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A500B" w14:textId="77777777" w:rsidR="00092B5D" w:rsidRPr="007F2B8A" w:rsidRDefault="00092B5D" w:rsidP="00092B5D">
      <w:pPr>
        <w:keepNext/>
        <w:keepLines/>
        <w:spacing w:before="720"/>
        <w:jc w:val="center"/>
        <w:textAlignment w:val="auto"/>
        <w:outlineLvl w:val="0"/>
        <w:rPr>
          <w:rFonts w:ascii="CG Times (WN)" w:hAnsi="CG Times (WN)"/>
          <w:b/>
          <w:sz w:val="28"/>
          <w:lang w:val="en-US"/>
        </w:rPr>
      </w:pPr>
      <w:bookmarkStart w:id="0" w:name="_Toc84511791"/>
      <w:r w:rsidRPr="007F2B8A">
        <w:rPr>
          <w:rFonts w:ascii="CG Times (WN)" w:hAnsi="CG Times (WN)"/>
          <w:b/>
          <w:sz w:val="28"/>
          <w:lang w:val="en-US"/>
        </w:rPr>
        <w:t>Annex 1</w:t>
      </w:r>
      <w:r w:rsidRPr="007F2B8A">
        <w:rPr>
          <w:rFonts w:ascii="CG Times (WN)" w:hAnsi="CG Times (WN)"/>
          <w:b/>
          <w:sz w:val="28"/>
          <w:lang w:val="en-US"/>
        </w:rPr>
        <w:br/>
      </w:r>
      <w:r w:rsidRPr="007F2B8A">
        <w:rPr>
          <w:rFonts w:ascii="CG Times (WN)" w:hAnsi="CG Times (WN)"/>
          <w:b/>
          <w:sz w:val="28"/>
          <w:lang w:val="en-US"/>
        </w:rPr>
        <w:br/>
        <w:t>LTE-Advanced</w:t>
      </w:r>
      <w:bookmarkEnd w:id="0"/>
    </w:p>
    <w:p w14:paraId="3FFD8CB0" w14:textId="77777777" w:rsidR="00092B5D" w:rsidRPr="007F2B8A" w:rsidRDefault="00092B5D" w:rsidP="00092B5D">
      <w:pPr>
        <w:spacing w:before="360"/>
        <w:textAlignment w:val="auto"/>
        <w:rPr>
          <w:lang w:val="en-US"/>
        </w:rPr>
      </w:pPr>
      <w:r w:rsidRPr="007F2B8A">
        <w:rPr>
          <w:rFonts w:cs="v5.0.0"/>
          <w:lang w:val="en-US"/>
        </w:rPr>
        <w:t xml:space="preserve">The present Annex includes </w:t>
      </w:r>
      <w:r w:rsidRPr="007F2B8A">
        <w:rPr>
          <w:lang w:val="en-US"/>
        </w:rPr>
        <w:t xml:space="preserve">unwanted emission requirements from evolved Universal Mobile Telecommunications System (UMTS) terrestrial radio access (E-UTRA) carriers for E-UTRA Mobile Stations. </w:t>
      </w:r>
    </w:p>
    <w:p w14:paraId="7D0B1BD8" w14:textId="77777777" w:rsidR="00092B5D" w:rsidRPr="007F2B8A" w:rsidRDefault="00092B5D" w:rsidP="00092B5D">
      <w:pPr>
        <w:textAlignment w:val="auto"/>
        <w:rPr>
          <w:lang w:val="en-US"/>
        </w:rPr>
      </w:pPr>
      <w:r w:rsidRPr="007F2B8A">
        <w:rPr>
          <w:lang w:val="en-US"/>
        </w:rPr>
        <w:t>This Annex is divided into three parts:</w:t>
      </w:r>
    </w:p>
    <w:p w14:paraId="2E381A7E" w14:textId="77777777" w:rsidR="00092B5D" w:rsidRPr="007F2B8A" w:rsidRDefault="00092B5D" w:rsidP="00092B5D">
      <w:pPr>
        <w:spacing w:before="80"/>
        <w:ind w:left="794" w:hanging="794"/>
        <w:textAlignment w:val="auto"/>
        <w:rPr>
          <w:rFonts w:ascii="CG Times (WN)" w:hAnsi="CG Times (WN)"/>
          <w:lang w:val="en-US"/>
        </w:rPr>
      </w:pPr>
      <w:r w:rsidRPr="007F2B8A">
        <w:rPr>
          <w:rFonts w:ascii="CG Times (WN)" w:hAnsi="CG Times (WN)"/>
          <w:lang w:val="en-US"/>
        </w:rPr>
        <w:t>–</w:t>
      </w:r>
      <w:r w:rsidRPr="007F2B8A">
        <w:rPr>
          <w:rFonts w:ascii="CG Times (WN)" w:hAnsi="CG Times (WN)"/>
          <w:lang w:val="en-US"/>
        </w:rPr>
        <w:tab/>
        <w:t>Chapter 1 specifies the Operating bands for which the requirements in the present Annex apply.</w:t>
      </w:r>
    </w:p>
    <w:p w14:paraId="395D1257" w14:textId="77777777" w:rsidR="00092B5D" w:rsidRPr="007F2B8A" w:rsidRDefault="00092B5D" w:rsidP="00092B5D">
      <w:pPr>
        <w:spacing w:before="80"/>
        <w:ind w:left="794" w:hanging="794"/>
        <w:textAlignment w:val="auto"/>
        <w:rPr>
          <w:rFonts w:ascii="CG Times (WN)" w:hAnsi="CG Times (WN)"/>
          <w:lang w:val="en-US"/>
        </w:rPr>
      </w:pPr>
      <w:r w:rsidRPr="007F2B8A">
        <w:rPr>
          <w:rFonts w:ascii="CG Times (WN)" w:hAnsi="CG Times (WN)"/>
          <w:lang w:val="en-US"/>
        </w:rPr>
        <w:t>–</w:t>
      </w:r>
      <w:r w:rsidRPr="007F2B8A">
        <w:rPr>
          <w:rFonts w:ascii="CG Times (WN)" w:hAnsi="CG Times (WN)"/>
          <w:lang w:val="en-US"/>
        </w:rPr>
        <w:tab/>
        <w:t>Chapter 2 specifies Definitions, Symbols and Abbreviations.</w:t>
      </w:r>
    </w:p>
    <w:p w14:paraId="429560C8" w14:textId="77777777" w:rsidR="00092B5D" w:rsidRPr="007F2B8A" w:rsidRDefault="00092B5D" w:rsidP="00092B5D">
      <w:pPr>
        <w:spacing w:before="80"/>
        <w:ind w:left="794" w:hanging="794"/>
        <w:textAlignment w:val="auto"/>
        <w:rPr>
          <w:rFonts w:ascii="CG Times (WN)" w:hAnsi="CG Times (WN)"/>
          <w:lang w:val="en-US"/>
        </w:rPr>
      </w:pPr>
      <w:r w:rsidRPr="007F2B8A">
        <w:rPr>
          <w:rFonts w:ascii="CG Times (WN)" w:hAnsi="CG Times (WN)"/>
          <w:lang w:val="en-US"/>
        </w:rPr>
        <w:t>–</w:t>
      </w:r>
      <w:r w:rsidRPr="007F2B8A">
        <w:rPr>
          <w:rFonts w:ascii="CG Times (WN)" w:hAnsi="CG Times (WN)"/>
          <w:lang w:val="en-US"/>
        </w:rPr>
        <w:tab/>
        <w:t>Chapters 3, 4 and 5 contains the E-UTRA MS unwanted emission requirements.</w:t>
      </w:r>
    </w:p>
    <w:p w14:paraId="77AEB5F0" w14:textId="77777777" w:rsidR="00092B5D" w:rsidRPr="007F2B8A" w:rsidRDefault="00092B5D" w:rsidP="00092B5D">
      <w:pPr>
        <w:textAlignment w:val="auto"/>
        <w:rPr>
          <w:lang w:val="en-US"/>
        </w:rPr>
      </w:pPr>
      <w:r w:rsidRPr="007F2B8A">
        <w:rPr>
          <w:lang w:val="en-US"/>
        </w:rPr>
        <w:t>Values specified in the present Annex incorporate test tolerances defined in Recommendation ITU</w:t>
      </w:r>
      <w:r w:rsidRPr="007F2B8A">
        <w:rPr>
          <w:lang w:val="en-US"/>
        </w:rPr>
        <w:noBreakHyphen/>
        <w:t>R M.1545.</w:t>
      </w:r>
    </w:p>
    <w:p w14:paraId="0486BDDD" w14:textId="77777777" w:rsidR="00092B5D" w:rsidRPr="007F2B8A" w:rsidRDefault="00092B5D" w:rsidP="00092B5D">
      <w:pPr>
        <w:keepNext/>
        <w:keepLines/>
        <w:spacing w:before="360"/>
        <w:ind w:left="794" w:hanging="794"/>
        <w:textAlignment w:val="auto"/>
        <w:outlineLvl w:val="0"/>
        <w:rPr>
          <w:b/>
          <w:lang w:val="en-US"/>
        </w:rPr>
      </w:pPr>
      <w:bookmarkStart w:id="1" w:name="_Toc84511792"/>
      <w:r w:rsidRPr="007F2B8A">
        <w:rPr>
          <w:b/>
          <w:lang w:val="en-US"/>
        </w:rPr>
        <w:t>1</w:t>
      </w:r>
      <w:r w:rsidRPr="007F2B8A">
        <w:rPr>
          <w:b/>
          <w:lang w:val="en-US"/>
        </w:rPr>
        <w:tab/>
        <w:t>Operating bands</w:t>
      </w:r>
      <w:bookmarkEnd w:id="1"/>
    </w:p>
    <w:p w14:paraId="402E7C8F"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1-1</w:t>
      </w:r>
    </w:p>
    <w:p w14:paraId="526D5968" w14:textId="77777777" w:rsidR="00092B5D" w:rsidRPr="007F2B8A" w:rsidRDefault="00092B5D" w:rsidP="00092B5D">
      <w:pPr>
        <w:spacing w:after="120"/>
        <w:jc w:val="center"/>
        <w:textAlignment w:val="auto"/>
        <w:rPr>
          <w:rFonts w:ascii="CG Times (WN)" w:hAnsi="CG Times (WN)"/>
          <w:b/>
          <w:lang w:val="en-US"/>
        </w:rPr>
      </w:pPr>
      <w:r w:rsidRPr="007F2B8A">
        <w:rPr>
          <w:rFonts w:ascii="CG Times (WN)" w:hAnsi="CG Times (WN)"/>
          <w:b/>
          <w:lang w:val="en-US"/>
        </w:rPr>
        <w:t>E-UTRA operating bands</w:t>
      </w:r>
    </w:p>
    <w:tbl>
      <w:tblPr>
        <w:tblW w:w="9639" w:type="dxa"/>
        <w:jc w:val="center"/>
        <w:tblLook w:val="04A0" w:firstRow="1" w:lastRow="0" w:firstColumn="1" w:lastColumn="0" w:noHBand="0" w:noVBand="1"/>
      </w:tblPr>
      <w:tblGrid>
        <w:gridCol w:w="1561"/>
        <w:gridCol w:w="1491"/>
        <w:gridCol w:w="340"/>
        <w:gridCol w:w="1477"/>
        <w:gridCol w:w="1448"/>
        <w:gridCol w:w="340"/>
        <w:gridCol w:w="1448"/>
        <w:gridCol w:w="1534"/>
      </w:tblGrid>
      <w:tr w:rsidR="00092B5D" w:rsidRPr="007F2B8A" w14:paraId="695C78FE" w14:textId="77777777" w:rsidTr="00517F15">
        <w:trPr>
          <w:tblHeader/>
          <w:jc w:val="center"/>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14:paraId="480BD45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E</w:t>
            </w:r>
            <w:r w:rsidRPr="007F2B8A">
              <w:rPr>
                <w:rFonts w:ascii="CG Times (WN)" w:hAnsi="CG Times (WN)"/>
                <w:b/>
                <w:sz w:val="22"/>
              </w:rPr>
              <w:noBreakHyphen/>
              <w:t>UTRA operating band</w:t>
            </w:r>
          </w:p>
        </w:tc>
        <w:tc>
          <w:tcPr>
            <w:tcW w:w="3308" w:type="dxa"/>
            <w:gridSpan w:val="3"/>
            <w:tcBorders>
              <w:top w:val="single" w:sz="4" w:space="0" w:color="auto"/>
              <w:left w:val="single" w:sz="4" w:space="0" w:color="auto"/>
              <w:bottom w:val="single" w:sz="4" w:space="0" w:color="auto"/>
              <w:right w:val="single" w:sz="4" w:space="0" w:color="auto"/>
            </w:tcBorders>
            <w:vAlign w:val="center"/>
            <w:hideMark/>
          </w:tcPr>
          <w:p w14:paraId="08DE7E4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Uplink (UL) operating band</w:t>
            </w:r>
            <w:r w:rsidRPr="007F2B8A">
              <w:rPr>
                <w:rFonts w:ascii="CG Times (WN)" w:hAnsi="CG Times (WN)"/>
                <w:b/>
                <w:sz w:val="22"/>
                <w:lang w:val="en-US"/>
              </w:rPr>
              <w:br/>
              <w:t>BS receive</w:t>
            </w:r>
            <w:r w:rsidRPr="007F2B8A">
              <w:rPr>
                <w:rFonts w:ascii="CG Times (WN)" w:hAnsi="CG Times (WN)"/>
                <w:b/>
                <w:sz w:val="22"/>
                <w:lang w:val="en-US"/>
              </w:rPr>
              <w:br/>
              <w:t>UE transmit</w:t>
            </w:r>
          </w:p>
        </w:tc>
        <w:tc>
          <w:tcPr>
            <w:tcW w:w="3236" w:type="dxa"/>
            <w:gridSpan w:val="3"/>
            <w:tcBorders>
              <w:top w:val="single" w:sz="4" w:space="0" w:color="auto"/>
              <w:left w:val="single" w:sz="4" w:space="0" w:color="auto"/>
              <w:bottom w:val="single" w:sz="4" w:space="0" w:color="auto"/>
              <w:right w:val="single" w:sz="4" w:space="0" w:color="auto"/>
            </w:tcBorders>
            <w:vAlign w:val="center"/>
            <w:hideMark/>
          </w:tcPr>
          <w:p w14:paraId="5A9F2DC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Downlink (DL) operating band</w:t>
            </w:r>
            <w:r w:rsidRPr="007F2B8A">
              <w:rPr>
                <w:rFonts w:ascii="CG Times (WN)" w:hAnsi="CG Times (WN)"/>
                <w:b/>
                <w:sz w:val="22"/>
                <w:lang w:val="en-US"/>
              </w:rPr>
              <w:br/>
              <w:t xml:space="preserve">BS transmit </w:t>
            </w:r>
            <w:r w:rsidRPr="007F2B8A">
              <w:rPr>
                <w:rFonts w:ascii="CG Times (WN)" w:hAnsi="CG Times (WN)"/>
                <w:b/>
                <w:sz w:val="22"/>
                <w:lang w:val="en-US"/>
              </w:rPr>
              <w:br/>
              <w:t>UE receive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7AB154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Duplex mode</w:t>
            </w:r>
          </w:p>
        </w:tc>
      </w:tr>
      <w:tr w:rsidR="00092B5D" w:rsidRPr="007F2B8A" w14:paraId="13FE7A27" w14:textId="77777777" w:rsidTr="00517F1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A28F" w14:textId="77777777" w:rsidR="00092B5D" w:rsidRPr="007F2B8A" w:rsidRDefault="00092B5D" w:rsidP="00517F15">
            <w:pPr>
              <w:overflowPunct/>
              <w:autoSpaceDE/>
              <w:autoSpaceDN/>
              <w:adjustRightInd/>
              <w:textAlignment w:val="auto"/>
              <w:rPr>
                <w:b/>
                <w:sz w:val="22"/>
              </w:rPr>
            </w:pPr>
          </w:p>
        </w:tc>
        <w:tc>
          <w:tcPr>
            <w:tcW w:w="3308" w:type="dxa"/>
            <w:gridSpan w:val="3"/>
            <w:tcBorders>
              <w:top w:val="single" w:sz="4" w:space="0" w:color="auto"/>
              <w:left w:val="single" w:sz="4" w:space="0" w:color="auto"/>
              <w:bottom w:val="single" w:sz="4" w:space="0" w:color="auto"/>
              <w:right w:val="single" w:sz="4" w:space="0" w:color="auto"/>
            </w:tcBorders>
            <w:vAlign w:val="center"/>
            <w:hideMark/>
          </w:tcPr>
          <w:p w14:paraId="165B0C3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rPr>
            </w:pPr>
            <w:r w:rsidRPr="007F2B8A">
              <w:rPr>
                <w:rFonts w:ascii="CG Times (WN)" w:hAnsi="CG Times (WN)"/>
                <w:b/>
                <w:i/>
                <w:iCs/>
                <w:sz w:val="22"/>
                <w:szCs w:val="22"/>
              </w:rPr>
              <w:t>F</w:t>
            </w:r>
            <w:r w:rsidRPr="007F2B8A">
              <w:rPr>
                <w:rFonts w:ascii="CG Times (WN)" w:hAnsi="CG Times (WN)"/>
                <w:b/>
                <w:i/>
                <w:iCs/>
                <w:sz w:val="22"/>
                <w:szCs w:val="22"/>
                <w:vertAlign w:val="subscript"/>
              </w:rPr>
              <w:t>UL_low</w:t>
            </w:r>
            <w:r w:rsidRPr="007F2B8A">
              <w:rPr>
                <w:rFonts w:ascii="CG Times (WN)" w:hAnsi="CG Times (WN)"/>
                <w:b/>
                <w:i/>
                <w:iCs/>
                <w:sz w:val="22"/>
                <w:szCs w:val="22"/>
              </w:rPr>
              <w:t xml:space="preserve">   –  F</w:t>
            </w:r>
            <w:r w:rsidRPr="007F2B8A">
              <w:rPr>
                <w:rFonts w:ascii="CG Times (WN)" w:hAnsi="CG Times (WN)"/>
                <w:b/>
                <w:i/>
                <w:iCs/>
                <w:sz w:val="22"/>
                <w:szCs w:val="22"/>
                <w:vertAlign w:val="subscript"/>
              </w:rPr>
              <w:t>UL_high</w:t>
            </w:r>
          </w:p>
        </w:tc>
        <w:tc>
          <w:tcPr>
            <w:tcW w:w="3236" w:type="dxa"/>
            <w:gridSpan w:val="3"/>
            <w:tcBorders>
              <w:top w:val="single" w:sz="4" w:space="0" w:color="auto"/>
              <w:left w:val="single" w:sz="4" w:space="0" w:color="auto"/>
              <w:bottom w:val="single" w:sz="4" w:space="0" w:color="auto"/>
              <w:right w:val="single" w:sz="4" w:space="0" w:color="auto"/>
            </w:tcBorders>
            <w:vAlign w:val="center"/>
            <w:hideMark/>
          </w:tcPr>
          <w:p w14:paraId="3DF0394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rPr>
            </w:pPr>
            <w:r w:rsidRPr="007F2B8A">
              <w:rPr>
                <w:rFonts w:ascii="CG Times (WN)" w:hAnsi="CG Times (WN)"/>
                <w:b/>
                <w:i/>
                <w:iCs/>
                <w:sz w:val="22"/>
                <w:szCs w:val="22"/>
              </w:rPr>
              <w:t>F</w:t>
            </w:r>
            <w:r w:rsidRPr="007F2B8A">
              <w:rPr>
                <w:rFonts w:ascii="CG Times (WN)" w:hAnsi="CG Times (WN)"/>
                <w:b/>
                <w:i/>
                <w:iCs/>
                <w:sz w:val="22"/>
                <w:szCs w:val="22"/>
                <w:vertAlign w:val="subscript"/>
              </w:rPr>
              <w:t>DL_low</w:t>
            </w:r>
            <w:r w:rsidRPr="007F2B8A">
              <w:rPr>
                <w:rFonts w:ascii="CG Times (WN)" w:hAnsi="CG Times (WN)"/>
                <w:b/>
                <w:i/>
                <w:iCs/>
                <w:sz w:val="22"/>
                <w:szCs w:val="22"/>
              </w:rPr>
              <w:t xml:space="preserve">   –  F</w:t>
            </w:r>
            <w:r w:rsidRPr="007F2B8A">
              <w:rPr>
                <w:rFonts w:ascii="CG Times (WN)" w:hAnsi="CG Times (WN)"/>
                <w:b/>
                <w:i/>
                <w:iCs/>
                <w:sz w:val="22"/>
                <w:szCs w:val="22"/>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15F7" w14:textId="77777777" w:rsidR="00092B5D" w:rsidRPr="007F2B8A" w:rsidRDefault="00092B5D" w:rsidP="00517F15">
            <w:pPr>
              <w:overflowPunct/>
              <w:autoSpaceDE/>
              <w:autoSpaceDN/>
              <w:adjustRightInd/>
              <w:textAlignment w:val="auto"/>
              <w:rPr>
                <w:b/>
                <w:sz w:val="22"/>
              </w:rPr>
            </w:pPr>
          </w:p>
        </w:tc>
      </w:tr>
      <w:tr w:rsidR="00092B5D" w:rsidRPr="007F2B8A" w14:paraId="28A6B1EB"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4A0E0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c>
          <w:tcPr>
            <w:tcW w:w="1491" w:type="dxa"/>
            <w:tcBorders>
              <w:top w:val="single" w:sz="4" w:space="0" w:color="auto"/>
              <w:left w:val="single" w:sz="4" w:space="0" w:color="auto"/>
              <w:bottom w:val="single" w:sz="4" w:space="0" w:color="auto"/>
              <w:right w:val="nil"/>
            </w:tcBorders>
            <w:vAlign w:val="center"/>
            <w:hideMark/>
          </w:tcPr>
          <w:p w14:paraId="4ACB4F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 MHz</w:t>
            </w:r>
          </w:p>
        </w:tc>
        <w:tc>
          <w:tcPr>
            <w:tcW w:w="340" w:type="dxa"/>
            <w:tcBorders>
              <w:top w:val="single" w:sz="4" w:space="0" w:color="auto"/>
              <w:left w:val="nil"/>
              <w:bottom w:val="single" w:sz="4" w:space="0" w:color="auto"/>
              <w:right w:val="nil"/>
            </w:tcBorders>
            <w:hideMark/>
          </w:tcPr>
          <w:p w14:paraId="74C748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1C34BF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1 980 MHz</w:t>
            </w:r>
          </w:p>
        </w:tc>
        <w:tc>
          <w:tcPr>
            <w:tcW w:w="1448" w:type="dxa"/>
            <w:tcBorders>
              <w:top w:val="single" w:sz="4" w:space="0" w:color="auto"/>
              <w:left w:val="nil"/>
              <w:bottom w:val="single" w:sz="4" w:space="0" w:color="auto"/>
              <w:right w:val="nil"/>
            </w:tcBorders>
            <w:vAlign w:val="center"/>
            <w:hideMark/>
          </w:tcPr>
          <w:p w14:paraId="2E94EE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2 110 MHz</w:t>
            </w:r>
          </w:p>
        </w:tc>
        <w:tc>
          <w:tcPr>
            <w:tcW w:w="340" w:type="dxa"/>
            <w:tcBorders>
              <w:top w:val="single" w:sz="4" w:space="0" w:color="auto"/>
              <w:left w:val="nil"/>
              <w:bottom w:val="single" w:sz="4" w:space="0" w:color="auto"/>
              <w:right w:val="nil"/>
            </w:tcBorders>
            <w:hideMark/>
          </w:tcPr>
          <w:p w14:paraId="2295BB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6542C2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2 170 MHz</w:t>
            </w:r>
          </w:p>
        </w:tc>
        <w:tc>
          <w:tcPr>
            <w:tcW w:w="1534" w:type="dxa"/>
            <w:tcBorders>
              <w:top w:val="single" w:sz="4" w:space="0" w:color="auto"/>
              <w:left w:val="single" w:sz="4" w:space="0" w:color="auto"/>
              <w:bottom w:val="single" w:sz="4" w:space="0" w:color="auto"/>
              <w:right w:val="single" w:sz="4" w:space="0" w:color="auto"/>
            </w:tcBorders>
            <w:hideMark/>
          </w:tcPr>
          <w:p w14:paraId="4D3C98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30A635F0"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E0447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w:t>
            </w:r>
          </w:p>
        </w:tc>
        <w:tc>
          <w:tcPr>
            <w:tcW w:w="1491" w:type="dxa"/>
            <w:tcBorders>
              <w:top w:val="single" w:sz="4" w:space="0" w:color="auto"/>
              <w:left w:val="single" w:sz="4" w:space="0" w:color="auto"/>
              <w:bottom w:val="single" w:sz="4" w:space="0" w:color="auto"/>
              <w:right w:val="nil"/>
            </w:tcBorders>
            <w:vAlign w:val="center"/>
            <w:hideMark/>
          </w:tcPr>
          <w:p w14:paraId="253256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1 850 MHz</w:t>
            </w:r>
          </w:p>
        </w:tc>
        <w:tc>
          <w:tcPr>
            <w:tcW w:w="340" w:type="dxa"/>
            <w:tcBorders>
              <w:top w:val="single" w:sz="4" w:space="0" w:color="auto"/>
              <w:left w:val="nil"/>
              <w:bottom w:val="single" w:sz="4" w:space="0" w:color="auto"/>
              <w:right w:val="nil"/>
            </w:tcBorders>
            <w:hideMark/>
          </w:tcPr>
          <w:p w14:paraId="17363A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1673B4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1 910 MHz</w:t>
            </w:r>
          </w:p>
        </w:tc>
        <w:tc>
          <w:tcPr>
            <w:tcW w:w="1448" w:type="dxa"/>
            <w:tcBorders>
              <w:top w:val="single" w:sz="4" w:space="0" w:color="auto"/>
              <w:left w:val="nil"/>
              <w:bottom w:val="single" w:sz="4" w:space="0" w:color="auto"/>
              <w:right w:val="nil"/>
            </w:tcBorders>
            <w:vAlign w:val="center"/>
            <w:hideMark/>
          </w:tcPr>
          <w:p w14:paraId="6FEC5B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1 930 MHz</w:t>
            </w:r>
          </w:p>
        </w:tc>
        <w:tc>
          <w:tcPr>
            <w:tcW w:w="340" w:type="dxa"/>
            <w:tcBorders>
              <w:top w:val="single" w:sz="4" w:space="0" w:color="auto"/>
              <w:left w:val="nil"/>
              <w:bottom w:val="single" w:sz="4" w:space="0" w:color="auto"/>
              <w:right w:val="nil"/>
            </w:tcBorders>
            <w:hideMark/>
          </w:tcPr>
          <w:p w14:paraId="59751E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7D212C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1 990 MHz</w:t>
            </w:r>
          </w:p>
        </w:tc>
        <w:tc>
          <w:tcPr>
            <w:tcW w:w="1534" w:type="dxa"/>
            <w:tcBorders>
              <w:top w:val="single" w:sz="4" w:space="0" w:color="auto"/>
              <w:left w:val="single" w:sz="4" w:space="0" w:color="auto"/>
              <w:bottom w:val="single" w:sz="4" w:space="0" w:color="auto"/>
              <w:right w:val="single" w:sz="4" w:space="0" w:color="auto"/>
            </w:tcBorders>
            <w:hideMark/>
          </w:tcPr>
          <w:p w14:paraId="7CB46C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129E6CAD"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7018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w:t>
            </w:r>
          </w:p>
        </w:tc>
        <w:tc>
          <w:tcPr>
            <w:tcW w:w="1491" w:type="dxa"/>
            <w:tcBorders>
              <w:top w:val="single" w:sz="4" w:space="0" w:color="auto"/>
              <w:left w:val="single" w:sz="4" w:space="0" w:color="auto"/>
              <w:bottom w:val="single" w:sz="4" w:space="0" w:color="auto"/>
              <w:right w:val="nil"/>
            </w:tcBorders>
            <w:vAlign w:val="center"/>
            <w:hideMark/>
          </w:tcPr>
          <w:p w14:paraId="2E61DD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1 710 MHz</w:t>
            </w:r>
          </w:p>
        </w:tc>
        <w:tc>
          <w:tcPr>
            <w:tcW w:w="340" w:type="dxa"/>
            <w:tcBorders>
              <w:top w:val="single" w:sz="4" w:space="0" w:color="auto"/>
              <w:left w:val="nil"/>
              <w:bottom w:val="single" w:sz="4" w:space="0" w:color="auto"/>
              <w:right w:val="nil"/>
            </w:tcBorders>
            <w:hideMark/>
          </w:tcPr>
          <w:p w14:paraId="7B759E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6A481E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1 785 MHz</w:t>
            </w:r>
          </w:p>
        </w:tc>
        <w:tc>
          <w:tcPr>
            <w:tcW w:w="1448" w:type="dxa"/>
            <w:tcBorders>
              <w:top w:val="single" w:sz="4" w:space="0" w:color="auto"/>
              <w:left w:val="nil"/>
              <w:bottom w:val="single" w:sz="4" w:space="0" w:color="auto"/>
              <w:right w:val="nil"/>
            </w:tcBorders>
            <w:vAlign w:val="center"/>
            <w:hideMark/>
          </w:tcPr>
          <w:p w14:paraId="6BC756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1 805 MHz</w:t>
            </w:r>
          </w:p>
        </w:tc>
        <w:tc>
          <w:tcPr>
            <w:tcW w:w="340" w:type="dxa"/>
            <w:tcBorders>
              <w:top w:val="single" w:sz="4" w:space="0" w:color="auto"/>
              <w:left w:val="nil"/>
              <w:bottom w:val="single" w:sz="4" w:space="0" w:color="auto"/>
              <w:right w:val="nil"/>
            </w:tcBorders>
            <w:hideMark/>
          </w:tcPr>
          <w:p w14:paraId="59481D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3EAB0A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1 880 MHz</w:t>
            </w:r>
          </w:p>
        </w:tc>
        <w:tc>
          <w:tcPr>
            <w:tcW w:w="1534" w:type="dxa"/>
            <w:tcBorders>
              <w:top w:val="single" w:sz="4" w:space="0" w:color="auto"/>
              <w:left w:val="single" w:sz="4" w:space="0" w:color="auto"/>
              <w:bottom w:val="single" w:sz="4" w:space="0" w:color="auto"/>
              <w:right w:val="single" w:sz="4" w:space="0" w:color="auto"/>
            </w:tcBorders>
            <w:hideMark/>
          </w:tcPr>
          <w:p w14:paraId="42C174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4053777D"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2BBE2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w:t>
            </w:r>
          </w:p>
        </w:tc>
        <w:tc>
          <w:tcPr>
            <w:tcW w:w="1491" w:type="dxa"/>
            <w:tcBorders>
              <w:top w:val="single" w:sz="4" w:space="0" w:color="auto"/>
              <w:left w:val="single" w:sz="4" w:space="0" w:color="auto"/>
              <w:bottom w:val="single" w:sz="4" w:space="0" w:color="auto"/>
              <w:right w:val="nil"/>
            </w:tcBorders>
            <w:hideMark/>
          </w:tcPr>
          <w:p w14:paraId="5CDD83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1 710 MHz</w:t>
            </w:r>
          </w:p>
        </w:tc>
        <w:tc>
          <w:tcPr>
            <w:tcW w:w="340" w:type="dxa"/>
            <w:tcBorders>
              <w:top w:val="single" w:sz="4" w:space="0" w:color="auto"/>
              <w:left w:val="nil"/>
              <w:bottom w:val="single" w:sz="4" w:space="0" w:color="auto"/>
              <w:right w:val="nil"/>
            </w:tcBorders>
            <w:hideMark/>
          </w:tcPr>
          <w:p w14:paraId="3918AA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025680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1 755 MHz</w:t>
            </w:r>
          </w:p>
        </w:tc>
        <w:tc>
          <w:tcPr>
            <w:tcW w:w="1448" w:type="dxa"/>
            <w:tcBorders>
              <w:top w:val="single" w:sz="4" w:space="0" w:color="auto"/>
              <w:left w:val="nil"/>
              <w:bottom w:val="single" w:sz="4" w:space="0" w:color="auto"/>
              <w:right w:val="nil"/>
            </w:tcBorders>
            <w:hideMark/>
          </w:tcPr>
          <w:p w14:paraId="4B995A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2 110 MHz</w:t>
            </w:r>
          </w:p>
        </w:tc>
        <w:tc>
          <w:tcPr>
            <w:tcW w:w="340" w:type="dxa"/>
            <w:tcBorders>
              <w:top w:val="single" w:sz="4" w:space="0" w:color="auto"/>
              <w:left w:val="nil"/>
              <w:bottom w:val="single" w:sz="4" w:space="0" w:color="auto"/>
              <w:right w:val="nil"/>
            </w:tcBorders>
            <w:hideMark/>
          </w:tcPr>
          <w:p w14:paraId="554001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138BDF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2 155 MHz</w:t>
            </w:r>
          </w:p>
        </w:tc>
        <w:tc>
          <w:tcPr>
            <w:tcW w:w="1534" w:type="dxa"/>
            <w:tcBorders>
              <w:top w:val="single" w:sz="4" w:space="0" w:color="auto"/>
              <w:left w:val="single" w:sz="4" w:space="0" w:color="auto"/>
              <w:bottom w:val="single" w:sz="4" w:space="0" w:color="auto"/>
              <w:right w:val="single" w:sz="4" w:space="0" w:color="auto"/>
            </w:tcBorders>
            <w:hideMark/>
          </w:tcPr>
          <w:p w14:paraId="780058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23F9DDBF"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D1BE0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c>
          <w:tcPr>
            <w:tcW w:w="1491" w:type="dxa"/>
            <w:tcBorders>
              <w:top w:val="single" w:sz="4" w:space="0" w:color="auto"/>
              <w:left w:val="single" w:sz="4" w:space="0" w:color="auto"/>
              <w:bottom w:val="single" w:sz="4" w:space="0" w:color="auto"/>
              <w:right w:val="nil"/>
            </w:tcBorders>
            <w:hideMark/>
          </w:tcPr>
          <w:p w14:paraId="11725D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824 MHz</w:t>
            </w:r>
          </w:p>
        </w:tc>
        <w:tc>
          <w:tcPr>
            <w:tcW w:w="340" w:type="dxa"/>
            <w:tcBorders>
              <w:top w:val="single" w:sz="4" w:space="0" w:color="auto"/>
              <w:left w:val="nil"/>
              <w:bottom w:val="single" w:sz="4" w:space="0" w:color="auto"/>
              <w:right w:val="nil"/>
            </w:tcBorders>
            <w:hideMark/>
          </w:tcPr>
          <w:p w14:paraId="6B79FF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425CB7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849 MHz</w:t>
            </w:r>
          </w:p>
        </w:tc>
        <w:tc>
          <w:tcPr>
            <w:tcW w:w="1448" w:type="dxa"/>
            <w:tcBorders>
              <w:top w:val="single" w:sz="4" w:space="0" w:color="auto"/>
              <w:left w:val="nil"/>
              <w:bottom w:val="single" w:sz="4" w:space="0" w:color="auto"/>
              <w:right w:val="nil"/>
            </w:tcBorders>
            <w:hideMark/>
          </w:tcPr>
          <w:p w14:paraId="7A056D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869 MHz</w:t>
            </w:r>
          </w:p>
        </w:tc>
        <w:tc>
          <w:tcPr>
            <w:tcW w:w="340" w:type="dxa"/>
            <w:tcBorders>
              <w:top w:val="single" w:sz="4" w:space="0" w:color="auto"/>
              <w:left w:val="nil"/>
              <w:bottom w:val="single" w:sz="4" w:space="0" w:color="auto"/>
              <w:right w:val="nil"/>
            </w:tcBorders>
            <w:hideMark/>
          </w:tcPr>
          <w:p w14:paraId="3D3A28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7B2D7F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894 MHz</w:t>
            </w:r>
          </w:p>
        </w:tc>
        <w:tc>
          <w:tcPr>
            <w:tcW w:w="1534" w:type="dxa"/>
            <w:tcBorders>
              <w:top w:val="single" w:sz="4" w:space="0" w:color="auto"/>
              <w:left w:val="single" w:sz="4" w:space="0" w:color="auto"/>
              <w:bottom w:val="single" w:sz="4" w:space="0" w:color="auto"/>
              <w:right w:val="single" w:sz="4" w:space="0" w:color="auto"/>
            </w:tcBorders>
            <w:hideMark/>
          </w:tcPr>
          <w:p w14:paraId="1B7CF6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60B61010"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3BCB8D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w:t>
            </w:r>
            <w:r w:rsidRPr="007F2B8A">
              <w:rPr>
                <w:sz w:val="22"/>
                <w:vertAlign w:val="superscript"/>
              </w:rPr>
              <w:t>1</w:t>
            </w:r>
          </w:p>
        </w:tc>
        <w:tc>
          <w:tcPr>
            <w:tcW w:w="1491" w:type="dxa"/>
            <w:tcBorders>
              <w:top w:val="single" w:sz="4" w:space="0" w:color="auto"/>
              <w:left w:val="single" w:sz="4" w:space="0" w:color="auto"/>
              <w:bottom w:val="single" w:sz="4" w:space="0" w:color="auto"/>
              <w:right w:val="nil"/>
            </w:tcBorders>
            <w:vAlign w:val="center"/>
            <w:hideMark/>
          </w:tcPr>
          <w:p w14:paraId="3A0CAC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830 MHz</w:t>
            </w:r>
          </w:p>
        </w:tc>
        <w:tc>
          <w:tcPr>
            <w:tcW w:w="340" w:type="dxa"/>
            <w:tcBorders>
              <w:top w:val="single" w:sz="4" w:space="0" w:color="auto"/>
              <w:left w:val="nil"/>
              <w:bottom w:val="single" w:sz="4" w:space="0" w:color="auto"/>
              <w:right w:val="nil"/>
            </w:tcBorders>
            <w:hideMark/>
          </w:tcPr>
          <w:p w14:paraId="13522A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52252D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840 MHz</w:t>
            </w:r>
          </w:p>
        </w:tc>
        <w:tc>
          <w:tcPr>
            <w:tcW w:w="1448" w:type="dxa"/>
            <w:tcBorders>
              <w:top w:val="single" w:sz="4" w:space="0" w:color="auto"/>
              <w:left w:val="nil"/>
              <w:bottom w:val="single" w:sz="4" w:space="0" w:color="auto"/>
              <w:right w:val="nil"/>
            </w:tcBorders>
            <w:vAlign w:val="center"/>
            <w:hideMark/>
          </w:tcPr>
          <w:p w14:paraId="774B0C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875 MHz</w:t>
            </w:r>
          </w:p>
        </w:tc>
        <w:tc>
          <w:tcPr>
            <w:tcW w:w="340" w:type="dxa"/>
            <w:tcBorders>
              <w:top w:val="single" w:sz="4" w:space="0" w:color="auto"/>
              <w:left w:val="nil"/>
              <w:bottom w:val="single" w:sz="4" w:space="0" w:color="auto"/>
              <w:right w:val="nil"/>
            </w:tcBorders>
            <w:hideMark/>
          </w:tcPr>
          <w:p w14:paraId="153BB1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2E114C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885 MHz</w:t>
            </w:r>
          </w:p>
        </w:tc>
        <w:tc>
          <w:tcPr>
            <w:tcW w:w="1534" w:type="dxa"/>
            <w:tcBorders>
              <w:top w:val="single" w:sz="4" w:space="0" w:color="auto"/>
              <w:left w:val="single" w:sz="4" w:space="0" w:color="auto"/>
              <w:bottom w:val="single" w:sz="4" w:space="0" w:color="auto"/>
              <w:right w:val="single" w:sz="4" w:space="0" w:color="auto"/>
            </w:tcBorders>
            <w:hideMark/>
          </w:tcPr>
          <w:p w14:paraId="68B772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6F5983BC"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39313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w:t>
            </w:r>
          </w:p>
        </w:tc>
        <w:tc>
          <w:tcPr>
            <w:tcW w:w="1491" w:type="dxa"/>
            <w:tcBorders>
              <w:top w:val="single" w:sz="4" w:space="0" w:color="auto"/>
              <w:left w:val="single" w:sz="4" w:space="0" w:color="auto"/>
              <w:bottom w:val="single" w:sz="4" w:space="0" w:color="auto"/>
              <w:right w:val="nil"/>
            </w:tcBorders>
            <w:vAlign w:val="center"/>
            <w:hideMark/>
          </w:tcPr>
          <w:p w14:paraId="7C6A64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2 500 MHz</w:t>
            </w:r>
          </w:p>
        </w:tc>
        <w:tc>
          <w:tcPr>
            <w:tcW w:w="340" w:type="dxa"/>
            <w:tcBorders>
              <w:top w:val="single" w:sz="4" w:space="0" w:color="auto"/>
              <w:left w:val="nil"/>
              <w:bottom w:val="single" w:sz="4" w:space="0" w:color="auto"/>
              <w:right w:val="nil"/>
            </w:tcBorders>
            <w:hideMark/>
          </w:tcPr>
          <w:p w14:paraId="1893E1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7C513D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2 570 MHz</w:t>
            </w:r>
          </w:p>
        </w:tc>
        <w:tc>
          <w:tcPr>
            <w:tcW w:w="1448" w:type="dxa"/>
            <w:tcBorders>
              <w:top w:val="single" w:sz="4" w:space="0" w:color="auto"/>
              <w:left w:val="nil"/>
              <w:bottom w:val="single" w:sz="4" w:space="0" w:color="auto"/>
              <w:right w:val="nil"/>
            </w:tcBorders>
            <w:vAlign w:val="center"/>
            <w:hideMark/>
          </w:tcPr>
          <w:p w14:paraId="539E8C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2 620 MHz</w:t>
            </w:r>
          </w:p>
        </w:tc>
        <w:tc>
          <w:tcPr>
            <w:tcW w:w="340" w:type="dxa"/>
            <w:tcBorders>
              <w:top w:val="single" w:sz="4" w:space="0" w:color="auto"/>
              <w:left w:val="nil"/>
              <w:bottom w:val="single" w:sz="4" w:space="0" w:color="auto"/>
              <w:right w:val="nil"/>
            </w:tcBorders>
            <w:hideMark/>
          </w:tcPr>
          <w:p w14:paraId="047A76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692547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2 690 MHz</w:t>
            </w:r>
          </w:p>
        </w:tc>
        <w:tc>
          <w:tcPr>
            <w:tcW w:w="1534" w:type="dxa"/>
            <w:tcBorders>
              <w:top w:val="single" w:sz="4" w:space="0" w:color="auto"/>
              <w:left w:val="single" w:sz="4" w:space="0" w:color="auto"/>
              <w:bottom w:val="single" w:sz="4" w:space="0" w:color="auto"/>
              <w:right w:val="single" w:sz="4" w:space="0" w:color="auto"/>
            </w:tcBorders>
            <w:hideMark/>
          </w:tcPr>
          <w:p w14:paraId="563FF9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4DD8BFD6" w14:textId="77777777" w:rsidTr="00517F15">
        <w:trPr>
          <w:trHeight w:val="221"/>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81FBE1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w:t>
            </w:r>
          </w:p>
        </w:tc>
        <w:tc>
          <w:tcPr>
            <w:tcW w:w="1491" w:type="dxa"/>
            <w:tcBorders>
              <w:top w:val="single" w:sz="4" w:space="0" w:color="auto"/>
              <w:left w:val="single" w:sz="4" w:space="0" w:color="auto"/>
              <w:bottom w:val="single" w:sz="4" w:space="0" w:color="auto"/>
              <w:right w:val="nil"/>
            </w:tcBorders>
            <w:vAlign w:val="center"/>
            <w:hideMark/>
          </w:tcPr>
          <w:p w14:paraId="54CCE0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880 MHz</w:t>
            </w:r>
          </w:p>
        </w:tc>
        <w:tc>
          <w:tcPr>
            <w:tcW w:w="340" w:type="dxa"/>
            <w:tcBorders>
              <w:top w:val="single" w:sz="4" w:space="0" w:color="auto"/>
              <w:left w:val="nil"/>
              <w:bottom w:val="single" w:sz="4" w:space="0" w:color="auto"/>
              <w:right w:val="nil"/>
            </w:tcBorders>
            <w:hideMark/>
          </w:tcPr>
          <w:p w14:paraId="52CFA4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02D7E8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915 MHz</w:t>
            </w:r>
          </w:p>
        </w:tc>
        <w:tc>
          <w:tcPr>
            <w:tcW w:w="1448" w:type="dxa"/>
            <w:tcBorders>
              <w:top w:val="single" w:sz="4" w:space="0" w:color="auto"/>
              <w:left w:val="nil"/>
              <w:bottom w:val="single" w:sz="4" w:space="0" w:color="auto"/>
              <w:right w:val="nil"/>
            </w:tcBorders>
            <w:vAlign w:val="center"/>
            <w:hideMark/>
          </w:tcPr>
          <w:p w14:paraId="2FFB27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925 MHz</w:t>
            </w:r>
          </w:p>
        </w:tc>
        <w:tc>
          <w:tcPr>
            <w:tcW w:w="340" w:type="dxa"/>
            <w:tcBorders>
              <w:top w:val="single" w:sz="4" w:space="0" w:color="auto"/>
              <w:left w:val="nil"/>
              <w:bottom w:val="single" w:sz="4" w:space="0" w:color="auto"/>
              <w:right w:val="nil"/>
            </w:tcBorders>
            <w:hideMark/>
          </w:tcPr>
          <w:p w14:paraId="5133F8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51D56E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960 MHz</w:t>
            </w:r>
          </w:p>
        </w:tc>
        <w:tc>
          <w:tcPr>
            <w:tcW w:w="1534" w:type="dxa"/>
            <w:tcBorders>
              <w:top w:val="single" w:sz="4" w:space="0" w:color="auto"/>
              <w:left w:val="single" w:sz="4" w:space="0" w:color="auto"/>
              <w:bottom w:val="single" w:sz="4" w:space="0" w:color="auto"/>
              <w:right w:val="single" w:sz="4" w:space="0" w:color="auto"/>
            </w:tcBorders>
            <w:hideMark/>
          </w:tcPr>
          <w:p w14:paraId="03FE4C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100F95F2"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F445B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9</w:t>
            </w:r>
          </w:p>
        </w:tc>
        <w:tc>
          <w:tcPr>
            <w:tcW w:w="1491" w:type="dxa"/>
            <w:tcBorders>
              <w:top w:val="single" w:sz="4" w:space="0" w:color="auto"/>
              <w:left w:val="single" w:sz="4" w:space="0" w:color="auto"/>
              <w:bottom w:val="single" w:sz="4" w:space="0" w:color="auto"/>
              <w:right w:val="nil"/>
            </w:tcBorders>
            <w:vAlign w:val="center"/>
            <w:hideMark/>
          </w:tcPr>
          <w:p w14:paraId="4C8A04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1 749.9 MHz</w:t>
            </w:r>
          </w:p>
        </w:tc>
        <w:tc>
          <w:tcPr>
            <w:tcW w:w="340" w:type="dxa"/>
            <w:tcBorders>
              <w:top w:val="single" w:sz="4" w:space="0" w:color="auto"/>
              <w:left w:val="nil"/>
              <w:bottom w:val="single" w:sz="4" w:space="0" w:color="auto"/>
              <w:right w:val="nil"/>
            </w:tcBorders>
            <w:hideMark/>
          </w:tcPr>
          <w:p w14:paraId="65E14B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vAlign w:val="center"/>
            <w:hideMark/>
          </w:tcPr>
          <w:p w14:paraId="0F1240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1 784.9 MHz</w:t>
            </w:r>
          </w:p>
        </w:tc>
        <w:tc>
          <w:tcPr>
            <w:tcW w:w="1448" w:type="dxa"/>
            <w:tcBorders>
              <w:top w:val="single" w:sz="4" w:space="0" w:color="auto"/>
              <w:left w:val="nil"/>
              <w:bottom w:val="single" w:sz="4" w:space="0" w:color="auto"/>
              <w:right w:val="nil"/>
            </w:tcBorders>
            <w:vAlign w:val="center"/>
            <w:hideMark/>
          </w:tcPr>
          <w:p w14:paraId="4A4D00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1 844.9 MHz</w:t>
            </w:r>
          </w:p>
        </w:tc>
        <w:tc>
          <w:tcPr>
            <w:tcW w:w="340" w:type="dxa"/>
            <w:tcBorders>
              <w:top w:val="single" w:sz="4" w:space="0" w:color="auto"/>
              <w:left w:val="nil"/>
              <w:bottom w:val="single" w:sz="4" w:space="0" w:color="auto"/>
              <w:right w:val="nil"/>
            </w:tcBorders>
            <w:hideMark/>
          </w:tcPr>
          <w:p w14:paraId="0714E9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vAlign w:val="center"/>
            <w:hideMark/>
          </w:tcPr>
          <w:p w14:paraId="484320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1 879.9 MHz</w:t>
            </w:r>
          </w:p>
        </w:tc>
        <w:tc>
          <w:tcPr>
            <w:tcW w:w="1534" w:type="dxa"/>
            <w:tcBorders>
              <w:top w:val="single" w:sz="4" w:space="0" w:color="auto"/>
              <w:left w:val="single" w:sz="4" w:space="0" w:color="auto"/>
              <w:bottom w:val="single" w:sz="4" w:space="0" w:color="auto"/>
              <w:right w:val="single" w:sz="4" w:space="0" w:color="auto"/>
            </w:tcBorders>
            <w:hideMark/>
          </w:tcPr>
          <w:p w14:paraId="524083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2D78752C"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F824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w:t>
            </w:r>
          </w:p>
        </w:tc>
        <w:tc>
          <w:tcPr>
            <w:tcW w:w="1491" w:type="dxa"/>
            <w:tcBorders>
              <w:top w:val="single" w:sz="4" w:space="0" w:color="auto"/>
              <w:left w:val="single" w:sz="4" w:space="0" w:color="auto"/>
              <w:bottom w:val="single" w:sz="4" w:space="0" w:color="auto"/>
              <w:right w:val="nil"/>
            </w:tcBorders>
            <w:hideMark/>
          </w:tcPr>
          <w:p w14:paraId="0A9E31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1 710 MHz</w:t>
            </w:r>
          </w:p>
        </w:tc>
        <w:tc>
          <w:tcPr>
            <w:tcW w:w="340" w:type="dxa"/>
            <w:tcBorders>
              <w:top w:val="single" w:sz="4" w:space="0" w:color="auto"/>
              <w:left w:val="nil"/>
              <w:bottom w:val="single" w:sz="4" w:space="0" w:color="auto"/>
              <w:right w:val="nil"/>
            </w:tcBorders>
            <w:hideMark/>
          </w:tcPr>
          <w:p w14:paraId="71CC89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4ECA96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1 770 MHz</w:t>
            </w:r>
          </w:p>
        </w:tc>
        <w:tc>
          <w:tcPr>
            <w:tcW w:w="1448" w:type="dxa"/>
            <w:tcBorders>
              <w:top w:val="single" w:sz="4" w:space="0" w:color="auto"/>
              <w:left w:val="nil"/>
              <w:bottom w:val="single" w:sz="4" w:space="0" w:color="auto"/>
              <w:right w:val="nil"/>
            </w:tcBorders>
            <w:hideMark/>
          </w:tcPr>
          <w:p w14:paraId="4CF8BE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2110 MHz</w:t>
            </w:r>
          </w:p>
        </w:tc>
        <w:tc>
          <w:tcPr>
            <w:tcW w:w="340" w:type="dxa"/>
            <w:tcBorders>
              <w:top w:val="single" w:sz="4" w:space="0" w:color="auto"/>
              <w:left w:val="nil"/>
              <w:bottom w:val="single" w:sz="4" w:space="0" w:color="auto"/>
              <w:right w:val="nil"/>
            </w:tcBorders>
            <w:hideMark/>
          </w:tcPr>
          <w:p w14:paraId="7DA810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338116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2 170 MHz</w:t>
            </w:r>
          </w:p>
        </w:tc>
        <w:tc>
          <w:tcPr>
            <w:tcW w:w="1534" w:type="dxa"/>
            <w:tcBorders>
              <w:top w:val="single" w:sz="4" w:space="0" w:color="auto"/>
              <w:left w:val="single" w:sz="4" w:space="0" w:color="auto"/>
              <w:bottom w:val="single" w:sz="4" w:space="0" w:color="auto"/>
              <w:right w:val="single" w:sz="4" w:space="0" w:color="auto"/>
            </w:tcBorders>
            <w:hideMark/>
          </w:tcPr>
          <w:p w14:paraId="7A5517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05CB28CD"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33F2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w:t>
            </w:r>
          </w:p>
        </w:tc>
        <w:tc>
          <w:tcPr>
            <w:tcW w:w="1491" w:type="dxa"/>
            <w:tcBorders>
              <w:top w:val="single" w:sz="4" w:space="0" w:color="auto"/>
              <w:left w:val="single" w:sz="4" w:space="0" w:color="auto"/>
              <w:bottom w:val="single" w:sz="4" w:space="0" w:color="auto"/>
              <w:right w:val="nil"/>
            </w:tcBorders>
            <w:hideMark/>
          </w:tcPr>
          <w:p w14:paraId="40E05B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1 427.9 MHz</w:t>
            </w:r>
          </w:p>
        </w:tc>
        <w:tc>
          <w:tcPr>
            <w:tcW w:w="340" w:type="dxa"/>
            <w:tcBorders>
              <w:top w:val="single" w:sz="4" w:space="0" w:color="auto"/>
              <w:left w:val="nil"/>
              <w:bottom w:val="single" w:sz="4" w:space="0" w:color="auto"/>
              <w:right w:val="nil"/>
            </w:tcBorders>
            <w:hideMark/>
          </w:tcPr>
          <w:p w14:paraId="7A1DAC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5F6C5B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1 447.9 MHz</w:t>
            </w:r>
          </w:p>
        </w:tc>
        <w:tc>
          <w:tcPr>
            <w:tcW w:w="1448" w:type="dxa"/>
            <w:tcBorders>
              <w:top w:val="single" w:sz="4" w:space="0" w:color="auto"/>
              <w:left w:val="nil"/>
              <w:bottom w:val="single" w:sz="4" w:space="0" w:color="auto"/>
              <w:right w:val="nil"/>
            </w:tcBorders>
            <w:hideMark/>
          </w:tcPr>
          <w:p w14:paraId="5B0183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1 475.9 MHz</w:t>
            </w:r>
          </w:p>
        </w:tc>
        <w:tc>
          <w:tcPr>
            <w:tcW w:w="340" w:type="dxa"/>
            <w:tcBorders>
              <w:top w:val="single" w:sz="4" w:space="0" w:color="auto"/>
              <w:left w:val="nil"/>
              <w:bottom w:val="single" w:sz="4" w:space="0" w:color="auto"/>
              <w:right w:val="nil"/>
            </w:tcBorders>
            <w:hideMark/>
          </w:tcPr>
          <w:p w14:paraId="6416C8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590C86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1 495.9 MHz</w:t>
            </w:r>
          </w:p>
        </w:tc>
        <w:tc>
          <w:tcPr>
            <w:tcW w:w="1534" w:type="dxa"/>
            <w:tcBorders>
              <w:top w:val="single" w:sz="4" w:space="0" w:color="auto"/>
              <w:left w:val="single" w:sz="4" w:space="0" w:color="auto"/>
              <w:bottom w:val="single" w:sz="4" w:space="0" w:color="auto"/>
              <w:right w:val="single" w:sz="4" w:space="0" w:color="auto"/>
            </w:tcBorders>
            <w:hideMark/>
          </w:tcPr>
          <w:p w14:paraId="5091D5F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14BE682D"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DE8E4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12</w:t>
            </w:r>
          </w:p>
        </w:tc>
        <w:tc>
          <w:tcPr>
            <w:tcW w:w="1491" w:type="dxa"/>
            <w:tcBorders>
              <w:top w:val="single" w:sz="4" w:space="0" w:color="auto"/>
              <w:left w:val="single" w:sz="4" w:space="0" w:color="auto"/>
              <w:bottom w:val="single" w:sz="4" w:space="0" w:color="auto"/>
              <w:right w:val="nil"/>
            </w:tcBorders>
            <w:hideMark/>
          </w:tcPr>
          <w:p w14:paraId="4A907D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699 MHz</w:t>
            </w:r>
          </w:p>
        </w:tc>
        <w:tc>
          <w:tcPr>
            <w:tcW w:w="340" w:type="dxa"/>
            <w:tcBorders>
              <w:top w:val="single" w:sz="4" w:space="0" w:color="auto"/>
              <w:left w:val="nil"/>
              <w:bottom w:val="single" w:sz="4" w:space="0" w:color="auto"/>
              <w:right w:val="nil"/>
            </w:tcBorders>
            <w:hideMark/>
          </w:tcPr>
          <w:p w14:paraId="2433DE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74E3FD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716 MHz</w:t>
            </w:r>
          </w:p>
        </w:tc>
        <w:tc>
          <w:tcPr>
            <w:tcW w:w="1448" w:type="dxa"/>
            <w:tcBorders>
              <w:top w:val="single" w:sz="4" w:space="0" w:color="auto"/>
              <w:left w:val="nil"/>
              <w:bottom w:val="single" w:sz="4" w:space="0" w:color="auto"/>
              <w:right w:val="nil"/>
            </w:tcBorders>
            <w:hideMark/>
          </w:tcPr>
          <w:p w14:paraId="697C17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729 MHz</w:t>
            </w:r>
          </w:p>
        </w:tc>
        <w:tc>
          <w:tcPr>
            <w:tcW w:w="340" w:type="dxa"/>
            <w:tcBorders>
              <w:top w:val="single" w:sz="4" w:space="0" w:color="auto"/>
              <w:left w:val="nil"/>
              <w:bottom w:val="single" w:sz="4" w:space="0" w:color="auto"/>
              <w:right w:val="nil"/>
            </w:tcBorders>
            <w:hideMark/>
          </w:tcPr>
          <w:p w14:paraId="58A627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793FEB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746 MHz</w:t>
            </w:r>
          </w:p>
        </w:tc>
        <w:tc>
          <w:tcPr>
            <w:tcW w:w="1534" w:type="dxa"/>
            <w:tcBorders>
              <w:top w:val="single" w:sz="4" w:space="0" w:color="auto"/>
              <w:left w:val="single" w:sz="4" w:space="0" w:color="auto"/>
              <w:bottom w:val="single" w:sz="4" w:space="0" w:color="auto"/>
              <w:right w:val="single" w:sz="4" w:space="0" w:color="auto"/>
            </w:tcBorders>
            <w:hideMark/>
          </w:tcPr>
          <w:p w14:paraId="24275A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4BA68D3C"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7AF43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13</w:t>
            </w:r>
          </w:p>
        </w:tc>
        <w:tc>
          <w:tcPr>
            <w:tcW w:w="1491" w:type="dxa"/>
            <w:tcBorders>
              <w:top w:val="single" w:sz="4" w:space="0" w:color="auto"/>
              <w:left w:val="single" w:sz="4" w:space="0" w:color="auto"/>
              <w:bottom w:val="single" w:sz="4" w:space="0" w:color="auto"/>
              <w:right w:val="nil"/>
            </w:tcBorders>
            <w:hideMark/>
          </w:tcPr>
          <w:p w14:paraId="49C874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777 MHz</w:t>
            </w:r>
          </w:p>
        </w:tc>
        <w:tc>
          <w:tcPr>
            <w:tcW w:w="340" w:type="dxa"/>
            <w:tcBorders>
              <w:top w:val="single" w:sz="4" w:space="0" w:color="auto"/>
              <w:left w:val="nil"/>
              <w:bottom w:val="single" w:sz="4" w:space="0" w:color="auto"/>
              <w:right w:val="nil"/>
            </w:tcBorders>
            <w:hideMark/>
          </w:tcPr>
          <w:p w14:paraId="2A1BBE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0554DF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787 MHz</w:t>
            </w:r>
          </w:p>
        </w:tc>
        <w:tc>
          <w:tcPr>
            <w:tcW w:w="1448" w:type="dxa"/>
            <w:tcBorders>
              <w:top w:val="single" w:sz="4" w:space="0" w:color="auto"/>
              <w:left w:val="nil"/>
              <w:bottom w:val="single" w:sz="4" w:space="0" w:color="auto"/>
              <w:right w:val="nil"/>
            </w:tcBorders>
            <w:hideMark/>
          </w:tcPr>
          <w:p w14:paraId="24164D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746 MHz</w:t>
            </w:r>
          </w:p>
        </w:tc>
        <w:tc>
          <w:tcPr>
            <w:tcW w:w="340" w:type="dxa"/>
            <w:tcBorders>
              <w:top w:val="single" w:sz="4" w:space="0" w:color="auto"/>
              <w:left w:val="nil"/>
              <w:bottom w:val="single" w:sz="4" w:space="0" w:color="auto"/>
              <w:right w:val="nil"/>
            </w:tcBorders>
            <w:hideMark/>
          </w:tcPr>
          <w:p w14:paraId="069633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4B51F2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756 MHz</w:t>
            </w:r>
          </w:p>
        </w:tc>
        <w:tc>
          <w:tcPr>
            <w:tcW w:w="1534" w:type="dxa"/>
            <w:tcBorders>
              <w:top w:val="single" w:sz="4" w:space="0" w:color="auto"/>
              <w:left w:val="single" w:sz="4" w:space="0" w:color="auto"/>
              <w:bottom w:val="single" w:sz="4" w:space="0" w:color="auto"/>
              <w:right w:val="single" w:sz="4" w:space="0" w:color="auto"/>
            </w:tcBorders>
            <w:hideMark/>
          </w:tcPr>
          <w:p w14:paraId="21CCDF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6C66420A"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F8513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w:t>
            </w:r>
          </w:p>
        </w:tc>
        <w:tc>
          <w:tcPr>
            <w:tcW w:w="1491" w:type="dxa"/>
            <w:tcBorders>
              <w:top w:val="single" w:sz="4" w:space="0" w:color="auto"/>
              <w:left w:val="single" w:sz="4" w:space="0" w:color="auto"/>
              <w:bottom w:val="single" w:sz="4" w:space="0" w:color="auto"/>
              <w:right w:val="nil"/>
            </w:tcBorders>
            <w:hideMark/>
          </w:tcPr>
          <w:p w14:paraId="3F5A89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788 MHz</w:t>
            </w:r>
          </w:p>
        </w:tc>
        <w:tc>
          <w:tcPr>
            <w:tcW w:w="340" w:type="dxa"/>
            <w:tcBorders>
              <w:top w:val="single" w:sz="4" w:space="0" w:color="auto"/>
              <w:left w:val="nil"/>
              <w:bottom w:val="single" w:sz="4" w:space="0" w:color="auto"/>
              <w:right w:val="nil"/>
            </w:tcBorders>
            <w:hideMark/>
          </w:tcPr>
          <w:p w14:paraId="0F4E27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443CAF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798 MHz</w:t>
            </w:r>
          </w:p>
        </w:tc>
        <w:tc>
          <w:tcPr>
            <w:tcW w:w="1448" w:type="dxa"/>
            <w:tcBorders>
              <w:top w:val="single" w:sz="4" w:space="0" w:color="auto"/>
              <w:left w:val="nil"/>
              <w:bottom w:val="single" w:sz="4" w:space="0" w:color="auto"/>
              <w:right w:val="nil"/>
            </w:tcBorders>
            <w:hideMark/>
          </w:tcPr>
          <w:p w14:paraId="672D7D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758 MHz</w:t>
            </w:r>
          </w:p>
        </w:tc>
        <w:tc>
          <w:tcPr>
            <w:tcW w:w="340" w:type="dxa"/>
            <w:tcBorders>
              <w:top w:val="single" w:sz="4" w:space="0" w:color="auto"/>
              <w:left w:val="nil"/>
              <w:bottom w:val="single" w:sz="4" w:space="0" w:color="auto"/>
              <w:right w:val="nil"/>
            </w:tcBorders>
            <w:hideMark/>
          </w:tcPr>
          <w:p w14:paraId="57218F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3D961E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768 MHz</w:t>
            </w:r>
          </w:p>
        </w:tc>
        <w:tc>
          <w:tcPr>
            <w:tcW w:w="1534" w:type="dxa"/>
            <w:tcBorders>
              <w:top w:val="single" w:sz="4" w:space="0" w:color="auto"/>
              <w:left w:val="single" w:sz="4" w:space="0" w:color="auto"/>
              <w:bottom w:val="single" w:sz="4" w:space="0" w:color="auto"/>
              <w:right w:val="single" w:sz="4" w:space="0" w:color="auto"/>
            </w:tcBorders>
            <w:hideMark/>
          </w:tcPr>
          <w:p w14:paraId="432E90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5C12802F"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hideMark/>
          </w:tcPr>
          <w:p w14:paraId="2A0061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w:t>
            </w:r>
          </w:p>
        </w:tc>
        <w:tc>
          <w:tcPr>
            <w:tcW w:w="1491" w:type="dxa"/>
            <w:tcBorders>
              <w:top w:val="single" w:sz="4" w:space="0" w:color="auto"/>
              <w:left w:val="single" w:sz="4" w:space="0" w:color="auto"/>
              <w:bottom w:val="single" w:sz="4" w:space="0" w:color="auto"/>
              <w:right w:val="nil"/>
            </w:tcBorders>
            <w:hideMark/>
          </w:tcPr>
          <w:p w14:paraId="6B9D23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Reserved</w:t>
            </w:r>
          </w:p>
        </w:tc>
        <w:tc>
          <w:tcPr>
            <w:tcW w:w="340" w:type="dxa"/>
            <w:tcBorders>
              <w:top w:val="single" w:sz="4" w:space="0" w:color="auto"/>
              <w:left w:val="nil"/>
              <w:bottom w:val="single" w:sz="4" w:space="0" w:color="auto"/>
              <w:right w:val="nil"/>
            </w:tcBorders>
          </w:tcPr>
          <w:p w14:paraId="0658DD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77" w:type="dxa"/>
            <w:tcBorders>
              <w:top w:val="single" w:sz="4" w:space="0" w:color="auto"/>
              <w:left w:val="nil"/>
              <w:bottom w:val="single" w:sz="4" w:space="0" w:color="auto"/>
              <w:right w:val="single" w:sz="4" w:space="0" w:color="auto"/>
            </w:tcBorders>
          </w:tcPr>
          <w:p w14:paraId="1A3A8E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48" w:type="dxa"/>
            <w:tcBorders>
              <w:top w:val="single" w:sz="4" w:space="0" w:color="auto"/>
              <w:left w:val="nil"/>
              <w:bottom w:val="single" w:sz="4" w:space="0" w:color="auto"/>
              <w:right w:val="nil"/>
            </w:tcBorders>
            <w:hideMark/>
          </w:tcPr>
          <w:p w14:paraId="536678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Reserved</w:t>
            </w:r>
          </w:p>
        </w:tc>
        <w:tc>
          <w:tcPr>
            <w:tcW w:w="340" w:type="dxa"/>
            <w:tcBorders>
              <w:top w:val="single" w:sz="4" w:space="0" w:color="auto"/>
              <w:left w:val="nil"/>
              <w:bottom w:val="single" w:sz="4" w:space="0" w:color="auto"/>
              <w:right w:val="nil"/>
            </w:tcBorders>
          </w:tcPr>
          <w:p w14:paraId="1D1C6E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48" w:type="dxa"/>
            <w:tcBorders>
              <w:top w:val="single" w:sz="4" w:space="0" w:color="auto"/>
              <w:left w:val="nil"/>
              <w:bottom w:val="single" w:sz="4" w:space="0" w:color="auto"/>
              <w:right w:val="single" w:sz="4" w:space="0" w:color="auto"/>
            </w:tcBorders>
          </w:tcPr>
          <w:p w14:paraId="66C501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534" w:type="dxa"/>
            <w:tcBorders>
              <w:top w:val="single" w:sz="4" w:space="0" w:color="auto"/>
              <w:left w:val="single" w:sz="4" w:space="0" w:color="auto"/>
              <w:bottom w:val="single" w:sz="4" w:space="0" w:color="auto"/>
              <w:right w:val="single" w:sz="4" w:space="0" w:color="auto"/>
            </w:tcBorders>
            <w:hideMark/>
          </w:tcPr>
          <w:p w14:paraId="2ED929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0EB6A5B8"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hideMark/>
          </w:tcPr>
          <w:p w14:paraId="4CCC65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16</w:t>
            </w:r>
          </w:p>
        </w:tc>
        <w:tc>
          <w:tcPr>
            <w:tcW w:w="1491" w:type="dxa"/>
            <w:tcBorders>
              <w:top w:val="single" w:sz="4" w:space="0" w:color="auto"/>
              <w:left w:val="single" w:sz="4" w:space="0" w:color="auto"/>
              <w:bottom w:val="single" w:sz="4" w:space="0" w:color="auto"/>
              <w:right w:val="nil"/>
            </w:tcBorders>
            <w:hideMark/>
          </w:tcPr>
          <w:p w14:paraId="5864F5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Reserved</w:t>
            </w:r>
          </w:p>
        </w:tc>
        <w:tc>
          <w:tcPr>
            <w:tcW w:w="340" w:type="dxa"/>
            <w:tcBorders>
              <w:top w:val="single" w:sz="4" w:space="0" w:color="auto"/>
              <w:left w:val="nil"/>
              <w:bottom w:val="single" w:sz="4" w:space="0" w:color="auto"/>
              <w:right w:val="nil"/>
            </w:tcBorders>
          </w:tcPr>
          <w:p w14:paraId="3426AD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77" w:type="dxa"/>
            <w:tcBorders>
              <w:top w:val="single" w:sz="4" w:space="0" w:color="auto"/>
              <w:left w:val="nil"/>
              <w:bottom w:val="single" w:sz="4" w:space="0" w:color="auto"/>
              <w:right w:val="single" w:sz="4" w:space="0" w:color="auto"/>
            </w:tcBorders>
          </w:tcPr>
          <w:p w14:paraId="4ADB26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48" w:type="dxa"/>
            <w:tcBorders>
              <w:top w:val="single" w:sz="4" w:space="0" w:color="auto"/>
              <w:left w:val="nil"/>
              <w:bottom w:val="single" w:sz="4" w:space="0" w:color="auto"/>
              <w:right w:val="nil"/>
            </w:tcBorders>
            <w:hideMark/>
          </w:tcPr>
          <w:p w14:paraId="545541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Reserved</w:t>
            </w:r>
          </w:p>
        </w:tc>
        <w:tc>
          <w:tcPr>
            <w:tcW w:w="340" w:type="dxa"/>
            <w:tcBorders>
              <w:top w:val="single" w:sz="4" w:space="0" w:color="auto"/>
              <w:left w:val="nil"/>
              <w:bottom w:val="single" w:sz="4" w:space="0" w:color="auto"/>
              <w:right w:val="nil"/>
            </w:tcBorders>
          </w:tcPr>
          <w:p w14:paraId="65BBD6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48" w:type="dxa"/>
            <w:tcBorders>
              <w:top w:val="single" w:sz="4" w:space="0" w:color="auto"/>
              <w:left w:val="nil"/>
              <w:bottom w:val="single" w:sz="4" w:space="0" w:color="auto"/>
              <w:right w:val="single" w:sz="4" w:space="0" w:color="auto"/>
            </w:tcBorders>
          </w:tcPr>
          <w:p w14:paraId="722884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534" w:type="dxa"/>
            <w:tcBorders>
              <w:top w:val="single" w:sz="4" w:space="0" w:color="auto"/>
              <w:left w:val="single" w:sz="4" w:space="0" w:color="auto"/>
              <w:bottom w:val="single" w:sz="4" w:space="0" w:color="auto"/>
              <w:right w:val="single" w:sz="4" w:space="0" w:color="auto"/>
            </w:tcBorders>
            <w:hideMark/>
          </w:tcPr>
          <w:p w14:paraId="17756B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4C61BD87"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00047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lastRenderedPageBreak/>
              <w:t>17</w:t>
            </w:r>
          </w:p>
        </w:tc>
        <w:tc>
          <w:tcPr>
            <w:tcW w:w="1491" w:type="dxa"/>
            <w:tcBorders>
              <w:top w:val="single" w:sz="4" w:space="0" w:color="auto"/>
              <w:left w:val="single" w:sz="4" w:space="0" w:color="auto"/>
              <w:bottom w:val="single" w:sz="4" w:space="0" w:color="auto"/>
              <w:right w:val="nil"/>
            </w:tcBorders>
            <w:hideMark/>
          </w:tcPr>
          <w:p w14:paraId="75C11A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704 MHz</w:t>
            </w:r>
          </w:p>
        </w:tc>
        <w:tc>
          <w:tcPr>
            <w:tcW w:w="340" w:type="dxa"/>
            <w:tcBorders>
              <w:top w:val="single" w:sz="4" w:space="0" w:color="auto"/>
              <w:left w:val="nil"/>
              <w:bottom w:val="single" w:sz="4" w:space="0" w:color="auto"/>
              <w:right w:val="nil"/>
            </w:tcBorders>
            <w:hideMark/>
          </w:tcPr>
          <w:p w14:paraId="0C2874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0713BB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716 MHz</w:t>
            </w:r>
          </w:p>
        </w:tc>
        <w:tc>
          <w:tcPr>
            <w:tcW w:w="1448" w:type="dxa"/>
            <w:tcBorders>
              <w:top w:val="single" w:sz="4" w:space="0" w:color="auto"/>
              <w:left w:val="nil"/>
              <w:bottom w:val="single" w:sz="4" w:space="0" w:color="auto"/>
              <w:right w:val="nil"/>
            </w:tcBorders>
            <w:hideMark/>
          </w:tcPr>
          <w:p w14:paraId="1B1856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734 MHz</w:t>
            </w:r>
          </w:p>
        </w:tc>
        <w:tc>
          <w:tcPr>
            <w:tcW w:w="340" w:type="dxa"/>
            <w:tcBorders>
              <w:top w:val="single" w:sz="4" w:space="0" w:color="auto"/>
              <w:left w:val="nil"/>
              <w:bottom w:val="single" w:sz="4" w:space="0" w:color="auto"/>
              <w:right w:val="nil"/>
            </w:tcBorders>
            <w:hideMark/>
          </w:tcPr>
          <w:p w14:paraId="0FCD94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5CD270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746 MHz</w:t>
            </w:r>
          </w:p>
        </w:tc>
        <w:tc>
          <w:tcPr>
            <w:tcW w:w="1534" w:type="dxa"/>
            <w:tcBorders>
              <w:top w:val="single" w:sz="4" w:space="0" w:color="auto"/>
              <w:left w:val="single" w:sz="4" w:space="0" w:color="auto"/>
              <w:bottom w:val="single" w:sz="4" w:space="0" w:color="auto"/>
              <w:right w:val="single" w:sz="4" w:space="0" w:color="auto"/>
            </w:tcBorders>
            <w:hideMark/>
          </w:tcPr>
          <w:p w14:paraId="10313F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6BD50760"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hideMark/>
          </w:tcPr>
          <w:p w14:paraId="5CB0C1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18</w:t>
            </w:r>
          </w:p>
        </w:tc>
        <w:tc>
          <w:tcPr>
            <w:tcW w:w="1491" w:type="dxa"/>
            <w:tcBorders>
              <w:top w:val="single" w:sz="4" w:space="0" w:color="auto"/>
              <w:left w:val="single" w:sz="4" w:space="0" w:color="auto"/>
              <w:bottom w:val="single" w:sz="4" w:space="0" w:color="auto"/>
              <w:right w:val="nil"/>
            </w:tcBorders>
            <w:hideMark/>
          </w:tcPr>
          <w:p w14:paraId="040C91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815 MHz</w:t>
            </w:r>
          </w:p>
        </w:tc>
        <w:tc>
          <w:tcPr>
            <w:tcW w:w="340" w:type="dxa"/>
            <w:tcBorders>
              <w:top w:val="single" w:sz="4" w:space="0" w:color="auto"/>
              <w:left w:val="nil"/>
              <w:bottom w:val="single" w:sz="4" w:space="0" w:color="auto"/>
              <w:right w:val="nil"/>
            </w:tcBorders>
            <w:hideMark/>
          </w:tcPr>
          <w:p w14:paraId="7141D3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05586B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830 MHz</w:t>
            </w:r>
          </w:p>
        </w:tc>
        <w:tc>
          <w:tcPr>
            <w:tcW w:w="1448" w:type="dxa"/>
            <w:tcBorders>
              <w:top w:val="single" w:sz="4" w:space="0" w:color="auto"/>
              <w:left w:val="nil"/>
              <w:bottom w:val="single" w:sz="4" w:space="0" w:color="auto"/>
              <w:right w:val="nil"/>
            </w:tcBorders>
            <w:hideMark/>
          </w:tcPr>
          <w:p w14:paraId="2C32B0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860 MHz</w:t>
            </w:r>
          </w:p>
        </w:tc>
        <w:tc>
          <w:tcPr>
            <w:tcW w:w="340" w:type="dxa"/>
            <w:tcBorders>
              <w:top w:val="single" w:sz="4" w:space="0" w:color="auto"/>
              <w:left w:val="nil"/>
              <w:bottom w:val="single" w:sz="4" w:space="0" w:color="auto"/>
              <w:right w:val="nil"/>
            </w:tcBorders>
            <w:hideMark/>
          </w:tcPr>
          <w:p w14:paraId="2FA193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64B48F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875 MHz</w:t>
            </w:r>
          </w:p>
        </w:tc>
        <w:tc>
          <w:tcPr>
            <w:tcW w:w="1534" w:type="dxa"/>
            <w:tcBorders>
              <w:top w:val="single" w:sz="4" w:space="0" w:color="auto"/>
              <w:left w:val="single" w:sz="4" w:space="0" w:color="auto"/>
              <w:bottom w:val="single" w:sz="4" w:space="0" w:color="auto"/>
              <w:right w:val="single" w:sz="4" w:space="0" w:color="auto"/>
            </w:tcBorders>
            <w:hideMark/>
          </w:tcPr>
          <w:p w14:paraId="7DEF99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0A85CA20" w14:textId="77777777" w:rsidTr="00517F15">
        <w:trPr>
          <w:jc w:val="center"/>
        </w:trPr>
        <w:tc>
          <w:tcPr>
            <w:tcW w:w="1561" w:type="dxa"/>
            <w:tcBorders>
              <w:top w:val="single" w:sz="4" w:space="0" w:color="auto"/>
              <w:left w:val="single" w:sz="4" w:space="0" w:color="auto"/>
              <w:bottom w:val="single" w:sz="4" w:space="0" w:color="auto"/>
              <w:right w:val="single" w:sz="4" w:space="0" w:color="auto"/>
            </w:tcBorders>
            <w:hideMark/>
          </w:tcPr>
          <w:p w14:paraId="6688E3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19</w:t>
            </w:r>
          </w:p>
        </w:tc>
        <w:tc>
          <w:tcPr>
            <w:tcW w:w="1491" w:type="dxa"/>
            <w:tcBorders>
              <w:top w:val="single" w:sz="4" w:space="0" w:color="auto"/>
              <w:left w:val="single" w:sz="4" w:space="0" w:color="auto"/>
              <w:bottom w:val="single" w:sz="4" w:space="0" w:color="auto"/>
              <w:right w:val="nil"/>
            </w:tcBorders>
            <w:hideMark/>
          </w:tcPr>
          <w:p w14:paraId="2C8FD9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830 MHz</w:t>
            </w:r>
          </w:p>
        </w:tc>
        <w:tc>
          <w:tcPr>
            <w:tcW w:w="340" w:type="dxa"/>
            <w:tcBorders>
              <w:top w:val="single" w:sz="4" w:space="0" w:color="auto"/>
              <w:left w:val="nil"/>
              <w:bottom w:val="single" w:sz="4" w:space="0" w:color="auto"/>
              <w:right w:val="nil"/>
            </w:tcBorders>
            <w:hideMark/>
          </w:tcPr>
          <w:p w14:paraId="258935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77" w:type="dxa"/>
            <w:tcBorders>
              <w:top w:val="single" w:sz="4" w:space="0" w:color="auto"/>
              <w:left w:val="nil"/>
              <w:bottom w:val="single" w:sz="4" w:space="0" w:color="auto"/>
              <w:right w:val="single" w:sz="4" w:space="0" w:color="auto"/>
            </w:tcBorders>
            <w:hideMark/>
          </w:tcPr>
          <w:p w14:paraId="1BE00F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845 MHz</w:t>
            </w:r>
          </w:p>
        </w:tc>
        <w:tc>
          <w:tcPr>
            <w:tcW w:w="1448" w:type="dxa"/>
            <w:tcBorders>
              <w:top w:val="single" w:sz="4" w:space="0" w:color="auto"/>
              <w:left w:val="nil"/>
              <w:bottom w:val="single" w:sz="4" w:space="0" w:color="auto"/>
              <w:right w:val="nil"/>
            </w:tcBorders>
            <w:hideMark/>
          </w:tcPr>
          <w:p w14:paraId="7DBF41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875 MHz</w:t>
            </w:r>
          </w:p>
        </w:tc>
        <w:tc>
          <w:tcPr>
            <w:tcW w:w="340" w:type="dxa"/>
            <w:tcBorders>
              <w:top w:val="single" w:sz="4" w:space="0" w:color="auto"/>
              <w:left w:val="nil"/>
              <w:bottom w:val="single" w:sz="4" w:space="0" w:color="auto"/>
              <w:right w:val="nil"/>
            </w:tcBorders>
            <w:hideMark/>
          </w:tcPr>
          <w:p w14:paraId="2D434DF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48" w:type="dxa"/>
            <w:tcBorders>
              <w:top w:val="single" w:sz="4" w:space="0" w:color="auto"/>
              <w:left w:val="nil"/>
              <w:bottom w:val="single" w:sz="4" w:space="0" w:color="auto"/>
              <w:right w:val="single" w:sz="4" w:space="0" w:color="auto"/>
            </w:tcBorders>
            <w:hideMark/>
          </w:tcPr>
          <w:p w14:paraId="0A13B5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890 MHz</w:t>
            </w:r>
          </w:p>
        </w:tc>
        <w:tc>
          <w:tcPr>
            <w:tcW w:w="1534" w:type="dxa"/>
            <w:tcBorders>
              <w:top w:val="single" w:sz="4" w:space="0" w:color="auto"/>
              <w:left w:val="single" w:sz="4" w:space="0" w:color="auto"/>
              <w:bottom w:val="single" w:sz="4" w:space="0" w:color="auto"/>
              <w:right w:val="single" w:sz="4" w:space="0" w:color="auto"/>
            </w:tcBorders>
            <w:hideMark/>
          </w:tcPr>
          <w:p w14:paraId="3128EF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bl>
    <w:p w14:paraId="49A7D7E2" w14:textId="77777777" w:rsidR="00092B5D" w:rsidRPr="007F2B8A" w:rsidRDefault="00092B5D" w:rsidP="00092B5D">
      <w:pPr>
        <w:keepNext/>
        <w:spacing w:before="360" w:after="120"/>
        <w:jc w:val="center"/>
        <w:textAlignment w:val="auto"/>
      </w:pPr>
      <w:r w:rsidRPr="007F2B8A">
        <w:rPr>
          <w:rFonts w:ascii="CG Times (WN)" w:hAnsi="CG Times (WN)"/>
        </w:rPr>
        <w:t>TABLE  1-1 (</w:t>
      </w:r>
      <w:r w:rsidRPr="007F2B8A">
        <w:rPr>
          <w:rFonts w:ascii="CG Times (WN)" w:hAnsi="CG Times (WN)"/>
          <w:i/>
          <w:iCs/>
        </w:rPr>
        <w:t>end</w:t>
      </w:r>
      <w:r w:rsidRPr="007F2B8A">
        <w:rPr>
          <w:rFonts w:ascii="CG Times (WN)" w:hAnsi="CG Times (WN)"/>
        </w:rPr>
        <w:t>)</w:t>
      </w:r>
    </w:p>
    <w:tbl>
      <w:tblPr>
        <w:tblW w:w="9639" w:type="dxa"/>
        <w:jc w:val="center"/>
        <w:tblLook w:val="04A0" w:firstRow="1" w:lastRow="0" w:firstColumn="1" w:lastColumn="0" w:noHBand="0" w:noVBand="1"/>
      </w:tblPr>
      <w:tblGrid>
        <w:gridCol w:w="1536"/>
        <w:gridCol w:w="1438"/>
        <w:gridCol w:w="630"/>
        <w:gridCol w:w="1417"/>
        <w:gridCol w:w="1399"/>
        <w:gridCol w:w="339"/>
        <w:gridCol w:w="9"/>
        <w:gridCol w:w="1383"/>
        <w:gridCol w:w="1488"/>
      </w:tblGrid>
      <w:tr w:rsidR="00092B5D" w:rsidRPr="007F2B8A" w14:paraId="27A04C96" w14:textId="77777777" w:rsidTr="00517F15">
        <w:trPr>
          <w:tblHeader/>
          <w:jc w:val="center"/>
        </w:trPr>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4711E40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E</w:t>
            </w:r>
            <w:r w:rsidRPr="007F2B8A">
              <w:rPr>
                <w:rFonts w:ascii="CG Times (WN)" w:hAnsi="CG Times (WN)"/>
                <w:b/>
                <w:sz w:val="22"/>
              </w:rPr>
              <w:noBreakHyphen/>
              <w:t>UTRA operating band</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14659BB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Uplink (UL) operating band</w:t>
            </w:r>
            <w:r w:rsidRPr="007F2B8A">
              <w:rPr>
                <w:rFonts w:ascii="CG Times (WN)" w:hAnsi="CG Times (WN)"/>
                <w:b/>
                <w:sz w:val="22"/>
                <w:lang w:val="en-US"/>
              </w:rPr>
              <w:br/>
              <w:t>BS receive</w:t>
            </w:r>
            <w:r w:rsidRPr="007F2B8A">
              <w:rPr>
                <w:rFonts w:ascii="CG Times (WN)" w:hAnsi="CG Times (WN)"/>
                <w:b/>
                <w:sz w:val="22"/>
                <w:lang w:val="en-US"/>
              </w:rPr>
              <w:br/>
              <w:t>UE transmit</w:t>
            </w:r>
          </w:p>
        </w:tc>
        <w:tc>
          <w:tcPr>
            <w:tcW w:w="3154" w:type="dxa"/>
            <w:gridSpan w:val="4"/>
            <w:tcBorders>
              <w:top w:val="single" w:sz="4" w:space="0" w:color="auto"/>
              <w:left w:val="single" w:sz="4" w:space="0" w:color="auto"/>
              <w:bottom w:val="single" w:sz="4" w:space="0" w:color="auto"/>
              <w:right w:val="single" w:sz="4" w:space="0" w:color="auto"/>
            </w:tcBorders>
            <w:vAlign w:val="center"/>
            <w:hideMark/>
          </w:tcPr>
          <w:p w14:paraId="1914682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Downlink (DL) operating band</w:t>
            </w:r>
            <w:r w:rsidRPr="007F2B8A">
              <w:rPr>
                <w:rFonts w:ascii="CG Times (WN)" w:hAnsi="CG Times (WN)"/>
                <w:b/>
                <w:sz w:val="22"/>
                <w:lang w:val="en-US"/>
              </w:rPr>
              <w:br/>
              <w:t xml:space="preserve">BS transmit </w:t>
            </w:r>
            <w:r w:rsidRPr="007F2B8A">
              <w:rPr>
                <w:rFonts w:ascii="CG Times (WN)" w:hAnsi="CG Times (WN)"/>
                <w:b/>
                <w:sz w:val="22"/>
                <w:lang w:val="en-US"/>
              </w:rPr>
              <w:br/>
              <w:t>UE receive</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14:paraId="3EED108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Duplex mode</w:t>
            </w:r>
          </w:p>
        </w:tc>
      </w:tr>
      <w:tr w:rsidR="00092B5D" w:rsidRPr="007F2B8A" w14:paraId="54EE88BF" w14:textId="77777777" w:rsidTr="00517F1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6D0C9" w14:textId="77777777" w:rsidR="00092B5D" w:rsidRPr="007F2B8A" w:rsidRDefault="00092B5D" w:rsidP="00517F15">
            <w:pPr>
              <w:overflowPunct/>
              <w:autoSpaceDE/>
              <w:autoSpaceDN/>
              <w:adjustRightInd/>
              <w:textAlignment w:val="auto"/>
              <w:rPr>
                <w:b/>
                <w:sz w:val="22"/>
              </w:rPr>
            </w:pP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59A494F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rPr>
            </w:pPr>
            <w:r w:rsidRPr="007F2B8A">
              <w:rPr>
                <w:rFonts w:ascii="CG Times (WN)" w:hAnsi="CG Times (WN)"/>
                <w:b/>
                <w:i/>
                <w:iCs/>
                <w:sz w:val="22"/>
                <w:szCs w:val="22"/>
              </w:rPr>
              <w:t>F</w:t>
            </w:r>
            <w:r w:rsidRPr="007F2B8A">
              <w:rPr>
                <w:rFonts w:ascii="CG Times (WN)" w:hAnsi="CG Times (WN)"/>
                <w:b/>
                <w:i/>
                <w:iCs/>
                <w:sz w:val="22"/>
                <w:szCs w:val="22"/>
                <w:vertAlign w:val="subscript"/>
              </w:rPr>
              <w:t>UL_low</w:t>
            </w:r>
            <w:r w:rsidRPr="007F2B8A">
              <w:rPr>
                <w:rFonts w:ascii="CG Times (WN)" w:hAnsi="CG Times (WN)"/>
                <w:b/>
                <w:i/>
                <w:iCs/>
                <w:sz w:val="22"/>
                <w:szCs w:val="22"/>
              </w:rPr>
              <w:t xml:space="preserve">   –  F</w:t>
            </w:r>
            <w:r w:rsidRPr="007F2B8A">
              <w:rPr>
                <w:rFonts w:ascii="CG Times (WN)" w:hAnsi="CG Times (WN)"/>
                <w:b/>
                <w:i/>
                <w:iCs/>
                <w:sz w:val="22"/>
                <w:szCs w:val="22"/>
                <w:vertAlign w:val="subscript"/>
              </w:rPr>
              <w:t>UL_high</w:t>
            </w:r>
          </w:p>
        </w:tc>
        <w:tc>
          <w:tcPr>
            <w:tcW w:w="3154" w:type="dxa"/>
            <w:gridSpan w:val="4"/>
            <w:tcBorders>
              <w:top w:val="single" w:sz="4" w:space="0" w:color="auto"/>
              <w:left w:val="single" w:sz="4" w:space="0" w:color="auto"/>
              <w:bottom w:val="single" w:sz="4" w:space="0" w:color="auto"/>
              <w:right w:val="single" w:sz="4" w:space="0" w:color="auto"/>
            </w:tcBorders>
            <w:vAlign w:val="center"/>
            <w:hideMark/>
          </w:tcPr>
          <w:p w14:paraId="19F4DCA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rPr>
            </w:pPr>
            <w:r w:rsidRPr="007F2B8A">
              <w:rPr>
                <w:rFonts w:ascii="CG Times (WN)" w:hAnsi="CG Times (WN)"/>
                <w:b/>
                <w:i/>
                <w:iCs/>
                <w:sz w:val="22"/>
                <w:szCs w:val="22"/>
              </w:rPr>
              <w:t>F</w:t>
            </w:r>
            <w:r w:rsidRPr="007F2B8A">
              <w:rPr>
                <w:rFonts w:ascii="CG Times (WN)" w:hAnsi="CG Times (WN)"/>
                <w:b/>
                <w:i/>
                <w:iCs/>
                <w:sz w:val="22"/>
                <w:szCs w:val="22"/>
                <w:vertAlign w:val="subscript"/>
              </w:rPr>
              <w:t>DL_low</w:t>
            </w:r>
            <w:r w:rsidRPr="007F2B8A">
              <w:rPr>
                <w:rFonts w:ascii="CG Times (WN)" w:hAnsi="CG Times (WN)"/>
                <w:b/>
                <w:i/>
                <w:iCs/>
                <w:sz w:val="22"/>
                <w:szCs w:val="22"/>
              </w:rPr>
              <w:t xml:space="preserve">   –  F</w:t>
            </w:r>
            <w:r w:rsidRPr="007F2B8A">
              <w:rPr>
                <w:rFonts w:ascii="CG Times (WN)" w:hAnsi="CG Times (WN)"/>
                <w:b/>
                <w:i/>
                <w:iCs/>
                <w:sz w:val="22"/>
                <w:szCs w:val="22"/>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6FE5" w14:textId="77777777" w:rsidR="00092B5D" w:rsidRPr="007F2B8A" w:rsidRDefault="00092B5D" w:rsidP="00517F15">
            <w:pPr>
              <w:overflowPunct/>
              <w:autoSpaceDE/>
              <w:autoSpaceDN/>
              <w:adjustRightInd/>
              <w:textAlignment w:val="auto"/>
              <w:rPr>
                <w:b/>
                <w:sz w:val="22"/>
              </w:rPr>
            </w:pPr>
          </w:p>
        </w:tc>
      </w:tr>
      <w:tr w:rsidR="00092B5D" w:rsidRPr="007F2B8A" w14:paraId="0185D692"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E00D8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20</w:t>
            </w:r>
          </w:p>
        </w:tc>
        <w:tc>
          <w:tcPr>
            <w:tcW w:w="1447" w:type="dxa"/>
            <w:tcBorders>
              <w:top w:val="single" w:sz="4" w:space="0" w:color="auto"/>
              <w:left w:val="single" w:sz="4" w:space="0" w:color="auto"/>
              <w:bottom w:val="single" w:sz="4" w:space="0" w:color="auto"/>
              <w:right w:val="nil"/>
            </w:tcBorders>
            <w:hideMark/>
          </w:tcPr>
          <w:p w14:paraId="616E8F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832 MHz</w:t>
            </w:r>
          </w:p>
        </w:tc>
        <w:tc>
          <w:tcPr>
            <w:tcW w:w="561" w:type="dxa"/>
            <w:tcBorders>
              <w:top w:val="single" w:sz="4" w:space="0" w:color="auto"/>
              <w:left w:val="nil"/>
              <w:bottom w:val="single" w:sz="4" w:space="0" w:color="auto"/>
              <w:right w:val="nil"/>
            </w:tcBorders>
            <w:hideMark/>
          </w:tcPr>
          <w:p w14:paraId="6984BE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2496B8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862 MHz</w:t>
            </w:r>
          </w:p>
        </w:tc>
        <w:tc>
          <w:tcPr>
            <w:tcW w:w="1407" w:type="dxa"/>
            <w:tcBorders>
              <w:top w:val="single" w:sz="4" w:space="0" w:color="auto"/>
              <w:left w:val="single" w:sz="4" w:space="0" w:color="auto"/>
              <w:bottom w:val="single" w:sz="4" w:space="0" w:color="auto"/>
              <w:right w:val="nil"/>
            </w:tcBorders>
            <w:hideMark/>
          </w:tcPr>
          <w:p w14:paraId="4543E2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791 MHz</w:t>
            </w:r>
          </w:p>
        </w:tc>
        <w:tc>
          <w:tcPr>
            <w:tcW w:w="339" w:type="dxa"/>
            <w:tcBorders>
              <w:top w:val="single" w:sz="4" w:space="0" w:color="auto"/>
              <w:left w:val="nil"/>
              <w:bottom w:val="single" w:sz="4" w:space="0" w:color="auto"/>
              <w:right w:val="nil"/>
            </w:tcBorders>
            <w:hideMark/>
          </w:tcPr>
          <w:p w14:paraId="58432D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242694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821 MHz</w:t>
            </w:r>
          </w:p>
        </w:tc>
        <w:tc>
          <w:tcPr>
            <w:tcW w:w="1500" w:type="dxa"/>
            <w:tcBorders>
              <w:top w:val="single" w:sz="4" w:space="0" w:color="auto"/>
              <w:left w:val="single" w:sz="4" w:space="0" w:color="auto"/>
              <w:bottom w:val="single" w:sz="4" w:space="0" w:color="auto"/>
              <w:right w:val="single" w:sz="4" w:space="0" w:color="auto"/>
            </w:tcBorders>
            <w:hideMark/>
          </w:tcPr>
          <w:p w14:paraId="770B24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4E11B76F"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06854C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21</w:t>
            </w:r>
          </w:p>
        </w:tc>
        <w:tc>
          <w:tcPr>
            <w:tcW w:w="1447" w:type="dxa"/>
            <w:tcBorders>
              <w:top w:val="single" w:sz="4" w:space="0" w:color="auto"/>
              <w:left w:val="single" w:sz="4" w:space="0" w:color="auto"/>
              <w:bottom w:val="single" w:sz="4" w:space="0" w:color="auto"/>
              <w:right w:val="nil"/>
            </w:tcBorders>
            <w:hideMark/>
          </w:tcPr>
          <w:p w14:paraId="42C42E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1 447.9 MHz</w:t>
            </w:r>
          </w:p>
        </w:tc>
        <w:tc>
          <w:tcPr>
            <w:tcW w:w="561" w:type="dxa"/>
            <w:tcBorders>
              <w:top w:val="single" w:sz="4" w:space="0" w:color="auto"/>
              <w:left w:val="nil"/>
              <w:bottom w:val="single" w:sz="4" w:space="0" w:color="auto"/>
              <w:right w:val="nil"/>
            </w:tcBorders>
            <w:hideMark/>
          </w:tcPr>
          <w:p w14:paraId="7B4243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382114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1 462.9 MHz</w:t>
            </w:r>
          </w:p>
        </w:tc>
        <w:tc>
          <w:tcPr>
            <w:tcW w:w="1407" w:type="dxa"/>
            <w:tcBorders>
              <w:top w:val="single" w:sz="4" w:space="0" w:color="auto"/>
              <w:left w:val="nil"/>
              <w:bottom w:val="single" w:sz="4" w:space="0" w:color="auto"/>
              <w:right w:val="nil"/>
            </w:tcBorders>
            <w:hideMark/>
          </w:tcPr>
          <w:p w14:paraId="682C6C4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1 495.9 MHz</w:t>
            </w:r>
          </w:p>
        </w:tc>
        <w:tc>
          <w:tcPr>
            <w:tcW w:w="339" w:type="dxa"/>
            <w:tcBorders>
              <w:top w:val="single" w:sz="4" w:space="0" w:color="auto"/>
              <w:left w:val="nil"/>
              <w:bottom w:val="single" w:sz="4" w:space="0" w:color="auto"/>
              <w:right w:val="nil"/>
            </w:tcBorders>
            <w:hideMark/>
          </w:tcPr>
          <w:p w14:paraId="0B4322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298DB8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1 510.9 MHz</w:t>
            </w:r>
          </w:p>
        </w:tc>
        <w:tc>
          <w:tcPr>
            <w:tcW w:w="1500" w:type="dxa"/>
            <w:tcBorders>
              <w:top w:val="single" w:sz="4" w:space="0" w:color="auto"/>
              <w:left w:val="single" w:sz="4" w:space="0" w:color="auto"/>
              <w:bottom w:val="single" w:sz="4" w:space="0" w:color="auto"/>
              <w:right w:val="single" w:sz="4" w:space="0" w:color="auto"/>
            </w:tcBorders>
            <w:hideMark/>
          </w:tcPr>
          <w:p w14:paraId="3CEF941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0C15B236"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18B6FF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22</w:t>
            </w:r>
          </w:p>
        </w:tc>
        <w:tc>
          <w:tcPr>
            <w:tcW w:w="1447" w:type="dxa"/>
            <w:tcBorders>
              <w:top w:val="single" w:sz="4" w:space="0" w:color="auto"/>
              <w:left w:val="single" w:sz="4" w:space="0" w:color="auto"/>
              <w:bottom w:val="single" w:sz="4" w:space="0" w:color="auto"/>
              <w:right w:val="nil"/>
            </w:tcBorders>
            <w:hideMark/>
          </w:tcPr>
          <w:p w14:paraId="3F686A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3 410 MHz</w:t>
            </w:r>
          </w:p>
        </w:tc>
        <w:tc>
          <w:tcPr>
            <w:tcW w:w="561" w:type="dxa"/>
            <w:tcBorders>
              <w:top w:val="single" w:sz="4" w:space="0" w:color="auto"/>
              <w:left w:val="nil"/>
              <w:bottom w:val="single" w:sz="4" w:space="0" w:color="auto"/>
              <w:right w:val="nil"/>
            </w:tcBorders>
            <w:hideMark/>
          </w:tcPr>
          <w:p w14:paraId="23BAE1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535C65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3 490 MHz</w:t>
            </w:r>
          </w:p>
        </w:tc>
        <w:tc>
          <w:tcPr>
            <w:tcW w:w="1407" w:type="dxa"/>
            <w:tcBorders>
              <w:top w:val="single" w:sz="4" w:space="0" w:color="auto"/>
              <w:left w:val="single" w:sz="4" w:space="0" w:color="auto"/>
              <w:bottom w:val="single" w:sz="4" w:space="0" w:color="auto"/>
              <w:right w:val="nil"/>
            </w:tcBorders>
            <w:hideMark/>
          </w:tcPr>
          <w:p w14:paraId="1AA002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3 510 MHz</w:t>
            </w:r>
          </w:p>
        </w:tc>
        <w:tc>
          <w:tcPr>
            <w:tcW w:w="339" w:type="dxa"/>
            <w:tcBorders>
              <w:top w:val="single" w:sz="4" w:space="0" w:color="auto"/>
              <w:left w:val="nil"/>
              <w:bottom w:val="single" w:sz="4" w:space="0" w:color="auto"/>
              <w:right w:val="nil"/>
            </w:tcBorders>
            <w:hideMark/>
          </w:tcPr>
          <w:p w14:paraId="078B95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11019B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3 590 MHz</w:t>
            </w:r>
          </w:p>
        </w:tc>
        <w:tc>
          <w:tcPr>
            <w:tcW w:w="1500" w:type="dxa"/>
            <w:tcBorders>
              <w:top w:val="single" w:sz="4" w:space="0" w:color="auto"/>
              <w:left w:val="single" w:sz="4" w:space="0" w:color="auto"/>
              <w:bottom w:val="single" w:sz="4" w:space="0" w:color="auto"/>
              <w:right w:val="single" w:sz="4" w:space="0" w:color="auto"/>
            </w:tcBorders>
            <w:hideMark/>
          </w:tcPr>
          <w:p w14:paraId="05C5B0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327A5F9C"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37626B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w:t>
            </w:r>
            <w:ins w:id="2" w:author="Author">
              <w:r w:rsidRPr="007F2B8A">
                <w:rPr>
                  <w:sz w:val="22"/>
                  <w:vertAlign w:val="superscript"/>
                </w:rPr>
                <w:t>1</w:t>
              </w:r>
            </w:ins>
          </w:p>
        </w:tc>
        <w:tc>
          <w:tcPr>
            <w:tcW w:w="1447" w:type="dxa"/>
            <w:tcBorders>
              <w:top w:val="single" w:sz="4" w:space="0" w:color="auto"/>
              <w:left w:val="single" w:sz="4" w:space="0" w:color="auto"/>
              <w:bottom w:val="single" w:sz="4" w:space="0" w:color="auto"/>
              <w:right w:val="nil"/>
            </w:tcBorders>
            <w:hideMark/>
          </w:tcPr>
          <w:p w14:paraId="55B1BC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2 000 MHz</w:t>
            </w:r>
          </w:p>
        </w:tc>
        <w:tc>
          <w:tcPr>
            <w:tcW w:w="561" w:type="dxa"/>
            <w:tcBorders>
              <w:top w:val="single" w:sz="4" w:space="0" w:color="auto"/>
              <w:left w:val="nil"/>
              <w:bottom w:val="single" w:sz="4" w:space="0" w:color="auto"/>
              <w:right w:val="nil"/>
            </w:tcBorders>
            <w:hideMark/>
          </w:tcPr>
          <w:p w14:paraId="1EA1C7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3F6A49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2 020 MHz</w:t>
            </w:r>
          </w:p>
        </w:tc>
        <w:tc>
          <w:tcPr>
            <w:tcW w:w="1407" w:type="dxa"/>
            <w:tcBorders>
              <w:top w:val="single" w:sz="4" w:space="0" w:color="auto"/>
              <w:left w:val="nil"/>
              <w:bottom w:val="single" w:sz="4" w:space="0" w:color="auto"/>
              <w:right w:val="nil"/>
            </w:tcBorders>
            <w:hideMark/>
          </w:tcPr>
          <w:p w14:paraId="6BA1D3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2 180 MHz</w:t>
            </w:r>
          </w:p>
        </w:tc>
        <w:tc>
          <w:tcPr>
            <w:tcW w:w="339" w:type="dxa"/>
            <w:tcBorders>
              <w:top w:val="single" w:sz="4" w:space="0" w:color="auto"/>
              <w:left w:val="nil"/>
              <w:bottom w:val="single" w:sz="4" w:space="0" w:color="auto"/>
              <w:right w:val="nil"/>
            </w:tcBorders>
            <w:hideMark/>
          </w:tcPr>
          <w:p w14:paraId="3A48F6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1C2F62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2 200 MHz</w:t>
            </w:r>
          </w:p>
        </w:tc>
        <w:tc>
          <w:tcPr>
            <w:tcW w:w="1500" w:type="dxa"/>
            <w:tcBorders>
              <w:top w:val="single" w:sz="4" w:space="0" w:color="auto"/>
              <w:left w:val="single" w:sz="4" w:space="0" w:color="auto"/>
              <w:bottom w:val="single" w:sz="4" w:space="0" w:color="auto"/>
              <w:right w:val="single" w:sz="4" w:space="0" w:color="auto"/>
            </w:tcBorders>
            <w:hideMark/>
          </w:tcPr>
          <w:p w14:paraId="60F1AC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0E63B433"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1BB2B9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24#</w:t>
            </w:r>
          </w:p>
        </w:tc>
        <w:tc>
          <w:tcPr>
            <w:tcW w:w="1447" w:type="dxa"/>
            <w:tcBorders>
              <w:top w:val="single" w:sz="4" w:space="0" w:color="auto"/>
              <w:left w:val="single" w:sz="4" w:space="0" w:color="auto"/>
              <w:bottom w:val="single" w:sz="4" w:space="0" w:color="auto"/>
              <w:right w:val="nil"/>
            </w:tcBorders>
            <w:hideMark/>
          </w:tcPr>
          <w:p w14:paraId="328A82D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1 626.5 MHz</w:t>
            </w:r>
          </w:p>
        </w:tc>
        <w:tc>
          <w:tcPr>
            <w:tcW w:w="561" w:type="dxa"/>
            <w:tcBorders>
              <w:top w:val="single" w:sz="4" w:space="0" w:color="auto"/>
              <w:left w:val="nil"/>
              <w:bottom w:val="single" w:sz="4" w:space="0" w:color="auto"/>
              <w:right w:val="nil"/>
            </w:tcBorders>
            <w:hideMark/>
          </w:tcPr>
          <w:p w14:paraId="06CAF7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337E4C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1 660.5 MHz</w:t>
            </w:r>
          </w:p>
        </w:tc>
        <w:tc>
          <w:tcPr>
            <w:tcW w:w="1407" w:type="dxa"/>
            <w:tcBorders>
              <w:top w:val="single" w:sz="4" w:space="0" w:color="auto"/>
              <w:left w:val="single" w:sz="4" w:space="0" w:color="auto"/>
              <w:bottom w:val="single" w:sz="4" w:space="0" w:color="auto"/>
              <w:right w:val="nil"/>
            </w:tcBorders>
            <w:hideMark/>
          </w:tcPr>
          <w:p w14:paraId="0F55D3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1 525 MHz</w:t>
            </w:r>
          </w:p>
        </w:tc>
        <w:tc>
          <w:tcPr>
            <w:tcW w:w="348" w:type="dxa"/>
            <w:gridSpan w:val="2"/>
            <w:tcBorders>
              <w:top w:val="single" w:sz="4" w:space="0" w:color="auto"/>
              <w:left w:val="nil"/>
              <w:bottom w:val="single" w:sz="4" w:space="0" w:color="auto"/>
              <w:right w:val="nil"/>
            </w:tcBorders>
            <w:hideMark/>
          </w:tcPr>
          <w:p w14:paraId="6AAC470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399" w:type="dxa"/>
            <w:tcBorders>
              <w:top w:val="single" w:sz="4" w:space="0" w:color="auto"/>
              <w:left w:val="nil"/>
              <w:bottom w:val="single" w:sz="4" w:space="0" w:color="auto"/>
              <w:right w:val="single" w:sz="4" w:space="0" w:color="auto"/>
            </w:tcBorders>
            <w:hideMark/>
          </w:tcPr>
          <w:p w14:paraId="6E2EB2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1 559 MHz</w:t>
            </w:r>
          </w:p>
        </w:tc>
        <w:tc>
          <w:tcPr>
            <w:tcW w:w="1500" w:type="dxa"/>
            <w:tcBorders>
              <w:top w:val="single" w:sz="4" w:space="0" w:color="auto"/>
              <w:left w:val="single" w:sz="4" w:space="0" w:color="auto"/>
              <w:bottom w:val="single" w:sz="4" w:space="0" w:color="auto"/>
              <w:right w:val="single" w:sz="4" w:space="0" w:color="auto"/>
            </w:tcBorders>
            <w:hideMark/>
          </w:tcPr>
          <w:p w14:paraId="1075B3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13830509"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204C9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w:t>
            </w:r>
          </w:p>
        </w:tc>
        <w:tc>
          <w:tcPr>
            <w:tcW w:w="1447" w:type="dxa"/>
            <w:tcBorders>
              <w:top w:val="single" w:sz="4" w:space="0" w:color="auto"/>
              <w:left w:val="single" w:sz="4" w:space="0" w:color="auto"/>
              <w:bottom w:val="single" w:sz="4" w:space="0" w:color="auto"/>
              <w:right w:val="nil"/>
            </w:tcBorders>
            <w:hideMark/>
          </w:tcPr>
          <w:p w14:paraId="2CAA0D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1 850 MHz</w:t>
            </w:r>
          </w:p>
        </w:tc>
        <w:tc>
          <w:tcPr>
            <w:tcW w:w="561" w:type="dxa"/>
            <w:tcBorders>
              <w:top w:val="single" w:sz="4" w:space="0" w:color="auto"/>
              <w:left w:val="nil"/>
              <w:bottom w:val="single" w:sz="4" w:space="0" w:color="auto"/>
              <w:right w:val="nil"/>
            </w:tcBorders>
            <w:hideMark/>
          </w:tcPr>
          <w:p w14:paraId="12C71D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7BBC23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1 915 MHz</w:t>
            </w:r>
          </w:p>
        </w:tc>
        <w:tc>
          <w:tcPr>
            <w:tcW w:w="1407" w:type="dxa"/>
            <w:tcBorders>
              <w:top w:val="single" w:sz="4" w:space="0" w:color="auto"/>
              <w:left w:val="single" w:sz="4" w:space="0" w:color="auto"/>
              <w:bottom w:val="single" w:sz="4" w:space="0" w:color="auto"/>
              <w:right w:val="nil"/>
            </w:tcBorders>
            <w:hideMark/>
          </w:tcPr>
          <w:p w14:paraId="7BAB1A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1 930 MHz</w:t>
            </w:r>
          </w:p>
        </w:tc>
        <w:tc>
          <w:tcPr>
            <w:tcW w:w="348" w:type="dxa"/>
            <w:gridSpan w:val="2"/>
            <w:tcBorders>
              <w:top w:val="single" w:sz="4" w:space="0" w:color="auto"/>
              <w:left w:val="nil"/>
              <w:bottom w:val="single" w:sz="4" w:space="0" w:color="auto"/>
              <w:right w:val="nil"/>
            </w:tcBorders>
            <w:hideMark/>
          </w:tcPr>
          <w:p w14:paraId="6E3100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399" w:type="dxa"/>
            <w:tcBorders>
              <w:top w:val="single" w:sz="4" w:space="0" w:color="auto"/>
              <w:left w:val="nil"/>
              <w:bottom w:val="single" w:sz="4" w:space="0" w:color="auto"/>
              <w:right w:val="single" w:sz="4" w:space="0" w:color="auto"/>
            </w:tcBorders>
            <w:hideMark/>
          </w:tcPr>
          <w:p w14:paraId="68E80F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1 995 MHz</w:t>
            </w:r>
          </w:p>
        </w:tc>
        <w:tc>
          <w:tcPr>
            <w:tcW w:w="1500" w:type="dxa"/>
            <w:tcBorders>
              <w:top w:val="single" w:sz="4" w:space="0" w:color="auto"/>
              <w:left w:val="single" w:sz="4" w:space="0" w:color="auto"/>
              <w:bottom w:val="single" w:sz="4" w:space="0" w:color="auto"/>
              <w:right w:val="single" w:sz="4" w:space="0" w:color="auto"/>
            </w:tcBorders>
            <w:hideMark/>
          </w:tcPr>
          <w:p w14:paraId="29B157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02E68173"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464D3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w:t>
            </w:r>
          </w:p>
        </w:tc>
        <w:tc>
          <w:tcPr>
            <w:tcW w:w="1447" w:type="dxa"/>
            <w:tcBorders>
              <w:top w:val="single" w:sz="4" w:space="0" w:color="auto"/>
              <w:left w:val="single" w:sz="4" w:space="0" w:color="auto"/>
              <w:bottom w:val="single" w:sz="4" w:space="0" w:color="auto"/>
              <w:right w:val="nil"/>
            </w:tcBorders>
            <w:hideMark/>
          </w:tcPr>
          <w:p w14:paraId="4B0F0B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814 MHz</w:t>
            </w:r>
          </w:p>
        </w:tc>
        <w:tc>
          <w:tcPr>
            <w:tcW w:w="561" w:type="dxa"/>
            <w:tcBorders>
              <w:top w:val="single" w:sz="4" w:space="0" w:color="auto"/>
              <w:left w:val="nil"/>
              <w:bottom w:val="single" w:sz="4" w:space="0" w:color="auto"/>
              <w:right w:val="nil"/>
            </w:tcBorders>
            <w:hideMark/>
          </w:tcPr>
          <w:p w14:paraId="1B4895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4AAC8C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849 MHz</w:t>
            </w:r>
          </w:p>
        </w:tc>
        <w:tc>
          <w:tcPr>
            <w:tcW w:w="1407" w:type="dxa"/>
            <w:tcBorders>
              <w:top w:val="single" w:sz="4" w:space="0" w:color="auto"/>
              <w:left w:val="single" w:sz="4" w:space="0" w:color="auto"/>
              <w:bottom w:val="single" w:sz="4" w:space="0" w:color="auto"/>
              <w:right w:val="nil"/>
            </w:tcBorders>
            <w:hideMark/>
          </w:tcPr>
          <w:p w14:paraId="589117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859 MHz</w:t>
            </w:r>
          </w:p>
        </w:tc>
        <w:tc>
          <w:tcPr>
            <w:tcW w:w="348" w:type="dxa"/>
            <w:gridSpan w:val="2"/>
            <w:tcBorders>
              <w:top w:val="single" w:sz="4" w:space="0" w:color="auto"/>
              <w:left w:val="nil"/>
              <w:bottom w:val="single" w:sz="4" w:space="0" w:color="auto"/>
              <w:right w:val="nil"/>
            </w:tcBorders>
            <w:hideMark/>
          </w:tcPr>
          <w:p w14:paraId="514771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399" w:type="dxa"/>
            <w:tcBorders>
              <w:top w:val="single" w:sz="4" w:space="0" w:color="auto"/>
              <w:left w:val="nil"/>
              <w:bottom w:val="single" w:sz="4" w:space="0" w:color="auto"/>
              <w:right w:val="single" w:sz="4" w:space="0" w:color="auto"/>
            </w:tcBorders>
            <w:hideMark/>
          </w:tcPr>
          <w:p w14:paraId="3CE34A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894 MHz</w:t>
            </w:r>
          </w:p>
        </w:tc>
        <w:tc>
          <w:tcPr>
            <w:tcW w:w="1500" w:type="dxa"/>
            <w:tcBorders>
              <w:top w:val="single" w:sz="4" w:space="0" w:color="auto"/>
              <w:left w:val="single" w:sz="4" w:space="0" w:color="auto"/>
              <w:bottom w:val="single" w:sz="4" w:space="0" w:color="auto"/>
              <w:right w:val="single" w:sz="4" w:space="0" w:color="auto"/>
            </w:tcBorders>
            <w:hideMark/>
          </w:tcPr>
          <w:p w14:paraId="76B117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58936467"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6000C9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27</w:t>
            </w:r>
          </w:p>
        </w:tc>
        <w:tc>
          <w:tcPr>
            <w:tcW w:w="1447" w:type="dxa"/>
            <w:tcBorders>
              <w:top w:val="single" w:sz="4" w:space="0" w:color="auto"/>
              <w:left w:val="single" w:sz="4" w:space="0" w:color="auto"/>
              <w:bottom w:val="single" w:sz="4" w:space="0" w:color="auto"/>
              <w:right w:val="nil"/>
            </w:tcBorders>
            <w:hideMark/>
          </w:tcPr>
          <w:p w14:paraId="193B70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807 MHz</w:t>
            </w:r>
          </w:p>
        </w:tc>
        <w:tc>
          <w:tcPr>
            <w:tcW w:w="561" w:type="dxa"/>
            <w:tcBorders>
              <w:top w:val="single" w:sz="4" w:space="0" w:color="auto"/>
              <w:left w:val="nil"/>
              <w:bottom w:val="single" w:sz="4" w:space="0" w:color="auto"/>
              <w:right w:val="nil"/>
            </w:tcBorders>
            <w:hideMark/>
          </w:tcPr>
          <w:p w14:paraId="184C481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417591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824 MHz</w:t>
            </w:r>
          </w:p>
        </w:tc>
        <w:tc>
          <w:tcPr>
            <w:tcW w:w="1407" w:type="dxa"/>
            <w:tcBorders>
              <w:top w:val="single" w:sz="4" w:space="0" w:color="auto"/>
              <w:left w:val="single" w:sz="4" w:space="0" w:color="auto"/>
              <w:bottom w:val="single" w:sz="4" w:space="0" w:color="auto"/>
              <w:right w:val="nil"/>
            </w:tcBorders>
            <w:hideMark/>
          </w:tcPr>
          <w:p w14:paraId="565A3B2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852 MHz</w:t>
            </w:r>
          </w:p>
        </w:tc>
        <w:tc>
          <w:tcPr>
            <w:tcW w:w="339" w:type="dxa"/>
            <w:tcBorders>
              <w:top w:val="single" w:sz="4" w:space="0" w:color="auto"/>
              <w:left w:val="nil"/>
              <w:bottom w:val="single" w:sz="4" w:space="0" w:color="auto"/>
              <w:right w:val="nil"/>
            </w:tcBorders>
            <w:hideMark/>
          </w:tcPr>
          <w:p w14:paraId="5E9D08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496E8B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869 MHz</w:t>
            </w:r>
          </w:p>
        </w:tc>
        <w:tc>
          <w:tcPr>
            <w:tcW w:w="1500" w:type="dxa"/>
            <w:tcBorders>
              <w:top w:val="single" w:sz="4" w:space="0" w:color="auto"/>
              <w:left w:val="single" w:sz="4" w:space="0" w:color="auto"/>
              <w:bottom w:val="single" w:sz="4" w:space="0" w:color="auto"/>
              <w:right w:val="single" w:sz="4" w:space="0" w:color="auto"/>
            </w:tcBorders>
            <w:hideMark/>
          </w:tcPr>
          <w:p w14:paraId="30D78E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4DC3D674"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97FAD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28</w:t>
            </w:r>
          </w:p>
        </w:tc>
        <w:tc>
          <w:tcPr>
            <w:tcW w:w="1447" w:type="dxa"/>
            <w:tcBorders>
              <w:top w:val="single" w:sz="4" w:space="0" w:color="auto"/>
              <w:left w:val="single" w:sz="4" w:space="0" w:color="auto"/>
              <w:bottom w:val="single" w:sz="4" w:space="0" w:color="auto"/>
              <w:right w:val="nil"/>
            </w:tcBorders>
            <w:hideMark/>
          </w:tcPr>
          <w:p w14:paraId="223922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703 MHz</w:t>
            </w:r>
          </w:p>
        </w:tc>
        <w:tc>
          <w:tcPr>
            <w:tcW w:w="561" w:type="dxa"/>
            <w:tcBorders>
              <w:top w:val="single" w:sz="4" w:space="0" w:color="auto"/>
              <w:left w:val="nil"/>
              <w:bottom w:val="single" w:sz="4" w:space="0" w:color="auto"/>
              <w:right w:val="nil"/>
            </w:tcBorders>
            <w:hideMark/>
          </w:tcPr>
          <w:p w14:paraId="04E1BF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6381CA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748 MHz</w:t>
            </w:r>
          </w:p>
        </w:tc>
        <w:tc>
          <w:tcPr>
            <w:tcW w:w="1407" w:type="dxa"/>
            <w:tcBorders>
              <w:top w:val="single" w:sz="4" w:space="0" w:color="auto"/>
              <w:left w:val="single" w:sz="4" w:space="0" w:color="auto"/>
              <w:bottom w:val="single" w:sz="4" w:space="0" w:color="auto"/>
              <w:right w:val="nil"/>
            </w:tcBorders>
            <w:hideMark/>
          </w:tcPr>
          <w:p w14:paraId="054254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758 MHz</w:t>
            </w:r>
          </w:p>
        </w:tc>
        <w:tc>
          <w:tcPr>
            <w:tcW w:w="339" w:type="dxa"/>
            <w:tcBorders>
              <w:top w:val="single" w:sz="4" w:space="0" w:color="auto"/>
              <w:left w:val="nil"/>
              <w:bottom w:val="single" w:sz="4" w:space="0" w:color="auto"/>
              <w:right w:val="nil"/>
            </w:tcBorders>
            <w:hideMark/>
          </w:tcPr>
          <w:p w14:paraId="5CBA82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7A2E25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803 MHz</w:t>
            </w:r>
          </w:p>
        </w:tc>
        <w:tc>
          <w:tcPr>
            <w:tcW w:w="1500" w:type="dxa"/>
            <w:tcBorders>
              <w:top w:val="single" w:sz="4" w:space="0" w:color="auto"/>
              <w:left w:val="single" w:sz="4" w:space="0" w:color="auto"/>
              <w:bottom w:val="single" w:sz="4" w:space="0" w:color="auto"/>
              <w:right w:val="single" w:sz="4" w:space="0" w:color="auto"/>
            </w:tcBorders>
            <w:hideMark/>
          </w:tcPr>
          <w:p w14:paraId="57680C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312E9312"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6D0706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w:t>
            </w:r>
          </w:p>
        </w:tc>
        <w:tc>
          <w:tcPr>
            <w:tcW w:w="3441" w:type="dxa"/>
            <w:gridSpan w:val="3"/>
            <w:tcBorders>
              <w:top w:val="single" w:sz="4" w:space="0" w:color="auto"/>
              <w:left w:val="single" w:sz="4" w:space="0" w:color="auto"/>
              <w:bottom w:val="single" w:sz="4" w:space="0" w:color="auto"/>
              <w:right w:val="single" w:sz="4" w:space="0" w:color="auto"/>
            </w:tcBorders>
            <w:hideMark/>
          </w:tcPr>
          <w:p w14:paraId="4190EE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N/A</w:t>
            </w:r>
          </w:p>
        </w:tc>
        <w:tc>
          <w:tcPr>
            <w:tcW w:w="1407" w:type="dxa"/>
            <w:tcBorders>
              <w:top w:val="single" w:sz="4" w:space="0" w:color="auto"/>
              <w:left w:val="single" w:sz="4" w:space="0" w:color="auto"/>
              <w:bottom w:val="single" w:sz="4" w:space="0" w:color="auto"/>
              <w:right w:val="nil"/>
            </w:tcBorders>
            <w:hideMark/>
          </w:tcPr>
          <w:p w14:paraId="701135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717 MHz</w:t>
            </w:r>
          </w:p>
        </w:tc>
        <w:tc>
          <w:tcPr>
            <w:tcW w:w="339" w:type="dxa"/>
            <w:tcBorders>
              <w:top w:val="single" w:sz="4" w:space="0" w:color="auto"/>
              <w:left w:val="nil"/>
              <w:bottom w:val="single" w:sz="4" w:space="0" w:color="auto"/>
              <w:right w:val="nil"/>
            </w:tcBorders>
            <w:hideMark/>
          </w:tcPr>
          <w:p w14:paraId="5F4867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77AD4A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728 MHz</w:t>
            </w:r>
          </w:p>
        </w:tc>
        <w:tc>
          <w:tcPr>
            <w:tcW w:w="1500" w:type="dxa"/>
            <w:tcBorders>
              <w:top w:val="single" w:sz="4" w:space="0" w:color="auto"/>
              <w:left w:val="single" w:sz="4" w:space="0" w:color="auto"/>
              <w:bottom w:val="single" w:sz="4" w:space="0" w:color="auto"/>
              <w:right w:val="single" w:sz="4" w:space="0" w:color="auto"/>
            </w:tcBorders>
            <w:hideMark/>
          </w:tcPr>
          <w:p w14:paraId="4E01AB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r w:rsidRPr="007F2B8A">
              <w:rPr>
                <w:sz w:val="22"/>
                <w:vertAlign w:val="superscript"/>
              </w:rPr>
              <w:t>2</w:t>
            </w:r>
          </w:p>
        </w:tc>
      </w:tr>
      <w:tr w:rsidR="00092B5D" w:rsidRPr="007F2B8A" w14:paraId="172E247B"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62CCF4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w:t>
            </w:r>
          </w:p>
        </w:tc>
        <w:tc>
          <w:tcPr>
            <w:tcW w:w="1447" w:type="dxa"/>
            <w:tcBorders>
              <w:top w:val="single" w:sz="4" w:space="0" w:color="auto"/>
              <w:left w:val="single" w:sz="4" w:space="0" w:color="auto"/>
              <w:bottom w:val="single" w:sz="4" w:space="0" w:color="auto"/>
              <w:right w:val="nil"/>
            </w:tcBorders>
            <w:hideMark/>
          </w:tcPr>
          <w:p w14:paraId="6BD83F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2 305 MHz</w:t>
            </w:r>
          </w:p>
        </w:tc>
        <w:tc>
          <w:tcPr>
            <w:tcW w:w="561" w:type="dxa"/>
            <w:tcBorders>
              <w:top w:val="single" w:sz="4" w:space="0" w:color="auto"/>
              <w:left w:val="nil"/>
              <w:bottom w:val="single" w:sz="4" w:space="0" w:color="auto"/>
              <w:right w:val="nil"/>
            </w:tcBorders>
            <w:hideMark/>
          </w:tcPr>
          <w:p w14:paraId="62071C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45EEB8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2 315 MHz</w:t>
            </w:r>
          </w:p>
        </w:tc>
        <w:tc>
          <w:tcPr>
            <w:tcW w:w="1407" w:type="dxa"/>
            <w:tcBorders>
              <w:top w:val="single" w:sz="4" w:space="0" w:color="auto"/>
              <w:left w:val="single" w:sz="4" w:space="0" w:color="auto"/>
              <w:bottom w:val="single" w:sz="4" w:space="0" w:color="auto"/>
              <w:right w:val="nil"/>
            </w:tcBorders>
            <w:hideMark/>
          </w:tcPr>
          <w:p w14:paraId="722303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2 350 MHz</w:t>
            </w:r>
          </w:p>
        </w:tc>
        <w:tc>
          <w:tcPr>
            <w:tcW w:w="339" w:type="dxa"/>
            <w:tcBorders>
              <w:top w:val="single" w:sz="4" w:space="0" w:color="auto"/>
              <w:left w:val="nil"/>
              <w:bottom w:val="single" w:sz="4" w:space="0" w:color="auto"/>
              <w:right w:val="nil"/>
            </w:tcBorders>
            <w:hideMark/>
          </w:tcPr>
          <w:p w14:paraId="445979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3784DF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2 360 MHz</w:t>
            </w:r>
          </w:p>
        </w:tc>
        <w:tc>
          <w:tcPr>
            <w:tcW w:w="1500" w:type="dxa"/>
            <w:tcBorders>
              <w:top w:val="single" w:sz="4" w:space="0" w:color="auto"/>
              <w:left w:val="single" w:sz="4" w:space="0" w:color="auto"/>
              <w:bottom w:val="single" w:sz="4" w:space="0" w:color="auto"/>
              <w:right w:val="single" w:sz="4" w:space="0" w:color="auto"/>
            </w:tcBorders>
            <w:hideMark/>
          </w:tcPr>
          <w:p w14:paraId="7F87C8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ins w:id="3" w:author="Author">
              <w:r w:rsidRPr="007F2B8A">
                <w:rPr>
                  <w:sz w:val="22"/>
                  <w:vertAlign w:val="superscript"/>
                </w:rPr>
                <w:t>16</w:t>
              </w:r>
            </w:ins>
          </w:p>
        </w:tc>
      </w:tr>
      <w:tr w:rsidR="00092B5D" w:rsidRPr="007F2B8A" w14:paraId="0B657D27"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603A40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p>
        </w:tc>
        <w:tc>
          <w:tcPr>
            <w:tcW w:w="1447" w:type="dxa"/>
            <w:tcBorders>
              <w:top w:val="single" w:sz="4" w:space="0" w:color="auto"/>
              <w:left w:val="single" w:sz="4" w:space="0" w:color="auto"/>
              <w:bottom w:val="single" w:sz="4" w:space="0" w:color="auto"/>
              <w:right w:val="nil"/>
            </w:tcBorders>
            <w:hideMark/>
          </w:tcPr>
          <w:p w14:paraId="35C382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452.5 MHz</w:t>
            </w:r>
          </w:p>
        </w:tc>
        <w:tc>
          <w:tcPr>
            <w:tcW w:w="561" w:type="dxa"/>
            <w:tcBorders>
              <w:top w:val="single" w:sz="4" w:space="0" w:color="auto"/>
              <w:left w:val="nil"/>
              <w:bottom w:val="single" w:sz="4" w:space="0" w:color="auto"/>
              <w:right w:val="nil"/>
            </w:tcBorders>
            <w:hideMark/>
          </w:tcPr>
          <w:p w14:paraId="288499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01F5ED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457.5 MHz</w:t>
            </w:r>
          </w:p>
        </w:tc>
        <w:tc>
          <w:tcPr>
            <w:tcW w:w="1407" w:type="dxa"/>
            <w:tcBorders>
              <w:top w:val="single" w:sz="4" w:space="0" w:color="auto"/>
              <w:left w:val="single" w:sz="4" w:space="0" w:color="auto"/>
              <w:bottom w:val="single" w:sz="4" w:space="0" w:color="auto"/>
              <w:right w:val="nil"/>
            </w:tcBorders>
            <w:hideMark/>
          </w:tcPr>
          <w:p w14:paraId="52B76F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462.5 MHz</w:t>
            </w:r>
          </w:p>
        </w:tc>
        <w:tc>
          <w:tcPr>
            <w:tcW w:w="339" w:type="dxa"/>
            <w:tcBorders>
              <w:top w:val="single" w:sz="4" w:space="0" w:color="auto"/>
              <w:left w:val="nil"/>
              <w:bottom w:val="single" w:sz="4" w:space="0" w:color="auto"/>
              <w:right w:val="nil"/>
            </w:tcBorders>
            <w:hideMark/>
          </w:tcPr>
          <w:p w14:paraId="6237C0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0FD6CE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467.5 MHz</w:t>
            </w:r>
          </w:p>
        </w:tc>
        <w:tc>
          <w:tcPr>
            <w:tcW w:w="1500" w:type="dxa"/>
            <w:tcBorders>
              <w:top w:val="single" w:sz="4" w:space="0" w:color="auto"/>
              <w:left w:val="single" w:sz="4" w:space="0" w:color="auto"/>
              <w:bottom w:val="single" w:sz="4" w:space="0" w:color="auto"/>
              <w:right w:val="single" w:sz="4" w:space="0" w:color="auto"/>
            </w:tcBorders>
            <w:hideMark/>
          </w:tcPr>
          <w:p w14:paraId="3EB39B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p>
        </w:tc>
      </w:tr>
      <w:tr w:rsidR="00092B5D" w:rsidRPr="007F2B8A" w14:paraId="7A196DD6"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F7EED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32</w:t>
            </w:r>
          </w:p>
        </w:tc>
        <w:tc>
          <w:tcPr>
            <w:tcW w:w="3441" w:type="dxa"/>
            <w:gridSpan w:val="3"/>
            <w:tcBorders>
              <w:top w:val="single" w:sz="4" w:space="0" w:color="auto"/>
              <w:left w:val="single" w:sz="4" w:space="0" w:color="auto"/>
              <w:bottom w:val="single" w:sz="4" w:space="0" w:color="auto"/>
              <w:right w:val="single" w:sz="4" w:space="0" w:color="auto"/>
            </w:tcBorders>
            <w:hideMark/>
          </w:tcPr>
          <w:p w14:paraId="536DFB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N/A</w:t>
            </w:r>
          </w:p>
        </w:tc>
        <w:tc>
          <w:tcPr>
            <w:tcW w:w="1407" w:type="dxa"/>
            <w:tcBorders>
              <w:top w:val="single" w:sz="4" w:space="0" w:color="auto"/>
              <w:left w:val="single" w:sz="4" w:space="0" w:color="auto"/>
              <w:bottom w:val="single" w:sz="4" w:space="0" w:color="auto"/>
              <w:right w:val="nil"/>
            </w:tcBorders>
            <w:hideMark/>
          </w:tcPr>
          <w:p w14:paraId="3D6091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1 452 MHz</w:t>
            </w:r>
          </w:p>
        </w:tc>
        <w:tc>
          <w:tcPr>
            <w:tcW w:w="339" w:type="dxa"/>
            <w:tcBorders>
              <w:top w:val="single" w:sz="4" w:space="0" w:color="auto"/>
              <w:left w:val="nil"/>
              <w:bottom w:val="single" w:sz="4" w:space="0" w:color="auto"/>
              <w:right w:val="nil"/>
            </w:tcBorders>
            <w:hideMark/>
          </w:tcPr>
          <w:p w14:paraId="3CC277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0B7957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1 496 MHz</w:t>
            </w:r>
          </w:p>
        </w:tc>
        <w:tc>
          <w:tcPr>
            <w:tcW w:w="1500" w:type="dxa"/>
            <w:tcBorders>
              <w:top w:val="single" w:sz="4" w:space="0" w:color="auto"/>
              <w:left w:val="single" w:sz="4" w:space="0" w:color="auto"/>
              <w:bottom w:val="single" w:sz="4" w:space="0" w:color="auto"/>
              <w:right w:val="single" w:sz="4" w:space="0" w:color="auto"/>
            </w:tcBorders>
            <w:hideMark/>
          </w:tcPr>
          <w:p w14:paraId="49270C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FDD</w:t>
            </w:r>
            <w:r w:rsidRPr="007F2B8A">
              <w:rPr>
                <w:sz w:val="22"/>
                <w:vertAlign w:val="superscript"/>
              </w:rPr>
              <w:t>2</w:t>
            </w:r>
          </w:p>
        </w:tc>
      </w:tr>
      <w:tr w:rsidR="00092B5D" w:rsidRPr="007F2B8A" w14:paraId="23A2593B"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C97AB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33</w:t>
            </w:r>
          </w:p>
        </w:tc>
        <w:tc>
          <w:tcPr>
            <w:tcW w:w="1447" w:type="dxa"/>
            <w:tcBorders>
              <w:top w:val="single" w:sz="4" w:space="0" w:color="auto"/>
              <w:left w:val="single" w:sz="4" w:space="0" w:color="auto"/>
              <w:bottom w:val="single" w:sz="4" w:space="0" w:color="auto"/>
              <w:right w:val="nil"/>
            </w:tcBorders>
            <w:hideMark/>
          </w:tcPr>
          <w:p w14:paraId="218E77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1 900 MHz</w:t>
            </w:r>
          </w:p>
        </w:tc>
        <w:tc>
          <w:tcPr>
            <w:tcW w:w="561" w:type="dxa"/>
            <w:tcBorders>
              <w:top w:val="single" w:sz="4" w:space="0" w:color="auto"/>
              <w:left w:val="nil"/>
              <w:bottom w:val="single" w:sz="4" w:space="0" w:color="auto"/>
              <w:right w:val="nil"/>
            </w:tcBorders>
            <w:hideMark/>
          </w:tcPr>
          <w:p w14:paraId="71856C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269866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 MHz</w:t>
            </w:r>
          </w:p>
        </w:tc>
        <w:tc>
          <w:tcPr>
            <w:tcW w:w="1407" w:type="dxa"/>
            <w:tcBorders>
              <w:top w:val="single" w:sz="4" w:space="0" w:color="auto"/>
              <w:left w:val="nil"/>
              <w:bottom w:val="single" w:sz="4" w:space="0" w:color="auto"/>
              <w:right w:val="nil"/>
            </w:tcBorders>
            <w:hideMark/>
          </w:tcPr>
          <w:p w14:paraId="3FA962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1 900 MHz</w:t>
            </w:r>
          </w:p>
        </w:tc>
        <w:tc>
          <w:tcPr>
            <w:tcW w:w="339" w:type="dxa"/>
            <w:tcBorders>
              <w:top w:val="single" w:sz="4" w:space="0" w:color="auto"/>
              <w:left w:val="nil"/>
              <w:bottom w:val="single" w:sz="4" w:space="0" w:color="auto"/>
              <w:right w:val="nil"/>
            </w:tcBorders>
            <w:hideMark/>
          </w:tcPr>
          <w:p w14:paraId="604246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69928A0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 MHz</w:t>
            </w:r>
          </w:p>
        </w:tc>
        <w:tc>
          <w:tcPr>
            <w:tcW w:w="1500" w:type="dxa"/>
            <w:tcBorders>
              <w:top w:val="single" w:sz="4" w:space="0" w:color="auto"/>
              <w:left w:val="single" w:sz="4" w:space="0" w:color="auto"/>
              <w:bottom w:val="single" w:sz="4" w:space="0" w:color="auto"/>
              <w:right w:val="single" w:sz="4" w:space="0" w:color="auto"/>
            </w:tcBorders>
            <w:hideMark/>
          </w:tcPr>
          <w:p w14:paraId="35C6B8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27D23DA3"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645F0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34</w:t>
            </w:r>
          </w:p>
        </w:tc>
        <w:tc>
          <w:tcPr>
            <w:tcW w:w="1447" w:type="dxa"/>
            <w:tcBorders>
              <w:top w:val="single" w:sz="4" w:space="0" w:color="auto"/>
              <w:left w:val="single" w:sz="4" w:space="0" w:color="auto"/>
              <w:bottom w:val="single" w:sz="4" w:space="0" w:color="auto"/>
              <w:right w:val="nil"/>
            </w:tcBorders>
            <w:hideMark/>
          </w:tcPr>
          <w:p w14:paraId="643282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2 010 MHz</w:t>
            </w:r>
          </w:p>
        </w:tc>
        <w:tc>
          <w:tcPr>
            <w:tcW w:w="561" w:type="dxa"/>
            <w:tcBorders>
              <w:top w:val="single" w:sz="4" w:space="0" w:color="auto"/>
              <w:left w:val="nil"/>
              <w:bottom w:val="single" w:sz="4" w:space="0" w:color="auto"/>
              <w:right w:val="nil"/>
            </w:tcBorders>
            <w:hideMark/>
          </w:tcPr>
          <w:p w14:paraId="00BA71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0B9620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2 025 MHz</w:t>
            </w:r>
          </w:p>
        </w:tc>
        <w:tc>
          <w:tcPr>
            <w:tcW w:w="1407" w:type="dxa"/>
            <w:tcBorders>
              <w:top w:val="single" w:sz="4" w:space="0" w:color="auto"/>
              <w:left w:val="nil"/>
              <w:bottom w:val="single" w:sz="4" w:space="0" w:color="auto"/>
              <w:right w:val="nil"/>
            </w:tcBorders>
            <w:hideMark/>
          </w:tcPr>
          <w:p w14:paraId="197424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2 010 MHz</w:t>
            </w:r>
          </w:p>
        </w:tc>
        <w:tc>
          <w:tcPr>
            <w:tcW w:w="339" w:type="dxa"/>
            <w:tcBorders>
              <w:top w:val="single" w:sz="4" w:space="0" w:color="auto"/>
              <w:left w:val="nil"/>
              <w:bottom w:val="single" w:sz="4" w:space="0" w:color="auto"/>
              <w:right w:val="nil"/>
            </w:tcBorders>
            <w:hideMark/>
          </w:tcPr>
          <w:p w14:paraId="17BA35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5D9654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2 025 MHz</w:t>
            </w:r>
          </w:p>
        </w:tc>
        <w:tc>
          <w:tcPr>
            <w:tcW w:w="1500" w:type="dxa"/>
            <w:tcBorders>
              <w:top w:val="single" w:sz="4" w:space="0" w:color="auto"/>
              <w:left w:val="single" w:sz="4" w:space="0" w:color="auto"/>
              <w:bottom w:val="single" w:sz="4" w:space="0" w:color="auto"/>
              <w:right w:val="single" w:sz="4" w:space="0" w:color="auto"/>
            </w:tcBorders>
            <w:hideMark/>
          </w:tcPr>
          <w:p w14:paraId="6B43EC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567E42CB"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7934B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35</w:t>
            </w:r>
          </w:p>
        </w:tc>
        <w:tc>
          <w:tcPr>
            <w:tcW w:w="1447" w:type="dxa"/>
            <w:tcBorders>
              <w:top w:val="single" w:sz="4" w:space="0" w:color="auto"/>
              <w:left w:val="single" w:sz="4" w:space="0" w:color="auto"/>
              <w:bottom w:val="single" w:sz="4" w:space="0" w:color="auto"/>
              <w:right w:val="nil"/>
            </w:tcBorders>
            <w:hideMark/>
          </w:tcPr>
          <w:p w14:paraId="78C3D9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1 850 MHz</w:t>
            </w:r>
          </w:p>
        </w:tc>
        <w:tc>
          <w:tcPr>
            <w:tcW w:w="561" w:type="dxa"/>
            <w:tcBorders>
              <w:top w:val="single" w:sz="4" w:space="0" w:color="auto"/>
              <w:left w:val="nil"/>
              <w:bottom w:val="single" w:sz="4" w:space="0" w:color="auto"/>
              <w:right w:val="nil"/>
            </w:tcBorders>
            <w:hideMark/>
          </w:tcPr>
          <w:p w14:paraId="0C8A03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25AA79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1 910 MHz</w:t>
            </w:r>
          </w:p>
        </w:tc>
        <w:tc>
          <w:tcPr>
            <w:tcW w:w="1407" w:type="dxa"/>
            <w:tcBorders>
              <w:top w:val="single" w:sz="4" w:space="0" w:color="auto"/>
              <w:left w:val="single" w:sz="4" w:space="0" w:color="auto"/>
              <w:bottom w:val="single" w:sz="4" w:space="0" w:color="auto"/>
              <w:right w:val="nil"/>
            </w:tcBorders>
            <w:hideMark/>
          </w:tcPr>
          <w:p w14:paraId="17F0BF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1 850 MHz</w:t>
            </w:r>
          </w:p>
        </w:tc>
        <w:tc>
          <w:tcPr>
            <w:tcW w:w="339" w:type="dxa"/>
            <w:tcBorders>
              <w:top w:val="single" w:sz="4" w:space="0" w:color="auto"/>
              <w:left w:val="nil"/>
              <w:bottom w:val="single" w:sz="4" w:space="0" w:color="auto"/>
              <w:right w:val="nil"/>
            </w:tcBorders>
            <w:hideMark/>
          </w:tcPr>
          <w:p w14:paraId="09FFD9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37485E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1 910 MHz</w:t>
            </w:r>
          </w:p>
        </w:tc>
        <w:tc>
          <w:tcPr>
            <w:tcW w:w="1500" w:type="dxa"/>
            <w:tcBorders>
              <w:top w:val="single" w:sz="4" w:space="0" w:color="auto"/>
              <w:left w:val="single" w:sz="4" w:space="0" w:color="auto"/>
              <w:bottom w:val="single" w:sz="4" w:space="0" w:color="auto"/>
              <w:right w:val="single" w:sz="4" w:space="0" w:color="auto"/>
            </w:tcBorders>
            <w:hideMark/>
          </w:tcPr>
          <w:p w14:paraId="6E5BE5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6C34E393"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4D553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w:t>
            </w:r>
          </w:p>
        </w:tc>
        <w:tc>
          <w:tcPr>
            <w:tcW w:w="1447" w:type="dxa"/>
            <w:tcBorders>
              <w:top w:val="single" w:sz="4" w:space="0" w:color="auto"/>
              <w:left w:val="single" w:sz="4" w:space="0" w:color="auto"/>
              <w:bottom w:val="single" w:sz="4" w:space="0" w:color="auto"/>
              <w:right w:val="nil"/>
            </w:tcBorders>
            <w:hideMark/>
          </w:tcPr>
          <w:p w14:paraId="46F78C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1 930 MHz</w:t>
            </w:r>
          </w:p>
        </w:tc>
        <w:tc>
          <w:tcPr>
            <w:tcW w:w="561" w:type="dxa"/>
            <w:tcBorders>
              <w:top w:val="single" w:sz="4" w:space="0" w:color="auto"/>
              <w:left w:val="nil"/>
              <w:bottom w:val="single" w:sz="4" w:space="0" w:color="auto"/>
              <w:right w:val="nil"/>
            </w:tcBorders>
            <w:hideMark/>
          </w:tcPr>
          <w:p w14:paraId="21D612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2C8A9F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1 990 MHz</w:t>
            </w:r>
          </w:p>
        </w:tc>
        <w:tc>
          <w:tcPr>
            <w:tcW w:w="1407" w:type="dxa"/>
            <w:tcBorders>
              <w:top w:val="single" w:sz="4" w:space="0" w:color="auto"/>
              <w:left w:val="nil"/>
              <w:bottom w:val="single" w:sz="4" w:space="0" w:color="auto"/>
              <w:right w:val="nil"/>
            </w:tcBorders>
            <w:hideMark/>
          </w:tcPr>
          <w:p w14:paraId="5D2409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1 930 MHz</w:t>
            </w:r>
          </w:p>
        </w:tc>
        <w:tc>
          <w:tcPr>
            <w:tcW w:w="339" w:type="dxa"/>
            <w:tcBorders>
              <w:top w:val="single" w:sz="4" w:space="0" w:color="auto"/>
              <w:left w:val="nil"/>
              <w:bottom w:val="single" w:sz="4" w:space="0" w:color="auto"/>
              <w:right w:val="nil"/>
            </w:tcBorders>
            <w:hideMark/>
          </w:tcPr>
          <w:p w14:paraId="4A7C05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12F747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1 990 MHz</w:t>
            </w:r>
          </w:p>
        </w:tc>
        <w:tc>
          <w:tcPr>
            <w:tcW w:w="1500" w:type="dxa"/>
            <w:tcBorders>
              <w:top w:val="single" w:sz="4" w:space="0" w:color="auto"/>
              <w:left w:val="single" w:sz="4" w:space="0" w:color="auto"/>
              <w:bottom w:val="single" w:sz="4" w:space="0" w:color="auto"/>
              <w:right w:val="single" w:sz="4" w:space="0" w:color="auto"/>
            </w:tcBorders>
            <w:hideMark/>
          </w:tcPr>
          <w:p w14:paraId="3376B61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7B732B19"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40B80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37</w:t>
            </w:r>
          </w:p>
        </w:tc>
        <w:tc>
          <w:tcPr>
            <w:tcW w:w="1447" w:type="dxa"/>
            <w:tcBorders>
              <w:top w:val="single" w:sz="4" w:space="0" w:color="auto"/>
              <w:left w:val="single" w:sz="4" w:space="0" w:color="auto"/>
              <w:bottom w:val="single" w:sz="4" w:space="0" w:color="auto"/>
              <w:right w:val="nil"/>
            </w:tcBorders>
            <w:hideMark/>
          </w:tcPr>
          <w:p w14:paraId="0846EF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1 910 MHz</w:t>
            </w:r>
          </w:p>
        </w:tc>
        <w:tc>
          <w:tcPr>
            <w:tcW w:w="561" w:type="dxa"/>
            <w:tcBorders>
              <w:top w:val="single" w:sz="4" w:space="0" w:color="auto"/>
              <w:left w:val="nil"/>
              <w:bottom w:val="single" w:sz="4" w:space="0" w:color="auto"/>
              <w:right w:val="nil"/>
            </w:tcBorders>
            <w:hideMark/>
          </w:tcPr>
          <w:p w14:paraId="2451A6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6B78D51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1 930 MHz</w:t>
            </w:r>
          </w:p>
        </w:tc>
        <w:tc>
          <w:tcPr>
            <w:tcW w:w="1407" w:type="dxa"/>
            <w:tcBorders>
              <w:top w:val="single" w:sz="4" w:space="0" w:color="auto"/>
              <w:left w:val="nil"/>
              <w:bottom w:val="single" w:sz="4" w:space="0" w:color="auto"/>
              <w:right w:val="nil"/>
            </w:tcBorders>
            <w:hideMark/>
          </w:tcPr>
          <w:p w14:paraId="159302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1 910 MHz</w:t>
            </w:r>
          </w:p>
        </w:tc>
        <w:tc>
          <w:tcPr>
            <w:tcW w:w="339" w:type="dxa"/>
            <w:tcBorders>
              <w:top w:val="single" w:sz="4" w:space="0" w:color="auto"/>
              <w:left w:val="nil"/>
              <w:bottom w:val="single" w:sz="4" w:space="0" w:color="auto"/>
              <w:right w:val="nil"/>
            </w:tcBorders>
            <w:hideMark/>
          </w:tcPr>
          <w:p w14:paraId="43C5B0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12011E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1 930 MHz</w:t>
            </w:r>
          </w:p>
        </w:tc>
        <w:tc>
          <w:tcPr>
            <w:tcW w:w="1500" w:type="dxa"/>
            <w:tcBorders>
              <w:top w:val="single" w:sz="4" w:space="0" w:color="auto"/>
              <w:left w:val="single" w:sz="4" w:space="0" w:color="auto"/>
              <w:bottom w:val="single" w:sz="4" w:space="0" w:color="auto"/>
              <w:right w:val="single" w:sz="4" w:space="0" w:color="auto"/>
            </w:tcBorders>
            <w:hideMark/>
          </w:tcPr>
          <w:p w14:paraId="50056E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2FD939A1"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0C4958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38</w:t>
            </w:r>
          </w:p>
        </w:tc>
        <w:tc>
          <w:tcPr>
            <w:tcW w:w="1447" w:type="dxa"/>
            <w:tcBorders>
              <w:top w:val="single" w:sz="4" w:space="0" w:color="auto"/>
              <w:left w:val="single" w:sz="4" w:space="0" w:color="auto"/>
              <w:bottom w:val="single" w:sz="4" w:space="0" w:color="auto"/>
              <w:right w:val="nil"/>
            </w:tcBorders>
            <w:hideMark/>
          </w:tcPr>
          <w:p w14:paraId="74E3F1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2 570 MHz</w:t>
            </w:r>
          </w:p>
        </w:tc>
        <w:tc>
          <w:tcPr>
            <w:tcW w:w="561" w:type="dxa"/>
            <w:tcBorders>
              <w:top w:val="single" w:sz="4" w:space="0" w:color="auto"/>
              <w:left w:val="nil"/>
              <w:bottom w:val="single" w:sz="4" w:space="0" w:color="auto"/>
              <w:right w:val="nil"/>
            </w:tcBorders>
            <w:hideMark/>
          </w:tcPr>
          <w:p w14:paraId="67B790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083FF6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2 620 MHz</w:t>
            </w:r>
          </w:p>
        </w:tc>
        <w:tc>
          <w:tcPr>
            <w:tcW w:w="1407" w:type="dxa"/>
            <w:tcBorders>
              <w:top w:val="single" w:sz="4" w:space="0" w:color="auto"/>
              <w:left w:val="nil"/>
              <w:bottom w:val="single" w:sz="4" w:space="0" w:color="auto"/>
              <w:right w:val="nil"/>
            </w:tcBorders>
            <w:hideMark/>
          </w:tcPr>
          <w:p w14:paraId="18DF24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2 570 MHz</w:t>
            </w:r>
          </w:p>
        </w:tc>
        <w:tc>
          <w:tcPr>
            <w:tcW w:w="339" w:type="dxa"/>
            <w:tcBorders>
              <w:top w:val="single" w:sz="4" w:space="0" w:color="auto"/>
              <w:left w:val="nil"/>
              <w:bottom w:val="single" w:sz="4" w:space="0" w:color="auto"/>
              <w:right w:val="nil"/>
            </w:tcBorders>
            <w:hideMark/>
          </w:tcPr>
          <w:p w14:paraId="438EB4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54AE65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2 620 MHz</w:t>
            </w:r>
          </w:p>
        </w:tc>
        <w:tc>
          <w:tcPr>
            <w:tcW w:w="1500" w:type="dxa"/>
            <w:tcBorders>
              <w:top w:val="single" w:sz="4" w:space="0" w:color="auto"/>
              <w:left w:val="single" w:sz="4" w:space="0" w:color="auto"/>
              <w:bottom w:val="single" w:sz="4" w:space="0" w:color="auto"/>
              <w:right w:val="single" w:sz="4" w:space="0" w:color="auto"/>
            </w:tcBorders>
            <w:hideMark/>
          </w:tcPr>
          <w:p w14:paraId="417B3C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197F54B2"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3B849A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39</w:t>
            </w:r>
          </w:p>
        </w:tc>
        <w:tc>
          <w:tcPr>
            <w:tcW w:w="1447" w:type="dxa"/>
            <w:tcBorders>
              <w:top w:val="single" w:sz="4" w:space="0" w:color="auto"/>
              <w:left w:val="single" w:sz="4" w:space="0" w:color="auto"/>
              <w:bottom w:val="single" w:sz="4" w:space="0" w:color="auto"/>
              <w:right w:val="nil"/>
            </w:tcBorders>
            <w:hideMark/>
          </w:tcPr>
          <w:p w14:paraId="691C5F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1 880 MHz</w:t>
            </w:r>
          </w:p>
        </w:tc>
        <w:tc>
          <w:tcPr>
            <w:tcW w:w="561" w:type="dxa"/>
            <w:tcBorders>
              <w:top w:val="single" w:sz="4" w:space="0" w:color="auto"/>
              <w:left w:val="nil"/>
              <w:bottom w:val="single" w:sz="4" w:space="0" w:color="auto"/>
              <w:right w:val="nil"/>
            </w:tcBorders>
            <w:hideMark/>
          </w:tcPr>
          <w:p w14:paraId="008E94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78E9EF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 MHz</w:t>
            </w:r>
          </w:p>
        </w:tc>
        <w:tc>
          <w:tcPr>
            <w:tcW w:w="1407" w:type="dxa"/>
            <w:tcBorders>
              <w:top w:val="single" w:sz="4" w:space="0" w:color="auto"/>
              <w:left w:val="nil"/>
              <w:bottom w:val="single" w:sz="4" w:space="0" w:color="auto"/>
              <w:right w:val="nil"/>
            </w:tcBorders>
            <w:hideMark/>
          </w:tcPr>
          <w:p w14:paraId="418500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1 880 MHz</w:t>
            </w:r>
          </w:p>
        </w:tc>
        <w:tc>
          <w:tcPr>
            <w:tcW w:w="339" w:type="dxa"/>
            <w:tcBorders>
              <w:top w:val="single" w:sz="4" w:space="0" w:color="auto"/>
              <w:left w:val="nil"/>
              <w:bottom w:val="single" w:sz="4" w:space="0" w:color="auto"/>
              <w:right w:val="nil"/>
            </w:tcBorders>
            <w:hideMark/>
          </w:tcPr>
          <w:p w14:paraId="26664D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3DC247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 MHz</w:t>
            </w:r>
          </w:p>
        </w:tc>
        <w:tc>
          <w:tcPr>
            <w:tcW w:w="1500" w:type="dxa"/>
            <w:tcBorders>
              <w:top w:val="single" w:sz="4" w:space="0" w:color="auto"/>
              <w:left w:val="single" w:sz="4" w:space="0" w:color="auto"/>
              <w:bottom w:val="single" w:sz="4" w:space="0" w:color="auto"/>
              <w:right w:val="single" w:sz="4" w:space="0" w:color="auto"/>
            </w:tcBorders>
            <w:hideMark/>
          </w:tcPr>
          <w:p w14:paraId="614B1C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4D31330C"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44E0F8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447" w:type="dxa"/>
            <w:tcBorders>
              <w:top w:val="single" w:sz="4" w:space="0" w:color="auto"/>
              <w:left w:val="single" w:sz="4" w:space="0" w:color="auto"/>
              <w:bottom w:val="single" w:sz="4" w:space="0" w:color="auto"/>
              <w:right w:val="nil"/>
            </w:tcBorders>
            <w:hideMark/>
          </w:tcPr>
          <w:p w14:paraId="05B667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2 300 MHz</w:t>
            </w:r>
          </w:p>
        </w:tc>
        <w:tc>
          <w:tcPr>
            <w:tcW w:w="561" w:type="dxa"/>
            <w:tcBorders>
              <w:top w:val="single" w:sz="4" w:space="0" w:color="auto"/>
              <w:left w:val="nil"/>
              <w:bottom w:val="single" w:sz="4" w:space="0" w:color="auto"/>
              <w:right w:val="nil"/>
            </w:tcBorders>
            <w:hideMark/>
          </w:tcPr>
          <w:p w14:paraId="419C6A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28C048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2 400 MHz</w:t>
            </w:r>
          </w:p>
        </w:tc>
        <w:tc>
          <w:tcPr>
            <w:tcW w:w="1407" w:type="dxa"/>
            <w:tcBorders>
              <w:top w:val="single" w:sz="4" w:space="0" w:color="auto"/>
              <w:left w:val="nil"/>
              <w:bottom w:val="single" w:sz="4" w:space="0" w:color="auto"/>
              <w:right w:val="nil"/>
            </w:tcBorders>
            <w:hideMark/>
          </w:tcPr>
          <w:p w14:paraId="73A13D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2 300 MHz</w:t>
            </w:r>
          </w:p>
        </w:tc>
        <w:tc>
          <w:tcPr>
            <w:tcW w:w="339" w:type="dxa"/>
            <w:tcBorders>
              <w:top w:val="single" w:sz="4" w:space="0" w:color="auto"/>
              <w:left w:val="nil"/>
              <w:bottom w:val="single" w:sz="4" w:space="0" w:color="auto"/>
              <w:right w:val="nil"/>
            </w:tcBorders>
            <w:hideMark/>
          </w:tcPr>
          <w:p w14:paraId="0BD1BC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0839BA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2 400 MHz</w:t>
            </w:r>
          </w:p>
        </w:tc>
        <w:tc>
          <w:tcPr>
            <w:tcW w:w="1500" w:type="dxa"/>
            <w:tcBorders>
              <w:top w:val="single" w:sz="4" w:space="0" w:color="auto"/>
              <w:left w:val="single" w:sz="4" w:space="0" w:color="auto"/>
              <w:bottom w:val="single" w:sz="4" w:space="0" w:color="auto"/>
              <w:right w:val="single" w:sz="4" w:space="0" w:color="auto"/>
            </w:tcBorders>
            <w:hideMark/>
          </w:tcPr>
          <w:p w14:paraId="29B62E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752A5E09"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73802D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41</w:t>
            </w:r>
          </w:p>
        </w:tc>
        <w:tc>
          <w:tcPr>
            <w:tcW w:w="1447" w:type="dxa"/>
            <w:tcBorders>
              <w:top w:val="single" w:sz="4" w:space="0" w:color="auto"/>
              <w:left w:val="single" w:sz="4" w:space="0" w:color="auto"/>
              <w:bottom w:val="single" w:sz="4" w:space="0" w:color="auto"/>
              <w:right w:val="nil"/>
            </w:tcBorders>
            <w:hideMark/>
          </w:tcPr>
          <w:p w14:paraId="176CAE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2 496 MHz</w:t>
            </w:r>
          </w:p>
        </w:tc>
        <w:tc>
          <w:tcPr>
            <w:tcW w:w="561" w:type="dxa"/>
            <w:tcBorders>
              <w:top w:val="single" w:sz="4" w:space="0" w:color="auto"/>
              <w:left w:val="nil"/>
              <w:bottom w:val="single" w:sz="4" w:space="0" w:color="auto"/>
              <w:right w:val="nil"/>
            </w:tcBorders>
          </w:tcPr>
          <w:p w14:paraId="3F5D6A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33" w:type="dxa"/>
            <w:tcBorders>
              <w:top w:val="single" w:sz="4" w:space="0" w:color="auto"/>
              <w:left w:val="nil"/>
              <w:bottom w:val="single" w:sz="4" w:space="0" w:color="auto"/>
              <w:right w:val="single" w:sz="4" w:space="0" w:color="auto"/>
            </w:tcBorders>
            <w:hideMark/>
          </w:tcPr>
          <w:p w14:paraId="7DB8A7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2 690 MHz</w:t>
            </w:r>
          </w:p>
        </w:tc>
        <w:tc>
          <w:tcPr>
            <w:tcW w:w="1407" w:type="dxa"/>
            <w:tcBorders>
              <w:top w:val="single" w:sz="4" w:space="0" w:color="auto"/>
              <w:left w:val="nil"/>
              <w:bottom w:val="single" w:sz="4" w:space="0" w:color="auto"/>
              <w:right w:val="nil"/>
            </w:tcBorders>
            <w:hideMark/>
          </w:tcPr>
          <w:p w14:paraId="2FF6B6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2 496 MHz</w:t>
            </w:r>
          </w:p>
        </w:tc>
        <w:tc>
          <w:tcPr>
            <w:tcW w:w="339" w:type="dxa"/>
            <w:tcBorders>
              <w:top w:val="single" w:sz="4" w:space="0" w:color="auto"/>
              <w:left w:val="nil"/>
              <w:bottom w:val="single" w:sz="4" w:space="0" w:color="auto"/>
              <w:right w:val="nil"/>
            </w:tcBorders>
          </w:tcPr>
          <w:p w14:paraId="26C5EB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08" w:type="dxa"/>
            <w:gridSpan w:val="2"/>
            <w:tcBorders>
              <w:top w:val="single" w:sz="4" w:space="0" w:color="auto"/>
              <w:left w:val="nil"/>
              <w:bottom w:val="single" w:sz="4" w:space="0" w:color="auto"/>
              <w:right w:val="single" w:sz="4" w:space="0" w:color="auto"/>
            </w:tcBorders>
            <w:hideMark/>
          </w:tcPr>
          <w:p w14:paraId="11EE5AD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2 690 MHz</w:t>
            </w:r>
          </w:p>
        </w:tc>
        <w:tc>
          <w:tcPr>
            <w:tcW w:w="1500" w:type="dxa"/>
            <w:tcBorders>
              <w:top w:val="single" w:sz="4" w:space="0" w:color="auto"/>
              <w:left w:val="single" w:sz="4" w:space="0" w:color="auto"/>
              <w:bottom w:val="single" w:sz="4" w:space="0" w:color="auto"/>
              <w:right w:val="single" w:sz="4" w:space="0" w:color="auto"/>
            </w:tcBorders>
            <w:hideMark/>
          </w:tcPr>
          <w:p w14:paraId="002060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1841193D"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756663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42</w:t>
            </w:r>
          </w:p>
        </w:tc>
        <w:tc>
          <w:tcPr>
            <w:tcW w:w="1447" w:type="dxa"/>
            <w:tcBorders>
              <w:top w:val="single" w:sz="4" w:space="0" w:color="auto"/>
              <w:left w:val="single" w:sz="4" w:space="0" w:color="auto"/>
              <w:bottom w:val="single" w:sz="4" w:space="0" w:color="auto"/>
              <w:right w:val="nil"/>
            </w:tcBorders>
            <w:hideMark/>
          </w:tcPr>
          <w:p w14:paraId="73F695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3 400 MHz</w:t>
            </w:r>
          </w:p>
        </w:tc>
        <w:tc>
          <w:tcPr>
            <w:tcW w:w="561" w:type="dxa"/>
            <w:tcBorders>
              <w:top w:val="single" w:sz="4" w:space="0" w:color="auto"/>
              <w:left w:val="nil"/>
              <w:bottom w:val="single" w:sz="4" w:space="0" w:color="auto"/>
              <w:right w:val="nil"/>
            </w:tcBorders>
            <w:hideMark/>
          </w:tcPr>
          <w:p w14:paraId="55E464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35E989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3 600 MHz</w:t>
            </w:r>
          </w:p>
        </w:tc>
        <w:tc>
          <w:tcPr>
            <w:tcW w:w="1407" w:type="dxa"/>
            <w:tcBorders>
              <w:top w:val="single" w:sz="4" w:space="0" w:color="auto"/>
              <w:left w:val="nil"/>
              <w:bottom w:val="single" w:sz="4" w:space="0" w:color="auto"/>
              <w:right w:val="nil"/>
            </w:tcBorders>
            <w:hideMark/>
          </w:tcPr>
          <w:p w14:paraId="5B3FCE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3 400 MHz</w:t>
            </w:r>
          </w:p>
        </w:tc>
        <w:tc>
          <w:tcPr>
            <w:tcW w:w="339" w:type="dxa"/>
            <w:tcBorders>
              <w:top w:val="single" w:sz="4" w:space="0" w:color="auto"/>
              <w:left w:val="nil"/>
              <w:bottom w:val="single" w:sz="4" w:space="0" w:color="auto"/>
              <w:right w:val="nil"/>
            </w:tcBorders>
            <w:hideMark/>
          </w:tcPr>
          <w:p w14:paraId="39F121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72A6A9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3 600 MHz</w:t>
            </w:r>
          </w:p>
        </w:tc>
        <w:tc>
          <w:tcPr>
            <w:tcW w:w="1500" w:type="dxa"/>
            <w:tcBorders>
              <w:top w:val="single" w:sz="4" w:space="0" w:color="auto"/>
              <w:left w:val="single" w:sz="4" w:space="0" w:color="auto"/>
              <w:bottom w:val="single" w:sz="4" w:space="0" w:color="auto"/>
              <w:right w:val="single" w:sz="4" w:space="0" w:color="auto"/>
            </w:tcBorders>
            <w:hideMark/>
          </w:tcPr>
          <w:p w14:paraId="7EB59C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56BFD3C3"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14720B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rPr>
              <w:t>43#</w:t>
            </w:r>
          </w:p>
        </w:tc>
        <w:tc>
          <w:tcPr>
            <w:tcW w:w="1447" w:type="dxa"/>
            <w:tcBorders>
              <w:top w:val="single" w:sz="4" w:space="0" w:color="auto"/>
              <w:left w:val="single" w:sz="4" w:space="0" w:color="auto"/>
              <w:bottom w:val="single" w:sz="4" w:space="0" w:color="auto"/>
              <w:right w:val="nil"/>
            </w:tcBorders>
            <w:hideMark/>
          </w:tcPr>
          <w:p w14:paraId="761F06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3 600 MHz</w:t>
            </w:r>
          </w:p>
        </w:tc>
        <w:tc>
          <w:tcPr>
            <w:tcW w:w="561" w:type="dxa"/>
            <w:tcBorders>
              <w:top w:val="single" w:sz="4" w:space="0" w:color="auto"/>
              <w:left w:val="nil"/>
              <w:bottom w:val="single" w:sz="4" w:space="0" w:color="auto"/>
              <w:right w:val="nil"/>
            </w:tcBorders>
            <w:hideMark/>
          </w:tcPr>
          <w:p w14:paraId="1F449F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26A665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3 800 MHz</w:t>
            </w:r>
          </w:p>
        </w:tc>
        <w:tc>
          <w:tcPr>
            <w:tcW w:w="1407" w:type="dxa"/>
            <w:tcBorders>
              <w:top w:val="single" w:sz="4" w:space="0" w:color="auto"/>
              <w:left w:val="nil"/>
              <w:bottom w:val="single" w:sz="4" w:space="0" w:color="auto"/>
              <w:right w:val="nil"/>
            </w:tcBorders>
            <w:hideMark/>
          </w:tcPr>
          <w:p w14:paraId="588484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3 600 MHz</w:t>
            </w:r>
          </w:p>
        </w:tc>
        <w:tc>
          <w:tcPr>
            <w:tcW w:w="339" w:type="dxa"/>
            <w:tcBorders>
              <w:top w:val="single" w:sz="4" w:space="0" w:color="auto"/>
              <w:left w:val="nil"/>
              <w:bottom w:val="single" w:sz="4" w:space="0" w:color="auto"/>
              <w:right w:val="nil"/>
            </w:tcBorders>
            <w:hideMark/>
          </w:tcPr>
          <w:p w14:paraId="6EDA41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461BA3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3 800 MHz</w:t>
            </w:r>
          </w:p>
        </w:tc>
        <w:tc>
          <w:tcPr>
            <w:tcW w:w="1500" w:type="dxa"/>
            <w:tcBorders>
              <w:top w:val="single" w:sz="4" w:space="0" w:color="auto"/>
              <w:left w:val="single" w:sz="4" w:space="0" w:color="auto"/>
              <w:bottom w:val="single" w:sz="4" w:space="0" w:color="auto"/>
              <w:right w:val="single" w:sz="4" w:space="0" w:color="auto"/>
            </w:tcBorders>
            <w:hideMark/>
          </w:tcPr>
          <w:p w14:paraId="2D4BF9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2DC89D18" w14:textId="77777777" w:rsidTr="00517F15">
        <w:trPr>
          <w:jc w:val="center"/>
        </w:trPr>
        <w:tc>
          <w:tcPr>
            <w:tcW w:w="1544" w:type="dxa"/>
            <w:tcBorders>
              <w:top w:val="single" w:sz="4" w:space="0" w:color="auto"/>
              <w:left w:val="single" w:sz="4" w:space="0" w:color="auto"/>
              <w:bottom w:val="single" w:sz="4" w:space="0" w:color="auto"/>
              <w:right w:val="single" w:sz="4" w:space="0" w:color="auto"/>
            </w:tcBorders>
            <w:hideMark/>
          </w:tcPr>
          <w:p w14:paraId="182BB1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44</w:t>
            </w:r>
          </w:p>
        </w:tc>
        <w:tc>
          <w:tcPr>
            <w:tcW w:w="1447" w:type="dxa"/>
            <w:tcBorders>
              <w:top w:val="single" w:sz="4" w:space="0" w:color="auto"/>
              <w:left w:val="single" w:sz="4" w:space="0" w:color="auto"/>
              <w:bottom w:val="single" w:sz="4" w:space="0" w:color="auto"/>
              <w:right w:val="nil"/>
            </w:tcBorders>
            <w:hideMark/>
          </w:tcPr>
          <w:p w14:paraId="5F42E81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703 MHz</w:t>
            </w:r>
          </w:p>
        </w:tc>
        <w:tc>
          <w:tcPr>
            <w:tcW w:w="561" w:type="dxa"/>
            <w:tcBorders>
              <w:top w:val="single" w:sz="4" w:space="0" w:color="auto"/>
              <w:left w:val="nil"/>
              <w:bottom w:val="single" w:sz="4" w:space="0" w:color="auto"/>
              <w:right w:val="nil"/>
            </w:tcBorders>
            <w:hideMark/>
          </w:tcPr>
          <w:p w14:paraId="24CF4C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33" w:type="dxa"/>
            <w:tcBorders>
              <w:top w:val="single" w:sz="4" w:space="0" w:color="auto"/>
              <w:left w:val="nil"/>
              <w:bottom w:val="single" w:sz="4" w:space="0" w:color="auto"/>
              <w:right w:val="single" w:sz="4" w:space="0" w:color="auto"/>
            </w:tcBorders>
            <w:hideMark/>
          </w:tcPr>
          <w:p w14:paraId="3FB755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803 MHz</w:t>
            </w:r>
          </w:p>
        </w:tc>
        <w:tc>
          <w:tcPr>
            <w:tcW w:w="1407" w:type="dxa"/>
            <w:tcBorders>
              <w:top w:val="single" w:sz="4" w:space="0" w:color="auto"/>
              <w:left w:val="nil"/>
              <w:bottom w:val="single" w:sz="4" w:space="0" w:color="auto"/>
              <w:right w:val="nil"/>
            </w:tcBorders>
            <w:hideMark/>
          </w:tcPr>
          <w:p w14:paraId="775F5D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703 MHz</w:t>
            </w:r>
          </w:p>
        </w:tc>
        <w:tc>
          <w:tcPr>
            <w:tcW w:w="339" w:type="dxa"/>
            <w:tcBorders>
              <w:top w:val="single" w:sz="4" w:space="0" w:color="auto"/>
              <w:left w:val="nil"/>
              <w:bottom w:val="single" w:sz="4" w:space="0" w:color="auto"/>
              <w:right w:val="nil"/>
            </w:tcBorders>
            <w:hideMark/>
          </w:tcPr>
          <w:p w14:paraId="2085E3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408" w:type="dxa"/>
            <w:gridSpan w:val="2"/>
            <w:tcBorders>
              <w:top w:val="single" w:sz="4" w:space="0" w:color="auto"/>
              <w:left w:val="nil"/>
              <w:bottom w:val="single" w:sz="4" w:space="0" w:color="auto"/>
              <w:right w:val="single" w:sz="4" w:space="0" w:color="auto"/>
            </w:tcBorders>
            <w:hideMark/>
          </w:tcPr>
          <w:p w14:paraId="4B70F9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803 MHz</w:t>
            </w:r>
          </w:p>
        </w:tc>
        <w:tc>
          <w:tcPr>
            <w:tcW w:w="1500" w:type="dxa"/>
            <w:tcBorders>
              <w:top w:val="single" w:sz="4" w:space="0" w:color="auto"/>
              <w:left w:val="single" w:sz="4" w:space="0" w:color="auto"/>
              <w:bottom w:val="single" w:sz="4" w:space="0" w:color="auto"/>
              <w:right w:val="single" w:sz="4" w:space="0" w:color="auto"/>
            </w:tcBorders>
            <w:hideMark/>
          </w:tcPr>
          <w:p w14:paraId="4816CD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TDD</w:t>
            </w:r>
          </w:p>
        </w:tc>
      </w:tr>
      <w:tr w:rsidR="00092B5D" w:rsidRPr="007F2B8A" w14:paraId="3B5277F8" w14:textId="77777777" w:rsidTr="00517F15">
        <w:trPr>
          <w:jc w:val="center"/>
          <w:ins w:id="4" w:author="Author"/>
        </w:trPr>
        <w:tc>
          <w:tcPr>
            <w:tcW w:w="1544" w:type="dxa"/>
            <w:tcBorders>
              <w:top w:val="single" w:sz="4" w:space="0" w:color="auto"/>
              <w:left w:val="single" w:sz="4" w:space="0" w:color="auto"/>
              <w:bottom w:val="single" w:sz="4" w:space="0" w:color="auto"/>
              <w:right w:val="single" w:sz="4" w:space="0" w:color="auto"/>
            </w:tcBorders>
          </w:tcPr>
          <w:p w14:paraId="043F72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 w:author="Author"/>
                <w:sz w:val="22"/>
              </w:rPr>
            </w:pPr>
            <w:ins w:id="6" w:author="Author">
              <w:r w:rsidRPr="007F2B8A">
                <w:rPr>
                  <w:rFonts w:cs="Arial" w:hint="eastAsia"/>
                  <w:lang w:eastAsia="zh-CN"/>
                </w:rPr>
                <w:t>45</w:t>
              </w:r>
            </w:ins>
          </w:p>
        </w:tc>
        <w:tc>
          <w:tcPr>
            <w:tcW w:w="1447" w:type="dxa"/>
            <w:tcBorders>
              <w:top w:val="single" w:sz="4" w:space="0" w:color="auto"/>
              <w:left w:val="single" w:sz="4" w:space="0" w:color="auto"/>
              <w:bottom w:val="single" w:sz="4" w:space="0" w:color="auto"/>
              <w:right w:val="nil"/>
            </w:tcBorders>
          </w:tcPr>
          <w:p w14:paraId="11125E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 w:author="Author"/>
                <w:sz w:val="22"/>
                <w:lang w:eastAsia="zh-CN"/>
              </w:rPr>
            </w:pPr>
            <w:ins w:id="8" w:author="Author">
              <w:r w:rsidRPr="007F2B8A">
                <w:rPr>
                  <w:rFonts w:cs="Arial" w:hint="eastAsia"/>
                  <w:lang w:eastAsia="zh-CN"/>
                </w:rPr>
                <w:t>1447</w:t>
              </w:r>
              <w:r w:rsidRPr="007F2B8A">
                <w:rPr>
                  <w:rFonts w:cs="Arial"/>
                  <w:lang w:eastAsia="zh-CN"/>
                </w:rPr>
                <w:t xml:space="preserve"> MHz</w:t>
              </w:r>
            </w:ins>
          </w:p>
        </w:tc>
        <w:tc>
          <w:tcPr>
            <w:tcW w:w="561" w:type="dxa"/>
            <w:tcBorders>
              <w:top w:val="single" w:sz="4" w:space="0" w:color="auto"/>
              <w:left w:val="nil"/>
              <w:bottom w:val="single" w:sz="4" w:space="0" w:color="auto"/>
              <w:right w:val="nil"/>
            </w:tcBorders>
          </w:tcPr>
          <w:p w14:paraId="08C142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9" w:author="Author"/>
                <w:sz w:val="22"/>
              </w:rPr>
            </w:pPr>
            <w:ins w:id="10" w:author="Author">
              <w:r w:rsidRPr="007F2B8A">
                <w:rPr>
                  <w:rFonts w:cs="Arial"/>
                </w:rPr>
                <w:t>–</w:t>
              </w:r>
            </w:ins>
          </w:p>
        </w:tc>
        <w:tc>
          <w:tcPr>
            <w:tcW w:w="1433" w:type="dxa"/>
            <w:tcBorders>
              <w:top w:val="single" w:sz="4" w:space="0" w:color="auto"/>
              <w:left w:val="nil"/>
              <w:bottom w:val="single" w:sz="4" w:space="0" w:color="auto"/>
              <w:right w:val="single" w:sz="4" w:space="0" w:color="auto"/>
            </w:tcBorders>
          </w:tcPr>
          <w:p w14:paraId="7924D4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1" w:author="Author"/>
                <w:sz w:val="22"/>
                <w:lang w:eastAsia="zh-CN"/>
              </w:rPr>
            </w:pPr>
            <w:ins w:id="12" w:author="Author">
              <w:r w:rsidRPr="007F2B8A">
                <w:rPr>
                  <w:rFonts w:cs="Arial" w:hint="eastAsia"/>
                  <w:lang w:eastAsia="zh-CN"/>
                </w:rPr>
                <w:t>1467</w:t>
              </w:r>
              <w:r w:rsidRPr="007F2B8A">
                <w:rPr>
                  <w:rFonts w:cs="Arial"/>
                  <w:lang w:eastAsia="zh-CN"/>
                </w:rPr>
                <w:t xml:space="preserve"> MHz</w:t>
              </w:r>
            </w:ins>
          </w:p>
        </w:tc>
        <w:tc>
          <w:tcPr>
            <w:tcW w:w="1407" w:type="dxa"/>
            <w:tcBorders>
              <w:top w:val="single" w:sz="4" w:space="0" w:color="auto"/>
              <w:left w:val="nil"/>
              <w:bottom w:val="single" w:sz="4" w:space="0" w:color="auto"/>
              <w:right w:val="nil"/>
            </w:tcBorders>
          </w:tcPr>
          <w:p w14:paraId="14F73D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 w:author="Author"/>
                <w:sz w:val="22"/>
                <w:lang w:eastAsia="zh-CN"/>
              </w:rPr>
            </w:pPr>
            <w:ins w:id="14" w:author="Author">
              <w:r w:rsidRPr="007F2B8A">
                <w:rPr>
                  <w:rFonts w:cs="Arial" w:hint="eastAsia"/>
                  <w:lang w:eastAsia="zh-CN"/>
                </w:rPr>
                <w:t>1447</w:t>
              </w:r>
              <w:r w:rsidRPr="007F2B8A">
                <w:rPr>
                  <w:rFonts w:cs="Arial"/>
                  <w:lang w:eastAsia="zh-CN"/>
                </w:rPr>
                <w:t xml:space="preserve"> MHz</w:t>
              </w:r>
            </w:ins>
          </w:p>
        </w:tc>
        <w:tc>
          <w:tcPr>
            <w:tcW w:w="339" w:type="dxa"/>
            <w:tcBorders>
              <w:top w:val="single" w:sz="4" w:space="0" w:color="auto"/>
              <w:left w:val="nil"/>
              <w:bottom w:val="single" w:sz="4" w:space="0" w:color="auto"/>
              <w:right w:val="nil"/>
            </w:tcBorders>
          </w:tcPr>
          <w:p w14:paraId="6BEE36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 w:author="Author"/>
                <w:sz w:val="22"/>
              </w:rPr>
            </w:pPr>
            <w:ins w:id="16"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tcPr>
          <w:p w14:paraId="2CBCF6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7" w:author="Author"/>
                <w:sz w:val="22"/>
                <w:lang w:eastAsia="zh-CN"/>
              </w:rPr>
            </w:pPr>
            <w:ins w:id="18" w:author="Author">
              <w:r w:rsidRPr="007F2B8A">
                <w:rPr>
                  <w:rFonts w:cs="Arial" w:hint="eastAsia"/>
                  <w:lang w:eastAsia="zh-CN"/>
                </w:rPr>
                <w:t>1467</w:t>
              </w:r>
              <w:r w:rsidRPr="007F2B8A">
                <w:rPr>
                  <w:rFonts w:cs="Arial"/>
                  <w:lang w:eastAsia="zh-CN"/>
                </w:rPr>
                <w:t xml:space="preserve"> MHz</w:t>
              </w:r>
            </w:ins>
          </w:p>
        </w:tc>
        <w:tc>
          <w:tcPr>
            <w:tcW w:w="1500" w:type="dxa"/>
            <w:tcBorders>
              <w:top w:val="single" w:sz="4" w:space="0" w:color="auto"/>
              <w:left w:val="single" w:sz="4" w:space="0" w:color="auto"/>
              <w:bottom w:val="single" w:sz="4" w:space="0" w:color="auto"/>
              <w:right w:val="single" w:sz="4" w:space="0" w:color="auto"/>
            </w:tcBorders>
          </w:tcPr>
          <w:p w14:paraId="683E5B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9" w:author="Author"/>
                <w:sz w:val="22"/>
              </w:rPr>
            </w:pPr>
            <w:ins w:id="20" w:author="Author">
              <w:r w:rsidRPr="007F2B8A">
                <w:rPr>
                  <w:rFonts w:cs="Arial"/>
                </w:rPr>
                <w:t>TDD</w:t>
              </w:r>
            </w:ins>
          </w:p>
        </w:tc>
      </w:tr>
      <w:tr w:rsidR="00092B5D" w:rsidRPr="007F2B8A" w14:paraId="30FAF5FC" w14:textId="77777777" w:rsidTr="00517F15">
        <w:trPr>
          <w:jc w:val="center"/>
          <w:ins w:id="21" w:author="Author"/>
        </w:trPr>
        <w:tc>
          <w:tcPr>
            <w:tcW w:w="1544" w:type="dxa"/>
            <w:tcBorders>
              <w:top w:val="single" w:sz="4" w:space="0" w:color="auto"/>
              <w:left w:val="single" w:sz="4" w:space="0" w:color="auto"/>
              <w:bottom w:val="single" w:sz="4" w:space="0" w:color="auto"/>
              <w:right w:val="single" w:sz="4" w:space="0" w:color="auto"/>
            </w:tcBorders>
          </w:tcPr>
          <w:p w14:paraId="65D126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2" w:author="Author"/>
                <w:sz w:val="22"/>
              </w:rPr>
            </w:pPr>
            <w:ins w:id="23" w:author="Author">
              <w:r w:rsidRPr="007F2B8A">
                <w:rPr>
                  <w:rFonts w:cs="Arial"/>
                </w:rPr>
                <w:lastRenderedPageBreak/>
                <w:t>46</w:t>
              </w:r>
            </w:ins>
          </w:p>
        </w:tc>
        <w:tc>
          <w:tcPr>
            <w:tcW w:w="1447" w:type="dxa"/>
            <w:tcBorders>
              <w:top w:val="single" w:sz="4" w:space="0" w:color="auto"/>
              <w:left w:val="single" w:sz="4" w:space="0" w:color="auto"/>
              <w:bottom w:val="single" w:sz="4" w:space="0" w:color="auto"/>
              <w:right w:val="nil"/>
            </w:tcBorders>
          </w:tcPr>
          <w:p w14:paraId="23CA92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4" w:author="Author"/>
                <w:sz w:val="22"/>
                <w:lang w:eastAsia="zh-CN"/>
              </w:rPr>
            </w:pPr>
            <w:ins w:id="25" w:author="Author">
              <w:r w:rsidRPr="007F2B8A">
                <w:rPr>
                  <w:rFonts w:cs="Arial"/>
                  <w:lang w:eastAsia="zh-CN"/>
                </w:rPr>
                <w:t>5150 MHz</w:t>
              </w:r>
            </w:ins>
          </w:p>
        </w:tc>
        <w:tc>
          <w:tcPr>
            <w:tcW w:w="561" w:type="dxa"/>
            <w:tcBorders>
              <w:top w:val="single" w:sz="4" w:space="0" w:color="auto"/>
              <w:left w:val="nil"/>
              <w:bottom w:val="single" w:sz="4" w:space="0" w:color="auto"/>
              <w:right w:val="nil"/>
            </w:tcBorders>
          </w:tcPr>
          <w:p w14:paraId="2D5538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6" w:author="Author"/>
                <w:sz w:val="22"/>
              </w:rPr>
            </w:pPr>
            <w:ins w:id="27" w:author="Author">
              <w:r w:rsidRPr="007F2B8A">
                <w:rPr>
                  <w:rFonts w:cs="Arial"/>
                </w:rPr>
                <w:t>–</w:t>
              </w:r>
            </w:ins>
          </w:p>
        </w:tc>
        <w:tc>
          <w:tcPr>
            <w:tcW w:w="1433" w:type="dxa"/>
            <w:tcBorders>
              <w:top w:val="single" w:sz="4" w:space="0" w:color="auto"/>
              <w:left w:val="nil"/>
              <w:bottom w:val="single" w:sz="4" w:space="0" w:color="auto"/>
              <w:right w:val="single" w:sz="4" w:space="0" w:color="auto"/>
            </w:tcBorders>
          </w:tcPr>
          <w:p w14:paraId="396E4C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8" w:author="Author"/>
                <w:sz w:val="22"/>
                <w:lang w:eastAsia="zh-CN"/>
              </w:rPr>
            </w:pPr>
            <w:ins w:id="29" w:author="Author">
              <w:r w:rsidRPr="007F2B8A">
                <w:rPr>
                  <w:rFonts w:cs="Arial"/>
                  <w:lang w:eastAsia="zh-CN"/>
                </w:rPr>
                <w:t>5925 MHz</w:t>
              </w:r>
            </w:ins>
          </w:p>
        </w:tc>
        <w:tc>
          <w:tcPr>
            <w:tcW w:w="1407" w:type="dxa"/>
            <w:tcBorders>
              <w:top w:val="single" w:sz="4" w:space="0" w:color="auto"/>
              <w:left w:val="nil"/>
              <w:bottom w:val="single" w:sz="4" w:space="0" w:color="auto"/>
              <w:right w:val="nil"/>
            </w:tcBorders>
          </w:tcPr>
          <w:p w14:paraId="578BF4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0" w:author="Author"/>
                <w:sz w:val="22"/>
                <w:lang w:eastAsia="zh-CN"/>
              </w:rPr>
            </w:pPr>
            <w:ins w:id="31" w:author="Author">
              <w:r w:rsidRPr="007F2B8A">
                <w:rPr>
                  <w:rFonts w:cs="Arial"/>
                  <w:lang w:eastAsia="zh-CN"/>
                </w:rPr>
                <w:t>5150 MHz</w:t>
              </w:r>
            </w:ins>
          </w:p>
        </w:tc>
        <w:tc>
          <w:tcPr>
            <w:tcW w:w="339" w:type="dxa"/>
            <w:tcBorders>
              <w:top w:val="single" w:sz="4" w:space="0" w:color="auto"/>
              <w:left w:val="nil"/>
              <w:bottom w:val="single" w:sz="4" w:space="0" w:color="auto"/>
              <w:right w:val="nil"/>
            </w:tcBorders>
          </w:tcPr>
          <w:p w14:paraId="2F1C94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 w:author="Author"/>
                <w:sz w:val="22"/>
              </w:rPr>
            </w:pPr>
            <w:ins w:id="33"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tcPr>
          <w:p w14:paraId="7675AB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 w:author="Author"/>
                <w:sz w:val="22"/>
                <w:lang w:eastAsia="zh-CN"/>
              </w:rPr>
            </w:pPr>
            <w:ins w:id="35" w:author="Author">
              <w:r w:rsidRPr="007F2B8A">
                <w:rPr>
                  <w:rFonts w:cs="Arial"/>
                  <w:lang w:eastAsia="zh-CN"/>
                </w:rPr>
                <w:t>5925 MHz</w:t>
              </w:r>
            </w:ins>
          </w:p>
        </w:tc>
        <w:tc>
          <w:tcPr>
            <w:tcW w:w="1500" w:type="dxa"/>
            <w:tcBorders>
              <w:top w:val="single" w:sz="4" w:space="0" w:color="auto"/>
              <w:left w:val="single" w:sz="4" w:space="0" w:color="auto"/>
              <w:bottom w:val="single" w:sz="4" w:space="0" w:color="auto"/>
              <w:right w:val="single" w:sz="4" w:space="0" w:color="auto"/>
            </w:tcBorders>
          </w:tcPr>
          <w:p w14:paraId="1B4E96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6" w:author="Author"/>
                <w:sz w:val="22"/>
              </w:rPr>
            </w:pPr>
            <w:ins w:id="37" w:author="Author">
              <w:r w:rsidRPr="007F2B8A">
                <w:rPr>
                  <w:rFonts w:cs="Arial"/>
                </w:rPr>
                <w:t>TDD</w:t>
              </w:r>
              <w:r w:rsidRPr="007F2B8A">
                <w:rPr>
                  <w:rFonts w:cs="Arial"/>
                  <w:vertAlign w:val="superscript"/>
                </w:rPr>
                <w:t>9,10</w:t>
              </w:r>
            </w:ins>
          </w:p>
        </w:tc>
      </w:tr>
      <w:tr w:rsidR="00092B5D" w:rsidRPr="007F2B8A" w14:paraId="2A0A72AD" w14:textId="77777777" w:rsidTr="00517F15">
        <w:trPr>
          <w:jc w:val="center"/>
          <w:ins w:id="38" w:author="Author"/>
        </w:trPr>
        <w:tc>
          <w:tcPr>
            <w:tcW w:w="1544" w:type="dxa"/>
            <w:tcBorders>
              <w:top w:val="single" w:sz="4" w:space="0" w:color="auto"/>
              <w:left w:val="single" w:sz="4" w:space="0" w:color="auto"/>
              <w:bottom w:val="single" w:sz="4" w:space="0" w:color="auto"/>
              <w:right w:val="single" w:sz="4" w:space="0" w:color="auto"/>
            </w:tcBorders>
          </w:tcPr>
          <w:p w14:paraId="26BB86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9" w:author="Author"/>
                <w:sz w:val="22"/>
              </w:rPr>
            </w:pPr>
            <w:ins w:id="40" w:author="Author">
              <w:r w:rsidRPr="007F2B8A">
                <w:rPr>
                  <w:rFonts w:cs="Arial" w:hint="eastAsia"/>
                </w:rPr>
                <w:t>47</w:t>
              </w:r>
            </w:ins>
          </w:p>
        </w:tc>
        <w:tc>
          <w:tcPr>
            <w:tcW w:w="1447" w:type="dxa"/>
            <w:tcBorders>
              <w:top w:val="single" w:sz="4" w:space="0" w:color="auto"/>
              <w:left w:val="single" w:sz="4" w:space="0" w:color="auto"/>
              <w:bottom w:val="single" w:sz="4" w:space="0" w:color="auto"/>
              <w:right w:val="nil"/>
            </w:tcBorders>
          </w:tcPr>
          <w:p w14:paraId="0311D7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1" w:author="Author"/>
                <w:sz w:val="22"/>
                <w:lang w:eastAsia="zh-CN"/>
              </w:rPr>
            </w:pPr>
            <w:ins w:id="42" w:author="Author">
              <w:r w:rsidRPr="007F2B8A">
                <w:rPr>
                  <w:rFonts w:cs="Arial" w:hint="eastAsia"/>
                </w:rPr>
                <w:t>5855 MHz</w:t>
              </w:r>
            </w:ins>
          </w:p>
        </w:tc>
        <w:tc>
          <w:tcPr>
            <w:tcW w:w="561" w:type="dxa"/>
            <w:tcBorders>
              <w:top w:val="single" w:sz="4" w:space="0" w:color="auto"/>
              <w:left w:val="nil"/>
              <w:bottom w:val="single" w:sz="4" w:space="0" w:color="auto"/>
              <w:right w:val="nil"/>
            </w:tcBorders>
          </w:tcPr>
          <w:p w14:paraId="5E8B91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3" w:author="Author"/>
                <w:sz w:val="22"/>
              </w:rPr>
            </w:pPr>
            <w:ins w:id="44" w:author="Author">
              <w:r w:rsidRPr="007F2B8A">
                <w:rPr>
                  <w:rFonts w:cs="Arial"/>
                </w:rPr>
                <w:t>–</w:t>
              </w:r>
            </w:ins>
          </w:p>
        </w:tc>
        <w:tc>
          <w:tcPr>
            <w:tcW w:w="1433" w:type="dxa"/>
            <w:tcBorders>
              <w:top w:val="single" w:sz="4" w:space="0" w:color="auto"/>
              <w:left w:val="nil"/>
              <w:bottom w:val="single" w:sz="4" w:space="0" w:color="auto"/>
              <w:right w:val="single" w:sz="4" w:space="0" w:color="auto"/>
            </w:tcBorders>
          </w:tcPr>
          <w:p w14:paraId="2B4BD9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5" w:author="Author"/>
                <w:sz w:val="22"/>
                <w:lang w:eastAsia="zh-CN"/>
              </w:rPr>
            </w:pPr>
            <w:ins w:id="46" w:author="Author">
              <w:r w:rsidRPr="007F2B8A">
                <w:rPr>
                  <w:rFonts w:cs="Arial"/>
                  <w:lang w:eastAsia="zh-CN"/>
                </w:rPr>
                <w:t>5925 MHz</w:t>
              </w:r>
            </w:ins>
          </w:p>
        </w:tc>
        <w:tc>
          <w:tcPr>
            <w:tcW w:w="1407" w:type="dxa"/>
            <w:tcBorders>
              <w:top w:val="single" w:sz="4" w:space="0" w:color="auto"/>
              <w:left w:val="nil"/>
              <w:bottom w:val="single" w:sz="4" w:space="0" w:color="auto"/>
              <w:right w:val="nil"/>
            </w:tcBorders>
          </w:tcPr>
          <w:p w14:paraId="17E91E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7" w:author="Author"/>
                <w:sz w:val="22"/>
                <w:lang w:eastAsia="zh-CN"/>
              </w:rPr>
            </w:pPr>
            <w:ins w:id="48" w:author="Author">
              <w:r w:rsidRPr="007F2B8A">
                <w:rPr>
                  <w:rFonts w:cs="Arial" w:hint="eastAsia"/>
                </w:rPr>
                <w:t>5855 MHz</w:t>
              </w:r>
            </w:ins>
          </w:p>
        </w:tc>
        <w:tc>
          <w:tcPr>
            <w:tcW w:w="339" w:type="dxa"/>
            <w:tcBorders>
              <w:top w:val="single" w:sz="4" w:space="0" w:color="auto"/>
              <w:left w:val="nil"/>
              <w:bottom w:val="single" w:sz="4" w:space="0" w:color="auto"/>
              <w:right w:val="nil"/>
            </w:tcBorders>
          </w:tcPr>
          <w:p w14:paraId="6547D2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9" w:author="Author"/>
                <w:sz w:val="22"/>
              </w:rPr>
            </w:pPr>
            <w:ins w:id="50"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tcPr>
          <w:p w14:paraId="0F5DFA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1" w:author="Author"/>
                <w:sz w:val="22"/>
                <w:lang w:eastAsia="zh-CN"/>
              </w:rPr>
            </w:pPr>
            <w:ins w:id="52" w:author="Author">
              <w:r w:rsidRPr="007F2B8A">
                <w:rPr>
                  <w:rFonts w:cs="Arial"/>
                  <w:lang w:eastAsia="zh-CN"/>
                </w:rPr>
                <w:t>5925 MHz</w:t>
              </w:r>
            </w:ins>
          </w:p>
        </w:tc>
        <w:tc>
          <w:tcPr>
            <w:tcW w:w="1500" w:type="dxa"/>
            <w:tcBorders>
              <w:top w:val="single" w:sz="4" w:space="0" w:color="auto"/>
              <w:left w:val="single" w:sz="4" w:space="0" w:color="auto"/>
              <w:bottom w:val="single" w:sz="4" w:space="0" w:color="auto"/>
              <w:right w:val="single" w:sz="4" w:space="0" w:color="auto"/>
            </w:tcBorders>
          </w:tcPr>
          <w:p w14:paraId="23525E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3" w:author="Author"/>
                <w:sz w:val="22"/>
              </w:rPr>
            </w:pPr>
            <w:ins w:id="54" w:author="Author">
              <w:r w:rsidRPr="007F2B8A">
                <w:rPr>
                  <w:rFonts w:cs="Arial" w:hint="eastAsia"/>
                </w:rPr>
                <w:t>TDD</w:t>
              </w:r>
              <w:r w:rsidRPr="007F2B8A">
                <w:rPr>
                  <w:rFonts w:cs="Arial"/>
                  <w:vertAlign w:val="superscript"/>
                </w:rPr>
                <w:t>12</w:t>
              </w:r>
            </w:ins>
          </w:p>
        </w:tc>
      </w:tr>
      <w:tr w:rsidR="00092B5D" w:rsidRPr="007F2B8A" w14:paraId="2B656409" w14:textId="77777777" w:rsidTr="00517F15">
        <w:trPr>
          <w:jc w:val="center"/>
          <w:ins w:id="55" w:author="Author"/>
        </w:trPr>
        <w:tc>
          <w:tcPr>
            <w:tcW w:w="1544" w:type="dxa"/>
            <w:tcBorders>
              <w:top w:val="single" w:sz="4" w:space="0" w:color="auto"/>
              <w:left w:val="single" w:sz="4" w:space="0" w:color="auto"/>
              <w:bottom w:val="single" w:sz="4" w:space="0" w:color="auto"/>
              <w:right w:val="single" w:sz="4" w:space="0" w:color="auto"/>
            </w:tcBorders>
          </w:tcPr>
          <w:p w14:paraId="6DDE18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6" w:author="Author"/>
                <w:sz w:val="22"/>
              </w:rPr>
            </w:pPr>
            <w:ins w:id="57" w:author="Author">
              <w:r w:rsidRPr="007F2B8A">
                <w:rPr>
                  <w:rFonts w:cs="Arial"/>
                  <w:lang w:eastAsia="ja-JP"/>
                </w:rPr>
                <w:t>48</w:t>
              </w:r>
            </w:ins>
          </w:p>
        </w:tc>
        <w:tc>
          <w:tcPr>
            <w:tcW w:w="1447" w:type="dxa"/>
            <w:tcBorders>
              <w:top w:val="single" w:sz="4" w:space="0" w:color="auto"/>
              <w:left w:val="single" w:sz="4" w:space="0" w:color="auto"/>
              <w:bottom w:val="single" w:sz="4" w:space="0" w:color="auto"/>
              <w:right w:val="nil"/>
            </w:tcBorders>
          </w:tcPr>
          <w:p w14:paraId="7C69AAD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 w:author="Author"/>
                <w:sz w:val="22"/>
                <w:lang w:eastAsia="zh-CN"/>
              </w:rPr>
            </w:pPr>
            <w:ins w:id="59" w:author="Author">
              <w:r w:rsidRPr="007F2B8A">
                <w:rPr>
                  <w:rFonts w:cs="Arial"/>
                  <w:lang w:eastAsia="zh-CN"/>
                </w:rPr>
                <w:t>3550 MHz</w:t>
              </w:r>
            </w:ins>
          </w:p>
        </w:tc>
        <w:tc>
          <w:tcPr>
            <w:tcW w:w="561" w:type="dxa"/>
            <w:tcBorders>
              <w:top w:val="single" w:sz="4" w:space="0" w:color="auto"/>
              <w:left w:val="nil"/>
              <w:bottom w:val="single" w:sz="4" w:space="0" w:color="auto"/>
              <w:right w:val="nil"/>
            </w:tcBorders>
          </w:tcPr>
          <w:p w14:paraId="7CCCC4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 w:author="Author"/>
                <w:sz w:val="22"/>
              </w:rPr>
            </w:pPr>
            <w:ins w:id="61" w:author="Author">
              <w:r w:rsidRPr="007F2B8A">
                <w:rPr>
                  <w:rFonts w:cs="Arial"/>
                  <w:lang w:eastAsia="ja-JP"/>
                </w:rPr>
                <w:t>–</w:t>
              </w:r>
            </w:ins>
          </w:p>
        </w:tc>
        <w:tc>
          <w:tcPr>
            <w:tcW w:w="1433" w:type="dxa"/>
            <w:tcBorders>
              <w:top w:val="single" w:sz="4" w:space="0" w:color="auto"/>
              <w:left w:val="nil"/>
              <w:bottom w:val="single" w:sz="4" w:space="0" w:color="auto"/>
              <w:right w:val="single" w:sz="4" w:space="0" w:color="auto"/>
            </w:tcBorders>
          </w:tcPr>
          <w:p w14:paraId="56889E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2" w:author="Author"/>
                <w:sz w:val="22"/>
                <w:lang w:eastAsia="zh-CN"/>
              </w:rPr>
            </w:pPr>
            <w:ins w:id="63" w:author="Author">
              <w:r w:rsidRPr="007F2B8A">
                <w:rPr>
                  <w:rFonts w:cs="Arial"/>
                  <w:lang w:eastAsia="zh-CN"/>
                </w:rPr>
                <w:t>3700 MHz</w:t>
              </w:r>
            </w:ins>
          </w:p>
        </w:tc>
        <w:tc>
          <w:tcPr>
            <w:tcW w:w="1407" w:type="dxa"/>
            <w:tcBorders>
              <w:top w:val="single" w:sz="4" w:space="0" w:color="auto"/>
              <w:left w:val="nil"/>
              <w:bottom w:val="single" w:sz="4" w:space="0" w:color="auto"/>
              <w:right w:val="nil"/>
            </w:tcBorders>
          </w:tcPr>
          <w:p w14:paraId="522DC9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4" w:author="Author"/>
                <w:sz w:val="22"/>
                <w:lang w:eastAsia="zh-CN"/>
              </w:rPr>
            </w:pPr>
            <w:ins w:id="65" w:author="Author">
              <w:r w:rsidRPr="007F2B8A">
                <w:rPr>
                  <w:rFonts w:cs="Arial"/>
                  <w:lang w:eastAsia="zh-CN"/>
                </w:rPr>
                <w:t>3550 MHz</w:t>
              </w:r>
            </w:ins>
          </w:p>
        </w:tc>
        <w:tc>
          <w:tcPr>
            <w:tcW w:w="339" w:type="dxa"/>
            <w:tcBorders>
              <w:top w:val="single" w:sz="4" w:space="0" w:color="auto"/>
              <w:left w:val="nil"/>
              <w:bottom w:val="single" w:sz="4" w:space="0" w:color="auto"/>
              <w:right w:val="nil"/>
            </w:tcBorders>
          </w:tcPr>
          <w:p w14:paraId="419882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6" w:author="Author"/>
                <w:sz w:val="22"/>
              </w:rPr>
            </w:pPr>
            <w:ins w:id="67" w:author="Author">
              <w:r w:rsidRPr="007F2B8A">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12DCE9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8" w:author="Author"/>
                <w:sz w:val="22"/>
                <w:lang w:eastAsia="zh-CN"/>
              </w:rPr>
            </w:pPr>
            <w:ins w:id="69" w:author="Author">
              <w:r w:rsidRPr="007F2B8A">
                <w:rPr>
                  <w:rFonts w:cs="Arial"/>
                  <w:lang w:eastAsia="zh-CN"/>
                </w:rPr>
                <w:t>3700 MHz</w:t>
              </w:r>
            </w:ins>
          </w:p>
        </w:tc>
        <w:tc>
          <w:tcPr>
            <w:tcW w:w="1500" w:type="dxa"/>
            <w:tcBorders>
              <w:top w:val="single" w:sz="4" w:space="0" w:color="auto"/>
              <w:left w:val="single" w:sz="4" w:space="0" w:color="auto"/>
              <w:bottom w:val="single" w:sz="4" w:space="0" w:color="auto"/>
              <w:right w:val="single" w:sz="4" w:space="0" w:color="auto"/>
            </w:tcBorders>
          </w:tcPr>
          <w:p w14:paraId="3FFB6B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0" w:author="Author"/>
                <w:sz w:val="22"/>
              </w:rPr>
            </w:pPr>
            <w:ins w:id="71" w:author="Author">
              <w:r w:rsidRPr="007F2B8A">
                <w:rPr>
                  <w:rFonts w:cs="Arial"/>
                  <w:lang w:eastAsia="ja-JP"/>
                </w:rPr>
                <w:t>TDD</w:t>
              </w:r>
            </w:ins>
          </w:p>
        </w:tc>
      </w:tr>
      <w:tr w:rsidR="00092B5D" w:rsidRPr="007F2B8A" w14:paraId="61402518" w14:textId="77777777" w:rsidTr="00517F15">
        <w:trPr>
          <w:jc w:val="center"/>
          <w:ins w:id="72" w:author="Author"/>
        </w:trPr>
        <w:tc>
          <w:tcPr>
            <w:tcW w:w="1544" w:type="dxa"/>
            <w:tcBorders>
              <w:top w:val="single" w:sz="4" w:space="0" w:color="auto"/>
              <w:left w:val="single" w:sz="4" w:space="0" w:color="auto"/>
              <w:bottom w:val="single" w:sz="4" w:space="0" w:color="auto"/>
              <w:right w:val="single" w:sz="4" w:space="0" w:color="auto"/>
            </w:tcBorders>
          </w:tcPr>
          <w:p w14:paraId="6BBB7E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3" w:author="Author"/>
                <w:rFonts w:cs="Arial"/>
                <w:lang w:eastAsia="zh-CN"/>
              </w:rPr>
            </w:pPr>
            <w:ins w:id="74" w:author="Author">
              <w:r w:rsidRPr="007F2B8A">
                <w:rPr>
                  <w:rFonts w:cs="Arial"/>
                  <w:lang w:eastAsia="zh-CN"/>
                </w:rPr>
                <w:t>…</w:t>
              </w:r>
            </w:ins>
          </w:p>
        </w:tc>
        <w:tc>
          <w:tcPr>
            <w:tcW w:w="1447" w:type="dxa"/>
            <w:tcBorders>
              <w:top w:val="single" w:sz="4" w:space="0" w:color="auto"/>
              <w:left w:val="single" w:sz="4" w:space="0" w:color="auto"/>
              <w:bottom w:val="single" w:sz="4" w:space="0" w:color="auto"/>
              <w:right w:val="nil"/>
            </w:tcBorders>
          </w:tcPr>
          <w:p w14:paraId="1301BC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5" w:author="Author"/>
                <w:rFonts w:cs="Arial"/>
                <w:lang w:eastAsia="zh-CN"/>
              </w:rPr>
            </w:pPr>
          </w:p>
        </w:tc>
        <w:tc>
          <w:tcPr>
            <w:tcW w:w="561" w:type="dxa"/>
            <w:tcBorders>
              <w:top w:val="single" w:sz="4" w:space="0" w:color="auto"/>
              <w:left w:val="nil"/>
              <w:bottom w:val="single" w:sz="4" w:space="0" w:color="auto"/>
              <w:right w:val="nil"/>
            </w:tcBorders>
          </w:tcPr>
          <w:p w14:paraId="44BA37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6" w:author="Author"/>
                <w:rFonts w:cs="Arial"/>
                <w:lang w:eastAsia="ja-JP"/>
              </w:rPr>
            </w:pPr>
          </w:p>
        </w:tc>
        <w:tc>
          <w:tcPr>
            <w:tcW w:w="1433" w:type="dxa"/>
            <w:tcBorders>
              <w:top w:val="single" w:sz="4" w:space="0" w:color="auto"/>
              <w:left w:val="nil"/>
              <w:bottom w:val="single" w:sz="4" w:space="0" w:color="auto"/>
              <w:right w:val="single" w:sz="4" w:space="0" w:color="auto"/>
            </w:tcBorders>
          </w:tcPr>
          <w:p w14:paraId="36FD78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7" w:author="Author"/>
                <w:rFonts w:cs="Arial"/>
                <w:lang w:eastAsia="zh-CN"/>
              </w:rPr>
            </w:pPr>
          </w:p>
        </w:tc>
        <w:tc>
          <w:tcPr>
            <w:tcW w:w="1407" w:type="dxa"/>
            <w:tcBorders>
              <w:top w:val="single" w:sz="4" w:space="0" w:color="auto"/>
              <w:left w:val="nil"/>
              <w:bottom w:val="single" w:sz="4" w:space="0" w:color="auto"/>
              <w:right w:val="nil"/>
            </w:tcBorders>
          </w:tcPr>
          <w:p w14:paraId="351497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8" w:author="Author"/>
                <w:rFonts w:cs="Arial"/>
                <w:lang w:eastAsia="zh-CN"/>
              </w:rPr>
            </w:pPr>
          </w:p>
        </w:tc>
        <w:tc>
          <w:tcPr>
            <w:tcW w:w="339" w:type="dxa"/>
            <w:tcBorders>
              <w:top w:val="single" w:sz="4" w:space="0" w:color="auto"/>
              <w:left w:val="nil"/>
              <w:bottom w:val="single" w:sz="4" w:space="0" w:color="auto"/>
              <w:right w:val="nil"/>
            </w:tcBorders>
          </w:tcPr>
          <w:p w14:paraId="71FA6D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79" w:author="Author"/>
                <w:rFonts w:cs="Arial"/>
                <w:lang w:eastAsia="ja-JP"/>
              </w:rPr>
            </w:pPr>
          </w:p>
        </w:tc>
        <w:tc>
          <w:tcPr>
            <w:tcW w:w="1408" w:type="dxa"/>
            <w:gridSpan w:val="2"/>
            <w:tcBorders>
              <w:top w:val="single" w:sz="4" w:space="0" w:color="auto"/>
              <w:left w:val="nil"/>
              <w:bottom w:val="single" w:sz="4" w:space="0" w:color="auto"/>
              <w:right w:val="single" w:sz="4" w:space="0" w:color="auto"/>
            </w:tcBorders>
          </w:tcPr>
          <w:p w14:paraId="2F4100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80" w:author="Author"/>
                <w:rFonts w:cs="Arial"/>
                <w:lang w:eastAsia="zh-CN"/>
              </w:rPr>
            </w:pPr>
          </w:p>
        </w:tc>
        <w:tc>
          <w:tcPr>
            <w:tcW w:w="1500" w:type="dxa"/>
            <w:tcBorders>
              <w:top w:val="single" w:sz="4" w:space="0" w:color="auto"/>
              <w:left w:val="single" w:sz="4" w:space="0" w:color="auto"/>
              <w:bottom w:val="single" w:sz="4" w:space="0" w:color="auto"/>
              <w:right w:val="single" w:sz="4" w:space="0" w:color="auto"/>
            </w:tcBorders>
          </w:tcPr>
          <w:p w14:paraId="6BBD89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81" w:author="Author"/>
                <w:rFonts w:cs="Arial"/>
                <w:lang w:eastAsia="ja-JP"/>
              </w:rPr>
            </w:pPr>
          </w:p>
        </w:tc>
      </w:tr>
      <w:tr w:rsidR="00092B5D" w:rsidRPr="007F2B8A" w14:paraId="36C0CB1F" w14:textId="77777777" w:rsidTr="00517F15">
        <w:trPr>
          <w:jc w:val="center"/>
          <w:ins w:id="82" w:author="Author"/>
        </w:trPr>
        <w:tc>
          <w:tcPr>
            <w:tcW w:w="1544" w:type="dxa"/>
            <w:tcBorders>
              <w:top w:val="single" w:sz="4" w:space="0" w:color="auto"/>
              <w:left w:val="single" w:sz="4" w:space="0" w:color="auto"/>
              <w:bottom w:val="single" w:sz="4" w:space="0" w:color="auto"/>
              <w:right w:val="single" w:sz="4" w:space="0" w:color="auto"/>
            </w:tcBorders>
          </w:tcPr>
          <w:p w14:paraId="74DBF4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83" w:author="Author"/>
                <w:sz w:val="22"/>
              </w:rPr>
            </w:pPr>
            <w:ins w:id="84" w:author="Author">
              <w:r w:rsidRPr="007F2B8A">
                <w:rPr>
                  <w:rFonts w:cs="Arial"/>
                  <w:lang w:eastAsia="ja-JP"/>
                </w:rPr>
                <w:t>50</w:t>
              </w:r>
            </w:ins>
          </w:p>
        </w:tc>
        <w:tc>
          <w:tcPr>
            <w:tcW w:w="1447" w:type="dxa"/>
            <w:tcBorders>
              <w:top w:val="single" w:sz="4" w:space="0" w:color="auto"/>
              <w:left w:val="single" w:sz="4" w:space="0" w:color="auto"/>
              <w:bottom w:val="single" w:sz="4" w:space="0" w:color="auto"/>
              <w:right w:val="nil"/>
            </w:tcBorders>
          </w:tcPr>
          <w:p w14:paraId="353999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85" w:author="Author"/>
                <w:sz w:val="22"/>
                <w:lang w:eastAsia="zh-CN"/>
              </w:rPr>
            </w:pPr>
            <w:ins w:id="86" w:author="Author">
              <w:r w:rsidRPr="007F2B8A">
                <w:rPr>
                  <w:rFonts w:cs="Arial"/>
                  <w:lang w:eastAsia="zh-CN"/>
                </w:rPr>
                <w:t>1432 MHz</w:t>
              </w:r>
            </w:ins>
          </w:p>
        </w:tc>
        <w:tc>
          <w:tcPr>
            <w:tcW w:w="561" w:type="dxa"/>
            <w:tcBorders>
              <w:top w:val="single" w:sz="4" w:space="0" w:color="auto"/>
              <w:left w:val="nil"/>
              <w:bottom w:val="single" w:sz="4" w:space="0" w:color="auto"/>
              <w:right w:val="nil"/>
            </w:tcBorders>
          </w:tcPr>
          <w:p w14:paraId="7DC872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87" w:author="Author"/>
                <w:sz w:val="22"/>
              </w:rPr>
            </w:pPr>
            <w:ins w:id="88" w:author="Author">
              <w:r w:rsidRPr="007F2B8A">
                <w:rPr>
                  <w:rFonts w:cs="Arial"/>
                  <w:lang w:eastAsia="ja-JP"/>
                </w:rPr>
                <w:t>-</w:t>
              </w:r>
            </w:ins>
          </w:p>
        </w:tc>
        <w:tc>
          <w:tcPr>
            <w:tcW w:w="1433" w:type="dxa"/>
            <w:tcBorders>
              <w:top w:val="single" w:sz="4" w:space="0" w:color="auto"/>
              <w:left w:val="nil"/>
              <w:bottom w:val="single" w:sz="4" w:space="0" w:color="auto"/>
              <w:right w:val="single" w:sz="4" w:space="0" w:color="auto"/>
            </w:tcBorders>
          </w:tcPr>
          <w:p w14:paraId="0DE952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89" w:author="Author"/>
                <w:sz w:val="22"/>
                <w:lang w:eastAsia="zh-CN"/>
              </w:rPr>
            </w:pPr>
            <w:ins w:id="90" w:author="Author">
              <w:r w:rsidRPr="007F2B8A">
                <w:rPr>
                  <w:rFonts w:cs="Arial"/>
                  <w:lang w:eastAsia="zh-CN"/>
                </w:rPr>
                <w:t>1517 MHz</w:t>
              </w:r>
            </w:ins>
          </w:p>
        </w:tc>
        <w:tc>
          <w:tcPr>
            <w:tcW w:w="1407" w:type="dxa"/>
            <w:tcBorders>
              <w:top w:val="single" w:sz="4" w:space="0" w:color="auto"/>
              <w:left w:val="nil"/>
              <w:bottom w:val="single" w:sz="4" w:space="0" w:color="auto"/>
              <w:right w:val="nil"/>
            </w:tcBorders>
          </w:tcPr>
          <w:p w14:paraId="4B10E6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91" w:author="Author"/>
                <w:sz w:val="22"/>
                <w:lang w:eastAsia="zh-CN"/>
              </w:rPr>
            </w:pPr>
            <w:ins w:id="92" w:author="Author">
              <w:r w:rsidRPr="007F2B8A">
                <w:rPr>
                  <w:rFonts w:cs="Arial"/>
                  <w:lang w:eastAsia="zh-CN"/>
                </w:rPr>
                <w:t>1432 MHz</w:t>
              </w:r>
            </w:ins>
          </w:p>
        </w:tc>
        <w:tc>
          <w:tcPr>
            <w:tcW w:w="339" w:type="dxa"/>
            <w:tcBorders>
              <w:top w:val="single" w:sz="4" w:space="0" w:color="auto"/>
              <w:left w:val="nil"/>
              <w:bottom w:val="single" w:sz="4" w:space="0" w:color="auto"/>
              <w:right w:val="nil"/>
            </w:tcBorders>
          </w:tcPr>
          <w:p w14:paraId="62558F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93" w:author="Author"/>
                <w:sz w:val="22"/>
              </w:rPr>
            </w:pPr>
            <w:ins w:id="94" w:author="Author">
              <w:r w:rsidRPr="007F2B8A">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077216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95" w:author="Author"/>
                <w:sz w:val="22"/>
                <w:lang w:eastAsia="zh-CN"/>
              </w:rPr>
            </w:pPr>
            <w:ins w:id="96" w:author="Author">
              <w:r w:rsidRPr="007F2B8A">
                <w:rPr>
                  <w:rFonts w:cs="Arial"/>
                  <w:lang w:eastAsia="zh-CN"/>
                </w:rPr>
                <w:t>1517 MHz</w:t>
              </w:r>
            </w:ins>
          </w:p>
        </w:tc>
        <w:tc>
          <w:tcPr>
            <w:tcW w:w="1500" w:type="dxa"/>
            <w:tcBorders>
              <w:top w:val="single" w:sz="4" w:space="0" w:color="auto"/>
              <w:left w:val="single" w:sz="4" w:space="0" w:color="auto"/>
              <w:bottom w:val="single" w:sz="4" w:space="0" w:color="auto"/>
              <w:right w:val="single" w:sz="4" w:space="0" w:color="auto"/>
            </w:tcBorders>
          </w:tcPr>
          <w:p w14:paraId="3ECF6E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97" w:author="Author"/>
                <w:sz w:val="22"/>
              </w:rPr>
            </w:pPr>
            <w:ins w:id="98" w:author="Author">
              <w:r w:rsidRPr="007F2B8A">
                <w:rPr>
                  <w:rFonts w:cs="Arial"/>
                  <w:lang w:eastAsia="ja-JP"/>
                </w:rPr>
                <w:t>TDD</w:t>
              </w:r>
              <w:r w:rsidRPr="007F2B8A">
                <w:rPr>
                  <w:rFonts w:cs="Arial"/>
                  <w:vertAlign w:val="superscript"/>
                  <w:lang w:eastAsia="ja-JP"/>
                </w:rPr>
                <w:t>14</w:t>
              </w:r>
            </w:ins>
          </w:p>
        </w:tc>
      </w:tr>
      <w:tr w:rsidR="00092B5D" w:rsidRPr="007F2B8A" w14:paraId="22E5E425" w14:textId="77777777" w:rsidTr="00517F15">
        <w:trPr>
          <w:jc w:val="center"/>
          <w:ins w:id="99" w:author="Author"/>
        </w:trPr>
        <w:tc>
          <w:tcPr>
            <w:tcW w:w="1544" w:type="dxa"/>
            <w:tcBorders>
              <w:top w:val="single" w:sz="4" w:space="0" w:color="auto"/>
              <w:left w:val="single" w:sz="4" w:space="0" w:color="auto"/>
              <w:bottom w:val="single" w:sz="4" w:space="0" w:color="auto"/>
              <w:right w:val="single" w:sz="4" w:space="0" w:color="auto"/>
            </w:tcBorders>
          </w:tcPr>
          <w:p w14:paraId="1D3D23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00" w:author="Author"/>
                <w:sz w:val="22"/>
              </w:rPr>
            </w:pPr>
            <w:ins w:id="101" w:author="Author">
              <w:r w:rsidRPr="007F2B8A">
                <w:rPr>
                  <w:rFonts w:cs="Arial"/>
                  <w:lang w:eastAsia="ja-JP"/>
                </w:rPr>
                <w:t>51</w:t>
              </w:r>
            </w:ins>
          </w:p>
        </w:tc>
        <w:tc>
          <w:tcPr>
            <w:tcW w:w="1447" w:type="dxa"/>
            <w:tcBorders>
              <w:top w:val="single" w:sz="4" w:space="0" w:color="auto"/>
              <w:left w:val="single" w:sz="4" w:space="0" w:color="auto"/>
              <w:bottom w:val="single" w:sz="4" w:space="0" w:color="auto"/>
              <w:right w:val="nil"/>
            </w:tcBorders>
          </w:tcPr>
          <w:p w14:paraId="4D8D8A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02" w:author="Author"/>
                <w:sz w:val="22"/>
                <w:lang w:eastAsia="zh-CN"/>
              </w:rPr>
            </w:pPr>
            <w:ins w:id="103" w:author="Author">
              <w:r w:rsidRPr="007F2B8A">
                <w:rPr>
                  <w:rFonts w:cs="Arial"/>
                  <w:lang w:eastAsia="zh-CN"/>
                </w:rPr>
                <w:t>1427 MHz</w:t>
              </w:r>
            </w:ins>
          </w:p>
        </w:tc>
        <w:tc>
          <w:tcPr>
            <w:tcW w:w="561" w:type="dxa"/>
            <w:tcBorders>
              <w:top w:val="single" w:sz="4" w:space="0" w:color="auto"/>
              <w:left w:val="nil"/>
              <w:bottom w:val="single" w:sz="4" w:space="0" w:color="auto"/>
              <w:right w:val="nil"/>
            </w:tcBorders>
          </w:tcPr>
          <w:p w14:paraId="4A117D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04" w:author="Author"/>
                <w:sz w:val="22"/>
              </w:rPr>
            </w:pPr>
            <w:ins w:id="105" w:author="Author">
              <w:r w:rsidRPr="007F2B8A">
                <w:rPr>
                  <w:rFonts w:cs="Arial"/>
                  <w:lang w:eastAsia="ja-JP"/>
                </w:rPr>
                <w:t>-</w:t>
              </w:r>
            </w:ins>
          </w:p>
        </w:tc>
        <w:tc>
          <w:tcPr>
            <w:tcW w:w="1433" w:type="dxa"/>
            <w:tcBorders>
              <w:top w:val="single" w:sz="4" w:space="0" w:color="auto"/>
              <w:left w:val="nil"/>
              <w:bottom w:val="single" w:sz="4" w:space="0" w:color="auto"/>
              <w:right w:val="single" w:sz="4" w:space="0" w:color="auto"/>
            </w:tcBorders>
          </w:tcPr>
          <w:p w14:paraId="1C172A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06" w:author="Author"/>
                <w:sz w:val="22"/>
                <w:lang w:eastAsia="zh-CN"/>
              </w:rPr>
            </w:pPr>
            <w:ins w:id="107" w:author="Author">
              <w:r w:rsidRPr="007F2B8A">
                <w:rPr>
                  <w:rFonts w:cs="Arial"/>
                  <w:lang w:eastAsia="zh-CN"/>
                </w:rPr>
                <w:t>1432 MHz</w:t>
              </w:r>
            </w:ins>
          </w:p>
        </w:tc>
        <w:tc>
          <w:tcPr>
            <w:tcW w:w="1407" w:type="dxa"/>
            <w:tcBorders>
              <w:top w:val="single" w:sz="4" w:space="0" w:color="auto"/>
              <w:left w:val="nil"/>
              <w:bottom w:val="single" w:sz="4" w:space="0" w:color="auto"/>
              <w:right w:val="nil"/>
            </w:tcBorders>
          </w:tcPr>
          <w:p w14:paraId="3FC77E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08" w:author="Author"/>
                <w:sz w:val="22"/>
                <w:lang w:eastAsia="zh-CN"/>
              </w:rPr>
            </w:pPr>
            <w:ins w:id="109" w:author="Author">
              <w:r w:rsidRPr="007F2B8A">
                <w:rPr>
                  <w:rFonts w:cs="Arial"/>
                  <w:lang w:eastAsia="zh-CN"/>
                </w:rPr>
                <w:t>1427 MHz</w:t>
              </w:r>
            </w:ins>
          </w:p>
        </w:tc>
        <w:tc>
          <w:tcPr>
            <w:tcW w:w="339" w:type="dxa"/>
            <w:tcBorders>
              <w:top w:val="single" w:sz="4" w:space="0" w:color="auto"/>
              <w:left w:val="nil"/>
              <w:bottom w:val="single" w:sz="4" w:space="0" w:color="auto"/>
              <w:right w:val="nil"/>
            </w:tcBorders>
          </w:tcPr>
          <w:p w14:paraId="635349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10" w:author="Author"/>
                <w:sz w:val="22"/>
              </w:rPr>
            </w:pPr>
            <w:ins w:id="111" w:author="Author">
              <w:r w:rsidRPr="007F2B8A">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0D2842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12" w:author="Author"/>
                <w:sz w:val="22"/>
                <w:lang w:eastAsia="zh-CN"/>
              </w:rPr>
            </w:pPr>
            <w:ins w:id="113" w:author="Author">
              <w:r w:rsidRPr="007F2B8A">
                <w:rPr>
                  <w:rFonts w:cs="Arial"/>
                  <w:lang w:eastAsia="zh-CN"/>
                </w:rPr>
                <w:t>1432 MHz</w:t>
              </w:r>
            </w:ins>
          </w:p>
        </w:tc>
        <w:tc>
          <w:tcPr>
            <w:tcW w:w="1500" w:type="dxa"/>
            <w:tcBorders>
              <w:top w:val="single" w:sz="4" w:space="0" w:color="auto"/>
              <w:left w:val="single" w:sz="4" w:space="0" w:color="auto"/>
              <w:bottom w:val="single" w:sz="4" w:space="0" w:color="auto"/>
              <w:right w:val="single" w:sz="4" w:space="0" w:color="auto"/>
            </w:tcBorders>
          </w:tcPr>
          <w:p w14:paraId="5C82D9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14" w:author="Author"/>
                <w:sz w:val="22"/>
              </w:rPr>
            </w:pPr>
            <w:ins w:id="115" w:author="Author">
              <w:r w:rsidRPr="007F2B8A">
                <w:rPr>
                  <w:rFonts w:cs="Arial"/>
                  <w:lang w:eastAsia="ja-JP"/>
                </w:rPr>
                <w:t>TDD</w:t>
              </w:r>
              <w:r w:rsidRPr="007F2B8A">
                <w:rPr>
                  <w:rFonts w:cs="Arial"/>
                  <w:vertAlign w:val="superscript"/>
                  <w:lang w:eastAsia="ja-JP"/>
                </w:rPr>
                <w:t>14</w:t>
              </w:r>
            </w:ins>
          </w:p>
        </w:tc>
      </w:tr>
      <w:tr w:rsidR="00092B5D" w:rsidRPr="007F2B8A" w14:paraId="31BEE813" w14:textId="77777777" w:rsidTr="00517F15">
        <w:trPr>
          <w:jc w:val="center"/>
          <w:ins w:id="116" w:author="Author"/>
        </w:trPr>
        <w:tc>
          <w:tcPr>
            <w:tcW w:w="1544" w:type="dxa"/>
            <w:tcBorders>
              <w:top w:val="single" w:sz="4" w:space="0" w:color="auto"/>
              <w:left w:val="single" w:sz="4" w:space="0" w:color="auto"/>
              <w:bottom w:val="single" w:sz="4" w:space="0" w:color="auto"/>
              <w:right w:val="single" w:sz="4" w:space="0" w:color="auto"/>
            </w:tcBorders>
          </w:tcPr>
          <w:p w14:paraId="686E23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17" w:author="Author"/>
                <w:rFonts w:cs="Arial"/>
                <w:lang w:eastAsia="zh-CN"/>
              </w:rPr>
            </w:pPr>
            <w:ins w:id="118" w:author="Author">
              <w:r w:rsidRPr="007F2B8A">
                <w:rPr>
                  <w:rFonts w:cs="Arial"/>
                  <w:lang w:eastAsia="zh-CN"/>
                </w:rPr>
                <w:t>…</w:t>
              </w:r>
            </w:ins>
          </w:p>
        </w:tc>
        <w:tc>
          <w:tcPr>
            <w:tcW w:w="1447" w:type="dxa"/>
            <w:tcBorders>
              <w:top w:val="single" w:sz="4" w:space="0" w:color="auto"/>
              <w:left w:val="single" w:sz="4" w:space="0" w:color="auto"/>
              <w:bottom w:val="single" w:sz="4" w:space="0" w:color="auto"/>
              <w:right w:val="nil"/>
            </w:tcBorders>
          </w:tcPr>
          <w:p w14:paraId="6456B6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19" w:author="Author"/>
                <w:rFonts w:cs="Arial"/>
                <w:lang w:eastAsia="zh-CN"/>
              </w:rPr>
            </w:pPr>
          </w:p>
        </w:tc>
        <w:tc>
          <w:tcPr>
            <w:tcW w:w="561" w:type="dxa"/>
            <w:tcBorders>
              <w:top w:val="single" w:sz="4" w:space="0" w:color="auto"/>
              <w:left w:val="nil"/>
              <w:bottom w:val="single" w:sz="4" w:space="0" w:color="auto"/>
              <w:right w:val="nil"/>
            </w:tcBorders>
          </w:tcPr>
          <w:p w14:paraId="6D9DBA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0" w:author="Author"/>
                <w:rFonts w:cs="Arial"/>
                <w:lang w:eastAsia="ja-JP"/>
              </w:rPr>
            </w:pPr>
          </w:p>
        </w:tc>
        <w:tc>
          <w:tcPr>
            <w:tcW w:w="1433" w:type="dxa"/>
            <w:tcBorders>
              <w:top w:val="single" w:sz="4" w:space="0" w:color="auto"/>
              <w:left w:val="nil"/>
              <w:bottom w:val="single" w:sz="4" w:space="0" w:color="auto"/>
              <w:right w:val="single" w:sz="4" w:space="0" w:color="auto"/>
            </w:tcBorders>
          </w:tcPr>
          <w:p w14:paraId="56F9BF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1" w:author="Author"/>
                <w:rFonts w:cs="Arial"/>
                <w:lang w:eastAsia="zh-CN"/>
              </w:rPr>
            </w:pPr>
          </w:p>
        </w:tc>
        <w:tc>
          <w:tcPr>
            <w:tcW w:w="1407" w:type="dxa"/>
            <w:tcBorders>
              <w:top w:val="single" w:sz="4" w:space="0" w:color="auto"/>
              <w:left w:val="nil"/>
              <w:bottom w:val="single" w:sz="4" w:space="0" w:color="auto"/>
              <w:right w:val="nil"/>
            </w:tcBorders>
          </w:tcPr>
          <w:p w14:paraId="462911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2" w:author="Author"/>
                <w:rFonts w:cs="Arial"/>
                <w:lang w:eastAsia="zh-CN"/>
              </w:rPr>
            </w:pPr>
          </w:p>
        </w:tc>
        <w:tc>
          <w:tcPr>
            <w:tcW w:w="339" w:type="dxa"/>
            <w:tcBorders>
              <w:top w:val="single" w:sz="4" w:space="0" w:color="auto"/>
              <w:left w:val="nil"/>
              <w:bottom w:val="single" w:sz="4" w:space="0" w:color="auto"/>
              <w:right w:val="nil"/>
            </w:tcBorders>
          </w:tcPr>
          <w:p w14:paraId="3095D1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3" w:author="Author"/>
                <w:rFonts w:cs="Arial"/>
                <w:lang w:eastAsia="ja-JP"/>
              </w:rPr>
            </w:pPr>
          </w:p>
        </w:tc>
        <w:tc>
          <w:tcPr>
            <w:tcW w:w="1408" w:type="dxa"/>
            <w:gridSpan w:val="2"/>
            <w:tcBorders>
              <w:top w:val="single" w:sz="4" w:space="0" w:color="auto"/>
              <w:left w:val="nil"/>
              <w:bottom w:val="single" w:sz="4" w:space="0" w:color="auto"/>
              <w:right w:val="single" w:sz="4" w:space="0" w:color="auto"/>
            </w:tcBorders>
          </w:tcPr>
          <w:p w14:paraId="7E9447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4" w:author="Author"/>
                <w:rFonts w:cs="Arial"/>
                <w:lang w:eastAsia="zh-CN"/>
              </w:rPr>
            </w:pPr>
          </w:p>
        </w:tc>
        <w:tc>
          <w:tcPr>
            <w:tcW w:w="1500" w:type="dxa"/>
            <w:tcBorders>
              <w:top w:val="single" w:sz="4" w:space="0" w:color="auto"/>
              <w:left w:val="single" w:sz="4" w:space="0" w:color="auto"/>
              <w:bottom w:val="single" w:sz="4" w:space="0" w:color="auto"/>
              <w:right w:val="single" w:sz="4" w:space="0" w:color="auto"/>
            </w:tcBorders>
          </w:tcPr>
          <w:p w14:paraId="197ED5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5" w:author="Author"/>
                <w:rFonts w:cs="Arial"/>
                <w:lang w:eastAsia="ja-JP"/>
              </w:rPr>
            </w:pPr>
          </w:p>
        </w:tc>
      </w:tr>
      <w:tr w:rsidR="00092B5D" w:rsidRPr="007F2B8A" w14:paraId="4B7C62CE" w14:textId="77777777" w:rsidTr="00517F15">
        <w:trPr>
          <w:jc w:val="center"/>
          <w:ins w:id="126" w:author="Author"/>
        </w:trPr>
        <w:tc>
          <w:tcPr>
            <w:tcW w:w="1544" w:type="dxa"/>
            <w:tcBorders>
              <w:top w:val="single" w:sz="4" w:space="0" w:color="auto"/>
              <w:left w:val="single" w:sz="4" w:space="0" w:color="auto"/>
              <w:bottom w:val="single" w:sz="4" w:space="0" w:color="auto"/>
              <w:right w:val="single" w:sz="4" w:space="0" w:color="auto"/>
            </w:tcBorders>
          </w:tcPr>
          <w:p w14:paraId="03D9F0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7" w:author="Author"/>
                <w:sz w:val="22"/>
              </w:rPr>
            </w:pPr>
            <w:ins w:id="128" w:author="Author">
              <w:r w:rsidRPr="007F2B8A">
                <w:rPr>
                  <w:rFonts w:cs="Arial"/>
                  <w:lang w:eastAsia="ja-JP"/>
                </w:rPr>
                <w:t>53</w:t>
              </w:r>
            </w:ins>
          </w:p>
        </w:tc>
        <w:tc>
          <w:tcPr>
            <w:tcW w:w="1447" w:type="dxa"/>
            <w:tcBorders>
              <w:top w:val="single" w:sz="4" w:space="0" w:color="auto"/>
              <w:left w:val="single" w:sz="4" w:space="0" w:color="auto"/>
              <w:bottom w:val="single" w:sz="4" w:space="0" w:color="auto"/>
              <w:right w:val="nil"/>
            </w:tcBorders>
          </w:tcPr>
          <w:p w14:paraId="5AF6CD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29" w:author="Author"/>
                <w:sz w:val="22"/>
                <w:lang w:eastAsia="zh-CN"/>
              </w:rPr>
            </w:pPr>
            <w:ins w:id="130" w:author="Author">
              <w:r w:rsidRPr="007F2B8A">
                <w:rPr>
                  <w:rFonts w:cs="Arial"/>
                  <w:lang w:eastAsia="zh-CN"/>
                </w:rPr>
                <w:t>2483.5 MHz</w:t>
              </w:r>
            </w:ins>
          </w:p>
        </w:tc>
        <w:tc>
          <w:tcPr>
            <w:tcW w:w="561" w:type="dxa"/>
            <w:tcBorders>
              <w:top w:val="single" w:sz="4" w:space="0" w:color="auto"/>
              <w:left w:val="nil"/>
              <w:bottom w:val="single" w:sz="4" w:space="0" w:color="auto"/>
              <w:right w:val="nil"/>
            </w:tcBorders>
          </w:tcPr>
          <w:p w14:paraId="4945AE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 w:author="Author"/>
                <w:sz w:val="22"/>
              </w:rPr>
            </w:pPr>
            <w:ins w:id="132" w:author="Author">
              <w:r w:rsidRPr="007F2B8A">
                <w:rPr>
                  <w:rFonts w:cs="Arial"/>
                  <w:lang w:eastAsia="ja-JP"/>
                </w:rPr>
                <w:t>-</w:t>
              </w:r>
            </w:ins>
          </w:p>
        </w:tc>
        <w:tc>
          <w:tcPr>
            <w:tcW w:w="1433" w:type="dxa"/>
            <w:tcBorders>
              <w:top w:val="single" w:sz="4" w:space="0" w:color="auto"/>
              <w:left w:val="nil"/>
              <w:bottom w:val="single" w:sz="4" w:space="0" w:color="auto"/>
              <w:right w:val="single" w:sz="4" w:space="0" w:color="auto"/>
            </w:tcBorders>
          </w:tcPr>
          <w:p w14:paraId="1147E6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3" w:author="Author"/>
                <w:sz w:val="22"/>
                <w:lang w:eastAsia="zh-CN"/>
              </w:rPr>
            </w:pPr>
            <w:ins w:id="134" w:author="Author">
              <w:r w:rsidRPr="007F2B8A">
                <w:rPr>
                  <w:rFonts w:cs="Arial"/>
                  <w:lang w:eastAsia="zh-CN"/>
                </w:rPr>
                <w:t>2495 MHz</w:t>
              </w:r>
            </w:ins>
          </w:p>
        </w:tc>
        <w:tc>
          <w:tcPr>
            <w:tcW w:w="1407" w:type="dxa"/>
            <w:tcBorders>
              <w:top w:val="single" w:sz="4" w:space="0" w:color="auto"/>
              <w:left w:val="nil"/>
              <w:bottom w:val="single" w:sz="4" w:space="0" w:color="auto"/>
              <w:right w:val="nil"/>
            </w:tcBorders>
          </w:tcPr>
          <w:p w14:paraId="0E5C91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5" w:author="Author"/>
                <w:sz w:val="22"/>
                <w:lang w:eastAsia="zh-CN"/>
              </w:rPr>
            </w:pPr>
            <w:ins w:id="136" w:author="Author">
              <w:r w:rsidRPr="007F2B8A">
                <w:rPr>
                  <w:rFonts w:cs="Arial"/>
                  <w:lang w:eastAsia="zh-CN"/>
                </w:rPr>
                <w:t>2483.5 MHz</w:t>
              </w:r>
            </w:ins>
          </w:p>
        </w:tc>
        <w:tc>
          <w:tcPr>
            <w:tcW w:w="339" w:type="dxa"/>
            <w:tcBorders>
              <w:top w:val="single" w:sz="4" w:space="0" w:color="auto"/>
              <w:left w:val="nil"/>
              <w:bottom w:val="single" w:sz="4" w:space="0" w:color="auto"/>
              <w:right w:val="nil"/>
            </w:tcBorders>
          </w:tcPr>
          <w:p w14:paraId="104FDC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 w:author="Author"/>
                <w:sz w:val="22"/>
              </w:rPr>
            </w:pPr>
            <w:ins w:id="138" w:author="Author">
              <w:r w:rsidRPr="007F2B8A">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62C510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 w:author="Author"/>
                <w:sz w:val="22"/>
                <w:lang w:eastAsia="zh-CN"/>
              </w:rPr>
            </w:pPr>
            <w:ins w:id="140" w:author="Author">
              <w:r w:rsidRPr="007F2B8A">
                <w:rPr>
                  <w:rFonts w:cs="Arial"/>
                  <w:lang w:eastAsia="zh-CN"/>
                </w:rPr>
                <w:t>2495 MHz</w:t>
              </w:r>
            </w:ins>
          </w:p>
        </w:tc>
        <w:tc>
          <w:tcPr>
            <w:tcW w:w="1500" w:type="dxa"/>
            <w:tcBorders>
              <w:top w:val="single" w:sz="4" w:space="0" w:color="auto"/>
              <w:left w:val="single" w:sz="4" w:space="0" w:color="auto"/>
              <w:bottom w:val="single" w:sz="4" w:space="0" w:color="auto"/>
              <w:right w:val="single" w:sz="4" w:space="0" w:color="auto"/>
            </w:tcBorders>
          </w:tcPr>
          <w:p w14:paraId="3D0D8A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1" w:author="Author"/>
                <w:sz w:val="22"/>
              </w:rPr>
            </w:pPr>
            <w:ins w:id="142" w:author="Author">
              <w:r w:rsidRPr="007F2B8A">
                <w:rPr>
                  <w:rFonts w:cs="Arial"/>
                  <w:lang w:eastAsia="ja-JP"/>
                </w:rPr>
                <w:t>TDD</w:t>
              </w:r>
            </w:ins>
          </w:p>
        </w:tc>
      </w:tr>
      <w:tr w:rsidR="00092B5D" w:rsidRPr="007F2B8A" w14:paraId="06472845" w14:textId="77777777" w:rsidTr="00517F15">
        <w:trPr>
          <w:jc w:val="center"/>
          <w:ins w:id="143" w:author="Author"/>
        </w:trPr>
        <w:tc>
          <w:tcPr>
            <w:tcW w:w="1544" w:type="dxa"/>
            <w:tcBorders>
              <w:top w:val="single" w:sz="4" w:space="0" w:color="auto"/>
              <w:left w:val="single" w:sz="4" w:space="0" w:color="auto"/>
              <w:bottom w:val="single" w:sz="4" w:space="0" w:color="auto"/>
              <w:right w:val="single" w:sz="4" w:space="0" w:color="auto"/>
            </w:tcBorders>
          </w:tcPr>
          <w:p w14:paraId="7DE758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 w:author="Author"/>
                <w:sz w:val="22"/>
                <w:lang w:eastAsia="zh-CN"/>
              </w:rPr>
            </w:pPr>
            <w:ins w:id="145" w:author="Author">
              <w:r w:rsidRPr="007F2B8A">
                <w:rPr>
                  <w:sz w:val="22"/>
                  <w:lang w:eastAsia="zh-CN"/>
                </w:rPr>
                <w:t>…</w:t>
              </w:r>
            </w:ins>
          </w:p>
        </w:tc>
        <w:tc>
          <w:tcPr>
            <w:tcW w:w="1447" w:type="dxa"/>
            <w:tcBorders>
              <w:top w:val="single" w:sz="4" w:space="0" w:color="auto"/>
              <w:left w:val="single" w:sz="4" w:space="0" w:color="auto"/>
              <w:bottom w:val="single" w:sz="4" w:space="0" w:color="auto"/>
              <w:right w:val="nil"/>
            </w:tcBorders>
          </w:tcPr>
          <w:p w14:paraId="2F303E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 w:author="Author"/>
                <w:sz w:val="22"/>
                <w:lang w:eastAsia="zh-CN"/>
              </w:rPr>
            </w:pPr>
          </w:p>
        </w:tc>
        <w:tc>
          <w:tcPr>
            <w:tcW w:w="561" w:type="dxa"/>
            <w:tcBorders>
              <w:top w:val="single" w:sz="4" w:space="0" w:color="auto"/>
              <w:left w:val="nil"/>
              <w:bottom w:val="single" w:sz="4" w:space="0" w:color="auto"/>
              <w:right w:val="nil"/>
            </w:tcBorders>
          </w:tcPr>
          <w:p w14:paraId="68EBCB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7" w:author="Author"/>
                <w:sz w:val="22"/>
              </w:rPr>
            </w:pPr>
          </w:p>
        </w:tc>
        <w:tc>
          <w:tcPr>
            <w:tcW w:w="1433" w:type="dxa"/>
            <w:tcBorders>
              <w:top w:val="single" w:sz="4" w:space="0" w:color="auto"/>
              <w:left w:val="nil"/>
              <w:bottom w:val="single" w:sz="4" w:space="0" w:color="auto"/>
              <w:right w:val="single" w:sz="4" w:space="0" w:color="auto"/>
            </w:tcBorders>
          </w:tcPr>
          <w:p w14:paraId="38EF2F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8" w:author="Author"/>
                <w:sz w:val="22"/>
                <w:lang w:eastAsia="zh-CN"/>
              </w:rPr>
            </w:pPr>
          </w:p>
        </w:tc>
        <w:tc>
          <w:tcPr>
            <w:tcW w:w="1407" w:type="dxa"/>
            <w:tcBorders>
              <w:top w:val="single" w:sz="4" w:space="0" w:color="auto"/>
              <w:left w:val="nil"/>
              <w:bottom w:val="single" w:sz="4" w:space="0" w:color="auto"/>
              <w:right w:val="nil"/>
            </w:tcBorders>
          </w:tcPr>
          <w:p w14:paraId="4B10AA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9" w:author="Author"/>
                <w:sz w:val="22"/>
                <w:lang w:eastAsia="zh-CN"/>
              </w:rPr>
            </w:pPr>
          </w:p>
        </w:tc>
        <w:tc>
          <w:tcPr>
            <w:tcW w:w="339" w:type="dxa"/>
            <w:tcBorders>
              <w:top w:val="single" w:sz="4" w:space="0" w:color="auto"/>
              <w:left w:val="nil"/>
              <w:bottom w:val="single" w:sz="4" w:space="0" w:color="auto"/>
              <w:right w:val="nil"/>
            </w:tcBorders>
          </w:tcPr>
          <w:p w14:paraId="595FE2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0" w:author="Author"/>
                <w:sz w:val="22"/>
              </w:rPr>
            </w:pPr>
          </w:p>
        </w:tc>
        <w:tc>
          <w:tcPr>
            <w:tcW w:w="1408" w:type="dxa"/>
            <w:gridSpan w:val="2"/>
            <w:tcBorders>
              <w:top w:val="single" w:sz="4" w:space="0" w:color="auto"/>
              <w:left w:val="nil"/>
              <w:bottom w:val="single" w:sz="4" w:space="0" w:color="auto"/>
              <w:right w:val="single" w:sz="4" w:space="0" w:color="auto"/>
            </w:tcBorders>
          </w:tcPr>
          <w:p w14:paraId="4E7736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1" w:author="Author"/>
                <w:sz w:val="22"/>
                <w:lang w:eastAsia="zh-CN"/>
              </w:rPr>
            </w:pPr>
          </w:p>
        </w:tc>
        <w:tc>
          <w:tcPr>
            <w:tcW w:w="1500" w:type="dxa"/>
            <w:tcBorders>
              <w:top w:val="single" w:sz="4" w:space="0" w:color="auto"/>
              <w:left w:val="single" w:sz="4" w:space="0" w:color="auto"/>
              <w:bottom w:val="single" w:sz="4" w:space="0" w:color="auto"/>
              <w:right w:val="single" w:sz="4" w:space="0" w:color="auto"/>
            </w:tcBorders>
          </w:tcPr>
          <w:p w14:paraId="4E7554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2" w:author="Author"/>
                <w:sz w:val="22"/>
              </w:rPr>
            </w:pPr>
          </w:p>
        </w:tc>
      </w:tr>
      <w:tr w:rsidR="00092B5D" w:rsidRPr="007F2B8A" w14:paraId="683084D2" w14:textId="77777777" w:rsidTr="00517F15">
        <w:trPr>
          <w:jc w:val="center"/>
          <w:ins w:id="153" w:author="Author"/>
        </w:trPr>
        <w:tc>
          <w:tcPr>
            <w:tcW w:w="1544" w:type="dxa"/>
            <w:tcBorders>
              <w:top w:val="single" w:sz="4" w:space="0" w:color="auto"/>
              <w:left w:val="single" w:sz="4" w:space="0" w:color="auto"/>
              <w:bottom w:val="single" w:sz="4" w:space="0" w:color="auto"/>
              <w:right w:val="single" w:sz="4" w:space="0" w:color="auto"/>
            </w:tcBorders>
          </w:tcPr>
          <w:p w14:paraId="72E086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4" w:author="Author"/>
                <w:sz w:val="22"/>
              </w:rPr>
            </w:pPr>
            <w:ins w:id="155" w:author="Author">
              <w:r w:rsidRPr="007F2B8A">
                <w:rPr>
                  <w:rFonts w:cs="Arial"/>
                </w:rPr>
                <w:t>64</w:t>
              </w:r>
            </w:ins>
          </w:p>
        </w:tc>
        <w:tc>
          <w:tcPr>
            <w:tcW w:w="1447" w:type="dxa"/>
            <w:tcBorders>
              <w:top w:val="single" w:sz="4" w:space="0" w:color="auto"/>
              <w:left w:val="single" w:sz="4" w:space="0" w:color="auto"/>
              <w:bottom w:val="single" w:sz="4" w:space="0" w:color="auto"/>
              <w:right w:val="nil"/>
            </w:tcBorders>
          </w:tcPr>
          <w:p w14:paraId="2A8E25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 w:author="Author"/>
                <w:sz w:val="22"/>
                <w:lang w:eastAsia="zh-CN"/>
              </w:rPr>
            </w:pPr>
            <w:ins w:id="157" w:author="Author">
              <w:r w:rsidRPr="007F2B8A">
                <w:rPr>
                  <w:sz w:val="22"/>
                </w:rPr>
                <w:t>Reserved</w:t>
              </w:r>
            </w:ins>
          </w:p>
        </w:tc>
        <w:tc>
          <w:tcPr>
            <w:tcW w:w="561" w:type="dxa"/>
            <w:tcBorders>
              <w:top w:val="single" w:sz="4" w:space="0" w:color="auto"/>
              <w:left w:val="nil"/>
              <w:bottom w:val="single" w:sz="4" w:space="0" w:color="auto"/>
              <w:right w:val="nil"/>
            </w:tcBorders>
          </w:tcPr>
          <w:p w14:paraId="2A37CE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8" w:author="Author"/>
                <w:sz w:val="22"/>
              </w:rPr>
            </w:pPr>
          </w:p>
        </w:tc>
        <w:tc>
          <w:tcPr>
            <w:tcW w:w="1433" w:type="dxa"/>
            <w:tcBorders>
              <w:top w:val="single" w:sz="4" w:space="0" w:color="auto"/>
              <w:left w:val="nil"/>
              <w:bottom w:val="single" w:sz="4" w:space="0" w:color="auto"/>
              <w:right w:val="single" w:sz="4" w:space="0" w:color="auto"/>
            </w:tcBorders>
          </w:tcPr>
          <w:p w14:paraId="3A097F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 w:author="Author"/>
                <w:sz w:val="22"/>
                <w:lang w:eastAsia="zh-CN"/>
              </w:rPr>
            </w:pPr>
          </w:p>
        </w:tc>
        <w:tc>
          <w:tcPr>
            <w:tcW w:w="1407" w:type="dxa"/>
            <w:tcBorders>
              <w:top w:val="single" w:sz="4" w:space="0" w:color="auto"/>
              <w:left w:val="nil"/>
              <w:bottom w:val="single" w:sz="4" w:space="0" w:color="auto"/>
              <w:right w:val="nil"/>
            </w:tcBorders>
          </w:tcPr>
          <w:p w14:paraId="195F27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 w:author="Author"/>
                <w:sz w:val="22"/>
                <w:lang w:eastAsia="zh-CN"/>
              </w:rPr>
            </w:pPr>
            <w:ins w:id="161" w:author="Author">
              <w:r w:rsidRPr="007F2B8A">
                <w:rPr>
                  <w:sz w:val="22"/>
                </w:rPr>
                <w:t>Reserved</w:t>
              </w:r>
            </w:ins>
          </w:p>
        </w:tc>
        <w:tc>
          <w:tcPr>
            <w:tcW w:w="339" w:type="dxa"/>
            <w:tcBorders>
              <w:top w:val="single" w:sz="4" w:space="0" w:color="auto"/>
              <w:left w:val="nil"/>
              <w:bottom w:val="single" w:sz="4" w:space="0" w:color="auto"/>
              <w:right w:val="nil"/>
            </w:tcBorders>
          </w:tcPr>
          <w:p w14:paraId="728B6A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 w:author="Author"/>
                <w:sz w:val="22"/>
              </w:rPr>
            </w:pPr>
          </w:p>
        </w:tc>
        <w:tc>
          <w:tcPr>
            <w:tcW w:w="1408" w:type="dxa"/>
            <w:gridSpan w:val="2"/>
            <w:tcBorders>
              <w:top w:val="single" w:sz="4" w:space="0" w:color="auto"/>
              <w:left w:val="nil"/>
              <w:bottom w:val="single" w:sz="4" w:space="0" w:color="auto"/>
              <w:right w:val="single" w:sz="4" w:space="0" w:color="auto"/>
            </w:tcBorders>
          </w:tcPr>
          <w:p w14:paraId="6973C6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 w:author="Author"/>
                <w:sz w:val="22"/>
                <w:lang w:eastAsia="zh-CN"/>
              </w:rPr>
            </w:pPr>
          </w:p>
        </w:tc>
        <w:tc>
          <w:tcPr>
            <w:tcW w:w="1500" w:type="dxa"/>
            <w:tcBorders>
              <w:top w:val="single" w:sz="4" w:space="0" w:color="auto"/>
              <w:left w:val="single" w:sz="4" w:space="0" w:color="auto"/>
              <w:bottom w:val="single" w:sz="4" w:space="0" w:color="auto"/>
              <w:right w:val="single" w:sz="4" w:space="0" w:color="auto"/>
            </w:tcBorders>
          </w:tcPr>
          <w:p w14:paraId="198040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 w:author="Author"/>
                <w:sz w:val="22"/>
              </w:rPr>
            </w:pPr>
          </w:p>
        </w:tc>
      </w:tr>
      <w:tr w:rsidR="00092B5D" w:rsidRPr="007F2B8A" w14:paraId="3338B91A" w14:textId="77777777" w:rsidTr="00517F15">
        <w:trPr>
          <w:jc w:val="center"/>
          <w:ins w:id="165" w:author="Author"/>
        </w:trPr>
        <w:tc>
          <w:tcPr>
            <w:tcW w:w="1544" w:type="dxa"/>
            <w:tcBorders>
              <w:top w:val="single" w:sz="4" w:space="0" w:color="auto"/>
              <w:left w:val="single" w:sz="4" w:space="0" w:color="auto"/>
              <w:bottom w:val="single" w:sz="4" w:space="0" w:color="auto"/>
              <w:right w:val="single" w:sz="4" w:space="0" w:color="auto"/>
            </w:tcBorders>
          </w:tcPr>
          <w:p w14:paraId="28644F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 w:author="Author"/>
                <w:sz w:val="22"/>
              </w:rPr>
            </w:pPr>
            <w:ins w:id="167" w:author="Author">
              <w:r w:rsidRPr="007F2B8A">
                <w:rPr>
                  <w:rFonts w:cs="Arial"/>
                </w:rPr>
                <w:t>65</w:t>
              </w:r>
            </w:ins>
          </w:p>
        </w:tc>
        <w:tc>
          <w:tcPr>
            <w:tcW w:w="1447" w:type="dxa"/>
            <w:tcBorders>
              <w:top w:val="single" w:sz="4" w:space="0" w:color="auto"/>
              <w:left w:val="single" w:sz="4" w:space="0" w:color="auto"/>
              <w:bottom w:val="single" w:sz="4" w:space="0" w:color="auto"/>
              <w:right w:val="nil"/>
            </w:tcBorders>
            <w:vAlign w:val="center"/>
          </w:tcPr>
          <w:p w14:paraId="2B58E0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8" w:author="Author"/>
                <w:sz w:val="22"/>
                <w:lang w:eastAsia="zh-CN"/>
              </w:rPr>
            </w:pPr>
            <w:ins w:id="169" w:author="Author">
              <w:r w:rsidRPr="007F2B8A">
                <w:rPr>
                  <w:rFonts w:cs="Arial"/>
                </w:rPr>
                <w:t>1920 MHz</w:t>
              </w:r>
            </w:ins>
          </w:p>
        </w:tc>
        <w:tc>
          <w:tcPr>
            <w:tcW w:w="561" w:type="dxa"/>
            <w:tcBorders>
              <w:top w:val="single" w:sz="4" w:space="0" w:color="auto"/>
              <w:left w:val="nil"/>
              <w:bottom w:val="single" w:sz="4" w:space="0" w:color="auto"/>
              <w:right w:val="nil"/>
            </w:tcBorders>
          </w:tcPr>
          <w:p w14:paraId="0BB6BF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70" w:author="Author"/>
                <w:sz w:val="22"/>
              </w:rPr>
            </w:pPr>
            <w:ins w:id="171" w:author="Author">
              <w:r w:rsidRPr="007F2B8A">
                <w:rPr>
                  <w:rFonts w:cs="Arial"/>
                </w:rPr>
                <w:t>–</w:t>
              </w:r>
            </w:ins>
          </w:p>
        </w:tc>
        <w:tc>
          <w:tcPr>
            <w:tcW w:w="1433" w:type="dxa"/>
            <w:tcBorders>
              <w:top w:val="single" w:sz="4" w:space="0" w:color="auto"/>
              <w:left w:val="nil"/>
              <w:bottom w:val="single" w:sz="4" w:space="0" w:color="auto"/>
              <w:right w:val="single" w:sz="4" w:space="0" w:color="auto"/>
            </w:tcBorders>
            <w:vAlign w:val="center"/>
          </w:tcPr>
          <w:p w14:paraId="7CE01C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72" w:author="Author"/>
                <w:sz w:val="22"/>
                <w:lang w:eastAsia="zh-CN"/>
              </w:rPr>
            </w:pPr>
            <w:ins w:id="173" w:author="Author">
              <w:r w:rsidRPr="007F2B8A">
                <w:rPr>
                  <w:rFonts w:cs="Arial"/>
                </w:rPr>
                <w:t xml:space="preserve">2010 MHz </w:t>
              </w:r>
            </w:ins>
          </w:p>
        </w:tc>
        <w:tc>
          <w:tcPr>
            <w:tcW w:w="1407" w:type="dxa"/>
            <w:tcBorders>
              <w:top w:val="single" w:sz="4" w:space="0" w:color="auto"/>
              <w:left w:val="nil"/>
              <w:bottom w:val="single" w:sz="4" w:space="0" w:color="auto"/>
              <w:right w:val="nil"/>
            </w:tcBorders>
            <w:vAlign w:val="center"/>
          </w:tcPr>
          <w:p w14:paraId="3CB634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74" w:author="Author"/>
                <w:sz w:val="22"/>
                <w:lang w:eastAsia="zh-CN"/>
              </w:rPr>
            </w:pPr>
            <w:ins w:id="175" w:author="Author">
              <w:r w:rsidRPr="007F2B8A">
                <w:rPr>
                  <w:rFonts w:cs="Arial"/>
                </w:rPr>
                <w:t>2110 MHz</w:t>
              </w:r>
            </w:ins>
          </w:p>
        </w:tc>
        <w:tc>
          <w:tcPr>
            <w:tcW w:w="339" w:type="dxa"/>
            <w:tcBorders>
              <w:top w:val="single" w:sz="4" w:space="0" w:color="auto"/>
              <w:left w:val="nil"/>
              <w:bottom w:val="single" w:sz="4" w:space="0" w:color="auto"/>
              <w:right w:val="nil"/>
            </w:tcBorders>
          </w:tcPr>
          <w:p w14:paraId="350D177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76" w:author="Author"/>
                <w:sz w:val="22"/>
              </w:rPr>
            </w:pPr>
            <w:ins w:id="177"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524A25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78" w:author="Author"/>
                <w:sz w:val="22"/>
                <w:lang w:eastAsia="zh-CN"/>
              </w:rPr>
            </w:pPr>
            <w:ins w:id="179" w:author="Author">
              <w:r w:rsidRPr="007F2B8A">
                <w:rPr>
                  <w:rFonts w:cs="Arial"/>
                </w:rPr>
                <w:t>2200 MHz</w:t>
              </w:r>
            </w:ins>
          </w:p>
        </w:tc>
        <w:tc>
          <w:tcPr>
            <w:tcW w:w="1500" w:type="dxa"/>
            <w:tcBorders>
              <w:top w:val="single" w:sz="4" w:space="0" w:color="auto"/>
              <w:left w:val="single" w:sz="4" w:space="0" w:color="auto"/>
              <w:bottom w:val="single" w:sz="4" w:space="0" w:color="auto"/>
              <w:right w:val="single" w:sz="4" w:space="0" w:color="auto"/>
            </w:tcBorders>
          </w:tcPr>
          <w:p w14:paraId="018A57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80" w:author="Author"/>
                <w:sz w:val="22"/>
              </w:rPr>
            </w:pPr>
            <w:ins w:id="181" w:author="Author">
              <w:r w:rsidRPr="007F2B8A">
                <w:rPr>
                  <w:rFonts w:cs="Arial"/>
                </w:rPr>
                <w:t>FDD</w:t>
              </w:r>
            </w:ins>
          </w:p>
        </w:tc>
      </w:tr>
      <w:tr w:rsidR="00092B5D" w:rsidRPr="007F2B8A" w14:paraId="189EDE6B" w14:textId="77777777" w:rsidTr="00517F15">
        <w:trPr>
          <w:jc w:val="center"/>
          <w:ins w:id="182" w:author="Author"/>
        </w:trPr>
        <w:tc>
          <w:tcPr>
            <w:tcW w:w="1544" w:type="dxa"/>
            <w:tcBorders>
              <w:top w:val="single" w:sz="4" w:space="0" w:color="auto"/>
              <w:left w:val="single" w:sz="4" w:space="0" w:color="auto"/>
              <w:bottom w:val="single" w:sz="4" w:space="0" w:color="auto"/>
              <w:right w:val="single" w:sz="4" w:space="0" w:color="auto"/>
            </w:tcBorders>
            <w:vAlign w:val="center"/>
          </w:tcPr>
          <w:p w14:paraId="2221D7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83" w:author="Author"/>
                <w:sz w:val="22"/>
              </w:rPr>
            </w:pPr>
            <w:ins w:id="184" w:author="Author">
              <w:r w:rsidRPr="007F2B8A">
                <w:rPr>
                  <w:rFonts w:cs="Arial"/>
                </w:rPr>
                <w:t>66</w:t>
              </w:r>
            </w:ins>
          </w:p>
        </w:tc>
        <w:tc>
          <w:tcPr>
            <w:tcW w:w="1447" w:type="dxa"/>
            <w:tcBorders>
              <w:top w:val="single" w:sz="4" w:space="0" w:color="auto"/>
              <w:left w:val="single" w:sz="4" w:space="0" w:color="auto"/>
              <w:bottom w:val="single" w:sz="4" w:space="0" w:color="auto"/>
              <w:right w:val="nil"/>
            </w:tcBorders>
            <w:vAlign w:val="center"/>
          </w:tcPr>
          <w:p w14:paraId="0766E2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85" w:author="Author"/>
                <w:sz w:val="22"/>
                <w:lang w:eastAsia="zh-CN"/>
              </w:rPr>
            </w:pPr>
            <w:ins w:id="186" w:author="Author">
              <w:r w:rsidRPr="007F2B8A">
                <w:rPr>
                  <w:rFonts w:cs="Arial"/>
                </w:rPr>
                <w:t>1710 MHz</w:t>
              </w:r>
            </w:ins>
          </w:p>
        </w:tc>
        <w:tc>
          <w:tcPr>
            <w:tcW w:w="561" w:type="dxa"/>
            <w:tcBorders>
              <w:top w:val="single" w:sz="4" w:space="0" w:color="auto"/>
              <w:left w:val="nil"/>
              <w:bottom w:val="single" w:sz="4" w:space="0" w:color="auto"/>
              <w:right w:val="nil"/>
            </w:tcBorders>
          </w:tcPr>
          <w:p w14:paraId="110F20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87" w:author="Author"/>
                <w:sz w:val="22"/>
              </w:rPr>
            </w:pPr>
            <w:ins w:id="188" w:author="Author">
              <w:r w:rsidRPr="007F2B8A">
                <w:rPr>
                  <w:rFonts w:cs="Arial"/>
                </w:rPr>
                <w:t>–</w:t>
              </w:r>
            </w:ins>
          </w:p>
        </w:tc>
        <w:tc>
          <w:tcPr>
            <w:tcW w:w="1433" w:type="dxa"/>
            <w:tcBorders>
              <w:top w:val="single" w:sz="4" w:space="0" w:color="auto"/>
              <w:left w:val="nil"/>
              <w:bottom w:val="single" w:sz="4" w:space="0" w:color="auto"/>
              <w:right w:val="single" w:sz="4" w:space="0" w:color="auto"/>
            </w:tcBorders>
            <w:vAlign w:val="center"/>
          </w:tcPr>
          <w:p w14:paraId="0C651A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89" w:author="Author"/>
                <w:sz w:val="22"/>
                <w:lang w:eastAsia="zh-CN"/>
              </w:rPr>
            </w:pPr>
            <w:ins w:id="190" w:author="Author">
              <w:r w:rsidRPr="007F2B8A">
                <w:rPr>
                  <w:rFonts w:cs="Arial"/>
                </w:rPr>
                <w:t xml:space="preserve">1780 MHz </w:t>
              </w:r>
            </w:ins>
          </w:p>
        </w:tc>
        <w:tc>
          <w:tcPr>
            <w:tcW w:w="1407" w:type="dxa"/>
            <w:tcBorders>
              <w:top w:val="single" w:sz="4" w:space="0" w:color="auto"/>
              <w:left w:val="nil"/>
              <w:bottom w:val="single" w:sz="4" w:space="0" w:color="auto"/>
              <w:right w:val="nil"/>
            </w:tcBorders>
            <w:vAlign w:val="center"/>
          </w:tcPr>
          <w:p w14:paraId="1DBA32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91" w:author="Author"/>
                <w:sz w:val="22"/>
                <w:lang w:eastAsia="zh-CN"/>
              </w:rPr>
            </w:pPr>
            <w:ins w:id="192" w:author="Author">
              <w:r w:rsidRPr="007F2B8A">
                <w:rPr>
                  <w:rFonts w:cs="Arial"/>
                </w:rPr>
                <w:t>2110 MHz</w:t>
              </w:r>
            </w:ins>
          </w:p>
        </w:tc>
        <w:tc>
          <w:tcPr>
            <w:tcW w:w="339" w:type="dxa"/>
            <w:tcBorders>
              <w:top w:val="single" w:sz="4" w:space="0" w:color="auto"/>
              <w:left w:val="nil"/>
              <w:bottom w:val="single" w:sz="4" w:space="0" w:color="auto"/>
              <w:right w:val="nil"/>
            </w:tcBorders>
          </w:tcPr>
          <w:p w14:paraId="0B4111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93" w:author="Author"/>
                <w:sz w:val="22"/>
              </w:rPr>
            </w:pPr>
            <w:ins w:id="194"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5A3997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95" w:author="Author"/>
                <w:sz w:val="22"/>
                <w:lang w:eastAsia="zh-CN"/>
              </w:rPr>
            </w:pPr>
            <w:ins w:id="196" w:author="Author">
              <w:r w:rsidRPr="007F2B8A">
                <w:rPr>
                  <w:rFonts w:cs="Arial"/>
                </w:rPr>
                <w:t>2200 MHz</w:t>
              </w:r>
            </w:ins>
          </w:p>
        </w:tc>
        <w:tc>
          <w:tcPr>
            <w:tcW w:w="1500" w:type="dxa"/>
            <w:tcBorders>
              <w:top w:val="single" w:sz="4" w:space="0" w:color="auto"/>
              <w:left w:val="single" w:sz="4" w:space="0" w:color="auto"/>
              <w:bottom w:val="single" w:sz="4" w:space="0" w:color="auto"/>
              <w:right w:val="single" w:sz="4" w:space="0" w:color="auto"/>
            </w:tcBorders>
          </w:tcPr>
          <w:p w14:paraId="6E67A1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97" w:author="Author"/>
                <w:sz w:val="22"/>
              </w:rPr>
            </w:pPr>
            <w:ins w:id="198" w:author="Author">
              <w:r w:rsidRPr="007F2B8A">
                <w:rPr>
                  <w:rFonts w:cs="Arial"/>
                </w:rPr>
                <w:t>FDD</w:t>
              </w:r>
              <w:r w:rsidRPr="007F2B8A">
                <w:rPr>
                  <w:rFonts w:cs="Arial"/>
                  <w:vertAlign w:val="superscript"/>
                </w:rPr>
                <w:t>5</w:t>
              </w:r>
            </w:ins>
          </w:p>
        </w:tc>
      </w:tr>
      <w:tr w:rsidR="00092B5D" w:rsidRPr="007F2B8A" w14:paraId="09359093" w14:textId="77777777" w:rsidTr="00517F15">
        <w:trPr>
          <w:jc w:val="center"/>
          <w:ins w:id="199" w:author="Author"/>
        </w:trPr>
        <w:tc>
          <w:tcPr>
            <w:tcW w:w="1544" w:type="dxa"/>
            <w:tcBorders>
              <w:top w:val="single" w:sz="4" w:space="0" w:color="auto"/>
              <w:left w:val="single" w:sz="4" w:space="0" w:color="auto"/>
              <w:bottom w:val="single" w:sz="4" w:space="0" w:color="auto"/>
              <w:right w:val="single" w:sz="4" w:space="0" w:color="auto"/>
            </w:tcBorders>
          </w:tcPr>
          <w:p w14:paraId="21C762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00" w:author="Author"/>
                <w:sz w:val="22"/>
              </w:rPr>
            </w:pPr>
            <w:ins w:id="201" w:author="Author">
              <w:r w:rsidRPr="007F2B8A">
                <w:rPr>
                  <w:rFonts w:cs="Arial"/>
                </w:rPr>
                <w:t>67</w:t>
              </w:r>
            </w:ins>
          </w:p>
        </w:tc>
        <w:tc>
          <w:tcPr>
            <w:tcW w:w="1447" w:type="dxa"/>
            <w:tcBorders>
              <w:top w:val="single" w:sz="4" w:space="0" w:color="auto"/>
              <w:left w:val="single" w:sz="4" w:space="0" w:color="auto"/>
              <w:bottom w:val="single" w:sz="4" w:space="0" w:color="auto"/>
              <w:right w:val="nil"/>
            </w:tcBorders>
          </w:tcPr>
          <w:p w14:paraId="792041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02" w:author="Author"/>
                <w:sz w:val="22"/>
                <w:lang w:eastAsia="zh-CN"/>
              </w:rPr>
            </w:pPr>
          </w:p>
        </w:tc>
        <w:tc>
          <w:tcPr>
            <w:tcW w:w="561" w:type="dxa"/>
            <w:tcBorders>
              <w:top w:val="single" w:sz="4" w:space="0" w:color="auto"/>
              <w:left w:val="nil"/>
              <w:bottom w:val="single" w:sz="4" w:space="0" w:color="auto"/>
              <w:right w:val="nil"/>
            </w:tcBorders>
          </w:tcPr>
          <w:p w14:paraId="657D21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03" w:author="Author"/>
                <w:sz w:val="22"/>
              </w:rPr>
            </w:pPr>
            <w:ins w:id="204" w:author="Author">
              <w:r w:rsidRPr="007F2B8A">
                <w:rPr>
                  <w:rFonts w:cs="Arial"/>
                </w:rPr>
                <w:t>N/A</w:t>
              </w:r>
            </w:ins>
          </w:p>
        </w:tc>
        <w:tc>
          <w:tcPr>
            <w:tcW w:w="1433" w:type="dxa"/>
            <w:tcBorders>
              <w:top w:val="single" w:sz="4" w:space="0" w:color="auto"/>
              <w:left w:val="nil"/>
              <w:bottom w:val="single" w:sz="4" w:space="0" w:color="auto"/>
              <w:right w:val="single" w:sz="4" w:space="0" w:color="auto"/>
            </w:tcBorders>
          </w:tcPr>
          <w:p w14:paraId="0C73F0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05" w:author="Author"/>
                <w:sz w:val="22"/>
                <w:lang w:eastAsia="zh-CN"/>
              </w:rPr>
            </w:pPr>
          </w:p>
        </w:tc>
        <w:tc>
          <w:tcPr>
            <w:tcW w:w="1407" w:type="dxa"/>
            <w:tcBorders>
              <w:top w:val="single" w:sz="4" w:space="0" w:color="auto"/>
              <w:left w:val="nil"/>
              <w:bottom w:val="single" w:sz="4" w:space="0" w:color="auto"/>
              <w:right w:val="nil"/>
            </w:tcBorders>
          </w:tcPr>
          <w:p w14:paraId="56D3A5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06" w:author="Author"/>
                <w:sz w:val="22"/>
                <w:lang w:eastAsia="zh-CN"/>
              </w:rPr>
            </w:pPr>
            <w:ins w:id="207" w:author="Author">
              <w:r w:rsidRPr="007F2B8A">
                <w:rPr>
                  <w:rFonts w:cs="Arial"/>
                  <w:lang w:eastAsia="zh-CN"/>
                </w:rPr>
                <w:t>738 MHz</w:t>
              </w:r>
            </w:ins>
          </w:p>
        </w:tc>
        <w:tc>
          <w:tcPr>
            <w:tcW w:w="339" w:type="dxa"/>
            <w:tcBorders>
              <w:top w:val="single" w:sz="4" w:space="0" w:color="auto"/>
              <w:left w:val="nil"/>
              <w:bottom w:val="single" w:sz="4" w:space="0" w:color="auto"/>
              <w:right w:val="nil"/>
            </w:tcBorders>
          </w:tcPr>
          <w:p w14:paraId="1088D2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08" w:author="Author"/>
                <w:sz w:val="22"/>
              </w:rPr>
            </w:pPr>
            <w:ins w:id="209"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tcPr>
          <w:p w14:paraId="6C1043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10" w:author="Author"/>
                <w:sz w:val="22"/>
                <w:lang w:eastAsia="zh-CN"/>
              </w:rPr>
            </w:pPr>
            <w:ins w:id="211" w:author="Author">
              <w:r w:rsidRPr="007F2B8A">
                <w:rPr>
                  <w:rFonts w:cs="Arial"/>
                  <w:lang w:eastAsia="zh-CN"/>
                </w:rPr>
                <w:t>758 MHz</w:t>
              </w:r>
            </w:ins>
          </w:p>
        </w:tc>
        <w:tc>
          <w:tcPr>
            <w:tcW w:w="1500" w:type="dxa"/>
            <w:tcBorders>
              <w:top w:val="single" w:sz="4" w:space="0" w:color="auto"/>
              <w:left w:val="single" w:sz="4" w:space="0" w:color="auto"/>
              <w:bottom w:val="single" w:sz="4" w:space="0" w:color="auto"/>
              <w:right w:val="single" w:sz="4" w:space="0" w:color="auto"/>
            </w:tcBorders>
          </w:tcPr>
          <w:p w14:paraId="470440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12" w:author="Author"/>
                <w:sz w:val="22"/>
              </w:rPr>
            </w:pPr>
            <w:ins w:id="213" w:author="Author">
              <w:r w:rsidRPr="007F2B8A">
                <w:rPr>
                  <w:rFonts w:cs="Arial"/>
                </w:rPr>
                <w:t>FDD</w:t>
              </w:r>
              <w:r w:rsidRPr="007F2B8A">
                <w:rPr>
                  <w:rFonts w:cs="Arial"/>
                  <w:vertAlign w:val="superscript"/>
                </w:rPr>
                <w:t>2</w:t>
              </w:r>
            </w:ins>
          </w:p>
        </w:tc>
      </w:tr>
      <w:tr w:rsidR="00092B5D" w:rsidRPr="007F2B8A" w14:paraId="576AC466" w14:textId="77777777" w:rsidTr="00517F15">
        <w:trPr>
          <w:jc w:val="center"/>
          <w:ins w:id="214" w:author="Author"/>
        </w:trPr>
        <w:tc>
          <w:tcPr>
            <w:tcW w:w="1544" w:type="dxa"/>
            <w:tcBorders>
              <w:top w:val="single" w:sz="4" w:space="0" w:color="auto"/>
              <w:left w:val="single" w:sz="4" w:space="0" w:color="auto"/>
              <w:bottom w:val="single" w:sz="4" w:space="0" w:color="auto"/>
              <w:right w:val="single" w:sz="4" w:space="0" w:color="auto"/>
            </w:tcBorders>
          </w:tcPr>
          <w:p w14:paraId="66F804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15" w:author="Author"/>
                <w:sz w:val="22"/>
              </w:rPr>
            </w:pPr>
            <w:ins w:id="216" w:author="Author">
              <w:r w:rsidRPr="007F2B8A">
                <w:rPr>
                  <w:rFonts w:cs="Arial"/>
                </w:rPr>
                <w:t>68</w:t>
              </w:r>
            </w:ins>
          </w:p>
        </w:tc>
        <w:tc>
          <w:tcPr>
            <w:tcW w:w="1447" w:type="dxa"/>
            <w:tcBorders>
              <w:top w:val="single" w:sz="4" w:space="0" w:color="auto"/>
              <w:left w:val="single" w:sz="4" w:space="0" w:color="auto"/>
              <w:bottom w:val="single" w:sz="4" w:space="0" w:color="auto"/>
              <w:right w:val="nil"/>
            </w:tcBorders>
            <w:vAlign w:val="center"/>
          </w:tcPr>
          <w:p w14:paraId="53C097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17" w:author="Author"/>
                <w:sz w:val="22"/>
                <w:lang w:eastAsia="zh-CN"/>
              </w:rPr>
            </w:pPr>
            <w:ins w:id="218" w:author="Author">
              <w:r w:rsidRPr="007F2B8A">
                <w:rPr>
                  <w:rFonts w:cs="Arial"/>
                </w:rPr>
                <w:t>698 MHz</w:t>
              </w:r>
            </w:ins>
          </w:p>
        </w:tc>
        <w:tc>
          <w:tcPr>
            <w:tcW w:w="561" w:type="dxa"/>
            <w:tcBorders>
              <w:top w:val="single" w:sz="4" w:space="0" w:color="auto"/>
              <w:left w:val="nil"/>
              <w:bottom w:val="single" w:sz="4" w:space="0" w:color="auto"/>
              <w:right w:val="nil"/>
            </w:tcBorders>
          </w:tcPr>
          <w:p w14:paraId="1E7490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19" w:author="Author"/>
                <w:sz w:val="22"/>
              </w:rPr>
            </w:pPr>
            <w:ins w:id="220" w:author="Author">
              <w:r w:rsidRPr="007F2B8A">
                <w:rPr>
                  <w:rFonts w:cs="Arial"/>
                </w:rPr>
                <w:t>–</w:t>
              </w:r>
            </w:ins>
          </w:p>
        </w:tc>
        <w:tc>
          <w:tcPr>
            <w:tcW w:w="1433" w:type="dxa"/>
            <w:tcBorders>
              <w:top w:val="single" w:sz="4" w:space="0" w:color="auto"/>
              <w:left w:val="nil"/>
              <w:bottom w:val="single" w:sz="4" w:space="0" w:color="auto"/>
              <w:right w:val="single" w:sz="4" w:space="0" w:color="auto"/>
            </w:tcBorders>
            <w:vAlign w:val="center"/>
          </w:tcPr>
          <w:p w14:paraId="78D7B7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21" w:author="Author"/>
                <w:sz w:val="22"/>
                <w:lang w:eastAsia="zh-CN"/>
              </w:rPr>
            </w:pPr>
            <w:ins w:id="222" w:author="Author">
              <w:r w:rsidRPr="007F2B8A">
                <w:rPr>
                  <w:rFonts w:cs="Arial"/>
                </w:rPr>
                <w:t xml:space="preserve">728 MHz </w:t>
              </w:r>
            </w:ins>
          </w:p>
        </w:tc>
        <w:tc>
          <w:tcPr>
            <w:tcW w:w="1407" w:type="dxa"/>
            <w:tcBorders>
              <w:top w:val="single" w:sz="4" w:space="0" w:color="auto"/>
              <w:left w:val="nil"/>
              <w:bottom w:val="single" w:sz="4" w:space="0" w:color="auto"/>
              <w:right w:val="nil"/>
            </w:tcBorders>
            <w:vAlign w:val="center"/>
          </w:tcPr>
          <w:p w14:paraId="06A928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23" w:author="Author"/>
                <w:sz w:val="22"/>
                <w:lang w:eastAsia="zh-CN"/>
              </w:rPr>
            </w:pPr>
            <w:ins w:id="224" w:author="Author">
              <w:r w:rsidRPr="007F2B8A">
                <w:rPr>
                  <w:rFonts w:cs="Arial"/>
                </w:rPr>
                <w:t>753 MHz</w:t>
              </w:r>
            </w:ins>
          </w:p>
        </w:tc>
        <w:tc>
          <w:tcPr>
            <w:tcW w:w="339" w:type="dxa"/>
            <w:tcBorders>
              <w:top w:val="single" w:sz="4" w:space="0" w:color="auto"/>
              <w:left w:val="nil"/>
              <w:bottom w:val="single" w:sz="4" w:space="0" w:color="auto"/>
              <w:right w:val="nil"/>
            </w:tcBorders>
          </w:tcPr>
          <w:p w14:paraId="228F7A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25" w:author="Author"/>
                <w:sz w:val="22"/>
              </w:rPr>
            </w:pPr>
            <w:ins w:id="226"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75679A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27" w:author="Author"/>
                <w:sz w:val="22"/>
                <w:lang w:eastAsia="zh-CN"/>
              </w:rPr>
            </w:pPr>
            <w:ins w:id="228" w:author="Author">
              <w:r w:rsidRPr="007F2B8A">
                <w:rPr>
                  <w:rFonts w:cs="Arial"/>
                </w:rPr>
                <w:t xml:space="preserve">783 MHz </w:t>
              </w:r>
            </w:ins>
          </w:p>
        </w:tc>
        <w:tc>
          <w:tcPr>
            <w:tcW w:w="1500" w:type="dxa"/>
            <w:tcBorders>
              <w:top w:val="single" w:sz="4" w:space="0" w:color="auto"/>
              <w:left w:val="single" w:sz="4" w:space="0" w:color="auto"/>
              <w:bottom w:val="single" w:sz="4" w:space="0" w:color="auto"/>
              <w:right w:val="single" w:sz="4" w:space="0" w:color="auto"/>
            </w:tcBorders>
          </w:tcPr>
          <w:p w14:paraId="229208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29" w:author="Author"/>
                <w:sz w:val="22"/>
              </w:rPr>
            </w:pPr>
            <w:ins w:id="230" w:author="Author">
              <w:r w:rsidRPr="007F2B8A">
                <w:rPr>
                  <w:rFonts w:cs="Arial"/>
                </w:rPr>
                <w:t>FDD</w:t>
              </w:r>
            </w:ins>
          </w:p>
        </w:tc>
      </w:tr>
      <w:tr w:rsidR="00092B5D" w:rsidRPr="007F2B8A" w14:paraId="53FB7BA0" w14:textId="77777777" w:rsidTr="00517F15">
        <w:trPr>
          <w:jc w:val="center"/>
          <w:ins w:id="231" w:author="Author"/>
        </w:trPr>
        <w:tc>
          <w:tcPr>
            <w:tcW w:w="1544" w:type="dxa"/>
            <w:tcBorders>
              <w:top w:val="single" w:sz="4" w:space="0" w:color="auto"/>
              <w:left w:val="single" w:sz="4" w:space="0" w:color="auto"/>
              <w:bottom w:val="single" w:sz="4" w:space="0" w:color="auto"/>
              <w:right w:val="single" w:sz="4" w:space="0" w:color="auto"/>
            </w:tcBorders>
          </w:tcPr>
          <w:p w14:paraId="35FD6D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32" w:author="Author"/>
                <w:sz w:val="22"/>
              </w:rPr>
            </w:pPr>
            <w:ins w:id="233" w:author="Author">
              <w:r w:rsidRPr="007F2B8A">
                <w:rPr>
                  <w:rFonts w:cs="Arial"/>
                </w:rPr>
                <w:t>69</w:t>
              </w:r>
            </w:ins>
          </w:p>
        </w:tc>
        <w:tc>
          <w:tcPr>
            <w:tcW w:w="1447" w:type="dxa"/>
            <w:tcBorders>
              <w:top w:val="single" w:sz="4" w:space="0" w:color="auto"/>
              <w:left w:val="single" w:sz="4" w:space="0" w:color="auto"/>
              <w:bottom w:val="single" w:sz="4" w:space="0" w:color="auto"/>
              <w:right w:val="nil"/>
            </w:tcBorders>
          </w:tcPr>
          <w:p w14:paraId="56511A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34" w:author="Author"/>
                <w:sz w:val="22"/>
                <w:lang w:eastAsia="zh-CN"/>
              </w:rPr>
            </w:pPr>
          </w:p>
        </w:tc>
        <w:tc>
          <w:tcPr>
            <w:tcW w:w="561" w:type="dxa"/>
            <w:tcBorders>
              <w:top w:val="single" w:sz="4" w:space="0" w:color="auto"/>
              <w:left w:val="nil"/>
              <w:bottom w:val="single" w:sz="4" w:space="0" w:color="auto"/>
              <w:right w:val="nil"/>
            </w:tcBorders>
          </w:tcPr>
          <w:p w14:paraId="0070B1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35" w:author="Author"/>
                <w:sz w:val="22"/>
                <w:lang w:eastAsia="zh-CN"/>
              </w:rPr>
            </w:pPr>
            <w:ins w:id="236" w:author="Author">
              <w:r w:rsidRPr="007F2B8A">
                <w:rPr>
                  <w:rFonts w:cs="Arial" w:hint="eastAsia"/>
                </w:rPr>
                <w:t>N</w:t>
              </w:r>
              <w:r w:rsidRPr="007F2B8A">
                <w:rPr>
                  <w:rFonts w:cs="Arial"/>
                </w:rPr>
                <w:t>/A</w:t>
              </w:r>
            </w:ins>
          </w:p>
        </w:tc>
        <w:tc>
          <w:tcPr>
            <w:tcW w:w="1433" w:type="dxa"/>
            <w:tcBorders>
              <w:top w:val="single" w:sz="4" w:space="0" w:color="auto"/>
              <w:left w:val="nil"/>
              <w:bottom w:val="single" w:sz="4" w:space="0" w:color="auto"/>
              <w:right w:val="single" w:sz="4" w:space="0" w:color="auto"/>
            </w:tcBorders>
          </w:tcPr>
          <w:p w14:paraId="7E4AE2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37" w:author="Author"/>
                <w:sz w:val="22"/>
                <w:lang w:eastAsia="zh-CN"/>
              </w:rPr>
            </w:pPr>
          </w:p>
        </w:tc>
        <w:tc>
          <w:tcPr>
            <w:tcW w:w="1407" w:type="dxa"/>
            <w:tcBorders>
              <w:top w:val="single" w:sz="4" w:space="0" w:color="auto"/>
              <w:left w:val="nil"/>
              <w:bottom w:val="single" w:sz="4" w:space="0" w:color="auto"/>
              <w:right w:val="nil"/>
            </w:tcBorders>
            <w:vAlign w:val="center"/>
          </w:tcPr>
          <w:p w14:paraId="19D83F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38" w:author="Author"/>
                <w:sz w:val="22"/>
                <w:lang w:eastAsia="zh-CN"/>
              </w:rPr>
            </w:pPr>
            <w:ins w:id="239" w:author="Author">
              <w:r w:rsidRPr="007F2B8A">
                <w:rPr>
                  <w:rFonts w:cs="Arial"/>
                </w:rPr>
                <w:t xml:space="preserve">2570 MHz  </w:t>
              </w:r>
            </w:ins>
          </w:p>
        </w:tc>
        <w:tc>
          <w:tcPr>
            <w:tcW w:w="339" w:type="dxa"/>
            <w:tcBorders>
              <w:top w:val="single" w:sz="4" w:space="0" w:color="auto"/>
              <w:left w:val="nil"/>
              <w:bottom w:val="single" w:sz="4" w:space="0" w:color="auto"/>
              <w:right w:val="nil"/>
            </w:tcBorders>
          </w:tcPr>
          <w:p w14:paraId="17FF3D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40" w:author="Author"/>
                <w:sz w:val="22"/>
              </w:rPr>
            </w:pPr>
            <w:ins w:id="241"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35F12E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42" w:author="Author"/>
                <w:sz w:val="22"/>
                <w:lang w:eastAsia="zh-CN"/>
              </w:rPr>
            </w:pPr>
            <w:ins w:id="243" w:author="Author">
              <w:r w:rsidRPr="007F2B8A">
                <w:rPr>
                  <w:rFonts w:cs="Arial"/>
                </w:rPr>
                <w:t>2620 MHz</w:t>
              </w:r>
            </w:ins>
          </w:p>
        </w:tc>
        <w:tc>
          <w:tcPr>
            <w:tcW w:w="1500" w:type="dxa"/>
            <w:tcBorders>
              <w:top w:val="single" w:sz="4" w:space="0" w:color="auto"/>
              <w:left w:val="single" w:sz="4" w:space="0" w:color="auto"/>
              <w:bottom w:val="single" w:sz="4" w:space="0" w:color="auto"/>
              <w:right w:val="single" w:sz="4" w:space="0" w:color="auto"/>
            </w:tcBorders>
          </w:tcPr>
          <w:p w14:paraId="00944A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44" w:author="Author"/>
                <w:sz w:val="22"/>
              </w:rPr>
            </w:pPr>
            <w:ins w:id="245" w:author="Author">
              <w:r w:rsidRPr="007F2B8A">
                <w:rPr>
                  <w:rFonts w:cs="Arial"/>
                </w:rPr>
                <w:t>FDD</w:t>
              </w:r>
              <w:r w:rsidRPr="007F2B8A">
                <w:rPr>
                  <w:rFonts w:cs="Arial"/>
                  <w:vertAlign w:val="superscript"/>
                </w:rPr>
                <w:t>2</w:t>
              </w:r>
            </w:ins>
          </w:p>
        </w:tc>
      </w:tr>
      <w:tr w:rsidR="00092B5D" w:rsidRPr="007F2B8A" w14:paraId="4E04405E" w14:textId="77777777" w:rsidTr="00517F15">
        <w:trPr>
          <w:jc w:val="center"/>
          <w:ins w:id="246" w:author="Author"/>
        </w:trPr>
        <w:tc>
          <w:tcPr>
            <w:tcW w:w="1544" w:type="dxa"/>
            <w:tcBorders>
              <w:top w:val="single" w:sz="4" w:space="0" w:color="auto"/>
              <w:left w:val="single" w:sz="4" w:space="0" w:color="auto"/>
              <w:bottom w:val="single" w:sz="4" w:space="0" w:color="auto"/>
              <w:right w:val="single" w:sz="4" w:space="0" w:color="auto"/>
            </w:tcBorders>
          </w:tcPr>
          <w:p w14:paraId="71C282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47" w:author="Author"/>
                <w:sz w:val="22"/>
              </w:rPr>
            </w:pPr>
            <w:ins w:id="248" w:author="Author">
              <w:r w:rsidRPr="007F2B8A">
                <w:rPr>
                  <w:rFonts w:cs="Arial"/>
                </w:rPr>
                <w:t>70</w:t>
              </w:r>
            </w:ins>
          </w:p>
        </w:tc>
        <w:tc>
          <w:tcPr>
            <w:tcW w:w="1447" w:type="dxa"/>
            <w:tcBorders>
              <w:top w:val="single" w:sz="4" w:space="0" w:color="auto"/>
              <w:left w:val="single" w:sz="4" w:space="0" w:color="auto"/>
              <w:bottom w:val="single" w:sz="4" w:space="0" w:color="auto"/>
              <w:right w:val="nil"/>
            </w:tcBorders>
            <w:vAlign w:val="center"/>
          </w:tcPr>
          <w:p w14:paraId="4E15DB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49" w:author="Author"/>
                <w:sz w:val="22"/>
                <w:lang w:eastAsia="zh-CN"/>
              </w:rPr>
            </w:pPr>
            <w:ins w:id="250" w:author="Author">
              <w:r w:rsidRPr="007F2B8A">
                <w:rPr>
                  <w:rFonts w:cs="Arial"/>
                </w:rPr>
                <w:t>1695 MHz</w:t>
              </w:r>
            </w:ins>
          </w:p>
        </w:tc>
        <w:tc>
          <w:tcPr>
            <w:tcW w:w="561" w:type="dxa"/>
            <w:tcBorders>
              <w:top w:val="single" w:sz="4" w:space="0" w:color="auto"/>
              <w:left w:val="nil"/>
              <w:bottom w:val="single" w:sz="4" w:space="0" w:color="auto"/>
              <w:right w:val="nil"/>
            </w:tcBorders>
          </w:tcPr>
          <w:p w14:paraId="37980C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51" w:author="Author"/>
                <w:sz w:val="22"/>
              </w:rPr>
            </w:pPr>
            <w:ins w:id="252" w:author="Author">
              <w:r w:rsidRPr="007F2B8A">
                <w:rPr>
                  <w:rFonts w:cs="Arial"/>
                </w:rPr>
                <w:t>–</w:t>
              </w:r>
            </w:ins>
          </w:p>
        </w:tc>
        <w:tc>
          <w:tcPr>
            <w:tcW w:w="1433" w:type="dxa"/>
            <w:tcBorders>
              <w:top w:val="single" w:sz="4" w:space="0" w:color="auto"/>
              <w:left w:val="nil"/>
              <w:bottom w:val="single" w:sz="4" w:space="0" w:color="auto"/>
              <w:right w:val="single" w:sz="4" w:space="0" w:color="auto"/>
            </w:tcBorders>
            <w:vAlign w:val="center"/>
          </w:tcPr>
          <w:p w14:paraId="5F2E0A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53" w:author="Author"/>
                <w:sz w:val="22"/>
                <w:lang w:eastAsia="zh-CN"/>
              </w:rPr>
            </w:pPr>
            <w:ins w:id="254" w:author="Author">
              <w:r w:rsidRPr="007F2B8A">
                <w:rPr>
                  <w:rFonts w:cs="Arial"/>
                </w:rPr>
                <w:t xml:space="preserve">1710 MHz </w:t>
              </w:r>
            </w:ins>
          </w:p>
        </w:tc>
        <w:tc>
          <w:tcPr>
            <w:tcW w:w="1407" w:type="dxa"/>
            <w:tcBorders>
              <w:top w:val="single" w:sz="4" w:space="0" w:color="auto"/>
              <w:left w:val="nil"/>
              <w:bottom w:val="single" w:sz="4" w:space="0" w:color="auto"/>
              <w:right w:val="nil"/>
            </w:tcBorders>
            <w:vAlign w:val="center"/>
          </w:tcPr>
          <w:p w14:paraId="044FE8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55" w:author="Author"/>
                <w:sz w:val="22"/>
                <w:lang w:eastAsia="zh-CN"/>
              </w:rPr>
            </w:pPr>
            <w:ins w:id="256" w:author="Author">
              <w:r w:rsidRPr="007F2B8A">
                <w:rPr>
                  <w:rFonts w:cs="Arial"/>
                </w:rPr>
                <w:t>1995 MHz</w:t>
              </w:r>
            </w:ins>
          </w:p>
        </w:tc>
        <w:tc>
          <w:tcPr>
            <w:tcW w:w="339" w:type="dxa"/>
            <w:tcBorders>
              <w:top w:val="single" w:sz="4" w:space="0" w:color="auto"/>
              <w:left w:val="nil"/>
              <w:bottom w:val="single" w:sz="4" w:space="0" w:color="auto"/>
              <w:right w:val="nil"/>
            </w:tcBorders>
          </w:tcPr>
          <w:p w14:paraId="08860D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57" w:author="Author"/>
                <w:sz w:val="22"/>
              </w:rPr>
            </w:pPr>
            <w:ins w:id="258"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19CFD5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59" w:author="Author"/>
                <w:sz w:val="22"/>
                <w:lang w:eastAsia="zh-CN"/>
              </w:rPr>
            </w:pPr>
            <w:ins w:id="260" w:author="Author">
              <w:r w:rsidRPr="007F2B8A">
                <w:rPr>
                  <w:rFonts w:cs="Arial"/>
                </w:rPr>
                <w:t>2020 MHz</w:t>
              </w:r>
            </w:ins>
          </w:p>
        </w:tc>
        <w:tc>
          <w:tcPr>
            <w:tcW w:w="1500" w:type="dxa"/>
            <w:tcBorders>
              <w:top w:val="single" w:sz="4" w:space="0" w:color="auto"/>
              <w:left w:val="single" w:sz="4" w:space="0" w:color="auto"/>
              <w:bottom w:val="single" w:sz="4" w:space="0" w:color="auto"/>
              <w:right w:val="single" w:sz="4" w:space="0" w:color="auto"/>
            </w:tcBorders>
          </w:tcPr>
          <w:p w14:paraId="553E31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61" w:author="Author"/>
                <w:sz w:val="22"/>
              </w:rPr>
            </w:pPr>
            <w:ins w:id="262" w:author="Author">
              <w:r w:rsidRPr="007F2B8A">
                <w:rPr>
                  <w:rFonts w:cs="Arial"/>
                </w:rPr>
                <w:t>FDD</w:t>
              </w:r>
              <w:r w:rsidRPr="007F2B8A">
                <w:rPr>
                  <w:rFonts w:cs="Arial"/>
                  <w:vertAlign w:val="superscript"/>
                </w:rPr>
                <w:t>11</w:t>
              </w:r>
            </w:ins>
          </w:p>
        </w:tc>
      </w:tr>
      <w:tr w:rsidR="00092B5D" w:rsidRPr="007F2B8A" w14:paraId="07DAC0F6" w14:textId="77777777" w:rsidTr="00517F15">
        <w:trPr>
          <w:jc w:val="center"/>
          <w:ins w:id="263" w:author="Author"/>
        </w:trPr>
        <w:tc>
          <w:tcPr>
            <w:tcW w:w="1544" w:type="dxa"/>
            <w:tcBorders>
              <w:top w:val="single" w:sz="4" w:space="0" w:color="auto"/>
              <w:left w:val="single" w:sz="4" w:space="0" w:color="auto"/>
              <w:bottom w:val="single" w:sz="4" w:space="0" w:color="auto"/>
              <w:right w:val="single" w:sz="4" w:space="0" w:color="auto"/>
            </w:tcBorders>
          </w:tcPr>
          <w:p w14:paraId="142628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64" w:author="Author"/>
                <w:sz w:val="22"/>
              </w:rPr>
            </w:pPr>
            <w:ins w:id="265" w:author="Author">
              <w:r w:rsidRPr="007F2B8A">
                <w:rPr>
                  <w:rFonts w:cs="Arial"/>
                </w:rPr>
                <w:t>71</w:t>
              </w:r>
            </w:ins>
          </w:p>
        </w:tc>
        <w:tc>
          <w:tcPr>
            <w:tcW w:w="1447" w:type="dxa"/>
            <w:tcBorders>
              <w:top w:val="single" w:sz="4" w:space="0" w:color="auto"/>
              <w:left w:val="single" w:sz="4" w:space="0" w:color="auto"/>
              <w:bottom w:val="single" w:sz="4" w:space="0" w:color="auto"/>
              <w:right w:val="nil"/>
            </w:tcBorders>
            <w:vAlign w:val="center"/>
          </w:tcPr>
          <w:p w14:paraId="16E97B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66" w:author="Author"/>
                <w:sz w:val="22"/>
                <w:lang w:eastAsia="zh-CN"/>
              </w:rPr>
            </w:pPr>
            <w:ins w:id="267" w:author="Author">
              <w:r w:rsidRPr="007F2B8A">
                <w:rPr>
                  <w:rFonts w:cs="Arial"/>
                </w:rPr>
                <w:t>663 MHz</w:t>
              </w:r>
            </w:ins>
          </w:p>
        </w:tc>
        <w:tc>
          <w:tcPr>
            <w:tcW w:w="561" w:type="dxa"/>
            <w:tcBorders>
              <w:top w:val="single" w:sz="4" w:space="0" w:color="auto"/>
              <w:left w:val="nil"/>
              <w:bottom w:val="single" w:sz="4" w:space="0" w:color="auto"/>
              <w:right w:val="nil"/>
            </w:tcBorders>
          </w:tcPr>
          <w:p w14:paraId="16393C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68" w:author="Author"/>
                <w:sz w:val="22"/>
              </w:rPr>
            </w:pPr>
            <w:ins w:id="269" w:author="Author">
              <w:r w:rsidRPr="007F2B8A">
                <w:rPr>
                  <w:rFonts w:cs="Arial"/>
                </w:rPr>
                <w:t>–</w:t>
              </w:r>
            </w:ins>
          </w:p>
        </w:tc>
        <w:tc>
          <w:tcPr>
            <w:tcW w:w="1433" w:type="dxa"/>
            <w:tcBorders>
              <w:top w:val="single" w:sz="4" w:space="0" w:color="auto"/>
              <w:left w:val="nil"/>
              <w:bottom w:val="single" w:sz="4" w:space="0" w:color="auto"/>
              <w:right w:val="single" w:sz="4" w:space="0" w:color="auto"/>
            </w:tcBorders>
            <w:vAlign w:val="center"/>
          </w:tcPr>
          <w:p w14:paraId="2CD52F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70" w:author="Author"/>
                <w:sz w:val="22"/>
                <w:lang w:eastAsia="zh-CN"/>
              </w:rPr>
            </w:pPr>
            <w:ins w:id="271" w:author="Author">
              <w:r w:rsidRPr="007F2B8A">
                <w:rPr>
                  <w:rFonts w:cs="Arial"/>
                </w:rPr>
                <w:t xml:space="preserve">698 MHz </w:t>
              </w:r>
            </w:ins>
          </w:p>
        </w:tc>
        <w:tc>
          <w:tcPr>
            <w:tcW w:w="1407" w:type="dxa"/>
            <w:tcBorders>
              <w:top w:val="single" w:sz="4" w:space="0" w:color="auto"/>
              <w:left w:val="nil"/>
              <w:bottom w:val="single" w:sz="4" w:space="0" w:color="auto"/>
              <w:right w:val="nil"/>
            </w:tcBorders>
            <w:vAlign w:val="center"/>
          </w:tcPr>
          <w:p w14:paraId="097B4E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72" w:author="Author"/>
                <w:sz w:val="22"/>
                <w:lang w:eastAsia="zh-CN"/>
              </w:rPr>
            </w:pPr>
            <w:ins w:id="273" w:author="Author">
              <w:r w:rsidRPr="007F2B8A">
                <w:rPr>
                  <w:rFonts w:cs="Arial"/>
                </w:rPr>
                <w:t>617 MHz</w:t>
              </w:r>
            </w:ins>
          </w:p>
        </w:tc>
        <w:tc>
          <w:tcPr>
            <w:tcW w:w="339" w:type="dxa"/>
            <w:tcBorders>
              <w:top w:val="single" w:sz="4" w:space="0" w:color="auto"/>
              <w:left w:val="nil"/>
              <w:bottom w:val="single" w:sz="4" w:space="0" w:color="auto"/>
              <w:right w:val="nil"/>
            </w:tcBorders>
          </w:tcPr>
          <w:p w14:paraId="5A91C8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74" w:author="Author"/>
                <w:sz w:val="22"/>
              </w:rPr>
            </w:pPr>
            <w:ins w:id="275"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25CC78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76" w:author="Author"/>
                <w:sz w:val="22"/>
                <w:lang w:eastAsia="zh-CN"/>
              </w:rPr>
            </w:pPr>
            <w:ins w:id="277" w:author="Author">
              <w:r w:rsidRPr="007F2B8A">
                <w:rPr>
                  <w:rFonts w:cs="Arial"/>
                </w:rPr>
                <w:t>652 MHz</w:t>
              </w:r>
            </w:ins>
          </w:p>
        </w:tc>
        <w:tc>
          <w:tcPr>
            <w:tcW w:w="1500" w:type="dxa"/>
            <w:tcBorders>
              <w:top w:val="single" w:sz="4" w:space="0" w:color="auto"/>
              <w:left w:val="single" w:sz="4" w:space="0" w:color="auto"/>
              <w:bottom w:val="single" w:sz="4" w:space="0" w:color="auto"/>
              <w:right w:val="single" w:sz="4" w:space="0" w:color="auto"/>
            </w:tcBorders>
          </w:tcPr>
          <w:p w14:paraId="3031F6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78" w:author="Author"/>
                <w:sz w:val="22"/>
              </w:rPr>
            </w:pPr>
            <w:ins w:id="279" w:author="Author">
              <w:r w:rsidRPr="007F2B8A">
                <w:rPr>
                  <w:rFonts w:cs="Arial"/>
                </w:rPr>
                <w:t>FDD</w:t>
              </w:r>
            </w:ins>
          </w:p>
        </w:tc>
      </w:tr>
      <w:tr w:rsidR="00092B5D" w:rsidRPr="007F2B8A" w14:paraId="3D591CB7" w14:textId="77777777" w:rsidTr="00517F15">
        <w:trPr>
          <w:jc w:val="center"/>
          <w:ins w:id="280" w:author="Author"/>
        </w:trPr>
        <w:tc>
          <w:tcPr>
            <w:tcW w:w="1544" w:type="dxa"/>
            <w:tcBorders>
              <w:top w:val="single" w:sz="4" w:space="0" w:color="auto"/>
              <w:left w:val="single" w:sz="4" w:space="0" w:color="auto"/>
              <w:bottom w:val="single" w:sz="4" w:space="0" w:color="auto"/>
              <w:right w:val="single" w:sz="4" w:space="0" w:color="auto"/>
            </w:tcBorders>
          </w:tcPr>
          <w:p w14:paraId="6E294F3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81" w:author="Author"/>
                <w:sz w:val="22"/>
              </w:rPr>
            </w:pPr>
            <w:ins w:id="282" w:author="Author">
              <w:r w:rsidRPr="007F2B8A">
                <w:rPr>
                  <w:rFonts w:cs="Arial"/>
                </w:rPr>
                <w:t>72</w:t>
              </w:r>
            </w:ins>
          </w:p>
        </w:tc>
        <w:tc>
          <w:tcPr>
            <w:tcW w:w="1447" w:type="dxa"/>
            <w:tcBorders>
              <w:top w:val="single" w:sz="4" w:space="0" w:color="auto"/>
              <w:left w:val="single" w:sz="4" w:space="0" w:color="auto"/>
              <w:bottom w:val="single" w:sz="4" w:space="0" w:color="auto"/>
              <w:right w:val="nil"/>
            </w:tcBorders>
            <w:vAlign w:val="center"/>
          </w:tcPr>
          <w:p w14:paraId="41D002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83" w:author="Author"/>
                <w:sz w:val="22"/>
                <w:lang w:eastAsia="zh-CN"/>
              </w:rPr>
            </w:pPr>
            <w:ins w:id="284" w:author="Author">
              <w:r w:rsidRPr="007F2B8A">
                <w:rPr>
                  <w:rFonts w:cs="Arial"/>
                </w:rPr>
                <w:t>451 MHz</w:t>
              </w:r>
            </w:ins>
          </w:p>
        </w:tc>
        <w:tc>
          <w:tcPr>
            <w:tcW w:w="561" w:type="dxa"/>
            <w:tcBorders>
              <w:top w:val="single" w:sz="4" w:space="0" w:color="auto"/>
              <w:left w:val="nil"/>
              <w:bottom w:val="single" w:sz="4" w:space="0" w:color="auto"/>
              <w:right w:val="nil"/>
            </w:tcBorders>
          </w:tcPr>
          <w:p w14:paraId="640F64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85" w:author="Author"/>
                <w:sz w:val="22"/>
              </w:rPr>
            </w:pPr>
            <w:ins w:id="286" w:author="Author">
              <w:r w:rsidRPr="007F2B8A">
                <w:rPr>
                  <w:rFonts w:cs="Arial"/>
                </w:rPr>
                <w:t>–</w:t>
              </w:r>
            </w:ins>
          </w:p>
        </w:tc>
        <w:tc>
          <w:tcPr>
            <w:tcW w:w="1433" w:type="dxa"/>
            <w:tcBorders>
              <w:top w:val="single" w:sz="4" w:space="0" w:color="auto"/>
              <w:left w:val="nil"/>
              <w:bottom w:val="single" w:sz="4" w:space="0" w:color="auto"/>
              <w:right w:val="single" w:sz="4" w:space="0" w:color="auto"/>
            </w:tcBorders>
            <w:vAlign w:val="center"/>
          </w:tcPr>
          <w:p w14:paraId="3D9DAB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87" w:author="Author"/>
                <w:sz w:val="22"/>
                <w:lang w:eastAsia="zh-CN"/>
              </w:rPr>
            </w:pPr>
            <w:ins w:id="288" w:author="Author">
              <w:r w:rsidRPr="007F2B8A">
                <w:rPr>
                  <w:rFonts w:cs="Arial"/>
                </w:rPr>
                <w:t xml:space="preserve">456 MHz </w:t>
              </w:r>
            </w:ins>
          </w:p>
        </w:tc>
        <w:tc>
          <w:tcPr>
            <w:tcW w:w="1407" w:type="dxa"/>
            <w:tcBorders>
              <w:top w:val="single" w:sz="4" w:space="0" w:color="auto"/>
              <w:left w:val="nil"/>
              <w:bottom w:val="single" w:sz="4" w:space="0" w:color="auto"/>
              <w:right w:val="nil"/>
            </w:tcBorders>
            <w:vAlign w:val="center"/>
          </w:tcPr>
          <w:p w14:paraId="64C3B4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89" w:author="Author"/>
                <w:sz w:val="22"/>
                <w:lang w:eastAsia="zh-CN"/>
              </w:rPr>
            </w:pPr>
            <w:ins w:id="290" w:author="Author">
              <w:r w:rsidRPr="007F2B8A">
                <w:rPr>
                  <w:rFonts w:cs="Arial"/>
                </w:rPr>
                <w:t>461 MHz</w:t>
              </w:r>
            </w:ins>
          </w:p>
        </w:tc>
        <w:tc>
          <w:tcPr>
            <w:tcW w:w="339" w:type="dxa"/>
            <w:tcBorders>
              <w:top w:val="single" w:sz="4" w:space="0" w:color="auto"/>
              <w:left w:val="nil"/>
              <w:bottom w:val="single" w:sz="4" w:space="0" w:color="auto"/>
              <w:right w:val="nil"/>
            </w:tcBorders>
          </w:tcPr>
          <w:p w14:paraId="4300AD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91" w:author="Author"/>
                <w:sz w:val="22"/>
              </w:rPr>
            </w:pPr>
            <w:ins w:id="292"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0BFAE9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93" w:author="Author"/>
                <w:sz w:val="22"/>
                <w:lang w:eastAsia="zh-CN"/>
              </w:rPr>
            </w:pPr>
            <w:ins w:id="294" w:author="Author">
              <w:r w:rsidRPr="007F2B8A">
                <w:rPr>
                  <w:rFonts w:cs="Arial"/>
                </w:rPr>
                <w:t>466 MHz</w:t>
              </w:r>
            </w:ins>
          </w:p>
        </w:tc>
        <w:tc>
          <w:tcPr>
            <w:tcW w:w="1500" w:type="dxa"/>
            <w:tcBorders>
              <w:top w:val="single" w:sz="4" w:space="0" w:color="auto"/>
              <w:left w:val="single" w:sz="4" w:space="0" w:color="auto"/>
              <w:bottom w:val="single" w:sz="4" w:space="0" w:color="auto"/>
              <w:right w:val="single" w:sz="4" w:space="0" w:color="auto"/>
            </w:tcBorders>
          </w:tcPr>
          <w:p w14:paraId="33ED9A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95" w:author="Author"/>
                <w:sz w:val="22"/>
              </w:rPr>
            </w:pPr>
            <w:ins w:id="296" w:author="Author">
              <w:r w:rsidRPr="007F2B8A">
                <w:rPr>
                  <w:rFonts w:cs="Arial"/>
                </w:rPr>
                <w:t>FDD</w:t>
              </w:r>
            </w:ins>
          </w:p>
        </w:tc>
      </w:tr>
      <w:tr w:rsidR="00092B5D" w:rsidRPr="007F2B8A" w14:paraId="54BACE77" w14:textId="77777777" w:rsidTr="00517F15">
        <w:trPr>
          <w:jc w:val="center"/>
          <w:ins w:id="297" w:author="Author"/>
        </w:trPr>
        <w:tc>
          <w:tcPr>
            <w:tcW w:w="1544" w:type="dxa"/>
            <w:tcBorders>
              <w:top w:val="single" w:sz="4" w:space="0" w:color="auto"/>
              <w:left w:val="single" w:sz="4" w:space="0" w:color="auto"/>
              <w:bottom w:val="single" w:sz="4" w:space="0" w:color="auto"/>
              <w:right w:val="single" w:sz="4" w:space="0" w:color="auto"/>
            </w:tcBorders>
          </w:tcPr>
          <w:p w14:paraId="1EAF7B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298" w:author="Author"/>
                <w:sz w:val="22"/>
              </w:rPr>
            </w:pPr>
            <w:ins w:id="299" w:author="Author">
              <w:r w:rsidRPr="007F2B8A">
                <w:rPr>
                  <w:rFonts w:cs="Arial"/>
                </w:rPr>
                <w:t>73</w:t>
              </w:r>
            </w:ins>
          </w:p>
        </w:tc>
        <w:tc>
          <w:tcPr>
            <w:tcW w:w="1447" w:type="dxa"/>
            <w:tcBorders>
              <w:top w:val="single" w:sz="4" w:space="0" w:color="auto"/>
              <w:left w:val="single" w:sz="4" w:space="0" w:color="auto"/>
              <w:bottom w:val="single" w:sz="4" w:space="0" w:color="auto"/>
              <w:right w:val="nil"/>
            </w:tcBorders>
          </w:tcPr>
          <w:p w14:paraId="4D28D5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00" w:author="Author"/>
                <w:sz w:val="22"/>
                <w:lang w:eastAsia="zh-CN"/>
              </w:rPr>
            </w:pPr>
            <w:ins w:id="301" w:author="Author">
              <w:r w:rsidRPr="007F2B8A">
                <w:rPr>
                  <w:rFonts w:cs="Arial"/>
                </w:rPr>
                <w:t>450 MHz</w:t>
              </w:r>
            </w:ins>
          </w:p>
        </w:tc>
        <w:tc>
          <w:tcPr>
            <w:tcW w:w="561" w:type="dxa"/>
            <w:tcBorders>
              <w:top w:val="single" w:sz="4" w:space="0" w:color="auto"/>
              <w:left w:val="nil"/>
              <w:bottom w:val="single" w:sz="4" w:space="0" w:color="auto"/>
              <w:right w:val="nil"/>
            </w:tcBorders>
          </w:tcPr>
          <w:p w14:paraId="328B8D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02" w:author="Author"/>
                <w:sz w:val="22"/>
              </w:rPr>
            </w:pPr>
            <w:ins w:id="303" w:author="Author">
              <w:r w:rsidRPr="007F2B8A">
                <w:rPr>
                  <w:rFonts w:cs="Arial"/>
                </w:rPr>
                <w:t>–</w:t>
              </w:r>
            </w:ins>
          </w:p>
        </w:tc>
        <w:tc>
          <w:tcPr>
            <w:tcW w:w="1433" w:type="dxa"/>
            <w:tcBorders>
              <w:top w:val="single" w:sz="4" w:space="0" w:color="auto"/>
              <w:left w:val="nil"/>
              <w:bottom w:val="single" w:sz="4" w:space="0" w:color="auto"/>
              <w:right w:val="single" w:sz="4" w:space="0" w:color="auto"/>
            </w:tcBorders>
          </w:tcPr>
          <w:p w14:paraId="2EC3B0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04" w:author="Author"/>
                <w:sz w:val="22"/>
                <w:lang w:eastAsia="zh-CN"/>
              </w:rPr>
            </w:pPr>
            <w:ins w:id="305" w:author="Author">
              <w:r w:rsidRPr="007F2B8A">
                <w:rPr>
                  <w:rFonts w:cs="Arial"/>
                </w:rPr>
                <w:t xml:space="preserve">455 MHz </w:t>
              </w:r>
            </w:ins>
          </w:p>
        </w:tc>
        <w:tc>
          <w:tcPr>
            <w:tcW w:w="1407" w:type="dxa"/>
            <w:tcBorders>
              <w:top w:val="single" w:sz="4" w:space="0" w:color="auto"/>
              <w:left w:val="nil"/>
              <w:bottom w:val="single" w:sz="4" w:space="0" w:color="auto"/>
              <w:right w:val="nil"/>
            </w:tcBorders>
          </w:tcPr>
          <w:p w14:paraId="2458CA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06" w:author="Author"/>
                <w:sz w:val="22"/>
                <w:lang w:eastAsia="zh-CN"/>
              </w:rPr>
            </w:pPr>
            <w:ins w:id="307" w:author="Author">
              <w:r w:rsidRPr="007F2B8A">
                <w:rPr>
                  <w:rFonts w:cs="Arial"/>
                </w:rPr>
                <w:t>460 MHz</w:t>
              </w:r>
            </w:ins>
          </w:p>
        </w:tc>
        <w:tc>
          <w:tcPr>
            <w:tcW w:w="339" w:type="dxa"/>
            <w:tcBorders>
              <w:top w:val="single" w:sz="4" w:space="0" w:color="auto"/>
              <w:left w:val="nil"/>
              <w:bottom w:val="single" w:sz="4" w:space="0" w:color="auto"/>
              <w:right w:val="nil"/>
            </w:tcBorders>
          </w:tcPr>
          <w:p w14:paraId="7D67AE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08" w:author="Author"/>
                <w:sz w:val="22"/>
              </w:rPr>
            </w:pPr>
            <w:ins w:id="309"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tcPr>
          <w:p w14:paraId="0D93A5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10" w:author="Author"/>
                <w:sz w:val="22"/>
                <w:lang w:eastAsia="zh-CN"/>
              </w:rPr>
            </w:pPr>
            <w:ins w:id="311" w:author="Author">
              <w:r w:rsidRPr="007F2B8A">
                <w:rPr>
                  <w:rFonts w:cs="Arial"/>
                </w:rPr>
                <w:t>465 MHz</w:t>
              </w:r>
            </w:ins>
          </w:p>
        </w:tc>
        <w:tc>
          <w:tcPr>
            <w:tcW w:w="1500" w:type="dxa"/>
            <w:tcBorders>
              <w:top w:val="single" w:sz="4" w:space="0" w:color="auto"/>
              <w:left w:val="single" w:sz="4" w:space="0" w:color="auto"/>
              <w:bottom w:val="single" w:sz="4" w:space="0" w:color="auto"/>
              <w:right w:val="single" w:sz="4" w:space="0" w:color="auto"/>
            </w:tcBorders>
          </w:tcPr>
          <w:p w14:paraId="74434B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12" w:author="Author"/>
                <w:sz w:val="22"/>
              </w:rPr>
            </w:pPr>
            <w:ins w:id="313" w:author="Author">
              <w:r w:rsidRPr="007F2B8A">
                <w:rPr>
                  <w:rFonts w:cs="Arial"/>
                </w:rPr>
                <w:t>FDD</w:t>
              </w:r>
            </w:ins>
          </w:p>
        </w:tc>
      </w:tr>
      <w:tr w:rsidR="00092B5D" w:rsidRPr="007F2B8A" w14:paraId="4052BCD5" w14:textId="77777777" w:rsidTr="00517F15">
        <w:trPr>
          <w:jc w:val="center"/>
          <w:ins w:id="314" w:author="Author"/>
        </w:trPr>
        <w:tc>
          <w:tcPr>
            <w:tcW w:w="1544" w:type="dxa"/>
            <w:tcBorders>
              <w:top w:val="single" w:sz="4" w:space="0" w:color="auto"/>
              <w:left w:val="single" w:sz="4" w:space="0" w:color="auto"/>
              <w:bottom w:val="single" w:sz="4" w:space="0" w:color="auto"/>
              <w:right w:val="single" w:sz="4" w:space="0" w:color="auto"/>
            </w:tcBorders>
          </w:tcPr>
          <w:p w14:paraId="1D8F82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15" w:author="Author"/>
                <w:sz w:val="22"/>
              </w:rPr>
            </w:pPr>
            <w:ins w:id="316" w:author="Author">
              <w:r w:rsidRPr="007F2B8A">
                <w:rPr>
                  <w:rFonts w:ascii="Arial" w:hAnsi="Arial" w:cs="Arial" w:hint="eastAsia"/>
                  <w:sz w:val="18"/>
                  <w:lang w:eastAsia="ja-JP"/>
                </w:rPr>
                <w:t>74</w:t>
              </w:r>
            </w:ins>
          </w:p>
        </w:tc>
        <w:tc>
          <w:tcPr>
            <w:tcW w:w="1447" w:type="dxa"/>
            <w:tcBorders>
              <w:top w:val="single" w:sz="4" w:space="0" w:color="auto"/>
              <w:left w:val="single" w:sz="4" w:space="0" w:color="auto"/>
              <w:bottom w:val="single" w:sz="4" w:space="0" w:color="auto"/>
              <w:right w:val="nil"/>
            </w:tcBorders>
            <w:vAlign w:val="center"/>
          </w:tcPr>
          <w:p w14:paraId="257DDA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17" w:author="Author"/>
                <w:sz w:val="22"/>
                <w:lang w:eastAsia="zh-CN"/>
              </w:rPr>
            </w:pPr>
            <w:ins w:id="318" w:author="Author">
              <w:r w:rsidRPr="007F2B8A">
                <w:rPr>
                  <w:rFonts w:ascii="Arial" w:hAnsi="Arial" w:cs="Arial" w:hint="eastAsia"/>
                  <w:sz w:val="18"/>
                  <w:lang w:eastAsia="ja-JP"/>
                </w:rPr>
                <w:t>1427</w:t>
              </w:r>
              <w:r w:rsidRPr="007F2B8A">
                <w:rPr>
                  <w:rFonts w:ascii="Arial" w:hAnsi="Arial" w:cs="Arial"/>
                  <w:sz w:val="18"/>
                </w:rPr>
                <w:t xml:space="preserve"> MHz</w:t>
              </w:r>
            </w:ins>
          </w:p>
        </w:tc>
        <w:tc>
          <w:tcPr>
            <w:tcW w:w="561" w:type="dxa"/>
            <w:tcBorders>
              <w:top w:val="single" w:sz="4" w:space="0" w:color="auto"/>
              <w:left w:val="nil"/>
              <w:bottom w:val="single" w:sz="4" w:space="0" w:color="auto"/>
              <w:right w:val="nil"/>
            </w:tcBorders>
          </w:tcPr>
          <w:p w14:paraId="682FC6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19" w:author="Author"/>
                <w:sz w:val="22"/>
              </w:rPr>
            </w:pPr>
            <w:ins w:id="320" w:author="Author">
              <w:r w:rsidRPr="007F2B8A">
                <w:rPr>
                  <w:rFonts w:ascii="Arial" w:hAnsi="Arial" w:cs="Arial"/>
                  <w:sz w:val="18"/>
                </w:rPr>
                <w:t>–</w:t>
              </w:r>
            </w:ins>
          </w:p>
        </w:tc>
        <w:tc>
          <w:tcPr>
            <w:tcW w:w="1433" w:type="dxa"/>
            <w:tcBorders>
              <w:top w:val="single" w:sz="4" w:space="0" w:color="auto"/>
              <w:left w:val="nil"/>
              <w:bottom w:val="single" w:sz="4" w:space="0" w:color="auto"/>
              <w:right w:val="single" w:sz="4" w:space="0" w:color="auto"/>
            </w:tcBorders>
            <w:vAlign w:val="center"/>
          </w:tcPr>
          <w:p w14:paraId="0BDA5C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1" w:author="Author"/>
                <w:sz w:val="22"/>
                <w:lang w:eastAsia="zh-CN"/>
              </w:rPr>
            </w:pPr>
            <w:ins w:id="322" w:author="Author">
              <w:r w:rsidRPr="007F2B8A">
                <w:rPr>
                  <w:rFonts w:ascii="Arial" w:hAnsi="Arial" w:cs="Arial" w:hint="eastAsia"/>
                  <w:sz w:val="18"/>
                  <w:lang w:eastAsia="ja-JP"/>
                </w:rPr>
                <w:t>1470</w:t>
              </w:r>
              <w:r w:rsidRPr="007F2B8A">
                <w:rPr>
                  <w:rFonts w:ascii="Arial" w:hAnsi="Arial" w:cs="Arial"/>
                  <w:sz w:val="18"/>
                </w:rPr>
                <w:t xml:space="preserve"> MHz </w:t>
              </w:r>
            </w:ins>
          </w:p>
        </w:tc>
        <w:tc>
          <w:tcPr>
            <w:tcW w:w="1407" w:type="dxa"/>
            <w:tcBorders>
              <w:top w:val="single" w:sz="4" w:space="0" w:color="auto"/>
              <w:left w:val="nil"/>
              <w:bottom w:val="single" w:sz="4" w:space="0" w:color="auto"/>
              <w:right w:val="nil"/>
            </w:tcBorders>
            <w:vAlign w:val="center"/>
          </w:tcPr>
          <w:p w14:paraId="532889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3" w:author="Author"/>
                <w:sz w:val="22"/>
                <w:lang w:eastAsia="zh-CN"/>
              </w:rPr>
            </w:pPr>
            <w:ins w:id="324" w:author="Author">
              <w:r w:rsidRPr="007F2B8A">
                <w:rPr>
                  <w:rFonts w:ascii="Arial" w:hAnsi="Arial" w:cs="Arial" w:hint="eastAsia"/>
                  <w:sz w:val="18"/>
                  <w:lang w:eastAsia="ja-JP"/>
                </w:rPr>
                <w:t>1475</w:t>
              </w:r>
              <w:r w:rsidRPr="007F2B8A">
                <w:rPr>
                  <w:rFonts w:ascii="Arial" w:hAnsi="Arial" w:cs="Arial"/>
                  <w:sz w:val="18"/>
                </w:rPr>
                <w:t xml:space="preserve"> MHz</w:t>
              </w:r>
            </w:ins>
          </w:p>
        </w:tc>
        <w:tc>
          <w:tcPr>
            <w:tcW w:w="339" w:type="dxa"/>
            <w:tcBorders>
              <w:top w:val="single" w:sz="4" w:space="0" w:color="auto"/>
              <w:left w:val="nil"/>
              <w:bottom w:val="single" w:sz="4" w:space="0" w:color="auto"/>
              <w:right w:val="nil"/>
            </w:tcBorders>
          </w:tcPr>
          <w:p w14:paraId="5534EA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 w:author="Author"/>
                <w:sz w:val="22"/>
              </w:rPr>
            </w:pPr>
            <w:ins w:id="326" w:author="Author">
              <w:r w:rsidRPr="007F2B8A">
                <w:rPr>
                  <w:rFonts w:ascii="Arial" w:hAnsi="Arial" w:cs="Arial"/>
                  <w:sz w:val="18"/>
                </w:rPr>
                <w:t>–</w:t>
              </w:r>
            </w:ins>
          </w:p>
        </w:tc>
        <w:tc>
          <w:tcPr>
            <w:tcW w:w="1408" w:type="dxa"/>
            <w:gridSpan w:val="2"/>
            <w:tcBorders>
              <w:top w:val="single" w:sz="4" w:space="0" w:color="auto"/>
              <w:left w:val="nil"/>
              <w:bottom w:val="single" w:sz="4" w:space="0" w:color="auto"/>
              <w:right w:val="single" w:sz="4" w:space="0" w:color="auto"/>
            </w:tcBorders>
            <w:vAlign w:val="center"/>
          </w:tcPr>
          <w:p w14:paraId="6A11A0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 w:author="Author"/>
                <w:sz w:val="22"/>
                <w:lang w:eastAsia="zh-CN"/>
              </w:rPr>
            </w:pPr>
            <w:ins w:id="328" w:author="Author">
              <w:r w:rsidRPr="007F2B8A">
                <w:rPr>
                  <w:rFonts w:ascii="Arial" w:hAnsi="Arial" w:cs="Arial" w:hint="eastAsia"/>
                  <w:sz w:val="18"/>
                  <w:lang w:eastAsia="ja-JP"/>
                </w:rPr>
                <w:t>1518</w:t>
              </w:r>
              <w:r w:rsidRPr="007F2B8A">
                <w:rPr>
                  <w:rFonts w:ascii="Arial" w:hAnsi="Arial" w:cs="Arial"/>
                  <w:sz w:val="18"/>
                </w:rPr>
                <w:t xml:space="preserve"> MHz </w:t>
              </w:r>
            </w:ins>
          </w:p>
        </w:tc>
        <w:tc>
          <w:tcPr>
            <w:tcW w:w="1500" w:type="dxa"/>
            <w:tcBorders>
              <w:top w:val="single" w:sz="4" w:space="0" w:color="auto"/>
              <w:left w:val="single" w:sz="4" w:space="0" w:color="auto"/>
              <w:bottom w:val="single" w:sz="4" w:space="0" w:color="auto"/>
              <w:right w:val="single" w:sz="4" w:space="0" w:color="auto"/>
            </w:tcBorders>
          </w:tcPr>
          <w:p w14:paraId="4153A0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 w:author="Author"/>
                <w:sz w:val="22"/>
              </w:rPr>
            </w:pPr>
            <w:ins w:id="330" w:author="Author">
              <w:r w:rsidRPr="007F2B8A">
                <w:rPr>
                  <w:rFonts w:ascii="Arial" w:hAnsi="Arial" w:cs="Arial"/>
                  <w:sz w:val="18"/>
                </w:rPr>
                <w:t>FDD</w:t>
              </w:r>
            </w:ins>
          </w:p>
        </w:tc>
      </w:tr>
      <w:tr w:rsidR="00092B5D" w:rsidRPr="007F2B8A" w14:paraId="5A6D2419" w14:textId="77777777" w:rsidTr="00517F15">
        <w:trPr>
          <w:jc w:val="center"/>
          <w:ins w:id="331" w:author="Author"/>
        </w:trPr>
        <w:tc>
          <w:tcPr>
            <w:tcW w:w="1544" w:type="dxa"/>
            <w:tcBorders>
              <w:top w:val="single" w:sz="4" w:space="0" w:color="auto"/>
              <w:left w:val="single" w:sz="4" w:space="0" w:color="auto"/>
              <w:bottom w:val="single" w:sz="4" w:space="0" w:color="auto"/>
              <w:right w:val="single" w:sz="4" w:space="0" w:color="auto"/>
            </w:tcBorders>
          </w:tcPr>
          <w:p w14:paraId="41230B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 w:author="Author"/>
                <w:sz w:val="22"/>
              </w:rPr>
            </w:pPr>
            <w:ins w:id="333" w:author="Author">
              <w:r w:rsidRPr="007F2B8A">
                <w:rPr>
                  <w:rFonts w:cs="Arial"/>
                </w:rPr>
                <w:t>75</w:t>
              </w:r>
            </w:ins>
          </w:p>
        </w:tc>
        <w:tc>
          <w:tcPr>
            <w:tcW w:w="1447" w:type="dxa"/>
            <w:tcBorders>
              <w:top w:val="single" w:sz="4" w:space="0" w:color="auto"/>
              <w:left w:val="single" w:sz="4" w:space="0" w:color="auto"/>
              <w:bottom w:val="single" w:sz="4" w:space="0" w:color="auto"/>
              <w:right w:val="nil"/>
            </w:tcBorders>
            <w:vAlign w:val="center"/>
          </w:tcPr>
          <w:p w14:paraId="787B0C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 w:author="Author"/>
                <w:sz w:val="22"/>
                <w:lang w:eastAsia="zh-CN"/>
              </w:rPr>
            </w:pPr>
          </w:p>
        </w:tc>
        <w:tc>
          <w:tcPr>
            <w:tcW w:w="561" w:type="dxa"/>
            <w:tcBorders>
              <w:top w:val="single" w:sz="4" w:space="0" w:color="auto"/>
              <w:left w:val="nil"/>
              <w:bottom w:val="single" w:sz="4" w:space="0" w:color="auto"/>
              <w:right w:val="nil"/>
            </w:tcBorders>
          </w:tcPr>
          <w:p w14:paraId="23AD90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 w:author="Author"/>
                <w:sz w:val="22"/>
              </w:rPr>
            </w:pPr>
            <w:ins w:id="336" w:author="Author">
              <w:r w:rsidRPr="007F2B8A">
                <w:rPr>
                  <w:rFonts w:cs="Arial"/>
                </w:rPr>
                <w:t>N/A</w:t>
              </w:r>
            </w:ins>
          </w:p>
        </w:tc>
        <w:tc>
          <w:tcPr>
            <w:tcW w:w="1433" w:type="dxa"/>
            <w:tcBorders>
              <w:top w:val="single" w:sz="4" w:space="0" w:color="auto"/>
              <w:left w:val="nil"/>
              <w:bottom w:val="single" w:sz="4" w:space="0" w:color="auto"/>
              <w:right w:val="single" w:sz="4" w:space="0" w:color="auto"/>
            </w:tcBorders>
            <w:vAlign w:val="center"/>
          </w:tcPr>
          <w:p w14:paraId="548432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 w:author="Author"/>
                <w:sz w:val="22"/>
                <w:lang w:eastAsia="zh-CN"/>
              </w:rPr>
            </w:pPr>
          </w:p>
        </w:tc>
        <w:tc>
          <w:tcPr>
            <w:tcW w:w="1407" w:type="dxa"/>
            <w:tcBorders>
              <w:top w:val="single" w:sz="4" w:space="0" w:color="auto"/>
              <w:left w:val="nil"/>
              <w:bottom w:val="single" w:sz="4" w:space="0" w:color="auto"/>
              <w:right w:val="nil"/>
            </w:tcBorders>
            <w:vAlign w:val="center"/>
          </w:tcPr>
          <w:p w14:paraId="6E821E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 w:author="Author"/>
                <w:sz w:val="22"/>
                <w:lang w:eastAsia="zh-CN"/>
              </w:rPr>
            </w:pPr>
            <w:ins w:id="339" w:author="Author">
              <w:r w:rsidRPr="007F2B8A">
                <w:rPr>
                  <w:rFonts w:cs="Arial"/>
                </w:rPr>
                <w:t>1432 MHz</w:t>
              </w:r>
            </w:ins>
          </w:p>
        </w:tc>
        <w:tc>
          <w:tcPr>
            <w:tcW w:w="339" w:type="dxa"/>
            <w:tcBorders>
              <w:top w:val="single" w:sz="4" w:space="0" w:color="auto"/>
              <w:left w:val="nil"/>
              <w:bottom w:val="single" w:sz="4" w:space="0" w:color="auto"/>
              <w:right w:val="nil"/>
            </w:tcBorders>
          </w:tcPr>
          <w:p w14:paraId="10C5E6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 w:author="Author"/>
                <w:sz w:val="22"/>
              </w:rPr>
            </w:pPr>
            <w:ins w:id="341"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13176A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 w:author="Author"/>
                <w:sz w:val="22"/>
                <w:lang w:eastAsia="zh-CN"/>
              </w:rPr>
            </w:pPr>
            <w:ins w:id="343" w:author="Author">
              <w:r w:rsidRPr="007F2B8A">
                <w:rPr>
                  <w:rFonts w:cs="Arial"/>
                </w:rPr>
                <w:t>1517 MHz</w:t>
              </w:r>
            </w:ins>
          </w:p>
        </w:tc>
        <w:tc>
          <w:tcPr>
            <w:tcW w:w="1500" w:type="dxa"/>
            <w:tcBorders>
              <w:top w:val="single" w:sz="4" w:space="0" w:color="auto"/>
              <w:left w:val="single" w:sz="4" w:space="0" w:color="auto"/>
              <w:bottom w:val="single" w:sz="4" w:space="0" w:color="auto"/>
              <w:right w:val="single" w:sz="4" w:space="0" w:color="auto"/>
            </w:tcBorders>
          </w:tcPr>
          <w:p w14:paraId="046CBB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 w:author="Author"/>
                <w:sz w:val="22"/>
              </w:rPr>
            </w:pPr>
            <w:ins w:id="345" w:author="Author">
              <w:r w:rsidRPr="007F2B8A">
                <w:rPr>
                  <w:rFonts w:cs="Arial"/>
                </w:rPr>
                <w:t>FDD</w:t>
              </w:r>
              <w:r w:rsidRPr="007F2B8A">
                <w:rPr>
                  <w:rFonts w:cs="Arial"/>
                  <w:vertAlign w:val="superscript"/>
                </w:rPr>
                <w:t>2</w:t>
              </w:r>
            </w:ins>
          </w:p>
        </w:tc>
      </w:tr>
      <w:tr w:rsidR="00092B5D" w:rsidRPr="007F2B8A" w14:paraId="7B5930B2" w14:textId="77777777" w:rsidTr="00517F15">
        <w:trPr>
          <w:jc w:val="center"/>
          <w:ins w:id="346" w:author="Author"/>
        </w:trPr>
        <w:tc>
          <w:tcPr>
            <w:tcW w:w="1544" w:type="dxa"/>
            <w:tcBorders>
              <w:top w:val="single" w:sz="4" w:space="0" w:color="auto"/>
              <w:left w:val="single" w:sz="4" w:space="0" w:color="auto"/>
              <w:bottom w:val="single" w:sz="4" w:space="0" w:color="auto"/>
              <w:right w:val="single" w:sz="4" w:space="0" w:color="auto"/>
            </w:tcBorders>
          </w:tcPr>
          <w:p w14:paraId="280ECC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7" w:author="Author"/>
                <w:sz w:val="22"/>
              </w:rPr>
            </w:pPr>
            <w:ins w:id="348" w:author="Author">
              <w:r w:rsidRPr="007F2B8A">
                <w:rPr>
                  <w:rFonts w:cs="Arial"/>
                </w:rPr>
                <w:t>76</w:t>
              </w:r>
            </w:ins>
          </w:p>
        </w:tc>
        <w:tc>
          <w:tcPr>
            <w:tcW w:w="1447" w:type="dxa"/>
            <w:tcBorders>
              <w:top w:val="single" w:sz="4" w:space="0" w:color="auto"/>
              <w:left w:val="single" w:sz="4" w:space="0" w:color="auto"/>
              <w:bottom w:val="single" w:sz="4" w:space="0" w:color="auto"/>
              <w:right w:val="nil"/>
            </w:tcBorders>
            <w:vAlign w:val="center"/>
          </w:tcPr>
          <w:p w14:paraId="5ACC94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9" w:author="Author"/>
                <w:sz w:val="22"/>
                <w:lang w:eastAsia="zh-CN"/>
              </w:rPr>
            </w:pPr>
          </w:p>
        </w:tc>
        <w:tc>
          <w:tcPr>
            <w:tcW w:w="561" w:type="dxa"/>
            <w:tcBorders>
              <w:top w:val="single" w:sz="4" w:space="0" w:color="auto"/>
              <w:left w:val="nil"/>
              <w:bottom w:val="single" w:sz="4" w:space="0" w:color="auto"/>
              <w:right w:val="nil"/>
            </w:tcBorders>
          </w:tcPr>
          <w:p w14:paraId="757185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50" w:author="Author"/>
                <w:sz w:val="22"/>
              </w:rPr>
            </w:pPr>
            <w:ins w:id="351" w:author="Author">
              <w:r w:rsidRPr="007F2B8A">
                <w:rPr>
                  <w:rFonts w:cs="Arial"/>
                </w:rPr>
                <w:t>N/A</w:t>
              </w:r>
            </w:ins>
          </w:p>
        </w:tc>
        <w:tc>
          <w:tcPr>
            <w:tcW w:w="1433" w:type="dxa"/>
            <w:tcBorders>
              <w:top w:val="single" w:sz="4" w:space="0" w:color="auto"/>
              <w:left w:val="nil"/>
              <w:bottom w:val="single" w:sz="4" w:space="0" w:color="auto"/>
              <w:right w:val="single" w:sz="4" w:space="0" w:color="auto"/>
            </w:tcBorders>
            <w:vAlign w:val="center"/>
          </w:tcPr>
          <w:p w14:paraId="1F2B81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52" w:author="Author"/>
                <w:sz w:val="22"/>
                <w:lang w:eastAsia="zh-CN"/>
              </w:rPr>
            </w:pPr>
          </w:p>
        </w:tc>
        <w:tc>
          <w:tcPr>
            <w:tcW w:w="1407" w:type="dxa"/>
            <w:tcBorders>
              <w:top w:val="single" w:sz="4" w:space="0" w:color="auto"/>
              <w:left w:val="nil"/>
              <w:bottom w:val="single" w:sz="4" w:space="0" w:color="auto"/>
              <w:right w:val="nil"/>
            </w:tcBorders>
            <w:vAlign w:val="center"/>
          </w:tcPr>
          <w:p w14:paraId="63264C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53" w:author="Author"/>
                <w:sz w:val="22"/>
                <w:lang w:eastAsia="zh-CN"/>
              </w:rPr>
            </w:pPr>
            <w:ins w:id="354" w:author="Author">
              <w:r w:rsidRPr="007F2B8A">
                <w:rPr>
                  <w:rFonts w:cs="Arial"/>
                </w:rPr>
                <w:t>1427 MHz</w:t>
              </w:r>
            </w:ins>
          </w:p>
        </w:tc>
        <w:tc>
          <w:tcPr>
            <w:tcW w:w="339" w:type="dxa"/>
            <w:tcBorders>
              <w:top w:val="single" w:sz="4" w:space="0" w:color="auto"/>
              <w:left w:val="nil"/>
              <w:bottom w:val="single" w:sz="4" w:space="0" w:color="auto"/>
              <w:right w:val="nil"/>
            </w:tcBorders>
          </w:tcPr>
          <w:p w14:paraId="4F52C8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55" w:author="Author"/>
                <w:sz w:val="22"/>
              </w:rPr>
            </w:pPr>
            <w:ins w:id="356" w:author="Author">
              <w:r w:rsidRPr="007F2B8A">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35ED96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57" w:author="Author"/>
                <w:sz w:val="22"/>
                <w:lang w:eastAsia="zh-CN"/>
              </w:rPr>
            </w:pPr>
            <w:ins w:id="358" w:author="Author">
              <w:r w:rsidRPr="007F2B8A">
                <w:rPr>
                  <w:rFonts w:cs="Arial"/>
                </w:rPr>
                <w:t>1432 MHz</w:t>
              </w:r>
            </w:ins>
          </w:p>
        </w:tc>
        <w:tc>
          <w:tcPr>
            <w:tcW w:w="1500" w:type="dxa"/>
            <w:tcBorders>
              <w:top w:val="single" w:sz="4" w:space="0" w:color="auto"/>
              <w:left w:val="single" w:sz="4" w:space="0" w:color="auto"/>
              <w:bottom w:val="single" w:sz="4" w:space="0" w:color="auto"/>
              <w:right w:val="single" w:sz="4" w:space="0" w:color="auto"/>
            </w:tcBorders>
          </w:tcPr>
          <w:p w14:paraId="76B43B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59" w:author="Author"/>
                <w:sz w:val="22"/>
              </w:rPr>
            </w:pPr>
            <w:ins w:id="360" w:author="Author">
              <w:r w:rsidRPr="007F2B8A">
                <w:rPr>
                  <w:rFonts w:cs="Arial"/>
                </w:rPr>
                <w:t>FDD</w:t>
              </w:r>
              <w:r w:rsidRPr="007F2B8A">
                <w:rPr>
                  <w:rFonts w:cs="Arial"/>
                  <w:vertAlign w:val="superscript"/>
                </w:rPr>
                <w:t>2</w:t>
              </w:r>
            </w:ins>
          </w:p>
        </w:tc>
      </w:tr>
      <w:tr w:rsidR="00092B5D" w:rsidRPr="007F2B8A" w14:paraId="68A9E415" w14:textId="77777777" w:rsidTr="00517F15">
        <w:trPr>
          <w:jc w:val="center"/>
          <w:ins w:id="361" w:author="Author"/>
        </w:trPr>
        <w:tc>
          <w:tcPr>
            <w:tcW w:w="1544" w:type="dxa"/>
            <w:tcBorders>
              <w:top w:val="single" w:sz="4" w:space="0" w:color="auto"/>
              <w:left w:val="single" w:sz="4" w:space="0" w:color="auto"/>
              <w:bottom w:val="single" w:sz="4" w:space="0" w:color="auto"/>
              <w:right w:val="single" w:sz="4" w:space="0" w:color="auto"/>
            </w:tcBorders>
          </w:tcPr>
          <w:p w14:paraId="27AE03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62" w:author="Author"/>
                <w:sz w:val="22"/>
              </w:rPr>
            </w:pPr>
            <w:ins w:id="363" w:author="Author">
              <w:r w:rsidRPr="007F2B8A">
                <w:rPr>
                  <w:rFonts w:cs="Arial"/>
                </w:rPr>
                <w:t>85</w:t>
              </w:r>
            </w:ins>
          </w:p>
        </w:tc>
        <w:tc>
          <w:tcPr>
            <w:tcW w:w="1447" w:type="dxa"/>
            <w:tcBorders>
              <w:top w:val="single" w:sz="4" w:space="0" w:color="auto"/>
              <w:left w:val="single" w:sz="4" w:space="0" w:color="auto"/>
              <w:bottom w:val="single" w:sz="4" w:space="0" w:color="auto"/>
              <w:right w:val="nil"/>
            </w:tcBorders>
          </w:tcPr>
          <w:p w14:paraId="59DBED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64" w:author="Author"/>
                <w:sz w:val="22"/>
                <w:lang w:eastAsia="zh-CN"/>
              </w:rPr>
            </w:pPr>
            <w:ins w:id="365" w:author="Author">
              <w:r w:rsidRPr="007F2B8A">
                <w:rPr>
                  <w:rFonts w:cs="Arial"/>
                  <w:lang w:eastAsia="zh-CN"/>
                </w:rPr>
                <w:t>698 MHz</w:t>
              </w:r>
            </w:ins>
          </w:p>
        </w:tc>
        <w:tc>
          <w:tcPr>
            <w:tcW w:w="561" w:type="dxa"/>
            <w:tcBorders>
              <w:top w:val="single" w:sz="4" w:space="0" w:color="auto"/>
              <w:left w:val="nil"/>
              <w:bottom w:val="single" w:sz="4" w:space="0" w:color="auto"/>
              <w:right w:val="nil"/>
            </w:tcBorders>
          </w:tcPr>
          <w:p w14:paraId="652CA9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66" w:author="Author"/>
                <w:sz w:val="22"/>
              </w:rPr>
            </w:pPr>
            <w:ins w:id="367" w:author="Author">
              <w:r w:rsidRPr="007F2B8A">
                <w:rPr>
                  <w:rFonts w:cs="Arial"/>
                  <w:lang w:eastAsia="zh-CN"/>
                </w:rPr>
                <w:t>–</w:t>
              </w:r>
            </w:ins>
          </w:p>
        </w:tc>
        <w:tc>
          <w:tcPr>
            <w:tcW w:w="1433" w:type="dxa"/>
            <w:tcBorders>
              <w:top w:val="single" w:sz="4" w:space="0" w:color="auto"/>
              <w:left w:val="nil"/>
              <w:bottom w:val="single" w:sz="4" w:space="0" w:color="auto"/>
              <w:right w:val="single" w:sz="4" w:space="0" w:color="auto"/>
            </w:tcBorders>
          </w:tcPr>
          <w:p w14:paraId="7D69A2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68" w:author="Author"/>
                <w:sz w:val="22"/>
                <w:lang w:eastAsia="zh-CN"/>
              </w:rPr>
            </w:pPr>
            <w:ins w:id="369" w:author="Author">
              <w:r w:rsidRPr="007F2B8A">
                <w:rPr>
                  <w:rFonts w:cs="Arial"/>
                  <w:lang w:eastAsia="zh-CN"/>
                </w:rPr>
                <w:t>716 MHz</w:t>
              </w:r>
            </w:ins>
          </w:p>
        </w:tc>
        <w:tc>
          <w:tcPr>
            <w:tcW w:w="1407" w:type="dxa"/>
            <w:tcBorders>
              <w:top w:val="single" w:sz="4" w:space="0" w:color="auto"/>
              <w:left w:val="nil"/>
              <w:bottom w:val="single" w:sz="4" w:space="0" w:color="auto"/>
              <w:right w:val="nil"/>
            </w:tcBorders>
          </w:tcPr>
          <w:p w14:paraId="588C33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70" w:author="Author"/>
                <w:sz w:val="22"/>
                <w:lang w:eastAsia="zh-CN"/>
              </w:rPr>
            </w:pPr>
            <w:ins w:id="371" w:author="Author">
              <w:r w:rsidRPr="007F2B8A">
                <w:t>728 MHz</w:t>
              </w:r>
            </w:ins>
          </w:p>
        </w:tc>
        <w:tc>
          <w:tcPr>
            <w:tcW w:w="339" w:type="dxa"/>
            <w:tcBorders>
              <w:top w:val="single" w:sz="4" w:space="0" w:color="auto"/>
              <w:left w:val="nil"/>
              <w:bottom w:val="single" w:sz="4" w:space="0" w:color="auto"/>
              <w:right w:val="nil"/>
            </w:tcBorders>
          </w:tcPr>
          <w:p w14:paraId="15A5C8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72" w:author="Author"/>
                <w:sz w:val="22"/>
              </w:rPr>
            </w:pPr>
            <w:ins w:id="373" w:author="Author">
              <w:r w:rsidRPr="007F2B8A">
                <w:t>–</w:t>
              </w:r>
            </w:ins>
          </w:p>
        </w:tc>
        <w:tc>
          <w:tcPr>
            <w:tcW w:w="1408" w:type="dxa"/>
            <w:gridSpan w:val="2"/>
            <w:tcBorders>
              <w:top w:val="single" w:sz="4" w:space="0" w:color="auto"/>
              <w:left w:val="nil"/>
              <w:bottom w:val="single" w:sz="4" w:space="0" w:color="auto"/>
              <w:right w:val="single" w:sz="4" w:space="0" w:color="auto"/>
            </w:tcBorders>
          </w:tcPr>
          <w:p w14:paraId="141B49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74" w:author="Author"/>
                <w:sz w:val="22"/>
                <w:lang w:eastAsia="zh-CN"/>
              </w:rPr>
            </w:pPr>
            <w:ins w:id="375" w:author="Author">
              <w:r w:rsidRPr="007F2B8A">
                <w:t>746 MHz</w:t>
              </w:r>
            </w:ins>
          </w:p>
        </w:tc>
        <w:tc>
          <w:tcPr>
            <w:tcW w:w="1500" w:type="dxa"/>
            <w:tcBorders>
              <w:top w:val="single" w:sz="4" w:space="0" w:color="auto"/>
              <w:left w:val="single" w:sz="4" w:space="0" w:color="auto"/>
              <w:bottom w:val="single" w:sz="4" w:space="0" w:color="auto"/>
              <w:right w:val="single" w:sz="4" w:space="0" w:color="auto"/>
            </w:tcBorders>
          </w:tcPr>
          <w:p w14:paraId="75E18B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76" w:author="Author"/>
                <w:sz w:val="22"/>
              </w:rPr>
            </w:pPr>
            <w:ins w:id="377" w:author="Author">
              <w:r w:rsidRPr="007F2B8A">
                <w:rPr>
                  <w:rFonts w:cs="Arial" w:hint="eastAsia"/>
                  <w:lang w:eastAsia="ja-JP"/>
                </w:rPr>
                <w:t>FDD</w:t>
              </w:r>
            </w:ins>
          </w:p>
        </w:tc>
      </w:tr>
      <w:tr w:rsidR="00092B5D" w:rsidRPr="007F2B8A" w14:paraId="34462852" w14:textId="77777777" w:rsidTr="00517F15">
        <w:trPr>
          <w:jc w:val="center"/>
          <w:ins w:id="378" w:author="Author"/>
        </w:trPr>
        <w:tc>
          <w:tcPr>
            <w:tcW w:w="1544" w:type="dxa"/>
            <w:tcBorders>
              <w:top w:val="single" w:sz="4" w:space="0" w:color="auto"/>
              <w:left w:val="single" w:sz="4" w:space="0" w:color="auto"/>
              <w:bottom w:val="single" w:sz="4" w:space="0" w:color="auto"/>
              <w:right w:val="single" w:sz="4" w:space="0" w:color="auto"/>
            </w:tcBorders>
          </w:tcPr>
          <w:p w14:paraId="589FF5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79" w:author="Author"/>
                <w:sz w:val="22"/>
              </w:rPr>
            </w:pPr>
            <w:ins w:id="380" w:author="Author">
              <w:r w:rsidRPr="007F2B8A">
                <w:rPr>
                  <w:rFonts w:cs="Arial"/>
                </w:rPr>
                <w:t>87</w:t>
              </w:r>
            </w:ins>
          </w:p>
        </w:tc>
        <w:tc>
          <w:tcPr>
            <w:tcW w:w="1447" w:type="dxa"/>
            <w:tcBorders>
              <w:top w:val="single" w:sz="4" w:space="0" w:color="auto"/>
              <w:left w:val="single" w:sz="4" w:space="0" w:color="auto"/>
              <w:bottom w:val="single" w:sz="4" w:space="0" w:color="auto"/>
              <w:right w:val="nil"/>
            </w:tcBorders>
          </w:tcPr>
          <w:p w14:paraId="0B883A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81" w:author="Author"/>
                <w:sz w:val="22"/>
                <w:lang w:eastAsia="zh-CN"/>
              </w:rPr>
            </w:pPr>
            <w:ins w:id="382" w:author="Author">
              <w:r w:rsidRPr="007F2B8A">
                <w:rPr>
                  <w:rFonts w:cs="Arial"/>
                  <w:lang w:eastAsia="zh-CN"/>
                </w:rPr>
                <w:t>410 MHz</w:t>
              </w:r>
            </w:ins>
          </w:p>
        </w:tc>
        <w:tc>
          <w:tcPr>
            <w:tcW w:w="561" w:type="dxa"/>
            <w:tcBorders>
              <w:top w:val="single" w:sz="4" w:space="0" w:color="auto"/>
              <w:left w:val="nil"/>
              <w:bottom w:val="single" w:sz="4" w:space="0" w:color="auto"/>
              <w:right w:val="nil"/>
            </w:tcBorders>
          </w:tcPr>
          <w:p w14:paraId="04327D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83" w:author="Author"/>
                <w:sz w:val="22"/>
              </w:rPr>
            </w:pPr>
            <w:ins w:id="384" w:author="Author">
              <w:r w:rsidRPr="007F2B8A">
                <w:rPr>
                  <w:rFonts w:cs="Arial"/>
                  <w:lang w:eastAsia="zh-CN"/>
                </w:rPr>
                <w:t>–</w:t>
              </w:r>
            </w:ins>
          </w:p>
        </w:tc>
        <w:tc>
          <w:tcPr>
            <w:tcW w:w="1433" w:type="dxa"/>
            <w:tcBorders>
              <w:top w:val="single" w:sz="4" w:space="0" w:color="auto"/>
              <w:left w:val="nil"/>
              <w:bottom w:val="single" w:sz="4" w:space="0" w:color="auto"/>
              <w:right w:val="single" w:sz="4" w:space="0" w:color="auto"/>
            </w:tcBorders>
          </w:tcPr>
          <w:p w14:paraId="1FF677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85" w:author="Author"/>
                <w:sz w:val="22"/>
                <w:lang w:eastAsia="zh-CN"/>
              </w:rPr>
            </w:pPr>
            <w:ins w:id="386" w:author="Author">
              <w:r w:rsidRPr="007F2B8A">
                <w:rPr>
                  <w:rFonts w:cs="Arial"/>
                  <w:lang w:eastAsia="zh-CN"/>
                </w:rPr>
                <w:t>415 MHz</w:t>
              </w:r>
            </w:ins>
          </w:p>
        </w:tc>
        <w:tc>
          <w:tcPr>
            <w:tcW w:w="1407" w:type="dxa"/>
            <w:tcBorders>
              <w:top w:val="single" w:sz="4" w:space="0" w:color="auto"/>
              <w:left w:val="nil"/>
              <w:bottom w:val="single" w:sz="4" w:space="0" w:color="auto"/>
              <w:right w:val="nil"/>
            </w:tcBorders>
          </w:tcPr>
          <w:p w14:paraId="4D5E20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87" w:author="Author"/>
                <w:sz w:val="22"/>
                <w:lang w:eastAsia="zh-CN"/>
              </w:rPr>
            </w:pPr>
            <w:ins w:id="388" w:author="Author">
              <w:r w:rsidRPr="007F2B8A">
                <w:t>420 MHz</w:t>
              </w:r>
            </w:ins>
          </w:p>
        </w:tc>
        <w:tc>
          <w:tcPr>
            <w:tcW w:w="339" w:type="dxa"/>
            <w:tcBorders>
              <w:top w:val="single" w:sz="4" w:space="0" w:color="auto"/>
              <w:left w:val="nil"/>
              <w:bottom w:val="single" w:sz="4" w:space="0" w:color="auto"/>
              <w:right w:val="nil"/>
            </w:tcBorders>
          </w:tcPr>
          <w:p w14:paraId="2F23F1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89" w:author="Author"/>
                <w:sz w:val="22"/>
              </w:rPr>
            </w:pPr>
            <w:ins w:id="390" w:author="Author">
              <w:r w:rsidRPr="007F2B8A">
                <w:t>–</w:t>
              </w:r>
            </w:ins>
          </w:p>
        </w:tc>
        <w:tc>
          <w:tcPr>
            <w:tcW w:w="1408" w:type="dxa"/>
            <w:gridSpan w:val="2"/>
            <w:tcBorders>
              <w:top w:val="single" w:sz="4" w:space="0" w:color="auto"/>
              <w:left w:val="nil"/>
              <w:bottom w:val="single" w:sz="4" w:space="0" w:color="auto"/>
              <w:right w:val="single" w:sz="4" w:space="0" w:color="auto"/>
            </w:tcBorders>
          </w:tcPr>
          <w:p w14:paraId="10E874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91" w:author="Author"/>
                <w:sz w:val="22"/>
                <w:lang w:eastAsia="zh-CN"/>
              </w:rPr>
            </w:pPr>
            <w:ins w:id="392" w:author="Author">
              <w:r w:rsidRPr="007F2B8A">
                <w:t>425 MHz</w:t>
              </w:r>
            </w:ins>
          </w:p>
        </w:tc>
        <w:tc>
          <w:tcPr>
            <w:tcW w:w="1500" w:type="dxa"/>
            <w:tcBorders>
              <w:top w:val="single" w:sz="4" w:space="0" w:color="auto"/>
              <w:left w:val="single" w:sz="4" w:space="0" w:color="auto"/>
              <w:bottom w:val="single" w:sz="4" w:space="0" w:color="auto"/>
              <w:right w:val="single" w:sz="4" w:space="0" w:color="auto"/>
            </w:tcBorders>
          </w:tcPr>
          <w:p w14:paraId="40BD2B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93" w:author="Author"/>
                <w:sz w:val="22"/>
              </w:rPr>
            </w:pPr>
            <w:ins w:id="394" w:author="Author">
              <w:r w:rsidRPr="007F2B8A">
                <w:rPr>
                  <w:rFonts w:cs="Arial" w:hint="eastAsia"/>
                  <w:lang w:eastAsia="ja-JP"/>
                </w:rPr>
                <w:t>FDD</w:t>
              </w:r>
            </w:ins>
          </w:p>
        </w:tc>
      </w:tr>
      <w:tr w:rsidR="00092B5D" w:rsidRPr="007F2B8A" w14:paraId="4FB64BF7" w14:textId="77777777" w:rsidTr="00517F15">
        <w:trPr>
          <w:jc w:val="center"/>
          <w:ins w:id="395" w:author="Author"/>
        </w:trPr>
        <w:tc>
          <w:tcPr>
            <w:tcW w:w="1544" w:type="dxa"/>
            <w:tcBorders>
              <w:top w:val="single" w:sz="4" w:space="0" w:color="auto"/>
              <w:left w:val="single" w:sz="4" w:space="0" w:color="auto"/>
              <w:bottom w:val="single" w:sz="4" w:space="0" w:color="auto"/>
              <w:right w:val="single" w:sz="4" w:space="0" w:color="auto"/>
            </w:tcBorders>
          </w:tcPr>
          <w:p w14:paraId="0285AB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96" w:author="Author"/>
                <w:sz w:val="22"/>
              </w:rPr>
            </w:pPr>
            <w:ins w:id="397" w:author="Author">
              <w:r w:rsidRPr="007F2B8A">
                <w:rPr>
                  <w:rFonts w:cs="Arial"/>
                </w:rPr>
                <w:t>88</w:t>
              </w:r>
            </w:ins>
          </w:p>
        </w:tc>
        <w:tc>
          <w:tcPr>
            <w:tcW w:w="1447" w:type="dxa"/>
            <w:tcBorders>
              <w:top w:val="single" w:sz="4" w:space="0" w:color="auto"/>
              <w:left w:val="single" w:sz="4" w:space="0" w:color="auto"/>
              <w:bottom w:val="single" w:sz="4" w:space="0" w:color="auto"/>
              <w:right w:val="nil"/>
            </w:tcBorders>
          </w:tcPr>
          <w:p w14:paraId="5D07B1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98" w:author="Author"/>
                <w:sz w:val="22"/>
                <w:lang w:eastAsia="zh-CN"/>
              </w:rPr>
            </w:pPr>
            <w:ins w:id="399" w:author="Author">
              <w:r w:rsidRPr="007F2B8A">
                <w:rPr>
                  <w:rFonts w:cs="Arial"/>
                  <w:lang w:eastAsia="zh-CN"/>
                </w:rPr>
                <w:t>412 MHz</w:t>
              </w:r>
            </w:ins>
          </w:p>
        </w:tc>
        <w:tc>
          <w:tcPr>
            <w:tcW w:w="561" w:type="dxa"/>
            <w:tcBorders>
              <w:top w:val="single" w:sz="4" w:space="0" w:color="auto"/>
              <w:left w:val="nil"/>
              <w:bottom w:val="single" w:sz="4" w:space="0" w:color="auto"/>
              <w:right w:val="nil"/>
            </w:tcBorders>
          </w:tcPr>
          <w:p w14:paraId="0B3D19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00" w:author="Author"/>
                <w:sz w:val="22"/>
              </w:rPr>
            </w:pPr>
            <w:ins w:id="401" w:author="Author">
              <w:r w:rsidRPr="007F2B8A">
                <w:rPr>
                  <w:rFonts w:cs="Arial"/>
                  <w:lang w:eastAsia="zh-CN"/>
                </w:rPr>
                <w:t>–</w:t>
              </w:r>
            </w:ins>
          </w:p>
        </w:tc>
        <w:tc>
          <w:tcPr>
            <w:tcW w:w="1433" w:type="dxa"/>
            <w:tcBorders>
              <w:top w:val="single" w:sz="4" w:space="0" w:color="auto"/>
              <w:left w:val="nil"/>
              <w:bottom w:val="single" w:sz="4" w:space="0" w:color="auto"/>
              <w:right w:val="single" w:sz="4" w:space="0" w:color="auto"/>
            </w:tcBorders>
          </w:tcPr>
          <w:p w14:paraId="4214E3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02" w:author="Author"/>
                <w:sz w:val="22"/>
                <w:lang w:eastAsia="zh-CN"/>
              </w:rPr>
            </w:pPr>
            <w:ins w:id="403" w:author="Author">
              <w:r w:rsidRPr="007F2B8A">
                <w:rPr>
                  <w:rFonts w:cs="Arial"/>
                  <w:lang w:eastAsia="zh-CN"/>
                </w:rPr>
                <w:t>417 MHz</w:t>
              </w:r>
            </w:ins>
          </w:p>
        </w:tc>
        <w:tc>
          <w:tcPr>
            <w:tcW w:w="1407" w:type="dxa"/>
            <w:tcBorders>
              <w:top w:val="single" w:sz="4" w:space="0" w:color="auto"/>
              <w:left w:val="nil"/>
              <w:bottom w:val="single" w:sz="4" w:space="0" w:color="auto"/>
              <w:right w:val="nil"/>
            </w:tcBorders>
          </w:tcPr>
          <w:p w14:paraId="367177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04" w:author="Author"/>
                <w:sz w:val="22"/>
                <w:lang w:eastAsia="zh-CN"/>
              </w:rPr>
            </w:pPr>
            <w:ins w:id="405" w:author="Author">
              <w:r w:rsidRPr="007F2B8A">
                <w:t>422 MHz</w:t>
              </w:r>
            </w:ins>
          </w:p>
        </w:tc>
        <w:tc>
          <w:tcPr>
            <w:tcW w:w="339" w:type="dxa"/>
            <w:tcBorders>
              <w:top w:val="single" w:sz="4" w:space="0" w:color="auto"/>
              <w:left w:val="nil"/>
              <w:bottom w:val="single" w:sz="4" w:space="0" w:color="auto"/>
              <w:right w:val="nil"/>
            </w:tcBorders>
          </w:tcPr>
          <w:p w14:paraId="3A05C2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06" w:author="Author"/>
                <w:sz w:val="22"/>
              </w:rPr>
            </w:pPr>
            <w:ins w:id="407" w:author="Author">
              <w:r w:rsidRPr="007F2B8A">
                <w:t>–</w:t>
              </w:r>
            </w:ins>
          </w:p>
        </w:tc>
        <w:tc>
          <w:tcPr>
            <w:tcW w:w="1408" w:type="dxa"/>
            <w:gridSpan w:val="2"/>
            <w:tcBorders>
              <w:top w:val="single" w:sz="4" w:space="0" w:color="auto"/>
              <w:left w:val="nil"/>
              <w:bottom w:val="single" w:sz="4" w:space="0" w:color="auto"/>
              <w:right w:val="single" w:sz="4" w:space="0" w:color="auto"/>
            </w:tcBorders>
          </w:tcPr>
          <w:p w14:paraId="0A1508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08" w:author="Author"/>
                <w:sz w:val="22"/>
                <w:lang w:eastAsia="zh-CN"/>
              </w:rPr>
            </w:pPr>
            <w:ins w:id="409" w:author="Author">
              <w:r w:rsidRPr="007F2B8A">
                <w:t>427 MHz</w:t>
              </w:r>
            </w:ins>
          </w:p>
        </w:tc>
        <w:tc>
          <w:tcPr>
            <w:tcW w:w="1500" w:type="dxa"/>
            <w:tcBorders>
              <w:top w:val="single" w:sz="4" w:space="0" w:color="auto"/>
              <w:left w:val="single" w:sz="4" w:space="0" w:color="auto"/>
              <w:bottom w:val="single" w:sz="4" w:space="0" w:color="auto"/>
              <w:right w:val="single" w:sz="4" w:space="0" w:color="auto"/>
            </w:tcBorders>
          </w:tcPr>
          <w:p w14:paraId="63F1D6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410" w:author="Author"/>
                <w:sz w:val="22"/>
              </w:rPr>
            </w:pPr>
            <w:ins w:id="411" w:author="Author">
              <w:r w:rsidRPr="007F2B8A">
                <w:rPr>
                  <w:rFonts w:cs="Arial" w:hint="eastAsia"/>
                  <w:lang w:eastAsia="ja-JP"/>
                </w:rPr>
                <w:t>FDD</w:t>
              </w:r>
            </w:ins>
          </w:p>
        </w:tc>
      </w:tr>
      <w:tr w:rsidR="00092B5D" w:rsidRPr="007F2B8A" w14:paraId="30021903" w14:textId="77777777" w:rsidTr="00517F15">
        <w:trPr>
          <w:jc w:val="center"/>
        </w:trPr>
        <w:tc>
          <w:tcPr>
            <w:tcW w:w="9639" w:type="dxa"/>
            <w:gridSpan w:val="9"/>
            <w:tcBorders>
              <w:top w:val="single" w:sz="4" w:space="0" w:color="auto"/>
              <w:left w:val="nil"/>
              <w:bottom w:val="nil"/>
              <w:right w:val="nil"/>
            </w:tcBorders>
            <w:hideMark/>
          </w:tcPr>
          <w:p w14:paraId="1F8D2B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12" w:author="Author"/>
                <w:rFonts w:ascii="CG Times (WN)" w:hAnsi="CG Times (WN)"/>
                <w:sz w:val="22"/>
                <w:lang w:val="en-US"/>
              </w:rPr>
            </w:pPr>
          </w:p>
          <w:p w14:paraId="05C425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1 – Band 6</w:t>
            </w:r>
            <w:ins w:id="413" w:author="Author">
              <w:r w:rsidRPr="007F2B8A">
                <w:rPr>
                  <w:rFonts w:ascii="CG Times (WN)" w:hAnsi="CG Times (WN)"/>
                  <w:sz w:val="22"/>
                  <w:lang w:val="en-US"/>
                </w:rPr>
                <w:t>, 23</w:t>
              </w:r>
            </w:ins>
            <w:r w:rsidRPr="007F2B8A">
              <w:rPr>
                <w:rFonts w:ascii="CG Times (WN)" w:hAnsi="CG Times (WN)"/>
                <w:sz w:val="22"/>
                <w:lang w:val="en-US"/>
              </w:rPr>
              <w:t xml:space="preserve"> is not applicable.</w:t>
            </w:r>
          </w:p>
          <w:p w14:paraId="50D541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2 – Restricted to E-UTRA operation when carrier aggregation is configured. The downlink operating band is paired with the uplink operating band (external) of the carrier aggregation (CA) configuration that is supporting the configured Primary Cell (Pcell) –</w:t>
            </w:r>
            <w:r w:rsidRPr="007F2B8A">
              <w:rPr>
                <w:rFonts w:ascii="CG Times (WN)" w:hAnsi="CG Times (WN)"/>
                <w:color w:val="1F497D"/>
                <w:sz w:val="22"/>
                <w:lang w:val="en-US"/>
              </w:rPr>
              <w:t xml:space="preserve"> </w:t>
            </w:r>
            <w:r w:rsidRPr="007F2B8A">
              <w:rPr>
                <w:rFonts w:ascii="CG Times (WN)" w:hAnsi="CG Times (WN)"/>
                <w:sz w:val="22"/>
                <w:lang w:val="en-US"/>
              </w:rPr>
              <w:t>Primary Cell: the cell, operating on the primary frequency, in which the UE either performs the initial connection establishment procedure or initiates the connection re</w:t>
            </w:r>
            <w:r w:rsidRPr="007F2B8A">
              <w:rPr>
                <w:rFonts w:ascii="CG Times (WN)" w:hAnsi="CG Times (WN)"/>
                <w:sz w:val="22"/>
                <w:lang w:val="en-US"/>
              </w:rPr>
              <w:noBreakHyphen/>
              <w:t>establishment procedure, or the cell indicated as the primary cell in the handover procedure.</w:t>
            </w:r>
          </w:p>
          <w:p w14:paraId="205092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14" w:author="Author"/>
                <w:rFonts w:ascii="CG Times (WN)" w:hAnsi="CG Times (WN)"/>
                <w:sz w:val="22"/>
                <w:lang w:val="en-US"/>
              </w:rPr>
            </w:pPr>
            <w:r w:rsidRPr="007F2B8A">
              <w:rPr>
                <w:rFonts w:ascii="CG Times (WN)" w:hAnsi="CG Times (WN)"/>
                <w:sz w:val="22"/>
                <w:lang w:val="en-US"/>
              </w:rPr>
              <w:t>NOTE 3 – All frequency bands or parts of the bands referenced in this Recommendation which are not identified for IMT in the ITU Radio Regulations have been marked with “#”.</w:t>
            </w:r>
          </w:p>
          <w:p w14:paraId="4E0D1B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15" w:author="Author"/>
                <w:rFonts w:ascii="CG Times (WN)" w:hAnsi="CG Times (WN)"/>
                <w:sz w:val="22"/>
                <w:lang w:val="en-US"/>
              </w:rPr>
            </w:pPr>
            <w:ins w:id="416" w:author="Author">
              <w:r w:rsidRPr="007F2B8A">
                <w:rPr>
                  <w:rFonts w:ascii="CG Times (WN)" w:hAnsi="CG Times (WN)"/>
                  <w:sz w:val="22"/>
                  <w:lang w:val="en-US"/>
                </w:rPr>
                <w:lastRenderedPageBreak/>
                <w:t>NOTE 4:</w:t>
              </w:r>
              <w:r w:rsidRPr="007F2B8A">
                <w:rPr>
                  <w:rFonts w:ascii="CG Times (WN)" w:hAnsi="CG Times (WN)"/>
                  <w:sz w:val="22"/>
                  <w:lang w:val="en-US"/>
                </w:rPr>
                <w:tab/>
                <w:t>A UE that complies with the E-UTRA Band 65 minimum requirements in this specification shall also comply with the E-UTRA Band 1 minimum requirements.</w:t>
              </w:r>
            </w:ins>
          </w:p>
          <w:p w14:paraId="67E81C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17" w:author="Author"/>
                <w:rFonts w:ascii="CG Times (WN)" w:hAnsi="CG Times (WN)"/>
                <w:sz w:val="22"/>
                <w:lang w:val="en-US"/>
              </w:rPr>
            </w:pPr>
            <w:ins w:id="418" w:author="Author">
              <w:r w:rsidRPr="007F2B8A">
                <w:rPr>
                  <w:rFonts w:ascii="CG Times (WN)" w:hAnsi="CG Times (WN)"/>
                  <w:sz w:val="22"/>
                  <w:lang w:val="en-US"/>
                </w:rPr>
                <w:t>NOTE 5:</w:t>
              </w:r>
              <w:r w:rsidRPr="007F2B8A">
                <w:rPr>
                  <w:rFonts w:ascii="CG Times (WN)" w:hAnsi="CG Times (WN)"/>
                  <w:sz w:val="22"/>
                  <w:lang w:val="en-US"/>
                </w:rPr>
                <w:tab/>
                <w:t>The range 2180-2200 MHz of the DL operating band is restricted to E-UTRA operation when carrier aggregation is configured.</w:t>
              </w:r>
            </w:ins>
          </w:p>
          <w:p w14:paraId="4EA350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19" w:author="Author"/>
                <w:rFonts w:ascii="CG Times (WN)" w:hAnsi="CG Times (WN)"/>
                <w:sz w:val="22"/>
                <w:lang w:val="en-US"/>
              </w:rPr>
            </w:pPr>
            <w:ins w:id="420" w:author="Author">
              <w:r w:rsidRPr="007F2B8A">
                <w:rPr>
                  <w:rFonts w:ascii="CG Times (WN)" w:hAnsi="CG Times (WN)"/>
                  <w:sz w:val="22"/>
                  <w:lang w:val="en-US"/>
                </w:rPr>
                <w:t>NOTE 6:</w:t>
              </w:r>
              <w:r w:rsidRPr="007F2B8A">
                <w:rPr>
                  <w:rFonts w:ascii="CG Times (WN)" w:hAnsi="CG Times (WN)"/>
                  <w:sz w:val="22"/>
                  <w:lang w:val="en-US"/>
                </w:rPr>
                <w:tab/>
                <w:t>A UE that supports E-UTRA Band 66 shall receive in the entire DL operating band</w:t>
              </w:r>
            </w:ins>
          </w:p>
          <w:p w14:paraId="6A64A5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21" w:author="Author"/>
                <w:rFonts w:ascii="CG Times (WN)" w:hAnsi="CG Times (WN)"/>
                <w:sz w:val="22"/>
                <w:lang w:val="en-US"/>
              </w:rPr>
            </w:pPr>
            <w:ins w:id="422" w:author="Author">
              <w:r w:rsidRPr="007F2B8A">
                <w:rPr>
                  <w:rFonts w:ascii="CG Times (WN)" w:hAnsi="CG Times (WN)"/>
                  <w:sz w:val="22"/>
                  <w:lang w:val="en-US"/>
                </w:rPr>
                <w:t>NOTE 7:</w:t>
              </w:r>
              <w:r w:rsidRPr="007F2B8A">
                <w:rPr>
                  <w:rFonts w:ascii="CG Times (WN)" w:hAnsi="CG Times (WN)"/>
                  <w:sz w:val="22"/>
                  <w:lang w:val="en-US"/>
                </w:rPr>
                <w:tab/>
                <w:t>A UE that supports E-UTRA Band 66 and CA operation in any CA band shall also comply with the minimum requirements specified for the DL CA configurations CA_66B, CA_66C and CA_66A-66A.</w:t>
              </w:r>
            </w:ins>
          </w:p>
          <w:p w14:paraId="3223C2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23" w:author="Author"/>
                <w:rFonts w:ascii="CG Times (WN)" w:hAnsi="CG Times (WN)"/>
                <w:sz w:val="22"/>
                <w:lang w:val="en-US"/>
              </w:rPr>
            </w:pPr>
            <w:ins w:id="424" w:author="Author">
              <w:r w:rsidRPr="007F2B8A">
                <w:rPr>
                  <w:rFonts w:ascii="CG Times (WN)" w:hAnsi="CG Times (WN)"/>
                  <w:sz w:val="22"/>
                  <w:lang w:val="en-US"/>
                </w:rPr>
                <w:t>NOTE 8:</w:t>
              </w:r>
              <w:r w:rsidRPr="007F2B8A">
                <w:rPr>
                  <w:rFonts w:ascii="CG Times (WN)" w:hAnsi="CG Times (WN)"/>
                  <w:sz w:val="22"/>
                  <w:lang w:val="en-US"/>
                </w:rPr>
                <w:tab/>
                <w:t>A UE that complies with the E-UTRA Band 66 minimum requirements in this specification shall also comply with the E-UTRA Band 4 minimum requirements.</w:t>
              </w:r>
            </w:ins>
          </w:p>
          <w:p w14:paraId="20E651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25" w:author="Author"/>
                <w:rFonts w:ascii="CG Times (WN)" w:hAnsi="CG Times (WN)"/>
                <w:sz w:val="22"/>
                <w:lang w:val="en-US"/>
              </w:rPr>
            </w:pPr>
            <w:ins w:id="426" w:author="Author">
              <w:r w:rsidRPr="007F2B8A">
                <w:rPr>
                  <w:rFonts w:ascii="CG Times (WN)" w:hAnsi="CG Times (WN)"/>
                  <w:sz w:val="22"/>
                  <w:lang w:val="en-US"/>
                </w:rPr>
                <w:t>NOTE 9:</w:t>
              </w:r>
              <w:r w:rsidRPr="007F2B8A">
                <w:rPr>
                  <w:rFonts w:ascii="CG Times (WN)" w:hAnsi="CG Times (WN)"/>
                  <w:sz w:val="22"/>
                  <w:lang w:val="en-US"/>
                </w:rPr>
                <w:tab/>
                <w:t>This band is an unlicensed band restricted to licensed-assisted operation using Frame Structure Type 3.</w:t>
              </w:r>
            </w:ins>
          </w:p>
          <w:p w14:paraId="3ED616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27" w:author="Author"/>
                <w:rFonts w:ascii="CG Times (WN)" w:hAnsi="CG Times (WN)"/>
                <w:sz w:val="22"/>
                <w:lang w:val="en-US"/>
              </w:rPr>
            </w:pPr>
            <w:ins w:id="428" w:author="Author">
              <w:r w:rsidRPr="007F2B8A">
                <w:rPr>
                  <w:rFonts w:ascii="CG Times (WN)" w:hAnsi="CG Times (WN)"/>
                  <w:sz w:val="22"/>
                  <w:lang w:val="en-US"/>
                </w:rPr>
                <w:t>NOTE 10:</w:t>
              </w:r>
              <w:r w:rsidRPr="007F2B8A">
                <w:rPr>
                  <w:rFonts w:ascii="CG Times (WN)" w:hAnsi="CG Times (WN)"/>
                  <w:sz w:val="22"/>
                  <w:lang w:val="en-US"/>
                </w:rPr>
                <w:tab/>
                <w:t>In this version of the specification, restricted to E-UTRA DL operation when carrier aggregation is configured.</w:t>
              </w:r>
            </w:ins>
          </w:p>
          <w:p w14:paraId="363A7D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29" w:author="Author"/>
                <w:rFonts w:ascii="CG Times (WN)" w:hAnsi="CG Times (WN)"/>
                <w:sz w:val="22"/>
                <w:lang w:val="en-US"/>
              </w:rPr>
            </w:pPr>
            <w:ins w:id="430" w:author="Author">
              <w:r w:rsidRPr="007F2B8A">
                <w:rPr>
                  <w:rFonts w:ascii="CG Times (WN)" w:hAnsi="CG Times (WN)"/>
                  <w:sz w:val="22"/>
                  <w:lang w:val="en-US"/>
                </w:rPr>
                <w:t>NOTE 11:</w:t>
              </w:r>
              <w:r w:rsidRPr="007F2B8A">
                <w:rPr>
                  <w:rFonts w:ascii="CG Times (WN)" w:hAnsi="CG Times (WN)"/>
                  <w:sz w:val="22"/>
                  <w:lang w:val="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ins>
          </w:p>
          <w:p w14:paraId="7CFEDD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31" w:author="Author"/>
                <w:rFonts w:ascii="CG Times (WN)" w:hAnsi="CG Times (WN)"/>
                <w:sz w:val="22"/>
                <w:lang w:val="en-US"/>
              </w:rPr>
            </w:pPr>
            <w:ins w:id="432" w:author="Author">
              <w:r w:rsidRPr="007F2B8A">
                <w:rPr>
                  <w:rFonts w:ascii="CG Times (WN)" w:hAnsi="CG Times (WN)"/>
                  <w:sz w:val="22"/>
                  <w:lang w:val="en-US"/>
                </w:rPr>
                <w:t>NOTE 12:</w:t>
              </w:r>
              <w:r w:rsidRPr="007F2B8A">
                <w:rPr>
                  <w:rFonts w:ascii="CG Times (WN)" w:hAnsi="CG Times (WN)"/>
                  <w:sz w:val="22"/>
                  <w:lang w:val="en-US"/>
                </w:rPr>
                <w:tab/>
                <w:t>This band is unlicensed band used for V2X communication. There is no expected network deployment in this band so both Frame Structure Type 1 and Frame Structure Type 2 can be used.</w:t>
              </w:r>
            </w:ins>
          </w:p>
          <w:p w14:paraId="5876B6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33" w:author="Author"/>
                <w:rFonts w:ascii="CG Times (WN)" w:hAnsi="CG Times (WN)"/>
                <w:sz w:val="22"/>
                <w:lang w:val="en-US"/>
              </w:rPr>
            </w:pPr>
            <w:ins w:id="434" w:author="Author">
              <w:r w:rsidRPr="007F2B8A">
                <w:rPr>
                  <w:rFonts w:ascii="CG Times (WN)" w:hAnsi="CG Times (WN)"/>
                  <w:sz w:val="22"/>
                  <w:lang w:val="en-US"/>
                </w:rPr>
                <w:t>NOTE 13:</w:t>
              </w:r>
              <w:r w:rsidRPr="007F2B8A">
                <w:rPr>
                  <w:rFonts w:ascii="CG Times (WN)" w:hAnsi="CG Times (WN)"/>
                  <w:sz w:val="22"/>
                  <w:lang w:val="en-US"/>
                </w:rPr>
                <w:tab/>
                <w:t>A UE that complies with the E-UTRA Band 74 minimum requirements in this specification shall also comply with the E-UTRA Band 11 and Band 21 minimum requirements.</w:t>
              </w:r>
            </w:ins>
          </w:p>
          <w:p w14:paraId="5D4AC3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35" w:author="Author"/>
                <w:rFonts w:ascii="CG Times (WN)" w:hAnsi="CG Times (WN)"/>
                <w:sz w:val="22"/>
                <w:lang w:val="en-US"/>
              </w:rPr>
            </w:pPr>
            <w:ins w:id="436" w:author="Author">
              <w:r w:rsidRPr="007F2B8A">
                <w:rPr>
                  <w:rFonts w:ascii="CG Times (WN)" w:hAnsi="CG Times (WN)"/>
                  <w:sz w:val="22"/>
                  <w:lang w:val="en-US"/>
                </w:rPr>
                <w:t>NOTE 14:</w:t>
              </w:r>
              <w:r w:rsidRPr="007F2B8A">
                <w:rPr>
                  <w:rFonts w:ascii="CG Times (WN)" w:hAnsi="CG Times (WN)"/>
                  <w:sz w:val="22"/>
                  <w:lang w:val="en-US"/>
                </w:rPr>
                <w:tab/>
                <w:t>UE that complies with the E-UTRA Band 50 minimum requirements in this specification shall also comply with the E-UTRA Band 51 minimum requirements.</w:t>
              </w:r>
            </w:ins>
          </w:p>
          <w:p w14:paraId="1837BF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437" w:author="Author"/>
                <w:rFonts w:ascii="CG Times (WN)" w:hAnsi="CG Times (WN)"/>
                <w:sz w:val="22"/>
                <w:lang w:val="en-US"/>
              </w:rPr>
            </w:pPr>
            <w:ins w:id="438" w:author="Author">
              <w:r w:rsidRPr="007F2B8A">
                <w:rPr>
                  <w:rFonts w:ascii="CG Times (WN)" w:hAnsi="CG Times (WN)"/>
                  <w:sz w:val="22"/>
                  <w:lang w:val="en-US"/>
                </w:rPr>
                <w:t>NOTE 15:</w:t>
              </w:r>
              <w:r w:rsidRPr="007F2B8A">
                <w:rPr>
                  <w:rFonts w:ascii="CG Times (WN)" w:hAnsi="CG Times (WN)"/>
                  <w:sz w:val="22"/>
                  <w:lang w:val="en-US"/>
                </w:rPr>
                <w:tab/>
                <w:t>A UE that complies with the E-UTRA Band 75 minimum requirements in this specification shall also comply with the E-UTRA Band 76 minimum requirements.</w:t>
              </w:r>
            </w:ins>
          </w:p>
          <w:p w14:paraId="2DA863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ins w:id="439" w:author="Author">
              <w:r w:rsidRPr="007F2B8A">
                <w:rPr>
                  <w:rFonts w:ascii="CG Times (WN)" w:hAnsi="CG Times (WN)"/>
                  <w:sz w:val="22"/>
                  <w:lang w:val="en-US"/>
                </w:rPr>
                <w:t>NOTE 16:</w:t>
              </w:r>
              <w:r w:rsidRPr="007F2B8A">
                <w:rPr>
                  <w:rFonts w:ascii="CG Times (WN)" w:hAnsi="CG Times (WN)"/>
                  <w:sz w:val="22"/>
                  <w:lang w:val="en-US"/>
                </w:rPr>
                <w:tab/>
                <w:t>Uplink transmission is not allowed at this band for UE with external vehicle-mounted antennas.</w:t>
              </w:r>
            </w:ins>
          </w:p>
        </w:tc>
      </w:tr>
    </w:tbl>
    <w:p w14:paraId="5B864A8D" w14:textId="77777777" w:rsidR="00092B5D" w:rsidRPr="007F2B8A" w:rsidRDefault="00092B5D" w:rsidP="00092B5D">
      <w:pPr>
        <w:textAlignment w:val="auto"/>
      </w:pPr>
    </w:p>
    <w:p w14:paraId="49E6E17B" w14:textId="77777777" w:rsidR="00092B5D" w:rsidRPr="007F2B8A" w:rsidRDefault="00092B5D" w:rsidP="00092B5D">
      <w:pPr>
        <w:textAlignment w:val="auto"/>
        <w:rPr>
          <w:lang w:val="en-US"/>
        </w:rPr>
      </w:pPr>
      <w:r w:rsidRPr="007F2B8A">
        <w:rPr>
          <w:lang w:val="en-US"/>
        </w:rPr>
        <w:t xml:space="preserve">The unwanted emission limits defined in the present Annex are for E-UTRA MS operating at least one of the intra-band contiguous CA arrangements </w:t>
      </w:r>
      <w:del w:id="440" w:author="Author">
        <w:r w:rsidRPr="007F2B8A" w:rsidDel="00F32B54">
          <w:rPr>
            <w:lang w:val="en-US"/>
          </w:rPr>
          <w:delText xml:space="preserve">in </w:delText>
        </w:r>
      </w:del>
      <w:ins w:id="441" w:author="Author">
        <w:r w:rsidRPr="007F2B8A">
          <w:rPr>
            <w:lang w:val="en-US"/>
          </w:rPr>
          <w:t xml:space="preserve">specified in TS 36.521-1V16.9.0, subclause 5.2A </w:t>
        </w:r>
      </w:ins>
      <w:r w:rsidRPr="007F2B8A">
        <w:rPr>
          <w:lang w:val="en-US"/>
        </w:rPr>
        <w:t xml:space="preserve">Table </w:t>
      </w:r>
      <w:ins w:id="442" w:author="Author">
        <w:r w:rsidRPr="007F2B8A">
          <w:rPr>
            <w:lang w:val="en-US"/>
          </w:rPr>
          <w:t>5.2A-1.</w:t>
        </w:r>
      </w:ins>
      <w:del w:id="443" w:author="Author">
        <w:r w:rsidRPr="007F2B8A" w:rsidDel="00F32B54">
          <w:rPr>
            <w:lang w:val="en-US"/>
          </w:rPr>
          <w:delText>1-2</w:delText>
        </w:r>
        <w:r w:rsidRPr="007F2B8A" w:rsidDel="00442DE8">
          <w:rPr>
            <w:lang w:val="en-US"/>
          </w:rPr>
          <w:delText>:</w:delText>
        </w:r>
      </w:del>
    </w:p>
    <w:p w14:paraId="396518DB" w14:textId="77777777" w:rsidR="00092B5D" w:rsidRPr="007F2B8A" w:rsidDel="00442DE8" w:rsidRDefault="00092B5D" w:rsidP="00092B5D">
      <w:pPr>
        <w:keepNext/>
        <w:spacing w:before="360" w:after="120"/>
        <w:jc w:val="center"/>
        <w:textAlignment w:val="auto"/>
        <w:rPr>
          <w:del w:id="444" w:author="Author"/>
          <w:rFonts w:ascii="CG Times (WN)" w:hAnsi="CG Times (WN)"/>
        </w:rPr>
      </w:pPr>
      <w:del w:id="445" w:author="Author">
        <w:r w:rsidRPr="007F2B8A" w:rsidDel="00442DE8">
          <w:rPr>
            <w:rFonts w:ascii="CG Times (WN)" w:hAnsi="CG Times (WN)"/>
          </w:rPr>
          <w:delText>TABLE  1-2</w:delText>
        </w:r>
      </w:del>
    </w:p>
    <w:p w14:paraId="767755FC" w14:textId="77777777" w:rsidR="00092B5D" w:rsidRPr="007F2B8A" w:rsidDel="00442DE8" w:rsidRDefault="00092B5D" w:rsidP="00092B5D">
      <w:pPr>
        <w:keepNext/>
        <w:spacing w:after="120"/>
        <w:jc w:val="center"/>
        <w:textAlignment w:val="auto"/>
        <w:rPr>
          <w:del w:id="446" w:author="Author"/>
          <w:rFonts w:ascii="CG Times (WN)" w:hAnsi="CG Times (WN)"/>
          <w:b/>
        </w:rPr>
      </w:pPr>
      <w:del w:id="447" w:author="Author">
        <w:r w:rsidRPr="007F2B8A" w:rsidDel="00442DE8">
          <w:rPr>
            <w:rFonts w:ascii="CG Times (WN)" w:hAnsi="CG Times (WN)"/>
            <w:b/>
          </w:rPr>
          <w:delText>E-UTRA Intra-band contiguous CA operating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7"/>
        <w:gridCol w:w="3022"/>
        <w:gridCol w:w="3242"/>
        <w:gridCol w:w="982"/>
      </w:tblGrid>
      <w:tr w:rsidR="00092B5D" w:rsidRPr="007F2B8A" w:rsidDel="00442DE8" w14:paraId="215B18EE" w14:textId="77777777" w:rsidTr="00517F15">
        <w:trPr>
          <w:trHeight w:val="225"/>
          <w:jc w:val="center"/>
          <w:del w:id="448" w:author="Author"/>
        </w:trPr>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5B2A88E0"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49" w:author="Author"/>
                <w:rFonts w:ascii="CG Times (WN)" w:hAnsi="CG Times (WN)"/>
                <w:b/>
                <w:sz w:val="22"/>
              </w:rPr>
            </w:pPr>
            <w:del w:id="450" w:author="Author">
              <w:r w:rsidRPr="007F2B8A" w:rsidDel="00442DE8">
                <w:rPr>
                  <w:rFonts w:ascii="CG Times (WN)" w:hAnsi="CG Times (WN)"/>
                  <w:b/>
                  <w:sz w:val="22"/>
                </w:rPr>
                <w:delText>E-UTRA CA band</w:delText>
              </w:r>
            </w:del>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9D1DB9C"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1" w:author="Author"/>
                <w:rFonts w:ascii="CG Times (WN)" w:hAnsi="CG Times (WN)"/>
                <w:b/>
                <w:sz w:val="22"/>
              </w:rPr>
            </w:pPr>
            <w:del w:id="452" w:author="Author">
              <w:r w:rsidRPr="007F2B8A" w:rsidDel="00442DE8">
                <w:rPr>
                  <w:rFonts w:ascii="CG Times (WN)" w:hAnsi="CG Times (WN)"/>
                  <w:b/>
                  <w:sz w:val="22"/>
                </w:rPr>
                <w:delText>E-UTRA band</w:delText>
              </w:r>
            </w:del>
          </w:p>
        </w:tc>
        <w:tc>
          <w:tcPr>
            <w:tcW w:w="3022" w:type="dxa"/>
            <w:tcBorders>
              <w:top w:val="single" w:sz="4" w:space="0" w:color="auto"/>
              <w:left w:val="single" w:sz="4" w:space="0" w:color="auto"/>
              <w:bottom w:val="single" w:sz="4" w:space="0" w:color="auto"/>
              <w:right w:val="single" w:sz="4" w:space="0" w:color="auto"/>
            </w:tcBorders>
            <w:noWrap/>
            <w:vAlign w:val="center"/>
            <w:hideMark/>
          </w:tcPr>
          <w:p w14:paraId="52E2A82B"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3" w:author="Author"/>
                <w:rFonts w:ascii="CG Times (WN)" w:hAnsi="CG Times (WN)"/>
                <w:b/>
                <w:sz w:val="22"/>
              </w:rPr>
            </w:pPr>
            <w:del w:id="454" w:author="Author">
              <w:r w:rsidRPr="007F2B8A" w:rsidDel="00442DE8">
                <w:rPr>
                  <w:rFonts w:ascii="CG Times (WN)" w:hAnsi="CG Times (WN)"/>
                  <w:b/>
                  <w:sz w:val="22"/>
                </w:rPr>
                <w:delText>Uplink (UL) operating band</w:delText>
              </w:r>
            </w:del>
          </w:p>
        </w:tc>
        <w:tc>
          <w:tcPr>
            <w:tcW w:w="3242" w:type="dxa"/>
            <w:tcBorders>
              <w:top w:val="single" w:sz="4" w:space="0" w:color="auto"/>
              <w:left w:val="single" w:sz="4" w:space="0" w:color="auto"/>
              <w:bottom w:val="single" w:sz="4" w:space="0" w:color="auto"/>
              <w:right w:val="single" w:sz="4" w:space="0" w:color="auto"/>
            </w:tcBorders>
            <w:noWrap/>
            <w:vAlign w:val="center"/>
            <w:hideMark/>
          </w:tcPr>
          <w:p w14:paraId="5C5A51CF"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5" w:author="Author"/>
                <w:rFonts w:ascii="CG Times (WN)" w:hAnsi="CG Times (WN)"/>
                <w:b/>
                <w:sz w:val="22"/>
              </w:rPr>
            </w:pPr>
            <w:del w:id="456" w:author="Author">
              <w:r w:rsidRPr="007F2B8A" w:rsidDel="00442DE8">
                <w:rPr>
                  <w:rFonts w:ascii="CG Times (WN)" w:hAnsi="CG Times (WN)"/>
                  <w:b/>
                  <w:sz w:val="22"/>
                </w:rPr>
                <w:delText>Downlink (DL) operating band</w:delText>
              </w:r>
            </w:del>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0016A63"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7" w:author="Author"/>
                <w:rFonts w:ascii="CG Times (WN)" w:hAnsi="CG Times (WN)"/>
                <w:b/>
                <w:sz w:val="22"/>
              </w:rPr>
            </w:pPr>
            <w:del w:id="458" w:author="Author">
              <w:r w:rsidRPr="007F2B8A" w:rsidDel="00442DE8">
                <w:rPr>
                  <w:rFonts w:ascii="CG Times (WN)" w:hAnsi="CG Times (WN)"/>
                  <w:b/>
                  <w:sz w:val="22"/>
                </w:rPr>
                <w:delText>Duplex mode</w:delText>
              </w:r>
            </w:del>
          </w:p>
        </w:tc>
      </w:tr>
      <w:tr w:rsidR="00092B5D" w:rsidRPr="007F2B8A" w:rsidDel="00442DE8" w14:paraId="6F4F1215" w14:textId="77777777" w:rsidTr="00517F15">
        <w:trPr>
          <w:trHeight w:val="225"/>
          <w:jc w:val="center"/>
          <w:del w:id="45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2872" w14:textId="77777777" w:rsidR="00092B5D" w:rsidRPr="007F2B8A" w:rsidDel="00442DE8" w:rsidRDefault="00092B5D" w:rsidP="00517F15">
            <w:pPr>
              <w:overflowPunct/>
              <w:autoSpaceDE/>
              <w:autoSpaceDN/>
              <w:adjustRightInd/>
              <w:textAlignment w:val="auto"/>
              <w:rPr>
                <w:del w:id="460"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469EB" w14:textId="77777777" w:rsidR="00092B5D" w:rsidRPr="007F2B8A" w:rsidDel="00442DE8" w:rsidRDefault="00092B5D" w:rsidP="00517F15">
            <w:pPr>
              <w:overflowPunct/>
              <w:autoSpaceDE/>
              <w:autoSpaceDN/>
              <w:adjustRightInd/>
              <w:textAlignment w:val="auto"/>
              <w:rPr>
                <w:del w:id="461" w:author="Author"/>
                <w:b/>
                <w:sz w:val="22"/>
              </w:rPr>
            </w:pPr>
          </w:p>
        </w:tc>
        <w:tc>
          <w:tcPr>
            <w:tcW w:w="3022" w:type="dxa"/>
            <w:tcBorders>
              <w:top w:val="single" w:sz="4" w:space="0" w:color="auto"/>
              <w:left w:val="single" w:sz="4" w:space="0" w:color="auto"/>
              <w:bottom w:val="single" w:sz="4" w:space="0" w:color="auto"/>
              <w:right w:val="single" w:sz="4" w:space="0" w:color="auto"/>
            </w:tcBorders>
            <w:noWrap/>
            <w:vAlign w:val="center"/>
            <w:hideMark/>
          </w:tcPr>
          <w:p w14:paraId="29B0214F"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62" w:author="Author"/>
                <w:rFonts w:ascii="CG Times (WN)" w:hAnsi="CG Times (WN)"/>
                <w:b/>
                <w:sz w:val="22"/>
              </w:rPr>
            </w:pPr>
            <w:del w:id="463" w:author="Author">
              <w:r w:rsidRPr="007F2B8A" w:rsidDel="00442DE8">
                <w:rPr>
                  <w:rFonts w:ascii="CG Times (WN)" w:hAnsi="CG Times (WN)"/>
                  <w:b/>
                  <w:sz w:val="22"/>
                </w:rPr>
                <w:delText>BS receive / UE transmit</w:delText>
              </w:r>
            </w:del>
          </w:p>
        </w:tc>
        <w:tc>
          <w:tcPr>
            <w:tcW w:w="3242" w:type="dxa"/>
            <w:tcBorders>
              <w:top w:val="single" w:sz="4" w:space="0" w:color="auto"/>
              <w:left w:val="single" w:sz="4" w:space="0" w:color="auto"/>
              <w:bottom w:val="single" w:sz="4" w:space="0" w:color="auto"/>
              <w:right w:val="single" w:sz="4" w:space="0" w:color="auto"/>
            </w:tcBorders>
            <w:noWrap/>
            <w:vAlign w:val="center"/>
            <w:hideMark/>
          </w:tcPr>
          <w:p w14:paraId="64FA8B5E"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64" w:author="Author"/>
                <w:rFonts w:ascii="CG Times (WN)" w:hAnsi="CG Times (WN)"/>
                <w:b/>
                <w:sz w:val="22"/>
              </w:rPr>
            </w:pPr>
            <w:del w:id="465" w:author="Author">
              <w:r w:rsidRPr="007F2B8A" w:rsidDel="00442DE8">
                <w:rPr>
                  <w:rFonts w:ascii="CG Times (WN)" w:hAnsi="CG Times (WN)"/>
                  <w:b/>
                  <w:sz w:val="22"/>
                </w:rPr>
                <w:delText>BS transmit / UE receive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93C6" w14:textId="77777777" w:rsidR="00092B5D" w:rsidRPr="007F2B8A" w:rsidDel="00442DE8" w:rsidRDefault="00092B5D" w:rsidP="00517F15">
            <w:pPr>
              <w:overflowPunct/>
              <w:autoSpaceDE/>
              <w:autoSpaceDN/>
              <w:adjustRightInd/>
              <w:textAlignment w:val="auto"/>
              <w:rPr>
                <w:del w:id="466" w:author="Author"/>
                <w:b/>
                <w:sz w:val="22"/>
              </w:rPr>
            </w:pPr>
          </w:p>
        </w:tc>
      </w:tr>
      <w:tr w:rsidR="00092B5D" w:rsidRPr="007F2B8A" w:rsidDel="00442DE8" w14:paraId="66A61EAD" w14:textId="77777777" w:rsidTr="00517F15">
        <w:trPr>
          <w:trHeight w:val="240"/>
          <w:jc w:val="center"/>
          <w:del w:id="46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592E9" w14:textId="77777777" w:rsidR="00092B5D" w:rsidRPr="007F2B8A" w:rsidDel="00442DE8" w:rsidRDefault="00092B5D" w:rsidP="00517F15">
            <w:pPr>
              <w:overflowPunct/>
              <w:autoSpaceDE/>
              <w:autoSpaceDN/>
              <w:adjustRightInd/>
              <w:textAlignment w:val="auto"/>
              <w:rPr>
                <w:del w:id="468"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1C20D" w14:textId="77777777" w:rsidR="00092B5D" w:rsidRPr="007F2B8A" w:rsidDel="00442DE8" w:rsidRDefault="00092B5D" w:rsidP="00517F15">
            <w:pPr>
              <w:overflowPunct/>
              <w:autoSpaceDE/>
              <w:autoSpaceDN/>
              <w:adjustRightInd/>
              <w:textAlignment w:val="auto"/>
              <w:rPr>
                <w:del w:id="469" w:author="Author"/>
                <w:b/>
                <w:sz w:val="22"/>
              </w:rPr>
            </w:pPr>
          </w:p>
        </w:tc>
        <w:tc>
          <w:tcPr>
            <w:tcW w:w="3022" w:type="dxa"/>
            <w:tcBorders>
              <w:top w:val="single" w:sz="4" w:space="0" w:color="auto"/>
              <w:left w:val="single" w:sz="4" w:space="0" w:color="auto"/>
              <w:bottom w:val="single" w:sz="4" w:space="0" w:color="auto"/>
              <w:right w:val="single" w:sz="4" w:space="0" w:color="auto"/>
            </w:tcBorders>
            <w:vAlign w:val="center"/>
            <w:hideMark/>
          </w:tcPr>
          <w:p w14:paraId="66CE122F"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70" w:author="Author"/>
                <w:rFonts w:ascii="CG Times (WN)" w:hAnsi="CG Times (WN)"/>
                <w:b/>
                <w:i/>
                <w:iCs/>
                <w:sz w:val="22"/>
                <w:szCs w:val="22"/>
              </w:rPr>
            </w:pPr>
            <w:del w:id="471" w:author="Author">
              <w:r w:rsidRPr="007F2B8A" w:rsidDel="00442DE8">
                <w:rPr>
                  <w:rFonts w:ascii="CG Times (WN)" w:hAnsi="CG Times (WN)"/>
                  <w:b/>
                  <w:i/>
                  <w:iCs/>
                  <w:sz w:val="22"/>
                  <w:szCs w:val="22"/>
                </w:rPr>
                <w:delText>F</w:delText>
              </w:r>
              <w:r w:rsidRPr="007F2B8A" w:rsidDel="00442DE8">
                <w:rPr>
                  <w:rFonts w:ascii="CG Times (WN)" w:hAnsi="CG Times (WN)"/>
                  <w:b/>
                  <w:i/>
                  <w:iCs/>
                  <w:sz w:val="22"/>
                  <w:szCs w:val="22"/>
                  <w:vertAlign w:val="subscript"/>
                </w:rPr>
                <w:delText>UL_low</w:delText>
              </w:r>
              <w:r w:rsidRPr="007F2B8A" w:rsidDel="00442DE8">
                <w:rPr>
                  <w:rFonts w:ascii="CG Times (WN)" w:hAnsi="CG Times (WN)"/>
                  <w:b/>
                  <w:i/>
                  <w:iCs/>
                  <w:sz w:val="22"/>
                  <w:szCs w:val="22"/>
                </w:rPr>
                <w:delText xml:space="preserve">   –  F</w:delText>
              </w:r>
              <w:r w:rsidRPr="007F2B8A" w:rsidDel="00442DE8">
                <w:rPr>
                  <w:rFonts w:ascii="CG Times (WN)" w:hAnsi="CG Times (WN)"/>
                  <w:b/>
                  <w:i/>
                  <w:iCs/>
                  <w:sz w:val="22"/>
                  <w:szCs w:val="22"/>
                  <w:vertAlign w:val="subscript"/>
                </w:rPr>
                <w:delText>UL_high</w:delText>
              </w:r>
            </w:del>
          </w:p>
        </w:tc>
        <w:tc>
          <w:tcPr>
            <w:tcW w:w="3242" w:type="dxa"/>
            <w:tcBorders>
              <w:top w:val="single" w:sz="4" w:space="0" w:color="auto"/>
              <w:left w:val="single" w:sz="4" w:space="0" w:color="auto"/>
              <w:bottom w:val="single" w:sz="4" w:space="0" w:color="auto"/>
              <w:right w:val="single" w:sz="4" w:space="0" w:color="auto"/>
            </w:tcBorders>
            <w:vAlign w:val="center"/>
            <w:hideMark/>
          </w:tcPr>
          <w:p w14:paraId="0A9C8E63"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72" w:author="Author"/>
                <w:rFonts w:ascii="CG Times (WN)" w:hAnsi="CG Times (WN)"/>
                <w:b/>
                <w:i/>
                <w:iCs/>
                <w:sz w:val="22"/>
                <w:szCs w:val="22"/>
              </w:rPr>
            </w:pPr>
            <w:del w:id="473" w:author="Author">
              <w:r w:rsidRPr="007F2B8A" w:rsidDel="00442DE8">
                <w:rPr>
                  <w:rFonts w:ascii="CG Times (WN)" w:hAnsi="CG Times (WN)"/>
                  <w:b/>
                  <w:i/>
                  <w:iCs/>
                  <w:sz w:val="22"/>
                  <w:szCs w:val="22"/>
                </w:rPr>
                <w:delText>F</w:delText>
              </w:r>
              <w:r w:rsidRPr="007F2B8A" w:rsidDel="00442DE8">
                <w:rPr>
                  <w:rFonts w:ascii="CG Times (WN)" w:hAnsi="CG Times (WN)"/>
                  <w:b/>
                  <w:i/>
                  <w:iCs/>
                  <w:sz w:val="22"/>
                  <w:szCs w:val="22"/>
                  <w:vertAlign w:val="subscript"/>
                </w:rPr>
                <w:delText>DL_low</w:delText>
              </w:r>
              <w:r w:rsidRPr="007F2B8A" w:rsidDel="00442DE8">
                <w:rPr>
                  <w:rFonts w:ascii="CG Times (WN)" w:hAnsi="CG Times (WN)"/>
                  <w:b/>
                  <w:i/>
                  <w:iCs/>
                  <w:sz w:val="22"/>
                  <w:szCs w:val="22"/>
                </w:rPr>
                <w:delText xml:space="preserve">   –  F</w:delText>
              </w:r>
              <w:r w:rsidRPr="007F2B8A" w:rsidDel="00442DE8">
                <w:rPr>
                  <w:rFonts w:ascii="CG Times (WN)" w:hAnsi="CG Times (WN)"/>
                  <w:b/>
                  <w:i/>
                  <w:iCs/>
                  <w:sz w:val="22"/>
                  <w:szCs w:val="22"/>
                  <w:vertAlign w:val="subscript"/>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225D" w14:textId="77777777" w:rsidR="00092B5D" w:rsidRPr="007F2B8A" w:rsidDel="00442DE8" w:rsidRDefault="00092B5D" w:rsidP="00517F15">
            <w:pPr>
              <w:overflowPunct/>
              <w:autoSpaceDE/>
              <w:autoSpaceDN/>
              <w:adjustRightInd/>
              <w:textAlignment w:val="auto"/>
              <w:rPr>
                <w:del w:id="474" w:author="Author"/>
                <w:b/>
                <w:sz w:val="22"/>
              </w:rPr>
            </w:pPr>
          </w:p>
        </w:tc>
      </w:tr>
      <w:tr w:rsidR="00092B5D" w:rsidRPr="007F2B8A" w:rsidDel="00442DE8" w14:paraId="75C4F8AC" w14:textId="77777777" w:rsidTr="00517F15">
        <w:trPr>
          <w:trHeight w:val="225"/>
          <w:jc w:val="center"/>
          <w:del w:id="475" w:author="Author"/>
        </w:trPr>
        <w:tc>
          <w:tcPr>
            <w:tcW w:w="1246" w:type="dxa"/>
            <w:tcBorders>
              <w:top w:val="single" w:sz="4" w:space="0" w:color="auto"/>
              <w:left w:val="single" w:sz="4" w:space="0" w:color="auto"/>
              <w:bottom w:val="single" w:sz="4" w:space="0" w:color="auto"/>
              <w:right w:val="single" w:sz="4" w:space="0" w:color="auto"/>
            </w:tcBorders>
            <w:vAlign w:val="bottom"/>
            <w:hideMark/>
          </w:tcPr>
          <w:p w14:paraId="0DF3CB5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6" w:author="Author"/>
                <w:sz w:val="22"/>
                <w:szCs w:val="22"/>
              </w:rPr>
            </w:pPr>
            <w:del w:id="477" w:author="Author">
              <w:r w:rsidRPr="007F2B8A" w:rsidDel="00442DE8">
                <w:rPr>
                  <w:sz w:val="22"/>
                  <w:szCs w:val="22"/>
                </w:rPr>
                <w:delText>CA_1</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5CCC58B7"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8" w:author="Author"/>
                <w:sz w:val="22"/>
                <w:szCs w:val="22"/>
              </w:rPr>
            </w:pPr>
            <w:del w:id="479" w:author="Author">
              <w:r w:rsidRPr="007F2B8A" w:rsidDel="00442DE8">
                <w:rPr>
                  <w:sz w:val="22"/>
                  <w:szCs w:val="22"/>
                </w:rPr>
                <w:delText>1</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2674405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0" w:author="Author"/>
                <w:sz w:val="22"/>
                <w:szCs w:val="22"/>
              </w:rPr>
            </w:pPr>
            <w:del w:id="481" w:author="Author">
              <w:r w:rsidRPr="007F2B8A" w:rsidDel="00442DE8">
                <w:rPr>
                  <w:sz w:val="22"/>
                  <w:szCs w:val="22"/>
                </w:rPr>
                <w:delText>1 920 MHz – 1 980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54D53DF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2" w:author="Author"/>
                <w:sz w:val="22"/>
                <w:szCs w:val="22"/>
              </w:rPr>
            </w:pPr>
            <w:del w:id="483" w:author="Author">
              <w:r w:rsidRPr="007F2B8A" w:rsidDel="00442DE8">
                <w:rPr>
                  <w:sz w:val="22"/>
                  <w:szCs w:val="22"/>
                </w:rPr>
                <w:delText>2 110 MHz – 2 170 MHz</w:delText>
              </w:r>
            </w:del>
          </w:p>
        </w:tc>
        <w:tc>
          <w:tcPr>
            <w:tcW w:w="982" w:type="dxa"/>
            <w:tcBorders>
              <w:top w:val="single" w:sz="4" w:space="0" w:color="auto"/>
              <w:left w:val="single" w:sz="4" w:space="0" w:color="auto"/>
              <w:bottom w:val="single" w:sz="4" w:space="0" w:color="auto"/>
              <w:right w:val="single" w:sz="4" w:space="0" w:color="auto"/>
            </w:tcBorders>
            <w:hideMark/>
          </w:tcPr>
          <w:p w14:paraId="13B7304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4" w:author="Author"/>
                <w:sz w:val="22"/>
                <w:szCs w:val="22"/>
              </w:rPr>
            </w:pPr>
            <w:del w:id="485" w:author="Author">
              <w:r w:rsidRPr="007F2B8A" w:rsidDel="00442DE8">
                <w:rPr>
                  <w:sz w:val="22"/>
                  <w:szCs w:val="22"/>
                </w:rPr>
                <w:delText>FDD</w:delText>
              </w:r>
            </w:del>
          </w:p>
        </w:tc>
      </w:tr>
      <w:tr w:rsidR="00092B5D" w:rsidRPr="007F2B8A" w:rsidDel="00442DE8" w14:paraId="7C57B249" w14:textId="77777777" w:rsidTr="00517F15">
        <w:trPr>
          <w:trHeight w:val="225"/>
          <w:jc w:val="center"/>
          <w:del w:id="486" w:author="Author"/>
        </w:trPr>
        <w:tc>
          <w:tcPr>
            <w:tcW w:w="1246" w:type="dxa"/>
            <w:tcBorders>
              <w:top w:val="single" w:sz="4" w:space="0" w:color="auto"/>
              <w:left w:val="single" w:sz="4" w:space="0" w:color="auto"/>
              <w:bottom w:val="single" w:sz="4" w:space="0" w:color="auto"/>
              <w:right w:val="single" w:sz="4" w:space="0" w:color="auto"/>
            </w:tcBorders>
            <w:vAlign w:val="bottom"/>
            <w:hideMark/>
          </w:tcPr>
          <w:p w14:paraId="2084E49C"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7" w:author="Author"/>
                <w:sz w:val="22"/>
                <w:szCs w:val="22"/>
              </w:rPr>
            </w:pPr>
            <w:del w:id="488" w:author="Author">
              <w:r w:rsidRPr="007F2B8A" w:rsidDel="00442DE8">
                <w:rPr>
                  <w:rFonts w:cs="Arial"/>
                  <w:sz w:val="22"/>
                </w:rPr>
                <w:delText>CA_2</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2542ED8B"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9" w:author="Author"/>
                <w:sz w:val="22"/>
                <w:szCs w:val="22"/>
              </w:rPr>
            </w:pPr>
            <w:del w:id="490" w:author="Author">
              <w:r w:rsidRPr="007F2B8A" w:rsidDel="00442DE8">
                <w:rPr>
                  <w:sz w:val="22"/>
                  <w:szCs w:val="22"/>
                </w:rPr>
                <w:delText>2</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139FC22B"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1" w:author="Author"/>
                <w:sz w:val="22"/>
                <w:szCs w:val="22"/>
              </w:rPr>
            </w:pPr>
            <w:del w:id="492" w:author="Author">
              <w:r w:rsidRPr="007F2B8A" w:rsidDel="00442DE8">
                <w:rPr>
                  <w:rFonts w:cs="Arial"/>
                  <w:sz w:val="22"/>
                  <w:lang w:eastAsia="zh-CN"/>
                </w:rPr>
                <w:delText>1 850 MHz</w:delText>
              </w:r>
              <w:r w:rsidRPr="007F2B8A" w:rsidDel="00442DE8">
                <w:rPr>
                  <w:sz w:val="22"/>
                  <w:szCs w:val="22"/>
                </w:rPr>
                <w:delText xml:space="preserve"> – </w:delText>
              </w:r>
              <w:r w:rsidRPr="007F2B8A" w:rsidDel="00442DE8">
                <w:rPr>
                  <w:rFonts w:cs="Arial"/>
                  <w:sz w:val="22"/>
                </w:rPr>
                <w:delText>1 910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72E8A8D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3" w:author="Author"/>
                <w:sz w:val="22"/>
                <w:szCs w:val="22"/>
              </w:rPr>
            </w:pPr>
            <w:del w:id="494" w:author="Author">
              <w:r w:rsidRPr="007F2B8A" w:rsidDel="00442DE8">
                <w:rPr>
                  <w:rFonts w:cs="Arial"/>
                  <w:sz w:val="22"/>
                  <w:lang w:eastAsia="zh-CN"/>
                </w:rPr>
                <w:delText>1 930 MHz</w:delText>
              </w:r>
              <w:r w:rsidRPr="007F2B8A" w:rsidDel="00442DE8">
                <w:rPr>
                  <w:sz w:val="22"/>
                  <w:szCs w:val="22"/>
                </w:rPr>
                <w:delText xml:space="preserve"> – </w:delText>
              </w:r>
              <w:r w:rsidRPr="007F2B8A" w:rsidDel="00442DE8">
                <w:rPr>
                  <w:rFonts w:cs="Arial"/>
                  <w:sz w:val="22"/>
                </w:rPr>
                <w:delText>1 990 MHz</w:delText>
              </w:r>
            </w:del>
          </w:p>
        </w:tc>
        <w:tc>
          <w:tcPr>
            <w:tcW w:w="982" w:type="dxa"/>
            <w:tcBorders>
              <w:top w:val="single" w:sz="4" w:space="0" w:color="auto"/>
              <w:left w:val="single" w:sz="4" w:space="0" w:color="auto"/>
              <w:bottom w:val="single" w:sz="4" w:space="0" w:color="auto"/>
              <w:right w:val="single" w:sz="4" w:space="0" w:color="auto"/>
            </w:tcBorders>
            <w:hideMark/>
          </w:tcPr>
          <w:p w14:paraId="62A202F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5" w:author="Author"/>
                <w:sz w:val="22"/>
                <w:szCs w:val="22"/>
              </w:rPr>
            </w:pPr>
            <w:del w:id="496" w:author="Author">
              <w:r w:rsidRPr="007F2B8A" w:rsidDel="00442DE8">
                <w:rPr>
                  <w:sz w:val="22"/>
                  <w:szCs w:val="22"/>
                </w:rPr>
                <w:delText>FDD</w:delText>
              </w:r>
            </w:del>
          </w:p>
        </w:tc>
      </w:tr>
      <w:tr w:rsidR="00092B5D" w:rsidRPr="007F2B8A" w:rsidDel="00442DE8" w14:paraId="3BB34B9A" w14:textId="77777777" w:rsidTr="00517F15">
        <w:trPr>
          <w:trHeight w:val="225"/>
          <w:jc w:val="center"/>
          <w:del w:id="497" w:author="Author"/>
        </w:trPr>
        <w:tc>
          <w:tcPr>
            <w:tcW w:w="1246" w:type="dxa"/>
            <w:tcBorders>
              <w:top w:val="single" w:sz="4" w:space="0" w:color="auto"/>
              <w:left w:val="single" w:sz="4" w:space="0" w:color="auto"/>
              <w:bottom w:val="single" w:sz="4" w:space="0" w:color="auto"/>
              <w:right w:val="single" w:sz="4" w:space="0" w:color="auto"/>
            </w:tcBorders>
            <w:vAlign w:val="bottom"/>
            <w:hideMark/>
          </w:tcPr>
          <w:p w14:paraId="4B5F9973"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8" w:author="Author"/>
                <w:sz w:val="22"/>
                <w:szCs w:val="22"/>
              </w:rPr>
            </w:pPr>
            <w:del w:id="499" w:author="Author">
              <w:r w:rsidRPr="007F2B8A" w:rsidDel="00442DE8">
                <w:rPr>
                  <w:rFonts w:cs="Arial"/>
                  <w:sz w:val="22"/>
                </w:rPr>
                <w:delText>CA_3</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2D8E9F3B"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0" w:author="Author"/>
                <w:sz w:val="22"/>
                <w:szCs w:val="22"/>
              </w:rPr>
            </w:pPr>
            <w:del w:id="501" w:author="Author">
              <w:r w:rsidRPr="007F2B8A" w:rsidDel="00442DE8">
                <w:rPr>
                  <w:sz w:val="22"/>
                  <w:szCs w:val="22"/>
                </w:rPr>
                <w:delText>3</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537F54BA"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2" w:author="Author"/>
                <w:sz w:val="22"/>
                <w:szCs w:val="22"/>
              </w:rPr>
            </w:pPr>
            <w:del w:id="503" w:author="Author">
              <w:r w:rsidRPr="007F2B8A" w:rsidDel="00442DE8">
                <w:rPr>
                  <w:rFonts w:cs="Arial"/>
                  <w:sz w:val="22"/>
                  <w:lang w:eastAsia="zh-CN"/>
                </w:rPr>
                <w:delText>1 710 MHz</w:delText>
              </w:r>
              <w:r w:rsidRPr="007F2B8A" w:rsidDel="00442DE8">
                <w:rPr>
                  <w:sz w:val="22"/>
                  <w:szCs w:val="22"/>
                </w:rPr>
                <w:delText xml:space="preserve"> – </w:delText>
              </w:r>
              <w:r w:rsidRPr="007F2B8A" w:rsidDel="00442DE8">
                <w:rPr>
                  <w:rFonts w:cs="Arial"/>
                  <w:sz w:val="22"/>
                  <w:lang w:eastAsia="zh-CN"/>
                </w:rPr>
                <w:delText>1 785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56E2498C"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4" w:author="Author"/>
                <w:sz w:val="22"/>
                <w:szCs w:val="22"/>
              </w:rPr>
            </w:pPr>
            <w:del w:id="505" w:author="Author">
              <w:r w:rsidRPr="007F2B8A" w:rsidDel="00442DE8">
                <w:rPr>
                  <w:rFonts w:cs="Arial"/>
                  <w:sz w:val="22"/>
                  <w:lang w:eastAsia="zh-CN"/>
                </w:rPr>
                <w:delText>1 805 MHz</w:delText>
              </w:r>
              <w:r w:rsidRPr="007F2B8A" w:rsidDel="00442DE8">
                <w:rPr>
                  <w:sz w:val="22"/>
                  <w:szCs w:val="22"/>
                </w:rPr>
                <w:delText xml:space="preserve"> – </w:delText>
              </w:r>
              <w:r w:rsidRPr="007F2B8A" w:rsidDel="00442DE8">
                <w:rPr>
                  <w:rFonts w:cs="Arial"/>
                  <w:sz w:val="22"/>
                  <w:lang w:eastAsia="zh-CN"/>
                </w:rPr>
                <w:delText>1 880 MHz</w:delText>
              </w:r>
            </w:del>
          </w:p>
        </w:tc>
        <w:tc>
          <w:tcPr>
            <w:tcW w:w="982" w:type="dxa"/>
            <w:tcBorders>
              <w:top w:val="single" w:sz="4" w:space="0" w:color="auto"/>
              <w:left w:val="single" w:sz="4" w:space="0" w:color="auto"/>
              <w:bottom w:val="single" w:sz="4" w:space="0" w:color="auto"/>
              <w:right w:val="single" w:sz="4" w:space="0" w:color="auto"/>
            </w:tcBorders>
            <w:hideMark/>
          </w:tcPr>
          <w:p w14:paraId="422C61DE"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 w:author="Author"/>
                <w:sz w:val="22"/>
                <w:szCs w:val="22"/>
              </w:rPr>
            </w:pPr>
            <w:del w:id="507" w:author="Author">
              <w:r w:rsidRPr="007F2B8A" w:rsidDel="00442DE8">
                <w:rPr>
                  <w:sz w:val="22"/>
                  <w:szCs w:val="22"/>
                </w:rPr>
                <w:delText>FDD</w:delText>
              </w:r>
            </w:del>
          </w:p>
        </w:tc>
      </w:tr>
      <w:tr w:rsidR="00092B5D" w:rsidRPr="007F2B8A" w:rsidDel="00442DE8" w14:paraId="7327A2E4" w14:textId="77777777" w:rsidTr="00517F15">
        <w:trPr>
          <w:trHeight w:val="225"/>
          <w:jc w:val="center"/>
          <w:del w:id="508" w:author="Author"/>
        </w:trPr>
        <w:tc>
          <w:tcPr>
            <w:tcW w:w="1246" w:type="dxa"/>
            <w:tcBorders>
              <w:top w:val="single" w:sz="4" w:space="0" w:color="auto"/>
              <w:left w:val="single" w:sz="4" w:space="0" w:color="auto"/>
              <w:bottom w:val="single" w:sz="4" w:space="0" w:color="auto"/>
              <w:right w:val="single" w:sz="4" w:space="0" w:color="auto"/>
            </w:tcBorders>
            <w:hideMark/>
          </w:tcPr>
          <w:p w14:paraId="6868377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9" w:author="Author"/>
                <w:sz w:val="22"/>
                <w:szCs w:val="22"/>
              </w:rPr>
            </w:pPr>
            <w:del w:id="510" w:author="Author">
              <w:r w:rsidRPr="007F2B8A" w:rsidDel="00442DE8">
                <w:rPr>
                  <w:sz w:val="22"/>
                  <w:szCs w:val="22"/>
                  <w:lang w:eastAsia="zh-CN"/>
                </w:rPr>
                <w:delText>CA_7</w:delText>
              </w:r>
            </w:del>
          </w:p>
        </w:tc>
        <w:tc>
          <w:tcPr>
            <w:tcW w:w="1147" w:type="dxa"/>
            <w:tcBorders>
              <w:top w:val="single" w:sz="4" w:space="0" w:color="auto"/>
              <w:left w:val="single" w:sz="4" w:space="0" w:color="auto"/>
              <w:bottom w:val="single" w:sz="4" w:space="0" w:color="auto"/>
              <w:right w:val="single" w:sz="4" w:space="0" w:color="auto"/>
            </w:tcBorders>
            <w:hideMark/>
          </w:tcPr>
          <w:p w14:paraId="0125FA3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1" w:author="Author"/>
                <w:sz w:val="22"/>
                <w:szCs w:val="22"/>
              </w:rPr>
            </w:pPr>
            <w:del w:id="512" w:author="Author">
              <w:r w:rsidRPr="007F2B8A" w:rsidDel="00442DE8">
                <w:rPr>
                  <w:sz w:val="22"/>
                  <w:szCs w:val="22"/>
                  <w:lang w:eastAsia="zh-CN"/>
                </w:rPr>
                <w:delText>7</w:delText>
              </w:r>
            </w:del>
          </w:p>
        </w:tc>
        <w:tc>
          <w:tcPr>
            <w:tcW w:w="3022" w:type="dxa"/>
            <w:tcBorders>
              <w:top w:val="single" w:sz="4" w:space="0" w:color="auto"/>
              <w:left w:val="single" w:sz="4" w:space="0" w:color="auto"/>
              <w:bottom w:val="single" w:sz="4" w:space="0" w:color="auto"/>
              <w:right w:val="single" w:sz="4" w:space="0" w:color="auto"/>
            </w:tcBorders>
            <w:hideMark/>
          </w:tcPr>
          <w:p w14:paraId="28FC420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3" w:author="Author"/>
                <w:sz w:val="22"/>
                <w:szCs w:val="22"/>
              </w:rPr>
            </w:pPr>
            <w:del w:id="514" w:author="Author">
              <w:r w:rsidRPr="007F2B8A" w:rsidDel="00442DE8">
                <w:rPr>
                  <w:sz w:val="22"/>
                  <w:szCs w:val="22"/>
                  <w:lang w:eastAsia="zh-CN"/>
                </w:rPr>
                <w:delText xml:space="preserve">2 500 MHz </w:delText>
              </w:r>
              <w:r w:rsidRPr="007F2B8A" w:rsidDel="00442DE8">
                <w:rPr>
                  <w:sz w:val="22"/>
                  <w:szCs w:val="22"/>
                </w:rPr>
                <w:delText xml:space="preserve">– </w:delText>
              </w:r>
              <w:r w:rsidRPr="007F2B8A" w:rsidDel="00442DE8">
                <w:rPr>
                  <w:sz w:val="22"/>
                  <w:szCs w:val="22"/>
                  <w:lang w:eastAsia="zh-CN"/>
                </w:rPr>
                <w:delText>2 570 MHz</w:delText>
              </w:r>
            </w:del>
          </w:p>
        </w:tc>
        <w:tc>
          <w:tcPr>
            <w:tcW w:w="3242" w:type="dxa"/>
            <w:tcBorders>
              <w:top w:val="single" w:sz="4" w:space="0" w:color="auto"/>
              <w:left w:val="single" w:sz="4" w:space="0" w:color="auto"/>
              <w:bottom w:val="single" w:sz="4" w:space="0" w:color="auto"/>
              <w:right w:val="single" w:sz="4" w:space="0" w:color="auto"/>
            </w:tcBorders>
            <w:hideMark/>
          </w:tcPr>
          <w:p w14:paraId="707EF085"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5" w:author="Author"/>
                <w:sz w:val="22"/>
                <w:szCs w:val="22"/>
              </w:rPr>
            </w:pPr>
            <w:del w:id="516" w:author="Author">
              <w:r w:rsidRPr="007F2B8A" w:rsidDel="00442DE8">
                <w:rPr>
                  <w:sz w:val="22"/>
                  <w:szCs w:val="22"/>
                  <w:lang w:eastAsia="zh-CN"/>
                </w:rPr>
                <w:delText xml:space="preserve">2 620 MHz </w:delText>
              </w:r>
              <w:r w:rsidRPr="007F2B8A" w:rsidDel="00442DE8">
                <w:rPr>
                  <w:sz w:val="22"/>
                  <w:szCs w:val="22"/>
                </w:rPr>
                <w:delText xml:space="preserve">– </w:delText>
              </w:r>
              <w:r w:rsidRPr="007F2B8A" w:rsidDel="00442DE8">
                <w:rPr>
                  <w:sz w:val="22"/>
                  <w:szCs w:val="22"/>
                  <w:lang w:eastAsia="zh-CN"/>
                </w:rPr>
                <w:delText>2 690 MHz</w:delText>
              </w:r>
            </w:del>
          </w:p>
        </w:tc>
        <w:tc>
          <w:tcPr>
            <w:tcW w:w="982" w:type="dxa"/>
            <w:tcBorders>
              <w:top w:val="single" w:sz="4" w:space="0" w:color="auto"/>
              <w:left w:val="single" w:sz="4" w:space="0" w:color="auto"/>
              <w:bottom w:val="single" w:sz="4" w:space="0" w:color="auto"/>
              <w:right w:val="single" w:sz="4" w:space="0" w:color="auto"/>
            </w:tcBorders>
            <w:hideMark/>
          </w:tcPr>
          <w:p w14:paraId="50DE171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7" w:author="Author"/>
                <w:sz w:val="22"/>
                <w:szCs w:val="22"/>
                <w:lang w:eastAsia="zh-CN"/>
              </w:rPr>
            </w:pPr>
            <w:del w:id="518" w:author="Author">
              <w:r w:rsidRPr="007F2B8A" w:rsidDel="00442DE8">
                <w:rPr>
                  <w:sz w:val="22"/>
                  <w:szCs w:val="22"/>
                  <w:lang w:eastAsia="zh-CN"/>
                </w:rPr>
                <w:delText>FDD</w:delText>
              </w:r>
            </w:del>
          </w:p>
        </w:tc>
      </w:tr>
      <w:tr w:rsidR="00092B5D" w:rsidRPr="007F2B8A" w:rsidDel="00442DE8" w14:paraId="6806638B" w14:textId="77777777" w:rsidTr="00517F15">
        <w:trPr>
          <w:trHeight w:val="225"/>
          <w:jc w:val="center"/>
          <w:del w:id="519" w:author="Author"/>
        </w:trPr>
        <w:tc>
          <w:tcPr>
            <w:tcW w:w="1246" w:type="dxa"/>
            <w:tcBorders>
              <w:top w:val="single" w:sz="4" w:space="0" w:color="auto"/>
              <w:left w:val="single" w:sz="4" w:space="0" w:color="auto"/>
              <w:bottom w:val="single" w:sz="4" w:space="0" w:color="auto"/>
              <w:right w:val="single" w:sz="4" w:space="0" w:color="auto"/>
            </w:tcBorders>
            <w:hideMark/>
          </w:tcPr>
          <w:p w14:paraId="52A0FC1D"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0" w:author="Author"/>
                <w:sz w:val="22"/>
                <w:szCs w:val="22"/>
                <w:lang w:eastAsia="zh-CN"/>
              </w:rPr>
            </w:pPr>
            <w:del w:id="521" w:author="Author">
              <w:r w:rsidRPr="007F2B8A" w:rsidDel="00442DE8">
                <w:rPr>
                  <w:rFonts w:cs="Arial"/>
                  <w:sz w:val="22"/>
                  <w:lang w:eastAsia="zh-CN"/>
                </w:rPr>
                <w:delText>CA_12</w:delText>
              </w:r>
            </w:del>
          </w:p>
        </w:tc>
        <w:tc>
          <w:tcPr>
            <w:tcW w:w="1147" w:type="dxa"/>
            <w:tcBorders>
              <w:top w:val="single" w:sz="4" w:space="0" w:color="auto"/>
              <w:left w:val="single" w:sz="4" w:space="0" w:color="auto"/>
              <w:bottom w:val="single" w:sz="4" w:space="0" w:color="auto"/>
              <w:right w:val="single" w:sz="4" w:space="0" w:color="auto"/>
            </w:tcBorders>
            <w:hideMark/>
          </w:tcPr>
          <w:p w14:paraId="04F4C4F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2" w:author="Author"/>
                <w:sz w:val="22"/>
                <w:szCs w:val="22"/>
                <w:lang w:eastAsia="zh-CN"/>
              </w:rPr>
            </w:pPr>
            <w:del w:id="523" w:author="Author">
              <w:r w:rsidRPr="007F2B8A" w:rsidDel="00442DE8">
                <w:rPr>
                  <w:rFonts w:cs="Arial"/>
                  <w:sz w:val="22"/>
                  <w:lang w:eastAsia="zh-CN"/>
                </w:rPr>
                <w:delText>12</w:delText>
              </w:r>
            </w:del>
          </w:p>
        </w:tc>
        <w:tc>
          <w:tcPr>
            <w:tcW w:w="3022" w:type="dxa"/>
            <w:tcBorders>
              <w:top w:val="single" w:sz="4" w:space="0" w:color="auto"/>
              <w:left w:val="single" w:sz="4" w:space="0" w:color="auto"/>
              <w:bottom w:val="single" w:sz="4" w:space="0" w:color="auto"/>
              <w:right w:val="single" w:sz="4" w:space="0" w:color="auto"/>
            </w:tcBorders>
            <w:hideMark/>
          </w:tcPr>
          <w:p w14:paraId="3D352F2B"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 w:author="Author"/>
                <w:sz w:val="22"/>
                <w:szCs w:val="22"/>
                <w:lang w:eastAsia="zh-CN"/>
              </w:rPr>
            </w:pPr>
            <w:del w:id="525" w:author="Author">
              <w:r w:rsidRPr="007F2B8A" w:rsidDel="00442DE8">
                <w:rPr>
                  <w:rFonts w:cs="Arial"/>
                  <w:sz w:val="22"/>
                  <w:lang w:eastAsia="zh-CN"/>
                </w:rPr>
                <w:delText>699 MHz</w:delText>
              </w:r>
              <w:r w:rsidRPr="007F2B8A" w:rsidDel="00442DE8">
                <w:rPr>
                  <w:sz w:val="22"/>
                  <w:szCs w:val="22"/>
                </w:rPr>
                <w:delText xml:space="preserve"> – 716 </w:delText>
              </w:r>
              <w:r w:rsidRPr="007F2B8A" w:rsidDel="00442DE8">
                <w:rPr>
                  <w:rFonts w:cs="Arial"/>
                  <w:sz w:val="22"/>
                  <w:lang w:eastAsia="zh-CN"/>
                </w:rPr>
                <w:delText>MHz</w:delText>
              </w:r>
            </w:del>
          </w:p>
        </w:tc>
        <w:tc>
          <w:tcPr>
            <w:tcW w:w="3242" w:type="dxa"/>
            <w:tcBorders>
              <w:top w:val="single" w:sz="4" w:space="0" w:color="auto"/>
              <w:left w:val="single" w:sz="4" w:space="0" w:color="auto"/>
              <w:bottom w:val="single" w:sz="4" w:space="0" w:color="auto"/>
              <w:right w:val="single" w:sz="4" w:space="0" w:color="auto"/>
            </w:tcBorders>
            <w:hideMark/>
          </w:tcPr>
          <w:p w14:paraId="3C5F4CA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6" w:author="Author"/>
                <w:sz w:val="22"/>
                <w:szCs w:val="22"/>
                <w:lang w:eastAsia="zh-CN"/>
              </w:rPr>
            </w:pPr>
            <w:del w:id="527" w:author="Author">
              <w:r w:rsidRPr="007F2B8A" w:rsidDel="00442DE8">
                <w:rPr>
                  <w:rFonts w:cs="Arial"/>
                  <w:sz w:val="22"/>
                  <w:lang w:eastAsia="zh-CN"/>
                </w:rPr>
                <w:delText>729 MHz</w:delText>
              </w:r>
              <w:r w:rsidRPr="007F2B8A" w:rsidDel="00442DE8">
                <w:rPr>
                  <w:sz w:val="22"/>
                  <w:szCs w:val="22"/>
                </w:rPr>
                <w:delText xml:space="preserve"> – 746</w:delText>
              </w:r>
              <w:r w:rsidRPr="007F2B8A"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2F0B8552"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8" w:author="Author"/>
                <w:sz w:val="22"/>
                <w:szCs w:val="22"/>
                <w:lang w:eastAsia="zh-CN"/>
              </w:rPr>
            </w:pPr>
            <w:del w:id="529" w:author="Author">
              <w:r w:rsidRPr="007F2B8A" w:rsidDel="00442DE8">
                <w:rPr>
                  <w:sz w:val="22"/>
                  <w:szCs w:val="22"/>
                </w:rPr>
                <w:delText>FDD</w:delText>
              </w:r>
            </w:del>
          </w:p>
        </w:tc>
      </w:tr>
      <w:tr w:rsidR="00092B5D" w:rsidRPr="007F2B8A" w:rsidDel="00442DE8" w14:paraId="586118C0" w14:textId="77777777" w:rsidTr="00517F15">
        <w:trPr>
          <w:trHeight w:val="225"/>
          <w:jc w:val="center"/>
          <w:del w:id="530" w:author="Author"/>
        </w:trPr>
        <w:tc>
          <w:tcPr>
            <w:tcW w:w="1246" w:type="dxa"/>
            <w:tcBorders>
              <w:top w:val="single" w:sz="4" w:space="0" w:color="auto"/>
              <w:left w:val="single" w:sz="4" w:space="0" w:color="auto"/>
              <w:bottom w:val="single" w:sz="4" w:space="0" w:color="auto"/>
              <w:right w:val="single" w:sz="4" w:space="0" w:color="auto"/>
            </w:tcBorders>
            <w:hideMark/>
          </w:tcPr>
          <w:p w14:paraId="5825B3A5"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1" w:author="Author"/>
                <w:sz w:val="22"/>
                <w:szCs w:val="22"/>
                <w:lang w:eastAsia="zh-CN"/>
              </w:rPr>
            </w:pPr>
            <w:del w:id="532" w:author="Author">
              <w:r w:rsidRPr="007F2B8A" w:rsidDel="00442DE8">
                <w:rPr>
                  <w:rFonts w:cs="Arial"/>
                  <w:sz w:val="22"/>
                  <w:lang w:eastAsia="zh-CN"/>
                </w:rPr>
                <w:delText>CA_23</w:delText>
              </w:r>
            </w:del>
          </w:p>
        </w:tc>
        <w:tc>
          <w:tcPr>
            <w:tcW w:w="1147" w:type="dxa"/>
            <w:tcBorders>
              <w:top w:val="single" w:sz="4" w:space="0" w:color="auto"/>
              <w:left w:val="single" w:sz="4" w:space="0" w:color="auto"/>
              <w:bottom w:val="single" w:sz="4" w:space="0" w:color="auto"/>
              <w:right w:val="single" w:sz="4" w:space="0" w:color="auto"/>
            </w:tcBorders>
            <w:hideMark/>
          </w:tcPr>
          <w:p w14:paraId="3969AD37"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3" w:author="Author"/>
                <w:sz w:val="22"/>
                <w:szCs w:val="22"/>
                <w:lang w:eastAsia="zh-CN"/>
              </w:rPr>
            </w:pPr>
            <w:del w:id="534" w:author="Author">
              <w:r w:rsidRPr="007F2B8A" w:rsidDel="00442DE8">
                <w:rPr>
                  <w:rFonts w:cs="Arial"/>
                  <w:sz w:val="22"/>
                  <w:lang w:eastAsia="zh-CN"/>
                </w:rPr>
                <w:delText>23</w:delText>
              </w:r>
            </w:del>
          </w:p>
        </w:tc>
        <w:tc>
          <w:tcPr>
            <w:tcW w:w="3022" w:type="dxa"/>
            <w:tcBorders>
              <w:top w:val="single" w:sz="4" w:space="0" w:color="auto"/>
              <w:left w:val="single" w:sz="4" w:space="0" w:color="auto"/>
              <w:bottom w:val="single" w:sz="4" w:space="0" w:color="auto"/>
              <w:right w:val="single" w:sz="4" w:space="0" w:color="auto"/>
            </w:tcBorders>
            <w:hideMark/>
          </w:tcPr>
          <w:p w14:paraId="2626DC8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5" w:author="Author"/>
                <w:sz w:val="22"/>
                <w:szCs w:val="22"/>
                <w:lang w:eastAsia="zh-CN"/>
              </w:rPr>
            </w:pPr>
            <w:del w:id="536" w:author="Author">
              <w:r w:rsidRPr="007F2B8A" w:rsidDel="00442DE8">
                <w:rPr>
                  <w:rFonts w:cs="Arial"/>
                  <w:sz w:val="22"/>
                  <w:lang w:eastAsia="zh-CN"/>
                </w:rPr>
                <w:delText>2 000 MHz</w:delText>
              </w:r>
              <w:r w:rsidRPr="007F2B8A" w:rsidDel="00442DE8">
                <w:rPr>
                  <w:sz w:val="22"/>
                  <w:szCs w:val="22"/>
                </w:rPr>
                <w:delText xml:space="preserve"> – 2 020</w:delText>
              </w:r>
              <w:r w:rsidRPr="007F2B8A" w:rsidDel="00442DE8">
                <w:rPr>
                  <w:rFonts w:cs="Arial"/>
                  <w:sz w:val="22"/>
                  <w:lang w:eastAsia="zh-CN"/>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3BE67D02"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7" w:author="Author"/>
                <w:sz w:val="22"/>
                <w:szCs w:val="22"/>
                <w:lang w:eastAsia="zh-CN"/>
              </w:rPr>
            </w:pPr>
            <w:del w:id="538" w:author="Author">
              <w:r w:rsidRPr="007F2B8A" w:rsidDel="00442DE8">
                <w:rPr>
                  <w:rFonts w:cs="Arial"/>
                  <w:sz w:val="22"/>
                  <w:lang w:eastAsia="zh-CN"/>
                </w:rPr>
                <w:delText>2 180 MHz</w:delText>
              </w:r>
              <w:r w:rsidRPr="007F2B8A" w:rsidDel="00442DE8">
                <w:rPr>
                  <w:sz w:val="22"/>
                  <w:szCs w:val="22"/>
                </w:rPr>
                <w:delText xml:space="preserve"> – 2 200</w:delText>
              </w:r>
              <w:r w:rsidRPr="007F2B8A"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1456936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9" w:author="Author"/>
                <w:sz w:val="22"/>
                <w:szCs w:val="22"/>
                <w:lang w:eastAsia="zh-CN"/>
              </w:rPr>
            </w:pPr>
            <w:del w:id="540" w:author="Author">
              <w:r w:rsidRPr="007F2B8A" w:rsidDel="00442DE8">
                <w:rPr>
                  <w:sz w:val="22"/>
                  <w:szCs w:val="22"/>
                </w:rPr>
                <w:delText>FDD</w:delText>
              </w:r>
            </w:del>
          </w:p>
        </w:tc>
      </w:tr>
      <w:tr w:rsidR="00092B5D" w:rsidRPr="007F2B8A" w:rsidDel="00442DE8" w14:paraId="30F72661" w14:textId="77777777" w:rsidTr="00517F15">
        <w:trPr>
          <w:trHeight w:val="225"/>
          <w:jc w:val="center"/>
          <w:del w:id="541" w:author="Author"/>
        </w:trPr>
        <w:tc>
          <w:tcPr>
            <w:tcW w:w="1246" w:type="dxa"/>
            <w:tcBorders>
              <w:top w:val="single" w:sz="4" w:space="0" w:color="auto"/>
              <w:left w:val="single" w:sz="4" w:space="0" w:color="auto"/>
              <w:bottom w:val="single" w:sz="4" w:space="0" w:color="auto"/>
              <w:right w:val="single" w:sz="4" w:space="0" w:color="auto"/>
            </w:tcBorders>
            <w:hideMark/>
          </w:tcPr>
          <w:p w14:paraId="1FFF6B2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 w:author="Author"/>
                <w:sz w:val="22"/>
                <w:szCs w:val="22"/>
                <w:lang w:eastAsia="zh-CN"/>
              </w:rPr>
            </w:pPr>
            <w:del w:id="543" w:author="Author">
              <w:r w:rsidRPr="007F2B8A" w:rsidDel="00442DE8">
                <w:rPr>
                  <w:rFonts w:cs="Arial"/>
                  <w:sz w:val="22"/>
                  <w:lang w:eastAsia="zh-CN"/>
                </w:rPr>
                <w:delText>CA_27</w:delText>
              </w:r>
            </w:del>
          </w:p>
        </w:tc>
        <w:tc>
          <w:tcPr>
            <w:tcW w:w="1147" w:type="dxa"/>
            <w:tcBorders>
              <w:top w:val="single" w:sz="4" w:space="0" w:color="auto"/>
              <w:left w:val="single" w:sz="4" w:space="0" w:color="auto"/>
              <w:bottom w:val="single" w:sz="4" w:space="0" w:color="auto"/>
              <w:right w:val="single" w:sz="4" w:space="0" w:color="auto"/>
            </w:tcBorders>
            <w:hideMark/>
          </w:tcPr>
          <w:p w14:paraId="24BE4BC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4" w:author="Author"/>
                <w:sz w:val="22"/>
                <w:szCs w:val="22"/>
                <w:lang w:eastAsia="zh-CN"/>
              </w:rPr>
            </w:pPr>
            <w:del w:id="545" w:author="Author">
              <w:r w:rsidRPr="007F2B8A" w:rsidDel="00442DE8">
                <w:rPr>
                  <w:rFonts w:cs="Arial"/>
                  <w:sz w:val="22"/>
                  <w:lang w:eastAsia="zh-CN"/>
                </w:rPr>
                <w:delText>27</w:delText>
              </w:r>
            </w:del>
          </w:p>
        </w:tc>
        <w:tc>
          <w:tcPr>
            <w:tcW w:w="3022" w:type="dxa"/>
            <w:tcBorders>
              <w:top w:val="single" w:sz="4" w:space="0" w:color="auto"/>
              <w:left w:val="single" w:sz="4" w:space="0" w:color="auto"/>
              <w:bottom w:val="single" w:sz="4" w:space="0" w:color="auto"/>
              <w:right w:val="single" w:sz="4" w:space="0" w:color="auto"/>
            </w:tcBorders>
            <w:hideMark/>
          </w:tcPr>
          <w:p w14:paraId="336DC2E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6" w:author="Author"/>
                <w:sz w:val="22"/>
                <w:szCs w:val="22"/>
                <w:lang w:eastAsia="zh-CN"/>
              </w:rPr>
            </w:pPr>
            <w:del w:id="547" w:author="Author">
              <w:r w:rsidRPr="007F2B8A" w:rsidDel="00442DE8">
                <w:rPr>
                  <w:rFonts w:cs="Arial"/>
                  <w:sz w:val="22"/>
                  <w:lang w:eastAsia="zh-CN"/>
                </w:rPr>
                <w:delText>807 MHz</w:delText>
              </w:r>
              <w:r w:rsidRPr="007F2B8A" w:rsidDel="00442DE8">
                <w:rPr>
                  <w:sz w:val="22"/>
                  <w:szCs w:val="22"/>
                </w:rPr>
                <w:delText xml:space="preserve"> – 824</w:delText>
              </w:r>
              <w:r w:rsidRPr="007F2B8A" w:rsidDel="00442DE8">
                <w:rPr>
                  <w:rFonts w:cs="Arial"/>
                  <w:sz w:val="22"/>
                  <w:lang w:eastAsia="zh-CN"/>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14DAAE7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8" w:author="Author"/>
                <w:sz w:val="22"/>
                <w:szCs w:val="22"/>
                <w:lang w:eastAsia="zh-CN"/>
              </w:rPr>
            </w:pPr>
            <w:del w:id="549" w:author="Author">
              <w:r w:rsidRPr="007F2B8A" w:rsidDel="00442DE8">
                <w:rPr>
                  <w:rFonts w:cs="Arial"/>
                  <w:sz w:val="22"/>
                  <w:lang w:eastAsia="zh-CN"/>
                </w:rPr>
                <w:delText>852 MHz</w:delText>
              </w:r>
              <w:r w:rsidRPr="007F2B8A" w:rsidDel="00442DE8">
                <w:rPr>
                  <w:sz w:val="22"/>
                  <w:szCs w:val="22"/>
                </w:rPr>
                <w:delText xml:space="preserve"> –869</w:delText>
              </w:r>
              <w:r w:rsidRPr="007F2B8A"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2464254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0" w:author="Author"/>
                <w:sz w:val="22"/>
                <w:szCs w:val="22"/>
                <w:lang w:eastAsia="zh-CN"/>
              </w:rPr>
            </w:pPr>
            <w:del w:id="551" w:author="Author">
              <w:r w:rsidRPr="007F2B8A" w:rsidDel="00442DE8">
                <w:rPr>
                  <w:sz w:val="22"/>
                  <w:szCs w:val="22"/>
                </w:rPr>
                <w:delText>FDD</w:delText>
              </w:r>
            </w:del>
          </w:p>
        </w:tc>
      </w:tr>
      <w:tr w:rsidR="00092B5D" w:rsidRPr="007F2B8A" w:rsidDel="00442DE8" w14:paraId="5C4C68FB" w14:textId="77777777" w:rsidTr="00517F15">
        <w:trPr>
          <w:trHeight w:val="225"/>
          <w:jc w:val="center"/>
          <w:del w:id="552" w:author="Author"/>
        </w:trPr>
        <w:tc>
          <w:tcPr>
            <w:tcW w:w="1246" w:type="dxa"/>
            <w:tcBorders>
              <w:top w:val="single" w:sz="4" w:space="0" w:color="auto"/>
              <w:left w:val="single" w:sz="4" w:space="0" w:color="auto"/>
              <w:bottom w:val="single" w:sz="4" w:space="0" w:color="auto"/>
              <w:right w:val="single" w:sz="4" w:space="0" w:color="auto"/>
            </w:tcBorders>
            <w:vAlign w:val="bottom"/>
            <w:hideMark/>
          </w:tcPr>
          <w:p w14:paraId="14882E4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3" w:author="Author"/>
                <w:sz w:val="22"/>
                <w:szCs w:val="22"/>
              </w:rPr>
            </w:pPr>
            <w:del w:id="554" w:author="Author">
              <w:r w:rsidRPr="007F2B8A" w:rsidDel="00442DE8">
                <w:rPr>
                  <w:sz w:val="22"/>
                  <w:szCs w:val="22"/>
                </w:rPr>
                <w:delText>CA_38</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476542B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5" w:author="Author"/>
                <w:sz w:val="22"/>
                <w:szCs w:val="22"/>
              </w:rPr>
            </w:pPr>
            <w:del w:id="556" w:author="Author">
              <w:r w:rsidRPr="007F2B8A" w:rsidDel="00442DE8">
                <w:rPr>
                  <w:sz w:val="22"/>
                  <w:szCs w:val="22"/>
                </w:rPr>
                <w:delText>38</w:delText>
              </w:r>
            </w:del>
          </w:p>
        </w:tc>
        <w:tc>
          <w:tcPr>
            <w:tcW w:w="3022" w:type="dxa"/>
            <w:tcBorders>
              <w:top w:val="single" w:sz="4" w:space="0" w:color="auto"/>
              <w:left w:val="single" w:sz="4" w:space="0" w:color="auto"/>
              <w:bottom w:val="single" w:sz="4" w:space="0" w:color="auto"/>
              <w:right w:val="single" w:sz="4" w:space="0" w:color="auto"/>
            </w:tcBorders>
            <w:hideMark/>
          </w:tcPr>
          <w:p w14:paraId="12BD8BA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7" w:author="Author"/>
                <w:sz w:val="22"/>
                <w:szCs w:val="22"/>
              </w:rPr>
            </w:pPr>
            <w:del w:id="558" w:author="Author">
              <w:r w:rsidRPr="007F2B8A" w:rsidDel="00442DE8">
                <w:rPr>
                  <w:sz w:val="22"/>
                  <w:szCs w:val="22"/>
                  <w:lang w:eastAsia="zh-CN"/>
                </w:rPr>
                <w:delText>2 570</w:delText>
              </w:r>
              <w:r w:rsidRPr="007F2B8A" w:rsidDel="00442DE8">
                <w:rPr>
                  <w:sz w:val="22"/>
                  <w:szCs w:val="22"/>
                </w:rPr>
                <w:delText xml:space="preserve"> MHz – </w:delText>
              </w:r>
              <w:r w:rsidRPr="007F2B8A" w:rsidDel="00442DE8">
                <w:rPr>
                  <w:sz w:val="22"/>
                  <w:szCs w:val="22"/>
                  <w:lang w:eastAsia="zh-CN"/>
                </w:rPr>
                <w:delText>2 620</w:delText>
              </w:r>
              <w:r w:rsidRPr="007F2B8A" w:rsidDel="00442DE8">
                <w:rPr>
                  <w:sz w:val="22"/>
                  <w:szCs w:val="22"/>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0CA2397E"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9" w:author="Author"/>
                <w:sz w:val="22"/>
                <w:szCs w:val="22"/>
              </w:rPr>
            </w:pPr>
            <w:del w:id="560" w:author="Author">
              <w:r w:rsidRPr="007F2B8A" w:rsidDel="00442DE8">
                <w:rPr>
                  <w:sz w:val="22"/>
                  <w:szCs w:val="22"/>
                  <w:lang w:eastAsia="zh-CN"/>
                </w:rPr>
                <w:delText xml:space="preserve">2 570 </w:delText>
              </w:r>
              <w:r w:rsidRPr="007F2B8A" w:rsidDel="00442DE8">
                <w:rPr>
                  <w:sz w:val="22"/>
                  <w:szCs w:val="22"/>
                </w:rPr>
                <w:delText xml:space="preserve">MHz – </w:delText>
              </w:r>
              <w:r w:rsidRPr="007F2B8A" w:rsidDel="00442DE8">
                <w:rPr>
                  <w:sz w:val="22"/>
                  <w:szCs w:val="22"/>
                  <w:lang w:eastAsia="zh-CN"/>
                </w:rPr>
                <w:delText>2 620</w:delText>
              </w:r>
              <w:r w:rsidRPr="007F2B8A" w:rsidDel="00442DE8">
                <w:rPr>
                  <w:sz w:val="22"/>
                  <w:szCs w:val="22"/>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46844B5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1" w:author="Author"/>
                <w:sz w:val="22"/>
                <w:szCs w:val="22"/>
                <w:lang w:eastAsia="zh-CN"/>
              </w:rPr>
            </w:pPr>
            <w:del w:id="562" w:author="Author">
              <w:r w:rsidRPr="007F2B8A" w:rsidDel="00442DE8">
                <w:rPr>
                  <w:sz w:val="22"/>
                  <w:szCs w:val="22"/>
                  <w:lang w:eastAsia="zh-CN"/>
                </w:rPr>
                <w:delText>TDD</w:delText>
              </w:r>
            </w:del>
          </w:p>
        </w:tc>
      </w:tr>
      <w:tr w:rsidR="00092B5D" w:rsidRPr="007F2B8A" w:rsidDel="00442DE8" w14:paraId="2D31E099" w14:textId="77777777" w:rsidTr="00517F15">
        <w:trPr>
          <w:trHeight w:val="225"/>
          <w:jc w:val="center"/>
          <w:del w:id="563" w:author="Author"/>
        </w:trPr>
        <w:tc>
          <w:tcPr>
            <w:tcW w:w="1246" w:type="dxa"/>
            <w:tcBorders>
              <w:top w:val="single" w:sz="4" w:space="0" w:color="auto"/>
              <w:left w:val="single" w:sz="4" w:space="0" w:color="auto"/>
              <w:bottom w:val="single" w:sz="4" w:space="0" w:color="auto"/>
              <w:right w:val="single" w:sz="4" w:space="0" w:color="auto"/>
            </w:tcBorders>
            <w:vAlign w:val="bottom"/>
            <w:hideMark/>
          </w:tcPr>
          <w:p w14:paraId="7A644D7B"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4" w:author="Author"/>
                <w:sz w:val="22"/>
                <w:szCs w:val="22"/>
              </w:rPr>
            </w:pPr>
            <w:del w:id="565" w:author="Author">
              <w:r w:rsidRPr="007F2B8A" w:rsidDel="00442DE8">
                <w:rPr>
                  <w:sz w:val="22"/>
                  <w:szCs w:val="22"/>
                </w:rPr>
                <w:delText>CA_39</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74FD61E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6" w:author="Author"/>
                <w:sz w:val="22"/>
                <w:szCs w:val="22"/>
              </w:rPr>
            </w:pPr>
            <w:del w:id="567" w:author="Author">
              <w:r w:rsidRPr="007F2B8A" w:rsidDel="00442DE8">
                <w:rPr>
                  <w:sz w:val="22"/>
                  <w:szCs w:val="22"/>
                </w:rPr>
                <w:delText>39</w:delText>
              </w:r>
            </w:del>
          </w:p>
        </w:tc>
        <w:tc>
          <w:tcPr>
            <w:tcW w:w="3022" w:type="dxa"/>
            <w:tcBorders>
              <w:top w:val="single" w:sz="4" w:space="0" w:color="auto"/>
              <w:left w:val="single" w:sz="4" w:space="0" w:color="auto"/>
              <w:bottom w:val="single" w:sz="4" w:space="0" w:color="auto"/>
              <w:right w:val="single" w:sz="4" w:space="0" w:color="auto"/>
            </w:tcBorders>
            <w:hideMark/>
          </w:tcPr>
          <w:p w14:paraId="37A14B8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8" w:author="Author"/>
                <w:sz w:val="22"/>
                <w:szCs w:val="22"/>
              </w:rPr>
            </w:pPr>
            <w:del w:id="569" w:author="Author">
              <w:r w:rsidRPr="007F2B8A" w:rsidDel="00442DE8">
                <w:rPr>
                  <w:sz w:val="22"/>
                  <w:szCs w:val="22"/>
                  <w:lang w:eastAsia="zh-CN"/>
                </w:rPr>
                <w:delText>1 880</w:delText>
              </w:r>
              <w:r w:rsidRPr="007F2B8A" w:rsidDel="00442DE8">
                <w:rPr>
                  <w:sz w:val="22"/>
                  <w:szCs w:val="22"/>
                </w:rPr>
                <w:delText xml:space="preserve"> MHz – </w:delText>
              </w:r>
              <w:r w:rsidRPr="007F2B8A" w:rsidDel="00442DE8">
                <w:rPr>
                  <w:sz w:val="22"/>
                  <w:szCs w:val="22"/>
                  <w:lang w:eastAsia="zh-CN"/>
                </w:rPr>
                <w:delText>1 920</w:delText>
              </w:r>
              <w:r w:rsidRPr="007F2B8A" w:rsidDel="00442DE8">
                <w:rPr>
                  <w:sz w:val="22"/>
                  <w:szCs w:val="22"/>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41DC7DCC"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0" w:author="Author"/>
                <w:sz w:val="22"/>
                <w:szCs w:val="22"/>
              </w:rPr>
            </w:pPr>
            <w:del w:id="571" w:author="Author">
              <w:r w:rsidRPr="007F2B8A" w:rsidDel="00442DE8">
                <w:rPr>
                  <w:sz w:val="22"/>
                  <w:szCs w:val="22"/>
                  <w:lang w:eastAsia="zh-CN"/>
                </w:rPr>
                <w:delText>1 880</w:delText>
              </w:r>
              <w:r w:rsidRPr="007F2B8A" w:rsidDel="00442DE8">
                <w:rPr>
                  <w:sz w:val="22"/>
                  <w:szCs w:val="22"/>
                </w:rPr>
                <w:delText xml:space="preserve"> MHz – </w:delText>
              </w:r>
              <w:r w:rsidRPr="007F2B8A" w:rsidDel="00442DE8">
                <w:rPr>
                  <w:sz w:val="22"/>
                  <w:szCs w:val="22"/>
                  <w:lang w:eastAsia="zh-CN"/>
                </w:rPr>
                <w:delText>1 920</w:delText>
              </w:r>
              <w:r w:rsidRPr="007F2B8A" w:rsidDel="00442DE8">
                <w:rPr>
                  <w:sz w:val="22"/>
                  <w:szCs w:val="22"/>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42D2D493"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2" w:author="Author"/>
                <w:sz w:val="22"/>
                <w:szCs w:val="22"/>
                <w:lang w:eastAsia="zh-CN"/>
              </w:rPr>
            </w:pPr>
            <w:del w:id="573" w:author="Author">
              <w:r w:rsidRPr="007F2B8A" w:rsidDel="00442DE8">
                <w:rPr>
                  <w:sz w:val="22"/>
                  <w:szCs w:val="22"/>
                  <w:lang w:eastAsia="zh-CN"/>
                </w:rPr>
                <w:delText>TDD</w:delText>
              </w:r>
            </w:del>
          </w:p>
        </w:tc>
      </w:tr>
      <w:tr w:rsidR="00092B5D" w:rsidRPr="007F2B8A" w:rsidDel="00442DE8" w14:paraId="557091ED" w14:textId="77777777" w:rsidTr="00517F15">
        <w:trPr>
          <w:trHeight w:val="225"/>
          <w:jc w:val="center"/>
          <w:del w:id="574" w:author="Author"/>
        </w:trPr>
        <w:tc>
          <w:tcPr>
            <w:tcW w:w="1246" w:type="dxa"/>
            <w:tcBorders>
              <w:top w:val="single" w:sz="4" w:space="0" w:color="auto"/>
              <w:left w:val="single" w:sz="4" w:space="0" w:color="auto"/>
              <w:bottom w:val="single" w:sz="4" w:space="0" w:color="auto"/>
              <w:right w:val="single" w:sz="4" w:space="0" w:color="auto"/>
            </w:tcBorders>
            <w:hideMark/>
          </w:tcPr>
          <w:p w14:paraId="6D82153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5" w:author="Author"/>
                <w:sz w:val="22"/>
                <w:szCs w:val="22"/>
              </w:rPr>
            </w:pPr>
            <w:del w:id="576" w:author="Author">
              <w:r w:rsidRPr="007F2B8A" w:rsidDel="00442DE8">
                <w:rPr>
                  <w:sz w:val="22"/>
                  <w:szCs w:val="22"/>
                </w:rPr>
                <w:delText>CA_40</w:delText>
              </w:r>
            </w:del>
          </w:p>
        </w:tc>
        <w:tc>
          <w:tcPr>
            <w:tcW w:w="1147" w:type="dxa"/>
            <w:tcBorders>
              <w:top w:val="single" w:sz="4" w:space="0" w:color="auto"/>
              <w:left w:val="single" w:sz="4" w:space="0" w:color="auto"/>
              <w:bottom w:val="single" w:sz="4" w:space="0" w:color="auto"/>
              <w:right w:val="single" w:sz="4" w:space="0" w:color="auto"/>
            </w:tcBorders>
            <w:hideMark/>
          </w:tcPr>
          <w:p w14:paraId="3274AB55"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7" w:author="Author"/>
                <w:sz w:val="22"/>
                <w:szCs w:val="22"/>
              </w:rPr>
            </w:pPr>
            <w:del w:id="578" w:author="Author">
              <w:r w:rsidRPr="007F2B8A" w:rsidDel="00442DE8">
                <w:rPr>
                  <w:sz w:val="22"/>
                  <w:szCs w:val="22"/>
                </w:rPr>
                <w:delText>40</w:delText>
              </w:r>
            </w:del>
          </w:p>
        </w:tc>
        <w:tc>
          <w:tcPr>
            <w:tcW w:w="3022" w:type="dxa"/>
            <w:tcBorders>
              <w:top w:val="single" w:sz="4" w:space="0" w:color="auto"/>
              <w:left w:val="single" w:sz="4" w:space="0" w:color="auto"/>
              <w:bottom w:val="single" w:sz="4" w:space="0" w:color="auto"/>
              <w:right w:val="single" w:sz="4" w:space="0" w:color="auto"/>
            </w:tcBorders>
            <w:hideMark/>
          </w:tcPr>
          <w:p w14:paraId="40DDB95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9" w:author="Author"/>
                <w:sz w:val="22"/>
                <w:szCs w:val="22"/>
              </w:rPr>
            </w:pPr>
            <w:del w:id="580" w:author="Author">
              <w:r w:rsidRPr="007F2B8A" w:rsidDel="00442DE8">
                <w:rPr>
                  <w:sz w:val="22"/>
                  <w:szCs w:val="22"/>
                </w:rPr>
                <w:delText>2 300 MHz – 2 400 MHz</w:delText>
              </w:r>
            </w:del>
          </w:p>
        </w:tc>
        <w:tc>
          <w:tcPr>
            <w:tcW w:w="3242" w:type="dxa"/>
            <w:tcBorders>
              <w:top w:val="single" w:sz="4" w:space="0" w:color="auto"/>
              <w:left w:val="single" w:sz="4" w:space="0" w:color="auto"/>
              <w:bottom w:val="single" w:sz="4" w:space="0" w:color="auto"/>
              <w:right w:val="single" w:sz="4" w:space="0" w:color="auto"/>
            </w:tcBorders>
            <w:hideMark/>
          </w:tcPr>
          <w:p w14:paraId="151B1F5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81" w:author="Author"/>
                <w:sz w:val="22"/>
                <w:szCs w:val="22"/>
              </w:rPr>
            </w:pPr>
            <w:del w:id="582" w:author="Author">
              <w:r w:rsidRPr="007F2B8A" w:rsidDel="00442DE8">
                <w:rPr>
                  <w:sz w:val="22"/>
                  <w:szCs w:val="22"/>
                </w:rPr>
                <w:delText>2 300 MHz – 2 400 MHz</w:delText>
              </w:r>
            </w:del>
          </w:p>
        </w:tc>
        <w:tc>
          <w:tcPr>
            <w:tcW w:w="982" w:type="dxa"/>
            <w:tcBorders>
              <w:top w:val="single" w:sz="4" w:space="0" w:color="auto"/>
              <w:left w:val="single" w:sz="4" w:space="0" w:color="auto"/>
              <w:bottom w:val="single" w:sz="4" w:space="0" w:color="auto"/>
              <w:right w:val="single" w:sz="4" w:space="0" w:color="auto"/>
            </w:tcBorders>
            <w:hideMark/>
          </w:tcPr>
          <w:p w14:paraId="4C8CED1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83" w:author="Author"/>
                <w:sz w:val="22"/>
                <w:szCs w:val="22"/>
              </w:rPr>
            </w:pPr>
            <w:del w:id="584" w:author="Author">
              <w:r w:rsidRPr="007F2B8A" w:rsidDel="00442DE8">
                <w:rPr>
                  <w:sz w:val="22"/>
                  <w:szCs w:val="22"/>
                </w:rPr>
                <w:delText>TDD</w:delText>
              </w:r>
            </w:del>
          </w:p>
        </w:tc>
      </w:tr>
      <w:tr w:rsidR="00092B5D" w:rsidRPr="007F2B8A" w:rsidDel="00442DE8" w14:paraId="4863A66A" w14:textId="77777777" w:rsidTr="00517F15">
        <w:trPr>
          <w:trHeight w:val="225"/>
          <w:jc w:val="center"/>
          <w:del w:id="585" w:author="Author"/>
        </w:trPr>
        <w:tc>
          <w:tcPr>
            <w:tcW w:w="1246" w:type="dxa"/>
            <w:tcBorders>
              <w:top w:val="single" w:sz="4" w:space="0" w:color="auto"/>
              <w:left w:val="single" w:sz="4" w:space="0" w:color="auto"/>
              <w:bottom w:val="single" w:sz="4" w:space="0" w:color="auto"/>
              <w:right w:val="single" w:sz="4" w:space="0" w:color="auto"/>
            </w:tcBorders>
            <w:hideMark/>
          </w:tcPr>
          <w:p w14:paraId="5A9B13A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86" w:author="Author"/>
                <w:sz w:val="22"/>
                <w:szCs w:val="22"/>
              </w:rPr>
            </w:pPr>
            <w:del w:id="587" w:author="Author">
              <w:r w:rsidRPr="007F2B8A" w:rsidDel="00442DE8">
                <w:rPr>
                  <w:sz w:val="22"/>
                  <w:szCs w:val="22"/>
                </w:rPr>
                <w:delText>CA_41</w:delText>
              </w:r>
            </w:del>
          </w:p>
        </w:tc>
        <w:tc>
          <w:tcPr>
            <w:tcW w:w="1147" w:type="dxa"/>
            <w:tcBorders>
              <w:top w:val="single" w:sz="4" w:space="0" w:color="auto"/>
              <w:left w:val="single" w:sz="4" w:space="0" w:color="auto"/>
              <w:bottom w:val="single" w:sz="4" w:space="0" w:color="auto"/>
              <w:right w:val="single" w:sz="4" w:space="0" w:color="auto"/>
            </w:tcBorders>
            <w:hideMark/>
          </w:tcPr>
          <w:p w14:paraId="0A4CDBDC"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88" w:author="Author"/>
                <w:sz w:val="22"/>
                <w:szCs w:val="22"/>
              </w:rPr>
            </w:pPr>
            <w:del w:id="589" w:author="Author">
              <w:r w:rsidRPr="007F2B8A" w:rsidDel="00442DE8">
                <w:rPr>
                  <w:sz w:val="22"/>
                  <w:szCs w:val="22"/>
                </w:rPr>
                <w:delText>41</w:delText>
              </w:r>
            </w:del>
          </w:p>
        </w:tc>
        <w:tc>
          <w:tcPr>
            <w:tcW w:w="3022" w:type="dxa"/>
            <w:tcBorders>
              <w:top w:val="single" w:sz="4" w:space="0" w:color="auto"/>
              <w:left w:val="single" w:sz="4" w:space="0" w:color="auto"/>
              <w:bottom w:val="single" w:sz="4" w:space="0" w:color="auto"/>
              <w:right w:val="single" w:sz="4" w:space="0" w:color="auto"/>
            </w:tcBorders>
            <w:hideMark/>
          </w:tcPr>
          <w:p w14:paraId="419B4EA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90" w:author="Author"/>
                <w:sz w:val="22"/>
                <w:szCs w:val="22"/>
              </w:rPr>
            </w:pPr>
            <w:del w:id="591" w:author="Author">
              <w:r w:rsidRPr="007F2B8A" w:rsidDel="00442DE8">
                <w:rPr>
                  <w:sz w:val="22"/>
                  <w:szCs w:val="22"/>
                </w:rPr>
                <w:delText>2 496 MHz – 2 690 MHz</w:delText>
              </w:r>
            </w:del>
          </w:p>
        </w:tc>
        <w:tc>
          <w:tcPr>
            <w:tcW w:w="3242" w:type="dxa"/>
            <w:tcBorders>
              <w:top w:val="single" w:sz="4" w:space="0" w:color="auto"/>
              <w:left w:val="single" w:sz="4" w:space="0" w:color="auto"/>
              <w:bottom w:val="single" w:sz="4" w:space="0" w:color="auto"/>
              <w:right w:val="single" w:sz="4" w:space="0" w:color="auto"/>
            </w:tcBorders>
            <w:hideMark/>
          </w:tcPr>
          <w:p w14:paraId="7E2449CE"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92" w:author="Author"/>
                <w:sz w:val="22"/>
                <w:szCs w:val="22"/>
              </w:rPr>
            </w:pPr>
            <w:del w:id="593" w:author="Author">
              <w:r w:rsidRPr="007F2B8A" w:rsidDel="00442DE8">
                <w:rPr>
                  <w:sz w:val="22"/>
                  <w:szCs w:val="22"/>
                </w:rPr>
                <w:delText>2 496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5130637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94" w:author="Author"/>
                <w:sz w:val="22"/>
                <w:szCs w:val="22"/>
              </w:rPr>
            </w:pPr>
            <w:del w:id="595" w:author="Author">
              <w:r w:rsidRPr="007F2B8A" w:rsidDel="00442DE8">
                <w:rPr>
                  <w:sz w:val="22"/>
                  <w:szCs w:val="22"/>
                </w:rPr>
                <w:delText>TDD</w:delText>
              </w:r>
            </w:del>
          </w:p>
        </w:tc>
      </w:tr>
      <w:tr w:rsidR="00092B5D" w:rsidRPr="007F2B8A" w:rsidDel="00442DE8" w14:paraId="335ED0FF" w14:textId="77777777" w:rsidTr="00517F15">
        <w:trPr>
          <w:trHeight w:val="225"/>
          <w:jc w:val="center"/>
          <w:del w:id="596" w:author="Author"/>
        </w:trPr>
        <w:tc>
          <w:tcPr>
            <w:tcW w:w="1246" w:type="dxa"/>
            <w:tcBorders>
              <w:top w:val="single" w:sz="4" w:space="0" w:color="auto"/>
              <w:left w:val="single" w:sz="4" w:space="0" w:color="auto"/>
              <w:bottom w:val="single" w:sz="4" w:space="0" w:color="auto"/>
              <w:right w:val="single" w:sz="4" w:space="0" w:color="auto"/>
            </w:tcBorders>
            <w:hideMark/>
          </w:tcPr>
          <w:p w14:paraId="31F40B7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97" w:author="Author"/>
                <w:sz w:val="22"/>
                <w:szCs w:val="22"/>
              </w:rPr>
            </w:pPr>
            <w:del w:id="598" w:author="Author">
              <w:r w:rsidRPr="007F2B8A" w:rsidDel="00442DE8">
                <w:rPr>
                  <w:sz w:val="22"/>
                  <w:szCs w:val="22"/>
                </w:rPr>
                <w:delText>CA_42</w:delText>
              </w:r>
            </w:del>
          </w:p>
        </w:tc>
        <w:tc>
          <w:tcPr>
            <w:tcW w:w="1147" w:type="dxa"/>
            <w:tcBorders>
              <w:top w:val="single" w:sz="4" w:space="0" w:color="auto"/>
              <w:left w:val="single" w:sz="4" w:space="0" w:color="auto"/>
              <w:bottom w:val="single" w:sz="4" w:space="0" w:color="auto"/>
              <w:right w:val="single" w:sz="4" w:space="0" w:color="auto"/>
            </w:tcBorders>
            <w:hideMark/>
          </w:tcPr>
          <w:p w14:paraId="7A68E81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99" w:author="Author"/>
                <w:sz w:val="22"/>
                <w:szCs w:val="22"/>
              </w:rPr>
            </w:pPr>
            <w:del w:id="600" w:author="Author">
              <w:r w:rsidRPr="007F2B8A" w:rsidDel="00442DE8">
                <w:rPr>
                  <w:sz w:val="22"/>
                  <w:szCs w:val="22"/>
                </w:rPr>
                <w:delText>42</w:delText>
              </w:r>
            </w:del>
          </w:p>
        </w:tc>
        <w:tc>
          <w:tcPr>
            <w:tcW w:w="3022" w:type="dxa"/>
            <w:tcBorders>
              <w:top w:val="single" w:sz="4" w:space="0" w:color="auto"/>
              <w:left w:val="single" w:sz="4" w:space="0" w:color="auto"/>
              <w:bottom w:val="single" w:sz="4" w:space="0" w:color="auto"/>
              <w:right w:val="single" w:sz="4" w:space="0" w:color="auto"/>
            </w:tcBorders>
            <w:hideMark/>
          </w:tcPr>
          <w:p w14:paraId="259B961D"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01" w:author="Author"/>
                <w:sz w:val="22"/>
                <w:szCs w:val="22"/>
              </w:rPr>
            </w:pPr>
            <w:del w:id="602" w:author="Author">
              <w:r w:rsidRPr="007F2B8A" w:rsidDel="00442DE8">
                <w:rPr>
                  <w:sz w:val="22"/>
                  <w:szCs w:val="22"/>
                </w:rPr>
                <w:delText>3 400 MHz – 3 600 MHz</w:delText>
              </w:r>
            </w:del>
          </w:p>
        </w:tc>
        <w:tc>
          <w:tcPr>
            <w:tcW w:w="3242" w:type="dxa"/>
            <w:tcBorders>
              <w:top w:val="single" w:sz="4" w:space="0" w:color="auto"/>
              <w:left w:val="single" w:sz="4" w:space="0" w:color="auto"/>
              <w:bottom w:val="single" w:sz="4" w:space="0" w:color="auto"/>
              <w:right w:val="single" w:sz="4" w:space="0" w:color="auto"/>
            </w:tcBorders>
            <w:hideMark/>
          </w:tcPr>
          <w:p w14:paraId="5CDAAA6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03" w:author="Author"/>
                <w:sz w:val="22"/>
                <w:szCs w:val="22"/>
              </w:rPr>
            </w:pPr>
            <w:del w:id="604" w:author="Author">
              <w:r w:rsidRPr="007F2B8A" w:rsidDel="00442DE8">
                <w:rPr>
                  <w:sz w:val="22"/>
                  <w:szCs w:val="22"/>
                </w:rPr>
                <w:delText>3 400 MHz – 3 600 MHz</w:delText>
              </w:r>
            </w:del>
          </w:p>
        </w:tc>
        <w:tc>
          <w:tcPr>
            <w:tcW w:w="982" w:type="dxa"/>
            <w:tcBorders>
              <w:top w:val="single" w:sz="4" w:space="0" w:color="auto"/>
              <w:left w:val="single" w:sz="4" w:space="0" w:color="auto"/>
              <w:bottom w:val="single" w:sz="4" w:space="0" w:color="auto"/>
              <w:right w:val="single" w:sz="4" w:space="0" w:color="auto"/>
            </w:tcBorders>
            <w:hideMark/>
          </w:tcPr>
          <w:p w14:paraId="4BC72EE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05" w:author="Author"/>
                <w:sz w:val="22"/>
                <w:szCs w:val="22"/>
              </w:rPr>
            </w:pPr>
            <w:del w:id="606" w:author="Author">
              <w:r w:rsidRPr="007F2B8A" w:rsidDel="00442DE8">
                <w:rPr>
                  <w:sz w:val="22"/>
                  <w:szCs w:val="22"/>
                </w:rPr>
                <w:delText>TDD</w:delText>
              </w:r>
            </w:del>
          </w:p>
        </w:tc>
      </w:tr>
    </w:tbl>
    <w:p w14:paraId="57849D41" w14:textId="77777777" w:rsidR="00092B5D" w:rsidRPr="007F2B8A" w:rsidDel="00442DE8" w:rsidRDefault="00092B5D" w:rsidP="00092B5D">
      <w:pPr>
        <w:textAlignment w:val="auto"/>
        <w:rPr>
          <w:del w:id="607" w:author="Author"/>
        </w:rPr>
      </w:pPr>
    </w:p>
    <w:p w14:paraId="15919F8E" w14:textId="77777777" w:rsidR="00092B5D" w:rsidRPr="007F2B8A" w:rsidRDefault="00092B5D" w:rsidP="00092B5D">
      <w:pPr>
        <w:textAlignment w:val="auto"/>
        <w:rPr>
          <w:lang w:val="en-US"/>
        </w:rPr>
      </w:pPr>
      <w:r w:rsidRPr="007F2B8A">
        <w:rPr>
          <w:lang w:val="en-US"/>
        </w:rPr>
        <w:t>The unwanted emission limits defined in the present Annex are for E-UTRA MS operating at least one of the intra-band non-contiguous CA arrangements</w:t>
      </w:r>
      <w:ins w:id="608" w:author="Author">
        <w:r w:rsidRPr="007F2B8A">
          <w:rPr>
            <w:lang w:val="en-US"/>
          </w:rPr>
          <w:t xml:space="preserve"> specified in TS 36.521-1V16.9.0, subclause 5.2A</w:t>
        </w:r>
      </w:ins>
      <w:del w:id="609" w:author="Author">
        <w:r w:rsidRPr="007F2B8A" w:rsidDel="00442DE8">
          <w:rPr>
            <w:lang w:val="en-US"/>
          </w:rPr>
          <w:delText xml:space="preserve"> in</w:delText>
        </w:r>
      </w:del>
      <w:r w:rsidRPr="007F2B8A">
        <w:rPr>
          <w:lang w:val="en-US"/>
        </w:rPr>
        <w:t xml:space="preserve"> Table </w:t>
      </w:r>
      <w:del w:id="610" w:author="Author">
        <w:r w:rsidRPr="007F2B8A" w:rsidDel="00442DE8">
          <w:rPr>
            <w:lang w:val="en-US"/>
          </w:rPr>
          <w:delText>1-3</w:delText>
        </w:r>
      </w:del>
      <w:ins w:id="611" w:author="Author">
        <w:r w:rsidRPr="007F2B8A">
          <w:rPr>
            <w:lang w:val="en-US"/>
          </w:rPr>
          <w:t>5.2A-3, 5.2A-4 and 5.2A-5.</w:t>
        </w:r>
      </w:ins>
      <w:del w:id="612" w:author="Author">
        <w:r w:rsidRPr="007F2B8A" w:rsidDel="003159DA">
          <w:rPr>
            <w:lang w:val="en-US"/>
          </w:rPr>
          <w:delText>:</w:delText>
        </w:r>
      </w:del>
    </w:p>
    <w:p w14:paraId="0EA2D55E" w14:textId="77777777" w:rsidR="00092B5D" w:rsidRPr="007F2B8A" w:rsidDel="00442DE8" w:rsidRDefault="00092B5D" w:rsidP="00092B5D">
      <w:pPr>
        <w:keepNext/>
        <w:spacing w:before="360" w:after="120"/>
        <w:jc w:val="center"/>
        <w:textAlignment w:val="auto"/>
        <w:rPr>
          <w:del w:id="613" w:author="Author"/>
          <w:rFonts w:ascii="CG Times (WN)" w:hAnsi="CG Times (WN)"/>
        </w:rPr>
      </w:pPr>
      <w:del w:id="614" w:author="Author">
        <w:r w:rsidRPr="007F2B8A" w:rsidDel="00442DE8">
          <w:rPr>
            <w:rFonts w:ascii="CG Times (WN)" w:hAnsi="CG Times (WN)"/>
          </w:rPr>
          <w:delText>TABLE  1-3</w:delText>
        </w:r>
      </w:del>
    </w:p>
    <w:p w14:paraId="17E03544" w14:textId="77777777" w:rsidR="00092B5D" w:rsidRPr="007F2B8A" w:rsidDel="00442DE8" w:rsidRDefault="00092B5D" w:rsidP="00092B5D">
      <w:pPr>
        <w:keepNext/>
        <w:spacing w:after="120"/>
        <w:jc w:val="center"/>
        <w:textAlignment w:val="auto"/>
        <w:rPr>
          <w:del w:id="615" w:author="Author"/>
          <w:rFonts w:ascii="CG Times (WN)" w:hAnsi="CG Times (WN)"/>
          <w:b/>
        </w:rPr>
      </w:pPr>
      <w:del w:id="616" w:author="Author">
        <w:r w:rsidRPr="007F2B8A" w:rsidDel="00442DE8">
          <w:rPr>
            <w:rFonts w:ascii="CG Times (WN)" w:hAnsi="CG Times (WN)"/>
            <w:b/>
          </w:rPr>
          <w:delText>E-UTRA Intra-band non-contiguous CA operating bands (with two sub-blocks)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158"/>
        <w:gridCol w:w="3013"/>
        <w:gridCol w:w="3233"/>
        <w:gridCol w:w="982"/>
      </w:tblGrid>
      <w:tr w:rsidR="00092B5D" w:rsidRPr="007F2B8A" w:rsidDel="00442DE8" w14:paraId="0DFBC7CF" w14:textId="77777777" w:rsidTr="00517F15">
        <w:trPr>
          <w:trHeight w:val="225"/>
          <w:jc w:val="center"/>
          <w:del w:id="617" w:author="Author"/>
        </w:trPr>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0F683B70"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18" w:author="Author"/>
                <w:rFonts w:ascii="CG Times (WN)" w:hAnsi="CG Times (WN)"/>
                <w:b/>
                <w:sz w:val="22"/>
              </w:rPr>
            </w:pPr>
            <w:del w:id="619" w:author="Author">
              <w:r w:rsidRPr="007F2B8A" w:rsidDel="00442DE8">
                <w:rPr>
                  <w:rFonts w:ascii="CG Times (WN)" w:hAnsi="CG Times (WN)"/>
                  <w:b/>
                  <w:sz w:val="22"/>
                  <w:szCs w:val="22"/>
                </w:rPr>
                <w:delText>E-UTRA CA band</w:delText>
              </w:r>
            </w:del>
          </w:p>
        </w:tc>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2CBCE0F9"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20" w:author="Author"/>
                <w:rFonts w:ascii="CG Times (WN)" w:hAnsi="CG Times (WN)"/>
                <w:b/>
                <w:sz w:val="22"/>
              </w:rPr>
            </w:pPr>
            <w:del w:id="621" w:author="Author">
              <w:r w:rsidRPr="007F2B8A" w:rsidDel="00442DE8">
                <w:rPr>
                  <w:rFonts w:ascii="CG Times (WN)" w:hAnsi="CG Times (WN)"/>
                  <w:b/>
                  <w:sz w:val="22"/>
                  <w:szCs w:val="22"/>
                </w:rPr>
                <w:delText>E-UTRA band</w:delText>
              </w:r>
            </w:del>
          </w:p>
        </w:tc>
        <w:tc>
          <w:tcPr>
            <w:tcW w:w="3013" w:type="dxa"/>
            <w:tcBorders>
              <w:top w:val="single" w:sz="4" w:space="0" w:color="auto"/>
              <w:left w:val="single" w:sz="4" w:space="0" w:color="auto"/>
              <w:bottom w:val="single" w:sz="4" w:space="0" w:color="auto"/>
              <w:right w:val="single" w:sz="4" w:space="0" w:color="auto"/>
            </w:tcBorders>
            <w:noWrap/>
            <w:vAlign w:val="center"/>
            <w:hideMark/>
          </w:tcPr>
          <w:p w14:paraId="650F8D84"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22" w:author="Author"/>
                <w:rFonts w:ascii="CG Times (WN)" w:hAnsi="CG Times (WN)"/>
                <w:b/>
                <w:sz w:val="22"/>
              </w:rPr>
            </w:pPr>
            <w:del w:id="623" w:author="Author">
              <w:r w:rsidRPr="007F2B8A" w:rsidDel="00442DE8">
                <w:rPr>
                  <w:rFonts w:ascii="CG Times (WN)" w:hAnsi="CG Times (WN)"/>
                  <w:b/>
                  <w:sz w:val="22"/>
                  <w:szCs w:val="22"/>
                </w:rPr>
                <w:delText>Uplink (UL) operating band</w:delText>
              </w:r>
            </w:del>
          </w:p>
        </w:tc>
        <w:tc>
          <w:tcPr>
            <w:tcW w:w="3233" w:type="dxa"/>
            <w:tcBorders>
              <w:top w:val="single" w:sz="4" w:space="0" w:color="auto"/>
              <w:left w:val="single" w:sz="4" w:space="0" w:color="auto"/>
              <w:bottom w:val="single" w:sz="4" w:space="0" w:color="auto"/>
              <w:right w:val="single" w:sz="4" w:space="0" w:color="auto"/>
            </w:tcBorders>
            <w:noWrap/>
            <w:vAlign w:val="center"/>
            <w:hideMark/>
          </w:tcPr>
          <w:p w14:paraId="20B4F1B9"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24" w:author="Author"/>
                <w:rFonts w:ascii="CG Times (WN)" w:hAnsi="CG Times (WN)"/>
                <w:b/>
                <w:sz w:val="22"/>
              </w:rPr>
            </w:pPr>
            <w:del w:id="625" w:author="Author">
              <w:r w:rsidRPr="007F2B8A" w:rsidDel="00442DE8">
                <w:rPr>
                  <w:rFonts w:ascii="CG Times (WN)" w:hAnsi="CG Times (WN)"/>
                  <w:b/>
                  <w:sz w:val="22"/>
                  <w:szCs w:val="22"/>
                </w:rPr>
                <w:delText>Downlink (DL) operating band</w:delText>
              </w:r>
            </w:del>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8AA07D8"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26" w:author="Author"/>
                <w:rFonts w:ascii="CG Times (WN)" w:hAnsi="CG Times (WN)"/>
                <w:b/>
                <w:sz w:val="22"/>
              </w:rPr>
            </w:pPr>
            <w:del w:id="627" w:author="Author">
              <w:r w:rsidRPr="007F2B8A" w:rsidDel="00442DE8">
                <w:rPr>
                  <w:rFonts w:ascii="CG Times (WN)" w:hAnsi="CG Times (WN)"/>
                  <w:b/>
                  <w:sz w:val="22"/>
                  <w:szCs w:val="22"/>
                </w:rPr>
                <w:delText>Duplex mode</w:delText>
              </w:r>
            </w:del>
          </w:p>
        </w:tc>
      </w:tr>
      <w:tr w:rsidR="00092B5D" w:rsidRPr="007F2B8A" w:rsidDel="00442DE8" w14:paraId="5D01543A" w14:textId="77777777" w:rsidTr="00517F15">
        <w:trPr>
          <w:trHeight w:val="225"/>
          <w:jc w:val="center"/>
          <w:del w:id="62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F79D" w14:textId="77777777" w:rsidR="00092B5D" w:rsidRPr="007F2B8A" w:rsidDel="00442DE8" w:rsidRDefault="00092B5D" w:rsidP="00517F15">
            <w:pPr>
              <w:overflowPunct/>
              <w:autoSpaceDE/>
              <w:autoSpaceDN/>
              <w:adjustRightInd/>
              <w:textAlignment w:val="auto"/>
              <w:rPr>
                <w:del w:id="629"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0A57" w14:textId="77777777" w:rsidR="00092B5D" w:rsidRPr="007F2B8A" w:rsidDel="00442DE8" w:rsidRDefault="00092B5D" w:rsidP="00517F15">
            <w:pPr>
              <w:overflowPunct/>
              <w:autoSpaceDE/>
              <w:autoSpaceDN/>
              <w:adjustRightInd/>
              <w:textAlignment w:val="auto"/>
              <w:rPr>
                <w:del w:id="630" w:author="Author"/>
                <w:b/>
                <w:sz w:val="22"/>
              </w:rPr>
            </w:pPr>
          </w:p>
        </w:tc>
        <w:tc>
          <w:tcPr>
            <w:tcW w:w="3013" w:type="dxa"/>
            <w:tcBorders>
              <w:top w:val="single" w:sz="4" w:space="0" w:color="auto"/>
              <w:left w:val="single" w:sz="4" w:space="0" w:color="auto"/>
              <w:bottom w:val="single" w:sz="4" w:space="0" w:color="auto"/>
              <w:right w:val="single" w:sz="4" w:space="0" w:color="auto"/>
            </w:tcBorders>
            <w:noWrap/>
            <w:vAlign w:val="center"/>
            <w:hideMark/>
          </w:tcPr>
          <w:p w14:paraId="40AD904F"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31" w:author="Author"/>
                <w:rFonts w:ascii="CG Times (WN)" w:hAnsi="CG Times (WN)"/>
                <w:b/>
                <w:sz w:val="22"/>
              </w:rPr>
            </w:pPr>
            <w:del w:id="632" w:author="Author">
              <w:r w:rsidRPr="007F2B8A" w:rsidDel="00442DE8">
                <w:rPr>
                  <w:rFonts w:ascii="CG Times (WN)" w:hAnsi="CG Times (WN)"/>
                  <w:b/>
                  <w:sz w:val="22"/>
                  <w:szCs w:val="22"/>
                </w:rPr>
                <w:delText>BS receive / UE transmit</w:delText>
              </w:r>
            </w:del>
          </w:p>
        </w:tc>
        <w:tc>
          <w:tcPr>
            <w:tcW w:w="3233" w:type="dxa"/>
            <w:tcBorders>
              <w:top w:val="single" w:sz="4" w:space="0" w:color="auto"/>
              <w:left w:val="single" w:sz="4" w:space="0" w:color="auto"/>
              <w:bottom w:val="single" w:sz="4" w:space="0" w:color="auto"/>
              <w:right w:val="single" w:sz="4" w:space="0" w:color="auto"/>
            </w:tcBorders>
            <w:noWrap/>
            <w:vAlign w:val="center"/>
            <w:hideMark/>
          </w:tcPr>
          <w:p w14:paraId="5D860555"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33" w:author="Author"/>
                <w:rFonts w:ascii="CG Times (WN)" w:hAnsi="CG Times (WN)"/>
                <w:b/>
                <w:sz w:val="22"/>
              </w:rPr>
            </w:pPr>
            <w:del w:id="634" w:author="Author">
              <w:r w:rsidRPr="007F2B8A" w:rsidDel="00442DE8">
                <w:rPr>
                  <w:rFonts w:ascii="CG Times (WN)" w:hAnsi="CG Times (WN)"/>
                  <w:b/>
                  <w:sz w:val="22"/>
                  <w:szCs w:val="22"/>
                </w:rPr>
                <w:delText>BS transmit / UE receive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7786" w14:textId="77777777" w:rsidR="00092B5D" w:rsidRPr="007F2B8A" w:rsidDel="00442DE8" w:rsidRDefault="00092B5D" w:rsidP="00517F15">
            <w:pPr>
              <w:overflowPunct/>
              <w:autoSpaceDE/>
              <w:autoSpaceDN/>
              <w:adjustRightInd/>
              <w:textAlignment w:val="auto"/>
              <w:rPr>
                <w:del w:id="635" w:author="Author"/>
                <w:b/>
                <w:sz w:val="22"/>
              </w:rPr>
            </w:pPr>
          </w:p>
        </w:tc>
      </w:tr>
      <w:tr w:rsidR="00092B5D" w:rsidRPr="007F2B8A" w:rsidDel="00442DE8" w14:paraId="155F412F" w14:textId="77777777" w:rsidTr="00517F15">
        <w:trPr>
          <w:trHeight w:val="240"/>
          <w:jc w:val="center"/>
          <w:del w:id="63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91B5A" w14:textId="77777777" w:rsidR="00092B5D" w:rsidRPr="007F2B8A" w:rsidDel="00442DE8" w:rsidRDefault="00092B5D" w:rsidP="00517F15">
            <w:pPr>
              <w:overflowPunct/>
              <w:autoSpaceDE/>
              <w:autoSpaceDN/>
              <w:adjustRightInd/>
              <w:textAlignment w:val="auto"/>
              <w:rPr>
                <w:del w:id="637"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FCD9" w14:textId="77777777" w:rsidR="00092B5D" w:rsidRPr="007F2B8A" w:rsidDel="00442DE8" w:rsidRDefault="00092B5D" w:rsidP="00517F15">
            <w:pPr>
              <w:overflowPunct/>
              <w:autoSpaceDE/>
              <w:autoSpaceDN/>
              <w:adjustRightInd/>
              <w:textAlignment w:val="auto"/>
              <w:rPr>
                <w:del w:id="638" w:author="Author"/>
                <w:b/>
                <w:sz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A72F0AA"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39" w:author="Author"/>
                <w:rFonts w:ascii="CG Times (WN)" w:hAnsi="CG Times (WN)"/>
                <w:b/>
                <w:sz w:val="22"/>
              </w:rPr>
            </w:pPr>
            <w:del w:id="640" w:author="Author">
              <w:r w:rsidRPr="007F2B8A" w:rsidDel="00442DE8">
                <w:rPr>
                  <w:rFonts w:ascii="CG Times (WN)" w:hAnsi="CG Times (WN)"/>
                  <w:b/>
                  <w:i/>
                  <w:iCs/>
                  <w:sz w:val="22"/>
                  <w:szCs w:val="22"/>
                </w:rPr>
                <w:delText>F</w:delText>
              </w:r>
              <w:r w:rsidRPr="007F2B8A" w:rsidDel="00442DE8">
                <w:rPr>
                  <w:rFonts w:ascii="CG Times (WN)" w:hAnsi="CG Times (WN)"/>
                  <w:b/>
                  <w:i/>
                  <w:iCs/>
                  <w:sz w:val="22"/>
                  <w:szCs w:val="22"/>
                  <w:vertAlign w:val="subscript"/>
                </w:rPr>
                <w:delText>UL_low</w:delText>
              </w:r>
              <w:r w:rsidRPr="007F2B8A" w:rsidDel="00442DE8">
                <w:rPr>
                  <w:rFonts w:ascii="CG Times (WN)" w:hAnsi="CG Times (WN)"/>
                  <w:b/>
                  <w:i/>
                  <w:iCs/>
                  <w:sz w:val="22"/>
                  <w:szCs w:val="22"/>
                </w:rPr>
                <w:delText xml:space="preserve">   –  F</w:delText>
              </w:r>
              <w:r w:rsidRPr="007F2B8A" w:rsidDel="00442DE8">
                <w:rPr>
                  <w:rFonts w:ascii="CG Times (WN)" w:hAnsi="CG Times (WN)"/>
                  <w:b/>
                  <w:i/>
                  <w:iCs/>
                  <w:sz w:val="22"/>
                  <w:szCs w:val="22"/>
                  <w:vertAlign w:val="subscript"/>
                </w:rPr>
                <w:delText>UL_high</w:delText>
              </w:r>
            </w:del>
          </w:p>
        </w:tc>
        <w:tc>
          <w:tcPr>
            <w:tcW w:w="3233" w:type="dxa"/>
            <w:tcBorders>
              <w:top w:val="single" w:sz="4" w:space="0" w:color="auto"/>
              <w:left w:val="single" w:sz="4" w:space="0" w:color="auto"/>
              <w:bottom w:val="single" w:sz="4" w:space="0" w:color="auto"/>
              <w:right w:val="single" w:sz="4" w:space="0" w:color="auto"/>
            </w:tcBorders>
            <w:vAlign w:val="center"/>
            <w:hideMark/>
          </w:tcPr>
          <w:p w14:paraId="36878FD0" w14:textId="77777777" w:rsidR="00092B5D" w:rsidRPr="007F2B8A" w:rsidDel="00442DE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641" w:author="Author"/>
                <w:rFonts w:ascii="CG Times (WN)" w:hAnsi="CG Times (WN)"/>
                <w:b/>
                <w:sz w:val="22"/>
              </w:rPr>
            </w:pPr>
            <w:del w:id="642" w:author="Author">
              <w:r w:rsidRPr="007F2B8A" w:rsidDel="00442DE8">
                <w:rPr>
                  <w:rFonts w:ascii="CG Times (WN)" w:hAnsi="CG Times (WN)"/>
                  <w:b/>
                  <w:i/>
                  <w:iCs/>
                  <w:sz w:val="22"/>
                  <w:szCs w:val="22"/>
                </w:rPr>
                <w:delText>F</w:delText>
              </w:r>
              <w:r w:rsidRPr="007F2B8A" w:rsidDel="00442DE8">
                <w:rPr>
                  <w:rFonts w:ascii="CG Times (WN)" w:hAnsi="CG Times (WN)"/>
                  <w:b/>
                  <w:i/>
                  <w:iCs/>
                  <w:sz w:val="22"/>
                  <w:szCs w:val="22"/>
                  <w:vertAlign w:val="subscript"/>
                </w:rPr>
                <w:delText>DL_low</w:delText>
              </w:r>
              <w:r w:rsidRPr="007F2B8A" w:rsidDel="00442DE8">
                <w:rPr>
                  <w:rFonts w:ascii="CG Times (WN)" w:hAnsi="CG Times (WN)"/>
                  <w:b/>
                  <w:i/>
                  <w:iCs/>
                  <w:sz w:val="22"/>
                  <w:szCs w:val="22"/>
                </w:rPr>
                <w:delText xml:space="preserve">   –  F</w:delText>
              </w:r>
              <w:r w:rsidRPr="007F2B8A" w:rsidDel="00442DE8">
                <w:rPr>
                  <w:rFonts w:ascii="CG Times (WN)" w:hAnsi="CG Times (WN)"/>
                  <w:b/>
                  <w:i/>
                  <w:iCs/>
                  <w:sz w:val="22"/>
                  <w:szCs w:val="22"/>
                  <w:vertAlign w:val="subscript"/>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E12D" w14:textId="77777777" w:rsidR="00092B5D" w:rsidRPr="007F2B8A" w:rsidDel="00442DE8" w:rsidRDefault="00092B5D" w:rsidP="00517F15">
            <w:pPr>
              <w:overflowPunct/>
              <w:autoSpaceDE/>
              <w:autoSpaceDN/>
              <w:adjustRightInd/>
              <w:textAlignment w:val="auto"/>
              <w:rPr>
                <w:del w:id="643" w:author="Author"/>
                <w:b/>
                <w:sz w:val="22"/>
              </w:rPr>
            </w:pPr>
          </w:p>
        </w:tc>
      </w:tr>
      <w:tr w:rsidR="00092B5D" w:rsidRPr="007F2B8A" w:rsidDel="00442DE8" w14:paraId="1915ED21" w14:textId="77777777" w:rsidTr="00517F15">
        <w:trPr>
          <w:trHeight w:val="225"/>
          <w:jc w:val="center"/>
          <w:del w:id="644"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025466A5"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45" w:author="Author"/>
                <w:sz w:val="22"/>
              </w:rPr>
            </w:pPr>
            <w:del w:id="646" w:author="Author">
              <w:r w:rsidRPr="007F2B8A" w:rsidDel="00442DE8">
                <w:rPr>
                  <w:sz w:val="22"/>
                </w:rPr>
                <w:delText>CA_2-2</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7AF26EC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47" w:author="Author"/>
                <w:sz w:val="22"/>
              </w:rPr>
            </w:pPr>
            <w:del w:id="648" w:author="Author">
              <w:r w:rsidRPr="007F2B8A" w:rsidDel="00442DE8">
                <w:rPr>
                  <w:sz w:val="22"/>
                </w:rPr>
                <w:delText>2</w:delText>
              </w:r>
            </w:del>
          </w:p>
        </w:tc>
        <w:tc>
          <w:tcPr>
            <w:tcW w:w="3013" w:type="dxa"/>
            <w:tcBorders>
              <w:top w:val="single" w:sz="4" w:space="0" w:color="auto"/>
              <w:left w:val="single" w:sz="4" w:space="0" w:color="auto"/>
              <w:bottom w:val="single" w:sz="4" w:space="0" w:color="auto"/>
              <w:right w:val="single" w:sz="4" w:space="0" w:color="auto"/>
            </w:tcBorders>
            <w:hideMark/>
          </w:tcPr>
          <w:p w14:paraId="418FBF67"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49" w:author="Author"/>
                <w:sz w:val="22"/>
              </w:rPr>
            </w:pPr>
            <w:del w:id="650" w:author="Author">
              <w:r w:rsidRPr="007F2B8A" w:rsidDel="00442DE8">
                <w:rPr>
                  <w:sz w:val="22"/>
                </w:rPr>
                <w:delText>1 850 MHz – 1 910 MHz</w:delText>
              </w:r>
            </w:del>
          </w:p>
        </w:tc>
        <w:tc>
          <w:tcPr>
            <w:tcW w:w="3233" w:type="dxa"/>
            <w:tcBorders>
              <w:top w:val="single" w:sz="4" w:space="0" w:color="auto"/>
              <w:left w:val="single" w:sz="4" w:space="0" w:color="auto"/>
              <w:bottom w:val="single" w:sz="4" w:space="0" w:color="auto"/>
              <w:right w:val="single" w:sz="4" w:space="0" w:color="auto"/>
            </w:tcBorders>
            <w:hideMark/>
          </w:tcPr>
          <w:p w14:paraId="42AEA25E"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51" w:author="Author"/>
                <w:sz w:val="22"/>
              </w:rPr>
            </w:pPr>
            <w:del w:id="652" w:author="Author">
              <w:r w:rsidRPr="007F2B8A" w:rsidDel="00442DE8">
                <w:rPr>
                  <w:sz w:val="22"/>
                </w:rPr>
                <w:delText>1 930 MHz – 1 990 MHz</w:delText>
              </w:r>
            </w:del>
          </w:p>
        </w:tc>
        <w:tc>
          <w:tcPr>
            <w:tcW w:w="982" w:type="dxa"/>
            <w:tcBorders>
              <w:top w:val="single" w:sz="4" w:space="0" w:color="auto"/>
              <w:left w:val="single" w:sz="4" w:space="0" w:color="auto"/>
              <w:bottom w:val="single" w:sz="4" w:space="0" w:color="auto"/>
              <w:right w:val="single" w:sz="4" w:space="0" w:color="auto"/>
            </w:tcBorders>
            <w:hideMark/>
          </w:tcPr>
          <w:p w14:paraId="4097C2B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53" w:author="Author"/>
                <w:sz w:val="22"/>
              </w:rPr>
            </w:pPr>
            <w:del w:id="654" w:author="Author">
              <w:r w:rsidRPr="007F2B8A" w:rsidDel="00442DE8">
                <w:rPr>
                  <w:sz w:val="22"/>
                </w:rPr>
                <w:delText>FDD</w:delText>
              </w:r>
            </w:del>
          </w:p>
        </w:tc>
      </w:tr>
      <w:tr w:rsidR="00092B5D" w:rsidRPr="007F2B8A" w:rsidDel="00442DE8" w14:paraId="13949CD3" w14:textId="77777777" w:rsidTr="00517F15">
        <w:trPr>
          <w:trHeight w:val="225"/>
          <w:jc w:val="center"/>
          <w:del w:id="655"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7936CE1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56" w:author="Author"/>
                <w:sz w:val="22"/>
              </w:rPr>
            </w:pPr>
            <w:del w:id="657" w:author="Author">
              <w:r w:rsidRPr="007F2B8A" w:rsidDel="00442DE8">
                <w:rPr>
                  <w:sz w:val="22"/>
                </w:rPr>
                <w:delText>CA_3-3</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468E71E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58" w:author="Author"/>
                <w:sz w:val="22"/>
              </w:rPr>
            </w:pPr>
            <w:del w:id="659" w:author="Author">
              <w:r w:rsidRPr="007F2B8A" w:rsidDel="00442DE8">
                <w:rPr>
                  <w:sz w:val="22"/>
                </w:rPr>
                <w:delText>3</w:delText>
              </w:r>
            </w:del>
          </w:p>
        </w:tc>
        <w:tc>
          <w:tcPr>
            <w:tcW w:w="3013" w:type="dxa"/>
            <w:tcBorders>
              <w:top w:val="single" w:sz="4" w:space="0" w:color="auto"/>
              <w:left w:val="single" w:sz="4" w:space="0" w:color="auto"/>
              <w:bottom w:val="single" w:sz="4" w:space="0" w:color="auto"/>
              <w:right w:val="single" w:sz="4" w:space="0" w:color="auto"/>
            </w:tcBorders>
            <w:hideMark/>
          </w:tcPr>
          <w:p w14:paraId="61B36687"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60" w:author="Author"/>
                <w:sz w:val="22"/>
              </w:rPr>
            </w:pPr>
            <w:del w:id="661" w:author="Author">
              <w:r w:rsidRPr="007F2B8A" w:rsidDel="00442DE8">
                <w:rPr>
                  <w:sz w:val="22"/>
                </w:rPr>
                <w:delText>1 710 MHz – 1 785 MHz</w:delText>
              </w:r>
            </w:del>
          </w:p>
        </w:tc>
        <w:tc>
          <w:tcPr>
            <w:tcW w:w="3233" w:type="dxa"/>
            <w:tcBorders>
              <w:top w:val="single" w:sz="4" w:space="0" w:color="auto"/>
              <w:left w:val="single" w:sz="4" w:space="0" w:color="auto"/>
              <w:bottom w:val="single" w:sz="4" w:space="0" w:color="auto"/>
              <w:right w:val="single" w:sz="4" w:space="0" w:color="auto"/>
            </w:tcBorders>
            <w:hideMark/>
          </w:tcPr>
          <w:p w14:paraId="3A71462D"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62" w:author="Author"/>
                <w:sz w:val="22"/>
              </w:rPr>
            </w:pPr>
            <w:del w:id="663" w:author="Author">
              <w:r w:rsidRPr="007F2B8A" w:rsidDel="00442DE8">
                <w:rPr>
                  <w:sz w:val="22"/>
                </w:rPr>
                <w:delText>1 805 MHz – 1 880 MHz</w:delText>
              </w:r>
            </w:del>
          </w:p>
        </w:tc>
        <w:tc>
          <w:tcPr>
            <w:tcW w:w="982" w:type="dxa"/>
            <w:tcBorders>
              <w:top w:val="single" w:sz="4" w:space="0" w:color="auto"/>
              <w:left w:val="single" w:sz="4" w:space="0" w:color="auto"/>
              <w:bottom w:val="single" w:sz="4" w:space="0" w:color="auto"/>
              <w:right w:val="single" w:sz="4" w:space="0" w:color="auto"/>
            </w:tcBorders>
            <w:hideMark/>
          </w:tcPr>
          <w:p w14:paraId="269DECDD"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64" w:author="Author"/>
                <w:sz w:val="22"/>
              </w:rPr>
            </w:pPr>
            <w:del w:id="665" w:author="Author">
              <w:r w:rsidRPr="007F2B8A" w:rsidDel="00442DE8">
                <w:rPr>
                  <w:sz w:val="22"/>
                </w:rPr>
                <w:delText>FDD</w:delText>
              </w:r>
            </w:del>
          </w:p>
        </w:tc>
      </w:tr>
      <w:tr w:rsidR="00092B5D" w:rsidRPr="007F2B8A" w:rsidDel="00442DE8" w14:paraId="761D2F68" w14:textId="77777777" w:rsidTr="00517F15">
        <w:trPr>
          <w:trHeight w:val="225"/>
          <w:jc w:val="center"/>
          <w:del w:id="666"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4751098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67" w:author="Author"/>
                <w:sz w:val="22"/>
              </w:rPr>
            </w:pPr>
            <w:del w:id="668" w:author="Author">
              <w:r w:rsidRPr="007F2B8A" w:rsidDel="00442DE8">
                <w:rPr>
                  <w:sz w:val="22"/>
                </w:rPr>
                <w:delText>CA_4-4</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0AE6F602"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69" w:author="Author"/>
                <w:sz w:val="22"/>
              </w:rPr>
            </w:pPr>
            <w:del w:id="670" w:author="Author">
              <w:r w:rsidRPr="007F2B8A" w:rsidDel="00442DE8">
                <w:rPr>
                  <w:sz w:val="22"/>
                </w:rPr>
                <w:delText>4</w:delText>
              </w:r>
            </w:del>
          </w:p>
        </w:tc>
        <w:tc>
          <w:tcPr>
            <w:tcW w:w="3013" w:type="dxa"/>
            <w:tcBorders>
              <w:top w:val="single" w:sz="4" w:space="0" w:color="auto"/>
              <w:left w:val="single" w:sz="4" w:space="0" w:color="auto"/>
              <w:bottom w:val="single" w:sz="4" w:space="0" w:color="auto"/>
              <w:right w:val="single" w:sz="4" w:space="0" w:color="auto"/>
            </w:tcBorders>
            <w:hideMark/>
          </w:tcPr>
          <w:p w14:paraId="5978512A"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71" w:author="Author"/>
                <w:sz w:val="22"/>
              </w:rPr>
            </w:pPr>
            <w:del w:id="672" w:author="Author">
              <w:r w:rsidRPr="007F2B8A" w:rsidDel="00442DE8">
                <w:rPr>
                  <w:sz w:val="22"/>
                </w:rPr>
                <w:delText>1 710 MHz – 1 755 MHz</w:delText>
              </w:r>
            </w:del>
          </w:p>
        </w:tc>
        <w:tc>
          <w:tcPr>
            <w:tcW w:w="3233" w:type="dxa"/>
            <w:tcBorders>
              <w:top w:val="single" w:sz="4" w:space="0" w:color="auto"/>
              <w:left w:val="single" w:sz="4" w:space="0" w:color="auto"/>
              <w:bottom w:val="single" w:sz="4" w:space="0" w:color="auto"/>
              <w:right w:val="single" w:sz="4" w:space="0" w:color="auto"/>
            </w:tcBorders>
            <w:hideMark/>
          </w:tcPr>
          <w:p w14:paraId="77CE9910"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73" w:author="Author"/>
                <w:sz w:val="22"/>
              </w:rPr>
            </w:pPr>
            <w:del w:id="674" w:author="Author">
              <w:r w:rsidRPr="007F2B8A" w:rsidDel="00442DE8">
                <w:rPr>
                  <w:sz w:val="22"/>
                </w:rPr>
                <w:delText>2 110 MHz – 2 155 MHz</w:delText>
              </w:r>
            </w:del>
          </w:p>
        </w:tc>
        <w:tc>
          <w:tcPr>
            <w:tcW w:w="982" w:type="dxa"/>
            <w:tcBorders>
              <w:top w:val="single" w:sz="4" w:space="0" w:color="auto"/>
              <w:left w:val="single" w:sz="4" w:space="0" w:color="auto"/>
              <w:bottom w:val="single" w:sz="4" w:space="0" w:color="auto"/>
              <w:right w:val="single" w:sz="4" w:space="0" w:color="auto"/>
            </w:tcBorders>
            <w:hideMark/>
          </w:tcPr>
          <w:p w14:paraId="4BD2EEBA"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75" w:author="Author"/>
                <w:sz w:val="22"/>
              </w:rPr>
            </w:pPr>
            <w:del w:id="676" w:author="Author">
              <w:r w:rsidRPr="007F2B8A" w:rsidDel="00442DE8">
                <w:rPr>
                  <w:sz w:val="22"/>
                </w:rPr>
                <w:delText>FDD</w:delText>
              </w:r>
            </w:del>
          </w:p>
        </w:tc>
      </w:tr>
      <w:tr w:rsidR="00092B5D" w:rsidRPr="007F2B8A" w:rsidDel="00442DE8" w14:paraId="4603881C" w14:textId="77777777" w:rsidTr="00517F15">
        <w:trPr>
          <w:trHeight w:val="225"/>
          <w:jc w:val="center"/>
          <w:del w:id="677"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58B0A0D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78" w:author="Author"/>
                <w:sz w:val="22"/>
              </w:rPr>
            </w:pPr>
            <w:del w:id="679" w:author="Author">
              <w:r w:rsidRPr="007F2B8A" w:rsidDel="00442DE8">
                <w:rPr>
                  <w:sz w:val="22"/>
                </w:rPr>
                <w:delText>CA_7-7</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0B164B7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80" w:author="Author"/>
                <w:sz w:val="22"/>
              </w:rPr>
            </w:pPr>
            <w:del w:id="681" w:author="Author">
              <w:r w:rsidRPr="007F2B8A" w:rsidDel="00442DE8">
                <w:rPr>
                  <w:sz w:val="22"/>
                </w:rPr>
                <w:delText>7</w:delText>
              </w:r>
            </w:del>
          </w:p>
        </w:tc>
        <w:tc>
          <w:tcPr>
            <w:tcW w:w="3013" w:type="dxa"/>
            <w:tcBorders>
              <w:top w:val="single" w:sz="4" w:space="0" w:color="auto"/>
              <w:left w:val="single" w:sz="4" w:space="0" w:color="auto"/>
              <w:bottom w:val="single" w:sz="4" w:space="0" w:color="auto"/>
              <w:right w:val="single" w:sz="4" w:space="0" w:color="auto"/>
            </w:tcBorders>
            <w:hideMark/>
          </w:tcPr>
          <w:p w14:paraId="7159F06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82" w:author="Author"/>
                <w:sz w:val="22"/>
              </w:rPr>
            </w:pPr>
            <w:del w:id="683" w:author="Author">
              <w:r w:rsidRPr="007F2B8A" w:rsidDel="00442DE8">
                <w:rPr>
                  <w:sz w:val="22"/>
                </w:rPr>
                <w:delText>2 500 MHz – 2 570 MHz</w:delText>
              </w:r>
            </w:del>
          </w:p>
        </w:tc>
        <w:tc>
          <w:tcPr>
            <w:tcW w:w="3233" w:type="dxa"/>
            <w:tcBorders>
              <w:top w:val="single" w:sz="4" w:space="0" w:color="auto"/>
              <w:left w:val="single" w:sz="4" w:space="0" w:color="auto"/>
              <w:bottom w:val="single" w:sz="4" w:space="0" w:color="auto"/>
              <w:right w:val="single" w:sz="4" w:space="0" w:color="auto"/>
            </w:tcBorders>
            <w:hideMark/>
          </w:tcPr>
          <w:p w14:paraId="2268163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84" w:author="Author"/>
                <w:sz w:val="22"/>
              </w:rPr>
            </w:pPr>
            <w:del w:id="685" w:author="Author">
              <w:r w:rsidRPr="007F2B8A" w:rsidDel="00442DE8">
                <w:rPr>
                  <w:sz w:val="22"/>
                </w:rPr>
                <w:delText>2 620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0E2895B2"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86" w:author="Author"/>
                <w:sz w:val="22"/>
              </w:rPr>
            </w:pPr>
            <w:del w:id="687" w:author="Author">
              <w:r w:rsidRPr="007F2B8A" w:rsidDel="00442DE8">
                <w:rPr>
                  <w:sz w:val="22"/>
                </w:rPr>
                <w:delText>FDD</w:delText>
              </w:r>
            </w:del>
          </w:p>
        </w:tc>
      </w:tr>
      <w:tr w:rsidR="00092B5D" w:rsidRPr="007F2B8A" w:rsidDel="00442DE8" w14:paraId="5CC82B6C" w14:textId="77777777" w:rsidTr="00517F15">
        <w:trPr>
          <w:trHeight w:val="225"/>
          <w:jc w:val="center"/>
          <w:del w:id="688"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108967BA"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89" w:author="Author"/>
                <w:sz w:val="22"/>
              </w:rPr>
            </w:pPr>
            <w:del w:id="690" w:author="Author">
              <w:r w:rsidRPr="007F2B8A" w:rsidDel="00442DE8">
                <w:rPr>
                  <w:sz w:val="22"/>
                </w:rPr>
                <w:delText>CA_23-23</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025CFDFA"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91" w:author="Author"/>
                <w:sz w:val="22"/>
              </w:rPr>
            </w:pPr>
            <w:del w:id="692" w:author="Author">
              <w:r w:rsidRPr="007F2B8A" w:rsidDel="00442DE8">
                <w:rPr>
                  <w:sz w:val="22"/>
                </w:rPr>
                <w:delText>23</w:delText>
              </w:r>
            </w:del>
          </w:p>
        </w:tc>
        <w:tc>
          <w:tcPr>
            <w:tcW w:w="3013" w:type="dxa"/>
            <w:tcBorders>
              <w:top w:val="single" w:sz="4" w:space="0" w:color="auto"/>
              <w:left w:val="single" w:sz="4" w:space="0" w:color="auto"/>
              <w:bottom w:val="single" w:sz="4" w:space="0" w:color="auto"/>
              <w:right w:val="single" w:sz="4" w:space="0" w:color="auto"/>
            </w:tcBorders>
            <w:hideMark/>
          </w:tcPr>
          <w:p w14:paraId="4488042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93" w:author="Author"/>
                <w:sz w:val="22"/>
              </w:rPr>
            </w:pPr>
            <w:del w:id="694" w:author="Author">
              <w:r w:rsidRPr="007F2B8A" w:rsidDel="00442DE8">
                <w:rPr>
                  <w:sz w:val="22"/>
                </w:rPr>
                <w:delText>2 000 MHz – 2 020 MHz</w:delText>
              </w:r>
            </w:del>
          </w:p>
        </w:tc>
        <w:tc>
          <w:tcPr>
            <w:tcW w:w="3233" w:type="dxa"/>
            <w:tcBorders>
              <w:top w:val="single" w:sz="4" w:space="0" w:color="auto"/>
              <w:left w:val="single" w:sz="4" w:space="0" w:color="auto"/>
              <w:bottom w:val="single" w:sz="4" w:space="0" w:color="auto"/>
              <w:right w:val="single" w:sz="4" w:space="0" w:color="auto"/>
            </w:tcBorders>
            <w:hideMark/>
          </w:tcPr>
          <w:p w14:paraId="3114766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95" w:author="Author"/>
                <w:sz w:val="22"/>
              </w:rPr>
            </w:pPr>
            <w:del w:id="696" w:author="Author">
              <w:r w:rsidRPr="007F2B8A" w:rsidDel="00442DE8">
                <w:rPr>
                  <w:sz w:val="22"/>
                </w:rPr>
                <w:delText>2 180 MHz – 2 200 MHz</w:delText>
              </w:r>
            </w:del>
          </w:p>
        </w:tc>
        <w:tc>
          <w:tcPr>
            <w:tcW w:w="982" w:type="dxa"/>
            <w:tcBorders>
              <w:top w:val="single" w:sz="4" w:space="0" w:color="auto"/>
              <w:left w:val="single" w:sz="4" w:space="0" w:color="auto"/>
              <w:bottom w:val="single" w:sz="4" w:space="0" w:color="auto"/>
              <w:right w:val="single" w:sz="4" w:space="0" w:color="auto"/>
            </w:tcBorders>
            <w:hideMark/>
          </w:tcPr>
          <w:p w14:paraId="790F58A2"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697" w:author="Author"/>
                <w:sz w:val="22"/>
              </w:rPr>
            </w:pPr>
            <w:del w:id="698" w:author="Author">
              <w:r w:rsidRPr="007F2B8A" w:rsidDel="00442DE8">
                <w:rPr>
                  <w:sz w:val="22"/>
                </w:rPr>
                <w:delText>FDD</w:delText>
              </w:r>
            </w:del>
          </w:p>
        </w:tc>
      </w:tr>
      <w:tr w:rsidR="00092B5D" w:rsidRPr="007F2B8A" w:rsidDel="00442DE8" w14:paraId="185294F2" w14:textId="77777777" w:rsidTr="00517F15">
        <w:trPr>
          <w:trHeight w:val="225"/>
          <w:jc w:val="center"/>
          <w:del w:id="699"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0636AFB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00" w:author="Author"/>
                <w:sz w:val="22"/>
              </w:rPr>
            </w:pPr>
            <w:del w:id="701" w:author="Author">
              <w:r w:rsidRPr="007F2B8A" w:rsidDel="00442DE8">
                <w:rPr>
                  <w:sz w:val="22"/>
                </w:rPr>
                <w:delText>CA_25-25</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7AFFE56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02" w:author="Author"/>
                <w:sz w:val="22"/>
              </w:rPr>
            </w:pPr>
            <w:del w:id="703" w:author="Author">
              <w:r w:rsidRPr="007F2B8A" w:rsidDel="00442DE8">
                <w:rPr>
                  <w:sz w:val="22"/>
                </w:rPr>
                <w:delText>25</w:delText>
              </w:r>
            </w:del>
          </w:p>
        </w:tc>
        <w:tc>
          <w:tcPr>
            <w:tcW w:w="3013" w:type="dxa"/>
            <w:tcBorders>
              <w:top w:val="single" w:sz="4" w:space="0" w:color="auto"/>
              <w:left w:val="single" w:sz="4" w:space="0" w:color="auto"/>
              <w:bottom w:val="single" w:sz="4" w:space="0" w:color="auto"/>
              <w:right w:val="single" w:sz="4" w:space="0" w:color="auto"/>
            </w:tcBorders>
            <w:hideMark/>
          </w:tcPr>
          <w:p w14:paraId="460FBBA4"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04" w:author="Author"/>
                <w:sz w:val="22"/>
              </w:rPr>
            </w:pPr>
            <w:del w:id="705" w:author="Author">
              <w:r w:rsidRPr="007F2B8A" w:rsidDel="00442DE8">
                <w:rPr>
                  <w:sz w:val="22"/>
                </w:rPr>
                <w:delText>1 850 MHz – 1 915 MHz</w:delText>
              </w:r>
            </w:del>
          </w:p>
        </w:tc>
        <w:tc>
          <w:tcPr>
            <w:tcW w:w="3233" w:type="dxa"/>
            <w:tcBorders>
              <w:top w:val="single" w:sz="4" w:space="0" w:color="auto"/>
              <w:left w:val="single" w:sz="4" w:space="0" w:color="auto"/>
              <w:bottom w:val="single" w:sz="4" w:space="0" w:color="auto"/>
              <w:right w:val="single" w:sz="4" w:space="0" w:color="auto"/>
            </w:tcBorders>
            <w:hideMark/>
          </w:tcPr>
          <w:p w14:paraId="649E50BA"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06" w:author="Author"/>
                <w:sz w:val="22"/>
              </w:rPr>
            </w:pPr>
            <w:del w:id="707" w:author="Author">
              <w:r w:rsidRPr="007F2B8A" w:rsidDel="00442DE8">
                <w:rPr>
                  <w:sz w:val="22"/>
                </w:rPr>
                <w:delText>1 930 MHz – 1 995 MHz</w:delText>
              </w:r>
            </w:del>
          </w:p>
        </w:tc>
        <w:tc>
          <w:tcPr>
            <w:tcW w:w="982" w:type="dxa"/>
            <w:tcBorders>
              <w:top w:val="single" w:sz="4" w:space="0" w:color="auto"/>
              <w:left w:val="single" w:sz="4" w:space="0" w:color="auto"/>
              <w:bottom w:val="single" w:sz="4" w:space="0" w:color="auto"/>
              <w:right w:val="single" w:sz="4" w:space="0" w:color="auto"/>
            </w:tcBorders>
            <w:hideMark/>
          </w:tcPr>
          <w:p w14:paraId="288BDAB8"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08" w:author="Author"/>
                <w:sz w:val="22"/>
              </w:rPr>
            </w:pPr>
            <w:del w:id="709" w:author="Author">
              <w:r w:rsidRPr="007F2B8A" w:rsidDel="00442DE8">
                <w:rPr>
                  <w:sz w:val="22"/>
                </w:rPr>
                <w:delText>FDD</w:delText>
              </w:r>
            </w:del>
          </w:p>
        </w:tc>
      </w:tr>
      <w:tr w:rsidR="00092B5D" w:rsidRPr="007F2B8A" w:rsidDel="00442DE8" w14:paraId="11342342" w14:textId="77777777" w:rsidTr="00517F15">
        <w:trPr>
          <w:trHeight w:val="225"/>
          <w:jc w:val="center"/>
          <w:del w:id="710"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3328C20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11" w:author="Author"/>
                <w:sz w:val="22"/>
              </w:rPr>
            </w:pPr>
            <w:del w:id="712" w:author="Author">
              <w:r w:rsidRPr="007F2B8A" w:rsidDel="00442DE8">
                <w:rPr>
                  <w:sz w:val="22"/>
                </w:rPr>
                <w:delText>CA_41-41</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3DA9917E"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13" w:author="Author"/>
                <w:sz w:val="22"/>
              </w:rPr>
            </w:pPr>
            <w:del w:id="714" w:author="Author">
              <w:r w:rsidRPr="007F2B8A" w:rsidDel="00442DE8">
                <w:rPr>
                  <w:sz w:val="22"/>
                </w:rPr>
                <w:delText>41</w:delText>
              </w:r>
            </w:del>
          </w:p>
        </w:tc>
        <w:tc>
          <w:tcPr>
            <w:tcW w:w="3013" w:type="dxa"/>
            <w:tcBorders>
              <w:top w:val="single" w:sz="4" w:space="0" w:color="auto"/>
              <w:left w:val="single" w:sz="4" w:space="0" w:color="auto"/>
              <w:bottom w:val="single" w:sz="4" w:space="0" w:color="auto"/>
              <w:right w:val="single" w:sz="4" w:space="0" w:color="auto"/>
            </w:tcBorders>
            <w:hideMark/>
          </w:tcPr>
          <w:p w14:paraId="2D3F52A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15" w:author="Author"/>
                <w:sz w:val="22"/>
              </w:rPr>
            </w:pPr>
            <w:del w:id="716" w:author="Author">
              <w:r w:rsidRPr="007F2B8A" w:rsidDel="00442DE8">
                <w:rPr>
                  <w:sz w:val="22"/>
                </w:rPr>
                <w:delText>2 496 MHz – 2 690 MHz</w:delText>
              </w:r>
            </w:del>
          </w:p>
        </w:tc>
        <w:tc>
          <w:tcPr>
            <w:tcW w:w="3233" w:type="dxa"/>
            <w:tcBorders>
              <w:top w:val="single" w:sz="4" w:space="0" w:color="auto"/>
              <w:left w:val="single" w:sz="4" w:space="0" w:color="auto"/>
              <w:bottom w:val="single" w:sz="4" w:space="0" w:color="auto"/>
              <w:right w:val="single" w:sz="4" w:space="0" w:color="auto"/>
            </w:tcBorders>
            <w:hideMark/>
          </w:tcPr>
          <w:p w14:paraId="7152E699"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17" w:author="Author"/>
                <w:sz w:val="22"/>
              </w:rPr>
            </w:pPr>
            <w:del w:id="718" w:author="Author">
              <w:r w:rsidRPr="007F2B8A" w:rsidDel="00442DE8">
                <w:rPr>
                  <w:sz w:val="22"/>
                </w:rPr>
                <w:delText>2 496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1465672F"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19" w:author="Author"/>
                <w:sz w:val="22"/>
              </w:rPr>
            </w:pPr>
            <w:del w:id="720" w:author="Author">
              <w:r w:rsidRPr="007F2B8A" w:rsidDel="00442DE8">
                <w:rPr>
                  <w:sz w:val="22"/>
                </w:rPr>
                <w:delText>TDD</w:delText>
              </w:r>
            </w:del>
          </w:p>
        </w:tc>
      </w:tr>
      <w:tr w:rsidR="00092B5D" w:rsidRPr="007F2B8A" w:rsidDel="00442DE8" w14:paraId="4B1F9A0A" w14:textId="77777777" w:rsidTr="00517F15">
        <w:trPr>
          <w:trHeight w:val="225"/>
          <w:jc w:val="center"/>
          <w:del w:id="721" w:author="Author"/>
        </w:trPr>
        <w:tc>
          <w:tcPr>
            <w:tcW w:w="1253" w:type="dxa"/>
            <w:tcBorders>
              <w:top w:val="single" w:sz="4" w:space="0" w:color="auto"/>
              <w:left w:val="single" w:sz="4" w:space="0" w:color="auto"/>
              <w:bottom w:val="single" w:sz="4" w:space="0" w:color="auto"/>
              <w:right w:val="single" w:sz="4" w:space="0" w:color="auto"/>
            </w:tcBorders>
            <w:vAlign w:val="bottom"/>
            <w:hideMark/>
          </w:tcPr>
          <w:p w14:paraId="183962C3"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22" w:author="Author"/>
                <w:sz w:val="22"/>
              </w:rPr>
            </w:pPr>
            <w:del w:id="723" w:author="Author">
              <w:r w:rsidRPr="007F2B8A" w:rsidDel="00442DE8">
                <w:rPr>
                  <w:sz w:val="22"/>
                </w:rPr>
                <w:delText>CA_42-42</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6C8E86C3"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24" w:author="Author"/>
                <w:sz w:val="22"/>
              </w:rPr>
            </w:pPr>
            <w:del w:id="725" w:author="Author">
              <w:r w:rsidRPr="007F2B8A" w:rsidDel="00442DE8">
                <w:rPr>
                  <w:sz w:val="22"/>
                </w:rPr>
                <w:delText>42</w:delText>
              </w:r>
            </w:del>
          </w:p>
        </w:tc>
        <w:tc>
          <w:tcPr>
            <w:tcW w:w="3013" w:type="dxa"/>
            <w:tcBorders>
              <w:top w:val="single" w:sz="4" w:space="0" w:color="auto"/>
              <w:left w:val="single" w:sz="4" w:space="0" w:color="auto"/>
              <w:bottom w:val="single" w:sz="4" w:space="0" w:color="auto"/>
              <w:right w:val="single" w:sz="4" w:space="0" w:color="auto"/>
            </w:tcBorders>
            <w:hideMark/>
          </w:tcPr>
          <w:p w14:paraId="32D4E253"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26" w:author="Author"/>
                <w:sz w:val="22"/>
              </w:rPr>
            </w:pPr>
            <w:del w:id="727" w:author="Author">
              <w:r w:rsidRPr="007F2B8A" w:rsidDel="00442DE8">
                <w:rPr>
                  <w:sz w:val="22"/>
                </w:rPr>
                <w:delText>3 400 MHz – 3 600 MHz</w:delText>
              </w:r>
            </w:del>
          </w:p>
        </w:tc>
        <w:tc>
          <w:tcPr>
            <w:tcW w:w="3233" w:type="dxa"/>
            <w:tcBorders>
              <w:top w:val="single" w:sz="4" w:space="0" w:color="auto"/>
              <w:left w:val="single" w:sz="4" w:space="0" w:color="auto"/>
              <w:bottom w:val="single" w:sz="4" w:space="0" w:color="auto"/>
              <w:right w:val="single" w:sz="4" w:space="0" w:color="auto"/>
            </w:tcBorders>
            <w:hideMark/>
          </w:tcPr>
          <w:p w14:paraId="2BFB4AD1"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28" w:author="Author"/>
                <w:sz w:val="22"/>
              </w:rPr>
            </w:pPr>
            <w:del w:id="729" w:author="Author">
              <w:r w:rsidRPr="007F2B8A" w:rsidDel="00442DE8">
                <w:rPr>
                  <w:sz w:val="22"/>
                </w:rPr>
                <w:delText>3 400 MHz – 3 600 MHz</w:delText>
              </w:r>
            </w:del>
          </w:p>
        </w:tc>
        <w:tc>
          <w:tcPr>
            <w:tcW w:w="982" w:type="dxa"/>
            <w:tcBorders>
              <w:top w:val="single" w:sz="4" w:space="0" w:color="auto"/>
              <w:left w:val="single" w:sz="4" w:space="0" w:color="auto"/>
              <w:bottom w:val="single" w:sz="4" w:space="0" w:color="auto"/>
              <w:right w:val="single" w:sz="4" w:space="0" w:color="auto"/>
            </w:tcBorders>
            <w:hideMark/>
          </w:tcPr>
          <w:p w14:paraId="62720466" w14:textId="77777777" w:rsidR="00092B5D" w:rsidRPr="007F2B8A" w:rsidDel="00442DE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30" w:author="Author"/>
                <w:sz w:val="22"/>
              </w:rPr>
            </w:pPr>
            <w:del w:id="731" w:author="Author">
              <w:r w:rsidRPr="007F2B8A" w:rsidDel="00442DE8">
                <w:rPr>
                  <w:sz w:val="22"/>
                </w:rPr>
                <w:delText>TDD</w:delText>
              </w:r>
            </w:del>
          </w:p>
        </w:tc>
      </w:tr>
    </w:tbl>
    <w:p w14:paraId="16655B6F" w14:textId="77777777" w:rsidR="00092B5D" w:rsidRPr="007F2B8A" w:rsidDel="00442DE8" w:rsidRDefault="00092B5D" w:rsidP="00092B5D">
      <w:pPr>
        <w:textAlignment w:val="auto"/>
        <w:rPr>
          <w:del w:id="732" w:author="Author"/>
        </w:rPr>
      </w:pPr>
    </w:p>
    <w:p w14:paraId="49717715" w14:textId="77777777" w:rsidR="00092B5D" w:rsidRPr="007F2B8A" w:rsidRDefault="00092B5D" w:rsidP="00092B5D">
      <w:pPr>
        <w:textAlignment w:val="auto"/>
        <w:rPr>
          <w:lang w:val="en-US"/>
        </w:rPr>
      </w:pPr>
      <w:r w:rsidRPr="007F2B8A">
        <w:rPr>
          <w:lang w:val="en-US"/>
        </w:rPr>
        <w:t xml:space="preserve">The unwanted emission limits defined in the present Annex are for E-UTRA MS operating at least one of the </w:t>
      </w:r>
      <w:ins w:id="733" w:author="Author">
        <w:r w:rsidRPr="007F2B8A">
          <w:rPr>
            <w:lang w:val="en-US"/>
          </w:rPr>
          <w:t xml:space="preserve">two bands </w:t>
        </w:r>
      </w:ins>
      <w:r w:rsidRPr="007F2B8A">
        <w:rPr>
          <w:lang w:val="en-US"/>
        </w:rPr>
        <w:t>inter-band CA combinations</w:t>
      </w:r>
      <w:ins w:id="734" w:author="Author">
        <w:r w:rsidRPr="007F2B8A">
          <w:rPr>
            <w:lang w:val="en-US"/>
          </w:rPr>
          <w:t xml:space="preserve"> specified in TS 36.521-1V16.9.0, subclause 5.2A</w:t>
        </w:r>
      </w:ins>
      <w:r w:rsidRPr="007F2B8A">
        <w:rPr>
          <w:lang w:val="en-US"/>
        </w:rPr>
        <w:t xml:space="preserve"> </w:t>
      </w:r>
      <w:del w:id="735" w:author="Author">
        <w:r w:rsidRPr="007F2B8A" w:rsidDel="0048351A">
          <w:rPr>
            <w:lang w:val="en-US"/>
          </w:rPr>
          <w:delText xml:space="preserve">in </w:delText>
        </w:r>
      </w:del>
      <w:r w:rsidRPr="007F2B8A">
        <w:rPr>
          <w:lang w:val="en-US"/>
        </w:rPr>
        <w:t xml:space="preserve">Table </w:t>
      </w:r>
      <w:ins w:id="736" w:author="Author">
        <w:r w:rsidRPr="007F2B8A">
          <w:rPr>
            <w:lang w:val="en-US"/>
          </w:rPr>
          <w:t>5.2A-2.</w:t>
        </w:r>
      </w:ins>
      <w:del w:id="737" w:author="Author">
        <w:r w:rsidRPr="007F2B8A" w:rsidDel="0048351A">
          <w:rPr>
            <w:lang w:val="en-US"/>
          </w:rPr>
          <w:delText>1-4</w:delText>
        </w:r>
        <w:r w:rsidRPr="007F2B8A" w:rsidDel="006215AA">
          <w:rPr>
            <w:lang w:val="en-US"/>
          </w:rPr>
          <w:delText>:</w:delText>
        </w:r>
      </w:del>
    </w:p>
    <w:p w14:paraId="20F23E97" w14:textId="77777777" w:rsidR="00092B5D" w:rsidRPr="007F2B8A" w:rsidDel="00B33C00" w:rsidRDefault="00092B5D" w:rsidP="00092B5D">
      <w:pPr>
        <w:keepNext/>
        <w:spacing w:before="360" w:after="120"/>
        <w:jc w:val="center"/>
        <w:textAlignment w:val="auto"/>
        <w:rPr>
          <w:del w:id="738" w:author="Author"/>
          <w:rFonts w:ascii="CG Times (WN)" w:hAnsi="CG Times (WN)"/>
          <w:lang w:val="en-US"/>
        </w:rPr>
      </w:pPr>
      <w:del w:id="739" w:author="Author">
        <w:r w:rsidRPr="007F2B8A" w:rsidDel="00B33C00">
          <w:rPr>
            <w:rFonts w:ascii="CG Times (WN)" w:hAnsi="CG Times (WN)"/>
          </w:rPr>
          <w:lastRenderedPageBreak/>
          <w:delText>TABLE</w:delText>
        </w:r>
        <w:r w:rsidRPr="007F2B8A" w:rsidDel="00B33C00">
          <w:rPr>
            <w:rFonts w:ascii="CG Times (WN)" w:hAnsi="CG Times (WN)"/>
            <w:lang w:val="en-US"/>
          </w:rPr>
          <w:delText xml:space="preserve">  1-4</w:delText>
        </w:r>
      </w:del>
    </w:p>
    <w:p w14:paraId="0857F828" w14:textId="77777777" w:rsidR="00092B5D" w:rsidRPr="007F2B8A" w:rsidDel="00B33C00" w:rsidRDefault="00092B5D" w:rsidP="00092B5D">
      <w:pPr>
        <w:keepNext/>
        <w:spacing w:after="120"/>
        <w:jc w:val="center"/>
        <w:textAlignment w:val="auto"/>
        <w:rPr>
          <w:del w:id="740" w:author="Author"/>
          <w:rFonts w:ascii="CG Times (WN)" w:hAnsi="CG Times (WN)"/>
          <w:b/>
          <w:lang w:val="en-US"/>
        </w:rPr>
      </w:pPr>
      <w:del w:id="741" w:author="Author">
        <w:r w:rsidRPr="007F2B8A" w:rsidDel="00B33C00">
          <w:rPr>
            <w:rFonts w:ascii="CG Times (WN)" w:hAnsi="CG Times (WN)"/>
            <w:b/>
            <w:lang w:val="en-US"/>
          </w:rPr>
          <w:delText>E-UTRA Inter-</w:delText>
        </w:r>
        <w:r w:rsidRPr="007F2B8A" w:rsidDel="00B33C00">
          <w:rPr>
            <w:rFonts w:ascii="CG Times (WN)" w:hAnsi="CG Times (WN)"/>
            <w:b/>
          </w:rPr>
          <w:delText>band</w:delText>
        </w:r>
        <w:r w:rsidRPr="007F2B8A" w:rsidDel="00B33C00">
          <w:rPr>
            <w:rFonts w:ascii="CG Times (WN)" w:hAnsi="CG Times (WN)"/>
            <w:b/>
            <w:lang w:val="en-US"/>
          </w:rPr>
          <w:delText xml:space="preserve"> CA operating bands (two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092B5D" w:rsidRPr="007F2B8A" w:rsidDel="00B33C00" w14:paraId="62382805" w14:textId="77777777" w:rsidTr="00517F15">
        <w:trPr>
          <w:trHeight w:val="225"/>
          <w:jc w:val="center"/>
          <w:del w:id="742"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1D7CD1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43" w:author="Author"/>
                <w:rFonts w:ascii="CG Times (WN)" w:hAnsi="CG Times (WN)"/>
                <w:b/>
                <w:sz w:val="22"/>
              </w:rPr>
            </w:pPr>
            <w:del w:id="744" w:author="Author">
              <w:r w:rsidRPr="007F2B8A" w:rsidDel="00B33C00">
                <w:rPr>
                  <w:rFonts w:ascii="CG Times (WN)" w:hAnsi="CG Times (WN)"/>
                  <w:b/>
                  <w:sz w:val="22"/>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EE35B19"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45" w:author="Author"/>
                <w:rFonts w:ascii="CG Times (WN)" w:hAnsi="CG Times (WN)"/>
                <w:b/>
                <w:sz w:val="22"/>
              </w:rPr>
            </w:pPr>
            <w:del w:id="746" w:author="Author">
              <w:r w:rsidRPr="007F2B8A" w:rsidDel="00B33C00">
                <w:rPr>
                  <w:rFonts w:ascii="CG Times (WN)" w:hAnsi="CG Times (WN)"/>
                  <w:b/>
                  <w:sz w:val="22"/>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32A97F6"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47" w:author="Author"/>
                <w:rFonts w:ascii="CG Times (WN)" w:hAnsi="CG Times (WN)"/>
                <w:b/>
                <w:sz w:val="22"/>
              </w:rPr>
            </w:pPr>
            <w:del w:id="748"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41495F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49" w:author="Author"/>
                <w:rFonts w:ascii="CG Times (WN)" w:hAnsi="CG Times (WN)"/>
                <w:b/>
                <w:sz w:val="22"/>
              </w:rPr>
            </w:pPr>
            <w:del w:id="750"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4C98676"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51" w:author="Author"/>
                <w:rFonts w:ascii="CG Times (WN)" w:hAnsi="CG Times (WN)"/>
                <w:b/>
                <w:sz w:val="22"/>
              </w:rPr>
            </w:pPr>
            <w:del w:id="752" w:author="Author">
              <w:r w:rsidRPr="007F2B8A" w:rsidDel="00B33C00">
                <w:rPr>
                  <w:rFonts w:ascii="CG Times (WN)" w:hAnsi="CG Times (WN)"/>
                  <w:b/>
                  <w:sz w:val="22"/>
                </w:rPr>
                <w:delText>Duplex mode</w:delText>
              </w:r>
            </w:del>
          </w:p>
        </w:tc>
      </w:tr>
      <w:tr w:rsidR="00092B5D" w:rsidRPr="007F2B8A" w:rsidDel="00B33C00" w14:paraId="5BE951A5" w14:textId="77777777" w:rsidTr="00517F15">
        <w:trPr>
          <w:trHeight w:val="225"/>
          <w:jc w:val="center"/>
          <w:del w:id="753"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F6428C7" w14:textId="77777777" w:rsidR="00092B5D" w:rsidRPr="007F2B8A" w:rsidDel="00B33C00" w:rsidRDefault="00092B5D" w:rsidP="00517F15">
            <w:pPr>
              <w:overflowPunct/>
              <w:autoSpaceDE/>
              <w:autoSpaceDN/>
              <w:adjustRightInd/>
              <w:textAlignment w:val="auto"/>
              <w:rPr>
                <w:del w:id="754"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07D0F6A" w14:textId="77777777" w:rsidR="00092B5D" w:rsidRPr="007F2B8A" w:rsidDel="00B33C00" w:rsidRDefault="00092B5D" w:rsidP="00517F15">
            <w:pPr>
              <w:overflowPunct/>
              <w:autoSpaceDE/>
              <w:autoSpaceDN/>
              <w:adjustRightInd/>
              <w:textAlignment w:val="auto"/>
              <w:rPr>
                <w:del w:id="755"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8C54D6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56" w:author="Author"/>
                <w:rFonts w:ascii="CG Times (WN)" w:hAnsi="CG Times (WN)"/>
                <w:b/>
                <w:sz w:val="22"/>
              </w:rPr>
            </w:pPr>
            <w:del w:id="757"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436E726"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58" w:author="Author"/>
                <w:rFonts w:ascii="CG Times (WN)" w:hAnsi="CG Times (WN)"/>
                <w:b/>
                <w:sz w:val="22"/>
              </w:rPr>
            </w:pPr>
            <w:del w:id="759"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94E4CE9" w14:textId="77777777" w:rsidR="00092B5D" w:rsidRPr="007F2B8A" w:rsidDel="00B33C00" w:rsidRDefault="00092B5D" w:rsidP="00517F15">
            <w:pPr>
              <w:overflowPunct/>
              <w:autoSpaceDE/>
              <w:autoSpaceDN/>
              <w:adjustRightInd/>
              <w:textAlignment w:val="auto"/>
              <w:rPr>
                <w:del w:id="760" w:author="Author"/>
                <w:b/>
                <w:sz w:val="22"/>
              </w:rPr>
            </w:pPr>
          </w:p>
        </w:tc>
      </w:tr>
      <w:tr w:rsidR="00092B5D" w:rsidRPr="007F2B8A" w:rsidDel="00B33C00" w14:paraId="026195C7" w14:textId="77777777" w:rsidTr="00517F15">
        <w:trPr>
          <w:trHeight w:val="189"/>
          <w:jc w:val="center"/>
          <w:del w:id="761"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0EE2054" w14:textId="77777777" w:rsidR="00092B5D" w:rsidRPr="007F2B8A" w:rsidDel="00B33C00" w:rsidRDefault="00092B5D" w:rsidP="00517F15">
            <w:pPr>
              <w:overflowPunct/>
              <w:autoSpaceDE/>
              <w:autoSpaceDN/>
              <w:adjustRightInd/>
              <w:textAlignment w:val="auto"/>
              <w:rPr>
                <w:del w:id="762"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A5AF3E1" w14:textId="77777777" w:rsidR="00092B5D" w:rsidRPr="007F2B8A" w:rsidDel="00B33C00" w:rsidRDefault="00092B5D" w:rsidP="00517F15">
            <w:pPr>
              <w:overflowPunct/>
              <w:autoSpaceDE/>
              <w:autoSpaceDN/>
              <w:adjustRightInd/>
              <w:textAlignment w:val="auto"/>
              <w:rPr>
                <w:del w:id="763"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3E4AF5E0"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64" w:author="Author"/>
                <w:rFonts w:ascii="CG Times (WN)" w:hAnsi="CG Times (WN)"/>
                <w:b/>
                <w:sz w:val="22"/>
              </w:rPr>
            </w:pPr>
            <w:del w:id="765"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CC764DF"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766" w:author="Author"/>
                <w:rFonts w:ascii="CG Times (WN)" w:hAnsi="CG Times (WN)"/>
                <w:b/>
                <w:sz w:val="22"/>
              </w:rPr>
            </w:pPr>
            <w:del w:id="767"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8759853" w14:textId="77777777" w:rsidR="00092B5D" w:rsidRPr="007F2B8A" w:rsidDel="00B33C00" w:rsidRDefault="00092B5D" w:rsidP="00517F15">
            <w:pPr>
              <w:overflowPunct/>
              <w:autoSpaceDE/>
              <w:autoSpaceDN/>
              <w:adjustRightInd/>
              <w:textAlignment w:val="auto"/>
              <w:rPr>
                <w:del w:id="768" w:author="Author"/>
                <w:b/>
                <w:sz w:val="22"/>
              </w:rPr>
            </w:pPr>
          </w:p>
        </w:tc>
      </w:tr>
      <w:tr w:rsidR="00092B5D" w:rsidRPr="007F2B8A" w:rsidDel="00B33C00" w14:paraId="7B0ADF67" w14:textId="77777777" w:rsidTr="00517F15">
        <w:trPr>
          <w:trHeight w:val="225"/>
          <w:jc w:val="center"/>
          <w:del w:id="76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4BB9C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70" w:author="Author"/>
                <w:sz w:val="22"/>
              </w:rPr>
            </w:pPr>
            <w:del w:id="771" w:author="Author">
              <w:r w:rsidRPr="007F2B8A" w:rsidDel="00B33C00">
                <w:rPr>
                  <w:sz w:val="22"/>
                </w:rPr>
                <w:delText>CA_1-3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C7B56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72" w:author="Author"/>
                <w:sz w:val="22"/>
              </w:rPr>
            </w:pPr>
            <w:del w:id="773"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02B0021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774" w:author="Author"/>
                <w:sz w:val="22"/>
              </w:rPr>
            </w:pPr>
            <w:del w:id="775"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354D32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76" w:author="Author"/>
                <w:sz w:val="22"/>
              </w:rPr>
            </w:pPr>
            <w:del w:id="77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DA1D0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778" w:author="Author"/>
                <w:sz w:val="22"/>
              </w:rPr>
            </w:pPr>
            <w:del w:id="779"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3D7881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780" w:author="Author"/>
                <w:sz w:val="22"/>
              </w:rPr>
            </w:pPr>
            <w:del w:id="781"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2E8C4B9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82" w:author="Author"/>
                <w:sz w:val="22"/>
              </w:rPr>
            </w:pPr>
            <w:del w:id="78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73CE8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784" w:author="Author"/>
                <w:sz w:val="22"/>
              </w:rPr>
            </w:pPr>
            <w:del w:id="785"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6AE62A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86" w:author="Author"/>
                <w:sz w:val="22"/>
              </w:rPr>
            </w:pPr>
            <w:del w:id="787" w:author="Author">
              <w:r w:rsidRPr="007F2B8A" w:rsidDel="00B33C00">
                <w:rPr>
                  <w:sz w:val="22"/>
                </w:rPr>
                <w:delText>FDD</w:delText>
              </w:r>
            </w:del>
          </w:p>
        </w:tc>
      </w:tr>
      <w:tr w:rsidR="00092B5D" w:rsidRPr="007F2B8A" w:rsidDel="00B33C00" w14:paraId="36AFEA5E" w14:textId="77777777" w:rsidTr="00517F15">
        <w:trPr>
          <w:trHeight w:val="225"/>
          <w:jc w:val="center"/>
          <w:del w:id="78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B296A9A" w14:textId="77777777" w:rsidR="00092B5D" w:rsidRPr="007F2B8A" w:rsidDel="00B33C00" w:rsidRDefault="00092B5D" w:rsidP="00517F15">
            <w:pPr>
              <w:overflowPunct/>
              <w:autoSpaceDE/>
              <w:autoSpaceDN/>
              <w:adjustRightInd/>
              <w:textAlignment w:val="auto"/>
              <w:rPr>
                <w:del w:id="789"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EEB7D4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90" w:author="Author"/>
                <w:sz w:val="22"/>
              </w:rPr>
            </w:pPr>
            <w:del w:id="791"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1B31AC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792" w:author="Author"/>
                <w:sz w:val="22"/>
              </w:rPr>
            </w:pPr>
            <w:del w:id="793"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5BB30A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794" w:author="Author"/>
                <w:sz w:val="22"/>
              </w:rPr>
            </w:pPr>
            <w:del w:id="79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EB540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796" w:author="Author"/>
                <w:sz w:val="22"/>
              </w:rPr>
            </w:pPr>
            <w:del w:id="797"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0A882F6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798" w:author="Author"/>
                <w:sz w:val="22"/>
              </w:rPr>
            </w:pPr>
            <w:del w:id="799"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258FF09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00" w:author="Author"/>
                <w:sz w:val="22"/>
              </w:rPr>
            </w:pPr>
            <w:del w:id="80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E0EA1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02" w:author="Author"/>
                <w:sz w:val="22"/>
              </w:rPr>
            </w:pPr>
            <w:del w:id="803" w:author="Author">
              <w:r w:rsidRPr="007F2B8A" w:rsidDel="00B33C00">
                <w:rPr>
                  <w:sz w:val="22"/>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259B635" w14:textId="77777777" w:rsidR="00092B5D" w:rsidRPr="007F2B8A" w:rsidDel="00B33C00" w:rsidRDefault="00092B5D" w:rsidP="00517F15">
            <w:pPr>
              <w:overflowPunct/>
              <w:autoSpaceDE/>
              <w:autoSpaceDN/>
              <w:adjustRightInd/>
              <w:textAlignment w:val="auto"/>
              <w:rPr>
                <w:del w:id="804" w:author="Author"/>
                <w:sz w:val="22"/>
              </w:rPr>
            </w:pPr>
          </w:p>
        </w:tc>
      </w:tr>
      <w:tr w:rsidR="00092B5D" w:rsidRPr="007F2B8A" w:rsidDel="00B33C00" w14:paraId="32C66A97" w14:textId="77777777" w:rsidTr="00517F15">
        <w:trPr>
          <w:trHeight w:val="225"/>
          <w:jc w:val="center"/>
          <w:del w:id="80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5BEED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06" w:author="Author"/>
                <w:sz w:val="22"/>
              </w:rPr>
            </w:pPr>
            <w:del w:id="807" w:author="Author">
              <w:r w:rsidRPr="007F2B8A" w:rsidDel="00B33C00">
                <w:rPr>
                  <w:sz w:val="22"/>
                </w:rPr>
                <w:delText>CA_1-5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89E50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08" w:author="Author"/>
                <w:sz w:val="22"/>
              </w:rPr>
            </w:pPr>
            <w:del w:id="809"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4C90DC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10" w:author="Author"/>
                <w:sz w:val="22"/>
              </w:rPr>
            </w:pPr>
            <w:del w:id="811"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6C6890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12" w:author="Author"/>
                <w:sz w:val="22"/>
              </w:rPr>
            </w:pPr>
            <w:del w:id="81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27ED1A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14" w:author="Author"/>
                <w:sz w:val="22"/>
              </w:rPr>
            </w:pPr>
            <w:del w:id="815"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563D0E4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16" w:author="Author"/>
                <w:sz w:val="22"/>
              </w:rPr>
            </w:pPr>
            <w:del w:id="817"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7F5A0F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18" w:author="Author"/>
                <w:sz w:val="22"/>
              </w:rPr>
            </w:pPr>
            <w:del w:id="81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D225F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20" w:author="Author"/>
                <w:sz w:val="22"/>
              </w:rPr>
            </w:pPr>
            <w:del w:id="821"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AC8C1F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22" w:author="Author"/>
                <w:sz w:val="22"/>
              </w:rPr>
            </w:pPr>
            <w:del w:id="823" w:author="Author">
              <w:r w:rsidRPr="007F2B8A" w:rsidDel="00B33C00">
                <w:rPr>
                  <w:sz w:val="22"/>
                </w:rPr>
                <w:delText>FDD</w:delText>
              </w:r>
            </w:del>
          </w:p>
        </w:tc>
      </w:tr>
      <w:tr w:rsidR="00092B5D" w:rsidRPr="007F2B8A" w:rsidDel="00B33C00" w14:paraId="3B6E1302" w14:textId="77777777" w:rsidTr="00517F15">
        <w:trPr>
          <w:trHeight w:val="225"/>
          <w:jc w:val="center"/>
          <w:del w:id="82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0F3E386" w14:textId="77777777" w:rsidR="00092B5D" w:rsidRPr="007F2B8A" w:rsidDel="00B33C00" w:rsidRDefault="00092B5D" w:rsidP="00517F15">
            <w:pPr>
              <w:overflowPunct/>
              <w:autoSpaceDE/>
              <w:autoSpaceDN/>
              <w:adjustRightInd/>
              <w:textAlignment w:val="auto"/>
              <w:rPr>
                <w:del w:id="82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76C35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26" w:author="Author"/>
                <w:sz w:val="22"/>
              </w:rPr>
            </w:pPr>
            <w:del w:id="827"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7D5863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28" w:author="Author"/>
                <w:sz w:val="22"/>
              </w:rPr>
            </w:pPr>
            <w:del w:id="829"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42E902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30" w:author="Author"/>
                <w:sz w:val="22"/>
              </w:rPr>
            </w:pPr>
            <w:del w:id="83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00FCA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32" w:author="Author"/>
                <w:sz w:val="22"/>
              </w:rPr>
            </w:pPr>
            <w:del w:id="833"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8CDBB6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34" w:author="Author"/>
                <w:sz w:val="22"/>
              </w:rPr>
            </w:pPr>
            <w:del w:id="835"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079A6D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36" w:author="Author"/>
                <w:sz w:val="22"/>
              </w:rPr>
            </w:pPr>
            <w:del w:id="83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A7338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38" w:author="Author"/>
                <w:sz w:val="22"/>
              </w:rPr>
            </w:pPr>
            <w:del w:id="839"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156D675" w14:textId="77777777" w:rsidR="00092B5D" w:rsidRPr="007F2B8A" w:rsidDel="00B33C00" w:rsidRDefault="00092B5D" w:rsidP="00517F15">
            <w:pPr>
              <w:overflowPunct/>
              <w:autoSpaceDE/>
              <w:autoSpaceDN/>
              <w:adjustRightInd/>
              <w:textAlignment w:val="auto"/>
              <w:rPr>
                <w:del w:id="840" w:author="Author"/>
                <w:sz w:val="22"/>
              </w:rPr>
            </w:pPr>
          </w:p>
        </w:tc>
      </w:tr>
      <w:tr w:rsidR="00092B5D" w:rsidRPr="007F2B8A" w:rsidDel="00B33C00" w14:paraId="1637B426" w14:textId="77777777" w:rsidTr="00517F15">
        <w:trPr>
          <w:trHeight w:val="225"/>
          <w:jc w:val="center"/>
          <w:del w:id="84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8DBF8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42" w:author="Author"/>
                <w:sz w:val="22"/>
              </w:rPr>
            </w:pPr>
            <w:del w:id="843" w:author="Author">
              <w:r w:rsidRPr="007F2B8A" w:rsidDel="00B33C00">
                <w:rPr>
                  <w:sz w:val="22"/>
                </w:rPr>
                <w:delText>CA_1-7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9DF49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44" w:author="Author"/>
                <w:sz w:val="22"/>
              </w:rPr>
            </w:pPr>
            <w:del w:id="845"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0610D9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46" w:author="Author"/>
                <w:sz w:val="22"/>
              </w:rPr>
            </w:pPr>
            <w:del w:id="847"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4F6A5F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48" w:author="Author"/>
                <w:sz w:val="22"/>
              </w:rPr>
            </w:pPr>
            <w:del w:id="84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ECBC0D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50" w:author="Author"/>
                <w:sz w:val="22"/>
              </w:rPr>
            </w:pPr>
            <w:del w:id="851"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9B2E9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52" w:author="Author"/>
                <w:sz w:val="22"/>
              </w:rPr>
            </w:pPr>
            <w:del w:id="853"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4FA660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54" w:author="Author"/>
                <w:sz w:val="22"/>
              </w:rPr>
            </w:pPr>
            <w:del w:id="85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CD942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56" w:author="Author"/>
                <w:sz w:val="22"/>
              </w:rPr>
            </w:pPr>
            <w:del w:id="857"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5D8B8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58" w:author="Author"/>
                <w:sz w:val="22"/>
              </w:rPr>
            </w:pPr>
            <w:del w:id="859" w:author="Author">
              <w:r w:rsidRPr="007F2B8A" w:rsidDel="00B33C00">
                <w:rPr>
                  <w:sz w:val="22"/>
                </w:rPr>
                <w:delText>FDD</w:delText>
              </w:r>
            </w:del>
          </w:p>
        </w:tc>
      </w:tr>
      <w:tr w:rsidR="00092B5D" w:rsidRPr="007F2B8A" w:rsidDel="00B33C00" w14:paraId="242B1F29" w14:textId="77777777" w:rsidTr="00517F15">
        <w:trPr>
          <w:trHeight w:val="225"/>
          <w:jc w:val="center"/>
          <w:del w:id="86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206D784" w14:textId="77777777" w:rsidR="00092B5D" w:rsidRPr="007F2B8A" w:rsidDel="00B33C00" w:rsidRDefault="00092B5D" w:rsidP="00517F15">
            <w:pPr>
              <w:overflowPunct/>
              <w:autoSpaceDE/>
              <w:autoSpaceDN/>
              <w:adjustRightInd/>
              <w:textAlignment w:val="auto"/>
              <w:rPr>
                <w:del w:id="86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B86C8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62" w:author="Author"/>
                <w:sz w:val="22"/>
              </w:rPr>
            </w:pPr>
            <w:del w:id="863"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4CBD55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64" w:author="Author"/>
                <w:sz w:val="22"/>
              </w:rPr>
            </w:pPr>
            <w:del w:id="865"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168AF08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66" w:author="Author"/>
                <w:sz w:val="22"/>
              </w:rPr>
            </w:pPr>
            <w:del w:id="86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B3A72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68" w:author="Author"/>
                <w:sz w:val="22"/>
              </w:rPr>
            </w:pPr>
            <w:del w:id="869"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3C4AD4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70" w:author="Author"/>
                <w:sz w:val="22"/>
              </w:rPr>
            </w:pPr>
            <w:del w:id="871"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1DD5CDA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72" w:author="Author"/>
                <w:sz w:val="22"/>
              </w:rPr>
            </w:pPr>
            <w:del w:id="87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E3E3FB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74" w:author="Author"/>
                <w:sz w:val="22"/>
              </w:rPr>
            </w:pPr>
            <w:del w:id="875" w:author="Author">
              <w:r w:rsidRPr="007F2B8A" w:rsidDel="00B33C00">
                <w:rPr>
                  <w:sz w:val="22"/>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1EA84C" w14:textId="77777777" w:rsidR="00092B5D" w:rsidRPr="007F2B8A" w:rsidDel="00B33C00" w:rsidRDefault="00092B5D" w:rsidP="00517F15">
            <w:pPr>
              <w:overflowPunct/>
              <w:autoSpaceDE/>
              <w:autoSpaceDN/>
              <w:adjustRightInd/>
              <w:textAlignment w:val="auto"/>
              <w:rPr>
                <w:del w:id="876" w:author="Author"/>
                <w:sz w:val="22"/>
              </w:rPr>
            </w:pPr>
          </w:p>
        </w:tc>
      </w:tr>
      <w:tr w:rsidR="00092B5D" w:rsidRPr="007F2B8A" w:rsidDel="00B33C00" w14:paraId="771845DD" w14:textId="77777777" w:rsidTr="00517F15">
        <w:trPr>
          <w:trHeight w:val="225"/>
          <w:jc w:val="center"/>
          <w:del w:id="87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557408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78" w:author="Author"/>
                <w:sz w:val="22"/>
              </w:rPr>
            </w:pPr>
            <w:del w:id="879" w:author="Author">
              <w:r w:rsidRPr="007F2B8A" w:rsidDel="00B33C00">
                <w:rPr>
                  <w:sz w:val="22"/>
                </w:rPr>
                <w:delText>CA_1-8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F539D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80" w:author="Author"/>
                <w:sz w:val="22"/>
              </w:rPr>
            </w:pPr>
            <w:del w:id="881"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65BC57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82" w:author="Author"/>
                <w:sz w:val="22"/>
              </w:rPr>
            </w:pPr>
            <w:del w:id="883"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056B61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84" w:author="Author"/>
                <w:sz w:val="22"/>
              </w:rPr>
            </w:pPr>
            <w:del w:id="88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376274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86" w:author="Author"/>
                <w:sz w:val="22"/>
              </w:rPr>
            </w:pPr>
            <w:del w:id="887"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6CDB1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888" w:author="Author"/>
                <w:sz w:val="22"/>
              </w:rPr>
            </w:pPr>
            <w:del w:id="889"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7C2131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90" w:author="Author"/>
                <w:sz w:val="22"/>
              </w:rPr>
            </w:pPr>
            <w:del w:id="89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066C7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892" w:author="Author"/>
                <w:sz w:val="22"/>
              </w:rPr>
            </w:pPr>
            <w:del w:id="893"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1EF5E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94" w:author="Author"/>
                <w:sz w:val="22"/>
              </w:rPr>
            </w:pPr>
            <w:del w:id="895" w:author="Author">
              <w:r w:rsidRPr="007F2B8A" w:rsidDel="00B33C00">
                <w:rPr>
                  <w:sz w:val="22"/>
                </w:rPr>
                <w:delText>FDD</w:delText>
              </w:r>
            </w:del>
          </w:p>
        </w:tc>
      </w:tr>
      <w:tr w:rsidR="00092B5D" w:rsidRPr="007F2B8A" w:rsidDel="00B33C00" w14:paraId="20174DD1" w14:textId="77777777" w:rsidTr="00517F15">
        <w:trPr>
          <w:trHeight w:val="225"/>
          <w:jc w:val="center"/>
          <w:del w:id="89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93D24D8" w14:textId="77777777" w:rsidR="00092B5D" w:rsidRPr="007F2B8A" w:rsidDel="00B33C00" w:rsidRDefault="00092B5D" w:rsidP="00517F15">
            <w:pPr>
              <w:overflowPunct/>
              <w:autoSpaceDE/>
              <w:autoSpaceDN/>
              <w:adjustRightInd/>
              <w:textAlignment w:val="auto"/>
              <w:rPr>
                <w:del w:id="897"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9BB728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898" w:author="Author"/>
                <w:sz w:val="22"/>
              </w:rPr>
            </w:pPr>
            <w:del w:id="899"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672542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00" w:author="Author"/>
                <w:sz w:val="22"/>
              </w:rPr>
            </w:pPr>
            <w:del w:id="901"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1B749E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02" w:author="Author"/>
                <w:sz w:val="22"/>
              </w:rPr>
            </w:pPr>
            <w:del w:id="90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3DEA2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04" w:author="Author"/>
                <w:sz w:val="22"/>
              </w:rPr>
            </w:pPr>
            <w:del w:id="905"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6F0AC29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06" w:author="Author"/>
                <w:sz w:val="22"/>
              </w:rPr>
            </w:pPr>
            <w:del w:id="907"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0AD7BF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08" w:author="Author"/>
                <w:sz w:val="22"/>
              </w:rPr>
            </w:pPr>
            <w:del w:id="90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1E5BD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10" w:author="Author"/>
                <w:sz w:val="22"/>
              </w:rPr>
            </w:pPr>
            <w:del w:id="911" w:author="Author">
              <w:r w:rsidRPr="007F2B8A" w:rsidDel="00B33C00">
                <w:rPr>
                  <w:sz w:val="22"/>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5ABEFB2" w14:textId="77777777" w:rsidR="00092B5D" w:rsidRPr="007F2B8A" w:rsidDel="00B33C00" w:rsidRDefault="00092B5D" w:rsidP="00517F15">
            <w:pPr>
              <w:overflowPunct/>
              <w:autoSpaceDE/>
              <w:autoSpaceDN/>
              <w:adjustRightInd/>
              <w:textAlignment w:val="auto"/>
              <w:rPr>
                <w:del w:id="912" w:author="Author"/>
                <w:sz w:val="22"/>
              </w:rPr>
            </w:pPr>
          </w:p>
        </w:tc>
      </w:tr>
      <w:tr w:rsidR="00092B5D" w:rsidRPr="007F2B8A" w:rsidDel="00B33C00" w14:paraId="287A36CA" w14:textId="77777777" w:rsidTr="00517F15">
        <w:trPr>
          <w:trHeight w:val="225"/>
          <w:jc w:val="center"/>
          <w:del w:id="91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9110F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14" w:author="Author"/>
                <w:sz w:val="22"/>
              </w:rPr>
            </w:pPr>
            <w:del w:id="915" w:author="Author">
              <w:r w:rsidRPr="007F2B8A" w:rsidDel="00B33C00">
                <w:rPr>
                  <w:sz w:val="22"/>
                </w:rPr>
                <w:delText>CA_1-11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E94893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16" w:author="Author"/>
                <w:sz w:val="22"/>
              </w:rPr>
            </w:pPr>
            <w:del w:id="917"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0360E3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18" w:author="Author"/>
                <w:sz w:val="22"/>
              </w:rPr>
            </w:pPr>
            <w:del w:id="919"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37040A7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20" w:author="Author"/>
                <w:sz w:val="22"/>
              </w:rPr>
            </w:pPr>
            <w:del w:id="92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111C8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22" w:author="Author"/>
                <w:sz w:val="22"/>
              </w:rPr>
            </w:pPr>
            <w:del w:id="923"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12337D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24" w:author="Author"/>
                <w:sz w:val="22"/>
              </w:rPr>
            </w:pPr>
            <w:del w:id="925"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5C6BF3F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26" w:author="Author"/>
                <w:sz w:val="22"/>
              </w:rPr>
            </w:pPr>
            <w:del w:id="92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47BDE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28" w:author="Author"/>
                <w:sz w:val="22"/>
              </w:rPr>
            </w:pPr>
            <w:del w:id="929"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F0406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30" w:author="Author"/>
                <w:sz w:val="22"/>
              </w:rPr>
            </w:pPr>
            <w:del w:id="931" w:author="Author">
              <w:r w:rsidRPr="007F2B8A" w:rsidDel="00B33C00">
                <w:rPr>
                  <w:sz w:val="22"/>
                </w:rPr>
                <w:delText>FDD</w:delText>
              </w:r>
            </w:del>
          </w:p>
        </w:tc>
      </w:tr>
      <w:tr w:rsidR="00092B5D" w:rsidRPr="007F2B8A" w:rsidDel="00B33C00" w14:paraId="2343EC7B" w14:textId="77777777" w:rsidTr="00517F15">
        <w:trPr>
          <w:trHeight w:val="225"/>
          <w:jc w:val="center"/>
          <w:del w:id="932"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394B880" w14:textId="77777777" w:rsidR="00092B5D" w:rsidRPr="007F2B8A" w:rsidDel="00B33C00" w:rsidRDefault="00092B5D" w:rsidP="00517F15">
            <w:pPr>
              <w:overflowPunct/>
              <w:autoSpaceDE/>
              <w:autoSpaceDN/>
              <w:adjustRightInd/>
              <w:textAlignment w:val="auto"/>
              <w:rPr>
                <w:del w:id="933"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B76ED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34" w:author="Author"/>
                <w:sz w:val="22"/>
              </w:rPr>
            </w:pPr>
            <w:del w:id="935" w:author="Author">
              <w:r w:rsidRPr="007F2B8A" w:rsidDel="00B33C00">
                <w:rPr>
                  <w:sz w:val="22"/>
                </w:rPr>
                <w:delText>11</w:delText>
              </w:r>
            </w:del>
          </w:p>
        </w:tc>
        <w:tc>
          <w:tcPr>
            <w:tcW w:w="1467" w:type="dxa"/>
            <w:tcBorders>
              <w:top w:val="single" w:sz="4" w:space="0" w:color="auto"/>
              <w:left w:val="single" w:sz="4" w:space="0" w:color="auto"/>
              <w:bottom w:val="single" w:sz="4" w:space="0" w:color="auto"/>
              <w:right w:val="nil"/>
            </w:tcBorders>
            <w:vAlign w:val="center"/>
            <w:hideMark/>
          </w:tcPr>
          <w:p w14:paraId="0C83249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36" w:author="Author"/>
                <w:sz w:val="22"/>
              </w:rPr>
            </w:pPr>
            <w:del w:id="937" w:author="Author">
              <w:r w:rsidRPr="007F2B8A" w:rsidDel="00B33C00">
                <w:rPr>
                  <w:sz w:val="22"/>
                </w:rPr>
                <w:delText>1 427.9 MHz</w:delText>
              </w:r>
            </w:del>
          </w:p>
        </w:tc>
        <w:tc>
          <w:tcPr>
            <w:tcW w:w="249" w:type="dxa"/>
            <w:tcBorders>
              <w:top w:val="single" w:sz="4" w:space="0" w:color="auto"/>
              <w:left w:val="nil"/>
              <w:bottom w:val="single" w:sz="4" w:space="0" w:color="auto"/>
              <w:right w:val="nil"/>
            </w:tcBorders>
            <w:vAlign w:val="center"/>
            <w:hideMark/>
          </w:tcPr>
          <w:p w14:paraId="1E1F98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38" w:author="Author"/>
                <w:sz w:val="22"/>
              </w:rPr>
            </w:pPr>
            <w:del w:id="93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D3622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40" w:author="Author"/>
                <w:sz w:val="22"/>
              </w:rPr>
            </w:pPr>
            <w:del w:id="941" w:author="Author">
              <w:r w:rsidRPr="007F2B8A" w:rsidDel="00B33C00">
                <w:rPr>
                  <w:sz w:val="22"/>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60E4D7D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42" w:author="Author"/>
                <w:sz w:val="22"/>
              </w:rPr>
            </w:pPr>
            <w:del w:id="943" w:author="Author">
              <w:r w:rsidRPr="007F2B8A" w:rsidDel="00B33C00">
                <w:rPr>
                  <w:sz w:val="22"/>
                </w:rPr>
                <w:delText>1 475.9  MHz</w:delText>
              </w:r>
            </w:del>
          </w:p>
        </w:tc>
        <w:tc>
          <w:tcPr>
            <w:tcW w:w="300" w:type="dxa"/>
            <w:tcBorders>
              <w:top w:val="single" w:sz="4" w:space="0" w:color="auto"/>
              <w:left w:val="nil"/>
              <w:bottom w:val="single" w:sz="4" w:space="0" w:color="auto"/>
              <w:right w:val="nil"/>
            </w:tcBorders>
            <w:vAlign w:val="center"/>
            <w:hideMark/>
          </w:tcPr>
          <w:p w14:paraId="463A60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44" w:author="Author"/>
                <w:sz w:val="22"/>
              </w:rPr>
            </w:pPr>
            <w:del w:id="94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892FE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46" w:author="Author"/>
                <w:sz w:val="22"/>
              </w:rPr>
            </w:pPr>
            <w:del w:id="947" w:author="Author">
              <w:r w:rsidRPr="007F2B8A" w:rsidDel="00B33C00">
                <w:rPr>
                  <w:sz w:val="22"/>
                </w:rPr>
                <w:delText>1 495.9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A47102A" w14:textId="77777777" w:rsidR="00092B5D" w:rsidRPr="007F2B8A" w:rsidDel="00B33C00" w:rsidRDefault="00092B5D" w:rsidP="00517F15">
            <w:pPr>
              <w:overflowPunct/>
              <w:autoSpaceDE/>
              <w:autoSpaceDN/>
              <w:adjustRightInd/>
              <w:textAlignment w:val="auto"/>
              <w:rPr>
                <w:del w:id="948" w:author="Author"/>
                <w:sz w:val="22"/>
              </w:rPr>
            </w:pPr>
          </w:p>
        </w:tc>
      </w:tr>
      <w:tr w:rsidR="00092B5D" w:rsidRPr="007F2B8A" w:rsidDel="00B33C00" w14:paraId="07B22783" w14:textId="77777777" w:rsidTr="00517F15">
        <w:trPr>
          <w:trHeight w:val="225"/>
          <w:jc w:val="center"/>
          <w:del w:id="94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FD400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50" w:author="Author"/>
                <w:sz w:val="22"/>
              </w:rPr>
            </w:pPr>
            <w:del w:id="951" w:author="Author">
              <w:r w:rsidRPr="007F2B8A" w:rsidDel="00B33C00">
                <w:rPr>
                  <w:sz w:val="22"/>
                </w:rPr>
                <w:delText>CA_1-18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328E11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52" w:author="Author"/>
                <w:sz w:val="22"/>
              </w:rPr>
            </w:pPr>
            <w:del w:id="953"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524F85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54" w:author="Author"/>
                <w:sz w:val="22"/>
              </w:rPr>
            </w:pPr>
            <w:del w:id="955"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4FD177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56" w:author="Author"/>
                <w:sz w:val="22"/>
              </w:rPr>
            </w:pPr>
            <w:del w:id="95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1DF15B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58" w:author="Author"/>
                <w:sz w:val="22"/>
              </w:rPr>
            </w:pPr>
            <w:del w:id="959"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56500EA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60" w:author="Author"/>
                <w:sz w:val="22"/>
              </w:rPr>
            </w:pPr>
            <w:del w:id="961"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584DFC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62" w:author="Author"/>
                <w:sz w:val="22"/>
              </w:rPr>
            </w:pPr>
            <w:del w:id="96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2DB7A7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64" w:author="Author"/>
                <w:sz w:val="22"/>
              </w:rPr>
            </w:pPr>
            <w:del w:id="965"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8F5C5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66" w:author="Author"/>
                <w:sz w:val="22"/>
              </w:rPr>
            </w:pPr>
            <w:del w:id="967" w:author="Author">
              <w:r w:rsidRPr="007F2B8A" w:rsidDel="00B33C00">
                <w:rPr>
                  <w:sz w:val="22"/>
                </w:rPr>
                <w:delText>FDD</w:delText>
              </w:r>
            </w:del>
          </w:p>
        </w:tc>
      </w:tr>
      <w:tr w:rsidR="00092B5D" w:rsidRPr="007F2B8A" w:rsidDel="00B33C00" w14:paraId="79310BD3" w14:textId="77777777" w:rsidTr="00517F15">
        <w:trPr>
          <w:trHeight w:val="225"/>
          <w:jc w:val="center"/>
          <w:del w:id="96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8A27E91" w14:textId="77777777" w:rsidR="00092B5D" w:rsidRPr="007F2B8A" w:rsidDel="00B33C00" w:rsidRDefault="00092B5D" w:rsidP="00517F15">
            <w:pPr>
              <w:overflowPunct/>
              <w:autoSpaceDE/>
              <w:autoSpaceDN/>
              <w:adjustRightInd/>
              <w:textAlignment w:val="auto"/>
              <w:rPr>
                <w:del w:id="969"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CDE60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70" w:author="Author"/>
                <w:sz w:val="22"/>
              </w:rPr>
            </w:pPr>
            <w:del w:id="971" w:author="Author">
              <w:r w:rsidRPr="007F2B8A" w:rsidDel="00B33C00">
                <w:rPr>
                  <w:sz w:val="22"/>
                </w:rPr>
                <w:delText>18</w:delText>
              </w:r>
            </w:del>
          </w:p>
        </w:tc>
        <w:tc>
          <w:tcPr>
            <w:tcW w:w="1467" w:type="dxa"/>
            <w:tcBorders>
              <w:top w:val="single" w:sz="4" w:space="0" w:color="auto"/>
              <w:left w:val="single" w:sz="4" w:space="0" w:color="auto"/>
              <w:bottom w:val="single" w:sz="4" w:space="0" w:color="auto"/>
              <w:right w:val="nil"/>
            </w:tcBorders>
            <w:vAlign w:val="center"/>
            <w:hideMark/>
          </w:tcPr>
          <w:p w14:paraId="2A26616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72" w:author="Author"/>
                <w:sz w:val="22"/>
              </w:rPr>
            </w:pPr>
            <w:del w:id="973" w:author="Author">
              <w:r w:rsidRPr="007F2B8A" w:rsidDel="00B33C00">
                <w:rPr>
                  <w:sz w:val="22"/>
                </w:rPr>
                <w:delText>815 MHz</w:delText>
              </w:r>
            </w:del>
          </w:p>
        </w:tc>
        <w:tc>
          <w:tcPr>
            <w:tcW w:w="249" w:type="dxa"/>
            <w:tcBorders>
              <w:top w:val="single" w:sz="4" w:space="0" w:color="auto"/>
              <w:left w:val="nil"/>
              <w:bottom w:val="single" w:sz="4" w:space="0" w:color="auto"/>
              <w:right w:val="nil"/>
            </w:tcBorders>
            <w:vAlign w:val="center"/>
            <w:hideMark/>
          </w:tcPr>
          <w:p w14:paraId="1D73BF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74" w:author="Author"/>
                <w:sz w:val="22"/>
              </w:rPr>
            </w:pPr>
            <w:del w:id="97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C97C01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76" w:author="Author"/>
                <w:sz w:val="22"/>
              </w:rPr>
            </w:pPr>
            <w:del w:id="977" w:author="Author">
              <w:r w:rsidRPr="007F2B8A" w:rsidDel="00B33C00">
                <w:rPr>
                  <w:sz w:val="22"/>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64B030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78" w:author="Author"/>
                <w:sz w:val="22"/>
              </w:rPr>
            </w:pPr>
            <w:del w:id="979" w:author="Author">
              <w:r w:rsidRPr="007F2B8A" w:rsidDel="00B33C00">
                <w:rPr>
                  <w:sz w:val="22"/>
                </w:rPr>
                <w:delText>860 MHz</w:delText>
              </w:r>
            </w:del>
          </w:p>
        </w:tc>
        <w:tc>
          <w:tcPr>
            <w:tcW w:w="300" w:type="dxa"/>
            <w:tcBorders>
              <w:top w:val="single" w:sz="4" w:space="0" w:color="auto"/>
              <w:left w:val="nil"/>
              <w:bottom w:val="single" w:sz="4" w:space="0" w:color="auto"/>
              <w:right w:val="nil"/>
            </w:tcBorders>
            <w:vAlign w:val="center"/>
            <w:hideMark/>
          </w:tcPr>
          <w:p w14:paraId="5641A7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80" w:author="Author"/>
                <w:sz w:val="22"/>
              </w:rPr>
            </w:pPr>
            <w:del w:id="98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FB422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82" w:author="Author"/>
                <w:sz w:val="22"/>
              </w:rPr>
            </w:pPr>
            <w:del w:id="983" w:author="Author">
              <w:r w:rsidRPr="007F2B8A" w:rsidDel="00B33C00">
                <w:rPr>
                  <w:sz w:val="22"/>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C9F5FF5" w14:textId="77777777" w:rsidR="00092B5D" w:rsidRPr="007F2B8A" w:rsidDel="00B33C00" w:rsidRDefault="00092B5D" w:rsidP="00517F15">
            <w:pPr>
              <w:overflowPunct/>
              <w:autoSpaceDE/>
              <w:autoSpaceDN/>
              <w:adjustRightInd/>
              <w:textAlignment w:val="auto"/>
              <w:rPr>
                <w:del w:id="984" w:author="Author"/>
                <w:sz w:val="22"/>
              </w:rPr>
            </w:pPr>
          </w:p>
        </w:tc>
      </w:tr>
      <w:tr w:rsidR="00092B5D" w:rsidRPr="007F2B8A" w:rsidDel="00B33C00" w14:paraId="0DC12893" w14:textId="77777777" w:rsidTr="00517F15">
        <w:trPr>
          <w:trHeight w:val="225"/>
          <w:jc w:val="center"/>
          <w:del w:id="98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99F84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86" w:author="Author"/>
                <w:sz w:val="22"/>
              </w:rPr>
            </w:pPr>
            <w:del w:id="987" w:author="Author">
              <w:r w:rsidRPr="007F2B8A" w:rsidDel="00B33C00">
                <w:rPr>
                  <w:sz w:val="22"/>
                </w:rPr>
                <w:delText>CA_1-19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7BD57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88" w:author="Author"/>
                <w:sz w:val="22"/>
              </w:rPr>
            </w:pPr>
            <w:del w:id="989"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25C8B8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90" w:author="Author"/>
                <w:sz w:val="22"/>
              </w:rPr>
            </w:pPr>
            <w:del w:id="991"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206DCF7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92" w:author="Author"/>
                <w:sz w:val="22"/>
              </w:rPr>
            </w:pPr>
            <w:del w:id="99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FBC4D3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994" w:author="Author"/>
                <w:sz w:val="22"/>
              </w:rPr>
            </w:pPr>
            <w:del w:id="995"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5E9FF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996" w:author="Author"/>
                <w:sz w:val="22"/>
              </w:rPr>
            </w:pPr>
            <w:del w:id="997"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5CEF72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998" w:author="Author"/>
                <w:sz w:val="22"/>
              </w:rPr>
            </w:pPr>
            <w:del w:id="99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8FF33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00" w:author="Author"/>
                <w:sz w:val="22"/>
              </w:rPr>
            </w:pPr>
            <w:del w:id="1001"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1567B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02" w:author="Author"/>
                <w:sz w:val="22"/>
              </w:rPr>
            </w:pPr>
            <w:del w:id="1003" w:author="Author">
              <w:r w:rsidRPr="007F2B8A" w:rsidDel="00B33C00">
                <w:rPr>
                  <w:sz w:val="22"/>
                </w:rPr>
                <w:delText>FDD</w:delText>
              </w:r>
            </w:del>
          </w:p>
        </w:tc>
      </w:tr>
      <w:tr w:rsidR="00092B5D" w:rsidRPr="007F2B8A" w:rsidDel="00B33C00" w14:paraId="7C4F22E7" w14:textId="77777777" w:rsidTr="00517F15">
        <w:trPr>
          <w:trHeight w:val="225"/>
          <w:jc w:val="center"/>
          <w:del w:id="100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63E4919" w14:textId="77777777" w:rsidR="00092B5D" w:rsidRPr="007F2B8A" w:rsidDel="00B33C00" w:rsidRDefault="00092B5D" w:rsidP="00517F15">
            <w:pPr>
              <w:overflowPunct/>
              <w:autoSpaceDE/>
              <w:autoSpaceDN/>
              <w:adjustRightInd/>
              <w:textAlignment w:val="auto"/>
              <w:rPr>
                <w:del w:id="100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E8718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06" w:author="Author"/>
                <w:sz w:val="22"/>
              </w:rPr>
            </w:pPr>
            <w:del w:id="1007" w:author="Author">
              <w:r w:rsidRPr="007F2B8A" w:rsidDel="00B33C00">
                <w:rPr>
                  <w:sz w:val="22"/>
                </w:rPr>
                <w:delText>19</w:delText>
              </w:r>
            </w:del>
          </w:p>
        </w:tc>
        <w:tc>
          <w:tcPr>
            <w:tcW w:w="1467" w:type="dxa"/>
            <w:tcBorders>
              <w:top w:val="single" w:sz="4" w:space="0" w:color="auto"/>
              <w:left w:val="single" w:sz="4" w:space="0" w:color="auto"/>
              <w:bottom w:val="single" w:sz="4" w:space="0" w:color="auto"/>
              <w:right w:val="nil"/>
            </w:tcBorders>
            <w:vAlign w:val="center"/>
            <w:hideMark/>
          </w:tcPr>
          <w:p w14:paraId="7FCA817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08" w:author="Author"/>
                <w:sz w:val="22"/>
              </w:rPr>
            </w:pPr>
            <w:del w:id="1009" w:author="Author">
              <w:r w:rsidRPr="007F2B8A" w:rsidDel="00B33C00">
                <w:rPr>
                  <w:sz w:val="22"/>
                </w:rPr>
                <w:delText>830 MHz</w:delText>
              </w:r>
            </w:del>
          </w:p>
        </w:tc>
        <w:tc>
          <w:tcPr>
            <w:tcW w:w="249" w:type="dxa"/>
            <w:tcBorders>
              <w:top w:val="single" w:sz="4" w:space="0" w:color="auto"/>
              <w:left w:val="nil"/>
              <w:bottom w:val="single" w:sz="4" w:space="0" w:color="auto"/>
              <w:right w:val="nil"/>
            </w:tcBorders>
            <w:vAlign w:val="center"/>
            <w:hideMark/>
          </w:tcPr>
          <w:p w14:paraId="16D552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10" w:author="Author"/>
                <w:sz w:val="22"/>
              </w:rPr>
            </w:pPr>
            <w:del w:id="101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0D743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12" w:author="Author"/>
                <w:sz w:val="22"/>
              </w:rPr>
            </w:pPr>
            <w:del w:id="1013" w:author="Author">
              <w:r w:rsidRPr="007F2B8A" w:rsidDel="00B33C00">
                <w:rPr>
                  <w:sz w:val="22"/>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2D35AC6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14" w:author="Author"/>
                <w:sz w:val="22"/>
              </w:rPr>
            </w:pPr>
            <w:del w:id="1015" w:author="Author">
              <w:r w:rsidRPr="007F2B8A" w:rsidDel="00B33C00">
                <w:rPr>
                  <w:sz w:val="22"/>
                </w:rPr>
                <w:delText>875 MHz</w:delText>
              </w:r>
            </w:del>
          </w:p>
        </w:tc>
        <w:tc>
          <w:tcPr>
            <w:tcW w:w="300" w:type="dxa"/>
            <w:tcBorders>
              <w:top w:val="single" w:sz="4" w:space="0" w:color="auto"/>
              <w:left w:val="nil"/>
              <w:bottom w:val="single" w:sz="4" w:space="0" w:color="auto"/>
              <w:right w:val="nil"/>
            </w:tcBorders>
            <w:vAlign w:val="center"/>
            <w:hideMark/>
          </w:tcPr>
          <w:p w14:paraId="7F2416E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16" w:author="Author"/>
                <w:sz w:val="22"/>
              </w:rPr>
            </w:pPr>
            <w:del w:id="101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69079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18" w:author="Author"/>
                <w:sz w:val="22"/>
              </w:rPr>
            </w:pPr>
            <w:del w:id="1019" w:author="Author">
              <w:r w:rsidRPr="007F2B8A" w:rsidDel="00B33C00">
                <w:rPr>
                  <w:sz w:val="22"/>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F990485" w14:textId="77777777" w:rsidR="00092B5D" w:rsidRPr="007F2B8A" w:rsidDel="00B33C00" w:rsidRDefault="00092B5D" w:rsidP="00517F15">
            <w:pPr>
              <w:overflowPunct/>
              <w:autoSpaceDE/>
              <w:autoSpaceDN/>
              <w:adjustRightInd/>
              <w:textAlignment w:val="auto"/>
              <w:rPr>
                <w:del w:id="1020" w:author="Author"/>
                <w:sz w:val="22"/>
              </w:rPr>
            </w:pPr>
          </w:p>
        </w:tc>
      </w:tr>
      <w:tr w:rsidR="00092B5D" w:rsidRPr="007F2B8A" w:rsidDel="00B33C00" w14:paraId="71BBB969" w14:textId="77777777" w:rsidTr="00517F15">
        <w:trPr>
          <w:trHeight w:val="225"/>
          <w:jc w:val="center"/>
          <w:del w:id="102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2FAE7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22" w:author="Author"/>
                <w:sz w:val="22"/>
              </w:rPr>
            </w:pPr>
            <w:del w:id="1023" w:author="Author">
              <w:r w:rsidRPr="007F2B8A" w:rsidDel="00B33C00">
                <w:rPr>
                  <w:sz w:val="22"/>
                </w:rPr>
                <w:delText>CA_1-20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E9AEB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24" w:author="Author"/>
                <w:sz w:val="22"/>
              </w:rPr>
            </w:pPr>
            <w:del w:id="1025"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483DF3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26" w:author="Author"/>
                <w:sz w:val="22"/>
              </w:rPr>
            </w:pPr>
            <w:del w:id="1027"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0BC380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28" w:author="Author"/>
                <w:sz w:val="22"/>
              </w:rPr>
            </w:pPr>
            <w:del w:id="102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6379AE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30" w:author="Author"/>
                <w:sz w:val="22"/>
              </w:rPr>
            </w:pPr>
            <w:del w:id="1031"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E3FB1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32" w:author="Author"/>
                <w:sz w:val="22"/>
              </w:rPr>
            </w:pPr>
            <w:del w:id="1033"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6C9492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34" w:author="Author"/>
                <w:sz w:val="22"/>
              </w:rPr>
            </w:pPr>
            <w:del w:id="103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AD6B5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36" w:author="Author"/>
                <w:sz w:val="22"/>
              </w:rPr>
            </w:pPr>
            <w:del w:id="1037"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9FE742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38" w:author="Author"/>
                <w:sz w:val="22"/>
              </w:rPr>
            </w:pPr>
            <w:del w:id="1039" w:author="Author">
              <w:r w:rsidRPr="007F2B8A" w:rsidDel="00B33C00">
                <w:rPr>
                  <w:sz w:val="22"/>
                </w:rPr>
                <w:delText>FDD</w:delText>
              </w:r>
            </w:del>
          </w:p>
        </w:tc>
      </w:tr>
      <w:tr w:rsidR="00092B5D" w:rsidRPr="007F2B8A" w:rsidDel="00B33C00" w14:paraId="30B61319" w14:textId="77777777" w:rsidTr="00517F15">
        <w:trPr>
          <w:trHeight w:val="225"/>
          <w:jc w:val="center"/>
          <w:del w:id="104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9C4F3E5" w14:textId="77777777" w:rsidR="00092B5D" w:rsidRPr="007F2B8A" w:rsidDel="00B33C00" w:rsidRDefault="00092B5D" w:rsidP="00517F15">
            <w:pPr>
              <w:overflowPunct/>
              <w:autoSpaceDE/>
              <w:autoSpaceDN/>
              <w:adjustRightInd/>
              <w:textAlignment w:val="auto"/>
              <w:rPr>
                <w:del w:id="104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3CD70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42" w:author="Author"/>
                <w:sz w:val="22"/>
              </w:rPr>
            </w:pPr>
            <w:del w:id="1043"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1B68B0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44" w:author="Author"/>
                <w:sz w:val="22"/>
              </w:rPr>
            </w:pPr>
            <w:del w:id="1045"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1A578B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46" w:author="Author"/>
                <w:sz w:val="22"/>
              </w:rPr>
            </w:pPr>
            <w:del w:id="104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B81121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48" w:author="Author"/>
                <w:sz w:val="22"/>
              </w:rPr>
            </w:pPr>
            <w:del w:id="1049"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11A07A9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50" w:author="Author"/>
                <w:sz w:val="22"/>
              </w:rPr>
            </w:pPr>
            <w:del w:id="1051"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548BB2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52" w:author="Author"/>
                <w:sz w:val="22"/>
              </w:rPr>
            </w:pPr>
            <w:del w:id="105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E3C28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54" w:author="Author"/>
                <w:sz w:val="22"/>
              </w:rPr>
            </w:pPr>
            <w:del w:id="1055"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4E0D772" w14:textId="77777777" w:rsidR="00092B5D" w:rsidRPr="007F2B8A" w:rsidDel="00B33C00" w:rsidRDefault="00092B5D" w:rsidP="00517F15">
            <w:pPr>
              <w:overflowPunct/>
              <w:autoSpaceDE/>
              <w:autoSpaceDN/>
              <w:adjustRightInd/>
              <w:textAlignment w:val="auto"/>
              <w:rPr>
                <w:del w:id="1056" w:author="Author"/>
                <w:sz w:val="22"/>
              </w:rPr>
            </w:pPr>
          </w:p>
        </w:tc>
      </w:tr>
      <w:tr w:rsidR="00092B5D" w:rsidRPr="007F2B8A" w:rsidDel="00B33C00" w14:paraId="4598896D" w14:textId="77777777" w:rsidTr="00517F15">
        <w:trPr>
          <w:trHeight w:val="225"/>
          <w:jc w:val="center"/>
          <w:del w:id="105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407620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58" w:author="Author"/>
                <w:sz w:val="22"/>
              </w:rPr>
            </w:pPr>
            <w:del w:id="1059" w:author="Author">
              <w:r w:rsidRPr="007F2B8A" w:rsidDel="00B33C00">
                <w:rPr>
                  <w:sz w:val="22"/>
                </w:rPr>
                <w:delText>CA_1-21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A4866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60" w:author="Author"/>
                <w:sz w:val="22"/>
              </w:rPr>
            </w:pPr>
            <w:del w:id="1061"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067E2E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62" w:author="Author"/>
                <w:sz w:val="22"/>
              </w:rPr>
            </w:pPr>
            <w:del w:id="1063"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31D61A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64" w:author="Author"/>
                <w:sz w:val="22"/>
              </w:rPr>
            </w:pPr>
            <w:del w:id="106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DBC06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66" w:author="Author"/>
                <w:sz w:val="22"/>
              </w:rPr>
            </w:pPr>
            <w:del w:id="1067"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31446AD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68" w:author="Author"/>
                <w:sz w:val="22"/>
              </w:rPr>
            </w:pPr>
            <w:del w:id="1069"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28C2C8B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70" w:author="Author"/>
                <w:sz w:val="22"/>
              </w:rPr>
            </w:pPr>
            <w:del w:id="107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39BDB5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72" w:author="Author"/>
                <w:sz w:val="22"/>
              </w:rPr>
            </w:pPr>
            <w:del w:id="1073"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D3998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74" w:author="Author"/>
                <w:sz w:val="22"/>
              </w:rPr>
            </w:pPr>
            <w:del w:id="1075" w:author="Author">
              <w:r w:rsidRPr="007F2B8A" w:rsidDel="00B33C00">
                <w:rPr>
                  <w:sz w:val="22"/>
                </w:rPr>
                <w:delText>FDD</w:delText>
              </w:r>
            </w:del>
          </w:p>
        </w:tc>
      </w:tr>
      <w:tr w:rsidR="00092B5D" w:rsidRPr="007F2B8A" w:rsidDel="00B33C00" w14:paraId="48EEDA93" w14:textId="77777777" w:rsidTr="00517F15">
        <w:trPr>
          <w:trHeight w:val="225"/>
          <w:jc w:val="center"/>
          <w:del w:id="107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7DCE48E" w14:textId="77777777" w:rsidR="00092B5D" w:rsidRPr="007F2B8A" w:rsidDel="00B33C00" w:rsidRDefault="00092B5D" w:rsidP="00517F15">
            <w:pPr>
              <w:overflowPunct/>
              <w:autoSpaceDE/>
              <w:autoSpaceDN/>
              <w:adjustRightInd/>
              <w:textAlignment w:val="auto"/>
              <w:rPr>
                <w:del w:id="1077"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038D9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78" w:author="Author"/>
                <w:sz w:val="22"/>
              </w:rPr>
            </w:pPr>
            <w:del w:id="1079" w:author="Author">
              <w:r w:rsidRPr="007F2B8A" w:rsidDel="00B33C00">
                <w:rPr>
                  <w:sz w:val="22"/>
                </w:rPr>
                <w:delText>21</w:delText>
              </w:r>
            </w:del>
          </w:p>
        </w:tc>
        <w:tc>
          <w:tcPr>
            <w:tcW w:w="1467" w:type="dxa"/>
            <w:tcBorders>
              <w:top w:val="single" w:sz="4" w:space="0" w:color="auto"/>
              <w:left w:val="single" w:sz="4" w:space="0" w:color="auto"/>
              <w:bottom w:val="single" w:sz="4" w:space="0" w:color="auto"/>
              <w:right w:val="nil"/>
            </w:tcBorders>
            <w:vAlign w:val="center"/>
            <w:hideMark/>
          </w:tcPr>
          <w:p w14:paraId="600777F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80" w:author="Author"/>
                <w:sz w:val="22"/>
              </w:rPr>
            </w:pPr>
            <w:del w:id="1081" w:author="Author">
              <w:r w:rsidRPr="007F2B8A" w:rsidDel="00B33C00">
                <w:rPr>
                  <w:sz w:val="22"/>
                </w:rPr>
                <w:delText>1 447.9 MHz</w:delText>
              </w:r>
            </w:del>
          </w:p>
        </w:tc>
        <w:tc>
          <w:tcPr>
            <w:tcW w:w="249" w:type="dxa"/>
            <w:tcBorders>
              <w:top w:val="single" w:sz="4" w:space="0" w:color="auto"/>
              <w:left w:val="nil"/>
              <w:bottom w:val="single" w:sz="4" w:space="0" w:color="auto"/>
              <w:right w:val="nil"/>
            </w:tcBorders>
            <w:vAlign w:val="center"/>
            <w:hideMark/>
          </w:tcPr>
          <w:p w14:paraId="199316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82" w:author="Author"/>
                <w:sz w:val="22"/>
              </w:rPr>
            </w:pPr>
            <w:del w:id="108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ADE93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84" w:author="Author"/>
                <w:sz w:val="22"/>
              </w:rPr>
            </w:pPr>
            <w:del w:id="1085" w:author="Author">
              <w:r w:rsidRPr="007F2B8A" w:rsidDel="00B33C00">
                <w:rPr>
                  <w:sz w:val="22"/>
                </w:rPr>
                <w:delText>1 462.9 MHz</w:delText>
              </w:r>
            </w:del>
          </w:p>
        </w:tc>
        <w:tc>
          <w:tcPr>
            <w:tcW w:w="1466" w:type="dxa"/>
            <w:tcBorders>
              <w:top w:val="single" w:sz="4" w:space="0" w:color="auto"/>
              <w:left w:val="single" w:sz="4" w:space="0" w:color="auto"/>
              <w:bottom w:val="single" w:sz="4" w:space="0" w:color="auto"/>
              <w:right w:val="nil"/>
            </w:tcBorders>
            <w:vAlign w:val="center"/>
            <w:hideMark/>
          </w:tcPr>
          <w:p w14:paraId="07DD188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86" w:author="Author"/>
                <w:sz w:val="22"/>
              </w:rPr>
            </w:pPr>
            <w:del w:id="1087" w:author="Author">
              <w:r w:rsidRPr="007F2B8A" w:rsidDel="00B33C00">
                <w:rPr>
                  <w:sz w:val="22"/>
                </w:rPr>
                <w:delText>1 495.9 MHz</w:delText>
              </w:r>
            </w:del>
          </w:p>
        </w:tc>
        <w:tc>
          <w:tcPr>
            <w:tcW w:w="300" w:type="dxa"/>
            <w:tcBorders>
              <w:top w:val="single" w:sz="4" w:space="0" w:color="auto"/>
              <w:left w:val="nil"/>
              <w:bottom w:val="single" w:sz="4" w:space="0" w:color="auto"/>
              <w:right w:val="nil"/>
            </w:tcBorders>
            <w:vAlign w:val="center"/>
            <w:hideMark/>
          </w:tcPr>
          <w:p w14:paraId="4802C6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88" w:author="Author"/>
                <w:sz w:val="22"/>
              </w:rPr>
            </w:pPr>
            <w:del w:id="108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D8396E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090" w:author="Author"/>
                <w:sz w:val="22"/>
              </w:rPr>
            </w:pPr>
            <w:del w:id="1091" w:author="Author">
              <w:r w:rsidRPr="007F2B8A" w:rsidDel="00B33C00">
                <w:rPr>
                  <w:sz w:val="22"/>
                </w:rPr>
                <w:delText>1 510.9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C40B1B9" w14:textId="77777777" w:rsidR="00092B5D" w:rsidRPr="007F2B8A" w:rsidDel="00B33C00" w:rsidRDefault="00092B5D" w:rsidP="00517F15">
            <w:pPr>
              <w:overflowPunct/>
              <w:autoSpaceDE/>
              <w:autoSpaceDN/>
              <w:adjustRightInd/>
              <w:textAlignment w:val="auto"/>
              <w:rPr>
                <w:del w:id="1092" w:author="Author"/>
                <w:sz w:val="22"/>
              </w:rPr>
            </w:pPr>
          </w:p>
        </w:tc>
      </w:tr>
      <w:tr w:rsidR="00092B5D" w:rsidRPr="007F2B8A" w:rsidDel="00B33C00" w14:paraId="72C4324F" w14:textId="77777777" w:rsidTr="00517F15">
        <w:trPr>
          <w:trHeight w:val="225"/>
          <w:jc w:val="center"/>
          <w:del w:id="109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E44277A" w14:textId="77777777" w:rsidR="00092B5D" w:rsidRPr="007F2B8A" w:rsidDel="00B33C00" w:rsidRDefault="00092B5D" w:rsidP="00517F15">
            <w:pPr>
              <w:jc w:val="center"/>
              <w:textAlignment w:val="auto"/>
              <w:rPr>
                <w:del w:id="1094" w:author="Author"/>
              </w:rPr>
            </w:pPr>
            <w:del w:id="1095" w:author="Author">
              <w:r w:rsidRPr="007F2B8A" w:rsidDel="00B33C00">
                <w:delText>CA_1-26</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7AB204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096" w:author="Author"/>
                <w:sz w:val="22"/>
              </w:rPr>
            </w:pPr>
            <w:del w:id="1097"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2B021D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098" w:author="Author"/>
                <w:sz w:val="22"/>
              </w:rPr>
            </w:pPr>
            <w:del w:id="1099"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0B20A2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00" w:author="Author"/>
                <w:sz w:val="22"/>
              </w:rPr>
            </w:pPr>
            <w:del w:id="110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E091BF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02" w:author="Author"/>
                <w:sz w:val="22"/>
              </w:rPr>
            </w:pPr>
            <w:del w:id="1103"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3E81DE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04" w:author="Author"/>
                <w:sz w:val="22"/>
              </w:rPr>
            </w:pPr>
            <w:del w:id="1105"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1733F3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06" w:author="Author"/>
                <w:sz w:val="22"/>
              </w:rPr>
            </w:pPr>
            <w:del w:id="110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EFE44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08" w:author="Author"/>
                <w:sz w:val="22"/>
              </w:rPr>
            </w:pPr>
            <w:del w:id="1109"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B9F8B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10" w:author="Author"/>
                <w:sz w:val="22"/>
              </w:rPr>
            </w:pPr>
            <w:del w:id="1111" w:author="Author">
              <w:r w:rsidRPr="007F2B8A" w:rsidDel="00B33C00">
                <w:rPr>
                  <w:sz w:val="22"/>
                </w:rPr>
                <w:delText>FDD</w:delText>
              </w:r>
            </w:del>
          </w:p>
        </w:tc>
      </w:tr>
      <w:tr w:rsidR="00092B5D" w:rsidRPr="007F2B8A" w:rsidDel="00B33C00" w14:paraId="1641BF6E" w14:textId="77777777" w:rsidTr="00517F15">
        <w:trPr>
          <w:trHeight w:val="225"/>
          <w:jc w:val="center"/>
          <w:del w:id="1112"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BCAE8EC" w14:textId="77777777" w:rsidR="00092B5D" w:rsidRPr="007F2B8A" w:rsidDel="00B33C00" w:rsidRDefault="00092B5D" w:rsidP="00517F15">
            <w:pPr>
              <w:overflowPunct/>
              <w:autoSpaceDE/>
              <w:autoSpaceDN/>
              <w:adjustRightInd/>
              <w:textAlignment w:val="auto"/>
              <w:rPr>
                <w:del w:id="1113"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25699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14" w:author="Author"/>
                <w:sz w:val="22"/>
              </w:rPr>
            </w:pPr>
            <w:del w:id="1115" w:author="Author">
              <w:r w:rsidRPr="007F2B8A" w:rsidDel="00B33C00">
                <w:rPr>
                  <w:sz w:val="22"/>
                </w:rPr>
                <w:delText>26</w:delText>
              </w:r>
            </w:del>
          </w:p>
        </w:tc>
        <w:tc>
          <w:tcPr>
            <w:tcW w:w="1467" w:type="dxa"/>
            <w:tcBorders>
              <w:top w:val="single" w:sz="4" w:space="0" w:color="auto"/>
              <w:left w:val="single" w:sz="4" w:space="0" w:color="auto"/>
              <w:bottom w:val="single" w:sz="4" w:space="0" w:color="auto"/>
              <w:right w:val="nil"/>
            </w:tcBorders>
            <w:vAlign w:val="center"/>
            <w:hideMark/>
          </w:tcPr>
          <w:p w14:paraId="2F3A50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16" w:author="Author"/>
                <w:sz w:val="22"/>
              </w:rPr>
            </w:pPr>
            <w:del w:id="1117" w:author="Author">
              <w:r w:rsidRPr="007F2B8A" w:rsidDel="00B33C00">
                <w:rPr>
                  <w:sz w:val="22"/>
                </w:rPr>
                <w:delText>814 MHz</w:delText>
              </w:r>
            </w:del>
          </w:p>
        </w:tc>
        <w:tc>
          <w:tcPr>
            <w:tcW w:w="249" w:type="dxa"/>
            <w:tcBorders>
              <w:top w:val="single" w:sz="4" w:space="0" w:color="auto"/>
              <w:left w:val="nil"/>
              <w:bottom w:val="single" w:sz="4" w:space="0" w:color="auto"/>
              <w:right w:val="nil"/>
            </w:tcBorders>
            <w:vAlign w:val="center"/>
            <w:hideMark/>
          </w:tcPr>
          <w:p w14:paraId="6B22C0F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18" w:author="Author"/>
                <w:sz w:val="22"/>
              </w:rPr>
            </w:pPr>
            <w:del w:id="111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F52804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20" w:author="Author"/>
                <w:sz w:val="22"/>
              </w:rPr>
            </w:pPr>
            <w:del w:id="1121"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0B10F4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22" w:author="Author"/>
                <w:sz w:val="22"/>
              </w:rPr>
            </w:pPr>
            <w:del w:id="1123" w:author="Author">
              <w:r w:rsidRPr="007F2B8A" w:rsidDel="00B33C00">
                <w:rPr>
                  <w:sz w:val="22"/>
                </w:rPr>
                <w:delText>859 MHz</w:delText>
              </w:r>
            </w:del>
          </w:p>
        </w:tc>
        <w:tc>
          <w:tcPr>
            <w:tcW w:w="300" w:type="dxa"/>
            <w:tcBorders>
              <w:top w:val="single" w:sz="4" w:space="0" w:color="auto"/>
              <w:left w:val="nil"/>
              <w:bottom w:val="single" w:sz="4" w:space="0" w:color="auto"/>
              <w:right w:val="nil"/>
            </w:tcBorders>
            <w:vAlign w:val="center"/>
            <w:hideMark/>
          </w:tcPr>
          <w:p w14:paraId="247E97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24" w:author="Author"/>
                <w:sz w:val="22"/>
              </w:rPr>
            </w:pPr>
            <w:del w:id="112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787CE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26" w:author="Author"/>
                <w:sz w:val="22"/>
              </w:rPr>
            </w:pPr>
            <w:del w:id="1127"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019BBAE" w14:textId="77777777" w:rsidR="00092B5D" w:rsidRPr="007F2B8A" w:rsidDel="00B33C00" w:rsidRDefault="00092B5D" w:rsidP="00517F15">
            <w:pPr>
              <w:overflowPunct/>
              <w:autoSpaceDE/>
              <w:autoSpaceDN/>
              <w:adjustRightInd/>
              <w:textAlignment w:val="auto"/>
              <w:rPr>
                <w:del w:id="1128" w:author="Author"/>
                <w:sz w:val="22"/>
              </w:rPr>
            </w:pPr>
          </w:p>
        </w:tc>
      </w:tr>
      <w:tr w:rsidR="00092B5D" w:rsidRPr="007F2B8A" w:rsidDel="00B33C00" w14:paraId="40AFBFBF" w14:textId="77777777" w:rsidTr="00517F15">
        <w:trPr>
          <w:trHeight w:val="225"/>
          <w:jc w:val="center"/>
          <w:del w:id="112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359A1CB" w14:textId="77777777" w:rsidR="00092B5D" w:rsidRPr="007F2B8A" w:rsidDel="00B33C00" w:rsidRDefault="00092B5D" w:rsidP="00517F15">
            <w:pPr>
              <w:jc w:val="center"/>
              <w:textAlignment w:val="auto"/>
              <w:rPr>
                <w:del w:id="1130" w:author="Author"/>
              </w:rPr>
            </w:pPr>
            <w:del w:id="1131" w:author="Author">
              <w:r w:rsidRPr="007F2B8A" w:rsidDel="00B33C00">
                <w:delText>CA_1-28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0A0E9D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32" w:author="Author"/>
                <w:sz w:val="22"/>
              </w:rPr>
            </w:pPr>
            <w:del w:id="1133"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483802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34" w:author="Author"/>
                <w:sz w:val="22"/>
              </w:rPr>
            </w:pPr>
            <w:del w:id="1135"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27C3B1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36" w:author="Author"/>
                <w:sz w:val="22"/>
              </w:rPr>
            </w:pPr>
            <w:del w:id="113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972CCA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38" w:author="Author"/>
                <w:sz w:val="22"/>
              </w:rPr>
            </w:pPr>
            <w:del w:id="1139"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422AA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40" w:author="Author"/>
                <w:sz w:val="22"/>
              </w:rPr>
            </w:pPr>
            <w:del w:id="1141"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20FC0C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42" w:author="Author"/>
                <w:sz w:val="22"/>
              </w:rPr>
            </w:pPr>
            <w:del w:id="114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06D7C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44" w:author="Author"/>
                <w:sz w:val="22"/>
              </w:rPr>
            </w:pPr>
            <w:del w:id="1145"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357219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46" w:author="Author"/>
                <w:sz w:val="22"/>
              </w:rPr>
            </w:pPr>
            <w:del w:id="1147" w:author="Author">
              <w:r w:rsidRPr="007F2B8A" w:rsidDel="00B33C00">
                <w:rPr>
                  <w:sz w:val="22"/>
                </w:rPr>
                <w:delText>FDD</w:delText>
              </w:r>
            </w:del>
          </w:p>
        </w:tc>
      </w:tr>
      <w:tr w:rsidR="00092B5D" w:rsidRPr="007F2B8A" w:rsidDel="00B33C00" w14:paraId="3DF756FE" w14:textId="77777777" w:rsidTr="00517F15">
        <w:trPr>
          <w:trHeight w:val="225"/>
          <w:jc w:val="center"/>
          <w:del w:id="114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15BE254" w14:textId="77777777" w:rsidR="00092B5D" w:rsidRPr="007F2B8A" w:rsidDel="00B33C00" w:rsidRDefault="00092B5D" w:rsidP="00517F15">
            <w:pPr>
              <w:overflowPunct/>
              <w:autoSpaceDE/>
              <w:autoSpaceDN/>
              <w:adjustRightInd/>
              <w:textAlignment w:val="auto"/>
              <w:rPr>
                <w:del w:id="1149"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D06863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50" w:author="Author"/>
                <w:sz w:val="22"/>
              </w:rPr>
            </w:pPr>
            <w:del w:id="1151" w:author="Author">
              <w:r w:rsidRPr="007F2B8A" w:rsidDel="00B33C00">
                <w:rPr>
                  <w:sz w:val="22"/>
                </w:rPr>
                <w:delText>28</w:delText>
              </w:r>
            </w:del>
          </w:p>
        </w:tc>
        <w:tc>
          <w:tcPr>
            <w:tcW w:w="1467" w:type="dxa"/>
            <w:tcBorders>
              <w:top w:val="single" w:sz="4" w:space="0" w:color="auto"/>
              <w:left w:val="single" w:sz="4" w:space="0" w:color="auto"/>
              <w:bottom w:val="single" w:sz="4" w:space="0" w:color="auto"/>
              <w:right w:val="nil"/>
            </w:tcBorders>
            <w:vAlign w:val="center"/>
            <w:hideMark/>
          </w:tcPr>
          <w:p w14:paraId="6E587DD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52" w:author="Author"/>
                <w:sz w:val="22"/>
              </w:rPr>
            </w:pPr>
            <w:del w:id="1153" w:author="Author">
              <w:r w:rsidRPr="007F2B8A" w:rsidDel="00B33C00">
                <w:rPr>
                  <w:sz w:val="22"/>
                </w:rPr>
                <w:delText>703 MHz</w:delText>
              </w:r>
            </w:del>
          </w:p>
        </w:tc>
        <w:tc>
          <w:tcPr>
            <w:tcW w:w="249" w:type="dxa"/>
            <w:tcBorders>
              <w:top w:val="single" w:sz="4" w:space="0" w:color="auto"/>
              <w:left w:val="nil"/>
              <w:bottom w:val="single" w:sz="4" w:space="0" w:color="auto"/>
              <w:right w:val="nil"/>
            </w:tcBorders>
            <w:vAlign w:val="center"/>
            <w:hideMark/>
          </w:tcPr>
          <w:p w14:paraId="53E09D5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54" w:author="Author"/>
                <w:sz w:val="22"/>
              </w:rPr>
            </w:pPr>
            <w:del w:id="115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B00CC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56" w:author="Author"/>
                <w:sz w:val="22"/>
              </w:rPr>
            </w:pPr>
            <w:del w:id="1157" w:author="Author">
              <w:r w:rsidRPr="007F2B8A" w:rsidDel="00B33C00">
                <w:rPr>
                  <w:sz w:val="22"/>
                </w:rPr>
                <w:delText>748 MHz</w:delText>
              </w:r>
            </w:del>
          </w:p>
        </w:tc>
        <w:tc>
          <w:tcPr>
            <w:tcW w:w="1466" w:type="dxa"/>
            <w:tcBorders>
              <w:top w:val="single" w:sz="4" w:space="0" w:color="auto"/>
              <w:left w:val="single" w:sz="4" w:space="0" w:color="auto"/>
              <w:bottom w:val="single" w:sz="4" w:space="0" w:color="auto"/>
              <w:right w:val="nil"/>
            </w:tcBorders>
            <w:vAlign w:val="center"/>
            <w:hideMark/>
          </w:tcPr>
          <w:p w14:paraId="18AD5A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58" w:author="Author"/>
                <w:sz w:val="22"/>
              </w:rPr>
            </w:pPr>
            <w:del w:id="1159" w:author="Author">
              <w:r w:rsidRPr="007F2B8A" w:rsidDel="00B33C00">
                <w:rPr>
                  <w:sz w:val="22"/>
                </w:rPr>
                <w:delText>758 MHz</w:delText>
              </w:r>
            </w:del>
          </w:p>
        </w:tc>
        <w:tc>
          <w:tcPr>
            <w:tcW w:w="300" w:type="dxa"/>
            <w:tcBorders>
              <w:top w:val="single" w:sz="4" w:space="0" w:color="auto"/>
              <w:left w:val="nil"/>
              <w:bottom w:val="single" w:sz="4" w:space="0" w:color="auto"/>
              <w:right w:val="nil"/>
            </w:tcBorders>
            <w:vAlign w:val="center"/>
            <w:hideMark/>
          </w:tcPr>
          <w:p w14:paraId="4D7353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60" w:author="Author"/>
                <w:sz w:val="22"/>
              </w:rPr>
            </w:pPr>
            <w:del w:id="116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C5092C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62" w:author="Author"/>
                <w:sz w:val="22"/>
              </w:rPr>
            </w:pPr>
            <w:del w:id="1163" w:author="Author">
              <w:r w:rsidRPr="007F2B8A" w:rsidDel="00B33C00">
                <w:rPr>
                  <w:sz w:val="22"/>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A1BF79F" w14:textId="77777777" w:rsidR="00092B5D" w:rsidRPr="007F2B8A" w:rsidDel="00B33C00" w:rsidRDefault="00092B5D" w:rsidP="00517F15">
            <w:pPr>
              <w:overflowPunct/>
              <w:autoSpaceDE/>
              <w:autoSpaceDN/>
              <w:adjustRightInd/>
              <w:textAlignment w:val="auto"/>
              <w:rPr>
                <w:del w:id="1164" w:author="Author"/>
                <w:sz w:val="22"/>
              </w:rPr>
            </w:pPr>
          </w:p>
        </w:tc>
      </w:tr>
      <w:tr w:rsidR="00092B5D" w:rsidRPr="007F2B8A" w:rsidDel="00B33C00" w14:paraId="4FC96BB6" w14:textId="77777777" w:rsidTr="00517F15">
        <w:trPr>
          <w:trHeight w:val="225"/>
          <w:jc w:val="center"/>
          <w:del w:id="116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4D12C02" w14:textId="77777777" w:rsidR="00092B5D" w:rsidRPr="007F2B8A" w:rsidDel="00B33C00" w:rsidRDefault="00092B5D" w:rsidP="00517F15">
            <w:pPr>
              <w:jc w:val="center"/>
              <w:textAlignment w:val="auto"/>
              <w:rPr>
                <w:del w:id="1166" w:author="Author"/>
              </w:rPr>
            </w:pPr>
            <w:del w:id="1167" w:author="Author">
              <w:r w:rsidRPr="007F2B8A" w:rsidDel="00B33C00">
                <w:delText>CA_1-41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7922B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68" w:author="Author"/>
                <w:sz w:val="22"/>
              </w:rPr>
            </w:pPr>
            <w:del w:id="1169"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3D9AF6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70" w:author="Author"/>
                <w:sz w:val="22"/>
              </w:rPr>
            </w:pPr>
            <w:del w:id="1171"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7D00F6C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72" w:author="Author"/>
                <w:sz w:val="22"/>
              </w:rPr>
            </w:pPr>
            <w:del w:id="117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90858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74" w:author="Author"/>
                <w:sz w:val="22"/>
              </w:rPr>
            </w:pPr>
            <w:del w:id="1175"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403564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76" w:author="Author"/>
                <w:sz w:val="22"/>
              </w:rPr>
            </w:pPr>
            <w:del w:id="1177"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5B6BDB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78" w:author="Author"/>
                <w:sz w:val="22"/>
              </w:rPr>
            </w:pPr>
            <w:del w:id="11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3C9622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80" w:author="Author"/>
                <w:sz w:val="22"/>
              </w:rPr>
            </w:pPr>
            <w:del w:id="1181" w:author="Author">
              <w:r w:rsidRPr="007F2B8A" w:rsidDel="00B33C00">
                <w:rPr>
                  <w:sz w:val="22"/>
                </w:rPr>
                <w:delText>2 170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6FC767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82" w:author="Author"/>
                <w:sz w:val="22"/>
              </w:rPr>
            </w:pPr>
            <w:del w:id="1183" w:author="Author">
              <w:r w:rsidRPr="007F2B8A" w:rsidDel="00B33C00">
                <w:rPr>
                  <w:sz w:val="22"/>
                </w:rPr>
                <w:delText>FDD</w:delText>
              </w:r>
            </w:del>
          </w:p>
        </w:tc>
      </w:tr>
      <w:tr w:rsidR="00092B5D" w:rsidRPr="007F2B8A" w:rsidDel="00B33C00" w14:paraId="595C4AD1" w14:textId="77777777" w:rsidTr="00517F15">
        <w:trPr>
          <w:trHeight w:val="225"/>
          <w:jc w:val="center"/>
          <w:del w:id="118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D36070C" w14:textId="77777777" w:rsidR="00092B5D" w:rsidRPr="007F2B8A" w:rsidDel="00B33C00" w:rsidRDefault="00092B5D" w:rsidP="00517F15">
            <w:pPr>
              <w:overflowPunct/>
              <w:autoSpaceDE/>
              <w:autoSpaceDN/>
              <w:adjustRightInd/>
              <w:textAlignment w:val="auto"/>
              <w:rPr>
                <w:del w:id="1185"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CB940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86" w:author="Author"/>
                <w:sz w:val="22"/>
              </w:rPr>
            </w:pPr>
            <w:del w:id="1187" w:author="Author">
              <w:r w:rsidRPr="007F2B8A" w:rsidDel="00B33C00">
                <w:rPr>
                  <w:sz w:val="22"/>
                </w:rPr>
                <w:delText>41</w:delText>
              </w:r>
            </w:del>
          </w:p>
        </w:tc>
        <w:tc>
          <w:tcPr>
            <w:tcW w:w="1467" w:type="dxa"/>
            <w:tcBorders>
              <w:top w:val="single" w:sz="4" w:space="0" w:color="auto"/>
              <w:left w:val="single" w:sz="4" w:space="0" w:color="auto"/>
              <w:bottom w:val="single" w:sz="4" w:space="0" w:color="auto"/>
              <w:right w:val="nil"/>
            </w:tcBorders>
            <w:vAlign w:val="center"/>
            <w:hideMark/>
          </w:tcPr>
          <w:p w14:paraId="09F4489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88" w:author="Author"/>
                <w:sz w:val="22"/>
              </w:rPr>
            </w:pPr>
            <w:del w:id="1189" w:author="Author">
              <w:r w:rsidRPr="007F2B8A" w:rsidDel="00B33C00">
                <w:rPr>
                  <w:sz w:val="22"/>
                </w:rPr>
                <w:delText>2 496 MHz</w:delText>
              </w:r>
            </w:del>
          </w:p>
        </w:tc>
        <w:tc>
          <w:tcPr>
            <w:tcW w:w="249" w:type="dxa"/>
            <w:tcBorders>
              <w:top w:val="single" w:sz="4" w:space="0" w:color="auto"/>
              <w:left w:val="nil"/>
              <w:bottom w:val="single" w:sz="4" w:space="0" w:color="auto"/>
              <w:right w:val="nil"/>
            </w:tcBorders>
            <w:vAlign w:val="center"/>
            <w:hideMark/>
          </w:tcPr>
          <w:p w14:paraId="7B91340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90" w:author="Author"/>
                <w:sz w:val="22"/>
              </w:rPr>
            </w:pPr>
            <w:del w:id="119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C85B7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92" w:author="Author"/>
                <w:sz w:val="22"/>
              </w:rPr>
            </w:pPr>
            <w:del w:id="1193" w:author="Author">
              <w:r w:rsidRPr="007F2B8A" w:rsidDel="00B33C00">
                <w:rPr>
                  <w:sz w:val="22"/>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00D7C4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194" w:author="Author"/>
                <w:sz w:val="22"/>
              </w:rPr>
            </w:pPr>
            <w:del w:id="1195" w:author="Author">
              <w:r w:rsidRPr="007F2B8A" w:rsidDel="00B33C00">
                <w:rPr>
                  <w:sz w:val="22"/>
                </w:rPr>
                <w:delText>2 496 MHz</w:delText>
              </w:r>
            </w:del>
          </w:p>
        </w:tc>
        <w:tc>
          <w:tcPr>
            <w:tcW w:w="300" w:type="dxa"/>
            <w:tcBorders>
              <w:top w:val="single" w:sz="4" w:space="0" w:color="auto"/>
              <w:left w:val="nil"/>
              <w:bottom w:val="single" w:sz="4" w:space="0" w:color="auto"/>
              <w:right w:val="nil"/>
            </w:tcBorders>
            <w:vAlign w:val="center"/>
            <w:hideMark/>
          </w:tcPr>
          <w:p w14:paraId="708E9D7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196" w:author="Author"/>
                <w:sz w:val="22"/>
              </w:rPr>
            </w:pPr>
            <w:del w:id="119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A3B95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198" w:author="Author"/>
                <w:sz w:val="22"/>
              </w:rPr>
            </w:pPr>
            <w:del w:id="1199" w:author="Author">
              <w:r w:rsidRPr="007F2B8A" w:rsidDel="00B33C00">
                <w:rPr>
                  <w:sz w:val="22"/>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4AF2A2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00" w:author="Author"/>
                <w:sz w:val="22"/>
              </w:rPr>
            </w:pPr>
            <w:del w:id="1201" w:author="Author">
              <w:r w:rsidRPr="007F2B8A" w:rsidDel="00B33C00">
                <w:rPr>
                  <w:sz w:val="22"/>
                </w:rPr>
                <w:delText>TDD</w:delText>
              </w:r>
            </w:del>
          </w:p>
        </w:tc>
      </w:tr>
      <w:tr w:rsidR="00092B5D" w:rsidRPr="007F2B8A" w:rsidDel="00B33C00" w14:paraId="51CBDE4F" w14:textId="77777777" w:rsidTr="00517F15">
        <w:trPr>
          <w:trHeight w:val="225"/>
          <w:jc w:val="center"/>
          <w:del w:id="1202"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4AF248B" w14:textId="77777777" w:rsidR="00092B5D" w:rsidRPr="007F2B8A" w:rsidDel="00B33C00" w:rsidRDefault="00092B5D" w:rsidP="00517F15">
            <w:pPr>
              <w:jc w:val="center"/>
              <w:textAlignment w:val="auto"/>
              <w:rPr>
                <w:del w:id="1203" w:author="Author"/>
              </w:rPr>
            </w:pPr>
            <w:del w:id="1204" w:author="Author">
              <w:r w:rsidRPr="007F2B8A" w:rsidDel="00B33C00">
                <w:delText>CA_1-42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E19C2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05" w:author="Author"/>
                <w:sz w:val="22"/>
              </w:rPr>
            </w:pPr>
            <w:del w:id="1206"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0D49CE8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07" w:author="Author"/>
                <w:sz w:val="22"/>
              </w:rPr>
            </w:pPr>
            <w:del w:id="1208"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6384DE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09" w:author="Author"/>
                <w:sz w:val="22"/>
              </w:rPr>
            </w:pPr>
            <w:del w:id="121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B4827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11" w:author="Author"/>
                <w:sz w:val="22"/>
              </w:rPr>
            </w:pPr>
            <w:del w:id="1212"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1A2F170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13" w:author="Author"/>
                <w:sz w:val="22"/>
              </w:rPr>
            </w:pPr>
            <w:del w:id="1214"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1B92CF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15" w:author="Author"/>
                <w:sz w:val="22"/>
              </w:rPr>
            </w:pPr>
            <w:del w:id="121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A2EE2D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17" w:author="Author"/>
                <w:sz w:val="22"/>
              </w:rPr>
            </w:pPr>
            <w:del w:id="1218" w:author="Author">
              <w:r w:rsidRPr="007F2B8A" w:rsidDel="00B33C00">
                <w:rPr>
                  <w:sz w:val="22"/>
                </w:rPr>
                <w:delText>2 170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23C183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19" w:author="Author"/>
                <w:sz w:val="22"/>
              </w:rPr>
            </w:pPr>
            <w:del w:id="1220" w:author="Author">
              <w:r w:rsidRPr="007F2B8A" w:rsidDel="00B33C00">
                <w:rPr>
                  <w:sz w:val="22"/>
                </w:rPr>
                <w:delText>FDD</w:delText>
              </w:r>
            </w:del>
          </w:p>
        </w:tc>
      </w:tr>
      <w:tr w:rsidR="00092B5D" w:rsidRPr="007F2B8A" w:rsidDel="00B33C00" w14:paraId="6C44AE59" w14:textId="77777777" w:rsidTr="00517F15">
        <w:trPr>
          <w:trHeight w:val="225"/>
          <w:jc w:val="center"/>
          <w:del w:id="1221"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51C5CD6" w14:textId="77777777" w:rsidR="00092B5D" w:rsidRPr="007F2B8A" w:rsidDel="00B33C00" w:rsidRDefault="00092B5D" w:rsidP="00517F15">
            <w:pPr>
              <w:overflowPunct/>
              <w:autoSpaceDE/>
              <w:autoSpaceDN/>
              <w:adjustRightInd/>
              <w:textAlignment w:val="auto"/>
              <w:rPr>
                <w:del w:id="1222"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C2232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23" w:author="Author"/>
                <w:sz w:val="22"/>
              </w:rPr>
            </w:pPr>
            <w:del w:id="1224" w:author="Author">
              <w:r w:rsidRPr="007F2B8A" w:rsidDel="00B33C00">
                <w:rPr>
                  <w:sz w:val="22"/>
                </w:rPr>
                <w:delText>42</w:delText>
              </w:r>
            </w:del>
          </w:p>
        </w:tc>
        <w:tc>
          <w:tcPr>
            <w:tcW w:w="1467" w:type="dxa"/>
            <w:tcBorders>
              <w:top w:val="single" w:sz="4" w:space="0" w:color="auto"/>
              <w:left w:val="single" w:sz="4" w:space="0" w:color="auto"/>
              <w:bottom w:val="single" w:sz="4" w:space="0" w:color="auto"/>
              <w:right w:val="nil"/>
            </w:tcBorders>
            <w:vAlign w:val="center"/>
            <w:hideMark/>
          </w:tcPr>
          <w:p w14:paraId="470920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25" w:author="Author"/>
                <w:sz w:val="22"/>
              </w:rPr>
            </w:pPr>
            <w:del w:id="1226" w:author="Author">
              <w:r w:rsidRPr="007F2B8A" w:rsidDel="00B33C00">
                <w:rPr>
                  <w:sz w:val="22"/>
                </w:rPr>
                <w:delText>3400 MHz</w:delText>
              </w:r>
            </w:del>
          </w:p>
        </w:tc>
        <w:tc>
          <w:tcPr>
            <w:tcW w:w="249" w:type="dxa"/>
            <w:tcBorders>
              <w:top w:val="single" w:sz="4" w:space="0" w:color="auto"/>
              <w:left w:val="nil"/>
              <w:bottom w:val="single" w:sz="4" w:space="0" w:color="auto"/>
              <w:right w:val="nil"/>
            </w:tcBorders>
            <w:vAlign w:val="center"/>
            <w:hideMark/>
          </w:tcPr>
          <w:p w14:paraId="441F0D6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27" w:author="Author"/>
                <w:sz w:val="22"/>
              </w:rPr>
            </w:pPr>
            <w:del w:id="122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65206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29" w:author="Author"/>
                <w:sz w:val="22"/>
              </w:rPr>
            </w:pPr>
            <w:del w:id="1230" w:author="Author">
              <w:r w:rsidRPr="007F2B8A" w:rsidDel="00B33C00">
                <w:rPr>
                  <w:sz w:val="22"/>
                </w:rPr>
                <w:delText>3600 MHz</w:delText>
              </w:r>
            </w:del>
          </w:p>
        </w:tc>
        <w:tc>
          <w:tcPr>
            <w:tcW w:w="1466" w:type="dxa"/>
            <w:tcBorders>
              <w:top w:val="single" w:sz="4" w:space="0" w:color="auto"/>
              <w:left w:val="single" w:sz="4" w:space="0" w:color="auto"/>
              <w:bottom w:val="single" w:sz="4" w:space="0" w:color="auto"/>
              <w:right w:val="nil"/>
            </w:tcBorders>
            <w:vAlign w:val="center"/>
            <w:hideMark/>
          </w:tcPr>
          <w:p w14:paraId="43C5C8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31" w:author="Author"/>
                <w:sz w:val="22"/>
              </w:rPr>
            </w:pPr>
            <w:del w:id="1232" w:author="Author">
              <w:r w:rsidRPr="007F2B8A" w:rsidDel="00B33C00">
                <w:rPr>
                  <w:sz w:val="22"/>
                </w:rPr>
                <w:delText>3400 MHz</w:delText>
              </w:r>
            </w:del>
          </w:p>
        </w:tc>
        <w:tc>
          <w:tcPr>
            <w:tcW w:w="300" w:type="dxa"/>
            <w:tcBorders>
              <w:top w:val="single" w:sz="4" w:space="0" w:color="auto"/>
              <w:left w:val="nil"/>
              <w:bottom w:val="single" w:sz="4" w:space="0" w:color="auto"/>
              <w:right w:val="nil"/>
            </w:tcBorders>
            <w:vAlign w:val="center"/>
            <w:hideMark/>
          </w:tcPr>
          <w:p w14:paraId="15B4F8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33" w:author="Author"/>
                <w:sz w:val="22"/>
              </w:rPr>
            </w:pPr>
            <w:del w:id="123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AC051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35" w:author="Author"/>
                <w:sz w:val="22"/>
              </w:rPr>
            </w:pPr>
            <w:del w:id="1236" w:author="Author">
              <w:r w:rsidRPr="007F2B8A" w:rsidDel="00B33C00">
                <w:rPr>
                  <w:sz w:val="22"/>
                </w:rPr>
                <w:delText>3600 MHz</w:delText>
              </w:r>
            </w:del>
          </w:p>
        </w:tc>
        <w:tc>
          <w:tcPr>
            <w:tcW w:w="1079" w:type="dxa"/>
            <w:tcBorders>
              <w:top w:val="single" w:sz="4" w:space="0" w:color="auto"/>
              <w:left w:val="single" w:sz="4" w:space="0" w:color="auto"/>
              <w:bottom w:val="single" w:sz="4" w:space="0" w:color="auto"/>
              <w:right w:val="single" w:sz="4" w:space="0" w:color="auto"/>
            </w:tcBorders>
            <w:hideMark/>
          </w:tcPr>
          <w:p w14:paraId="1F03B5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37" w:author="Author"/>
                <w:sz w:val="22"/>
              </w:rPr>
            </w:pPr>
            <w:del w:id="1238" w:author="Author">
              <w:r w:rsidRPr="007F2B8A" w:rsidDel="00B33C00">
                <w:rPr>
                  <w:sz w:val="22"/>
                </w:rPr>
                <w:delText>TDD</w:delText>
              </w:r>
            </w:del>
          </w:p>
        </w:tc>
      </w:tr>
      <w:tr w:rsidR="00092B5D" w:rsidRPr="007F2B8A" w:rsidDel="00B33C00" w14:paraId="392E839B" w14:textId="77777777" w:rsidTr="00517F15">
        <w:trPr>
          <w:trHeight w:val="225"/>
          <w:jc w:val="center"/>
          <w:del w:id="123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1E18040" w14:textId="77777777" w:rsidR="00092B5D" w:rsidRPr="007F2B8A" w:rsidDel="00B33C00" w:rsidRDefault="00092B5D" w:rsidP="00517F15">
            <w:pPr>
              <w:jc w:val="center"/>
              <w:textAlignment w:val="auto"/>
              <w:rPr>
                <w:del w:id="1240" w:author="Author"/>
              </w:rPr>
            </w:pPr>
            <w:del w:id="1241" w:author="Author">
              <w:r w:rsidRPr="007F2B8A" w:rsidDel="00B33C00">
                <w:delText>CA_2-4</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301CA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42" w:author="Author"/>
                <w:sz w:val="22"/>
              </w:rPr>
            </w:pPr>
            <w:del w:id="1243"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56CB13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44" w:author="Author"/>
                <w:sz w:val="22"/>
              </w:rPr>
            </w:pPr>
            <w:del w:id="1245"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47AE0A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46" w:author="Author"/>
                <w:sz w:val="22"/>
              </w:rPr>
            </w:pPr>
            <w:del w:id="124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7AE581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48" w:author="Author"/>
                <w:sz w:val="22"/>
              </w:rPr>
            </w:pPr>
            <w:del w:id="1249"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519BA6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50" w:author="Author"/>
                <w:sz w:val="22"/>
              </w:rPr>
            </w:pPr>
            <w:del w:id="1251"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5B513B4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52" w:author="Author"/>
                <w:sz w:val="22"/>
              </w:rPr>
            </w:pPr>
            <w:del w:id="125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65BD44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54" w:author="Author"/>
                <w:sz w:val="22"/>
              </w:rPr>
            </w:pPr>
            <w:del w:id="1255"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BEB9E8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56" w:author="Author"/>
                <w:sz w:val="22"/>
              </w:rPr>
            </w:pPr>
            <w:del w:id="1257" w:author="Author">
              <w:r w:rsidRPr="007F2B8A" w:rsidDel="00B33C00">
                <w:rPr>
                  <w:sz w:val="22"/>
                </w:rPr>
                <w:delText>FDD</w:delText>
              </w:r>
            </w:del>
          </w:p>
        </w:tc>
      </w:tr>
      <w:tr w:rsidR="00092B5D" w:rsidRPr="007F2B8A" w:rsidDel="00B33C00" w14:paraId="7FC2923A" w14:textId="77777777" w:rsidTr="00517F15">
        <w:trPr>
          <w:trHeight w:val="225"/>
          <w:jc w:val="center"/>
          <w:del w:id="125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87B98DD" w14:textId="77777777" w:rsidR="00092B5D" w:rsidRPr="007F2B8A" w:rsidDel="00B33C00" w:rsidRDefault="00092B5D" w:rsidP="00517F15">
            <w:pPr>
              <w:overflowPunct/>
              <w:autoSpaceDE/>
              <w:autoSpaceDN/>
              <w:adjustRightInd/>
              <w:textAlignment w:val="auto"/>
              <w:rPr>
                <w:del w:id="1259"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8A442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60" w:author="Author"/>
                <w:sz w:val="22"/>
              </w:rPr>
            </w:pPr>
            <w:del w:id="1261"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60860E6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62" w:author="Author"/>
                <w:sz w:val="22"/>
              </w:rPr>
            </w:pPr>
            <w:del w:id="1263"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11E2D1D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64" w:author="Author"/>
                <w:sz w:val="22"/>
              </w:rPr>
            </w:pPr>
            <w:del w:id="126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59A0C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66" w:author="Author"/>
                <w:sz w:val="22"/>
              </w:rPr>
            </w:pPr>
            <w:del w:id="1267"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41E58A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68" w:author="Author"/>
                <w:sz w:val="22"/>
              </w:rPr>
            </w:pPr>
            <w:del w:id="1269"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1DEC794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70" w:author="Author"/>
                <w:sz w:val="22"/>
              </w:rPr>
            </w:pPr>
            <w:del w:id="127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3F5204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72" w:author="Author"/>
                <w:sz w:val="22"/>
              </w:rPr>
            </w:pPr>
            <w:del w:id="1273" w:author="Author">
              <w:r w:rsidRPr="007F2B8A" w:rsidDel="00B33C00">
                <w:rPr>
                  <w:sz w:val="22"/>
                </w:rPr>
                <w:delText>2 155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DE470A7" w14:textId="77777777" w:rsidR="00092B5D" w:rsidRPr="007F2B8A" w:rsidDel="00B33C00" w:rsidRDefault="00092B5D" w:rsidP="00517F15">
            <w:pPr>
              <w:overflowPunct/>
              <w:autoSpaceDE/>
              <w:autoSpaceDN/>
              <w:adjustRightInd/>
              <w:textAlignment w:val="auto"/>
              <w:rPr>
                <w:del w:id="1274" w:author="Author"/>
                <w:sz w:val="22"/>
              </w:rPr>
            </w:pPr>
          </w:p>
        </w:tc>
      </w:tr>
      <w:tr w:rsidR="00092B5D" w:rsidRPr="007F2B8A" w:rsidDel="00B33C00" w14:paraId="4BC8BAF7" w14:textId="77777777" w:rsidTr="00517F15">
        <w:trPr>
          <w:trHeight w:val="225"/>
          <w:jc w:val="center"/>
          <w:del w:id="127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670B9EC" w14:textId="77777777" w:rsidR="00092B5D" w:rsidRPr="007F2B8A" w:rsidDel="00B33C00" w:rsidRDefault="00092B5D" w:rsidP="00517F15">
            <w:pPr>
              <w:jc w:val="center"/>
              <w:textAlignment w:val="auto"/>
              <w:rPr>
                <w:del w:id="1276" w:author="Author"/>
              </w:rPr>
            </w:pPr>
            <w:del w:id="1277" w:author="Author">
              <w:r w:rsidRPr="007F2B8A" w:rsidDel="00B33C00">
                <w:delText>CA_2-4-4</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D99808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78" w:author="Author"/>
                <w:sz w:val="22"/>
              </w:rPr>
            </w:pPr>
            <w:del w:id="1279"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54E3B2A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80" w:author="Author"/>
                <w:sz w:val="22"/>
              </w:rPr>
            </w:pPr>
            <w:del w:id="1281"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3E4A5A3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82" w:author="Author"/>
                <w:sz w:val="22"/>
              </w:rPr>
            </w:pPr>
            <w:del w:id="128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57388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84" w:author="Author"/>
                <w:sz w:val="22"/>
              </w:rPr>
            </w:pPr>
            <w:del w:id="1285"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C44DF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86" w:author="Author"/>
                <w:sz w:val="22"/>
              </w:rPr>
            </w:pPr>
            <w:del w:id="1287"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794CF2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88" w:author="Author"/>
                <w:sz w:val="22"/>
              </w:rPr>
            </w:pPr>
            <w:del w:id="128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7F4BB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290" w:author="Author"/>
                <w:sz w:val="22"/>
              </w:rPr>
            </w:pPr>
            <w:del w:id="1291"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2D1201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92" w:author="Author"/>
                <w:sz w:val="22"/>
              </w:rPr>
            </w:pPr>
            <w:del w:id="1293" w:author="Author">
              <w:r w:rsidRPr="007F2B8A" w:rsidDel="00B33C00">
                <w:rPr>
                  <w:sz w:val="22"/>
                </w:rPr>
                <w:delText>FDD</w:delText>
              </w:r>
            </w:del>
          </w:p>
        </w:tc>
      </w:tr>
      <w:tr w:rsidR="00092B5D" w:rsidRPr="007F2B8A" w:rsidDel="00B33C00" w14:paraId="27413A82" w14:textId="77777777" w:rsidTr="00517F15">
        <w:trPr>
          <w:trHeight w:val="225"/>
          <w:jc w:val="center"/>
          <w:del w:id="129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EB980CD" w14:textId="77777777" w:rsidR="00092B5D" w:rsidRPr="007F2B8A" w:rsidDel="00B33C00" w:rsidRDefault="00092B5D" w:rsidP="00517F15">
            <w:pPr>
              <w:overflowPunct/>
              <w:autoSpaceDE/>
              <w:autoSpaceDN/>
              <w:adjustRightInd/>
              <w:textAlignment w:val="auto"/>
              <w:rPr>
                <w:del w:id="1295"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D8F27F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296" w:author="Author"/>
                <w:sz w:val="22"/>
              </w:rPr>
            </w:pPr>
            <w:del w:id="1297"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57FD135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298" w:author="Author"/>
                <w:sz w:val="22"/>
              </w:rPr>
            </w:pPr>
            <w:del w:id="1299"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22DC881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00" w:author="Author"/>
                <w:sz w:val="22"/>
              </w:rPr>
            </w:pPr>
            <w:del w:id="130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015DA1C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02" w:author="Author"/>
                <w:sz w:val="22"/>
              </w:rPr>
            </w:pPr>
            <w:del w:id="1303"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01393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04" w:author="Author"/>
                <w:sz w:val="22"/>
              </w:rPr>
            </w:pPr>
            <w:del w:id="1305"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0A1431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06" w:author="Author"/>
                <w:sz w:val="22"/>
              </w:rPr>
            </w:pPr>
            <w:del w:id="130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3A9CA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08" w:author="Author"/>
                <w:sz w:val="22"/>
              </w:rPr>
            </w:pPr>
            <w:del w:id="1309" w:author="Author">
              <w:r w:rsidRPr="007F2B8A" w:rsidDel="00B33C00">
                <w:rPr>
                  <w:sz w:val="22"/>
                </w:rPr>
                <w:delText>2 155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3BEBC0D" w14:textId="77777777" w:rsidR="00092B5D" w:rsidRPr="007F2B8A" w:rsidDel="00B33C00" w:rsidRDefault="00092B5D" w:rsidP="00517F15">
            <w:pPr>
              <w:overflowPunct/>
              <w:autoSpaceDE/>
              <w:autoSpaceDN/>
              <w:adjustRightInd/>
              <w:textAlignment w:val="auto"/>
              <w:rPr>
                <w:del w:id="1310" w:author="Author"/>
                <w:sz w:val="22"/>
              </w:rPr>
            </w:pPr>
          </w:p>
        </w:tc>
      </w:tr>
      <w:tr w:rsidR="00092B5D" w:rsidRPr="007F2B8A" w:rsidDel="00B33C00" w14:paraId="1F184DD7" w14:textId="77777777" w:rsidTr="00517F15">
        <w:trPr>
          <w:trHeight w:val="225"/>
          <w:jc w:val="center"/>
          <w:del w:id="131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C6E4367" w14:textId="77777777" w:rsidR="00092B5D" w:rsidRPr="007F2B8A" w:rsidDel="00B33C00" w:rsidRDefault="00092B5D" w:rsidP="00517F15">
            <w:pPr>
              <w:jc w:val="center"/>
              <w:textAlignment w:val="auto"/>
              <w:rPr>
                <w:del w:id="1312" w:author="Author"/>
              </w:rPr>
            </w:pPr>
            <w:del w:id="1313" w:author="Author">
              <w:r w:rsidRPr="007F2B8A" w:rsidDel="00B33C00">
                <w:delText>CA_2-5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D1C866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14" w:author="Author"/>
                <w:sz w:val="22"/>
              </w:rPr>
            </w:pPr>
            <w:del w:id="1315"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4A5D224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16" w:author="Author"/>
                <w:sz w:val="22"/>
              </w:rPr>
            </w:pPr>
            <w:del w:id="1317"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71F866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18" w:author="Author"/>
                <w:sz w:val="22"/>
              </w:rPr>
            </w:pPr>
            <w:del w:id="131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180B6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20" w:author="Author"/>
                <w:sz w:val="22"/>
              </w:rPr>
            </w:pPr>
            <w:del w:id="1321"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1F1DE2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22" w:author="Author"/>
                <w:sz w:val="22"/>
              </w:rPr>
            </w:pPr>
            <w:del w:id="1323"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56E4EF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24" w:author="Author"/>
                <w:sz w:val="22"/>
              </w:rPr>
            </w:pPr>
            <w:del w:id="132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7C830C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26" w:author="Author"/>
                <w:sz w:val="22"/>
              </w:rPr>
            </w:pPr>
            <w:del w:id="1327"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603E94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28" w:author="Author"/>
                <w:sz w:val="22"/>
              </w:rPr>
            </w:pPr>
            <w:del w:id="1329" w:author="Author">
              <w:r w:rsidRPr="007F2B8A" w:rsidDel="00B33C00">
                <w:rPr>
                  <w:sz w:val="22"/>
                </w:rPr>
                <w:delText>FDD</w:delText>
              </w:r>
            </w:del>
          </w:p>
        </w:tc>
      </w:tr>
      <w:tr w:rsidR="00092B5D" w:rsidRPr="007F2B8A" w:rsidDel="00B33C00" w14:paraId="75248DEE" w14:textId="77777777" w:rsidTr="00517F15">
        <w:trPr>
          <w:trHeight w:val="225"/>
          <w:jc w:val="center"/>
          <w:del w:id="133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26EE1D0" w14:textId="77777777" w:rsidR="00092B5D" w:rsidRPr="007F2B8A" w:rsidDel="00B33C00" w:rsidRDefault="00092B5D" w:rsidP="00517F15">
            <w:pPr>
              <w:overflowPunct/>
              <w:autoSpaceDE/>
              <w:autoSpaceDN/>
              <w:adjustRightInd/>
              <w:textAlignment w:val="auto"/>
              <w:rPr>
                <w:del w:id="1331"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2D99E9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32" w:author="Author"/>
                <w:sz w:val="22"/>
              </w:rPr>
            </w:pPr>
            <w:del w:id="1333"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21A5B8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34" w:author="Author"/>
                <w:sz w:val="22"/>
              </w:rPr>
            </w:pPr>
            <w:del w:id="1335"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6DB39A1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36" w:author="Author"/>
                <w:sz w:val="22"/>
              </w:rPr>
            </w:pPr>
            <w:del w:id="133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1E2B16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38" w:author="Author"/>
                <w:sz w:val="22"/>
              </w:rPr>
            </w:pPr>
            <w:del w:id="1339"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618B9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40" w:author="Author"/>
                <w:sz w:val="22"/>
              </w:rPr>
            </w:pPr>
            <w:del w:id="1341"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2D9FE34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42" w:author="Author"/>
                <w:sz w:val="22"/>
              </w:rPr>
            </w:pPr>
            <w:del w:id="134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9DEDC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44" w:author="Author"/>
                <w:sz w:val="22"/>
              </w:rPr>
            </w:pPr>
            <w:del w:id="1345"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ACE6F2" w14:textId="77777777" w:rsidR="00092B5D" w:rsidRPr="007F2B8A" w:rsidDel="00B33C00" w:rsidRDefault="00092B5D" w:rsidP="00517F15">
            <w:pPr>
              <w:overflowPunct/>
              <w:autoSpaceDE/>
              <w:autoSpaceDN/>
              <w:adjustRightInd/>
              <w:textAlignment w:val="auto"/>
              <w:rPr>
                <w:del w:id="1346" w:author="Author"/>
                <w:sz w:val="22"/>
              </w:rPr>
            </w:pPr>
          </w:p>
        </w:tc>
      </w:tr>
      <w:tr w:rsidR="00092B5D" w:rsidRPr="007F2B8A" w:rsidDel="00B33C00" w14:paraId="3AC5DFC1" w14:textId="77777777" w:rsidTr="00517F15">
        <w:trPr>
          <w:trHeight w:val="225"/>
          <w:jc w:val="center"/>
          <w:del w:id="134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665D042" w14:textId="77777777" w:rsidR="00092B5D" w:rsidRPr="007F2B8A" w:rsidDel="00B33C00" w:rsidRDefault="00092B5D" w:rsidP="00517F15">
            <w:pPr>
              <w:jc w:val="center"/>
              <w:textAlignment w:val="auto"/>
              <w:rPr>
                <w:del w:id="1348" w:author="Author"/>
              </w:rPr>
            </w:pPr>
            <w:del w:id="1349" w:author="Author">
              <w:r w:rsidRPr="007F2B8A" w:rsidDel="00B33C00">
                <w:delText>CA_2-2-5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AF343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50" w:author="Author"/>
                <w:sz w:val="22"/>
              </w:rPr>
            </w:pPr>
            <w:del w:id="1351"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4181AD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52" w:author="Author"/>
                <w:sz w:val="22"/>
              </w:rPr>
            </w:pPr>
            <w:del w:id="1353"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26F059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54" w:author="Author"/>
                <w:sz w:val="22"/>
              </w:rPr>
            </w:pPr>
            <w:del w:id="135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DA2AD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56" w:author="Author"/>
                <w:sz w:val="22"/>
              </w:rPr>
            </w:pPr>
            <w:del w:id="1357"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14F6E0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58" w:author="Author"/>
                <w:sz w:val="22"/>
              </w:rPr>
            </w:pPr>
            <w:del w:id="1359"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5E13FB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60" w:author="Author"/>
                <w:sz w:val="22"/>
              </w:rPr>
            </w:pPr>
            <w:del w:id="136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FB43D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62" w:author="Author"/>
                <w:sz w:val="22"/>
              </w:rPr>
            </w:pPr>
            <w:del w:id="1363"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09A4E9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64" w:author="Author"/>
                <w:sz w:val="22"/>
              </w:rPr>
            </w:pPr>
            <w:del w:id="1365" w:author="Author">
              <w:r w:rsidRPr="007F2B8A" w:rsidDel="00B33C00">
                <w:rPr>
                  <w:sz w:val="22"/>
                </w:rPr>
                <w:delText>FDD</w:delText>
              </w:r>
            </w:del>
          </w:p>
        </w:tc>
      </w:tr>
      <w:tr w:rsidR="00092B5D" w:rsidRPr="007F2B8A" w:rsidDel="00B33C00" w14:paraId="0C256993" w14:textId="77777777" w:rsidTr="00517F15">
        <w:trPr>
          <w:trHeight w:val="225"/>
          <w:jc w:val="center"/>
          <w:del w:id="136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425D457" w14:textId="77777777" w:rsidR="00092B5D" w:rsidRPr="007F2B8A" w:rsidDel="00B33C00" w:rsidRDefault="00092B5D" w:rsidP="00517F15">
            <w:pPr>
              <w:overflowPunct/>
              <w:autoSpaceDE/>
              <w:autoSpaceDN/>
              <w:adjustRightInd/>
              <w:textAlignment w:val="auto"/>
              <w:rPr>
                <w:del w:id="1367"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A5002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68" w:author="Author"/>
                <w:sz w:val="22"/>
              </w:rPr>
            </w:pPr>
            <w:del w:id="1369"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7A6E240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70" w:author="Author"/>
                <w:sz w:val="22"/>
              </w:rPr>
            </w:pPr>
            <w:del w:id="1371"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6E69B07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72" w:author="Author"/>
                <w:sz w:val="22"/>
              </w:rPr>
            </w:pPr>
            <w:del w:id="137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7A3591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74" w:author="Author"/>
                <w:sz w:val="22"/>
              </w:rPr>
            </w:pPr>
            <w:del w:id="1375"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009D801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376" w:author="Author"/>
                <w:sz w:val="22"/>
              </w:rPr>
            </w:pPr>
            <w:del w:id="1377"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3547460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78" w:author="Author"/>
                <w:sz w:val="22"/>
              </w:rPr>
            </w:pPr>
            <w:del w:id="13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A55337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380" w:author="Author"/>
                <w:sz w:val="22"/>
              </w:rPr>
            </w:pPr>
            <w:del w:id="1381"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A40376" w14:textId="77777777" w:rsidR="00092B5D" w:rsidRPr="007F2B8A" w:rsidDel="00B33C00" w:rsidRDefault="00092B5D" w:rsidP="00517F15">
            <w:pPr>
              <w:overflowPunct/>
              <w:autoSpaceDE/>
              <w:autoSpaceDN/>
              <w:adjustRightInd/>
              <w:textAlignment w:val="auto"/>
              <w:rPr>
                <w:del w:id="1382" w:author="Author"/>
                <w:sz w:val="22"/>
              </w:rPr>
            </w:pPr>
          </w:p>
        </w:tc>
      </w:tr>
    </w:tbl>
    <w:p w14:paraId="124FE1DE" w14:textId="77777777" w:rsidR="00092B5D" w:rsidRPr="007F2B8A" w:rsidDel="00B33C00" w:rsidRDefault="00092B5D" w:rsidP="00092B5D">
      <w:pPr>
        <w:keepNext/>
        <w:spacing w:before="360" w:after="120"/>
        <w:jc w:val="center"/>
        <w:textAlignment w:val="auto"/>
        <w:rPr>
          <w:del w:id="1383" w:author="Author"/>
        </w:rPr>
      </w:pPr>
      <w:del w:id="1384" w:author="Author">
        <w:r w:rsidRPr="007F2B8A" w:rsidDel="00B33C00">
          <w:rPr>
            <w:rFonts w:ascii="CG Times (WN)" w:hAnsi="CG Times (WN)"/>
          </w:rPr>
          <w:lastRenderedPageBreak/>
          <w:delText>TABLE  1-4 (</w:delText>
        </w:r>
        <w:r w:rsidRPr="007F2B8A" w:rsidDel="00B33C00">
          <w:rPr>
            <w:rFonts w:ascii="CG Times (WN)" w:hAnsi="CG Times (WN)"/>
            <w:i/>
            <w:iCs/>
          </w:rPr>
          <w:delText>continued</w:delText>
        </w:r>
        <w:r w:rsidRPr="007F2B8A" w:rsidDel="00B33C00">
          <w:rPr>
            <w:rFonts w:ascii="CG Times (WN)" w:hAnsi="CG Times (WN)"/>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092B5D" w:rsidRPr="007F2B8A" w:rsidDel="00B33C00" w14:paraId="1E62B774" w14:textId="77777777" w:rsidTr="00517F15">
        <w:trPr>
          <w:trHeight w:val="225"/>
          <w:jc w:val="center"/>
          <w:del w:id="138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D98C47D"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86" w:author="Author"/>
                <w:rFonts w:ascii="CG Times (WN)" w:hAnsi="CG Times (WN)"/>
                <w:b/>
                <w:sz w:val="22"/>
              </w:rPr>
            </w:pPr>
            <w:del w:id="1387" w:author="Author">
              <w:r w:rsidRPr="007F2B8A" w:rsidDel="00B33C00">
                <w:rPr>
                  <w:rFonts w:ascii="CG Times (WN)" w:hAnsi="CG Times (WN)"/>
                  <w:b/>
                  <w:sz w:val="22"/>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8B6A3CA"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88" w:author="Author"/>
                <w:rFonts w:ascii="CG Times (WN)" w:hAnsi="CG Times (WN)"/>
                <w:b/>
                <w:sz w:val="22"/>
              </w:rPr>
            </w:pPr>
            <w:del w:id="1389" w:author="Author">
              <w:r w:rsidRPr="007F2B8A" w:rsidDel="00B33C00">
                <w:rPr>
                  <w:rFonts w:ascii="CG Times (WN)" w:hAnsi="CG Times (WN)"/>
                  <w:b/>
                  <w:sz w:val="22"/>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61B62E9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90" w:author="Author"/>
                <w:rFonts w:ascii="CG Times (WN)" w:hAnsi="CG Times (WN)"/>
                <w:b/>
                <w:sz w:val="22"/>
              </w:rPr>
            </w:pPr>
            <w:del w:id="1391"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2525FECB"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92" w:author="Author"/>
                <w:rFonts w:ascii="CG Times (WN)" w:hAnsi="CG Times (WN)"/>
                <w:b/>
                <w:sz w:val="22"/>
              </w:rPr>
            </w:pPr>
            <w:del w:id="1393"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DAC8478"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94" w:author="Author"/>
                <w:rFonts w:ascii="CG Times (WN)" w:hAnsi="CG Times (WN)"/>
                <w:b/>
                <w:sz w:val="22"/>
              </w:rPr>
            </w:pPr>
            <w:del w:id="1395" w:author="Author">
              <w:r w:rsidRPr="007F2B8A" w:rsidDel="00B33C00">
                <w:rPr>
                  <w:rFonts w:ascii="CG Times (WN)" w:hAnsi="CG Times (WN)"/>
                  <w:b/>
                  <w:sz w:val="22"/>
                </w:rPr>
                <w:delText>Duplex mode</w:delText>
              </w:r>
            </w:del>
          </w:p>
        </w:tc>
      </w:tr>
      <w:tr w:rsidR="00092B5D" w:rsidRPr="007F2B8A" w:rsidDel="00B33C00" w14:paraId="1E59BF05" w14:textId="77777777" w:rsidTr="00517F15">
        <w:trPr>
          <w:trHeight w:val="225"/>
          <w:jc w:val="center"/>
          <w:del w:id="139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C249809" w14:textId="77777777" w:rsidR="00092B5D" w:rsidRPr="007F2B8A" w:rsidDel="00B33C00" w:rsidRDefault="00092B5D" w:rsidP="00517F15">
            <w:pPr>
              <w:overflowPunct/>
              <w:autoSpaceDE/>
              <w:autoSpaceDN/>
              <w:adjustRightInd/>
              <w:textAlignment w:val="auto"/>
              <w:rPr>
                <w:del w:id="1397"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2E96245" w14:textId="77777777" w:rsidR="00092B5D" w:rsidRPr="007F2B8A" w:rsidDel="00B33C00" w:rsidRDefault="00092B5D" w:rsidP="00517F15">
            <w:pPr>
              <w:overflowPunct/>
              <w:autoSpaceDE/>
              <w:autoSpaceDN/>
              <w:adjustRightInd/>
              <w:textAlignment w:val="auto"/>
              <w:rPr>
                <w:del w:id="1398"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E6BB21B"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99" w:author="Author"/>
                <w:rFonts w:ascii="CG Times (WN)" w:hAnsi="CG Times (WN)"/>
                <w:b/>
                <w:sz w:val="22"/>
              </w:rPr>
            </w:pPr>
            <w:del w:id="1400"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449C82C3"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01" w:author="Author"/>
                <w:rFonts w:ascii="CG Times (WN)" w:hAnsi="CG Times (WN)"/>
                <w:b/>
                <w:sz w:val="22"/>
              </w:rPr>
            </w:pPr>
            <w:del w:id="1402"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3513B38" w14:textId="77777777" w:rsidR="00092B5D" w:rsidRPr="007F2B8A" w:rsidDel="00B33C00" w:rsidRDefault="00092B5D" w:rsidP="00517F15">
            <w:pPr>
              <w:overflowPunct/>
              <w:autoSpaceDE/>
              <w:autoSpaceDN/>
              <w:adjustRightInd/>
              <w:textAlignment w:val="auto"/>
              <w:rPr>
                <w:del w:id="1403" w:author="Author"/>
                <w:b/>
                <w:sz w:val="22"/>
              </w:rPr>
            </w:pPr>
          </w:p>
        </w:tc>
      </w:tr>
      <w:tr w:rsidR="00092B5D" w:rsidRPr="007F2B8A" w:rsidDel="00B33C00" w14:paraId="5D52D68A" w14:textId="77777777" w:rsidTr="00517F15">
        <w:trPr>
          <w:trHeight w:val="189"/>
          <w:jc w:val="center"/>
          <w:del w:id="140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401D6F7" w14:textId="77777777" w:rsidR="00092B5D" w:rsidRPr="007F2B8A" w:rsidDel="00B33C00" w:rsidRDefault="00092B5D" w:rsidP="00517F15">
            <w:pPr>
              <w:overflowPunct/>
              <w:autoSpaceDE/>
              <w:autoSpaceDN/>
              <w:adjustRightInd/>
              <w:textAlignment w:val="auto"/>
              <w:rPr>
                <w:del w:id="1405"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5A0ABC2" w14:textId="77777777" w:rsidR="00092B5D" w:rsidRPr="007F2B8A" w:rsidDel="00B33C00" w:rsidRDefault="00092B5D" w:rsidP="00517F15">
            <w:pPr>
              <w:overflowPunct/>
              <w:autoSpaceDE/>
              <w:autoSpaceDN/>
              <w:adjustRightInd/>
              <w:textAlignment w:val="auto"/>
              <w:rPr>
                <w:del w:id="1406"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7FE9E5D9"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07" w:author="Author"/>
                <w:rFonts w:ascii="CG Times (WN)" w:hAnsi="CG Times (WN)"/>
                <w:b/>
                <w:sz w:val="22"/>
              </w:rPr>
            </w:pPr>
            <w:del w:id="1408"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4B23B4C3"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09" w:author="Author"/>
                <w:rFonts w:ascii="CG Times (WN)" w:hAnsi="CG Times (WN)"/>
                <w:b/>
                <w:sz w:val="22"/>
              </w:rPr>
            </w:pPr>
            <w:del w:id="1410"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3DA6B4A" w14:textId="77777777" w:rsidR="00092B5D" w:rsidRPr="007F2B8A" w:rsidDel="00B33C00" w:rsidRDefault="00092B5D" w:rsidP="00517F15">
            <w:pPr>
              <w:overflowPunct/>
              <w:autoSpaceDE/>
              <w:autoSpaceDN/>
              <w:adjustRightInd/>
              <w:textAlignment w:val="auto"/>
              <w:rPr>
                <w:del w:id="1411" w:author="Author"/>
                <w:b/>
                <w:sz w:val="22"/>
              </w:rPr>
            </w:pPr>
          </w:p>
        </w:tc>
      </w:tr>
      <w:tr w:rsidR="00092B5D" w:rsidRPr="007F2B8A" w:rsidDel="00B33C00" w14:paraId="42DFBC46" w14:textId="77777777" w:rsidTr="00517F15">
        <w:trPr>
          <w:trHeight w:val="225"/>
          <w:jc w:val="center"/>
          <w:del w:id="1412"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DFD521C" w14:textId="77777777" w:rsidR="00092B5D" w:rsidRPr="007F2B8A" w:rsidDel="00B33C00" w:rsidRDefault="00092B5D" w:rsidP="00517F15">
            <w:pPr>
              <w:jc w:val="center"/>
              <w:textAlignment w:val="auto"/>
              <w:rPr>
                <w:del w:id="1413" w:author="Author"/>
              </w:rPr>
            </w:pPr>
            <w:del w:id="1414" w:author="Author">
              <w:r w:rsidRPr="007F2B8A" w:rsidDel="00B33C00">
                <w:delText>CA_2-12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A43DE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15" w:author="Author"/>
                <w:sz w:val="22"/>
              </w:rPr>
            </w:pPr>
            <w:del w:id="1416"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68AF54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17" w:author="Author"/>
                <w:sz w:val="22"/>
              </w:rPr>
            </w:pPr>
            <w:del w:id="1418"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294FE2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19" w:author="Author"/>
                <w:sz w:val="22"/>
              </w:rPr>
            </w:pPr>
            <w:del w:id="142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78A9E7C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21" w:author="Author"/>
                <w:sz w:val="22"/>
              </w:rPr>
            </w:pPr>
            <w:del w:id="1422"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92CEF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23" w:author="Author"/>
                <w:sz w:val="22"/>
              </w:rPr>
            </w:pPr>
            <w:del w:id="1424"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3BE7C6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25" w:author="Author"/>
                <w:sz w:val="22"/>
              </w:rPr>
            </w:pPr>
            <w:del w:id="142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5BA2F6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27" w:author="Author"/>
                <w:sz w:val="22"/>
              </w:rPr>
            </w:pPr>
            <w:del w:id="1428"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2B8494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29" w:author="Author"/>
                <w:sz w:val="22"/>
              </w:rPr>
            </w:pPr>
            <w:del w:id="1430" w:author="Author">
              <w:r w:rsidRPr="007F2B8A" w:rsidDel="00B33C00">
                <w:rPr>
                  <w:sz w:val="22"/>
                </w:rPr>
                <w:delText>FDD</w:delText>
              </w:r>
            </w:del>
          </w:p>
        </w:tc>
      </w:tr>
      <w:tr w:rsidR="00092B5D" w:rsidRPr="007F2B8A" w:rsidDel="00B33C00" w14:paraId="01DCAC85" w14:textId="77777777" w:rsidTr="00517F15">
        <w:trPr>
          <w:trHeight w:val="225"/>
          <w:jc w:val="center"/>
          <w:del w:id="1431"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C46ABF7" w14:textId="77777777" w:rsidR="00092B5D" w:rsidRPr="007F2B8A" w:rsidDel="00B33C00" w:rsidRDefault="00092B5D" w:rsidP="00517F15">
            <w:pPr>
              <w:overflowPunct/>
              <w:autoSpaceDE/>
              <w:autoSpaceDN/>
              <w:adjustRightInd/>
              <w:textAlignment w:val="auto"/>
              <w:rPr>
                <w:del w:id="1432"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E3FD0B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33" w:author="Author"/>
                <w:sz w:val="22"/>
              </w:rPr>
            </w:pPr>
            <w:del w:id="1434"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5137AA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35" w:author="Author"/>
                <w:sz w:val="22"/>
              </w:rPr>
            </w:pPr>
            <w:del w:id="1436"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5F8FAB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37" w:author="Author"/>
                <w:sz w:val="22"/>
              </w:rPr>
            </w:pPr>
            <w:del w:id="143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5B1F3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39" w:author="Author"/>
                <w:sz w:val="22"/>
              </w:rPr>
            </w:pPr>
            <w:del w:id="1440"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6E419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41" w:author="Author"/>
                <w:sz w:val="22"/>
              </w:rPr>
            </w:pPr>
            <w:del w:id="1442"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67A11BE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43" w:author="Author"/>
                <w:sz w:val="22"/>
              </w:rPr>
            </w:pPr>
            <w:del w:id="144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AB8382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45" w:author="Author"/>
                <w:sz w:val="22"/>
              </w:rPr>
            </w:pPr>
            <w:del w:id="1446"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84ECB5D" w14:textId="77777777" w:rsidR="00092B5D" w:rsidRPr="007F2B8A" w:rsidDel="00B33C00" w:rsidRDefault="00092B5D" w:rsidP="00517F15">
            <w:pPr>
              <w:overflowPunct/>
              <w:autoSpaceDE/>
              <w:autoSpaceDN/>
              <w:adjustRightInd/>
              <w:textAlignment w:val="auto"/>
              <w:rPr>
                <w:del w:id="1447" w:author="Author"/>
                <w:sz w:val="22"/>
              </w:rPr>
            </w:pPr>
          </w:p>
        </w:tc>
      </w:tr>
      <w:tr w:rsidR="00092B5D" w:rsidRPr="007F2B8A" w:rsidDel="00B33C00" w14:paraId="1BABC5C6" w14:textId="77777777" w:rsidTr="00517F15">
        <w:trPr>
          <w:trHeight w:val="225"/>
          <w:jc w:val="center"/>
          <w:del w:id="1448"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9D31601" w14:textId="77777777" w:rsidR="00092B5D" w:rsidRPr="007F2B8A" w:rsidDel="00B33C00" w:rsidRDefault="00092B5D" w:rsidP="00517F15">
            <w:pPr>
              <w:jc w:val="center"/>
              <w:textAlignment w:val="auto"/>
              <w:rPr>
                <w:del w:id="1449" w:author="Author"/>
              </w:rPr>
            </w:pPr>
            <w:del w:id="1450" w:author="Author">
              <w:r w:rsidRPr="007F2B8A" w:rsidDel="00B33C00">
                <w:delText>CA_2-13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1FFD3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51" w:author="Author"/>
                <w:sz w:val="22"/>
              </w:rPr>
            </w:pPr>
            <w:del w:id="1452"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4E6FE2A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53" w:author="Author"/>
                <w:sz w:val="22"/>
              </w:rPr>
            </w:pPr>
            <w:del w:id="1454"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3555EF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55" w:author="Author"/>
                <w:sz w:val="22"/>
              </w:rPr>
            </w:pPr>
            <w:del w:id="145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3CDD16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57" w:author="Author"/>
                <w:sz w:val="22"/>
              </w:rPr>
            </w:pPr>
            <w:del w:id="1458"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08ABE82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59" w:author="Author"/>
                <w:sz w:val="22"/>
              </w:rPr>
            </w:pPr>
            <w:del w:id="1460"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45F6C6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61" w:author="Author"/>
                <w:sz w:val="22"/>
              </w:rPr>
            </w:pPr>
            <w:del w:id="146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718303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63" w:author="Author"/>
                <w:sz w:val="22"/>
              </w:rPr>
            </w:pPr>
            <w:del w:id="1464"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5FFA6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65" w:author="Author"/>
                <w:sz w:val="22"/>
              </w:rPr>
            </w:pPr>
            <w:del w:id="1466" w:author="Author">
              <w:r w:rsidRPr="007F2B8A" w:rsidDel="00B33C00">
                <w:rPr>
                  <w:sz w:val="22"/>
                </w:rPr>
                <w:delText>FDD</w:delText>
              </w:r>
            </w:del>
          </w:p>
        </w:tc>
      </w:tr>
      <w:tr w:rsidR="00092B5D" w:rsidRPr="007F2B8A" w:rsidDel="00B33C00" w14:paraId="550655B1" w14:textId="77777777" w:rsidTr="00517F15">
        <w:trPr>
          <w:trHeight w:val="225"/>
          <w:jc w:val="center"/>
          <w:del w:id="1467"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7CF0A1C" w14:textId="77777777" w:rsidR="00092B5D" w:rsidRPr="007F2B8A" w:rsidDel="00B33C00" w:rsidRDefault="00092B5D" w:rsidP="00517F15">
            <w:pPr>
              <w:overflowPunct/>
              <w:autoSpaceDE/>
              <w:autoSpaceDN/>
              <w:adjustRightInd/>
              <w:textAlignment w:val="auto"/>
              <w:rPr>
                <w:del w:id="1468"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CC38B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69" w:author="Author"/>
                <w:sz w:val="22"/>
              </w:rPr>
            </w:pPr>
            <w:del w:id="1470"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hideMark/>
          </w:tcPr>
          <w:p w14:paraId="04BBF7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71" w:author="Author"/>
                <w:sz w:val="22"/>
              </w:rPr>
            </w:pPr>
            <w:del w:id="1472" w:author="Author">
              <w:r w:rsidRPr="007F2B8A" w:rsidDel="00B33C00">
                <w:rPr>
                  <w:sz w:val="22"/>
                </w:rPr>
                <w:delText>777 MHz</w:delText>
              </w:r>
            </w:del>
          </w:p>
        </w:tc>
        <w:tc>
          <w:tcPr>
            <w:tcW w:w="249" w:type="dxa"/>
            <w:tcBorders>
              <w:top w:val="single" w:sz="4" w:space="0" w:color="auto"/>
              <w:left w:val="nil"/>
              <w:bottom w:val="single" w:sz="4" w:space="0" w:color="auto"/>
              <w:right w:val="nil"/>
            </w:tcBorders>
            <w:hideMark/>
          </w:tcPr>
          <w:p w14:paraId="3A00A3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3" w:author="Author"/>
                <w:sz w:val="22"/>
              </w:rPr>
            </w:pPr>
            <w:del w:id="147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580FB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75" w:author="Author"/>
                <w:sz w:val="22"/>
              </w:rPr>
            </w:pPr>
            <w:del w:id="1476"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hideMark/>
          </w:tcPr>
          <w:p w14:paraId="00308A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77" w:author="Author"/>
                <w:sz w:val="22"/>
              </w:rPr>
            </w:pPr>
            <w:del w:id="1478" w:author="Author">
              <w:r w:rsidRPr="007F2B8A" w:rsidDel="00B33C00">
                <w:rPr>
                  <w:sz w:val="22"/>
                </w:rPr>
                <w:delText>746 MHz</w:delText>
              </w:r>
            </w:del>
          </w:p>
        </w:tc>
        <w:tc>
          <w:tcPr>
            <w:tcW w:w="300" w:type="dxa"/>
            <w:tcBorders>
              <w:top w:val="single" w:sz="4" w:space="0" w:color="auto"/>
              <w:left w:val="nil"/>
              <w:bottom w:val="single" w:sz="4" w:space="0" w:color="auto"/>
              <w:right w:val="nil"/>
            </w:tcBorders>
            <w:hideMark/>
          </w:tcPr>
          <w:p w14:paraId="6132776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9" w:author="Author"/>
                <w:sz w:val="22"/>
              </w:rPr>
            </w:pPr>
            <w:del w:id="148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81AAE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81" w:author="Author"/>
                <w:sz w:val="22"/>
              </w:rPr>
            </w:pPr>
            <w:del w:id="1482"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2A7A8DF" w14:textId="77777777" w:rsidR="00092B5D" w:rsidRPr="007F2B8A" w:rsidDel="00B33C00" w:rsidRDefault="00092B5D" w:rsidP="00517F15">
            <w:pPr>
              <w:overflowPunct/>
              <w:autoSpaceDE/>
              <w:autoSpaceDN/>
              <w:adjustRightInd/>
              <w:textAlignment w:val="auto"/>
              <w:rPr>
                <w:del w:id="1483" w:author="Author"/>
                <w:sz w:val="22"/>
              </w:rPr>
            </w:pPr>
          </w:p>
        </w:tc>
      </w:tr>
      <w:tr w:rsidR="00092B5D" w:rsidRPr="007F2B8A" w:rsidDel="00B33C00" w14:paraId="4C27C744" w14:textId="77777777" w:rsidTr="00517F15">
        <w:trPr>
          <w:trHeight w:val="225"/>
          <w:jc w:val="center"/>
          <w:del w:id="1484"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F12499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5" w:author="Author"/>
                <w:sz w:val="22"/>
              </w:rPr>
            </w:pPr>
            <w:del w:id="1486" w:author="Author">
              <w:r w:rsidRPr="007F2B8A" w:rsidDel="00B33C00">
                <w:rPr>
                  <w:sz w:val="22"/>
                </w:rPr>
                <w:delText>CA_2-2-13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B9EA5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7" w:author="Author"/>
                <w:sz w:val="22"/>
              </w:rPr>
            </w:pPr>
            <w:del w:id="1488"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003203D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89" w:author="Author"/>
                <w:sz w:val="22"/>
              </w:rPr>
            </w:pPr>
            <w:del w:id="1490"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19CAE81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1" w:author="Author"/>
                <w:sz w:val="22"/>
              </w:rPr>
            </w:pPr>
            <w:del w:id="149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183673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93" w:author="Author"/>
                <w:sz w:val="22"/>
              </w:rPr>
            </w:pPr>
            <w:del w:id="1494"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C009A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495" w:author="Author"/>
                <w:sz w:val="22"/>
              </w:rPr>
            </w:pPr>
            <w:del w:id="1496"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3E2D7CC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7" w:author="Author"/>
                <w:sz w:val="22"/>
              </w:rPr>
            </w:pPr>
            <w:del w:id="149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21909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499" w:author="Author"/>
                <w:sz w:val="22"/>
              </w:rPr>
            </w:pPr>
            <w:del w:id="1500"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582F6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1" w:author="Author"/>
                <w:sz w:val="22"/>
              </w:rPr>
            </w:pPr>
            <w:del w:id="1502" w:author="Author">
              <w:r w:rsidRPr="007F2B8A" w:rsidDel="00B33C00">
                <w:rPr>
                  <w:sz w:val="22"/>
                </w:rPr>
                <w:delText>FDD</w:delText>
              </w:r>
            </w:del>
          </w:p>
        </w:tc>
      </w:tr>
      <w:tr w:rsidR="00092B5D" w:rsidRPr="007F2B8A" w:rsidDel="00B33C00" w14:paraId="4AE8B80B" w14:textId="77777777" w:rsidTr="00517F15">
        <w:trPr>
          <w:trHeight w:val="225"/>
          <w:jc w:val="center"/>
          <w:del w:id="1503"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D145FA9" w14:textId="77777777" w:rsidR="00092B5D" w:rsidRPr="007F2B8A" w:rsidDel="00B33C00" w:rsidRDefault="00092B5D" w:rsidP="00517F15">
            <w:pPr>
              <w:overflowPunct/>
              <w:autoSpaceDE/>
              <w:autoSpaceDN/>
              <w:adjustRightInd/>
              <w:textAlignment w:val="auto"/>
              <w:rPr>
                <w:del w:id="1504"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1A695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5" w:author="Author"/>
                <w:sz w:val="22"/>
              </w:rPr>
            </w:pPr>
            <w:del w:id="1506"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hideMark/>
          </w:tcPr>
          <w:p w14:paraId="6ECA2D3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07" w:author="Author"/>
                <w:sz w:val="22"/>
              </w:rPr>
            </w:pPr>
            <w:del w:id="1508" w:author="Author">
              <w:r w:rsidRPr="007F2B8A" w:rsidDel="00B33C00">
                <w:rPr>
                  <w:sz w:val="22"/>
                </w:rPr>
                <w:delText>777 MHz</w:delText>
              </w:r>
            </w:del>
          </w:p>
        </w:tc>
        <w:tc>
          <w:tcPr>
            <w:tcW w:w="249" w:type="dxa"/>
            <w:tcBorders>
              <w:top w:val="single" w:sz="4" w:space="0" w:color="auto"/>
              <w:left w:val="nil"/>
              <w:bottom w:val="single" w:sz="4" w:space="0" w:color="auto"/>
              <w:right w:val="nil"/>
            </w:tcBorders>
            <w:hideMark/>
          </w:tcPr>
          <w:p w14:paraId="5D36CA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9" w:author="Author"/>
                <w:sz w:val="22"/>
              </w:rPr>
            </w:pPr>
            <w:del w:id="151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1A0AB0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11" w:author="Author"/>
                <w:sz w:val="22"/>
              </w:rPr>
            </w:pPr>
            <w:del w:id="1512"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hideMark/>
          </w:tcPr>
          <w:p w14:paraId="27260F0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13" w:author="Author"/>
                <w:sz w:val="22"/>
              </w:rPr>
            </w:pPr>
            <w:del w:id="1514" w:author="Author">
              <w:r w:rsidRPr="007F2B8A" w:rsidDel="00B33C00">
                <w:rPr>
                  <w:sz w:val="22"/>
                </w:rPr>
                <w:delText>746 MHz</w:delText>
              </w:r>
            </w:del>
          </w:p>
        </w:tc>
        <w:tc>
          <w:tcPr>
            <w:tcW w:w="300" w:type="dxa"/>
            <w:tcBorders>
              <w:top w:val="single" w:sz="4" w:space="0" w:color="auto"/>
              <w:left w:val="nil"/>
              <w:bottom w:val="single" w:sz="4" w:space="0" w:color="auto"/>
              <w:right w:val="nil"/>
            </w:tcBorders>
            <w:hideMark/>
          </w:tcPr>
          <w:p w14:paraId="7A1AC4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15" w:author="Author"/>
                <w:sz w:val="22"/>
              </w:rPr>
            </w:pPr>
            <w:del w:id="151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FF9D6D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17" w:author="Author"/>
                <w:sz w:val="22"/>
              </w:rPr>
            </w:pPr>
            <w:del w:id="1518"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EB46DE4" w14:textId="77777777" w:rsidR="00092B5D" w:rsidRPr="007F2B8A" w:rsidDel="00B33C00" w:rsidRDefault="00092B5D" w:rsidP="00517F15">
            <w:pPr>
              <w:overflowPunct/>
              <w:autoSpaceDE/>
              <w:autoSpaceDN/>
              <w:adjustRightInd/>
              <w:textAlignment w:val="auto"/>
              <w:rPr>
                <w:del w:id="1519" w:author="Author"/>
                <w:sz w:val="22"/>
              </w:rPr>
            </w:pPr>
          </w:p>
        </w:tc>
      </w:tr>
      <w:tr w:rsidR="00092B5D" w:rsidRPr="007F2B8A" w:rsidDel="00B33C00" w14:paraId="24D7A923" w14:textId="77777777" w:rsidTr="00517F15">
        <w:trPr>
          <w:trHeight w:val="225"/>
          <w:jc w:val="center"/>
          <w:del w:id="1520"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CE94D4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21" w:author="Author"/>
                <w:sz w:val="22"/>
              </w:rPr>
            </w:pPr>
            <w:del w:id="1522" w:author="Author">
              <w:r w:rsidRPr="007F2B8A" w:rsidDel="00B33C00">
                <w:rPr>
                  <w:sz w:val="22"/>
                </w:rPr>
                <w:delText>CA_2-17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D4630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23" w:author="Author"/>
                <w:sz w:val="22"/>
              </w:rPr>
            </w:pPr>
            <w:del w:id="1524"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08C52F5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25" w:author="Author"/>
                <w:sz w:val="22"/>
              </w:rPr>
            </w:pPr>
            <w:del w:id="1526"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0FB4F6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27" w:author="Author"/>
                <w:sz w:val="22"/>
              </w:rPr>
            </w:pPr>
            <w:del w:id="152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C557F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29" w:author="Author"/>
                <w:sz w:val="22"/>
              </w:rPr>
            </w:pPr>
            <w:del w:id="1530"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670494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31" w:author="Author"/>
                <w:sz w:val="22"/>
              </w:rPr>
            </w:pPr>
            <w:del w:id="1532"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35BAA6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33" w:author="Author"/>
                <w:sz w:val="22"/>
              </w:rPr>
            </w:pPr>
            <w:del w:id="153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48D2D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35" w:author="Author"/>
                <w:sz w:val="22"/>
              </w:rPr>
            </w:pPr>
            <w:del w:id="1536"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72300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37" w:author="Author"/>
                <w:sz w:val="22"/>
              </w:rPr>
            </w:pPr>
            <w:del w:id="1538" w:author="Author">
              <w:r w:rsidRPr="007F2B8A" w:rsidDel="00B33C00">
                <w:rPr>
                  <w:sz w:val="22"/>
                </w:rPr>
                <w:delText>FDD</w:delText>
              </w:r>
            </w:del>
          </w:p>
        </w:tc>
      </w:tr>
      <w:tr w:rsidR="00092B5D" w:rsidRPr="007F2B8A" w:rsidDel="00B33C00" w14:paraId="663F4254" w14:textId="77777777" w:rsidTr="00517F15">
        <w:trPr>
          <w:trHeight w:val="225"/>
          <w:jc w:val="center"/>
          <w:del w:id="1539"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0806DC0" w14:textId="77777777" w:rsidR="00092B5D" w:rsidRPr="007F2B8A" w:rsidDel="00B33C00" w:rsidRDefault="00092B5D" w:rsidP="00517F15">
            <w:pPr>
              <w:overflowPunct/>
              <w:autoSpaceDE/>
              <w:autoSpaceDN/>
              <w:adjustRightInd/>
              <w:textAlignment w:val="auto"/>
              <w:rPr>
                <w:del w:id="1540"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9FEFD8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41" w:author="Author"/>
                <w:sz w:val="22"/>
              </w:rPr>
            </w:pPr>
            <w:del w:id="1542" w:author="Author">
              <w:r w:rsidRPr="007F2B8A" w:rsidDel="00B33C00">
                <w:rPr>
                  <w:sz w:val="22"/>
                </w:rPr>
                <w:delText>17</w:delText>
              </w:r>
            </w:del>
          </w:p>
        </w:tc>
        <w:tc>
          <w:tcPr>
            <w:tcW w:w="1467" w:type="dxa"/>
            <w:tcBorders>
              <w:top w:val="single" w:sz="4" w:space="0" w:color="auto"/>
              <w:left w:val="single" w:sz="4" w:space="0" w:color="auto"/>
              <w:bottom w:val="single" w:sz="4" w:space="0" w:color="auto"/>
              <w:right w:val="nil"/>
            </w:tcBorders>
            <w:vAlign w:val="center"/>
            <w:hideMark/>
          </w:tcPr>
          <w:p w14:paraId="2651B0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43" w:author="Author"/>
                <w:sz w:val="22"/>
              </w:rPr>
            </w:pPr>
            <w:del w:id="1544" w:author="Author">
              <w:r w:rsidRPr="007F2B8A" w:rsidDel="00B33C00">
                <w:rPr>
                  <w:sz w:val="22"/>
                </w:rPr>
                <w:delText>704 MHz</w:delText>
              </w:r>
            </w:del>
          </w:p>
        </w:tc>
        <w:tc>
          <w:tcPr>
            <w:tcW w:w="249" w:type="dxa"/>
            <w:tcBorders>
              <w:top w:val="single" w:sz="4" w:space="0" w:color="auto"/>
              <w:left w:val="nil"/>
              <w:bottom w:val="single" w:sz="4" w:space="0" w:color="auto"/>
              <w:right w:val="nil"/>
            </w:tcBorders>
            <w:vAlign w:val="center"/>
            <w:hideMark/>
          </w:tcPr>
          <w:p w14:paraId="26EA90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45" w:author="Author"/>
                <w:sz w:val="22"/>
              </w:rPr>
            </w:pPr>
            <w:del w:id="154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FA53AF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47" w:author="Author"/>
                <w:sz w:val="22"/>
              </w:rPr>
            </w:pPr>
            <w:del w:id="1548"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50D49D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49" w:author="Author"/>
                <w:sz w:val="22"/>
              </w:rPr>
            </w:pPr>
            <w:del w:id="1550" w:author="Author">
              <w:r w:rsidRPr="007F2B8A" w:rsidDel="00B33C00">
                <w:rPr>
                  <w:sz w:val="22"/>
                </w:rPr>
                <w:delText>734 MHz</w:delText>
              </w:r>
            </w:del>
          </w:p>
        </w:tc>
        <w:tc>
          <w:tcPr>
            <w:tcW w:w="300" w:type="dxa"/>
            <w:tcBorders>
              <w:top w:val="single" w:sz="4" w:space="0" w:color="auto"/>
              <w:left w:val="nil"/>
              <w:bottom w:val="single" w:sz="4" w:space="0" w:color="auto"/>
              <w:right w:val="nil"/>
            </w:tcBorders>
            <w:vAlign w:val="center"/>
            <w:hideMark/>
          </w:tcPr>
          <w:p w14:paraId="07AA398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51" w:author="Author"/>
                <w:sz w:val="22"/>
              </w:rPr>
            </w:pPr>
            <w:del w:id="155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86E7C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53" w:author="Author"/>
                <w:sz w:val="22"/>
              </w:rPr>
            </w:pPr>
            <w:del w:id="1554"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1B42013" w14:textId="77777777" w:rsidR="00092B5D" w:rsidRPr="007F2B8A" w:rsidDel="00B33C00" w:rsidRDefault="00092B5D" w:rsidP="00517F15">
            <w:pPr>
              <w:overflowPunct/>
              <w:autoSpaceDE/>
              <w:autoSpaceDN/>
              <w:adjustRightInd/>
              <w:textAlignment w:val="auto"/>
              <w:rPr>
                <w:del w:id="1555" w:author="Author"/>
                <w:sz w:val="22"/>
              </w:rPr>
            </w:pPr>
          </w:p>
        </w:tc>
      </w:tr>
      <w:tr w:rsidR="00092B5D" w:rsidRPr="007F2B8A" w:rsidDel="00B33C00" w14:paraId="4D1E3093" w14:textId="77777777" w:rsidTr="00517F15">
        <w:trPr>
          <w:trHeight w:val="225"/>
          <w:jc w:val="center"/>
          <w:del w:id="1556"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3E0910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57" w:author="Author"/>
                <w:sz w:val="22"/>
              </w:rPr>
            </w:pPr>
            <w:del w:id="1558" w:author="Author">
              <w:r w:rsidRPr="007F2B8A" w:rsidDel="00B33C00">
                <w:rPr>
                  <w:sz w:val="22"/>
                </w:rPr>
                <w:delText>CA_2-29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92833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59" w:author="Author"/>
                <w:sz w:val="22"/>
              </w:rPr>
            </w:pPr>
            <w:del w:id="1560"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165FAC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61" w:author="Author"/>
                <w:sz w:val="22"/>
              </w:rPr>
            </w:pPr>
            <w:del w:id="1562"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6F79101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63" w:author="Author"/>
                <w:sz w:val="22"/>
              </w:rPr>
            </w:pPr>
            <w:del w:id="156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26ABA4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65" w:author="Author"/>
                <w:sz w:val="22"/>
              </w:rPr>
            </w:pPr>
            <w:del w:id="1566"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37884D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67" w:author="Author"/>
                <w:sz w:val="22"/>
              </w:rPr>
            </w:pPr>
            <w:del w:id="1568"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618DFB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69" w:author="Author"/>
                <w:sz w:val="22"/>
              </w:rPr>
            </w:pPr>
            <w:del w:id="157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EE45F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71" w:author="Author"/>
                <w:sz w:val="22"/>
              </w:rPr>
            </w:pPr>
            <w:del w:id="1572"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A32E2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73" w:author="Author"/>
                <w:sz w:val="22"/>
              </w:rPr>
            </w:pPr>
            <w:del w:id="1574" w:author="Author">
              <w:r w:rsidRPr="007F2B8A" w:rsidDel="00B33C00">
                <w:rPr>
                  <w:sz w:val="22"/>
                </w:rPr>
                <w:delText>FDD</w:delText>
              </w:r>
            </w:del>
          </w:p>
        </w:tc>
      </w:tr>
      <w:tr w:rsidR="00092B5D" w:rsidRPr="007F2B8A" w:rsidDel="00B33C00" w14:paraId="614129FB" w14:textId="77777777" w:rsidTr="00517F15">
        <w:trPr>
          <w:trHeight w:val="225"/>
          <w:jc w:val="center"/>
          <w:del w:id="1575"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A3A5F41" w14:textId="77777777" w:rsidR="00092B5D" w:rsidRPr="007F2B8A" w:rsidDel="00B33C00" w:rsidRDefault="00092B5D" w:rsidP="00517F15">
            <w:pPr>
              <w:overflowPunct/>
              <w:autoSpaceDE/>
              <w:autoSpaceDN/>
              <w:adjustRightInd/>
              <w:textAlignment w:val="auto"/>
              <w:rPr>
                <w:del w:id="1576"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C6511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77" w:author="Author"/>
                <w:sz w:val="22"/>
              </w:rPr>
            </w:pPr>
            <w:del w:id="1578" w:author="Author">
              <w:r w:rsidRPr="007F2B8A" w:rsidDel="00B33C00">
                <w:rPr>
                  <w:sz w:val="22"/>
                </w:rPr>
                <w:delText>29</w:delText>
              </w:r>
            </w:del>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5C4A761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79" w:author="Author"/>
                <w:sz w:val="22"/>
              </w:rPr>
            </w:pPr>
            <w:del w:id="1580"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vAlign w:val="center"/>
            <w:hideMark/>
          </w:tcPr>
          <w:p w14:paraId="2FA1D7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81" w:author="Author"/>
                <w:sz w:val="22"/>
              </w:rPr>
            </w:pPr>
            <w:del w:id="1582" w:author="Author">
              <w:r w:rsidRPr="007F2B8A" w:rsidDel="00B33C00">
                <w:rPr>
                  <w:sz w:val="22"/>
                </w:rPr>
                <w:delText>717 MHz</w:delText>
              </w:r>
            </w:del>
          </w:p>
        </w:tc>
        <w:tc>
          <w:tcPr>
            <w:tcW w:w="300" w:type="dxa"/>
            <w:tcBorders>
              <w:top w:val="single" w:sz="4" w:space="0" w:color="auto"/>
              <w:left w:val="nil"/>
              <w:bottom w:val="single" w:sz="4" w:space="0" w:color="auto"/>
              <w:right w:val="nil"/>
            </w:tcBorders>
            <w:vAlign w:val="center"/>
            <w:hideMark/>
          </w:tcPr>
          <w:p w14:paraId="6EDDE65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83" w:author="Author"/>
                <w:sz w:val="22"/>
              </w:rPr>
            </w:pPr>
            <w:del w:id="158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1D992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85" w:author="Author"/>
                <w:sz w:val="22"/>
              </w:rPr>
            </w:pPr>
            <w:del w:id="1586" w:author="Author">
              <w:r w:rsidRPr="007F2B8A" w:rsidDel="00B33C00">
                <w:rPr>
                  <w:sz w:val="22"/>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2E5B443" w14:textId="77777777" w:rsidR="00092B5D" w:rsidRPr="007F2B8A" w:rsidDel="00B33C00" w:rsidRDefault="00092B5D" w:rsidP="00517F15">
            <w:pPr>
              <w:overflowPunct/>
              <w:autoSpaceDE/>
              <w:autoSpaceDN/>
              <w:adjustRightInd/>
              <w:textAlignment w:val="auto"/>
              <w:rPr>
                <w:del w:id="1587" w:author="Author"/>
                <w:sz w:val="22"/>
              </w:rPr>
            </w:pPr>
          </w:p>
        </w:tc>
      </w:tr>
      <w:tr w:rsidR="00092B5D" w:rsidRPr="007F2B8A" w:rsidDel="00B33C00" w14:paraId="3F68724E" w14:textId="77777777" w:rsidTr="00517F15">
        <w:trPr>
          <w:trHeight w:val="225"/>
          <w:jc w:val="center"/>
          <w:del w:id="1588"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BF472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89" w:author="Author"/>
                <w:sz w:val="22"/>
              </w:rPr>
            </w:pPr>
            <w:del w:id="1590" w:author="Author">
              <w:r w:rsidRPr="007F2B8A" w:rsidDel="00B33C00">
                <w:rPr>
                  <w:sz w:val="22"/>
                </w:rPr>
                <w:delText>CA_2-30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BD97D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91" w:author="Author"/>
                <w:sz w:val="22"/>
              </w:rPr>
            </w:pPr>
            <w:del w:id="1592"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319F52C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93" w:author="Author"/>
                <w:sz w:val="22"/>
              </w:rPr>
            </w:pPr>
            <w:del w:id="1594"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4837B4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95" w:author="Author"/>
                <w:sz w:val="22"/>
              </w:rPr>
            </w:pPr>
            <w:del w:id="159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1C163C4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597" w:author="Author"/>
                <w:sz w:val="22"/>
              </w:rPr>
            </w:pPr>
            <w:del w:id="1598" w:author="Author">
              <w:r w:rsidRPr="007F2B8A" w:rsidDel="00B33C00">
                <w:rPr>
                  <w:sz w:val="22"/>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1C13F6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599" w:author="Author"/>
                <w:sz w:val="22"/>
              </w:rPr>
            </w:pPr>
            <w:del w:id="1600"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44E413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01" w:author="Author"/>
                <w:sz w:val="22"/>
              </w:rPr>
            </w:pPr>
            <w:del w:id="160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CC038D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03" w:author="Author"/>
                <w:sz w:val="22"/>
              </w:rPr>
            </w:pPr>
            <w:del w:id="1604" w:author="Author">
              <w:r w:rsidRPr="007F2B8A" w:rsidDel="00B33C00">
                <w:rPr>
                  <w:sz w:val="22"/>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550FF8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05" w:author="Author"/>
                <w:sz w:val="22"/>
              </w:rPr>
            </w:pPr>
            <w:del w:id="1606" w:author="Author">
              <w:r w:rsidRPr="007F2B8A" w:rsidDel="00B33C00">
                <w:rPr>
                  <w:sz w:val="22"/>
                </w:rPr>
                <w:delText>FDD</w:delText>
              </w:r>
            </w:del>
          </w:p>
        </w:tc>
      </w:tr>
      <w:tr w:rsidR="00092B5D" w:rsidRPr="007F2B8A" w:rsidDel="00B33C00" w14:paraId="2CCE104A" w14:textId="77777777" w:rsidTr="00517F15">
        <w:trPr>
          <w:trHeight w:val="225"/>
          <w:jc w:val="center"/>
          <w:del w:id="1607"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4F5E916" w14:textId="77777777" w:rsidR="00092B5D" w:rsidRPr="007F2B8A" w:rsidDel="00B33C00" w:rsidRDefault="00092B5D" w:rsidP="00517F15">
            <w:pPr>
              <w:overflowPunct/>
              <w:autoSpaceDE/>
              <w:autoSpaceDN/>
              <w:adjustRightInd/>
              <w:textAlignment w:val="auto"/>
              <w:rPr>
                <w:del w:id="1608"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8FBC7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09" w:author="Author"/>
                <w:sz w:val="22"/>
              </w:rPr>
            </w:pPr>
            <w:del w:id="1610"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3E14456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11" w:author="Author"/>
                <w:sz w:val="22"/>
              </w:rPr>
            </w:pPr>
            <w:del w:id="1612" w:author="Author">
              <w:r w:rsidRPr="007F2B8A" w:rsidDel="00B33C00">
                <w:rPr>
                  <w:sz w:val="22"/>
                </w:rPr>
                <w:delText>2 305 MHz</w:delText>
              </w:r>
            </w:del>
          </w:p>
        </w:tc>
        <w:tc>
          <w:tcPr>
            <w:tcW w:w="249" w:type="dxa"/>
            <w:tcBorders>
              <w:top w:val="single" w:sz="4" w:space="0" w:color="auto"/>
              <w:left w:val="nil"/>
              <w:bottom w:val="single" w:sz="4" w:space="0" w:color="auto"/>
              <w:right w:val="nil"/>
            </w:tcBorders>
            <w:hideMark/>
          </w:tcPr>
          <w:p w14:paraId="2AB6CA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13" w:author="Author"/>
                <w:sz w:val="22"/>
              </w:rPr>
            </w:pPr>
            <w:del w:id="161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1823FD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15" w:author="Author"/>
                <w:sz w:val="22"/>
              </w:rPr>
            </w:pPr>
            <w:del w:id="1616" w:author="Author">
              <w:r w:rsidRPr="007F2B8A" w:rsidDel="00B33C00">
                <w:rPr>
                  <w:sz w:val="22"/>
                </w:rPr>
                <w:delText>2 315 MHz</w:delText>
              </w:r>
            </w:del>
          </w:p>
        </w:tc>
        <w:tc>
          <w:tcPr>
            <w:tcW w:w="1466" w:type="dxa"/>
            <w:tcBorders>
              <w:top w:val="single" w:sz="4" w:space="0" w:color="auto"/>
              <w:left w:val="single" w:sz="4" w:space="0" w:color="auto"/>
              <w:bottom w:val="single" w:sz="4" w:space="0" w:color="auto"/>
              <w:right w:val="nil"/>
            </w:tcBorders>
            <w:hideMark/>
          </w:tcPr>
          <w:p w14:paraId="3CD7608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17" w:author="Author"/>
                <w:sz w:val="22"/>
              </w:rPr>
            </w:pPr>
            <w:del w:id="1618" w:author="Author">
              <w:r w:rsidRPr="007F2B8A" w:rsidDel="00B33C00">
                <w:rPr>
                  <w:sz w:val="22"/>
                </w:rPr>
                <w:delText>2 350 MHz</w:delText>
              </w:r>
            </w:del>
          </w:p>
        </w:tc>
        <w:tc>
          <w:tcPr>
            <w:tcW w:w="300" w:type="dxa"/>
            <w:tcBorders>
              <w:top w:val="single" w:sz="4" w:space="0" w:color="auto"/>
              <w:left w:val="nil"/>
              <w:bottom w:val="single" w:sz="4" w:space="0" w:color="auto"/>
              <w:right w:val="nil"/>
            </w:tcBorders>
            <w:hideMark/>
          </w:tcPr>
          <w:p w14:paraId="2D9E59C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19" w:author="Author"/>
                <w:sz w:val="22"/>
              </w:rPr>
            </w:pPr>
            <w:del w:id="162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EE71F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21" w:author="Author"/>
                <w:sz w:val="22"/>
              </w:rPr>
            </w:pPr>
            <w:del w:id="1622" w:author="Author">
              <w:r w:rsidRPr="007F2B8A" w:rsidDel="00B33C00">
                <w:rPr>
                  <w:sz w:val="22"/>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3AF72A5" w14:textId="77777777" w:rsidR="00092B5D" w:rsidRPr="007F2B8A" w:rsidDel="00B33C00" w:rsidRDefault="00092B5D" w:rsidP="00517F15">
            <w:pPr>
              <w:overflowPunct/>
              <w:autoSpaceDE/>
              <w:autoSpaceDN/>
              <w:adjustRightInd/>
              <w:textAlignment w:val="auto"/>
              <w:rPr>
                <w:del w:id="1623" w:author="Author"/>
                <w:sz w:val="22"/>
              </w:rPr>
            </w:pPr>
          </w:p>
        </w:tc>
      </w:tr>
      <w:tr w:rsidR="00092B5D" w:rsidRPr="007F2B8A" w:rsidDel="00B33C00" w14:paraId="0A7056F2" w14:textId="77777777" w:rsidTr="00517F15">
        <w:trPr>
          <w:trHeight w:val="225"/>
          <w:jc w:val="center"/>
          <w:del w:id="1624"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853B38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25" w:author="Author"/>
                <w:sz w:val="22"/>
              </w:rPr>
            </w:pPr>
            <w:del w:id="1626" w:author="Author">
              <w:r w:rsidRPr="007F2B8A" w:rsidDel="00B33C00">
                <w:rPr>
                  <w:sz w:val="22"/>
                </w:rPr>
                <w:delText>CA_3-5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E1B61A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27" w:author="Author"/>
                <w:sz w:val="22"/>
              </w:rPr>
            </w:pPr>
            <w:del w:id="1628"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3B7DA6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29" w:author="Author"/>
                <w:sz w:val="22"/>
              </w:rPr>
            </w:pPr>
            <w:del w:id="1630"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5E6A234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31" w:author="Author"/>
                <w:sz w:val="22"/>
              </w:rPr>
            </w:pPr>
            <w:del w:id="163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8D7D79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33" w:author="Author"/>
                <w:sz w:val="22"/>
              </w:rPr>
            </w:pPr>
            <w:del w:id="1634"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B75DD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35" w:author="Author"/>
                <w:sz w:val="22"/>
              </w:rPr>
            </w:pPr>
            <w:del w:id="1636"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73B1BDD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37" w:author="Author"/>
                <w:sz w:val="22"/>
              </w:rPr>
            </w:pPr>
            <w:del w:id="163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4CDB7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39" w:author="Author"/>
                <w:sz w:val="22"/>
              </w:rPr>
            </w:pPr>
            <w:del w:id="1640"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2F2749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41" w:author="Author"/>
                <w:sz w:val="22"/>
              </w:rPr>
            </w:pPr>
            <w:del w:id="1642" w:author="Author">
              <w:r w:rsidRPr="007F2B8A" w:rsidDel="00B33C00">
                <w:rPr>
                  <w:sz w:val="22"/>
                </w:rPr>
                <w:delText>FDD</w:delText>
              </w:r>
            </w:del>
          </w:p>
        </w:tc>
      </w:tr>
      <w:tr w:rsidR="00092B5D" w:rsidRPr="007F2B8A" w:rsidDel="00B33C00" w14:paraId="083CBF4E" w14:textId="77777777" w:rsidTr="00517F15">
        <w:trPr>
          <w:trHeight w:val="225"/>
          <w:jc w:val="center"/>
          <w:del w:id="1643"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2C44654" w14:textId="77777777" w:rsidR="00092B5D" w:rsidRPr="007F2B8A" w:rsidDel="00B33C00" w:rsidRDefault="00092B5D" w:rsidP="00517F15">
            <w:pPr>
              <w:overflowPunct/>
              <w:autoSpaceDE/>
              <w:autoSpaceDN/>
              <w:adjustRightInd/>
              <w:textAlignment w:val="auto"/>
              <w:rPr>
                <w:del w:id="1644"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ECAB1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45" w:author="Author"/>
                <w:sz w:val="22"/>
              </w:rPr>
            </w:pPr>
            <w:del w:id="1646"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1112C7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47" w:author="Author"/>
                <w:sz w:val="22"/>
              </w:rPr>
            </w:pPr>
            <w:del w:id="1648"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188334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49" w:author="Author"/>
                <w:sz w:val="22"/>
              </w:rPr>
            </w:pPr>
            <w:del w:id="165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C7D42B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51" w:author="Author"/>
                <w:sz w:val="22"/>
              </w:rPr>
            </w:pPr>
            <w:del w:id="1652"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C75E3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53" w:author="Author"/>
                <w:sz w:val="22"/>
              </w:rPr>
            </w:pPr>
            <w:del w:id="1654"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01A321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55" w:author="Author"/>
                <w:sz w:val="22"/>
              </w:rPr>
            </w:pPr>
            <w:del w:id="165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A59134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57" w:author="Author"/>
                <w:sz w:val="22"/>
              </w:rPr>
            </w:pPr>
            <w:del w:id="1658"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646767E" w14:textId="77777777" w:rsidR="00092B5D" w:rsidRPr="007F2B8A" w:rsidDel="00B33C00" w:rsidRDefault="00092B5D" w:rsidP="00517F15">
            <w:pPr>
              <w:overflowPunct/>
              <w:autoSpaceDE/>
              <w:autoSpaceDN/>
              <w:adjustRightInd/>
              <w:textAlignment w:val="auto"/>
              <w:rPr>
                <w:del w:id="1659" w:author="Author"/>
                <w:sz w:val="22"/>
              </w:rPr>
            </w:pPr>
          </w:p>
        </w:tc>
      </w:tr>
      <w:tr w:rsidR="00092B5D" w:rsidRPr="007F2B8A" w:rsidDel="00B33C00" w14:paraId="75A5FC84" w14:textId="77777777" w:rsidTr="00517F15">
        <w:trPr>
          <w:trHeight w:val="225"/>
          <w:jc w:val="center"/>
          <w:del w:id="1660"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D83CCC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61" w:author="Author"/>
                <w:sz w:val="22"/>
              </w:rPr>
            </w:pPr>
            <w:del w:id="1662" w:author="Author">
              <w:r w:rsidRPr="007F2B8A" w:rsidDel="00B33C00">
                <w:rPr>
                  <w:sz w:val="22"/>
                </w:rPr>
                <w:delText>CA_3-7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454E0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63" w:author="Author"/>
                <w:sz w:val="22"/>
              </w:rPr>
            </w:pPr>
            <w:del w:id="1664"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27444D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65" w:author="Author"/>
                <w:sz w:val="22"/>
              </w:rPr>
            </w:pPr>
            <w:del w:id="1666"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025BAD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67" w:author="Author"/>
                <w:sz w:val="22"/>
              </w:rPr>
            </w:pPr>
            <w:del w:id="166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22A9C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69" w:author="Author"/>
                <w:sz w:val="22"/>
              </w:rPr>
            </w:pPr>
            <w:del w:id="1670"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07B0AC1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71" w:author="Author"/>
                <w:sz w:val="22"/>
              </w:rPr>
            </w:pPr>
            <w:del w:id="1672"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1FC695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73" w:author="Author"/>
                <w:sz w:val="22"/>
              </w:rPr>
            </w:pPr>
            <w:del w:id="167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0722E9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75" w:author="Author"/>
                <w:sz w:val="22"/>
              </w:rPr>
            </w:pPr>
            <w:del w:id="1676"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773197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77" w:author="Author"/>
                <w:sz w:val="22"/>
              </w:rPr>
            </w:pPr>
            <w:del w:id="1678" w:author="Author">
              <w:r w:rsidRPr="007F2B8A" w:rsidDel="00B33C00">
                <w:rPr>
                  <w:sz w:val="22"/>
                </w:rPr>
                <w:delText>FDD</w:delText>
              </w:r>
            </w:del>
          </w:p>
        </w:tc>
      </w:tr>
      <w:tr w:rsidR="00092B5D" w:rsidRPr="007F2B8A" w:rsidDel="00B33C00" w14:paraId="21820C7F" w14:textId="77777777" w:rsidTr="00517F15">
        <w:trPr>
          <w:trHeight w:val="225"/>
          <w:jc w:val="center"/>
          <w:del w:id="1679"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BD55CEB" w14:textId="77777777" w:rsidR="00092B5D" w:rsidRPr="007F2B8A" w:rsidDel="00B33C00" w:rsidRDefault="00092B5D" w:rsidP="00517F15">
            <w:pPr>
              <w:overflowPunct/>
              <w:autoSpaceDE/>
              <w:autoSpaceDN/>
              <w:adjustRightInd/>
              <w:textAlignment w:val="auto"/>
              <w:rPr>
                <w:del w:id="1680"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35AA5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81" w:author="Author"/>
                <w:sz w:val="22"/>
              </w:rPr>
            </w:pPr>
            <w:del w:id="1682"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077B8D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83" w:author="Author"/>
                <w:sz w:val="22"/>
              </w:rPr>
            </w:pPr>
            <w:del w:id="1684"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29F2A7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85" w:author="Author"/>
                <w:sz w:val="22"/>
              </w:rPr>
            </w:pPr>
            <w:del w:id="168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D22F36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87" w:author="Author"/>
                <w:sz w:val="22"/>
              </w:rPr>
            </w:pPr>
            <w:del w:id="1688"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20E122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689" w:author="Author"/>
                <w:sz w:val="22"/>
              </w:rPr>
            </w:pPr>
            <w:del w:id="1690"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77ED699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91" w:author="Author"/>
                <w:sz w:val="22"/>
              </w:rPr>
            </w:pPr>
            <w:del w:id="169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9F8B79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693" w:author="Author"/>
                <w:sz w:val="22"/>
              </w:rPr>
            </w:pPr>
            <w:del w:id="1694" w:author="Author">
              <w:r w:rsidRPr="007F2B8A" w:rsidDel="00B33C00">
                <w:rPr>
                  <w:sz w:val="22"/>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A8383C" w14:textId="77777777" w:rsidR="00092B5D" w:rsidRPr="007F2B8A" w:rsidDel="00B33C00" w:rsidRDefault="00092B5D" w:rsidP="00517F15">
            <w:pPr>
              <w:overflowPunct/>
              <w:autoSpaceDE/>
              <w:autoSpaceDN/>
              <w:adjustRightInd/>
              <w:textAlignment w:val="auto"/>
              <w:rPr>
                <w:del w:id="1695" w:author="Author"/>
                <w:sz w:val="22"/>
              </w:rPr>
            </w:pPr>
          </w:p>
        </w:tc>
      </w:tr>
      <w:tr w:rsidR="00092B5D" w:rsidRPr="007F2B8A" w:rsidDel="00B33C00" w14:paraId="260B3DF8" w14:textId="77777777" w:rsidTr="00517F15">
        <w:trPr>
          <w:trHeight w:val="225"/>
          <w:jc w:val="center"/>
          <w:del w:id="1696"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5262E8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97" w:author="Author"/>
                <w:sz w:val="22"/>
              </w:rPr>
            </w:pPr>
            <w:del w:id="1698" w:author="Author">
              <w:r w:rsidRPr="007F2B8A" w:rsidDel="00B33C00">
                <w:rPr>
                  <w:sz w:val="22"/>
                </w:rPr>
                <w:delText>CA_3-8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4D44C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699" w:author="Author"/>
                <w:sz w:val="22"/>
              </w:rPr>
            </w:pPr>
            <w:del w:id="1700"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0F7992B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01" w:author="Author"/>
                <w:sz w:val="22"/>
              </w:rPr>
            </w:pPr>
            <w:del w:id="1702"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45FD37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03" w:author="Author"/>
                <w:sz w:val="22"/>
              </w:rPr>
            </w:pPr>
            <w:del w:id="170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E520F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05" w:author="Author"/>
                <w:sz w:val="22"/>
              </w:rPr>
            </w:pPr>
            <w:del w:id="1706"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4D2F80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07" w:author="Author"/>
                <w:sz w:val="22"/>
              </w:rPr>
            </w:pPr>
            <w:del w:id="1708"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3265E6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09" w:author="Author"/>
                <w:sz w:val="22"/>
              </w:rPr>
            </w:pPr>
            <w:del w:id="171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A371A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11" w:author="Author"/>
                <w:sz w:val="22"/>
              </w:rPr>
            </w:pPr>
            <w:del w:id="1712"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EF207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13" w:author="Author"/>
                <w:sz w:val="22"/>
              </w:rPr>
            </w:pPr>
            <w:del w:id="1714" w:author="Author">
              <w:r w:rsidRPr="007F2B8A" w:rsidDel="00B33C00">
                <w:rPr>
                  <w:sz w:val="22"/>
                </w:rPr>
                <w:delText>FDD</w:delText>
              </w:r>
            </w:del>
          </w:p>
        </w:tc>
      </w:tr>
      <w:tr w:rsidR="00092B5D" w:rsidRPr="007F2B8A" w:rsidDel="00B33C00" w14:paraId="4DBEAC83" w14:textId="77777777" w:rsidTr="00517F15">
        <w:trPr>
          <w:trHeight w:val="225"/>
          <w:jc w:val="center"/>
          <w:del w:id="1715"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855121C" w14:textId="77777777" w:rsidR="00092B5D" w:rsidRPr="007F2B8A" w:rsidDel="00B33C00" w:rsidRDefault="00092B5D" w:rsidP="00517F15">
            <w:pPr>
              <w:overflowPunct/>
              <w:autoSpaceDE/>
              <w:autoSpaceDN/>
              <w:adjustRightInd/>
              <w:textAlignment w:val="auto"/>
              <w:rPr>
                <w:del w:id="1716"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2A48C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17" w:author="Author"/>
                <w:sz w:val="22"/>
              </w:rPr>
            </w:pPr>
            <w:del w:id="1718"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4DBA32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19" w:author="Author"/>
                <w:sz w:val="22"/>
              </w:rPr>
            </w:pPr>
            <w:del w:id="1720"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7B36AB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21" w:author="Author"/>
                <w:sz w:val="22"/>
              </w:rPr>
            </w:pPr>
            <w:del w:id="172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B64F8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23" w:author="Author"/>
                <w:sz w:val="22"/>
              </w:rPr>
            </w:pPr>
            <w:del w:id="1724"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6BA681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25" w:author="Author"/>
                <w:sz w:val="22"/>
              </w:rPr>
            </w:pPr>
            <w:del w:id="1726"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6DCFC43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27" w:author="Author"/>
                <w:sz w:val="22"/>
              </w:rPr>
            </w:pPr>
            <w:del w:id="172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6A8156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29" w:author="Author"/>
                <w:sz w:val="22"/>
              </w:rPr>
            </w:pPr>
            <w:del w:id="1730" w:author="Author">
              <w:r w:rsidRPr="007F2B8A" w:rsidDel="00B33C00">
                <w:rPr>
                  <w:sz w:val="22"/>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948ED27" w14:textId="77777777" w:rsidR="00092B5D" w:rsidRPr="007F2B8A" w:rsidDel="00B33C00" w:rsidRDefault="00092B5D" w:rsidP="00517F15">
            <w:pPr>
              <w:overflowPunct/>
              <w:autoSpaceDE/>
              <w:autoSpaceDN/>
              <w:adjustRightInd/>
              <w:textAlignment w:val="auto"/>
              <w:rPr>
                <w:del w:id="1731" w:author="Author"/>
                <w:sz w:val="22"/>
              </w:rPr>
            </w:pPr>
          </w:p>
        </w:tc>
      </w:tr>
      <w:tr w:rsidR="00092B5D" w:rsidRPr="007F2B8A" w:rsidDel="00B33C00" w14:paraId="7A39B34F" w14:textId="77777777" w:rsidTr="00517F15">
        <w:trPr>
          <w:trHeight w:val="225"/>
          <w:jc w:val="center"/>
          <w:del w:id="1732"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6ECF2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33" w:author="Author"/>
                <w:sz w:val="22"/>
              </w:rPr>
            </w:pPr>
            <w:del w:id="1734" w:author="Author">
              <w:r w:rsidRPr="007F2B8A" w:rsidDel="00B33C00">
                <w:rPr>
                  <w:sz w:val="22"/>
                </w:rPr>
                <w:delText>CA_3-19</w:delText>
              </w:r>
            </w:del>
          </w:p>
        </w:tc>
        <w:tc>
          <w:tcPr>
            <w:tcW w:w="1026" w:type="dxa"/>
            <w:tcBorders>
              <w:top w:val="single" w:sz="4" w:space="0" w:color="auto"/>
              <w:left w:val="single" w:sz="4" w:space="0" w:color="auto"/>
              <w:bottom w:val="single" w:sz="4" w:space="0" w:color="auto"/>
              <w:right w:val="single" w:sz="4" w:space="0" w:color="auto"/>
            </w:tcBorders>
            <w:hideMark/>
          </w:tcPr>
          <w:p w14:paraId="6B0E11F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35" w:author="Author"/>
                <w:sz w:val="22"/>
              </w:rPr>
            </w:pPr>
            <w:del w:id="1736"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hideMark/>
          </w:tcPr>
          <w:p w14:paraId="15D340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37" w:author="Author"/>
                <w:sz w:val="22"/>
              </w:rPr>
            </w:pPr>
            <w:del w:id="1738" w:author="Author">
              <w:r w:rsidRPr="007F2B8A" w:rsidDel="00B33C00">
                <w:rPr>
                  <w:sz w:val="22"/>
                </w:rPr>
                <w:delText>1 710 MHz</w:delText>
              </w:r>
            </w:del>
          </w:p>
        </w:tc>
        <w:tc>
          <w:tcPr>
            <w:tcW w:w="249" w:type="dxa"/>
            <w:tcBorders>
              <w:top w:val="single" w:sz="4" w:space="0" w:color="auto"/>
              <w:left w:val="nil"/>
              <w:bottom w:val="single" w:sz="4" w:space="0" w:color="auto"/>
              <w:right w:val="nil"/>
            </w:tcBorders>
            <w:hideMark/>
          </w:tcPr>
          <w:p w14:paraId="644F72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39" w:author="Author"/>
                <w:sz w:val="22"/>
              </w:rPr>
            </w:pPr>
            <w:del w:id="174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56DDDE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41" w:author="Author"/>
                <w:sz w:val="22"/>
              </w:rPr>
            </w:pPr>
            <w:del w:id="1742"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hideMark/>
          </w:tcPr>
          <w:p w14:paraId="18B966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43" w:author="Author"/>
                <w:sz w:val="22"/>
              </w:rPr>
            </w:pPr>
            <w:del w:id="1744" w:author="Author">
              <w:r w:rsidRPr="007F2B8A" w:rsidDel="00B33C00">
                <w:rPr>
                  <w:sz w:val="22"/>
                </w:rPr>
                <w:delText>1 805 MHz</w:delText>
              </w:r>
            </w:del>
          </w:p>
        </w:tc>
        <w:tc>
          <w:tcPr>
            <w:tcW w:w="300" w:type="dxa"/>
            <w:tcBorders>
              <w:top w:val="single" w:sz="4" w:space="0" w:color="auto"/>
              <w:left w:val="nil"/>
              <w:bottom w:val="single" w:sz="4" w:space="0" w:color="auto"/>
              <w:right w:val="nil"/>
            </w:tcBorders>
            <w:hideMark/>
          </w:tcPr>
          <w:p w14:paraId="1B9CD7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45" w:author="Author"/>
                <w:sz w:val="22"/>
              </w:rPr>
            </w:pPr>
            <w:del w:id="174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AF3A05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47" w:author="Author"/>
                <w:sz w:val="22"/>
              </w:rPr>
            </w:pPr>
            <w:del w:id="1748"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F5AD2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49" w:author="Author"/>
                <w:sz w:val="22"/>
              </w:rPr>
            </w:pPr>
            <w:del w:id="1750" w:author="Author">
              <w:r w:rsidRPr="007F2B8A" w:rsidDel="00B33C00">
                <w:rPr>
                  <w:sz w:val="22"/>
                </w:rPr>
                <w:delText>FDD</w:delText>
              </w:r>
            </w:del>
          </w:p>
        </w:tc>
      </w:tr>
      <w:tr w:rsidR="00092B5D" w:rsidRPr="007F2B8A" w:rsidDel="00B33C00" w14:paraId="1BDA4C75" w14:textId="77777777" w:rsidTr="00517F15">
        <w:trPr>
          <w:trHeight w:val="225"/>
          <w:jc w:val="center"/>
          <w:del w:id="1751"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2A0D570" w14:textId="77777777" w:rsidR="00092B5D" w:rsidRPr="007F2B8A" w:rsidDel="00B33C00" w:rsidRDefault="00092B5D" w:rsidP="00517F15">
            <w:pPr>
              <w:overflowPunct/>
              <w:autoSpaceDE/>
              <w:autoSpaceDN/>
              <w:adjustRightInd/>
              <w:textAlignment w:val="auto"/>
              <w:rPr>
                <w:del w:id="1752"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3F28E7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53" w:author="Author"/>
                <w:sz w:val="22"/>
              </w:rPr>
            </w:pPr>
            <w:del w:id="1754" w:author="Author">
              <w:r w:rsidRPr="007F2B8A" w:rsidDel="00B33C00">
                <w:rPr>
                  <w:sz w:val="22"/>
                </w:rPr>
                <w:delText>19</w:delText>
              </w:r>
            </w:del>
          </w:p>
        </w:tc>
        <w:tc>
          <w:tcPr>
            <w:tcW w:w="1467" w:type="dxa"/>
            <w:tcBorders>
              <w:top w:val="single" w:sz="4" w:space="0" w:color="auto"/>
              <w:left w:val="single" w:sz="4" w:space="0" w:color="auto"/>
              <w:bottom w:val="single" w:sz="4" w:space="0" w:color="auto"/>
              <w:right w:val="nil"/>
            </w:tcBorders>
            <w:hideMark/>
          </w:tcPr>
          <w:p w14:paraId="1F40545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55" w:author="Author"/>
                <w:sz w:val="22"/>
              </w:rPr>
            </w:pPr>
            <w:del w:id="1756" w:author="Author">
              <w:r w:rsidRPr="007F2B8A" w:rsidDel="00B33C00">
                <w:rPr>
                  <w:sz w:val="22"/>
                </w:rPr>
                <w:delText>830 MHz</w:delText>
              </w:r>
            </w:del>
          </w:p>
        </w:tc>
        <w:tc>
          <w:tcPr>
            <w:tcW w:w="249" w:type="dxa"/>
            <w:tcBorders>
              <w:top w:val="single" w:sz="4" w:space="0" w:color="auto"/>
              <w:left w:val="nil"/>
              <w:bottom w:val="single" w:sz="4" w:space="0" w:color="auto"/>
              <w:right w:val="nil"/>
            </w:tcBorders>
            <w:hideMark/>
          </w:tcPr>
          <w:p w14:paraId="01F075F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57" w:author="Author"/>
                <w:sz w:val="22"/>
              </w:rPr>
            </w:pPr>
            <w:del w:id="175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00EAF90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59" w:author="Author"/>
                <w:sz w:val="22"/>
              </w:rPr>
            </w:pPr>
            <w:del w:id="1760" w:author="Author">
              <w:r w:rsidRPr="007F2B8A" w:rsidDel="00B33C00">
                <w:rPr>
                  <w:sz w:val="22"/>
                </w:rPr>
                <w:delText>845 MHz</w:delText>
              </w:r>
            </w:del>
          </w:p>
        </w:tc>
        <w:tc>
          <w:tcPr>
            <w:tcW w:w="1466" w:type="dxa"/>
            <w:tcBorders>
              <w:top w:val="single" w:sz="4" w:space="0" w:color="auto"/>
              <w:left w:val="single" w:sz="4" w:space="0" w:color="auto"/>
              <w:bottom w:val="single" w:sz="4" w:space="0" w:color="auto"/>
              <w:right w:val="nil"/>
            </w:tcBorders>
            <w:hideMark/>
          </w:tcPr>
          <w:p w14:paraId="515F2E2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61" w:author="Author"/>
                <w:sz w:val="22"/>
              </w:rPr>
            </w:pPr>
            <w:del w:id="1762" w:author="Author">
              <w:r w:rsidRPr="007F2B8A" w:rsidDel="00B33C00">
                <w:rPr>
                  <w:sz w:val="22"/>
                </w:rPr>
                <w:delText>875 MHz</w:delText>
              </w:r>
            </w:del>
          </w:p>
        </w:tc>
        <w:tc>
          <w:tcPr>
            <w:tcW w:w="300" w:type="dxa"/>
            <w:tcBorders>
              <w:top w:val="single" w:sz="4" w:space="0" w:color="auto"/>
              <w:left w:val="nil"/>
              <w:bottom w:val="single" w:sz="4" w:space="0" w:color="auto"/>
              <w:right w:val="nil"/>
            </w:tcBorders>
            <w:hideMark/>
          </w:tcPr>
          <w:p w14:paraId="4B7B2F2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63" w:author="Author"/>
                <w:sz w:val="22"/>
              </w:rPr>
            </w:pPr>
            <w:del w:id="176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FCD15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65" w:author="Author"/>
                <w:sz w:val="22"/>
              </w:rPr>
            </w:pPr>
            <w:del w:id="1766" w:author="Author">
              <w:r w:rsidRPr="007F2B8A" w:rsidDel="00B33C00">
                <w:rPr>
                  <w:sz w:val="22"/>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9B26506" w14:textId="77777777" w:rsidR="00092B5D" w:rsidRPr="007F2B8A" w:rsidDel="00B33C00" w:rsidRDefault="00092B5D" w:rsidP="00517F15">
            <w:pPr>
              <w:overflowPunct/>
              <w:autoSpaceDE/>
              <w:autoSpaceDN/>
              <w:adjustRightInd/>
              <w:textAlignment w:val="auto"/>
              <w:rPr>
                <w:del w:id="1767" w:author="Author"/>
                <w:sz w:val="22"/>
              </w:rPr>
            </w:pPr>
          </w:p>
        </w:tc>
      </w:tr>
      <w:tr w:rsidR="00092B5D" w:rsidRPr="007F2B8A" w:rsidDel="00B33C00" w14:paraId="1699B9E5" w14:textId="77777777" w:rsidTr="00517F15">
        <w:trPr>
          <w:trHeight w:val="225"/>
          <w:jc w:val="center"/>
          <w:del w:id="1768"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0B3DD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69" w:author="Author"/>
                <w:sz w:val="22"/>
              </w:rPr>
            </w:pPr>
            <w:del w:id="1770" w:author="Author">
              <w:r w:rsidRPr="007F2B8A" w:rsidDel="00B33C00">
                <w:rPr>
                  <w:sz w:val="22"/>
                </w:rPr>
                <w:delText>CA_3-20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F49202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71" w:author="Author"/>
                <w:sz w:val="22"/>
              </w:rPr>
            </w:pPr>
            <w:del w:id="1772"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236375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73" w:author="Author"/>
                <w:sz w:val="22"/>
              </w:rPr>
            </w:pPr>
            <w:del w:id="1774"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39A90A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75" w:author="Author"/>
                <w:sz w:val="22"/>
              </w:rPr>
            </w:pPr>
            <w:del w:id="177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50CB8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77" w:author="Author"/>
                <w:sz w:val="22"/>
              </w:rPr>
            </w:pPr>
            <w:del w:id="1778"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406D6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79" w:author="Author"/>
                <w:sz w:val="22"/>
              </w:rPr>
            </w:pPr>
            <w:del w:id="1780"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455A5B5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81" w:author="Author"/>
                <w:sz w:val="22"/>
              </w:rPr>
            </w:pPr>
            <w:del w:id="178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66F03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83" w:author="Author"/>
                <w:sz w:val="22"/>
              </w:rPr>
            </w:pPr>
            <w:del w:id="1784"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BDBB4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85" w:author="Author"/>
                <w:sz w:val="22"/>
              </w:rPr>
            </w:pPr>
            <w:del w:id="1786" w:author="Author">
              <w:r w:rsidRPr="007F2B8A" w:rsidDel="00B33C00">
                <w:rPr>
                  <w:sz w:val="22"/>
                </w:rPr>
                <w:delText>FDD</w:delText>
              </w:r>
            </w:del>
          </w:p>
        </w:tc>
      </w:tr>
      <w:tr w:rsidR="00092B5D" w:rsidRPr="007F2B8A" w:rsidDel="00B33C00" w14:paraId="6971E51F" w14:textId="77777777" w:rsidTr="00517F15">
        <w:trPr>
          <w:trHeight w:val="225"/>
          <w:jc w:val="center"/>
          <w:del w:id="1787"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27D3540" w14:textId="77777777" w:rsidR="00092B5D" w:rsidRPr="007F2B8A" w:rsidDel="00B33C00" w:rsidRDefault="00092B5D" w:rsidP="00517F15">
            <w:pPr>
              <w:overflowPunct/>
              <w:autoSpaceDE/>
              <w:autoSpaceDN/>
              <w:adjustRightInd/>
              <w:textAlignment w:val="auto"/>
              <w:rPr>
                <w:del w:id="1788"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8708E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89" w:author="Author"/>
                <w:sz w:val="22"/>
              </w:rPr>
            </w:pPr>
            <w:del w:id="1790"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5114AB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91" w:author="Author"/>
                <w:sz w:val="22"/>
              </w:rPr>
            </w:pPr>
            <w:del w:id="1792"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210777F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93" w:author="Author"/>
                <w:sz w:val="22"/>
              </w:rPr>
            </w:pPr>
            <w:del w:id="179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6928D8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795" w:author="Author"/>
                <w:sz w:val="22"/>
              </w:rPr>
            </w:pPr>
            <w:del w:id="1796"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2F4C80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797" w:author="Author"/>
                <w:sz w:val="22"/>
              </w:rPr>
            </w:pPr>
            <w:del w:id="1798"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24F750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799" w:author="Author"/>
                <w:sz w:val="22"/>
              </w:rPr>
            </w:pPr>
            <w:del w:id="180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EE4D2F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01" w:author="Author"/>
                <w:sz w:val="22"/>
              </w:rPr>
            </w:pPr>
            <w:del w:id="1802"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B7E5AE5" w14:textId="77777777" w:rsidR="00092B5D" w:rsidRPr="007F2B8A" w:rsidDel="00B33C00" w:rsidRDefault="00092B5D" w:rsidP="00517F15">
            <w:pPr>
              <w:overflowPunct/>
              <w:autoSpaceDE/>
              <w:autoSpaceDN/>
              <w:adjustRightInd/>
              <w:textAlignment w:val="auto"/>
              <w:rPr>
                <w:del w:id="1803" w:author="Author"/>
                <w:sz w:val="22"/>
              </w:rPr>
            </w:pPr>
          </w:p>
        </w:tc>
      </w:tr>
      <w:tr w:rsidR="00092B5D" w:rsidRPr="007F2B8A" w:rsidDel="00B33C00" w14:paraId="5A0384A9" w14:textId="77777777" w:rsidTr="00517F15">
        <w:trPr>
          <w:trHeight w:val="225"/>
          <w:jc w:val="center"/>
          <w:del w:id="1804"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16FBFAF" w14:textId="77777777" w:rsidR="00092B5D" w:rsidRPr="007F2B8A" w:rsidDel="00B33C00" w:rsidRDefault="00092B5D" w:rsidP="00517F15">
            <w:pPr>
              <w:jc w:val="center"/>
              <w:textAlignment w:val="auto"/>
              <w:rPr>
                <w:del w:id="1805" w:author="Author"/>
              </w:rPr>
            </w:pPr>
            <w:del w:id="1806" w:author="Author">
              <w:r w:rsidRPr="007F2B8A" w:rsidDel="00B33C00">
                <w:delText>CA_3-26</w:delText>
              </w:r>
            </w:del>
          </w:p>
        </w:tc>
        <w:tc>
          <w:tcPr>
            <w:tcW w:w="1026" w:type="dxa"/>
            <w:tcBorders>
              <w:top w:val="single" w:sz="4" w:space="0" w:color="auto"/>
              <w:left w:val="single" w:sz="4" w:space="0" w:color="auto"/>
              <w:bottom w:val="single" w:sz="4" w:space="0" w:color="auto"/>
              <w:right w:val="single" w:sz="4" w:space="0" w:color="auto"/>
            </w:tcBorders>
            <w:hideMark/>
          </w:tcPr>
          <w:p w14:paraId="47198C38" w14:textId="77777777" w:rsidR="00092B5D" w:rsidRPr="007F2B8A" w:rsidDel="00B33C00" w:rsidRDefault="00092B5D" w:rsidP="00517F15">
            <w:pPr>
              <w:jc w:val="center"/>
              <w:textAlignment w:val="auto"/>
              <w:rPr>
                <w:del w:id="1807" w:author="Author"/>
              </w:rPr>
            </w:pPr>
            <w:del w:id="1808" w:author="Author">
              <w:r w:rsidRPr="007F2B8A" w:rsidDel="00B33C00">
                <w:delText>3</w:delText>
              </w:r>
            </w:del>
          </w:p>
        </w:tc>
        <w:tc>
          <w:tcPr>
            <w:tcW w:w="1467" w:type="dxa"/>
            <w:tcBorders>
              <w:top w:val="single" w:sz="4" w:space="0" w:color="auto"/>
              <w:left w:val="single" w:sz="4" w:space="0" w:color="auto"/>
              <w:bottom w:val="single" w:sz="4" w:space="0" w:color="auto"/>
              <w:right w:val="nil"/>
            </w:tcBorders>
            <w:hideMark/>
          </w:tcPr>
          <w:p w14:paraId="3A250C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09" w:author="Author"/>
                <w:sz w:val="22"/>
              </w:rPr>
            </w:pPr>
            <w:del w:id="1810" w:author="Author">
              <w:r w:rsidRPr="007F2B8A" w:rsidDel="00B33C00">
                <w:rPr>
                  <w:sz w:val="22"/>
                </w:rPr>
                <w:delText>1 710 MHz</w:delText>
              </w:r>
            </w:del>
          </w:p>
        </w:tc>
        <w:tc>
          <w:tcPr>
            <w:tcW w:w="249" w:type="dxa"/>
            <w:tcBorders>
              <w:top w:val="single" w:sz="4" w:space="0" w:color="auto"/>
              <w:left w:val="nil"/>
              <w:bottom w:val="single" w:sz="4" w:space="0" w:color="auto"/>
              <w:right w:val="nil"/>
            </w:tcBorders>
            <w:hideMark/>
          </w:tcPr>
          <w:p w14:paraId="3A5F26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11" w:author="Author"/>
                <w:sz w:val="22"/>
              </w:rPr>
            </w:pPr>
            <w:del w:id="181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F4C86A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13" w:author="Author"/>
                <w:sz w:val="22"/>
              </w:rPr>
            </w:pPr>
            <w:del w:id="1814"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hideMark/>
          </w:tcPr>
          <w:p w14:paraId="65D771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15" w:author="Author"/>
                <w:sz w:val="22"/>
              </w:rPr>
            </w:pPr>
            <w:del w:id="1816" w:author="Author">
              <w:r w:rsidRPr="007F2B8A" w:rsidDel="00B33C00">
                <w:rPr>
                  <w:sz w:val="22"/>
                </w:rPr>
                <w:delText>1 805 MHz</w:delText>
              </w:r>
            </w:del>
          </w:p>
        </w:tc>
        <w:tc>
          <w:tcPr>
            <w:tcW w:w="300" w:type="dxa"/>
            <w:tcBorders>
              <w:top w:val="single" w:sz="4" w:space="0" w:color="auto"/>
              <w:left w:val="nil"/>
              <w:bottom w:val="single" w:sz="4" w:space="0" w:color="auto"/>
              <w:right w:val="nil"/>
            </w:tcBorders>
            <w:hideMark/>
          </w:tcPr>
          <w:p w14:paraId="152E7B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17" w:author="Author"/>
                <w:sz w:val="22"/>
              </w:rPr>
            </w:pPr>
            <w:del w:id="181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333E5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19" w:author="Author"/>
                <w:sz w:val="22"/>
              </w:rPr>
            </w:pPr>
            <w:del w:id="1820"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68EFFE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21" w:author="Author"/>
                <w:sz w:val="22"/>
              </w:rPr>
            </w:pPr>
            <w:del w:id="1822" w:author="Author">
              <w:r w:rsidRPr="007F2B8A" w:rsidDel="00B33C00">
                <w:rPr>
                  <w:sz w:val="22"/>
                </w:rPr>
                <w:delText>FDD</w:delText>
              </w:r>
            </w:del>
          </w:p>
        </w:tc>
      </w:tr>
      <w:tr w:rsidR="00092B5D" w:rsidRPr="007F2B8A" w:rsidDel="00B33C00" w14:paraId="2B0C731F" w14:textId="77777777" w:rsidTr="00517F15">
        <w:trPr>
          <w:trHeight w:val="225"/>
          <w:jc w:val="center"/>
          <w:del w:id="1823"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4053384" w14:textId="77777777" w:rsidR="00092B5D" w:rsidRPr="007F2B8A" w:rsidDel="00B33C00" w:rsidRDefault="00092B5D" w:rsidP="00517F15">
            <w:pPr>
              <w:overflowPunct/>
              <w:autoSpaceDE/>
              <w:autoSpaceDN/>
              <w:adjustRightInd/>
              <w:textAlignment w:val="auto"/>
              <w:rPr>
                <w:del w:id="1824" w:author="Author"/>
              </w:rPr>
            </w:pPr>
          </w:p>
        </w:tc>
        <w:tc>
          <w:tcPr>
            <w:tcW w:w="1026" w:type="dxa"/>
            <w:tcBorders>
              <w:top w:val="single" w:sz="4" w:space="0" w:color="auto"/>
              <w:left w:val="single" w:sz="4" w:space="0" w:color="auto"/>
              <w:bottom w:val="single" w:sz="4" w:space="0" w:color="auto"/>
              <w:right w:val="single" w:sz="4" w:space="0" w:color="auto"/>
            </w:tcBorders>
            <w:hideMark/>
          </w:tcPr>
          <w:p w14:paraId="66962CE9" w14:textId="77777777" w:rsidR="00092B5D" w:rsidRPr="007F2B8A" w:rsidDel="00B33C00" w:rsidRDefault="00092B5D" w:rsidP="00517F15">
            <w:pPr>
              <w:jc w:val="center"/>
              <w:textAlignment w:val="auto"/>
              <w:rPr>
                <w:del w:id="1825" w:author="Author"/>
              </w:rPr>
            </w:pPr>
            <w:del w:id="1826" w:author="Author">
              <w:r w:rsidRPr="007F2B8A" w:rsidDel="00B33C00">
                <w:delText>26</w:delText>
              </w:r>
            </w:del>
          </w:p>
        </w:tc>
        <w:tc>
          <w:tcPr>
            <w:tcW w:w="1467" w:type="dxa"/>
            <w:tcBorders>
              <w:top w:val="single" w:sz="4" w:space="0" w:color="auto"/>
              <w:left w:val="single" w:sz="4" w:space="0" w:color="auto"/>
              <w:bottom w:val="single" w:sz="4" w:space="0" w:color="auto"/>
              <w:right w:val="nil"/>
            </w:tcBorders>
            <w:hideMark/>
          </w:tcPr>
          <w:p w14:paraId="2A45DE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27" w:author="Author"/>
                <w:sz w:val="22"/>
              </w:rPr>
            </w:pPr>
            <w:del w:id="1828" w:author="Author">
              <w:r w:rsidRPr="007F2B8A" w:rsidDel="00B33C00">
                <w:rPr>
                  <w:sz w:val="22"/>
                </w:rPr>
                <w:delText>814 MHz</w:delText>
              </w:r>
            </w:del>
          </w:p>
        </w:tc>
        <w:tc>
          <w:tcPr>
            <w:tcW w:w="249" w:type="dxa"/>
            <w:tcBorders>
              <w:top w:val="single" w:sz="4" w:space="0" w:color="auto"/>
              <w:left w:val="nil"/>
              <w:bottom w:val="single" w:sz="4" w:space="0" w:color="auto"/>
              <w:right w:val="nil"/>
            </w:tcBorders>
            <w:hideMark/>
          </w:tcPr>
          <w:p w14:paraId="556E333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29" w:author="Author"/>
                <w:sz w:val="22"/>
              </w:rPr>
            </w:pPr>
            <w:del w:id="183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7FB0DA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31" w:author="Author"/>
                <w:sz w:val="22"/>
              </w:rPr>
            </w:pPr>
            <w:del w:id="1832"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hideMark/>
          </w:tcPr>
          <w:p w14:paraId="3EC38E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33" w:author="Author"/>
                <w:sz w:val="22"/>
              </w:rPr>
            </w:pPr>
            <w:del w:id="1834" w:author="Author">
              <w:r w:rsidRPr="007F2B8A" w:rsidDel="00B33C00">
                <w:rPr>
                  <w:sz w:val="22"/>
                </w:rPr>
                <w:delText>859 MHz</w:delText>
              </w:r>
            </w:del>
          </w:p>
        </w:tc>
        <w:tc>
          <w:tcPr>
            <w:tcW w:w="300" w:type="dxa"/>
            <w:tcBorders>
              <w:top w:val="single" w:sz="4" w:space="0" w:color="auto"/>
              <w:left w:val="nil"/>
              <w:bottom w:val="single" w:sz="4" w:space="0" w:color="auto"/>
              <w:right w:val="nil"/>
            </w:tcBorders>
            <w:hideMark/>
          </w:tcPr>
          <w:p w14:paraId="6F472CF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35" w:author="Author"/>
                <w:sz w:val="22"/>
              </w:rPr>
            </w:pPr>
            <w:del w:id="183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893FC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37" w:author="Author"/>
                <w:sz w:val="22"/>
              </w:rPr>
            </w:pPr>
            <w:del w:id="1838"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04325C4" w14:textId="77777777" w:rsidR="00092B5D" w:rsidRPr="007F2B8A" w:rsidDel="00B33C00" w:rsidRDefault="00092B5D" w:rsidP="00517F15">
            <w:pPr>
              <w:overflowPunct/>
              <w:autoSpaceDE/>
              <w:autoSpaceDN/>
              <w:adjustRightInd/>
              <w:textAlignment w:val="auto"/>
              <w:rPr>
                <w:del w:id="1839" w:author="Author"/>
                <w:sz w:val="22"/>
              </w:rPr>
            </w:pPr>
          </w:p>
        </w:tc>
      </w:tr>
      <w:tr w:rsidR="00092B5D" w:rsidRPr="007F2B8A" w:rsidDel="00B33C00" w14:paraId="6571B9C5" w14:textId="77777777" w:rsidTr="00517F15">
        <w:trPr>
          <w:trHeight w:val="225"/>
          <w:jc w:val="center"/>
          <w:del w:id="1840"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7A93878" w14:textId="77777777" w:rsidR="00092B5D" w:rsidRPr="007F2B8A" w:rsidDel="00B33C00" w:rsidRDefault="00092B5D" w:rsidP="00517F15">
            <w:pPr>
              <w:jc w:val="center"/>
              <w:textAlignment w:val="auto"/>
              <w:rPr>
                <w:del w:id="1841" w:author="Author"/>
              </w:rPr>
            </w:pPr>
            <w:del w:id="1842" w:author="Author">
              <w:r w:rsidRPr="007F2B8A" w:rsidDel="00B33C00">
                <w:delText>CA_3-27</w:delText>
              </w:r>
            </w:del>
          </w:p>
        </w:tc>
        <w:tc>
          <w:tcPr>
            <w:tcW w:w="1026" w:type="dxa"/>
            <w:tcBorders>
              <w:top w:val="single" w:sz="4" w:space="0" w:color="auto"/>
              <w:left w:val="single" w:sz="4" w:space="0" w:color="auto"/>
              <w:bottom w:val="single" w:sz="4" w:space="0" w:color="auto"/>
              <w:right w:val="single" w:sz="4" w:space="0" w:color="auto"/>
            </w:tcBorders>
            <w:hideMark/>
          </w:tcPr>
          <w:p w14:paraId="51E80B0A" w14:textId="77777777" w:rsidR="00092B5D" w:rsidRPr="007F2B8A" w:rsidDel="00B33C00" w:rsidRDefault="00092B5D" w:rsidP="00517F15">
            <w:pPr>
              <w:jc w:val="center"/>
              <w:textAlignment w:val="auto"/>
              <w:rPr>
                <w:del w:id="1843" w:author="Author"/>
              </w:rPr>
            </w:pPr>
            <w:del w:id="1844" w:author="Author">
              <w:r w:rsidRPr="007F2B8A" w:rsidDel="00B33C00">
                <w:delText>3</w:delText>
              </w:r>
            </w:del>
          </w:p>
        </w:tc>
        <w:tc>
          <w:tcPr>
            <w:tcW w:w="1467" w:type="dxa"/>
            <w:tcBorders>
              <w:top w:val="single" w:sz="4" w:space="0" w:color="auto"/>
              <w:left w:val="single" w:sz="4" w:space="0" w:color="auto"/>
              <w:bottom w:val="single" w:sz="4" w:space="0" w:color="auto"/>
              <w:right w:val="nil"/>
            </w:tcBorders>
            <w:hideMark/>
          </w:tcPr>
          <w:p w14:paraId="4DFC68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45" w:author="Author"/>
                <w:sz w:val="22"/>
              </w:rPr>
            </w:pPr>
            <w:del w:id="1846" w:author="Author">
              <w:r w:rsidRPr="007F2B8A" w:rsidDel="00B33C00">
                <w:rPr>
                  <w:sz w:val="22"/>
                </w:rPr>
                <w:delText>1 710 MHz</w:delText>
              </w:r>
            </w:del>
          </w:p>
        </w:tc>
        <w:tc>
          <w:tcPr>
            <w:tcW w:w="249" w:type="dxa"/>
            <w:tcBorders>
              <w:top w:val="single" w:sz="4" w:space="0" w:color="auto"/>
              <w:left w:val="nil"/>
              <w:bottom w:val="single" w:sz="4" w:space="0" w:color="auto"/>
              <w:right w:val="nil"/>
            </w:tcBorders>
            <w:hideMark/>
          </w:tcPr>
          <w:p w14:paraId="673C503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47" w:author="Author"/>
                <w:sz w:val="22"/>
              </w:rPr>
            </w:pPr>
            <w:del w:id="184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0FDE09B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49" w:author="Author"/>
                <w:sz w:val="22"/>
              </w:rPr>
            </w:pPr>
            <w:del w:id="1850"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hideMark/>
          </w:tcPr>
          <w:p w14:paraId="5426E8F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51" w:author="Author"/>
                <w:sz w:val="22"/>
              </w:rPr>
            </w:pPr>
            <w:del w:id="1852" w:author="Author">
              <w:r w:rsidRPr="007F2B8A" w:rsidDel="00B33C00">
                <w:rPr>
                  <w:sz w:val="22"/>
                </w:rPr>
                <w:delText>1 805 MHz</w:delText>
              </w:r>
            </w:del>
          </w:p>
        </w:tc>
        <w:tc>
          <w:tcPr>
            <w:tcW w:w="300" w:type="dxa"/>
            <w:tcBorders>
              <w:top w:val="single" w:sz="4" w:space="0" w:color="auto"/>
              <w:left w:val="nil"/>
              <w:bottom w:val="single" w:sz="4" w:space="0" w:color="auto"/>
              <w:right w:val="nil"/>
            </w:tcBorders>
            <w:hideMark/>
          </w:tcPr>
          <w:p w14:paraId="73C392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53" w:author="Author"/>
                <w:sz w:val="22"/>
              </w:rPr>
            </w:pPr>
            <w:del w:id="185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0E021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55" w:author="Author"/>
                <w:sz w:val="22"/>
              </w:rPr>
            </w:pPr>
            <w:del w:id="1856"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1661C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57" w:author="Author"/>
                <w:sz w:val="22"/>
              </w:rPr>
            </w:pPr>
            <w:del w:id="1858" w:author="Author">
              <w:r w:rsidRPr="007F2B8A" w:rsidDel="00B33C00">
                <w:rPr>
                  <w:sz w:val="22"/>
                </w:rPr>
                <w:delText>FDD</w:delText>
              </w:r>
            </w:del>
          </w:p>
        </w:tc>
      </w:tr>
      <w:tr w:rsidR="00092B5D" w:rsidRPr="007F2B8A" w:rsidDel="00B33C00" w14:paraId="4A715BA8" w14:textId="77777777" w:rsidTr="00517F15">
        <w:trPr>
          <w:trHeight w:val="225"/>
          <w:jc w:val="center"/>
          <w:del w:id="1859"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6F0A171" w14:textId="77777777" w:rsidR="00092B5D" w:rsidRPr="007F2B8A" w:rsidDel="00B33C00" w:rsidRDefault="00092B5D" w:rsidP="00517F15">
            <w:pPr>
              <w:overflowPunct/>
              <w:autoSpaceDE/>
              <w:autoSpaceDN/>
              <w:adjustRightInd/>
              <w:textAlignment w:val="auto"/>
              <w:rPr>
                <w:del w:id="1860" w:author="Author"/>
              </w:rPr>
            </w:pPr>
          </w:p>
        </w:tc>
        <w:tc>
          <w:tcPr>
            <w:tcW w:w="1026" w:type="dxa"/>
            <w:tcBorders>
              <w:top w:val="single" w:sz="4" w:space="0" w:color="auto"/>
              <w:left w:val="single" w:sz="4" w:space="0" w:color="auto"/>
              <w:bottom w:val="single" w:sz="4" w:space="0" w:color="auto"/>
              <w:right w:val="single" w:sz="4" w:space="0" w:color="auto"/>
            </w:tcBorders>
            <w:hideMark/>
          </w:tcPr>
          <w:p w14:paraId="686E54F3" w14:textId="77777777" w:rsidR="00092B5D" w:rsidRPr="007F2B8A" w:rsidDel="00B33C00" w:rsidRDefault="00092B5D" w:rsidP="00517F15">
            <w:pPr>
              <w:jc w:val="center"/>
              <w:textAlignment w:val="auto"/>
              <w:rPr>
                <w:del w:id="1861" w:author="Author"/>
              </w:rPr>
            </w:pPr>
            <w:del w:id="1862" w:author="Author">
              <w:r w:rsidRPr="007F2B8A" w:rsidDel="00B33C00">
                <w:delText>27</w:delText>
              </w:r>
            </w:del>
          </w:p>
        </w:tc>
        <w:tc>
          <w:tcPr>
            <w:tcW w:w="1467" w:type="dxa"/>
            <w:tcBorders>
              <w:top w:val="single" w:sz="4" w:space="0" w:color="auto"/>
              <w:left w:val="single" w:sz="4" w:space="0" w:color="auto"/>
              <w:bottom w:val="single" w:sz="4" w:space="0" w:color="auto"/>
              <w:right w:val="nil"/>
            </w:tcBorders>
            <w:hideMark/>
          </w:tcPr>
          <w:p w14:paraId="6BBDD3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63" w:author="Author"/>
                <w:sz w:val="22"/>
              </w:rPr>
            </w:pPr>
            <w:del w:id="1864" w:author="Author">
              <w:r w:rsidRPr="007F2B8A" w:rsidDel="00B33C00">
                <w:rPr>
                  <w:sz w:val="22"/>
                </w:rPr>
                <w:delText>807 MHz</w:delText>
              </w:r>
            </w:del>
          </w:p>
        </w:tc>
        <w:tc>
          <w:tcPr>
            <w:tcW w:w="249" w:type="dxa"/>
            <w:tcBorders>
              <w:top w:val="single" w:sz="4" w:space="0" w:color="auto"/>
              <w:left w:val="nil"/>
              <w:bottom w:val="single" w:sz="4" w:space="0" w:color="auto"/>
              <w:right w:val="nil"/>
            </w:tcBorders>
            <w:hideMark/>
          </w:tcPr>
          <w:p w14:paraId="6C67E4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65" w:author="Author"/>
                <w:sz w:val="22"/>
              </w:rPr>
            </w:pPr>
            <w:del w:id="186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8C5B1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67" w:author="Author"/>
                <w:sz w:val="22"/>
              </w:rPr>
            </w:pPr>
            <w:del w:id="1868" w:author="Author">
              <w:r w:rsidRPr="007F2B8A" w:rsidDel="00B33C00">
                <w:rPr>
                  <w:sz w:val="22"/>
                </w:rPr>
                <w:delText>824 MHz</w:delText>
              </w:r>
            </w:del>
          </w:p>
        </w:tc>
        <w:tc>
          <w:tcPr>
            <w:tcW w:w="1466" w:type="dxa"/>
            <w:tcBorders>
              <w:top w:val="single" w:sz="4" w:space="0" w:color="auto"/>
              <w:left w:val="single" w:sz="4" w:space="0" w:color="auto"/>
              <w:bottom w:val="single" w:sz="4" w:space="0" w:color="auto"/>
              <w:right w:val="nil"/>
            </w:tcBorders>
            <w:hideMark/>
          </w:tcPr>
          <w:p w14:paraId="0348F2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69" w:author="Author"/>
                <w:sz w:val="22"/>
              </w:rPr>
            </w:pPr>
            <w:del w:id="1870" w:author="Author">
              <w:r w:rsidRPr="007F2B8A" w:rsidDel="00B33C00">
                <w:rPr>
                  <w:sz w:val="22"/>
                </w:rPr>
                <w:delText>852 MHz</w:delText>
              </w:r>
            </w:del>
          </w:p>
        </w:tc>
        <w:tc>
          <w:tcPr>
            <w:tcW w:w="300" w:type="dxa"/>
            <w:tcBorders>
              <w:top w:val="single" w:sz="4" w:space="0" w:color="auto"/>
              <w:left w:val="nil"/>
              <w:bottom w:val="single" w:sz="4" w:space="0" w:color="auto"/>
              <w:right w:val="nil"/>
            </w:tcBorders>
            <w:hideMark/>
          </w:tcPr>
          <w:p w14:paraId="209854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71" w:author="Author"/>
                <w:sz w:val="22"/>
              </w:rPr>
            </w:pPr>
            <w:del w:id="187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EFF04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73" w:author="Author"/>
                <w:sz w:val="22"/>
              </w:rPr>
            </w:pPr>
            <w:del w:id="1874" w:author="Author">
              <w:r w:rsidRPr="007F2B8A" w:rsidDel="00B33C00">
                <w:rPr>
                  <w:sz w:val="22"/>
                </w:rPr>
                <w:delText>869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86A2098" w14:textId="77777777" w:rsidR="00092B5D" w:rsidRPr="007F2B8A" w:rsidDel="00B33C00" w:rsidRDefault="00092B5D" w:rsidP="00517F15">
            <w:pPr>
              <w:overflowPunct/>
              <w:autoSpaceDE/>
              <w:autoSpaceDN/>
              <w:adjustRightInd/>
              <w:textAlignment w:val="auto"/>
              <w:rPr>
                <w:del w:id="1875" w:author="Author"/>
                <w:sz w:val="22"/>
              </w:rPr>
            </w:pPr>
          </w:p>
        </w:tc>
      </w:tr>
      <w:tr w:rsidR="00092B5D" w:rsidRPr="007F2B8A" w:rsidDel="00B33C00" w14:paraId="1BFA63EA" w14:textId="77777777" w:rsidTr="00517F15">
        <w:trPr>
          <w:trHeight w:val="225"/>
          <w:jc w:val="center"/>
          <w:del w:id="1876"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D62035" w14:textId="77777777" w:rsidR="00092B5D" w:rsidRPr="007F2B8A" w:rsidDel="00B33C00" w:rsidRDefault="00092B5D" w:rsidP="00517F15">
            <w:pPr>
              <w:jc w:val="center"/>
              <w:textAlignment w:val="auto"/>
              <w:rPr>
                <w:del w:id="1877" w:author="Author"/>
              </w:rPr>
            </w:pPr>
            <w:del w:id="1878" w:author="Author">
              <w:r w:rsidRPr="007F2B8A" w:rsidDel="00B33C00">
                <w:delText>CA_3-28</w:delText>
              </w:r>
            </w:del>
          </w:p>
        </w:tc>
        <w:tc>
          <w:tcPr>
            <w:tcW w:w="1026" w:type="dxa"/>
            <w:tcBorders>
              <w:top w:val="single" w:sz="4" w:space="0" w:color="auto"/>
              <w:left w:val="single" w:sz="4" w:space="0" w:color="auto"/>
              <w:bottom w:val="single" w:sz="4" w:space="0" w:color="auto"/>
              <w:right w:val="single" w:sz="4" w:space="0" w:color="auto"/>
            </w:tcBorders>
            <w:hideMark/>
          </w:tcPr>
          <w:p w14:paraId="269E8BD7" w14:textId="77777777" w:rsidR="00092B5D" w:rsidRPr="007F2B8A" w:rsidDel="00B33C00" w:rsidRDefault="00092B5D" w:rsidP="00517F15">
            <w:pPr>
              <w:jc w:val="center"/>
              <w:textAlignment w:val="auto"/>
              <w:rPr>
                <w:del w:id="1879" w:author="Author"/>
              </w:rPr>
            </w:pPr>
            <w:del w:id="1880" w:author="Author">
              <w:r w:rsidRPr="007F2B8A" w:rsidDel="00B33C00">
                <w:delText>3</w:delText>
              </w:r>
            </w:del>
          </w:p>
        </w:tc>
        <w:tc>
          <w:tcPr>
            <w:tcW w:w="1467" w:type="dxa"/>
            <w:tcBorders>
              <w:top w:val="single" w:sz="4" w:space="0" w:color="auto"/>
              <w:left w:val="single" w:sz="4" w:space="0" w:color="auto"/>
              <w:bottom w:val="single" w:sz="4" w:space="0" w:color="auto"/>
              <w:right w:val="nil"/>
            </w:tcBorders>
            <w:hideMark/>
          </w:tcPr>
          <w:p w14:paraId="2B6770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81" w:author="Author"/>
                <w:sz w:val="22"/>
              </w:rPr>
            </w:pPr>
            <w:del w:id="1882" w:author="Author">
              <w:r w:rsidRPr="007F2B8A" w:rsidDel="00B33C00">
                <w:rPr>
                  <w:sz w:val="22"/>
                </w:rPr>
                <w:delText>1 710 MHz</w:delText>
              </w:r>
            </w:del>
          </w:p>
        </w:tc>
        <w:tc>
          <w:tcPr>
            <w:tcW w:w="249" w:type="dxa"/>
            <w:tcBorders>
              <w:top w:val="single" w:sz="4" w:space="0" w:color="auto"/>
              <w:left w:val="nil"/>
              <w:bottom w:val="single" w:sz="4" w:space="0" w:color="auto"/>
              <w:right w:val="nil"/>
            </w:tcBorders>
            <w:hideMark/>
          </w:tcPr>
          <w:p w14:paraId="3A621C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83" w:author="Author"/>
                <w:sz w:val="22"/>
              </w:rPr>
            </w:pPr>
            <w:del w:id="188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0FCFB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85" w:author="Author"/>
                <w:sz w:val="22"/>
              </w:rPr>
            </w:pPr>
            <w:del w:id="1886"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hideMark/>
          </w:tcPr>
          <w:p w14:paraId="6450098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87" w:author="Author"/>
                <w:sz w:val="22"/>
              </w:rPr>
            </w:pPr>
            <w:del w:id="1888" w:author="Author">
              <w:r w:rsidRPr="007F2B8A" w:rsidDel="00B33C00">
                <w:rPr>
                  <w:sz w:val="22"/>
                </w:rPr>
                <w:delText>1 805 MHz</w:delText>
              </w:r>
            </w:del>
          </w:p>
        </w:tc>
        <w:tc>
          <w:tcPr>
            <w:tcW w:w="300" w:type="dxa"/>
            <w:tcBorders>
              <w:top w:val="single" w:sz="4" w:space="0" w:color="auto"/>
              <w:left w:val="nil"/>
              <w:bottom w:val="single" w:sz="4" w:space="0" w:color="auto"/>
              <w:right w:val="nil"/>
            </w:tcBorders>
            <w:hideMark/>
          </w:tcPr>
          <w:p w14:paraId="6D8AF05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89" w:author="Author"/>
                <w:sz w:val="22"/>
              </w:rPr>
            </w:pPr>
            <w:del w:id="189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633011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891" w:author="Author"/>
                <w:sz w:val="22"/>
              </w:rPr>
            </w:pPr>
            <w:del w:id="1892" w:author="Author">
              <w:r w:rsidRPr="007F2B8A" w:rsidDel="00B33C00">
                <w:rPr>
                  <w:sz w:val="22"/>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6DBD8D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893" w:author="Author"/>
                <w:sz w:val="22"/>
              </w:rPr>
            </w:pPr>
            <w:del w:id="1894" w:author="Author">
              <w:r w:rsidRPr="007F2B8A" w:rsidDel="00B33C00">
                <w:rPr>
                  <w:sz w:val="22"/>
                </w:rPr>
                <w:delText>FDD</w:delText>
              </w:r>
            </w:del>
          </w:p>
        </w:tc>
      </w:tr>
      <w:tr w:rsidR="00092B5D" w:rsidRPr="007F2B8A" w:rsidDel="00B33C00" w14:paraId="787030E3" w14:textId="77777777" w:rsidTr="00517F15">
        <w:trPr>
          <w:trHeight w:val="225"/>
          <w:jc w:val="center"/>
          <w:del w:id="1895"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FD7BF14" w14:textId="77777777" w:rsidR="00092B5D" w:rsidRPr="007F2B8A" w:rsidDel="00B33C00" w:rsidRDefault="00092B5D" w:rsidP="00517F15">
            <w:pPr>
              <w:overflowPunct/>
              <w:autoSpaceDE/>
              <w:autoSpaceDN/>
              <w:adjustRightInd/>
              <w:textAlignment w:val="auto"/>
              <w:rPr>
                <w:del w:id="1896" w:author="Author"/>
              </w:rPr>
            </w:pPr>
          </w:p>
        </w:tc>
        <w:tc>
          <w:tcPr>
            <w:tcW w:w="1026" w:type="dxa"/>
            <w:tcBorders>
              <w:top w:val="single" w:sz="4" w:space="0" w:color="auto"/>
              <w:left w:val="single" w:sz="4" w:space="0" w:color="auto"/>
              <w:bottom w:val="single" w:sz="4" w:space="0" w:color="auto"/>
              <w:right w:val="single" w:sz="4" w:space="0" w:color="auto"/>
            </w:tcBorders>
            <w:hideMark/>
          </w:tcPr>
          <w:p w14:paraId="42CA4F83" w14:textId="77777777" w:rsidR="00092B5D" w:rsidRPr="007F2B8A" w:rsidDel="00B33C00" w:rsidRDefault="00092B5D" w:rsidP="00517F15">
            <w:pPr>
              <w:jc w:val="center"/>
              <w:textAlignment w:val="auto"/>
              <w:rPr>
                <w:del w:id="1897" w:author="Author"/>
              </w:rPr>
            </w:pPr>
            <w:del w:id="1898" w:author="Author">
              <w:r w:rsidRPr="007F2B8A" w:rsidDel="00B33C00">
                <w:delText>28</w:delText>
              </w:r>
            </w:del>
          </w:p>
        </w:tc>
        <w:tc>
          <w:tcPr>
            <w:tcW w:w="1467" w:type="dxa"/>
            <w:tcBorders>
              <w:top w:val="single" w:sz="4" w:space="0" w:color="auto"/>
              <w:left w:val="single" w:sz="4" w:space="0" w:color="auto"/>
              <w:bottom w:val="single" w:sz="4" w:space="0" w:color="auto"/>
              <w:right w:val="nil"/>
            </w:tcBorders>
            <w:hideMark/>
          </w:tcPr>
          <w:p w14:paraId="6659282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899" w:author="Author"/>
                <w:sz w:val="22"/>
              </w:rPr>
            </w:pPr>
            <w:del w:id="1900" w:author="Author">
              <w:r w:rsidRPr="007F2B8A" w:rsidDel="00B33C00">
                <w:rPr>
                  <w:sz w:val="22"/>
                </w:rPr>
                <w:delText>703 MHz</w:delText>
              </w:r>
            </w:del>
          </w:p>
        </w:tc>
        <w:tc>
          <w:tcPr>
            <w:tcW w:w="249" w:type="dxa"/>
            <w:tcBorders>
              <w:top w:val="single" w:sz="4" w:space="0" w:color="auto"/>
              <w:left w:val="nil"/>
              <w:bottom w:val="single" w:sz="4" w:space="0" w:color="auto"/>
              <w:right w:val="nil"/>
            </w:tcBorders>
            <w:hideMark/>
          </w:tcPr>
          <w:p w14:paraId="05658E8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01" w:author="Author"/>
                <w:sz w:val="22"/>
              </w:rPr>
            </w:pPr>
            <w:del w:id="190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41878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03" w:author="Author"/>
                <w:sz w:val="22"/>
              </w:rPr>
            </w:pPr>
            <w:del w:id="1904" w:author="Author">
              <w:r w:rsidRPr="007F2B8A" w:rsidDel="00B33C00">
                <w:rPr>
                  <w:sz w:val="22"/>
                </w:rPr>
                <w:delText>748 MHz</w:delText>
              </w:r>
            </w:del>
          </w:p>
        </w:tc>
        <w:tc>
          <w:tcPr>
            <w:tcW w:w="1466" w:type="dxa"/>
            <w:tcBorders>
              <w:top w:val="single" w:sz="4" w:space="0" w:color="auto"/>
              <w:left w:val="single" w:sz="4" w:space="0" w:color="auto"/>
              <w:bottom w:val="single" w:sz="4" w:space="0" w:color="auto"/>
              <w:right w:val="nil"/>
            </w:tcBorders>
            <w:hideMark/>
          </w:tcPr>
          <w:p w14:paraId="59D0C2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05" w:author="Author"/>
                <w:sz w:val="22"/>
              </w:rPr>
            </w:pPr>
            <w:del w:id="1906" w:author="Author">
              <w:r w:rsidRPr="007F2B8A" w:rsidDel="00B33C00">
                <w:rPr>
                  <w:sz w:val="22"/>
                </w:rPr>
                <w:delText>758 MHz</w:delText>
              </w:r>
            </w:del>
          </w:p>
        </w:tc>
        <w:tc>
          <w:tcPr>
            <w:tcW w:w="300" w:type="dxa"/>
            <w:tcBorders>
              <w:top w:val="single" w:sz="4" w:space="0" w:color="auto"/>
              <w:left w:val="nil"/>
              <w:bottom w:val="single" w:sz="4" w:space="0" w:color="auto"/>
              <w:right w:val="nil"/>
            </w:tcBorders>
            <w:hideMark/>
          </w:tcPr>
          <w:p w14:paraId="38CACD8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07" w:author="Author"/>
                <w:sz w:val="22"/>
              </w:rPr>
            </w:pPr>
            <w:del w:id="190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73AC4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09" w:author="Author"/>
                <w:sz w:val="22"/>
              </w:rPr>
            </w:pPr>
            <w:del w:id="1910" w:author="Author">
              <w:r w:rsidRPr="007F2B8A" w:rsidDel="00B33C00">
                <w:rPr>
                  <w:sz w:val="22"/>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498E404" w14:textId="77777777" w:rsidR="00092B5D" w:rsidRPr="007F2B8A" w:rsidDel="00B33C00" w:rsidRDefault="00092B5D" w:rsidP="00517F15">
            <w:pPr>
              <w:overflowPunct/>
              <w:autoSpaceDE/>
              <w:autoSpaceDN/>
              <w:adjustRightInd/>
              <w:textAlignment w:val="auto"/>
              <w:rPr>
                <w:del w:id="1911" w:author="Author"/>
                <w:sz w:val="22"/>
              </w:rPr>
            </w:pPr>
          </w:p>
        </w:tc>
      </w:tr>
      <w:tr w:rsidR="00092B5D" w:rsidRPr="007F2B8A" w:rsidDel="00B33C00" w14:paraId="1F7183DF" w14:textId="77777777" w:rsidTr="00517F15">
        <w:trPr>
          <w:trHeight w:val="225"/>
          <w:jc w:val="center"/>
          <w:del w:id="1912"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310609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13" w:author="Author"/>
                <w:sz w:val="22"/>
              </w:rPr>
            </w:pPr>
            <w:del w:id="1914" w:author="Author">
              <w:r w:rsidRPr="007F2B8A" w:rsidDel="00B33C00">
                <w:rPr>
                  <w:sz w:val="22"/>
                </w:rPr>
                <w:delText>CA_4-5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65638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15" w:author="Author"/>
                <w:sz w:val="22"/>
              </w:rPr>
            </w:pPr>
            <w:del w:id="1916"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hideMark/>
          </w:tcPr>
          <w:p w14:paraId="54C36B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17" w:author="Author"/>
                <w:sz w:val="22"/>
              </w:rPr>
            </w:pPr>
            <w:del w:id="1918" w:author="Author">
              <w:r w:rsidRPr="007F2B8A" w:rsidDel="00B33C00">
                <w:rPr>
                  <w:sz w:val="22"/>
                </w:rPr>
                <w:delText>1 710 MHz</w:delText>
              </w:r>
            </w:del>
          </w:p>
        </w:tc>
        <w:tc>
          <w:tcPr>
            <w:tcW w:w="249" w:type="dxa"/>
            <w:tcBorders>
              <w:top w:val="single" w:sz="4" w:space="0" w:color="auto"/>
              <w:left w:val="nil"/>
              <w:bottom w:val="single" w:sz="4" w:space="0" w:color="auto"/>
              <w:right w:val="nil"/>
            </w:tcBorders>
            <w:hideMark/>
          </w:tcPr>
          <w:p w14:paraId="67F8A5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19" w:author="Author"/>
                <w:sz w:val="22"/>
              </w:rPr>
            </w:pPr>
            <w:del w:id="192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8F1AC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21" w:author="Author"/>
                <w:sz w:val="22"/>
              </w:rPr>
            </w:pPr>
            <w:del w:id="1922"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hideMark/>
          </w:tcPr>
          <w:p w14:paraId="7A83543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23" w:author="Author"/>
                <w:sz w:val="22"/>
              </w:rPr>
            </w:pPr>
            <w:del w:id="1924" w:author="Author">
              <w:r w:rsidRPr="007F2B8A" w:rsidDel="00B33C00">
                <w:rPr>
                  <w:sz w:val="22"/>
                </w:rPr>
                <w:delText>2 110 MHz</w:delText>
              </w:r>
            </w:del>
          </w:p>
        </w:tc>
        <w:tc>
          <w:tcPr>
            <w:tcW w:w="300" w:type="dxa"/>
            <w:tcBorders>
              <w:top w:val="single" w:sz="4" w:space="0" w:color="auto"/>
              <w:left w:val="nil"/>
              <w:bottom w:val="single" w:sz="4" w:space="0" w:color="auto"/>
              <w:right w:val="nil"/>
            </w:tcBorders>
            <w:hideMark/>
          </w:tcPr>
          <w:p w14:paraId="1B41A4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25" w:author="Author"/>
                <w:sz w:val="22"/>
              </w:rPr>
            </w:pPr>
            <w:del w:id="192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058838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27" w:author="Author"/>
                <w:sz w:val="22"/>
              </w:rPr>
            </w:pPr>
            <w:del w:id="1928"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EBBA3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29" w:author="Author"/>
                <w:sz w:val="22"/>
              </w:rPr>
            </w:pPr>
            <w:del w:id="1930" w:author="Author">
              <w:r w:rsidRPr="007F2B8A" w:rsidDel="00B33C00">
                <w:rPr>
                  <w:sz w:val="22"/>
                </w:rPr>
                <w:delText>FDD</w:delText>
              </w:r>
            </w:del>
          </w:p>
        </w:tc>
      </w:tr>
      <w:tr w:rsidR="00092B5D" w:rsidRPr="007F2B8A" w:rsidDel="00B33C00" w14:paraId="24A01D52" w14:textId="77777777" w:rsidTr="00517F15">
        <w:trPr>
          <w:trHeight w:val="225"/>
          <w:jc w:val="center"/>
          <w:del w:id="1931"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0DCC466" w14:textId="77777777" w:rsidR="00092B5D" w:rsidRPr="007F2B8A" w:rsidDel="00B33C00" w:rsidRDefault="00092B5D" w:rsidP="00517F15">
            <w:pPr>
              <w:overflowPunct/>
              <w:autoSpaceDE/>
              <w:autoSpaceDN/>
              <w:adjustRightInd/>
              <w:textAlignment w:val="auto"/>
              <w:rPr>
                <w:del w:id="1932"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067545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33" w:author="Author"/>
                <w:sz w:val="22"/>
              </w:rPr>
            </w:pPr>
            <w:del w:id="1934"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671BA5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35" w:author="Author"/>
                <w:sz w:val="22"/>
              </w:rPr>
            </w:pPr>
            <w:del w:id="1936"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2A9FC76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37" w:author="Author"/>
                <w:sz w:val="22"/>
              </w:rPr>
            </w:pPr>
            <w:del w:id="193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EB12F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39" w:author="Author"/>
                <w:sz w:val="22"/>
              </w:rPr>
            </w:pPr>
            <w:del w:id="1940"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E6BC81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41" w:author="Author"/>
                <w:sz w:val="22"/>
              </w:rPr>
            </w:pPr>
            <w:del w:id="1942"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07E8B0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43" w:author="Author"/>
                <w:sz w:val="22"/>
              </w:rPr>
            </w:pPr>
            <w:del w:id="194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4BC0F5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45" w:author="Author"/>
                <w:sz w:val="22"/>
              </w:rPr>
            </w:pPr>
            <w:del w:id="1946"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DA601CE" w14:textId="77777777" w:rsidR="00092B5D" w:rsidRPr="007F2B8A" w:rsidDel="00B33C00" w:rsidRDefault="00092B5D" w:rsidP="00517F15">
            <w:pPr>
              <w:overflowPunct/>
              <w:autoSpaceDE/>
              <w:autoSpaceDN/>
              <w:adjustRightInd/>
              <w:textAlignment w:val="auto"/>
              <w:rPr>
                <w:del w:id="1947" w:author="Author"/>
                <w:sz w:val="22"/>
              </w:rPr>
            </w:pPr>
          </w:p>
        </w:tc>
      </w:tr>
      <w:tr w:rsidR="00092B5D" w:rsidRPr="007F2B8A" w:rsidDel="00B33C00" w14:paraId="5B99B033" w14:textId="77777777" w:rsidTr="00517F15">
        <w:trPr>
          <w:trHeight w:val="225"/>
          <w:jc w:val="center"/>
          <w:del w:id="1948"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D9192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49" w:author="Author"/>
                <w:sz w:val="22"/>
              </w:rPr>
            </w:pPr>
            <w:del w:id="1950" w:author="Author">
              <w:r w:rsidRPr="007F2B8A" w:rsidDel="00B33C00">
                <w:rPr>
                  <w:sz w:val="22"/>
                </w:rPr>
                <w:delText>CA_4-4-5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4A77B8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51" w:author="Author"/>
                <w:sz w:val="22"/>
              </w:rPr>
            </w:pPr>
            <w:del w:id="1952"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683BC4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53" w:author="Author"/>
                <w:sz w:val="22"/>
              </w:rPr>
            </w:pPr>
            <w:del w:id="1954"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57F46B9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55" w:author="Author"/>
                <w:sz w:val="22"/>
              </w:rPr>
            </w:pPr>
            <w:del w:id="195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6CFBA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57" w:author="Author"/>
                <w:sz w:val="22"/>
              </w:rPr>
            </w:pPr>
            <w:del w:id="1958"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7A3745E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59" w:author="Author"/>
                <w:sz w:val="22"/>
              </w:rPr>
            </w:pPr>
            <w:del w:id="1960"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35813D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61" w:author="Author"/>
                <w:sz w:val="22"/>
              </w:rPr>
            </w:pPr>
            <w:del w:id="196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A2AED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63" w:author="Author"/>
                <w:sz w:val="22"/>
              </w:rPr>
            </w:pPr>
            <w:del w:id="1964"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BEFDA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65" w:author="Author"/>
                <w:sz w:val="22"/>
              </w:rPr>
            </w:pPr>
            <w:del w:id="1966" w:author="Author">
              <w:r w:rsidRPr="007F2B8A" w:rsidDel="00B33C00">
                <w:rPr>
                  <w:sz w:val="22"/>
                </w:rPr>
                <w:delText>FDD</w:delText>
              </w:r>
            </w:del>
          </w:p>
        </w:tc>
      </w:tr>
      <w:tr w:rsidR="00092B5D" w:rsidRPr="007F2B8A" w:rsidDel="00B33C00" w14:paraId="759F4843" w14:textId="77777777" w:rsidTr="00517F15">
        <w:trPr>
          <w:trHeight w:val="225"/>
          <w:jc w:val="center"/>
          <w:del w:id="1967"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209831F" w14:textId="77777777" w:rsidR="00092B5D" w:rsidRPr="007F2B8A" w:rsidDel="00B33C00" w:rsidRDefault="00092B5D" w:rsidP="00517F15">
            <w:pPr>
              <w:overflowPunct/>
              <w:autoSpaceDE/>
              <w:autoSpaceDN/>
              <w:adjustRightInd/>
              <w:textAlignment w:val="auto"/>
              <w:rPr>
                <w:del w:id="1968"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1F81A0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69" w:author="Author"/>
                <w:sz w:val="22"/>
              </w:rPr>
            </w:pPr>
            <w:del w:id="1970"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160A2E6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71" w:author="Author"/>
                <w:sz w:val="22"/>
              </w:rPr>
            </w:pPr>
            <w:del w:id="1972"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1FA29B9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73" w:author="Author"/>
                <w:sz w:val="22"/>
              </w:rPr>
            </w:pPr>
            <w:del w:id="197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C3844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75" w:author="Author"/>
                <w:sz w:val="22"/>
              </w:rPr>
            </w:pPr>
            <w:del w:id="1976"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55AE8F1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77" w:author="Author"/>
                <w:sz w:val="22"/>
              </w:rPr>
            </w:pPr>
            <w:del w:id="1978"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24B51A3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79" w:author="Author"/>
                <w:sz w:val="22"/>
              </w:rPr>
            </w:pPr>
            <w:del w:id="198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2BB58D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81" w:author="Author"/>
                <w:sz w:val="22"/>
              </w:rPr>
            </w:pPr>
            <w:del w:id="1982"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84B2389" w14:textId="77777777" w:rsidR="00092B5D" w:rsidRPr="007F2B8A" w:rsidDel="00B33C00" w:rsidRDefault="00092B5D" w:rsidP="00517F15">
            <w:pPr>
              <w:overflowPunct/>
              <w:autoSpaceDE/>
              <w:autoSpaceDN/>
              <w:adjustRightInd/>
              <w:textAlignment w:val="auto"/>
              <w:rPr>
                <w:del w:id="1983" w:author="Author"/>
                <w:sz w:val="22"/>
              </w:rPr>
            </w:pPr>
          </w:p>
        </w:tc>
      </w:tr>
      <w:tr w:rsidR="00092B5D" w:rsidRPr="007F2B8A" w:rsidDel="00B33C00" w14:paraId="2AB9F5ED" w14:textId="77777777" w:rsidTr="00517F15">
        <w:trPr>
          <w:trHeight w:val="225"/>
          <w:jc w:val="center"/>
          <w:del w:id="1984"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AA418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85" w:author="Author"/>
                <w:sz w:val="22"/>
              </w:rPr>
            </w:pPr>
            <w:del w:id="1986" w:author="Author">
              <w:r w:rsidRPr="007F2B8A" w:rsidDel="00B33C00">
                <w:rPr>
                  <w:sz w:val="22"/>
                </w:rPr>
                <w:delText>CA_4-7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43FFDC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87" w:author="Author"/>
                <w:sz w:val="22"/>
              </w:rPr>
            </w:pPr>
            <w:del w:id="1988"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25F721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89" w:author="Author"/>
                <w:sz w:val="22"/>
              </w:rPr>
            </w:pPr>
            <w:del w:id="1990"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14CAD2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91" w:author="Author"/>
                <w:sz w:val="22"/>
              </w:rPr>
            </w:pPr>
            <w:del w:id="199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402176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93" w:author="Author"/>
                <w:sz w:val="22"/>
              </w:rPr>
            </w:pPr>
            <w:del w:id="1994"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1F47FC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1995" w:author="Author"/>
                <w:sz w:val="22"/>
              </w:rPr>
            </w:pPr>
            <w:del w:id="1996"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27A2CBB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997" w:author="Author"/>
                <w:sz w:val="22"/>
              </w:rPr>
            </w:pPr>
            <w:del w:id="199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B6E75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1999" w:author="Author"/>
                <w:sz w:val="22"/>
              </w:rPr>
            </w:pPr>
            <w:del w:id="2000"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7AF4A1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1" w:author="Author"/>
                <w:sz w:val="22"/>
              </w:rPr>
            </w:pPr>
            <w:del w:id="2002" w:author="Author">
              <w:r w:rsidRPr="007F2B8A" w:rsidDel="00B33C00">
                <w:rPr>
                  <w:sz w:val="22"/>
                </w:rPr>
                <w:delText>FDD</w:delText>
              </w:r>
            </w:del>
          </w:p>
        </w:tc>
      </w:tr>
      <w:tr w:rsidR="00092B5D" w:rsidRPr="007F2B8A" w:rsidDel="00B33C00" w14:paraId="48E797BB" w14:textId="77777777" w:rsidTr="00517F15">
        <w:trPr>
          <w:trHeight w:val="225"/>
          <w:jc w:val="center"/>
          <w:del w:id="2003"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B1C46F6" w14:textId="77777777" w:rsidR="00092B5D" w:rsidRPr="007F2B8A" w:rsidDel="00B33C00" w:rsidRDefault="00092B5D" w:rsidP="00517F15">
            <w:pPr>
              <w:overflowPunct/>
              <w:autoSpaceDE/>
              <w:autoSpaceDN/>
              <w:adjustRightInd/>
              <w:textAlignment w:val="auto"/>
              <w:rPr>
                <w:del w:id="2004"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6DB18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5" w:author="Author"/>
                <w:sz w:val="22"/>
              </w:rPr>
            </w:pPr>
            <w:del w:id="2006"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5E3DEA4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07" w:author="Author"/>
                <w:sz w:val="22"/>
              </w:rPr>
            </w:pPr>
            <w:del w:id="2008"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085255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9" w:author="Author"/>
                <w:sz w:val="22"/>
              </w:rPr>
            </w:pPr>
            <w:del w:id="201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9A32A8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1" w:author="Author"/>
                <w:sz w:val="22"/>
              </w:rPr>
            </w:pPr>
            <w:del w:id="2012"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63A477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13" w:author="Author"/>
                <w:sz w:val="22"/>
              </w:rPr>
            </w:pPr>
            <w:del w:id="2014"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377B1C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5" w:author="Author"/>
                <w:sz w:val="22"/>
              </w:rPr>
            </w:pPr>
            <w:del w:id="201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8F7DFB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7" w:author="Author"/>
                <w:sz w:val="22"/>
              </w:rPr>
            </w:pPr>
            <w:del w:id="2018" w:author="Author">
              <w:r w:rsidRPr="007F2B8A" w:rsidDel="00B33C00">
                <w:rPr>
                  <w:sz w:val="22"/>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84DBA0F" w14:textId="77777777" w:rsidR="00092B5D" w:rsidRPr="007F2B8A" w:rsidDel="00B33C00" w:rsidRDefault="00092B5D" w:rsidP="00517F15">
            <w:pPr>
              <w:overflowPunct/>
              <w:autoSpaceDE/>
              <w:autoSpaceDN/>
              <w:adjustRightInd/>
              <w:textAlignment w:val="auto"/>
              <w:rPr>
                <w:del w:id="2019" w:author="Author"/>
                <w:sz w:val="22"/>
              </w:rPr>
            </w:pPr>
          </w:p>
        </w:tc>
      </w:tr>
      <w:tr w:rsidR="00092B5D" w:rsidRPr="007F2B8A" w:rsidDel="00B33C00" w14:paraId="48EACBE4" w14:textId="77777777" w:rsidTr="00517F15">
        <w:trPr>
          <w:trHeight w:val="225"/>
          <w:jc w:val="center"/>
          <w:del w:id="2020"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7B4C94E" w14:textId="77777777" w:rsidR="00092B5D" w:rsidRPr="007F2B8A" w:rsidDel="00B33C00" w:rsidRDefault="00092B5D" w:rsidP="00517F15">
            <w:pPr>
              <w:jc w:val="center"/>
              <w:textAlignment w:val="auto"/>
              <w:rPr>
                <w:del w:id="2021" w:author="Author"/>
              </w:rPr>
            </w:pPr>
            <w:del w:id="2022" w:author="Author">
              <w:r w:rsidRPr="007F2B8A" w:rsidDel="00B33C00">
                <w:lastRenderedPageBreak/>
                <w:delText>CA_4-4-7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D9BB68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3" w:author="Author"/>
                <w:sz w:val="22"/>
              </w:rPr>
            </w:pPr>
            <w:del w:id="2024"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09B59F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25" w:author="Author"/>
                <w:sz w:val="22"/>
              </w:rPr>
            </w:pPr>
            <w:del w:id="2026"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17A658E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7" w:author="Author"/>
                <w:sz w:val="22"/>
              </w:rPr>
            </w:pPr>
            <w:del w:id="202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3AC89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9" w:author="Author"/>
                <w:sz w:val="22"/>
              </w:rPr>
            </w:pPr>
            <w:del w:id="2030"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D2F64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31" w:author="Author"/>
                <w:sz w:val="22"/>
              </w:rPr>
            </w:pPr>
            <w:del w:id="2032"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4E1E13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3" w:author="Author"/>
                <w:sz w:val="22"/>
              </w:rPr>
            </w:pPr>
            <w:del w:id="203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2E87C1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5" w:author="Author"/>
                <w:sz w:val="22"/>
              </w:rPr>
            </w:pPr>
            <w:del w:id="2036"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BEDB2A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7" w:author="Author"/>
                <w:sz w:val="22"/>
              </w:rPr>
            </w:pPr>
            <w:del w:id="2038" w:author="Author">
              <w:r w:rsidRPr="007F2B8A" w:rsidDel="00B33C00">
                <w:rPr>
                  <w:sz w:val="22"/>
                </w:rPr>
                <w:delText>FDD</w:delText>
              </w:r>
            </w:del>
          </w:p>
        </w:tc>
      </w:tr>
      <w:tr w:rsidR="00092B5D" w:rsidRPr="007F2B8A" w:rsidDel="00B33C00" w14:paraId="0A1DFA59" w14:textId="77777777" w:rsidTr="00517F15">
        <w:trPr>
          <w:trHeight w:val="225"/>
          <w:jc w:val="center"/>
          <w:del w:id="2039"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29CB7E7" w14:textId="77777777" w:rsidR="00092B5D" w:rsidRPr="007F2B8A" w:rsidDel="00B33C00" w:rsidRDefault="00092B5D" w:rsidP="00517F15">
            <w:pPr>
              <w:overflowPunct/>
              <w:autoSpaceDE/>
              <w:autoSpaceDN/>
              <w:adjustRightInd/>
              <w:textAlignment w:val="auto"/>
              <w:rPr>
                <w:del w:id="2040"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147FD1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1" w:author="Author"/>
                <w:sz w:val="22"/>
              </w:rPr>
            </w:pPr>
            <w:del w:id="2042"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41C57C6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43" w:author="Author"/>
                <w:sz w:val="22"/>
              </w:rPr>
            </w:pPr>
            <w:del w:id="2044"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504155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5" w:author="Author"/>
                <w:sz w:val="22"/>
              </w:rPr>
            </w:pPr>
            <w:del w:id="204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58C3A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7" w:author="Author"/>
                <w:sz w:val="22"/>
              </w:rPr>
            </w:pPr>
            <w:del w:id="2048"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1FB5C26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49" w:author="Author"/>
                <w:sz w:val="22"/>
              </w:rPr>
            </w:pPr>
            <w:del w:id="2050"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1AF05C6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1" w:author="Author"/>
                <w:sz w:val="22"/>
              </w:rPr>
            </w:pPr>
            <w:del w:id="205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21604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3" w:author="Author"/>
                <w:sz w:val="22"/>
              </w:rPr>
            </w:pPr>
            <w:del w:id="2054" w:author="Author">
              <w:r w:rsidRPr="007F2B8A" w:rsidDel="00B33C00">
                <w:rPr>
                  <w:sz w:val="22"/>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1B00E35" w14:textId="77777777" w:rsidR="00092B5D" w:rsidRPr="007F2B8A" w:rsidDel="00B33C00" w:rsidRDefault="00092B5D" w:rsidP="00517F15">
            <w:pPr>
              <w:overflowPunct/>
              <w:autoSpaceDE/>
              <w:autoSpaceDN/>
              <w:adjustRightInd/>
              <w:textAlignment w:val="auto"/>
              <w:rPr>
                <w:del w:id="2055" w:author="Author"/>
                <w:sz w:val="22"/>
              </w:rPr>
            </w:pPr>
          </w:p>
        </w:tc>
      </w:tr>
    </w:tbl>
    <w:p w14:paraId="3B19DBCF" w14:textId="77777777" w:rsidR="00092B5D" w:rsidRPr="007F2B8A" w:rsidDel="00B33C00" w:rsidRDefault="00092B5D" w:rsidP="00092B5D">
      <w:pPr>
        <w:keepNext/>
        <w:spacing w:before="360" w:after="120"/>
        <w:jc w:val="center"/>
        <w:textAlignment w:val="auto"/>
        <w:rPr>
          <w:del w:id="2056" w:author="Author"/>
        </w:rPr>
      </w:pPr>
      <w:del w:id="2057" w:author="Author">
        <w:r w:rsidRPr="007F2B8A" w:rsidDel="00B33C00">
          <w:rPr>
            <w:rFonts w:ascii="CG Times (WN)" w:hAnsi="CG Times (WN)"/>
          </w:rPr>
          <w:delText>TABLE  1-4 (</w:delText>
        </w:r>
        <w:r w:rsidRPr="007F2B8A" w:rsidDel="00B33C00">
          <w:rPr>
            <w:rFonts w:ascii="CG Times (WN)" w:hAnsi="CG Times (WN)"/>
            <w:i/>
            <w:iCs/>
          </w:rPr>
          <w:delText>continued</w:delText>
        </w:r>
        <w:r w:rsidRPr="007F2B8A" w:rsidDel="00B33C00">
          <w:rPr>
            <w:rFonts w:ascii="CG Times (WN)" w:hAnsi="CG Times (WN)"/>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092B5D" w:rsidRPr="007F2B8A" w:rsidDel="00B33C00" w14:paraId="1A7CAF77" w14:textId="77777777" w:rsidTr="00517F15">
        <w:trPr>
          <w:trHeight w:val="225"/>
          <w:jc w:val="center"/>
          <w:del w:id="2058"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A1265D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59" w:author="Author"/>
                <w:rFonts w:ascii="CG Times (WN)" w:hAnsi="CG Times (WN)"/>
                <w:b/>
                <w:sz w:val="22"/>
              </w:rPr>
            </w:pPr>
            <w:del w:id="2060" w:author="Author">
              <w:r w:rsidRPr="007F2B8A" w:rsidDel="00B33C00">
                <w:rPr>
                  <w:rFonts w:ascii="CG Times (WN)" w:hAnsi="CG Times (WN)"/>
                  <w:b/>
                  <w:sz w:val="22"/>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5EDAF566"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61" w:author="Author"/>
                <w:rFonts w:ascii="CG Times (WN)" w:hAnsi="CG Times (WN)"/>
                <w:b/>
                <w:sz w:val="22"/>
              </w:rPr>
            </w:pPr>
            <w:del w:id="2062" w:author="Author">
              <w:r w:rsidRPr="007F2B8A" w:rsidDel="00B33C00">
                <w:rPr>
                  <w:rFonts w:ascii="CG Times (WN)" w:hAnsi="CG Times (WN)"/>
                  <w:b/>
                  <w:sz w:val="22"/>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11053EA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63" w:author="Author"/>
                <w:rFonts w:ascii="CG Times (WN)" w:hAnsi="CG Times (WN)"/>
                <w:b/>
                <w:sz w:val="22"/>
              </w:rPr>
            </w:pPr>
            <w:del w:id="2064"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11410BB2"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65" w:author="Author"/>
                <w:rFonts w:ascii="CG Times (WN)" w:hAnsi="CG Times (WN)"/>
                <w:b/>
                <w:sz w:val="22"/>
              </w:rPr>
            </w:pPr>
            <w:del w:id="2066"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76A77A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67" w:author="Author"/>
                <w:rFonts w:ascii="CG Times (WN)" w:hAnsi="CG Times (WN)"/>
                <w:b/>
                <w:sz w:val="22"/>
              </w:rPr>
            </w:pPr>
            <w:del w:id="2068" w:author="Author">
              <w:r w:rsidRPr="007F2B8A" w:rsidDel="00B33C00">
                <w:rPr>
                  <w:rFonts w:ascii="CG Times (WN)" w:hAnsi="CG Times (WN)"/>
                  <w:b/>
                  <w:sz w:val="22"/>
                </w:rPr>
                <w:delText>Duplex mode</w:delText>
              </w:r>
            </w:del>
          </w:p>
        </w:tc>
      </w:tr>
      <w:tr w:rsidR="00092B5D" w:rsidRPr="007F2B8A" w:rsidDel="00B33C00" w14:paraId="000BF938" w14:textId="77777777" w:rsidTr="00517F15">
        <w:trPr>
          <w:trHeight w:val="225"/>
          <w:jc w:val="center"/>
          <w:del w:id="2069"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C641663" w14:textId="77777777" w:rsidR="00092B5D" w:rsidRPr="007F2B8A" w:rsidDel="00B33C00" w:rsidRDefault="00092B5D" w:rsidP="00517F15">
            <w:pPr>
              <w:overflowPunct/>
              <w:autoSpaceDE/>
              <w:autoSpaceDN/>
              <w:adjustRightInd/>
              <w:textAlignment w:val="auto"/>
              <w:rPr>
                <w:del w:id="2070"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6BBA99B" w14:textId="77777777" w:rsidR="00092B5D" w:rsidRPr="007F2B8A" w:rsidDel="00B33C00" w:rsidRDefault="00092B5D" w:rsidP="00517F15">
            <w:pPr>
              <w:overflowPunct/>
              <w:autoSpaceDE/>
              <w:autoSpaceDN/>
              <w:adjustRightInd/>
              <w:textAlignment w:val="auto"/>
              <w:rPr>
                <w:del w:id="2071"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486690C0"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72" w:author="Author"/>
                <w:rFonts w:ascii="CG Times (WN)" w:hAnsi="CG Times (WN)"/>
                <w:b/>
                <w:sz w:val="22"/>
              </w:rPr>
            </w:pPr>
            <w:del w:id="2073"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21CBEFB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74" w:author="Author"/>
                <w:rFonts w:ascii="CG Times (WN)" w:hAnsi="CG Times (WN)"/>
                <w:b/>
                <w:sz w:val="22"/>
              </w:rPr>
            </w:pPr>
            <w:del w:id="2075"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7B90545" w14:textId="77777777" w:rsidR="00092B5D" w:rsidRPr="007F2B8A" w:rsidDel="00B33C00" w:rsidRDefault="00092B5D" w:rsidP="00517F15">
            <w:pPr>
              <w:overflowPunct/>
              <w:autoSpaceDE/>
              <w:autoSpaceDN/>
              <w:adjustRightInd/>
              <w:textAlignment w:val="auto"/>
              <w:rPr>
                <w:del w:id="2076" w:author="Author"/>
                <w:b/>
                <w:sz w:val="22"/>
              </w:rPr>
            </w:pPr>
          </w:p>
        </w:tc>
      </w:tr>
      <w:tr w:rsidR="00092B5D" w:rsidRPr="007F2B8A" w:rsidDel="00B33C00" w14:paraId="5EEDAAE3" w14:textId="77777777" w:rsidTr="00517F15">
        <w:trPr>
          <w:trHeight w:val="189"/>
          <w:jc w:val="center"/>
          <w:del w:id="2077"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66481F4" w14:textId="77777777" w:rsidR="00092B5D" w:rsidRPr="007F2B8A" w:rsidDel="00B33C00" w:rsidRDefault="00092B5D" w:rsidP="00517F15">
            <w:pPr>
              <w:overflowPunct/>
              <w:autoSpaceDE/>
              <w:autoSpaceDN/>
              <w:adjustRightInd/>
              <w:textAlignment w:val="auto"/>
              <w:rPr>
                <w:del w:id="2078"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8DA58B7" w14:textId="77777777" w:rsidR="00092B5D" w:rsidRPr="007F2B8A" w:rsidDel="00B33C00" w:rsidRDefault="00092B5D" w:rsidP="00517F15">
            <w:pPr>
              <w:overflowPunct/>
              <w:autoSpaceDE/>
              <w:autoSpaceDN/>
              <w:adjustRightInd/>
              <w:textAlignment w:val="auto"/>
              <w:rPr>
                <w:del w:id="2079"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B8A3B40"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0" w:author="Author"/>
                <w:rFonts w:ascii="CG Times (WN)" w:hAnsi="CG Times (WN)"/>
                <w:b/>
                <w:sz w:val="22"/>
              </w:rPr>
            </w:pPr>
            <w:del w:id="2081"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710FC6C3"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2" w:author="Author"/>
                <w:rFonts w:ascii="CG Times (WN)" w:hAnsi="CG Times (WN)"/>
                <w:b/>
                <w:sz w:val="22"/>
              </w:rPr>
            </w:pPr>
            <w:del w:id="2083"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490FBE" w14:textId="77777777" w:rsidR="00092B5D" w:rsidRPr="007F2B8A" w:rsidDel="00B33C00" w:rsidRDefault="00092B5D" w:rsidP="00517F15">
            <w:pPr>
              <w:overflowPunct/>
              <w:autoSpaceDE/>
              <w:autoSpaceDN/>
              <w:adjustRightInd/>
              <w:textAlignment w:val="auto"/>
              <w:rPr>
                <w:del w:id="2084" w:author="Author"/>
                <w:b/>
                <w:sz w:val="22"/>
              </w:rPr>
            </w:pPr>
          </w:p>
        </w:tc>
      </w:tr>
      <w:tr w:rsidR="00092B5D" w:rsidRPr="007F2B8A" w:rsidDel="00B33C00" w14:paraId="54FD0F45" w14:textId="77777777" w:rsidTr="00517F15">
        <w:trPr>
          <w:trHeight w:val="225"/>
          <w:jc w:val="center"/>
          <w:del w:id="208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EC1AF8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6" w:author="Author"/>
                <w:sz w:val="22"/>
              </w:rPr>
            </w:pPr>
            <w:del w:id="2087" w:author="Author">
              <w:r w:rsidRPr="007F2B8A" w:rsidDel="00B33C00">
                <w:rPr>
                  <w:sz w:val="22"/>
                </w:rPr>
                <w:delText>CA_4-12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77727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8" w:author="Author"/>
                <w:sz w:val="22"/>
              </w:rPr>
            </w:pPr>
            <w:del w:id="2089"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413CF7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90" w:author="Author"/>
                <w:sz w:val="22"/>
              </w:rPr>
            </w:pPr>
            <w:del w:id="2091"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5AFFE6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2" w:author="Author"/>
                <w:sz w:val="22"/>
              </w:rPr>
            </w:pPr>
            <w:del w:id="209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63258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4" w:author="Author"/>
                <w:sz w:val="22"/>
              </w:rPr>
            </w:pPr>
            <w:del w:id="2095"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7471B3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096" w:author="Author"/>
                <w:sz w:val="22"/>
              </w:rPr>
            </w:pPr>
            <w:del w:id="2097"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48F56F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8" w:author="Author"/>
                <w:sz w:val="22"/>
              </w:rPr>
            </w:pPr>
            <w:del w:id="209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AB885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0" w:author="Author"/>
                <w:sz w:val="22"/>
              </w:rPr>
            </w:pPr>
            <w:del w:id="2101"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3DA9E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2" w:author="Author"/>
                <w:sz w:val="22"/>
              </w:rPr>
            </w:pPr>
            <w:del w:id="2103" w:author="Author">
              <w:r w:rsidRPr="007F2B8A" w:rsidDel="00B33C00">
                <w:rPr>
                  <w:sz w:val="22"/>
                </w:rPr>
                <w:delText>FDD</w:delText>
              </w:r>
            </w:del>
          </w:p>
        </w:tc>
      </w:tr>
      <w:tr w:rsidR="00092B5D" w:rsidRPr="007F2B8A" w:rsidDel="00B33C00" w14:paraId="40B939C3" w14:textId="77777777" w:rsidTr="00517F15">
        <w:trPr>
          <w:trHeight w:val="225"/>
          <w:jc w:val="center"/>
          <w:del w:id="210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B3FA914" w14:textId="77777777" w:rsidR="00092B5D" w:rsidRPr="007F2B8A" w:rsidDel="00B33C00" w:rsidRDefault="00092B5D" w:rsidP="00517F15">
            <w:pPr>
              <w:overflowPunct/>
              <w:autoSpaceDE/>
              <w:autoSpaceDN/>
              <w:adjustRightInd/>
              <w:textAlignment w:val="auto"/>
              <w:rPr>
                <w:del w:id="210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44624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6" w:author="Author"/>
                <w:sz w:val="22"/>
              </w:rPr>
            </w:pPr>
            <w:del w:id="2107"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31E110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08" w:author="Author"/>
                <w:sz w:val="22"/>
              </w:rPr>
            </w:pPr>
            <w:del w:id="2109"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22424D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0" w:author="Author"/>
                <w:sz w:val="22"/>
              </w:rPr>
            </w:pPr>
            <w:del w:id="211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49583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2" w:author="Author"/>
                <w:sz w:val="22"/>
              </w:rPr>
            </w:pPr>
            <w:del w:id="2113"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56E51B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14" w:author="Author"/>
                <w:sz w:val="22"/>
              </w:rPr>
            </w:pPr>
            <w:del w:id="2115"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2E5654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6" w:author="Author"/>
                <w:sz w:val="22"/>
              </w:rPr>
            </w:pPr>
            <w:del w:id="211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0F6D32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8" w:author="Author"/>
                <w:sz w:val="22"/>
              </w:rPr>
            </w:pPr>
            <w:del w:id="2119"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80E8961" w14:textId="77777777" w:rsidR="00092B5D" w:rsidRPr="007F2B8A" w:rsidDel="00B33C00" w:rsidRDefault="00092B5D" w:rsidP="00517F15">
            <w:pPr>
              <w:overflowPunct/>
              <w:autoSpaceDE/>
              <w:autoSpaceDN/>
              <w:adjustRightInd/>
              <w:textAlignment w:val="auto"/>
              <w:rPr>
                <w:del w:id="2120" w:author="Author"/>
                <w:sz w:val="22"/>
              </w:rPr>
            </w:pPr>
          </w:p>
        </w:tc>
      </w:tr>
      <w:tr w:rsidR="00092B5D" w:rsidRPr="007F2B8A" w:rsidDel="00B33C00" w14:paraId="72177339" w14:textId="77777777" w:rsidTr="00517F15">
        <w:trPr>
          <w:trHeight w:val="225"/>
          <w:jc w:val="center"/>
          <w:del w:id="212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CE9BA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2" w:author="Author"/>
                <w:sz w:val="22"/>
              </w:rPr>
            </w:pPr>
            <w:del w:id="2123" w:author="Author">
              <w:r w:rsidRPr="007F2B8A" w:rsidDel="00B33C00">
                <w:rPr>
                  <w:sz w:val="22"/>
                </w:rPr>
                <w:delText>CA_4-4-12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DA166C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4" w:author="Author"/>
                <w:sz w:val="22"/>
              </w:rPr>
            </w:pPr>
            <w:del w:id="2125"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43F093D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26" w:author="Author"/>
                <w:sz w:val="22"/>
              </w:rPr>
            </w:pPr>
            <w:del w:id="2127"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7F649E1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8" w:author="Author"/>
                <w:sz w:val="22"/>
              </w:rPr>
            </w:pPr>
            <w:del w:id="212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2126D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0" w:author="Author"/>
                <w:sz w:val="22"/>
              </w:rPr>
            </w:pPr>
            <w:del w:id="2131"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7FD56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32" w:author="Author"/>
                <w:sz w:val="22"/>
              </w:rPr>
            </w:pPr>
            <w:del w:id="2133"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3CF7CCA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4" w:author="Author"/>
                <w:sz w:val="22"/>
              </w:rPr>
            </w:pPr>
            <w:del w:id="213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97285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6" w:author="Author"/>
                <w:sz w:val="22"/>
              </w:rPr>
            </w:pPr>
            <w:del w:id="2137"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967E7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8" w:author="Author"/>
                <w:sz w:val="22"/>
              </w:rPr>
            </w:pPr>
            <w:del w:id="2139" w:author="Author">
              <w:r w:rsidRPr="007F2B8A" w:rsidDel="00B33C00">
                <w:rPr>
                  <w:sz w:val="22"/>
                </w:rPr>
                <w:delText>FDD</w:delText>
              </w:r>
            </w:del>
          </w:p>
        </w:tc>
      </w:tr>
      <w:tr w:rsidR="00092B5D" w:rsidRPr="007F2B8A" w:rsidDel="00B33C00" w14:paraId="22E7FAE5" w14:textId="77777777" w:rsidTr="00517F15">
        <w:trPr>
          <w:trHeight w:val="225"/>
          <w:jc w:val="center"/>
          <w:del w:id="214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8AC56EF" w14:textId="77777777" w:rsidR="00092B5D" w:rsidRPr="007F2B8A" w:rsidDel="00B33C00" w:rsidRDefault="00092B5D" w:rsidP="00517F15">
            <w:pPr>
              <w:overflowPunct/>
              <w:autoSpaceDE/>
              <w:autoSpaceDN/>
              <w:adjustRightInd/>
              <w:textAlignment w:val="auto"/>
              <w:rPr>
                <w:del w:id="214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68FC0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2" w:author="Author"/>
                <w:sz w:val="22"/>
              </w:rPr>
            </w:pPr>
            <w:del w:id="2143"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63E458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44" w:author="Author"/>
                <w:sz w:val="22"/>
              </w:rPr>
            </w:pPr>
            <w:del w:id="2145"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4A19AE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6" w:author="Author"/>
                <w:sz w:val="22"/>
              </w:rPr>
            </w:pPr>
            <w:del w:id="214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648EB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8" w:author="Author"/>
                <w:sz w:val="22"/>
              </w:rPr>
            </w:pPr>
            <w:del w:id="2149"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466E17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50" w:author="Author"/>
                <w:sz w:val="22"/>
              </w:rPr>
            </w:pPr>
            <w:del w:id="2151"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087C28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2" w:author="Author"/>
                <w:sz w:val="22"/>
              </w:rPr>
            </w:pPr>
            <w:del w:id="215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E1D8E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4" w:author="Author"/>
                <w:sz w:val="22"/>
              </w:rPr>
            </w:pPr>
            <w:del w:id="2155"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EF75E42" w14:textId="77777777" w:rsidR="00092B5D" w:rsidRPr="007F2B8A" w:rsidDel="00B33C00" w:rsidRDefault="00092B5D" w:rsidP="00517F15">
            <w:pPr>
              <w:overflowPunct/>
              <w:autoSpaceDE/>
              <w:autoSpaceDN/>
              <w:adjustRightInd/>
              <w:textAlignment w:val="auto"/>
              <w:rPr>
                <w:del w:id="2156" w:author="Author"/>
                <w:sz w:val="22"/>
              </w:rPr>
            </w:pPr>
          </w:p>
        </w:tc>
      </w:tr>
      <w:tr w:rsidR="00092B5D" w:rsidRPr="007F2B8A" w:rsidDel="00B33C00" w14:paraId="43BA00ED" w14:textId="77777777" w:rsidTr="00517F15">
        <w:trPr>
          <w:trHeight w:val="225"/>
          <w:jc w:val="center"/>
          <w:del w:id="215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890F2D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8" w:author="Author"/>
                <w:sz w:val="22"/>
              </w:rPr>
            </w:pPr>
            <w:del w:id="2159" w:author="Author">
              <w:r w:rsidRPr="007F2B8A" w:rsidDel="00B33C00">
                <w:rPr>
                  <w:sz w:val="22"/>
                </w:rPr>
                <w:delText>CA_4-13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BC0FF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0" w:author="Author"/>
                <w:sz w:val="22"/>
              </w:rPr>
            </w:pPr>
            <w:del w:id="2161"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2609DF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62" w:author="Author"/>
                <w:sz w:val="22"/>
              </w:rPr>
            </w:pPr>
            <w:del w:id="2163"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63BDD1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4" w:author="Author"/>
                <w:sz w:val="22"/>
              </w:rPr>
            </w:pPr>
            <w:del w:id="216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40EB0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6" w:author="Author"/>
                <w:sz w:val="22"/>
              </w:rPr>
            </w:pPr>
            <w:del w:id="2167"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42848A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68" w:author="Author"/>
                <w:sz w:val="22"/>
              </w:rPr>
            </w:pPr>
            <w:del w:id="2169"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71B4290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0" w:author="Author"/>
                <w:sz w:val="22"/>
              </w:rPr>
            </w:pPr>
            <w:del w:id="217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796898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2" w:author="Author"/>
                <w:sz w:val="22"/>
              </w:rPr>
            </w:pPr>
            <w:del w:id="2173"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52691F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4" w:author="Author"/>
                <w:sz w:val="22"/>
              </w:rPr>
            </w:pPr>
            <w:del w:id="2175" w:author="Author">
              <w:r w:rsidRPr="007F2B8A" w:rsidDel="00B33C00">
                <w:rPr>
                  <w:sz w:val="22"/>
                </w:rPr>
                <w:delText>FDD</w:delText>
              </w:r>
            </w:del>
          </w:p>
        </w:tc>
      </w:tr>
      <w:tr w:rsidR="00092B5D" w:rsidRPr="007F2B8A" w:rsidDel="00B33C00" w14:paraId="7D2F7079" w14:textId="77777777" w:rsidTr="00517F15">
        <w:trPr>
          <w:trHeight w:val="225"/>
          <w:jc w:val="center"/>
          <w:del w:id="217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1C26248" w14:textId="77777777" w:rsidR="00092B5D" w:rsidRPr="007F2B8A" w:rsidDel="00B33C00" w:rsidRDefault="00092B5D" w:rsidP="00517F15">
            <w:pPr>
              <w:overflowPunct/>
              <w:autoSpaceDE/>
              <w:autoSpaceDN/>
              <w:adjustRightInd/>
              <w:textAlignment w:val="auto"/>
              <w:rPr>
                <w:del w:id="2177"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9414A5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8" w:author="Author"/>
                <w:sz w:val="22"/>
              </w:rPr>
            </w:pPr>
            <w:del w:id="2179"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vAlign w:val="center"/>
            <w:hideMark/>
          </w:tcPr>
          <w:p w14:paraId="48CE7BF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80" w:author="Author"/>
                <w:sz w:val="22"/>
              </w:rPr>
            </w:pPr>
            <w:del w:id="2181" w:author="Author">
              <w:r w:rsidRPr="007F2B8A" w:rsidDel="00B33C00">
                <w:rPr>
                  <w:sz w:val="22"/>
                </w:rPr>
                <w:delText>777 MHz</w:delText>
              </w:r>
            </w:del>
          </w:p>
        </w:tc>
        <w:tc>
          <w:tcPr>
            <w:tcW w:w="249" w:type="dxa"/>
            <w:tcBorders>
              <w:top w:val="single" w:sz="4" w:space="0" w:color="auto"/>
              <w:left w:val="nil"/>
              <w:bottom w:val="single" w:sz="4" w:space="0" w:color="auto"/>
              <w:right w:val="nil"/>
            </w:tcBorders>
            <w:vAlign w:val="center"/>
            <w:hideMark/>
          </w:tcPr>
          <w:p w14:paraId="3476BD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2" w:author="Author"/>
                <w:sz w:val="22"/>
              </w:rPr>
            </w:pPr>
            <w:del w:id="218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A3F5B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4" w:author="Author"/>
                <w:sz w:val="22"/>
              </w:rPr>
            </w:pPr>
            <w:del w:id="2185"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7B9454C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86" w:author="Author"/>
                <w:sz w:val="22"/>
              </w:rPr>
            </w:pPr>
            <w:del w:id="2187" w:author="Author">
              <w:r w:rsidRPr="007F2B8A" w:rsidDel="00B33C00">
                <w:rPr>
                  <w:sz w:val="22"/>
                </w:rPr>
                <w:delText>746 MHz</w:delText>
              </w:r>
            </w:del>
          </w:p>
        </w:tc>
        <w:tc>
          <w:tcPr>
            <w:tcW w:w="300" w:type="dxa"/>
            <w:tcBorders>
              <w:top w:val="single" w:sz="4" w:space="0" w:color="auto"/>
              <w:left w:val="nil"/>
              <w:bottom w:val="single" w:sz="4" w:space="0" w:color="auto"/>
              <w:right w:val="nil"/>
            </w:tcBorders>
            <w:vAlign w:val="center"/>
            <w:hideMark/>
          </w:tcPr>
          <w:p w14:paraId="0484BD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8" w:author="Author"/>
                <w:sz w:val="22"/>
              </w:rPr>
            </w:pPr>
            <w:del w:id="218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36C1F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0" w:author="Author"/>
                <w:sz w:val="22"/>
              </w:rPr>
            </w:pPr>
            <w:del w:id="2191"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6094882" w14:textId="77777777" w:rsidR="00092B5D" w:rsidRPr="007F2B8A" w:rsidDel="00B33C00" w:rsidRDefault="00092B5D" w:rsidP="00517F15">
            <w:pPr>
              <w:overflowPunct/>
              <w:autoSpaceDE/>
              <w:autoSpaceDN/>
              <w:adjustRightInd/>
              <w:textAlignment w:val="auto"/>
              <w:rPr>
                <w:del w:id="2192" w:author="Author"/>
                <w:sz w:val="22"/>
              </w:rPr>
            </w:pPr>
          </w:p>
        </w:tc>
      </w:tr>
      <w:tr w:rsidR="00092B5D" w:rsidRPr="007F2B8A" w:rsidDel="00B33C00" w14:paraId="2269ECE3" w14:textId="77777777" w:rsidTr="00517F15">
        <w:trPr>
          <w:trHeight w:val="225"/>
          <w:jc w:val="center"/>
          <w:del w:id="219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FFADC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4" w:author="Author"/>
                <w:sz w:val="22"/>
              </w:rPr>
            </w:pPr>
            <w:del w:id="2195" w:author="Author">
              <w:r w:rsidRPr="007F2B8A" w:rsidDel="00B33C00">
                <w:rPr>
                  <w:sz w:val="22"/>
                </w:rPr>
                <w:delText>CA_4-4-13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5ECCE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6" w:author="Author"/>
                <w:sz w:val="22"/>
              </w:rPr>
            </w:pPr>
            <w:del w:id="2197"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18C412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198" w:author="Author"/>
                <w:sz w:val="22"/>
              </w:rPr>
            </w:pPr>
            <w:del w:id="2199"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350ABE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0" w:author="Author"/>
                <w:sz w:val="22"/>
              </w:rPr>
            </w:pPr>
            <w:del w:id="220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83BB19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2" w:author="Author"/>
                <w:sz w:val="22"/>
              </w:rPr>
            </w:pPr>
            <w:del w:id="2203"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51977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04" w:author="Author"/>
                <w:sz w:val="22"/>
              </w:rPr>
            </w:pPr>
            <w:del w:id="2205"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5D095A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6" w:author="Author"/>
                <w:sz w:val="22"/>
              </w:rPr>
            </w:pPr>
            <w:del w:id="220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ACF04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8" w:author="Author"/>
                <w:sz w:val="22"/>
              </w:rPr>
            </w:pPr>
            <w:del w:id="2209"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2FF97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0" w:author="Author"/>
                <w:sz w:val="22"/>
              </w:rPr>
            </w:pPr>
            <w:del w:id="2211" w:author="Author">
              <w:r w:rsidRPr="007F2B8A" w:rsidDel="00B33C00">
                <w:rPr>
                  <w:sz w:val="22"/>
                </w:rPr>
                <w:delText>FDD</w:delText>
              </w:r>
            </w:del>
          </w:p>
        </w:tc>
      </w:tr>
      <w:tr w:rsidR="00092B5D" w:rsidRPr="007F2B8A" w:rsidDel="00B33C00" w14:paraId="3AC62C02" w14:textId="77777777" w:rsidTr="00517F15">
        <w:trPr>
          <w:trHeight w:val="225"/>
          <w:jc w:val="center"/>
          <w:del w:id="2212"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4B186AD" w14:textId="77777777" w:rsidR="00092B5D" w:rsidRPr="007F2B8A" w:rsidDel="00B33C00" w:rsidRDefault="00092B5D" w:rsidP="00517F15">
            <w:pPr>
              <w:overflowPunct/>
              <w:autoSpaceDE/>
              <w:autoSpaceDN/>
              <w:adjustRightInd/>
              <w:textAlignment w:val="auto"/>
              <w:rPr>
                <w:del w:id="2213"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9886C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4" w:author="Author"/>
                <w:sz w:val="22"/>
              </w:rPr>
            </w:pPr>
            <w:del w:id="2215"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vAlign w:val="center"/>
            <w:hideMark/>
          </w:tcPr>
          <w:p w14:paraId="41C663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16" w:author="Author"/>
                <w:sz w:val="22"/>
              </w:rPr>
            </w:pPr>
            <w:del w:id="2217" w:author="Author">
              <w:r w:rsidRPr="007F2B8A" w:rsidDel="00B33C00">
                <w:rPr>
                  <w:sz w:val="22"/>
                </w:rPr>
                <w:delText>777 MHz</w:delText>
              </w:r>
            </w:del>
          </w:p>
        </w:tc>
        <w:tc>
          <w:tcPr>
            <w:tcW w:w="249" w:type="dxa"/>
            <w:tcBorders>
              <w:top w:val="single" w:sz="4" w:space="0" w:color="auto"/>
              <w:left w:val="nil"/>
              <w:bottom w:val="single" w:sz="4" w:space="0" w:color="auto"/>
              <w:right w:val="nil"/>
            </w:tcBorders>
            <w:vAlign w:val="center"/>
            <w:hideMark/>
          </w:tcPr>
          <w:p w14:paraId="72D3166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8" w:author="Author"/>
                <w:sz w:val="22"/>
              </w:rPr>
            </w:pPr>
            <w:del w:id="221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7106D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0" w:author="Author"/>
                <w:sz w:val="22"/>
              </w:rPr>
            </w:pPr>
            <w:del w:id="2221"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3C56E4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22" w:author="Author"/>
                <w:sz w:val="22"/>
              </w:rPr>
            </w:pPr>
            <w:del w:id="2223" w:author="Author">
              <w:r w:rsidRPr="007F2B8A" w:rsidDel="00B33C00">
                <w:rPr>
                  <w:sz w:val="22"/>
                </w:rPr>
                <w:delText>746 MHz</w:delText>
              </w:r>
            </w:del>
          </w:p>
        </w:tc>
        <w:tc>
          <w:tcPr>
            <w:tcW w:w="300" w:type="dxa"/>
            <w:tcBorders>
              <w:top w:val="single" w:sz="4" w:space="0" w:color="auto"/>
              <w:left w:val="nil"/>
              <w:bottom w:val="single" w:sz="4" w:space="0" w:color="auto"/>
              <w:right w:val="nil"/>
            </w:tcBorders>
            <w:vAlign w:val="center"/>
            <w:hideMark/>
          </w:tcPr>
          <w:p w14:paraId="6C760D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4" w:author="Author"/>
                <w:sz w:val="22"/>
              </w:rPr>
            </w:pPr>
            <w:del w:id="222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7F75D6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6" w:author="Author"/>
                <w:sz w:val="22"/>
              </w:rPr>
            </w:pPr>
            <w:del w:id="2227"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7C5CFEB" w14:textId="77777777" w:rsidR="00092B5D" w:rsidRPr="007F2B8A" w:rsidDel="00B33C00" w:rsidRDefault="00092B5D" w:rsidP="00517F15">
            <w:pPr>
              <w:overflowPunct/>
              <w:autoSpaceDE/>
              <w:autoSpaceDN/>
              <w:adjustRightInd/>
              <w:textAlignment w:val="auto"/>
              <w:rPr>
                <w:del w:id="2228" w:author="Author"/>
                <w:sz w:val="22"/>
              </w:rPr>
            </w:pPr>
          </w:p>
        </w:tc>
      </w:tr>
      <w:tr w:rsidR="00092B5D" w:rsidRPr="007F2B8A" w:rsidDel="00B33C00" w14:paraId="4EFB3A00" w14:textId="77777777" w:rsidTr="00517F15">
        <w:trPr>
          <w:trHeight w:val="225"/>
          <w:jc w:val="center"/>
          <w:del w:id="222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F9327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0" w:author="Author"/>
                <w:sz w:val="22"/>
              </w:rPr>
            </w:pPr>
            <w:del w:id="2231" w:author="Author">
              <w:r w:rsidRPr="007F2B8A" w:rsidDel="00B33C00">
                <w:rPr>
                  <w:sz w:val="22"/>
                </w:rPr>
                <w:delText>CA_4-17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B4E5E9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2" w:author="Author"/>
                <w:sz w:val="22"/>
              </w:rPr>
            </w:pPr>
            <w:del w:id="2233"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788F8F2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34" w:author="Author"/>
                <w:sz w:val="22"/>
              </w:rPr>
            </w:pPr>
            <w:del w:id="2235"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3673FC9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6" w:author="Author"/>
                <w:sz w:val="22"/>
              </w:rPr>
            </w:pPr>
            <w:del w:id="223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AAE58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8" w:author="Author"/>
                <w:sz w:val="22"/>
              </w:rPr>
            </w:pPr>
            <w:del w:id="2239"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D7B1F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40" w:author="Author"/>
                <w:sz w:val="22"/>
              </w:rPr>
            </w:pPr>
            <w:del w:id="2241"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677941A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2" w:author="Author"/>
                <w:sz w:val="22"/>
              </w:rPr>
            </w:pPr>
            <w:del w:id="224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1D949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4" w:author="Author"/>
                <w:sz w:val="22"/>
              </w:rPr>
            </w:pPr>
            <w:del w:id="2245"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7ECB5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6" w:author="Author"/>
                <w:sz w:val="22"/>
              </w:rPr>
            </w:pPr>
            <w:del w:id="2247" w:author="Author">
              <w:r w:rsidRPr="007F2B8A" w:rsidDel="00B33C00">
                <w:rPr>
                  <w:sz w:val="22"/>
                </w:rPr>
                <w:delText>FDD</w:delText>
              </w:r>
            </w:del>
          </w:p>
        </w:tc>
      </w:tr>
      <w:tr w:rsidR="00092B5D" w:rsidRPr="007F2B8A" w:rsidDel="00B33C00" w14:paraId="57B1F0B9" w14:textId="77777777" w:rsidTr="00517F15">
        <w:trPr>
          <w:trHeight w:val="225"/>
          <w:jc w:val="center"/>
          <w:del w:id="224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6ECF7D5" w14:textId="77777777" w:rsidR="00092B5D" w:rsidRPr="007F2B8A" w:rsidDel="00B33C00" w:rsidRDefault="00092B5D" w:rsidP="00517F15">
            <w:pPr>
              <w:overflowPunct/>
              <w:autoSpaceDE/>
              <w:autoSpaceDN/>
              <w:adjustRightInd/>
              <w:textAlignment w:val="auto"/>
              <w:rPr>
                <w:del w:id="2249"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BEC541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50" w:author="Author"/>
                <w:sz w:val="22"/>
              </w:rPr>
            </w:pPr>
            <w:del w:id="2251" w:author="Author">
              <w:r w:rsidRPr="007F2B8A" w:rsidDel="00B33C00">
                <w:rPr>
                  <w:sz w:val="22"/>
                </w:rPr>
                <w:delText>17</w:delText>
              </w:r>
            </w:del>
          </w:p>
        </w:tc>
        <w:tc>
          <w:tcPr>
            <w:tcW w:w="1467" w:type="dxa"/>
            <w:tcBorders>
              <w:top w:val="single" w:sz="4" w:space="0" w:color="auto"/>
              <w:left w:val="single" w:sz="4" w:space="0" w:color="auto"/>
              <w:bottom w:val="single" w:sz="4" w:space="0" w:color="auto"/>
              <w:right w:val="nil"/>
            </w:tcBorders>
            <w:vAlign w:val="center"/>
            <w:hideMark/>
          </w:tcPr>
          <w:p w14:paraId="5462A23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52" w:author="Author"/>
                <w:sz w:val="22"/>
              </w:rPr>
            </w:pPr>
            <w:del w:id="2253" w:author="Author">
              <w:r w:rsidRPr="007F2B8A" w:rsidDel="00B33C00">
                <w:rPr>
                  <w:sz w:val="22"/>
                </w:rPr>
                <w:delText>704 MHz</w:delText>
              </w:r>
            </w:del>
          </w:p>
        </w:tc>
        <w:tc>
          <w:tcPr>
            <w:tcW w:w="249" w:type="dxa"/>
            <w:tcBorders>
              <w:top w:val="single" w:sz="4" w:space="0" w:color="auto"/>
              <w:left w:val="nil"/>
              <w:bottom w:val="single" w:sz="4" w:space="0" w:color="auto"/>
              <w:right w:val="nil"/>
            </w:tcBorders>
            <w:vAlign w:val="center"/>
            <w:hideMark/>
          </w:tcPr>
          <w:p w14:paraId="66F4EF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54" w:author="Author"/>
                <w:sz w:val="22"/>
              </w:rPr>
            </w:pPr>
            <w:del w:id="225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D8AF5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56" w:author="Author"/>
                <w:sz w:val="22"/>
              </w:rPr>
            </w:pPr>
            <w:del w:id="2257"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6F0001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58" w:author="Author"/>
                <w:sz w:val="22"/>
              </w:rPr>
            </w:pPr>
            <w:del w:id="2259" w:author="Author">
              <w:r w:rsidRPr="007F2B8A" w:rsidDel="00B33C00">
                <w:rPr>
                  <w:sz w:val="22"/>
                </w:rPr>
                <w:delText>734 MHz</w:delText>
              </w:r>
            </w:del>
          </w:p>
        </w:tc>
        <w:tc>
          <w:tcPr>
            <w:tcW w:w="300" w:type="dxa"/>
            <w:tcBorders>
              <w:top w:val="single" w:sz="4" w:space="0" w:color="auto"/>
              <w:left w:val="nil"/>
              <w:bottom w:val="single" w:sz="4" w:space="0" w:color="auto"/>
              <w:right w:val="nil"/>
            </w:tcBorders>
            <w:vAlign w:val="center"/>
            <w:hideMark/>
          </w:tcPr>
          <w:p w14:paraId="303FD8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60" w:author="Author"/>
                <w:sz w:val="22"/>
              </w:rPr>
            </w:pPr>
            <w:del w:id="226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C72F2B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62" w:author="Author"/>
                <w:sz w:val="22"/>
              </w:rPr>
            </w:pPr>
            <w:del w:id="2263"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0D71E4C" w14:textId="77777777" w:rsidR="00092B5D" w:rsidRPr="007F2B8A" w:rsidDel="00B33C00" w:rsidRDefault="00092B5D" w:rsidP="00517F15">
            <w:pPr>
              <w:overflowPunct/>
              <w:autoSpaceDE/>
              <w:autoSpaceDN/>
              <w:adjustRightInd/>
              <w:textAlignment w:val="auto"/>
              <w:rPr>
                <w:del w:id="2264" w:author="Author"/>
                <w:sz w:val="22"/>
              </w:rPr>
            </w:pPr>
          </w:p>
        </w:tc>
      </w:tr>
      <w:tr w:rsidR="00092B5D" w:rsidRPr="007F2B8A" w:rsidDel="00B33C00" w14:paraId="1470BBFE" w14:textId="77777777" w:rsidTr="00517F15">
        <w:trPr>
          <w:trHeight w:val="225"/>
          <w:jc w:val="center"/>
          <w:del w:id="226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06CBC01" w14:textId="77777777" w:rsidR="00092B5D" w:rsidRPr="007F2B8A" w:rsidDel="00B33C00" w:rsidRDefault="00092B5D" w:rsidP="00517F15">
            <w:pPr>
              <w:jc w:val="center"/>
              <w:textAlignment w:val="auto"/>
              <w:rPr>
                <w:del w:id="2266" w:author="Author"/>
              </w:rPr>
            </w:pPr>
            <w:del w:id="2267" w:author="Author">
              <w:r w:rsidRPr="007F2B8A" w:rsidDel="00B33C00">
                <w:delText>CA_4-27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6754C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68" w:author="Author"/>
                <w:sz w:val="22"/>
              </w:rPr>
            </w:pPr>
            <w:del w:id="2269"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1D0A77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70" w:author="Author"/>
                <w:sz w:val="22"/>
              </w:rPr>
            </w:pPr>
            <w:del w:id="2271"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35A241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72" w:author="Author"/>
                <w:sz w:val="22"/>
              </w:rPr>
            </w:pPr>
            <w:del w:id="227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CA639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74" w:author="Author"/>
                <w:sz w:val="22"/>
              </w:rPr>
            </w:pPr>
            <w:del w:id="2275"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0057D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76" w:author="Author"/>
                <w:sz w:val="22"/>
              </w:rPr>
            </w:pPr>
            <w:del w:id="2277"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6DA7429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78" w:author="Author"/>
                <w:sz w:val="22"/>
              </w:rPr>
            </w:pPr>
            <w:del w:id="22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4B23A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80" w:author="Author"/>
                <w:sz w:val="22"/>
              </w:rPr>
            </w:pPr>
            <w:del w:id="2281"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47195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82" w:author="Author"/>
                <w:sz w:val="22"/>
              </w:rPr>
            </w:pPr>
            <w:del w:id="2283" w:author="Author">
              <w:r w:rsidRPr="007F2B8A" w:rsidDel="00B33C00">
                <w:rPr>
                  <w:sz w:val="22"/>
                </w:rPr>
                <w:delText>FDD</w:delText>
              </w:r>
            </w:del>
          </w:p>
        </w:tc>
      </w:tr>
      <w:tr w:rsidR="00092B5D" w:rsidRPr="007F2B8A" w:rsidDel="00B33C00" w14:paraId="582246E5" w14:textId="77777777" w:rsidTr="00517F15">
        <w:trPr>
          <w:trHeight w:val="225"/>
          <w:jc w:val="center"/>
          <w:del w:id="228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3E8BAB1" w14:textId="77777777" w:rsidR="00092B5D" w:rsidRPr="007F2B8A" w:rsidDel="00B33C00" w:rsidRDefault="00092B5D" w:rsidP="00517F15">
            <w:pPr>
              <w:overflowPunct/>
              <w:autoSpaceDE/>
              <w:autoSpaceDN/>
              <w:adjustRightInd/>
              <w:textAlignment w:val="auto"/>
              <w:rPr>
                <w:del w:id="2285"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24EF3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86" w:author="Author"/>
                <w:sz w:val="22"/>
              </w:rPr>
            </w:pPr>
            <w:del w:id="2287" w:author="Author">
              <w:r w:rsidRPr="007F2B8A" w:rsidDel="00B33C00">
                <w:rPr>
                  <w:sz w:val="22"/>
                </w:rPr>
                <w:delText>27</w:delText>
              </w:r>
            </w:del>
          </w:p>
        </w:tc>
        <w:tc>
          <w:tcPr>
            <w:tcW w:w="1467" w:type="dxa"/>
            <w:tcBorders>
              <w:top w:val="single" w:sz="4" w:space="0" w:color="auto"/>
              <w:left w:val="single" w:sz="4" w:space="0" w:color="auto"/>
              <w:bottom w:val="single" w:sz="4" w:space="0" w:color="auto"/>
              <w:right w:val="nil"/>
            </w:tcBorders>
            <w:hideMark/>
          </w:tcPr>
          <w:p w14:paraId="39E87E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88" w:author="Author"/>
                <w:sz w:val="22"/>
              </w:rPr>
            </w:pPr>
            <w:del w:id="2289" w:author="Author">
              <w:r w:rsidRPr="007F2B8A" w:rsidDel="00B33C00">
                <w:rPr>
                  <w:sz w:val="22"/>
                </w:rPr>
                <w:delText>807 MHz</w:delText>
              </w:r>
            </w:del>
          </w:p>
        </w:tc>
        <w:tc>
          <w:tcPr>
            <w:tcW w:w="249" w:type="dxa"/>
            <w:tcBorders>
              <w:top w:val="single" w:sz="4" w:space="0" w:color="auto"/>
              <w:left w:val="nil"/>
              <w:bottom w:val="single" w:sz="4" w:space="0" w:color="auto"/>
              <w:right w:val="nil"/>
            </w:tcBorders>
            <w:hideMark/>
          </w:tcPr>
          <w:p w14:paraId="2737EED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90" w:author="Author"/>
                <w:sz w:val="22"/>
              </w:rPr>
            </w:pPr>
            <w:del w:id="229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7D2AA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92" w:author="Author"/>
                <w:sz w:val="22"/>
              </w:rPr>
            </w:pPr>
            <w:del w:id="2293" w:author="Author">
              <w:r w:rsidRPr="007F2B8A" w:rsidDel="00B33C00">
                <w:rPr>
                  <w:sz w:val="22"/>
                </w:rPr>
                <w:delText>824 MHz</w:delText>
              </w:r>
            </w:del>
          </w:p>
        </w:tc>
        <w:tc>
          <w:tcPr>
            <w:tcW w:w="1466" w:type="dxa"/>
            <w:tcBorders>
              <w:top w:val="single" w:sz="4" w:space="0" w:color="auto"/>
              <w:left w:val="single" w:sz="4" w:space="0" w:color="auto"/>
              <w:bottom w:val="single" w:sz="4" w:space="0" w:color="auto"/>
              <w:right w:val="nil"/>
            </w:tcBorders>
            <w:hideMark/>
          </w:tcPr>
          <w:p w14:paraId="57E624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294" w:author="Author"/>
                <w:sz w:val="22"/>
              </w:rPr>
            </w:pPr>
            <w:del w:id="2295" w:author="Author">
              <w:r w:rsidRPr="007F2B8A" w:rsidDel="00B33C00">
                <w:rPr>
                  <w:sz w:val="22"/>
                </w:rPr>
                <w:delText>852 MHz</w:delText>
              </w:r>
            </w:del>
          </w:p>
        </w:tc>
        <w:tc>
          <w:tcPr>
            <w:tcW w:w="300" w:type="dxa"/>
            <w:tcBorders>
              <w:top w:val="single" w:sz="4" w:space="0" w:color="auto"/>
              <w:left w:val="nil"/>
              <w:bottom w:val="single" w:sz="4" w:space="0" w:color="auto"/>
              <w:right w:val="nil"/>
            </w:tcBorders>
            <w:hideMark/>
          </w:tcPr>
          <w:p w14:paraId="33200D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96" w:author="Author"/>
                <w:sz w:val="22"/>
              </w:rPr>
            </w:pPr>
            <w:del w:id="229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FADB10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98" w:author="Author"/>
                <w:sz w:val="22"/>
              </w:rPr>
            </w:pPr>
            <w:del w:id="2299" w:author="Author">
              <w:r w:rsidRPr="007F2B8A" w:rsidDel="00B33C00">
                <w:rPr>
                  <w:sz w:val="22"/>
                </w:rPr>
                <w:delText>869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56C55BE" w14:textId="77777777" w:rsidR="00092B5D" w:rsidRPr="007F2B8A" w:rsidDel="00B33C00" w:rsidRDefault="00092B5D" w:rsidP="00517F15">
            <w:pPr>
              <w:overflowPunct/>
              <w:autoSpaceDE/>
              <w:autoSpaceDN/>
              <w:adjustRightInd/>
              <w:textAlignment w:val="auto"/>
              <w:rPr>
                <w:del w:id="2300" w:author="Author"/>
                <w:sz w:val="22"/>
              </w:rPr>
            </w:pPr>
          </w:p>
        </w:tc>
      </w:tr>
      <w:tr w:rsidR="00092B5D" w:rsidRPr="007F2B8A" w:rsidDel="00B33C00" w14:paraId="48F13355" w14:textId="77777777" w:rsidTr="00517F15">
        <w:trPr>
          <w:trHeight w:val="225"/>
          <w:jc w:val="center"/>
          <w:del w:id="230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60696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02" w:author="Author"/>
                <w:sz w:val="22"/>
              </w:rPr>
            </w:pPr>
            <w:del w:id="2303" w:author="Author">
              <w:r w:rsidRPr="007F2B8A" w:rsidDel="00B33C00">
                <w:rPr>
                  <w:sz w:val="22"/>
                </w:rPr>
                <w:delText>CA_4-29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5BC5E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04" w:author="Author"/>
                <w:sz w:val="22"/>
              </w:rPr>
            </w:pPr>
            <w:del w:id="2305"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1681E4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06" w:author="Author"/>
                <w:sz w:val="22"/>
              </w:rPr>
            </w:pPr>
            <w:del w:id="2307"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102091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08" w:author="Author"/>
                <w:sz w:val="22"/>
              </w:rPr>
            </w:pPr>
            <w:del w:id="230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C697E3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10" w:author="Author"/>
                <w:sz w:val="22"/>
              </w:rPr>
            </w:pPr>
            <w:del w:id="2311"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61B92F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12" w:author="Author"/>
                <w:sz w:val="22"/>
              </w:rPr>
            </w:pPr>
            <w:del w:id="2313"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6AE1F42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14" w:author="Author"/>
                <w:sz w:val="22"/>
              </w:rPr>
            </w:pPr>
            <w:del w:id="231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96087F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16" w:author="Author"/>
                <w:sz w:val="22"/>
              </w:rPr>
            </w:pPr>
            <w:del w:id="2317"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74DA6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18" w:author="Author"/>
                <w:sz w:val="22"/>
              </w:rPr>
            </w:pPr>
            <w:del w:id="2319" w:author="Author">
              <w:r w:rsidRPr="007F2B8A" w:rsidDel="00B33C00">
                <w:rPr>
                  <w:sz w:val="22"/>
                </w:rPr>
                <w:delText>FDD</w:delText>
              </w:r>
            </w:del>
          </w:p>
        </w:tc>
      </w:tr>
      <w:tr w:rsidR="00092B5D" w:rsidRPr="007F2B8A" w:rsidDel="00B33C00" w14:paraId="18D7DD81" w14:textId="77777777" w:rsidTr="00517F15">
        <w:trPr>
          <w:trHeight w:val="225"/>
          <w:jc w:val="center"/>
          <w:del w:id="232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84B2489" w14:textId="77777777" w:rsidR="00092B5D" w:rsidRPr="007F2B8A" w:rsidDel="00B33C00" w:rsidRDefault="00092B5D" w:rsidP="00517F15">
            <w:pPr>
              <w:overflowPunct/>
              <w:autoSpaceDE/>
              <w:autoSpaceDN/>
              <w:adjustRightInd/>
              <w:textAlignment w:val="auto"/>
              <w:rPr>
                <w:del w:id="232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5C581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22" w:author="Author"/>
                <w:sz w:val="22"/>
              </w:rPr>
            </w:pPr>
            <w:del w:id="2323" w:author="Author">
              <w:r w:rsidRPr="007F2B8A" w:rsidDel="00B33C00">
                <w:rPr>
                  <w:sz w:val="22"/>
                </w:rPr>
                <w:delText>29</w:delText>
              </w:r>
            </w:del>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50F5E6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24" w:author="Author"/>
                <w:sz w:val="22"/>
              </w:rPr>
            </w:pPr>
            <w:del w:id="2325"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vAlign w:val="center"/>
            <w:hideMark/>
          </w:tcPr>
          <w:p w14:paraId="59A512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26" w:author="Author"/>
                <w:sz w:val="22"/>
              </w:rPr>
            </w:pPr>
            <w:del w:id="2327" w:author="Author">
              <w:r w:rsidRPr="007F2B8A" w:rsidDel="00B33C00">
                <w:rPr>
                  <w:sz w:val="22"/>
                </w:rPr>
                <w:delText>717 MHz</w:delText>
              </w:r>
            </w:del>
          </w:p>
        </w:tc>
        <w:tc>
          <w:tcPr>
            <w:tcW w:w="300" w:type="dxa"/>
            <w:tcBorders>
              <w:top w:val="single" w:sz="4" w:space="0" w:color="auto"/>
              <w:left w:val="nil"/>
              <w:bottom w:val="single" w:sz="4" w:space="0" w:color="auto"/>
              <w:right w:val="nil"/>
            </w:tcBorders>
            <w:vAlign w:val="center"/>
            <w:hideMark/>
          </w:tcPr>
          <w:p w14:paraId="2CC9287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28" w:author="Author"/>
                <w:sz w:val="22"/>
              </w:rPr>
            </w:pPr>
            <w:del w:id="232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C2360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30" w:author="Author"/>
                <w:sz w:val="22"/>
              </w:rPr>
            </w:pPr>
            <w:del w:id="2331" w:author="Author">
              <w:r w:rsidRPr="007F2B8A" w:rsidDel="00B33C00">
                <w:rPr>
                  <w:sz w:val="22"/>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446BD45" w14:textId="77777777" w:rsidR="00092B5D" w:rsidRPr="007F2B8A" w:rsidDel="00B33C00" w:rsidRDefault="00092B5D" w:rsidP="00517F15">
            <w:pPr>
              <w:overflowPunct/>
              <w:autoSpaceDE/>
              <w:autoSpaceDN/>
              <w:adjustRightInd/>
              <w:textAlignment w:val="auto"/>
              <w:rPr>
                <w:del w:id="2332" w:author="Author"/>
                <w:sz w:val="22"/>
              </w:rPr>
            </w:pPr>
          </w:p>
        </w:tc>
      </w:tr>
      <w:tr w:rsidR="00092B5D" w:rsidRPr="007F2B8A" w:rsidDel="00B33C00" w14:paraId="14F1924E" w14:textId="77777777" w:rsidTr="00517F15">
        <w:trPr>
          <w:trHeight w:val="225"/>
          <w:jc w:val="center"/>
          <w:del w:id="233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C5964B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34" w:author="Author"/>
                <w:sz w:val="22"/>
              </w:rPr>
            </w:pPr>
            <w:del w:id="2335" w:author="Author">
              <w:r w:rsidRPr="007F2B8A" w:rsidDel="00B33C00">
                <w:rPr>
                  <w:sz w:val="22"/>
                </w:rPr>
                <w:delText>CA_4-30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C7AC6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36" w:author="Author"/>
                <w:sz w:val="22"/>
              </w:rPr>
            </w:pPr>
            <w:del w:id="2337"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0D28C6D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38" w:author="Author"/>
                <w:sz w:val="22"/>
              </w:rPr>
            </w:pPr>
            <w:del w:id="2339"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7061EE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40" w:author="Author"/>
                <w:sz w:val="22"/>
              </w:rPr>
            </w:pPr>
            <w:del w:id="234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8139C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42" w:author="Author"/>
                <w:sz w:val="22"/>
              </w:rPr>
            </w:pPr>
            <w:del w:id="2343" w:author="Author">
              <w:r w:rsidRPr="007F2B8A" w:rsidDel="00B33C00">
                <w:rPr>
                  <w:sz w:val="22"/>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35FD7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44" w:author="Author"/>
                <w:sz w:val="22"/>
              </w:rPr>
            </w:pPr>
            <w:del w:id="2345"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2ED9D1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46" w:author="Author"/>
                <w:sz w:val="22"/>
              </w:rPr>
            </w:pPr>
            <w:del w:id="234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549594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48" w:author="Author"/>
                <w:sz w:val="22"/>
              </w:rPr>
            </w:pPr>
            <w:del w:id="2349" w:author="Author">
              <w:r w:rsidRPr="007F2B8A" w:rsidDel="00B33C00">
                <w:rPr>
                  <w:sz w:val="22"/>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9F2DC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50" w:author="Author"/>
                <w:sz w:val="22"/>
              </w:rPr>
            </w:pPr>
            <w:del w:id="2351" w:author="Author">
              <w:r w:rsidRPr="007F2B8A" w:rsidDel="00B33C00">
                <w:rPr>
                  <w:sz w:val="22"/>
                </w:rPr>
                <w:delText>FDD</w:delText>
              </w:r>
            </w:del>
          </w:p>
        </w:tc>
      </w:tr>
      <w:tr w:rsidR="00092B5D" w:rsidRPr="007F2B8A" w:rsidDel="00B33C00" w14:paraId="74F009BE" w14:textId="77777777" w:rsidTr="00517F15">
        <w:trPr>
          <w:trHeight w:val="225"/>
          <w:jc w:val="center"/>
          <w:del w:id="2352"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286862B" w14:textId="77777777" w:rsidR="00092B5D" w:rsidRPr="007F2B8A" w:rsidDel="00B33C00" w:rsidRDefault="00092B5D" w:rsidP="00517F15">
            <w:pPr>
              <w:overflowPunct/>
              <w:autoSpaceDE/>
              <w:autoSpaceDN/>
              <w:adjustRightInd/>
              <w:textAlignment w:val="auto"/>
              <w:rPr>
                <w:del w:id="2353"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DD5CC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54" w:author="Author"/>
                <w:sz w:val="22"/>
              </w:rPr>
            </w:pPr>
            <w:del w:id="2355"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1E07C3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56" w:author="Author"/>
                <w:sz w:val="22"/>
              </w:rPr>
            </w:pPr>
            <w:del w:id="2357" w:author="Author">
              <w:r w:rsidRPr="007F2B8A" w:rsidDel="00B33C00">
                <w:rPr>
                  <w:sz w:val="22"/>
                </w:rPr>
                <w:delText>2 305 MHz</w:delText>
              </w:r>
            </w:del>
          </w:p>
        </w:tc>
        <w:tc>
          <w:tcPr>
            <w:tcW w:w="249" w:type="dxa"/>
            <w:tcBorders>
              <w:top w:val="single" w:sz="4" w:space="0" w:color="auto"/>
              <w:left w:val="nil"/>
              <w:bottom w:val="single" w:sz="4" w:space="0" w:color="auto"/>
              <w:right w:val="nil"/>
            </w:tcBorders>
            <w:hideMark/>
          </w:tcPr>
          <w:p w14:paraId="2AE9B2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58" w:author="Author"/>
                <w:sz w:val="22"/>
              </w:rPr>
            </w:pPr>
            <w:del w:id="235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627410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60" w:author="Author"/>
                <w:sz w:val="22"/>
              </w:rPr>
            </w:pPr>
            <w:del w:id="2361" w:author="Author">
              <w:r w:rsidRPr="007F2B8A" w:rsidDel="00B33C00">
                <w:rPr>
                  <w:sz w:val="22"/>
                </w:rPr>
                <w:delText>2 315 MHz</w:delText>
              </w:r>
            </w:del>
          </w:p>
        </w:tc>
        <w:tc>
          <w:tcPr>
            <w:tcW w:w="1466" w:type="dxa"/>
            <w:tcBorders>
              <w:top w:val="single" w:sz="4" w:space="0" w:color="auto"/>
              <w:left w:val="single" w:sz="4" w:space="0" w:color="auto"/>
              <w:bottom w:val="single" w:sz="4" w:space="0" w:color="auto"/>
              <w:right w:val="nil"/>
            </w:tcBorders>
            <w:hideMark/>
          </w:tcPr>
          <w:p w14:paraId="19A74F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62" w:author="Author"/>
                <w:sz w:val="22"/>
              </w:rPr>
            </w:pPr>
            <w:del w:id="2363" w:author="Author">
              <w:r w:rsidRPr="007F2B8A" w:rsidDel="00B33C00">
                <w:rPr>
                  <w:sz w:val="22"/>
                </w:rPr>
                <w:delText>2 350 MHz</w:delText>
              </w:r>
            </w:del>
          </w:p>
        </w:tc>
        <w:tc>
          <w:tcPr>
            <w:tcW w:w="300" w:type="dxa"/>
            <w:tcBorders>
              <w:top w:val="single" w:sz="4" w:space="0" w:color="auto"/>
              <w:left w:val="nil"/>
              <w:bottom w:val="single" w:sz="4" w:space="0" w:color="auto"/>
              <w:right w:val="nil"/>
            </w:tcBorders>
            <w:hideMark/>
          </w:tcPr>
          <w:p w14:paraId="4294B3C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64" w:author="Author"/>
                <w:sz w:val="22"/>
              </w:rPr>
            </w:pPr>
            <w:del w:id="236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DC0E7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66" w:author="Author"/>
                <w:sz w:val="22"/>
              </w:rPr>
            </w:pPr>
            <w:del w:id="2367" w:author="Author">
              <w:r w:rsidRPr="007F2B8A" w:rsidDel="00B33C00">
                <w:rPr>
                  <w:sz w:val="22"/>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C7D1088" w14:textId="77777777" w:rsidR="00092B5D" w:rsidRPr="007F2B8A" w:rsidDel="00B33C00" w:rsidRDefault="00092B5D" w:rsidP="00517F15">
            <w:pPr>
              <w:overflowPunct/>
              <w:autoSpaceDE/>
              <w:autoSpaceDN/>
              <w:adjustRightInd/>
              <w:textAlignment w:val="auto"/>
              <w:rPr>
                <w:del w:id="2368" w:author="Author"/>
                <w:sz w:val="22"/>
              </w:rPr>
            </w:pPr>
          </w:p>
        </w:tc>
      </w:tr>
      <w:tr w:rsidR="00092B5D" w:rsidRPr="007F2B8A" w:rsidDel="00B33C00" w14:paraId="04E66C06" w14:textId="77777777" w:rsidTr="00517F15">
        <w:trPr>
          <w:trHeight w:val="225"/>
          <w:jc w:val="center"/>
          <w:del w:id="236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7B2C4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70" w:author="Author"/>
                <w:sz w:val="22"/>
              </w:rPr>
            </w:pPr>
            <w:del w:id="2371" w:author="Author">
              <w:r w:rsidRPr="007F2B8A" w:rsidDel="00B33C00">
                <w:rPr>
                  <w:sz w:val="22"/>
                </w:rPr>
                <w:delText>CA_5-7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01B9EA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72" w:author="Author"/>
                <w:sz w:val="22"/>
              </w:rPr>
            </w:pPr>
            <w:del w:id="2373"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1EA327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74" w:author="Author"/>
                <w:sz w:val="22"/>
              </w:rPr>
            </w:pPr>
            <w:del w:id="2375"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742FD68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76" w:author="Author"/>
                <w:sz w:val="22"/>
              </w:rPr>
            </w:pPr>
            <w:del w:id="237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A4608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78" w:author="Author"/>
                <w:sz w:val="22"/>
              </w:rPr>
            </w:pPr>
            <w:del w:id="2379"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BC4FD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80" w:author="Author"/>
                <w:sz w:val="22"/>
              </w:rPr>
            </w:pPr>
            <w:del w:id="2381"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6F2C8D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82" w:author="Author"/>
                <w:sz w:val="22"/>
              </w:rPr>
            </w:pPr>
            <w:del w:id="238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B4D8B6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84" w:author="Author"/>
                <w:sz w:val="22"/>
              </w:rPr>
            </w:pPr>
            <w:del w:id="2385" w:author="Author">
              <w:r w:rsidRPr="007F2B8A" w:rsidDel="00B33C00">
                <w:rPr>
                  <w:sz w:val="22"/>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8E99AD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86" w:author="Author"/>
                <w:sz w:val="22"/>
              </w:rPr>
            </w:pPr>
            <w:del w:id="2387" w:author="Author">
              <w:r w:rsidRPr="007F2B8A" w:rsidDel="00B33C00">
                <w:rPr>
                  <w:sz w:val="22"/>
                </w:rPr>
                <w:delText>FDD</w:delText>
              </w:r>
            </w:del>
          </w:p>
        </w:tc>
      </w:tr>
      <w:tr w:rsidR="00092B5D" w:rsidRPr="007F2B8A" w:rsidDel="00B33C00" w14:paraId="37184CC8" w14:textId="77777777" w:rsidTr="00517F15">
        <w:trPr>
          <w:trHeight w:val="225"/>
          <w:jc w:val="center"/>
          <w:del w:id="238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6CAD8F5" w14:textId="77777777" w:rsidR="00092B5D" w:rsidRPr="007F2B8A" w:rsidDel="00B33C00" w:rsidRDefault="00092B5D" w:rsidP="00517F15">
            <w:pPr>
              <w:overflowPunct/>
              <w:autoSpaceDE/>
              <w:autoSpaceDN/>
              <w:adjustRightInd/>
              <w:textAlignment w:val="auto"/>
              <w:rPr>
                <w:del w:id="2389"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EF1DA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90" w:author="Author"/>
                <w:sz w:val="22"/>
              </w:rPr>
            </w:pPr>
            <w:del w:id="2391"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1F4588F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92" w:author="Author"/>
                <w:sz w:val="22"/>
              </w:rPr>
            </w:pPr>
            <w:del w:id="2393"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49A470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394" w:author="Author"/>
                <w:sz w:val="22"/>
              </w:rPr>
            </w:pPr>
            <w:del w:id="239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48B38F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396" w:author="Author"/>
                <w:sz w:val="22"/>
              </w:rPr>
            </w:pPr>
            <w:del w:id="2397"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2C150B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398" w:author="Author"/>
                <w:sz w:val="22"/>
              </w:rPr>
            </w:pPr>
            <w:del w:id="2399"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3E5FBC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00" w:author="Author"/>
                <w:sz w:val="22"/>
              </w:rPr>
            </w:pPr>
            <w:del w:id="240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9D51C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02" w:author="Author"/>
                <w:sz w:val="22"/>
              </w:rPr>
            </w:pPr>
            <w:del w:id="2403" w:author="Author">
              <w:r w:rsidRPr="007F2B8A" w:rsidDel="00B33C00">
                <w:rPr>
                  <w:sz w:val="22"/>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FA6A516" w14:textId="77777777" w:rsidR="00092B5D" w:rsidRPr="007F2B8A" w:rsidDel="00B33C00" w:rsidRDefault="00092B5D" w:rsidP="00517F15">
            <w:pPr>
              <w:overflowPunct/>
              <w:autoSpaceDE/>
              <w:autoSpaceDN/>
              <w:adjustRightInd/>
              <w:textAlignment w:val="auto"/>
              <w:rPr>
                <w:del w:id="2404" w:author="Author"/>
                <w:sz w:val="22"/>
              </w:rPr>
            </w:pPr>
          </w:p>
        </w:tc>
      </w:tr>
      <w:tr w:rsidR="00092B5D" w:rsidRPr="007F2B8A" w:rsidDel="00B33C00" w14:paraId="08EEF82D" w14:textId="77777777" w:rsidTr="00517F15">
        <w:trPr>
          <w:trHeight w:val="225"/>
          <w:jc w:val="center"/>
          <w:del w:id="240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A465E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06" w:author="Author"/>
                <w:sz w:val="22"/>
              </w:rPr>
            </w:pPr>
            <w:del w:id="2407" w:author="Author">
              <w:r w:rsidRPr="007F2B8A" w:rsidDel="00B33C00">
                <w:rPr>
                  <w:sz w:val="22"/>
                </w:rPr>
                <w:delText>CA_5-12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8916C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08" w:author="Author"/>
                <w:sz w:val="22"/>
              </w:rPr>
            </w:pPr>
            <w:del w:id="2409"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3DF311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10" w:author="Author"/>
                <w:sz w:val="22"/>
              </w:rPr>
            </w:pPr>
            <w:del w:id="2411"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30F8AF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12" w:author="Author"/>
                <w:sz w:val="22"/>
              </w:rPr>
            </w:pPr>
            <w:del w:id="241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F7088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14" w:author="Author"/>
                <w:sz w:val="22"/>
              </w:rPr>
            </w:pPr>
            <w:del w:id="2415"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B2605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16" w:author="Author"/>
                <w:sz w:val="22"/>
              </w:rPr>
            </w:pPr>
            <w:del w:id="2417"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6CA0E0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18" w:author="Author"/>
                <w:sz w:val="22"/>
              </w:rPr>
            </w:pPr>
            <w:del w:id="241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2D7D3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20" w:author="Author"/>
                <w:sz w:val="22"/>
              </w:rPr>
            </w:pPr>
            <w:del w:id="2421" w:author="Author">
              <w:r w:rsidRPr="007F2B8A" w:rsidDel="00B33C00">
                <w:rPr>
                  <w:sz w:val="22"/>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CE2EEC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22" w:author="Author"/>
                <w:sz w:val="22"/>
              </w:rPr>
            </w:pPr>
            <w:del w:id="2423" w:author="Author">
              <w:r w:rsidRPr="007F2B8A" w:rsidDel="00B33C00">
                <w:rPr>
                  <w:sz w:val="22"/>
                </w:rPr>
                <w:delText>FDD</w:delText>
              </w:r>
            </w:del>
          </w:p>
        </w:tc>
      </w:tr>
      <w:tr w:rsidR="00092B5D" w:rsidRPr="007F2B8A" w:rsidDel="00B33C00" w14:paraId="55FBDD58" w14:textId="77777777" w:rsidTr="00517F15">
        <w:trPr>
          <w:trHeight w:val="225"/>
          <w:jc w:val="center"/>
          <w:del w:id="242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2B38C72" w14:textId="77777777" w:rsidR="00092B5D" w:rsidRPr="007F2B8A" w:rsidDel="00B33C00" w:rsidRDefault="00092B5D" w:rsidP="00517F15">
            <w:pPr>
              <w:overflowPunct/>
              <w:autoSpaceDE/>
              <w:autoSpaceDN/>
              <w:adjustRightInd/>
              <w:textAlignment w:val="auto"/>
              <w:rPr>
                <w:del w:id="242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D1FD0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26" w:author="Author"/>
                <w:sz w:val="22"/>
              </w:rPr>
            </w:pPr>
            <w:del w:id="2427"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589A04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28" w:author="Author"/>
                <w:sz w:val="22"/>
              </w:rPr>
            </w:pPr>
            <w:del w:id="2429"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27B3BBD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30" w:author="Author"/>
                <w:sz w:val="22"/>
              </w:rPr>
            </w:pPr>
            <w:del w:id="243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5392A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32" w:author="Author"/>
                <w:sz w:val="22"/>
              </w:rPr>
            </w:pPr>
            <w:del w:id="2433"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D2EA7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34" w:author="Author"/>
                <w:sz w:val="22"/>
              </w:rPr>
            </w:pPr>
            <w:del w:id="2435"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31CC33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36" w:author="Author"/>
                <w:sz w:val="22"/>
              </w:rPr>
            </w:pPr>
            <w:del w:id="243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1D73D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38" w:author="Author"/>
                <w:sz w:val="22"/>
              </w:rPr>
            </w:pPr>
            <w:del w:id="2439"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94CE50C" w14:textId="77777777" w:rsidR="00092B5D" w:rsidRPr="007F2B8A" w:rsidDel="00B33C00" w:rsidRDefault="00092B5D" w:rsidP="00517F15">
            <w:pPr>
              <w:overflowPunct/>
              <w:autoSpaceDE/>
              <w:autoSpaceDN/>
              <w:adjustRightInd/>
              <w:textAlignment w:val="auto"/>
              <w:rPr>
                <w:del w:id="2440" w:author="Author"/>
                <w:sz w:val="22"/>
              </w:rPr>
            </w:pPr>
          </w:p>
        </w:tc>
      </w:tr>
      <w:tr w:rsidR="00092B5D" w:rsidRPr="007F2B8A" w:rsidDel="00B33C00" w14:paraId="6D08DE75" w14:textId="77777777" w:rsidTr="00517F15">
        <w:trPr>
          <w:trHeight w:val="225"/>
          <w:jc w:val="center"/>
          <w:del w:id="244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A675D9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42" w:author="Author"/>
                <w:sz w:val="22"/>
              </w:rPr>
            </w:pPr>
            <w:del w:id="2443" w:author="Author">
              <w:r w:rsidRPr="007F2B8A" w:rsidDel="00B33C00">
                <w:rPr>
                  <w:sz w:val="22"/>
                </w:rPr>
                <w:delText>CA_5-13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A7E8E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44" w:author="Author"/>
                <w:sz w:val="22"/>
              </w:rPr>
            </w:pPr>
            <w:del w:id="2445"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5423F4A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46" w:author="Author"/>
                <w:sz w:val="22"/>
              </w:rPr>
            </w:pPr>
            <w:del w:id="2447"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026DAED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48" w:author="Author"/>
                <w:sz w:val="22"/>
              </w:rPr>
            </w:pPr>
            <w:del w:id="244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4D957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50" w:author="Author"/>
                <w:sz w:val="22"/>
              </w:rPr>
            </w:pPr>
            <w:del w:id="2451"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10B45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52" w:author="Author"/>
                <w:sz w:val="22"/>
              </w:rPr>
            </w:pPr>
            <w:del w:id="2453"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08697B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54" w:author="Author"/>
                <w:sz w:val="22"/>
              </w:rPr>
            </w:pPr>
            <w:del w:id="245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1BB96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56" w:author="Author"/>
                <w:sz w:val="22"/>
              </w:rPr>
            </w:pPr>
            <w:del w:id="2457" w:author="Author">
              <w:r w:rsidRPr="007F2B8A" w:rsidDel="00B33C00">
                <w:rPr>
                  <w:sz w:val="22"/>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48DBF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58" w:author="Author"/>
                <w:sz w:val="22"/>
              </w:rPr>
            </w:pPr>
            <w:del w:id="2459" w:author="Author">
              <w:r w:rsidRPr="007F2B8A" w:rsidDel="00B33C00">
                <w:rPr>
                  <w:sz w:val="22"/>
                </w:rPr>
                <w:delText>FDD</w:delText>
              </w:r>
            </w:del>
          </w:p>
        </w:tc>
      </w:tr>
      <w:tr w:rsidR="00092B5D" w:rsidRPr="007F2B8A" w:rsidDel="00B33C00" w14:paraId="57E81990" w14:textId="77777777" w:rsidTr="00517F15">
        <w:trPr>
          <w:trHeight w:val="225"/>
          <w:jc w:val="center"/>
          <w:del w:id="246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84B15E9" w14:textId="77777777" w:rsidR="00092B5D" w:rsidRPr="007F2B8A" w:rsidDel="00B33C00" w:rsidRDefault="00092B5D" w:rsidP="00517F15">
            <w:pPr>
              <w:overflowPunct/>
              <w:autoSpaceDE/>
              <w:autoSpaceDN/>
              <w:adjustRightInd/>
              <w:textAlignment w:val="auto"/>
              <w:rPr>
                <w:del w:id="246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394323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62" w:author="Author"/>
                <w:sz w:val="22"/>
              </w:rPr>
            </w:pPr>
            <w:del w:id="2463"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vAlign w:val="center"/>
            <w:hideMark/>
          </w:tcPr>
          <w:p w14:paraId="2757F0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64" w:author="Author"/>
                <w:sz w:val="22"/>
              </w:rPr>
            </w:pPr>
            <w:del w:id="2465" w:author="Author">
              <w:r w:rsidRPr="007F2B8A" w:rsidDel="00B33C00">
                <w:rPr>
                  <w:sz w:val="22"/>
                </w:rPr>
                <w:delText>777 MHz</w:delText>
              </w:r>
            </w:del>
          </w:p>
        </w:tc>
        <w:tc>
          <w:tcPr>
            <w:tcW w:w="249" w:type="dxa"/>
            <w:tcBorders>
              <w:top w:val="single" w:sz="4" w:space="0" w:color="auto"/>
              <w:left w:val="nil"/>
              <w:bottom w:val="single" w:sz="4" w:space="0" w:color="auto"/>
              <w:right w:val="nil"/>
            </w:tcBorders>
            <w:vAlign w:val="center"/>
            <w:hideMark/>
          </w:tcPr>
          <w:p w14:paraId="73A5DA0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66" w:author="Author"/>
                <w:sz w:val="22"/>
              </w:rPr>
            </w:pPr>
            <w:del w:id="246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CA9CC5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68" w:author="Author"/>
                <w:sz w:val="22"/>
              </w:rPr>
            </w:pPr>
            <w:del w:id="2469"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59109C8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70" w:author="Author"/>
                <w:sz w:val="22"/>
              </w:rPr>
            </w:pPr>
            <w:del w:id="2471" w:author="Author">
              <w:r w:rsidRPr="007F2B8A" w:rsidDel="00B33C00">
                <w:rPr>
                  <w:sz w:val="22"/>
                </w:rPr>
                <w:delText>746 MHz</w:delText>
              </w:r>
            </w:del>
          </w:p>
        </w:tc>
        <w:tc>
          <w:tcPr>
            <w:tcW w:w="300" w:type="dxa"/>
            <w:tcBorders>
              <w:top w:val="single" w:sz="4" w:space="0" w:color="auto"/>
              <w:left w:val="nil"/>
              <w:bottom w:val="single" w:sz="4" w:space="0" w:color="auto"/>
              <w:right w:val="nil"/>
            </w:tcBorders>
            <w:vAlign w:val="center"/>
            <w:hideMark/>
          </w:tcPr>
          <w:p w14:paraId="6D5234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72" w:author="Author"/>
                <w:sz w:val="22"/>
              </w:rPr>
            </w:pPr>
            <w:del w:id="247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5C047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74" w:author="Author"/>
                <w:sz w:val="22"/>
              </w:rPr>
            </w:pPr>
            <w:del w:id="2475"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C8BBD40" w14:textId="77777777" w:rsidR="00092B5D" w:rsidRPr="007F2B8A" w:rsidDel="00B33C00" w:rsidRDefault="00092B5D" w:rsidP="00517F15">
            <w:pPr>
              <w:overflowPunct/>
              <w:autoSpaceDE/>
              <w:autoSpaceDN/>
              <w:adjustRightInd/>
              <w:textAlignment w:val="auto"/>
              <w:rPr>
                <w:del w:id="2476" w:author="Author"/>
                <w:sz w:val="22"/>
              </w:rPr>
            </w:pPr>
          </w:p>
        </w:tc>
      </w:tr>
      <w:tr w:rsidR="00092B5D" w:rsidRPr="007F2B8A" w:rsidDel="00B33C00" w14:paraId="2DF9BE13" w14:textId="77777777" w:rsidTr="00517F15">
        <w:trPr>
          <w:trHeight w:val="225"/>
          <w:jc w:val="center"/>
          <w:del w:id="247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E2996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78" w:author="Author"/>
                <w:sz w:val="22"/>
              </w:rPr>
            </w:pPr>
            <w:del w:id="2479" w:author="Author">
              <w:r w:rsidRPr="007F2B8A" w:rsidDel="00B33C00">
                <w:rPr>
                  <w:sz w:val="22"/>
                </w:rPr>
                <w:delText>CA_5-17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C901E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80" w:author="Author"/>
                <w:sz w:val="22"/>
              </w:rPr>
            </w:pPr>
            <w:del w:id="2481"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5FF684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82" w:author="Author"/>
                <w:sz w:val="22"/>
              </w:rPr>
            </w:pPr>
            <w:del w:id="2483"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0F50B8A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84" w:author="Author"/>
                <w:sz w:val="22"/>
              </w:rPr>
            </w:pPr>
            <w:del w:id="248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6C7FFB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86" w:author="Author"/>
                <w:sz w:val="22"/>
              </w:rPr>
            </w:pPr>
            <w:del w:id="2487"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1AAA3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488" w:author="Author"/>
                <w:sz w:val="22"/>
              </w:rPr>
            </w:pPr>
            <w:del w:id="2489"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6A5B5E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90" w:author="Author"/>
                <w:sz w:val="22"/>
              </w:rPr>
            </w:pPr>
            <w:del w:id="249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E47D2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492" w:author="Author"/>
                <w:sz w:val="22"/>
              </w:rPr>
            </w:pPr>
            <w:del w:id="2493" w:author="Author">
              <w:r w:rsidRPr="007F2B8A" w:rsidDel="00B33C00">
                <w:rPr>
                  <w:sz w:val="22"/>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454A2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94" w:author="Author"/>
                <w:sz w:val="22"/>
              </w:rPr>
            </w:pPr>
            <w:del w:id="2495" w:author="Author">
              <w:r w:rsidRPr="007F2B8A" w:rsidDel="00B33C00">
                <w:rPr>
                  <w:sz w:val="22"/>
                </w:rPr>
                <w:delText>FDD</w:delText>
              </w:r>
            </w:del>
          </w:p>
        </w:tc>
      </w:tr>
      <w:tr w:rsidR="00092B5D" w:rsidRPr="007F2B8A" w:rsidDel="00B33C00" w14:paraId="14682630" w14:textId="77777777" w:rsidTr="00517F15">
        <w:trPr>
          <w:trHeight w:val="225"/>
          <w:jc w:val="center"/>
          <w:del w:id="249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0FDB00C" w14:textId="77777777" w:rsidR="00092B5D" w:rsidRPr="007F2B8A" w:rsidDel="00B33C00" w:rsidRDefault="00092B5D" w:rsidP="00517F15">
            <w:pPr>
              <w:overflowPunct/>
              <w:autoSpaceDE/>
              <w:autoSpaceDN/>
              <w:adjustRightInd/>
              <w:textAlignment w:val="auto"/>
              <w:rPr>
                <w:del w:id="2497"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F57B1B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498" w:author="Author"/>
                <w:sz w:val="22"/>
              </w:rPr>
            </w:pPr>
            <w:del w:id="2499" w:author="Author">
              <w:r w:rsidRPr="007F2B8A" w:rsidDel="00B33C00">
                <w:rPr>
                  <w:sz w:val="22"/>
                </w:rPr>
                <w:delText>17</w:delText>
              </w:r>
            </w:del>
          </w:p>
        </w:tc>
        <w:tc>
          <w:tcPr>
            <w:tcW w:w="1467" w:type="dxa"/>
            <w:tcBorders>
              <w:top w:val="single" w:sz="4" w:space="0" w:color="auto"/>
              <w:left w:val="single" w:sz="4" w:space="0" w:color="auto"/>
              <w:bottom w:val="single" w:sz="4" w:space="0" w:color="auto"/>
              <w:right w:val="nil"/>
            </w:tcBorders>
            <w:vAlign w:val="center"/>
            <w:hideMark/>
          </w:tcPr>
          <w:p w14:paraId="6248E4B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00" w:author="Author"/>
                <w:sz w:val="22"/>
              </w:rPr>
            </w:pPr>
            <w:del w:id="2501" w:author="Author">
              <w:r w:rsidRPr="007F2B8A" w:rsidDel="00B33C00">
                <w:rPr>
                  <w:sz w:val="22"/>
                </w:rPr>
                <w:delText>704 MHz</w:delText>
              </w:r>
            </w:del>
          </w:p>
        </w:tc>
        <w:tc>
          <w:tcPr>
            <w:tcW w:w="249" w:type="dxa"/>
            <w:tcBorders>
              <w:top w:val="single" w:sz="4" w:space="0" w:color="auto"/>
              <w:left w:val="nil"/>
              <w:bottom w:val="single" w:sz="4" w:space="0" w:color="auto"/>
              <w:right w:val="nil"/>
            </w:tcBorders>
            <w:vAlign w:val="center"/>
            <w:hideMark/>
          </w:tcPr>
          <w:p w14:paraId="217BEFD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02" w:author="Author"/>
                <w:sz w:val="22"/>
              </w:rPr>
            </w:pPr>
            <w:del w:id="250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AADDCE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04" w:author="Author"/>
                <w:sz w:val="22"/>
              </w:rPr>
            </w:pPr>
            <w:del w:id="2505"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AFF9D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06" w:author="Author"/>
                <w:sz w:val="22"/>
              </w:rPr>
            </w:pPr>
            <w:del w:id="2507" w:author="Author">
              <w:r w:rsidRPr="007F2B8A" w:rsidDel="00B33C00">
                <w:rPr>
                  <w:sz w:val="22"/>
                </w:rPr>
                <w:delText>734 MHz</w:delText>
              </w:r>
            </w:del>
          </w:p>
        </w:tc>
        <w:tc>
          <w:tcPr>
            <w:tcW w:w="300" w:type="dxa"/>
            <w:tcBorders>
              <w:top w:val="single" w:sz="4" w:space="0" w:color="auto"/>
              <w:left w:val="nil"/>
              <w:bottom w:val="single" w:sz="4" w:space="0" w:color="auto"/>
              <w:right w:val="nil"/>
            </w:tcBorders>
            <w:vAlign w:val="center"/>
            <w:hideMark/>
          </w:tcPr>
          <w:p w14:paraId="6B4FB11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08" w:author="Author"/>
                <w:sz w:val="22"/>
              </w:rPr>
            </w:pPr>
            <w:del w:id="250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B49736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10" w:author="Author"/>
                <w:sz w:val="22"/>
              </w:rPr>
            </w:pPr>
            <w:del w:id="2511"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BDE2616" w14:textId="77777777" w:rsidR="00092B5D" w:rsidRPr="007F2B8A" w:rsidDel="00B33C00" w:rsidRDefault="00092B5D" w:rsidP="00517F15">
            <w:pPr>
              <w:overflowPunct/>
              <w:autoSpaceDE/>
              <w:autoSpaceDN/>
              <w:adjustRightInd/>
              <w:textAlignment w:val="auto"/>
              <w:rPr>
                <w:del w:id="2512" w:author="Author"/>
                <w:sz w:val="22"/>
              </w:rPr>
            </w:pPr>
          </w:p>
        </w:tc>
      </w:tr>
      <w:tr w:rsidR="00092B5D" w:rsidRPr="007F2B8A" w:rsidDel="00B33C00" w14:paraId="1109365B" w14:textId="77777777" w:rsidTr="00517F15">
        <w:trPr>
          <w:trHeight w:val="225"/>
          <w:jc w:val="center"/>
          <w:del w:id="251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A8DAD37" w14:textId="77777777" w:rsidR="00092B5D" w:rsidRPr="007F2B8A" w:rsidDel="00B33C00" w:rsidRDefault="00092B5D" w:rsidP="00517F15">
            <w:pPr>
              <w:jc w:val="center"/>
              <w:textAlignment w:val="auto"/>
              <w:rPr>
                <w:del w:id="2514" w:author="Author"/>
              </w:rPr>
            </w:pPr>
            <w:del w:id="2515" w:author="Author">
              <w:r w:rsidRPr="007F2B8A" w:rsidDel="00B33C00">
                <w:delText>CA_5-25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3B168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16" w:author="Author"/>
                <w:sz w:val="22"/>
              </w:rPr>
            </w:pPr>
            <w:del w:id="2517"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7DDB59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18" w:author="Author"/>
                <w:sz w:val="22"/>
              </w:rPr>
            </w:pPr>
            <w:del w:id="2519"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62F47A8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20" w:author="Author"/>
                <w:sz w:val="22"/>
              </w:rPr>
            </w:pPr>
            <w:del w:id="252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80C69A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22" w:author="Author"/>
                <w:sz w:val="22"/>
              </w:rPr>
            </w:pPr>
            <w:del w:id="2523"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F3CF2E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24" w:author="Author"/>
                <w:sz w:val="22"/>
              </w:rPr>
            </w:pPr>
            <w:del w:id="2525"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103F17E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26" w:author="Author"/>
                <w:sz w:val="22"/>
              </w:rPr>
            </w:pPr>
            <w:del w:id="252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F83E0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28" w:author="Author"/>
                <w:sz w:val="22"/>
              </w:rPr>
            </w:pPr>
            <w:del w:id="2529" w:author="Author">
              <w:r w:rsidRPr="007F2B8A" w:rsidDel="00B33C00">
                <w:rPr>
                  <w:sz w:val="22"/>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1518FD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30" w:author="Author"/>
                <w:sz w:val="22"/>
              </w:rPr>
            </w:pPr>
            <w:del w:id="2531" w:author="Author">
              <w:r w:rsidRPr="007F2B8A" w:rsidDel="00B33C00">
                <w:rPr>
                  <w:sz w:val="22"/>
                </w:rPr>
                <w:delText>FDD</w:delText>
              </w:r>
            </w:del>
          </w:p>
        </w:tc>
      </w:tr>
      <w:tr w:rsidR="00092B5D" w:rsidRPr="007F2B8A" w:rsidDel="00B33C00" w14:paraId="08DC2D22" w14:textId="77777777" w:rsidTr="00517F15">
        <w:trPr>
          <w:trHeight w:val="225"/>
          <w:jc w:val="center"/>
          <w:del w:id="2532"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976FA75" w14:textId="77777777" w:rsidR="00092B5D" w:rsidRPr="007F2B8A" w:rsidDel="00B33C00" w:rsidRDefault="00092B5D" w:rsidP="00517F15">
            <w:pPr>
              <w:overflowPunct/>
              <w:autoSpaceDE/>
              <w:autoSpaceDN/>
              <w:adjustRightInd/>
              <w:textAlignment w:val="auto"/>
              <w:rPr>
                <w:del w:id="2533"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47313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34" w:author="Author"/>
                <w:sz w:val="22"/>
              </w:rPr>
            </w:pPr>
            <w:del w:id="2535" w:author="Author">
              <w:r w:rsidRPr="007F2B8A" w:rsidDel="00B33C00">
                <w:rPr>
                  <w:sz w:val="22"/>
                </w:rPr>
                <w:delText>25</w:delText>
              </w:r>
            </w:del>
          </w:p>
        </w:tc>
        <w:tc>
          <w:tcPr>
            <w:tcW w:w="1467" w:type="dxa"/>
            <w:tcBorders>
              <w:top w:val="single" w:sz="4" w:space="0" w:color="auto"/>
              <w:left w:val="single" w:sz="4" w:space="0" w:color="auto"/>
              <w:bottom w:val="single" w:sz="4" w:space="0" w:color="auto"/>
              <w:right w:val="nil"/>
            </w:tcBorders>
            <w:vAlign w:val="center"/>
            <w:hideMark/>
          </w:tcPr>
          <w:p w14:paraId="5DB55E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36" w:author="Author"/>
                <w:sz w:val="22"/>
              </w:rPr>
            </w:pPr>
            <w:del w:id="2537"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1202CA4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38" w:author="Author"/>
                <w:sz w:val="22"/>
              </w:rPr>
            </w:pPr>
            <w:del w:id="253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101787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40" w:author="Author"/>
                <w:sz w:val="22"/>
              </w:rPr>
            </w:pPr>
            <w:del w:id="2541" w:author="Author">
              <w:r w:rsidRPr="007F2B8A" w:rsidDel="00B33C00">
                <w:rPr>
                  <w:sz w:val="22"/>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71BD99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42" w:author="Author"/>
                <w:sz w:val="22"/>
              </w:rPr>
            </w:pPr>
            <w:del w:id="2543"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11B485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44" w:author="Author"/>
                <w:sz w:val="22"/>
              </w:rPr>
            </w:pPr>
            <w:del w:id="254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57EE0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46" w:author="Author"/>
                <w:sz w:val="22"/>
              </w:rPr>
            </w:pPr>
            <w:del w:id="2547" w:author="Author">
              <w:r w:rsidRPr="007F2B8A" w:rsidDel="00B33C00">
                <w:rPr>
                  <w:sz w:val="22"/>
                </w:rPr>
                <w:delText>1 995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F7A109C" w14:textId="77777777" w:rsidR="00092B5D" w:rsidRPr="007F2B8A" w:rsidDel="00B33C00" w:rsidRDefault="00092B5D" w:rsidP="00517F15">
            <w:pPr>
              <w:overflowPunct/>
              <w:autoSpaceDE/>
              <w:autoSpaceDN/>
              <w:adjustRightInd/>
              <w:textAlignment w:val="auto"/>
              <w:rPr>
                <w:del w:id="2548" w:author="Author"/>
                <w:sz w:val="22"/>
              </w:rPr>
            </w:pPr>
          </w:p>
        </w:tc>
      </w:tr>
      <w:tr w:rsidR="00092B5D" w:rsidRPr="007F2B8A" w:rsidDel="00B33C00" w14:paraId="3C0ED04C" w14:textId="77777777" w:rsidTr="00517F15">
        <w:trPr>
          <w:trHeight w:val="225"/>
          <w:jc w:val="center"/>
          <w:del w:id="254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1BC1998" w14:textId="77777777" w:rsidR="00092B5D" w:rsidRPr="007F2B8A" w:rsidDel="00B33C00" w:rsidRDefault="00092B5D" w:rsidP="00517F15">
            <w:pPr>
              <w:jc w:val="center"/>
              <w:textAlignment w:val="auto"/>
              <w:rPr>
                <w:del w:id="2550" w:author="Author"/>
              </w:rPr>
            </w:pPr>
            <w:del w:id="2551" w:author="Author">
              <w:r w:rsidRPr="007F2B8A" w:rsidDel="00B33C00">
                <w:delText>CA_5-30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2E7E1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52" w:author="Author"/>
                <w:sz w:val="22"/>
              </w:rPr>
            </w:pPr>
            <w:del w:id="2553"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1AA7EFB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54" w:author="Author"/>
                <w:sz w:val="22"/>
              </w:rPr>
            </w:pPr>
            <w:del w:id="2555"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37A4AC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56" w:author="Author"/>
                <w:sz w:val="22"/>
              </w:rPr>
            </w:pPr>
            <w:del w:id="255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4373F2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58" w:author="Author"/>
                <w:sz w:val="22"/>
              </w:rPr>
            </w:pPr>
            <w:del w:id="2559"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523385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60" w:author="Author"/>
                <w:sz w:val="22"/>
              </w:rPr>
            </w:pPr>
            <w:del w:id="2561"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1D9E78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62" w:author="Author"/>
                <w:sz w:val="22"/>
              </w:rPr>
            </w:pPr>
            <w:del w:id="256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36F92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64" w:author="Author"/>
                <w:sz w:val="22"/>
              </w:rPr>
            </w:pPr>
            <w:del w:id="2565" w:author="Author">
              <w:r w:rsidRPr="007F2B8A" w:rsidDel="00B33C00">
                <w:rPr>
                  <w:sz w:val="22"/>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A5864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66" w:author="Author"/>
                <w:sz w:val="22"/>
              </w:rPr>
            </w:pPr>
            <w:del w:id="2567" w:author="Author">
              <w:r w:rsidRPr="007F2B8A" w:rsidDel="00B33C00">
                <w:rPr>
                  <w:sz w:val="22"/>
                </w:rPr>
                <w:delText>FDD</w:delText>
              </w:r>
            </w:del>
          </w:p>
        </w:tc>
      </w:tr>
      <w:tr w:rsidR="00092B5D" w:rsidRPr="007F2B8A" w:rsidDel="00B33C00" w14:paraId="16F56683" w14:textId="77777777" w:rsidTr="00517F15">
        <w:trPr>
          <w:trHeight w:val="225"/>
          <w:jc w:val="center"/>
          <w:del w:id="2568"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F59DA43" w14:textId="77777777" w:rsidR="00092B5D" w:rsidRPr="007F2B8A" w:rsidDel="00B33C00" w:rsidRDefault="00092B5D" w:rsidP="00517F15">
            <w:pPr>
              <w:overflowPunct/>
              <w:autoSpaceDE/>
              <w:autoSpaceDN/>
              <w:adjustRightInd/>
              <w:textAlignment w:val="auto"/>
              <w:rPr>
                <w:del w:id="2569" w:author="Author"/>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517105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70" w:author="Author"/>
                <w:sz w:val="22"/>
              </w:rPr>
            </w:pPr>
            <w:del w:id="2571"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70DA7E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72" w:author="Author"/>
                <w:sz w:val="22"/>
              </w:rPr>
            </w:pPr>
            <w:del w:id="2573" w:author="Author">
              <w:r w:rsidRPr="007F2B8A" w:rsidDel="00B33C00">
                <w:rPr>
                  <w:sz w:val="22"/>
                </w:rPr>
                <w:delText>2 305 MHz</w:delText>
              </w:r>
            </w:del>
          </w:p>
        </w:tc>
        <w:tc>
          <w:tcPr>
            <w:tcW w:w="249" w:type="dxa"/>
            <w:tcBorders>
              <w:top w:val="single" w:sz="4" w:space="0" w:color="auto"/>
              <w:left w:val="nil"/>
              <w:bottom w:val="single" w:sz="4" w:space="0" w:color="auto"/>
              <w:right w:val="nil"/>
            </w:tcBorders>
            <w:hideMark/>
          </w:tcPr>
          <w:p w14:paraId="0932A98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74" w:author="Author"/>
                <w:sz w:val="22"/>
              </w:rPr>
            </w:pPr>
            <w:del w:id="257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779E2A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76" w:author="Author"/>
                <w:sz w:val="22"/>
              </w:rPr>
            </w:pPr>
            <w:del w:id="2577" w:author="Author">
              <w:r w:rsidRPr="007F2B8A" w:rsidDel="00B33C00">
                <w:rPr>
                  <w:sz w:val="22"/>
                </w:rPr>
                <w:delText>2 315 MHz</w:delText>
              </w:r>
            </w:del>
          </w:p>
        </w:tc>
        <w:tc>
          <w:tcPr>
            <w:tcW w:w="1466" w:type="dxa"/>
            <w:tcBorders>
              <w:top w:val="single" w:sz="4" w:space="0" w:color="auto"/>
              <w:left w:val="single" w:sz="4" w:space="0" w:color="auto"/>
              <w:bottom w:val="single" w:sz="4" w:space="0" w:color="auto"/>
              <w:right w:val="nil"/>
            </w:tcBorders>
            <w:hideMark/>
          </w:tcPr>
          <w:p w14:paraId="09DB2D5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78" w:author="Author"/>
                <w:sz w:val="22"/>
              </w:rPr>
            </w:pPr>
            <w:del w:id="2579" w:author="Author">
              <w:r w:rsidRPr="007F2B8A" w:rsidDel="00B33C00">
                <w:rPr>
                  <w:sz w:val="22"/>
                </w:rPr>
                <w:delText>2 350 MHz</w:delText>
              </w:r>
            </w:del>
          </w:p>
        </w:tc>
        <w:tc>
          <w:tcPr>
            <w:tcW w:w="300" w:type="dxa"/>
            <w:tcBorders>
              <w:top w:val="single" w:sz="4" w:space="0" w:color="auto"/>
              <w:left w:val="nil"/>
              <w:bottom w:val="single" w:sz="4" w:space="0" w:color="auto"/>
              <w:right w:val="nil"/>
            </w:tcBorders>
            <w:hideMark/>
          </w:tcPr>
          <w:p w14:paraId="38674C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80" w:author="Author"/>
                <w:sz w:val="22"/>
              </w:rPr>
            </w:pPr>
            <w:del w:id="258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DFF16A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82" w:author="Author"/>
                <w:sz w:val="22"/>
              </w:rPr>
            </w:pPr>
            <w:del w:id="2583" w:author="Author">
              <w:r w:rsidRPr="007F2B8A" w:rsidDel="00B33C00">
                <w:rPr>
                  <w:sz w:val="22"/>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E142C53" w14:textId="77777777" w:rsidR="00092B5D" w:rsidRPr="007F2B8A" w:rsidDel="00B33C00" w:rsidRDefault="00092B5D" w:rsidP="00517F15">
            <w:pPr>
              <w:overflowPunct/>
              <w:autoSpaceDE/>
              <w:autoSpaceDN/>
              <w:adjustRightInd/>
              <w:textAlignment w:val="auto"/>
              <w:rPr>
                <w:del w:id="2584" w:author="Author"/>
                <w:sz w:val="22"/>
              </w:rPr>
            </w:pPr>
          </w:p>
        </w:tc>
      </w:tr>
      <w:tr w:rsidR="00092B5D" w:rsidRPr="007F2B8A" w:rsidDel="00B33C00" w14:paraId="5265CB28" w14:textId="77777777" w:rsidTr="00517F15">
        <w:trPr>
          <w:trHeight w:val="225"/>
          <w:jc w:val="center"/>
          <w:del w:id="258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F6A7AE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86" w:author="Author"/>
                <w:sz w:val="22"/>
              </w:rPr>
            </w:pPr>
            <w:del w:id="2587" w:author="Author">
              <w:r w:rsidRPr="007F2B8A" w:rsidDel="00B33C00">
                <w:rPr>
                  <w:sz w:val="22"/>
                </w:rPr>
                <w:delText>CA_7-8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2F96BB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88" w:author="Author"/>
                <w:sz w:val="22"/>
              </w:rPr>
            </w:pPr>
            <w:del w:id="2589"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05A66B7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90" w:author="Author"/>
                <w:sz w:val="22"/>
              </w:rPr>
            </w:pPr>
            <w:del w:id="2591"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5C75136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92" w:author="Author"/>
                <w:sz w:val="22"/>
              </w:rPr>
            </w:pPr>
            <w:del w:id="259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2768D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594" w:author="Author"/>
                <w:sz w:val="22"/>
              </w:rPr>
            </w:pPr>
            <w:del w:id="2595"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692F43F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596" w:author="Author"/>
                <w:sz w:val="22"/>
              </w:rPr>
            </w:pPr>
            <w:del w:id="2597"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5550360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598" w:author="Author"/>
                <w:sz w:val="22"/>
              </w:rPr>
            </w:pPr>
            <w:del w:id="259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1355A5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00" w:author="Author"/>
                <w:sz w:val="22"/>
              </w:rPr>
            </w:pPr>
            <w:del w:id="2601" w:author="Author">
              <w:r w:rsidRPr="007F2B8A" w:rsidDel="00B33C00">
                <w:rPr>
                  <w:sz w:val="22"/>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6D7DDD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02" w:author="Author"/>
                <w:sz w:val="22"/>
              </w:rPr>
            </w:pPr>
            <w:del w:id="2603" w:author="Author">
              <w:r w:rsidRPr="007F2B8A" w:rsidDel="00B33C00">
                <w:rPr>
                  <w:sz w:val="22"/>
                </w:rPr>
                <w:delText>FDD</w:delText>
              </w:r>
            </w:del>
          </w:p>
        </w:tc>
      </w:tr>
      <w:tr w:rsidR="00092B5D" w:rsidRPr="007F2B8A" w:rsidDel="00B33C00" w14:paraId="06F31C87" w14:textId="77777777" w:rsidTr="00517F15">
        <w:trPr>
          <w:trHeight w:val="225"/>
          <w:jc w:val="center"/>
          <w:del w:id="2604"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62FAB4E" w14:textId="77777777" w:rsidR="00092B5D" w:rsidRPr="007F2B8A" w:rsidDel="00B33C00" w:rsidRDefault="00092B5D" w:rsidP="00517F15">
            <w:pPr>
              <w:overflowPunct/>
              <w:autoSpaceDE/>
              <w:autoSpaceDN/>
              <w:adjustRightInd/>
              <w:textAlignment w:val="auto"/>
              <w:rPr>
                <w:del w:id="260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DCB86C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06" w:author="Author"/>
                <w:sz w:val="22"/>
              </w:rPr>
            </w:pPr>
            <w:del w:id="2607"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53FE906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08" w:author="Author"/>
                <w:sz w:val="22"/>
              </w:rPr>
            </w:pPr>
            <w:del w:id="2609"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67F5BE6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10" w:author="Author"/>
                <w:sz w:val="22"/>
              </w:rPr>
            </w:pPr>
            <w:del w:id="261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995E4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12" w:author="Author"/>
                <w:sz w:val="22"/>
              </w:rPr>
            </w:pPr>
            <w:del w:id="2613"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666861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14" w:author="Author"/>
                <w:sz w:val="22"/>
              </w:rPr>
            </w:pPr>
            <w:del w:id="2615"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4D60A9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16" w:author="Author"/>
                <w:sz w:val="22"/>
              </w:rPr>
            </w:pPr>
            <w:del w:id="261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05796B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18" w:author="Author"/>
                <w:sz w:val="22"/>
              </w:rPr>
            </w:pPr>
            <w:del w:id="2619" w:author="Author">
              <w:r w:rsidRPr="007F2B8A" w:rsidDel="00B33C00">
                <w:rPr>
                  <w:sz w:val="22"/>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3EE565" w14:textId="77777777" w:rsidR="00092B5D" w:rsidRPr="007F2B8A" w:rsidDel="00B33C00" w:rsidRDefault="00092B5D" w:rsidP="00517F15">
            <w:pPr>
              <w:overflowPunct/>
              <w:autoSpaceDE/>
              <w:autoSpaceDN/>
              <w:adjustRightInd/>
              <w:textAlignment w:val="auto"/>
              <w:rPr>
                <w:del w:id="2620" w:author="Author"/>
                <w:sz w:val="22"/>
              </w:rPr>
            </w:pPr>
          </w:p>
        </w:tc>
      </w:tr>
      <w:tr w:rsidR="00092B5D" w:rsidRPr="007F2B8A" w:rsidDel="00B33C00" w14:paraId="0F74DA77" w14:textId="77777777" w:rsidTr="00517F15">
        <w:trPr>
          <w:trHeight w:val="225"/>
          <w:jc w:val="center"/>
          <w:del w:id="262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79A09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22" w:author="Author"/>
                <w:sz w:val="22"/>
              </w:rPr>
            </w:pPr>
            <w:del w:id="2623" w:author="Author">
              <w:r w:rsidRPr="007F2B8A" w:rsidDel="00B33C00">
                <w:rPr>
                  <w:sz w:val="22"/>
                </w:rPr>
                <w:delText>CA_7-12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B68CF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24" w:author="Author"/>
                <w:sz w:val="22"/>
              </w:rPr>
            </w:pPr>
            <w:del w:id="2625"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6EEC41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26" w:author="Author"/>
                <w:sz w:val="22"/>
              </w:rPr>
            </w:pPr>
            <w:del w:id="2627"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788F39F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28" w:author="Author"/>
                <w:sz w:val="22"/>
              </w:rPr>
            </w:pPr>
            <w:del w:id="262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9AFA82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30" w:author="Author"/>
                <w:sz w:val="22"/>
              </w:rPr>
            </w:pPr>
            <w:del w:id="2631"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52D2978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32" w:author="Author"/>
                <w:sz w:val="22"/>
              </w:rPr>
            </w:pPr>
            <w:del w:id="2633"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740C6B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34" w:author="Author"/>
                <w:sz w:val="22"/>
              </w:rPr>
            </w:pPr>
            <w:del w:id="263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B93CCB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36" w:author="Author"/>
                <w:sz w:val="22"/>
              </w:rPr>
            </w:pPr>
            <w:del w:id="2637" w:author="Author">
              <w:r w:rsidRPr="007F2B8A" w:rsidDel="00B33C00">
                <w:rPr>
                  <w:sz w:val="22"/>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02250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38" w:author="Author"/>
                <w:sz w:val="22"/>
              </w:rPr>
            </w:pPr>
            <w:del w:id="2639" w:author="Author">
              <w:r w:rsidRPr="007F2B8A" w:rsidDel="00B33C00">
                <w:rPr>
                  <w:sz w:val="22"/>
                </w:rPr>
                <w:delText>FDD</w:delText>
              </w:r>
            </w:del>
          </w:p>
        </w:tc>
      </w:tr>
      <w:tr w:rsidR="00092B5D" w:rsidRPr="007F2B8A" w:rsidDel="00B33C00" w14:paraId="1806F97C" w14:textId="77777777" w:rsidTr="00517F15">
        <w:trPr>
          <w:trHeight w:val="225"/>
          <w:jc w:val="center"/>
          <w:del w:id="2640"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0EDD1CA" w14:textId="77777777" w:rsidR="00092B5D" w:rsidRPr="007F2B8A" w:rsidDel="00B33C00" w:rsidRDefault="00092B5D" w:rsidP="00517F15">
            <w:pPr>
              <w:overflowPunct/>
              <w:autoSpaceDE/>
              <w:autoSpaceDN/>
              <w:adjustRightInd/>
              <w:textAlignment w:val="auto"/>
              <w:rPr>
                <w:del w:id="264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E95DB9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42" w:author="Author"/>
                <w:sz w:val="22"/>
              </w:rPr>
            </w:pPr>
            <w:del w:id="2643"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26162C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44" w:author="Author"/>
                <w:sz w:val="22"/>
              </w:rPr>
            </w:pPr>
            <w:del w:id="2645"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3BAEC79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46" w:author="Author"/>
                <w:sz w:val="22"/>
              </w:rPr>
            </w:pPr>
            <w:del w:id="264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B2BAD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48" w:author="Author"/>
                <w:sz w:val="22"/>
              </w:rPr>
            </w:pPr>
            <w:del w:id="2649"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159D39C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50" w:author="Author"/>
                <w:sz w:val="22"/>
              </w:rPr>
            </w:pPr>
            <w:del w:id="2651"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4BBD83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52" w:author="Author"/>
                <w:sz w:val="22"/>
              </w:rPr>
            </w:pPr>
            <w:del w:id="265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06A659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54" w:author="Author"/>
                <w:sz w:val="22"/>
              </w:rPr>
            </w:pPr>
            <w:del w:id="2655"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CC761FD" w14:textId="77777777" w:rsidR="00092B5D" w:rsidRPr="007F2B8A" w:rsidDel="00B33C00" w:rsidRDefault="00092B5D" w:rsidP="00517F15">
            <w:pPr>
              <w:overflowPunct/>
              <w:autoSpaceDE/>
              <w:autoSpaceDN/>
              <w:adjustRightInd/>
              <w:textAlignment w:val="auto"/>
              <w:rPr>
                <w:del w:id="2656" w:author="Author"/>
                <w:sz w:val="22"/>
              </w:rPr>
            </w:pPr>
          </w:p>
        </w:tc>
      </w:tr>
      <w:tr w:rsidR="00092B5D" w:rsidRPr="007F2B8A" w:rsidDel="00B33C00" w14:paraId="230A89E2" w14:textId="77777777" w:rsidTr="00517F15">
        <w:trPr>
          <w:trHeight w:val="225"/>
          <w:jc w:val="center"/>
          <w:del w:id="265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E9DC3F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58" w:author="Author"/>
                <w:sz w:val="22"/>
              </w:rPr>
            </w:pPr>
            <w:del w:id="2659" w:author="Author">
              <w:r w:rsidRPr="007F2B8A" w:rsidDel="00B33C00">
                <w:rPr>
                  <w:sz w:val="22"/>
                </w:rPr>
                <w:lastRenderedPageBreak/>
                <w:delText>CA_7-20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573C4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60" w:author="Author"/>
                <w:sz w:val="22"/>
              </w:rPr>
            </w:pPr>
            <w:del w:id="2661"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253BDB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62" w:author="Author"/>
                <w:sz w:val="22"/>
              </w:rPr>
            </w:pPr>
            <w:del w:id="2663"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046790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64" w:author="Author"/>
                <w:sz w:val="22"/>
              </w:rPr>
            </w:pPr>
            <w:del w:id="266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4254CD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66" w:author="Author"/>
                <w:sz w:val="22"/>
              </w:rPr>
            </w:pPr>
            <w:del w:id="2667"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76014C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68" w:author="Author"/>
                <w:sz w:val="22"/>
              </w:rPr>
            </w:pPr>
            <w:del w:id="2669"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2ACDF79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70" w:author="Author"/>
                <w:sz w:val="22"/>
              </w:rPr>
            </w:pPr>
            <w:del w:id="267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AA12A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72" w:author="Author"/>
                <w:sz w:val="22"/>
              </w:rPr>
            </w:pPr>
            <w:del w:id="2673" w:author="Author">
              <w:r w:rsidRPr="007F2B8A" w:rsidDel="00B33C00">
                <w:rPr>
                  <w:sz w:val="22"/>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3F618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74" w:author="Author"/>
                <w:sz w:val="22"/>
              </w:rPr>
            </w:pPr>
            <w:del w:id="2675" w:author="Author">
              <w:r w:rsidRPr="007F2B8A" w:rsidDel="00B33C00">
                <w:rPr>
                  <w:sz w:val="22"/>
                </w:rPr>
                <w:delText>FDD</w:delText>
              </w:r>
            </w:del>
          </w:p>
        </w:tc>
      </w:tr>
      <w:tr w:rsidR="00092B5D" w:rsidRPr="007F2B8A" w:rsidDel="00B33C00" w14:paraId="5AF0551F" w14:textId="77777777" w:rsidTr="00517F15">
        <w:trPr>
          <w:trHeight w:val="225"/>
          <w:jc w:val="center"/>
          <w:del w:id="2676"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6586F87" w14:textId="77777777" w:rsidR="00092B5D" w:rsidRPr="007F2B8A" w:rsidDel="00B33C00" w:rsidRDefault="00092B5D" w:rsidP="00517F15">
            <w:pPr>
              <w:overflowPunct/>
              <w:autoSpaceDE/>
              <w:autoSpaceDN/>
              <w:adjustRightInd/>
              <w:textAlignment w:val="auto"/>
              <w:rPr>
                <w:del w:id="2677"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9BB72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78" w:author="Author"/>
                <w:sz w:val="22"/>
              </w:rPr>
            </w:pPr>
            <w:del w:id="2679"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571F88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80" w:author="Author"/>
                <w:sz w:val="22"/>
              </w:rPr>
            </w:pPr>
            <w:del w:id="2681"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6FCAE0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82" w:author="Author"/>
                <w:sz w:val="22"/>
              </w:rPr>
            </w:pPr>
            <w:del w:id="268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500AF6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84" w:author="Author"/>
                <w:sz w:val="22"/>
              </w:rPr>
            </w:pPr>
            <w:del w:id="2685"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1655D3D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86" w:author="Author"/>
                <w:sz w:val="22"/>
              </w:rPr>
            </w:pPr>
            <w:del w:id="2687"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75ADB0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88" w:author="Author"/>
                <w:sz w:val="22"/>
              </w:rPr>
            </w:pPr>
            <w:del w:id="268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34AE2F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690" w:author="Author"/>
                <w:sz w:val="22"/>
              </w:rPr>
            </w:pPr>
            <w:del w:id="2691"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AF10242" w14:textId="77777777" w:rsidR="00092B5D" w:rsidRPr="007F2B8A" w:rsidDel="00B33C00" w:rsidRDefault="00092B5D" w:rsidP="00517F15">
            <w:pPr>
              <w:overflowPunct/>
              <w:autoSpaceDE/>
              <w:autoSpaceDN/>
              <w:adjustRightInd/>
              <w:textAlignment w:val="auto"/>
              <w:rPr>
                <w:del w:id="2692" w:author="Author"/>
                <w:sz w:val="22"/>
              </w:rPr>
            </w:pPr>
          </w:p>
        </w:tc>
      </w:tr>
      <w:tr w:rsidR="00092B5D" w:rsidRPr="007F2B8A" w:rsidDel="00B33C00" w14:paraId="1039D8CB" w14:textId="77777777" w:rsidTr="00517F15">
        <w:trPr>
          <w:trHeight w:val="225"/>
          <w:jc w:val="center"/>
          <w:del w:id="269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0FE7A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94" w:author="Author"/>
                <w:sz w:val="22"/>
              </w:rPr>
            </w:pPr>
            <w:del w:id="2695" w:author="Author">
              <w:r w:rsidRPr="007F2B8A" w:rsidDel="00B33C00">
                <w:rPr>
                  <w:sz w:val="22"/>
                </w:rPr>
                <w:delText>CA_7-28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DAD699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696" w:author="Author"/>
                <w:sz w:val="22"/>
              </w:rPr>
            </w:pPr>
            <w:del w:id="2697"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10B8CC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698" w:author="Author"/>
                <w:sz w:val="22"/>
              </w:rPr>
            </w:pPr>
            <w:del w:id="2699" w:author="Author">
              <w:r w:rsidRPr="007F2B8A" w:rsidDel="00B33C00">
                <w:rPr>
                  <w:sz w:val="22"/>
                </w:rPr>
                <w:delText>2 500 MHz</w:delText>
              </w:r>
            </w:del>
          </w:p>
        </w:tc>
        <w:tc>
          <w:tcPr>
            <w:tcW w:w="249" w:type="dxa"/>
            <w:tcBorders>
              <w:top w:val="single" w:sz="4" w:space="0" w:color="auto"/>
              <w:left w:val="nil"/>
              <w:bottom w:val="single" w:sz="4" w:space="0" w:color="auto"/>
              <w:right w:val="nil"/>
            </w:tcBorders>
            <w:vAlign w:val="center"/>
            <w:hideMark/>
          </w:tcPr>
          <w:p w14:paraId="1C95B37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00" w:author="Author"/>
                <w:sz w:val="22"/>
              </w:rPr>
            </w:pPr>
            <w:del w:id="270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6135B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02" w:author="Author"/>
                <w:sz w:val="22"/>
              </w:rPr>
            </w:pPr>
            <w:del w:id="2703" w:author="Author">
              <w:r w:rsidRPr="007F2B8A" w:rsidDel="00B33C00">
                <w:rPr>
                  <w:sz w:val="22"/>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1FB604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04" w:author="Author"/>
                <w:sz w:val="22"/>
              </w:rPr>
            </w:pPr>
            <w:del w:id="2705" w:author="Author">
              <w:r w:rsidRPr="007F2B8A" w:rsidDel="00B33C00">
                <w:rPr>
                  <w:sz w:val="22"/>
                </w:rPr>
                <w:delText>2 620 MHz</w:delText>
              </w:r>
            </w:del>
          </w:p>
        </w:tc>
        <w:tc>
          <w:tcPr>
            <w:tcW w:w="300" w:type="dxa"/>
            <w:tcBorders>
              <w:top w:val="single" w:sz="4" w:space="0" w:color="auto"/>
              <w:left w:val="nil"/>
              <w:bottom w:val="single" w:sz="4" w:space="0" w:color="auto"/>
              <w:right w:val="nil"/>
            </w:tcBorders>
            <w:vAlign w:val="center"/>
            <w:hideMark/>
          </w:tcPr>
          <w:p w14:paraId="24C9C12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06" w:author="Author"/>
                <w:sz w:val="22"/>
              </w:rPr>
            </w:pPr>
            <w:del w:id="270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B03DA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08" w:author="Author"/>
                <w:sz w:val="22"/>
              </w:rPr>
            </w:pPr>
            <w:del w:id="2709" w:author="Author">
              <w:r w:rsidRPr="007F2B8A" w:rsidDel="00B33C00">
                <w:rPr>
                  <w:sz w:val="22"/>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E11D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10" w:author="Author"/>
                <w:sz w:val="22"/>
              </w:rPr>
            </w:pPr>
            <w:del w:id="2711" w:author="Author">
              <w:r w:rsidRPr="007F2B8A" w:rsidDel="00B33C00">
                <w:rPr>
                  <w:sz w:val="22"/>
                </w:rPr>
                <w:delText>FDD</w:delText>
              </w:r>
            </w:del>
          </w:p>
        </w:tc>
      </w:tr>
      <w:tr w:rsidR="00092B5D" w:rsidRPr="007F2B8A" w:rsidDel="00B33C00" w14:paraId="1DEA410D" w14:textId="77777777" w:rsidTr="00517F15">
        <w:trPr>
          <w:trHeight w:val="225"/>
          <w:jc w:val="center"/>
          <w:del w:id="2712" w:author="Author"/>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63EA589" w14:textId="77777777" w:rsidR="00092B5D" w:rsidRPr="007F2B8A" w:rsidDel="00B33C00" w:rsidRDefault="00092B5D" w:rsidP="00517F15">
            <w:pPr>
              <w:overflowPunct/>
              <w:autoSpaceDE/>
              <w:autoSpaceDN/>
              <w:adjustRightInd/>
              <w:textAlignment w:val="auto"/>
              <w:rPr>
                <w:del w:id="2713"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C613E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14" w:author="Author"/>
                <w:sz w:val="22"/>
              </w:rPr>
            </w:pPr>
            <w:del w:id="2715" w:author="Author">
              <w:r w:rsidRPr="007F2B8A" w:rsidDel="00B33C00">
                <w:rPr>
                  <w:sz w:val="22"/>
                </w:rPr>
                <w:delText>28</w:delText>
              </w:r>
            </w:del>
          </w:p>
        </w:tc>
        <w:tc>
          <w:tcPr>
            <w:tcW w:w="1467" w:type="dxa"/>
            <w:tcBorders>
              <w:top w:val="single" w:sz="4" w:space="0" w:color="auto"/>
              <w:left w:val="single" w:sz="4" w:space="0" w:color="auto"/>
              <w:bottom w:val="single" w:sz="4" w:space="0" w:color="auto"/>
              <w:right w:val="nil"/>
            </w:tcBorders>
            <w:hideMark/>
          </w:tcPr>
          <w:p w14:paraId="39AE5EB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16" w:author="Author"/>
                <w:sz w:val="22"/>
              </w:rPr>
            </w:pPr>
            <w:del w:id="2717" w:author="Author">
              <w:r w:rsidRPr="007F2B8A" w:rsidDel="00B33C00">
                <w:rPr>
                  <w:sz w:val="22"/>
                </w:rPr>
                <w:delText>703 MHz</w:delText>
              </w:r>
            </w:del>
          </w:p>
        </w:tc>
        <w:tc>
          <w:tcPr>
            <w:tcW w:w="249" w:type="dxa"/>
            <w:tcBorders>
              <w:top w:val="single" w:sz="4" w:space="0" w:color="auto"/>
              <w:left w:val="nil"/>
              <w:bottom w:val="single" w:sz="4" w:space="0" w:color="auto"/>
              <w:right w:val="nil"/>
            </w:tcBorders>
            <w:hideMark/>
          </w:tcPr>
          <w:p w14:paraId="71758E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18" w:author="Author"/>
                <w:sz w:val="22"/>
              </w:rPr>
            </w:pPr>
            <w:del w:id="271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5E662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20" w:author="Author"/>
                <w:sz w:val="22"/>
              </w:rPr>
            </w:pPr>
            <w:del w:id="2721" w:author="Author">
              <w:r w:rsidRPr="007F2B8A" w:rsidDel="00B33C00">
                <w:rPr>
                  <w:sz w:val="22"/>
                </w:rPr>
                <w:delText>748 MHz</w:delText>
              </w:r>
            </w:del>
          </w:p>
        </w:tc>
        <w:tc>
          <w:tcPr>
            <w:tcW w:w="1466" w:type="dxa"/>
            <w:tcBorders>
              <w:top w:val="single" w:sz="4" w:space="0" w:color="auto"/>
              <w:left w:val="single" w:sz="4" w:space="0" w:color="auto"/>
              <w:bottom w:val="single" w:sz="4" w:space="0" w:color="auto"/>
              <w:right w:val="nil"/>
            </w:tcBorders>
            <w:hideMark/>
          </w:tcPr>
          <w:p w14:paraId="3265BC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22" w:author="Author"/>
                <w:sz w:val="22"/>
              </w:rPr>
            </w:pPr>
            <w:del w:id="2723" w:author="Author">
              <w:r w:rsidRPr="007F2B8A" w:rsidDel="00B33C00">
                <w:rPr>
                  <w:sz w:val="22"/>
                </w:rPr>
                <w:delText>758 MHz</w:delText>
              </w:r>
            </w:del>
          </w:p>
        </w:tc>
        <w:tc>
          <w:tcPr>
            <w:tcW w:w="300" w:type="dxa"/>
            <w:tcBorders>
              <w:top w:val="single" w:sz="4" w:space="0" w:color="auto"/>
              <w:left w:val="nil"/>
              <w:bottom w:val="single" w:sz="4" w:space="0" w:color="auto"/>
              <w:right w:val="nil"/>
            </w:tcBorders>
            <w:hideMark/>
          </w:tcPr>
          <w:p w14:paraId="03EC3A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24" w:author="Author"/>
                <w:sz w:val="22"/>
              </w:rPr>
            </w:pPr>
            <w:del w:id="272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87C04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26" w:author="Author"/>
                <w:sz w:val="22"/>
              </w:rPr>
            </w:pPr>
            <w:del w:id="2727" w:author="Author">
              <w:r w:rsidRPr="007F2B8A" w:rsidDel="00B33C00">
                <w:rPr>
                  <w:sz w:val="22"/>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8B90B10" w14:textId="77777777" w:rsidR="00092B5D" w:rsidRPr="007F2B8A" w:rsidDel="00B33C00" w:rsidRDefault="00092B5D" w:rsidP="00517F15">
            <w:pPr>
              <w:overflowPunct/>
              <w:autoSpaceDE/>
              <w:autoSpaceDN/>
              <w:adjustRightInd/>
              <w:textAlignment w:val="auto"/>
              <w:rPr>
                <w:del w:id="2728" w:author="Author"/>
                <w:sz w:val="22"/>
              </w:rPr>
            </w:pPr>
          </w:p>
        </w:tc>
      </w:tr>
    </w:tbl>
    <w:p w14:paraId="3ECE5A34" w14:textId="77777777" w:rsidR="00092B5D" w:rsidRPr="007F2B8A" w:rsidDel="00B33C00" w:rsidRDefault="00092B5D" w:rsidP="00092B5D">
      <w:pPr>
        <w:keepNext/>
        <w:spacing w:before="360" w:after="120"/>
        <w:jc w:val="center"/>
        <w:textAlignment w:val="auto"/>
        <w:rPr>
          <w:del w:id="2729" w:author="Author"/>
        </w:rPr>
      </w:pPr>
      <w:del w:id="2730" w:author="Author">
        <w:r w:rsidRPr="007F2B8A" w:rsidDel="00B33C00">
          <w:rPr>
            <w:rFonts w:ascii="CG Times (WN)" w:hAnsi="CG Times (WN)"/>
          </w:rPr>
          <w:delText>TABLE  1-4 (</w:delText>
        </w:r>
        <w:r w:rsidRPr="007F2B8A" w:rsidDel="00B33C00">
          <w:rPr>
            <w:rFonts w:ascii="CG Times (WN)" w:hAnsi="CG Times (WN)"/>
            <w:i/>
            <w:iCs/>
          </w:rPr>
          <w:delText>end</w:delText>
        </w:r>
        <w:r w:rsidRPr="007F2B8A" w:rsidDel="00B33C00">
          <w:rPr>
            <w:rFonts w:ascii="CG Times (WN)" w:hAnsi="CG Times (WN)"/>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092B5D" w:rsidRPr="007F2B8A" w:rsidDel="00B33C00" w14:paraId="0BF83764" w14:textId="77777777" w:rsidTr="00517F15">
        <w:trPr>
          <w:trHeight w:val="225"/>
          <w:jc w:val="center"/>
          <w:del w:id="273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D674580"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32" w:author="Author"/>
                <w:rFonts w:ascii="CG Times (WN)" w:hAnsi="CG Times (WN)"/>
                <w:b/>
                <w:sz w:val="22"/>
              </w:rPr>
            </w:pPr>
            <w:del w:id="2733" w:author="Author">
              <w:r w:rsidRPr="007F2B8A" w:rsidDel="00B33C00">
                <w:rPr>
                  <w:rFonts w:ascii="CG Times (WN)" w:hAnsi="CG Times (WN)"/>
                  <w:b/>
                  <w:sz w:val="22"/>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DE1F35A"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34" w:author="Author"/>
                <w:rFonts w:ascii="CG Times (WN)" w:hAnsi="CG Times (WN)"/>
                <w:b/>
                <w:sz w:val="22"/>
              </w:rPr>
            </w:pPr>
            <w:del w:id="2735" w:author="Author">
              <w:r w:rsidRPr="007F2B8A" w:rsidDel="00B33C00">
                <w:rPr>
                  <w:rFonts w:ascii="CG Times (WN)" w:hAnsi="CG Times (WN)"/>
                  <w:b/>
                  <w:sz w:val="22"/>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704191D8"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36" w:author="Author"/>
                <w:rFonts w:ascii="CG Times (WN)" w:hAnsi="CG Times (WN)"/>
                <w:b/>
                <w:sz w:val="22"/>
              </w:rPr>
            </w:pPr>
            <w:del w:id="2737"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1E84F69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38" w:author="Author"/>
                <w:rFonts w:ascii="CG Times (WN)" w:hAnsi="CG Times (WN)"/>
                <w:b/>
                <w:sz w:val="22"/>
              </w:rPr>
            </w:pPr>
            <w:del w:id="2739"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DF5DBA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40" w:author="Author"/>
                <w:rFonts w:ascii="CG Times (WN)" w:hAnsi="CG Times (WN)"/>
                <w:b/>
                <w:sz w:val="22"/>
              </w:rPr>
            </w:pPr>
            <w:del w:id="2741" w:author="Author">
              <w:r w:rsidRPr="007F2B8A" w:rsidDel="00B33C00">
                <w:rPr>
                  <w:rFonts w:ascii="CG Times (WN)" w:hAnsi="CG Times (WN)"/>
                  <w:b/>
                  <w:sz w:val="22"/>
                </w:rPr>
                <w:delText>Duplex mode</w:delText>
              </w:r>
            </w:del>
          </w:p>
        </w:tc>
      </w:tr>
      <w:tr w:rsidR="00092B5D" w:rsidRPr="007F2B8A" w:rsidDel="00B33C00" w14:paraId="2D4FDE11" w14:textId="77777777" w:rsidTr="00517F15">
        <w:trPr>
          <w:trHeight w:val="225"/>
          <w:jc w:val="center"/>
          <w:del w:id="2742"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C71A0EA" w14:textId="77777777" w:rsidR="00092B5D" w:rsidRPr="007F2B8A" w:rsidDel="00B33C00" w:rsidRDefault="00092B5D" w:rsidP="00517F15">
            <w:pPr>
              <w:overflowPunct/>
              <w:autoSpaceDE/>
              <w:autoSpaceDN/>
              <w:adjustRightInd/>
              <w:textAlignment w:val="auto"/>
              <w:rPr>
                <w:del w:id="2743"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E370394" w14:textId="77777777" w:rsidR="00092B5D" w:rsidRPr="007F2B8A" w:rsidDel="00B33C00" w:rsidRDefault="00092B5D" w:rsidP="00517F15">
            <w:pPr>
              <w:overflowPunct/>
              <w:autoSpaceDE/>
              <w:autoSpaceDN/>
              <w:adjustRightInd/>
              <w:textAlignment w:val="auto"/>
              <w:rPr>
                <w:del w:id="2744"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5F91250C"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45" w:author="Author"/>
                <w:rFonts w:ascii="CG Times (WN)" w:hAnsi="CG Times (WN)"/>
                <w:b/>
                <w:sz w:val="22"/>
              </w:rPr>
            </w:pPr>
            <w:del w:id="2746"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E4726DB"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47" w:author="Author"/>
                <w:rFonts w:ascii="CG Times (WN)" w:hAnsi="CG Times (WN)"/>
                <w:b/>
                <w:sz w:val="22"/>
              </w:rPr>
            </w:pPr>
            <w:del w:id="2748"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AAA962B" w14:textId="77777777" w:rsidR="00092B5D" w:rsidRPr="007F2B8A" w:rsidDel="00B33C00" w:rsidRDefault="00092B5D" w:rsidP="00517F15">
            <w:pPr>
              <w:overflowPunct/>
              <w:autoSpaceDE/>
              <w:autoSpaceDN/>
              <w:adjustRightInd/>
              <w:textAlignment w:val="auto"/>
              <w:rPr>
                <w:del w:id="2749" w:author="Author"/>
                <w:b/>
                <w:sz w:val="22"/>
              </w:rPr>
            </w:pPr>
          </w:p>
        </w:tc>
      </w:tr>
      <w:tr w:rsidR="00092B5D" w:rsidRPr="007F2B8A" w:rsidDel="00B33C00" w14:paraId="55E5FF3E" w14:textId="77777777" w:rsidTr="00517F15">
        <w:trPr>
          <w:trHeight w:val="189"/>
          <w:jc w:val="center"/>
          <w:del w:id="2750"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C0701F9" w14:textId="77777777" w:rsidR="00092B5D" w:rsidRPr="007F2B8A" w:rsidDel="00B33C00" w:rsidRDefault="00092B5D" w:rsidP="00517F15">
            <w:pPr>
              <w:overflowPunct/>
              <w:autoSpaceDE/>
              <w:autoSpaceDN/>
              <w:adjustRightInd/>
              <w:textAlignment w:val="auto"/>
              <w:rPr>
                <w:del w:id="2751"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3E39874" w14:textId="77777777" w:rsidR="00092B5D" w:rsidRPr="007F2B8A" w:rsidDel="00B33C00" w:rsidRDefault="00092B5D" w:rsidP="00517F15">
            <w:pPr>
              <w:overflowPunct/>
              <w:autoSpaceDE/>
              <w:autoSpaceDN/>
              <w:adjustRightInd/>
              <w:textAlignment w:val="auto"/>
              <w:rPr>
                <w:del w:id="2752" w:author="Author"/>
                <w:b/>
                <w:sz w:val="22"/>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D5C82AB"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53" w:author="Author"/>
                <w:rFonts w:ascii="CG Times (WN)" w:hAnsi="CG Times (WN)"/>
                <w:b/>
                <w:sz w:val="22"/>
              </w:rPr>
            </w:pPr>
            <w:del w:id="2754"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10D9C82"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755" w:author="Author"/>
                <w:rFonts w:ascii="CG Times (WN)" w:hAnsi="CG Times (WN)"/>
                <w:b/>
                <w:sz w:val="22"/>
              </w:rPr>
            </w:pPr>
            <w:del w:id="2756"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239FE85" w14:textId="77777777" w:rsidR="00092B5D" w:rsidRPr="007F2B8A" w:rsidDel="00B33C00" w:rsidRDefault="00092B5D" w:rsidP="00517F15">
            <w:pPr>
              <w:overflowPunct/>
              <w:autoSpaceDE/>
              <w:autoSpaceDN/>
              <w:adjustRightInd/>
              <w:textAlignment w:val="auto"/>
              <w:rPr>
                <w:del w:id="2757" w:author="Author"/>
                <w:b/>
                <w:sz w:val="22"/>
              </w:rPr>
            </w:pPr>
          </w:p>
        </w:tc>
      </w:tr>
      <w:tr w:rsidR="00092B5D" w:rsidRPr="007F2B8A" w:rsidDel="00B33C00" w14:paraId="14643AF2" w14:textId="77777777" w:rsidTr="00517F15">
        <w:trPr>
          <w:trHeight w:val="225"/>
          <w:jc w:val="center"/>
          <w:del w:id="2758"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37DDF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59" w:author="Author"/>
                <w:sz w:val="22"/>
              </w:rPr>
            </w:pPr>
            <w:del w:id="2760" w:author="Author">
              <w:r w:rsidRPr="007F2B8A" w:rsidDel="00B33C00">
                <w:rPr>
                  <w:sz w:val="22"/>
                </w:rPr>
                <w:delText>CA_8-11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F04E2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61" w:author="Author"/>
                <w:sz w:val="22"/>
              </w:rPr>
            </w:pPr>
            <w:del w:id="2762"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39606A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63" w:author="Author"/>
                <w:sz w:val="22"/>
              </w:rPr>
            </w:pPr>
            <w:del w:id="2764"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42D64A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65" w:author="Author"/>
                <w:sz w:val="22"/>
              </w:rPr>
            </w:pPr>
            <w:del w:id="276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1FB41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67" w:author="Author"/>
                <w:sz w:val="22"/>
              </w:rPr>
            </w:pPr>
            <w:del w:id="2768"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0F0A2BD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69" w:author="Author"/>
                <w:sz w:val="22"/>
              </w:rPr>
            </w:pPr>
            <w:del w:id="2770"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143FF1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71" w:author="Author"/>
                <w:sz w:val="22"/>
              </w:rPr>
            </w:pPr>
            <w:del w:id="277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4294F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73" w:author="Author"/>
                <w:sz w:val="22"/>
              </w:rPr>
            </w:pPr>
            <w:del w:id="2774" w:author="Author">
              <w:r w:rsidRPr="007F2B8A" w:rsidDel="00B33C00">
                <w:rPr>
                  <w:sz w:val="22"/>
                </w:rPr>
                <w:delText>960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FE08B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75" w:author="Author"/>
                <w:sz w:val="22"/>
              </w:rPr>
            </w:pPr>
            <w:del w:id="2776" w:author="Author">
              <w:r w:rsidRPr="007F2B8A" w:rsidDel="00B33C00">
                <w:rPr>
                  <w:sz w:val="22"/>
                </w:rPr>
                <w:delText>FDD</w:delText>
              </w:r>
            </w:del>
          </w:p>
        </w:tc>
      </w:tr>
      <w:tr w:rsidR="00092B5D" w:rsidRPr="007F2B8A" w:rsidDel="00B33C00" w14:paraId="0E9779DA" w14:textId="77777777" w:rsidTr="00517F15">
        <w:trPr>
          <w:trHeight w:val="225"/>
          <w:jc w:val="center"/>
          <w:del w:id="2777"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4360C89" w14:textId="77777777" w:rsidR="00092B5D" w:rsidRPr="007F2B8A" w:rsidDel="00B33C00" w:rsidRDefault="00092B5D" w:rsidP="00517F15">
            <w:pPr>
              <w:overflowPunct/>
              <w:autoSpaceDE/>
              <w:autoSpaceDN/>
              <w:adjustRightInd/>
              <w:textAlignment w:val="auto"/>
              <w:rPr>
                <w:del w:id="2778"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88BCD9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79" w:author="Author"/>
                <w:sz w:val="22"/>
              </w:rPr>
            </w:pPr>
            <w:del w:id="2780" w:author="Author">
              <w:r w:rsidRPr="007F2B8A" w:rsidDel="00B33C00">
                <w:rPr>
                  <w:sz w:val="22"/>
                </w:rPr>
                <w:delText>11</w:delText>
              </w:r>
            </w:del>
          </w:p>
        </w:tc>
        <w:tc>
          <w:tcPr>
            <w:tcW w:w="1467" w:type="dxa"/>
            <w:tcBorders>
              <w:top w:val="single" w:sz="4" w:space="0" w:color="auto"/>
              <w:left w:val="single" w:sz="4" w:space="0" w:color="auto"/>
              <w:bottom w:val="single" w:sz="4" w:space="0" w:color="auto"/>
              <w:right w:val="nil"/>
            </w:tcBorders>
            <w:vAlign w:val="center"/>
            <w:hideMark/>
          </w:tcPr>
          <w:p w14:paraId="765A1F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81" w:author="Author"/>
                <w:sz w:val="22"/>
              </w:rPr>
            </w:pPr>
            <w:del w:id="2782" w:author="Author">
              <w:r w:rsidRPr="007F2B8A" w:rsidDel="00B33C00">
                <w:rPr>
                  <w:sz w:val="22"/>
                </w:rPr>
                <w:delText>1 427.9 MHz</w:delText>
              </w:r>
            </w:del>
          </w:p>
        </w:tc>
        <w:tc>
          <w:tcPr>
            <w:tcW w:w="249" w:type="dxa"/>
            <w:tcBorders>
              <w:top w:val="single" w:sz="4" w:space="0" w:color="auto"/>
              <w:left w:val="nil"/>
              <w:bottom w:val="single" w:sz="4" w:space="0" w:color="auto"/>
              <w:right w:val="nil"/>
            </w:tcBorders>
            <w:vAlign w:val="center"/>
            <w:hideMark/>
          </w:tcPr>
          <w:p w14:paraId="7A82B3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83" w:author="Author"/>
                <w:sz w:val="22"/>
              </w:rPr>
            </w:pPr>
            <w:del w:id="2784"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031C8AF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85" w:author="Author"/>
                <w:sz w:val="22"/>
              </w:rPr>
            </w:pPr>
            <w:del w:id="2786" w:author="Author">
              <w:r w:rsidRPr="007F2B8A" w:rsidDel="00B33C00">
                <w:rPr>
                  <w:sz w:val="22"/>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790CD07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87" w:author="Author"/>
                <w:sz w:val="22"/>
              </w:rPr>
            </w:pPr>
            <w:del w:id="2788" w:author="Author">
              <w:r w:rsidRPr="007F2B8A" w:rsidDel="00B33C00">
                <w:rPr>
                  <w:sz w:val="22"/>
                </w:rPr>
                <w:delText>1 475.9 MHz</w:delText>
              </w:r>
            </w:del>
          </w:p>
        </w:tc>
        <w:tc>
          <w:tcPr>
            <w:tcW w:w="300" w:type="dxa"/>
            <w:tcBorders>
              <w:top w:val="single" w:sz="4" w:space="0" w:color="auto"/>
              <w:left w:val="nil"/>
              <w:bottom w:val="single" w:sz="4" w:space="0" w:color="auto"/>
              <w:right w:val="nil"/>
            </w:tcBorders>
            <w:vAlign w:val="center"/>
            <w:hideMark/>
          </w:tcPr>
          <w:p w14:paraId="7BA66D2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89" w:author="Author"/>
                <w:sz w:val="22"/>
              </w:rPr>
            </w:pPr>
            <w:del w:id="279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AB64E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791" w:author="Author"/>
                <w:sz w:val="22"/>
              </w:rPr>
            </w:pPr>
            <w:del w:id="2792" w:author="Author">
              <w:r w:rsidRPr="007F2B8A" w:rsidDel="00B33C00">
                <w:rPr>
                  <w:sz w:val="22"/>
                </w:rPr>
                <w:delText>1 495.9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EF81701" w14:textId="77777777" w:rsidR="00092B5D" w:rsidRPr="007F2B8A" w:rsidDel="00B33C00" w:rsidRDefault="00092B5D" w:rsidP="00517F15">
            <w:pPr>
              <w:overflowPunct/>
              <w:autoSpaceDE/>
              <w:autoSpaceDN/>
              <w:adjustRightInd/>
              <w:textAlignment w:val="auto"/>
              <w:rPr>
                <w:del w:id="2793" w:author="Author"/>
                <w:sz w:val="22"/>
              </w:rPr>
            </w:pPr>
          </w:p>
        </w:tc>
      </w:tr>
      <w:tr w:rsidR="00092B5D" w:rsidRPr="007F2B8A" w:rsidDel="00B33C00" w14:paraId="783342AC" w14:textId="77777777" w:rsidTr="00517F15">
        <w:trPr>
          <w:trHeight w:val="225"/>
          <w:jc w:val="center"/>
          <w:del w:id="2794"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42A56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95" w:author="Author"/>
                <w:sz w:val="22"/>
              </w:rPr>
            </w:pPr>
            <w:del w:id="2796" w:author="Author">
              <w:r w:rsidRPr="007F2B8A" w:rsidDel="00B33C00">
                <w:rPr>
                  <w:sz w:val="22"/>
                </w:rPr>
                <w:delText>CA_8-20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74BB9F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797" w:author="Author"/>
                <w:sz w:val="22"/>
              </w:rPr>
            </w:pPr>
            <w:del w:id="2798"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3F2AC6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799" w:author="Author"/>
                <w:sz w:val="22"/>
              </w:rPr>
            </w:pPr>
            <w:del w:id="2800"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670FC6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01" w:author="Author"/>
                <w:sz w:val="22"/>
              </w:rPr>
            </w:pPr>
            <w:del w:id="280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32E78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03" w:author="Author"/>
                <w:sz w:val="22"/>
              </w:rPr>
            </w:pPr>
            <w:del w:id="2804"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08E02F8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05" w:author="Author"/>
                <w:sz w:val="22"/>
              </w:rPr>
            </w:pPr>
            <w:del w:id="2806"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1B8AFA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07" w:author="Author"/>
                <w:sz w:val="22"/>
              </w:rPr>
            </w:pPr>
            <w:del w:id="280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DAE23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09" w:author="Author"/>
                <w:sz w:val="22"/>
              </w:rPr>
            </w:pPr>
            <w:del w:id="2810" w:author="Author">
              <w:r w:rsidRPr="007F2B8A" w:rsidDel="00B33C00">
                <w:rPr>
                  <w:sz w:val="22"/>
                </w:rPr>
                <w:delText>960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C926B8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11" w:author="Author"/>
                <w:sz w:val="22"/>
              </w:rPr>
            </w:pPr>
            <w:del w:id="2812" w:author="Author">
              <w:r w:rsidRPr="007F2B8A" w:rsidDel="00B33C00">
                <w:rPr>
                  <w:sz w:val="22"/>
                </w:rPr>
                <w:delText>FDD</w:delText>
              </w:r>
            </w:del>
          </w:p>
        </w:tc>
      </w:tr>
      <w:tr w:rsidR="00092B5D" w:rsidRPr="007F2B8A" w:rsidDel="00B33C00" w14:paraId="56E3298B" w14:textId="77777777" w:rsidTr="00517F15">
        <w:trPr>
          <w:trHeight w:val="225"/>
          <w:jc w:val="center"/>
          <w:del w:id="2813"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191C8A1" w14:textId="77777777" w:rsidR="00092B5D" w:rsidRPr="007F2B8A" w:rsidDel="00B33C00" w:rsidRDefault="00092B5D" w:rsidP="00517F15">
            <w:pPr>
              <w:overflowPunct/>
              <w:autoSpaceDE/>
              <w:autoSpaceDN/>
              <w:adjustRightInd/>
              <w:textAlignment w:val="auto"/>
              <w:rPr>
                <w:del w:id="2814"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0CAA3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15" w:author="Author"/>
                <w:sz w:val="22"/>
              </w:rPr>
            </w:pPr>
            <w:del w:id="2816"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69017F5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17" w:author="Author"/>
                <w:sz w:val="22"/>
              </w:rPr>
            </w:pPr>
            <w:del w:id="2818"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797F1E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19" w:author="Author"/>
                <w:sz w:val="22"/>
              </w:rPr>
            </w:pPr>
            <w:del w:id="282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CBEEBB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21" w:author="Author"/>
                <w:sz w:val="22"/>
              </w:rPr>
            </w:pPr>
            <w:del w:id="2822"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6365238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23" w:author="Author"/>
                <w:sz w:val="22"/>
              </w:rPr>
            </w:pPr>
            <w:del w:id="2824"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3A116C7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25" w:author="Author"/>
                <w:sz w:val="22"/>
              </w:rPr>
            </w:pPr>
            <w:del w:id="282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97A79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27" w:author="Author"/>
                <w:sz w:val="22"/>
              </w:rPr>
            </w:pPr>
            <w:del w:id="2828"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A98E702" w14:textId="77777777" w:rsidR="00092B5D" w:rsidRPr="007F2B8A" w:rsidDel="00B33C00" w:rsidRDefault="00092B5D" w:rsidP="00517F15">
            <w:pPr>
              <w:overflowPunct/>
              <w:autoSpaceDE/>
              <w:autoSpaceDN/>
              <w:adjustRightInd/>
              <w:textAlignment w:val="auto"/>
              <w:rPr>
                <w:del w:id="2829" w:author="Author"/>
                <w:sz w:val="22"/>
              </w:rPr>
            </w:pPr>
          </w:p>
        </w:tc>
      </w:tr>
      <w:tr w:rsidR="00092B5D" w:rsidRPr="007F2B8A" w:rsidDel="00B33C00" w14:paraId="3DA9F0E8" w14:textId="77777777" w:rsidTr="00517F15">
        <w:trPr>
          <w:trHeight w:val="225"/>
          <w:jc w:val="center"/>
          <w:del w:id="2830"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3BD90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31" w:author="Author"/>
                <w:sz w:val="22"/>
              </w:rPr>
            </w:pPr>
            <w:del w:id="2832" w:author="Author">
              <w:r w:rsidRPr="007F2B8A" w:rsidDel="00B33C00">
                <w:rPr>
                  <w:sz w:val="22"/>
                </w:rPr>
                <w:delText>CA_8-40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A4BA1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33" w:author="Author"/>
                <w:sz w:val="22"/>
              </w:rPr>
            </w:pPr>
            <w:del w:id="2834"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4283863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35" w:author="Author"/>
                <w:sz w:val="22"/>
              </w:rPr>
            </w:pPr>
            <w:del w:id="2836"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4AC083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37" w:author="Author"/>
                <w:sz w:val="22"/>
              </w:rPr>
            </w:pPr>
            <w:del w:id="2838"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67F0D8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39" w:author="Author"/>
                <w:sz w:val="22"/>
              </w:rPr>
            </w:pPr>
            <w:del w:id="2840"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63376D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41" w:author="Author"/>
                <w:sz w:val="22"/>
              </w:rPr>
            </w:pPr>
            <w:del w:id="2842"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607595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43" w:author="Author"/>
                <w:sz w:val="22"/>
              </w:rPr>
            </w:pPr>
            <w:del w:id="284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9E3EC3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45" w:author="Author"/>
                <w:sz w:val="22"/>
              </w:rPr>
            </w:pPr>
            <w:del w:id="2846" w:author="Author">
              <w:r w:rsidRPr="007F2B8A" w:rsidDel="00B33C00">
                <w:rPr>
                  <w:sz w:val="22"/>
                </w:rPr>
                <w:delText>960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57E9C1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47" w:author="Author"/>
                <w:sz w:val="22"/>
              </w:rPr>
            </w:pPr>
            <w:del w:id="2848" w:author="Author">
              <w:r w:rsidRPr="007F2B8A" w:rsidDel="00B33C00">
                <w:rPr>
                  <w:sz w:val="22"/>
                </w:rPr>
                <w:delText>FDD</w:delText>
              </w:r>
            </w:del>
          </w:p>
        </w:tc>
      </w:tr>
      <w:tr w:rsidR="00092B5D" w:rsidRPr="007F2B8A" w:rsidDel="00B33C00" w14:paraId="4BFEB156" w14:textId="77777777" w:rsidTr="00517F15">
        <w:trPr>
          <w:trHeight w:val="225"/>
          <w:jc w:val="center"/>
          <w:del w:id="2849"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B8BBBC3" w14:textId="77777777" w:rsidR="00092B5D" w:rsidRPr="007F2B8A" w:rsidDel="00B33C00" w:rsidRDefault="00092B5D" w:rsidP="00517F15">
            <w:pPr>
              <w:overflowPunct/>
              <w:autoSpaceDE/>
              <w:autoSpaceDN/>
              <w:adjustRightInd/>
              <w:textAlignment w:val="auto"/>
              <w:rPr>
                <w:del w:id="2850"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AAF0C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51" w:author="Author"/>
                <w:sz w:val="22"/>
              </w:rPr>
            </w:pPr>
            <w:del w:id="2852" w:author="Author">
              <w:r w:rsidRPr="007F2B8A" w:rsidDel="00B33C00">
                <w:rPr>
                  <w:sz w:val="22"/>
                </w:rPr>
                <w:delText>40</w:delText>
              </w:r>
            </w:del>
          </w:p>
        </w:tc>
        <w:tc>
          <w:tcPr>
            <w:tcW w:w="1467" w:type="dxa"/>
            <w:tcBorders>
              <w:top w:val="single" w:sz="4" w:space="0" w:color="auto"/>
              <w:left w:val="single" w:sz="4" w:space="0" w:color="auto"/>
              <w:bottom w:val="single" w:sz="4" w:space="0" w:color="auto"/>
              <w:right w:val="nil"/>
            </w:tcBorders>
            <w:vAlign w:val="center"/>
            <w:hideMark/>
          </w:tcPr>
          <w:p w14:paraId="2883EF0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53" w:author="Author"/>
                <w:sz w:val="22"/>
              </w:rPr>
            </w:pPr>
            <w:del w:id="2854" w:author="Author">
              <w:r w:rsidRPr="007F2B8A" w:rsidDel="00B33C00">
                <w:rPr>
                  <w:sz w:val="22"/>
                </w:rPr>
                <w:delText>2 300 MHz</w:delText>
              </w:r>
            </w:del>
          </w:p>
        </w:tc>
        <w:tc>
          <w:tcPr>
            <w:tcW w:w="249" w:type="dxa"/>
            <w:tcBorders>
              <w:top w:val="single" w:sz="4" w:space="0" w:color="auto"/>
              <w:left w:val="nil"/>
              <w:bottom w:val="single" w:sz="4" w:space="0" w:color="auto"/>
              <w:right w:val="nil"/>
            </w:tcBorders>
            <w:vAlign w:val="center"/>
            <w:hideMark/>
          </w:tcPr>
          <w:p w14:paraId="6874B8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55" w:author="Author"/>
                <w:sz w:val="22"/>
              </w:rPr>
            </w:pPr>
            <w:del w:id="2856"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0D7F1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57" w:author="Author"/>
                <w:sz w:val="22"/>
              </w:rPr>
            </w:pPr>
            <w:del w:id="2858" w:author="Author">
              <w:r w:rsidRPr="007F2B8A" w:rsidDel="00B33C00">
                <w:rPr>
                  <w:sz w:val="22"/>
                </w:rPr>
                <w:delText>2 400 MHz</w:delText>
              </w:r>
            </w:del>
          </w:p>
        </w:tc>
        <w:tc>
          <w:tcPr>
            <w:tcW w:w="1466" w:type="dxa"/>
            <w:tcBorders>
              <w:top w:val="single" w:sz="4" w:space="0" w:color="auto"/>
              <w:left w:val="single" w:sz="4" w:space="0" w:color="auto"/>
              <w:bottom w:val="single" w:sz="4" w:space="0" w:color="auto"/>
              <w:right w:val="nil"/>
            </w:tcBorders>
            <w:vAlign w:val="center"/>
            <w:hideMark/>
          </w:tcPr>
          <w:p w14:paraId="575C83A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59" w:author="Author"/>
                <w:sz w:val="22"/>
              </w:rPr>
            </w:pPr>
            <w:del w:id="2860" w:author="Author">
              <w:r w:rsidRPr="007F2B8A" w:rsidDel="00B33C00">
                <w:rPr>
                  <w:sz w:val="22"/>
                </w:rPr>
                <w:delText>2 300 MHz</w:delText>
              </w:r>
            </w:del>
          </w:p>
        </w:tc>
        <w:tc>
          <w:tcPr>
            <w:tcW w:w="300" w:type="dxa"/>
            <w:tcBorders>
              <w:top w:val="single" w:sz="4" w:space="0" w:color="auto"/>
              <w:left w:val="nil"/>
              <w:bottom w:val="single" w:sz="4" w:space="0" w:color="auto"/>
              <w:right w:val="nil"/>
            </w:tcBorders>
            <w:vAlign w:val="center"/>
            <w:hideMark/>
          </w:tcPr>
          <w:p w14:paraId="133273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61" w:author="Author"/>
                <w:sz w:val="22"/>
              </w:rPr>
            </w:pPr>
            <w:del w:id="286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18328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63" w:author="Author"/>
                <w:sz w:val="22"/>
              </w:rPr>
            </w:pPr>
            <w:del w:id="2864" w:author="Author">
              <w:r w:rsidRPr="007F2B8A" w:rsidDel="00B33C00">
                <w:rPr>
                  <w:sz w:val="22"/>
                </w:rPr>
                <w:delText>2 400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6FC0A173" w14:textId="77777777" w:rsidR="00092B5D" w:rsidRPr="007F2B8A" w:rsidDel="00B33C00" w:rsidRDefault="00092B5D" w:rsidP="00517F15">
            <w:pPr>
              <w:jc w:val="center"/>
              <w:textAlignment w:val="auto"/>
              <w:rPr>
                <w:del w:id="2865" w:author="Author"/>
              </w:rPr>
            </w:pPr>
            <w:del w:id="2866" w:author="Author">
              <w:r w:rsidRPr="007F2B8A" w:rsidDel="00B33C00">
                <w:delText>TDD</w:delText>
              </w:r>
            </w:del>
          </w:p>
        </w:tc>
      </w:tr>
      <w:tr w:rsidR="00092B5D" w:rsidRPr="007F2B8A" w:rsidDel="00B33C00" w14:paraId="19278074" w14:textId="77777777" w:rsidTr="00517F15">
        <w:trPr>
          <w:trHeight w:val="225"/>
          <w:jc w:val="center"/>
          <w:del w:id="286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E614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68" w:author="Author"/>
                <w:sz w:val="22"/>
              </w:rPr>
            </w:pPr>
            <w:del w:id="2869" w:author="Author">
              <w:r w:rsidRPr="007F2B8A" w:rsidDel="00B33C00">
                <w:rPr>
                  <w:sz w:val="22"/>
                </w:rPr>
                <w:delText>CA_11-18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99EC7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70" w:author="Author"/>
                <w:sz w:val="22"/>
              </w:rPr>
            </w:pPr>
            <w:del w:id="2871" w:author="Author">
              <w:r w:rsidRPr="007F2B8A" w:rsidDel="00B33C00">
                <w:rPr>
                  <w:sz w:val="22"/>
                </w:rPr>
                <w:delText>11</w:delText>
              </w:r>
            </w:del>
          </w:p>
        </w:tc>
        <w:tc>
          <w:tcPr>
            <w:tcW w:w="1467" w:type="dxa"/>
            <w:tcBorders>
              <w:top w:val="single" w:sz="4" w:space="0" w:color="auto"/>
              <w:left w:val="single" w:sz="4" w:space="0" w:color="auto"/>
              <w:bottom w:val="single" w:sz="4" w:space="0" w:color="auto"/>
              <w:right w:val="nil"/>
            </w:tcBorders>
            <w:vAlign w:val="center"/>
            <w:hideMark/>
          </w:tcPr>
          <w:p w14:paraId="2B6A65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72" w:author="Author"/>
                <w:sz w:val="22"/>
              </w:rPr>
            </w:pPr>
            <w:del w:id="2873" w:author="Author">
              <w:r w:rsidRPr="007F2B8A" w:rsidDel="00B33C00">
                <w:rPr>
                  <w:sz w:val="22"/>
                </w:rPr>
                <w:delText>1 427.9 MHz</w:delText>
              </w:r>
            </w:del>
          </w:p>
        </w:tc>
        <w:tc>
          <w:tcPr>
            <w:tcW w:w="249" w:type="dxa"/>
            <w:tcBorders>
              <w:top w:val="single" w:sz="4" w:space="0" w:color="auto"/>
              <w:left w:val="nil"/>
              <w:bottom w:val="single" w:sz="4" w:space="0" w:color="auto"/>
              <w:right w:val="nil"/>
            </w:tcBorders>
            <w:vAlign w:val="center"/>
            <w:hideMark/>
          </w:tcPr>
          <w:p w14:paraId="2BCCD1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74" w:author="Author"/>
                <w:sz w:val="22"/>
              </w:rPr>
            </w:pPr>
            <w:del w:id="287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B81B8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76" w:author="Author"/>
                <w:sz w:val="22"/>
              </w:rPr>
            </w:pPr>
            <w:del w:id="2877" w:author="Author">
              <w:r w:rsidRPr="007F2B8A" w:rsidDel="00B33C00">
                <w:rPr>
                  <w:sz w:val="22"/>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6A87BB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78" w:author="Author"/>
                <w:sz w:val="22"/>
              </w:rPr>
            </w:pPr>
            <w:del w:id="2879" w:author="Author">
              <w:r w:rsidRPr="007F2B8A" w:rsidDel="00B33C00">
                <w:rPr>
                  <w:sz w:val="22"/>
                </w:rPr>
                <w:delText>1 475.9 MHz</w:delText>
              </w:r>
            </w:del>
          </w:p>
        </w:tc>
        <w:tc>
          <w:tcPr>
            <w:tcW w:w="300" w:type="dxa"/>
            <w:tcBorders>
              <w:top w:val="single" w:sz="4" w:space="0" w:color="auto"/>
              <w:left w:val="nil"/>
              <w:bottom w:val="single" w:sz="4" w:space="0" w:color="auto"/>
              <w:right w:val="nil"/>
            </w:tcBorders>
            <w:vAlign w:val="center"/>
            <w:hideMark/>
          </w:tcPr>
          <w:p w14:paraId="7440A8F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80" w:author="Author"/>
                <w:sz w:val="22"/>
              </w:rPr>
            </w:pPr>
            <w:del w:id="288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F9FFFD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82" w:author="Author"/>
                <w:sz w:val="22"/>
              </w:rPr>
            </w:pPr>
            <w:del w:id="2883" w:author="Author">
              <w:r w:rsidRPr="007F2B8A" w:rsidDel="00B33C00">
                <w:rPr>
                  <w:sz w:val="22"/>
                </w:rPr>
                <w:delText>1 495.9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8261C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84" w:author="Author"/>
                <w:sz w:val="22"/>
              </w:rPr>
            </w:pPr>
            <w:del w:id="2885" w:author="Author">
              <w:r w:rsidRPr="007F2B8A" w:rsidDel="00B33C00">
                <w:rPr>
                  <w:sz w:val="22"/>
                </w:rPr>
                <w:delText>FDD</w:delText>
              </w:r>
            </w:del>
          </w:p>
        </w:tc>
      </w:tr>
      <w:tr w:rsidR="00092B5D" w:rsidRPr="007F2B8A" w:rsidDel="00B33C00" w14:paraId="5685B395" w14:textId="77777777" w:rsidTr="00517F15">
        <w:trPr>
          <w:trHeight w:val="225"/>
          <w:jc w:val="center"/>
          <w:del w:id="2886"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B77A6ED" w14:textId="77777777" w:rsidR="00092B5D" w:rsidRPr="007F2B8A" w:rsidDel="00B33C00" w:rsidRDefault="00092B5D" w:rsidP="00517F15">
            <w:pPr>
              <w:overflowPunct/>
              <w:autoSpaceDE/>
              <w:autoSpaceDN/>
              <w:adjustRightInd/>
              <w:textAlignment w:val="auto"/>
              <w:rPr>
                <w:del w:id="2887"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84BA2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88" w:author="Author"/>
                <w:sz w:val="22"/>
              </w:rPr>
            </w:pPr>
            <w:del w:id="2889" w:author="Author">
              <w:r w:rsidRPr="007F2B8A" w:rsidDel="00B33C00">
                <w:rPr>
                  <w:sz w:val="22"/>
                </w:rPr>
                <w:delText>18</w:delText>
              </w:r>
            </w:del>
          </w:p>
        </w:tc>
        <w:tc>
          <w:tcPr>
            <w:tcW w:w="1467" w:type="dxa"/>
            <w:tcBorders>
              <w:top w:val="single" w:sz="4" w:space="0" w:color="auto"/>
              <w:left w:val="single" w:sz="4" w:space="0" w:color="auto"/>
              <w:bottom w:val="single" w:sz="4" w:space="0" w:color="auto"/>
              <w:right w:val="nil"/>
            </w:tcBorders>
            <w:vAlign w:val="center"/>
            <w:hideMark/>
          </w:tcPr>
          <w:p w14:paraId="689A38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90" w:author="Author"/>
                <w:sz w:val="22"/>
              </w:rPr>
            </w:pPr>
            <w:del w:id="2891" w:author="Author">
              <w:r w:rsidRPr="007F2B8A" w:rsidDel="00B33C00">
                <w:rPr>
                  <w:sz w:val="22"/>
                </w:rPr>
                <w:delText>815 MHz</w:delText>
              </w:r>
            </w:del>
          </w:p>
        </w:tc>
        <w:tc>
          <w:tcPr>
            <w:tcW w:w="249" w:type="dxa"/>
            <w:tcBorders>
              <w:top w:val="single" w:sz="4" w:space="0" w:color="auto"/>
              <w:left w:val="nil"/>
              <w:bottom w:val="single" w:sz="4" w:space="0" w:color="auto"/>
              <w:right w:val="nil"/>
            </w:tcBorders>
            <w:vAlign w:val="center"/>
            <w:hideMark/>
          </w:tcPr>
          <w:p w14:paraId="7F7CF68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92" w:author="Author"/>
                <w:sz w:val="22"/>
              </w:rPr>
            </w:pPr>
            <w:del w:id="289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80A5CE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894" w:author="Author"/>
                <w:sz w:val="22"/>
              </w:rPr>
            </w:pPr>
            <w:del w:id="2895" w:author="Author">
              <w:r w:rsidRPr="007F2B8A" w:rsidDel="00B33C00">
                <w:rPr>
                  <w:sz w:val="22"/>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409BDFD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896" w:author="Author"/>
                <w:sz w:val="22"/>
              </w:rPr>
            </w:pPr>
            <w:del w:id="2897" w:author="Author">
              <w:r w:rsidRPr="007F2B8A" w:rsidDel="00B33C00">
                <w:rPr>
                  <w:sz w:val="22"/>
                </w:rPr>
                <w:delText>860 MHz</w:delText>
              </w:r>
            </w:del>
          </w:p>
        </w:tc>
        <w:tc>
          <w:tcPr>
            <w:tcW w:w="300" w:type="dxa"/>
            <w:tcBorders>
              <w:top w:val="single" w:sz="4" w:space="0" w:color="auto"/>
              <w:left w:val="nil"/>
              <w:bottom w:val="single" w:sz="4" w:space="0" w:color="auto"/>
              <w:right w:val="nil"/>
            </w:tcBorders>
            <w:vAlign w:val="center"/>
            <w:hideMark/>
          </w:tcPr>
          <w:p w14:paraId="36E6282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898" w:author="Author"/>
                <w:sz w:val="22"/>
              </w:rPr>
            </w:pPr>
            <w:del w:id="289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69FF2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00" w:author="Author"/>
                <w:sz w:val="22"/>
              </w:rPr>
            </w:pPr>
            <w:del w:id="2901" w:author="Author">
              <w:r w:rsidRPr="007F2B8A" w:rsidDel="00B33C00">
                <w:rPr>
                  <w:sz w:val="22"/>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11D9263" w14:textId="77777777" w:rsidR="00092B5D" w:rsidRPr="007F2B8A" w:rsidDel="00B33C00" w:rsidRDefault="00092B5D" w:rsidP="00517F15">
            <w:pPr>
              <w:overflowPunct/>
              <w:autoSpaceDE/>
              <w:autoSpaceDN/>
              <w:adjustRightInd/>
              <w:textAlignment w:val="auto"/>
              <w:rPr>
                <w:del w:id="2902" w:author="Author"/>
                <w:sz w:val="22"/>
              </w:rPr>
            </w:pPr>
          </w:p>
        </w:tc>
      </w:tr>
      <w:tr w:rsidR="00092B5D" w:rsidRPr="007F2B8A" w:rsidDel="00B33C00" w14:paraId="27852ED2" w14:textId="77777777" w:rsidTr="00517F15">
        <w:trPr>
          <w:trHeight w:val="225"/>
          <w:jc w:val="center"/>
          <w:del w:id="290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4750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04" w:author="Author"/>
                <w:b/>
                <w:sz w:val="22"/>
              </w:rPr>
            </w:pPr>
            <w:del w:id="2905" w:author="Author">
              <w:r w:rsidRPr="007F2B8A" w:rsidDel="00B33C00">
                <w:rPr>
                  <w:sz w:val="22"/>
                </w:rPr>
                <w:delText>CA_12-25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4DE30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06" w:author="Author"/>
                <w:sz w:val="22"/>
              </w:rPr>
            </w:pPr>
            <w:del w:id="2907"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3AFECB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08" w:author="Author"/>
                <w:sz w:val="22"/>
              </w:rPr>
            </w:pPr>
            <w:del w:id="2909"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5BDD0E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0" w:author="Author"/>
                <w:sz w:val="22"/>
              </w:rPr>
            </w:pPr>
            <w:del w:id="291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A788F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2" w:author="Author"/>
                <w:sz w:val="22"/>
              </w:rPr>
            </w:pPr>
            <w:del w:id="2913"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0E2540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14" w:author="Author"/>
                <w:sz w:val="22"/>
              </w:rPr>
            </w:pPr>
            <w:del w:id="2915"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4629EC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6" w:author="Author"/>
                <w:sz w:val="22"/>
              </w:rPr>
            </w:pPr>
            <w:del w:id="291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169EDC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8" w:author="Author"/>
                <w:sz w:val="22"/>
              </w:rPr>
            </w:pPr>
            <w:del w:id="2919" w:author="Author">
              <w:r w:rsidRPr="007F2B8A" w:rsidDel="00B33C00">
                <w:rPr>
                  <w:sz w:val="22"/>
                </w:rPr>
                <w:delText>746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67D312CD" w14:textId="77777777" w:rsidR="00092B5D" w:rsidRPr="007F2B8A" w:rsidDel="00B33C00" w:rsidRDefault="00092B5D" w:rsidP="00517F15">
            <w:pPr>
              <w:jc w:val="center"/>
              <w:textAlignment w:val="auto"/>
              <w:rPr>
                <w:del w:id="2920" w:author="Author"/>
              </w:rPr>
            </w:pPr>
            <w:del w:id="2921" w:author="Author">
              <w:r w:rsidRPr="007F2B8A" w:rsidDel="00B33C00">
                <w:delText>FDD</w:delText>
              </w:r>
            </w:del>
          </w:p>
        </w:tc>
      </w:tr>
      <w:tr w:rsidR="00092B5D" w:rsidRPr="007F2B8A" w:rsidDel="00B33C00" w14:paraId="3E26B82B" w14:textId="77777777" w:rsidTr="00517F15">
        <w:trPr>
          <w:trHeight w:val="225"/>
          <w:jc w:val="center"/>
          <w:del w:id="2922"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B61FACB" w14:textId="77777777" w:rsidR="00092B5D" w:rsidRPr="007F2B8A" w:rsidDel="00B33C00" w:rsidRDefault="00092B5D" w:rsidP="00517F15">
            <w:pPr>
              <w:overflowPunct/>
              <w:autoSpaceDE/>
              <w:autoSpaceDN/>
              <w:adjustRightInd/>
              <w:textAlignment w:val="auto"/>
              <w:rPr>
                <w:del w:id="2923" w:author="Author"/>
                <w:b/>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8DF02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4" w:author="Author"/>
                <w:sz w:val="22"/>
              </w:rPr>
            </w:pPr>
            <w:del w:id="2925" w:author="Author">
              <w:r w:rsidRPr="007F2B8A" w:rsidDel="00B33C00">
                <w:rPr>
                  <w:sz w:val="22"/>
                </w:rPr>
                <w:delText>25</w:delText>
              </w:r>
            </w:del>
          </w:p>
        </w:tc>
        <w:tc>
          <w:tcPr>
            <w:tcW w:w="1467" w:type="dxa"/>
            <w:tcBorders>
              <w:top w:val="single" w:sz="4" w:space="0" w:color="auto"/>
              <w:left w:val="single" w:sz="4" w:space="0" w:color="auto"/>
              <w:bottom w:val="single" w:sz="4" w:space="0" w:color="auto"/>
              <w:right w:val="nil"/>
            </w:tcBorders>
            <w:vAlign w:val="center"/>
            <w:hideMark/>
          </w:tcPr>
          <w:p w14:paraId="5E76AB3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26" w:author="Author"/>
                <w:sz w:val="22"/>
              </w:rPr>
            </w:pPr>
            <w:del w:id="2927"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0994682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8" w:author="Author"/>
                <w:sz w:val="22"/>
              </w:rPr>
            </w:pPr>
            <w:del w:id="292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1D6C78F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0" w:author="Author"/>
                <w:sz w:val="22"/>
              </w:rPr>
            </w:pPr>
            <w:del w:id="2931" w:author="Author">
              <w:r w:rsidRPr="007F2B8A" w:rsidDel="00B33C00">
                <w:rPr>
                  <w:sz w:val="22"/>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6569323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32" w:author="Author"/>
                <w:sz w:val="22"/>
              </w:rPr>
            </w:pPr>
            <w:del w:id="2933"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0FB807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4" w:author="Author"/>
                <w:sz w:val="22"/>
              </w:rPr>
            </w:pPr>
            <w:del w:id="293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216CA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6" w:author="Author"/>
                <w:sz w:val="22"/>
              </w:rPr>
            </w:pPr>
            <w:del w:id="2937" w:author="Author">
              <w:r w:rsidRPr="007F2B8A" w:rsidDel="00B33C00">
                <w:rPr>
                  <w:sz w:val="22"/>
                </w:rPr>
                <w:delText>1 995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F6EF12A" w14:textId="77777777" w:rsidR="00092B5D" w:rsidRPr="007F2B8A" w:rsidDel="00B33C00" w:rsidRDefault="00092B5D" w:rsidP="00517F15">
            <w:pPr>
              <w:overflowPunct/>
              <w:autoSpaceDE/>
              <w:autoSpaceDN/>
              <w:adjustRightInd/>
              <w:textAlignment w:val="auto"/>
              <w:rPr>
                <w:del w:id="2938" w:author="Author"/>
              </w:rPr>
            </w:pPr>
          </w:p>
        </w:tc>
      </w:tr>
      <w:tr w:rsidR="00092B5D" w:rsidRPr="007F2B8A" w:rsidDel="00B33C00" w14:paraId="2F27A5CB" w14:textId="77777777" w:rsidTr="00517F15">
        <w:trPr>
          <w:trHeight w:val="225"/>
          <w:jc w:val="center"/>
          <w:del w:id="293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E74104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0" w:author="Author"/>
                <w:b/>
                <w:sz w:val="22"/>
              </w:rPr>
            </w:pPr>
            <w:del w:id="2941" w:author="Author">
              <w:r w:rsidRPr="007F2B8A" w:rsidDel="00B33C00">
                <w:rPr>
                  <w:sz w:val="22"/>
                </w:rPr>
                <w:delText>CA_12-30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5A158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2" w:author="Author"/>
                <w:sz w:val="22"/>
              </w:rPr>
            </w:pPr>
            <w:del w:id="2943"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9D29E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44" w:author="Author"/>
                <w:sz w:val="22"/>
              </w:rPr>
            </w:pPr>
            <w:del w:id="2945"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301DA8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6" w:author="Author"/>
                <w:sz w:val="22"/>
              </w:rPr>
            </w:pPr>
            <w:del w:id="294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7CE211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8" w:author="Author"/>
                <w:sz w:val="22"/>
              </w:rPr>
            </w:pPr>
            <w:del w:id="2949"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07BB937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50" w:author="Author"/>
                <w:sz w:val="22"/>
              </w:rPr>
            </w:pPr>
            <w:del w:id="2951"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421636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2" w:author="Author"/>
                <w:sz w:val="22"/>
              </w:rPr>
            </w:pPr>
            <w:del w:id="295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92BD0D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4" w:author="Author"/>
                <w:sz w:val="22"/>
              </w:rPr>
            </w:pPr>
            <w:del w:id="2955" w:author="Author">
              <w:r w:rsidRPr="007F2B8A" w:rsidDel="00B33C00">
                <w:rPr>
                  <w:sz w:val="22"/>
                </w:rPr>
                <w:delText>746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50F7027F" w14:textId="77777777" w:rsidR="00092B5D" w:rsidRPr="007F2B8A" w:rsidDel="00B33C00" w:rsidRDefault="00092B5D" w:rsidP="00517F15">
            <w:pPr>
              <w:jc w:val="center"/>
              <w:textAlignment w:val="auto"/>
              <w:rPr>
                <w:del w:id="2956" w:author="Author"/>
              </w:rPr>
            </w:pPr>
            <w:del w:id="2957" w:author="Author">
              <w:r w:rsidRPr="007F2B8A" w:rsidDel="00B33C00">
                <w:delText>FDD</w:delText>
              </w:r>
            </w:del>
          </w:p>
        </w:tc>
      </w:tr>
      <w:tr w:rsidR="00092B5D" w:rsidRPr="007F2B8A" w:rsidDel="00B33C00" w14:paraId="2EA71E42" w14:textId="77777777" w:rsidTr="00517F15">
        <w:trPr>
          <w:trHeight w:val="225"/>
          <w:jc w:val="center"/>
          <w:del w:id="2958"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F10268E" w14:textId="77777777" w:rsidR="00092B5D" w:rsidRPr="007F2B8A" w:rsidDel="00B33C00" w:rsidRDefault="00092B5D" w:rsidP="00517F15">
            <w:pPr>
              <w:overflowPunct/>
              <w:autoSpaceDE/>
              <w:autoSpaceDN/>
              <w:adjustRightInd/>
              <w:textAlignment w:val="auto"/>
              <w:rPr>
                <w:del w:id="2959" w:author="Author"/>
                <w:b/>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9A3C5D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0" w:author="Author"/>
                <w:sz w:val="22"/>
              </w:rPr>
            </w:pPr>
            <w:del w:id="2961"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2AE9A20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62" w:author="Author"/>
                <w:sz w:val="22"/>
              </w:rPr>
            </w:pPr>
            <w:del w:id="2963" w:author="Author">
              <w:r w:rsidRPr="007F2B8A" w:rsidDel="00B33C00">
                <w:rPr>
                  <w:sz w:val="22"/>
                </w:rPr>
                <w:delText>2 305 MHz</w:delText>
              </w:r>
            </w:del>
          </w:p>
        </w:tc>
        <w:tc>
          <w:tcPr>
            <w:tcW w:w="249" w:type="dxa"/>
            <w:tcBorders>
              <w:top w:val="single" w:sz="4" w:space="0" w:color="auto"/>
              <w:left w:val="nil"/>
              <w:bottom w:val="single" w:sz="4" w:space="0" w:color="auto"/>
              <w:right w:val="nil"/>
            </w:tcBorders>
            <w:hideMark/>
          </w:tcPr>
          <w:p w14:paraId="5FFA71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4" w:author="Author"/>
                <w:sz w:val="22"/>
              </w:rPr>
            </w:pPr>
            <w:del w:id="296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5D330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6" w:author="Author"/>
                <w:sz w:val="22"/>
              </w:rPr>
            </w:pPr>
            <w:del w:id="2967" w:author="Author">
              <w:r w:rsidRPr="007F2B8A" w:rsidDel="00B33C00">
                <w:rPr>
                  <w:sz w:val="22"/>
                </w:rPr>
                <w:delText>2 315 MHz</w:delText>
              </w:r>
            </w:del>
          </w:p>
        </w:tc>
        <w:tc>
          <w:tcPr>
            <w:tcW w:w="1466" w:type="dxa"/>
            <w:tcBorders>
              <w:top w:val="single" w:sz="4" w:space="0" w:color="auto"/>
              <w:left w:val="single" w:sz="4" w:space="0" w:color="auto"/>
              <w:bottom w:val="single" w:sz="4" w:space="0" w:color="auto"/>
              <w:right w:val="nil"/>
            </w:tcBorders>
            <w:hideMark/>
          </w:tcPr>
          <w:p w14:paraId="31ECB7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68" w:author="Author"/>
                <w:sz w:val="22"/>
              </w:rPr>
            </w:pPr>
            <w:del w:id="2969" w:author="Author">
              <w:r w:rsidRPr="007F2B8A" w:rsidDel="00B33C00">
                <w:rPr>
                  <w:sz w:val="22"/>
                </w:rPr>
                <w:delText>2 350 MHz</w:delText>
              </w:r>
            </w:del>
          </w:p>
        </w:tc>
        <w:tc>
          <w:tcPr>
            <w:tcW w:w="300" w:type="dxa"/>
            <w:tcBorders>
              <w:top w:val="single" w:sz="4" w:space="0" w:color="auto"/>
              <w:left w:val="nil"/>
              <w:bottom w:val="single" w:sz="4" w:space="0" w:color="auto"/>
              <w:right w:val="nil"/>
            </w:tcBorders>
            <w:hideMark/>
          </w:tcPr>
          <w:p w14:paraId="61579BD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0" w:author="Author"/>
                <w:sz w:val="22"/>
              </w:rPr>
            </w:pPr>
            <w:del w:id="297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90264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2" w:author="Author"/>
                <w:sz w:val="22"/>
              </w:rPr>
            </w:pPr>
            <w:del w:id="2973" w:author="Author">
              <w:r w:rsidRPr="007F2B8A" w:rsidDel="00B33C00">
                <w:rPr>
                  <w:sz w:val="22"/>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BC99006" w14:textId="77777777" w:rsidR="00092B5D" w:rsidRPr="007F2B8A" w:rsidDel="00B33C00" w:rsidRDefault="00092B5D" w:rsidP="00517F15">
            <w:pPr>
              <w:overflowPunct/>
              <w:autoSpaceDE/>
              <w:autoSpaceDN/>
              <w:adjustRightInd/>
              <w:textAlignment w:val="auto"/>
              <w:rPr>
                <w:del w:id="2974" w:author="Author"/>
              </w:rPr>
            </w:pPr>
          </w:p>
        </w:tc>
      </w:tr>
      <w:tr w:rsidR="00092B5D" w:rsidRPr="007F2B8A" w:rsidDel="00B33C00" w14:paraId="654D7787" w14:textId="77777777" w:rsidTr="00517F15">
        <w:trPr>
          <w:trHeight w:val="225"/>
          <w:jc w:val="center"/>
          <w:del w:id="297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C4088F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6" w:author="Author"/>
                <w:b/>
                <w:sz w:val="22"/>
              </w:rPr>
            </w:pPr>
            <w:del w:id="2977" w:author="Author">
              <w:r w:rsidRPr="007F2B8A" w:rsidDel="00B33C00">
                <w:rPr>
                  <w:sz w:val="22"/>
                </w:rPr>
                <w:delText>CA_18-28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2D448E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8" w:author="Author"/>
                <w:sz w:val="22"/>
              </w:rPr>
            </w:pPr>
            <w:del w:id="2979" w:author="Author">
              <w:r w:rsidRPr="007F2B8A" w:rsidDel="00B33C00">
                <w:rPr>
                  <w:sz w:val="22"/>
                </w:rPr>
                <w:delText>18</w:delText>
              </w:r>
            </w:del>
          </w:p>
        </w:tc>
        <w:tc>
          <w:tcPr>
            <w:tcW w:w="1467" w:type="dxa"/>
            <w:tcBorders>
              <w:top w:val="single" w:sz="4" w:space="0" w:color="auto"/>
              <w:left w:val="single" w:sz="4" w:space="0" w:color="auto"/>
              <w:bottom w:val="single" w:sz="4" w:space="0" w:color="auto"/>
              <w:right w:val="nil"/>
            </w:tcBorders>
            <w:vAlign w:val="center"/>
            <w:hideMark/>
          </w:tcPr>
          <w:p w14:paraId="14FD64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80" w:author="Author"/>
                <w:sz w:val="22"/>
              </w:rPr>
            </w:pPr>
            <w:del w:id="2981" w:author="Author">
              <w:r w:rsidRPr="007F2B8A" w:rsidDel="00B33C00">
                <w:rPr>
                  <w:sz w:val="22"/>
                </w:rPr>
                <w:delText>815 MHz</w:delText>
              </w:r>
            </w:del>
          </w:p>
        </w:tc>
        <w:tc>
          <w:tcPr>
            <w:tcW w:w="249" w:type="dxa"/>
            <w:tcBorders>
              <w:top w:val="single" w:sz="4" w:space="0" w:color="auto"/>
              <w:left w:val="nil"/>
              <w:bottom w:val="single" w:sz="4" w:space="0" w:color="auto"/>
              <w:right w:val="nil"/>
            </w:tcBorders>
            <w:vAlign w:val="center"/>
            <w:hideMark/>
          </w:tcPr>
          <w:p w14:paraId="57F68E1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2" w:author="Author"/>
                <w:sz w:val="22"/>
              </w:rPr>
            </w:pPr>
            <w:del w:id="298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8B5F5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4" w:author="Author"/>
                <w:sz w:val="22"/>
              </w:rPr>
            </w:pPr>
            <w:del w:id="2985" w:author="Author">
              <w:r w:rsidRPr="007F2B8A" w:rsidDel="00B33C00">
                <w:rPr>
                  <w:sz w:val="22"/>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678D88F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86" w:author="Author"/>
                <w:sz w:val="22"/>
              </w:rPr>
            </w:pPr>
            <w:del w:id="2987" w:author="Author">
              <w:r w:rsidRPr="007F2B8A" w:rsidDel="00B33C00">
                <w:rPr>
                  <w:sz w:val="22"/>
                </w:rPr>
                <w:delText>860 MHz</w:delText>
              </w:r>
            </w:del>
          </w:p>
        </w:tc>
        <w:tc>
          <w:tcPr>
            <w:tcW w:w="300" w:type="dxa"/>
            <w:tcBorders>
              <w:top w:val="single" w:sz="4" w:space="0" w:color="auto"/>
              <w:left w:val="nil"/>
              <w:bottom w:val="single" w:sz="4" w:space="0" w:color="auto"/>
              <w:right w:val="nil"/>
            </w:tcBorders>
            <w:vAlign w:val="center"/>
            <w:hideMark/>
          </w:tcPr>
          <w:p w14:paraId="3BCD205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8" w:author="Author"/>
                <w:sz w:val="22"/>
              </w:rPr>
            </w:pPr>
            <w:del w:id="298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75F4A1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0" w:author="Author"/>
                <w:sz w:val="22"/>
              </w:rPr>
            </w:pPr>
            <w:del w:id="2991" w:author="Author">
              <w:r w:rsidRPr="007F2B8A" w:rsidDel="00B33C00">
                <w:rPr>
                  <w:sz w:val="22"/>
                </w:rPr>
                <w:delText>875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DA9C73F" w14:textId="77777777" w:rsidR="00092B5D" w:rsidRPr="007F2B8A" w:rsidDel="00B33C00" w:rsidRDefault="00092B5D" w:rsidP="00517F15">
            <w:pPr>
              <w:jc w:val="center"/>
              <w:textAlignment w:val="auto"/>
              <w:rPr>
                <w:del w:id="2992" w:author="Author"/>
              </w:rPr>
            </w:pPr>
            <w:del w:id="2993" w:author="Author">
              <w:r w:rsidRPr="007F2B8A" w:rsidDel="00B33C00">
                <w:delText>FDD</w:delText>
              </w:r>
            </w:del>
          </w:p>
        </w:tc>
      </w:tr>
      <w:tr w:rsidR="00092B5D" w:rsidRPr="007F2B8A" w:rsidDel="00B33C00" w14:paraId="353024A7" w14:textId="77777777" w:rsidTr="00517F15">
        <w:trPr>
          <w:trHeight w:val="225"/>
          <w:jc w:val="center"/>
          <w:del w:id="2994"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7EF665C" w14:textId="77777777" w:rsidR="00092B5D" w:rsidRPr="007F2B8A" w:rsidDel="00B33C00" w:rsidRDefault="00092B5D" w:rsidP="00517F15">
            <w:pPr>
              <w:overflowPunct/>
              <w:autoSpaceDE/>
              <w:autoSpaceDN/>
              <w:adjustRightInd/>
              <w:textAlignment w:val="auto"/>
              <w:rPr>
                <w:del w:id="2995"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6636BBF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6" w:author="Author"/>
                <w:sz w:val="22"/>
              </w:rPr>
            </w:pPr>
            <w:del w:id="2997" w:author="Author">
              <w:r w:rsidRPr="007F2B8A" w:rsidDel="00B33C00">
                <w:rPr>
                  <w:sz w:val="22"/>
                </w:rPr>
                <w:delText>28</w:delText>
              </w:r>
            </w:del>
          </w:p>
        </w:tc>
        <w:tc>
          <w:tcPr>
            <w:tcW w:w="1467" w:type="dxa"/>
            <w:tcBorders>
              <w:top w:val="single" w:sz="4" w:space="0" w:color="auto"/>
              <w:left w:val="single" w:sz="4" w:space="0" w:color="auto"/>
              <w:bottom w:val="single" w:sz="4" w:space="0" w:color="auto"/>
              <w:right w:val="nil"/>
            </w:tcBorders>
            <w:hideMark/>
          </w:tcPr>
          <w:p w14:paraId="5CD636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2998" w:author="Author"/>
                <w:sz w:val="22"/>
              </w:rPr>
            </w:pPr>
            <w:del w:id="2999" w:author="Author">
              <w:r w:rsidRPr="007F2B8A" w:rsidDel="00B33C00">
                <w:rPr>
                  <w:sz w:val="22"/>
                </w:rPr>
                <w:delText>703 MHz</w:delText>
              </w:r>
            </w:del>
          </w:p>
        </w:tc>
        <w:tc>
          <w:tcPr>
            <w:tcW w:w="249" w:type="dxa"/>
            <w:tcBorders>
              <w:top w:val="single" w:sz="4" w:space="0" w:color="auto"/>
              <w:left w:val="nil"/>
              <w:bottom w:val="single" w:sz="4" w:space="0" w:color="auto"/>
              <w:right w:val="nil"/>
            </w:tcBorders>
            <w:hideMark/>
          </w:tcPr>
          <w:p w14:paraId="20F657D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0" w:author="Author"/>
                <w:sz w:val="22"/>
              </w:rPr>
            </w:pPr>
            <w:del w:id="300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594D6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2" w:author="Author"/>
                <w:sz w:val="22"/>
              </w:rPr>
            </w:pPr>
            <w:del w:id="3003" w:author="Author">
              <w:r w:rsidRPr="007F2B8A" w:rsidDel="00B33C00">
                <w:rPr>
                  <w:sz w:val="22"/>
                </w:rPr>
                <w:delText>733 MHz</w:delText>
              </w:r>
            </w:del>
          </w:p>
        </w:tc>
        <w:tc>
          <w:tcPr>
            <w:tcW w:w="1466" w:type="dxa"/>
            <w:tcBorders>
              <w:top w:val="single" w:sz="4" w:space="0" w:color="auto"/>
              <w:left w:val="single" w:sz="4" w:space="0" w:color="auto"/>
              <w:bottom w:val="single" w:sz="4" w:space="0" w:color="auto"/>
              <w:right w:val="nil"/>
            </w:tcBorders>
            <w:hideMark/>
          </w:tcPr>
          <w:p w14:paraId="5A0549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04" w:author="Author"/>
                <w:sz w:val="22"/>
              </w:rPr>
            </w:pPr>
            <w:del w:id="3005" w:author="Author">
              <w:r w:rsidRPr="007F2B8A" w:rsidDel="00B33C00">
                <w:rPr>
                  <w:sz w:val="22"/>
                </w:rPr>
                <w:delText>758 MHz</w:delText>
              </w:r>
            </w:del>
          </w:p>
        </w:tc>
        <w:tc>
          <w:tcPr>
            <w:tcW w:w="300" w:type="dxa"/>
            <w:tcBorders>
              <w:top w:val="single" w:sz="4" w:space="0" w:color="auto"/>
              <w:left w:val="nil"/>
              <w:bottom w:val="single" w:sz="4" w:space="0" w:color="auto"/>
              <w:right w:val="nil"/>
            </w:tcBorders>
            <w:hideMark/>
          </w:tcPr>
          <w:p w14:paraId="17D4A3A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6" w:author="Author"/>
                <w:sz w:val="22"/>
              </w:rPr>
            </w:pPr>
            <w:del w:id="300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3971D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8" w:author="Author"/>
                <w:sz w:val="22"/>
              </w:rPr>
            </w:pPr>
            <w:del w:id="3009" w:author="Author">
              <w:r w:rsidRPr="007F2B8A" w:rsidDel="00B33C00">
                <w:rPr>
                  <w:sz w:val="22"/>
                </w:rPr>
                <w:delText>788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761FCE7" w14:textId="77777777" w:rsidR="00092B5D" w:rsidRPr="007F2B8A" w:rsidDel="00B33C00" w:rsidRDefault="00092B5D" w:rsidP="00517F15">
            <w:pPr>
              <w:overflowPunct/>
              <w:autoSpaceDE/>
              <w:autoSpaceDN/>
              <w:adjustRightInd/>
              <w:textAlignment w:val="auto"/>
              <w:rPr>
                <w:del w:id="3010" w:author="Author"/>
              </w:rPr>
            </w:pPr>
          </w:p>
        </w:tc>
      </w:tr>
      <w:tr w:rsidR="00092B5D" w:rsidRPr="007F2B8A" w:rsidDel="00B33C00" w14:paraId="516A0725" w14:textId="77777777" w:rsidTr="00517F15">
        <w:trPr>
          <w:trHeight w:val="225"/>
          <w:jc w:val="center"/>
          <w:del w:id="301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2FAE26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2" w:author="Author"/>
                <w:b/>
                <w:sz w:val="22"/>
              </w:rPr>
            </w:pPr>
            <w:del w:id="3013" w:author="Author">
              <w:r w:rsidRPr="007F2B8A" w:rsidDel="00B33C00">
                <w:rPr>
                  <w:sz w:val="22"/>
                </w:rPr>
                <w:delText>CA_19-21</w:delText>
              </w:r>
            </w:del>
          </w:p>
        </w:tc>
        <w:tc>
          <w:tcPr>
            <w:tcW w:w="1026" w:type="dxa"/>
            <w:tcBorders>
              <w:top w:val="single" w:sz="4" w:space="0" w:color="auto"/>
              <w:left w:val="single" w:sz="4" w:space="0" w:color="auto"/>
              <w:bottom w:val="single" w:sz="4" w:space="0" w:color="auto"/>
              <w:right w:val="single" w:sz="4" w:space="0" w:color="auto"/>
            </w:tcBorders>
            <w:hideMark/>
          </w:tcPr>
          <w:p w14:paraId="3DCB50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4" w:author="Author"/>
                <w:sz w:val="22"/>
              </w:rPr>
            </w:pPr>
            <w:del w:id="3015" w:author="Author">
              <w:r w:rsidRPr="007F2B8A" w:rsidDel="00B33C00">
                <w:rPr>
                  <w:sz w:val="22"/>
                </w:rPr>
                <w:delText>19</w:delText>
              </w:r>
            </w:del>
          </w:p>
        </w:tc>
        <w:tc>
          <w:tcPr>
            <w:tcW w:w="1467" w:type="dxa"/>
            <w:tcBorders>
              <w:top w:val="single" w:sz="4" w:space="0" w:color="auto"/>
              <w:left w:val="single" w:sz="4" w:space="0" w:color="auto"/>
              <w:bottom w:val="single" w:sz="4" w:space="0" w:color="auto"/>
              <w:right w:val="nil"/>
            </w:tcBorders>
            <w:hideMark/>
          </w:tcPr>
          <w:p w14:paraId="3BD0676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16" w:author="Author"/>
                <w:sz w:val="22"/>
              </w:rPr>
            </w:pPr>
            <w:del w:id="3017" w:author="Author">
              <w:r w:rsidRPr="007F2B8A" w:rsidDel="00B33C00">
                <w:rPr>
                  <w:sz w:val="22"/>
                </w:rPr>
                <w:delText>830 MHz</w:delText>
              </w:r>
            </w:del>
          </w:p>
        </w:tc>
        <w:tc>
          <w:tcPr>
            <w:tcW w:w="249" w:type="dxa"/>
            <w:tcBorders>
              <w:top w:val="single" w:sz="4" w:space="0" w:color="auto"/>
              <w:left w:val="nil"/>
              <w:bottom w:val="single" w:sz="4" w:space="0" w:color="auto"/>
              <w:right w:val="nil"/>
            </w:tcBorders>
            <w:hideMark/>
          </w:tcPr>
          <w:p w14:paraId="451BC1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8" w:author="Author"/>
                <w:sz w:val="22"/>
              </w:rPr>
            </w:pPr>
            <w:del w:id="301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54CAA38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0" w:author="Author"/>
                <w:sz w:val="22"/>
              </w:rPr>
            </w:pPr>
            <w:del w:id="3021" w:author="Author">
              <w:r w:rsidRPr="007F2B8A" w:rsidDel="00B33C00">
                <w:rPr>
                  <w:sz w:val="22"/>
                </w:rPr>
                <w:delText>845 MHz</w:delText>
              </w:r>
            </w:del>
          </w:p>
        </w:tc>
        <w:tc>
          <w:tcPr>
            <w:tcW w:w="1466" w:type="dxa"/>
            <w:tcBorders>
              <w:top w:val="single" w:sz="4" w:space="0" w:color="auto"/>
              <w:left w:val="single" w:sz="4" w:space="0" w:color="auto"/>
              <w:bottom w:val="single" w:sz="4" w:space="0" w:color="auto"/>
              <w:right w:val="nil"/>
            </w:tcBorders>
            <w:hideMark/>
          </w:tcPr>
          <w:p w14:paraId="7CF089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22" w:author="Author"/>
                <w:sz w:val="22"/>
              </w:rPr>
            </w:pPr>
            <w:del w:id="3023" w:author="Author">
              <w:r w:rsidRPr="007F2B8A" w:rsidDel="00B33C00">
                <w:rPr>
                  <w:sz w:val="22"/>
                </w:rPr>
                <w:delText>875 MHz</w:delText>
              </w:r>
            </w:del>
          </w:p>
        </w:tc>
        <w:tc>
          <w:tcPr>
            <w:tcW w:w="300" w:type="dxa"/>
            <w:tcBorders>
              <w:top w:val="single" w:sz="4" w:space="0" w:color="auto"/>
              <w:left w:val="nil"/>
              <w:bottom w:val="single" w:sz="4" w:space="0" w:color="auto"/>
              <w:right w:val="nil"/>
            </w:tcBorders>
            <w:hideMark/>
          </w:tcPr>
          <w:p w14:paraId="32EAE3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4" w:author="Author"/>
                <w:sz w:val="22"/>
              </w:rPr>
            </w:pPr>
            <w:del w:id="302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828E2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6" w:author="Author"/>
                <w:sz w:val="22"/>
              </w:rPr>
            </w:pPr>
            <w:del w:id="3027" w:author="Author">
              <w:r w:rsidRPr="007F2B8A" w:rsidDel="00B33C00">
                <w:rPr>
                  <w:sz w:val="22"/>
                </w:rPr>
                <w:delText>890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538FDEFA" w14:textId="77777777" w:rsidR="00092B5D" w:rsidRPr="007F2B8A" w:rsidDel="00B33C00" w:rsidRDefault="00092B5D" w:rsidP="00517F15">
            <w:pPr>
              <w:jc w:val="center"/>
              <w:textAlignment w:val="auto"/>
              <w:rPr>
                <w:del w:id="3028" w:author="Author"/>
              </w:rPr>
            </w:pPr>
            <w:del w:id="3029" w:author="Author">
              <w:r w:rsidRPr="007F2B8A" w:rsidDel="00B33C00">
                <w:delText>FDD</w:delText>
              </w:r>
            </w:del>
          </w:p>
        </w:tc>
      </w:tr>
      <w:tr w:rsidR="00092B5D" w:rsidRPr="007F2B8A" w:rsidDel="00B33C00" w14:paraId="1B64E2CC" w14:textId="77777777" w:rsidTr="00517F15">
        <w:trPr>
          <w:trHeight w:val="225"/>
          <w:jc w:val="center"/>
          <w:del w:id="3030"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BA0E69D" w14:textId="77777777" w:rsidR="00092B5D" w:rsidRPr="007F2B8A" w:rsidDel="00B33C00" w:rsidRDefault="00092B5D" w:rsidP="00517F15">
            <w:pPr>
              <w:overflowPunct/>
              <w:autoSpaceDE/>
              <w:autoSpaceDN/>
              <w:adjustRightInd/>
              <w:textAlignment w:val="auto"/>
              <w:rPr>
                <w:del w:id="3031"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16BBFC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2" w:author="Author"/>
                <w:sz w:val="22"/>
              </w:rPr>
            </w:pPr>
            <w:del w:id="3033" w:author="Author">
              <w:r w:rsidRPr="007F2B8A" w:rsidDel="00B33C00">
                <w:rPr>
                  <w:sz w:val="22"/>
                </w:rPr>
                <w:delText>21</w:delText>
              </w:r>
            </w:del>
          </w:p>
        </w:tc>
        <w:tc>
          <w:tcPr>
            <w:tcW w:w="1467" w:type="dxa"/>
            <w:tcBorders>
              <w:top w:val="single" w:sz="4" w:space="0" w:color="auto"/>
              <w:left w:val="single" w:sz="4" w:space="0" w:color="auto"/>
              <w:bottom w:val="single" w:sz="4" w:space="0" w:color="auto"/>
              <w:right w:val="nil"/>
            </w:tcBorders>
            <w:hideMark/>
          </w:tcPr>
          <w:p w14:paraId="44D301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34" w:author="Author"/>
                <w:sz w:val="22"/>
              </w:rPr>
            </w:pPr>
            <w:del w:id="3035" w:author="Author">
              <w:r w:rsidRPr="007F2B8A" w:rsidDel="00B33C00">
                <w:rPr>
                  <w:sz w:val="22"/>
                </w:rPr>
                <w:delText>1 447.9 MHz</w:delText>
              </w:r>
            </w:del>
          </w:p>
        </w:tc>
        <w:tc>
          <w:tcPr>
            <w:tcW w:w="249" w:type="dxa"/>
            <w:tcBorders>
              <w:top w:val="single" w:sz="4" w:space="0" w:color="auto"/>
              <w:left w:val="nil"/>
              <w:bottom w:val="single" w:sz="4" w:space="0" w:color="auto"/>
              <w:right w:val="nil"/>
            </w:tcBorders>
            <w:hideMark/>
          </w:tcPr>
          <w:p w14:paraId="6DF0A2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6" w:author="Author"/>
                <w:sz w:val="22"/>
              </w:rPr>
            </w:pPr>
            <w:del w:id="303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39F54C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8" w:author="Author"/>
                <w:sz w:val="22"/>
              </w:rPr>
            </w:pPr>
            <w:del w:id="3039" w:author="Author">
              <w:r w:rsidRPr="007F2B8A" w:rsidDel="00B33C00">
                <w:rPr>
                  <w:sz w:val="22"/>
                </w:rPr>
                <w:delText>1 462.9 MHz</w:delText>
              </w:r>
            </w:del>
          </w:p>
        </w:tc>
        <w:tc>
          <w:tcPr>
            <w:tcW w:w="1466" w:type="dxa"/>
            <w:tcBorders>
              <w:top w:val="single" w:sz="4" w:space="0" w:color="auto"/>
              <w:left w:val="single" w:sz="4" w:space="0" w:color="auto"/>
              <w:bottom w:val="single" w:sz="4" w:space="0" w:color="auto"/>
              <w:right w:val="nil"/>
            </w:tcBorders>
            <w:hideMark/>
          </w:tcPr>
          <w:p w14:paraId="5283E1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40" w:author="Author"/>
                <w:sz w:val="22"/>
              </w:rPr>
            </w:pPr>
            <w:del w:id="3041" w:author="Author">
              <w:r w:rsidRPr="007F2B8A" w:rsidDel="00B33C00">
                <w:rPr>
                  <w:sz w:val="22"/>
                </w:rPr>
                <w:delText>1 495.9 MHz</w:delText>
              </w:r>
            </w:del>
          </w:p>
        </w:tc>
        <w:tc>
          <w:tcPr>
            <w:tcW w:w="300" w:type="dxa"/>
            <w:tcBorders>
              <w:top w:val="single" w:sz="4" w:space="0" w:color="auto"/>
              <w:left w:val="nil"/>
              <w:bottom w:val="single" w:sz="4" w:space="0" w:color="auto"/>
              <w:right w:val="nil"/>
            </w:tcBorders>
            <w:hideMark/>
          </w:tcPr>
          <w:p w14:paraId="285BE29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2" w:author="Author"/>
                <w:sz w:val="22"/>
              </w:rPr>
            </w:pPr>
            <w:del w:id="304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810A5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4" w:author="Author"/>
                <w:sz w:val="22"/>
              </w:rPr>
            </w:pPr>
            <w:del w:id="3045" w:author="Author">
              <w:r w:rsidRPr="007F2B8A" w:rsidDel="00B33C00">
                <w:rPr>
                  <w:sz w:val="22"/>
                </w:rPr>
                <w:delText>1 510.9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197E624" w14:textId="77777777" w:rsidR="00092B5D" w:rsidRPr="007F2B8A" w:rsidDel="00B33C00" w:rsidRDefault="00092B5D" w:rsidP="00517F15">
            <w:pPr>
              <w:overflowPunct/>
              <w:autoSpaceDE/>
              <w:autoSpaceDN/>
              <w:adjustRightInd/>
              <w:textAlignment w:val="auto"/>
              <w:rPr>
                <w:del w:id="3046" w:author="Author"/>
              </w:rPr>
            </w:pPr>
          </w:p>
        </w:tc>
      </w:tr>
      <w:tr w:rsidR="00092B5D" w:rsidRPr="007F2B8A" w:rsidDel="00B33C00" w14:paraId="269ACDE4" w14:textId="77777777" w:rsidTr="00517F15">
        <w:trPr>
          <w:trHeight w:val="225"/>
          <w:jc w:val="center"/>
          <w:del w:id="304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85D7F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8" w:author="Author"/>
                <w:b/>
                <w:sz w:val="22"/>
              </w:rPr>
            </w:pPr>
            <w:del w:id="3049" w:author="Author">
              <w:r w:rsidRPr="007F2B8A" w:rsidDel="00B33C00">
                <w:rPr>
                  <w:sz w:val="22"/>
                </w:rPr>
                <w:delText>CA_19-42</w:delText>
              </w:r>
            </w:del>
          </w:p>
        </w:tc>
        <w:tc>
          <w:tcPr>
            <w:tcW w:w="1026" w:type="dxa"/>
            <w:tcBorders>
              <w:top w:val="single" w:sz="4" w:space="0" w:color="auto"/>
              <w:left w:val="single" w:sz="4" w:space="0" w:color="auto"/>
              <w:bottom w:val="single" w:sz="4" w:space="0" w:color="auto"/>
              <w:right w:val="single" w:sz="4" w:space="0" w:color="auto"/>
            </w:tcBorders>
            <w:hideMark/>
          </w:tcPr>
          <w:p w14:paraId="05E8B87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0" w:author="Author"/>
                <w:sz w:val="22"/>
              </w:rPr>
            </w:pPr>
            <w:del w:id="3051" w:author="Author">
              <w:r w:rsidRPr="007F2B8A" w:rsidDel="00B33C00">
                <w:rPr>
                  <w:sz w:val="22"/>
                </w:rPr>
                <w:delText>19</w:delText>
              </w:r>
            </w:del>
          </w:p>
        </w:tc>
        <w:tc>
          <w:tcPr>
            <w:tcW w:w="1467" w:type="dxa"/>
            <w:tcBorders>
              <w:top w:val="single" w:sz="4" w:space="0" w:color="auto"/>
              <w:left w:val="single" w:sz="4" w:space="0" w:color="auto"/>
              <w:bottom w:val="single" w:sz="4" w:space="0" w:color="auto"/>
              <w:right w:val="nil"/>
            </w:tcBorders>
            <w:hideMark/>
          </w:tcPr>
          <w:p w14:paraId="4BF94F6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52" w:author="Author"/>
                <w:sz w:val="22"/>
              </w:rPr>
            </w:pPr>
            <w:del w:id="3053" w:author="Author">
              <w:r w:rsidRPr="007F2B8A" w:rsidDel="00B33C00">
                <w:rPr>
                  <w:sz w:val="22"/>
                </w:rPr>
                <w:delText>830 MHz</w:delText>
              </w:r>
            </w:del>
          </w:p>
        </w:tc>
        <w:tc>
          <w:tcPr>
            <w:tcW w:w="249" w:type="dxa"/>
            <w:tcBorders>
              <w:top w:val="single" w:sz="4" w:space="0" w:color="auto"/>
              <w:left w:val="nil"/>
              <w:bottom w:val="single" w:sz="4" w:space="0" w:color="auto"/>
              <w:right w:val="nil"/>
            </w:tcBorders>
            <w:hideMark/>
          </w:tcPr>
          <w:p w14:paraId="3667CF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4" w:author="Author"/>
                <w:sz w:val="22"/>
              </w:rPr>
            </w:pPr>
            <w:del w:id="305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47888F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6" w:author="Author"/>
                <w:sz w:val="22"/>
              </w:rPr>
            </w:pPr>
            <w:del w:id="3057" w:author="Author">
              <w:r w:rsidRPr="007F2B8A" w:rsidDel="00B33C00">
                <w:rPr>
                  <w:sz w:val="22"/>
                </w:rPr>
                <w:delText>845 MHz</w:delText>
              </w:r>
            </w:del>
          </w:p>
        </w:tc>
        <w:tc>
          <w:tcPr>
            <w:tcW w:w="1466" w:type="dxa"/>
            <w:tcBorders>
              <w:top w:val="single" w:sz="4" w:space="0" w:color="auto"/>
              <w:left w:val="single" w:sz="4" w:space="0" w:color="auto"/>
              <w:bottom w:val="single" w:sz="4" w:space="0" w:color="auto"/>
              <w:right w:val="nil"/>
            </w:tcBorders>
            <w:hideMark/>
          </w:tcPr>
          <w:p w14:paraId="5CEC28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58" w:author="Author"/>
                <w:sz w:val="22"/>
              </w:rPr>
            </w:pPr>
            <w:del w:id="3059" w:author="Author">
              <w:r w:rsidRPr="007F2B8A" w:rsidDel="00B33C00">
                <w:rPr>
                  <w:sz w:val="22"/>
                </w:rPr>
                <w:delText>875 MHz</w:delText>
              </w:r>
            </w:del>
          </w:p>
        </w:tc>
        <w:tc>
          <w:tcPr>
            <w:tcW w:w="300" w:type="dxa"/>
            <w:tcBorders>
              <w:top w:val="single" w:sz="4" w:space="0" w:color="auto"/>
              <w:left w:val="nil"/>
              <w:bottom w:val="single" w:sz="4" w:space="0" w:color="auto"/>
              <w:right w:val="nil"/>
            </w:tcBorders>
            <w:hideMark/>
          </w:tcPr>
          <w:p w14:paraId="6AD2BF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0" w:author="Author"/>
                <w:sz w:val="22"/>
              </w:rPr>
            </w:pPr>
            <w:del w:id="306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1FF09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2" w:author="Author"/>
                <w:sz w:val="22"/>
              </w:rPr>
            </w:pPr>
            <w:del w:id="3063" w:author="Author">
              <w:r w:rsidRPr="007F2B8A" w:rsidDel="00B33C00">
                <w:rPr>
                  <w:sz w:val="22"/>
                </w:rPr>
                <w:delText>890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0102652" w14:textId="77777777" w:rsidR="00092B5D" w:rsidRPr="007F2B8A" w:rsidDel="00B33C00" w:rsidRDefault="00092B5D" w:rsidP="00517F15">
            <w:pPr>
              <w:jc w:val="center"/>
              <w:textAlignment w:val="auto"/>
              <w:rPr>
                <w:del w:id="3064" w:author="Author"/>
              </w:rPr>
            </w:pPr>
            <w:del w:id="3065" w:author="Author">
              <w:r w:rsidRPr="007F2B8A" w:rsidDel="00B33C00">
                <w:delText>FDD</w:delText>
              </w:r>
            </w:del>
          </w:p>
        </w:tc>
      </w:tr>
      <w:tr w:rsidR="00092B5D" w:rsidRPr="007F2B8A" w:rsidDel="00B33C00" w14:paraId="448C2119" w14:textId="77777777" w:rsidTr="00517F15">
        <w:trPr>
          <w:trHeight w:val="225"/>
          <w:jc w:val="center"/>
          <w:del w:id="3066"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BD95CDA" w14:textId="77777777" w:rsidR="00092B5D" w:rsidRPr="007F2B8A" w:rsidDel="00B33C00" w:rsidRDefault="00092B5D" w:rsidP="00517F15">
            <w:pPr>
              <w:overflowPunct/>
              <w:autoSpaceDE/>
              <w:autoSpaceDN/>
              <w:adjustRightInd/>
              <w:textAlignment w:val="auto"/>
              <w:rPr>
                <w:del w:id="3067" w:author="Author"/>
                <w:b/>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CCBD3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8" w:author="Author"/>
                <w:sz w:val="22"/>
              </w:rPr>
            </w:pPr>
            <w:del w:id="3069" w:author="Author">
              <w:r w:rsidRPr="007F2B8A" w:rsidDel="00B33C00">
                <w:rPr>
                  <w:sz w:val="22"/>
                </w:rPr>
                <w:delText>42</w:delText>
              </w:r>
            </w:del>
          </w:p>
        </w:tc>
        <w:tc>
          <w:tcPr>
            <w:tcW w:w="1467" w:type="dxa"/>
            <w:tcBorders>
              <w:top w:val="single" w:sz="4" w:space="0" w:color="auto"/>
              <w:left w:val="single" w:sz="4" w:space="0" w:color="auto"/>
              <w:bottom w:val="single" w:sz="4" w:space="0" w:color="auto"/>
              <w:right w:val="nil"/>
            </w:tcBorders>
            <w:vAlign w:val="center"/>
            <w:hideMark/>
          </w:tcPr>
          <w:p w14:paraId="327B4B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70" w:author="Author"/>
                <w:sz w:val="22"/>
              </w:rPr>
            </w:pPr>
            <w:del w:id="3071" w:author="Author">
              <w:r w:rsidRPr="007F2B8A" w:rsidDel="00B33C00">
                <w:rPr>
                  <w:sz w:val="22"/>
                </w:rPr>
                <w:delText>3 400 MHz</w:delText>
              </w:r>
            </w:del>
          </w:p>
        </w:tc>
        <w:tc>
          <w:tcPr>
            <w:tcW w:w="249" w:type="dxa"/>
            <w:tcBorders>
              <w:top w:val="single" w:sz="4" w:space="0" w:color="auto"/>
              <w:left w:val="nil"/>
              <w:bottom w:val="single" w:sz="4" w:space="0" w:color="auto"/>
              <w:right w:val="nil"/>
            </w:tcBorders>
            <w:vAlign w:val="center"/>
            <w:hideMark/>
          </w:tcPr>
          <w:p w14:paraId="3EFA0F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2" w:author="Author"/>
                <w:sz w:val="22"/>
              </w:rPr>
            </w:pPr>
            <w:del w:id="307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A26188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4" w:author="Author"/>
                <w:sz w:val="22"/>
              </w:rPr>
            </w:pPr>
            <w:del w:id="3075" w:author="Author">
              <w:r w:rsidRPr="007F2B8A" w:rsidDel="00B33C00">
                <w:rPr>
                  <w:sz w:val="22"/>
                </w:rPr>
                <w:delText>3 600 MHz</w:delText>
              </w:r>
            </w:del>
          </w:p>
        </w:tc>
        <w:tc>
          <w:tcPr>
            <w:tcW w:w="1466" w:type="dxa"/>
            <w:tcBorders>
              <w:top w:val="single" w:sz="4" w:space="0" w:color="auto"/>
              <w:left w:val="single" w:sz="4" w:space="0" w:color="auto"/>
              <w:bottom w:val="single" w:sz="4" w:space="0" w:color="auto"/>
              <w:right w:val="nil"/>
            </w:tcBorders>
            <w:vAlign w:val="center"/>
            <w:hideMark/>
          </w:tcPr>
          <w:p w14:paraId="4288D1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76" w:author="Author"/>
                <w:sz w:val="22"/>
              </w:rPr>
            </w:pPr>
            <w:del w:id="3077" w:author="Author">
              <w:r w:rsidRPr="007F2B8A" w:rsidDel="00B33C00">
                <w:rPr>
                  <w:sz w:val="22"/>
                </w:rPr>
                <w:delText>3 400 MHz</w:delText>
              </w:r>
            </w:del>
          </w:p>
        </w:tc>
        <w:tc>
          <w:tcPr>
            <w:tcW w:w="300" w:type="dxa"/>
            <w:tcBorders>
              <w:top w:val="single" w:sz="4" w:space="0" w:color="auto"/>
              <w:left w:val="nil"/>
              <w:bottom w:val="single" w:sz="4" w:space="0" w:color="auto"/>
              <w:right w:val="nil"/>
            </w:tcBorders>
            <w:vAlign w:val="center"/>
            <w:hideMark/>
          </w:tcPr>
          <w:p w14:paraId="15CDCA8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8" w:author="Author"/>
                <w:sz w:val="22"/>
              </w:rPr>
            </w:pPr>
            <w:del w:id="30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2DE3C7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0" w:author="Author"/>
                <w:sz w:val="22"/>
              </w:rPr>
            </w:pPr>
            <w:del w:id="3081" w:author="Author">
              <w:r w:rsidRPr="007F2B8A" w:rsidDel="00B33C00">
                <w:rPr>
                  <w:sz w:val="22"/>
                </w:rPr>
                <w:delText>3 600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2C32C6C" w14:textId="77777777" w:rsidR="00092B5D" w:rsidRPr="007F2B8A" w:rsidDel="00B33C00" w:rsidRDefault="00092B5D" w:rsidP="00517F15">
            <w:pPr>
              <w:overflowPunct/>
              <w:autoSpaceDE/>
              <w:autoSpaceDN/>
              <w:adjustRightInd/>
              <w:textAlignment w:val="auto"/>
              <w:rPr>
                <w:del w:id="3082" w:author="Author"/>
              </w:rPr>
            </w:pPr>
          </w:p>
        </w:tc>
      </w:tr>
      <w:tr w:rsidR="00092B5D" w:rsidRPr="007F2B8A" w:rsidDel="00B33C00" w14:paraId="65C2099D" w14:textId="77777777" w:rsidTr="00517F15">
        <w:trPr>
          <w:trHeight w:val="225"/>
          <w:jc w:val="center"/>
          <w:del w:id="308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EDE8B4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4" w:author="Author"/>
                <w:b/>
                <w:sz w:val="22"/>
              </w:rPr>
            </w:pPr>
            <w:del w:id="3085" w:author="Author">
              <w:r w:rsidRPr="007F2B8A" w:rsidDel="00B33C00">
                <w:rPr>
                  <w:sz w:val="22"/>
                </w:rPr>
                <w:delText>CA_20-32</w:delText>
              </w:r>
            </w:del>
          </w:p>
        </w:tc>
        <w:tc>
          <w:tcPr>
            <w:tcW w:w="1026" w:type="dxa"/>
            <w:tcBorders>
              <w:top w:val="single" w:sz="4" w:space="0" w:color="auto"/>
              <w:left w:val="single" w:sz="4" w:space="0" w:color="auto"/>
              <w:bottom w:val="single" w:sz="4" w:space="0" w:color="auto"/>
              <w:right w:val="single" w:sz="4" w:space="0" w:color="auto"/>
            </w:tcBorders>
            <w:hideMark/>
          </w:tcPr>
          <w:p w14:paraId="4A9222C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6" w:author="Author"/>
                <w:sz w:val="22"/>
              </w:rPr>
            </w:pPr>
            <w:del w:id="3087"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634CC2B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88" w:author="Author"/>
                <w:sz w:val="22"/>
              </w:rPr>
            </w:pPr>
            <w:del w:id="3089"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12D60C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0" w:author="Author"/>
                <w:sz w:val="22"/>
              </w:rPr>
            </w:pPr>
            <w:del w:id="309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8A731F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2" w:author="Author"/>
                <w:sz w:val="22"/>
              </w:rPr>
            </w:pPr>
            <w:del w:id="3093"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134F3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094" w:author="Author"/>
                <w:sz w:val="22"/>
              </w:rPr>
            </w:pPr>
            <w:del w:id="3095"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6778D65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6" w:author="Author"/>
                <w:sz w:val="22"/>
              </w:rPr>
            </w:pPr>
            <w:del w:id="309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1C462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8" w:author="Author"/>
                <w:sz w:val="22"/>
              </w:rPr>
            </w:pPr>
            <w:del w:id="3099" w:author="Author">
              <w:r w:rsidRPr="007F2B8A" w:rsidDel="00B33C00">
                <w:rPr>
                  <w:sz w:val="22"/>
                </w:rPr>
                <w:delText>821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060AC206" w14:textId="77777777" w:rsidR="00092B5D" w:rsidRPr="007F2B8A" w:rsidDel="00B33C00" w:rsidRDefault="00092B5D" w:rsidP="00517F15">
            <w:pPr>
              <w:jc w:val="center"/>
              <w:textAlignment w:val="auto"/>
              <w:rPr>
                <w:del w:id="3100" w:author="Author"/>
              </w:rPr>
            </w:pPr>
            <w:del w:id="3101" w:author="Author">
              <w:r w:rsidRPr="007F2B8A" w:rsidDel="00B33C00">
                <w:delText>FDD</w:delText>
              </w:r>
            </w:del>
          </w:p>
        </w:tc>
      </w:tr>
      <w:tr w:rsidR="00092B5D" w:rsidRPr="007F2B8A" w:rsidDel="00B33C00" w14:paraId="1A769853" w14:textId="77777777" w:rsidTr="00517F15">
        <w:trPr>
          <w:trHeight w:val="225"/>
          <w:jc w:val="center"/>
          <w:del w:id="3102"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FF7B708" w14:textId="77777777" w:rsidR="00092B5D" w:rsidRPr="007F2B8A" w:rsidDel="00B33C00" w:rsidRDefault="00092B5D" w:rsidP="00517F15">
            <w:pPr>
              <w:overflowPunct/>
              <w:autoSpaceDE/>
              <w:autoSpaceDN/>
              <w:adjustRightInd/>
              <w:textAlignment w:val="auto"/>
              <w:rPr>
                <w:del w:id="3103"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3D3596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4" w:author="Author"/>
                <w:sz w:val="22"/>
              </w:rPr>
            </w:pPr>
            <w:del w:id="3105" w:author="Author">
              <w:r w:rsidRPr="007F2B8A" w:rsidDel="00B33C00">
                <w:rPr>
                  <w:sz w:val="22"/>
                </w:rPr>
                <w:delText>32</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4BD8E2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6" w:author="Author"/>
                <w:sz w:val="22"/>
              </w:rPr>
            </w:pPr>
            <w:del w:id="3107"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hideMark/>
          </w:tcPr>
          <w:p w14:paraId="5A7E37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08" w:author="Author"/>
                <w:sz w:val="22"/>
              </w:rPr>
            </w:pPr>
            <w:del w:id="3109" w:author="Author">
              <w:r w:rsidRPr="007F2B8A" w:rsidDel="00B33C00">
                <w:rPr>
                  <w:sz w:val="22"/>
                </w:rPr>
                <w:delText>1 452 MHz</w:delText>
              </w:r>
            </w:del>
          </w:p>
        </w:tc>
        <w:tc>
          <w:tcPr>
            <w:tcW w:w="300" w:type="dxa"/>
            <w:tcBorders>
              <w:top w:val="single" w:sz="4" w:space="0" w:color="auto"/>
              <w:left w:val="nil"/>
              <w:bottom w:val="single" w:sz="4" w:space="0" w:color="auto"/>
              <w:right w:val="nil"/>
            </w:tcBorders>
            <w:vAlign w:val="center"/>
            <w:hideMark/>
          </w:tcPr>
          <w:p w14:paraId="372082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0" w:author="Author"/>
                <w:sz w:val="22"/>
              </w:rPr>
            </w:pPr>
            <w:del w:id="311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52ADE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2" w:author="Author"/>
                <w:sz w:val="22"/>
              </w:rPr>
            </w:pPr>
            <w:del w:id="3113" w:author="Author">
              <w:r w:rsidRPr="007F2B8A" w:rsidDel="00B33C00">
                <w:rPr>
                  <w:sz w:val="22"/>
                </w:rPr>
                <w:delText>1 496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8B81E7F" w14:textId="77777777" w:rsidR="00092B5D" w:rsidRPr="007F2B8A" w:rsidDel="00B33C00" w:rsidRDefault="00092B5D" w:rsidP="00517F15">
            <w:pPr>
              <w:overflowPunct/>
              <w:autoSpaceDE/>
              <w:autoSpaceDN/>
              <w:adjustRightInd/>
              <w:textAlignment w:val="auto"/>
              <w:rPr>
                <w:del w:id="3114" w:author="Author"/>
              </w:rPr>
            </w:pPr>
          </w:p>
        </w:tc>
      </w:tr>
      <w:tr w:rsidR="00092B5D" w:rsidRPr="007F2B8A" w:rsidDel="00B33C00" w14:paraId="7EAE0550" w14:textId="77777777" w:rsidTr="00517F15">
        <w:trPr>
          <w:trHeight w:val="225"/>
          <w:jc w:val="center"/>
          <w:del w:id="3115"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2BE65B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6" w:author="Author"/>
                <w:b/>
                <w:sz w:val="22"/>
              </w:rPr>
            </w:pPr>
            <w:del w:id="3117" w:author="Author">
              <w:r w:rsidRPr="007F2B8A" w:rsidDel="00B33C00">
                <w:rPr>
                  <w:sz w:val="22"/>
                </w:rPr>
                <w:delText>CA_23-29</w:delText>
              </w:r>
            </w:del>
          </w:p>
        </w:tc>
        <w:tc>
          <w:tcPr>
            <w:tcW w:w="1026" w:type="dxa"/>
            <w:tcBorders>
              <w:top w:val="single" w:sz="4" w:space="0" w:color="auto"/>
              <w:left w:val="single" w:sz="4" w:space="0" w:color="auto"/>
              <w:bottom w:val="single" w:sz="4" w:space="0" w:color="auto"/>
              <w:right w:val="single" w:sz="4" w:space="0" w:color="auto"/>
            </w:tcBorders>
            <w:hideMark/>
          </w:tcPr>
          <w:p w14:paraId="6D520F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8" w:author="Author"/>
                <w:sz w:val="22"/>
              </w:rPr>
            </w:pPr>
            <w:del w:id="3119" w:author="Author">
              <w:r w:rsidRPr="007F2B8A" w:rsidDel="00B33C00">
                <w:rPr>
                  <w:sz w:val="22"/>
                </w:rPr>
                <w:delText>23</w:delText>
              </w:r>
            </w:del>
          </w:p>
        </w:tc>
        <w:tc>
          <w:tcPr>
            <w:tcW w:w="1467" w:type="dxa"/>
            <w:tcBorders>
              <w:top w:val="single" w:sz="4" w:space="0" w:color="auto"/>
              <w:left w:val="single" w:sz="4" w:space="0" w:color="auto"/>
              <w:bottom w:val="single" w:sz="4" w:space="0" w:color="auto"/>
              <w:right w:val="nil"/>
            </w:tcBorders>
            <w:hideMark/>
          </w:tcPr>
          <w:p w14:paraId="003132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20" w:author="Author"/>
                <w:sz w:val="22"/>
              </w:rPr>
            </w:pPr>
            <w:del w:id="3121" w:author="Author">
              <w:r w:rsidRPr="007F2B8A" w:rsidDel="00B33C00">
                <w:rPr>
                  <w:sz w:val="22"/>
                </w:rPr>
                <w:delText>2 000 MHz</w:delText>
              </w:r>
            </w:del>
          </w:p>
        </w:tc>
        <w:tc>
          <w:tcPr>
            <w:tcW w:w="249" w:type="dxa"/>
            <w:tcBorders>
              <w:top w:val="single" w:sz="4" w:space="0" w:color="auto"/>
              <w:left w:val="nil"/>
              <w:bottom w:val="single" w:sz="4" w:space="0" w:color="auto"/>
              <w:right w:val="nil"/>
            </w:tcBorders>
            <w:hideMark/>
          </w:tcPr>
          <w:p w14:paraId="7A6C191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2" w:author="Author"/>
                <w:sz w:val="22"/>
              </w:rPr>
            </w:pPr>
            <w:del w:id="312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00C76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4" w:author="Author"/>
                <w:sz w:val="22"/>
              </w:rPr>
            </w:pPr>
            <w:del w:id="3125" w:author="Author">
              <w:r w:rsidRPr="007F2B8A" w:rsidDel="00B33C00">
                <w:rPr>
                  <w:sz w:val="22"/>
                </w:rPr>
                <w:delText>2 020 MHz</w:delText>
              </w:r>
            </w:del>
          </w:p>
        </w:tc>
        <w:tc>
          <w:tcPr>
            <w:tcW w:w="1466" w:type="dxa"/>
            <w:tcBorders>
              <w:top w:val="single" w:sz="4" w:space="0" w:color="auto"/>
              <w:left w:val="single" w:sz="4" w:space="0" w:color="auto"/>
              <w:bottom w:val="single" w:sz="4" w:space="0" w:color="auto"/>
              <w:right w:val="nil"/>
            </w:tcBorders>
            <w:hideMark/>
          </w:tcPr>
          <w:p w14:paraId="193C5B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26" w:author="Author"/>
                <w:sz w:val="22"/>
              </w:rPr>
            </w:pPr>
            <w:del w:id="3127" w:author="Author">
              <w:r w:rsidRPr="007F2B8A" w:rsidDel="00B33C00">
                <w:rPr>
                  <w:sz w:val="22"/>
                </w:rPr>
                <w:delText>2 180 MHz</w:delText>
              </w:r>
            </w:del>
          </w:p>
        </w:tc>
        <w:tc>
          <w:tcPr>
            <w:tcW w:w="300" w:type="dxa"/>
            <w:tcBorders>
              <w:top w:val="single" w:sz="4" w:space="0" w:color="auto"/>
              <w:left w:val="nil"/>
              <w:bottom w:val="single" w:sz="4" w:space="0" w:color="auto"/>
              <w:right w:val="nil"/>
            </w:tcBorders>
            <w:hideMark/>
          </w:tcPr>
          <w:p w14:paraId="3B9B06F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8" w:author="Author"/>
                <w:sz w:val="22"/>
              </w:rPr>
            </w:pPr>
            <w:del w:id="312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567FC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0" w:author="Author"/>
                <w:sz w:val="22"/>
              </w:rPr>
            </w:pPr>
            <w:del w:id="3131" w:author="Author">
              <w:r w:rsidRPr="007F2B8A" w:rsidDel="00B33C00">
                <w:rPr>
                  <w:sz w:val="22"/>
                </w:rPr>
                <w:delText>2 200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1449251" w14:textId="77777777" w:rsidR="00092B5D" w:rsidRPr="007F2B8A" w:rsidDel="00B33C00" w:rsidRDefault="00092B5D" w:rsidP="00517F15">
            <w:pPr>
              <w:jc w:val="center"/>
              <w:textAlignment w:val="auto"/>
              <w:rPr>
                <w:del w:id="3132" w:author="Author"/>
              </w:rPr>
            </w:pPr>
            <w:del w:id="3133" w:author="Author">
              <w:r w:rsidRPr="007F2B8A" w:rsidDel="00B33C00">
                <w:delText>FDD</w:delText>
              </w:r>
            </w:del>
          </w:p>
        </w:tc>
      </w:tr>
      <w:tr w:rsidR="00092B5D" w:rsidRPr="007F2B8A" w:rsidDel="00B33C00" w14:paraId="0139A25B" w14:textId="77777777" w:rsidTr="00517F15">
        <w:trPr>
          <w:trHeight w:val="225"/>
          <w:jc w:val="center"/>
          <w:del w:id="3134"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50ED0BC" w14:textId="77777777" w:rsidR="00092B5D" w:rsidRPr="007F2B8A" w:rsidDel="00B33C00" w:rsidRDefault="00092B5D" w:rsidP="00517F15">
            <w:pPr>
              <w:overflowPunct/>
              <w:autoSpaceDE/>
              <w:autoSpaceDN/>
              <w:adjustRightInd/>
              <w:textAlignment w:val="auto"/>
              <w:rPr>
                <w:del w:id="3135"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546AB41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6" w:author="Author"/>
                <w:sz w:val="22"/>
              </w:rPr>
            </w:pPr>
            <w:del w:id="3137" w:author="Author">
              <w:r w:rsidRPr="007F2B8A" w:rsidDel="00B33C00">
                <w:rPr>
                  <w:sz w:val="22"/>
                </w:rPr>
                <w:delText>29</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1C8C5AB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8" w:author="Author"/>
                <w:sz w:val="22"/>
              </w:rPr>
            </w:pPr>
            <w:del w:id="3139"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hideMark/>
          </w:tcPr>
          <w:p w14:paraId="4F8199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40" w:author="Author"/>
                <w:sz w:val="22"/>
              </w:rPr>
            </w:pPr>
            <w:del w:id="3141" w:author="Author">
              <w:r w:rsidRPr="007F2B8A" w:rsidDel="00B33C00">
                <w:rPr>
                  <w:sz w:val="22"/>
                </w:rPr>
                <w:delText>717 MHz</w:delText>
              </w:r>
            </w:del>
          </w:p>
        </w:tc>
        <w:tc>
          <w:tcPr>
            <w:tcW w:w="300" w:type="dxa"/>
            <w:tcBorders>
              <w:top w:val="single" w:sz="4" w:space="0" w:color="auto"/>
              <w:left w:val="nil"/>
              <w:bottom w:val="single" w:sz="4" w:space="0" w:color="auto"/>
              <w:right w:val="nil"/>
            </w:tcBorders>
            <w:hideMark/>
          </w:tcPr>
          <w:p w14:paraId="39EA3D4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2" w:author="Author"/>
                <w:sz w:val="22"/>
              </w:rPr>
            </w:pPr>
            <w:del w:id="314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A3DCA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4" w:author="Author"/>
                <w:sz w:val="22"/>
              </w:rPr>
            </w:pPr>
            <w:del w:id="3145" w:author="Author">
              <w:r w:rsidRPr="007F2B8A" w:rsidDel="00B33C00">
                <w:rPr>
                  <w:sz w:val="22"/>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F7E095A" w14:textId="77777777" w:rsidR="00092B5D" w:rsidRPr="007F2B8A" w:rsidDel="00B33C00" w:rsidRDefault="00092B5D" w:rsidP="00517F15">
            <w:pPr>
              <w:overflowPunct/>
              <w:autoSpaceDE/>
              <w:autoSpaceDN/>
              <w:adjustRightInd/>
              <w:textAlignment w:val="auto"/>
              <w:rPr>
                <w:del w:id="3146" w:author="Author"/>
              </w:rPr>
            </w:pPr>
          </w:p>
        </w:tc>
      </w:tr>
      <w:tr w:rsidR="00092B5D" w:rsidRPr="007F2B8A" w:rsidDel="00B33C00" w14:paraId="42F0545C" w14:textId="77777777" w:rsidTr="00517F15">
        <w:trPr>
          <w:trHeight w:val="225"/>
          <w:jc w:val="center"/>
          <w:del w:id="3147"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B163C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8" w:author="Author"/>
                <w:b/>
                <w:sz w:val="22"/>
              </w:rPr>
            </w:pPr>
            <w:del w:id="3149" w:author="Author">
              <w:r w:rsidRPr="007F2B8A" w:rsidDel="00B33C00">
                <w:rPr>
                  <w:sz w:val="22"/>
                </w:rPr>
                <w:delText>CA_25-41</w:delText>
              </w:r>
            </w:del>
          </w:p>
        </w:tc>
        <w:tc>
          <w:tcPr>
            <w:tcW w:w="1026" w:type="dxa"/>
            <w:tcBorders>
              <w:top w:val="single" w:sz="4" w:space="0" w:color="auto"/>
              <w:left w:val="single" w:sz="4" w:space="0" w:color="auto"/>
              <w:bottom w:val="single" w:sz="4" w:space="0" w:color="auto"/>
              <w:right w:val="single" w:sz="4" w:space="0" w:color="auto"/>
            </w:tcBorders>
            <w:hideMark/>
          </w:tcPr>
          <w:p w14:paraId="3F2274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50" w:author="Author"/>
                <w:sz w:val="22"/>
              </w:rPr>
            </w:pPr>
            <w:del w:id="3151" w:author="Author">
              <w:r w:rsidRPr="007F2B8A" w:rsidDel="00B33C00">
                <w:rPr>
                  <w:sz w:val="22"/>
                </w:rPr>
                <w:delText>25</w:delText>
              </w:r>
            </w:del>
          </w:p>
        </w:tc>
        <w:tc>
          <w:tcPr>
            <w:tcW w:w="1467" w:type="dxa"/>
            <w:tcBorders>
              <w:top w:val="single" w:sz="4" w:space="0" w:color="auto"/>
              <w:left w:val="single" w:sz="4" w:space="0" w:color="auto"/>
              <w:bottom w:val="single" w:sz="4" w:space="0" w:color="auto"/>
              <w:right w:val="nil"/>
            </w:tcBorders>
            <w:vAlign w:val="center"/>
            <w:hideMark/>
          </w:tcPr>
          <w:p w14:paraId="27DBDB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52" w:author="Author"/>
                <w:sz w:val="22"/>
              </w:rPr>
            </w:pPr>
            <w:del w:id="3153" w:author="Author">
              <w:r w:rsidRPr="007F2B8A" w:rsidDel="00B33C00">
                <w:rPr>
                  <w:sz w:val="22"/>
                </w:rPr>
                <w:delText>1 850 MHz</w:delText>
              </w:r>
            </w:del>
          </w:p>
        </w:tc>
        <w:tc>
          <w:tcPr>
            <w:tcW w:w="249" w:type="dxa"/>
            <w:tcBorders>
              <w:top w:val="single" w:sz="4" w:space="0" w:color="auto"/>
              <w:left w:val="nil"/>
              <w:bottom w:val="single" w:sz="4" w:space="0" w:color="auto"/>
              <w:right w:val="nil"/>
            </w:tcBorders>
            <w:vAlign w:val="center"/>
            <w:hideMark/>
          </w:tcPr>
          <w:p w14:paraId="387633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54" w:author="Author"/>
                <w:sz w:val="22"/>
              </w:rPr>
            </w:pPr>
            <w:del w:id="315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99B45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56" w:author="Author"/>
                <w:sz w:val="22"/>
              </w:rPr>
            </w:pPr>
            <w:del w:id="3157" w:author="Author">
              <w:r w:rsidRPr="007F2B8A" w:rsidDel="00B33C00">
                <w:rPr>
                  <w:sz w:val="22"/>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44C522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58" w:author="Author"/>
                <w:sz w:val="22"/>
              </w:rPr>
            </w:pPr>
            <w:del w:id="3159" w:author="Author">
              <w:r w:rsidRPr="007F2B8A" w:rsidDel="00B33C00">
                <w:rPr>
                  <w:sz w:val="22"/>
                </w:rPr>
                <w:delText>1 930 MHz</w:delText>
              </w:r>
            </w:del>
          </w:p>
        </w:tc>
        <w:tc>
          <w:tcPr>
            <w:tcW w:w="300" w:type="dxa"/>
            <w:tcBorders>
              <w:top w:val="single" w:sz="4" w:space="0" w:color="auto"/>
              <w:left w:val="nil"/>
              <w:bottom w:val="single" w:sz="4" w:space="0" w:color="auto"/>
              <w:right w:val="nil"/>
            </w:tcBorders>
            <w:vAlign w:val="center"/>
            <w:hideMark/>
          </w:tcPr>
          <w:p w14:paraId="59D2F9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60" w:author="Author"/>
                <w:sz w:val="22"/>
              </w:rPr>
            </w:pPr>
            <w:del w:id="316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DC967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62" w:author="Author"/>
                <w:sz w:val="22"/>
              </w:rPr>
            </w:pPr>
            <w:del w:id="3163" w:author="Author">
              <w:r w:rsidRPr="007F2B8A" w:rsidDel="00B33C00">
                <w:rPr>
                  <w:sz w:val="22"/>
                </w:rPr>
                <w:delText>1 995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0281A700" w14:textId="77777777" w:rsidR="00092B5D" w:rsidRPr="007F2B8A" w:rsidDel="00B33C00" w:rsidRDefault="00092B5D" w:rsidP="00517F15">
            <w:pPr>
              <w:jc w:val="center"/>
              <w:textAlignment w:val="auto"/>
              <w:rPr>
                <w:del w:id="3164" w:author="Author"/>
              </w:rPr>
            </w:pPr>
            <w:del w:id="3165" w:author="Author">
              <w:r w:rsidRPr="007F2B8A" w:rsidDel="00B33C00">
                <w:delText>FDD</w:delText>
              </w:r>
            </w:del>
          </w:p>
        </w:tc>
      </w:tr>
      <w:tr w:rsidR="00092B5D" w:rsidRPr="007F2B8A" w:rsidDel="00B33C00" w14:paraId="54AB7CFB" w14:textId="77777777" w:rsidTr="00517F15">
        <w:trPr>
          <w:trHeight w:val="225"/>
          <w:jc w:val="center"/>
          <w:del w:id="3166"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8E13175" w14:textId="77777777" w:rsidR="00092B5D" w:rsidRPr="007F2B8A" w:rsidDel="00B33C00" w:rsidRDefault="00092B5D" w:rsidP="00517F15">
            <w:pPr>
              <w:overflowPunct/>
              <w:autoSpaceDE/>
              <w:autoSpaceDN/>
              <w:adjustRightInd/>
              <w:textAlignment w:val="auto"/>
              <w:rPr>
                <w:del w:id="3167"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12330C6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68" w:author="Author"/>
                <w:sz w:val="22"/>
              </w:rPr>
            </w:pPr>
            <w:del w:id="3169" w:author="Author">
              <w:r w:rsidRPr="007F2B8A" w:rsidDel="00B33C00">
                <w:rPr>
                  <w:sz w:val="22"/>
                </w:rPr>
                <w:delText>41</w:delText>
              </w:r>
            </w:del>
          </w:p>
        </w:tc>
        <w:tc>
          <w:tcPr>
            <w:tcW w:w="1467" w:type="dxa"/>
            <w:tcBorders>
              <w:top w:val="single" w:sz="4" w:space="0" w:color="auto"/>
              <w:left w:val="single" w:sz="4" w:space="0" w:color="auto"/>
              <w:bottom w:val="single" w:sz="4" w:space="0" w:color="auto"/>
              <w:right w:val="nil"/>
            </w:tcBorders>
            <w:vAlign w:val="center"/>
            <w:hideMark/>
          </w:tcPr>
          <w:p w14:paraId="4B7090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70" w:author="Author"/>
                <w:sz w:val="22"/>
              </w:rPr>
            </w:pPr>
            <w:del w:id="3171" w:author="Author">
              <w:r w:rsidRPr="007F2B8A" w:rsidDel="00B33C00">
                <w:rPr>
                  <w:sz w:val="22"/>
                </w:rPr>
                <w:delText>2 496 MHz</w:delText>
              </w:r>
            </w:del>
          </w:p>
        </w:tc>
        <w:tc>
          <w:tcPr>
            <w:tcW w:w="249" w:type="dxa"/>
            <w:tcBorders>
              <w:top w:val="single" w:sz="4" w:space="0" w:color="auto"/>
              <w:left w:val="nil"/>
              <w:bottom w:val="single" w:sz="4" w:space="0" w:color="auto"/>
              <w:right w:val="nil"/>
            </w:tcBorders>
            <w:hideMark/>
          </w:tcPr>
          <w:p w14:paraId="3873EF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72" w:author="Author"/>
                <w:sz w:val="22"/>
              </w:rPr>
            </w:pPr>
            <w:del w:id="317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52C7E9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74" w:author="Author"/>
                <w:sz w:val="22"/>
              </w:rPr>
            </w:pPr>
            <w:del w:id="3175" w:author="Author">
              <w:r w:rsidRPr="007F2B8A" w:rsidDel="00B33C00">
                <w:rPr>
                  <w:sz w:val="22"/>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5A62539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76" w:author="Author"/>
                <w:sz w:val="22"/>
              </w:rPr>
            </w:pPr>
            <w:del w:id="3177" w:author="Author">
              <w:r w:rsidRPr="007F2B8A" w:rsidDel="00B33C00">
                <w:rPr>
                  <w:sz w:val="22"/>
                </w:rPr>
                <w:delText>2 496 MHz</w:delText>
              </w:r>
            </w:del>
          </w:p>
        </w:tc>
        <w:tc>
          <w:tcPr>
            <w:tcW w:w="300" w:type="dxa"/>
            <w:tcBorders>
              <w:top w:val="single" w:sz="4" w:space="0" w:color="auto"/>
              <w:left w:val="nil"/>
              <w:bottom w:val="single" w:sz="4" w:space="0" w:color="auto"/>
              <w:right w:val="nil"/>
            </w:tcBorders>
            <w:hideMark/>
          </w:tcPr>
          <w:p w14:paraId="092D9F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78" w:author="Author"/>
                <w:sz w:val="22"/>
              </w:rPr>
            </w:pPr>
            <w:del w:id="31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63C5FD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80" w:author="Author"/>
                <w:sz w:val="22"/>
              </w:rPr>
            </w:pPr>
            <w:del w:id="3181" w:author="Author">
              <w:r w:rsidRPr="007F2B8A" w:rsidDel="00B33C00">
                <w:rPr>
                  <w:sz w:val="22"/>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45367175" w14:textId="77777777" w:rsidR="00092B5D" w:rsidRPr="007F2B8A" w:rsidDel="00B33C00" w:rsidRDefault="00092B5D" w:rsidP="00517F15">
            <w:pPr>
              <w:jc w:val="center"/>
              <w:textAlignment w:val="auto"/>
              <w:rPr>
                <w:del w:id="3182" w:author="Author"/>
              </w:rPr>
            </w:pPr>
            <w:del w:id="3183" w:author="Author">
              <w:r w:rsidRPr="007F2B8A" w:rsidDel="00B33C00">
                <w:delText>TDD</w:delText>
              </w:r>
            </w:del>
          </w:p>
        </w:tc>
      </w:tr>
      <w:tr w:rsidR="00092B5D" w:rsidRPr="007F2B8A" w:rsidDel="00B33C00" w14:paraId="3465C50D" w14:textId="77777777" w:rsidTr="00517F15">
        <w:trPr>
          <w:trHeight w:val="225"/>
          <w:jc w:val="center"/>
          <w:del w:id="3184"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1E67D1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85" w:author="Author"/>
                <w:b/>
                <w:sz w:val="22"/>
              </w:rPr>
            </w:pPr>
            <w:del w:id="3186" w:author="Author">
              <w:r w:rsidRPr="007F2B8A" w:rsidDel="00B33C00">
                <w:rPr>
                  <w:sz w:val="22"/>
                </w:rPr>
                <w:delText>CA_26-41</w:delText>
              </w:r>
            </w:del>
          </w:p>
        </w:tc>
        <w:tc>
          <w:tcPr>
            <w:tcW w:w="1026" w:type="dxa"/>
            <w:tcBorders>
              <w:top w:val="single" w:sz="4" w:space="0" w:color="auto"/>
              <w:left w:val="single" w:sz="4" w:space="0" w:color="auto"/>
              <w:bottom w:val="single" w:sz="4" w:space="0" w:color="auto"/>
              <w:right w:val="single" w:sz="4" w:space="0" w:color="auto"/>
            </w:tcBorders>
            <w:hideMark/>
          </w:tcPr>
          <w:p w14:paraId="125A39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87" w:author="Author"/>
                <w:sz w:val="22"/>
              </w:rPr>
            </w:pPr>
            <w:del w:id="3188" w:author="Author">
              <w:r w:rsidRPr="007F2B8A" w:rsidDel="00B33C00">
                <w:rPr>
                  <w:sz w:val="22"/>
                </w:rPr>
                <w:delText>26</w:delText>
              </w:r>
            </w:del>
          </w:p>
        </w:tc>
        <w:tc>
          <w:tcPr>
            <w:tcW w:w="1467" w:type="dxa"/>
            <w:tcBorders>
              <w:top w:val="single" w:sz="4" w:space="0" w:color="auto"/>
              <w:left w:val="single" w:sz="4" w:space="0" w:color="auto"/>
              <w:bottom w:val="single" w:sz="4" w:space="0" w:color="auto"/>
              <w:right w:val="nil"/>
            </w:tcBorders>
            <w:vAlign w:val="center"/>
            <w:hideMark/>
          </w:tcPr>
          <w:p w14:paraId="2A4C2D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89" w:author="Author"/>
                <w:sz w:val="22"/>
              </w:rPr>
            </w:pPr>
            <w:del w:id="3190" w:author="Author">
              <w:r w:rsidRPr="007F2B8A" w:rsidDel="00B33C00">
                <w:rPr>
                  <w:sz w:val="22"/>
                </w:rPr>
                <w:delText>814 MHz</w:delText>
              </w:r>
            </w:del>
          </w:p>
        </w:tc>
        <w:tc>
          <w:tcPr>
            <w:tcW w:w="249" w:type="dxa"/>
            <w:tcBorders>
              <w:top w:val="single" w:sz="4" w:space="0" w:color="auto"/>
              <w:left w:val="nil"/>
              <w:bottom w:val="single" w:sz="4" w:space="0" w:color="auto"/>
              <w:right w:val="nil"/>
            </w:tcBorders>
            <w:vAlign w:val="center"/>
            <w:hideMark/>
          </w:tcPr>
          <w:p w14:paraId="476FBA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91" w:author="Author"/>
                <w:sz w:val="22"/>
              </w:rPr>
            </w:pPr>
            <w:del w:id="3192"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245A3A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93" w:author="Author"/>
                <w:sz w:val="22"/>
              </w:rPr>
            </w:pPr>
            <w:del w:id="3194"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48103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95" w:author="Author"/>
                <w:sz w:val="22"/>
              </w:rPr>
            </w:pPr>
            <w:del w:id="3196" w:author="Author">
              <w:r w:rsidRPr="007F2B8A" w:rsidDel="00B33C00">
                <w:rPr>
                  <w:sz w:val="22"/>
                </w:rPr>
                <w:delText>859 MHz</w:delText>
              </w:r>
            </w:del>
          </w:p>
        </w:tc>
        <w:tc>
          <w:tcPr>
            <w:tcW w:w="300" w:type="dxa"/>
            <w:tcBorders>
              <w:top w:val="single" w:sz="4" w:space="0" w:color="auto"/>
              <w:left w:val="nil"/>
              <w:bottom w:val="single" w:sz="4" w:space="0" w:color="auto"/>
              <w:right w:val="nil"/>
            </w:tcBorders>
            <w:vAlign w:val="center"/>
            <w:hideMark/>
          </w:tcPr>
          <w:p w14:paraId="548167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97" w:author="Author"/>
                <w:sz w:val="22"/>
              </w:rPr>
            </w:pPr>
            <w:del w:id="319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37169F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99" w:author="Author"/>
                <w:sz w:val="22"/>
              </w:rPr>
            </w:pPr>
            <w:del w:id="3200" w:author="Author">
              <w:r w:rsidRPr="007F2B8A" w:rsidDel="00B33C00">
                <w:rPr>
                  <w:sz w:val="22"/>
                </w:rPr>
                <w:delText>894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30FB512C" w14:textId="77777777" w:rsidR="00092B5D" w:rsidRPr="007F2B8A" w:rsidDel="00B33C00" w:rsidRDefault="00092B5D" w:rsidP="00517F15">
            <w:pPr>
              <w:jc w:val="center"/>
              <w:textAlignment w:val="auto"/>
              <w:rPr>
                <w:del w:id="3201" w:author="Author"/>
              </w:rPr>
            </w:pPr>
            <w:del w:id="3202" w:author="Author">
              <w:r w:rsidRPr="007F2B8A" w:rsidDel="00B33C00">
                <w:delText>FDD</w:delText>
              </w:r>
            </w:del>
          </w:p>
        </w:tc>
      </w:tr>
      <w:tr w:rsidR="00092B5D" w:rsidRPr="007F2B8A" w:rsidDel="00B33C00" w14:paraId="0582AE79" w14:textId="77777777" w:rsidTr="00517F15">
        <w:trPr>
          <w:trHeight w:val="225"/>
          <w:jc w:val="center"/>
          <w:del w:id="3203"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F4542D0" w14:textId="77777777" w:rsidR="00092B5D" w:rsidRPr="007F2B8A" w:rsidDel="00B33C00" w:rsidRDefault="00092B5D" w:rsidP="00517F15">
            <w:pPr>
              <w:overflowPunct/>
              <w:autoSpaceDE/>
              <w:autoSpaceDN/>
              <w:adjustRightInd/>
              <w:textAlignment w:val="auto"/>
              <w:rPr>
                <w:del w:id="3204"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5F20FD2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5" w:author="Author"/>
                <w:sz w:val="22"/>
              </w:rPr>
            </w:pPr>
            <w:del w:id="3206" w:author="Author">
              <w:r w:rsidRPr="007F2B8A" w:rsidDel="00B33C00">
                <w:rPr>
                  <w:sz w:val="22"/>
                </w:rPr>
                <w:delText>41</w:delText>
              </w:r>
            </w:del>
          </w:p>
        </w:tc>
        <w:tc>
          <w:tcPr>
            <w:tcW w:w="1467" w:type="dxa"/>
            <w:tcBorders>
              <w:top w:val="single" w:sz="4" w:space="0" w:color="auto"/>
              <w:left w:val="single" w:sz="4" w:space="0" w:color="auto"/>
              <w:bottom w:val="single" w:sz="4" w:space="0" w:color="auto"/>
              <w:right w:val="nil"/>
            </w:tcBorders>
            <w:vAlign w:val="center"/>
            <w:hideMark/>
          </w:tcPr>
          <w:p w14:paraId="0F9CA7F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7" w:author="Author"/>
                <w:sz w:val="22"/>
              </w:rPr>
            </w:pPr>
            <w:del w:id="3208" w:author="Author">
              <w:r w:rsidRPr="007F2B8A" w:rsidDel="00B33C00">
                <w:rPr>
                  <w:sz w:val="22"/>
                </w:rPr>
                <w:delText>2 496 MHz</w:delText>
              </w:r>
            </w:del>
          </w:p>
        </w:tc>
        <w:tc>
          <w:tcPr>
            <w:tcW w:w="249" w:type="dxa"/>
            <w:tcBorders>
              <w:top w:val="single" w:sz="4" w:space="0" w:color="auto"/>
              <w:left w:val="nil"/>
              <w:bottom w:val="single" w:sz="4" w:space="0" w:color="auto"/>
              <w:right w:val="nil"/>
            </w:tcBorders>
            <w:hideMark/>
          </w:tcPr>
          <w:p w14:paraId="07E4B7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9" w:author="Author"/>
                <w:sz w:val="22"/>
              </w:rPr>
            </w:pPr>
            <w:del w:id="3210"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C4E4A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1" w:author="Author"/>
                <w:sz w:val="22"/>
              </w:rPr>
            </w:pPr>
            <w:del w:id="3212" w:author="Author">
              <w:r w:rsidRPr="007F2B8A" w:rsidDel="00B33C00">
                <w:rPr>
                  <w:sz w:val="22"/>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128E05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3" w:author="Author"/>
                <w:sz w:val="22"/>
              </w:rPr>
            </w:pPr>
            <w:del w:id="3214" w:author="Author">
              <w:r w:rsidRPr="007F2B8A" w:rsidDel="00B33C00">
                <w:rPr>
                  <w:sz w:val="22"/>
                </w:rPr>
                <w:delText>2 496 MHz</w:delText>
              </w:r>
            </w:del>
          </w:p>
        </w:tc>
        <w:tc>
          <w:tcPr>
            <w:tcW w:w="300" w:type="dxa"/>
            <w:tcBorders>
              <w:top w:val="single" w:sz="4" w:space="0" w:color="auto"/>
              <w:left w:val="nil"/>
              <w:bottom w:val="single" w:sz="4" w:space="0" w:color="auto"/>
              <w:right w:val="nil"/>
            </w:tcBorders>
            <w:hideMark/>
          </w:tcPr>
          <w:p w14:paraId="6D7E34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5" w:author="Author"/>
                <w:sz w:val="22"/>
              </w:rPr>
            </w:pPr>
            <w:del w:id="321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DA7048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7" w:author="Author"/>
                <w:sz w:val="22"/>
              </w:rPr>
            </w:pPr>
            <w:del w:id="3218" w:author="Author">
              <w:r w:rsidRPr="007F2B8A" w:rsidDel="00B33C00">
                <w:rPr>
                  <w:sz w:val="22"/>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2B66100E" w14:textId="77777777" w:rsidR="00092B5D" w:rsidRPr="007F2B8A" w:rsidDel="00B33C00" w:rsidRDefault="00092B5D" w:rsidP="00517F15">
            <w:pPr>
              <w:jc w:val="center"/>
              <w:textAlignment w:val="auto"/>
              <w:rPr>
                <w:del w:id="3219" w:author="Author"/>
              </w:rPr>
            </w:pPr>
            <w:del w:id="3220" w:author="Author">
              <w:r w:rsidRPr="007F2B8A" w:rsidDel="00B33C00">
                <w:delText>TDD</w:delText>
              </w:r>
            </w:del>
          </w:p>
        </w:tc>
      </w:tr>
      <w:tr w:rsidR="00092B5D" w:rsidRPr="007F2B8A" w:rsidDel="00B33C00" w14:paraId="6DE11FA7" w14:textId="77777777" w:rsidTr="00517F15">
        <w:trPr>
          <w:trHeight w:val="225"/>
          <w:jc w:val="center"/>
          <w:del w:id="3221"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16C131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2" w:author="Author"/>
                <w:b/>
                <w:sz w:val="22"/>
              </w:rPr>
            </w:pPr>
            <w:del w:id="3223" w:author="Author">
              <w:r w:rsidRPr="007F2B8A" w:rsidDel="00B33C00">
                <w:rPr>
                  <w:sz w:val="22"/>
                </w:rPr>
                <w:delText>CA_29-30</w:delText>
              </w:r>
            </w:del>
          </w:p>
        </w:tc>
        <w:tc>
          <w:tcPr>
            <w:tcW w:w="1026" w:type="dxa"/>
            <w:tcBorders>
              <w:top w:val="single" w:sz="4" w:space="0" w:color="auto"/>
              <w:left w:val="single" w:sz="4" w:space="0" w:color="auto"/>
              <w:bottom w:val="single" w:sz="4" w:space="0" w:color="auto"/>
              <w:right w:val="single" w:sz="4" w:space="0" w:color="auto"/>
            </w:tcBorders>
            <w:hideMark/>
          </w:tcPr>
          <w:p w14:paraId="2A24A5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4" w:author="Author"/>
                <w:sz w:val="22"/>
              </w:rPr>
            </w:pPr>
            <w:del w:id="3225" w:author="Author">
              <w:r w:rsidRPr="007F2B8A" w:rsidDel="00B33C00">
                <w:rPr>
                  <w:sz w:val="22"/>
                </w:rPr>
                <w:delText>29</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5AF9AA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6" w:author="Author"/>
                <w:sz w:val="22"/>
              </w:rPr>
            </w:pPr>
            <w:del w:id="3227"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hideMark/>
          </w:tcPr>
          <w:p w14:paraId="371D2C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8" w:author="Author"/>
                <w:sz w:val="22"/>
              </w:rPr>
            </w:pPr>
            <w:del w:id="3229" w:author="Author">
              <w:r w:rsidRPr="007F2B8A" w:rsidDel="00B33C00">
                <w:rPr>
                  <w:sz w:val="22"/>
                </w:rPr>
                <w:delText>717 MHz</w:delText>
              </w:r>
            </w:del>
          </w:p>
        </w:tc>
        <w:tc>
          <w:tcPr>
            <w:tcW w:w="300" w:type="dxa"/>
            <w:tcBorders>
              <w:top w:val="single" w:sz="4" w:space="0" w:color="auto"/>
              <w:left w:val="nil"/>
              <w:bottom w:val="single" w:sz="4" w:space="0" w:color="auto"/>
              <w:right w:val="nil"/>
            </w:tcBorders>
            <w:hideMark/>
          </w:tcPr>
          <w:p w14:paraId="755259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0" w:author="Author"/>
                <w:sz w:val="22"/>
              </w:rPr>
            </w:pPr>
            <w:del w:id="323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32FC5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2" w:author="Author"/>
                <w:sz w:val="22"/>
              </w:rPr>
            </w:pPr>
            <w:del w:id="3233" w:author="Author">
              <w:r w:rsidRPr="007F2B8A" w:rsidDel="00B33C00">
                <w:rPr>
                  <w:sz w:val="22"/>
                </w:rPr>
                <w:delText>728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0AB8C819" w14:textId="77777777" w:rsidR="00092B5D" w:rsidRPr="007F2B8A" w:rsidDel="00B33C00" w:rsidRDefault="00092B5D" w:rsidP="00517F15">
            <w:pPr>
              <w:jc w:val="center"/>
              <w:textAlignment w:val="auto"/>
              <w:rPr>
                <w:del w:id="3234" w:author="Author"/>
              </w:rPr>
            </w:pPr>
            <w:del w:id="3235" w:author="Author">
              <w:r w:rsidRPr="007F2B8A" w:rsidDel="00B33C00">
                <w:delText>FDD</w:delText>
              </w:r>
            </w:del>
          </w:p>
        </w:tc>
      </w:tr>
      <w:tr w:rsidR="00092B5D" w:rsidRPr="007F2B8A" w:rsidDel="00B33C00" w14:paraId="7D82096C" w14:textId="77777777" w:rsidTr="00517F15">
        <w:trPr>
          <w:trHeight w:val="225"/>
          <w:jc w:val="center"/>
          <w:del w:id="3236"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08828D3" w14:textId="77777777" w:rsidR="00092B5D" w:rsidRPr="007F2B8A" w:rsidDel="00B33C00" w:rsidRDefault="00092B5D" w:rsidP="00517F15">
            <w:pPr>
              <w:overflowPunct/>
              <w:autoSpaceDE/>
              <w:autoSpaceDN/>
              <w:adjustRightInd/>
              <w:textAlignment w:val="auto"/>
              <w:rPr>
                <w:del w:id="3237" w:author="Author"/>
                <w:b/>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2931AD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8" w:author="Author"/>
                <w:sz w:val="22"/>
              </w:rPr>
            </w:pPr>
            <w:del w:id="3239"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507A85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40" w:author="Author"/>
                <w:sz w:val="22"/>
              </w:rPr>
            </w:pPr>
            <w:del w:id="3241" w:author="Author">
              <w:r w:rsidRPr="007F2B8A" w:rsidDel="00B33C00">
                <w:rPr>
                  <w:sz w:val="22"/>
                </w:rPr>
                <w:delText>2 305 MHz</w:delText>
              </w:r>
            </w:del>
          </w:p>
        </w:tc>
        <w:tc>
          <w:tcPr>
            <w:tcW w:w="249" w:type="dxa"/>
            <w:tcBorders>
              <w:top w:val="single" w:sz="4" w:space="0" w:color="auto"/>
              <w:left w:val="nil"/>
              <w:bottom w:val="single" w:sz="4" w:space="0" w:color="auto"/>
              <w:right w:val="nil"/>
            </w:tcBorders>
            <w:hideMark/>
          </w:tcPr>
          <w:p w14:paraId="07736F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42" w:author="Author"/>
                <w:sz w:val="22"/>
              </w:rPr>
            </w:pPr>
            <w:del w:id="3243"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hideMark/>
          </w:tcPr>
          <w:p w14:paraId="727D5F5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44" w:author="Author"/>
                <w:sz w:val="22"/>
              </w:rPr>
            </w:pPr>
            <w:del w:id="3245" w:author="Author">
              <w:r w:rsidRPr="007F2B8A" w:rsidDel="00B33C00">
                <w:rPr>
                  <w:sz w:val="22"/>
                </w:rPr>
                <w:delText>2 315 MHz</w:delText>
              </w:r>
            </w:del>
          </w:p>
        </w:tc>
        <w:tc>
          <w:tcPr>
            <w:tcW w:w="1466" w:type="dxa"/>
            <w:tcBorders>
              <w:top w:val="single" w:sz="4" w:space="0" w:color="auto"/>
              <w:left w:val="single" w:sz="4" w:space="0" w:color="auto"/>
              <w:bottom w:val="single" w:sz="4" w:space="0" w:color="auto"/>
              <w:right w:val="nil"/>
            </w:tcBorders>
            <w:hideMark/>
          </w:tcPr>
          <w:p w14:paraId="4EBED9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46" w:author="Author"/>
                <w:sz w:val="22"/>
              </w:rPr>
            </w:pPr>
            <w:del w:id="3247" w:author="Author">
              <w:r w:rsidRPr="007F2B8A" w:rsidDel="00B33C00">
                <w:rPr>
                  <w:sz w:val="22"/>
                </w:rPr>
                <w:delText>2 350 MHz</w:delText>
              </w:r>
            </w:del>
          </w:p>
        </w:tc>
        <w:tc>
          <w:tcPr>
            <w:tcW w:w="300" w:type="dxa"/>
            <w:tcBorders>
              <w:top w:val="single" w:sz="4" w:space="0" w:color="auto"/>
              <w:left w:val="nil"/>
              <w:bottom w:val="single" w:sz="4" w:space="0" w:color="auto"/>
              <w:right w:val="nil"/>
            </w:tcBorders>
            <w:hideMark/>
          </w:tcPr>
          <w:p w14:paraId="0AB0C8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48" w:author="Author"/>
                <w:sz w:val="22"/>
              </w:rPr>
            </w:pPr>
            <w:del w:id="324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AF8ED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50" w:author="Author"/>
                <w:sz w:val="22"/>
              </w:rPr>
            </w:pPr>
            <w:del w:id="3251" w:author="Author">
              <w:r w:rsidRPr="007F2B8A" w:rsidDel="00B33C00">
                <w:rPr>
                  <w:sz w:val="22"/>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AC89ED3" w14:textId="77777777" w:rsidR="00092B5D" w:rsidRPr="007F2B8A" w:rsidDel="00B33C00" w:rsidRDefault="00092B5D" w:rsidP="00517F15">
            <w:pPr>
              <w:overflowPunct/>
              <w:autoSpaceDE/>
              <w:autoSpaceDN/>
              <w:adjustRightInd/>
              <w:textAlignment w:val="auto"/>
              <w:rPr>
                <w:del w:id="3252" w:author="Author"/>
              </w:rPr>
            </w:pPr>
          </w:p>
        </w:tc>
      </w:tr>
      <w:tr w:rsidR="00092B5D" w:rsidRPr="007F2B8A" w:rsidDel="00B33C00" w14:paraId="605FB845" w14:textId="77777777" w:rsidTr="00517F15">
        <w:trPr>
          <w:trHeight w:val="225"/>
          <w:jc w:val="center"/>
          <w:del w:id="3253"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0B06F5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54" w:author="Author"/>
                <w:b/>
                <w:sz w:val="22"/>
              </w:rPr>
            </w:pPr>
            <w:del w:id="3255" w:author="Author">
              <w:r w:rsidRPr="007F2B8A" w:rsidDel="00B33C00">
                <w:rPr>
                  <w:sz w:val="22"/>
                </w:rPr>
                <w:delText>CA_39-41</w:delText>
              </w:r>
            </w:del>
          </w:p>
        </w:tc>
        <w:tc>
          <w:tcPr>
            <w:tcW w:w="1026" w:type="dxa"/>
            <w:tcBorders>
              <w:top w:val="single" w:sz="4" w:space="0" w:color="auto"/>
              <w:left w:val="single" w:sz="4" w:space="0" w:color="auto"/>
              <w:bottom w:val="single" w:sz="4" w:space="0" w:color="auto"/>
              <w:right w:val="single" w:sz="4" w:space="0" w:color="auto"/>
            </w:tcBorders>
            <w:hideMark/>
          </w:tcPr>
          <w:p w14:paraId="0BAC47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56" w:author="Author"/>
                <w:sz w:val="22"/>
              </w:rPr>
            </w:pPr>
            <w:del w:id="3257" w:author="Author">
              <w:r w:rsidRPr="007F2B8A" w:rsidDel="00B33C00">
                <w:rPr>
                  <w:sz w:val="22"/>
                </w:rPr>
                <w:delText>39</w:delText>
              </w:r>
            </w:del>
          </w:p>
        </w:tc>
        <w:tc>
          <w:tcPr>
            <w:tcW w:w="1467" w:type="dxa"/>
            <w:tcBorders>
              <w:top w:val="single" w:sz="4" w:space="0" w:color="auto"/>
              <w:left w:val="single" w:sz="4" w:space="0" w:color="auto"/>
              <w:bottom w:val="single" w:sz="4" w:space="0" w:color="auto"/>
              <w:right w:val="nil"/>
            </w:tcBorders>
            <w:vAlign w:val="center"/>
            <w:hideMark/>
          </w:tcPr>
          <w:p w14:paraId="6B3568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58" w:author="Author"/>
                <w:sz w:val="22"/>
              </w:rPr>
            </w:pPr>
            <w:del w:id="3259" w:author="Author">
              <w:r w:rsidRPr="007F2B8A" w:rsidDel="00B33C00">
                <w:rPr>
                  <w:sz w:val="22"/>
                </w:rPr>
                <w:delText>1 880 MHz</w:delText>
              </w:r>
            </w:del>
          </w:p>
        </w:tc>
        <w:tc>
          <w:tcPr>
            <w:tcW w:w="249" w:type="dxa"/>
            <w:tcBorders>
              <w:top w:val="single" w:sz="4" w:space="0" w:color="auto"/>
              <w:left w:val="nil"/>
              <w:bottom w:val="single" w:sz="4" w:space="0" w:color="auto"/>
              <w:right w:val="nil"/>
            </w:tcBorders>
            <w:hideMark/>
          </w:tcPr>
          <w:p w14:paraId="7AE8296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60" w:author="Author"/>
                <w:sz w:val="22"/>
              </w:rPr>
            </w:pPr>
            <w:del w:id="3261"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3788C58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62" w:author="Author"/>
                <w:sz w:val="22"/>
              </w:rPr>
            </w:pPr>
            <w:del w:id="3263" w:author="Author">
              <w:r w:rsidRPr="007F2B8A" w:rsidDel="00B33C00">
                <w:rPr>
                  <w:sz w:val="22"/>
                </w:rPr>
                <w:delText>1 920 MHz</w:delText>
              </w:r>
            </w:del>
          </w:p>
        </w:tc>
        <w:tc>
          <w:tcPr>
            <w:tcW w:w="1466" w:type="dxa"/>
            <w:tcBorders>
              <w:top w:val="single" w:sz="4" w:space="0" w:color="auto"/>
              <w:left w:val="single" w:sz="4" w:space="0" w:color="auto"/>
              <w:bottom w:val="single" w:sz="4" w:space="0" w:color="auto"/>
              <w:right w:val="nil"/>
            </w:tcBorders>
            <w:vAlign w:val="center"/>
            <w:hideMark/>
          </w:tcPr>
          <w:p w14:paraId="150DE08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64" w:author="Author"/>
                <w:sz w:val="22"/>
              </w:rPr>
            </w:pPr>
            <w:del w:id="3265" w:author="Author">
              <w:r w:rsidRPr="007F2B8A" w:rsidDel="00B33C00">
                <w:rPr>
                  <w:sz w:val="22"/>
                </w:rPr>
                <w:delText>1 880 MHz</w:delText>
              </w:r>
            </w:del>
          </w:p>
        </w:tc>
        <w:tc>
          <w:tcPr>
            <w:tcW w:w="300" w:type="dxa"/>
            <w:tcBorders>
              <w:top w:val="single" w:sz="4" w:space="0" w:color="auto"/>
              <w:left w:val="nil"/>
              <w:bottom w:val="single" w:sz="4" w:space="0" w:color="auto"/>
              <w:right w:val="nil"/>
            </w:tcBorders>
            <w:hideMark/>
          </w:tcPr>
          <w:p w14:paraId="506B35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66" w:author="Author"/>
                <w:sz w:val="22"/>
              </w:rPr>
            </w:pPr>
            <w:del w:id="326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BED21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68" w:author="Author"/>
                <w:sz w:val="22"/>
              </w:rPr>
            </w:pPr>
            <w:del w:id="3269" w:author="Author">
              <w:r w:rsidRPr="007F2B8A" w:rsidDel="00B33C00">
                <w:rPr>
                  <w:sz w:val="22"/>
                </w:rPr>
                <w:delText>1 920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323D2EE" w14:textId="77777777" w:rsidR="00092B5D" w:rsidRPr="007F2B8A" w:rsidDel="00B33C00" w:rsidRDefault="00092B5D" w:rsidP="00517F15">
            <w:pPr>
              <w:jc w:val="center"/>
              <w:textAlignment w:val="auto"/>
              <w:rPr>
                <w:del w:id="3270" w:author="Author"/>
              </w:rPr>
            </w:pPr>
            <w:del w:id="3271" w:author="Author">
              <w:r w:rsidRPr="007F2B8A" w:rsidDel="00B33C00">
                <w:delText>TDD</w:delText>
              </w:r>
            </w:del>
          </w:p>
        </w:tc>
      </w:tr>
      <w:tr w:rsidR="00092B5D" w:rsidRPr="007F2B8A" w:rsidDel="00B33C00" w14:paraId="20E80A99" w14:textId="77777777" w:rsidTr="00517F15">
        <w:trPr>
          <w:trHeight w:val="225"/>
          <w:jc w:val="center"/>
          <w:del w:id="3272"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32D17AA" w14:textId="77777777" w:rsidR="00092B5D" w:rsidRPr="007F2B8A" w:rsidDel="00B33C00" w:rsidRDefault="00092B5D" w:rsidP="00517F15">
            <w:pPr>
              <w:overflowPunct/>
              <w:autoSpaceDE/>
              <w:autoSpaceDN/>
              <w:adjustRightInd/>
              <w:textAlignment w:val="auto"/>
              <w:rPr>
                <w:del w:id="3273"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03F1C4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74" w:author="Author"/>
                <w:sz w:val="22"/>
              </w:rPr>
            </w:pPr>
            <w:del w:id="3275" w:author="Author">
              <w:r w:rsidRPr="007F2B8A" w:rsidDel="00B33C00">
                <w:rPr>
                  <w:sz w:val="22"/>
                </w:rPr>
                <w:delText>41</w:delText>
              </w:r>
            </w:del>
          </w:p>
        </w:tc>
        <w:tc>
          <w:tcPr>
            <w:tcW w:w="1467" w:type="dxa"/>
            <w:tcBorders>
              <w:top w:val="single" w:sz="4" w:space="0" w:color="auto"/>
              <w:left w:val="single" w:sz="4" w:space="0" w:color="auto"/>
              <w:bottom w:val="single" w:sz="4" w:space="0" w:color="auto"/>
              <w:right w:val="nil"/>
            </w:tcBorders>
            <w:vAlign w:val="center"/>
            <w:hideMark/>
          </w:tcPr>
          <w:p w14:paraId="6D0B4F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76" w:author="Author"/>
                <w:sz w:val="22"/>
              </w:rPr>
            </w:pPr>
            <w:del w:id="3277" w:author="Author">
              <w:r w:rsidRPr="007F2B8A" w:rsidDel="00B33C00">
                <w:rPr>
                  <w:sz w:val="22"/>
                </w:rPr>
                <w:delText>2 496 MHz</w:delText>
              </w:r>
            </w:del>
          </w:p>
        </w:tc>
        <w:tc>
          <w:tcPr>
            <w:tcW w:w="249" w:type="dxa"/>
            <w:tcBorders>
              <w:top w:val="single" w:sz="4" w:space="0" w:color="auto"/>
              <w:left w:val="nil"/>
              <w:bottom w:val="single" w:sz="4" w:space="0" w:color="auto"/>
              <w:right w:val="nil"/>
            </w:tcBorders>
            <w:hideMark/>
          </w:tcPr>
          <w:p w14:paraId="65F560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78" w:author="Author"/>
                <w:sz w:val="22"/>
              </w:rPr>
            </w:pPr>
            <w:del w:id="3279"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1173A7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80" w:author="Author"/>
                <w:sz w:val="22"/>
              </w:rPr>
            </w:pPr>
            <w:del w:id="3281" w:author="Author">
              <w:r w:rsidRPr="007F2B8A" w:rsidDel="00B33C00">
                <w:rPr>
                  <w:sz w:val="22"/>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1CFBF0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82" w:author="Author"/>
                <w:sz w:val="22"/>
              </w:rPr>
            </w:pPr>
            <w:del w:id="3283" w:author="Author">
              <w:r w:rsidRPr="007F2B8A" w:rsidDel="00B33C00">
                <w:rPr>
                  <w:sz w:val="22"/>
                </w:rPr>
                <w:delText>2 496 MHz</w:delText>
              </w:r>
            </w:del>
          </w:p>
        </w:tc>
        <w:tc>
          <w:tcPr>
            <w:tcW w:w="300" w:type="dxa"/>
            <w:tcBorders>
              <w:top w:val="single" w:sz="4" w:space="0" w:color="auto"/>
              <w:left w:val="nil"/>
              <w:bottom w:val="single" w:sz="4" w:space="0" w:color="auto"/>
              <w:right w:val="nil"/>
            </w:tcBorders>
            <w:hideMark/>
          </w:tcPr>
          <w:p w14:paraId="083BAF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84" w:author="Author"/>
                <w:sz w:val="22"/>
              </w:rPr>
            </w:pPr>
            <w:del w:id="328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4BDE27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86" w:author="Author"/>
                <w:sz w:val="22"/>
              </w:rPr>
            </w:pPr>
            <w:del w:id="3287" w:author="Author">
              <w:r w:rsidRPr="007F2B8A" w:rsidDel="00B33C00">
                <w:rPr>
                  <w:sz w:val="22"/>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3A6CBDF" w14:textId="77777777" w:rsidR="00092B5D" w:rsidRPr="007F2B8A" w:rsidDel="00B33C00" w:rsidRDefault="00092B5D" w:rsidP="00517F15">
            <w:pPr>
              <w:overflowPunct/>
              <w:autoSpaceDE/>
              <w:autoSpaceDN/>
              <w:adjustRightInd/>
              <w:textAlignment w:val="auto"/>
              <w:rPr>
                <w:del w:id="3288" w:author="Author"/>
              </w:rPr>
            </w:pPr>
          </w:p>
        </w:tc>
      </w:tr>
      <w:tr w:rsidR="00092B5D" w:rsidRPr="007F2B8A" w:rsidDel="00B33C00" w14:paraId="0E58EF70" w14:textId="77777777" w:rsidTr="00517F15">
        <w:trPr>
          <w:trHeight w:val="225"/>
          <w:jc w:val="center"/>
          <w:del w:id="3289" w:author="Author"/>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0EB48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90" w:author="Author"/>
                <w:b/>
                <w:sz w:val="22"/>
              </w:rPr>
            </w:pPr>
            <w:del w:id="3291" w:author="Author">
              <w:r w:rsidRPr="007F2B8A" w:rsidDel="00B33C00">
                <w:rPr>
                  <w:sz w:val="22"/>
                </w:rPr>
                <w:lastRenderedPageBreak/>
                <w:delText>CA_41-42</w:delText>
              </w:r>
            </w:del>
          </w:p>
        </w:tc>
        <w:tc>
          <w:tcPr>
            <w:tcW w:w="1026" w:type="dxa"/>
            <w:tcBorders>
              <w:top w:val="single" w:sz="4" w:space="0" w:color="auto"/>
              <w:left w:val="single" w:sz="4" w:space="0" w:color="auto"/>
              <w:bottom w:val="single" w:sz="4" w:space="0" w:color="auto"/>
              <w:right w:val="single" w:sz="4" w:space="0" w:color="auto"/>
            </w:tcBorders>
            <w:hideMark/>
          </w:tcPr>
          <w:p w14:paraId="5D3EBF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92" w:author="Author"/>
                <w:sz w:val="22"/>
              </w:rPr>
            </w:pPr>
            <w:del w:id="3293" w:author="Author">
              <w:r w:rsidRPr="007F2B8A" w:rsidDel="00B33C00">
                <w:rPr>
                  <w:sz w:val="22"/>
                </w:rPr>
                <w:delText>41</w:delText>
              </w:r>
            </w:del>
          </w:p>
        </w:tc>
        <w:tc>
          <w:tcPr>
            <w:tcW w:w="1467" w:type="dxa"/>
            <w:tcBorders>
              <w:top w:val="single" w:sz="4" w:space="0" w:color="auto"/>
              <w:left w:val="single" w:sz="4" w:space="0" w:color="auto"/>
              <w:bottom w:val="single" w:sz="4" w:space="0" w:color="auto"/>
              <w:right w:val="nil"/>
            </w:tcBorders>
            <w:vAlign w:val="center"/>
            <w:hideMark/>
          </w:tcPr>
          <w:p w14:paraId="4B39D11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94" w:author="Author"/>
                <w:sz w:val="22"/>
              </w:rPr>
            </w:pPr>
            <w:del w:id="3295" w:author="Author">
              <w:r w:rsidRPr="007F2B8A" w:rsidDel="00B33C00">
                <w:rPr>
                  <w:sz w:val="22"/>
                </w:rPr>
                <w:delText>2 496 MHz</w:delText>
              </w:r>
            </w:del>
          </w:p>
        </w:tc>
        <w:tc>
          <w:tcPr>
            <w:tcW w:w="249" w:type="dxa"/>
            <w:tcBorders>
              <w:top w:val="single" w:sz="4" w:space="0" w:color="auto"/>
              <w:left w:val="nil"/>
              <w:bottom w:val="single" w:sz="4" w:space="0" w:color="auto"/>
              <w:right w:val="nil"/>
            </w:tcBorders>
            <w:hideMark/>
          </w:tcPr>
          <w:p w14:paraId="0417EC5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96" w:author="Author"/>
                <w:sz w:val="22"/>
              </w:rPr>
            </w:pPr>
            <w:del w:id="3297"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24D2EF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98" w:author="Author"/>
                <w:sz w:val="22"/>
              </w:rPr>
            </w:pPr>
            <w:del w:id="3299" w:author="Author">
              <w:r w:rsidRPr="007F2B8A" w:rsidDel="00B33C00">
                <w:rPr>
                  <w:sz w:val="22"/>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4B3F5F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00" w:author="Author"/>
                <w:sz w:val="22"/>
              </w:rPr>
            </w:pPr>
            <w:del w:id="3301" w:author="Author">
              <w:r w:rsidRPr="007F2B8A" w:rsidDel="00B33C00">
                <w:rPr>
                  <w:sz w:val="22"/>
                </w:rPr>
                <w:delText>2 496 MHz</w:delText>
              </w:r>
            </w:del>
          </w:p>
        </w:tc>
        <w:tc>
          <w:tcPr>
            <w:tcW w:w="300" w:type="dxa"/>
            <w:tcBorders>
              <w:top w:val="single" w:sz="4" w:space="0" w:color="auto"/>
              <w:left w:val="nil"/>
              <w:bottom w:val="single" w:sz="4" w:space="0" w:color="auto"/>
              <w:right w:val="nil"/>
            </w:tcBorders>
            <w:hideMark/>
          </w:tcPr>
          <w:p w14:paraId="59477E6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02" w:author="Author"/>
                <w:sz w:val="22"/>
              </w:rPr>
            </w:pPr>
            <w:del w:id="330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6C8A1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04" w:author="Author"/>
                <w:sz w:val="22"/>
              </w:rPr>
            </w:pPr>
            <w:del w:id="3305" w:author="Author">
              <w:r w:rsidRPr="007F2B8A" w:rsidDel="00B33C00">
                <w:rPr>
                  <w:sz w:val="22"/>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9F38597" w14:textId="77777777" w:rsidR="00092B5D" w:rsidRPr="007F2B8A" w:rsidDel="00B33C00" w:rsidRDefault="00092B5D" w:rsidP="00517F15">
            <w:pPr>
              <w:jc w:val="center"/>
              <w:textAlignment w:val="auto"/>
              <w:rPr>
                <w:del w:id="3306" w:author="Author"/>
              </w:rPr>
            </w:pPr>
            <w:del w:id="3307" w:author="Author">
              <w:r w:rsidRPr="007F2B8A" w:rsidDel="00B33C00">
                <w:delText>TDD</w:delText>
              </w:r>
            </w:del>
          </w:p>
        </w:tc>
      </w:tr>
      <w:tr w:rsidR="00092B5D" w:rsidRPr="007F2B8A" w:rsidDel="00B33C00" w14:paraId="42C5A4C6" w14:textId="77777777" w:rsidTr="00517F15">
        <w:trPr>
          <w:trHeight w:val="225"/>
          <w:jc w:val="center"/>
          <w:del w:id="3308"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4E65FA7" w14:textId="77777777" w:rsidR="00092B5D" w:rsidRPr="007F2B8A" w:rsidDel="00B33C00" w:rsidRDefault="00092B5D" w:rsidP="00517F15">
            <w:pPr>
              <w:overflowPunct/>
              <w:autoSpaceDE/>
              <w:autoSpaceDN/>
              <w:adjustRightInd/>
              <w:textAlignment w:val="auto"/>
              <w:rPr>
                <w:del w:id="3309" w:author="Author"/>
                <w:b/>
                <w:sz w:val="22"/>
              </w:rPr>
            </w:pPr>
          </w:p>
        </w:tc>
        <w:tc>
          <w:tcPr>
            <w:tcW w:w="1026" w:type="dxa"/>
            <w:tcBorders>
              <w:top w:val="single" w:sz="4" w:space="0" w:color="auto"/>
              <w:left w:val="single" w:sz="4" w:space="0" w:color="auto"/>
              <w:bottom w:val="single" w:sz="4" w:space="0" w:color="auto"/>
              <w:right w:val="single" w:sz="4" w:space="0" w:color="auto"/>
            </w:tcBorders>
            <w:hideMark/>
          </w:tcPr>
          <w:p w14:paraId="14F033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10" w:author="Author"/>
                <w:sz w:val="22"/>
              </w:rPr>
            </w:pPr>
            <w:del w:id="3311" w:author="Author">
              <w:r w:rsidRPr="007F2B8A" w:rsidDel="00B33C00">
                <w:rPr>
                  <w:sz w:val="22"/>
                </w:rPr>
                <w:delText>42</w:delText>
              </w:r>
            </w:del>
          </w:p>
        </w:tc>
        <w:tc>
          <w:tcPr>
            <w:tcW w:w="1467" w:type="dxa"/>
            <w:tcBorders>
              <w:top w:val="single" w:sz="4" w:space="0" w:color="auto"/>
              <w:left w:val="single" w:sz="4" w:space="0" w:color="auto"/>
              <w:bottom w:val="single" w:sz="4" w:space="0" w:color="auto"/>
              <w:right w:val="nil"/>
            </w:tcBorders>
            <w:vAlign w:val="center"/>
            <w:hideMark/>
          </w:tcPr>
          <w:p w14:paraId="5DF3B6C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12" w:author="Author"/>
                <w:sz w:val="22"/>
              </w:rPr>
            </w:pPr>
            <w:del w:id="3313" w:author="Author">
              <w:r w:rsidRPr="007F2B8A" w:rsidDel="00B33C00">
                <w:rPr>
                  <w:sz w:val="22"/>
                </w:rPr>
                <w:delText>3 400 MHz</w:delText>
              </w:r>
            </w:del>
          </w:p>
        </w:tc>
        <w:tc>
          <w:tcPr>
            <w:tcW w:w="249" w:type="dxa"/>
            <w:tcBorders>
              <w:top w:val="single" w:sz="4" w:space="0" w:color="auto"/>
              <w:left w:val="nil"/>
              <w:bottom w:val="single" w:sz="4" w:space="0" w:color="auto"/>
              <w:right w:val="nil"/>
            </w:tcBorders>
            <w:hideMark/>
          </w:tcPr>
          <w:p w14:paraId="69B8840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14" w:author="Author"/>
                <w:sz w:val="22"/>
              </w:rPr>
            </w:pPr>
            <w:del w:id="3315" w:author="Author">
              <w:r w:rsidRPr="007F2B8A" w:rsidDel="00B33C00">
                <w:rPr>
                  <w:sz w:val="22"/>
                </w:rPr>
                <w:delText>–</w:delText>
              </w:r>
            </w:del>
          </w:p>
        </w:tc>
        <w:tc>
          <w:tcPr>
            <w:tcW w:w="1429" w:type="dxa"/>
            <w:tcBorders>
              <w:top w:val="single" w:sz="4" w:space="0" w:color="auto"/>
              <w:left w:val="nil"/>
              <w:bottom w:val="single" w:sz="4" w:space="0" w:color="auto"/>
              <w:right w:val="single" w:sz="4" w:space="0" w:color="auto"/>
            </w:tcBorders>
            <w:vAlign w:val="center"/>
            <w:hideMark/>
          </w:tcPr>
          <w:p w14:paraId="66ADEB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16" w:author="Author"/>
                <w:sz w:val="22"/>
              </w:rPr>
            </w:pPr>
            <w:del w:id="3317" w:author="Author">
              <w:r w:rsidRPr="007F2B8A" w:rsidDel="00B33C00">
                <w:rPr>
                  <w:sz w:val="22"/>
                </w:rPr>
                <w:delText>3 600 MHz</w:delText>
              </w:r>
            </w:del>
          </w:p>
        </w:tc>
        <w:tc>
          <w:tcPr>
            <w:tcW w:w="1466" w:type="dxa"/>
            <w:tcBorders>
              <w:top w:val="single" w:sz="4" w:space="0" w:color="auto"/>
              <w:left w:val="single" w:sz="4" w:space="0" w:color="auto"/>
              <w:bottom w:val="single" w:sz="4" w:space="0" w:color="auto"/>
              <w:right w:val="nil"/>
            </w:tcBorders>
            <w:vAlign w:val="center"/>
            <w:hideMark/>
          </w:tcPr>
          <w:p w14:paraId="3923964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18" w:author="Author"/>
                <w:sz w:val="22"/>
              </w:rPr>
            </w:pPr>
            <w:del w:id="3319" w:author="Author">
              <w:r w:rsidRPr="007F2B8A" w:rsidDel="00B33C00">
                <w:rPr>
                  <w:sz w:val="22"/>
                </w:rPr>
                <w:delText>3 400 MHz</w:delText>
              </w:r>
            </w:del>
          </w:p>
        </w:tc>
        <w:tc>
          <w:tcPr>
            <w:tcW w:w="300" w:type="dxa"/>
            <w:tcBorders>
              <w:top w:val="single" w:sz="4" w:space="0" w:color="auto"/>
              <w:left w:val="nil"/>
              <w:bottom w:val="single" w:sz="4" w:space="0" w:color="auto"/>
              <w:right w:val="nil"/>
            </w:tcBorders>
            <w:hideMark/>
          </w:tcPr>
          <w:p w14:paraId="254A05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20" w:author="Author"/>
                <w:sz w:val="22"/>
              </w:rPr>
            </w:pPr>
            <w:del w:id="332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3BB3C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22" w:author="Author"/>
                <w:sz w:val="22"/>
              </w:rPr>
            </w:pPr>
            <w:del w:id="3323" w:author="Author">
              <w:r w:rsidRPr="007F2B8A" w:rsidDel="00B33C00">
                <w:rPr>
                  <w:sz w:val="22"/>
                </w:rPr>
                <w:delText>3 600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11D795C" w14:textId="77777777" w:rsidR="00092B5D" w:rsidRPr="007F2B8A" w:rsidDel="00B33C00" w:rsidRDefault="00092B5D" w:rsidP="00517F15">
            <w:pPr>
              <w:overflowPunct/>
              <w:autoSpaceDE/>
              <w:autoSpaceDN/>
              <w:adjustRightInd/>
              <w:textAlignment w:val="auto"/>
              <w:rPr>
                <w:del w:id="3324" w:author="Author"/>
              </w:rPr>
            </w:pPr>
          </w:p>
        </w:tc>
      </w:tr>
      <w:tr w:rsidR="00092B5D" w:rsidRPr="007F2B8A" w:rsidDel="00B33C00" w14:paraId="7D4EA437" w14:textId="77777777" w:rsidTr="00517F15">
        <w:trPr>
          <w:trHeight w:val="225"/>
          <w:jc w:val="center"/>
          <w:del w:id="3325" w:author="Author"/>
        </w:trPr>
        <w:tc>
          <w:tcPr>
            <w:tcW w:w="9639" w:type="dxa"/>
            <w:gridSpan w:val="9"/>
            <w:tcBorders>
              <w:top w:val="single" w:sz="4" w:space="0" w:color="auto"/>
              <w:left w:val="nil"/>
              <w:bottom w:val="nil"/>
              <w:right w:val="nil"/>
            </w:tcBorders>
            <w:vAlign w:val="center"/>
            <w:hideMark/>
          </w:tcPr>
          <w:p w14:paraId="334F1E6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3326" w:author="Author"/>
                <w:rFonts w:ascii="CG Times (WN)" w:hAnsi="CG Times (WN)"/>
                <w:sz w:val="22"/>
                <w:lang w:val="en-US"/>
              </w:rPr>
            </w:pPr>
            <w:del w:id="3327" w:author="Author">
              <w:r w:rsidRPr="007F2B8A" w:rsidDel="00B33C00">
                <w:rPr>
                  <w:rFonts w:ascii="CG Times (WN)" w:hAnsi="CG Times (WN)"/>
                  <w:sz w:val="22"/>
                  <w:lang w:val="en-US"/>
                </w:rPr>
                <w:delText>NOTE 1 – All frequency bands or parts of the bands referenced in this Recommendation which are not identified for IMT in the ITU Radio Regulations have been marked with “#”.</w:delText>
              </w:r>
            </w:del>
          </w:p>
        </w:tc>
      </w:tr>
    </w:tbl>
    <w:p w14:paraId="4CFEDEC5" w14:textId="77777777" w:rsidR="00092B5D" w:rsidRPr="007F2B8A" w:rsidDel="006215AA" w:rsidRDefault="00092B5D" w:rsidP="00092B5D">
      <w:pPr>
        <w:textAlignment w:val="auto"/>
        <w:rPr>
          <w:del w:id="3328" w:author="Author"/>
          <w:lang w:val="en-US"/>
        </w:rPr>
      </w:pPr>
    </w:p>
    <w:p w14:paraId="68B51118" w14:textId="77777777" w:rsidR="00092B5D" w:rsidRPr="007F2B8A" w:rsidRDefault="00092B5D" w:rsidP="00092B5D">
      <w:pPr>
        <w:textAlignment w:val="auto"/>
        <w:rPr>
          <w:lang w:val="en-US"/>
        </w:rPr>
      </w:pPr>
      <w:r w:rsidRPr="007F2B8A">
        <w:rPr>
          <w:lang w:val="en-US"/>
        </w:rPr>
        <w:t xml:space="preserve">The unwanted emission limits defined in the present Annex are for E-UTRA MS operating at least one of the </w:t>
      </w:r>
      <w:ins w:id="3329" w:author="Author">
        <w:r w:rsidRPr="007F2B8A">
          <w:rPr>
            <w:lang w:val="en-US"/>
          </w:rPr>
          <w:t xml:space="preserve">three bands </w:t>
        </w:r>
      </w:ins>
      <w:r w:rsidRPr="007F2B8A">
        <w:rPr>
          <w:lang w:val="en-US"/>
        </w:rPr>
        <w:t xml:space="preserve">inter-band CA combinations </w:t>
      </w:r>
      <w:ins w:id="3330" w:author="Author">
        <w:r w:rsidRPr="007F2B8A">
          <w:rPr>
            <w:lang w:val="en-US"/>
          </w:rPr>
          <w:t xml:space="preserve">specified in TS 36.521-1V16.9.0, subclause 5.2A </w:t>
        </w:r>
      </w:ins>
      <w:del w:id="3331" w:author="Author">
        <w:r w:rsidRPr="007F2B8A" w:rsidDel="00B33C00">
          <w:rPr>
            <w:lang w:val="en-US"/>
          </w:rPr>
          <w:delText>in</w:delText>
        </w:r>
        <w:r w:rsidRPr="007F2B8A" w:rsidDel="006215AA">
          <w:rPr>
            <w:lang w:val="en-US"/>
          </w:rPr>
          <w:delText xml:space="preserve"> </w:delText>
        </w:r>
      </w:del>
      <w:r w:rsidRPr="007F2B8A">
        <w:rPr>
          <w:lang w:val="en-US"/>
        </w:rPr>
        <w:t xml:space="preserve">Table </w:t>
      </w:r>
      <w:ins w:id="3332" w:author="Author">
        <w:r w:rsidRPr="007F2B8A">
          <w:rPr>
            <w:lang w:val="en-US"/>
          </w:rPr>
          <w:t>5.2A-2a.</w:t>
        </w:r>
      </w:ins>
      <w:del w:id="3333" w:author="Author">
        <w:r w:rsidRPr="007F2B8A" w:rsidDel="00B33C00">
          <w:rPr>
            <w:lang w:val="en-US"/>
          </w:rPr>
          <w:delText>1-5:</w:delText>
        </w:r>
      </w:del>
    </w:p>
    <w:p w14:paraId="055DA448" w14:textId="77777777" w:rsidR="00092B5D" w:rsidRPr="007F2B8A" w:rsidDel="00B33C00" w:rsidRDefault="00092B5D" w:rsidP="00092B5D">
      <w:pPr>
        <w:keepNext/>
        <w:spacing w:before="360" w:after="120"/>
        <w:jc w:val="center"/>
        <w:textAlignment w:val="auto"/>
        <w:rPr>
          <w:del w:id="3334" w:author="Author"/>
          <w:rFonts w:ascii="CG Times (WN)" w:hAnsi="CG Times (WN)"/>
          <w:lang w:val="en-US"/>
        </w:rPr>
      </w:pPr>
      <w:del w:id="3335" w:author="Author">
        <w:r w:rsidRPr="007F2B8A" w:rsidDel="00B33C00">
          <w:rPr>
            <w:rFonts w:ascii="CG Times (WN)" w:hAnsi="CG Times (WN)"/>
          </w:rPr>
          <w:delText xml:space="preserve">TABLE </w:delText>
        </w:r>
        <w:r w:rsidRPr="007F2B8A" w:rsidDel="00B33C00">
          <w:rPr>
            <w:rFonts w:ascii="CG Times (WN)" w:hAnsi="CG Times (WN)"/>
            <w:lang w:val="en-US"/>
          </w:rPr>
          <w:delText xml:space="preserve"> 1-5</w:delText>
        </w:r>
      </w:del>
    </w:p>
    <w:p w14:paraId="74741A78" w14:textId="77777777" w:rsidR="00092B5D" w:rsidRPr="007F2B8A" w:rsidDel="00B33C00" w:rsidRDefault="00092B5D" w:rsidP="00092B5D">
      <w:pPr>
        <w:keepNext/>
        <w:spacing w:after="120"/>
        <w:jc w:val="center"/>
        <w:textAlignment w:val="auto"/>
        <w:rPr>
          <w:del w:id="3336" w:author="Author"/>
          <w:rFonts w:ascii="CG Times (WN)" w:hAnsi="CG Times (WN)"/>
          <w:b/>
          <w:lang w:val="en-US"/>
        </w:rPr>
      </w:pPr>
      <w:del w:id="3337" w:author="Author">
        <w:r w:rsidRPr="007F2B8A" w:rsidDel="00B33C00">
          <w:rPr>
            <w:rFonts w:ascii="CG Times (WN)" w:hAnsi="CG Times (WN)"/>
            <w:b/>
            <w:lang w:val="en-US"/>
          </w:rPr>
          <w:delText>E-</w:delText>
        </w:r>
        <w:r w:rsidRPr="007F2B8A" w:rsidDel="00B33C00">
          <w:rPr>
            <w:rFonts w:ascii="CG Times (WN)" w:hAnsi="CG Times (WN)"/>
            <w:b/>
          </w:rPr>
          <w:delText>UTRA</w:delText>
        </w:r>
        <w:r w:rsidRPr="007F2B8A" w:rsidDel="00B33C00">
          <w:rPr>
            <w:rFonts w:ascii="CG Times (WN)" w:hAnsi="CG Times (WN)"/>
            <w:b/>
            <w:lang w:val="en-US"/>
          </w:rPr>
          <w:delText xml:space="preserve"> Inter-band CA operating bands (three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26"/>
        <w:gridCol w:w="1467"/>
        <w:gridCol w:w="249"/>
        <w:gridCol w:w="1428"/>
        <w:gridCol w:w="1466"/>
        <w:gridCol w:w="300"/>
        <w:gridCol w:w="1497"/>
        <w:gridCol w:w="1079"/>
      </w:tblGrid>
      <w:tr w:rsidR="00092B5D" w:rsidRPr="007F2B8A" w:rsidDel="00B33C00" w14:paraId="5639D329" w14:textId="77777777" w:rsidTr="00517F15">
        <w:trPr>
          <w:cantSplit/>
          <w:trHeight w:val="225"/>
          <w:jc w:val="center"/>
          <w:del w:id="3338"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5287644"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39" w:author="Author"/>
                <w:rFonts w:ascii="CG Times (WN)" w:hAnsi="CG Times (WN)"/>
                <w:b/>
                <w:sz w:val="22"/>
              </w:rPr>
            </w:pPr>
            <w:del w:id="3340" w:author="Author">
              <w:r w:rsidRPr="007F2B8A" w:rsidDel="00B33C00">
                <w:rPr>
                  <w:rFonts w:ascii="CG Times (WN)" w:hAnsi="CG Times (WN)"/>
                  <w:b/>
                  <w:sz w:val="22"/>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1C4DCE2B"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41" w:author="Author"/>
                <w:rFonts w:ascii="CG Times (WN)" w:hAnsi="CG Times (WN)"/>
                <w:b/>
                <w:sz w:val="22"/>
              </w:rPr>
            </w:pPr>
            <w:del w:id="3342" w:author="Author">
              <w:r w:rsidRPr="007F2B8A" w:rsidDel="00B33C00">
                <w:rPr>
                  <w:rFonts w:ascii="CG Times (WN)" w:hAnsi="CG Times (WN)"/>
                  <w:b/>
                  <w:sz w:val="22"/>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6FEB1BB0"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43" w:author="Author"/>
                <w:rFonts w:ascii="CG Times (WN)" w:hAnsi="CG Times (WN)"/>
                <w:b/>
                <w:sz w:val="22"/>
              </w:rPr>
            </w:pPr>
            <w:del w:id="3344"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29922780"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45" w:author="Author"/>
                <w:rFonts w:ascii="CG Times (WN)" w:hAnsi="CG Times (WN)"/>
                <w:b/>
                <w:sz w:val="22"/>
              </w:rPr>
            </w:pPr>
            <w:del w:id="3346"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7021704"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47" w:author="Author"/>
                <w:rFonts w:ascii="CG Times (WN)" w:hAnsi="CG Times (WN)"/>
                <w:b/>
                <w:sz w:val="22"/>
              </w:rPr>
            </w:pPr>
            <w:del w:id="3348" w:author="Author">
              <w:r w:rsidRPr="007F2B8A" w:rsidDel="00B33C00">
                <w:rPr>
                  <w:rFonts w:ascii="CG Times (WN)" w:hAnsi="CG Times (WN)"/>
                  <w:b/>
                  <w:sz w:val="22"/>
                </w:rPr>
                <w:delText>Duplex mode</w:delText>
              </w:r>
            </w:del>
          </w:p>
        </w:tc>
      </w:tr>
      <w:tr w:rsidR="00092B5D" w:rsidRPr="007F2B8A" w:rsidDel="00B33C00" w14:paraId="4050E7AF" w14:textId="77777777" w:rsidTr="00517F15">
        <w:trPr>
          <w:cantSplit/>
          <w:trHeight w:val="225"/>
          <w:jc w:val="center"/>
          <w:del w:id="3349"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366BC84" w14:textId="77777777" w:rsidR="00092B5D" w:rsidRPr="007F2B8A" w:rsidDel="00B33C00" w:rsidRDefault="00092B5D" w:rsidP="00517F15">
            <w:pPr>
              <w:overflowPunct/>
              <w:autoSpaceDE/>
              <w:autoSpaceDN/>
              <w:adjustRightInd/>
              <w:textAlignment w:val="auto"/>
              <w:rPr>
                <w:del w:id="3350"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75AC7A8" w14:textId="77777777" w:rsidR="00092B5D" w:rsidRPr="007F2B8A" w:rsidDel="00B33C00" w:rsidRDefault="00092B5D" w:rsidP="00517F15">
            <w:pPr>
              <w:overflowPunct/>
              <w:autoSpaceDE/>
              <w:autoSpaceDN/>
              <w:adjustRightInd/>
              <w:textAlignment w:val="auto"/>
              <w:rPr>
                <w:del w:id="3351" w:author="Author"/>
                <w:b/>
                <w:sz w:val="22"/>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10AA383F"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52" w:author="Author"/>
                <w:rFonts w:ascii="CG Times (WN)" w:hAnsi="CG Times (WN)"/>
                <w:b/>
                <w:sz w:val="22"/>
              </w:rPr>
            </w:pPr>
            <w:del w:id="3353"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6D3C95E9"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54" w:author="Author"/>
                <w:rFonts w:ascii="CG Times (WN)" w:hAnsi="CG Times (WN)"/>
                <w:b/>
                <w:sz w:val="22"/>
              </w:rPr>
            </w:pPr>
            <w:del w:id="3355"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850015B" w14:textId="77777777" w:rsidR="00092B5D" w:rsidRPr="007F2B8A" w:rsidDel="00B33C00" w:rsidRDefault="00092B5D" w:rsidP="00517F15">
            <w:pPr>
              <w:overflowPunct/>
              <w:autoSpaceDE/>
              <w:autoSpaceDN/>
              <w:adjustRightInd/>
              <w:textAlignment w:val="auto"/>
              <w:rPr>
                <w:del w:id="3356" w:author="Author"/>
                <w:b/>
                <w:sz w:val="22"/>
              </w:rPr>
            </w:pPr>
          </w:p>
        </w:tc>
      </w:tr>
      <w:tr w:rsidR="00092B5D" w:rsidRPr="007F2B8A" w:rsidDel="00B33C00" w14:paraId="1B77A7D5" w14:textId="77777777" w:rsidTr="00517F15">
        <w:trPr>
          <w:cantSplit/>
          <w:trHeight w:val="189"/>
          <w:jc w:val="center"/>
          <w:del w:id="3357"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AD5066D" w14:textId="77777777" w:rsidR="00092B5D" w:rsidRPr="007F2B8A" w:rsidDel="00B33C00" w:rsidRDefault="00092B5D" w:rsidP="00517F15">
            <w:pPr>
              <w:overflowPunct/>
              <w:autoSpaceDE/>
              <w:autoSpaceDN/>
              <w:adjustRightInd/>
              <w:textAlignment w:val="auto"/>
              <w:rPr>
                <w:del w:id="3358"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9648C57" w14:textId="77777777" w:rsidR="00092B5D" w:rsidRPr="007F2B8A" w:rsidDel="00B33C00" w:rsidRDefault="00092B5D" w:rsidP="00517F15">
            <w:pPr>
              <w:overflowPunct/>
              <w:autoSpaceDE/>
              <w:autoSpaceDN/>
              <w:adjustRightInd/>
              <w:textAlignment w:val="auto"/>
              <w:rPr>
                <w:del w:id="3359" w:author="Author"/>
                <w:b/>
                <w:sz w:val="22"/>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0168D27B"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60" w:author="Author"/>
                <w:rFonts w:ascii="CG Times (WN)" w:hAnsi="CG Times (WN)"/>
                <w:b/>
                <w:sz w:val="22"/>
              </w:rPr>
            </w:pPr>
            <w:del w:id="3361"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2D5F693D"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362" w:author="Author"/>
                <w:rFonts w:ascii="CG Times (WN)" w:hAnsi="CG Times (WN)"/>
                <w:b/>
                <w:sz w:val="22"/>
              </w:rPr>
            </w:pPr>
            <w:del w:id="3363"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055179D" w14:textId="77777777" w:rsidR="00092B5D" w:rsidRPr="007F2B8A" w:rsidDel="00B33C00" w:rsidRDefault="00092B5D" w:rsidP="00517F15">
            <w:pPr>
              <w:overflowPunct/>
              <w:autoSpaceDE/>
              <w:autoSpaceDN/>
              <w:adjustRightInd/>
              <w:textAlignment w:val="auto"/>
              <w:rPr>
                <w:del w:id="3364" w:author="Author"/>
                <w:b/>
                <w:sz w:val="22"/>
              </w:rPr>
            </w:pPr>
          </w:p>
        </w:tc>
      </w:tr>
      <w:tr w:rsidR="00092B5D" w:rsidRPr="007F2B8A" w:rsidDel="00B33C00" w14:paraId="098F45FD" w14:textId="77777777" w:rsidTr="00517F15">
        <w:trPr>
          <w:trHeight w:val="225"/>
          <w:jc w:val="center"/>
          <w:del w:id="3365"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86E64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66" w:author="Author"/>
                <w:sz w:val="22"/>
              </w:rPr>
            </w:pPr>
            <w:del w:id="3367" w:author="Author">
              <w:r w:rsidRPr="007F2B8A" w:rsidDel="00B33C00">
                <w:rPr>
                  <w:sz w:val="22"/>
                </w:rPr>
                <w:delText>CA_1-3-5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165A1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68" w:author="Author"/>
                <w:sz w:val="22"/>
              </w:rPr>
            </w:pPr>
            <w:del w:id="3369"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5A89E3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70" w:author="Author"/>
                <w:sz w:val="22"/>
              </w:rPr>
            </w:pPr>
            <w:del w:id="3371"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76F49D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72" w:author="Author"/>
                <w:sz w:val="22"/>
              </w:rPr>
            </w:pPr>
            <w:del w:id="337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21420E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74" w:author="Author"/>
                <w:sz w:val="22"/>
              </w:rPr>
            </w:pPr>
            <w:del w:id="3375"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E28765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76" w:author="Author"/>
                <w:sz w:val="22"/>
              </w:rPr>
            </w:pPr>
            <w:del w:id="3377"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715125C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78" w:author="Author"/>
                <w:sz w:val="22"/>
              </w:rPr>
            </w:pPr>
            <w:del w:id="33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122F7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80" w:author="Author"/>
                <w:sz w:val="22"/>
              </w:rPr>
            </w:pPr>
            <w:del w:id="3381"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56D34C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82" w:author="Author"/>
                <w:sz w:val="22"/>
              </w:rPr>
            </w:pPr>
            <w:del w:id="3383" w:author="Author">
              <w:r w:rsidRPr="007F2B8A" w:rsidDel="00B33C00">
                <w:rPr>
                  <w:sz w:val="22"/>
                </w:rPr>
                <w:delText>FDD</w:delText>
              </w:r>
            </w:del>
          </w:p>
        </w:tc>
      </w:tr>
      <w:tr w:rsidR="00092B5D" w:rsidRPr="007F2B8A" w:rsidDel="00B33C00" w14:paraId="20E980C4" w14:textId="77777777" w:rsidTr="00517F15">
        <w:trPr>
          <w:trHeight w:val="225"/>
          <w:jc w:val="center"/>
          <w:del w:id="3384"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87CA026" w14:textId="77777777" w:rsidR="00092B5D" w:rsidRPr="007F2B8A" w:rsidDel="00B33C00" w:rsidRDefault="00092B5D" w:rsidP="00517F15">
            <w:pPr>
              <w:overflowPunct/>
              <w:autoSpaceDE/>
              <w:autoSpaceDN/>
              <w:adjustRightInd/>
              <w:textAlignment w:val="auto"/>
              <w:rPr>
                <w:del w:id="338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018B63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86" w:author="Author"/>
                <w:sz w:val="22"/>
              </w:rPr>
            </w:pPr>
            <w:del w:id="3387"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0F12F8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88" w:author="Author"/>
                <w:sz w:val="22"/>
              </w:rPr>
            </w:pPr>
            <w:del w:id="3389"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65CF75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90" w:author="Author"/>
                <w:sz w:val="22"/>
              </w:rPr>
            </w:pPr>
            <w:del w:id="339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2C8AA6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92" w:author="Author"/>
                <w:sz w:val="22"/>
              </w:rPr>
            </w:pPr>
            <w:del w:id="3393"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473E72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394" w:author="Author"/>
                <w:sz w:val="22"/>
              </w:rPr>
            </w:pPr>
            <w:del w:id="3395"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41B8E2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396" w:author="Author"/>
                <w:sz w:val="22"/>
              </w:rPr>
            </w:pPr>
            <w:del w:id="339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CD8B1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398" w:author="Author"/>
                <w:sz w:val="22"/>
              </w:rPr>
            </w:pPr>
            <w:del w:id="3399" w:author="Author">
              <w:r w:rsidRPr="007F2B8A" w:rsidDel="00B33C00">
                <w:rPr>
                  <w:sz w:val="22"/>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0106B19" w14:textId="77777777" w:rsidR="00092B5D" w:rsidRPr="007F2B8A" w:rsidDel="00B33C00" w:rsidRDefault="00092B5D" w:rsidP="00517F15">
            <w:pPr>
              <w:overflowPunct/>
              <w:autoSpaceDE/>
              <w:autoSpaceDN/>
              <w:adjustRightInd/>
              <w:textAlignment w:val="auto"/>
              <w:rPr>
                <w:del w:id="3400" w:author="Author"/>
                <w:sz w:val="22"/>
              </w:rPr>
            </w:pPr>
          </w:p>
        </w:tc>
      </w:tr>
      <w:tr w:rsidR="00092B5D" w:rsidRPr="007F2B8A" w:rsidDel="00B33C00" w14:paraId="6931E589" w14:textId="77777777" w:rsidTr="00517F15">
        <w:trPr>
          <w:trHeight w:val="225"/>
          <w:jc w:val="center"/>
          <w:del w:id="3401"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8FD9B26" w14:textId="77777777" w:rsidR="00092B5D" w:rsidRPr="007F2B8A" w:rsidDel="00B33C00" w:rsidRDefault="00092B5D" w:rsidP="00517F15">
            <w:pPr>
              <w:overflowPunct/>
              <w:autoSpaceDE/>
              <w:autoSpaceDN/>
              <w:adjustRightInd/>
              <w:textAlignment w:val="auto"/>
              <w:rPr>
                <w:del w:id="3402"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435C04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03" w:author="Author"/>
                <w:sz w:val="22"/>
              </w:rPr>
            </w:pPr>
            <w:del w:id="3404"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4D1DEB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05" w:author="Author"/>
                <w:sz w:val="22"/>
              </w:rPr>
            </w:pPr>
            <w:del w:id="3406"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0FD2701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07" w:author="Author"/>
                <w:sz w:val="22"/>
              </w:rPr>
            </w:pPr>
            <w:del w:id="340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1721E1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09" w:author="Author"/>
                <w:sz w:val="22"/>
              </w:rPr>
            </w:pPr>
            <w:del w:id="3410"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09C8E44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11" w:author="Author"/>
                <w:sz w:val="22"/>
              </w:rPr>
            </w:pPr>
            <w:del w:id="3412"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7AEB2D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13" w:author="Author"/>
                <w:sz w:val="22"/>
              </w:rPr>
            </w:pPr>
            <w:del w:id="341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B2DEA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15" w:author="Author"/>
                <w:sz w:val="22"/>
              </w:rPr>
            </w:pPr>
            <w:del w:id="3416"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B92C8E6" w14:textId="77777777" w:rsidR="00092B5D" w:rsidRPr="007F2B8A" w:rsidDel="00B33C00" w:rsidRDefault="00092B5D" w:rsidP="00517F15">
            <w:pPr>
              <w:overflowPunct/>
              <w:autoSpaceDE/>
              <w:autoSpaceDN/>
              <w:adjustRightInd/>
              <w:textAlignment w:val="auto"/>
              <w:rPr>
                <w:del w:id="3417" w:author="Author"/>
                <w:sz w:val="22"/>
              </w:rPr>
            </w:pPr>
          </w:p>
        </w:tc>
      </w:tr>
      <w:tr w:rsidR="00092B5D" w:rsidRPr="007F2B8A" w:rsidDel="00B33C00" w14:paraId="24AE51B6" w14:textId="77777777" w:rsidTr="00517F15">
        <w:trPr>
          <w:trHeight w:val="225"/>
          <w:jc w:val="center"/>
          <w:del w:id="3418"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A3FABA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19" w:author="Author"/>
                <w:sz w:val="22"/>
              </w:rPr>
            </w:pPr>
            <w:del w:id="3420" w:author="Author">
              <w:r w:rsidRPr="007F2B8A" w:rsidDel="00B33C00">
                <w:rPr>
                  <w:sz w:val="22"/>
                </w:rPr>
                <w:delText>CA_1-3-8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7A8512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21" w:author="Author"/>
                <w:sz w:val="22"/>
              </w:rPr>
            </w:pPr>
            <w:del w:id="3422"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4F3DFCD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23" w:author="Author"/>
                <w:sz w:val="22"/>
              </w:rPr>
            </w:pPr>
            <w:del w:id="3424"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18199C6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25" w:author="Author"/>
                <w:sz w:val="22"/>
              </w:rPr>
            </w:pPr>
            <w:del w:id="342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2990C14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27" w:author="Author"/>
                <w:sz w:val="22"/>
              </w:rPr>
            </w:pPr>
            <w:del w:id="3428"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31548A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29" w:author="Author"/>
                <w:sz w:val="22"/>
              </w:rPr>
            </w:pPr>
            <w:del w:id="3430"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1345CD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31" w:author="Author"/>
                <w:sz w:val="22"/>
              </w:rPr>
            </w:pPr>
            <w:del w:id="343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7D8F4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33" w:author="Author"/>
                <w:sz w:val="22"/>
              </w:rPr>
            </w:pPr>
            <w:del w:id="3434"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92969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35" w:author="Author"/>
                <w:sz w:val="22"/>
              </w:rPr>
            </w:pPr>
            <w:del w:id="3436" w:author="Author">
              <w:r w:rsidRPr="007F2B8A" w:rsidDel="00B33C00">
                <w:rPr>
                  <w:sz w:val="22"/>
                </w:rPr>
                <w:delText>FDD</w:delText>
              </w:r>
            </w:del>
          </w:p>
        </w:tc>
      </w:tr>
      <w:tr w:rsidR="00092B5D" w:rsidRPr="007F2B8A" w:rsidDel="00B33C00" w14:paraId="6D656ECF" w14:textId="77777777" w:rsidTr="00517F15">
        <w:trPr>
          <w:trHeight w:val="225"/>
          <w:jc w:val="center"/>
          <w:del w:id="3437"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E8180BE" w14:textId="77777777" w:rsidR="00092B5D" w:rsidRPr="007F2B8A" w:rsidDel="00B33C00" w:rsidRDefault="00092B5D" w:rsidP="00517F15">
            <w:pPr>
              <w:overflowPunct/>
              <w:autoSpaceDE/>
              <w:autoSpaceDN/>
              <w:adjustRightInd/>
              <w:textAlignment w:val="auto"/>
              <w:rPr>
                <w:del w:id="3438"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934D9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39" w:author="Author"/>
                <w:sz w:val="22"/>
              </w:rPr>
            </w:pPr>
            <w:del w:id="3440"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5B92AE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41" w:author="Author"/>
                <w:sz w:val="22"/>
              </w:rPr>
            </w:pPr>
            <w:del w:id="3442"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252C535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43" w:author="Author"/>
                <w:sz w:val="22"/>
              </w:rPr>
            </w:pPr>
            <w:del w:id="3444"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3085D49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45" w:author="Author"/>
                <w:sz w:val="22"/>
              </w:rPr>
            </w:pPr>
            <w:del w:id="3446"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1938C6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47" w:author="Author"/>
                <w:sz w:val="22"/>
              </w:rPr>
            </w:pPr>
            <w:del w:id="3448"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321382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49" w:author="Author"/>
                <w:sz w:val="22"/>
              </w:rPr>
            </w:pPr>
            <w:del w:id="345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1953E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51" w:author="Author"/>
                <w:sz w:val="22"/>
              </w:rPr>
            </w:pPr>
            <w:del w:id="3452" w:author="Author">
              <w:r w:rsidRPr="007F2B8A" w:rsidDel="00B33C00">
                <w:rPr>
                  <w:sz w:val="22"/>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579D176" w14:textId="77777777" w:rsidR="00092B5D" w:rsidRPr="007F2B8A" w:rsidDel="00B33C00" w:rsidRDefault="00092B5D" w:rsidP="00517F15">
            <w:pPr>
              <w:overflowPunct/>
              <w:autoSpaceDE/>
              <w:autoSpaceDN/>
              <w:adjustRightInd/>
              <w:textAlignment w:val="auto"/>
              <w:rPr>
                <w:del w:id="3453" w:author="Author"/>
                <w:sz w:val="22"/>
              </w:rPr>
            </w:pPr>
          </w:p>
        </w:tc>
      </w:tr>
      <w:tr w:rsidR="00092B5D" w:rsidRPr="007F2B8A" w:rsidDel="00B33C00" w14:paraId="474603E3" w14:textId="77777777" w:rsidTr="00517F15">
        <w:trPr>
          <w:trHeight w:val="225"/>
          <w:jc w:val="center"/>
          <w:del w:id="3454"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758FE52" w14:textId="77777777" w:rsidR="00092B5D" w:rsidRPr="007F2B8A" w:rsidDel="00B33C00" w:rsidRDefault="00092B5D" w:rsidP="00517F15">
            <w:pPr>
              <w:overflowPunct/>
              <w:autoSpaceDE/>
              <w:autoSpaceDN/>
              <w:adjustRightInd/>
              <w:textAlignment w:val="auto"/>
              <w:rPr>
                <w:del w:id="3455"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C218B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56" w:author="Author"/>
                <w:sz w:val="22"/>
              </w:rPr>
            </w:pPr>
            <w:del w:id="3457"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0DE5DD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58" w:author="Author"/>
                <w:sz w:val="22"/>
              </w:rPr>
            </w:pPr>
            <w:del w:id="3459"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4664A8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60" w:author="Author"/>
                <w:sz w:val="22"/>
              </w:rPr>
            </w:pPr>
            <w:del w:id="346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1E996E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62" w:author="Author"/>
                <w:sz w:val="22"/>
              </w:rPr>
            </w:pPr>
            <w:del w:id="3463"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7F3437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64" w:author="Author"/>
                <w:sz w:val="22"/>
              </w:rPr>
            </w:pPr>
            <w:del w:id="3465"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114011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66" w:author="Author"/>
                <w:sz w:val="22"/>
              </w:rPr>
            </w:pPr>
            <w:del w:id="346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1DE6E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68" w:author="Author"/>
                <w:sz w:val="22"/>
              </w:rPr>
            </w:pPr>
            <w:del w:id="3469" w:author="Author">
              <w:r w:rsidRPr="007F2B8A" w:rsidDel="00B33C00">
                <w:rPr>
                  <w:sz w:val="22"/>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D3AE3E8" w14:textId="77777777" w:rsidR="00092B5D" w:rsidRPr="007F2B8A" w:rsidDel="00B33C00" w:rsidRDefault="00092B5D" w:rsidP="00517F15">
            <w:pPr>
              <w:overflowPunct/>
              <w:autoSpaceDE/>
              <w:autoSpaceDN/>
              <w:adjustRightInd/>
              <w:textAlignment w:val="auto"/>
              <w:rPr>
                <w:del w:id="3470" w:author="Author"/>
                <w:sz w:val="22"/>
              </w:rPr>
            </w:pPr>
          </w:p>
        </w:tc>
      </w:tr>
      <w:tr w:rsidR="00092B5D" w:rsidRPr="007F2B8A" w:rsidDel="00B33C00" w14:paraId="1D00BA58" w14:textId="77777777" w:rsidTr="00517F15">
        <w:trPr>
          <w:trHeight w:val="225"/>
          <w:jc w:val="center"/>
          <w:del w:id="3471"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40FF5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72" w:author="Author"/>
                <w:sz w:val="22"/>
              </w:rPr>
            </w:pPr>
            <w:del w:id="3473" w:author="Author">
              <w:r w:rsidRPr="007F2B8A" w:rsidDel="00B33C00">
                <w:rPr>
                  <w:sz w:val="22"/>
                </w:rPr>
                <w:delText>CA_1-3-19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350E25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74" w:author="Author"/>
                <w:sz w:val="22"/>
              </w:rPr>
            </w:pPr>
            <w:del w:id="3475"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6108CE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76" w:author="Author"/>
                <w:sz w:val="22"/>
              </w:rPr>
            </w:pPr>
            <w:del w:id="3477" w:author="Author">
              <w:r w:rsidRPr="007F2B8A" w:rsidDel="00B33C00">
                <w:rPr>
                  <w:sz w:val="22"/>
                </w:rPr>
                <w:delText>1 920 MHz</w:delText>
              </w:r>
            </w:del>
          </w:p>
        </w:tc>
        <w:tc>
          <w:tcPr>
            <w:tcW w:w="249" w:type="dxa"/>
            <w:tcBorders>
              <w:top w:val="single" w:sz="4" w:space="0" w:color="auto"/>
              <w:left w:val="nil"/>
              <w:bottom w:val="single" w:sz="4" w:space="0" w:color="auto"/>
              <w:right w:val="nil"/>
            </w:tcBorders>
            <w:vAlign w:val="center"/>
            <w:hideMark/>
          </w:tcPr>
          <w:p w14:paraId="29E987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78" w:author="Author"/>
                <w:sz w:val="22"/>
              </w:rPr>
            </w:pPr>
            <w:del w:id="3479"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7EF22A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80" w:author="Author"/>
                <w:sz w:val="22"/>
              </w:rPr>
            </w:pPr>
            <w:del w:id="3481"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B4AA4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82" w:author="Author"/>
                <w:sz w:val="22"/>
              </w:rPr>
            </w:pPr>
            <w:del w:id="3483" w:author="Author">
              <w:r w:rsidRPr="007F2B8A" w:rsidDel="00B33C00">
                <w:rPr>
                  <w:sz w:val="22"/>
                </w:rPr>
                <w:delText>2 110 MHz</w:delText>
              </w:r>
            </w:del>
          </w:p>
        </w:tc>
        <w:tc>
          <w:tcPr>
            <w:tcW w:w="300" w:type="dxa"/>
            <w:tcBorders>
              <w:top w:val="single" w:sz="4" w:space="0" w:color="auto"/>
              <w:left w:val="nil"/>
              <w:bottom w:val="single" w:sz="4" w:space="0" w:color="auto"/>
              <w:right w:val="nil"/>
            </w:tcBorders>
            <w:vAlign w:val="center"/>
            <w:hideMark/>
          </w:tcPr>
          <w:p w14:paraId="699F1D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84" w:author="Author"/>
                <w:sz w:val="22"/>
              </w:rPr>
            </w:pPr>
            <w:del w:id="348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8439F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86" w:author="Author"/>
                <w:sz w:val="22"/>
              </w:rPr>
            </w:pPr>
            <w:del w:id="3487"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542C1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88" w:author="Author"/>
                <w:sz w:val="22"/>
              </w:rPr>
            </w:pPr>
            <w:del w:id="3489" w:author="Author">
              <w:r w:rsidRPr="007F2B8A" w:rsidDel="00B33C00">
                <w:rPr>
                  <w:sz w:val="22"/>
                </w:rPr>
                <w:delText>FDD</w:delText>
              </w:r>
            </w:del>
          </w:p>
        </w:tc>
      </w:tr>
      <w:tr w:rsidR="00092B5D" w:rsidRPr="007F2B8A" w:rsidDel="00B33C00" w14:paraId="5DC693E6" w14:textId="77777777" w:rsidTr="00517F15">
        <w:trPr>
          <w:trHeight w:val="225"/>
          <w:jc w:val="center"/>
          <w:del w:id="3490"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FF9863B" w14:textId="77777777" w:rsidR="00092B5D" w:rsidRPr="007F2B8A" w:rsidDel="00B33C00" w:rsidRDefault="00092B5D" w:rsidP="00517F15">
            <w:pPr>
              <w:overflowPunct/>
              <w:autoSpaceDE/>
              <w:autoSpaceDN/>
              <w:adjustRightInd/>
              <w:textAlignment w:val="auto"/>
              <w:rPr>
                <w:del w:id="3491"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29F4B1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92" w:author="Author"/>
                <w:sz w:val="22"/>
              </w:rPr>
            </w:pPr>
            <w:del w:id="3493"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141194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494" w:author="Author"/>
                <w:sz w:val="22"/>
              </w:rPr>
            </w:pPr>
            <w:del w:id="3495"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0189C4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496" w:author="Author"/>
                <w:sz w:val="22"/>
              </w:rPr>
            </w:pPr>
            <w:del w:id="349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1D3A81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498" w:author="Author"/>
                <w:sz w:val="22"/>
              </w:rPr>
            </w:pPr>
            <w:del w:id="3499"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6883F2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00" w:author="Author"/>
                <w:sz w:val="22"/>
              </w:rPr>
            </w:pPr>
            <w:del w:id="3501"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28FE4E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02" w:author="Author"/>
                <w:sz w:val="22"/>
              </w:rPr>
            </w:pPr>
            <w:del w:id="350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F1588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04" w:author="Author"/>
                <w:sz w:val="22"/>
              </w:rPr>
            </w:pPr>
            <w:del w:id="3505" w:author="Author">
              <w:r w:rsidRPr="007F2B8A" w:rsidDel="00B33C00">
                <w:rPr>
                  <w:sz w:val="22"/>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82AD1FC" w14:textId="77777777" w:rsidR="00092B5D" w:rsidRPr="007F2B8A" w:rsidDel="00B33C00" w:rsidRDefault="00092B5D" w:rsidP="00517F15">
            <w:pPr>
              <w:overflowPunct/>
              <w:autoSpaceDE/>
              <w:autoSpaceDN/>
              <w:adjustRightInd/>
              <w:textAlignment w:val="auto"/>
              <w:rPr>
                <w:del w:id="3506" w:author="Author"/>
                <w:sz w:val="22"/>
              </w:rPr>
            </w:pPr>
          </w:p>
        </w:tc>
      </w:tr>
      <w:tr w:rsidR="00092B5D" w:rsidRPr="007F2B8A" w:rsidDel="00B33C00" w14:paraId="25C3EE61" w14:textId="77777777" w:rsidTr="00517F15">
        <w:trPr>
          <w:trHeight w:val="225"/>
          <w:jc w:val="center"/>
          <w:del w:id="3507"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624D937" w14:textId="77777777" w:rsidR="00092B5D" w:rsidRPr="007F2B8A" w:rsidDel="00B33C00" w:rsidRDefault="00092B5D" w:rsidP="00517F15">
            <w:pPr>
              <w:overflowPunct/>
              <w:autoSpaceDE/>
              <w:autoSpaceDN/>
              <w:adjustRightInd/>
              <w:textAlignment w:val="auto"/>
              <w:rPr>
                <w:del w:id="3508"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EADD3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09" w:author="Author"/>
                <w:sz w:val="22"/>
              </w:rPr>
            </w:pPr>
            <w:del w:id="3510" w:author="Author">
              <w:r w:rsidRPr="007F2B8A" w:rsidDel="00B33C00">
                <w:rPr>
                  <w:sz w:val="22"/>
                </w:rPr>
                <w:delText>19</w:delText>
              </w:r>
            </w:del>
          </w:p>
        </w:tc>
        <w:tc>
          <w:tcPr>
            <w:tcW w:w="1467" w:type="dxa"/>
            <w:tcBorders>
              <w:top w:val="single" w:sz="4" w:space="0" w:color="auto"/>
              <w:left w:val="single" w:sz="4" w:space="0" w:color="auto"/>
              <w:bottom w:val="single" w:sz="4" w:space="0" w:color="auto"/>
              <w:right w:val="nil"/>
            </w:tcBorders>
            <w:vAlign w:val="center"/>
            <w:hideMark/>
          </w:tcPr>
          <w:p w14:paraId="1DA0114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11" w:author="Author"/>
                <w:sz w:val="22"/>
              </w:rPr>
            </w:pPr>
            <w:del w:id="3512" w:author="Author">
              <w:r w:rsidRPr="007F2B8A" w:rsidDel="00B33C00">
                <w:rPr>
                  <w:sz w:val="22"/>
                </w:rPr>
                <w:delText>830 MHz</w:delText>
              </w:r>
            </w:del>
          </w:p>
        </w:tc>
        <w:tc>
          <w:tcPr>
            <w:tcW w:w="249" w:type="dxa"/>
            <w:tcBorders>
              <w:top w:val="single" w:sz="4" w:space="0" w:color="auto"/>
              <w:left w:val="nil"/>
              <w:bottom w:val="single" w:sz="4" w:space="0" w:color="auto"/>
              <w:right w:val="nil"/>
            </w:tcBorders>
            <w:vAlign w:val="center"/>
            <w:hideMark/>
          </w:tcPr>
          <w:p w14:paraId="20C3F67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13" w:author="Author"/>
                <w:sz w:val="22"/>
              </w:rPr>
            </w:pPr>
            <w:del w:id="3514"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18D2D7A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15" w:author="Author"/>
                <w:sz w:val="22"/>
              </w:rPr>
            </w:pPr>
            <w:del w:id="3516" w:author="Author">
              <w:r w:rsidRPr="007F2B8A" w:rsidDel="00B33C00">
                <w:rPr>
                  <w:sz w:val="22"/>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6BA7B9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17" w:author="Author"/>
                <w:sz w:val="22"/>
              </w:rPr>
            </w:pPr>
            <w:del w:id="3518" w:author="Author">
              <w:r w:rsidRPr="007F2B8A" w:rsidDel="00B33C00">
                <w:rPr>
                  <w:sz w:val="22"/>
                </w:rPr>
                <w:delText>875 MHz</w:delText>
              </w:r>
            </w:del>
          </w:p>
        </w:tc>
        <w:tc>
          <w:tcPr>
            <w:tcW w:w="300" w:type="dxa"/>
            <w:tcBorders>
              <w:top w:val="single" w:sz="4" w:space="0" w:color="auto"/>
              <w:left w:val="nil"/>
              <w:bottom w:val="single" w:sz="4" w:space="0" w:color="auto"/>
              <w:right w:val="nil"/>
            </w:tcBorders>
            <w:vAlign w:val="center"/>
            <w:hideMark/>
          </w:tcPr>
          <w:p w14:paraId="1C812DF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19" w:author="Author"/>
                <w:sz w:val="22"/>
              </w:rPr>
            </w:pPr>
            <w:del w:id="352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2CD2C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21" w:author="Author"/>
                <w:sz w:val="22"/>
              </w:rPr>
            </w:pPr>
            <w:del w:id="3522" w:author="Author">
              <w:r w:rsidRPr="007F2B8A" w:rsidDel="00B33C00">
                <w:rPr>
                  <w:sz w:val="22"/>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42C624D" w14:textId="77777777" w:rsidR="00092B5D" w:rsidRPr="007F2B8A" w:rsidDel="00B33C00" w:rsidRDefault="00092B5D" w:rsidP="00517F15">
            <w:pPr>
              <w:overflowPunct/>
              <w:autoSpaceDE/>
              <w:autoSpaceDN/>
              <w:adjustRightInd/>
              <w:textAlignment w:val="auto"/>
              <w:rPr>
                <w:del w:id="3523" w:author="Author"/>
                <w:sz w:val="22"/>
              </w:rPr>
            </w:pPr>
          </w:p>
        </w:tc>
      </w:tr>
      <w:tr w:rsidR="00092B5D" w:rsidRPr="007F2B8A" w:rsidDel="00B33C00" w14:paraId="048778CB" w14:textId="77777777" w:rsidTr="00517F15">
        <w:trPr>
          <w:trHeight w:val="225"/>
          <w:jc w:val="center"/>
          <w:del w:id="3524"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89CC0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25" w:author="Author"/>
                <w:sz w:val="22"/>
              </w:rPr>
            </w:pPr>
            <w:del w:id="3526" w:author="Author">
              <w:r w:rsidRPr="007F2B8A" w:rsidDel="00B33C00">
                <w:rPr>
                  <w:sz w:val="22"/>
                </w:rPr>
                <w:delText>CA_1-3-20</w:delText>
              </w:r>
            </w:del>
          </w:p>
        </w:tc>
        <w:tc>
          <w:tcPr>
            <w:tcW w:w="1026" w:type="dxa"/>
            <w:tcBorders>
              <w:top w:val="single" w:sz="4" w:space="0" w:color="auto"/>
              <w:left w:val="single" w:sz="4" w:space="0" w:color="auto"/>
              <w:bottom w:val="single" w:sz="4" w:space="0" w:color="auto"/>
              <w:right w:val="single" w:sz="4" w:space="0" w:color="auto"/>
            </w:tcBorders>
            <w:hideMark/>
          </w:tcPr>
          <w:p w14:paraId="60A02F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27" w:author="Author"/>
                <w:sz w:val="22"/>
              </w:rPr>
            </w:pPr>
            <w:del w:id="3528"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hideMark/>
          </w:tcPr>
          <w:p w14:paraId="7C5326E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29" w:author="Author"/>
                <w:sz w:val="22"/>
              </w:rPr>
            </w:pPr>
            <w:del w:id="3530" w:author="Author">
              <w:r w:rsidRPr="007F2B8A" w:rsidDel="00B33C00">
                <w:rPr>
                  <w:sz w:val="22"/>
                </w:rPr>
                <w:delText>1 920 MHz</w:delText>
              </w:r>
            </w:del>
          </w:p>
        </w:tc>
        <w:tc>
          <w:tcPr>
            <w:tcW w:w="249" w:type="dxa"/>
            <w:tcBorders>
              <w:top w:val="single" w:sz="4" w:space="0" w:color="auto"/>
              <w:left w:val="nil"/>
              <w:bottom w:val="single" w:sz="4" w:space="0" w:color="auto"/>
              <w:right w:val="nil"/>
            </w:tcBorders>
            <w:hideMark/>
          </w:tcPr>
          <w:p w14:paraId="1D07E78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31" w:author="Author"/>
                <w:sz w:val="22"/>
              </w:rPr>
            </w:pPr>
            <w:del w:id="3532"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348D7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33" w:author="Author"/>
                <w:sz w:val="22"/>
              </w:rPr>
            </w:pPr>
            <w:del w:id="3534"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hideMark/>
          </w:tcPr>
          <w:p w14:paraId="2C9011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35" w:author="Author"/>
                <w:sz w:val="22"/>
              </w:rPr>
            </w:pPr>
            <w:del w:id="3536" w:author="Author">
              <w:r w:rsidRPr="007F2B8A" w:rsidDel="00B33C00">
                <w:rPr>
                  <w:sz w:val="22"/>
                </w:rPr>
                <w:delText>2 110 MHz</w:delText>
              </w:r>
            </w:del>
          </w:p>
        </w:tc>
        <w:tc>
          <w:tcPr>
            <w:tcW w:w="300" w:type="dxa"/>
            <w:tcBorders>
              <w:top w:val="single" w:sz="4" w:space="0" w:color="auto"/>
              <w:left w:val="nil"/>
              <w:bottom w:val="single" w:sz="4" w:space="0" w:color="auto"/>
              <w:right w:val="nil"/>
            </w:tcBorders>
            <w:hideMark/>
          </w:tcPr>
          <w:p w14:paraId="2E0073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37" w:author="Author"/>
                <w:sz w:val="22"/>
              </w:rPr>
            </w:pPr>
            <w:del w:id="353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2504A1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39" w:author="Author"/>
                <w:sz w:val="22"/>
              </w:rPr>
            </w:pPr>
            <w:del w:id="3540"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D3710A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41" w:author="Author"/>
                <w:sz w:val="22"/>
              </w:rPr>
            </w:pPr>
            <w:del w:id="3542" w:author="Author">
              <w:r w:rsidRPr="007F2B8A" w:rsidDel="00B33C00">
                <w:rPr>
                  <w:sz w:val="22"/>
                </w:rPr>
                <w:delText>FDD</w:delText>
              </w:r>
            </w:del>
          </w:p>
        </w:tc>
      </w:tr>
      <w:tr w:rsidR="00092B5D" w:rsidRPr="007F2B8A" w:rsidDel="00B33C00" w14:paraId="16D62FBB" w14:textId="77777777" w:rsidTr="00517F15">
        <w:trPr>
          <w:trHeight w:val="225"/>
          <w:jc w:val="center"/>
          <w:del w:id="3543"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C31C335" w14:textId="77777777" w:rsidR="00092B5D" w:rsidRPr="007F2B8A" w:rsidDel="00B33C00" w:rsidRDefault="00092B5D" w:rsidP="00517F15">
            <w:pPr>
              <w:overflowPunct/>
              <w:autoSpaceDE/>
              <w:autoSpaceDN/>
              <w:adjustRightInd/>
              <w:textAlignment w:val="auto"/>
              <w:rPr>
                <w:del w:id="3544"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7C1AC2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45" w:author="Author"/>
                <w:sz w:val="22"/>
              </w:rPr>
            </w:pPr>
            <w:del w:id="3546"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29ABAC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47" w:author="Author"/>
                <w:sz w:val="22"/>
              </w:rPr>
            </w:pPr>
            <w:del w:id="3548" w:author="Author">
              <w:r w:rsidRPr="007F2B8A" w:rsidDel="00B33C00">
                <w:rPr>
                  <w:sz w:val="22"/>
                </w:rPr>
                <w:delText>1 710 MHz</w:delText>
              </w:r>
            </w:del>
          </w:p>
        </w:tc>
        <w:tc>
          <w:tcPr>
            <w:tcW w:w="249" w:type="dxa"/>
            <w:tcBorders>
              <w:top w:val="single" w:sz="4" w:space="0" w:color="auto"/>
              <w:left w:val="nil"/>
              <w:bottom w:val="single" w:sz="4" w:space="0" w:color="auto"/>
              <w:right w:val="nil"/>
            </w:tcBorders>
            <w:vAlign w:val="center"/>
            <w:hideMark/>
          </w:tcPr>
          <w:p w14:paraId="39F778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49" w:author="Author"/>
                <w:sz w:val="22"/>
              </w:rPr>
            </w:pPr>
            <w:del w:id="355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5CC4E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51" w:author="Author"/>
                <w:sz w:val="22"/>
              </w:rPr>
            </w:pPr>
            <w:del w:id="3552" w:author="Author">
              <w:r w:rsidRPr="007F2B8A" w:rsidDel="00B33C00">
                <w:rPr>
                  <w:sz w:val="22"/>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69DEABB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53" w:author="Author"/>
                <w:sz w:val="22"/>
              </w:rPr>
            </w:pPr>
            <w:del w:id="3554" w:author="Author">
              <w:r w:rsidRPr="007F2B8A" w:rsidDel="00B33C00">
                <w:rPr>
                  <w:sz w:val="22"/>
                </w:rPr>
                <w:delText>1 805 MHz</w:delText>
              </w:r>
            </w:del>
          </w:p>
        </w:tc>
        <w:tc>
          <w:tcPr>
            <w:tcW w:w="300" w:type="dxa"/>
            <w:tcBorders>
              <w:top w:val="single" w:sz="4" w:space="0" w:color="auto"/>
              <w:left w:val="nil"/>
              <w:bottom w:val="single" w:sz="4" w:space="0" w:color="auto"/>
              <w:right w:val="nil"/>
            </w:tcBorders>
            <w:vAlign w:val="center"/>
            <w:hideMark/>
          </w:tcPr>
          <w:p w14:paraId="1E6DA5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55" w:author="Author"/>
                <w:sz w:val="22"/>
              </w:rPr>
            </w:pPr>
            <w:del w:id="355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F7BB7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57" w:author="Author"/>
                <w:sz w:val="22"/>
              </w:rPr>
            </w:pPr>
            <w:del w:id="3558" w:author="Author">
              <w:r w:rsidRPr="007F2B8A" w:rsidDel="00B33C00">
                <w:rPr>
                  <w:sz w:val="22"/>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82DF9D4" w14:textId="77777777" w:rsidR="00092B5D" w:rsidRPr="007F2B8A" w:rsidDel="00B33C00" w:rsidRDefault="00092B5D" w:rsidP="00517F15">
            <w:pPr>
              <w:overflowPunct/>
              <w:autoSpaceDE/>
              <w:autoSpaceDN/>
              <w:adjustRightInd/>
              <w:textAlignment w:val="auto"/>
              <w:rPr>
                <w:del w:id="3559" w:author="Author"/>
                <w:sz w:val="22"/>
              </w:rPr>
            </w:pPr>
          </w:p>
        </w:tc>
      </w:tr>
      <w:tr w:rsidR="00092B5D" w:rsidRPr="007F2B8A" w:rsidDel="00B33C00" w14:paraId="676C4ACA" w14:textId="77777777" w:rsidTr="00517F15">
        <w:trPr>
          <w:trHeight w:val="225"/>
          <w:jc w:val="center"/>
          <w:del w:id="3560"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1F1DA33" w14:textId="77777777" w:rsidR="00092B5D" w:rsidRPr="007F2B8A" w:rsidDel="00B33C00" w:rsidRDefault="00092B5D" w:rsidP="00517F15">
            <w:pPr>
              <w:overflowPunct/>
              <w:autoSpaceDE/>
              <w:autoSpaceDN/>
              <w:adjustRightInd/>
              <w:textAlignment w:val="auto"/>
              <w:rPr>
                <w:del w:id="3561"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264C920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62" w:author="Author"/>
                <w:sz w:val="22"/>
              </w:rPr>
            </w:pPr>
            <w:del w:id="3563"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628AAC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64" w:author="Author"/>
                <w:sz w:val="22"/>
              </w:rPr>
            </w:pPr>
            <w:del w:id="3565"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7CFCE6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66" w:author="Author"/>
                <w:sz w:val="22"/>
              </w:rPr>
            </w:pPr>
            <w:del w:id="356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0D353B5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68" w:author="Author"/>
                <w:sz w:val="22"/>
              </w:rPr>
            </w:pPr>
            <w:del w:id="3569"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4E3165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70" w:author="Author"/>
                <w:sz w:val="22"/>
              </w:rPr>
            </w:pPr>
            <w:del w:id="3571"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57FF4A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72" w:author="Author"/>
                <w:sz w:val="22"/>
              </w:rPr>
            </w:pPr>
            <w:del w:id="357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7E50CC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74" w:author="Author"/>
                <w:sz w:val="22"/>
              </w:rPr>
            </w:pPr>
            <w:del w:id="3575"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9276577" w14:textId="77777777" w:rsidR="00092B5D" w:rsidRPr="007F2B8A" w:rsidDel="00B33C00" w:rsidRDefault="00092B5D" w:rsidP="00517F15">
            <w:pPr>
              <w:overflowPunct/>
              <w:autoSpaceDE/>
              <w:autoSpaceDN/>
              <w:adjustRightInd/>
              <w:textAlignment w:val="auto"/>
              <w:rPr>
                <w:del w:id="3576" w:author="Author"/>
                <w:sz w:val="22"/>
              </w:rPr>
            </w:pPr>
          </w:p>
        </w:tc>
      </w:tr>
      <w:tr w:rsidR="00092B5D" w:rsidRPr="007F2B8A" w:rsidDel="00B33C00" w14:paraId="1303EA6C" w14:textId="77777777" w:rsidTr="00517F15">
        <w:trPr>
          <w:trHeight w:val="225"/>
          <w:jc w:val="center"/>
          <w:del w:id="3577"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07E08F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78" w:author="Author"/>
                <w:sz w:val="22"/>
              </w:rPr>
            </w:pPr>
            <w:del w:id="3579" w:author="Author">
              <w:r w:rsidRPr="007F2B8A" w:rsidDel="00B33C00">
                <w:rPr>
                  <w:sz w:val="22"/>
                </w:rPr>
                <w:delText>CA_1-3-26</w:delText>
              </w:r>
            </w:del>
          </w:p>
        </w:tc>
        <w:tc>
          <w:tcPr>
            <w:tcW w:w="1026" w:type="dxa"/>
            <w:tcBorders>
              <w:top w:val="single" w:sz="4" w:space="0" w:color="auto"/>
              <w:left w:val="single" w:sz="4" w:space="0" w:color="auto"/>
              <w:bottom w:val="single" w:sz="4" w:space="0" w:color="auto"/>
              <w:right w:val="single" w:sz="4" w:space="0" w:color="auto"/>
            </w:tcBorders>
            <w:hideMark/>
          </w:tcPr>
          <w:p w14:paraId="3E29CC0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80" w:author="Author"/>
                <w:sz w:val="22"/>
              </w:rPr>
            </w:pPr>
            <w:del w:id="3581"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hideMark/>
          </w:tcPr>
          <w:p w14:paraId="6486325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82" w:author="Author"/>
                <w:sz w:val="22"/>
              </w:rPr>
            </w:pPr>
            <w:del w:id="3583" w:author="Author">
              <w:r w:rsidRPr="007F2B8A" w:rsidDel="00B33C00">
                <w:rPr>
                  <w:sz w:val="22"/>
                </w:rPr>
                <w:delText>1 920 MHz</w:delText>
              </w:r>
            </w:del>
          </w:p>
        </w:tc>
        <w:tc>
          <w:tcPr>
            <w:tcW w:w="249" w:type="dxa"/>
            <w:tcBorders>
              <w:top w:val="single" w:sz="4" w:space="0" w:color="auto"/>
              <w:left w:val="nil"/>
              <w:bottom w:val="single" w:sz="4" w:space="0" w:color="auto"/>
              <w:right w:val="nil"/>
            </w:tcBorders>
            <w:hideMark/>
          </w:tcPr>
          <w:p w14:paraId="0B470E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84" w:author="Author"/>
                <w:sz w:val="22"/>
              </w:rPr>
            </w:pPr>
            <w:del w:id="358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4007E4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86" w:author="Author"/>
                <w:sz w:val="22"/>
              </w:rPr>
            </w:pPr>
            <w:del w:id="3587" w:author="Author">
              <w:r w:rsidRPr="007F2B8A" w:rsidDel="00B33C00">
                <w:rPr>
                  <w:sz w:val="22"/>
                </w:rPr>
                <w:delText>1 980 MHz</w:delText>
              </w:r>
            </w:del>
          </w:p>
        </w:tc>
        <w:tc>
          <w:tcPr>
            <w:tcW w:w="1466" w:type="dxa"/>
            <w:tcBorders>
              <w:top w:val="single" w:sz="4" w:space="0" w:color="auto"/>
              <w:left w:val="single" w:sz="4" w:space="0" w:color="auto"/>
              <w:bottom w:val="single" w:sz="4" w:space="0" w:color="auto"/>
              <w:right w:val="nil"/>
            </w:tcBorders>
            <w:hideMark/>
          </w:tcPr>
          <w:p w14:paraId="09CBDE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588" w:author="Author"/>
                <w:sz w:val="22"/>
              </w:rPr>
            </w:pPr>
            <w:del w:id="3589" w:author="Author">
              <w:r w:rsidRPr="007F2B8A" w:rsidDel="00B33C00">
                <w:rPr>
                  <w:sz w:val="22"/>
                </w:rPr>
                <w:delText>2 110 MHz</w:delText>
              </w:r>
            </w:del>
          </w:p>
        </w:tc>
        <w:tc>
          <w:tcPr>
            <w:tcW w:w="300" w:type="dxa"/>
            <w:tcBorders>
              <w:top w:val="single" w:sz="4" w:space="0" w:color="auto"/>
              <w:left w:val="nil"/>
              <w:bottom w:val="single" w:sz="4" w:space="0" w:color="auto"/>
              <w:right w:val="nil"/>
            </w:tcBorders>
            <w:hideMark/>
          </w:tcPr>
          <w:p w14:paraId="6D15C6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90" w:author="Author"/>
                <w:sz w:val="22"/>
              </w:rPr>
            </w:pPr>
            <w:del w:id="359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775712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592" w:author="Author"/>
                <w:sz w:val="22"/>
              </w:rPr>
            </w:pPr>
            <w:del w:id="3593" w:author="Author">
              <w:r w:rsidRPr="007F2B8A" w:rsidDel="00B33C00">
                <w:rPr>
                  <w:sz w:val="22"/>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F8316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94" w:author="Author"/>
                <w:sz w:val="22"/>
              </w:rPr>
            </w:pPr>
            <w:del w:id="3595" w:author="Author">
              <w:r w:rsidRPr="007F2B8A" w:rsidDel="00B33C00">
                <w:rPr>
                  <w:sz w:val="22"/>
                </w:rPr>
                <w:delText>FDD</w:delText>
              </w:r>
            </w:del>
          </w:p>
        </w:tc>
      </w:tr>
      <w:tr w:rsidR="00092B5D" w:rsidRPr="007F2B8A" w:rsidDel="00B33C00" w14:paraId="4595FCD6" w14:textId="77777777" w:rsidTr="00517F15">
        <w:trPr>
          <w:trHeight w:val="225"/>
          <w:jc w:val="center"/>
          <w:del w:id="3596"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844FFB0" w14:textId="77777777" w:rsidR="00092B5D" w:rsidRPr="007F2B8A" w:rsidDel="00B33C00" w:rsidRDefault="00092B5D" w:rsidP="00517F15">
            <w:pPr>
              <w:overflowPunct/>
              <w:autoSpaceDE/>
              <w:autoSpaceDN/>
              <w:adjustRightInd/>
              <w:textAlignment w:val="auto"/>
              <w:rPr>
                <w:del w:id="3597"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2A11BD3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598" w:author="Author"/>
                <w:sz w:val="22"/>
              </w:rPr>
            </w:pPr>
            <w:del w:id="3599"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vAlign w:val="center"/>
            <w:hideMark/>
          </w:tcPr>
          <w:p w14:paraId="0595666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00" w:author="Author"/>
                <w:sz w:val="22"/>
              </w:rPr>
            </w:pPr>
            <w:del w:id="3601"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4F86AC2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02" w:author="Author"/>
                <w:sz w:val="22"/>
              </w:rPr>
            </w:pPr>
            <w:del w:id="360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7C871E1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04" w:author="Author"/>
                <w:sz w:val="22"/>
              </w:rPr>
            </w:pPr>
            <w:del w:id="3605" w:author="Author">
              <w:r w:rsidRPr="007F2B8A" w:rsidDel="00B33C00">
                <w:rPr>
                  <w:sz w:val="22"/>
                </w:rPr>
                <w:delText>1785 MHz</w:delText>
              </w:r>
            </w:del>
          </w:p>
        </w:tc>
        <w:tc>
          <w:tcPr>
            <w:tcW w:w="1466" w:type="dxa"/>
            <w:tcBorders>
              <w:top w:val="single" w:sz="4" w:space="0" w:color="auto"/>
              <w:left w:val="single" w:sz="4" w:space="0" w:color="auto"/>
              <w:bottom w:val="single" w:sz="4" w:space="0" w:color="auto"/>
              <w:right w:val="nil"/>
            </w:tcBorders>
            <w:vAlign w:val="center"/>
            <w:hideMark/>
          </w:tcPr>
          <w:p w14:paraId="669B6F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06" w:author="Author"/>
                <w:sz w:val="22"/>
              </w:rPr>
            </w:pPr>
            <w:del w:id="3607" w:author="Author">
              <w:r w:rsidRPr="007F2B8A" w:rsidDel="00B33C00">
                <w:rPr>
                  <w:sz w:val="22"/>
                </w:rPr>
                <w:delText>1805 MHz</w:delText>
              </w:r>
            </w:del>
          </w:p>
        </w:tc>
        <w:tc>
          <w:tcPr>
            <w:tcW w:w="300" w:type="dxa"/>
            <w:tcBorders>
              <w:top w:val="single" w:sz="4" w:space="0" w:color="auto"/>
              <w:left w:val="nil"/>
              <w:bottom w:val="single" w:sz="4" w:space="0" w:color="auto"/>
              <w:right w:val="nil"/>
            </w:tcBorders>
            <w:vAlign w:val="center"/>
            <w:hideMark/>
          </w:tcPr>
          <w:p w14:paraId="741D75C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08" w:author="Author"/>
                <w:sz w:val="22"/>
              </w:rPr>
            </w:pPr>
            <w:del w:id="360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93C066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10" w:author="Author"/>
                <w:sz w:val="22"/>
              </w:rPr>
            </w:pPr>
            <w:del w:id="3611" w:author="Author">
              <w:r w:rsidRPr="007F2B8A" w:rsidDel="00B33C00">
                <w:rPr>
                  <w:sz w:val="22"/>
                </w:rPr>
                <w:delText>1880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ECE2608" w14:textId="77777777" w:rsidR="00092B5D" w:rsidRPr="007F2B8A" w:rsidDel="00B33C00" w:rsidRDefault="00092B5D" w:rsidP="00517F15">
            <w:pPr>
              <w:overflowPunct/>
              <w:autoSpaceDE/>
              <w:autoSpaceDN/>
              <w:adjustRightInd/>
              <w:textAlignment w:val="auto"/>
              <w:rPr>
                <w:del w:id="3612" w:author="Author"/>
                <w:sz w:val="22"/>
              </w:rPr>
            </w:pPr>
          </w:p>
        </w:tc>
      </w:tr>
      <w:tr w:rsidR="00092B5D" w:rsidRPr="007F2B8A" w:rsidDel="00B33C00" w14:paraId="04201AED" w14:textId="77777777" w:rsidTr="00517F15">
        <w:trPr>
          <w:trHeight w:val="225"/>
          <w:jc w:val="center"/>
          <w:del w:id="3613"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611885E" w14:textId="77777777" w:rsidR="00092B5D" w:rsidRPr="007F2B8A" w:rsidDel="00B33C00" w:rsidRDefault="00092B5D" w:rsidP="00517F15">
            <w:pPr>
              <w:overflowPunct/>
              <w:autoSpaceDE/>
              <w:autoSpaceDN/>
              <w:adjustRightInd/>
              <w:textAlignment w:val="auto"/>
              <w:rPr>
                <w:del w:id="3614"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09A943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15" w:author="Author"/>
                <w:sz w:val="22"/>
              </w:rPr>
            </w:pPr>
            <w:del w:id="3616" w:author="Author">
              <w:r w:rsidRPr="007F2B8A" w:rsidDel="00B33C00">
                <w:rPr>
                  <w:sz w:val="22"/>
                </w:rPr>
                <w:delText>26</w:delText>
              </w:r>
            </w:del>
          </w:p>
        </w:tc>
        <w:tc>
          <w:tcPr>
            <w:tcW w:w="1467" w:type="dxa"/>
            <w:tcBorders>
              <w:top w:val="single" w:sz="4" w:space="0" w:color="auto"/>
              <w:left w:val="single" w:sz="4" w:space="0" w:color="auto"/>
              <w:bottom w:val="single" w:sz="4" w:space="0" w:color="auto"/>
              <w:right w:val="nil"/>
            </w:tcBorders>
            <w:vAlign w:val="center"/>
            <w:hideMark/>
          </w:tcPr>
          <w:p w14:paraId="3D9C19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17" w:author="Author"/>
                <w:sz w:val="22"/>
              </w:rPr>
            </w:pPr>
            <w:del w:id="3618" w:author="Author">
              <w:r w:rsidRPr="007F2B8A" w:rsidDel="00B33C00">
                <w:rPr>
                  <w:sz w:val="22"/>
                </w:rPr>
                <w:delText>814 MHz</w:delText>
              </w:r>
            </w:del>
          </w:p>
        </w:tc>
        <w:tc>
          <w:tcPr>
            <w:tcW w:w="249" w:type="dxa"/>
            <w:tcBorders>
              <w:top w:val="single" w:sz="4" w:space="0" w:color="auto"/>
              <w:left w:val="nil"/>
              <w:bottom w:val="single" w:sz="4" w:space="0" w:color="auto"/>
              <w:right w:val="nil"/>
            </w:tcBorders>
            <w:vAlign w:val="center"/>
            <w:hideMark/>
          </w:tcPr>
          <w:p w14:paraId="288626E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19" w:author="Author"/>
                <w:sz w:val="22"/>
              </w:rPr>
            </w:pPr>
            <w:del w:id="362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3D9054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21" w:author="Author"/>
                <w:sz w:val="22"/>
              </w:rPr>
            </w:pPr>
            <w:del w:id="3622"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519A0F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23" w:author="Author"/>
                <w:sz w:val="22"/>
              </w:rPr>
            </w:pPr>
            <w:del w:id="3624" w:author="Author">
              <w:r w:rsidRPr="007F2B8A" w:rsidDel="00B33C00">
                <w:rPr>
                  <w:sz w:val="22"/>
                </w:rPr>
                <w:delText>859 MHz</w:delText>
              </w:r>
            </w:del>
          </w:p>
        </w:tc>
        <w:tc>
          <w:tcPr>
            <w:tcW w:w="300" w:type="dxa"/>
            <w:tcBorders>
              <w:top w:val="single" w:sz="4" w:space="0" w:color="auto"/>
              <w:left w:val="nil"/>
              <w:bottom w:val="single" w:sz="4" w:space="0" w:color="auto"/>
              <w:right w:val="nil"/>
            </w:tcBorders>
            <w:vAlign w:val="center"/>
            <w:hideMark/>
          </w:tcPr>
          <w:p w14:paraId="2341E86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25" w:author="Author"/>
                <w:sz w:val="22"/>
              </w:rPr>
            </w:pPr>
            <w:del w:id="362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27D46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27" w:author="Author"/>
                <w:sz w:val="22"/>
              </w:rPr>
            </w:pPr>
            <w:del w:id="3628"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02C3D9" w14:textId="77777777" w:rsidR="00092B5D" w:rsidRPr="007F2B8A" w:rsidDel="00B33C00" w:rsidRDefault="00092B5D" w:rsidP="00517F15">
            <w:pPr>
              <w:overflowPunct/>
              <w:autoSpaceDE/>
              <w:autoSpaceDN/>
              <w:adjustRightInd/>
              <w:textAlignment w:val="auto"/>
              <w:rPr>
                <w:del w:id="3629" w:author="Author"/>
                <w:sz w:val="22"/>
              </w:rPr>
            </w:pPr>
          </w:p>
        </w:tc>
      </w:tr>
      <w:tr w:rsidR="00092B5D" w:rsidRPr="007F2B8A" w:rsidDel="00B33C00" w14:paraId="43653358" w14:textId="77777777" w:rsidTr="00517F15">
        <w:trPr>
          <w:trHeight w:val="225"/>
          <w:jc w:val="center"/>
          <w:del w:id="3630"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EB5A75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31" w:author="Author"/>
                <w:sz w:val="22"/>
              </w:rPr>
            </w:pPr>
            <w:del w:id="3632" w:author="Author">
              <w:r w:rsidRPr="007F2B8A" w:rsidDel="00B33C00">
                <w:rPr>
                  <w:rFonts w:eastAsia="MS Mincho"/>
                  <w:sz w:val="22"/>
                </w:rPr>
                <w:delText>CA_1-5-7</w:delText>
              </w:r>
            </w:del>
          </w:p>
        </w:tc>
        <w:tc>
          <w:tcPr>
            <w:tcW w:w="1026" w:type="dxa"/>
            <w:tcBorders>
              <w:top w:val="single" w:sz="4" w:space="0" w:color="auto"/>
              <w:left w:val="single" w:sz="4" w:space="0" w:color="auto"/>
              <w:bottom w:val="single" w:sz="4" w:space="0" w:color="auto"/>
              <w:right w:val="single" w:sz="4" w:space="0" w:color="auto"/>
            </w:tcBorders>
            <w:hideMark/>
          </w:tcPr>
          <w:p w14:paraId="79E101F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33" w:author="Author"/>
                <w:sz w:val="22"/>
              </w:rPr>
            </w:pPr>
            <w:del w:id="3634" w:author="Author">
              <w:r w:rsidRPr="007F2B8A" w:rsidDel="00B33C00">
                <w:rPr>
                  <w:rFonts w:eastAsia="MS Mincho"/>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4814CF9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35" w:author="Author"/>
                <w:sz w:val="22"/>
              </w:rPr>
            </w:pPr>
            <w:del w:id="3636" w:author="Author">
              <w:r w:rsidRPr="007F2B8A" w:rsidDel="00B33C00">
                <w:rPr>
                  <w:sz w:val="22"/>
                </w:rPr>
                <w:delText>1920 MHz</w:delText>
              </w:r>
            </w:del>
          </w:p>
        </w:tc>
        <w:tc>
          <w:tcPr>
            <w:tcW w:w="249" w:type="dxa"/>
            <w:tcBorders>
              <w:top w:val="single" w:sz="4" w:space="0" w:color="auto"/>
              <w:left w:val="nil"/>
              <w:bottom w:val="single" w:sz="4" w:space="0" w:color="auto"/>
              <w:right w:val="nil"/>
            </w:tcBorders>
            <w:vAlign w:val="center"/>
            <w:hideMark/>
          </w:tcPr>
          <w:p w14:paraId="616BFD7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37" w:author="Author"/>
                <w:sz w:val="22"/>
              </w:rPr>
            </w:pPr>
            <w:del w:id="363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06E787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39" w:author="Author"/>
                <w:sz w:val="22"/>
              </w:rPr>
            </w:pPr>
            <w:del w:id="3640" w:author="Author">
              <w:r w:rsidRPr="007F2B8A" w:rsidDel="00B33C00">
                <w:rPr>
                  <w:sz w:val="22"/>
                </w:rPr>
                <w:delText>1980 MHz</w:delText>
              </w:r>
            </w:del>
          </w:p>
        </w:tc>
        <w:tc>
          <w:tcPr>
            <w:tcW w:w="1466" w:type="dxa"/>
            <w:tcBorders>
              <w:top w:val="single" w:sz="4" w:space="0" w:color="auto"/>
              <w:left w:val="single" w:sz="4" w:space="0" w:color="auto"/>
              <w:bottom w:val="single" w:sz="4" w:space="0" w:color="auto"/>
              <w:right w:val="nil"/>
            </w:tcBorders>
            <w:vAlign w:val="center"/>
            <w:hideMark/>
          </w:tcPr>
          <w:p w14:paraId="7B4678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41" w:author="Author"/>
                <w:sz w:val="22"/>
              </w:rPr>
            </w:pPr>
            <w:del w:id="3642"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5994D3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43" w:author="Author"/>
                <w:sz w:val="22"/>
              </w:rPr>
            </w:pPr>
            <w:del w:id="364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D7607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45" w:author="Author"/>
                <w:sz w:val="22"/>
              </w:rPr>
            </w:pPr>
            <w:del w:id="3646" w:author="Author">
              <w:r w:rsidRPr="007F2B8A" w:rsidDel="00B33C00">
                <w:rPr>
                  <w:sz w:val="22"/>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3FCC6D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47" w:author="Author"/>
                <w:sz w:val="22"/>
              </w:rPr>
            </w:pPr>
            <w:del w:id="3648" w:author="Author">
              <w:r w:rsidRPr="007F2B8A" w:rsidDel="00B33C00">
                <w:rPr>
                  <w:sz w:val="22"/>
                </w:rPr>
                <w:delText>FDD</w:delText>
              </w:r>
            </w:del>
          </w:p>
        </w:tc>
      </w:tr>
      <w:tr w:rsidR="00092B5D" w:rsidRPr="007F2B8A" w:rsidDel="00B33C00" w14:paraId="71C8D39A" w14:textId="77777777" w:rsidTr="00517F15">
        <w:trPr>
          <w:trHeight w:val="225"/>
          <w:jc w:val="center"/>
          <w:del w:id="3649"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C6F9FF2" w14:textId="77777777" w:rsidR="00092B5D" w:rsidRPr="007F2B8A" w:rsidDel="00B33C00" w:rsidRDefault="00092B5D" w:rsidP="00517F15">
            <w:pPr>
              <w:overflowPunct/>
              <w:autoSpaceDE/>
              <w:autoSpaceDN/>
              <w:adjustRightInd/>
              <w:textAlignment w:val="auto"/>
              <w:rPr>
                <w:del w:id="3650"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0157CC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51" w:author="Author"/>
                <w:sz w:val="22"/>
              </w:rPr>
            </w:pPr>
            <w:del w:id="3652" w:author="Author">
              <w:r w:rsidRPr="007F2B8A" w:rsidDel="00B33C00">
                <w:rPr>
                  <w:rFonts w:eastAsia="MS Mincho"/>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2056A05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53" w:author="Author"/>
                <w:sz w:val="22"/>
              </w:rPr>
            </w:pPr>
            <w:del w:id="3654"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3651109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55" w:author="Author"/>
                <w:sz w:val="22"/>
              </w:rPr>
            </w:pPr>
            <w:del w:id="365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EF6CC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57" w:author="Author"/>
                <w:sz w:val="22"/>
              </w:rPr>
            </w:pPr>
            <w:del w:id="3658"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D190F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59" w:author="Author"/>
                <w:sz w:val="22"/>
              </w:rPr>
            </w:pPr>
            <w:del w:id="3660"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0584E9D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61" w:author="Author"/>
                <w:sz w:val="22"/>
              </w:rPr>
            </w:pPr>
            <w:del w:id="366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70AADE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63" w:author="Author"/>
                <w:sz w:val="22"/>
              </w:rPr>
            </w:pPr>
            <w:del w:id="3664"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FBF1D03" w14:textId="77777777" w:rsidR="00092B5D" w:rsidRPr="007F2B8A" w:rsidDel="00B33C00" w:rsidRDefault="00092B5D" w:rsidP="00517F15">
            <w:pPr>
              <w:overflowPunct/>
              <w:autoSpaceDE/>
              <w:autoSpaceDN/>
              <w:adjustRightInd/>
              <w:textAlignment w:val="auto"/>
              <w:rPr>
                <w:del w:id="3665" w:author="Author"/>
                <w:sz w:val="22"/>
              </w:rPr>
            </w:pPr>
          </w:p>
        </w:tc>
      </w:tr>
      <w:tr w:rsidR="00092B5D" w:rsidRPr="007F2B8A" w:rsidDel="00B33C00" w14:paraId="2B8BF1EF" w14:textId="77777777" w:rsidTr="00517F15">
        <w:trPr>
          <w:trHeight w:val="225"/>
          <w:jc w:val="center"/>
          <w:del w:id="3666"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06AC124" w14:textId="77777777" w:rsidR="00092B5D" w:rsidRPr="007F2B8A" w:rsidDel="00B33C00" w:rsidRDefault="00092B5D" w:rsidP="00517F15">
            <w:pPr>
              <w:overflowPunct/>
              <w:autoSpaceDE/>
              <w:autoSpaceDN/>
              <w:adjustRightInd/>
              <w:textAlignment w:val="auto"/>
              <w:rPr>
                <w:del w:id="3667"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A8068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68" w:author="Author"/>
                <w:sz w:val="22"/>
              </w:rPr>
            </w:pPr>
            <w:del w:id="3669" w:author="Author">
              <w:r w:rsidRPr="007F2B8A" w:rsidDel="00B33C00">
                <w:rPr>
                  <w:rFonts w:eastAsia="MS Mincho"/>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0B2A82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70" w:author="Author"/>
                <w:sz w:val="22"/>
              </w:rPr>
            </w:pPr>
            <w:del w:id="3671" w:author="Author">
              <w:r w:rsidRPr="007F2B8A" w:rsidDel="00B33C00">
                <w:rPr>
                  <w:sz w:val="22"/>
                </w:rPr>
                <w:delText>2500 MHz</w:delText>
              </w:r>
            </w:del>
          </w:p>
        </w:tc>
        <w:tc>
          <w:tcPr>
            <w:tcW w:w="249" w:type="dxa"/>
            <w:tcBorders>
              <w:top w:val="single" w:sz="4" w:space="0" w:color="auto"/>
              <w:left w:val="nil"/>
              <w:bottom w:val="single" w:sz="4" w:space="0" w:color="auto"/>
              <w:right w:val="nil"/>
            </w:tcBorders>
            <w:vAlign w:val="center"/>
            <w:hideMark/>
          </w:tcPr>
          <w:p w14:paraId="78EA0D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72" w:author="Author"/>
                <w:sz w:val="22"/>
              </w:rPr>
            </w:pPr>
            <w:del w:id="367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461300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74" w:author="Author"/>
                <w:sz w:val="22"/>
              </w:rPr>
            </w:pPr>
            <w:del w:id="3675" w:author="Author">
              <w:r w:rsidRPr="007F2B8A" w:rsidDel="00B33C00">
                <w:rPr>
                  <w:sz w:val="22"/>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6204DF1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76" w:author="Author"/>
                <w:sz w:val="22"/>
              </w:rPr>
            </w:pPr>
            <w:del w:id="3677" w:author="Author">
              <w:r w:rsidRPr="007F2B8A" w:rsidDel="00B33C00">
                <w:rPr>
                  <w:sz w:val="22"/>
                </w:rPr>
                <w:delText>2620 MHz</w:delText>
              </w:r>
            </w:del>
          </w:p>
        </w:tc>
        <w:tc>
          <w:tcPr>
            <w:tcW w:w="300" w:type="dxa"/>
            <w:tcBorders>
              <w:top w:val="single" w:sz="4" w:space="0" w:color="auto"/>
              <w:left w:val="nil"/>
              <w:bottom w:val="single" w:sz="4" w:space="0" w:color="auto"/>
              <w:right w:val="nil"/>
            </w:tcBorders>
            <w:vAlign w:val="center"/>
            <w:hideMark/>
          </w:tcPr>
          <w:p w14:paraId="6FEE7E3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78" w:author="Author"/>
                <w:sz w:val="22"/>
              </w:rPr>
            </w:pPr>
            <w:del w:id="367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B6D0B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80" w:author="Author"/>
                <w:sz w:val="22"/>
              </w:rPr>
            </w:pPr>
            <w:del w:id="3681" w:author="Author">
              <w:r w:rsidRPr="007F2B8A" w:rsidDel="00B33C00">
                <w:rPr>
                  <w:sz w:val="22"/>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1600426" w14:textId="77777777" w:rsidR="00092B5D" w:rsidRPr="007F2B8A" w:rsidDel="00B33C00" w:rsidRDefault="00092B5D" w:rsidP="00517F15">
            <w:pPr>
              <w:overflowPunct/>
              <w:autoSpaceDE/>
              <w:autoSpaceDN/>
              <w:adjustRightInd/>
              <w:textAlignment w:val="auto"/>
              <w:rPr>
                <w:del w:id="3682" w:author="Author"/>
                <w:sz w:val="22"/>
              </w:rPr>
            </w:pPr>
          </w:p>
        </w:tc>
      </w:tr>
      <w:tr w:rsidR="00092B5D" w:rsidRPr="007F2B8A" w:rsidDel="00B33C00" w14:paraId="285BEC9F" w14:textId="77777777" w:rsidTr="00517F15">
        <w:trPr>
          <w:trHeight w:val="225"/>
          <w:jc w:val="center"/>
          <w:del w:id="3683"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2CD264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84" w:author="Author"/>
                <w:sz w:val="22"/>
              </w:rPr>
            </w:pPr>
            <w:del w:id="3685" w:author="Author">
              <w:r w:rsidRPr="007F2B8A" w:rsidDel="00B33C00">
                <w:rPr>
                  <w:sz w:val="22"/>
                </w:rPr>
                <w:delText>CA_1-7-20</w:delText>
              </w:r>
            </w:del>
          </w:p>
        </w:tc>
        <w:tc>
          <w:tcPr>
            <w:tcW w:w="1026" w:type="dxa"/>
            <w:tcBorders>
              <w:top w:val="single" w:sz="4" w:space="0" w:color="auto"/>
              <w:left w:val="single" w:sz="4" w:space="0" w:color="auto"/>
              <w:bottom w:val="single" w:sz="4" w:space="0" w:color="auto"/>
              <w:right w:val="single" w:sz="4" w:space="0" w:color="auto"/>
            </w:tcBorders>
            <w:hideMark/>
          </w:tcPr>
          <w:p w14:paraId="034264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86" w:author="Author"/>
                <w:sz w:val="22"/>
              </w:rPr>
            </w:pPr>
            <w:del w:id="3687"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hideMark/>
          </w:tcPr>
          <w:p w14:paraId="2513CC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88" w:author="Author"/>
                <w:sz w:val="22"/>
              </w:rPr>
            </w:pPr>
            <w:del w:id="3689" w:author="Author">
              <w:r w:rsidRPr="007F2B8A" w:rsidDel="00B33C00">
                <w:rPr>
                  <w:sz w:val="22"/>
                </w:rPr>
                <w:delText>1920 MHz</w:delText>
              </w:r>
            </w:del>
          </w:p>
        </w:tc>
        <w:tc>
          <w:tcPr>
            <w:tcW w:w="249" w:type="dxa"/>
            <w:tcBorders>
              <w:top w:val="single" w:sz="4" w:space="0" w:color="auto"/>
              <w:left w:val="nil"/>
              <w:bottom w:val="single" w:sz="4" w:space="0" w:color="auto"/>
              <w:right w:val="nil"/>
            </w:tcBorders>
            <w:hideMark/>
          </w:tcPr>
          <w:p w14:paraId="03A172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90" w:author="Author"/>
                <w:sz w:val="22"/>
              </w:rPr>
            </w:pPr>
            <w:del w:id="369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63C10FE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92" w:author="Author"/>
                <w:sz w:val="22"/>
              </w:rPr>
            </w:pPr>
            <w:del w:id="3693" w:author="Author">
              <w:r w:rsidRPr="007F2B8A" w:rsidDel="00B33C00">
                <w:rPr>
                  <w:sz w:val="22"/>
                </w:rPr>
                <w:delText>1980 MHz</w:delText>
              </w:r>
            </w:del>
          </w:p>
        </w:tc>
        <w:tc>
          <w:tcPr>
            <w:tcW w:w="1466" w:type="dxa"/>
            <w:tcBorders>
              <w:top w:val="single" w:sz="4" w:space="0" w:color="auto"/>
              <w:left w:val="single" w:sz="4" w:space="0" w:color="auto"/>
              <w:bottom w:val="single" w:sz="4" w:space="0" w:color="auto"/>
              <w:right w:val="nil"/>
            </w:tcBorders>
            <w:hideMark/>
          </w:tcPr>
          <w:p w14:paraId="008B2B6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694" w:author="Author"/>
                <w:sz w:val="22"/>
              </w:rPr>
            </w:pPr>
            <w:del w:id="3695" w:author="Author">
              <w:r w:rsidRPr="007F2B8A" w:rsidDel="00B33C00">
                <w:rPr>
                  <w:sz w:val="22"/>
                </w:rPr>
                <w:delText>2110 MHz</w:delText>
              </w:r>
            </w:del>
          </w:p>
        </w:tc>
        <w:tc>
          <w:tcPr>
            <w:tcW w:w="300" w:type="dxa"/>
            <w:tcBorders>
              <w:top w:val="single" w:sz="4" w:space="0" w:color="auto"/>
              <w:left w:val="nil"/>
              <w:bottom w:val="single" w:sz="4" w:space="0" w:color="auto"/>
              <w:right w:val="nil"/>
            </w:tcBorders>
            <w:hideMark/>
          </w:tcPr>
          <w:p w14:paraId="760C70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696" w:author="Author"/>
                <w:sz w:val="22"/>
              </w:rPr>
            </w:pPr>
            <w:del w:id="369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642AC7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698" w:author="Author"/>
                <w:sz w:val="22"/>
              </w:rPr>
            </w:pPr>
            <w:del w:id="3699" w:author="Author">
              <w:r w:rsidRPr="007F2B8A" w:rsidDel="00B33C00">
                <w:rPr>
                  <w:sz w:val="22"/>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6DE472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00" w:author="Author"/>
                <w:sz w:val="22"/>
              </w:rPr>
            </w:pPr>
            <w:del w:id="3701" w:author="Author">
              <w:r w:rsidRPr="007F2B8A" w:rsidDel="00B33C00">
                <w:rPr>
                  <w:sz w:val="22"/>
                </w:rPr>
                <w:delText>FDD</w:delText>
              </w:r>
            </w:del>
          </w:p>
        </w:tc>
      </w:tr>
      <w:tr w:rsidR="00092B5D" w:rsidRPr="007F2B8A" w:rsidDel="00B33C00" w14:paraId="48E87BD2" w14:textId="77777777" w:rsidTr="00517F15">
        <w:trPr>
          <w:trHeight w:val="225"/>
          <w:jc w:val="center"/>
          <w:del w:id="3702"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991609B" w14:textId="77777777" w:rsidR="00092B5D" w:rsidRPr="007F2B8A" w:rsidDel="00B33C00" w:rsidRDefault="00092B5D" w:rsidP="00517F15">
            <w:pPr>
              <w:overflowPunct/>
              <w:autoSpaceDE/>
              <w:autoSpaceDN/>
              <w:adjustRightInd/>
              <w:textAlignment w:val="auto"/>
              <w:rPr>
                <w:del w:id="3703"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09341A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04" w:author="Author"/>
                <w:sz w:val="22"/>
              </w:rPr>
            </w:pPr>
            <w:del w:id="3705"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2EDB85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06" w:author="Author"/>
                <w:sz w:val="22"/>
              </w:rPr>
            </w:pPr>
            <w:del w:id="3707" w:author="Author">
              <w:r w:rsidRPr="007F2B8A" w:rsidDel="00B33C00">
                <w:rPr>
                  <w:sz w:val="22"/>
                </w:rPr>
                <w:delText>2500 MHz</w:delText>
              </w:r>
            </w:del>
          </w:p>
        </w:tc>
        <w:tc>
          <w:tcPr>
            <w:tcW w:w="249" w:type="dxa"/>
            <w:tcBorders>
              <w:top w:val="single" w:sz="4" w:space="0" w:color="auto"/>
              <w:left w:val="nil"/>
              <w:bottom w:val="single" w:sz="4" w:space="0" w:color="auto"/>
              <w:right w:val="nil"/>
            </w:tcBorders>
            <w:vAlign w:val="center"/>
            <w:hideMark/>
          </w:tcPr>
          <w:p w14:paraId="36AD034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08" w:author="Author"/>
                <w:sz w:val="22"/>
              </w:rPr>
            </w:pPr>
            <w:del w:id="3709"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2663872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10" w:author="Author"/>
                <w:sz w:val="22"/>
              </w:rPr>
            </w:pPr>
            <w:del w:id="3711" w:author="Author">
              <w:r w:rsidRPr="007F2B8A" w:rsidDel="00B33C00">
                <w:rPr>
                  <w:sz w:val="22"/>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534473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12" w:author="Author"/>
                <w:sz w:val="22"/>
              </w:rPr>
            </w:pPr>
            <w:del w:id="3713" w:author="Author">
              <w:r w:rsidRPr="007F2B8A" w:rsidDel="00B33C00">
                <w:rPr>
                  <w:sz w:val="22"/>
                </w:rPr>
                <w:delText>2620 MHz</w:delText>
              </w:r>
            </w:del>
          </w:p>
        </w:tc>
        <w:tc>
          <w:tcPr>
            <w:tcW w:w="300" w:type="dxa"/>
            <w:tcBorders>
              <w:top w:val="single" w:sz="4" w:space="0" w:color="auto"/>
              <w:left w:val="nil"/>
              <w:bottom w:val="single" w:sz="4" w:space="0" w:color="auto"/>
              <w:right w:val="nil"/>
            </w:tcBorders>
            <w:vAlign w:val="center"/>
            <w:hideMark/>
          </w:tcPr>
          <w:p w14:paraId="041B65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14" w:author="Author"/>
                <w:sz w:val="22"/>
              </w:rPr>
            </w:pPr>
            <w:del w:id="371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A1B4E4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16" w:author="Author"/>
                <w:sz w:val="22"/>
              </w:rPr>
            </w:pPr>
            <w:del w:id="3717" w:author="Author">
              <w:r w:rsidRPr="007F2B8A" w:rsidDel="00B33C00">
                <w:rPr>
                  <w:sz w:val="22"/>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4966689" w14:textId="77777777" w:rsidR="00092B5D" w:rsidRPr="007F2B8A" w:rsidDel="00B33C00" w:rsidRDefault="00092B5D" w:rsidP="00517F15">
            <w:pPr>
              <w:overflowPunct/>
              <w:autoSpaceDE/>
              <w:autoSpaceDN/>
              <w:adjustRightInd/>
              <w:textAlignment w:val="auto"/>
              <w:rPr>
                <w:del w:id="3718" w:author="Author"/>
                <w:sz w:val="22"/>
              </w:rPr>
            </w:pPr>
          </w:p>
        </w:tc>
      </w:tr>
      <w:tr w:rsidR="00092B5D" w:rsidRPr="007F2B8A" w:rsidDel="00B33C00" w14:paraId="6BF36AC5" w14:textId="77777777" w:rsidTr="00517F15">
        <w:trPr>
          <w:trHeight w:val="225"/>
          <w:jc w:val="center"/>
          <w:del w:id="3719"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9E3106B" w14:textId="77777777" w:rsidR="00092B5D" w:rsidRPr="007F2B8A" w:rsidDel="00B33C00" w:rsidRDefault="00092B5D" w:rsidP="00517F15">
            <w:pPr>
              <w:overflowPunct/>
              <w:autoSpaceDE/>
              <w:autoSpaceDN/>
              <w:adjustRightInd/>
              <w:textAlignment w:val="auto"/>
              <w:rPr>
                <w:del w:id="3720"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36F9864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21" w:author="Author"/>
                <w:sz w:val="22"/>
              </w:rPr>
            </w:pPr>
            <w:del w:id="3722"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1DA12E7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23" w:author="Author"/>
                <w:sz w:val="22"/>
              </w:rPr>
            </w:pPr>
            <w:del w:id="3724"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4B80F2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25" w:author="Author"/>
                <w:sz w:val="22"/>
              </w:rPr>
            </w:pPr>
            <w:del w:id="372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2CE820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27" w:author="Author"/>
                <w:sz w:val="22"/>
              </w:rPr>
            </w:pPr>
            <w:del w:id="3728"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60438D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29" w:author="Author"/>
                <w:sz w:val="22"/>
              </w:rPr>
            </w:pPr>
            <w:del w:id="3730"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1A9713F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31" w:author="Author"/>
                <w:sz w:val="22"/>
              </w:rPr>
            </w:pPr>
            <w:del w:id="373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0E640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33" w:author="Author"/>
                <w:sz w:val="22"/>
              </w:rPr>
            </w:pPr>
            <w:del w:id="3734"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C4270F0" w14:textId="77777777" w:rsidR="00092B5D" w:rsidRPr="007F2B8A" w:rsidDel="00B33C00" w:rsidRDefault="00092B5D" w:rsidP="00517F15">
            <w:pPr>
              <w:overflowPunct/>
              <w:autoSpaceDE/>
              <w:autoSpaceDN/>
              <w:adjustRightInd/>
              <w:textAlignment w:val="auto"/>
              <w:rPr>
                <w:del w:id="3735" w:author="Author"/>
                <w:sz w:val="22"/>
              </w:rPr>
            </w:pPr>
          </w:p>
        </w:tc>
      </w:tr>
      <w:tr w:rsidR="00092B5D" w:rsidRPr="007F2B8A" w:rsidDel="00B33C00" w14:paraId="3B45957F" w14:textId="77777777" w:rsidTr="00517F15">
        <w:trPr>
          <w:trHeight w:val="225"/>
          <w:jc w:val="center"/>
          <w:del w:id="3736"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45401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37" w:author="Author"/>
                <w:sz w:val="22"/>
              </w:rPr>
            </w:pPr>
            <w:del w:id="3738" w:author="Author">
              <w:r w:rsidRPr="007F2B8A" w:rsidDel="00B33C00">
                <w:rPr>
                  <w:sz w:val="22"/>
                </w:rPr>
                <w:delText>CA_1-18-28</w:delText>
              </w:r>
            </w:del>
          </w:p>
        </w:tc>
        <w:tc>
          <w:tcPr>
            <w:tcW w:w="1026" w:type="dxa"/>
            <w:tcBorders>
              <w:top w:val="single" w:sz="4" w:space="0" w:color="auto"/>
              <w:left w:val="single" w:sz="4" w:space="0" w:color="auto"/>
              <w:bottom w:val="single" w:sz="4" w:space="0" w:color="auto"/>
              <w:right w:val="single" w:sz="4" w:space="0" w:color="auto"/>
            </w:tcBorders>
            <w:hideMark/>
          </w:tcPr>
          <w:p w14:paraId="55CF2C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39" w:author="Author"/>
                <w:sz w:val="22"/>
              </w:rPr>
            </w:pPr>
            <w:del w:id="3740"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hideMark/>
          </w:tcPr>
          <w:p w14:paraId="07FB0C7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41" w:author="Author"/>
                <w:sz w:val="22"/>
              </w:rPr>
            </w:pPr>
            <w:del w:id="3742" w:author="Author">
              <w:r w:rsidRPr="007F2B8A" w:rsidDel="00B33C00">
                <w:rPr>
                  <w:sz w:val="22"/>
                </w:rPr>
                <w:delText>1920 MHz</w:delText>
              </w:r>
            </w:del>
          </w:p>
        </w:tc>
        <w:tc>
          <w:tcPr>
            <w:tcW w:w="249" w:type="dxa"/>
            <w:tcBorders>
              <w:top w:val="single" w:sz="4" w:space="0" w:color="auto"/>
              <w:left w:val="nil"/>
              <w:bottom w:val="single" w:sz="4" w:space="0" w:color="auto"/>
              <w:right w:val="nil"/>
            </w:tcBorders>
            <w:hideMark/>
          </w:tcPr>
          <w:p w14:paraId="4519E39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43" w:author="Author"/>
                <w:sz w:val="22"/>
              </w:rPr>
            </w:pPr>
            <w:del w:id="3744"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0D3CA7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45" w:author="Author"/>
                <w:sz w:val="22"/>
              </w:rPr>
            </w:pPr>
            <w:del w:id="3746" w:author="Author">
              <w:r w:rsidRPr="007F2B8A" w:rsidDel="00B33C00">
                <w:rPr>
                  <w:sz w:val="22"/>
                </w:rPr>
                <w:delText>1980 MHz</w:delText>
              </w:r>
            </w:del>
          </w:p>
        </w:tc>
        <w:tc>
          <w:tcPr>
            <w:tcW w:w="1466" w:type="dxa"/>
            <w:tcBorders>
              <w:top w:val="single" w:sz="4" w:space="0" w:color="auto"/>
              <w:left w:val="single" w:sz="4" w:space="0" w:color="auto"/>
              <w:bottom w:val="single" w:sz="4" w:space="0" w:color="auto"/>
              <w:right w:val="nil"/>
            </w:tcBorders>
            <w:hideMark/>
          </w:tcPr>
          <w:p w14:paraId="6AED8BA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47" w:author="Author"/>
                <w:sz w:val="22"/>
              </w:rPr>
            </w:pPr>
            <w:del w:id="3748" w:author="Author">
              <w:r w:rsidRPr="007F2B8A" w:rsidDel="00B33C00">
                <w:rPr>
                  <w:sz w:val="22"/>
                </w:rPr>
                <w:delText>2110 MHz</w:delText>
              </w:r>
            </w:del>
          </w:p>
        </w:tc>
        <w:tc>
          <w:tcPr>
            <w:tcW w:w="300" w:type="dxa"/>
            <w:tcBorders>
              <w:top w:val="single" w:sz="4" w:space="0" w:color="auto"/>
              <w:left w:val="nil"/>
              <w:bottom w:val="single" w:sz="4" w:space="0" w:color="auto"/>
              <w:right w:val="nil"/>
            </w:tcBorders>
            <w:hideMark/>
          </w:tcPr>
          <w:p w14:paraId="361268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49" w:author="Author"/>
                <w:sz w:val="22"/>
              </w:rPr>
            </w:pPr>
            <w:del w:id="375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B303B0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51" w:author="Author"/>
                <w:sz w:val="22"/>
              </w:rPr>
            </w:pPr>
            <w:del w:id="3752" w:author="Author">
              <w:r w:rsidRPr="007F2B8A" w:rsidDel="00B33C00">
                <w:rPr>
                  <w:sz w:val="22"/>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45490D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53" w:author="Author"/>
                <w:sz w:val="22"/>
              </w:rPr>
            </w:pPr>
            <w:del w:id="3754" w:author="Author">
              <w:r w:rsidRPr="007F2B8A" w:rsidDel="00B33C00">
                <w:rPr>
                  <w:sz w:val="22"/>
                </w:rPr>
                <w:delText>FDD</w:delText>
              </w:r>
            </w:del>
          </w:p>
        </w:tc>
      </w:tr>
      <w:tr w:rsidR="00092B5D" w:rsidRPr="007F2B8A" w:rsidDel="00B33C00" w14:paraId="52D00E3E" w14:textId="77777777" w:rsidTr="00517F15">
        <w:trPr>
          <w:trHeight w:val="225"/>
          <w:jc w:val="center"/>
          <w:del w:id="3755"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784F99B" w14:textId="77777777" w:rsidR="00092B5D" w:rsidRPr="007F2B8A" w:rsidDel="00B33C00" w:rsidRDefault="00092B5D" w:rsidP="00517F15">
            <w:pPr>
              <w:overflowPunct/>
              <w:autoSpaceDE/>
              <w:autoSpaceDN/>
              <w:adjustRightInd/>
              <w:textAlignment w:val="auto"/>
              <w:rPr>
                <w:del w:id="3756"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4368B2A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57" w:author="Author"/>
                <w:sz w:val="22"/>
              </w:rPr>
            </w:pPr>
            <w:del w:id="3758" w:author="Author">
              <w:r w:rsidRPr="007F2B8A" w:rsidDel="00B33C00">
                <w:rPr>
                  <w:sz w:val="22"/>
                </w:rPr>
                <w:delText>18</w:delText>
              </w:r>
            </w:del>
          </w:p>
        </w:tc>
        <w:tc>
          <w:tcPr>
            <w:tcW w:w="1467" w:type="dxa"/>
            <w:tcBorders>
              <w:top w:val="single" w:sz="4" w:space="0" w:color="auto"/>
              <w:left w:val="single" w:sz="4" w:space="0" w:color="auto"/>
              <w:bottom w:val="single" w:sz="4" w:space="0" w:color="auto"/>
              <w:right w:val="nil"/>
            </w:tcBorders>
            <w:vAlign w:val="center"/>
            <w:hideMark/>
          </w:tcPr>
          <w:p w14:paraId="229AC0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59" w:author="Author"/>
                <w:sz w:val="22"/>
              </w:rPr>
            </w:pPr>
            <w:del w:id="3760" w:author="Author">
              <w:r w:rsidRPr="007F2B8A" w:rsidDel="00B33C00">
                <w:rPr>
                  <w:sz w:val="22"/>
                </w:rPr>
                <w:delText>815 MHz</w:delText>
              </w:r>
            </w:del>
          </w:p>
        </w:tc>
        <w:tc>
          <w:tcPr>
            <w:tcW w:w="249" w:type="dxa"/>
            <w:tcBorders>
              <w:top w:val="single" w:sz="4" w:space="0" w:color="auto"/>
              <w:left w:val="nil"/>
              <w:bottom w:val="single" w:sz="4" w:space="0" w:color="auto"/>
              <w:right w:val="nil"/>
            </w:tcBorders>
            <w:vAlign w:val="center"/>
            <w:hideMark/>
          </w:tcPr>
          <w:p w14:paraId="25E751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61" w:author="Author"/>
                <w:sz w:val="22"/>
              </w:rPr>
            </w:pPr>
            <w:del w:id="3762"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61B93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63" w:author="Author"/>
                <w:sz w:val="22"/>
              </w:rPr>
            </w:pPr>
            <w:del w:id="3764" w:author="Author">
              <w:r w:rsidRPr="007F2B8A" w:rsidDel="00B33C00">
                <w:rPr>
                  <w:sz w:val="22"/>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5AF8F35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65" w:author="Author"/>
                <w:sz w:val="22"/>
              </w:rPr>
            </w:pPr>
            <w:del w:id="3766" w:author="Author">
              <w:r w:rsidRPr="007F2B8A" w:rsidDel="00B33C00">
                <w:rPr>
                  <w:sz w:val="22"/>
                </w:rPr>
                <w:delText>860 MHz</w:delText>
              </w:r>
            </w:del>
          </w:p>
        </w:tc>
        <w:tc>
          <w:tcPr>
            <w:tcW w:w="300" w:type="dxa"/>
            <w:tcBorders>
              <w:top w:val="single" w:sz="4" w:space="0" w:color="auto"/>
              <w:left w:val="nil"/>
              <w:bottom w:val="single" w:sz="4" w:space="0" w:color="auto"/>
              <w:right w:val="nil"/>
            </w:tcBorders>
            <w:vAlign w:val="center"/>
            <w:hideMark/>
          </w:tcPr>
          <w:p w14:paraId="1B9C76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67" w:author="Author"/>
                <w:sz w:val="22"/>
              </w:rPr>
            </w:pPr>
            <w:del w:id="376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C83656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69" w:author="Author"/>
                <w:sz w:val="22"/>
              </w:rPr>
            </w:pPr>
            <w:del w:id="3770" w:author="Author">
              <w:r w:rsidRPr="007F2B8A" w:rsidDel="00B33C00">
                <w:rPr>
                  <w:sz w:val="22"/>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7D71F14" w14:textId="77777777" w:rsidR="00092B5D" w:rsidRPr="007F2B8A" w:rsidDel="00B33C00" w:rsidRDefault="00092B5D" w:rsidP="00517F15">
            <w:pPr>
              <w:overflowPunct/>
              <w:autoSpaceDE/>
              <w:autoSpaceDN/>
              <w:adjustRightInd/>
              <w:textAlignment w:val="auto"/>
              <w:rPr>
                <w:del w:id="3771" w:author="Author"/>
                <w:sz w:val="22"/>
              </w:rPr>
            </w:pPr>
          </w:p>
        </w:tc>
      </w:tr>
      <w:tr w:rsidR="00092B5D" w:rsidRPr="007F2B8A" w:rsidDel="00B33C00" w14:paraId="27BF79BE" w14:textId="77777777" w:rsidTr="00517F15">
        <w:trPr>
          <w:trHeight w:val="225"/>
          <w:jc w:val="center"/>
          <w:del w:id="3772"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2BF4169" w14:textId="77777777" w:rsidR="00092B5D" w:rsidRPr="007F2B8A" w:rsidDel="00B33C00" w:rsidRDefault="00092B5D" w:rsidP="00517F15">
            <w:pPr>
              <w:overflowPunct/>
              <w:autoSpaceDE/>
              <w:autoSpaceDN/>
              <w:adjustRightInd/>
              <w:textAlignment w:val="auto"/>
              <w:rPr>
                <w:del w:id="3773"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4E3D07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74" w:author="Author"/>
                <w:sz w:val="22"/>
              </w:rPr>
            </w:pPr>
            <w:del w:id="3775" w:author="Author">
              <w:r w:rsidRPr="007F2B8A" w:rsidDel="00B33C00">
                <w:rPr>
                  <w:sz w:val="22"/>
                </w:rPr>
                <w:delText>28</w:delText>
              </w:r>
            </w:del>
          </w:p>
        </w:tc>
        <w:tc>
          <w:tcPr>
            <w:tcW w:w="1467" w:type="dxa"/>
            <w:tcBorders>
              <w:top w:val="single" w:sz="4" w:space="0" w:color="auto"/>
              <w:left w:val="single" w:sz="4" w:space="0" w:color="auto"/>
              <w:bottom w:val="single" w:sz="4" w:space="0" w:color="auto"/>
              <w:right w:val="nil"/>
            </w:tcBorders>
            <w:hideMark/>
          </w:tcPr>
          <w:p w14:paraId="164DEA9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76" w:author="Author"/>
                <w:sz w:val="22"/>
              </w:rPr>
            </w:pPr>
            <w:del w:id="3777" w:author="Author">
              <w:r w:rsidRPr="007F2B8A" w:rsidDel="00B33C00">
                <w:rPr>
                  <w:sz w:val="22"/>
                </w:rPr>
                <w:delText>703 MHz</w:delText>
              </w:r>
            </w:del>
          </w:p>
        </w:tc>
        <w:tc>
          <w:tcPr>
            <w:tcW w:w="249" w:type="dxa"/>
            <w:tcBorders>
              <w:top w:val="single" w:sz="4" w:space="0" w:color="auto"/>
              <w:left w:val="nil"/>
              <w:bottom w:val="single" w:sz="4" w:space="0" w:color="auto"/>
              <w:right w:val="nil"/>
            </w:tcBorders>
            <w:hideMark/>
          </w:tcPr>
          <w:p w14:paraId="462E7A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78" w:author="Author"/>
                <w:sz w:val="22"/>
              </w:rPr>
            </w:pPr>
            <w:del w:id="3779"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001D74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80" w:author="Author"/>
                <w:sz w:val="22"/>
              </w:rPr>
            </w:pPr>
            <w:del w:id="3781" w:author="Author">
              <w:r w:rsidRPr="007F2B8A" w:rsidDel="00B33C00">
                <w:rPr>
                  <w:sz w:val="22"/>
                </w:rPr>
                <w:delText>733 MHz</w:delText>
              </w:r>
            </w:del>
          </w:p>
        </w:tc>
        <w:tc>
          <w:tcPr>
            <w:tcW w:w="1466" w:type="dxa"/>
            <w:tcBorders>
              <w:top w:val="single" w:sz="4" w:space="0" w:color="auto"/>
              <w:left w:val="single" w:sz="4" w:space="0" w:color="auto"/>
              <w:bottom w:val="single" w:sz="4" w:space="0" w:color="auto"/>
              <w:right w:val="nil"/>
            </w:tcBorders>
            <w:hideMark/>
          </w:tcPr>
          <w:p w14:paraId="0503DA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82" w:author="Author"/>
                <w:sz w:val="22"/>
              </w:rPr>
            </w:pPr>
            <w:del w:id="3783" w:author="Author">
              <w:r w:rsidRPr="007F2B8A" w:rsidDel="00B33C00">
                <w:rPr>
                  <w:sz w:val="22"/>
                </w:rPr>
                <w:delText>758 MHz</w:delText>
              </w:r>
            </w:del>
          </w:p>
        </w:tc>
        <w:tc>
          <w:tcPr>
            <w:tcW w:w="300" w:type="dxa"/>
            <w:tcBorders>
              <w:top w:val="single" w:sz="4" w:space="0" w:color="auto"/>
              <w:left w:val="nil"/>
              <w:bottom w:val="single" w:sz="4" w:space="0" w:color="auto"/>
              <w:right w:val="nil"/>
            </w:tcBorders>
            <w:hideMark/>
          </w:tcPr>
          <w:p w14:paraId="7FDAD9D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84" w:author="Author"/>
                <w:sz w:val="22"/>
              </w:rPr>
            </w:pPr>
            <w:del w:id="378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9E437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86" w:author="Author"/>
                <w:sz w:val="22"/>
              </w:rPr>
            </w:pPr>
            <w:del w:id="3787" w:author="Author">
              <w:r w:rsidRPr="007F2B8A" w:rsidDel="00B33C00">
                <w:rPr>
                  <w:sz w:val="22"/>
                </w:rPr>
                <w:delText>788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325AF37" w14:textId="77777777" w:rsidR="00092B5D" w:rsidRPr="007F2B8A" w:rsidDel="00B33C00" w:rsidRDefault="00092B5D" w:rsidP="00517F15">
            <w:pPr>
              <w:overflowPunct/>
              <w:autoSpaceDE/>
              <w:autoSpaceDN/>
              <w:adjustRightInd/>
              <w:textAlignment w:val="auto"/>
              <w:rPr>
                <w:del w:id="3788" w:author="Author"/>
                <w:sz w:val="22"/>
              </w:rPr>
            </w:pPr>
          </w:p>
        </w:tc>
      </w:tr>
      <w:tr w:rsidR="00092B5D" w:rsidRPr="007F2B8A" w:rsidDel="00B33C00" w14:paraId="6C356026" w14:textId="77777777" w:rsidTr="00517F15">
        <w:trPr>
          <w:trHeight w:val="225"/>
          <w:jc w:val="center"/>
          <w:del w:id="3789"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7AE40A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90" w:author="Author"/>
                <w:sz w:val="22"/>
              </w:rPr>
            </w:pPr>
            <w:del w:id="3791" w:author="Author">
              <w:r w:rsidRPr="007F2B8A" w:rsidDel="00B33C00">
                <w:rPr>
                  <w:sz w:val="22"/>
                </w:rPr>
                <w:delText>CA_1-19-21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2F3C7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92" w:author="Author"/>
                <w:sz w:val="22"/>
              </w:rPr>
            </w:pPr>
            <w:del w:id="3793" w:author="Author">
              <w:r w:rsidRPr="007F2B8A" w:rsidDel="00B33C00">
                <w:rPr>
                  <w:sz w:val="22"/>
                </w:rPr>
                <w:delText>1</w:delText>
              </w:r>
            </w:del>
          </w:p>
        </w:tc>
        <w:tc>
          <w:tcPr>
            <w:tcW w:w="1467" w:type="dxa"/>
            <w:tcBorders>
              <w:top w:val="single" w:sz="4" w:space="0" w:color="auto"/>
              <w:left w:val="single" w:sz="4" w:space="0" w:color="auto"/>
              <w:bottom w:val="single" w:sz="4" w:space="0" w:color="auto"/>
              <w:right w:val="nil"/>
            </w:tcBorders>
            <w:vAlign w:val="center"/>
            <w:hideMark/>
          </w:tcPr>
          <w:p w14:paraId="0D346D0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794" w:author="Author"/>
                <w:sz w:val="22"/>
              </w:rPr>
            </w:pPr>
            <w:del w:id="3795" w:author="Author">
              <w:r w:rsidRPr="007F2B8A" w:rsidDel="00B33C00">
                <w:rPr>
                  <w:sz w:val="22"/>
                </w:rPr>
                <w:delText>1920 MHz</w:delText>
              </w:r>
            </w:del>
          </w:p>
        </w:tc>
        <w:tc>
          <w:tcPr>
            <w:tcW w:w="249" w:type="dxa"/>
            <w:tcBorders>
              <w:top w:val="single" w:sz="4" w:space="0" w:color="auto"/>
              <w:left w:val="nil"/>
              <w:bottom w:val="single" w:sz="4" w:space="0" w:color="auto"/>
              <w:right w:val="nil"/>
            </w:tcBorders>
            <w:vAlign w:val="center"/>
            <w:hideMark/>
          </w:tcPr>
          <w:p w14:paraId="2F47F74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796" w:author="Author"/>
                <w:sz w:val="22"/>
              </w:rPr>
            </w:pPr>
            <w:del w:id="379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76E5D55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798" w:author="Author"/>
                <w:sz w:val="22"/>
              </w:rPr>
            </w:pPr>
            <w:del w:id="3799" w:author="Author">
              <w:r w:rsidRPr="007F2B8A" w:rsidDel="00B33C00">
                <w:rPr>
                  <w:sz w:val="22"/>
                </w:rPr>
                <w:delText>1980 MHz</w:delText>
              </w:r>
            </w:del>
          </w:p>
        </w:tc>
        <w:tc>
          <w:tcPr>
            <w:tcW w:w="1466" w:type="dxa"/>
            <w:tcBorders>
              <w:top w:val="single" w:sz="4" w:space="0" w:color="auto"/>
              <w:left w:val="single" w:sz="4" w:space="0" w:color="auto"/>
              <w:bottom w:val="single" w:sz="4" w:space="0" w:color="auto"/>
              <w:right w:val="nil"/>
            </w:tcBorders>
            <w:vAlign w:val="center"/>
            <w:hideMark/>
          </w:tcPr>
          <w:p w14:paraId="6A36BB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00" w:author="Author"/>
                <w:sz w:val="22"/>
              </w:rPr>
            </w:pPr>
            <w:del w:id="3801"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50D28D0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02" w:author="Author"/>
                <w:sz w:val="22"/>
              </w:rPr>
            </w:pPr>
            <w:del w:id="380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878A9F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04" w:author="Author"/>
                <w:sz w:val="22"/>
              </w:rPr>
            </w:pPr>
            <w:del w:id="3805" w:author="Author">
              <w:r w:rsidRPr="007F2B8A" w:rsidDel="00B33C00">
                <w:rPr>
                  <w:sz w:val="22"/>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81D6E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06" w:author="Author"/>
                <w:sz w:val="22"/>
              </w:rPr>
            </w:pPr>
            <w:del w:id="3807" w:author="Author">
              <w:r w:rsidRPr="007F2B8A" w:rsidDel="00B33C00">
                <w:rPr>
                  <w:sz w:val="22"/>
                </w:rPr>
                <w:delText>FDD</w:delText>
              </w:r>
            </w:del>
          </w:p>
        </w:tc>
      </w:tr>
      <w:tr w:rsidR="00092B5D" w:rsidRPr="007F2B8A" w:rsidDel="00B33C00" w14:paraId="51BE1A12" w14:textId="77777777" w:rsidTr="00517F15">
        <w:trPr>
          <w:trHeight w:val="225"/>
          <w:jc w:val="center"/>
          <w:del w:id="3808"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6B67AC7" w14:textId="77777777" w:rsidR="00092B5D" w:rsidRPr="007F2B8A" w:rsidDel="00B33C00" w:rsidRDefault="00092B5D" w:rsidP="00517F15">
            <w:pPr>
              <w:overflowPunct/>
              <w:autoSpaceDE/>
              <w:autoSpaceDN/>
              <w:adjustRightInd/>
              <w:textAlignment w:val="auto"/>
              <w:rPr>
                <w:del w:id="3809"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191109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10" w:author="Author"/>
                <w:sz w:val="22"/>
              </w:rPr>
            </w:pPr>
            <w:del w:id="3811" w:author="Author">
              <w:r w:rsidRPr="007F2B8A" w:rsidDel="00B33C00">
                <w:rPr>
                  <w:sz w:val="22"/>
                </w:rPr>
                <w:delText>19</w:delText>
              </w:r>
            </w:del>
          </w:p>
        </w:tc>
        <w:tc>
          <w:tcPr>
            <w:tcW w:w="1467" w:type="dxa"/>
            <w:tcBorders>
              <w:top w:val="single" w:sz="4" w:space="0" w:color="auto"/>
              <w:left w:val="single" w:sz="4" w:space="0" w:color="auto"/>
              <w:bottom w:val="single" w:sz="4" w:space="0" w:color="auto"/>
              <w:right w:val="nil"/>
            </w:tcBorders>
            <w:vAlign w:val="center"/>
            <w:hideMark/>
          </w:tcPr>
          <w:p w14:paraId="2535503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12" w:author="Author"/>
                <w:sz w:val="22"/>
              </w:rPr>
            </w:pPr>
            <w:del w:id="3813" w:author="Author">
              <w:r w:rsidRPr="007F2B8A" w:rsidDel="00B33C00">
                <w:rPr>
                  <w:sz w:val="22"/>
                </w:rPr>
                <w:delText>830 MHz</w:delText>
              </w:r>
            </w:del>
          </w:p>
        </w:tc>
        <w:tc>
          <w:tcPr>
            <w:tcW w:w="249" w:type="dxa"/>
            <w:tcBorders>
              <w:top w:val="single" w:sz="4" w:space="0" w:color="auto"/>
              <w:left w:val="nil"/>
              <w:bottom w:val="single" w:sz="4" w:space="0" w:color="auto"/>
              <w:right w:val="nil"/>
            </w:tcBorders>
            <w:vAlign w:val="center"/>
            <w:hideMark/>
          </w:tcPr>
          <w:p w14:paraId="0952F0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14" w:author="Author"/>
                <w:sz w:val="22"/>
              </w:rPr>
            </w:pPr>
            <w:del w:id="381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4DE7D4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16" w:author="Author"/>
                <w:sz w:val="22"/>
              </w:rPr>
            </w:pPr>
            <w:del w:id="3817" w:author="Author">
              <w:r w:rsidRPr="007F2B8A" w:rsidDel="00B33C00">
                <w:rPr>
                  <w:sz w:val="22"/>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51C26B3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18" w:author="Author"/>
                <w:sz w:val="22"/>
              </w:rPr>
            </w:pPr>
            <w:del w:id="3819" w:author="Author">
              <w:r w:rsidRPr="007F2B8A" w:rsidDel="00B33C00">
                <w:rPr>
                  <w:sz w:val="22"/>
                </w:rPr>
                <w:delText>875 MHz</w:delText>
              </w:r>
            </w:del>
          </w:p>
        </w:tc>
        <w:tc>
          <w:tcPr>
            <w:tcW w:w="300" w:type="dxa"/>
            <w:tcBorders>
              <w:top w:val="single" w:sz="4" w:space="0" w:color="auto"/>
              <w:left w:val="nil"/>
              <w:bottom w:val="single" w:sz="4" w:space="0" w:color="auto"/>
              <w:right w:val="nil"/>
            </w:tcBorders>
            <w:vAlign w:val="center"/>
            <w:hideMark/>
          </w:tcPr>
          <w:p w14:paraId="2A987D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20" w:author="Author"/>
                <w:sz w:val="22"/>
              </w:rPr>
            </w:pPr>
            <w:del w:id="382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7121F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22" w:author="Author"/>
                <w:sz w:val="22"/>
              </w:rPr>
            </w:pPr>
            <w:del w:id="3823" w:author="Author">
              <w:r w:rsidRPr="007F2B8A" w:rsidDel="00B33C00">
                <w:rPr>
                  <w:sz w:val="22"/>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D51AF47" w14:textId="77777777" w:rsidR="00092B5D" w:rsidRPr="007F2B8A" w:rsidDel="00B33C00" w:rsidRDefault="00092B5D" w:rsidP="00517F15">
            <w:pPr>
              <w:overflowPunct/>
              <w:autoSpaceDE/>
              <w:autoSpaceDN/>
              <w:adjustRightInd/>
              <w:textAlignment w:val="auto"/>
              <w:rPr>
                <w:del w:id="3824" w:author="Author"/>
                <w:sz w:val="22"/>
              </w:rPr>
            </w:pPr>
          </w:p>
        </w:tc>
      </w:tr>
      <w:tr w:rsidR="00092B5D" w:rsidRPr="007F2B8A" w:rsidDel="00B33C00" w14:paraId="46D7B20E" w14:textId="77777777" w:rsidTr="00517F15">
        <w:trPr>
          <w:trHeight w:val="225"/>
          <w:jc w:val="center"/>
          <w:del w:id="3825"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4FB183B" w14:textId="77777777" w:rsidR="00092B5D" w:rsidRPr="007F2B8A" w:rsidDel="00B33C00" w:rsidRDefault="00092B5D" w:rsidP="00517F15">
            <w:pPr>
              <w:overflowPunct/>
              <w:autoSpaceDE/>
              <w:autoSpaceDN/>
              <w:adjustRightInd/>
              <w:textAlignment w:val="auto"/>
              <w:rPr>
                <w:del w:id="3826"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FDD54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27" w:author="Author"/>
                <w:sz w:val="22"/>
              </w:rPr>
            </w:pPr>
            <w:del w:id="3828" w:author="Author">
              <w:r w:rsidRPr="007F2B8A" w:rsidDel="00B33C00">
                <w:rPr>
                  <w:sz w:val="22"/>
                </w:rPr>
                <w:delText>21</w:delText>
              </w:r>
            </w:del>
          </w:p>
        </w:tc>
        <w:tc>
          <w:tcPr>
            <w:tcW w:w="1467" w:type="dxa"/>
            <w:tcBorders>
              <w:top w:val="single" w:sz="4" w:space="0" w:color="auto"/>
              <w:left w:val="single" w:sz="4" w:space="0" w:color="auto"/>
              <w:bottom w:val="single" w:sz="4" w:space="0" w:color="auto"/>
              <w:right w:val="nil"/>
            </w:tcBorders>
            <w:hideMark/>
          </w:tcPr>
          <w:p w14:paraId="58F798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29" w:author="Author"/>
                <w:sz w:val="22"/>
              </w:rPr>
            </w:pPr>
            <w:del w:id="3830" w:author="Author">
              <w:r w:rsidRPr="007F2B8A" w:rsidDel="00B33C00">
                <w:rPr>
                  <w:sz w:val="22"/>
                </w:rPr>
                <w:delText>1447.9 MHz</w:delText>
              </w:r>
            </w:del>
          </w:p>
        </w:tc>
        <w:tc>
          <w:tcPr>
            <w:tcW w:w="249" w:type="dxa"/>
            <w:tcBorders>
              <w:top w:val="single" w:sz="4" w:space="0" w:color="auto"/>
              <w:left w:val="nil"/>
              <w:bottom w:val="single" w:sz="4" w:space="0" w:color="auto"/>
              <w:right w:val="nil"/>
            </w:tcBorders>
            <w:hideMark/>
          </w:tcPr>
          <w:p w14:paraId="2D9B11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31" w:author="Author"/>
                <w:sz w:val="22"/>
              </w:rPr>
            </w:pPr>
            <w:del w:id="3832"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0F941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33" w:author="Author"/>
                <w:sz w:val="22"/>
              </w:rPr>
            </w:pPr>
            <w:del w:id="3834" w:author="Author">
              <w:r w:rsidRPr="007F2B8A" w:rsidDel="00B33C00">
                <w:rPr>
                  <w:sz w:val="22"/>
                </w:rPr>
                <w:delText>1462.9 MHz</w:delText>
              </w:r>
            </w:del>
          </w:p>
        </w:tc>
        <w:tc>
          <w:tcPr>
            <w:tcW w:w="1466" w:type="dxa"/>
            <w:tcBorders>
              <w:top w:val="single" w:sz="4" w:space="0" w:color="auto"/>
              <w:left w:val="single" w:sz="4" w:space="0" w:color="auto"/>
              <w:bottom w:val="single" w:sz="4" w:space="0" w:color="auto"/>
              <w:right w:val="nil"/>
            </w:tcBorders>
            <w:hideMark/>
          </w:tcPr>
          <w:p w14:paraId="6546DB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35" w:author="Author"/>
                <w:sz w:val="22"/>
              </w:rPr>
            </w:pPr>
            <w:del w:id="3836" w:author="Author">
              <w:r w:rsidRPr="007F2B8A" w:rsidDel="00B33C00">
                <w:rPr>
                  <w:sz w:val="22"/>
                </w:rPr>
                <w:delText>1495.9 MHz</w:delText>
              </w:r>
            </w:del>
          </w:p>
        </w:tc>
        <w:tc>
          <w:tcPr>
            <w:tcW w:w="300" w:type="dxa"/>
            <w:tcBorders>
              <w:top w:val="single" w:sz="4" w:space="0" w:color="auto"/>
              <w:left w:val="nil"/>
              <w:bottom w:val="single" w:sz="4" w:space="0" w:color="auto"/>
              <w:right w:val="nil"/>
            </w:tcBorders>
            <w:hideMark/>
          </w:tcPr>
          <w:p w14:paraId="6A60A50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37" w:author="Author"/>
                <w:sz w:val="22"/>
              </w:rPr>
            </w:pPr>
            <w:del w:id="383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8A704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39" w:author="Author"/>
                <w:sz w:val="22"/>
              </w:rPr>
            </w:pPr>
            <w:del w:id="3840" w:author="Author">
              <w:r w:rsidRPr="007F2B8A" w:rsidDel="00B33C00">
                <w:rPr>
                  <w:sz w:val="22"/>
                </w:rPr>
                <w:delText>1510.9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A7147AE" w14:textId="77777777" w:rsidR="00092B5D" w:rsidRPr="007F2B8A" w:rsidDel="00B33C00" w:rsidRDefault="00092B5D" w:rsidP="00517F15">
            <w:pPr>
              <w:overflowPunct/>
              <w:autoSpaceDE/>
              <w:autoSpaceDN/>
              <w:adjustRightInd/>
              <w:textAlignment w:val="auto"/>
              <w:rPr>
                <w:del w:id="3841" w:author="Author"/>
                <w:sz w:val="22"/>
              </w:rPr>
            </w:pPr>
          </w:p>
        </w:tc>
      </w:tr>
      <w:tr w:rsidR="00092B5D" w:rsidRPr="007F2B8A" w:rsidDel="00B33C00" w14:paraId="0EBFFD6B" w14:textId="77777777" w:rsidTr="00517F15">
        <w:trPr>
          <w:trHeight w:val="225"/>
          <w:jc w:val="center"/>
          <w:del w:id="3842"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BD6A6B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43" w:author="Author"/>
                <w:sz w:val="22"/>
              </w:rPr>
            </w:pPr>
            <w:del w:id="3844" w:author="Author">
              <w:r w:rsidRPr="007F2B8A" w:rsidDel="00B33C00">
                <w:rPr>
                  <w:sz w:val="22"/>
                </w:rPr>
                <w:delText>CA_2-4-5</w:delText>
              </w:r>
            </w:del>
          </w:p>
        </w:tc>
        <w:tc>
          <w:tcPr>
            <w:tcW w:w="1026" w:type="dxa"/>
            <w:tcBorders>
              <w:top w:val="single" w:sz="4" w:space="0" w:color="auto"/>
              <w:left w:val="single" w:sz="4" w:space="0" w:color="auto"/>
              <w:bottom w:val="single" w:sz="4" w:space="0" w:color="auto"/>
              <w:right w:val="single" w:sz="4" w:space="0" w:color="auto"/>
            </w:tcBorders>
            <w:hideMark/>
          </w:tcPr>
          <w:p w14:paraId="54C790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45" w:author="Author"/>
                <w:sz w:val="22"/>
              </w:rPr>
            </w:pPr>
            <w:del w:id="3846"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070BEBA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47" w:author="Author"/>
                <w:sz w:val="22"/>
              </w:rPr>
            </w:pPr>
            <w:del w:id="3848"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6F5B7E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49" w:author="Author"/>
                <w:sz w:val="22"/>
              </w:rPr>
            </w:pPr>
            <w:del w:id="385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241BFC8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51" w:author="Author"/>
                <w:sz w:val="22"/>
              </w:rPr>
            </w:pPr>
            <w:del w:id="3852"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60B385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53" w:author="Author"/>
                <w:sz w:val="22"/>
              </w:rPr>
            </w:pPr>
            <w:del w:id="3854"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620DFF5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55" w:author="Author"/>
                <w:sz w:val="22"/>
              </w:rPr>
            </w:pPr>
            <w:del w:id="385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E0A808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57" w:author="Author"/>
                <w:sz w:val="22"/>
              </w:rPr>
            </w:pPr>
            <w:del w:id="3858"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3F2A56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59" w:author="Author"/>
                <w:sz w:val="22"/>
              </w:rPr>
            </w:pPr>
            <w:del w:id="3860" w:author="Author">
              <w:r w:rsidRPr="007F2B8A" w:rsidDel="00B33C00">
                <w:rPr>
                  <w:sz w:val="22"/>
                </w:rPr>
                <w:delText>FDD</w:delText>
              </w:r>
            </w:del>
          </w:p>
        </w:tc>
      </w:tr>
      <w:tr w:rsidR="00092B5D" w:rsidRPr="007F2B8A" w:rsidDel="00B33C00" w14:paraId="1A2931D8" w14:textId="77777777" w:rsidTr="00517F15">
        <w:trPr>
          <w:trHeight w:val="225"/>
          <w:jc w:val="center"/>
          <w:del w:id="3861"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669B0A8" w14:textId="77777777" w:rsidR="00092B5D" w:rsidRPr="007F2B8A" w:rsidDel="00B33C00" w:rsidRDefault="00092B5D" w:rsidP="00517F15">
            <w:pPr>
              <w:overflowPunct/>
              <w:autoSpaceDE/>
              <w:autoSpaceDN/>
              <w:adjustRightInd/>
              <w:textAlignment w:val="auto"/>
              <w:rPr>
                <w:del w:id="3862"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4FAB25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63" w:author="Author"/>
                <w:sz w:val="22"/>
              </w:rPr>
            </w:pPr>
            <w:del w:id="3864"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73C98A5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65" w:author="Author"/>
                <w:sz w:val="22"/>
              </w:rPr>
            </w:pPr>
            <w:del w:id="3866"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15CC2C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67" w:author="Author"/>
                <w:sz w:val="22"/>
              </w:rPr>
            </w:pPr>
            <w:del w:id="386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54E08DF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69" w:author="Author"/>
                <w:sz w:val="22"/>
              </w:rPr>
            </w:pPr>
            <w:del w:id="3870"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45B32B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71" w:author="Author"/>
                <w:sz w:val="22"/>
              </w:rPr>
            </w:pPr>
            <w:del w:id="3872"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0597ACA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73" w:author="Author"/>
                <w:sz w:val="22"/>
              </w:rPr>
            </w:pPr>
            <w:del w:id="387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6C6770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75" w:author="Author"/>
                <w:sz w:val="22"/>
              </w:rPr>
            </w:pPr>
            <w:del w:id="3876" w:author="Author">
              <w:r w:rsidRPr="007F2B8A" w:rsidDel="00B33C00">
                <w:rPr>
                  <w:sz w:val="22"/>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6D02507" w14:textId="77777777" w:rsidR="00092B5D" w:rsidRPr="007F2B8A" w:rsidDel="00B33C00" w:rsidRDefault="00092B5D" w:rsidP="00517F15">
            <w:pPr>
              <w:overflowPunct/>
              <w:autoSpaceDE/>
              <w:autoSpaceDN/>
              <w:adjustRightInd/>
              <w:textAlignment w:val="auto"/>
              <w:rPr>
                <w:del w:id="3877" w:author="Author"/>
                <w:sz w:val="22"/>
              </w:rPr>
            </w:pPr>
          </w:p>
        </w:tc>
      </w:tr>
      <w:tr w:rsidR="00092B5D" w:rsidRPr="007F2B8A" w:rsidDel="00B33C00" w14:paraId="14DDCF54" w14:textId="77777777" w:rsidTr="00517F15">
        <w:trPr>
          <w:trHeight w:val="225"/>
          <w:jc w:val="center"/>
          <w:del w:id="3878"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969FD11" w14:textId="77777777" w:rsidR="00092B5D" w:rsidRPr="007F2B8A" w:rsidDel="00B33C00" w:rsidRDefault="00092B5D" w:rsidP="00517F15">
            <w:pPr>
              <w:overflowPunct/>
              <w:autoSpaceDE/>
              <w:autoSpaceDN/>
              <w:adjustRightInd/>
              <w:textAlignment w:val="auto"/>
              <w:rPr>
                <w:del w:id="3879"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321E479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80" w:author="Author"/>
                <w:sz w:val="22"/>
              </w:rPr>
            </w:pPr>
            <w:del w:id="3881"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4EAD8AE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82" w:author="Author"/>
                <w:sz w:val="22"/>
              </w:rPr>
            </w:pPr>
            <w:del w:id="3883"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72B797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84" w:author="Author"/>
                <w:sz w:val="22"/>
              </w:rPr>
            </w:pPr>
            <w:del w:id="388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0848E2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86" w:author="Author"/>
                <w:sz w:val="22"/>
              </w:rPr>
            </w:pPr>
            <w:del w:id="3887"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F2A23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888" w:author="Author"/>
                <w:sz w:val="22"/>
              </w:rPr>
            </w:pPr>
            <w:del w:id="3889"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3EA10BD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90" w:author="Author"/>
                <w:sz w:val="22"/>
              </w:rPr>
            </w:pPr>
            <w:del w:id="389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3501A3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892" w:author="Author"/>
                <w:sz w:val="22"/>
              </w:rPr>
            </w:pPr>
            <w:del w:id="3893"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30B558C" w14:textId="77777777" w:rsidR="00092B5D" w:rsidRPr="007F2B8A" w:rsidDel="00B33C00" w:rsidRDefault="00092B5D" w:rsidP="00517F15">
            <w:pPr>
              <w:overflowPunct/>
              <w:autoSpaceDE/>
              <w:autoSpaceDN/>
              <w:adjustRightInd/>
              <w:textAlignment w:val="auto"/>
              <w:rPr>
                <w:del w:id="3894" w:author="Author"/>
                <w:sz w:val="22"/>
              </w:rPr>
            </w:pPr>
          </w:p>
        </w:tc>
      </w:tr>
      <w:tr w:rsidR="00092B5D" w:rsidRPr="007F2B8A" w:rsidDel="00B33C00" w14:paraId="4994F4A5" w14:textId="77777777" w:rsidTr="00517F15">
        <w:trPr>
          <w:trHeight w:val="484"/>
          <w:jc w:val="center"/>
          <w:del w:id="3895" w:author="Author"/>
        </w:trPr>
        <w:tc>
          <w:tcPr>
            <w:tcW w:w="1127" w:type="dxa"/>
            <w:tcBorders>
              <w:top w:val="single" w:sz="4" w:space="0" w:color="auto"/>
              <w:left w:val="single" w:sz="4" w:space="0" w:color="auto"/>
              <w:bottom w:val="single" w:sz="4" w:space="0" w:color="auto"/>
              <w:right w:val="single" w:sz="4" w:space="0" w:color="auto"/>
            </w:tcBorders>
            <w:vAlign w:val="center"/>
            <w:hideMark/>
          </w:tcPr>
          <w:p w14:paraId="1C67798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96" w:author="Author"/>
                <w:sz w:val="22"/>
              </w:rPr>
            </w:pPr>
            <w:del w:id="3897" w:author="Author">
              <w:r w:rsidRPr="007F2B8A" w:rsidDel="00B33C00">
                <w:rPr>
                  <w:sz w:val="22"/>
                </w:rPr>
                <w:delText>CA_2-4-12</w:delText>
              </w:r>
            </w:del>
          </w:p>
        </w:tc>
        <w:tc>
          <w:tcPr>
            <w:tcW w:w="1026" w:type="dxa"/>
            <w:tcBorders>
              <w:top w:val="single" w:sz="4" w:space="0" w:color="auto"/>
              <w:left w:val="single" w:sz="4" w:space="0" w:color="auto"/>
              <w:bottom w:val="single" w:sz="4" w:space="0" w:color="auto"/>
              <w:right w:val="single" w:sz="4" w:space="0" w:color="auto"/>
            </w:tcBorders>
            <w:hideMark/>
          </w:tcPr>
          <w:p w14:paraId="48AEB3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898" w:author="Author"/>
                <w:sz w:val="22"/>
              </w:rPr>
            </w:pPr>
            <w:del w:id="3899"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71382F5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00" w:author="Author"/>
                <w:sz w:val="22"/>
              </w:rPr>
            </w:pPr>
            <w:del w:id="3901"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137CB3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02" w:author="Author"/>
                <w:sz w:val="22"/>
              </w:rPr>
            </w:pPr>
            <w:del w:id="390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1F4D9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04" w:author="Author"/>
                <w:sz w:val="22"/>
              </w:rPr>
            </w:pPr>
            <w:del w:id="3905"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193EEE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06" w:author="Author"/>
                <w:sz w:val="22"/>
              </w:rPr>
            </w:pPr>
            <w:del w:id="3907"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1E44E9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08" w:author="Author"/>
                <w:sz w:val="22"/>
              </w:rPr>
            </w:pPr>
            <w:del w:id="390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4C75E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10" w:author="Author"/>
                <w:sz w:val="22"/>
              </w:rPr>
            </w:pPr>
            <w:del w:id="3911" w:author="Author">
              <w:r w:rsidRPr="007F2B8A" w:rsidDel="00B33C00">
                <w:rPr>
                  <w:sz w:val="22"/>
                </w:rPr>
                <w:delText>1990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7F7514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12" w:author="Author"/>
                <w:sz w:val="22"/>
              </w:rPr>
            </w:pPr>
            <w:del w:id="3913" w:author="Author">
              <w:r w:rsidRPr="007F2B8A" w:rsidDel="00B33C00">
                <w:rPr>
                  <w:sz w:val="22"/>
                </w:rPr>
                <w:delText>FDD</w:delText>
              </w:r>
            </w:del>
          </w:p>
        </w:tc>
      </w:tr>
    </w:tbl>
    <w:p w14:paraId="727A2B31" w14:textId="77777777" w:rsidR="00092B5D" w:rsidRPr="007F2B8A" w:rsidDel="00B33C00" w:rsidRDefault="00092B5D" w:rsidP="00092B5D">
      <w:pPr>
        <w:keepNext/>
        <w:spacing w:before="360" w:after="120"/>
        <w:jc w:val="center"/>
        <w:textAlignment w:val="auto"/>
        <w:rPr>
          <w:del w:id="3914" w:author="Author"/>
        </w:rPr>
      </w:pPr>
      <w:del w:id="3915" w:author="Author">
        <w:r w:rsidRPr="007F2B8A" w:rsidDel="00B33C00">
          <w:rPr>
            <w:rFonts w:ascii="CG Times (WN)" w:hAnsi="CG Times (WN)"/>
          </w:rPr>
          <w:delText xml:space="preserve">TABLE </w:delText>
        </w:r>
        <w:r w:rsidRPr="007F2B8A" w:rsidDel="00B33C00">
          <w:rPr>
            <w:rFonts w:ascii="CG Times (WN)" w:hAnsi="CG Times (WN)"/>
            <w:lang w:val="en-US"/>
          </w:rPr>
          <w:delText xml:space="preserve"> 1-5 (</w:delText>
        </w:r>
        <w:r w:rsidRPr="007F2B8A" w:rsidDel="00B33C00">
          <w:rPr>
            <w:rFonts w:ascii="CG Times (WN)" w:hAnsi="CG Times (WN)"/>
            <w:i/>
            <w:iCs/>
          </w:rPr>
          <w:delText>continued</w:delText>
        </w:r>
        <w:r w:rsidRPr="007F2B8A" w:rsidDel="00B33C00">
          <w:rPr>
            <w:rFonts w:ascii="CG Times (WN)" w:hAnsi="CG Times (WN)"/>
            <w:lang w:val="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26"/>
        <w:gridCol w:w="1467"/>
        <w:gridCol w:w="249"/>
        <w:gridCol w:w="1428"/>
        <w:gridCol w:w="1466"/>
        <w:gridCol w:w="300"/>
        <w:gridCol w:w="1497"/>
        <w:gridCol w:w="1079"/>
      </w:tblGrid>
      <w:tr w:rsidR="00092B5D" w:rsidRPr="007F2B8A" w:rsidDel="00B33C00" w14:paraId="49A08F91" w14:textId="77777777" w:rsidTr="00517F15">
        <w:trPr>
          <w:trHeight w:val="225"/>
          <w:jc w:val="center"/>
          <w:del w:id="3916"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D7DB0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17" w:author="Author"/>
                <w:rFonts w:ascii="CG Times (WN)" w:hAnsi="CG Times (WN)"/>
                <w:b/>
                <w:sz w:val="22"/>
              </w:rPr>
            </w:pPr>
            <w:del w:id="3918" w:author="Author">
              <w:r w:rsidRPr="007F2B8A" w:rsidDel="00B33C00">
                <w:rPr>
                  <w:rFonts w:ascii="CG Times (WN)" w:hAnsi="CG Times (WN)"/>
                  <w:b/>
                  <w:sz w:val="22"/>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1AFB836D"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19" w:author="Author"/>
                <w:rFonts w:ascii="CG Times (WN)" w:hAnsi="CG Times (WN)"/>
                <w:b/>
                <w:sz w:val="22"/>
              </w:rPr>
            </w:pPr>
            <w:del w:id="3920" w:author="Author">
              <w:r w:rsidRPr="007F2B8A" w:rsidDel="00B33C00">
                <w:rPr>
                  <w:rFonts w:ascii="CG Times (WN)" w:hAnsi="CG Times (WN)"/>
                  <w:b/>
                  <w:sz w:val="22"/>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3DEDB02F"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21" w:author="Author"/>
                <w:rFonts w:ascii="CG Times (WN)" w:hAnsi="CG Times (WN)"/>
                <w:b/>
                <w:sz w:val="22"/>
              </w:rPr>
            </w:pPr>
            <w:del w:id="3922"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628CCEC4"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23" w:author="Author"/>
                <w:rFonts w:ascii="CG Times (WN)" w:hAnsi="CG Times (WN)"/>
                <w:b/>
                <w:sz w:val="22"/>
              </w:rPr>
            </w:pPr>
            <w:del w:id="3924"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EE53149"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25" w:author="Author"/>
                <w:rFonts w:ascii="CG Times (WN)" w:hAnsi="CG Times (WN)"/>
                <w:b/>
                <w:sz w:val="22"/>
              </w:rPr>
            </w:pPr>
            <w:del w:id="3926" w:author="Author">
              <w:r w:rsidRPr="007F2B8A" w:rsidDel="00B33C00">
                <w:rPr>
                  <w:rFonts w:ascii="CG Times (WN)" w:hAnsi="CG Times (WN)"/>
                  <w:b/>
                  <w:sz w:val="22"/>
                </w:rPr>
                <w:delText>Duplex mode</w:delText>
              </w:r>
            </w:del>
          </w:p>
        </w:tc>
      </w:tr>
      <w:tr w:rsidR="00092B5D" w:rsidRPr="007F2B8A" w:rsidDel="00B33C00" w14:paraId="49DD6009" w14:textId="77777777" w:rsidTr="00517F15">
        <w:trPr>
          <w:trHeight w:val="225"/>
          <w:jc w:val="center"/>
          <w:del w:id="3927"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FB0838C" w14:textId="77777777" w:rsidR="00092B5D" w:rsidRPr="007F2B8A" w:rsidDel="00B33C00" w:rsidRDefault="00092B5D" w:rsidP="00517F15">
            <w:pPr>
              <w:overflowPunct/>
              <w:autoSpaceDE/>
              <w:autoSpaceDN/>
              <w:adjustRightInd/>
              <w:textAlignment w:val="auto"/>
              <w:rPr>
                <w:del w:id="3928"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1B34B7B" w14:textId="77777777" w:rsidR="00092B5D" w:rsidRPr="007F2B8A" w:rsidDel="00B33C00" w:rsidRDefault="00092B5D" w:rsidP="00517F15">
            <w:pPr>
              <w:overflowPunct/>
              <w:autoSpaceDE/>
              <w:autoSpaceDN/>
              <w:adjustRightInd/>
              <w:textAlignment w:val="auto"/>
              <w:rPr>
                <w:del w:id="3929" w:author="Author"/>
                <w:b/>
                <w:sz w:val="22"/>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76637B4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30" w:author="Author"/>
                <w:rFonts w:ascii="CG Times (WN)" w:hAnsi="CG Times (WN)"/>
                <w:b/>
                <w:sz w:val="22"/>
              </w:rPr>
            </w:pPr>
            <w:del w:id="3931"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617E666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32" w:author="Author"/>
                <w:rFonts w:ascii="CG Times (WN)" w:hAnsi="CG Times (WN)"/>
                <w:b/>
                <w:sz w:val="22"/>
              </w:rPr>
            </w:pPr>
            <w:del w:id="3933"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92C76FB" w14:textId="77777777" w:rsidR="00092B5D" w:rsidRPr="007F2B8A" w:rsidDel="00B33C00" w:rsidRDefault="00092B5D" w:rsidP="00517F15">
            <w:pPr>
              <w:overflowPunct/>
              <w:autoSpaceDE/>
              <w:autoSpaceDN/>
              <w:adjustRightInd/>
              <w:textAlignment w:val="auto"/>
              <w:rPr>
                <w:del w:id="3934" w:author="Author"/>
                <w:b/>
                <w:sz w:val="22"/>
              </w:rPr>
            </w:pPr>
          </w:p>
        </w:tc>
      </w:tr>
      <w:tr w:rsidR="00092B5D" w:rsidRPr="007F2B8A" w:rsidDel="00B33C00" w14:paraId="58934C5A" w14:textId="77777777" w:rsidTr="00517F15">
        <w:trPr>
          <w:trHeight w:val="189"/>
          <w:jc w:val="center"/>
          <w:del w:id="3935"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CBA25D7" w14:textId="77777777" w:rsidR="00092B5D" w:rsidRPr="007F2B8A" w:rsidDel="00B33C00" w:rsidRDefault="00092B5D" w:rsidP="00517F15">
            <w:pPr>
              <w:overflowPunct/>
              <w:autoSpaceDE/>
              <w:autoSpaceDN/>
              <w:adjustRightInd/>
              <w:textAlignment w:val="auto"/>
              <w:rPr>
                <w:del w:id="3936" w:author="Author"/>
                <w:b/>
                <w:sz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C4A8A84" w14:textId="77777777" w:rsidR="00092B5D" w:rsidRPr="007F2B8A" w:rsidDel="00B33C00" w:rsidRDefault="00092B5D" w:rsidP="00517F15">
            <w:pPr>
              <w:overflowPunct/>
              <w:autoSpaceDE/>
              <w:autoSpaceDN/>
              <w:adjustRightInd/>
              <w:textAlignment w:val="auto"/>
              <w:rPr>
                <w:del w:id="3937" w:author="Author"/>
                <w:b/>
                <w:sz w:val="22"/>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72B0A285"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38" w:author="Author"/>
                <w:rFonts w:ascii="CG Times (WN)" w:hAnsi="CG Times (WN)"/>
                <w:b/>
                <w:sz w:val="22"/>
              </w:rPr>
            </w:pPr>
            <w:del w:id="3939"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7D57CDD6"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940" w:author="Author"/>
                <w:rFonts w:ascii="CG Times (WN)" w:hAnsi="CG Times (WN)"/>
                <w:b/>
                <w:sz w:val="22"/>
              </w:rPr>
            </w:pPr>
            <w:del w:id="3941"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C807EF5" w14:textId="77777777" w:rsidR="00092B5D" w:rsidRPr="007F2B8A" w:rsidDel="00B33C00" w:rsidRDefault="00092B5D" w:rsidP="00517F15">
            <w:pPr>
              <w:overflowPunct/>
              <w:autoSpaceDE/>
              <w:autoSpaceDN/>
              <w:adjustRightInd/>
              <w:textAlignment w:val="auto"/>
              <w:rPr>
                <w:del w:id="3942" w:author="Author"/>
                <w:b/>
                <w:sz w:val="22"/>
              </w:rPr>
            </w:pPr>
          </w:p>
        </w:tc>
      </w:tr>
      <w:tr w:rsidR="00092B5D" w:rsidRPr="007F2B8A" w:rsidDel="00B33C00" w14:paraId="14AC44B9" w14:textId="77777777" w:rsidTr="00517F15">
        <w:trPr>
          <w:trHeight w:val="225"/>
          <w:jc w:val="center"/>
          <w:del w:id="3943"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25E500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44" w:author="Author"/>
                <w:b/>
                <w:noProof/>
                <w:sz w:val="22"/>
              </w:rPr>
            </w:pPr>
          </w:p>
        </w:tc>
        <w:tc>
          <w:tcPr>
            <w:tcW w:w="1026" w:type="dxa"/>
            <w:tcBorders>
              <w:top w:val="single" w:sz="4" w:space="0" w:color="auto"/>
              <w:left w:val="single" w:sz="4" w:space="0" w:color="auto"/>
              <w:bottom w:val="single" w:sz="4" w:space="0" w:color="auto"/>
              <w:right w:val="single" w:sz="4" w:space="0" w:color="auto"/>
            </w:tcBorders>
            <w:hideMark/>
          </w:tcPr>
          <w:p w14:paraId="5D474BC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45" w:author="Author"/>
                <w:sz w:val="22"/>
              </w:rPr>
            </w:pPr>
            <w:del w:id="3946"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1332D1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47" w:author="Author"/>
                <w:sz w:val="22"/>
              </w:rPr>
            </w:pPr>
            <w:del w:id="3948"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1F9955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49" w:author="Author"/>
                <w:sz w:val="22"/>
              </w:rPr>
            </w:pPr>
            <w:del w:id="395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586D641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51" w:author="Author"/>
                <w:sz w:val="22"/>
              </w:rPr>
            </w:pPr>
            <w:del w:id="3952"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77A4ED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53" w:author="Author"/>
                <w:sz w:val="22"/>
              </w:rPr>
            </w:pPr>
            <w:del w:id="3954"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0D4063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55" w:author="Author"/>
                <w:sz w:val="22"/>
              </w:rPr>
            </w:pPr>
            <w:del w:id="395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A44F69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57" w:author="Author"/>
                <w:sz w:val="22"/>
              </w:rPr>
            </w:pPr>
            <w:del w:id="3958"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tcPr>
          <w:p w14:paraId="42B4299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59" w:author="Author"/>
                <w:sz w:val="22"/>
              </w:rPr>
            </w:pPr>
          </w:p>
        </w:tc>
      </w:tr>
      <w:tr w:rsidR="00092B5D" w:rsidRPr="007F2B8A" w:rsidDel="00B33C00" w14:paraId="2E0D999E" w14:textId="77777777" w:rsidTr="00517F15">
        <w:trPr>
          <w:trHeight w:val="225"/>
          <w:jc w:val="center"/>
          <w:del w:id="3960"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FD52FE5" w14:textId="77777777" w:rsidR="00092B5D" w:rsidRPr="007F2B8A" w:rsidDel="00B33C00" w:rsidRDefault="00092B5D" w:rsidP="00517F15">
            <w:pPr>
              <w:overflowPunct/>
              <w:autoSpaceDE/>
              <w:autoSpaceDN/>
              <w:adjustRightInd/>
              <w:textAlignment w:val="auto"/>
              <w:rPr>
                <w:del w:id="3961" w:author="Author"/>
                <w:b/>
                <w:noProof/>
                <w:sz w:val="22"/>
              </w:rPr>
            </w:pPr>
          </w:p>
        </w:tc>
        <w:tc>
          <w:tcPr>
            <w:tcW w:w="1026" w:type="dxa"/>
            <w:tcBorders>
              <w:top w:val="single" w:sz="4" w:space="0" w:color="auto"/>
              <w:left w:val="single" w:sz="4" w:space="0" w:color="auto"/>
              <w:bottom w:val="single" w:sz="4" w:space="0" w:color="auto"/>
              <w:right w:val="single" w:sz="4" w:space="0" w:color="auto"/>
            </w:tcBorders>
            <w:hideMark/>
          </w:tcPr>
          <w:p w14:paraId="209B30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62" w:author="Author"/>
                <w:sz w:val="22"/>
              </w:rPr>
            </w:pPr>
            <w:del w:id="3963"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7CB3611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64" w:author="Author"/>
                <w:sz w:val="22"/>
              </w:rPr>
            </w:pPr>
            <w:del w:id="3965"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08A030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66" w:author="Author"/>
                <w:sz w:val="22"/>
              </w:rPr>
            </w:pPr>
            <w:del w:id="396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04652E8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68" w:author="Author"/>
                <w:sz w:val="22"/>
              </w:rPr>
            </w:pPr>
            <w:del w:id="3969"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8B7A8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70" w:author="Author"/>
                <w:sz w:val="22"/>
              </w:rPr>
            </w:pPr>
            <w:del w:id="3971"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78D732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72" w:author="Author"/>
                <w:sz w:val="22"/>
              </w:rPr>
            </w:pPr>
            <w:del w:id="397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2BC4C5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74" w:author="Author"/>
                <w:sz w:val="22"/>
              </w:rPr>
            </w:pPr>
            <w:del w:id="3975"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CCA0AD0" w14:textId="77777777" w:rsidR="00092B5D" w:rsidRPr="007F2B8A" w:rsidDel="00B33C00" w:rsidRDefault="00092B5D" w:rsidP="00517F15">
            <w:pPr>
              <w:overflowPunct/>
              <w:autoSpaceDE/>
              <w:autoSpaceDN/>
              <w:adjustRightInd/>
              <w:textAlignment w:val="auto"/>
              <w:rPr>
                <w:del w:id="3976" w:author="Author"/>
                <w:sz w:val="22"/>
              </w:rPr>
            </w:pPr>
          </w:p>
        </w:tc>
      </w:tr>
      <w:tr w:rsidR="00092B5D" w:rsidRPr="007F2B8A" w:rsidDel="00B33C00" w14:paraId="12B01029" w14:textId="77777777" w:rsidTr="00517F15">
        <w:trPr>
          <w:trHeight w:val="225"/>
          <w:jc w:val="center"/>
          <w:del w:id="3977"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ACB03E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78" w:author="Author"/>
                <w:sz w:val="22"/>
              </w:rPr>
            </w:pPr>
            <w:del w:id="3979" w:author="Author">
              <w:r w:rsidRPr="007F2B8A" w:rsidDel="00B33C00">
                <w:rPr>
                  <w:sz w:val="22"/>
                </w:rPr>
                <w:delText>CA_2-4-13</w:delText>
              </w:r>
            </w:del>
          </w:p>
        </w:tc>
        <w:tc>
          <w:tcPr>
            <w:tcW w:w="1026" w:type="dxa"/>
            <w:tcBorders>
              <w:top w:val="single" w:sz="4" w:space="0" w:color="auto"/>
              <w:left w:val="single" w:sz="4" w:space="0" w:color="auto"/>
              <w:bottom w:val="single" w:sz="4" w:space="0" w:color="auto"/>
              <w:right w:val="single" w:sz="4" w:space="0" w:color="auto"/>
            </w:tcBorders>
            <w:hideMark/>
          </w:tcPr>
          <w:p w14:paraId="3960EBD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80" w:author="Author"/>
                <w:sz w:val="22"/>
              </w:rPr>
            </w:pPr>
            <w:del w:id="3981"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564553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82" w:author="Author"/>
                <w:sz w:val="22"/>
              </w:rPr>
            </w:pPr>
            <w:del w:id="3983"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3C999E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84" w:author="Author"/>
                <w:sz w:val="22"/>
              </w:rPr>
            </w:pPr>
            <w:del w:id="398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6C717C9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86" w:author="Author"/>
                <w:sz w:val="22"/>
              </w:rPr>
            </w:pPr>
            <w:del w:id="3987"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8C4F4E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988" w:author="Author"/>
                <w:sz w:val="22"/>
              </w:rPr>
            </w:pPr>
            <w:del w:id="3989"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16F3681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90" w:author="Author"/>
                <w:sz w:val="22"/>
              </w:rPr>
            </w:pPr>
            <w:del w:id="399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2ECA94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992" w:author="Author"/>
                <w:sz w:val="22"/>
              </w:rPr>
            </w:pPr>
            <w:del w:id="3993"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C26AC6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94" w:author="Author"/>
                <w:sz w:val="22"/>
              </w:rPr>
            </w:pPr>
            <w:del w:id="3995" w:author="Author">
              <w:r w:rsidRPr="007F2B8A" w:rsidDel="00B33C00">
                <w:rPr>
                  <w:sz w:val="22"/>
                </w:rPr>
                <w:delText>FDD</w:delText>
              </w:r>
            </w:del>
          </w:p>
        </w:tc>
      </w:tr>
      <w:tr w:rsidR="00092B5D" w:rsidRPr="007F2B8A" w:rsidDel="00B33C00" w14:paraId="03CC40CF" w14:textId="77777777" w:rsidTr="00517F15">
        <w:trPr>
          <w:trHeight w:val="225"/>
          <w:jc w:val="center"/>
          <w:del w:id="3996"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7689F3C" w14:textId="77777777" w:rsidR="00092B5D" w:rsidRPr="007F2B8A" w:rsidDel="00B33C00" w:rsidRDefault="00092B5D" w:rsidP="00517F15">
            <w:pPr>
              <w:overflowPunct/>
              <w:autoSpaceDE/>
              <w:autoSpaceDN/>
              <w:adjustRightInd/>
              <w:textAlignment w:val="auto"/>
              <w:rPr>
                <w:del w:id="3997"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3B165F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998" w:author="Author"/>
                <w:sz w:val="22"/>
              </w:rPr>
            </w:pPr>
            <w:del w:id="3999"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57A16B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00" w:author="Author"/>
                <w:sz w:val="22"/>
              </w:rPr>
            </w:pPr>
            <w:del w:id="4001"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66B184B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02" w:author="Author"/>
                <w:sz w:val="22"/>
              </w:rPr>
            </w:pPr>
            <w:del w:id="400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433D5A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04" w:author="Author"/>
                <w:sz w:val="22"/>
              </w:rPr>
            </w:pPr>
            <w:del w:id="4005"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23BBB6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06" w:author="Author"/>
                <w:sz w:val="22"/>
              </w:rPr>
            </w:pPr>
            <w:del w:id="4007"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735016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08" w:author="Author"/>
                <w:sz w:val="22"/>
              </w:rPr>
            </w:pPr>
            <w:del w:id="400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282E5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10" w:author="Author"/>
                <w:sz w:val="22"/>
              </w:rPr>
            </w:pPr>
            <w:del w:id="4011" w:author="Author">
              <w:r w:rsidRPr="007F2B8A" w:rsidDel="00B33C00">
                <w:rPr>
                  <w:sz w:val="22"/>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AE4CFC" w14:textId="77777777" w:rsidR="00092B5D" w:rsidRPr="007F2B8A" w:rsidDel="00B33C00" w:rsidRDefault="00092B5D" w:rsidP="00517F15">
            <w:pPr>
              <w:overflowPunct/>
              <w:autoSpaceDE/>
              <w:autoSpaceDN/>
              <w:adjustRightInd/>
              <w:textAlignment w:val="auto"/>
              <w:rPr>
                <w:del w:id="4012" w:author="Author"/>
                <w:sz w:val="22"/>
              </w:rPr>
            </w:pPr>
          </w:p>
        </w:tc>
      </w:tr>
      <w:tr w:rsidR="00092B5D" w:rsidRPr="007F2B8A" w:rsidDel="00B33C00" w14:paraId="44E44968" w14:textId="77777777" w:rsidTr="00517F15">
        <w:trPr>
          <w:trHeight w:val="225"/>
          <w:jc w:val="center"/>
          <w:del w:id="4013"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DEEFD5" w14:textId="77777777" w:rsidR="00092B5D" w:rsidRPr="007F2B8A" w:rsidDel="00B33C00" w:rsidRDefault="00092B5D" w:rsidP="00517F15">
            <w:pPr>
              <w:overflowPunct/>
              <w:autoSpaceDE/>
              <w:autoSpaceDN/>
              <w:adjustRightInd/>
              <w:textAlignment w:val="auto"/>
              <w:rPr>
                <w:del w:id="4014"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7CA3A5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15" w:author="Author"/>
                <w:sz w:val="22"/>
              </w:rPr>
            </w:pPr>
            <w:del w:id="4016"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hideMark/>
          </w:tcPr>
          <w:p w14:paraId="2D1BB6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17" w:author="Author"/>
                <w:sz w:val="22"/>
              </w:rPr>
            </w:pPr>
            <w:del w:id="4018" w:author="Author">
              <w:r w:rsidRPr="007F2B8A" w:rsidDel="00B33C00">
                <w:rPr>
                  <w:sz w:val="22"/>
                </w:rPr>
                <w:delText>777 MHz</w:delText>
              </w:r>
            </w:del>
          </w:p>
        </w:tc>
        <w:tc>
          <w:tcPr>
            <w:tcW w:w="249" w:type="dxa"/>
            <w:tcBorders>
              <w:top w:val="single" w:sz="4" w:space="0" w:color="auto"/>
              <w:left w:val="nil"/>
              <w:bottom w:val="single" w:sz="4" w:space="0" w:color="auto"/>
              <w:right w:val="nil"/>
            </w:tcBorders>
            <w:hideMark/>
          </w:tcPr>
          <w:p w14:paraId="1B3947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19" w:author="Author"/>
                <w:sz w:val="22"/>
              </w:rPr>
            </w:pPr>
            <w:del w:id="402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7F6A89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21" w:author="Author"/>
                <w:sz w:val="22"/>
              </w:rPr>
            </w:pPr>
            <w:del w:id="4022"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hideMark/>
          </w:tcPr>
          <w:p w14:paraId="3520CC1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23" w:author="Author"/>
                <w:sz w:val="22"/>
              </w:rPr>
            </w:pPr>
            <w:del w:id="4024" w:author="Author">
              <w:r w:rsidRPr="007F2B8A" w:rsidDel="00B33C00">
                <w:rPr>
                  <w:sz w:val="22"/>
                </w:rPr>
                <w:delText>746 MHz</w:delText>
              </w:r>
            </w:del>
          </w:p>
        </w:tc>
        <w:tc>
          <w:tcPr>
            <w:tcW w:w="300" w:type="dxa"/>
            <w:tcBorders>
              <w:top w:val="single" w:sz="4" w:space="0" w:color="auto"/>
              <w:left w:val="nil"/>
              <w:bottom w:val="single" w:sz="4" w:space="0" w:color="auto"/>
              <w:right w:val="nil"/>
            </w:tcBorders>
            <w:hideMark/>
          </w:tcPr>
          <w:p w14:paraId="46429F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25" w:author="Author"/>
                <w:sz w:val="22"/>
              </w:rPr>
            </w:pPr>
            <w:del w:id="402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4E1F8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27" w:author="Author"/>
                <w:sz w:val="22"/>
              </w:rPr>
            </w:pPr>
            <w:del w:id="4028"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C16E1E0" w14:textId="77777777" w:rsidR="00092B5D" w:rsidRPr="007F2B8A" w:rsidDel="00B33C00" w:rsidRDefault="00092B5D" w:rsidP="00517F15">
            <w:pPr>
              <w:overflowPunct/>
              <w:autoSpaceDE/>
              <w:autoSpaceDN/>
              <w:adjustRightInd/>
              <w:textAlignment w:val="auto"/>
              <w:rPr>
                <w:del w:id="4029" w:author="Author"/>
                <w:sz w:val="22"/>
              </w:rPr>
            </w:pPr>
          </w:p>
        </w:tc>
      </w:tr>
      <w:tr w:rsidR="00092B5D" w:rsidRPr="007F2B8A" w:rsidDel="00B33C00" w14:paraId="063F7471" w14:textId="77777777" w:rsidTr="00517F15">
        <w:trPr>
          <w:trHeight w:val="225"/>
          <w:jc w:val="center"/>
          <w:del w:id="4030"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4E0FE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31" w:author="Author"/>
                <w:sz w:val="22"/>
              </w:rPr>
            </w:pPr>
            <w:del w:id="4032" w:author="Author">
              <w:r w:rsidRPr="007F2B8A" w:rsidDel="00B33C00">
                <w:rPr>
                  <w:sz w:val="22"/>
                </w:rPr>
                <w:delText>CA_2-4-29</w:delText>
              </w:r>
            </w:del>
          </w:p>
        </w:tc>
        <w:tc>
          <w:tcPr>
            <w:tcW w:w="1026" w:type="dxa"/>
            <w:tcBorders>
              <w:top w:val="single" w:sz="4" w:space="0" w:color="auto"/>
              <w:left w:val="single" w:sz="4" w:space="0" w:color="auto"/>
              <w:bottom w:val="single" w:sz="4" w:space="0" w:color="auto"/>
              <w:right w:val="single" w:sz="4" w:space="0" w:color="auto"/>
            </w:tcBorders>
            <w:hideMark/>
          </w:tcPr>
          <w:p w14:paraId="4690B85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33" w:author="Author"/>
                <w:sz w:val="22"/>
              </w:rPr>
            </w:pPr>
            <w:del w:id="4034"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38FD9A4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35" w:author="Author"/>
                <w:sz w:val="22"/>
              </w:rPr>
            </w:pPr>
            <w:del w:id="4036"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7414957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37" w:author="Author"/>
                <w:sz w:val="22"/>
              </w:rPr>
            </w:pPr>
            <w:del w:id="403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4B70A3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39" w:author="Author"/>
                <w:sz w:val="22"/>
              </w:rPr>
            </w:pPr>
            <w:del w:id="4040"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0D0FAFE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41" w:author="Author"/>
                <w:sz w:val="22"/>
              </w:rPr>
            </w:pPr>
            <w:del w:id="4042"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2DDD10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43" w:author="Author"/>
                <w:sz w:val="22"/>
              </w:rPr>
            </w:pPr>
            <w:del w:id="404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4BCE3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45" w:author="Author"/>
                <w:sz w:val="22"/>
              </w:rPr>
            </w:pPr>
            <w:del w:id="4046"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D6491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47" w:author="Author"/>
                <w:sz w:val="22"/>
              </w:rPr>
            </w:pPr>
            <w:del w:id="4048" w:author="Author">
              <w:r w:rsidRPr="007F2B8A" w:rsidDel="00B33C00">
                <w:rPr>
                  <w:sz w:val="22"/>
                </w:rPr>
                <w:delText>FDD</w:delText>
              </w:r>
            </w:del>
          </w:p>
        </w:tc>
      </w:tr>
      <w:tr w:rsidR="00092B5D" w:rsidRPr="007F2B8A" w:rsidDel="00B33C00" w14:paraId="2B3B1C5B" w14:textId="77777777" w:rsidTr="00517F15">
        <w:trPr>
          <w:trHeight w:val="225"/>
          <w:jc w:val="center"/>
          <w:del w:id="4049"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B62B4C5" w14:textId="77777777" w:rsidR="00092B5D" w:rsidRPr="007F2B8A" w:rsidDel="00B33C00" w:rsidRDefault="00092B5D" w:rsidP="00517F15">
            <w:pPr>
              <w:overflowPunct/>
              <w:autoSpaceDE/>
              <w:autoSpaceDN/>
              <w:adjustRightInd/>
              <w:textAlignment w:val="auto"/>
              <w:rPr>
                <w:del w:id="4050"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24BDB9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51" w:author="Author"/>
                <w:sz w:val="22"/>
              </w:rPr>
            </w:pPr>
            <w:del w:id="4052"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1D7D0FC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53" w:author="Author"/>
                <w:sz w:val="22"/>
              </w:rPr>
            </w:pPr>
            <w:del w:id="4054"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61D354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55" w:author="Author"/>
                <w:sz w:val="22"/>
              </w:rPr>
            </w:pPr>
            <w:del w:id="405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0351517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57" w:author="Author"/>
                <w:sz w:val="22"/>
              </w:rPr>
            </w:pPr>
            <w:del w:id="4058"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61AEF32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59" w:author="Author"/>
                <w:sz w:val="22"/>
              </w:rPr>
            </w:pPr>
            <w:del w:id="4060"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0FB336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61" w:author="Author"/>
                <w:sz w:val="22"/>
              </w:rPr>
            </w:pPr>
            <w:del w:id="406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694B1FB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63" w:author="Author"/>
                <w:sz w:val="22"/>
              </w:rPr>
            </w:pPr>
            <w:del w:id="4064" w:author="Author">
              <w:r w:rsidRPr="007F2B8A" w:rsidDel="00B33C00">
                <w:rPr>
                  <w:sz w:val="22"/>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20C418B" w14:textId="77777777" w:rsidR="00092B5D" w:rsidRPr="007F2B8A" w:rsidDel="00B33C00" w:rsidRDefault="00092B5D" w:rsidP="00517F15">
            <w:pPr>
              <w:overflowPunct/>
              <w:autoSpaceDE/>
              <w:autoSpaceDN/>
              <w:adjustRightInd/>
              <w:textAlignment w:val="auto"/>
              <w:rPr>
                <w:del w:id="4065" w:author="Author"/>
                <w:sz w:val="22"/>
              </w:rPr>
            </w:pPr>
          </w:p>
        </w:tc>
      </w:tr>
      <w:tr w:rsidR="00092B5D" w:rsidRPr="007F2B8A" w:rsidDel="00B33C00" w14:paraId="0BB4257A" w14:textId="77777777" w:rsidTr="00517F15">
        <w:trPr>
          <w:trHeight w:val="225"/>
          <w:jc w:val="center"/>
          <w:del w:id="4066"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5BBA502" w14:textId="77777777" w:rsidR="00092B5D" w:rsidRPr="007F2B8A" w:rsidDel="00B33C00" w:rsidRDefault="00092B5D" w:rsidP="00517F15">
            <w:pPr>
              <w:overflowPunct/>
              <w:autoSpaceDE/>
              <w:autoSpaceDN/>
              <w:adjustRightInd/>
              <w:textAlignment w:val="auto"/>
              <w:rPr>
                <w:del w:id="4067"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AB5EE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68" w:author="Author"/>
                <w:sz w:val="22"/>
              </w:rPr>
            </w:pPr>
            <w:del w:id="4069" w:author="Author">
              <w:r w:rsidRPr="007F2B8A" w:rsidDel="00B33C00">
                <w:rPr>
                  <w:sz w:val="22"/>
                </w:rPr>
                <w:delText>29</w:delText>
              </w:r>
            </w:del>
          </w:p>
        </w:tc>
        <w:tc>
          <w:tcPr>
            <w:tcW w:w="3144" w:type="dxa"/>
            <w:gridSpan w:val="3"/>
            <w:tcBorders>
              <w:top w:val="single" w:sz="4" w:space="0" w:color="auto"/>
              <w:left w:val="single" w:sz="4" w:space="0" w:color="auto"/>
              <w:bottom w:val="single" w:sz="4" w:space="0" w:color="auto"/>
              <w:right w:val="single" w:sz="4" w:space="0" w:color="auto"/>
            </w:tcBorders>
            <w:hideMark/>
          </w:tcPr>
          <w:p w14:paraId="109CED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70" w:author="Author"/>
                <w:sz w:val="22"/>
              </w:rPr>
            </w:pPr>
            <w:del w:id="4071"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vAlign w:val="center"/>
            <w:hideMark/>
          </w:tcPr>
          <w:p w14:paraId="6F4DE9F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72" w:author="Author"/>
                <w:sz w:val="22"/>
              </w:rPr>
            </w:pPr>
            <w:del w:id="4073" w:author="Author">
              <w:r w:rsidRPr="007F2B8A" w:rsidDel="00B33C00">
                <w:rPr>
                  <w:sz w:val="22"/>
                </w:rPr>
                <w:delText>717 MHz</w:delText>
              </w:r>
            </w:del>
          </w:p>
        </w:tc>
        <w:tc>
          <w:tcPr>
            <w:tcW w:w="300" w:type="dxa"/>
            <w:tcBorders>
              <w:top w:val="single" w:sz="4" w:space="0" w:color="auto"/>
              <w:left w:val="nil"/>
              <w:bottom w:val="single" w:sz="4" w:space="0" w:color="auto"/>
              <w:right w:val="nil"/>
            </w:tcBorders>
            <w:hideMark/>
          </w:tcPr>
          <w:p w14:paraId="1B162B8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74" w:author="Author"/>
                <w:sz w:val="22"/>
              </w:rPr>
            </w:pPr>
            <w:del w:id="407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C90E9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76" w:author="Author"/>
                <w:sz w:val="22"/>
              </w:rPr>
            </w:pPr>
            <w:del w:id="4077" w:author="Author">
              <w:r w:rsidRPr="007F2B8A" w:rsidDel="00B33C00">
                <w:rPr>
                  <w:sz w:val="22"/>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E505AB2" w14:textId="77777777" w:rsidR="00092B5D" w:rsidRPr="007F2B8A" w:rsidDel="00B33C00" w:rsidRDefault="00092B5D" w:rsidP="00517F15">
            <w:pPr>
              <w:overflowPunct/>
              <w:autoSpaceDE/>
              <w:autoSpaceDN/>
              <w:adjustRightInd/>
              <w:textAlignment w:val="auto"/>
              <w:rPr>
                <w:del w:id="4078" w:author="Author"/>
                <w:sz w:val="22"/>
              </w:rPr>
            </w:pPr>
          </w:p>
        </w:tc>
      </w:tr>
      <w:tr w:rsidR="00092B5D" w:rsidRPr="007F2B8A" w:rsidDel="00B33C00" w14:paraId="19D69B30" w14:textId="77777777" w:rsidTr="00517F15">
        <w:trPr>
          <w:trHeight w:val="225"/>
          <w:jc w:val="center"/>
          <w:del w:id="4079"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90E5F6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80" w:author="Author"/>
                <w:sz w:val="22"/>
              </w:rPr>
            </w:pPr>
            <w:del w:id="4081" w:author="Author">
              <w:r w:rsidRPr="007F2B8A" w:rsidDel="00B33C00">
                <w:rPr>
                  <w:sz w:val="22"/>
                </w:rPr>
                <w:delText>CA_2-5-12</w:delText>
              </w:r>
            </w:del>
          </w:p>
        </w:tc>
        <w:tc>
          <w:tcPr>
            <w:tcW w:w="1026" w:type="dxa"/>
            <w:tcBorders>
              <w:top w:val="single" w:sz="4" w:space="0" w:color="auto"/>
              <w:left w:val="single" w:sz="4" w:space="0" w:color="auto"/>
              <w:bottom w:val="single" w:sz="4" w:space="0" w:color="auto"/>
              <w:right w:val="single" w:sz="4" w:space="0" w:color="auto"/>
            </w:tcBorders>
            <w:hideMark/>
          </w:tcPr>
          <w:p w14:paraId="576E16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82" w:author="Author"/>
                <w:sz w:val="22"/>
              </w:rPr>
            </w:pPr>
            <w:del w:id="4083"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35728A9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84" w:author="Author"/>
                <w:sz w:val="22"/>
              </w:rPr>
            </w:pPr>
            <w:del w:id="4085"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063CA74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86" w:author="Author"/>
                <w:sz w:val="22"/>
              </w:rPr>
            </w:pPr>
            <w:del w:id="408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FEA9E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88" w:author="Author"/>
                <w:sz w:val="22"/>
              </w:rPr>
            </w:pPr>
            <w:del w:id="4089"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46C3B5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090" w:author="Author"/>
                <w:sz w:val="22"/>
              </w:rPr>
            </w:pPr>
            <w:del w:id="4091"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5D1B0C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92" w:author="Author"/>
                <w:sz w:val="22"/>
              </w:rPr>
            </w:pPr>
            <w:del w:id="409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1BC24E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094" w:author="Author"/>
                <w:sz w:val="22"/>
              </w:rPr>
            </w:pPr>
            <w:del w:id="4095"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9E0A2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096" w:author="Author"/>
                <w:sz w:val="22"/>
              </w:rPr>
            </w:pPr>
            <w:del w:id="4097" w:author="Author">
              <w:r w:rsidRPr="007F2B8A" w:rsidDel="00B33C00">
                <w:rPr>
                  <w:sz w:val="22"/>
                </w:rPr>
                <w:delText>FDD</w:delText>
              </w:r>
            </w:del>
          </w:p>
        </w:tc>
      </w:tr>
      <w:tr w:rsidR="00092B5D" w:rsidRPr="007F2B8A" w:rsidDel="00B33C00" w14:paraId="2EE6B36D" w14:textId="77777777" w:rsidTr="00517F15">
        <w:trPr>
          <w:trHeight w:val="225"/>
          <w:jc w:val="center"/>
          <w:del w:id="4098"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90C5268" w14:textId="77777777" w:rsidR="00092B5D" w:rsidRPr="007F2B8A" w:rsidDel="00B33C00" w:rsidRDefault="00092B5D" w:rsidP="00517F15">
            <w:pPr>
              <w:overflowPunct/>
              <w:autoSpaceDE/>
              <w:autoSpaceDN/>
              <w:adjustRightInd/>
              <w:textAlignment w:val="auto"/>
              <w:rPr>
                <w:del w:id="4099"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48C2550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00" w:author="Author"/>
                <w:sz w:val="22"/>
              </w:rPr>
            </w:pPr>
            <w:del w:id="4101"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62456B1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02" w:author="Author"/>
                <w:sz w:val="22"/>
              </w:rPr>
            </w:pPr>
            <w:del w:id="4103"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1C2A91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04" w:author="Author"/>
                <w:sz w:val="22"/>
              </w:rPr>
            </w:pPr>
            <w:del w:id="410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28243D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06" w:author="Author"/>
                <w:sz w:val="22"/>
              </w:rPr>
            </w:pPr>
            <w:del w:id="4107"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1683B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108" w:author="Author"/>
                <w:sz w:val="22"/>
              </w:rPr>
            </w:pPr>
            <w:del w:id="4109"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66C1B8F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10" w:author="Author"/>
                <w:sz w:val="22"/>
              </w:rPr>
            </w:pPr>
            <w:del w:id="411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0E1914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112" w:author="Author"/>
                <w:sz w:val="22"/>
              </w:rPr>
            </w:pPr>
            <w:del w:id="4113"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890324E" w14:textId="77777777" w:rsidR="00092B5D" w:rsidRPr="007F2B8A" w:rsidDel="00B33C00" w:rsidRDefault="00092B5D" w:rsidP="00517F15">
            <w:pPr>
              <w:overflowPunct/>
              <w:autoSpaceDE/>
              <w:autoSpaceDN/>
              <w:adjustRightInd/>
              <w:textAlignment w:val="auto"/>
              <w:rPr>
                <w:del w:id="4114" w:author="Author"/>
                <w:sz w:val="22"/>
              </w:rPr>
            </w:pPr>
          </w:p>
        </w:tc>
      </w:tr>
      <w:tr w:rsidR="00092B5D" w:rsidRPr="007F2B8A" w:rsidDel="00B33C00" w14:paraId="72903172" w14:textId="77777777" w:rsidTr="00517F15">
        <w:trPr>
          <w:trHeight w:val="225"/>
          <w:jc w:val="center"/>
          <w:del w:id="4115"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37E3550" w14:textId="77777777" w:rsidR="00092B5D" w:rsidRPr="007F2B8A" w:rsidDel="00B33C00" w:rsidRDefault="00092B5D" w:rsidP="00517F15">
            <w:pPr>
              <w:overflowPunct/>
              <w:autoSpaceDE/>
              <w:autoSpaceDN/>
              <w:adjustRightInd/>
              <w:textAlignment w:val="auto"/>
              <w:rPr>
                <w:del w:id="4116"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7BD01A4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17" w:author="Author"/>
                <w:sz w:val="22"/>
              </w:rPr>
            </w:pPr>
            <w:del w:id="4118"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798DC6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19" w:author="Author"/>
                <w:sz w:val="22"/>
              </w:rPr>
            </w:pPr>
            <w:del w:id="4120"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4F0318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21" w:author="Author"/>
                <w:sz w:val="22"/>
              </w:rPr>
            </w:pPr>
            <w:del w:id="4122"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44DEF1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23" w:author="Author"/>
                <w:sz w:val="22"/>
              </w:rPr>
            </w:pPr>
            <w:del w:id="4124"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7E062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125" w:author="Author"/>
                <w:sz w:val="22"/>
              </w:rPr>
            </w:pPr>
            <w:del w:id="4126"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363921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27" w:author="Author"/>
                <w:sz w:val="22"/>
              </w:rPr>
            </w:pPr>
            <w:del w:id="412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8BA11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129" w:author="Author"/>
                <w:sz w:val="22"/>
              </w:rPr>
            </w:pPr>
            <w:del w:id="4130"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456714" w14:textId="77777777" w:rsidR="00092B5D" w:rsidRPr="007F2B8A" w:rsidDel="00B33C00" w:rsidRDefault="00092B5D" w:rsidP="00517F15">
            <w:pPr>
              <w:overflowPunct/>
              <w:autoSpaceDE/>
              <w:autoSpaceDN/>
              <w:adjustRightInd/>
              <w:textAlignment w:val="auto"/>
              <w:rPr>
                <w:del w:id="4131" w:author="Author"/>
                <w:sz w:val="22"/>
              </w:rPr>
            </w:pPr>
          </w:p>
        </w:tc>
      </w:tr>
      <w:tr w:rsidR="00092B5D" w:rsidRPr="007F2B8A" w:rsidDel="00B33C00" w14:paraId="474E7129" w14:textId="77777777" w:rsidTr="00517F15">
        <w:trPr>
          <w:trHeight w:val="225"/>
          <w:jc w:val="center"/>
          <w:del w:id="4132"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0C5D1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33" w:author="Author"/>
                <w:sz w:val="22"/>
              </w:rPr>
            </w:pPr>
            <w:del w:id="4134" w:author="Author">
              <w:r w:rsidRPr="007F2B8A" w:rsidDel="00B33C00">
                <w:rPr>
                  <w:sz w:val="22"/>
                </w:rPr>
                <w:delText>CA_2-5-13</w:delText>
              </w:r>
            </w:del>
          </w:p>
        </w:tc>
        <w:tc>
          <w:tcPr>
            <w:tcW w:w="1026" w:type="dxa"/>
            <w:tcBorders>
              <w:top w:val="single" w:sz="4" w:space="0" w:color="auto"/>
              <w:left w:val="single" w:sz="4" w:space="0" w:color="auto"/>
              <w:bottom w:val="single" w:sz="4" w:space="0" w:color="auto"/>
              <w:right w:val="single" w:sz="4" w:space="0" w:color="auto"/>
            </w:tcBorders>
            <w:hideMark/>
          </w:tcPr>
          <w:p w14:paraId="6009F6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35" w:author="Author"/>
                <w:sz w:val="22"/>
              </w:rPr>
            </w:pPr>
            <w:del w:id="4136"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793D858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37" w:author="Author"/>
                <w:sz w:val="22"/>
              </w:rPr>
            </w:pPr>
            <w:del w:id="4138"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4837B4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39" w:author="Author"/>
                <w:sz w:val="22"/>
              </w:rPr>
            </w:pPr>
            <w:del w:id="414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1C1E12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41" w:author="Author"/>
                <w:sz w:val="22"/>
              </w:rPr>
            </w:pPr>
            <w:del w:id="4142"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48BB6F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143" w:author="Author"/>
                <w:sz w:val="22"/>
              </w:rPr>
            </w:pPr>
            <w:del w:id="4144"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59B793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45" w:author="Author"/>
                <w:sz w:val="22"/>
              </w:rPr>
            </w:pPr>
            <w:del w:id="414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2A4EE1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147" w:author="Author"/>
                <w:sz w:val="22"/>
              </w:rPr>
            </w:pPr>
            <w:del w:id="4148"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C4F3FC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49" w:author="Author"/>
                <w:sz w:val="22"/>
              </w:rPr>
            </w:pPr>
            <w:del w:id="4150" w:author="Author">
              <w:r w:rsidRPr="007F2B8A" w:rsidDel="00B33C00">
                <w:rPr>
                  <w:sz w:val="22"/>
                </w:rPr>
                <w:delText>FDD</w:delText>
              </w:r>
            </w:del>
          </w:p>
        </w:tc>
      </w:tr>
      <w:tr w:rsidR="00092B5D" w:rsidRPr="007F2B8A" w:rsidDel="00B33C00" w14:paraId="37AE3353" w14:textId="77777777" w:rsidTr="00517F15">
        <w:trPr>
          <w:trHeight w:val="225"/>
          <w:jc w:val="center"/>
          <w:del w:id="4151"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75810C1" w14:textId="77777777" w:rsidR="00092B5D" w:rsidRPr="007F2B8A" w:rsidDel="00B33C00" w:rsidRDefault="00092B5D" w:rsidP="00517F15">
            <w:pPr>
              <w:overflowPunct/>
              <w:autoSpaceDE/>
              <w:autoSpaceDN/>
              <w:adjustRightInd/>
              <w:textAlignment w:val="auto"/>
              <w:rPr>
                <w:del w:id="4152"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788794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53" w:author="Author"/>
                <w:sz w:val="22"/>
              </w:rPr>
            </w:pPr>
            <w:del w:id="4154"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0451462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55" w:author="Author"/>
                <w:sz w:val="22"/>
              </w:rPr>
            </w:pPr>
            <w:del w:id="4156"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3CFD53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57" w:author="Author"/>
                <w:sz w:val="22"/>
              </w:rPr>
            </w:pPr>
            <w:del w:id="415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5D86E4E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59" w:author="Author"/>
                <w:sz w:val="22"/>
              </w:rPr>
            </w:pPr>
            <w:del w:id="4160"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B0864C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161" w:author="Author"/>
                <w:sz w:val="22"/>
              </w:rPr>
            </w:pPr>
            <w:del w:id="4162"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2C0F37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63" w:author="Author"/>
                <w:sz w:val="22"/>
              </w:rPr>
            </w:pPr>
            <w:del w:id="416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EE269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165" w:author="Author"/>
                <w:sz w:val="22"/>
              </w:rPr>
            </w:pPr>
            <w:del w:id="4166"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FCEA1D" w14:textId="77777777" w:rsidR="00092B5D" w:rsidRPr="007F2B8A" w:rsidDel="00B33C00" w:rsidRDefault="00092B5D" w:rsidP="00517F15">
            <w:pPr>
              <w:overflowPunct/>
              <w:autoSpaceDE/>
              <w:autoSpaceDN/>
              <w:adjustRightInd/>
              <w:textAlignment w:val="auto"/>
              <w:rPr>
                <w:del w:id="4167" w:author="Author"/>
                <w:sz w:val="22"/>
              </w:rPr>
            </w:pPr>
          </w:p>
        </w:tc>
      </w:tr>
      <w:tr w:rsidR="00092B5D" w:rsidRPr="007F2B8A" w:rsidDel="00B33C00" w14:paraId="43D09569" w14:textId="77777777" w:rsidTr="00517F15">
        <w:trPr>
          <w:trHeight w:val="225"/>
          <w:jc w:val="center"/>
          <w:del w:id="4168"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0F3DA5C" w14:textId="77777777" w:rsidR="00092B5D" w:rsidRPr="007F2B8A" w:rsidDel="00B33C00" w:rsidRDefault="00092B5D" w:rsidP="00517F15">
            <w:pPr>
              <w:overflowPunct/>
              <w:autoSpaceDE/>
              <w:autoSpaceDN/>
              <w:adjustRightInd/>
              <w:textAlignment w:val="auto"/>
              <w:rPr>
                <w:del w:id="4169"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160CC1C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70" w:author="Author"/>
                <w:sz w:val="22"/>
              </w:rPr>
            </w:pPr>
            <w:del w:id="4171"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hideMark/>
          </w:tcPr>
          <w:p w14:paraId="0272DEA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72" w:author="Author"/>
                <w:sz w:val="22"/>
              </w:rPr>
            </w:pPr>
            <w:del w:id="4173" w:author="Author">
              <w:r w:rsidRPr="007F2B8A" w:rsidDel="00B33C00">
                <w:rPr>
                  <w:sz w:val="22"/>
                </w:rPr>
                <w:delText>777 MHz</w:delText>
              </w:r>
            </w:del>
          </w:p>
        </w:tc>
        <w:tc>
          <w:tcPr>
            <w:tcW w:w="249" w:type="dxa"/>
            <w:tcBorders>
              <w:top w:val="single" w:sz="4" w:space="0" w:color="auto"/>
              <w:left w:val="nil"/>
              <w:bottom w:val="single" w:sz="4" w:space="0" w:color="auto"/>
              <w:right w:val="nil"/>
            </w:tcBorders>
            <w:hideMark/>
          </w:tcPr>
          <w:p w14:paraId="0BD3E9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74" w:author="Author"/>
                <w:sz w:val="22"/>
              </w:rPr>
            </w:pPr>
            <w:del w:id="417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BC149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76" w:author="Author"/>
                <w:sz w:val="22"/>
              </w:rPr>
            </w:pPr>
            <w:del w:id="4177"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hideMark/>
          </w:tcPr>
          <w:p w14:paraId="2121BA7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178" w:author="Author"/>
                <w:sz w:val="22"/>
              </w:rPr>
            </w:pPr>
            <w:del w:id="4179" w:author="Author">
              <w:r w:rsidRPr="007F2B8A" w:rsidDel="00B33C00">
                <w:rPr>
                  <w:sz w:val="22"/>
                </w:rPr>
                <w:delText>746 MHz</w:delText>
              </w:r>
            </w:del>
          </w:p>
        </w:tc>
        <w:tc>
          <w:tcPr>
            <w:tcW w:w="300" w:type="dxa"/>
            <w:tcBorders>
              <w:top w:val="single" w:sz="4" w:space="0" w:color="auto"/>
              <w:left w:val="nil"/>
              <w:bottom w:val="single" w:sz="4" w:space="0" w:color="auto"/>
              <w:right w:val="nil"/>
            </w:tcBorders>
            <w:hideMark/>
          </w:tcPr>
          <w:p w14:paraId="25FAC0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80" w:author="Author"/>
                <w:sz w:val="22"/>
              </w:rPr>
            </w:pPr>
            <w:del w:id="418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FBD3EE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182" w:author="Author"/>
                <w:sz w:val="22"/>
              </w:rPr>
            </w:pPr>
            <w:del w:id="4183"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A21F569" w14:textId="77777777" w:rsidR="00092B5D" w:rsidRPr="007F2B8A" w:rsidDel="00B33C00" w:rsidRDefault="00092B5D" w:rsidP="00517F15">
            <w:pPr>
              <w:overflowPunct/>
              <w:autoSpaceDE/>
              <w:autoSpaceDN/>
              <w:adjustRightInd/>
              <w:textAlignment w:val="auto"/>
              <w:rPr>
                <w:del w:id="4184" w:author="Author"/>
                <w:sz w:val="22"/>
              </w:rPr>
            </w:pPr>
          </w:p>
        </w:tc>
      </w:tr>
      <w:tr w:rsidR="00092B5D" w:rsidRPr="007F2B8A" w:rsidDel="00B33C00" w14:paraId="2D3568D4" w14:textId="77777777" w:rsidTr="00517F15">
        <w:trPr>
          <w:trHeight w:val="225"/>
          <w:jc w:val="center"/>
          <w:del w:id="4185"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400B5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86" w:author="Author"/>
                <w:sz w:val="22"/>
              </w:rPr>
            </w:pPr>
            <w:del w:id="4187" w:author="Author">
              <w:r w:rsidRPr="007F2B8A" w:rsidDel="00B33C00">
                <w:rPr>
                  <w:sz w:val="22"/>
                </w:rPr>
                <w:delText>CA_2-5-30</w:delText>
              </w:r>
            </w:del>
          </w:p>
        </w:tc>
        <w:tc>
          <w:tcPr>
            <w:tcW w:w="1026" w:type="dxa"/>
            <w:tcBorders>
              <w:top w:val="single" w:sz="4" w:space="0" w:color="auto"/>
              <w:left w:val="single" w:sz="4" w:space="0" w:color="auto"/>
              <w:bottom w:val="single" w:sz="4" w:space="0" w:color="auto"/>
              <w:right w:val="single" w:sz="4" w:space="0" w:color="auto"/>
            </w:tcBorders>
            <w:hideMark/>
          </w:tcPr>
          <w:p w14:paraId="1A5075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88" w:author="Author"/>
                <w:sz w:val="22"/>
              </w:rPr>
            </w:pPr>
            <w:del w:id="4189"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1BA67A4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90" w:author="Author"/>
                <w:sz w:val="22"/>
              </w:rPr>
            </w:pPr>
            <w:del w:id="4191"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5CAD4B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92" w:author="Author"/>
                <w:sz w:val="22"/>
              </w:rPr>
            </w:pPr>
            <w:del w:id="419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7F3D4F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94" w:author="Author"/>
                <w:sz w:val="22"/>
              </w:rPr>
            </w:pPr>
            <w:del w:id="4195"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6E16C39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196" w:author="Author"/>
                <w:sz w:val="22"/>
              </w:rPr>
            </w:pPr>
            <w:del w:id="4197"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7A5B24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198" w:author="Author"/>
                <w:sz w:val="22"/>
              </w:rPr>
            </w:pPr>
            <w:del w:id="419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59B7F3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00" w:author="Author"/>
                <w:sz w:val="22"/>
              </w:rPr>
            </w:pPr>
            <w:del w:id="4201"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96CC7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02" w:author="Author"/>
                <w:sz w:val="22"/>
              </w:rPr>
            </w:pPr>
            <w:del w:id="4203" w:author="Author">
              <w:r w:rsidRPr="007F2B8A" w:rsidDel="00B33C00">
                <w:rPr>
                  <w:sz w:val="22"/>
                </w:rPr>
                <w:delText>FDD</w:delText>
              </w:r>
            </w:del>
          </w:p>
        </w:tc>
      </w:tr>
      <w:tr w:rsidR="00092B5D" w:rsidRPr="007F2B8A" w:rsidDel="00B33C00" w14:paraId="3EC37BFB" w14:textId="77777777" w:rsidTr="00517F15">
        <w:trPr>
          <w:trHeight w:val="225"/>
          <w:jc w:val="center"/>
          <w:del w:id="4204"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5036833" w14:textId="77777777" w:rsidR="00092B5D" w:rsidRPr="007F2B8A" w:rsidDel="00B33C00" w:rsidRDefault="00092B5D" w:rsidP="00517F15">
            <w:pPr>
              <w:overflowPunct/>
              <w:autoSpaceDE/>
              <w:autoSpaceDN/>
              <w:adjustRightInd/>
              <w:textAlignment w:val="auto"/>
              <w:rPr>
                <w:del w:id="4205"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1EC16E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06" w:author="Author"/>
                <w:sz w:val="22"/>
              </w:rPr>
            </w:pPr>
            <w:del w:id="4207"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7DC86FD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08" w:author="Author"/>
                <w:sz w:val="22"/>
              </w:rPr>
            </w:pPr>
            <w:del w:id="4209"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0D77F98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10" w:author="Author"/>
                <w:sz w:val="22"/>
              </w:rPr>
            </w:pPr>
            <w:del w:id="421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4EAC894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12" w:author="Author"/>
                <w:sz w:val="22"/>
              </w:rPr>
            </w:pPr>
            <w:del w:id="4213"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C1B75C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14" w:author="Author"/>
                <w:sz w:val="22"/>
              </w:rPr>
            </w:pPr>
            <w:del w:id="4215"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54835A3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16" w:author="Author"/>
                <w:sz w:val="22"/>
              </w:rPr>
            </w:pPr>
            <w:del w:id="421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E27FB6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18" w:author="Author"/>
                <w:sz w:val="22"/>
              </w:rPr>
            </w:pPr>
            <w:del w:id="4219"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EE41340" w14:textId="77777777" w:rsidR="00092B5D" w:rsidRPr="007F2B8A" w:rsidDel="00B33C00" w:rsidRDefault="00092B5D" w:rsidP="00517F15">
            <w:pPr>
              <w:overflowPunct/>
              <w:autoSpaceDE/>
              <w:autoSpaceDN/>
              <w:adjustRightInd/>
              <w:textAlignment w:val="auto"/>
              <w:rPr>
                <w:del w:id="4220" w:author="Author"/>
                <w:sz w:val="22"/>
              </w:rPr>
            </w:pPr>
          </w:p>
        </w:tc>
      </w:tr>
      <w:tr w:rsidR="00092B5D" w:rsidRPr="007F2B8A" w:rsidDel="00B33C00" w14:paraId="6B3C07C5" w14:textId="77777777" w:rsidTr="00517F15">
        <w:trPr>
          <w:trHeight w:val="225"/>
          <w:jc w:val="center"/>
          <w:del w:id="4221"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C781E3A" w14:textId="77777777" w:rsidR="00092B5D" w:rsidRPr="007F2B8A" w:rsidDel="00B33C00" w:rsidRDefault="00092B5D" w:rsidP="00517F15">
            <w:pPr>
              <w:overflowPunct/>
              <w:autoSpaceDE/>
              <w:autoSpaceDN/>
              <w:adjustRightInd/>
              <w:textAlignment w:val="auto"/>
              <w:rPr>
                <w:del w:id="4222"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72C93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23" w:author="Author"/>
                <w:sz w:val="22"/>
              </w:rPr>
            </w:pPr>
            <w:del w:id="4224"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vAlign w:val="center"/>
            <w:hideMark/>
          </w:tcPr>
          <w:p w14:paraId="641BD11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25" w:author="Author"/>
                <w:sz w:val="22"/>
              </w:rPr>
            </w:pPr>
            <w:del w:id="4226" w:author="Author">
              <w:r w:rsidRPr="007F2B8A" w:rsidDel="00B33C00">
                <w:rPr>
                  <w:sz w:val="22"/>
                </w:rPr>
                <w:delText>2305 MHz</w:delText>
              </w:r>
            </w:del>
          </w:p>
        </w:tc>
        <w:tc>
          <w:tcPr>
            <w:tcW w:w="249" w:type="dxa"/>
            <w:tcBorders>
              <w:top w:val="single" w:sz="4" w:space="0" w:color="auto"/>
              <w:left w:val="nil"/>
              <w:bottom w:val="single" w:sz="4" w:space="0" w:color="auto"/>
              <w:right w:val="nil"/>
            </w:tcBorders>
            <w:vAlign w:val="center"/>
            <w:hideMark/>
          </w:tcPr>
          <w:p w14:paraId="1A31D46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27" w:author="Author"/>
                <w:sz w:val="22"/>
              </w:rPr>
            </w:pPr>
            <w:del w:id="422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04AD190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29" w:author="Author"/>
                <w:sz w:val="22"/>
              </w:rPr>
            </w:pPr>
            <w:del w:id="4230" w:author="Author">
              <w:r w:rsidRPr="007F2B8A" w:rsidDel="00B33C00">
                <w:rPr>
                  <w:sz w:val="22"/>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7FA502B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31" w:author="Author"/>
                <w:sz w:val="22"/>
              </w:rPr>
            </w:pPr>
            <w:del w:id="4232" w:author="Author">
              <w:r w:rsidRPr="007F2B8A" w:rsidDel="00B33C00">
                <w:rPr>
                  <w:sz w:val="22"/>
                </w:rPr>
                <w:delText>2350 MHz</w:delText>
              </w:r>
            </w:del>
          </w:p>
        </w:tc>
        <w:tc>
          <w:tcPr>
            <w:tcW w:w="300" w:type="dxa"/>
            <w:tcBorders>
              <w:top w:val="single" w:sz="4" w:space="0" w:color="auto"/>
              <w:left w:val="nil"/>
              <w:bottom w:val="single" w:sz="4" w:space="0" w:color="auto"/>
              <w:right w:val="nil"/>
            </w:tcBorders>
            <w:vAlign w:val="center"/>
            <w:hideMark/>
          </w:tcPr>
          <w:p w14:paraId="78653D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33" w:author="Author"/>
                <w:sz w:val="22"/>
              </w:rPr>
            </w:pPr>
            <w:del w:id="423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EF56BC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35" w:author="Author"/>
                <w:sz w:val="22"/>
              </w:rPr>
            </w:pPr>
            <w:del w:id="4236" w:author="Author">
              <w:r w:rsidRPr="007F2B8A" w:rsidDel="00B33C00">
                <w:rPr>
                  <w:sz w:val="22"/>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834C37B" w14:textId="77777777" w:rsidR="00092B5D" w:rsidRPr="007F2B8A" w:rsidDel="00B33C00" w:rsidRDefault="00092B5D" w:rsidP="00517F15">
            <w:pPr>
              <w:overflowPunct/>
              <w:autoSpaceDE/>
              <w:autoSpaceDN/>
              <w:adjustRightInd/>
              <w:textAlignment w:val="auto"/>
              <w:rPr>
                <w:del w:id="4237" w:author="Author"/>
                <w:sz w:val="22"/>
              </w:rPr>
            </w:pPr>
          </w:p>
        </w:tc>
      </w:tr>
      <w:tr w:rsidR="00092B5D" w:rsidRPr="007F2B8A" w:rsidDel="00B33C00" w14:paraId="31415065" w14:textId="77777777" w:rsidTr="00517F15">
        <w:trPr>
          <w:trHeight w:val="225"/>
          <w:jc w:val="center"/>
          <w:del w:id="4238"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902F25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39" w:author="Author"/>
                <w:sz w:val="22"/>
              </w:rPr>
            </w:pPr>
            <w:del w:id="4240" w:author="Author">
              <w:r w:rsidRPr="007F2B8A" w:rsidDel="00B33C00">
                <w:rPr>
                  <w:sz w:val="22"/>
                </w:rPr>
                <w:delText>CA_2-12-30</w:delText>
              </w:r>
            </w:del>
          </w:p>
        </w:tc>
        <w:tc>
          <w:tcPr>
            <w:tcW w:w="1026" w:type="dxa"/>
            <w:tcBorders>
              <w:top w:val="single" w:sz="4" w:space="0" w:color="auto"/>
              <w:left w:val="single" w:sz="4" w:space="0" w:color="auto"/>
              <w:bottom w:val="single" w:sz="4" w:space="0" w:color="auto"/>
              <w:right w:val="single" w:sz="4" w:space="0" w:color="auto"/>
            </w:tcBorders>
            <w:hideMark/>
          </w:tcPr>
          <w:p w14:paraId="01181BD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41" w:author="Author"/>
                <w:sz w:val="22"/>
              </w:rPr>
            </w:pPr>
            <w:del w:id="4242"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14F018E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43" w:author="Author"/>
                <w:sz w:val="22"/>
              </w:rPr>
            </w:pPr>
            <w:del w:id="4244"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59F78EE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45" w:author="Author"/>
                <w:sz w:val="22"/>
              </w:rPr>
            </w:pPr>
            <w:del w:id="424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0931785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47" w:author="Author"/>
                <w:sz w:val="22"/>
              </w:rPr>
            </w:pPr>
            <w:del w:id="4248"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49E16F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49" w:author="Author"/>
                <w:sz w:val="22"/>
              </w:rPr>
            </w:pPr>
            <w:del w:id="4250"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687105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51" w:author="Author"/>
                <w:sz w:val="22"/>
              </w:rPr>
            </w:pPr>
            <w:del w:id="425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2E168E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53" w:author="Author"/>
                <w:sz w:val="22"/>
              </w:rPr>
            </w:pPr>
            <w:del w:id="4254"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C82CEB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55" w:author="Author"/>
                <w:sz w:val="22"/>
              </w:rPr>
            </w:pPr>
            <w:del w:id="4256" w:author="Author">
              <w:r w:rsidRPr="007F2B8A" w:rsidDel="00B33C00">
                <w:rPr>
                  <w:sz w:val="22"/>
                </w:rPr>
                <w:delText>FDD</w:delText>
              </w:r>
            </w:del>
          </w:p>
        </w:tc>
      </w:tr>
      <w:tr w:rsidR="00092B5D" w:rsidRPr="007F2B8A" w:rsidDel="00B33C00" w14:paraId="3FF1391B" w14:textId="77777777" w:rsidTr="00517F15">
        <w:trPr>
          <w:trHeight w:val="225"/>
          <w:jc w:val="center"/>
          <w:del w:id="4257"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1B60D95" w14:textId="77777777" w:rsidR="00092B5D" w:rsidRPr="007F2B8A" w:rsidDel="00B33C00" w:rsidRDefault="00092B5D" w:rsidP="00517F15">
            <w:pPr>
              <w:overflowPunct/>
              <w:autoSpaceDE/>
              <w:autoSpaceDN/>
              <w:adjustRightInd/>
              <w:textAlignment w:val="auto"/>
              <w:rPr>
                <w:del w:id="4258"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3033CD4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59" w:author="Author"/>
                <w:sz w:val="22"/>
              </w:rPr>
            </w:pPr>
            <w:del w:id="4260"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E5696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61" w:author="Author"/>
                <w:sz w:val="22"/>
              </w:rPr>
            </w:pPr>
            <w:del w:id="4262"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6ACA1D1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63" w:author="Author"/>
                <w:sz w:val="22"/>
              </w:rPr>
            </w:pPr>
            <w:del w:id="4264"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66CB08E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65" w:author="Author"/>
                <w:sz w:val="22"/>
              </w:rPr>
            </w:pPr>
            <w:del w:id="4266"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162117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67" w:author="Author"/>
                <w:sz w:val="22"/>
              </w:rPr>
            </w:pPr>
            <w:del w:id="4268"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0E9623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69" w:author="Author"/>
                <w:sz w:val="22"/>
              </w:rPr>
            </w:pPr>
            <w:del w:id="427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30DF0B6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71" w:author="Author"/>
                <w:sz w:val="22"/>
              </w:rPr>
            </w:pPr>
            <w:del w:id="4272"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7C44753" w14:textId="77777777" w:rsidR="00092B5D" w:rsidRPr="007F2B8A" w:rsidDel="00B33C00" w:rsidRDefault="00092B5D" w:rsidP="00517F15">
            <w:pPr>
              <w:overflowPunct/>
              <w:autoSpaceDE/>
              <w:autoSpaceDN/>
              <w:adjustRightInd/>
              <w:textAlignment w:val="auto"/>
              <w:rPr>
                <w:del w:id="4273" w:author="Author"/>
                <w:sz w:val="22"/>
              </w:rPr>
            </w:pPr>
          </w:p>
        </w:tc>
      </w:tr>
      <w:tr w:rsidR="00092B5D" w:rsidRPr="007F2B8A" w:rsidDel="00B33C00" w14:paraId="68D12231" w14:textId="77777777" w:rsidTr="00517F15">
        <w:trPr>
          <w:trHeight w:val="225"/>
          <w:jc w:val="center"/>
          <w:del w:id="4274"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428A7B0" w14:textId="77777777" w:rsidR="00092B5D" w:rsidRPr="007F2B8A" w:rsidDel="00B33C00" w:rsidRDefault="00092B5D" w:rsidP="00517F15">
            <w:pPr>
              <w:overflowPunct/>
              <w:autoSpaceDE/>
              <w:autoSpaceDN/>
              <w:adjustRightInd/>
              <w:textAlignment w:val="auto"/>
              <w:rPr>
                <w:del w:id="4275"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46B5CD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76" w:author="Author"/>
                <w:sz w:val="22"/>
              </w:rPr>
            </w:pPr>
            <w:del w:id="4277"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vAlign w:val="center"/>
            <w:hideMark/>
          </w:tcPr>
          <w:p w14:paraId="4798802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78" w:author="Author"/>
                <w:sz w:val="22"/>
              </w:rPr>
            </w:pPr>
            <w:del w:id="4279" w:author="Author">
              <w:r w:rsidRPr="007F2B8A" w:rsidDel="00B33C00">
                <w:rPr>
                  <w:sz w:val="22"/>
                </w:rPr>
                <w:delText>2305 MHz</w:delText>
              </w:r>
            </w:del>
          </w:p>
        </w:tc>
        <w:tc>
          <w:tcPr>
            <w:tcW w:w="249" w:type="dxa"/>
            <w:tcBorders>
              <w:top w:val="single" w:sz="4" w:space="0" w:color="auto"/>
              <w:left w:val="nil"/>
              <w:bottom w:val="single" w:sz="4" w:space="0" w:color="auto"/>
              <w:right w:val="nil"/>
            </w:tcBorders>
            <w:vAlign w:val="center"/>
            <w:hideMark/>
          </w:tcPr>
          <w:p w14:paraId="407A74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80" w:author="Author"/>
                <w:sz w:val="22"/>
              </w:rPr>
            </w:pPr>
            <w:del w:id="428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4C5BC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82" w:author="Author"/>
                <w:sz w:val="22"/>
              </w:rPr>
            </w:pPr>
            <w:del w:id="4283" w:author="Author">
              <w:r w:rsidRPr="007F2B8A" w:rsidDel="00B33C00">
                <w:rPr>
                  <w:sz w:val="22"/>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20DA82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84" w:author="Author"/>
                <w:sz w:val="22"/>
              </w:rPr>
            </w:pPr>
            <w:del w:id="4285" w:author="Author">
              <w:r w:rsidRPr="007F2B8A" w:rsidDel="00B33C00">
                <w:rPr>
                  <w:sz w:val="22"/>
                </w:rPr>
                <w:delText>2350 MHz</w:delText>
              </w:r>
            </w:del>
          </w:p>
        </w:tc>
        <w:tc>
          <w:tcPr>
            <w:tcW w:w="300" w:type="dxa"/>
            <w:tcBorders>
              <w:top w:val="single" w:sz="4" w:space="0" w:color="auto"/>
              <w:left w:val="nil"/>
              <w:bottom w:val="single" w:sz="4" w:space="0" w:color="auto"/>
              <w:right w:val="nil"/>
            </w:tcBorders>
            <w:vAlign w:val="center"/>
            <w:hideMark/>
          </w:tcPr>
          <w:p w14:paraId="79C99D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86" w:author="Author"/>
                <w:sz w:val="22"/>
              </w:rPr>
            </w:pPr>
            <w:del w:id="428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6A59FA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288" w:author="Author"/>
                <w:sz w:val="22"/>
              </w:rPr>
            </w:pPr>
            <w:del w:id="4289" w:author="Author">
              <w:r w:rsidRPr="007F2B8A" w:rsidDel="00B33C00">
                <w:rPr>
                  <w:sz w:val="22"/>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AEA47CB" w14:textId="77777777" w:rsidR="00092B5D" w:rsidRPr="007F2B8A" w:rsidDel="00B33C00" w:rsidRDefault="00092B5D" w:rsidP="00517F15">
            <w:pPr>
              <w:overflowPunct/>
              <w:autoSpaceDE/>
              <w:autoSpaceDN/>
              <w:adjustRightInd/>
              <w:textAlignment w:val="auto"/>
              <w:rPr>
                <w:del w:id="4290" w:author="Author"/>
                <w:sz w:val="22"/>
              </w:rPr>
            </w:pPr>
          </w:p>
        </w:tc>
      </w:tr>
      <w:tr w:rsidR="00092B5D" w:rsidRPr="007F2B8A" w:rsidDel="00B33C00" w14:paraId="6D20B49D" w14:textId="77777777" w:rsidTr="00517F15">
        <w:trPr>
          <w:trHeight w:val="225"/>
          <w:jc w:val="center"/>
          <w:del w:id="4291"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A199DC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92" w:author="Author"/>
                <w:sz w:val="22"/>
              </w:rPr>
            </w:pPr>
            <w:del w:id="4293" w:author="Author">
              <w:r w:rsidRPr="007F2B8A" w:rsidDel="00B33C00">
                <w:rPr>
                  <w:sz w:val="22"/>
                </w:rPr>
                <w:delText>CA_2-29-30</w:delText>
              </w:r>
            </w:del>
          </w:p>
        </w:tc>
        <w:tc>
          <w:tcPr>
            <w:tcW w:w="1026" w:type="dxa"/>
            <w:tcBorders>
              <w:top w:val="single" w:sz="4" w:space="0" w:color="auto"/>
              <w:left w:val="single" w:sz="4" w:space="0" w:color="auto"/>
              <w:bottom w:val="single" w:sz="4" w:space="0" w:color="auto"/>
              <w:right w:val="single" w:sz="4" w:space="0" w:color="auto"/>
            </w:tcBorders>
            <w:hideMark/>
          </w:tcPr>
          <w:p w14:paraId="03C684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94" w:author="Author"/>
                <w:sz w:val="22"/>
              </w:rPr>
            </w:pPr>
            <w:del w:id="4295" w:author="Author">
              <w:r w:rsidRPr="007F2B8A" w:rsidDel="00B33C00">
                <w:rPr>
                  <w:sz w:val="22"/>
                </w:rPr>
                <w:delText>2</w:delText>
              </w:r>
            </w:del>
          </w:p>
        </w:tc>
        <w:tc>
          <w:tcPr>
            <w:tcW w:w="1467" w:type="dxa"/>
            <w:tcBorders>
              <w:top w:val="single" w:sz="4" w:space="0" w:color="auto"/>
              <w:left w:val="single" w:sz="4" w:space="0" w:color="auto"/>
              <w:bottom w:val="single" w:sz="4" w:space="0" w:color="auto"/>
              <w:right w:val="nil"/>
            </w:tcBorders>
            <w:vAlign w:val="center"/>
            <w:hideMark/>
          </w:tcPr>
          <w:p w14:paraId="71E75E2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296" w:author="Author"/>
                <w:sz w:val="22"/>
              </w:rPr>
            </w:pPr>
            <w:del w:id="4297" w:author="Author">
              <w:r w:rsidRPr="007F2B8A" w:rsidDel="00B33C00">
                <w:rPr>
                  <w:sz w:val="22"/>
                </w:rPr>
                <w:delText>1850 MHz</w:delText>
              </w:r>
            </w:del>
          </w:p>
        </w:tc>
        <w:tc>
          <w:tcPr>
            <w:tcW w:w="249" w:type="dxa"/>
            <w:tcBorders>
              <w:top w:val="single" w:sz="4" w:space="0" w:color="auto"/>
              <w:left w:val="nil"/>
              <w:bottom w:val="single" w:sz="4" w:space="0" w:color="auto"/>
              <w:right w:val="nil"/>
            </w:tcBorders>
            <w:vAlign w:val="center"/>
            <w:hideMark/>
          </w:tcPr>
          <w:p w14:paraId="5414E6D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298" w:author="Author"/>
                <w:sz w:val="22"/>
              </w:rPr>
            </w:pPr>
            <w:del w:id="4299"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40E9E3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00" w:author="Author"/>
                <w:sz w:val="22"/>
              </w:rPr>
            </w:pPr>
            <w:del w:id="4301" w:author="Author">
              <w:r w:rsidRPr="007F2B8A" w:rsidDel="00B33C00">
                <w:rPr>
                  <w:sz w:val="22"/>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67B7AA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02" w:author="Author"/>
                <w:sz w:val="22"/>
              </w:rPr>
            </w:pPr>
            <w:del w:id="4303" w:author="Author">
              <w:r w:rsidRPr="007F2B8A" w:rsidDel="00B33C00">
                <w:rPr>
                  <w:sz w:val="22"/>
                </w:rPr>
                <w:delText>1930 MHz</w:delText>
              </w:r>
            </w:del>
          </w:p>
        </w:tc>
        <w:tc>
          <w:tcPr>
            <w:tcW w:w="300" w:type="dxa"/>
            <w:tcBorders>
              <w:top w:val="single" w:sz="4" w:space="0" w:color="auto"/>
              <w:left w:val="nil"/>
              <w:bottom w:val="single" w:sz="4" w:space="0" w:color="auto"/>
              <w:right w:val="nil"/>
            </w:tcBorders>
            <w:vAlign w:val="center"/>
            <w:hideMark/>
          </w:tcPr>
          <w:p w14:paraId="0C25646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04" w:author="Author"/>
                <w:sz w:val="22"/>
              </w:rPr>
            </w:pPr>
            <w:del w:id="430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118A55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06" w:author="Author"/>
                <w:sz w:val="22"/>
              </w:rPr>
            </w:pPr>
            <w:del w:id="4307" w:author="Author">
              <w:r w:rsidRPr="007F2B8A" w:rsidDel="00B33C00">
                <w:rPr>
                  <w:sz w:val="22"/>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304E06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08" w:author="Author"/>
                <w:sz w:val="22"/>
              </w:rPr>
            </w:pPr>
            <w:del w:id="4309" w:author="Author">
              <w:r w:rsidRPr="007F2B8A" w:rsidDel="00B33C00">
                <w:rPr>
                  <w:sz w:val="22"/>
                </w:rPr>
                <w:delText>FDD</w:delText>
              </w:r>
            </w:del>
          </w:p>
        </w:tc>
      </w:tr>
      <w:tr w:rsidR="00092B5D" w:rsidRPr="007F2B8A" w:rsidDel="00B33C00" w14:paraId="14F0BD3A" w14:textId="77777777" w:rsidTr="00517F15">
        <w:trPr>
          <w:trHeight w:val="225"/>
          <w:jc w:val="center"/>
          <w:del w:id="4310"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ABDE0E7" w14:textId="77777777" w:rsidR="00092B5D" w:rsidRPr="007F2B8A" w:rsidDel="00B33C00" w:rsidRDefault="00092B5D" w:rsidP="00517F15">
            <w:pPr>
              <w:overflowPunct/>
              <w:autoSpaceDE/>
              <w:autoSpaceDN/>
              <w:adjustRightInd/>
              <w:textAlignment w:val="auto"/>
              <w:rPr>
                <w:del w:id="4311"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0169BD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12" w:author="Author"/>
                <w:sz w:val="22"/>
              </w:rPr>
            </w:pPr>
            <w:del w:id="4313" w:author="Author">
              <w:r w:rsidRPr="007F2B8A" w:rsidDel="00B33C00">
                <w:rPr>
                  <w:sz w:val="22"/>
                </w:rPr>
                <w:delText>29</w:delText>
              </w:r>
            </w:del>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509EAC2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14" w:author="Author"/>
                <w:sz w:val="22"/>
              </w:rPr>
            </w:pPr>
            <w:del w:id="4315"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hideMark/>
          </w:tcPr>
          <w:p w14:paraId="723F3C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16" w:author="Author"/>
                <w:sz w:val="22"/>
              </w:rPr>
            </w:pPr>
            <w:del w:id="4317" w:author="Author">
              <w:r w:rsidRPr="007F2B8A" w:rsidDel="00B33C00">
                <w:rPr>
                  <w:sz w:val="22"/>
                </w:rPr>
                <w:delText>717 MHz</w:delText>
              </w:r>
            </w:del>
          </w:p>
        </w:tc>
        <w:tc>
          <w:tcPr>
            <w:tcW w:w="300" w:type="dxa"/>
            <w:tcBorders>
              <w:top w:val="single" w:sz="4" w:space="0" w:color="auto"/>
              <w:left w:val="nil"/>
              <w:bottom w:val="single" w:sz="4" w:space="0" w:color="auto"/>
              <w:right w:val="nil"/>
            </w:tcBorders>
            <w:hideMark/>
          </w:tcPr>
          <w:p w14:paraId="7EF7074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18" w:author="Author"/>
                <w:sz w:val="22"/>
              </w:rPr>
            </w:pPr>
            <w:del w:id="431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5DF89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20" w:author="Author"/>
                <w:sz w:val="22"/>
              </w:rPr>
            </w:pPr>
            <w:del w:id="4321" w:author="Author">
              <w:r w:rsidRPr="007F2B8A" w:rsidDel="00B33C00">
                <w:rPr>
                  <w:sz w:val="22"/>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BBC6162" w14:textId="77777777" w:rsidR="00092B5D" w:rsidRPr="007F2B8A" w:rsidDel="00B33C00" w:rsidRDefault="00092B5D" w:rsidP="00517F15">
            <w:pPr>
              <w:overflowPunct/>
              <w:autoSpaceDE/>
              <w:autoSpaceDN/>
              <w:adjustRightInd/>
              <w:textAlignment w:val="auto"/>
              <w:rPr>
                <w:del w:id="4322" w:author="Author"/>
                <w:sz w:val="22"/>
              </w:rPr>
            </w:pPr>
          </w:p>
        </w:tc>
      </w:tr>
      <w:tr w:rsidR="00092B5D" w:rsidRPr="007F2B8A" w:rsidDel="00B33C00" w14:paraId="5A4D8846" w14:textId="77777777" w:rsidTr="00517F15">
        <w:trPr>
          <w:trHeight w:val="225"/>
          <w:jc w:val="center"/>
          <w:del w:id="4323"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2981EA0" w14:textId="77777777" w:rsidR="00092B5D" w:rsidRPr="007F2B8A" w:rsidDel="00B33C00" w:rsidRDefault="00092B5D" w:rsidP="00517F15">
            <w:pPr>
              <w:overflowPunct/>
              <w:autoSpaceDE/>
              <w:autoSpaceDN/>
              <w:adjustRightInd/>
              <w:textAlignment w:val="auto"/>
              <w:rPr>
                <w:del w:id="4324"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0DBE80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25" w:author="Author"/>
                <w:sz w:val="22"/>
              </w:rPr>
            </w:pPr>
            <w:del w:id="4326"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vAlign w:val="center"/>
            <w:hideMark/>
          </w:tcPr>
          <w:p w14:paraId="1F61DB0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27" w:author="Author"/>
                <w:sz w:val="22"/>
              </w:rPr>
            </w:pPr>
            <w:del w:id="4328" w:author="Author">
              <w:r w:rsidRPr="007F2B8A" w:rsidDel="00B33C00">
                <w:rPr>
                  <w:sz w:val="22"/>
                </w:rPr>
                <w:delText>2305 MHz</w:delText>
              </w:r>
            </w:del>
          </w:p>
        </w:tc>
        <w:tc>
          <w:tcPr>
            <w:tcW w:w="249" w:type="dxa"/>
            <w:tcBorders>
              <w:top w:val="single" w:sz="4" w:space="0" w:color="auto"/>
              <w:left w:val="nil"/>
              <w:bottom w:val="single" w:sz="4" w:space="0" w:color="auto"/>
              <w:right w:val="nil"/>
            </w:tcBorders>
            <w:vAlign w:val="center"/>
            <w:hideMark/>
          </w:tcPr>
          <w:p w14:paraId="081C0D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29" w:author="Author"/>
                <w:sz w:val="22"/>
              </w:rPr>
            </w:pPr>
            <w:del w:id="433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73755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31" w:author="Author"/>
                <w:sz w:val="22"/>
              </w:rPr>
            </w:pPr>
            <w:del w:id="4332" w:author="Author">
              <w:r w:rsidRPr="007F2B8A" w:rsidDel="00B33C00">
                <w:rPr>
                  <w:sz w:val="22"/>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60E786B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33" w:author="Author"/>
                <w:sz w:val="22"/>
              </w:rPr>
            </w:pPr>
            <w:del w:id="4334" w:author="Author">
              <w:r w:rsidRPr="007F2B8A" w:rsidDel="00B33C00">
                <w:rPr>
                  <w:sz w:val="22"/>
                </w:rPr>
                <w:delText>2350 MHz</w:delText>
              </w:r>
            </w:del>
          </w:p>
        </w:tc>
        <w:tc>
          <w:tcPr>
            <w:tcW w:w="300" w:type="dxa"/>
            <w:tcBorders>
              <w:top w:val="single" w:sz="4" w:space="0" w:color="auto"/>
              <w:left w:val="nil"/>
              <w:bottom w:val="single" w:sz="4" w:space="0" w:color="auto"/>
              <w:right w:val="nil"/>
            </w:tcBorders>
            <w:vAlign w:val="center"/>
            <w:hideMark/>
          </w:tcPr>
          <w:p w14:paraId="2D26EC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35" w:author="Author"/>
                <w:sz w:val="22"/>
              </w:rPr>
            </w:pPr>
            <w:del w:id="433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495A062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37" w:author="Author"/>
                <w:sz w:val="22"/>
              </w:rPr>
            </w:pPr>
            <w:del w:id="4338" w:author="Author">
              <w:r w:rsidRPr="007F2B8A" w:rsidDel="00B33C00">
                <w:rPr>
                  <w:sz w:val="22"/>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DAB93B0" w14:textId="77777777" w:rsidR="00092B5D" w:rsidRPr="007F2B8A" w:rsidDel="00B33C00" w:rsidRDefault="00092B5D" w:rsidP="00517F15">
            <w:pPr>
              <w:overflowPunct/>
              <w:autoSpaceDE/>
              <w:autoSpaceDN/>
              <w:adjustRightInd/>
              <w:textAlignment w:val="auto"/>
              <w:rPr>
                <w:del w:id="4339" w:author="Author"/>
                <w:sz w:val="22"/>
              </w:rPr>
            </w:pPr>
          </w:p>
        </w:tc>
      </w:tr>
      <w:tr w:rsidR="00092B5D" w:rsidRPr="007F2B8A" w:rsidDel="00B33C00" w14:paraId="3F0E3430" w14:textId="77777777" w:rsidTr="00517F15">
        <w:trPr>
          <w:trHeight w:val="225"/>
          <w:jc w:val="center"/>
          <w:del w:id="4340"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B71CE4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41" w:author="Author"/>
                <w:sz w:val="22"/>
              </w:rPr>
            </w:pPr>
            <w:del w:id="4342" w:author="Author">
              <w:r w:rsidRPr="007F2B8A" w:rsidDel="00B33C00">
                <w:rPr>
                  <w:sz w:val="22"/>
                </w:rPr>
                <w:delText>CA_3-7-20</w:delText>
              </w:r>
            </w:del>
          </w:p>
        </w:tc>
        <w:tc>
          <w:tcPr>
            <w:tcW w:w="1026" w:type="dxa"/>
            <w:tcBorders>
              <w:top w:val="single" w:sz="4" w:space="0" w:color="auto"/>
              <w:left w:val="single" w:sz="4" w:space="0" w:color="auto"/>
              <w:bottom w:val="single" w:sz="4" w:space="0" w:color="auto"/>
              <w:right w:val="single" w:sz="4" w:space="0" w:color="auto"/>
            </w:tcBorders>
            <w:hideMark/>
          </w:tcPr>
          <w:p w14:paraId="080271E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43" w:author="Author"/>
                <w:sz w:val="22"/>
              </w:rPr>
            </w:pPr>
            <w:del w:id="4344" w:author="Author">
              <w:r w:rsidRPr="007F2B8A" w:rsidDel="00B33C00">
                <w:rPr>
                  <w:sz w:val="22"/>
                </w:rPr>
                <w:delText>3</w:delText>
              </w:r>
            </w:del>
          </w:p>
        </w:tc>
        <w:tc>
          <w:tcPr>
            <w:tcW w:w="1467" w:type="dxa"/>
            <w:tcBorders>
              <w:top w:val="single" w:sz="4" w:space="0" w:color="auto"/>
              <w:left w:val="single" w:sz="4" w:space="0" w:color="auto"/>
              <w:bottom w:val="single" w:sz="4" w:space="0" w:color="auto"/>
              <w:right w:val="nil"/>
            </w:tcBorders>
            <w:hideMark/>
          </w:tcPr>
          <w:p w14:paraId="60D7655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45" w:author="Author"/>
                <w:sz w:val="22"/>
              </w:rPr>
            </w:pPr>
            <w:del w:id="4346" w:author="Author">
              <w:r w:rsidRPr="007F2B8A" w:rsidDel="00B33C00">
                <w:rPr>
                  <w:sz w:val="22"/>
                </w:rPr>
                <w:delText>1710 MHz</w:delText>
              </w:r>
            </w:del>
          </w:p>
        </w:tc>
        <w:tc>
          <w:tcPr>
            <w:tcW w:w="249" w:type="dxa"/>
            <w:tcBorders>
              <w:top w:val="single" w:sz="4" w:space="0" w:color="auto"/>
              <w:left w:val="nil"/>
              <w:bottom w:val="single" w:sz="4" w:space="0" w:color="auto"/>
              <w:right w:val="nil"/>
            </w:tcBorders>
            <w:hideMark/>
          </w:tcPr>
          <w:p w14:paraId="4257483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47" w:author="Author"/>
                <w:sz w:val="22"/>
              </w:rPr>
            </w:pPr>
            <w:del w:id="434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297B4E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49" w:author="Author"/>
                <w:sz w:val="22"/>
              </w:rPr>
            </w:pPr>
            <w:del w:id="4350" w:author="Author">
              <w:r w:rsidRPr="007F2B8A" w:rsidDel="00B33C00">
                <w:rPr>
                  <w:sz w:val="22"/>
                </w:rPr>
                <w:delText>1785 MHz</w:delText>
              </w:r>
            </w:del>
          </w:p>
        </w:tc>
        <w:tc>
          <w:tcPr>
            <w:tcW w:w="1466" w:type="dxa"/>
            <w:tcBorders>
              <w:top w:val="single" w:sz="4" w:space="0" w:color="auto"/>
              <w:left w:val="single" w:sz="4" w:space="0" w:color="auto"/>
              <w:bottom w:val="single" w:sz="4" w:space="0" w:color="auto"/>
              <w:right w:val="nil"/>
            </w:tcBorders>
            <w:hideMark/>
          </w:tcPr>
          <w:p w14:paraId="7A83999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51" w:author="Author"/>
                <w:sz w:val="22"/>
              </w:rPr>
            </w:pPr>
            <w:del w:id="4352" w:author="Author">
              <w:r w:rsidRPr="007F2B8A" w:rsidDel="00B33C00">
                <w:rPr>
                  <w:sz w:val="22"/>
                </w:rPr>
                <w:delText>1805 MHz</w:delText>
              </w:r>
            </w:del>
          </w:p>
        </w:tc>
        <w:tc>
          <w:tcPr>
            <w:tcW w:w="300" w:type="dxa"/>
            <w:tcBorders>
              <w:top w:val="single" w:sz="4" w:space="0" w:color="auto"/>
              <w:left w:val="nil"/>
              <w:bottom w:val="single" w:sz="4" w:space="0" w:color="auto"/>
              <w:right w:val="nil"/>
            </w:tcBorders>
            <w:hideMark/>
          </w:tcPr>
          <w:p w14:paraId="25A793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53" w:author="Author"/>
                <w:sz w:val="22"/>
              </w:rPr>
            </w:pPr>
            <w:del w:id="435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8D6C7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55" w:author="Author"/>
                <w:sz w:val="22"/>
              </w:rPr>
            </w:pPr>
            <w:del w:id="4356" w:author="Author">
              <w:r w:rsidRPr="007F2B8A" w:rsidDel="00B33C00">
                <w:rPr>
                  <w:sz w:val="22"/>
                </w:rPr>
                <w:delText>1880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2B32E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57" w:author="Author"/>
                <w:sz w:val="22"/>
              </w:rPr>
            </w:pPr>
            <w:del w:id="4358" w:author="Author">
              <w:r w:rsidRPr="007F2B8A" w:rsidDel="00B33C00">
                <w:rPr>
                  <w:sz w:val="22"/>
                </w:rPr>
                <w:delText>FDD</w:delText>
              </w:r>
            </w:del>
          </w:p>
        </w:tc>
      </w:tr>
      <w:tr w:rsidR="00092B5D" w:rsidRPr="007F2B8A" w:rsidDel="00B33C00" w14:paraId="0B3BCE0F" w14:textId="77777777" w:rsidTr="00517F15">
        <w:trPr>
          <w:trHeight w:val="225"/>
          <w:jc w:val="center"/>
          <w:del w:id="4359"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EF4E22B" w14:textId="77777777" w:rsidR="00092B5D" w:rsidRPr="007F2B8A" w:rsidDel="00B33C00" w:rsidRDefault="00092B5D" w:rsidP="00517F15">
            <w:pPr>
              <w:overflowPunct/>
              <w:autoSpaceDE/>
              <w:autoSpaceDN/>
              <w:adjustRightInd/>
              <w:textAlignment w:val="auto"/>
              <w:rPr>
                <w:del w:id="4360"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33953F1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61" w:author="Author"/>
                <w:sz w:val="22"/>
              </w:rPr>
            </w:pPr>
            <w:del w:id="4362"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7FA273C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63" w:author="Author"/>
                <w:sz w:val="22"/>
              </w:rPr>
            </w:pPr>
            <w:del w:id="4364" w:author="Author">
              <w:r w:rsidRPr="007F2B8A" w:rsidDel="00B33C00">
                <w:rPr>
                  <w:sz w:val="22"/>
                </w:rPr>
                <w:delText>2500 MHz</w:delText>
              </w:r>
            </w:del>
          </w:p>
        </w:tc>
        <w:tc>
          <w:tcPr>
            <w:tcW w:w="249" w:type="dxa"/>
            <w:tcBorders>
              <w:top w:val="single" w:sz="4" w:space="0" w:color="auto"/>
              <w:left w:val="nil"/>
              <w:bottom w:val="single" w:sz="4" w:space="0" w:color="auto"/>
              <w:right w:val="nil"/>
            </w:tcBorders>
            <w:vAlign w:val="center"/>
            <w:hideMark/>
          </w:tcPr>
          <w:p w14:paraId="163F8C8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65" w:author="Author"/>
                <w:sz w:val="22"/>
              </w:rPr>
            </w:pPr>
            <w:del w:id="436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1EFDFF2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67" w:author="Author"/>
                <w:sz w:val="22"/>
              </w:rPr>
            </w:pPr>
            <w:del w:id="4368" w:author="Author">
              <w:r w:rsidRPr="007F2B8A" w:rsidDel="00B33C00">
                <w:rPr>
                  <w:sz w:val="22"/>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1132C0F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69" w:author="Author"/>
                <w:sz w:val="22"/>
              </w:rPr>
            </w:pPr>
            <w:del w:id="4370" w:author="Author">
              <w:r w:rsidRPr="007F2B8A" w:rsidDel="00B33C00">
                <w:rPr>
                  <w:sz w:val="22"/>
                </w:rPr>
                <w:delText>2620 MHz</w:delText>
              </w:r>
            </w:del>
          </w:p>
        </w:tc>
        <w:tc>
          <w:tcPr>
            <w:tcW w:w="300" w:type="dxa"/>
            <w:tcBorders>
              <w:top w:val="single" w:sz="4" w:space="0" w:color="auto"/>
              <w:left w:val="nil"/>
              <w:bottom w:val="single" w:sz="4" w:space="0" w:color="auto"/>
              <w:right w:val="nil"/>
            </w:tcBorders>
            <w:vAlign w:val="center"/>
            <w:hideMark/>
          </w:tcPr>
          <w:p w14:paraId="632225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71" w:author="Author"/>
                <w:sz w:val="22"/>
              </w:rPr>
            </w:pPr>
            <w:del w:id="437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2FF3D1E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73" w:author="Author"/>
                <w:sz w:val="22"/>
              </w:rPr>
            </w:pPr>
            <w:del w:id="4374" w:author="Author">
              <w:r w:rsidRPr="007F2B8A" w:rsidDel="00B33C00">
                <w:rPr>
                  <w:sz w:val="22"/>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7C7E8D4" w14:textId="77777777" w:rsidR="00092B5D" w:rsidRPr="007F2B8A" w:rsidDel="00B33C00" w:rsidRDefault="00092B5D" w:rsidP="00517F15">
            <w:pPr>
              <w:overflowPunct/>
              <w:autoSpaceDE/>
              <w:autoSpaceDN/>
              <w:adjustRightInd/>
              <w:textAlignment w:val="auto"/>
              <w:rPr>
                <w:del w:id="4375" w:author="Author"/>
                <w:sz w:val="22"/>
              </w:rPr>
            </w:pPr>
          </w:p>
        </w:tc>
      </w:tr>
      <w:tr w:rsidR="00092B5D" w:rsidRPr="007F2B8A" w:rsidDel="00B33C00" w14:paraId="43FAC6A1" w14:textId="77777777" w:rsidTr="00517F15">
        <w:trPr>
          <w:trHeight w:val="225"/>
          <w:jc w:val="center"/>
          <w:del w:id="4376"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05CBC0A" w14:textId="77777777" w:rsidR="00092B5D" w:rsidRPr="007F2B8A" w:rsidDel="00B33C00" w:rsidRDefault="00092B5D" w:rsidP="00517F15">
            <w:pPr>
              <w:overflowPunct/>
              <w:autoSpaceDE/>
              <w:autoSpaceDN/>
              <w:adjustRightInd/>
              <w:textAlignment w:val="auto"/>
              <w:rPr>
                <w:del w:id="4377"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0A694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78" w:author="Author"/>
                <w:sz w:val="22"/>
              </w:rPr>
            </w:pPr>
            <w:del w:id="4379"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218922C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80" w:author="Author"/>
                <w:sz w:val="22"/>
              </w:rPr>
            </w:pPr>
            <w:del w:id="4381"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25076D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82" w:author="Author"/>
                <w:sz w:val="22"/>
              </w:rPr>
            </w:pPr>
            <w:del w:id="438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28FAFF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84" w:author="Author"/>
                <w:sz w:val="22"/>
              </w:rPr>
            </w:pPr>
            <w:del w:id="4385"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4031108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86" w:author="Author"/>
                <w:sz w:val="22"/>
              </w:rPr>
            </w:pPr>
            <w:del w:id="4387"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35531CD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88" w:author="Author"/>
                <w:sz w:val="22"/>
              </w:rPr>
            </w:pPr>
            <w:del w:id="438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0859D1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390" w:author="Author"/>
                <w:sz w:val="22"/>
              </w:rPr>
            </w:pPr>
            <w:del w:id="4391"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0E7B440" w14:textId="77777777" w:rsidR="00092B5D" w:rsidRPr="007F2B8A" w:rsidDel="00B33C00" w:rsidRDefault="00092B5D" w:rsidP="00517F15">
            <w:pPr>
              <w:overflowPunct/>
              <w:autoSpaceDE/>
              <w:autoSpaceDN/>
              <w:adjustRightInd/>
              <w:textAlignment w:val="auto"/>
              <w:rPr>
                <w:del w:id="4392" w:author="Author"/>
                <w:sz w:val="22"/>
              </w:rPr>
            </w:pPr>
          </w:p>
        </w:tc>
      </w:tr>
      <w:tr w:rsidR="00092B5D" w:rsidRPr="007F2B8A" w:rsidDel="00B33C00" w14:paraId="3FC12BD4" w14:textId="77777777" w:rsidTr="00517F15">
        <w:trPr>
          <w:trHeight w:val="225"/>
          <w:jc w:val="center"/>
          <w:del w:id="4393"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6A2DDF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94" w:author="Author"/>
                <w:sz w:val="22"/>
              </w:rPr>
            </w:pPr>
            <w:del w:id="4395" w:author="Author">
              <w:r w:rsidRPr="007F2B8A" w:rsidDel="00B33C00">
                <w:rPr>
                  <w:sz w:val="22"/>
                </w:rPr>
                <w:delText>CA_4-5-12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12B020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396" w:author="Author"/>
                <w:sz w:val="22"/>
              </w:rPr>
            </w:pPr>
            <w:del w:id="4397"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59F9E5E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398" w:author="Author"/>
                <w:sz w:val="22"/>
              </w:rPr>
            </w:pPr>
            <w:del w:id="4399"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62F6294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00" w:author="Author"/>
                <w:sz w:val="22"/>
              </w:rPr>
            </w:pPr>
            <w:del w:id="440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1899AE5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02" w:author="Author"/>
                <w:sz w:val="22"/>
              </w:rPr>
            </w:pPr>
            <w:del w:id="4403"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5AC2A9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04" w:author="Author"/>
                <w:sz w:val="22"/>
              </w:rPr>
            </w:pPr>
            <w:del w:id="4405"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78F4632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06" w:author="Author"/>
                <w:sz w:val="22"/>
              </w:rPr>
            </w:pPr>
            <w:del w:id="440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28BF0E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08" w:author="Author"/>
                <w:sz w:val="22"/>
              </w:rPr>
            </w:pPr>
            <w:del w:id="4409"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DA5E1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10" w:author="Author"/>
                <w:sz w:val="22"/>
              </w:rPr>
            </w:pPr>
            <w:del w:id="4411" w:author="Author">
              <w:r w:rsidRPr="007F2B8A" w:rsidDel="00B33C00">
                <w:rPr>
                  <w:sz w:val="22"/>
                </w:rPr>
                <w:delText>FDD</w:delText>
              </w:r>
            </w:del>
          </w:p>
        </w:tc>
      </w:tr>
      <w:tr w:rsidR="00092B5D" w:rsidRPr="007F2B8A" w:rsidDel="00B33C00" w14:paraId="03010BCC" w14:textId="77777777" w:rsidTr="00517F15">
        <w:trPr>
          <w:trHeight w:val="225"/>
          <w:jc w:val="center"/>
          <w:del w:id="4412"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0BB2A39" w14:textId="77777777" w:rsidR="00092B5D" w:rsidRPr="007F2B8A" w:rsidDel="00B33C00" w:rsidRDefault="00092B5D" w:rsidP="00517F15">
            <w:pPr>
              <w:overflowPunct/>
              <w:autoSpaceDE/>
              <w:autoSpaceDN/>
              <w:adjustRightInd/>
              <w:textAlignment w:val="auto"/>
              <w:rPr>
                <w:del w:id="4413"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74FAE1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14" w:author="Author"/>
                <w:sz w:val="22"/>
              </w:rPr>
            </w:pPr>
            <w:del w:id="4415"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26D76D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16" w:author="Author"/>
                <w:sz w:val="22"/>
              </w:rPr>
            </w:pPr>
            <w:del w:id="4417"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318F73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18" w:author="Author"/>
                <w:sz w:val="22"/>
              </w:rPr>
            </w:pPr>
            <w:del w:id="4419"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75880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20" w:author="Author"/>
                <w:sz w:val="22"/>
              </w:rPr>
            </w:pPr>
            <w:del w:id="4421"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95293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22" w:author="Author"/>
                <w:sz w:val="22"/>
              </w:rPr>
            </w:pPr>
            <w:del w:id="4423"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7FE85A2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24" w:author="Author"/>
                <w:sz w:val="22"/>
              </w:rPr>
            </w:pPr>
            <w:del w:id="442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FD7DB8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26" w:author="Author"/>
                <w:sz w:val="22"/>
              </w:rPr>
            </w:pPr>
            <w:del w:id="4427"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70D4445" w14:textId="77777777" w:rsidR="00092B5D" w:rsidRPr="007F2B8A" w:rsidDel="00B33C00" w:rsidRDefault="00092B5D" w:rsidP="00517F15">
            <w:pPr>
              <w:overflowPunct/>
              <w:autoSpaceDE/>
              <w:autoSpaceDN/>
              <w:adjustRightInd/>
              <w:textAlignment w:val="auto"/>
              <w:rPr>
                <w:del w:id="4428" w:author="Author"/>
                <w:sz w:val="22"/>
              </w:rPr>
            </w:pPr>
          </w:p>
        </w:tc>
      </w:tr>
      <w:tr w:rsidR="00092B5D" w:rsidRPr="007F2B8A" w:rsidDel="00B33C00" w14:paraId="0C7C0B82" w14:textId="77777777" w:rsidTr="00517F15">
        <w:trPr>
          <w:trHeight w:val="225"/>
          <w:jc w:val="center"/>
          <w:del w:id="4429"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A2E46D5" w14:textId="77777777" w:rsidR="00092B5D" w:rsidRPr="007F2B8A" w:rsidDel="00B33C00" w:rsidRDefault="00092B5D" w:rsidP="00517F15">
            <w:pPr>
              <w:overflowPunct/>
              <w:autoSpaceDE/>
              <w:autoSpaceDN/>
              <w:adjustRightInd/>
              <w:textAlignment w:val="auto"/>
              <w:rPr>
                <w:del w:id="4430"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C603C4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31" w:author="Author"/>
                <w:sz w:val="22"/>
              </w:rPr>
            </w:pPr>
            <w:del w:id="4432"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52F5A45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33" w:author="Author"/>
                <w:sz w:val="22"/>
              </w:rPr>
            </w:pPr>
            <w:del w:id="4434"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34AFA0E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35" w:author="Author"/>
                <w:sz w:val="22"/>
              </w:rPr>
            </w:pPr>
            <w:del w:id="443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0BCE0A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37" w:author="Author"/>
                <w:sz w:val="22"/>
              </w:rPr>
            </w:pPr>
            <w:del w:id="4438"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7903A1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39" w:author="Author"/>
                <w:sz w:val="22"/>
              </w:rPr>
            </w:pPr>
            <w:del w:id="4440"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1B5065D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41" w:author="Author"/>
                <w:sz w:val="22"/>
              </w:rPr>
            </w:pPr>
            <w:del w:id="444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65E97D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43" w:author="Author"/>
                <w:sz w:val="22"/>
              </w:rPr>
            </w:pPr>
            <w:del w:id="4444"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F393DB" w14:textId="77777777" w:rsidR="00092B5D" w:rsidRPr="007F2B8A" w:rsidDel="00B33C00" w:rsidRDefault="00092B5D" w:rsidP="00517F15">
            <w:pPr>
              <w:overflowPunct/>
              <w:autoSpaceDE/>
              <w:autoSpaceDN/>
              <w:adjustRightInd/>
              <w:textAlignment w:val="auto"/>
              <w:rPr>
                <w:del w:id="4445" w:author="Author"/>
                <w:sz w:val="22"/>
              </w:rPr>
            </w:pPr>
          </w:p>
        </w:tc>
      </w:tr>
      <w:tr w:rsidR="00092B5D" w:rsidRPr="007F2B8A" w:rsidDel="00B33C00" w14:paraId="11A7AB0D" w14:textId="77777777" w:rsidTr="00517F15">
        <w:trPr>
          <w:trHeight w:val="225"/>
          <w:jc w:val="center"/>
          <w:del w:id="4446"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DD230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47" w:author="Author"/>
                <w:sz w:val="22"/>
              </w:rPr>
            </w:pPr>
            <w:del w:id="4448" w:author="Author">
              <w:r w:rsidRPr="007F2B8A" w:rsidDel="00B33C00">
                <w:rPr>
                  <w:sz w:val="22"/>
                </w:rPr>
                <w:delText>CA_4-5-13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3A03F0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49" w:author="Author"/>
                <w:sz w:val="22"/>
              </w:rPr>
            </w:pPr>
            <w:del w:id="4450"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459E74F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51" w:author="Author"/>
                <w:sz w:val="22"/>
              </w:rPr>
            </w:pPr>
            <w:del w:id="4452"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6AF8F80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53" w:author="Author"/>
                <w:sz w:val="22"/>
              </w:rPr>
            </w:pPr>
            <w:del w:id="4454"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C4FDA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55" w:author="Author"/>
                <w:sz w:val="22"/>
              </w:rPr>
            </w:pPr>
            <w:del w:id="4456"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4E6CA6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57" w:author="Author"/>
                <w:sz w:val="22"/>
              </w:rPr>
            </w:pPr>
            <w:del w:id="4458"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392EC4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59" w:author="Author"/>
                <w:sz w:val="22"/>
              </w:rPr>
            </w:pPr>
            <w:del w:id="4460"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23B84D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61" w:author="Author"/>
                <w:sz w:val="22"/>
              </w:rPr>
            </w:pPr>
            <w:del w:id="4462"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0636F0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63" w:author="Author"/>
                <w:sz w:val="22"/>
              </w:rPr>
            </w:pPr>
            <w:del w:id="4464" w:author="Author">
              <w:r w:rsidRPr="007F2B8A" w:rsidDel="00B33C00">
                <w:rPr>
                  <w:sz w:val="22"/>
                </w:rPr>
                <w:delText>FDD</w:delText>
              </w:r>
            </w:del>
          </w:p>
        </w:tc>
      </w:tr>
      <w:tr w:rsidR="00092B5D" w:rsidRPr="007F2B8A" w:rsidDel="00B33C00" w14:paraId="47C0E8C1" w14:textId="77777777" w:rsidTr="00517F15">
        <w:trPr>
          <w:trHeight w:val="225"/>
          <w:jc w:val="center"/>
          <w:del w:id="4465"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859D215" w14:textId="77777777" w:rsidR="00092B5D" w:rsidRPr="007F2B8A" w:rsidDel="00B33C00" w:rsidRDefault="00092B5D" w:rsidP="00517F15">
            <w:pPr>
              <w:overflowPunct/>
              <w:autoSpaceDE/>
              <w:autoSpaceDN/>
              <w:adjustRightInd/>
              <w:textAlignment w:val="auto"/>
              <w:rPr>
                <w:del w:id="4466"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8DD70F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67" w:author="Author"/>
                <w:sz w:val="22"/>
              </w:rPr>
            </w:pPr>
            <w:del w:id="4468"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42432E1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69" w:author="Author"/>
                <w:sz w:val="22"/>
              </w:rPr>
            </w:pPr>
            <w:del w:id="4470"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264CD07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71" w:author="Author"/>
                <w:sz w:val="22"/>
              </w:rPr>
            </w:pPr>
            <w:del w:id="4472"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BE685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73" w:author="Author"/>
                <w:sz w:val="22"/>
              </w:rPr>
            </w:pPr>
            <w:del w:id="4474"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05A7ED2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75" w:author="Author"/>
                <w:sz w:val="22"/>
              </w:rPr>
            </w:pPr>
            <w:del w:id="4476"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1640D4F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77" w:author="Author"/>
                <w:sz w:val="22"/>
              </w:rPr>
            </w:pPr>
            <w:del w:id="447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036061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79" w:author="Author"/>
                <w:sz w:val="22"/>
              </w:rPr>
            </w:pPr>
            <w:del w:id="4480"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3950A82" w14:textId="77777777" w:rsidR="00092B5D" w:rsidRPr="007F2B8A" w:rsidDel="00B33C00" w:rsidRDefault="00092B5D" w:rsidP="00517F15">
            <w:pPr>
              <w:overflowPunct/>
              <w:autoSpaceDE/>
              <w:autoSpaceDN/>
              <w:adjustRightInd/>
              <w:textAlignment w:val="auto"/>
              <w:rPr>
                <w:del w:id="4481" w:author="Author"/>
                <w:sz w:val="22"/>
              </w:rPr>
            </w:pPr>
          </w:p>
        </w:tc>
      </w:tr>
      <w:tr w:rsidR="00092B5D" w:rsidRPr="007F2B8A" w:rsidDel="00B33C00" w14:paraId="0F165BA4" w14:textId="77777777" w:rsidTr="00517F15">
        <w:trPr>
          <w:trHeight w:val="225"/>
          <w:jc w:val="center"/>
          <w:del w:id="4482"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EAE118C" w14:textId="77777777" w:rsidR="00092B5D" w:rsidRPr="007F2B8A" w:rsidDel="00B33C00" w:rsidRDefault="00092B5D" w:rsidP="00517F15">
            <w:pPr>
              <w:overflowPunct/>
              <w:autoSpaceDE/>
              <w:autoSpaceDN/>
              <w:adjustRightInd/>
              <w:textAlignment w:val="auto"/>
              <w:rPr>
                <w:del w:id="4483"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6E4151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84" w:author="Author"/>
                <w:sz w:val="22"/>
              </w:rPr>
            </w:pPr>
            <w:del w:id="4485" w:author="Author">
              <w:r w:rsidRPr="007F2B8A" w:rsidDel="00B33C00">
                <w:rPr>
                  <w:sz w:val="22"/>
                </w:rPr>
                <w:delText>13</w:delText>
              </w:r>
            </w:del>
          </w:p>
        </w:tc>
        <w:tc>
          <w:tcPr>
            <w:tcW w:w="1467" w:type="dxa"/>
            <w:tcBorders>
              <w:top w:val="single" w:sz="4" w:space="0" w:color="auto"/>
              <w:left w:val="single" w:sz="4" w:space="0" w:color="auto"/>
              <w:bottom w:val="single" w:sz="4" w:space="0" w:color="auto"/>
              <w:right w:val="nil"/>
            </w:tcBorders>
            <w:hideMark/>
          </w:tcPr>
          <w:p w14:paraId="770A803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86" w:author="Author"/>
                <w:sz w:val="22"/>
              </w:rPr>
            </w:pPr>
            <w:del w:id="4487" w:author="Author">
              <w:r w:rsidRPr="007F2B8A" w:rsidDel="00B33C00">
                <w:rPr>
                  <w:sz w:val="22"/>
                </w:rPr>
                <w:delText>777 MHz</w:delText>
              </w:r>
            </w:del>
          </w:p>
        </w:tc>
        <w:tc>
          <w:tcPr>
            <w:tcW w:w="249" w:type="dxa"/>
            <w:tcBorders>
              <w:top w:val="single" w:sz="4" w:space="0" w:color="auto"/>
              <w:left w:val="nil"/>
              <w:bottom w:val="single" w:sz="4" w:space="0" w:color="auto"/>
              <w:right w:val="nil"/>
            </w:tcBorders>
            <w:hideMark/>
          </w:tcPr>
          <w:p w14:paraId="68E52B1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88" w:author="Author"/>
                <w:sz w:val="22"/>
              </w:rPr>
            </w:pPr>
            <w:del w:id="4489"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AB3409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90" w:author="Author"/>
                <w:sz w:val="22"/>
              </w:rPr>
            </w:pPr>
            <w:del w:id="4491" w:author="Author">
              <w:r w:rsidRPr="007F2B8A" w:rsidDel="00B33C00">
                <w:rPr>
                  <w:sz w:val="22"/>
                </w:rPr>
                <w:delText>787 MHz</w:delText>
              </w:r>
            </w:del>
          </w:p>
        </w:tc>
        <w:tc>
          <w:tcPr>
            <w:tcW w:w="1466" w:type="dxa"/>
            <w:tcBorders>
              <w:top w:val="single" w:sz="4" w:space="0" w:color="auto"/>
              <w:left w:val="single" w:sz="4" w:space="0" w:color="auto"/>
              <w:bottom w:val="single" w:sz="4" w:space="0" w:color="auto"/>
              <w:right w:val="nil"/>
            </w:tcBorders>
            <w:hideMark/>
          </w:tcPr>
          <w:p w14:paraId="09C29B6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492" w:author="Author"/>
                <w:sz w:val="22"/>
              </w:rPr>
            </w:pPr>
            <w:del w:id="4493" w:author="Author">
              <w:r w:rsidRPr="007F2B8A" w:rsidDel="00B33C00">
                <w:rPr>
                  <w:sz w:val="22"/>
                </w:rPr>
                <w:delText>746 MHz</w:delText>
              </w:r>
            </w:del>
          </w:p>
        </w:tc>
        <w:tc>
          <w:tcPr>
            <w:tcW w:w="300" w:type="dxa"/>
            <w:tcBorders>
              <w:top w:val="single" w:sz="4" w:space="0" w:color="auto"/>
              <w:left w:val="nil"/>
              <w:bottom w:val="single" w:sz="4" w:space="0" w:color="auto"/>
              <w:right w:val="nil"/>
            </w:tcBorders>
            <w:hideMark/>
          </w:tcPr>
          <w:p w14:paraId="09D0AC7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494" w:author="Author"/>
                <w:sz w:val="22"/>
              </w:rPr>
            </w:pPr>
            <w:del w:id="4495"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25760AB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496" w:author="Author"/>
                <w:sz w:val="22"/>
              </w:rPr>
            </w:pPr>
            <w:del w:id="4497" w:author="Author">
              <w:r w:rsidRPr="007F2B8A" w:rsidDel="00B33C00">
                <w:rPr>
                  <w:sz w:val="22"/>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C86812C" w14:textId="77777777" w:rsidR="00092B5D" w:rsidRPr="007F2B8A" w:rsidDel="00B33C00" w:rsidRDefault="00092B5D" w:rsidP="00517F15">
            <w:pPr>
              <w:overflowPunct/>
              <w:autoSpaceDE/>
              <w:autoSpaceDN/>
              <w:adjustRightInd/>
              <w:textAlignment w:val="auto"/>
              <w:rPr>
                <w:del w:id="4498" w:author="Author"/>
                <w:sz w:val="22"/>
              </w:rPr>
            </w:pPr>
          </w:p>
        </w:tc>
      </w:tr>
      <w:tr w:rsidR="00092B5D" w:rsidRPr="007F2B8A" w:rsidDel="00B33C00" w14:paraId="0B305C82" w14:textId="77777777" w:rsidTr="00517F15">
        <w:trPr>
          <w:trHeight w:val="225"/>
          <w:jc w:val="center"/>
          <w:del w:id="4499" w:author="Autho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7C6503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00" w:author="Author"/>
                <w:sz w:val="22"/>
              </w:rPr>
            </w:pPr>
            <w:del w:id="4501" w:author="Author">
              <w:r w:rsidRPr="007F2B8A" w:rsidDel="00B33C00">
                <w:rPr>
                  <w:sz w:val="22"/>
                </w:rPr>
                <w:delText>CA_4-5-30</w:delText>
              </w:r>
            </w:del>
          </w:p>
        </w:tc>
        <w:tc>
          <w:tcPr>
            <w:tcW w:w="1026" w:type="dxa"/>
            <w:tcBorders>
              <w:top w:val="single" w:sz="4" w:space="0" w:color="auto"/>
              <w:left w:val="single" w:sz="4" w:space="0" w:color="auto"/>
              <w:bottom w:val="single" w:sz="4" w:space="0" w:color="auto"/>
              <w:right w:val="single" w:sz="4" w:space="0" w:color="auto"/>
            </w:tcBorders>
            <w:hideMark/>
          </w:tcPr>
          <w:p w14:paraId="3DFFF2D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02" w:author="Author"/>
                <w:sz w:val="22"/>
              </w:rPr>
            </w:pPr>
            <w:del w:id="4503"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1F14306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04" w:author="Author"/>
                <w:sz w:val="22"/>
              </w:rPr>
            </w:pPr>
            <w:del w:id="4505"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64916A0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06" w:author="Author"/>
                <w:sz w:val="22"/>
              </w:rPr>
            </w:pPr>
            <w:del w:id="450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399E935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08" w:author="Author"/>
                <w:sz w:val="22"/>
              </w:rPr>
            </w:pPr>
            <w:del w:id="4509"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1387854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10" w:author="Author"/>
                <w:sz w:val="22"/>
              </w:rPr>
            </w:pPr>
            <w:del w:id="4511"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5110439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12" w:author="Author"/>
                <w:sz w:val="22"/>
              </w:rPr>
            </w:pPr>
            <w:del w:id="451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7FCDE8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14" w:author="Author"/>
                <w:sz w:val="22"/>
              </w:rPr>
            </w:pPr>
            <w:del w:id="4515"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AF2AF0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16" w:author="Author"/>
                <w:sz w:val="22"/>
              </w:rPr>
            </w:pPr>
            <w:del w:id="4517" w:author="Author">
              <w:r w:rsidRPr="007F2B8A" w:rsidDel="00B33C00">
                <w:rPr>
                  <w:sz w:val="22"/>
                </w:rPr>
                <w:delText>FDD</w:delText>
              </w:r>
            </w:del>
          </w:p>
        </w:tc>
      </w:tr>
      <w:tr w:rsidR="00092B5D" w:rsidRPr="007F2B8A" w:rsidDel="00B33C00" w14:paraId="59BE38AE" w14:textId="77777777" w:rsidTr="00517F15">
        <w:trPr>
          <w:trHeight w:val="225"/>
          <w:jc w:val="center"/>
          <w:del w:id="4518"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959A1F8" w14:textId="77777777" w:rsidR="00092B5D" w:rsidRPr="007F2B8A" w:rsidDel="00B33C00" w:rsidRDefault="00092B5D" w:rsidP="00517F15">
            <w:pPr>
              <w:overflowPunct/>
              <w:autoSpaceDE/>
              <w:autoSpaceDN/>
              <w:adjustRightInd/>
              <w:textAlignment w:val="auto"/>
              <w:rPr>
                <w:del w:id="4519" w:author="Author"/>
                <w:sz w:val="22"/>
              </w:rPr>
            </w:pPr>
          </w:p>
        </w:tc>
        <w:tc>
          <w:tcPr>
            <w:tcW w:w="1026" w:type="dxa"/>
            <w:tcBorders>
              <w:top w:val="single" w:sz="4" w:space="0" w:color="auto"/>
              <w:left w:val="single" w:sz="4" w:space="0" w:color="auto"/>
              <w:bottom w:val="single" w:sz="4" w:space="0" w:color="auto"/>
              <w:right w:val="single" w:sz="4" w:space="0" w:color="auto"/>
            </w:tcBorders>
            <w:hideMark/>
          </w:tcPr>
          <w:p w14:paraId="5EA7908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20" w:author="Author"/>
                <w:sz w:val="22"/>
              </w:rPr>
            </w:pPr>
            <w:del w:id="4521" w:author="Author">
              <w:r w:rsidRPr="007F2B8A" w:rsidDel="00B33C00">
                <w:rPr>
                  <w:sz w:val="22"/>
                </w:rPr>
                <w:delText>5</w:delText>
              </w:r>
            </w:del>
          </w:p>
        </w:tc>
        <w:tc>
          <w:tcPr>
            <w:tcW w:w="1467" w:type="dxa"/>
            <w:tcBorders>
              <w:top w:val="single" w:sz="4" w:space="0" w:color="auto"/>
              <w:left w:val="single" w:sz="4" w:space="0" w:color="auto"/>
              <w:bottom w:val="single" w:sz="4" w:space="0" w:color="auto"/>
              <w:right w:val="nil"/>
            </w:tcBorders>
            <w:vAlign w:val="center"/>
            <w:hideMark/>
          </w:tcPr>
          <w:p w14:paraId="5D60079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22" w:author="Author"/>
                <w:sz w:val="22"/>
              </w:rPr>
            </w:pPr>
            <w:del w:id="4523" w:author="Author">
              <w:r w:rsidRPr="007F2B8A" w:rsidDel="00B33C00">
                <w:rPr>
                  <w:sz w:val="22"/>
                </w:rPr>
                <w:delText>824 MHz</w:delText>
              </w:r>
            </w:del>
          </w:p>
        </w:tc>
        <w:tc>
          <w:tcPr>
            <w:tcW w:w="249" w:type="dxa"/>
            <w:tcBorders>
              <w:top w:val="single" w:sz="4" w:space="0" w:color="auto"/>
              <w:left w:val="nil"/>
              <w:bottom w:val="single" w:sz="4" w:space="0" w:color="auto"/>
              <w:right w:val="nil"/>
            </w:tcBorders>
            <w:vAlign w:val="center"/>
            <w:hideMark/>
          </w:tcPr>
          <w:p w14:paraId="481044C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24" w:author="Author"/>
                <w:sz w:val="22"/>
              </w:rPr>
            </w:pPr>
            <w:del w:id="452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332BA27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26" w:author="Author"/>
                <w:sz w:val="22"/>
              </w:rPr>
            </w:pPr>
            <w:del w:id="4527" w:author="Author">
              <w:r w:rsidRPr="007F2B8A" w:rsidDel="00B33C00">
                <w:rPr>
                  <w:sz w:val="22"/>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C03B79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28" w:author="Author"/>
                <w:sz w:val="22"/>
              </w:rPr>
            </w:pPr>
            <w:del w:id="4529" w:author="Author">
              <w:r w:rsidRPr="007F2B8A" w:rsidDel="00B33C00">
                <w:rPr>
                  <w:sz w:val="22"/>
                </w:rPr>
                <w:delText>869 MHz</w:delText>
              </w:r>
            </w:del>
          </w:p>
        </w:tc>
        <w:tc>
          <w:tcPr>
            <w:tcW w:w="300" w:type="dxa"/>
            <w:tcBorders>
              <w:top w:val="single" w:sz="4" w:space="0" w:color="auto"/>
              <w:left w:val="nil"/>
              <w:bottom w:val="single" w:sz="4" w:space="0" w:color="auto"/>
              <w:right w:val="nil"/>
            </w:tcBorders>
            <w:vAlign w:val="center"/>
            <w:hideMark/>
          </w:tcPr>
          <w:p w14:paraId="25A632C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30" w:author="Author"/>
                <w:sz w:val="22"/>
              </w:rPr>
            </w:pPr>
            <w:del w:id="453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73F7EF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32" w:author="Author"/>
                <w:sz w:val="22"/>
              </w:rPr>
            </w:pPr>
            <w:del w:id="4533" w:author="Author">
              <w:r w:rsidRPr="007F2B8A" w:rsidDel="00B33C00">
                <w:rPr>
                  <w:sz w:val="22"/>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9B40205" w14:textId="77777777" w:rsidR="00092B5D" w:rsidRPr="007F2B8A" w:rsidDel="00B33C00" w:rsidRDefault="00092B5D" w:rsidP="00517F15">
            <w:pPr>
              <w:overflowPunct/>
              <w:autoSpaceDE/>
              <w:autoSpaceDN/>
              <w:adjustRightInd/>
              <w:textAlignment w:val="auto"/>
              <w:rPr>
                <w:del w:id="4534" w:author="Author"/>
                <w:sz w:val="22"/>
              </w:rPr>
            </w:pPr>
          </w:p>
        </w:tc>
      </w:tr>
      <w:tr w:rsidR="00092B5D" w:rsidRPr="007F2B8A" w:rsidDel="00B33C00" w14:paraId="07319898" w14:textId="77777777" w:rsidTr="00517F15">
        <w:trPr>
          <w:trHeight w:val="225"/>
          <w:jc w:val="center"/>
          <w:del w:id="4535" w:author="Autho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1915442" w14:textId="77777777" w:rsidR="00092B5D" w:rsidRPr="007F2B8A" w:rsidDel="00B33C00" w:rsidRDefault="00092B5D" w:rsidP="00517F15">
            <w:pPr>
              <w:overflowPunct/>
              <w:autoSpaceDE/>
              <w:autoSpaceDN/>
              <w:adjustRightInd/>
              <w:textAlignment w:val="auto"/>
              <w:rPr>
                <w:del w:id="4536" w:author="Author"/>
                <w:sz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F5A5B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37" w:author="Author"/>
                <w:sz w:val="22"/>
              </w:rPr>
            </w:pPr>
            <w:del w:id="4538"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786754F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39" w:author="Author"/>
                <w:sz w:val="22"/>
              </w:rPr>
            </w:pPr>
            <w:del w:id="4540" w:author="Author">
              <w:r w:rsidRPr="007F2B8A" w:rsidDel="00B33C00">
                <w:rPr>
                  <w:sz w:val="22"/>
                </w:rPr>
                <w:delText>2305 MHz</w:delText>
              </w:r>
            </w:del>
          </w:p>
        </w:tc>
        <w:tc>
          <w:tcPr>
            <w:tcW w:w="249" w:type="dxa"/>
            <w:tcBorders>
              <w:top w:val="single" w:sz="4" w:space="0" w:color="auto"/>
              <w:left w:val="nil"/>
              <w:bottom w:val="single" w:sz="4" w:space="0" w:color="auto"/>
              <w:right w:val="nil"/>
            </w:tcBorders>
            <w:hideMark/>
          </w:tcPr>
          <w:p w14:paraId="2F3335F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41" w:author="Author"/>
                <w:sz w:val="22"/>
              </w:rPr>
            </w:pPr>
            <w:del w:id="4542"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5AA9FB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43" w:author="Author"/>
                <w:sz w:val="22"/>
              </w:rPr>
            </w:pPr>
            <w:del w:id="4544" w:author="Author">
              <w:r w:rsidRPr="007F2B8A" w:rsidDel="00B33C00">
                <w:rPr>
                  <w:sz w:val="22"/>
                </w:rPr>
                <w:delText>2315 MHz</w:delText>
              </w:r>
            </w:del>
          </w:p>
        </w:tc>
        <w:tc>
          <w:tcPr>
            <w:tcW w:w="1466" w:type="dxa"/>
            <w:tcBorders>
              <w:top w:val="single" w:sz="4" w:space="0" w:color="auto"/>
              <w:left w:val="single" w:sz="4" w:space="0" w:color="auto"/>
              <w:bottom w:val="single" w:sz="4" w:space="0" w:color="auto"/>
              <w:right w:val="nil"/>
            </w:tcBorders>
            <w:hideMark/>
          </w:tcPr>
          <w:p w14:paraId="4611160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45" w:author="Author"/>
                <w:sz w:val="22"/>
              </w:rPr>
            </w:pPr>
            <w:del w:id="4546" w:author="Author">
              <w:r w:rsidRPr="007F2B8A" w:rsidDel="00B33C00">
                <w:rPr>
                  <w:sz w:val="22"/>
                </w:rPr>
                <w:delText>2350 MHz</w:delText>
              </w:r>
            </w:del>
          </w:p>
        </w:tc>
        <w:tc>
          <w:tcPr>
            <w:tcW w:w="300" w:type="dxa"/>
            <w:tcBorders>
              <w:top w:val="single" w:sz="4" w:space="0" w:color="auto"/>
              <w:left w:val="nil"/>
              <w:bottom w:val="single" w:sz="4" w:space="0" w:color="auto"/>
              <w:right w:val="nil"/>
            </w:tcBorders>
            <w:hideMark/>
          </w:tcPr>
          <w:p w14:paraId="1886475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47" w:author="Author"/>
                <w:sz w:val="22"/>
              </w:rPr>
            </w:pPr>
            <w:del w:id="4548"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26B645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49" w:author="Author"/>
                <w:sz w:val="22"/>
              </w:rPr>
            </w:pPr>
            <w:del w:id="4550" w:author="Author">
              <w:r w:rsidRPr="007F2B8A" w:rsidDel="00B33C00">
                <w:rPr>
                  <w:sz w:val="22"/>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CF53CFE" w14:textId="77777777" w:rsidR="00092B5D" w:rsidRPr="007F2B8A" w:rsidDel="00B33C00" w:rsidRDefault="00092B5D" w:rsidP="00517F15">
            <w:pPr>
              <w:overflowPunct/>
              <w:autoSpaceDE/>
              <w:autoSpaceDN/>
              <w:adjustRightInd/>
              <w:textAlignment w:val="auto"/>
              <w:rPr>
                <w:del w:id="4551" w:author="Author"/>
                <w:sz w:val="22"/>
              </w:rPr>
            </w:pPr>
          </w:p>
        </w:tc>
      </w:tr>
    </w:tbl>
    <w:p w14:paraId="14B7BB2A" w14:textId="77777777" w:rsidR="00092B5D" w:rsidRPr="007F2B8A" w:rsidDel="00B33C00" w:rsidRDefault="00092B5D" w:rsidP="00092B5D">
      <w:pPr>
        <w:textAlignment w:val="auto"/>
        <w:rPr>
          <w:del w:id="4552" w:author="Author"/>
        </w:rPr>
      </w:pPr>
    </w:p>
    <w:p w14:paraId="6793F9B8" w14:textId="77777777" w:rsidR="00092B5D" w:rsidRPr="007F2B8A" w:rsidDel="00B33C00" w:rsidRDefault="00092B5D" w:rsidP="00092B5D">
      <w:pPr>
        <w:keepNext/>
        <w:spacing w:before="360" w:after="120"/>
        <w:jc w:val="center"/>
        <w:textAlignment w:val="auto"/>
        <w:rPr>
          <w:del w:id="4553" w:author="Author"/>
          <w:rFonts w:ascii="CG Times (WN)" w:hAnsi="CG Times (WN)"/>
        </w:rPr>
      </w:pPr>
      <w:del w:id="4554" w:author="Author">
        <w:r w:rsidRPr="007F2B8A" w:rsidDel="00B33C00">
          <w:rPr>
            <w:rFonts w:ascii="CG Times (WN)" w:hAnsi="CG Times (WN)"/>
          </w:rPr>
          <w:delText>TABLE  1-5 (</w:delText>
        </w:r>
        <w:r w:rsidRPr="007F2B8A" w:rsidDel="00B33C00">
          <w:rPr>
            <w:rFonts w:ascii="CG Times (WN)" w:hAnsi="CG Times (WN)"/>
            <w:i/>
            <w:iCs/>
          </w:rPr>
          <w:delText>end</w:delText>
        </w:r>
        <w:r w:rsidRPr="007F2B8A" w:rsidDel="00B33C00">
          <w:rPr>
            <w:rFonts w:ascii="CG Times (WN)" w:hAnsi="CG Times (WN)"/>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40"/>
        <w:gridCol w:w="1467"/>
        <w:gridCol w:w="249"/>
        <w:gridCol w:w="1428"/>
        <w:gridCol w:w="1466"/>
        <w:gridCol w:w="300"/>
        <w:gridCol w:w="1497"/>
        <w:gridCol w:w="1079"/>
      </w:tblGrid>
      <w:tr w:rsidR="00092B5D" w:rsidRPr="007F2B8A" w:rsidDel="00B33C00" w14:paraId="3A121852" w14:textId="77777777" w:rsidTr="00517F15">
        <w:trPr>
          <w:trHeight w:val="225"/>
          <w:jc w:val="center"/>
          <w:del w:id="4555"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2E00247"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56" w:author="Author"/>
                <w:rFonts w:ascii="CG Times (WN)" w:hAnsi="CG Times (WN)"/>
                <w:b/>
                <w:sz w:val="22"/>
              </w:rPr>
            </w:pPr>
            <w:del w:id="4557" w:author="Author">
              <w:r w:rsidRPr="007F2B8A" w:rsidDel="00B33C00">
                <w:rPr>
                  <w:rFonts w:ascii="CG Times (WN)" w:hAnsi="CG Times (WN)"/>
                  <w:b/>
                  <w:sz w:val="22"/>
                </w:rPr>
                <w:delText>E-UTRA CA band</w:delText>
              </w:r>
            </w:del>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6C42FFD"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58" w:author="Author"/>
                <w:rFonts w:ascii="CG Times (WN)" w:hAnsi="CG Times (WN)"/>
                <w:b/>
                <w:sz w:val="22"/>
              </w:rPr>
            </w:pPr>
            <w:del w:id="4559" w:author="Author">
              <w:r w:rsidRPr="007F2B8A" w:rsidDel="00B33C00">
                <w:rPr>
                  <w:rFonts w:ascii="CG Times (WN)" w:hAnsi="CG Times (WN)"/>
                  <w:b/>
                  <w:sz w:val="22"/>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3F71E0B7"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60" w:author="Author"/>
                <w:rFonts w:ascii="CG Times (WN)" w:hAnsi="CG Times (WN)"/>
                <w:b/>
                <w:sz w:val="22"/>
              </w:rPr>
            </w:pPr>
            <w:del w:id="4561" w:author="Author">
              <w:r w:rsidRPr="007F2B8A" w:rsidDel="00B33C00">
                <w:rPr>
                  <w:rFonts w:ascii="CG Times (WN)" w:hAnsi="CG Times (WN)"/>
                  <w:b/>
                  <w:sz w:val="22"/>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EC6A43A"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62" w:author="Author"/>
                <w:rFonts w:ascii="CG Times (WN)" w:hAnsi="CG Times (WN)"/>
                <w:b/>
                <w:sz w:val="22"/>
              </w:rPr>
            </w:pPr>
            <w:del w:id="4563" w:author="Author">
              <w:r w:rsidRPr="007F2B8A" w:rsidDel="00B33C00">
                <w:rPr>
                  <w:rFonts w:ascii="CG Times (WN)" w:hAnsi="CG Times (WN)"/>
                  <w:b/>
                  <w:sz w:val="22"/>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596ED14"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64" w:author="Author"/>
                <w:rFonts w:ascii="CG Times (WN)" w:hAnsi="CG Times (WN)"/>
                <w:b/>
                <w:sz w:val="22"/>
              </w:rPr>
            </w:pPr>
            <w:del w:id="4565" w:author="Author">
              <w:r w:rsidRPr="007F2B8A" w:rsidDel="00B33C00">
                <w:rPr>
                  <w:rFonts w:ascii="CG Times (WN)" w:hAnsi="CG Times (WN)"/>
                  <w:b/>
                  <w:sz w:val="22"/>
                </w:rPr>
                <w:delText>Duplex mode</w:delText>
              </w:r>
            </w:del>
          </w:p>
        </w:tc>
      </w:tr>
      <w:tr w:rsidR="00092B5D" w:rsidRPr="007F2B8A" w:rsidDel="00B33C00" w14:paraId="340DAE90" w14:textId="77777777" w:rsidTr="00517F15">
        <w:trPr>
          <w:trHeight w:val="225"/>
          <w:jc w:val="center"/>
          <w:del w:id="456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3BC599" w14:textId="77777777" w:rsidR="00092B5D" w:rsidRPr="007F2B8A" w:rsidDel="00B33C00" w:rsidRDefault="00092B5D" w:rsidP="00517F15">
            <w:pPr>
              <w:overflowPunct/>
              <w:autoSpaceDE/>
              <w:autoSpaceDN/>
              <w:adjustRightInd/>
              <w:textAlignment w:val="auto"/>
              <w:rPr>
                <w:del w:id="4567" w:author="Author"/>
                <w:b/>
                <w:sz w:val="22"/>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186730" w14:textId="77777777" w:rsidR="00092B5D" w:rsidRPr="007F2B8A" w:rsidDel="00B33C00" w:rsidRDefault="00092B5D" w:rsidP="00517F15">
            <w:pPr>
              <w:overflowPunct/>
              <w:autoSpaceDE/>
              <w:autoSpaceDN/>
              <w:adjustRightInd/>
              <w:textAlignment w:val="auto"/>
              <w:rPr>
                <w:del w:id="4568" w:author="Author"/>
                <w:b/>
                <w:sz w:val="22"/>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4E3B3F6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69" w:author="Author"/>
                <w:rFonts w:ascii="CG Times (WN)" w:hAnsi="CG Times (WN)"/>
                <w:b/>
                <w:sz w:val="22"/>
              </w:rPr>
            </w:pPr>
            <w:del w:id="4570" w:author="Author">
              <w:r w:rsidRPr="007F2B8A" w:rsidDel="00B33C00">
                <w:rPr>
                  <w:rFonts w:ascii="CG Times (WN)" w:hAnsi="CG Times (WN)"/>
                  <w:b/>
                  <w:sz w:val="22"/>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1FD3221"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71" w:author="Author"/>
                <w:rFonts w:ascii="CG Times (WN)" w:hAnsi="CG Times (WN)"/>
                <w:b/>
                <w:sz w:val="22"/>
              </w:rPr>
            </w:pPr>
            <w:del w:id="4572" w:author="Author">
              <w:r w:rsidRPr="007F2B8A" w:rsidDel="00B33C00">
                <w:rPr>
                  <w:rFonts w:ascii="CG Times (WN)" w:hAnsi="CG Times (WN)"/>
                  <w:b/>
                  <w:sz w:val="22"/>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9790DA7" w14:textId="77777777" w:rsidR="00092B5D" w:rsidRPr="007F2B8A" w:rsidDel="00B33C00" w:rsidRDefault="00092B5D" w:rsidP="00517F15">
            <w:pPr>
              <w:overflowPunct/>
              <w:autoSpaceDE/>
              <w:autoSpaceDN/>
              <w:adjustRightInd/>
              <w:textAlignment w:val="auto"/>
              <w:rPr>
                <w:del w:id="4573" w:author="Author"/>
                <w:b/>
                <w:sz w:val="22"/>
              </w:rPr>
            </w:pPr>
          </w:p>
        </w:tc>
      </w:tr>
      <w:tr w:rsidR="00092B5D" w:rsidRPr="007F2B8A" w:rsidDel="00B33C00" w14:paraId="4031916B" w14:textId="77777777" w:rsidTr="00517F15">
        <w:trPr>
          <w:trHeight w:val="189"/>
          <w:jc w:val="center"/>
          <w:del w:id="4574"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BEE9D90" w14:textId="77777777" w:rsidR="00092B5D" w:rsidRPr="007F2B8A" w:rsidDel="00B33C00" w:rsidRDefault="00092B5D" w:rsidP="00517F15">
            <w:pPr>
              <w:overflowPunct/>
              <w:autoSpaceDE/>
              <w:autoSpaceDN/>
              <w:adjustRightInd/>
              <w:textAlignment w:val="auto"/>
              <w:rPr>
                <w:del w:id="4575" w:author="Author"/>
                <w:b/>
                <w:sz w:val="22"/>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C1F4938" w14:textId="77777777" w:rsidR="00092B5D" w:rsidRPr="007F2B8A" w:rsidDel="00B33C00" w:rsidRDefault="00092B5D" w:rsidP="00517F15">
            <w:pPr>
              <w:overflowPunct/>
              <w:autoSpaceDE/>
              <w:autoSpaceDN/>
              <w:adjustRightInd/>
              <w:textAlignment w:val="auto"/>
              <w:rPr>
                <w:del w:id="4576" w:author="Author"/>
                <w:b/>
                <w:sz w:val="22"/>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3748D41E"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77" w:author="Author"/>
                <w:rFonts w:ascii="CG Times (WN)" w:hAnsi="CG Times (WN)"/>
                <w:b/>
                <w:sz w:val="22"/>
              </w:rPr>
            </w:pPr>
            <w:del w:id="4578"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UL_low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7FFE5684" w14:textId="77777777" w:rsidR="00092B5D" w:rsidRPr="007F2B8A" w:rsidDel="00B33C00"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579" w:author="Author"/>
                <w:rFonts w:ascii="CG Times (WN)" w:hAnsi="CG Times (WN)"/>
                <w:b/>
                <w:sz w:val="22"/>
              </w:rPr>
            </w:pPr>
            <w:del w:id="4580" w:author="Author">
              <w:r w:rsidRPr="007F2B8A" w:rsidDel="00B33C00">
                <w:rPr>
                  <w:rFonts w:ascii="CG Times (WN)" w:hAnsi="CG Times (WN)"/>
                  <w:b/>
                  <w:i/>
                  <w:iCs/>
                  <w:sz w:val="22"/>
                </w:rPr>
                <w:delText>F</w:delText>
              </w:r>
              <w:r w:rsidRPr="007F2B8A" w:rsidDel="00B33C00">
                <w:rPr>
                  <w:rFonts w:ascii="CG Times (WN)" w:hAnsi="CG Times (WN)"/>
                  <w:b/>
                  <w:i/>
                  <w:iCs/>
                  <w:sz w:val="22"/>
                  <w:vertAlign w:val="subscript"/>
                </w:rPr>
                <w:delText>DL_low</w:delText>
              </w:r>
              <w:r w:rsidRPr="007F2B8A" w:rsidDel="00B33C00">
                <w:rPr>
                  <w:rFonts w:ascii="CG Times (WN)" w:hAnsi="CG Times (WN)"/>
                  <w:b/>
                  <w:i/>
                  <w:iCs/>
                  <w:sz w:val="22"/>
                </w:rPr>
                <w:delText xml:space="preserve">   –  F</w:delText>
              </w:r>
              <w:r w:rsidRPr="007F2B8A" w:rsidDel="00B33C00">
                <w:rPr>
                  <w:rFonts w:ascii="CG Times (WN)" w:hAnsi="CG Times (WN)"/>
                  <w:b/>
                  <w:i/>
                  <w:iCs/>
                  <w:sz w:val="22"/>
                  <w:vertAlign w:val="subscript"/>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B49FB11" w14:textId="77777777" w:rsidR="00092B5D" w:rsidRPr="007F2B8A" w:rsidDel="00B33C00" w:rsidRDefault="00092B5D" w:rsidP="00517F15">
            <w:pPr>
              <w:overflowPunct/>
              <w:autoSpaceDE/>
              <w:autoSpaceDN/>
              <w:adjustRightInd/>
              <w:textAlignment w:val="auto"/>
              <w:rPr>
                <w:del w:id="4581" w:author="Author"/>
                <w:b/>
                <w:sz w:val="22"/>
              </w:rPr>
            </w:pPr>
          </w:p>
        </w:tc>
      </w:tr>
      <w:tr w:rsidR="00092B5D" w:rsidRPr="007F2B8A" w:rsidDel="00B33C00" w14:paraId="4177D563" w14:textId="77777777" w:rsidTr="00517F15">
        <w:trPr>
          <w:trHeight w:val="225"/>
          <w:jc w:val="center"/>
          <w:del w:id="4582"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8A4925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83" w:author="Author"/>
                <w:sz w:val="22"/>
              </w:rPr>
            </w:pPr>
            <w:del w:id="4584" w:author="Author">
              <w:r w:rsidRPr="007F2B8A" w:rsidDel="00B33C00">
                <w:rPr>
                  <w:sz w:val="22"/>
                </w:rPr>
                <w:delText>CA_4-7-12</w:delText>
              </w:r>
            </w:del>
          </w:p>
        </w:tc>
        <w:tc>
          <w:tcPr>
            <w:tcW w:w="740" w:type="dxa"/>
            <w:tcBorders>
              <w:top w:val="single" w:sz="4" w:space="0" w:color="auto"/>
              <w:left w:val="single" w:sz="4" w:space="0" w:color="auto"/>
              <w:bottom w:val="single" w:sz="4" w:space="0" w:color="auto"/>
              <w:right w:val="single" w:sz="4" w:space="0" w:color="auto"/>
            </w:tcBorders>
            <w:hideMark/>
          </w:tcPr>
          <w:p w14:paraId="6C8EA6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85" w:author="Author"/>
                <w:sz w:val="22"/>
              </w:rPr>
            </w:pPr>
            <w:del w:id="4586"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378D3AF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87" w:author="Author"/>
                <w:sz w:val="22"/>
              </w:rPr>
            </w:pPr>
            <w:del w:id="4588"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401B314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89" w:author="Author"/>
                <w:sz w:val="22"/>
              </w:rPr>
            </w:pPr>
            <w:del w:id="459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E3D4E3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91" w:author="Author"/>
                <w:sz w:val="22"/>
              </w:rPr>
            </w:pPr>
            <w:del w:id="4592"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40EDCE3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593" w:author="Author"/>
                <w:sz w:val="22"/>
              </w:rPr>
            </w:pPr>
            <w:del w:id="4594"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7E0D367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95" w:author="Author"/>
                <w:sz w:val="22"/>
              </w:rPr>
            </w:pPr>
            <w:del w:id="459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BF0A58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597" w:author="Author"/>
                <w:sz w:val="22"/>
              </w:rPr>
            </w:pPr>
            <w:del w:id="4598"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A0A8A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599" w:author="Author"/>
                <w:sz w:val="22"/>
              </w:rPr>
            </w:pPr>
            <w:del w:id="4600" w:author="Author">
              <w:r w:rsidRPr="007F2B8A" w:rsidDel="00B33C00">
                <w:rPr>
                  <w:sz w:val="22"/>
                </w:rPr>
                <w:delText>FDD</w:delText>
              </w:r>
            </w:del>
          </w:p>
        </w:tc>
      </w:tr>
      <w:tr w:rsidR="00092B5D" w:rsidRPr="007F2B8A" w:rsidDel="00B33C00" w14:paraId="48671D6D" w14:textId="77777777" w:rsidTr="00517F15">
        <w:trPr>
          <w:trHeight w:val="225"/>
          <w:jc w:val="center"/>
          <w:del w:id="4601"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D420112" w14:textId="77777777" w:rsidR="00092B5D" w:rsidRPr="007F2B8A" w:rsidDel="00B33C00" w:rsidRDefault="00092B5D" w:rsidP="00517F15">
            <w:pPr>
              <w:overflowPunct/>
              <w:autoSpaceDE/>
              <w:autoSpaceDN/>
              <w:adjustRightInd/>
              <w:textAlignment w:val="auto"/>
              <w:rPr>
                <w:del w:id="4602" w:author="Author"/>
                <w:sz w:val="22"/>
              </w:rPr>
            </w:pPr>
          </w:p>
        </w:tc>
        <w:tc>
          <w:tcPr>
            <w:tcW w:w="740" w:type="dxa"/>
            <w:tcBorders>
              <w:top w:val="single" w:sz="4" w:space="0" w:color="auto"/>
              <w:left w:val="single" w:sz="4" w:space="0" w:color="auto"/>
              <w:bottom w:val="single" w:sz="4" w:space="0" w:color="auto"/>
              <w:right w:val="single" w:sz="4" w:space="0" w:color="auto"/>
            </w:tcBorders>
            <w:hideMark/>
          </w:tcPr>
          <w:p w14:paraId="582FDB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03" w:author="Author"/>
                <w:sz w:val="22"/>
              </w:rPr>
            </w:pPr>
            <w:del w:id="4604"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3F0AF79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05" w:author="Author"/>
                <w:sz w:val="22"/>
              </w:rPr>
            </w:pPr>
            <w:del w:id="4606" w:author="Author">
              <w:r w:rsidRPr="007F2B8A" w:rsidDel="00B33C00">
                <w:rPr>
                  <w:sz w:val="22"/>
                </w:rPr>
                <w:delText>2500 MHz</w:delText>
              </w:r>
            </w:del>
          </w:p>
        </w:tc>
        <w:tc>
          <w:tcPr>
            <w:tcW w:w="249" w:type="dxa"/>
            <w:tcBorders>
              <w:top w:val="single" w:sz="4" w:space="0" w:color="auto"/>
              <w:left w:val="nil"/>
              <w:bottom w:val="single" w:sz="4" w:space="0" w:color="auto"/>
              <w:right w:val="nil"/>
            </w:tcBorders>
            <w:vAlign w:val="center"/>
            <w:hideMark/>
          </w:tcPr>
          <w:p w14:paraId="22C8B50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07" w:author="Author"/>
                <w:sz w:val="22"/>
              </w:rPr>
            </w:pPr>
            <w:del w:id="460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08D63D6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09" w:author="Author"/>
                <w:sz w:val="22"/>
              </w:rPr>
            </w:pPr>
            <w:del w:id="4610" w:author="Author">
              <w:r w:rsidRPr="007F2B8A" w:rsidDel="00B33C00">
                <w:rPr>
                  <w:sz w:val="22"/>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1DFDE9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11" w:author="Author"/>
                <w:sz w:val="22"/>
              </w:rPr>
            </w:pPr>
            <w:del w:id="4612" w:author="Author">
              <w:r w:rsidRPr="007F2B8A" w:rsidDel="00B33C00">
                <w:rPr>
                  <w:sz w:val="22"/>
                </w:rPr>
                <w:delText>2620 MHz</w:delText>
              </w:r>
            </w:del>
          </w:p>
        </w:tc>
        <w:tc>
          <w:tcPr>
            <w:tcW w:w="300" w:type="dxa"/>
            <w:tcBorders>
              <w:top w:val="single" w:sz="4" w:space="0" w:color="auto"/>
              <w:left w:val="nil"/>
              <w:bottom w:val="single" w:sz="4" w:space="0" w:color="auto"/>
              <w:right w:val="nil"/>
            </w:tcBorders>
            <w:vAlign w:val="center"/>
            <w:hideMark/>
          </w:tcPr>
          <w:p w14:paraId="30EE6BE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13" w:author="Author"/>
                <w:sz w:val="22"/>
              </w:rPr>
            </w:pPr>
            <w:del w:id="461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45AF467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15" w:author="Author"/>
                <w:sz w:val="22"/>
              </w:rPr>
            </w:pPr>
            <w:del w:id="4616" w:author="Author">
              <w:r w:rsidRPr="007F2B8A" w:rsidDel="00B33C00">
                <w:rPr>
                  <w:sz w:val="22"/>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02EA46F" w14:textId="77777777" w:rsidR="00092B5D" w:rsidRPr="007F2B8A" w:rsidDel="00B33C00" w:rsidRDefault="00092B5D" w:rsidP="00517F15">
            <w:pPr>
              <w:overflowPunct/>
              <w:autoSpaceDE/>
              <w:autoSpaceDN/>
              <w:adjustRightInd/>
              <w:textAlignment w:val="auto"/>
              <w:rPr>
                <w:del w:id="4617" w:author="Author"/>
                <w:sz w:val="22"/>
              </w:rPr>
            </w:pPr>
          </w:p>
        </w:tc>
      </w:tr>
      <w:tr w:rsidR="00092B5D" w:rsidRPr="007F2B8A" w:rsidDel="00B33C00" w14:paraId="0AF7BE0B" w14:textId="77777777" w:rsidTr="00517F15">
        <w:trPr>
          <w:trHeight w:val="225"/>
          <w:jc w:val="center"/>
          <w:del w:id="4618"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E0B60A" w14:textId="77777777" w:rsidR="00092B5D" w:rsidRPr="007F2B8A" w:rsidDel="00B33C00" w:rsidRDefault="00092B5D" w:rsidP="00517F15">
            <w:pPr>
              <w:overflowPunct/>
              <w:autoSpaceDE/>
              <w:autoSpaceDN/>
              <w:adjustRightInd/>
              <w:textAlignment w:val="auto"/>
              <w:rPr>
                <w:del w:id="4619" w:author="Author"/>
                <w:sz w:val="22"/>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65B4767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20" w:author="Author"/>
                <w:sz w:val="22"/>
              </w:rPr>
            </w:pPr>
            <w:del w:id="4621"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hideMark/>
          </w:tcPr>
          <w:p w14:paraId="5732D04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22" w:author="Author"/>
                <w:sz w:val="22"/>
              </w:rPr>
            </w:pPr>
            <w:del w:id="4623" w:author="Author">
              <w:r w:rsidRPr="007F2B8A" w:rsidDel="00B33C00">
                <w:rPr>
                  <w:sz w:val="22"/>
                </w:rPr>
                <w:delText>699 MHz</w:delText>
              </w:r>
            </w:del>
          </w:p>
        </w:tc>
        <w:tc>
          <w:tcPr>
            <w:tcW w:w="249" w:type="dxa"/>
            <w:tcBorders>
              <w:top w:val="single" w:sz="4" w:space="0" w:color="auto"/>
              <w:left w:val="nil"/>
              <w:bottom w:val="single" w:sz="4" w:space="0" w:color="auto"/>
              <w:right w:val="nil"/>
            </w:tcBorders>
            <w:hideMark/>
          </w:tcPr>
          <w:p w14:paraId="536E4F4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24" w:author="Author"/>
                <w:sz w:val="22"/>
              </w:rPr>
            </w:pPr>
            <w:del w:id="462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49E506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26" w:author="Author"/>
                <w:sz w:val="22"/>
              </w:rPr>
            </w:pPr>
            <w:del w:id="4627"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hideMark/>
          </w:tcPr>
          <w:p w14:paraId="723097A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28" w:author="Author"/>
                <w:sz w:val="22"/>
              </w:rPr>
            </w:pPr>
            <w:del w:id="4629" w:author="Author">
              <w:r w:rsidRPr="007F2B8A" w:rsidDel="00B33C00">
                <w:rPr>
                  <w:sz w:val="22"/>
                </w:rPr>
                <w:delText>729 MHz</w:delText>
              </w:r>
            </w:del>
          </w:p>
        </w:tc>
        <w:tc>
          <w:tcPr>
            <w:tcW w:w="300" w:type="dxa"/>
            <w:tcBorders>
              <w:top w:val="single" w:sz="4" w:space="0" w:color="auto"/>
              <w:left w:val="nil"/>
              <w:bottom w:val="single" w:sz="4" w:space="0" w:color="auto"/>
              <w:right w:val="nil"/>
            </w:tcBorders>
            <w:hideMark/>
          </w:tcPr>
          <w:p w14:paraId="4D38063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30" w:author="Author"/>
                <w:sz w:val="22"/>
              </w:rPr>
            </w:pPr>
            <w:del w:id="463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7954412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32" w:author="Author"/>
                <w:sz w:val="22"/>
              </w:rPr>
            </w:pPr>
            <w:del w:id="4633"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0536934" w14:textId="77777777" w:rsidR="00092B5D" w:rsidRPr="007F2B8A" w:rsidDel="00B33C00" w:rsidRDefault="00092B5D" w:rsidP="00517F15">
            <w:pPr>
              <w:overflowPunct/>
              <w:autoSpaceDE/>
              <w:autoSpaceDN/>
              <w:adjustRightInd/>
              <w:textAlignment w:val="auto"/>
              <w:rPr>
                <w:del w:id="4634" w:author="Author"/>
                <w:sz w:val="22"/>
              </w:rPr>
            </w:pPr>
          </w:p>
        </w:tc>
      </w:tr>
      <w:tr w:rsidR="00092B5D" w:rsidRPr="007F2B8A" w:rsidDel="00B33C00" w14:paraId="24CB9CC8" w14:textId="77777777" w:rsidTr="00517F15">
        <w:trPr>
          <w:trHeight w:val="225"/>
          <w:jc w:val="center"/>
          <w:del w:id="4635"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D4270C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36" w:author="Author"/>
                <w:sz w:val="22"/>
              </w:rPr>
            </w:pPr>
            <w:del w:id="4637" w:author="Author">
              <w:r w:rsidRPr="007F2B8A" w:rsidDel="00B33C00">
                <w:rPr>
                  <w:sz w:val="22"/>
                </w:rPr>
                <w:delText>CA_4-12-30</w:delText>
              </w:r>
            </w:del>
          </w:p>
        </w:tc>
        <w:tc>
          <w:tcPr>
            <w:tcW w:w="740" w:type="dxa"/>
            <w:tcBorders>
              <w:top w:val="single" w:sz="4" w:space="0" w:color="auto"/>
              <w:left w:val="single" w:sz="4" w:space="0" w:color="auto"/>
              <w:bottom w:val="single" w:sz="4" w:space="0" w:color="auto"/>
              <w:right w:val="single" w:sz="4" w:space="0" w:color="auto"/>
            </w:tcBorders>
            <w:hideMark/>
          </w:tcPr>
          <w:p w14:paraId="58ED78C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38" w:author="Author"/>
                <w:sz w:val="22"/>
              </w:rPr>
            </w:pPr>
            <w:del w:id="4639"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293E649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40" w:author="Author"/>
                <w:sz w:val="22"/>
              </w:rPr>
            </w:pPr>
            <w:del w:id="4641"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59A6FF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42" w:author="Author"/>
                <w:sz w:val="22"/>
              </w:rPr>
            </w:pPr>
            <w:del w:id="464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76B045B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44" w:author="Author"/>
                <w:sz w:val="22"/>
              </w:rPr>
            </w:pPr>
            <w:del w:id="4645"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636F936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46" w:author="Author"/>
                <w:sz w:val="22"/>
              </w:rPr>
            </w:pPr>
            <w:del w:id="4647"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4A770ED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48" w:author="Author"/>
                <w:sz w:val="22"/>
              </w:rPr>
            </w:pPr>
            <w:del w:id="464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480427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50" w:author="Author"/>
                <w:sz w:val="22"/>
              </w:rPr>
            </w:pPr>
            <w:del w:id="4651"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781ACB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52" w:author="Author"/>
                <w:sz w:val="22"/>
              </w:rPr>
            </w:pPr>
            <w:del w:id="4653" w:author="Author">
              <w:r w:rsidRPr="007F2B8A" w:rsidDel="00B33C00">
                <w:rPr>
                  <w:sz w:val="22"/>
                </w:rPr>
                <w:delText>FDD</w:delText>
              </w:r>
            </w:del>
          </w:p>
        </w:tc>
      </w:tr>
      <w:tr w:rsidR="00092B5D" w:rsidRPr="007F2B8A" w:rsidDel="00B33C00" w14:paraId="1FF1648D" w14:textId="77777777" w:rsidTr="00517F15">
        <w:trPr>
          <w:trHeight w:val="225"/>
          <w:jc w:val="center"/>
          <w:del w:id="4654"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4A7641" w14:textId="77777777" w:rsidR="00092B5D" w:rsidRPr="007F2B8A" w:rsidDel="00B33C00" w:rsidRDefault="00092B5D" w:rsidP="00517F15">
            <w:pPr>
              <w:overflowPunct/>
              <w:autoSpaceDE/>
              <w:autoSpaceDN/>
              <w:adjustRightInd/>
              <w:textAlignment w:val="auto"/>
              <w:rPr>
                <w:del w:id="4655" w:author="Author"/>
                <w:sz w:val="22"/>
              </w:rPr>
            </w:pPr>
          </w:p>
        </w:tc>
        <w:tc>
          <w:tcPr>
            <w:tcW w:w="740" w:type="dxa"/>
            <w:tcBorders>
              <w:top w:val="single" w:sz="4" w:space="0" w:color="auto"/>
              <w:left w:val="single" w:sz="4" w:space="0" w:color="auto"/>
              <w:bottom w:val="single" w:sz="4" w:space="0" w:color="auto"/>
              <w:right w:val="single" w:sz="4" w:space="0" w:color="auto"/>
            </w:tcBorders>
            <w:hideMark/>
          </w:tcPr>
          <w:p w14:paraId="6DA76E08"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56" w:author="Author"/>
                <w:sz w:val="22"/>
              </w:rPr>
            </w:pPr>
            <w:del w:id="4657" w:author="Author">
              <w:r w:rsidRPr="007F2B8A" w:rsidDel="00B33C00">
                <w:rPr>
                  <w:sz w:val="22"/>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B35219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58" w:author="Author"/>
                <w:sz w:val="22"/>
              </w:rPr>
            </w:pPr>
            <w:del w:id="4659" w:author="Author">
              <w:r w:rsidRPr="007F2B8A" w:rsidDel="00B33C00">
                <w:rPr>
                  <w:sz w:val="22"/>
                </w:rPr>
                <w:delText>699 MHz</w:delText>
              </w:r>
            </w:del>
          </w:p>
        </w:tc>
        <w:tc>
          <w:tcPr>
            <w:tcW w:w="249" w:type="dxa"/>
            <w:tcBorders>
              <w:top w:val="single" w:sz="4" w:space="0" w:color="auto"/>
              <w:left w:val="nil"/>
              <w:bottom w:val="single" w:sz="4" w:space="0" w:color="auto"/>
              <w:right w:val="nil"/>
            </w:tcBorders>
            <w:vAlign w:val="center"/>
            <w:hideMark/>
          </w:tcPr>
          <w:p w14:paraId="505775D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60" w:author="Author"/>
                <w:sz w:val="22"/>
              </w:rPr>
            </w:pPr>
            <w:del w:id="4661"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465102A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62" w:author="Author"/>
                <w:sz w:val="22"/>
              </w:rPr>
            </w:pPr>
            <w:del w:id="4663" w:author="Author">
              <w:r w:rsidRPr="007F2B8A" w:rsidDel="00B33C00">
                <w:rPr>
                  <w:sz w:val="22"/>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CDFFEC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64" w:author="Author"/>
                <w:sz w:val="22"/>
              </w:rPr>
            </w:pPr>
            <w:del w:id="4665" w:author="Author">
              <w:r w:rsidRPr="007F2B8A" w:rsidDel="00B33C00">
                <w:rPr>
                  <w:sz w:val="22"/>
                </w:rPr>
                <w:delText>729 MHz</w:delText>
              </w:r>
            </w:del>
          </w:p>
        </w:tc>
        <w:tc>
          <w:tcPr>
            <w:tcW w:w="300" w:type="dxa"/>
            <w:tcBorders>
              <w:top w:val="single" w:sz="4" w:space="0" w:color="auto"/>
              <w:left w:val="nil"/>
              <w:bottom w:val="single" w:sz="4" w:space="0" w:color="auto"/>
              <w:right w:val="nil"/>
            </w:tcBorders>
            <w:vAlign w:val="center"/>
            <w:hideMark/>
          </w:tcPr>
          <w:p w14:paraId="283D51D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66" w:author="Author"/>
                <w:sz w:val="22"/>
              </w:rPr>
            </w:pPr>
            <w:del w:id="4667"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537A48A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68" w:author="Author"/>
                <w:sz w:val="22"/>
              </w:rPr>
            </w:pPr>
            <w:del w:id="4669" w:author="Author">
              <w:r w:rsidRPr="007F2B8A" w:rsidDel="00B33C00">
                <w:rPr>
                  <w:sz w:val="22"/>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541FF72" w14:textId="77777777" w:rsidR="00092B5D" w:rsidRPr="007F2B8A" w:rsidDel="00B33C00" w:rsidRDefault="00092B5D" w:rsidP="00517F15">
            <w:pPr>
              <w:overflowPunct/>
              <w:autoSpaceDE/>
              <w:autoSpaceDN/>
              <w:adjustRightInd/>
              <w:textAlignment w:val="auto"/>
              <w:rPr>
                <w:del w:id="4670" w:author="Author"/>
                <w:sz w:val="22"/>
              </w:rPr>
            </w:pPr>
          </w:p>
        </w:tc>
      </w:tr>
      <w:tr w:rsidR="00092B5D" w:rsidRPr="007F2B8A" w:rsidDel="00B33C00" w14:paraId="723027A7" w14:textId="77777777" w:rsidTr="00517F15">
        <w:trPr>
          <w:trHeight w:val="225"/>
          <w:jc w:val="center"/>
          <w:del w:id="4671"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AB282D" w14:textId="77777777" w:rsidR="00092B5D" w:rsidRPr="007F2B8A" w:rsidDel="00B33C00" w:rsidRDefault="00092B5D" w:rsidP="00517F15">
            <w:pPr>
              <w:overflowPunct/>
              <w:autoSpaceDE/>
              <w:autoSpaceDN/>
              <w:adjustRightInd/>
              <w:textAlignment w:val="auto"/>
              <w:rPr>
                <w:del w:id="4672" w:author="Author"/>
                <w:sz w:val="22"/>
              </w:rPr>
            </w:pPr>
          </w:p>
        </w:tc>
        <w:tc>
          <w:tcPr>
            <w:tcW w:w="740" w:type="dxa"/>
            <w:tcBorders>
              <w:top w:val="single" w:sz="4" w:space="0" w:color="auto"/>
              <w:left w:val="single" w:sz="4" w:space="0" w:color="auto"/>
              <w:bottom w:val="single" w:sz="4" w:space="0" w:color="auto"/>
              <w:right w:val="single" w:sz="4" w:space="0" w:color="auto"/>
            </w:tcBorders>
            <w:hideMark/>
          </w:tcPr>
          <w:p w14:paraId="63310D9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73" w:author="Author"/>
                <w:sz w:val="22"/>
              </w:rPr>
            </w:pPr>
            <w:del w:id="4674"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6BE3C3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75" w:author="Author"/>
                <w:sz w:val="22"/>
              </w:rPr>
            </w:pPr>
            <w:del w:id="4676" w:author="Author">
              <w:r w:rsidRPr="007F2B8A" w:rsidDel="00B33C00">
                <w:rPr>
                  <w:sz w:val="22"/>
                </w:rPr>
                <w:delText>2305 MHz</w:delText>
              </w:r>
            </w:del>
          </w:p>
        </w:tc>
        <w:tc>
          <w:tcPr>
            <w:tcW w:w="249" w:type="dxa"/>
            <w:tcBorders>
              <w:top w:val="single" w:sz="4" w:space="0" w:color="auto"/>
              <w:left w:val="nil"/>
              <w:bottom w:val="single" w:sz="4" w:space="0" w:color="auto"/>
              <w:right w:val="nil"/>
            </w:tcBorders>
            <w:hideMark/>
          </w:tcPr>
          <w:p w14:paraId="1BC3AD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77" w:author="Author"/>
                <w:sz w:val="22"/>
              </w:rPr>
            </w:pPr>
            <w:del w:id="4678"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CEAAA5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79" w:author="Author"/>
                <w:sz w:val="22"/>
              </w:rPr>
            </w:pPr>
            <w:del w:id="4680" w:author="Author">
              <w:r w:rsidRPr="007F2B8A" w:rsidDel="00B33C00">
                <w:rPr>
                  <w:sz w:val="22"/>
                </w:rPr>
                <w:delText>2315 MHz</w:delText>
              </w:r>
            </w:del>
          </w:p>
        </w:tc>
        <w:tc>
          <w:tcPr>
            <w:tcW w:w="1466" w:type="dxa"/>
            <w:tcBorders>
              <w:top w:val="single" w:sz="4" w:space="0" w:color="auto"/>
              <w:left w:val="single" w:sz="4" w:space="0" w:color="auto"/>
              <w:bottom w:val="single" w:sz="4" w:space="0" w:color="auto"/>
              <w:right w:val="nil"/>
            </w:tcBorders>
            <w:hideMark/>
          </w:tcPr>
          <w:p w14:paraId="1195224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81" w:author="Author"/>
                <w:sz w:val="22"/>
              </w:rPr>
            </w:pPr>
            <w:del w:id="4682" w:author="Author">
              <w:r w:rsidRPr="007F2B8A" w:rsidDel="00B33C00">
                <w:rPr>
                  <w:sz w:val="22"/>
                </w:rPr>
                <w:delText>2350 MHz</w:delText>
              </w:r>
            </w:del>
          </w:p>
        </w:tc>
        <w:tc>
          <w:tcPr>
            <w:tcW w:w="300" w:type="dxa"/>
            <w:tcBorders>
              <w:top w:val="single" w:sz="4" w:space="0" w:color="auto"/>
              <w:left w:val="nil"/>
              <w:bottom w:val="single" w:sz="4" w:space="0" w:color="auto"/>
              <w:right w:val="nil"/>
            </w:tcBorders>
            <w:hideMark/>
          </w:tcPr>
          <w:p w14:paraId="214F9A8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83" w:author="Author"/>
                <w:sz w:val="22"/>
              </w:rPr>
            </w:pPr>
            <w:del w:id="4684"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5E856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85" w:author="Author"/>
                <w:sz w:val="22"/>
              </w:rPr>
            </w:pPr>
            <w:del w:id="4686" w:author="Author">
              <w:r w:rsidRPr="007F2B8A" w:rsidDel="00B33C00">
                <w:rPr>
                  <w:sz w:val="22"/>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D57F3C8" w14:textId="77777777" w:rsidR="00092B5D" w:rsidRPr="007F2B8A" w:rsidDel="00B33C00" w:rsidRDefault="00092B5D" w:rsidP="00517F15">
            <w:pPr>
              <w:overflowPunct/>
              <w:autoSpaceDE/>
              <w:autoSpaceDN/>
              <w:adjustRightInd/>
              <w:textAlignment w:val="auto"/>
              <w:rPr>
                <w:del w:id="4687" w:author="Author"/>
                <w:sz w:val="22"/>
              </w:rPr>
            </w:pPr>
          </w:p>
        </w:tc>
      </w:tr>
      <w:tr w:rsidR="00092B5D" w:rsidRPr="007F2B8A" w:rsidDel="00B33C00" w14:paraId="49B4B965" w14:textId="77777777" w:rsidTr="00517F15">
        <w:trPr>
          <w:trHeight w:val="225"/>
          <w:jc w:val="center"/>
          <w:del w:id="4688"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C6E365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89" w:author="Author"/>
                <w:sz w:val="22"/>
              </w:rPr>
            </w:pPr>
            <w:del w:id="4690" w:author="Author">
              <w:r w:rsidRPr="007F2B8A" w:rsidDel="00B33C00">
                <w:rPr>
                  <w:sz w:val="22"/>
                </w:rPr>
                <w:delText>CA_4-29-30</w:delText>
              </w:r>
            </w:del>
          </w:p>
        </w:tc>
        <w:tc>
          <w:tcPr>
            <w:tcW w:w="740" w:type="dxa"/>
            <w:tcBorders>
              <w:top w:val="single" w:sz="4" w:space="0" w:color="auto"/>
              <w:left w:val="single" w:sz="4" w:space="0" w:color="auto"/>
              <w:bottom w:val="single" w:sz="4" w:space="0" w:color="auto"/>
              <w:right w:val="single" w:sz="4" w:space="0" w:color="auto"/>
            </w:tcBorders>
            <w:hideMark/>
          </w:tcPr>
          <w:p w14:paraId="6B2881F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91" w:author="Author"/>
                <w:sz w:val="22"/>
              </w:rPr>
            </w:pPr>
            <w:del w:id="4692" w:author="Author">
              <w:r w:rsidRPr="007F2B8A" w:rsidDel="00B33C00">
                <w:rPr>
                  <w:sz w:val="22"/>
                </w:rPr>
                <w:delText>4</w:delText>
              </w:r>
            </w:del>
          </w:p>
        </w:tc>
        <w:tc>
          <w:tcPr>
            <w:tcW w:w="1467" w:type="dxa"/>
            <w:tcBorders>
              <w:top w:val="single" w:sz="4" w:space="0" w:color="auto"/>
              <w:left w:val="single" w:sz="4" w:space="0" w:color="auto"/>
              <w:bottom w:val="single" w:sz="4" w:space="0" w:color="auto"/>
              <w:right w:val="nil"/>
            </w:tcBorders>
            <w:vAlign w:val="center"/>
            <w:hideMark/>
          </w:tcPr>
          <w:p w14:paraId="0C10094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93" w:author="Author"/>
                <w:sz w:val="22"/>
              </w:rPr>
            </w:pPr>
            <w:del w:id="4694" w:author="Author">
              <w:r w:rsidRPr="007F2B8A" w:rsidDel="00B33C00">
                <w:rPr>
                  <w:sz w:val="22"/>
                </w:rPr>
                <w:delText>1710 MHz</w:delText>
              </w:r>
            </w:del>
          </w:p>
        </w:tc>
        <w:tc>
          <w:tcPr>
            <w:tcW w:w="249" w:type="dxa"/>
            <w:tcBorders>
              <w:top w:val="single" w:sz="4" w:space="0" w:color="auto"/>
              <w:left w:val="nil"/>
              <w:bottom w:val="single" w:sz="4" w:space="0" w:color="auto"/>
              <w:right w:val="nil"/>
            </w:tcBorders>
            <w:vAlign w:val="center"/>
            <w:hideMark/>
          </w:tcPr>
          <w:p w14:paraId="5E40A32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695" w:author="Author"/>
                <w:sz w:val="22"/>
              </w:rPr>
            </w:pPr>
            <w:del w:id="4696"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70C048D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697" w:author="Author"/>
                <w:sz w:val="22"/>
              </w:rPr>
            </w:pPr>
            <w:del w:id="4698" w:author="Author">
              <w:r w:rsidRPr="007F2B8A" w:rsidDel="00B33C00">
                <w:rPr>
                  <w:sz w:val="22"/>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1BB73DF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699" w:author="Author"/>
                <w:sz w:val="22"/>
              </w:rPr>
            </w:pPr>
            <w:del w:id="4700" w:author="Author">
              <w:r w:rsidRPr="007F2B8A" w:rsidDel="00B33C00">
                <w:rPr>
                  <w:sz w:val="22"/>
                </w:rPr>
                <w:delText>2110 MHz</w:delText>
              </w:r>
            </w:del>
          </w:p>
        </w:tc>
        <w:tc>
          <w:tcPr>
            <w:tcW w:w="300" w:type="dxa"/>
            <w:tcBorders>
              <w:top w:val="single" w:sz="4" w:space="0" w:color="auto"/>
              <w:left w:val="nil"/>
              <w:bottom w:val="single" w:sz="4" w:space="0" w:color="auto"/>
              <w:right w:val="nil"/>
            </w:tcBorders>
            <w:vAlign w:val="center"/>
            <w:hideMark/>
          </w:tcPr>
          <w:p w14:paraId="5FD203A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01" w:author="Author"/>
                <w:sz w:val="22"/>
              </w:rPr>
            </w:pPr>
            <w:del w:id="4702"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16E3EBD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03" w:author="Author"/>
                <w:sz w:val="22"/>
              </w:rPr>
            </w:pPr>
            <w:del w:id="4704" w:author="Author">
              <w:r w:rsidRPr="007F2B8A" w:rsidDel="00B33C00">
                <w:rPr>
                  <w:sz w:val="22"/>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0DBC22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05" w:author="Author"/>
                <w:sz w:val="22"/>
              </w:rPr>
            </w:pPr>
            <w:del w:id="4706" w:author="Author">
              <w:r w:rsidRPr="007F2B8A" w:rsidDel="00B33C00">
                <w:rPr>
                  <w:sz w:val="22"/>
                </w:rPr>
                <w:delText>FDD</w:delText>
              </w:r>
            </w:del>
          </w:p>
        </w:tc>
      </w:tr>
      <w:tr w:rsidR="00092B5D" w:rsidRPr="007F2B8A" w:rsidDel="00B33C00" w14:paraId="7393B56C" w14:textId="77777777" w:rsidTr="00517F15">
        <w:trPr>
          <w:trHeight w:val="225"/>
          <w:jc w:val="center"/>
          <w:del w:id="4707"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539465D" w14:textId="77777777" w:rsidR="00092B5D" w:rsidRPr="007F2B8A" w:rsidDel="00B33C00" w:rsidRDefault="00092B5D" w:rsidP="00517F15">
            <w:pPr>
              <w:overflowPunct/>
              <w:autoSpaceDE/>
              <w:autoSpaceDN/>
              <w:adjustRightInd/>
              <w:textAlignment w:val="auto"/>
              <w:rPr>
                <w:del w:id="4708" w:author="Author"/>
                <w:sz w:val="22"/>
              </w:rPr>
            </w:pPr>
          </w:p>
        </w:tc>
        <w:tc>
          <w:tcPr>
            <w:tcW w:w="740" w:type="dxa"/>
            <w:tcBorders>
              <w:top w:val="single" w:sz="4" w:space="0" w:color="auto"/>
              <w:left w:val="single" w:sz="4" w:space="0" w:color="auto"/>
              <w:bottom w:val="single" w:sz="4" w:space="0" w:color="auto"/>
              <w:right w:val="single" w:sz="4" w:space="0" w:color="auto"/>
            </w:tcBorders>
            <w:hideMark/>
          </w:tcPr>
          <w:p w14:paraId="714D1C1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09" w:author="Author"/>
                <w:sz w:val="22"/>
              </w:rPr>
            </w:pPr>
            <w:del w:id="4710" w:author="Author">
              <w:r w:rsidRPr="007F2B8A" w:rsidDel="00B33C00">
                <w:rPr>
                  <w:sz w:val="22"/>
                </w:rPr>
                <w:delText>29</w:delText>
              </w:r>
            </w:del>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363CD64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11" w:author="Author"/>
                <w:sz w:val="22"/>
              </w:rPr>
            </w:pPr>
            <w:del w:id="4712" w:author="Author">
              <w:r w:rsidRPr="007F2B8A" w:rsidDel="00B33C00">
                <w:rPr>
                  <w:sz w:val="22"/>
                </w:rPr>
                <w:delText>N/A</w:delText>
              </w:r>
            </w:del>
          </w:p>
        </w:tc>
        <w:tc>
          <w:tcPr>
            <w:tcW w:w="1466" w:type="dxa"/>
            <w:tcBorders>
              <w:top w:val="single" w:sz="4" w:space="0" w:color="auto"/>
              <w:left w:val="single" w:sz="4" w:space="0" w:color="auto"/>
              <w:bottom w:val="single" w:sz="4" w:space="0" w:color="auto"/>
              <w:right w:val="nil"/>
            </w:tcBorders>
            <w:hideMark/>
          </w:tcPr>
          <w:p w14:paraId="56F48BB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13" w:author="Author"/>
                <w:sz w:val="22"/>
              </w:rPr>
            </w:pPr>
            <w:del w:id="4714" w:author="Author">
              <w:r w:rsidRPr="007F2B8A" w:rsidDel="00B33C00">
                <w:rPr>
                  <w:sz w:val="22"/>
                </w:rPr>
                <w:delText>717 MHz</w:delText>
              </w:r>
            </w:del>
          </w:p>
        </w:tc>
        <w:tc>
          <w:tcPr>
            <w:tcW w:w="300" w:type="dxa"/>
            <w:tcBorders>
              <w:top w:val="single" w:sz="4" w:space="0" w:color="auto"/>
              <w:left w:val="nil"/>
              <w:bottom w:val="single" w:sz="4" w:space="0" w:color="auto"/>
              <w:right w:val="nil"/>
            </w:tcBorders>
            <w:hideMark/>
          </w:tcPr>
          <w:p w14:paraId="7EA0372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15" w:author="Author"/>
                <w:sz w:val="22"/>
              </w:rPr>
            </w:pPr>
            <w:del w:id="471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6371C1C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17" w:author="Author"/>
                <w:sz w:val="22"/>
              </w:rPr>
            </w:pPr>
            <w:del w:id="4718" w:author="Author">
              <w:r w:rsidRPr="007F2B8A" w:rsidDel="00B33C00">
                <w:rPr>
                  <w:sz w:val="22"/>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E2459BF" w14:textId="77777777" w:rsidR="00092B5D" w:rsidRPr="007F2B8A" w:rsidDel="00B33C00" w:rsidRDefault="00092B5D" w:rsidP="00517F15">
            <w:pPr>
              <w:overflowPunct/>
              <w:autoSpaceDE/>
              <w:autoSpaceDN/>
              <w:adjustRightInd/>
              <w:textAlignment w:val="auto"/>
              <w:rPr>
                <w:del w:id="4719" w:author="Author"/>
                <w:sz w:val="22"/>
              </w:rPr>
            </w:pPr>
          </w:p>
        </w:tc>
      </w:tr>
      <w:tr w:rsidR="00092B5D" w:rsidRPr="007F2B8A" w:rsidDel="00B33C00" w14:paraId="2AD3194B" w14:textId="77777777" w:rsidTr="00517F15">
        <w:trPr>
          <w:trHeight w:val="225"/>
          <w:jc w:val="center"/>
          <w:del w:id="4720"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A3E38E" w14:textId="77777777" w:rsidR="00092B5D" w:rsidRPr="007F2B8A" w:rsidDel="00B33C00" w:rsidRDefault="00092B5D" w:rsidP="00517F15">
            <w:pPr>
              <w:overflowPunct/>
              <w:autoSpaceDE/>
              <w:autoSpaceDN/>
              <w:adjustRightInd/>
              <w:textAlignment w:val="auto"/>
              <w:rPr>
                <w:del w:id="4721" w:author="Author"/>
                <w:sz w:val="22"/>
              </w:rPr>
            </w:pPr>
          </w:p>
        </w:tc>
        <w:tc>
          <w:tcPr>
            <w:tcW w:w="740" w:type="dxa"/>
            <w:tcBorders>
              <w:top w:val="single" w:sz="4" w:space="0" w:color="auto"/>
              <w:left w:val="single" w:sz="4" w:space="0" w:color="auto"/>
              <w:bottom w:val="single" w:sz="4" w:space="0" w:color="auto"/>
              <w:right w:val="single" w:sz="4" w:space="0" w:color="auto"/>
            </w:tcBorders>
            <w:hideMark/>
          </w:tcPr>
          <w:p w14:paraId="1E5D60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22" w:author="Author"/>
                <w:sz w:val="22"/>
              </w:rPr>
            </w:pPr>
            <w:del w:id="4723" w:author="Author">
              <w:r w:rsidRPr="007F2B8A" w:rsidDel="00B33C00">
                <w:rPr>
                  <w:sz w:val="22"/>
                </w:rPr>
                <w:delText>30</w:delText>
              </w:r>
            </w:del>
          </w:p>
        </w:tc>
        <w:tc>
          <w:tcPr>
            <w:tcW w:w="1467" w:type="dxa"/>
            <w:tcBorders>
              <w:top w:val="single" w:sz="4" w:space="0" w:color="auto"/>
              <w:left w:val="single" w:sz="4" w:space="0" w:color="auto"/>
              <w:bottom w:val="single" w:sz="4" w:space="0" w:color="auto"/>
              <w:right w:val="nil"/>
            </w:tcBorders>
            <w:hideMark/>
          </w:tcPr>
          <w:p w14:paraId="7F52BF7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24" w:author="Author"/>
                <w:sz w:val="22"/>
              </w:rPr>
            </w:pPr>
            <w:del w:id="4725" w:author="Author">
              <w:r w:rsidRPr="007F2B8A" w:rsidDel="00B33C00">
                <w:rPr>
                  <w:sz w:val="22"/>
                </w:rPr>
                <w:delText>2305 MHz</w:delText>
              </w:r>
            </w:del>
          </w:p>
        </w:tc>
        <w:tc>
          <w:tcPr>
            <w:tcW w:w="249" w:type="dxa"/>
            <w:tcBorders>
              <w:top w:val="single" w:sz="4" w:space="0" w:color="auto"/>
              <w:left w:val="nil"/>
              <w:bottom w:val="single" w:sz="4" w:space="0" w:color="auto"/>
              <w:right w:val="nil"/>
            </w:tcBorders>
            <w:hideMark/>
          </w:tcPr>
          <w:p w14:paraId="2488F4C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26" w:author="Author"/>
                <w:sz w:val="22"/>
              </w:rPr>
            </w:pPr>
            <w:del w:id="4727"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hideMark/>
          </w:tcPr>
          <w:p w14:paraId="352446F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28" w:author="Author"/>
                <w:sz w:val="22"/>
              </w:rPr>
            </w:pPr>
            <w:del w:id="4729" w:author="Author">
              <w:r w:rsidRPr="007F2B8A" w:rsidDel="00B33C00">
                <w:rPr>
                  <w:sz w:val="22"/>
                </w:rPr>
                <w:delText>2315 MHz</w:delText>
              </w:r>
            </w:del>
          </w:p>
        </w:tc>
        <w:tc>
          <w:tcPr>
            <w:tcW w:w="1466" w:type="dxa"/>
            <w:tcBorders>
              <w:top w:val="single" w:sz="4" w:space="0" w:color="auto"/>
              <w:left w:val="single" w:sz="4" w:space="0" w:color="auto"/>
              <w:bottom w:val="single" w:sz="4" w:space="0" w:color="auto"/>
              <w:right w:val="nil"/>
            </w:tcBorders>
            <w:hideMark/>
          </w:tcPr>
          <w:p w14:paraId="4BC2900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30" w:author="Author"/>
                <w:sz w:val="22"/>
              </w:rPr>
            </w:pPr>
            <w:del w:id="4731" w:author="Author">
              <w:r w:rsidRPr="007F2B8A" w:rsidDel="00B33C00">
                <w:rPr>
                  <w:sz w:val="22"/>
                </w:rPr>
                <w:delText>2350 MHz</w:delText>
              </w:r>
            </w:del>
          </w:p>
        </w:tc>
        <w:tc>
          <w:tcPr>
            <w:tcW w:w="300" w:type="dxa"/>
            <w:tcBorders>
              <w:top w:val="single" w:sz="4" w:space="0" w:color="auto"/>
              <w:left w:val="nil"/>
              <w:bottom w:val="single" w:sz="4" w:space="0" w:color="auto"/>
              <w:right w:val="nil"/>
            </w:tcBorders>
            <w:hideMark/>
          </w:tcPr>
          <w:p w14:paraId="021C156B"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32" w:author="Author"/>
                <w:sz w:val="22"/>
              </w:rPr>
            </w:pPr>
            <w:del w:id="4733"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hideMark/>
          </w:tcPr>
          <w:p w14:paraId="0A6E582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34" w:author="Author"/>
                <w:sz w:val="22"/>
              </w:rPr>
            </w:pPr>
            <w:del w:id="4735" w:author="Author">
              <w:r w:rsidRPr="007F2B8A" w:rsidDel="00B33C00">
                <w:rPr>
                  <w:sz w:val="22"/>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3999EE" w14:textId="77777777" w:rsidR="00092B5D" w:rsidRPr="007F2B8A" w:rsidDel="00B33C00" w:rsidRDefault="00092B5D" w:rsidP="00517F15">
            <w:pPr>
              <w:overflowPunct/>
              <w:autoSpaceDE/>
              <w:autoSpaceDN/>
              <w:adjustRightInd/>
              <w:textAlignment w:val="auto"/>
              <w:rPr>
                <w:del w:id="4736" w:author="Author"/>
                <w:sz w:val="22"/>
              </w:rPr>
            </w:pPr>
          </w:p>
        </w:tc>
      </w:tr>
      <w:tr w:rsidR="00092B5D" w:rsidRPr="007F2B8A" w:rsidDel="00B33C00" w14:paraId="2E4437F2" w14:textId="77777777" w:rsidTr="00517F15">
        <w:trPr>
          <w:trHeight w:val="225"/>
          <w:jc w:val="center"/>
          <w:del w:id="4737"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F7E14A1"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38" w:author="Author"/>
                <w:sz w:val="22"/>
              </w:rPr>
            </w:pPr>
            <w:del w:id="4739" w:author="Author">
              <w:r w:rsidRPr="007F2B8A" w:rsidDel="00B33C00">
                <w:rPr>
                  <w:sz w:val="22"/>
                </w:rPr>
                <w:delText>CA_7-8-20</w:delText>
              </w:r>
            </w:del>
          </w:p>
        </w:tc>
        <w:tc>
          <w:tcPr>
            <w:tcW w:w="740" w:type="dxa"/>
            <w:tcBorders>
              <w:top w:val="single" w:sz="4" w:space="0" w:color="auto"/>
              <w:left w:val="single" w:sz="4" w:space="0" w:color="auto"/>
              <w:bottom w:val="single" w:sz="4" w:space="0" w:color="auto"/>
              <w:right w:val="single" w:sz="4" w:space="0" w:color="auto"/>
            </w:tcBorders>
            <w:hideMark/>
          </w:tcPr>
          <w:p w14:paraId="22EA6225"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40" w:author="Author"/>
                <w:sz w:val="22"/>
              </w:rPr>
            </w:pPr>
            <w:del w:id="4741" w:author="Author">
              <w:r w:rsidRPr="007F2B8A" w:rsidDel="00B33C00">
                <w:rPr>
                  <w:sz w:val="22"/>
                </w:rPr>
                <w:delText>7</w:delText>
              </w:r>
            </w:del>
          </w:p>
        </w:tc>
        <w:tc>
          <w:tcPr>
            <w:tcW w:w="1467" w:type="dxa"/>
            <w:tcBorders>
              <w:top w:val="single" w:sz="4" w:space="0" w:color="auto"/>
              <w:left w:val="single" w:sz="4" w:space="0" w:color="auto"/>
              <w:bottom w:val="single" w:sz="4" w:space="0" w:color="auto"/>
              <w:right w:val="nil"/>
            </w:tcBorders>
            <w:vAlign w:val="center"/>
            <w:hideMark/>
          </w:tcPr>
          <w:p w14:paraId="14C3F07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42" w:author="Author"/>
                <w:sz w:val="22"/>
              </w:rPr>
            </w:pPr>
            <w:del w:id="4743" w:author="Author">
              <w:r w:rsidRPr="007F2B8A" w:rsidDel="00B33C00">
                <w:rPr>
                  <w:sz w:val="22"/>
                </w:rPr>
                <w:delText>2500 MHz</w:delText>
              </w:r>
            </w:del>
          </w:p>
        </w:tc>
        <w:tc>
          <w:tcPr>
            <w:tcW w:w="249" w:type="dxa"/>
            <w:tcBorders>
              <w:top w:val="single" w:sz="4" w:space="0" w:color="auto"/>
              <w:left w:val="nil"/>
              <w:bottom w:val="single" w:sz="4" w:space="0" w:color="auto"/>
              <w:right w:val="nil"/>
            </w:tcBorders>
            <w:vAlign w:val="center"/>
            <w:hideMark/>
          </w:tcPr>
          <w:p w14:paraId="3BEC186F"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44" w:author="Author"/>
                <w:sz w:val="22"/>
              </w:rPr>
            </w:pPr>
            <w:del w:id="4745"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6B723E0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46" w:author="Author"/>
                <w:sz w:val="22"/>
              </w:rPr>
            </w:pPr>
            <w:del w:id="4747" w:author="Author">
              <w:r w:rsidRPr="007F2B8A" w:rsidDel="00B33C00">
                <w:rPr>
                  <w:sz w:val="22"/>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18C36FD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48" w:author="Author"/>
                <w:sz w:val="22"/>
              </w:rPr>
            </w:pPr>
            <w:del w:id="4749" w:author="Author">
              <w:r w:rsidRPr="007F2B8A" w:rsidDel="00B33C00">
                <w:rPr>
                  <w:sz w:val="22"/>
                </w:rPr>
                <w:delText>2620 MHz</w:delText>
              </w:r>
            </w:del>
          </w:p>
        </w:tc>
        <w:tc>
          <w:tcPr>
            <w:tcW w:w="300" w:type="dxa"/>
            <w:tcBorders>
              <w:top w:val="single" w:sz="4" w:space="0" w:color="auto"/>
              <w:left w:val="nil"/>
              <w:bottom w:val="single" w:sz="4" w:space="0" w:color="auto"/>
              <w:right w:val="nil"/>
            </w:tcBorders>
            <w:vAlign w:val="center"/>
            <w:hideMark/>
          </w:tcPr>
          <w:p w14:paraId="1CA71D92"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50" w:author="Author"/>
                <w:sz w:val="22"/>
              </w:rPr>
            </w:pPr>
            <w:del w:id="4751"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52262AE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52" w:author="Author"/>
                <w:sz w:val="22"/>
              </w:rPr>
            </w:pPr>
            <w:del w:id="4753" w:author="Author">
              <w:r w:rsidRPr="007F2B8A" w:rsidDel="00B33C00">
                <w:rPr>
                  <w:sz w:val="22"/>
                </w:rPr>
                <w:delText>2690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D49AB7A"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54" w:author="Author"/>
                <w:sz w:val="22"/>
              </w:rPr>
            </w:pPr>
            <w:del w:id="4755" w:author="Author">
              <w:r w:rsidRPr="007F2B8A" w:rsidDel="00B33C00">
                <w:rPr>
                  <w:sz w:val="22"/>
                </w:rPr>
                <w:delText>FDD</w:delText>
              </w:r>
            </w:del>
          </w:p>
        </w:tc>
      </w:tr>
      <w:tr w:rsidR="00092B5D" w:rsidRPr="007F2B8A" w:rsidDel="00B33C00" w14:paraId="21C9BFD6" w14:textId="77777777" w:rsidTr="00517F15">
        <w:trPr>
          <w:trHeight w:val="225"/>
          <w:jc w:val="center"/>
          <w:del w:id="4756"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23037A" w14:textId="77777777" w:rsidR="00092B5D" w:rsidRPr="007F2B8A" w:rsidDel="00B33C00" w:rsidRDefault="00092B5D" w:rsidP="00517F15">
            <w:pPr>
              <w:overflowPunct/>
              <w:autoSpaceDE/>
              <w:autoSpaceDN/>
              <w:adjustRightInd/>
              <w:textAlignment w:val="auto"/>
              <w:rPr>
                <w:del w:id="4757" w:author="Author"/>
                <w:sz w:val="22"/>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C491A83"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58" w:author="Author"/>
                <w:sz w:val="22"/>
              </w:rPr>
            </w:pPr>
            <w:del w:id="4759" w:author="Author">
              <w:r w:rsidRPr="007F2B8A" w:rsidDel="00B33C00">
                <w:rPr>
                  <w:sz w:val="22"/>
                </w:rPr>
                <w:delText>8</w:delText>
              </w:r>
            </w:del>
          </w:p>
        </w:tc>
        <w:tc>
          <w:tcPr>
            <w:tcW w:w="1467" w:type="dxa"/>
            <w:tcBorders>
              <w:top w:val="single" w:sz="4" w:space="0" w:color="auto"/>
              <w:left w:val="single" w:sz="4" w:space="0" w:color="auto"/>
              <w:bottom w:val="single" w:sz="4" w:space="0" w:color="auto"/>
              <w:right w:val="nil"/>
            </w:tcBorders>
            <w:vAlign w:val="center"/>
            <w:hideMark/>
          </w:tcPr>
          <w:p w14:paraId="1B8B007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60" w:author="Author"/>
                <w:sz w:val="22"/>
              </w:rPr>
            </w:pPr>
            <w:del w:id="4761" w:author="Author">
              <w:r w:rsidRPr="007F2B8A" w:rsidDel="00B33C00">
                <w:rPr>
                  <w:sz w:val="22"/>
                </w:rPr>
                <w:delText>880 MHz</w:delText>
              </w:r>
            </w:del>
          </w:p>
        </w:tc>
        <w:tc>
          <w:tcPr>
            <w:tcW w:w="249" w:type="dxa"/>
            <w:tcBorders>
              <w:top w:val="single" w:sz="4" w:space="0" w:color="auto"/>
              <w:left w:val="nil"/>
              <w:bottom w:val="single" w:sz="4" w:space="0" w:color="auto"/>
              <w:right w:val="nil"/>
            </w:tcBorders>
            <w:vAlign w:val="center"/>
            <w:hideMark/>
          </w:tcPr>
          <w:p w14:paraId="3E9D85DC"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62" w:author="Author"/>
                <w:sz w:val="22"/>
              </w:rPr>
            </w:pPr>
            <w:del w:id="4763"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3C251E57"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64" w:author="Author"/>
                <w:sz w:val="22"/>
              </w:rPr>
            </w:pPr>
            <w:del w:id="4765" w:author="Author">
              <w:r w:rsidRPr="007F2B8A" w:rsidDel="00B33C00">
                <w:rPr>
                  <w:sz w:val="22"/>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7709CC2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66" w:author="Author"/>
                <w:sz w:val="22"/>
              </w:rPr>
            </w:pPr>
            <w:del w:id="4767" w:author="Author">
              <w:r w:rsidRPr="007F2B8A" w:rsidDel="00B33C00">
                <w:rPr>
                  <w:sz w:val="22"/>
                </w:rPr>
                <w:delText>925 MHz</w:delText>
              </w:r>
            </w:del>
          </w:p>
        </w:tc>
        <w:tc>
          <w:tcPr>
            <w:tcW w:w="300" w:type="dxa"/>
            <w:tcBorders>
              <w:top w:val="single" w:sz="4" w:space="0" w:color="auto"/>
              <w:left w:val="nil"/>
              <w:bottom w:val="single" w:sz="4" w:space="0" w:color="auto"/>
              <w:right w:val="nil"/>
            </w:tcBorders>
            <w:vAlign w:val="center"/>
            <w:hideMark/>
          </w:tcPr>
          <w:p w14:paraId="4DE9676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68" w:author="Author"/>
                <w:sz w:val="22"/>
              </w:rPr>
            </w:pPr>
            <w:del w:id="4769"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0E31C59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70" w:author="Author"/>
                <w:sz w:val="22"/>
              </w:rPr>
            </w:pPr>
            <w:del w:id="4771" w:author="Author">
              <w:r w:rsidRPr="007F2B8A" w:rsidDel="00B33C00">
                <w:rPr>
                  <w:sz w:val="22"/>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67641DF" w14:textId="77777777" w:rsidR="00092B5D" w:rsidRPr="007F2B8A" w:rsidDel="00B33C00" w:rsidRDefault="00092B5D" w:rsidP="00517F15">
            <w:pPr>
              <w:overflowPunct/>
              <w:autoSpaceDE/>
              <w:autoSpaceDN/>
              <w:adjustRightInd/>
              <w:textAlignment w:val="auto"/>
              <w:rPr>
                <w:del w:id="4772" w:author="Author"/>
                <w:sz w:val="22"/>
              </w:rPr>
            </w:pPr>
          </w:p>
        </w:tc>
      </w:tr>
      <w:tr w:rsidR="00092B5D" w:rsidRPr="007F2B8A" w:rsidDel="00B33C00" w14:paraId="44330276" w14:textId="77777777" w:rsidTr="00517F15">
        <w:trPr>
          <w:trHeight w:val="225"/>
          <w:jc w:val="center"/>
          <w:del w:id="4773"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3D13495" w14:textId="77777777" w:rsidR="00092B5D" w:rsidRPr="007F2B8A" w:rsidDel="00B33C00" w:rsidRDefault="00092B5D" w:rsidP="00517F15">
            <w:pPr>
              <w:overflowPunct/>
              <w:autoSpaceDE/>
              <w:autoSpaceDN/>
              <w:adjustRightInd/>
              <w:textAlignment w:val="auto"/>
              <w:rPr>
                <w:del w:id="4774" w:author="Author"/>
                <w:sz w:val="22"/>
              </w:rPr>
            </w:pPr>
          </w:p>
        </w:tc>
        <w:tc>
          <w:tcPr>
            <w:tcW w:w="740" w:type="dxa"/>
            <w:tcBorders>
              <w:top w:val="single" w:sz="4" w:space="0" w:color="auto"/>
              <w:left w:val="single" w:sz="4" w:space="0" w:color="auto"/>
              <w:bottom w:val="single" w:sz="4" w:space="0" w:color="auto"/>
              <w:right w:val="single" w:sz="4" w:space="0" w:color="auto"/>
            </w:tcBorders>
            <w:hideMark/>
          </w:tcPr>
          <w:p w14:paraId="1BDB08AE"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75" w:author="Author"/>
                <w:sz w:val="22"/>
              </w:rPr>
            </w:pPr>
            <w:del w:id="4776" w:author="Author">
              <w:r w:rsidRPr="007F2B8A" w:rsidDel="00B33C00">
                <w:rPr>
                  <w:sz w:val="22"/>
                </w:rPr>
                <w:delText>20</w:delText>
              </w:r>
            </w:del>
          </w:p>
        </w:tc>
        <w:tc>
          <w:tcPr>
            <w:tcW w:w="1467" w:type="dxa"/>
            <w:tcBorders>
              <w:top w:val="single" w:sz="4" w:space="0" w:color="auto"/>
              <w:left w:val="single" w:sz="4" w:space="0" w:color="auto"/>
              <w:bottom w:val="single" w:sz="4" w:space="0" w:color="auto"/>
              <w:right w:val="nil"/>
            </w:tcBorders>
            <w:vAlign w:val="center"/>
            <w:hideMark/>
          </w:tcPr>
          <w:p w14:paraId="3CE8B8C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77" w:author="Author"/>
                <w:sz w:val="22"/>
              </w:rPr>
            </w:pPr>
            <w:del w:id="4778" w:author="Author">
              <w:r w:rsidRPr="007F2B8A" w:rsidDel="00B33C00">
                <w:rPr>
                  <w:sz w:val="22"/>
                </w:rPr>
                <w:delText>832 MHz</w:delText>
              </w:r>
            </w:del>
          </w:p>
        </w:tc>
        <w:tc>
          <w:tcPr>
            <w:tcW w:w="249" w:type="dxa"/>
            <w:tcBorders>
              <w:top w:val="single" w:sz="4" w:space="0" w:color="auto"/>
              <w:left w:val="nil"/>
              <w:bottom w:val="single" w:sz="4" w:space="0" w:color="auto"/>
              <w:right w:val="nil"/>
            </w:tcBorders>
            <w:vAlign w:val="center"/>
            <w:hideMark/>
          </w:tcPr>
          <w:p w14:paraId="47067626"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79" w:author="Author"/>
                <w:sz w:val="22"/>
              </w:rPr>
            </w:pPr>
            <w:del w:id="4780" w:author="Author">
              <w:r w:rsidRPr="007F2B8A" w:rsidDel="00B33C00">
                <w:rPr>
                  <w:sz w:val="22"/>
                </w:rPr>
                <w:delText>–</w:delText>
              </w:r>
            </w:del>
          </w:p>
        </w:tc>
        <w:tc>
          <w:tcPr>
            <w:tcW w:w="1428" w:type="dxa"/>
            <w:tcBorders>
              <w:top w:val="single" w:sz="4" w:space="0" w:color="auto"/>
              <w:left w:val="nil"/>
              <w:bottom w:val="single" w:sz="4" w:space="0" w:color="auto"/>
              <w:right w:val="single" w:sz="4" w:space="0" w:color="auto"/>
            </w:tcBorders>
            <w:vAlign w:val="center"/>
            <w:hideMark/>
          </w:tcPr>
          <w:p w14:paraId="5DEF7C4D"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81" w:author="Author"/>
                <w:sz w:val="22"/>
              </w:rPr>
            </w:pPr>
            <w:del w:id="4782" w:author="Author">
              <w:r w:rsidRPr="007F2B8A" w:rsidDel="00B33C00">
                <w:rPr>
                  <w:sz w:val="22"/>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47807069"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4783" w:author="Author"/>
                <w:sz w:val="22"/>
              </w:rPr>
            </w:pPr>
            <w:del w:id="4784" w:author="Author">
              <w:r w:rsidRPr="007F2B8A" w:rsidDel="00B33C00">
                <w:rPr>
                  <w:sz w:val="22"/>
                </w:rPr>
                <w:delText>791 MHz</w:delText>
              </w:r>
            </w:del>
          </w:p>
        </w:tc>
        <w:tc>
          <w:tcPr>
            <w:tcW w:w="300" w:type="dxa"/>
            <w:tcBorders>
              <w:top w:val="single" w:sz="4" w:space="0" w:color="auto"/>
              <w:left w:val="nil"/>
              <w:bottom w:val="single" w:sz="4" w:space="0" w:color="auto"/>
              <w:right w:val="nil"/>
            </w:tcBorders>
            <w:vAlign w:val="center"/>
            <w:hideMark/>
          </w:tcPr>
          <w:p w14:paraId="25654F34"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785" w:author="Author"/>
                <w:sz w:val="22"/>
              </w:rPr>
            </w:pPr>
            <w:del w:id="4786" w:author="Author">
              <w:r w:rsidRPr="007F2B8A" w:rsidDel="00B33C00">
                <w:rPr>
                  <w:sz w:val="22"/>
                </w:rPr>
                <w:delText>–</w:delText>
              </w:r>
            </w:del>
          </w:p>
        </w:tc>
        <w:tc>
          <w:tcPr>
            <w:tcW w:w="1497" w:type="dxa"/>
            <w:tcBorders>
              <w:top w:val="single" w:sz="4" w:space="0" w:color="auto"/>
              <w:left w:val="nil"/>
              <w:bottom w:val="single" w:sz="4" w:space="0" w:color="auto"/>
              <w:right w:val="single" w:sz="4" w:space="0" w:color="auto"/>
            </w:tcBorders>
            <w:vAlign w:val="center"/>
            <w:hideMark/>
          </w:tcPr>
          <w:p w14:paraId="3A9C3650" w14:textId="77777777" w:rsidR="00092B5D" w:rsidRPr="007F2B8A" w:rsidDel="00B33C00"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4787" w:author="Author"/>
                <w:sz w:val="22"/>
              </w:rPr>
            </w:pPr>
            <w:del w:id="4788" w:author="Author">
              <w:r w:rsidRPr="007F2B8A" w:rsidDel="00B33C00">
                <w:rPr>
                  <w:sz w:val="22"/>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5DC6C4A" w14:textId="77777777" w:rsidR="00092B5D" w:rsidRPr="007F2B8A" w:rsidDel="00B33C00" w:rsidRDefault="00092B5D" w:rsidP="00517F15">
            <w:pPr>
              <w:overflowPunct/>
              <w:autoSpaceDE/>
              <w:autoSpaceDN/>
              <w:adjustRightInd/>
              <w:textAlignment w:val="auto"/>
              <w:rPr>
                <w:del w:id="4789" w:author="Author"/>
                <w:sz w:val="22"/>
              </w:rPr>
            </w:pPr>
          </w:p>
        </w:tc>
      </w:tr>
    </w:tbl>
    <w:p w14:paraId="73F24FD1" w14:textId="77777777" w:rsidR="00092B5D" w:rsidRPr="007F2B8A" w:rsidDel="006215AA" w:rsidRDefault="00092B5D" w:rsidP="00092B5D">
      <w:pPr>
        <w:textAlignment w:val="auto"/>
        <w:rPr>
          <w:del w:id="4790" w:author="Author"/>
          <w:lang w:val="en-US"/>
        </w:rPr>
      </w:pPr>
    </w:p>
    <w:p w14:paraId="31ECF4CB" w14:textId="77777777" w:rsidR="00092B5D" w:rsidRPr="007F2B8A" w:rsidRDefault="00092B5D" w:rsidP="00092B5D">
      <w:pPr>
        <w:textAlignment w:val="auto"/>
        <w:rPr>
          <w:ins w:id="4791" w:author="Author"/>
          <w:lang w:val="en-US"/>
        </w:rPr>
      </w:pPr>
      <w:ins w:id="4792" w:author="Author">
        <w:r w:rsidRPr="007F2B8A">
          <w:rPr>
            <w:lang w:val="en-US"/>
          </w:rPr>
          <w:t>The unwanted emission limits defined in the present Annex are for E-UTRA MS operating at least one of the four bands inter-band CA combinations specified in TS 36.521-1V16.9.0, subclause 5.2A Table 5.2A-2b.</w:t>
        </w:r>
      </w:ins>
    </w:p>
    <w:p w14:paraId="6A77F0ED" w14:textId="77777777" w:rsidR="00092B5D" w:rsidRPr="007F2B8A" w:rsidDel="006215AA" w:rsidRDefault="00092B5D" w:rsidP="00092B5D">
      <w:pPr>
        <w:textAlignment w:val="auto"/>
        <w:rPr>
          <w:ins w:id="4793" w:author="Author"/>
          <w:del w:id="4794" w:author="Author"/>
          <w:lang w:val="en-US"/>
        </w:rPr>
      </w:pPr>
      <w:ins w:id="4795" w:author="Author">
        <w:r w:rsidRPr="007F2B8A">
          <w:rPr>
            <w:lang w:val="en-US"/>
          </w:rPr>
          <w:t>The unwanted emission limits defined in the present Annex are for E-UTRA MS operating at least one of the five bands inter-band CA combinations specified in TS 36.521-1V16.9.0, subclause 5.2A Table 5.2A-2c.</w:t>
        </w:r>
      </w:ins>
    </w:p>
    <w:p w14:paraId="1662A47E" w14:textId="77777777" w:rsidR="00092B5D" w:rsidRPr="007F2B8A" w:rsidRDefault="00092B5D" w:rsidP="00092B5D">
      <w:pPr>
        <w:textAlignment w:val="auto"/>
        <w:rPr>
          <w:ins w:id="4796" w:author="Author"/>
          <w:lang w:val="en-US"/>
        </w:rPr>
      </w:pPr>
    </w:p>
    <w:p w14:paraId="614D3AEE" w14:textId="77777777" w:rsidR="00092B5D" w:rsidRPr="007F2B8A" w:rsidRDefault="00092B5D" w:rsidP="00092B5D">
      <w:pPr>
        <w:textAlignment w:val="auto"/>
        <w:rPr>
          <w:lang w:val="en-US"/>
        </w:rPr>
      </w:pPr>
      <w:r w:rsidRPr="007F2B8A">
        <w:rPr>
          <w:lang w:val="en-US"/>
        </w:rPr>
        <w:t xml:space="preserve">The unwanted emission limits defined in the present Annex are for E-UTRA MS operating at least one of the dual connectivity (DC) combinations </w:t>
      </w:r>
      <w:ins w:id="4797" w:author="Author">
        <w:r w:rsidRPr="007F2B8A">
          <w:rPr>
            <w:lang w:val="en-US"/>
          </w:rPr>
          <w:t xml:space="preserve">specified in TS 36.521-1V16.9.0, subclause 5.2C </w:t>
        </w:r>
      </w:ins>
      <w:r w:rsidRPr="007F2B8A">
        <w:rPr>
          <w:lang w:val="en-US"/>
        </w:rPr>
        <w:t xml:space="preserve">in Table </w:t>
      </w:r>
      <w:del w:id="4798" w:author="Author">
        <w:r w:rsidRPr="007F2B8A" w:rsidDel="00B33C00">
          <w:rPr>
            <w:lang w:val="en-US"/>
          </w:rPr>
          <w:delText>1-6</w:delText>
        </w:r>
      </w:del>
      <w:ins w:id="4799" w:author="Author">
        <w:r w:rsidRPr="007F2B8A">
          <w:rPr>
            <w:lang w:val="en-US"/>
          </w:rPr>
          <w:t>5.2C-1 for two bands.</w:t>
        </w:r>
      </w:ins>
    </w:p>
    <w:p w14:paraId="6ADAAF66" w14:textId="77777777" w:rsidR="00092B5D" w:rsidRPr="007F2B8A" w:rsidDel="002B47AF" w:rsidRDefault="00092B5D" w:rsidP="00092B5D">
      <w:pPr>
        <w:keepNext/>
        <w:spacing w:before="360" w:after="120"/>
        <w:jc w:val="center"/>
        <w:textAlignment w:val="auto"/>
        <w:rPr>
          <w:del w:id="4800" w:author="Author"/>
          <w:rFonts w:ascii="CG Times (WN)" w:hAnsi="CG Times (WN)"/>
          <w:lang w:val="en-US"/>
        </w:rPr>
      </w:pPr>
      <w:del w:id="4801" w:author="Author">
        <w:r w:rsidRPr="007F2B8A" w:rsidDel="002B47AF">
          <w:rPr>
            <w:rFonts w:ascii="CG Times (WN)" w:hAnsi="CG Times (WN)"/>
            <w:lang w:val="en-US"/>
          </w:rPr>
          <w:lastRenderedPageBreak/>
          <w:delText>TABLE  1-6</w:delText>
        </w:r>
      </w:del>
    </w:p>
    <w:p w14:paraId="6287CE52" w14:textId="77777777" w:rsidR="00092B5D" w:rsidRPr="007F2B8A" w:rsidDel="002B47AF" w:rsidRDefault="00092B5D" w:rsidP="00092B5D">
      <w:pPr>
        <w:keepNext/>
        <w:spacing w:after="120"/>
        <w:jc w:val="center"/>
        <w:textAlignment w:val="auto"/>
        <w:rPr>
          <w:del w:id="4802" w:author="Author"/>
          <w:rFonts w:ascii="CG Times (WN)" w:hAnsi="CG Times (WN)"/>
          <w:b/>
          <w:lang w:val="en-US"/>
        </w:rPr>
      </w:pPr>
      <w:del w:id="4803" w:author="Author">
        <w:r w:rsidRPr="007F2B8A" w:rsidDel="002B47AF">
          <w:rPr>
            <w:rFonts w:ascii="CG Times (WN)" w:hAnsi="CG Times (WN)"/>
            <w:b/>
            <w:lang w:val="en-US"/>
          </w:rPr>
          <w:delText>E-</w:delText>
        </w:r>
        <w:r w:rsidRPr="007F2B8A" w:rsidDel="002B47AF">
          <w:rPr>
            <w:rFonts w:ascii="CG Times (WN)" w:hAnsi="CG Times (WN)"/>
            <w:b/>
          </w:rPr>
          <w:delText>UTRA</w:delText>
        </w:r>
        <w:r w:rsidRPr="007F2B8A" w:rsidDel="002B47AF">
          <w:rPr>
            <w:rFonts w:ascii="CG Times (WN)" w:hAnsi="CG Times (WN)"/>
            <w:b/>
            <w:lang w:val="en-US"/>
          </w:rPr>
          <w:delText xml:space="preserve"> Inter-band dual connectivity operating bands (two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092B5D" w:rsidRPr="007F2B8A" w:rsidDel="002B47AF" w14:paraId="11D10018" w14:textId="77777777" w:rsidTr="00517F15">
        <w:trPr>
          <w:trHeight w:val="225"/>
          <w:jc w:val="center"/>
          <w:del w:id="4804" w:author="Author"/>
        </w:trPr>
        <w:tc>
          <w:tcPr>
            <w:tcW w:w="1290" w:type="dxa"/>
            <w:vMerge w:val="restart"/>
            <w:tcBorders>
              <w:top w:val="single" w:sz="4" w:space="0" w:color="auto"/>
              <w:left w:val="single" w:sz="4" w:space="0" w:color="auto"/>
              <w:bottom w:val="single" w:sz="4" w:space="0" w:color="auto"/>
              <w:right w:val="single" w:sz="4" w:space="0" w:color="auto"/>
            </w:tcBorders>
            <w:hideMark/>
          </w:tcPr>
          <w:p w14:paraId="0F02F9C8"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05" w:author="Author"/>
                <w:rFonts w:ascii="CG Times (WN)" w:hAnsi="CG Times (WN)"/>
                <w:b/>
                <w:sz w:val="22"/>
              </w:rPr>
            </w:pPr>
            <w:del w:id="4806" w:author="Author">
              <w:r w:rsidRPr="007F2B8A" w:rsidDel="002B47AF">
                <w:rPr>
                  <w:rFonts w:ascii="CG Times (WN)" w:hAnsi="CG Times (WN)"/>
                  <w:b/>
                  <w:sz w:val="22"/>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003526E8"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07" w:author="Author"/>
                <w:rFonts w:ascii="CG Times (WN)" w:hAnsi="CG Times (WN)"/>
                <w:b/>
                <w:sz w:val="22"/>
              </w:rPr>
            </w:pPr>
            <w:del w:id="4808" w:author="Author">
              <w:r w:rsidRPr="007F2B8A" w:rsidDel="002B47AF">
                <w:rPr>
                  <w:rFonts w:ascii="CG Times (WN)" w:hAnsi="CG Times (WN)"/>
                  <w:b/>
                  <w:sz w:val="22"/>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12223D12"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09" w:author="Author"/>
                <w:rFonts w:ascii="CG Times (WN)" w:hAnsi="CG Times (WN)"/>
                <w:b/>
                <w:sz w:val="22"/>
              </w:rPr>
            </w:pPr>
            <w:del w:id="4810" w:author="Author">
              <w:r w:rsidRPr="007F2B8A" w:rsidDel="002B47AF">
                <w:rPr>
                  <w:rFonts w:ascii="CG Times (WN)" w:hAnsi="CG Times (WN)"/>
                  <w:b/>
                  <w:sz w:val="22"/>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468D8427"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11" w:author="Author"/>
                <w:rFonts w:ascii="CG Times (WN)" w:hAnsi="CG Times (WN)"/>
                <w:b/>
                <w:sz w:val="22"/>
              </w:rPr>
            </w:pPr>
            <w:del w:id="4812" w:author="Author">
              <w:r w:rsidRPr="007F2B8A" w:rsidDel="002B47AF">
                <w:rPr>
                  <w:rFonts w:ascii="CG Times (WN)" w:hAnsi="CG Times (WN)"/>
                  <w:b/>
                  <w:sz w:val="22"/>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3E139F3F"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13" w:author="Author"/>
                <w:rFonts w:ascii="CG Times (WN)" w:hAnsi="CG Times (WN)"/>
                <w:b/>
                <w:sz w:val="22"/>
              </w:rPr>
            </w:pPr>
            <w:del w:id="4814" w:author="Author">
              <w:r w:rsidRPr="007F2B8A" w:rsidDel="002B47AF">
                <w:rPr>
                  <w:rFonts w:ascii="CG Times (WN)" w:hAnsi="CG Times (WN)"/>
                  <w:b/>
                  <w:sz w:val="22"/>
                </w:rPr>
                <w:delText>Duplex Mode</w:delText>
              </w:r>
            </w:del>
          </w:p>
        </w:tc>
      </w:tr>
      <w:tr w:rsidR="00092B5D" w:rsidRPr="007F2B8A" w:rsidDel="002B47AF" w14:paraId="1D45E34D" w14:textId="77777777" w:rsidTr="00517F15">
        <w:trPr>
          <w:trHeight w:val="225"/>
          <w:jc w:val="center"/>
          <w:del w:id="481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41C8" w14:textId="77777777" w:rsidR="00092B5D" w:rsidRPr="007F2B8A" w:rsidDel="002B47AF" w:rsidRDefault="00092B5D" w:rsidP="00517F15">
            <w:pPr>
              <w:overflowPunct/>
              <w:autoSpaceDE/>
              <w:autoSpaceDN/>
              <w:adjustRightInd/>
              <w:textAlignment w:val="auto"/>
              <w:rPr>
                <w:del w:id="4816"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5DD0" w14:textId="77777777" w:rsidR="00092B5D" w:rsidRPr="007F2B8A" w:rsidDel="002B47AF" w:rsidRDefault="00092B5D" w:rsidP="00517F15">
            <w:pPr>
              <w:overflowPunct/>
              <w:autoSpaceDE/>
              <w:autoSpaceDN/>
              <w:adjustRightInd/>
              <w:textAlignment w:val="auto"/>
              <w:rPr>
                <w:del w:id="4817" w:author="Author"/>
                <w:b/>
                <w:sz w:val="22"/>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3208CB55"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18" w:author="Author"/>
                <w:rFonts w:ascii="CG Times (WN)" w:hAnsi="CG Times (WN)"/>
                <w:b/>
                <w:sz w:val="22"/>
              </w:rPr>
            </w:pPr>
            <w:del w:id="4819" w:author="Author">
              <w:r w:rsidRPr="007F2B8A" w:rsidDel="002B47AF">
                <w:rPr>
                  <w:rFonts w:ascii="CG Times (WN)" w:hAnsi="CG Times (WN)"/>
                  <w:b/>
                  <w:sz w:val="22"/>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166D3C65"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20" w:author="Author"/>
                <w:rFonts w:ascii="CG Times (WN)" w:hAnsi="CG Times (WN)"/>
                <w:b/>
                <w:sz w:val="22"/>
              </w:rPr>
            </w:pPr>
            <w:del w:id="4821" w:author="Author">
              <w:r w:rsidRPr="007F2B8A" w:rsidDel="002B47AF">
                <w:rPr>
                  <w:rFonts w:ascii="CG Times (WN)" w:hAnsi="CG Times (WN)"/>
                  <w:b/>
                  <w:sz w:val="22"/>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B13A" w14:textId="77777777" w:rsidR="00092B5D" w:rsidRPr="007F2B8A" w:rsidDel="002B47AF" w:rsidRDefault="00092B5D" w:rsidP="00517F15">
            <w:pPr>
              <w:overflowPunct/>
              <w:autoSpaceDE/>
              <w:autoSpaceDN/>
              <w:adjustRightInd/>
              <w:textAlignment w:val="auto"/>
              <w:rPr>
                <w:del w:id="4822" w:author="Author"/>
                <w:b/>
                <w:sz w:val="22"/>
              </w:rPr>
            </w:pPr>
          </w:p>
        </w:tc>
      </w:tr>
      <w:tr w:rsidR="00092B5D" w:rsidRPr="007F2B8A" w:rsidDel="002B47AF" w14:paraId="6A1E3246" w14:textId="77777777" w:rsidTr="00517F15">
        <w:trPr>
          <w:trHeight w:val="189"/>
          <w:jc w:val="center"/>
          <w:del w:id="48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C3BC" w14:textId="77777777" w:rsidR="00092B5D" w:rsidRPr="007F2B8A" w:rsidDel="002B47AF" w:rsidRDefault="00092B5D" w:rsidP="00517F15">
            <w:pPr>
              <w:overflowPunct/>
              <w:autoSpaceDE/>
              <w:autoSpaceDN/>
              <w:adjustRightInd/>
              <w:textAlignment w:val="auto"/>
              <w:rPr>
                <w:del w:id="4824"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D710" w14:textId="77777777" w:rsidR="00092B5D" w:rsidRPr="007F2B8A" w:rsidDel="002B47AF" w:rsidRDefault="00092B5D" w:rsidP="00517F15">
            <w:pPr>
              <w:overflowPunct/>
              <w:autoSpaceDE/>
              <w:autoSpaceDN/>
              <w:adjustRightInd/>
              <w:textAlignment w:val="auto"/>
              <w:rPr>
                <w:del w:id="4825" w:author="Author"/>
                <w:b/>
                <w:sz w:val="22"/>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3DD983DD"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26" w:author="Author"/>
                <w:rFonts w:ascii="CG Times (WN)" w:hAnsi="CG Times (WN)"/>
                <w:b/>
                <w:i/>
                <w:sz w:val="22"/>
              </w:rPr>
            </w:pPr>
            <w:del w:id="4827" w:author="Author">
              <w:r w:rsidRPr="007F2B8A" w:rsidDel="002B47AF">
                <w:rPr>
                  <w:rFonts w:ascii="CG Times (WN)" w:hAnsi="CG Times (WN)"/>
                  <w:b/>
                  <w:i/>
                  <w:sz w:val="22"/>
                </w:rPr>
                <w:delText>F</w:delText>
              </w:r>
              <w:r w:rsidRPr="007F2B8A" w:rsidDel="002B47AF">
                <w:rPr>
                  <w:rFonts w:ascii="CG Times (WN)" w:hAnsi="CG Times (WN)"/>
                  <w:b/>
                  <w:i/>
                  <w:sz w:val="22"/>
                  <w:vertAlign w:val="subscript"/>
                </w:rPr>
                <w:delText>UL_low</w:delText>
              </w:r>
              <w:r w:rsidRPr="007F2B8A" w:rsidDel="002B47AF">
                <w:rPr>
                  <w:rFonts w:ascii="CG Times (WN)" w:hAnsi="CG Times (WN)"/>
                  <w:b/>
                  <w:i/>
                  <w:sz w:val="22"/>
                </w:rPr>
                <w:delText xml:space="preserve">  –  F</w:delText>
              </w:r>
              <w:r w:rsidRPr="007F2B8A" w:rsidDel="002B47AF">
                <w:rPr>
                  <w:rFonts w:ascii="CG Times (WN)" w:hAnsi="CG Times (WN)"/>
                  <w:b/>
                  <w:i/>
                  <w:sz w:val="22"/>
                  <w:vertAlign w:val="subscript"/>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5CA48349"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4828" w:author="Author"/>
                <w:rFonts w:ascii="CG Times (WN)" w:hAnsi="CG Times (WN)"/>
                <w:b/>
                <w:i/>
                <w:sz w:val="22"/>
              </w:rPr>
            </w:pPr>
            <w:del w:id="4829" w:author="Author">
              <w:r w:rsidRPr="007F2B8A" w:rsidDel="002B47AF">
                <w:rPr>
                  <w:rFonts w:ascii="CG Times (WN)" w:hAnsi="CG Times (WN)"/>
                  <w:b/>
                  <w:i/>
                  <w:sz w:val="22"/>
                </w:rPr>
                <w:delText>F</w:delText>
              </w:r>
              <w:r w:rsidRPr="007F2B8A" w:rsidDel="002B47AF">
                <w:rPr>
                  <w:rFonts w:ascii="CG Times (WN)" w:hAnsi="CG Times (WN)"/>
                  <w:b/>
                  <w:i/>
                  <w:sz w:val="22"/>
                  <w:vertAlign w:val="subscript"/>
                </w:rPr>
                <w:delText>DL_low</w:delText>
              </w:r>
              <w:r w:rsidRPr="007F2B8A" w:rsidDel="002B47AF">
                <w:rPr>
                  <w:rFonts w:ascii="CG Times (WN)" w:hAnsi="CG Times (WN)"/>
                  <w:b/>
                  <w:i/>
                  <w:sz w:val="22"/>
                </w:rPr>
                <w:delText xml:space="preserve">  –  F</w:delText>
              </w:r>
              <w:r w:rsidRPr="007F2B8A" w:rsidDel="002B47AF">
                <w:rPr>
                  <w:rFonts w:ascii="CG Times (WN)" w:hAnsi="CG Times (WN)"/>
                  <w:b/>
                  <w:i/>
                  <w:sz w:val="22"/>
                  <w:vertAlign w:val="subscript"/>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64BB" w14:textId="77777777" w:rsidR="00092B5D" w:rsidRPr="007F2B8A" w:rsidDel="002B47AF" w:rsidRDefault="00092B5D" w:rsidP="00517F15">
            <w:pPr>
              <w:overflowPunct/>
              <w:autoSpaceDE/>
              <w:autoSpaceDN/>
              <w:adjustRightInd/>
              <w:textAlignment w:val="auto"/>
              <w:rPr>
                <w:del w:id="4830" w:author="Author"/>
                <w:b/>
                <w:sz w:val="22"/>
              </w:rPr>
            </w:pPr>
          </w:p>
        </w:tc>
      </w:tr>
      <w:tr w:rsidR="00092B5D" w:rsidRPr="007F2B8A" w:rsidDel="002B47AF" w14:paraId="45B884ED" w14:textId="77777777" w:rsidTr="00517F15">
        <w:trPr>
          <w:trHeight w:val="225"/>
          <w:jc w:val="center"/>
          <w:del w:id="4831"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37B873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32" w:author="Author"/>
                <w:sz w:val="22"/>
              </w:rPr>
            </w:pPr>
            <w:del w:id="4833" w:author="Author">
              <w:r w:rsidRPr="007F2B8A" w:rsidDel="002B47AF">
                <w:rPr>
                  <w:sz w:val="22"/>
                </w:rPr>
                <w:delText>DC_1-3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4FE1B8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34" w:author="Author"/>
                <w:sz w:val="22"/>
              </w:rPr>
            </w:pPr>
            <w:del w:id="4835" w:author="Author">
              <w:r w:rsidRPr="007F2B8A" w:rsidDel="002B47AF">
                <w:rPr>
                  <w:sz w:val="22"/>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372AA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36" w:author="Author"/>
                <w:sz w:val="22"/>
              </w:rPr>
            </w:pPr>
            <w:del w:id="4837" w:author="Author">
              <w:r w:rsidRPr="007F2B8A" w:rsidDel="002B47AF">
                <w:rPr>
                  <w:rFonts w:eastAsia="Symbol"/>
                  <w:sz w:val="22"/>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10069F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38" w:author="Author"/>
                <w:sz w:val="22"/>
              </w:rPr>
            </w:pPr>
            <w:del w:id="4839" w:author="Author">
              <w:r w:rsidRPr="007F2B8A" w:rsidDel="002B47AF">
                <w:rPr>
                  <w:rFonts w:eastAsia="Symbol"/>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7EE112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40" w:author="Author"/>
                <w:sz w:val="22"/>
              </w:rPr>
            </w:pPr>
            <w:del w:id="4841" w:author="Author">
              <w:r w:rsidRPr="007F2B8A" w:rsidDel="002B47AF">
                <w:rPr>
                  <w:rFonts w:eastAsia="Symbol"/>
                  <w:sz w:val="22"/>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315F37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42" w:author="Author"/>
                <w:sz w:val="22"/>
              </w:rPr>
            </w:pPr>
            <w:del w:id="4843" w:author="Author">
              <w:r w:rsidRPr="007F2B8A" w:rsidDel="002B47AF">
                <w:rPr>
                  <w:rFonts w:eastAsia="Symbol"/>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C2B043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44" w:author="Author"/>
                <w:sz w:val="22"/>
              </w:rPr>
            </w:pPr>
            <w:del w:id="4845" w:author="Author">
              <w:r w:rsidRPr="007F2B8A" w:rsidDel="002B47AF">
                <w:rPr>
                  <w:rFonts w:eastAsia="Symbol"/>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94C6FF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46" w:author="Author"/>
                <w:sz w:val="22"/>
              </w:rPr>
            </w:pPr>
            <w:del w:id="4847" w:author="Author">
              <w:r w:rsidRPr="007F2B8A" w:rsidDel="002B47AF">
                <w:rPr>
                  <w:rFonts w:eastAsia="Symbol"/>
                  <w:sz w:val="22"/>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47132D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48" w:author="Author"/>
                <w:sz w:val="22"/>
              </w:rPr>
            </w:pPr>
            <w:del w:id="4849" w:author="Author">
              <w:r w:rsidRPr="007F2B8A" w:rsidDel="002B47AF">
                <w:rPr>
                  <w:sz w:val="22"/>
                </w:rPr>
                <w:delText>FDD</w:delText>
              </w:r>
            </w:del>
          </w:p>
        </w:tc>
      </w:tr>
      <w:tr w:rsidR="00092B5D" w:rsidRPr="007F2B8A" w:rsidDel="002B47AF" w14:paraId="47D3E7E0" w14:textId="77777777" w:rsidTr="00517F15">
        <w:trPr>
          <w:trHeight w:val="225"/>
          <w:jc w:val="center"/>
          <w:del w:id="4850" w:author="Author"/>
        </w:trPr>
        <w:tc>
          <w:tcPr>
            <w:tcW w:w="1290" w:type="dxa"/>
            <w:tcBorders>
              <w:top w:val="single" w:sz="4" w:space="0" w:color="auto"/>
              <w:left w:val="single" w:sz="4" w:space="0" w:color="auto"/>
              <w:bottom w:val="single" w:sz="4" w:space="0" w:color="auto"/>
              <w:right w:val="single" w:sz="4" w:space="0" w:color="auto"/>
            </w:tcBorders>
            <w:vAlign w:val="center"/>
          </w:tcPr>
          <w:p w14:paraId="52D0469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51"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B32296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52" w:author="Author"/>
                <w:sz w:val="22"/>
              </w:rPr>
            </w:pPr>
            <w:del w:id="4853"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E6A9CD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54" w:author="Author"/>
                <w:sz w:val="22"/>
              </w:rPr>
            </w:pPr>
            <w:del w:id="4855" w:author="Author">
              <w:r w:rsidRPr="007F2B8A" w:rsidDel="002B47AF">
                <w:rPr>
                  <w:rFonts w:eastAsia="Symbol"/>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B0F06A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56" w:author="Author"/>
                <w:sz w:val="22"/>
              </w:rPr>
            </w:pPr>
            <w:del w:id="4857" w:author="Author">
              <w:r w:rsidRPr="007F2B8A" w:rsidDel="002B47AF">
                <w:rPr>
                  <w:rFonts w:eastAsia="Symbol"/>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A7FBAF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58" w:author="Author"/>
                <w:sz w:val="22"/>
              </w:rPr>
            </w:pPr>
            <w:del w:id="4859" w:author="Author">
              <w:r w:rsidRPr="007F2B8A" w:rsidDel="002B47AF">
                <w:rPr>
                  <w:rFonts w:eastAsia="Symbol"/>
                  <w:sz w:val="22"/>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135793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60" w:author="Author"/>
                <w:sz w:val="22"/>
              </w:rPr>
            </w:pPr>
            <w:del w:id="4861" w:author="Author">
              <w:r w:rsidRPr="007F2B8A" w:rsidDel="002B47AF">
                <w:rPr>
                  <w:rFonts w:eastAsia="Symbol"/>
                  <w:sz w:val="22"/>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B771B4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62" w:author="Author"/>
                <w:sz w:val="22"/>
              </w:rPr>
            </w:pPr>
            <w:del w:id="4863" w:author="Author">
              <w:r w:rsidRPr="007F2B8A" w:rsidDel="002B47AF">
                <w:rPr>
                  <w:rFonts w:eastAsia="Symbol"/>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35D46F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64" w:author="Author"/>
                <w:sz w:val="22"/>
              </w:rPr>
            </w:pPr>
            <w:del w:id="4865" w:author="Author">
              <w:r w:rsidRPr="007F2B8A" w:rsidDel="002B47AF">
                <w:rPr>
                  <w:rFonts w:eastAsia="Symbol"/>
                  <w:sz w:val="22"/>
                </w:rPr>
                <w:delText>1880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F820" w14:textId="77777777" w:rsidR="00092B5D" w:rsidRPr="007F2B8A" w:rsidDel="002B47AF" w:rsidRDefault="00092B5D" w:rsidP="00517F15">
            <w:pPr>
              <w:overflowPunct/>
              <w:autoSpaceDE/>
              <w:autoSpaceDN/>
              <w:adjustRightInd/>
              <w:textAlignment w:val="auto"/>
              <w:rPr>
                <w:del w:id="4866" w:author="Author"/>
                <w:sz w:val="22"/>
              </w:rPr>
            </w:pPr>
          </w:p>
        </w:tc>
      </w:tr>
      <w:tr w:rsidR="00092B5D" w:rsidRPr="007F2B8A" w:rsidDel="002B47AF" w14:paraId="2E5E8B99" w14:textId="77777777" w:rsidTr="00517F15">
        <w:trPr>
          <w:trHeight w:val="225"/>
          <w:jc w:val="center"/>
          <w:del w:id="4867"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77346C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68" w:author="Author"/>
                <w:sz w:val="22"/>
              </w:rPr>
            </w:pPr>
            <w:del w:id="4869" w:author="Author">
              <w:r w:rsidRPr="007F2B8A" w:rsidDel="002B47AF">
                <w:rPr>
                  <w:sz w:val="22"/>
                </w:rPr>
                <w:delText>DC_1-5</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C6F284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70" w:author="Author"/>
                <w:sz w:val="22"/>
              </w:rPr>
            </w:pPr>
            <w:del w:id="4871" w:author="Author">
              <w:r w:rsidRPr="007F2B8A" w:rsidDel="002B47AF">
                <w:rPr>
                  <w:sz w:val="22"/>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F69A39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72" w:author="Author"/>
                <w:sz w:val="22"/>
              </w:rPr>
            </w:pPr>
            <w:del w:id="4873" w:author="Author">
              <w:r w:rsidRPr="007F2B8A" w:rsidDel="002B47AF">
                <w:rPr>
                  <w:sz w:val="22"/>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2B558E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74" w:author="Author"/>
                <w:sz w:val="22"/>
              </w:rPr>
            </w:pPr>
            <w:del w:id="4875"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220849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76" w:author="Author"/>
                <w:sz w:val="22"/>
              </w:rPr>
            </w:pPr>
            <w:del w:id="4877" w:author="Author">
              <w:r w:rsidRPr="007F2B8A" w:rsidDel="002B47AF">
                <w:rPr>
                  <w:sz w:val="22"/>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48B533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78" w:author="Author"/>
                <w:sz w:val="22"/>
              </w:rPr>
            </w:pPr>
            <w:del w:id="4879"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00383C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80" w:author="Author"/>
                <w:sz w:val="22"/>
              </w:rPr>
            </w:pPr>
            <w:del w:id="4881"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1E412C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82" w:author="Author"/>
                <w:sz w:val="22"/>
              </w:rPr>
            </w:pPr>
            <w:del w:id="4883" w:author="Author">
              <w:r w:rsidRPr="007F2B8A" w:rsidDel="002B47AF">
                <w:rPr>
                  <w:sz w:val="22"/>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5B07AA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84" w:author="Author"/>
                <w:sz w:val="22"/>
              </w:rPr>
            </w:pPr>
            <w:del w:id="4885" w:author="Author">
              <w:r w:rsidRPr="007F2B8A" w:rsidDel="002B47AF">
                <w:rPr>
                  <w:sz w:val="22"/>
                </w:rPr>
                <w:delText>FDD</w:delText>
              </w:r>
            </w:del>
          </w:p>
        </w:tc>
      </w:tr>
      <w:tr w:rsidR="00092B5D" w:rsidRPr="007F2B8A" w:rsidDel="002B47AF" w14:paraId="67F04DE0" w14:textId="77777777" w:rsidTr="00517F15">
        <w:trPr>
          <w:trHeight w:val="225"/>
          <w:jc w:val="center"/>
          <w:del w:id="4886" w:author="Author"/>
        </w:trPr>
        <w:tc>
          <w:tcPr>
            <w:tcW w:w="1290" w:type="dxa"/>
            <w:tcBorders>
              <w:top w:val="single" w:sz="4" w:space="0" w:color="auto"/>
              <w:left w:val="single" w:sz="4" w:space="0" w:color="auto"/>
              <w:bottom w:val="single" w:sz="4" w:space="0" w:color="auto"/>
              <w:right w:val="single" w:sz="4" w:space="0" w:color="auto"/>
            </w:tcBorders>
            <w:vAlign w:val="center"/>
          </w:tcPr>
          <w:p w14:paraId="7C1E3D2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87"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F1BFEF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88" w:author="Author"/>
                <w:sz w:val="22"/>
              </w:rPr>
            </w:pPr>
            <w:del w:id="4889" w:author="Author">
              <w:r w:rsidRPr="007F2B8A" w:rsidDel="002B47AF">
                <w:rPr>
                  <w:sz w:val="22"/>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010496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90" w:author="Author"/>
                <w:sz w:val="22"/>
              </w:rPr>
            </w:pPr>
            <w:del w:id="4891" w:author="Author">
              <w:r w:rsidRPr="007F2B8A" w:rsidDel="002B47AF">
                <w:rPr>
                  <w:sz w:val="22"/>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BDBE24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92" w:author="Author"/>
                <w:sz w:val="22"/>
              </w:rPr>
            </w:pPr>
            <w:del w:id="4893"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85C2E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94" w:author="Author"/>
                <w:sz w:val="22"/>
              </w:rPr>
            </w:pPr>
            <w:del w:id="4895" w:author="Author">
              <w:r w:rsidRPr="007F2B8A" w:rsidDel="002B47AF">
                <w:rPr>
                  <w:sz w:val="22"/>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F92AF1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96" w:author="Author"/>
                <w:sz w:val="22"/>
              </w:rPr>
            </w:pPr>
            <w:del w:id="4897" w:author="Author">
              <w:r w:rsidRPr="007F2B8A" w:rsidDel="002B47AF">
                <w:rPr>
                  <w:sz w:val="22"/>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953245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898" w:author="Author"/>
                <w:sz w:val="22"/>
              </w:rPr>
            </w:pPr>
            <w:del w:id="4899"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5A5556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00" w:author="Author"/>
                <w:sz w:val="22"/>
              </w:rPr>
            </w:pPr>
            <w:del w:id="4901" w:author="Author">
              <w:r w:rsidRPr="007F2B8A" w:rsidDel="002B47AF">
                <w:rPr>
                  <w:sz w:val="22"/>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19D2" w14:textId="77777777" w:rsidR="00092B5D" w:rsidRPr="007F2B8A" w:rsidDel="002B47AF" w:rsidRDefault="00092B5D" w:rsidP="00517F15">
            <w:pPr>
              <w:overflowPunct/>
              <w:autoSpaceDE/>
              <w:autoSpaceDN/>
              <w:adjustRightInd/>
              <w:textAlignment w:val="auto"/>
              <w:rPr>
                <w:del w:id="4902" w:author="Author"/>
                <w:sz w:val="22"/>
              </w:rPr>
            </w:pPr>
          </w:p>
        </w:tc>
      </w:tr>
      <w:tr w:rsidR="00092B5D" w:rsidRPr="007F2B8A" w:rsidDel="002B47AF" w14:paraId="56682931" w14:textId="77777777" w:rsidTr="00517F15">
        <w:trPr>
          <w:trHeight w:val="225"/>
          <w:jc w:val="center"/>
          <w:del w:id="4903"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08E87A3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04" w:author="Author"/>
                <w:sz w:val="22"/>
              </w:rPr>
            </w:pPr>
            <w:del w:id="4905" w:author="Author">
              <w:r w:rsidRPr="007F2B8A" w:rsidDel="002B47AF">
                <w:rPr>
                  <w:sz w:val="22"/>
                </w:rPr>
                <w:delText>DC_1-7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9A67DA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06" w:author="Author"/>
                <w:sz w:val="22"/>
              </w:rPr>
            </w:pPr>
            <w:del w:id="4907" w:author="Author">
              <w:r w:rsidRPr="007F2B8A" w:rsidDel="002B47AF">
                <w:rPr>
                  <w:sz w:val="22"/>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32E72E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08" w:author="Author"/>
                <w:sz w:val="22"/>
              </w:rPr>
            </w:pPr>
            <w:del w:id="4909" w:author="Author">
              <w:r w:rsidRPr="007F2B8A" w:rsidDel="002B47AF">
                <w:rPr>
                  <w:sz w:val="22"/>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7FB444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10" w:author="Author"/>
                <w:sz w:val="22"/>
              </w:rPr>
            </w:pPr>
            <w:del w:id="4911"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D77971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12" w:author="Author"/>
                <w:sz w:val="22"/>
              </w:rPr>
            </w:pPr>
            <w:del w:id="4913" w:author="Author">
              <w:r w:rsidRPr="007F2B8A" w:rsidDel="002B47AF">
                <w:rPr>
                  <w:sz w:val="22"/>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FEBF6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14" w:author="Author"/>
                <w:sz w:val="22"/>
              </w:rPr>
            </w:pPr>
            <w:del w:id="4915"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A592F0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16" w:author="Author"/>
                <w:sz w:val="22"/>
              </w:rPr>
            </w:pPr>
            <w:del w:id="4917"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A6DF66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18" w:author="Author"/>
                <w:sz w:val="22"/>
              </w:rPr>
            </w:pPr>
            <w:del w:id="4919" w:author="Author">
              <w:r w:rsidRPr="007F2B8A" w:rsidDel="002B47AF">
                <w:rPr>
                  <w:sz w:val="22"/>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791FB7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20" w:author="Author"/>
                <w:sz w:val="22"/>
              </w:rPr>
            </w:pPr>
            <w:del w:id="4921" w:author="Author">
              <w:r w:rsidRPr="007F2B8A" w:rsidDel="002B47AF">
                <w:rPr>
                  <w:sz w:val="22"/>
                </w:rPr>
                <w:delText>FDD</w:delText>
              </w:r>
            </w:del>
          </w:p>
        </w:tc>
      </w:tr>
      <w:tr w:rsidR="00092B5D" w:rsidRPr="007F2B8A" w:rsidDel="002B47AF" w14:paraId="24492014" w14:textId="77777777" w:rsidTr="00517F15">
        <w:trPr>
          <w:trHeight w:val="225"/>
          <w:jc w:val="center"/>
          <w:del w:id="4922" w:author="Author"/>
        </w:trPr>
        <w:tc>
          <w:tcPr>
            <w:tcW w:w="1290" w:type="dxa"/>
            <w:tcBorders>
              <w:top w:val="single" w:sz="4" w:space="0" w:color="auto"/>
              <w:left w:val="single" w:sz="4" w:space="0" w:color="auto"/>
              <w:bottom w:val="single" w:sz="4" w:space="0" w:color="auto"/>
              <w:right w:val="single" w:sz="4" w:space="0" w:color="auto"/>
            </w:tcBorders>
            <w:vAlign w:val="center"/>
          </w:tcPr>
          <w:p w14:paraId="7501226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23"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791AEF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24" w:author="Author"/>
                <w:sz w:val="22"/>
              </w:rPr>
            </w:pPr>
            <w:del w:id="4925" w:author="Author">
              <w:r w:rsidRPr="007F2B8A" w:rsidDel="002B47AF">
                <w:rPr>
                  <w:sz w:val="22"/>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AF1588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26" w:author="Author"/>
                <w:sz w:val="22"/>
              </w:rPr>
            </w:pPr>
            <w:del w:id="4927" w:author="Author">
              <w:r w:rsidRPr="007F2B8A" w:rsidDel="002B47AF">
                <w:rPr>
                  <w:sz w:val="22"/>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7DEDC8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28" w:author="Author"/>
                <w:sz w:val="22"/>
              </w:rPr>
            </w:pPr>
            <w:del w:id="4929"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BBE45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30" w:author="Author"/>
                <w:sz w:val="22"/>
              </w:rPr>
            </w:pPr>
            <w:del w:id="4931" w:author="Author">
              <w:r w:rsidRPr="007F2B8A" w:rsidDel="002B47AF">
                <w:rPr>
                  <w:sz w:val="22"/>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D79B35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32" w:author="Author"/>
                <w:sz w:val="22"/>
              </w:rPr>
            </w:pPr>
            <w:del w:id="4933" w:author="Author">
              <w:r w:rsidRPr="007F2B8A" w:rsidDel="002B47AF">
                <w:rPr>
                  <w:sz w:val="22"/>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0E22DE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34" w:author="Author"/>
                <w:sz w:val="22"/>
              </w:rPr>
            </w:pPr>
            <w:del w:id="4935"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06F4C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36" w:author="Author"/>
                <w:sz w:val="22"/>
              </w:rPr>
            </w:pPr>
            <w:del w:id="4937" w:author="Author">
              <w:r w:rsidRPr="007F2B8A" w:rsidDel="002B47AF">
                <w:rPr>
                  <w:sz w:val="22"/>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EFED" w14:textId="77777777" w:rsidR="00092B5D" w:rsidRPr="007F2B8A" w:rsidDel="002B47AF" w:rsidRDefault="00092B5D" w:rsidP="00517F15">
            <w:pPr>
              <w:overflowPunct/>
              <w:autoSpaceDE/>
              <w:autoSpaceDN/>
              <w:adjustRightInd/>
              <w:textAlignment w:val="auto"/>
              <w:rPr>
                <w:del w:id="4938" w:author="Author"/>
                <w:sz w:val="22"/>
              </w:rPr>
            </w:pPr>
          </w:p>
        </w:tc>
      </w:tr>
      <w:tr w:rsidR="00092B5D" w:rsidRPr="007F2B8A" w:rsidDel="002B47AF" w14:paraId="691BCA42" w14:textId="77777777" w:rsidTr="00517F15">
        <w:trPr>
          <w:trHeight w:val="225"/>
          <w:jc w:val="center"/>
          <w:del w:id="4939"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46075F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40" w:author="Author"/>
                <w:sz w:val="22"/>
              </w:rPr>
            </w:pPr>
            <w:del w:id="4941" w:author="Author">
              <w:r w:rsidRPr="007F2B8A" w:rsidDel="002B47AF">
                <w:rPr>
                  <w:sz w:val="22"/>
                </w:rPr>
                <w:delText>DC_1-8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39A17E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42" w:author="Author"/>
                <w:sz w:val="22"/>
              </w:rPr>
            </w:pPr>
            <w:del w:id="4943" w:author="Author">
              <w:r w:rsidRPr="007F2B8A" w:rsidDel="002B47AF">
                <w:rPr>
                  <w:sz w:val="22"/>
                </w:rPr>
                <w:delText>1</w:delText>
              </w:r>
            </w:del>
          </w:p>
        </w:tc>
        <w:tc>
          <w:tcPr>
            <w:tcW w:w="1349" w:type="dxa"/>
            <w:tcBorders>
              <w:top w:val="single" w:sz="4" w:space="0" w:color="auto"/>
              <w:left w:val="single" w:sz="4" w:space="0" w:color="auto"/>
              <w:bottom w:val="single" w:sz="4" w:space="0" w:color="auto"/>
              <w:right w:val="single" w:sz="4" w:space="0" w:color="auto"/>
            </w:tcBorders>
            <w:hideMark/>
          </w:tcPr>
          <w:p w14:paraId="699432A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44" w:author="Author"/>
                <w:sz w:val="22"/>
              </w:rPr>
            </w:pPr>
            <w:del w:id="4945" w:author="Author">
              <w:r w:rsidRPr="007F2B8A" w:rsidDel="002B47AF">
                <w:rPr>
                  <w:sz w:val="22"/>
                </w:rPr>
                <w:delText>1920 MHz</w:delText>
              </w:r>
            </w:del>
          </w:p>
        </w:tc>
        <w:tc>
          <w:tcPr>
            <w:tcW w:w="353" w:type="dxa"/>
            <w:tcBorders>
              <w:top w:val="single" w:sz="4" w:space="0" w:color="auto"/>
              <w:left w:val="single" w:sz="4" w:space="0" w:color="auto"/>
              <w:bottom w:val="single" w:sz="4" w:space="0" w:color="auto"/>
              <w:right w:val="single" w:sz="4" w:space="0" w:color="auto"/>
            </w:tcBorders>
            <w:hideMark/>
          </w:tcPr>
          <w:p w14:paraId="7568889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46" w:author="Author"/>
                <w:sz w:val="22"/>
              </w:rPr>
            </w:pPr>
            <w:del w:id="4947"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64DB53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48" w:author="Author"/>
                <w:sz w:val="22"/>
              </w:rPr>
            </w:pPr>
            <w:del w:id="4949" w:author="Author">
              <w:r w:rsidRPr="007F2B8A" w:rsidDel="002B47AF">
                <w:rPr>
                  <w:sz w:val="22"/>
                </w:rPr>
                <w:delText>1980 MHz</w:delText>
              </w:r>
            </w:del>
          </w:p>
        </w:tc>
        <w:tc>
          <w:tcPr>
            <w:tcW w:w="1346" w:type="dxa"/>
            <w:tcBorders>
              <w:top w:val="single" w:sz="4" w:space="0" w:color="auto"/>
              <w:left w:val="single" w:sz="4" w:space="0" w:color="auto"/>
              <w:bottom w:val="single" w:sz="4" w:space="0" w:color="auto"/>
              <w:right w:val="single" w:sz="4" w:space="0" w:color="auto"/>
            </w:tcBorders>
            <w:hideMark/>
          </w:tcPr>
          <w:p w14:paraId="2E2EED0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50" w:author="Author"/>
                <w:sz w:val="22"/>
              </w:rPr>
            </w:pPr>
            <w:del w:id="4951"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hideMark/>
          </w:tcPr>
          <w:p w14:paraId="5947254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52" w:author="Author"/>
                <w:sz w:val="22"/>
              </w:rPr>
            </w:pPr>
            <w:del w:id="4953"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196D7CB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54" w:author="Author"/>
                <w:sz w:val="22"/>
              </w:rPr>
            </w:pPr>
            <w:del w:id="4955" w:author="Author">
              <w:r w:rsidRPr="007F2B8A" w:rsidDel="002B47AF">
                <w:rPr>
                  <w:sz w:val="22"/>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857531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56" w:author="Author"/>
                <w:sz w:val="22"/>
              </w:rPr>
            </w:pPr>
            <w:del w:id="4957" w:author="Author">
              <w:r w:rsidRPr="007F2B8A" w:rsidDel="002B47AF">
                <w:rPr>
                  <w:sz w:val="22"/>
                </w:rPr>
                <w:delText>FDD</w:delText>
              </w:r>
            </w:del>
          </w:p>
        </w:tc>
      </w:tr>
      <w:tr w:rsidR="00092B5D" w:rsidRPr="007F2B8A" w:rsidDel="002B47AF" w14:paraId="1D4C51B0" w14:textId="77777777" w:rsidTr="00517F15">
        <w:trPr>
          <w:trHeight w:val="225"/>
          <w:jc w:val="center"/>
          <w:del w:id="4958" w:author="Author"/>
        </w:trPr>
        <w:tc>
          <w:tcPr>
            <w:tcW w:w="1290" w:type="dxa"/>
            <w:tcBorders>
              <w:top w:val="single" w:sz="4" w:space="0" w:color="auto"/>
              <w:left w:val="single" w:sz="4" w:space="0" w:color="auto"/>
              <w:bottom w:val="single" w:sz="4" w:space="0" w:color="auto"/>
              <w:right w:val="single" w:sz="4" w:space="0" w:color="auto"/>
            </w:tcBorders>
            <w:vAlign w:val="center"/>
          </w:tcPr>
          <w:p w14:paraId="6A2B408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59"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8588E1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60" w:author="Author"/>
                <w:sz w:val="22"/>
              </w:rPr>
            </w:pPr>
            <w:del w:id="4961" w:author="Author">
              <w:r w:rsidRPr="007F2B8A" w:rsidDel="002B47AF">
                <w:rPr>
                  <w:sz w:val="22"/>
                </w:rPr>
                <w:delText>8</w:delText>
              </w:r>
            </w:del>
          </w:p>
        </w:tc>
        <w:tc>
          <w:tcPr>
            <w:tcW w:w="1349" w:type="dxa"/>
            <w:tcBorders>
              <w:top w:val="single" w:sz="4" w:space="0" w:color="auto"/>
              <w:left w:val="single" w:sz="4" w:space="0" w:color="auto"/>
              <w:bottom w:val="single" w:sz="4" w:space="0" w:color="auto"/>
              <w:right w:val="single" w:sz="4" w:space="0" w:color="auto"/>
            </w:tcBorders>
            <w:hideMark/>
          </w:tcPr>
          <w:p w14:paraId="184F973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62" w:author="Author"/>
                <w:sz w:val="22"/>
              </w:rPr>
            </w:pPr>
            <w:del w:id="4963" w:author="Author">
              <w:r w:rsidRPr="007F2B8A" w:rsidDel="002B47AF">
                <w:rPr>
                  <w:sz w:val="22"/>
                </w:rPr>
                <w:delText>880 MHz</w:delText>
              </w:r>
            </w:del>
          </w:p>
        </w:tc>
        <w:tc>
          <w:tcPr>
            <w:tcW w:w="353" w:type="dxa"/>
            <w:tcBorders>
              <w:top w:val="single" w:sz="4" w:space="0" w:color="auto"/>
              <w:left w:val="single" w:sz="4" w:space="0" w:color="auto"/>
              <w:bottom w:val="single" w:sz="4" w:space="0" w:color="auto"/>
              <w:right w:val="single" w:sz="4" w:space="0" w:color="auto"/>
            </w:tcBorders>
            <w:hideMark/>
          </w:tcPr>
          <w:p w14:paraId="40680B4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64" w:author="Author"/>
                <w:sz w:val="22"/>
              </w:rPr>
            </w:pPr>
            <w:del w:id="4965"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286039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66" w:author="Author"/>
                <w:sz w:val="22"/>
              </w:rPr>
            </w:pPr>
            <w:del w:id="4967" w:author="Author">
              <w:r w:rsidRPr="007F2B8A" w:rsidDel="002B47AF">
                <w:rPr>
                  <w:sz w:val="22"/>
                </w:rPr>
                <w:delText>915 MHz</w:delText>
              </w:r>
            </w:del>
          </w:p>
        </w:tc>
        <w:tc>
          <w:tcPr>
            <w:tcW w:w="1346" w:type="dxa"/>
            <w:tcBorders>
              <w:top w:val="single" w:sz="4" w:space="0" w:color="auto"/>
              <w:left w:val="single" w:sz="4" w:space="0" w:color="auto"/>
              <w:bottom w:val="single" w:sz="4" w:space="0" w:color="auto"/>
              <w:right w:val="single" w:sz="4" w:space="0" w:color="auto"/>
            </w:tcBorders>
            <w:hideMark/>
          </w:tcPr>
          <w:p w14:paraId="1A441B9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68" w:author="Author"/>
                <w:sz w:val="22"/>
              </w:rPr>
            </w:pPr>
            <w:del w:id="4969" w:author="Author">
              <w:r w:rsidRPr="007F2B8A" w:rsidDel="002B47AF">
                <w:rPr>
                  <w:sz w:val="22"/>
                </w:rPr>
                <w:delText>925 MHz</w:delText>
              </w:r>
            </w:del>
          </w:p>
        </w:tc>
        <w:tc>
          <w:tcPr>
            <w:tcW w:w="353" w:type="dxa"/>
            <w:tcBorders>
              <w:top w:val="single" w:sz="4" w:space="0" w:color="auto"/>
              <w:left w:val="single" w:sz="4" w:space="0" w:color="auto"/>
              <w:bottom w:val="single" w:sz="4" w:space="0" w:color="auto"/>
              <w:right w:val="single" w:sz="4" w:space="0" w:color="auto"/>
            </w:tcBorders>
            <w:hideMark/>
          </w:tcPr>
          <w:p w14:paraId="41E3F73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70" w:author="Author"/>
                <w:sz w:val="22"/>
              </w:rPr>
            </w:pPr>
            <w:del w:id="4971"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619057D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72" w:author="Author"/>
                <w:sz w:val="22"/>
              </w:rPr>
            </w:pPr>
            <w:del w:id="4973" w:author="Author">
              <w:r w:rsidRPr="007F2B8A" w:rsidDel="002B47AF">
                <w:rPr>
                  <w:sz w:val="22"/>
                </w:rPr>
                <w:delText>960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5CE68" w14:textId="77777777" w:rsidR="00092B5D" w:rsidRPr="007F2B8A" w:rsidDel="002B47AF" w:rsidRDefault="00092B5D" w:rsidP="00517F15">
            <w:pPr>
              <w:overflowPunct/>
              <w:autoSpaceDE/>
              <w:autoSpaceDN/>
              <w:adjustRightInd/>
              <w:textAlignment w:val="auto"/>
              <w:rPr>
                <w:del w:id="4974" w:author="Author"/>
                <w:sz w:val="22"/>
              </w:rPr>
            </w:pPr>
          </w:p>
        </w:tc>
      </w:tr>
      <w:tr w:rsidR="00092B5D" w:rsidRPr="007F2B8A" w:rsidDel="002B47AF" w14:paraId="6DB4C01D" w14:textId="77777777" w:rsidTr="00517F15">
        <w:trPr>
          <w:trHeight w:val="225"/>
          <w:jc w:val="center"/>
          <w:del w:id="4975"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13E6819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76" w:author="Author"/>
                <w:sz w:val="22"/>
              </w:rPr>
            </w:pPr>
            <w:del w:id="4977" w:author="Author">
              <w:r w:rsidRPr="007F2B8A" w:rsidDel="002B47AF">
                <w:rPr>
                  <w:sz w:val="22"/>
                </w:rPr>
                <w:delText>DC_1-19</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D07321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78" w:author="Author"/>
                <w:sz w:val="22"/>
              </w:rPr>
            </w:pPr>
            <w:del w:id="4979" w:author="Author">
              <w:r w:rsidRPr="007F2B8A" w:rsidDel="002B47AF">
                <w:rPr>
                  <w:sz w:val="22"/>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81A405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80" w:author="Author"/>
                <w:sz w:val="22"/>
              </w:rPr>
            </w:pPr>
            <w:del w:id="4981" w:author="Author">
              <w:r w:rsidRPr="007F2B8A" w:rsidDel="002B47AF">
                <w:rPr>
                  <w:sz w:val="22"/>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22390E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82" w:author="Author"/>
                <w:sz w:val="22"/>
              </w:rPr>
            </w:pPr>
            <w:del w:id="4983"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97B412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84" w:author="Author"/>
                <w:sz w:val="22"/>
              </w:rPr>
            </w:pPr>
            <w:del w:id="4985" w:author="Author">
              <w:r w:rsidRPr="007F2B8A" w:rsidDel="002B47AF">
                <w:rPr>
                  <w:sz w:val="22"/>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87EDDA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86" w:author="Author"/>
                <w:sz w:val="22"/>
              </w:rPr>
            </w:pPr>
            <w:del w:id="4987"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609B51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88" w:author="Author"/>
                <w:sz w:val="22"/>
              </w:rPr>
            </w:pPr>
            <w:del w:id="4989"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7D743AD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90" w:author="Author"/>
                <w:sz w:val="22"/>
              </w:rPr>
            </w:pPr>
            <w:del w:id="4991" w:author="Author">
              <w:r w:rsidRPr="007F2B8A" w:rsidDel="002B47AF">
                <w:rPr>
                  <w:sz w:val="22"/>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0353D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92" w:author="Author"/>
                <w:sz w:val="22"/>
              </w:rPr>
            </w:pPr>
            <w:del w:id="4993" w:author="Author">
              <w:r w:rsidRPr="007F2B8A" w:rsidDel="002B47AF">
                <w:rPr>
                  <w:sz w:val="22"/>
                </w:rPr>
                <w:delText>FDD</w:delText>
              </w:r>
            </w:del>
          </w:p>
        </w:tc>
      </w:tr>
      <w:tr w:rsidR="00092B5D" w:rsidRPr="007F2B8A" w:rsidDel="002B47AF" w14:paraId="355C4573" w14:textId="77777777" w:rsidTr="00517F15">
        <w:trPr>
          <w:trHeight w:val="225"/>
          <w:jc w:val="center"/>
          <w:del w:id="4994" w:author="Author"/>
        </w:trPr>
        <w:tc>
          <w:tcPr>
            <w:tcW w:w="1290" w:type="dxa"/>
            <w:tcBorders>
              <w:top w:val="single" w:sz="4" w:space="0" w:color="auto"/>
              <w:left w:val="single" w:sz="4" w:space="0" w:color="auto"/>
              <w:bottom w:val="single" w:sz="4" w:space="0" w:color="auto"/>
              <w:right w:val="single" w:sz="4" w:space="0" w:color="auto"/>
            </w:tcBorders>
            <w:vAlign w:val="center"/>
          </w:tcPr>
          <w:p w14:paraId="4A3B045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95"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522FF9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96" w:author="Author"/>
                <w:sz w:val="22"/>
              </w:rPr>
            </w:pPr>
            <w:del w:id="4997" w:author="Author">
              <w:r w:rsidRPr="007F2B8A" w:rsidDel="002B47AF">
                <w:rPr>
                  <w:sz w:val="22"/>
                </w:rPr>
                <w:delText>19</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AB3DFE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4998" w:author="Author"/>
                <w:sz w:val="22"/>
              </w:rPr>
            </w:pPr>
            <w:del w:id="4999" w:author="Author">
              <w:r w:rsidRPr="007F2B8A" w:rsidDel="002B47AF">
                <w:rPr>
                  <w:sz w:val="22"/>
                </w:rPr>
                <w:delText>830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1A0920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00" w:author="Author"/>
                <w:sz w:val="22"/>
              </w:rPr>
            </w:pPr>
            <w:del w:id="5001"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80F07D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02" w:author="Author"/>
                <w:sz w:val="22"/>
              </w:rPr>
            </w:pPr>
            <w:del w:id="5003" w:author="Author">
              <w:r w:rsidRPr="007F2B8A" w:rsidDel="002B47AF">
                <w:rPr>
                  <w:sz w:val="22"/>
                </w:rPr>
                <w:delText>845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3AC68C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04" w:author="Author"/>
                <w:sz w:val="22"/>
              </w:rPr>
            </w:pPr>
            <w:del w:id="5005" w:author="Author">
              <w:r w:rsidRPr="007F2B8A" w:rsidDel="002B47AF">
                <w:rPr>
                  <w:sz w:val="22"/>
                </w:rPr>
                <w:delText>875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83D1B9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06" w:author="Author"/>
                <w:sz w:val="22"/>
              </w:rPr>
            </w:pPr>
            <w:del w:id="5007"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0B588CF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08" w:author="Author"/>
                <w:sz w:val="22"/>
              </w:rPr>
            </w:pPr>
            <w:del w:id="5009" w:author="Author">
              <w:r w:rsidRPr="007F2B8A" w:rsidDel="002B47AF">
                <w:rPr>
                  <w:sz w:val="22"/>
                </w:rPr>
                <w:delText>890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4F33" w14:textId="77777777" w:rsidR="00092B5D" w:rsidRPr="007F2B8A" w:rsidDel="002B47AF" w:rsidRDefault="00092B5D" w:rsidP="00517F15">
            <w:pPr>
              <w:overflowPunct/>
              <w:autoSpaceDE/>
              <w:autoSpaceDN/>
              <w:adjustRightInd/>
              <w:textAlignment w:val="auto"/>
              <w:rPr>
                <w:del w:id="5010" w:author="Author"/>
                <w:sz w:val="22"/>
              </w:rPr>
            </w:pPr>
          </w:p>
        </w:tc>
      </w:tr>
      <w:tr w:rsidR="00092B5D" w:rsidRPr="007F2B8A" w:rsidDel="002B47AF" w14:paraId="164734F2" w14:textId="77777777" w:rsidTr="00517F15">
        <w:trPr>
          <w:trHeight w:val="225"/>
          <w:jc w:val="center"/>
          <w:del w:id="5011"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FE1122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12" w:author="Author"/>
                <w:sz w:val="22"/>
              </w:rPr>
            </w:pPr>
            <w:del w:id="5013" w:author="Author">
              <w:r w:rsidRPr="007F2B8A" w:rsidDel="002B47AF">
                <w:rPr>
                  <w:sz w:val="22"/>
                </w:rPr>
                <w:delText>DC_1-21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882906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14" w:author="Author"/>
                <w:sz w:val="22"/>
              </w:rPr>
            </w:pPr>
            <w:del w:id="5015" w:author="Author">
              <w:r w:rsidRPr="007F2B8A" w:rsidDel="002B47AF">
                <w:rPr>
                  <w:sz w:val="22"/>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3E998C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16" w:author="Author"/>
                <w:sz w:val="22"/>
              </w:rPr>
            </w:pPr>
            <w:del w:id="5017" w:author="Author">
              <w:r w:rsidRPr="007F2B8A" w:rsidDel="002B47AF">
                <w:rPr>
                  <w:sz w:val="22"/>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96E55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18" w:author="Author"/>
                <w:sz w:val="22"/>
              </w:rPr>
            </w:pPr>
            <w:del w:id="5019"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EE8BC0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20" w:author="Author"/>
                <w:sz w:val="22"/>
              </w:rPr>
            </w:pPr>
            <w:del w:id="5021" w:author="Author">
              <w:r w:rsidRPr="007F2B8A" w:rsidDel="002B47AF">
                <w:rPr>
                  <w:sz w:val="22"/>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18243B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22" w:author="Author"/>
                <w:sz w:val="22"/>
              </w:rPr>
            </w:pPr>
            <w:del w:id="5023"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D6BAD6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24" w:author="Author"/>
                <w:sz w:val="22"/>
              </w:rPr>
            </w:pPr>
            <w:del w:id="5025"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6E8029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26" w:author="Author"/>
                <w:sz w:val="22"/>
              </w:rPr>
            </w:pPr>
            <w:del w:id="5027" w:author="Author">
              <w:r w:rsidRPr="007F2B8A" w:rsidDel="002B47AF">
                <w:rPr>
                  <w:sz w:val="22"/>
                </w:rPr>
                <w:delText>2170 MHz</w:delText>
              </w:r>
            </w:del>
          </w:p>
        </w:tc>
        <w:tc>
          <w:tcPr>
            <w:tcW w:w="1119" w:type="dxa"/>
            <w:tcBorders>
              <w:top w:val="single" w:sz="4" w:space="0" w:color="auto"/>
              <w:left w:val="single" w:sz="4" w:space="0" w:color="auto"/>
              <w:bottom w:val="single" w:sz="4" w:space="0" w:color="auto"/>
              <w:right w:val="single" w:sz="4" w:space="0" w:color="auto"/>
            </w:tcBorders>
            <w:vAlign w:val="center"/>
            <w:hideMark/>
          </w:tcPr>
          <w:p w14:paraId="1DB7265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28" w:author="Author"/>
                <w:sz w:val="22"/>
              </w:rPr>
            </w:pPr>
            <w:del w:id="5029" w:author="Author">
              <w:r w:rsidRPr="007F2B8A" w:rsidDel="002B47AF">
                <w:rPr>
                  <w:sz w:val="22"/>
                </w:rPr>
                <w:delText>FDD</w:delText>
              </w:r>
            </w:del>
          </w:p>
        </w:tc>
      </w:tr>
    </w:tbl>
    <w:p w14:paraId="44C6F11E" w14:textId="77777777" w:rsidR="00092B5D" w:rsidRPr="007F2B8A" w:rsidDel="002B47AF" w:rsidRDefault="00092B5D" w:rsidP="00092B5D">
      <w:pPr>
        <w:keepNext/>
        <w:spacing w:before="360" w:after="120"/>
        <w:jc w:val="center"/>
        <w:textAlignment w:val="auto"/>
        <w:rPr>
          <w:del w:id="5030" w:author="Author"/>
          <w:lang w:val="en-US"/>
        </w:rPr>
      </w:pPr>
      <w:del w:id="5031" w:author="Author">
        <w:r w:rsidRPr="007F2B8A" w:rsidDel="002B47AF">
          <w:rPr>
            <w:rFonts w:ascii="CG Times (WN)" w:hAnsi="CG Times (WN)"/>
            <w:lang w:val="en-US"/>
          </w:rPr>
          <w:delText>TABLE  1-6 (</w:delText>
        </w:r>
        <w:r w:rsidRPr="007F2B8A" w:rsidDel="002B47AF">
          <w:rPr>
            <w:rFonts w:ascii="CG Times (WN)" w:hAnsi="CG Times (WN)"/>
            <w:i/>
            <w:iCs/>
          </w:rPr>
          <w:delText>continued</w:delText>
        </w:r>
        <w:r w:rsidRPr="007F2B8A" w:rsidDel="002B47AF">
          <w:rPr>
            <w:rFonts w:ascii="CG Times (WN)" w:hAnsi="CG Times (WN)"/>
            <w:lang w:val="en-US"/>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092B5D" w:rsidRPr="007F2B8A" w:rsidDel="002B47AF" w14:paraId="0DF561CF" w14:textId="77777777" w:rsidTr="00517F15">
        <w:trPr>
          <w:trHeight w:val="225"/>
          <w:jc w:val="center"/>
          <w:del w:id="5032" w:author="Author"/>
        </w:trPr>
        <w:tc>
          <w:tcPr>
            <w:tcW w:w="1290" w:type="dxa"/>
            <w:vMerge w:val="restart"/>
            <w:tcBorders>
              <w:top w:val="single" w:sz="4" w:space="0" w:color="auto"/>
              <w:left w:val="single" w:sz="4" w:space="0" w:color="auto"/>
              <w:bottom w:val="single" w:sz="4" w:space="0" w:color="auto"/>
              <w:right w:val="single" w:sz="4" w:space="0" w:color="auto"/>
            </w:tcBorders>
            <w:hideMark/>
          </w:tcPr>
          <w:p w14:paraId="1F1CF77F"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33" w:author="Author"/>
                <w:rFonts w:ascii="CG Times (WN)" w:hAnsi="CG Times (WN)"/>
                <w:b/>
                <w:sz w:val="22"/>
              </w:rPr>
            </w:pPr>
            <w:del w:id="5034" w:author="Author">
              <w:r w:rsidRPr="007F2B8A" w:rsidDel="002B47AF">
                <w:rPr>
                  <w:rFonts w:ascii="CG Times (WN)" w:hAnsi="CG Times (WN)"/>
                  <w:b/>
                  <w:sz w:val="22"/>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354F96AF"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35" w:author="Author"/>
                <w:rFonts w:ascii="CG Times (WN)" w:hAnsi="CG Times (WN)"/>
                <w:b/>
                <w:sz w:val="22"/>
              </w:rPr>
            </w:pPr>
            <w:del w:id="5036" w:author="Author">
              <w:r w:rsidRPr="007F2B8A" w:rsidDel="002B47AF">
                <w:rPr>
                  <w:rFonts w:ascii="CG Times (WN)" w:hAnsi="CG Times (WN)"/>
                  <w:b/>
                  <w:sz w:val="22"/>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49547F5B"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37" w:author="Author"/>
                <w:rFonts w:ascii="CG Times (WN)" w:hAnsi="CG Times (WN)"/>
                <w:b/>
                <w:sz w:val="22"/>
              </w:rPr>
            </w:pPr>
            <w:del w:id="5038" w:author="Author">
              <w:r w:rsidRPr="007F2B8A" w:rsidDel="002B47AF">
                <w:rPr>
                  <w:rFonts w:ascii="CG Times (WN)" w:hAnsi="CG Times (WN)"/>
                  <w:b/>
                  <w:sz w:val="22"/>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49A6A059"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39" w:author="Author"/>
                <w:rFonts w:ascii="CG Times (WN)" w:hAnsi="CG Times (WN)"/>
                <w:b/>
                <w:sz w:val="22"/>
              </w:rPr>
            </w:pPr>
            <w:del w:id="5040" w:author="Author">
              <w:r w:rsidRPr="007F2B8A" w:rsidDel="002B47AF">
                <w:rPr>
                  <w:rFonts w:ascii="CG Times (WN)" w:hAnsi="CG Times (WN)"/>
                  <w:b/>
                  <w:sz w:val="22"/>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18624B74"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41" w:author="Author"/>
                <w:rFonts w:ascii="CG Times (WN)" w:hAnsi="CG Times (WN)"/>
                <w:b/>
                <w:sz w:val="22"/>
              </w:rPr>
            </w:pPr>
            <w:del w:id="5042" w:author="Author">
              <w:r w:rsidRPr="007F2B8A" w:rsidDel="002B47AF">
                <w:rPr>
                  <w:rFonts w:ascii="CG Times (WN)" w:hAnsi="CG Times (WN)"/>
                  <w:b/>
                  <w:sz w:val="22"/>
                </w:rPr>
                <w:delText>Duplex Mode</w:delText>
              </w:r>
            </w:del>
          </w:p>
        </w:tc>
      </w:tr>
      <w:tr w:rsidR="00092B5D" w:rsidRPr="007F2B8A" w:rsidDel="002B47AF" w14:paraId="59E2C702" w14:textId="77777777" w:rsidTr="00517F15">
        <w:trPr>
          <w:trHeight w:val="225"/>
          <w:jc w:val="center"/>
          <w:del w:id="504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EC50" w14:textId="77777777" w:rsidR="00092B5D" w:rsidRPr="007F2B8A" w:rsidDel="002B47AF" w:rsidRDefault="00092B5D" w:rsidP="00517F15">
            <w:pPr>
              <w:overflowPunct/>
              <w:autoSpaceDE/>
              <w:autoSpaceDN/>
              <w:adjustRightInd/>
              <w:textAlignment w:val="auto"/>
              <w:rPr>
                <w:del w:id="5044"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6FAF" w14:textId="77777777" w:rsidR="00092B5D" w:rsidRPr="007F2B8A" w:rsidDel="002B47AF" w:rsidRDefault="00092B5D" w:rsidP="00517F15">
            <w:pPr>
              <w:overflowPunct/>
              <w:autoSpaceDE/>
              <w:autoSpaceDN/>
              <w:adjustRightInd/>
              <w:textAlignment w:val="auto"/>
              <w:rPr>
                <w:del w:id="5045" w:author="Author"/>
                <w:b/>
                <w:sz w:val="22"/>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30C47660"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46" w:author="Author"/>
                <w:rFonts w:ascii="CG Times (WN)" w:hAnsi="CG Times (WN)"/>
                <w:b/>
                <w:sz w:val="22"/>
              </w:rPr>
            </w:pPr>
            <w:del w:id="5047" w:author="Author">
              <w:r w:rsidRPr="007F2B8A" w:rsidDel="002B47AF">
                <w:rPr>
                  <w:rFonts w:ascii="CG Times (WN)" w:hAnsi="CG Times (WN)"/>
                  <w:b/>
                  <w:sz w:val="22"/>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7BFE06A1"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48" w:author="Author"/>
                <w:rFonts w:ascii="CG Times (WN)" w:hAnsi="CG Times (WN)"/>
                <w:b/>
                <w:sz w:val="22"/>
              </w:rPr>
            </w:pPr>
            <w:del w:id="5049" w:author="Author">
              <w:r w:rsidRPr="007F2B8A" w:rsidDel="002B47AF">
                <w:rPr>
                  <w:rFonts w:ascii="CG Times (WN)" w:hAnsi="CG Times (WN)"/>
                  <w:b/>
                  <w:sz w:val="22"/>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152CF" w14:textId="77777777" w:rsidR="00092B5D" w:rsidRPr="007F2B8A" w:rsidDel="002B47AF" w:rsidRDefault="00092B5D" w:rsidP="00517F15">
            <w:pPr>
              <w:overflowPunct/>
              <w:autoSpaceDE/>
              <w:autoSpaceDN/>
              <w:adjustRightInd/>
              <w:textAlignment w:val="auto"/>
              <w:rPr>
                <w:del w:id="5050" w:author="Author"/>
                <w:b/>
                <w:sz w:val="22"/>
              </w:rPr>
            </w:pPr>
          </w:p>
        </w:tc>
      </w:tr>
      <w:tr w:rsidR="00092B5D" w:rsidRPr="007F2B8A" w:rsidDel="002B47AF" w14:paraId="3A383835" w14:textId="77777777" w:rsidTr="00517F15">
        <w:trPr>
          <w:trHeight w:val="189"/>
          <w:jc w:val="center"/>
          <w:del w:id="505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98292" w14:textId="77777777" w:rsidR="00092B5D" w:rsidRPr="007F2B8A" w:rsidDel="002B47AF" w:rsidRDefault="00092B5D" w:rsidP="00517F15">
            <w:pPr>
              <w:overflowPunct/>
              <w:autoSpaceDE/>
              <w:autoSpaceDN/>
              <w:adjustRightInd/>
              <w:textAlignment w:val="auto"/>
              <w:rPr>
                <w:del w:id="5052"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1BFD" w14:textId="77777777" w:rsidR="00092B5D" w:rsidRPr="007F2B8A" w:rsidDel="002B47AF" w:rsidRDefault="00092B5D" w:rsidP="00517F15">
            <w:pPr>
              <w:overflowPunct/>
              <w:autoSpaceDE/>
              <w:autoSpaceDN/>
              <w:adjustRightInd/>
              <w:textAlignment w:val="auto"/>
              <w:rPr>
                <w:del w:id="5053" w:author="Author"/>
                <w:b/>
                <w:sz w:val="22"/>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1E25A9FB"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54" w:author="Author"/>
                <w:rFonts w:ascii="CG Times (WN)" w:hAnsi="CG Times (WN)"/>
                <w:b/>
                <w:i/>
                <w:sz w:val="22"/>
              </w:rPr>
            </w:pPr>
            <w:del w:id="5055" w:author="Author">
              <w:r w:rsidRPr="007F2B8A" w:rsidDel="002B47AF">
                <w:rPr>
                  <w:rFonts w:ascii="CG Times (WN)" w:hAnsi="CG Times (WN)"/>
                  <w:b/>
                  <w:i/>
                  <w:sz w:val="22"/>
                </w:rPr>
                <w:delText>F</w:delText>
              </w:r>
              <w:r w:rsidRPr="007F2B8A" w:rsidDel="002B47AF">
                <w:rPr>
                  <w:rFonts w:ascii="CG Times (WN)" w:hAnsi="CG Times (WN)"/>
                  <w:b/>
                  <w:i/>
                  <w:sz w:val="22"/>
                  <w:vertAlign w:val="subscript"/>
                </w:rPr>
                <w:delText>UL_low</w:delText>
              </w:r>
              <w:r w:rsidRPr="007F2B8A" w:rsidDel="002B47AF">
                <w:rPr>
                  <w:rFonts w:ascii="CG Times (WN)" w:hAnsi="CG Times (WN)"/>
                  <w:b/>
                  <w:i/>
                  <w:sz w:val="22"/>
                </w:rPr>
                <w:delText xml:space="preserve">  –  F</w:delText>
              </w:r>
              <w:r w:rsidRPr="007F2B8A" w:rsidDel="002B47AF">
                <w:rPr>
                  <w:rFonts w:ascii="CG Times (WN)" w:hAnsi="CG Times (WN)"/>
                  <w:b/>
                  <w:i/>
                  <w:sz w:val="22"/>
                  <w:vertAlign w:val="subscript"/>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25F6B955"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056" w:author="Author"/>
                <w:rFonts w:ascii="CG Times (WN)" w:hAnsi="CG Times (WN)"/>
                <w:b/>
                <w:i/>
                <w:sz w:val="22"/>
              </w:rPr>
            </w:pPr>
            <w:del w:id="5057" w:author="Author">
              <w:r w:rsidRPr="007F2B8A" w:rsidDel="002B47AF">
                <w:rPr>
                  <w:rFonts w:ascii="CG Times (WN)" w:hAnsi="CG Times (WN)"/>
                  <w:b/>
                  <w:i/>
                  <w:sz w:val="22"/>
                </w:rPr>
                <w:delText>F</w:delText>
              </w:r>
              <w:r w:rsidRPr="007F2B8A" w:rsidDel="002B47AF">
                <w:rPr>
                  <w:rFonts w:ascii="CG Times (WN)" w:hAnsi="CG Times (WN)"/>
                  <w:b/>
                  <w:i/>
                  <w:sz w:val="22"/>
                  <w:vertAlign w:val="subscript"/>
                </w:rPr>
                <w:delText>DL_low</w:delText>
              </w:r>
              <w:r w:rsidRPr="007F2B8A" w:rsidDel="002B47AF">
                <w:rPr>
                  <w:rFonts w:ascii="CG Times (WN)" w:hAnsi="CG Times (WN)"/>
                  <w:b/>
                  <w:i/>
                  <w:sz w:val="22"/>
                </w:rPr>
                <w:delText xml:space="preserve">  –  F</w:delText>
              </w:r>
              <w:r w:rsidRPr="007F2B8A" w:rsidDel="002B47AF">
                <w:rPr>
                  <w:rFonts w:ascii="CG Times (WN)" w:hAnsi="CG Times (WN)"/>
                  <w:b/>
                  <w:i/>
                  <w:sz w:val="22"/>
                  <w:vertAlign w:val="subscript"/>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BFBC" w14:textId="77777777" w:rsidR="00092B5D" w:rsidRPr="007F2B8A" w:rsidDel="002B47AF" w:rsidRDefault="00092B5D" w:rsidP="00517F15">
            <w:pPr>
              <w:overflowPunct/>
              <w:autoSpaceDE/>
              <w:autoSpaceDN/>
              <w:adjustRightInd/>
              <w:textAlignment w:val="auto"/>
              <w:rPr>
                <w:del w:id="5058" w:author="Author"/>
                <w:b/>
                <w:sz w:val="22"/>
              </w:rPr>
            </w:pPr>
          </w:p>
        </w:tc>
      </w:tr>
      <w:tr w:rsidR="00092B5D" w:rsidRPr="007F2B8A" w:rsidDel="002B47AF" w14:paraId="54CDF75D" w14:textId="77777777" w:rsidTr="00517F15">
        <w:trPr>
          <w:trHeight w:val="225"/>
          <w:jc w:val="center"/>
          <w:del w:id="5059" w:author="Author"/>
        </w:trPr>
        <w:tc>
          <w:tcPr>
            <w:tcW w:w="1290" w:type="dxa"/>
            <w:tcBorders>
              <w:top w:val="single" w:sz="4" w:space="0" w:color="auto"/>
              <w:left w:val="single" w:sz="4" w:space="0" w:color="auto"/>
              <w:bottom w:val="single" w:sz="4" w:space="0" w:color="auto"/>
              <w:right w:val="single" w:sz="4" w:space="0" w:color="auto"/>
            </w:tcBorders>
            <w:vAlign w:val="center"/>
          </w:tcPr>
          <w:p w14:paraId="19D129D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0"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83ED5C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1" w:author="Author"/>
                <w:sz w:val="22"/>
              </w:rPr>
            </w:pPr>
            <w:del w:id="5062" w:author="Author">
              <w:r w:rsidRPr="007F2B8A" w:rsidDel="002B47AF">
                <w:rPr>
                  <w:sz w:val="22"/>
                </w:rPr>
                <w:delText>21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D9B0CE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3" w:author="Author"/>
                <w:sz w:val="22"/>
              </w:rPr>
            </w:pPr>
            <w:del w:id="5064" w:author="Author">
              <w:r w:rsidRPr="007F2B8A" w:rsidDel="002B47AF">
                <w:rPr>
                  <w:sz w:val="22"/>
                </w:rPr>
                <w:delText>1447.9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049DD5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5" w:author="Author"/>
                <w:sz w:val="22"/>
              </w:rPr>
            </w:pPr>
            <w:del w:id="506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5CBC54A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7" w:author="Author"/>
                <w:sz w:val="22"/>
              </w:rPr>
            </w:pPr>
            <w:del w:id="5068" w:author="Author">
              <w:r w:rsidRPr="007F2B8A" w:rsidDel="002B47AF">
                <w:rPr>
                  <w:sz w:val="22"/>
                </w:rPr>
                <w:delText>1462.9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008579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69" w:author="Author"/>
                <w:sz w:val="22"/>
              </w:rPr>
            </w:pPr>
            <w:del w:id="5070" w:author="Author">
              <w:r w:rsidRPr="007F2B8A" w:rsidDel="002B47AF">
                <w:rPr>
                  <w:sz w:val="22"/>
                </w:rPr>
                <w:delText>1495.9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B16372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71" w:author="Author"/>
                <w:sz w:val="22"/>
              </w:rPr>
            </w:pPr>
            <w:del w:id="507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E4E4BC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73" w:author="Author"/>
                <w:sz w:val="22"/>
              </w:rPr>
            </w:pPr>
            <w:del w:id="5074" w:author="Author">
              <w:r w:rsidRPr="007F2B8A" w:rsidDel="002B47AF">
                <w:rPr>
                  <w:sz w:val="22"/>
                </w:rPr>
                <w:delText>1510.9 MHz</w:delText>
              </w:r>
            </w:del>
          </w:p>
        </w:tc>
        <w:tc>
          <w:tcPr>
            <w:tcW w:w="1119" w:type="dxa"/>
            <w:tcBorders>
              <w:top w:val="single" w:sz="4" w:space="0" w:color="auto"/>
              <w:left w:val="single" w:sz="4" w:space="0" w:color="auto"/>
              <w:bottom w:val="single" w:sz="4" w:space="0" w:color="auto"/>
              <w:right w:val="single" w:sz="4" w:space="0" w:color="auto"/>
            </w:tcBorders>
            <w:vAlign w:val="center"/>
          </w:tcPr>
          <w:p w14:paraId="5CBCDF4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75" w:author="Author"/>
                <w:sz w:val="22"/>
              </w:rPr>
            </w:pPr>
          </w:p>
        </w:tc>
      </w:tr>
      <w:tr w:rsidR="00092B5D" w:rsidRPr="007F2B8A" w:rsidDel="002B47AF" w14:paraId="1B3A8CF5" w14:textId="77777777" w:rsidTr="00517F15">
        <w:trPr>
          <w:trHeight w:val="225"/>
          <w:jc w:val="center"/>
          <w:del w:id="5076"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7C97857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77" w:author="Author"/>
                <w:sz w:val="22"/>
              </w:rPr>
            </w:pPr>
            <w:del w:id="5078" w:author="Author">
              <w:r w:rsidRPr="007F2B8A" w:rsidDel="002B47AF">
                <w:rPr>
                  <w:sz w:val="22"/>
                </w:rPr>
                <w:delText>DC_2-4</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BE75E5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79" w:author="Author"/>
                <w:sz w:val="22"/>
              </w:rPr>
            </w:pPr>
            <w:del w:id="5080" w:author="Author">
              <w:r w:rsidRPr="007F2B8A" w:rsidDel="002B47AF">
                <w:rPr>
                  <w:sz w:val="22"/>
                </w:rPr>
                <w:delText>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61C5B5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81" w:author="Author"/>
                <w:sz w:val="22"/>
              </w:rPr>
            </w:pPr>
            <w:del w:id="5082" w:author="Author">
              <w:r w:rsidRPr="007F2B8A" w:rsidDel="002B47AF">
                <w:rPr>
                  <w:sz w:val="22"/>
                </w:rPr>
                <w:delText>1850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EA24D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83" w:author="Author"/>
                <w:sz w:val="22"/>
              </w:rPr>
            </w:pPr>
            <w:del w:id="508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6993A04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85" w:author="Author"/>
                <w:sz w:val="22"/>
              </w:rPr>
            </w:pPr>
            <w:del w:id="5086" w:author="Author">
              <w:r w:rsidRPr="007F2B8A" w:rsidDel="002B47AF">
                <w:rPr>
                  <w:sz w:val="22"/>
                </w:rPr>
                <w:delText>1910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F786D4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87" w:author="Author"/>
                <w:sz w:val="22"/>
              </w:rPr>
            </w:pPr>
            <w:del w:id="5088" w:author="Author">
              <w:r w:rsidRPr="007F2B8A" w:rsidDel="002B47AF">
                <w:rPr>
                  <w:sz w:val="22"/>
                </w:rPr>
                <w:delText>1930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A0614F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89" w:author="Author"/>
                <w:sz w:val="22"/>
              </w:rPr>
            </w:pPr>
            <w:del w:id="509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65E1F9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91" w:author="Author"/>
                <w:sz w:val="22"/>
              </w:rPr>
            </w:pPr>
            <w:del w:id="5092" w:author="Author">
              <w:r w:rsidRPr="007F2B8A" w:rsidDel="002B47AF">
                <w:rPr>
                  <w:sz w:val="22"/>
                </w:rPr>
                <w:delText>1990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3EECCF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93" w:author="Author"/>
                <w:sz w:val="22"/>
              </w:rPr>
            </w:pPr>
            <w:del w:id="5094" w:author="Author">
              <w:r w:rsidRPr="007F2B8A" w:rsidDel="002B47AF">
                <w:rPr>
                  <w:sz w:val="22"/>
                </w:rPr>
                <w:delText>FDD</w:delText>
              </w:r>
            </w:del>
          </w:p>
        </w:tc>
      </w:tr>
      <w:tr w:rsidR="00092B5D" w:rsidRPr="007F2B8A" w:rsidDel="002B47AF" w14:paraId="4F8920CD" w14:textId="77777777" w:rsidTr="00517F15">
        <w:trPr>
          <w:trHeight w:val="225"/>
          <w:jc w:val="center"/>
          <w:del w:id="5095" w:author="Author"/>
        </w:trPr>
        <w:tc>
          <w:tcPr>
            <w:tcW w:w="1290" w:type="dxa"/>
            <w:tcBorders>
              <w:top w:val="single" w:sz="4" w:space="0" w:color="auto"/>
              <w:left w:val="single" w:sz="4" w:space="0" w:color="auto"/>
              <w:bottom w:val="single" w:sz="4" w:space="0" w:color="auto"/>
              <w:right w:val="single" w:sz="4" w:space="0" w:color="auto"/>
            </w:tcBorders>
            <w:vAlign w:val="center"/>
          </w:tcPr>
          <w:p w14:paraId="303E495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96"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08FE97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97" w:author="Author"/>
                <w:sz w:val="22"/>
              </w:rPr>
            </w:pPr>
            <w:del w:id="5098" w:author="Author">
              <w:r w:rsidRPr="007F2B8A" w:rsidDel="002B47AF">
                <w:rPr>
                  <w:sz w:val="22"/>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BFB6A4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099" w:author="Author"/>
                <w:sz w:val="22"/>
              </w:rPr>
            </w:pPr>
            <w:del w:id="5100"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7299BB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01" w:author="Author"/>
                <w:sz w:val="22"/>
              </w:rPr>
            </w:pPr>
            <w:del w:id="510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2474E2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03" w:author="Author"/>
                <w:sz w:val="22"/>
              </w:rPr>
            </w:pPr>
            <w:del w:id="5104" w:author="Author">
              <w:r w:rsidRPr="007F2B8A" w:rsidDel="002B47AF">
                <w:rPr>
                  <w:sz w:val="22"/>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48D775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05" w:author="Author"/>
                <w:sz w:val="22"/>
              </w:rPr>
            </w:pPr>
            <w:del w:id="5106"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227602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07" w:author="Author"/>
                <w:sz w:val="22"/>
              </w:rPr>
            </w:pPr>
            <w:del w:id="510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1B9F959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09" w:author="Author"/>
                <w:sz w:val="22"/>
              </w:rPr>
            </w:pPr>
            <w:del w:id="5110" w:author="Author">
              <w:r w:rsidRPr="007F2B8A" w:rsidDel="002B47AF">
                <w:rPr>
                  <w:sz w:val="22"/>
                </w:rPr>
                <w:delText>2155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9FC19" w14:textId="77777777" w:rsidR="00092B5D" w:rsidRPr="007F2B8A" w:rsidDel="002B47AF" w:rsidRDefault="00092B5D" w:rsidP="00517F15">
            <w:pPr>
              <w:overflowPunct/>
              <w:autoSpaceDE/>
              <w:autoSpaceDN/>
              <w:adjustRightInd/>
              <w:textAlignment w:val="auto"/>
              <w:rPr>
                <w:del w:id="5111" w:author="Author"/>
                <w:sz w:val="22"/>
              </w:rPr>
            </w:pPr>
          </w:p>
        </w:tc>
      </w:tr>
      <w:tr w:rsidR="00092B5D" w:rsidRPr="007F2B8A" w:rsidDel="002B47AF" w14:paraId="591C1473" w14:textId="77777777" w:rsidTr="00517F15">
        <w:trPr>
          <w:trHeight w:val="225"/>
          <w:jc w:val="center"/>
          <w:del w:id="5112"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5ABC2A8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13" w:author="Author"/>
                <w:sz w:val="22"/>
              </w:rPr>
            </w:pPr>
            <w:del w:id="5114" w:author="Author">
              <w:r w:rsidRPr="007F2B8A" w:rsidDel="002B47AF">
                <w:rPr>
                  <w:sz w:val="22"/>
                </w:rPr>
                <w:delText>DC_2-13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FB8062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15" w:author="Author"/>
                <w:sz w:val="22"/>
              </w:rPr>
            </w:pPr>
            <w:del w:id="5116" w:author="Author">
              <w:r w:rsidRPr="007F2B8A" w:rsidDel="002B47AF">
                <w:rPr>
                  <w:sz w:val="22"/>
                </w:rPr>
                <w:delText>2</w:delText>
              </w:r>
            </w:del>
          </w:p>
        </w:tc>
        <w:tc>
          <w:tcPr>
            <w:tcW w:w="1349" w:type="dxa"/>
            <w:tcBorders>
              <w:top w:val="single" w:sz="4" w:space="0" w:color="auto"/>
              <w:left w:val="single" w:sz="4" w:space="0" w:color="auto"/>
              <w:bottom w:val="single" w:sz="4" w:space="0" w:color="auto"/>
              <w:right w:val="single" w:sz="4" w:space="0" w:color="auto"/>
            </w:tcBorders>
            <w:hideMark/>
          </w:tcPr>
          <w:p w14:paraId="51D2190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17" w:author="Author"/>
                <w:sz w:val="22"/>
              </w:rPr>
            </w:pPr>
            <w:del w:id="5118" w:author="Author">
              <w:r w:rsidRPr="007F2B8A" w:rsidDel="002B47AF">
                <w:rPr>
                  <w:sz w:val="22"/>
                </w:rPr>
                <w:delText>1850 MHz</w:delText>
              </w:r>
            </w:del>
          </w:p>
        </w:tc>
        <w:tc>
          <w:tcPr>
            <w:tcW w:w="353" w:type="dxa"/>
            <w:tcBorders>
              <w:top w:val="single" w:sz="4" w:space="0" w:color="auto"/>
              <w:left w:val="single" w:sz="4" w:space="0" w:color="auto"/>
              <w:bottom w:val="single" w:sz="4" w:space="0" w:color="auto"/>
              <w:right w:val="single" w:sz="4" w:space="0" w:color="auto"/>
            </w:tcBorders>
            <w:hideMark/>
          </w:tcPr>
          <w:p w14:paraId="0418222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19" w:author="Author"/>
                <w:sz w:val="22"/>
              </w:rPr>
            </w:pPr>
            <w:del w:id="512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CE2F38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21" w:author="Author"/>
                <w:sz w:val="22"/>
              </w:rPr>
            </w:pPr>
            <w:del w:id="5122" w:author="Author">
              <w:r w:rsidRPr="007F2B8A" w:rsidDel="002B47AF">
                <w:rPr>
                  <w:sz w:val="22"/>
                </w:rPr>
                <w:delText>1910 MHz</w:delText>
              </w:r>
            </w:del>
          </w:p>
        </w:tc>
        <w:tc>
          <w:tcPr>
            <w:tcW w:w="1346" w:type="dxa"/>
            <w:tcBorders>
              <w:top w:val="single" w:sz="4" w:space="0" w:color="auto"/>
              <w:left w:val="single" w:sz="4" w:space="0" w:color="auto"/>
              <w:bottom w:val="single" w:sz="4" w:space="0" w:color="auto"/>
              <w:right w:val="single" w:sz="4" w:space="0" w:color="auto"/>
            </w:tcBorders>
            <w:hideMark/>
          </w:tcPr>
          <w:p w14:paraId="19A484B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23" w:author="Author"/>
                <w:sz w:val="22"/>
              </w:rPr>
            </w:pPr>
            <w:del w:id="5124" w:author="Author">
              <w:r w:rsidRPr="007F2B8A" w:rsidDel="002B47AF">
                <w:rPr>
                  <w:sz w:val="22"/>
                </w:rPr>
                <w:delText>1930 MHz</w:delText>
              </w:r>
            </w:del>
          </w:p>
        </w:tc>
        <w:tc>
          <w:tcPr>
            <w:tcW w:w="353" w:type="dxa"/>
            <w:tcBorders>
              <w:top w:val="single" w:sz="4" w:space="0" w:color="auto"/>
              <w:left w:val="single" w:sz="4" w:space="0" w:color="auto"/>
              <w:bottom w:val="single" w:sz="4" w:space="0" w:color="auto"/>
              <w:right w:val="single" w:sz="4" w:space="0" w:color="auto"/>
            </w:tcBorders>
            <w:hideMark/>
          </w:tcPr>
          <w:p w14:paraId="5783323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25" w:author="Author"/>
                <w:sz w:val="22"/>
              </w:rPr>
            </w:pPr>
            <w:del w:id="512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F29955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27" w:author="Author"/>
                <w:sz w:val="22"/>
              </w:rPr>
            </w:pPr>
            <w:del w:id="5128" w:author="Author">
              <w:r w:rsidRPr="007F2B8A" w:rsidDel="002B47AF">
                <w:rPr>
                  <w:sz w:val="22"/>
                </w:rPr>
                <w:delText>1990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952D0A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29" w:author="Author"/>
                <w:sz w:val="22"/>
              </w:rPr>
            </w:pPr>
            <w:del w:id="5130" w:author="Author">
              <w:r w:rsidRPr="007F2B8A" w:rsidDel="002B47AF">
                <w:rPr>
                  <w:sz w:val="22"/>
                </w:rPr>
                <w:delText>FDD</w:delText>
              </w:r>
            </w:del>
          </w:p>
        </w:tc>
      </w:tr>
      <w:tr w:rsidR="00092B5D" w:rsidRPr="007F2B8A" w:rsidDel="002B47AF" w14:paraId="3ABC8F98" w14:textId="77777777" w:rsidTr="00517F15">
        <w:trPr>
          <w:trHeight w:val="225"/>
          <w:jc w:val="center"/>
          <w:del w:id="5131" w:author="Author"/>
        </w:trPr>
        <w:tc>
          <w:tcPr>
            <w:tcW w:w="1290" w:type="dxa"/>
            <w:tcBorders>
              <w:top w:val="single" w:sz="4" w:space="0" w:color="auto"/>
              <w:left w:val="single" w:sz="4" w:space="0" w:color="auto"/>
              <w:bottom w:val="single" w:sz="4" w:space="0" w:color="auto"/>
              <w:right w:val="single" w:sz="4" w:space="0" w:color="auto"/>
            </w:tcBorders>
            <w:vAlign w:val="center"/>
          </w:tcPr>
          <w:p w14:paraId="254961E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32"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B3EE5B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33" w:author="Author"/>
                <w:sz w:val="22"/>
              </w:rPr>
            </w:pPr>
            <w:del w:id="5134" w:author="Author">
              <w:r w:rsidRPr="007F2B8A" w:rsidDel="002B47AF">
                <w:rPr>
                  <w:sz w:val="22"/>
                </w:rPr>
                <w:delText>13</w:delText>
              </w:r>
            </w:del>
          </w:p>
        </w:tc>
        <w:tc>
          <w:tcPr>
            <w:tcW w:w="1349" w:type="dxa"/>
            <w:tcBorders>
              <w:top w:val="single" w:sz="4" w:space="0" w:color="auto"/>
              <w:left w:val="single" w:sz="4" w:space="0" w:color="auto"/>
              <w:bottom w:val="single" w:sz="4" w:space="0" w:color="auto"/>
              <w:right w:val="single" w:sz="4" w:space="0" w:color="auto"/>
            </w:tcBorders>
            <w:hideMark/>
          </w:tcPr>
          <w:p w14:paraId="06FF79C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35" w:author="Author"/>
                <w:sz w:val="22"/>
              </w:rPr>
            </w:pPr>
            <w:del w:id="5136" w:author="Author">
              <w:r w:rsidRPr="007F2B8A" w:rsidDel="002B47AF">
                <w:rPr>
                  <w:sz w:val="22"/>
                </w:rPr>
                <w:delText>777 MHz</w:delText>
              </w:r>
            </w:del>
          </w:p>
        </w:tc>
        <w:tc>
          <w:tcPr>
            <w:tcW w:w="353" w:type="dxa"/>
            <w:tcBorders>
              <w:top w:val="single" w:sz="4" w:space="0" w:color="auto"/>
              <w:left w:val="single" w:sz="4" w:space="0" w:color="auto"/>
              <w:bottom w:val="single" w:sz="4" w:space="0" w:color="auto"/>
              <w:right w:val="single" w:sz="4" w:space="0" w:color="auto"/>
            </w:tcBorders>
            <w:hideMark/>
          </w:tcPr>
          <w:p w14:paraId="11F0323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37" w:author="Author"/>
                <w:sz w:val="22"/>
              </w:rPr>
            </w:pPr>
            <w:del w:id="513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6C26CA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39" w:author="Author"/>
                <w:sz w:val="22"/>
              </w:rPr>
            </w:pPr>
            <w:del w:id="5140" w:author="Author">
              <w:r w:rsidRPr="007F2B8A" w:rsidDel="002B47AF">
                <w:rPr>
                  <w:sz w:val="22"/>
                </w:rPr>
                <w:delText>787 MHz</w:delText>
              </w:r>
            </w:del>
          </w:p>
        </w:tc>
        <w:tc>
          <w:tcPr>
            <w:tcW w:w="1346" w:type="dxa"/>
            <w:tcBorders>
              <w:top w:val="single" w:sz="4" w:space="0" w:color="auto"/>
              <w:left w:val="single" w:sz="4" w:space="0" w:color="auto"/>
              <w:bottom w:val="single" w:sz="4" w:space="0" w:color="auto"/>
              <w:right w:val="single" w:sz="4" w:space="0" w:color="auto"/>
            </w:tcBorders>
            <w:hideMark/>
          </w:tcPr>
          <w:p w14:paraId="2BCEF6E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41" w:author="Author"/>
                <w:sz w:val="22"/>
              </w:rPr>
            </w:pPr>
            <w:del w:id="5142" w:author="Author">
              <w:r w:rsidRPr="007F2B8A" w:rsidDel="002B47AF">
                <w:rPr>
                  <w:sz w:val="22"/>
                </w:rPr>
                <w:delText>746 MHz</w:delText>
              </w:r>
            </w:del>
          </w:p>
        </w:tc>
        <w:tc>
          <w:tcPr>
            <w:tcW w:w="353" w:type="dxa"/>
            <w:tcBorders>
              <w:top w:val="single" w:sz="4" w:space="0" w:color="auto"/>
              <w:left w:val="single" w:sz="4" w:space="0" w:color="auto"/>
              <w:bottom w:val="single" w:sz="4" w:space="0" w:color="auto"/>
              <w:right w:val="single" w:sz="4" w:space="0" w:color="auto"/>
            </w:tcBorders>
            <w:hideMark/>
          </w:tcPr>
          <w:p w14:paraId="3DE279D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43" w:author="Author"/>
                <w:sz w:val="22"/>
              </w:rPr>
            </w:pPr>
            <w:del w:id="514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46843D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45" w:author="Author"/>
                <w:sz w:val="22"/>
              </w:rPr>
            </w:pPr>
            <w:del w:id="5146" w:author="Author">
              <w:r w:rsidRPr="007F2B8A" w:rsidDel="002B47AF">
                <w:rPr>
                  <w:sz w:val="22"/>
                </w:rPr>
                <w:delText>756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145A" w14:textId="77777777" w:rsidR="00092B5D" w:rsidRPr="007F2B8A" w:rsidDel="002B47AF" w:rsidRDefault="00092B5D" w:rsidP="00517F15">
            <w:pPr>
              <w:overflowPunct/>
              <w:autoSpaceDE/>
              <w:autoSpaceDN/>
              <w:adjustRightInd/>
              <w:textAlignment w:val="auto"/>
              <w:rPr>
                <w:del w:id="5147" w:author="Author"/>
                <w:sz w:val="22"/>
              </w:rPr>
            </w:pPr>
          </w:p>
        </w:tc>
      </w:tr>
      <w:tr w:rsidR="00092B5D" w:rsidRPr="007F2B8A" w:rsidDel="002B47AF" w14:paraId="09140BF3" w14:textId="77777777" w:rsidTr="00517F15">
        <w:trPr>
          <w:trHeight w:val="225"/>
          <w:jc w:val="center"/>
          <w:del w:id="5148"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6EDD9E5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49" w:author="Author"/>
                <w:sz w:val="22"/>
              </w:rPr>
            </w:pPr>
            <w:del w:id="5150" w:author="Author">
              <w:r w:rsidRPr="007F2B8A" w:rsidDel="002B47AF">
                <w:rPr>
                  <w:sz w:val="22"/>
                </w:rPr>
                <w:delText>DC_3-5</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70FA36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51" w:author="Author"/>
                <w:sz w:val="22"/>
              </w:rPr>
            </w:pPr>
            <w:del w:id="5152"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DFC8AB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53" w:author="Author"/>
                <w:sz w:val="22"/>
              </w:rPr>
            </w:pPr>
            <w:del w:id="5154"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C63A38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55" w:author="Author"/>
                <w:sz w:val="22"/>
              </w:rPr>
            </w:pPr>
            <w:del w:id="515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585E36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57" w:author="Author"/>
                <w:sz w:val="22"/>
              </w:rPr>
            </w:pPr>
            <w:del w:id="5158" w:author="Author">
              <w:r w:rsidRPr="007F2B8A" w:rsidDel="002B47AF">
                <w:rPr>
                  <w:sz w:val="22"/>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C71294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59" w:author="Author"/>
                <w:sz w:val="22"/>
              </w:rPr>
            </w:pPr>
            <w:del w:id="5160" w:author="Author">
              <w:r w:rsidRPr="007F2B8A" w:rsidDel="002B47AF">
                <w:rPr>
                  <w:sz w:val="22"/>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C495A3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61" w:author="Author"/>
                <w:sz w:val="22"/>
              </w:rPr>
            </w:pPr>
            <w:del w:id="516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17C11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63" w:author="Author"/>
                <w:sz w:val="22"/>
              </w:rPr>
            </w:pPr>
            <w:del w:id="5164" w:author="Author">
              <w:r w:rsidRPr="007F2B8A" w:rsidDel="002B47AF">
                <w:rPr>
                  <w:sz w:val="22"/>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B57242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65" w:author="Author"/>
                <w:sz w:val="22"/>
              </w:rPr>
            </w:pPr>
            <w:del w:id="5166" w:author="Author">
              <w:r w:rsidRPr="007F2B8A" w:rsidDel="002B47AF">
                <w:rPr>
                  <w:sz w:val="22"/>
                </w:rPr>
                <w:delText>FDD</w:delText>
              </w:r>
            </w:del>
          </w:p>
        </w:tc>
      </w:tr>
      <w:tr w:rsidR="00092B5D" w:rsidRPr="007F2B8A" w:rsidDel="002B47AF" w14:paraId="23EBA38F" w14:textId="77777777" w:rsidTr="00517F15">
        <w:trPr>
          <w:trHeight w:val="225"/>
          <w:jc w:val="center"/>
          <w:del w:id="5167" w:author="Author"/>
        </w:trPr>
        <w:tc>
          <w:tcPr>
            <w:tcW w:w="1290" w:type="dxa"/>
            <w:tcBorders>
              <w:top w:val="single" w:sz="4" w:space="0" w:color="auto"/>
              <w:left w:val="single" w:sz="4" w:space="0" w:color="auto"/>
              <w:bottom w:val="single" w:sz="4" w:space="0" w:color="auto"/>
              <w:right w:val="single" w:sz="4" w:space="0" w:color="auto"/>
            </w:tcBorders>
            <w:vAlign w:val="center"/>
          </w:tcPr>
          <w:p w14:paraId="611B19E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68"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7BDAEB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69" w:author="Author"/>
                <w:sz w:val="22"/>
              </w:rPr>
            </w:pPr>
            <w:del w:id="5170" w:author="Author">
              <w:r w:rsidRPr="007F2B8A" w:rsidDel="002B47AF">
                <w:rPr>
                  <w:sz w:val="22"/>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2E3E59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71" w:author="Author"/>
                <w:sz w:val="22"/>
              </w:rPr>
            </w:pPr>
            <w:del w:id="5172" w:author="Author">
              <w:r w:rsidRPr="007F2B8A" w:rsidDel="002B47AF">
                <w:rPr>
                  <w:sz w:val="22"/>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BEAABA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73" w:author="Author"/>
                <w:sz w:val="22"/>
              </w:rPr>
            </w:pPr>
            <w:del w:id="517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4C8776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75" w:author="Author"/>
                <w:sz w:val="22"/>
              </w:rPr>
            </w:pPr>
            <w:del w:id="5176" w:author="Author">
              <w:r w:rsidRPr="007F2B8A" w:rsidDel="002B47AF">
                <w:rPr>
                  <w:sz w:val="22"/>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99920F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77" w:author="Author"/>
                <w:sz w:val="22"/>
              </w:rPr>
            </w:pPr>
            <w:del w:id="5178" w:author="Author">
              <w:r w:rsidRPr="007F2B8A" w:rsidDel="002B47AF">
                <w:rPr>
                  <w:sz w:val="22"/>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292F50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79" w:author="Author"/>
                <w:sz w:val="22"/>
              </w:rPr>
            </w:pPr>
            <w:del w:id="518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ACE0DA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81" w:author="Author"/>
                <w:sz w:val="22"/>
              </w:rPr>
            </w:pPr>
            <w:del w:id="5182" w:author="Author">
              <w:r w:rsidRPr="007F2B8A" w:rsidDel="002B47AF">
                <w:rPr>
                  <w:sz w:val="22"/>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E2419" w14:textId="77777777" w:rsidR="00092B5D" w:rsidRPr="007F2B8A" w:rsidDel="002B47AF" w:rsidRDefault="00092B5D" w:rsidP="00517F15">
            <w:pPr>
              <w:overflowPunct/>
              <w:autoSpaceDE/>
              <w:autoSpaceDN/>
              <w:adjustRightInd/>
              <w:textAlignment w:val="auto"/>
              <w:rPr>
                <w:del w:id="5183" w:author="Author"/>
                <w:sz w:val="22"/>
              </w:rPr>
            </w:pPr>
          </w:p>
        </w:tc>
      </w:tr>
      <w:tr w:rsidR="00092B5D" w:rsidRPr="007F2B8A" w:rsidDel="002B47AF" w14:paraId="77C52FC1" w14:textId="77777777" w:rsidTr="00517F15">
        <w:trPr>
          <w:trHeight w:val="225"/>
          <w:jc w:val="center"/>
          <w:del w:id="5184"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1EE5B9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85" w:author="Author"/>
                <w:sz w:val="22"/>
              </w:rPr>
            </w:pPr>
            <w:del w:id="5186" w:author="Author">
              <w:r w:rsidRPr="007F2B8A" w:rsidDel="002B47AF">
                <w:rPr>
                  <w:sz w:val="22"/>
                </w:rPr>
                <w:delText>DC_3-7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03BD9D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87" w:author="Author"/>
                <w:sz w:val="22"/>
              </w:rPr>
            </w:pPr>
            <w:del w:id="5188"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320D2D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89" w:author="Author"/>
                <w:sz w:val="22"/>
              </w:rPr>
            </w:pPr>
            <w:del w:id="5190"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46463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91" w:author="Author"/>
                <w:sz w:val="22"/>
              </w:rPr>
            </w:pPr>
            <w:del w:id="519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C01B02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93" w:author="Author"/>
                <w:sz w:val="22"/>
              </w:rPr>
            </w:pPr>
            <w:del w:id="5194" w:author="Author">
              <w:r w:rsidRPr="007F2B8A" w:rsidDel="002B47AF">
                <w:rPr>
                  <w:sz w:val="22"/>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7D0D7F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95" w:author="Author"/>
                <w:sz w:val="22"/>
              </w:rPr>
            </w:pPr>
            <w:del w:id="5196" w:author="Author">
              <w:r w:rsidRPr="007F2B8A" w:rsidDel="002B47AF">
                <w:rPr>
                  <w:sz w:val="22"/>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1FAC16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97" w:author="Author"/>
                <w:sz w:val="22"/>
              </w:rPr>
            </w:pPr>
            <w:del w:id="519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BD9703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199" w:author="Author"/>
                <w:sz w:val="22"/>
              </w:rPr>
            </w:pPr>
            <w:del w:id="5200" w:author="Author">
              <w:r w:rsidRPr="007F2B8A" w:rsidDel="002B47AF">
                <w:rPr>
                  <w:sz w:val="22"/>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FB1EC5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01" w:author="Author"/>
                <w:sz w:val="22"/>
              </w:rPr>
            </w:pPr>
            <w:del w:id="5202" w:author="Author">
              <w:r w:rsidRPr="007F2B8A" w:rsidDel="002B47AF">
                <w:rPr>
                  <w:sz w:val="22"/>
                </w:rPr>
                <w:delText>FDD</w:delText>
              </w:r>
            </w:del>
          </w:p>
        </w:tc>
      </w:tr>
      <w:tr w:rsidR="00092B5D" w:rsidRPr="007F2B8A" w:rsidDel="002B47AF" w14:paraId="35A1886D" w14:textId="77777777" w:rsidTr="00517F15">
        <w:trPr>
          <w:trHeight w:val="225"/>
          <w:jc w:val="center"/>
          <w:del w:id="5203" w:author="Author"/>
        </w:trPr>
        <w:tc>
          <w:tcPr>
            <w:tcW w:w="1290" w:type="dxa"/>
            <w:tcBorders>
              <w:top w:val="single" w:sz="4" w:space="0" w:color="auto"/>
              <w:left w:val="single" w:sz="4" w:space="0" w:color="auto"/>
              <w:bottom w:val="single" w:sz="4" w:space="0" w:color="auto"/>
              <w:right w:val="single" w:sz="4" w:space="0" w:color="auto"/>
            </w:tcBorders>
            <w:vAlign w:val="center"/>
          </w:tcPr>
          <w:p w14:paraId="62C5F10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04"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EBB90C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05" w:author="Author"/>
                <w:sz w:val="22"/>
              </w:rPr>
            </w:pPr>
            <w:del w:id="5206" w:author="Author">
              <w:r w:rsidRPr="007F2B8A" w:rsidDel="002B47AF">
                <w:rPr>
                  <w:sz w:val="22"/>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CAECF5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07" w:author="Author"/>
                <w:sz w:val="22"/>
              </w:rPr>
            </w:pPr>
            <w:del w:id="5208" w:author="Author">
              <w:r w:rsidRPr="007F2B8A" w:rsidDel="002B47AF">
                <w:rPr>
                  <w:sz w:val="22"/>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955A97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09" w:author="Author"/>
                <w:sz w:val="22"/>
              </w:rPr>
            </w:pPr>
            <w:del w:id="521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652A75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11" w:author="Author"/>
                <w:sz w:val="22"/>
              </w:rPr>
            </w:pPr>
            <w:del w:id="5212" w:author="Author">
              <w:r w:rsidRPr="007F2B8A" w:rsidDel="002B47AF">
                <w:rPr>
                  <w:sz w:val="22"/>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BEAE3D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13" w:author="Author"/>
                <w:sz w:val="22"/>
              </w:rPr>
            </w:pPr>
            <w:del w:id="5214" w:author="Author">
              <w:r w:rsidRPr="007F2B8A" w:rsidDel="002B47AF">
                <w:rPr>
                  <w:sz w:val="22"/>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D3469A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15" w:author="Author"/>
                <w:sz w:val="22"/>
              </w:rPr>
            </w:pPr>
            <w:del w:id="521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EC619B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17" w:author="Author"/>
                <w:sz w:val="22"/>
              </w:rPr>
            </w:pPr>
            <w:del w:id="5218" w:author="Author">
              <w:r w:rsidRPr="007F2B8A" w:rsidDel="002B47AF">
                <w:rPr>
                  <w:sz w:val="22"/>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3AFC" w14:textId="77777777" w:rsidR="00092B5D" w:rsidRPr="007F2B8A" w:rsidDel="002B47AF" w:rsidRDefault="00092B5D" w:rsidP="00517F15">
            <w:pPr>
              <w:overflowPunct/>
              <w:autoSpaceDE/>
              <w:autoSpaceDN/>
              <w:adjustRightInd/>
              <w:textAlignment w:val="auto"/>
              <w:rPr>
                <w:del w:id="5219" w:author="Author"/>
                <w:sz w:val="22"/>
              </w:rPr>
            </w:pPr>
          </w:p>
        </w:tc>
      </w:tr>
      <w:tr w:rsidR="00092B5D" w:rsidRPr="007F2B8A" w:rsidDel="002B47AF" w14:paraId="6AE39B9E" w14:textId="77777777" w:rsidTr="00517F15">
        <w:trPr>
          <w:trHeight w:val="225"/>
          <w:jc w:val="center"/>
          <w:del w:id="5220"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10FB7DE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21" w:author="Author"/>
                <w:sz w:val="22"/>
              </w:rPr>
            </w:pPr>
            <w:del w:id="5222" w:author="Author">
              <w:r w:rsidRPr="007F2B8A" w:rsidDel="002B47AF">
                <w:rPr>
                  <w:sz w:val="22"/>
                </w:rPr>
                <w:delText>DC_3-8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1B194CE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23" w:author="Author"/>
                <w:sz w:val="22"/>
              </w:rPr>
            </w:pPr>
            <w:del w:id="5224"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4A8E34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25" w:author="Author"/>
                <w:sz w:val="22"/>
              </w:rPr>
            </w:pPr>
            <w:del w:id="5226"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E2524E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27" w:author="Author"/>
                <w:sz w:val="22"/>
              </w:rPr>
            </w:pPr>
            <w:del w:id="522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2060F5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29" w:author="Author"/>
                <w:sz w:val="22"/>
              </w:rPr>
            </w:pPr>
            <w:del w:id="5230" w:author="Author">
              <w:r w:rsidRPr="007F2B8A" w:rsidDel="002B47AF">
                <w:rPr>
                  <w:sz w:val="22"/>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D87000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31" w:author="Author"/>
                <w:sz w:val="22"/>
              </w:rPr>
            </w:pPr>
            <w:del w:id="5232" w:author="Author">
              <w:r w:rsidRPr="007F2B8A" w:rsidDel="002B47AF">
                <w:rPr>
                  <w:sz w:val="22"/>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F19DA3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33" w:author="Author"/>
                <w:sz w:val="22"/>
              </w:rPr>
            </w:pPr>
            <w:del w:id="523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DD4C17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35" w:author="Author"/>
                <w:sz w:val="22"/>
              </w:rPr>
            </w:pPr>
            <w:del w:id="5236" w:author="Author">
              <w:r w:rsidRPr="007F2B8A" w:rsidDel="002B47AF">
                <w:rPr>
                  <w:sz w:val="22"/>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60E3A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37" w:author="Author"/>
                <w:sz w:val="22"/>
              </w:rPr>
            </w:pPr>
            <w:del w:id="5238" w:author="Author">
              <w:r w:rsidRPr="007F2B8A" w:rsidDel="002B47AF">
                <w:rPr>
                  <w:sz w:val="22"/>
                </w:rPr>
                <w:delText>FDD</w:delText>
              </w:r>
            </w:del>
          </w:p>
        </w:tc>
      </w:tr>
      <w:tr w:rsidR="00092B5D" w:rsidRPr="007F2B8A" w:rsidDel="002B47AF" w14:paraId="54FE2942" w14:textId="77777777" w:rsidTr="00517F15">
        <w:trPr>
          <w:trHeight w:val="225"/>
          <w:jc w:val="center"/>
          <w:del w:id="5239" w:author="Author"/>
        </w:trPr>
        <w:tc>
          <w:tcPr>
            <w:tcW w:w="1290" w:type="dxa"/>
            <w:tcBorders>
              <w:top w:val="single" w:sz="4" w:space="0" w:color="auto"/>
              <w:left w:val="single" w:sz="4" w:space="0" w:color="auto"/>
              <w:bottom w:val="single" w:sz="4" w:space="0" w:color="auto"/>
              <w:right w:val="single" w:sz="4" w:space="0" w:color="auto"/>
            </w:tcBorders>
            <w:vAlign w:val="center"/>
          </w:tcPr>
          <w:p w14:paraId="38D5F58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0"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33A3DD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1" w:author="Author"/>
                <w:sz w:val="22"/>
              </w:rPr>
            </w:pPr>
            <w:del w:id="5242" w:author="Author">
              <w:r w:rsidRPr="007F2B8A" w:rsidDel="002B47AF">
                <w:rPr>
                  <w:sz w:val="22"/>
                </w:rPr>
                <w:delText>8</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C6391E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3" w:author="Author"/>
                <w:sz w:val="22"/>
              </w:rPr>
            </w:pPr>
            <w:del w:id="5244" w:author="Author">
              <w:r w:rsidRPr="007F2B8A" w:rsidDel="002B47AF">
                <w:rPr>
                  <w:sz w:val="22"/>
                </w:rPr>
                <w:delText>880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2E2717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5" w:author="Author"/>
                <w:sz w:val="22"/>
              </w:rPr>
            </w:pPr>
            <w:del w:id="524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426D0F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7" w:author="Author"/>
                <w:sz w:val="22"/>
              </w:rPr>
            </w:pPr>
            <w:del w:id="5248" w:author="Author">
              <w:r w:rsidRPr="007F2B8A" w:rsidDel="002B47AF">
                <w:rPr>
                  <w:sz w:val="22"/>
                </w:rPr>
                <w:delText>915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02AA60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49" w:author="Author"/>
                <w:sz w:val="22"/>
              </w:rPr>
            </w:pPr>
            <w:del w:id="5250" w:author="Author">
              <w:r w:rsidRPr="007F2B8A" w:rsidDel="002B47AF">
                <w:rPr>
                  <w:sz w:val="22"/>
                </w:rPr>
                <w:delText>925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F30841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51" w:author="Author"/>
                <w:sz w:val="22"/>
              </w:rPr>
            </w:pPr>
            <w:del w:id="525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348DBA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53" w:author="Author"/>
                <w:sz w:val="22"/>
              </w:rPr>
            </w:pPr>
            <w:del w:id="5254" w:author="Author">
              <w:r w:rsidRPr="007F2B8A" w:rsidDel="002B47AF">
                <w:rPr>
                  <w:sz w:val="22"/>
                </w:rPr>
                <w:delText>960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237B" w14:textId="77777777" w:rsidR="00092B5D" w:rsidRPr="007F2B8A" w:rsidDel="002B47AF" w:rsidRDefault="00092B5D" w:rsidP="00517F15">
            <w:pPr>
              <w:overflowPunct/>
              <w:autoSpaceDE/>
              <w:autoSpaceDN/>
              <w:adjustRightInd/>
              <w:textAlignment w:val="auto"/>
              <w:rPr>
                <w:del w:id="5255" w:author="Author"/>
                <w:sz w:val="22"/>
              </w:rPr>
            </w:pPr>
          </w:p>
        </w:tc>
      </w:tr>
      <w:tr w:rsidR="00092B5D" w:rsidRPr="007F2B8A" w:rsidDel="002B47AF" w14:paraId="1EA5F339" w14:textId="77777777" w:rsidTr="00517F15">
        <w:trPr>
          <w:trHeight w:val="225"/>
          <w:jc w:val="center"/>
          <w:del w:id="5256"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3581A15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57" w:author="Author"/>
                <w:sz w:val="22"/>
              </w:rPr>
            </w:pPr>
            <w:del w:id="5258" w:author="Author">
              <w:r w:rsidRPr="007F2B8A" w:rsidDel="002B47AF">
                <w:rPr>
                  <w:sz w:val="22"/>
                </w:rPr>
                <w:delText>DC_3-19</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916802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59" w:author="Author"/>
                <w:sz w:val="22"/>
              </w:rPr>
            </w:pPr>
            <w:del w:id="5260"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hideMark/>
          </w:tcPr>
          <w:p w14:paraId="7F406A2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61" w:author="Author"/>
                <w:sz w:val="22"/>
              </w:rPr>
            </w:pPr>
            <w:del w:id="5262"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hideMark/>
          </w:tcPr>
          <w:p w14:paraId="65356DA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63" w:author="Author"/>
                <w:sz w:val="22"/>
              </w:rPr>
            </w:pPr>
            <w:del w:id="526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DBB7EF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65" w:author="Author"/>
                <w:sz w:val="22"/>
              </w:rPr>
            </w:pPr>
            <w:del w:id="5266" w:author="Author">
              <w:r w:rsidRPr="007F2B8A" w:rsidDel="002B47AF">
                <w:rPr>
                  <w:sz w:val="22"/>
                </w:rPr>
                <w:delText>1785 MHz</w:delText>
              </w:r>
            </w:del>
          </w:p>
        </w:tc>
        <w:tc>
          <w:tcPr>
            <w:tcW w:w="1346" w:type="dxa"/>
            <w:tcBorders>
              <w:top w:val="single" w:sz="4" w:space="0" w:color="auto"/>
              <w:left w:val="single" w:sz="4" w:space="0" w:color="auto"/>
              <w:bottom w:val="single" w:sz="4" w:space="0" w:color="auto"/>
              <w:right w:val="single" w:sz="4" w:space="0" w:color="auto"/>
            </w:tcBorders>
            <w:hideMark/>
          </w:tcPr>
          <w:p w14:paraId="2D01F25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67" w:author="Author"/>
                <w:sz w:val="22"/>
              </w:rPr>
            </w:pPr>
            <w:del w:id="5268" w:author="Author">
              <w:r w:rsidRPr="007F2B8A" w:rsidDel="002B47AF">
                <w:rPr>
                  <w:sz w:val="22"/>
                </w:rPr>
                <w:delText>1805 MHz</w:delText>
              </w:r>
            </w:del>
          </w:p>
        </w:tc>
        <w:tc>
          <w:tcPr>
            <w:tcW w:w="353" w:type="dxa"/>
            <w:tcBorders>
              <w:top w:val="single" w:sz="4" w:space="0" w:color="auto"/>
              <w:left w:val="single" w:sz="4" w:space="0" w:color="auto"/>
              <w:bottom w:val="single" w:sz="4" w:space="0" w:color="auto"/>
              <w:right w:val="single" w:sz="4" w:space="0" w:color="auto"/>
            </w:tcBorders>
            <w:hideMark/>
          </w:tcPr>
          <w:p w14:paraId="3EBBBB9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69" w:author="Author"/>
                <w:sz w:val="22"/>
              </w:rPr>
            </w:pPr>
            <w:del w:id="527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317851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71" w:author="Author"/>
                <w:sz w:val="22"/>
              </w:rPr>
            </w:pPr>
            <w:del w:id="5272" w:author="Author">
              <w:r w:rsidRPr="007F2B8A" w:rsidDel="002B47AF">
                <w:rPr>
                  <w:sz w:val="22"/>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8598DE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73" w:author="Author"/>
                <w:sz w:val="22"/>
              </w:rPr>
            </w:pPr>
            <w:del w:id="5274" w:author="Author">
              <w:r w:rsidRPr="007F2B8A" w:rsidDel="002B47AF">
                <w:rPr>
                  <w:sz w:val="22"/>
                </w:rPr>
                <w:delText>FDD</w:delText>
              </w:r>
            </w:del>
          </w:p>
        </w:tc>
      </w:tr>
      <w:tr w:rsidR="00092B5D" w:rsidRPr="007F2B8A" w:rsidDel="002B47AF" w14:paraId="3B50A82E" w14:textId="77777777" w:rsidTr="00517F15">
        <w:trPr>
          <w:trHeight w:val="225"/>
          <w:jc w:val="center"/>
          <w:del w:id="5275" w:author="Author"/>
        </w:trPr>
        <w:tc>
          <w:tcPr>
            <w:tcW w:w="1290" w:type="dxa"/>
            <w:tcBorders>
              <w:top w:val="single" w:sz="4" w:space="0" w:color="auto"/>
              <w:left w:val="single" w:sz="4" w:space="0" w:color="auto"/>
              <w:bottom w:val="single" w:sz="4" w:space="0" w:color="auto"/>
              <w:right w:val="single" w:sz="4" w:space="0" w:color="auto"/>
            </w:tcBorders>
            <w:vAlign w:val="center"/>
          </w:tcPr>
          <w:p w14:paraId="5F70819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76"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A2833F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77" w:author="Author"/>
                <w:sz w:val="22"/>
              </w:rPr>
            </w:pPr>
            <w:del w:id="5278" w:author="Author">
              <w:r w:rsidRPr="007F2B8A" w:rsidDel="002B47AF">
                <w:rPr>
                  <w:sz w:val="22"/>
                </w:rPr>
                <w:delText>19</w:delText>
              </w:r>
            </w:del>
          </w:p>
        </w:tc>
        <w:tc>
          <w:tcPr>
            <w:tcW w:w="1349" w:type="dxa"/>
            <w:tcBorders>
              <w:top w:val="single" w:sz="4" w:space="0" w:color="auto"/>
              <w:left w:val="single" w:sz="4" w:space="0" w:color="auto"/>
              <w:bottom w:val="single" w:sz="4" w:space="0" w:color="auto"/>
              <w:right w:val="single" w:sz="4" w:space="0" w:color="auto"/>
            </w:tcBorders>
            <w:hideMark/>
          </w:tcPr>
          <w:p w14:paraId="735DF70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79" w:author="Author"/>
                <w:sz w:val="22"/>
              </w:rPr>
            </w:pPr>
            <w:del w:id="5280" w:author="Author">
              <w:r w:rsidRPr="007F2B8A" w:rsidDel="002B47AF">
                <w:rPr>
                  <w:sz w:val="22"/>
                </w:rPr>
                <w:delText>830 MHz</w:delText>
              </w:r>
            </w:del>
          </w:p>
        </w:tc>
        <w:tc>
          <w:tcPr>
            <w:tcW w:w="353" w:type="dxa"/>
            <w:tcBorders>
              <w:top w:val="single" w:sz="4" w:space="0" w:color="auto"/>
              <w:left w:val="single" w:sz="4" w:space="0" w:color="auto"/>
              <w:bottom w:val="single" w:sz="4" w:space="0" w:color="auto"/>
              <w:right w:val="single" w:sz="4" w:space="0" w:color="auto"/>
            </w:tcBorders>
            <w:hideMark/>
          </w:tcPr>
          <w:p w14:paraId="76DA83D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81" w:author="Author"/>
                <w:sz w:val="22"/>
              </w:rPr>
            </w:pPr>
            <w:del w:id="528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801714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83" w:author="Author"/>
                <w:sz w:val="22"/>
              </w:rPr>
            </w:pPr>
            <w:del w:id="5284" w:author="Author">
              <w:r w:rsidRPr="007F2B8A" w:rsidDel="002B47AF">
                <w:rPr>
                  <w:sz w:val="22"/>
                </w:rPr>
                <w:delText>845 MHz</w:delText>
              </w:r>
            </w:del>
          </w:p>
        </w:tc>
        <w:tc>
          <w:tcPr>
            <w:tcW w:w="1346" w:type="dxa"/>
            <w:tcBorders>
              <w:top w:val="single" w:sz="4" w:space="0" w:color="auto"/>
              <w:left w:val="single" w:sz="4" w:space="0" w:color="auto"/>
              <w:bottom w:val="single" w:sz="4" w:space="0" w:color="auto"/>
              <w:right w:val="single" w:sz="4" w:space="0" w:color="auto"/>
            </w:tcBorders>
            <w:hideMark/>
          </w:tcPr>
          <w:p w14:paraId="2A6483D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85" w:author="Author"/>
                <w:sz w:val="22"/>
              </w:rPr>
            </w:pPr>
            <w:del w:id="5286" w:author="Author">
              <w:r w:rsidRPr="007F2B8A" w:rsidDel="002B47AF">
                <w:rPr>
                  <w:sz w:val="22"/>
                </w:rPr>
                <w:delText>875 MHz</w:delText>
              </w:r>
            </w:del>
          </w:p>
        </w:tc>
        <w:tc>
          <w:tcPr>
            <w:tcW w:w="353" w:type="dxa"/>
            <w:tcBorders>
              <w:top w:val="single" w:sz="4" w:space="0" w:color="auto"/>
              <w:left w:val="single" w:sz="4" w:space="0" w:color="auto"/>
              <w:bottom w:val="single" w:sz="4" w:space="0" w:color="auto"/>
              <w:right w:val="single" w:sz="4" w:space="0" w:color="auto"/>
            </w:tcBorders>
            <w:hideMark/>
          </w:tcPr>
          <w:p w14:paraId="6D22CC6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87" w:author="Author"/>
                <w:sz w:val="22"/>
              </w:rPr>
            </w:pPr>
            <w:del w:id="528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6B07C0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89" w:author="Author"/>
                <w:sz w:val="22"/>
              </w:rPr>
            </w:pPr>
            <w:del w:id="5290" w:author="Author">
              <w:r w:rsidRPr="007F2B8A" w:rsidDel="002B47AF">
                <w:rPr>
                  <w:sz w:val="22"/>
                </w:rPr>
                <w:delText>890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833E" w14:textId="77777777" w:rsidR="00092B5D" w:rsidRPr="007F2B8A" w:rsidDel="002B47AF" w:rsidRDefault="00092B5D" w:rsidP="00517F15">
            <w:pPr>
              <w:overflowPunct/>
              <w:autoSpaceDE/>
              <w:autoSpaceDN/>
              <w:adjustRightInd/>
              <w:textAlignment w:val="auto"/>
              <w:rPr>
                <w:del w:id="5291" w:author="Author"/>
                <w:sz w:val="22"/>
              </w:rPr>
            </w:pPr>
          </w:p>
        </w:tc>
      </w:tr>
      <w:tr w:rsidR="00092B5D" w:rsidRPr="007F2B8A" w:rsidDel="002B47AF" w14:paraId="59786968" w14:textId="77777777" w:rsidTr="00517F15">
        <w:trPr>
          <w:trHeight w:val="225"/>
          <w:jc w:val="center"/>
          <w:del w:id="5292"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050D19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93" w:author="Author"/>
                <w:sz w:val="22"/>
              </w:rPr>
            </w:pPr>
            <w:del w:id="5294" w:author="Author">
              <w:r w:rsidRPr="007F2B8A" w:rsidDel="002B47AF">
                <w:rPr>
                  <w:sz w:val="22"/>
                </w:rPr>
                <w:delText>DC_3-20</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7846DE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95" w:author="Author"/>
                <w:sz w:val="22"/>
              </w:rPr>
            </w:pPr>
            <w:del w:id="5296"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E78588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97" w:author="Author"/>
                <w:sz w:val="22"/>
              </w:rPr>
            </w:pPr>
            <w:del w:id="5298"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9E8522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299" w:author="Author"/>
                <w:sz w:val="22"/>
              </w:rPr>
            </w:pPr>
            <w:del w:id="530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0A4CE0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01" w:author="Author"/>
                <w:sz w:val="22"/>
              </w:rPr>
            </w:pPr>
            <w:del w:id="5302" w:author="Author">
              <w:r w:rsidRPr="007F2B8A" w:rsidDel="002B47AF">
                <w:rPr>
                  <w:sz w:val="22"/>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D81BCC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03" w:author="Author"/>
                <w:sz w:val="22"/>
              </w:rPr>
            </w:pPr>
            <w:del w:id="5304" w:author="Author">
              <w:r w:rsidRPr="007F2B8A" w:rsidDel="002B47AF">
                <w:rPr>
                  <w:sz w:val="22"/>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53452B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05" w:author="Author"/>
                <w:sz w:val="22"/>
              </w:rPr>
            </w:pPr>
            <w:del w:id="530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35645A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07" w:author="Author"/>
                <w:sz w:val="22"/>
              </w:rPr>
            </w:pPr>
            <w:del w:id="5308" w:author="Author">
              <w:r w:rsidRPr="007F2B8A" w:rsidDel="002B47AF">
                <w:rPr>
                  <w:sz w:val="22"/>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FBB8F6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09" w:author="Author"/>
                <w:sz w:val="22"/>
              </w:rPr>
            </w:pPr>
            <w:del w:id="5310" w:author="Author">
              <w:r w:rsidRPr="007F2B8A" w:rsidDel="002B47AF">
                <w:rPr>
                  <w:sz w:val="22"/>
                </w:rPr>
                <w:delText>FDD</w:delText>
              </w:r>
            </w:del>
          </w:p>
        </w:tc>
      </w:tr>
      <w:tr w:rsidR="00092B5D" w:rsidRPr="007F2B8A" w:rsidDel="002B47AF" w14:paraId="5CCFEC78" w14:textId="77777777" w:rsidTr="00517F15">
        <w:trPr>
          <w:trHeight w:val="225"/>
          <w:jc w:val="center"/>
          <w:del w:id="5311" w:author="Author"/>
        </w:trPr>
        <w:tc>
          <w:tcPr>
            <w:tcW w:w="1290" w:type="dxa"/>
            <w:tcBorders>
              <w:top w:val="single" w:sz="4" w:space="0" w:color="auto"/>
              <w:left w:val="single" w:sz="4" w:space="0" w:color="auto"/>
              <w:bottom w:val="single" w:sz="4" w:space="0" w:color="auto"/>
              <w:right w:val="single" w:sz="4" w:space="0" w:color="auto"/>
            </w:tcBorders>
            <w:vAlign w:val="center"/>
          </w:tcPr>
          <w:p w14:paraId="7B70ADA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12"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CC27E3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13" w:author="Author"/>
                <w:sz w:val="22"/>
              </w:rPr>
            </w:pPr>
            <w:del w:id="5314" w:author="Author">
              <w:r w:rsidRPr="007F2B8A" w:rsidDel="002B47AF">
                <w:rPr>
                  <w:sz w:val="22"/>
                </w:rPr>
                <w:delText>20</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C71C83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15" w:author="Author"/>
                <w:sz w:val="22"/>
              </w:rPr>
            </w:pPr>
            <w:del w:id="5316" w:author="Author">
              <w:r w:rsidRPr="007F2B8A" w:rsidDel="002B47AF">
                <w:rPr>
                  <w:sz w:val="22"/>
                </w:rPr>
                <w:delText>832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419FE6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17" w:author="Author"/>
                <w:sz w:val="22"/>
              </w:rPr>
            </w:pPr>
            <w:del w:id="531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4429AC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19" w:author="Author"/>
                <w:sz w:val="22"/>
              </w:rPr>
            </w:pPr>
            <w:del w:id="5320" w:author="Author">
              <w:r w:rsidRPr="007F2B8A" w:rsidDel="002B47AF">
                <w:rPr>
                  <w:sz w:val="22"/>
                </w:rPr>
                <w:delText>862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A379B0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21" w:author="Author"/>
                <w:sz w:val="22"/>
              </w:rPr>
            </w:pPr>
            <w:del w:id="5322" w:author="Author">
              <w:r w:rsidRPr="007F2B8A" w:rsidDel="002B47AF">
                <w:rPr>
                  <w:sz w:val="22"/>
                </w:rPr>
                <w:delText>791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2434F3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23" w:author="Author"/>
                <w:sz w:val="22"/>
              </w:rPr>
            </w:pPr>
            <w:del w:id="532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B4375A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25" w:author="Author"/>
                <w:sz w:val="22"/>
              </w:rPr>
            </w:pPr>
            <w:del w:id="5326" w:author="Author">
              <w:r w:rsidRPr="007F2B8A" w:rsidDel="002B47AF">
                <w:rPr>
                  <w:sz w:val="22"/>
                </w:rPr>
                <w:delText>821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8519" w14:textId="77777777" w:rsidR="00092B5D" w:rsidRPr="007F2B8A" w:rsidDel="002B47AF" w:rsidRDefault="00092B5D" w:rsidP="00517F15">
            <w:pPr>
              <w:overflowPunct/>
              <w:autoSpaceDE/>
              <w:autoSpaceDN/>
              <w:adjustRightInd/>
              <w:textAlignment w:val="auto"/>
              <w:rPr>
                <w:del w:id="5327" w:author="Author"/>
                <w:sz w:val="22"/>
              </w:rPr>
            </w:pPr>
          </w:p>
        </w:tc>
      </w:tr>
      <w:tr w:rsidR="00092B5D" w:rsidRPr="007F2B8A" w:rsidDel="002B47AF" w14:paraId="626C4650" w14:textId="77777777" w:rsidTr="00517F15">
        <w:trPr>
          <w:trHeight w:val="225"/>
          <w:jc w:val="center"/>
          <w:del w:id="5328"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FAF900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29" w:author="Author"/>
                <w:sz w:val="22"/>
              </w:rPr>
            </w:pPr>
            <w:del w:id="5330" w:author="Author">
              <w:r w:rsidRPr="007F2B8A" w:rsidDel="002B47AF">
                <w:rPr>
                  <w:sz w:val="22"/>
                </w:rPr>
                <w:delText>DC_3-26</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D34837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31" w:author="Author"/>
                <w:sz w:val="22"/>
              </w:rPr>
            </w:pPr>
            <w:del w:id="5332" w:author="Author">
              <w:r w:rsidRPr="007F2B8A" w:rsidDel="002B47AF">
                <w:rPr>
                  <w:sz w:val="22"/>
                </w:rPr>
                <w:delText>3</w:delText>
              </w:r>
            </w:del>
          </w:p>
        </w:tc>
        <w:tc>
          <w:tcPr>
            <w:tcW w:w="1349" w:type="dxa"/>
            <w:tcBorders>
              <w:top w:val="single" w:sz="4" w:space="0" w:color="auto"/>
              <w:left w:val="single" w:sz="4" w:space="0" w:color="auto"/>
              <w:bottom w:val="single" w:sz="4" w:space="0" w:color="auto"/>
              <w:right w:val="single" w:sz="4" w:space="0" w:color="auto"/>
            </w:tcBorders>
            <w:hideMark/>
          </w:tcPr>
          <w:p w14:paraId="62A3D41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33" w:author="Author"/>
                <w:sz w:val="22"/>
              </w:rPr>
            </w:pPr>
            <w:del w:id="5334"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hideMark/>
          </w:tcPr>
          <w:p w14:paraId="420CD71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35" w:author="Author"/>
                <w:sz w:val="22"/>
              </w:rPr>
            </w:pPr>
            <w:del w:id="533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01A3770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37" w:author="Author"/>
                <w:sz w:val="22"/>
              </w:rPr>
            </w:pPr>
            <w:del w:id="5338" w:author="Author">
              <w:r w:rsidRPr="007F2B8A" w:rsidDel="002B47AF">
                <w:rPr>
                  <w:sz w:val="22"/>
                </w:rPr>
                <w:delText>1785 MHz</w:delText>
              </w:r>
            </w:del>
          </w:p>
        </w:tc>
        <w:tc>
          <w:tcPr>
            <w:tcW w:w="1346" w:type="dxa"/>
            <w:tcBorders>
              <w:top w:val="single" w:sz="4" w:space="0" w:color="auto"/>
              <w:left w:val="single" w:sz="4" w:space="0" w:color="auto"/>
              <w:bottom w:val="single" w:sz="4" w:space="0" w:color="auto"/>
              <w:right w:val="single" w:sz="4" w:space="0" w:color="auto"/>
            </w:tcBorders>
            <w:hideMark/>
          </w:tcPr>
          <w:p w14:paraId="771AF95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39" w:author="Author"/>
                <w:sz w:val="22"/>
              </w:rPr>
            </w:pPr>
            <w:del w:id="5340" w:author="Author">
              <w:r w:rsidRPr="007F2B8A" w:rsidDel="002B47AF">
                <w:rPr>
                  <w:sz w:val="22"/>
                </w:rPr>
                <w:delText>1805 MHz</w:delText>
              </w:r>
            </w:del>
          </w:p>
        </w:tc>
        <w:tc>
          <w:tcPr>
            <w:tcW w:w="353" w:type="dxa"/>
            <w:tcBorders>
              <w:top w:val="single" w:sz="4" w:space="0" w:color="auto"/>
              <w:left w:val="single" w:sz="4" w:space="0" w:color="auto"/>
              <w:bottom w:val="single" w:sz="4" w:space="0" w:color="auto"/>
              <w:right w:val="single" w:sz="4" w:space="0" w:color="auto"/>
            </w:tcBorders>
            <w:hideMark/>
          </w:tcPr>
          <w:p w14:paraId="60DBC98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41" w:author="Author"/>
                <w:sz w:val="22"/>
              </w:rPr>
            </w:pPr>
            <w:del w:id="534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6AD0413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43" w:author="Author"/>
                <w:sz w:val="22"/>
              </w:rPr>
            </w:pPr>
            <w:del w:id="5344" w:author="Author">
              <w:r w:rsidRPr="007F2B8A" w:rsidDel="002B47AF">
                <w:rPr>
                  <w:sz w:val="22"/>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26406F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45" w:author="Author"/>
                <w:sz w:val="22"/>
              </w:rPr>
            </w:pPr>
            <w:del w:id="5346" w:author="Author">
              <w:r w:rsidRPr="007F2B8A" w:rsidDel="002B47AF">
                <w:rPr>
                  <w:sz w:val="22"/>
                </w:rPr>
                <w:delText>FDD</w:delText>
              </w:r>
            </w:del>
          </w:p>
        </w:tc>
      </w:tr>
      <w:tr w:rsidR="00092B5D" w:rsidRPr="007F2B8A" w:rsidDel="002B47AF" w14:paraId="5EEFE175" w14:textId="77777777" w:rsidTr="00517F15">
        <w:trPr>
          <w:trHeight w:val="225"/>
          <w:jc w:val="center"/>
          <w:del w:id="5347" w:author="Author"/>
        </w:trPr>
        <w:tc>
          <w:tcPr>
            <w:tcW w:w="1290" w:type="dxa"/>
            <w:tcBorders>
              <w:top w:val="single" w:sz="4" w:space="0" w:color="auto"/>
              <w:left w:val="single" w:sz="4" w:space="0" w:color="auto"/>
              <w:bottom w:val="single" w:sz="4" w:space="0" w:color="auto"/>
              <w:right w:val="single" w:sz="4" w:space="0" w:color="auto"/>
            </w:tcBorders>
            <w:vAlign w:val="center"/>
          </w:tcPr>
          <w:p w14:paraId="6ED24C5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48"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4C6B6C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49" w:author="Author"/>
                <w:sz w:val="22"/>
              </w:rPr>
            </w:pPr>
            <w:del w:id="5350" w:author="Author">
              <w:r w:rsidRPr="007F2B8A" w:rsidDel="002B47AF">
                <w:rPr>
                  <w:sz w:val="22"/>
                </w:rPr>
                <w:delText>26</w:delText>
              </w:r>
            </w:del>
          </w:p>
        </w:tc>
        <w:tc>
          <w:tcPr>
            <w:tcW w:w="1349" w:type="dxa"/>
            <w:tcBorders>
              <w:top w:val="single" w:sz="4" w:space="0" w:color="auto"/>
              <w:left w:val="single" w:sz="4" w:space="0" w:color="auto"/>
              <w:bottom w:val="single" w:sz="4" w:space="0" w:color="auto"/>
              <w:right w:val="single" w:sz="4" w:space="0" w:color="auto"/>
            </w:tcBorders>
            <w:hideMark/>
          </w:tcPr>
          <w:p w14:paraId="265F247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51" w:author="Author"/>
                <w:sz w:val="22"/>
              </w:rPr>
            </w:pPr>
            <w:del w:id="5352" w:author="Author">
              <w:r w:rsidRPr="007F2B8A" w:rsidDel="002B47AF">
                <w:rPr>
                  <w:sz w:val="22"/>
                </w:rPr>
                <w:delText>814 MHz</w:delText>
              </w:r>
            </w:del>
          </w:p>
        </w:tc>
        <w:tc>
          <w:tcPr>
            <w:tcW w:w="353" w:type="dxa"/>
            <w:tcBorders>
              <w:top w:val="single" w:sz="4" w:space="0" w:color="auto"/>
              <w:left w:val="single" w:sz="4" w:space="0" w:color="auto"/>
              <w:bottom w:val="single" w:sz="4" w:space="0" w:color="auto"/>
              <w:right w:val="single" w:sz="4" w:space="0" w:color="auto"/>
            </w:tcBorders>
            <w:hideMark/>
          </w:tcPr>
          <w:p w14:paraId="2B07F00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53" w:author="Author"/>
                <w:sz w:val="22"/>
              </w:rPr>
            </w:pPr>
            <w:del w:id="535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6A9133B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55" w:author="Author"/>
                <w:sz w:val="22"/>
              </w:rPr>
            </w:pPr>
            <w:del w:id="5356" w:author="Author">
              <w:r w:rsidRPr="007F2B8A" w:rsidDel="002B47AF">
                <w:rPr>
                  <w:sz w:val="22"/>
                </w:rPr>
                <w:delText>849 MHz</w:delText>
              </w:r>
            </w:del>
          </w:p>
        </w:tc>
        <w:tc>
          <w:tcPr>
            <w:tcW w:w="1346" w:type="dxa"/>
            <w:tcBorders>
              <w:top w:val="single" w:sz="4" w:space="0" w:color="auto"/>
              <w:left w:val="single" w:sz="4" w:space="0" w:color="auto"/>
              <w:bottom w:val="single" w:sz="4" w:space="0" w:color="auto"/>
              <w:right w:val="single" w:sz="4" w:space="0" w:color="auto"/>
            </w:tcBorders>
            <w:hideMark/>
          </w:tcPr>
          <w:p w14:paraId="5F7992C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57" w:author="Author"/>
                <w:sz w:val="22"/>
              </w:rPr>
            </w:pPr>
            <w:del w:id="5358" w:author="Author">
              <w:r w:rsidRPr="007F2B8A" w:rsidDel="002B47AF">
                <w:rPr>
                  <w:sz w:val="22"/>
                </w:rPr>
                <w:delText>859 MHz</w:delText>
              </w:r>
            </w:del>
          </w:p>
        </w:tc>
        <w:tc>
          <w:tcPr>
            <w:tcW w:w="353" w:type="dxa"/>
            <w:tcBorders>
              <w:top w:val="single" w:sz="4" w:space="0" w:color="auto"/>
              <w:left w:val="single" w:sz="4" w:space="0" w:color="auto"/>
              <w:bottom w:val="single" w:sz="4" w:space="0" w:color="auto"/>
              <w:right w:val="single" w:sz="4" w:space="0" w:color="auto"/>
            </w:tcBorders>
            <w:hideMark/>
          </w:tcPr>
          <w:p w14:paraId="5601997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59" w:author="Author"/>
                <w:sz w:val="22"/>
              </w:rPr>
            </w:pPr>
            <w:del w:id="536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16693FA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61" w:author="Author"/>
                <w:sz w:val="22"/>
              </w:rPr>
            </w:pPr>
            <w:del w:id="5362" w:author="Author">
              <w:r w:rsidRPr="007F2B8A" w:rsidDel="002B47AF">
                <w:rPr>
                  <w:sz w:val="22"/>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9FD7" w14:textId="77777777" w:rsidR="00092B5D" w:rsidRPr="007F2B8A" w:rsidDel="002B47AF" w:rsidRDefault="00092B5D" w:rsidP="00517F15">
            <w:pPr>
              <w:overflowPunct/>
              <w:autoSpaceDE/>
              <w:autoSpaceDN/>
              <w:adjustRightInd/>
              <w:textAlignment w:val="auto"/>
              <w:rPr>
                <w:del w:id="5363" w:author="Author"/>
                <w:sz w:val="22"/>
              </w:rPr>
            </w:pPr>
          </w:p>
        </w:tc>
      </w:tr>
      <w:tr w:rsidR="00092B5D" w:rsidRPr="007F2B8A" w:rsidDel="002B47AF" w14:paraId="711EF47C" w14:textId="77777777" w:rsidTr="00517F15">
        <w:trPr>
          <w:trHeight w:val="225"/>
          <w:jc w:val="center"/>
          <w:del w:id="5364"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33A923F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65" w:author="Author"/>
                <w:sz w:val="22"/>
              </w:rPr>
            </w:pPr>
            <w:del w:id="5366" w:author="Author">
              <w:r w:rsidRPr="007F2B8A" w:rsidDel="002B47AF">
                <w:rPr>
                  <w:sz w:val="22"/>
                </w:rPr>
                <w:lastRenderedPageBreak/>
                <w:delText>DC_4-7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AD67C9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67" w:author="Author"/>
                <w:sz w:val="22"/>
              </w:rPr>
            </w:pPr>
            <w:del w:id="5368" w:author="Author">
              <w:r w:rsidRPr="007F2B8A" w:rsidDel="002B47AF">
                <w:rPr>
                  <w:sz w:val="22"/>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177C63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69" w:author="Author"/>
                <w:sz w:val="22"/>
              </w:rPr>
            </w:pPr>
            <w:del w:id="5370"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AFB04F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71" w:author="Author"/>
                <w:sz w:val="22"/>
              </w:rPr>
            </w:pPr>
            <w:del w:id="537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AFA564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73" w:author="Author"/>
                <w:sz w:val="22"/>
              </w:rPr>
            </w:pPr>
            <w:del w:id="5374" w:author="Author">
              <w:r w:rsidRPr="007F2B8A" w:rsidDel="002B47AF">
                <w:rPr>
                  <w:sz w:val="22"/>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0CD379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75" w:author="Author"/>
                <w:sz w:val="22"/>
              </w:rPr>
            </w:pPr>
            <w:del w:id="5376"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BD9719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77" w:author="Author"/>
                <w:sz w:val="22"/>
              </w:rPr>
            </w:pPr>
            <w:del w:id="537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FE8A03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79" w:author="Author"/>
                <w:sz w:val="22"/>
              </w:rPr>
            </w:pPr>
            <w:del w:id="5380" w:author="Author">
              <w:r w:rsidRPr="007F2B8A" w:rsidDel="002B47AF">
                <w:rPr>
                  <w:sz w:val="22"/>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A57B09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81" w:author="Author"/>
                <w:sz w:val="22"/>
              </w:rPr>
            </w:pPr>
            <w:del w:id="5382" w:author="Author">
              <w:r w:rsidRPr="007F2B8A" w:rsidDel="002B47AF">
                <w:rPr>
                  <w:sz w:val="22"/>
                </w:rPr>
                <w:delText>FDD</w:delText>
              </w:r>
            </w:del>
          </w:p>
        </w:tc>
      </w:tr>
      <w:tr w:rsidR="00092B5D" w:rsidRPr="007F2B8A" w:rsidDel="002B47AF" w14:paraId="6B4D4BEF" w14:textId="77777777" w:rsidTr="00517F15">
        <w:trPr>
          <w:trHeight w:val="225"/>
          <w:jc w:val="center"/>
          <w:del w:id="5383" w:author="Author"/>
        </w:trPr>
        <w:tc>
          <w:tcPr>
            <w:tcW w:w="1290" w:type="dxa"/>
            <w:tcBorders>
              <w:top w:val="single" w:sz="4" w:space="0" w:color="auto"/>
              <w:left w:val="single" w:sz="4" w:space="0" w:color="auto"/>
              <w:bottom w:val="single" w:sz="4" w:space="0" w:color="auto"/>
              <w:right w:val="single" w:sz="4" w:space="0" w:color="auto"/>
            </w:tcBorders>
            <w:vAlign w:val="center"/>
          </w:tcPr>
          <w:p w14:paraId="4B96328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84"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C1C69A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85" w:author="Author"/>
                <w:sz w:val="22"/>
              </w:rPr>
            </w:pPr>
            <w:del w:id="5386" w:author="Author">
              <w:r w:rsidRPr="007F2B8A" w:rsidDel="002B47AF">
                <w:rPr>
                  <w:sz w:val="22"/>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490D65D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87" w:author="Author"/>
                <w:sz w:val="22"/>
              </w:rPr>
            </w:pPr>
            <w:del w:id="5388" w:author="Author">
              <w:r w:rsidRPr="007F2B8A" w:rsidDel="002B47AF">
                <w:rPr>
                  <w:sz w:val="22"/>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208917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89" w:author="Author"/>
                <w:sz w:val="22"/>
              </w:rPr>
            </w:pPr>
            <w:del w:id="539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DC264F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91" w:author="Author"/>
                <w:sz w:val="22"/>
              </w:rPr>
            </w:pPr>
            <w:del w:id="5392" w:author="Author">
              <w:r w:rsidRPr="007F2B8A" w:rsidDel="002B47AF">
                <w:rPr>
                  <w:sz w:val="22"/>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5A7470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93" w:author="Author"/>
                <w:sz w:val="22"/>
              </w:rPr>
            </w:pPr>
            <w:del w:id="5394" w:author="Author">
              <w:r w:rsidRPr="007F2B8A" w:rsidDel="002B47AF">
                <w:rPr>
                  <w:sz w:val="22"/>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D5D548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95" w:author="Author"/>
                <w:sz w:val="22"/>
              </w:rPr>
            </w:pPr>
            <w:del w:id="539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07F94B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397" w:author="Author"/>
                <w:sz w:val="22"/>
              </w:rPr>
            </w:pPr>
            <w:del w:id="5398" w:author="Author">
              <w:r w:rsidRPr="007F2B8A" w:rsidDel="002B47AF">
                <w:rPr>
                  <w:sz w:val="22"/>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A8CC" w14:textId="77777777" w:rsidR="00092B5D" w:rsidRPr="007F2B8A" w:rsidDel="002B47AF" w:rsidRDefault="00092B5D" w:rsidP="00517F15">
            <w:pPr>
              <w:overflowPunct/>
              <w:autoSpaceDE/>
              <w:autoSpaceDN/>
              <w:adjustRightInd/>
              <w:textAlignment w:val="auto"/>
              <w:rPr>
                <w:del w:id="5399" w:author="Author"/>
                <w:sz w:val="22"/>
              </w:rPr>
            </w:pPr>
          </w:p>
        </w:tc>
      </w:tr>
      <w:tr w:rsidR="00092B5D" w:rsidRPr="007F2B8A" w:rsidDel="002B47AF" w14:paraId="22CD5989" w14:textId="77777777" w:rsidTr="00517F15">
        <w:trPr>
          <w:trHeight w:val="225"/>
          <w:jc w:val="center"/>
          <w:del w:id="5400"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0F67080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01" w:author="Author"/>
                <w:sz w:val="22"/>
              </w:rPr>
            </w:pPr>
            <w:del w:id="5402" w:author="Author">
              <w:r w:rsidRPr="007F2B8A" w:rsidDel="002B47AF">
                <w:rPr>
                  <w:sz w:val="22"/>
                </w:rPr>
                <w:delText>DC_4-12</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EAB1C0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03" w:author="Author"/>
                <w:sz w:val="22"/>
              </w:rPr>
            </w:pPr>
            <w:del w:id="5404" w:author="Author">
              <w:r w:rsidRPr="007F2B8A" w:rsidDel="002B47AF">
                <w:rPr>
                  <w:sz w:val="22"/>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5600B1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05" w:author="Author"/>
                <w:sz w:val="22"/>
              </w:rPr>
            </w:pPr>
            <w:del w:id="5406"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0957E3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07" w:author="Author"/>
                <w:sz w:val="22"/>
              </w:rPr>
            </w:pPr>
            <w:del w:id="540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216F0A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09" w:author="Author"/>
                <w:sz w:val="22"/>
              </w:rPr>
            </w:pPr>
            <w:del w:id="5410" w:author="Author">
              <w:r w:rsidRPr="007F2B8A" w:rsidDel="002B47AF">
                <w:rPr>
                  <w:sz w:val="22"/>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51BCC4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11" w:author="Author"/>
                <w:sz w:val="22"/>
              </w:rPr>
            </w:pPr>
            <w:del w:id="5412"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67898C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13" w:author="Author"/>
                <w:sz w:val="22"/>
              </w:rPr>
            </w:pPr>
            <w:del w:id="541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8B0EF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15" w:author="Author"/>
                <w:sz w:val="22"/>
              </w:rPr>
            </w:pPr>
            <w:del w:id="5416" w:author="Author">
              <w:r w:rsidRPr="007F2B8A" w:rsidDel="002B47AF">
                <w:rPr>
                  <w:sz w:val="22"/>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0C93A4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17" w:author="Author"/>
                <w:sz w:val="22"/>
              </w:rPr>
            </w:pPr>
            <w:del w:id="5418" w:author="Author">
              <w:r w:rsidRPr="007F2B8A" w:rsidDel="002B47AF">
                <w:rPr>
                  <w:sz w:val="22"/>
                </w:rPr>
                <w:delText>FDD</w:delText>
              </w:r>
            </w:del>
          </w:p>
        </w:tc>
      </w:tr>
      <w:tr w:rsidR="00092B5D" w:rsidRPr="007F2B8A" w:rsidDel="002B47AF" w14:paraId="3E2D2219" w14:textId="77777777" w:rsidTr="00517F15">
        <w:trPr>
          <w:trHeight w:val="225"/>
          <w:jc w:val="center"/>
          <w:del w:id="5419" w:author="Author"/>
        </w:trPr>
        <w:tc>
          <w:tcPr>
            <w:tcW w:w="1290" w:type="dxa"/>
            <w:tcBorders>
              <w:top w:val="single" w:sz="4" w:space="0" w:color="auto"/>
              <w:left w:val="single" w:sz="4" w:space="0" w:color="auto"/>
              <w:bottom w:val="single" w:sz="4" w:space="0" w:color="auto"/>
              <w:right w:val="single" w:sz="4" w:space="0" w:color="auto"/>
            </w:tcBorders>
            <w:vAlign w:val="center"/>
          </w:tcPr>
          <w:p w14:paraId="3AF0A8E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0"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D8C480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1" w:author="Author"/>
                <w:sz w:val="22"/>
              </w:rPr>
            </w:pPr>
            <w:del w:id="5422" w:author="Author">
              <w:r w:rsidRPr="007F2B8A" w:rsidDel="002B47AF">
                <w:rPr>
                  <w:sz w:val="22"/>
                </w:rPr>
                <w:delText>12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49B3675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3" w:author="Author"/>
                <w:sz w:val="22"/>
              </w:rPr>
            </w:pPr>
            <w:del w:id="5424" w:author="Author">
              <w:r w:rsidRPr="007F2B8A" w:rsidDel="002B47AF">
                <w:rPr>
                  <w:sz w:val="22"/>
                </w:rPr>
                <w:delText>699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291578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5" w:author="Author"/>
                <w:sz w:val="22"/>
              </w:rPr>
            </w:pPr>
            <w:del w:id="542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CD8338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7" w:author="Author"/>
                <w:sz w:val="22"/>
              </w:rPr>
            </w:pPr>
            <w:del w:id="5428" w:author="Author">
              <w:r w:rsidRPr="007F2B8A" w:rsidDel="002B47AF">
                <w:rPr>
                  <w:sz w:val="22"/>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D3DBF8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29" w:author="Author"/>
                <w:sz w:val="22"/>
              </w:rPr>
            </w:pPr>
            <w:del w:id="5430" w:author="Author">
              <w:r w:rsidRPr="007F2B8A" w:rsidDel="002B47AF">
                <w:rPr>
                  <w:sz w:val="22"/>
                </w:rPr>
                <w:delText>729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4EA583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31" w:author="Author"/>
                <w:sz w:val="22"/>
              </w:rPr>
            </w:pPr>
            <w:del w:id="543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D47279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33" w:author="Author"/>
                <w:sz w:val="22"/>
              </w:rPr>
            </w:pPr>
            <w:del w:id="5434" w:author="Author">
              <w:r w:rsidRPr="007F2B8A" w:rsidDel="002B47AF">
                <w:rPr>
                  <w:sz w:val="22"/>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F3F7" w14:textId="77777777" w:rsidR="00092B5D" w:rsidRPr="007F2B8A" w:rsidDel="002B47AF" w:rsidRDefault="00092B5D" w:rsidP="00517F15">
            <w:pPr>
              <w:overflowPunct/>
              <w:autoSpaceDE/>
              <w:autoSpaceDN/>
              <w:adjustRightInd/>
              <w:textAlignment w:val="auto"/>
              <w:rPr>
                <w:del w:id="5435" w:author="Author"/>
                <w:sz w:val="22"/>
              </w:rPr>
            </w:pPr>
          </w:p>
        </w:tc>
      </w:tr>
      <w:tr w:rsidR="00092B5D" w:rsidRPr="007F2B8A" w:rsidDel="002B47AF" w14:paraId="3DEF6784" w14:textId="77777777" w:rsidTr="00517F15">
        <w:trPr>
          <w:trHeight w:val="225"/>
          <w:jc w:val="center"/>
          <w:del w:id="5436"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6481EAF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37" w:author="Author"/>
                <w:sz w:val="22"/>
              </w:rPr>
            </w:pPr>
            <w:del w:id="5438" w:author="Author">
              <w:r w:rsidRPr="007F2B8A" w:rsidDel="002B47AF">
                <w:rPr>
                  <w:sz w:val="22"/>
                </w:rPr>
                <w:delText>DC_4-13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720671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39" w:author="Author"/>
                <w:sz w:val="22"/>
              </w:rPr>
            </w:pPr>
            <w:del w:id="5440" w:author="Author">
              <w:r w:rsidRPr="007F2B8A" w:rsidDel="002B47AF">
                <w:rPr>
                  <w:sz w:val="22"/>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120ABC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41" w:author="Author"/>
                <w:sz w:val="22"/>
              </w:rPr>
            </w:pPr>
            <w:del w:id="5442"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6A24B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43" w:author="Author"/>
                <w:sz w:val="22"/>
              </w:rPr>
            </w:pPr>
            <w:del w:id="544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C0F684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45" w:author="Author"/>
                <w:sz w:val="22"/>
              </w:rPr>
            </w:pPr>
            <w:del w:id="5446" w:author="Author">
              <w:r w:rsidRPr="007F2B8A" w:rsidDel="002B47AF">
                <w:rPr>
                  <w:sz w:val="22"/>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61F756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47" w:author="Author"/>
                <w:sz w:val="22"/>
              </w:rPr>
            </w:pPr>
            <w:del w:id="5448"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FE7F0E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49" w:author="Author"/>
                <w:sz w:val="22"/>
              </w:rPr>
            </w:pPr>
            <w:del w:id="545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01254E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51" w:author="Author"/>
                <w:sz w:val="22"/>
              </w:rPr>
            </w:pPr>
            <w:del w:id="5452" w:author="Author">
              <w:r w:rsidRPr="007F2B8A" w:rsidDel="002B47AF">
                <w:rPr>
                  <w:sz w:val="22"/>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A50844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53" w:author="Author"/>
                <w:sz w:val="22"/>
              </w:rPr>
            </w:pPr>
            <w:del w:id="5454" w:author="Author">
              <w:r w:rsidRPr="007F2B8A" w:rsidDel="002B47AF">
                <w:rPr>
                  <w:sz w:val="22"/>
                </w:rPr>
                <w:delText>FDD</w:delText>
              </w:r>
            </w:del>
          </w:p>
        </w:tc>
      </w:tr>
      <w:tr w:rsidR="00092B5D" w:rsidRPr="007F2B8A" w:rsidDel="002B47AF" w14:paraId="151834BC" w14:textId="77777777" w:rsidTr="00517F15">
        <w:trPr>
          <w:trHeight w:val="225"/>
          <w:jc w:val="center"/>
          <w:del w:id="5455" w:author="Author"/>
        </w:trPr>
        <w:tc>
          <w:tcPr>
            <w:tcW w:w="1290" w:type="dxa"/>
            <w:tcBorders>
              <w:top w:val="single" w:sz="4" w:space="0" w:color="auto"/>
              <w:left w:val="single" w:sz="4" w:space="0" w:color="auto"/>
              <w:bottom w:val="single" w:sz="4" w:space="0" w:color="auto"/>
              <w:right w:val="single" w:sz="4" w:space="0" w:color="auto"/>
            </w:tcBorders>
            <w:vAlign w:val="center"/>
          </w:tcPr>
          <w:p w14:paraId="246316F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56"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87587D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57" w:author="Author"/>
                <w:sz w:val="22"/>
              </w:rPr>
            </w:pPr>
            <w:del w:id="5458" w:author="Author">
              <w:r w:rsidRPr="007F2B8A" w:rsidDel="002B47AF">
                <w:rPr>
                  <w:sz w:val="22"/>
                </w:rPr>
                <w:delText>13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FE8B86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59" w:author="Author"/>
                <w:sz w:val="22"/>
              </w:rPr>
            </w:pPr>
            <w:del w:id="5460" w:author="Author">
              <w:r w:rsidRPr="007F2B8A" w:rsidDel="002B47AF">
                <w:rPr>
                  <w:sz w:val="22"/>
                </w:rPr>
                <w:delText>777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F6AF2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61" w:author="Author"/>
                <w:sz w:val="22"/>
              </w:rPr>
            </w:pPr>
            <w:del w:id="546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BA9D79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63" w:author="Author"/>
                <w:sz w:val="22"/>
              </w:rPr>
            </w:pPr>
            <w:del w:id="5464" w:author="Author">
              <w:r w:rsidRPr="007F2B8A" w:rsidDel="002B47AF">
                <w:rPr>
                  <w:sz w:val="22"/>
                </w:rPr>
                <w:delText>787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DC16C3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65" w:author="Author"/>
                <w:sz w:val="22"/>
              </w:rPr>
            </w:pPr>
            <w:del w:id="5466" w:author="Author">
              <w:r w:rsidRPr="007F2B8A" w:rsidDel="002B47AF">
                <w:rPr>
                  <w:sz w:val="22"/>
                </w:rPr>
                <w:delText>746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0614D1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67" w:author="Author"/>
                <w:sz w:val="22"/>
              </w:rPr>
            </w:pPr>
            <w:del w:id="546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FD6BCA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69" w:author="Author"/>
                <w:sz w:val="22"/>
              </w:rPr>
            </w:pPr>
            <w:del w:id="5470" w:author="Author">
              <w:r w:rsidRPr="007F2B8A" w:rsidDel="002B47AF">
                <w:rPr>
                  <w:sz w:val="22"/>
                </w:rPr>
                <w:delText>756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0C78" w14:textId="77777777" w:rsidR="00092B5D" w:rsidRPr="007F2B8A" w:rsidDel="002B47AF" w:rsidRDefault="00092B5D" w:rsidP="00517F15">
            <w:pPr>
              <w:overflowPunct/>
              <w:autoSpaceDE/>
              <w:autoSpaceDN/>
              <w:adjustRightInd/>
              <w:textAlignment w:val="auto"/>
              <w:rPr>
                <w:del w:id="5471" w:author="Author"/>
                <w:sz w:val="22"/>
              </w:rPr>
            </w:pPr>
          </w:p>
        </w:tc>
      </w:tr>
      <w:tr w:rsidR="00092B5D" w:rsidRPr="007F2B8A" w:rsidDel="002B47AF" w14:paraId="6A3A1A94" w14:textId="77777777" w:rsidTr="00517F15">
        <w:trPr>
          <w:trHeight w:val="225"/>
          <w:jc w:val="center"/>
          <w:del w:id="5472"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5CABBB4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73" w:author="Author"/>
                <w:sz w:val="22"/>
              </w:rPr>
            </w:pPr>
            <w:del w:id="5474" w:author="Author">
              <w:r w:rsidRPr="007F2B8A" w:rsidDel="002B47AF">
                <w:rPr>
                  <w:sz w:val="22"/>
                </w:rPr>
                <w:delText>DC_4-17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33D833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75" w:author="Author"/>
                <w:sz w:val="22"/>
              </w:rPr>
            </w:pPr>
            <w:del w:id="5476" w:author="Author">
              <w:r w:rsidRPr="007F2B8A" w:rsidDel="002B47AF">
                <w:rPr>
                  <w:sz w:val="22"/>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9DFB3B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77" w:author="Author"/>
                <w:sz w:val="22"/>
              </w:rPr>
            </w:pPr>
            <w:del w:id="5478" w:author="Author">
              <w:r w:rsidRPr="007F2B8A" w:rsidDel="002B47AF">
                <w:rPr>
                  <w:sz w:val="22"/>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5FD578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79" w:author="Author"/>
                <w:sz w:val="22"/>
              </w:rPr>
            </w:pPr>
            <w:del w:id="548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314BCA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81" w:author="Author"/>
                <w:sz w:val="22"/>
              </w:rPr>
            </w:pPr>
            <w:del w:id="5482" w:author="Author">
              <w:r w:rsidRPr="007F2B8A" w:rsidDel="002B47AF">
                <w:rPr>
                  <w:sz w:val="22"/>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D9612E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83" w:author="Author"/>
                <w:sz w:val="22"/>
              </w:rPr>
            </w:pPr>
            <w:del w:id="5484" w:author="Author">
              <w:r w:rsidRPr="007F2B8A" w:rsidDel="002B47AF">
                <w:rPr>
                  <w:sz w:val="22"/>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15F352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85" w:author="Author"/>
                <w:sz w:val="22"/>
              </w:rPr>
            </w:pPr>
            <w:del w:id="548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C86025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87" w:author="Author"/>
                <w:sz w:val="22"/>
              </w:rPr>
            </w:pPr>
            <w:del w:id="5488" w:author="Author">
              <w:r w:rsidRPr="007F2B8A" w:rsidDel="002B47AF">
                <w:rPr>
                  <w:sz w:val="22"/>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C1484D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89" w:author="Author"/>
                <w:sz w:val="22"/>
              </w:rPr>
            </w:pPr>
            <w:del w:id="5490" w:author="Author">
              <w:r w:rsidRPr="007F2B8A" w:rsidDel="002B47AF">
                <w:rPr>
                  <w:sz w:val="22"/>
                </w:rPr>
                <w:delText>FDD</w:delText>
              </w:r>
            </w:del>
          </w:p>
        </w:tc>
      </w:tr>
      <w:tr w:rsidR="00092B5D" w:rsidRPr="007F2B8A" w:rsidDel="002B47AF" w14:paraId="10BEE03F" w14:textId="77777777" w:rsidTr="00517F15">
        <w:trPr>
          <w:trHeight w:val="225"/>
          <w:jc w:val="center"/>
          <w:del w:id="5491" w:author="Author"/>
        </w:trPr>
        <w:tc>
          <w:tcPr>
            <w:tcW w:w="1290" w:type="dxa"/>
            <w:tcBorders>
              <w:top w:val="single" w:sz="4" w:space="0" w:color="auto"/>
              <w:left w:val="single" w:sz="4" w:space="0" w:color="auto"/>
              <w:bottom w:val="single" w:sz="4" w:space="0" w:color="auto"/>
              <w:right w:val="single" w:sz="4" w:space="0" w:color="auto"/>
            </w:tcBorders>
            <w:vAlign w:val="center"/>
          </w:tcPr>
          <w:p w14:paraId="521A893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92"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F0DE61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93" w:author="Author"/>
                <w:sz w:val="22"/>
              </w:rPr>
            </w:pPr>
            <w:del w:id="5494" w:author="Author">
              <w:r w:rsidRPr="007F2B8A" w:rsidDel="002B47AF">
                <w:rPr>
                  <w:sz w:val="22"/>
                </w:rPr>
                <w:delText>17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3407FD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95" w:author="Author"/>
                <w:sz w:val="22"/>
              </w:rPr>
            </w:pPr>
            <w:del w:id="5496" w:author="Author">
              <w:r w:rsidRPr="007F2B8A" w:rsidDel="002B47AF">
                <w:rPr>
                  <w:sz w:val="22"/>
                </w:rPr>
                <w:delText>704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C74DDC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97" w:author="Author"/>
                <w:sz w:val="22"/>
              </w:rPr>
            </w:pPr>
            <w:del w:id="549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A6DEFF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499" w:author="Author"/>
                <w:sz w:val="22"/>
              </w:rPr>
            </w:pPr>
            <w:del w:id="5500" w:author="Author">
              <w:r w:rsidRPr="007F2B8A" w:rsidDel="002B47AF">
                <w:rPr>
                  <w:sz w:val="22"/>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69CBA0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01" w:author="Author"/>
                <w:sz w:val="22"/>
              </w:rPr>
            </w:pPr>
            <w:del w:id="5502" w:author="Author">
              <w:r w:rsidRPr="007F2B8A" w:rsidDel="002B47AF">
                <w:rPr>
                  <w:sz w:val="22"/>
                </w:rPr>
                <w:delText>734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599F88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03" w:author="Author"/>
                <w:sz w:val="22"/>
              </w:rPr>
            </w:pPr>
            <w:del w:id="550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EDF7C2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05" w:author="Author"/>
                <w:sz w:val="22"/>
              </w:rPr>
            </w:pPr>
            <w:del w:id="5506" w:author="Author">
              <w:r w:rsidRPr="007F2B8A" w:rsidDel="002B47AF">
                <w:rPr>
                  <w:sz w:val="22"/>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BCDB" w14:textId="77777777" w:rsidR="00092B5D" w:rsidRPr="007F2B8A" w:rsidDel="002B47AF" w:rsidRDefault="00092B5D" w:rsidP="00517F15">
            <w:pPr>
              <w:overflowPunct/>
              <w:autoSpaceDE/>
              <w:autoSpaceDN/>
              <w:adjustRightInd/>
              <w:textAlignment w:val="auto"/>
              <w:rPr>
                <w:del w:id="5507" w:author="Author"/>
                <w:sz w:val="22"/>
              </w:rPr>
            </w:pPr>
          </w:p>
        </w:tc>
      </w:tr>
      <w:tr w:rsidR="00092B5D" w:rsidRPr="007F2B8A" w:rsidDel="002B47AF" w14:paraId="7876E6ED" w14:textId="77777777" w:rsidTr="00517F15">
        <w:trPr>
          <w:trHeight w:val="225"/>
          <w:jc w:val="center"/>
          <w:del w:id="5508"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05AD9DB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09" w:author="Author"/>
                <w:sz w:val="22"/>
              </w:rPr>
            </w:pPr>
            <w:del w:id="5510" w:author="Author">
              <w:r w:rsidRPr="007F2B8A" w:rsidDel="002B47AF">
                <w:rPr>
                  <w:sz w:val="22"/>
                </w:rPr>
                <w:delText>DC_5-7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08749B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11" w:author="Author"/>
                <w:sz w:val="22"/>
              </w:rPr>
            </w:pPr>
            <w:del w:id="5512" w:author="Author">
              <w:r w:rsidRPr="007F2B8A" w:rsidDel="002B47AF">
                <w:rPr>
                  <w:sz w:val="22"/>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124F1F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13" w:author="Author"/>
                <w:sz w:val="22"/>
              </w:rPr>
            </w:pPr>
            <w:del w:id="5514" w:author="Author">
              <w:r w:rsidRPr="007F2B8A" w:rsidDel="002B47AF">
                <w:rPr>
                  <w:sz w:val="22"/>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1625E0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15" w:author="Author"/>
                <w:sz w:val="22"/>
              </w:rPr>
            </w:pPr>
            <w:del w:id="551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5BE043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17" w:author="Author"/>
                <w:sz w:val="22"/>
              </w:rPr>
            </w:pPr>
            <w:del w:id="5518" w:author="Author">
              <w:r w:rsidRPr="007F2B8A" w:rsidDel="002B47AF">
                <w:rPr>
                  <w:sz w:val="22"/>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5B48B5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19" w:author="Author"/>
                <w:sz w:val="22"/>
              </w:rPr>
            </w:pPr>
            <w:del w:id="5520" w:author="Author">
              <w:r w:rsidRPr="007F2B8A" w:rsidDel="002B47AF">
                <w:rPr>
                  <w:sz w:val="22"/>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A5389B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21" w:author="Author"/>
                <w:sz w:val="22"/>
              </w:rPr>
            </w:pPr>
            <w:del w:id="552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1D7E3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23" w:author="Author"/>
                <w:sz w:val="22"/>
              </w:rPr>
            </w:pPr>
            <w:del w:id="5524" w:author="Author">
              <w:r w:rsidRPr="007F2B8A" w:rsidDel="002B47AF">
                <w:rPr>
                  <w:sz w:val="22"/>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23C257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25" w:author="Author"/>
                <w:sz w:val="22"/>
              </w:rPr>
            </w:pPr>
            <w:del w:id="5526" w:author="Author">
              <w:r w:rsidRPr="007F2B8A" w:rsidDel="002B47AF">
                <w:rPr>
                  <w:sz w:val="22"/>
                </w:rPr>
                <w:delText>FDD</w:delText>
              </w:r>
            </w:del>
          </w:p>
        </w:tc>
      </w:tr>
      <w:tr w:rsidR="00092B5D" w:rsidRPr="007F2B8A" w:rsidDel="002B47AF" w14:paraId="039360CC" w14:textId="77777777" w:rsidTr="00517F15">
        <w:trPr>
          <w:trHeight w:val="225"/>
          <w:jc w:val="center"/>
          <w:del w:id="5527" w:author="Author"/>
        </w:trPr>
        <w:tc>
          <w:tcPr>
            <w:tcW w:w="1290" w:type="dxa"/>
            <w:tcBorders>
              <w:top w:val="single" w:sz="4" w:space="0" w:color="auto"/>
              <w:left w:val="single" w:sz="4" w:space="0" w:color="auto"/>
              <w:bottom w:val="single" w:sz="4" w:space="0" w:color="auto"/>
              <w:right w:val="single" w:sz="4" w:space="0" w:color="auto"/>
            </w:tcBorders>
            <w:vAlign w:val="center"/>
          </w:tcPr>
          <w:p w14:paraId="04860CF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28"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5ACCED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29" w:author="Author"/>
                <w:sz w:val="22"/>
              </w:rPr>
            </w:pPr>
            <w:del w:id="5530" w:author="Author">
              <w:r w:rsidRPr="007F2B8A" w:rsidDel="002B47AF">
                <w:rPr>
                  <w:sz w:val="22"/>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187661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31" w:author="Author"/>
                <w:sz w:val="22"/>
              </w:rPr>
            </w:pPr>
            <w:del w:id="5532" w:author="Author">
              <w:r w:rsidRPr="007F2B8A" w:rsidDel="002B47AF">
                <w:rPr>
                  <w:sz w:val="22"/>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26480B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33" w:author="Author"/>
                <w:sz w:val="22"/>
              </w:rPr>
            </w:pPr>
            <w:del w:id="553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4AA7F7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35" w:author="Author"/>
                <w:sz w:val="22"/>
              </w:rPr>
            </w:pPr>
            <w:del w:id="5536" w:author="Author">
              <w:r w:rsidRPr="007F2B8A" w:rsidDel="002B47AF">
                <w:rPr>
                  <w:sz w:val="22"/>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BE7C3E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37" w:author="Author"/>
                <w:sz w:val="22"/>
              </w:rPr>
            </w:pPr>
            <w:del w:id="5538" w:author="Author">
              <w:r w:rsidRPr="007F2B8A" w:rsidDel="002B47AF">
                <w:rPr>
                  <w:sz w:val="22"/>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552609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39" w:author="Author"/>
                <w:sz w:val="22"/>
              </w:rPr>
            </w:pPr>
            <w:del w:id="554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44F354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41" w:author="Author"/>
                <w:sz w:val="22"/>
              </w:rPr>
            </w:pPr>
            <w:del w:id="5542" w:author="Author">
              <w:r w:rsidRPr="007F2B8A" w:rsidDel="002B47AF">
                <w:rPr>
                  <w:sz w:val="22"/>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AAC6" w14:textId="77777777" w:rsidR="00092B5D" w:rsidRPr="007F2B8A" w:rsidDel="002B47AF" w:rsidRDefault="00092B5D" w:rsidP="00517F15">
            <w:pPr>
              <w:overflowPunct/>
              <w:autoSpaceDE/>
              <w:autoSpaceDN/>
              <w:adjustRightInd/>
              <w:textAlignment w:val="auto"/>
              <w:rPr>
                <w:del w:id="5543" w:author="Author"/>
                <w:sz w:val="22"/>
              </w:rPr>
            </w:pPr>
          </w:p>
        </w:tc>
      </w:tr>
      <w:tr w:rsidR="00092B5D" w:rsidRPr="007F2B8A" w:rsidDel="002B47AF" w14:paraId="3624B98F" w14:textId="77777777" w:rsidTr="00517F15">
        <w:trPr>
          <w:trHeight w:val="225"/>
          <w:jc w:val="center"/>
          <w:del w:id="5544"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47F5370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45" w:author="Author"/>
                <w:sz w:val="22"/>
              </w:rPr>
            </w:pPr>
            <w:del w:id="5546" w:author="Author">
              <w:r w:rsidRPr="007F2B8A" w:rsidDel="002B47AF">
                <w:rPr>
                  <w:sz w:val="22"/>
                </w:rPr>
                <w:delText>DC_5-12</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54D7F0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47" w:author="Author"/>
                <w:sz w:val="22"/>
              </w:rPr>
            </w:pPr>
            <w:del w:id="5548" w:author="Author">
              <w:r w:rsidRPr="007F2B8A" w:rsidDel="002B47AF">
                <w:rPr>
                  <w:sz w:val="22"/>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90F2E2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49" w:author="Author"/>
                <w:sz w:val="22"/>
              </w:rPr>
            </w:pPr>
            <w:del w:id="5550" w:author="Author">
              <w:r w:rsidRPr="007F2B8A" w:rsidDel="002B47AF">
                <w:rPr>
                  <w:sz w:val="22"/>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66B26C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51" w:author="Author"/>
                <w:sz w:val="22"/>
              </w:rPr>
            </w:pPr>
            <w:del w:id="555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7BB5D2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53" w:author="Author"/>
                <w:sz w:val="22"/>
              </w:rPr>
            </w:pPr>
            <w:del w:id="5554" w:author="Author">
              <w:r w:rsidRPr="007F2B8A" w:rsidDel="002B47AF">
                <w:rPr>
                  <w:sz w:val="22"/>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9F0CE1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55" w:author="Author"/>
                <w:sz w:val="22"/>
              </w:rPr>
            </w:pPr>
            <w:del w:id="5556" w:author="Author">
              <w:r w:rsidRPr="007F2B8A" w:rsidDel="002B47AF">
                <w:rPr>
                  <w:sz w:val="22"/>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61E77E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57" w:author="Author"/>
                <w:sz w:val="22"/>
              </w:rPr>
            </w:pPr>
            <w:del w:id="555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9E9EFC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59" w:author="Author"/>
                <w:sz w:val="22"/>
              </w:rPr>
            </w:pPr>
            <w:del w:id="5560" w:author="Author">
              <w:r w:rsidRPr="007F2B8A" w:rsidDel="002B47AF">
                <w:rPr>
                  <w:sz w:val="22"/>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EA11EB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61" w:author="Author"/>
                <w:sz w:val="22"/>
              </w:rPr>
            </w:pPr>
            <w:del w:id="5562" w:author="Author">
              <w:r w:rsidRPr="007F2B8A" w:rsidDel="002B47AF">
                <w:rPr>
                  <w:sz w:val="22"/>
                </w:rPr>
                <w:delText>FDD</w:delText>
              </w:r>
            </w:del>
          </w:p>
        </w:tc>
      </w:tr>
      <w:tr w:rsidR="00092B5D" w:rsidRPr="007F2B8A" w:rsidDel="002B47AF" w14:paraId="699AF8CE" w14:textId="77777777" w:rsidTr="00517F15">
        <w:trPr>
          <w:trHeight w:val="225"/>
          <w:jc w:val="center"/>
          <w:del w:id="5563" w:author="Author"/>
        </w:trPr>
        <w:tc>
          <w:tcPr>
            <w:tcW w:w="1290" w:type="dxa"/>
            <w:tcBorders>
              <w:top w:val="single" w:sz="4" w:space="0" w:color="auto"/>
              <w:left w:val="single" w:sz="4" w:space="0" w:color="auto"/>
              <w:bottom w:val="single" w:sz="4" w:space="0" w:color="auto"/>
              <w:right w:val="single" w:sz="4" w:space="0" w:color="auto"/>
            </w:tcBorders>
            <w:vAlign w:val="center"/>
          </w:tcPr>
          <w:p w14:paraId="39EF83A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64"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49B972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65" w:author="Author"/>
                <w:sz w:val="22"/>
              </w:rPr>
            </w:pPr>
            <w:del w:id="5566" w:author="Author">
              <w:r w:rsidRPr="007F2B8A" w:rsidDel="002B47AF">
                <w:rPr>
                  <w:sz w:val="22"/>
                </w:rPr>
                <w:delText>12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002B76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67" w:author="Author"/>
                <w:sz w:val="22"/>
              </w:rPr>
            </w:pPr>
            <w:del w:id="5568" w:author="Author">
              <w:r w:rsidRPr="007F2B8A" w:rsidDel="002B47AF">
                <w:rPr>
                  <w:sz w:val="22"/>
                </w:rPr>
                <w:delText>699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3434E3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69" w:author="Author"/>
                <w:sz w:val="22"/>
              </w:rPr>
            </w:pPr>
            <w:del w:id="557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81BDB9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71" w:author="Author"/>
                <w:sz w:val="22"/>
              </w:rPr>
            </w:pPr>
            <w:del w:id="5572" w:author="Author">
              <w:r w:rsidRPr="007F2B8A" w:rsidDel="002B47AF">
                <w:rPr>
                  <w:sz w:val="22"/>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FC2DF6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73" w:author="Author"/>
                <w:sz w:val="22"/>
              </w:rPr>
            </w:pPr>
            <w:del w:id="5574" w:author="Author">
              <w:r w:rsidRPr="007F2B8A" w:rsidDel="002B47AF">
                <w:rPr>
                  <w:sz w:val="22"/>
                </w:rPr>
                <w:delText>729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201662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75" w:author="Author"/>
                <w:sz w:val="22"/>
              </w:rPr>
            </w:pPr>
            <w:del w:id="557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AB9E4F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77" w:author="Author"/>
                <w:sz w:val="22"/>
              </w:rPr>
            </w:pPr>
            <w:del w:id="5578" w:author="Author">
              <w:r w:rsidRPr="007F2B8A" w:rsidDel="002B47AF">
                <w:rPr>
                  <w:sz w:val="22"/>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24D0" w14:textId="77777777" w:rsidR="00092B5D" w:rsidRPr="007F2B8A" w:rsidDel="002B47AF" w:rsidRDefault="00092B5D" w:rsidP="00517F15">
            <w:pPr>
              <w:overflowPunct/>
              <w:autoSpaceDE/>
              <w:autoSpaceDN/>
              <w:adjustRightInd/>
              <w:textAlignment w:val="auto"/>
              <w:rPr>
                <w:del w:id="5579" w:author="Author"/>
                <w:sz w:val="22"/>
              </w:rPr>
            </w:pPr>
          </w:p>
        </w:tc>
      </w:tr>
      <w:tr w:rsidR="00092B5D" w:rsidRPr="007F2B8A" w:rsidDel="002B47AF" w14:paraId="16649743" w14:textId="77777777" w:rsidTr="00517F15">
        <w:trPr>
          <w:trHeight w:val="225"/>
          <w:jc w:val="center"/>
          <w:del w:id="5580"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7947EE5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81" w:author="Author"/>
                <w:sz w:val="22"/>
              </w:rPr>
            </w:pPr>
            <w:del w:id="5582" w:author="Author">
              <w:r w:rsidRPr="007F2B8A" w:rsidDel="002B47AF">
                <w:rPr>
                  <w:sz w:val="22"/>
                </w:rPr>
                <w:delText>DC_5-17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78F9B4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83" w:author="Author"/>
                <w:sz w:val="22"/>
              </w:rPr>
            </w:pPr>
            <w:del w:id="5584" w:author="Author">
              <w:r w:rsidRPr="007F2B8A" w:rsidDel="002B47AF">
                <w:rPr>
                  <w:sz w:val="22"/>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B45EA8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85" w:author="Author"/>
                <w:sz w:val="22"/>
              </w:rPr>
            </w:pPr>
            <w:del w:id="5586" w:author="Author">
              <w:r w:rsidRPr="007F2B8A" w:rsidDel="002B47AF">
                <w:rPr>
                  <w:sz w:val="22"/>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444470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87" w:author="Author"/>
                <w:sz w:val="22"/>
              </w:rPr>
            </w:pPr>
            <w:del w:id="558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A6540D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89" w:author="Author"/>
                <w:sz w:val="22"/>
              </w:rPr>
            </w:pPr>
            <w:del w:id="5590" w:author="Author">
              <w:r w:rsidRPr="007F2B8A" w:rsidDel="002B47AF">
                <w:rPr>
                  <w:sz w:val="22"/>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975508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91" w:author="Author"/>
                <w:sz w:val="22"/>
              </w:rPr>
            </w:pPr>
            <w:del w:id="5592" w:author="Author">
              <w:r w:rsidRPr="007F2B8A" w:rsidDel="002B47AF">
                <w:rPr>
                  <w:sz w:val="22"/>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49EE50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93" w:author="Author"/>
                <w:sz w:val="22"/>
              </w:rPr>
            </w:pPr>
            <w:del w:id="559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EC5B1F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95" w:author="Author"/>
                <w:sz w:val="22"/>
              </w:rPr>
            </w:pPr>
            <w:del w:id="5596" w:author="Author">
              <w:r w:rsidRPr="007F2B8A" w:rsidDel="002B47AF">
                <w:rPr>
                  <w:sz w:val="22"/>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148F17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597" w:author="Author"/>
                <w:sz w:val="22"/>
              </w:rPr>
            </w:pPr>
            <w:del w:id="5598" w:author="Author">
              <w:r w:rsidRPr="007F2B8A" w:rsidDel="002B47AF">
                <w:rPr>
                  <w:sz w:val="22"/>
                </w:rPr>
                <w:delText>FDD</w:delText>
              </w:r>
            </w:del>
          </w:p>
        </w:tc>
      </w:tr>
      <w:tr w:rsidR="00092B5D" w:rsidRPr="007F2B8A" w:rsidDel="002B47AF" w14:paraId="77BCCFD7" w14:textId="77777777" w:rsidTr="00517F15">
        <w:trPr>
          <w:trHeight w:val="225"/>
          <w:jc w:val="center"/>
          <w:del w:id="5599" w:author="Author"/>
        </w:trPr>
        <w:tc>
          <w:tcPr>
            <w:tcW w:w="1290" w:type="dxa"/>
            <w:tcBorders>
              <w:top w:val="single" w:sz="4" w:space="0" w:color="auto"/>
              <w:left w:val="single" w:sz="4" w:space="0" w:color="auto"/>
              <w:bottom w:val="single" w:sz="4" w:space="0" w:color="auto"/>
              <w:right w:val="single" w:sz="4" w:space="0" w:color="auto"/>
            </w:tcBorders>
            <w:vAlign w:val="center"/>
          </w:tcPr>
          <w:p w14:paraId="2C0B92D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00"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30C65F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01" w:author="Author"/>
                <w:sz w:val="22"/>
              </w:rPr>
            </w:pPr>
            <w:del w:id="5602" w:author="Author">
              <w:r w:rsidRPr="007F2B8A" w:rsidDel="002B47AF">
                <w:rPr>
                  <w:sz w:val="22"/>
                </w:rPr>
                <w:delText>17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DAFBEB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03" w:author="Author"/>
                <w:sz w:val="22"/>
              </w:rPr>
            </w:pPr>
            <w:del w:id="5604" w:author="Author">
              <w:r w:rsidRPr="007F2B8A" w:rsidDel="002B47AF">
                <w:rPr>
                  <w:sz w:val="22"/>
                </w:rPr>
                <w:delText>704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A346F7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05" w:author="Author"/>
                <w:sz w:val="22"/>
              </w:rPr>
            </w:pPr>
            <w:del w:id="5606"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8A4DAC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07" w:author="Author"/>
                <w:sz w:val="22"/>
              </w:rPr>
            </w:pPr>
            <w:del w:id="5608" w:author="Author">
              <w:r w:rsidRPr="007F2B8A" w:rsidDel="002B47AF">
                <w:rPr>
                  <w:sz w:val="22"/>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76B020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09" w:author="Author"/>
                <w:sz w:val="22"/>
              </w:rPr>
            </w:pPr>
            <w:del w:id="5610" w:author="Author">
              <w:r w:rsidRPr="007F2B8A" w:rsidDel="002B47AF">
                <w:rPr>
                  <w:sz w:val="22"/>
                </w:rPr>
                <w:delText>734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F3A982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11" w:author="Author"/>
                <w:sz w:val="22"/>
              </w:rPr>
            </w:pPr>
            <w:del w:id="5612"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5EC95B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13" w:author="Author"/>
                <w:sz w:val="22"/>
              </w:rPr>
            </w:pPr>
            <w:del w:id="5614" w:author="Author">
              <w:r w:rsidRPr="007F2B8A" w:rsidDel="002B47AF">
                <w:rPr>
                  <w:sz w:val="22"/>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77FC" w14:textId="77777777" w:rsidR="00092B5D" w:rsidRPr="007F2B8A" w:rsidDel="002B47AF" w:rsidRDefault="00092B5D" w:rsidP="00517F15">
            <w:pPr>
              <w:overflowPunct/>
              <w:autoSpaceDE/>
              <w:autoSpaceDN/>
              <w:adjustRightInd/>
              <w:textAlignment w:val="auto"/>
              <w:rPr>
                <w:del w:id="5615" w:author="Author"/>
                <w:sz w:val="22"/>
              </w:rPr>
            </w:pPr>
          </w:p>
        </w:tc>
      </w:tr>
      <w:tr w:rsidR="00092B5D" w:rsidRPr="007F2B8A" w:rsidDel="002B47AF" w14:paraId="056861BF" w14:textId="77777777" w:rsidTr="00517F15">
        <w:trPr>
          <w:trHeight w:val="225"/>
          <w:jc w:val="center"/>
          <w:del w:id="5616"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217E6E6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17" w:author="Author"/>
                <w:sz w:val="22"/>
              </w:rPr>
            </w:pPr>
            <w:del w:id="5618" w:author="Author">
              <w:r w:rsidRPr="007F2B8A" w:rsidDel="002B47AF">
                <w:rPr>
                  <w:sz w:val="22"/>
                </w:rPr>
                <w:delText>DC_7-20</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A5D621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19" w:author="Author"/>
                <w:sz w:val="22"/>
              </w:rPr>
            </w:pPr>
            <w:del w:id="5620" w:author="Author">
              <w:r w:rsidRPr="007F2B8A" w:rsidDel="002B47AF">
                <w:rPr>
                  <w:sz w:val="22"/>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B88166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21" w:author="Author"/>
                <w:sz w:val="22"/>
              </w:rPr>
            </w:pPr>
            <w:del w:id="5622" w:author="Author">
              <w:r w:rsidRPr="007F2B8A" w:rsidDel="002B47AF">
                <w:rPr>
                  <w:sz w:val="22"/>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ED0E47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23" w:author="Author"/>
                <w:sz w:val="22"/>
              </w:rPr>
            </w:pPr>
            <w:del w:id="5624"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ED9315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25" w:author="Author"/>
                <w:sz w:val="22"/>
              </w:rPr>
            </w:pPr>
            <w:del w:id="5626" w:author="Author">
              <w:r w:rsidRPr="007F2B8A" w:rsidDel="002B47AF">
                <w:rPr>
                  <w:sz w:val="22"/>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D46084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27" w:author="Author"/>
                <w:sz w:val="22"/>
              </w:rPr>
            </w:pPr>
            <w:del w:id="5628" w:author="Author">
              <w:r w:rsidRPr="007F2B8A" w:rsidDel="002B47AF">
                <w:rPr>
                  <w:sz w:val="22"/>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2B9794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29" w:author="Author"/>
                <w:sz w:val="22"/>
              </w:rPr>
            </w:pPr>
            <w:del w:id="5630"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06F0DB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31" w:author="Author"/>
                <w:sz w:val="22"/>
              </w:rPr>
            </w:pPr>
            <w:del w:id="5632" w:author="Author">
              <w:r w:rsidRPr="007F2B8A" w:rsidDel="002B47AF">
                <w:rPr>
                  <w:sz w:val="22"/>
                </w:rPr>
                <w:delText>2690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6EB6D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33" w:author="Author"/>
                <w:sz w:val="22"/>
              </w:rPr>
            </w:pPr>
            <w:del w:id="5634" w:author="Author">
              <w:r w:rsidRPr="007F2B8A" w:rsidDel="002B47AF">
                <w:rPr>
                  <w:sz w:val="22"/>
                </w:rPr>
                <w:delText>FDD</w:delText>
              </w:r>
            </w:del>
          </w:p>
        </w:tc>
      </w:tr>
      <w:tr w:rsidR="00092B5D" w:rsidRPr="007F2B8A" w:rsidDel="002B47AF" w14:paraId="1ED9A6BF" w14:textId="77777777" w:rsidTr="00517F15">
        <w:trPr>
          <w:trHeight w:val="225"/>
          <w:jc w:val="center"/>
          <w:del w:id="5635" w:author="Author"/>
        </w:trPr>
        <w:tc>
          <w:tcPr>
            <w:tcW w:w="1290" w:type="dxa"/>
            <w:tcBorders>
              <w:top w:val="single" w:sz="4" w:space="0" w:color="auto"/>
              <w:left w:val="single" w:sz="4" w:space="0" w:color="auto"/>
              <w:bottom w:val="single" w:sz="4" w:space="0" w:color="auto"/>
              <w:right w:val="single" w:sz="4" w:space="0" w:color="auto"/>
            </w:tcBorders>
            <w:vAlign w:val="center"/>
          </w:tcPr>
          <w:p w14:paraId="107A8C9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36"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86F68A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37" w:author="Author"/>
                <w:sz w:val="22"/>
              </w:rPr>
            </w:pPr>
            <w:del w:id="5638" w:author="Author">
              <w:r w:rsidRPr="007F2B8A" w:rsidDel="002B47AF">
                <w:rPr>
                  <w:sz w:val="22"/>
                </w:rPr>
                <w:delText>20</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50E773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39" w:author="Author"/>
                <w:sz w:val="22"/>
              </w:rPr>
            </w:pPr>
            <w:del w:id="5640" w:author="Author">
              <w:r w:rsidRPr="007F2B8A" w:rsidDel="002B47AF">
                <w:rPr>
                  <w:sz w:val="22"/>
                </w:rPr>
                <w:delText>832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6FFE9F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41" w:author="Author"/>
                <w:sz w:val="22"/>
              </w:rPr>
            </w:pPr>
            <w:del w:id="5642"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2C0A8E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43" w:author="Author"/>
                <w:sz w:val="22"/>
              </w:rPr>
            </w:pPr>
            <w:del w:id="5644" w:author="Author">
              <w:r w:rsidRPr="007F2B8A" w:rsidDel="002B47AF">
                <w:rPr>
                  <w:sz w:val="22"/>
                </w:rPr>
                <w:delText>862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41BF0B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45" w:author="Author"/>
                <w:sz w:val="22"/>
              </w:rPr>
            </w:pPr>
            <w:del w:id="5646" w:author="Author">
              <w:r w:rsidRPr="007F2B8A" w:rsidDel="002B47AF">
                <w:rPr>
                  <w:sz w:val="22"/>
                </w:rPr>
                <w:delText>791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EEE9E0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47" w:author="Author"/>
                <w:sz w:val="22"/>
              </w:rPr>
            </w:pPr>
            <w:del w:id="5648"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33174E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49" w:author="Author"/>
                <w:sz w:val="22"/>
              </w:rPr>
            </w:pPr>
            <w:del w:id="5650" w:author="Author">
              <w:r w:rsidRPr="007F2B8A" w:rsidDel="002B47AF">
                <w:rPr>
                  <w:sz w:val="22"/>
                </w:rPr>
                <w:delText>821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374F" w14:textId="77777777" w:rsidR="00092B5D" w:rsidRPr="007F2B8A" w:rsidDel="002B47AF" w:rsidRDefault="00092B5D" w:rsidP="00517F15">
            <w:pPr>
              <w:overflowPunct/>
              <w:autoSpaceDE/>
              <w:autoSpaceDN/>
              <w:adjustRightInd/>
              <w:textAlignment w:val="auto"/>
              <w:rPr>
                <w:del w:id="5651" w:author="Author"/>
                <w:sz w:val="22"/>
              </w:rPr>
            </w:pPr>
          </w:p>
        </w:tc>
      </w:tr>
      <w:tr w:rsidR="00092B5D" w:rsidRPr="007F2B8A" w:rsidDel="002B47AF" w14:paraId="54D8640B" w14:textId="77777777" w:rsidTr="00517F15">
        <w:trPr>
          <w:trHeight w:val="225"/>
          <w:jc w:val="center"/>
          <w:del w:id="5652"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1EDEA71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53" w:author="Author"/>
                <w:sz w:val="22"/>
              </w:rPr>
            </w:pPr>
            <w:del w:id="5654" w:author="Author">
              <w:r w:rsidRPr="007F2B8A" w:rsidDel="002B47AF">
                <w:rPr>
                  <w:sz w:val="22"/>
                </w:rPr>
                <w:delText>DC_7-28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EBCA53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55" w:author="Author"/>
                <w:sz w:val="22"/>
              </w:rPr>
            </w:pPr>
            <w:del w:id="5656" w:author="Author">
              <w:r w:rsidRPr="007F2B8A" w:rsidDel="002B47AF">
                <w:rPr>
                  <w:sz w:val="22"/>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61B585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57" w:author="Author"/>
                <w:sz w:val="22"/>
              </w:rPr>
            </w:pPr>
            <w:del w:id="5658" w:author="Author">
              <w:r w:rsidRPr="007F2B8A" w:rsidDel="002B47AF">
                <w:rPr>
                  <w:sz w:val="22"/>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21808B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59" w:author="Author"/>
                <w:sz w:val="22"/>
              </w:rPr>
            </w:pPr>
            <w:del w:id="5660"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F1461C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61" w:author="Author"/>
                <w:sz w:val="22"/>
              </w:rPr>
            </w:pPr>
            <w:del w:id="5662" w:author="Author">
              <w:r w:rsidRPr="007F2B8A" w:rsidDel="002B47AF">
                <w:rPr>
                  <w:sz w:val="22"/>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BF6DED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63" w:author="Author"/>
                <w:sz w:val="22"/>
              </w:rPr>
            </w:pPr>
            <w:del w:id="5664" w:author="Author">
              <w:r w:rsidRPr="007F2B8A" w:rsidDel="002B47AF">
                <w:rPr>
                  <w:sz w:val="22"/>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8CF9AA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65" w:author="Author"/>
                <w:sz w:val="22"/>
              </w:rPr>
            </w:pPr>
            <w:del w:id="5666"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F6CA32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67" w:author="Author"/>
                <w:sz w:val="22"/>
              </w:rPr>
            </w:pPr>
            <w:del w:id="5668" w:author="Author">
              <w:r w:rsidRPr="007F2B8A" w:rsidDel="002B47AF">
                <w:rPr>
                  <w:sz w:val="22"/>
                </w:rPr>
                <w:delText>2690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5BBE8A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69" w:author="Author"/>
                <w:sz w:val="22"/>
              </w:rPr>
            </w:pPr>
            <w:del w:id="5670" w:author="Author">
              <w:r w:rsidRPr="007F2B8A" w:rsidDel="002B47AF">
                <w:rPr>
                  <w:sz w:val="22"/>
                </w:rPr>
                <w:delText>FDD</w:delText>
              </w:r>
            </w:del>
          </w:p>
        </w:tc>
      </w:tr>
      <w:tr w:rsidR="00092B5D" w:rsidRPr="007F2B8A" w:rsidDel="002B47AF" w14:paraId="22FB83D6" w14:textId="77777777" w:rsidTr="00517F15">
        <w:trPr>
          <w:trHeight w:val="225"/>
          <w:jc w:val="center"/>
          <w:del w:id="5671" w:author="Author"/>
        </w:trPr>
        <w:tc>
          <w:tcPr>
            <w:tcW w:w="1290" w:type="dxa"/>
            <w:tcBorders>
              <w:top w:val="single" w:sz="4" w:space="0" w:color="auto"/>
              <w:left w:val="single" w:sz="4" w:space="0" w:color="auto"/>
              <w:bottom w:val="single" w:sz="4" w:space="0" w:color="auto"/>
              <w:right w:val="single" w:sz="4" w:space="0" w:color="auto"/>
            </w:tcBorders>
            <w:vAlign w:val="center"/>
          </w:tcPr>
          <w:p w14:paraId="0C82E7F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72"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50AC7A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73" w:author="Author"/>
                <w:sz w:val="22"/>
              </w:rPr>
            </w:pPr>
            <w:del w:id="5674" w:author="Author">
              <w:r w:rsidRPr="007F2B8A" w:rsidDel="002B47AF">
                <w:rPr>
                  <w:sz w:val="22"/>
                </w:rPr>
                <w:delText>28</w:delText>
              </w:r>
            </w:del>
          </w:p>
        </w:tc>
        <w:tc>
          <w:tcPr>
            <w:tcW w:w="1349" w:type="dxa"/>
            <w:tcBorders>
              <w:top w:val="single" w:sz="4" w:space="0" w:color="auto"/>
              <w:left w:val="single" w:sz="4" w:space="0" w:color="auto"/>
              <w:bottom w:val="single" w:sz="4" w:space="0" w:color="auto"/>
              <w:right w:val="single" w:sz="4" w:space="0" w:color="auto"/>
            </w:tcBorders>
            <w:hideMark/>
          </w:tcPr>
          <w:p w14:paraId="5999227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75" w:author="Author"/>
                <w:sz w:val="22"/>
              </w:rPr>
            </w:pPr>
            <w:del w:id="5676" w:author="Author">
              <w:r w:rsidRPr="007F2B8A" w:rsidDel="002B47AF">
                <w:rPr>
                  <w:sz w:val="22"/>
                </w:rPr>
                <w:delText>703 MHz</w:delText>
              </w:r>
            </w:del>
          </w:p>
        </w:tc>
        <w:tc>
          <w:tcPr>
            <w:tcW w:w="353" w:type="dxa"/>
            <w:tcBorders>
              <w:top w:val="single" w:sz="4" w:space="0" w:color="auto"/>
              <w:left w:val="single" w:sz="4" w:space="0" w:color="auto"/>
              <w:bottom w:val="single" w:sz="4" w:space="0" w:color="auto"/>
              <w:right w:val="single" w:sz="4" w:space="0" w:color="auto"/>
            </w:tcBorders>
            <w:hideMark/>
          </w:tcPr>
          <w:p w14:paraId="62CCD55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77" w:author="Author"/>
                <w:sz w:val="22"/>
              </w:rPr>
            </w:pPr>
            <w:del w:id="5678"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6720A8A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79" w:author="Author"/>
                <w:sz w:val="22"/>
              </w:rPr>
            </w:pPr>
            <w:del w:id="5680" w:author="Author">
              <w:r w:rsidRPr="007F2B8A" w:rsidDel="002B47AF">
                <w:rPr>
                  <w:sz w:val="22"/>
                </w:rPr>
                <w:delText>748 MHz</w:delText>
              </w:r>
            </w:del>
          </w:p>
        </w:tc>
        <w:tc>
          <w:tcPr>
            <w:tcW w:w="1346" w:type="dxa"/>
            <w:tcBorders>
              <w:top w:val="single" w:sz="4" w:space="0" w:color="auto"/>
              <w:left w:val="single" w:sz="4" w:space="0" w:color="auto"/>
              <w:bottom w:val="single" w:sz="4" w:space="0" w:color="auto"/>
              <w:right w:val="single" w:sz="4" w:space="0" w:color="auto"/>
            </w:tcBorders>
            <w:hideMark/>
          </w:tcPr>
          <w:p w14:paraId="6AF387F4"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81" w:author="Author"/>
                <w:sz w:val="22"/>
              </w:rPr>
            </w:pPr>
            <w:del w:id="5682" w:author="Author">
              <w:r w:rsidRPr="007F2B8A" w:rsidDel="002B47AF">
                <w:rPr>
                  <w:sz w:val="22"/>
                </w:rPr>
                <w:delText>758 MHz</w:delText>
              </w:r>
            </w:del>
          </w:p>
        </w:tc>
        <w:tc>
          <w:tcPr>
            <w:tcW w:w="353" w:type="dxa"/>
            <w:tcBorders>
              <w:top w:val="single" w:sz="4" w:space="0" w:color="auto"/>
              <w:left w:val="single" w:sz="4" w:space="0" w:color="auto"/>
              <w:bottom w:val="single" w:sz="4" w:space="0" w:color="auto"/>
              <w:right w:val="single" w:sz="4" w:space="0" w:color="auto"/>
            </w:tcBorders>
            <w:hideMark/>
          </w:tcPr>
          <w:p w14:paraId="1BB381B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83" w:author="Author"/>
                <w:sz w:val="22"/>
              </w:rPr>
            </w:pPr>
            <w:del w:id="5684"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0834C6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685" w:author="Author"/>
                <w:sz w:val="22"/>
              </w:rPr>
            </w:pPr>
            <w:del w:id="5686" w:author="Author">
              <w:r w:rsidRPr="007F2B8A" w:rsidDel="002B47AF">
                <w:rPr>
                  <w:sz w:val="22"/>
                </w:rPr>
                <w:delText>803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C55E" w14:textId="77777777" w:rsidR="00092B5D" w:rsidRPr="007F2B8A" w:rsidDel="002B47AF" w:rsidRDefault="00092B5D" w:rsidP="00517F15">
            <w:pPr>
              <w:overflowPunct/>
              <w:autoSpaceDE/>
              <w:autoSpaceDN/>
              <w:adjustRightInd/>
              <w:textAlignment w:val="auto"/>
              <w:rPr>
                <w:del w:id="5687" w:author="Author"/>
                <w:sz w:val="22"/>
              </w:rPr>
            </w:pPr>
          </w:p>
        </w:tc>
      </w:tr>
    </w:tbl>
    <w:p w14:paraId="25FD76AB" w14:textId="77777777" w:rsidR="00092B5D" w:rsidRPr="007F2B8A" w:rsidDel="002B47AF" w:rsidRDefault="00092B5D" w:rsidP="00092B5D">
      <w:pPr>
        <w:keepNext/>
        <w:spacing w:before="360" w:after="120"/>
        <w:jc w:val="center"/>
        <w:textAlignment w:val="auto"/>
        <w:rPr>
          <w:del w:id="5688" w:author="Author"/>
          <w:lang w:val="en-US"/>
        </w:rPr>
      </w:pPr>
      <w:del w:id="5689" w:author="Author">
        <w:r w:rsidRPr="007F2B8A" w:rsidDel="002B47AF">
          <w:rPr>
            <w:rFonts w:ascii="CG Times (WN)" w:hAnsi="CG Times (WN)"/>
            <w:lang w:val="en-US"/>
          </w:rPr>
          <w:delText>TABLE  1-6 (</w:delText>
        </w:r>
        <w:r w:rsidRPr="007F2B8A" w:rsidDel="002B47AF">
          <w:rPr>
            <w:rFonts w:ascii="CG Times (WN)" w:hAnsi="CG Times (WN)"/>
            <w:i/>
            <w:iCs/>
            <w:lang w:val="en-US"/>
          </w:rPr>
          <w:delText>end</w:delText>
        </w:r>
        <w:r w:rsidRPr="007F2B8A" w:rsidDel="002B47AF">
          <w:rPr>
            <w:rFonts w:ascii="CG Times (WN)" w:hAnsi="CG Times (WN)"/>
            <w:lang w:val="en-US"/>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092B5D" w:rsidRPr="007F2B8A" w:rsidDel="002B47AF" w14:paraId="7D33803C" w14:textId="77777777" w:rsidTr="00517F15">
        <w:trPr>
          <w:trHeight w:val="225"/>
          <w:jc w:val="center"/>
          <w:del w:id="5690" w:author="Author"/>
        </w:trPr>
        <w:tc>
          <w:tcPr>
            <w:tcW w:w="1290" w:type="dxa"/>
            <w:vMerge w:val="restart"/>
            <w:tcBorders>
              <w:top w:val="single" w:sz="4" w:space="0" w:color="auto"/>
              <w:left w:val="single" w:sz="4" w:space="0" w:color="auto"/>
              <w:bottom w:val="single" w:sz="4" w:space="0" w:color="auto"/>
              <w:right w:val="single" w:sz="4" w:space="0" w:color="auto"/>
            </w:tcBorders>
            <w:hideMark/>
          </w:tcPr>
          <w:p w14:paraId="07BE545E"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691" w:author="Author"/>
                <w:rFonts w:ascii="CG Times (WN)" w:hAnsi="CG Times (WN)"/>
                <w:b/>
                <w:sz w:val="22"/>
              </w:rPr>
            </w:pPr>
            <w:del w:id="5692" w:author="Author">
              <w:r w:rsidRPr="007F2B8A" w:rsidDel="002B47AF">
                <w:rPr>
                  <w:rFonts w:ascii="CG Times (WN)" w:hAnsi="CG Times (WN)"/>
                  <w:b/>
                  <w:sz w:val="22"/>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2BB75040"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693" w:author="Author"/>
                <w:rFonts w:ascii="CG Times (WN)" w:hAnsi="CG Times (WN)"/>
                <w:b/>
                <w:sz w:val="22"/>
              </w:rPr>
            </w:pPr>
            <w:del w:id="5694" w:author="Author">
              <w:r w:rsidRPr="007F2B8A" w:rsidDel="002B47AF">
                <w:rPr>
                  <w:rFonts w:ascii="CG Times (WN)" w:hAnsi="CG Times (WN)"/>
                  <w:b/>
                  <w:sz w:val="22"/>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328E6046"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695" w:author="Author"/>
                <w:rFonts w:ascii="CG Times (WN)" w:hAnsi="CG Times (WN)"/>
                <w:b/>
                <w:sz w:val="22"/>
              </w:rPr>
            </w:pPr>
            <w:del w:id="5696" w:author="Author">
              <w:r w:rsidRPr="007F2B8A" w:rsidDel="002B47AF">
                <w:rPr>
                  <w:rFonts w:ascii="CG Times (WN)" w:hAnsi="CG Times (WN)"/>
                  <w:b/>
                  <w:sz w:val="22"/>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1B1019AD"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697" w:author="Author"/>
                <w:rFonts w:ascii="CG Times (WN)" w:hAnsi="CG Times (WN)"/>
                <w:b/>
                <w:sz w:val="22"/>
              </w:rPr>
            </w:pPr>
            <w:del w:id="5698" w:author="Author">
              <w:r w:rsidRPr="007F2B8A" w:rsidDel="002B47AF">
                <w:rPr>
                  <w:rFonts w:ascii="CG Times (WN)" w:hAnsi="CG Times (WN)"/>
                  <w:b/>
                  <w:sz w:val="22"/>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53B5B6D2"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699" w:author="Author"/>
                <w:rFonts w:ascii="CG Times (WN)" w:hAnsi="CG Times (WN)"/>
                <w:b/>
                <w:sz w:val="22"/>
              </w:rPr>
            </w:pPr>
            <w:del w:id="5700" w:author="Author">
              <w:r w:rsidRPr="007F2B8A" w:rsidDel="002B47AF">
                <w:rPr>
                  <w:rFonts w:ascii="CG Times (WN)" w:hAnsi="CG Times (WN)"/>
                  <w:b/>
                  <w:sz w:val="22"/>
                </w:rPr>
                <w:delText>Duplex Mode</w:delText>
              </w:r>
            </w:del>
          </w:p>
        </w:tc>
      </w:tr>
      <w:tr w:rsidR="00092B5D" w:rsidRPr="007F2B8A" w:rsidDel="002B47AF" w14:paraId="2327040C" w14:textId="77777777" w:rsidTr="00517F15">
        <w:trPr>
          <w:trHeight w:val="225"/>
          <w:jc w:val="center"/>
          <w:del w:id="570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B77DB" w14:textId="77777777" w:rsidR="00092B5D" w:rsidRPr="007F2B8A" w:rsidDel="002B47AF" w:rsidRDefault="00092B5D" w:rsidP="00517F15">
            <w:pPr>
              <w:overflowPunct/>
              <w:autoSpaceDE/>
              <w:autoSpaceDN/>
              <w:adjustRightInd/>
              <w:textAlignment w:val="auto"/>
              <w:rPr>
                <w:del w:id="5702"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E25B" w14:textId="77777777" w:rsidR="00092B5D" w:rsidRPr="007F2B8A" w:rsidDel="002B47AF" w:rsidRDefault="00092B5D" w:rsidP="00517F15">
            <w:pPr>
              <w:overflowPunct/>
              <w:autoSpaceDE/>
              <w:autoSpaceDN/>
              <w:adjustRightInd/>
              <w:textAlignment w:val="auto"/>
              <w:rPr>
                <w:del w:id="5703" w:author="Author"/>
                <w:b/>
                <w:sz w:val="22"/>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34156FB6"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704" w:author="Author"/>
                <w:rFonts w:ascii="CG Times (WN)" w:hAnsi="CG Times (WN)"/>
                <w:b/>
                <w:sz w:val="22"/>
              </w:rPr>
            </w:pPr>
            <w:del w:id="5705" w:author="Author">
              <w:r w:rsidRPr="007F2B8A" w:rsidDel="002B47AF">
                <w:rPr>
                  <w:rFonts w:ascii="CG Times (WN)" w:hAnsi="CG Times (WN)"/>
                  <w:b/>
                  <w:sz w:val="22"/>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356B6ADD"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706" w:author="Author"/>
                <w:rFonts w:ascii="CG Times (WN)" w:hAnsi="CG Times (WN)"/>
                <w:b/>
                <w:sz w:val="22"/>
              </w:rPr>
            </w:pPr>
            <w:del w:id="5707" w:author="Author">
              <w:r w:rsidRPr="007F2B8A" w:rsidDel="002B47AF">
                <w:rPr>
                  <w:rFonts w:ascii="CG Times (WN)" w:hAnsi="CG Times (WN)"/>
                  <w:b/>
                  <w:sz w:val="22"/>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80A4" w14:textId="77777777" w:rsidR="00092B5D" w:rsidRPr="007F2B8A" w:rsidDel="002B47AF" w:rsidRDefault="00092B5D" w:rsidP="00517F15">
            <w:pPr>
              <w:overflowPunct/>
              <w:autoSpaceDE/>
              <w:autoSpaceDN/>
              <w:adjustRightInd/>
              <w:textAlignment w:val="auto"/>
              <w:rPr>
                <w:del w:id="5708" w:author="Author"/>
                <w:b/>
                <w:sz w:val="22"/>
              </w:rPr>
            </w:pPr>
          </w:p>
        </w:tc>
      </w:tr>
      <w:tr w:rsidR="00092B5D" w:rsidRPr="007F2B8A" w:rsidDel="002B47AF" w14:paraId="41486302" w14:textId="77777777" w:rsidTr="00517F15">
        <w:trPr>
          <w:trHeight w:val="189"/>
          <w:jc w:val="center"/>
          <w:del w:id="570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30C90" w14:textId="77777777" w:rsidR="00092B5D" w:rsidRPr="007F2B8A" w:rsidDel="002B47AF" w:rsidRDefault="00092B5D" w:rsidP="00517F15">
            <w:pPr>
              <w:overflowPunct/>
              <w:autoSpaceDE/>
              <w:autoSpaceDN/>
              <w:adjustRightInd/>
              <w:textAlignment w:val="auto"/>
              <w:rPr>
                <w:del w:id="5710" w:author="Autho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BFBC" w14:textId="77777777" w:rsidR="00092B5D" w:rsidRPr="007F2B8A" w:rsidDel="002B47AF" w:rsidRDefault="00092B5D" w:rsidP="00517F15">
            <w:pPr>
              <w:overflowPunct/>
              <w:autoSpaceDE/>
              <w:autoSpaceDN/>
              <w:adjustRightInd/>
              <w:textAlignment w:val="auto"/>
              <w:rPr>
                <w:del w:id="5711" w:author="Author"/>
                <w:b/>
                <w:sz w:val="22"/>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74E97DD0"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712" w:author="Author"/>
                <w:rFonts w:ascii="CG Times (WN)" w:hAnsi="CG Times (WN)"/>
                <w:b/>
                <w:i/>
                <w:sz w:val="22"/>
              </w:rPr>
            </w:pPr>
            <w:del w:id="5713" w:author="Author">
              <w:r w:rsidRPr="007F2B8A" w:rsidDel="002B47AF">
                <w:rPr>
                  <w:rFonts w:ascii="CG Times (WN)" w:hAnsi="CG Times (WN)"/>
                  <w:b/>
                  <w:i/>
                  <w:sz w:val="22"/>
                </w:rPr>
                <w:delText>F</w:delText>
              </w:r>
              <w:r w:rsidRPr="007F2B8A" w:rsidDel="002B47AF">
                <w:rPr>
                  <w:rFonts w:ascii="CG Times (WN)" w:hAnsi="CG Times (WN)"/>
                  <w:b/>
                  <w:i/>
                  <w:sz w:val="22"/>
                  <w:vertAlign w:val="subscript"/>
                </w:rPr>
                <w:delText>UL_low</w:delText>
              </w:r>
              <w:r w:rsidRPr="007F2B8A" w:rsidDel="002B47AF">
                <w:rPr>
                  <w:rFonts w:ascii="CG Times (WN)" w:hAnsi="CG Times (WN)"/>
                  <w:b/>
                  <w:i/>
                  <w:sz w:val="22"/>
                </w:rPr>
                <w:delText xml:space="preserve">  –  F</w:delText>
              </w:r>
              <w:r w:rsidRPr="007F2B8A" w:rsidDel="002B47AF">
                <w:rPr>
                  <w:rFonts w:ascii="CG Times (WN)" w:hAnsi="CG Times (WN)"/>
                  <w:b/>
                  <w:i/>
                  <w:sz w:val="22"/>
                  <w:vertAlign w:val="subscript"/>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3C8C91C5" w14:textId="77777777" w:rsidR="00092B5D" w:rsidRPr="007F2B8A" w:rsidDel="002B47AF"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5714" w:author="Author"/>
                <w:rFonts w:ascii="CG Times (WN)" w:hAnsi="CG Times (WN)"/>
                <w:b/>
                <w:i/>
                <w:sz w:val="22"/>
              </w:rPr>
            </w:pPr>
            <w:del w:id="5715" w:author="Author">
              <w:r w:rsidRPr="007F2B8A" w:rsidDel="002B47AF">
                <w:rPr>
                  <w:rFonts w:ascii="CG Times (WN)" w:hAnsi="CG Times (WN)"/>
                  <w:b/>
                  <w:i/>
                  <w:sz w:val="22"/>
                </w:rPr>
                <w:delText>F</w:delText>
              </w:r>
              <w:r w:rsidRPr="007F2B8A" w:rsidDel="002B47AF">
                <w:rPr>
                  <w:rFonts w:ascii="CG Times (WN)" w:hAnsi="CG Times (WN)"/>
                  <w:b/>
                  <w:i/>
                  <w:sz w:val="22"/>
                  <w:vertAlign w:val="subscript"/>
                </w:rPr>
                <w:delText>DL_low</w:delText>
              </w:r>
              <w:r w:rsidRPr="007F2B8A" w:rsidDel="002B47AF">
                <w:rPr>
                  <w:rFonts w:ascii="CG Times (WN)" w:hAnsi="CG Times (WN)"/>
                  <w:b/>
                  <w:i/>
                  <w:sz w:val="22"/>
                </w:rPr>
                <w:delText xml:space="preserve">  –  F</w:delText>
              </w:r>
              <w:r w:rsidRPr="007F2B8A" w:rsidDel="002B47AF">
                <w:rPr>
                  <w:rFonts w:ascii="CG Times (WN)" w:hAnsi="CG Times (WN)"/>
                  <w:b/>
                  <w:i/>
                  <w:sz w:val="22"/>
                  <w:vertAlign w:val="subscript"/>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FA1F" w14:textId="77777777" w:rsidR="00092B5D" w:rsidRPr="007F2B8A" w:rsidDel="002B47AF" w:rsidRDefault="00092B5D" w:rsidP="00517F15">
            <w:pPr>
              <w:overflowPunct/>
              <w:autoSpaceDE/>
              <w:autoSpaceDN/>
              <w:adjustRightInd/>
              <w:textAlignment w:val="auto"/>
              <w:rPr>
                <w:del w:id="5716" w:author="Author"/>
                <w:b/>
                <w:sz w:val="22"/>
              </w:rPr>
            </w:pPr>
          </w:p>
        </w:tc>
      </w:tr>
      <w:tr w:rsidR="00092B5D" w:rsidRPr="007F2B8A" w:rsidDel="002B47AF" w14:paraId="6174AE12" w14:textId="77777777" w:rsidTr="00517F15">
        <w:trPr>
          <w:trHeight w:val="225"/>
          <w:jc w:val="center"/>
          <w:del w:id="5717"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110B255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18" w:author="Author"/>
                <w:sz w:val="22"/>
              </w:rPr>
            </w:pPr>
            <w:del w:id="5719" w:author="Author">
              <w:r w:rsidRPr="007F2B8A" w:rsidDel="002B47AF">
                <w:rPr>
                  <w:sz w:val="22"/>
                </w:rPr>
                <w:delText>DC_19-21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3A507E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20" w:author="Author"/>
                <w:sz w:val="22"/>
              </w:rPr>
            </w:pPr>
            <w:del w:id="5721" w:author="Author">
              <w:r w:rsidRPr="007F2B8A" w:rsidDel="002B47AF">
                <w:rPr>
                  <w:sz w:val="22"/>
                </w:rPr>
                <w:delText>19</w:delText>
              </w:r>
            </w:del>
          </w:p>
        </w:tc>
        <w:tc>
          <w:tcPr>
            <w:tcW w:w="1349" w:type="dxa"/>
            <w:tcBorders>
              <w:top w:val="single" w:sz="4" w:space="0" w:color="auto"/>
              <w:left w:val="single" w:sz="4" w:space="0" w:color="auto"/>
              <w:bottom w:val="single" w:sz="4" w:space="0" w:color="auto"/>
              <w:right w:val="single" w:sz="4" w:space="0" w:color="auto"/>
            </w:tcBorders>
            <w:hideMark/>
          </w:tcPr>
          <w:p w14:paraId="1D2CD55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22" w:author="Author"/>
                <w:sz w:val="22"/>
              </w:rPr>
            </w:pPr>
            <w:del w:id="5723" w:author="Author">
              <w:r w:rsidRPr="007F2B8A" w:rsidDel="002B47AF">
                <w:rPr>
                  <w:sz w:val="22"/>
                </w:rPr>
                <w:delText>830 MHz</w:delText>
              </w:r>
            </w:del>
          </w:p>
        </w:tc>
        <w:tc>
          <w:tcPr>
            <w:tcW w:w="353" w:type="dxa"/>
            <w:tcBorders>
              <w:top w:val="single" w:sz="4" w:space="0" w:color="auto"/>
              <w:left w:val="single" w:sz="4" w:space="0" w:color="auto"/>
              <w:bottom w:val="single" w:sz="4" w:space="0" w:color="auto"/>
              <w:right w:val="single" w:sz="4" w:space="0" w:color="auto"/>
            </w:tcBorders>
            <w:hideMark/>
          </w:tcPr>
          <w:p w14:paraId="5C01AC9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24" w:author="Author"/>
                <w:sz w:val="22"/>
              </w:rPr>
            </w:pPr>
            <w:del w:id="5725"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747275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26" w:author="Author"/>
                <w:sz w:val="22"/>
              </w:rPr>
            </w:pPr>
            <w:del w:id="5727" w:author="Author">
              <w:r w:rsidRPr="007F2B8A" w:rsidDel="002B47AF">
                <w:rPr>
                  <w:sz w:val="22"/>
                </w:rPr>
                <w:delText>845 MHz</w:delText>
              </w:r>
            </w:del>
          </w:p>
        </w:tc>
        <w:tc>
          <w:tcPr>
            <w:tcW w:w="1346" w:type="dxa"/>
            <w:tcBorders>
              <w:top w:val="single" w:sz="4" w:space="0" w:color="auto"/>
              <w:left w:val="single" w:sz="4" w:space="0" w:color="auto"/>
              <w:bottom w:val="single" w:sz="4" w:space="0" w:color="auto"/>
              <w:right w:val="single" w:sz="4" w:space="0" w:color="auto"/>
            </w:tcBorders>
            <w:hideMark/>
          </w:tcPr>
          <w:p w14:paraId="0FBC686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28" w:author="Author"/>
                <w:sz w:val="22"/>
              </w:rPr>
            </w:pPr>
            <w:del w:id="5729" w:author="Author">
              <w:r w:rsidRPr="007F2B8A" w:rsidDel="002B47AF">
                <w:rPr>
                  <w:sz w:val="22"/>
                </w:rPr>
                <w:delText>875 MHz</w:delText>
              </w:r>
            </w:del>
          </w:p>
        </w:tc>
        <w:tc>
          <w:tcPr>
            <w:tcW w:w="353" w:type="dxa"/>
            <w:tcBorders>
              <w:top w:val="single" w:sz="4" w:space="0" w:color="auto"/>
              <w:left w:val="single" w:sz="4" w:space="0" w:color="auto"/>
              <w:bottom w:val="single" w:sz="4" w:space="0" w:color="auto"/>
              <w:right w:val="single" w:sz="4" w:space="0" w:color="auto"/>
            </w:tcBorders>
            <w:hideMark/>
          </w:tcPr>
          <w:p w14:paraId="49FE1BA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30" w:author="Author"/>
                <w:sz w:val="22"/>
              </w:rPr>
            </w:pPr>
            <w:del w:id="5731"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47870A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32" w:author="Author"/>
                <w:sz w:val="22"/>
              </w:rPr>
            </w:pPr>
            <w:del w:id="5733" w:author="Author">
              <w:r w:rsidRPr="007F2B8A" w:rsidDel="002B47AF">
                <w:rPr>
                  <w:sz w:val="22"/>
                </w:rPr>
                <w:delText>890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B87528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34" w:author="Author"/>
                <w:sz w:val="22"/>
              </w:rPr>
            </w:pPr>
            <w:del w:id="5735" w:author="Author">
              <w:r w:rsidRPr="007F2B8A" w:rsidDel="002B47AF">
                <w:rPr>
                  <w:sz w:val="22"/>
                </w:rPr>
                <w:delText>FDD</w:delText>
              </w:r>
            </w:del>
          </w:p>
        </w:tc>
      </w:tr>
      <w:tr w:rsidR="00092B5D" w:rsidRPr="007F2B8A" w:rsidDel="002B47AF" w14:paraId="343C56D8" w14:textId="77777777" w:rsidTr="00517F15">
        <w:trPr>
          <w:trHeight w:val="225"/>
          <w:jc w:val="center"/>
          <w:del w:id="5736" w:author="Author"/>
        </w:trPr>
        <w:tc>
          <w:tcPr>
            <w:tcW w:w="1290" w:type="dxa"/>
            <w:tcBorders>
              <w:top w:val="single" w:sz="4" w:space="0" w:color="auto"/>
              <w:left w:val="single" w:sz="4" w:space="0" w:color="auto"/>
              <w:bottom w:val="single" w:sz="4" w:space="0" w:color="auto"/>
              <w:right w:val="single" w:sz="4" w:space="0" w:color="auto"/>
            </w:tcBorders>
            <w:vAlign w:val="center"/>
          </w:tcPr>
          <w:p w14:paraId="5446E3D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37"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EA0BB1A"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38" w:author="Author"/>
                <w:sz w:val="22"/>
              </w:rPr>
            </w:pPr>
            <w:del w:id="5739" w:author="Author">
              <w:r w:rsidRPr="007F2B8A" w:rsidDel="002B47AF">
                <w:rPr>
                  <w:sz w:val="22"/>
                </w:rPr>
                <w:delText>21</w:delText>
              </w:r>
            </w:del>
          </w:p>
        </w:tc>
        <w:tc>
          <w:tcPr>
            <w:tcW w:w="1349" w:type="dxa"/>
            <w:tcBorders>
              <w:top w:val="single" w:sz="4" w:space="0" w:color="auto"/>
              <w:left w:val="single" w:sz="4" w:space="0" w:color="auto"/>
              <w:bottom w:val="single" w:sz="4" w:space="0" w:color="auto"/>
              <w:right w:val="single" w:sz="4" w:space="0" w:color="auto"/>
            </w:tcBorders>
            <w:hideMark/>
          </w:tcPr>
          <w:p w14:paraId="3736AD2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40" w:author="Author"/>
                <w:sz w:val="22"/>
              </w:rPr>
            </w:pPr>
            <w:del w:id="5741" w:author="Author">
              <w:r w:rsidRPr="007F2B8A" w:rsidDel="002B47AF">
                <w:rPr>
                  <w:sz w:val="22"/>
                </w:rPr>
                <w:delText>1447.9 MHz</w:delText>
              </w:r>
            </w:del>
          </w:p>
        </w:tc>
        <w:tc>
          <w:tcPr>
            <w:tcW w:w="353" w:type="dxa"/>
            <w:tcBorders>
              <w:top w:val="single" w:sz="4" w:space="0" w:color="auto"/>
              <w:left w:val="single" w:sz="4" w:space="0" w:color="auto"/>
              <w:bottom w:val="single" w:sz="4" w:space="0" w:color="auto"/>
              <w:right w:val="single" w:sz="4" w:space="0" w:color="auto"/>
            </w:tcBorders>
            <w:hideMark/>
          </w:tcPr>
          <w:p w14:paraId="479DDA2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42" w:author="Author"/>
                <w:sz w:val="22"/>
              </w:rPr>
            </w:pPr>
            <w:del w:id="5743"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0DC614D5"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44" w:author="Author"/>
                <w:sz w:val="22"/>
              </w:rPr>
            </w:pPr>
            <w:del w:id="5745" w:author="Author">
              <w:r w:rsidRPr="007F2B8A" w:rsidDel="002B47AF">
                <w:rPr>
                  <w:sz w:val="22"/>
                </w:rPr>
                <w:delText>1462.9 MHz</w:delText>
              </w:r>
            </w:del>
          </w:p>
        </w:tc>
        <w:tc>
          <w:tcPr>
            <w:tcW w:w="1346" w:type="dxa"/>
            <w:tcBorders>
              <w:top w:val="single" w:sz="4" w:space="0" w:color="auto"/>
              <w:left w:val="single" w:sz="4" w:space="0" w:color="auto"/>
              <w:bottom w:val="single" w:sz="4" w:space="0" w:color="auto"/>
              <w:right w:val="single" w:sz="4" w:space="0" w:color="auto"/>
            </w:tcBorders>
            <w:hideMark/>
          </w:tcPr>
          <w:p w14:paraId="0319F7F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46" w:author="Author"/>
                <w:sz w:val="22"/>
              </w:rPr>
            </w:pPr>
            <w:del w:id="5747" w:author="Author">
              <w:r w:rsidRPr="007F2B8A" w:rsidDel="002B47AF">
                <w:rPr>
                  <w:sz w:val="22"/>
                </w:rPr>
                <w:delText>1495.9 MHz</w:delText>
              </w:r>
            </w:del>
          </w:p>
        </w:tc>
        <w:tc>
          <w:tcPr>
            <w:tcW w:w="353" w:type="dxa"/>
            <w:tcBorders>
              <w:top w:val="single" w:sz="4" w:space="0" w:color="auto"/>
              <w:left w:val="single" w:sz="4" w:space="0" w:color="auto"/>
              <w:bottom w:val="single" w:sz="4" w:space="0" w:color="auto"/>
              <w:right w:val="single" w:sz="4" w:space="0" w:color="auto"/>
            </w:tcBorders>
            <w:hideMark/>
          </w:tcPr>
          <w:p w14:paraId="164B58C3"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48" w:author="Author"/>
                <w:sz w:val="22"/>
              </w:rPr>
            </w:pPr>
            <w:del w:id="5749"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398FEF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50" w:author="Author"/>
                <w:sz w:val="22"/>
              </w:rPr>
            </w:pPr>
            <w:del w:id="5751" w:author="Author">
              <w:r w:rsidRPr="007F2B8A" w:rsidDel="002B47AF">
                <w:rPr>
                  <w:sz w:val="22"/>
                </w:rPr>
                <w:delText>1510.9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320F" w14:textId="77777777" w:rsidR="00092B5D" w:rsidRPr="007F2B8A" w:rsidDel="002B47AF" w:rsidRDefault="00092B5D" w:rsidP="00517F15">
            <w:pPr>
              <w:overflowPunct/>
              <w:autoSpaceDE/>
              <w:autoSpaceDN/>
              <w:adjustRightInd/>
              <w:textAlignment w:val="auto"/>
              <w:rPr>
                <w:del w:id="5752" w:author="Author"/>
                <w:sz w:val="22"/>
              </w:rPr>
            </w:pPr>
          </w:p>
        </w:tc>
      </w:tr>
      <w:tr w:rsidR="00092B5D" w:rsidRPr="007F2B8A" w:rsidDel="002B47AF" w14:paraId="4998A0F2" w14:textId="77777777" w:rsidTr="00517F15">
        <w:trPr>
          <w:trHeight w:val="225"/>
          <w:jc w:val="center"/>
          <w:del w:id="5753" w:author="Author"/>
        </w:trPr>
        <w:tc>
          <w:tcPr>
            <w:tcW w:w="1290" w:type="dxa"/>
            <w:tcBorders>
              <w:top w:val="single" w:sz="4" w:space="0" w:color="auto"/>
              <w:left w:val="single" w:sz="4" w:space="0" w:color="auto"/>
              <w:bottom w:val="single" w:sz="4" w:space="0" w:color="auto"/>
              <w:right w:val="single" w:sz="4" w:space="0" w:color="auto"/>
            </w:tcBorders>
            <w:vAlign w:val="center"/>
            <w:hideMark/>
          </w:tcPr>
          <w:p w14:paraId="09DC7DC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54" w:author="Author"/>
                <w:sz w:val="22"/>
              </w:rPr>
            </w:pPr>
            <w:del w:id="5755" w:author="Author">
              <w:r w:rsidRPr="007F2B8A" w:rsidDel="002B47AF">
                <w:rPr>
                  <w:sz w:val="22"/>
                </w:rPr>
                <w:delText>DC_39-41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AD2F97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56" w:author="Author"/>
                <w:sz w:val="22"/>
              </w:rPr>
            </w:pPr>
            <w:del w:id="5757" w:author="Author">
              <w:r w:rsidRPr="007F2B8A" w:rsidDel="002B47AF">
                <w:rPr>
                  <w:sz w:val="22"/>
                </w:rPr>
                <w:delText>39</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AB820F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58" w:author="Author"/>
                <w:sz w:val="22"/>
              </w:rPr>
            </w:pPr>
            <w:del w:id="5759" w:author="Author">
              <w:r w:rsidRPr="007F2B8A" w:rsidDel="002B47AF">
                <w:rPr>
                  <w:sz w:val="22"/>
                  <w:lang w:eastAsia="zh-CN"/>
                </w:rPr>
                <w:delText>1880 MHz</w:delText>
              </w:r>
            </w:del>
          </w:p>
        </w:tc>
        <w:tc>
          <w:tcPr>
            <w:tcW w:w="353" w:type="dxa"/>
            <w:tcBorders>
              <w:top w:val="single" w:sz="4" w:space="0" w:color="auto"/>
              <w:left w:val="single" w:sz="4" w:space="0" w:color="auto"/>
              <w:bottom w:val="single" w:sz="4" w:space="0" w:color="auto"/>
              <w:right w:val="single" w:sz="4" w:space="0" w:color="auto"/>
            </w:tcBorders>
            <w:hideMark/>
          </w:tcPr>
          <w:p w14:paraId="44D5977F"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60" w:author="Author"/>
                <w:sz w:val="22"/>
              </w:rPr>
            </w:pPr>
            <w:del w:id="5761"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121AEF7"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62" w:author="Author"/>
                <w:sz w:val="22"/>
              </w:rPr>
            </w:pPr>
            <w:del w:id="5763" w:author="Author">
              <w:r w:rsidRPr="007F2B8A" w:rsidDel="002B47AF">
                <w:rPr>
                  <w:sz w:val="22"/>
                  <w:lang w:eastAsia="zh-CN"/>
                </w:rPr>
                <w:delText>1920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4420CA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64" w:author="Author"/>
                <w:sz w:val="22"/>
              </w:rPr>
            </w:pPr>
            <w:del w:id="5765" w:author="Author">
              <w:r w:rsidRPr="007F2B8A" w:rsidDel="002B47AF">
                <w:rPr>
                  <w:sz w:val="22"/>
                  <w:lang w:eastAsia="zh-CN"/>
                </w:rPr>
                <w:delText>1880 MHz</w:delText>
              </w:r>
            </w:del>
          </w:p>
        </w:tc>
        <w:tc>
          <w:tcPr>
            <w:tcW w:w="353" w:type="dxa"/>
            <w:tcBorders>
              <w:top w:val="single" w:sz="4" w:space="0" w:color="auto"/>
              <w:left w:val="single" w:sz="4" w:space="0" w:color="auto"/>
              <w:bottom w:val="single" w:sz="4" w:space="0" w:color="auto"/>
              <w:right w:val="single" w:sz="4" w:space="0" w:color="auto"/>
            </w:tcBorders>
            <w:hideMark/>
          </w:tcPr>
          <w:p w14:paraId="44ED259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66" w:author="Author"/>
                <w:sz w:val="22"/>
              </w:rPr>
            </w:pPr>
            <w:del w:id="5767"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8C8A690"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68" w:author="Author"/>
                <w:sz w:val="22"/>
              </w:rPr>
            </w:pPr>
            <w:del w:id="5769" w:author="Author">
              <w:r w:rsidRPr="007F2B8A" w:rsidDel="002B47AF">
                <w:rPr>
                  <w:sz w:val="22"/>
                  <w:lang w:eastAsia="zh-CN"/>
                </w:rPr>
                <w:delText>1920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AADACD"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70" w:author="Author"/>
                <w:sz w:val="22"/>
              </w:rPr>
            </w:pPr>
            <w:del w:id="5771" w:author="Author">
              <w:r w:rsidRPr="007F2B8A" w:rsidDel="002B47AF">
                <w:rPr>
                  <w:sz w:val="22"/>
                </w:rPr>
                <w:delText>TDD</w:delText>
              </w:r>
            </w:del>
          </w:p>
        </w:tc>
      </w:tr>
      <w:tr w:rsidR="00092B5D" w:rsidRPr="007F2B8A" w:rsidDel="002B47AF" w14:paraId="528751AC" w14:textId="77777777" w:rsidTr="00517F15">
        <w:trPr>
          <w:trHeight w:val="20"/>
          <w:jc w:val="center"/>
          <w:del w:id="5772" w:author="Author"/>
        </w:trPr>
        <w:tc>
          <w:tcPr>
            <w:tcW w:w="1290" w:type="dxa"/>
            <w:tcBorders>
              <w:top w:val="single" w:sz="4" w:space="0" w:color="auto"/>
              <w:left w:val="single" w:sz="4" w:space="0" w:color="auto"/>
              <w:bottom w:val="single" w:sz="4" w:space="0" w:color="auto"/>
              <w:right w:val="single" w:sz="4" w:space="0" w:color="auto"/>
            </w:tcBorders>
            <w:vAlign w:val="center"/>
          </w:tcPr>
          <w:p w14:paraId="7F633FC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73" w:author="Author"/>
                <w:sz w:val="22"/>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D92834C"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74" w:author="Author"/>
                <w:sz w:val="22"/>
              </w:rPr>
            </w:pPr>
            <w:del w:id="5775" w:author="Author">
              <w:r w:rsidRPr="007F2B8A" w:rsidDel="002B47AF">
                <w:rPr>
                  <w:sz w:val="22"/>
                </w:rPr>
                <w:delText>41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8C3B189"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76" w:author="Author"/>
                <w:sz w:val="22"/>
              </w:rPr>
            </w:pPr>
            <w:del w:id="5777" w:author="Author">
              <w:r w:rsidRPr="007F2B8A" w:rsidDel="002B47AF">
                <w:rPr>
                  <w:sz w:val="22"/>
                  <w:lang w:eastAsia="zh-CN"/>
                </w:rPr>
                <w:delText>2496 MHz</w:delText>
              </w:r>
            </w:del>
          </w:p>
        </w:tc>
        <w:tc>
          <w:tcPr>
            <w:tcW w:w="353" w:type="dxa"/>
            <w:tcBorders>
              <w:top w:val="single" w:sz="4" w:space="0" w:color="auto"/>
              <w:left w:val="single" w:sz="4" w:space="0" w:color="auto"/>
              <w:bottom w:val="single" w:sz="4" w:space="0" w:color="auto"/>
              <w:right w:val="single" w:sz="4" w:space="0" w:color="auto"/>
            </w:tcBorders>
            <w:hideMark/>
          </w:tcPr>
          <w:p w14:paraId="267E8DB8"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78" w:author="Author"/>
                <w:sz w:val="22"/>
              </w:rPr>
            </w:pPr>
            <w:del w:id="5779" w:author="Author">
              <w:r w:rsidRPr="007F2B8A" w:rsidDel="002B47AF">
                <w:rPr>
                  <w:sz w:val="22"/>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00F811E"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80" w:author="Author"/>
                <w:sz w:val="22"/>
              </w:rPr>
            </w:pPr>
            <w:del w:id="5781" w:author="Author">
              <w:r w:rsidRPr="007F2B8A" w:rsidDel="002B47AF">
                <w:rPr>
                  <w:sz w:val="22"/>
                  <w:lang w:eastAsia="zh-CN"/>
                </w:rPr>
                <w:delText>2690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DD93B5B"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82" w:author="Author"/>
                <w:sz w:val="22"/>
              </w:rPr>
            </w:pPr>
            <w:del w:id="5783" w:author="Author">
              <w:r w:rsidRPr="007F2B8A" w:rsidDel="002B47AF">
                <w:rPr>
                  <w:sz w:val="22"/>
                  <w:lang w:eastAsia="zh-CN"/>
                </w:rPr>
                <w:delText>2496 MHz</w:delText>
              </w:r>
            </w:del>
          </w:p>
        </w:tc>
        <w:tc>
          <w:tcPr>
            <w:tcW w:w="353" w:type="dxa"/>
            <w:tcBorders>
              <w:top w:val="single" w:sz="4" w:space="0" w:color="auto"/>
              <w:left w:val="single" w:sz="4" w:space="0" w:color="auto"/>
              <w:bottom w:val="single" w:sz="4" w:space="0" w:color="auto"/>
              <w:right w:val="single" w:sz="4" w:space="0" w:color="auto"/>
            </w:tcBorders>
            <w:hideMark/>
          </w:tcPr>
          <w:p w14:paraId="21C6FBA2"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84" w:author="Author"/>
                <w:sz w:val="22"/>
              </w:rPr>
            </w:pPr>
            <w:del w:id="5785" w:author="Author">
              <w:r w:rsidRPr="007F2B8A" w:rsidDel="002B47AF">
                <w:rPr>
                  <w:sz w:val="22"/>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9B04D11"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5786" w:author="Author"/>
                <w:sz w:val="22"/>
              </w:rPr>
            </w:pPr>
            <w:del w:id="5787" w:author="Author">
              <w:r w:rsidRPr="007F2B8A" w:rsidDel="002B47AF">
                <w:rPr>
                  <w:sz w:val="22"/>
                  <w:lang w:eastAsia="zh-CN"/>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6F80" w14:textId="77777777" w:rsidR="00092B5D" w:rsidRPr="007F2B8A" w:rsidDel="002B47AF" w:rsidRDefault="00092B5D" w:rsidP="00517F15">
            <w:pPr>
              <w:overflowPunct/>
              <w:autoSpaceDE/>
              <w:autoSpaceDN/>
              <w:adjustRightInd/>
              <w:textAlignment w:val="auto"/>
              <w:rPr>
                <w:del w:id="5788" w:author="Author"/>
                <w:sz w:val="22"/>
              </w:rPr>
            </w:pPr>
          </w:p>
        </w:tc>
      </w:tr>
      <w:tr w:rsidR="00092B5D" w:rsidRPr="007F2B8A" w:rsidDel="002B47AF" w14:paraId="57F82349" w14:textId="77777777" w:rsidTr="00517F15">
        <w:trPr>
          <w:trHeight w:val="20"/>
          <w:jc w:val="center"/>
          <w:del w:id="5789" w:author="Author"/>
        </w:trPr>
        <w:tc>
          <w:tcPr>
            <w:tcW w:w="9639" w:type="dxa"/>
            <w:gridSpan w:val="9"/>
            <w:tcBorders>
              <w:top w:val="single" w:sz="4" w:space="0" w:color="auto"/>
              <w:left w:val="nil"/>
              <w:bottom w:val="nil"/>
              <w:right w:val="nil"/>
            </w:tcBorders>
            <w:vAlign w:val="center"/>
            <w:hideMark/>
          </w:tcPr>
          <w:p w14:paraId="2C551AF6" w14:textId="77777777" w:rsidR="00092B5D" w:rsidRPr="007F2B8A" w:rsidDel="002B47AF"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del w:id="5790" w:author="Author"/>
                <w:rFonts w:ascii="CG Times (WN)" w:hAnsi="CG Times (WN)"/>
                <w:sz w:val="22"/>
              </w:rPr>
            </w:pPr>
            <w:del w:id="5791" w:author="Author">
              <w:r w:rsidRPr="007F2B8A" w:rsidDel="002B47AF">
                <w:rPr>
                  <w:rFonts w:ascii="CG Times (WN)" w:hAnsi="CG Times (WN)"/>
                  <w:sz w:val="22"/>
                </w:rPr>
                <w:delText>NOTE 1 – The DC configurations will follow corresponding CA configurations as defined in Table 1.1.2</w:delText>
              </w:r>
              <w:r w:rsidRPr="007F2B8A" w:rsidDel="002B47AF">
                <w:rPr>
                  <w:rFonts w:ascii="CG Times (WN)" w:hAnsi="CG Times (WN)"/>
                  <w:sz w:val="22"/>
                </w:rPr>
                <w:noBreakHyphen/>
                <w:delText>2.</w:delText>
              </w:r>
            </w:del>
          </w:p>
        </w:tc>
      </w:tr>
    </w:tbl>
    <w:p w14:paraId="656E9224" w14:textId="77777777" w:rsidR="00092B5D" w:rsidRPr="007F2B8A" w:rsidRDefault="00092B5D" w:rsidP="00092B5D">
      <w:pPr>
        <w:textAlignment w:val="auto"/>
        <w:rPr>
          <w:ins w:id="5792" w:author="///" w:date="2021-10-04T14:59:00Z"/>
          <w:lang w:val="en-US"/>
        </w:rPr>
      </w:pPr>
      <w:ins w:id="5793" w:author="///" w:date="2021-10-04T14:59:00Z">
        <w:r w:rsidRPr="007F2B8A">
          <w:rPr>
            <w:lang w:val="en-US"/>
          </w:rPr>
          <w:t xml:space="preserve">The unwanted emission limits defined in the present Annex are for E-UTRA MS operating at least one of the ProSe bands specified in TS 36.521-1V16.9.0, subclause 5.2D Table 5.2D-1 or </w:t>
        </w:r>
        <w:r w:rsidRPr="007F2B8A">
          <w:t>Table 5.2D-2.</w:t>
        </w:r>
      </w:ins>
    </w:p>
    <w:p w14:paraId="5DE95B20" w14:textId="77777777" w:rsidR="00092B5D" w:rsidRPr="007F2B8A" w:rsidRDefault="00092B5D" w:rsidP="00092B5D">
      <w:pPr>
        <w:textAlignment w:val="auto"/>
        <w:rPr>
          <w:ins w:id="5794" w:author="///" w:date="2021-10-04T14:59:00Z"/>
          <w:lang w:val="en-US"/>
        </w:rPr>
      </w:pPr>
      <w:ins w:id="5795" w:author="///" w:date="2021-10-04T14:59:00Z">
        <w:r w:rsidRPr="007F2B8A">
          <w:rPr>
            <w:lang w:val="en-US"/>
          </w:rPr>
          <w:t>The unwanted emission limits defined in the present Annex are for E-UTRA MS operating at least one of the UE category 0, UE category M1 and M2 or UE category 1bis bands specified in TS 36.521-1V16.9.0, subclause 5.2E.</w:t>
        </w:r>
      </w:ins>
    </w:p>
    <w:p w14:paraId="5C59B19E" w14:textId="77777777" w:rsidR="00092B5D" w:rsidRPr="007F2B8A" w:rsidRDefault="00092B5D" w:rsidP="00092B5D">
      <w:pPr>
        <w:textAlignment w:val="auto"/>
        <w:rPr>
          <w:ins w:id="5796" w:author="///" w:date="2021-10-04T14:59:00Z"/>
          <w:lang w:val="en-US"/>
        </w:rPr>
      </w:pPr>
      <w:ins w:id="5797" w:author="///" w:date="2021-10-04T14:59:00Z">
        <w:r w:rsidRPr="007F2B8A">
          <w:rPr>
            <w:lang w:val="en-US"/>
          </w:rPr>
          <w:t xml:space="preserve">The unwanted emission limits defined in the present Annex are for E-UTRA MS operating at least one of the UE </w:t>
        </w:r>
        <w:r w:rsidRPr="007F2B8A">
          <w:t>category NB1 and NB2</w:t>
        </w:r>
        <w:r w:rsidRPr="007F2B8A">
          <w:rPr>
            <w:lang w:val="en-US"/>
          </w:rPr>
          <w:t xml:space="preserve"> bands specified in TS 36.521-1V16.9.0, subclause 5.2F.</w:t>
        </w:r>
      </w:ins>
    </w:p>
    <w:p w14:paraId="77FFCFD0" w14:textId="77777777" w:rsidR="00092B5D" w:rsidRPr="007F2B8A" w:rsidRDefault="00092B5D" w:rsidP="00092B5D">
      <w:pPr>
        <w:textAlignment w:val="auto"/>
        <w:rPr>
          <w:ins w:id="5798" w:author="///" w:date="2021-10-04T14:59:00Z"/>
          <w:lang w:val="en-US"/>
        </w:rPr>
      </w:pPr>
      <w:ins w:id="5799" w:author="///" w:date="2021-10-04T14:59:00Z">
        <w:r w:rsidRPr="007F2B8A">
          <w:rPr>
            <w:lang w:val="en-US"/>
          </w:rPr>
          <w:t xml:space="preserve">The unwanted emission limits defined in the present Annex are for E-UTRA MS operating at least one of the UE V2X bands or band configurations specified in TS 36.521-1V16.9.0, subclause 5.2G Table 5.5G-1, </w:t>
        </w:r>
        <w:r w:rsidRPr="007F2B8A">
          <w:t>5.5G-2 or 5.5G-3</w:t>
        </w:r>
        <w:r w:rsidRPr="007F2B8A">
          <w:rPr>
            <w:lang w:val="en-US"/>
          </w:rPr>
          <w:t>.</w:t>
        </w:r>
      </w:ins>
    </w:p>
    <w:p w14:paraId="2BD46177" w14:textId="77777777" w:rsidR="00092B5D" w:rsidRPr="007F2B8A" w:rsidRDefault="00092B5D" w:rsidP="00092B5D">
      <w:pPr>
        <w:keepNext/>
        <w:keepLines/>
        <w:spacing w:before="240"/>
        <w:ind w:left="794" w:hanging="794"/>
        <w:textAlignment w:val="auto"/>
        <w:outlineLvl w:val="1"/>
        <w:rPr>
          <w:b/>
        </w:rPr>
      </w:pPr>
      <w:bookmarkStart w:id="5800" w:name="_Toc84511793"/>
      <w:r w:rsidRPr="007F2B8A">
        <w:rPr>
          <w:b/>
        </w:rPr>
        <w:lastRenderedPageBreak/>
        <w:t>1.1</w:t>
      </w:r>
      <w:r w:rsidRPr="007F2B8A">
        <w:rPr>
          <w:b/>
        </w:rPr>
        <w:tab/>
        <w:t>Channel bandwidth</w:t>
      </w:r>
      <w:bookmarkEnd w:id="5800"/>
    </w:p>
    <w:p w14:paraId="0DABD24C" w14:textId="77777777" w:rsidR="00092B5D" w:rsidRPr="007F2B8A" w:rsidRDefault="00092B5D" w:rsidP="00092B5D">
      <w:pPr>
        <w:textAlignment w:val="auto"/>
        <w:rPr>
          <w:lang w:val="en-US"/>
        </w:rPr>
      </w:pPr>
      <w:r w:rsidRPr="007F2B8A">
        <w:rPr>
          <w:lang w:val="en-US"/>
        </w:rPr>
        <w:t>Requirements in the present document are specified for the channel bandwidths listed in Table 1.1-1.</w:t>
      </w:r>
    </w:p>
    <w:p w14:paraId="13AF6CB4"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1.1-1</w:t>
      </w:r>
    </w:p>
    <w:p w14:paraId="4BE9E69E"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Transmission bandwidth configuration </w:t>
      </w:r>
      <w:r w:rsidRPr="007F2B8A">
        <w:rPr>
          <w:rFonts w:ascii="CG Times (WN)" w:hAnsi="CG Times (WN)"/>
          <w:b/>
          <w:i/>
          <w:lang w:val="en-US"/>
        </w:rPr>
        <w:t>N</w:t>
      </w:r>
      <w:r w:rsidRPr="007F2B8A">
        <w:rPr>
          <w:rFonts w:ascii="CG Times (WN)" w:hAnsi="CG Times (WN)"/>
          <w:b/>
          <w:i/>
          <w:vertAlign w:val="subscript"/>
          <w:lang w:val="en-US"/>
        </w:rPr>
        <w:t>RB</w:t>
      </w:r>
      <w:r w:rsidRPr="007F2B8A">
        <w:rPr>
          <w:rFonts w:ascii="CG Times (WN)" w:hAnsi="CG Times (WN)"/>
          <w:b/>
          <w:lang w:val="en-US"/>
        </w:rPr>
        <w:t xml:space="preserve"> in E-UTRA channel bandwidths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9"/>
        <w:gridCol w:w="755"/>
        <w:gridCol w:w="829"/>
        <w:gridCol w:w="787"/>
        <w:gridCol w:w="788"/>
        <w:gridCol w:w="788"/>
        <w:gridCol w:w="813"/>
      </w:tblGrid>
      <w:tr w:rsidR="00092B5D" w:rsidRPr="007F2B8A" w14:paraId="04EC9A1C" w14:textId="77777777" w:rsidTr="00517F15">
        <w:trPr>
          <w:trHeight w:val="20"/>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741223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Channel bandwidth BW</w:t>
            </w:r>
            <w:r w:rsidRPr="007F2B8A">
              <w:rPr>
                <w:rFonts w:ascii="CG Times (WN)" w:hAnsi="CG Times (WN)"/>
                <w:b/>
                <w:sz w:val="22"/>
                <w:vertAlign w:val="subscript"/>
              </w:rPr>
              <w:t>Channel</w:t>
            </w:r>
            <w:r w:rsidRPr="007F2B8A">
              <w:rPr>
                <w:rFonts w:ascii="CG Times (WN)" w:hAnsi="CG Times (WN)"/>
                <w:b/>
                <w:kern w:val="2"/>
                <w:sz w:val="22"/>
              </w:rPr>
              <w:t xml:space="preserve"> (</w:t>
            </w:r>
            <w:r w:rsidRPr="007F2B8A">
              <w:rPr>
                <w:rFonts w:ascii="CG Times (WN)" w:hAnsi="CG Times (WN)"/>
                <w:b/>
                <w:sz w:val="22"/>
              </w:rPr>
              <w:t>MHz)</w:t>
            </w:r>
          </w:p>
        </w:tc>
        <w:tc>
          <w:tcPr>
            <w:tcW w:w="679" w:type="dxa"/>
            <w:tcBorders>
              <w:top w:val="single" w:sz="4" w:space="0" w:color="auto"/>
              <w:left w:val="single" w:sz="4" w:space="0" w:color="auto"/>
              <w:bottom w:val="single" w:sz="4" w:space="0" w:color="auto"/>
              <w:right w:val="single" w:sz="4" w:space="0" w:color="auto"/>
            </w:tcBorders>
            <w:vAlign w:val="center"/>
            <w:hideMark/>
          </w:tcPr>
          <w:p w14:paraId="48C9E07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03B4D1D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E380D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3BB5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6A14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742685E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20</w:t>
            </w:r>
          </w:p>
        </w:tc>
      </w:tr>
      <w:tr w:rsidR="00092B5D" w:rsidRPr="007F2B8A" w14:paraId="721D6A7C" w14:textId="77777777" w:rsidTr="00517F15">
        <w:trPr>
          <w:trHeight w:val="20"/>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E0E2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Transmission bandwidth configuration N</w:t>
            </w:r>
            <w:r w:rsidRPr="007F2B8A">
              <w:rPr>
                <w:sz w:val="22"/>
                <w:vertAlign w:val="subscript"/>
              </w:rPr>
              <w:t>RB</w:t>
            </w:r>
          </w:p>
        </w:tc>
        <w:tc>
          <w:tcPr>
            <w:tcW w:w="679" w:type="dxa"/>
            <w:tcBorders>
              <w:top w:val="single" w:sz="4" w:space="0" w:color="auto"/>
              <w:left w:val="single" w:sz="4" w:space="0" w:color="auto"/>
              <w:bottom w:val="single" w:sz="4" w:space="0" w:color="auto"/>
              <w:right w:val="single" w:sz="4" w:space="0" w:color="auto"/>
            </w:tcBorders>
            <w:vAlign w:val="center"/>
            <w:hideMark/>
          </w:tcPr>
          <w:p w14:paraId="656CF9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AF77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9420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658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0B5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658E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100</w:t>
            </w:r>
          </w:p>
        </w:tc>
      </w:tr>
    </w:tbl>
    <w:p w14:paraId="6D8B197F" w14:textId="77777777" w:rsidR="00092B5D" w:rsidRPr="007F2B8A" w:rsidRDefault="00092B5D" w:rsidP="00092B5D">
      <w:pPr>
        <w:textAlignment w:val="auto"/>
      </w:pPr>
    </w:p>
    <w:p w14:paraId="0C5E001F" w14:textId="77777777" w:rsidR="00092B5D" w:rsidRPr="007F2B8A" w:rsidRDefault="00092B5D" w:rsidP="00092B5D">
      <w:pPr>
        <w:keepNext/>
        <w:keepLines/>
        <w:spacing w:before="160"/>
        <w:ind w:left="794" w:hanging="794"/>
        <w:textAlignment w:val="auto"/>
        <w:outlineLvl w:val="2"/>
        <w:rPr>
          <w:b/>
        </w:rPr>
      </w:pPr>
      <w:bookmarkStart w:id="5801" w:name="_Toc84511794"/>
      <w:r w:rsidRPr="007F2B8A">
        <w:rPr>
          <w:b/>
        </w:rPr>
        <w:t>1.1.1</w:t>
      </w:r>
      <w:r w:rsidRPr="007F2B8A">
        <w:rPr>
          <w:b/>
        </w:rPr>
        <w:tab/>
        <w:t>Channel bandwidths per operating band</w:t>
      </w:r>
      <w:bookmarkEnd w:id="5801"/>
    </w:p>
    <w:p w14:paraId="0D3756CB"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1.1.1-1</w:t>
      </w:r>
    </w:p>
    <w:p w14:paraId="1F095FB2"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E-UTRA channel bandwidth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320"/>
        <w:gridCol w:w="1244"/>
        <w:gridCol w:w="1244"/>
        <w:gridCol w:w="1244"/>
        <w:gridCol w:w="1244"/>
        <w:gridCol w:w="1244"/>
      </w:tblGrid>
      <w:tr w:rsidR="00092B5D" w:rsidRPr="007F2B8A" w14:paraId="7F9C7A04" w14:textId="77777777" w:rsidTr="00517F15">
        <w:trPr>
          <w:trHeight w:val="170"/>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45A9011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E-UTRA band / Channel bandwidth</w:t>
            </w:r>
          </w:p>
        </w:tc>
      </w:tr>
      <w:tr w:rsidR="00092B5D" w:rsidRPr="007F2B8A" w14:paraId="790FAF5A" w14:textId="77777777" w:rsidTr="00517F15">
        <w:trPr>
          <w:trHeight w:val="20"/>
          <w:jc w:val="center"/>
        </w:trPr>
        <w:tc>
          <w:tcPr>
            <w:tcW w:w="2099" w:type="dxa"/>
            <w:tcBorders>
              <w:top w:val="single" w:sz="4" w:space="0" w:color="auto"/>
              <w:left w:val="single" w:sz="4" w:space="0" w:color="auto"/>
              <w:bottom w:val="single" w:sz="4" w:space="0" w:color="auto"/>
              <w:right w:val="single" w:sz="4" w:space="0" w:color="auto"/>
            </w:tcBorders>
            <w:hideMark/>
          </w:tcPr>
          <w:p w14:paraId="3101EC6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E-UTRA band</w:t>
            </w:r>
          </w:p>
        </w:tc>
        <w:tc>
          <w:tcPr>
            <w:tcW w:w="1320" w:type="dxa"/>
            <w:tcBorders>
              <w:top w:val="single" w:sz="4" w:space="0" w:color="auto"/>
              <w:left w:val="single" w:sz="4" w:space="0" w:color="auto"/>
              <w:bottom w:val="single" w:sz="4" w:space="0" w:color="auto"/>
              <w:right w:val="single" w:sz="4" w:space="0" w:color="auto"/>
            </w:tcBorders>
            <w:hideMark/>
          </w:tcPr>
          <w:p w14:paraId="31D71C7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 MHz</w:t>
            </w:r>
          </w:p>
        </w:tc>
        <w:tc>
          <w:tcPr>
            <w:tcW w:w="1244" w:type="dxa"/>
            <w:tcBorders>
              <w:top w:val="single" w:sz="4" w:space="0" w:color="auto"/>
              <w:left w:val="single" w:sz="4" w:space="0" w:color="auto"/>
              <w:bottom w:val="single" w:sz="4" w:space="0" w:color="auto"/>
              <w:right w:val="single" w:sz="4" w:space="0" w:color="auto"/>
            </w:tcBorders>
            <w:hideMark/>
          </w:tcPr>
          <w:p w14:paraId="246C9E8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3 MHz</w:t>
            </w:r>
          </w:p>
        </w:tc>
        <w:tc>
          <w:tcPr>
            <w:tcW w:w="1244" w:type="dxa"/>
            <w:tcBorders>
              <w:top w:val="single" w:sz="4" w:space="0" w:color="auto"/>
              <w:left w:val="single" w:sz="4" w:space="0" w:color="auto"/>
              <w:bottom w:val="single" w:sz="4" w:space="0" w:color="auto"/>
              <w:right w:val="single" w:sz="4" w:space="0" w:color="auto"/>
            </w:tcBorders>
            <w:hideMark/>
          </w:tcPr>
          <w:p w14:paraId="760BA1C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244" w:type="dxa"/>
            <w:tcBorders>
              <w:top w:val="single" w:sz="4" w:space="0" w:color="auto"/>
              <w:left w:val="single" w:sz="4" w:space="0" w:color="auto"/>
              <w:bottom w:val="single" w:sz="4" w:space="0" w:color="auto"/>
              <w:right w:val="single" w:sz="4" w:space="0" w:color="auto"/>
            </w:tcBorders>
            <w:hideMark/>
          </w:tcPr>
          <w:p w14:paraId="374B04B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244" w:type="dxa"/>
            <w:tcBorders>
              <w:top w:val="single" w:sz="4" w:space="0" w:color="auto"/>
              <w:left w:val="single" w:sz="4" w:space="0" w:color="auto"/>
              <w:bottom w:val="single" w:sz="4" w:space="0" w:color="auto"/>
              <w:right w:val="single" w:sz="4" w:space="0" w:color="auto"/>
            </w:tcBorders>
            <w:hideMark/>
          </w:tcPr>
          <w:p w14:paraId="5401F41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1244" w:type="dxa"/>
            <w:tcBorders>
              <w:top w:val="single" w:sz="4" w:space="0" w:color="auto"/>
              <w:left w:val="single" w:sz="4" w:space="0" w:color="auto"/>
              <w:bottom w:val="single" w:sz="4" w:space="0" w:color="auto"/>
              <w:right w:val="single" w:sz="4" w:space="0" w:color="auto"/>
            </w:tcBorders>
            <w:hideMark/>
          </w:tcPr>
          <w:p w14:paraId="69FF0FD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20 MHz</w:t>
            </w:r>
          </w:p>
        </w:tc>
      </w:tr>
      <w:tr w:rsidR="00092B5D" w:rsidRPr="007F2B8A" w14:paraId="0C7FA232"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9C700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c>
          <w:tcPr>
            <w:tcW w:w="1320" w:type="dxa"/>
            <w:tcBorders>
              <w:top w:val="single" w:sz="4" w:space="0" w:color="auto"/>
              <w:left w:val="single" w:sz="4" w:space="0" w:color="auto"/>
              <w:bottom w:val="single" w:sz="4" w:space="0" w:color="auto"/>
              <w:right w:val="single" w:sz="4" w:space="0" w:color="auto"/>
            </w:tcBorders>
          </w:tcPr>
          <w:p w14:paraId="1266B7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098737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235961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36EFAE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3F67B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41E515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r>
      <w:tr w:rsidR="00092B5D" w:rsidRPr="007F2B8A" w14:paraId="0F90364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177E03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w:t>
            </w:r>
          </w:p>
        </w:tc>
        <w:tc>
          <w:tcPr>
            <w:tcW w:w="1320" w:type="dxa"/>
            <w:tcBorders>
              <w:top w:val="single" w:sz="4" w:space="0" w:color="auto"/>
              <w:left w:val="single" w:sz="4" w:space="0" w:color="auto"/>
              <w:bottom w:val="single" w:sz="4" w:space="0" w:color="auto"/>
              <w:right w:val="single" w:sz="4" w:space="0" w:color="auto"/>
            </w:tcBorders>
            <w:hideMark/>
          </w:tcPr>
          <w:p w14:paraId="586951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5B6B29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393350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00B424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19EC40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17721B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r>
      <w:tr w:rsidR="00092B5D" w:rsidRPr="007F2B8A" w14:paraId="1FF6D6DE"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A7F3D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3</w:t>
            </w:r>
          </w:p>
        </w:tc>
        <w:tc>
          <w:tcPr>
            <w:tcW w:w="1320" w:type="dxa"/>
            <w:tcBorders>
              <w:top w:val="single" w:sz="4" w:space="0" w:color="auto"/>
              <w:left w:val="single" w:sz="4" w:space="0" w:color="auto"/>
              <w:bottom w:val="single" w:sz="4" w:space="0" w:color="auto"/>
              <w:right w:val="single" w:sz="4" w:space="0" w:color="auto"/>
            </w:tcBorders>
            <w:hideMark/>
          </w:tcPr>
          <w:p w14:paraId="6E689D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3E5C04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B2919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2C62A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753FA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5BB3E8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r>
      <w:tr w:rsidR="00092B5D" w:rsidRPr="007F2B8A" w14:paraId="059F25E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5B9DC6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4</w:t>
            </w:r>
          </w:p>
        </w:tc>
        <w:tc>
          <w:tcPr>
            <w:tcW w:w="1320" w:type="dxa"/>
            <w:tcBorders>
              <w:top w:val="single" w:sz="4" w:space="0" w:color="auto"/>
              <w:left w:val="single" w:sz="4" w:space="0" w:color="auto"/>
              <w:bottom w:val="single" w:sz="4" w:space="0" w:color="auto"/>
              <w:right w:val="single" w:sz="4" w:space="0" w:color="auto"/>
            </w:tcBorders>
            <w:hideMark/>
          </w:tcPr>
          <w:p w14:paraId="4EDBFE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8C795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4BCC07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D36CB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A24D2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1BDB3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r>
      <w:tr w:rsidR="00092B5D" w:rsidRPr="007F2B8A" w14:paraId="0B6A50EC"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57E19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5</w:t>
            </w:r>
          </w:p>
        </w:tc>
        <w:tc>
          <w:tcPr>
            <w:tcW w:w="1320" w:type="dxa"/>
            <w:tcBorders>
              <w:top w:val="single" w:sz="4" w:space="0" w:color="auto"/>
              <w:left w:val="single" w:sz="4" w:space="0" w:color="auto"/>
              <w:bottom w:val="single" w:sz="4" w:space="0" w:color="auto"/>
              <w:right w:val="single" w:sz="4" w:space="0" w:color="auto"/>
            </w:tcBorders>
            <w:hideMark/>
          </w:tcPr>
          <w:p w14:paraId="11AF17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05280B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C553B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1CEB96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14F5D5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360C28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56E1BA13"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8AF36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6</w:t>
            </w:r>
          </w:p>
        </w:tc>
        <w:tc>
          <w:tcPr>
            <w:tcW w:w="1320" w:type="dxa"/>
            <w:tcBorders>
              <w:top w:val="single" w:sz="4" w:space="0" w:color="auto"/>
              <w:left w:val="single" w:sz="4" w:space="0" w:color="auto"/>
              <w:bottom w:val="single" w:sz="4" w:space="0" w:color="auto"/>
              <w:right w:val="single" w:sz="4" w:space="0" w:color="auto"/>
            </w:tcBorders>
          </w:tcPr>
          <w:p w14:paraId="44C761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2FFB8D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6069BB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53393B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55A152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28E792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178C3EAF"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CAC40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7</w:t>
            </w:r>
          </w:p>
        </w:tc>
        <w:tc>
          <w:tcPr>
            <w:tcW w:w="1320" w:type="dxa"/>
            <w:tcBorders>
              <w:top w:val="single" w:sz="4" w:space="0" w:color="auto"/>
              <w:left w:val="single" w:sz="4" w:space="0" w:color="auto"/>
              <w:bottom w:val="single" w:sz="4" w:space="0" w:color="auto"/>
              <w:right w:val="single" w:sz="4" w:space="0" w:color="auto"/>
            </w:tcBorders>
          </w:tcPr>
          <w:p w14:paraId="6726A6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50D190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12A9E6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1B0D8E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72192F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3</w:t>
            </w:r>
          </w:p>
        </w:tc>
        <w:tc>
          <w:tcPr>
            <w:tcW w:w="1244" w:type="dxa"/>
            <w:tcBorders>
              <w:top w:val="single" w:sz="4" w:space="0" w:color="auto"/>
              <w:left w:val="single" w:sz="4" w:space="0" w:color="auto"/>
              <w:bottom w:val="single" w:sz="4" w:space="0" w:color="auto"/>
              <w:right w:val="single" w:sz="4" w:space="0" w:color="auto"/>
            </w:tcBorders>
            <w:hideMark/>
          </w:tcPr>
          <w:p w14:paraId="4B4455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1, 3</w:t>
            </w:r>
          </w:p>
        </w:tc>
      </w:tr>
      <w:tr w:rsidR="00092B5D" w:rsidRPr="007F2B8A" w14:paraId="50BB817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A4D8E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8</w:t>
            </w:r>
          </w:p>
        </w:tc>
        <w:tc>
          <w:tcPr>
            <w:tcW w:w="1320" w:type="dxa"/>
            <w:tcBorders>
              <w:top w:val="single" w:sz="4" w:space="0" w:color="auto"/>
              <w:left w:val="single" w:sz="4" w:space="0" w:color="auto"/>
              <w:bottom w:val="single" w:sz="4" w:space="0" w:color="auto"/>
              <w:right w:val="single" w:sz="4" w:space="0" w:color="auto"/>
            </w:tcBorders>
            <w:hideMark/>
          </w:tcPr>
          <w:p w14:paraId="0C56FC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001FA1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58823C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175144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23B041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3BD40B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2BB967AE"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462D7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9</w:t>
            </w:r>
          </w:p>
        </w:tc>
        <w:tc>
          <w:tcPr>
            <w:tcW w:w="1320" w:type="dxa"/>
            <w:tcBorders>
              <w:top w:val="single" w:sz="4" w:space="0" w:color="auto"/>
              <w:left w:val="single" w:sz="4" w:space="0" w:color="auto"/>
              <w:bottom w:val="single" w:sz="4" w:space="0" w:color="auto"/>
              <w:right w:val="single" w:sz="4" w:space="0" w:color="auto"/>
            </w:tcBorders>
          </w:tcPr>
          <w:p w14:paraId="1EEA5E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20331B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63A893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55308D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42BF3F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3DFCF1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r>
      <w:tr w:rsidR="00092B5D" w:rsidRPr="007F2B8A" w14:paraId="12AEE372"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2CB48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10</w:t>
            </w:r>
          </w:p>
        </w:tc>
        <w:tc>
          <w:tcPr>
            <w:tcW w:w="1320" w:type="dxa"/>
            <w:tcBorders>
              <w:top w:val="single" w:sz="4" w:space="0" w:color="auto"/>
              <w:left w:val="single" w:sz="4" w:space="0" w:color="auto"/>
              <w:bottom w:val="single" w:sz="4" w:space="0" w:color="auto"/>
              <w:right w:val="single" w:sz="4" w:space="0" w:color="auto"/>
            </w:tcBorders>
          </w:tcPr>
          <w:p w14:paraId="4BB356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3A14E6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4ED749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342B45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7B0FB0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3F540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r>
      <w:tr w:rsidR="00092B5D" w:rsidRPr="007F2B8A" w14:paraId="612DC407"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5A583A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11</w:t>
            </w:r>
          </w:p>
        </w:tc>
        <w:tc>
          <w:tcPr>
            <w:tcW w:w="1320" w:type="dxa"/>
            <w:tcBorders>
              <w:top w:val="single" w:sz="4" w:space="0" w:color="auto"/>
              <w:left w:val="single" w:sz="4" w:space="0" w:color="auto"/>
              <w:bottom w:val="single" w:sz="4" w:space="0" w:color="auto"/>
              <w:right w:val="single" w:sz="4" w:space="0" w:color="auto"/>
            </w:tcBorders>
          </w:tcPr>
          <w:p w14:paraId="05BA89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03831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66C87B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34346C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5A306B4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0E90B9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3920CD8B"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3C634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12</w:t>
            </w:r>
          </w:p>
        </w:tc>
        <w:tc>
          <w:tcPr>
            <w:tcW w:w="1320" w:type="dxa"/>
            <w:tcBorders>
              <w:top w:val="single" w:sz="4" w:space="0" w:color="auto"/>
              <w:left w:val="single" w:sz="4" w:space="0" w:color="auto"/>
              <w:bottom w:val="single" w:sz="4" w:space="0" w:color="auto"/>
              <w:right w:val="single" w:sz="4" w:space="0" w:color="auto"/>
            </w:tcBorders>
            <w:hideMark/>
          </w:tcPr>
          <w:p w14:paraId="55D466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506925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CDF05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42F133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3A5B0A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51AB71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26294812"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A7A28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13</w:t>
            </w:r>
          </w:p>
        </w:tc>
        <w:tc>
          <w:tcPr>
            <w:tcW w:w="1320" w:type="dxa"/>
            <w:tcBorders>
              <w:top w:val="single" w:sz="4" w:space="0" w:color="auto"/>
              <w:left w:val="single" w:sz="4" w:space="0" w:color="auto"/>
              <w:bottom w:val="single" w:sz="4" w:space="0" w:color="auto"/>
              <w:right w:val="single" w:sz="4" w:space="0" w:color="auto"/>
            </w:tcBorders>
          </w:tcPr>
          <w:p w14:paraId="7B693E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0F854D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080D431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7FD2B5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5187C1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00B22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bl>
    <w:p w14:paraId="18BEAC97" w14:textId="77777777" w:rsidR="00092B5D" w:rsidRPr="007F2B8A" w:rsidRDefault="00092B5D" w:rsidP="00092B5D">
      <w:pPr>
        <w:keepNext/>
        <w:spacing w:before="360" w:after="120"/>
        <w:jc w:val="center"/>
        <w:textAlignment w:val="auto"/>
      </w:pPr>
      <w:r w:rsidRPr="007F2B8A">
        <w:rPr>
          <w:rFonts w:ascii="CG Times (WN)" w:hAnsi="CG Times (WN)"/>
        </w:rPr>
        <w:t>TABLE  1.1.1-1 (</w:t>
      </w:r>
      <w:r w:rsidRPr="007F2B8A">
        <w:rPr>
          <w:rFonts w:ascii="CG Times (WN)" w:hAnsi="CG Times (WN)"/>
          <w:i/>
          <w:iCs/>
        </w:rPr>
        <w:t>end</w:t>
      </w:r>
      <w:r w:rsidRPr="007F2B8A">
        <w:rPr>
          <w:rFonts w:ascii="CG Times (WN)" w:hAnsi="CG Times (W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320"/>
        <w:gridCol w:w="1244"/>
        <w:gridCol w:w="1244"/>
        <w:gridCol w:w="33"/>
        <w:gridCol w:w="1211"/>
        <w:gridCol w:w="22"/>
        <w:gridCol w:w="1222"/>
        <w:gridCol w:w="1244"/>
      </w:tblGrid>
      <w:tr w:rsidR="00092B5D" w:rsidRPr="007F2B8A" w14:paraId="3B7FC568" w14:textId="77777777" w:rsidTr="00517F15">
        <w:trPr>
          <w:trHeight w:val="170"/>
          <w:jc w:val="center"/>
        </w:trPr>
        <w:tc>
          <w:tcPr>
            <w:tcW w:w="9639" w:type="dxa"/>
            <w:gridSpan w:val="9"/>
            <w:tcBorders>
              <w:top w:val="single" w:sz="4" w:space="0" w:color="auto"/>
              <w:left w:val="single" w:sz="4" w:space="0" w:color="auto"/>
              <w:bottom w:val="single" w:sz="4" w:space="0" w:color="auto"/>
              <w:right w:val="single" w:sz="4" w:space="0" w:color="auto"/>
            </w:tcBorders>
            <w:hideMark/>
          </w:tcPr>
          <w:p w14:paraId="65EFCC5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E-UTRA band / Channel bandwidth</w:t>
            </w:r>
          </w:p>
        </w:tc>
      </w:tr>
      <w:tr w:rsidR="00092B5D" w:rsidRPr="007F2B8A" w14:paraId="0BD210EF" w14:textId="77777777" w:rsidTr="00517F15">
        <w:trPr>
          <w:trHeight w:val="20"/>
          <w:jc w:val="center"/>
        </w:trPr>
        <w:tc>
          <w:tcPr>
            <w:tcW w:w="2099" w:type="dxa"/>
            <w:tcBorders>
              <w:top w:val="single" w:sz="4" w:space="0" w:color="auto"/>
              <w:left w:val="single" w:sz="4" w:space="0" w:color="auto"/>
              <w:bottom w:val="single" w:sz="4" w:space="0" w:color="auto"/>
              <w:right w:val="single" w:sz="4" w:space="0" w:color="auto"/>
            </w:tcBorders>
            <w:hideMark/>
          </w:tcPr>
          <w:p w14:paraId="2FC4F46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E-UTRA band</w:t>
            </w:r>
          </w:p>
        </w:tc>
        <w:tc>
          <w:tcPr>
            <w:tcW w:w="1320" w:type="dxa"/>
            <w:tcBorders>
              <w:top w:val="single" w:sz="4" w:space="0" w:color="auto"/>
              <w:left w:val="single" w:sz="4" w:space="0" w:color="auto"/>
              <w:bottom w:val="single" w:sz="4" w:space="0" w:color="auto"/>
              <w:right w:val="single" w:sz="4" w:space="0" w:color="auto"/>
            </w:tcBorders>
            <w:hideMark/>
          </w:tcPr>
          <w:p w14:paraId="31E11A8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 MHz</w:t>
            </w:r>
          </w:p>
        </w:tc>
        <w:tc>
          <w:tcPr>
            <w:tcW w:w="1244" w:type="dxa"/>
            <w:tcBorders>
              <w:top w:val="single" w:sz="4" w:space="0" w:color="auto"/>
              <w:left w:val="single" w:sz="4" w:space="0" w:color="auto"/>
              <w:bottom w:val="single" w:sz="4" w:space="0" w:color="auto"/>
              <w:right w:val="single" w:sz="4" w:space="0" w:color="auto"/>
            </w:tcBorders>
            <w:hideMark/>
          </w:tcPr>
          <w:p w14:paraId="23C3008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3 MHz</w:t>
            </w:r>
          </w:p>
        </w:tc>
        <w:tc>
          <w:tcPr>
            <w:tcW w:w="1244" w:type="dxa"/>
            <w:tcBorders>
              <w:top w:val="single" w:sz="4" w:space="0" w:color="auto"/>
              <w:left w:val="single" w:sz="4" w:space="0" w:color="auto"/>
              <w:bottom w:val="single" w:sz="4" w:space="0" w:color="auto"/>
              <w:right w:val="single" w:sz="4" w:space="0" w:color="auto"/>
            </w:tcBorders>
            <w:hideMark/>
          </w:tcPr>
          <w:p w14:paraId="0AF865A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244" w:type="dxa"/>
            <w:gridSpan w:val="2"/>
            <w:tcBorders>
              <w:top w:val="single" w:sz="4" w:space="0" w:color="auto"/>
              <w:left w:val="single" w:sz="4" w:space="0" w:color="auto"/>
              <w:bottom w:val="single" w:sz="4" w:space="0" w:color="auto"/>
              <w:right w:val="single" w:sz="4" w:space="0" w:color="auto"/>
            </w:tcBorders>
            <w:hideMark/>
          </w:tcPr>
          <w:p w14:paraId="7660A85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244" w:type="dxa"/>
            <w:gridSpan w:val="2"/>
            <w:tcBorders>
              <w:top w:val="single" w:sz="4" w:space="0" w:color="auto"/>
              <w:left w:val="single" w:sz="4" w:space="0" w:color="auto"/>
              <w:bottom w:val="single" w:sz="4" w:space="0" w:color="auto"/>
              <w:right w:val="single" w:sz="4" w:space="0" w:color="auto"/>
            </w:tcBorders>
            <w:hideMark/>
          </w:tcPr>
          <w:p w14:paraId="7527B27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1244" w:type="dxa"/>
            <w:tcBorders>
              <w:top w:val="single" w:sz="4" w:space="0" w:color="auto"/>
              <w:left w:val="single" w:sz="4" w:space="0" w:color="auto"/>
              <w:bottom w:val="single" w:sz="4" w:space="0" w:color="auto"/>
              <w:right w:val="single" w:sz="4" w:space="0" w:color="auto"/>
            </w:tcBorders>
            <w:hideMark/>
          </w:tcPr>
          <w:p w14:paraId="0EF5EEA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20 MHz</w:t>
            </w:r>
          </w:p>
        </w:tc>
      </w:tr>
      <w:tr w:rsidR="00092B5D" w:rsidRPr="007F2B8A" w14:paraId="15BE150E"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14E049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14</w:t>
            </w:r>
          </w:p>
        </w:tc>
        <w:tc>
          <w:tcPr>
            <w:tcW w:w="1320" w:type="dxa"/>
            <w:tcBorders>
              <w:top w:val="single" w:sz="4" w:space="0" w:color="auto"/>
              <w:left w:val="single" w:sz="4" w:space="0" w:color="auto"/>
              <w:bottom w:val="single" w:sz="4" w:space="0" w:color="auto"/>
              <w:right w:val="single" w:sz="4" w:space="0" w:color="auto"/>
            </w:tcBorders>
          </w:tcPr>
          <w:p w14:paraId="7B6292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0FAAF4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2C775A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9E6C2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tcPr>
          <w:p w14:paraId="24C39B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7F26FC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485648FD"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83A6A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w:t>
            </w:r>
          </w:p>
        </w:tc>
        <w:tc>
          <w:tcPr>
            <w:tcW w:w="1320" w:type="dxa"/>
            <w:tcBorders>
              <w:top w:val="single" w:sz="4" w:space="0" w:color="auto"/>
              <w:left w:val="single" w:sz="4" w:space="0" w:color="auto"/>
              <w:bottom w:val="single" w:sz="4" w:space="0" w:color="auto"/>
              <w:right w:val="single" w:sz="4" w:space="0" w:color="auto"/>
            </w:tcBorders>
          </w:tcPr>
          <w:p w14:paraId="342283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2B20FE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2BDE98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gridSpan w:val="2"/>
            <w:tcBorders>
              <w:top w:val="single" w:sz="4" w:space="0" w:color="auto"/>
              <w:left w:val="single" w:sz="4" w:space="0" w:color="auto"/>
              <w:bottom w:val="single" w:sz="4" w:space="0" w:color="auto"/>
              <w:right w:val="single" w:sz="4" w:space="0" w:color="auto"/>
            </w:tcBorders>
          </w:tcPr>
          <w:p w14:paraId="157E67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gridSpan w:val="2"/>
            <w:tcBorders>
              <w:top w:val="single" w:sz="4" w:space="0" w:color="auto"/>
              <w:left w:val="single" w:sz="4" w:space="0" w:color="auto"/>
              <w:bottom w:val="single" w:sz="4" w:space="0" w:color="auto"/>
              <w:right w:val="single" w:sz="4" w:space="0" w:color="auto"/>
            </w:tcBorders>
          </w:tcPr>
          <w:p w14:paraId="2D67BA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7F71B5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310D2926"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13ADB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17</w:t>
            </w:r>
          </w:p>
        </w:tc>
        <w:tc>
          <w:tcPr>
            <w:tcW w:w="1320" w:type="dxa"/>
            <w:tcBorders>
              <w:top w:val="single" w:sz="4" w:space="0" w:color="auto"/>
              <w:left w:val="single" w:sz="4" w:space="0" w:color="auto"/>
              <w:bottom w:val="single" w:sz="4" w:space="0" w:color="auto"/>
              <w:right w:val="single" w:sz="4" w:space="0" w:color="auto"/>
            </w:tcBorders>
          </w:tcPr>
          <w:p w14:paraId="39FA92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5CE166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4E2CE9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2C0FF1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tcPr>
          <w:p w14:paraId="7AA7B6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0F0AEC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0897B573"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hideMark/>
          </w:tcPr>
          <w:p w14:paraId="60F06C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18</w:t>
            </w:r>
          </w:p>
        </w:tc>
        <w:tc>
          <w:tcPr>
            <w:tcW w:w="1320" w:type="dxa"/>
            <w:tcBorders>
              <w:top w:val="single" w:sz="4" w:space="0" w:color="auto"/>
              <w:left w:val="single" w:sz="4" w:space="0" w:color="auto"/>
              <w:bottom w:val="single" w:sz="4" w:space="0" w:color="auto"/>
              <w:right w:val="single" w:sz="4" w:space="0" w:color="auto"/>
            </w:tcBorders>
          </w:tcPr>
          <w:p w14:paraId="028022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08C10F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717A1B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74847A1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r w:rsidRPr="007F2B8A">
              <w:rPr>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194D26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3FC1CB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5B04D2F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hideMark/>
          </w:tcPr>
          <w:p w14:paraId="3F18BC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19</w:t>
            </w:r>
          </w:p>
        </w:tc>
        <w:tc>
          <w:tcPr>
            <w:tcW w:w="1320" w:type="dxa"/>
            <w:tcBorders>
              <w:top w:val="single" w:sz="4" w:space="0" w:color="auto"/>
              <w:left w:val="single" w:sz="4" w:space="0" w:color="auto"/>
              <w:bottom w:val="single" w:sz="4" w:space="0" w:color="auto"/>
              <w:right w:val="single" w:sz="4" w:space="0" w:color="auto"/>
            </w:tcBorders>
          </w:tcPr>
          <w:p w14:paraId="330BA9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17E96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506A76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F5202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r w:rsidRPr="007F2B8A">
              <w:rPr>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28243F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11AAA8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30243E1B"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1E77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20</w:t>
            </w:r>
          </w:p>
        </w:tc>
        <w:tc>
          <w:tcPr>
            <w:tcW w:w="1320" w:type="dxa"/>
            <w:tcBorders>
              <w:top w:val="single" w:sz="4" w:space="0" w:color="auto"/>
              <w:left w:val="single" w:sz="4" w:space="0" w:color="auto"/>
              <w:bottom w:val="single" w:sz="4" w:space="0" w:color="auto"/>
              <w:right w:val="single" w:sz="4" w:space="0" w:color="auto"/>
            </w:tcBorders>
          </w:tcPr>
          <w:p w14:paraId="22E493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35F4FF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12FB4A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4D6287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57FD75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3180AA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r>
      <w:tr w:rsidR="00092B5D" w:rsidRPr="007F2B8A" w14:paraId="5C89CBB2"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96F52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21</w:t>
            </w:r>
          </w:p>
        </w:tc>
        <w:tc>
          <w:tcPr>
            <w:tcW w:w="1320" w:type="dxa"/>
            <w:tcBorders>
              <w:top w:val="single" w:sz="4" w:space="0" w:color="auto"/>
              <w:left w:val="single" w:sz="4" w:space="0" w:color="auto"/>
              <w:bottom w:val="single" w:sz="4" w:space="0" w:color="auto"/>
              <w:right w:val="single" w:sz="4" w:space="0" w:color="auto"/>
            </w:tcBorders>
          </w:tcPr>
          <w:p w14:paraId="3ECCFB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58DF20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02E6A2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65055B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199246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1BA9CF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122BB97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D584A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22</w:t>
            </w:r>
          </w:p>
        </w:tc>
        <w:tc>
          <w:tcPr>
            <w:tcW w:w="1320" w:type="dxa"/>
            <w:tcBorders>
              <w:top w:val="single" w:sz="4" w:space="0" w:color="auto"/>
              <w:left w:val="single" w:sz="4" w:space="0" w:color="auto"/>
              <w:bottom w:val="single" w:sz="4" w:space="0" w:color="auto"/>
              <w:right w:val="single" w:sz="4" w:space="0" w:color="auto"/>
            </w:tcBorders>
          </w:tcPr>
          <w:p w14:paraId="2F410E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DC68E2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75493D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5D95E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4EF8FD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4123B6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r>
      <w:tr w:rsidR="00092B5D" w:rsidRPr="007F2B8A" w14:paraId="3E038DD1"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27701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lastRenderedPageBreak/>
              <w:t>23</w:t>
            </w:r>
          </w:p>
        </w:tc>
        <w:tc>
          <w:tcPr>
            <w:tcW w:w="1320" w:type="dxa"/>
            <w:tcBorders>
              <w:top w:val="single" w:sz="4" w:space="0" w:color="auto"/>
              <w:left w:val="single" w:sz="4" w:space="0" w:color="auto"/>
              <w:bottom w:val="single" w:sz="4" w:space="0" w:color="auto"/>
              <w:right w:val="single" w:sz="4" w:space="0" w:color="auto"/>
            </w:tcBorders>
            <w:hideMark/>
          </w:tcPr>
          <w:p w14:paraId="1A7C45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C88A4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11123F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0410B0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0F5682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04C96A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r>
      <w:tr w:rsidR="00092B5D" w:rsidRPr="007F2B8A" w14:paraId="404F36B7"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9645E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24</w:t>
            </w:r>
          </w:p>
        </w:tc>
        <w:tc>
          <w:tcPr>
            <w:tcW w:w="1320" w:type="dxa"/>
            <w:tcBorders>
              <w:top w:val="single" w:sz="4" w:space="0" w:color="auto"/>
              <w:left w:val="single" w:sz="4" w:space="0" w:color="auto"/>
              <w:bottom w:val="single" w:sz="4" w:space="0" w:color="auto"/>
              <w:right w:val="single" w:sz="4" w:space="0" w:color="auto"/>
            </w:tcBorders>
          </w:tcPr>
          <w:p w14:paraId="0A91AF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1200DD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4642F3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17149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tcPr>
          <w:p w14:paraId="422A03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0C352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r>
      <w:tr w:rsidR="00092B5D" w:rsidRPr="007F2B8A" w14:paraId="21AF6BC1"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9F2CE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25</w:t>
            </w:r>
          </w:p>
        </w:tc>
        <w:tc>
          <w:tcPr>
            <w:tcW w:w="1320" w:type="dxa"/>
            <w:tcBorders>
              <w:top w:val="single" w:sz="4" w:space="0" w:color="auto"/>
              <w:left w:val="single" w:sz="4" w:space="0" w:color="auto"/>
              <w:bottom w:val="single" w:sz="4" w:space="0" w:color="auto"/>
              <w:right w:val="single" w:sz="4" w:space="0" w:color="auto"/>
            </w:tcBorders>
            <w:hideMark/>
          </w:tcPr>
          <w:p w14:paraId="32D835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B9781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6E58B4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5C23D70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65FDED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r w:rsidRPr="007F2B8A">
              <w:rPr>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599AC6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sz w:val="22"/>
                <w:szCs w:val="22"/>
              </w:rPr>
              <w:t>Yes</w:t>
            </w:r>
            <w:r w:rsidRPr="007F2B8A">
              <w:rPr>
                <w:sz w:val="22"/>
                <w:szCs w:val="22"/>
                <w:vertAlign w:val="superscript"/>
              </w:rPr>
              <w:t>1</w:t>
            </w:r>
          </w:p>
        </w:tc>
      </w:tr>
      <w:tr w:rsidR="00092B5D" w:rsidRPr="007F2B8A" w14:paraId="0F7C285C"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1C592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26</w:t>
            </w:r>
          </w:p>
        </w:tc>
        <w:tc>
          <w:tcPr>
            <w:tcW w:w="1320" w:type="dxa"/>
            <w:tcBorders>
              <w:top w:val="single" w:sz="4" w:space="0" w:color="auto"/>
              <w:left w:val="single" w:sz="4" w:space="0" w:color="auto"/>
              <w:bottom w:val="single" w:sz="4" w:space="0" w:color="auto"/>
              <w:right w:val="single" w:sz="4" w:space="0" w:color="auto"/>
            </w:tcBorders>
            <w:hideMark/>
          </w:tcPr>
          <w:p w14:paraId="738FF6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74E709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5E62B2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0B6419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1A3600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tcPr>
          <w:p w14:paraId="24C408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253937DD" w14:textId="77777777" w:rsidTr="00517F15">
        <w:trPr>
          <w:jc w:val="center"/>
        </w:trPr>
        <w:tc>
          <w:tcPr>
            <w:tcW w:w="2099" w:type="dxa"/>
            <w:tcBorders>
              <w:top w:val="single" w:sz="4" w:space="0" w:color="000000"/>
              <w:left w:val="single" w:sz="4" w:space="0" w:color="000000"/>
              <w:bottom w:val="single" w:sz="4" w:space="0" w:color="000000"/>
              <w:right w:val="single" w:sz="4" w:space="0" w:color="000000"/>
            </w:tcBorders>
            <w:vAlign w:val="center"/>
            <w:hideMark/>
          </w:tcPr>
          <w:p w14:paraId="292506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27</w:t>
            </w:r>
          </w:p>
        </w:tc>
        <w:tc>
          <w:tcPr>
            <w:tcW w:w="1320" w:type="dxa"/>
            <w:tcBorders>
              <w:top w:val="single" w:sz="4" w:space="0" w:color="000000"/>
              <w:left w:val="single" w:sz="4" w:space="0" w:color="000000"/>
              <w:bottom w:val="single" w:sz="4" w:space="0" w:color="000000"/>
              <w:right w:val="single" w:sz="4" w:space="0" w:color="000000"/>
            </w:tcBorders>
            <w:hideMark/>
          </w:tcPr>
          <w:p w14:paraId="0C8A39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000000"/>
              <w:left w:val="single" w:sz="4" w:space="0" w:color="000000"/>
              <w:bottom w:val="single" w:sz="4" w:space="0" w:color="000000"/>
              <w:right w:val="single" w:sz="4" w:space="0" w:color="000000"/>
            </w:tcBorders>
            <w:hideMark/>
          </w:tcPr>
          <w:p w14:paraId="2DD0C8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000000"/>
              <w:left w:val="single" w:sz="4" w:space="0" w:color="000000"/>
              <w:bottom w:val="single" w:sz="4" w:space="0" w:color="000000"/>
              <w:right w:val="single" w:sz="4" w:space="0" w:color="000000"/>
            </w:tcBorders>
            <w:hideMark/>
          </w:tcPr>
          <w:p w14:paraId="3DA4C9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000000"/>
              <w:left w:val="single" w:sz="4" w:space="0" w:color="000000"/>
              <w:bottom w:val="single" w:sz="4" w:space="0" w:color="000000"/>
              <w:right w:val="single" w:sz="4" w:space="0" w:color="000000"/>
            </w:tcBorders>
            <w:hideMark/>
          </w:tcPr>
          <w:p w14:paraId="75DD66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r w:rsidRPr="007F2B8A">
              <w:rPr>
                <w:sz w:val="22"/>
                <w:szCs w:val="22"/>
                <w:vertAlign w:val="superscript"/>
              </w:rPr>
              <w:t>1</w:t>
            </w:r>
          </w:p>
        </w:tc>
        <w:tc>
          <w:tcPr>
            <w:tcW w:w="1244" w:type="dxa"/>
            <w:gridSpan w:val="2"/>
            <w:tcBorders>
              <w:top w:val="single" w:sz="4" w:space="0" w:color="000000"/>
              <w:left w:val="single" w:sz="4" w:space="0" w:color="000000"/>
              <w:bottom w:val="single" w:sz="4" w:space="0" w:color="000000"/>
              <w:right w:val="single" w:sz="4" w:space="0" w:color="000000"/>
            </w:tcBorders>
          </w:tcPr>
          <w:p w14:paraId="49BDB7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000000"/>
              <w:left w:val="single" w:sz="4" w:space="0" w:color="000000"/>
              <w:bottom w:val="single" w:sz="4" w:space="0" w:color="000000"/>
              <w:right w:val="single" w:sz="4" w:space="0" w:color="000000"/>
            </w:tcBorders>
          </w:tcPr>
          <w:p w14:paraId="0E2E67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4461517C"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1F20DF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28</w:t>
            </w:r>
          </w:p>
        </w:tc>
        <w:tc>
          <w:tcPr>
            <w:tcW w:w="1320" w:type="dxa"/>
            <w:tcBorders>
              <w:top w:val="single" w:sz="4" w:space="0" w:color="auto"/>
              <w:left w:val="single" w:sz="4" w:space="0" w:color="auto"/>
              <w:bottom w:val="single" w:sz="4" w:space="0" w:color="auto"/>
              <w:right w:val="single" w:sz="4" w:space="0" w:color="auto"/>
            </w:tcBorders>
          </w:tcPr>
          <w:p w14:paraId="4B1F46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09E80A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25D7A5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5CECE3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06E704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67A51D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bCs/>
                <w:sz w:val="22"/>
                <w:szCs w:val="22"/>
              </w:rPr>
              <w:t>Yes</w:t>
            </w:r>
            <w:r w:rsidRPr="007F2B8A">
              <w:rPr>
                <w:bCs/>
                <w:sz w:val="22"/>
                <w:szCs w:val="22"/>
                <w:vertAlign w:val="superscript"/>
              </w:rPr>
              <w:t>1, 2</w:t>
            </w:r>
          </w:p>
        </w:tc>
      </w:tr>
      <w:tr w:rsidR="00092B5D" w:rsidRPr="007F2B8A" w14:paraId="4B7F6056"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47FE5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30</w:t>
            </w:r>
          </w:p>
        </w:tc>
        <w:tc>
          <w:tcPr>
            <w:tcW w:w="1320" w:type="dxa"/>
            <w:tcBorders>
              <w:top w:val="single" w:sz="4" w:space="0" w:color="auto"/>
              <w:left w:val="single" w:sz="4" w:space="0" w:color="auto"/>
              <w:bottom w:val="single" w:sz="4" w:space="0" w:color="auto"/>
              <w:right w:val="single" w:sz="4" w:space="0" w:color="auto"/>
            </w:tcBorders>
          </w:tcPr>
          <w:p w14:paraId="198D94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tcPr>
          <w:p w14:paraId="6793E7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244" w:type="dxa"/>
            <w:tcBorders>
              <w:top w:val="single" w:sz="4" w:space="0" w:color="auto"/>
              <w:left w:val="single" w:sz="4" w:space="0" w:color="auto"/>
              <w:bottom w:val="single" w:sz="4" w:space="0" w:color="auto"/>
              <w:right w:val="single" w:sz="4" w:space="0" w:color="auto"/>
            </w:tcBorders>
            <w:hideMark/>
          </w:tcPr>
          <w:p w14:paraId="301E58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73928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tcPr>
          <w:p w14:paraId="06D428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c>
          <w:tcPr>
            <w:tcW w:w="1244" w:type="dxa"/>
            <w:tcBorders>
              <w:top w:val="single" w:sz="4" w:space="0" w:color="auto"/>
              <w:left w:val="single" w:sz="4" w:space="0" w:color="auto"/>
              <w:bottom w:val="single" w:sz="4" w:space="0" w:color="auto"/>
              <w:right w:val="single" w:sz="4" w:space="0" w:color="auto"/>
            </w:tcBorders>
          </w:tcPr>
          <w:p w14:paraId="141D84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r>
      <w:tr w:rsidR="00092B5D" w:rsidRPr="007F2B8A" w14:paraId="120C84FC"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09FB0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31</w:t>
            </w:r>
          </w:p>
        </w:tc>
        <w:tc>
          <w:tcPr>
            <w:tcW w:w="1320" w:type="dxa"/>
            <w:tcBorders>
              <w:top w:val="single" w:sz="4" w:space="0" w:color="auto"/>
              <w:left w:val="single" w:sz="4" w:space="0" w:color="auto"/>
              <w:bottom w:val="single" w:sz="4" w:space="0" w:color="auto"/>
              <w:right w:val="single" w:sz="4" w:space="0" w:color="auto"/>
            </w:tcBorders>
            <w:hideMark/>
          </w:tcPr>
          <w:p w14:paraId="394B1E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Yes</w:t>
            </w:r>
          </w:p>
        </w:tc>
        <w:tc>
          <w:tcPr>
            <w:tcW w:w="1244" w:type="dxa"/>
            <w:tcBorders>
              <w:top w:val="single" w:sz="4" w:space="0" w:color="auto"/>
              <w:left w:val="single" w:sz="4" w:space="0" w:color="auto"/>
              <w:bottom w:val="single" w:sz="4" w:space="0" w:color="auto"/>
              <w:right w:val="single" w:sz="4" w:space="0" w:color="auto"/>
            </w:tcBorders>
            <w:hideMark/>
          </w:tcPr>
          <w:p w14:paraId="11DAC2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bCs/>
                <w:sz w:val="22"/>
                <w:szCs w:val="22"/>
              </w:rPr>
              <w:t>Yes</w:t>
            </w:r>
            <w:r w:rsidRPr="007F2B8A">
              <w:rPr>
                <w:bCs/>
                <w:sz w:val="22"/>
                <w:szCs w:val="22"/>
                <w:vertAlign w:val="superscript"/>
              </w:rPr>
              <w:t>1</w:t>
            </w:r>
          </w:p>
        </w:tc>
        <w:tc>
          <w:tcPr>
            <w:tcW w:w="1244" w:type="dxa"/>
            <w:tcBorders>
              <w:top w:val="single" w:sz="4" w:space="0" w:color="auto"/>
              <w:left w:val="single" w:sz="4" w:space="0" w:color="auto"/>
              <w:bottom w:val="single" w:sz="4" w:space="0" w:color="auto"/>
              <w:right w:val="single" w:sz="4" w:space="0" w:color="auto"/>
            </w:tcBorders>
            <w:hideMark/>
          </w:tcPr>
          <w:p w14:paraId="106CCA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bCs/>
                <w:sz w:val="22"/>
                <w:szCs w:val="22"/>
              </w:rPr>
              <w:t>Yes</w:t>
            </w:r>
            <w:r w:rsidRPr="007F2B8A">
              <w:rPr>
                <w:bCs/>
                <w:sz w:val="22"/>
                <w:szCs w:val="22"/>
                <w:vertAlign w:val="superscript"/>
              </w:rPr>
              <w:t>1</w:t>
            </w:r>
          </w:p>
        </w:tc>
        <w:tc>
          <w:tcPr>
            <w:tcW w:w="1244" w:type="dxa"/>
            <w:gridSpan w:val="2"/>
            <w:tcBorders>
              <w:top w:val="single" w:sz="4" w:space="0" w:color="auto"/>
              <w:left w:val="single" w:sz="4" w:space="0" w:color="auto"/>
              <w:bottom w:val="single" w:sz="4" w:space="0" w:color="auto"/>
              <w:right w:val="single" w:sz="4" w:space="0" w:color="auto"/>
            </w:tcBorders>
          </w:tcPr>
          <w:p w14:paraId="38936A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c>
          <w:tcPr>
            <w:tcW w:w="1244" w:type="dxa"/>
            <w:gridSpan w:val="2"/>
            <w:tcBorders>
              <w:top w:val="single" w:sz="4" w:space="0" w:color="auto"/>
              <w:left w:val="single" w:sz="4" w:space="0" w:color="auto"/>
              <w:bottom w:val="single" w:sz="4" w:space="0" w:color="auto"/>
              <w:right w:val="single" w:sz="4" w:space="0" w:color="auto"/>
            </w:tcBorders>
          </w:tcPr>
          <w:p w14:paraId="0A6A46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c>
          <w:tcPr>
            <w:tcW w:w="1244" w:type="dxa"/>
            <w:tcBorders>
              <w:top w:val="single" w:sz="4" w:space="0" w:color="auto"/>
              <w:left w:val="single" w:sz="4" w:space="0" w:color="auto"/>
              <w:bottom w:val="single" w:sz="4" w:space="0" w:color="auto"/>
              <w:right w:val="single" w:sz="4" w:space="0" w:color="auto"/>
            </w:tcBorders>
          </w:tcPr>
          <w:p w14:paraId="2A3017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Cs/>
                <w:sz w:val="22"/>
                <w:szCs w:val="22"/>
              </w:rPr>
            </w:pPr>
          </w:p>
        </w:tc>
      </w:tr>
      <w:tr w:rsidR="00092B5D" w:rsidRPr="007F2B8A" w14:paraId="17585A63"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55675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1320" w:type="dxa"/>
            <w:tcBorders>
              <w:top w:val="single" w:sz="4" w:space="0" w:color="auto"/>
              <w:left w:val="single" w:sz="4" w:space="0" w:color="auto"/>
              <w:bottom w:val="single" w:sz="4" w:space="0" w:color="auto"/>
              <w:right w:val="single" w:sz="4" w:space="0" w:color="auto"/>
            </w:tcBorders>
          </w:tcPr>
          <w:p w14:paraId="60ECC4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763ABF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46C07F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gridSpan w:val="2"/>
            <w:tcBorders>
              <w:top w:val="single" w:sz="4" w:space="0" w:color="auto"/>
              <w:left w:val="single" w:sz="4" w:space="0" w:color="auto"/>
              <w:bottom w:val="single" w:sz="4" w:space="0" w:color="auto"/>
              <w:right w:val="single" w:sz="4" w:space="0" w:color="auto"/>
            </w:tcBorders>
          </w:tcPr>
          <w:p w14:paraId="61E88F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gridSpan w:val="2"/>
            <w:tcBorders>
              <w:top w:val="single" w:sz="4" w:space="0" w:color="auto"/>
              <w:left w:val="single" w:sz="4" w:space="0" w:color="auto"/>
              <w:bottom w:val="single" w:sz="4" w:space="0" w:color="auto"/>
              <w:right w:val="single" w:sz="4" w:space="0" w:color="auto"/>
            </w:tcBorders>
          </w:tcPr>
          <w:p w14:paraId="31C84E0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6C65C5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5BE13686"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39049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33</w:t>
            </w:r>
          </w:p>
        </w:tc>
        <w:tc>
          <w:tcPr>
            <w:tcW w:w="1320" w:type="dxa"/>
            <w:tcBorders>
              <w:top w:val="single" w:sz="4" w:space="0" w:color="auto"/>
              <w:left w:val="single" w:sz="4" w:space="0" w:color="auto"/>
              <w:bottom w:val="single" w:sz="4" w:space="0" w:color="auto"/>
              <w:right w:val="single" w:sz="4" w:space="0" w:color="auto"/>
            </w:tcBorders>
          </w:tcPr>
          <w:p w14:paraId="415617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1EE0C1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hideMark/>
          </w:tcPr>
          <w:p w14:paraId="2F6B52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433A18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6D80F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49D3C2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787521C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9F5A9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34</w:t>
            </w:r>
          </w:p>
        </w:tc>
        <w:tc>
          <w:tcPr>
            <w:tcW w:w="1320" w:type="dxa"/>
            <w:tcBorders>
              <w:top w:val="single" w:sz="4" w:space="0" w:color="auto"/>
              <w:left w:val="single" w:sz="4" w:space="0" w:color="auto"/>
              <w:bottom w:val="single" w:sz="4" w:space="0" w:color="auto"/>
              <w:right w:val="single" w:sz="4" w:space="0" w:color="auto"/>
            </w:tcBorders>
          </w:tcPr>
          <w:p w14:paraId="106C6A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2A37E8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3DD830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11" w:type="dxa"/>
            <w:tcBorders>
              <w:top w:val="single" w:sz="4" w:space="0" w:color="auto"/>
              <w:left w:val="single" w:sz="4" w:space="0" w:color="auto"/>
              <w:bottom w:val="single" w:sz="4" w:space="0" w:color="auto"/>
              <w:right w:val="single" w:sz="4" w:space="0" w:color="auto"/>
            </w:tcBorders>
            <w:hideMark/>
          </w:tcPr>
          <w:p w14:paraId="29B897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9AB14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tcPr>
          <w:p w14:paraId="23330C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36EE8B89"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09E0E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35</w:t>
            </w:r>
          </w:p>
        </w:tc>
        <w:tc>
          <w:tcPr>
            <w:tcW w:w="1320" w:type="dxa"/>
            <w:tcBorders>
              <w:top w:val="single" w:sz="4" w:space="0" w:color="auto"/>
              <w:left w:val="single" w:sz="4" w:space="0" w:color="auto"/>
              <w:bottom w:val="single" w:sz="4" w:space="0" w:color="auto"/>
              <w:right w:val="single" w:sz="4" w:space="0" w:color="auto"/>
            </w:tcBorders>
            <w:hideMark/>
          </w:tcPr>
          <w:p w14:paraId="0A9CA0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35BC8E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1DB815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3A15CC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7154B2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594B40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58C40068"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86BDE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w:t>
            </w:r>
          </w:p>
        </w:tc>
        <w:tc>
          <w:tcPr>
            <w:tcW w:w="1320" w:type="dxa"/>
            <w:tcBorders>
              <w:top w:val="single" w:sz="4" w:space="0" w:color="auto"/>
              <w:left w:val="single" w:sz="4" w:space="0" w:color="auto"/>
              <w:bottom w:val="single" w:sz="4" w:space="0" w:color="auto"/>
              <w:right w:val="single" w:sz="4" w:space="0" w:color="auto"/>
            </w:tcBorders>
            <w:hideMark/>
          </w:tcPr>
          <w:p w14:paraId="5D35B6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70AB6D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7B8307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6CD018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065325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3EDDA9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0A54940B"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25081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37</w:t>
            </w:r>
          </w:p>
        </w:tc>
        <w:tc>
          <w:tcPr>
            <w:tcW w:w="1320" w:type="dxa"/>
            <w:tcBorders>
              <w:top w:val="single" w:sz="4" w:space="0" w:color="auto"/>
              <w:left w:val="single" w:sz="4" w:space="0" w:color="auto"/>
              <w:bottom w:val="single" w:sz="4" w:space="0" w:color="auto"/>
              <w:right w:val="single" w:sz="4" w:space="0" w:color="auto"/>
            </w:tcBorders>
          </w:tcPr>
          <w:p w14:paraId="158319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617C05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DF331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25D0A2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4FF043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4F47A3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6E26188E"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9C013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38</w:t>
            </w:r>
          </w:p>
        </w:tc>
        <w:tc>
          <w:tcPr>
            <w:tcW w:w="1320" w:type="dxa"/>
            <w:tcBorders>
              <w:top w:val="single" w:sz="4" w:space="0" w:color="auto"/>
              <w:left w:val="single" w:sz="4" w:space="0" w:color="auto"/>
              <w:bottom w:val="single" w:sz="4" w:space="0" w:color="auto"/>
              <w:right w:val="single" w:sz="4" w:space="0" w:color="auto"/>
            </w:tcBorders>
          </w:tcPr>
          <w:p w14:paraId="08B92D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432002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3E09AB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41829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7DF957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r w:rsidRPr="007F2B8A">
              <w:rPr>
                <w:sz w:val="22"/>
                <w:vertAlign w:val="superscript"/>
              </w:rPr>
              <w:t>3</w:t>
            </w:r>
          </w:p>
        </w:tc>
        <w:tc>
          <w:tcPr>
            <w:tcW w:w="1244" w:type="dxa"/>
            <w:tcBorders>
              <w:top w:val="single" w:sz="4" w:space="0" w:color="auto"/>
              <w:left w:val="single" w:sz="4" w:space="0" w:color="auto"/>
              <w:bottom w:val="single" w:sz="4" w:space="0" w:color="auto"/>
              <w:right w:val="single" w:sz="4" w:space="0" w:color="auto"/>
            </w:tcBorders>
            <w:hideMark/>
          </w:tcPr>
          <w:p w14:paraId="619D64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r w:rsidRPr="007F2B8A">
              <w:rPr>
                <w:sz w:val="22"/>
                <w:vertAlign w:val="superscript"/>
              </w:rPr>
              <w:t>3</w:t>
            </w:r>
          </w:p>
        </w:tc>
      </w:tr>
      <w:tr w:rsidR="00092B5D" w:rsidRPr="007F2B8A" w14:paraId="626AA398"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68902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39</w:t>
            </w:r>
          </w:p>
        </w:tc>
        <w:tc>
          <w:tcPr>
            <w:tcW w:w="1320" w:type="dxa"/>
            <w:tcBorders>
              <w:top w:val="single" w:sz="4" w:space="0" w:color="auto"/>
              <w:left w:val="single" w:sz="4" w:space="0" w:color="auto"/>
              <w:bottom w:val="single" w:sz="4" w:space="0" w:color="auto"/>
              <w:right w:val="single" w:sz="4" w:space="0" w:color="auto"/>
            </w:tcBorders>
          </w:tcPr>
          <w:p w14:paraId="112E55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3999BE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5A29D5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1ED7A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5E91EF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ins w:id="5802" w:author="Author">
              <w:r w:rsidRPr="007F2B8A">
                <w:rPr>
                  <w:sz w:val="22"/>
                  <w:vertAlign w:val="superscript"/>
                </w:rPr>
                <w:t>3</w:t>
              </w:r>
            </w:ins>
          </w:p>
        </w:tc>
        <w:tc>
          <w:tcPr>
            <w:tcW w:w="1244" w:type="dxa"/>
            <w:tcBorders>
              <w:top w:val="single" w:sz="4" w:space="0" w:color="auto"/>
              <w:left w:val="single" w:sz="4" w:space="0" w:color="auto"/>
              <w:bottom w:val="single" w:sz="4" w:space="0" w:color="auto"/>
              <w:right w:val="single" w:sz="4" w:space="0" w:color="auto"/>
            </w:tcBorders>
            <w:hideMark/>
          </w:tcPr>
          <w:p w14:paraId="1F9CEE3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ins w:id="5803" w:author="Author">
              <w:r w:rsidRPr="007F2B8A">
                <w:rPr>
                  <w:sz w:val="22"/>
                  <w:vertAlign w:val="superscript"/>
                </w:rPr>
                <w:t>3</w:t>
              </w:r>
            </w:ins>
          </w:p>
        </w:tc>
      </w:tr>
      <w:tr w:rsidR="00092B5D" w:rsidRPr="007F2B8A" w14:paraId="50FC197B"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012D7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320" w:type="dxa"/>
            <w:tcBorders>
              <w:top w:val="single" w:sz="4" w:space="0" w:color="auto"/>
              <w:left w:val="single" w:sz="4" w:space="0" w:color="auto"/>
              <w:bottom w:val="single" w:sz="4" w:space="0" w:color="auto"/>
              <w:right w:val="single" w:sz="4" w:space="0" w:color="auto"/>
            </w:tcBorders>
          </w:tcPr>
          <w:p w14:paraId="5DD7EA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3F4DB6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36CB9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D1B7A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42461E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171D100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6418759F"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26A6E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w:t>
            </w:r>
            <w:r w:rsidRPr="007F2B8A">
              <w:rPr>
                <w:sz w:val="22"/>
                <w:lang w:eastAsia="zh-CN"/>
              </w:rPr>
              <w:t>1</w:t>
            </w:r>
          </w:p>
        </w:tc>
        <w:tc>
          <w:tcPr>
            <w:tcW w:w="1320" w:type="dxa"/>
            <w:tcBorders>
              <w:top w:val="single" w:sz="4" w:space="0" w:color="auto"/>
              <w:left w:val="single" w:sz="4" w:space="0" w:color="auto"/>
              <w:bottom w:val="single" w:sz="4" w:space="0" w:color="auto"/>
              <w:right w:val="single" w:sz="4" w:space="0" w:color="auto"/>
            </w:tcBorders>
          </w:tcPr>
          <w:p w14:paraId="780DF2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44" w:type="dxa"/>
            <w:tcBorders>
              <w:top w:val="single" w:sz="4" w:space="0" w:color="auto"/>
              <w:left w:val="single" w:sz="4" w:space="0" w:color="auto"/>
              <w:bottom w:val="single" w:sz="4" w:space="0" w:color="auto"/>
              <w:right w:val="single" w:sz="4" w:space="0" w:color="auto"/>
            </w:tcBorders>
          </w:tcPr>
          <w:p w14:paraId="4A2752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1A7DB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7FAEC9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6F716E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6DA814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126353A3"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196553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42</w:t>
            </w:r>
          </w:p>
        </w:tc>
        <w:tc>
          <w:tcPr>
            <w:tcW w:w="1320" w:type="dxa"/>
            <w:tcBorders>
              <w:top w:val="single" w:sz="4" w:space="0" w:color="auto"/>
              <w:left w:val="single" w:sz="4" w:space="0" w:color="auto"/>
              <w:bottom w:val="single" w:sz="4" w:space="0" w:color="auto"/>
              <w:right w:val="single" w:sz="4" w:space="0" w:color="auto"/>
            </w:tcBorders>
          </w:tcPr>
          <w:p w14:paraId="5F511B36" w14:textId="77777777" w:rsidR="00092B5D" w:rsidRPr="007F2B8A" w:rsidRDefault="00092B5D" w:rsidP="00517F15">
            <w:pPr>
              <w:jc w:val="center"/>
              <w:textAlignment w:val="auto"/>
            </w:pPr>
          </w:p>
        </w:tc>
        <w:tc>
          <w:tcPr>
            <w:tcW w:w="1244" w:type="dxa"/>
            <w:tcBorders>
              <w:top w:val="single" w:sz="4" w:space="0" w:color="auto"/>
              <w:left w:val="single" w:sz="4" w:space="0" w:color="auto"/>
              <w:bottom w:val="single" w:sz="4" w:space="0" w:color="auto"/>
              <w:right w:val="single" w:sz="4" w:space="0" w:color="auto"/>
            </w:tcBorders>
          </w:tcPr>
          <w:p w14:paraId="458DD357" w14:textId="77777777" w:rsidR="00092B5D" w:rsidRPr="007F2B8A" w:rsidRDefault="00092B5D" w:rsidP="00517F15">
            <w:pPr>
              <w:jc w:val="center"/>
              <w:textAlignment w:val="auto"/>
            </w:pPr>
          </w:p>
        </w:tc>
        <w:tc>
          <w:tcPr>
            <w:tcW w:w="1277" w:type="dxa"/>
            <w:gridSpan w:val="2"/>
            <w:tcBorders>
              <w:top w:val="single" w:sz="4" w:space="0" w:color="auto"/>
              <w:left w:val="single" w:sz="4" w:space="0" w:color="auto"/>
              <w:bottom w:val="single" w:sz="4" w:space="0" w:color="auto"/>
              <w:right w:val="single" w:sz="4" w:space="0" w:color="auto"/>
            </w:tcBorders>
            <w:hideMark/>
          </w:tcPr>
          <w:p w14:paraId="6CF179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6D246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4BDB59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38F462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38AEED51"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78C5A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43</w:t>
            </w:r>
          </w:p>
        </w:tc>
        <w:tc>
          <w:tcPr>
            <w:tcW w:w="1320" w:type="dxa"/>
            <w:tcBorders>
              <w:top w:val="single" w:sz="4" w:space="0" w:color="auto"/>
              <w:left w:val="single" w:sz="4" w:space="0" w:color="auto"/>
              <w:bottom w:val="single" w:sz="4" w:space="0" w:color="auto"/>
              <w:right w:val="single" w:sz="4" w:space="0" w:color="auto"/>
            </w:tcBorders>
          </w:tcPr>
          <w:p w14:paraId="2E8421FF" w14:textId="77777777" w:rsidR="00092B5D" w:rsidRPr="007F2B8A" w:rsidRDefault="00092B5D" w:rsidP="00517F15">
            <w:pPr>
              <w:jc w:val="center"/>
              <w:textAlignment w:val="auto"/>
            </w:pPr>
          </w:p>
        </w:tc>
        <w:tc>
          <w:tcPr>
            <w:tcW w:w="1244" w:type="dxa"/>
            <w:tcBorders>
              <w:top w:val="single" w:sz="4" w:space="0" w:color="auto"/>
              <w:left w:val="single" w:sz="4" w:space="0" w:color="auto"/>
              <w:bottom w:val="single" w:sz="4" w:space="0" w:color="auto"/>
              <w:right w:val="single" w:sz="4" w:space="0" w:color="auto"/>
            </w:tcBorders>
          </w:tcPr>
          <w:p w14:paraId="1E18FDF8" w14:textId="77777777" w:rsidR="00092B5D" w:rsidRPr="007F2B8A" w:rsidRDefault="00092B5D" w:rsidP="00517F15">
            <w:pPr>
              <w:jc w:val="center"/>
              <w:textAlignment w:val="auto"/>
            </w:pPr>
          </w:p>
        </w:tc>
        <w:tc>
          <w:tcPr>
            <w:tcW w:w="1277" w:type="dxa"/>
            <w:gridSpan w:val="2"/>
            <w:tcBorders>
              <w:top w:val="single" w:sz="4" w:space="0" w:color="auto"/>
              <w:left w:val="single" w:sz="4" w:space="0" w:color="auto"/>
              <w:bottom w:val="single" w:sz="4" w:space="0" w:color="auto"/>
              <w:right w:val="single" w:sz="4" w:space="0" w:color="auto"/>
            </w:tcBorders>
            <w:hideMark/>
          </w:tcPr>
          <w:p w14:paraId="3FD3CD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3B8994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280AF5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47663F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6183607C" w14:textId="77777777" w:rsidTr="00517F15">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9D319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44</w:t>
            </w:r>
          </w:p>
        </w:tc>
        <w:tc>
          <w:tcPr>
            <w:tcW w:w="1320" w:type="dxa"/>
            <w:tcBorders>
              <w:top w:val="single" w:sz="4" w:space="0" w:color="auto"/>
              <w:left w:val="single" w:sz="4" w:space="0" w:color="auto"/>
              <w:bottom w:val="single" w:sz="4" w:space="0" w:color="auto"/>
              <w:right w:val="single" w:sz="4" w:space="0" w:color="auto"/>
            </w:tcBorders>
          </w:tcPr>
          <w:p w14:paraId="227A1B55" w14:textId="77777777" w:rsidR="00092B5D" w:rsidRPr="007F2B8A" w:rsidRDefault="00092B5D" w:rsidP="00517F15">
            <w:pPr>
              <w:jc w:val="center"/>
              <w:textAlignment w:val="auto"/>
            </w:pPr>
          </w:p>
        </w:tc>
        <w:tc>
          <w:tcPr>
            <w:tcW w:w="1244" w:type="dxa"/>
            <w:tcBorders>
              <w:top w:val="single" w:sz="4" w:space="0" w:color="auto"/>
              <w:left w:val="single" w:sz="4" w:space="0" w:color="auto"/>
              <w:bottom w:val="single" w:sz="4" w:space="0" w:color="auto"/>
              <w:right w:val="single" w:sz="4" w:space="0" w:color="auto"/>
            </w:tcBorders>
            <w:hideMark/>
          </w:tcPr>
          <w:p w14:paraId="41775E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1B5E02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09FA7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22" w:type="dxa"/>
            <w:tcBorders>
              <w:top w:val="single" w:sz="4" w:space="0" w:color="auto"/>
              <w:left w:val="single" w:sz="4" w:space="0" w:color="auto"/>
              <w:bottom w:val="single" w:sz="4" w:space="0" w:color="auto"/>
              <w:right w:val="single" w:sz="4" w:space="0" w:color="auto"/>
            </w:tcBorders>
            <w:hideMark/>
          </w:tcPr>
          <w:p w14:paraId="07EDB3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c>
          <w:tcPr>
            <w:tcW w:w="1244" w:type="dxa"/>
            <w:tcBorders>
              <w:top w:val="single" w:sz="4" w:space="0" w:color="auto"/>
              <w:left w:val="single" w:sz="4" w:space="0" w:color="auto"/>
              <w:bottom w:val="single" w:sz="4" w:space="0" w:color="auto"/>
              <w:right w:val="single" w:sz="4" w:space="0" w:color="auto"/>
            </w:tcBorders>
            <w:hideMark/>
          </w:tcPr>
          <w:p w14:paraId="4504BA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Yes</w:t>
            </w:r>
          </w:p>
        </w:tc>
      </w:tr>
      <w:tr w:rsidR="00092B5D" w:rsidRPr="007F2B8A" w14:paraId="1E3F48D0" w14:textId="77777777" w:rsidTr="00517F15">
        <w:trPr>
          <w:jc w:val="center"/>
          <w:ins w:id="5804" w:author="Author"/>
        </w:trPr>
        <w:tc>
          <w:tcPr>
            <w:tcW w:w="2099" w:type="dxa"/>
            <w:tcBorders>
              <w:top w:val="single" w:sz="4" w:space="0" w:color="auto"/>
              <w:left w:val="single" w:sz="4" w:space="0" w:color="auto"/>
              <w:bottom w:val="single" w:sz="4" w:space="0" w:color="auto"/>
              <w:right w:val="single" w:sz="4" w:space="0" w:color="auto"/>
            </w:tcBorders>
            <w:vAlign w:val="center"/>
          </w:tcPr>
          <w:p w14:paraId="081963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05" w:author="Author"/>
                <w:sz w:val="22"/>
              </w:rPr>
            </w:pPr>
            <w:ins w:id="5806" w:author="Author">
              <w:r w:rsidRPr="007F2B8A">
                <w:rPr>
                  <w:rFonts w:cs="Arial"/>
                </w:rPr>
                <w:t>4</w:t>
              </w:r>
              <w:r w:rsidRPr="007F2B8A">
                <w:rPr>
                  <w:rFonts w:cs="Arial" w:hint="eastAsia"/>
                  <w:lang w:eastAsia="zh-CN"/>
                </w:rPr>
                <w:t>5</w:t>
              </w:r>
            </w:ins>
          </w:p>
        </w:tc>
        <w:tc>
          <w:tcPr>
            <w:tcW w:w="1320" w:type="dxa"/>
            <w:tcBorders>
              <w:top w:val="single" w:sz="4" w:space="0" w:color="auto"/>
              <w:left w:val="single" w:sz="4" w:space="0" w:color="auto"/>
              <w:bottom w:val="single" w:sz="4" w:space="0" w:color="auto"/>
              <w:right w:val="single" w:sz="4" w:space="0" w:color="auto"/>
            </w:tcBorders>
          </w:tcPr>
          <w:p w14:paraId="510AA892" w14:textId="77777777" w:rsidR="00092B5D" w:rsidRPr="007F2B8A" w:rsidRDefault="00092B5D" w:rsidP="00517F15">
            <w:pPr>
              <w:jc w:val="center"/>
              <w:textAlignment w:val="auto"/>
              <w:rPr>
                <w:ins w:id="5807" w:author="Author"/>
              </w:rPr>
            </w:pPr>
          </w:p>
        </w:tc>
        <w:tc>
          <w:tcPr>
            <w:tcW w:w="1244" w:type="dxa"/>
            <w:tcBorders>
              <w:top w:val="single" w:sz="4" w:space="0" w:color="auto"/>
              <w:left w:val="single" w:sz="4" w:space="0" w:color="auto"/>
              <w:bottom w:val="single" w:sz="4" w:space="0" w:color="auto"/>
              <w:right w:val="single" w:sz="4" w:space="0" w:color="auto"/>
            </w:tcBorders>
          </w:tcPr>
          <w:p w14:paraId="20F1D4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08" w:author="Author"/>
                <w:sz w:val="22"/>
              </w:rPr>
            </w:pPr>
          </w:p>
        </w:tc>
        <w:tc>
          <w:tcPr>
            <w:tcW w:w="1277" w:type="dxa"/>
            <w:gridSpan w:val="2"/>
            <w:tcBorders>
              <w:top w:val="single" w:sz="4" w:space="0" w:color="auto"/>
              <w:left w:val="single" w:sz="4" w:space="0" w:color="auto"/>
              <w:bottom w:val="single" w:sz="4" w:space="0" w:color="auto"/>
              <w:right w:val="single" w:sz="4" w:space="0" w:color="auto"/>
            </w:tcBorders>
          </w:tcPr>
          <w:p w14:paraId="786045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09" w:author="Author"/>
                <w:sz w:val="22"/>
              </w:rPr>
            </w:pPr>
            <w:ins w:id="5810"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06265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11" w:author="Author"/>
                <w:sz w:val="22"/>
              </w:rPr>
            </w:pPr>
            <w:ins w:id="5812" w:author="Author">
              <w:r w:rsidRPr="007F2B8A">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79DC90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13" w:author="Author"/>
                <w:sz w:val="22"/>
              </w:rPr>
            </w:pPr>
            <w:ins w:id="5814"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1DA356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15" w:author="Author"/>
                <w:sz w:val="22"/>
              </w:rPr>
            </w:pPr>
            <w:ins w:id="5816" w:author="Author">
              <w:r w:rsidRPr="007F2B8A">
                <w:rPr>
                  <w:rFonts w:cs="Arial"/>
                </w:rPr>
                <w:t>Yes</w:t>
              </w:r>
            </w:ins>
          </w:p>
        </w:tc>
      </w:tr>
      <w:tr w:rsidR="00092B5D" w:rsidRPr="007F2B8A" w14:paraId="44C3CFC2" w14:textId="77777777" w:rsidTr="00517F15">
        <w:trPr>
          <w:jc w:val="center"/>
          <w:ins w:id="5817" w:author="Author"/>
        </w:trPr>
        <w:tc>
          <w:tcPr>
            <w:tcW w:w="2099" w:type="dxa"/>
            <w:tcBorders>
              <w:top w:val="single" w:sz="4" w:space="0" w:color="auto"/>
              <w:left w:val="single" w:sz="4" w:space="0" w:color="auto"/>
              <w:bottom w:val="single" w:sz="4" w:space="0" w:color="auto"/>
              <w:right w:val="single" w:sz="4" w:space="0" w:color="auto"/>
            </w:tcBorders>
            <w:vAlign w:val="center"/>
          </w:tcPr>
          <w:p w14:paraId="7CD923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18" w:author="Author"/>
                <w:sz w:val="22"/>
              </w:rPr>
            </w:pPr>
            <w:ins w:id="5819" w:author="Author">
              <w:r w:rsidRPr="007F2B8A">
                <w:rPr>
                  <w:rFonts w:cs="Arial"/>
                </w:rPr>
                <w:t>46</w:t>
              </w:r>
            </w:ins>
          </w:p>
        </w:tc>
        <w:tc>
          <w:tcPr>
            <w:tcW w:w="1320" w:type="dxa"/>
            <w:tcBorders>
              <w:top w:val="single" w:sz="4" w:space="0" w:color="auto"/>
              <w:left w:val="single" w:sz="4" w:space="0" w:color="auto"/>
              <w:bottom w:val="single" w:sz="4" w:space="0" w:color="auto"/>
              <w:right w:val="single" w:sz="4" w:space="0" w:color="auto"/>
            </w:tcBorders>
          </w:tcPr>
          <w:p w14:paraId="313CCAC6" w14:textId="77777777" w:rsidR="00092B5D" w:rsidRPr="007F2B8A" w:rsidRDefault="00092B5D" w:rsidP="00517F15">
            <w:pPr>
              <w:jc w:val="center"/>
              <w:textAlignment w:val="auto"/>
              <w:rPr>
                <w:ins w:id="5820" w:author="Author"/>
              </w:rPr>
            </w:pPr>
          </w:p>
        </w:tc>
        <w:tc>
          <w:tcPr>
            <w:tcW w:w="1244" w:type="dxa"/>
            <w:tcBorders>
              <w:top w:val="single" w:sz="4" w:space="0" w:color="auto"/>
              <w:left w:val="single" w:sz="4" w:space="0" w:color="auto"/>
              <w:bottom w:val="single" w:sz="4" w:space="0" w:color="auto"/>
              <w:right w:val="single" w:sz="4" w:space="0" w:color="auto"/>
            </w:tcBorders>
          </w:tcPr>
          <w:p w14:paraId="043BE1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21" w:author="Author"/>
                <w:sz w:val="22"/>
              </w:rPr>
            </w:pPr>
          </w:p>
        </w:tc>
        <w:tc>
          <w:tcPr>
            <w:tcW w:w="1277" w:type="dxa"/>
            <w:gridSpan w:val="2"/>
            <w:tcBorders>
              <w:top w:val="single" w:sz="4" w:space="0" w:color="auto"/>
              <w:left w:val="single" w:sz="4" w:space="0" w:color="auto"/>
              <w:bottom w:val="single" w:sz="4" w:space="0" w:color="auto"/>
              <w:right w:val="single" w:sz="4" w:space="0" w:color="auto"/>
            </w:tcBorders>
          </w:tcPr>
          <w:p w14:paraId="08570C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22" w:author="Author"/>
                <w:sz w:val="22"/>
              </w:rPr>
            </w:pPr>
          </w:p>
        </w:tc>
        <w:tc>
          <w:tcPr>
            <w:tcW w:w="1233" w:type="dxa"/>
            <w:gridSpan w:val="2"/>
            <w:tcBorders>
              <w:top w:val="single" w:sz="4" w:space="0" w:color="auto"/>
              <w:left w:val="single" w:sz="4" w:space="0" w:color="auto"/>
              <w:bottom w:val="single" w:sz="4" w:space="0" w:color="auto"/>
              <w:right w:val="single" w:sz="4" w:space="0" w:color="auto"/>
            </w:tcBorders>
          </w:tcPr>
          <w:p w14:paraId="0E80B4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23" w:author="Author"/>
                <w:sz w:val="22"/>
              </w:rPr>
            </w:pPr>
            <w:ins w:id="5824" w:author="Author">
              <w:r w:rsidRPr="007F2B8A">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7A893A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25" w:author="Author"/>
                <w:sz w:val="22"/>
              </w:rPr>
            </w:pPr>
          </w:p>
        </w:tc>
        <w:tc>
          <w:tcPr>
            <w:tcW w:w="1244" w:type="dxa"/>
            <w:tcBorders>
              <w:top w:val="single" w:sz="4" w:space="0" w:color="auto"/>
              <w:left w:val="single" w:sz="4" w:space="0" w:color="auto"/>
              <w:bottom w:val="single" w:sz="4" w:space="0" w:color="auto"/>
              <w:right w:val="single" w:sz="4" w:space="0" w:color="auto"/>
            </w:tcBorders>
          </w:tcPr>
          <w:p w14:paraId="7D9B2A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26" w:author="Author"/>
                <w:sz w:val="22"/>
              </w:rPr>
            </w:pPr>
            <w:ins w:id="5827" w:author="Author">
              <w:r w:rsidRPr="007F2B8A">
                <w:rPr>
                  <w:rFonts w:cs="Arial"/>
                </w:rPr>
                <w:t>Yes</w:t>
              </w:r>
            </w:ins>
          </w:p>
        </w:tc>
      </w:tr>
      <w:tr w:rsidR="00092B5D" w:rsidRPr="007F2B8A" w14:paraId="4EC41581" w14:textId="77777777" w:rsidTr="00517F15">
        <w:trPr>
          <w:jc w:val="center"/>
          <w:ins w:id="5828" w:author="Author"/>
        </w:trPr>
        <w:tc>
          <w:tcPr>
            <w:tcW w:w="2099" w:type="dxa"/>
            <w:tcBorders>
              <w:top w:val="single" w:sz="4" w:space="0" w:color="auto"/>
              <w:left w:val="single" w:sz="4" w:space="0" w:color="auto"/>
              <w:bottom w:val="single" w:sz="4" w:space="0" w:color="auto"/>
              <w:right w:val="single" w:sz="4" w:space="0" w:color="auto"/>
            </w:tcBorders>
            <w:vAlign w:val="center"/>
          </w:tcPr>
          <w:p w14:paraId="27060E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29" w:author="Author"/>
                <w:sz w:val="22"/>
              </w:rPr>
            </w:pPr>
            <w:ins w:id="5830" w:author="Author">
              <w:r w:rsidRPr="007F2B8A">
                <w:rPr>
                  <w:rFonts w:cs="Arial" w:hint="eastAsia"/>
                </w:rPr>
                <w:t>47</w:t>
              </w:r>
            </w:ins>
          </w:p>
        </w:tc>
        <w:tc>
          <w:tcPr>
            <w:tcW w:w="1320" w:type="dxa"/>
            <w:tcBorders>
              <w:top w:val="single" w:sz="4" w:space="0" w:color="auto"/>
              <w:left w:val="single" w:sz="4" w:space="0" w:color="auto"/>
              <w:bottom w:val="single" w:sz="4" w:space="0" w:color="auto"/>
              <w:right w:val="single" w:sz="4" w:space="0" w:color="auto"/>
            </w:tcBorders>
          </w:tcPr>
          <w:p w14:paraId="2E629554" w14:textId="77777777" w:rsidR="00092B5D" w:rsidRPr="007F2B8A" w:rsidRDefault="00092B5D" w:rsidP="00517F15">
            <w:pPr>
              <w:jc w:val="center"/>
              <w:textAlignment w:val="auto"/>
              <w:rPr>
                <w:ins w:id="5831" w:author="Author"/>
              </w:rPr>
            </w:pPr>
          </w:p>
        </w:tc>
        <w:tc>
          <w:tcPr>
            <w:tcW w:w="1244" w:type="dxa"/>
            <w:tcBorders>
              <w:top w:val="single" w:sz="4" w:space="0" w:color="auto"/>
              <w:left w:val="single" w:sz="4" w:space="0" w:color="auto"/>
              <w:bottom w:val="single" w:sz="4" w:space="0" w:color="auto"/>
              <w:right w:val="single" w:sz="4" w:space="0" w:color="auto"/>
            </w:tcBorders>
          </w:tcPr>
          <w:p w14:paraId="170775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32" w:author="Author"/>
                <w:sz w:val="22"/>
              </w:rPr>
            </w:pPr>
          </w:p>
        </w:tc>
        <w:tc>
          <w:tcPr>
            <w:tcW w:w="1277" w:type="dxa"/>
            <w:gridSpan w:val="2"/>
            <w:tcBorders>
              <w:top w:val="single" w:sz="4" w:space="0" w:color="auto"/>
              <w:left w:val="single" w:sz="4" w:space="0" w:color="auto"/>
              <w:bottom w:val="single" w:sz="4" w:space="0" w:color="auto"/>
              <w:right w:val="single" w:sz="4" w:space="0" w:color="auto"/>
            </w:tcBorders>
          </w:tcPr>
          <w:p w14:paraId="142752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33" w:author="Author"/>
                <w:sz w:val="22"/>
              </w:rPr>
            </w:pPr>
          </w:p>
        </w:tc>
        <w:tc>
          <w:tcPr>
            <w:tcW w:w="1233" w:type="dxa"/>
            <w:gridSpan w:val="2"/>
            <w:tcBorders>
              <w:top w:val="single" w:sz="4" w:space="0" w:color="auto"/>
              <w:left w:val="single" w:sz="4" w:space="0" w:color="auto"/>
              <w:bottom w:val="single" w:sz="4" w:space="0" w:color="auto"/>
              <w:right w:val="single" w:sz="4" w:space="0" w:color="auto"/>
            </w:tcBorders>
          </w:tcPr>
          <w:p w14:paraId="438F55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34" w:author="Author"/>
                <w:sz w:val="22"/>
              </w:rPr>
            </w:pPr>
            <w:ins w:id="5835" w:author="Author">
              <w:r w:rsidRPr="007F2B8A">
                <w:rPr>
                  <w:rFonts w:cs="Arial" w:hint="eastAsia"/>
                </w:rPr>
                <w:t>Yes</w:t>
              </w:r>
            </w:ins>
          </w:p>
        </w:tc>
        <w:tc>
          <w:tcPr>
            <w:tcW w:w="1222" w:type="dxa"/>
            <w:tcBorders>
              <w:top w:val="single" w:sz="4" w:space="0" w:color="auto"/>
              <w:left w:val="single" w:sz="4" w:space="0" w:color="auto"/>
              <w:bottom w:val="single" w:sz="4" w:space="0" w:color="auto"/>
              <w:right w:val="single" w:sz="4" w:space="0" w:color="auto"/>
            </w:tcBorders>
          </w:tcPr>
          <w:p w14:paraId="6CCD5E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36" w:author="Author"/>
                <w:sz w:val="22"/>
              </w:rPr>
            </w:pPr>
          </w:p>
        </w:tc>
        <w:tc>
          <w:tcPr>
            <w:tcW w:w="1244" w:type="dxa"/>
            <w:tcBorders>
              <w:top w:val="single" w:sz="4" w:space="0" w:color="auto"/>
              <w:left w:val="single" w:sz="4" w:space="0" w:color="auto"/>
              <w:bottom w:val="single" w:sz="4" w:space="0" w:color="auto"/>
              <w:right w:val="single" w:sz="4" w:space="0" w:color="auto"/>
            </w:tcBorders>
          </w:tcPr>
          <w:p w14:paraId="1DA144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37" w:author="Author"/>
                <w:sz w:val="22"/>
              </w:rPr>
            </w:pPr>
            <w:ins w:id="5838" w:author="Author">
              <w:r w:rsidRPr="007F2B8A">
                <w:rPr>
                  <w:rFonts w:cs="Arial" w:hint="eastAsia"/>
                </w:rPr>
                <w:t>Yes</w:t>
              </w:r>
            </w:ins>
          </w:p>
        </w:tc>
      </w:tr>
      <w:tr w:rsidR="00092B5D" w:rsidRPr="007F2B8A" w14:paraId="4DB9F831" w14:textId="77777777" w:rsidTr="00517F15">
        <w:trPr>
          <w:jc w:val="center"/>
          <w:ins w:id="5839" w:author="Author"/>
        </w:trPr>
        <w:tc>
          <w:tcPr>
            <w:tcW w:w="2099" w:type="dxa"/>
            <w:tcBorders>
              <w:top w:val="single" w:sz="4" w:space="0" w:color="auto"/>
              <w:left w:val="single" w:sz="4" w:space="0" w:color="auto"/>
              <w:bottom w:val="single" w:sz="4" w:space="0" w:color="auto"/>
              <w:right w:val="single" w:sz="4" w:space="0" w:color="auto"/>
            </w:tcBorders>
            <w:vAlign w:val="center"/>
          </w:tcPr>
          <w:p w14:paraId="5379CF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40" w:author="Author"/>
                <w:sz w:val="22"/>
              </w:rPr>
            </w:pPr>
            <w:ins w:id="5841" w:author="Author">
              <w:r w:rsidRPr="007F2B8A">
                <w:rPr>
                  <w:rFonts w:cs="Arial"/>
                  <w:lang w:eastAsia="ja-JP"/>
                </w:rPr>
                <w:t>48</w:t>
              </w:r>
            </w:ins>
          </w:p>
        </w:tc>
        <w:tc>
          <w:tcPr>
            <w:tcW w:w="1320" w:type="dxa"/>
            <w:tcBorders>
              <w:top w:val="single" w:sz="4" w:space="0" w:color="auto"/>
              <w:left w:val="single" w:sz="4" w:space="0" w:color="auto"/>
              <w:bottom w:val="single" w:sz="4" w:space="0" w:color="auto"/>
              <w:right w:val="single" w:sz="4" w:space="0" w:color="auto"/>
            </w:tcBorders>
          </w:tcPr>
          <w:p w14:paraId="032A9DAE" w14:textId="77777777" w:rsidR="00092B5D" w:rsidRPr="007F2B8A" w:rsidRDefault="00092B5D" w:rsidP="00517F15">
            <w:pPr>
              <w:jc w:val="center"/>
              <w:textAlignment w:val="auto"/>
              <w:rPr>
                <w:ins w:id="5842" w:author="Author"/>
              </w:rPr>
            </w:pPr>
          </w:p>
        </w:tc>
        <w:tc>
          <w:tcPr>
            <w:tcW w:w="1244" w:type="dxa"/>
            <w:tcBorders>
              <w:top w:val="single" w:sz="4" w:space="0" w:color="auto"/>
              <w:left w:val="single" w:sz="4" w:space="0" w:color="auto"/>
              <w:bottom w:val="single" w:sz="4" w:space="0" w:color="auto"/>
              <w:right w:val="single" w:sz="4" w:space="0" w:color="auto"/>
            </w:tcBorders>
          </w:tcPr>
          <w:p w14:paraId="14EFC2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43" w:author="Author"/>
                <w:sz w:val="22"/>
              </w:rPr>
            </w:pPr>
          </w:p>
        </w:tc>
        <w:tc>
          <w:tcPr>
            <w:tcW w:w="1277" w:type="dxa"/>
            <w:gridSpan w:val="2"/>
            <w:tcBorders>
              <w:top w:val="single" w:sz="4" w:space="0" w:color="auto"/>
              <w:left w:val="single" w:sz="4" w:space="0" w:color="auto"/>
              <w:bottom w:val="single" w:sz="4" w:space="0" w:color="auto"/>
              <w:right w:val="single" w:sz="4" w:space="0" w:color="auto"/>
            </w:tcBorders>
          </w:tcPr>
          <w:p w14:paraId="4D13DA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44" w:author="Author"/>
                <w:sz w:val="22"/>
              </w:rPr>
            </w:pPr>
            <w:ins w:id="5845" w:author="Author">
              <w:r w:rsidRPr="007F2B8A">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0DBAE9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46" w:author="Author"/>
                <w:sz w:val="22"/>
              </w:rPr>
            </w:pPr>
            <w:ins w:id="5847" w:author="Author">
              <w:r w:rsidRPr="007F2B8A">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56A6AF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48" w:author="Author"/>
                <w:sz w:val="22"/>
              </w:rPr>
            </w:pPr>
            <w:ins w:id="5849" w:author="Author">
              <w:r w:rsidRPr="007F2B8A">
                <w:rPr>
                  <w:rFonts w:cs="Arial"/>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53ADCD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50" w:author="Author"/>
                <w:sz w:val="22"/>
              </w:rPr>
            </w:pPr>
            <w:ins w:id="5851" w:author="Author">
              <w:r w:rsidRPr="007F2B8A">
                <w:rPr>
                  <w:rFonts w:cs="Arial"/>
                  <w:lang w:eastAsia="ja-JP"/>
                </w:rPr>
                <w:t>Yes</w:t>
              </w:r>
            </w:ins>
          </w:p>
        </w:tc>
      </w:tr>
      <w:tr w:rsidR="00092B5D" w:rsidRPr="007F2B8A" w14:paraId="3638978C" w14:textId="77777777" w:rsidTr="00517F15">
        <w:trPr>
          <w:jc w:val="center"/>
          <w:ins w:id="5852" w:author="Author"/>
        </w:trPr>
        <w:tc>
          <w:tcPr>
            <w:tcW w:w="2099" w:type="dxa"/>
            <w:tcBorders>
              <w:top w:val="single" w:sz="4" w:space="0" w:color="auto"/>
              <w:left w:val="single" w:sz="4" w:space="0" w:color="auto"/>
              <w:bottom w:val="single" w:sz="4" w:space="0" w:color="auto"/>
              <w:right w:val="single" w:sz="4" w:space="0" w:color="auto"/>
            </w:tcBorders>
            <w:vAlign w:val="center"/>
          </w:tcPr>
          <w:p w14:paraId="72733C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53" w:author="Author"/>
                <w:sz w:val="22"/>
              </w:rPr>
            </w:pPr>
            <w:ins w:id="5854" w:author="Author">
              <w:r w:rsidRPr="007F2B8A">
                <w:rPr>
                  <w:rFonts w:cs="Arial"/>
                  <w:lang w:eastAsia="ja-JP"/>
                </w:rPr>
                <w:t>…</w:t>
              </w:r>
            </w:ins>
          </w:p>
        </w:tc>
        <w:tc>
          <w:tcPr>
            <w:tcW w:w="1320" w:type="dxa"/>
            <w:tcBorders>
              <w:top w:val="single" w:sz="4" w:space="0" w:color="auto"/>
              <w:left w:val="single" w:sz="4" w:space="0" w:color="auto"/>
              <w:bottom w:val="single" w:sz="4" w:space="0" w:color="auto"/>
              <w:right w:val="single" w:sz="4" w:space="0" w:color="auto"/>
            </w:tcBorders>
          </w:tcPr>
          <w:p w14:paraId="49DD4145" w14:textId="77777777" w:rsidR="00092B5D" w:rsidRPr="007F2B8A" w:rsidRDefault="00092B5D" w:rsidP="00517F15">
            <w:pPr>
              <w:jc w:val="center"/>
              <w:textAlignment w:val="auto"/>
              <w:rPr>
                <w:ins w:id="5855" w:author="Author"/>
              </w:rPr>
            </w:pPr>
          </w:p>
        </w:tc>
        <w:tc>
          <w:tcPr>
            <w:tcW w:w="1244" w:type="dxa"/>
            <w:tcBorders>
              <w:top w:val="single" w:sz="4" w:space="0" w:color="auto"/>
              <w:left w:val="single" w:sz="4" w:space="0" w:color="auto"/>
              <w:bottom w:val="single" w:sz="4" w:space="0" w:color="auto"/>
              <w:right w:val="single" w:sz="4" w:space="0" w:color="auto"/>
            </w:tcBorders>
          </w:tcPr>
          <w:p w14:paraId="481DD21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56" w:author="Author"/>
                <w:sz w:val="22"/>
              </w:rPr>
            </w:pPr>
          </w:p>
        </w:tc>
        <w:tc>
          <w:tcPr>
            <w:tcW w:w="1277" w:type="dxa"/>
            <w:gridSpan w:val="2"/>
            <w:tcBorders>
              <w:top w:val="single" w:sz="4" w:space="0" w:color="auto"/>
              <w:left w:val="single" w:sz="4" w:space="0" w:color="auto"/>
              <w:bottom w:val="single" w:sz="4" w:space="0" w:color="auto"/>
              <w:right w:val="single" w:sz="4" w:space="0" w:color="auto"/>
            </w:tcBorders>
          </w:tcPr>
          <w:p w14:paraId="3B1207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57" w:author="Author"/>
                <w:sz w:val="22"/>
              </w:rPr>
            </w:pPr>
          </w:p>
        </w:tc>
        <w:tc>
          <w:tcPr>
            <w:tcW w:w="1233" w:type="dxa"/>
            <w:gridSpan w:val="2"/>
            <w:tcBorders>
              <w:top w:val="single" w:sz="4" w:space="0" w:color="auto"/>
              <w:left w:val="single" w:sz="4" w:space="0" w:color="auto"/>
              <w:bottom w:val="single" w:sz="4" w:space="0" w:color="auto"/>
              <w:right w:val="single" w:sz="4" w:space="0" w:color="auto"/>
            </w:tcBorders>
          </w:tcPr>
          <w:p w14:paraId="3DBEA9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58" w:author="Author"/>
                <w:sz w:val="22"/>
              </w:rPr>
            </w:pPr>
          </w:p>
        </w:tc>
        <w:tc>
          <w:tcPr>
            <w:tcW w:w="1222" w:type="dxa"/>
            <w:tcBorders>
              <w:top w:val="single" w:sz="4" w:space="0" w:color="auto"/>
              <w:left w:val="single" w:sz="4" w:space="0" w:color="auto"/>
              <w:bottom w:val="single" w:sz="4" w:space="0" w:color="auto"/>
              <w:right w:val="single" w:sz="4" w:space="0" w:color="auto"/>
            </w:tcBorders>
          </w:tcPr>
          <w:p w14:paraId="56890C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59" w:author="Author"/>
                <w:sz w:val="22"/>
              </w:rPr>
            </w:pPr>
          </w:p>
        </w:tc>
        <w:tc>
          <w:tcPr>
            <w:tcW w:w="1244" w:type="dxa"/>
            <w:tcBorders>
              <w:top w:val="single" w:sz="4" w:space="0" w:color="auto"/>
              <w:left w:val="single" w:sz="4" w:space="0" w:color="auto"/>
              <w:bottom w:val="single" w:sz="4" w:space="0" w:color="auto"/>
              <w:right w:val="single" w:sz="4" w:space="0" w:color="auto"/>
            </w:tcBorders>
          </w:tcPr>
          <w:p w14:paraId="62B0DD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60" w:author="Author"/>
                <w:sz w:val="22"/>
              </w:rPr>
            </w:pPr>
          </w:p>
        </w:tc>
      </w:tr>
      <w:tr w:rsidR="00092B5D" w:rsidRPr="007F2B8A" w14:paraId="1A339CE5" w14:textId="77777777" w:rsidTr="00517F15">
        <w:trPr>
          <w:jc w:val="center"/>
          <w:ins w:id="5861" w:author="Author"/>
        </w:trPr>
        <w:tc>
          <w:tcPr>
            <w:tcW w:w="2099" w:type="dxa"/>
            <w:tcBorders>
              <w:top w:val="single" w:sz="4" w:space="0" w:color="auto"/>
              <w:left w:val="single" w:sz="4" w:space="0" w:color="auto"/>
              <w:bottom w:val="single" w:sz="4" w:space="0" w:color="auto"/>
              <w:right w:val="single" w:sz="4" w:space="0" w:color="auto"/>
            </w:tcBorders>
            <w:vAlign w:val="center"/>
          </w:tcPr>
          <w:p w14:paraId="341AAC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62" w:author="Author"/>
                <w:sz w:val="22"/>
              </w:rPr>
            </w:pPr>
            <w:ins w:id="5863" w:author="Author">
              <w:r w:rsidRPr="007F2B8A">
                <w:rPr>
                  <w:rFonts w:cs="Arial"/>
                </w:rPr>
                <w:t>53</w:t>
              </w:r>
            </w:ins>
          </w:p>
        </w:tc>
        <w:tc>
          <w:tcPr>
            <w:tcW w:w="1320" w:type="dxa"/>
            <w:tcBorders>
              <w:top w:val="single" w:sz="4" w:space="0" w:color="auto"/>
              <w:left w:val="single" w:sz="4" w:space="0" w:color="auto"/>
              <w:bottom w:val="single" w:sz="4" w:space="0" w:color="auto"/>
              <w:right w:val="single" w:sz="4" w:space="0" w:color="auto"/>
            </w:tcBorders>
          </w:tcPr>
          <w:p w14:paraId="7E5A7D21" w14:textId="77777777" w:rsidR="00092B5D" w:rsidRPr="007F2B8A" w:rsidRDefault="00092B5D" w:rsidP="00517F15">
            <w:pPr>
              <w:jc w:val="center"/>
              <w:textAlignment w:val="auto"/>
              <w:rPr>
                <w:ins w:id="5864" w:author="Author"/>
              </w:rPr>
            </w:pPr>
            <w:ins w:id="5865" w:author="Author">
              <w:r w:rsidRPr="007F2B8A">
                <w:rPr>
                  <w:rFonts w:cs="Arial"/>
                  <w:bCs/>
                </w:rPr>
                <w:t>Yes</w:t>
              </w:r>
            </w:ins>
          </w:p>
        </w:tc>
        <w:tc>
          <w:tcPr>
            <w:tcW w:w="1244" w:type="dxa"/>
            <w:tcBorders>
              <w:top w:val="single" w:sz="4" w:space="0" w:color="auto"/>
              <w:left w:val="single" w:sz="4" w:space="0" w:color="auto"/>
              <w:bottom w:val="single" w:sz="4" w:space="0" w:color="auto"/>
              <w:right w:val="single" w:sz="4" w:space="0" w:color="auto"/>
            </w:tcBorders>
          </w:tcPr>
          <w:p w14:paraId="707F48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66" w:author="Author"/>
                <w:sz w:val="22"/>
              </w:rPr>
            </w:pPr>
            <w:ins w:id="5867" w:author="Author">
              <w:r w:rsidRPr="007F2B8A">
                <w:rPr>
                  <w:rFonts w:cs="Arial"/>
                  <w:bCs/>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5DFA59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68" w:author="Author"/>
                <w:sz w:val="22"/>
              </w:rPr>
            </w:pPr>
            <w:ins w:id="5869" w:author="Author">
              <w:r w:rsidRPr="007F2B8A">
                <w:rPr>
                  <w:rFonts w:cs="Arial"/>
                  <w:bC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684E4F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70" w:author="Author"/>
                <w:sz w:val="22"/>
              </w:rPr>
            </w:pPr>
            <w:ins w:id="5871" w:author="Author">
              <w:r w:rsidRPr="007F2B8A">
                <w:rPr>
                  <w:rFonts w:cs="Arial"/>
                  <w:bCs/>
                </w:rPr>
                <w:t>Yes</w:t>
              </w:r>
            </w:ins>
          </w:p>
        </w:tc>
        <w:tc>
          <w:tcPr>
            <w:tcW w:w="1222" w:type="dxa"/>
            <w:tcBorders>
              <w:top w:val="single" w:sz="4" w:space="0" w:color="auto"/>
              <w:left w:val="single" w:sz="4" w:space="0" w:color="auto"/>
              <w:bottom w:val="single" w:sz="4" w:space="0" w:color="auto"/>
              <w:right w:val="single" w:sz="4" w:space="0" w:color="auto"/>
            </w:tcBorders>
          </w:tcPr>
          <w:p w14:paraId="1F4461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72" w:author="Author"/>
                <w:sz w:val="22"/>
              </w:rPr>
            </w:pPr>
          </w:p>
        </w:tc>
        <w:tc>
          <w:tcPr>
            <w:tcW w:w="1244" w:type="dxa"/>
            <w:tcBorders>
              <w:top w:val="single" w:sz="4" w:space="0" w:color="auto"/>
              <w:left w:val="single" w:sz="4" w:space="0" w:color="auto"/>
              <w:bottom w:val="single" w:sz="4" w:space="0" w:color="auto"/>
              <w:right w:val="single" w:sz="4" w:space="0" w:color="auto"/>
            </w:tcBorders>
          </w:tcPr>
          <w:p w14:paraId="1D59D4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73" w:author="Author"/>
                <w:sz w:val="22"/>
              </w:rPr>
            </w:pPr>
          </w:p>
        </w:tc>
      </w:tr>
      <w:tr w:rsidR="00092B5D" w:rsidRPr="007F2B8A" w14:paraId="35CEC42C" w14:textId="77777777" w:rsidTr="00517F15">
        <w:trPr>
          <w:jc w:val="center"/>
          <w:ins w:id="5874" w:author="Author"/>
        </w:trPr>
        <w:tc>
          <w:tcPr>
            <w:tcW w:w="2099" w:type="dxa"/>
            <w:tcBorders>
              <w:top w:val="single" w:sz="4" w:space="0" w:color="auto"/>
              <w:left w:val="single" w:sz="4" w:space="0" w:color="auto"/>
              <w:bottom w:val="single" w:sz="4" w:space="0" w:color="auto"/>
              <w:right w:val="single" w:sz="4" w:space="0" w:color="auto"/>
            </w:tcBorders>
            <w:vAlign w:val="center"/>
          </w:tcPr>
          <w:p w14:paraId="4916B2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75" w:author="Author"/>
                <w:rFonts w:cs="Arial"/>
                <w:lang w:eastAsia="zh-CN"/>
              </w:rPr>
            </w:pPr>
            <w:ins w:id="5876" w:author="Author">
              <w:r w:rsidRPr="007F2B8A">
                <w:rPr>
                  <w:rFonts w:cs="Arial"/>
                  <w:lang w:eastAsia="zh-CN"/>
                </w:rPr>
                <w:t>…</w:t>
              </w:r>
            </w:ins>
          </w:p>
        </w:tc>
        <w:tc>
          <w:tcPr>
            <w:tcW w:w="1320" w:type="dxa"/>
            <w:tcBorders>
              <w:top w:val="single" w:sz="4" w:space="0" w:color="auto"/>
              <w:left w:val="single" w:sz="4" w:space="0" w:color="auto"/>
              <w:bottom w:val="single" w:sz="4" w:space="0" w:color="auto"/>
              <w:right w:val="single" w:sz="4" w:space="0" w:color="auto"/>
            </w:tcBorders>
          </w:tcPr>
          <w:p w14:paraId="06D4DE2D" w14:textId="77777777" w:rsidR="00092B5D" w:rsidRPr="007F2B8A" w:rsidRDefault="00092B5D" w:rsidP="00517F15">
            <w:pPr>
              <w:jc w:val="center"/>
              <w:textAlignment w:val="auto"/>
              <w:rPr>
                <w:ins w:id="5877" w:author="Author"/>
                <w:rFonts w:cs="Arial"/>
                <w:bCs/>
              </w:rPr>
            </w:pPr>
          </w:p>
        </w:tc>
        <w:tc>
          <w:tcPr>
            <w:tcW w:w="1244" w:type="dxa"/>
            <w:tcBorders>
              <w:top w:val="single" w:sz="4" w:space="0" w:color="auto"/>
              <w:left w:val="single" w:sz="4" w:space="0" w:color="auto"/>
              <w:bottom w:val="single" w:sz="4" w:space="0" w:color="auto"/>
              <w:right w:val="single" w:sz="4" w:space="0" w:color="auto"/>
            </w:tcBorders>
          </w:tcPr>
          <w:p w14:paraId="2F5C17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78" w:author="Author"/>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7AEE0C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79" w:author="Author"/>
                <w:rFonts w:cs="Arial"/>
                <w:bCs/>
              </w:rPr>
            </w:pPr>
          </w:p>
        </w:tc>
        <w:tc>
          <w:tcPr>
            <w:tcW w:w="1233" w:type="dxa"/>
            <w:gridSpan w:val="2"/>
            <w:tcBorders>
              <w:top w:val="single" w:sz="4" w:space="0" w:color="auto"/>
              <w:left w:val="single" w:sz="4" w:space="0" w:color="auto"/>
              <w:bottom w:val="single" w:sz="4" w:space="0" w:color="auto"/>
              <w:right w:val="single" w:sz="4" w:space="0" w:color="auto"/>
            </w:tcBorders>
          </w:tcPr>
          <w:p w14:paraId="1966E5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80" w:author="Author"/>
                <w:rFonts w:cs="Arial"/>
                <w:bCs/>
              </w:rPr>
            </w:pPr>
          </w:p>
        </w:tc>
        <w:tc>
          <w:tcPr>
            <w:tcW w:w="1222" w:type="dxa"/>
            <w:tcBorders>
              <w:top w:val="single" w:sz="4" w:space="0" w:color="auto"/>
              <w:left w:val="single" w:sz="4" w:space="0" w:color="auto"/>
              <w:bottom w:val="single" w:sz="4" w:space="0" w:color="auto"/>
              <w:right w:val="single" w:sz="4" w:space="0" w:color="auto"/>
            </w:tcBorders>
          </w:tcPr>
          <w:p w14:paraId="1B8468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81" w:author="Author"/>
                <w:sz w:val="22"/>
              </w:rPr>
            </w:pPr>
          </w:p>
        </w:tc>
        <w:tc>
          <w:tcPr>
            <w:tcW w:w="1244" w:type="dxa"/>
            <w:tcBorders>
              <w:top w:val="single" w:sz="4" w:space="0" w:color="auto"/>
              <w:left w:val="single" w:sz="4" w:space="0" w:color="auto"/>
              <w:bottom w:val="single" w:sz="4" w:space="0" w:color="auto"/>
              <w:right w:val="single" w:sz="4" w:space="0" w:color="auto"/>
            </w:tcBorders>
          </w:tcPr>
          <w:p w14:paraId="41B41D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82" w:author="Author"/>
                <w:sz w:val="22"/>
              </w:rPr>
            </w:pPr>
          </w:p>
        </w:tc>
      </w:tr>
      <w:tr w:rsidR="00092B5D" w:rsidRPr="007F2B8A" w14:paraId="5B2447B7" w14:textId="77777777" w:rsidTr="00517F15">
        <w:trPr>
          <w:jc w:val="center"/>
          <w:ins w:id="5883" w:author="Author"/>
        </w:trPr>
        <w:tc>
          <w:tcPr>
            <w:tcW w:w="2099" w:type="dxa"/>
            <w:tcBorders>
              <w:top w:val="single" w:sz="4" w:space="0" w:color="auto"/>
              <w:left w:val="single" w:sz="4" w:space="0" w:color="auto"/>
              <w:bottom w:val="single" w:sz="4" w:space="0" w:color="auto"/>
              <w:right w:val="single" w:sz="4" w:space="0" w:color="auto"/>
            </w:tcBorders>
            <w:vAlign w:val="center"/>
          </w:tcPr>
          <w:p w14:paraId="58489A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84" w:author="Author"/>
                <w:rFonts w:cs="Arial"/>
                <w:lang w:eastAsia="zh-CN"/>
              </w:rPr>
            </w:pPr>
            <w:ins w:id="5885" w:author="Author">
              <w:r w:rsidRPr="007F2B8A">
                <w:rPr>
                  <w:rFonts w:cs="Arial"/>
                </w:rPr>
                <w:t>65</w:t>
              </w:r>
            </w:ins>
          </w:p>
        </w:tc>
        <w:tc>
          <w:tcPr>
            <w:tcW w:w="1320" w:type="dxa"/>
            <w:tcBorders>
              <w:top w:val="single" w:sz="4" w:space="0" w:color="auto"/>
              <w:left w:val="single" w:sz="4" w:space="0" w:color="auto"/>
              <w:bottom w:val="single" w:sz="4" w:space="0" w:color="auto"/>
              <w:right w:val="single" w:sz="4" w:space="0" w:color="auto"/>
            </w:tcBorders>
          </w:tcPr>
          <w:p w14:paraId="745C54D9" w14:textId="77777777" w:rsidR="00092B5D" w:rsidRPr="007F2B8A" w:rsidRDefault="00092B5D" w:rsidP="00517F15">
            <w:pPr>
              <w:jc w:val="center"/>
              <w:textAlignment w:val="auto"/>
              <w:rPr>
                <w:ins w:id="5886" w:author="Author"/>
                <w:rFonts w:cs="Arial"/>
                <w:bCs/>
              </w:rPr>
            </w:pPr>
            <w:ins w:id="5887" w:author="Author">
              <w:r w:rsidRPr="007F2B8A">
                <w:rPr>
                  <w:rFonts w:cs="Arial"/>
                  <w:szCs w:val="18"/>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153011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88" w:author="Author"/>
                <w:rFonts w:cs="Arial"/>
                <w:bCs/>
              </w:rPr>
            </w:pPr>
            <w:ins w:id="5889" w:author="Author">
              <w:r w:rsidRPr="007F2B8A">
                <w:rPr>
                  <w:rFonts w:cs="Arial"/>
                  <w:szCs w:val="18"/>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700B02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90" w:author="Author"/>
                <w:rFonts w:cs="Arial"/>
                <w:bCs/>
              </w:rPr>
            </w:pPr>
            <w:ins w:id="5891"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71624B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92" w:author="Author"/>
                <w:rFonts w:cs="Arial"/>
                <w:bCs/>
              </w:rPr>
            </w:pPr>
            <w:ins w:id="5893" w:author="Author">
              <w:r w:rsidRPr="007F2B8A">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6309CA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94" w:author="Author"/>
                <w:sz w:val="22"/>
              </w:rPr>
            </w:pPr>
            <w:ins w:id="5895"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09A6B2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96" w:author="Author"/>
                <w:sz w:val="22"/>
              </w:rPr>
            </w:pPr>
            <w:ins w:id="5897" w:author="Author">
              <w:r w:rsidRPr="007F2B8A">
                <w:rPr>
                  <w:rFonts w:cs="Arial"/>
                </w:rPr>
                <w:t>Yes</w:t>
              </w:r>
            </w:ins>
          </w:p>
        </w:tc>
      </w:tr>
      <w:tr w:rsidR="00092B5D" w:rsidRPr="007F2B8A" w14:paraId="5B610371" w14:textId="77777777" w:rsidTr="00517F15">
        <w:trPr>
          <w:jc w:val="center"/>
          <w:ins w:id="5898" w:author="Author"/>
        </w:trPr>
        <w:tc>
          <w:tcPr>
            <w:tcW w:w="2099" w:type="dxa"/>
            <w:tcBorders>
              <w:top w:val="single" w:sz="4" w:space="0" w:color="auto"/>
              <w:left w:val="single" w:sz="4" w:space="0" w:color="auto"/>
              <w:bottom w:val="single" w:sz="4" w:space="0" w:color="auto"/>
              <w:right w:val="single" w:sz="4" w:space="0" w:color="auto"/>
            </w:tcBorders>
            <w:vAlign w:val="center"/>
          </w:tcPr>
          <w:p w14:paraId="19E01A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899" w:author="Author"/>
                <w:rFonts w:cs="Arial"/>
                <w:lang w:eastAsia="zh-CN"/>
              </w:rPr>
            </w:pPr>
            <w:ins w:id="5900" w:author="Author">
              <w:r w:rsidRPr="007F2B8A">
                <w:rPr>
                  <w:rFonts w:cs="Arial"/>
                </w:rPr>
                <w:t>66</w:t>
              </w:r>
            </w:ins>
          </w:p>
        </w:tc>
        <w:tc>
          <w:tcPr>
            <w:tcW w:w="1320" w:type="dxa"/>
            <w:tcBorders>
              <w:top w:val="single" w:sz="4" w:space="0" w:color="auto"/>
              <w:left w:val="single" w:sz="4" w:space="0" w:color="auto"/>
              <w:bottom w:val="single" w:sz="4" w:space="0" w:color="auto"/>
              <w:right w:val="single" w:sz="4" w:space="0" w:color="auto"/>
            </w:tcBorders>
          </w:tcPr>
          <w:p w14:paraId="456F782A" w14:textId="77777777" w:rsidR="00092B5D" w:rsidRPr="007F2B8A" w:rsidRDefault="00092B5D" w:rsidP="00517F15">
            <w:pPr>
              <w:jc w:val="center"/>
              <w:textAlignment w:val="auto"/>
              <w:rPr>
                <w:ins w:id="5901" w:author="Author"/>
                <w:rFonts w:cs="Arial"/>
                <w:bCs/>
              </w:rPr>
            </w:pPr>
            <w:ins w:id="5902"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6061CE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03" w:author="Author"/>
                <w:rFonts w:cs="Arial"/>
                <w:bCs/>
              </w:rPr>
            </w:pPr>
            <w:ins w:id="5904" w:author="Author">
              <w:r w:rsidRPr="007F2B8A">
                <w:rPr>
                  <w:rFonts w:cs="Arial"/>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233B1B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05" w:author="Author"/>
                <w:rFonts w:cs="Arial"/>
                <w:bCs/>
              </w:rPr>
            </w:pPr>
            <w:ins w:id="5906"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DA471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07" w:author="Author"/>
                <w:rFonts w:cs="Arial"/>
                <w:bCs/>
              </w:rPr>
            </w:pPr>
            <w:ins w:id="5908" w:author="Author">
              <w:r w:rsidRPr="007F2B8A">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189524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09" w:author="Author"/>
                <w:sz w:val="22"/>
              </w:rPr>
            </w:pPr>
            <w:ins w:id="5910"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2C97EC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11" w:author="Author"/>
                <w:sz w:val="22"/>
              </w:rPr>
            </w:pPr>
            <w:ins w:id="5912" w:author="Author">
              <w:r w:rsidRPr="007F2B8A">
                <w:rPr>
                  <w:rFonts w:cs="Arial"/>
                </w:rPr>
                <w:t>Yes</w:t>
              </w:r>
            </w:ins>
          </w:p>
        </w:tc>
      </w:tr>
      <w:tr w:rsidR="00092B5D" w:rsidRPr="007F2B8A" w14:paraId="7096B854" w14:textId="77777777" w:rsidTr="00517F15">
        <w:trPr>
          <w:jc w:val="center"/>
          <w:ins w:id="5913" w:author="Author"/>
        </w:trPr>
        <w:tc>
          <w:tcPr>
            <w:tcW w:w="2099" w:type="dxa"/>
            <w:tcBorders>
              <w:top w:val="single" w:sz="4" w:space="0" w:color="auto"/>
              <w:left w:val="single" w:sz="4" w:space="0" w:color="auto"/>
              <w:bottom w:val="single" w:sz="4" w:space="0" w:color="auto"/>
              <w:right w:val="single" w:sz="4" w:space="0" w:color="auto"/>
            </w:tcBorders>
            <w:vAlign w:val="center"/>
          </w:tcPr>
          <w:p w14:paraId="33CDF3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14" w:author="Author"/>
                <w:rFonts w:cs="Arial"/>
                <w:lang w:eastAsia="zh-CN"/>
              </w:rPr>
            </w:pPr>
            <w:ins w:id="5915" w:author="Author">
              <w:r w:rsidRPr="007F2B8A">
                <w:rPr>
                  <w:rFonts w:cs="Arial"/>
                </w:rPr>
                <w:t>68</w:t>
              </w:r>
            </w:ins>
          </w:p>
        </w:tc>
        <w:tc>
          <w:tcPr>
            <w:tcW w:w="1320" w:type="dxa"/>
            <w:tcBorders>
              <w:top w:val="single" w:sz="4" w:space="0" w:color="auto"/>
              <w:left w:val="single" w:sz="4" w:space="0" w:color="auto"/>
              <w:bottom w:val="single" w:sz="4" w:space="0" w:color="auto"/>
              <w:right w:val="single" w:sz="4" w:space="0" w:color="auto"/>
            </w:tcBorders>
          </w:tcPr>
          <w:p w14:paraId="7F041D9D" w14:textId="77777777" w:rsidR="00092B5D" w:rsidRPr="007F2B8A" w:rsidRDefault="00092B5D" w:rsidP="00517F15">
            <w:pPr>
              <w:jc w:val="center"/>
              <w:textAlignment w:val="auto"/>
              <w:rPr>
                <w:ins w:id="5916" w:author="Author"/>
                <w:rFonts w:cs="Arial"/>
                <w:bCs/>
              </w:rPr>
            </w:pPr>
          </w:p>
        </w:tc>
        <w:tc>
          <w:tcPr>
            <w:tcW w:w="1244" w:type="dxa"/>
            <w:tcBorders>
              <w:top w:val="single" w:sz="4" w:space="0" w:color="auto"/>
              <w:left w:val="single" w:sz="4" w:space="0" w:color="auto"/>
              <w:bottom w:val="single" w:sz="4" w:space="0" w:color="auto"/>
              <w:right w:val="single" w:sz="4" w:space="0" w:color="auto"/>
            </w:tcBorders>
          </w:tcPr>
          <w:p w14:paraId="5BF10A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17" w:author="Author"/>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4922D0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18" w:author="Author"/>
                <w:rFonts w:cs="Arial"/>
                <w:bCs/>
              </w:rPr>
            </w:pPr>
            <w:ins w:id="5919"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579C1E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20" w:author="Author"/>
                <w:rFonts w:cs="Arial"/>
                <w:bCs/>
              </w:rPr>
            </w:pPr>
            <w:ins w:id="5921" w:author="Author">
              <w:r w:rsidRPr="007F2B8A">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1B468E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22" w:author="Author"/>
                <w:sz w:val="22"/>
              </w:rPr>
            </w:pPr>
            <w:ins w:id="5923" w:author="Author">
              <w:r w:rsidRPr="007F2B8A">
                <w:rPr>
                  <w:rFonts w:cs="Arial"/>
                </w:rPr>
                <w:t>Yes</w:t>
              </w:r>
              <w:r w:rsidRPr="007F2B8A">
                <w:rPr>
                  <w:rFonts w:cs="Arial"/>
                  <w:vertAlign w:val="superscript"/>
                </w:rPr>
                <w:t>5</w:t>
              </w:r>
            </w:ins>
          </w:p>
        </w:tc>
        <w:tc>
          <w:tcPr>
            <w:tcW w:w="1244" w:type="dxa"/>
            <w:tcBorders>
              <w:top w:val="single" w:sz="4" w:space="0" w:color="auto"/>
              <w:left w:val="single" w:sz="4" w:space="0" w:color="auto"/>
              <w:bottom w:val="single" w:sz="4" w:space="0" w:color="auto"/>
              <w:right w:val="single" w:sz="4" w:space="0" w:color="auto"/>
            </w:tcBorders>
          </w:tcPr>
          <w:p w14:paraId="7CD41E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24" w:author="Author"/>
                <w:sz w:val="22"/>
              </w:rPr>
            </w:pPr>
          </w:p>
        </w:tc>
      </w:tr>
      <w:tr w:rsidR="00092B5D" w:rsidRPr="007F2B8A" w14:paraId="0595A0CF" w14:textId="77777777" w:rsidTr="00517F15">
        <w:trPr>
          <w:jc w:val="center"/>
          <w:ins w:id="5925" w:author="Author"/>
        </w:trPr>
        <w:tc>
          <w:tcPr>
            <w:tcW w:w="2099" w:type="dxa"/>
            <w:tcBorders>
              <w:top w:val="single" w:sz="4" w:space="0" w:color="auto"/>
              <w:left w:val="single" w:sz="4" w:space="0" w:color="auto"/>
              <w:bottom w:val="single" w:sz="4" w:space="0" w:color="auto"/>
              <w:right w:val="single" w:sz="4" w:space="0" w:color="auto"/>
            </w:tcBorders>
            <w:vAlign w:val="center"/>
          </w:tcPr>
          <w:p w14:paraId="612A64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26" w:author="Author"/>
                <w:rFonts w:cs="Arial"/>
              </w:rPr>
            </w:pPr>
            <w:ins w:id="5927" w:author="Author">
              <w:r w:rsidRPr="007F2B8A">
                <w:rPr>
                  <w:rFonts w:cs="Arial"/>
                </w:rPr>
                <w:t>70</w:t>
              </w:r>
            </w:ins>
          </w:p>
        </w:tc>
        <w:tc>
          <w:tcPr>
            <w:tcW w:w="1320" w:type="dxa"/>
            <w:tcBorders>
              <w:top w:val="single" w:sz="4" w:space="0" w:color="auto"/>
              <w:left w:val="single" w:sz="4" w:space="0" w:color="auto"/>
              <w:bottom w:val="single" w:sz="4" w:space="0" w:color="auto"/>
              <w:right w:val="single" w:sz="4" w:space="0" w:color="auto"/>
            </w:tcBorders>
          </w:tcPr>
          <w:p w14:paraId="326AEBAA" w14:textId="77777777" w:rsidR="00092B5D" w:rsidRPr="007F2B8A" w:rsidRDefault="00092B5D" w:rsidP="00517F15">
            <w:pPr>
              <w:jc w:val="center"/>
              <w:textAlignment w:val="auto"/>
              <w:rPr>
                <w:ins w:id="5928" w:author="Author"/>
                <w:rFonts w:cs="Arial"/>
                <w:bCs/>
              </w:rPr>
            </w:pPr>
          </w:p>
        </w:tc>
        <w:tc>
          <w:tcPr>
            <w:tcW w:w="1244" w:type="dxa"/>
            <w:tcBorders>
              <w:top w:val="single" w:sz="4" w:space="0" w:color="auto"/>
              <w:left w:val="single" w:sz="4" w:space="0" w:color="auto"/>
              <w:bottom w:val="single" w:sz="4" w:space="0" w:color="auto"/>
              <w:right w:val="single" w:sz="4" w:space="0" w:color="auto"/>
            </w:tcBorders>
          </w:tcPr>
          <w:p w14:paraId="4ADF99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29" w:author="Author"/>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7F1634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30" w:author="Author"/>
                <w:rFonts w:cs="Arial"/>
              </w:rPr>
            </w:pPr>
            <w:ins w:id="5931"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11E1FE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32" w:author="Author"/>
                <w:rFonts w:cs="Arial"/>
              </w:rPr>
            </w:pPr>
            <w:ins w:id="5933" w:author="Author">
              <w:r w:rsidRPr="007F2B8A">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25E9ED1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34" w:author="Author"/>
                <w:rFonts w:cs="Arial"/>
              </w:rPr>
            </w:pPr>
            <w:ins w:id="5935"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vAlign w:val="center"/>
          </w:tcPr>
          <w:p w14:paraId="1A3886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36" w:author="Author"/>
                <w:sz w:val="22"/>
              </w:rPr>
            </w:pPr>
            <w:ins w:id="5937" w:author="Author">
              <w:r w:rsidRPr="007F2B8A">
                <w:rPr>
                  <w:rFonts w:cs="Arial"/>
                </w:rPr>
                <w:t>Yes</w:t>
              </w:r>
              <w:r w:rsidRPr="007F2B8A">
                <w:rPr>
                  <w:rFonts w:cs="Arial"/>
                  <w:vertAlign w:val="superscript"/>
                </w:rPr>
                <w:t>4</w:t>
              </w:r>
            </w:ins>
          </w:p>
        </w:tc>
      </w:tr>
      <w:tr w:rsidR="00092B5D" w:rsidRPr="007F2B8A" w14:paraId="10B9FE99" w14:textId="77777777" w:rsidTr="00517F15">
        <w:trPr>
          <w:jc w:val="center"/>
          <w:ins w:id="5938" w:author="Author"/>
        </w:trPr>
        <w:tc>
          <w:tcPr>
            <w:tcW w:w="2099" w:type="dxa"/>
            <w:tcBorders>
              <w:top w:val="single" w:sz="4" w:space="0" w:color="auto"/>
              <w:left w:val="single" w:sz="4" w:space="0" w:color="auto"/>
              <w:bottom w:val="single" w:sz="4" w:space="0" w:color="auto"/>
              <w:right w:val="single" w:sz="4" w:space="0" w:color="auto"/>
            </w:tcBorders>
            <w:vAlign w:val="center"/>
          </w:tcPr>
          <w:p w14:paraId="5846D5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39" w:author="Author"/>
                <w:rFonts w:cs="Arial"/>
              </w:rPr>
            </w:pPr>
            <w:ins w:id="5940" w:author="Author">
              <w:r w:rsidRPr="007F2B8A">
                <w:rPr>
                  <w:rFonts w:cs="Arial"/>
                </w:rPr>
                <w:t>71</w:t>
              </w:r>
            </w:ins>
          </w:p>
        </w:tc>
        <w:tc>
          <w:tcPr>
            <w:tcW w:w="1320" w:type="dxa"/>
            <w:tcBorders>
              <w:top w:val="single" w:sz="4" w:space="0" w:color="auto"/>
              <w:left w:val="single" w:sz="4" w:space="0" w:color="auto"/>
              <w:bottom w:val="single" w:sz="4" w:space="0" w:color="auto"/>
              <w:right w:val="single" w:sz="4" w:space="0" w:color="auto"/>
            </w:tcBorders>
          </w:tcPr>
          <w:p w14:paraId="30831B91" w14:textId="77777777" w:rsidR="00092B5D" w:rsidRPr="007F2B8A" w:rsidRDefault="00092B5D" w:rsidP="00517F15">
            <w:pPr>
              <w:jc w:val="center"/>
              <w:textAlignment w:val="auto"/>
              <w:rPr>
                <w:ins w:id="5941" w:author="Author"/>
                <w:rFonts w:cs="Arial"/>
                <w:bCs/>
              </w:rPr>
            </w:pPr>
          </w:p>
        </w:tc>
        <w:tc>
          <w:tcPr>
            <w:tcW w:w="1244" w:type="dxa"/>
            <w:tcBorders>
              <w:top w:val="single" w:sz="4" w:space="0" w:color="auto"/>
              <w:left w:val="single" w:sz="4" w:space="0" w:color="auto"/>
              <w:bottom w:val="single" w:sz="4" w:space="0" w:color="auto"/>
              <w:right w:val="single" w:sz="4" w:space="0" w:color="auto"/>
            </w:tcBorders>
          </w:tcPr>
          <w:p w14:paraId="30C543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42" w:author="Author"/>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1ACD67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43" w:author="Author"/>
                <w:rFonts w:cs="Arial"/>
              </w:rPr>
            </w:pPr>
            <w:ins w:id="5944"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54F7FF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45" w:author="Author"/>
                <w:rFonts w:cs="Arial"/>
              </w:rPr>
            </w:pPr>
            <w:ins w:id="5946" w:author="Author">
              <w:r w:rsidRPr="007F2B8A">
                <w:rPr>
                  <w:rFonts w:cs="Arial"/>
                </w:rPr>
                <w:t>Yes</w:t>
              </w:r>
              <w:r w:rsidRPr="007F2B8A">
                <w:rPr>
                  <w:rFonts w:cs="Arial"/>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491367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47" w:author="Author"/>
                <w:rFonts w:cs="Arial"/>
              </w:rPr>
            </w:pPr>
            <w:ins w:id="5948" w:author="Author">
              <w:r w:rsidRPr="007F2B8A">
                <w:rPr>
                  <w:rFonts w:cs="Arial"/>
                </w:rPr>
                <w:t>Yes</w:t>
              </w:r>
              <w:r w:rsidRPr="007F2B8A">
                <w:rPr>
                  <w:rFonts w:cs="Arial"/>
                  <w:vertAlign w:val="superscript"/>
                </w:rPr>
                <w:t>1</w:t>
              </w:r>
            </w:ins>
          </w:p>
        </w:tc>
        <w:tc>
          <w:tcPr>
            <w:tcW w:w="1244" w:type="dxa"/>
            <w:tcBorders>
              <w:top w:val="single" w:sz="4" w:space="0" w:color="auto"/>
              <w:left w:val="single" w:sz="4" w:space="0" w:color="auto"/>
              <w:bottom w:val="single" w:sz="4" w:space="0" w:color="auto"/>
              <w:right w:val="single" w:sz="4" w:space="0" w:color="auto"/>
            </w:tcBorders>
            <w:vAlign w:val="center"/>
          </w:tcPr>
          <w:p w14:paraId="08827B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49" w:author="Author"/>
                <w:sz w:val="22"/>
              </w:rPr>
            </w:pPr>
            <w:ins w:id="5950" w:author="Author">
              <w:r w:rsidRPr="007F2B8A">
                <w:rPr>
                  <w:rFonts w:cs="Arial"/>
                </w:rPr>
                <w:t>Yes</w:t>
              </w:r>
              <w:r w:rsidRPr="007F2B8A">
                <w:rPr>
                  <w:rFonts w:cs="Arial"/>
                  <w:vertAlign w:val="superscript"/>
                </w:rPr>
                <w:t>1,6</w:t>
              </w:r>
            </w:ins>
          </w:p>
        </w:tc>
      </w:tr>
      <w:tr w:rsidR="00092B5D" w:rsidRPr="007F2B8A" w14:paraId="6100971A" w14:textId="77777777" w:rsidTr="00517F15">
        <w:trPr>
          <w:jc w:val="center"/>
          <w:ins w:id="5951" w:author="Author"/>
        </w:trPr>
        <w:tc>
          <w:tcPr>
            <w:tcW w:w="2099" w:type="dxa"/>
            <w:tcBorders>
              <w:top w:val="single" w:sz="4" w:space="0" w:color="auto"/>
              <w:left w:val="single" w:sz="4" w:space="0" w:color="auto"/>
              <w:bottom w:val="single" w:sz="4" w:space="0" w:color="auto"/>
              <w:right w:val="single" w:sz="4" w:space="0" w:color="auto"/>
            </w:tcBorders>
            <w:vAlign w:val="center"/>
          </w:tcPr>
          <w:p w14:paraId="4A68FF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52" w:author="Author"/>
                <w:rFonts w:cs="Arial"/>
              </w:rPr>
            </w:pPr>
            <w:ins w:id="5953" w:author="Author">
              <w:r w:rsidRPr="007F2B8A">
                <w:rPr>
                  <w:rFonts w:cs="Arial"/>
                </w:rPr>
                <w:t>72</w:t>
              </w:r>
            </w:ins>
          </w:p>
        </w:tc>
        <w:tc>
          <w:tcPr>
            <w:tcW w:w="1320" w:type="dxa"/>
            <w:tcBorders>
              <w:top w:val="single" w:sz="4" w:space="0" w:color="auto"/>
              <w:left w:val="single" w:sz="4" w:space="0" w:color="auto"/>
              <w:bottom w:val="single" w:sz="4" w:space="0" w:color="auto"/>
              <w:right w:val="single" w:sz="4" w:space="0" w:color="auto"/>
            </w:tcBorders>
          </w:tcPr>
          <w:p w14:paraId="390FB29C" w14:textId="77777777" w:rsidR="00092B5D" w:rsidRPr="007F2B8A" w:rsidRDefault="00092B5D" w:rsidP="00517F15">
            <w:pPr>
              <w:jc w:val="center"/>
              <w:textAlignment w:val="auto"/>
              <w:rPr>
                <w:ins w:id="5954" w:author="Author"/>
                <w:rFonts w:cs="Arial"/>
                <w:bCs/>
              </w:rPr>
            </w:pPr>
            <w:ins w:id="5955"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2A43D1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56" w:author="Author"/>
                <w:rFonts w:cs="Arial"/>
                <w:bCs/>
              </w:rPr>
            </w:pPr>
            <w:ins w:id="5957" w:author="Author">
              <w:r w:rsidRPr="007F2B8A">
                <w:rPr>
                  <w:rFonts w:cs="Arial"/>
                </w:rPr>
                <w:t>Yes</w:t>
              </w:r>
              <w:r w:rsidRPr="007F2B8A">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06CB07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58" w:author="Author"/>
                <w:rFonts w:cs="Arial"/>
              </w:rPr>
            </w:pPr>
            <w:ins w:id="5959" w:author="Author">
              <w:r w:rsidRPr="007F2B8A">
                <w:rPr>
                  <w:rFonts w:cs="Arial"/>
                </w:rPr>
                <w:t>Yes</w:t>
              </w:r>
              <w:r w:rsidRPr="007F2B8A">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35FE08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60" w:author="Author"/>
                <w:rFonts w:cs="Arial"/>
              </w:rPr>
            </w:pPr>
          </w:p>
        </w:tc>
        <w:tc>
          <w:tcPr>
            <w:tcW w:w="1222" w:type="dxa"/>
            <w:tcBorders>
              <w:top w:val="single" w:sz="4" w:space="0" w:color="auto"/>
              <w:left w:val="single" w:sz="4" w:space="0" w:color="auto"/>
              <w:bottom w:val="single" w:sz="4" w:space="0" w:color="auto"/>
              <w:right w:val="single" w:sz="4" w:space="0" w:color="auto"/>
            </w:tcBorders>
          </w:tcPr>
          <w:p w14:paraId="6D94C6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61" w:author="Author"/>
                <w:rFonts w:cs="Arial"/>
              </w:rPr>
            </w:pPr>
          </w:p>
        </w:tc>
        <w:tc>
          <w:tcPr>
            <w:tcW w:w="1244" w:type="dxa"/>
            <w:tcBorders>
              <w:top w:val="single" w:sz="4" w:space="0" w:color="auto"/>
              <w:left w:val="single" w:sz="4" w:space="0" w:color="auto"/>
              <w:bottom w:val="single" w:sz="4" w:space="0" w:color="auto"/>
              <w:right w:val="single" w:sz="4" w:space="0" w:color="auto"/>
            </w:tcBorders>
            <w:vAlign w:val="center"/>
          </w:tcPr>
          <w:p w14:paraId="7F9DBA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62" w:author="Author"/>
                <w:sz w:val="22"/>
              </w:rPr>
            </w:pPr>
          </w:p>
        </w:tc>
      </w:tr>
      <w:tr w:rsidR="00092B5D" w:rsidRPr="007F2B8A" w14:paraId="7C230EFF" w14:textId="77777777" w:rsidTr="00517F15">
        <w:trPr>
          <w:jc w:val="center"/>
          <w:ins w:id="5963" w:author="Author"/>
        </w:trPr>
        <w:tc>
          <w:tcPr>
            <w:tcW w:w="2099" w:type="dxa"/>
            <w:tcBorders>
              <w:top w:val="single" w:sz="4" w:space="0" w:color="auto"/>
              <w:left w:val="single" w:sz="4" w:space="0" w:color="auto"/>
              <w:bottom w:val="single" w:sz="4" w:space="0" w:color="auto"/>
              <w:right w:val="single" w:sz="4" w:space="0" w:color="auto"/>
            </w:tcBorders>
            <w:vAlign w:val="center"/>
          </w:tcPr>
          <w:p w14:paraId="6EB1A1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64" w:author="Author"/>
                <w:rFonts w:cs="Arial"/>
              </w:rPr>
            </w:pPr>
            <w:ins w:id="5965" w:author="Author">
              <w:r w:rsidRPr="007F2B8A">
                <w:rPr>
                  <w:rFonts w:cs="Arial"/>
                </w:rPr>
                <w:t>73</w:t>
              </w:r>
            </w:ins>
          </w:p>
        </w:tc>
        <w:tc>
          <w:tcPr>
            <w:tcW w:w="1320" w:type="dxa"/>
            <w:tcBorders>
              <w:top w:val="single" w:sz="4" w:space="0" w:color="auto"/>
              <w:left w:val="single" w:sz="4" w:space="0" w:color="auto"/>
              <w:bottom w:val="single" w:sz="4" w:space="0" w:color="auto"/>
              <w:right w:val="single" w:sz="4" w:space="0" w:color="auto"/>
            </w:tcBorders>
          </w:tcPr>
          <w:p w14:paraId="2F982743" w14:textId="77777777" w:rsidR="00092B5D" w:rsidRPr="007F2B8A" w:rsidRDefault="00092B5D" w:rsidP="00517F15">
            <w:pPr>
              <w:jc w:val="center"/>
              <w:textAlignment w:val="auto"/>
              <w:rPr>
                <w:ins w:id="5966" w:author="Author"/>
                <w:rFonts w:cs="Arial"/>
                <w:bCs/>
              </w:rPr>
            </w:pPr>
            <w:ins w:id="5967"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7B26F2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68" w:author="Author"/>
                <w:rFonts w:cs="Arial"/>
                <w:bCs/>
              </w:rPr>
            </w:pPr>
            <w:ins w:id="5969" w:author="Author">
              <w:r w:rsidRPr="007F2B8A">
                <w:rPr>
                  <w:rFonts w:cs="Arial"/>
                </w:rPr>
                <w:t>Yes</w:t>
              </w:r>
              <w:r w:rsidRPr="007F2B8A">
                <w:rPr>
                  <w:rFonts w:cs="Arial"/>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202E5B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70" w:author="Author"/>
                <w:rFonts w:cs="Arial"/>
              </w:rPr>
            </w:pPr>
            <w:ins w:id="5971" w:author="Author">
              <w:r w:rsidRPr="007F2B8A">
                <w:rPr>
                  <w:rFonts w:cs="Arial"/>
                </w:rPr>
                <w:t>Yes</w:t>
              </w:r>
              <w:r w:rsidRPr="007F2B8A">
                <w:rPr>
                  <w:rFonts w:cs="Arial"/>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2D6798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72" w:author="Author"/>
                <w:rFonts w:cs="Arial"/>
              </w:rPr>
            </w:pPr>
          </w:p>
        </w:tc>
        <w:tc>
          <w:tcPr>
            <w:tcW w:w="1222" w:type="dxa"/>
            <w:tcBorders>
              <w:top w:val="single" w:sz="4" w:space="0" w:color="auto"/>
              <w:left w:val="single" w:sz="4" w:space="0" w:color="auto"/>
              <w:bottom w:val="single" w:sz="4" w:space="0" w:color="auto"/>
              <w:right w:val="single" w:sz="4" w:space="0" w:color="auto"/>
            </w:tcBorders>
          </w:tcPr>
          <w:p w14:paraId="7A43E9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73" w:author="Author"/>
                <w:rFonts w:cs="Arial"/>
              </w:rPr>
            </w:pPr>
          </w:p>
        </w:tc>
        <w:tc>
          <w:tcPr>
            <w:tcW w:w="1244" w:type="dxa"/>
            <w:tcBorders>
              <w:top w:val="single" w:sz="4" w:space="0" w:color="auto"/>
              <w:left w:val="single" w:sz="4" w:space="0" w:color="auto"/>
              <w:bottom w:val="single" w:sz="4" w:space="0" w:color="auto"/>
              <w:right w:val="single" w:sz="4" w:space="0" w:color="auto"/>
            </w:tcBorders>
          </w:tcPr>
          <w:p w14:paraId="1A5CFB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74" w:author="Author"/>
                <w:sz w:val="22"/>
              </w:rPr>
            </w:pPr>
          </w:p>
        </w:tc>
      </w:tr>
      <w:tr w:rsidR="00092B5D" w:rsidRPr="007F2B8A" w14:paraId="6E9A436B" w14:textId="77777777" w:rsidTr="00517F15">
        <w:trPr>
          <w:jc w:val="center"/>
          <w:ins w:id="5975" w:author="Author"/>
        </w:trPr>
        <w:tc>
          <w:tcPr>
            <w:tcW w:w="2099" w:type="dxa"/>
            <w:tcBorders>
              <w:top w:val="single" w:sz="4" w:space="0" w:color="auto"/>
              <w:left w:val="single" w:sz="4" w:space="0" w:color="auto"/>
              <w:bottom w:val="single" w:sz="4" w:space="0" w:color="auto"/>
              <w:right w:val="single" w:sz="4" w:space="0" w:color="auto"/>
            </w:tcBorders>
            <w:vAlign w:val="center"/>
          </w:tcPr>
          <w:p w14:paraId="680337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76" w:author="Author"/>
                <w:rFonts w:cs="Arial"/>
              </w:rPr>
            </w:pPr>
            <w:ins w:id="5977" w:author="Author">
              <w:r w:rsidRPr="007F2B8A">
                <w:rPr>
                  <w:rFonts w:cs="Arial" w:hint="eastAsia"/>
                  <w:lang w:eastAsia="ja-JP"/>
                </w:rPr>
                <w:t>74</w:t>
              </w:r>
            </w:ins>
          </w:p>
        </w:tc>
        <w:tc>
          <w:tcPr>
            <w:tcW w:w="1320" w:type="dxa"/>
            <w:tcBorders>
              <w:top w:val="single" w:sz="4" w:space="0" w:color="auto"/>
              <w:left w:val="single" w:sz="4" w:space="0" w:color="auto"/>
              <w:bottom w:val="single" w:sz="4" w:space="0" w:color="auto"/>
              <w:right w:val="single" w:sz="4" w:space="0" w:color="auto"/>
            </w:tcBorders>
          </w:tcPr>
          <w:p w14:paraId="5E632B69" w14:textId="77777777" w:rsidR="00092B5D" w:rsidRPr="007F2B8A" w:rsidRDefault="00092B5D" w:rsidP="00517F15">
            <w:pPr>
              <w:jc w:val="center"/>
              <w:textAlignment w:val="auto"/>
              <w:rPr>
                <w:ins w:id="5978" w:author="Author"/>
                <w:rFonts w:cs="Arial"/>
                <w:bCs/>
              </w:rPr>
            </w:pPr>
            <w:ins w:id="5979"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1D853E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80" w:author="Author"/>
                <w:rFonts w:cs="Arial"/>
                <w:bCs/>
              </w:rPr>
            </w:pPr>
            <w:ins w:id="5981" w:author="Author">
              <w:r w:rsidRPr="007F2B8A">
                <w:rPr>
                  <w:rFonts w:cs="Arial"/>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1BBB88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82" w:author="Author"/>
                <w:rFonts w:cs="Arial"/>
              </w:rPr>
            </w:pPr>
            <w:ins w:id="5983" w:author="Author">
              <w:r w:rsidRPr="007F2B8A">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047BBA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84" w:author="Author"/>
                <w:rFonts w:cs="Arial"/>
              </w:rPr>
            </w:pPr>
            <w:ins w:id="5985" w:author="Author">
              <w:r w:rsidRPr="007F2B8A">
                <w:rPr>
                  <w:rFonts w:cs="Arial"/>
                </w:rPr>
                <w:t>Yes</w:t>
              </w:r>
              <w:r w:rsidRPr="007F2B8A">
                <w:rPr>
                  <w:rFonts w:cs="Arial"/>
                  <w:bCs/>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19BBEE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86" w:author="Author"/>
                <w:rFonts w:cs="Arial"/>
              </w:rPr>
            </w:pPr>
            <w:ins w:id="5987" w:author="Author">
              <w:r w:rsidRPr="007F2B8A">
                <w:rPr>
                  <w:rFonts w:cs="Arial"/>
                </w:rPr>
                <w:t>Yes</w:t>
              </w:r>
              <w:r w:rsidRPr="007F2B8A">
                <w:rPr>
                  <w:rFonts w:cs="Arial"/>
                  <w:bCs/>
                  <w:vertAlign w:val="superscript"/>
                </w:rPr>
                <w:t>1</w:t>
              </w:r>
            </w:ins>
          </w:p>
        </w:tc>
        <w:tc>
          <w:tcPr>
            <w:tcW w:w="1244" w:type="dxa"/>
            <w:tcBorders>
              <w:top w:val="single" w:sz="4" w:space="0" w:color="auto"/>
              <w:left w:val="single" w:sz="4" w:space="0" w:color="auto"/>
              <w:bottom w:val="single" w:sz="4" w:space="0" w:color="auto"/>
              <w:right w:val="single" w:sz="4" w:space="0" w:color="auto"/>
            </w:tcBorders>
          </w:tcPr>
          <w:p w14:paraId="59B0CC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88" w:author="Author"/>
                <w:sz w:val="22"/>
              </w:rPr>
            </w:pPr>
            <w:ins w:id="5989" w:author="Author">
              <w:r w:rsidRPr="007F2B8A">
                <w:rPr>
                  <w:rFonts w:cs="Arial"/>
                </w:rPr>
                <w:t>Yes</w:t>
              </w:r>
              <w:r w:rsidRPr="007F2B8A">
                <w:rPr>
                  <w:rFonts w:cs="Arial"/>
                  <w:bCs/>
                  <w:vertAlign w:val="superscript"/>
                </w:rPr>
                <w:t>1</w:t>
              </w:r>
            </w:ins>
          </w:p>
        </w:tc>
      </w:tr>
      <w:tr w:rsidR="00092B5D" w:rsidRPr="007F2B8A" w14:paraId="5125B3CC" w14:textId="77777777" w:rsidTr="00517F15">
        <w:trPr>
          <w:jc w:val="center"/>
          <w:ins w:id="5990" w:author="Author"/>
        </w:trPr>
        <w:tc>
          <w:tcPr>
            <w:tcW w:w="2099" w:type="dxa"/>
            <w:tcBorders>
              <w:top w:val="single" w:sz="4" w:space="0" w:color="auto"/>
              <w:left w:val="single" w:sz="4" w:space="0" w:color="auto"/>
              <w:bottom w:val="single" w:sz="4" w:space="0" w:color="auto"/>
              <w:right w:val="single" w:sz="4" w:space="0" w:color="auto"/>
            </w:tcBorders>
            <w:vAlign w:val="center"/>
          </w:tcPr>
          <w:p w14:paraId="2F1948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91" w:author="Author"/>
                <w:rFonts w:cs="Arial"/>
              </w:rPr>
            </w:pPr>
            <w:ins w:id="5992" w:author="Author">
              <w:r w:rsidRPr="007F2B8A">
                <w:rPr>
                  <w:rFonts w:cs="Arial"/>
                  <w:lang w:eastAsia="ja-JP"/>
                </w:rPr>
                <w:t>85</w:t>
              </w:r>
            </w:ins>
          </w:p>
        </w:tc>
        <w:tc>
          <w:tcPr>
            <w:tcW w:w="1320" w:type="dxa"/>
            <w:tcBorders>
              <w:top w:val="single" w:sz="4" w:space="0" w:color="auto"/>
              <w:left w:val="single" w:sz="4" w:space="0" w:color="auto"/>
              <w:bottom w:val="single" w:sz="4" w:space="0" w:color="auto"/>
              <w:right w:val="single" w:sz="4" w:space="0" w:color="auto"/>
            </w:tcBorders>
          </w:tcPr>
          <w:p w14:paraId="77FE134F" w14:textId="77777777" w:rsidR="00092B5D" w:rsidRPr="007F2B8A" w:rsidRDefault="00092B5D" w:rsidP="00517F15">
            <w:pPr>
              <w:jc w:val="center"/>
              <w:textAlignment w:val="auto"/>
              <w:rPr>
                <w:ins w:id="5993" w:author="Author"/>
                <w:rFonts w:cs="Arial"/>
                <w:bCs/>
              </w:rPr>
            </w:pPr>
          </w:p>
        </w:tc>
        <w:tc>
          <w:tcPr>
            <w:tcW w:w="1244" w:type="dxa"/>
            <w:tcBorders>
              <w:top w:val="single" w:sz="4" w:space="0" w:color="auto"/>
              <w:left w:val="single" w:sz="4" w:space="0" w:color="auto"/>
              <w:bottom w:val="single" w:sz="4" w:space="0" w:color="auto"/>
              <w:right w:val="single" w:sz="4" w:space="0" w:color="auto"/>
            </w:tcBorders>
          </w:tcPr>
          <w:p w14:paraId="6937B7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94" w:author="Author"/>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197D44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95" w:author="Author"/>
                <w:rFonts w:cs="Arial"/>
              </w:rPr>
            </w:pPr>
            <w:ins w:id="5996" w:author="Author">
              <w:r w:rsidRPr="007F2B8A">
                <w:rPr>
                  <w:rFonts w:cs="Arial"/>
                  <w:bCs/>
                </w:rPr>
                <w:t>Yes</w:t>
              </w:r>
              <w:r w:rsidRPr="007F2B8A">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75B021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97" w:author="Author"/>
                <w:rFonts w:cs="Arial"/>
              </w:rPr>
            </w:pPr>
            <w:ins w:id="5998" w:author="Author">
              <w:r w:rsidRPr="007F2B8A">
                <w:rPr>
                  <w:rFonts w:cs="Arial"/>
                  <w:bCs/>
                </w:rPr>
                <w:t>Yes</w:t>
              </w:r>
              <w:r w:rsidRPr="007F2B8A">
                <w:rPr>
                  <w:rFonts w:cs="Arial"/>
                  <w:bCs/>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010A5A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5999" w:author="Author"/>
                <w:rFonts w:cs="Arial"/>
              </w:rPr>
            </w:pPr>
          </w:p>
        </w:tc>
        <w:tc>
          <w:tcPr>
            <w:tcW w:w="1244" w:type="dxa"/>
            <w:tcBorders>
              <w:top w:val="single" w:sz="4" w:space="0" w:color="auto"/>
              <w:left w:val="single" w:sz="4" w:space="0" w:color="auto"/>
              <w:bottom w:val="single" w:sz="4" w:space="0" w:color="auto"/>
              <w:right w:val="single" w:sz="4" w:space="0" w:color="auto"/>
            </w:tcBorders>
          </w:tcPr>
          <w:p w14:paraId="054C09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00" w:author="Author"/>
                <w:sz w:val="22"/>
              </w:rPr>
            </w:pPr>
          </w:p>
        </w:tc>
      </w:tr>
      <w:tr w:rsidR="00092B5D" w:rsidRPr="007F2B8A" w14:paraId="22F266D0" w14:textId="77777777" w:rsidTr="00517F15">
        <w:trPr>
          <w:jc w:val="center"/>
          <w:ins w:id="6001" w:author="Author"/>
        </w:trPr>
        <w:tc>
          <w:tcPr>
            <w:tcW w:w="2099" w:type="dxa"/>
            <w:tcBorders>
              <w:top w:val="single" w:sz="4" w:space="0" w:color="auto"/>
              <w:left w:val="single" w:sz="4" w:space="0" w:color="auto"/>
              <w:bottom w:val="single" w:sz="4" w:space="0" w:color="auto"/>
              <w:right w:val="single" w:sz="4" w:space="0" w:color="auto"/>
            </w:tcBorders>
            <w:vAlign w:val="center"/>
          </w:tcPr>
          <w:p w14:paraId="2E6F71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02" w:author="Author"/>
                <w:rFonts w:cs="Arial"/>
              </w:rPr>
            </w:pPr>
            <w:ins w:id="6003" w:author="Author">
              <w:r w:rsidRPr="007F2B8A">
                <w:rPr>
                  <w:rFonts w:cs="Arial"/>
                  <w:lang w:eastAsia="ja-JP"/>
                </w:rPr>
                <w:lastRenderedPageBreak/>
                <w:t>87</w:t>
              </w:r>
            </w:ins>
          </w:p>
        </w:tc>
        <w:tc>
          <w:tcPr>
            <w:tcW w:w="1320" w:type="dxa"/>
            <w:tcBorders>
              <w:top w:val="single" w:sz="4" w:space="0" w:color="auto"/>
              <w:left w:val="single" w:sz="4" w:space="0" w:color="auto"/>
              <w:bottom w:val="single" w:sz="4" w:space="0" w:color="auto"/>
              <w:right w:val="single" w:sz="4" w:space="0" w:color="auto"/>
            </w:tcBorders>
          </w:tcPr>
          <w:p w14:paraId="0458CAE5" w14:textId="77777777" w:rsidR="00092B5D" w:rsidRPr="007F2B8A" w:rsidRDefault="00092B5D" w:rsidP="00517F15">
            <w:pPr>
              <w:jc w:val="center"/>
              <w:textAlignment w:val="auto"/>
              <w:rPr>
                <w:ins w:id="6004" w:author="Author"/>
                <w:rFonts w:cs="Arial"/>
                <w:bCs/>
              </w:rPr>
            </w:pPr>
            <w:ins w:id="6005"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5D6C657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06" w:author="Author"/>
                <w:rFonts w:cs="Arial"/>
                <w:bCs/>
              </w:rPr>
            </w:pPr>
            <w:ins w:id="6007" w:author="Author">
              <w:r w:rsidRPr="007F2B8A">
                <w:rPr>
                  <w:rFonts w:cs="Arial"/>
                </w:rPr>
                <w:t>Yes</w:t>
              </w:r>
              <w:r w:rsidRPr="007F2B8A">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227D81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08" w:author="Author"/>
                <w:rFonts w:cs="Arial"/>
              </w:rPr>
            </w:pPr>
            <w:ins w:id="6009" w:author="Author">
              <w:r w:rsidRPr="007F2B8A">
                <w:rPr>
                  <w:rFonts w:cs="Arial"/>
                </w:rPr>
                <w:t>Yes</w:t>
              </w:r>
              <w:r w:rsidRPr="007F2B8A">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43EBC9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10" w:author="Author"/>
                <w:rFonts w:cs="Arial"/>
              </w:rPr>
            </w:pPr>
          </w:p>
        </w:tc>
        <w:tc>
          <w:tcPr>
            <w:tcW w:w="1222" w:type="dxa"/>
            <w:tcBorders>
              <w:top w:val="single" w:sz="4" w:space="0" w:color="auto"/>
              <w:left w:val="single" w:sz="4" w:space="0" w:color="auto"/>
              <w:bottom w:val="single" w:sz="4" w:space="0" w:color="auto"/>
              <w:right w:val="single" w:sz="4" w:space="0" w:color="auto"/>
            </w:tcBorders>
          </w:tcPr>
          <w:p w14:paraId="47ACD1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11" w:author="Author"/>
                <w:rFonts w:cs="Arial"/>
              </w:rPr>
            </w:pPr>
          </w:p>
        </w:tc>
        <w:tc>
          <w:tcPr>
            <w:tcW w:w="1244" w:type="dxa"/>
            <w:tcBorders>
              <w:top w:val="single" w:sz="4" w:space="0" w:color="auto"/>
              <w:left w:val="single" w:sz="4" w:space="0" w:color="auto"/>
              <w:bottom w:val="single" w:sz="4" w:space="0" w:color="auto"/>
              <w:right w:val="single" w:sz="4" w:space="0" w:color="auto"/>
            </w:tcBorders>
          </w:tcPr>
          <w:p w14:paraId="4BF577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12" w:author="Author"/>
                <w:sz w:val="22"/>
              </w:rPr>
            </w:pPr>
          </w:p>
        </w:tc>
      </w:tr>
      <w:tr w:rsidR="00092B5D" w:rsidRPr="007F2B8A" w14:paraId="211DB2C2" w14:textId="77777777" w:rsidTr="00517F15">
        <w:trPr>
          <w:jc w:val="center"/>
          <w:ins w:id="6013" w:author="Author"/>
        </w:trPr>
        <w:tc>
          <w:tcPr>
            <w:tcW w:w="2099" w:type="dxa"/>
            <w:tcBorders>
              <w:top w:val="single" w:sz="4" w:space="0" w:color="auto"/>
              <w:left w:val="single" w:sz="4" w:space="0" w:color="auto"/>
              <w:bottom w:val="single" w:sz="4" w:space="0" w:color="auto"/>
              <w:right w:val="single" w:sz="4" w:space="0" w:color="auto"/>
            </w:tcBorders>
            <w:vAlign w:val="center"/>
          </w:tcPr>
          <w:p w14:paraId="485EFC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14" w:author="Author"/>
                <w:rFonts w:cs="Arial"/>
              </w:rPr>
            </w:pPr>
            <w:ins w:id="6015" w:author="Author">
              <w:r w:rsidRPr="007F2B8A">
                <w:rPr>
                  <w:rFonts w:cs="Arial"/>
                  <w:lang w:eastAsia="ja-JP"/>
                </w:rPr>
                <w:t>88</w:t>
              </w:r>
            </w:ins>
          </w:p>
        </w:tc>
        <w:tc>
          <w:tcPr>
            <w:tcW w:w="1320" w:type="dxa"/>
            <w:tcBorders>
              <w:top w:val="single" w:sz="4" w:space="0" w:color="auto"/>
              <w:left w:val="single" w:sz="4" w:space="0" w:color="auto"/>
              <w:bottom w:val="single" w:sz="4" w:space="0" w:color="auto"/>
              <w:right w:val="single" w:sz="4" w:space="0" w:color="auto"/>
            </w:tcBorders>
          </w:tcPr>
          <w:p w14:paraId="7F088FA9" w14:textId="77777777" w:rsidR="00092B5D" w:rsidRPr="007F2B8A" w:rsidRDefault="00092B5D" w:rsidP="00517F15">
            <w:pPr>
              <w:jc w:val="center"/>
              <w:textAlignment w:val="auto"/>
              <w:rPr>
                <w:ins w:id="6016" w:author="Author"/>
                <w:rFonts w:cs="Arial"/>
                <w:bCs/>
              </w:rPr>
            </w:pPr>
            <w:ins w:id="6017" w:author="Author">
              <w:r w:rsidRPr="007F2B8A">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067C41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18" w:author="Author"/>
                <w:rFonts w:cs="Arial"/>
                <w:bCs/>
              </w:rPr>
            </w:pPr>
            <w:ins w:id="6019" w:author="Author">
              <w:r w:rsidRPr="007F2B8A">
                <w:rPr>
                  <w:rFonts w:cs="Arial"/>
                </w:rPr>
                <w:t>Yes</w:t>
              </w:r>
              <w:r w:rsidRPr="007F2B8A">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67DE36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20" w:author="Author"/>
                <w:rFonts w:cs="Arial"/>
              </w:rPr>
            </w:pPr>
            <w:ins w:id="6021" w:author="Author">
              <w:r w:rsidRPr="007F2B8A">
                <w:rPr>
                  <w:rFonts w:cs="Arial"/>
                </w:rPr>
                <w:t>Yes</w:t>
              </w:r>
              <w:r w:rsidRPr="007F2B8A">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52E307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22" w:author="Author"/>
                <w:rFonts w:cs="Arial"/>
              </w:rPr>
            </w:pPr>
          </w:p>
        </w:tc>
        <w:tc>
          <w:tcPr>
            <w:tcW w:w="1222" w:type="dxa"/>
            <w:tcBorders>
              <w:top w:val="single" w:sz="4" w:space="0" w:color="auto"/>
              <w:left w:val="single" w:sz="4" w:space="0" w:color="auto"/>
              <w:bottom w:val="single" w:sz="4" w:space="0" w:color="auto"/>
              <w:right w:val="single" w:sz="4" w:space="0" w:color="auto"/>
            </w:tcBorders>
          </w:tcPr>
          <w:p w14:paraId="6AACFF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23" w:author="Author"/>
                <w:rFonts w:cs="Arial"/>
              </w:rPr>
            </w:pPr>
          </w:p>
        </w:tc>
        <w:tc>
          <w:tcPr>
            <w:tcW w:w="1244" w:type="dxa"/>
            <w:tcBorders>
              <w:top w:val="single" w:sz="4" w:space="0" w:color="auto"/>
              <w:left w:val="single" w:sz="4" w:space="0" w:color="auto"/>
              <w:bottom w:val="single" w:sz="4" w:space="0" w:color="auto"/>
              <w:right w:val="single" w:sz="4" w:space="0" w:color="auto"/>
            </w:tcBorders>
          </w:tcPr>
          <w:p w14:paraId="09E13E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6024" w:author="Author"/>
                <w:sz w:val="22"/>
              </w:rPr>
            </w:pPr>
          </w:p>
        </w:tc>
      </w:tr>
      <w:tr w:rsidR="00092B5D" w:rsidRPr="007F2B8A" w14:paraId="234D816D" w14:textId="77777777" w:rsidTr="00517F15">
        <w:trPr>
          <w:jc w:val="center"/>
        </w:trPr>
        <w:tc>
          <w:tcPr>
            <w:tcW w:w="9639" w:type="dxa"/>
            <w:gridSpan w:val="9"/>
            <w:tcBorders>
              <w:top w:val="single" w:sz="4" w:space="0" w:color="auto"/>
              <w:left w:val="nil"/>
              <w:bottom w:val="nil"/>
              <w:right w:val="nil"/>
            </w:tcBorders>
            <w:vAlign w:val="center"/>
            <w:hideMark/>
          </w:tcPr>
          <w:p w14:paraId="0B5F74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1 – Refers to the bandwidth for which a relaxation of the specified UE receiver sensitivity requirement is allowed.</w:t>
            </w:r>
          </w:p>
          <w:p w14:paraId="68174C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2 – For the 20 MHz bandwidth, the minimum requirements are specified for E-UTRA UL carrier frequencies confined to either 713-723 MHz or 728-738 MHz.</w:t>
            </w:r>
          </w:p>
          <w:p w14:paraId="60E44E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6025" w:author="Author"/>
                <w:rFonts w:ascii="CG Times (WN)" w:hAnsi="CG Times (WN)"/>
                <w:sz w:val="22"/>
                <w:lang w:val="en-US"/>
              </w:rPr>
            </w:pPr>
            <w:r w:rsidRPr="007F2B8A">
              <w:rPr>
                <w:rFonts w:ascii="CG Times (WN)" w:hAnsi="CG Times (WN)"/>
                <w:sz w:val="22"/>
                <w:lang w:val="en-US"/>
              </w:rPr>
              <w:t>NOTE 3 – Refers to the bandwidth for which the uplink transmission bandwidth can be restricted by the network for some channel assignments in FDD/TDD co-existence scenarios in order to meet unwanted emissions requirements (§ 4.3).</w:t>
            </w:r>
          </w:p>
          <w:p w14:paraId="319608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6026" w:author="Author"/>
                <w:rFonts w:ascii="CG Times (WN)" w:hAnsi="CG Times (WN)"/>
                <w:sz w:val="22"/>
                <w:lang w:val="en-US"/>
              </w:rPr>
            </w:pPr>
            <w:ins w:id="6027" w:author="Author">
              <w:r w:rsidRPr="007F2B8A">
                <w:rPr>
                  <w:rFonts w:ascii="CG Times (WN)" w:hAnsi="CG Times (WN)"/>
                  <w:sz w:val="22"/>
                  <w:lang w:val="en-US"/>
                </w:rPr>
                <w:t>NOTE4:</w:t>
              </w:r>
              <w:r w:rsidRPr="007F2B8A">
                <w:rPr>
                  <w:rFonts w:ascii="CG Times (WN)" w:hAnsi="CG Times (WN)"/>
                  <w:sz w:val="22"/>
                  <w:lang w:val="en-US"/>
                </w:rPr>
                <w:tab/>
                <w:t>For the 20 MHz bandwidth, the minimum requirements are restricted to E UTRA operation when carrier aggregation is configured.</w:t>
              </w:r>
            </w:ins>
          </w:p>
          <w:p w14:paraId="63E23E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6028" w:author="Author"/>
                <w:rFonts w:ascii="CG Times (WN)" w:hAnsi="CG Times (WN)"/>
                <w:sz w:val="22"/>
                <w:lang w:val="en-US"/>
              </w:rPr>
            </w:pPr>
            <w:ins w:id="6029" w:author="Author">
              <w:r w:rsidRPr="007F2B8A">
                <w:rPr>
                  <w:rFonts w:ascii="CG Times (WN)" w:hAnsi="CG Times (WN)"/>
                  <w:sz w:val="22"/>
                  <w:lang w:val="en-US"/>
                </w:rPr>
                <w:t>NOTE5:</w:t>
              </w:r>
              <w:r w:rsidRPr="007F2B8A">
                <w:rPr>
                  <w:rFonts w:ascii="CG Times (WN)" w:hAnsi="CG Times (WN)"/>
                  <w:sz w:val="22"/>
                  <w:lang w:val="en-US"/>
                </w:rPr>
                <w:tab/>
                <w:t>For the 15 MHz bandwidth, the minimum requirements are specified for E-UTRA UL carrier frequencies confined to either 705.5 MHz or 710.5-720.5 MHz</w:t>
              </w:r>
            </w:ins>
          </w:p>
          <w:p w14:paraId="79894C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napToGrid w:val="0"/>
                <w:lang w:val="en-US"/>
              </w:rPr>
            </w:pPr>
            <w:ins w:id="6030" w:author="Author">
              <w:r w:rsidRPr="007F2B8A">
                <w:rPr>
                  <w:rFonts w:ascii="CG Times (WN)" w:hAnsi="CG Times (WN)"/>
                  <w:sz w:val="22"/>
                  <w:lang w:val="en-US"/>
                </w:rPr>
                <w:t>NOTE6:</w:t>
              </w:r>
              <w:r w:rsidRPr="007F2B8A">
                <w:rPr>
                  <w:rFonts w:ascii="CG Times (WN)" w:hAnsi="CG Times (WN)"/>
                  <w:sz w:val="22"/>
                  <w:lang w:val="en-US"/>
                </w:rPr>
                <w:tab/>
                <w:t>For the 20MHz bandwidth, the minimum requirements are specified for E-UTRA UL carrier frequencies confined to either 673-678 MHz or 683-688MHz.</w:t>
              </w:r>
            </w:ins>
          </w:p>
        </w:tc>
      </w:tr>
    </w:tbl>
    <w:p w14:paraId="6F6AEA44" w14:textId="77777777" w:rsidR="00092B5D" w:rsidRPr="007F2B8A" w:rsidRDefault="00092B5D" w:rsidP="00092B5D">
      <w:pPr>
        <w:textAlignment w:val="auto"/>
      </w:pPr>
    </w:p>
    <w:p w14:paraId="73AA3154" w14:textId="77777777" w:rsidR="00092B5D" w:rsidRPr="007F2B8A" w:rsidRDefault="00092B5D" w:rsidP="00092B5D">
      <w:pPr>
        <w:pStyle w:val="Heading3"/>
        <w:rPr>
          <w:rFonts w:eastAsiaTheme="minorEastAsia"/>
          <w:lang w:val="en-US"/>
        </w:rPr>
      </w:pPr>
      <w:bookmarkStart w:id="6031" w:name="_Toc84511795"/>
      <w:r w:rsidRPr="007F2B8A">
        <w:rPr>
          <w:lang w:val="en-US"/>
        </w:rPr>
        <w:t>1.1.2</w:t>
      </w:r>
      <w:r w:rsidRPr="007F2B8A">
        <w:rPr>
          <w:lang w:val="en-US"/>
        </w:rPr>
        <w:tab/>
        <w:t>Channel bandwidths per operating band for CA</w:t>
      </w:r>
      <w:bookmarkEnd w:id="6031"/>
    </w:p>
    <w:p w14:paraId="633362D1" w14:textId="77777777" w:rsidR="00092B5D" w:rsidRPr="007F2B8A" w:rsidRDefault="00092B5D" w:rsidP="00092B5D">
      <w:pPr>
        <w:rPr>
          <w:lang w:val="en-US"/>
        </w:rPr>
      </w:pPr>
      <w:r w:rsidRPr="007F2B8A">
        <w:rPr>
          <w:lang w:val="en-US"/>
        </w:rPr>
        <w:t xml:space="preserve">The requirements for CA in this specification are defined for CA configurations with associated bandwidth combination sets. For inter-band CA, a </w:t>
      </w:r>
      <w:r w:rsidRPr="007F2B8A">
        <w:rPr>
          <w:i/>
          <w:iCs/>
          <w:lang w:val="en-US"/>
        </w:rPr>
        <w:t>CA configuration</w:t>
      </w:r>
      <w:r w:rsidRPr="007F2B8A">
        <w:rPr>
          <w:lang w:val="en-US"/>
        </w:rPr>
        <w:t xml:space="preserve"> is a combination of operating bands, each supporting a CA bandwidth class. For intra-band contiguous CA, a CA configuration is a single operating band supporting a CA bandwidth class.</w:t>
      </w:r>
    </w:p>
    <w:p w14:paraId="4562DD24" w14:textId="77777777" w:rsidR="00092B5D" w:rsidRPr="007F2B8A" w:rsidRDefault="00092B5D" w:rsidP="00092B5D">
      <w:pPr>
        <w:rPr>
          <w:lang w:val="en-US"/>
        </w:rPr>
      </w:pPr>
      <w:r w:rsidRPr="007F2B8A">
        <w:rPr>
          <w:lang w:val="en-US"/>
        </w:rPr>
        <w:t xml:space="preserve">For each CA configuration, requirements are specified for all bandwidth combinations contained in a </w:t>
      </w:r>
      <w:r w:rsidRPr="007F2B8A">
        <w:rPr>
          <w:i/>
          <w:iCs/>
          <w:lang w:val="en-US"/>
        </w:rPr>
        <w:t>bandwidth combination set</w:t>
      </w:r>
      <w:r w:rsidRPr="007F2B8A">
        <w:rPr>
          <w:lang w:val="en-US"/>
        </w:rPr>
        <w:t xml:space="preserve">, which is indicated per supported band combination in the UE radio access capability. A UE can indicate support of several bandwidth combination sets per band combination. </w:t>
      </w:r>
      <w:del w:id="6032" w:author="Author">
        <w:r w:rsidRPr="007F2B8A" w:rsidDel="00EE7777">
          <w:rPr>
            <w:lang w:val="en-US"/>
          </w:rPr>
          <w:delText>Furthermore, if the UE indicates support of a bandwidth combination set that is a superset of another applicable bandwidth combination set, the latter is supported by the UE even if not indicated.</w:delText>
        </w:r>
      </w:del>
    </w:p>
    <w:p w14:paraId="7CCA9986" w14:textId="77777777" w:rsidR="00092B5D" w:rsidRPr="007F2B8A" w:rsidRDefault="00092B5D" w:rsidP="00092B5D">
      <w:pPr>
        <w:rPr>
          <w:ins w:id="6033" w:author="Author"/>
          <w:lang w:val="en-US"/>
        </w:rPr>
      </w:pPr>
      <w:r w:rsidRPr="007F2B8A">
        <w:rPr>
          <w:lang w:val="en-US"/>
        </w:rPr>
        <w:t xml:space="preserve">Requirements for intra-band contiguous CA are defined for the CA configurations and bandwidth combination sets specified in </w:t>
      </w:r>
      <w:ins w:id="6034" w:author="Author">
        <w:r w:rsidRPr="007F2B8A">
          <w:rPr>
            <w:lang w:val="en-US"/>
          </w:rPr>
          <w:t xml:space="preserve">TS 36.521-1V16.9.0, subclause 5.4.2A.1 </w:t>
        </w:r>
      </w:ins>
      <w:r w:rsidRPr="007F2B8A">
        <w:rPr>
          <w:lang w:val="en-US"/>
        </w:rPr>
        <w:t xml:space="preserve">Table </w:t>
      </w:r>
      <w:ins w:id="6035" w:author="Author">
        <w:r w:rsidRPr="007F2B8A">
          <w:rPr>
            <w:lang w:val="en-US"/>
          </w:rPr>
          <w:t>5.4.2A.1-1</w:t>
        </w:r>
      </w:ins>
      <w:del w:id="6036" w:author="Author">
        <w:r w:rsidRPr="007F2B8A" w:rsidDel="00F702D7">
          <w:rPr>
            <w:lang w:val="en-US"/>
          </w:rPr>
          <w:delText>1.1.2-1</w:delText>
        </w:r>
      </w:del>
      <w:r w:rsidRPr="007F2B8A">
        <w:rPr>
          <w:lang w:val="en-US"/>
        </w:rPr>
        <w:t xml:space="preserve">. </w:t>
      </w:r>
    </w:p>
    <w:p w14:paraId="037095A8" w14:textId="77777777" w:rsidR="00092B5D" w:rsidRPr="007F2B8A" w:rsidRDefault="00092B5D" w:rsidP="00092B5D">
      <w:pPr>
        <w:rPr>
          <w:ins w:id="6037" w:author="Author"/>
          <w:lang w:val="en-US"/>
        </w:rPr>
      </w:pPr>
      <w:r w:rsidRPr="007F2B8A">
        <w:rPr>
          <w:lang w:val="en-US"/>
        </w:rPr>
        <w:t xml:space="preserve">Requirements for inter-band CA are defined for the CA configurations and bandwidth combination sets specified in </w:t>
      </w:r>
      <w:ins w:id="6038" w:author="Author">
        <w:r w:rsidRPr="007F2B8A">
          <w:rPr>
            <w:lang w:val="en-US"/>
          </w:rPr>
          <w:t xml:space="preserve">TS 36.521-1V16.9.0, subclause 5.4.2A.1 </w:t>
        </w:r>
      </w:ins>
      <w:r w:rsidRPr="007F2B8A">
        <w:rPr>
          <w:lang w:val="en-US"/>
        </w:rPr>
        <w:t xml:space="preserve">Table </w:t>
      </w:r>
      <w:ins w:id="6039" w:author="Author">
        <w:r w:rsidRPr="007F2B8A">
          <w:rPr>
            <w:lang w:val="en-US"/>
          </w:rPr>
          <w:t>5.4.2A.1-2, 5.4.2A.1-2a, 5.4.2A.1-2b and 5.4.2A.1-2c</w:t>
        </w:r>
      </w:ins>
      <w:del w:id="6040" w:author="Author">
        <w:r w:rsidRPr="007F2B8A" w:rsidDel="00F702D7">
          <w:rPr>
            <w:lang w:val="en-US"/>
          </w:rPr>
          <w:delText>1.1.2-2</w:delText>
        </w:r>
      </w:del>
      <w:r w:rsidRPr="007F2B8A">
        <w:rPr>
          <w:lang w:val="en-US"/>
        </w:rPr>
        <w:t>.</w:t>
      </w:r>
    </w:p>
    <w:p w14:paraId="1129F7C5" w14:textId="77777777" w:rsidR="00092B5D" w:rsidRPr="007F2B8A" w:rsidRDefault="00092B5D" w:rsidP="00092B5D">
      <w:pPr>
        <w:rPr>
          <w:lang w:val="en-US"/>
        </w:rPr>
      </w:pPr>
      <w:ins w:id="6041" w:author="Author">
        <w:r w:rsidRPr="007F2B8A">
          <w:rPr>
            <w:lang w:val="en-US"/>
          </w:rPr>
          <w:t>Requirements for intra-band non-contiguous CA are defined for the CA configurations and bandwidth combination sets specified in TS 36.521-1V16.9.0, subclause 5.4.2A.1 Table 5.4.2A.1-3, 5.4.2A.1-4 and 5.4.2A.1-5.</w:t>
        </w:r>
      </w:ins>
    </w:p>
    <w:p w14:paraId="1212FAB7" w14:textId="77777777" w:rsidR="00092B5D" w:rsidRPr="007F2B8A" w:rsidDel="001F414E" w:rsidRDefault="00092B5D" w:rsidP="00092B5D">
      <w:pPr>
        <w:rPr>
          <w:del w:id="6042" w:author="Author"/>
          <w:lang w:val="en-US"/>
        </w:rPr>
      </w:pPr>
      <w:del w:id="6043" w:author="Author">
        <w:r w:rsidRPr="007F2B8A" w:rsidDel="001F414E">
          <w:rPr>
            <w:lang w:val="en-US"/>
          </w:rPr>
          <w:delText>The downlink component carrier combinations for a given CA configuration shall be symmetrical in relation to channel centre unless stated otherwise in Table 1.1.2-1 or Table 1.1.2-2.</w:delText>
        </w:r>
      </w:del>
    </w:p>
    <w:p w14:paraId="7D28F028" w14:textId="77777777" w:rsidR="00092B5D" w:rsidRPr="007F2B8A" w:rsidDel="001F414E" w:rsidRDefault="00092B5D" w:rsidP="00092B5D">
      <w:pPr>
        <w:pStyle w:val="TableNo"/>
        <w:ind w:firstLine="400"/>
        <w:rPr>
          <w:del w:id="6044" w:author="Author"/>
          <w:lang w:val="en-US"/>
        </w:rPr>
      </w:pPr>
      <w:del w:id="6045" w:author="Author">
        <w:r w:rsidRPr="007F2B8A" w:rsidDel="001F414E">
          <w:rPr>
            <w:lang w:val="en-US"/>
          </w:rPr>
          <w:lastRenderedPageBreak/>
          <w:delText>TABLE  1.1.2-1</w:delText>
        </w:r>
      </w:del>
    </w:p>
    <w:p w14:paraId="269218C8" w14:textId="77777777" w:rsidR="00092B5D" w:rsidRPr="007F2B8A" w:rsidDel="001F414E" w:rsidRDefault="00092B5D" w:rsidP="00092B5D">
      <w:pPr>
        <w:pStyle w:val="Tabletitle"/>
        <w:rPr>
          <w:del w:id="6046" w:author="Author"/>
          <w:lang w:val="en-US"/>
        </w:rPr>
      </w:pPr>
      <w:del w:id="6047" w:author="Author">
        <w:r w:rsidRPr="007F2B8A" w:rsidDel="001F414E">
          <w:rPr>
            <w:lang w:val="en-US"/>
          </w:rPr>
          <w:delText xml:space="preserve">E-UTRA CA configurations and bandwidth combination sets defined for </w:delText>
        </w:r>
        <w:r w:rsidRPr="007F2B8A" w:rsidDel="001F414E">
          <w:rPr>
            <w:lang w:val="en-US"/>
          </w:rPr>
          <w:br/>
          <w:delText>intra-band contiguous CA</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12"/>
        <w:gridCol w:w="212"/>
        <w:gridCol w:w="211"/>
        <w:gridCol w:w="211"/>
        <w:gridCol w:w="212"/>
        <w:gridCol w:w="191"/>
        <w:gridCol w:w="190"/>
      </w:tblGrid>
      <w:tr w:rsidR="00092B5D" w:rsidRPr="007F2B8A" w:rsidDel="001F414E" w14:paraId="5ECE9842" w14:textId="77777777" w:rsidTr="00517F15">
        <w:trPr>
          <w:tblHeader/>
          <w:jc w:val="center"/>
          <w:del w:id="6048" w:author="Autho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DCD7A03" w14:textId="77777777" w:rsidR="00092B5D" w:rsidRPr="007F2B8A" w:rsidDel="001F414E" w:rsidRDefault="00092B5D" w:rsidP="00517F15">
            <w:pPr>
              <w:pStyle w:val="Tablehead"/>
              <w:rPr>
                <w:del w:id="6049" w:author="Author"/>
                <w:sz w:val="18"/>
                <w:szCs w:val="18"/>
                <w:lang w:val="en-US"/>
              </w:rPr>
            </w:pPr>
            <w:del w:id="6050" w:author="Author">
              <w:r w:rsidRPr="007F2B8A" w:rsidDel="001F414E">
                <w:rPr>
                  <w:sz w:val="18"/>
                  <w:szCs w:val="18"/>
                  <w:lang w:val="en-US"/>
                </w:rPr>
                <w:delText>E-UTRA CA configuration / Bandwidth combination set</w:delText>
              </w:r>
            </w:del>
          </w:p>
        </w:tc>
      </w:tr>
      <w:tr w:rsidR="00092B5D" w:rsidRPr="007F2B8A" w:rsidDel="001F414E" w14:paraId="607E6AA4" w14:textId="77777777" w:rsidTr="00517F15">
        <w:trPr>
          <w:tblHeader/>
          <w:jc w:val="center"/>
          <w:del w:id="6051"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6B40DA5" w14:textId="77777777" w:rsidR="00092B5D" w:rsidRPr="007F2B8A" w:rsidDel="001F414E" w:rsidRDefault="00092B5D" w:rsidP="00517F15">
            <w:pPr>
              <w:pStyle w:val="Tablehead"/>
              <w:rPr>
                <w:del w:id="6052" w:author="Author"/>
                <w:sz w:val="18"/>
                <w:szCs w:val="18"/>
                <w:lang w:val="en-US"/>
              </w:rPr>
            </w:pPr>
            <w:del w:id="6053" w:author="Author">
              <w:r w:rsidRPr="007F2B8A" w:rsidDel="001F414E">
                <w:rPr>
                  <w:sz w:val="18"/>
                  <w:szCs w:val="18"/>
                </w:rPr>
                <w:delText>E-UTRA CA configuration</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47C3B79" w14:textId="77777777" w:rsidR="00092B5D" w:rsidRPr="007F2B8A" w:rsidDel="001F414E" w:rsidRDefault="00092B5D" w:rsidP="00517F15">
            <w:pPr>
              <w:pStyle w:val="Tablehead"/>
              <w:rPr>
                <w:del w:id="6054" w:author="Author"/>
                <w:sz w:val="18"/>
                <w:szCs w:val="18"/>
              </w:rPr>
            </w:pPr>
            <w:del w:id="6055" w:author="Author">
              <w:r w:rsidRPr="007F2B8A" w:rsidDel="001F414E">
                <w:rPr>
                  <w:sz w:val="18"/>
                  <w:szCs w:val="18"/>
                </w:rPr>
                <w:delText>Uplink CA configurations</w:delText>
              </w:r>
            </w:del>
          </w:p>
          <w:p w14:paraId="1D026434" w14:textId="77777777" w:rsidR="00092B5D" w:rsidRPr="007F2B8A" w:rsidDel="001F414E" w:rsidRDefault="00092B5D" w:rsidP="00517F15">
            <w:pPr>
              <w:pStyle w:val="Tablehead"/>
              <w:rPr>
                <w:del w:id="6056" w:author="Author"/>
                <w:sz w:val="18"/>
                <w:szCs w:val="18"/>
                <w:lang w:val="en-US"/>
              </w:rPr>
            </w:pPr>
            <w:del w:id="6057" w:author="Author">
              <w:r w:rsidRPr="007F2B8A" w:rsidDel="001F414E">
                <w:rPr>
                  <w:sz w:val="18"/>
                  <w:szCs w:val="18"/>
                </w:rPr>
                <w:delText>(NOTE 3)</w:delText>
              </w:r>
            </w:del>
          </w:p>
        </w:tc>
        <w:tc>
          <w:tcPr>
            <w:tcW w:w="2203" w:type="pct"/>
            <w:gridSpan w:val="3"/>
            <w:tcBorders>
              <w:top w:val="single" w:sz="4" w:space="0" w:color="auto"/>
              <w:left w:val="single" w:sz="4" w:space="0" w:color="auto"/>
              <w:bottom w:val="single" w:sz="4" w:space="0" w:color="auto"/>
              <w:right w:val="single" w:sz="4" w:space="0" w:color="auto"/>
            </w:tcBorders>
            <w:vAlign w:val="center"/>
            <w:hideMark/>
          </w:tcPr>
          <w:p w14:paraId="7FCAF129" w14:textId="77777777" w:rsidR="00092B5D" w:rsidRPr="007F2B8A" w:rsidDel="001F414E" w:rsidRDefault="00092B5D" w:rsidP="00517F15">
            <w:pPr>
              <w:pStyle w:val="Tablehead"/>
              <w:rPr>
                <w:del w:id="6058" w:author="Author"/>
                <w:sz w:val="18"/>
                <w:szCs w:val="18"/>
                <w:lang w:val="en-US"/>
              </w:rPr>
            </w:pPr>
            <w:del w:id="6059" w:author="Author">
              <w:r w:rsidRPr="007F2B8A" w:rsidDel="001F414E">
                <w:rPr>
                  <w:sz w:val="18"/>
                  <w:szCs w:val="18"/>
                </w:rPr>
                <w:delText>Component carriers in order of increasing carrier frequency</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27929CAB" w14:textId="77777777" w:rsidR="00092B5D" w:rsidRPr="007F2B8A" w:rsidDel="001F414E" w:rsidRDefault="00092B5D" w:rsidP="00517F15">
            <w:pPr>
              <w:pStyle w:val="Tablehead"/>
              <w:rPr>
                <w:del w:id="6060" w:author="Author"/>
                <w:sz w:val="18"/>
                <w:szCs w:val="18"/>
                <w:lang w:val="en-US"/>
              </w:rPr>
            </w:pPr>
            <w:del w:id="6061" w:author="Author">
              <w:r w:rsidRPr="007F2B8A" w:rsidDel="001F414E">
                <w:rPr>
                  <w:sz w:val="18"/>
                  <w:szCs w:val="18"/>
                </w:rPr>
                <w:delText>Maximum aggregated bandwidth</w:delText>
              </w:r>
              <w:r w:rsidRPr="007F2B8A" w:rsidDel="001F414E">
                <w:rPr>
                  <w:sz w:val="18"/>
                  <w:szCs w:val="18"/>
                </w:rPr>
                <w:br/>
                <w:delText>(MHz)</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E911FD1" w14:textId="77777777" w:rsidR="00092B5D" w:rsidRPr="007F2B8A" w:rsidDel="001F414E" w:rsidRDefault="00092B5D" w:rsidP="00517F15">
            <w:pPr>
              <w:pStyle w:val="Tablehead"/>
              <w:rPr>
                <w:del w:id="6062" w:author="Author"/>
                <w:sz w:val="18"/>
                <w:szCs w:val="18"/>
                <w:lang w:val="en-US"/>
              </w:rPr>
            </w:pPr>
            <w:del w:id="6063" w:author="Author">
              <w:r w:rsidRPr="007F2B8A" w:rsidDel="001F414E">
                <w:rPr>
                  <w:sz w:val="18"/>
                  <w:szCs w:val="18"/>
                </w:rPr>
                <w:delText>Bandwidth combination set</w:delText>
              </w:r>
            </w:del>
          </w:p>
        </w:tc>
      </w:tr>
      <w:tr w:rsidR="00092B5D" w:rsidRPr="007F2B8A" w:rsidDel="001F414E" w14:paraId="4C455E83" w14:textId="77777777" w:rsidTr="00517F15">
        <w:trPr>
          <w:tblHeader/>
          <w:jc w:val="center"/>
          <w:del w:id="6064"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CCE0DFC" w14:textId="77777777" w:rsidR="00092B5D" w:rsidRPr="007F2B8A" w:rsidDel="001F414E" w:rsidRDefault="00092B5D" w:rsidP="00517F15">
            <w:pPr>
              <w:overflowPunct/>
              <w:autoSpaceDE/>
              <w:autoSpaceDN/>
              <w:adjustRightInd/>
              <w:rPr>
                <w:del w:id="6065" w:author="Author"/>
                <w:rFonts w:eastAsiaTheme="minorEastAsia"/>
                <w:b/>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7FB78C7" w14:textId="77777777" w:rsidR="00092B5D" w:rsidRPr="007F2B8A" w:rsidDel="001F414E" w:rsidRDefault="00092B5D" w:rsidP="00517F15">
            <w:pPr>
              <w:overflowPunct/>
              <w:autoSpaceDE/>
              <w:autoSpaceDN/>
              <w:adjustRightInd/>
              <w:rPr>
                <w:del w:id="6066" w:author="Author"/>
                <w:rFonts w:eastAsiaTheme="minorEastAsia"/>
                <w:b/>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5554A6D" w14:textId="77777777" w:rsidR="00092B5D" w:rsidRPr="007F2B8A" w:rsidDel="001F414E" w:rsidRDefault="00092B5D" w:rsidP="00517F15">
            <w:pPr>
              <w:pStyle w:val="Tablehead"/>
              <w:rPr>
                <w:del w:id="6067" w:author="Author"/>
                <w:sz w:val="18"/>
                <w:szCs w:val="18"/>
              </w:rPr>
            </w:pPr>
            <w:del w:id="6068" w:author="Author">
              <w:r w:rsidRPr="007F2B8A" w:rsidDel="001F414E">
                <w:rPr>
                  <w:sz w:val="18"/>
                  <w:szCs w:val="18"/>
                </w:rPr>
                <w:delText>Channel bandwidths for carrier (MHz)</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4151328" w14:textId="77777777" w:rsidR="00092B5D" w:rsidRPr="007F2B8A" w:rsidDel="001F414E" w:rsidRDefault="00092B5D" w:rsidP="00517F15">
            <w:pPr>
              <w:pStyle w:val="Tablehead"/>
              <w:rPr>
                <w:del w:id="6069" w:author="Author"/>
                <w:sz w:val="18"/>
                <w:szCs w:val="18"/>
              </w:rPr>
            </w:pPr>
            <w:del w:id="6070" w:author="Author">
              <w:r w:rsidRPr="007F2B8A" w:rsidDel="001F414E">
                <w:rPr>
                  <w:sz w:val="18"/>
                  <w:szCs w:val="18"/>
                </w:rPr>
                <w:delText>Channel bandwidths for carrier (MHz)</w:delText>
              </w:r>
            </w:del>
          </w:p>
        </w:tc>
        <w:tc>
          <w:tcPr>
            <w:tcW w:w="735" w:type="pct"/>
            <w:tcBorders>
              <w:top w:val="single" w:sz="4" w:space="0" w:color="auto"/>
              <w:left w:val="single" w:sz="4" w:space="0" w:color="auto"/>
              <w:bottom w:val="single" w:sz="4" w:space="0" w:color="auto"/>
              <w:right w:val="single" w:sz="4" w:space="0" w:color="auto"/>
            </w:tcBorders>
            <w:hideMark/>
          </w:tcPr>
          <w:p w14:paraId="678CE462" w14:textId="77777777" w:rsidR="00092B5D" w:rsidRPr="007F2B8A" w:rsidDel="001F414E" w:rsidRDefault="00092B5D" w:rsidP="00517F15">
            <w:pPr>
              <w:pStyle w:val="Tablehead"/>
              <w:rPr>
                <w:del w:id="6071" w:author="Author"/>
                <w:sz w:val="18"/>
                <w:szCs w:val="18"/>
              </w:rPr>
            </w:pPr>
            <w:del w:id="6072" w:author="Author">
              <w:r w:rsidRPr="007F2B8A" w:rsidDel="001F414E">
                <w:rPr>
                  <w:sz w:val="18"/>
                  <w:szCs w:val="18"/>
                </w:rPr>
                <w:delText>Channel bandwidths for carrier (MHz)</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3227160" w14:textId="77777777" w:rsidR="00092B5D" w:rsidRPr="007F2B8A" w:rsidDel="001F414E" w:rsidRDefault="00092B5D" w:rsidP="00517F15">
            <w:pPr>
              <w:overflowPunct/>
              <w:autoSpaceDE/>
              <w:autoSpaceDN/>
              <w:adjustRightInd/>
              <w:rPr>
                <w:del w:id="6073" w:author="Author"/>
                <w:rFonts w:eastAsiaTheme="minorEastAsia"/>
                <w:b/>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B642752" w14:textId="77777777" w:rsidR="00092B5D" w:rsidRPr="007F2B8A" w:rsidDel="001F414E" w:rsidRDefault="00092B5D" w:rsidP="00517F15">
            <w:pPr>
              <w:overflowPunct/>
              <w:autoSpaceDE/>
              <w:autoSpaceDN/>
              <w:adjustRightInd/>
              <w:rPr>
                <w:del w:id="6074" w:author="Author"/>
                <w:rFonts w:eastAsiaTheme="minorEastAsia"/>
                <w:b/>
                <w:sz w:val="18"/>
                <w:szCs w:val="18"/>
                <w:lang w:val="en-US"/>
              </w:rPr>
            </w:pPr>
          </w:p>
        </w:tc>
      </w:tr>
      <w:tr w:rsidR="00092B5D" w:rsidRPr="007F2B8A" w:rsidDel="001F414E" w14:paraId="2CF009BE" w14:textId="77777777" w:rsidTr="00517F15">
        <w:trPr>
          <w:jc w:val="center"/>
          <w:del w:id="6075"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C47ACD2" w14:textId="77777777" w:rsidR="00092B5D" w:rsidRPr="007F2B8A" w:rsidDel="001F414E" w:rsidRDefault="00092B5D" w:rsidP="00517F15">
            <w:pPr>
              <w:pStyle w:val="Tabletext"/>
              <w:jc w:val="center"/>
              <w:rPr>
                <w:del w:id="6076" w:author="Author"/>
                <w:sz w:val="18"/>
                <w:szCs w:val="18"/>
              </w:rPr>
            </w:pPr>
            <w:del w:id="6077" w:author="Author">
              <w:r w:rsidRPr="007F2B8A" w:rsidDel="001F414E">
                <w:rPr>
                  <w:sz w:val="18"/>
                  <w:szCs w:val="18"/>
                </w:rPr>
                <w:delText>CA_1C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4BDB6FB" w14:textId="77777777" w:rsidR="00092B5D" w:rsidRPr="007F2B8A" w:rsidDel="001F414E" w:rsidRDefault="00092B5D" w:rsidP="00517F15">
            <w:pPr>
              <w:pStyle w:val="Tabletext"/>
              <w:jc w:val="center"/>
              <w:rPr>
                <w:del w:id="6078" w:author="Author"/>
                <w:sz w:val="18"/>
                <w:szCs w:val="18"/>
              </w:rPr>
            </w:pPr>
            <w:del w:id="6079" w:author="Author">
              <w:r w:rsidRPr="007F2B8A" w:rsidDel="001F414E">
                <w:rPr>
                  <w:sz w:val="18"/>
                  <w:szCs w:val="18"/>
                </w:rPr>
                <w:delText>CA_1C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D21619E" w14:textId="77777777" w:rsidR="00092B5D" w:rsidRPr="007F2B8A" w:rsidDel="001F414E" w:rsidRDefault="00092B5D" w:rsidP="00517F15">
            <w:pPr>
              <w:pStyle w:val="Tabletext"/>
              <w:jc w:val="center"/>
              <w:rPr>
                <w:del w:id="6080" w:author="Author"/>
                <w:sz w:val="18"/>
                <w:szCs w:val="18"/>
              </w:rPr>
            </w:pPr>
            <w:del w:id="6081"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4AAF193" w14:textId="77777777" w:rsidR="00092B5D" w:rsidRPr="007F2B8A" w:rsidDel="001F414E" w:rsidRDefault="00092B5D" w:rsidP="00517F15">
            <w:pPr>
              <w:pStyle w:val="Tabletext"/>
              <w:jc w:val="center"/>
              <w:rPr>
                <w:del w:id="6082" w:author="Author"/>
                <w:sz w:val="18"/>
                <w:szCs w:val="18"/>
              </w:rPr>
            </w:pPr>
            <w:del w:id="6083" w:author="Author">
              <w:r w:rsidRPr="007F2B8A"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2D023B97" w14:textId="77777777" w:rsidR="00092B5D" w:rsidRPr="007F2B8A" w:rsidDel="001F414E" w:rsidRDefault="00092B5D" w:rsidP="00517F15">
            <w:pPr>
              <w:pStyle w:val="Tabletext"/>
              <w:jc w:val="center"/>
              <w:rPr>
                <w:del w:id="6084" w:author="Author"/>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49B4E99F" w14:textId="77777777" w:rsidR="00092B5D" w:rsidRPr="007F2B8A" w:rsidDel="001F414E" w:rsidRDefault="00092B5D" w:rsidP="00517F15">
            <w:pPr>
              <w:pStyle w:val="Tabletext"/>
              <w:jc w:val="center"/>
              <w:rPr>
                <w:del w:id="6085" w:author="Author"/>
                <w:sz w:val="18"/>
                <w:szCs w:val="18"/>
              </w:rPr>
            </w:pPr>
            <w:del w:id="6086"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C734377" w14:textId="77777777" w:rsidR="00092B5D" w:rsidRPr="007F2B8A" w:rsidDel="001F414E" w:rsidRDefault="00092B5D" w:rsidP="00517F15">
            <w:pPr>
              <w:pStyle w:val="Tabletext"/>
              <w:jc w:val="center"/>
              <w:rPr>
                <w:del w:id="6087" w:author="Author"/>
                <w:sz w:val="18"/>
                <w:szCs w:val="18"/>
              </w:rPr>
            </w:pPr>
            <w:del w:id="6088" w:author="Author">
              <w:r w:rsidRPr="007F2B8A" w:rsidDel="001F414E">
                <w:rPr>
                  <w:sz w:val="18"/>
                  <w:szCs w:val="18"/>
                </w:rPr>
                <w:delText>0</w:delText>
              </w:r>
            </w:del>
          </w:p>
        </w:tc>
      </w:tr>
      <w:tr w:rsidR="00092B5D" w:rsidRPr="007F2B8A" w:rsidDel="001F414E" w14:paraId="2A27C1D7" w14:textId="77777777" w:rsidTr="00517F15">
        <w:trPr>
          <w:jc w:val="center"/>
          <w:del w:id="6089"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FB28BE1" w14:textId="77777777" w:rsidR="00092B5D" w:rsidRPr="007F2B8A" w:rsidDel="001F414E" w:rsidRDefault="00092B5D" w:rsidP="00517F15">
            <w:pPr>
              <w:overflowPunct/>
              <w:autoSpaceDE/>
              <w:autoSpaceDN/>
              <w:adjustRightInd/>
              <w:rPr>
                <w:del w:id="6090"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FACDFA6" w14:textId="77777777" w:rsidR="00092B5D" w:rsidRPr="007F2B8A" w:rsidDel="001F414E" w:rsidRDefault="00092B5D" w:rsidP="00517F15">
            <w:pPr>
              <w:overflowPunct/>
              <w:autoSpaceDE/>
              <w:autoSpaceDN/>
              <w:adjustRightInd/>
              <w:rPr>
                <w:del w:id="6091"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60CC3E3" w14:textId="77777777" w:rsidR="00092B5D" w:rsidRPr="007F2B8A" w:rsidDel="001F414E" w:rsidRDefault="00092B5D" w:rsidP="00517F15">
            <w:pPr>
              <w:pStyle w:val="Tabletext"/>
              <w:jc w:val="center"/>
              <w:rPr>
                <w:del w:id="6092" w:author="Author"/>
                <w:sz w:val="18"/>
                <w:szCs w:val="18"/>
              </w:rPr>
            </w:pPr>
            <w:del w:id="6093"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2C3BA7A" w14:textId="77777777" w:rsidR="00092B5D" w:rsidRPr="007F2B8A" w:rsidDel="001F414E" w:rsidRDefault="00092B5D" w:rsidP="00517F15">
            <w:pPr>
              <w:pStyle w:val="Tabletext"/>
              <w:jc w:val="center"/>
              <w:rPr>
                <w:del w:id="6094" w:author="Author"/>
                <w:sz w:val="18"/>
                <w:szCs w:val="18"/>
              </w:rPr>
            </w:pPr>
            <w:del w:id="6095"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49D59A16" w14:textId="77777777" w:rsidR="00092B5D" w:rsidRPr="007F2B8A" w:rsidDel="001F414E" w:rsidRDefault="00092B5D" w:rsidP="00517F15">
            <w:pPr>
              <w:pStyle w:val="Tabletext"/>
              <w:jc w:val="center"/>
              <w:rPr>
                <w:del w:id="6096" w:author="Author"/>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2850793" w14:textId="77777777" w:rsidR="00092B5D" w:rsidRPr="007F2B8A" w:rsidDel="001F414E" w:rsidRDefault="00092B5D" w:rsidP="00517F15">
            <w:pPr>
              <w:overflowPunct/>
              <w:autoSpaceDE/>
              <w:autoSpaceDN/>
              <w:adjustRightInd/>
              <w:rPr>
                <w:del w:id="6097"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480541D" w14:textId="77777777" w:rsidR="00092B5D" w:rsidRPr="007F2B8A" w:rsidDel="001F414E" w:rsidRDefault="00092B5D" w:rsidP="00517F15">
            <w:pPr>
              <w:overflowPunct/>
              <w:autoSpaceDE/>
              <w:autoSpaceDN/>
              <w:adjustRightInd/>
              <w:rPr>
                <w:del w:id="6098" w:author="Author"/>
                <w:rFonts w:eastAsiaTheme="minorEastAsia"/>
                <w:sz w:val="18"/>
                <w:szCs w:val="18"/>
              </w:rPr>
            </w:pPr>
          </w:p>
        </w:tc>
      </w:tr>
      <w:tr w:rsidR="00092B5D" w:rsidRPr="007F2B8A" w:rsidDel="001F414E" w14:paraId="781137C1" w14:textId="77777777" w:rsidTr="00517F15">
        <w:trPr>
          <w:jc w:val="center"/>
          <w:del w:id="6099"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52441EC2" w14:textId="77777777" w:rsidR="00092B5D" w:rsidRPr="007F2B8A" w:rsidDel="001F414E" w:rsidRDefault="00092B5D" w:rsidP="00517F15">
            <w:pPr>
              <w:pStyle w:val="Tabletext"/>
              <w:jc w:val="center"/>
              <w:rPr>
                <w:del w:id="6100" w:author="Author"/>
                <w:sz w:val="18"/>
                <w:szCs w:val="18"/>
                <w:lang w:val="en-US"/>
              </w:rPr>
            </w:pPr>
            <w:del w:id="6101" w:author="Author">
              <w:r w:rsidRPr="007F2B8A" w:rsidDel="001F414E">
                <w:rPr>
                  <w:sz w:val="18"/>
                  <w:szCs w:val="18"/>
                </w:rPr>
                <w:delText>CA_2C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1A5CE786" w14:textId="77777777" w:rsidR="00092B5D" w:rsidRPr="007F2B8A" w:rsidDel="001F414E" w:rsidRDefault="00092B5D" w:rsidP="00517F15">
            <w:pPr>
              <w:pStyle w:val="Tabletext"/>
              <w:jc w:val="center"/>
              <w:rPr>
                <w:del w:id="6102" w:author="Author"/>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92ABA7F" w14:textId="77777777" w:rsidR="00092B5D" w:rsidRPr="007F2B8A" w:rsidDel="001F414E" w:rsidRDefault="00092B5D" w:rsidP="00517F15">
            <w:pPr>
              <w:pStyle w:val="Tabletext"/>
              <w:jc w:val="center"/>
              <w:rPr>
                <w:del w:id="6103" w:author="Author"/>
                <w:sz w:val="18"/>
                <w:szCs w:val="18"/>
              </w:rPr>
            </w:pPr>
            <w:del w:id="6104" w:author="Author">
              <w:r w:rsidRPr="007F2B8A"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7418A87" w14:textId="77777777" w:rsidR="00092B5D" w:rsidRPr="007F2B8A" w:rsidDel="001F414E" w:rsidRDefault="00092B5D" w:rsidP="00517F15">
            <w:pPr>
              <w:pStyle w:val="Tabletext"/>
              <w:jc w:val="center"/>
              <w:rPr>
                <w:del w:id="6105" w:author="Author"/>
                <w:sz w:val="18"/>
                <w:szCs w:val="18"/>
              </w:rPr>
            </w:pPr>
            <w:del w:id="6106"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86C4891" w14:textId="77777777" w:rsidR="00092B5D" w:rsidRPr="007F2B8A" w:rsidDel="001F414E" w:rsidRDefault="00092B5D" w:rsidP="00517F15">
            <w:pPr>
              <w:pStyle w:val="Tabletext"/>
              <w:jc w:val="center"/>
              <w:rPr>
                <w:del w:id="6107" w:author="Author"/>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D28AF53" w14:textId="77777777" w:rsidR="00092B5D" w:rsidRPr="007F2B8A" w:rsidDel="001F414E" w:rsidRDefault="00092B5D" w:rsidP="00517F15">
            <w:pPr>
              <w:pStyle w:val="Tabletext"/>
              <w:jc w:val="center"/>
              <w:rPr>
                <w:del w:id="6108" w:author="Author"/>
                <w:bCs/>
                <w:sz w:val="18"/>
                <w:szCs w:val="18"/>
                <w:lang w:val="en-US"/>
              </w:rPr>
            </w:pPr>
            <w:del w:id="6109" w:author="Author">
              <w:r w:rsidRPr="007F2B8A" w:rsidDel="001F414E">
                <w:rPr>
                  <w:bCs/>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7CDAFC62" w14:textId="77777777" w:rsidR="00092B5D" w:rsidRPr="007F2B8A" w:rsidDel="001F414E" w:rsidRDefault="00092B5D" w:rsidP="00517F15">
            <w:pPr>
              <w:pStyle w:val="Tabletext"/>
              <w:jc w:val="center"/>
              <w:rPr>
                <w:del w:id="6110" w:author="Author"/>
                <w:bCs/>
                <w:sz w:val="18"/>
                <w:szCs w:val="18"/>
                <w:lang w:val="en-US"/>
              </w:rPr>
            </w:pPr>
            <w:del w:id="6111" w:author="Author">
              <w:r w:rsidRPr="007F2B8A" w:rsidDel="001F414E">
                <w:rPr>
                  <w:bCs/>
                  <w:sz w:val="18"/>
                  <w:szCs w:val="18"/>
                </w:rPr>
                <w:delText>0</w:delText>
              </w:r>
            </w:del>
          </w:p>
        </w:tc>
      </w:tr>
      <w:tr w:rsidR="00092B5D" w:rsidRPr="007F2B8A" w:rsidDel="001F414E" w14:paraId="5A8124F9" w14:textId="77777777" w:rsidTr="00517F15">
        <w:trPr>
          <w:jc w:val="center"/>
          <w:del w:id="6112"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794E691" w14:textId="77777777" w:rsidR="00092B5D" w:rsidRPr="007F2B8A" w:rsidDel="001F414E" w:rsidRDefault="00092B5D" w:rsidP="00517F15">
            <w:pPr>
              <w:overflowPunct/>
              <w:autoSpaceDE/>
              <w:autoSpaceDN/>
              <w:adjustRightInd/>
              <w:rPr>
                <w:del w:id="6113" w:author="Author"/>
                <w:rFonts w:eastAsiaTheme="minorEastAsia"/>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65E2177" w14:textId="77777777" w:rsidR="00092B5D" w:rsidRPr="007F2B8A" w:rsidDel="001F414E" w:rsidRDefault="00092B5D" w:rsidP="00517F15">
            <w:pPr>
              <w:overflowPunct/>
              <w:autoSpaceDE/>
              <w:autoSpaceDN/>
              <w:adjustRightInd/>
              <w:rPr>
                <w:del w:id="6114" w:author="Author"/>
                <w:rFonts w:eastAsiaTheme="minorEastAsia"/>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5436B56F" w14:textId="77777777" w:rsidR="00092B5D" w:rsidRPr="007F2B8A" w:rsidDel="001F414E" w:rsidRDefault="00092B5D" w:rsidP="00517F15">
            <w:pPr>
              <w:pStyle w:val="Tabletext"/>
              <w:jc w:val="center"/>
              <w:rPr>
                <w:del w:id="6115" w:author="Author"/>
                <w:sz w:val="18"/>
                <w:szCs w:val="18"/>
              </w:rPr>
            </w:pPr>
            <w:del w:id="6116" w:author="Author">
              <w:r w:rsidRPr="007F2B8A"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1DB500B" w14:textId="77777777" w:rsidR="00092B5D" w:rsidRPr="007F2B8A" w:rsidDel="001F414E" w:rsidRDefault="00092B5D" w:rsidP="00517F15">
            <w:pPr>
              <w:pStyle w:val="Tabletext"/>
              <w:jc w:val="center"/>
              <w:rPr>
                <w:del w:id="6117" w:author="Author"/>
                <w:sz w:val="18"/>
                <w:szCs w:val="18"/>
              </w:rPr>
            </w:pPr>
            <w:del w:id="6118" w:author="Author">
              <w:r w:rsidRPr="007F2B8A" w:rsidDel="001F414E">
                <w:rPr>
                  <w:sz w:val="18"/>
                  <w:szCs w:val="18"/>
                </w:rPr>
                <w:delText xml:space="preserve">15, </w:delText>
              </w:r>
              <w:r w:rsidRPr="007F2B8A"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659AA556" w14:textId="77777777" w:rsidR="00092B5D" w:rsidRPr="007F2B8A" w:rsidDel="001F414E" w:rsidRDefault="00092B5D" w:rsidP="00517F15">
            <w:pPr>
              <w:pStyle w:val="Tabletext"/>
              <w:jc w:val="center"/>
              <w:rPr>
                <w:del w:id="6119" w:author="Author"/>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8C5D14B" w14:textId="77777777" w:rsidR="00092B5D" w:rsidRPr="007F2B8A" w:rsidDel="001F414E" w:rsidRDefault="00092B5D" w:rsidP="00517F15">
            <w:pPr>
              <w:overflowPunct/>
              <w:autoSpaceDE/>
              <w:autoSpaceDN/>
              <w:adjustRightInd/>
              <w:rPr>
                <w:del w:id="6120" w:author="Author"/>
                <w:rFonts w:eastAsiaTheme="minorEastAsia"/>
                <w:bCs/>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7FB3084" w14:textId="77777777" w:rsidR="00092B5D" w:rsidRPr="007F2B8A" w:rsidDel="001F414E" w:rsidRDefault="00092B5D" w:rsidP="00517F15">
            <w:pPr>
              <w:overflowPunct/>
              <w:autoSpaceDE/>
              <w:autoSpaceDN/>
              <w:adjustRightInd/>
              <w:rPr>
                <w:del w:id="6121" w:author="Author"/>
                <w:rFonts w:eastAsiaTheme="minorEastAsia"/>
                <w:bCs/>
                <w:sz w:val="18"/>
                <w:szCs w:val="18"/>
                <w:lang w:val="en-US"/>
              </w:rPr>
            </w:pPr>
          </w:p>
        </w:tc>
      </w:tr>
      <w:tr w:rsidR="00092B5D" w:rsidRPr="007F2B8A" w:rsidDel="001F414E" w14:paraId="6505195A" w14:textId="77777777" w:rsidTr="00517F15">
        <w:trPr>
          <w:jc w:val="center"/>
          <w:del w:id="6122" w:author="Author"/>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27744950" w14:textId="77777777" w:rsidR="00092B5D" w:rsidRPr="007F2B8A" w:rsidDel="001F414E" w:rsidRDefault="00092B5D" w:rsidP="00517F15">
            <w:pPr>
              <w:tabs>
                <w:tab w:val="left" w:pos="420"/>
              </w:tabs>
              <w:overflowPunct/>
              <w:autoSpaceDE/>
              <w:adjustRightInd/>
              <w:rPr>
                <w:del w:id="6123" w:author="Author"/>
                <w:sz w:val="18"/>
                <w:szCs w:val="18"/>
                <w:lang w:val="en-US"/>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332D4845" w14:textId="77777777" w:rsidR="00092B5D" w:rsidRPr="007F2B8A" w:rsidDel="001F414E" w:rsidRDefault="00092B5D" w:rsidP="00517F15">
            <w:pPr>
              <w:pStyle w:val="Tabletext"/>
              <w:jc w:val="center"/>
              <w:rPr>
                <w:del w:id="6124" w:author="Author"/>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B3A6079" w14:textId="77777777" w:rsidR="00092B5D" w:rsidRPr="007F2B8A" w:rsidDel="001F414E" w:rsidRDefault="00092B5D" w:rsidP="00517F15">
            <w:pPr>
              <w:pStyle w:val="Tabletext"/>
              <w:jc w:val="center"/>
              <w:rPr>
                <w:del w:id="6125" w:author="Author"/>
                <w:sz w:val="18"/>
                <w:szCs w:val="18"/>
              </w:rPr>
            </w:pPr>
            <w:del w:id="6126"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993E0E4" w14:textId="77777777" w:rsidR="00092B5D" w:rsidRPr="007F2B8A" w:rsidDel="001F414E" w:rsidRDefault="00092B5D" w:rsidP="00517F15">
            <w:pPr>
              <w:pStyle w:val="Tabletext"/>
              <w:jc w:val="center"/>
              <w:rPr>
                <w:del w:id="6127" w:author="Author"/>
                <w:sz w:val="18"/>
                <w:szCs w:val="18"/>
              </w:rPr>
            </w:pPr>
            <w:del w:id="6128" w:author="Author">
              <w:r w:rsidRPr="007F2B8A"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79276A0F" w14:textId="77777777" w:rsidR="00092B5D" w:rsidRPr="007F2B8A" w:rsidDel="001F414E" w:rsidRDefault="00092B5D" w:rsidP="00517F15">
            <w:pPr>
              <w:pStyle w:val="Tabletext"/>
              <w:jc w:val="center"/>
              <w:rPr>
                <w:del w:id="6129" w:author="Author"/>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781CBC7A" w14:textId="77777777" w:rsidR="00092B5D" w:rsidRPr="007F2B8A" w:rsidDel="001F414E" w:rsidRDefault="00092B5D" w:rsidP="00517F15">
            <w:pPr>
              <w:pStyle w:val="Tabletext"/>
              <w:jc w:val="center"/>
              <w:rPr>
                <w:del w:id="6130" w:author="Author"/>
                <w:sz w:val="18"/>
                <w:szCs w:val="18"/>
                <w:lang w:val="en-US"/>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01779E6B" w14:textId="77777777" w:rsidR="00092B5D" w:rsidRPr="007F2B8A" w:rsidDel="001F414E" w:rsidRDefault="00092B5D" w:rsidP="00517F15">
            <w:pPr>
              <w:pStyle w:val="Tabletext"/>
              <w:jc w:val="center"/>
              <w:rPr>
                <w:del w:id="6131" w:author="Author"/>
                <w:sz w:val="18"/>
                <w:szCs w:val="18"/>
                <w:lang w:val="en-US"/>
              </w:rPr>
            </w:pPr>
          </w:p>
        </w:tc>
      </w:tr>
      <w:tr w:rsidR="00092B5D" w:rsidRPr="007F2B8A" w:rsidDel="001F414E" w14:paraId="270C964B" w14:textId="77777777" w:rsidTr="00517F15">
        <w:trPr>
          <w:jc w:val="center"/>
          <w:del w:id="6132"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FAA9187" w14:textId="77777777" w:rsidR="00092B5D" w:rsidRPr="007F2B8A" w:rsidDel="001F414E" w:rsidRDefault="00092B5D" w:rsidP="00517F15">
            <w:pPr>
              <w:overflowPunct/>
              <w:autoSpaceDE/>
              <w:autoSpaceDN/>
              <w:adjustRightInd/>
              <w:rPr>
                <w:del w:id="6133" w:author="Author"/>
                <w:rFonts w:eastAsiaTheme="minorEastAsia"/>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D9DA257" w14:textId="77777777" w:rsidR="00092B5D" w:rsidRPr="007F2B8A" w:rsidDel="001F414E" w:rsidRDefault="00092B5D" w:rsidP="00517F15">
            <w:pPr>
              <w:overflowPunct/>
              <w:autoSpaceDE/>
              <w:autoSpaceDN/>
              <w:adjustRightInd/>
              <w:rPr>
                <w:del w:id="6134" w:author="Author"/>
                <w:rFonts w:eastAsiaTheme="minorEastAsia"/>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369A338" w14:textId="77777777" w:rsidR="00092B5D" w:rsidRPr="007F2B8A" w:rsidDel="001F414E" w:rsidRDefault="00092B5D" w:rsidP="00517F15">
            <w:pPr>
              <w:pStyle w:val="Tabletext"/>
              <w:jc w:val="center"/>
              <w:rPr>
                <w:del w:id="6135" w:author="Author"/>
                <w:sz w:val="18"/>
                <w:szCs w:val="18"/>
              </w:rPr>
            </w:pPr>
            <w:del w:id="6136"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6A77D5A" w14:textId="77777777" w:rsidR="00092B5D" w:rsidRPr="007F2B8A" w:rsidDel="001F414E" w:rsidRDefault="00092B5D" w:rsidP="00517F15">
            <w:pPr>
              <w:pStyle w:val="Tabletext"/>
              <w:jc w:val="center"/>
              <w:rPr>
                <w:del w:id="6137" w:author="Author"/>
                <w:sz w:val="18"/>
                <w:szCs w:val="18"/>
              </w:rPr>
            </w:pPr>
            <w:del w:id="6138" w:author="Author">
              <w:r w:rsidRPr="007F2B8A" w:rsidDel="001F414E">
                <w:rPr>
                  <w:sz w:val="18"/>
                  <w:szCs w:val="18"/>
                </w:rPr>
                <w:delText>5, 10, 1</w:delText>
              </w:r>
              <w:r w:rsidRPr="007F2B8A" w:rsidDel="001F414E">
                <w:rPr>
                  <w:sz w:val="18"/>
                  <w:szCs w:val="18"/>
                </w:rPr>
                <w:lastRenderedPageBreak/>
                <w:delText>5, 20</w:delText>
              </w:r>
            </w:del>
          </w:p>
        </w:tc>
        <w:tc>
          <w:tcPr>
            <w:tcW w:w="735" w:type="pct"/>
            <w:tcBorders>
              <w:top w:val="single" w:sz="4" w:space="0" w:color="auto"/>
              <w:left w:val="single" w:sz="4" w:space="0" w:color="auto"/>
              <w:bottom w:val="single" w:sz="4" w:space="0" w:color="auto"/>
              <w:right w:val="single" w:sz="4" w:space="0" w:color="auto"/>
            </w:tcBorders>
          </w:tcPr>
          <w:p w14:paraId="2280AFA7" w14:textId="77777777" w:rsidR="00092B5D" w:rsidRPr="007F2B8A" w:rsidDel="001F414E" w:rsidRDefault="00092B5D" w:rsidP="00517F15">
            <w:pPr>
              <w:pStyle w:val="Tabletext"/>
              <w:jc w:val="center"/>
              <w:rPr>
                <w:del w:id="6139" w:author="Author"/>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DDF57DC" w14:textId="77777777" w:rsidR="00092B5D" w:rsidRPr="007F2B8A" w:rsidDel="001F414E" w:rsidRDefault="00092B5D" w:rsidP="00517F15">
            <w:pPr>
              <w:overflowPunct/>
              <w:autoSpaceDE/>
              <w:autoSpaceDN/>
              <w:adjustRightInd/>
              <w:rPr>
                <w:del w:id="6140" w:author="Author"/>
                <w:rFonts w:eastAsiaTheme="minorEastAsia"/>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C3A639F" w14:textId="77777777" w:rsidR="00092B5D" w:rsidRPr="007F2B8A" w:rsidDel="001F414E" w:rsidRDefault="00092B5D" w:rsidP="00517F15">
            <w:pPr>
              <w:overflowPunct/>
              <w:autoSpaceDE/>
              <w:autoSpaceDN/>
              <w:adjustRightInd/>
              <w:rPr>
                <w:del w:id="6141" w:author="Author"/>
                <w:rFonts w:eastAsiaTheme="minorEastAsia"/>
                <w:sz w:val="18"/>
                <w:szCs w:val="18"/>
                <w:lang w:val="en-US"/>
              </w:rPr>
            </w:pPr>
          </w:p>
        </w:tc>
      </w:tr>
      <w:tr w:rsidR="00092B5D" w:rsidRPr="007F2B8A" w:rsidDel="001F414E" w14:paraId="48612FC8" w14:textId="77777777" w:rsidTr="00517F15">
        <w:trPr>
          <w:jc w:val="center"/>
          <w:del w:id="6142"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28EE7252" w14:textId="77777777" w:rsidR="00092B5D" w:rsidRPr="007F2B8A" w:rsidDel="001F414E" w:rsidRDefault="00092B5D" w:rsidP="00517F15">
            <w:pPr>
              <w:pStyle w:val="Tabletext"/>
              <w:jc w:val="center"/>
              <w:rPr>
                <w:del w:id="6143" w:author="Author"/>
                <w:sz w:val="18"/>
                <w:szCs w:val="18"/>
              </w:rPr>
            </w:pPr>
            <w:del w:id="6144" w:author="Author">
              <w:r w:rsidRPr="007F2B8A" w:rsidDel="001F414E">
                <w:rPr>
                  <w:sz w:val="18"/>
                  <w:szCs w:val="18"/>
                </w:rPr>
                <w:delText>CA_3C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EA47AAB" w14:textId="77777777" w:rsidR="00092B5D" w:rsidRPr="007F2B8A" w:rsidDel="001F414E" w:rsidRDefault="00092B5D" w:rsidP="00517F15">
            <w:pPr>
              <w:pStyle w:val="Tabletext"/>
              <w:jc w:val="center"/>
              <w:rPr>
                <w:del w:id="6145" w:author="Author"/>
                <w:sz w:val="18"/>
                <w:szCs w:val="18"/>
              </w:rPr>
            </w:pPr>
            <w:del w:id="6146" w:author="Author">
              <w:r w:rsidRPr="007F2B8A" w:rsidDel="001F414E">
                <w:rPr>
                  <w:sz w:val="18"/>
                  <w:szCs w:val="18"/>
                </w:rPr>
                <w:delText>CA_3C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702EBE1" w14:textId="77777777" w:rsidR="00092B5D" w:rsidRPr="007F2B8A" w:rsidDel="001F414E" w:rsidRDefault="00092B5D" w:rsidP="00517F15">
            <w:pPr>
              <w:pStyle w:val="Tabletext"/>
              <w:jc w:val="center"/>
              <w:rPr>
                <w:del w:id="6147" w:author="Author"/>
                <w:sz w:val="18"/>
                <w:szCs w:val="18"/>
              </w:rPr>
            </w:pPr>
            <w:del w:id="6148" w:author="Author">
              <w:r w:rsidRPr="007F2B8A" w:rsidDel="001F414E">
                <w:rPr>
                  <w:sz w:val="18"/>
                  <w:szCs w:val="18"/>
                </w:rPr>
                <w:delText>5, 10, 15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61FF6F1" w14:textId="77777777" w:rsidR="00092B5D" w:rsidRPr="007F2B8A" w:rsidDel="001F414E" w:rsidRDefault="00092B5D" w:rsidP="00517F15">
            <w:pPr>
              <w:pStyle w:val="Tabletext"/>
              <w:jc w:val="center"/>
              <w:rPr>
                <w:del w:id="6149" w:author="Author"/>
                <w:sz w:val="18"/>
                <w:szCs w:val="18"/>
              </w:rPr>
            </w:pPr>
            <w:del w:id="6150"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43518472" w14:textId="77777777" w:rsidR="00092B5D" w:rsidRPr="007F2B8A" w:rsidDel="001F414E" w:rsidRDefault="00092B5D" w:rsidP="00517F15">
            <w:pPr>
              <w:pStyle w:val="Tabletext"/>
              <w:jc w:val="center"/>
              <w:rPr>
                <w:del w:id="6151" w:author="Author"/>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2952DDDC" w14:textId="77777777" w:rsidR="00092B5D" w:rsidRPr="007F2B8A" w:rsidDel="001F414E" w:rsidRDefault="00092B5D" w:rsidP="00517F15">
            <w:pPr>
              <w:pStyle w:val="Tabletext"/>
              <w:jc w:val="center"/>
              <w:rPr>
                <w:del w:id="6152" w:author="Author"/>
                <w:sz w:val="18"/>
                <w:szCs w:val="18"/>
              </w:rPr>
            </w:pPr>
            <w:del w:id="6153"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B160F98" w14:textId="77777777" w:rsidR="00092B5D" w:rsidRPr="007F2B8A" w:rsidDel="001F414E" w:rsidRDefault="00092B5D" w:rsidP="00517F15">
            <w:pPr>
              <w:pStyle w:val="Tabletext"/>
              <w:jc w:val="center"/>
              <w:rPr>
                <w:del w:id="6154" w:author="Author"/>
                <w:sz w:val="18"/>
                <w:szCs w:val="18"/>
              </w:rPr>
            </w:pPr>
            <w:del w:id="6155" w:author="Author">
              <w:r w:rsidRPr="007F2B8A" w:rsidDel="001F414E">
                <w:rPr>
                  <w:sz w:val="18"/>
                  <w:szCs w:val="18"/>
                </w:rPr>
                <w:delText>0</w:delText>
              </w:r>
            </w:del>
          </w:p>
        </w:tc>
      </w:tr>
      <w:tr w:rsidR="00092B5D" w:rsidRPr="007F2B8A" w:rsidDel="001F414E" w14:paraId="2E30AF59" w14:textId="77777777" w:rsidTr="00517F15">
        <w:trPr>
          <w:jc w:val="center"/>
          <w:del w:id="6156"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372E558" w14:textId="77777777" w:rsidR="00092B5D" w:rsidRPr="007F2B8A" w:rsidDel="001F414E" w:rsidRDefault="00092B5D" w:rsidP="00517F15">
            <w:pPr>
              <w:overflowPunct/>
              <w:autoSpaceDE/>
              <w:autoSpaceDN/>
              <w:adjustRightInd/>
              <w:rPr>
                <w:del w:id="6157"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9D54B10" w14:textId="77777777" w:rsidR="00092B5D" w:rsidRPr="007F2B8A" w:rsidDel="001F414E" w:rsidRDefault="00092B5D" w:rsidP="00517F15">
            <w:pPr>
              <w:overflowPunct/>
              <w:autoSpaceDE/>
              <w:autoSpaceDN/>
              <w:adjustRightInd/>
              <w:rPr>
                <w:del w:id="6158"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6ADACD0" w14:textId="77777777" w:rsidR="00092B5D" w:rsidRPr="007F2B8A" w:rsidDel="001F414E" w:rsidRDefault="00092B5D" w:rsidP="00517F15">
            <w:pPr>
              <w:pStyle w:val="Tabletext"/>
              <w:jc w:val="center"/>
              <w:rPr>
                <w:del w:id="6159" w:author="Author"/>
                <w:sz w:val="18"/>
                <w:szCs w:val="18"/>
              </w:rPr>
            </w:pPr>
            <w:del w:id="6160"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FCB4EC0" w14:textId="77777777" w:rsidR="00092B5D" w:rsidRPr="007F2B8A" w:rsidDel="001F414E" w:rsidRDefault="00092B5D" w:rsidP="00517F15">
            <w:pPr>
              <w:pStyle w:val="Tabletext"/>
              <w:jc w:val="center"/>
              <w:rPr>
                <w:del w:id="6161" w:author="Author"/>
                <w:sz w:val="18"/>
                <w:szCs w:val="18"/>
              </w:rPr>
            </w:pPr>
            <w:del w:id="6162" w:author="Author">
              <w:r w:rsidRPr="007F2B8A" w:rsidDel="001F414E">
                <w:rPr>
                  <w:sz w:val="18"/>
                  <w:szCs w:val="18"/>
                </w:rPr>
                <w:delText xml:space="preserve">5, 10, </w:delText>
              </w:r>
              <w:r w:rsidRPr="007F2B8A" w:rsidDel="001F414E">
                <w:rPr>
                  <w:sz w:val="18"/>
                  <w:szCs w:val="18"/>
                </w:rPr>
                <w:lastRenderedPageBreak/>
                <w:delText>15, 20</w:delText>
              </w:r>
            </w:del>
          </w:p>
        </w:tc>
        <w:tc>
          <w:tcPr>
            <w:tcW w:w="735" w:type="pct"/>
            <w:tcBorders>
              <w:top w:val="single" w:sz="4" w:space="0" w:color="auto"/>
              <w:left w:val="single" w:sz="4" w:space="0" w:color="auto"/>
              <w:bottom w:val="single" w:sz="4" w:space="0" w:color="auto"/>
              <w:right w:val="single" w:sz="4" w:space="0" w:color="auto"/>
            </w:tcBorders>
          </w:tcPr>
          <w:p w14:paraId="4598F584" w14:textId="77777777" w:rsidR="00092B5D" w:rsidRPr="007F2B8A" w:rsidDel="001F414E" w:rsidRDefault="00092B5D" w:rsidP="00517F15">
            <w:pPr>
              <w:pStyle w:val="Tabletext"/>
              <w:jc w:val="center"/>
              <w:rPr>
                <w:del w:id="6163" w:author="Author"/>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80F93A9" w14:textId="77777777" w:rsidR="00092B5D" w:rsidRPr="007F2B8A" w:rsidDel="001F414E" w:rsidRDefault="00092B5D" w:rsidP="00517F15">
            <w:pPr>
              <w:overflowPunct/>
              <w:autoSpaceDE/>
              <w:autoSpaceDN/>
              <w:adjustRightInd/>
              <w:rPr>
                <w:del w:id="6164"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8A0718B" w14:textId="77777777" w:rsidR="00092B5D" w:rsidRPr="007F2B8A" w:rsidDel="001F414E" w:rsidRDefault="00092B5D" w:rsidP="00517F15">
            <w:pPr>
              <w:overflowPunct/>
              <w:autoSpaceDE/>
              <w:autoSpaceDN/>
              <w:adjustRightInd/>
              <w:rPr>
                <w:del w:id="6165" w:author="Author"/>
                <w:rFonts w:eastAsiaTheme="minorEastAsia"/>
                <w:sz w:val="18"/>
                <w:szCs w:val="18"/>
              </w:rPr>
            </w:pPr>
          </w:p>
        </w:tc>
      </w:tr>
      <w:tr w:rsidR="00092B5D" w:rsidRPr="007F2B8A" w:rsidDel="001F414E" w14:paraId="462459A4" w14:textId="77777777" w:rsidTr="00517F15">
        <w:trPr>
          <w:jc w:val="center"/>
          <w:del w:id="6166"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CC3B89C" w14:textId="77777777" w:rsidR="00092B5D" w:rsidRPr="007F2B8A" w:rsidDel="001F414E" w:rsidRDefault="00092B5D" w:rsidP="00517F15">
            <w:pPr>
              <w:pStyle w:val="Tabletext"/>
              <w:jc w:val="center"/>
              <w:rPr>
                <w:del w:id="6167" w:author="Author"/>
                <w:sz w:val="18"/>
                <w:szCs w:val="18"/>
              </w:rPr>
            </w:pPr>
            <w:del w:id="6168" w:author="Author">
              <w:r w:rsidRPr="007F2B8A" w:rsidDel="001F414E">
                <w:rPr>
                  <w:sz w:val="18"/>
                  <w:szCs w:val="18"/>
                </w:rPr>
                <w:delText>CA_7C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1B8DF2E5" w14:textId="77777777" w:rsidR="00092B5D" w:rsidRPr="007F2B8A" w:rsidDel="001F414E" w:rsidRDefault="00092B5D" w:rsidP="00517F15">
            <w:pPr>
              <w:pStyle w:val="Tabletext"/>
              <w:jc w:val="center"/>
              <w:rPr>
                <w:del w:id="6169" w:author="Author"/>
                <w:sz w:val="18"/>
                <w:szCs w:val="18"/>
              </w:rPr>
            </w:pPr>
            <w:del w:id="6170" w:author="Author">
              <w:r w:rsidRPr="007F2B8A" w:rsidDel="001F414E">
                <w:rPr>
                  <w:sz w:val="18"/>
                  <w:szCs w:val="18"/>
                </w:rPr>
                <w:delText>CA_7C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FABF3D7" w14:textId="77777777" w:rsidR="00092B5D" w:rsidRPr="007F2B8A" w:rsidDel="001F414E" w:rsidRDefault="00092B5D" w:rsidP="00517F15">
            <w:pPr>
              <w:pStyle w:val="Tabletext"/>
              <w:jc w:val="center"/>
              <w:rPr>
                <w:del w:id="6171" w:author="Author"/>
                <w:sz w:val="18"/>
                <w:szCs w:val="18"/>
              </w:rPr>
            </w:pPr>
            <w:del w:id="6172"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2B63EDE" w14:textId="77777777" w:rsidR="00092B5D" w:rsidRPr="007F2B8A" w:rsidDel="001F414E" w:rsidRDefault="00092B5D" w:rsidP="00517F15">
            <w:pPr>
              <w:pStyle w:val="Tabletext"/>
              <w:jc w:val="center"/>
              <w:rPr>
                <w:del w:id="6173" w:author="Author"/>
                <w:sz w:val="18"/>
                <w:szCs w:val="18"/>
              </w:rPr>
            </w:pPr>
            <w:del w:id="6174" w:author="Author">
              <w:r w:rsidRPr="007F2B8A"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5496BA97" w14:textId="77777777" w:rsidR="00092B5D" w:rsidRPr="007F2B8A" w:rsidDel="001F414E" w:rsidRDefault="00092B5D" w:rsidP="00517F15">
            <w:pPr>
              <w:pStyle w:val="Tabletext"/>
              <w:jc w:val="center"/>
              <w:rPr>
                <w:del w:id="6175" w:author="Author"/>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5811B15" w14:textId="77777777" w:rsidR="00092B5D" w:rsidRPr="007F2B8A" w:rsidDel="001F414E" w:rsidRDefault="00092B5D" w:rsidP="00517F15">
            <w:pPr>
              <w:pStyle w:val="Tabletext"/>
              <w:jc w:val="center"/>
              <w:rPr>
                <w:del w:id="6176" w:author="Author"/>
                <w:sz w:val="18"/>
                <w:szCs w:val="18"/>
              </w:rPr>
            </w:pPr>
            <w:del w:id="6177"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4F8C182" w14:textId="77777777" w:rsidR="00092B5D" w:rsidRPr="007F2B8A" w:rsidDel="001F414E" w:rsidRDefault="00092B5D" w:rsidP="00517F15">
            <w:pPr>
              <w:pStyle w:val="Tabletext"/>
              <w:jc w:val="center"/>
              <w:rPr>
                <w:del w:id="6178" w:author="Author"/>
                <w:sz w:val="18"/>
                <w:szCs w:val="18"/>
              </w:rPr>
            </w:pPr>
            <w:del w:id="6179" w:author="Author">
              <w:r w:rsidRPr="007F2B8A" w:rsidDel="001F414E">
                <w:rPr>
                  <w:sz w:val="18"/>
                  <w:szCs w:val="18"/>
                </w:rPr>
                <w:delText>0</w:delText>
              </w:r>
            </w:del>
          </w:p>
        </w:tc>
      </w:tr>
      <w:tr w:rsidR="00092B5D" w:rsidRPr="007F2B8A" w:rsidDel="001F414E" w14:paraId="327DE3D2" w14:textId="77777777" w:rsidTr="00517F15">
        <w:trPr>
          <w:jc w:val="center"/>
          <w:del w:id="6180"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B8FB201" w14:textId="77777777" w:rsidR="00092B5D" w:rsidRPr="007F2B8A" w:rsidDel="001F414E" w:rsidRDefault="00092B5D" w:rsidP="00517F15">
            <w:pPr>
              <w:overflowPunct/>
              <w:autoSpaceDE/>
              <w:autoSpaceDN/>
              <w:adjustRightInd/>
              <w:rPr>
                <w:del w:id="6181"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2ACD0DD" w14:textId="77777777" w:rsidR="00092B5D" w:rsidRPr="007F2B8A" w:rsidDel="001F414E" w:rsidRDefault="00092B5D" w:rsidP="00517F15">
            <w:pPr>
              <w:overflowPunct/>
              <w:autoSpaceDE/>
              <w:autoSpaceDN/>
              <w:adjustRightInd/>
              <w:rPr>
                <w:del w:id="6182"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AD59BE8" w14:textId="77777777" w:rsidR="00092B5D" w:rsidRPr="007F2B8A" w:rsidDel="001F414E" w:rsidRDefault="00092B5D" w:rsidP="00517F15">
            <w:pPr>
              <w:pStyle w:val="Tabletext"/>
              <w:jc w:val="center"/>
              <w:rPr>
                <w:del w:id="6183" w:author="Author"/>
                <w:sz w:val="18"/>
                <w:szCs w:val="18"/>
              </w:rPr>
            </w:pPr>
            <w:del w:id="6184"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FCAE327" w14:textId="77777777" w:rsidR="00092B5D" w:rsidRPr="007F2B8A" w:rsidDel="001F414E" w:rsidRDefault="00092B5D" w:rsidP="00517F15">
            <w:pPr>
              <w:pStyle w:val="Tabletext"/>
              <w:jc w:val="center"/>
              <w:rPr>
                <w:del w:id="6185" w:author="Author"/>
                <w:sz w:val="18"/>
                <w:szCs w:val="18"/>
              </w:rPr>
            </w:pPr>
            <w:del w:id="6186"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5794123" w14:textId="77777777" w:rsidR="00092B5D" w:rsidRPr="007F2B8A" w:rsidDel="001F414E" w:rsidRDefault="00092B5D" w:rsidP="00517F15">
            <w:pPr>
              <w:pStyle w:val="Tabletext"/>
              <w:jc w:val="center"/>
              <w:rPr>
                <w:del w:id="6187" w:author="Author"/>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7C499D5" w14:textId="77777777" w:rsidR="00092B5D" w:rsidRPr="007F2B8A" w:rsidDel="001F414E" w:rsidRDefault="00092B5D" w:rsidP="00517F15">
            <w:pPr>
              <w:overflowPunct/>
              <w:autoSpaceDE/>
              <w:autoSpaceDN/>
              <w:adjustRightInd/>
              <w:rPr>
                <w:del w:id="6188"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C4E4A1D" w14:textId="77777777" w:rsidR="00092B5D" w:rsidRPr="007F2B8A" w:rsidDel="001F414E" w:rsidRDefault="00092B5D" w:rsidP="00517F15">
            <w:pPr>
              <w:overflowPunct/>
              <w:autoSpaceDE/>
              <w:autoSpaceDN/>
              <w:adjustRightInd/>
              <w:rPr>
                <w:del w:id="6189" w:author="Author"/>
                <w:rFonts w:eastAsiaTheme="minorEastAsia"/>
                <w:sz w:val="18"/>
                <w:szCs w:val="18"/>
              </w:rPr>
            </w:pPr>
          </w:p>
        </w:tc>
      </w:tr>
      <w:tr w:rsidR="00092B5D" w:rsidRPr="007F2B8A" w:rsidDel="001F414E" w14:paraId="135CD6D5" w14:textId="77777777" w:rsidTr="00517F15">
        <w:trPr>
          <w:jc w:val="center"/>
          <w:del w:id="6190"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299CC5A" w14:textId="77777777" w:rsidR="00092B5D" w:rsidRPr="007F2B8A" w:rsidDel="001F414E" w:rsidRDefault="00092B5D" w:rsidP="00517F15">
            <w:pPr>
              <w:overflowPunct/>
              <w:autoSpaceDE/>
              <w:autoSpaceDN/>
              <w:adjustRightInd/>
              <w:rPr>
                <w:del w:id="6191"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141631A" w14:textId="77777777" w:rsidR="00092B5D" w:rsidRPr="007F2B8A" w:rsidDel="001F414E" w:rsidRDefault="00092B5D" w:rsidP="00517F15">
            <w:pPr>
              <w:overflowPunct/>
              <w:autoSpaceDE/>
              <w:autoSpaceDN/>
              <w:adjustRightInd/>
              <w:rPr>
                <w:del w:id="6192"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4839E15" w14:textId="77777777" w:rsidR="00092B5D" w:rsidRPr="007F2B8A" w:rsidDel="001F414E" w:rsidRDefault="00092B5D" w:rsidP="00517F15">
            <w:pPr>
              <w:pStyle w:val="Tabletext"/>
              <w:jc w:val="center"/>
              <w:rPr>
                <w:del w:id="6193" w:author="Author"/>
                <w:sz w:val="18"/>
                <w:szCs w:val="18"/>
              </w:rPr>
            </w:pPr>
            <w:del w:id="6194" w:author="Author">
              <w:r w:rsidRPr="007F2B8A"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85469F8" w14:textId="77777777" w:rsidR="00092B5D" w:rsidRPr="007F2B8A" w:rsidDel="001F414E" w:rsidRDefault="00092B5D" w:rsidP="00517F15">
            <w:pPr>
              <w:pStyle w:val="Tabletext"/>
              <w:jc w:val="center"/>
              <w:rPr>
                <w:del w:id="6195" w:author="Author"/>
                <w:sz w:val="18"/>
                <w:szCs w:val="18"/>
              </w:rPr>
            </w:pPr>
            <w:del w:id="6196"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97201F9" w14:textId="77777777" w:rsidR="00092B5D" w:rsidRPr="007F2B8A" w:rsidDel="001F414E" w:rsidRDefault="00092B5D" w:rsidP="00517F15">
            <w:pPr>
              <w:pStyle w:val="Tabletext"/>
              <w:jc w:val="center"/>
              <w:rPr>
                <w:del w:id="6197" w:author="Author"/>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5C26DC0" w14:textId="77777777" w:rsidR="00092B5D" w:rsidRPr="007F2B8A" w:rsidDel="001F414E" w:rsidRDefault="00092B5D" w:rsidP="00517F15">
            <w:pPr>
              <w:pStyle w:val="Tabletext"/>
              <w:jc w:val="center"/>
              <w:rPr>
                <w:del w:id="6198" w:author="Author"/>
                <w:sz w:val="18"/>
                <w:szCs w:val="18"/>
              </w:rPr>
            </w:pPr>
            <w:del w:id="6199"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5EF90C61" w14:textId="77777777" w:rsidR="00092B5D" w:rsidRPr="007F2B8A" w:rsidDel="001F414E" w:rsidRDefault="00092B5D" w:rsidP="00517F15">
            <w:pPr>
              <w:pStyle w:val="Tabletext"/>
              <w:jc w:val="center"/>
              <w:rPr>
                <w:del w:id="6200" w:author="Author"/>
                <w:sz w:val="18"/>
                <w:szCs w:val="18"/>
              </w:rPr>
            </w:pPr>
            <w:del w:id="6201" w:author="Author">
              <w:r w:rsidRPr="007F2B8A" w:rsidDel="001F414E">
                <w:rPr>
                  <w:sz w:val="18"/>
                  <w:szCs w:val="18"/>
                </w:rPr>
                <w:delText>1</w:delText>
              </w:r>
            </w:del>
          </w:p>
        </w:tc>
      </w:tr>
      <w:tr w:rsidR="00092B5D" w:rsidRPr="007F2B8A" w:rsidDel="001F414E" w14:paraId="7260E3B9" w14:textId="77777777" w:rsidTr="00517F15">
        <w:trPr>
          <w:jc w:val="center"/>
          <w:del w:id="6202"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BAA6AF0" w14:textId="77777777" w:rsidR="00092B5D" w:rsidRPr="007F2B8A" w:rsidDel="001F414E" w:rsidRDefault="00092B5D" w:rsidP="00517F15">
            <w:pPr>
              <w:overflowPunct/>
              <w:autoSpaceDE/>
              <w:autoSpaceDN/>
              <w:adjustRightInd/>
              <w:rPr>
                <w:del w:id="6203"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3D576EC" w14:textId="77777777" w:rsidR="00092B5D" w:rsidRPr="007F2B8A" w:rsidDel="001F414E" w:rsidRDefault="00092B5D" w:rsidP="00517F15">
            <w:pPr>
              <w:overflowPunct/>
              <w:autoSpaceDE/>
              <w:autoSpaceDN/>
              <w:adjustRightInd/>
              <w:rPr>
                <w:del w:id="6204"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F3FE76B" w14:textId="77777777" w:rsidR="00092B5D" w:rsidRPr="007F2B8A" w:rsidDel="001F414E" w:rsidRDefault="00092B5D" w:rsidP="00517F15">
            <w:pPr>
              <w:pStyle w:val="Tabletext"/>
              <w:jc w:val="center"/>
              <w:rPr>
                <w:del w:id="6205" w:author="Author"/>
                <w:b/>
                <w:sz w:val="18"/>
                <w:szCs w:val="18"/>
              </w:rPr>
            </w:pPr>
            <w:del w:id="6206"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19DC9BD" w14:textId="77777777" w:rsidR="00092B5D" w:rsidRPr="007F2B8A" w:rsidDel="001F414E" w:rsidRDefault="00092B5D" w:rsidP="00517F15">
            <w:pPr>
              <w:pStyle w:val="Tabletext"/>
              <w:jc w:val="center"/>
              <w:rPr>
                <w:del w:id="6207" w:author="Author"/>
                <w:b/>
                <w:sz w:val="18"/>
                <w:szCs w:val="18"/>
              </w:rPr>
            </w:pPr>
            <w:del w:id="6208" w:author="Author">
              <w:r w:rsidRPr="007F2B8A" w:rsidDel="001F414E">
                <w:rPr>
                  <w:sz w:val="18"/>
                  <w:szCs w:val="18"/>
                </w:rPr>
                <w:delText xml:space="preserve">15, </w:delText>
              </w:r>
              <w:r w:rsidRPr="007F2B8A"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5D5137A4" w14:textId="77777777" w:rsidR="00092B5D" w:rsidRPr="007F2B8A" w:rsidDel="001F414E" w:rsidRDefault="00092B5D" w:rsidP="00517F15">
            <w:pPr>
              <w:pStyle w:val="Tabletext"/>
              <w:jc w:val="center"/>
              <w:rPr>
                <w:del w:id="6209"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FD08292" w14:textId="77777777" w:rsidR="00092B5D" w:rsidRPr="007F2B8A" w:rsidDel="001F414E" w:rsidRDefault="00092B5D" w:rsidP="00517F15">
            <w:pPr>
              <w:overflowPunct/>
              <w:autoSpaceDE/>
              <w:autoSpaceDN/>
              <w:adjustRightInd/>
              <w:rPr>
                <w:del w:id="6210"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D2DD568" w14:textId="77777777" w:rsidR="00092B5D" w:rsidRPr="007F2B8A" w:rsidDel="001F414E" w:rsidRDefault="00092B5D" w:rsidP="00517F15">
            <w:pPr>
              <w:overflowPunct/>
              <w:autoSpaceDE/>
              <w:autoSpaceDN/>
              <w:adjustRightInd/>
              <w:rPr>
                <w:del w:id="6211" w:author="Author"/>
                <w:rFonts w:eastAsiaTheme="minorEastAsia"/>
                <w:sz w:val="18"/>
                <w:szCs w:val="18"/>
              </w:rPr>
            </w:pPr>
          </w:p>
        </w:tc>
      </w:tr>
      <w:tr w:rsidR="00092B5D" w:rsidRPr="007F2B8A" w:rsidDel="001F414E" w14:paraId="14D8C706" w14:textId="77777777" w:rsidTr="00517F15">
        <w:trPr>
          <w:jc w:val="center"/>
          <w:del w:id="6212"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A0D3476" w14:textId="77777777" w:rsidR="00092B5D" w:rsidRPr="007F2B8A" w:rsidDel="001F414E" w:rsidRDefault="00092B5D" w:rsidP="00517F15">
            <w:pPr>
              <w:overflowPunct/>
              <w:autoSpaceDE/>
              <w:autoSpaceDN/>
              <w:adjustRightInd/>
              <w:rPr>
                <w:del w:id="6213"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7A236E9" w14:textId="77777777" w:rsidR="00092B5D" w:rsidRPr="007F2B8A" w:rsidDel="001F414E" w:rsidRDefault="00092B5D" w:rsidP="00517F15">
            <w:pPr>
              <w:overflowPunct/>
              <w:autoSpaceDE/>
              <w:autoSpaceDN/>
              <w:adjustRightInd/>
              <w:rPr>
                <w:del w:id="6214"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5214A48" w14:textId="77777777" w:rsidR="00092B5D" w:rsidRPr="007F2B8A" w:rsidDel="001F414E" w:rsidRDefault="00092B5D" w:rsidP="00517F15">
            <w:pPr>
              <w:pStyle w:val="Tabletext"/>
              <w:jc w:val="center"/>
              <w:rPr>
                <w:del w:id="6215" w:author="Author"/>
                <w:b/>
                <w:sz w:val="18"/>
                <w:szCs w:val="18"/>
              </w:rPr>
            </w:pPr>
            <w:del w:id="6216"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92B8A7E" w14:textId="77777777" w:rsidR="00092B5D" w:rsidRPr="007F2B8A" w:rsidDel="001F414E" w:rsidRDefault="00092B5D" w:rsidP="00517F15">
            <w:pPr>
              <w:pStyle w:val="Tabletext"/>
              <w:jc w:val="center"/>
              <w:rPr>
                <w:del w:id="6217" w:author="Author"/>
                <w:b/>
                <w:sz w:val="18"/>
                <w:szCs w:val="18"/>
              </w:rPr>
            </w:pPr>
            <w:del w:id="6218" w:author="Author">
              <w:r w:rsidRPr="007F2B8A"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266CD18D" w14:textId="77777777" w:rsidR="00092B5D" w:rsidRPr="007F2B8A" w:rsidDel="001F414E" w:rsidRDefault="00092B5D" w:rsidP="00517F15">
            <w:pPr>
              <w:pStyle w:val="Tabletext"/>
              <w:jc w:val="center"/>
              <w:rPr>
                <w:del w:id="6219"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7AFD687" w14:textId="77777777" w:rsidR="00092B5D" w:rsidRPr="007F2B8A" w:rsidDel="001F414E" w:rsidRDefault="00092B5D" w:rsidP="00517F15">
            <w:pPr>
              <w:overflowPunct/>
              <w:autoSpaceDE/>
              <w:autoSpaceDN/>
              <w:adjustRightInd/>
              <w:rPr>
                <w:del w:id="6220"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FC5DDBE" w14:textId="77777777" w:rsidR="00092B5D" w:rsidRPr="007F2B8A" w:rsidDel="001F414E" w:rsidRDefault="00092B5D" w:rsidP="00517F15">
            <w:pPr>
              <w:overflowPunct/>
              <w:autoSpaceDE/>
              <w:autoSpaceDN/>
              <w:adjustRightInd/>
              <w:rPr>
                <w:del w:id="6221" w:author="Author"/>
                <w:rFonts w:eastAsiaTheme="minorEastAsia"/>
                <w:sz w:val="18"/>
                <w:szCs w:val="18"/>
              </w:rPr>
            </w:pPr>
          </w:p>
        </w:tc>
      </w:tr>
      <w:tr w:rsidR="00092B5D" w:rsidRPr="007F2B8A" w:rsidDel="001F414E" w14:paraId="5CB0FAE2" w14:textId="77777777" w:rsidTr="00517F15">
        <w:trPr>
          <w:jc w:val="center"/>
          <w:del w:id="6222" w:author="Author"/>
        </w:trPr>
        <w:tc>
          <w:tcPr>
            <w:tcW w:w="740" w:type="pct"/>
            <w:tcBorders>
              <w:top w:val="single" w:sz="4" w:space="0" w:color="auto"/>
              <w:left w:val="single" w:sz="4" w:space="0" w:color="auto"/>
              <w:bottom w:val="single" w:sz="4" w:space="0" w:color="auto"/>
              <w:right w:val="single" w:sz="4" w:space="0" w:color="auto"/>
            </w:tcBorders>
            <w:vAlign w:val="center"/>
            <w:hideMark/>
          </w:tcPr>
          <w:p w14:paraId="5B57F48A" w14:textId="77777777" w:rsidR="00092B5D" w:rsidRPr="007F2B8A" w:rsidDel="001F414E" w:rsidRDefault="00092B5D" w:rsidP="00517F15">
            <w:pPr>
              <w:pStyle w:val="Tabletext"/>
              <w:jc w:val="center"/>
              <w:rPr>
                <w:del w:id="6223" w:author="Author"/>
                <w:sz w:val="18"/>
                <w:szCs w:val="18"/>
              </w:rPr>
            </w:pPr>
            <w:del w:id="6224" w:author="Author">
              <w:r w:rsidRPr="007F2B8A" w:rsidDel="001F414E">
                <w:rPr>
                  <w:sz w:val="18"/>
                  <w:szCs w:val="18"/>
                </w:rPr>
                <w:delText>CA_12B</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584D3749" w14:textId="77777777" w:rsidR="00092B5D" w:rsidRPr="007F2B8A" w:rsidDel="001F414E" w:rsidRDefault="00092B5D" w:rsidP="00517F15">
            <w:pPr>
              <w:pStyle w:val="Tabletext"/>
              <w:jc w:val="center"/>
              <w:rPr>
                <w:del w:id="6225" w:author="Author"/>
                <w:sz w:val="18"/>
                <w:szCs w:val="18"/>
              </w:rPr>
            </w:pPr>
            <w:del w:id="6226" w:author="Author">
              <w:r w:rsidRPr="007F2B8A"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54ECD9A" w14:textId="77777777" w:rsidR="00092B5D" w:rsidRPr="007F2B8A" w:rsidDel="001F414E" w:rsidRDefault="00092B5D" w:rsidP="00517F15">
            <w:pPr>
              <w:pStyle w:val="Tabletext"/>
              <w:jc w:val="center"/>
              <w:rPr>
                <w:del w:id="6227" w:author="Author"/>
                <w:b/>
                <w:sz w:val="18"/>
                <w:szCs w:val="18"/>
              </w:rPr>
            </w:pPr>
            <w:del w:id="6228" w:author="Author">
              <w:r w:rsidRPr="007F2B8A"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B325DDE" w14:textId="77777777" w:rsidR="00092B5D" w:rsidRPr="007F2B8A" w:rsidDel="001F414E" w:rsidRDefault="00092B5D" w:rsidP="00517F15">
            <w:pPr>
              <w:pStyle w:val="Tabletext"/>
              <w:jc w:val="center"/>
              <w:rPr>
                <w:del w:id="6229" w:author="Author"/>
                <w:b/>
                <w:sz w:val="18"/>
                <w:szCs w:val="18"/>
              </w:rPr>
            </w:pPr>
            <w:del w:id="6230" w:author="Author">
              <w:r w:rsidRPr="007F2B8A" w:rsidDel="001F414E">
                <w:rPr>
                  <w:sz w:val="18"/>
                  <w:szCs w:val="18"/>
                </w:rPr>
                <w:delText>5, 10</w:delText>
              </w:r>
            </w:del>
          </w:p>
        </w:tc>
        <w:tc>
          <w:tcPr>
            <w:tcW w:w="735" w:type="pct"/>
            <w:tcBorders>
              <w:top w:val="single" w:sz="4" w:space="0" w:color="auto"/>
              <w:left w:val="single" w:sz="4" w:space="0" w:color="auto"/>
              <w:bottom w:val="single" w:sz="4" w:space="0" w:color="auto"/>
              <w:right w:val="single" w:sz="4" w:space="0" w:color="auto"/>
            </w:tcBorders>
          </w:tcPr>
          <w:p w14:paraId="3647EE15" w14:textId="77777777" w:rsidR="00092B5D" w:rsidRPr="007F2B8A" w:rsidDel="001F414E" w:rsidRDefault="00092B5D" w:rsidP="00517F15">
            <w:pPr>
              <w:pStyle w:val="Tabletext"/>
              <w:jc w:val="center"/>
              <w:rPr>
                <w:del w:id="6231" w:author="Author"/>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0856CB5" w14:textId="77777777" w:rsidR="00092B5D" w:rsidRPr="007F2B8A" w:rsidDel="001F414E" w:rsidRDefault="00092B5D" w:rsidP="00517F15">
            <w:pPr>
              <w:pStyle w:val="Tabletext"/>
              <w:jc w:val="center"/>
              <w:rPr>
                <w:del w:id="6232" w:author="Author"/>
                <w:sz w:val="18"/>
                <w:szCs w:val="18"/>
              </w:rPr>
            </w:pPr>
            <w:del w:id="6233" w:author="Author">
              <w:r w:rsidRPr="007F2B8A" w:rsidDel="001F414E">
                <w:rPr>
                  <w:sz w:val="18"/>
                  <w:szCs w:val="18"/>
                </w:rPr>
                <w:delText>15</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9A7FD66" w14:textId="77777777" w:rsidR="00092B5D" w:rsidRPr="007F2B8A" w:rsidDel="001F414E" w:rsidRDefault="00092B5D" w:rsidP="00517F15">
            <w:pPr>
              <w:pStyle w:val="Tabletext"/>
              <w:jc w:val="center"/>
              <w:rPr>
                <w:del w:id="6234" w:author="Author"/>
                <w:sz w:val="18"/>
                <w:szCs w:val="18"/>
              </w:rPr>
            </w:pPr>
            <w:del w:id="6235" w:author="Author">
              <w:r w:rsidRPr="007F2B8A" w:rsidDel="001F414E">
                <w:rPr>
                  <w:sz w:val="18"/>
                  <w:szCs w:val="18"/>
                </w:rPr>
                <w:delText>0</w:delText>
              </w:r>
            </w:del>
          </w:p>
        </w:tc>
      </w:tr>
      <w:tr w:rsidR="00092B5D" w:rsidRPr="007F2B8A" w:rsidDel="001F414E" w14:paraId="5FD4EF31" w14:textId="77777777" w:rsidTr="00517F15">
        <w:trPr>
          <w:jc w:val="center"/>
          <w:del w:id="6236"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C95AABA" w14:textId="77777777" w:rsidR="00092B5D" w:rsidRPr="007F2B8A" w:rsidDel="001F414E" w:rsidRDefault="00092B5D" w:rsidP="00517F15">
            <w:pPr>
              <w:pStyle w:val="Tabletext"/>
              <w:jc w:val="center"/>
              <w:rPr>
                <w:del w:id="6237" w:author="Author"/>
                <w:sz w:val="18"/>
                <w:szCs w:val="18"/>
              </w:rPr>
            </w:pPr>
            <w:del w:id="6238" w:author="Author">
              <w:r w:rsidRPr="007F2B8A" w:rsidDel="001F414E">
                <w:rPr>
                  <w:sz w:val="18"/>
                  <w:szCs w:val="18"/>
                </w:rPr>
                <w:lastRenderedPageBreak/>
                <w:delText>CA_23B</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4C34BAE" w14:textId="77777777" w:rsidR="00092B5D" w:rsidRPr="007F2B8A" w:rsidDel="001F414E" w:rsidRDefault="00092B5D" w:rsidP="00517F15">
            <w:pPr>
              <w:pStyle w:val="Tabletext"/>
              <w:jc w:val="center"/>
              <w:rPr>
                <w:del w:id="6239" w:author="Author"/>
                <w:sz w:val="18"/>
                <w:szCs w:val="18"/>
              </w:rPr>
            </w:pPr>
            <w:del w:id="6240" w:author="Author">
              <w:r w:rsidRPr="007F2B8A"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33B2F33" w14:textId="77777777" w:rsidR="00092B5D" w:rsidRPr="007F2B8A" w:rsidDel="001F414E" w:rsidRDefault="00092B5D" w:rsidP="00517F15">
            <w:pPr>
              <w:pStyle w:val="Tabletext"/>
              <w:jc w:val="center"/>
              <w:rPr>
                <w:del w:id="6241" w:author="Author"/>
                <w:b/>
                <w:sz w:val="18"/>
                <w:szCs w:val="18"/>
              </w:rPr>
            </w:pPr>
            <w:del w:id="6242" w:author="Author">
              <w:r w:rsidRPr="007F2B8A"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08E7AF8" w14:textId="77777777" w:rsidR="00092B5D" w:rsidRPr="007F2B8A" w:rsidDel="001F414E" w:rsidRDefault="00092B5D" w:rsidP="00517F15">
            <w:pPr>
              <w:pStyle w:val="Tabletext"/>
              <w:jc w:val="center"/>
              <w:rPr>
                <w:del w:id="6243" w:author="Author"/>
                <w:b/>
                <w:sz w:val="18"/>
                <w:szCs w:val="18"/>
              </w:rPr>
            </w:pPr>
            <w:del w:id="6244" w:author="Author">
              <w:r w:rsidRPr="007F2B8A" w:rsidDel="001F414E">
                <w:rPr>
                  <w:sz w:val="18"/>
                  <w:szCs w:val="18"/>
                </w:rPr>
                <w:delText>10</w:delText>
              </w:r>
            </w:del>
          </w:p>
        </w:tc>
        <w:tc>
          <w:tcPr>
            <w:tcW w:w="735" w:type="pct"/>
            <w:tcBorders>
              <w:top w:val="single" w:sz="4" w:space="0" w:color="auto"/>
              <w:left w:val="single" w:sz="4" w:space="0" w:color="auto"/>
              <w:bottom w:val="single" w:sz="4" w:space="0" w:color="auto"/>
              <w:right w:val="single" w:sz="4" w:space="0" w:color="auto"/>
            </w:tcBorders>
          </w:tcPr>
          <w:p w14:paraId="75101B7C" w14:textId="77777777" w:rsidR="00092B5D" w:rsidRPr="007F2B8A" w:rsidDel="001F414E" w:rsidRDefault="00092B5D" w:rsidP="00517F15">
            <w:pPr>
              <w:pStyle w:val="Tabletext"/>
              <w:jc w:val="center"/>
              <w:rPr>
                <w:del w:id="6245"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5FB6860" w14:textId="77777777" w:rsidR="00092B5D" w:rsidRPr="007F2B8A" w:rsidDel="001F414E" w:rsidRDefault="00092B5D" w:rsidP="00517F15">
            <w:pPr>
              <w:pStyle w:val="Tabletext"/>
              <w:jc w:val="center"/>
              <w:rPr>
                <w:del w:id="6246" w:author="Author"/>
                <w:sz w:val="18"/>
                <w:szCs w:val="18"/>
              </w:rPr>
            </w:pPr>
            <w:del w:id="6247" w:author="Author">
              <w:r w:rsidRPr="007F2B8A" w:rsidDel="001F414E">
                <w:rPr>
                  <w:sz w:val="18"/>
                  <w:szCs w:val="18"/>
                </w:rPr>
                <w:delText>20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8DFE15A" w14:textId="77777777" w:rsidR="00092B5D" w:rsidRPr="007F2B8A" w:rsidDel="001F414E" w:rsidRDefault="00092B5D" w:rsidP="00517F15">
            <w:pPr>
              <w:pStyle w:val="Tabletext"/>
              <w:jc w:val="center"/>
              <w:rPr>
                <w:del w:id="6248" w:author="Author"/>
                <w:sz w:val="18"/>
                <w:szCs w:val="18"/>
              </w:rPr>
            </w:pPr>
            <w:del w:id="6249" w:author="Author">
              <w:r w:rsidRPr="007F2B8A" w:rsidDel="001F414E">
                <w:rPr>
                  <w:sz w:val="18"/>
                  <w:szCs w:val="18"/>
                </w:rPr>
                <w:delText>0</w:delText>
              </w:r>
            </w:del>
          </w:p>
        </w:tc>
      </w:tr>
      <w:tr w:rsidR="00092B5D" w:rsidRPr="007F2B8A" w:rsidDel="001F414E" w14:paraId="3BC7A9C9" w14:textId="77777777" w:rsidTr="00517F15">
        <w:trPr>
          <w:jc w:val="center"/>
          <w:del w:id="6250"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6E91F2B" w14:textId="77777777" w:rsidR="00092B5D" w:rsidRPr="007F2B8A" w:rsidDel="001F414E" w:rsidRDefault="00092B5D" w:rsidP="00517F15">
            <w:pPr>
              <w:overflowPunct/>
              <w:autoSpaceDE/>
              <w:autoSpaceDN/>
              <w:adjustRightInd/>
              <w:rPr>
                <w:del w:id="6251"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85D6B78" w14:textId="77777777" w:rsidR="00092B5D" w:rsidRPr="007F2B8A" w:rsidDel="001F414E" w:rsidRDefault="00092B5D" w:rsidP="00517F15">
            <w:pPr>
              <w:overflowPunct/>
              <w:autoSpaceDE/>
              <w:autoSpaceDN/>
              <w:adjustRightInd/>
              <w:rPr>
                <w:del w:id="6252"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2F0B2EE" w14:textId="77777777" w:rsidR="00092B5D" w:rsidRPr="007F2B8A" w:rsidDel="001F414E" w:rsidRDefault="00092B5D" w:rsidP="00517F15">
            <w:pPr>
              <w:pStyle w:val="Tabletext"/>
              <w:jc w:val="center"/>
              <w:rPr>
                <w:del w:id="6253" w:author="Author"/>
                <w:b/>
                <w:sz w:val="18"/>
                <w:szCs w:val="18"/>
              </w:rPr>
            </w:pPr>
            <w:del w:id="6254" w:author="Author">
              <w:r w:rsidRPr="007F2B8A"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70D5A96" w14:textId="77777777" w:rsidR="00092B5D" w:rsidRPr="007F2B8A" w:rsidDel="001F414E" w:rsidRDefault="00092B5D" w:rsidP="00517F15">
            <w:pPr>
              <w:pStyle w:val="Tabletext"/>
              <w:jc w:val="center"/>
              <w:rPr>
                <w:del w:id="6255" w:author="Author"/>
                <w:b/>
                <w:sz w:val="18"/>
                <w:szCs w:val="18"/>
              </w:rPr>
            </w:pPr>
            <w:del w:id="6256" w:author="Author">
              <w:r w:rsidRPr="007F2B8A"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7658E55C" w14:textId="77777777" w:rsidR="00092B5D" w:rsidRPr="007F2B8A" w:rsidDel="001F414E" w:rsidRDefault="00092B5D" w:rsidP="00517F15">
            <w:pPr>
              <w:pStyle w:val="Tabletext"/>
              <w:jc w:val="center"/>
              <w:rPr>
                <w:del w:id="6257"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B63F574" w14:textId="77777777" w:rsidR="00092B5D" w:rsidRPr="007F2B8A" w:rsidDel="001F414E" w:rsidRDefault="00092B5D" w:rsidP="00517F15">
            <w:pPr>
              <w:overflowPunct/>
              <w:autoSpaceDE/>
              <w:autoSpaceDN/>
              <w:adjustRightInd/>
              <w:rPr>
                <w:del w:id="6258"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4CC46DF" w14:textId="77777777" w:rsidR="00092B5D" w:rsidRPr="007F2B8A" w:rsidDel="001F414E" w:rsidRDefault="00092B5D" w:rsidP="00517F15">
            <w:pPr>
              <w:overflowPunct/>
              <w:autoSpaceDE/>
              <w:autoSpaceDN/>
              <w:adjustRightInd/>
              <w:rPr>
                <w:del w:id="6259" w:author="Author"/>
                <w:rFonts w:eastAsiaTheme="minorEastAsia"/>
                <w:sz w:val="18"/>
                <w:szCs w:val="18"/>
              </w:rPr>
            </w:pPr>
          </w:p>
        </w:tc>
      </w:tr>
      <w:tr w:rsidR="00092B5D" w:rsidRPr="007F2B8A" w:rsidDel="001F414E" w14:paraId="156B91FE" w14:textId="77777777" w:rsidTr="00517F15">
        <w:trPr>
          <w:jc w:val="center"/>
          <w:del w:id="6260" w:author="Author"/>
        </w:trPr>
        <w:tc>
          <w:tcPr>
            <w:tcW w:w="740" w:type="pct"/>
            <w:tcBorders>
              <w:top w:val="single" w:sz="4" w:space="0" w:color="auto"/>
              <w:left w:val="single" w:sz="4" w:space="0" w:color="auto"/>
              <w:bottom w:val="single" w:sz="4" w:space="0" w:color="auto"/>
              <w:right w:val="single" w:sz="4" w:space="0" w:color="auto"/>
            </w:tcBorders>
            <w:vAlign w:val="center"/>
            <w:hideMark/>
          </w:tcPr>
          <w:p w14:paraId="75C95683" w14:textId="77777777" w:rsidR="00092B5D" w:rsidRPr="007F2B8A" w:rsidDel="001F414E" w:rsidRDefault="00092B5D" w:rsidP="00517F15">
            <w:pPr>
              <w:pStyle w:val="Tabletext"/>
              <w:jc w:val="center"/>
              <w:rPr>
                <w:del w:id="6261" w:author="Author"/>
                <w:sz w:val="18"/>
                <w:szCs w:val="18"/>
              </w:rPr>
            </w:pPr>
            <w:del w:id="6262" w:author="Author">
              <w:r w:rsidRPr="007F2B8A" w:rsidDel="001F414E">
                <w:rPr>
                  <w:sz w:val="18"/>
                  <w:szCs w:val="18"/>
                </w:rPr>
                <w:delText>CA_27B</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4808DF44" w14:textId="77777777" w:rsidR="00092B5D" w:rsidRPr="007F2B8A" w:rsidDel="001F414E" w:rsidRDefault="00092B5D" w:rsidP="00517F15">
            <w:pPr>
              <w:pStyle w:val="Tabletext"/>
              <w:jc w:val="center"/>
              <w:rPr>
                <w:del w:id="6263" w:author="Author"/>
                <w:sz w:val="18"/>
                <w:szCs w:val="18"/>
              </w:rPr>
            </w:pPr>
            <w:del w:id="6264" w:author="Author">
              <w:r w:rsidRPr="007F2B8A"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76A2153" w14:textId="77777777" w:rsidR="00092B5D" w:rsidRPr="007F2B8A" w:rsidDel="001F414E" w:rsidRDefault="00092B5D" w:rsidP="00517F15">
            <w:pPr>
              <w:pStyle w:val="Tabletext"/>
              <w:jc w:val="center"/>
              <w:rPr>
                <w:del w:id="6265" w:author="Author"/>
                <w:b/>
                <w:sz w:val="18"/>
                <w:szCs w:val="18"/>
              </w:rPr>
            </w:pPr>
            <w:del w:id="6266" w:author="Author">
              <w:r w:rsidRPr="007F2B8A" w:rsidDel="001F414E">
                <w:rPr>
                  <w:sz w:val="18"/>
                  <w:szCs w:val="18"/>
                </w:rPr>
                <w:delText>1.4, 3, 5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D8D3D06" w14:textId="77777777" w:rsidR="00092B5D" w:rsidRPr="007F2B8A" w:rsidDel="001F414E" w:rsidRDefault="00092B5D" w:rsidP="00517F15">
            <w:pPr>
              <w:pStyle w:val="Tabletext"/>
              <w:jc w:val="center"/>
              <w:rPr>
                <w:del w:id="6267" w:author="Author"/>
                <w:b/>
                <w:sz w:val="18"/>
                <w:szCs w:val="18"/>
              </w:rPr>
            </w:pPr>
            <w:del w:id="6268" w:author="Author">
              <w:r w:rsidRPr="007F2B8A" w:rsidDel="001F414E">
                <w:rPr>
                  <w:sz w:val="18"/>
                  <w:szCs w:val="18"/>
                </w:rPr>
                <w:delText>5</w:delText>
              </w:r>
            </w:del>
          </w:p>
        </w:tc>
        <w:tc>
          <w:tcPr>
            <w:tcW w:w="735" w:type="pct"/>
            <w:tcBorders>
              <w:top w:val="single" w:sz="4" w:space="0" w:color="auto"/>
              <w:left w:val="single" w:sz="4" w:space="0" w:color="auto"/>
              <w:bottom w:val="single" w:sz="4" w:space="0" w:color="auto"/>
              <w:right w:val="single" w:sz="4" w:space="0" w:color="auto"/>
            </w:tcBorders>
          </w:tcPr>
          <w:p w14:paraId="0E6B0126" w14:textId="77777777" w:rsidR="00092B5D" w:rsidRPr="007F2B8A" w:rsidDel="001F414E" w:rsidRDefault="00092B5D" w:rsidP="00517F15">
            <w:pPr>
              <w:pStyle w:val="Tabletext"/>
              <w:jc w:val="center"/>
              <w:rPr>
                <w:del w:id="6269" w:author="Author"/>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A17CCD9" w14:textId="77777777" w:rsidR="00092B5D" w:rsidRPr="007F2B8A" w:rsidDel="001F414E" w:rsidRDefault="00092B5D" w:rsidP="00517F15">
            <w:pPr>
              <w:pStyle w:val="Tabletext"/>
              <w:jc w:val="center"/>
              <w:rPr>
                <w:del w:id="6270" w:author="Author"/>
                <w:sz w:val="18"/>
                <w:szCs w:val="18"/>
              </w:rPr>
            </w:pPr>
            <w:del w:id="6271" w:author="Author">
              <w:r w:rsidRPr="007F2B8A" w:rsidDel="001F414E">
                <w:rPr>
                  <w:sz w:val="18"/>
                  <w:szCs w:val="18"/>
                </w:rPr>
                <w:delText>13</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3E1A6398" w14:textId="77777777" w:rsidR="00092B5D" w:rsidRPr="007F2B8A" w:rsidDel="001F414E" w:rsidRDefault="00092B5D" w:rsidP="00517F15">
            <w:pPr>
              <w:pStyle w:val="Tabletext"/>
              <w:jc w:val="center"/>
              <w:rPr>
                <w:del w:id="6272" w:author="Author"/>
                <w:sz w:val="18"/>
                <w:szCs w:val="18"/>
              </w:rPr>
            </w:pPr>
            <w:del w:id="6273" w:author="Author">
              <w:r w:rsidRPr="007F2B8A" w:rsidDel="001F414E">
                <w:rPr>
                  <w:sz w:val="18"/>
                  <w:szCs w:val="18"/>
                </w:rPr>
                <w:delText>0</w:delText>
              </w:r>
            </w:del>
          </w:p>
        </w:tc>
      </w:tr>
    </w:tbl>
    <w:p w14:paraId="5ACC7398" w14:textId="77777777" w:rsidR="00092B5D" w:rsidRPr="007F2B8A" w:rsidDel="001F414E" w:rsidRDefault="00092B5D" w:rsidP="00092B5D">
      <w:pPr>
        <w:pStyle w:val="TableNo"/>
        <w:ind w:firstLine="400"/>
        <w:rPr>
          <w:del w:id="6274" w:author="Author"/>
          <w:lang w:val="en-US"/>
        </w:rPr>
      </w:pPr>
      <w:del w:id="6275" w:author="Author">
        <w:r w:rsidRPr="007F2B8A" w:rsidDel="001F414E">
          <w:rPr>
            <w:lang w:val="en-US"/>
          </w:rPr>
          <w:lastRenderedPageBreak/>
          <w:delText xml:space="preserve">TABLE  1.1.2-1 </w:delText>
        </w:r>
        <w:r w:rsidRPr="007F2B8A" w:rsidDel="001F414E">
          <w:delText>(</w:delText>
        </w:r>
        <w:r w:rsidRPr="007F2B8A" w:rsidDel="001F414E">
          <w:rPr>
            <w:i/>
            <w:iCs/>
          </w:rPr>
          <w:delText>end</w:delText>
        </w:r>
        <w:r w:rsidRPr="007F2B8A" w:rsidDel="001F414E">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12"/>
        <w:gridCol w:w="212"/>
        <w:gridCol w:w="211"/>
        <w:gridCol w:w="211"/>
        <w:gridCol w:w="212"/>
        <w:gridCol w:w="191"/>
        <w:gridCol w:w="190"/>
      </w:tblGrid>
      <w:tr w:rsidR="00092B5D" w:rsidRPr="007F2B8A" w:rsidDel="001F414E" w14:paraId="4D4A8B78" w14:textId="77777777" w:rsidTr="00517F15">
        <w:trPr>
          <w:tblHeader/>
          <w:jc w:val="center"/>
          <w:del w:id="6276" w:author="Autho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07B8281" w14:textId="77777777" w:rsidR="00092B5D" w:rsidRPr="007F2B8A" w:rsidDel="001F414E" w:rsidRDefault="00092B5D" w:rsidP="00517F15">
            <w:pPr>
              <w:pStyle w:val="Tablehead"/>
              <w:rPr>
                <w:del w:id="6277" w:author="Author"/>
                <w:sz w:val="18"/>
                <w:szCs w:val="18"/>
                <w:lang w:val="en-US"/>
              </w:rPr>
            </w:pPr>
            <w:del w:id="6278" w:author="Author">
              <w:r w:rsidRPr="007F2B8A" w:rsidDel="001F414E">
                <w:rPr>
                  <w:sz w:val="18"/>
                  <w:szCs w:val="18"/>
                  <w:lang w:val="en-US"/>
                </w:rPr>
                <w:delText>E-UTRA CA configuration / Bandwidth combination set</w:delText>
              </w:r>
            </w:del>
          </w:p>
        </w:tc>
      </w:tr>
      <w:tr w:rsidR="00092B5D" w:rsidRPr="007F2B8A" w:rsidDel="001F414E" w14:paraId="6024D859" w14:textId="77777777" w:rsidTr="00517F15">
        <w:trPr>
          <w:tblHeader/>
          <w:jc w:val="center"/>
          <w:del w:id="6279"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FD55721" w14:textId="77777777" w:rsidR="00092B5D" w:rsidRPr="007F2B8A" w:rsidDel="001F414E" w:rsidRDefault="00092B5D" w:rsidP="00517F15">
            <w:pPr>
              <w:pStyle w:val="Tablehead"/>
              <w:rPr>
                <w:del w:id="6280" w:author="Author"/>
                <w:sz w:val="18"/>
                <w:szCs w:val="18"/>
                <w:lang w:val="en-US"/>
              </w:rPr>
            </w:pPr>
            <w:del w:id="6281" w:author="Author">
              <w:r w:rsidRPr="007F2B8A" w:rsidDel="001F414E">
                <w:rPr>
                  <w:sz w:val="18"/>
                  <w:szCs w:val="18"/>
                </w:rPr>
                <w:delText>E-UTRA CA configuration</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767C7356" w14:textId="77777777" w:rsidR="00092B5D" w:rsidRPr="007F2B8A" w:rsidDel="001F414E" w:rsidRDefault="00092B5D" w:rsidP="00517F15">
            <w:pPr>
              <w:pStyle w:val="Tablehead"/>
              <w:rPr>
                <w:del w:id="6282" w:author="Author"/>
                <w:sz w:val="18"/>
                <w:szCs w:val="18"/>
              </w:rPr>
            </w:pPr>
            <w:del w:id="6283" w:author="Author">
              <w:r w:rsidRPr="007F2B8A" w:rsidDel="001F414E">
                <w:rPr>
                  <w:sz w:val="18"/>
                  <w:szCs w:val="18"/>
                </w:rPr>
                <w:delText>Uplink CA configurations</w:delText>
              </w:r>
            </w:del>
          </w:p>
          <w:p w14:paraId="1F61AF18" w14:textId="77777777" w:rsidR="00092B5D" w:rsidRPr="007F2B8A" w:rsidDel="001F414E" w:rsidRDefault="00092B5D" w:rsidP="00517F15">
            <w:pPr>
              <w:pStyle w:val="Tablehead"/>
              <w:rPr>
                <w:del w:id="6284" w:author="Author"/>
                <w:sz w:val="18"/>
                <w:szCs w:val="18"/>
                <w:lang w:val="en-US"/>
              </w:rPr>
            </w:pPr>
            <w:del w:id="6285" w:author="Author">
              <w:r w:rsidRPr="007F2B8A" w:rsidDel="001F414E">
                <w:rPr>
                  <w:sz w:val="18"/>
                  <w:szCs w:val="18"/>
                </w:rPr>
                <w:delText>(NOTE 3)</w:delText>
              </w:r>
            </w:del>
          </w:p>
        </w:tc>
        <w:tc>
          <w:tcPr>
            <w:tcW w:w="2203" w:type="pct"/>
            <w:gridSpan w:val="3"/>
            <w:tcBorders>
              <w:top w:val="single" w:sz="4" w:space="0" w:color="auto"/>
              <w:left w:val="single" w:sz="4" w:space="0" w:color="auto"/>
              <w:bottom w:val="single" w:sz="4" w:space="0" w:color="auto"/>
              <w:right w:val="single" w:sz="4" w:space="0" w:color="auto"/>
            </w:tcBorders>
            <w:vAlign w:val="center"/>
            <w:hideMark/>
          </w:tcPr>
          <w:p w14:paraId="0186E126" w14:textId="77777777" w:rsidR="00092B5D" w:rsidRPr="007F2B8A" w:rsidDel="001F414E" w:rsidRDefault="00092B5D" w:rsidP="00517F15">
            <w:pPr>
              <w:pStyle w:val="Tablehead"/>
              <w:rPr>
                <w:del w:id="6286" w:author="Author"/>
                <w:sz w:val="18"/>
                <w:szCs w:val="18"/>
                <w:lang w:val="en-US"/>
              </w:rPr>
            </w:pPr>
            <w:del w:id="6287" w:author="Author">
              <w:r w:rsidRPr="007F2B8A" w:rsidDel="001F414E">
                <w:rPr>
                  <w:sz w:val="18"/>
                  <w:szCs w:val="18"/>
                </w:rPr>
                <w:delText>Component carriers in order of increasing carrier frequency</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2E780F7A" w14:textId="77777777" w:rsidR="00092B5D" w:rsidRPr="007F2B8A" w:rsidDel="001F414E" w:rsidRDefault="00092B5D" w:rsidP="00517F15">
            <w:pPr>
              <w:pStyle w:val="Tablehead"/>
              <w:rPr>
                <w:del w:id="6288" w:author="Author"/>
                <w:sz w:val="18"/>
                <w:szCs w:val="18"/>
                <w:lang w:val="en-US"/>
              </w:rPr>
            </w:pPr>
            <w:del w:id="6289" w:author="Author">
              <w:r w:rsidRPr="007F2B8A" w:rsidDel="001F414E">
                <w:rPr>
                  <w:sz w:val="18"/>
                  <w:szCs w:val="18"/>
                </w:rPr>
                <w:delText>Maximum aggregated bandwidth</w:delText>
              </w:r>
              <w:r w:rsidRPr="007F2B8A" w:rsidDel="001F414E">
                <w:rPr>
                  <w:sz w:val="18"/>
                  <w:szCs w:val="18"/>
                </w:rPr>
                <w:br/>
                <w:delText>(MHz)</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4EF6764A" w14:textId="77777777" w:rsidR="00092B5D" w:rsidRPr="007F2B8A" w:rsidDel="001F414E" w:rsidRDefault="00092B5D" w:rsidP="00517F15">
            <w:pPr>
              <w:pStyle w:val="Tablehead"/>
              <w:rPr>
                <w:del w:id="6290" w:author="Author"/>
                <w:sz w:val="18"/>
                <w:szCs w:val="18"/>
                <w:lang w:val="en-US"/>
              </w:rPr>
            </w:pPr>
            <w:del w:id="6291" w:author="Author">
              <w:r w:rsidRPr="007F2B8A" w:rsidDel="001F414E">
                <w:rPr>
                  <w:sz w:val="18"/>
                  <w:szCs w:val="18"/>
                </w:rPr>
                <w:delText>Bandwidth combination set</w:delText>
              </w:r>
            </w:del>
          </w:p>
        </w:tc>
      </w:tr>
      <w:tr w:rsidR="00092B5D" w:rsidRPr="007F2B8A" w:rsidDel="001F414E" w14:paraId="491EAC93" w14:textId="77777777" w:rsidTr="00517F15">
        <w:trPr>
          <w:tblHeader/>
          <w:jc w:val="center"/>
          <w:del w:id="6292"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08CC03A" w14:textId="77777777" w:rsidR="00092B5D" w:rsidRPr="007F2B8A" w:rsidDel="001F414E" w:rsidRDefault="00092B5D" w:rsidP="00517F15">
            <w:pPr>
              <w:overflowPunct/>
              <w:autoSpaceDE/>
              <w:autoSpaceDN/>
              <w:adjustRightInd/>
              <w:rPr>
                <w:del w:id="6293" w:author="Author"/>
                <w:rFonts w:eastAsiaTheme="minorEastAsia"/>
                <w:b/>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2B72825" w14:textId="77777777" w:rsidR="00092B5D" w:rsidRPr="007F2B8A" w:rsidDel="001F414E" w:rsidRDefault="00092B5D" w:rsidP="00517F15">
            <w:pPr>
              <w:overflowPunct/>
              <w:autoSpaceDE/>
              <w:autoSpaceDN/>
              <w:adjustRightInd/>
              <w:rPr>
                <w:del w:id="6294" w:author="Author"/>
                <w:rFonts w:eastAsiaTheme="minorEastAsia"/>
                <w:b/>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78BDA53" w14:textId="77777777" w:rsidR="00092B5D" w:rsidRPr="007F2B8A" w:rsidDel="001F414E" w:rsidRDefault="00092B5D" w:rsidP="00517F15">
            <w:pPr>
              <w:pStyle w:val="Tablehead"/>
              <w:rPr>
                <w:del w:id="6295" w:author="Author"/>
                <w:sz w:val="18"/>
                <w:szCs w:val="18"/>
              </w:rPr>
            </w:pPr>
            <w:del w:id="6296" w:author="Author">
              <w:r w:rsidRPr="007F2B8A" w:rsidDel="001F414E">
                <w:rPr>
                  <w:sz w:val="18"/>
                  <w:szCs w:val="18"/>
                </w:rPr>
                <w:delText>Channel bandwidths for carrier (MHz)</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B43810D" w14:textId="77777777" w:rsidR="00092B5D" w:rsidRPr="007F2B8A" w:rsidDel="001F414E" w:rsidRDefault="00092B5D" w:rsidP="00517F15">
            <w:pPr>
              <w:pStyle w:val="Tablehead"/>
              <w:rPr>
                <w:del w:id="6297" w:author="Author"/>
                <w:sz w:val="18"/>
                <w:szCs w:val="18"/>
              </w:rPr>
            </w:pPr>
            <w:del w:id="6298" w:author="Author">
              <w:r w:rsidRPr="007F2B8A" w:rsidDel="001F414E">
                <w:rPr>
                  <w:sz w:val="18"/>
                  <w:szCs w:val="18"/>
                </w:rPr>
                <w:delText>Channel bandwidths for carrier (MHz)</w:delText>
              </w:r>
            </w:del>
          </w:p>
        </w:tc>
        <w:tc>
          <w:tcPr>
            <w:tcW w:w="735" w:type="pct"/>
            <w:tcBorders>
              <w:top w:val="single" w:sz="4" w:space="0" w:color="auto"/>
              <w:left w:val="single" w:sz="4" w:space="0" w:color="auto"/>
              <w:bottom w:val="single" w:sz="4" w:space="0" w:color="auto"/>
              <w:right w:val="single" w:sz="4" w:space="0" w:color="auto"/>
            </w:tcBorders>
            <w:hideMark/>
          </w:tcPr>
          <w:p w14:paraId="37BA9841" w14:textId="77777777" w:rsidR="00092B5D" w:rsidRPr="007F2B8A" w:rsidDel="001F414E" w:rsidRDefault="00092B5D" w:rsidP="00517F15">
            <w:pPr>
              <w:pStyle w:val="Tablehead"/>
              <w:rPr>
                <w:del w:id="6299" w:author="Author"/>
                <w:sz w:val="18"/>
                <w:szCs w:val="18"/>
              </w:rPr>
            </w:pPr>
            <w:del w:id="6300" w:author="Author">
              <w:r w:rsidRPr="007F2B8A" w:rsidDel="001F414E">
                <w:rPr>
                  <w:sz w:val="18"/>
                  <w:szCs w:val="18"/>
                </w:rPr>
                <w:delText>Channel bandwidths for carrier (MHz)</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C6FC8DD" w14:textId="77777777" w:rsidR="00092B5D" w:rsidRPr="007F2B8A" w:rsidDel="001F414E" w:rsidRDefault="00092B5D" w:rsidP="00517F15">
            <w:pPr>
              <w:overflowPunct/>
              <w:autoSpaceDE/>
              <w:autoSpaceDN/>
              <w:adjustRightInd/>
              <w:rPr>
                <w:del w:id="6301" w:author="Author"/>
                <w:rFonts w:eastAsiaTheme="minorEastAsia"/>
                <w:b/>
                <w:sz w:val="18"/>
                <w:szCs w:val="18"/>
                <w:lang w:val="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7797232" w14:textId="77777777" w:rsidR="00092B5D" w:rsidRPr="007F2B8A" w:rsidDel="001F414E" w:rsidRDefault="00092B5D" w:rsidP="00517F15">
            <w:pPr>
              <w:overflowPunct/>
              <w:autoSpaceDE/>
              <w:autoSpaceDN/>
              <w:adjustRightInd/>
              <w:rPr>
                <w:del w:id="6302" w:author="Author"/>
                <w:rFonts w:eastAsiaTheme="minorEastAsia"/>
                <w:b/>
                <w:sz w:val="18"/>
                <w:szCs w:val="18"/>
                <w:lang w:val="en-US"/>
              </w:rPr>
            </w:pPr>
          </w:p>
        </w:tc>
      </w:tr>
      <w:tr w:rsidR="00092B5D" w:rsidRPr="007F2B8A" w:rsidDel="001F414E" w14:paraId="37A3E4E0" w14:textId="77777777" w:rsidTr="00517F15">
        <w:trPr>
          <w:jc w:val="center"/>
          <w:del w:id="6303" w:author="Author"/>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38CF5706" w14:textId="77777777" w:rsidR="00092B5D" w:rsidRPr="007F2B8A" w:rsidDel="001F414E" w:rsidRDefault="00092B5D" w:rsidP="00517F15">
            <w:pPr>
              <w:pStyle w:val="Tabletext"/>
              <w:jc w:val="center"/>
              <w:rPr>
                <w:del w:id="6304" w:author="Author"/>
                <w:sz w:val="18"/>
                <w:szCs w:val="18"/>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054A4FEF" w14:textId="77777777" w:rsidR="00092B5D" w:rsidRPr="007F2B8A" w:rsidDel="001F414E" w:rsidRDefault="00092B5D" w:rsidP="00517F15">
            <w:pPr>
              <w:pStyle w:val="Tabletext"/>
              <w:jc w:val="center"/>
              <w:rPr>
                <w:del w:id="6305" w:author="Author"/>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EE933A2" w14:textId="77777777" w:rsidR="00092B5D" w:rsidRPr="007F2B8A" w:rsidDel="001F414E" w:rsidRDefault="00092B5D" w:rsidP="00517F15">
            <w:pPr>
              <w:pStyle w:val="Tabletext"/>
              <w:jc w:val="center"/>
              <w:rPr>
                <w:del w:id="6306" w:author="Author"/>
                <w:b/>
                <w:sz w:val="18"/>
                <w:szCs w:val="18"/>
              </w:rPr>
            </w:pPr>
            <w:del w:id="6307" w:author="Author">
              <w:r w:rsidRPr="007F2B8A" w:rsidDel="001F414E">
                <w:rPr>
                  <w:sz w:val="18"/>
                  <w:szCs w:val="18"/>
                </w:rPr>
                <w:delText>1.4, 3</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36E7CFC" w14:textId="77777777" w:rsidR="00092B5D" w:rsidRPr="007F2B8A" w:rsidDel="001F414E" w:rsidRDefault="00092B5D" w:rsidP="00517F15">
            <w:pPr>
              <w:pStyle w:val="Tabletext"/>
              <w:jc w:val="center"/>
              <w:rPr>
                <w:del w:id="6308" w:author="Author"/>
                <w:b/>
                <w:sz w:val="18"/>
                <w:szCs w:val="18"/>
              </w:rPr>
            </w:pPr>
            <w:del w:id="6309" w:author="Author">
              <w:r w:rsidRPr="007F2B8A" w:rsidDel="001F414E">
                <w:rPr>
                  <w:sz w:val="18"/>
                  <w:szCs w:val="18"/>
                </w:rPr>
                <w:delText>10</w:delText>
              </w:r>
            </w:del>
          </w:p>
        </w:tc>
        <w:tc>
          <w:tcPr>
            <w:tcW w:w="735" w:type="pct"/>
            <w:tcBorders>
              <w:top w:val="single" w:sz="4" w:space="0" w:color="auto"/>
              <w:left w:val="single" w:sz="4" w:space="0" w:color="auto"/>
              <w:bottom w:val="single" w:sz="4" w:space="0" w:color="auto"/>
              <w:right w:val="single" w:sz="4" w:space="0" w:color="auto"/>
            </w:tcBorders>
          </w:tcPr>
          <w:p w14:paraId="60BD8CB0" w14:textId="77777777" w:rsidR="00092B5D" w:rsidRPr="007F2B8A" w:rsidDel="001F414E" w:rsidRDefault="00092B5D" w:rsidP="00517F15">
            <w:pPr>
              <w:pStyle w:val="Tabletext"/>
              <w:jc w:val="center"/>
              <w:rPr>
                <w:del w:id="6310"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62CB1E2B" w14:textId="77777777" w:rsidR="00092B5D" w:rsidRPr="007F2B8A" w:rsidDel="001F414E" w:rsidRDefault="00092B5D" w:rsidP="00517F15">
            <w:pPr>
              <w:pStyle w:val="Tabletext"/>
              <w:jc w:val="center"/>
              <w:rPr>
                <w:del w:id="6311" w:author="Author"/>
                <w:sz w:val="18"/>
                <w:szCs w:val="18"/>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2551367B" w14:textId="77777777" w:rsidR="00092B5D" w:rsidRPr="007F2B8A" w:rsidDel="001F414E" w:rsidRDefault="00092B5D" w:rsidP="00517F15">
            <w:pPr>
              <w:pStyle w:val="Tabletext"/>
              <w:jc w:val="center"/>
              <w:rPr>
                <w:del w:id="6312" w:author="Author"/>
                <w:sz w:val="18"/>
                <w:szCs w:val="18"/>
              </w:rPr>
            </w:pPr>
          </w:p>
        </w:tc>
      </w:tr>
      <w:tr w:rsidR="00092B5D" w:rsidRPr="007F2B8A" w:rsidDel="001F414E" w14:paraId="00865F5A" w14:textId="77777777" w:rsidTr="00517F15">
        <w:trPr>
          <w:jc w:val="center"/>
          <w:del w:id="6313"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5903733" w14:textId="77777777" w:rsidR="00092B5D" w:rsidRPr="007F2B8A" w:rsidDel="001F414E" w:rsidRDefault="00092B5D" w:rsidP="00517F15">
            <w:pPr>
              <w:overflowPunct/>
              <w:autoSpaceDE/>
              <w:autoSpaceDN/>
              <w:adjustRightInd/>
              <w:rPr>
                <w:del w:id="6314"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8A2607E" w14:textId="77777777" w:rsidR="00092B5D" w:rsidRPr="007F2B8A" w:rsidDel="001F414E" w:rsidRDefault="00092B5D" w:rsidP="00517F15">
            <w:pPr>
              <w:overflowPunct/>
              <w:autoSpaceDE/>
              <w:autoSpaceDN/>
              <w:adjustRightInd/>
              <w:rPr>
                <w:del w:id="6315"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tcPr>
          <w:p w14:paraId="785C87C1" w14:textId="77777777" w:rsidR="00092B5D" w:rsidRPr="007F2B8A" w:rsidDel="001F414E" w:rsidRDefault="00092B5D" w:rsidP="00517F15">
            <w:pPr>
              <w:pStyle w:val="Tabletext"/>
              <w:jc w:val="center"/>
              <w:rPr>
                <w:del w:id="6316" w:author="Author"/>
                <w:b/>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tcPr>
          <w:p w14:paraId="10D0E9FB" w14:textId="77777777" w:rsidR="00092B5D" w:rsidRPr="007F2B8A" w:rsidDel="001F414E" w:rsidRDefault="00092B5D" w:rsidP="00517F15">
            <w:pPr>
              <w:pStyle w:val="Tabletext"/>
              <w:jc w:val="center"/>
              <w:rPr>
                <w:del w:id="6317" w:author="Author"/>
                <w:b/>
                <w:sz w:val="18"/>
                <w:szCs w:val="18"/>
              </w:rPr>
            </w:pPr>
          </w:p>
        </w:tc>
        <w:tc>
          <w:tcPr>
            <w:tcW w:w="735" w:type="pct"/>
            <w:tcBorders>
              <w:top w:val="single" w:sz="4" w:space="0" w:color="auto"/>
              <w:left w:val="single" w:sz="4" w:space="0" w:color="auto"/>
              <w:bottom w:val="single" w:sz="4" w:space="0" w:color="auto"/>
              <w:right w:val="single" w:sz="4" w:space="0" w:color="auto"/>
            </w:tcBorders>
          </w:tcPr>
          <w:p w14:paraId="39AD0731" w14:textId="77777777" w:rsidR="00092B5D" w:rsidRPr="007F2B8A" w:rsidDel="001F414E" w:rsidRDefault="00092B5D" w:rsidP="00517F15">
            <w:pPr>
              <w:pStyle w:val="Tabletext"/>
              <w:jc w:val="center"/>
              <w:rPr>
                <w:del w:id="6318"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DF9C7CE" w14:textId="77777777" w:rsidR="00092B5D" w:rsidRPr="007F2B8A" w:rsidDel="001F414E" w:rsidRDefault="00092B5D" w:rsidP="00517F15">
            <w:pPr>
              <w:overflowPunct/>
              <w:autoSpaceDE/>
              <w:autoSpaceDN/>
              <w:adjustRightInd/>
              <w:rPr>
                <w:del w:id="6319"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272FDFB" w14:textId="77777777" w:rsidR="00092B5D" w:rsidRPr="007F2B8A" w:rsidDel="001F414E" w:rsidRDefault="00092B5D" w:rsidP="00517F15">
            <w:pPr>
              <w:overflowPunct/>
              <w:autoSpaceDE/>
              <w:autoSpaceDN/>
              <w:adjustRightInd/>
              <w:rPr>
                <w:del w:id="6320" w:author="Author"/>
                <w:rFonts w:eastAsiaTheme="minorEastAsia"/>
                <w:sz w:val="18"/>
                <w:szCs w:val="18"/>
              </w:rPr>
            </w:pPr>
          </w:p>
        </w:tc>
      </w:tr>
      <w:tr w:rsidR="00092B5D" w:rsidRPr="007F2B8A" w:rsidDel="001F414E" w14:paraId="060EF47D" w14:textId="77777777" w:rsidTr="00517F15">
        <w:trPr>
          <w:jc w:val="center"/>
          <w:del w:id="6321"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E04B904" w14:textId="77777777" w:rsidR="00092B5D" w:rsidRPr="007F2B8A" w:rsidDel="001F414E" w:rsidRDefault="00092B5D" w:rsidP="00517F15">
            <w:pPr>
              <w:pStyle w:val="Tabletext"/>
              <w:jc w:val="center"/>
              <w:rPr>
                <w:del w:id="6322" w:author="Author"/>
                <w:sz w:val="18"/>
                <w:szCs w:val="18"/>
              </w:rPr>
            </w:pPr>
            <w:del w:id="6323" w:author="Author">
              <w:r w:rsidRPr="007F2B8A" w:rsidDel="001F414E">
                <w:rPr>
                  <w:sz w:val="18"/>
                  <w:szCs w:val="18"/>
                </w:rPr>
                <w:delText>CA_38C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63AA692" w14:textId="77777777" w:rsidR="00092B5D" w:rsidRPr="007F2B8A" w:rsidDel="001F414E" w:rsidRDefault="00092B5D" w:rsidP="00517F15">
            <w:pPr>
              <w:pStyle w:val="Tabletext"/>
              <w:jc w:val="center"/>
              <w:rPr>
                <w:del w:id="6324" w:author="Author"/>
                <w:sz w:val="18"/>
                <w:szCs w:val="18"/>
              </w:rPr>
            </w:pPr>
            <w:del w:id="6325" w:author="Author">
              <w:r w:rsidRPr="007F2B8A" w:rsidDel="001F414E">
                <w:rPr>
                  <w:sz w:val="18"/>
                  <w:szCs w:val="18"/>
                </w:rPr>
                <w:delText>CA_38C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315055C" w14:textId="77777777" w:rsidR="00092B5D" w:rsidRPr="007F2B8A" w:rsidDel="001F414E" w:rsidRDefault="00092B5D" w:rsidP="00517F15">
            <w:pPr>
              <w:pStyle w:val="Tabletext"/>
              <w:jc w:val="center"/>
              <w:rPr>
                <w:del w:id="6326" w:author="Author"/>
                <w:b/>
                <w:sz w:val="18"/>
                <w:szCs w:val="18"/>
              </w:rPr>
            </w:pPr>
            <w:del w:id="6327"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87B577C" w14:textId="77777777" w:rsidR="00092B5D" w:rsidRPr="007F2B8A" w:rsidDel="001F414E" w:rsidRDefault="00092B5D" w:rsidP="00517F15">
            <w:pPr>
              <w:pStyle w:val="Tabletext"/>
              <w:jc w:val="center"/>
              <w:rPr>
                <w:del w:id="6328" w:author="Author"/>
                <w:b/>
                <w:sz w:val="18"/>
                <w:szCs w:val="18"/>
              </w:rPr>
            </w:pPr>
            <w:del w:id="6329" w:author="Author">
              <w:r w:rsidRPr="007F2B8A"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2ED831AD" w14:textId="77777777" w:rsidR="00092B5D" w:rsidRPr="007F2B8A" w:rsidDel="001F414E" w:rsidRDefault="00092B5D" w:rsidP="00517F15">
            <w:pPr>
              <w:pStyle w:val="Tabletext"/>
              <w:jc w:val="center"/>
              <w:rPr>
                <w:del w:id="6330"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6F6769E" w14:textId="77777777" w:rsidR="00092B5D" w:rsidRPr="007F2B8A" w:rsidDel="001F414E" w:rsidRDefault="00092B5D" w:rsidP="00517F15">
            <w:pPr>
              <w:pStyle w:val="Tabletext"/>
              <w:jc w:val="center"/>
              <w:rPr>
                <w:del w:id="6331" w:author="Author"/>
                <w:sz w:val="18"/>
                <w:szCs w:val="18"/>
              </w:rPr>
            </w:pPr>
            <w:del w:id="6332"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28314ACA" w14:textId="77777777" w:rsidR="00092B5D" w:rsidRPr="007F2B8A" w:rsidDel="001F414E" w:rsidRDefault="00092B5D" w:rsidP="00517F15">
            <w:pPr>
              <w:pStyle w:val="Tabletext"/>
              <w:jc w:val="center"/>
              <w:rPr>
                <w:del w:id="6333" w:author="Author"/>
                <w:sz w:val="18"/>
                <w:szCs w:val="18"/>
              </w:rPr>
            </w:pPr>
            <w:del w:id="6334" w:author="Author">
              <w:r w:rsidRPr="007F2B8A" w:rsidDel="001F414E">
                <w:rPr>
                  <w:sz w:val="18"/>
                  <w:szCs w:val="18"/>
                </w:rPr>
                <w:delText>0</w:delText>
              </w:r>
            </w:del>
          </w:p>
        </w:tc>
      </w:tr>
      <w:tr w:rsidR="00092B5D" w:rsidRPr="007F2B8A" w:rsidDel="001F414E" w14:paraId="19E4B662" w14:textId="77777777" w:rsidTr="00517F15">
        <w:trPr>
          <w:jc w:val="center"/>
          <w:del w:id="6335"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6C60F5E" w14:textId="77777777" w:rsidR="00092B5D" w:rsidRPr="007F2B8A" w:rsidDel="001F414E" w:rsidRDefault="00092B5D" w:rsidP="00517F15">
            <w:pPr>
              <w:overflowPunct/>
              <w:autoSpaceDE/>
              <w:autoSpaceDN/>
              <w:adjustRightInd/>
              <w:rPr>
                <w:del w:id="6336"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484636" w14:textId="77777777" w:rsidR="00092B5D" w:rsidRPr="007F2B8A" w:rsidDel="001F414E" w:rsidRDefault="00092B5D" w:rsidP="00517F15">
            <w:pPr>
              <w:overflowPunct/>
              <w:autoSpaceDE/>
              <w:autoSpaceDN/>
              <w:adjustRightInd/>
              <w:rPr>
                <w:del w:id="6337"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ABA873F" w14:textId="77777777" w:rsidR="00092B5D" w:rsidRPr="007F2B8A" w:rsidDel="001F414E" w:rsidRDefault="00092B5D" w:rsidP="00517F15">
            <w:pPr>
              <w:pStyle w:val="Tabletext"/>
              <w:jc w:val="center"/>
              <w:rPr>
                <w:del w:id="6338" w:author="Author"/>
                <w:b/>
                <w:sz w:val="18"/>
                <w:szCs w:val="18"/>
              </w:rPr>
            </w:pPr>
            <w:del w:id="6339"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0E338A7" w14:textId="77777777" w:rsidR="00092B5D" w:rsidRPr="007F2B8A" w:rsidDel="001F414E" w:rsidRDefault="00092B5D" w:rsidP="00517F15">
            <w:pPr>
              <w:pStyle w:val="Tabletext"/>
              <w:jc w:val="center"/>
              <w:rPr>
                <w:del w:id="6340" w:author="Author"/>
                <w:b/>
                <w:sz w:val="18"/>
                <w:szCs w:val="18"/>
              </w:rPr>
            </w:pPr>
            <w:del w:id="6341"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3801446C" w14:textId="77777777" w:rsidR="00092B5D" w:rsidRPr="007F2B8A" w:rsidDel="001F414E" w:rsidRDefault="00092B5D" w:rsidP="00517F15">
            <w:pPr>
              <w:pStyle w:val="Tabletext"/>
              <w:jc w:val="center"/>
              <w:rPr>
                <w:del w:id="6342"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3AAB056" w14:textId="77777777" w:rsidR="00092B5D" w:rsidRPr="007F2B8A" w:rsidDel="001F414E" w:rsidRDefault="00092B5D" w:rsidP="00517F15">
            <w:pPr>
              <w:overflowPunct/>
              <w:autoSpaceDE/>
              <w:autoSpaceDN/>
              <w:adjustRightInd/>
              <w:rPr>
                <w:del w:id="6343"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63BA98F" w14:textId="77777777" w:rsidR="00092B5D" w:rsidRPr="007F2B8A" w:rsidDel="001F414E" w:rsidRDefault="00092B5D" w:rsidP="00517F15">
            <w:pPr>
              <w:overflowPunct/>
              <w:autoSpaceDE/>
              <w:autoSpaceDN/>
              <w:adjustRightInd/>
              <w:rPr>
                <w:del w:id="6344" w:author="Author"/>
                <w:rFonts w:eastAsiaTheme="minorEastAsia"/>
                <w:sz w:val="18"/>
                <w:szCs w:val="18"/>
              </w:rPr>
            </w:pPr>
          </w:p>
        </w:tc>
      </w:tr>
      <w:tr w:rsidR="00092B5D" w:rsidRPr="007F2B8A" w:rsidDel="001F414E" w14:paraId="2E59DFDD" w14:textId="77777777" w:rsidTr="00517F15">
        <w:trPr>
          <w:jc w:val="center"/>
          <w:del w:id="6345"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7635827F" w14:textId="77777777" w:rsidR="00092B5D" w:rsidRPr="007F2B8A" w:rsidDel="001F414E" w:rsidRDefault="00092B5D" w:rsidP="00517F15">
            <w:pPr>
              <w:pStyle w:val="Tabletext"/>
              <w:jc w:val="center"/>
              <w:rPr>
                <w:del w:id="6346" w:author="Author"/>
                <w:sz w:val="18"/>
                <w:szCs w:val="18"/>
              </w:rPr>
            </w:pPr>
            <w:del w:id="6347" w:author="Author">
              <w:r w:rsidRPr="007F2B8A" w:rsidDel="001F414E">
                <w:rPr>
                  <w:sz w:val="18"/>
                  <w:szCs w:val="18"/>
                </w:rPr>
                <w:lastRenderedPageBreak/>
                <w:delText>CA_39C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7DDC4B7A" w14:textId="77777777" w:rsidR="00092B5D" w:rsidRPr="007F2B8A" w:rsidDel="001F414E" w:rsidRDefault="00092B5D" w:rsidP="00517F15">
            <w:pPr>
              <w:pStyle w:val="Tabletext"/>
              <w:jc w:val="center"/>
              <w:rPr>
                <w:del w:id="6348" w:author="Author"/>
                <w:sz w:val="18"/>
                <w:szCs w:val="18"/>
              </w:rPr>
            </w:pPr>
            <w:del w:id="6349" w:author="Author">
              <w:r w:rsidRPr="007F2B8A" w:rsidDel="001F414E">
                <w:rPr>
                  <w:sz w:val="18"/>
                  <w:szCs w:val="18"/>
                </w:rPr>
                <w:delText>CA_39C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7488594" w14:textId="77777777" w:rsidR="00092B5D" w:rsidRPr="007F2B8A" w:rsidDel="001F414E" w:rsidRDefault="00092B5D" w:rsidP="00517F15">
            <w:pPr>
              <w:pStyle w:val="Tabletext"/>
              <w:jc w:val="center"/>
              <w:rPr>
                <w:del w:id="6350" w:author="Author"/>
                <w:b/>
                <w:sz w:val="18"/>
                <w:szCs w:val="18"/>
              </w:rPr>
            </w:pPr>
            <w:del w:id="6351" w:author="Author">
              <w:r w:rsidRPr="007F2B8A" w:rsidDel="001F414E">
                <w:rPr>
                  <w:sz w:val="18"/>
                  <w:szCs w:val="18"/>
                </w:rPr>
                <w:delText>5,10,15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43934CB" w14:textId="77777777" w:rsidR="00092B5D" w:rsidRPr="007F2B8A" w:rsidDel="001F414E" w:rsidRDefault="00092B5D" w:rsidP="00517F15">
            <w:pPr>
              <w:pStyle w:val="Tabletext"/>
              <w:jc w:val="center"/>
              <w:rPr>
                <w:del w:id="6352" w:author="Author"/>
                <w:b/>
                <w:sz w:val="18"/>
                <w:szCs w:val="18"/>
              </w:rPr>
            </w:pPr>
            <w:del w:id="6353"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1AB01CD" w14:textId="77777777" w:rsidR="00092B5D" w:rsidRPr="007F2B8A" w:rsidDel="001F414E" w:rsidRDefault="00092B5D" w:rsidP="00517F15">
            <w:pPr>
              <w:pStyle w:val="Tabletext"/>
              <w:jc w:val="center"/>
              <w:rPr>
                <w:del w:id="6354"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870D5D6" w14:textId="77777777" w:rsidR="00092B5D" w:rsidRPr="007F2B8A" w:rsidDel="001F414E" w:rsidRDefault="00092B5D" w:rsidP="00517F15">
            <w:pPr>
              <w:pStyle w:val="Tabletext"/>
              <w:jc w:val="center"/>
              <w:rPr>
                <w:del w:id="6355" w:author="Author"/>
                <w:sz w:val="18"/>
                <w:szCs w:val="18"/>
              </w:rPr>
            </w:pPr>
            <w:del w:id="6356" w:author="Author">
              <w:r w:rsidRPr="007F2B8A" w:rsidDel="001F414E">
                <w:rPr>
                  <w:sz w:val="18"/>
                  <w:szCs w:val="18"/>
                </w:rPr>
                <w:delText>35</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5BC84DB4" w14:textId="77777777" w:rsidR="00092B5D" w:rsidRPr="007F2B8A" w:rsidDel="001F414E" w:rsidRDefault="00092B5D" w:rsidP="00517F15">
            <w:pPr>
              <w:pStyle w:val="Tabletext"/>
              <w:jc w:val="center"/>
              <w:rPr>
                <w:del w:id="6357" w:author="Author"/>
                <w:sz w:val="18"/>
                <w:szCs w:val="18"/>
              </w:rPr>
            </w:pPr>
            <w:del w:id="6358" w:author="Author">
              <w:r w:rsidRPr="007F2B8A" w:rsidDel="001F414E">
                <w:rPr>
                  <w:sz w:val="18"/>
                  <w:szCs w:val="18"/>
                </w:rPr>
                <w:delText>0</w:delText>
              </w:r>
            </w:del>
          </w:p>
        </w:tc>
      </w:tr>
      <w:tr w:rsidR="00092B5D" w:rsidRPr="007F2B8A" w:rsidDel="001F414E" w14:paraId="6D6C2C8F" w14:textId="77777777" w:rsidTr="00517F15">
        <w:trPr>
          <w:jc w:val="center"/>
          <w:del w:id="6359"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8EDE339" w14:textId="77777777" w:rsidR="00092B5D" w:rsidRPr="007F2B8A" w:rsidDel="001F414E" w:rsidRDefault="00092B5D" w:rsidP="00517F15">
            <w:pPr>
              <w:overflowPunct/>
              <w:autoSpaceDE/>
              <w:autoSpaceDN/>
              <w:adjustRightInd/>
              <w:rPr>
                <w:del w:id="6360"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932D58D" w14:textId="77777777" w:rsidR="00092B5D" w:rsidRPr="007F2B8A" w:rsidDel="001F414E" w:rsidRDefault="00092B5D" w:rsidP="00517F15">
            <w:pPr>
              <w:overflowPunct/>
              <w:autoSpaceDE/>
              <w:autoSpaceDN/>
              <w:adjustRightInd/>
              <w:rPr>
                <w:del w:id="6361"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5E3765E0" w14:textId="77777777" w:rsidR="00092B5D" w:rsidRPr="007F2B8A" w:rsidDel="001F414E" w:rsidRDefault="00092B5D" w:rsidP="00517F15">
            <w:pPr>
              <w:pStyle w:val="Tabletext"/>
              <w:jc w:val="center"/>
              <w:rPr>
                <w:del w:id="6362" w:author="Author"/>
                <w:b/>
                <w:sz w:val="18"/>
                <w:szCs w:val="18"/>
              </w:rPr>
            </w:pPr>
            <w:del w:id="6363"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E4C328C" w14:textId="77777777" w:rsidR="00092B5D" w:rsidRPr="007F2B8A" w:rsidDel="001F414E" w:rsidRDefault="00092B5D" w:rsidP="00517F15">
            <w:pPr>
              <w:pStyle w:val="Tabletext"/>
              <w:jc w:val="center"/>
              <w:rPr>
                <w:del w:id="6364" w:author="Author"/>
                <w:b/>
                <w:sz w:val="18"/>
                <w:szCs w:val="18"/>
              </w:rPr>
            </w:pPr>
            <w:del w:id="6365" w:author="Author">
              <w:r w:rsidRPr="007F2B8A" w:rsidDel="001F414E">
                <w:rPr>
                  <w:sz w:val="18"/>
                  <w:szCs w:val="18"/>
                </w:rPr>
                <w:delText>5, 10, 15</w:delText>
              </w:r>
            </w:del>
          </w:p>
        </w:tc>
        <w:tc>
          <w:tcPr>
            <w:tcW w:w="735" w:type="pct"/>
            <w:tcBorders>
              <w:top w:val="single" w:sz="4" w:space="0" w:color="auto"/>
              <w:left w:val="single" w:sz="4" w:space="0" w:color="auto"/>
              <w:bottom w:val="single" w:sz="4" w:space="0" w:color="auto"/>
              <w:right w:val="single" w:sz="4" w:space="0" w:color="auto"/>
            </w:tcBorders>
          </w:tcPr>
          <w:p w14:paraId="1C3BD51E" w14:textId="77777777" w:rsidR="00092B5D" w:rsidRPr="007F2B8A" w:rsidDel="001F414E" w:rsidRDefault="00092B5D" w:rsidP="00517F15">
            <w:pPr>
              <w:pStyle w:val="Tabletext"/>
              <w:jc w:val="center"/>
              <w:rPr>
                <w:del w:id="6366"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E6B927A" w14:textId="77777777" w:rsidR="00092B5D" w:rsidRPr="007F2B8A" w:rsidDel="001F414E" w:rsidRDefault="00092B5D" w:rsidP="00517F15">
            <w:pPr>
              <w:overflowPunct/>
              <w:autoSpaceDE/>
              <w:autoSpaceDN/>
              <w:adjustRightInd/>
              <w:rPr>
                <w:del w:id="6367"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FDF1D19" w14:textId="77777777" w:rsidR="00092B5D" w:rsidRPr="007F2B8A" w:rsidDel="001F414E" w:rsidRDefault="00092B5D" w:rsidP="00517F15">
            <w:pPr>
              <w:overflowPunct/>
              <w:autoSpaceDE/>
              <w:autoSpaceDN/>
              <w:adjustRightInd/>
              <w:rPr>
                <w:del w:id="6368" w:author="Author"/>
                <w:rFonts w:eastAsiaTheme="minorEastAsia"/>
                <w:sz w:val="18"/>
                <w:szCs w:val="18"/>
              </w:rPr>
            </w:pPr>
          </w:p>
        </w:tc>
      </w:tr>
      <w:tr w:rsidR="00092B5D" w:rsidRPr="007F2B8A" w:rsidDel="001F414E" w14:paraId="5E3EB123" w14:textId="77777777" w:rsidTr="00517F15">
        <w:trPr>
          <w:jc w:val="center"/>
          <w:del w:id="6369"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9F65A0A" w14:textId="77777777" w:rsidR="00092B5D" w:rsidRPr="007F2B8A" w:rsidDel="001F414E" w:rsidRDefault="00092B5D" w:rsidP="00517F15">
            <w:pPr>
              <w:pStyle w:val="Tabletext"/>
              <w:jc w:val="center"/>
              <w:rPr>
                <w:del w:id="6370" w:author="Author"/>
                <w:sz w:val="18"/>
                <w:szCs w:val="18"/>
              </w:rPr>
            </w:pPr>
            <w:del w:id="6371" w:author="Author">
              <w:r w:rsidRPr="007F2B8A" w:rsidDel="001F414E">
                <w:rPr>
                  <w:sz w:val="18"/>
                  <w:szCs w:val="18"/>
                </w:rPr>
                <w:delText>CA</w:delText>
              </w:r>
              <w:r w:rsidRPr="007F2B8A" w:rsidDel="001F414E">
                <w:rPr>
                  <w:sz w:val="18"/>
                  <w:szCs w:val="18"/>
                </w:rPr>
                <w:lastRenderedPageBreak/>
                <w:delText>_40C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AE927A5" w14:textId="77777777" w:rsidR="00092B5D" w:rsidRPr="007F2B8A" w:rsidDel="001F414E" w:rsidRDefault="00092B5D" w:rsidP="00517F15">
            <w:pPr>
              <w:pStyle w:val="Tabletext"/>
              <w:jc w:val="center"/>
              <w:rPr>
                <w:del w:id="6372" w:author="Author"/>
                <w:sz w:val="18"/>
                <w:szCs w:val="18"/>
              </w:rPr>
            </w:pPr>
            <w:del w:id="6373" w:author="Author">
              <w:r w:rsidRPr="007F2B8A" w:rsidDel="001F414E">
                <w:rPr>
                  <w:sz w:val="18"/>
                  <w:szCs w:val="18"/>
                </w:rPr>
                <w:lastRenderedPageBreak/>
                <w:delText>CA</w:delText>
              </w:r>
              <w:r w:rsidRPr="007F2B8A" w:rsidDel="001F414E">
                <w:rPr>
                  <w:sz w:val="18"/>
                  <w:szCs w:val="18"/>
                </w:rPr>
                <w:lastRenderedPageBreak/>
                <w:delText>_40C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DA2C200" w14:textId="77777777" w:rsidR="00092B5D" w:rsidRPr="007F2B8A" w:rsidDel="001F414E" w:rsidRDefault="00092B5D" w:rsidP="00517F15">
            <w:pPr>
              <w:pStyle w:val="Tabletext"/>
              <w:jc w:val="center"/>
              <w:rPr>
                <w:del w:id="6374" w:author="Author"/>
                <w:b/>
                <w:sz w:val="18"/>
                <w:szCs w:val="18"/>
              </w:rPr>
            </w:pPr>
            <w:del w:id="6375" w:author="Author">
              <w:r w:rsidRPr="007F2B8A" w:rsidDel="001F414E">
                <w:rPr>
                  <w:sz w:val="18"/>
                  <w:szCs w:val="18"/>
                </w:rPr>
                <w:lastRenderedPageBreak/>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7F96AC4" w14:textId="77777777" w:rsidR="00092B5D" w:rsidRPr="007F2B8A" w:rsidDel="001F414E" w:rsidRDefault="00092B5D" w:rsidP="00517F15">
            <w:pPr>
              <w:pStyle w:val="Tabletext"/>
              <w:jc w:val="center"/>
              <w:rPr>
                <w:del w:id="6376" w:author="Author"/>
                <w:b/>
                <w:sz w:val="18"/>
                <w:szCs w:val="18"/>
              </w:rPr>
            </w:pPr>
            <w:del w:id="6377"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3681C934" w14:textId="77777777" w:rsidR="00092B5D" w:rsidRPr="007F2B8A" w:rsidDel="001F414E" w:rsidRDefault="00092B5D" w:rsidP="00517F15">
            <w:pPr>
              <w:pStyle w:val="Tabletext"/>
              <w:jc w:val="center"/>
              <w:rPr>
                <w:del w:id="6378"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2C10AE3A" w14:textId="77777777" w:rsidR="00092B5D" w:rsidRPr="007F2B8A" w:rsidDel="001F414E" w:rsidRDefault="00092B5D" w:rsidP="00517F15">
            <w:pPr>
              <w:pStyle w:val="Tabletext"/>
              <w:jc w:val="center"/>
              <w:rPr>
                <w:del w:id="6379" w:author="Author"/>
                <w:sz w:val="18"/>
                <w:szCs w:val="18"/>
              </w:rPr>
            </w:pPr>
            <w:del w:id="6380"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6F8B4D9" w14:textId="77777777" w:rsidR="00092B5D" w:rsidRPr="007F2B8A" w:rsidDel="001F414E" w:rsidRDefault="00092B5D" w:rsidP="00517F15">
            <w:pPr>
              <w:pStyle w:val="Tabletext"/>
              <w:jc w:val="center"/>
              <w:rPr>
                <w:del w:id="6381" w:author="Author"/>
                <w:sz w:val="18"/>
                <w:szCs w:val="18"/>
              </w:rPr>
            </w:pPr>
            <w:del w:id="6382" w:author="Author">
              <w:r w:rsidRPr="007F2B8A" w:rsidDel="001F414E">
                <w:rPr>
                  <w:sz w:val="18"/>
                  <w:szCs w:val="18"/>
                </w:rPr>
                <w:delText>0</w:delText>
              </w:r>
            </w:del>
          </w:p>
        </w:tc>
      </w:tr>
      <w:tr w:rsidR="00092B5D" w:rsidRPr="007F2B8A" w:rsidDel="001F414E" w14:paraId="71E7F4A4" w14:textId="77777777" w:rsidTr="00517F15">
        <w:trPr>
          <w:jc w:val="center"/>
          <w:del w:id="6383"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61E706C" w14:textId="77777777" w:rsidR="00092B5D" w:rsidRPr="007F2B8A" w:rsidDel="001F414E" w:rsidRDefault="00092B5D" w:rsidP="00517F15">
            <w:pPr>
              <w:overflowPunct/>
              <w:autoSpaceDE/>
              <w:autoSpaceDN/>
              <w:adjustRightInd/>
              <w:rPr>
                <w:del w:id="6384"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8CB9781" w14:textId="77777777" w:rsidR="00092B5D" w:rsidRPr="007F2B8A" w:rsidDel="001F414E" w:rsidRDefault="00092B5D" w:rsidP="00517F15">
            <w:pPr>
              <w:overflowPunct/>
              <w:autoSpaceDE/>
              <w:autoSpaceDN/>
              <w:adjustRightInd/>
              <w:rPr>
                <w:del w:id="6385"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5801983" w14:textId="77777777" w:rsidR="00092B5D" w:rsidRPr="007F2B8A" w:rsidDel="001F414E" w:rsidRDefault="00092B5D" w:rsidP="00517F15">
            <w:pPr>
              <w:pStyle w:val="Tabletext"/>
              <w:jc w:val="center"/>
              <w:rPr>
                <w:del w:id="6386" w:author="Author"/>
                <w:b/>
                <w:sz w:val="18"/>
                <w:szCs w:val="18"/>
              </w:rPr>
            </w:pPr>
            <w:del w:id="6387"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E5F94EE" w14:textId="77777777" w:rsidR="00092B5D" w:rsidRPr="007F2B8A" w:rsidDel="001F414E" w:rsidRDefault="00092B5D" w:rsidP="00517F15">
            <w:pPr>
              <w:pStyle w:val="Tabletext"/>
              <w:jc w:val="center"/>
              <w:rPr>
                <w:del w:id="6388" w:author="Author"/>
                <w:b/>
                <w:sz w:val="18"/>
                <w:szCs w:val="18"/>
              </w:rPr>
            </w:pPr>
            <w:del w:id="6389" w:author="Author">
              <w:r w:rsidRPr="007F2B8A"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03E115E1" w14:textId="77777777" w:rsidR="00092B5D" w:rsidRPr="007F2B8A" w:rsidDel="001F414E" w:rsidRDefault="00092B5D" w:rsidP="00517F15">
            <w:pPr>
              <w:pStyle w:val="Tabletext"/>
              <w:jc w:val="center"/>
              <w:rPr>
                <w:del w:id="6390"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D10FAAE" w14:textId="77777777" w:rsidR="00092B5D" w:rsidRPr="007F2B8A" w:rsidDel="001F414E" w:rsidRDefault="00092B5D" w:rsidP="00517F15">
            <w:pPr>
              <w:overflowPunct/>
              <w:autoSpaceDE/>
              <w:autoSpaceDN/>
              <w:adjustRightInd/>
              <w:rPr>
                <w:del w:id="6391"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F6DC9EA" w14:textId="77777777" w:rsidR="00092B5D" w:rsidRPr="007F2B8A" w:rsidDel="001F414E" w:rsidRDefault="00092B5D" w:rsidP="00517F15">
            <w:pPr>
              <w:overflowPunct/>
              <w:autoSpaceDE/>
              <w:autoSpaceDN/>
              <w:adjustRightInd/>
              <w:rPr>
                <w:del w:id="6392" w:author="Author"/>
                <w:rFonts w:eastAsiaTheme="minorEastAsia"/>
                <w:sz w:val="18"/>
                <w:szCs w:val="18"/>
              </w:rPr>
            </w:pPr>
          </w:p>
        </w:tc>
      </w:tr>
      <w:tr w:rsidR="00092B5D" w:rsidRPr="007F2B8A" w:rsidDel="001F414E" w14:paraId="7D67F777" w14:textId="77777777" w:rsidTr="00517F15">
        <w:trPr>
          <w:jc w:val="center"/>
          <w:del w:id="6393"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AA1213A" w14:textId="77777777" w:rsidR="00092B5D" w:rsidRPr="007F2B8A" w:rsidDel="001F414E" w:rsidRDefault="00092B5D" w:rsidP="00517F15">
            <w:pPr>
              <w:overflowPunct/>
              <w:autoSpaceDE/>
              <w:autoSpaceDN/>
              <w:adjustRightInd/>
              <w:rPr>
                <w:del w:id="6394"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2848C68" w14:textId="77777777" w:rsidR="00092B5D" w:rsidRPr="007F2B8A" w:rsidDel="001F414E" w:rsidRDefault="00092B5D" w:rsidP="00517F15">
            <w:pPr>
              <w:overflowPunct/>
              <w:autoSpaceDE/>
              <w:autoSpaceDN/>
              <w:adjustRightInd/>
              <w:rPr>
                <w:del w:id="6395"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20B3F8E" w14:textId="77777777" w:rsidR="00092B5D" w:rsidRPr="007F2B8A" w:rsidDel="001F414E" w:rsidRDefault="00092B5D" w:rsidP="00517F15">
            <w:pPr>
              <w:pStyle w:val="Tabletext"/>
              <w:jc w:val="center"/>
              <w:rPr>
                <w:del w:id="6396" w:author="Author"/>
                <w:b/>
                <w:sz w:val="18"/>
                <w:szCs w:val="18"/>
              </w:rPr>
            </w:pPr>
            <w:del w:id="6397"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4921942" w14:textId="77777777" w:rsidR="00092B5D" w:rsidRPr="007F2B8A" w:rsidDel="001F414E" w:rsidRDefault="00092B5D" w:rsidP="00517F15">
            <w:pPr>
              <w:pStyle w:val="Tabletext"/>
              <w:jc w:val="center"/>
              <w:rPr>
                <w:del w:id="6398" w:author="Author"/>
                <w:b/>
                <w:sz w:val="18"/>
                <w:szCs w:val="18"/>
              </w:rPr>
            </w:pPr>
            <w:del w:id="6399" w:author="Author">
              <w:r w:rsidRPr="007F2B8A" w:rsidDel="001F414E">
                <w:rPr>
                  <w:sz w:val="18"/>
                  <w:szCs w:val="18"/>
                </w:rPr>
                <w:delText>10, 20</w:delText>
              </w:r>
            </w:del>
          </w:p>
        </w:tc>
        <w:tc>
          <w:tcPr>
            <w:tcW w:w="735" w:type="pct"/>
            <w:tcBorders>
              <w:top w:val="single" w:sz="4" w:space="0" w:color="auto"/>
              <w:left w:val="single" w:sz="4" w:space="0" w:color="auto"/>
              <w:bottom w:val="single" w:sz="4" w:space="0" w:color="auto"/>
              <w:right w:val="single" w:sz="4" w:space="0" w:color="auto"/>
            </w:tcBorders>
          </w:tcPr>
          <w:p w14:paraId="63DFB764" w14:textId="77777777" w:rsidR="00092B5D" w:rsidRPr="007F2B8A" w:rsidDel="001F414E" w:rsidRDefault="00092B5D" w:rsidP="00517F15">
            <w:pPr>
              <w:pStyle w:val="Tabletext"/>
              <w:jc w:val="center"/>
              <w:rPr>
                <w:del w:id="6400"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88B5CEF" w14:textId="77777777" w:rsidR="00092B5D" w:rsidRPr="007F2B8A" w:rsidDel="001F414E" w:rsidRDefault="00092B5D" w:rsidP="00517F15">
            <w:pPr>
              <w:overflowPunct/>
              <w:autoSpaceDE/>
              <w:autoSpaceDN/>
              <w:adjustRightInd/>
              <w:rPr>
                <w:del w:id="6401"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578FBFD" w14:textId="77777777" w:rsidR="00092B5D" w:rsidRPr="007F2B8A" w:rsidDel="001F414E" w:rsidRDefault="00092B5D" w:rsidP="00517F15">
            <w:pPr>
              <w:overflowPunct/>
              <w:autoSpaceDE/>
              <w:autoSpaceDN/>
              <w:adjustRightInd/>
              <w:rPr>
                <w:del w:id="6402" w:author="Author"/>
                <w:rFonts w:eastAsiaTheme="minorEastAsia"/>
                <w:sz w:val="18"/>
                <w:szCs w:val="18"/>
              </w:rPr>
            </w:pPr>
          </w:p>
        </w:tc>
      </w:tr>
      <w:tr w:rsidR="00092B5D" w:rsidRPr="007F2B8A" w:rsidDel="001F414E" w14:paraId="1FEDBC98" w14:textId="77777777" w:rsidTr="00517F15">
        <w:trPr>
          <w:jc w:val="center"/>
          <w:del w:id="6403"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188D9947" w14:textId="77777777" w:rsidR="00092B5D" w:rsidRPr="007F2B8A" w:rsidDel="001F414E" w:rsidRDefault="00092B5D" w:rsidP="00517F15">
            <w:pPr>
              <w:overflowPunct/>
              <w:autoSpaceDE/>
              <w:autoSpaceDN/>
              <w:adjustRightInd/>
              <w:rPr>
                <w:del w:id="6404"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B3DF4D0" w14:textId="77777777" w:rsidR="00092B5D" w:rsidRPr="007F2B8A" w:rsidDel="001F414E" w:rsidRDefault="00092B5D" w:rsidP="00517F15">
            <w:pPr>
              <w:overflowPunct/>
              <w:autoSpaceDE/>
              <w:autoSpaceDN/>
              <w:adjustRightInd/>
              <w:rPr>
                <w:del w:id="6405"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2E595FE" w14:textId="77777777" w:rsidR="00092B5D" w:rsidRPr="007F2B8A" w:rsidDel="001F414E" w:rsidRDefault="00092B5D" w:rsidP="00517F15">
            <w:pPr>
              <w:pStyle w:val="Tabletext"/>
              <w:jc w:val="center"/>
              <w:rPr>
                <w:del w:id="6406" w:author="Author"/>
                <w:b/>
                <w:sz w:val="18"/>
                <w:szCs w:val="18"/>
              </w:rPr>
            </w:pPr>
            <w:del w:id="6407" w:author="Author">
              <w:r w:rsidRPr="007F2B8A" w:rsidDel="001F414E">
                <w:rPr>
                  <w:sz w:val="18"/>
                  <w:szCs w:val="18"/>
                </w:rPr>
                <w:delText>10, 15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CB82796" w14:textId="77777777" w:rsidR="00092B5D" w:rsidRPr="007F2B8A" w:rsidDel="001F414E" w:rsidRDefault="00092B5D" w:rsidP="00517F15">
            <w:pPr>
              <w:pStyle w:val="Tabletext"/>
              <w:jc w:val="center"/>
              <w:rPr>
                <w:del w:id="6408" w:author="Author"/>
                <w:b/>
                <w:sz w:val="18"/>
                <w:szCs w:val="18"/>
              </w:rPr>
            </w:pPr>
            <w:del w:id="6409"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5FD37810" w14:textId="77777777" w:rsidR="00092B5D" w:rsidRPr="007F2B8A" w:rsidDel="001F414E" w:rsidRDefault="00092B5D" w:rsidP="00517F15">
            <w:pPr>
              <w:pStyle w:val="Tabletext"/>
              <w:jc w:val="center"/>
              <w:rPr>
                <w:del w:id="6410"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4EB1DE18" w14:textId="77777777" w:rsidR="00092B5D" w:rsidRPr="007F2B8A" w:rsidDel="001F414E" w:rsidRDefault="00092B5D" w:rsidP="00517F15">
            <w:pPr>
              <w:pStyle w:val="Tabletext"/>
              <w:jc w:val="center"/>
              <w:rPr>
                <w:del w:id="6411" w:author="Author"/>
                <w:sz w:val="18"/>
                <w:szCs w:val="18"/>
              </w:rPr>
            </w:pPr>
            <w:del w:id="6412"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8A22838" w14:textId="77777777" w:rsidR="00092B5D" w:rsidRPr="007F2B8A" w:rsidDel="001F414E" w:rsidRDefault="00092B5D" w:rsidP="00517F15">
            <w:pPr>
              <w:pStyle w:val="Tabletext"/>
              <w:jc w:val="center"/>
              <w:rPr>
                <w:del w:id="6413" w:author="Author"/>
                <w:sz w:val="18"/>
                <w:szCs w:val="18"/>
              </w:rPr>
            </w:pPr>
            <w:del w:id="6414" w:author="Author">
              <w:r w:rsidRPr="007F2B8A" w:rsidDel="001F414E">
                <w:rPr>
                  <w:sz w:val="18"/>
                  <w:szCs w:val="18"/>
                </w:rPr>
                <w:delText>1</w:delText>
              </w:r>
            </w:del>
          </w:p>
        </w:tc>
      </w:tr>
      <w:tr w:rsidR="00092B5D" w:rsidRPr="007F2B8A" w:rsidDel="001F414E" w14:paraId="53166CC4" w14:textId="77777777" w:rsidTr="00517F15">
        <w:trPr>
          <w:jc w:val="center"/>
          <w:del w:id="6415"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E68DB4C" w14:textId="77777777" w:rsidR="00092B5D" w:rsidRPr="007F2B8A" w:rsidDel="001F414E" w:rsidRDefault="00092B5D" w:rsidP="00517F15">
            <w:pPr>
              <w:overflowPunct/>
              <w:autoSpaceDE/>
              <w:autoSpaceDN/>
              <w:adjustRightInd/>
              <w:rPr>
                <w:del w:id="6416"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7B1E8C6" w14:textId="77777777" w:rsidR="00092B5D" w:rsidRPr="007F2B8A" w:rsidDel="001F414E" w:rsidRDefault="00092B5D" w:rsidP="00517F15">
            <w:pPr>
              <w:overflowPunct/>
              <w:autoSpaceDE/>
              <w:autoSpaceDN/>
              <w:adjustRightInd/>
              <w:rPr>
                <w:del w:id="6417"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1F3BB8A4" w14:textId="77777777" w:rsidR="00092B5D" w:rsidRPr="007F2B8A" w:rsidDel="001F414E" w:rsidRDefault="00092B5D" w:rsidP="00517F15">
            <w:pPr>
              <w:pStyle w:val="Tabletext"/>
              <w:jc w:val="center"/>
              <w:rPr>
                <w:del w:id="6418" w:author="Author"/>
                <w:b/>
                <w:sz w:val="18"/>
                <w:szCs w:val="18"/>
              </w:rPr>
            </w:pPr>
            <w:del w:id="6419"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12734B5" w14:textId="77777777" w:rsidR="00092B5D" w:rsidRPr="007F2B8A" w:rsidDel="001F414E" w:rsidRDefault="00092B5D" w:rsidP="00517F15">
            <w:pPr>
              <w:pStyle w:val="Tabletext"/>
              <w:jc w:val="center"/>
              <w:rPr>
                <w:del w:id="6420" w:author="Author"/>
                <w:b/>
                <w:sz w:val="18"/>
                <w:szCs w:val="18"/>
              </w:rPr>
            </w:pPr>
            <w:del w:id="6421" w:author="Author">
              <w:r w:rsidRPr="007F2B8A"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681DE861" w14:textId="77777777" w:rsidR="00092B5D" w:rsidRPr="007F2B8A" w:rsidDel="001F414E" w:rsidRDefault="00092B5D" w:rsidP="00517F15">
            <w:pPr>
              <w:pStyle w:val="Tabletext"/>
              <w:jc w:val="center"/>
              <w:rPr>
                <w:del w:id="6422"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E68CF44" w14:textId="77777777" w:rsidR="00092B5D" w:rsidRPr="007F2B8A" w:rsidDel="001F414E" w:rsidRDefault="00092B5D" w:rsidP="00517F15">
            <w:pPr>
              <w:overflowPunct/>
              <w:autoSpaceDE/>
              <w:autoSpaceDN/>
              <w:adjustRightInd/>
              <w:rPr>
                <w:del w:id="6423"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5E45178" w14:textId="77777777" w:rsidR="00092B5D" w:rsidRPr="007F2B8A" w:rsidDel="001F414E" w:rsidRDefault="00092B5D" w:rsidP="00517F15">
            <w:pPr>
              <w:overflowPunct/>
              <w:autoSpaceDE/>
              <w:autoSpaceDN/>
              <w:adjustRightInd/>
              <w:rPr>
                <w:del w:id="6424" w:author="Author"/>
                <w:rFonts w:eastAsiaTheme="minorEastAsia"/>
                <w:sz w:val="18"/>
                <w:szCs w:val="18"/>
              </w:rPr>
            </w:pPr>
          </w:p>
        </w:tc>
      </w:tr>
      <w:tr w:rsidR="00092B5D" w:rsidRPr="007F2B8A" w:rsidDel="001F414E" w14:paraId="33FCCA0C" w14:textId="77777777" w:rsidTr="00517F15">
        <w:trPr>
          <w:jc w:val="center"/>
          <w:del w:id="6425"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1E5784EE" w14:textId="77777777" w:rsidR="00092B5D" w:rsidRPr="007F2B8A" w:rsidDel="001F414E" w:rsidRDefault="00092B5D" w:rsidP="00517F15">
            <w:pPr>
              <w:overflowPunct/>
              <w:autoSpaceDE/>
              <w:autoSpaceDN/>
              <w:adjustRightInd/>
              <w:rPr>
                <w:del w:id="6426"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E935D41" w14:textId="77777777" w:rsidR="00092B5D" w:rsidRPr="007F2B8A" w:rsidDel="001F414E" w:rsidRDefault="00092B5D" w:rsidP="00517F15">
            <w:pPr>
              <w:overflowPunct/>
              <w:autoSpaceDE/>
              <w:autoSpaceDN/>
              <w:adjustRightInd/>
              <w:rPr>
                <w:del w:id="6427"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166D4256" w14:textId="77777777" w:rsidR="00092B5D" w:rsidRPr="007F2B8A" w:rsidDel="001F414E" w:rsidRDefault="00092B5D" w:rsidP="00517F15">
            <w:pPr>
              <w:pStyle w:val="Tabletext"/>
              <w:jc w:val="center"/>
              <w:rPr>
                <w:del w:id="6428" w:author="Author"/>
                <w:b/>
                <w:sz w:val="18"/>
                <w:szCs w:val="18"/>
              </w:rPr>
            </w:pPr>
            <w:del w:id="6429"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89687CC" w14:textId="77777777" w:rsidR="00092B5D" w:rsidRPr="007F2B8A" w:rsidDel="001F414E" w:rsidRDefault="00092B5D" w:rsidP="00517F15">
            <w:pPr>
              <w:pStyle w:val="Tabletext"/>
              <w:jc w:val="center"/>
              <w:rPr>
                <w:del w:id="6430" w:author="Author"/>
                <w:b/>
                <w:sz w:val="18"/>
                <w:szCs w:val="18"/>
              </w:rPr>
            </w:pPr>
            <w:del w:id="6431" w:author="Author">
              <w:r w:rsidRPr="007F2B8A"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41E4A3E8" w14:textId="77777777" w:rsidR="00092B5D" w:rsidRPr="007F2B8A" w:rsidDel="001F414E" w:rsidRDefault="00092B5D" w:rsidP="00517F15">
            <w:pPr>
              <w:pStyle w:val="Tabletext"/>
              <w:jc w:val="center"/>
              <w:rPr>
                <w:del w:id="6432"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B70CC6D" w14:textId="77777777" w:rsidR="00092B5D" w:rsidRPr="007F2B8A" w:rsidDel="001F414E" w:rsidRDefault="00092B5D" w:rsidP="00517F15">
            <w:pPr>
              <w:overflowPunct/>
              <w:autoSpaceDE/>
              <w:autoSpaceDN/>
              <w:adjustRightInd/>
              <w:rPr>
                <w:del w:id="6433"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15F66F0" w14:textId="77777777" w:rsidR="00092B5D" w:rsidRPr="007F2B8A" w:rsidDel="001F414E" w:rsidRDefault="00092B5D" w:rsidP="00517F15">
            <w:pPr>
              <w:overflowPunct/>
              <w:autoSpaceDE/>
              <w:autoSpaceDN/>
              <w:adjustRightInd/>
              <w:rPr>
                <w:del w:id="6434" w:author="Author"/>
                <w:rFonts w:eastAsiaTheme="minorEastAsia"/>
                <w:sz w:val="18"/>
                <w:szCs w:val="18"/>
              </w:rPr>
            </w:pPr>
          </w:p>
        </w:tc>
      </w:tr>
      <w:tr w:rsidR="00092B5D" w:rsidRPr="007F2B8A" w:rsidDel="001F414E" w14:paraId="3C60E8A3" w14:textId="77777777" w:rsidTr="00517F15">
        <w:trPr>
          <w:jc w:val="center"/>
          <w:del w:id="6435"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3E0056E" w14:textId="77777777" w:rsidR="00092B5D" w:rsidRPr="007F2B8A" w:rsidDel="001F414E" w:rsidRDefault="00092B5D" w:rsidP="00517F15">
            <w:pPr>
              <w:pStyle w:val="Tabletext"/>
              <w:jc w:val="center"/>
              <w:rPr>
                <w:del w:id="6436" w:author="Author"/>
                <w:sz w:val="18"/>
                <w:szCs w:val="18"/>
              </w:rPr>
            </w:pPr>
            <w:del w:id="6437" w:author="Author">
              <w:r w:rsidRPr="007F2B8A" w:rsidDel="001F414E">
                <w:rPr>
                  <w:sz w:val="18"/>
                  <w:szCs w:val="18"/>
                </w:rPr>
                <w:delText>CA_40D</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43D02FC" w14:textId="77777777" w:rsidR="00092B5D" w:rsidRPr="007F2B8A" w:rsidDel="001F414E" w:rsidRDefault="00092B5D" w:rsidP="00517F15">
            <w:pPr>
              <w:pStyle w:val="Tabletext"/>
              <w:jc w:val="center"/>
              <w:rPr>
                <w:del w:id="6438" w:author="Author"/>
                <w:sz w:val="18"/>
                <w:szCs w:val="18"/>
              </w:rPr>
            </w:pPr>
            <w:del w:id="6439" w:author="Author">
              <w:r w:rsidRPr="007F2B8A" w:rsidDel="001F414E">
                <w:rPr>
                  <w:sz w:val="18"/>
                  <w:szCs w:val="18"/>
                </w:rPr>
                <w:delText>CA_40C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3A855F6" w14:textId="77777777" w:rsidR="00092B5D" w:rsidRPr="007F2B8A" w:rsidDel="001F414E" w:rsidRDefault="00092B5D" w:rsidP="00517F15">
            <w:pPr>
              <w:pStyle w:val="Tabletext"/>
              <w:jc w:val="center"/>
              <w:rPr>
                <w:del w:id="6440" w:author="Author"/>
                <w:b/>
                <w:sz w:val="18"/>
                <w:szCs w:val="18"/>
              </w:rPr>
            </w:pPr>
            <w:del w:id="6441" w:author="Author">
              <w:r w:rsidRPr="007F2B8A" w:rsidDel="001F414E">
                <w:rPr>
                  <w:sz w:val="18"/>
                  <w:szCs w:val="18"/>
                </w:rPr>
                <w:delText>10, 15, 20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BF6A519" w14:textId="77777777" w:rsidR="00092B5D" w:rsidRPr="007F2B8A" w:rsidDel="001F414E" w:rsidRDefault="00092B5D" w:rsidP="00517F15">
            <w:pPr>
              <w:pStyle w:val="Tabletext"/>
              <w:jc w:val="center"/>
              <w:rPr>
                <w:del w:id="6442" w:author="Author"/>
                <w:b/>
                <w:sz w:val="18"/>
                <w:szCs w:val="18"/>
              </w:rPr>
            </w:pPr>
            <w:del w:id="6443"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602864C1" w14:textId="77777777" w:rsidR="00092B5D" w:rsidRPr="007F2B8A" w:rsidDel="001F414E" w:rsidRDefault="00092B5D" w:rsidP="00517F15">
            <w:pPr>
              <w:pStyle w:val="Tabletext"/>
              <w:jc w:val="center"/>
              <w:rPr>
                <w:del w:id="6444" w:author="Author"/>
                <w:b/>
                <w:sz w:val="18"/>
                <w:szCs w:val="18"/>
              </w:rPr>
            </w:pPr>
            <w:del w:id="6445" w:author="Author">
              <w:r w:rsidRPr="007F2B8A" w:rsidDel="001F414E">
                <w:rPr>
                  <w:sz w:val="18"/>
                  <w:szCs w:val="18"/>
                </w:rPr>
                <w:delText>20</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8AE348E" w14:textId="77777777" w:rsidR="00092B5D" w:rsidRPr="007F2B8A" w:rsidDel="001F414E" w:rsidRDefault="00092B5D" w:rsidP="00517F15">
            <w:pPr>
              <w:pStyle w:val="Tabletext"/>
              <w:jc w:val="center"/>
              <w:rPr>
                <w:del w:id="6446" w:author="Author"/>
                <w:sz w:val="18"/>
                <w:szCs w:val="18"/>
              </w:rPr>
            </w:pPr>
            <w:del w:id="6447" w:author="Author">
              <w:r w:rsidRPr="007F2B8A" w:rsidDel="001F414E">
                <w:rPr>
                  <w:sz w:val="18"/>
                  <w:szCs w:val="18"/>
                </w:rPr>
                <w:delText>60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E22E967" w14:textId="77777777" w:rsidR="00092B5D" w:rsidRPr="007F2B8A" w:rsidDel="001F414E" w:rsidRDefault="00092B5D" w:rsidP="00517F15">
            <w:pPr>
              <w:pStyle w:val="Tabletext"/>
              <w:jc w:val="center"/>
              <w:rPr>
                <w:del w:id="6448" w:author="Author"/>
                <w:sz w:val="18"/>
                <w:szCs w:val="18"/>
              </w:rPr>
            </w:pPr>
            <w:del w:id="6449" w:author="Author">
              <w:r w:rsidRPr="007F2B8A" w:rsidDel="001F414E">
                <w:rPr>
                  <w:sz w:val="18"/>
                  <w:szCs w:val="18"/>
                </w:rPr>
                <w:delText>0</w:delText>
              </w:r>
            </w:del>
          </w:p>
        </w:tc>
      </w:tr>
      <w:tr w:rsidR="00092B5D" w:rsidRPr="007F2B8A" w:rsidDel="001F414E" w14:paraId="708F7EE8" w14:textId="77777777" w:rsidTr="00517F15">
        <w:trPr>
          <w:jc w:val="center"/>
          <w:del w:id="6450"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CC99558" w14:textId="77777777" w:rsidR="00092B5D" w:rsidRPr="007F2B8A" w:rsidDel="001F414E" w:rsidRDefault="00092B5D" w:rsidP="00517F15">
            <w:pPr>
              <w:overflowPunct/>
              <w:autoSpaceDE/>
              <w:autoSpaceDN/>
              <w:adjustRightInd/>
              <w:rPr>
                <w:del w:id="6451"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C7352E6" w14:textId="77777777" w:rsidR="00092B5D" w:rsidRPr="007F2B8A" w:rsidDel="001F414E" w:rsidRDefault="00092B5D" w:rsidP="00517F15">
            <w:pPr>
              <w:overflowPunct/>
              <w:autoSpaceDE/>
              <w:autoSpaceDN/>
              <w:adjustRightInd/>
              <w:rPr>
                <w:del w:id="6452"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3F3FF3D5" w14:textId="77777777" w:rsidR="00092B5D" w:rsidRPr="007F2B8A" w:rsidDel="001F414E" w:rsidRDefault="00092B5D" w:rsidP="00517F15">
            <w:pPr>
              <w:pStyle w:val="Tabletext"/>
              <w:jc w:val="center"/>
              <w:rPr>
                <w:del w:id="6453" w:author="Author"/>
                <w:b/>
                <w:sz w:val="18"/>
                <w:szCs w:val="18"/>
              </w:rPr>
            </w:pPr>
            <w:del w:id="6454"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137A07A6" w14:textId="77777777" w:rsidR="00092B5D" w:rsidRPr="007F2B8A" w:rsidDel="001F414E" w:rsidRDefault="00092B5D" w:rsidP="00517F15">
            <w:pPr>
              <w:pStyle w:val="Tabletext"/>
              <w:jc w:val="center"/>
              <w:rPr>
                <w:del w:id="6455" w:author="Author"/>
                <w:b/>
                <w:sz w:val="18"/>
                <w:szCs w:val="18"/>
              </w:rPr>
            </w:pPr>
            <w:del w:id="6456" w:author="Author">
              <w:r w:rsidRPr="007F2B8A" w:rsidDel="001F414E">
                <w:rPr>
                  <w:sz w:val="18"/>
                  <w:szCs w:val="18"/>
                </w:rPr>
                <w:delText>10, 15</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4B8439E7" w14:textId="77777777" w:rsidR="00092B5D" w:rsidRPr="007F2B8A" w:rsidDel="001F414E" w:rsidRDefault="00092B5D" w:rsidP="00517F15">
            <w:pPr>
              <w:pStyle w:val="Tabletext"/>
              <w:jc w:val="center"/>
              <w:rPr>
                <w:del w:id="6457" w:author="Author"/>
                <w:b/>
                <w:sz w:val="18"/>
                <w:szCs w:val="18"/>
              </w:rPr>
            </w:pPr>
            <w:del w:id="6458" w:author="Author">
              <w:r w:rsidRPr="007F2B8A"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AAE4184" w14:textId="77777777" w:rsidR="00092B5D" w:rsidRPr="007F2B8A" w:rsidDel="001F414E" w:rsidRDefault="00092B5D" w:rsidP="00517F15">
            <w:pPr>
              <w:overflowPunct/>
              <w:autoSpaceDE/>
              <w:autoSpaceDN/>
              <w:adjustRightInd/>
              <w:rPr>
                <w:del w:id="6459"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A141C52" w14:textId="77777777" w:rsidR="00092B5D" w:rsidRPr="007F2B8A" w:rsidDel="001F414E" w:rsidRDefault="00092B5D" w:rsidP="00517F15">
            <w:pPr>
              <w:overflowPunct/>
              <w:autoSpaceDE/>
              <w:autoSpaceDN/>
              <w:adjustRightInd/>
              <w:rPr>
                <w:del w:id="6460" w:author="Author"/>
                <w:rFonts w:eastAsiaTheme="minorEastAsia"/>
                <w:sz w:val="18"/>
                <w:szCs w:val="18"/>
              </w:rPr>
            </w:pPr>
          </w:p>
        </w:tc>
      </w:tr>
      <w:tr w:rsidR="00092B5D" w:rsidRPr="007F2B8A" w:rsidDel="001F414E" w14:paraId="6F83351B" w14:textId="77777777" w:rsidTr="00517F15">
        <w:trPr>
          <w:jc w:val="center"/>
          <w:del w:id="6461"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C0473B4" w14:textId="77777777" w:rsidR="00092B5D" w:rsidRPr="007F2B8A" w:rsidDel="001F414E" w:rsidRDefault="00092B5D" w:rsidP="00517F15">
            <w:pPr>
              <w:overflowPunct/>
              <w:autoSpaceDE/>
              <w:autoSpaceDN/>
              <w:adjustRightInd/>
              <w:rPr>
                <w:del w:id="6462"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1D7B01B" w14:textId="77777777" w:rsidR="00092B5D" w:rsidRPr="007F2B8A" w:rsidDel="001F414E" w:rsidRDefault="00092B5D" w:rsidP="00517F15">
            <w:pPr>
              <w:overflowPunct/>
              <w:autoSpaceDE/>
              <w:autoSpaceDN/>
              <w:adjustRightInd/>
              <w:rPr>
                <w:del w:id="6463" w:author="Author"/>
                <w:rFonts w:eastAsiaTheme="minorEastAsia"/>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2A8BF558" w14:textId="77777777" w:rsidR="00092B5D" w:rsidRPr="007F2B8A" w:rsidDel="001F414E" w:rsidRDefault="00092B5D" w:rsidP="00517F15">
            <w:pPr>
              <w:pStyle w:val="Tabletext"/>
              <w:jc w:val="center"/>
              <w:rPr>
                <w:del w:id="6464" w:author="Author"/>
                <w:b/>
                <w:sz w:val="18"/>
                <w:szCs w:val="18"/>
              </w:rPr>
            </w:pPr>
            <w:del w:id="6465"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64FFC45" w14:textId="77777777" w:rsidR="00092B5D" w:rsidRPr="007F2B8A" w:rsidDel="001F414E" w:rsidRDefault="00092B5D" w:rsidP="00517F15">
            <w:pPr>
              <w:pStyle w:val="Tabletext"/>
              <w:jc w:val="center"/>
              <w:rPr>
                <w:del w:id="6466" w:author="Author"/>
                <w:b/>
                <w:sz w:val="18"/>
                <w:szCs w:val="18"/>
              </w:rPr>
            </w:pPr>
            <w:del w:id="6467"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558DD1F6" w14:textId="77777777" w:rsidR="00092B5D" w:rsidRPr="007F2B8A" w:rsidDel="001F414E" w:rsidRDefault="00092B5D" w:rsidP="00517F15">
            <w:pPr>
              <w:pStyle w:val="Tabletext"/>
              <w:jc w:val="center"/>
              <w:rPr>
                <w:del w:id="6468" w:author="Author"/>
                <w:b/>
                <w:sz w:val="18"/>
                <w:szCs w:val="18"/>
              </w:rPr>
            </w:pPr>
            <w:del w:id="6469" w:author="Author">
              <w:r w:rsidRPr="007F2B8A" w:rsidDel="001F414E">
                <w:rPr>
                  <w:sz w:val="18"/>
                  <w:szCs w:val="18"/>
                </w:rPr>
                <w:delText>10, 15</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CBC9D9D" w14:textId="77777777" w:rsidR="00092B5D" w:rsidRPr="007F2B8A" w:rsidDel="001F414E" w:rsidRDefault="00092B5D" w:rsidP="00517F15">
            <w:pPr>
              <w:overflowPunct/>
              <w:autoSpaceDE/>
              <w:autoSpaceDN/>
              <w:adjustRightInd/>
              <w:rPr>
                <w:del w:id="6470" w:author="Author"/>
                <w:rFonts w:eastAsiaTheme="minorEastAsia"/>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AF7624F" w14:textId="77777777" w:rsidR="00092B5D" w:rsidRPr="007F2B8A" w:rsidDel="001F414E" w:rsidRDefault="00092B5D" w:rsidP="00517F15">
            <w:pPr>
              <w:overflowPunct/>
              <w:autoSpaceDE/>
              <w:autoSpaceDN/>
              <w:adjustRightInd/>
              <w:rPr>
                <w:del w:id="6471" w:author="Author"/>
                <w:rFonts w:eastAsiaTheme="minorEastAsia"/>
                <w:sz w:val="18"/>
                <w:szCs w:val="18"/>
              </w:rPr>
            </w:pPr>
          </w:p>
        </w:tc>
      </w:tr>
      <w:tr w:rsidR="00092B5D" w:rsidRPr="007F2B8A" w:rsidDel="001F414E" w14:paraId="4BF409C6" w14:textId="77777777" w:rsidTr="00517F15">
        <w:trPr>
          <w:jc w:val="center"/>
          <w:del w:id="6472"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79946CB" w14:textId="77777777" w:rsidR="00092B5D" w:rsidRPr="007F2B8A" w:rsidDel="001F414E" w:rsidRDefault="00092B5D" w:rsidP="00517F15">
            <w:pPr>
              <w:pStyle w:val="Tabletext"/>
              <w:jc w:val="center"/>
              <w:rPr>
                <w:del w:id="6473" w:author="Author"/>
                <w:b/>
                <w:sz w:val="18"/>
                <w:szCs w:val="18"/>
              </w:rPr>
            </w:pPr>
            <w:del w:id="6474" w:author="Author">
              <w:r w:rsidRPr="007F2B8A" w:rsidDel="001F414E">
                <w:rPr>
                  <w:sz w:val="18"/>
                  <w:szCs w:val="18"/>
                </w:rPr>
                <w:delText>CA_4</w:delText>
              </w:r>
              <w:r w:rsidRPr="007F2B8A" w:rsidDel="001F414E">
                <w:rPr>
                  <w:sz w:val="18"/>
                  <w:szCs w:val="18"/>
                </w:rPr>
                <w:lastRenderedPageBreak/>
                <w:delText>1C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E3DA87E" w14:textId="77777777" w:rsidR="00092B5D" w:rsidRPr="007F2B8A" w:rsidDel="001F414E" w:rsidRDefault="00092B5D" w:rsidP="00517F15">
            <w:pPr>
              <w:pStyle w:val="Tabletext"/>
              <w:jc w:val="center"/>
              <w:rPr>
                <w:del w:id="6475" w:author="Author"/>
                <w:b/>
                <w:sz w:val="18"/>
                <w:szCs w:val="18"/>
              </w:rPr>
            </w:pPr>
            <w:del w:id="6476" w:author="Author">
              <w:r w:rsidRPr="007F2B8A" w:rsidDel="001F414E">
                <w:rPr>
                  <w:sz w:val="18"/>
                  <w:szCs w:val="18"/>
                </w:rPr>
                <w:lastRenderedPageBreak/>
                <w:delText>CA_4</w:delText>
              </w:r>
              <w:r w:rsidRPr="007F2B8A" w:rsidDel="001F414E">
                <w:rPr>
                  <w:sz w:val="18"/>
                  <w:szCs w:val="18"/>
                </w:rPr>
                <w:lastRenderedPageBreak/>
                <w:delText>1C</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4E75E64E" w14:textId="77777777" w:rsidR="00092B5D" w:rsidRPr="007F2B8A" w:rsidDel="001F414E" w:rsidRDefault="00092B5D" w:rsidP="00517F15">
            <w:pPr>
              <w:pStyle w:val="Tabletext"/>
              <w:jc w:val="center"/>
              <w:rPr>
                <w:del w:id="6477" w:author="Author"/>
                <w:b/>
                <w:sz w:val="18"/>
                <w:szCs w:val="18"/>
              </w:rPr>
            </w:pPr>
            <w:del w:id="6478" w:author="Author">
              <w:r w:rsidRPr="007F2B8A" w:rsidDel="001F414E">
                <w:rPr>
                  <w:sz w:val="18"/>
                  <w:szCs w:val="18"/>
                </w:rPr>
                <w:lastRenderedPageBreak/>
                <w:delText>10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1C1113FB" w14:textId="77777777" w:rsidR="00092B5D" w:rsidRPr="007F2B8A" w:rsidDel="001F414E" w:rsidRDefault="00092B5D" w:rsidP="00517F15">
            <w:pPr>
              <w:pStyle w:val="Tabletext"/>
              <w:jc w:val="center"/>
              <w:rPr>
                <w:del w:id="6479" w:author="Author"/>
                <w:b/>
                <w:sz w:val="18"/>
                <w:szCs w:val="18"/>
              </w:rPr>
            </w:pPr>
            <w:del w:id="6480"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56384F43" w14:textId="77777777" w:rsidR="00092B5D" w:rsidRPr="007F2B8A" w:rsidDel="001F414E" w:rsidRDefault="00092B5D" w:rsidP="00517F15">
            <w:pPr>
              <w:pStyle w:val="Tabletext"/>
              <w:jc w:val="center"/>
              <w:rPr>
                <w:del w:id="6481"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49459754" w14:textId="77777777" w:rsidR="00092B5D" w:rsidRPr="007F2B8A" w:rsidDel="001F414E" w:rsidRDefault="00092B5D" w:rsidP="00517F15">
            <w:pPr>
              <w:pStyle w:val="Tabletext"/>
              <w:jc w:val="center"/>
              <w:rPr>
                <w:del w:id="6482" w:author="Author"/>
                <w:b/>
                <w:sz w:val="18"/>
                <w:szCs w:val="18"/>
              </w:rPr>
            </w:pPr>
            <w:del w:id="6483"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0DCB5121" w14:textId="77777777" w:rsidR="00092B5D" w:rsidRPr="007F2B8A" w:rsidDel="001F414E" w:rsidRDefault="00092B5D" w:rsidP="00517F15">
            <w:pPr>
              <w:pStyle w:val="Tabletext"/>
              <w:jc w:val="center"/>
              <w:rPr>
                <w:del w:id="6484" w:author="Author"/>
                <w:b/>
                <w:sz w:val="18"/>
                <w:szCs w:val="18"/>
              </w:rPr>
            </w:pPr>
            <w:del w:id="6485" w:author="Author">
              <w:r w:rsidRPr="007F2B8A" w:rsidDel="001F414E">
                <w:rPr>
                  <w:sz w:val="18"/>
                  <w:szCs w:val="18"/>
                </w:rPr>
                <w:delText>0</w:delText>
              </w:r>
            </w:del>
          </w:p>
        </w:tc>
      </w:tr>
      <w:tr w:rsidR="00092B5D" w:rsidRPr="007F2B8A" w:rsidDel="001F414E" w14:paraId="34CBEBA0" w14:textId="77777777" w:rsidTr="00517F15">
        <w:trPr>
          <w:jc w:val="center"/>
          <w:del w:id="6486"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C27BFE7" w14:textId="77777777" w:rsidR="00092B5D" w:rsidRPr="007F2B8A" w:rsidDel="001F414E" w:rsidRDefault="00092B5D" w:rsidP="00517F15">
            <w:pPr>
              <w:overflowPunct/>
              <w:autoSpaceDE/>
              <w:autoSpaceDN/>
              <w:adjustRightInd/>
              <w:rPr>
                <w:del w:id="6487"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BF9EBFD" w14:textId="77777777" w:rsidR="00092B5D" w:rsidRPr="007F2B8A" w:rsidDel="001F414E" w:rsidRDefault="00092B5D" w:rsidP="00517F15">
            <w:pPr>
              <w:overflowPunct/>
              <w:autoSpaceDE/>
              <w:autoSpaceDN/>
              <w:adjustRightInd/>
              <w:rPr>
                <w:del w:id="6488"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4DDF387A" w14:textId="77777777" w:rsidR="00092B5D" w:rsidRPr="007F2B8A" w:rsidDel="001F414E" w:rsidRDefault="00092B5D" w:rsidP="00517F15">
            <w:pPr>
              <w:pStyle w:val="Tabletext"/>
              <w:jc w:val="center"/>
              <w:rPr>
                <w:del w:id="6489" w:author="Author"/>
                <w:b/>
                <w:sz w:val="18"/>
                <w:szCs w:val="18"/>
              </w:rPr>
            </w:pPr>
            <w:del w:id="6490"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07868BEC" w14:textId="77777777" w:rsidR="00092B5D" w:rsidRPr="007F2B8A" w:rsidDel="001F414E" w:rsidRDefault="00092B5D" w:rsidP="00517F15">
            <w:pPr>
              <w:pStyle w:val="Tabletext"/>
              <w:jc w:val="center"/>
              <w:rPr>
                <w:del w:id="6491" w:author="Author"/>
                <w:b/>
                <w:sz w:val="18"/>
                <w:szCs w:val="18"/>
              </w:rPr>
            </w:pPr>
            <w:del w:id="6492" w:author="Author">
              <w:r w:rsidRPr="007F2B8A" w:rsidDel="001F414E">
                <w:rPr>
                  <w:sz w:val="18"/>
                  <w:szCs w:val="18"/>
                </w:rPr>
                <w:delText xml:space="preserve">15, </w:delText>
              </w:r>
              <w:r w:rsidRPr="007F2B8A"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4FB289EA" w14:textId="77777777" w:rsidR="00092B5D" w:rsidRPr="007F2B8A" w:rsidDel="001F414E" w:rsidRDefault="00092B5D" w:rsidP="00517F15">
            <w:pPr>
              <w:pStyle w:val="Tabletext"/>
              <w:jc w:val="center"/>
              <w:rPr>
                <w:del w:id="6493"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F61C428" w14:textId="77777777" w:rsidR="00092B5D" w:rsidRPr="007F2B8A" w:rsidDel="001F414E" w:rsidRDefault="00092B5D" w:rsidP="00517F15">
            <w:pPr>
              <w:overflowPunct/>
              <w:autoSpaceDE/>
              <w:autoSpaceDN/>
              <w:adjustRightInd/>
              <w:rPr>
                <w:del w:id="6494"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4AEE675" w14:textId="77777777" w:rsidR="00092B5D" w:rsidRPr="007F2B8A" w:rsidDel="001F414E" w:rsidRDefault="00092B5D" w:rsidP="00517F15">
            <w:pPr>
              <w:overflowPunct/>
              <w:autoSpaceDE/>
              <w:autoSpaceDN/>
              <w:adjustRightInd/>
              <w:rPr>
                <w:del w:id="6495" w:author="Author"/>
                <w:rFonts w:eastAsiaTheme="minorEastAsia"/>
                <w:b/>
                <w:sz w:val="18"/>
                <w:szCs w:val="18"/>
              </w:rPr>
            </w:pPr>
          </w:p>
        </w:tc>
      </w:tr>
      <w:tr w:rsidR="00092B5D" w:rsidRPr="007F2B8A" w:rsidDel="001F414E" w14:paraId="6CD29E81" w14:textId="77777777" w:rsidTr="00517F15">
        <w:trPr>
          <w:jc w:val="center"/>
          <w:del w:id="6496"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E1B19CB" w14:textId="77777777" w:rsidR="00092B5D" w:rsidRPr="007F2B8A" w:rsidDel="001F414E" w:rsidRDefault="00092B5D" w:rsidP="00517F15">
            <w:pPr>
              <w:overflowPunct/>
              <w:autoSpaceDE/>
              <w:autoSpaceDN/>
              <w:adjustRightInd/>
              <w:rPr>
                <w:del w:id="6497"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0B92ADB" w14:textId="77777777" w:rsidR="00092B5D" w:rsidRPr="007F2B8A" w:rsidDel="001F414E" w:rsidRDefault="00092B5D" w:rsidP="00517F15">
            <w:pPr>
              <w:overflowPunct/>
              <w:autoSpaceDE/>
              <w:autoSpaceDN/>
              <w:adjustRightInd/>
              <w:rPr>
                <w:del w:id="6498"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1AADF08C" w14:textId="77777777" w:rsidR="00092B5D" w:rsidRPr="007F2B8A" w:rsidDel="001F414E" w:rsidRDefault="00092B5D" w:rsidP="00517F15">
            <w:pPr>
              <w:pStyle w:val="Tabletext"/>
              <w:jc w:val="center"/>
              <w:rPr>
                <w:del w:id="6499" w:author="Author"/>
                <w:b/>
                <w:sz w:val="18"/>
                <w:szCs w:val="18"/>
              </w:rPr>
            </w:pPr>
            <w:del w:id="6500"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1DF1EE4C" w14:textId="77777777" w:rsidR="00092B5D" w:rsidRPr="007F2B8A" w:rsidDel="001F414E" w:rsidRDefault="00092B5D" w:rsidP="00517F15">
            <w:pPr>
              <w:pStyle w:val="Tabletext"/>
              <w:jc w:val="center"/>
              <w:rPr>
                <w:del w:id="6501" w:author="Author"/>
                <w:b/>
                <w:sz w:val="18"/>
                <w:szCs w:val="18"/>
              </w:rPr>
            </w:pPr>
            <w:del w:id="6502" w:author="Author">
              <w:r w:rsidRPr="007F2B8A"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654F9F5E" w14:textId="77777777" w:rsidR="00092B5D" w:rsidRPr="007F2B8A" w:rsidDel="001F414E" w:rsidRDefault="00092B5D" w:rsidP="00517F15">
            <w:pPr>
              <w:pStyle w:val="Tabletext"/>
              <w:jc w:val="center"/>
              <w:rPr>
                <w:del w:id="6503"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AA1B71C" w14:textId="77777777" w:rsidR="00092B5D" w:rsidRPr="007F2B8A" w:rsidDel="001F414E" w:rsidRDefault="00092B5D" w:rsidP="00517F15">
            <w:pPr>
              <w:overflowPunct/>
              <w:autoSpaceDE/>
              <w:autoSpaceDN/>
              <w:adjustRightInd/>
              <w:rPr>
                <w:del w:id="6504"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8FA7E78" w14:textId="77777777" w:rsidR="00092B5D" w:rsidRPr="007F2B8A" w:rsidDel="001F414E" w:rsidRDefault="00092B5D" w:rsidP="00517F15">
            <w:pPr>
              <w:overflowPunct/>
              <w:autoSpaceDE/>
              <w:autoSpaceDN/>
              <w:adjustRightInd/>
              <w:rPr>
                <w:del w:id="6505" w:author="Author"/>
                <w:rFonts w:eastAsiaTheme="minorEastAsia"/>
                <w:b/>
                <w:sz w:val="18"/>
                <w:szCs w:val="18"/>
              </w:rPr>
            </w:pPr>
          </w:p>
        </w:tc>
      </w:tr>
      <w:tr w:rsidR="00092B5D" w:rsidRPr="007F2B8A" w:rsidDel="001F414E" w14:paraId="6E30BB19" w14:textId="77777777" w:rsidTr="00517F15">
        <w:trPr>
          <w:jc w:val="center"/>
          <w:del w:id="6506"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7179DB1" w14:textId="77777777" w:rsidR="00092B5D" w:rsidRPr="007F2B8A" w:rsidDel="001F414E" w:rsidRDefault="00092B5D" w:rsidP="00517F15">
            <w:pPr>
              <w:overflowPunct/>
              <w:autoSpaceDE/>
              <w:autoSpaceDN/>
              <w:adjustRightInd/>
              <w:rPr>
                <w:del w:id="6507"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0097F9F" w14:textId="77777777" w:rsidR="00092B5D" w:rsidRPr="007F2B8A" w:rsidDel="001F414E" w:rsidRDefault="00092B5D" w:rsidP="00517F15">
            <w:pPr>
              <w:overflowPunct/>
              <w:autoSpaceDE/>
              <w:autoSpaceDN/>
              <w:adjustRightInd/>
              <w:rPr>
                <w:del w:id="6508"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5771B4F3" w14:textId="77777777" w:rsidR="00092B5D" w:rsidRPr="007F2B8A" w:rsidDel="001F414E" w:rsidRDefault="00092B5D" w:rsidP="00517F15">
            <w:pPr>
              <w:pStyle w:val="Tabletext"/>
              <w:jc w:val="center"/>
              <w:rPr>
                <w:del w:id="6509" w:author="Author"/>
                <w:b/>
                <w:sz w:val="18"/>
                <w:szCs w:val="18"/>
              </w:rPr>
            </w:pPr>
            <w:del w:id="6510" w:author="Author">
              <w:r w:rsidRPr="007F2B8A" w:rsidDel="001F414E">
                <w:rPr>
                  <w:sz w:val="18"/>
                  <w:szCs w:val="18"/>
                </w:rPr>
                <w:delText>5, 10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4037C557" w14:textId="77777777" w:rsidR="00092B5D" w:rsidRPr="007F2B8A" w:rsidDel="001F414E" w:rsidRDefault="00092B5D" w:rsidP="00517F15">
            <w:pPr>
              <w:pStyle w:val="Tabletext"/>
              <w:jc w:val="center"/>
              <w:rPr>
                <w:del w:id="6511" w:author="Author"/>
                <w:b/>
                <w:sz w:val="18"/>
                <w:szCs w:val="18"/>
              </w:rPr>
            </w:pPr>
            <w:del w:id="6512"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369A6622" w14:textId="77777777" w:rsidR="00092B5D" w:rsidRPr="007F2B8A" w:rsidDel="001F414E" w:rsidRDefault="00092B5D" w:rsidP="00517F15">
            <w:pPr>
              <w:pStyle w:val="Tabletext"/>
              <w:jc w:val="center"/>
              <w:rPr>
                <w:del w:id="6513" w:author="Author"/>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C4D03C9" w14:textId="77777777" w:rsidR="00092B5D" w:rsidRPr="007F2B8A" w:rsidDel="001F414E" w:rsidRDefault="00092B5D" w:rsidP="00517F15">
            <w:pPr>
              <w:pStyle w:val="Tabletext"/>
              <w:jc w:val="center"/>
              <w:rPr>
                <w:del w:id="6514" w:author="Author"/>
                <w:b/>
                <w:sz w:val="18"/>
                <w:szCs w:val="18"/>
              </w:rPr>
            </w:pPr>
            <w:del w:id="6515" w:author="Author">
              <w:r w:rsidRPr="007F2B8A" w:rsidDel="001F414E">
                <w:rPr>
                  <w:sz w:val="18"/>
                  <w:szCs w:val="18"/>
                </w:rPr>
                <w:delText>40</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1972345" w14:textId="77777777" w:rsidR="00092B5D" w:rsidRPr="007F2B8A" w:rsidDel="001F414E" w:rsidRDefault="00092B5D" w:rsidP="00517F15">
            <w:pPr>
              <w:pStyle w:val="Tabletext"/>
              <w:jc w:val="center"/>
              <w:rPr>
                <w:del w:id="6516" w:author="Author"/>
                <w:b/>
                <w:sz w:val="18"/>
                <w:szCs w:val="18"/>
              </w:rPr>
            </w:pPr>
            <w:del w:id="6517" w:author="Author">
              <w:r w:rsidRPr="007F2B8A" w:rsidDel="001F414E">
                <w:rPr>
                  <w:sz w:val="18"/>
                  <w:szCs w:val="18"/>
                </w:rPr>
                <w:delText>1</w:delText>
              </w:r>
            </w:del>
          </w:p>
        </w:tc>
      </w:tr>
      <w:tr w:rsidR="00092B5D" w:rsidRPr="007F2B8A" w:rsidDel="001F414E" w14:paraId="0718A74C" w14:textId="77777777" w:rsidTr="00517F15">
        <w:trPr>
          <w:jc w:val="center"/>
          <w:del w:id="6518" w:author="Author"/>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5E868E4A" w14:textId="77777777" w:rsidR="00092B5D" w:rsidRPr="007F2B8A" w:rsidDel="001F414E" w:rsidRDefault="00092B5D" w:rsidP="00517F15">
            <w:pPr>
              <w:tabs>
                <w:tab w:val="left" w:pos="420"/>
              </w:tabs>
              <w:overflowPunct/>
              <w:autoSpaceDE/>
              <w:adjustRightInd/>
              <w:rPr>
                <w:del w:id="6519" w:author="Author"/>
                <w:b/>
                <w:sz w:val="18"/>
                <w:szCs w:val="18"/>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6B0D8F69" w14:textId="77777777" w:rsidR="00092B5D" w:rsidRPr="007F2B8A" w:rsidDel="001F414E" w:rsidRDefault="00092B5D" w:rsidP="00517F15">
            <w:pPr>
              <w:pStyle w:val="Tabletext"/>
              <w:jc w:val="center"/>
              <w:rPr>
                <w:del w:id="6520" w:author="Author"/>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0243A9E2" w14:textId="77777777" w:rsidR="00092B5D" w:rsidRPr="007F2B8A" w:rsidDel="001F414E" w:rsidRDefault="00092B5D" w:rsidP="00517F15">
            <w:pPr>
              <w:pStyle w:val="Tabletext"/>
              <w:jc w:val="center"/>
              <w:rPr>
                <w:del w:id="6521" w:author="Author"/>
                <w:b/>
                <w:sz w:val="18"/>
                <w:szCs w:val="18"/>
              </w:rPr>
            </w:pPr>
            <w:del w:id="6522"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78D8E497" w14:textId="77777777" w:rsidR="00092B5D" w:rsidRPr="007F2B8A" w:rsidDel="001F414E" w:rsidRDefault="00092B5D" w:rsidP="00517F15">
            <w:pPr>
              <w:pStyle w:val="Tabletext"/>
              <w:jc w:val="center"/>
              <w:rPr>
                <w:del w:id="6523" w:author="Author"/>
                <w:b/>
                <w:sz w:val="18"/>
                <w:szCs w:val="18"/>
              </w:rPr>
            </w:pPr>
            <w:del w:id="6524" w:author="Author">
              <w:r w:rsidRPr="007F2B8A"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33C67C7B" w14:textId="77777777" w:rsidR="00092B5D" w:rsidRPr="007F2B8A" w:rsidDel="001F414E" w:rsidRDefault="00092B5D" w:rsidP="00517F15">
            <w:pPr>
              <w:pStyle w:val="Tabletext"/>
              <w:jc w:val="center"/>
              <w:rPr>
                <w:del w:id="6525"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60A23C65" w14:textId="77777777" w:rsidR="00092B5D" w:rsidRPr="007F2B8A" w:rsidDel="001F414E" w:rsidRDefault="00092B5D" w:rsidP="00517F15">
            <w:pPr>
              <w:pStyle w:val="Tabletext"/>
              <w:jc w:val="center"/>
              <w:rPr>
                <w:del w:id="6526" w:author="Author"/>
                <w:b/>
                <w:sz w:val="18"/>
                <w:szCs w:val="18"/>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AF3D3FE" w14:textId="77777777" w:rsidR="00092B5D" w:rsidRPr="007F2B8A" w:rsidDel="001F414E" w:rsidRDefault="00092B5D" w:rsidP="00517F15">
            <w:pPr>
              <w:pStyle w:val="Tabletext"/>
              <w:jc w:val="center"/>
              <w:rPr>
                <w:del w:id="6527" w:author="Author"/>
                <w:b/>
                <w:sz w:val="18"/>
                <w:szCs w:val="18"/>
              </w:rPr>
            </w:pPr>
          </w:p>
        </w:tc>
      </w:tr>
      <w:tr w:rsidR="00092B5D" w:rsidRPr="007F2B8A" w:rsidDel="001F414E" w14:paraId="43B98406" w14:textId="77777777" w:rsidTr="00517F15">
        <w:trPr>
          <w:jc w:val="center"/>
          <w:del w:id="6528"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7D6B0ED" w14:textId="77777777" w:rsidR="00092B5D" w:rsidRPr="007F2B8A" w:rsidDel="001F414E" w:rsidRDefault="00092B5D" w:rsidP="00517F15">
            <w:pPr>
              <w:overflowPunct/>
              <w:autoSpaceDE/>
              <w:autoSpaceDN/>
              <w:adjustRightInd/>
              <w:rPr>
                <w:del w:id="6529"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24E5547" w14:textId="77777777" w:rsidR="00092B5D" w:rsidRPr="007F2B8A" w:rsidDel="001F414E" w:rsidRDefault="00092B5D" w:rsidP="00517F15">
            <w:pPr>
              <w:overflowPunct/>
              <w:autoSpaceDE/>
              <w:autoSpaceDN/>
              <w:adjustRightInd/>
              <w:rPr>
                <w:del w:id="6530"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722A752F" w14:textId="77777777" w:rsidR="00092B5D" w:rsidRPr="007F2B8A" w:rsidDel="001F414E" w:rsidRDefault="00092B5D" w:rsidP="00517F15">
            <w:pPr>
              <w:pStyle w:val="Tabletext"/>
              <w:jc w:val="center"/>
              <w:rPr>
                <w:del w:id="6531" w:author="Author"/>
                <w:b/>
                <w:sz w:val="18"/>
                <w:szCs w:val="18"/>
              </w:rPr>
            </w:pPr>
            <w:del w:id="6532"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61DE7798" w14:textId="77777777" w:rsidR="00092B5D" w:rsidRPr="007F2B8A" w:rsidDel="001F414E" w:rsidRDefault="00092B5D" w:rsidP="00517F15">
            <w:pPr>
              <w:pStyle w:val="Tabletext"/>
              <w:jc w:val="center"/>
              <w:rPr>
                <w:del w:id="6533" w:author="Author"/>
                <w:b/>
                <w:sz w:val="18"/>
                <w:szCs w:val="18"/>
              </w:rPr>
            </w:pPr>
            <w:del w:id="6534" w:author="Author">
              <w:r w:rsidRPr="007F2B8A" w:rsidDel="001F414E">
                <w:rPr>
                  <w:sz w:val="18"/>
                  <w:szCs w:val="18"/>
                </w:rPr>
                <w:delText>5, 10, 15, 20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2E9EF53C" w14:textId="77777777" w:rsidR="00092B5D" w:rsidRPr="007F2B8A" w:rsidDel="001F414E" w:rsidRDefault="00092B5D" w:rsidP="00517F15">
            <w:pPr>
              <w:pStyle w:val="Tabletext"/>
              <w:jc w:val="center"/>
              <w:rPr>
                <w:del w:id="6535"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332D1AB" w14:textId="77777777" w:rsidR="00092B5D" w:rsidRPr="007F2B8A" w:rsidDel="001F414E" w:rsidRDefault="00092B5D" w:rsidP="00517F15">
            <w:pPr>
              <w:overflowPunct/>
              <w:autoSpaceDE/>
              <w:autoSpaceDN/>
              <w:adjustRightInd/>
              <w:rPr>
                <w:del w:id="6536"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FA262E9" w14:textId="77777777" w:rsidR="00092B5D" w:rsidRPr="007F2B8A" w:rsidDel="001F414E" w:rsidRDefault="00092B5D" w:rsidP="00517F15">
            <w:pPr>
              <w:overflowPunct/>
              <w:autoSpaceDE/>
              <w:autoSpaceDN/>
              <w:adjustRightInd/>
              <w:rPr>
                <w:del w:id="6537" w:author="Author"/>
                <w:rFonts w:eastAsiaTheme="minorEastAsia"/>
                <w:b/>
                <w:sz w:val="18"/>
                <w:szCs w:val="18"/>
              </w:rPr>
            </w:pPr>
          </w:p>
        </w:tc>
      </w:tr>
      <w:tr w:rsidR="00092B5D" w:rsidRPr="007F2B8A" w:rsidDel="001F414E" w14:paraId="7841891E" w14:textId="77777777" w:rsidTr="00517F15">
        <w:trPr>
          <w:jc w:val="center"/>
          <w:del w:id="6538"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F0AABED" w14:textId="77777777" w:rsidR="00092B5D" w:rsidRPr="007F2B8A" w:rsidDel="001F414E" w:rsidRDefault="00092B5D" w:rsidP="00517F15">
            <w:pPr>
              <w:pStyle w:val="Tabletext"/>
              <w:jc w:val="center"/>
              <w:rPr>
                <w:del w:id="6539" w:author="Author"/>
                <w:b/>
                <w:sz w:val="18"/>
                <w:szCs w:val="18"/>
              </w:rPr>
            </w:pPr>
            <w:del w:id="6540" w:author="Author">
              <w:r w:rsidRPr="007F2B8A" w:rsidDel="001F414E">
                <w:rPr>
                  <w:sz w:val="18"/>
                  <w:szCs w:val="18"/>
                </w:rPr>
                <w:lastRenderedPageBreak/>
                <w:delText>CA_41D</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17728375" w14:textId="77777777" w:rsidR="00092B5D" w:rsidRPr="007F2B8A" w:rsidDel="001F414E" w:rsidRDefault="00092B5D" w:rsidP="00517F15">
            <w:pPr>
              <w:pStyle w:val="Tabletext"/>
              <w:jc w:val="center"/>
              <w:rPr>
                <w:del w:id="6541" w:author="Author"/>
                <w:b/>
                <w:sz w:val="18"/>
                <w:szCs w:val="18"/>
              </w:rPr>
            </w:pPr>
            <w:del w:id="6542" w:author="Author">
              <w:r w:rsidRPr="007F2B8A" w:rsidDel="001F414E">
                <w:rPr>
                  <w:sz w:val="18"/>
                  <w:szCs w:val="18"/>
                </w:rPr>
                <w:delText>CA_41C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F29E99C" w14:textId="77777777" w:rsidR="00092B5D" w:rsidRPr="007F2B8A" w:rsidDel="001F414E" w:rsidRDefault="00092B5D" w:rsidP="00517F15">
            <w:pPr>
              <w:pStyle w:val="Tabletext"/>
              <w:jc w:val="center"/>
              <w:rPr>
                <w:del w:id="6543" w:author="Author"/>
                <w:b/>
                <w:sz w:val="18"/>
                <w:szCs w:val="18"/>
              </w:rPr>
            </w:pPr>
            <w:del w:id="6544" w:author="Author">
              <w:r w:rsidRPr="007F2B8A"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5F3D1CD" w14:textId="77777777" w:rsidR="00092B5D" w:rsidRPr="007F2B8A" w:rsidDel="001F414E" w:rsidRDefault="00092B5D" w:rsidP="00517F15">
            <w:pPr>
              <w:pStyle w:val="Tabletext"/>
              <w:jc w:val="center"/>
              <w:rPr>
                <w:del w:id="6545" w:author="Author"/>
                <w:b/>
                <w:sz w:val="18"/>
                <w:szCs w:val="18"/>
              </w:rPr>
            </w:pPr>
            <w:del w:id="6546"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5C46DEE" w14:textId="77777777" w:rsidR="00092B5D" w:rsidRPr="007F2B8A" w:rsidDel="001F414E" w:rsidRDefault="00092B5D" w:rsidP="00517F15">
            <w:pPr>
              <w:pStyle w:val="Tabletext"/>
              <w:jc w:val="center"/>
              <w:rPr>
                <w:del w:id="6547" w:author="Author"/>
                <w:b/>
                <w:sz w:val="18"/>
                <w:szCs w:val="18"/>
              </w:rPr>
            </w:pPr>
            <w:del w:id="6548" w:author="Author">
              <w:r w:rsidRPr="007F2B8A" w:rsidDel="001F414E">
                <w:rPr>
                  <w:sz w:val="18"/>
                  <w:szCs w:val="18"/>
                </w:rPr>
                <w:delText>15</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2BBA0FBD" w14:textId="77777777" w:rsidR="00092B5D" w:rsidRPr="007F2B8A" w:rsidDel="001F414E" w:rsidRDefault="00092B5D" w:rsidP="00517F15">
            <w:pPr>
              <w:pStyle w:val="Tabletext"/>
              <w:jc w:val="center"/>
              <w:rPr>
                <w:del w:id="6549" w:author="Author"/>
                <w:b/>
                <w:sz w:val="18"/>
                <w:szCs w:val="18"/>
              </w:rPr>
            </w:pPr>
            <w:del w:id="6550" w:author="Author">
              <w:r w:rsidRPr="007F2B8A" w:rsidDel="001F414E">
                <w:rPr>
                  <w:sz w:val="18"/>
                  <w:szCs w:val="18"/>
                </w:rPr>
                <w:delText>60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BFA9C0E" w14:textId="77777777" w:rsidR="00092B5D" w:rsidRPr="007F2B8A" w:rsidDel="001F414E" w:rsidRDefault="00092B5D" w:rsidP="00517F15">
            <w:pPr>
              <w:pStyle w:val="Tabletext"/>
              <w:jc w:val="center"/>
              <w:rPr>
                <w:del w:id="6551" w:author="Author"/>
                <w:b/>
                <w:sz w:val="18"/>
                <w:szCs w:val="18"/>
              </w:rPr>
            </w:pPr>
            <w:del w:id="6552" w:author="Author">
              <w:r w:rsidRPr="007F2B8A" w:rsidDel="001F414E">
                <w:rPr>
                  <w:sz w:val="18"/>
                  <w:szCs w:val="18"/>
                </w:rPr>
                <w:delText>0</w:delText>
              </w:r>
            </w:del>
          </w:p>
        </w:tc>
      </w:tr>
      <w:tr w:rsidR="00092B5D" w:rsidRPr="007F2B8A" w:rsidDel="001F414E" w14:paraId="2A483877" w14:textId="77777777" w:rsidTr="00517F15">
        <w:trPr>
          <w:jc w:val="center"/>
          <w:del w:id="6553"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5364168" w14:textId="77777777" w:rsidR="00092B5D" w:rsidRPr="007F2B8A" w:rsidDel="001F414E" w:rsidRDefault="00092B5D" w:rsidP="00517F15">
            <w:pPr>
              <w:overflowPunct/>
              <w:autoSpaceDE/>
              <w:autoSpaceDN/>
              <w:adjustRightInd/>
              <w:rPr>
                <w:del w:id="6554"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D77EFDA" w14:textId="77777777" w:rsidR="00092B5D" w:rsidRPr="007F2B8A" w:rsidDel="001F414E" w:rsidRDefault="00092B5D" w:rsidP="00517F15">
            <w:pPr>
              <w:overflowPunct/>
              <w:autoSpaceDE/>
              <w:autoSpaceDN/>
              <w:adjustRightInd/>
              <w:rPr>
                <w:del w:id="6555"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D393318" w14:textId="77777777" w:rsidR="00092B5D" w:rsidRPr="007F2B8A" w:rsidDel="001F414E" w:rsidRDefault="00092B5D" w:rsidP="00517F15">
            <w:pPr>
              <w:pStyle w:val="Tabletext"/>
              <w:jc w:val="center"/>
              <w:rPr>
                <w:del w:id="6556" w:author="Author"/>
                <w:b/>
                <w:sz w:val="18"/>
                <w:szCs w:val="18"/>
              </w:rPr>
            </w:pPr>
            <w:del w:id="6557" w:author="Author">
              <w:r w:rsidRPr="007F2B8A"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66A02B3" w14:textId="77777777" w:rsidR="00092B5D" w:rsidRPr="007F2B8A" w:rsidDel="001F414E" w:rsidRDefault="00092B5D" w:rsidP="00517F15">
            <w:pPr>
              <w:pStyle w:val="Tabletext"/>
              <w:jc w:val="center"/>
              <w:rPr>
                <w:del w:id="6558" w:author="Author"/>
                <w:b/>
                <w:sz w:val="18"/>
                <w:szCs w:val="18"/>
              </w:rPr>
            </w:pPr>
            <w:del w:id="6559" w:author="Author">
              <w:r w:rsidRPr="007F2B8A"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4BF664D8" w14:textId="77777777" w:rsidR="00092B5D" w:rsidRPr="007F2B8A" w:rsidDel="001F414E" w:rsidRDefault="00092B5D" w:rsidP="00517F15">
            <w:pPr>
              <w:pStyle w:val="Tabletext"/>
              <w:jc w:val="center"/>
              <w:rPr>
                <w:del w:id="6560" w:author="Author"/>
                <w:b/>
                <w:sz w:val="18"/>
                <w:szCs w:val="18"/>
              </w:rPr>
            </w:pPr>
            <w:del w:id="6561" w:author="Author">
              <w:r w:rsidRPr="007F2B8A"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68787D0" w14:textId="77777777" w:rsidR="00092B5D" w:rsidRPr="007F2B8A" w:rsidDel="001F414E" w:rsidRDefault="00092B5D" w:rsidP="00517F15">
            <w:pPr>
              <w:overflowPunct/>
              <w:autoSpaceDE/>
              <w:autoSpaceDN/>
              <w:adjustRightInd/>
              <w:rPr>
                <w:del w:id="6562"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8720C21" w14:textId="77777777" w:rsidR="00092B5D" w:rsidRPr="007F2B8A" w:rsidDel="001F414E" w:rsidRDefault="00092B5D" w:rsidP="00517F15">
            <w:pPr>
              <w:overflowPunct/>
              <w:autoSpaceDE/>
              <w:autoSpaceDN/>
              <w:adjustRightInd/>
              <w:rPr>
                <w:del w:id="6563" w:author="Author"/>
                <w:rFonts w:eastAsiaTheme="minorEastAsia"/>
                <w:b/>
                <w:sz w:val="18"/>
                <w:szCs w:val="18"/>
              </w:rPr>
            </w:pPr>
          </w:p>
        </w:tc>
      </w:tr>
      <w:tr w:rsidR="00092B5D" w:rsidRPr="007F2B8A" w:rsidDel="001F414E" w14:paraId="0C49F7E0" w14:textId="77777777" w:rsidTr="00517F15">
        <w:trPr>
          <w:jc w:val="center"/>
          <w:del w:id="6564"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FAAE4FA" w14:textId="77777777" w:rsidR="00092B5D" w:rsidRPr="007F2B8A" w:rsidDel="001F414E" w:rsidRDefault="00092B5D" w:rsidP="00517F15">
            <w:pPr>
              <w:overflowPunct/>
              <w:autoSpaceDE/>
              <w:autoSpaceDN/>
              <w:adjustRightInd/>
              <w:rPr>
                <w:del w:id="6565"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A1F2A0E" w14:textId="77777777" w:rsidR="00092B5D" w:rsidRPr="007F2B8A" w:rsidDel="001F414E" w:rsidRDefault="00092B5D" w:rsidP="00517F15">
            <w:pPr>
              <w:overflowPunct/>
              <w:autoSpaceDE/>
              <w:autoSpaceDN/>
              <w:adjustRightInd/>
              <w:rPr>
                <w:del w:id="6566"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89D2FC2" w14:textId="77777777" w:rsidR="00092B5D" w:rsidRPr="007F2B8A" w:rsidDel="001F414E" w:rsidRDefault="00092B5D" w:rsidP="00517F15">
            <w:pPr>
              <w:pStyle w:val="Tabletext"/>
              <w:jc w:val="center"/>
              <w:rPr>
                <w:del w:id="6567" w:author="Author"/>
                <w:b/>
                <w:sz w:val="18"/>
                <w:szCs w:val="18"/>
              </w:rPr>
            </w:pPr>
            <w:del w:id="6568"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13DE2B2" w14:textId="77777777" w:rsidR="00092B5D" w:rsidRPr="007F2B8A" w:rsidDel="001F414E" w:rsidRDefault="00092B5D" w:rsidP="00517F15">
            <w:pPr>
              <w:pStyle w:val="Tabletext"/>
              <w:jc w:val="center"/>
              <w:rPr>
                <w:del w:id="6569" w:author="Author"/>
                <w:b/>
                <w:sz w:val="18"/>
                <w:szCs w:val="18"/>
              </w:rPr>
            </w:pPr>
            <w:del w:id="6570"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2E2E8980" w14:textId="77777777" w:rsidR="00092B5D" w:rsidRPr="007F2B8A" w:rsidDel="001F414E" w:rsidRDefault="00092B5D" w:rsidP="00517F15">
            <w:pPr>
              <w:pStyle w:val="Tabletext"/>
              <w:jc w:val="center"/>
              <w:rPr>
                <w:del w:id="6571" w:author="Author"/>
                <w:b/>
                <w:sz w:val="18"/>
                <w:szCs w:val="18"/>
              </w:rPr>
            </w:pPr>
            <w:del w:id="6572" w:author="Author">
              <w:r w:rsidRPr="007F2B8A" w:rsidDel="001F414E">
                <w:rPr>
                  <w:sz w:val="18"/>
                  <w:szCs w:val="18"/>
                </w:rPr>
                <w:delText>10, 15</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A5DCE3D" w14:textId="77777777" w:rsidR="00092B5D" w:rsidRPr="007F2B8A" w:rsidDel="001F414E" w:rsidRDefault="00092B5D" w:rsidP="00517F15">
            <w:pPr>
              <w:overflowPunct/>
              <w:autoSpaceDE/>
              <w:autoSpaceDN/>
              <w:adjustRightInd/>
              <w:rPr>
                <w:del w:id="6573"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BBDD2BB" w14:textId="77777777" w:rsidR="00092B5D" w:rsidRPr="007F2B8A" w:rsidDel="001F414E" w:rsidRDefault="00092B5D" w:rsidP="00517F15">
            <w:pPr>
              <w:overflowPunct/>
              <w:autoSpaceDE/>
              <w:autoSpaceDN/>
              <w:adjustRightInd/>
              <w:rPr>
                <w:del w:id="6574" w:author="Author"/>
                <w:rFonts w:eastAsiaTheme="minorEastAsia"/>
                <w:b/>
                <w:sz w:val="18"/>
                <w:szCs w:val="18"/>
              </w:rPr>
            </w:pPr>
          </w:p>
        </w:tc>
      </w:tr>
      <w:tr w:rsidR="00092B5D" w:rsidRPr="007F2B8A" w:rsidDel="001F414E" w14:paraId="5A164498" w14:textId="77777777" w:rsidTr="00517F15">
        <w:trPr>
          <w:jc w:val="center"/>
          <w:del w:id="6575"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CB6F8BC" w14:textId="77777777" w:rsidR="00092B5D" w:rsidRPr="007F2B8A" w:rsidDel="001F414E" w:rsidRDefault="00092B5D" w:rsidP="00517F15">
            <w:pPr>
              <w:overflowPunct/>
              <w:autoSpaceDE/>
              <w:autoSpaceDN/>
              <w:adjustRightInd/>
              <w:rPr>
                <w:del w:id="6576"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2710C27" w14:textId="77777777" w:rsidR="00092B5D" w:rsidRPr="007F2B8A" w:rsidDel="001F414E" w:rsidRDefault="00092B5D" w:rsidP="00517F15">
            <w:pPr>
              <w:overflowPunct/>
              <w:autoSpaceDE/>
              <w:autoSpaceDN/>
              <w:adjustRightInd/>
              <w:rPr>
                <w:del w:id="6577"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5EC156D" w14:textId="77777777" w:rsidR="00092B5D" w:rsidRPr="007F2B8A" w:rsidDel="001F414E" w:rsidRDefault="00092B5D" w:rsidP="00517F15">
            <w:pPr>
              <w:pStyle w:val="Tabletext"/>
              <w:jc w:val="center"/>
              <w:rPr>
                <w:del w:id="6578" w:author="Author"/>
                <w:b/>
                <w:sz w:val="18"/>
                <w:szCs w:val="18"/>
              </w:rPr>
            </w:pPr>
            <w:del w:id="6579" w:author="Author">
              <w:r w:rsidRPr="007F2B8A"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CFEC798" w14:textId="77777777" w:rsidR="00092B5D" w:rsidRPr="007F2B8A" w:rsidDel="001F414E" w:rsidRDefault="00092B5D" w:rsidP="00517F15">
            <w:pPr>
              <w:pStyle w:val="Tabletext"/>
              <w:jc w:val="center"/>
              <w:rPr>
                <w:del w:id="6580" w:author="Author"/>
                <w:b/>
                <w:sz w:val="18"/>
                <w:szCs w:val="18"/>
              </w:rPr>
            </w:pPr>
            <w:del w:id="6581" w:author="Author">
              <w:r w:rsidRPr="007F2B8A" w:rsidDel="001F414E">
                <w:rPr>
                  <w:sz w:val="18"/>
                  <w:szCs w:val="18"/>
                </w:rPr>
                <w:delText xml:space="preserve">10, </w:delText>
              </w:r>
              <w:r w:rsidRPr="007F2B8A" w:rsidDel="001F414E">
                <w:rPr>
                  <w:sz w:val="18"/>
                  <w:szCs w:val="18"/>
                </w:rPr>
                <w:lastRenderedPageBreak/>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053BF9A0" w14:textId="77777777" w:rsidR="00092B5D" w:rsidRPr="007F2B8A" w:rsidDel="001F414E" w:rsidRDefault="00092B5D" w:rsidP="00517F15">
            <w:pPr>
              <w:pStyle w:val="Tabletext"/>
              <w:jc w:val="center"/>
              <w:rPr>
                <w:del w:id="6582" w:author="Author"/>
                <w:b/>
                <w:sz w:val="18"/>
                <w:szCs w:val="18"/>
              </w:rPr>
            </w:pPr>
            <w:del w:id="6583" w:author="Author">
              <w:r w:rsidRPr="007F2B8A" w:rsidDel="001F414E">
                <w:rPr>
                  <w:sz w:val="18"/>
                  <w:szCs w:val="18"/>
                </w:rPr>
                <w:lastRenderedPageBreak/>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8E415B6" w14:textId="77777777" w:rsidR="00092B5D" w:rsidRPr="007F2B8A" w:rsidDel="001F414E" w:rsidRDefault="00092B5D" w:rsidP="00517F15">
            <w:pPr>
              <w:overflowPunct/>
              <w:autoSpaceDE/>
              <w:autoSpaceDN/>
              <w:adjustRightInd/>
              <w:rPr>
                <w:del w:id="6584"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121D5DD" w14:textId="77777777" w:rsidR="00092B5D" w:rsidRPr="007F2B8A" w:rsidDel="001F414E" w:rsidRDefault="00092B5D" w:rsidP="00517F15">
            <w:pPr>
              <w:overflowPunct/>
              <w:autoSpaceDE/>
              <w:autoSpaceDN/>
              <w:adjustRightInd/>
              <w:rPr>
                <w:del w:id="6585" w:author="Author"/>
                <w:rFonts w:eastAsiaTheme="minorEastAsia"/>
                <w:b/>
                <w:sz w:val="18"/>
                <w:szCs w:val="18"/>
              </w:rPr>
            </w:pPr>
          </w:p>
        </w:tc>
      </w:tr>
      <w:tr w:rsidR="00092B5D" w:rsidRPr="007F2B8A" w:rsidDel="001F414E" w14:paraId="3D4A2D26" w14:textId="77777777" w:rsidTr="00517F15">
        <w:trPr>
          <w:jc w:val="center"/>
          <w:del w:id="6586"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35255BC" w14:textId="77777777" w:rsidR="00092B5D" w:rsidRPr="007F2B8A" w:rsidDel="001F414E" w:rsidRDefault="00092B5D" w:rsidP="00517F15">
            <w:pPr>
              <w:overflowPunct/>
              <w:autoSpaceDE/>
              <w:autoSpaceDN/>
              <w:adjustRightInd/>
              <w:rPr>
                <w:del w:id="6587"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8AFD0F5" w14:textId="77777777" w:rsidR="00092B5D" w:rsidRPr="007F2B8A" w:rsidDel="001F414E" w:rsidRDefault="00092B5D" w:rsidP="00517F15">
            <w:pPr>
              <w:overflowPunct/>
              <w:autoSpaceDE/>
              <w:autoSpaceDN/>
              <w:adjustRightInd/>
              <w:rPr>
                <w:del w:id="6588"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hideMark/>
          </w:tcPr>
          <w:p w14:paraId="7BF021AA" w14:textId="77777777" w:rsidR="00092B5D" w:rsidRPr="007F2B8A" w:rsidDel="001F414E" w:rsidRDefault="00092B5D" w:rsidP="00517F15">
            <w:pPr>
              <w:pStyle w:val="Tabletext"/>
              <w:jc w:val="center"/>
              <w:rPr>
                <w:del w:id="6589" w:author="Author"/>
                <w:b/>
                <w:sz w:val="18"/>
                <w:szCs w:val="18"/>
              </w:rPr>
            </w:pPr>
            <w:del w:id="6590"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6486EB8" w14:textId="77777777" w:rsidR="00092B5D" w:rsidRPr="007F2B8A" w:rsidDel="001F414E" w:rsidRDefault="00092B5D" w:rsidP="00517F15">
            <w:pPr>
              <w:pStyle w:val="Tabletext"/>
              <w:jc w:val="center"/>
              <w:rPr>
                <w:del w:id="6591" w:author="Author"/>
                <w:b/>
                <w:sz w:val="18"/>
                <w:szCs w:val="18"/>
              </w:rPr>
            </w:pPr>
            <w:del w:id="6592" w:author="Author">
              <w:r w:rsidRPr="007F2B8A"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63CC5B57" w14:textId="77777777" w:rsidR="00092B5D" w:rsidRPr="007F2B8A" w:rsidDel="001F414E" w:rsidRDefault="00092B5D" w:rsidP="00517F15">
            <w:pPr>
              <w:pStyle w:val="Tabletext"/>
              <w:jc w:val="center"/>
              <w:rPr>
                <w:del w:id="6593" w:author="Author"/>
                <w:b/>
                <w:sz w:val="18"/>
                <w:szCs w:val="18"/>
              </w:rPr>
            </w:pPr>
            <w:del w:id="6594" w:author="Author">
              <w:r w:rsidRPr="007F2B8A" w:rsidDel="001F414E">
                <w:rPr>
                  <w:sz w:val="18"/>
                  <w:szCs w:val="18"/>
                </w:rPr>
                <w:delText>10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1D8F1EC" w14:textId="77777777" w:rsidR="00092B5D" w:rsidRPr="007F2B8A" w:rsidDel="001F414E" w:rsidRDefault="00092B5D" w:rsidP="00517F15">
            <w:pPr>
              <w:overflowPunct/>
              <w:autoSpaceDE/>
              <w:autoSpaceDN/>
              <w:adjustRightInd/>
              <w:rPr>
                <w:del w:id="6595"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AC5B1FD" w14:textId="77777777" w:rsidR="00092B5D" w:rsidRPr="007F2B8A" w:rsidDel="001F414E" w:rsidRDefault="00092B5D" w:rsidP="00517F15">
            <w:pPr>
              <w:overflowPunct/>
              <w:autoSpaceDE/>
              <w:autoSpaceDN/>
              <w:adjustRightInd/>
              <w:rPr>
                <w:del w:id="6596" w:author="Author"/>
                <w:rFonts w:eastAsiaTheme="minorEastAsia"/>
                <w:b/>
                <w:sz w:val="18"/>
                <w:szCs w:val="18"/>
              </w:rPr>
            </w:pPr>
          </w:p>
        </w:tc>
      </w:tr>
      <w:tr w:rsidR="00092B5D" w:rsidRPr="007F2B8A" w:rsidDel="001F414E" w14:paraId="3228DC66" w14:textId="77777777" w:rsidTr="00517F15">
        <w:trPr>
          <w:jc w:val="center"/>
          <w:del w:id="6597"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1B2D68E" w14:textId="77777777" w:rsidR="00092B5D" w:rsidRPr="007F2B8A" w:rsidDel="001F414E" w:rsidRDefault="00092B5D" w:rsidP="00517F15">
            <w:pPr>
              <w:overflowPunct/>
              <w:autoSpaceDE/>
              <w:autoSpaceDN/>
              <w:adjustRightInd/>
              <w:rPr>
                <w:del w:id="6598"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4DDF7EE" w14:textId="77777777" w:rsidR="00092B5D" w:rsidRPr="007F2B8A" w:rsidDel="001F414E" w:rsidRDefault="00092B5D" w:rsidP="00517F15">
            <w:pPr>
              <w:overflowPunct/>
              <w:autoSpaceDE/>
              <w:autoSpaceDN/>
              <w:adjustRightInd/>
              <w:rPr>
                <w:del w:id="6599"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hideMark/>
          </w:tcPr>
          <w:p w14:paraId="727D1FFA" w14:textId="77777777" w:rsidR="00092B5D" w:rsidRPr="007F2B8A" w:rsidDel="001F414E" w:rsidRDefault="00092B5D" w:rsidP="00517F15">
            <w:pPr>
              <w:pStyle w:val="Tabletext"/>
              <w:jc w:val="center"/>
              <w:rPr>
                <w:del w:id="6600" w:author="Author"/>
                <w:b/>
                <w:sz w:val="18"/>
                <w:szCs w:val="18"/>
              </w:rPr>
            </w:pPr>
            <w:del w:id="6601"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540B4B4" w14:textId="77777777" w:rsidR="00092B5D" w:rsidRPr="007F2B8A" w:rsidDel="001F414E" w:rsidRDefault="00092B5D" w:rsidP="00517F15">
            <w:pPr>
              <w:pStyle w:val="Tabletext"/>
              <w:jc w:val="center"/>
              <w:rPr>
                <w:del w:id="6602" w:author="Author"/>
                <w:b/>
                <w:sz w:val="18"/>
                <w:szCs w:val="18"/>
              </w:rPr>
            </w:pPr>
            <w:del w:id="6603" w:author="Author">
              <w:r w:rsidRPr="007F2B8A" w:rsidDel="001F414E">
                <w:rPr>
                  <w:sz w:val="18"/>
                  <w:szCs w:val="18"/>
                </w:rPr>
                <w:delText xml:space="preserve">10, 15, </w:delText>
              </w:r>
              <w:r w:rsidRPr="007F2B8A"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5E613308" w14:textId="77777777" w:rsidR="00092B5D" w:rsidRPr="007F2B8A" w:rsidDel="001F414E" w:rsidRDefault="00092B5D" w:rsidP="00517F15">
            <w:pPr>
              <w:pStyle w:val="Tabletext"/>
              <w:jc w:val="center"/>
              <w:rPr>
                <w:del w:id="6604" w:author="Author"/>
                <w:b/>
                <w:sz w:val="18"/>
                <w:szCs w:val="18"/>
              </w:rPr>
            </w:pPr>
            <w:del w:id="6605" w:author="Author">
              <w:r w:rsidRPr="007F2B8A" w:rsidDel="001F414E">
                <w:rPr>
                  <w:sz w:val="18"/>
                  <w:szCs w:val="18"/>
                </w:rPr>
                <w:lastRenderedPageBreak/>
                <w:delText>15, 20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1EFAB59" w14:textId="77777777" w:rsidR="00092B5D" w:rsidRPr="007F2B8A" w:rsidDel="001F414E" w:rsidRDefault="00092B5D" w:rsidP="00517F15">
            <w:pPr>
              <w:overflowPunct/>
              <w:autoSpaceDE/>
              <w:autoSpaceDN/>
              <w:adjustRightInd/>
              <w:rPr>
                <w:del w:id="6606"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28D4F51" w14:textId="77777777" w:rsidR="00092B5D" w:rsidRPr="007F2B8A" w:rsidDel="001F414E" w:rsidRDefault="00092B5D" w:rsidP="00517F15">
            <w:pPr>
              <w:overflowPunct/>
              <w:autoSpaceDE/>
              <w:autoSpaceDN/>
              <w:adjustRightInd/>
              <w:rPr>
                <w:del w:id="6607" w:author="Author"/>
                <w:rFonts w:eastAsiaTheme="minorEastAsia"/>
                <w:b/>
                <w:sz w:val="18"/>
                <w:szCs w:val="18"/>
              </w:rPr>
            </w:pPr>
          </w:p>
        </w:tc>
      </w:tr>
      <w:tr w:rsidR="00092B5D" w:rsidRPr="007F2B8A" w:rsidDel="001F414E" w14:paraId="5FBBB61C" w14:textId="77777777" w:rsidTr="00517F15">
        <w:trPr>
          <w:jc w:val="center"/>
          <w:del w:id="6608" w:author="Autho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49C0633" w14:textId="77777777" w:rsidR="00092B5D" w:rsidRPr="007F2B8A" w:rsidDel="001F414E" w:rsidRDefault="00092B5D" w:rsidP="00517F15">
            <w:pPr>
              <w:pStyle w:val="Tabletext"/>
              <w:jc w:val="center"/>
              <w:rPr>
                <w:del w:id="6609" w:author="Author"/>
                <w:b/>
                <w:sz w:val="18"/>
                <w:szCs w:val="18"/>
              </w:rPr>
            </w:pPr>
            <w:del w:id="6610" w:author="Author">
              <w:r w:rsidRPr="007F2B8A" w:rsidDel="001F414E">
                <w:rPr>
                  <w:sz w:val="18"/>
                  <w:szCs w:val="18"/>
                </w:rPr>
                <w:delText>CA_42C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0A6C7DD" w14:textId="77777777" w:rsidR="00092B5D" w:rsidRPr="007F2B8A" w:rsidDel="001F414E" w:rsidRDefault="00092B5D" w:rsidP="00517F15">
            <w:pPr>
              <w:pStyle w:val="Tabletext"/>
              <w:jc w:val="center"/>
              <w:rPr>
                <w:del w:id="6611" w:author="Author"/>
                <w:b/>
                <w:sz w:val="18"/>
                <w:szCs w:val="18"/>
              </w:rPr>
            </w:pPr>
            <w:del w:id="6612" w:author="Author">
              <w:r w:rsidRPr="007F2B8A" w:rsidDel="001F414E">
                <w:rPr>
                  <w:sz w:val="18"/>
                  <w:szCs w:val="18"/>
                </w:rPr>
                <w:delText>CA_42C</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94E545C" w14:textId="77777777" w:rsidR="00092B5D" w:rsidRPr="007F2B8A" w:rsidDel="001F414E" w:rsidRDefault="00092B5D" w:rsidP="00517F15">
            <w:pPr>
              <w:pStyle w:val="Tabletext"/>
              <w:jc w:val="center"/>
              <w:rPr>
                <w:del w:id="6613" w:author="Author"/>
                <w:b/>
                <w:sz w:val="18"/>
                <w:szCs w:val="18"/>
              </w:rPr>
            </w:pPr>
            <w:del w:id="6614" w:author="Author">
              <w:r w:rsidRPr="007F2B8A" w:rsidDel="001F414E">
                <w:rPr>
                  <w:sz w:val="18"/>
                  <w:szCs w:val="18"/>
                </w:rPr>
                <w:delText>5, 10, 15, 20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3D07168D" w14:textId="77777777" w:rsidR="00092B5D" w:rsidRPr="007F2B8A" w:rsidDel="001F414E" w:rsidRDefault="00092B5D" w:rsidP="00517F15">
            <w:pPr>
              <w:pStyle w:val="Tabletext"/>
              <w:jc w:val="center"/>
              <w:rPr>
                <w:del w:id="6615" w:author="Author"/>
                <w:b/>
                <w:sz w:val="18"/>
                <w:szCs w:val="18"/>
              </w:rPr>
            </w:pPr>
            <w:del w:id="6616" w:author="Author">
              <w:r w:rsidRPr="007F2B8A"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bottom"/>
          </w:tcPr>
          <w:p w14:paraId="53F903DA" w14:textId="77777777" w:rsidR="00092B5D" w:rsidRPr="007F2B8A" w:rsidDel="001F414E" w:rsidRDefault="00092B5D" w:rsidP="00517F15">
            <w:pPr>
              <w:pStyle w:val="Tabletext"/>
              <w:jc w:val="center"/>
              <w:rPr>
                <w:del w:id="6617" w:author="Author"/>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1599DD" w14:textId="77777777" w:rsidR="00092B5D" w:rsidRPr="007F2B8A" w:rsidDel="001F414E" w:rsidRDefault="00092B5D" w:rsidP="00517F15">
            <w:pPr>
              <w:pStyle w:val="Tabletext"/>
              <w:jc w:val="center"/>
              <w:rPr>
                <w:del w:id="6618" w:author="Author"/>
                <w:b/>
                <w:sz w:val="18"/>
                <w:szCs w:val="18"/>
              </w:rPr>
            </w:pPr>
            <w:del w:id="6619" w:author="Author">
              <w:r w:rsidRPr="007F2B8A"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EBC7AB1" w14:textId="77777777" w:rsidR="00092B5D" w:rsidRPr="007F2B8A" w:rsidDel="001F414E" w:rsidRDefault="00092B5D" w:rsidP="00517F15">
            <w:pPr>
              <w:pStyle w:val="Tabletext"/>
              <w:jc w:val="center"/>
              <w:rPr>
                <w:del w:id="6620" w:author="Author"/>
                <w:b/>
                <w:sz w:val="18"/>
                <w:szCs w:val="18"/>
              </w:rPr>
            </w:pPr>
            <w:del w:id="6621" w:author="Author">
              <w:r w:rsidRPr="007F2B8A" w:rsidDel="001F414E">
                <w:rPr>
                  <w:sz w:val="18"/>
                  <w:szCs w:val="18"/>
                </w:rPr>
                <w:delText>0</w:delText>
              </w:r>
            </w:del>
          </w:p>
        </w:tc>
      </w:tr>
      <w:tr w:rsidR="00092B5D" w:rsidRPr="007F2B8A" w:rsidDel="001F414E" w14:paraId="5723C059" w14:textId="77777777" w:rsidTr="00517F15">
        <w:trPr>
          <w:jc w:val="center"/>
          <w:del w:id="6622" w:author="Author"/>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F4639E5" w14:textId="77777777" w:rsidR="00092B5D" w:rsidRPr="007F2B8A" w:rsidDel="001F414E" w:rsidRDefault="00092B5D" w:rsidP="00517F15">
            <w:pPr>
              <w:overflowPunct/>
              <w:autoSpaceDE/>
              <w:autoSpaceDN/>
              <w:adjustRightInd/>
              <w:rPr>
                <w:del w:id="6623"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427EB59" w14:textId="77777777" w:rsidR="00092B5D" w:rsidRPr="007F2B8A" w:rsidDel="001F414E" w:rsidRDefault="00092B5D" w:rsidP="00517F15">
            <w:pPr>
              <w:overflowPunct/>
              <w:autoSpaceDE/>
              <w:autoSpaceDN/>
              <w:adjustRightInd/>
              <w:rPr>
                <w:del w:id="6624" w:author="Author"/>
                <w:rFonts w:eastAsiaTheme="minorEastAsia"/>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0A7C710E" w14:textId="77777777" w:rsidR="00092B5D" w:rsidRPr="007F2B8A" w:rsidDel="001F414E" w:rsidRDefault="00092B5D" w:rsidP="00517F15">
            <w:pPr>
              <w:pStyle w:val="Tabletext"/>
              <w:jc w:val="center"/>
              <w:rPr>
                <w:del w:id="6625" w:author="Author"/>
                <w:b/>
                <w:sz w:val="18"/>
                <w:szCs w:val="18"/>
              </w:rPr>
            </w:pPr>
            <w:del w:id="6626" w:author="Author">
              <w:r w:rsidRPr="007F2B8A"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6309D0A5" w14:textId="77777777" w:rsidR="00092B5D" w:rsidRPr="007F2B8A" w:rsidDel="001F414E" w:rsidRDefault="00092B5D" w:rsidP="00517F15">
            <w:pPr>
              <w:pStyle w:val="Tabletext"/>
              <w:jc w:val="center"/>
              <w:rPr>
                <w:del w:id="6627" w:author="Author"/>
                <w:b/>
                <w:sz w:val="18"/>
                <w:szCs w:val="18"/>
              </w:rPr>
            </w:pPr>
            <w:del w:id="6628" w:author="Author">
              <w:r w:rsidRPr="007F2B8A" w:rsidDel="001F414E">
                <w:rPr>
                  <w:sz w:val="18"/>
                  <w:szCs w:val="18"/>
                </w:rPr>
                <w:delText>5, 10</w:delText>
              </w:r>
              <w:r w:rsidRPr="007F2B8A" w:rsidDel="001F414E">
                <w:rPr>
                  <w:sz w:val="18"/>
                  <w:szCs w:val="18"/>
                </w:rPr>
                <w:lastRenderedPageBreak/>
                <w:delText>, 15</w:delText>
              </w:r>
            </w:del>
          </w:p>
        </w:tc>
        <w:tc>
          <w:tcPr>
            <w:tcW w:w="735" w:type="pct"/>
            <w:tcBorders>
              <w:top w:val="single" w:sz="4" w:space="0" w:color="auto"/>
              <w:left w:val="single" w:sz="4" w:space="0" w:color="auto"/>
              <w:bottom w:val="single" w:sz="4" w:space="0" w:color="auto"/>
              <w:right w:val="single" w:sz="4" w:space="0" w:color="auto"/>
            </w:tcBorders>
            <w:vAlign w:val="bottom"/>
          </w:tcPr>
          <w:p w14:paraId="0A962A61" w14:textId="77777777" w:rsidR="00092B5D" w:rsidRPr="007F2B8A" w:rsidDel="001F414E" w:rsidRDefault="00092B5D" w:rsidP="00517F15">
            <w:pPr>
              <w:pStyle w:val="Tabletext"/>
              <w:jc w:val="center"/>
              <w:rPr>
                <w:del w:id="6629" w:author="Author"/>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DE475F3" w14:textId="77777777" w:rsidR="00092B5D" w:rsidRPr="007F2B8A" w:rsidDel="001F414E" w:rsidRDefault="00092B5D" w:rsidP="00517F15">
            <w:pPr>
              <w:overflowPunct/>
              <w:autoSpaceDE/>
              <w:autoSpaceDN/>
              <w:adjustRightInd/>
              <w:rPr>
                <w:del w:id="6630" w:author="Author"/>
                <w:rFonts w:eastAsiaTheme="minorEastAsia"/>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08DB34A" w14:textId="77777777" w:rsidR="00092B5D" w:rsidRPr="007F2B8A" w:rsidDel="001F414E" w:rsidRDefault="00092B5D" w:rsidP="00517F15">
            <w:pPr>
              <w:overflowPunct/>
              <w:autoSpaceDE/>
              <w:autoSpaceDN/>
              <w:adjustRightInd/>
              <w:rPr>
                <w:del w:id="6631" w:author="Author"/>
                <w:rFonts w:eastAsiaTheme="minorEastAsia"/>
                <w:b/>
                <w:sz w:val="18"/>
                <w:szCs w:val="18"/>
              </w:rPr>
            </w:pPr>
          </w:p>
        </w:tc>
      </w:tr>
      <w:tr w:rsidR="00092B5D" w:rsidRPr="007F2B8A" w:rsidDel="001F414E" w14:paraId="2EC48F51" w14:textId="77777777" w:rsidTr="00517F15">
        <w:trPr>
          <w:jc w:val="center"/>
          <w:del w:id="6632" w:author="Author"/>
        </w:trPr>
        <w:tc>
          <w:tcPr>
            <w:tcW w:w="5000" w:type="pct"/>
            <w:gridSpan w:val="7"/>
            <w:tcBorders>
              <w:top w:val="single" w:sz="4" w:space="0" w:color="auto"/>
              <w:left w:val="nil"/>
              <w:bottom w:val="nil"/>
              <w:right w:val="nil"/>
            </w:tcBorders>
            <w:vAlign w:val="center"/>
            <w:hideMark/>
          </w:tcPr>
          <w:p w14:paraId="11970574" w14:textId="77777777" w:rsidR="00092B5D" w:rsidRPr="007F2B8A" w:rsidDel="001F414E" w:rsidRDefault="00092B5D" w:rsidP="00517F15">
            <w:pPr>
              <w:pStyle w:val="Tabletext"/>
              <w:rPr>
                <w:del w:id="6633" w:author="Author"/>
                <w:sz w:val="18"/>
                <w:szCs w:val="18"/>
              </w:rPr>
            </w:pPr>
            <w:del w:id="6634" w:author="Author">
              <w:r w:rsidRPr="007F2B8A" w:rsidDel="001F414E">
                <w:rPr>
                  <w:sz w:val="18"/>
                  <w:szCs w:val="18"/>
                </w:rPr>
                <w:lastRenderedPageBreak/>
                <w:delText>NOTE 1 – The CA Configuration refers to an operating band and a CA bandwidth class specified in Table 1.1.2</w:delText>
              </w:r>
              <w:r w:rsidRPr="007F2B8A" w:rsidDel="001F414E">
                <w:rPr>
                  <w:sz w:val="18"/>
                  <w:szCs w:val="18"/>
                </w:rPr>
                <w:noBreakHyphen/>
                <w:delText xml:space="preserve">4 (the indexing letter). Absence of a CA bandwidth class for an operating </w:delText>
              </w:r>
              <w:r w:rsidRPr="007F2B8A" w:rsidDel="001F414E">
                <w:rPr>
                  <w:sz w:val="18"/>
                  <w:szCs w:val="18"/>
                </w:rPr>
                <w:lastRenderedPageBreak/>
                <w:delText>band implies support of all classes.</w:delText>
              </w:r>
            </w:del>
          </w:p>
          <w:p w14:paraId="69B90064" w14:textId="77777777" w:rsidR="00092B5D" w:rsidRPr="007F2B8A" w:rsidDel="001F414E" w:rsidRDefault="00092B5D" w:rsidP="00517F15">
            <w:pPr>
              <w:pStyle w:val="Tabletext"/>
              <w:rPr>
                <w:del w:id="6635" w:author="Author"/>
                <w:sz w:val="18"/>
                <w:szCs w:val="18"/>
              </w:rPr>
            </w:pPr>
            <w:del w:id="6636" w:author="Author">
              <w:r w:rsidRPr="007F2B8A" w:rsidDel="001F414E">
                <w:rPr>
                  <w:sz w:val="18"/>
                  <w:szCs w:val="18"/>
                </w:rPr>
                <w:delText>NOTE 2 – For the supported CC bandwidth combinations, the CC downlink and uplink bandwidths are equal.</w:delText>
              </w:r>
            </w:del>
          </w:p>
          <w:p w14:paraId="7950E094" w14:textId="77777777" w:rsidR="00092B5D" w:rsidRPr="007F2B8A" w:rsidDel="001F414E" w:rsidRDefault="00092B5D" w:rsidP="00517F15">
            <w:pPr>
              <w:pStyle w:val="Tabletext"/>
              <w:rPr>
                <w:del w:id="6637" w:author="Author"/>
                <w:sz w:val="18"/>
                <w:szCs w:val="18"/>
              </w:rPr>
            </w:pPr>
            <w:del w:id="6638" w:author="Author">
              <w:r w:rsidRPr="007F2B8A" w:rsidDel="001F414E">
                <w:rPr>
                  <w:sz w:val="18"/>
                  <w:szCs w:val="18"/>
                </w:rPr>
                <w:delText xml:space="preserve">NOTE 3 – Uplink CA configurations are the configurations supported by the </w:delText>
              </w:r>
              <w:r w:rsidRPr="007F2B8A" w:rsidDel="001F414E">
                <w:rPr>
                  <w:sz w:val="18"/>
                  <w:szCs w:val="18"/>
                </w:rPr>
                <w:lastRenderedPageBreak/>
                <w:delText>present release of the Recommendation.</w:delText>
              </w:r>
            </w:del>
          </w:p>
        </w:tc>
      </w:tr>
    </w:tbl>
    <w:p w14:paraId="45BAF283" w14:textId="77777777" w:rsidR="00092B5D" w:rsidRPr="007F2B8A" w:rsidDel="001F414E" w:rsidRDefault="00092B5D" w:rsidP="00092B5D">
      <w:pPr>
        <w:pStyle w:val="Tablefin"/>
        <w:rPr>
          <w:del w:id="6639" w:author="Author"/>
          <w:rFonts w:eastAsiaTheme="minorEastAsia"/>
          <w:lang w:val="en-US"/>
        </w:rPr>
      </w:pPr>
    </w:p>
    <w:p w14:paraId="2FF66E7F" w14:textId="77777777" w:rsidR="00092B5D" w:rsidRPr="007F2B8A" w:rsidDel="001F414E" w:rsidRDefault="00092B5D" w:rsidP="00092B5D">
      <w:pPr>
        <w:pStyle w:val="TableNo"/>
        <w:ind w:firstLine="400"/>
        <w:rPr>
          <w:del w:id="6640" w:author="Author"/>
          <w:lang w:val="en-US"/>
        </w:rPr>
      </w:pPr>
      <w:del w:id="6641" w:author="Author">
        <w:r w:rsidRPr="007F2B8A" w:rsidDel="001F414E">
          <w:rPr>
            <w:lang w:val="en-US"/>
          </w:rPr>
          <w:lastRenderedPageBreak/>
          <w:delText>TABLE  1.1.2-2</w:delText>
        </w:r>
      </w:del>
    </w:p>
    <w:p w14:paraId="1BF9CEFD" w14:textId="77777777" w:rsidR="00092B5D" w:rsidRPr="007F2B8A" w:rsidDel="001F414E" w:rsidRDefault="00092B5D" w:rsidP="00092B5D">
      <w:pPr>
        <w:pStyle w:val="Tabletitle"/>
        <w:rPr>
          <w:del w:id="6642" w:author="Author"/>
          <w:lang w:val="en-US"/>
        </w:rPr>
      </w:pPr>
      <w:del w:id="6643" w:author="Author">
        <w:r w:rsidRPr="007F2B8A" w:rsidDel="001F414E">
          <w:rPr>
            <w:lang w:val="en-US"/>
          </w:rPr>
          <w:delText>E-UTRA CA configurations and bandwidth combination sets defined for inter-band CA (two bands)</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15F70F49" w14:textId="77777777" w:rsidTr="00517F15">
        <w:trPr>
          <w:jc w:val="center"/>
          <w:del w:id="6644"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59867303" w14:textId="77777777" w:rsidR="00092B5D" w:rsidRPr="007F2B8A" w:rsidDel="001F414E" w:rsidRDefault="00092B5D" w:rsidP="00517F15">
            <w:pPr>
              <w:pStyle w:val="Tablehead"/>
              <w:rPr>
                <w:del w:id="6645" w:author="Author"/>
                <w:sz w:val="16"/>
                <w:szCs w:val="16"/>
              </w:rPr>
            </w:pPr>
            <w:del w:id="6646" w:author="Author">
              <w:r w:rsidRPr="007F2B8A" w:rsidDel="001F414E">
                <w:rPr>
                  <w:sz w:val="16"/>
                  <w:szCs w:val="16"/>
                </w:rPr>
                <w:delText>E-UTRA CA configuration / Bandwidth combination set</w:delText>
              </w:r>
            </w:del>
          </w:p>
        </w:tc>
      </w:tr>
      <w:tr w:rsidR="00092B5D" w:rsidRPr="007F2B8A" w:rsidDel="001F414E" w14:paraId="56BF7A0B" w14:textId="77777777" w:rsidTr="00517F15">
        <w:trPr>
          <w:jc w:val="center"/>
          <w:del w:id="6647"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42122B27" w14:textId="77777777" w:rsidR="00092B5D" w:rsidRPr="007F2B8A" w:rsidDel="001F414E" w:rsidRDefault="00092B5D" w:rsidP="00517F15">
            <w:pPr>
              <w:pStyle w:val="Tablehead"/>
              <w:rPr>
                <w:del w:id="6648" w:author="Author"/>
                <w:sz w:val="16"/>
                <w:szCs w:val="16"/>
              </w:rPr>
            </w:pPr>
            <w:del w:id="6649"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4E0E4385" w14:textId="77777777" w:rsidR="00092B5D" w:rsidRPr="007F2B8A" w:rsidDel="001F414E" w:rsidRDefault="00092B5D" w:rsidP="00517F15">
            <w:pPr>
              <w:pStyle w:val="Tablehead"/>
              <w:rPr>
                <w:del w:id="6650" w:author="Author"/>
                <w:sz w:val="16"/>
                <w:szCs w:val="16"/>
              </w:rPr>
            </w:pPr>
            <w:del w:id="6651"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44122AE" w14:textId="77777777" w:rsidR="00092B5D" w:rsidRPr="007F2B8A" w:rsidDel="001F414E" w:rsidRDefault="00092B5D" w:rsidP="00517F15">
            <w:pPr>
              <w:pStyle w:val="Tablehead"/>
              <w:rPr>
                <w:del w:id="6652" w:author="Author"/>
                <w:sz w:val="16"/>
                <w:szCs w:val="16"/>
              </w:rPr>
            </w:pPr>
            <w:del w:id="6653"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DC2D20" w14:textId="77777777" w:rsidR="00092B5D" w:rsidRPr="007F2B8A" w:rsidDel="001F414E" w:rsidRDefault="00092B5D" w:rsidP="00517F15">
            <w:pPr>
              <w:pStyle w:val="Tablehead"/>
              <w:rPr>
                <w:del w:id="6654" w:author="Author"/>
                <w:sz w:val="16"/>
                <w:szCs w:val="16"/>
              </w:rPr>
            </w:pPr>
            <w:del w:id="6655"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BBFC25" w14:textId="77777777" w:rsidR="00092B5D" w:rsidRPr="007F2B8A" w:rsidDel="001F414E" w:rsidRDefault="00092B5D" w:rsidP="00517F15">
            <w:pPr>
              <w:pStyle w:val="Tablehead"/>
              <w:rPr>
                <w:del w:id="6656" w:author="Author"/>
                <w:sz w:val="16"/>
                <w:szCs w:val="16"/>
              </w:rPr>
            </w:pPr>
            <w:del w:id="6657"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4C4D0E9" w14:textId="77777777" w:rsidR="00092B5D" w:rsidRPr="007F2B8A" w:rsidDel="001F414E" w:rsidRDefault="00092B5D" w:rsidP="00517F15">
            <w:pPr>
              <w:pStyle w:val="Tablehead"/>
              <w:rPr>
                <w:del w:id="6658" w:author="Author"/>
                <w:sz w:val="16"/>
                <w:szCs w:val="16"/>
              </w:rPr>
            </w:pPr>
            <w:del w:id="6659"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8F60B2" w14:textId="77777777" w:rsidR="00092B5D" w:rsidRPr="007F2B8A" w:rsidDel="001F414E" w:rsidRDefault="00092B5D" w:rsidP="00517F15">
            <w:pPr>
              <w:pStyle w:val="Tablehead"/>
              <w:rPr>
                <w:del w:id="6660" w:author="Author"/>
                <w:sz w:val="16"/>
                <w:szCs w:val="16"/>
              </w:rPr>
            </w:pPr>
            <w:del w:id="6661"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7D75A4" w14:textId="77777777" w:rsidR="00092B5D" w:rsidRPr="007F2B8A" w:rsidDel="001F414E" w:rsidRDefault="00092B5D" w:rsidP="00517F15">
            <w:pPr>
              <w:pStyle w:val="Tablehead"/>
              <w:rPr>
                <w:del w:id="6662" w:author="Author"/>
                <w:sz w:val="16"/>
                <w:szCs w:val="16"/>
              </w:rPr>
            </w:pPr>
            <w:del w:id="6663"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16DA69" w14:textId="77777777" w:rsidR="00092B5D" w:rsidRPr="007F2B8A" w:rsidDel="001F414E" w:rsidRDefault="00092B5D" w:rsidP="00517F15">
            <w:pPr>
              <w:pStyle w:val="Tablehead"/>
              <w:rPr>
                <w:del w:id="6664" w:author="Author"/>
                <w:sz w:val="16"/>
                <w:szCs w:val="16"/>
              </w:rPr>
            </w:pPr>
            <w:del w:id="6665"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FC5D312" w14:textId="77777777" w:rsidR="00092B5D" w:rsidRPr="007F2B8A" w:rsidDel="001F414E" w:rsidRDefault="00092B5D" w:rsidP="00517F15">
            <w:pPr>
              <w:pStyle w:val="Tablehead"/>
              <w:rPr>
                <w:del w:id="6666" w:author="Author"/>
                <w:sz w:val="16"/>
                <w:szCs w:val="16"/>
              </w:rPr>
            </w:pPr>
            <w:del w:id="6667" w:author="Author">
              <w:r w:rsidRPr="007F2B8A" w:rsidDel="001F414E">
                <w:rPr>
                  <w:sz w:val="16"/>
                  <w:szCs w:val="16"/>
                </w:rPr>
                <w:delText>Maximum aggregated bandwidth</w:delText>
              </w:r>
            </w:del>
          </w:p>
          <w:p w14:paraId="433F4D14" w14:textId="77777777" w:rsidR="00092B5D" w:rsidRPr="007F2B8A" w:rsidDel="001F414E" w:rsidRDefault="00092B5D" w:rsidP="00517F15">
            <w:pPr>
              <w:pStyle w:val="Tablehead"/>
              <w:rPr>
                <w:del w:id="6668" w:author="Author"/>
                <w:sz w:val="16"/>
                <w:szCs w:val="16"/>
              </w:rPr>
            </w:pPr>
            <w:del w:id="6669"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E7CD58D" w14:textId="77777777" w:rsidR="00092B5D" w:rsidRPr="007F2B8A" w:rsidDel="001F414E" w:rsidRDefault="00092B5D" w:rsidP="00517F15">
            <w:pPr>
              <w:pStyle w:val="Tablehead"/>
              <w:rPr>
                <w:del w:id="6670" w:author="Author"/>
                <w:sz w:val="16"/>
                <w:szCs w:val="16"/>
              </w:rPr>
            </w:pPr>
            <w:del w:id="6671"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46196188" w14:textId="77777777" w:rsidR="00092B5D" w:rsidRPr="007F2B8A" w:rsidDel="001F414E" w:rsidRDefault="00092B5D" w:rsidP="00517F15">
            <w:pPr>
              <w:pStyle w:val="Tablehead"/>
              <w:rPr>
                <w:del w:id="6672" w:author="Author"/>
                <w:sz w:val="16"/>
                <w:szCs w:val="16"/>
              </w:rPr>
            </w:pPr>
            <w:del w:id="6673" w:author="Author">
              <w:r w:rsidRPr="007F2B8A" w:rsidDel="001F414E">
                <w:rPr>
                  <w:sz w:val="16"/>
                  <w:szCs w:val="16"/>
                </w:rPr>
                <w:delText>Dual uplink CA capability</w:delText>
              </w:r>
            </w:del>
          </w:p>
        </w:tc>
      </w:tr>
      <w:tr w:rsidR="00092B5D" w:rsidRPr="007F2B8A" w:rsidDel="001F414E" w14:paraId="5CF434DA" w14:textId="77777777" w:rsidTr="00517F15">
        <w:trPr>
          <w:jc w:val="center"/>
          <w:del w:id="667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AB9D775" w14:textId="77777777" w:rsidR="00092B5D" w:rsidRPr="007F2B8A" w:rsidDel="001F414E" w:rsidRDefault="00092B5D" w:rsidP="00517F15">
            <w:pPr>
              <w:pStyle w:val="Tabletext"/>
              <w:jc w:val="center"/>
              <w:rPr>
                <w:del w:id="6675" w:author="Author"/>
                <w:sz w:val="16"/>
                <w:szCs w:val="16"/>
              </w:rPr>
            </w:pPr>
            <w:del w:id="6676" w:author="Author">
              <w:r w:rsidRPr="007F2B8A" w:rsidDel="001F414E">
                <w:rPr>
                  <w:sz w:val="16"/>
                  <w:szCs w:val="16"/>
                  <w:lang w:val="en-US"/>
                </w:rPr>
                <w:delText>CA_1A-</w:delText>
              </w:r>
              <w:r w:rsidRPr="007F2B8A" w:rsidDel="001F414E">
                <w:rPr>
                  <w:sz w:val="16"/>
                  <w:szCs w:val="16"/>
                  <w:lang w:val="en-US" w:eastAsia="ja-JP"/>
                </w:rPr>
                <w:delText>3</w:delText>
              </w:r>
              <w:r w:rsidRPr="007F2B8A" w:rsidDel="001F414E">
                <w:rPr>
                  <w:sz w:val="16"/>
                  <w:szCs w:val="16"/>
                  <w:lang w:val="en-US"/>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68B66B8" w14:textId="77777777" w:rsidR="00092B5D" w:rsidRPr="007F2B8A" w:rsidDel="001F414E" w:rsidRDefault="00092B5D" w:rsidP="00517F15">
            <w:pPr>
              <w:pStyle w:val="Tabletext"/>
              <w:jc w:val="center"/>
              <w:rPr>
                <w:del w:id="6677" w:author="Author"/>
                <w:sz w:val="16"/>
                <w:szCs w:val="16"/>
                <w:lang w:val="en-US"/>
              </w:rPr>
            </w:pPr>
            <w:del w:id="667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CF051B2" w14:textId="77777777" w:rsidR="00092B5D" w:rsidRPr="007F2B8A" w:rsidDel="001F414E" w:rsidRDefault="00092B5D" w:rsidP="00517F15">
            <w:pPr>
              <w:pStyle w:val="Tabletext"/>
              <w:jc w:val="center"/>
              <w:rPr>
                <w:del w:id="6679" w:author="Author"/>
                <w:sz w:val="16"/>
                <w:szCs w:val="16"/>
              </w:rPr>
            </w:pPr>
            <w:del w:id="6680" w:author="Author">
              <w:r w:rsidRPr="007F2B8A" w:rsidDel="001F414E">
                <w:rPr>
                  <w:sz w:val="16"/>
                  <w:szCs w:val="16"/>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7B03FD" w14:textId="77777777" w:rsidR="00092B5D" w:rsidRPr="007F2B8A" w:rsidDel="001F414E" w:rsidRDefault="00092B5D" w:rsidP="00517F15">
            <w:pPr>
              <w:pStyle w:val="Tabletext"/>
              <w:jc w:val="center"/>
              <w:rPr>
                <w:del w:id="66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54D128" w14:textId="77777777" w:rsidR="00092B5D" w:rsidRPr="007F2B8A" w:rsidDel="001F414E" w:rsidRDefault="00092B5D" w:rsidP="00517F15">
            <w:pPr>
              <w:pStyle w:val="Tabletext"/>
              <w:jc w:val="center"/>
              <w:rPr>
                <w:del w:id="66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E8D9F9" w14:textId="77777777" w:rsidR="00092B5D" w:rsidRPr="007F2B8A" w:rsidDel="001F414E" w:rsidRDefault="00092B5D" w:rsidP="00517F15">
            <w:pPr>
              <w:pStyle w:val="Tabletext"/>
              <w:jc w:val="center"/>
              <w:rPr>
                <w:del w:id="6683" w:author="Author"/>
                <w:sz w:val="16"/>
                <w:szCs w:val="16"/>
              </w:rPr>
            </w:pPr>
            <w:del w:id="6684"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FF1B9F" w14:textId="77777777" w:rsidR="00092B5D" w:rsidRPr="007F2B8A" w:rsidDel="001F414E" w:rsidRDefault="00092B5D" w:rsidP="00517F15">
            <w:pPr>
              <w:pStyle w:val="Tabletext"/>
              <w:jc w:val="center"/>
              <w:rPr>
                <w:del w:id="6685" w:author="Author"/>
                <w:sz w:val="16"/>
                <w:szCs w:val="16"/>
              </w:rPr>
            </w:pPr>
            <w:del w:id="6686"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4D36779" w14:textId="77777777" w:rsidR="00092B5D" w:rsidRPr="007F2B8A" w:rsidDel="001F414E" w:rsidRDefault="00092B5D" w:rsidP="00517F15">
            <w:pPr>
              <w:pStyle w:val="Tabletext"/>
              <w:jc w:val="center"/>
              <w:rPr>
                <w:del w:id="6687" w:author="Author"/>
                <w:sz w:val="16"/>
                <w:szCs w:val="16"/>
              </w:rPr>
            </w:pPr>
            <w:del w:id="6688"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355615" w14:textId="77777777" w:rsidR="00092B5D" w:rsidRPr="007F2B8A" w:rsidDel="001F414E" w:rsidRDefault="00092B5D" w:rsidP="00517F15">
            <w:pPr>
              <w:pStyle w:val="Tabletext"/>
              <w:jc w:val="center"/>
              <w:rPr>
                <w:del w:id="6689" w:author="Author"/>
                <w:sz w:val="16"/>
                <w:szCs w:val="16"/>
              </w:rPr>
            </w:pPr>
            <w:del w:id="6690" w:author="Author">
              <w:r w:rsidRPr="007F2B8A"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2346EA0" w14:textId="77777777" w:rsidR="00092B5D" w:rsidRPr="007F2B8A" w:rsidDel="001F414E" w:rsidRDefault="00092B5D" w:rsidP="00517F15">
            <w:pPr>
              <w:pStyle w:val="Tabletext"/>
              <w:jc w:val="center"/>
              <w:rPr>
                <w:del w:id="6691" w:author="Author"/>
                <w:sz w:val="16"/>
                <w:szCs w:val="16"/>
              </w:rPr>
            </w:pPr>
            <w:del w:id="6692" w:author="Author">
              <w:r w:rsidRPr="007F2B8A" w:rsidDel="001F414E">
                <w:rPr>
                  <w:sz w:val="16"/>
                  <w:szCs w:val="16"/>
                  <w:lang w:val="en-US"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084A181" w14:textId="77777777" w:rsidR="00092B5D" w:rsidRPr="007F2B8A" w:rsidDel="001F414E" w:rsidRDefault="00092B5D" w:rsidP="00517F15">
            <w:pPr>
              <w:pStyle w:val="Tabletext"/>
              <w:jc w:val="center"/>
              <w:rPr>
                <w:del w:id="6693" w:author="Author"/>
                <w:sz w:val="16"/>
                <w:szCs w:val="16"/>
              </w:rPr>
            </w:pPr>
            <w:del w:id="6694" w:author="Author">
              <w:r w:rsidRPr="007F2B8A" w:rsidDel="001F414E">
                <w:rPr>
                  <w:sz w:val="16"/>
                  <w:szCs w:val="16"/>
                  <w:lang w:val="en-US"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34A03D" w14:textId="77777777" w:rsidR="00092B5D" w:rsidRPr="007F2B8A" w:rsidDel="001F414E" w:rsidRDefault="00092B5D" w:rsidP="00517F15">
            <w:pPr>
              <w:pStyle w:val="Tabletext"/>
              <w:jc w:val="center"/>
              <w:rPr>
                <w:del w:id="6695" w:author="Author"/>
                <w:sz w:val="16"/>
                <w:szCs w:val="16"/>
                <w:lang w:val="en-US" w:eastAsia="ja-JP"/>
              </w:rPr>
            </w:pPr>
            <w:del w:id="6696" w:author="Author">
              <w:r w:rsidRPr="007F2B8A" w:rsidDel="001F414E">
                <w:rPr>
                  <w:sz w:val="16"/>
                  <w:szCs w:val="16"/>
                  <w:lang w:val="en-US" w:eastAsia="ko-KR"/>
                </w:rPr>
                <w:delText>Yes</w:delText>
              </w:r>
            </w:del>
          </w:p>
        </w:tc>
      </w:tr>
      <w:tr w:rsidR="00092B5D" w:rsidRPr="007F2B8A" w:rsidDel="001F414E" w14:paraId="20B05984" w14:textId="77777777" w:rsidTr="00517F15">
        <w:trPr>
          <w:trHeight w:val="223"/>
          <w:jc w:val="center"/>
          <w:del w:id="669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703B" w14:textId="77777777" w:rsidR="00092B5D" w:rsidRPr="007F2B8A" w:rsidDel="001F414E" w:rsidRDefault="00092B5D" w:rsidP="00517F15">
            <w:pPr>
              <w:overflowPunct/>
              <w:autoSpaceDE/>
              <w:autoSpaceDN/>
              <w:adjustRightInd/>
              <w:rPr>
                <w:del w:id="669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A4387" w14:textId="77777777" w:rsidR="00092B5D" w:rsidRPr="007F2B8A" w:rsidDel="001F414E" w:rsidRDefault="00092B5D" w:rsidP="00517F15">
            <w:pPr>
              <w:overflowPunct/>
              <w:autoSpaceDE/>
              <w:autoSpaceDN/>
              <w:adjustRightInd/>
              <w:rPr>
                <w:del w:id="6699" w:author="Author"/>
                <w:rFonts w:eastAsiaTheme="minorEastAsia"/>
                <w:sz w:val="16"/>
                <w:szCs w:val="16"/>
                <w:lang w:val="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4D5F73" w14:textId="77777777" w:rsidR="00092B5D" w:rsidRPr="007F2B8A" w:rsidDel="001F414E" w:rsidRDefault="00092B5D" w:rsidP="00517F15">
            <w:pPr>
              <w:pStyle w:val="Tabletext"/>
              <w:jc w:val="center"/>
              <w:rPr>
                <w:del w:id="6700" w:author="Author"/>
                <w:sz w:val="16"/>
                <w:szCs w:val="16"/>
              </w:rPr>
            </w:pPr>
            <w:del w:id="6701" w:author="Author">
              <w:r w:rsidRPr="007F2B8A" w:rsidDel="001F414E">
                <w:rPr>
                  <w:sz w:val="16"/>
                  <w:szCs w:val="16"/>
                  <w:lang w:val="en-US" w:eastAsia="ja-JP"/>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53643D" w14:textId="77777777" w:rsidR="00092B5D" w:rsidRPr="007F2B8A" w:rsidDel="001F414E" w:rsidRDefault="00092B5D" w:rsidP="00517F15">
            <w:pPr>
              <w:pStyle w:val="Tabletext"/>
              <w:jc w:val="center"/>
              <w:rPr>
                <w:del w:id="670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397178" w14:textId="77777777" w:rsidR="00092B5D" w:rsidRPr="007F2B8A" w:rsidDel="001F414E" w:rsidRDefault="00092B5D" w:rsidP="00517F15">
            <w:pPr>
              <w:pStyle w:val="Tabletext"/>
              <w:jc w:val="center"/>
              <w:rPr>
                <w:del w:id="670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C2E55B" w14:textId="77777777" w:rsidR="00092B5D" w:rsidRPr="007F2B8A" w:rsidDel="001F414E" w:rsidRDefault="00092B5D" w:rsidP="00517F15">
            <w:pPr>
              <w:pStyle w:val="Tabletext"/>
              <w:jc w:val="center"/>
              <w:rPr>
                <w:del w:id="6704" w:author="Author"/>
                <w:sz w:val="16"/>
                <w:szCs w:val="16"/>
              </w:rPr>
            </w:pPr>
            <w:del w:id="6705"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E5A8F4" w14:textId="77777777" w:rsidR="00092B5D" w:rsidRPr="007F2B8A" w:rsidDel="001F414E" w:rsidRDefault="00092B5D" w:rsidP="00517F15">
            <w:pPr>
              <w:pStyle w:val="Tabletext"/>
              <w:jc w:val="center"/>
              <w:rPr>
                <w:del w:id="6706" w:author="Author"/>
                <w:sz w:val="16"/>
                <w:szCs w:val="16"/>
              </w:rPr>
            </w:pPr>
            <w:del w:id="6707"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18F6AC3" w14:textId="77777777" w:rsidR="00092B5D" w:rsidRPr="007F2B8A" w:rsidDel="001F414E" w:rsidRDefault="00092B5D" w:rsidP="00517F15">
            <w:pPr>
              <w:pStyle w:val="Tabletext"/>
              <w:jc w:val="center"/>
              <w:rPr>
                <w:del w:id="6708" w:author="Author"/>
                <w:sz w:val="16"/>
                <w:szCs w:val="16"/>
              </w:rPr>
            </w:pPr>
            <w:del w:id="6709"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FF97AE" w14:textId="77777777" w:rsidR="00092B5D" w:rsidRPr="007F2B8A" w:rsidDel="001F414E" w:rsidRDefault="00092B5D" w:rsidP="00517F15">
            <w:pPr>
              <w:pStyle w:val="Tabletext"/>
              <w:jc w:val="center"/>
              <w:rPr>
                <w:del w:id="6710" w:author="Author"/>
                <w:sz w:val="16"/>
                <w:szCs w:val="16"/>
              </w:rPr>
            </w:pPr>
            <w:del w:id="6711" w:author="Author">
              <w:r w:rsidRPr="007F2B8A"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A3B6" w14:textId="77777777" w:rsidR="00092B5D" w:rsidRPr="007F2B8A" w:rsidDel="001F414E" w:rsidRDefault="00092B5D" w:rsidP="00517F15">
            <w:pPr>
              <w:overflowPunct/>
              <w:autoSpaceDE/>
              <w:autoSpaceDN/>
              <w:adjustRightInd/>
              <w:rPr>
                <w:del w:id="671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4B1E" w14:textId="77777777" w:rsidR="00092B5D" w:rsidRPr="007F2B8A" w:rsidDel="001F414E" w:rsidRDefault="00092B5D" w:rsidP="00517F15">
            <w:pPr>
              <w:overflowPunct/>
              <w:autoSpaceDE/>
              <w:autoSpaceDN/>
              <w:adjustRightInd/>
              <w:rPr>
                <w:del w:id="671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9B1C" w14:textId="77777777" w:rsidR="00092B5D" w:rsidRPr="007F2B8A" w:rsidDel="001F414E" w:rsidRDefault="00092B5D" w:rsidP="00517F15">
            <w:pPr>
              <w:overflowPunct/>
              <w:autoSpaceDE/>
              <w:autoSpaceDN/>
              <w:adjustRightInd/>
              <w:rPr>
                <w:del w:id="6714" w:author="Author"/>
                <w:rFonts w:eastAsiaTheme="minorEastAsia"/>
                <w:sz w:val="16"/>
                <w:szCs w:val="16"/>
                <w:lang w:val="en-US" w:eastAsia="ja-JP"/>
              </w:rPr>
            </w:pPr>
          </w:p>
        </w:tc>
      </w:tr>
      <w:tr w:rsidR="00092B5D" w:rsidRPr="007F2B8A" w:rsidDel="001F414E" w14:paraId="78D27FEB" w14:textId="77777777" w:rsidTr="00517F15">
        <w:trPr>
          <w:trHeight w:val="223"/>
          <w:jc w:val="center"/>
          <w:del w:id="6715"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866D65A" w14:textId="77777777" w:rsidR="00092B5D" w:rsidRPr="007F2B8A" w:rsidDel="001F414E" w:rsidRDefault="00092B5D" w:rsidP="00517F15">
            <w:pPr>
              <w:pStyle w:val="Tabletext"/>
              <w:jc w:val="center"/>
              <w:rPr>
                <w:del w:id="6716" w:author="Author"/>
                <w:sz w:val="16"/>
                <w:szCs w:val="16"/>
              </w:rPr>
            </w:pPr>
            <w:del w:id="6717" w:author="Author">
              <w:r w:rsidRPr="007F2B8A" w:rsidDel="001F414E">
                <w:rPr>
                  <w:sz w:val="16"/>
                  <w:szCs w:val="16"/>
                </w:rPr>
                <w:delText>CA_1A-5A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C39F36B" w14:textId="77777777" w:rsidR="00092B5D" w:rsidRPr="007F2B8A" w:rsidDel="001F414E" w:rsidRDefault="00092B5D" w:rsidP="00517F15">
            <w:pPr>
              <w:pStyle w:val="Tabletext"/>
              <w:jc w:val="center"/>
              <w:rPr>
                <w:del w:id="6718" w:author="Author"/>
                <w:sz w:val="16"/>
                <w:szCs w:val="16"/>
              </w:rPr>
            </w:pPr>
            <w:del w:id="6719"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63C169B" w14:textId="77777777" w:rsidR="00092B5D" w:rsidRPr="007F2B8A" w:rsidDel="001F414E" w:rsidRDefault="00092B5D" w:rsidP="00517F15">
            <w:pPr>
              <w:pStyle w:val="Tabletext"/>
              <w:jc w:val="center"/>
              <w:rPr>
                <w:del w:id="6720" w:author="Author"/>
                <w:sz w:val="16"/>
                <w:szCs w:val="16"/>
              </w:rPr>
            </w:pPr>
            <w:del w:id="6721"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3BFDC4" w14:textId="77777777" w:rsidR="00092B5D" w:rsidRPr="007F2B8A" w:rsidDel="001F414E" w:rsidRDefault="00092B5D" w:rsidP="00517F15">
            <w:pPr>
              <w:pStyle w:val="Tabletext"/>
              <w:jc w:val="center"/>
              <w:rPr>
                <w:del w:id="672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8330A8" w14:textId="77777777" w:rsidR="00092B5D" w:rsidRPr="007F2B8A" w:rsidDel="001F414E" w:rsidRDefault="00092B5D" w:rsidP="00517F15">
            <w:pPr>
              <w:pStyle w:val="Tabletext"/>
              <w:jc w:val="center"/>
              <w:rPr>
                <w:del w:id="672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EE5873" w14:textId="77777777" w:rsidR="00092B5D" w:rsidRPr="007F2B8A" w:rsidDel="001F414E" w:rsidRDefault="00092B5D" w:rsidP="00517F15">
            <w:pPr>
              <w:pStyle w:val="Tabletext"/>
              <w:jc w:val="center"/>
              <w:rPr>
                <w:del w:id="672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C40F31" w14:textId="77777777" w:rsidR="00092B5D" w:rsidRPr="007F2B8A" w:rsidDel="001F414E" w:rsidRDefault="00092B5D" w:rsidP="00517F15">
            <w:pPr>
              <w:pStyle w:val="Tabletext"/>
              <w:jc w:val="center"/>
              <w:rPr>
                <w:del w:id="6725" w:author="Author"/>
                <w:sz w:val="16"/>
                <w:szCs w:val="16"/>
              </w:rPr>
            </w:pPr>
            <w:del w:id="67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87955A" w14:textId="77777777" w:rsidR="00092B5D" w:rsidRPr="007F2B8A" w:rsidDel="001F414E" w:rsidRDefault="00092B5D" w:rsidP="00517F15">
            <w:pPr>
              <w:pStyle w:val="Tabletext"/>
              <w:jc w:val="center"/>
              <w:rPr>
                <w:del w:id="672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7993A1" w14:textId="77777777" w:rsidR="00092B5D" w:rsidRPr="007F2B8A" w:rsidDel="001F414E" w:rsidRDefault="00092B5D" w:rsidP="00517F15">
            <w:pPr>
              <w:pStyle w:val="Tabletext"/>
              <w:jc w:val="center"/>
              <w:rPr>
                <w:del w:id="672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A2183F2" w14:textId="77777777" w:rsidR="00092B5D" w:rsidRPr="007F2B8A" w:rsidDel="001F414E" w:rsidRDefault="00092B5D" w:rsidP="00517F15">
            <w:pPr>
              <w:pStyle w:val="Tabletext"/>
              <w:jc w:val="center"/>
              <w:rPr>
                <w:del w:id="6729" w:author="Author"/>
                <w:sz w:val="16"/>
                <w:szCs w:val="16"/>
              </w:rPr>
            </w:pPr>
            <w:del w:id="6730"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2CFA971" w14:textId="77777777" w:rsidR="00092B5D" w:rsidRPr="007F2B8A" w:rsidDel="001F414E" w:rsidRDefault="00092B5D" w:rsidP="00517F15">
            <w:pPr>
              <w:pStyle w:val="Tabletext"/>
              <w:jc w:val="center"/>
              <w:rPr>
                <w:del w:id="6731" w:author="Author"/>
                <w:sz w:val="16"/>
                <w:szCs w:val="16"/>
              </w:rPr>
            </w:pPr>
            <w:del w:id="673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A4154F" w14:textId="77777777" w:rsidR="00092B5D" w:rsidRPr="007F2B8A" w:rsidDel="001F414E" w:rsidRDefault="00092B5D" w:rsidP="00517F15">
            <w:pPr>
              <w:pStyle w:val="Tabletext"/>
              <w:jc w:val="center"/>
              <w:rPr>
                <w:del w:id="6733" w:author="Author"/>
                <w:sz w:val="16"/>
                <w:szCs w:val="16"/>
              </w:rPr>
            </w:pPr>
            <w:del w:id="6734" w:author="Author">
              <w:r w:rsidRPr="007F2B8A" w:rsidDel="001F414E">
                <w:rPr>
                  <w:sz w:val="16"/>
                  <w:szCs w:val="16"/>
                  <w:lang w:eastAsia="ko-KR"/>
                </w:rPr>
                <w:delText>Yes</w:delText>
              </w:r>
            </w:del>
          </w:p>
        </w:tc>
      </w:tr>
      <w:tr w:rsidR="00092B5D" w:rsidRPr="007F2B8A" w:rsidDel="001F414E" w14:paraId="3AB746C8" w14:textId="77777777" w:rsidTr="00517F15">
        <w:trPr>
          <w:trHeight w:val="223"/>
          <w:jc w:val="center"/>
          <w:del w:id="673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53D5" w14:textId="77777777" w:rsidR="00092B5D" w:rsidRPr="007F2B8A" w:rsidDel="001F414E" w:rsidRDefault="00092B5D" w:rsidP="00517F15">
            <w:pPr>
              <w:overflowPunct/>
              <w:autoSpaceDE/>
              <w:autoSpaceDN/>
              <w:adjustRightInd/>
              <w:rPr>
                <w:del w:id="67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D6CA" w14:textId="77777777" w:rsidR="00092B5D" w:rsidRPr="007F2B8A" w:rsidDel="001F414E" w:rsidRDefault="00092B5D" w:rsidP="00517F15">
            <w:pPr>
              <w:overflowPunct/>
              <w:autoSpaceDE/>
              <w:autoSpaceDN/>
              <w:adjustRightInd/>
              <w:rPr>
                <w:del w:id="673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FAD700" w14:textId="77777777" w:rsidR="00092B5D" w:rsidRPr="007F2B8A" w:rsidDel="001F414E" w:rsidRDefault="00092B5D" w:rsidP="00517F15">
            <w:pPr>
              <w:pStyle w:val="Tabletext"/>
              <w:jc w:val="center"/>
              <w:rPr>
                <w:del w:id="6738" w:author="Author"/>
                <w:sz w:val="16"/>
                <w:szCs w:val="16"/>
              </w:rPr>
            </w:pPr>
            <w:del w:id="6739"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17101D" w14:textId="77777777" w:rsidR="00092B5D" w:rsidRPr="007F2B8A" w:rsidDel="001F414E" w:rsidRDefault="00092B5D" w:rsidP="00517F15">
            <w:pPr>
              <w:pStyle w:val="Tabletext"/>
              <w:jc w:val="center"/>
              <w:rPr>
                <w:del w:id="674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DD1FEB4" w14:textId="77777777" w:rsidR="00092B5D" w:rsidRPr="007F2B8A" w:rsidDel="001F414E" w:rsidRDefault="00092B5D" w:rsidP="00517F15">
            <w:pPr>
              <w:pStyle w:val="Tabletext"/>
              <w:jc w:val="center"/>
              <w:rPr>
                <w:del w:id="674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2514E2" w14:textId="77777777" w:rsidR="00092B5D" w:rsidRPr="007F2B8A" w:rsidDel="001F414E" w:rsidRDefault="00092B5D" w:rsidP="00517F15">
            <w:pPr>
              <w:pStyle w:val="Tabletext"/>
              <w:jc w:val="center"/>
              <w:rPr>
                <w:del w:id="67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9F059B" w14:textId="77777777" w:rsidR="00092B5D" w:rsidRPr="007F2B8A" w:rsidDel="001F414E" w:rsidRDefault="00092B5D" w:rsidP="00517F15">
            <w:pPr>
              <w:pStyle w:val="Tabletext"/>
              <w:jc w:val="center"/>
              <w:rPr>
                <w:del w:id="6743" w:author="Author"/>
                <w:sz w:val="16"/>
                <w:szCs w:val="16"/>
              </w:rPr>
            </w:pPr>
            <w:del w:id="67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A6ED8B" w14:textId="77777777" w:rsidR="00092B5D" w:rsidRPr="007F2B8A" w:rsidDel="001F414E" w:rsidRDefault="00092B5D" w:rsidP="00517F15">
            <w:pPr>
              <w:pStyle w:val="Tabletext"/>
              <w:jc w:val="center"/>
              <w:rPr>
                <w:del w:id="674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EF3A5FE" w14:textId="77777777" w:rsidR="00092B5D" w:rsidRPr="007F2B8A" w:rsidDel="001F414E" w:rsidRDefault="00092B5D" w:rsidP="00517F15">
            <w:pPr>
              <w:pStyle w:val="Tabletext"/>
              <w:jc w:val="center"/>
              <w:rPr>
                <w:del w:id="6746"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3D977" w14:textId="77777777" w:rsidR="00092B5D" w:rsidRPr="007F2B8A" w:rsidDel="001F414E" w:rsidRDefault="00092B5D" w:rsidP="00517F15">
            <w:pPr>
              <w:overflowPunct/>
              <w:autoSpaceDE/>
              <w:autoSpaceDN/>
              <w:adjustRightInd/>
              <w:rPr>
                <w:del w:id="67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A7C0D" w14:textId="77777777" w:rsidR="00092B5D" w:rsidRPr="007F2B8A" w:rsidDel="001F414E" w:rsidRDefault="00092B5D" w:rsidP="00517F15">
            <w:pPr>
              <w:overflowPunct/>
              <w:autoSpaceDE/>
              <w:autoSpaceDN/>
              <w:adjustRightInd/>
              <w:rPr>
                <w:del w:id="674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E60D" w14:textId="77777777" w:rsidR="00092B5D" w:rsidRPr="007F2B8A" w:rsidDel="001F414E" w:rsidRDefault="00092B5D" w:rsidP="00517F15">
            <w:pPr>
              <w:overflowPunct/>
              <w:autoSpaceDE/>
              <w:autoSpaceDN/>
              <w:adjustRightInd/>
              <w:rPr>
                <w:del w:id="6749" w:author="Author"/>
                <w:rFonts w:eastAsiaTheme="minorEastAsia"/>
                <w:sz w:val="16"/>
                <w:szCs w:val="16"/>
              </w:rPr>
            </w:pPr>
          </w:p>
        </w:tc>
      </w:tr>
      <w:tr w:rsidR="00092B5D" w:rsidRPr="007F2B8A" w:rsidDel="001F414E" w14:paraId="1905C707" w14:textId="77777777" w:rsidTr="00517F15">
        <w:trPr>
          <w:trHeight w:val="223"/>
          <w:jc w:val="center"/>
          <w:del w:id="675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33A21" w14:textId="77777777" w:rsidR="00092B5D" w:rsidRPr="007F2B8A" w:rsidDel="001F414E" w:rsidRDefault="00092B5D" w:rsidP="00517F15">
            <w:pPr>
              <w:overflowPunct/>
              <w:autoSpaceDE/>
              <w:autoSpaceDN/>
              <w:adjustRightInd/>
              <w:rPr>
                <w:del w:id="67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C4CC" w14:textId="77777777" w:rsidR="00092B5D" w:rsidRPr="007F2B8A" w:rsidDel="001F414E" w:rsidRDefault="00092B5D" w:rsidP="00517F15">
            <w:pPr>
              <w:overflowPunct/>
              <w:autoSpaceDE/>
              <w:autoSpaceDN/>
              <w:adjustRightInd/>
              <w:rPr>
                <w:del w:id="675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7FCAE2" w14:textId="77777777" w:rsidR="00092B5D" w:rsidRPr="007F2B8A" w:rsidDel="001F414E" w:rsidRDefault="00092B5D" w:rsidP="00517F15">
            <w:pPr>
              <w:pStyle w:val="Tabletext"/>
              <w:jc w:val="center"/>
              <w:rPr>
                <w:del w:id="6753" w:author="Author"/>
                <w:sz w:val="16"/>
                <w:szCs w:val="16"/>
              </w:rPr>
            </w:pPr>
            <w:del w:id="6754" w:author="Author">
              <w:r w:rsidRPr="007F2B8A" w:rsidDel="001F414E">
                <w:rPr>
                  <w:sz w:val="16"/>
                  <w:szCs w:val="16"/>
                  <w:lang w:eastAsia="ko-KR"/>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9714D9" w14:textId="77777777" w:rsidR="00092B5D" w:rsidRPr="007F2B8A" w:rsidDel="001F414E" w:rsidRDefault="00092B5D" w:rsidP="00517F15">
            <w:pPr>
              <w:pStyle w:val="Tabletext"/>
              <w:jc w:val="center"/>
              <w:rPr>
                <w:del w:id="675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4078D04" w14:textId="77777777" w:rsidR="00092B5D" w:rsidRPr="007F2B8A" w:rsidDel="001F414E" w:rsidRDefault="00092B5D" w:rsidP="00517F15">
            <w:pPr>
              <w:pStyle w:val="Tabletext"/>
              <w:jc w:val="center"/>
              <w:rPr>
                <w:del w:id="675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B9B788" w14:textId="77777777" w:rsidR="00092B5D" w:rsidRPr="007F2B8A" w:rsidDel="001F414E" w:rsidRDefault="00092B5D" w:rsidP="00517F15">
            <w:pPr>
              <w:pStyle w:val="Tabletext"/>
              <w:jc w:val="center"/>
              <w:rPr>
                <w:del w:id="6757" w:author="Author"/>
                <w:sz w:val="16"/>
                <w:szCs w:val="16"/>
              </w:rPr>
            </w:pPr>
            <w:del w:id="6758"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C2B785" w14:textId="77777777" w:rsidR="00092B5D" w:rsidRPr="007F2B8A" w:rsidDel="001F414E" w:rsidRDefault="00092B5D" w:rsidP="00517F15">
            <w:pPr>
              <w:pStyle w:val="Tabletext"/>
              <w:jc w:val="center"/>
              <w:rPr>
                <w:del w:id="6759" w:author="Author"/>
                <w:sz w:val="16"/>
                <w:szCs w:val="16"/>
              </w:rPr>
            </w:pPr>
            <w:del w:id="6760"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073E5C" w14:textId="77777777" w:rsidR="00092B5D" w:rsidRPr="007F2B8A" w:rsidDel="001F414E" w:rsidRDefault="00092B5D" w:rsidP="00517F15">
            <w:pPr>
              <w:pStyle w:val="Tabletext"/>
              <w:jc w:val="center"/>
              <w:rPr>
                <w:del w:id="6761" w:author="Author"/>
                <w:sz w:val="16"/>
                <w:szCs w:val="16"/>
              </w:rPr>
            </w:pPr>
            <w:del w:id="6762"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F02F7B" w14:textId="77777777" w:rsidR="00092B5D" w:rsidRPr="007F2B8A" w:rsidDel="001F414E" w:rsidRDefault="00092B5D" w:rsidP="00517F15">
            <w:pPr>
              <w:pStyle w:val="Tabletext"/>
              <w:jc w:val="center"/>
              <w:rPr>
                <w:del w:id="6763" w:author="Author"/>
                <w:sz w:val="16"/>
                <w:szCs w:val="16"/>
              </w:rPr>
            </w:pPr>
            <w:del w:id="6764" w:author="Author">
              <w:r w:rsidRPr="007F2B8A" w:rsidDel="001F414E">
                <w:rPr>
                  <w:sz w:val="16"/>
                  <w:szCs w:val="16"/>
                  <w:lang w:eastAsia="ko-KR"/>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55A5647" w14:textId="77777777" w:rsidR="00092B5D" w:rsidRPr="007F2B8A" w:rsidDel="001F414E" w:rsidRDefault="00092B5D" w:rsidP="00517F15">
            <w:pPr>
              <w:pStyle w:val="Tabletext"/>
              <w:jc w:val="center"/>
              <w:rPr>
                <w:del w:id="6765" w:author="Author"/>
                <w:sz w:val="16"/>
                <w:szCs w:val="16"/>
              </w:rPr>
            </w:pPr>
            <w:del w:id="6766" w:author="Author">
              <w:r w:rsidRPr="007F2B8A"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5ACBE68" w14:textId="77777777" w:rsidR="00092B5D" w:rsidRPr="007F2B8A" w:rsidDel="001F414E" w:rsidRDefault="00092B5D" w:rsidP="00517F15">
            <w:pPr>
              <w:pStyle w:val="Tabletext"/>
              <w:jc w:val="center"/>
              <w:rPr>
                <w:del w:id="6767" w:author="Author"/>
                <w:sz w:val="16"/>
                <w:szCs w:val="16"/>
              </w:rPr>
            </w:pPr>
            <w:del w:id="6768" w:author="Author">
              <w:r w:rsidRPr="007F2B8A" w:rsidDel="001F414E">
                <w:rPr>
                  <w:sz w:val="16"/>
                  <w:szCs w:val="16"/>
                </w:rPr>
                <w:delText>1</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3F1162BD" w14:textId="77777777" w:rsidR="00092B5D" w:rsidRPr="007F2B8A" w:rsidDel="001F414E" w:rsidRDefault="00092B5D" w:rsidP="00517F15">
            <w:pPr>
              <w:pStyle w:val="Tabletext"/>
              <w:jc w:val="center"/>
              <w:rPr>
                <w:del w:id="6769" w:author="Author"/>
                <w:sz w:val="16"/>
                <w:szCs w:val="16"/>
              </w:rPr>
            </w:pPr>
            <w:del w:id="6770" w:author="Author">
              <w:r w:rsidRPr="007F2B8A" w:rsidDel="001F414E">
                <w:rPr>
                  <w:sz w:val="16"/>
                  <w:szCs w:val="16"/>
                  <w:lang w:eastAsia="ko-KR"/>
                </w:rPr>
                <w:delText>Yes</w:delText>
              </w:r>
            </w:del>
          </w:p>
        </w:tc>
      </w:tr>
      <w:tr w:rsidR="00092B5D" w:rsidRPr="007F2B8A" w:rsidDel="001F414E" w14:paraId="26F11592" w14:textId="77777777" w:rsidTr="00517F15">
        <w:trPr>
          <w:trHeight w:val="223"/>
          <w:jc w:val="center"/>
          <w:del w:id="6771" w:author="Author"/>
        </w:trPr>
        <w:tc>
          <w:tcPr>
            <w:tcW w:w="1223" w:type="dxa"/>
            <w:tcBorders>
              <w:top w:val="single" w:sz="4" w:space="0" w:color="auto"/>
              <w:left w:val="single" w:sz="4" w:space="0" w:color="auto"/>
              <w:bottom w:val="single" w:sz="4" w:space="0" w:color="auto"/>
              <w:right w:val="single" w:sz="4" w:space="0" w:color="auto"/>
            </w:tcBorders>
            <w:vAlign w:val="center"/>
          </w:tcPr>
          <w:p w14:paraId="0DB10D45" w14:textId="77777777" w:rsidR="00092B5D" w:rsidRPr="007F2B8A" w:rsidDel="001F414E" w:rsidRDefault="00092B5D" w:rsidP="00517F15">
            <w:pPr>
              <w:tabs>
                <w:tab w:val="left" w:pos="420"/>
              </w:tabs>
              <w:overflowPunct/>
              <w:autoSpaceDE/>
              <w:adjustRightInd/>
              <w:jc w:val="center"/>
              <w:rPr>
                <w:del w:id="6772" w:author="Author"/>
                <w:sz w:val="16"/>
                <w:szCs w:val="16"/>
              </w:rPr>
            </w:pPr>
          </w:p>
        </w:tc>
        <w:tc>
          <w:tcPr>
            <w:tcW w:w="1241" w:type="dxa"/>
            <w:tcBorders>
              <w:top w:val="single" w:sz="4" w:space="0" w:color="auto"/>
              <w:left w:val="single" w:sz="4" w:space="0" w:color="auto"/>
              <w:bottom w:val="single" w:sz="4" w:space="0" w:color="auto"/>
              <w:right w:val="single" w:sz="4" w:space="0" w:color="auto"/>
            </w:tcBorders>
          </w:tcPr>
          <w:p w14:paraId="5C56CC9B" w14:textId="77777777" w:rsidR="00092B5D" w:rsidRPr="007F2B8A" w:rsidDel="001F414E" w:rsidRDefault="00092B5D" w:rsidP="00517F15">
            <w:pPr>
              <w:pStyle w:val="Tabletext"/>
              <w:jc w:val="center"/>
              <w:rPr>
                <w:del w:id="6773" w:author="Author"/>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F44D86" w14:textId="77777777" w:rsidR="00092B5D" w:rsidRPr="007F2B8A" w:rsidDel="001F414E" w:rsidRDefault="00092B5D" w:rsidP="00517F15">
            <w:pPr>
              <w:pStyle w:val="Tabletext"/>
              <w:jc w:val="center"/>
              <w:rPr>
                <w:del w:id="6774" w:author="Author"/>
                <w:sz w:val="16"/>
                <w:szCs w:val="16"/>
              </w:rPr>
            </w:pPr>
            <w:del w:id="6775" w:author="Author">
              <w:r w:rsidRPr="007F2B8A" w:rsidDel="001F414E">
                <w:rPr>
                  <w:sz w:val="16"/>
                  <w:szCs w:val="16"/>
                  <w:lang w:eastAsia="ko-KR"/>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4EC0C8" w14:textId="77777777" w:rsidR="00092B5D" w:rsidRPr="007F2B8A" w:rsidDel="001F414E" w:rsidRDefault="00092B5D" w:rsidP="00517F15">
            <w:pPr>
              <w:pStyle w:val="Tabletext"/>
              <w:jc w:val="center"/>
              <w:rPr>
                <w:del w:id="67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468DDA" w14:textId="77777777" w:rsidR="00092B5D" w:rsidRPr="007F2B8A" w:rsidDel="001F414E" w:rsidRDefault="00092B5D" w:rsidP="00517F15">
            <w:pPr>
              <w:pStyle w:val="Tabletext"/>
              <w:jc w:val="center"/>
              <w:rPr>
                <w:del w:id="67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BCABD4" w14:textId="77777777" w:rsidR="00092B5D" w:rsidRPr="007F2B8A" w:rsidDel="001F414E" w:rsidRDefault="00092B5D" w:rsidP="00517F15">
            <w:pPr>
              <w:pStyle w:val="Tabletext"/>
              <w:jc w:val="center"/>
              <w:rPr>
                <w:del w:id="6778" w:author="Author"/>
                <w:sz w:val="16"/>
                <w:szCs w:val="16"/>
              </w:rPr>
            </w:pPr>
            <w:del w:id="6779"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18B05D" w14:textId="77777777" w:rsidR="00092B5D" w:rsidRPr="007F2B8A" w:rsidDel="001F414E" w:rsidRDefault="00092B5D" w:rsidP="00517F15">
            <w:pPr>
              <w:pStyle w:val="Tabletext"/>
              <w:jc w:val="center"/>
              <w:rPr>
                <w:del w:id="6780" w:author="Author"/>
                <w:sz w:val="16"/>
                <w:szCs w:val="16"/>
              </w:rPr>
            </w:pPr>
            <w:del w:id="6781"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2E383" w14:textId="77777777" w:rsidR="00092B5D" w:rsidRPr="007F2B8A" w:rsidDel="001F414E" w:rsidRDefault="00092B5D" w:rsidP="00517F15">
            <w:pPr>
              <w:pStyle w:val="Tabletext"/>
              <w:jc w:val="center"/>
              <w:rPr>
                <w:del w:id="67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64ED8A8" w14:textId="77777777" w:rsidR="00092B5D" w:rsidRPr="007F2B8A" w:rsidDel="001F414E" w:rsidRDefault="00092B5D" w:rsidP="00517F15">
            <w:pPr>
              <w:pStyle w:val="Tabletext"/>
              <w:jc w:val="center"/>
              <w:rPr>
                <w:del w:id="6783"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09DA6420" w14:textId="77777777" w:rsidR="00092B5D" w:rsidRPr="007F2B8A" w:rsidDel="001F414E" w:rsidRDefault="00092B5D" w:rsidP="00517F15">
            <w:pPr>
              <w:pStyle w:val="Tabletext"/>
              <w:jc w:val="center"/>
              <w:rPr>
                <w:del w:id="6784"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A3FD0DB" w14:textId="77777777" w:rsidR="00092B5D" w:rsidRPr="007F2B8A" w:rsidDel="001F414E" w:rsidRDefault="00092B5D" w:rsidP="00517F15">
            <w:pPr>
              <w:pStyle w:val="Tabletext"/>
              <w:jc w:val="center"/>
              <w:rPr>
                <w:del w:id="6785"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D3C2200" w14:textId="77777777" w:rsidR="00092B5D" w:rsidRPr="007F2B8A" w:rsidDel="001F414E" w:rsidRDefault="00092B5D" w:rsidP="00517F15">
            <w:pPr>
              <w:pStyle w:val="Tabletext"/>
              <w:jc w:val="center"/>
              <w:rPr>
                <w:del w:id="6786" w:author="Author"/>
                <w:sz w:val="16"/>
                <w:szCs w:val="16"/>
              </w:rPr>
            </w:pPr>
          </w:p>
        </w:tc>
      </w:tr>
      <w:tr w:rsidR="00092B5D" w:rsidRPr="007F2B8A" w:rsidDel="001F414E" w14:paraId="5D5D7CE4" w14:textId="77777777" w:rsidTr="00517F15">
        <w:trPr>
          <w:trHeight w:val="223"/>
          <w:jc w:val="center"/>
          <w:del w:id="678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9D54507" w14:textId="77777777" w:rsidR="00092B5D" w:rsidRPr="007F2B8A" w:rsidDel="001F414E" w:rsidRDefault="00092B5D" w:rsidP="00517F15">
            <w:pPr>
              <w:pStyle w:val="Tabletext"/>
              <w:jc w:val="center"/>
              <w:rPr>
                <w:del w:id="6788" w:author="Author"/>
                <w:sz w:val="16"/>
                <w:szCs w:val="16"/>
              </w:rPr>
            </w:pPr>
            <w:del w:id="6789" w:author="Author">
              <w:r w:rsidRPr="007F2B8A" w:rsidDel="001F414E">
                <w:rPr>
                  <w:sz w:val="16"/>
                  <w:szCs w:val="16"/>
                </w:rPr>
                <w:delText>CA_1A-7A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5C5DFDA" w14:textId="77777777" w:rsidR="00092B5D" w:rsidRPr="007F2B8A" w:rsidDel="001F414E" w:rsidRDefault="00092B5D" w:rsidP="00517F15">
            <w:pPr>
              <w:pStyle w:val="Tabletext"/>
              <w:jc w:val="center"/>
              <w:rPr>
                <w:del w:id="6790" w:author="Author"/>
                <w:sz w:val="16"/>
                <w:szCs w:val="16"/>
              </w:rPr>
            </w:pPr>
            <w:del w:id="679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329A4E2" w14:textId="77777777" w:rsidR="00092B5D" w:rsidRPr="007F2B8A" w:rsidDel="001F414E" w:rsidRDefault="00092B5D" w:rsidP="00517F15">
            <w:pPr>
              <w:pStyle w:val="Tabletext"/>
              <w:jc w:val="center"/>
              <w:rPr>
                <w:del w:id="6792" w:author="Author"/>
                <w:sz w:val="16"/>
                <w:szCs w:val="16"/>
                <w:lang w:eastAsia="ko-KR"/>
              </w:rPr>
            </w:pPr>
            <w:del w:id="6793"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A74127" w14:textId="77777777" w:rsidR="00092B5D" w:rsidRPr="007F2B8A" w:rsidDel="001F414E" w:rsidRDefault="00092B5D" w:rsidP="00517F15">
            <w:pPr>
              <w:pStyle w:val="Tabletext"/>
              <w:jc w:val="center"/>
              <w:rPr>
                <w:del w:id="679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7B40D9" w14:textId="77777777" w:rsidR="00092B5D" w:rsidRPr="007F2B8A" w:rsidDel="001F414E" w:rsidRDefault="00092B5D" w:rsidP="00517F15">
            <w:pPr>
              <w:pStyle w:val="Tabletext"/>
              <w:jc w:val="center"/>
              <w:rPr>
                <w:del w:id="679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7389D6" w14:textId="77777777" w:rsidR="00092B5D" w:rsidRPr="007F2B8A" w:rsidDel="001F414E" w:rsidRDefault="00092B5D" w:rsidP="00517F15">
            <w:pPr>
              <w:pStyle w:val="Tabletext"/>
              <w:jc w:val="center"/>
              <w:rPr>
                <w:del w:id="6796" w:author="Author"/>
                <w:sz w:val="16"/>
                <w:szCs w:val="16"/>
                <w:lang w:eastAsia="ko-KR"/>
              </w:rPr>
            </w:pPr>
            <w:del w:id="679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07BE21B" w14:textId="77777777" w:rsidR="00092B5D" w:rsidRPr="007F2B8A" w:rsidDel="001F414E" w:rsidRDefault="00092B5D" w:rsidP="00517F15">
            <w:pPr>
              <w:pStyle w:val="Tabletext"/>
              <w:jc w:val="center"/>
              <w:rPr>
                <w:del w:id="6798" w:author="Author"/>
                <w:sz w:val="16"/>
                <w:szCs w:val="16"/>
                <w:lang w:eastAsia="ko-KR"/>
              </w:rPr>
            </w:pPr>
            <w:del w:id="679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9E2052" w14:textId="77777777" w:rsidR="00092B5D" w:rsidRPr="007F2B8A" w:rsidDel="001F414E" w:rsidRDefault="00092B5D" w:rsidP="00517F15">
            <w:pPr>
              <w:pStyle w:val="Tabletext"/>
              <w:jc w:val="center"/>
              <w:rPr>
                <w:del w:id="6800" w:author="Author"/>
                <w:sz w:val="16"/>
                <w:szCs w:val="16"/>
              </w:rPr>
            </w:pPr>
            <w:del w:id="680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C4A9C97" w14:textId="77777777" w:rsidR="00092B5D" w:rsidRPr="007F2B8A" w:rsidDel="001F414E" w:rsidRDefault="00092B5D" w:rsidP="00517F15">
            <w:pPr>
              <w:pStyle w:val="Tabletext"/>
              <w:jc w:val="center"/>
              <w:rPr>
                <w:del w:id="6802" w:author="Author"/>
                <w:sz w:val="16"/>
                <w:szCs w:val="16"/>
              </w:rPr>
            </w:pPr>
            <w:del w:id="680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5662C89" w14:textId="77777777" w:rsidR="00092B5D" w:rsidRPr="007F2B8A" w:rsidDel="001F414E" w:rsidRDefault="00092B5D" w:rsidP="00517F15">
            <w:pPr>
              <w:pStyle w:val="Tabletext"/>
              <w:jc w:val="center"/>
              <w:rPr>
                <w:del w:id="6804" w:author="Author"/>
                <w:sz w:val="16"/>
                <w:szCs w:val="16"/>
              </w:rPr>
            </w:pPr>
            <w:del w:id="6805"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C78240" w14:textId="77777777" w:rsidR="00092B5D" w:rsidRPr="007F2B8A" w:rsidDel="001F414E" w:rsidRDefault="00092B5D" w:rsidP="00517F15">
            <w:pPr>
              <w:pStyle w:val="Tabletext"/>
              <w:jc w:val="center"/>
              <w:rPr>
                <w:del w:id="6806" w:author="Author"/>
                <w:sz w:val="16"/>
                <w:szCs w:val="16"/>
              </w:rPr>
            </w:pPr>
            <w:del w:id="680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DC9C1A" w14:textId="77777777" w:rsidR="00092B5D" w:rsidRPr="007F2B8A" w:rsidDel="001F414E" w:rsidRDefault="00092B5D" w:rsidP="00517F15">
            <w:pPr>
              <w:pStyle w:val="Tabletext"/>
              <w:jc w:val="center"/>
              <w:rPr>
                <w:del w:id="6808" w:author="Author"/>
                <w:sz w:val="16"/>
                <w:szCs w:val="16"/>
              </w:rPr>
            </w:pPr>
            <w:del w:id="6809" w:author="Author">
              <w:r w:rsidRPr="007F2B8A" w:rsidDel="001F414E">
                <w:rPr>
                  <w:sz w:val="16"/>
                  <w:szCs w:val="16"/>
                  <w:lang w:eastAsia="ko-KR"/>
                </w:rPr>
                <w:delText>Yes</w:delText>
              </w:r>
            </w:del>
          </w:p>
        </w:tc>
      </w:tr>
      <w:tr w:rsidR="00092B5D" w:rsidRPr="007F2B8A" w:rsidDel="001F414E" w14:paraId="56E2A52A" w14:textId="77777777" w:rsidTr="00517F15">
        <w:trPr>
          <w:trHeight w:val="223"/>
          <w:jc w:val="center"/>
          <w:del w:id="681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D22CC" w14:textId="77777777" w:rsidR="00092B5D" w:rsidRPr="007F2B8A" w:rsidDel="001F414E" w:rsidRDefault="00092B5D" w:rsidP="00517F15">
            <w:pPr>
              <w:overflowPunct/>
              <w:autoSpaceDE/>
              <w:autoSpaceDN/>
              <w:adjustRightInd/>
              <w:rPr>
                <w:del w:id="68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E27F" w14:textId="77777777" w:rsidR="00092B5D" w:rsidRPr="007F2B8A" w:rsidDel="001F414E" w:rsidRDefault="00092B5D" w:rsidP="00517F15">
            <w:pPr>
              <w:overflowPunct/>
              <w:autoSpaceDE/>
              <w:autoSpaceDN/>
              <w:adjustRightInd/>
              <w:rPr>
                <w:del w:id="681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09FBAE" w14:textId="77777777" w:rsidR="00092B5D" w:rsidRPr="007F2B8A" w:rsidDel="001F414E" w:rsidRDefault="00092B5D" w:rsidP="00517F15">
            <w:pPr>
              <w:pStyle w:val="Tabletext"/>
              <w:jc w:val="center"/>
              <w:rPr>
                <w:del w:id="6813" w:author="Author"/>
                <w:sz w:val="16"/>
                <w:szCs w:val="16"/>
                <w:lang w:eastAsia="ko-KR"/>
              </w:rPr>
            </w:pPr>
            <w:del w:id="6814"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08F802" w14:textId="77777777" w:rsidR="00092B5D" w:rsidRPr="007F2B8A" w:rsidDel="001F414E" w:rsidRDefault="00092B5D" w:rsidP="00517F15">
            <w:pPr>
              <w:pStyle w:val="Tabletext"/>
              <w:jc w:val="center"/>
              <w:rPr>
                <w:del w:id="68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21F4E99" w14:textId="77777777" w:rsidR="00092B5D" w:rsidRPr="007F2B8A" w:rsidDel="001F414E" w:rsidRDefault="00092B5D" w:rsidP="00517F15">
            <w:pPr>
              <w:pStyle w:val="Tabletext"/>
              <w:jc w:val="center"/>
              <w:rPr>
                <w:del w:id="681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1736C0" w14:textId="77777777" w:rsidR="00092B5D" w:rsidRPr="007F2B8A" w:rsidDel="001F414E" w:rsidRDefault="00092B5D" w:rsidP="00517F15">
            <w:pPr>
              <w:pStyle w:val="Tabletext"/>
              <w:jc w:val="center"/>
              <w:rPr>
                <w:del w:id="6817" w:author="Author"/>
                <w:sz w:val="16"/>
                <w:szCs w:val="16"/>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9C1E32" w14:textId="77777777" w:rsidR="00092B5D" w:rsidRPr="007F2B8A" w:rsidDel="001F414E" w:rsidRDefault="00092B5D" w:rsidP="00517F15">
            <w:pPr>
              <w:pStyle w:val="Tabletext"/>
              <w:jc w:val="center"/>
              <w:rPr>
                <w:del w:id="6818" w:author="Author"/>
                <w:sz w:val="16"/>
                <w:szCs w:val="16"/>
                <w:lang w:eastAsia="ko-KR"/>
              </w:rPr>
            </w:pPr>
            <w:del w:id="681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3F31B6" w14:textId="77777777" w:rsidR="00092B5D" w:rsidRPr="007F2B8A" w:rsidDel="001F414E" w:rsidRDefault="00092B5D" w:rsidP="00517F15">
            <w:pPr>
              <w:pStyle w:val="Tabletext"/>
              <w:jc w:val="center"/>
              <w:rPr>
                <w:del w:id="6820" w:author="Author"/>
                <w:sz w:val="16"/>
                <w:szCs w:val="16"/>
              </w:rPr>
            </w:pPr>
            <w:del w:id="682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63133E" w14:textId="77777777" w:rsidR="00092B5D" w:rsidRPr="007F2B8A" w:rsidDel="001F414E" w:rsidRDefault="00092B5D" w:rsidP="00517F15">
            <w:pPr>
              <w:pStyle w:val="Tabletext"/>
              <w:jc w:val="center"/>
              <w:rPr>
                <w:del w:id="6822" w:author="Author"/>
                <w:sz w:val="16"/>
                <w:szCs w:val="16"/>
              </w:rPr>
            </w:pPr>
            <w:del w:id="6823"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2297" w14:textId="77777777" w:rsidR="00092B5D" w:rsidRPr="007F2B8A" w:rsidDel="001F414E" w:rsidRDefault="00092B5D" w:rsidP="00517F15">
            <w:pPr>
              <w:overflowPunct/>
              <w:autoSpaceDE/>
              <w:autoSpaceDN/>
              <w:adjustRightInd/>
              <w:rPr>
                <w:del w:id="68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D871" w14:textId="77777777" w:rsidR="00092B5D" w:rsidRPr="007F2B8A" w:rsidDel="001F414E" w:rsidRDefault="00092B5D" w:rsidP="00517F15">
            <w:pPr>
              <w:overflowPunct/>
              <w:autoSpaceDE/>
              <w:autoSpaceDN/>
              <w:adjustRightInd/>
              <w:rPr>
                <w:del w:id="682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13BDE" w14:textId="77777777" w:rsidR="00092B5D" w:rsidRPr="007F2B8A" w:rsidDel="001F414E" w:rsidRDefault="00092B5D" w:rsidP="00517F15">
            <w:pPr>
              <w:overflowPunct/>
              <w:autoSpaceDE/>
              <w:autoSpaceDN/>
              <w:adjustRightInd/>
              <w:rPr>
                <w:del w:id="6826" w:author="Author"/>
                <w:rFonts w:eastAsiaTheme="minorEastAsia"/>
                <w:sz w:val="16"/>
                <w:szCs w:val="16"/>
              </w:rPr>
            </w:pPr>
          </w:p>
        </w:tc>
      </w:tr>
      <w:tr w:rsidR="00092B5D" w:rsidRPr="007F2B8A" w:rsidDel="001F414E" w14:paraId="46123CF6" w14:textId="77777777" w:rsidTr="00517F15">
        <w:trPr>
          <w:trHeight w:val="223"/>
          <w:jc w:val="center"/>
          <w:del w:id="682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FE71D4A" w14:textId="77777777" w:rsidR="00092B5D" w:rsidRPr="007F2B8A" w:rsidDel="001F414E" w:rsidRDefault="00092B5D" w:rsidP="00517F15">
            <w:pPr>
              <w:pStyle w:val="Tabletext"/>
              <w:jc w:val="center"/>
              <w:rPr>
                <w:del w:id="6828" w:author="Author"/>
                <w:sz w:val="16"/>
                <w:szCs w:val="16"/>
              </w:rPr>
            </w:pPr>
            <w:del w:id="6829" w:author="Author">
              <w:r w:rsidRPr="007F2B8A" w:rsidDel="001F414E">
                <w:rPr>
                  <w:sz w:val="16"/>
                  <w:szCs w:val="16"/>
                </w:rPr>
                <w:delText>CA_1A-8A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05B8256" w14:textId="77777777" w:rsidR="00092B5D" w:rsidRPr="007F2B8A" w:rsidDel="001F414E" w:rsidRDefault="00092B5D" w:rsidP="00517F15">
            <w:pPr>
              <w:pStyle w:val="Tabletext"/>
              <w:jc w:val="center"/>
              <w:rPr>
                <w:del w:id="6830" w:author="Author"/>
                <w:sz w:val="16"/>
                <w:szCs w:val="16"/>
              </w:rPr>
            </w:pPr>
            <w:del w:id="683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1A41103" w14:textId="77777777" w:rsidR="00092B5D" w:rsidRPr="007F2B8A" w:rsidDel="001F414E" w:rsidRDefault="00092B5D" w:rsidP="00517F15">
            <w:pPr>
              <w:pStyle w:val="Tabletext"/>
              <w:jc w:val="center"/>
              <w:rPr>
                <w:del w:id="6832" w:author="Author"/>
                <w:sz w:val="16"/>
                <w:szCs w:val="16"/>
              </w:rPr>
            </w:pPr>
            <w:del w:id="6833"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2D45A2" w14:textId="77777777" w:rsidR="00092B5D" w:rsidRPr="007F2B8A" w:rsidDel="001F414E" w:rsidRDefault="00092B5D" w:rsidP="00517F15">
            <w:pPr>
              <w:pStyle w:val="Tabletext"/>
              <w:jc w:val="center"/>
              <w:rPr>
                <w:del w:id="68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9D50B66" w14:textId="77777777" w:rsidR="00092B5D" w:rsidRPr="007F2B8A" w:rsidDel="001F414E" w:rsidRDefault="00092B5D" w:rsidP="00517F15">
            <w:pPr>
              <w:pStyle w:val="Tabletext"/>
              <w:jc w:val="center"/>
              <w:rPr>
                <w:del w:id="683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23528E" w14:textId="77777777" w:rsidR="00092B5D" w:rsidRPr="007F2B8A" w:rsidDel="001F414E" w:rsidRDefault="00092B5D" w:rsidP="00517F15">
            <w:pPr>
              <w:pStyle w:val="Tabletext"/>
              <w:jc w:val="center"/>
              <w:rPr>
                <w:del w:id="6836" w:author="Author"/>
                <w:sz w:val="16"/>
                <w:szCs w:val="16"/>
              </w:rPr>
            </w:pPr>
            <w:del w:id="68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231BFA" w14:textId="77777777" w:rsidR="00092B5D" w:rsidRPr="007F2B8A" w:rsidDel="001F414E" w:rsidRDefault="00092B5D" w:rsidP="00517F15">
            <w:pPr>
              <w:pStyle w:val="Tabletext"/>
              <w:jc w:val="center"/>
              <w:rPr>
                <w:del w:id="6838" w:author="Author"/>
                <w:sz w:val="16"/>
                <w:szCs w:val="16"/>
              </w:rPr>
            </w:pPr>
            <w:del w:id="683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F5328B" w14:textId="77777777" w:rsidR="00092B5D" w:rsidRPr="007F2B8A" w:rsidDel="001F414E" w:rsidRDefault="00092B5D" w:rsidP="00517F15">
            <w:pPr>
              <w:pStyle w:val="Tabletext"/>
              <w:jc w:val="center"/>
              <w:rPr>
                <w:del w:id="6840" w:author="Author"/>
                <w:sz w:val="16"/>
                <w:szCs w:val="16"/>
              </w:rPr>
            </w:pPr>
            <w:del w:id="68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A0C77A" w14:textId="77777777" w:rsidR="00092B5D" w:rsidRPr="007F2B8A" w:rsidDel="001F414E" w:rsidRDefault="00092B5D" w:rsidP="00517F15">
            <w:pPr>
              <w:pStyle w:val="Tabletext"/>
              <w:jc w:val="center"/>
              <w:rPr>
                <w:del w:id="6842" w:author="Author"/>
                <w:sz w:val="16"/>
                <w:szCs w:val="16"/>
              </w:rPr>
            </w:pPr>
            <w:del w:id="684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8116A04" w14:textId="77777777" w:rsidR="00092B5D" w:rsidRPr="007F2B8A" w:rsidDel="001F414E" w:rsidRDefault="00092B5D" w:rsidP="00517F15">
            <w:pPr>
              <w:pStyle w:val="Tabletext"/>
              <w:jc w:val="center"/>
              <w:rPr>
                <w:del w:id="6844" w:author="Author"/>
                <w:sz w:val="16"/>
                <w:szCs w:val="16"/>
              </w:rPr>
            </w:pPr>
            <w:del w:id="6845"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F1CD4FF" w14:textId="77777777" w:rsidR="00092B5D" w:rsidRPr="007F2B8A" w:rsidDel="001F414E" w:rsidRDefault="00092B5D" w:rsidP="00517F15">
            <w:pPr>
              <w:pStyle w:val="Tabletext"/>
              <w:jc w:val="center"/>
              <w:rPr>
                <w:del w:id="6846" w:author="Author"/>
                <w:sz w:val="16"/>
                <w:szCs w:val="16"/>
              </w:rPr>
            </w:pPr>
            <w:del w:id="684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02427A8" w14:textId="77777777" w:rsidR="00092B5D" w:rsidRPr="007F2B8A" w:rsidDel="001F414E" w:rsidRDefault="00092B5D" w:rsidP="00517F15">
            <w:pPr>
              <w:pStyle w:val="Tabletext"/>
              <w:jc w:val="center"/>
              <w:rPr>
                <w:del w:id="6848" w:author="Author"/>
                <w:sz w:val="16"/>
                <w:szCs w:val="16"/>
              </w:rPr>
            </w:pPr>
            <w:del w:id="6849" w:author="Author">
              <w:r w:rsidRPr="007F2B8A" w:rsidDel="001F414E">
                <w:rPr>
                  <w:sz w:val="16"/>
                  <w:szCs w:val="16"/>
                  <w:lang w:eastAsia="ko-KR"/>
                </w:rPr>
                <w:delText>Yes</w:delText>
              </w:r>
            </w:del>
          </w:p>
        </w:tc>
      </w:tr>
      <w:tr w:rsidR="00092B5D" w:rsidRPr="007F2B8A" w:rsidDel="001F414E" w14:paraId="559DFA87" w14:textId="77777777" w:rsidTr="00517F15">
        <w:trPr>
          <w:trHeight w:val="223"/>
          <w:jc w:val="center"/>
          <w:del w:id="685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768B" w14:textId="77777777" w:rsidR="00092B5D" w:rsidRPr="007F2B8A" w:rsidDel="001F414E" w:rsidRDefault="00092B5D" w:rsidP="00517F15">
            <w:pPr>
              <w:overflowPunct/>
              <w:autoSpaceDE/>
              <w:autoSpaceDN/>
              <w:adjustRightInd/>
              <w:rPr>
                <w:del w:id="68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8FC9" w14:textId="77777777" w:rsidR="00092B5D" w:rsidRPr="007F2B8A" w:rsidDel="001F414E" w:rsidRDefault="00092B5D" w:rsidP="00517F15">
            <w:pPr>
              <w:overflowPunct/>
              <w:autoSpaceDE/>
              <w:autoSpaceDN/>
              <w:adjustRightInd/>
              <w:rPr>
                <w:del w:id="685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69CAF7" w14:textId="77777777" w:rsidR="00092B5D" w:rsidRPr="007F2B8A" w:rsidDel="001F414E" w:rsidRDefault="00092B5D" w:rsidP="00517F15">
            <w:pPr>
              <w:pStyle w:val="Tabletext"/>
              <w:jc w:val="center"/>
              <w:rPr>
                <w:del w:id="6853" w:author="Author"/>
                <w:sz w:val="16"/>
                <w:szCs w:val="16"/>
              </w:rPr>
            </w:pPr>
            <w:del w:id="6854"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9C415F" w14:textId="77777777" w:rsidR="00092B5D" w:rsidRPr="007F2B8A" w:rsidDel="001F414E" w:rsidRDefault="00092B5D" w:rsidP="00517F15">
            <w:pPr>
              <w:pStyle w:val="Tabletext"/>
              <w:jc w:val="center"/>
              <w:rPr>
                <w:del w:id="685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84929B" w14:textId="77777777" w:rsidR="00092B5D" w:rsidRPr="007F2B8A" w:rsidDel="001F414E" w:rsidRDefault="00092B5D" w:rsidP="00517F15">
            <w:pPr>
              <w:pStyle w:val="Tabletext"/>
              <w:jc w:val="center"/>
              <w:rPr>
                <w:del w:id="685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0F92DE3" w14:textId="77777777" w:rsidR="00092B5D" w:rsidRPr="007F2B8A" w:rsidDel="001F414E" w:rsidRDefault="00092B5D" w:rsidP="00517F15">
            <w:pPr>
              <w:pStyle w:val="Tabletext"/>
              <w:jc w:val="center"/>
              <w:rPr>
                <w:del w:id="6857" w:author="Author"/>
                <w:sz w:val="16"/>
                <w:szCs w:val="16"/>
              </w:rPr>
            </w:pPr>
            <w:del w:id="685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2620E65" w14:textId="77777777" w:rsidR="00092B5D" w:rsidRPr="007F2B8A" w:rsidDel="001F414E" w:rsidRDefault="00092B5D" w:rsidP="00517F15">
            <w:pPr>
              <w:pStyle w:val="Tabletext"/>
              <w:jc w:val="center"/>
              <w:rPr>
                <w:del w:id="6859" w:author="Author"/>
                <w:sz w:val="16"/>
                <w:szCs w:val="16"/>
              </w:rPr>
            </w:pPr>
            <w:del w:id="68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CF039F" w14:textId="77777777" w:rsidR="00092B5D" w:rsidRPr="007F2B8A" w:rsidDel="001F414E" w:rsidRDefault="00092B5D" w:rsidP="00517F15">
            <w:pPr>
              <w:pStyle w:val="Tabletext"/>
              <w:jc w:val="center"/>
              <w:rPr>
                <w:del w:id="68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ECAB6D1" w14:textId="77777777" w:rsidR="00092B5D" w:rsidRPr="007F2B8A" w:rsidDel="001F414E" w:rsidRDefault="00092B5D" w:rsidP="00517F15">
            <w:pPr>
              <w:pStyle w:val="Tabletext"/>
              <w:jc w:val="center"/>
              <w:rPr>
                <w:del w:id="686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316B" w14:textId="77777777" w:rsidR="00092B5D" w:rsidRPr="007F2B8A" w:rsidDel="001F414E" w:rsidRDefault="00092B5D" w:rsidP="00517F15">
            <w:pPr>
              <w:overflowPunct/>
              <w:autoSpaceDE/>
              <w:autoSpaceDN/>
              <w:adjustRightInd/>
              <w:rPr>
                <w:del w:id="686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7FE9" w14:textId="77777777" w:rsidR="00092B5D" w:rsidRPr="007F2B8A" w:rsidDel="001F414E" w:rsidRDefault="00092B5D" w:rsidP="00517F15">
            <w:pPr>
              <w:overflowPunct/>
              <w:autoSpaceDE/>
              <w:autoSpaceDN/>
              <w:adjustRightInd/>
              <w:rPr>
                <w:del w:id="686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BD4C" w14:textId="77777777" w:rsidR="00092B5D" w:rsidRPr="007F2B8A" w:rsidDel="001F414E" w:rsidRDefault="00092B5D" w:rsidP="00517F15">
            <w:pPr>
              <w:overflowPunct/>
              <w:autoSpaceDE/>
              <w:autoSpaceDN/>
              <w:adjustRightInd/>
              <w:rPr>
                <w:del w:id="6865" w:author="Author"/>
                <w:rFonts w:eastAsiaTheme="minorEastAsia"/>
                <w:sz w:val="16"/>
                <w:szCs w:val="16"/>
              </w:rPr>
            </w:pPr>
          </w:p>
        </w:tc>
      </w:tr>
      <w:tr w:rsidR="00092B5D" w:rsidRPr="007F2B8A" w:rsidDel="001F414E" w14:paraId="360B38D8" w14:textId="77777777" w:rsidTr="00517F15">
        <w:trPr>
          <w:trHeight w:val="223"/>
          <w:jc w:val="center"/>
          <w:del w:id="686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F8DE" w14:textId="77777777" w:rsidR="00092B5D" w:rsidRPr="007F2B8A" w:rsidDel="001F414E" w:rsidRDefault="00092B5D" w:rsidP="00517F15">
            <w:pPr>
              <w:overflowPunct/>
              <w:autoSpaceDE/>
              <w:autoSpaceDN/>
              <w:adjustRightInd/>
              <w:rPr>
                <w:del w:id="686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1EBC" w14:textId="77777777" w:rsidR="00092B5D" w:rsidRPr="007F2B8A" w:rsidDel="001F414E" w:rsidRDefault="00092B5D" w:rsidP="00517F15">
            <w:pPr>
              <w:overflowPunct/>
              <w:autoSpaceDE/>
              <w:autoSpaceDN/>
              <w:adjustRightInd/>
              <w:rPr>
                <w:del w:id="686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3FF415" w14:textId="77777777" w:rsidR="00092B5D" w:rsidRPr="007F2B8A" w:rsidDel="001F414E" w:rsidRDefault="00092B5D" w:rsidP="00517F15">
            <w:pPr>
              <w:pStyle w:val="Tabletext"/>
              <w:jc w:val="center"/>
              <w:rPr>
                <w:del w:id="6869" w:author="Author"/>
                <w:sz w:val="16"/>
                <w:szCs w:val="16"/>
              </w:rPr>
            </w:pPr>
            <w:del w:id="6870"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837EAD" w14:textId="77777777" w:rsidR="00092B5D" w:rsidRPr="007F2B8A" w:rsidDel="001F414E" w:rsidRDefault="00092B5D" w:rsidP="00517F15">
            <w:pPr>
              <w:pStyle w:val="Tabletext"/>
              <w:jc w:val="center"/>
              <w:rPr>
                <w:del w:id="687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C9FA3C4" w14:textId="77777777" w:rsidR="00092B5D" w:rsidRPr="007F2B8A" w:rsidDel="001F414E" w:rsidRDefault="00092B5D" w:rsidP="00517F15">
            <w:pPr>
              <w:pStyle w:val="Tabletext"/>
              <w:jc w:val="center"/>
              <w:rPr>
                <w:del w:id="687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5A65C7" w14:textId="77777777" w:rsidR="00092B5D" w:rsidRPr="007F2B8A" w:rsidDel="001F414E" w:rsidRDefault="00092B5D" w:rsidP="00517F15">
            <w:pPr>
              <w:pStyle w:val="Tabletext"/>
              <w:jc w:val="center"/>
              <w:rPr>
                <w:del w:id="6873" w:author="Author"/>
                <w:sz w:val="16"/>
                <w:szCs w:val="16"/>
              </w:rPr>
            </w:pPr>
            <w:del w:id="687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FF5963" w14:textId="77777777" w:rsidR="00092B5D" w:rsidRPr="007F2B8A" w:rsidDel="001F414E" w:rsidRDefault="00092B5D" w:rsidP="00517F15">
            <w:pPr>
              <w:pStyle w:val="Tabletext"/>
              <w:jc w:val="center"/>
              <w:rPr>
                <w:del w:id="6875" w:author="Author"/>
                <w:sz w:val="16"/>
                <w:szCs w:val="16"/>
              </w:rPr>
            </w:pPr>
            <w:del w:id="687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14F97D" w14:textId="77777777" w:rsidR="00092B5D" w:rsidRPr="007F2B8A" w:rsidDel="001F414E" w:rsidRDefault="00092B5D" w:rsidP="00517F15">
            <w:pPr>
              <w:pStyle w:val="Tabletext"/>
              <w:jc w:val="center"/>
              <w:rPr>
                <w:del w:id="68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B41809" w14:textId="77777777" w:rsidR="00092B5D" w:rsidRPr="007F2B8A" w:rsidDel="001F414E" w:rsidRDefault="00092B5D" w:rsidP="00517F15">
            <w:pPr>
              <w:pStyle w:val="Tabletext"/>
              <w:jc w:val="center"/>
              <w:rPr>
                <w:del w:id="687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30AF321" w14:textId="77777777" w:rsidR="00092B5D" w:rsidRPr="007F2B8A" w:rsidDel="001F414E" w:rsidRDefault="00092B5D" w:rsidP="00517F15">
            <w:pPr>
              <w:pStyle w:val="Tabletext"/>
              <w:jc w:val="center"/>
              <w:rPr>
                <w:del w:id="6879" w:author="Author"/>
                <w:sz w:val="16"/>
                <w:szCs w:val="16"/>
              </w:rPr>
            </w:pPr>
            <w:del w:id="6880"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61DF502" w14:textId="77777777" w:rsidR="00092B5D" w:rsidRPr="007F2B8A" w:rsidDel="001F414E" w:rsidRDefault="00092B5D" w:rsidP="00517F15">
            <w:pPr>
              <w:pStyle w:val="Tabletext"/>
              <w:jc w:val="center"/>
              <w:rPr>
                <w:del w:id="6881" w:author="Author"/>
                <w:sz w:val="16"/>
                <w:szCs w:val="16"/>
              </w:rPr>
            </w:pPr>
            <w:del w:id="6882"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64D1428" w14:textId="77777777" w:rsidR="00092B5D" w:rsidRPr="007F2B8A" w:rsidDel="001F414E" w:rsidRDefault="00092B5D" w:rsidP="00517F15">
            <w:pPr>
              <w:pStyle w:val="Tabletext"/>
              <w:jc w:val="center"/>
              <w:rPr>
                <w:del w:id="6883" w:author="Author"/>
                <w:sz w:val="16"/>
                <w:szCs w:val="16"/>
              </w:rPr>
            </w:pPr>
            <w:del w:id="6884" w:author="Author">
              <w:r w:rsidRPr="007F2B8A" w:rsidDel="001F414E">
                <w:rPr>
                  <w:sz w:val="16"/>
                  <w:szCs w:val="16"/>
                  <w:lang w:eastAsia="ko-KR"/>
                </w:rPr>
                <w:delText>Yes</w:delText>
              </w:r>
            </w:del>
          </w:p>
        </w:tc>
      </w:tr>
      <w:tr w:rsidR="00092B5D" w:rsidRPr="007F2B8A" w:rsidDel="001F414E" w14:paraId="694B0B0F" w14:textId="77777777" w:rsidTr="00517F15">
        <w:trPr>
          <w:trHeight w:val="223"/>
          <w:jc w:val="center"/>
          <w:del w:id="688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0890A" w14:textId="77777777" w:rsidR="00092B5D" w:rsidRPr="007F2B8A" w:rsidDel="001F414E" w:rsidRDefault="00092B5D" w:rsidP="00517F15">
            <w:pPr>
              <w:overflowPunct/>
              <w:autoSpaceDE/>
              <w:autoSpaceDN/>
              <w:adjustRightInd/>
              <w:rPr>
                <w:del w:id="688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24EB" w14:textId="77777777" w:rsidR="00092B5D" w:rsidRPr="007F2B8A" w:rsidDel="001F414E" w:rsidRDefault="00092B5D" w:rsidP="00517F15">
            <w:pPr>
              <w:overflowPunct/>
              <w:autoSpaceDE/>
              <w:autoSpaceDN/>
              <w:adjustRightInd/>
              <w:rPr>
                <w:del w:id="688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4E230E82" w14:textId="77777777" w:rsidR="00092B5D" w:rsidRPr="007F2B8A" w:rsidDel="001F414E" w:rsidRDefault="00092B5D" w:rsidP="00517F15">
            <w:pPr>
              <w:pStyle w:val="Tabletext"/>
              <w:jc w:val="center"/>
              <w:rPr>
                <w:del w:id="6888" w:author="Author"/>
                <w:sz w:val="16"/>
                <w:szCs w:val="16"/>
              </w:rPr>
            </w:pPr>
            <w:del w:id="6889"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tcPr>
          <w:p w14:paraId="31F0617A" w14:textId="77777777" w:rsidR="00092B5D" w:rsidRPr="007F2B8A" w:rsidDel="001F414E" w:rsidRDefault="00092B5D" w:rsidP="00517F15">
            <w:pPr>
              <w:pStyle w:val="Tabletext"/>
              <w:jc w:val="center"/>
              <w:rPr>
                <w:del w:id="689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6DD84D66" w14:textId="77777777" w:rsidR="00092B5D" w:rsidRPr="007F2B8A" w:rsidDel="001F414E" w:rsidRDefault="00092B5D" w:rsidP="00517F15">
            <w:pPr>
              <w:pStyle w:val="Tabletext"/>
              <w:jc w:val="center"/>
              <w:rPr>
                <w:del w:id="6891"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E1E3838" w14:textId="77777777" w:rsidR="00092B5D" w:rsidRPr="007F2B8A" w:rsidDel="001F414E" w:rsidRDefault="00092B5D" w:rsidP="00517F15">
            <w:pPr>
              <w:pStyle w:val="Tabletext"/>
              <w:jc w:val="center"/>
              <w:rPr>
                <w:del w:id="6892" w:author="Author"/>
                <w:sz w:val="16"/>
                <w:szCs w:val="16"/>
              </w:rPr>
            </w:pPr>
            <w:del w:id="689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085F810F" w14:textId="77777777" w:rsidR="00092B5D" w:rsidRPr="007F2B8A" w:rsidDel="001F414E" w:rsidRDefault="00092B5D" w:rsidP="00517F15">
            <w:pPr>
              <w:pStyle w:val="Tabletext"/>
              <w:jc w:val="center"/>
              <w:rPr>
                <w:del w:id="6894" w:author="Author"/>
                <w:sz w:val="16"/>
                <w:szCs w:val="16"/>
              </w:rPr>
            </w:pPr>
            <w:del w:id="689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52E6BF37" w14:textId="77777777" w:rsidR="00092B5D" w:rsidRPr="007F2B8A" w:rsidDel="001F414E" w:rsidRDefault="00092B5D" w:rsidP="00517F15">
            <w:pPr>
              <w:pStyle w:val="Tabletext"/>
              <w:jc w:val="center"/>
              <w:rPr>
                <w:del w:id="6896"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942859B" w14:textId="77777777" w:rsidR="00092B5D" w:rsidRPr="007F2B8A" w:rsidDel="001F414E" w:rsidRDefault="00092B5D" w:rsidP="00517F15">
            <w:pPr>
              <w:pStyle w:val="Tabletext"/>
              <w:jc w:val="center"/>
              <w:rPr>
                <w:del w:id="6897"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8957" w14:textId="77777777" w:rsidR="00092B5D" w:rsidRPr="007F2B8A" w:rsidDel="001F414E" w:rsidRDefault="00092B5D" w:rsidP="00517F15">
            <w:pPr>
              <w:overflowPunct/>
              <w:autoSpaceDE/>
              <w:autoSpaceDN/>
              <w:adjustRightInd/>
              <w:rPr>
                <w:del w:id="689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629" w14:textId="77777777" w:rsidR="00092B5D" w:rsidRPr="007F2B8A" w:rsidDel="001F414E" w:rsidRDefault="00092B5D" w:rsidP="00517F15">
            <w:pPr>
              <w:overflowPunct/>
              <w:autoSpaceDE/>
              <w:autoSpaceDN/>
              <w:adjustRightInd/>
              <w:rPr>
                <w:del w:id="689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68EA5" w14:textId="77777777" w:rsidR="00092B5D" w:rsidRPr="007F2B8A" w:rsidDel="001F414E" w:rsidRDefault="00092B5D" w:rsidP="00517F15">
            <w:pPr>
              <w:overflowPunct/>
              <w:autoSpaceDE/>
              <w:autoSpaceDN/>
              <w:adjustRightInd/>
              <w:rPr>
                <w:del w:id="6900" w:author="Author"/>
                <w:rFonts w:eastAsiaTheme="minorEastAsia"/>
                <w:sz w:val="16"/>
                <w:szCs w:val="16"/>
              </w:rPr>
            </w:pPr>
          </w:p>
        </w:tc>
      </w:tr>
      <w:tr w:rsidR="00092B5D" w:rsidRPr="007F2B8A" w:rsidDel="001F414E" w14:paraId="6AA3E613" w14:textId="77777777" w:rsidTr="00517F15">
        <w:trPr>
          <w:trHeight w:val="223"/>
          <w:jc w:val="center"/>
          <w:del w:id="690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2459" w14:textId="77777777" w:rsidR="00092B5D" w:rsidRPr="007F2B8A" w:rsidDel="001F414E" w:rsidRDefault="00092B5D" w:rsidP="00517F15">
            <w:pPr>
              <w:overflowPunct/>
              <w:autoSpaceDE/>
              <w:autoSpaceDN/>
              <w:adjustRightInd/>
              <w:rPr>
                <w:del w:id="690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6BBB" w14:textId="77777777" w:rsidR="00092B5D" w:rsidRPr="007F2B8A" w:rsidDel="001F414E" w:rsidRDefault="00092B5D" w:rsidP="00517F15">
            <w:pPr>
              <w:overflowPunct/>
              <w:autoSpaceDE/>
              <w:autoSpaceDN/>
              <w:adjustRightInd/>
              <w:rPr>
                <w:del w:id="690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E8D973" w14:textId="77777777" w:rsidR="00092B5D" w:rsidRPr="007F2B8A" w:rsidDel="001F414E" w:rsidRDefault="00092B5D" w:rsidP="00517F15">
            <w:pPr>
              <w:pStyle w:val="Tabletext"/>
              <w:jc w:val="center"/>
              <w:rPr>
                <w:del w:id="6904" w:author="Author"/>
                <w:sz w:val="16"/>
                <w:szCs w:val="16"/>
              </w:rPr>
            </w:pPr>
            <w:del w:id="6905"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EAD5A4" w14:textId="77777777" w:rsidR="00092B5D" w:rsidRPr="007F2B8A" w:rsidDel="001F414E" w:rsidRDefault="00092B5D" w:rsidP="00517F15">
            <w:pPr>
              <w:pStyle w:val="Tabletext"/>
              <w:jc w:val="center"/>
              <w:rPr>
                <w:del w:id="690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312A548" w14:textId="77777777" w:rsidR="00092B5D" w:rsidRPr="007F2B8A" w:rsidDel="001F414E" w:rsidRDefault="00092B5D" w:rsidP="00517F15">
            <w:pPr>
              <w:pStyle w:val="Tabletext"/>
              <w:jc w:val="center"/>
              <w:rPr>
                <w:del w:id="690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5B978A" w14:textId="77777777" w:rsidR="00092B5D" w:rsidRPr="007F2B8A" w:rsidDel="001F414E" w:rsidRDefault="00092B5D" w:rsidP="00517F15">
            <w:pPr>
              <w:pStyle w:val="Tabletext"/>
              <w:jc w:val="center"/>
              <w:rPr>
                <w:del w:id="6908" w:author="Author"/>
                <w:sz w:val="16"/>
                <w:szCs w:val="16"/>
              </w:rPr>
            </w:pPr>
            <w:del w:id="690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DD187E9" w14:textId="77777777" w:rsidR="00092B5D" w:rsidRPr="007F2B8A" w:rsidDel="001F414E" w:rsidRDefault="00092B5D" w:rsidP="00517F15">
            <w:pPr>
              <w:pStyle w:val="Tabletext"/>
              <w:jc w:val="center"/>
              <w:rPr>
                <w:del w:id="6910" w:author="Author"/>
                <w:sz w:val="16"/>
                <w:szCs w:val="16"/>
              </w:rPr>
            </w:pPr>
            <w:del w:id="691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57DC60" w14:textId="77777777" w:rsidR="00092B5D" w:rsidRPr="007F2B8A" w:rsidDel="001F414E" w:rsidRDefault="00092B5D" w:rsidP="00517F15">
            <w:pPr>
              <w:pStyle w:val="Tabletext"/>
              <w:jc w:val="center"/>
              <w:rPr>
                <w:del w:id="6912" w:author="Author"/>
                <w:sz w:val="16"/>
                <w:szCs w:val="16"/>
              </w:rPr>
            </w:pPr>
            <w:del w:id="691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AE038D" w14:textId="77777777" w:rsidR="00092B5D" w:rsidRPr="007F2B8A" w:rsidDel="001F414E" w:rsidRDefault="00092B5D" w:rsidP="00517F15">
            <w:pPr>
              <w:pStyle w:val="Tabletext"/>
              <w:jc w:val="center"/>
              <w:rPr>
                <w:del w:id="6914" w:author="Author"/>
                <w:sz w:val="16"/>
                <w:szCs w:val="16"/>
              </w:rPr>
            </w:pPr>
            <w:del w:id="6915"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9CB064D" w14:textId="77777777" w:rsidR="00092B5D" w:rsidRPr="007F2B8A" w:rsidDel="001F414E" w:rsidRDefault="00092B5D" w:rsidP="00517F15">
            <w:pPr>
              <w:pStyle w:val="Tabletext"/>
              <w:jc w:val="center"/>
              <w:rPr>
                <w:del w:id="6916" w:author="Author"/>
                <w:sz w:val="16"/>
                <w:szCs w:val="16"/>
              </w:rPr>
            </w:pPr>
            <w:del w:id="6917"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CBD75C9" w14:textId="77777777" w:rsidR="00092B5D" w:rsidRPr="007F2B8A" w:rsidDel="001F414E" w:rsidRDefault="00092B5D" w:rsidP="00517F15">
            <w:pPr>
              <w:pStyle w:val="Tabletext"/>
              <w:jc w:val="center"/>
              <w:rPr>
                <w:del w:id="6918" w:author="Author"/>
                <w:sz w:val="16"/>
                <w:szCs w:val="16"/>
              </w:rPr>
            </w:pPr>
            <w:del w:id="6919"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B5C9A9A" w14:textId="77777777" w:rsidR="00092B5D" w:rsidRPr="007F2B8A" w:rsidDel="001F414E" w:rsidRDefault="00092B5D" w:rsidP="00517F15">
            <w:pPr>
              <w:pStyle w:val="Tabletext"/>
              <w:jc w:val="center"/>
              <w:rPr>
                <w:del w:id="6920" w:author="Author"/>
                <w:sz w:val="16"/>
                <w:szCs w:val="16"/>
              </w:rPr>
            </w:pPr>
            <w:del w:id="6921" w:author="Author">
              <w:r w:rsidRPr="007F2B8A" w:rsidDel="001F414E">
                <w:rPr>
                  <w:sz w:val="16"/>
                  <w:szCs w:val="16"/>
                  <w:lang w:eastAsia="ko-KR"/>
                </w:rPr>
                <w:delText>No</w:delText>
              </w:r>
            </w:del>
          </w:p>
        </w:tc>
      </w:tr>
      <w:tr w:rsidR="00092B5D" w:rsidRPr="007F2B8A" w:rsidDel="001F414E" w14:paraId="1B4BB5DC" w14:textId="77777777" w:rsidTr="00517F15">
        <w:trPr>
          <w:trHeight w:val="223"/>
          <w:jc w:val="center"/>
          <w:del w:id="692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68D4" w14:textId="77777777" w:rsidR="00092B5D" w:rsidRPr="007F2B8A" w:rsidDel="001F414E" w:rsidRDefault="00092B5D" w:rsidP="00517F15">
            <w:pPr>
              <w:overflowPunct/>
              <w:autoSpaceDE/>
              <w:autoSpaceDN/>
              <w:adjustRightInd/>
              <w:rPr>
                <w:del w:id="692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6582" w14:textId="77777777" w:rsidR="00092B5D" w:rsidRPr="007F2B8A" w:rsidDel="001F414E" w:rsidRDefault="00092B5D" w:rsidP="00517F15">
            <w:pPr>
              <w:overflowPunct/>
              <w:autoSpaceDE/>
              <w:autoSpaceDN/>
              <w:adjustRightInd/>
              <w:rPr>
                <w:del w:id="692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EAF38E" w14:textId="77777777" w:rsidR="00092B5D" w:rsidRPr="007F2B8A" w:rsidDel="001F414E" w:rsidRDefault="00092B5D" w:rsidP="00517F15">
            <w:pPr>
              <w:pStyle w:val="Tabletext"/>
              <w:jc w:val="center"/>
              <w:rPr>
                <w:del w:id="6925" w:author="Author"/>
                <w:sz w:val="16"/>
                <w:szCs w:val="16"/>
              </w:rPr>
            </w:pPr>
            <w:del w:id="6926"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8E8BCC" w14:textId="77777777" w:rsidR="00092B5D" w:rsidRPr="007F2B8A" w:rsidDel="001F414E" w:rsidRDefault="00092B5D" w:rsidP="00517F15">
            <w:pPr>
              <w:pStyle w:val="Tabletext"/>
              <w:jc w:val="center"/>
              <w:rPr>
                <w:del w:id="692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95B23A" w14:textId="77777777" w:rsidR="00092B5D" w:rsidRPr="007F2B8A" w:rsidDel="001F414E" w:rsidRDefault="00092B5D" w:rsidP="00517F15">
            <w:pPr>
              <w:pStyle w:val="Tabletext"/>
              <w:jc w:val="center"/>
              <w:rPr>
                <w:del w:id="6928" w:author="Author"/>
                <w:sz w:val="16"/>
                <w:szCs w:val="16"/>
              </w:rPr>
            </w:pPr>
            <w:del w:id="692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E33FDA" w14:textId="77777777" w:rsidR="00092B5D" w:rsidRPr="007F2B8A" w:rsidDel="001F414E" w:rsidRDefault="00092B5D" w:rsidP="00517F15">
            <w:pPr>
              <w:pStyle w:val="Tabletext"/>
              <w:jc w:val="center"/>
              <w:rPr>
                <w:del w:id="6930" w:author="Author"/>
                <w:sz w:val="16"/>
                <w:szCs w:val="16"/>
              </w:rPr>
            </w:pPr>
            <w:del w:id="693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1558E6" w14:textId="77777777" w:rsidR="00092B5D" w:rsidRPr="007F2B8A" w:rsidDel="001F414E" w:rsidRDefault="00092B5D" w:rsidP="00517F15">
            <w:pPr>
              <w:pStyle w:val="Tabletext"/>
              <w:jc w:val="center"/>
              <w:rPr>
                <w:del w:id="6932" w:author="Author"/>
                <w:sz w:val="16"/>
                <w:szCs w:val="16"/>
              </w:rPr>
            </w:pPr>
            <w:del w:id="693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004D10" w14:textId="77777777" w:rsidR="00092B5D" w:rsidRPr="007F2B8A" w:rsidDel="001F414E" w:rsidRDefault="00092B5D" w:rsidP="00517F15">
            <w:pPr>
              <w:pStyle w:val="Tabletext"/>
              <w:jc w:val="center"/>
              <w:rPr>
                <w:del w:id="69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E995306" w14:textId="77777777" w:rsidR="00092B5D" w:rsidRPr="007F2B8A" w:rsidDel="001F414E" w:rsidRDefault="00092B5D" w:rsidP="00517F15">
            <w:pPr>
              <w:pStyle w:val="Tabletext"/>
              <w:jc w:val="center"/>
              <w:rPr>
                <w:del w:id="693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02D2" w14:textId="77777777" w:rsidR="00092B5D" w:rsidRPr="007F2B8A" w:rsidDel="001F414E" w:rsidRDefault="00092B5D" w:rsidP="00517F15">
            <w:pPr>
              <w:overflowPunct/>
              <w:autoSpaceDE/>
              <w:autoSpaceDN/>
              <w:adjustRightInd/>
              <w:rPr>
                <w:del w:id="69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ECA8" w14:textId="77777777" w:rsidR="00092B5D" w:rsidRPr="007F2B8A" w:rsidDel="001F414E" w:rsidRDefault="00092B5D" w:rsidP="00517F15">
            <w:pPr>
              <w:overflowPunct/>
              <w:autoSpaceDE/>
              <w:autoSpaceDN/>
              <w:adjustRightInd/>
              <w:rPr>
                <w:del w:id="69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D5FA" w14:textId="77777777" w:rsidR="00092B5D" w:rsidRPr="007F2B8A" w:rsidDel="001F414E" w:rsidRDefault="00092B5D" w:rsidP="00517F15">
            <w:pPr>
              <w:overflowPunct/>
              <w:autoSpaceDE/>
              <w:autoSpaceDN/>
              <w:adjustRightInd/>
              <w:rPr>
                <w:del w:id="6938" w:author="Author"/>
                <w:rFonts w:eastAsiaTheme="minorEastAsia"/>
                <w:sz w:val="16"/>
                <w:szCs w:val="16"/>
              </w:rPr>
            </w:pPr>
          </w:p>
        </w:tc>
      </w:tr>
      <w:tr w:rsidR="00092B5D" w:rsidRPr="007F2B8A" w:rsidDel="001F414E" w14:paraId="28DE8F20" w14:textId="77777777" w:rsidTr="00517F15">
        <w:trPr>
          <w:trHeight w:val="223"/>
          <w:jc w:val="center"/>
          <w:del w:id="693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28C6AD3" w14:textId="77777777" w:rsidR="00092B5D" w:rsidRPr="007F2B8A" w:rsidDel="001F414E" w:rsidRDefault="00092B5D" w:rsidP="00517F15">
            <w:pPr>
              <w:pStyle w:val="Tabletext"/>
              <w:jc w:val="center"/>
              <w:rPr>
                <w:del w:id="6940" w:author="Author"/>
                <w:sz w:val="16"/>
                <w:szCs w:val="16"/>
                <w:lang w:eastAsia="ja-JP"/>
              </w:rPr>
            </w:pPr>
            <w:del w:id="6941" w:author="Author">
              <w:r w:rsidRPr="007F2B8A" w:rsidDel="001F414E">
                <w:rPr>
                  <w:sz w:val="16"/>
                  <w:szCs w:val="16"/>
                  <w:lang w:eastAsia="ja-JP"/>
                </w:rPr>
                <w:delText>CA_1A-11A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FEAF972" w14:textId="77777777" w:rsidR="00092B5D" w:rsidRPr="007F2B8A" w:rsidDel="001F414E" w:rsidRDefault="00092B5D" w:rsidP="00517F15">
            <w:pPr>
              <w:pStyle w:val="Tabletext"/>
              <w:jc w:val="center"/>
              <w:rPr>
                <w:del w:id="6942" w:author="Author"/>
                <w:sz w:val="16"/>
                <w:szCs w:val="16"/>
                <w:lang w:eastAsia="ja-JP"/>
              </w:rPr>
            </w:pPr>
            <w:del w:id="694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4704742" w14:textId="77777777" w:rsidR="00092B5D" w:rsidRPr="007F2B8A" w:rsidDel="001F414E" w:rsidRDefault="00092B5D" w:rsidP="00517F15">
            <w:pPr>
              <w:pStyle w:val="Tabletext"/>
              <w:jc w:val="center"/>
              <w:rPr>
                <w:del w:id="6944" w:author="Author"/>
                <w:sz w:val="16"/>
                <w:szCs w:val="16"/>
                <w:lang w:eastAsia="ja-JP"/>
              </w:rPr>
            </w:pPr>
            <w:del w:id="6945" w:author="Author">
              <w:r w:rsidRPr="007F2B8A"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6A7556" w14:textId="77777777" w:rsidR="00092B5D" w:rsidRPr="007F2B8A" w:rsidDel="001F414E" w:rsidRDefault="00092B5D" w:rsidP="00517F15">
            <w:pPr>
              <w:pStyle w:val="Tabletext"/>
              <w:jc w:val="center"/>
              <w:rPr>
                <w:del w:id="69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9242D39" w14:textId="77777777" w:rsidR="00092B5D" w:rsidRPr="007F2B8A" w:rsidDel="001F414E" w:rsidRDefault="00092B5D" w:rsidP="00517F15">
            <w:pPr>
              <w:pStyle w:val="Tabletext"/>
              <w:jc w:val="center"/>
              <w:rPr>
                <w:del w:id="694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E7BA66" w14:textId="77777777" w:rsidR="00092B5D" w:rsidRPr="007F2B8A" w:rsidDel="001F414E" w:rsidRDefault="00092B5D" w:rsidP="00517F15">
            <w:pPr>
              <w:pStyle w:val="Tabletext"/>
              <w:jc w:val="center"/>
              <w:rPr>
                <w:del w:id="6948" w:author="Author"/>
                <w:sz w:val="16"/>
                <w:szCs w:val="16"/>
                <w:lang w:eastAsia="ja-JP"/>
              </w:rPr>
            </w:pPr>
            <w:del w:id="6949"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E6BAF7" w14:textId="77777777" w:rsidR="00092B5D" w:rsidRPr="007F2B8A" w:rsidDel="001F414E" w:rsidRDefault="00092B5D" w:rsidP="00517F15">
            <w:pPr>
              <w:pStyle w:val="Tabletext"/>
              <w:jc w:val="center"/>
              <w:rPr>
                <w:del w:id="6950" w:author="Author"/>
                <w:sz w:val="16"/>
                <w:szCs w:val="16"/>
                <w:lang w:eastAsia="ja-JP"/>
              </w:rPr>
            </w:pPr>
            <w:del w:id="6951"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9F5C64" w14:textId="77777777" w:rsidR="00092B5D" w:rsidRPr="007F2B8A" w:rsidDel="001F414E" w:rsidRDefault="00092B5D" w:rsidP="00517F15">
            <w:pPr>
              <w:pStyle w:val="Tabletext"/>
              <w:jc w:val="center"/>
              <w:rPr>
                <w:del w:id="6952" w:author="Author"/>
                <w:sz w:val="16"/>
                <w:szCs w:val="16"/>
                <w:lang w:eastAsia="ja-JP"/>
              </w:rPr>
            </w:pPr>
            <w:del w:id="6953"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A826D1" w14:textId="77777777" w:rsidR="00092B5D" w:rsidRPr="007F2B8A" w:rsidDel="001F414E" w:rsidRDefault="00092B5D" w:rsidP="00517F15">
            <w:pPr>
              <w:pStyle w:val="Tabletext"/>
              <w:jc w:val="center"/>
              <w:rPr>
                <w:del w:id="6954" w:author="Author"/>
                <w:sz w:val="16"/>
                <w:szCs w:val="16"/>
                <w:lang w:eastAsia="ja-JP"/>
              </w:rPr>
            </w:pPr>
            <w:del w:id="6955" w:author="Author">
              <w:r w:rsidRPr="007F2B8A" w:rsidDel="001F414E">
                <w:rPr>
                  <w:sz w:val="16"/>
                  <w:szCs w:val="16"/>
                  <w:lang w:eastAsia="ja-JP"/>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6E60C7F" w14:textId="77777777" w:rsidR="00092B5D" w:rsidRPr="007F2B8A" w:rsidDel="001F414E" w:rsidRDefault="00092B5D" w:rsidP="00517F15">
            <w:pPr>
              <w:pStyle w:val="Tabletext"/>
              <w:jc w:val="center"/>
              <w:rPr>
                <w:del w:id="6956" w:author="Author"/>
                <w:sz w:val="16"/>
                <w:szCs w:val="16"/>
                <w:lang w:eastAsia="ja-JP"/>
              </w:rPr>
            </w:pPr>
            <w:del w:id="6957" w:author="Author">
              <w:r w:rsidRPr="007F2B8A" w:rsidDel="001F414E">
                <w:rPr>
                  <w:sz w:val="16"/>
                  <w:szCs w:val="16"/>
                  <w:lang w:eastAsia="ja-JP"/>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27A458C" w14:textId="77777777" w:rsidR="00092B5D" w:rsidRPr="007F2B8A" w:rsidDel="001F414E" w:rsidRDefault="00092B5D" w:rsidP="00517F15">
            <w:pPr>
              <w:pStyle w:val="Tabletext"/>
              <w:jc w:val="center"/>
              <w:rPr>
                <w:del w:id="6958" w:author="Author"/>
                <w:sz w:val="16"/>
                <w:szCs w:val="16"/>
                <w:lang w:eastAsia="ja-JP"/>
              </w:rPr>
            </w:pPr>
            <w:del w:id="6959"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7CAC46F" w14:textId="77777777" w:rsidR="00092B5D" w:rsidRPr="007F2B8A" w:rsidDel="001F414E" w:rsidRDefault="00092B5D" w:rsidP="00517F15">
            <w:pPr>
              <w:pStyle w:val="Tabletext"/>
              <w:jc w:val="center"/>
              <w:rPr>
                <w:del w:id="6960" w:author="Author"/>
                <w:sz w:val="16"/>
                <w:szCs w:val="16"/>
                <w:lang w:eastAsia="ja-JP"/>
              </w:rPr>
            </w:pPr>
            <w:del w:id="6961" w:author="Author">
              <w:r w:rsidRPr="007F2B8A" w:rsidDel="001F414E">
                <w:rPr>
                  <w:sz w:val="16"/>
                  <w:szCs w:val="16"/>
                  <w:lang w:eastAsia="ko-KR"/>
                </w:rPr>
                <w:delText>No</w:delText>
              </w:r>
            </w:del>
          </w:p>
        </w:tc>
      </w:tr>
      <w:tr w:rsidR="00092B5D" w:rsidRPr="007F2B8A" w:rsidDel="001F414E" w14:paraId="0B67F8C4" w14:textId="77777777" w:rsidTr="00517F15">
        <w:trPr>
          <w:trHeight w:val="223"/>
          <w:jc w:val="center"/>
          <w:del w:id="696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7CF6" w14:textId="77777777" w:rsidR="00092B5D" w:rsidRPr="007F2B8A" w:rsidDel="001F414E" w:rsidRDefault="00092B5D" w:rsidP="00517F15">
            <w:pPr>
              <w:overflowPunct/>
              <w:autoSpaceDE/>
              <w:autoSpaceDN/>
              <w:adjustRightInd/>
              <w:rPr>
                <w:del w:id="6963" w:author="Author"/>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EE5E" w14:textId="77777777" w:rsidR="00092B5D" w:rsidRPr="007F2B8A" w:rsidDel="001F414E" w:rsidRDefault="00092B5D" w:rsidP="00517F15">
            <w:pPr>
              <w:overflowPunct/>
              <w:autoSpaceDE/>
              <w:autoSpaceDN/>
              <w:adjustRightInd/>
              <w:rPr>
                <w:del w:id="6964"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C04F82" w14:textId="77777777" w:rsidR="00092B5D" w:rsidRPr="007F2B8A" w:rsidDel="001F414E" w:rsidRDefault="00092B5D" w:rsidP="00517F15">
            <w:pPr>
              <w:pStyle w:val="Tabletext"/>
              <w:jc w:val="center"/>
              <w:rPr>
                <w:del w:id="6965" w:author="Author"/>
                <w:sz w:val="16"/>
                <w:szCs w:val="16"/>
                <w:lang w:eastAsia="ja-JP"/>
              </w:rPr>
            </w:pPr>
            <w:del w:id="6966" w:author="Author">
              <w:r w:rsidRPr="007F2B8A" w:rsidDel="001F414E">
                <w:rPr>
                  <w:sz w:val="16"/>
                  <w:szCs w:val="16"/>
                  <w:lang w:eastAsia="ja-JP"/>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B71362" w14:textId="77777777" w:rsidR="00092B5D" w:rsidRPr="007F2B8A" w:rsidDel="001F414E" w:rsidRDefault="00092B5D" w:rsidP="00517F15">
            <w:pPr>
              <w:pStyle w:val="Tabletext"/>
              <w:jc w:val="center"/>
              <w:rPr>
                <w:del w:id="696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6F5252" w14:textId="77777777" w:rsidR="00092B5D" w:rsidRPr="007F2B8A" w:rsidDel="001F414E" w:rsidRDefault="00092B5D" w:rsidP="00517F15">
            <w:pPr>
              <w:pStyle w:val="Tabletext"/>
              <w:jc w:val="center"/>
              <w:rPr>
                <w:del w:id="696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B5E4B6" w14:textId="77777777" w:rsidR="00092B5D" w:rsidRPr="007F2B8A" w:rsidDel="001F414E" w:rsidRDefault="00092B5D" w:rsidP="00517F15">
            <w:pPr>
              <w:pStyle w:val="Tabletext"/>
              <w:jc w:val="center"/>
              <w:rPr>
                <w:del w:id="6969" w:author="Author"/>
                <w:sz w:val="16"/>
                <w:szCs w:val="16"/>
                <w:lang w:eastAsia="ja-JP"/>
              </w:rPr>
            </w:pPr>
            <w:del w:id="6970"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13FA8E" w14:textId="77777777" w:rsidR="00092B5D" w:rsidRPr="007F2B8A" w:rsidDel="001F414E" w:rsidRDefault="00092B5D" w:rsidP="00517F15">
            <w:pPr>
              <w:pStyle w:val="Tabletext"/>
              <w:jc w:val="center"/>
              <w:rPr>
                <w:del w:id="6971" w:author="Author"/>
                <w:sz w:val="16"/>
                <w:szCs w:val="16"/>
                <w:lang w:eastAsia="ja-JP"/>
              </w:rPr>
            </w:pPr>
            <w:del w:id="6972"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7FC44C" w14:textId="77777777" w:rsidR="00092B5D" w:rsidRPr="007F2B8A" w:rsidDel="001F414E" w:rsidRDefault="00092B5D" w:rsidP="00517F15">
            <w:pPr>
              <w:pStyle w:val="Tabletext"/>
              <w:jc w:val="center"/>
              <w:rPr>
                <w:del w:id="697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9A5F9D" w14:textId="77777777" w:rsidR="00092B5D" w:rsidRPr="007F2B8A" w:rsidDel="001F414E" w:rsidRDefault="00092B5D" w:rsidP="00517F15">
            <w:pPr>
              <w:pStyle w:val="Tabletext"/>
              <w:jc w:val="center"/>
              <w:rPr>
                <w:del w:id="6974"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2F93A" w14:textId="77777777" w:rsidR="00092B5D" w:rsidRPr="007F2B8A" w:rsidDel="001F414E" w:rsidRDefault="00092B5D" w:rsidP="00517F15">
            <w:pPr>
              <w:overflowPunct/>
              <w:autoSpaceDE/>
              <w:autoSpaceDN/>
              <w:adjustRightInd/>
              <w:rPr>
                <w:del w:id="6975" w:author="Author"/>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1530" w14:textId="77777777" w:rsidR="00092B5D" w:rsidRPr="007F2B8A" w:rsidDel="001F414E" w:rsidRDefault="00092B5D" w:rsidP="00517F15">
            <w:pPr>
              <w:overflowPunct/>
              <w:autoSpaceDE/>
              <w:autoSpaceDN/>
              <w:adjustRightInd/>
              <w:rPr>
                <w:del w:id="6976" w:author="Author"/>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BA96" w14:textId="77777777" w:rsidR="00092B5D" w:rsidRPr="007F2B8A" w:rsidDel="001F414E" w:rsidRDefault="00092B5D" w:rsidP="00517F15">
            <w:pPr>
              <w:overflowPunct/>
              <w:autoSpaceDE/>
              <w:autoSpaceDN/>
              <w:adjustRightInd/>
              <w:rPr>
                <w:del w:id="6977" w:author="Author"/>
                <w:rFonts w:eastAsiaTheme="minorEastAsia"/>
                <w:sz w:val="16"/>
                <w:szCs w:val="16"/>
                <w:lang w:eastAsia="ja-JP"/>
              </w:rPr>
            </w:pPr>
          </w:p>
        </w:tc>
      </w:tr>
      <w:tr w:rsidR="00092B5D" w:rsidRPr="007F2B8A" w:rsidDel="001F414E" w14:paraId="74795C2C" w14:textId="77777777" w:rsidTr="00517F15">
        <w:trPr>
          <w:trHeight w:val="223"/>
          <w:jc w:val="center"/>
          <w:del w:id="6978"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EBF3CD0" w14:textId="77777777" w:rsidR="00092B5D" w:rsidRPr="007F2B8A" w:rsidDel="001F414E" w:rsidRDefault="00092B5D" w:rsidP="00517F15">
            <w:pPr>
              <w:pStyle w:val="Tabletext"/>
              <w:jc w:val="center"/>
              <w:rPr>
                <w:del w:id="6979" w:author="Author"/>
                <w:sz w:val="16"/>
                <w:szCs w:val="16"/>
              </w:rPr>
            </w:pPr>
            <w:del w:id="6980" w:author="Author">
              <w:r w:rsidRPr="007F2B8A" w:rsidDel="001F414E">
                <w:rPr>
                  <w:sz w:val="16"/>
                  <w:szCs w:val="16"/>
                </w:rPr>
                <w:delText>CA_1A-18A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98CC795" w14:textId="77777777" w:rsidR="00092B5D" w:rsidRPr="007F2B8A" w:rsidDel="001F414E" w:rsidRDefault="00092B5D" w:rsidP="00517F15">
            <w:pPr>
              <w:pStyle w:val="Tabletext"/>
              <w:jc w:val="center"/>
              <w:rPr>
                <w:del w:id="6981" w:author="Author"/>
                <w:sz w:val="16"/>
                <w:szCs w:val="16"/>
              </w:rPr>
            </w:pPr>
            <w:del w:id="6982"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8D19F09" w14:textId="77777777" w:rsidR="00092B5D" w:rsidRPr="007F2B8A" w:rsidDel="001F414E" w:rsidRDefault="00092B5D" w:rsidP="00517F15">
            <w:pPr>
              <w:pStyle w:val="Tabletext"/>
              <w:jc w:val="center"/>
              <w:rPr>
                <w:del w:id="6983" w:author="Author"/>
                <w:sz w:val="16"/>
                <w:szCs w:val="16"/>
              </w:rPr>
            </w:pPr>
            <w:del w:id="6984"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CED225" w14:textId="77777777" w:rsidR="00092B5D" w:rsidRPr="007F2B8A" w:rsidDel="001F414E" w:rsidRDefault="00092B5D" w:rsidP="00517F15">
            <w:pPr>
              <w:pStyle w:val="Tabletext"/>
              <w:jc w:val="center"/>
              <w:rPr>
                <w:del w:id="698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609FEB" w14:textId="77777777" w:rsidR="00092B5D" w:rsidRPr="007F2B8A" w:rsidDel="001F414E" w:rsidRDefault="00092B5D" w:rsidP="00517F15">
            <w:pPr>
              <w:pStyle w:val="Tabletext"/>
              <w:jc w:val="center"/>
              <w:rPr>
                <w:del w:id="698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E3E958" w14:textId="77777777" w:rsidR="00092B5D" w:rsidRPr="007F2B8A" w:rsidDel="001F414E" w:rsidRDefault="00092B5D" w:rsidP="00517F15">
            <w:pPr>
              <w:pStyle w:val="Tabletext"/>
              <w:jc w:val="center"/>
              <w:rPr>
                <w:del w:id="6987" w:author="Author"/>
                <w:sz w:val="16"/>
                <w:szCs w:val="16"/>
              </w:rPr>
            </w:pPr>
            <w:del w:id="698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7B88E5" w14:textId="77777777" w:rsidR="00092B5D" w:rsidRPr="007F2B8A" w:rsidDel="001F414E" w:rsidRDefault="00092B5D" w:rsidP="00517F15">
            <w:pPr>
              <w:pStyle w:val="Tabletext"/>
              <w:jc w:val="center"/>
              <w:rPr>
                <w:del w:id="6989" w:author="Author"/>
                <w:sz w:val="16"/>
                <w:szCs w:val="16"/>
              </w:rPr>
            </w:pPr>
            <w:del w:id="699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3F8E4F" w14:textId="77777777" w:rsidR="00092B5D" w:rsidRPr="007F2B8A" w:rsidDel="001F414E" w:rsidRDefault="00092B5D" w:rsidP="00517F15">
            <w:pPr>
              <w:pStyle w:val="Tabletext"/>
              <w:jc w:val="center"/>
              <w:rPr>
                <w:del w:id="6991" w:author="Author"/>
                <w:sz w:val="16"/>
                <w:szCs w:val="16"/>
              </w:rPr>
            </w:pPr>
            <w:del w:id="699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4353BA" w14:textId="77777777" w:rsidR="00092B5D" w:rsidRPr="007F2B8A" w:rsidDel="001F414E" w:rsidRDefault="00092B5D" w:rsidP="00517F15">
            <w:pPr>
              <w:pStyle w:val="Tabletext"/>
              <w:jc w:val="center"/>
              <w:rPr>
                <w:del w:id="6993" w:author="Author"/>
                <w:sz w:val="16"/>
                <w:szCs w:val="16"/>
              </w:rPr>
            </w:pPr>
            <w:del w:id="6994"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CEFD70A" w14:textId="77777777" w:rsidR="00092B5D" w:rsidRPr="007F2B8A" w:rsidDel="001F414E" w:rsidRDefault="00092B5D" w:rsidP="00517F15">
            <w:pPr>
              <w:pStyle w:val="Tabletext"/>
              <w:jc w:val="center"/>
              <w:rPr>
                <w:del w:id="6995" w:author="Author"/>
                <w:sz w:val="16"/>
                <w:szCs w:val="16"/>
              </w:rPr>
            </w:pPr>
            <w:del w:id="6996"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8199DFC" w14:textId="77777777" w:rsidR="00092B5D" w:rsidRPr="007F2B8A" w:rsidDel="001F414E" w:rsidRDefault="00092B5D" w:rsidP="00517F15">
            <w:pPr>
              <w:pStyle w:val="Tabletext"/>
              <w:jc w:val="center"/>
              <w:rPr>
                <w:del w:id="6997" w:author="Author"/>
                <w:sz w:val="16"/>
                <w:szCs w:val="16"/>
              </w:rPr>
            </w:pPr>
            <w:del w:id="6998"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9CE900F" w14:textId="77777777" w:rsidR="00092B5D" w:rsidRPr="007F2B8A" w:rsidDel="001F414E" w:rsidRDefault="00092B5D" w:rsidP="00517F15">
            <w:pPr>
              <w:pStyle w:val="Tabletext"/>
              <w:jc w:val="center"/>
              <w:rPr>
                <w:del w:id="6999" w:author="Author"/>
                <w:sz w:val="16"/>
                <w:szCs w:val="16"/>
              </w:rPr>
            </w:pPr>
            <w:del w:id="7000" w:author="Author">
              <w:r w:rsidRPr="007F2B8A" w:rsidDel="001F414E">
                <w:rPr>
                  <w:sz w:val="16"/>
                  <w:szCs w:val="16"/>
                  <w:lang w:eastAsia="ko-KR"/>
                </w:rPr>
                <w:delText>No</w:delText>
              </w:r>
            </w:del>
          </w:p>
        </w:tc>
      </w:tr>
      <w:tr w:rsidR="00092B5D" w:rsidRPr="007F2B8A" w:rsidDel="001F414E" w14:paraId="271F979A" w14:textId="77777777" w:rsidTr="00517F15">
        <w:trPr>
          <w:trHeight w:val="223"/>
          <w:jc w:val="center"/>
          <w:del w:id="700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2042F" w14:textId="77777777" w:rsidR="00092B5D" w:rsidRPr="007F2B8A" w:rsidDel="001F414E" w:rsidRDefault="00092B5D" w:rsidP="00517F15">
            <w:pPr>
              <w:overflowPunct/>
              <w:autoSpaceDE/>
              <w:autoSpaceDN/>
              <w:adjustRightInd/>
              <w:rPr>
                <w:del w:id="700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7730" w14:textId="77777777" w:rsidR="00092B5D" w:rsidRPr="007F2B8A" w:rsidDel="001F414E" w:rsidRDefault="00092B5D" w:rsidP="00517F15">
            <w:pPr>
              <w:overflowPunct/>
              <w:autoSpaceDE/>
              <w:autoSpaceDN/>
              <w:adjustRightInd/>
              <w:rPr>
                <w:del w:id="700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A42681" w14:textId="77777777" w:rsidR="00092B5D" w:rsidRPr="007F2B8A" w:rsidDel="001F414E" w:rsidRDefault="00092B5D" w:rsidP="00517F15">
            <w:pPr>
              <w:pStyle w:val="Tabletext"/>
              <w:jc w:val="center"/>
              <w:rPr>
                <w:del w:id="7004" w:author="Author"/>
                <w:sz w:val="16"/>
                <w:szCs w:val="16"/>
              </w:rPr>
            </w:pPr>
            <w:del w:id="7005" w:author="Author">
              <w:r w:rsidRPr="007F2B8A"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661A4D" w14:textId="77777777" w:rsidR="00092B5D" w:rsidRPr="007F2B8A" w:rsidDel="001F414E" w:rsidRDefault="00092B5D" w:rsidP="00517F15">
            <w:pPr>
              <w:pStyle w:val="Tabletext"/>
              <w:jc w:val="center"/>
              <w:rPr>
                <w:del w:id="700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0BC421" w14:textId="77777777" w:rsidR="00092B5D" w:rsidRPr="007F2B8A" w:rsidDel="001F414E" w:rsidRDefault="00092B5D" w:rsidP="00517F15">
            <w:pPr>
              <w:pStyle w:val="Tabletext"/>
              <w:jc w:val="center"/>
              <w:rPr>
                <w:del w:id="700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6FFCC1" w14:textId="77777777" w:rsidR="00092B5D" w:rsidRPr="007F2B8A" w:rsidDel="001F414E" w:rsidRDefault="00092B5D" w:rsidP="00517F15">
            <w:pPr>
              <w:pStyle w:val="Tabletext"/>
              <w:jc w:val="center"/>
              <w:rPr>
                <w:del w:id="7008" w:author="Author"/>
                <w:sz w:val="16"/>
                <w:szCs w:val="16"/>
              </w:rPr>
            </w:pPr>
            <w:del w:id="700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405EFE" w14:textId="77777777" w:rsidR="00092B5D" w:rsidRPr="007F2B8A" w:rsidDel="001F414E" w:rsidRDefault="00092B5D" w:rsidP="00517F15">
            <w:pPr>
              <w:pStyle w:val="Tabletext"/>
              <w:jc w:val="center"/>
              <w:rPr>
                <w:del w:id="7010" w:author="Author"/>
                <w:sz w:val="16"/>
                <w:szCs w:val="16"/>
              </w:rPr>
            </w:pPr>
            <w:del w:id="701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288F8CF" w14:textId="77777777" w:rsidR="00092B5D" w:rsidRPr="007F2B8A" w:rsidDel="001F414E" w:rsidRDefault="00092B5D" w:rsidP="00517F15">
            <w:pPr>
              <w:pStyle w:val="Tabletext"/>
              <w:jc w:val="center"/>
              <w:rPr>
                <w:del w:id="7012" w:author="Author"/>
                <w:sz w:val="16"/>
                <w:szCs w:val="16"/>
              </w:rPr>
            </w:pPr>
            <w:del w:id="701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BE026D" w14:textId="77777777" w:rsidR="00092B5D" w:rsidRPr="007F2B8A" w:rsidDel="001F414E" w:rsidRDefault="00092B5D" w:rsidP="00517F15">
            <w:pPr>
              <w:pStyle w:val="Tabletext"/>
              <w:jc w:val="center"/>
              <w:rPr>
                <w:del w:id="7014"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F8A5" w14:textId="77777777" w:rsidR="00092B5D" w:rsidRPr="007F2B8A" w:rsidDel="001F414E" w:rsidRDefault="00092B5D" w:rsidP="00517F15">
            <w:pPr>
              <w:overflowPunct/>
              <w:autoSpaceDE/>
              <w:autoSpaceDN/>
              <w:adjustRightInd/>
              <w:rPr>
                <w:del w:id="701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C542" w14:textId="77777777" w:rsidR="00092B5D" w:rsidRPr="007F2B8A" w:rsidDel="001F414E" w:rsidRDefault="00092B5D" w:rsidP="00517F15">
            <w:pPr>
              <w:overflowPunct/>
              <w:autoSpaceDE/>
              <w:autoSpaceDN/>
              <w:adjustRightInd/>
              <w:rPr>
                <w:del w:id="701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3D6E" w14:textId="77777777" w:rsidR="00092B5D" w:rsidRPr="007F2B8A" w:rsidDel="001F414E" w:rsidRDefault="00092B5D" w:rsidP="00517F15">
            <w:pPr>
              <w:overflowPunct/>
              <w:autoSpaceDE/>
              <w:autoSpaceDN/>
              <w:adjustRightInd/>
              <w:rPr>
                <w:del w:id="7017" w:author="Author"/>
                <w:rFonts w:eastAsiaTheme="minorEastAsia"/>
                <w:sz w:val="16"/>
                <w:szCs w:val="16"/>
              </w:rPr>
            </w:pPr>
          </w:p>
        </w:tc>
      </w:tr>
      <w:tr w:rsidR="00092B5D" w:rsidRPr="007F2B8A" w:rsidDel="001F414E" w14:paraId="33FEC445" w14:textId="77777777" w:rsidTr="00517F15">
        <w:trPr>
          <w:trHeight w:val="223"/>
          <w:jc w:val="center"/>
          <w:del w:id="701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7C557" w14:textId="77777777" w:rsidR="00092B5D" w:rsidRPr="007F2B8A" w:rsidDel="001F414E" w:rsidRDefault="00092B5D" w:rsidP="00517F15">
            <w:pPr>
              <w:overflowPunct/>
              <w:autoSpaceDE/>
              <w:autoSpaceDN/>
              <w:adjustRightInd/>
              <w:rPr>
                <w:del w:id="701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5EA3" w14:textId="77777777" w:rsidR="00092B5D" w:rsidRPr="007F2B8A" w:rsidDel="001F414E" w:rsidRDefault="00092B5D" w:rsidP="00517F15">
            <w:pPr>
              <w:overflowPunct/>
              <w:autoSpaceDE/>
              <w:autoSpaceDN/>
              <w:adjustRightInd/>
              <w:rPr>
                <w:del w:id="702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7D90BA" w14:textId="77777777" w:rsidR="00092B5D" w:rsidRPr="007F2B8A" w:rsidDel="001F414E" w:rsidRDefault="00092B5D" w:rsidP="00517F15">
            <w:pPr>
              <w:pStyle w:val="Tabletext"/>
              <w:jc w:val="center"/>
              <w:rPr>
                <w:del w:id="7021" w:author="Author"/>
                <w:sz w:val="16"/>
                <w:szCs w:val="16"/>
              </w:rPr>
            </w:pPr>
            <w:del w:id="7022"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25DD34" w14:textId="77777777" w:rsidR="00092B5D" w:rsidRPr="007F2B8A" w:rsidDel="001F414E" w:rsidRDefault="00092B5D" w:rsidP="00517F15">
            <w:pPr>
              <w:pStyle w:val="Tabletext"/>
              <w:jc w:val="center"/>
              <w:rPr>
                <w:del w:id="702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A3DF1F" w14:textId="77777777" w:rsidR="00092B5D" w:rsidRPr="007F2B8A" w:rsidDel="001F414E" w:rsidRDefault="00092B5D" w:rsidP="00517F15">
            <w:pPr>
              <w:pStyle w:val="Tabletext"/>
              <w:jc w:val="center"/>
              <w:rPr>
                <w:del w:id="702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B369D3" w14:textId="77777777" w:rsidR="00092B5D" w:rsidRPr="007F2B8A" w:rsidDel="001F414E" w:rsidRDefault="00092B5D" w:rsidP="00517F15">
            <w:pPr>
              <w:pStyle w:val="Tabletext"/>
              <w:jc w:val="center"/>
              <w:rPr>
                <w:del w:id="7025" w:author="Author"/>
                <w:sz w:val="16"/>
                <w:szCs w:val="16"/>
              </w:rPr>
            </w:pPr>
            <w:del w:id="70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EF9B06" w14:textId="77777777" w:rsidR="00092B5D" w:rsidRPr="007F2B8A" w:rsidDel="001F414E" w:rsidRDefault="00092B5D" w:rsidP="00517F15">
            <w:pPr>
              <w:pStyle w:val="Tabletext"/>
              <w:jc w:val="center"/>
              <w:rPr>
                <w:del w:id="7027" w:author="Author"/>
                <w:sz w:val="16"/>
                <w:szCs w:val="16"/>
              </w:rPr>
            </w:pPr>
            <w:del w:id="702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1AE0B6" w14:textId="77777777" w:rsidR="00092B5D" w:rsidRPr="007F2B8A" w:rsidDel="001F414E" w:rsidRDefault="00092B5D" w:rsidP="00517F15">
            <w:pPr>
              <w:pStyle w:val="Tabletext"/>
              <w:jc w:val="center"/>
              <w:rPr>
                <w:del w:id="702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2B9469" w14:textId="77777777" w:rsidR="00092B5D" w:rsidRPr="007F2B8A" w:rsidDel="001F414E" w:rsidRDefault="00092B5D" w:rsidP="00517F15">
            <w:pPr>
              <w:pStyle w:val="Tabletext"/>
              <w:jc w:val="center"/>
              <w:rPr>
                <w:del w:id="7030"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BE9685E" w14:textId="77777777" w:rsidR="00092B5D" w:rsidRPr="007F2B8A" w:rsidDel="001F414E" w:rsidRDefault="00092B5D" w:rsidP="00517F15">
            <w:pPr>
              <w:pStyle w:val="Tabletext"/>
              <w:jc w:val="center"/>
              <w:rPr>
                <w:del w:id="7031" w:author="Author"/>
                <w:sz w:val="16"/>
                <w:szCs w:val="16"/>
              </w:rPr>
            </w:pPr>
            <w:del w:id="7032"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455D163" w14:textId="77777777" w:rsidR="00092B5D" w:rsidRPr="007F2B8A" w:rsidDel="001F414E" w:rsidRDefault="00092B5D" w:rsidP="00517F15">
            <w:pPr>
              <w:pStyle w:val="Tabletext"/>
              <w:jc w:val="center"/>
              <w:rPr>
                <w:del w:id="7033" w:author="Author"/>
                <w:sz w:val="16"/>
                <w:szCs w:val="16"/>
              </w:rPr>
            </w:pPr>
            <w:del w:id="7034"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B4EAAE5" w14:textId="77777777" w:rsidR="00092B5D" w:rsidRPr="007F2B8A" w:rsidDel="001F414E" w:rsidRDefault="00092B5D" w:rsidP="00517F15">
            <w:pPr>
              <w:pStyle w:val="Tabletext"/>
              <w:jc w:val="center"/>
              <w:rPr>
                <w:del w:id="7035" w:author="Author"/>
                <w:sz w:val="16"/>
                <w:szCs w:val="16"/>
              </w:rPr>
            </w:pPr>
            <w:del w:id="7036" w:author="Author">
              <w:r w:rsidRPr="007F2B8A" w:rsidDel="001F414E">
                <w:rPr>
                  <w:sz w:val="16"/>
                  <w:szCs w:val="16"/>
                  <w:lang w:eastAsia="ko-KR"/>
                </w:rPr>
                <w:delText>No</w:delText>
              </w:r>
            </w:del>
          </w:p>
        </w:tc>
      </w:tr>
      <w:tr w:rsidR="00092B5D" w:rsidRPr="007F2B8A" w:rsidDel="001F414E" w14:paraId="2B056E64" w14:textId="77777777" w:rsidTr="00517F15">
        <w:trPr>
          <w:trHeight w:val="223"/>
          <w:jc w:val="center"/>
          <w:del w:id="703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63EE" w14:textId="77777777" w:rsidR="00092B5D" w:rsidRPr="007F2B8A" w:rsidDel="001F414E" w:rsidRDefault="00092B5D" w:rsidP="00517F15">
            <w:pPr>
              <w:overflowPunct/>
              <w:autoSpaceDE/>
              <w:autoSpaceDN/>
              <w:adjustRightInd/>
              <w:rPr>
                <w:del w:id="703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8BA3" w14:textId="77777777" w:rsidR="00092B5D" w:rsidRPr="007F2B8A" w:rsidDel="001F414E" w:rsidRDefault="00092B5D" w:rsidP="00517F15">
            <w:pPr>
              <w:overflowPunct/>
              <w:autoSpaceDE/>
              <w:autoSpaceDN/>
              <w:adjustRightInd/>
              <w:rPr>
                <w:del w:id="703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C3AE74" w14:textId="77777777" w:rsidR="00092B5D" w:rsidRPr="007F2B8A" w:rsidDel="001F414E" w:rsidRDefault="00092B5D" w:rsidP="00517F15">
            <w:pPr>
              <w:pStyle w:val="Tabletext"/>
              <w:jc w:val="center"/>
              <w:rPr>
                <w:del w:id="7040" w:author="Author"/>
                <w:sz w:val="16"/>
                <w:szCs w:val="16"/>
              </w:rPr>
            </w:pPr>
            <w:del w:id="7041" w:author="Author">
              <w:r w:rsidRPr="007F2B8A"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08617E" w14:textId="77777777" w:rsidR="00092B5D" w:rsidRPr="007F2B8A" w:rsidDel="001F414E" w:rsidRDefault="00092B5D" w:rsidP="00517F15">
            <w:pPr>
              <w:pStyle w:val="Tabletext"/>
              <w:jc w:val="center"/>
              <w:rPr>
                <w:del w:id="70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911850" w14:textId="77777777" w:rsidR="00092B5D" w:rsidRPr="007F2B8A" w:rsidDel="001F414E" w:rsidRDefault="00092B5D" w:rsidP="00517F15">
            <w:pPr>
              <w:pStyle w:val="Tabletext"/>
              <w:jc w:val="center"/>
              <w:rPr>
                <w:del w:id="704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5E5A27" w14:textId="77777777" w:rsidR="00092B5D" w:rsidRPr="007F2B8A" w:rsidDel="001F414E" w:rsidRDefault="00092B5D" w:rsidP="00517F15">
            <w:pPr>
              <w:pStyle w:val="Tabletext"/>
              <w:jc w:val="center"/>
              <w:rPr>
                <w:del w:id="7044" w:author="Author"/>
                <w:sz w:val="16"/>
                <w:szCs w:val="16"/>
              </w:rPr>
            </w:pPr>
            <w:del w:id="704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B560A4" w14:textId="77777777" w:rsidR="00092B5D" w:rsidRPr="007F2B8A" w:rsidDel="001F414E" w:rsidRDefault="00092B5D" w:rsidP="00517F15">
            <w:pPr>
              <w:pStyle w:val="Tabletext"/>
              <w:jc w:val="center"/>
              <w:rPr>
                <w:del w:id="7046" w:author="Author"/>
                <w:sz w:val="16"/>
                <w:szCs w:val="16"/>
              </w:rPr>
            </w:pPr>
            <w:del w:id="704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4923AF" w14:textId="77777777" w:rsidR="00092B5D" w:rsidRPr="007F2B8A" w:rsidDel="001F414E" w:rsidRDefault="00092B5D" w:rsidP="00517F15">
            <w:pPr>
              <w:pStyle w:val="Tabletext"/>
              <w:jc w:val="center"/>
              <w:rPr>
                <w:del w:id="704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EABB95" w14:textId="77777777" w:rsidR="00092B5D" w:rsidRPr="007F2B8A" w:rsidDel="001F414E" w:rsidRDefault="00092B5D" w:rsidP="00517F15">
            <w:pPr>
              <w:pStyle w:val="Tabletext"/>
              <w:jc w:val="center"/>
              <w:rPr>
                <w:del w:id="704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EFC9" w14:textId="77777777" w:rsidR="00092B5D" w:rsidRPr="007F2B8A" w:rsidDel="001F414E" w:rsidRDefault="00092B5D" w:rsidP="00517F15">
            <w:pPr>
              <w:overflowPunct/>
              <w:autoSpaceDE/>
              <w:autoSpaceDN/>
              <w:adjustRightInd/>
              <w:rPr>
                <w:del w:id="705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D5C0" w14:textId="77777777" w:rsidR="00092B5D" w:rsidRPr="007F2B8A" w:rsidDel="001F414E" w:rsidRDefault="00092B5D" w:rsidP="00517F15">
            <w:pPr>
              <w:overflowPunct/>
              <w:autoSpaceDE/>
              <w:autoSpaceDN/>
              <w:adjustRightInd/>
              <w:rPr>
                <w:del w:id="70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02FE" w14:textId="77777777" w:rsidR="00092B5D" w:rsidRPr="007F2B8A" w:rsidDel="001F414E" w:rsidRDefault="00092B5D" w:rsidP="00517F15">
            <w:pPr>
              <w:overflowPunct/>
              <w:autoSpaceDE/>
              <w:autoSpaceDN/>
              <w:adjustRightInd/>
              <w:rPr>
                <w:del w:id="7052" w:author="Author"/>
                <w:rFonts w:eastAsiaTheme="minorEastAsia"/>
                <w:sz w:val="16"/>
                <w:szCs w:val="16"/>
              </w:rPr>
            </w:pPr>
          </w:p>
        </w:tc>
      </w:tr>
      <w:tr w:rsidR="00092B5D" w:rsidRPr="007F2B8A" w:rsidDel="001F414E" w14:paraId="7A5B9F16" w14:textId="77777777" w:rsidTr="00517F15">
        <w:trPr>
          <w:trHeight w:val="223"/>
          <w:jc w:val="center"/>
          <w:del w:id="705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A68BAF0" w14:textId="77777777" w:rsidR="00092B5D" w:rsidRPr="007F2B8A" w:rsidDel="001F414E" w:rsidRDefault="00092B5D" w:rsidP="00517F15">
            <w:pPr>
              <w:pStyle w:val="Tabletext"/>
              <w:jc w:val="center"/>
              <w:rPr>
                <w:del w:id="7054" w:author="Author"/>
                <w:sz w:val="16"/>
                <w:szCs w:val="16"/>
              </w:rPr>
            </w:pPr>
            <w:del w:id="7055" w:author="Author">
              <w:r w:rsidRPr="007F2B8A" w:rsidDel="001F414E">
                <w:rPr>
                  <w:sz w:val="16"/>
                  <w:szCs w:val="16"/>
                </w:rPr>
                <w:delText>CA_1A-19A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ED83D09" w14:textId="77777777" w:rsidR="00092B5D" w:rsidRPr="007F2B8A" w:rsidDel="001F414E" w:rsidRDefault="00092B5D" w:rsidP="00517F15">
            <w:pPr>
              <w:pStyle w:val="Tabletext"/>
              <w:jc w:val="center"/>
              <w:rPr>
                <w:del w:id="7056" w:author="Author"/>
                <w:sz w:val="16"/>
                <w:szCs w:val="16"/>
              </w:rPr>
            </w:pPr>
            <w:del w:id="705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8AA76C8" w14:textId="77777777" w:rsidR="00092B5D" w:rsidRPr="007F2B8A" w:rsidDel="001F414E" w:rsidRDefault="00092B5D" w:rsidP="00517F15">
            <w:pPr>
              <w:pStyle w:val="Tabletext"/>
              <w:jc w:val="center"/>
              <w:rPr>
                <w:del w:id="7058" w:author="Author"/>
                <w:sz w:val="16"/>
                <w:szCs w:val="16"/>
              </w:rPr>
            </w:pPr>
            <w:del w:id="7059"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9BC1E1" w14:textId="77777777" w:rsidR="00092B5D" w:rsidRPr="007F2B8A" w:rsidDel="001F414E" w:rsidRDefault="00092B5D" w:rsidP="00517F15">
            <w:pPr>
              <w:pStyle w:val="Tabletext"/>
              <w:jc w:val="center"/>
              <w:rPr>
                <w:del w:id="706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69ABE0" w14:textId="77777777" w:rsidR="00092B5D" w:rsidRPr="007F2B8A" w:rsidDel="001F414E" w:rsidRDefault="00092B5D" w:rsidP="00517F15">
            <w:pPr>
              <w:pStyle w:val="Tabletext"/>
              <w:jc w:val="center"/>
              <w:rPr>
                <w:del w:id="70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F3BA19" w14:textId="77777777" w:rsidR="00092B5D" w:rsidRPr="007F2B8A" w:rsidDel="001F414E" w:rsidRDefault="00092B5D" w:rsidP="00517F15">
            <w:pPr>
              <w:pStyle w:val="Tabletext"/>
              <w:jc w:val="center"/>
              <w:rPr>
                <w:del w:id="7062" w:author="Author"/>
                <w:sz w:val="16"/>
                <w:szCs w:val="16"/>
              </w:rPr>
            </w:pPr>
            <w:del w:id="706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36FF2B" w14:textId="77777777" w:rsidR="00092B5D" w:rsidRPr="007F2B8A" w:rsidDel="001F414E" w:rsidRDefault="00092B5D" w:rsidP="00517F15">
            <w:pPr>
              <w:pStyle w:val="Tabletext"/>
              <w:jc w:val="center"/>
              <w:rPr>
                <w:del w:id="7064" w:author="Author"/>
                <w:sz w:val="16"/>
                <w:szCs w:val="16"/>
              </w:rPr>
            </w:pPr>
            <w:del w:id="70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DE7BCEF" w14:textId="77777777" w:rsidR="00092B5D" w:rsidRPr="007F2B8A" w:rsidDel="001F414E" w:rsidRDefault="00092B5D" w:rsidP="00517F15">
            <w:pPr>
              <w:pStyle w:val="Tabletext"/>
              <w:jc w:val="center"/>
              <w:rPr>
                <w:del w:id="7066" w:author="Author"/>
                <w:sz w:val="16"/>
                <w:szCs w:val="16"/>
              </w:rPr>
            </w:pPr>
            <w:del w:id="70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47EC06" w14:textId="77777777" w:rsidR="00092B5D" w:rsidRPr="007F2B8A" w:rsidDel="001F414E" w:rsidRDefault="00092B5D" w:rsidP="00517F15">
            <w:pPr>
              <w:pStyle w:val="Tabletext"/>
              <w:jc w:val="center"/>
              <w:rPr>
                <w:del w:id="7068" w:author="Author"/>
                <w:sz w:val="16"/>
                <w:szCs w:val="16"/>
              </w:rPr>
            </w:pPr>
            <w:del w:id="706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8367BCC" w14:textId="77777777" w:rsidR="00092B5D" w:rsidRPr="007F2B8A" w:rsidDel="001F414E" w:rsidRDefault="00092B5D" w:rsidP="00517F15">
            <w:pPr>
              <w:pStyle w:val="Tabletext"/>
              <w:jc w:val="center"/>
              <w:rPr>
                <w:del w:id="7070" w:author="Author"/>
                <w:sz w:val="16"/>
                <w:szCs w:val="16"/>
              </w:rPr>
            </w:pPr>
            <w:del w:id="7071"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D37FDE1" w14:textId="77777777" w:rsidR="00092B5D" w:rsidRPr="007F2B8A" w:rsidDel="001F414E" w:rsidRDefault="00092B5D" w:rsidP="00517F15">
            <w:pPr>
              <w:pStyle w:val="Tabletext"/>
              <w:jc w:val="center"/>
              <w:rPr>
                <w:del w:id="7072" w:author="Author"/>
                <w:sz w:val="16"/>
                <w:szCs w:val="16"/>
              </w:rPr>
            </w:pPr>
            <w:del w:id="707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8136020" w14:textId="77777777" w:rsidR="00092B5D" w:rsidRPr="007F2B8A" w:rsidDel="001F414E" w:rsidRDefault="00092B5D" w:rsidP="00517F15">
            <w:pPr>
              <w:pStyle w:val="Tabletext"/>
              <w:jc w:val="center"/>
              <w:rPr>
                <w:del w:id="7074" w:author="Author"/>
                <w:sz w:val="16"/>
                <w:szCs w:val="16"/>
              </w:rPr>
            </w:pPr>
            <w:del w:id="7075" w:author="Author">
              <w:r w:rsidRPr="007F2B8A" w:rsidDel="001F414E">
                <w:rPr>
                  <w:sz w:val="16"/>
                  <w:szCs w:val="16"/>
                  <w:lang w:eastAsia="ko-KR"/>
                </w:rPr>
                <w:delText>Yes</w:delText>
              </w:r>
            </w:del>
          </w:p>
        </w:tc>
      </w:tr>
      <w:tr w:rsidR="00092B5D" w:rsidRPr="007F2B8A" w:rsidDel="001F414E" w14:paraId="6E173A7E" w14:textId="77777777" w:rsidTr="00517F15">
        <w:trPr>
          <w:trHeight w:val="223"/>
          <w:jc w:val="center"/>
          <w:del w:id="707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0BAD" w14:textId="77777777" w:rsidR="00092B5D" w:rsidRPr="007F2B8A" w:rsidDel="001F414E" w:rsidRDefault="00092B5D" w:rsidP="00517F15">
            <w:pPr>
              <w:overflowPunct/>
              <w:autoSpaceDE/>
              <w:autoSpaceDN/>
              <w:adjustRightInd/>
              <w:rPr>
                <w:del w:id="707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A8EA" w14:textId="77777777" w:rsidR="00092B5D" w:rsidRPr="007F2B8A" w:rsidDel="001F414E" w:rsidRDefault="00092B5D" w:rsidP="00517F15">
            <w:pPr>
              <w:overflowPunct/>
              <w:autoSpaceDE/>
              <w:autoSpaceDN/>
              <w:adjustRightInd/>
              <w:rPr>
                <w:del w:id="707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43F445" w14:textId="77777777" w:rsidR="00092B5D" w:rsidRPr="007F2B8A" w:rsidDel="001F414E" w:rsidRDefault="00092B5D" w:rsidP="00517F15">
            <w:pPr>
              <w:pStyle w:val="Tabletext"/>
              <w:jc w:val="center"/>
              <w:rPr>
                <w:del w:id="7079" w:author="Author"/>
                <w:sz w:val="16"/>
                <w:szCs w:val="16"/>
              </w:rPr>
            </w:pPr>
            <w:del w:id="7080" w:author="Author">
              <w:r w:rsidRPr="007F2B8A"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FEDE0C" w14:textId="77777777" w:rsidR="00092B5D" w:rsidRPr="007F2B8A" w:rsidDel="001F414E" w:rsidRDefault="00092B5D" w:rsidP="00517F15">
            <w:pPr>
              <w:pStyle w:val="Tabletext"/>
              <w:jc w:val="center"/>
              <w:rPr>
                <w:del w:id="70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994A2E" w14:textId="77777777" w:rsidR="00092B5D" w:rsidRPr="007F2B8A" w:rsidDel="001F414E" w:rsidRDefault="00092B5D" w:rsidP="00517F15">
            <w:pPr>
              <w:pStyle w:val="Tabletext"/>
              <w:jc w:val="center"/>
              <w:rPr>
                <w:del w:id="70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BF75B2" w14:textId="77777777" w:rsidR="00092B5D" w:rsidRPr="007F2B8A" w:rsidDel="001F414E" w:rsidRDefault="00092B5D" w:rsidP="00517F15">
            <w:pPr>
              <w:pStyle w:val="Tabletext"/>
              <w:jc w:val="center"/>
              <w:rPr>
                <w:del w:id="7083" w:author="Author"/>
                <w:sz w:val="16"/>
                <w:szCs w:val="16"/>
              </w:rPr>
            </w:pPr>
            <w:del w:id="70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12DCDF" w14:textId="77777777" w:rsidR="00092B5D" w:rsidRPr="007F2B8A" w:rsidDel="001F414E" w:rsidRDefault="00092B5D" w:rsidP="00517F15">
            <w:pPr>
              <w:pStyle w:val="Tabletext"/>
              <w:jc w:val="center"/>
              <w:rPr>
                <w:del w:id="7085" w:author="Author"/>
                <w:sz w:val="16"/>
                <w:szCs w:val="16"/>
              </w:rPr>
            </w:pPr>
            <w:del w:id="708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5B0269F" w14:textId="77777777" w:rsidR="00092B5D" w:rsidRPr="007F2B8A" w:rsidDel="001F414E" w:rsidRDefault="00092B5D" w:rsidP="00517F15">
            <w:pPr>
              <w:pStyle w:val="Tabletext"/>
              <w:jc w:val="center"/>
              <w:rPr>
                <w:del w:id="7087" w:author="Author"/>
                <w:sz w:val="16"/>
                <w:szCs w:val="16"/>
              </w:rPr>
            </w:pPr>
            <w:del w:id="708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C68E86" w14:textId="77777777" w:rsidR="00092B5D" w:rsidRPr="007F2B8A" w:rsidDel="001F414E" w:rsidRDefault="00092B5D" w:rsidP="00517F15">
            <w:pPr>
              <w:pStyle w:val="Tabletext"/>
              <w:jc w:val="center"/>
              <w:rPr>
                <w:del w:id="708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66400" w14:textId="77777777" w:rsidR="00092B5D" w:rsidRPr="007F2B8A" w:rsidDel="001F414E" w:rsidRDefault="00092B5D" w:rsidP="00517F15">
            <w:pPr>
              <w:overflowPunct/>
              <w:autoSpaceDE/>
              <w:autoSpaceDN/>
              <w:adjustRightInd/>
              <w:rPr>
                <w:del w:id="70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2C1E" w14:textId="77777777" w:rsidR="00092B5D" w:rsidRPr="007F2B8A" w:rsidDel="001F414E" w:rsidRDefault="00092B5D" w:rsidP="00517F15">
            <w:pPr>
              <w:overflowPunct/>
              <w:autoSpaceDE/>
              <w:autoSpaceDN/>
              <w:adjustRightInd/>
              <w:rPr>
                <w:del w:id="709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5CC1" w14:textId="77777777" w:rsidR="00092B5D" w:rsidRPr="007F2B8A" w:rsidDel="001F414E" w:rsidRDefault="00092B5D" w:rsidP="00517F15">
            <w:pPr>
              <w:overflowPunct/>
              <w:autoSpaceDE/>
              <w:autoSpaceDN/>
              <w:adjustRightInd/>
              <w:rPr>
                <w:del w:id="7092" w:author="Author"/>
                <w:rFonts w:eastAsiaTheme="minorEastAsia"/>
                <w:sz w:val="16"/>
                <w:szCs w:val="16"/>
              </w:rPr>
            </w:pPr>
          </w:p>
        </w:tc>
      </w:tr>
      <w:tr w:rsidR="00092B5D" w:rsidRPr="007F2B8A" w:rsidDel="001F414E" w14:paraId="35150E75" w14:textId="77777777" w:rsidTr="00517F15">
        <w:trPr>
          <w:trHeight w:val="223"/>
          <w:jc w:val="center"/>
          <w:del w:id="709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C2BE093" w14:textId="77777777" w:rsidR="00092B5D" w:rsidRPr="007F2B8A" w:rsidDel="001F414E" w:rsidRDefault="00092B5D" w:rsidP="00517F15">
            <w:pPr>
              <w:pStyle w:val="Tabletext"/>
              <w:jc w:val="center"/>
              <w:rPr>
                <w:del w:id="7094" w:author="Author"/>
                <w:sz w:val="16"/>
                <w:szCs w:val="16"/>
              </w:rPr>
            </w:pPr>
            <w:del w:id="7095" w:author="Author">
              <w:r w:rsidRPr="007F2B8A" w:rsidDel="001F414E">
                <w:rPr>
                  <w:sz w:val="16"/>
                  <w:szCs w:val="16"/>
                </w:rPr>
                <w:delText>CA_1A-20A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A5310FE" w14:textId="77777777" w:rsidR="00092B5D" w:rsidRPr="007F2B8A" w:rsidDel="001F414E" w:rsidRDefault="00092B5D" w:rsidP="00517F15">
            <w:pPr>
              <w:pStyle w:val="Tabletext"/>
              <w:jc w:val="center"/>
              <w:rPr>
                <w:del w:id="7096" w:author="Author"/>
                <w:sz w:val="16"/>
                <w:szCs w:val="16"/>
              </w:rPr>
            </w:pPr>
            <w:del w:id="709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FBF8C7C" w14:textId="77777777" w:rsidR="00092B5D" w:rsidRPr="007F2B8A" w:rsidDel="001F414E" w:rsidRDefault="00092B5D" w:rsidP="00517F15">
            <w:pPr>
              <w:pStyle w:val="Tabletext"/>
              <w:jc w:val="center"/>
              <w:rPr>
                <w:del w:id="7098" w:author="Author"/>
                <w:sz w:val="16"/>
                <w:szCs w:val="16"/>
              </w:rPr>
            </w:pPr>
            <w:del w:id="7099"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7D2AF7" w14:textId="77777777" w:rsidR="00092B5D" w:rsidRPr="007F2B8A" w:rsidDel="001F414E" w:rsidRDefault="00092B5D" w:rsidP="00517F15">
            <w:pPr>
              <w:pStyle w:val="Tabletext"/>
              <w:jc w:val="center"/>
              <w:rPr>
                <w:del w:id="71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6E62F3A" w14:textId="77777777" w:rsidR="00092B5D" w:rsidRPr="007F2B8A" w:rsidDel="001F414E" w:rsidRDefault="00092B5D" w:rsidP="00517F15">
            <w:pPr>
              <w:pStyle w:val="Tabletext"/>
              <w:jc w:val="center"/>
              <w:rPr>
                <w:del w:id="71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AEBAAE" w14:textId="77777777" w:rsidR="00092B5D" w:rsidRPr="007F2B8A" w:rsidDel="001F414E" w:rsidRDefault="00092B5D" w:rsidP="00517F15">
            <w:pPr>
              <w:pStyle w:val="Tabletext"/>
              <w:jc w:val="center"/>
              <w:rPr>
                <w:del w:id="7102" w:author="Author"/>
                <w:sz w:val="16"/>
                <w:szCs w:val="16"/>
              </w:rPr>
            </w:pPr>
            <w:del w:id="71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3C93BC" w14:textId="77777777" w:rsidR="00092B5D" w:rsidRPr="007F2B8A" w:rsidDel="001F414E" w:rsidRDefault="00092B5D" w:rsidP="00517F15">
            <w:pPr>
              <w:pStyle w:val="Tabletext"/>
              <w:jc w:val="center"/>
              <w:rPr>
                <w:del w:id="7104" w:author="Author"/>
                <w:sz w:val="16"/>
                <w:szCs w:val="16"/>
              </w:rPr>
            </w:pPr>
            <w:del w:id="71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FC43C6" w14:textId="77777777" w:rsidR="00092B5D" w:rsidRPr="007F2B8A" w:rsidDel="001F414E" w:rsidRDefault="00092B5D" w:rsidP="00517F15">
            <w:pPr>
              <w:pStyle w:val="Tabletext"/>
              <w:jc w:val="center"/>
              <w:rPr>
                <w:del w:id="7106" w:author="Author"/>
                <w:sz w:val="16"/>
                <w:szCs w:val="16"/>
              </w:rPr>
            </w:pPr>
            <w:del w:id="71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C0F0C7" w14:textId="77777777" w:rsidR="00092B5D" w:rsidRPr="007F2B8A" w:rsidDel="001F414E" w:rsidRDefault="00092B5D" w:rsidP="00517F15">
            <w:pPr>
              <w:pStyle w:val="Tabletext"/>
              <w:jc w:val="center"/>
              <w:rPr>
                <w:del w:id="7108" w:author="Author"/>
                <w:sz w:val="16"/>
                <w:szCs w:val="16"/>
              </w:rPr>
            </w:pPr>
            <w:del w:id="710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3E1C0DD" w14:textId="77777777" w:rsidR="00092B5D" w:rsidRPr="007F2B8A" w:rsidDel="001F414E" w:rsidRDefault="00092B5D" w:rsidP="00517F15">
            <w:pPr>
              <w:pStyle w:val="Tabletext"/>
              <w:jc w:val="center"/>
              <w:rPr>
                <w:del w:id="7110" w:author="Author"/>
                <w:sz w:val="16"/>
                <w:szCs w:val="16"/>
              </w:rPr>
            </w:pPr>
            <w:del w:id="7111"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6B0851A" w14:textId="77777777" w:rsidR="00092B5D" w:rsidRPr="007F2B8A" w:rsidDel="001F414E" w:rsidRDefault="00092B5D" w:rsidP="00517F15">
            <w:pPr>
              <w:pStyle w:val="Tabletext"/>
              <w:jc w:val="center"/>
              <w:rPr>
                <w:del w:id="7112" w:author="Author"/>
                <w:sz w:val="16"/>
                <w:szCs w:val="16"/>
              </w:rPr>
            </w:pPr>
            <w:del w:id="711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CEEED5E" w14:textId="77777777" w:rsidR="00092B5D" w:rsidRPr="007F2B8A" w:rsidDel="001F414E" w:rsidRDefault="00092B5D" w:rsidP="00517F15">
            <w:pPr>
              <w:pStyle w:val="Tabletext"/>
              <w:jc w:val="center"/>
              <w:rPr>
                <w:del w:id="7114" w:author="Author"/>
                <w:sz w:val="16"/>
                <w:szCs w:val="16"/>
              </w:rPr>
            </w:pPr>
            <w:del w:id="7115" w:author="Author">
              <w:r w:rsidRPr="007F2B8A" w:rsidDel="001F414E">
                <w:rPr>
                  <w:sz w:val="16"/>
                  <w:szCs w:val="16"/>
                  <w:lang w:eastAsia="ko-KR"/>
                </w:rPr>
                <w:delText>No</w:delText>
              </w:r>
            </w:del>
          </w:p>
        </w:tc>
      </w:tr>
      <w:tr w:rsidR="00092B5D" w:rsidRPr="007F2B8A" w:rsidDel="001F414E" w14:paraId="1018794B" w14:textId="77777777" w:rsidTr="00517F15">
        <w:trPr>
          <w:trHeight w:val="223"/>
          <w:jc w:val="center"/>
          <w:del w:id="711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87A25" w14:textId="77777777" w:rsidR="00092B5D" w:rsidRPr="007F2B8A" w:rsidDel="001F414E" w:rsidRDefault="00092B5D" w:rsidP="00517F15">
            <w:pPr>
              <w:overflowPunct/>
              <w:autoSpaceDE/>
              <w:autoSpaceDN/>
              <w:adjustRightInd/>
              <w:rPr>
                <w:del w:id="711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968A" w14:textId="77777777" w:rsidR="00092B5D" w:rsidRPr="007F2B8A" w:rsidDel="001F414E" w:rsidRDefault="00092B5D" w:rsidP="00517F15">
            <w:pPr>
              <w:overflowPunct/>
              <w:autoSpaceDE/>
              <w:autoSpaceDN/>
              <w:adjustRightInd/>
              <w:rPr>
                <w:del w:id="711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E5EF59" w14:textId="77777777" w:rsidR="00092B5D" w:rsidRPr="007F2B8A" w:rsidDel="001F414E" w:rsidRDefault="00092B5D" w:rsidP="00517F15">
            <w:pPr>
              <w:pStyle w:val="Tabletext"/>
              <w:jc w:val="center"/>
              <w:rPr>
                <w:del w:id="7119" w:author="Author"/>
                <w:sz w:val="16"/>
                <w:szCs w:val="16"/>
              </w:rPr>
            </w:pPr>
            <w:del w:id="7120"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1BDA30" w14:textId="77777777" w:rsidR="00092B5D" w:rsidRPr="007F2B8A" w:rsidDel="001F414E" w:rsidRDefault="00092B5D" w:rsidP="00517F15">
            <w:pPr>
              <w:pStyle w:val="Tabletext"/>
              <w:jc w:val="center"/>
              <w:rPr>
                <w:del w:id="71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28E2765" w14:textId="77777777" w:rsidR="00092B5D" w:rsidRPr="007F2B8A" w:rsidDel="001F414E" w:rsidRDefault="00092B5D" w:rsidP="00517F15">
            <w:pPr>
              <w:pStyle w:val="Tabletext"/>
              <w:jc w:val="center"/>
              <w:rPr>
                <w:del w:id="712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8A443A" w14:textId="77777777" w:rsidR="00092B5D" w:rsidRPr="007F2B8A" w:rsidDel="001F414E" w:rsidRDefault="00092B5D" w:rsidP="00517F15">
            <w:pPr>
              <w:pStyle w:val="Tabletext"/>
              <w:jc w:val="center"/>
              <w:rPr>
                <w:del w:id="7123" w:author="Author"/>
                <w:sz w:val="16"/>
                <w:szCs w:val="16"/>
              </w:rPr>
            </w:pPr>
            <w:del w:id="712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D684CB3" w14:textId="77777777" w:rsidR="00092B5D" w:rsidRPr="007F2B8A" w:rsidDel="001F414E" w:rsidRDefault="00092B5D" w:rsidP="00517F15">
            <w:pPr>
              <w:pStyle w:val="Tabletext"/>
              <w:jc w:val="center"/>
              <w:rPr>
                <w:del w:id="7125" w:author="Author"/>
                <w:sz w:val="16"/>
                <w:szCs w:val="16"/>
              </w:rPr>
            </w:pPr>
            <w:del w:id="71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532A85" w14:textId="77777777" w:rsidR="00092B5D" w:rsidRPr="007F2B8A" w:rsidDel="001F414E" w:rsidRDefault="00092B5D" w:rsidP="00517F15">
            <w:pPr>
              <w:pStyle w:val="Tabletext"/>
              <w:jc w:val="center"/>
              <w:rPr>
                <w:del w:id="7127" w:author="Author"/>
                <w:sz w:val="16"/>
                <w:szCs w:val="16"/>
              </w:rPr>
            </w:pPr>
            <w:del w:id="712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29312B3" w14:textId="77777777" w:rsidR="00092B5D" w:rsidRPr="007F2B8A" w:rsidDel="001F414E" w:rsidRDefault="00092B5D" w:rsidP="00517F15">
            <w:pPr>
              <w:pStyle w:val="Tabletext"/>
              <w:jc w:val="center"/>
              <w:rPr>
                <w:del w:id="7129" w:author="Author"/>
                <w:sz w:val="16"/>
                <w:szCs w:val="16"/>
              </w:rPr>
            </w:pPr>
            <w:del w:id="7130"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2375" w14:textId="77777777" w:rsidR="00092B5D" w:rsidRPr="007F2B8A" w:rsidDel="001F414E" w:rsidRDefault="00092B5D" w:rsidP="00517F15">
            <w:pPr>
              <w:overflowPunct/>
              <w:autoSpaceDE/>
              <w:autoSpaceDN/>
              <w:adjustRightInd/>
              <w:rPr>
                <w:del w:id="713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35D2" w14:textId="77777777" w:rsidR="00092B5D" w:rsidRPr="007F2B8A" w:rsidDel="001F414E" w:rsidRDefault="00092B5D" w:rsidP="00517F15">
            <w:pPr>
              <w:overflowPunct/>
              <w:autoSpaceDE/>
              <w:autoSpaceDN/>
              <w:adjustRightInd/>
              <w:rPr>
                <w:del w:id="713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6593" w14:textId="77777777" w:rsidR="00092B5D" w:rsidRPr="007F2B8A" w:rsidDel="001F414E" w:rsidRDefault="00092B5D" w:rsidP="00517F15">
            <w:pPr>
              <w:overflowPunct/>
              <w:autoSpaceDE/>
              <w:autoSpaceDN/>
              <w:adjustRightInd/>
              <w:rPr>
                <w:del w:id="7133" w:author="Author"/>
                <w:rFonts w:eastAsiaTheme="minorEastAsia"/>
                <w:sz w:val="16"/>
                <w:szCs w:val="16"/>
              </w:rPr>
            </w:pPr>
          </w:p>
        </w:tc>
      </w:tr>
      <w:tr w:rsidR="00092B5D" w:rsidRPr="007F2B8A" w:rsidDel="001F414E" w14:paraId="1DBA4061" w14:textId="77777777" w:rsidTr="00517F15">
        <w:trPr>
          <w:trHeight w:val="223"/>
          <w:jc w:val="center"/>
          <w:del w:id="713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5F1FCC4" w14:textId="77777777" w:rsidR="00092B5D" w:rsidRPr="007F2B8A" w:rsidDel="001F414E" w:rsidRDefault="00092B5D" w:rsidP="00517F15">
            <w:pPr>
              <w:pStyle w:val="Tabletext"/>
              <w:jc w:val="center"/>
              <w:rPr>
                <w:del w:id="7135" w:author="Author"/>
                <w:sz w:val="16"/>
                <w:szCs w:val="16"/>
              </w:rPr>
            </w:pPr>
            <w:del w:id="7136" w:author="Author">
              <w:r w:rsidRPr="007F2B8A" w:rsidDel="001F414E">
                <w:rPr>
                  <w:sz w:val="16"/>
                  <w:szCs w:val="16"/>
                </w:rPr>
                <w:delText>CA_1A-21A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F7AA41C" w14:textId="77777777" w:rsidR="00092B5D" w:rsidRPr="007F2B8A" w:rsidDel="001F414E" w:rsidRDefault="00092B5D" w:rsidP="00517F15">
            <w:pPr>
              <w:pStyle w:val="Tabletext"/>
              <w:jc w:val="center"/>
              <w:rPr>
                <w:del w:id="7137" w:author="Author"/>
                <w:sz w:val="16"/>
                <w:szCs w:val="16"/>
              </w:rPr>
            </w:pPr>
            <w:del w:id="713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EF6B182" w14:textId="77777777" w:rsidR="00092B5D" w:rsidRPr="007F2B8A" w:rsidDel="001F414E" w:rsidRDefault="00092B5D" w:rsidP="00517F15">
            <w:pPr>
              <w:pStyle w:val="Tabletext"/>
              <w:jc w:val="center"/>
              <w:rPr>
                <w:del w:id="7139" w:author="Author"/>
                <w:sz w:val="16"/>
                <w:szCs w:val="16"/>
              </w:rPr>
            </w:pPr>
            <w:del w:id="7140"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0496AC" w14:textId="77777777" w:rsidR="00092B5D" w:rsidRPr="007F2B8A" w:rsidDel="001F414E" w:rsidRDefault="00092B5D" w:rsidP="00517F15">
            <w:pPr>
              <w:pStyle w:val="Tabletext"/>
              <w:jc w:val="center"/>
              <w:rPr>
                <w:del w:id="714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0154B81" w14:textId="77777777" w:rsidR="00092B5D" w:rsidRPr="007F2B8A" w:rsidDel="001F414E" w:rsidRDefault="00092B5D" w:rsidP="00517F15">
            <w:pPr>
              <w:pStyle w:val="Tabletext"/>
              <w:jc w:val="center"/>
              <w:rPr>
                <w:del w:id="71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FE79FE" w14:textId="77777777" w:rsidR="00092B5D" w:rsidRPr="007F2B8A" w:rsidDel="001F414E" w:rsidRDefault="00092B5D" w:rsidP="00517F15">
            <w:pPr>
              <w:pStyle w:val="Tabletext"/>
              <w:jc w:val="center"/>
              <w:rPr>
                <w:del w:id="7143" w:author="Author"/>
                <w:sz w:val="16"/>
                <w:szCs w:val="16"/>
              </w:rPr>
            </w:pPr>
            <w:del w:id="71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9ACEDB" w14:textId="77777777" w:rsidR="00092B5D" w:rsidRPr="007F2B8A" w:rsidDel="001F414E" w:rsidRDefault="00092B5D" w:rsidP="00517F15">
            <w:pPr>
              <w:pStyle w:val="Tabletext"/>
              <w:jc w:val="center"/>
              <w:rPr>
                <w:del w:id="7145" w:author="Author"/>
                <w:sz w:val="16"/>
                <w:szCs w:val="16"/>
              </w:rPr>
            </w:pPr>
            <w:del w:id="71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FE6946" w14:textId="77777777" w:rsidR="00092B5D" w:rsidRPr="007F2B8A" w:rsidDel="001F414E" w:rsidRDefault="00092B5D" w:rsidP="00517F15">
            <w:pPr>
              <w:pStyle w:val="Tabletext"/>
              <w:jc w:val="center"/>
              <w:rPr>
                <w:del w:id="7147" w:author="Author"/>
                <w:sz w:val="16"/>
                <w:szCs w:val="16"/>
              </w:rPr>
            </w:pPr>
            <w:del w:id="71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19615E" w14:textId="77777777" w:rsidR="00092B5D" w:rsidRPr="007F2B8A" w:rsidDel="001F414E" w:rsidRDefault="00092B5D" w:rsidP="00517F15">
            <w:pPr>
              <w:pStyle w:val="Tabletext"/>
              <w:jc w:val="center"/>
              <w:rPr>
                <w:del w:id="7149" w:author="Author"/>
                <w:sz w:val="16"/>
                <w:szCs w:val="16"/>
              </w:rPr>
            </w:pPr>
            <w:del w:id="715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8B9432A" w14:textId="77777777" w:rsidR="00092B5D" w:rsidRPr="007F2B8A" w:rsidDel="001F414E" w:rsidRDefault="00092B5D" w:rsidP="00517F15">
            <w:pPr>
              <w:pStyle w:val="Tabletext"/>
              <w:jc w:val="center"/>
              <w:rPr>
                <w:del w:id="7151" w:author="Author"/>
                <w:sz w:val="16"/>
                <w:szCs w:val="16"/>
              </w:rPr>
            </w:pPr>
            <w:del w:id="7152"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652914C" w14:textId="77777777" w:rsidR="00092B5D" w:rsidRPr="007F2B8A" w:rsidDel="001F414E" w:rsidRDefault="00092B5D" w:rsidP="00517F15">
            <w:pPr>
              <w:pStyle w:val="Tabletext"/>
              <w:jc w:val="center"/>
              <w:rPr>
                <w:del w:id="7153" w:author="Author"/>
                <w:sz w:val="16"/>
                <w:szCs w:val="16"/>
              </w:rPr>
            </w:pPr>
            <w:del w:id="715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89D184E" w14:textId="77777777" w:rsidR="00092B5D" w:rsidRPr="007F2B8A" w:rsidDel="001F414E" w:rsidRDefault="00092B5D" w:rsidP="00517F15">
            <w:pPr>
              <w:pStyle w:val="Tabletext"/>
              <w:jc w:val="center"/>
              <w:rPr>
                <w:del w:id="7155" w:author="Author"/>
                <w:sz w:val="16"/>
                <w:szCs w:val="16"/>
              </w:rPr>
            </w:pPr>
            <w:del w:id="7156" w:author="Author">
              <w:r w:rsidRPr="007F2B8A" w:rsidDel="001F414E">
                <w:rPr>
                  <w:sz w:val="16"/>
                  <w:szCs w:val="16"/>
                  <w:lang w:eastAsia="ko-KR"/>
                </w:rPr>
                <w:delText>Yes</w:delText>
              </w:r>
            </w:del>
          </w:p>
        </w:tc>
      </w:tr>
      <w:tr w:rsidR="00092B5D" w:rsidRPr="007F2B8A" w:rsidDel="001F414E" w14:paraId="77ED6569" w14:textId="77777777" w:rsidTr="00517F15">
        <w:trPr>
          <w:trHeight w:val="223"/>
          <w:jc w:val="center"/>
          <w:del w:id="715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48D20" w14:textId="77777777" w:rsidR="00092B5D" w:rsidRPr="007F2B8A" w:rsidDel="001F414E" w:rsidRDefault="00092B5D" w:rsidP="00517F15">
            <w:pPr>
              <w:overflowPunct/>
              <w:autoSpaceDE/>
              <w:autoSpaceDN/>
              <w:adjustRightInd/>
              <w:rPr>
                <w:del w:id="715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CDD5" w14:textId="77777777" w:rsidR="00092B5D" w:rsidRPr="007F2B8A" w:rsidDel="001F414E" w:rsidRDefault="00092B5D" w:rsidP="00517F15">
            <w:pPr>
              <w:overflowPunct/>
              <w:autoSpaceDE/>
              <w:autoSpaceDN/>
              <w:adjustRightInd/>
              <w:rPr>
                <w:del w:id="715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73299D" w14:textId="77777777" w:rsidR="00092B5D" w:rsidRPr="007F2B8A" w:rsidDel="001F414E" w:rsidRDefault="00092B5D" w:rsidP="00517F15">
            <w:pPr>
              <w:pStyle w:val="Tabletext"/>
              <w:jc w:val="center"/>
              <w:rPr>
                <w:del w:id="7160" w:author="Author"/>
                <w:sz w:val="16"/>
                <w:szCs w:val="16"/>
              </w:rPr>
            </w:pPr>
            <w:del w:id="7161" w:author="Author">
              <w:r w:rsidRPr="007F2B8A" w:rsidDel="001F414E">
                <w:rPr>
                  <w:sz w:val="16"/>
                  <w:szCs w:val="16"/>
                </w:rPr>
                <w:delText>21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103F94" w14:textId="77777777" w:rsidR="00092B5D" w:rsidRPr="007F2B8A" w:rsidDel="001F414E" w:rsidRDefault="00092B5D" w:rsidP="00517F15">
            <w:pPr>
              <w:pStyle w:val="Tabletext"/>
              <w:jc w:val="center"/>
              <w:rPr>
                <w:del w:id="71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963FEE9" w14:textId="77777777" w:rsidR="00092B5D" w:rsidRPr="007F2B8A" w:rsidDel="001F414E" w:rsidRDefault="00092B5D" w:rsidP="00517F15">
            <w:pPr>
              <w:pStyle w:val="Tabletext"/>
              <w:jc w:val="center"/>
              <w:rPr>
                <w:del w:id="71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C370AF0" w14:textId="77777777" w:rsidR="00092B5D" w:rsidRPr="007F2B8A" w:rsidDel="001F414E" w:rsidRDefault="00092B5D" w:rsidP="00517F15">
            <w:pPr>
              <w:pStyle w:val="Tabletext"/>
              <w:jc w:val="center"/>
              <w:rPr>
                <w:del w:id="7164" w:author="Author"/>
                <w:sz w:val="16"/>
                <w:szCs w:val="16"/>
              </w:rPr>
            </w:pPr>
            <w:del w:id="71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AB47F2" w14:textId="77777777" w:rsidR="00092B5D" w:rsidRPr="007F2B8A" w:rsidDel="001F414E" w:rsidRDefault="00092B5D" w:rsidP="00517F15">
            <w:pPr>
              <w:pStyle w:val="Tabletext"/>
              <w:jc w:val="center"/>
              <w:rPr>
                <w:del w:id="7166" w:author="Author"/>
                <w:sz w:val="16"/>
                <w:szCs w:val="16"/>
              </w:rPr>
            </w:pPr>
            <w:del w:id="71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3F3CF93" w14:textId="77777777" w:rsidR="00092B5D" w:rsidRPr="007F2B8A" w:rsidDel="001F414E" w:rsidRDefault="00092B5D" w:rsidP="00517F15">
            <w:pPr>
              <w:pStyle w:val="Tabletext"/>
              <w:jc w:val="center"/>
              <w:rPr>
                <w:del w:id="7168" w:author="Author"/>
                <w:sz w:val="16"/>
                <w:szCs w:val="16"/>
              </w:rPr>
            </w:pPr>
            <w:del w:id="716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6F313C" w14:textId="77777777" w:rsidR="00092B5D" w:rsidRPr="007F2B8A" w:rsidDel="001F414E" w:rsidRDefault="00092B5D" w:rsidP="00517F15">
            <w:pPr>
              <w:pStyle w:val="Tabletext"/>
              <w:jc w:val="center"/>
              <w:rPr>
                <w:del w:id="717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CE4C" w14:textId="77777777" w:rsidR="00092B5D" w:rsidRPr="007F2B8A" w:rsidDel="001F414E" w:rsidRDefault="00092B5D" w:rsidP="00517F15">
            <w:pPr>
              <w:overflowPunct/>
              <w:autoSpaceDE/>
              <w:autoSpaceDN/>
              <w:adjustRightInd/>
              <w:rPr>
                <w:del w:id="717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70B0F" w14:textId="77777777" w:rsidR="00092B5D" w:rsidRPr="007F2B8A" w:rsidDel="001F414E" w:rsidRDefault="00092B5D" w:rsidP="00517F15">
            <w:pPr>
              <w:overflowPunct/>
              <w:autoSpaceDE/>
              <w:autoSpaceDN/>
              <w:adjustRightInd/>
              <w:rPr>
                <w:del w:id="717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02EF" w14:textId="77777777" w:rsidR="00092B5D" w:rsidRPr="007F2B8A" w:rsidDel="001F414E" w:rsidRDefault="00092B5D" w:rsidP="00517F15">
            <w:pPr>
              <w:overflowPunct/>
              <w:autoSpaceDE/>
              <w:autoSpaceDN/>
              <w:adjustRightInd/>
              <w:rPr>
                <w:del w:id="7173" w:author="Author"/>
                <w:rFonts w:eastAsiaTheme="minorEastAsia"/>
                <w:sz w:val="16"/>
                <w:szCs w:val="16"/>
              </w:rPr>
            </w:pPr>
          </w:p>
        </w:tc>
      </w:tr>
      <w:tr w:rsidR="00092B5D" w:rsidRPr="007F2B8A" w:rsidDel="001F414E" w14:paraId="05DEFE3D" w14:textId="77777777" w:rsidTr="00517F15">
        <w:trPr>
          <w:trHeight w:val="223"/>
          <w:jc w:val="center"/>
          <w:del w:id="717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9585E22" w14:textId="77777777" w:rsidR="00092B5D" w:rsidRPr="007F2B8A" w:rsidDel="001F414E" w:rsidRDefault="00092B5D" w:rsidP="00517F15">
            <w:pPr>
              <w:pStyle w:val="Tabletext"/>
              <w:jc w:val="center"/>
              <w:rPr>
                <w:del w:id="7175" w:author="Author"/>
                <w:sz w:val="16"/>
                <w:szCs w:val="16"/>
              </w:rPr>
            </w:pPr>
            <w:del w:id="7176" w:author="Author">
              <w:r w:rsidRPr="007F2B8A" w:rsidDel="001F414E">
                <w:rPr>
                  <w:sz w:val="16"/>
                  <w:szCs w:val="16"/>
                </w:rPr>
                <w:delText>CA_1A-26A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E203B41" w14:textId="77777777" w:rsidR="00092B5D" w:rsidRPr="007F2B8A" w:rsidDel="001F414E" w:rsidRDefault="00092B5D" w:rsidP="00517F15">
            <w:pPr>
              <w:pStyle w:val="Tabletext"/>
              <w:jc w:val="center"/>
              <w:rPr>
                <w:del w:id="7177" w:author="Author"/>
                <w:sz w:val="16"/>
                <w:szCs w:val="16"/>
              </w:rPr>
            </w:pPr>
            <w:del w:id="717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58E24F3" w14:textId="77777777" w:rsidR="00092B5D" w:rsidRPr="007F2B8A" w:rsidDel="001F414E" w:rsidRDefault="00092B5D" w:rsidP="00517F15">
            <w:pPr>
              <w:pStyle w:val="Tabletext"/>
              <w:jc w:val="center"/>
              <w:rPr>
                <w:del w:id="7179" w:author="Author"/>
                <w:sz w:val="16"/>
                <w:szCs w:val="16"/>
              </w:rPr>
            </w:pPr>
            <w:del w:id="7180"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2C4D54" w14:textId="77777777" w:rsidR="00092B5D" w:rsidRPr="007F2B8A" w:rsidDel="001F414E" w:rsidRDefault="00092B5D" w:rsidP="00517F15">
            <w:pPr>
              <w:pStyle w:val="Tabletext"/>
              <w:jc w:val="center"/>
              <w:rPr>
                <w:del w:id="71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39F5B32" w14:textId="77777777" w:rsidR="00092B5D" w:rsidRPr="007F2B8A" w:rsidDel="001F414E" w:rsidRDefault="00092B5D" w:rsidP="00517F15">
            <w:pPr>
              <w:pStyle w:val="Tabletext"/>
              <w:jc w:val="center"/>
              <w:rPr>
                <w:del w:id="71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7A522D" w14:textId="77777777" w:rsidR="00092B5D" w:rsidRPr="007F2B8A" w:rsidDel="001F414E" w:rsidRDefault="00092B5D" w:rsidP="00517F15">
            <w:pPr>
              <w:pStyle w:val="Tabletext"/>
              <w:jc w:val="center"/>
              <w:rPr>
                <w:del w:id="7183" w:author="Author"/>
                <w:sz w:val="16"/>
                <w:szCs w:val="16"/>
              </w:rPr>
            </w:pPr>
            <w:del w:id="71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AF46FC" w14:textId="77777777" w:rsidR="00092B5D" w:rsidRPr="007F2B8A" w:rsidDel="001F414E" w:rsidRDefault="00092B5D" w:rsidP="00517F15">
            <w:pPr>
              <w:pStyle w:val="Tabletext"/>
              <w:jc w:val="center"/>
              <w:rPr>
                <w:del w:id="7185" w:author="Author"/>
                <w:sz w:val="16"/>
                <w:szCs w:val="16"/>
              </w:rPr>
            </w:pPr>
            <w:del w:id="718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432C0E" w14:textId="77777777" w:rsidR="00092B5D" w:rsidRPr="007F2B8A" w:rsidDel="001F414E" w:rsidRDefault="00092B5D" w:rsidP="00517F15">
            <w:pPr>
              <w:pStyle w:val="Tabletext"/>
              <w:jc w:val="center"/>
              <w:rPr>
                <w:del w:id="7187" w:author="Author"/>
                <w:sz w:val="16"/>
                <w:szCs w:val="16"/>
              </w:rPr>
            </w:pPr>
            <w:del w:id="718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FDEE53" w14:textId="77777777" w:rsidR="00092B5D" w:rsidRPr="007F2B8A" w:rsidDel="001F414E" w:rsidRDefault="00092B5D" w:rsidP="00517F15">
            <w:pPr>
              <w:pStyle w:val="Tabletext"/>
              <w:jc w:val="center"/>
              <w:rPr>
                <w:del w:id="7189" w:author="Author"/>
                <w:sz w:val="16"/>
                <w:szCs w:val="16"/>
              </w:rPr>
            </w:pPr>
            <w:del w:id="719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CACCCCE" w14:textId="77777777" w:rsidR="00092B5D" w:rsidRPr="007F2B8A" w:rsidDel="001F414E" w:rsidRDefault="00092B5D" w:rsidP="00517F15">
            <w:pPr>
              <w:pStyle w:val="Tabletext"/>
              <w:jc w:val="center"/>
              <w:rPr>
                <w:del w:id="7191" w:author="Author"/>
                <w:sz w:val="16"/>
                <w:szCs w:val="16"/>
              </w:rPr>
            </w:pPr>
            <w:del w:id="7192"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39CED4" w14:textId="77777777" w:rsidR="00092B5D" w:rsidRPr="007F2B8A" w:rsidDel="001F414E" w:rsidRDefault="00092B5D" w:rsidP="00517F15">
            <w:pPr>
              <w:pStyle w:val="Tabletext"/>
              <w:jc w:val="center"/>
              <w:rPr>
                <w:del w:id="7193" w:author="Author"/>
                <w:sz w:val="16"/>
                <w:szCs w:val="16"/>
              </w:rPr>
            </w:pPr>
            <w:del w:id="719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0C08C9B" w14:textId="77777777" w:rsidR="00092B5D" w:rsidRPr="007F2B8A" w:rsidDel="001F414E" w:rsidRDefault="00092B5D" w:rsidP="00517F15">
            <w:pPr>
              <w:pStyle w:val="Tabletext"/>
              <w:jc w:val="center"/>
              <w:rPr>
                <w:del w:id="7195" w:author="Author"/>
                <w:sz w:val="16"/>
                <w:szCs w:val="16"/>
              </w:rPr>
            </w:pPr>
            <w:del w:id="7196" w:author="Author">
              <w:r w:rsidRPr="007F2B8A" w:rsidDel="001F414E">
                <w:rPr>
                  <w:sz w:val="16"/>
                  <w:szCs w:val="16"/>
                  <w:lang w:eastAsia="ko-KR"/>
                </w:rPr>
                <w:delText>No</w:delText>
              </w:r>
            </w:del>
          </w:p>
        </w:tc>
      </w:tr>
      <w:tr w:rsidR="00092B5D" w:rsidRPr="007F2B8A" w:rsidDel="001F414E" w14:paraId="7F803A54" w14:textId="77777777" w:rsidTr="00517F15">
        <w:trPr>
          <w:trHeight w:val="223"/>
          <w:jc w:val="center"/>
          <w:del w:id="719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C1B2A" w14:textId="77777777" w:rsidR="00092B5D" w:rsidRPr="007F2B8A" w:rsidDel="001F414E" w:rsidRDefault="00092B5D" w:rsidP="00517F15">
            <w:pPr>
              <w:overflowPunct/>
              <w:autoSpaceDE/>
              <w:autoSpaceDN/>
              <w:adjustRightInd/>
              <w:rPr>
                <w:del w:id="719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EC27" w14:textId="77777777" w:rsidR="00092B5D" w:rsidRPr="007F2B8A" w:rsidDel="001F414E" w:rsidRDefault="00092B5D" w:rsidP="00517F15">
            <w:pPr>
              <w:overflowPunct/>
              <w:autoSpaceDE/>
              <w:autoSpaceDN/>
              <w:adjustRightInd/>
              <w:rPr>
                <w:del w:id="719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828276" w14:textId="77777777" w:rsidR="00092B5D" w:rsidRPr="007F2B8A" w:rsidDel="001F414E" w:rsidRDefault="00092B5D" w:rsidP="00517F15">
            <w:pPr>
              <w:pStyle w:val="Tabletext"/>
              <w:jc w:val="center"/>
              <w:rPr>
                <w:del w:id="7200" w:author="Author"/>
                <w:sz w:val="16"/>
                <w:szCs w:val="16"/>
              </w:rPr>
            </w:pPr>
            <w:del w:id="7201" w:author="Author">
              <w:r w:rsidRPr="007F2B8A"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D3D118" w14:textId="77777777" w:rsidR="00092B5D" w:rsidRPr="007F2B8A" w:rsidDel="001F414E" w:rsidRDefault="00092B5D" w:rsidP="00517F15">
            <w:pPr>
              <w:pStyle w:val="Tabletext"/>
              <w:jc w:val="center"/>
              <w:rPr>
                <w:del w:id="720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0095299" w14:textId="77777777" w:rsidR="00092B5D" w:rsidRPr="007F2B8A" w:rsidDel="001F414E" w:rsidRDefault="00092B5D" w:rsidP="00517F15">
            <w:pPr>
              <w:pStyle w:val="Tabletext"/>
              <w:jc w:val="center"/>
              <w:rPr>
                <w:del w:id="720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B278FE" w14:textId="77777777" w:rsidR="00092B5D" w:rsidRPr="007F2B8A" w:rsidDel="001F414E" w:rsidRDefault="00092B5D" w:rsidP="00517F15">
            <w:pPr>
              <w:pStyle w:val="Tabletext"/>
              <w:jc w:val="center"/>
              <w:rPr>
                <w:del w:id="7204" w:author="Author"/>
                <w:sz w:val="16"/>
                <w:szCs w:val="16"/>
              </w:rPr>
            </w:pPr>
            <w:del w:id="72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D89810" w14:textId="77777777" w:rsidR="00092B5D" w:rsidRPr="007F2B8A" w:rsidDel="001F414E" w:rsidRDefault="00092B5D" w:rsidP="00517F15">
            <w:pPr>
              <w:pStyle w:val="Tabletext"/>
              <w:jc w:val="center"/>
              <w:rPr>
                <w:del w:id="7206" w:author="Author"/>
                <w:sz w:val="16"/>
                <w:szCs w:val="16"/>
              </w:rPr>
            </w:pPr>
            <w:del w:id="72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4E9E51" w14:textId="77777777" w:rsidR="00092B5D" w:rsidRPr="007F2B8A" w:rsidDel="001F414E" w:rsidRDefault="00092B5D" w:rsidP="00517F15">
            <w:pPr>
              <w:pStyle w:val="Tabletext"/>
              <w:jc w:val="center"/>
              <w:rPr>
                <w:del w:id="7208" w:author="Author"/>
                <w:sz w:val="16"/>
                <w:szCs w:val="16"/>
              </w:rPr>
            </w:pPr>
            <w:del w:id="720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1C509C" w14:textId="77777777" w:rsidR="00092B5D" w:rsidRPr="007F2B8A" w:rsidDel="001F414E" w:rsidRDefault="00092B5D" w:rsidP="00517F15">
            <w:pPr>
              <w:pStyle w:val="Tabletext"/>
              <w:jc w:val="center"/>
              <w:rPr>
                <w:del w:id="721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3993" w14:textId="77777777" w:rsidR="00092B5D" w:rsidRPr="007F2B8A" w:rsidDel="001F414E" w:rsidRDefault="00092B5D" w:rsidP="00517F15">
            <w:pPr>
              <w:overflowPunct/>
              <w:autoSpaceDE/>
              <w:autoSpaceDN/>
              <w:adjustRightInd/>
              <w:rPr>
                <w:del w:id="72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6B27D" w14:textId="77777777" w:rsidR="00092B5D" w:rsidRPr="007F2B8A" w:rsidDel="001F414E" w:rsidRDefault="00092B5D" w:rsidP="00517F15">
            <w:pPr>
              <w:overflowPunct/>
              <w:autoSpaceDE/>
              <w:autoSpaceDN/>
              <w:adjustRightInd/>
              <w:rPr>
                <w:del w:id="721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4972" w14:textId="77777777" w:rsidR="00092B5D" w:rsidRPr="007F2B8A" w:rsidDel="001F414E" w:rsidRDefault="00092B5D" w:rsidP="00517F15">
            <w:pPr>
              <w:overflowPunct/>
              <w:autoSpaceDE/>
              <w:autoSpaceDN/>
              <w:adjustRightInd/>
              <w:rPr>
                <w:del w:id="7213" w:author="Author"/>
                <w:rFonts w:eastAsiaTheme="minorEastAsia"/>
                <w:sz w:val="16"/>
                <w:szCs w:val="16"/>
              </w:rPr>
            </w:pPr>
          </w:p>
        </w:tc>
      </w:tr>
      <w:tr w:rsidR="00092B5D" w:rsidRPr="007F2B8A" w:rsidDel="001F414E" w14:paraId="4E9375D7" w14:textId="77777777" w:rsidTr="00517F15">
        <w:trPr>
          <w:trHeight w:val="223"/>
          <w:jc w:val="center"/>
          <w:del w:id="721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B740" w14:textId="77777777" w:rsidR="00092B5D" w:rsidRPr="007F2B8A" w:rsidDel="001F414E" w:rsidRDefault="00092B5D" w:rsidP="00517F15">
            <w:pPr>
              <w:overflowPunct/>
              <w:autoSpaceDE/>
              <w:autoSpaceDN/>
              <w:adjustRightInd/>
              <w:rPr>
                <w:del w:id="721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1380" w14:textId="77777777" w:rsidR="00092B5D" w:rsidRPr="007F2B8A" w:rsidDel="001F414E" w:rsidRDefault="00092B5D" w:rsidP="00517F15">
            <w:pPr>
              <w:overflowPunct/>
              <w:autoSpaceDE/>
              <w:autoSpaceDN/>
              <w:adjustRightInd/>
              <w:rPr>
                <w:del w:id="7216"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A9FC14" w14:textId="77777777" w:rsidR="00092B5D" w:rsidRPr="007F2B8A" w:rsidDel="001F414E" w:rsidRDefault="00092B5D" w:rsidP="00517F15">
            <w:pPr>
              <w:pStyle w:val="Tabletext"/>
              <w:jc w:val="center"/>
              <w:rPr>
                <w:del w:id="7217" w:author="Author"/>
                <w:sz w:val="16"/>
                <w:szCs w:val="16"/>
              </w:rPr>
            </w:pPr>
            <w:del w:id="7218"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38584C" w14:textId="77777777" w:rsidR="00092B5D" w:rsidRPr="007F2B8A" w:rsidDel="001F414E" w:rsidRDefault="00092B5D" w:rsidP="00517F15">
            <w:pPr>
              <w:pStyle w:val="Tabletext"/>
              <w:jc w:val="center"/>
              <w:rPr>
                <w:del w:id="721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A00499" w14:textId="77777777" w:rsidR="00092B5D" w:rsidRPr="007F2B8A" w:rsidDel="001F414E" w:rsidRDefault="00092B5D" w:rsidP="00517F15">
            <w:pPr>
              <w:pStyle w:val="Tabletext"/>
              <w:jc w:val="center"/>
              <w:rPr>
                <w:del w:id="722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DD22C6" w14:textId="77777777" w:rsidR="00092B5D" w:rsidRPr="007F2B8A" w:rsidDel="001F414E" w:rsidRDefault="00092B5D" w:rsidP="00517F15">
            <w:pPr>
              <w:pStyle w:val="Tabletext"/>
              <w:jc w:val="center"/>
              <w:rPr>
                <w:del w:id="7221" w:author="Author"/>
                <w:sz w:val="16"/>
                <w:szCs w:val="16"/>
              </w:rPr>
            </w:pPr>
            <w:del w:id="722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8BBA75" w14:textId="77777777" w:rsidR="00092B5D" w:rsidRPr="007F2B8A" w:rsidDel="001F414E" w:rsidRDefault="00092B5D" w:rsidP="00517F15">
            <w:pPr>
              <w:pStyle w:val="Tabletext"/>
              <w:jc w:val="center"/>
              <w:rPr>
                <w:del w:id="7223" w:author="Author"/>
                <w:sz w:val="16"/>
                <w:szCs w:val="16"/>
              </w:rPr>
            </w:pPr>
            <w:del w:id="722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7CDAA4" w14:textId="77777777" w:rsidR="00092B5D" w:rsidRPr="007F2B8A" w:rsidDel="001F414E" w:rsidRDefault="00092B5D" w:rsidP="00517F15">
            <w:pPr>
              <w:pStyle w:val="Tabletext"/>
              <w:jc w:val="center"/>
              <w:rPr>
                <w:del w:id="722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DCB1FF" w14:textId="77777777" w:rsidR="00092B5D" w:rsidRPr="007F2B8A" w:rsidDel="001F414E" w:rsidRDefault="00092B5D" w:rsidP="00517F15">
            <w:pPr>
              <w:pStyle w:val="Tabletext"/>
              <w:jc w:val="center"/>
              <w:rPr>
                <w:del w:id="7226"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9A57D8C" w14:textId="77777777" w:rsidR="00092B5D" w:rsidRPr="007F2B8A" w:rsidDel="001F414E" w:rsidRDefault="00092B5D" w:rsidP="00517F15">
            <w:pPr>
              <w:pStyle w:val="Tabletext"/>
              <w:jc w:val="center"/>
              <w:rPr>
                <w:del w:id="7227" w:author="Author"/>
                <w:sz w:val="16"/>
                <w:szCs w:val="16"/>
              </w:rPr>
            </w:pPr>
            <w:del w:id="7228"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CE2BA3" w14:textId="77777777" w:rsidR="00092B5D" w:rsidRPr="007F2B8A" w:rsidDel="001F414E" w:rsidRDefault="00092B5D" w:rsidP="00517F15">
            <w:pPr>
              <w:pStyle w:val="Tabletext"/>
              <w:jc w:val="center"/>
              <w:rPr>
                <w:del w:id="7229" w:author="Author"/>
                <w:sz w:val="16"/>
                <w:szCs w:val="16"/>
              </w:rPr>
            </w:pPr>
            <w:del w:id="7230"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C6D0CDF" w14:textId="77777777" w:rsidR="00092B5D" w:rsidRPr="007F2B8A" w:rsidDel="001F414E" w:rsidRDefault="00092B5D" w:rsidP="00517F15">
            <w:pPr>
              <w:pStyle w:val="Tabletext"/>
              <w:jc w:val="center"/>
              <w:rPr>
                <w:del w:id="7231" w:author="Author"/>
                <w:sz w:val="16"/>
                <w:szCs w:val="16"/>
              </w:rPr>
            </w:pPr>
            <w:del w:id="7232" w:author="Author">
              <w:r w:rsidRPr="007F2B8A" w:rsidDel="001F414E">
                <w:rPr>
                  <w:sz w:val="16"/>
                  <w:szCs w:val="16"/>
                  <w:lang w:eastAsia="ko-KR"/>
                </w:rPr>
                <w:delText>No</w:delText>
              </w:r>
            </w:del>
          </w:p>
        </w:tc>
      </w:tr>
      <w:tr w:rsidR="00092B5D" w:rsidRPr="007F2B8A" w:rsidDel="001F414E" w14:paraId="2C6FDDCB" w14:textId="77777777" w:rsidTr="00517F15">
        <w:trPr>
          <w:trHeight w:val="223"/>
          <w:jc w:val="center"/>
          <w:del w:id="723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CA71B" w14:textId="77777777" w:rsidR="00092B5D" w:rsidRPr="007F2B8A" w:rsidDel="001F414E" w:rsidRDefault="00092B5D" w:rsidP="00517F15">
            <w:pPr>
              <w:overflowPunct/>
              <w:autoSpaceDE/>
              <w:autoSpaceDN/>
              <w:adjustRightInd/>
              <w:rPr>
                <w:del w:id="723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5CCD" w14:textId="77777777" w:rsidR="00092B5D" w:rsidRPr="007F2B8A" w:rsidDel="001F414E" w:rsidRDefault="00092B5D" w:rsidP="00517F15">
            <w:pPr>
              <w:overflowPunct/>
              <w:autoSpaceDE/>
              <w:autoSpaceDN/>
              <w:adjustRightInd/>
              <w:rPr>
                <w:del w:id="723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4BDB79" w14:textId="77777777" w:rsidR="00092B5D" w:rsidRPr="007F2B8A" w:rsidDel="001F414E" w:rsidRDefault="00092B5D" w:rsidP="00517F15">
            <w:pPr>
              <w:pStyle w:val="Tabletext"/>
              <w:jc w:val="center"/>
              <w:rPr>
                <w:del w:id="7236" w:author="Author"/>
                <w:sz w:val="16"/>
                <w:szCs w:val="16"/>
              </w:rPr>
            </w:pPr>
            <w:del w:id="7237" w:author="Author">
              <w:r w:rsidRPr="007F2B8A"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2F70DF" w14:textId="77777777" w:rsidR="00092B5D" w:rsidRPr="007F2B8A" w:rsidDel="001F414E" w:rsidRDefault="00092B5D" w:rsidP="00517F15">
            <w:pPr>
              <w:pStyle w:val="Tabletext"/>
              <w:jc w:val="center"/>
              <w:rPr>
                <w:del w:id="723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09F287" w14:textId="77777777" w:rsidR="00092B5D" w:rsidRPr="007F2B8A" w:rsidDel="001F414E" w:rsidRDefault="00092B5D" w:rsidP="00517F15">
            <w:pPr>
              <w:pStyle w:val="Tabletext"/>
              <w:jc w:val="center"/>
              <w:rPr>
                <w:del w:id="723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AA04E1" w14:textId="77777777" w:rsidR="00092B5D" w:rsidRPr="007F2B8A" w:rsidDel="001F414E" w:rsidRDefault="00092B5D" w:rsidP="00517F15">
            <w:pPr>
              <w:pStyle w:val="Tabletext"/>
              <w:jc w:val="center"/>
              <w:rPr>
                <w:del w:id="7240" w:author="Author"/>
                <w:sz w:val="16"/>
                <w:szCs w:val="16"/>
              </w:rPr>
            </w:pPr>
            <w:del w:id="72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89EB6D" w14:textId="77777777" w:rsidR="00092B5D" w:rsidRPr="007F2B8A" w:rsidDel="001F414E" w:rsidRDefault="00092B5D" w:rsidP="00517F15">
            <w:pPr>
              <w:pStyle w:val="Tabletext"/>
              <w:jc w:val="center"/>
              <w:rPr>
                <w:del w:id="7242" w:author="Author"/>
                <w:sz w:val="16"/>
                <w:szCs w:val="16"/>
              </w:rPr>
            </w:pPr>
            <w:del w:id="724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199D93" w14:textId="77777777" w:rsidR="00092B5D" w:rsidRPr="007F2B8A" w:rsidDel="001F414E" w:rsidRDefault="00092B5D" w:rsidP="00517F15">
            <w:pPr>
              <w:pStyle w:val="Tabletext"/>
              <w:jc w:val="center"/>
              <w:rPr>
                <w:del w:id="724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BED63C" w14:textId="77777777" w:rsidR="00092B5D" w:rsidRPr="007F2B8A" w:rsidDel="001F414E" w:rsidRDefault="00092B5D" w:rsidP="00517F15">
            <w:pPr>
              <w:pStyle w:val="Tabletext"/>
              <w:jc w:val="center"/>
              <w:rPr>
                <w:del w:id="724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A0BA" w14:textId="77777777" w:rsidR="00092B5D" w:rsidRPr="007F2B8A" w:rsidDel="001F414E" w:rsidRDefault="00092B5D" w:rsidP="00517F15">
            <w:pPr>
              <w:overflowPunct/>
              <w:autoSpaceDE/>
              <w:autoSpaceDN/>
              <w:adjustRightInd/>
              <w:rPr>
                <w:del w:id="724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CCC0" w14:textId="77777777" w:rsidR="00092B5D" w:rsidRPr="007F2B8A" w:rsidDel="001F414E" w:rsidRDefault="00092B5D" w:rsidP="00517F15">
            <w:pPr>
              <w:overflowPunct/>
              <w:autoSpaceDE/>
              <w:autoSpaceDN/>
              <w:adjustRightInd/>
              <w:rPr>
                <w:del w:id="72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98AB" w14:textId="77777777" w:rsidR="00092B5D" w:rsidRPr="007F2B8A" w:rsidDel="001F414E" w:rsidRDefault="00092B5D" w:rsidP="00517F15">
            <w:pPr>
              <w:overflowPunct/>
              <w:autoSpaceDE/>
              <w:autoSpaceDN/>
              <w:adjustRightInd/>
              <w:rPr>
                <w:del w:id="7248" w:author="Author"/>
                <w:rFonts w:eastAsiaTheme="minorEastAsia"/>
                <w:sz w:val="16"/>
                <w:szCs w:val="16"/>
              </w:rPr>
            </w:pPr>
          </w:p>
        </w:tc>
      </w:tr>
      <w:tr w:rsidR="00092B5D" w:rsidRPr="007F2B8A" w:rsidDel="001F414E" w14:paraId="34440D3E" w14:textId="77777777" w:rsidTr="00517F15">
        <w:trPr>
          <w:trHeight w:val="223"/>
          <w:jc w:val="center"/>
          <w:del w:id="724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A9C9062" w14:textId="77777777" w:rsidR="00092B5D" w:rsidRPr="007F2B8A" w:rsidDel="001F414E" w:rsidRDefault="00092B5D" w:rsidP="00517F15">
            <w:pPr>
              <w:pStyle w:val="Tabletext"/>
              <w:jc w:val="center"/>
              <w:rPr>
                <w:del w:id="7250" w:author="Author"/>
                <w:sz w:val="16"/>
                <w:szCs w:val="16"/>
              </w:rPr>
            </w:pPr>
            <w:del w:id="7251" w:author="Author">
              <w:r w:rsidRPr="007F2B8A" w:rsidDel="001F414E">
                <w:rPr>
                  <w:sz w:val="16"/>
                  <w:szCs w:val="16"/>
                </w:rPr>
                <w:delText>CA_1A-2</w:delText>
              </w:r>
              <w:r w:rsidRPr="007F2B8A" w:rsidDel="001F414E">
                <w:rPr>
                  <w:sz w:val="16"/>
                  <w:szCs w:val="16"/>
                  <w:lang w:eastAsia="ja-JP"/>
                </w:rPr>
                <w:delText>8</w:delText>
              </w:r>
              <w:r w:rsidRPr="007F2B8A"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35BDF0F" w14:textId="77777777" w:rsidR="00092B5D" w:rsidRPr="007F2B8A" w:rsidDel="001F414E" w:rsidRDefault="00092B5D" w:rsidP="00517F15">
            <w:pPr>
              <w:pStyle w:val="Tabletext"/>
              <w:jc w:val="center"/>
              <w:rPr>
                <w:del w:id="7252" w:author="Author"/>
                <w:sz w:val="16"/>
                <w:szCs w:val="16"/>
              </w:rPr>
            </w:pPr>
            <w:del w:id="725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6892C06" w14:textId="77777777" w:rsidR="00092B5D" w:rsidRPr="007F2B8A" w:rsidDel="001F414E" w:rsidRDefault="00092B5D" w:rsidP="00517F15">
            <w:pPr>
              <w:pStyle w:val="Tabletext"/>
              <w:jc w:val="center"/>
              <w:rPr>
                <w:del w:id="7254" w:author="Author"/>
                <w:sz w:val="16"/>
                <w:szCs w:val="16"/>
              </w:rPr>
            </w:pPr>
            <w:del w:id="7255"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6AB965" w14:textId="77777777" w:rsidR="00092B5D" w:rsidRPr="007F2B8A" w:rsidDel="001F414E" w:rsidRDefault="00092B5D" w:rsidP="00517F15">
            <w:pPr>
              <w:pStyle w:val="Tabletext"/>
              <w:jc w:val="center"/>
              <w:rPr>
                <w:del w:id="725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574203" w14:textId="77777777" w:rsidR="00092B5D" w:rsidRPr="007F2B8A" w:rsidDel="001F414E" w:rsidRDefault="00092B5D" w:rsidP="00517F15">
            <w:pPr>
              <w:pStyle w:val="Tabletext"/>
              <w:jc w:val="center"/>
              <w:rPr>
                <w:del w:id="72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8C63A1" w14:textId="77777777" w:rsidR="00092B5D" w:rsidRPr="007F2B8A" w:rsidDel="001F414E" w:rsidRDefault="00092B5D" w:rsidP="00517F15">
            <w:pPr>
              <w:pStyle w:val="Tabletext"/>
              <w:jc w:val="center"/>
              <w:rPr>
                <w:del w:id="7258" w:author="Author"/>
                <w:sz w:val="16"/>
                <w:szCs w:val="16"/>
              </w:rPr>
            </w:pPr>
            <w:del w:id="725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D6D899" w14:textId="77777777" w:rsidR="00092B5D" w:rsidRPr="007F2B8A" w:rsidDel="001F414E" w:rsidRDefault="00092B5D" w:rsidP="00517F15">
            <w:pPr>
              <w:pStyle w:val="Tabletext"/>
              <w:jc w:val="center"/>
              <w:rPr>
                <w:del w:id="7260" w:author="Author"/>
                <w:sz w:val="16"/>
                <w:szCs w:val="16"/>
              </w:rPr>
            </w:pPr>
            <w:del w:id="726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3405FDD" w14:textId="77777777" w:rsidR="00092B5D" w:rsidRPr="007F2B8A" w:rsidDel="001F414E" w:rsidRDefault="00092B5D" w:rsidP="00517F15">
            <w:pPr>
              <w:pStyle w:val="Tabletext"/>
              <w:jc w:val="center"/>
              <w:rPr>
                <w:del w:id="7262" w:author="Author"/>
                <w:sz w:val="16"/>
                <w:szCs w:val="16"/>
              </w:rPr>
            </w:pPr>
            <w:del w:id="726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AAA2EA" w14:textId="77777777" w:rsidR="00092B5D" w:rsidRPr="007F2B8A" w:rsidDel="001F414E" w:rsidRDefault="00092B5D" w:rsidP="00517F15">
            <w:pPr>
              <w:pStyle w:val="Tabletext"/>
              <w:jc w:val="center"/>
              <w:rPr>
                <w:del w:id="7264" w:author="Author"/>
                <w:sz w:val="16"/>
                <w:szCs w:val="16"/>
              </w:rPr>
            </w:pPr>
            <w:del w:id="7265"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838A7C7" w14:textId="77777777" w:rsidR="00092B5D" w:rsidRPr="007F2B8A" w:rsidDel="001F414E" w:rsidRDefault="00092B5D" w:rsidP="00517F15">
            <w:pPr>
              <w:pStyle w:val="Tabletext"/>
              <w:jc w:val="center"/>
              <w:rPr>
                <w:del w:id="7266" w:author="Author"/>
                <w:sz w:val="16"/>
                <w:szCs w:val="16"/>
              </w:rPr>
            </w:pPr>
            <w:del w:id="7267" w:author="Author">
              <w:r w:rsidRPr="007F2B8A"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0893CAE" w14:textId="77777777" w:rsidR="00092B5D" w:rsidRPr="007F2B8A" w:rsidDel="001F414E" w:rsidRDefault="00092B5D" w:rsidP="00517F15">
            <w:pPr>
              <w:pStyle w:val="Tabletext"/>
              <w:jc w:val="center"/>
              <w:rPr>
                <w:del w:id="7268" w:author="Author"/>
                <w:sz w:val="16"/>
                <w:szCs w:val="16"/>
              </w:rPr>
            </w:pPr>
            <w:del w:id="7269"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5BE9D2AD" w14:textId="77777777" w:rsidR="00092B5D" w:rsidRPr="007F2B8A" w:rsidDel="001F414E" w:rsidRDefault="00092B5D" w:rsidP="00517F15">
            <w:pPr>
              <w:pStyle w:val="Tabletext"/>
              <w:jc w:val="center"/>
              <w:rPr>
                <w:del w:id="7270" w:author="Author"/>
                <w:sz w:val="16"/>
                <w:szCs w:val="16"/>
              </w:rPr>
            </w:pPr>
          </w:p>
        </w:tc>
      </w:tr>
      <w:tr w:rsidR="00092B5D" w:rsidRPr="007F2B8A" w:rsidDel="001F414E" w14:paraId="65408BD8" w14:textId="77777777" w:rsidTr="00517F15">
        <w:trPr>
          <w:trHeight w:val="223"/>
          <w:jc w:val="center"/>
          <w:del w:id="727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CC78F" w14:textId="77777777" w:rsidR="00092B5D" w:rsidRPr="007F2B8A" w:rsidDel="001F414E" w:rsidRDefault="00092B5D" w:rsidP="00517F15">
            <w:pPr>
              <w:overflowPunct/>
              <w:autoSpaceDE/>
              <w:autoSpaceDN/>
              <w:adjustRightInd/>
              <w:rPr>
                <w:del w:id="727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9018" w14:textId="77777777" w:rsidR="00092B5D" w:rsidRPr="007F2B8A" w:rsidDel="001F414E" w:rsidRDefault="00092B5D" w:rsidP="00517F15">
            <w:pPr>
              <w:overflowPunct/>
              <w:autoSpaceDE/>
              <w:autoSpaceDN/>
              <w:adjustRightInd/>
              <w:rPr>
                <w:del w:id="727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E4A5B5" w14:textId="77777777" w:rsidR="00092B5D" w:rsidRPr="007F2B8A" w:rsidDel="001F414E" w:rsidRDefault="00092B5D" w:rsidP="00517F15">
            <w:pPr>
              <w:pStyle w:val="Tabletext"/>
              <w:jc w:val="center"/>
              <w:rPr>
                <w:del w:id="7274" w:author="Author"/>
                <w:sz w:val="16"/>
                <w:szCs w:val="16"/>
              </w:rPr>
            </w:pPr>
            <w:del w:id="7275" w:author="Author">
              <w:r w:rsidRPr="007F2B8A" w:rsidDel="001F414E">
                <w:rPr>
                  <w:sz w:val="16"/>
                  <w:szCs w:val="16"/>
                </w:rPr>
                <w:delText>2</w:delText>
              </w:r>
              <w:r w:rsidRPr="007F2B8A"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B60B69" w14:textId="77777777" w:rsidR="00092B5D" w:rsidRPr="007F2B8A" w:rsidDel="001F414E" w:rsidRDefault="00092B5D" w:rsidP="00517F15">
            <w:pPr>
              <w:pStyle w:val="Tabletext"/>
              <w:jc w:val="center"/>
              <w:rPr>
                <w:del w:id="72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1E0A252" w14:textId="77777777" w:rsidR="00092B5D" w:rsidRPr="007F2B8A" w:rsidDel="001F414E" w:rsidRDefault="00092B5D" w:rsidP="00517F15">
            <w:pPr>
              <w:pStyle w:val="Tabletext"/>
              <w:jc w:val="center"/>
              <w:rPr>
                <w:del w:id="72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C00246" w14:textId="77777777" w:rsidR="00092B5D" w:rsidRPr="007F2B8A" w:rsidDel="001F414E" w:rsidRDefault="00092B5D" w:rsidP="00517F15">
            <w:pPr>
              <w:pStyle w:val="Tabletext"/>
              <w:jc w:val="center"/>
              <w:rPr>
                <w:del w:id="7278" w:author="Author"/>
                <w:sz w:val="16"/>
                <w:szCs w:val="16"/>
              </w:rPr>
            </w:pPr>
            <w:del w:id="727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E241325" w14:textId="77777777" w:rsidR="00092B5D" w:rsidRPr="007F2B8A" w:rsidDel="001F414E" w:rsidRDefault="00092B5D" w:rsidP="00517F15">
            <w:pPr>
              <w:pStyle w:val="Tabletext"/>
              <w:jc w:val="center"/>
              <w:rPr>
                <w:del w:id="7280" w:author="Author"/>
                <w:sz w:val="16"/>
                <w:szCs w:val="16"/>
              </w:rPr>
            </w:pPr>
            <w:del w:id="728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FF3281" w14:textId="77777777" w:rsidR="00092B5D" w:rsidRPr="007F2B8A" w:rsidDel="001F414E" w:rsidRDefault="00092B5D" w:rsidP="00517F15">
            <w:pPr>
              <w:pStyle w:val="Tabletext"/>
              <w:jc w:val="center"/>
              <w:rPr>
                <w:del w:id="7282" w:author="Author"/>
                <w:sz w:val="16"/>
                <w:szCs w:val="16"/>
              </w:rPr>
            </w:pPr>
            <w:del w:id="728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416452" w14:textId="77777777" w:rsidR="00092B5D" w:rsidRPr="007F2B8A" w:rsidDel="001F414E" w:rsidRDefault="00092B5D" w:rsidP="00517F15">
            <w:pPr>
              <w:pStyle w:val="Tabletext"/>
              <w:jc w:val="center"/>
              <w:rPr>
                <w:del w:id="7284" w:author="Author"/>
                <w:sz w:val="16"/>
                <w:szCs w:val="16"/>
              </w:rPr>
            </w:pPr>
            <w:del w:id="7285" w:author="Author">
              <w:r w:rsidRPr="007F2B8A" w:rsidDel="001F414E">
                <w:rPr>
                  <w:sz w:val="16"/>
                  <w:szCs w:val="16"/>
                  <w:lang w:eastAsia="ja-JP"/>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4F04" w14:textId="77777777" w:rsidR="00092B5D" w:rsidRPr="007F2B8A" w:rsidDel="001F414E" w:rsidRDefault="00092B5D" w:rsidP="00517F15">
            <w:pPr>
              <w:overflowPunct/>
              <w:autoSpaceDE/>
              <w:autoSpaceDN/>
              <w:adjustRightInd/>
              <w:rPr>
                <w:del w:id="728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E3342" w14:textId="77777777" w:rsidR="00092B5D" w:rsidRPr="007F2B8A" w:rsidDel="001F414E" w:rsidRDefault="00092B5D" w:rsidP="00517F15">
            <w:pPr>
              <w:overflowPunct/>
              <w:autoSpaceDE/>
              <w:autoSpaceDN/>
              <w:adjustRightInd/>
              <w:rPr>
                <w:del w:id="728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268C" w14:textId="77777777" w:rsidR="00092B5D" w:rsidRPr="007F2B8A" w:rsidDel="001F414E" w:rsidRDefault="00092B5D" w:rsidP="00517F15">
            <w:pPr>
              <w:overflowPunct/>
              <w:autoSpaceDE/>
              <w:autoSpaceDN/>
              <w:adjustRightInd/>
              <w:rPr>
                <w:del w:id="7288" w:author="Author"/>
                <w:rFonts w:eastAsiaTheme="minorEastAsia"/>
                <w:sz w:val="16"/>
                <w:szCs w:val="16"/>
              </w:rPr>
            </w:pPr>
          </w:p>
        </w:tc>
      </w:tr>
      <w:tr w:rsidR="00092B5D" w:rsidRPr="007F2B8A" w:rsidDel="001F414E" w14:paraId="2ACC9D77" w14:textId="77777777" w:rsidTr="00517F15">
        <w:trPr>
          <w:trHeight w:val="223"/>
          <w:jc w:val="center"/>
          <w:del w:id="728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C624" w14:textId="77777777" w:rsidR="00092B5D" w:rsidRPr="007F2B8A" w:rsidDel="001F414E" w:rsidRDefault="00092B5D" w:rsidP="00517F15">
            <w:pPr>
              <w:overflowPunct/>
              <w:autoSpaceDE/>
              <w:autoSpaceDN/>
              <w:adjustRightInd/>
              <w:rPr>
                <w:del w:id="72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49C5" w14:textId="77777777" w:rsidR="00092B5D" w:rsidRPr="007F2B8A" w:rsidDel="001F414E" w:rsidRDefault="00092B5D" w:rsidP="00517F15">
            <w:pPr>
              <w:overflowPunct/>
              <w:autoSpaceDE/>
              <w:autoSpaceDN/>
              <w:adjustRightInd/>
              <w:rPr>
                <w:del w:id="729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29B340" w14:textId="77777777" w:rsidR="00092B5D" w:rsidRPr="007F2B8A" w:rsidDel="001F414E" w:rsidRDefault="00092B5D" w:rsidP="00517F15">
            <w:pPr>
              <w:pStyle w:val="Tabletext"/>
              <w:jc w:val="center"/>
              <w:rPr>
                <w:del w:id="7292" w:author="Author"/>
                <w:sz w:val="16"/>
                <w:szCs w:val="16"/>
              </w:rPr>
            </w:pPr>
            <w:del w:id="7293" w:author="Author">
              <w:r w:rsidRPr="007F2B8A"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CE904A" w14:textId="77777777" w:rsidR="00092B5D" w:rsidRPr="007F2B8A" w:rsidDel="001F414E" w:rsidRDefault="00092B5D" w:rsidP="00517F15">
            <w:pPr>
              <w:pStyle w:val="Tabletext"/>
              <w:jc w:val="center"/>
              <w:rPr>
                <w:del w:id="729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8825241" w14:textId="77777777" w:rsidR="00092B5D" w:rsidRPr="007F2B8A" w:rsidDel="001F414E" w:rsidRDefault="00092B5D" w:rsidP="00517F15">
            <w:pPr>
              <w:pStyle w:val="Tabletext"/>
              <w:jc w:val="center"/>
              <w:rPr>
                <w:del w:id="729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9A6C9F" w14:textId="77777777" w:rsidR="00092B5D" w:rsidRPr="007F2B8A" w:rsidDel="001F414E" w:rsidRDefault="00092B5D" w:rsidP="00517F15">
            <w:pPr>
              <w:pStyle w:val="Tabletext"/>
              <w:jc w:val="center"/>
              <w:rPr>
                <w:del w:id="7296" w:author="Author"/>
                <w:sz w:val="16"/>
                <w:szCs w:val="16"/>
              </w:rPr>
            </w:pPr>
            <w:del w:id="729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45BD8B" w14:textId="77777777" w:rsidR="00092B5D" w:rsidRPr="007F2B8A" w:rsidDel="001F414E" w:rsidRDefault="00092B5D" w:rsidP="00517F15">
            <w:pPr>
              <w:pStyle w:val="Tabletext"/>
              <w:jc w:val="center"/>
              <w:rPr>
                <w:del w:id="7298" w:author="Author"/>
                <w:sz w:val="16"/>
                <w:szCs w:val="16"/>
              </w:rPr>
            </w:pPr>
            <w:del w:id="729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8556A9" w14:textId="77777777" w:rsidR="00092B5D" w:rsidRPr="007F2B8A" w:rsidDel="001F414E" w:rsidRDefault="00092B5D" w:rsidP="00517F15">
            <w:pPr>
              <w:pStyle w:val="Tabletext"/>
              <w:jc w:val="center"/>
              <w:rPr>
                <w:del w:id="73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5A7114" w14:textId="77777777" w:rsidR="00092B5D" w:rsidRPr="007F2B8A" w:rsidDel="001F414E" w:rsidRDefault="00092B5D" w:rsidP="00517F15">
            <w:pPr>
              <w:pStyle w:val="Tabletext"/>
              <w:jc w:val="center"/>
              <w:rPr>
                <w:del w:id="7301"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19B0E462" w14:textId="77777777" w:rsidR="00092B5D" w:rsidRPr="007F2B8A" w:rsidDel="001F414E" w:rsidRDefault="00092B5D" w:rsidP="00517F15">
            <w:pPr>
              <w:pStyle w:val="Tabletext"/>
              <w:jc w:val="center"/>
              <w:rPr>
                <w:del w:id="7302" w:author="Author"/>
                <w:sz w:val="16"/>
                <w:szCs w:val="16"/>
              </w:rPr>
            </w:pPr>
            <w:del w:id="7303" w:author="Author">
              <w:r w:rsidRPr="007F2B8A"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2364E75" w14:textId="77777777" w:rsidR="00092B5D" w:rsidRPr="007F2B8A" w:rsidDel="001F414E" w:rsidRDefault="00092B5D" w:rsidP="00517F15">
            <w:pPr>
              <w:pStyle w:val="Tabletext"/>
              <w:jc w:val="center"/>
              <w:rPr>
                <w:del w:id="7304" w:author="Author"/>
                <w:sz w:val="16"/>
                <w:szCs w:val="16"/>
              </w:rPr>
            </w:pPr>
            <w:del w:id="7305" w:author="Author">
              <w:r w:rsidRPr="007F2B8A" w:rsidDel="001F414E">
                <w:rPr>
                  <w:sz w:val="16"/>
                  <w:szCs w:val="16"/>
                </w:rPr>
                <w:delText>1</w:delText>
              </w:r>
            </w:del>
          </w:p>
        </w:tc>
        <w:tc>
          <w:tcPr>
            <w:tcW w:w="918" w:type="dxa"/>
            <w:tcBorders>
              <w:top w:val="single" w:sz="4" w:space="0" w:color="auto"/>
              <w:left w:val="single" w:sz="4" w:space="0" w:color="auto"/>
              <w:bottom w:val="single" w:sz="4" w:space="0" w:color="auto"/>
              <w:right w:val="single" w:sz="4" w:space="0" w:color="auto"/>
            </w:tcBorders>
            <w:vAlign w:val="center"/>
          </w:tcPr>
          <w:p w14:paraId="686CA396" w14:textId="77777777" w:rsidR="00092B5D" w:rsidRPr="007F2B8A" w:rsidDel="001F414E" w:rsidRDefault="00092B5D" w:rsidP="00517F15">
            <w:pPr>
              <w:pStyle w:val="Tabletext"/>
              <w:jc w:val="center"/>
              <w:rPr>
                <w:del w:id="7306" w:author="Author"/>
                <w:sz w:val="16"/>
                <w:szCs w:val="16"/>
              </w:rPr>
            </w:pPr>
          </w:p>
        </w:tc>
      </w:tr>
    </w:tbl>
    <w:p w14:paraId="06C1AE42" w14:textId="77777777" w:rsidR="00092B5D" w:rsidRPr="007F2B8A" w:rsidDel="001F414E" w:rsidRDefault="00092B5D" w:rsidP="00092B5D">
      <w:pPr>
        <w:pStyle w:val="TableNo"/>
        <w:ind w:firstLine="400"/>
        <w:rPr>
          <w:del w:id="7307" w:author="Author"/>
          <w:lang w:val="en-US"/>
        </w:rPr>
      </w:pPr>
      <w:del w:id="7308" w:author="Author">
        <w:r w:rsidRPr="007F2B8A" w:rsidDel="001F414E">
          <w:rPr>
            <w:lang w:val="en-US"/>
          </w:rPr>
          <w:br w:type="page"/>
        </w:r>
      </w:del>
    </w:p>
    <w:p w14:paraId="4F46CD27" w14:textId="77777777" w:rsidR="00092B5D" w:rsidRPr="007F2B8A" w:rsidDel="001F414E" w:rsidRDefault="00092B5D" w:rsidP="00092B5D">
      <w:pPr>
        <w:pStyle w:val="TableNo"/>
        <w:ind w:firstLine="400"/>
        <w:rPr>
          <w:del w:id="7309" w:author="Author"/>
          <w:lang w:val="en-US"/>
        </w:rPr>
      </w:pPr>
      <w:del w:id="7310" w:author="Author">
        <w:r w:rsidRPr="007F2B8A" w:rsidDel="001F414E">
          <w:rPr>
            <w:lang w:val="en-US"/>
          </w:rPr>
          <w:lastRenderedPageBreak/>
          <w:delText>TABLE  1.1.2-2 (</w:delText>
        </w:r>
        <w:r w:rsidRPr="007F2B8A" w:rsidDel="001F414E">
          <w:rPr>
            <w:i/>
            <w:iCs/>
            <w:lang w:val="en-US"/>
          </w:rPr>
          <w:delText>continued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2E8CD964" w14:textId="77777777" w:rsidTr="00517F15">
        <w:trPr>
          <w:jc w:val="center"/>
          <w:del w:id="7311"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6A392D54" w14:textId="77777777" w:rsidR="00092B5D" w:rsidRPr="007F2B8A" w:rsidDel="001F414E" w:rsidRDefault="00092B5D" w:rsidP="00517F15">
            <w:pPr>
              <w:pStyle w:val="Tablehead"/>
              <w:rPr>
                <w:del w:id="7312" w:author="Author"/>
                <w:sz w:val="16"/>
                <w:szCs w:val="16"/>
              </w:rPr>
            </w:pPr>
            <w:del w:id="7313" w:author="Author">
              <w:r w:rsidRPr="007F2B8A" w:rsidDel="001F414E">
                <w:rPr>
                  <w:sz w:val="16"/>
                  <w:szCs w:val="16"/>
                </w:rPr>
                <w:delText>E-UTRA CA configuration / Bandwidth combination set</w:delText>
              </w:r>
            </w:del>
          </w:p>
        </w:tc>
      </w:tr>
      <w:tr w:rsidR="00092B5D" w:rsidRPr="007F2B8A" w:rsidDel="001F414E" w14:paraId="6517C0D9" w14:textId="77777777" w:rsidTr="00517F15">
        <w:trPr>
          <w:jc w:val="center"/>
          <w:del w:id="7314"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6C7C9E0D" w14:textId="77777777" w:rsidR="00092B5D" w:rsidRPr="007F2B8A" w:rsidDel="001F414E" w:rsidRDefault="00092B5D" w:rsidP="00517F15">
            <w:pPr>
              <w:pStyle w:val="Tablehead"/>
              <w:rPr>
                <w:del w:id="7315" w:author="Author"/>
                <w:sz w:val="16"/>
                <w:szCs w:val="16"/>
              </w:rPr>
            </w:pPr>
            <w:del w:id="7316"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03C858EE" w14:textId="77777777" w:rsidR="00092B5D" w:rsidRPr="007F2B8A" w:rsidDel="001F414E" w:rsidRDefault="00092B5D" w:rsidP="00517F15">
            <w:pPr>
              <w:pStyle w:val="Tablehead"/>
              <w:rPr>
                <w:del w:id="7317" w:author="Author"/>
                <w:sz w:val="16"/>
                <w:szCs w:val="16"/>
              </w:rPr>
            </w:pPr>
            <w:del w:id="7318"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8084DD8" w14:textId="77777777" w:rsidR="00092B5D" w:rsidRPr="007F2B8A" w:rsidDel="001F414E" w:rsidRDefault="00092B5D" w:rsidP="00517F15">
            <w:pPr>
              <w:pStyle w:val="Tablehead"/>
              <w:rPr>
                <w:del w:id="7319" w:author="Author"/>
                <w:sz w:val="16"/>
                <w:szCs w:val="16"/>
              </w:rPr>
            </w:pPr>
            <w:del w:id="7320"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9F37D4" w14:textId="77777777" w:rsidR="00092B5D" w:rsidRPr="007F2B8A" w:rsidDel="001F414E" w:rsidRDefault="00092B5D" w:rsidP="00517F15">
            <w:pPr>
              <w:pStyle w:val="Tablehead"/>
              <w:rPr>
                <w:del w:id="7321" w:author="Author"/>
                <w:sz w:val="16"/>
                <w:szCs w:val="16"/>
              </w:rPr>
            </w:pPr>
            <w:del w:id="7322"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42D8A1F" w14:textId="77777777" w:rsidR="00092B5D" w:rsidRPr="007F2B8A" w:rsidDel="001F414E" w:rsidRDefault="00092B5D" w:rsidP="00517F15">
            <w:pPr>
              <w:pStyle w:val="Tablehead"/>
              <w:rPr>
                <w:del w:id="7323" w:author="Author"/>
                <w:sz w:val="16"/>
                <w:szCs w:val="16"/>
              </w:rPr>
            </w:pPr>
            <w:del w:id="7324"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2189364" w14:textId="77777777" w:rsidR="00092B5D" w:rsidRPr="007F2B8A" w:rsidDel="001F414E" w:rsidRDefault="00092B5D" w:rsidP="00517F15">
            <w:pPr>
              <w:pStyle w:val="Tablehead"/>
              <w:rPr>
                <w:del w:id="7325" w:author="Author"/>
                <w:sz w:val="16"/>
                <w:szCs w:val="16"/>
              </w:rPr>
            </w:pPr>
            <w:del w:id="7326"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DB2BC9" w14:textId="77777777" w:rsidR="00092B5D" w:rsidRPr="007F2B8A" w:rsidDel="001F414E" w:rsidRDefault="00092B5D" w:rsidP="00517F15">
            <w:pPr>
              <w:pStyle w:val="Tablehead"/>
              <w:rPr>
                <w:del w:id="7327" w:author="Author"/>
                <w:sz w:val="16"/>
                <w:szCs w:val="16"/>
              </w:rPr>
            </w:pPr>
            <w:del w:id="7328"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2B8A4C" w14:textId="77777777" w:rsidR="00092B5D" w:rsidRPr="007F2B8A" w:rsidDel="001F414E" w:rsidRDefault="00092B5D" w:rsidP="00517F15">
            <w:pPr>
              <w:pStyle w:val="Tablehead"/>
              <w:rPr>
                <w:del w:id="7329" w:author="Author"/>
                <w:sz w:val="16"/>
                <w:szCs w:val="16"/>
              </w:rPr>
            </w:pPr>
            <w:del w:id="7330"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3655C00" w14:textId="77777777" w:rsidR="00092B5D" w:rsidRPr="007F2B8A" w:rsidDel="001F414E" w:rsidRDefault="00092B5D" w:rsidP="00517F15">
            <w:pPr>
              <w:pStyle w:val="Tablehead"/>
              <w:rPr>
                <w:del w:id="7331" w:author="Author"/>
                <w:sz w:val="16"/>
                <w:szCs w:val="16"/>
              </w:rPr>
            </w:pPr>
            <w:del w:id="7332"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2875666" w14:textId="77777777" w:rsidR="00092B5D" w:rsidRPr="007F2B8A" w:rsidDel="001F414E" w:rsidRDefault="00092B5D" w:rsidP="00517F15">
            <w:pPr>
              <w:pStyle w:val="Tablehead"/>
              <w:rPr>
                <w:del w:id="7333" w:author="Author"/>
                <w:sz w:val="16"/>
                <w:szCs w:val="16"/>
              </w:rPr>
            </w:pPr>
            <w:del w:id="7334" w:author="Author">
              <w:r w:rsidRPr="007F2B8A" w:rsidDel="001F414E">
                <w:rPr>
                  <w:sz w:val="16"/>
                  <w:szCs w:val="16"/>
                </w:rPr>
                <w:delText>Maximum aggregated bandwidth</w:delText>
              </w:r>
            </w:del>
          </w:p>
          <w:p w14:paraId="5D0A5E32" w14:textId="77777777" w:rsidR="00092B5D" w:rsidRPr="007F2B8A" w:rsidDel="001F414E" w:rsidRDefault="00092B5D" w:rsidP="00517F15">
            <w:pPr>
              <w:pStyle w:val="Tablehead"/>
              <w:rPr>
                <w:del w:id="7335" w:author="Author"/>
                <w:sz w:val="16"/>
                <w:szCs w:val="16"/>
              </w:rPr>
            </w:pPr>
            <w:del w:id="7336"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1CC8784" w14:textId="77777777" w:rsidR="00092B5D" w:rsidRPr="007F2B8A" w:rsidDel="001F414E" w:rsidRDefault="00092B5D" w:rsidP="00517F15">
            <w:pPr>
              <w:pStyle w:val="Tablehead"/>
              <w:rPr>
                <w:del w:id="7337" w:author="Author"/>
                <w:sz w:val="16"/>
                <w:szCs w:val="16"/>
              </w:rPr>
            </w:pPr>
            <w:del w:id="7338"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4E77CD9C" w14:textId="77777777" w:rsidR="00092B5D" w:rsidRPr="007F2B8A" w:rsidDel="001F414E" w:rsidRDefault="00092B5D" w:rsidP="00517F15">
            <w:pPr>
              <w:pStyle w:val="Tablehead"/>
              <w:rPr>
                <w:del w:id="7339" w:author="Author"/>
                <w:sz w:val="16"/>
                <w:szCs w:val="16"/>
              </w:rPr>
            </w:pPr>
            <w:del w:id="7340" w:author="Author">
              <w:r w:rsidRPr="007F2B8A" w:rsidDel="001F414E">
                <w:rPr>
                  <w:sz w:val="16"/>
                  <w:szCs w:val="16"/>
                </w:rPr>
                <w:delText>Dual uplink CA capability</w:delText>
              </w:r>
            </w:del>
          </w:p>
        </w:tc>
      </w:tr>
      <w:tr w:rsidR="00092B5D" w:rsidRPr="007F2B8A" w:rsidDel="001F414E" w14:paraId="38A2C586" w14:textId="77777777" w:rsidTr="00517F15">
        <w:trPr>
          <w:trHeight w:val="223"/>
          <w:jc w:val="center"/>
          <w:del w:id="7341" w:author="Author"/>
        </w:trPr>
        <w:tc>
          <w:tcPr>
            <w:tcW w:w="1223" w:type="dxa"/>
            <w:tcBorders>
              <w:top w:val="single" w:sz="4" w:space="0" w:color="auto"/>
              <w:left w:val="single" w:sz="4" w:space="0" w:color="auto"/>
              <w:bottom w:val="single" w:sz="4" w:space="0" w:color="auto"/>
              <w:right w:val="single" w:sz="4" w:space="0" w:color="auto"/>
            </w:tcBorders>
            <w:vAlign w:val="center"/>
          </w:tcPr>
          <w:p w14:paraId="5B4E233E" w14:textId="77777777" w:rsidR="00092B5D" w:rsidRPr="007F2B8A" w:rsidDel="001F414E" w:rsidRDefault="00092B5D" w:rsidP="00517F15">
            <w:pPr>
              <w:pStyle w:val="Tabletext"/>
              <w:jc w:val="center"/>
              <w:rPr>
                <w:del w:id="7342" w:author="Author"/>
                <w:sz w:val="16"/>
                <w:szCs w:val="16"/>
              </w:rPr>
            </w:pPr>
          </w:p>
        </w:tc>
        <w:tc>
          <w:tcPr>
            <w:tcW w:w="1241" w:type="dxa"/>
            <w:tcBorders>
              <w:top w:val="single" w:sz="4" w:space="0" w:color="auto"/>
              <w:left w:val="single" w:sz="4" w:space="0" w:color="auto"/>
              <w:bottom w:val="single" w:sz="4" w:space="0" w:color="auto"/>
              <w:right w:val="single" w:sz="4" w:space="0" w:color="auto"/>
            </w:tcBorders>
          </w:tcPr>
          <w:p w14:paraId="5FAAD644" w14:textId="77777777" w:rsidR="00092B5D" w:rsidRPr="007F2B8A" w:rsidDel="001F414E" w:rsidRDefault="00092B5D" w:rsidP="00517F15">
            <w:pPr>
              <w:pStyle w:val="Tabletext"/>
              <w:jc w:val="center"/>
              <w:rPr>
                <w:del w:id="7343" w:author="Author"/>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EAD941" w14:textId="77777777" w:rsidR="00092B5D" w:rsidRPr="007F2B8A" w:rsidDel="001F414E" w:rsidRDefault="00092B5D" w:rsidP="00517F15">
            <w:pPr>
              <w:pStyle w:val="Tabletext"/>
              <w:jc w:val="center"/>
              <w:rPr>
                <w:del w:id="7344" w:author="Author"/>
                <w:sz w:val="16"/>
                <w:szCs w:val="16"/>
              </w:rPr>
            </w:pPr>
            <w:del w:id="7345" w:author="Author">
              <w:r w:rsidRPr="007F2B8A" w:rsidDel="001F414E">
                <w:rPr>
                  <w:sz w:val="16"/>
                  <w:szCs w:val="16"/>
                </w:rPr>
                <w:delText>2</w:delText>
              </w:r>
              <w:r w:rsidRPr="007F2B8A"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9D5154" w14:textId="77777777" w:rsidR="00092B5D" w:rsidRPr="007F2B8A" w:rsidDel="001F414E" w:rsidRDefault="00092B5D" w:rsidP="00517F15">
            <w:pPr>
              <w:pStyle w:val="Tabletext"/>
              <w:jc w:val="center"/>
              <w:rPr>
                <w:del w:id="73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945DEA0" w14:textId="77777777" w:rsidR="00092B5D" w:rsidRPr="007F2B8A" w:rsidDel="001F414E" w:rsidRDefault="00092B5D" w:rsidP="00517F15">
            <w:pPr>
              <w:pStyle w:val="Tabletext"/>
              <w:jc w:val="center"/>
              <w:rPr>
                <w:del w:id="734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7A9B89" w14:textId="77777777" w:rsidR="00092B5D" w:rsidRPr="007F2B8A" w:rsidDel="001F414E" w:rsidRDefault="00092B5D" w:rsidP="00517F15">
            <w:pPr>
              <w:pStyle w:val="Tabletext"/>
              <w:jc w:val="center"/>
              <w:rPr>
                <w:del w:id="7348" w:author="Author"/>
                <w:sz w:val="16"/>
                <w:szCs w:val="16"/>
              </w:rPr>
            </w:pPr>
            <w:del w:id="734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AD908A" w14:textId="77777777" w:rsidR="00092B5D" w:rsidRPr="007F2B8A" w:rsidDel="001F414E" w:rsidRDefault="00092B5D" w:rsidP="00517F15">
            <w:pPr>
              <w:pStyle w:val="Tabletext"/>
              <w:jc w:val="center"/>
              <w:rPr>
                <w:del w:id="7350" w:author="Author"/>
                <w:sz w:val="16"/>
                <w:szCs w:val="16"/>
              </w:rPr>
            </w:pPr>
            <w:del w:id="735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8ED9B2" w14:textId="77777777" w:rsidR="00092B5D" w:rsidRPr="007F2B8A" w:rsidDel="001F414E" w:rsidRDefault="00092B5D" w:rsidP="00517F15">
            <w:pPr>
              <w:pStyle w:val="Tabletext"/>
              <w:jc w:val="center"/>
              <w:rPr>
                <w:del w:id="73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E425A27" w14:textId="77777777" w:rsidR="00092B5D" w:rsidRPr="007F2B8A" w:rsidDel="001F414E" w:rsidRDefault="00092B5D" w:rsidP="00517F15">
            <w:pPr>
              <w:pStyle w:val="Tabletext"/>
              <w:jc w:val="center"/>
              <w:rPr>
                <w:del w:id="7353"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528977DD" w14:textId="77777777" w:rsidR="00092B5D" w:rsidRPr="007F2B8A" w:rsidDel="001F414E" w:rsidRDefault="00092B5D" w:rsidP="00517F15">
            <w:pPr>
              <w:pStyle w:val="Tabletext"/>
              <w:jc w:val="center"/>
              <w:rPr>
                <w:del w:id="7354"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7EC83020" w14:textId="77777777" w:rsidR="00092B5D" w:rsidRPr="007F2B8A" w:rsidDel="001F414E" w:rsidRDefault="00092B5D" w:rsidP="00517F15">
            <w:pPr>
              <w:pStyle w:val="Tabletext"/>
              <w:jc w:val="center"/>
              <w:rPr>
                <w:del w:id="7355"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60EB2978" w14:textId="77777777" w:rsidR="00092B5D" w:rsidRPr="007F2B8A" w:rsidDel="001F414E" w:rsidRDefault="00092B5D" w:rsidP="00517F15">
            <w:pPr>
              <w:pStyle w:val="Tabletext"/>
              <w:jc w:val="center"/>
              <w:rPr>
                <w:del w:id="7356" w:author="Author"/>
                <w:sz w:val="16"/>
                <w:szCs w:val="16"/>
              </w:rPr>
            </w:pPr>
          </w:p>
        </w:tc>
      </w:tr>
      <w:tr w:rsidR="00092B5D" w:rsidRPr="007F2B8A" w:rsidDel="001F414E" w14:paraId="02A939B1" w14:textId="77777777" w:rsidTr="00517F15">
        <w:trPr>
          <w:trHeight w:val="223"/>
          <w:jc w:val="center"/>
          <w:del w:id="735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8072DB" w14:textId="77777777" w:rsidR="00092B5D" w:rsidRPr="007F2B8A" w:rsidDel="001F414E" w:rsidRDefault="00092B5D" w:rsidP="00517F15">
            <w:pPr>
              <w:pStyle w:val="Tabletext"/>
              <w:jc w:val="center"/>
              <w:rPr>
                <w:del w:id="7358" w:author="Author"/>
                <w:sz w:val="16"/>
                <w:szCs w:val="16"/>
              </w:rPr>
            </w:pPr>
            <w:del w:id="7359" w:author="Author">
              <w:r w:rsidRPr="007F2B8A" w:rsidDel="001F414E">
                <w:rPr>
                  <w:sz w:val="16"/>
                  <w:szCs w:val="16"/>
                </w:rPr>
                <w:delText>CA_1A-41A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5C318D7" w14:textId="77777777" w:rsidR="00092B5D" w:rsidRPr="007F2B8A" w:rsidDel="001F414E" w:rsidRDefault="00092B5D" w:rsidP="00517F15">
            <w:pPr>
              <w:pStyle w:val="Tabletext"/>
              <w:jc w:val="center"/>
              <w:rPr>
                <w:del w:id="7360" w:author="Author"/>
                <w:sz w:val="16"/>
                <w:szCs w:val="16"/>
                <w:lang w:eastAsia="ja-JP"/>
              </w:rPr>
            </w:pPr>
            <w:del w:id="736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89CF5C7" w14:textId="77777777" w:rsidR="00092B5D" w:rsidRPr="007F2B8A" w:rsidDel="001F414E" w:rsidRDefault="00092B5D" w:rsidP="00517F15">
            <w:pPr>
              <w:pStyle w:val="Tabletext"/>
              <w:jc w:val="center"/>
              <w:rPr>
                <w:del w:id="7362" w:author="Author"/>
                <w:sz w:val="16"/>
                <w:szCs w:val="16"/>
              </w:rPr>
            </w:pPr>
            <w:del w:id="7363" w:author="Author">
              <w:r w:rsidRPr="007F2B8A"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8DAEEF" w14:textId="77777777" w:rsidR="00092B5D" w:rsidRPr="007F2B8A" w:rsidDel="001F414E" w:rsidRDefault="00092B5D" w:rsidP="00517F15">
            <w:pPr>
              <w:pStyle w:val="Tabletext"/>
              <w:jc w:val="center"/>
              <w:rPr>
                <w:del w:id="736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E7CBFEC" w14:textId="77777777" w:rsidR="00092B5D" w:rsidRPr="007F2B8A" w:rsidDel="001F414E" w:rsidRDefault="00092B5D" w:rsidP="00517F15">
            <w:pPr>
              <w:pStyle w:val="Tabletext"/>
              <w:jc w:val="center"/>
              <w:rPr>
                <w:del w:id="736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DB83F1" w14:textId="77777777" w:rsidR="00092B5D" w:rsidRPr="007F2B8A" w:rsidDel="001F414E" w:rsidRDefault="00092B5D" w:rsidP="00517F15">
            <w:pPr>
              <w:pStyle w:val="Tabletext"/>
              <w:jc w:val="center"/>
              <w:rPr>
                <w:del w:id="7366" w:author="Author"/>
                <w:sz w:val="16"/>
                <w:szCs w:val="16"/>
              </w:rPr>
            </w:pPr>
            <w:del w:id="73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61B222" w14:textId="77777777" w:rsidR="00092B5D" w:rsidRPr="007F2B8A" w:rsidDel="001F414E" w:rsidRDefault="00092B5D" w:rsidP="00517F15">
            <w:pPr>
              <w:pStyle w:val="Tabletext"/>
              <w:jc w:val="center"/>
              <w:rPr>
                <w:del w:id="7368" w:author="Author"/>
                <w:sz w:val="16"/>
                <w:szCs w:val="16"/>
              </w:rPr>
            </w:pPr>
            <w:del w:id="736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FB8650" w14:textId="77777777" w:rsidR="00092B5D" w:rsidRPr="007F2B8A" w:rsidDel="001F414E" w:rsidRDefault="00092B5D" w:rsidP="00517F15">
            <w:pPr>
              <w:pStyle w:val="Tabletext"/>
              <w:jc w:val="center"/>
              <w:rPr>
                <w:del w:id="7370" w:author="Author"/>
                <w:sz w:val="16"/>
                <w:szCs w:val="16"/>
              </w:rPr>
            </w:pPr>
            <w:del w:id="737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5C7B3C" w14:textId="77777777" w:rsidR="00092B5D" w:rsidRPr="007F2B8A" w:rsidDel="001F414E" w:rsidRDefault="00092B5D" w:rsidP="00517F15">
            <w:pPr>
              <w:pStyle w:val="Tabletext"/>
              <w:jc w:val="center"/>
              <w:rPr>
                <w:del w:id="7372" w:author="Author"/>
                <w:sz w:val="16"/>
                <w:szCs w:val="16"/>
              </w:rPr>
            </w:pPr>
            <w:del w:id="737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2F09446" w14:textId="77777777" w:rsidR="00092B5D" w:rsidRPr="007F2B8A" w:rsidDel="001F414E" w:rsidRDefault="00092B5D" w:rsidP="00517F15">
            <w:pPr>
              <w:pStyle w:val="Tabletext"/>
              <w:jc w:val="center"/>
              <w:rPr>
                <w:del w:id="7374" w:author="Author"/>
                <w:sz w:val="16"/>
                <w:szCs w:val="16"/>
              </w:rPr>
            </w:pPr>
            <w:del w:id="7375" w:author="Author">
              <w:r w:rsidRPr="007F2B8A"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275155A" w14:textId="77777777" w:rsidR="00092B5D" w:rsidRPr="007F2B8A" w:rsidDel="001F414E" w:rsidRDefault="00092B5D" w:rsidP="00517F15">
            <w:pPr>
              <w:pStyle w:val="Tabletext"/>
              <w:jc w:val="center"/>
              <w:rPr>
                <w:del w:id="7376" w:author="Author"/>
                <w:sz w:val="16"/>
                <w:szCs w:val="16"/>
              </w:rPr>
            </w:pPr>
            <w:del w:id="7377"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0C0E1F6" w14:textId="77777777" w:rsidR="00092B5D" w:rsidRPr="007F2B8A" w:rsidDel="001F414E" w:rsidRDefault="00092B5D" w:rsidP="00517F15">
            <w:pPr>
              <w:pStyle w:val="Tabletext"/>
              <w:jc w:val="center"/>
              <w:rPr>
                <w:del w:id="7378" w:author="Author"/>
                <w:sz w:val="16"/>
                <w:szCs w:val="16"/>
              </w:rPr>
            </w:pPr>
          </w:p>
        </w:tc>
      </w:tr>
      <w:tr w:rsidR="00092B5D" w:rsidRPr="007F2B8A" w:rsidDel="001F414E" w14:paraId="0AC68282" w14:textId="77777777" w:rsidTr="00517F15">
        <w:trPr>
          <w:trHeight w:val="223"/>
          <w:jc w:val="center"/>
          <w:del w:id="737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6EBEF" w14:textId="77777777" w:rsidR="00092B5D" w:rsidRPr="007F2B8A" w:rsidDel="001F414E" w:rsidRDefault="00092B5D" w:rsidP="00517F15">
            <w:pPr>
              <w:overflowPunct/>
              <w:autoSpaceDE/>
              <w:autoSpaceDN/>
              <w:adjustRightInd/>
              <w:rPr>
                <w:del w:id="738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EA61" w14:textId="77777777" w:rsidR="00092B5D" w:rsidRPr="007F2B8A" w:rsidDel="001F414E" w:rsidRDefault="00092B5D" w:rsidP="00517F15">
            <w:pPr>
              <w:overflowPunct/>
              <w:autoSpaceDE/>
              <w:autoSpaceDN/>
              <w:adjustRightInd/>
              <w:rPr>
                <w:del w:id="7381"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DD5F6B" w14:textId="77777777" w:rsidR="00092B5D" w:rsidRPr="007F2B8A" w:rsidDel="001F414E" w:rsidRDefault="00092B5D" w:rsidP="00517F15">
            <w:pPr>
              <w:pStyle w:val="Tabletext"/>
              <w:jc w:val="center"/>
              <w:rPr>
                <w:del w:id="7382" w:author="Author"/>
                <w:sz w:val="16"/>
                <w:szCs w:val="16"/>
              </w:rPr>
            </w:pPr>
            <w:del w:id="7383" w:author="Author">
              <w:r w:rsidRPr="007F2B8A" w:rsidDel="001F414E">
                <w:rPr>
                  <w:sz w:val="16"/>
                  <w:szCs w:val="16"/>
                  <w:lang w:eastAsia="ja-JP"/>
                </w:rPr>
                <w:delText>41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A27BA9" w14:textId="77777777" w:rsidR="00092B5D" w:rsidRPr="007F2B8A" w:rsidDel="001F414E" w:rsidRDefault="00092B5D" w:rsidP="00517F15">
            <w:pPr>
              <w:pStyle w:val="Tabletext"/>
              <w:jc w:val="center"/>
              <w:rPr>
                <w:del w:id="738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26F02E5" w14:textId="77777777" w:rsidR="00092B5D" w:rsidRPr="007F2B8A" w:rsidDel="001F414E" w:rsidRDefault="00092B5D" w:rsidP="00517F15">
            <w:pPr>
              <w:pStyle w:val="Tabletext"/>
              <w:jc w:val="center"/>
              <w:rPr>
                <w:del w:id="738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CEF8D1" w14:textId="77777777" w:rsidR="00092B5D" w:rsidRPr="007F2B8A" w:rsidDel="001F414E" w:rsidRDefault="00092B5D" w:rsidP="00517F15">
            <w:pPr>
              <w:pStyle w:val="Tabletext"/>
              <w:jc w:val="center"/>
              <w:rPr>
                <w:del w:id="7386" w:author="Author"/>
                <w:sz w:val="16"/>
                <w:szCs w:val="16"/>
              </w:rPr>
            </w:pPr>
            <w:del w:id="73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2C1370" w14:textId="77777777" w:rsidR="00092B5D" w:rsidRPr="007F2B8A" w:rsidDel="001F414E" w:rsidRDefault="00092B5D" w:rsidP="00517F15">
            <w:pPr>
              <w:pStyle w:val="Tabletext"/>
              <w:jc w:val="center"/>
              <w:rPr>
                <w:del w:id="7388" w:author="Author"/>
                <w:sz w:val="16"/>
                <w:szCs w:val="16"/>
              </w:rPr>
            </w:pPr>
            <w:del w:id="738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F27B49" w14:textId="77777777" w:rsidR="00092B5D" w:rsidRPr="007F2B8A" w:rsidDel="001F414E" w:rsidRDefault="00092B5D" w:rsidP="00517F15">
            <w:pPr>
              <w:pStyle w:val="Tabletext"/>
              <w:jc w:val="center"/>
              <w:rPr>
                <w:del w:id="7390" w:author="Author"/>
                <w:sz w:val="16"/>
                <w:szCs w:val="16"/>
              </w:rPr>
            </w:pPr>
            <w:del w:id="739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70AA4A" w14:textId="77777777" w:rsidR="00092B5D" w:rsidRPr="007F2B8A" w:rsidDel="001F414E" w:rsidRDefault="00092B5D" w:rsidP="00517F15">
            <w:pPr>
              <w:pStyle w:val="Tabletext"/>
              <w:jc w:val="center"/>
              <w:rPr>
                <w:del w:id="7392" w:author="Author"/>
                <w:sz w:val="16"/>
                <w:szCs w:val="16"/>
              </w:rPr>
            </w:pPr>
            <w:del w:id="7393"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19BA4" w14:textId="77777777" w:rsidR="00092B5D" w:rsidRPr="007F2B8A" w:rsidDel="001F414E" w:rsidRDefault="00092B5D" w:rsidP="00517F15">
            <w:pPr>
              <w:overflowPunct/>
              <w:autoSpaceDE/>
              <w:autoSpaceDN/>
              <w:adjustRightInd/>
              <w:rPr>
                <w:del w:id="739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CDCB6" w14:textId="77777777" w:rsidR="00092B5D" w:rsidRPr="007F2B8A" w:rsidDel="001F414E" w:rsidRDefault="00092B5D" w:rsidP="00517F15">
            <w:pPr>
              <w:overflowPunct/>
              <w:autoSpaceDE/>
              <w:autoSpaceDN/>
              <w:adjustRightInd/>
              <w:rPr>
                <w:del w:id="739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0EF4" w14:textId="77777777" w:rsidR="00092B5D" w:rsidRPr="007F2B8A" w:rsidDel="001F414E" w:rsidRDefault="00092B5D" w:rsidP="00517F15">
            <w:pPr>
              <w:overflowPunct/>
              <w:autoSpaceDE/>
              <w:autoSpaceDN/>
              <w:adjustRightInd/>
              <w:rPr>
                <w:del w:id="7396" w:author="Author"/>
                <w:rFonts w:eastAsiaTheme="minorEastAsia"/>
                <w:sz w:val="16"/>
                <w:szCs w:val="16"/>
              </w:rPr>
            </w:pPr>
          </w:p>
        </w:tc>
      </w:tr>
      <w:tr w:rsidR="00092B5D" w:rsidRPr="007F2B8A" w:rsidDel="001F414E" w14:paraId="2D143741" w14:textId="77777777" w:rsidTr="00517F15">
        <w:trPr>
          <w:trHeight w:val="223"/>
          <w:jc w:val="center"/>
          <w:del w:id="739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C895CDC" w14:textId="77777777" w:rsidR="00092B5D" w:rsidRPr="007F2B8A" w:rsidDel="001F414E" w:rsidRDefault="00092B5D" w:rsidP="00517F15">
            <w:pPr>
              <w:pStyle w:val="Tabletext"/>
              <w:jc w:val="center"/>
              <w:rPr>
                <w:del w:id="7398" w:author="Author"/>
                <w:sz w:val="16"/>
                <w:szCs w:val="16"/>
              </w:rPr>
            </w:pPr>
            <w:del w:id="7399" w:author="Author">
              <w:r w:rsidRPr="007F2B8A" w:rsidDel="001F414E">
                <w:rPr>
                  <w:sz w:val="16"/>
                  <w:szCs w:val="16"/>
                </w:rPr>
                <w:delText>CA_1A-41C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CBC677F" w14:textId="77777777" w:rsidR="00092B5D" w:rsidRPr="007F2B8A" w:rsidDel="001F414E" w:rsidRDefault="00092B5D" w:rsidP="00517F15">
            <w:pPr>
              <w:pStyle w:val="Tabletext"/>
              <w:jc w:val="center"/>
              <w:rPr>
                <w:del w:id="7400" w:author="Author"/>
                <w:sz w:val="16"/>
                <w:szCs w:val="16"/>
                <w:lang w:eastAsia="ja-JP"/>
              </w:rPr>
            </w:pPr>
            <w:del w:id="740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2DB4B7B" w14:textId="77777777" w:rsidR="00092B5D" w:rsidRPr="007F2B8A" w:rsidDel="001F414E" w:rsidRDefault="00092B5D" w:rsidP="00517F15">
            <w:pPr>
              <w:pStyle w:val="Tabletext"/>
              <w:jc w:val="center"/>
              <w:rPr>
                <w:del w:id="7402" w:author="Author"/>
                <w:sz w:val="16"/>
                <w:szCs w:val="16"/>
              </w:rPr>
            </w:pPr>
            <w:del w:id="7403" w:author="Author">
              <w:r w:rsidRPr="007F2B8A"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EB6714" w14:textId="77777777" w:rsidR="00092B5D" w:rsidRPr="007F2B8A" w:rsidDel="001F414E" w:rsidRDefault="00092B5D" w:rsidP="00517F15">
            <w:pPr>
              <w:pStyle w:val="Tabletext"/>
              <w:jc w:val="center"/>
              <w:rPr>
                <w:del w:id="740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DE4959" w14:textId="77777777" w:rsidR="00092B5D" w:rsidRPr="007F2B8A" w:rsidDel="001F414E" w:rsidRDefault="00092B5D" w:rsidP="00517F15">
            <w:pPr>
              <w:pStyle w:val="Tabletext"/>
              <w:jc w:val="center"/>
              <w:rPr>
                <w:del w:id="740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B0C86E" w14:textId="77777777" w:rsidR="00092B5D" w:rsidRPr="007F2B8A" w:rsidDel="001F414E" w:rsidRDefault="00092B5D" w:rsidP="00517F15">
            <w:pPr>
              <w:pStyle w:val="Tabletext"/>
              <w:jc w:val="center"/>
              <w:rPr>
                <w:del w:id="7406" w:author="Author"/>
                <w:sz w:val="16"/>
                <w:szCs w:val="16"/>
              </w:rPr>
            </w:pPr>
            <w:del w:id="74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05E96B" w14:textId="77777777" w:rsidR="00092B5D" w:rsidRPr="007F2B8A" w:rsidDel="001F414E" w:rsidRDefault="00092B5D" w:rsidP="00517F15">
            <w:pPr>
              <w:pStyle w:val="Tabletext"/>
              <w:jc w:val="center"/>
              <w:rPr>
                <w:del w:id="7408" w:author="Author"/>
                <w:sz w:val="16"/>
                <w:szCs w:val="16"/>
              </w:rPr>
            </w:pPr>
            <w:del w:id="740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2D89652" w14:textId="77777777" w:rsidR="00092B5D" w:rsidRPr="007F2B8A" w:rsidDel="001F414E" w:rsidRDefault="00092B5D" w:rsidP="00517F15">
            <w:pPr>
              <w:pStyle w:val="Tabletext"/>
              <w:jc w:val="center"/>
              <w:rPr>
                <w:del w:id="7410" w:author="Author"/>
                <w:sz w:val="16"/>
                <w:szCs w:val="16"/>
              </w:rPr>
            </w:pPr>
            <w:del w:id="741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0BA992" w14:textId="77777777" w:rsidR="00092B5D" w:rsidRPr="007F2B8A" w:rsidDel="001F414E" w:rsidRDefault="00092B5D" w:rsidP="00517F15">
            <w:pPr>
              <w:pStyle w:val="Tabletext"/>
              <w:jc w:val="center"/>
              <w:rPr>
                <w:del w:id="7412" w:author="Author"/>
                <w:sz w:val="16"/>
                <w:szCs w:val="16"/>
              </w:rPr>
            </w:pPr>
            <w:del w:id="741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C752174" w14:textId="77777777" w:rsidR="00092B5D" w:rsidRPr="007F2B8A" w:rsidDel="001F414E" w:rsidRDefault="00092B5D" w:rsidP="00517F15">
            <w:pPr>
              <w:pStyle w:val="Tabletext"/>
              <w:jc w:val="center"/>
              <w:rPr>
                <w:del w:id="7414" w:author="Author"/>
                <w:sz w:val="16"/>
                <w:szCs w:val="16"/>
              </w:rPr>
            </w:pPr>
            <w:del w:id="7415" w:author="Author">
              <w:r w:rsidRPr="007F2B8A" w:rsidDel="001F414E">
                <w:rPr>
                  <w:sz w:val="16"/>
                  <w:szCs w:val="16"/>
                  <w:lang w:eastAsia="ja-JP"/>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49129B3" w14:textId="77777777" w:rsidR="00092B5D" w:rsidRPr="007F2B8A" w:rsidDel="001F414E" w:rsidRDefault="00092B5D" w:rsidP="00517F15">
            <w:pPr>
              <w:pStyle w:val="Tabletext"/>
              <w:jc w:val="center"/>
              <w:rPr>
                <w:del w:id="7416" w:author="Author"/>
                <w:sz w:val="16"/>
                <w:szCs w:val="16"/>
              </w:rPr>
            </w:pPr>
            <w:del w:id="7417"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FF9613D" w14:textId="77777777" w:rsidR="00092B5D" w:rsidRPr="007F2B8A" w:rsidDel="001F414E" w:rsidRDefault="00092B5D" w:rsidP="00517F15">
            <w:pPr>
              <w:pStyle w:val="Tabletext"/>
              <w:jc w:val="center"/>
              <w:rPr>
                <w:del w:id="7418" w:author="Author"/>
                <w:sz w:val="16"/>
                <w:szCs w:val="16"/>
              </w:rPr>
            </w:pPr>
          </w:p>
        </w:tc>
      </w:tr>
      <w:tr w:rsidR="00092B5D" w:rsidRPr="007F2B8A" w:rsidDel="001F414E" w14:paraId="213E3CE0" w14:textId="77777777" w:rsidTr="00517F15">
        <w:trPr>
          <w:trHeight w:val="223"/>
          <w:jc w:val="center"/>
          <w:del w:id="741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88723" w14:textId="77777777" w:rsidR="00092B5D" w:rsidRPr="007F2B8A" w:rsidDel="001F414E" w:rsidRDefault="00092B5D" w:rsidP="00517F15">
            <w:pPr>
              <w:overflowPunct/>
              <w:autoSpaceDE/>
              <w:autoSpaceDN/>
              <w:adjustRightInd/>
              <w:rPr>
                <w:del w:id="742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3158" w14:textId="77777777" w:rsidR="00092B5D" w:rsidRPr="007F2B8A" w:rsidDel="001F414E" w:rsidRDefault="00092B5D" w:rsidP="00517F15">
            <w:pPr>
              <w:overflowPunct/>
              <w:autoSpaceDE/>
              <w:autoSpaceDN/>
              <w:adjustRightInd/>
              <w:rPr>
                <w:del w:id="7421"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1C2B88A" w14:textId="77777777" w:rsidR="00092B5D" w:rsidRPr="007F2B8A" w:rsidDel="001F414E" w:rsidRDefault="00092B5D" w:rsidP="00517F15">
            <w:pPr>
              <w:pStyle w:val="Tabletext"/>
              <w:jc w:val="center"/>
              <w:rPr>
                <w:del w:id="7422" w:author="Author"/>
                <w:sz w:val="16"/>
                <w:szCs w:val="16"/>
              </w:rPr>
            </w:pPr>
            <w:del w:id="7423" w:author="Author">
              <w:r w:rsidRPr="007F2B8A" w:rsidDel="001F414E">
                <w:rPr>
                  <w:sz w:val="16"/>
                  <w:szCs w:val="16"/>
                </w:rPr>
                <w:delText>41</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262E491F" w14:textId="77777777" w:rsidR="00092B5D" w:rsidRPr="007F2B8A" w:rsidDel="001F414E" w:rsidRDefault="00092B5D" w:rsidP="00517F15">
            <w:pPr>
              <w:pStyle w:val="Tabletext"/>
              <w:jc w:val="center"/>
              <w:rPr>
                <w:del w:id="7424" w:author="Author"/>
                <w:sz w:val="16"/>
                <w:szCs w:val="16"/>
              </w:rPr>
            </w:pPr>
            <w:del w:id="7425" w:author="Author">
              <w:r w:rsidRPr="007F2B8A" w:rsidDel="001F414E">
                <w:rPr>
                  <w:sz w:val="16"/>
                  <w:szCs w:val="16"/>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7EC93" w14:textId="77777777" w:rsidR="00092B5D" w:rsidRPr="007F2B8A" w:rsidDel="001F414E" w:rsidRDefault="00092B5D" w:rsidP="00517F15">
            <w:pPr>
              <w:overflowPunct/>
              <w:autoSpaceDE/>
              <w:autoSpaceDN/>
              <w:adjustRightInd/>
              <w:rPr>
                <w:del w:id="742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AABB" w14:textId="77777777" w:rsidR="00092B5D" w:rsidRPr="007F2B8A" w:rsidDel="001F414E" w:rsidRDefault="00092B5D" w:rsidP="00517F15">
            <w:pPr>
              <w:overflowPunct/>
              <w:autoSpaceDE/>
              <w:autoSpaceDN/>
              <w:adjustRightInd/>
              <w:rPr>
                <w:del w:id="742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8DEB" w14:textId="77777777" w:rsidR="00092B5D" w:rsidRPr="007F2B8A" w:rsidDel="001F414E" w:rsidRDefault="00092B5D" w:rsidP="00517F15">
            <w:pPr>
              <w:overflowPunct/>
              <w:autoSpaceDE/>
              <w:autoSpaceDN/>
              <w:adjustRightInd/>
              <w:rPr>
                <w:del w:id="7428" w:author="Author"/>
                <w:rFonts w:eastAsiaTheme="minorEastAsia"/>
                <w:sz w:val="16"/>
                <w:szCs w:val="16"/>
              </w:rPr>
            </w:pPr>
          </w:p>
        </w:tc>
      </w:tr>
      <w:tr w:rsidR="00092B5D" w:rsidRPr="007F2B8A" w:rsidDel="001F414E" w14:paraId="2EE21A12" w14:textId="77777777" w:rsidTr="00517F15">
        <w:trPr>
          <w:trHeight w:val="223"/>
          <w:jc w:val="center"/>
          <w:del w:id="742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BB2224F" w14:textId="77777777" w:rsidR="00092B5D" w:rsidRPr="007F2B8A" w:rsidDel="001F414E" w:rsidRDefault="00092B5D" w:rsidP="00517F15">
            <w:pPr>
              <w:pStyle w:val="Tabletext"/>
              <w:jc w:val="center"/>
              <w:rPr>
                <w:del w:id="7430" w:author="Author"/>
                <w:sz w:val="16"/>
                <w:szCs w:val="16"/>
              </w:rPr>
            </w:pPr>
            <w:del w:id="7431" w:author="Author">
              <w:r w:rsidRPr="007F2B8A" w:rsidDel="001F414E">
                <w:rPr>
                  <w:sz w:val="16"/>
                  <w:szCs w:val="16"/>
                </w:rPr>
                <w:delText>CA_1A-</w:delText>
              </w:r>
              <w:r w:rsidRPr="007F2B8A" w:rsidDel="001F414E">
                <w:rPr>
                  <w:sz w:val="16"/>
                  <w:szCs w:val="16"/>
                  <w:lang w:eastAsia="ja-JP"/>
                </w:rPr>
                <w:delText>42</w:delText>
              </w:r>
              <w:r w:rsidRPr="007F2B8A"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BDB0EBC" w14:textId="77777777" w:rsidR="00092B5D" w:rsidRPr="007F2B8A" w:rsidDel="001F414E" w:rsidRDefault="00092B5D" w:rsidP="00517F15">
            <w:pPr>
              <w:pStyle w:val="Tabletext"/>
              <w:jc w:val="center"/>
              <w:rPr>
                <w:del w:id="7432" w:author="Author"/>
                <w:sz w:val="16"/>
                <w:szCs w:val="16"/>
                <w:lang w:eastAsia="ja-JP"/>
              </w:rPr>
            </w:pPr>
            <w:del w:id="743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DD11AA4" w14:textId="77777777" w:rsidR="00092B5D" w:rsidRPr="007F2B8A" w:rsidDel="001F414E" w:rsidRDefault="00092B5D" w:rsidP="00517F15">
            <w:pPr>
              <w:pStyle w:val="Tabletext"/>
              <w:jc w:val="center"/>
              <w:rPr>
                <w:del w:id="7434" w:author="Author"/>
                <w:sz w:val="16"/>
                <w:szCs w:val="16"/>
              </w:rPr>
            </w:pPr>
            <w:del w:id="7435" w:author="Author">
              <w:r w:rsidRPr="007F2B8A"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F7BEFA" w14:textId="77777777" w:rsidR="00092B5D" w:rsidRPr="007F2B8A" w:rsidDel="001F414E" w:rsidRDefault="00092B5D" w:rsidP="00517F15">
            <w:pPr>
              <w:pStyle w:val="Tabletext"/>
              <w:jc w:val="center"/>
              <w:rPr>
                <w:del w:id="743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066358B" w14:textId="77777777" w:rsidR="00092B5D" w:rsidRPr="007F2B8A" w:rsidDel="001F414E" w:rsidRDefault="00092B5D" w:rsidP="00517F15">
            <w:pPr>
              <w:pStyle w:val="Tabletext"/>
              <w:jc w:val="center"/>
              <w:rPr>
                <w:del w:id="743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20DC3B" w14:textId="77777777" w:rsidR="00092B5D" w:rsidRPr="007F2B8A" w:rsidDel="001F414E" w:rsidRDefault="00092B5D" w:rsidP="00517F15">
            <w:pPr>
              <w:pStyle w:val="Tabletext"/>
              <w:jc w:val="center"/>
              <w:rPr>
                <w:del w:id="7438" w:author="Author"/>
                <w:sz w:val="16"/>
                <w:szCs w:val="16"/>
              </w:rPr>
            </w:pPr>
            <w:del w:id="743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3AD88E4" w14:textId="77777777" w:rsidR="00092B5D" w:rsidRPr="007F2B8A" w:rsidDel="001F414E" w:rsidRDefault="00092B5D" w:rsidP="00517F15">
            <w:pPr>
              <w:pStyle w:val="Tabletext"/>
              <w:jc w:val="center"/>
              <w:rPr>
                <w:del w:id="7440" w:author="Author"/>
                <w:sz w:val="16"/>
                <w:szCs w:val="16"/>
              </w:rPr>
            </w:pPr>
            <w:del w:id="74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697B48" w14:textId="77777777" w:rsidR="00092B5D" w:rsidRPr="007F2B8A" w:rsidDel="001F414E" w:rsidRDefault="00092B5D" w:rsidP="00517F15">
            <w:pPr>
              <w:pStyle w:val="Tabletext"/>
              <w:jc w:val="center"/>
              <w:rPr>
                <w:del w:id="7442" w:author="Author"/>
                <w:sz w:val="16"/>
                <w:szCs w:val="16"/>
              </w:rPr>
            </w:pPr>
            <w:del w:id="744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AB3493" w14:textId="77777777" w:rsidR="00092B5D" w:rsidRPr="007F2B8A" w:rsidDel="001F414E" w:rsidRDefault="00092B5D" w:rsidP="00517F15">
            <w:pPr>
              <w:pStyle w:val="Tabletext"/>
              <w:jc w:val="center"/>
              <w:rPr>
                <w:del w:id="7444" w:author="Author"/>
                <w:sz w:val="16"/>
                <w:szCs w:val="16"/>
              </w:rPr>
            </w:pPr>
            <w:del w:id="7445"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30CC6D0" w14:textId="77777777" w:rsidR="00092B5D" w:rsidRPr="007F2B8A" w:rsidDel="001F414E" w:rsidRDefault="00092B5D" w:rsidP="00517F15">
            <w:pPr>
              <w:pStyle w:val="Tabletext"/>
              <w:jc w:val="center"/>
              <w:rPr>
                <w:del w:id="7446" w:author="Author"/>
                <w:sz w:val="16"/>
                <w:szCs w:val="16"/>
              </w:rPr>
            </w:pPr>
            <w:del w:id="7447" w:author="Author">
              <w:r w:rsidRPr="007F2B8A"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C340A7B" w14:textId="77777777" w:rsidR="00092B5D" w:rsidRPr="007F2B8A" w:rsidDel="001F414E" w:rsidRDefault="00092B5D" w:rsidP="00517F15">
            <w:pPr>
              <w:pStyle w:val="Tabletext"/>
              <w:jc w:val="center"/>
              <w:rPr>
                <w:del w:id="7448" w:author="Author"/>
                <w:sz w:val="16"/>
                <w:szCs w:val="16"/>
              </w:rPr>
            </w:pPr>
            <w:del w:id="7449"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382E041" w14:textId="77777777" w:rsidR="00092B5D" w:rsidRPr="007F2B8A" w:rsidDel="001F414E" w:rsidRDefault="00092B5D" w:rsidP="00517F15">
            <w:pPr>
              <w:pStyle w:val="Tabletext"/>
              <w:jc w:val="center"/>
              <w:rPr>
                <w:del w:id="7450" w:author="Author"/>
                <w:sz w:val="16"/>
                <w:szCs w:val="16"/>
                <w:lang w:eastAsia="ja-JP"/>
              </w:rPr>
            </w:pPr>
            <w:del w:id="7451" w:author="Author">
              <w:r w:rsidRPr="007F2B8A" w:rsidDel="001F414E">
                <w:rPr>
                  <w:sz w:val="16"/>
                  <w:szCs w:val="16"/>
                  <w:lang w:eastAsia="ko-KR"/>
                </w:rPr>
                <w:delText>No</w:delText>
              </w:r>
            </w:del>
          </w:p>
        </w:tc>
      </w:tr>
      <w:tr w:rsidR="00092B5D" w:rsidRPr="007F2B8A" w:rsidDel="001F414E" w14:paraId="79B172DC" w14:textId="77777777" w:rsidTr="00517F15">
        <w:trPr>
          <w:trHeight w:val="223"/>
          <w:jc w:val="center"/>
          <w:del w:id="745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F311" w14:textId="77777777" w:rsidR="00092B5D" w:rsidRPr="007F2B8A" w:rsidDel="001F414E" w:rsidRDefault="00092B5D" w:rsidP="00517F15">
            <w:pPr>
              <w:overflowPunct/>
              <w:autoSpaceDE/>
              <w:autoSpaceDN/>
              <w:adjustRightInd/>
              <w:rPr>
                <w:del w:id="745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9470" w14:textId="77777777" w:rsidR="00092B5D" w:rsidRPr="007F2B8A" w:rsidDel="001F414E" w:rsidRDefault="00092B5D" w:rsidP="00517F15">
            <w:pPr>
              <w:overflowPunct/>
              <w:autoSpaceDE/>
              <w:autoSpaceDN/>
              <w:adjustRightInd/>
              <w:rPr>
                <w:del w:id="7454"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3E6E8C" w14:textId="77777777" w:rsidR="00092B5D" w:rsidRPr="007F2B8A" w:rsidDel="001F414E" w:rsidRDefault="00092B5D" w:rsidP="00517F15">
            <w:pPr>
              <w:pStyle w:val="Tabletext"/>
              <w:jc w:val="center"/>
              <w:rPr>
                <w:del w:id="7455" w:author="Author"/>
                <w:sz w:val="16"/>
                <w:szCs w:val="16"/>
              </w:rPr>
            </w:pPr>
            <w:del w:id="7456" w:author="Author">
              <w:r w:rsidRPr="007F2B8A" w:rsidDel="001F414E">
                <w:rPr>
                  <w:sz w:val="16"/>
                  <w:szCs w:val="16"/>
                  <w:lang w:eastAsia="ja-JP"/>
                </w:rPr>
                <w:delText>42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23ACE0" w14:textId="77777777" w:rsidR="00092B5D" w:rsidRPr="007F2B8A" w:rsidDel="001F414E" w:rsidRDefault="00092B5D" w:rsidP="00517F15">
            <w:pPr>
              <w:pStyle w:val="Tabletext"/>
              <w:jc w:val="center"/>
              <w:rPr>
                <w:del w:id="74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ABFA2D" w14:textId="77777777" w:rsidR="00092B5D" w:rsidRPr="007F2B8A" w:rsidDel="001F414E" w:rsidRDefault="00092B5D" w:rsidP="00517F15">
            <w:pPr>
              <w:pStyle w:val="Tabletext"/>
              <w:jc w:val="center"/>
              <w:rPr>
                <w:del w:id="745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A939EE" w14:textId="77777777" w:rsidR="00092B5D" w:rsidRPr="007F2B8A" w:rsidDel="001F414E" w:rsidRDefault="00092B5D" w:rsidP="00517F15">
            <w:pPr>
              <w:pStyle w:val="Tabletext"/>
              <w:jc w:val="center"/>
              <w:rPr>
                <w:del w:id="7459" w:author="Author"/>
                <w:sz w:val="16"/>
                <w:szCs w:val="16"/>
              </w:rPr>
            </w:pPr>
            <w:del w:id="74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205865" w14:textId="77777777" w:rsidR="00092B5D" w:rsidRPr="007F2B8A" w:rsidDel="001F414E" w:rsidRDefault="00092B5D" w:rsidP="00517F15">
            <w:pPr>
              <w:pStyle w:val="Tabletext"/>
              <w:jc w:val="center"/>
              <w:rPr>
                <w:del w:id="7461" w:author="Author"/>
                <w:sz w:val="16"/>
                <w:szCs w:val="16"/>
              </w:rPr>
            </w:pPr>
            <w:del w:id="746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DEBFB20" w14:textId="77777777" w:rsidR="00092B5D" w:rsidRPr="007F2B8A" w:rsidDel="001F414E" w:rsidRDefault="00092B5D" w:rsidP="00517F15">
            <w:pPr>
              <w:pStyle w:val="Tabletext"/>
              <w:jc w:val="center"/>
              <w:rPr>
                <w:del w:id="7463" w:author="Author"/>
                <w:sz w:val="16"/>
                <w:szCs w:val="16"/>
              </w:rPr>
            </w:pPr>
            <w:del w:id="746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0DCBB4" w14:textId="77777777" w:rsidR="00092B5D" w:rsidRPr="007F2B8A" w:rsidDel="001F414E" w:rsidRDefault="00092B5D" w:rsidP="00517F15">
            <w:pPr>
              <w:pStyle w:val="Tabletext"/>
              <w:jc w:val="center"/>
              <w:rPr>
                <w:del w:id="7465" w:author="Author"/>
                <w:sz w:val="16"/>
                <w:szCs w:val="16"/>
              </w:rPr>
            </w:pPr>
            <w:del w:id="7466"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5A09" w14:textId="77777777" w:rsidR="00092B5D" w:rsidRPr="007F2B8A" w:rsidDel="001F414E" w:rsidRDefault="00092B5D" w:rsidP="00517F15">
            <w:pPr>
              <w:overflowPunct/>
              <w:autoSpaceDE/>
              <w:autoSpaceDN/>
              <w:adjustRightInd/>
              <w:rPr>
                <w:del w:id="746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D41A" w14:textId="77777777" w:rsidR="00092B5D" w:rsidRPr="007F2B8A" w:rsidDel="001F414E" w:rsidRDefault="00092B5D" w:rsidP="00517F15">
            <w:pPr>
              <w:overflowPunct/>
              <w:autoSpaceDE/>
              <w:autoSpaceDN/>
              <w:adjustRightInd/>
              <w:rPr>
                <w:del w:id="746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BDB3" w14:textId="77777777" w:rsidR="00092B5D" w:rsidRPr="007F2B8A" w:rsidDel="001F414E" w:rsidRDefault="00092B5D" w:rsidP="00517F15">
            <w:pPr>
              <w:overflowPunct/>
              <w:autoSpaceDE/>
              <w:autoSpaceDN/>
              <w:adjustRightInd/>
              <w:rPr>
                <w:del w:id="7469" w:author="Author"/>
                <w:rFonts w:eastAsiaTheme="minorEastAsia"/>
                <w:sz w:val="16"/>
                <w:szCs w:val="16"/>
                <w:lang w:eastAsia="ja-JP"/>
              </w:rPr>
            </w:pPr>
          </w:p>
        </w:tc>
      </w:tr>
      <w:tr w:rsidR="00092B5D" w:rsidRPr="007F2B8A" w:rsidDel="001F414E" w14:paraId="111EF1C2" w14:textId="77777777" w:rsidTr="00517F15">
        <w:trPr>
          <w:trHeight w:val="223"/>
          <w:jc w:val="center"/>
          <w:del w:id="747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7906546" w14:textId="77777777" w:rsidR="00092B5D" w:rsidRPr="007F2B8A" w:rsidDel="001F414E" w:rsidRDefault="00092B5D" w:rsidP="00517F15">
            <w:pPr>
              <w:pStyle w:val="Tabletext"/>
              <w:jc w:val="center"/>
              <w:rPr>
                <w:del w:id="7471" w:author="Author"/>
                <w:sz w:val="16"/>
                <w:szCs w:val="16"/>
              </w:rPr>
            </w:pPr>
            <w:del w:id="7472" w:author="Author">
              <w:r w:rsidRPr="007F2B8A" w:rsidDel="001F414E">
                <w:rPr>
                  <w:sz w:val="16"/>
                  <w:szCs w:val="16"/>
                </w:rPr>
                <w:delText>CA_1A-</w:delText>
              </w:r>
              <w:r w:rsidRPr="007F2B8A" w:rsidDel="001F414E">
                <w:rPr>
                  <w:sz w:val="16"/>
                  <w:szCs w:val="16"/>
                  <w:lang w:eastAsia="ja-JP"/>
                </w:rPr>
                <w:delText>42C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989F1F0" w14:textId="77777777" w:rsidR="00092B5D" w:rsidRPr="007F2B8A" w:rsidDel="001F414E" w:rsidRDefault="00092B5D" w:rsidP="00517F15">
            <w:pPr>
              <w:pStyle w:val="Tabletext"/>
              <w:jc w:val="center"/>
              <w:rPr>
                <w:del w:id="7473" w:author="Author"/>
                <w:sz w:val="16"/>
                <w:szCs w:val="16"/>
                <w:lang w:eastAsia="ja-JP"/>
              </w:rPr>
            </w:pPr>
            <w:del w:id="747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C137746" w14:textId="77777777" w:rsidR="00092B5D" w:rsidRPr="007F2B8A" w:rsidDel="001F414E" w:rsidRDefault="00092B5D" w:rsidP="00517F15">
            <w:pPr>
              <w:pStyle w:val="Tabletext"/>
              <w:jc w:val="center"/>
              <w:rPr>
                <w:del w:id="7475" w:author="Author"/>
                <w:sz w:val="16"/>
                <w:szCs w:val="16"/>
              </w:rPr>
            </w:pPr>
            <w:del w:id="7476" w:author="Author">
              <w:r w:rsidRPr="007F2B8A"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D3B8A2" w14:textId="77777777" w:rsidR="00092B5D" w:rsidRPr="007F2B8A" w:rsidDel="001F414E" w:rsidRDefault="00092B5D" w:rsidP="00517F15">
            <w:pPr>
              <w:pStyle w:val="Tabletext"/>
              <w:jc w:val="center"/>
              <w:rPr>
                <w:del w:id="74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25EF098" w14:textId="77777777" w:rsidR="00092B5D" w:rsidRPr="007F2B8A" w:rsidDel="001F414E" w:rsidRDefault="00092B5D" w:rsidP="00517F15">
            <w:pPr>
              <w:pStyle w:val="Tabletext"/>
              <w:jc w:val="center"/>
              <w:rPr>
                <w:del w:id="747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40FDF1" w14:textId="77777777" w:rsidR="00092B5D" w:rsidRPr="007F2B8A" w:rsidDel="001F414E" w:rsidRDefault="00092B5D" w:rsidP="00517F15">
            <w:pPr>
              <w:pStyle w:val="Tabletext"/>
              <w:jc w:val="center"/>
              <w:rPr>
                <w:del w:id="7479" w:author="Author"/>
                <w:sz w:val="16"/>
                <w:szCs w:val="16"/>
              </w:rPr>
            </w:pPr>
            <w:del w:id="748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5AD0CE" w14:textId="77777777" w:rsidR="00092B5D" w:rsidRPr="007F2B8A" w:rsidDel="001F414E" w:rsidRDefault="00092B5D" w:rsidP="00517F15">
            <w:pPr>
              <w:pStyle w:val="Tabletext"/>
              <w:jc w:val="center"/>
              <w:rPr>
                <w:del w:id="7481" w:author="Author"/>
                <w:sz w:val="16"/>
                <w:szCs w:val="16"/>
              </w:rPr>
            </w:pPr>
            <w:del w:id="748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0948E7" w14:textId="77777777" w:rsidR="00092B5D" w:rsidRPr="007F2B8A" w:rsidDel="001F414E" w:rsidRDefault="00092B5D" w:rsidP="00517F15">
            <w:pPr>
              <w:pStyle w:val="Tabletext"/>
              <w:jc w:val="center"/>
              <w:rPr>
                <w:del w:id="7483" w:author="Author"/>
                <w:sz w:val="16"/>
                <w:szCs w:val="16"/>
              </w:rPr>
            </w:pPr>
            <w:del w:id="74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3E8622" w14:textId="77777777" w:rsidR="00092B5D" w:rsidRPr="007F2B8A" w:rsidDel="001F414E" w:rsidRDefault="00092B5D" w:rsidP="00517F15">
            <w:pPr>
              <w:pStyle w:val="Tabletext"/>
              <w:jc w:val="center"/>
              <w:rPr>
                <w:del w:id="7485" w:author="Author"/>
                <w:sz w:val="16"/>
                <w:szCs w:val="16"/>
              </w:rPr>
            </w:pPr>
            <w:del w:id="7486"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2AC9360" w14:textId="77777777" w:rsidR="00092B5D" w:rsidRPr="007F2B8A" w:rsidDel="001F414E" w:rsidRDefault="00092B5D" w:rsidP="00517F15">
            <w:pPr>
              <w:pStyle w:val="Tabletext"/>
              <w:jc w:val="center"/>
              <w:rPr>
                <w:del w:id="7487" w:author="Author"/>
                <w:sz w:val="16"/>
                <w:szCs w:val="16"/>
              </w:rPr>
            </w:pPr>
            <w:del w:id="7488" w:author="Author">
              <w:r w:rsidRPr="007F2B8A" w:rsidDel="001F414E">
                <w:rPr>
                  <w:sz w:val="16"/>
                  <w:szCs w:val="16"/>
                  <w:lang w:eastAsia="ja-JP"/>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19EBF96" w14:textId="77777777" w:rsidR="00092B5D" w:rsidRPr="007F2B8A" w:rsidDel="001F414E" w:rsidRDefault="00092B5D" w:rsidP="00517F15">
            <w:pPr>
              <w:pStyle w:val="Tabletext"/>
              <w:jc w:val="center"/>
              <w:rPr>
                <w:del w:id="7489" w:author="Author"/>
                <w:sz w:val="16"/>
                <w:szCs w:val="16"/>
              </w:rPr>
            </w:pPr>
            <w:del w:id="7490"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228C51F" w14:textId="77777777" w:rsidR="00092B5D" w:rsidRPr="007F2B8A" w:rsidDel="001F414E" w:rsidRDefault="00092B5D" w:rsidP="00517F15">
            <w:pPr>
              <w:pStyle w:val="Tabletext"/>
              <w:jc w:val="center"/>
              <w:rPr>
                <w:del w:id="7491" w:author="Author"/>
                <w:sz w:val="16"/>
                <w:szCs w:val="16"/>
                <w:lang w:eastAsia="ja-JP"/>
              </w:rPr>
            </w:pPr>
            <w:del w:id="7492" w:author="Author">
              <w:r w:rsidRPr="007F2B8A" w:rsidDel="001F414E">
                <w:rPr>
                  <w:sz w:val="16"/>
                  <w:szCs w:val="16"/>
                  <w:lang w:eastAsia="ko-KR"/>
                </w:rPr>
                <w:delText>No</w:delText>
              </w:r>
            </w:del>
          </w:p>
        </w:tc>
      </w:tr>
      <w:tr w:rsidR="00092B5D" w:rsidRPr="007F2B8A" w:rsidDel="001F414E" w14:paraId="1C3C48BC" w14:textId="77777777" w:rsidTr="00517F15">
        <w:trPr>
          <w:trHeight w:val="223"/>
          <w:jc w:val="center"/>
          <w:del w:id="749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D5B7E" w14:textId="77777777" w:rsidR="00092B5D" w:rsidRPr="007F2B8A" w:rsidDel="001F414E" w:rsidRDefault="00092B5D" w:rsidP="00517F15">
            <w:pPr>
              <w:overflowPunct/>
              <w:autoSpaceDE/>
              <w:autoSpaceDN/>
              <w:adjustRightInd/>
              <w:rPr>
                <w:del w:id="749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DD92" w14:textId="77777777" w:rsidR="00092B5D" w:rsidRPr="007F2B8A" w:rsidDel="001F414E" w:rsidRDefault="00092B5D" w:rsidP="00517F15">
            <w:pPr>
              <w:overflowPunct/>
              <w:autoSpaceDE/>
              <w:autoSpaceDN/>
              <w:adjustRightInd/>
              <w:rPr>
                <w:del w:id="7495"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0FF9FD" w14:textId="77777777" w:rsidR="00092B5D" w:rsidRPr="007F2B8A" w:rsidDel="001F414E" w:rsidRDefault="00092B5D" w:rsidP="00517F15">
            <w:pPr>
              <w:pStyle w:val="Tabletext"/>
              <w:jc w:val="center"/>
              <w:rPr>
                <w:del w:id="7496" w:author="Author"/>
                <w:sz w:val="16"/>
                <w:szCs w:val="16"/>
              </w:rPr>
            </w:pPr>
            <w:del w:id="7497" w:author="Author">
              <w:r w:rsidRPr="007F2B8A" w:rsidDel="001F414E">
                <w:rPr>
                  <w:sz w:val="16"/>
                  <w:szCs w:val="16"/>
                  <w:lang w:eastAsia="ja-JP"/>
                </w:rPr>
                <w:delText>42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1DF6317C" w14:textId="77777777" w:rsidR="00092B5D" w:rsidRPr="007F2B8A" w:rsidDel="001F414E" w:rsidRDefault="00092B5D" w:rsidP="00517F15">
            <w:pPr>
              <w:pStyle w:val="Tabletext"/>
              <w:jc w:val="center"/>
              <w:rPr>
                <w:del w:id="7498" w:author="Author"/>
                <w:sz w:val="16"/>
                <w:szCs w:val="16"/>
              </w:rPr>
            </w:pPr>
            <w:del w:id="7499" w:author="Author">
              <w:r w:rsidRPr="007F2B8A" w:rsidDel="001F414E">
                <w:rPr>
                  <w:sz w:val="16"/>
                  <w:szCs w:val="16"/>
                  <w:lang w:val="en-US"/>
                </w:rPr>
                <w:delText>See CA_42C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1BF8" w14:textId="77777777" w:rsidR="00092B5D" w:rsidRPr="007F2B8A" w:rsidDel="001F414E" w:rsidRDefault="00092B5D" w:rsidP="00517F15">
            <w:pPr>
              <w:overflowPunct/>
              <w:autoSpaceDE/>
              <w:autoSpaceDN/>
              <w:adjustRightInd/>
              <w:rPr>
                <w:del w:id="750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BC3A" w14:textId="77777777" w:rsidR="00092B5D" w:rsidRPr="007F2B8A" w:rsidDel="001F414E" w:rsidRDefault="00092B5D" w:rsidP="00517F15">
            <w:pPr>
              <w:overflowPunct/>
              <w:autoSpaceDE/>
              <w:autoSpaceDN/>
              <w:adjustRightInd/>
              <w:rPr>
                <w:del w:id="750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F3AE" w14:textId="77777777" w:rsidR="00092B5D" w:rsidRPr="007F2B8A" w:rsidDel="001F414E" w:rsidRDefault="00092B5D" w:rsidP="00517F15">
            <w:pPr>
              <w:overflowPunct/>
              <w:autoSpaceDE/>
              <w:autoSpaceDN/>
              <w:adjustRightInd/>
              <w:rPr>
                <w:del w:id="7502" w:author="Author"/>
                <w:rFonts w:eastAsiaTheme="minorEastAsia"/>
                <w:sz w:val="16"/>
                <w:szCs w:val="16"/>
                <w:lang w:eastAsia="ja-JP"/>
              </w:rPr>
            </w:pPr>
          </w:p>
        </w:tc>
      </w:tr>
      <w:tr w:rsidR="00092B5D" w:rsidRPr="007F2B8A" w:rsidDel="001F414E" w14:paraId="0FD6A5F4" w14:textId="77777777" w:rsidTr="00517F15">
        <w:trPr>
          <w:trHeight w:val="223"/>
          <w:jc w:val="center"/>
          <w:del w:id="750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FBF04B3" w14:textId="77777777" w:rsidR="00092B5D" w:rsidRPr="007F2B8A" w:rsidDel="001F414E" w:rsidRDefault="00092B5D" w:rsidP="00517F15">
            <w:pPr>
              <w:pStyle w:val="Tabletext"/>
              <w:jc w:val="center"/>
              <w:rPr>
                <w:del w:id="7504" w:author="Author"/>
                <w:sz w:val="16"/>
                <w:szCs w:val="16"/>
              </w:rPr>
            </w:pPr>
            <w:del w:id="7505" w:author="Author">
              <w:r w:rsidRPr="007F2B8A" w:rsidDel="001F414E">
                <w:rPr>
                  <w:sz w:val="16"/>
                  <w:szCs w:val="16"/>
                </w:rPr>
                <w:delText>CA_2A-4A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E242DE7" w14:textId="77777777" w:rsidR="00092B5D" w:rsidRPr="007F2B8A" w:rsidDel="001F414E" w:rsidRDefault="00092B5D" w:rsidP="00517F15">
            <w:pPr>
              <w:pStyle w:val="Tabletext"/>
              <w:jc w:val="center"/>
              <w:rPr>
                <w:del w:id="7506" w:author="Author"/>
                <w:sz w:val="16"/>
                <w:szCs w:val="16"/>
              </w:rPr>
            </w:pPr>
            <w:del w:id="750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D01DFD0" w14:textId="77777777" w:rsidR="00092B5D" w:rsidRPr="007F2B8A" w:rsidDel="001F414E" w:rsidRDefault="00092B5D" w:rsidP="00517F15">
            <w:pPr>
              <w:pStyle w:val="Tabletext"/>
              <w:jc w:val="center"/>
              <w:rPr>
                <w:del w:id="7508" w:author="Author"/>
                <w:sz w:val="16"/>
                <w:szCs w:val="16"/>
              </w:rPr>
            </w:pPr>
            <w:del w:id="7509"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F43A27" w14:textId="77777777" w:rsidR="00092B5D" w:rsidRPr="007F2B8A" w:rsidDel="001F414E" w:rsidRDefault="00092B5D" w:rsidP="00517F15">
            <w:pPr>
              <w:pStyle w:val="Tabletext"/>
              <w:jc w:val="center"/>
              <w:rPr>
                <w:del w:id="7510" w:author="Author"/>
                <w:sz w:val="16"/>
                <w:szCs w:val="16"/>
              </w:rPr>
            </w:pPr>
            <w:del w:id="7511"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367D34A" w14:textId="77777777" w:rsidR="00092B5D" w:rsidRPr="007F2B8A" w:rsidDel="001F414E" w:rsidRDefault="00092B5D" w:rsidP="00517F15">
            <w:pPr>
              <w:pStyle w:val="Tabletext"/>
              <w:jc w:val="center"/>
              <w:rPr>
                <w:del w:id="7512" w:author="Author"/>
                <w:sz w:val="16"/>
                <w:szCs w:val="16"/>
              </w:rPr>
            </w:pPr>
            <w:del w:id="7513"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21B803" w14:textId="77777777" w:rsidR="00092B5D" w:rsidRPr="007F2B8A" w:rsidDel="001F414E" w:rsidRDefault="00092B5D" w:rsidP="00517F15">
            <w:pPr>
              <w:pStyle w:val="Tabletext"/>
              <w:jc w:val="center"/>
              <w:rPr>
                <w:del w:id="7514" w:author="Author"/>
                <w:sz w:val="16"/>
                <w:szCs w:val="16"/>
              </w:rPr>
            </w:pPr>
            <w:del w:id="7515"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9D4E4A" w14:textId="77777777" w:rsidR="00092B5D" w:rsidRPr="007F2B8A" w:rsidDel="001F414E" w:rsidRDefault="00092B5D" w:rsidP="00517F15">
            <w:pPr>
              <w:pStyle w:val="Tabletext"/>
              <w:jc w:val="center"/>
              <w:rPr>
                <w:del w:id="7516" w:author="Author"/>
                <w:sz w:val="16"/>
                <w:szCs w:val="16"/>
              </w:rPr>
            </w:pPr>
            <w:del w:id="7517"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ED148D1" w14:textId="77777777" w:rsidR="00092B5D" w:rsidRPr="007F2B8A" w:rsidDel="001F414E" w:rsidRDefault="00092B5D" w:rsidP="00517F15">
            <w:pPr>
              <w:pStyle w:val="Tabletext"/>
              <w:jc w:val="center"/>
              <w:rPr>
                <w:del w:id="7518" w:author="Author"/>
                <w:sz w:val="16"/>
                <w:szCs w:val="16"/>
              </w:rPr>
            </w:pPr>
            <w:del w:id="7519"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DE37541" w14:textId="77777777" w:rsidR="00092B5D" w:rsidRPr="007F2B8A" w:rsidDel="001F414E" w:rsidRDefault="00092B5D" w:rsidP="00517F15">
            <w:pPr>
              <w:pStyle w:val="Tabletext"/>
              <w:jc w:val="center"/>
              <w:rPr>
                <w:del w:id="7520" w:author="Author"/>
                <w:sz w:val="16"/>
                <w:szCs w:val="16"/>
              </w:rPr>
            </w:pPr>
            <w:del w:id="7521" w:author="Author">
              <w:r w:rsidRPr="007F2B8A"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A163E37" w14:textId="77777777" w:rsidR="00092B5D" w:rsidRPr="007F2B8A" w:rsidDel="001F414E" w:rsidRDefault="00092B5D" w:rsidP="00517F15">
            <w:pPr>
              <w:pStyle w:val="Tabletext"/>
              <w:jc w:val="center"/>
              <w:rPr>
                <w:del w:id="7522" w:author="Author"/>
                <w:sz w:val="16"/>
                <w:szCs w:val="16"/>
              </w:rPr>
            </w:pPr>
            <w:del w:id="7523"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25DAAB5" w14:textId="77777777" w:rsidR="00092B5D" w:rsidRPr="007F2B8A" w:rsidDel="001F414E" w:rsidRDefault="00092B5D" w:rsidP="00517F15">
            <w:pPr>
              <w:pStyle w:val="Tabletext"/>
              <w:jc w:val="center"/>
              <w:rPr>
                <w:del w:id="7524" w:author="Author"/>
                <w:sz w:val="16"/>
                <w:szCs w:val="16"/>
              </w:rPr>
            </w:pPr>
            <w:del w:id="7525"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E6ABCB7" w14:textId="77777777" w:rsidR="00092B5D" w:rsidRPr="007F2B8A" w:rsidDel="001F414E" w:rsidRDefault="00092B5D" w:rsidP="00517F15">
            <w:pPr>
              <w:pStyle w:val="Tabletext"/>
              <w:jc w:val="center"/>
              <w:rPr>
                <w:del w:id="7526" w:author="Author"/>
                <w:sz w:val="16"/>
                <w:szCs w:val="16"/>
              </w:rPr>
            </w:pPr>
            <w:del w:id="7527" w:author="Author">
              <w:r w:rsidRPr="007F2B8A" w:rsidDel="001F414E">
                <w:rPr>
                  <w:sz w:val="16"/>
                  <w:szCs w:val="16"/>
                  <w:lang w:eastAsia="ko-KR"/>
                </w:rPr>
                <w:delText>Yes</w:delText>
              </w:r>
            </w:del>
          </w:p>
        </w:tc>
      </w:tr>
      <w:tr w:rsidR="00092B5D" w:rsidRPr="007F2B8A" w:rsidDel="001F414E" w14:paraId="10E4BF35" w14:textId="77777777" w:rsidTr="00517F15">
        <w:trPr>
          <w:trHeight w:val="223"/>
          <w:jc w:val="center"/>
          <w:del w:id="752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943A7" w14:textId="77777777" w:rsidR="00092B5D" w:rsidRPr="007F2B8A" w:rsidDel="001F414E" w:rsidRDefault="00092B5D" w:rsidP="00517F15">
            <w:pPr>
              <w:overflowPunct/>
              <w:autoSpaceDE/>
              <w:autoSpaceDN/>
              <w:adjustRightInd/>
              <w:rPr>
                <w:del w:id="752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387B" w14:textId="77777777" w:rsidR="00092B5D" w:rsidRPr="007F2B8A" w:rsidDel="001F414E" w:rsidRDefault="00092B5D" w:rsidP="00517F15">
            <w:pPr>
              <w:overflowPunct/>
              <w:autoSpaceDE/>
              <w:autoSpaceDN/>
              <w:adjustRightInd/>
              <w:rPr>
                <w:del w:id="753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A4A639" w14:textId="77777777" w:rsidR="00092B5D" w:rsidRPr="007F2B8A" w:rsidDel="001F414E" w:rsidRDefault="00092B5D" w:rsidP="00517F15">
            <w:pPr>
              <w:pStyle w:val="Tabletext"/>
              <w:jc w:val="center"/>
              <w:rPr>
                <w:del w:id="7531" w:author="Author"/>
                <w:sz w:val="16"/>
                <w:szCs w:val="16"/>
              </w:rPr>
            </w:pPr>
            <w:del w:id="7532"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897C86" w14:textId="77777777" w:rsidR="00092B5D" w:rsidRPr="007F2B8A" w:rsidDel="001F414E" w:rsidRDefault="00092B5D" w:rsidP="00517F15">
            <w:pPr>
              <w:pStyle w:val="Tabletext"/>
              <w:jc w:val="center"/>
              <w:rPr>
                <w:del w:id="753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F7AF3C6" w14:textId="77777777" w:rsidR="00092B5D" w:rsidRPr="007F2B8A" w:rsidDel="001F414E" w:rsidRDefault="00092B5D" w:rsidP="00517F15">
            <w:pPr>
              <w:pStyle w:val="Tabletext"/>
              <w:jc w:val="center"/>
              <w:rPr>
                <w:del w:id="75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E6DDA1" w14:textId="77777777" w:rsidR="00092B5D" w:rsidRPr="007F2B8A" w:rsidDel="001F414E" w:rsidRDefault="00092B5D" w:rsidP="00517F15">
            <w:pPr>
              <w:pStyle w:val="Tabletext"/>
              <w:jc w:val="center"/>
              <w:rPr>
                <w:del w:id="7535" w:author="Author"/>
                <w:sz w:val="16"/>
                <w:szCs w:val="16"/>
              </w:rPr>
            </w:pPr>
            <w:del w:id="7536"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5D13623" w14:textId="77777777" w:rsidR="00092B5D" w:rsidRPr="007F2B8A" w:rsidDel="001F414E" w:rsidRDefault="00092B5D" w:rsidP="00517F15">
            <w:pPr>
              <w:pStyle w:val="Tabletext"/>
              <w:jc w:val="center"/>
              <w:rPr>
                <w:del w:id="7537" w:author="Author"/>
                <w:sz w:val="16"/>
                <w:szCs w:val="16"/>
              </w:rPr>
            </w:pPr>
            <w:del w:id="7538"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16D5F2" w14:textId="77777777" w:rsidR="00092B5D" w:rsidRPr="007F2B8A" w:rsidDel="001F414E" w:rsidRDefault="00092B5D" w:rsidP="00517F15">
            <w:pPr>
              <w:pStyle w:val="Tabletext"/>
              <w:jc w:val="center"/>
              <w:rPr>
                <w:del w:id="7539" w:author="Author"/>
                <w:sz w:val="16"/>
                <w:szCs w:val="16"/>
              </w:rPr>
            </w:pPr>
            <w:del w:id="7540"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1AA138" w14:textId="77777777" w:rsidR="00092B5D" w:rsidRPr="007F2B8A" w:rsidDel="001F414E" w:rsidRDefault="00092B5D" w:rsidP="00517F15">
            <w:pPr>
              <w:pStyle w:val="Tabletext"/>
              <w:jc w:val="center"/>
              <w:rPr>
                <w:del w:id="7541" w:author="Author"/>
                <w:sz w:val="16"/>
                <w:szCs w:val="16"/>
              </w:rPr>
            </w:pPr>
            <w:del w:id="7542" w:author="Author">
              <w:r w:rsidRPr="007F2B8A"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C85F" w14:textId="77777777" w:rsidR="00092B5D" w:rsidRPr="007F2B8A" w:rsidDel="001F414E" w:rsidRDefault="00092B5D" w:rsidP="00517F15">
            <w:pPr>
              <w:overflowPunct/>
              <w:autoSpaceDE/>
              <w:autoSpaceDN/>
              <w:adjustRightInd/>
              <w:rPr>
                <w:del w:id="754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B4FC" w14:textId="77777777" w:rsidR="00092B5D" w:rsidRPr="007F2B8A" w:rsidDel="001F414E" w:rsidRDefault="00092B5D" w:rsidP="00517F15">
            <w:pPr>
              <w:overflowPunct/>
              <w:autoSpaceDE/>
              <w:autoSpaceDN/>
              <w:adjustRightInd/>
              <w:rPr>
                <w:del w:id="754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0488" w14:textId="77777777" w:rsidR="00092B5D" w:rsidRPr="007F2B8A" w:rsidDel="001F414E" w:rsidRDefault="00092B5D" w:rsidP="00517F15">
            <w:pPr>
              <w:overflowPunct/>
              <w:autoSpaceDE/>
              <w:autoSpaceDN/>
              <w:adjustRightInd/>
              <w:rPr>
                <w:del w:id="7545" w:author="Author"/>
                <w:rFonts w:eastAsiaTheme="minorEastAsia"/>
                <w:sz w:val="16"/>
                <w:szCs w:val="16"/>
              </w:rPr>
            </w:pPr>
          </w:p>
        </w:tc>
      </w:tr>
      <w:tr w:rsidR="00092B5D" w:rsidRPr="007F2B8A" w:rsidDel="001F414E" w14:paraId="37EB6E33" w14:textId="77777777" w:rsidTr="00517F15">
        <w:trPr>
          <w:trHeight w:val="223"/>
          <w:jc w:val="center"/>
          <w:del w:id="754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81A03" w14:textId="77777777" w:rsidR="00092B5D" w:rsidRPr="007F2B8A" w:rsidDel="001F414E" w:rsidRDefault="00092B5D" w:rsidP="00517F15">
            <w:pPr>
              <w:overflowPunct/>
              <w:autoSpaceDE/>
              <w:autoSpaceDN/>
              <w:adjustRightInd/>
              <w:rPr>
                <w:del w:id="75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C30D" w14:textId="77777777" w:rsidR="00092B5D" w:rsidRPr="007F2B8A" w:rsidDel="001F414E" w:rsidRDefault="00092B5D" w:rsidP="00517F15">
            <w:pPr>
              <w:overflowPunct/>
              <w:autoSpaceDE/>
              <w:autoSpaceDN/>
              <w:adjustRightInd/>
              <w:rPr>
                <w:del w:id="754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F99B04" w14:textId="77777777" w:rsidR="00092B5D" w:rsidRPr="007F2B8A" w:rsidDel="001F414E" w:rsidRDefault="00092B5D" w:rsidP="00517F15">
            <w:pPr>
              <w:pStyle w:val="Tabletext"/>
              <w:jc w:val="center"/>
              <w:rPr>
                <w:del w:id="7549" w:author="Author"/>
                <w:sz w:val="16"/>
                <w:szCs w:val="16"/>
              </w:rPr>
            </w:pPr>
            <w:del w:id="7550"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BCEBBA" w14:textId="77777777" w:rsidR="00092B5D" w:rsidRPr="007F2B8A" w:rsidDel="001F414E" w:rsidRDefault="00092B5D" w:rsidP="00517F15">
            <w:pPr>
              <w:pStyle w:val="Tabletext"/>
              <w:jc w:val="center"/>
              <w:rPr>
                <w:del w:id="755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AC2167" w14:textId="77777777" w:rsidR="00092B5D" w:rsidRPr="007F2B8A" w:rsidDel="001F414E" w:rsidRDefault="00092B5D" w:rsidP="00517F15">
            <w:pPr>
              <w:pStyle w:val="Tabletext"/>
              <w:jc w:val="center"/>
              <w:rPr>
                <w:del w:id="75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8A364C" w14:textId="77777777" w:rsidR="00092B5D" w:rsidRPr="007F2B8A" w:rsidDel="001F414E" w:rsidRDefault="00092B5D" w:rsidP="00517F15">
            <w:pPr>
              <w:pStyle w:val="Tabletext"/>
              <w:jc w:val="center"/>
              <w:rPr>
                <w:del w:id="7553" w:author="Author"/>
                <w:sz w:val="16"/>
                <w:szCs w:val="16"/>
                <w:lang w:val="en-US"/>
              </w:rPr>
            </w:pPr>
            <w:del w:id="755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51DF31" w14:textId="77777777" w:rsidR="00092B5D" w:rsidRPr="007F2B8A" w:rsidDel="001F414E" w:rsidRDefault="00092B5D" w:rsidP="00517F15">
            <w:pPr>
              <w:pStyle w:val="Tabletext"/>
              <w:jc w:val="center"/>
              <w:rPr>
                <w:del w:id="7555" w:author="Author"/>
                <w:sz w:val="16"/>
                <w:szCs w:val="16"/>
                <w:lang w:val="en-US"/>
              </w:rPr>
            </w:pPr>
            <w:del w:id="755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EC55FB" w14:textId="77777777" w:rsidR="00092B5D" w:rsidRPr="007F2B8A" w:rsidDel="001F414E" w:rsidRDefault="00092B5D" w:rsidP="00517F15">
            <w:pPr>
              <w:pStyle w:val="Tabletext"/>
              <w:jc w:val="center"/>
              <w:rPr>
                <w:del w:id="7557"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AB6FB4" w14:textId="77777777" w:rsidR="00092B5D" w:rsidRPr="007F2B8A" w:rsidDel="001F414E" w:rsidRDefault="00092B5D" w:rsidP="00517F15">
            <w:pPr>
              <w:pStyle w:val="Tabletext"/>
              <w:jc w:val="center"/>
              <w:rPr>
                <w:del w:id="7558" w:author="Author"/>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0E906FD" w14:textId="77777777" w:rsidR="00092B5D" w:rsidRPr="007F2B8A" w:rsidDel="001F414E" w:rsidRDefault="00092B5D" w:rsidP="00517F15">
            <w:pPr>
              <w:pStyle w:val="Tabletext"/>
              <w:jc w:val="center"/>
              <w:rPr>
                <w:del w:id="7559" w:author="Author"/>
                <w:sz w:val="16"/>
                <w:szCs w:val="16"/>
              </w:rPr>
            </w:pPr>
            <w:del w:id="7560"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BDCD09" w14:textId="77777777" w:rsidR="00092B5D" w:rsidRPr="007F2B8A" w:rsidDel="001F414E" w:rsidRDefault="00092B5D" w:rsidP="00517F15">
            <w:pPr>
              <w:pStyle w:val="Tabletext"/>
              <w:jc w:val="center"/>
              <w:rPr>
                <w:del w:id="7561" w:author="Author"/>
                <w:sz w:val="16"/>
                <w:szCs w:val="16"/>
              </w:rPr>
            </w:pPr>
            <w:del w:id="7562"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A6FA3CB" w14:textId="77777777" w:rsidR="00092B5D" w:rsidRPr="007F2B8A" w:rsidDel="001F414E" w:rsidRDefault="00092B5D" w:rsidP="00517F15">
            <w:pPr>
              <w:pStyle w:val="Tabletext"/>
              <w:jc w:val="center"/>
              <w:rPr>
                <w:del w:id="7563" w:author="Author"/>
                <w:sz w:val="16"/>
                <w:szCs w:val="16"/>
              </w:rPr>
            </w:pPr>
            <w:del w:id="7564" w:author="Author">
              <w:r w:rsidRPr="007F2B8A" w:rsidDel="001F414E">
                <w:rPr>
                  <w:sz w:val="16"/>
                  <w:szCs w:val="16"/>
                  <w:lang w:eastAsia="ko-KR"/>
                </w:rPr>
                <w:delText>Yes</w:delText>
              </w:r>
            </w:del>
          </w:p>
        </w:tc>
      </w:tr>
      <w:tr w:rsidR="00092B5D" w:rsidRPr="007F2B8A" w:rsidDel="001F414E" w14:paraId="36330803" w14:textId="77777777" w:rsidTr="00517F15">
        <w:trPr>
          <w:trHeight w:val="223"/>
          <w:jc w:val="center"/>
          <w:del w:id="756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F70FE" w14:textId="77777777" w:rsidR="00092B5D" w:rsidRPr="007F2B8A" w:rsidDel="001F414E" w:rsidRDefault="00092B5D" w:rsidP="00517F15">
            <w:pPr>
              <w:overflowPunct/>
              <w:autoSpaceDE/>
              <w:autoSpaceDN/>
              <w:adjustRightInd/>
              <w:rPr>
                <w:del w:id="756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B1A4" w14:textId="77777777" w:rsidR="00092B5D" w:rsidRPr="007F2B8A" w:rsidDel="001F414E" w:rsidRDefault="00092B5D" w:rsidP="00517F15">
            <w:pPr>
              <w:overflowPunct/>
              <w:autoSpaceDE/>
              <w:autoSpaceDN/>
              <w:adjustRightInd/>
              <w:rPr>
                <w:del w:id="756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81B39A" w14:textId="77777777" w:rsidR="00092B5D" w:rsidRPr="007F2B8A" w:rsidDel="001F414E" w:rsidRDefault="00092B5D" w:rsidP="00517F15">
            <w:pPr>
              <w:pStyle w:val="Tabletext"/>
              <w:jc w:val="center"/>
              <w:rPr>
                <w:del w:id="7568" w:author="Author"/>
                <w:sz w:val="16"/>
                <w:szCs w:val="16"/>
              </w:rPr>
            </w:pPr>
            <w:del w:id="7569"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D3D84F" w14:textId="77777777" w:rsidR="00092B5D" w:rsidRPr="007F2B8A" w:rsidDel="001F414E" w:rsidRDefault="00092B5D" w:rsidP="00517F15">
            <w:pPr>
              <w:pStyle w:val="Tabletext"/>
              <w:jc w:val="center"/>
              <w:rPr>
                <w:del w:id="757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1E45D7" w14:textId="77777777" w:rsidR="00092B5D" w:rsidRPr="007F2B8A" w:rsidDel="001F414E" w:rsidRDefault="00092B5D" w:rsidP="00517F15">
            <w:pPr>
              <w:pStyle w:val="Tabletext"/>
              <w:jc w:val="center"/>
              <w:rPr>
                <w:del w:id="757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69F563" w14:textId="77777777" w:rsidR="00092B5D" w:rsidRPr="007F2B8A" w:rsidDel="001F414E" w:rsidRDefault="00092B5D" w:rsidP="00517F15">
            <w:pPr>
              <w:pStyle w:val="Tabletext"/>
              <w:jc w:val="center"/>
              <w:rPr>
                <w:del w:id="7572" w:author="Author"/>
                <w:sz w:val="16"/>
                <w:szCs w:val="16"/>
                <w:lang w:val="en-US"/>
              </w:rPr>
            </w:pPr>
            <w:del w:id="757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F7BE38" w14:textId="77777777" w:rsidR="00092B5D" w:rsidRPr="007F2B8A" w:rsidDel="001F414E" w:rsidRDefault="00092B5D" w:rsidP="00517F15">
            <w:pPr>
              <w:pStyle w:val="Tabletext"/>
              <w:jc w:val="center"/>
              <w:rPr>
                <w:del w:id="7574" w:author="Author"/>
                <w:sz w:val="16"/>
                <w:szCs w:val="16"/>
                <w:lang w:val="en-US"/>
              </w:rPr>
            </w:pPr>
            <w:del w:id="757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49295B" w14:textId="77777777" w:rsidR="00092B5D" w:rsidRPr="007F2B8A" w:rsidDel="001F414E" w:rsidRDefault="00092B5D" w:rsidP="00517F15">
            <w:pPr>
              <w:pStyle w:val="Tabletext"/>
              <w:jc w:val="center"/>
              <w:rPr>
                <w:del w:id="7576"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0C47F0C" w14:textId="77777777" w:rsidR="00092B5D" w:rsidRPr="007F2B8A" w:rsidDel="001F414E" w:rsidRDefault="00092B5D" w:rsidP="00517F15">
            <w:pPr>
              <w:pStyle w:val="Tabletext"/>
              <w:jc w:val="center"/>
              <w:rPr>
                <w:del w:id="7577" w:author="Author"/>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B3EC" w14:textId="77777777" w:rsidR="00092B5D" w:rsidRPr="007F2B8A" w:rsidDel="001F414E" w:rsidRDefault="00092B5D" w:rsidP="00517F15">
            <w:pPr>
              <w:overflowPunct/>
              <w:autoSpaceDE/>
              <w:autoSpaceDN/>
              <w:adjustRightInd/>
              <w:rPr>
                <w:del w:id="757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1FEE" w14:textId="77777777" w:rsidR="00092B5D" w:rsidRPr="007F2B8A" w:rsidDel="001F414E" w:rsidRDefault="00092B5D" w:rsidP="00517F15">
            <w:pPr>
              <w:overflowPunct/>
              <w:autoSpaceDE/>
              <w:autoSpaceDN/>
              <w:adjustRightInd/>
              <w:rPr>
                <w:del w:id="757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B3F7" w14:textId="77777777" w:rsidR="00092B5D" w:rsidRPr="007F2B8A" w:rsidDel="001F414E" w:rsidRDefault="00092B5D" w:rsidP="00517F15">
            <w:pPr>
              <w:overflowPunct/>
              <w:autoSpaceDE/>
              <w:autoSpaceDN/>
              <w:adjustRightInd/>
              <w:rPr>
                <w:del w:id="7580" w:author="Author"/>
                <w:rFonts w:eastAsiaTheme="minorEastAsia"/>
                <w:sz w:val="16"/>
                <w:szCs w:val="16"/>
              </w:rPr>
            </w:pPr>
          </w:p>
        </w:tc>
      </w:tr>
      <w:tr w:rsidR="00092B5D" w:rsidRPr="007F2B8A" w:rsidDel="001F414E" w14:paraId="63AB2635" w14:textId="77777777" w:rsidTr="00517F15">
        <w:trPr>
          <w:trHeight w:val="223"/>
          <w:jc w:val="center"/>
          <w:del w:id="758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298A" w14:textId="77777777" w:rsidR="00092B5D" w:rsidRPr="007F2B8A" w:rsidDel="001F414E" w:rsidRDefault="00092B5D" w:rsidP="00517F15">
            <w:pPr>
              <w:overflowPunct/>
              <w:autoSpaceDE/>
              <w:autoSpaceDN/>
              <w:adjustRightInd/>
              <w:rPr>
                <w:del w:id="758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73CB" w14:textId="77777777" w:rsidR="00092B5D" w:rsidRPr="007F2B8A" w:rsidDel="001F414E" w:rsidRDefault="00092B5D" w:rsidP="00517F15">
            <w:pPr>
              <w:overflowPunct/>
              <w:autoSpaceDE/>
              <w:autoSpaceDN/>
              <w:adjustRightInd/>
              <w:rPr>
                <w:del w:id="758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13F25B" w14:textId="77777777" w:rsidR="00092B5D" w:rsidRPr="007F2B8A" w:rsidDel="001F414E" w:rsidRDefault="00092B5D" w:rsidP="00517F15">
            <w:pPr>
              <w:pStyle w:val="Tabletext"/>
              <w:jc w:val="center"/>
              <w:rPr>
                <w:del w:id="7584" w:author="Author"/>
                <w:sz w:val="16"/>
                <w:szCs w:val="16"/>
              </w:rPr>
            </w:pPr>
            <w:del w:id="7585"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45956E" w14:textId="77777777" w:rsidR="00092B5D" w:rsidRPr="007F2B8A" w:rsidDel="001F414E" w:rsidRDefault="00092B5D" w:rsidP="00517F15">
            <w:pPr>
              <w:pStyle w:val="Tabletext"/>
              <w:jc w:val="center"/>
              <w:rPr>
                <w:del w:id="758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C8266EB" w14:textId="77777777" w:rsidR="00092B5D" w:rsidRPr="007F2B8A" w:rsidDel="001F414E" w:rsidRDefault="00092B5D" w:rsidP="00517F15">
            <w:pPr>
              <w:pStyle w:val="Tabletext"/>
              <w:jc w:val="center"/>
              <w:rPr>
                <w:del w:id="758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B30390" w14:textId="77777777" w:rsidR="00092B5D" w:rsidRPr="007F2B8A" w:rsidDel="001F414E" w:rsidRDefault="00092B5D" w:rsidP="00517F15">
            <w:pPr>
              <w:pStyle w:val="Tabletext"/>
              <w:jc w:val="center"/>
              <w:rPr>
                <w:del w:id="7588" w:author="Author"/>
                <w:sz w:val="16"/>
                <w:szCs w:val="16"/>
              </w:rPr>
            </w:pPr>
            <w:del w:id="7589"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9C7C02" w14:textId="77777777" w:rsidR="00092B5D" w:rsidRPr="007F2B8A" w:rsidDel="001F414E" w:rsidRDefault="00092B5D" w:rsidP="00517F15">
            <w:pPr>
              <w:pStyle w:val="Tabletext"/>
              <w:jc w:val="center"/>
              <w:rPr>
                <w:del w:id="7590" w:author="Author"/>
                <w:sz w:val="16"/>
                <w:szCs w:val="16"/>
              </w:rPr>
            </w:pPr>
            <w:del w:id="7591"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D4E4A9F" w14:textId="77777777" w:rsidR="00092B5D" w:rsidRPr="007F2B8A" w:rsidDel="001F414E" w:rsidRDefault="00092B5D" w:rsidP="00517F15">
            <w:pPr>
              <w:pStyle w:val="Tabletext"/>
              <w:jc w:val="center"/>
              <w:rPr>
                <w:del w:id="7592" w:author="Author"/>
                <w:sz w:val="16"/>
                <w:szCs w:val="16"/>
                <w:lang w:val="en-US"/>
              </w:rPr>
            </w:pPr>
            <w:del w:id="7593"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916CD5" w14:textId="77777777" w:rsidR="00092B5D" w:rsidRPr="007F2B8A" w:rsidDel="001F414E" w:rsidRDefault="00092B5D" w:rsidP="00517F15">
            <w:pPr>
              <w:pStyle w:val="Tabletext"/>
              <w:jc w:val="center"/>
              <w:rPr>
                <w:del w:id="7594" w:author="Author"/>
                <w:sz w:val="16"/>
                <w:szCs w:val="16"/>
                <w:lang w:val="en-US"/>
              </w:rPr>
            </w:pPr>
            <w:del w:id="7595" w:author="Author">
              <w:r w:rsidRPr="007F2B8A"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909149F" w14:textId="77777777" w:rsidR="00092B5D" w:rsidRPr="007F2B8A" w:rsidDel="001F414E" w:rsidRDefault="00092B5D" w:rsidP="00517F15">
            <w:pPr>
              <w:pStyle w:val="Tabletext"/>
              <w:jc w:val="center"/>
              <w:rPr>
                <w:del w:id="7596" w:author="Author"/>
                <w:sz w:val="16"/>
                <w:szCs w:val="16"/>
              </w:rPr>
            </w:pPr>
            <w:del w:id="7597"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C691186" w14:textId="77777777" w:rsidR="00092B5D" w:rsidRPr="007F2B8A" w:rsidDel="001F414E" w:rsidRDefault="00092B5D" w:rsidP="00517F15">
            <w:pPr>
              <w:pStyle w:val="Tabletext"/>
              <w:jc w:val="center"/>
              <w:rPr>
                <w:del w:id="7598" w:author="Author"/>
                <w:sz w:val="16"/>
                <w:szCs w:val="16"/>
              </w:rPr>
            </w:pPr>
            <w:del w:id="7599"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5D1FB87" w14:textId="77777777" w:rsidR="00092B5D" w:rsidRPr="007F2B8A" w:rsidDel="001F414E" w:rsidRDefault="00092B5D" w:rsidP="00517F15">
            <w:pPr>
              <w:pStyle w:val="Tabletext"/>
              <w:jc w:val="center"/>
              <w:rPr>
                <w:del w:id="7600" w:author="Author"/>
                <w:sz w:val="16"/>
                <w:szCs w:val="16"/>
              </w:rPr>
            </w:pPr>
            <w:del w:id="7601" w:author="Author">
              <w:r w:rsidRPr="007F2B8A" w:rsidDel="001F414E">
                <w:rPr>
                  <w:sz w:val="16"/>
                  <w:szCs w:val="16"/>
                  <w:lang w:eastAsia="ko-KR"/>
                </w:rPr>
                <w:delText>Yes</w:delText>
              </w:r>
            </w:del>
          </w:p>
        </w:tc>
      </w:tr>
      <w:tr w:rsidR="00092B5D" w:rsidRPr="007F2B8A" w:rsidDel="001F414E" w14:paraId="1DD7BEB0" w14:textId="77777777" w:rsidTr="00517F15">
        <w:trPr>
          <w:trHeight w:val="223"/>
          <w:jc w:val="center"/>
          <w:del w:id="760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5B9FD" w14:textId="77777777" w:rsidR="00092B5D" w:rsidRPr="007F2B8A" w:rsidDel="001F414E" w:rsidRDefault="00092B5D" w:rsidP="00517F15">
            <w:pPr>
              <w:overflowPunct/>
              <w:autoSpaceDE/>
              <w:autoSpaceDN/>
              <w:adjustRightInd/>
              <w:rPr>
                <w:del w:id="760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E69F" w14:textId="77777777" w:rsidR="00092B5D" w:rsidRPr="007F2B8A" w:rsidDel="001F414E" w:rsidRDefault="00092B5D" w:rsidP="00517F15">
            <w:pPr>
              <w:overflowPunct/>
              <w:autoSpaceDE/>
              <w:autoSpaceDN/>
              <w:adjustRightInd/>
              <w:rPr>
                <w:del w:id="760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C80EB9" w14:textId="77777777" w:rsidR="00092B5D" w:rsidRPr="007F2B8A" w:rsidDel="001F414E" w:rsidRDefault="00092B5D" w:rsidP="00517F15">
            <w:pPr>
              <w:pStyle w:val="Tabletext"/>
              <w:jc w:val="center"/>
              <w:rPr>
                <w:del w:id="7605" w:author="Author"/>
                <w:sz w:val="16"/>
                <w:szCs w:val="16"/>
              </w:rPr>
            </w:pPr>
            <w:del w:id="7606"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E98216" w14:textId="77777777" w:rsidR="00092B5D" w:rsidRPr="007F2B8A" w:rsidDel="001F414E" w:rsidRDefault="00092B5D" w:rsidP="00517F15">
            <w:pPr>
              <w:pStyle w:val="Tabletext"/>
              <w:jc w:val="center"/>
              <w:rPr>
                <w:del w:id="760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0305D46" w14:textId="77777777" w:rsidR="00092B5D" w:rsidRPr="007F2B8A" w:rsidDel="001F414E" w:rsidRDefault="00092B5D" w:rsidP="00517F15">
            <w:pPr>
              <w:pStyle w:val="Tabletext"/>
              <w:jc w:val="center"/>
              <w:rPr>
                <w:del w:id="760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A772871" w14:textId="77777777" w:rsidR="00092B5D" w:rsidRPr="007F2B8A" w:rsidDel="001F414E" w:rsidRDefault="00092B5D" w:rsidP="00517F15">
            <w:pPr>
              <w:pStyle w:val="Tabletext"/>
              <w:jc w:val="center"/>
              <w:rPr>
                <w:del w:id="7609" w:author="Author"/>
                <w:sz w:val="16"/>
                <w:szCs w:val="16"/>
              </w:rPr>
            </w:pPr>
            <w:del w:id="7610"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571AA5" w14:textId="77777777" w:rsidR="00092B5D" w:rsidRPr="007F2B8A" w:rsidDel="001F414E" w:rsidRDefault="00092B5D" w:rsidP="00517F15">
            <w:pPr>
              <w:pStyle w:val="Tabletext"/>
              <w:jc w:val="center"/>
              <w:rPr>
                <w:del w:id="7611" w:author="Author"/>
                <w:sz w:val="16"/>
                <w:szCs w:val="16"/>
              </w:rPr>
            </w:pPr>
            <w:del w:id="7612"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0A5EA21" w14:textId="77777777" w:rsidR="00092B5D" w:rsidRPr="007F2B8A" w:rsidDel="001F414E" w:rsidRDefault="00092B5D" w:rsidP="00517F15">
            <w:pPr>
              <w:pStyle w:val="Tabletext"/>
              <w:jc w:val="center"/>
              <w:rPr>
                <w:del w:id="7613" w:author="Author"/>
                <w:sz w:val="16"/>
                <w:szCs w:val="16"/>
                <w:lang w:val="en-US"/>
              </w:rPr>
            </w:pPr>
            <w:del w:id="7614"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13EB0C" w14:textId="77777777" w:rsidR="00092B5D" w:rsidRPr="007F2B8A" w:rsidDel="001F414E" w:rsidRDefault="00092B5D" w:rsidP="00517F15">
            <w:pPr>
              <w:pStyle w:val="Tabletext"/>
              <w:jc w:val="center"/>
              <w:rPr>
                <w:del w:id="7615" w:author="Author"/>
                <w:sz w:val="16"/>
                <w:szCs w:val="16"/>
                <w:lang w:val="en-US"/>
              </w:rPr>
            </w:pPr>
            <w:del w:id="7616" w:author="Author">
              <w:r w:rsidRPr="007F2B8A"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1D41" w14:textId="77777777" w:rsidR="00092B5D" w:rsidRPr="007F2B8A" w:rsidDel="001F414E" w:rsidRDefault="00092B5D" w:rsidP="00517F15">
            <w:pPr>
              <w:overflowPunct/>
              <w:autoSpaceDE/>
              <w:autoSpaceDN/>
              <w:adjustRightInd/>
              <w:rPr>
                <w:del w:id="761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FDAF" w14:textId="77777777" w:rsidR="00092B5D" w:rsidRPr="007F2B8A" w:rsidDel="001F414E" w:rsidRDefault="00092B5D" w:rsidP="00517F15">
            <w:pPr>
              <w:overflowPunct/>
              <w:autoSpaceDE/>
              <w:autoSpaceDN/>
              <w:adjustRightInd/>
              <w:rPr>
                <w:del w:id="761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C0FD2" w14:textId="77777777" w:rsidR="00092B5D" w:rsidRPr="007F2B8A" w:rsidDel="001F414E" w:rsidRDefault="00092B5D" w:rsidP="00517F15">
            <w:pPr>
              <w:overflowPunct/>
              <w:autoSpaceDE/>
              <w:autoSpaceDN/>
              <w:adjustRightInd/>
              <w:rPr>
                <w:del w:id="7619" w:author="Author"/>
                <w:rFonts w:eastAsiaTheme="minorEastAsia"/>
                <w:sz w:val="16"/>
                <w:szCs w:val="16"/>
              </w:rPr>
            </w:pPr>
          </w:p>
        </w:tc>
      </w:tr>
      <w:tr w:rsidR="00092B5D" w:rsidRPr="007F2B8A" w:rsidDel="001F414E" w14:paraId="71409DAA" w14:textId="77777777" w:rsidTr="00517F15">
        <w:trPr>
          <w:trHeight w:val="223"/>
          <w:jc w:val="center"/>
          <w:del w:id="762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8BB1FC7" w14:textId="77777777" w:rsidR="00092B5D" w:rsidRPr="007F2B8A" w:rsidDel="001F414E" w:rsidRDefault="00092B5D" w:rsidP="00517F15">
            <w:pPr>
              <w:pStyle w:val="Tabletext"/>
              <w:jc w:val="center"/>
              <w:rPr>
                <w:del w:id="7621" w:author="Author"/>
                <w:sz w:val="16"/>
                <w:szCs w:val="16"/>
              </w:rPr>
            </w:pPr>
            <w:del w:id="7622" w:author="Author">
              <w:r w:rsidRPr="007F2B8A" w:rsidDel="001F414E">
                <w:rPr>
                  <w:sz w:val="16"/>
                  <w:szCs w:val="16"/>
                </w:rPr>
                <w:delText>CA_2A-4A-4A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DBF1E30" w14:textId="77777777" w:rsidR="00092B5D" w:rsidRPr="007F2B8A" w:rsidDel="001F414E" w:rsidRDefault="00092B5D" w:rsidP="00517F15">
            <w:pPr>
              <w:pStyle w:val="Tabletext"/>
              <w:jc w:val="center"/>
              <w:rPr>
                <w:del w:id="7623" w:author="Author"/>
                <w:sz w:val="16"/>
                <w:szCs w:val="16"/>
              </w:rPr>
            </w:pPr>
            <w:del w:id="762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7F5EBE1" w14:textId="77777777" w:rsidR="00092B5D" w:rsidRPr="007F2B8A" w:rsidDel="001F414E" w:rsidRDefault="00092B5D" w:rsidP="00517F15">
            <w:pPr>
              <w:pStyle w:val="Tabletext"/>
              <w:jc w:val="center"/>
              <w:rPr>
                <w:del w:id="7625" w:author="Author"/>
                <w:sz w:val="16"/>
                <w:szCs w:val="16"/>
              </w:rPr>
            </w:pPr>
            <w:del w:id="7626"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670BC6" w14:textId="77777777" w:rsidR="00092B5D" w:rsidRPr="007F2B8A" w:rsidDel="001F414E" w:rsidRDefault="00092B5D" w:rsidP="00517F15">
            <w:pPr>
              <w:pStyle w:val="Tabletext"/>
              <w:jc w:val="center"/>
              <w:rPr>
                <w:del w:id="762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3BA07D" w14:textId="77777777" w:rsidR="00092B5D" w:rsidRPr="007F2B8A" w:rsidDel="001F414E" w:rsidRDefault="00092B5D" w:rsidP="00517F15">
            <w:pPr>
              <w:pStyle w:val="Tabletext"/>
              <w:jc w:val="center"/>
              <w:rPr>
                <w:del w:id="762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88DB63" w14:textId="77777777" w:rsidR="00092B5D" w:rsidRPr="007F2B8A" w:rsidDel="001F414E" w:rsidRDefault="00092B5D" w:rsidP="00517F15">
            <w:pPr>
              <w:pStyle w:val="Tabletext"/>
              <w:jc w:val="center"/>
              <w:rPr>
                <w:del w:id="7629" w:author="Author"/>
                <w:sz w:val="16"/>
                <w:szCs w:val="16"/>
              </w:rPr>
            </w:pPr>
            <w:del w:id="763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554819" w14:textId="77777777" w:rsidR="00092B5D" w:rsidRPr="007F2B8A" w:rsidDel="001F414E" w:rsidRDefault="00092B5D" w:rsidP="00517F15">
            <w:pPr>
              <w:pStyle w:val="Tabletext"/>
              <w:jc w:val="center"/>
              <w:rPr>
                <w:del w:id="7631" w:author="Author"/>
                <w:sz w:val="16"/>
                <w:szCs w:val="16"/>
              </w:rPr>
            </w:pPr>
            <w:del w:id="763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BBA678" w14:textId="77777777" w:rsidR="00092B5D" w:rsidRPr="007F2B8A" w:rsidDel="001F414E" w:rsidRDefault="00092B5D" w:rsidP="00517F15">
            <w:pPr>
              <w:pStyle w:val="Tabletext"/>
              <w:jc w:val="center"/>
              <w:rPr>
                <w:del w:id="7633" w:author="Author"/>
                <w:sz w:val="16"/>
                <w:szCs w:val="16"/>
                <w:lang w:val="en-US"/>
              </w:rPr>
            </w:pPr>
            <w:del w:id="763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EE3D0E" w14:textId="77777777" w:rsidR="00092B5D" w:rsidRPr="007F2B8A" w:rsidDel="001F414E" w:rsidRDefault="00092B5D" w:rsidP="00517F15">
            <w:pPr>
              <w:pStyle w:val="Tabletext"/>
              <w:jc w:val="center"/>
              <w:rPr>
                <w:del w:id="7635" w:author="Author"/>
                <w:sz w:val="16"/>
                <w:szCs w:val="16"/>
                <w:lang w:val="en-US"/>
              </w:rPr>
            </w:pPr>
            <w:del w:id="7636"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CA93EC5" w14:textId="77777777" w:rsidR="00092B5D" w:rsidRPr="007F2B8A" w:rsidDel="001F414E" w:rsidRDefault="00092B5D" w:rsidP="00517F15">
            <w:pPr>
              <w:pStyle w:val="Tabletext"/>
              <w:jc w:val="center"/>
              <w:rPr>
                <w:del w:id="7637" w:author="Author"/>
                <w:sz w:val="16"/>
                <w:szCs w:val="16"/>
              </w:rPr>
            </w:pPr>
            <w:del w:id="7638" w:author="Author">
              <w:r w:rsidRPr="007F2B8A"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3D9C8A1" w14:textId="77777777" w:rsidR="00092B5D" w:rsidRPr="007F2B8A" w:rsidDel="001F414E" w:rsidRDefault="00092B5D" w:rsidP="00517F15">
            <w:pPr>
              <w:pStyle w:val="Tabletext"/>
              <w:jc w:val="center"/>
              <w:rPr>
                <w:del w:id="7639" w:author="Author"/>
                <w:sz w:val="16"/>
                <w:szCs w:val="16"/>
              </w:rPr>
            </w:pPr>
            <w:del w:id="7640"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4F2CA1E" w14:textId="77777777" w:rsidR="00092B5D" w:rsidRPr="007F2B8A" w:rsidDel="001F414E" w:rsidRDefault="00092B5D" w:rsidP="00517F15">
            <w:pPr>
              <w:pStyle w:val="Tabletext"/>
              <w:jc w:val="center"/>
              <w:rPr>
                <w:del w:id="7641" w:author="Author"/>
                <w:sz w:val="16"/>
                <w:szCs w:val="16"/>
              </w:rPr>
            </w:pPr>
            <w:del w:id="7642" w:author="Author">
              <w:r w:rsidRPr="007F2B8A" w:rsidDel="001F414E">
                <w:rPr>
                  <w:sz w:val="16"/>
                  <w:szCs w:val="16"/>
                  <w:lang w:eastAsia="ko-KR"/>
                </w:rPr>
                <w:delText>No</w:delText>
              </w:r>
            </w:del>
          </w:p>
        </w:tc>
      </w:tr>
      <w:tr w:rsidR="00092B5D" w:rsidRPr="007F2B8A" w:rsidDel="001F414E" w14:paraId="2AA672A6" w14:textId="77777777" w:rsidTr="00517F15">
        <w:trPr>
          <w:trHeight w:val="223"/>
          <w:jc w:val="center"/>
          <w:del w:id="764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D6882" w14:textId="77777777" w:rsidR="00092B5D" w:rsidRPr="007F2B8A" w:rsidDel="001F414E" w:rsidRDefault="00092B5D" w:rsidP="00517F15">
            <w:pPr>
              <w:overflowPunct/>
              <w:autoSpaceDE/>
              <w:autoSpaceDN/>
              <w:adjustRightInd/>
              <w:rPr>
                <w:del w:id="764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36D7" w14:textId="77777777" w:rsidR="00092B5D" w:rsidRPr="007F2B8A" w:rsidDel="001F414E" w:rsidRDefault="00092B5D" w:rsidP="00517F15">
            <w:pPr>
              <w:overflowPunct/>
              <w:autoSpaceDE/>
              <w:autoSpaceDN/>
              <w:adjustRightInd/>
              <w:rPr>
                <w:del w:id="764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477BA5C" w14:textId="77777777" w:rsidR="00092B5D" w:rsidRPr="007F2B8A" w:rsidDel="001F414E" w:rsidRDefault="00092B5D" w:rsidP="00517F15">
            <w:pPr>
              <w:pStyle w:val="Tabletext"/>
              <w:jc w:val="center"/>
              <w:rPr>
                <w:del w:id="7646" w:author="Author"/>
                <w:sz w:val="16"/>
                <w:szCs w:val="16"/>
              </w:rPr>
            </w:pPr>
            <w:del w:id="7647" w:author="Author">
              <w:r w:rsidRPr="007F2B8A" w:rsidDel="001F414E">
                <w:rPr>
                  <w:sz w:val="16"/>
                  <w:szCs w:val="16"/>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03536C2" w14:textId="77777777" w:rsidR="00092B5D" w:rsidRPr="007F2B8A" w:rsidDel="001F414E" w:rsidRDefault="00092B5D" w:rsidP="00517F15">
            <w:pPr>
              <w:pStyle w:val="Tabletext"/>
              <w:jc w:val="center"/>
              <w:rPr>
                <w:del w:id="7648" w:author="Author"/>
                <w:sz w:val="16"/>
                <w:szCs w:val="16"/>
                <w:lang w:val="en-US"/>
              </w:rPr>
            </w:pPr>
            <w:del w:id="7649" w:author="Author">
              <w:r w:rsidRPr="007F2B8A" w:rsidDel="001F414E">
                <w:rPr>
                  <w:sz w:val="16"/>
                  <w:szCs w:val="16"/>
                  <w:lang w:eastAsia="zh-CN"/>
                </w:rPr>
                <w:delText xml:space="preserve">See CA_4A-4A in Table </w:delText>
              </w:r>
              <w:r w:rsidRPr="007F2B8A" w:rsidDel="001F414E">
                <w:rPr>
                  <w:sz w:val="16"/>
                  <w:szCs w:val="16"/>
                  <w:lang w:val="en-US"/>
                </w:rPr>
                <w:delText>1.1.2-3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9A6C" w14:textId="77777777" w:rsidR="00092B5D" w:rsidRPr="007F2B8A" w:rsidDel="001F414E" w:rsidRDefault="00092B5D" w:rsidP="00517F15">
            <w:pPr>
              <w:overflowPunct/>
              <w:autoSpaceDE/>
              <w:autoSpaceDN/>
              <w:adjustRightInd/>
              <w:rPr>
                <w:del w:id="765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1B4B" w14:textId="77777777" w:rsidR="00092B5D" w:rsidRPr="007F2B8A" w:rsidDel="001F414E" w:rsidRDefault="00092B5D" w:rsidP="00517F15">
            <w:pPr>
              <w:overflowPunct/>
              <w:autoSpaceDE/>
              <w:autoSpaceDN/>
              <w:adjustRightInd/>
              <w:rPr>
                <w:del w:id="76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E20B" w14:textId="77777777" w:rsidR="00092B5D" w:rsidRPr="007F2B8A" w:rsidDel="001F414E" w:rsidRDefault="00092B5D" w:rsidP="00517F15">
            <w:pPr>
              <w:overflowPunct/>
              <w:autoSpaceDE/>
              <w:autoSpaceDN/>
              <w:adjustRightInd/>
              <w:rPr>
                <w:del w:id="7652" w:author="Author"/>
                <w:rFonts w:eastAsiaTheme="minorEastAsia"/>
                <w:sz w:val="16"/>
                <w:szCs w:val="16"/>
              </w:rPr>
            </w:pPr>
          </w:p>
        </w:tc>
      </w:tr>
      <w:tr w:rsidR="00092B5D" w:rsidRPr="007F2B8A" w:rsidDel="001F414E" w14:paraId="0A899F3F" w14:textId="77777777" w:rsidTr="00517F15">
        <w:trPr>
          <w:trHeight w:val="223"/>
          <w:jc w:val="center"/>
          <w:del w:id="765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E891C0D" w14:textId="77777777" w:rsidR="00092B5D" w:rsidRPr="007F2B8A" w:rsidDel="001F414E" w:rsidRDefault="00092B5D" w:rsidP="00517F15">
            <w:pPr>
              <w:pStyle w:val="Tabletext"/>
              <w:jc w:val="center"/>
              <w:rPr>
                <w:del w:id="7654" w:author="Author"/>
                <w:sz w:val="16"/>
                <w:szCs w:val="16"/>
              </w:rPr>
            </w:pPr>
            <w:del w:id="7655" w:author="Author">
              <w:r w:rsidRPr="007F2B8A" w:rsidDel="001F414E">
                <w:rPr>
                  <w:sz w:val="16"/>
                  <w:szCs w:val="16"/>
                </w:rPr>
                <w:delText>CA_2A-5A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D05FF14" w14:textId="77777777" w:rsidR="00092B5D" w:rsidRPr="007F2B8A" w:rsidDel="001F414E" w:rsidRDefault="00092B5D" w:rsidP="00517F15">
            <w:pPr>
              <w:pStyle w:val="Tabletext"/>
              <w:jc w:val="center"/>
              <w:rPr>
                <w:del w:id="7656" w:author="Author"/>
                <w:sz w:val="16"/>
                <w:szCs w:val="16"/>
              </w:rPr>
            </w:pPr>
            <w:del w:id="765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A1792BB" w14:textId="77777777" w:rsidR="00092B5D" w:rsidRPr="007F2B8A" w:rsidDel="001F414E" w:rsidRDefault="00092B5D" w:rsidP="00517F15">
            <w:pPr>
              <w:pStyle w:val="Tabletext"/>
              <w:jc w:val="center"/>
              <w:rPr>
                <w:del w:id="7658" w:author="Author"/>
                <w:sz w:val="16"/>
                <w:szCs w:val="16"/>
              </w:rPr>
            </w:pPr>
            <w:del w:id="7659"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650280" w14:textId="77777777" w:rsidR="00092B5D" w:rsidRPr="007F2B8A" w:rsidDel="001F414E" w:rsidRDefault="00092B5D" w:rsidP="00517F15">
            <w:pPr>
              <w:pStyle w:val="Tabletext"/>
              <w:jc w:val="center"/>
              <w:rPr>
                <w:del w:id="766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F1DB7ED" w14:textId="77777777" w:rsidR="00092B5D" w:rsidRPr="007F2B8A" w:rsidDel="001F414E" w:rsidRDefault="00092B5D" w:rsidP="00517F15">
            <w:pPr>
              <w:pStyle w:val="Tabletext"/>
              <w:jc w:val="center"/>
              <w:rPr>
                <w:del w:id="76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25C741" w14:textId="77777777" w:rsidR="00092B5D" w:rsidRPr="007F2B8A" w:rsidDel="001F414E" w:rsidRDefault="00092B5D" w:rsidP="00517F15">
            <w:pPr>
              <w:pStyle w:val="Tabletext"/>
              <w:jc w:val="center"/>
              <w:rPr>
                <w:del w:id="7662" w:author="Author"/>
                <w:sz w:val="16"/>
                <w:szCs w:val="16"/>
                <w:lang w:val="en-US"/>
              </w:rPr>
            </w:pPr>
            <w:del w:id="766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E59DF62" w14:textId="77777777" w:rsidR="00092B5D" w:rsidRPr="007F2B8A" w:rsidDel="001F414E" w:rsidRDefault="00092B5D" w:rsidP="00517F15">
            <w:pPr>
              <w:pStyle w:val="Tabletext"/>
              <w:jc w:val="center"/>
              <w:rPr>
                <w:del w:id="7664" w:author="Author"/>
                <w:sz w:val="16"/>
                <w:szCs w:val="16"/>
                <w:lang w:val="en-US"/>
              </w:rPr>
            </w:pPr>
            <w:del w:id="76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DB731D" w14:textId="77777777" w:rsidR="00092B5D" w:rsidRPr="007F2B8A" w:rsidDel="001F414E" w:rsidRDefault="00092B5D" w:rsidP="00517F15">
            <w:pPr>
              <w:pStyle w:val="Tabletext"/>
              <w:jc w:val="center"/>
              <w:rPr>
                <w:del w:id="7666" w:author="Author"/>
                <w:sz w:val="16"/>
                <w:szCs w:val="16"/>
                <w:lang w:val="en-US"/>
              </w:rPr>
            </w:pPr>
            <w:del w:id="76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DC0870" w14:textId="77777777" w:rsidR="00092B5D" w:rsidRPr="007F2B8A" w:rsidDel="001F414E" w:rsidRDefault="00092B5D" w:rsidP="00517F15">
            <w:pPr>
              <w:pStyle w:val="Tabletext"/>
              <w:jc w:val="center"/>
              <w:rPr>
                <w:del w:id="7668" w:author="Author"/>
                <w:sz w:val="16"/>
                <w:szCs w:val="16"/>
                <w:lang w:val="en-US"/>
              </w:rPr>
            </w:pPr>
            <w:del w:id="766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53C6F8E" w14:textId="77777777" w:rsidR="00092B5D" w:rsidRPr="007F2B8A" w:rsidDel="001F414E" w:rsidRDefault="00092B5D" w:rsidP="00517F15">
            <w:pPr>
              <w:pStyle w:val="Tabletext"/>
              <w:jc w:val="center"/>
              <w:rPr>
                <w:del w:id="7670" w:author="Author"/>
                <w:sz w:val="16"/>
                <w:szCs w:val="16"/>
              </w:rPr>
            </w:pPr>
            <w:del w:id="767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A905D45" w14:textId="77777777" w:rsidR="00092B5D" w:rsidRPr="007F2B8A" w:rsidDel="001F414E" w:rsidRDefault="00092B5D" w:rsidP="00517F15">
            <w:pPr>
              <w:pStyle w:val="Tabletext"/>
              <w:jc w:val="center"/>
              <w:rPr>
                <w:del w:id="7672" w:author="Author"/>
                <w:sz w:val="16"/>
                <w:szCs w:val="16"/>
              </w:rPr>
            </w:pPr>
            <w:del w:id="767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57133B" w14:textId="77777777" w:rsidR="00092B5D" w:rsidRPr="007F2B8A" w:rsidDel="001F414E" w:rsidRDefault="00092B5D" w:rsidP="00517F15">
            <w:pPr>
              <w:pStyle w:val="Tabletext"/>
              <w:jc w:val="center"/>
              <w:rPr>
                <w:del w:id="7674" w:author="Author"/>
                <w:sz w:val="16"/>
                <w:szCs w:val="16"/>
              </w:rPr>
            </w:pPr>
            <w:del w:id="7675" w:author="Author">
              <w:r w:rsidRPr="007F2B8A" w:rsidDel="001F414E">
                <w:rPr>
                  <w:sz w:val="16"/>
                  <w:szCs w:val="16"/>
                  <w:lang w:eastAsia="ko-KR"/>
                </w:rPr>
                <w:delText>No</w:delText>
              </w:r>
            </w:del>
          </w:p>
        </w:tc>
      </w:tr>
      <w:tr w:rsidR="00092B5D" w:rsidRPr="007F2B8A" w:rsidDel="001F414E" w14:paraId="602D0C70" w14:textId="77777777" w:rsidTr="00517F15">
        <w:trPr>
          <w:trHeight w:val="223"/>
          <w:jc w:val="center"/>
          <w:del w:id="767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EDB13" w14:textId="77777777" w:rsidR="00092B5D" w:rsidRPr="007F2B8A" w:rsidDel="001F414E" w:rsidRDefault="00092B5D" w:rsidP="00517F15">
            <w:pPr>
              <w:overflowPunct/>
              <w:autoSpaceDE/>
              <w:autoSpaceDN/>
              <w:adjustRightInd/>
              <w:rPr>
                <w:del w:id="767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41AB" w14:textId="77777777" w:rsidR="00092B5D" w:rsidRPr="007F2B8A" w:rsidDel="001F414E" w:rsidRDefault="00092B5D" w:rsidP="00517F15">
            <w:pPr>
              <w:overflowPunct/>
              <w:autoSpaceDE/>
              <w:autoSpaceDN/>
              <w:adjustRightInd/>
              <w:rPr>
                <w:del w:id="767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3F07D4" w14:textId="77777777" w:rsidR="00092B5D" w:rsidRPr="007F2B8A" w:rsidDel="001F414E" w:rsidRDefault="00092B5D" w:rsidP="00517F15">
            <w:pPr>
              <w:pStyle w:val="Tabletext"/>
              <w:jc w:val="center"/>
              <w:rPr>
                <w:del w:id="7679" w:author="Author"/>
                <w:sz w:val="16"/>
                <w:szCs w:val="16"/>
              </w:rPr>
            </w:pPr>
            <w:del w:id="7680"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1C072A" w14:textId="77777777" w:rsidR="00092B5D" w:rsidRPr="007F2B8A" w:rsidDel="001F414E" w:rsidRDefault="00092B5D" w:rsidP="00517F15">
            <w:pPr>
              <w:pStyle w:val="Tabletext"/>
              <w:jc w:val="center"/>
              <w:rPr>
                <w:del w:id="76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D4BA41C" w14:textId="77777777" w:rsidR="00092B5D" w:rsidRPr="007F2B8A" w:rsidDel="001F414E" w:rsidRDefault="00092B5D" w:rsidP="00517F15">
            <w:pPr>
              <w:pStyle w:val="Tabletext"/>
              <w:jc w:val="center"/>
              <w:rPr>
                <w:del w:id="76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E39573" w14:textId="77777777" w:rsidR="00092B5D" w:rsidRPr="007F2B8A" w:rsidDel="001F414E" w:rsidRDefault="00092B5D" w:rsidP="00517F15">
            <w:pPr>
              <w:pStyle w:val="Tabletext"/>
              <w:jc w:val="center"/>
              <w:rPr>
                <w:del w:id="7683" w:author="Author"/>
                <w:sz w:val="16"/>
                <w:szCs w:val="16"/>
                <w:lang w:val="en-US"/>
              </w:rPr>
            </w:pPr>
            <w:del w:id="76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E916FF" w14:textId="77777777" w:rsidR="00092B5D" w:rsidRPr="007F2B8A" w:rsidDel="001F414E" w:rsidRDefault="00092B5D" w:rsidP="00517F15">
            <w:pPr>
              <w:pStyle w:val="Tabletext"/>
              <w:jc w:val="center"/>
              <w:rPr>
                <w:del w:id="7685" w:author="Author"/>
                <w:sz w:val="16"/>
                <w:szCs w:val="16"/>
                <w:lang w:val="en-US"/>
              </w:rPr>
            </w:pPr>
            <w:del w:id="768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2413A5" w14:textId="77777777" w:rsidR="00092B5D" w:rsidRPr="007F2B8A" w:rsidDel="001F414E" w:rsidRDefault="00092B5D" w:rsidP="00517F15">
            <w:pPr>
              <w:pStyle w:val="Tabletext"/>
              <w:jc w:val="center"/>
              <w:rPr>
                <w:del w:id="7687"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128711" w14:textId="77777777" w:rsidR="00092B5D" w:rsidRPr="007F2B8A" w:rsidDel="001F414E" w:rsidRDefault="00092B5D" w:rsidP="00517F15">
            <w:pPr>
              <w:pStyle w:val="Tabletext"/>
              <w:jc w:val="center"/>
              <w:rPr>
                <w:del w:id="7688" w:author="Author"/>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8731" w14:textId="77777777" w:rsidR="00092B5D" w:rsidRPr="007F2B8A" w:rsidDel="001F414E" w:rsidRDefault="00092B5D" w:rsidP="00517F15">
            <w:pPr>
              <w:overflowPunct/>
              <w:autoSpaceDE/>
              <w:autoSpaceDN/>
              <w:adjustRightInd/>
              <w:rPr>
                <w:del w:id="768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51D9" w14:textId="77777777" w:rsidR="00092B5D" w:rsidRPr="007F2B8A" w:rsidDel="001F414E" w:rsidRDefault="00092B5D" w:rsidP="00517F15">
            <w:pPr>
              <w:overflowPunct/>
              <w:autoSpaceDE/>
              <w:autoSpaceDN/>
              <w:adjustRightInd/>
              <w:rPr>
                <w:del w:id="76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ACCD" w14:textId="77777777" w:rsidR="00092B5D" w:rsidRPr="007F2B8A" w:rsidDel="001F414E" w:rsidRDefault="00092B5D" w:rsidP="00517F15">
            <w:pPr>
              <w:overflowPunct/>
              <w:autoSpaceDE/>
              <w:autoSpaceDN/>
              <w:adjustRightInd/>
              <w:rPr>
                <w:del w:id="7691" w:author="Author"/>
                <w:rFonts w:eastAsiaTheme="minorEastAsia"/>
                <w:sz w:val="16"/>
                <w:szCs w:val="16"/>
              </w:rPr>
            </w:pPr>
          </w:p>
        </w:tc>
      </w:tr>
      <w:tr w:rsidR="00092B5D" w:rsidRPr="007F2B8A" w:rsidDel="001F414E" w14:paraId="666C5CC7" w14:textId="77777777" w:rsidTr="00517F15">
        <w:trPr>
          <w:trHeight w:val="223"/>
          <w:jc w:val="center"/>
          <w:del w:id="76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307F8" w14:textId="77777777" w:rsidR="00092B5D" w:rsidRPr="007F2B8A" w:rsidDel="001F414E" w:rsidRDefault="00092B5D" w:rsidP="00517F15">
            <w:pPr>
              <w:overflowPunct/>
              <w:autoSpaceDE/>
              <w:autoSpaceDN/>
              <w:adjustRightInd/>
              <w:rPr>
                <w:del w:id="769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826C" w14:textId="77777777" w:rsidR="00092B5D" w:rsidRPr="007F2B8A" w:rsidDel="001F414E" w:rsidRDefault="00092B5D" w:rsidP="00517F15">
            <w:pPr>
              <w:overflowPunct/>
              <w:autoSpaceDE/>
              <w:autoSpaceDN/>
              <w:adjustRightInd/>
              <w:rPr>
                <w:del w:id="769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B92E18" w14:textId="77777777" w:rsidR="00092B5D" w:rsidRPr="007F2B8A" w:rsidDel="001F414E" w:rsidRDefault="00092B5D" w:rsidP="00517F15">
            <w:pPr>
              <w:pStyle w:val="Tabletext"/>
              <w:jc w:val="center"/>
              <w:rPr>
                <w:del w:id="7695" w:author="Author"/>
                <w:sz w:val="16"/>
                <w:szCs w:val="16"/>
              </w:rPr>
            </w:pPr>
            <w:del w:id="7696"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2A25CA" w14:textId="77777777" w:rsidR="00092B5D" w:rsidRPr="007F2B8A" w:rsidDel="001F414E" w:rsidRDefault="00092B5D" w:rsidP="00517F15">
            <w:pPr>
              <w:pStyle w:val="Tabletext"/>
              <w:jc w:val="center"/>
              <w:rPr>
                <w:del w:id="769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F86C67" w14:textId="77777777" w:rsidR="00092B5D" w:rsidRPr="007F2B8A" w:rsidDel="001F414E" w:rsidRDefault="00092B5D" w:rsidP="00517F15">
            <w:pPr>
              <w:pStyle w:val="Tabletext"/>
              <w:jc w:val="center"/>
              <w:rPr>
                <w:del w:id="769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63AA32" w14:textId="77777777" w:rsidR="00092B5D" w:rsidRPr="007F2B8A" w:rsidDel="001F414E" w:rsidRDefault="00092B5D" w:rsidP="00517F15">
            <w:pPr>
              <w:pStyle w:val="Tabletext"/>
              <w:jc w:val="center"/>
              <w:rPr>
                <w:del w:id="7699" w:author="Author"/>
                <w:sz w:val="16"/>
                <w:szCs w:val="16"/>
              </w:rPr>
            </w:pPr>
            <w:del w:id="770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8526E4" w14:textId="77777777" w:rsidR="00092B5D" w:rsidRPr="007F2B8A" w:rsidDel="001F414E" w:rsidRDefault="00092B5D" w:rsidP="00517F15">
            <w:pPr>
              <w:pStyle w:val="Tabletext"/>
              <w:jc w:val="center"/>
              <w:rPr>
                <w:del w:id="7701" w:author="Author"/>
                <w:sz w:val="16"/>
                <w:szCs w:val="16"/>
              </w:rPr>
            </w:pPr>
            <w:del w:id="770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1D3CB" w14:textId="77777777" w:rsidR="00092B5D" w:rsidRPr="007F2B8A" w:rsidDel="001F414E" w:rsidRDefault="00092B5D" w:rsidP="00517F15">
            <w:pPr>
              <w:pStyle w:val="Tabletext"/>
              <w:jc w:val="center"/>
              <w:rPr>
                <w:del w:id="7703"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D96D9DB" w14:textId="77777777" w:rsidR="00092B5D" w:rsidRPr="007F2B8A" w:rsidDel="001F414E" w:rsidRDefault="00092B5D" w:rsidP="00517F15">
            <w:pPr>
              <w:pStyle w:val="Tabletext"/>
              <w:jc w:val="center"/>
              <w:rPr>
                <w:del w:id="7704" w:author="Author"/>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F30687E" w14:textId="77777777" w:rsidR="00092B5D" w:rsidRPr="007F2B8A" w:rsidDel="001F414E" w:rsidRDefault="00092B5D" w:rsidP="00517F15">
            <w:pPr>
              <w:pStyle w:val="Tabletext"/>
              <w:jc w:val="center"/>
              <w:rPr>
                <w:del w:id="7705" w:author="Author"/>
                <w:sz w:val="16"/>
                <w:szCs w:val="16"/>
              </w:rPr>
            </w:pPr>
            <w:del w:id="7706"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F25A3FC" w14:textId="77777777" w:rsidR="00092B5D" w:rsidRPr="007F2B8A" w:rsidDel="001F414E" w:rsidRDefault="00092B5D" w:rsidP="00517F15">
            <w:pPr>
              <w:pStyle w:val="Tabletext"/>
              <w:jc w:val="center"/>
              <w:rPr>
                <w:del w:id="7707" w:author="Author"/>
                <w:sz w:val="16"/>
                <w:szCs w:val="16"/>
              </w:rPr>
            </w:pPr>
            <w:del w:id="7708"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5210B7EA" w14:textId="77777777" w:rsidR="00092B5D" w:rsidRPr="007F2B8A" w:rsidDel="001F414E" w:rsidRDefault="00092B5D" w:rsidP="00517F15">
            <w:pPr>
              <w:pStyle w:val="Tabletext"/>
              <w:jc w:val="center"/>
              <w:rPr>
                <w:del w:id="7709" w:author="Author"/>
                <w:sz w:val="16"/>
                <w:szCs w:val="16"/>
              </w:rPr>
            </w:pPr>
          </w:p>
        </w:tc>
      </w:tr>
      <w:tr w:rsidR="00092B5D" w:rsidRPr="007F2B8A" w:rsidDel="001F414E" w14:paraId="17FC31B3" w14:textId="77777777" w:rsidTr="00517F15">
        <w:trPr>
          <w:trHeight w:val="223"/>
          <w:jc w:val="center"/>
          <w:del w:id="771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3726" w14:textId="77777777" w:rsidR="00092B5D" w:rsidRPr="007F2B8A" w:rsidDel="001F414E" w:rsidRDefault="00092B5D" w:rsidP="00517F15">
            <w:pPr>
              <w:overflowPunct/>
              <w:autoSpaceDE/>
              <w:autoSpaceDN/>
              <w:adjustRightInd/>
              <w:rPr>
                <w:del w:id="77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AC7B" w14:textId="77777777" w:rsidR="00092B5D" w:rsidRPr="007F2B8A" w:rsidDel="001F414E" w:rsidRDefault="00092B5D" w:rsidP="00517F15">
            <w:pPr>
              <w:overflowPunct/>
              <w:autoSpaceDE/>
              <w:autoSpaceDN/>
              <w:adjustRightInd/>
              <w:rPr>
                <w:del w:id="771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A5D84F" w14:textId="77777777" w:rsidR="00092B5D" w:rsidRPr="007F2B8A" w:rsidDel="001F414E" w:rsidRDefault="00092B5D" w:rsidP="00517F15">
            <w:pPr>
              <w:pStyle w:val="Tabletext"/>
              <w:jc w:val="center"/>
              <w:rPr>
                <w:del w:id="7713" w:author="Author"/>
                <w:sz w:val="16"/>
                <w:szCs w:val="16"/>
              </w:rPr>
            </w:pPr>
            <w:del w:id="7714"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67F836" w14:textId="77777777" w:rsidR="00092B5D" w:rsidRPr="007F2B8A" w:rsidDel="001F414E" w:rsidRDefault="00092B5D" w:rsidP="00517F15">
            <w:pPr>
              <w:pStyle w:val="Tabletext"/>
              <w:jc w:val="center"/>
              <w:rPr>
                <w:del w:id="77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A9FB38" w14:textId="77777777" w:rsidR="00092B5D" w:rsidRPr="007F2B8A" w:rsidDel="001F414E" w:rsidRDefault="00092B5D" w:rsidP="00517F15">
            <w:pPr>
              <w:pStyle w:val="Tabletext"/>
              <w:jc w:val="center"/>
              <w:rPr>
                <w:del w:id="771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81777BF" w14:textId="77777777" w:rsidR="00092B5D" w:rsidRPr="007F2B8A" w:rsidDel="001F414E" w:rsidRDefault="00092B5D" w:rsidP="00517F15">
            <w:pPr>
              <w:pStyle w:val="Tabletext"/>
              <w:jc w:val="center"/>
              <w:rPr>
                <w:del w:id="7717" w:author="Author"/>
                <w:sz w:val="16"/>
                <w:szCs w:val="16"/>
              </w:rPr>
            </w:pPr>
            <w:del w:id="771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59C382" w14:textId="77777777" w:rsidR="00092B5D" w:rsidRPr="007F2B8A" w:rsidDel="001F414E" w:rsidRDefault="00092B5D" w:rsidP="00517F15">
            <w:pPr>
              <w:pStyle w:val="Tabletext"/>
              <w:jc w:val="center"/>
              <w:rPr>
                <w:del w:id="7719" w:author="Author"/>
                <w:sz w:val="16"/>
                <w:szCs w:val="16"/>
              </w:rPr>
            </w:pPr>
            <w:del w:id="772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AE4C5B" w14:textId="77777777" w:rsidR="00092B5D" w:rsidRPr="007F2B8A" w:rsidDel="001F414E" w:rsidRDefault="00092B5D" w:rsidP="00517F15">
            <w:pPr>
              <w:pStyle w:val="Tabletext"/>
              <w:jc w:val="center"/>
              <w:rPr>
                <w:del w:id="7721"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B4421C" w14:textId="77777777" w:rsidR="00092B5D" w:rsidRPr="007F2B8A" w:rsidDel="001F414E" w:rsidRDefault="00092B5D" w:rsidP="00517F15">
            <w:pPr>
              <w:pStyle w:val="Tabletext"/>
              <w:jc w:val="center"/>
              <w:rPr>
                <w:del w:id="7722" w:author="Author"/>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8FA2C" w14:textId="77777777" w:rsidR="00092B5D" w:rsidRPr="007F2B8A" w:rsidDel="001F414E" w:rsidRDefault="00092B5D" w:rsidP="00517F15">
            <w:pPr>
              <w:overflowPunct/>
              <w:autoSpaceDE/>
              <w:autoSpaceDN/>
              <w:adjustRightInd/>
              <w:rPr>
                <w:del w:id="772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4731" w14:textId="77777777" w:rsidR="00092B5D" w:rsidRPr="007F2B8A" w:rsidDel="001F414E" w:rsidRDefault="00092B5D" w:rsidP="00517F15">
            <w:pPr>
              <w:overflowPunct/>
              <w:autoSpaceDE/>
              <w:autoSpaceDN/>
              <w:adjustRightInd/>
              <w:rPr>
                <w:del w:id="77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2181" w14:textId="77777777" w:rsidR="00092B5D" w:rsidRPr="007F2B8A" w:rsidDel="001F414E" w:rsidRDefault="00092B5D" w:rsidP="00517F15">
            <w:pPr>
              <w:overflowPunct/>
              <w:autoSpaceDE/>
              <w:autoSpaceDN/>
              <w:adjustRightInd/>
              <w:rPr>
                <w:del w:id="7725" w:author="Author"/>
                <w:rFonts w:eastAsiaTheme="minorEastAsia"/>
                <w:sz w:val="16"/>
                <w:szCs w:val="16"/>
              </w:rPr>
            </w:pPr>
          </w:p>
        </w:tc>
      </w:tr>
      <w:tr w:rsidR="00092B5D" w:rsidRPr="007F2B8A" w:rsidDel="001F414E" w14:paraId="3FAAC43D" w14:textId="77777777" w:rsidTr="00517F15">
        <w:trPr>
          <w:trHeight w:val="223"/>
          <w:jc w:val="center"/>
          <w:del w:id="7726"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410B5FB7" w14:textId="77777777" w:rsidR="00092B5D" w:rsidRPr="007F2B8A" w:rsidDel="001F414E" w:rsidRDefault="00092B5D" w:rsidP="00517F15">
            <w:pPr>
              <w:pStyle w:val="Tabletext"/>
              <w:jc w:val="center"/>
              <w:rPr>
                <w:del w:id="7727" w:author="Author"/>
                <w:sz w:val="16"/>
                <w:szCs w:val="16"/>
              </w:rPr>
            </w:pPr>
            <w:del w:id="7728" w:author="Author">
              <w:r w:rsidRPr="007F2B8A" w:rsidDel="001F414E">
                <w:rPr>
                  <w:sz w:val="16"/>
                  <w:szCs w:val="16"/>
                </w:rPr>
                <w:delText>CA_2A-2A-5A</w:delText>
              </w:r>
            </w:del>
          </w:p>
        </w:tc>
        <w:tc>
          <w:tcPr>
            <w:tcW w:w="1241" w:type="dxa"/>
            <w:tcBorders>
              <w:top w:val="single" w:sz="4" w:space="0" w:color="auto"/>
              <w:left w:val="single" w:sz="4" w:space="0" w:color="auto"/>
              <w:bottom w:val="single" w:sz="4" w:space="0" w:color="auto"/>
              <w:right w:val="single" w:sz="4" w:space="0" w:color="auto"/>
            </w:tcBorders>
            <w:hideMark/>
          </w:tcPr>
          <w:p w14:paraId="6C63D874" w14:textId="77777777" w:rsidR="00092B5D" w:rsidRPr="007F2B8A" w:rsidDel="001F414E" w:rsidRDefault="00092B5D" w:rsidP="00517F15">
            <w:pPr>
              <w:pStyle w:val="Tabletext"/>
              <w:jc w:val="center"/>
              <w:rPr>
                <w:del w:id="7729" w:author="Author"/>
                <w:sz w:val="16"/>
                <w:szCs w:val="16"/>
              </w:rPr>
            </w:pPr>
            <w:del w:id="773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D73C656" w14:textId="77777777" w:rsidR="00092B5D" w:rsidRPr="007F2B8A" w:rsidDel="001F414E" w:rsidRDefault="00092B5D" w:rsidP="00517F15">
            <w:pPr>
              <w:pStyle w:val="Tabletext"/>
              <w:jc w:val="center"/>
              <w:rPr>
                <w:del w:id="7731" w:author="Author"/>
                <w:sz w:val="16"/>
                <w:szCs w:val="16"/>
              </w:rPr>
            </w:pPr>
            <w:del w:id="7732" w:author="Author">
              <w:r w:rsidRPr="007F2B8A" w:rsidDel="001F414E">
                <w:rPr>
                  <w:sz w:val="16"/>
                  <w:szCs w:val="16"/>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D8CB62B" w14:textId="77777777" w:rsidR="00092B5D" w:rsidRPr="007F2B8A" w:rsidDel="001F414E" w:rsidRDefault="00092B5D" w:rsidP="00517F15">
            <w:pPr>
              <w:pStyle w:val="Tabletext"/>
              <w:jc w:val="center"/>
              <w:rPr>
                <w:del w:id="7733" w:author="Author"/>
                <w:sz w:val="16"/>
                <w:szCs w:val="16"/>
                <w:lang w:val="en-US"/>
              </w:rPr>
            </w:pPr>
            <w:del w:id="7734" w:author="Author">
              <w:r w:rsidRPr="007F2B8A" w:rsidDel="001F414E">
                <w:rPr>
                  <w:sz w:val="16"/>
                  <w:szCs w:val="16"/>
                  <w:lang w:eastAsia="zh-CN"/>
                </w:rPr>
                <w:delText xml:space="preserve">See CA_2A-2A in Table </w:delText>
              </w:r>
              <w:r w:rsidRPr="007F2B8A" w:rsidDel="001F414E">
                <w:rPr>
                  <w:sz w:val="16"/>
                  <w:szCs w:val="16"/>
                  <w:lang w:val="en-US"/>
                </w:rPr>
                <w:delText>1.1.2-3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A358329" w14:textId="77777777" w:rsidR="00092B5D" w:rsidRPr="007F2B8A" w:rsidDel="001F414E" w:rsidRDefault="00092B5D" w:rsidP="00517F15">
            <w:pPr>
              <w:pStyle w:val="Tabletext"/>
              <w:jc w:val="center"/>
              <w:rPr>
                <w:del w:id="7735" w:author="Author"/>
                <w:sz w:val="16"/>
                <w:szCs w:val="16"/>
              </w:rPr>
            </w:pPr>
            <w:del w:id="7736" w:author="Author">
              <w:r w:rsidRPr="007F2B8A" w:rsidDel="001F414E">
                <w:rPr>
                  <w:sz w:val="16"/>
                  <w:szCs w:val="16"/>
                </w:rPr>
                <w:delText>50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01F59956" w14:textId="77777777" w:rsidR="00092B5D" w:rsidRPr="007F2B8A" w:rsidDel="001F414E" w:rsidRDefault="00092B5D" w:rsidP="00517F15">
            <w:pPr>
              <w:pStyle w:val="Tabletext"/>
              <w:jc w:val="center"/>
              <w:rPr>
                <w:del w:id="7737" w:author="Author"/>
                <w:sz w:val="16"/>
                <w:szCs w:val="16"/>
              </w:rPr>
            </w:pPr>
            <w:del w:id="7738" w:author="Author">
              <w:r w:rsidRPr="007F2B8A"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tcPr>
          <w:p w14:paraId="460818C3" w14:textId="77777777" w:rsidR="00092B5D" w:rsidRPr="007F2B8A" w:rsidDel="001F414E" w:rsidRDefault="00092B5D" w:rsidP="00517F15">
            <w:pPr>
              <w:pStyle w:val="Tabletext"/>
              <w:jc w:val="center"/>
              <w:rPr>
                <w:del w:id="7739" w:author="Author"/>
                <w:sz w:val="16"/>
                <w:szCs w:val="16"/>
              </w:rPr>
            </w:pPr>
          </w:p>
        </w:tc>
      </w:tr>
      <w:tr w:rsidR="00092B5D" w:rsidRPr="007F2B8A" w:rsidDel="001F414E" w14:paraId="534D94C6" w14:textId="77777777" w:rsidTr="00517F15">
        <w:trPr>
          <w:trHeight w:val="223"/>
          <w:jc w:val="center"/>
          <w:del w:id="7740" w:author="Author"/>
        </w:trPr>
        <w:tc>
          <w:tcPr>
            <w:tcW w:w="1223" w:type="dxa"/>
            <w:tcBorders>
              <w:top w:val="single" w:sz="4" w:space="0" w:color="auto"/>
              <w:left w:val="single" w:sz="4" w:space="0" w:color="auto"/>
              <w:bottom w:val="single" w:sz="4" w:space="0" w:color="auto"/>
              <w:right w:val="single" w:sz="4" w:space="0" w:color="auto"/>
            </w:tcBorders>
            <w:vAlign w:val="center"/>
          </w:tcPr>
          <w:p w14:paraId="15372903" w14:textId="77777777" w:rsidR="00092B5D" w:rsidRPr="007F2B8A" w:rsidDel="001F414E" w:rsidRDefault="00092B5D" w:rsidP="00517F15">
            <w:pPr>
              <w:tabs>
                <w:tab w:val="left" w:pos="420"/>
              </w:tabs>
              <w:overflowPunct/>
              <w:autoSpaceDE/>
              <w:adjustRightInd/>
              <w:jc w:val="center"/>
              <w:rPr>
                <w:del w:id="7741" w:author="Author"/>
                <w:sz w:val="16"/>
                <w:szCs w:val="16"/>
              </w:rPr>
            </w:pPr>
          </w:p>
        </w:tc>
        <w:tc>
          <w:tcPr>
            <w:tcW w:w="1241" w:type="dxa"/>
            <w:tcBorders>
              <w:top w:val="single" w:sz="4" w:space="0" w:color="auto"/>
              <w:left w:val="single" w:sz="4" w:space="0" w:color="auto"/>
              <w:bottom w:val="single" w:sz="4" w:space="0" w:color="auto"/>
              <w:right w:val="single" w:sz="4" w:space="0" w:color="auto"/>
            </w:tcBorders>
          </w:tcPr>
          <w:p w14:paraId="002D0B32" w14:textId="77777777" w:rsidR="00092B5D" w:rsidRPr="007F2B8A" w:rsidDel="001F414E" w:rsidRDefault="00092B5D" w:rsidP="00517F15">
            <w:pPr>
              <w:pStyle w:val="Tabletext"/>
              <w:jc w:val="center"/>
              <w:rPr>
                <w:del w:id="7742" w:author="Author"/>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132BFE" w14:textId="77777777" w:rsidR="00092B5D" w:rsidRPr="007F2B8A" w:rsidDel="001F414E" w:rsidRDefault="00092B5D" w:rsidP="00517F15">
            <w:pPr>
              <w:pStyle w:val="Tabletext"/>
              <w:jc w:val="center"/>
              <w:rPr>
                <w:del w:id="7743" w:author="Author"/>
                <w:sz w:val="16"/>
                <w:szCs w:val="16"/>
              </w:rPr>
            </w:pPr>
            <w:del w:id="7744"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8B9D46" w14:textId="77777777" w:rsidR="00092B5D" w:rsidRPr="007F2B8A" w:rsidDel="001F414E" w:rsidRDefault="00092B5D" w:rsidP="00517F15">
            <w:pPr>
              <w:pStyle w:val="Tabletext"/>
              <w:jc w:val="center"/>
              <w:rPr>
                <w:del w:id="774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1D3ACE" w14:textId="77777777" w:rsidR="00092B5D" w:rsidRPr="007F2B8A" w:rsidDel="001F414E" w:rsidRDefault="00092B5D" w:rsidP="00517F15">
            <w:pPr>
              <w:pStyle w:val="Tabletext"/>
              <w:jc w:val="center"/>
              <w:rPr>
                <w:del w:id="77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65C967" w14:textId="77777777" w:rsidR="00092B5D" w:rsidRPr="007F2B8A" w:rsidDel="001F414E" w:rsidRDefault="00092B5D" w:rsidP="00517F15">
            <w:pPr>
              <w:pStyle w:val="Tabletext"/>
              <w:jc w:val="center"/>
              <w:rPr>
                <w:del w:id="7747" w:author="Author"/>
                <w:sz w:val="16"/>
                <w:szCs w:val="16"/>
              </w:rPr>
            </w:pPr>
            <w:del w:id="77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EC42B9" w14:textId="77777777" w:rsidR="00092B5D" w:rsidRPr="007F2B8A" w:rsidDel="001F414E" w:rsidRDefault="00092B5D" w:rsidP="00517F15">
            <w:pPr>
              <w:pStyle w:val="Tabletext"/>
              <w:jc w:val="center"/>
              <w:rPr>
                <w:del w:id="7749" w:author="Author"/>
                <w:sz w:val="16"/>
                <w:szCs w:val="16"/>
              </w:rPr>
            </w:pPr>
            <w:del w:id="775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C85F90" w14:textId="77777777" w:rsidR="00092B5D" w:rsidRPr="007F2B8A" w:rsidDel="001F414E" w:rsidRDefault="00092B5D" w:rsidP="00517F15">
            <w:pPr>
              <w:pStyle w:val="Tabletext"/>
              <w:jc w:val="center"/>
              <w:rPr>
                <w:del w:id="7751"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070588" w14:textId="77777777" w:rsidR="00092B5D" w:rsidRPr="007F2B8A" w:rsidDel="001F414E" w:rsidRDefault="00092B5D" w:rsidP="00517F15">
            <w:pPr>
              <w:pStyle w:val="Tabletext"/>
              <w:jc w:val="center"/>
              <w:rPr>
                <w:del w:id="7752" w:author="Author"/>
                <w:sz w:val="16"/>
                <w:szCs w:val="16"/>
                <w:lang w:val="en-US"/>
              </w:rPr>
            </w:pPr>
          </w:p>
        </w:tc>
        <w:tc>
          <w:tcPr>
            <w:tcW w:w="1001" w:type="dxa"/>
            <w:tcBorders>
              <w:top w:val="single" w:sz="4" w:space="0" w:color="auto"/>
              <w:left w:val="single" w:sz="4" w:space="0" w:color="auto"/>
              <w:bottom w:val="single" w:sz="4" w:space="0" w:color="auto"/>
              <w:right w:val="single" w:sz="4" w:space="0" w:color="auto"/>
            </w:tcBorders>
            <w:vAlign w:val="center"/>
          </w:tcPr>
          <w:p w14:paraId="736C13A9" w14:textId="77777777" w:rsidR="00092B5D" w:rsidRPr="007F2B8A" w:rsidDel="001F414E" w:rsidRDefault="00092B5D" w:rsidP="00517F15">
            <w:pPr>
              <w:pStyle w:val="Tabletext"/>
              <w:jc w:val="center"/>
              <w:rPr>
                <w:del w:id="7753"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43B31C2" w14:textId="77777777" w:rsidR="00092B5D" w:rsidRPr="007F2B8A" w:rsidDel="001F414E" w:rsidRDefault="00092B5D" w:rsidP="00517F15">
            <w:pPr>
              <w:pStyle w:val="Tabletext"/>
              <w:jc w:val="center"/>
              <w:rPr>
                <w:del w:id="7754"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3DF0A097" w14:textId="77777777" w:rsidR="00092B5D" w:rsidRPr="007F2B8A" w:rsidDel="001F414E" w:rsidRDefault="00092B5D" w:rsidP="00517F15">
            <w:pPr>
              <w:pStyle w:val="Tabletext"/>
              <w:jc w:val="center"/>
              <w:rPr>
                <w:del w:id="7755" w:author="Author"/>
                <w:sz w:val="16"/>
                <w:szCs w:val="16"/>
              </w:rPr>
            </w:pPr>
          </w:p>
        </w:tc>
      </w:tr>
      <w:tr w:rsidR="00092B5D" w:rsidRPr="007F2B8A" w:rsidDel="001F414E" w14:paraId="33CC7712" w14:textId="77777777" w:rsidTr="00517F15">
        <w:trPr>
          <w:trHeight w:val="223"/>
          <w:jc w:val="center"/>
          <w:del w:id="775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2515A8D" w14:textId="77777777" w:rsidR="00092B5D" w:rsidRPr="007F2B8A" w:rsidDel="001F414E" w:rsidRDefault="00092B5D" w:rsidP="00517F15">
            <w:pPr>
              <w:pStyle w:val="Tabletext"/>
              <w:jc w:val="center"/>
              <w:rPr>
                <w:del w:id="7757" w:author="Author"/>
                <w:sz w:val="16"/>
                <w:szCs w:val="16"/>
              </w:rPr>
            </w:pPr>
            <w:del w:id="7758" w:author="Author">
              <w:r w:rsidRPr="007F2B8A" w:rsidDel="001F414E">
                <w:rPr>
                  <w:sz w:val="16"/>
                  <w:szCs w:val="16"/>
                </w:rPr>
                <w:delText>CA_2A-12A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60BBF44" w14:textId="77777777" w:rsidR="00092B5D" w:rsidRPr="007F2B8A" w:rsidDel="001F414E" w:rsidRDefault="00092B5D" w:rsidP="00517F15">
            <w:pPr>
              <w:pStyle w:val="Tabletext"/>
              <w:jc w:val="center"/>
              <w:rPr>
                <w:del w:id="7759" w:author="Author"/>
                <w:sz w:val="16"/>
                <w:szCs w:val="16"/>
              </w:rPr>
            </w:pPr>
            <w:del w:id="776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BB5910E" w14:textId="77777777" w:rsidR="00092B5D" w:rsidRPr="007F2B8A" w:rsidDel="001F414E" w:rsidRDefault="00092B5D" w:rsidP="00517F15">
            <w:pPr>
              <w:pStyle w:val="Tabletext"/>
              <w:jc w:val="center"/>
              <w:rPr>
                <w:del w:id="7761" w:author="Author"/>
                <w:sz w:val="16"/>
                <w:szCs w:val="16"/>
              </w:rPr>
            </w:pPr>
            <w:del w:id="7762"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8AC1DE" w14:textId="77777777" w:rsidR="00092B5D" w:rsidRPr="007F2B8A" w:rsidDel="001F414E" w:rsidRDefault="00092B5D" w:rsidP="00517F15">
            <w:pPr>
              <w:pStyle w:val="Tabletext"/>
              <w:jc w:val="center"/>
              <w:rPr>
                <w:del w:id="77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93C3E2F" w14:textId="77777777" w:rsidR="00092B5D" w:rsidRPr="007F2B8A" w:rsidDel="001F414E" w:rsidRDefault="00092B5D" w:rsidP="00517F15">
            <w:pPr>
              <w:pStyle w:val="Tabletext"/>
              <w:jc w:val="center"/>
              <w:rPr>
                <w:del w:id="776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2A776E" w14:textId="77777777" w:rsidR="00092B5D" w:rsidRPr="007F2B8A" w:rsidDel="001F414E" w:rsidRDefault="00092B5D" w:rsidP="00517F15">
            <w:pPr>
              <w:pStyle w:val="Tabletext"/>
              <w:jc w:val="center"/>
              <w:rPr>
                <w:del w:id="7765" w:author="Author"/>
                <w:sz w:val="16"/>
                <w:szCs w:val="16"/>
                <w:lang w:val="en-US"/>
              </w:rPr>
            </w:pPr>
            <w:del w:id="776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346F3B" w14:textId="77777777" w:rsidR="00092B5D" w:rsidRPr="007F2B8A" w:rsidDel="001F414E" w:rsidRDefault="00092B5D" w:rsidP="00517F15">
            <w:pPr>
              <w:pStyle w:val="Tabletext"/>
              <w:jc w:val="center"/>
              <w:rPr>
                <w:del w:id="7767" w:author="Author"/>
                <w:sz w:val="16"/>
                <w:szCs w:val="16"/>
                <w:lang w:val="en-US"/>
              </w:rPr>
            </w:pPr>
            <w:del w:id="776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D9C1416" w14:textId="77777777" w:rsidR="00092B5D" w:rsidRPr="007F2B8A" w:rsidDel="001F414E" w:rsidRDefault="00092B5D" w:rsidP="00517F15">
            <w:pPr>
              <w:pStyle w:val="Tabletext"/>
              <w:jc w:val="center"/>
              <w:rPr>
                <w:del w:id="7769" w:author="Author"/>
                <w:sz w:val="16"/>
                <w:szCs w:val="16"/>
                <w:lang w:val="en-US"/>
              </w:rPr>
            </w:pPr>
            <w:del w:id="777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BB47D1" w14:textId="77777777" w:rsidR="00092B5D" w:rsidRPr="007F2B8A" w:rsidDel="001F414E" w:rsidRDefault="00092B5D" w:rsidP="00517F15">
            <w:pPr>
              <w:pStyle w:val="Tabletext"/>
              <w:jc w:val="center"/>
              <w:rPr>
                <w:del w:id="7771" w:author="Author"/>
                <w:sz w:val="16"/>
                <w:szCs w:val="16"/>
                <w:lang w:val="en-US"/>
              </w:rPr>
            </w:pPr>
            <w:del w:id="7772"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6BEDCC4" w14:textId="77777777" w:rsidR="00092B5D" w:rsidRPr="007F2B8A" w:rsidDel="001F414E" w:rsidRDefault="00092B5D" w:rsidP="00517F15">
            <w:pPr>
              <w:pStyle w:val="Tabletext"/>
              <w:jc w:val="center"/>
              <w:rPr>
                <w:del w:id="7773" w:author="Author"/>
                <w:sz w:val="16"/>
                <w:szCs w:val="16"/>
              </w:rPr>
            </w:pPr>
            <w:del w:id="7774"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3281BC0" w14:textId="77777777" w:rsidR="00092B5D" w:rsidRPr="007F2B8A" w:rsidDel="001F414E" w:rsidRDefault="00092B5D" w:rsidP="00517F15">
            <w:pPr>
              <w:pStyle w:val="Tabletext"/>
              <w:jc w:val="center"/>
              <w:rPr>
                <w:del w:id="7775" w:author="Author"/>
                <w:sz w:val="16"/>
                <w:szCs w:val="16"/>
              </w:rPr>
            </w:pPr>
            <w:del w:id="7776"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4BD78B4" w14:textId="77777777" w:rsidR="00092B5D" w:rsidRPr="007F2B8A" w:rsidDel="001F414E" w:rsidRDefault="00092B5D" w:rsidP="00517F15">
            <w:pPr>
              <w:pStyle w:val="Tabletext"/>
              <w:jc w:val="center"/>
              <w:rPr>
                <w:del w:id="7777" w:author="Author"/>
                <w:sz w:val="16"/>
                <w:szCs w:val="16"/>
              </w:rPr>
            </w:pPr>
            <w:del w:id="7778" w:author="Author">
              <w:r w:rsidRPr="007F2B8A" w:rsidDel="001F414E">
                <w:rPr>
                  <w:sz w:val="16"/>
                  <w:szCs w:val="16"/>
                  <w:lang w:eastAsia="ko-KR"/>
                </w:rPr>
                <w:delText>No</w:delText>
              </w:r>
            </w:del>
          </w:p>
        </w:tc>
      </w:tr>
      <w:tr w:rsidR="00092B5D" w:rsidRPr="007F2B8A" w:rsidDel="001F414E" w14:paraId="5E1F8C52" w14:textId="77777777" w:rsidTr="00517F15">
        <w:trPr>
          <w:trHeight w:val="223"/>
          <w:jc w:val="center"/>
          <w:del w:id="777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B3AC" w14:textId="77777777" w:rsidR="00092B5D" w:rsidRPr="007F2B8A" w:rsidDel="001F414E" w:rsidRDefault="00092B5D" w:rsidP="00517F15">
            <w:pPr>
              <w:overflowPunct/>
              <w:autoSpaceDE/>
              <w:autoSpaceDN/>
              <w:adjustRightInd/>
              <w:rPr>
                <w:del w:id="778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A7ED" w14:textId="77777777" w:rsidR="00092B5D" w:rsidRPr="007F2B8A" w:rsidDel="001F414E" w:rsidRDefault="00092B5D" w:rsidP="00517F15">
            <w:pPr>
              <w:overflowPunct/>
              <w:autoSpaceDE/>
              <w:autoSpaceDN/>
              <w:adjustRightInd/>
              <w:rPr>
                <w:del w:id="778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ABEBCA" w14:textId="77777777" w:rsidR="00092B5D" w:rsidRPr="007F2B8A" w:rsidDel="001F414E" w:rsidRDefault="00092B5D" w:rsidP="00517F15">
            <w:pPr>
              <w:pStyle w:val="Tabletext"/>
              <w:jc w:val="center"/>
              <w:rPr>
                <w:del w:id="7782" w:author="Author"/>
                <w:sz w:val="16"/>
                <w:szCs w:val="16"/>
              </w:rPr>
            </w:pPr>
            <w:del w:id="7783"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81832B" w14:textId="77777777" w:rsidR="00092B5D" w:rsidRPr="007F2B8A" w:rsidDel="001F414E" w:rsidRDefault="00092B5D" w:rsidP="00517F15">
            <w:pPr>
              <w:pStyle w:val="Tabletext"/>
              <w:jc w:val="center"/>
              <w:rPr>
                <w:del w:id="778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C91D9D7" w14:textId="77777777" w:rsidR="00092B5D" w:rsidRPr="007F2B8A" w:rsidDel="001F414E" w:rsidRDefault="00092B5D" w:rsidP="00517F15">
            <w:pPr>
              <w:pStyle w:val="Tabletext"/>
              <w:jc w:val="center"/>
              <w:rPr>
                <w:del w:id="778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5F096A" w14:textId="77777777" w:rsidR="00092B5D" w:rsidRPr="007F2B8A" w:rsidDel="001F414E" w:rsidRDefault="00092B5D" w:rsidP="00517F15">
            <w:pPr>
              <w:pStyle w:val="Tabletext"/>
              <w:jc w:val="center"/>
              <w:rPr>
                <w:del w:id="7786" w:author="Author"/>
                <w:sz w:val="16"/>
                <w:szCs w:val="16"/>
                <w:lang w:val="en-US"/>
              </w:rPr>
            </w:pPr>
            <w:del w:id="77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F8E82D" w14:textId="77777777" w:rsidR="00092B5D" w:rsidRPr="007F2B8A" w:rsidDel="001F414E" w:rsidRDefault="00092B5D" w:rsidP="00517F15">
            <w:pPr>
              <w:pStyle w:val="Tabletext"/>
              <w:jc w:val="center"/>
              <w:rPr>
                <w:del w:id="7788" w:author="Author"/>
                <w:sz w:val="16"/>
                <w:szCs w:val="16"/>
                <w:lang w:val="en-US"/>
              </w:rPr>
            </w:pPr>
            <w:del w:id="778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EFB075" w14:textId="77777777" w:rsidR="00092B5D" w:rsidRPr="007F2B8A" w:rsidDel="001F414E" w:rsidRDefault="00092B5D" w:rsidP="00517F15">
            <w:pPr>
              <w:pStyle w:val="Tabletext"/>
              <w:jc w:val="center"/>
              <w:rPr>
                <w:del w:id="7790"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516C7F" w14:textId="77777777" w:rsidR="00092B5D" w:rsidRPr="007F2B8A" w:rsidDel="001F414E" w:rsidRDefault="00092B5D" w:rsidP="00517F15">
            <w:pPr>
              <w:pStyle w:val="Tabletext"/>
              <w:jc w:val="center"/>
              <w:rPr>
                <w:del w:id="7791" w:author="Author"/>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FE82" w14:textId="77777777" w:rsidR="00092B5D" w:rsidRPr="007F2B8A" w:rsidDel="001F414E" w:rsidRDefault="00092B5D" w:rsidP="00517F15">
            <w:pPr>
              <w:overflowPunct/>
              <w:autoSpaceDE/>
              <w:autoSpaceDN/>
              <w:adjustRightInd/>
              <w:rPr>
                <w:del w:id="779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87D0" w14:textId="77777777" w:rsidR="00092B5D" w:rsidRPr="007F2B8A" w:rsidDel="001F414E" w:rsidRDefault="00092B5D" w:rsidP="00517F15">
            <w:pPr>
              <w:overflowPunct/>
              <w:autoSpaceDE/>
              <w:autoSpaceDN/>
              <w:adjustRightInd/>
              <w:rPr>
                <w:del w:id="779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9EE16" w14:textId="77777777" w:rsidR="00092B5D" w:rsidRPr="007F2B8A" w:rsidDel="001F414E" w:rsidRDefault="00092B5D" w:rsidP="00517F15">
            <w:pPr>
              <w:overflowPunct/>
              <w:autoSpaceDE/>
              <w:autoSpaceDN/>
              <w:adjustRightInd/>
              <w:rPr>
                <w:del w:id="7794" w:author="Author"/>
                <w:rFonts w:eastAsiaTheme="minorEastAsia"/>
                <w:sz w:val="16"/>
                <w:szCs w:val="16"/>
              </w:rPr>
            </w:pPr>
          </w:p>
        </w:tc>
      </w:tr>
      <w:tr w:rsidR="00092B5D" w:rsidRPr="007F2B8A" w:rsidDel="001F414E" w14:paraId="07EFB49F" w14:textId="77777777" w:rsidTr="00517F15">
        <w:trPr>
          <w:trHeight w:val="223"/>
          <w:jc w:val="center"/>
          <w:del w:id="779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706D1" w14:textId="77777777" w:rsidR="00092B5D" w:rsidRPr="007F2B8A" w:rsidDel="001F414E" w:rsidRDefault="00092B5D" w:rsidP="00517F15">
            <w:pPr>
              <w:overflowPunct/>
              <w:autoSpaceDE/>
              <w:autoSpaceDN/>
              <w:adjustRightInd/>
              <w:rPr>
                <w:del w:id="779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88BE" w14:textId="77777777" w:rsidR="00092B5D" w:rsidRPr="007F2B8A" w:rsidDel="001F414E" w:rsidRDefault="00092B5D" w:rsidP="00517F15">
            <w:pPr>
              <w:overflowPunct/>
              <w:autoSpaceDE/>
              <w:autoSpaceDN/>
              <w:adjustRightInd/>
              <w:rPr>
                <w:del w:id="779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63D4F1" w14:textId="77777777" w:rsidR="00092B5D" w:rsidRPr="007F2B8A" w:rsidDel="001F414E" w:rsidRDefault="00092B5D" w:rsidP="00517F15">
            <w:pPr>
              <w:pStyle w:val="Tabletext"/>
              <w:jc w:val="center"/>
              <w:rPr>
                <w:del w:id="7798" w:author="Author"/>
                <w:sz w:val="16"/>
                <w:szCs w:val="16"/>
              </w:rPr>
            </w:pPr>
            <w:del w:id="7799"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ECD4F4" w14:textId="77777777" w:rsidR="00092B5D" w:rsidRPr="007F2B8A" w:rsidDel="001F414E" w:rsidRDefault="00092B5D" w:rsidP="00517F15">
            <w:pPr>
              <w:pStyle w:val="Tabletext"/>
              <w:jc w:val="center"/>
              <w:rPr>
                <w:del w:id="78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8B25F59" w14:textId="77777777" w:rsidR="00092B5D" w:rsidRPr="007F2B8A" w:rsidDel="001F414E" w:rsidRDefault="00092B5D" w:rsidP="00517F15">
            <w:pPr>
              <w:pStyle w:val="Tabletext"/>
              <w:jc w:val="center"/>
              <w:rPr>
                <w:del w:id="78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E00907B" w14:textId="77777777" w:rsidR="00092B5D" w:rsidRPr="007F2B8A" w:rsidDel="001F414E" w:rsidRDefault="00092B5D" w:rsidP="00517F15">
            <w:pPr>
              <w:pStyle w:val="Tabletext"/>
              <w:jc w:val="center"/>
              <w:rPr>
                <w:del w:id="7802" w:author="Author"/>
                <w:sz w:val="16"/>
                <w:szCs w:val="16"/>
              </w:rPr>
            </w:pPr>
            <w:del w:id="78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B38C89" w14:textId="77777777" w:rsidR="00092B5D" w:rsidRPr="007F2B8A" w:rsidDel="001F414E" w:rsidRDefault="00092B5D" w:rsidP="00517F15">
            <w:pPr>
              <w:pStyle w:val="Tabletext"/>
              <w:jc w:val="center"/>
              <w:rPr>
                <w:del w:id="7804" w:author="Author"/>
                <w:sz w:val="16"/>
                <w:szCs w:val="16"/>
              </w:rPr>
            </w:pPr>
            <w:del w:id="78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23330C" w14:textId="77777777" w:rsidR="00092B5D" w:rsidRPr="007F2B8A" w:rsidDel="001F414E" w:rsidRDefault="00092B5D" w:rsidP="00517F15">
            <w:pPr>
              <w:pStyle w:val="Tabletext"/>
              <w:jc w:val="center"/>
              <w:rPr>
                <w:del w:id="7806" w:author="Author"/>
                <w:sz w:val="16"/>
                <w:szCs w:val="16"/>
                <w:lang w:val="en-US"/>
              </w:rPr>
            </w:pPr>
            <w:del w:id="78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6A0D94" w14:textId="77777777" w:rsidR="00092B5D" w:rsidRPr="007F2B8A" w:rsidDel="001F414E" w:rsidRDefault="00092B5D" w:rsidP="00517F15">
            <w:pPr>
              <w:pStyle w:val="Tabletext"/>
              <w:jc w:val="center"/>
              <w:rPr>
                <w:del w:id="7808" w:author="Author"/>
                <w:sz w:val="16"/>
                <w:szCs w:val="16"/>
                <w:lang w:val="en-US"/>
              </w:rPr>
            </w:pPr>
            <w:del w:id="780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597C5C7" w14:textId="77777777" w:rsidR="00092B5D" w:rsidRPr="007F2B8A" w:rsidDel="001F414E" w:rsidRDefault="00092B5D" w:rsidP="00517F15">
            <w:pPr>
              <w:pStyle w:val="Tabletext"/>
              <w:jc w:val="center"/>
              <w:rPr>
                <w:del w:id="7810" w:author="Author"/>
                <w:sz w:val="16"/>
                <w:szCs w:val="16"/>
              </w:rPr>
            </w:pPr>
            <w:del w:id="781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A8B230E" w14:textId="77777777" w:rsidR="00092B5D" w:rsidRPr="007F2B8A" w:rsidDel="001F414E" w:rsidRDefault="00092B5D" w:rsidP="00517F15">
            <w:pPr>
              <w:pStyle w:val="Tabletext"/>
              <w:jc w:val="center"/>
              <w:rPr>
                <w:del w:id="7812" w:author="Author"/>
                <w:sz w:val="16"/>
                <w:szCs w:val="16"/>
              </w:rPr>
            </w:pPr>
            <w:del w:id="7813"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6CCC007" w14:textId="77777777" w:rsidR="00092B5D" w:rsidRPr="007F2B8A" w:rsidDel="001F414E" w:rsidRDefault="00092B5D" w:rsidP="00517F15">
            <w:pPr>
              <w:pStyle w:val="Tabletext"/>
              <w:jc w:val="center"/>
              <w:rPr>
                <w:del w:id="7814" w:author="Author"/>
                <w:sz w:val="16"/>
                <w:szCs w:val="16"/>
              </w:rPr>
            </w:pPr>
            <w:del w:id="7815" w:author="Author">
              <w:r w:rsidRPr="007F2B8A" w:rsidDel="001F414E">
                <w:rPr>
                  <w:sz w:val="16"/>
                  <w:szCs w:val="16"/>
                  <w:lang w:eastAsia="ko-KR"/>
                </w:rPr>
                <w:delText>No</w:delText>
              </w:r>
            </w:del>
          </w:p>
        </w:tc>
      </w:tr>
      <w:tr w:rsidR="00092B5D" w:rsidRPr="007F2B8A" w:rsidDel="001F414E" w14:paraId="7CD20558" w14:textId="77777777" w:rsidTr="00517F15">
        <w:trPr>
          <w:trHeight w:val="223"/>
          <w:jc w:val="center"/>
          <w:del w:id="781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F6B4" w14:textId="77777777" w:rsidR="00092B5D" w:rsidRPr="007F2B8A" w:rsidDel="001F414E" w:rsidRDefault="00092B5D" w:rsidP="00517F15">
            <w:pPr>
              <w:overflowPunct/>
              <w:autoSpaceDE/>
              <w:autoSpaceDN/>
              <w:adjustRightInd/>
              <w:rPr>
                <w:del w:id="781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210B" w14:textId="77777777" w:rsidR="00092B5D" w:rsidRPr="007F2B8A" w:rsidDel="001F414E" w:rsidRDefault="00092B5D" w:rsidP="00517F15">
            <w:pPr>
              <w:overflowPunct/>
              <w:autoSpaceDE/>
              <w:autoSpaceDN/>
              <w:adjustRightInd/>
              <w:rPr>
                <w:del w:id="781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41920A" w14:textId="77777777" w:rsidR="00092B5D" w:rsidRPr="007F2B8A" w:rsidDel="001F414E" w:rsidRDefault="00092B5D" w:rsidP="00517F15">
            <w:pPr>
              <w:pStyle w:val="Tabletext"/>
              <w:jc w:val="center"/>
              <w:rPr>
                <w:del w:id="7819" w:author="Author"/>
                <w:sz w:val="16"/>
                <w:szCs w:val="16"/>
              </w:rPr>
            </w:pPr>
            <w:del w:id="7820"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8C6AD1" w14:textId="77777777" w:rsidR="00092B5D" w:rsidRPr="007F2B8A" w:rsidDel="001F414E" w:rsidRDefault="00092B5D" w:rsidP="00517F15">
            <w:pPr>
              <w:pStyle w:val="Tabletext"/>
              <w:jc w:val="center"/>
              <w:rPr>
                <w:del w:id="78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8EA9DF4" w14:textId="77777777" w:rsidR="00092B5D" w:rsidRPr="007F2B8A" w:rsidDel="001F414E" w:rsidRDefault="00092B5D" w:rsidP="00517F15">
            <w:pPr>
              <w:pStyle w:val="Tabletext"/>
              <w:jc w:val="center"/>
              <w:rPr>
                <w:del w:id="7822" w:author="Author"/>
                <w:sz w:val="16"/>
                <w:szCs w:val="16"/>
              </w:rPr>
            </w:pPr>
            <w:del w:id="782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BA852B" w14:textId="77777777" w:rsidR="00092B5D" w:rsidRPr="007F2B8A" w:rsidDel="001F414E" w:rsidRDefault="00092B5D" w:rsidP="00517F15">
            <w:pPr>
              <w:pStyle w:val="Tabletext"/>
              <w:jc w:val="center"/>
              <w:rPr>
                <w:del w:id="7824" w:author="Author"/>
                <w:sz w:val="16"/>
                <w:szCs w:val="16"/>
              </w:rPr>
            </w:pPr>
            <w:del w:id="7825"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9368D7" w14:textId="77777777" w:rsidR="00092B5D" w:rsidRPr="007F2B8A" w:rsidDel="001F414E" w:rsidRDefault="00092B5D" w:rsidP="00517F15">
            <w:pPr>
              <w:pStyle w:val="Tabletext"/>
              <w:jc w:val="center"/>
              <w:rPr>
                <w:del w:id="7826" w:author="Author"/>
                <w:sz w:val="16"/>
                <w:szCs w:val="16"/>
              </w:rPr>
            </w:pPr>
            <w:del w:id="7827" w:author="Author">
              <w:r w:rsidRPr="007F2B8A"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29A5A4" w14:textId="77777777" w:rsidR="00092B5D" w:rsidRPr="007F2B8A" w:rsidDel="001F414E" w:rsidRDefault="00092B5D" w:rsidP="00517F15">
            <w:pPr>
              <w:pStyle w:val="Tabletext"/>
              <w:jc w:val="center"/>
              <w:rPr>
                <w:del w:id="7828"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7C484DB" w14:textId="77777777" w:rsidR="00092B5D" w:rsidRPr="007F2B8A" w:rsidDel="001F414E" w:rsidRDefault="00092B5D" w:rsidP="00517F15">
            <w:pPr>
              <w:pStyle w:val="Tabletext"/>
              <w:jc w:val="center"/>
              <w:rPr>
                <w:del w:id="7829" w:author="Author"/>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99E34" w14:textId="77777777" w:rsidR="00092B5D" w:rsidRPr="007F2B8A" w:rsidDel="001F414E" w:rsidRDefault="00092B5D" w:rsidP="00517F15">
            <w:pPr>
              <w:overflowPunct/>
              <w:autoSpaceDE/>
              <w:autoSpaceDN/>
              <w:adjustRightInd/>
              <w:rPr>
                <w:del w:id="783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DFCC" w14:textId="77777777" w:rsidR="00092B5D" w:rsidRPr="007F2B8A" w:rsidDel="001F414E" w:rsidRDefault="00092B5D" w:rsidP="00517F15">
            <w:pPr>
              <w:overflowPunct/>
              <w:autoSpaceDE/>
              <w:autoSpaceDN/>
              <w:adjustRightInd/>
              <w:rPr>
                <w:del w:id="783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63B5" w14:textId="77777777" w:rsidR="00092B5D" w:rsidRPr="007F2B8A" w:rsidDel="001F414E" w:rsidRDefault="00092B5D" w:rsidP="00517F15">
            <w:pPr>
              <w:overflowPunct/>
              <w:autoSpaceDE/>
              <w:autoSpaceDN/>
              <w:adjustRightInd/>
              <w:rPr>
                <w:del w:id="7832" w:author="Author"/>
                <w:rFonts w:eastAsiaTheme="minorEastAsia"/>
                <w:sz w:val="16"/>
                <w:szCs w:val="16"/>
              </w:rPr>
            </w:pPr>
          </w:p>
        </w:tc>
      </w:tr>
      <w:tr w:rsidR="00092B5D" w:rsidRPr="007F2B8A" w:rsidDel="001F414E" w14:paraId="38E15B0B" w14:textId="77777777" w:rsidTr="00517F15">
        <w:trPr>
          <w:trHeight w:val="223"/>
          <w:jc w:val="center"/>
          <w:del w:id="783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0240512" w14:textId="77777777" w:rsidR="00092B5D" w:rsidRPr="007F2B8A" w:rsidDel="001F414E" w:rsidRDefault="00092B5D" w:rsidP="00517F15">
            <w:pPr>
              <w:pStyle w:val="Tabletext"/>
              <w:jc w:val="center"/>
              <w:rPr>
                <w:del w:id="7834" w:author="Author"/>
                <w:sz w:val="16"/>
                <w:szCs w:val="16"/>
              </w:rPr>
            </w:pPr>
            <w:del w:id="7835" w:author="Author">
              <w:r w:rsidRPr="007F2B8A" w:rsidDel="001F414E">
                <w:rPr>
                  <w:sz w:val="16"/>
                  <w:szCs w:val="16"/>
                </w:rPr>
                <w:delText>CA_2A-12B</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0E34002" w14:textId="77777777" w:rsidR="00092B5D" w:rsidRPr="007F2B8A" w:rsidDel="001F414E" w:rsidRDefault="00092B5D" w:rsidP="00517F15">
            <w:pPr>
              <w:pStyle w:val="Tabletext"/>
              <w:jc w:val="center"/>
              <w:rPr>
                <w:del w:id="7836" w:author="Author"/>
                <w:sz w:val="16"/>
                <w:szCs w:val="16"/>
                <w:lang w:eastAsia="zh-CN"/>
              </w:rPr>
            </w:pPr>
            <w:del w:id="783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91B569B" w14:textId="77777777" w:rsidR="00092B5D" w:rsidRPr="007F2B8A" w:rsidDel="001F414E" w:rsidRDefault="00092B5D" w:rsidP="00517F15">
            <w:pPr>
              <w:pStyle w:val="Tabletext"/>
              <w:jc w:val="center"/>
              <w:rPr>
                <w:del w:id="7838" w:author="Author"/>
                <w:sz w:val="16"/>
                <w:szCs w:val="16"/>
              </w:rPr>
            </w:pPr>
            <w:del w:id="7839" w:author="Author">
              <w:r w:rsidRPr="007F2B8A" w:rsidDel="001F414E">
                <w:rPr>
                  <w:sz w:val="16"/>
                  <w:szCs w:val="16"/>
                  <w:lang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38D655E5" w14:textId="77777777" w:rsidR="00092B5D" w:rsidRPr="007F2B8A" w:rsidDel="001F414E" w:rsidRDefault="00092B5D" w:rsidP="00517F15">
            <w:pPr>
              <w:pStyle w:val="Tabletext"/>
              <w:jc w:val="center"/>
              <w:rPr>
                <w:del w:id="784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1AA0703" w14:textId="77777777" w:rsidR="00092B5D" w:rsidRPr="007F2B8A" w:rsidDel="001F414E" w:rsidRDefault="00092B5D" w:rsidP="00517F15">
            <w:pPr>
              <w:pStyle w:val="Tabletext"/>
              <w:jc w:val="center"/>
              <w:rPr>
                <w:del w:id="7841"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2DBC93E" w14:textId="77777777" w:rsidR="00092B5D" w:rsidRPr="007F2B8A" w:rsidDel="001F414E" w:rsidRDefault="00092B5D" w:rsidP="00517F15">
            <w:pPr>
              <w:pStyle w:val="Tabletext"/>
              <w:jc w:val="center"/>
              <w:rPr>
                <w:del w:id="7842" w:author="Author"/>
                <w:sz w:val="16"/>
                <w:szCs w:val="16"/>
              </w:rPr>
            </w:pPr>
            <w:del w:id="784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04C4307C" w14:textId="77777777" w:rsidR="00092B5D" w:rsidRPr="007F2B8A" w:rsidDel="001F414E" w:rsidRDefault="00092B5D" w:rsidP="00517F15">
            <w:pPr>
              <w:pStyle w:val="Tabletext"/>
              <w:jc w:val="center"/>
              <w:rPr>
                <w:del w:id="7844" w:author="Author"/>
                <w:sz w:val="16"/>
                <w:szCs w:val="16"/>
              </w:rPr>
            </w:pPr>
            <w:del w:id="784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584BA2B" w14:textId="77777777" w:rsidR="00092B5D" w:rsidRPr="007F2B8A" w:rsidDel="001F414E" w:rsidRDefault="00092B5D" w:rsidP="00517F15">
            <w:pPr>
              <w:pStyle w:val="Tabletext"/>
              <w:jc w:val="center"/>
              <w:rPr>
                <w:del w:id="7846" w:author="Author"/>
                <w:sz w:val="16"/>
                <w:szCs w:val="16"/>
                <w:lang w:val="en-US"/>
              </w:rPr>
            </w:pPr>
            <w:del w:id="784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FE6FB81" w14:textId="77777777" w:rsidR="00092B5D" w:rsidRPr="007F2B8A" w:rsidDel="001F414E" w:rsidRDefault="00092B5D" w:rsidP="00517F15">
            <w:pPr>
              <w:pStyle w:val="Tabletext"/>
              <w:jc w:val="center"/>
              <w:rPr>
                <w:del w:id="7848" w:author="Author"/>
                <w:sz w:val="16"/>
                <w:szCs w:val="16"/>
                <w:lang w:val="en-US"/>
              </w:rPr>
            </w:pPr>
            <w:del w:id="784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B4B75AE" w14:textId="77777777" w:rsidR="00092B5D" w:rsidRPr="007F2B8A" w:rsidDel="001F414E" w:rsidRDefault="00092B5D" w:rsidP="00517F15">
            <w:pPr>
              <w:pStyle w:val="Tabletext"/>
              <w:jc w:val="center"/>
              <w:rPr>
                <w:del w:id="7850" w:author="Author"/>
                <w:sz w:val="16"/>
                <w:szCs w:val="16"/>
              </w:rPr>
            </w:pPr>
            <w:del w:id="7851"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8EE6AC0" w14:textId="77777777" w:rsidR="00092B5D" w:rsidRPr="007F2B8A" w:rsidDel="001F414E" w:rsidRDefault="00092B5D" w:rsidP="00517F15">
            <w:pPr>
              <w:pStyle w:val="Tabletext"/>
              <w:jc w:val="center"/>
              <w:rPr>
                <w:del w:id="7852" w:author="Author"/>
                <w:sz w:val="16"/>
                <w:szCs w:val="16"/>
              </w:rPr>
            </w:pPr>
            <w:del w:id="785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D824015" w14:textId="77777777" w:rsidR="00092B5D" w:rsidRPr="007F2B8A" w:rsidDel="001F414E" w:rsidRDefault="00092B5D" w:rsidP="00517F15">
            <w:pPr>
              <w:pStyle w:val="Tabletext"/>
              <w:jc w:val="center"/>
              <w:rPr>
                <w:del w:id="7854" w:author="Author"/>
                <w:sz w:val="16"/>
                <w:szCs w:val="16"/>
              </w:rPr>
            </w:pPr>
            <w:del w:id="7855" w:author="Author">
              <w:r w:rsidRPr="007F2B8A" w:rsidDel="001F414E">
                <w:rPr>
                  <w:sz w:val="16"/>
                  <w:szCs w:val="16"/>
                  <w:lang w:eastAsia="ko-KR"/>
                </w:rPr>
                <w:delText>No</w:delText>
              </w:r>
            </w:del>
          </w:p>
        </w:tc>
      </w:tr>
      <w:tr w:rsidR="00092B5D" w:rsidRPr="007F2B8A" w:rsidDel="001F414E" w14:paraId="5C7662E0" w14:textId="77777777" w:rsidTr="00517F15">
        <w:trPr>
          <w:trHeight w:val="223"/>
          <w:jc w:val="center"/>
          <w:del w:id="785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80C0" w14:textId="77777777" w:rsidR="00092B5D" w:rsidRPr="007F2B8A" w:rsidDel="001F414E" w:rsidRDefault="00092B5D" w:rsidP="00517F15">
            <w:pPr>
              <w:overflowPunct/>
              <w:autoSpaceDE/>
              <w:autoSpaceDN/>
              <w:adjustRightInd/>
              <w:rPr>
                <w:del w:id="785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11BB" w14:textId="77777777" w:rsidR="00092B5D" w:rsidRPr="007F2B8A" w:rsidDel="001F414E" w:rsidRDefault="00092B5D" w:rsidP="00517F15">
            <w:pPr>
              <w:overflowPunct/>
              <w:autoSpaceDE/>
              <w:autoSpaceDN/>
              <w:adjustRightInd/>
              <w:rPr>
                <w:del w:id="7858"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080AED75" w14:textId="77777777" w:rsidR="00092B5D" w:rsidRPr="007F2B8A" w:rsidDel="001F414E" w:rsidRDefault="00092B5D" w:rsidP="00517F15">
            <w:pPr>
              <w:pStyle w:val="Tabletext"/>
              <w:jc w:val="center"/>
              <w:rPr>
                <w:del w:id="7859" w:author="Author"/>
                <w:sz w:val="16"/>
                <w:szCs w:val="16"/>
              </w:rPr>
            </w:pPr>
            <w:del w:id="7860" w:author="Author">
              <w:r w:rsidRPr="007F2B8A" w:rsidDel="001F414E">
                <w:rPr>
                  <w:sz w:val="16"/>
                  <w:szCs w:val="16"/>
                  <w:lang w:eastAsia="zh-CN"/>
                </w:rPr>
                <w:delText>12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26444FAA" w14:textId="77777777" w:rsidR="00092B5D" w:rsidRPr="007F2B8A" w:rsidDel="001F414E" w:rsidRDefault="00092B5D" w:rsidP="00517F15">
            <w:pPr>
              <w:pStyle w:val="Tabletext"/>
              <w:jc w:val="center"/>
              <w:rPr>
                <w:del w:id="7861" w:author="Author"/>
                <w:sz w:val="16"/>
                <w:szCs w:val="16"/>
                <w:lang w:val="en-US"/>
              </w:rPr>
            </w:pPr>
            <w:del w:id="7862" w:author="Author">
              <w:r w:rsidRPr="007F2B8A" w:rsidDel="001F414E">
                <w:rPr>
                  <w:sz w:val="16"/>
                  <w:szCs w:val="16"/>
                  <w:lang w:eastAsia="zh-CN"/>
                </w:rPr>
                <w:delText>See CA_12B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F308" w14:textId="77777777" w:rsidR="00092B5D" w:rsidRPr="007F2B8A" w:rsidDel="001F414E" w:rsidRDefault="00092B5D" w:rsidP="00517F15">
            <w:pPr>
              <w:overflowPunct/>
              <w:autoSpaceDE/>
              <w:autoSpaceDN/>
              <w:adjustRightInd/>
              <w:rPr>
                <w:del w:id="786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5309" w14:textId="77777777" w:rsidR="00092B5D" w:rsidRPr="007F2B8A" w:rsidDel="001F414E" w:rsidRDefault="00092B5D" w:rsidP="00517F15">
            <w:pPr>
              <w:overflowPunct/>
              <w:autoSpaceDE/>
              <w:autoSpaceDN/>
              <w:adjustRightInd/>
              <w:rPr>
                <w:del w:id="786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494A" w14:textId="77777777" w:rsidR="00092B5D" w:rsidRPr="007F2B8A" w:rsidDel="001F414E" w:rsidRDefault="00092B5D" w:rsidP="00517F15">
            <w:pPr>
              <w:overflowPunct/>
              <w:autoSpaceDE/>
              <w:autoSpaceDN/>
              <w:adjustRightInd/>
              <w:rPr>
                <w:del w:id="7865" w:author="Author"/>
                <w:rFonts w:eastAsiaTheme="minorEastAsia"/>
                <w:sz w:val="16"/>
                <w:szCs w:val="16"/>
              </w:rPr>
            </w:pPr>
          </w:p>
        </w:tc>
      </w:tr>
      <w:tr w:rsidR="00092B5D" w:rsidRPr="007F2B8A" w:rsidDel="001F414E" w14:paraId="2C175D9D" w14:textId="77777777" w:rsidTr="00517F15">
        <w:trPr>
          <w:trHeight w:val="223"/>
          <w:jc w:val="center"/>
          <w:del w:id="786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4BC1C68" w14:textId="77777777" w:rsidR="00092B5D" w:rsidRPr="007F2B8A" w:rsidDel="001F414E" w:rsidRDefault="00092B5D" w:rsidP="00517F15">
            <w:pPr>
              <w:pStyle w:val="Tabletext"/>
              <w:jc w:val="center"/>
              <w:rPr>
                <w:del w:id="7867" w:author="Author"/>
                <w:sz w:val="16"/>
                <w:szCs w:val="16"/>
              </w:rPr>
            </w:pPr>
            <w:del w:id="7868" w:author="Author">
              <w:r w:rsidRPr="007F2B8A" w:rsidDel="001F414E">
                <w:rPr>
                  <w:sz w:val="16"/>
                  <w:szCs w:val="16"/>
                </w:rPr>
                <w:delText>CA_2A-13A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F9A88A9" w14:textId="77777777" w:rsidR="00092B5D" w:rsidRPr="007F2B8A" w:rsidDel="001F414E" w:rsidRDefault="00092B5D" w:rsidP="00517F15">
            <w:pPr>
              <w:pStyle w:val="Tabletext"/>
              <w:jc w:val="center"/>
              <w:rPr>
                <w:del w:id="7869" w:author="Author"/>
                <w:sz w:val="16"/>
                <w:szCs w:val="16"/>
              </w:rPr>
            </w:pPr>
            <w:del w:id="787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679B527" w14:textId="77777777" w:rsidR="00092B5D" w:rsidRPr="007F2B8A" w:rsidDel="001F414E" w:rsidRDefault="00092B5D" w:rsidP="00517F15">
            <w:pPr>
              <w:pStyle w:val="Tabletext"/>
              <w:jc w:val="center"/>
              <w:rPr>
                <w:del w:id="7871" w:author="Author"/>
                <w:sz w:val="16"/>
                <w:szCs w:val="16"/>
              </w:rPr>
            </w:pPr>
            <w:del w:id="7872"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277973" w14:textId="77777777" w:rsidR="00092B5D" w:rsidRPr="007F2B8A" w:rsidDel="001F414E" w:rsidRDefault="00092B5D" w:rsidP="00517F15">
            <w:pPr>
              <w:pStyle w:val="Tabletext"/>
              <w:jc w:val="center"/>
              <w:rPr>
                <w:del w:id="787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36B1A48" w14:textId="77777777" w:rsidR="00092B5D" w:rsidRPr="007F2B8A" w:rsidDel="001F414E" w:rsidRDefault="00092B5D" w:rsidP="00517F15">
            <w:pPr>
              <w:pStyle w:val="Tabletext"/>
              <w:jc w:val="center"/>
              <w:rPr>
                <w:del w:id="787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DBE60B" w14:textId="77777777" w:rsidR="00092B5D" w:rsidRPr="007F2B8A" w:rsidDel="001F414E" w:rsidRDefault="00092B5D" w:rsidP="00517F15">
            <w:pPr>
              <w:pStyle w:val="Tabletext"/>
              <w:jc w:val="center"/>
              <w:rPr>
                <w:del w:id="7875" w:author="Author"/>
                <w:sz w:val="16"/>
                <w:szCs w:val="16"/>
              </w:rPr>
            </w:pPr>
            <w:del w:id="787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14FC14" w14:textId="77777777" w:rsidR="00092B5D" w:rsidRPr="007F2B8A" w:rsidDel="001F414E" w:rsidRDefault="00092B5D" w:rsidP="00517F15">
            <w:pPr>
              <w:pStyle w:val="Tabletext"/>
              <w:jc w:val="center"/>
              <w:rPr>
                <w:del w:id="7877" w:author="Author"/>
                <w:sz w:val="16"/>
                <w:szCs w:val="16"/>
              </w:rPr>
            </w:pPr>
            <w:del w:id="787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175B11" w14:textId="77777777" w:rsidR="00092B5D" w:rsidRPr="007F2B8A" w:rsidDel="001F414E" w:rsidRDefault="00092B5D" w:rsidP="00517F15">
            <w:pPr>
              <w:pStyle w:val="Tabletext"/>
              <w:jc w:val="center"/>
              <w:rPr>
                <w:del w:id="7879" w:author="Author"/>
                <w:sz w:val="16"/>
                <w:szCs w:val="16"/>
              </w:rPr>
            </w:pPr>
            <w:del w:id="788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0D5FCF" w14:textId="77777777" w:rsidR="00092B5D" w:rsidRPr="007F2B8A" w:rsidDel="001F414E" w:rsidRDefault="00092B5D" w:rsidP="00517F15">
            <w:pPr>
              <w:pStyle w:val="Tabletext"/>
              <w:jc w:val="center"/>
              <w:rPr>
                <w:del w:id="7881" w:author="Author"/>
                <w:sz w:val="16"/>
                <w:szCs w:val="16"/>
              </w:rPr>
            </w:pPr>
            <w:del w:id="7882"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42170B9" w14:textId="77777777" w:rsidR="00092B5D" w:rsidRPr="007F2B8A" w:rsidDel="001F414E" w:rsidRDefault="00092B5D" w:rsidP="00517F15">
            <w:pPr>
              <w:pStyle w:val="Tabletext"/>
              <w:jc w:val="center"/>
              <w:rPr>
                <w:del w:id="7883" w:author="Author"/>
                <w:sz w:val="16"/>
                <w:szCs w:val="16"/>
              </w:rPr>
            </w:pPr>
            <w:del w:id="7884"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1EE51F4" w14:textId="77777777" w:rsidR="00092B5D" w:rsidRPr="007F2B8A" w:rsidDel="001F414E" w:rsidRDefault="00092B5D" w:rsidP="00517F15">
            <w:pPr>
              <w:pStyle w:val="Tabletext"/>
              <w:jc w:val="center"/>
              <w:rPr>
                <w:del w:id="7885" w:author="Author"/>
                <w:sz w:val="16"/>
                <w:szCs w:val="16"/>
              </w:rPr>
            </w:pPr>
            <w:del w:id="7886"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ECAFB4B" w14:textId="77777777" w:rsidR="00092B5D" w:rsidRPr="007F2B8A" w:rsidDel="001F414E" w:rsidRDefault="00092B5D" w:rsidP="00517F15">
            <w:pPr>
              <w:pStyle w:val="Tabletext"/>
              <w:jc w:val="center"/>
              <w:rPr>
                <w:del w:id="7887" w:author="Author"/>
                <w:sz w:val="16"/>
                <w:szCs w:val="16"/>
              </w:rPr>
            </w:pPr>
            <w:del w:id="7888" w:author="Author">
              <w:r w:rsidRPr="007F2B8A" w:rsidDel="001F414E">
                <w:rPr>
                  <w:sz w:val="16"/>
                  <w:szCs w:val="16"/>
                  <w:lang w:eastAsia="ko-KR"/>
                </w:rPr>
                <w:delText>Yes</w:delText>
              </w:r>
            </w:del>
          </w:p>
        </w:tc>
      </w:tr>
      <w:tr w:rsidR="00092B5D" w:rsidRPr="007F2B8A" w:rsidDel="001F414E" w14:paraId="0F036140" w14:textId="77777777" w:rsidTr="00517F15">
        <w:trPr>
          <w:trHeight w:val="223"/>
          <w:jc w:val="center"/>
          <w:del w:id="788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F230F" w14:textId="77777777" w:rsidR="00092B5D" w:rsidRPr="007F2B8A" w:rsidDel="001F414E" w:rsidRDefault="00092B5D" w:rsidP="00517F15">
            <w:pPr>
              <w:overflowPunct/>
              <w:autoSpaceDE/>
              <w:autoSpaceDN/>
              <w:adjustRightInd/>
              <w:rPr>
                <w:del w:id="78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B3D1" w14:textId="77777777" w:rsidR="00092B5D" w:rsidRPr="007F2B8A" w:rsidDel="001F414E" w:rsidRDefault="00092B5D" w:rsidP="00517F15">
            <w:pPr>
              <w:overflowPunct/>
              <w:autoSpaceDE/>
              <w:autoSpaceDN/>
              <w:adjustRightInd/>
              <w:rPr>
                <w:del w:id="789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1F29B3" w14:textId="77777777" w:rsidR="00092B5D" w:rsidRPr="007F2B8A" w:rsidDel="001F414E" w:rsidRDefault="00092B5D" w:rsidP="00517F15">
            <w:pPr>
              <w:pStyle w:val="Tabletext"/>
              <w:jc w:val="center"/>
              <w:rPr>
                <w:del w:id="7892" w:author="Author"/>
                <w:sz w:val="16"/>
                <w:szCs w:val="16"/>
              </w:rPr>
            </w:pPr>
            <w:del w:id="7893" w:author="Author">
              <w:r w:rsidRPr="007F2B8A"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8F8A85" w14:textId="77777777" w:rsidR="00092B5D" w:rsidRPr="007F2B8A" w:rsidDel="001F414E" w:rsidRDefault="00092B5D" w:rsidP="00517F15">
            <w:pPr>
              <w:pStyle w:val="Tabletext"/>
              <w:jc w:val="center"/>
              <w:rPr>
                <w:del w:id="789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C20FFE" w14:textId="77777777" w:rsidR="00092B5D" w:rsidRPr="007F2B8A" w:rsidDel="001F414E" w:rsidRDefault="00092B5D" w:rsidP="00517F15">
            <w:pPr>
              <w:pStyle w:val="Tabletext"/>
              <w:jc w:val="center"/>
              <w:rPr>
                <w:del w:id="789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BEC70E5" w14:textId="77777777" w:rsidR="00092B5D" w:rsidRPr="007F2B8A" w:rsidDel="001F414E" w:rsidRDefault="00092B5D" w:rsidP="00517F15">
            <w:pPr>
              <w:pStyle w:val="Tabletext"/>
              <w:jc w:val="center"/>
              <w:rPr>
                <w:del w:id="789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8B3D111" w14:textId="77777777" w:rsidR="00092B5D" w:rsidRPr="007F2B8A" w:rsidDel="001F414E" w:rsidRDefault="00092B5D" w:rsidP="00517F15">
            <w:pPr>
              <w:pStyle w:val="Tabletext"/>
              <w:jc w:val="center"/>
              <w:rPr>
                <w:del w:id="7897" w:author="Author"/>
                <w:sz w:val="16"/>
                <w:szCs w:val="16"/>
              </w:rPr>
            </w:pPr>
            <w:del w:id="78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6844C8" w14:textId="77777777" w:rsidR="00092B5D" w:rsidRPr="007F2B8A" w:rsidDel="001F414E" w:rsidRDefault="00092B5D" w:rsidP="00517F15">
            <w:pPr>
              <w:pStyle w:val="Tabletext"/>
              <w:jc w:val="center"/>
              <w:rPr>
                <w:del w:id="789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C236AB2" w14:textId="77777777" w:rsidR="00092B5D" w:rsidRPr="007F2B8A" w:rsidDel="001F414E" w:rsidRDefault="00092B5D" w:rsidP="00517F15">
            <w:pPr>
              <w:pStyle w:val="Tabletext"/>
              <w:jc w:val="center"/>
              <w:rPr>
                <w:del w:id="790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17C9" w14:textId="77777777" w:rsidR="00092B5D" w:rsidRPr="007F2B8A" w:rsidDel="001F414E" w:rsidRDefault="00092B5D" w:rsidP="00517F15">
            <w:pPr>
              <w:overflowPunct/>
              <w:autoSpaceDE/>
              <w:autoSpaceDN/>
              <w:adjustRightInd/>
              <w:rPr>
                <w:del w:id="790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743B" w14:textId="77777777" w:rsidR="00092B5D" w:rsidRPr="007F2B8A" w:rsidDel="001F414E" w:rsidRDefault="00092B5D" w:rsidP="00517F15">
            <w:pPr>
              <w:overflowPunct/>
              <w:autoSpaceDE/>
              <w:autoSpaceDN/>
              <w:adjustRightInd/>
              <w:rPr>
                <w:del w:id="790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B8CE" w14:textId="77777777" w:rsidR="00092B5D" w:rsidRPr="007F2B8A" w:rsidDel="001F414E" w:rsidRDefault="00092B5D" w:rsidP="00517F15">
            <w:pPr>
              <w:overflowPunct/>
              <w:autoSpaceDE/>
              <w:autoSpaceDN/>
              <w:adjustRightInd/>
              <w:rPr>
                <w:del w:id="7903" w:author="Author"/>
                <w:rFonts w:eastAsiaTheme="minorEastAsia"/>
                <w:sz w:val="16"/>
                <w:szCs w:val="16"/>
              </w:rPr>
            </w:pPr>
          </w:p>
        </w:tc>
      </w:tr>
      <w:tr w:rsidR="00092B5D" w:rsidRPr="007F2B8A" w:rsidDel="001F414E" w14:paraId="36238A76" w14:textId="77777777" w:rsidTr="00517F15">
        <w:trPr>
          <w:trHeight w:val="223"/>
          <w:jc w:val="center"/>
          <w:del w:id="790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8063" w14:textId="77777777" w:rsidR="00092B5D" w:rsidRPr="007F2B8A" w:rsidDel="001F414E" w:rsidRDefault="00092B5D" w:rsidP="00517F15">
            <w:pPr>
              <w:overflowPunct/>
              <w:autoSpaceDE/>
              <w:autoSpaceDN/>
              <w:adjustRightInd/>
              <w:rPr>
                <w:del w:id="790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08EA" w14:textId="77777777" w:rsidR="00092B5D" w:rsidRPr="007F2B8A" w:rsidDel="001F414E" w:rsidRDefault="00092B5D" w:rsidP="00517F15">
            <w:pPr>
              <w:overflowPunct/>
              <w:autoSpaceDE/>
              <w:autoSpaceDN/>
              <w:adjustRightInd/>
              <w:rPr>
                <w:del w:id="7906"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2AE6A1" w14:textId="77777777" w:rsidR="00092B5D" w:rsidRPr="007F2B8A" w:rsidDel="001F414E" w:rsidRDefault="00092B5D" w:rsidP="00517F15">
            <w:pPr>
              <w:pStyle w:val="Tabletext"/>
              <w:jc w:val="center"/>
              <w:rPr>
                <w:del w:id="7907" w:author="Author"/>
                <w:sz w:val="16"/>
                <w:szCs w:val="16"/>
              </w:rPr>
            </w:pPr>
            <w:del w:id="7908"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DE7E5D" w14:textId="77777777" w:rsidR="00092B5D" w:rsidRPr="007F2B8A" w:rsidDel="001F414E" w:rsidRDefault="00092B5D" w:rsidP="00517F15">
            <w:pPr>
              <w:pStyle w:val="Tabletext"/>
              <w:jc w:val="center"/>
              <w:rPr>
                <w:del w:id="790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A28164" w14:textId="77777777" w:rsidR="00092B5D" w:rsidRPr="007F2B8A" w:rsidDel="001F414E" w:rsidRDefault="00092B5D" w:rsidP="00517F15">
            <w:pPr>
              <w:pStyle w:val="Tabletext"/>
              <w:jc w:val="center"/>
              <w:rPr>
                <w:del w:id="791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4A975F" w14:textId="77777777" w:rsidR="00092B5D" w:rsidRPr="007F2B8A" w:rsidDel="001F414E" w:rsidRDefault="00092B5D" w:rsidP="00517F15">
            <w:pPr>
              <w:pStyle w:val="Tabletext"/>
              <w:jc w:val="center"/>
              <w:rPr>
                <w:del w:id="7911" w:author="Author"/>
                <w:sz w:val="16"/>
                <w:szCs w:val="16"/>
              </w:rPr>
            </w:pPr>
            <w:del w:id="791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9DDA46" w14:textId="77777777" w:rsidR="00092B5D" w:rsidRPr="007F2B8A" w:rsidDel="001F414E" w:rsidRDefault="00092B5D" w:rsidP="00517F15">
            <w:pPr>
              <w:pStyle w:val="Tabletext"/>
              <w:jc w:val="center"/>
              <w:rPr>
                <w:del w:id="7913" w:author="Author"/>
                <w:sz w:val="16"/>
                <w:szCs w:val="16"/>
              </w:rPr>
            </w:pPr>
            <w:del w:id="791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CB8333" w14:textId="77777777" w:rsidR="00092B5D" w:rsidRPr="007F2B8A" w:rsidDel="001F414E" w:rsidRDefault="00092B5D" w:rsidP="00517F15">
            <w:pPr>
              <w:pStyle w:val="Tabletext"/>
              <w:jc w:val="center"/>
              <w:rPr>
                <w:del w:id="79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4751837" w14:textId="77777777" w:rsidR="00092B5D" w:rsidRPr="007F2B8A" w:rsidDel="001F414E" w:rsidRDefault="00092B5D" w:rsidP="00517F15">
            <w:pPr>
              <w:pStyle w:val="Tabletext"/>
              <w:jc w:val="center"/>
              <w:rPr>
                <w:del w:id="7916"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B2EC3E9" w14:textId="77777777" w:rsidR="00092B5D" w:rsidRPr="007F2B8A" w:rsidDel="001F414E" w:rsidRDefault="00092B5D" w:rsidP="00517F15">
            <w:pPr>
              <w:pStyle w:val="Tabletext"/>
              <w:jc w:val="center"/>
              <w:rPr>
                <w:del w:id="7917" w:author="Author"/>
                <w:sz w:val="16"/>
                <w:szCs w:val="16"/>
              </w:rPr>
            </w:pPr>
            <w:del w:id="7918"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C1E7187" w14:textId="77777777" w:rsidR="00092B5D" w:rsidRPr="007F2B8A" w:rsidDel="001F414E" w:rsidRDefault="00092B5D" w:rsidP="00517F15">
            <w:pPr>
              <w:pStyle w:val="Tabletext"/>
              <w:jc w:val="center"/>
              <w:rPr>
                <w:del w:id="7919" w:author="Author"/>
                <w:sz w:val="16"/>
                <w:szCs w:val="16"/>
              </w:rPr>
            </w:pPr>
            <w:del w:id="7920"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6F5FE24" w14:textId="77777777" w:rsidR="00092B5D" w:rsidRPr="007F2B8A" w:rsidDel="001F414E" w:rsidRDefault="00092B5D" w:rsidP="00517F15">
            <w:pPr>
              <w:pStyle w:val="Tabletext"/>
              <w:jc w:val="center"/>
              <w:rPr>
                <w:del w:id="7921" w:author="Author"/>
                <w:sz w:val="16"/>
                <w:szCs w:val="16"/>
              </w:rPr>
            </w:pPr>
            <w:del w:id="7922" w:author="Author">
              <w:r w:rsidRPr="007F2B8A" w:rsidDel="001F414E">
                <w:rPr>
                  <w:sz w:val="16"/>
                  <w:szCs w:val="16"/>
                  <w:lang w:eastAsia="ko-KR"/>
                </w:rPr>
                <w:delText>Yes</w:delText>
              </w:r>
            </w:del>
          </w:p>
        </w:tc>
      </w:tr>
      <w:tr w:rsidR="00092B5D" w:rsidRPr="007F2B8A" w:rsidDel="001F414E" w14:paraId="5B1A3575" w14:textId="77777777" w:rsidTr="00517F15">
        <w:trPr>
          <w:trHeight w:val="223"/>
          <w:jc w:val="center"/>
          <w:del w:id="79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3B37A" w14:textId="77777777" w:rsidR="00092B5D" w:rsidRPr="007F2B8A" w:rsidDel="001F414E" w:rsidRDefault="00092B5D" w:rsidP="00517F15">
            <w:pPr>
              <w:overflowPunct/>
              <w:autoSpaceDE/>
              <w:autoSpaceDN/>
              <w:adjustRightInd/>
              <w:rPr>
                <w:del w:id="79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044C" w14:textId="77777777" w:rsidR="00092B5D" w:rsidRPr="007F2B8A" w:rsidDel="001F414E" w:rsidRDefault="00092B5D" w:rsidP="00517F15">
            <w:pPr>
              <w:overflowPunct/>
              <w:autoSpaceDE/>
              <w:autoSpaceDN/>
              <w:adjustRightInd/>
              <w:rPr>
                <w:del w:id="792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A769B32" w14:textId="77777777" w:rsidR="00092B5D" w:rsidRPr="007F2B8A" w:rsidDel="001F414E" w:rsidRDefault="00092B5D" w:rsidP="00517F15">
            <w:pPr>
              <w:pStyle w:val="Tabletext"/>
              <w:jc w:val="center"/>
              <w:rPr>
                <w:del w:id="7926" w:author="Author"/>
                <w:sz w:val="16"/>
                <w:szCs w:val="16"/>
              </w:rPr>
            </w:pPr>
            <w:del w:id="7927" w:author="Author">
              <w:r w:rsidRPr="007F2B8A"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2CA0DC" w14:textId="77777777" w:rsidR="00092B5D" w:rsidRPr="007F2B8A" w:rsidDel="001F414E" w:rsidRDefault="00092B5D" w:rsidP="00517F15">
            <w:pPr>
              <w:pStyle w:val="Tabletext"/>
              <w:jc w:val="center"/>
              <w:rPr>
                <w:del w:id="792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23EDA5" w14:textId="77777777" w:rsidR="00092B5D" w:rsidRPr="007F2B8A" w:rsidDel="001F414E" w:rsidRDefault="00092B5D" w:rsidP="00517F15">
            <w:pPr>
              <w:pStyle w:val="Tabletext"/>
              <w:jc w:val="center"/>
              <w:rPr>
                <w:del w:id="792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607EA0" w14:textId="77777777" w:rsidR="00092B5D" w:rsidRPr="007F2B8A" w:rsidDel="001F414E" w:rsidRDefault="00092B5D" w:rsidP="00517F15">
            <w:pPr>
              <w:pStyle w:val="Tabletext"/>
              <w:jc w:val="center"/>
              <w:rPr>
                <w:del w:id="793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E69600" w14:textId="77777777" w:rsidR="00092B5D" w:rsidRPr="007F2B8A" w:rsidDel="001F414E" w:rsidRDefault="00092B5D" w:rsidP="00517F15">
            <w:pPr>
              <w:pStyle w:val="Tabletext"/>
              <w:jc w:val="center"/>
              <w:rPr>
                <w:del w:id="7931" w:author="Author"/>
                <w:sz w:val="16"/>
                <w:szCs w:val="16"/>
              </w:rPr>
            </w:pPr>
            <w:del w:id="793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152843" w14:textId="77777777" w:rsidR="00092B5D" w:rsidRPr="007F2B8A" w:rsidDel="001F414E" w:rsidRDefault="00092B5D" w:rsidP="00517F15">
            <w:pPr>
              <w:pStyle w:val="Tabletext"/>
              <w:jc w:val="center"/>
              <w:rPr>
                <w:del w:id="793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B656E6" w14:textId="77777777" w:rsidR="00092B5D" w:rsidRPr="007F2B8A" w:rsidDel="001F414E" w:rsidRDefault="00092B5D" w:rsidP="00517F15">
            <w:pPr>
              <w:pStyle w:val="Tabletext"/>
              <w:jc w:val="center"/>
              <w:rPr>
                <w:del w:id="7934"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971D" w14:textId="77777777" w:rsidR="00092B5D" w:rsidRPr="007F2B8A" w:rsidDel="001F414E" w:rsidRDefault="00092B5D" w:rsidP="00517F15">
            <w:pPr>
              <w:overflowPunct/>
              <w:autoSpaceDE/>
              <w:autoSpaceDN/>
              <w:adjustRightInd/>
              <w:rPr>
                <w:del w:id="793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FA0C" w14:textId="77777777" w:rsidR="00092B5D" w:rsidRPr="007F2B8A" w:rsidDel="001F414E" w:rsidRDefault="00092B5D" w:rsidP="00517F15">
            <w:pPr>
              <w:overflowPunct/>
              <w:autoSpaceDE/>
              <w:autoSpaceDN/>
              <w:adjustRightInd/>
              <w:rPr>
                <w:del w:id="79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4EEB" w14:textId="77777777" w:rsidR="00092B5D" w:rsidRPr="007F2B8A" w:rsidDel="001F414E" w:rsidRDefault="00092B5D" w:rsidP="00517F15">
            <w:pPr>
              <w:overflowPunct/>
              <w:autoSpaceDE/>
              <w:autoSpaceDN/>
              <w:adjustRightInd/>
              <w:rPr>
                <w:del w:id="7937" w:author="Author"/>
                <w:rFonts w:eastAsiaTheme="minorEastAsia"/>
                <w:sz w:val="16"/>
                <w:szCs w:val="16"/>
              </w:rPr>
            </w:pPr>
          </w:p>
        </w:tc>
      </w:tr>
      <w:tr w:rsidR="00092B5D" w:rsidRPr="007F2B8A" w:rsidDel="001F414E" w14:paraId="3D466FD0" w14:textId="77777777" w:rsidTr="00517F15">
        <w:trPr>
          <w:trHeight w:val="223"/>
          <w:jc w:val="center"/>
          <w:del w:id="7938"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1781AA2A" w14:textId="77777777" w:rsidR="00092B5D" w:rsidRPr="007F2B8A" w:rsidDel="001F414E" w:rsidRDefault="00092B5D" w:rsidP="00517F15">
            <w:pPr>
              <w:pStyle w:val="Tabletext"/>
              <w:jc w:val="center"/>
              <w:rPr>
                <w:del w:id="7939" w:author="Author"/>
                <w:sz w:val="16"/>
                <w:szCs w:val="16"/>
              </w:rPr>
            </w:pPr>
            <w:del w:id="7940" w:author="Author">
              <w:r w:rsidRPr="007F2B8A" w:rsidDel="001F414E">
                <w:rPr>
                  <w:sz w:val="16"/>
                  <w:szCs w:val="16"/>
                </w:rPr>
                <w:delText>CA_2A-2A-13A</w:delText>
              </w:r>
            </w:del>
          </w:p>
        </w:tc>
        <w:tc>
          <w:tcPr>
            <w:tcW w:w="1241" w:type="dxa"/>
            <w:tcBorders>
              <w:top w:val="single" w:sz="4" w:space="0" w:color="auto"/>
              <w:left w:val="single" w:sz="4" w:space="0" w:color="auto"/>
              <w:bottom w:val="single" w:sz="4" w:space="0" w:color="auto"/>
              <w:right w:val="single" w:sz="4" w:space="0" w:color="auto"/>
            </w:tcBorders>
            <w:hideMark/>
          </w:tcPr>
          <w:p w14:paraId="6469CCDF" w14:textId="77777777" w:rsidR="00092B5D" w:rsidRPr="007F2B8A" w:rsidDel="001F414E" w:rsidRDefault="00092B5D" w:rsidP="00517F15">
            <w:pPr>
              <w:pStyle w:val="Tabletext"/>
              <w:jc w:val="center"/>
              <w:rPr>
                <w:del w:id="7941" w:author="Author"/>
                <w:sz w:val="16"/>
                <w:szCs w:val="16"/>
                <w:lang w:eastAsia="zh-CN"/>
              </w:rPr>
            </w:pPr>
            <w:del w:id="7942"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9E56905" w14:textId="77777777" w:rsidR="00092B5D" w:rsidRPr="007F2B8A" w:rsidDel="001F414E" w:rsidRDefault="00092B5D" w:rsidP="00517F15">
            <w:pPr>
              <w:pStyle w:val="Tabletext"/>
              <w:jc w:val="center"/>
              <w:rPr>
                <w:del w:id="7943" w:author="Author"/>
                <w:sz w:val="16"/>
                <w:szCs w:val="16"/>
              </w:rPr>
            </w:pPr>
            <w:del w:id="7944" w:author="Author">
              <w:r w:rsidRPr="007F2B8A" w:rsidDel="001F414E">
                <w:rPr>
                  <w:sz w:val="16"/>
                  <w:szCs w:val="16"/>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00FAAEC6" w14:textId="77777777" w:rsidR="00092B5D" w:rsidRPr="007F2B8A" w:rsidDel="001F414E" w:rsidRDefault="00092B5D" w:rsidP="00517F15">
            <w:pPr>
              <w:pStyle w:val="Tabletext"/>
              <w:jc w:val="center"/>
              <w:rPr>
                <w:del w:id="7945" w:author="Author"/>
                <w:sz w:val="16"/>
                <w:szCs w:val="16"/>
              </w:rPr>
            </w:pPr>
            <w:del w:id="7946" w:author="Author">
              <w:r w:rsidRPr="007F2B8A" w:rsidDel="001F414E">
                <w:rPr>
                  <w:sz w:val="16"/>
                  <w:szCs w:val="16"/>
                  <w:lang w:eastAsia="zh-CN"/>
                </w:rPr>
                <w:delText xml:space="preserve">See CA_2A-2A in Table </w:delText>
              </w:r>
              <w:r w:rsidRPr="007F2B8A" w:rsidDel="001F414E">
                <w:rPr>
                  <w:sz w:val="16"/>
                  <w:szCs w:val="16"/>
                  <w:lang w:val="en-US"/>
                </w:rPr>
                <w:delText>1.1.2-3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2C0FA01F" w14:textId="77777777" w:rsidR="00092B5D" w:rsidRPr="007F2B8A" w:rsidDel="001F414E" w:rsidRDefault="00092B5D" w:rsidP="00517F15">
            <w:pPr>
              <w:pStyle w:val="Tabletext"/>
              <w:jc w:val="center"/>
              <w:rPr>
                <w:del w:id="7947" w:author="Author"/>
                <w:sz w:val="16"/>
                <w:szCs w:val="16"/>
              </w:rPr>
            </w:pPr>
            <w:del w:id="7948" w:author="Author">
              <w:r w:rsidRPr="007F2B8A" w:rsidDel="001F414E">
                <w:rPr>
                  <w:sz w:val="16"/>
                  <w:szCs w:val="16"/>
                </w:rPr>
                <w:delText>50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E7E95F5" w14:textId="77777777" w:rsidR="00092B5D" w:rsidRPr="007F2B8A" w:rsidDel="001F414E" w:rsidRDefault="00092B5D" w:rsidP="00517F15">
            <w:pPr>
              <w:pStyle w:val="Tabletext"/>
              <w:jc w:val="center"/>
              <w:rPr>
                <w:del w:id="7949" w:author="Author"/>
                <w:sz w:val="16"/>
                <w:szCs w:val="16"/>
              </w:rPr>
            </w:pPr>
            <w:del w:id="7950" w:author="Author">
              <w:r w:rsidRPr="007F2B8A"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094BD566" w14:textId="77777777" w:rsidR="00092B5D" w:rsidRPr="007F2B8A" w:rsidDel="001F414E" w:rsidRDefault="00092B5D" w:rsidP="00517F15">
            <w:pPr>
              <w:pStyle w:val="Tabletext"/>
              <w:jc w:val="center"/>
              <w:rPr>
                <w:del w:id="7951" w:author="Author"/>
                <w:sz w:val="16"/>
                <w:szCs w:val="16"/>
              </w:rPr>
            </w:pPr>
            <w:del w:id="7952" w:author="Author">
              <w:r w:rsidRPr="007F2B8A" w:rsidDel="001F414E">
                <w:rPr>
                  <w:sz w:val="16"/>
                  <w:szCs w:val="16"/>
                  <w:lang w:eastAsia="ko-KR"/>
                </w:rPr>
                <w:delText>No</w:delText>
              </w:r>
            </w:del>
          </w:p>
        </w:tc>
      </w:tr>
    </w:tbl>
    <w:p w14:paraId="523C5C86" w14:textId="77777777" w:rsidR="00092B5D" w:rsidRPr="007F2B8A" w:rsidDel="001F414E" w:rsidRDefault="00092B5D" w:rsidP="00092B5D">
      <w:pPr>
        <w:pStyle w:val="TableNo"/>
        <w:ind w:firstLine="400"/>
        <w:rPr>
          <w:del w:id="7953" w:author="Author"/>
          <w:lang w:val="en-US"/>
        </w:rPr>
      </w:pPr>
      <w:del w:id="7954" w:author="Author">
        <w:r w:rsidRPr="007F2B8A" w:rsidDel="001F414E">
          <w:rPr>
            <w:lang w:val="en-US"/>
          </w:rPr>
          <w:br w:type="page"/>
        </w:r>
      </w:del>
    </w:p>
    <w:p w14:paraId="70B651F9" w14:textId="77777777" w:rsidR="00092B5D" w:rsidRPr="007F2B8A" w:rsidDel="001F414E" w:rsidRDefault="00092B5D" w:rsidP="00092B5D">
      <w:pPr>
        <w:pStyle w:val="TableNo"/>
        <w:ind w:firstLine="400"/>
        <w:rPr>
          <w:del w:id="7955" w:author="Author"/>
          <w:lang w:val="en-US"/>
        </w:rPr>
      </w:pPr>
      <w:del w:id="7956" w:author="Author">
        <w:r w:rsidRPr="007F2B8A" w:rsidDel="001F414E">
          <w:rPr>
            <w:lang w:val="en-US"/>
          </w:rPr>
          <w:lastRenderedPageBreak/>
          <w:delText>TABLE  1.1.2-2 (</w:delText>
        </w:r>
        <w:r w:rsidRPr="007F2B8A" w:rsidDel="001F414E">
          <w:rPr>
            <w:i/>
            <w:iCs/>
            <w:lang w:val="en-US"/>
          </w:rPr>
          <w:delText>continued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7CB5A8C3" w14:textId="77777777" w:rsidTr="00517F15">
        <w:trPr>
          <w:jc w:val="center"/>
          <w:del w:id="7957"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1D73C0BC" w14:textId="77777777" w:rsidR="00092B5D" w:rsidRPr="007F2B8A" w:rsidDel="001F414E" w:rsidRDefault="00092B5D" w:rsidP="00517F15">
            <w:pPr>
              <w:pStyle w:val="Tablehead"/>
              <w:rPr>
                <w:del w:id="7958" w:author="Author"/>
                <w:sz w:val="16"/>
                <w:szCs w:val="16"/>
              </w:rPr>
            </w:pPr>
            <w:del w:id="7959" w:author="Author">
              <w:r w:rsidRPr="007F2B8A" w:rsidDel="001F414E">
                <w:rPr>
                  <w:sz w:val="16"/>
                  <w:szCs w:val="16"/>
                </w:rPr>
                <w:delText>E-UTRA CA configuration / Bandwidth combination set</w:delText>
              </w:r>
            </w:del>
          </w:p>
        </w:tc>
      </w:tr>
      <w:tr w:rsidR="00092B5D" w:rsidRPr="007F2B8A" w:rsidDel="001F414E" w14:paraId="44B425B2" w14:textId="77777777" w:rsidTr="00517F15">
        <w:trPr>
          <w:jc w:val="center"/>
          <w:del w:id="7960"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60183115" w14:textId="77777777" w:rsidR="00092B5D" w:rsidRPr="007F2B8A" w:rsidDel="001F414E" w:rsidRDefault="00092B5D" w:rsidP="00517F15">
            <w:pPr>
              <w:pStyle w:val="Tablehead"/>
              <w:rPr>
                <w:del w:id="7961" w:author="Author"/>
                <w:sz w:val="16"/>
                <w:szCs w:val="16"/>
              </w:rPr>
            </w:pPr>
            <w:del w:id="7962"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1B1FD05E" w14:textId="77777777" w:rsidR="00092B5D" w:rsidRPr="007F2B8A" w:rsidDel="001F414E" w:rsidRDefault="00092B5D" w:rsidP="00517F15">
            <w:pPr>
              <w:pStyle w:val="Tablehead"/>
              <w:rPr>
                <w:del w:id="7963" w:author="Author"/>
                <w:sz w:val="16"/>
                <w:szCs w:val="16"/>
              </w:rPr>
            </w:pPr>
            <w:del w:id="7964"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E89628B" w14:textId="77777777" w:rsidR="00092B5D" w:rsidRPr="007F2B8A" w:rsidDel="001F414E" w:rsidRDefault="00092B5D" w:rsidP="00517F15">
            <w:pPr>
              <w:pStyle w:val="Tablehead"/>
              <w:rPr>
                <w:del w:id="7965" w:author="Author"/>
                <w:sz w:val="16"/>
                <w:szCs w:val="16"/>
              </w:rPr>
            </w:pPr>
            <w:del w:id="7966"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963168" w14:textId="77777777" w:rsidR="00092B5D" w:rsidRPr="007F2B8A" w:rsidDel="001F414E" w:rsidRDefault="00092B5D" w:rsidP="00517F15">
            <w:pPr>
              <w:pStyle w:val="Tablehead"/>
              <w:rPr>
                <w:del w:id="7967" w:author="Author"/>
                <w:sz w:val="16"/>
                <w:szCs w:val="16"/>
              </w:rPr>
            </w:pPr>
            <w:del w:id="7968"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F2447E" w14:textId="77777777" w:rsidR="00092B5D" w:rsidRPr="007F2B8A" w:rsidDel="001F414E" w:rsidRDefault="00092B5D" w:rsidP="00517F15">
            <w:pPr>
              <w:pStyle w:val="Tablehead"/>
              <w:rPr>
                <w:del w:id="7969" w:author="Author"/>
                <w:sz w:val="16"/>
                <w:szCs w:val="16"/>
              </w:rPr>
            </w:pPr>
            <w:del w:id="7970"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3A43DA" w14:textId="77777777" w:rsidR="00092B5D" w:rsidRPr="007F2B8A" w:rsidDel="001F414E" w:rsidRDefault="00092B5D" w:rsidP="00517F15">
            <w:pPr>
              <w:pStyle w:val="Tablehead"/>
              <w:rPr>
                <w:del w:id="7971" w:author="Author"/>
                <w:sz w:val="16"/>
                <w:szCs w:val="16"/>
              </w:rPr>
            </w:pPr>
            <w:del w:id="7972"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A49F73B" w14:textId="77777777" w:rsidR="00092B5D" w:rsidRPr="007F2B8A" w:rsidDel="001F414E" w:rsidRDefault="00092B5D" w:rsidP="00517F15">
            <w:pPr>
              <w:pStyle w:val="Tablehead"/>
              <w:rPr>
                <w:del w:id="7973" w:author="Author"/>
                <w:sz w:val="16"/>
                <w:szCs w:val="16"/>
              </w:rPr>
            </w:pPr>
            <w:del w:id="7974"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9E8826" w14:textId="77777777" w:rsidR="00092B5D" w:rsidRPr="007F2B8A" w:rsidDel="001F414E" w:rsidRDefault="00092B5D" w:rsidP="00517F15">
            <w:pPr>
              <w:pStyle w:val="Tablehead"/>
              <w:rPr>
                <w:del w:id="7975" w:author="Author"/>
                <w:sz w:val="16"/>
                <w:szCs w:val="16"/>
              </w:rPr>
            </w:pPr>
            <w:del w:id="7976"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D9DB12" w14:textId="77777777" w:rsidR="00092B5D" w:rsidRPr="007F2B8A" w:rsidDel="001F414E" w:rsidRDefault="00092B5D" w:rsidP="00517F15">
            <w:pPr>
              <w:pStyle w:val="Tablehead"/>
              <w:rPr>
                <w:del w:id="7977" w:author="Author"/>
                <w:sz w:val="16"/>
                <w:szCs w:val="16"/>
              </w:rPr>
            </w:pPr>
            <w:del w:id="7978"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3EB5FD09" w14:textId="77777777" w:rsidR="00092B5D" w:rsidRPr="007F2B8A" w:rsidDel="001F414E" w:rsidRDefault="00092B5D" w:rsidP="00517F15">
            <w:pPr>
              <w:pStyle w:val="Tablehead"/>
              <w:rPr>
                <w:del w:id="7979" w:author="Author"/>
                <w:sz w:val="16"/>
                <w:szCs w:val="16"/>
              </w:rPr>
            </w:pPr>
            <w:del w:id="7980" w:author="Author">
              <w:r w:rsidRPr="007F2B8A" w:rsidDel="001F414E">
                <w:rPr>
                  <w:sz w:val="16"/>
                  <w:szCs w:val="16"/>
                </w:rPr>
                <w:delText>Maximum aggregated bandwidth</w:delText>
              </w:r>
            </w:del>
          </w:p>
          <w:p w14:paraId="66B9154A" w14:textId="77777777" w:rsidR="00092B5D" w:rsidRPr="007F2B8A" w:rsidDel="001F414E" w:rsidRDefault="00092B5D" w:rsidP="00517F15">
            <w:pPr>
              <w:pStyle w:val="Tablehead"/>
              <w:rPr>
                <w:del w:id="7981" w:author="Author"/>
                <w:sz w:val="16"/>
                <w:szCs w:val="16"/>
              </w:rPr>
            </w:pPr>
            <w:del w:id="7982"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5729B9C" w14:textId="77777777" w:rsidR="00092B5D" w:rsidRPr="007F2B8A" w:rsidDel="001F414E" w:rsidRDefault="00092B5D" w:rsidP="00517F15">
            <w:pPr>
              <w:pStyle w:val="Tablehead"/>
              <w:rPr>
                <w:del w:id="7983" w:author="Author"/>
                <w:sz w:val="16"/>
                <w:szCs w:val="16"/>
              </w:rPr>
            </w:pPr>
            <w:del w:id="7984"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78C8A6CE" w14:textId="77777777" w:rsidR="00092B5D" w:rsidRPr="007F2B8A" w:rsidDel="001F414E" w:rsidRDefault="00092B5D" w:rsidP="00517F15">
            <w:pPr>
              <w:pStyle w:val="Tablehead"/>
              <w:rPr>
                <w:del w:id="7985" w:author="Author"/>
                <w:sz w:val="16"/>
                <w:szCs w:val="16"/>
              </w:rPr>
            </w:pPr>
            <w:del w:id="7986" w:author="Author">
              <w:r w:rsidRPr="007F2B8A" w:rsidDel="001F414E">
                <w:rPr>
                  <w:sz w:val="16"/>
                  <w:szCs w:val="16"/>
                </w:rPr>
                <w:delText>Dual uplink CA capability</w:delText>
              </w:r>
            </w:del>
          </w:p>
        </w:tc>
      </w:tr>
      <w:tr w:rsidR="00092B5D" w:rsidRPr="007F2B8A" w:rsidDel="001F414E" w14:paraId="111EC05F" w14:textId="77777777" w:rsidTr="00517F15">
        <w:trPr>
          <w:trHeight w:val="223"/>
          <w:jc w:val="center"/>
          <w:del w:id="7987" w:author="Author"/>
        </w:trPr>
        <w:tc>
          <w:tcPr>
            <w:tcW w:w="1223" w:type="dxa"/>
            <w:tcBorders>
              <w:top w:val="single" w:sz="4" w:space="0" w:color="auto"/>
              <w:left w:val="single" w:sz="4" w:space="0" w:color="auto"/>
              <w:bottom w:val="single" w:sz="4" w:space="0" w:color="auto"/>
              <w:right w:val="single" w:sz="4" w:space="0" w:color="auto"/>
            </w:tcBorders>
            <w:vAlign w:val="center"/>
          </w:tcPr>
          <w:p w14:paraId="4E16F70E" w14:textId="77777777" w:rsidR="00092B5D" w:rsidRPr="007F2B8A" w:rsidDel="001F414E" w:rsidRDefault="00092B5D" w:rsidP="00517F15">
            <w:pPr>
              <w:pStyle w:val="Tabletext"/>
              <w:jc w:val="center"/>
              <w:rPr>
                <w:del w:id="7988" w:author="Author"/>
                <w:sz w:val="16"/>
                <w:szCs w:val="16"/>
              </w:rPr>
            </w:pPr>
          </w:p>
        </w:tc>
        <w:tc>
          <w:tcPr>
            <w:tcW w:w="1241" w:type="dxa"/>
            <w:tcBorders>
              <w:top w:val="single" w:sz="4" w:space="0" w:color="auto"/>
              <w:left w:val="single" w:sz="4" w:space="0" w:color="auto"/>
              <w:bottom w:val="single" w:sz="4" w:space="0" w:color="auto"/>
              <w:right w:val="single" w:sz="4" w:space="0" w:color="auto"/>
            </w:tcBorders>
          </w:tcPr>
          <w:p w14:paraId="6210A24F" w14:textId="77777777" w:rsidR="00092B5D" w:rsidRPr="007F2B8A" w:rsidDel="001F414E" w:rsidRDefault="00092B5D" w:rsidP="00517F15">
            <w:pPr>
              <w:pStyle w:val="Tabletext"/>
              <w:jc w:val="center"/>
              <w:rPr>
                <w:del w:id="7989" w:author="Author"/>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332FA2D1" w14:textId="77777777" w:rsidR="00092B5D" w:rsidRPr="007F2B8A" w:rsidDel="001F414E" w:rsidRDefault="00092B5D" w:rsidP="00517F15">
            <w:pPr>
              <w:pStyle w:val="Tabletext"/>
              <w:jc w:val="center"/>
              <w:rPr>
                <w:del w:id="7990" w:author="Author"/>
                <w:sz w:val="16"/>
                <w:szCs w:val="16"/>
              </w:rPr>
            </w:pPr>
            <w:del w:id="7991" w:author="Author">
              <w:r w:rsidRPr="007F2B8A" w:rsidDel="001F414E">
                <w:rPr>
                  <w:sz w:val="16"/>
                  <w:szCs w:val="16"/>
                  <w:lang w:eastAsia="zh-CN"/>
                </w:rPr>
                <w:delText>13</w:delText>
              </w:r>
            </w:del>
          </w:p>
        </w:tc>
        <w:tc>
          <w:tcPr>
            <w:tcW w:w="576" w:type="dxa"/>
            <w:tcBorders>
              <w:top w:val="single" w:sz="4" w:space="0" w:color="auto"/>
              <w:left w:val="single" w:sz="4" w:space="0" w:color="auto"/>
              <w:bottom w:val="single" w:sz="4" w:space="0" w:color="auto"/>
              <w:right w:val="single" w:sz="4" w:space="0" w:color="auto"/>
            </w:tcBorders>
          </w:tcPr>
          <w:p w14:paraId="4585F7E7" w14:textId="77777777" w:rsidR="00092B5D" w:rsidRPr="007F2B8A" w:rsidDel="001F414E" w:rsidRDefault="00092B5D" w:rsidP="00517F15">
            <w:pPr>
              <w:pStyle w:val="Tabletext"/>
              <w:jc w:val="center"/>
              <w:rPr>
                <w:del w:id="7992"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3F8439CD" w14:textId="77777777" w:rsidR="00092B5D" w:rsidRPr="007F2B8A" w:rsidDel="001F414E" w:rsidRDefault="00092B5D" w:rsidP="00517F15">
            <w:pPr>
              <w:pStyle w:val="Tabletext"/>
              <w:jc w:val="center"/>
              <w:rPr>
                <w:del w:id="7993"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4EAA41FE" w14:textId="77777777" w:rsidR="00092B5D" w:rsidRPr="007F2B8A" w:rsidDel="001F414E" w:rsidRDefault="00092B5D" w:rsidP="00517F15">
            <w:pPr>
              <w:pStyle w:val="Tabletext"/>
              <w:jc w:val="center"/>
              <w:rPr>
                <w:del w:id="7994"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74B282EA" w14:textId="77777777" w:rsidR="00092B5D" w:rsidRPr="007F2B8A" w:rsidDel="001F414E" w:rsidRDefault="00092B5D" w:rsidP="00517F15">
            <w:pPr>
              <w:pStyle w:val="Tabletext"/>
              <w:jc w:val="center"/>
              <w:rPr>
                <w:del w:id="7995" w:author="Author"/>
                <w:sz w:val="16"/>
                <w:szCs w:val="16"/>
              </w:rPr>
            </w:pPr>
            <w:del w:id="799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7F553C72" w14:textId="77777777" w:rsidR="00092B5D" w:rsidRPr="007F2B8A" w:rsidDel="001F414E" w:rsidRDefault="00092B5D" w:rsidP="00517F15">
            <w:pPr>
              <w:pStyle w:val="Tabletext"/>
              <w:jc w:val="center"/>
              <w:rPr>
                <w:del w:id="799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3FCE1EC" w14:textId="77777777" w:rsidR="00092B5D" w:rsidRPr="007F2B8A" w:rsidDel="001F414E" w:rsidRDefault="00092B5D" w:rsidP="00517F15">
            <w:pPr>
              <w:pStyle w:val="Tabletext"/>
              <w:jc w:val="center"/>
              <w:rPr>
                <w:del w:id="7998"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1773BBA1" w14:textId="77777777" w:rsidR="00092B5D" w:rsidRPr="007F2B8A" w:rsidDel="001F414E" w:rsidRDefault="00092B5D" w:rsidP="00517F15">
            <w:pPr>
              <w:pStyle w:val="Tabletext"/>
              <w:jc w:val="center"/>
              <w:rPr>
                <w:del w:id="7999"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4DF1DF5C" w14:textId="77777777" w:rsidR="00092B5D" w:rsidRPr="007F2B8A" w:rsidDel="001F414E" w:rsidRDefault="00092B5D" w:rsidP="00517F15">
            <w:pPr>
              <w:pStyle w:val="Tabletext"/>
              <w:jc w:val="center"/>
              <w:rPr>
                <w:del w:id="8000"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5312BE63" w14:textId="77777777" w:rsidR="00092B5D" w:rsidRPr="007F2B8A" w:rsidDel="001F414E" w:rsidRDefault="00092B5D" w:rsidP="00517F15">
            <w:pPr>
              <w:pStyle w:val="Tabletext"/>
              <w:jc w:val="center"/>
              <w:rPr>
                <w:del w:id="8001" w:author="Author"/>
                <w:sz w:val="16"/>
                <w:szCs w:val="16"/>
              </w:rPr>
            </w:pPr>
          </w:p>
        </w:tc>
      </w:tr>
      <w:tr w:rsidR="00092B5D" w:rsidRPr="007F2B8A" w:rsidDel="001F414E" w14:paraId="275793A0" w14:textId="77777777" w:rsidTr="00517F15">
        <w:trPr>
          <w:trHeight w:val="223"/>
          <w:jc w:val="center"/>
          <w:del w:id="8002"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3C6BF45" w14:textId="77777777" w:rsidR="00092B5D" w:rsidRPr="007F2B8A" w:rsidDel="001F414E" w:rsidRDefault="00092B5D" w:rsidP="00517F15">
            <w:pPr>
              <w:pStyle w:val="Tabletext"/>
              <w:jc w:val="center"/>
              <w:rPr>
                <w:del w:id="8003" w:author="Author"/>
                <w:sz w:val="16"/>
                <w:szCs w:val="16"/>
              </w:rPr>
            </w:pPr>
            <w:del w:id="8004" w:author="Author">
              <w:r w:rsidRPr="007F2B8A" w:rsidDel="001F414E">
                <w:rPr>
                  <w:sz w:val="16"/>
                  <w:szCs w:val="16"/>
                </w:rPr>
                <w:delText>CA_2A-17A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AA4B433" w14:textId="77777777" w:rsidR="00092B5D" w:rsidRPr="007F2B8A" w:rsidDel="001F414E" w:rsidRDefault="00092B5D" w:rsidP="00517F15">
            <w:pPr>
              <w:pStyle w:val="Tabletext"/>
              <w:jc w:val="center"/>
              <w:rPr>
                <w:del w:id="8005" w:author="Author"/>
                <w:sz w:val="16"/>
                <w:szCs w:val="16"/>
              </w:rPr>
            </w:pPr>
            <w:del w:id="8006"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BA1E536" w14:textId="77777777" w:rsidR="00092B5D" w:rsidRPr="007F2B8A" w:rsidDel="001F414E" w:rsidRDefault="00092B5D" w:rsidP="00517F15">
            <w:pPr>
              <w:pStyle w:val="Tabletext"/>
              <w:jc w:val="center"/>
              <w:rPr>
                <w:del w:id="8007" w:author="Author"/>
                <w:sz w:val="16"/>
                <w:szCs w:val="16"/>
              </w:rPr>
            </w:pPr>
            <w:del w:id="8008"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E33CE9" w14:textId="77777777" w:rsidR="00092B5D" w:rsidRPr="007F2B8A" w:rsidDel="001F414E" w:rsidRDefault="00092B5D" w:rsidP="00517F15">
            <w:pPr>
              <w:pStyle w:val="Tabletext"/>
              <w:jc w:val="center"/>
              <w:rPr>
                <w:del w:id="800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A46687" w14:textId="77777777" w:rsidR="00092B5D" w:rsidRPr="007F2B8A" w:rsidDel="001F414E" w:rsidRDefault="00092B5D" w:rsidP="00517F15">
            <w:pPr>
              <w:pStyle w:val="Tabletext"/>
              <w:jc w:val="center"/>
              <w:rPr>
                <w:del w:id="801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FDFF24" w14:textId="77777777" w:rsidR="00092B5D" w:rsidRPr="007F2B8A" w:rsidDel="001F414E" w:rsidRDefault="00092B5D" w:rsidP="00517F15">
            <w:pPr>
              <w:pStyle w:val="Tabletext"/>
              <w:jc w:val="center"/>
              <w:rPr>
                <w:del w:id="8011" w:author="Author"/>
                <w:sz w:val="16"/>
                <w:szCs w:val="16"/>
              </w:rPr>
            </w:pPr>
            <w:del w:id="801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31E775" w14:textId="77777777" w:rsidR="00092B5D" w:rsidRPr="007F2B8A" w:rsidDel="001F414E" w:rsidRDefault="00092B5D" w:rsidP="00517F15">
            <w:pPr>
              <w:pStyle w:val="Tabletext"/>
              <w:jc w:val="center"/>
              <w:rPr>
                <w:del w:id="8013" w:author="Author"/>
                <w:sz w:val="16"/>
                <w:szCs w:val="16"/>
              </w:rPr>
            </w:pPr>
            <w:del w:id="801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897C79" w14:textId="77777777" w:rsidR="00092B5D" w:rsidRPr="007F2B8A" w:rsidDel="001F414E" w:rsidRDefault="00092B5D" w:rsidP="00517F15">
            <w:pPr>
              <w:pStyle w:val="Tabletext"/>
              <w:jc w:val="center"/>
              <w:rPr>
                <w:del w:id="80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E79094C" w14:textId="77777777" w:rsidR="00092B5D" w:rsidRPr="007F2B8A" w:rsidDel="001F414E" w:rsidRDefault="00092B5D" w:rsidP="00517F15">
            <w:pPr>
              <w:pStyle w:val="Tabletext"/>
              <w:jc w:val="center"/>
              <w:rPr>
                <w:del w:id="8016"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4666C32" w14:textId="77777777" w:rsidR="00092B5D" w:rsidRPr="007F2B8A" w:rsidDel="001F414E" w:rsidRDefault="00092B5D" w:rsidP="00517F15">
            <w:pPr>
              <w:pStyle w:val="Tabletext"/>
              <w:jc w:val="center"/>
              <w:rPr>
                <w:del w:id="8017" w:author="Author"/>
                <w:sz w:val="16"/>
                <w:szCs w:val="16"/>
              </w:rPr>
            </w:pPr>
            <w:del w:id="8018"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8518DDB" w14:textId="77777777" w:rsidR="00092B5D" w:rsidRPr="007F2B8A" w:rsidDel="001F414E" w:rsidRDefault="00092B5D" w:rsidP="00517F15">
            <w:pPr>
              <w:pStyle w:val="Tabletext"/>
              <w:jc w:val="center"/>
              <w:rPr>
                <w:del w:id="8019" w:author="Author"/>
                <w:sz w:val="16"/>
                <w:szCs w:val="16"/>
              </w:rPr>
            </w:pPr>
            <w:del w:id="8020"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BC06A3" w14:textId="77777777" w:rsidR="00092B5D" w:rsidRPr="007F2B8A" w:rsidDel="001F414E" w:rsidRDefault="00092B5D" w:rsidP="00517F15">
            <w:pPr>
              <w:pStyle w:val="Tabletext"/>
              <w:jc w:val="center"/>
              <w:rPr>
                <w:del w:id="8021" w:author="Author"/>
                <w:sz w:val="16"/>
                <w:szCs w:val="16"/>
              </w:rPr>
            </w:pPr>
            <w:del w:id="8022" w:author="Author">
              <w:r w:rsidRPr="007F2B8A" w:rsidDel="001F414E">
                <w:rPr>
                  <w:sz w:val="16"/>
                  <w:szCs w:val="16"/>
                  <w:lang w:eastAsia="ko-KR"/>
                </w:rPr>
                <w:delText>No</w:delText>
              </w:r>
            </w:del>
          </w:p>
        </w:tc>
      </w:tr>
      <w:tr w:rsidR="00092B5D" w:rsidRPr="007F2B8A" w:rsidDel="001F414E" w14:paraId="475F458E" w14:textId="77777777" w:rsidTr="00517F15">
        <w:trPr>
          <w:trHeight w:val="223"/>
          <w:jc w:val="center"/>
          <w:del w:id="80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73711" w14:textId="77777777" w:rsidR="00092B5D" w:rsidRPr="007F2B8A" w:rsidDel="001F414E" w:rsidRDefault="00092B5D" w:rsidP="00517F15">
            <w:pPr>
              <w:overflowPunct/>
              <w:autoSpaceDE/>
              <w:autoSpaceDN/>
              <w:adjustRightInd/>
              <w:rPr>
                <w:del w:id="80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86E21" w14:textId="77777777" w:rsidR="00092B5D" w:rsidRPr="007F2B8A" w:rsidDel="001F414E" w:rsidRDefault="00092B5D" w:rsidP="00517F15">
            <w:pPr>
              <w:overflowPunct/>
              <w:autoSpaceDE/>
              <w:autoSpaceDN/>
              <w:adjustRightInd/>
              <w:rPr>
                <w:del w:id="802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C5B17E" w14:textId="77777777" w:rsidR="00092B5D" w:rsidRPr="007F2B8A" w:rsidDel="001F414E" w:rsidRDefault="00092B5D" w:rsidP="00517F15">
            <w:pPr>
              <w:pStyle w:val="Tabletext"/>
              <w:jc w:val="center"/>
              <w:rPr>
                <w:del w:id="8026" w:author="Author"/>
                <w:sz w:val="16"/>
                <w:szCs w:val="16"/>
              </w:rPr>
            </w:pPr>
            <w:del w:id="8027" w:author="Author">
              <w:r w:rsidRPr="007F2B8A"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370FE1" w14:textId="77777777" w:rsidR="00092B5D" w:rsidRPr="007F2B8A" w:rsidDel="001F414E" w:rsidRDefault="00092B5D" w:rsidP="00517F15">
            <w:pPr>
              <w:pStyle w:val="Tabletext"/>
              <w:jc w:val="center"/>
              <w:rPr>
                <w:del w:id="802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A69142A" w14:textId="77777777" w:rsidR="00092B5D" w:rsidRPr="007F2B8A" w:rsidDel="001F414E" w:rsidRDefault="00092B5D" w:rsidP="00517F15">
            <w:pPr>
              <w:pStyle w:val="Tabletext"/>
              <w:jc w:val="center"/>
              <w:rPr>
                <w:del w:id="802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37589C" w14:textId="77777777" w:rsidR="00092B5D" w:rsidRPr="007F2B8A" w:rsidDel="001F414E" w:rsidRDefault="00092B5D" w:rsidP="00517F15">
            <w:pPr>
              <w:pStyle w:val="Tabletext"/>
              <w:jc w:val="center"/>
              <w:rPr>
                <w:del w:id="8030" w:author="Author"/>
                <w:sz w:val="16"/>
                <w:szCs w:val="16"/>
              </w:rPr>
            </w:pPr>
            <w:del w:id="803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24F5234" w14:textId="77777777" w:rsidR="00092B5D" w:rsidRPr="007F2B8A" w:rsidDel="001F414E" w:rsidRDefault="00092B5D" w:rsidP="00517F15">
            <w:pPr>
              <w:pStyle w:val="Tabletext"/>
              <w:jc w:val="center"/>
              <w:rPr>
                <w:del w:id="8032" w:author="Author"/>
                <w:sz w:val="16"/>
                <w:szCs w:val="16"/>
              </w:rPr>
            </w:pPr>
            <w:del w:id="803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1186B4" w14:textId="77777777" w:rsidR="00092B5D" w:rsidRPr="007F2B8A" w:rsidDel="001F414E" w:rsidRDefault="00092B5D" w:rsidP="00517F15">
            <w:pPr>
              <w:pStyle w:val="Tabletext"/>
              <w:jc w:val="center"/>
              <w:rPr>
                <w:del w:id="80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69A44D" w14:textId="77777777" w:rsidR="00092B5D" w:rsidRPr="007F2B8A" w:rsidDel="001F414E" w:rsidRDefault="00092B5D" w:rsidP="00517F15">
            <w:pPr>
              <w:pStyle w:val="Tabletext"/>
              <w:jc w:val="center"/>
              <w:rPr>
                <w:del w:id="803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C996" w14:textId="77777777" w:rsidR="00092B5D" w:rsidRPr="007F2B8A" w:rsidDel="001F414E" w:rsidRDefault="00092B5D" w:rsidP="00517F15">
            <w:pPr>
              <w:overflowPunct/>
              <w:autoSpaceDE/>
              <w:autoSpaceDN/>
              <w:adjustRightInd/>
              <w:rPr>
                <w:del w:id="80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2808" w14:textId="77777777" w:rsidR="00092B5D" w:rsidRPr="007F2B8A" w:rsidDel="001F414E" w:rsidRDefault="00092B5D" w:rsidP="00517F15">
            <w:pPr>
              <w:overflowPunct/>
              <w:autoSpaceDE/>
              <w:autoSpaceDN/>
              <w:adjustRightInd/>
              <w:rPr>
                <w:del w:id="80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78A6" w14:textId="77777777" w:rsidR="00092B5D" w:rsidRPr="007F2B8A" w:rsidDel="001F414E" w:rsidRDefault="00092B5D" w:rsidP="00517F15">
            <w:pPr>
              <w:overflowPunct/>
              <w:autoSpaceDE/>
              <w:autoSpaceDN/>
              <w:adjustRightInd/>
              <w:rPr>
                <w:del w:id="8038" w:author="Author"/>
                <w:rFonts w:eastAsiaTheme="minorEastAsia"/>
                <w:sz w:val="16"/>
                <w:szCs w:val="16"/>
              </w:rPr>
            </w:pPr>
          </w:p>
        </w:tc>
      </w:tr>
      <w:tr w:rsidR="00092B5D" w:rsidRPr="007F2B8A" w:rsidDel="001F414E" w14:paraId="226487A3" w14:textId="77777777" w:rsidTr="00517F15">
        <w:trPr>
          <w:trHeight w:val="223"/>
          <w:jc w:val="center"/>
          <w:del w:id="803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CFC3CD7" w14:textId="77777777" w:rsidR="00092B5D" w:rsidRPr="007F2B8A" w:rsidDel="001F414E" w:rsidRDefault="00092B5D" w:rsidP="00517F15">
            <w:pPr>
              <w:pStyle w:val="Tabletext"/>
              <w:jc w:val="center"/>
              <w:rPr>
                <w:del w:id="8040" w:author="Author"/>
                <w:sz w:val="16"/>
                <w:szCs w:val="16"/>
              </w:rPr>
            </w:pPr>
            <w:del w:id="8041" w:author="Author">
              <w:r w:rsidRPr="007F2B8A" w:rsidDel="001F414E">
                <w:rPr>
                  <w:sz w:val="16"/>
                  <w:szCs w:val="16"/>
                </w:rPr>
                <w:delText>CA_2A-29A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3B6DF4B" w14:textId="77777777" w:rsidR="00092B5D" w:rsidRPr="007F2B8A" w:rsidDel="001F414E" w:rsidRDefault="00092B5D" w:rsidP="00517F15">
            <w:pPr>
              <w:pStyle w:val="Tabletext"/>
              <w:jc w:val="center"/>
              <w:rPr>
                <w:del w:id="8042" w:author="Author"/>
                <w:sz w:val="16"/>
                <w:szCs w:val="16"/>
              </w:rPr>
            </w:pPr>
            <w:del w:id="804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9A11C41" w14:textId="77777777" w:rsidR="00092B5D" w:rsidRPr="007F2B8A" w:rsidDel="001F414E" w:rsidRDefault="00092B5D" w:rsidP="00517F15">
            <w:pPr>
              <w:pStyle w:val="Tabletext"/>
              <w:jc w:val="center"/>
              <w:rPr>
                <w:del w:id="8044" w:author="Author"/>
                <w:sz w:val="16"/>
                <w:szCs w:val="16"/>
              </w:rPr>
            </w:pPr>
            <w:del w:id="8045"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C5EBEA" w14:textId="77777777" w:rsidR="00092B5D" w:rsidRPr="007F2B8A" w:rsidDel="001F414E" w:rsidRDefault="00092B5D" w:rsidP="00517F15">
            <w:pPr>
              <w:pStyle w:val="Tabletext"/>
              <w:jc w:val="center"/>
              <w:rPr>
                <w:del w:id="80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F8450E" w14:textId="77777777" w:rsidR="00092B5D" w:rsidRPr="007F2B8A" w:rsidDel="001F414E" w:rsidRDefault="00092B5D" w:rsidP="00517F15">
            <w:pPr>
              <w:pStyle w:val="Tabletext"/>
              <w:jc w:val="center"/>
              <w:rPr>
                <w:del w:id="804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A7DE3C7" w14:textId="77777777" w:rsidR="00092B5D" w:rsidRPr="007F2B8A" w:rsidDel="001F414E" w:rsidRDefault="00092B5D" w:rsidP="00517F15">
            <w:pPr>
              <w:pStyle w:val="Tabletext"/>
              <w:jc w:val="center"/>
              <w:rPr>
                <w:del w:id="8048" w:author="Author"/>
                <w:sz w:val="16"/>
                <w:szCs w:val="16"/>
              </w:rPr>
            </w:pPr>
            <w:del w:id="804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984440" w14:textId="77777777" w:rsidR="00092B5D" w:rsidRPr="007F2B8A" w:rsidDel="001F414E" w:rsidRDefault="00092B5D" w:rsidP="00517F15">
            <w:pPr>
              <w:pStyle w:val="Tabletext"/>
              <w:jc w:val="center"/>
              <w:rPr>
                <w:del w:id="8050" w:author="Author"/>
                <w:sz w:val="16"/>
                <w:szCs w:val="16"/>
              </w:rPr>
            </w:pPr>
            <w:del w:id="805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7F27F0" w14:textId="77777777" w:rsidR="00092B5D" w:rsidRPr="007F2B8A" w:rsidDel="001F414E" w:rsidRDefault="00092B5D" w:rsidP="00517F15">
            <w:pPr>
              <w:pStyle w:val="Tabletext"/>
              <w:jc w:val="center"/>
              <w:rPr>
                <w:del w:id="80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F2BF01C" w14:textId="77777777" w:rsidR="00092B5D" w:rsidRPr="007F2B8A" w:rsidDel="001F414E" w:rsidRDefault="00092B5D" w:rsidP="00517F15">
            <w:pPr>
              <w:pStyle w:val="Tabletext"/>
              <w:jc w:val="center"/>
              <w:rPr>
                <w:del w:id="8053"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3A75EC7" w14:textId="77777777" w:rsidR="00092B5D" w:rsidRPr="007F2B8A" w:rsidDel="001F414E" w:rsidRDefault="00092B5D" w:rsidP="00517F15">
            <w:pPr>
              <w:pStyle w:val="Tabletext"/>
              <w:jc w:val="center"/>
              <w:rPr>
                <w:del w:id="8054" w:author="Author"/>
                <w:sz w:val="16"/>
                <w:szCs w:val="16"/>
              </w:rPr>
            </w:pPr>
            <w:del w:id="8055"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EBD4D4" w14:textId="77777777" w:rsidR="00092B5D" w:rsidRPr="007F2B8A" w:rsidDel="001F414E" w:rsidRDefault="00092B5D" w:rsidP="00517F15">
            <w:pPr>
              <w:pStyle w:val="Tabletext"/>
              <w:jc w:val="center"/>
              <w:rPr>
                <w:del w:id="8056" w:author="Author"/>
                <w:sz w:val="16"/>
                <w:szCs w:val="16"/>
              </w:rPr>
            </w:pPr>
            <w:del w:id="805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050AF5E" w14:textId="77777777" w:rsidR="00092B5D" w:rsidRPr="007F2B8A" w:rsidDel="001F414E" w:rsidRDefault="00092B5D" w:rsidP="00517F15">
            <w:pPr>
              <w:pStyle w:val="Tabletext"/>
              <w:jc w:val="center"/>
              <w:rPr>
                <w:del w:id="8058" w:author="Author"/>
                <w:sz w:val="16"/>
                <w:szCs w:val="16"/>
              </w:rPr>
            </w:pPr>
            <w:del w:id="8059" w:author="Author">
              <w:r w:rsidRPr="007F2B8A" w:rsidDel="001F414E">
                <w:rPr>
                  <w:sz w:val="16"/>
                  <w:szCs w:val="16"/>
                  <w:lang w:eastAsia="ko-KR"/>
                </w:rPr>
                <w:delText>No</w:delText>
              </w:r>
            </w:del>
          </w:p>
        </w:tc>
      </w:tr>
      <w:tr w:rsidR="00092B5D" w:rsidRPr="007F2B8A" w:rsidDel="001F414E" w14:paraId="369C6763" w14:textId="77777777" w:rsidTr="00517F15">
        <w:trPr>
          <w:trHeight w:val="223"/>
          <w:jc w:val="center"/>
          <w:del w:id="806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42D91" w14:textId="77777777" w:rsidR="00092B5D" w:rsidRPr="007F2B8A" w:rsidDel="001F414E" w:rsidRDefault="00092B5D" w:rsidP="00517F15">
            <w:pPr>
              <w:overflowPunct/>
              <w:autoSpaceDE/>
              <w:autoSpaceDN/>
              <w:adjustRightInd/>
              <w:rPr>
                <w:del w:id="806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D3BD" w14:textId="77777777" w:rsidR="00092B5D" w:rsidRPr="007F2B8A" w:rsidDel="001F414E" w:rsidRDefault="00092B5D" w:rsidP="00517F15">
            <w:pPr>
              <w:overflowPunct/>
              <w:autoSpaceDE/>
              <w:autoSpaceDN/>
              <w:adjustRightInd/>
              <w:rPr>
                <w:del w:id="806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7BDF1D" w14:textId="77777777" w:rsidR="00092B5D" w:rsidRPr="007F2B8A" w:rsidDel="001F414E" w:rsidRDefault="00092B5D" w:rsidP="00517F15">
            <w:pPr>
              <w:pStyle w:val="Tabletext"/>
              <w:jc w:val="center"/>
              <w:rPr>
                <w:del w:id="8063" w:author="Author"/>
                <w:sz w:val="16"/>
                <w:szCs w:val="16"/>
              </w:rPr>
            </w:pPr>
            <w:del w:id="8064"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2B3346" w14:textId="77777777" w:rsidR="00092B5D" w:rsidRPr="007F2B8A" w:rsidDel="001F414E" w:rsidRDefault="00092B5D" w:rsidP="00517F15">
            <w:pPr>
              <w:pStyle w:val="Tabletext"/>
              <w:jc w:val="center"/>
              <w:rPr>
                <w:del w:id="806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5AF92B" w14:textId="77777777" w:rsidR="00092B5D" w:rsidRPr="007F2B8A" w:rsidDel="001F414E" w:rsidRDefault="00092B5D" w:rsidP="00517F15">
            <w:pPr>
              <w:pStyle w:val="Tabletext"/>
              <w:jc w:val="center"/>
              <w:rPr>
                <w:del w:id="8066" w:author="Author"/>
                <w:sz w:val="16"/>
                <w:szCs w:val="16"/>
              </w:rPr>
            </w:pPr>
            <w:del w:id="80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15C050" w14:textId="77777777" w:rsidR="00092B5D" w:rsidRPr="007F2B8A" w:rsidDel="001F414E" w:rsidRDefault="00092B5D" w:rsidP="00517F15">
            <w:pPr>
              <w:pStyle w:val="Tabletext"/>
              <w:jc w:val="center"/>
              <w:rPr>
                <w:del w:id="8068" w:author="Author"/>
                <w:sz w:val="16"/>
                <w:szCs w:val="16"/>
              </w:rPr>
            </w:pPr>
            <w:del w:id="806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7F80CC" w14:textId="77777777" w:rsidR="00092B5D" w:rsidRPr="007F2B8A" w:rsidDel="001F414E" w:rsidRDefault="00092B5D" w:rsidP="00517F15">
            <w:pPr>
              <w:pStyle w:val="Tabletext"/>
              <w:jc w:val="center"/>
              <w:rPr>
                <w:del w:id="8070" w:author="Author"/>
                <w:sz w:val="16"/>
                <w:szCs w:val="16"/>
              </w:rPr>
            </w:pPr>
            <w:del w:id="807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7CF3BD" w14:textId="77777777" w:rsidR="00092B5D" w:rsidRPr="007F2B8A" w:rsidDel="001F414E" w:rsidRDefault="00092B5D" w:rsidP="00517F15">
            <w:pPr>
              <w:pStyle w:val="Tabletext"/>
              <w:jc w:val="center"/>
              <w:rPr>
                <w:del w:id="807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9F8D80" w14:textId="77777777" w:rsidR="00092B5D" w:rsidRPr="007F2B8A" w:rsidDel="001F414E" w:rsidRDefault="00092B5D" w:rsidP="00517F15">
            <w:pPr>
              <w:pStyle w:val="Tabletext"/>
              <w:jc w:val="center"/>
              <w:rPr>
                <w:del w:id="8073"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3A71" w14:textId="77777777" w:rsidR="00092B5D" w:rsidRPr="007F2B8A" w:rsidDel="001F414E" w:rsidRDefault="00092B5D" w:rsidP="00517F15">
            <w:pPr>
              <w:overflowPunct/>
              <w:autoSpaceDE/>
              <w:autoSpaceDN/>
              <w:adjustRightInd/>
              <w:rPr>
                <w:del w:id="807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042E" w14:textId="77777777" w:rsidR="00092B5D" w:rsidRPr="007F2B8A" w:rsidDel="001F414E" w:rsidRDefault="00092B5D" w:rsidP="00517F15">
            <w:pPr>
              <w:overflowPunct/>
              <w:autoSpaceDE/>
              <w:autoSpaceDN/>
              <w:adjustRightInd/>
              <w:rPr>
                <w:del w:id="807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0763" w14:textId="77777777" w:rsidR="00092B5D" w:rsidRPr="007F2B8A" w:rsidDel="001F414E" w:rsidRDefault="00092B5D" w:rsidP="00517F15">
            <w:pPr>
              <w:overflowPunct/>
              <w:autoSpaceDE/>
              <w:autoSpaceDN/>
              <w:adjustRightInd/>
              <w:rPr>
                <w:del w:id="8076" w:author="Author"/>
                <w:rFonts w:eastAsiaTheme="minorEastAsia"/>
                <w:sz w:val="16"/>
                <w:szCs w:val="16"/>
              </w:rPr>
            </w:pPr>
          </w:p>
        </w:tc>
      </w:tr>
      <w:tr w:rsidR="00092B5D" w:rsidRPr="007F2B8A" w:rsidDel="001F414E" w14:paraId="3B7A8912" w14:textId="77777777" w:rsidTr="00517F15">
        <w:trPr>
          <w:trHeight w:val="223"/>
          <w:jc w:val="center"/>
          <w:del w:id="807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715B6" w14:textId="77777777" w:rsidR="00092B5D" w:rsidRPr="007F2B8A" w:rsidDel="001F414E" w:rsidRDefault="00092B5D" w:rsidP="00517F15">
            <w:pPr>
              <w:overflowPunct/>
              <w:autoSpaceDE/>
              <w:autoSpaceDN/>
              <w:adjustRightInd/>
              <w:rPr>
                <w:del w:id="807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AB4D" w14:textId="77777777" w:rsidR="00092B5D" w:rsidRPr="007F2B8A" w:rsidDel="001F414E" w:rsidRDefault="00092B5D" w:rsidP="00517F15">
            <w:pPr>
              <w:overflowPunct/>
              <w:autoSpaceDE/>
              <w:autoSpaceDN/>
              <w:adjustRightInd/>
              <w:rPr>
                <w:del w:id="807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E08E0E" w14:textId="77777777" w:rsidR="00092B5D" w:rsidRPr="007F2B8A" w:rsidDel="001F414E" w:rsidRDefault="00092B5D" w:rsidP="00517F15">
            <w:pPr>
              <w:pStyle w:val="Tabletext"/>
              <w:jc w:val="center"/>
              <w:rPr>
                <w:del w:id="8080" w:author="Author"/>
                <w:sz w:val="16"/>
                <w:szCs w:val="16"/>
              </w:rPr>
            </w:pPr>
            <w:del w:id="8081"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B663D7" w14:textId="77777777" w:rsidR="00092B5D" w:rsidRPr="007F2B8A" w:rsidDel="001F414E" w:rsidRDefault="00092B5D" w:rsidP="00517F15">
            <w:pPr>
              <w:pStyle w:val="Tabletext"/>
              <w:jc w:val="center"/>
              <w:rPr>
                <w:del w:id="80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020DDC9" w14:textId="77777777" w:rsidR="00092B5D" w:rsidRPr="007F2B8A" w:rsidDel="001F414E" w:rsidRDefault="00092B5D" w:rsidP="00517F15">
            <w:pPr>
              <w:pStyle w:val="Tabletext"/>
              <w:jc w:val="center"/>
              <w:rPr>
                <w:del w:id="808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E94814" w14:textId="77777777" w:rsidR="00092B5D" w:rsidRPr="007F2B8A" w:rsidDel="001F414E" w:rsidRDefault="00092B5D" w:rsidP="00517F15">
            <w:pPr>
              <w:pStyle w:val="Tabletext"/>
              <w:jc w:val="center"/>
              <w:rPr>
                <w:del w:id="8084" w:author="Author"/>
                <w:sz w:val="16"/>
                <w:szCs w:val="16"/>
              </w:rPr>
            </w:pPr>
            <w:del w:id="808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7EFBDC" w14:textId="77777777" w:rsidR="00092B5D" w:rsidRPr="007F2B8A" w:rsidDel="001F414E" w:rsidRDefault="00092B5D" w:rsidP="00517F15">
            <w:pPr>
              <w:pStyle w:val="Tabletext"/>
              <w:jc w:val="center"/>
              <w:rPr>
                <w:del w:id="8086" w:author="Author"/>
                <w:sz w:val="16"/>
                <w:szCs w:val="16"/>
              </w:rPr>
            </w:pPr>
            <w:del w:id="80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910389" w14:textId="77777777" w:rsidR="00092B5D" w:rsidRPr="007F2B8A" w:rsidDel="001F414E" w:rsidRDefault="00092B5D" w:rsidP="00517F15">
            <w:pPr>
              <w:pStyle w:val="Tabletext"/>
              <w:jc w:val="center"/>
              <w:rPr>
                <w:del w:id="808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34165BB" w14:textId="77777777" w:rsidR="00092B5D" w:rsidRPr="007F2B8A" w:rsidDel="001F414E" w:rsidRDefault="00092B5D" w:rsidP="00517F15">
            <w:pPr>
              <w:pStyle w:val="Tabletext"/>
              <w:jc w:val="center"/>
              <w:rPr>
                <w:del w:id="8089"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EE86AF0" w14:textId="77777777" w:rsidR="00092B5D" w:rsidRPr="007F2B8A" w:rsidDel="001F414E" w:rsidRDefault="00092B5D" w:rsidP="00517F15">
            <w:pPr>
              <w:pStyle w:val="Tabletext"/>
              <w:jc w:val="center"/>
              <w:rPr>
                <w:del w:id="8090" w:author="Author"/>
                <w:sz w:val="16"/>
                <w:szCs w:val="16"/>
              </w:rPr>
            </w:pPr>
            <w:del w:id="8091"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55B2EE9" w14:textId="77777777" w:rsidR="00092B5D" w:rsidRPr="007F2B8A" w:rsidDel="001F414E" w:rsidRDefault="00092B5D" w:rsidP="00517F15">
            <w:pPr>
              <w:pStyle w:val="Tabletext"/>
              <w:jc w:val="center"/>
              <w:rPr>
                <w:del w:id="8092" w:author="Author"/>
                <w:sz w:val="16"/>
                <w:szCs w:val="16"/>
              </w:rPr>
            </w:pPr>
            <w:del w:id="8093"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623838D" w14:textId="77777777" w:rsidR="00092B5D" w:rsidRPr="007F2B8A" w:rsidDel="001F414E" w:rsidRDefault="00092B5D" w:rsidP="00517F15">
            <w:pPr>
              <w:pStyle w:val="Tabletext"/>
              <w:jc w:val="center"/>
              <w:rPr>
                <w:del w:id="8094" w:author="Author"/>
                <w:sz w:val="16"/>
                <w:szCs w:val="16"/>
              </w:rPr>
            </w:pPr>
            <w:del w:id="8095" w:author="Author">
              <w:r w:rsidRPr="007F2B8A" w:rsidDel="001F414E">
                <w:rPr>
                  <w:sz w:val="16"/>
                  <w:szCs w:val="16"/>
                  <w:lang w:eastAsia="ko-KR"/>
                </w:rPr>
                <w:delText>No</w:delText>
              </w:r>
            </w:del>
          </w:p>
        </w:tc>
      </w:tr>
      <w:tr w:rsidR="00092B5D" w:rsidRPr="007F2B8A" w:rsidDel="001F414E" w14:paraId="34FC4C7A" w14:textId="77777777" w:rsidTr="00517F15">
        <w:trPr>
          <w:trHeight w:val="223"/>
          <w:jc w:val="center"/>
          <w:del w:id="809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95100" w14:textId="77777777" w:rsidR="00092B5D" w:rsidRPr="007F2B8A" w:rsidDel="001F414E" w:rsidRDefault="00092B5D" w:rsidP="00517F15">
            <w:pPr>
              <w:overflowPunct/>
              <w:autoSpaceDE/>
              <w:autoSpaceDN/>
              <w:adjustRightInd/>
              <w:rPr>
                <w:del w:id="809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688F" w14:textId="77777777" w:rsidR="00092B5D" w:rsidRPr="007F2B8A" w:rsidDel="001F414E" w:rsidRDefault="00092B5D" w:rsidP="00517F15">
            <w:pPr>
              <w:overflowPunct/>
              <w:autoSpaceDE/>
              <w:autoSpaceDN/>
              <w:adjustRightInd/>
              <w:rPr>
                <w:del w:id="809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18FD94" w14:textId="77777777" w:rsidR="00092B5D" w:rsidRPr="007F2B8A" w:rsidDel="001F414E" w:rsidRDefault="00092B5D" w:rsidP="00517F15">
            <w:pPr>
              <w:pStyle w:val="Tabletext"/>
              <w:jc w:val="center"/>
              <w:rPr>
                <w:del w:id="8099" w:author="Author"/>
                <w:sz w:val="16"/>
                <w:szCs w:val="16"/>
              </w:rPr>
            </w:pPr>
            <w:del w:id="8100"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EC5097B" w14:textId="77777777" w:rsidR="00092B5D" w:rsidRPr="007F2B8A" w:rsidDel="001F414E" w:rsidRDefault="00092B5D" w:rsidP="00517F15">
            <w:pPr>
              <w:pStyle w:val="Tabletext"/>
              <w:jc w:val="center"/>
              <w:rPr>
                <w:del w:id="81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809910B" w14:textId="77777777" w:rsidR="00092B5D" w:rsidRPr="007F2B8A" w:rsidDel="001F414E" w:rsidRDefault="00092B5D" w:rsidP="00517F15">
            <w:pPr>
              <w:pStyle w:val="Tabletext"/>
              <w:jc w:val="center"/>
              <w:rPr>
                <w:del w:id="810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0E3947" w14:textId="77777777" w:rsidR="00092B5D" w:rsidRPr="007F2B8A" w:rsidDel="001F414E" w:rsidRDefault="00092B5D" w:rsidP="00517F15">
            <w:pPr>
              <w:pStyle w:val="Tabletext"/>
              <w:jc w:val="center"/>
              <w:rPr>
                <w:del w:id="8103" w:author="Author"/>
                <w:sz w:val="16"/>
                <w:szCs w:val="16"/>
              </w:rPr>
            </w:pPr>
            <w:del w:id="810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B809F1" w14:textId="77777777" w:rsidR="00092B5D" w:rsidRPr="007F2B8A" w:rsidDel="001F414E" w:rsidRDefault="00092B5D" w:rsidP="00517F15">
            <w:pPr>
              <w:pStyle w:val="Tabletext"/>
              <w:jc w:val="center"/>
              <w:rPr>
                <w:del w:id="8105" w:author="Author"/>
                <w:sz w:val="16"/>
                <w:szCs w:val="16"/>
              </w:rPr>
            </w:pPr>
            <w:del w:id="810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6268C1" w14:textId="77777777" w:rsidR="00092B5D" w:rsidRPr="007F2B8A" w:rsidDel="001F414E" w:rsidRDefault="00092B5D" w:rsidP="00517F15">
            <w:pPr>
              <w:pStyle w:val="Tabletext"/>
              <w:jc w:val="center"/>
              <w:rPr>
                <w:del w:id="810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3596472" w14:textId="77777777" w:rsidR="00092B5D" w:rsidRPr="007F2B8A" w:rsidDel="001F414E" w:rsidRDefault="00092B5D" w:rsidP="00517F15">
            <w:pPr>
              <w:pStyle w:val="Tabletext"/>
              <w:jc w:val="center"/>
              <w:rPr>
                <w:del w:id="8108"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22F5" w14:textId="77777777" w:rsidR="00092B5D" w:rsidRPr="007F2B8A" w:rsidDel="001F414E" w:rsidRDefault="00092B5D" w:rsidP="00517F15">
            <w:pPr>
              <w:overflowPunct/>
              <w:autoSpaceDE/>
              <w:autoSpaceDN/>
              <w:adjustRightInd/>
              <w:rPr>
                <w:del w:id="810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FE07" w14:textId="77777777" w:rsidR="00092B5D" w:rsidRPr="007F2B8A" w:rsidDel="001F414E" w:rsidRDefault="00092B5D" w:rsidP="00517F15">
            <w:pPr>
              <w:overflowPunct/>
              <w:autoSpaceDE/>
              <w:autoSpaceDN/>
              <w:adjustRightInd/>
              <w:rPr>
                <w:del w:id="811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1108" w14:textId="77777777" w:rsidR="00092B5D" w:rsidRPr="007F2B8A" w:rsidDel="001F414E" w:rsidRDefault="00092B5D" w:rsidP="00517F15">
            <w:pPr>
              <w:overflowPunct/>
              <w:autoSpaceDE/>
              <w:autoSpaceDN/>
              <w:adjustRightInd/>
              <w:rPr>
                <w:del w:id="8111" w:author="Author"/>
                <w:rFonts w:eastAsiaTheme="minorEastAsia"/>
                <w:sz w:val="16"/>
                <w:szCs w:val="16"/>
              </w:rPr>
            </w:pPr>
          </w:p>
        </w:tc>
      </w:tr>
      <w:tr w:rsidR="00092B5D" w:rsidRPr="007F2B8A" w:rsidDel="001F414E" w14:paraId="320B84E7" w14:textId="77777777" w:rsidTr="00517F15">
        <w:trPr>
          <w:trHeight w:val="223"/>
          <w:jc w:val="center"/>
          <w:del w:id="811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EC5CD" w14:textId="77777777" w:rsidR="00092B5D" w:rsidRPr="007F2B8A" w:rsidDel="001F414E" w:rsidRDefault="00092B5D" w:rsidP="00517F15">
            <w:pPr>
              <w:overflowPunct/>
              <w:autoSpaceDE/>
              <w:autoSpaceDN/>
              <w:adjustRightInd/>
              <w:rPr>
                <w:del w:id="811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2F60" w14:textId="77777777" w:rsidR="00092B5D" w:rsidRPr="007F2B8A" w:rsidDel="001F414E" w:rsidRDefault="00092B5D" w:rsidP="00517F15">
            <w:pPr>
              <w:overflowPunct/>
              <w:autoSpaceDE/>
              <w:autoSpaceDN/>
              <w:adjustRightInd/>
              <w:rPr>
                <w:del w:id="811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7150EA" w14:textId="77777777" w:rsidR="00092B5D" w:rsidRPr="007F2B8A" w:rsidDel="001F414E" w:rsidRDefault="00092B5D" w:rsidP="00517F15">
            <w:pPr>
              <w:pStyle w:val="Tabletext"/>
              <w:jc w:val="center"/>
              <w:rPr>
                <w:del w:id="8115" w:author="Author"/>
                <w:sz w:val="16"/>
                <w:szCs w:val="16"/>
              </w:rPr>
            </w:pPr>
            <w:del w:id="8116"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39EF15" w14:textId="77777777" w:rsidR="00092B5D" w:rsidRPr="007F2B8A" w:rsidDel="001F414E" w:rsidRDefault="00092B5D" w:rsidP="00517F15">
            <w:pPr>
              <w:pStyle w:val="Tabletext"/>
              <w:jc w:val="center"/>
              <w:rPr>
                <w:del w:id="811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95DCCF" w14:textId="77777777" w:rsidR="00092B5D" w:rsidRPr="007F2B8A" w:rsidDel="001F414E" w:rsidRDefault="00092B5D" w:rsidP="00517F15">
            <w:pPr>
              <w:pStyle w:val="Tabletext"/>
              <w:jc w:val="center"/>
              <w:rPr>
                <w:del w:id="811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44C56A" w14:textId="77777777" w:rsidR="00092B5D" w:rsidRPr="007F2B8A" w:rsidDel="001F414E" w:rsidRDefault="00092B5D" w:rsidP="00517F15">
            <w:pPr>
              <w:pStyle w:val="Tabletext"/>
              <w:jc w:val="center"/>
              <w:rPr>
                <w:del w:id="8119" w:author="Author"/>
                <w:sz w:val="16"/>
                <w:szCs w:val="16"/>
              </w:rPr>
            </w:pPr>
            <w:del w:id="812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567A01" w14:textId="77777777" w:rsidR="00092B5D" w:rsidRPr="007F2B8A" w:rsidDel="001F414E" w:rsidRDefault="00092B5D" w:rsidP="00517F15">
            <w:pPr>
              <w:pStyle w:val="Tabletext"/>
              <w:jc w:val="center"/>
              <w:rPr>
                <w:del w:id="8121" w:author="Author"/>
                <w:sz w:val="16"/>
                <w:szCs w:val="16"/>
              </w:rPr>
            </w:pPr>
            <w:del w:id="812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935400" w14:textId="77777777" w:rsidR="00092B5D" w:rsidRPr="007F2B8A" w:rsidDel="001F414E" w:rsidRDefault="00092B5D" w:rsidP="00517F15">
            <w:pPr>
              <w:pStyle w:val="Tabletext"/>
              <w:jc w:val="center"/>
              <w:rPr>
                <w:del w:id="8123" w:author="Author"/>
                <w:sz w:val="16"/>
                <w:szCs w:val="16"/>
              </w:rPr>
            </w:pPr>
            <w:del w:id="812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0A6376" w14:textId="77777777" w:rsidR="00092B5D" w:rsidRPr="007F2B8A" w:rsidDel="001F414E" w:rsidRDefault="00092B5D" w:rsidP="00517F15">
            <w:pPr>
              <w:pStyle w:val="Tabletext"/>
              <w:jc w:val="center"/>
              <w:rPr>
                <w:del w:id="8125" w:author="Author"/>
                <w:sz w:val="16"/>
                <w:szCs w:val="16"/>
              </w:rPr>
            </w:pPr>
            <w:del w:id="8126"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F966914" w14:textId="77777777" w:rsidR="00092B5D" w:rsidRPr="007F2B8A" w:rsidDel="001F414E" w:rsidRDefault="00092B5D" w:rsidP="00517F15">
            <w:pPr>
              <w:pStyle w:val="Tabletext"/>
              <w:jc w:val="center"/>
              <w:rPr>
                <w:del w:id="8127" w:author="Author"/>
                <w:sz w:val="16"/>
                <w:szCs w:val="16"/>
              </w:rPr>
            </w:pPr>
            <w:del w:id="8128"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849FB7C" w14:textId="77777777" w:rsidR="00092B5D" w:rsidRPr="007F2B8A" w:rsidDel="001F414E" w:rsidRDefault="00092B5D" w:rsidP="00517F15">
            <w:pPr>
              <w:pStyle w:val="Tabletext"/>
              <w:jc w:val="center"/>
              <w:rPr>
                <w:del w:id="8129" w:author="Author"/>
                <w:sz w:val="16"/>
                <w:szCs w:val="16"/>
              </w:rPr>
            </w:pPr>
            <w:del w:id="8130"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9418803" w14:textId="77777777" w:rsidR="00092B5D" w:rsidRPr="007F2B8A" w:rsidDel="001F414E" w:rsidRDefault="00092B5D" w:rsidP="00517F15">
            <w:pPr>
              <w:pStyle w:val="Tabletext"/>
              <w:jc w:val="center"/>
              <w:rPr>
                <w:del w:id="8131" w:author="Author"/>
                <w:sz w:val="16"/>
                <w:szCs w:val="16"/>
              </w:rPr>
            </w:pPr>
            <w:del w:id="8132" w:author="Author">
              <w:r w:rsidRPr="007F2B8A" w:rsidDel="001F414E">
                <w:rPr>
                  <w:sz w:val="16"/>
                  <w:szCs w:val="16"/>
                  <w:lang w:eastAsia="ko-KR"/>
                </w:rPr>
                <w:delText>No</w:delText>
              </w:r>
            </w:del>
          </w:p>
        </w:tc>
      </w:tr>
      <w:tr w:rsidR="00092B5D" w:rsidRPr="007F2B8A" w:rsidDel="001F414E" w14:paraId="4C8252C5" w14:textId="77777777" w:rsidTr="00517F15">
        <w:trPr>
          <w:trHeight w:val="223"/>
          <w:jc w:val="center"/>
          <w:del w:id="813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5307" w14:textId="77777777" w:rsidR="00092B5D" w:rsidRPr="007F2B8A" w:rsidDel="001F414E" w:rsidRDefault="00092B5D" w:rsidP="00517F15">
            <w:pPr>
              <w:overflowPunct/>
              <w:autoSpaceDE/>
              <w:autoSpaceDN/>
              <w:adjustRightInd/>
              <w:rPr>
                <w:del w:id="813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2DD3" w14:textId="77777777" w:rsidR="00092B5D" w:rsidRPr="007F2B8A" w:rsidDel="001F414E" w:rsidRDefault="00092B5D" w:rsidP="00517F15">
            <w:pPr>
              <w:overflowPunct/>
              <w:autoSpaceDE/>
              <w:autoSpaceDN/>
              <w:adjustRightInd/>
              <w:rPr>
                <w:del w:id="813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D6E246" w14:textId="77777777" w:rsidR="00092B5D" w:rsidRPr="007F2B8A" w:rsidDel="001F414E" w:rsidRDefault="00092B5D" w:rsidP="00517F15">
            <w:pPr>
              <w:pStyle w:val="Tabletext"/>
              <w:jc w:val="center"/>
              <w:rPr>
                <w:del w:id="8136" w:author="Author"/>
                <w:sz w:val="16"/>
                <w:szCs w:val="16"/>
              </w:rPr>
            </w:pPr>
            <w:del w:id="8137"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B38379" w14:textId="77777777" w:rsidR="00092B5D" w:rsidRPr="007F2B8A" w:rsidDel="001F414E" w:rsidRDefault="00092B5D" w:rsidP="00517F15">
            <w:pPr>
              <w:pStyle w:val="Tabletext"/>
              <w:jc w:val="center"/>
              <w:rPr>
                <w:del w:id="813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C7B676" w14:textId="77777777" w:rsidR="00092B5D" w:rsidRPr="007F2B8A" w:rsidDel="001F414E" w:rsidRDefault="00092B5D" w:rsidP="00517F15">
            <w:pPr>
              <w:pStyle w:val="Tabletext"/>
              <w:jc w:val="center"/>
              <w:rPr>
                <w:del w:id="813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AAFB04D" w14:textId="77777777" w:rsidR="00092B5D" w:rsidRPr="007F2B8A" w:rsidDel="001F414E" w:rsidRDefault="00092B5D" w:rsidP="00517F15">
            <w:pPr>
              <w:pStyle w:val="Tabletext"/>
              <w:jc w:val="center"/>
              <w:rPr>
                <w:del w:id="8140" w:author="Author"/>
                <w:sz w:val="16"/>
                <w:szCs w:val="16"/>
              </w:rPr>
            </w:pPr>
            <w:del w:id="81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0B2EF3" w14:textId="77777777" w:rsidR="00092B5D" w:rsidRPr="007F2B8A" w:rsidDel="001F414E" w:rsidRDefault="00092B5D" w:rsidP="00517F15">
            <w:pPr>
              <w:pStyle w:val="Tabletext"/>
              <w:jc w:val="center"/>
              <w:rPr>
                <w:del w:id="8142" w:author="Author"/>
                <w:sz w:val="16"/>
                <w:szCs w:val="16"/>
              </w:rPr>
            </w:pPr>
            <w:del w:id="814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514E3DC" w14:textId="77777777" w:rsidR="00092B5D" w:rsidRPr="007F2B8A" w:rsidDel="001F414E" w:rsidRDefault="00092B5D" w:rsidP="00517F15">
            <w:pPr>
              <w:pStyle w:val="Tabletext"/>
              <w:jc w:val="center"/>
              <w:rPr>
                <w:del w:id="814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D7668FB" w14:textId="77777777" w:rsidR="00092B5D" w:rsidRPr="007F2B8A" w:rsidDel="001F414E" w:rsidRDefault="00092B5D" w:rsidP="00517F15">
            <w:pPr>
              <w:pStyle w:val="Tabletext"/>
              <w:jc w:val="center"/>
              <w:rPr>
                <w:del w:id="814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3AFB" w14:textId="77777777" w:rsidR="00092B5D" w:rsidRPr="007F2B8A" w:rsidDel="001F414E" w:rsidRDefault="00092B5D" w:rsidP="00517F15">
            <w:pPr>
              <w:overflowPunct/>
              <w:autoSpaceDE/>
              <w:autoSpaceDN/>
              <w:adjustRightInd/>
              <w:rPr>
                <w:del w:id="814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61D6" w14:textId="77777777" w:rsidR="00092B5D" w:rsidRPr="007F2B8A" w:rsidDel="001F414E" w:rsidRDefault="00092B5D" w:rsidP="00517F15">
            <w:pPr>
              <w:overflowPunct/>
              <w:autoSpaceDE/>
              <w:autoSpaceDN/>
              <w:adjustRightInd/>
              <w:rPr>
                <w:del w:id="81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207F" w14:textId="77777777" w:rsidR="00092B5D" w:rsidRPr="007F2B8A" w:rsidDel="001F414E" w:rsidRDefault="00092B5D" w:rsidP="00517F15">
            <w:pPr>
              <w:overflowPunct/>
              <w:autoSpaceDE/>
              <w:autoSpaceDN/>
              <w:adjustRightInd/>
              <w:rPr>
                <w:del w:id="8148" w:author="Author"/>
                <w:rFonts w:eastAsiaTheme="minorEastAsia"/>
                <w:sz w:val="16"/>
                <w:szCs w:val="16"/>
              </w:rPr>
            </w:pPr>
          </w:p>
        </w:tc>
      </w:tr>
      <w:tr w:rsidR="00092B5D" w:rsidRPr="007F2B8A" w:rsidDel="001F414E" w14:paraId="2B15EE05" w14:textId="77777777" w:rsidTr="00517F15">
        <w:trPr>
          <w:trHeight w:val="223"/>
          <w:jc w:val="center"/>
          <w:del w:id="814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EAE36F8" w14:textId="77777777" w:rsidR="00092B5D" w:rsidRPr="007F2B8A" w:rsidDel="001F414E" w:rsidRDefault="00092B5D" w:rsidP="00517F15">
            <w:pPr>
              <w:pStyle w:val="Tabletext"/>
              <w:jc w:val="center"/>
              <w:rPr>
                <w:del w:id="8150" w:author="Author"/>
                <w:sz w:val="16"/>
                <w:szCs w:val="16"/>
              </w:rPr>
            </w:pPr>
            <w:del w:id="8151" w:author="Author">
              <w:r w:rsidRPr="007F2B8A" w:rsidDel="001F414E">
                <w:rPr>
                  <w:sz w:val="16"/>
                  <w:szCs w:val="16"/>
                </w:rPr>
                <w:delText>CA_2C-29A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C7F950C" w14:textId="77777777" w:rsidR="00092B5D" w:rsidRPr="007F2B8A" w:rsidDel="001F414E" w:rsidRDefault="00092B5D" w:rsidP="00517F15">
            <w:pPr>
              <w:pStyle w:val="Tabletext"/>
              <w:jc w:val="center"/>
              <w:rPr>
                <w:del w:id="8152" w:author="Author"/>
                <w:sz w:val="16"/>
                <w:szCs w:val="16"/>
              </w:rPr>
            </w:pPr>
            <w:del w:id="815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585B5BE" w14:textId="77777777" w:rsidR="00092B5D" w:rsidRPr="007F2B8A" w:rsidDel="001F414E" w:rsidRDefault="00092B5D" w:rsidP="00517F15">
            <w:pPr>
              <w:pStyle w:val="Tabletext"/>
              <w:jc w:val="center"/>
              <w:rPr>
                <w:del w:id="8154" w:author="Author"/>
                <w:sz w:val="16"/>
                <w:szCs w:val="16"/>
              </w:rPr>
            </w:pPr>
            <w:del w:id="8155" w:author="Author">
              <w:r w:rsidRPr="007F2B8A" w:rsidDel="001F414E">
                <w:rPr>
                  <w:sz w:val="16"/>
                  <w:szCs w:val="16"/>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599FF54" w14:textId="77777777" w:rsidR="00092B5D" w:rsidRPr="007F2B8A" w:rsidDel="001F414E" w:rsidRDefault="00092B5D" w:rsidP="00517F15">
            <w:pPr>
              <w:pStyle w:val="Tabletext"/>
              <w:jc w:val="center"/>
              <w:rPr>
                <w:del w:id="8156" w:author="Author"/>
                <w:sz w:val="16"/>
                <w:szCs w:val="16"/>
              </w:rPr>
            </w:pPr>
            <w:del w:id="8157" w:author="Author">
              <w:r w:rsidRPr="007F2B8A" w:rsidDel="001F414E">
                <w:rPr>
                  <w:sz w:val="16"/>
                  <w:szCs w:val="16"/>
                </w:rPr>
                <w:delText xml:space="preserve">See CA_2C in Table </w:delText>
              </w:r>
              <w:r w:rsidRPr="007F2B8A" w:rsidDel="001F414E">
                <w:rPr>
                  <w:sz w:val="16"/>
                  <w:szCs w:val="16"/>
                  <w:lang w:val="en-US"/>
                </w:rPr>
                <w:delText>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FE53A65" w14:textId="77777777" w:rsidR="00092B5D" w:rsidRPr="007F2B8A" w:rsidDel="001F414E" w:rsidRDefault="00092B5D" w:rsidP="00517F15">
            <w:pPr>
              <w:pStyle w:val="Tabletext"/>
              <w:jc w:val="center"/>
              <w:rPr>
                <w:del w:id="8158" w:author="Author"/>
                <w:sz w:val="16"/>
                <w:szCs w:val="16"/>
              </w:rPr>
            </w:pPr>
            <w:del w:id="8159" w:author="Author">
              <w:r w:rsidRPr="007F2B8A"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7FDF85B" w14:textId="77777777" w:rsidR="00092B5D" w:rsidRPr="007F2B8A" w:rsidDel="001F414E" w:rsidRDefault="00092B5D" w:rsidP="00517F15">
            <w:pPr>
              <w:pStyle w:val="Tabletext"/>
              <w:jc w:val="center"/>
              <w:rPr>
                <w:del w:id="8160" w:author="Author"/>
                <w:sz w:val="16"/>
                <w:szCs w:val="16"/>
              </w:rPr>
            </w:pPr>
            <w:del w:id="8161"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52D6F5C" w14:textId="77777777" w:rsidR="00092B5D" w:rsidRPr="007F2B8A" w:rsidDel="001F414E" w:rsidRDefault="00092B5D" w:rsidP="00517F15">
            <w:pPr>
              <w:pStyle w:val="Tabletext"/>
              <w:jc w:val="center"/>
              <w:rPr>
                <w:del w:id="8162" w:author="Author"/>
                <w:sz w:val="16"/>
                <w:szCs w:val="16"/>
              </w:rPr>
            </w:pPr>
          </w:p>
        </w:tc>
      </w:tr>
      <w:tr w:rsidR="00092B5D" w:rsidRPr="007F2B8A" w:rsidDel="001F414E" w14:paraId="62724DA0" w14:textId="77777777" w:rsidTr="00517F15">
        <w:trPr>
          <w:trHeight w:val="223"/>
          <w:jc w:val="center"/>
          <w:del w:id="81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083E" w14:textId="77777777" w:rsidR="00092B5D" w:rsidRPr="007F2B8A" w:rsidDel="001F414E" w:rsidRDefault="00092B5D" w:rsidP="00517F15">
            <w:pPr>
              <w:overflowPunct/>
              <w:autoSpaceDE/>
              <w:autoSpaceDN/>
              <w:adjustRightInd/>
              <w:rPr>
                <w:del w:id="816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DE83" w14:textId="77777777" w:rsidR="00092B5D" w:rsidRPr="007F2B8A" w:rsidDel="001F414E" w:rsidRDefault="00092B5D" w:rsidP="00517F15">
            <w:pPr>
              <w:overflowPunct/>
              <w:autoSpaceDE/>
              <w:autoSpaceDN/>
              <w:adjustRightInd/>
              <w:rPr>
                <w:del w:id="816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6DEC9C" w14:textId="77777777" w:rsidR="00092B5D" w:rsidRPr="007F2B8A" w:rsidDel="001F414E" w:rsidRDefault="00092B5D" w:rsidP="00517F15">
            <w:pPr>
              <w:pStyle w:val="Tabletext"/>
              <w:jc w:val="center"/>
              <w:rPr>
                <w:del w:id="8166" w:author="Author"/>
                <w:sz w:val="16"/>
                <w:szCs w:val="16"/>
              </w:rPr>
            </w:pPr>
            <w:del w:id="8167"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1AC5CE" w14:textId="77777777" w:rsidR="00092B5D" w:rsidRPr="007F2B8A" w:rsidDel="001F414E" w:rsidRDefault="00092B5D" w:rsidP="00517F15">
            <w:pPr>
              <w:pStyle w:val="Tabletext"/>
              <w:jc w:val="center"/>
              <w:rPr>
                <w:del w:id="816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A236553" w14:textId="77777777" w:rsidR="00092B5D" w:rsidRPr="007F2B8A" w:rsidDel="001F414E" w:rsidRDefault="00092B5D" w:rsidP="00517F15">
            <w:pPr>
              <w:pStyle w:val="Tabletext"/>
              <w:jc w:val="center"/>
              <w:rPr>
                <w:del w:id="816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F2F3CD" w14:textId="77777777" w:rsidR="00092B5D" w:rsidRPr="007F2B8A" w:rsidDel="001F414E" w:rsidRDefault="00092B5D" w:rsidP="00517F15">
            <w:pPr>
              <w:pStyle w:val="Tabletext"/>
              <w:jc w:val="center"/>
              <w:rPr>
                <w:del w:id="8170" w:author="Author"/>
                <w:sz w:val="16"/>
                <w:szCs w:val="16"/>
              </w:rPr>
            </w:pPr>
            <w:del w:id="817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7FC05C" w14:textId="77777777" w:rsidR="00092B5D" w:rsidRPr="007F2B8A" w:rsidDel="001F414E" w:rsidRDefault="00092B5D" w:rsidP="00517F15">
            <w:pPr>
              <w:pStyle w:val="Tabletext"/>
              <w:jc w:val="center"/>
              <w:rPr>
                <w:del w:id="8172" w:author="Author"/>
                <w:sz w:val="16"/>
                <w:szCs w:val="16"/>
              </w:rPr>
            </w:pPr>
            <w:del w:id="817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036ECD" w14:textId="77777777" w:rsidR="00092B5D" w:rsidRPr="007F2B8A" w:rsidDel="001F414E" w:rsidRDefault="00092B5D" w:rsidP="00517F15">
            <w:pPr>
              <w:pStyle w:val="Tabletext"/>
              <w:jc w:val="center"/>
              <w:rPr>
                <w:del w:id="817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BBE7F19" w14:textId="77777777" w:rsidR="00092B5D" w:rsidRPr="007F2B8A" w:rsidDel="001F414E" w:rsidRDefault="00092B5D" w:rsidP="00517F15">
            <w:pPr>
              <w:pStyle w:val="Tabletext"/>
              <w:jc w:val="center"/>
              <w:rPr>
                <w:del w:id="817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EA6A5" w14:textId="77777777" w:rsidR="00092B5D" w:rsidRPr="007F2B8A" w:rsidDel="001F414E" w:rsidRDefault="00092B5D" w:rsidP="00517F15">
            <w:pPr>
              <w:overflowPunct/>
              <w:autoSpaceDE/>
              <w:autoSpaceDN/>
              <w:adjustRightInd/>
              <w:rPr>
                <w:del w:id="817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C324" w14:textId="77777777" w:rsidR="00092B5D" w:rsidRPr="007F2B8A" w:rsidDel="001F414E" w:rsidRDefault="00092B5D" w:rsidP="00517F15">
            <w:pPr>
              <w:overflowPunct/>
              <w:autoSpaceDE/>
              <w:autoSpaceDN/>
              <w:adjustRightInd/>
              <w:rPr>
                <w:del w:id="817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DC38" w14:textId="77777777" w:rsidR="00092B5D" w:rsidRPr="007F2B8A" w:rsidDel="001F414E" w:rsidRDefault="00092B5D" w:rsidP="00517F15">
            <w:pPr>
              <w:overflowPunct/>
              <w:autoSpaceDE/>
              <w:autoSpaceDN/>
              <w:adjustRightInd/>
              <w:rPr>
                <w:del w:id="8178" w:author="Author"/>
                <w:rFonts w:eastAsiaTheme="minorEastAsia"/>
                <w:sz w:val="16"/>
                <w:szCs w:val="16"/>
              </w:rPr>
            </w:pPr>
          </w:p>
        </w:tc>
      </w:tr>
      <w:tr w:rsidR="00092B5D" w:rsidRPr="007F2B8A" w:rsidDel="001F414E" w14:paraId="7B1466A5" w14:textId="77777777" w:rsidTr="00517F15">
        <w:trPr>
          <w:trHeight w:val="223"/>
          <w:jc w:val="center"/>
          <w:del w:id="817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618CD1D" w14:textId="77777777" w:rsidR="00092B5D" w:rsidRPr="007F2B8A" w:rsidDel="001F414E" w:rsidRDefault="00092B5D" w:rsidP="00517F15">
            <w:pPr>
              <w:pStyle w:val="Tabletext"/>
              <w:jc w:val="center"/>
              <w:rPr>
                <w:del w:id="8180" w:author="Author"/>
                <w:sz w:val="16"/>
                <w:szCs w:val="16"/>
              </w:rPr>
            </w:pPr>
            <w:del w:id="8181" w:author="Author">
              <w:r w:rsidRPr="007F2B8A" w:rsidDel="001F414E">
                <w:rPr>
                  <w:sz w:val="16"/>
                  <w:szCs w:val="16"/>
                </w:rPr>
                <w:delText>CA_2A-30A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081B126" w14:textId="77777777" w:rsidR="00092B5D" w:rsidRPr="007F2B8A" w:rsidDel="001F414E" w:rsidRDefault="00092B5D" w:rsidP="00517F15">
            <w:pPr>
              <w:pStyle w:val="Tabletext"/>
              <w:jc w:val="center"/>
              <w:rPr>
                <w:del w:id="8182" w:author="Author"/>
                <w:sz w:val="16"/>
                <w:szCs w:val="16"/>
              </w:rPr>
            </w:pPr>
            <w:del w:id="818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A75A996" w14:textId="77777777" w:rsidR="00092B5D" w:rsidRPr="007F2B8A" w:rsidDel="001F414E" w:rsidRDefault="00092B5D" w:rsidP="00517F15">
            <w:pPr>
              <w:pStyle w:val="Tabletext"/>
              <w:jc w:val="center"/>
              <w:rPr>
                <w:del w:id="8184" w:author="Author"/>
                <w:sz w:val="16"/>
                <w:szCs w:val="16"/>
              </w:rPr>
            </w:pPr>
            <w:del w:id="8185" w:author="Author">
              <w:r w:rsidRPr="007F2B8A"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F7D4D4" w14:textId="77777777" w:rsidR="00092B5D" w:rsidRPr="007F2B8A" w:rsidDel="001F414E" w:rsidRDefault="00092B5D" w:rsidP="00517F15">
            <w:pPr>
              <w:pStyle w:val="Tabletext"/>
              <w:jc w:val="center"/>
              <w:rPr>
                <w:del w:id="818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4ACB417" w14:textId="77777777" w:rsidR="00092B5D" w:rsidRPr="007F2B8A" w:rsidDel="001F414E" w:rsidRDefault="00092B5D" w:rsidP="00517F15">
            <w:pPr>
              <w:pStyle w:val="Tabletext"/>
              <w:jc w:val="center"/>
              <w:rPr>
                <w:del w:id="818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859F8F" w14:textId="77777777" w:rsidR="00092B5D" w:rsidRPr="007F2B8A" w:rsidDel="001F414E" w:rsidRDefault="00092B5D" w:rsidP="00517F15">
            <w:pPr>
              <w:pStyle w:val="Tabletext"/>
              <w:jc w:val="center"/>
              <w:rPr>
                <w:del w:id="8188" w:author="Author"/>
                <w:sz w:val="16"/>
                <w:szCs w:val="16"/>
              </w:rPr>
            </w:pPr>
            <w:del w:id="818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471C8D" w14:textId="77777777" w:rsidR="00092B5D" w:rsidRPr="007F2B8A" w:rsidDel="001F414E" w:rsidRDefault="00092B5D" w:rsidP="00517F15">
            <w:pPr>
              <w:pStyle w:val="Tabletext"/>
              <w:jc w:val="center"/>
              <w:rPr>
                <w:del w:id="8190" w:author="Author"/>
                <w:sz w:val="16"/>
                <w:szCs w:val="16"/>
              </w:rPr>
            </w:pPr>
            <w:del w:id="819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1EFA68" w14:textId="77777777" w:rsidR="00092B5D" w:rsidRPr="007F2B8A" w:rsidDel="001F414E" w:rsidRDefault="00092B5D" w:rsidP="00517F15">
            <w:pPr>
              <w:pStyle w:val="Tabletext"/>
              <w:jc w:val="center"/>
              <w:rPr>
                <w:del w:id="8192" w:author="Author"/>
                <w:sz w:val="16"/>
                <w:szCs w:val="16"/>
              </w:rPr>
            </w:pPr>
            <w:del w:id="819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792F90" w14:textId="77777777" w:rsidR="00092B5D" w:rsidRPr="007F2B8A" w:rsidDel="001F414E" w:rsidRDefault="00092B5D" w:rsidP="00517F15">
            <w:pPr>
              <w:pStyle w:val="Tabletext"/>
              <w:jc w:val="center"/>
              <w:rPr>
                <w:del w:id="8194" w:author="Author"/>
                <w:sz w:val="16"/>
                <w:szCs w:val="16"/>
              </w:rPr>
            </w:pPr>
            <w:del w:id="8195"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7228D1A" w14:textId="77777777" w:rsidR="00092B5D" w:rsidRPr="007F2B8A" w:rsidDel="001F414E" w:rsidRDefault="00092B5D" w:rsidP="00517F15">
            <w:pPr>
              <w:pStyle w:val="Tabletext"/>
              <w:jc w:val="center"/>
              <w:rPr>
                <w:del w:id="8196" w:author="Author"/>
                <w:sz w:val="16"/>
                <w:szCs w:val="16"/>
              </w:rPr>
            </w:pPr>
            <w:del w:id="8197"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38C0241" w14:textId="77777777" w:rsidR="00092B5D" w:rsidRPr="007F2B8A" w:rsidDel="001F414E" w:rsidRDefault="00092B5D" w:rsidP="00517F15">
            <w:pPr>
              <w:pStyle w:val="Tabletext"/>
              <w:jc w:val="center"/>
              <w:rPr>
                <w:del w:id="8198" w:author="Author"/>
                <w:sz w:val="16"/>
                <w:szCs w:val="16"/>
              </w:rPr>
            </w:pPr>
            <w:del w:id="8199"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D3F28FD" w14:textId="77777777" w:rsidR="00092B5D" w:rsidRPr="007F2B8A" w:rsidDel="001F414E" w:rsidRDefault="00092B5D" w:rsidP="00517F15">
            <w:pPr>
              <w:pStyle w:val="Tabletext"/>
              <w:jc w:val="center"/>
              <w:rPr>
                <w:del w:id="8200" w:author="Author"/>
                <w:sz w:val="16"/>
                <w:szCs w:val="16"/>
              </w:rPr>
            </w:pPr>
            <w:del w:id="8201" w:author="Author">
              <w:r w:rsidRPr="007F2B8A" w:rsidDel="001F414E">
                <w:rPr>
                  <w:sz w:val="16"/>
                  <w:szCs w:val="16"/>
                  <w:lang w:eastAsia="ko-KR"/>
                </w:rPr>
                <w:delText>No</w:delText>
              </w:r>
            </w:del>
          </w:p>
        </w:tc>
      </w:tr>
      <w:tr w:rsidR="00092B5D" w:rsidRPr="007F2B8A" w:rsidDel="001F414E" w14:paraId="6864487D" w14:textId="77777777" w:rsidTr="00517F15">
        <w:trPr>
          <w:trHeight w:val="223"/>
          <w:jc w:val="center"/>
          <w:del w:id="820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2C824" w14:textId="77777777" w:rsidR="00092B5D" w:rsidRPr="007F2B8A" w:rsidDel="001F414E" w:rsidRDefault="00092B5D" w:rsidP="00517F15">
            <w:pPr>
              <w:overflowPunct/>
              <w:autoSpaceDE/>
              <w:autoSpaceDN/>
              <w:adjustRightInd/>
              <w:rPr>
                <w:del w:id="820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0530" w14:textId="77777777" w:rsidR="00092B5D" w:rsidRPr="007F2B8A" w:rsidDel="001F414E" w:rsidRDefault="00092B5D" w:rsidP="00517F15">
            <w:pPr>
              <w:overflowPunct/>
              <w:autoSpaceDE/>
              <w:autoSpaceDN/>
              <w:adjustRightInd/>
              <w:rPr>
                <w:del w:id="820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94E2CD" w14:textId="77777777" w:rsidR="00092B5D" w:rsidRPr="007F2B8A" w:rsidDel="001F414E" w:rsidRDefault="00092B5D" w:rsidP="00517F15">
            <w:pPr>
              <w:pStyle w:val="Tabletext"/>
              <w:jc w:val="center"/>
              <w:rPr>
                <w:del w:id="8205" w:author="Author"/>
                <w:sz w:val="16"/>
                <w:szCs w:val="16"/>
              </w:rPr>
            </w:pPr>
            <w:del w:id="8206" w:author="Author">
              <w:r w:rsidRPr="007F2B8A"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CD7636" w14:textId="77777777" w:rsidR="00092B5D" w:rsidRPr="007F2B8A" w:rsidDel="001F414E" w:rsidRDefault="00092B5D" w:rsidP="00517F15">
            <w:pPr>
              <w:pStyle w:val="Tabletext"/>
              <w:jc w:val="center"/>
              <w:rPr>
                <w:del w:id="820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B3CE81C" w14:textId="77777777" w:rsidR="00092B5D" w:rsidRPr="007F2B8A" w:rsidDel="001F414E" w:rsidRDefault="00092B5D" w:rsidP="00517F15">
            <w:pPr>
              <w:pStyle w:val="Tabletext"/>
              <w:jc w:val="center"/>
              <w:rPr>
                <w:del w:id="820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A142A1" w14:textId="77777777" w:rsidR="00092B5D" w:rsidRPr="007F2B8A" w:rsidDel="001F414E" w:rsidRDefault="00092B5D" w:rsidP="00517F15">
            <w:pPr>
              <w:pStyle w:val="Tabletext"/>
              <w:jc w:val="center"/>
              <w:rPr>
                <w:del w:id="8209" w:author="Author"/>
                <w:sz w:val="16"/>
                <w:szCs w:val="16"/>
              </w:rPr>
            </w:pPr>
            <w:del w:id="821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85E6C4" w14:textId="77777777" w:rsidR="00092B5D" w:rsidRPr="007F2B8A" w:rsidDel="001F414E" w:rsidRDefault="00092B5D" w:rsidP="00517F15">
            <w:pPr>
              <w:pStyle w:val="Tabletext"/>
              <w:jc w:val="center"/>
              <w:rPr>
                <w:del w:id="8211" w:author="Author"/>
                <w:sz w:val="16"/>
                <w:szCs w:val="16"/>
              </w:rPr>
            </w:pPr>
            <w:del w:id="821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F2C398" w14:textId="77777777" w:rsidR="00092B5D" w:rsidRPr="007F2B8A" w:rsidDel="001F414E" w:rsidRDefault="00092B5D" w:rsidP="00517F15">
            <w:pPr>
              <w:pStyle w:val="Tabletext"/>
              <w:jc w:val="center"/>
              <w:rPr>
                <w:del w:id="821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46889D" w14:textId="77777777" w:rsidR="00092B5D" w:rsidRPr="007F2B8A" w:rsidDel="001F414E" w:rsidRDefault="00092B5D" w:rsidP="00517F15">
            <w:pPr>
              <w:pStyle w:val="Tabletext"/>
              <w:jc w:val="center"/>
              <w:rPr>
                <w:del w:id="8214"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EC8B" w14:textId="77777777" w:rsidR="00092B5D" w:rsidRPr="007F2B8A" w:rsidDel="001F414E" w:rsidRDefault="00092B5D" w:rsidP="00517F15">
            <w:pPr>
              <w:overflowPunct/>
              <w:autoSpaceDE/>
              <w:autoSpaceDN/>
              <w:adjustRightInd/>
              <w:rPr>
                <w:del w:id="821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4D7C" w14:textId="77777777" w:rsidR="00092B5D" w:rsidRPr="007F2B8A" w:rsidDel="001F414E" w:rsidRDefault="00092B5D" w:rsidP="00517F15">
            <w:pPr>
              <w:overflowPunct/>
              <w:autoSpaceDE/>
              <w:autoSpaceDN/>
              <w:adjustRightInd/>
              <w:rPr>
                <w:del w:id="821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88B4" w14:textId="77777777" w:rsidR="00092B5D" w:rsidRPr="007F2B8A" w:rsidDel="001F414E" w:rsidRDefault="00092B5D" w:rsidP="00517F15">
            <w:pPr>
              <w:overflowPunct/>
              <w:autoSpaceDE/>
              <w:autoSpaceDN/>
              <w:adjustRightInd/>
              <w:rPr>
                <w:del w:id="8217" w:author="Author"/>
                <w:rFonts w:eastAsiaTheme="minorEastAsia"/>
                <w:sz w:val="16"/>
                <w:szCs w:val="16"/>
              </w:rPr>
            </w:pPr>
          </w:p>
        </w:tc>
      </w:tr>
      <w:tr w:rsidR="00092B5D" w:rsidRPr="007F2B8A" w:rsidDel="001F414E" w14:paraId="1D44AA95" w14:textId="77777777" w:rsidTr="00517F15">
        <w:trPr>
          <w:trHeight w:val="223"/>
          <w:jc w:val="center"/>
          <w:del w:id="8218"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A3DE136" w14:textId="77777777" w:rsidR="00092B5D" w:rsidRPr="007F2B8A" w:rsidDel="001F414E" w:rsidRDefault="00092B5D" w:rsidP="00517F15">
            <w:pPr>
              <w:pStyle w:val="Tabletext"/>
              <w:jc w:val="center"/>
              <w:rPr>
                <w:del w:id="8219" w:author="Author"/>
                <w:sz w:val="16"/>
                <w:szCs w:val="16"/>
              </w:rPr>
            </w:pPr>
            <w:del w:id="8220" w:author="Author">
              <w:r w:rsidRPr="007F2B8A" w:rsidDel="001F414E">
                <w:rPr>
                  <w:sz w:val="16"/>
                  <w:szCs w:val="16"/>
                </w:rPr>
                <w:delText>CA_3A-5A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2F5D3D8" w14:textId="77777777" w:rsidR="00092B5D" w:rsidRPr="007F2B8A" w:rsidDel="001F414E" w:rsidRDefault="00092B5D" w:rsidP="00517F15">
            <w:pPr>
              <w:pStyle w:val="Tabletext"/>
              <w:jc w:val="center"/>
              <w:rPr>
                <w:del w:id="8221" w:author="Author"/>
                <w:sz w:val="16"/>
                <w:szCs w:val="16"/>
              </w:rPr>
            </w:pPr>
            <w:del w:id="8222"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BCCEFA5" w14:textId="77777777" w:rsidR="00092B5D" w:rsidRPr="007F2B8A" w:rsidDel="001F414E" w:rsidRDefault="00092B5D" w:rsidP="00517F15">
            <w:pPr>
              <w:pStyle w:val="Tabletext"/>
              <w:jc w:val="center"/>
              <w:rPr>
                <w:del w:id="8223" w:author="Author"/>
                <w:sz w:val="16"/>
                <w:szCs w:val="16"/>
              </w:rPr>
            </w:pPr>
            <w:del w:id="8224"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124F2D" w14:textId="77777777" w:rsidR="00092B5D" w:rsidRPr="007F2B8A" w:rsidDel="001F414E" w:rsidRDefault="00092B5D" w:rsidP="00517F15">
            <w:pPr>
              <w:pStyle w:val="Tabletext"/>
              <w:jc w:val="center"/>
              <w:rPr>
                <w:del w:id="822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9746110" w14:textId="77777777" w:rsidR="00092B5D" w:rsidRPr="007F2B8A" w:rsidDel="001F414E" w:rsidRDefault="00092B5D" w:rsidP="00517F15">
            <w:pPr>
              <w:pStyle w:val="Tabletext"/>
              <w:jc w:val="center"/>
              <w:rPr>
                <w:del w:id="822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BC9C59" w14:textId="77777777" w:rsidR="00092B5D" w:rsidRPr="007F2B8A" w:rsidDel="001F414E" w:rsidRDefault="00092B5D" w:rsidP="00517F15">
            <w:pPr>
              <w:pStyle w:val="Tabletext"/>
              <w:jc w:val="center"/>
              <w:rPr>
                <w:del w:id="822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C6CDA2" w14:textId="77777777" w:rsidR="00092B5D" w:rsidRPr="007F2B8A" w:rsidDel="001F414E" w:rsidRDefault="00092B5D" w:rsidP="00517F15">
            <w:pPr>
              <w:pStyle w:val="Tabletext"/>
              <w:jc w:val="center"/>
              <w:rPr>
                <w:del w:id="8228" w:author="Author"/>
                <w:sz w:val="16"/>
                <w:szCs w:val="16"/>
              </w:rPr>
            </w:pPr>
            <w:del w:id="822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CBAEBF" w14:textId="77777777" w:rsidR="00092B5D" w:rsidRPr="007F2B8A" w:rsidDel="001F414E" w:rsidRDefault="00092B5D" w:rsidP="00517F15">
            <w:pPr>
              <w:pStyle w:val="Tabletext"/>
              <w:jc w:val="center"/>
              <w:rPr>
                <w:del w:id="8230" w:author="Author"/>
                <w:sz w:val="16"/>
                <w:szCs w:val="16"/>
              </w:rPr>
            </w:pPr>
            <w:del w:id="823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FBA8A3" w14:textId="77777777" w:rsidR="00092B5D" w:rsidRPr="007F2B8A" w:rsidDel="001F414E" w:rsidRDefault="00092B5D" w:rsidP="00517F15">
            <w:pPr>
              <w:pStyle w:val="Tabletext"/>
              <w:jc w:val="center"/>
              <w:rPr>
                <w:del w:id="8232" w:author="Author"/>
                <w:sz w:val="16"/>
                <w:szCs w:val="16"/>
              </w:rPr>
            </w:pPr>
            <w:del w:id="823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481211F" w14:textId="77777777" w:rsidR="00092B5D" w:rsidRPr="007F2B8A" w:rsidDel="001F414E" w:rsidRDefault="00092B5D" w:rsidP="00517F15">
            <w:pPr>
              <w:pStyle w:val="Tabletext"/>
              <w:jc w:val="center"/>
              <w:rPr>
                <w:del w:id="8234" w:author="Author"/>
                <w:sz w:val="16"/>
                <w:szCs w:val="16"/>
              </w:rPr>
            </w:pPr>
            <w:del w:id="8235"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8E08D09" w14:textId="77777777" w:rsidR="00092B5D" w:rsidRPr="007F2B8A" w:rsidDel="001F414E" w:rsidRDefault="00092B5D" w:rsidP="00517F15">
            <w:pPr>
              <w:pStyle w:val="Tabletext"/>
              <w:jc w:val="center"/>
              <w:rPr>
                <w:del w:id="8236" w:author="Author"/>
                <w:sz w:val="16"/>
                <w:szCs w:val="16"/>
              </w:rPr>
            </w:pPr>
            <w:del w:id="823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98F65E4" w14:textId="77777777" w:rsidR="00092B5D" w:rsidRPr="007F2B8A" w:rsidDel="001F414E" w:rsidRDefault="00092B5D" w:rsidP="00517F15">
            <w:pPr>
              <w:pStyle w:val="Tabletext"/>
              <w:jc w:val="center"/>
              <w:rPr>
                <w:del w:id="8238" w:author="Author"/>
                <w:sz w:val="16"/>
                <w:szCs w:val="16"/>
              </w:rPr>
            </w:pPr>
            <w:del w:id="8239" w:author="Author">
              <w:r w:rsidRPr="007F2B8A" w:rsidDel="001F414E">
                <w:rPr>
                  <w:sz w:val="16"/>
                  <w:szCs w:val="16"/>
                  <w:lang w:eastAsia="ko-KR"/>
                </w:rPr>
                <w:delText>Yes</w:delText>
              </w:r>
            </w:del>
          </w:p>
        </w:tc>
      </w:tr>
      <w:tr w:rsidR="00092B5D" w:rsidRPr="007F2B8A" w:rsidDel="001F414E" w14:paraId="7B08DD86" w14:textId="77777777" w:rsidTr="00517F15">
        <w:trPr>
          <w:trHeight w:val="223"/>
          <w:jc w:val="center"/>
          <w:del w:id="82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0C5EE" w14:textId="77777777" w:rsidR="00092B5D" w:rsidRPr="007F2B8A" w:rsidDel="001F414E" w:rsidRDefault="00092B5D" w:rsidP="00517F15">
            <w:pPr>
              <w:overflowPunct/>
              <w:autoSpaceDE/>
              <w:autoSpaceDN/>
              <w:adjustRightInd/>
              <w:rPr>
                <w:del w:id="824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3752" w14:textId="77777777" w:rsidR="00092B5D" w:rsidRPr="007F2B8A" w:rsidDel="001F414E" w:rsidRDefault="00092B5D" w:rsidP="00517F15">
            <w:pPr>
              <w:overflowPunct/>
              <w:autoSpaceDE/>
              <w:autoSpaceDN/>
              <w:adjustRightInd/>
              <w:rPr>
                <w:del w:id="824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450201" w14:textId="77777777" w:rsidR="00092B5D" w:rsidRPr="007F2B8A" w:rsidDel="001F414E" w:rsidRDefault="00092B5D" w:rsidP="00517F15">
            <w:pPr>
              <w:pStyle w:val="Tabletext"/>
              <w:jc w:val="center"/>
              <w:rPr>
                <w:del w:id="8243" w:author="Author"/>
                <w:sz w:val="16"/>
                <w:szCs w:val="16"/>
              </w:rPr>
            </w:pPr>
            <w:del w:id="8244"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6AC98F" w14:textId="77777777" w:rsidR="00092B5D" w:rsidRPr="007F2B8A" w:rsidDel="001F414E" w:rsidRDefault="00092B5D" w:rsidP="00517F15">
            <w:pPr>
              <w:pStyle w:val="Tabletext"/>
              <w:jc w:val="center"/>
              <w:rPr>
                <w:del w:id="824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C3740C" w14:textId="77777777" w:rsidR="00092B5D" w:rsidRPr="007F2B8A" w:rsidDel="001F414E" w:rsidRDefault="00092B5D" w:rsidP="00517F15">
            <w:pPr>
              <w:pStyle w:val="Tabletext"/>
              <w:jc w:val="center"/>
              <w:rPr>
                <w:del w:id="82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47EF49" w14:textId="77777777" w:rsidR="00092B5D" w:rsidRPr="007F2B8A" w:rsidDel="001F414E" w:rsidRDefault="00092B5D" w:rsidP="00517F15">
            <w:pPr>
              <w:pStyle w:val="Tabletext"/>
              <w:jc w:val="center"/>
              <w:rPr>
                <w:del w:id="8247" w:author="Author"/>
                <w:sz w:val="16"/>
                <w:szCs w:val="16"/>
              </w:rPr>
            </w:pPr>
            <w:del w:id="82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EB3B82F" w14:textId="77777777" w:rsidR="00092B5D" w:rsidRPr="007F2B8A" w:rsidDel="001F414E" w:rsidRDefault="00092B5D" w:rsidP="00517F15">
            <w:pPr>
              <w:pStyle w:val="Tabletext"/>
              <w:jc w:val="center"/>
              <w:rPr>
                <w:del w:id="8249" w:author="Author"/>
                <w:sz w:val="16"/>
                <w:szCs w:val="16"/>
              </w:rPr>
            </w:pPr>
            <w:del w:id="825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ADB5CB" w14:textId="77777777" w:rsidR="00092B5D" w:rsidRPr="007F2B8A" w:rsidDel="001F414E" w:rsidRDefault="00092B5D" w:rsidP="00517F15">
            <w:pPr>
              <w:pStyle w:val="Tabletext"/>
              <w:jc w:val="center"/>
              <w:rPr>
                <w:del w:id="825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241AF8" w14:textId="77777777" w:rsidR="00092B5D" w:rsidRPr="007F2B8A" w:rsidDel="001F414E" w:rsidRDefault="00092B5D" w:rsidP="00517F15">
            <w:pPr>
              <w:pStyle w:val="Tabletext"/>
              <w:jc w:val="center"/>
              <w:rPr>
                <w:del w:id="825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56FD" w14:textId="77777777" w:rsidR="00092B5D" w:rsidRPr="007F2B8A" w:rsidDel="001F414E" w:rsidRDefault="00092B5D" w:rsidP="00517F15">
            <w:pPr>
              <w:overflowPunct/>
              <w:autoSpaceDE/>
              <w:autoSpaceDN/>
              <w:adjustRightInd/>
              <w:rPr>
                <w:del w:id="825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F8E8" w14:textId="77777777" w:rsidR="00092B5D" w:rsidRPr="007F2B8A" w:rsidDel="001F414E" w:rsidRDefault="00092B5D" w:rsidP="00517F15">
            <w:pPr>
              <w:overflowPunct/>
              <w:autoSpaceDE/>
              <w:autoSpaceDN/>
              <w:adjustRightInd/>
              <w:rPr>
                <w:del w:id="825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C3AF" w14:textId="77777777" w:rsidR="00092B5D" w:rsidRPr="007F2B8A" w:rsidDel="001F414E" w:rsidRDefault="00092B5D" w:rsidP="00517F15">
            <w:pPr>
              <w:overflowPunct/>
              <w:autoSpaceDE/>
              <w:autoSpaceDN/>
              <w:adjustRightInd/>
              <w:rPr>
                <w:del w:id="8255" w:author="Author"/>
                <w:rFonts w:eastAsiaTheme="minorEastAsia"/>
                <w:sz w:val="16"/>
                <w:szCs w:val="16"/>
              </w:rPr>
            </w:pPr>
          </w:p>
        </w:tc>
      </w:tr>
      <w:tr w:rsidR="00092B5D" w:rsidRPr="007F2B8A" w:rsidDel="001F414E" w14:paraId="56067C89" w14:textId="77777777" w:rsidTr="00517F15">
        <w:trPr>
          <w:trHeight w:val="223"/>
          <w:jc w:val="center"/>
          <w:del w:id="825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4C6D" w14:textId="77777777" w:rsidR="00092B5D" w:rsidRPr="007F2B8A" w:rsidDel="001F414E" w:rsidRDefault="00092B5D" w:rsidP="00517F15">
            <w:pPr>
              <w:overflowPunct/>
              <w:autoSpaceDE/>
              <w:autoSpaceDN/>
              <w:adjustRightInd/>
              <w:rPr>
                <w:del w:id="825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B70E" w14:textId="77777777" w:rsidR="00092B5D" w:rsidRPr="007F2B8A" w:rsidDel="001F414E" w:rsidRDefault="00092B5D" w:rsidP="00517F15">
            <w:pPr>
              <w:overflowPunct/>
              <w:autoSpaceDE/>
              <w:autoSpaceDN/>
              <w:adjustRightInd/>
              <w:rPr>
                <w:del w:id="825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A9A7C8A" w14:textId="77777777" w:rsidR="00092B5D" w:rsidRPr="007F2B8A" w:rsidDel="001F414E" w:rsidRDefault="00092B5D" w:rsidP="00517F15">
            <w:pPr>
              <w:pStyle w:val="Tabletext"/>
              <w:jc w:val="center"/>
              <w:rPr>
                <w:del w:id="8259" w:author="Author"/>
                <w:sz w:val="16"/>
                <w:szCs w:val="16"/>
              </w:rPr>
            </w:pPr>
            <w:del w:id="8260"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A8758E" w14:textId="77777777" w:rsidR="00092B5D" w:rsidRPr="007F2B8A" w:rsidDel="001F414E" w:rsidRDefault="00092B5D" w:rsidP="00517F15">
            <w:pPr>
              <w:pStyle w:val="Tabletext"/>
              <w:jc w:val="center"/>
              <w:rPr>
                <w:del w:id="82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0B27DA2" w14:textId="77777777" w:rsidR="00092B5D" w:rsidRPr="007F2B8A" w:rsidDel="001F414E" w:rsidRDefault="00092B5D" w:rsidP="00517F15">
            <w:pPr>
              <w:pStyle w:val="Tabletext"/>
              <w:jc w:val="center"/>
              <w:rPr>
                <w:del w:id="82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A8AA0C6" w14:textId="77777777" w:rsidR="00092B5D" w:rsidRPr="007F2B8A" w:rsidDel="001F414E" w:rsidRDefault="00092B5D" w:rsidP="00517F15">
            <w:pPr>
              <w:pStyle w:val="Tabletext"/>
              <w:jc w:val="center"/>
              <w:rPr>
                <w:del w:id="82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467538" w14:textId="77777777" w:rsidR="00092B5D" w:rsidRPr="007F2B8A" w:rsidDel="001F414E" w:rsidRDefault="00092B5D" w:rsidP="00517F15">
            <w:pPr>
              <w:pStyle w:val="Tabletext"/>
              <w:jc w:val="center"/>
              <w:rPr>
                <w:del w:id="8264" w:author="Author"/>
                <w:sz w:val="16"/>
                <w:szCs w:val="16"/>
              </w:rPr>
            </w:pPr>
            <w:del w:id="82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0B9C0B" w14:textId="77777777" w:rsidR="00092B5D" w:rsidRPr="007F2B8A" w:rsidDel="001F414E" w:rsidRDefault="00092B5D" w:rsidP="00517F15">
            <w:pPr>
              <w:pStyle w:val="Tabletext"/>
              <w:jc w:val="center"/>
              <w:rPr>
                <w:del w:id="826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6E1C66" w14:textId="77777777" w:rsidR="00092B5D" w:rsidRPr="007F2B8A" w:rsidDel="001F414E" w:rsidRDefault="00092B5D" w:rsidP="00517F15">
            <w:pPr>
              <w:pStyle w:val="Tabletext"/>
              <w:jc w:val="center"/>
              <w:rPr>
                <w:del w:id="8267"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C447410" w14:textId="77777777" w:rsidR="00092B5D" w:rsidRPr="007F2B8A" w:rsidDel="001F414E" w:rsidRDefault="00092B5D" w:rsidP="00517F15">
            <w:pPr>
              <w:pStyle w:val="Tabletext"/>
              <w:jc w:val="center"/>
              <w:rPr>
                <w:del w:id="8268" w:author="Author"/>
                <w:sz w:val="16"/>
                <w:szCs w:val="16"/>
              </w:rPr>
            </w:pPr>
            <w:del w:id="8269"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92538CC" w14:textId="77777777" w:rsidR="00092B5D" w:rsidRPr="007F2B8A" w:rsidDel="001F414E" w:rsidRDefault="00092B5D" w:rsidP="00517F15">
            <w:pPr>
              <w:pStyle w:val="Tabletext"/>
              <w:jc w:val="center"/>
              <w:rPr>
                <w:del w:id="8270" w:author="Author"/>
                <w:sz w:val="16"/>
                <w:szCs w:val="16"/>
              </w:rPr>
            </w:pPr>
            <w:del w:id="8271"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4009950" w14:textId="77777777" w:rsidR="00092B5D" w:rsidRPr="007F2B8A" w:rsidDel="001F414E" w:rsidRDefault="00092B5D" w:rsidP="00517F15">
            <w:pPr>
              <w:pStyle w:val="Tabletext"/>
              <w:jc w:val="center"/>
              <w:rPr>
                <w:del w:id="8272" w:author="Author"/>
                <w:sz w:val="16"/>
                <w:szCs w:val="16"/>
              </w:rPr>
            </w:pPr>
            <w:del w:id="8273" w:author="Author">
              <w:r w:rsidRPr="007F2B8A" w:rsidDel="001F414E">
                <w:rPr>
                  <w:sz w:val="16"/>
                  <w:szCs w:val="16"/>
                  <w:lang w:eastAsia="ko-KR"/>
                </w:rPr>
                <w:delText>Yes</w:delText>
              </w:r>
            </w:del>
          </w:p>
        </w:tc>
      </w:tr>
      <w:tr w:rsidR="00092B5D" w:rsidRPr="007F2B8A" w:rsidDel="001F414E" w14:paraId="67F180D8" w14:textId="77777777" w:rsidTr="00517F15">
        <w:trPr>
          <w:trHeight w:val="223"/>
          <w:jc w:val="center"/>
          <w:del w:id="82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71F4" w14:textId="77777777" w:rsidR="00092B5D" w:rsidRPr="007F2B8A" w:rsidDel="001F414E" w:rsidRDefault="00092B5D" w:rsidP="00517F15">
            <w:pPr>
              <w:overflowPunct/>
              <w:autoSpaceDE/>
              <w:autoSpaceDN/>
              <w:adjustRightInd/>
              <w:rPr>
                <w:del w:id="827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83D8" w14:textId="77777777" w:rsidR="00092B5D" w:rsidRPr="007F2B8A" w:rsidDel="001F414E" w:rsidRDefault="00092B5D" w:rsidP="00517F15">
            <w:pPr>
              <w:overflowPunct/>
              <w:autoSpaceDE/>
              <w:autoSpaceDN/>
              <w:adjustRightInd/>
              <w:rPr>
                <w:del w:id="8276"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72C605" w14:textId="77777777" w:rsidR="00092B5D" w:rsidRPr="007F2B8A" w:rsidDel="001F414E" w:rsidRDefault="00092B5D" w:rsidP="00517F15">
            <w:pPr>
              <w:pStyle w:val="Tabletext"/>
              <w:jc w:val="center"/>
              <w:rPr>
                <w:del w:id="8277" w:author="Author"/>
                <w:sz w:val="16"/>
                <w:szCs w:val="16"/>
              </w:rPr>
            </w:pPr>
            <w:del w:id="8278"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236B68" w14:textId="77777777" w:rsidR="00092B5D" w:rsidRPr="007F2B8A" w:rsidDel="001F414E" w:rsidRDefault="00092B5D" w:rsidP="00517F15">
            <w:pPr>
              <w:pStyle w:val="Tabletext"/>
              <w:jc w:val="center"/>
              <w:rPr>
                <w:del w:id="827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DC5A76" w14:textId="77777777" w:rsidR="00092B5D" w:rsidRPr="007F2B8A" w:rsidDel="001F414E" w:rsidRDefault="00092B5D" w:rsidP="00517F15">
            <w:pPr>
              <w:pStyle w:val="Tabletext"/>
              <w:jc w:val="center"/>
              <w:rPr>
                <w:del w:id="828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8726FF" w14:textId="77777777" w:rsidR="00092B5D" w:rsidRPr="007F2B8A" w:rsidDel="001F414E" w:rsidRDefault="00092B5D" w:rsidP="00517F15">
            <w:pPr>
              <w:pStyle w:val="Tabletext"/>
              <w:jc w:val="center"/>
              <w:rPr>
                <w:del w:id="8281" w:author="Author"/>
                <w:sz w:val="16"/>
                <w:szCs w:val="16"/>
              </w:rPr>
            </w:pPr>
            <w:del w:id="828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F00570" w14:textId="77777777" w:rsidR="00092B5D" w:rsidRPr="007F2B8A" w:rsidDel="001F414E" w:rsidRDefault="00092B5D" w:rsidP="00517F15">
            <w:pPr>
              <w:pStyle w:val="Tabletext"/>
              <w:jc w:val="center"/>
              <w:rPr>
                <w:del w:id="8283" w:author="Author"/>
                <w:sz w:val="16"/>
                <w:szCs w:val="16"/>
              </w:rPr>
            </w:pPr>
            <w:del w:id="82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0D7CD1" w14:textId="77777777" w:rsidR="00092B5D" w:rsidRPr="007F2B8A" w:rsidDel="001F414E" w:rsidRDefault="00092B5D" w:rsidP="00517F15">
            <w:pPr>
              <w:pStyle w:val="Tabletext"/>
              <w:jc w:val="center"/>
              <w:rPr>
                <w:del w:id="828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F7A43AE" w14:textId="77777777" w:rsidR="00092B5D" w:rsidRPr="007F2B8A" w:rsidDel="001F414E" w:rsidRDefault="00092B5D" w:rsidP="00517F15">
            <w:pPr>
              <w:pStyle w:val="Tabletext"/>
              <w:jc w:val="center"/>
              <w:rPr>
                <w:del w:id="8286"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3751" w14:textId="77777777" w:rsidR="00092B5D" w:rsidRPr="007F2B8A" w:rsidDel="001F414E" w:rsidRDefault="00092B5D" w:rsidP="00517F15">
            <w:pPr>
              <w:overflowPunct/>
              <w:autoSpaceDE/>
              <w:autoSpaceDN/>
              <w:adjustRightInd/>
              <w:rPr>
                <w:del w:id="828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CE61" w14:textId="77777777" w:rsidR="00092B5D" w:rsidRPr="007F2B8A" w:rsidDel="001F414E" w:rsidRDefault="00092B5D" w:rsidP="00517F15">
            <w:pPr>
              <w:overflowPunct/>
              <w:autoSpaceDE/>
              <w:autoSpaceDN/>
              <w:adjustRightInd/>
              <w:rPr>
                <w:del w:id="828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42AB" w14:textId="77777777" w:rsidR="00092B5D" w:rsidRPr="007F2B8A" w:rsidDel="001F414E" w:rsidRDefault="00092B5D" w:rsidP="00517F15">
            <w:pPr>
              <w:overflowPunct/>
              <w:autoSpaceDE/>
              <w:autoSpaceDN/>
              <w:adjustRightInd/>
              <w:rPr>
                <w:del w:id="8289" w:author="Author"/>
                <w:rFonts w:eastAsiaTheme="minorEastAsia"/>
                <w:sz w:val="16"/>
                <w:szCs w:val="16"/>
              </w:rPr>
            </w:pPr>
          </w:p>
        </w:tc>
      </w:tr>
      <w:tr w:rsidR="00092B5D" w:rsidRPr="007F2B8A" w:rsidDel="001F414E" w14:paraId="7793A50B" w14:textId="77777777" w:rsidTr="00517F15">
        <w:trPr>
          <w:trHeight w:val="223"/>
          <w:jc w:val="center"/>
          <w:del w:id="829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8DFDF" w14:textId="77777777" w:rsidR="00092B5D" w:rsidRPr="007F2B8A" w:rsidDel="001F414E" w:rsidRDefault="00092B5D" w:rsidP="00517F15">
            <w:pPr>
              <w:overflowPunct/>
              <w:autoSpaceDE/>
              <w:autoSpaceDN/>
              <w:adjustRightInd/>
              <w:rPr>
                <w:del w:id="829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3C17" w14:textId="77777777" w:rsidR="00092B5D" w:rsidRPr="007F2B8A" w:rsidDel="001F414E" w:rsidRDefault="00092B5D" w:rsidP="00517F15">
            <w:pPr>
              <w:overflowPunct/>
              <w:autoSpaceDE/>
              <w:autoSpaceDN/>
              <w:adjustRightInd/>
              <w:rPr>
                <w:del w:id="829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CAFC2C" w14:textId="77777777" w:rsidR="00092B5D" w:rsidRPr="007F2B8A" w:rsidDel="001F414E" w:rsidRDefault="00092B5D" w:rsidP="00517F15">
            <w:pPr>
              <w:pStyle w:val="Tabletext"/>
              <w:jc w:val="center"/>
              <w:rPr>
                <w:del w:id="8293" w:author="Author"/>
                <w:sz w:val="16"/>
                <w:szCs w:val="16"/>
              </w:rPr>
            </w:pPr>
            <w:del w:id="8294"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38F835" w14:textId="77777777" w:rsidR="00092B5D" w:rsidRPr="007F2B8A" w:rsidDel="001F414E" w:rsidRDefault="00092B5D" w:rsidP="00517F15">
            <w:pPr>
              <w:pStyle w:val="Tabletext"/>
              <w:jc w:val="center"/>
              <w:rPr>
                <w:del w:id="829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B96C306" w14:textId="77777777" w:rsidR="00092B5D" w:rsidRPr="007F2B8A" w:rsidDel="001F414E" w:rsidRDefault="00092B5D" w:rsidP="00517F15">
            <w:pPr>
              <w:pStyle w:val="Tabletext"/>
              <w:jc w:val="center"/>
              <w:rPr>
                <w:del w:id="829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C498BE" w14:textId="77777777" w:rsidR="00092B5D" w:rsidRPr="007F2B8A" w:rsidDel="001F414E" w:rsidRDefault="00092B5D" w:rsidP="00517F15">
            <w:pPr>
              <w:pStyle w:val="Tabletext"/>
              <w:jc w:val="center"/>
              <w:rPr>
                <w:del w:id="8297" w:author="Author"/>
                <w:sz w:val="16"/>
                <w:szCs w:val="16"/>
              </w:rPr>
            </w:pPr>
            <w:del w:id="82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E248984" w14:textId="77777777" w:rsidR="00092B5D" w:rsidRPr="007F2B8A" w:rsidDel="001F414E" w:rsidRDefault="00092B5D" w:rsidP="00517F15">
            <w:pPr>
              <w:pStyle w:val="Tabletext"/>
              <w:jc w:val="center"/>
              <w:rPr>
                <w:del w:id="8299" w:author="Author"/>
                <w:sz w:val="16"/>
                <w:szCs w:val="16"/>
              </w:rPr>
            </w:pPr>
            <w:del w:id="830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BC5449" w14:textId="77777777" w:rsidR="00092B5D" w:rsidRPr="007F2B8A" w:rsidDel="001F414E" w:rsidRDefault="00092B5D" w:rsidP="00517F15">
            <w:pPr>
              <w:pStyle w:val="Tabletext"/>
              <w:jc w:val="center"/>
              <w:rPr>
                <w:del w:id="8301" w:author="Author"/>
                <w:sz w:val="16"/>
                <w:szCs w:val="16"/>
              </w:rPr>
            </w:pPr>
            <w:del w:id="830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FA4B5D" w14:textId="77777777" w:rsidR="00092B5D" w:rsidRPr="007F2B8A" w:rsidDel="001F414E" w:rsidRDefault="00092B5D" w:rsidP="00517F15">
            <w:pPr>
              <w:pStyle w:val="Tabletext"/>
              <w:jc w:val="center"/>
              <w:rPr>
                <w:del w:id="8303" w:author="Author"/>
                <w:sz w:val="16"/>
                <w:szCs w:val="16"/>
              </w:rPr>
            </w:pPr>
            <w:del w:id="8304"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E29F644" w14:textId="77777777" w:rsidR="00092B5D" w:rsidRPr="007F2B8A" w:rsidDel="001F414E" w:rsidRDefault="00092B5D" w:rsidP="00517F15">
            <w:pPr>
              <w:pStyle w:val="Tabletext"/>
              <w:jc w:val="center"/>
              <w:rPr>
                <w:del w:id="8305" w:author="Author"/>
                <w:sz w:val="16"/>
                <w:szCs w:val="16"/>
              </w:rPr>
            </w:pPr>
            <w:del w:id="8306"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D9737C" w14:textId="77777777" w:rsidR="00092B5D" w:rsidRPr="007F2B8A" w:rsidDel="001F414E" w:rsidRDefault="00092B5D" w:rsidP="00517F15">
            <w:pPr>
              <w:pStyle w:val="Tabletext"/>
              <w:jc w:val="center"/>
              <w:rPr>
                <w:del w:id="8307" w:author="Author"/>
                <w:sz w:val="16"/>
                <w:szCs w:val="16"/>
              </w:rPr>
            </w:pPr>
            <w:del w:id="8308"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3301B49" w14:textId="77777777" w:rsidR="00092B5D" w:rsidRPr="007F2B8A" w:rsidDel="001F414E" w:rsidRDefault="00092B5D" w:rsidP="00517F15">
            <w:pPr>
              <w:pStyle w:val="Tabletext"/>
              <w:jc w:val="center"/>
              <w:rPr>
                <w:del w:id="8309" w:author="Author"/>
                <w:sz w:val="16"/>
                <w:szCs w:val="16"/>
              </w:rPr>
            </w:pPr>
            <w:del w:id="8310" w:author="Author">
              <w:r w:rsidRPr="007F2B8A" w:rsidDel="001F414E">
                <w:rPr>
                  <w:sz w:val="16"/>
                  <w:szCs w:val="16"/>
                  <w:lang w:eastAsia="ko-KR"/>
                </w:rPr>
                <w:delText>Yes</w:delText>
              </w:r>
            </w:del>
          </w:p>
        </w:tc>
      </w:tr>
      <w:tr w:rsidR="00092B5D" w:rsidRPr="007F2B8A" w:rsidDel="001F414E" w14:paraId="29D91B06" w14:textId="77777777" w:rsidTr="00517F15">
        <w:trPr>
          <w:trHeight w:val="223"/>
          <w:jc w:val="center"/>
          <w:del w:id="831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F9BEA" w14:textId="77777777" w:rsidR="00092B5D" w:rsidRPr="007F2B8A" w:rsidDel="001F414E" w:rsidRDefault="00092B5D" w:rsidP="00517F15">
            <w:pPr>
              <w:overflowPunct/>
              <w:autoSpaceDE/>
              <w:autoSpaceDN/>
              <w:adjustRightInd/>
              <w:rPr>
                <w:del w:id="831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6934" w14:textId="77777777" w:rsidR="00092B5D" w:rsidRPr="007F2B8A" w:rsidDel="001F414E" w:rsidRDefault="00092B5D" w:rsidP="00517F15">
            <w:pPr>
              <w:overflowPunct/>
              <w:autoSpaceDE/>
              <w:autoSpaceDN/>
              <w:adjustRightInd/>
              <w:rPr>
                <w:del w:id="831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39B9D9" w14:textId="77777777" w:rsidR="00092B5D" w:rsidRPr="007F2B8A" w:rsidDel="001F414E" w:rsidRDefault="00092B5D" w:rsidP="00517F15">
            <w:pPr>
              <w:pStyle w:val="Tabletext"/>
              <w:jc w:val="center"/>
              <w:rPr>
                <w:del w:id="8314" w:author="Author"/>
                <w:sz w:val="16"/>
                <w:szCs w:val="16"/>
              </w:rPr>
            </w:pPr>
            <w:del w:id="8315"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9B7807" w14:textId="77777777" w:rsidR="00092B5D" w:rsidRPr="007F2B8A" w:rsidDel="001F414E" w:rsidRDefault="00092B5D" w:rsidP="00517F15">
            <w:pPr>
              <w:pStyle w:val="Tabletext"/>
              <w:jc w:val="center"/>
              <w:rPr>
                <w:del w:id="831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1584EE1" w14:textId="77777777" w:rsidR="00092B5D" w:rsidRPr="007F2B8A" w:rsidDel="001F414E" w:rsidRDefault="00092B5D" w:rsidP="00517F15">
            <w:pPr>
              <w:pStyle w:val="Tabletext"/>
              <w:jc w:val="center"/>
              <w:rPr>
                <w:del w:id="831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D6D944" w14:textId="77777777" w:rsidR="00092B5D" w:rsidRPr="007F2B8A" w:rsidDel="001F414E" w:rsidRDefault="00092B5D" w:rsidP="00517F15">
            <w:pPr>
              <w:pStyle w:val="Tabletext"/>
              <w:jc w:val="center"/>
              <w:rPr>
                <w:del w:id="8318" w:author="Author"/>
                <w:sz w:val="16"/>
                <w:szCs w:val="16"/>
              </w:rPr>
            </w:pPr>
            <w:del w:id="831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59FA24" w14:textId="77777777" w:rsidR="00092B5D" w:rsidRPr="007F2B8A" w:rsidDel="001F414E" w:rsidRDefault="00092B5D" w:rsidP="00517F15">
            <w:pPr>
              <w:pStyle w:val="Tabletext"/>
              <w:jc w:val="center"/>
              <w:rPr>
                <w:del w:id="8320" w:author="Author"/>
                <w:sz w:val="16"/>
                <w:szCs w:val="16"/>
              </w:rPr>
            </w:pPr>
            <w:del w:id="832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DE1B42" w14:textId="77777777" w:rsidR="00092B5D" w:rsidRPr="007F2B8A" w:rsidDel="001F414E" w:rsidRDefault="00092B5D" w:rsidP="00517F15">
            <w:pPr>
              <w:pStyle w:val="Tabletext"/>
              <w:jc w:val="center"/>
              <w:rPr>
                <w:del w:id="832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C88745" w14:textId="77777777" w:rsidR="00092B5D" w:rsidRPr="007F2B8A" w:rsidDel="001F414E" w:rsidRDefault="00092B5D" w:rsidP="00517F15">
            <w:pPr>
              <w:pStyle w:val="Tabletext"/>
              <w:jc w:val="center"/>
              <w:rPr>
                <w:del w:id="8323"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492B" w14:textId="77777777" w:rsidR="00092B5D" w:rsidRPr="007F2B8A" w:rsidDel="001F414E" w:rsidRDefault="00092B5D" w:rsidP="00517F15">
            <w:pPr>
              <w:overflowPunct/>
              <w:autoSpaceDE/>
              <w:autoSpaceDN/>
              <w:adjustRightInd/>
              <w:rPr>
                <w:del w:id="83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CE10" w14:textId="77777777" w:rsidR="00092B5D" w:rsidRPr="007F2B8A" w:rsidDel="001F414E" w:rsidRDefault="00092B5D" w:rsidP="00517F15">
            <w:pPr>
              <w:overflowPunct/>
              <w:autoSpaceDE/>
              <w:autoSpaceDN/>
              <w:adjustRightInd/>
              <w:rPr>
                <w:del w:id="832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14AE" w14:textId="77777777" w:rsidR="00092B5D" w:rsidRPr="007F2B8A" w:rsidDel="001F414E" w:rsidRDefault="00092B5D" w:rsidP="00517F15">
            <w:pPr>
              <w:overflowPunct/>
              <w:autoSpaceDE/>
              <w:autoSpaceDN/>
              <w:adjustRightInd/>
              <w:rPr>
                <w:del w:id="8326" w:author="Author"/>
                <w:rFonts w:eastAsiaTheme="minorEastAsia"/>
                <w:sz w:val="16"/>
                <w:szCs w:val="16"/>
              </w:rPr>
            </w:pPr>
          </w:p>
        </w:tc>
      </w:tr>
      <w:tr w:rsidR="00092B5D" w:rsidRPr="007F2B8A" w:rsidDel="001F414E" w14:paraId="40035EDB" w14:textId="77777777" w:rsidTr="00517F15">
        <w:trPr>
          <w:trHeight w:val="223"/>
          <w:jc w:val="center"/>
          <w:del w:id="832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8EE776C" w14:textId="77777777" w:rsidR="00092B5D" w:rsidRPr="007F2B8A" w:rsidDel="001F414E" w:rsidRDefault="00092B5D" w:rsidP="00517F15">
            <w:pPr>
              <w:pStyle w:val="Tabletext"/>
              <w:jc w:val="center"/>
              <w:rPr>
                <w:del w:id="8328" w:author="Author"/>
                <w:sz w:val="16"/>
                <w:szCs w:val="16"/>
              </w:rPr>
            </w:pPr>
            <w:del w:id="8329" w:author="Author">
              <w:r w:rsidRPr="007F2B8A" w:rsidDel="001F414E">
                <w:rPr>
                  <w:sz w:val="16"/>
                  <w:szCs w:val="16"/>
                </w:rPr>
                <w:delText>CA_3A-7A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F680D3A" w14:textId="77777777" w:rsidR="00092B5D" w:rsidRPr="007F2B8A" w:rsidDel="001F414E" w:rsidRDefault="00092B5D" w:rsidP="00517F15">
            <w:pPr>
              <w:pStyle w:val="Tabletext"/>
              <w:jc w:val="center"/>
              <w:rPr>
                <w:del w:id="8330" w:author="Author"/>
                <w:sz w:val="16"/>
                <w:szCs w:val="16"/>
              </w:rPr>
            </w:pPr>
            <w:del w:id="833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5D03D3E" w14:textId="77777777" w:rsidR="00092B5D" w:rsidRPr="007F2B8A" w:rsidDel="001F414E" w:rsidRDefault="00092B5D" w:rsidP="00517F15">
            <w:pPr>
              <w:pStyle w:val="Tabletext"/>
              <w:jc w:val="center"/>
              <w:rPr>
                <w:del w:id="8332" w:author="Author"/>
                <w:sz w:val="16"/>
                <w:szCs w:val="16"/>
              </w:rPr>
            </w:pPr>
            <w:del w:id="8333"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CA3ED3" w14:textId="77777777" w:rsidR="00092B5D" w:rsidRPr="007F2B8A" w:rsidDel="001F414E" w:rsidRDefault="00092B5D" w:rsidP="00517F15">
            <w:pPr>
              <w:pStyle w:val="Tabletext"/>
              <w:jc w:val="center"/>
              <w:rPr>
                <w:del w:id="83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9D9138D" w14:textId="77777777" w:rsidR="00092B5D" w:rsidRPr="007F2B8A" w:rsidDel="001F414E" w:rsidRDefault="00092B5D" w:rsidP="00517F15">
            <w:pPr>
              <w:pStyle w:val="Tabletext"/>
              <w:jc w:val="center"/>
              <w:rPr>
                <w:del w:id="833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CFB51B" w14:textId="77777777" w:rsidR="00092B5D" w:rsidRPr="007F2B8A" w:rsidDel="001F414E" w:rsidRDefault="00092B5D" w:rsidP="00517F15">
            <w:pPr>
              <w:pStyle w:val="Tabletext"/>
              <w:jc w:val="center"/>
              <w:rPr>
                <w:del w:id="8336" w:author="Author"/>
                <w:sz w:val="16"/>
                <w:szCs w:val="16"/>
              </w:rPr>
            </w:pPr>
            <w:del w:id="83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639F15" w14:textId="77777777" w:rsidR="00092B5D" w:rsidRPr="007F2B8A" w:rsidDel="001F414E" w:rsidRDefault="00092B5D" w:rsidP="00517F15">
            <w:pPr>
              <w:pStyle w:val="Tabletext"/>
              <w:jc w:val="center"/>
              <w:rPr>
                <w:del w:id="8338" w:author="Author"/>
                <w:sz w:val="16"/>
                <w:szCs w:val="16"/>
              </w:rPr>
            </w:pPr>
            <w:del w:id="833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DAAD0A" w14:textId="77777777" w:rsidR="00092B5D" w:rsidRPr="007F2B8A" w:rsidDel="001F414E" w:rsidRDefault="00092B5D" w:rsidP="00517F15">
            <w:pPr>
              <w:pStyle w:val="Tabletext"/>
              <w:jc w:val="center"/>
              <w:rPr>
                <w:del w:id="8340" w:author="Author"/>
                <w:sz w:val="16"/>
                <w:szCs w:val="16"/>
              </w:rPr>
            </w:pPr>
            <w:del w:id="83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E2D2C41" w14:textId="77777777" w:rsidR="00092B5D" w:rsidRPr="007F2B8A" w:rsidDel="001F414E" w:rsidRDefault="00092B5D" w:rsidP="00517F15">
            <w:pPr>
              <w:pStyle w:val="Tabletext"/>
              <w:jc w:val="center"/>
              <w:rPr>
                <w:del w:id="8342" w:author="Author"/>
                <w:sz w:val="16"/>
                <w:szCs w:val="16"/>
              </w:rPr>
            </w:pPr>
            <w:del w:id="834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607885E" w14:textId="77777777" w:rsidR="00092B5D" w:rsidRPr="007F2B8A" w:rsidDel="001F414E" w:rsidRDefault="00092B5D" w:rsidP="00517F15">
            <w:pPr>
              <w:pStyle w:val="Tabletext"/>
              <w:jc w:val="center"/>
              <w:rPr>
                <w:del w:id="8344" w:author="Author"/>
                <w:sz w:val="16"/>
                <w:szCs w:val="16"/>
              </w:rPr>
            </w:pPr>
            <w:del w:id="8345"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A072DF4" w14:textId="77777777" w:rsidR="00092B5D" w:rsidRPr="007F2B8A" w:rsidDel="001F414E" w:rsidRDefault="00092B5D" w:rsidP="00517F15">
            <w:pPr>
              <w:pStyle w:val="Tabletext"/>
              <w:jc w:val="center"/>
              <w:rPr>
                <w:del w:id="8346" w:author="Author"/>
                <w:sz w:val="16"/>
                <w:szCs w:val="16"/>
              </w:rPr>
            </w:pPr>
            <w:del w:id="834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07ABF22" w14:textId="77777777" w:rsidR="00092B5D" w:rsidRPr="007F2B8A" w:rsidDel="001F414E" w:rsidRDefault="00092B5D" w:rsidP="00517F15">
            <w:pPr>
              <w:pStyle w:val="Tabletext"/>
              <w:jc w:val="center"/>
              <w:rPr>
                <w:del w:id="8348" w:author="Author"/>
                <w:sz w:val="16"/>
                <w:szCs w:val="16"/>
              </w:rPr>
            </w:pPr>
            <w:del w:id="8349" w:author="Author">
              <w:r w:rsidRPr="007F2B8A" w:rsidDel="001F414E">
                <w:rPr>
                  <w:sz w:val="16"/>
                  <w:szCs w:val="16"/>
                  <w:lang w:eastAsia="ko-KR"/>
                </w:rPr>
                <w:delText>Yes</w:delText>
              </w:r>
            </w:del>
          </w:p>
        </w:tc>
      </w:tr>
      <w:tr w:rsidR="00092B5D" w:rsidRPr="007F2B8A" w:rsidDel="001F414E" w14:paraId="71CB7FA4" w14:textId="77777777" w:rsidTr="00517F15">
        <w:trPr>
          <w:trHeight w:val="223"/>
          <w:jc w:val="center"/>
          <w:del w:id="835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AD9CA" w14:textId="77777777" w:rsidR="00092B5D" w:rsidRPr="007F2B8A" w:rsidDel="001F414E" w:rsidRDefault="00092B5D" w:rsidP="00517F15">
            <w:pPr>
              <w:overflowPunct/>
              <w:autoSpaceDE/>
              <w:autoSpaceDN/>
              <w:adjustRightInd/>
              <w:rPr>
                <w:del w:id="83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F93E" w14:textId="77777777" w:rsidR="00092B5D" w:rsidRPr="007F2B8A" w:rsidDel="001F414E" w:rsidRDefault="00092B5D" w:rsidP="00517F15">
            <w:pPr>
              <w:overflowPunct/>
              <w:autoSpaceDE/>
              <w:autoSpaceDN/>
              <w:adjustRightInd/>
              <w:rPr>
                <w:del w:id="835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A397B6" w14:textId="77777777" w:rsidR="00092B5D" w:rsidRPr="007F2B8A" w:rsidDel="001F414E" w:rsidRDefault="00092B5D" w:rsidP="00517F15">
            <w:pPr>
              <w:pStyle w:val="Tabletext"/>
              <w:jc w:val="center"/>
              <w:rPr>
                <w:del w:id="8353" w:author="Author"/>
                <w:sz w:val="16"/>
                <w:szCs w:val="16"/>
              </w:rPr>
            </w:pPr>
            <w:del w:id="8354"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00194D" w14:textId="77777777" w:rsidR="00092B5D" w:rsidRPr="007F2B8A" w:rsidDel="001F414E" w:rsidRDefault="00092B5D" w:rsidP="00517F15">
            <w:pPr>
              <w:pStyle w:val="Tabletext"/>
              <w:jc w:val="center"/>
              <w:rPr>
                <w:del w:id="835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6D7864C" w14:textId="77777777" w:rsidR="00092B5D" w:rsidRPr="007F2B8A" w:rsidDel="001F414E" w:rsidRDefault="00092B5D" w:rsidP="00517F15">
            <w:pPr>
              <w:pStyle w:val="Tabletext"/>
              <w:jc w:val="center"/>
              <w:rPr>
                <w:del w:id="835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47FDF4" w14:textId="77777777" w:rsidR="00092B5D" w:rsidRPr="007F2B8A" w:rsidDel="001F414E" w:rsidRDefault="00092B5D" w:rsidP="00517F15">
            <w:pPr>
              <w:pStyle w:val="Tabletext"/>
              <w:jc w:val="center"/>
              <w:rPr>
                <w:del w:id="83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E66C81" w14:textId="77777777" w:rsidR="00092B5D" w:rsidRPr="007F2B8A" w:rsidDel="001F414E" w:rsidRDefault="00092B5D" w:rsidP="00517F15">
            <w:pPr>
              <w:pStyle w:val="Tabletext"/>
              <w:jc w:val="center"/>
              <w:rPr>
                <w:del w:id="8358" w:author="Author"/>
                <w:sz w:val="16"/>
                <w:szCs w:val="16"/>
              </w:rPr>
            </w:pPr>
            <w:del w:id="835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DD7C3C" w14:textId="77777777" w:rsidR="00092B5D" w:rsidRPr="007F2B8A" w:rsidDel="001F414E" w:rsidRDefault="00092B5D" w:rsidP="00517F15">
            <w:pPr>
              <w:pStyle w:val="Tabletext"/>
              <w:jc w:val="center"/>
              <w:rPr>
                <w:del w:id="8360" w:author="Author"/>
                <w:sz w:val="16"/>
                <w:szCs w:val="16"/>
              </w:rPr>
            </w:pPr>
            <w:del w:id="836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2F3EECC" w14:textId="77777777" w:rsidR="00092B5D" w:rsidRPr="007F2B8A" w:rsidDel="001F414E" w:rsidRDefault="00092B5D" w:rsidP="00517F15">
            <w:pPr>
              <w:pStyle w:val="Tabletext"/>
              <w:jc w:val="center"/>
              <w:rPr>
                <w:del w:id="8362" w:author="Author"/>
                <w:sz w:val="16"/>
                <w:szCs w:val="16"/>
              </w:rPr>
            </w:pPr>
            <w:del w:id="8363"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D029F" w14:textId="77777777" w:rsidR="00092B5D" w:rsidRPr="007F2B8A" w:rsidDel="001F414E" w:rsidRDefault="00092B5D" w:rsidP="00517F15">
            <w:pPr>
              <w:overflowPunct/>
              <w:autoSpaceDE/>
              <w:autoSpaceDN/>
              <w:adjustRightInd/>
              <w:rPr>
                <w:del w:id="836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40A3" w14:textId="77777777" w:rsidR="00092B5D" w:rsidRPr="007F2B8A" w:rsidDel="001F414E" w:rsidRDefault="00092B5D" w:rsidP="00517F15">
            <w:pPr>
              <w:overflowPunct/>
              <w:autoSpaceDE/>
              <w:autoSpaceDN/>
              <w:adjustRightInd/>
              <w:rPr>
                <w:del w:id="836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93DE" w14:textId="77777777" w:rsidR="00092B5D" w:rsidRPr="007F2B8A" w:rsidDel="001F414E" w:rsidRDefault="00092B5D" w:rsidP="00517F15">
            <w:pPr>
              <w:overflowPunct/>
              <w:autoSpaceDE/>
              <w:autoSpaceDN/>
              <w:adjustRightInd/>
              <w:rPr>
                <w:del w:id="8366" w:author="Author"/>
                <w:rFonts w:eastAsiaTheme="minorEastAsia"/>
                <w:sz w:val="16"/>
                <w:szCs w:val="16"/>
              </w:rPr>
            </w:pPr>
          </w:p>
        </w:tc>
      </w:tr>
      <w:tr w:rsidR="00092B5D" w:rsidRPr="007F2B8A" w:rsidDel="001F414E" w14:paraId="2B0CE2DA" w14:textId="77777777" w:rsidTr="00517F15">
        <w:trPr>
          <w:trHeight w:val="223"/>
          <w:jc w:val="center"/>
          <w:del w:id="836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6ECA82C" w14:textId="77777777" w:rsidR="00092B5D" w:rsidRPr="007F2B8A" w:rsidDel="001F414E" w:rsidRDefault="00092B5D" w:rsidP="00517F15">
            <w:pPr>
              <w:pStyle w:val="Tabletext"/>
              <w:jc w:val="center"/>
              <w:rPr>
                <w:del w:id="8368" w:author="Author"/>
                <w:sz w:val="16"/>
                <w:szCs w:val="16"/>
              </w:rPr>
            </w:pPr>
            <w:del w:id="8369" w:author="Author">
              <w:r w:rsidRPr="007F2B8A" w:rsidDel="001F414E">
                <w:rPr>
                  <w:sz w:val="16"/>
                  <w:szCs w:val="16"/>
                  <w:lang w:val="en-US" w:eastAsia="ko-KR"/>
                </w:rPr>
                <w:delText>CA_3A-7C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FFC618C" w14:textId="77777777" w:rsidR="00092B5D" w:rsidRPr="007F2B8A" w:rsidDel="001F414E" w:rsidRDefault="00092B5D" w:rsidP="00517F15">
            <w:pPr>
              <w:pStyle w:val="Tabletext"/>
              <w:jc w:val="center"/>
              <w:rPr>
                <w:del w:id="8370" w:author="Author"/>
                <w:sz w:val="16"/>
                <w:szCs w:val="16"/>
                <w:lang w:eastAsia="ko-KR"/>
              </w:rPr>
            </w:pPr>
            <w:del w:id="837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0370F39" w14:textId="77777777" w:rsidR="00092B5D" w:rsidRPr="007F2B8A" w:rsidDel="001F414E" w:rsidRDefault="00092B5D" w:rsidP="00517F15">
            <w:pPr>
              <w:pStyle w:val="Tabletext"/>
              <w:jc w:val="center"/>
              <w:rPr>
                <w:del w:id="8372" w:author="Author"/>
                <w:sz w:val="16"/>
                <w:szCs w:val="16"/>
              </w:rPr>
            </w:pPr>
            <w:del w:id="8373" w:author="Author">
              <w:r w:rsidRPr="007F2B8A" w:rsidDel="001F414E">
                <w:rPr>
                  <w:sz w:val="16"/>
                  <w:szCs w:val="16"/>
                  <w:lang w:eastAsia="ko-KR"/>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4FF5F8" w14:textId="77777777" w:rsidR="00092B5D" w:rsidRPr="007F2B8A" w:rsidDel="001F414E" w:rsidRDefault="00092B5D" w:rsidP="00517F15">
            <w:pPr>
              <w:pStyle w:val="Tabletext"/>
              <w:jc w:val="center"/>
              <w:rPr>
                <w:del w:id="837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9BF31A" w14:textId="77777777" w:rsidR="00092B5D" w:rsidRPr="007F2B8A" w:rsidDel="001F414E" w:rsidRDefault="00092B5D" w:rsidP="00517F15">
            <w:pPr>
              <w:pStyle w:val="Tabletext"/>
              <w:jc w:val="center"/>
              <w:rPr>
                <w:del w:id="837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C9F547" w14:textId="77777777" w:rsidR="00092B5D" w:rsidRPr="007F2B8A" w:rsidDel="001F414E" w:rsidRDefault="00092B5D" w:rsidP="00517F15">
            <w:pPr>
              <w:pStyle w:val="Tabletext"/>
              <w:jc w:val="center"/>
              <w:rPr>
                <w:del w:id="8376" w:author="Author"/>
                <w:sz w:val="16"/>
                <w:szCs w:val="16"/>
              </w:rPr>
            </w:pPr>
            <w:del w:id="837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D36D8C" w14:textId="77777777" w:rsidR="00092B5D" w:rsidRPr="007F2B8A" w:rsidDel="001F414E" w:rsidRDefault="00092B5D" w:rsidP="00517F15">
            <w:pPr>
              <w:pStyle w:val="Tabletext"/>
              <w:jc w:val="center"/>
              <w:rPr>
                <w:del w:id="8378" w:author="Author"/>
                <w:sz w:val="16"/>
                <w:szCs w:val="16"/>
              </w:rPr>
            </w:pPr>
            <w:del w:id="837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1E7C02" w14:textId="77777777" w:rsidR="00092B5D" w:rsidRPr="007F2B8A" w:rsidDel="001F414E" w:rsidRDefault="00092B5D" w:rsidP="00517F15">
            <w:pPr>
              <w:pStyle w:val="Tabletext"/>
              <w:jc w:val="center"/>
              <w:rPr>
                <w:del w:id="8380" w:author="Author"/>
                <w:sz w:val="16"/>
                <w:szCs w:val="16"/>
              </w:rPr>
            </w:pPr>
            <w:del w:id="838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8844FF" w14:textId="77777777" w:rsidR="00092B5D" w:rsidRPr="007F2B8A" w:rsidDel="001F414E" w:rsidRDefault="00092B5D" w:rsidP="00517F15">
            <w:pPr>
              <w:pStyle w:val="Tabletext"/>
              <w:jc w:val="center"/>
              <w:rPr>
                <w:del w:id="8382" w:author="Author"/>
                <w:sz w:val="16"/>
                <w:szCs w:val="16"/>
              </w:rPr>
            </w:pPr>
            <w:del w:id="8383"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CCBD689" w14:textId="77777777" w:rsidR="00092B5D" w:rsidRPr="007F2B8A" w:rsidDel="001F414E" w:rsidRDefault="00092B5D" w:rsidP="00517F15">
            <w:pPr>
              <w:pStyle w:val="Tabletext"/>
              <w:jc w:val="center"/>
              <w:rPr>
                <w:del w:id="8384" w:author="Author"/>
                <w:sz w:val="16"/>
                <w:szCs w:val="16"/>
              </w:rPr>
            </w:pPr>
            <w:del w:id="8385" w:author="Author">
              <w:r w:rsidRPr="007F2B8A"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2F20ED4" w14:textId="77777777" w:rsidR="00092B5D" w:rsidRPr="007F2B8A" w:rsidDel="001F414E" w:rsidRDefault="00092B5D" w:rsidP="00517F15">
            <w:pPr>
              <w:pStyle w:val="Tabletext"/>
              <w:jc w:val="center"/>
              <w:rPr>
                <w:del w:id="8386" w:author="Author"/>
                <w:sz w:val="16"/>
                <w:szCs w:val="16"/>
              </w:rPr>
            </w:pPr>
            <w:del w:id="838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B2F9250" w14:textId="77777777" w:rsidR="00092B5D" w:rsidRPr="007F2B8A" w:rsidDel="001F414E" w:rsidRDefault="00092B5D" w:rsidP="00517F15">
            <w:pPr>
              <w:pStyle w:val="Tabletext"/>
              <w:jc w:val="center"/>
              <w:rPr>
                <w:del w:id="8388" w:author="Author"/>
                <w:sz w:val="16"/>
                <w:szCs w:val="16"/>
              </w:rPr>
            </w:pPr>
            <w:del w:id="8389" w:author="Author">
              <w:r w:rsidRPr="007F2B8A" w:rsidDel="001F414E">
                <w:rPr>
                  <w:sz w:val="16"/>
                  <w:szCs w:val="16"/>
                  <w:lang w:eastAsia="ko-KR"/>
                </w:rPr>
                <w:delText>No</w:delText>
              </w:r>
            </w:del>
          </w:p>
        </w:tc>
      </w:tr>
      <w:tr w:rsidR="00092B5D" w:rsidRPr="007F2B8A" w:rsidDel="001F414E" w14:paraId="01A57473" w14:textId="77777777" w:rsidTr="00517F15">
        <w:trPr>
          <w:trHeight w:val="223"/>
          <w:jc w:val="center"/>
          <w:del w:id="839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8C3B" w14:textId="77777777" w:rsidR="00092B5D" w:rsidRPr="007F2B8A" w:rsidDel="001F414E" w:rsidRDefault="00092B5D" w:rsidP="00517F15">
            <w:pPr>
              <w:overflowPunct/>
              <w:autoSpaceDE/>
              <w:autoSpaceDN/>
              <w:adjustRightInd/>
              <w:rPr>
                <w:del w:id="839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6E67" w14:textId="77777777" w:rsidR="00092B5D" w:rsidRPr="007F2B8A" w:rsidDel="001F414E" w:rsidRDefault="00092B5D" w:rsidP="00517F15">
            <w:pPr>
              <w:overflowPunct/>
              <w:autoSpaceDE/>
              <w:autoSpaceDN/>
              <w:adjustRightInd/>
              <w:rPr>
                <w:del w:id="8392" w:author="Author"/>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473D62" w14:textId="77777777" w:rsidR="00092B5D" w:rsidRPr="007F2B8A" w:rsidDel="001F414E" w:rsidRDefault="00092B5D" w:rsidP="00517F15">
            <w:pPr>
              <w:pStyle w:val="Tabletext"/>
              <w:jc w:val="center"/>
              <w:rPr>
                <w:del w:id="8393" w:author="Author"/>
                <w:sz w:val="16"/>
                <w:szCs w:val="16"/>
              </w:rPr>
            </w:pPr>
            <w:del w:id="8394" w:author="Author">
              <w:r w:rsidRPr="007F2B8A" w:rsidDel="001F414E">
                <w:rPr>
                  <w:sz w:val="16"/>
                  <w:szCs w:val="16"/>
                  <w:lang w:eastAsia="ko-KR"/>
                </w:rPr>
                <w:delText>7</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90ABBE1" w14:textId="77777777" w:rsidR="00092B5D" w:rsidRPr="007F2B8A" w:rsidDel="001F414E" w:rsidRDefault="00092B5D" w:rsidP="00517F15">
            <w:pPr>
              <w:pStyle w:val="Tabletext"/>
              <w:jc w:val="center"/>
              <w:rPr>
                <w:del w:id="8395" w:author="Author"/>
                <w:sz w:val="16"/>
                <w:szCs w:val="16"/>
              </w:rPr>
            </w:pPr>
            <w:del w:id="8396" w:author="Author">
              <w:r w:rsidRPr="007F2B8A" w:rsidDel="001F414E">
                <w:rPr>
                  <w:sz w:val="16"/>
                  <w:szCs w:val="16"/>
                </w:rPr>
                <w:delText xml:space="preserve">See CA_7C Bandwidth combination set 1 in table </w:delText>
              </w:r>
              <w:r w:rsidRPr="007F2B8A" w:rsidDel="001F414E">
                <w:rPr>
                  <w:sz w:val="16"/>
                  <w:szCs w:val="16"/>
                  <w:lang w:val="en-US"/>
                </w:rPr>
                <w:delText>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9A6E" w14:textId="77777777" w:rsidR="00092B5D" w:rsidRPr="007F2B8A" w:rsidDel="001F414E" w:rsidRDefault="00092B5D" w:rsidP="00517F15">
            <w:pPr>
              <w:overflowPunct/>
              <w:autoSpaceDE/>
              <w:autoSpaceDN/>
              <w:adjustRightInd/>
              <w:rPr>
                <w:del w:id="839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32D2" w14:textId="77777777" w:rsidR="00092B5D" w:rsidRPr="007F2B8A" w:rsidDel="001F414E" w:rsidRDefault="00092B5D" w:rsidP="00517F15">
            <w:pPr>
              <w:overflowPunct/>
              <w:autoSpaceDE/>
              <w:autoSpaceDN/>
              <w:adjustRightInd/>
              <w:rPr>
                <w:del w:id="839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795A" w14:textId="77777777" w:rsidR="00092B5D" w:rsidRPr="007F2B8A" w:rsidDel="001F414E" w:rsidRDefault="00092B5D" w:rsidP="00517F15">
            <w:pPr>
              <w:overflowPunct/>
              <w:autoSpaceDE/>
              <w:autoSpaceDN/>
              <w:adjustRightInd/>
              <w:rPr>
                <w:del w:id="8399" w:author="Author"/>
                <w:rFonts w:eastAsiaTheme="minorEastAsia"/>
                <w:sz w:val="16"/>
                <w:szCs w:val="16"/>
              </w:rPr>
            </w:pPr>
          </w:p>
        </w:tc>
      </w:tr>
      <w:tr w:rsidR="00092B5D" w:rsidRPr="007F2B8A" w:rsidDel="001F414E" w14:paraId="4EABA4CF" w14:textId="77777777" w:rsidTr="00517F15">
        <w:trPr>
          <w:trHeight w:val="223"/>
          <w:jc w:val="center"/>
          <w:del w:id="840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37111E8" w14:textId="77777777" w:rsidR="00092B5D" w:rsidRPr="007F2B8A" w:rsidDel="001F414E" w:rsidRDefault="00092B5D" w:rsidP="00517F15">
            <w:pPr>
              <w:pStyle w:val="Tabletext"/>
              <w:jc w:val="center"/>
              <w:rPr>
                <w:del w:id="8401" w:author="Author"/>
                <w:sz w:val="16"/>
                <w:szCs w:val="16"/>
              </w:rPr>
            </w:pPr>
            <w:del w:id="8402" w:author="Author">
              <w:r w:rsidRPr="007F2B8A" w:rsidDel="001F414E">
                <w:rPr>
                  <w:sz w:val="16"/>
                  <w:szCs w:val="16"/>
                </w:rPr>
                <w:delText>CA_3C-7A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3C8B89D" w14:textId="77777777" w:rsidR="00092B5D" w:rsidRPr="007F2B8A" w:rsidDel="001F414E" w:rsidRDefault="00092B5D" w:rsidP="00517F15">
            <w:pPr>
              <w:pStyle w:val="Tabletext"/>
              <w:jc w:val="center"/>
              <w:rPr>
                <w:del w:id="8403" w:author="Author"/>
                <w:sz w:val="16"/>
                <w:szCs w:val="16"/>
              </w:rPr>
            </w:pPr>
            <w:del w:id="840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65F4158" w14:textId="77777777" w:rsidR="00092B5D" w:rsidRPr="007F2B8A" w:rsidDel="001F414E" w:rsidRDefault="00092B5D" w:rsidP="00517F15">
            <w:pPr>
              <w:pStyle w:val="Tabletext"/>
              <w:jc w:val="center"/>
              <w:rPr>
                <w:del w:id="8405" w:author="Author"/>
                <w:sz w:val="16"/>
                <w:szCs w:val="16"/>
              </w:rPr>
            </w:pPr>
            <w:del w:id="8406" w:author="Author">
              <w:r w:rsidRPr="007F2B8A" w:rsidDel="001F414E">
                <w:rPr>
                  <w:sz w:val="16"/>
                  <w:szCs w:val="16"/>
                </w:rPr>
                <w:delText>3</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2F5A8C6F" w14:textId="77777777" w:rsidR="00092B5D" w:rsidRPr="007F2B8A" w:rsidDel="001F414E" w:rsidRDefault="00092B5D" w:rsidP="00517F15">
            <w:pPr>
              <w:pStyle w:val="Tabletext"/>
              <w:jc w:val="center"/>
              <w:rPr>
                <w:del w:id="8407" w:author="Author"/>
                <w:sz w:val="16"/>
                <w:szCs w:val="16"/>
              </w:rPr>
            </w:pPr>
            <w:del w:id="8408" w:author="Author">
              <w:r w:rsidRPr="007F2B8A" w:rsidDel="001F414E">
                <w:rPr>
                  <w:sz w:val="16"/>
                  <w:szCs w:val="16"/>
                </w:rPr>
                <w:delText xml:space="preserve">See CA_3C in table </w:delText>
              </w:r>
              <w:r w:rsidRPr="007F2B8A" w:rsidDel="001F414E">
                <w:rPr>
                  <w:sz w:val="16"/>
                  <w:szCs w:val="16"/>
                  <w:lang w:val="en-US"/>
                </w:rPr>
                <w:delText>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FCA5265" w14:textId="77777777" w:rsidR="00092B5D" w:rsidRPr="007F2B8A" w:rsidDel="001F414E" w:rsidRDefault="00092B5D" w:rsidP="00517F15">
            <w:pPr>
              <w:pStyle w:val="Tabletext"/>
              <w:jc w:val="center"/>
              <w:rPr>
                <w:del w:id="8409" w:author="Author"/>
                <w:sz w:val="16"/>
                <w:szCs w:val="16"/>
              </w:rPr>
            </w:pPr>
            <w:del w:id="8410" w:author="Author">
              <w:r w:rsidRPr="007F2B8A"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FC7BEE3" w14:textId="77777777" w:rsidR="00092B5D" w:rsidRPr="007F2B8A" w:rsidDel="001F414E" w:rsidRDefault="00092B5D" w:rsidP="00517F15">
            <w:pPr>
              <w:pStyle w:val="Tabletext"/>
              <w:jc w:val="center"/>
              <w:rPr>
                <w:del w:id="8411" w:author="Author"/>
                <w:sz w:val="16"/>
                <w:szCs w:val="16"/>
              </w:rPr>
            </w:pPr>
            <w:del w:id="841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CF2EE45" w14:textId="77777777" w:rsidR="00092B5D" w:rsidRPr="007F2B8A" w:rsidDel="001F414E" w:rsidRDefault="00092B5D" w:rsidP="00517F15">
            <w:pPr>
              <w:pStyle w:val="Tabletext"/>
              <w:jc w:val="center"/>
              <w:rPr>
                <w:del w:id="8413" w:author="Author"/>
                <w:sz w:val="16"/>
                <w:szCs w:val="16"/>
              </w:rPr>
            </w:pPr>
            <w:del w:id="8414" w:author="Author">
              <w:r w:rsidRPr="007F2B8A" w:rsidDel="001F414E">
                <w:rPr>
                  <w:sz w:val="16"/>
                  <w:szCs w:val="16"/>
                  <w:lang w:eastAsia="ko-KR"/>
                </w:rPr>
                <w:delText>No</w:delText>
              </w:r>
            </w:del>
          </w:p>
        </w:tc>
      </w:tr>
      <w:tr w:rsidR="00092B5D" w:rsidRPr="007F2B8A" w:rsidDel="001F414E" w14:paraId="51E36FAD" w14:textId="77777777" w:rsidTr="00517F15">
        <w:trPr>
          <w:trHeight w:val="223"/>
          <w:jc w:val="center"/>
          <w:del w:id="841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6793" w14:textId="77777777" w:rsidR="00092B5D" w:rsidRPr="007F2B8A" w:rsidDel="001F414E" w:rsidRDefault="00092B5D" w:rsidP="00517F15">
            <w:pPr>
              <w:overflowPunct/>
              <w:autoSpaceDE/>
              <w:autoSpaceDN/>
              <w:adjustRightInd/>
              <w:rPr>
                <w:del w:id="841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84C17" w14:textId="77777777" w:rsidR="00092B5D" w:rsidRPr="007F2B8A" w:rsidDel="001F414E" w:rsidRDefault="00092B5D" w:rsidP="00517F15">
            <w:pPr>
              <w:overflowPunct/>
              <w:autoSpaceDE/>
              <w:autoSpaceDN/>
              <w:adjustRightInd/>
              <w:rPr>
                <w:del w:id="841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CBF875" w14:textId="77777777" w:rsidR="00092B5D" w:rsidRPr="007F2B8A" w:rsidDel="001F414E" w:rsidRDefault="00092B5D" w:rsidP="00517F15">
            <w:pPr>
              <w:pStyle w:val="Tabletext"/>
              <w:jc w:val="center"/>
              <w:rPr>
                <w:del w:id="8418" w:author="Author"/>
                <w:sz w:val="16"/>
                <w:szCs w:val="16"/>
              </w:rPr>
            </w:pPr>
            <w:del w:id="8419"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075BC6" w14:textId="77777777" w:rsidR="00092B5D" w:rsidRPr="007F2B8A" w:rsidDel="001F414E" w:rsidRDefault="00092B5D" w:rsidP="00517F15">
            <w:pPr>
              <w:pStyle w:val="Tabletext"/>
              <w:jc w:val="center"/>
              <w:rPr>
                <w:del w:id="842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F588868" w14:textId="77777777" w:rsidR="00092B5D" w:rsidRPr="007F2B8A" w:rsidDel="001F414E" w:rsidRDefault="00092B5D" w:rsidP="00517F15">
            <w:pPr>
              <w:pStyle w:val="Tabletext"/>
              <w:jc w:val="center"/>
              <w:rPr>
                <w:del w:id="84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275D093" w14:textId="77777777" w:rsidR="00092B5D" w:rsidRPr="007F2B8A" w:rsidDel="001F414E" w:rsidRDefault="00092B5D" w:rsidP="00517F15">
            <w:pPr>
              <w:pStyle w:val="Tabletext"/>
              <w:jc w:val="center"/>
              <w:rPr>
                <w:del w:id="8422" w:author="Author"/>
                <w:sz w:val="16"/>
                <w:szCs w:val="16"/>
              </w:rPr>
            </w:pPr>
            <w:del w:id="842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CF8C97" w14:textId="77777777" w:rsidR="00092B5D" w:rsidRPr="007F2B8A" w:rsidDel="001F414E" w:rsidRDefault="00092B5D" w:rsidP="00517F15">
            <w:pPr>
              <w:pStyle w:val="Tabletext"/>
              <w:jc w:val="center"/>
              <w:rPr>
                <w:del w:id="8424" w:author="Author"/>
                <w:sz w:val="16"/>
                <w:szCs w:val="16"/>
              </w:rPr>
            </w:pPr>
            <w:del w:id="842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5159FE" w14:textId="77777777" w:rsidR="00092B5D" w:rsidRPr="007F2B8A" w:rsidDel="001F414E" w:rsidRDefault="00092B5D" w:rsidP="00517F15">
            <w:pPr>
              <w:pStyle w:val="Tabletext"/>
              <w:jc w:val="center"/>
              <w:rPr>
                <w:del w:id="8426" w:author="Author"/>
                <w:sz w:val="16"/>
                <w:szCs w:val="16"/>
              </w:rPr>
            </w:pPr>
            <w:del w:id="842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F636A6" w14:textId="77777777" w:rsidR="00092B5D" w:rsidRPr="007F2B8A" w:rsidDel="001F414E" w:rsidRDefault="00092B5D" w:rsidP="00517F15">
            <w:pPr>
              <w:pStyle w:val="Tabletext"/>
              <w:jc w:val="center"/>
              <w:rPr>
                <w:del w:id="8428" w:author="Author"/>
                <w:sz w:val="16"/>
                <w:szCs w:val="16"/>
              </w:rPr>
            </w:pPr>
            <w:del w:id="8429"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3BD2" w14:textId="77777777" w:rsidR="00092B5D" w:rsidRPr="007F2B8A" w:rsidDel="001F414E" w:rsidRDefault="00092B5D" w:rsidP="00517F15">
            <w:pPr>
              <w:overflowPunct/>
              <w:autoSpaceDE/>
              <w:autoSpaceDN/>
              <w:adjustRightInd/>
              <w:rPr>
                <w:del w:id="843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C600" w14:textId="77777777" w:rsidR="00092B5D" w:rsidRPr="007F2B8A" w:rsidDel="001F414E" w:rsidRDefault="00092B5D" w:rsidP="00517F15">
            <w:pPr>
              <w:overflowPunct/>
              <w:autoSpaceDE/>
              <w:autoSpaceDN/>
              <w:adjustRightInd/>
              <w:rPr>
                <w:del w:id="843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B842" w14:textId="77777777" w:rsidR="00092B5D" w:rsidRPr="007F2B8A" w:rsidDel="001F414E" w:rsidRDefault="00092B5D" w:rsidP="00517F15">
            <w:pPr>
              <w:overflowPunct/>
              <w:autoSpaceDE/>
              <w:autoSpaceDN/>
              <w:adjustRightInd/>
              <w:rPr>
                <w:del w:id="8432" w:author="Author"/>
                <w:rFonts w:eastAsiaTheme="minorEastAsia"/>
                <w:sz w:val="16"/>
                <w:szCs w:val="16"/>
              </w:rPr>
            </w:pPr>
          </w:p>
        </w:tc>
      </w:tr>
      <w:tr w:rsidR="00092B5D" w:rsidRPr="007F2B8A" w:rsidDel="001F414E" w14:paraId="17898ED4" w14:textId="77777777" w:rsidTr="00517F15">
        <w:trPr>
          <w:trHeight w:val="223"/>
          <w:jc w:val="center"/>
          <w:del w:id="843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D40266D" w14:textId="77777777" w:rsidR="00092B5D" w:rsidRPr="007F2B8A" w:rsidDel="001F414E" w:rsidRDefault="00092B5D" w:rsidP="00517F15">
            <w:pPr>
              <w:pStyle w:val="Tabletext"/>
              <w:jc w:val="center"/>
              <w:rPr>
                <w:del w:id="8434" w:author="Author"/>
                <w:sz w:val="16"/>
                <w:szCs w:val="16"/>
              </w:rPr>
            </w:pPr>
            <w:del w:id="8435" w:author="Author">
              <w:r w:rsidRPr="007F2B8A" w:rsidDel="001F414E">
                <w:rPr>
                  <w:sz w:val="16"/>
                  <w:szCs w:val="16"/>
                </w:rPr>
                <w:delText>CA_3A-8A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10EF0A0" w14:textId="77777777" w:rsidR="00092B5D" w:rsidRPr="007F2B8A" w:rsidDel="001F414E" w:rsidRDefault="00092B5D" w:rsidP="00517F15">
            <w:pPr>
              <w:pStyle w:val="Tabletext"/>
              <w:jc w:val="center"/>
              <w:rPr>
                <w:del w:id="8436" w:author="Author"/>
                <w:sz w:val="16"/>
                <w:szCs w:val="16"/>
              </w:rPr>
            </w:pPr>
            <w:del w:id="843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531F979" w14:textId="77777777" w:rsidR="00092B5D" w:rsidRPr="007F2B8A" w:rsidDel="001F414E" w:rsidRDefault="00092B5D" w:rsidP="00517F15">
            <w:pPr>
              <w:pStyle w:val="Tabletext"/>
              <w:jc w:val="center"/>
              <w:rPr>
                <w:del w:id="8438" w:author="Author"/>
                <w:sz w:val="16"/>
                <w:szCs w:val="16"/>
              </w:rPr>
            </w:pPr>
            <w:del w:id="8439"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3C7E83" w14:textId="77777777" w:rsidR="00092B5D" w:rsidRPr="007F2B8A" w:rsidDel="001F414E" w:rsidRDefault="00092B5D" w:rsidP="00517F15">
            <w:pPr>
              <w:pStyle w:val="Tabletext"/>
              <w:jc w:val="center"/>
              <w:rPr>
                <w:del w:id="844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0CE1C44" w14:textId="77777777" w:rsidR="00092B5D" w:rsidRPr="007F2B8A" w:rsidDel="001F414E" w:rsidRDefault="00092B5D" w:rsidP="00517F15">
            <w:pPr>
              <w:pStyle w:val="Tabletext"/>
              <w:jc w:val="center"/>
              <w:rPr>
                <w:del w:id="844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E1F2AC7" w14:textId="77777777" w:rsidR="00092B5D" w:rsidRPr="007F2B8A" w:rsidDel="001F414E" w:rsidRDefault="00092B5D" w:rsidP="00517F15">
            <w:pPr>
              <w:pStyle w:val="Tabletext"/>
              <w:jc w:val="center"/>
              <w:rPr>
                <w:del w:id="84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B8F879" w14:textId="77777777" w:rsidR="00092B5D" w:rsidRPr="007F2B8A" w:rsidDel="001F414E" w:rsidRDefault="00092B5D" w:rsidP="00517F15">
            <w:pPr>
              <w:pStyle w:val="Tabletext"/>
              <w:jc w:val="center"/>
              <w:rPr>
                <w:del w:id="8443" w:author="Author"/>
                <w:sz w:val="16"/>
                <w:szCs w:val="16"/>
              </w:rPr>
            </w:pPr>
            <w:del w:id="84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F210E2D" w14:textId="77777777" w:rsidR="00092B5D" w:rsidRPr="007F2B8A" w:rsidDel="001F414E" w:rsidRDefault="00092B5D" w:rsidP="00517F15">
            <w:pPr>
              <w:pStyle w:val="Tabletext"/>
              <w:jc w:val="center"/>
              <w:rPr>
                <w:del w:id="8445" w:author="Author"/>
                <w:sz w:val="16"/>
                <w:szCs w:val="16"/>
              </w:rPr>
            </w:pPr>
            <w:del w:id="84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29B47B" w14:textId="77777777" w:rsidR="00092B5D" w:rsidRPr="007F2B8A" w:rsidDel="001F414E" w:rsidRDefault="00092B5D" w:rsidP="00517F15">
            <w:pPr>
              <w:pStyle w:val="Tabletext"/>
              <w:jc w:val="center"/>
              <w:rPr>
                <w:del w:id="8447" w:author="Author"/>
                <w:sz w:val="16"/>
                <w:szCs w:val="16"/>
              </w:rPr>
            </w:pPr>
            <w:del w:id="8448"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4FDAE51" w14:textId="77777777" w:rsidR="00092B5D" w:rsidRPr="007F2B8A" w:rsidDel="001F414E" w:rsidRDefault="00092B5D" w:rsidP="00517F15">
            <w:pPr>
              <w:pStyle w:val="Tabletext"/>
              <w:jc w:val="center"/>
              <w:rPr>
                <w:del w:id="8449" w:author="Author"/>
                <w:sz w:val="16"/>
                <w:szCs w:val="16"/>
              </w:rPr>
            </w:pPr>
            <w:del w:id="8450"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155F3F" w14:textId="77777777" w:rsidR="00092B5D" w:rsidRPr="007F2B8A" w:rsidDel="001F414E" w:rsidRDefault="00092B5D" w:rsidP="00517F15">
            <w:pPr>
              <w:pStyle w:val="Tabletext"/>
              <w:jc w:val="center"/>
              <w:rPr>
                <w:del w:id="8451" w:author="Author"/>
                <w:sz w:val="16"/>
                <w:szCs w:val="16"/>
              </w:rPr>
            </w:pPr>
            <w:del w:id="845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5F3DD9D" w14:textId="77777777" w:rsidR="00092B5D" w:rsidRPr="007F2B8A" w:rsidDel="001F414E" w:rsidRDefault="00092B5D" w:rsidP="00517F15">
            <w:pPr>
              <w:pStyle w:val="Tabletext"/>
              <w:jc w:val="center"/>
              <w:rPr>
                <w:del w:id="8453" w:author="Author"/>
                <w:sz w:val="16"/>
                <w:szCs w:val="16"/>
              </w:rPr>
            </w:pPr>
            <w:del w:id="8454" w:author="Author">
              <w:r w:rsidRPr="007F2B8A" w:rsidDel="001F414E">
                <w:rPr>
                  <w:sz w:val="16"/>
                  <w:szCs w:val="16"/>
                  <w:lang w:eastAsia="ko-KR"/>
                </w:rPr>
                <w:delText>Yes</w:delText>
              </w:r>
            </w:del>
          </w:p>
        </w:tc>
      </w:tr>
      <w:tr w:rsidR="00092B5D" w:rsidRPr="007F2B8A" w:rsidDel="001F414E" w14:paraId="7AF148CD" w14:textId="77777777" w:rsidTr="00517F15">
        <w:trPr>
          <w:trHeight w:val="223"/>
          <w:jc w:val="center"/>
          <w:del w:id="845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916BD" w14:textId="77777777" w:rsidR="00092B5D" w:rsidRPr="007F2B8A" w:rsidDel="001F414E" w:rsidRDefault="00092B5D" w:rsidP="00517F15">
            <w:pPr>
              <w:overflowPunct/>
              <w:autoSpaceDE/>
              <w:autoSpaceDN/>
              <w:adjustRightInd/>
              <w:rPr>
                <w:del w:id="845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FB39" w14:textId="77777777" w:rsidR="00092B5D" w:rsidRPr="007F2B8A" w:rsidDel="001F414E" w:rsidRDefault="00092B5D" w:rsidP="00517F15">
            <w:pPr>
              <w:overflowPunct/>
              <w:autoSpaceDE/>
              <w:autoSpaceDN/>
              <w:adjustRightInd/>
              <w:rPr>
                <w:del w:id="845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9773C7" w14:textId="77777777" w:rsidR="00092B5D" w:rsidRPr="007F2B8A" w:rsidDel="001F414E" w:rsidRDefault="00092B5D" w:rsidP="00517F15">
            <w:pPr>
              <w:pStyle w:val="Tabletext"/>
              <w:jc w:val="center"/>
              <w:rPr>
                <w:del w:id="8458" w:author="Author"/>
                <w:sz w:val="16"/>
                <w:szCs w:val="16"/>
              </w:rPr>
            </w:pPr>
            <w:del w:id="8459"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416A5E" w14:textId="77777777" w:rsidR="00092B5D" w:rsidRPr="007F2B8A" w:rsidDel="001F414E" w:rsidRDefault="00092B5D" w:rsidP="00517F15">
            <w:pPr>
              <w:pStyle w:val="Tabletext"/>
              <w:jc w:val="center"/>
              <w:rPr>
                <w:del w:id="846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E9A6027" w14:textId="77777777" w:rsidR="00092B5D" w:rsidRPr="007F2B8A" w:rsidDel="001F414E" w:rsidRDefault="00092B5D" w:rsidP="00517F15">
            <w:pPr>
              <w:pStyle w:val="Tabletext"/>
              <w:jc w:val="center"/>
              <w:rPr>
                <w:del w:id="84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67A75E" w14:textId="77777777" w:rsidR="00092B5D" w:rsidRPr="007F2B8A" w:rsidDel="001F414E" w:rsidRDefault="00092B5D" w:rsidP="00517F15">
            <w:pPr>
              <w:pStyle w:val="Tabletext"/>
              <w:jc w:val="center"/>
              <w:rPr>
                <w:del w:id="8462" w:author="Author"/>
                <w:sz w:val="16"/>
                <w:szCs w:val="16"/>
              </w:rPr>
            </w:pPr>
            <w:del w:id="846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8C638B" w14:textId="77777777" w:rsidR="00092B5D" w:rsidRPr="007F2B8A" w:rsidDel="001F414E" w:rsidRDefault="00092B5D" w:rsidP="00517F15">
            <w:pPr>
              <w:pStyle w:val="Tabletext"/>
              <w:jc w:val="center"/>
              <w:rPr>
                <w:del w:id="8464" w:author="Author"/>
                <w:sz w:val="16"/>
                <w:szCs w:val="16"/>
              </w:rPr>
            </w:pPr>
            <w:del w:id="84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D38D49" w14:textId="77777777" w:rsidR="00092B5D" w:rsidRPr="007F2B8A" w:rsidDel="001F414E" w:rsidRDefault="00092B5D" w:rsidP="00517F15">
            <w:pPr>
              <w:pStyle w:val="Tabletext"/>
              <w:jc w:val="center"/>
              <w:rPr>
                <w:del w:id="846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DFEF6D" w14:textId="77777777" w:rsidR="00092B5D" w:rsidRPr="007F2B8A" w:rsidDel="001F414E" w:rsidRDefault="00092B5D" w:rsidP="00517F15">
            <w:pPr>
              <w:pStyle w:val="Tabletext"/>
              <w:jc w:val="center"/>
              <w:rPr>
                <w:del w:id="8467"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147E" w14:textId="77777777" w:rsidR="00092B5D" w:rsidRPr="007F2B8A" w:rsidDel="001F414E" w:rsidRDefault="00092B5D" w:rsidP="00517F15">
            <w:pPr>
              <w:overflowPunct/>
              <w:autoSpaceDE/>
              <w:autoSpaceDN/>
              <w:adjustRightInd/>
              <w:rPr>
                <w:del w:id="846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1530" w14:textId="77777777" w:rsidR="00092B5D" w:rsidRPr="007F2B8A" w:rsidDel="001F414E" w:rsidRDefault="00092B5D" w:rsidP="00517F15">
            <w:pPr>
              <w:overflowPunct/>
              <w:autoSpaceDE/>
              <w:autoSpaceDN/>
              <w:adjustRightInd/>
              <w:rPr>
                <w:del w:id="846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D677" w14:textId="77777777" w:rsidR="00092B5D" w:rsidRPr="007F2B8A" w:rsidDel="001F414E" w:rsidRDefault="00092B5D" w:rsidP="00517F15">
            <w:pPr>
              <w:overflowPunct/>
              <w:autoSpaceDE/>
              <w:autoSpaceDN/>
              <w:adjustRightInd/>
              <w:rPr>
                <w:del w:id="8470" w:author="Author"/>
                <w:rFonts w:eastAsiaTheme="minorEastAsia"/>
                <w:sz w:val="16"/>
                <w:szCs w:val="16"/>
              </w:rPr>
            </w:pPr>
          </w:p>
        </w:tc>
      </w:tr>
      <w:tr w:rsidR="00092B5D" w:rsidRPr="007F2B8A" w:rsidDel="001F414E" w14:paraId="3A7D2A45" w14:textId="77777777" w:rsidTr="00517F15">
        <w:trPr>
          <w:trHeight w:val="223"/>
          <w:jc w:val="center"/>
          <w:del w:id="847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2DBCF" w14:textId="77777777" w:rsidR="00092B5D" w:rsidRPr="007F2B8A" w:rsidDel="001F414E" w:rsidRDefault="00092B5D" w:rsidP="00517F15">
            <w:pPr>
              <w:overflowPunct/>
              <w:autoSpaceDE/>
              <w:autoSpaceDN/>
              <w:adjustRightInd/>
              <w:rPr>
                <w:del w:id="847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4713" w14:textId="77777777" w:rsidR="00092B5D" w:rsidRPr="007F2B8A" w:rsidDel="001F414E" w:rsidRDefault="00092B5D" w:rsidP="00517F15">
            <w:pPr>
              <w:overflowPunct/>
              <w:autoSpaceDE/>
              <w:autoSpaceDN/>
              <w:adjustRightInd/>
              <w:rPr>
                <w:del w:id="847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AE8A8E" w14:textId="77777777" w:rsidR="00092B5D" w:rsidRPr="007F2B8A" w:rsidDel="001F414E" w:rsidRDefault="00092B5D" w:rsidP="00517F15">
            <w:pPr>
              <w:pStyle w:val="Tabletext"/>
              <w:jc w:val="center"/>
              <w:rPr>
                <w:del w:id="8474" w:author="Author"/>
                <w:sz w:val="16"/>
                <w:szCs w:val="16"/>
              </w:rPr>
            </w:pPr>
            <w:del w:id="8475"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063D94" w14:textId="77777777" w:rsidR="00092B5D" w:rsidRPr="007F2B8A" w:rsidDel="001F414E" w:rsidRDefault="00092B5D" w:rsidP="00517F15">
            <w:pPr>
              <w:pStyle w:val="Tabletext"/>
              <w:jc w:val="center"/>
              <w:rPr>
                <w:del w:id="84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475485B" w14:textId="77777777" w:rsidR="00092B5D" w:rsidRPr="007F2B8A" w:rsidDel="001F414E" w:rsidRDefault="00092B5D" w:rsidP="00517F15">
            <w:pPr>
              <w:pStyle w:val="Tabletext"/>
              <w:jc w:val="center"/>
              <w:rPr>
                <w:del w:id="84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265B2FC" w14:textId="77777777" w:rsidR="00092B5D" w:rsidRPr="007F2B8A" w:rsidDel="001F414E" w:rsidRDefault="00092B5D" w:rsidP="00517F15">
            <w:pPr>
              <w:pStyle w:val="Tabletext"/>
              <w:jc w:val="center"/>
              <w:rPr>
                <w:del w:id="847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9044EB" w14:textId="77777777" w:rsidR="00092B5D" w:rsidRPr="007F2B8A" w:rsidDel="001F414E" w:rsidRDefault="00092B5D" w:rsidP="00517F15">
            <w:pPr>
              <w:pStyle w:val="Tabletext"/>
              <w:jc w:val="center"/>
              <w:rPr>
                <w:del w:id="8479" w:author="Author"/>
                <w:sz w:val="16"/>
                <w:szCs w:val="16"/>
              </w:rPr>
            </w:pPr>
            <w:del w:id="848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B096E7" w14:textId="77777777" w:rsidR="00092B5D" w:rsidRPr="007F2B8A" w:rsidDel="001F414E" w:rsidRDefault="00092B5D" w:rsidP="00517F15">
            <w:pPr>
              <w:pStyle w:val="Tabletext"/>
              <w:jc w:val="center"/>
              <w:rPr>
                <w:del w:id="84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89A0A37" w14:textId="77777777" w:rsidR="00092B5D" w:rsidRPr="007F2B8A" w:rsidDel="001F414E" w:rsidRDefault="00092B5D" w:rsidP="00517F15">
            <w:pPr>
              <w:pStyle w:val="Tabletext"/>
              <w:jc w:val="center"/>
              <w:rPr>
                <w:del w:id="8482"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886B8EC" w14:textId="77777777" w:rsidR="00092B5D" w:rsidRPr="007F2B8A" w:rsidDel="001F414E" w:rsidRDefault="00092B5D" w:rsidP="00517F15">
            <w:pPr>
              <w:pStyle w:val="Tabletext"/>
              <w:jc w:val="center"/>
              <w:rPr>
                <w:del w:id="8483" w:author="Author"/>
                <w:sz w:val="16"/>
                <w:szCs w:val="16"/>
              </w:rPr>
            </w:pPr>
            <w:del w:id="8484"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3710083" w14:textId="77777777" w:rsidR="00092B5D" w:rsidRPr="007F2B8A" w:rsidDel="001F414E" w:rsidRDefault="00092B5D" w:rsidP="00517F15">
            <w:pPr>
              <w:pStyle w:val="Tabletext"/>
              <w:jc w:val="center"/>
              <w:rPr>
                <w:del w:id="8485" w:author="Author"/>
                <w:sz w:val="16"/>
                <w:szCs w:val="16"/>
              </w:rPr>
            </w:pPr>
            <w:del w:id="8486"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12D8612" w14:textId="77777777" w:rsidR="00092B5D" w:rsidRPr="007F2B8A" w:rsidDel="001F414E" w:rsidRDefault="00092B5D" w:rsidP="00517F15">
            <w:pPr>
              <w:pStyle w:val="Tabletext"/>
              <w:jc w:val="center"/>
              <w:rPr>
                <w:del w:id="8487" w:author="Author"/>
                <w:sz w:val="16"/>
                <w:szCs w:val="16"/>
              </w:rPr>
            </w:pPr>
            <w:del w:id="8488" w:author="Author">
              <w:r w:rsidRPr="007F2B8A" w:rsidDel="001F414E">
                <w:rPr>
                  <w:sz w:val="16"/>
                  <w:szCs w:val="16"/>
                  <w:lang w:eastAsia="ko-KR"/>
                </w:rPr>
                <w:delText>Yes</w:delText>
              </w:r>
            </w:del>
          </w:p>
        </w:tc>
      </w:tr>
      <w:tr w:rsidR="00092B5D" w:rsidRPr="007F2B8A" w:rsidDel="001F414E" w14:paraId="4D5AF5DB" w14:textId="77777777" w:rsidTr="00517F15">
        <w:trPr>
          <w:trHeight w:val="223"/>
          <w:jc w:val="center"/>
          <w:del w:id="848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B68B6" w14:textId="77777777" w:rsidR="00092B5D" w:rsidRPr="007F2B8A" w:rsidDel="001F414E" w:rsidRDefault="00092B5D" w:rsidP="00517F15">
            <w:pPr>
              <w:overflowPunct/>
              <w:autoSpaceDE/>
              <w:autoSpaceDN/>
              <w:adjustRightInd/>
              <w:rPr>
                <w:del w:id="84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18B" w14:textId="77777777" w:rsidR="00092B5D" w:rsidRPr="007F2B8A" w:rsidDel="001F414E" w:rsidRDefault="00092B5D" w:rsidP="00517F15">
            <w:pPr>
              <w:overflowPunct/>
              <w:autoSpaceDE/>
              <w:autoSpaceDN/>
              <w:adjustRightInd/>
              <w:rPr>
                <w:del w:id="849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16CC0D" w14:textId="77777777" w:rsidR="00092B5D" w:rsidRPr="007F2B8A" w:rsidDel="001F414E" w:rsidRDefault="00092B5D" w:rsidP="00517F15">
            <w:pPr>
              <w:pStyle w:val="Tabletext"/>
              <w:jc w:val="center"/>
              <w:rPr>
                <w:del w:id="8492" w:author="Author"/>
                <w:sz w:val="16"/>
                <w:szCs w:val="16"/>
              </w:rPr>
            </w:pPr>
            <w:del w:id="8493"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9EDE4C" w14:textId="77777777" w:rsidR="00092B5D" w:rsidRPr="007F2B8A" w:rsidDel="001F414E" w:rsidRDefault="00092B5D" w:rsidP="00517F15">
            <w:pPr>
              <w:pStyle w:val="Tabletext"/>
              <w:jc w:val="center"/>
              <w:rPr>
                <w:del w:id="849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C2DFB3" w14:textId="77777777" w:rsidR="00092B5D" w:rsidRPr="007F2B8A" w:rsidDel="001F414E" w:rsidRDefault="00092B5D" w:rsidP="00517F15">
            <w:pPr>
              <w:pStyle w:val="Tabletext"/>
              <w:jc w:val="center"/>
              <w:rPr>
                <w:del w:id="849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CCAEA" w14:textId="77777777" w:rsidR="00092B5D" w:rsidRPr="007F2B8A" w:rsidDel="001F414E" w:rsidRDefault="00092B5D" w:rsidP="00517F15">
            <w:pPr>
              <w:pStyle w:val="Tabletext"/>
              <w:jc w:val="center"/>
              <w:rPr>
                <w:del w:id="8496" w:author="Author"/>
                <w:sz w:val="16"/>
                <w:szCs w:val="16"/>
              </w:rPr>
            </w:pPr>
            <w:del w:id="849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D15AA3" w14:textId="77777777" w:rsidR="00092B5D" w:rsidRPr="007F2B8A" w:rsidDel="001F414E" w:rsidRDefault="00092B5D" w:rsidP="00517F15">
            <w:pPr>
              <w:pStyle w:val="Tabletext"/>
              <w:jc w:val="center"/>
              <w:rPr>
                <w:del w:id="8498" w:author="Author"/>
                <w:sz w:val="16"/>
                <w:szCs w:val="16"/>
              </w:rPr>
            </w:pPr>
            <w:del w:id="849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8EDAB6" w14:textId="77777777" w:rsidR="00092B5D" w:rsidRPr="007F2B8A" w:rsidDel="001F414E" w:rsidRDefault="00092B5D" w:rsidP="00517F15">
            <w:pPr>
              <w:pStyle w:val="Tabletext"/>
              <w:jc w:val="center"/>
              <w:rPr>
                <w:del w:id="85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4693422" w14:textId="77777777" w:rsidR="00092B5D" w:rsidRPr="007F2B8A" w:rsidDel="001F414E" w:rsidRDefault="00092B5D" w:rsidP="00517F15">
            <w:pPr>
              <w:pStyle w:val="Tabletext"/>
              <w:jc w:val="center"/>
              <w:rPr>
                <w:del w:id="8501"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E925" w14:textId="77777777" w:rsidR="00092B5D" w:rsidRPr="007F2B8A" w:rsidDel="001F414E" w:rsidRDefault="00092B5D" w:rsidP="00517F15">
            <w:pPr>
              <w:overflowPunct/>
              <w:autoSpaceDE/>
              <w:autoSpaceDN/>
              <w:adjustRightInd/>
              <w:rPr>
                <w:del w:id="850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26C0" w14:textId="77777777" w:rsidR="00092B5D" w:rsidRPr="007F2B8A" w:rsidDel="001F414E" w:rsidRDefault="00092B5D" w:rsidP="00517F15">
            <w:pPr>
              <w:overflowPunct/>
              <w:autoSpaceDE/>
              <w:autoSpaceDN/>
              <w:adjustRightInd/>
              <w:rPr>
                <w:del w:id="850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8CB0" w14:textId="77777777" w:rsidR="00092B5D" w:rsidRPr="007F2B8A" w:rsidDel="001F414E" w:rsidRDefault="00092B5D" w:rsidP="00517F15">
            <w:pPr>
              <w:overflowPunct/>
              <w:autoSpaceDE/>
              <w:autoSpaceDN/>
              <w:adjustRightInd/>
              <w:rPr>
                <w:del w:id="8504" w:author="Author"/>
                <w:rFonts w:eastAsiaTheme="minorEastAsia"/>
                <w:sz w:val="16"/>
                <w:szCs w:val="16"/>
              </w:rPr>
            </w:pPr>
          </w:p>
        </w:tc>
      </w:tr>
      <w:tr w:rsidR="00092B5D" w:rsidRPr="007F2B8A" w:rsidDel="001F414E" w14:paraId="0493F179" w14:textId="77777777" w:rsidTr="00517F15">
        <w:trPr>
          <w:trHeight w:val="223"/>
          <w:jc w:val="center"/>
          <w:del w:id="850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6BC0F" w14:textId="77777777" w:rsidR="00092B5D" w:rsidRPr="007F2B8A" w:rsidDel="001F414E" w:rsidRDefault="00092B5D" w:rsidP="00517F15">
            <w:pPr>
              <w:overflowPunct/>
              <w:autoSpaceDE/>
              <w:autoSpaceDN/>
              <w:adjustRightInd/>
              <w:rPr>
                <w:del w:id="850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5BB2" w14:textId="77777777" w:rsidR="00092B5D" w:rsidRPr="007F2B8A" w:rsidDel="001F414E" w:rsidRDefault="00092B5D" w:rsidP="00517F15">
            <w:pPr>
              <w:overflowPunct/>
              <w:autoSpaceDE/>
              <w:autoSpaceDN/>
              <w:adjustRightInd/>
              <w:rPr>
                <w:del w:id="850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FFAA1C" w14:textId="77777777" w:rsidR="00092B5D" w:rsidRPr="007F2B8A" w:rsidDel="001F414E" w:rsidRDefault="00092B5D" w:rsidP="00517F15">
            <w:pPr>
              <w:pStyle w:val="Tabletext"/>
              <w:jc w:val="center"/>
              <w:rPr>
                <w:del w:id="8508" w:author="Author"/>
                <w:sz w:val="16"/>
                <w:szCs w:val="16"/>
              </w:rPr>
            </w:pPr>
            <w:del w:id="8509"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2DC41F" w14:textId="77777777" w:rsidR="00092B5D" w:rsidRPr="007F2B8A" w:rsidDel="001F414E" w:rsidRDefault="00092B5D" w:rsidP="00517F15">
            <w:pPr>
              <w:pStyle w:val="Tabletext"/>
              <w:jc w:val="center"/>
              <w:rPr>
                <w:del w:id="851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C9ABD5" w14:textId="77777777" w:rsidR="00092B5D" w:rsidRPr="007F2B8A" w:rsidDel="001F414E" w:rsidRDefault="00092B5D" w:rsidP="00517F15">
            <w:pPr>
              <w:pStyle w:val="Tabletext"/>
              <w:jc w:val="center"/>
              <w:rPr>
                <w:del w:id="851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D1EAAA" w14:textId="77777777" w:rsidR="00092B5D" w:rsidRPr="007F2B8A" w:rsidDel="001F414E" w:rsidRDefault="00092B5D" w:rsidP="00517F15">
            <w:pPr>
              <w:pStyle w:val="Tabletext"/>
              <w:jc w:val="center"/>
              <w:rPr>
                <w:del w:id="8512" w:author="Author"/>
                <w:sz w:val="16"/>
                <w:szCs w:val="16"/>
              </w:rPr>
            </w:pPr>
            <w:del w:id="851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243EE5" w14:textId="77777777" w:rsidR="00092B5D" w:rsidRPr="007F2B8A" w:rsidDel="001F414E" w:rsidRDefault="00092B5D" w:rsidP="00517F15">
            <w:pPr>
              <w:pStyle w:val="Tabletext"/>
              <w:jc w:val="center"/>
              <w:rPr>
                <w:del w:id="8514" w:author="Author"/>
                <w:sz w:val="16"/>
                <w:szCs w:val="16"/>
              </w:rPr>
            </w:pPr>
            <w:del w:id="851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8DA771" w14:textId="77777777" w:rsidR="00092B5D" w:rsidRPr="007F2B8A" w:rsidDel="001F414E" w:rsidRDefault="00092B5D" w:rsidP="00517F15">
            <w:pPr>
              <w:pStyle w:val="Tabletext"/>
              <w:jc w:val="center"/>
              <w:rPr>
                <w:del w:id="8516" w:author="Author"/>
                <w:sz w:val="16"/>
                <w:szCs w:val="16"/>
              </w:rPr>
            </w:pPr>
            <w:del w:id="851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5D6223" w14:textId="77777777" w:rsidR="00092B5D" w:rsidRPr="007F2B8A" w:rsidDel="001F414E" w:rsidRDefault="00092B5D" w:rsidP="00517F15">
            <w:pPr>
              <w:pStyle w:val="Tabletext"/>
              <w:jc w:val="center"/>
              <w:rPr>
                <w:del w:id="8518" w:author="Author"/>
                <w:sz w:val="16"/>
                <w:szCs w:val="16"/>
              </w:rPr>
            </w:pPr>
            <w:del w:id="851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68A8226" w14:textId="77777777" w:rsidR="00092B5D" w:rsidRPr="007F2B8A" w:rsidDel="001F414E" w:rsidRDefault="00092B5D" w:rsidP="00517F15">
            <w:pPr>
              <w:pStyle w:val="Tabletext"/>
              <w:jc w:val="center"/>
              <w:rPr>
                <w:del w:id="8520" w:author="Author"/>
                <w:sz w:val="16"/>
                <w:szCs w:val="16"/>
              </w:rPr>
            </w:pPr>
            <w:del w:id="852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AAFD6CE" w14:textId="77777777" w:rsidR="00092B5D" w:rsidRPr="007F2B8A" w:rsidDel="001F414E" w:rsidRDefault="00092B5D" w:rsidP="00517F15">
            <w:pPr>
              <w:pStyle w:val="Tabletext"/>
              <w:jc w:val="center"/>
              <w:rPr>
                <w:del w:id="8522" w:author="Author"/>
                <w:sz w:val="16"/>
                <w:szCs w:val="16"/>
              </w:rPr>
            </w:pPr>
            <w:del w:id="8523"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6D06A8A" w14:textId="77777777" w:rsidR="00092B5D" w:rsidRPr="007F2B8A" w:rsidDel="001F414E" w:rsidRDefault="00092B5D" w:rsidP="00517F15">
            <w:pPr>
              <w:pStyle w:val="Tabletext"/>
              <w:jc w:val="center"/>
              <w:rPr>
                <w:del w:id="8524" w:author="Author"/>
                <w:sz w:val="16"/>
                <w:szCs w:val="16"/>
              </w:rPr>
            </w:pPr>
            <w:del w:id="8525" w:author="Author">
              <w:r w:rsidRPr="007F2B8A" w:rsidDel="001F414E">
                <w:rPr>
                  <w:sz w:val="16"/>
                  <w:szCs w:val="16"/>
                  <w:lang w:eastAsia="ko-KR"/>
                </w:rPr>
                <w:delText>No</w:delText>
              </w:r>
            </w:del>
          </w:p>
        </w:tc>
      </w:tr>
      <w:tr w:rsidR="00092B5D" w:rsidRPr="007F2B8A" w:rsidDel="001F414E" w14:paraId="20931860" w14:textId="77777777" w:rsidTr="00517F15">
        <w:trPr>
          <w:trHeight w:val="223"/>
          <w:jc w:val="center"/>
          <w:del w:id="852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3716B" w14:textId="77777777" w:rsidR="00092B5D" w:rsidRPr="007F2B8A" w:rsidDel="001F414E" w:rsidRDefault="00092B5D" w:rsidP="00517F15">
            <w:pPr>
              <w:overflowPunct/>
              <w:autoSpaceDE/>
              <w:autoSpaceDN/>
              <w:adjustRightInd/>
              <w:rPr>
                <w:del w:id="852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F422" w14:textId="77777777" w:rsidR="00092B5D" w:rsidRPr="007F2B8A" w:rsidDel="001F414E" w:rsidRDefault="00092B5D" w:rsidP="00517F15">
            <w:pPr>
              <w:overflowPunct/>
              <w:autoSpaceDE/>
              <w:autoSpaceDN/>
              <w:adjustRightInd/>
              <w:rPr>
                <w:del w:id="852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9C8329" w14:textId="77777777" w:rsidR="00092B5D" w:rsidRPr="007F2B8A" w:rsidDel="001F414E" w:rsidRDefault="00092B5D" w:rsidP="00517F15">
            <w:pPr>
              <w:pStyle w:val="Tabletext"/>
              <w:jc w:val="center"/>
              <w:rPr>
                <w:del w:id="8529" w:author="Author"/>
                <w:sz w:val="16"/>
                <w:szCs w:val="16"/>
              </w:rPr>
            </w:pPr>
            <w:del w:id="8530"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608853" w14:textId="77777777" w:rsidR="00092B5D" w:rsidRPr="007F2B8A" w:rsidDel="001F414E" w:rsidRDefault="00092B5D" w:rsidP="00517F15">
            <w:pPr>
              <w:pStyle w:val="Tabletext"/>
              <w:jc w:val="center"/>
              <w:rPr>
                <w:del w:id="853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5A961E" w14:textId="77777777" w:rsidR="00092B5D" w:rsidRPr="007F2B8A" w:rsidDel="001F414E" w:rsidRDefault="00092B5D" w:rsidP="00517F15">
            <w:pPr>
              <w:pStyle w:val="Tabletext"/>
              <w:jc w:val="center"/>
              <w:rPr>
                <w:del w:id="8532" w:author="Author"/>
                <w:sz w:val="16"/>
                <w:szCs w:val="16"/>
              </w:rPr>
            </w:pPr>
            <w:del w:id="853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3DDF0E" w14:textId="77777777" w:rsidR="00092B5D" w:rsidRPr="007F2B8A" w:rsidDel="001F414E" w:rsidRDefault="00092B5D" w:rsidP="00517F15">
            <w:pPr>
              <w:pStyle w:val="Tabletext"/>
              <w:jc w:val="center"/>
              <w:rPr>
                <w:del w:id="8534" w:author="Author"/>
                <w:sz w:val="16"/>
                <w:szCs w:val="16"/>
              </w:rPr>
            </w:pPr>
            <w:del w:id="853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A2F3FA" w14:textId="77777777" w:rsidR="00092B5D" w:rsidRPr="007F2B8A" w:rsidDel="001F414E" w:rsidRDefault="00092B5D" w:rsidP="00517F15">
            <w:pPr>
              <w:pStyle w:val="Tabletext"/>
              <w:jc w:val="center"/>
              <w:rPr>
                <w:del w:id="8536" w:author="Author"/>
                <w:sz w:val="16"/>
                <w:szCs w:val="16"/>
              </w:rPr>
            </w:pPr>
            <w:del w:id="85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769A22" w14:textId="77777777" w:rsidR="00092B5D" w:rsidRPr="007F2B8A" w:rsidDel="001F414E" w:rsidRDefault="00092B5D" w:rsidP="00517F15">
            <w:pPr>
              <w:pStyle w:val="Tabletext"/>
              <w:jc w:val="center"/>
              <w:rPr>
                <w:del w:id="853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03DBCC" w14:textId="77777777" w:rsidR="00092B5D" w:rsidRPr="007F2B8A" w:rsidDel="001F414E" w:rsidRDefault="00092B5D" w:rsidP="00517F15">
            <w:pPr>
              <w:pStyle w:val="Tabletext"/>
              <w:jc w:val="center"/>
              <w:rPr>
                <w:del w:id="853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40BF6" w14:textId="77777777" w:rsidR="00092B5D" w:rsidRPr="007F2B8A" w:rsidDel="001F414E" w:rsidRDefault="00092B5D" w:rsidP="00517F15">
            <w:pPr>
              <w:overflowPunct/>
              <w:autoSpaceDE/>
              <w:autoSpaceDN/>
              <w:adjustRightInd/>
              <w:rPr>
                <w:del w:id="854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B9097" w14:textId="77777777" w:rsidR="00092B5D" w:rsidRPr="007F2B8A" w:rsidDel="001F414E" w:rsidRDefault="00092B5D" w:rsidP="00517F15">
            <w:pPr>
              <w:overflowPunct/>
              <w:autoSpaceDE/>
              <w:autoSpaceDN/>
              <w:adjustRightInd/>
              <w:rPr>
                <w:del w:id="854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E1DA" w14:textId="77777777" w:rsidR="00092B5D" w:rsidRPr="007F2B8A" w:rsidDel="001F414E" w:rsidRDefault="00092B5D" w:rsidP="00517F15">
            <w:pPr>
              <w:overflowPunct/>
              <w:autoSpaceDE/>
              <w:autoSpaceDN/>
              <w:adjustRightInd/>
              <w:rPr>
                <w:del w:id="8542" w:author="Author"/>
                <w:rFonts w:eastAsiaTheme="minorEastAsia"/>
                <w:sz w:val="16"/>
                <w:szCs w:val="16"/>
              </w:rPr>
            </w:pPr>
          </w:p>
        </w:tc>
      </w:tr>
      <w:tr w:rsidR="00092B5D" w:rsidRPr="007F2B8A" w:rsidDel="001F414E" w14:paraId="310D10B8" w14:textId="77777777" w:rsidTr="00517F15">
        <w:trPr>
          <w:trHeight w:val="223"/>
          <w:jc w:val="center"/>
          <w:del w:id="854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61AECD9" w14:textId="77777777" w:rsidR="00092B5D" w:rsidRPr="007F2B8A" w:rsidDel="001F414E" w:rsidRDefault="00092B5D" w:rsidP="00517F15">
            <w:pPr>
              <w:pStyle w:val="Tabletext"/>
              <w:jc w:val="center"/>
              <w:rPr>
                <w:del w:id="8544" w:author="Author"/>
                <w:sz w:val="16"/>
                <w:szCs w:val="16"/>
              </w:rPr>
            </w:pPr>
            <w:del w:id="8545" w:author="Author">
              <w:r w:rsidRPr="007F2B8A" w:rsidDel="001F414E">
                <w:rPr>
                  <w:sz w:val="16"/>
                  <w:szCs w:val="16"/>
                </w:rPr>
                <w:delText>CA_3A-19A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1FD0FBC" w14:textId="77777777" w:rsidR="00092B5D" w:rsidRPr="007F2B8A" w:rsidDel="001F414E" w:rsidRDefault="00092B5D" w:rsidP="00517F15">
            <w:pPr>
              <w:pStyle w:val="Tabletext"/>
              <w:jc w:val="center"/>
              <w:rPr>
                <w:del w:id="8546" w:author="Author"/>
                <w:sz w:val="16"/>
                <w:szCs w:val="16"/>
              </w:rPr>
            </w:pPr>
            <w:del w:id="854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4515D0A" w14:textId="77777777" w:rsidR="00092B5D" w:rsidRPr="007F2B8A" w:rsidDel="001F414E" w:rsidRDefault="00092B5D" w:rsidP="00517F15">
            <w:pPr>
              <w:pStyle w:val="Tabletext"/>
              <w:jc w:val="center"/>
              <w:rPr>
                <w:del w:id="8548" w:author="Author"/>
                <w:sz w:val="16"/>
                <w:szCs w:val="16"/>
              </w:rPr>
            </w:pPr>
            <w:del w:id="8549"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306B15E3" w14:textId="77777777" w:rsidR="00092B5D" w:rsidRPr="007F2B8A" w:rsidDel="001F414E" w:rsidRDefault="00092B5D" w:rsidP="00517F15">
            <w:pPr>
              <w:pStyle w:val="Tabletext"/>
              <w:jc w:val="center"/>
              <w:rPr>
                <w:del w:id="855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733635C" w14:textId="77777777" w:rsidR="00092B5D" w:rsidRPr="007F2B8A" w:rsidDel="001F414E" w:rsidRDefault="00092B5D" w:rsidP="00517F15">
            <w:pPr>
              <w:pStyle w:val="Tabletext"/>
              <w:jc w:val="center"/>
              <w:rPr>
                <w:del w:id="8551"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977753F" w14:textId="77777777" w:rsidR="00092B5D" w:rsidRPr="007F2B8A" w:rsidDel="001F414E" w:rsidRDefault="00092B5D" w:rsidP="00517F15">
            <w:pPr>
              <w:pStyle w:val="Tabletext"/>
              <w:jc w:val="center"/>
              <w:rPr>
                <w:del w:id="8552" w:author="Author"/>
                <w:sz w:val="16"/>
                <w:szCs w:val="16"/>
              </w:rPr>
            </w:pPr>
            <w:del w:id="855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6D9CDE6" w14:textId="77777777" w:rsidR="00092B5D" w:rsidRPr="007F2B8A" w:rsidDel="001F414E" w:rsidRDefault="00092B5D" w:rsidP="00517F15">
            <w:pPr>
              <w:pStyle w:val="Tabletext"/>
              <w:jc w:val="center"/>
              <w:rPr>
                <w:del w:id="8554" w:author="Author"/>
                <w:sz w:val="16"/>
                <w:szCs w:val="16"/>
              </w:rPr>
            </w:pPr>
            <w:del w:id="855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CBCCC7E" w14:textId="77777777" w:rsidR="00092B5D" w:rsidRPr="007F2B8A" w:rsidDel="001F414E" w:rsidRDefault="00092B5D" w:rsidP="00517F15">
            <w:pPr>
              <w:pStyle w:val="Tabletext"/>
              <w:jc w:val="center"/>
              <w:rPr>
                <w:del w:id="8556" w:author="Author"/>
                <w:sz w:val="16"/>
                <w:szCs w:val="16"/>
              </w:rPr>
            </w:pPr>
            <w:del w:id="855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01FDD2BF" w14:textId="77777777" w:rsidR="00092B5D" w:rsidRPr="007F2B8A" w:rsidDel="001F414E" w:rsidRDefault="00092B5D" w:rsidP="00517F15">
            <w:pPr>
              <w:pStyle w:val="Tabletext"/>
              <w:jc w:val="center"/>
              <w:rPr>
                <w:del w:id="8558" w:author="Author"/>
                <w:sz w:val="16"/>
                <w:szCs w:val="16"/>
              </w:rPr>
            </w:pPr>
            <w:del w:id="855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18A9C1E" w14:textId="77777777" w:rsidR="00092B5D" w:rsidRPr="007F2B8A" w:rsidDel="001F414E" w:rsidRDefault="00092B5D" w:rsidP="00517F15">
            <w:pPr>
              <w:pStyle w:val="Tabletext"/>
              <w:jc w:val="center"/>
              <w:rPr>
                <w:del w:id="8560" w:author="Author"/>
                <w:sz w:val="16"/>
                <w:szCs w:val="16"/>
              </w:rPr>
            </w:pPr>
            <w:del w:id="8561"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D93DD41" w14:textId="77777777" w:rsidR="00092B5D" w:rsidRPr="007F2B8A" w:rsidDel="001F414E" w:rsidRDefault="00092B5D" w:rsidP="00517F15">
            <w:pPr>
              <w:pStyle w:val="Tabletext"/>
              <w:jc w:val="center"/>
              <w:rPr>
                <w:del w:id="8562" w:author="Author"/>
                <w:sz w:val="16"/>
                <w:szCs w:val="16"/>
              </w:rPr>
            </w:pPr>
            <w:del w:id="856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C9BD37B" w14:textId="77777777" w:rsidR="00092B5D" w:rsidRPr="007F2B8A" w:rsidDel="001F414E" w:rsidRDefault="00092B5D" w:rsidP="00517F15">
            <w:pPr>
              <w:pStyle w:val="Tabletext"/>
              <w:jc w:val="center"/>
              <w:rPr>
                <w:del w:id="8564" w:author="Author"/>
                <w:sz w:val="16"/>
                <w:szCs w:val="16"/>
              </w:rPr>
            </w:pPr>
            <w:del w:id="8565" w:author="Author">
              <w:r w:rsidRPr="007F2B8A" w:rsidDel="001F414E">
                <w:rPr>
                  <w:sz w:val="16"/>
                  <w:szCs w:val="16"/>
                  <w:lang w:eastAsia="ko-KR"/>
                </w:rPr>
                <w:delText>Yes</w:delText>
              </w:r>
            </w:del>
          </w:p>
        </w:tc>
      </w:tr>
      <w:tr w:rsidR="00092B5D" w:rsidRPr="007F2B8A" w:rsidDel="001F414E" w14:paraId="3A53081F" w14:textId="77777777" w:rsidTr="00517F15">
        <w:trPr>
          <w:trHeight w:val="223"/>
          <w:jc w:val="center"/>
          <w:del w:id="856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2035" w14:textId="77777777" w:rsidR="00092B5D" w:rsidRPr="007F2B8A" w:rsidDel="001F414E" w:rsidRDefault="00092B5D" w:rsidP="00517F15">
            <w:pPr>
              <w:overflowPunct/>
              <w:autoSpaceDE/>
              <w:autoSpaceDN/>
              <w:adjustRightInd/>
              <w:rPr>
                <w:del w:id="856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B8865" w14:textId="77777777" w:rsidR="00092B5D" w:rsidRPr="007F2B8A" w:rsidDel="001F414E" w:rsidRDefault="00092B5D" w:rsidP="00517F15">
            <w:pPr>
              <w:overflowPunct/>
              <w:autoSpaceDE/>
              <w:autoSpaceDN/>
              <w:adjustRightInd/>
              <w:rPr>
                <w:del w:id="856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2B9C36D3" w14:textId="77777777" w:rsidR="00092B5D" w:rsidRPr="007F2B8A" w:rsidDel="001F414E" w:rsidRDefault="00092B5D" w:rsidP="00517F15">
            <w:pPr>
              <w:pStyle w:val="Tabletext"/>
              <w:jc w:val="center"/>
              <w:rPr>
                <w:del w:id="8569" w:author="Author"/>
                <w:sz w:val="16"/>
                <w:szCs w:val="16"/>
              </w:rPr>
            </w:pPr>
            <w:del w:id="8570" w:author="Author">
              <w:r w:rsidRPr="007F2B8A"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tcPr>
          <w:p w14:paraId="22F015F8" w14:textId="77777777" w:rsidR="00092B5D" w:rsidRPr="007F2B8A" w:rsidDel="001F414E" w:rsidRDefault="00092B5D" w:rsidP="00517F15">
            <w:pPr>
              <w:pStyle w:val="Tabletext"/>
              <w:jc w:val="center"/>
              <w:rPr>
                <w:del w:id="857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6F879259" w14:textId="77777777" w:rsidR="00092B5D" w:rsidRPr="007F2B8A" w:rsidDel="001F414E" w:rsidRDefault="00092B5D" w:rsidP="00517F15">
            <w:pPr>
              <w:pStyle w:val="Tabletext"/>
              <w:jc w:val="center"/>
              <w:rPr>
                <w:del w:id="8572"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F065692" w14:textId="77777777" w:rsidR="00092B5D" w:rsidRPr="007F2B8A" w:rsidDel="001F414E" w:rsidRDefault="00092B5D" w:rsidP="00517F15">
            <w:pPr>
              <w:pStyle w:val="Tabletext"/>
              <w:jc w:val="center"/>
              <w:rPr>
                <w:del w:id="8573" w:author="Author"/>
                <w:sz w:val="16"/>
                <w:szCs w:val="16"/>
              </w:rPr>
            </w:pPr>
            <w:del w:id="857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133EACA" w14:textId="77777777" w:rsidR="00092B5D" w:rsidRPr="007F2B8A" w:rsidDel="001F414E" w:rsidRDefault="00092B5D" w:rsidP="00517F15">
            <w:pPr>
              <w:pStyle w:val="Tabletext"/>
              <w:jc w:val="center"/>
              <w:rPr>
                <w:del w:id="8575" w:author="Author"/>
                <w:sz w:val="16"/>
                <w:szCs w:val="16"/>
              </w:rPr>
            </w:pPr>
            <w:del w:id="857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FC339B9" w14:textId="77777777" w:rsidR="00092B5D" w:rsidRPr="007F2B8A" w:rsidDel="001F414E" w:rsidRDefault="00092B5D" w:rsidP="00517F15">
            <w:pPr>
              <w:pStyle w:val="Tabletext"/>
              <w:jc w:val="center"/>
              <w:rPr>
                <w:del w:id="8577" w:author="Author"/>
                <w:sz w:val="16"/>
                <w:szCs w:val="16"/>
              </w:rPr>
            </w:pPr>
            <w:del w:id="857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2F8A4F3E" w14:textId="77777777" w:rsidR="00092B5D" w:rsidRPr="007F2B8A" w:rsidDel="001F414E" w:rsidRDefault="00092B5D" w:rsidP="00517F15">
            <w:pPr>
              <w:pStyle w:val="Tabletext"/>
              <w:jc w:val="center"/>
              <w:rPr>
                <w:del w:id="857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EB9B0" w14:textId="77777777" w:rsidR="00092B5D" w:rsidRPr="007F2B8A" w:rsidDel="001F414E" w:rsidRDefault="00092B5D" w:rsidP="00517F15">
            <w:pPr>
              <w:overflowPunct/>
              <w:autoSpaceDE/>
              <w:autoSpaceDN/>
              <w:adjustRightInd/>
              <w:rPr>
                <w:del w:id="858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8FAC" w14:textId="77777777" w:rsidR="00092B5D" w:rsidRPr="007F2B8A" w:rsidDel="001F414E" w:rsidRDefault="00092B5D" w:rsidP="00517F15">
            <w:pPr>
              <w:overflowPunct/>
              <w:autoSpaceDE/>
              <w:autoSpaceDN/>
              <w:adjustRightInd/>
              <w:rPr>
                <w:del w:id="858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8130" w14:textId="77777777" w:rsidR="00092B5D" w:rsidRPr="007F2B8A" w:rsidDel="001F414E" w:rsidRDefault="00092B5D" w:rsidP="00517F15">
            <w:pPr>
              <w:overflowPunct/>
              <w:autoSpaceDE/>
              <w:autoSpaceDN/>
              <w:adjustRightInd/>
              <w:rPr>
                <w:del w:id="8582" w:author="Author"/>
                <w:rFonts w:eastAsiaTheme="minorEastAsia"/>
                <w:sz w:val="16"/>
                <w:szCs w:val="16"/>
              </w:rPr>
            </w:pPr>
          </w:p>
        </w:tc>
      </w:tr>
      <w:tr w:rsidR="00092B5D" w:rsidRPr="007F2B8A" w:rsidDel="001F414E" w14:paraId="72FD3AFD" w14:textId="77777777" w:rsidTr="00517F15">
        <w:trPr>
          <w:trHeight w:val="223"/>
          <w:jc w:val="center"/>
          <w:del w:id="8583"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1E6B6681" w14:textId="77777777" w:rsidR="00092B5D" w:rsidRPr="007F2B8A" w:rsidDel="001F414E" w:rsidRDefault="00092B5D" w:rsidP="00517F15">
            <w:pPr>
              <w:pStyle w:val="Tabletext"/>
              <w:jc w:val="center"/>
              <w:rPr>
                <w:del w:id="8584" w:author="Author"/>
                <w:sz w:val="16"/>
                <w:szCs w:val="16"/>
              </w:rPr>
            </w:pPr>
            <w:del w:id="8585" w:author="Author">
              <w:r w:rsidRPr="007F2B8A" w:rsidDel="001F414E">
                <w:rPr>
                  <w:sz w:val="16"/>
                  <w:szCs w:val="16"/>
                </w:rPr>
                <w:delText>CA_3A-20A</w:delText>
              </w:r>
            </w:del>
          </w:p>
        </w:tc>
        <w:tc>
          <w:tcPr>
            <w:tcW w:w="1241" w:type="dxa"/>
            <w:tcBorders>
              <w:top w:val="single" w:sz="4" w:space="0" w:color="auto"/>
              <w:left w:val="single" w:sz="4" w:space="0" w:color="auto"/>
              <w:bottom w:val="single" w:sz="4" w:space="0" w:color="auto"/>
              <w:right w:val="single" w:sz="4" w:space="0" w:color="auto"/>
            </w:tcBorders>
            <w:hideMark/>
          </w:tcPr>
          <w:p w14:paraId="19482328" w14:textId="77777777" w:rsidR="00092B5D" w:rsidRPr="007F2B8A" w:rsidDel="001F414E" w:rsidRDefault="00092B5D" w:rsidP="00517F15">
            <w:pPr>
              <w:pStyle w:val="Tabletext"/>
              <w:jc w:val="center"/>
              <w:rPr>
                <w:del w:id="8586" w:author="Author"/>
                <w:sz w:val="16"/>
                <w:szCs w:val="16"/>
              </w:rPr>
            </w:pPr>
            <w:del w:id="858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F796329" w14:textId="77777777" w:rsidR="00092B5D" w:rsidRPr="007F2B8A" w:rsidDel="001F414E" w:rsidRDefault="00092B5D" w:rsidP="00517F15">
            <w:pPr>
              <w:pStyle w:val="Tabletext"/>
              <w:jc w:val="center"/>
              <w:rPr>
                <w:del w:id="8588" w:author="Author"/>
                <w:sz w:val="16"/>
                <w:szCs w:val="16"/>
              </w:rPr>
            </w:pPr>
            <w:del w:id="8589"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DE0D7C" w14:textId="77777777" w:rsidR="00092B5D" w:rsidRPr="007F2B8A" w:rsidDel="001F414E" w:rsidRDefault="00092B5D" w:rsidP="00517F15">
            <w:pPr>
              <w:pStyle w:val="Tabletext"/>
              <w:jc w:val="center"/>
              <w:rPr>
                <w:del w:id="859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B835F9" w14:textId="77777777" w:rsidR="00092B5D" w:rsidRPr="007F2B8A" w:rsidDel="001F414E" w:rsidRDefault="00092B5D" w:rsidP="00517F15">
            <w:pPr>
              <w:pStyle w:val="Tabletext"/>
              <w:jc w:val="center"/>
              <w:rPr>
                <w:del w:id="859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FB68E6" w14:textId="77777777" w:rsidR="00092B5D" w:rsidRPr="007F2B8A" w:rsidDel="001F414E" w:rsidRDefault="00092B5D" w:rsidP="00517F15">
            <w:pPr>
              <w:pStyle w:val="Tabletext"/>
              <w:jc w:val="center"/>
              <w:rPr>
                <w:del w:id="8592" w:author="Author"/>
                <w:sz w:val="16"/>
                <w:szCs w:val="16"/>
              </w:rPr>
            </w:pPr>
            <w:del w:id="859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F4186B" w14:textId="77777777" w:rsidR="00092B5D" w:rsidRPr="007F2B8A" w:rsidDel="001F414E" w:rsidRDefault="00092B5D" w:rsidP="00517F15">
            <w:pPr>
              <w:pStyle w:val="Tabletext"/>
              <w:jc w:val="center"/>
              <w:rPr>
                <w:del w:id="8594" w:author="Author"/>
                <w:sz w:val="16"/>
                <w:szCs w:val="16"/>
              </w:rPr>
            </w:pPr>
            <w:del w:id="859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59AB0B" w14:textId="77777777" w:rsidR="00092B5D" w:rsidRPr="007F2B8A" w:rsidDel="001F414E" w:rsidRDefault="00092B5D" w:rsidP="00517F15">
            <w:pPr>
              <w:pStyle w:val="Tabletext"/>
              <w:jc w:val="center"/>
              <w:rPr>
                <w:del w:id="8596" w:author="Author"/>
                <w:sz w:val="16"/>
                <w:szCs w:val="16"/>
              </w:rPr>
            </w:pPr>
            <w:del w:id="859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D03AD98" w14:textId="77777777" w:rsidR="00092B5D" w:rsidRPr="007F2B8A" w:rsidDel="001F414E" w:rsidRDefault="00092B5D" w:rsidP="00517F15">
            <w:pPr>
              <w:pStyle w:val="Tabletext"/>
              <w:jc w:val="center"/>
              <w:rPr>
                <w:del w:id="8598" w:author="Author"/>
                <w:sz w:val="16"/>
                <w:szCs w:val="16"/>
              </w:rPr>
            </w:pPr>
            <w:del w:id="8599" w:author="Author">
              <w:r w:rsidRPr="007F2B8A"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1278FF0" w14:textId="77777777" w:rsidR="00092B5D" w:rsidRPr="007F2B8A" w:rsidDel="001F414E" w:rsidRDefault="00092B5D" w:rsidP="00517F15">
            <w:pPr>
              <w:pStyle w:val="Tabletext"/>
              <w:jc w:val="center"/>
              <w:rPr>
                <w:del w:id="8600" w:author="Author"/>
                <w:sz w:val="16"/>
                <w:szCs w:val="16"/>
              </w:rPr>
            </w:pPr>
            <w:del w:id="8601" w:author="Author">
              <w:r w:rsidRPr="007F2B8A"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25C9BD6F" w14:textId="77777777" w:rsidR="00092B5D" w:rsidRPr="007F2B8A" w:rsidDel="001F414E" w:rsidRDefault="00092B5D" w:rsidP="00517F15">
            <w:pPr>
              <w:pStyle w:val="Tabletext"/>
              <w:jc w:val="center"/>
              <w:rPr>
                <w:del w:id="8602" w:author="Author"/>
                <w:sz w:val="16"/>
                <w:szCs w:val="16"/>
              </w:rPr>
            </w:pPr>
            <w:del w:id="8603" w:author="Author">
              <w:r w:rsidRPr="007F2B8A"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47751D98" w14:textId="77777777" w:rsidR="00092B5D" w:rsidRPr="007F2B8A" w:rsidDel="001F414E" w:rsidRDefault="00092B5D" w:rsidP="00517F15">
            <w:pPr>
              <w:pStyle w:val="Tabletext"/>
              <w:jc w:val="center"/>
              <w:rPr>
                <w:del w:id="8604" w:author="Author"/>
                <w:sz w:val="16"/>
                <w:szCs w:val="16"/>
              </w:rPr>
            </w:pPr>
            <w:del w:id="8605" w:author="Author">
              <w:r w:rsidRPr="007F2B8A" w:rsidDel="001F414E">
                <w:rPr>
                  <w:sz w:val="16"/>
                  <w:szCs w:val="16"/>
                  <w:lang w:eastAsia="ko-KR"/>
                </w:rPr>
                <w:delText>Yes</w:delText>
              </w:r>
            </w:del>
          </w:p>
        </w:tc>
      </w:tr>
    </w:tbl>
    <w:p w14:paraId="77CCF5E4" w14:textId="77777777" w:rsidR="00092B5D" w:rsidRPr="007F2B8A" w:rsidDel="001F414E" w:rsidRDefault="00092B5D" w:rsidP="00092B5D">
      <w:pPr>
        <w:pStyle w:val="TableNo"/>
        <w:ind w:firstLine="400"/>
        <w:rPr>
          <w:del w:id="8606" w:author="Author"/>
          <w:lang w:val="en-US"/>
        </w:rPr>
      </w:pPr>
      <w:del w:id="8607" w:author="Author">
        <w:r w:rsidRPr="007F2B8A" w:rsidDel="001F414E">
          <w:rPr>
            <w:lang w:val="en-US"/>
          </w:rPr>
          <w:br w:type="page"/>
        </w:r>
      </w:del>
    </w:p>
    <w:p w14:paraId="0D0220F2" w14:textId="77777777" w:rsidR="00092B5D" w:rsidRPr="007F2B8A" w:rsidDel="001F414E" w:rsidRDefault="00092B5D" w:rsidP="00092B5D">
      <w:pPr>
        <w:pStyle w:val="TableNo"/>
        <w:ind w:firstLine="400"/>
        <w:rPr>
          <w:del w:id="8608" w:author="Author"/>
          <w:lang w:val="en-US"/>
        </w:rPr>
      </w:pPr>
      <w:del w:id="8609" w:author="Author">
        <w:r w:rsidRPr="007F2B8A" w:rsidDel="001F414E">
          <w:rPr>
            <w:lang w:val="en-US"/>
          </w:rPr>
          <w:lastRenderedPageBreak/>
          <w:delText>TABLE  1.1.2-2 (</w:delText>
        </w:r>
        <w:r w:rsidRPr="007F2B8A" w:rsidDel="001F414E">
          <w:rPr>
            <w:i/>
            <w:iCs/>
            <w:lang w:val="en-US"/>
          </w:rPr>
          <w:delText>continued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6850AF35" w14:textId="77777777" w:rsidTr="00517F15">
        <w:trPr>
          <w:jc w:val="center"/>
          <w:del w:id="8610"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25B693CC" w14:textId="77777777" w:rsidR="00092B5D" w:rsidRPr="007F2B8A" w:rsidDel="001F414E" w:rsidRDefault="00092B5D" w:rsidP="00517F15">
            <w:pPr>
              <w:pStyle w:val="Tablehead"/>
              <w:rPr>
                <w:del w:id="8611" w:author="Author"/>
                <w:sz w:val="16"/>
                <w:szCs w:val="16"/>
              </w:rPr>
            </w:pPr>
            <w:del w:id="8612" w:author="Author">
              <w:r w:rsidRPr="007F2B8A" w:rsidDel="001F414E">
                <w:rPr>
                  <w:sz w:val="16"/>
                  <w:szCs w:val="16"/>
                </w:rPr>
                <w:delText>E-UTRA CA configuration / Bandwidth combination set</w:delText>
              </w:r>
            </w:del>
          </w:p>
        </w:tc>
      </w:tr>
      <w:tr w:rsidR="00092B5D" w:rsidRPr="007F2B8A" w:rsidDel="001F414E" w14:paraId="4A2DF57E" w14:textId="77777777" w:rsidTr="00517F15">
        <w:trPr>
          <w:jc w:val="center"/>
          <w:del w:id="8613"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7A5E63A2" w14:textId="77777777" w:rsidR="00092B5D" w:rsidRPr="007F2B8A" w:rsidDel="001F414E" w:rsidRDefault="00092B5D" w:rsidP="00517F15">
            <w:pPr>
              <w:pStyle w:val="Tablehead"/>
              <w:rPr>
                <w:del w:id="8614" w:author="Author"/>
                <w:sz w:val="16"/>
                <w:szCs w:val="16"/>
              </w:rPr>
            </w:pPr>
            <w:del w:id="8615"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122146D3" w14:textId="77777777" w:rsidR="00092B5D" w:rsidRPr="007F2B8A" w:rsidDel="001F414E" w:rsidRDefault="00092B5D" w:rsidP="00517F15">
            <w:pPr>
              <w:pStyle w:val="Tablehead"/>
              <w:rPr>
                <w:del w:id="8616" w:author="Author"/>
                <w:sz w:val="16"/>
                <w:szCs w:val="16"/>
              </w:rPr>
            </w:pPr>
            <w:del w:id="8617"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A6C1A1" w14:textId="77777777" w:rsidR="00092B5D" w:rsidRPr="007F2B8A" w:rsidDel="001F414E" w:rsidRDefault="00092B5D" w:rsidP="00517F15">
            <w:pPr>
              <w:pStyle w:val="Tablehead"/>
              <w:rPr>
                <w:del w:id="8618" w:author="Author"/>
                <w:sz w:val="16"/>
                <w:szCs w:val="16"/>
              </w:rPr>
            </w:pPr>
            <w:del w:id="8619"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5F0114" w14:textId="77777777" w:rsidR="00092B5D" w:rsidRPr="007F2B8A" w:rsidDel="001F414E" w:rsidRDefault="00092B5D" w:rsidP="00517F15">
            <w:pPr>
              <w:pStyle w:val="Tablehead"/>
              <w:rPr>
                <w:del w:id="8620" w:author="Author"/>
                <w:sz w:val="16"/>
                <w:szCs w:val="16"/>
              </w:rPr>
            </w:pPr>
            <w:del w:id="8621"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B90998" w14:textId="77777777" w:rsidR="00092B5D" w:rsidRPr="007F2B8A" w:rsidDel="001F414E" w:rsidRDefault="00092B5D" w:rsidP="00517F15">
            <w:pPr>
              <w:pStyle w:val="Tablehead"/>
              <w:rPr>
                <w:del w:id="8622" w:author="Author"/>
                <w:sz w:val="16"/>
                <w:szCs w:val="16"/>
              </w:rPr>
            </w:pPr>
            <w:del w:id="8623"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DB2084C" w14:textId="77777777" w:rsidR="00092B5D" w:rsidRPr="007F2B8A" w:rsidDel="001F414E" w:rsidRDefault="00092B5D" w:rsidP="00517F15">
            <w:pPr>
              <w:pStyle w:val="Tablehead"/>
              <w:rPr>
                <w:del w:id="8624" w:author="Author"/>
                <w:sz w:val="16"/>
                <w:szCs w:val="16"/>
              </w:rPr>
            </w:pPr>
            <w:del w:id="8625"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F54404" w14:textId="77777777" w:rsidR="00092B5D" w:rsidRPr="007F2B8A" w:rsidDel="001F414E" w:rsidRDefault="00092B5D" w:rsidP="00517F15">
            <w:pPr>
              <w:pStyle w:val="Tablehead"/>
              <w:rPr>
                <w:del w:id="8626" w:author="Author"/>
                <w:sz w:val="16"/>
                <w:szCs w:val="16"/>
              </w:rPr>
            </w:pPr>
            <w:del w:id="8627"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3F49C3" w14:textId="77777777" w:rsidR="00092B5D" w:rsidRPr="007F2B8A" w:rsidDel="001F414E" w:rsidRDefault="00092B5D" w:rsidP="00517F15">
            <w:pPr>
              <w:pStyle w:val="Tablehead"/>
              <w:rPr>
                <w:del w:id="8628" w:author="Author"/>
                <w:sz w:val="16"/>
                <w:szCs w:val="16"/>
              </w:rPr>
            </w:pPr>
            <w:del w:id="8629"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FD7E6E" w14:textId="77777777" w:rsidR="00092B5D" w:rsidRPr="007F2B8A" w:rsidDel="001F414E" w:rsidRDefault="00092B5D" w:rsidP="00517F15">
            <w:pPr>
              <w:pStyle w:val="Tablehead"/>
              <w:rPr>
                <w:del w:id="8630" w:author="Author"/>
                <w:sz w:val="16"/>
                <w:szCs w:val="16"/>
              </w:rPr>
            </w:pPr>
            <w:del w:id="8631"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36E80B77" w14:textId="77777777" w:rsidR="00092B5D" w:rsidRPr="007F2B8A" w:rsidDel="001F414E" w:rsidRDefault="00092B5D" w:rsidP="00517F15">
            <w:pPr>
              <w:pStyle w:val="Tablehead"/>
              <w:rPr>
                <w:del w:id="8632" w:author="Author"/>
                <w:sz w:val="16"/>
                <w:szCs w:val="16"/>
              </w:rPr>
            </w:pPr>
            <w:del w:id="8633" w:author="Author">
              <w:r w:rsidRPr="007F2B8A" w:rsidDel="001F414E">
                <w:rPr>
                  <w:sz w:val="16"/>
                  <w:szCs w:val="16"/>
                </w:rPr>
                <w:delText>Maximum aggregated bandwidth</w:delText>
              </w:r>
            </w:del>
          </w:p>
          <w:p w14:paraId="7F0CB556" w14:textId="77777777" w:rsidR="00092B5D" w:rsidRPr="007F2B8A" w:rsidDel="001F414E" w:rsidRDefault="00092B5D" w:rsidP="00517F15">
            <w:pPr>
              <w:pStyle w:val="Tablehead"/>
              <w:rPr>
                <w:del w:id="8634" w:author="Author"/>
                <w:sz w:val="16"/>
                <w:szCs w:val="16"/>
              </w:rPr>
            </w:pPr>
            <w:del w:id="8635"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25958DAB" w14:textId="77777777" w:rsidR="00092B5D" w:rsidRPr="007F2B8A" w:rsidDel="001F414E" w:rsidRDefault="00092B5D" w:rsidP="00517F15">
            <w:pPr>
              <w:pStyle w:val="Tablehead"/>
              <w:rPr>
                <w:del w:id="8636" w:author="Author"/>
                <w:sz w:val="16"/>
                <w:szCs w:val="16"/>
              </w:rPr>
            </w:pPr>
            <w:del w:id="8637"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7568A279" w14:textId="77777777" w:rsidR="00092B5D" w:rsidRPr="007F2B8A" w:rsidDel="001F414E" w:rsidRDefault="00092B5D" w:rsidP="00517F15">
            <w:pPr>
              <w:pStyle w:val="Tablehead"/>
              <w:rPr>
                <w:del w:id="8638" w:author="Author"/>
                <w:sz w:val="16"/>
                <w:szCs w:val="16"/>
              </w:rPr>
            </w:pPr>
            <w:del w:id="8639" w:author="Author">
              <w:r w:rsidRPr="007F2B8A" w:rsidDel="001F414E">
                <w:rPr>
                  <w:sz w:val="16"/>
                  <w:szCs w:val="16"/>
                </w:rPr>
                <w:delText>Dual uplink CA capability</w:delText>
              </w:r>
            </w:del>
          </w:p>
        </w:tc>
      </w:tr>
      <w:tr w:rsidR="00092B5D" w:rsidRPr="007F2B8A" w:rsidDel="001F414E" w14:paraId="76996535" w14:textId="77777777" w:rsidTr="00517F15">
        <w:trPr>
          <w:trHeight w:val="223"/>
          <w:jc w:val="center"/>
          <w:del w:id="864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602FAE39" w14:textId="77777777" w:rsidR="00092B5D" w:rsidRPr="007F2B8A" w:rsidDel="001F414E" w:rsidRDefault="00092B5D" w:rsidP="00517F15">
            <w:pPr>
              <w:pStyle w:val="Tabletext"/>
              <w:jc w:val="center"/>
              <w:rPr>
                <w:del w:id="8641" w:author="Author"/>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203BBD8A" w14:textId="77777777" w:rsidR="00092B5D" w:rsidRPr="007F2B8A" w:rsidDel="001F414E" w:rsidRDefault="00092B5D" w:rsidP="00517F15">
            <w:pPr>
              <w:pStyle w:val="Tabletext"/>
              <w:jc w:val="center"/>
              <w:rPr>
                <w:del w:id="8642" w:author="Author"/>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E32223" w14:textId="77777777" w:rsidR="00092B5D" w:rsidRPr="007F2B8A" w:rsidDel="001F414E" w:rsidRDefault="00092B5D" w:rsidP="00517F15">
            <w:pPr>
              <w:pStyle w:val="Tabletext"/>
              <w:jc w:val="center"/>
              <w:rPr>
                <w:del w:id="8643" w:author="Author"/>
                <w:sz w:val="16"/>
                <w:szCs w:val="16"/>
              </w:rPr>
            </w:pPr>
            <w:del w:id="8644"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A16BBC" w14:textId="77777777" w:rsidR="00092B5D" w:rsidRPr="007F2B8A" w:rsidDel="001F414E" w:rsidRDefault="00092B5D" w:rsidP="00517F15">
            <w:pPr>
              <w:pStyle w:val="Tabletext"/>
              <w:jc w:val="center"/>
              <w:rPr>
                <w:del w:id="864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AEEF06" w14:textId="77777777" w:rsidR="00092B5D" w:rsidRPr="007F2B8A" w:rsidDel="001F414E" w:rsidRDefault="00092B5D" w:rsidP="00517F15">
            <w:pPr>
              <w:pStyle w:val="Tabletext"/>
              <w:jc w:val="center"/>
              <w:rPr>
                <w:del w:id="86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14B051" w14:textId="77777777" w:rsidR="00092B5D" w:rsidRPr="007F2B8A" w:rsidDel="001F414E" w:rsidRDefault="00092B5D" w:rsidP="00517F15">
            <w:pPr>
              <w:pStyle w:val="Tabletext"/>
              <w:jc w:val="center"/>
              <w:rPr>
                <w:del w:id="8647" w:author="Author"/>
                <w:sz w:val="16"/>
                <w:szCs w:val="16"/>
              </w:rPr>
            </w:pPr>
            <w:del w:id="86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BCE613" w14:textId="77777777" w:rsidR="00092B5D" w:rsidRPr="007F2B8A" w:rsidDel="001F414E" w:rsidRDefault="00092B5D" w:rsidP="00517F15">
            <w:pPr>
              <w:pStyle w:val="Tabletext"/>
              <w:jc w:val="center"/>
              <w:rPr>
                <w:del w:id="8649" w:author="Author"/>
                <w:sz w:val="16"/>
                <w:szCs w:val="16"/>
              </w:rPr>
            </w:pPr>
            <w:del w:id="865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D327CB" w14:textId="77777777" w:rsidR="00092B5D" w:rsidRPr="007F2B8A" w:rsidDel="001F414E" w:rsidRDefault="00092B5D" w:rsidP="00517F15">
            <w:pPr>
              <w:pStyle w:val="Tabletext"/>
              <w:jc w:val="center"/>
              <w:rPr>
                <w:del w:id="865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AA55C2" w14:textId="77777777" w:rsidR="00092B5D" w:rsidRPr="007F2B8A" w:rsidDel="001F414E" w:rsidRDefault="00092B5D" w:rsidP="00517F15">
            <w:pPr>
              <w:pStyle w:val="Tabletext"/>
              <w:jc w:val="center"/>
              <w:rPr>
                <w:del w:id="8652"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24A8EA77" w14:textId="77777777" w:rsidR="00092B5D" w:rsidRPr="007F2B8A" w:rsidDel="001F414E" w:rsidRDefault="00092B5D" w:rsidP="00517F15">
            <w:pPr>
              <w:pStyle w:val="Tabletext"/>
              <w:jc w:val="center"/>
              <w:rPr>
                <w:del w:id="8653"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7F379BC9" w14:textId="77777777" w:rsidR="00092B5D" w:rsidRPr="007F2B8A" w:rsidDel="001F414E" w:rsidRDefault="00092B5D" w:rsidP="00517F15">
            <w:pPr>
              <w:pStyle w:val="Tabletext"/>
              <w:jc w:val="center"/>
              <w:rPr>
                <w:del w:id="8654"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36075F1" w14:textId="77777777" w:rsidR="00092B5D" w:rsidRPr="007F2B8A" w:rsidDel="001F414E" w:rsidRDefault="00092B5D" w:rsidP="00517F15">
            <w:pPr>
              <w:pStyle w:val="Tabletext"/>
              <w:jc w:val="center"/>
              <w:rPr>
                <w:del w:id="8655" w:author="Author"/>
                <w:sz w:val="16"/>
                <w:szCs w:val="16"/>
              </w:rPr>
            </w:pPr>
          </w:p>
        </w:tc>
      </w:tr>
      <w:tr w:rsidR="00092B5D" w:rsidRPr="007F2B8A" w:rsidDel="001F414E" w14:paraId="590FD22C" w14:textId="77777777" w:rsidTr="00517F15">
        <w:trPr>
          <w:trHeight w:val="223"/>
          <w:jc w:val="center"/>
          <w:del w:id="865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871B" w14:textId="77777777" w:rsidR="00092B5D" w:rsidRPr="007F2B8A" w:rsidDel="001F414E" w:rsidRDefault="00092B5D" w:rsidP="00517F15">
            <w:pPr>
              <w:overflowPunct/>
              <w:autoSpaceDE/>
              <w:autoSpaceDN/>
              <w:adjustRightInd/>
              <w:rPr>
                <w:del w:id="865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0388" w14:textId="77777777" w:rsidR="00092B5D" w:rsidRPr="007F2B8A" w:rsidDel="001F414E" w:rsidRDefault="00092B5D" w:rsidP="00517F15">
            <w:pPr>
              <w:overflowPunct/>
              <w:autoSpaceDE/>
              <w:autoSpaceDN/>
              <w:adjustRightInd/>
              <w:rPr>
                <w:del w:id="865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5C4177" w14:textId="77777777" w:rsidR="00092B5D" w:rsidRPr="007F2B8A" w:rsidDel="001F414E" w:rsidRDefault="00092B5D" w:rsidP="00517F15">
            <w:pPr>
              <w:pStyle w:val="Tabletext"/>
              <w:jc w:val="center"/>
              <w:rPr>
                <w:del w:id="8659" w:author="Author"/>
                <w:sz w:val="16"/>
                <w:szCs w:val="16"/>
              </w:rPr>
            </w:pPr>
            <w:del w:id="8660"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482988" w14:textId="77777777" w:rsidR="00092B5D" w:rsidRPr="007F2B8A" w:rsidDel="001F414E" w:rsidRDefault="00092B5D" w:rsidP="00517F15">
            <w:pPr>
              <w:pStyle w:val="Tabletext"/>
              <w:jc w:val="center"/>
              <w:rPr>
                <w:del w:id="86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6DFBD5" w14:textId="77777777" w:rsidR="00092B5D" w:rsidRPr="007F2B8A" w:rsidDel="001F414E" w:rsidRDefault="00092B5D" w:rsidP="00517F15">
            <w:pPr>
              <w:pStyle w:val="Tabletext"/>
              <w:jc w:val="center"/>
              <w:rPr>
                <w:del w:id="86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62E16A" w14:textId="77777777" w:rsidR="00092B5D" w:rsidRPr="007F2B8A" w:rsidDel="001F414E" w:rsidRDefault="00092B5D" w:rsidP="00517F15">
            <w:pPr>
              <w:pStyle w:val="Tabletext"/>
              <w:jc w:val="center"/>
              <w:rPr>
                <w:del w:id="8663" w:author="Author"/>
                <w:sz w:val="16"/>
                <w:szCs w:val="16"/>
              </w:rPr>
            </w:pPr>
            <w:del w:id="866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E6E5A7A" w14:textId="77777777" w:rsidR="00092B5D" w:rsidRPr="007F2B8A" w:rsidDel="001F414E" w:rsidRDefault="00092B5D" w:rsidP="00517F15">
            <w:pPr>
              <w:pStyle w:val="Tabletext"/>
              <w:jc w:val="center"/>
              <w:rPr>
                <w:del w:id="8665" w:author="Author"/>
                <w:sz w:val="16"/>
                <w:szCs w:val="16"/>
              </w:rPr>
            </w:pPr>
            <w:del w:id="866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91D249" w14:textId="77777777" w:rsidR="00092B5D" w:rsidRPr="007F2B8A" w:rsidDel="001F414E" w:rsidRDefault="00092B5D" w:rsidP="00517F15">
            <w:pPr>
              <w:pStyle w:val="Tabletext"/>
              <w:jc w:val="center"/>
              <w:rPr>
                <w:del w:id="8667" w:author="Author"/>
                <w:sz w:val="16"/>
                <w:szCs w:val="16"/>
              </w:rPr>
            </w:pPr>
            <w:del w:id="866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73D1DCD" w14:textId="77777777" w:rsidR="00092B5D" w:rsidRPr="007F2B8A" w:rsidDel="001F414E" w:rsidRDefault="00092B5D" w:rsidP="00517F15">
            <w:pPr>
              <w:pStyle w:val="Tabletext"/>
              <w:jc w:val="center"/>
              <w:rPr>
                <w:del w:id="8669" w:author="Author"/>
                <w:sz w:val="16"/>
                <w:szCs w:val="16"/>
              </w:rPr>
            </w:pPr>
            <w:del w:id="867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EAD0ECC" w14:textId="77777777" w:rsidR="00092B5D" w:rsidRPr="007F2B8A" w:rsidDel="001F414E" w:rsidRDefault="00092B5D" w:rsidP="00517F15">
            <w:pPr>
              <w:pStyle w:val="Tabletext"/>
              <w:jc w:val="center"/>
              <w:rPr>
                <w:del w:id="8671" w:author="Author"/>
                <w:sz w:val="16"/>
                <w:szCs w:val="16"/>
              </w:rPr>
            </w:pPr>
            <w:del w:id="8672"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01D9356" w14:textId="77777777" w:rsidR="00092B5D" w:rsidRPr="007F2B8A" w:rsidDel="001F414E" w:rsidRDefault="00092B5D" w:rsidP="00517F15">
            <w:pPr>
              <w:pStyle w:val="Tabletext"/>
              <w:jc w:val="center"/>
              <w:rPr>
                <w:del w:id="8673" w:author="Author"/>
                <w:sz w:val="16"/>
                <w:szCs w:val="16"/>
              </w:rPr>
            </w:pPr>
            <w:del w:id="8674"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9A9FB06" w14:textId="77777777" w:rsidR="00092B5D" w:rsidRPr="007F2B8A" w:rsidDel="001F414E" w:rsidRDefault="00092B5D" w:rsidP="00517F15">
            <w:pPr>
              <w:pStyle w:val="Tabletext"/>
              <w:jc w:val="center"/>
              <w:rPr>
                <w:del w:id="8675" w:author="Author"/>
                <w:sz w:val="16"/>
                <w:szCs w:val="16"/>
              </w:rPr>
            </w:pPr>
            <w:del w:id="8676" w:author="Author">
              <w:r w:rsidRPr="007F2B8A" w:rsidDel="001F414E">
                <w:rPr>
                  <w:sz w:val="16"/>
                  <w:szCs w:val="16"/>
                  <w:lang w:eastAsia="ko-KR"/>
                </w:rPr>
                <w:delText>Yes</w:delText>
              </w:r>
            </w:del>
          </w:p>
        </w:tc>
      </w:tr>
      <w:tr w:rsidR="00092B5D" w:rsidRPr="007F2B8A" w:rsidDel="001F414E" w14:paraId="4B90164E" w14:textId="77777777" w:rsidTr="00517F15">
        <w:trPr>
          <w:trHeight w:val="223"/>
          <w:jc w:val="center"/>
          <w:del w:id="867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EC4A8" w14:textId="77777777" w:rsidR="00092B5D" w:rsidRPr="007F2B8A" w:rsidDel="001F414E" w:rsidRDefault="00092B5D" w:rsidP="00517F15">
            <w:pPr>
              <w:overflowPunct/>
              <w:autoSpaceDE/>
              <w:autoSpaceDN/>
              <w:adjustRightInd/>
              <w:rPr>
                <w:del w:id="867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340E" w14:textId="77777777" w:rsidR="00092B5D" w:rsidRPr="007F2B8A" w:rsidDel="001F414E" w:rsidRDefault="00092B5D" w:rsidP="00517F15">
            <w:pPr>
              <w:overflowPunct/>
              <w:autoSpaceDE/>
              <w:autoSpaceDN/>
              <w:adjustRightInd/>
              <w:rPr>
                <w:del w:id="867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98BA73" w14:textId="77777777" w:rsidR="00092B5D" w:rsidRPr="007F2B8A" w:rsidDel="001F414E" w:rsidRDefault="00092B5D" w:rsidP="00517F15">
            <w:pPr>
              <w:pStyle w:val="Tabletext"/>
              <w:jc w:val="center"/>
              <w:rPr>
                <w:del w:id="8680" w:author="Author"/>
                <w:sz w:val="16"/>
                <w:szCs w:val="16"/>
              </w:rPr>
            </w:pPr>
            <w:del w:id="8681"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35C4EA" w14:textId="77777777" w:rsidR="00092B5D" w:rsidRPr="007F2B8A" w:rsidDel="001F414E" w:rsidRDefault="00092B5D" w:rsidP="00517F15">
            <w:pPr>
              <w:pStyle w:val="Tabletext"/>
              <w:jc w:val="center"/>
              <w:rPr>
                <w:del w:id="86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D017A8" w14:textId="77777777" w:rsidR="00092B5D" w:rsidRPr="007F2B8A" w:rsidDel="001F414E" w:rsidRDefault="00092B5D" w:rsidP="00517F15">
            <w:pPr>
              <w:pStyle w:val="Tabletext"/>
              <w:jc w:val="center"/>
              <w:rPr>
                <w:del w:id="868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2848EB" w14:textId="77777777" w:rsidR="00092B5D" w:rsidRPr="007F2B8A" w:rsidDel="001F414E" w:rsidRDefault="00092B5D" w:rsidP="00517F15">
            <w:pPr>
              <w:pStyle w:val="Tabletext"/>
              <w:jc w:val="center"/>
              <w:rPr>
                <w:del w:id="8684" w:author="Author"/>
                <w:sz w:val="16"/>
                <w:szCs w:val="16"/>
              </w:rPr>
            </w:pPr>
            <w:del w:id="868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8244BF" w14:textId="77777777" w:rsidR="00092B5D" w:rsidRPr="007F2B8A" w:rsidDel="001F414E" w:rsidRDefault="00092B5D" w:rsidP="00517F15">
            <w:pPr>
              <w:pStyle w:val="Tabletext"/>
              <w:jc w:val="center"/>
              <w:rPr>
                <w:del w:id="8686" w:author="Author"/>
                <w:sz w:val="16"/>
                <w:szCs w:val="16"/>
              </w:rPr>
            </w:pPr>
            <w:del w:id="86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944A5F" w14:textId="77777777" w:rsidR="00092B5D" w:rsidRPr="007F2B8A" w:rsidDel="001F414E" w:rsidRDefault="00092B5D" w:rsidP="00517F15">
            <w:pPr>
              <w:pStyle w:val="Tabletext"/>
              <w:jc w:val="center"/>
              <w:rPr>
                <w:del w:id="8688" w:author="Author"/>
                <w:sz w:val="16"/>
                <w:szCs w:val="16"/>
              </w:rPr>
            </w:pPr>
            <w:del w:id="868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F60970" w14:textId="77777777" w:rsidR="00092B5D" w:rsidRPr="007F2B8A" w:rsidDel="001F414E" w:rsidRDefault="00092B5D" w:rsidP="00517F15">
            <w:pPr>
              <w:pStyle w:val="Tabletext"/>
              <w:jc w:val="center"/>
              <w:rPr>
                <w:del w:id="8690" w:author="Author"/>
                <w:sz w:val="16"/>
                <w:szCs w:val="16"/>
              </w:rPr>
            </w:pPr>
            <w:del w:id="8691"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C8E2" w14:textId="77777777" w:rsidR="00092B5D" w:rsidRPr="007F2B8A" w:rsidDel="001F414E" w:rsidRDefault="00092B5D" w:rsidP="00517F15">
            <w:pPr>
              <w:overflowPunct/>
              <w:autoSpaceDE/>
              <w:autoSpaceDN/>
              <w:adjustRightInd/>
              <w:rPr>
                <w:del w:id="869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B4C9B" w14:textId="77777777" w:rsidR="00092B5D" w:rsidRPr="007F2B8A" w:rsidDel="001F414E" w:rsidRDefault="00092B5D" w:rsidP="00517F15">
            <w:pPr>
              <w:overflowPunct/>
              <w:autoSpaceDE/>
              <w:autoSpaceDN/>
              <w:adjustRightInd/>
              <w:rPr>
                <w:del w:id="869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D396" w14:textId="77777777" w:rsidR="00092B5D" w:rsidRPr="007F2B8A" w:rsidDel="001F414E" w:rsidRDefault="00092B5D" w:rsidP="00517F15">
            <w:pPr>
              <w:overflowPunct/>
              <w:autoSpaceDE/>
              <w:autoSpaceDN/>
              <w:adjustRightInd/>
              <w:rPr>
                <w:del w:id="8694" w:author="Author"/>
                <w:rFonts w:eastAsiaTheme="minorEastAsia"/>
                <w:sz w:val="16"/>
                <w:szCs w:val="16"/>
              </w:rPr>
            </w:pPr>
          </w:p>
        </w:tc>
      </w:tr>
      <w:tr w:rsidR="00092B5D" w:rsidRPr="007F2B8A" w:rsidDel="001F414E" w14:paraId="20A053C7" w14:textId="77777777" w:rsidTr="00517F15">
        <w:trPr>
          <w:trHeight w:val="223"/>
          <w:jc w:val="center"/>
          <w:del w:id="8695"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71B48F11" w14:textId="77777777" w:rsidR="00092B5D" w:rsidRPr="007F2B8A" w:rsidDel="001F414E" w:rsidRDefault="00092B5D" w:rsidP="00517F15">
            <w:pPr>
              <w:pStyle w:val="Tabletext"/>
              <w:jc w:val="center"/>
              <w:rPr>
                <w:del w:id="8696" w:author="Author"/>
                <w:sz w:val="16"/>
                <w:szCs w:val="16"/>
              </w:rPr>
            </w:pPr>
            <w:del w:id="8697" w:author="Author">
              <w:r w:rsidRPr="007F2B8A" w:rsidDel="001F414E">
                <w:rPr>
                  <w:sz w:val="16"/>
                  <w:szCs w:val="16"/>
                </w:rPr>
                <w:delText>CA_3A-26A</w:delText>
              </w:r>
            </w:del>
          </w:p>
        </w:tc>
        <w:tc>
          <w:tcPr>
            <w:tcW w:w="1241" w:type="dxa"/>
            <w:tcBorders>
              <w:top w:val="single" w:sz="4" w:space="0" w:color="auto"/>
              <w:left w:val="single" w:sz="4" w:space="0" w:color="auto"/>
              <w:bottom w:val="single" w:sz="4" w:space="0" w:color="auto"/>
              <w:right w:val="single" w:sz="4" w:space="0" w:color="auto"/>
            </w:tcBorders>
            <w:hideMark/>
          </w:tcPr>
          <w:p w14:paraId="36E16C1F" w14:textId="77777777" w:rsidR="00092B5D" w:rsidRPr="007F2B8A" w:rsidDel="001F414E" w:rsidRDefault="00092B5D" w:rsidP="00517F15">
            <w:pPr>
              <w:pStyle w:val="Tabletext"/>
              <w:jc w:val="center"/>
              <w:rPr>
                <w:del w:id="8698" w:author="Author"/>
                <w:sz w:val="16"/>
                <w:szCs w:val="16"/>
              </w:rPr>
            </w:pPr>
            <w:del w:id="8699"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00FDBF4D" w14:textId="77777777" w:rsidR="00092B5D" w:rsidRPr="007F2B8A" w:rsidDel="001F414E" w:rsidRDefault="00092B5D" w:rsidP="00517F15">
            <w:pPr>
              <w:pStyle w:val="Tabletext"/>
              <w:jc w:val="center"/>
              <w:rPr>
                <w:del w:id="8700" w:author="Author"/>
                <w:sz w:val="16"/>
                <w:szCs w:val="16"/>
              </w:rPr>
            </w:pPr>
            <w:del w:id="8701"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21A09EE1" w14:textId="77777777" w:rsidR="00092B5D" w:rsidRPr="007F2B8A" w:rsidDel="001F414E" w:rsidRDefault="00092B5D" w:rsidP="00517F15">
            <w:pPr>
              <w:pStyle w:val="Tabletext"/>
              <w:jc w:val="center"/>
              <w:rPr>
                <w:del w:id="8702"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9FBD02B" w14:textId="77777777" w:rsidR="00092B5D" w:rsidRPr="007F2B8A" w:rsidDel="001F414E" w:rsidRDefault="00092B5D" w:rsidP="00517F15">
            <w:pPr>
              <w:pStyle w:val="Tabletext"/>
              <w:jc w:val="center"/>
              <w:rPr>
                <w:del w:id="8703"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C6DC9F7" w14:textId="77777777" w:rsidR="00092B5D" w:rsidRPr="007F2B8A" w:rsidDel="001F414E" w:rsidRDefault="00092B5D" w:rsidP="00517F15">
            <w:pPr>
              <w:pStyle w:val="Tabletext"/>
              <w:jc w:val="center"/>
              <w:rPr>
                <w:del w:id="8704" w:author="Author"/>
                <w:sz w:val="16"/>
                <w:szCs w:val="16"/>
              </w:rPr>
            </w:pPr>
            <w:del w:id="87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AE9DDBC" w14:textId="77777777" w:rsidR="00092B5D" w:rsidRPr="007F2B8A" w:rsidDel="001F414E" w:rsidRDefault="00092B5D" w:rsidP="00517F15">
            <w:pPr>
              <w:pStyle w:val="Tabletext"/>
              <w:jc w:val="center"/>
              <w:rPr>
                <w:del w:id="8706" w:author="Author"/>
                <w:sz w:val="16"/>
                <w:szCs w:val="16"/>
              </w:rPr>
            </w:pPr>
            <w:del w:id="87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8EC6517" w14:textId="77777777" w:rsidR="00092B5D" w:rsidRPr="007F2B8A" w:rsidDel="001F414E" w:rsidRDefault="00092B5D" w:rsidP="00517F15">
            <w:pPr>
              <w:pStyle w:val="Tabletext"/>
              <w:jc w:val="center"/>
              <w:rPr>
                <w:del w:id="8708" w:author="Author"/>
                <w:sz w:val="16"/>
                <w:szCs w:val="16"/>
              </w:rPr>
            </w:pPr>
            <w:del w:id="870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FEEFD7E" w14:textId="77777777" w:rsidR="00092B5D" w:rsidRPr="007F2B8A" w:rsidDel="001F414E" w:rsidRDefault="00092B5D" w:rsidP="00517F15">
            <w:pPr>
              <w:pStyle w:val="Tabletext"/>
              <w:jc w:val="center"/>
              <w:rPr>
                <w:del w:id="8710" w:author="Author"/>
                <w:sz w:val="16"/>
                <w:szCs w:val="16"/>
              </w:rPr>
            </w:pPr>
            <w:del w:id="8711" w:author="Author">
              <w:r w:rsidRPr="007F2B8A"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0E7FB852" w14:textId="77777777" w:rsidR="00092B5D" w:rsidRPr="007F2B8A" w:rsidDel="001F414E" w:rsidRDefault="00092B5D" w:rsidP="00517F15">
            <w:pPr>
              <w:pStyle w:val="Tabletext"/>
              <w:jc w:val="center"/>
              <w:rPr>
                <w:del w:id="8712" w:author="Author"/>
                <w:sz w:val="16"/>
                <w:szCs w:val="16"/>
              </w:rPr>
            </w:pPr>
            <w:del w:id="8713" w:author="Author">
              <w:r w:rsidRPr="007F2B8A" w:rsidDel="001F414E">
                <w:rPr>
                  <w:sz w:val="16"/>
                  <w:szCs w:val="16"/>
                </w:rPr>
                <w:delText>35</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54CEEAD8" w14:textId="77777777" w:rsidR="00092B5D" w:rsidRPr="007F2B8A" w:rsidDel="001F414E" w:rsidRDefault="00092B5D" w:rsidP="00517F15">
            <w:pPr>
              <w:pStyle w:val="Tabletext"/>
              <w:jc w:val="center"/>
              <w:rPr>
                <w:del w:id="8714" w:author="Author"/>
                <w:sz w:val="16"/>
                <w:szCs w:val="16"/>
              </w:rPr>
            </w:pPr>
            <w:del w:id="8715" w:author="Author">
              <w:r w:rsidRPr="007F2B8A"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21143E22" w14:textId="77777777" w:rsidR="00092B5D" w:rsidRPr="007F2B8A" w:rsidDel="001F414E" w:rsidRDefault="00092B5D" w:rsidP="00517F15">
            <w:pPr>
              <w:pStyle w:val="Tabletext"/>
              <w:jc w:val="center"/>
              <w:rPr>
                <w:del w:id="8716" w:author="Author"/>
                <w:sz w:val="16"/>
                <w:szCs w:val="16"/>
              </w:rPr>
            </w:pPr>
            <w:del w:id="8717" w:author="Author">
              <w:r w:rsidRPr="007F2B8A" w:rsidDel="001F414E">
                <w:rPr>
                  <w:sz w:val="16"/>
                  <w:szCs w:val="16"/>
                  <w:lang w:eastAsia="ko-KR"/>
                </w:rPr>
                <w:delText>Yes</w:delText>
              </w:r>
            </w:del>
          </w:p>
        </w:tc>
      </w:tr>
      <w:tr w:rsidR="00092B5D" w:rsidRPr="007F2B8A" w:rsidDel="001F414E" w14:paraId="3E256CE1" w14:textId="77777777" w:rsidTr="00517F15">
        <w:trPr>
          <w:trHeight w:val="223"/>
          <w:jc w:val="center"/>
          <w:del w:id="8718"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41BAC053" w14:textId="77777777" w:rsidR="00092B5D" w:rsidRPr="007F2B8A" w:rsidDel="001F414E" w:rsidRDefault="00092B5D" w:rsidP="00517F15">
            <w:pPr>
              <w:tabs>
                <w:tab w:val="left" w:pos="420"/>
              </w:tabs>
              <w:overflowPunct/>
              <w:autoSpaceDE/>
              <w:adjustRightInd/>
              <w:jc w:val="center"/>
              <w:rPr>
                <w:del w:id="8719" w:author="Author"/>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3471117C" w14:textId="77777777" w:rsidR="00092B5D" w:rsidRPr="007F2B8A" w:rsidDel="001F414E" w:rsidRDefault="00092B5D" w:rsidP="00517F15">
            <w:pPr>
              <w:pStyle w:val="Tabletext"/>
              <w:jc w:val="center"/>
              <w:rPr>
                <w:del w:id="8720" w:author="Author"/>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70B89A03" w14:textId="77777777" w:rsidR="00092B5D" w:rsidRPr="007F2B8A" w:rsidDel="001F414E" w:rsidRDefault="00092B5D" w:rsidP="00517F15">
            <w:pPr>
              <w:pStyle w:val="Tabletext"/>
              <w:jc w:val="center"/>
              <w:rPr>
                <w:del w:id="8721" w:author="Author"/>
                <w:sz w:val="16"/>
                <w:szCs w:val="16"/>
              </w:rPr>
            </w:pPr>
            <w:del w:id="8722" w:author="Author">
              <w:r w:rsidRPr="007F2B8A"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tcPr>
          <w:p w14:paraId="74F9485E" w14:textId="77777777" w:rsidR="00092B5D" w:rsidRPr="007F2B8A" w:rsidDel="001F414E" w:rsidRDefault="00092B5D" w:rsidP="00517F15">
            <w:pPr>
              <w:pStyle w:val="Tabletext"/>
              <w:jc w:val="center"/>
              <w:rPr>
                <w:del w:id="8723"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A5A31EA" w14:textId="77777777" w:rsidR="00092B5D" w:rsidRPr="007F2B8A" w:rsidDel="001F414E" w:rsidRDefault="00092B5D" w:rsidP="00517F15">
            <w:pPr>
              <w:pStyle w:val="Tabletext"/>
              <w:jc w:val="center"/>
              <w:rPr>
                <w:del w:id="8724"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139A9EA" w14:textId="77777777" w:rsidR="00092B5D" w:rsidRPr="007F2B8A" w:rsidDel="001F414E" w:rsidRDefault="00092B5D" w:rsidP="00517F15">
            <w:pPr>
              <w:pStyle w:val="Tabletext"/>
              <w:jc w:val="center"/>
              <w:rPr>
                <w:del w:id="8725" w:author="Author"/>
                <w:sz w:val="16"/>
                <w:szCs w:val="16"/>
              </w:rPr>
            </w:pPr>
            <w:del w:id="87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C38298E" w14:textId="77777777" w:rsidR="00092B5D" w:rsidRPr="007F2B8A" w:rsidDel="001F414E" w:rsidRDefault="00092B5D" w:rsidP="00517F15">
            <w:pPr>
              <w:pStyle w:val="Tabletext"/>
              <w:jc w:val="center"/>
              <w:rPr>
                <w:del w:id="8727" w:author="Author"/>
                <w:sz w:val="16"/>
                <w:szCs w:val="16"/>
              </w:rPr>
            </w:pPr>
            <w:del w:id="872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19F2B97" w14:textId="77777777" w:rsidR="00092B5D" w:rsidRPr="007F2B8A" w:rsidDel="001F414E" w:rsidRDefault="00092B5D" w:rsidP="00517F15">
            <w:pPr>
              <w:pStyle w:val="Tabletext"/>
              <w:jc w:val="center"/>
              <w:rPr>
                <w:del w:id="8729" w:author="Author"/>
                <w:sz w:val="16"/>
                <w:szCs w:val="16"/>
              </w:rPr>
            </w:pPr>
            <w:del w:id="873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12581534" w14:textId="77777777" w:rsidR="00092B5D" w:rsidRPr="007F2B8A" w:rsidDel="001F414E" w:rsidRDefault="00092B5D" w:rsidP="00517F15">
            <w:pPr>
              <w:pStyle w:val="Tabletext"/>
              <w:jc w:val="center"/>
              <w:rPr>
                <w:del w:id="8731"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58321B18" w14:textId="77777777" w:rsidR="00092B5D" w:rsidRPr="007F2B8A" w:rsidDel="001F414E" w:rsidRDefault="00092B5D" w:rsidP="00517F15">
            <w:pPr>
              <w:pStyle w:val="Tabletext"/>
              <w:jc w:val="center"/>
              <w:rPr>
                <w:del w:id="8732"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5465232" w14:textId="77777777" w:rsidR="00092B5D" w:rsidRPr="007F2B8A" w:rsidDel="001F414E" w:rsidRDefault="00092B5D" w:rsidP="00517F15">
            <w:pPr>
              <w:pStyle w:val="Tabletext"/>
              <w:jc w:val="center"/>
              <w:rPr>
                <w:del w:id="8733"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45CBFFE9" w14:textId="77777777" w:rsidR="00092B5D" w:rsidRPr="007F2B8A" w:rsidDel="001F414E" w:rsidRDefault="00092B5D" w:rsidP="00517F15">
            <w:pPr>
              <w:pStyle w:val="Tabletext"/>
              <w:jc w:val="center"/>
              <w:rPr>
                <w:del w:id="8734" w:author="Author"/>
                <w:sz w:val="16"/>
                <w:szCs w:val="16"/>
              </w:rPr>
            </w:pPr>
          </w:p>
        </w:tc>
      </w:tr>
      <w:tr w:rsidR="00092B5D" w:rsidRPr="007F2B8A" w:rsidDel="001F414E" w14:paraId="15AFCFBF" w14:textId="77777777" w:rsidTr="00517F15">
        <w:trPr>
          <w:trHeight w:val="223"/>
          <w:jc w:val="center"/>
          <w:del w:id="873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C868" w14:textId="77777777" w:rsidR="00092B5D" w:rsidRPr="007F2B8A" w:rsidDel="001F414E" w:rsidRDefault="00092B5D" w:rsidP="00517F15">
            <w:pPr>
              <w:overflowPunct/>
              <w:autoSpaceDE/>
              <w:autoSpaceDN/>
              <w:adjustRightInd/>
              <w:rPr>
                <w:del w:id="87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215C" w14:textId="77777777" w:rsidR="00092B5D" w:rsidRPr="007F2B8A" w:rsidDel="001F414E" w:rsidRDefault="00092B5D" w:rsidP="00517F15">
            <w:pPr>
              <w:overflowPunct/>
              <w:autoSpaceDE/>
              <w:autoSpaceDN/>
              <w:adjustRightInd/>
              <w:rPr>
                <w:del w:id="873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4E6BAF9F" w14:textId="77777777" w:rsidR="00092B5D" w:rsidRPr="007F2B8A" w:rsidDel="001F414E" w:rsidRDefault="00092B5D" w:rsidP="00517F15">
            <w:pPr>
              <w:pStyle w:val="Tabletext"/>
              <w:jc w:val="center"/>
              <w:rPr>
                <w:del w:id="8738" w:author="Author"/>
                <w:sz w:val="16"/>
                <w:szCs w:val="16"/>
              </w:rPr>
            </w:pPr>
            <w:del w:id="8739"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143D4181" w14:textId="77777777" w:rsidR="00092B5D" w:rsidRPr="007F2B8A" w:rsidDel="001F414E" w:rsidRDefault="00092B5D" w:rsidP="00517F15">
            <w:pPr>
              <w:pStyle w:val="Tabletext"/>
              <w:jc w:val="center"/>
              <w:rPr>
                <w:del w:id="874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D06A412" w14:textId="77777777" w:rsidR="00092B5D" w:rsidRPr="007F2B8A" w:rsidDel="001F414E" w:rsidRDefault="00092B5D" w:rsidP="00517F15">
            <w:pPr>
              <w:pStyle w:val="Tabletext"/>
              <w:jc w:val="center"/>
              <w:rPr>
                <w:del w:id="8741"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2D0EE7A" w14:textId="77777777" w:rsidR="00092B5D" w:rsidRPr="007F2B8A" w:rsidDel="001F414E" w:rsidRDefault="00092B5D" w:rsidP="00517F15">
            <w:pPr>
              <w:pStyle w:val="Tabletext"/>
              <w:jc w:val="center"/>
              <w:rPr>
                <w:del w:id="8742" w:author="Author"/>
                <w:sz w:val="16"/>
                <w:szCs w:val="16"/>
              </w:rPr>
            </w:pPr>
            <w:del w:id="874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459910B" w14:textId="77777777" w:rsidR="00092B5D" w:rsidRPr="007F2B8A" w:rsidDel="001F414E" w:rsidRDefault="00092B5D" w:rsidP="00517F15">
            <w:pPr>
              <w:pStyle w:val="Tabletext"/>
              <w:jc w:val="center"/>
              <w:rPr>
                <w:del w:id="8744" w:author="Author"/>
                <w:sz w:val="16"/>
                <w:szCs w:val="16"/>
              </w:rPr>
            </w:pPr>
            <w:del w:id="874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6B1E1ADA" w14:textId="77777777" w:rsidR="00092B5D" w:rsidRPr="007F2B8A" w:rsidDel="001F414E" w:rsidRDefault="00092B5D" w:rsidP="00517F15">
            <w:pPr>
              <w:pStyle w:val="Tabletext"/>
              <w:jc w:val="center"/>
              <w:rPr>
                <w:del w:id="8746"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CF8FE73" w14:textId="77777777" w:rsidR="00092B5D" w:rsidRPr="007F2B8A" w:rsidDel="001F414E" w:rsidRDefault="00092B5D" w:rsidP="00517F15">
            <w:pPr>
              <w:pStyle w:val="Tabletext"/>
              <w:jc w:val="center"/>
              <w:rPr>
                <w:del w:id="8747"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7467949" w14:textId="77777777" w:rsidR="00092B5D" w:rsidRPr="007F2B8A" w:rsidDel="001F414E" w:rsidRDefault="00092B5D" w:rsidP="00517F15">
            <w:pPr>
              <w:pStyle w:val="Tabletext"/>
              <w:jc w:val="center"/>
              <w:rPr>
                <w:del w:id="8748" w:author="Author"/>
                <w:sz w:val="16"/>
                <w:szCs w:val="16"/>
              </w:rPr>
            </w:pPr>
            <w:del w:id="8749"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5A7DAEE" w14:textId="77777777" w:rsidR="00092B5D" w:rsidRPr="007F2B8A" w:rsidDel="001F414E" w:rsidRDefault="00092B5D" w:rsidP="00517F15">
            <w:pPr>
              <w:pStyle w:val="Tabletext"/>
              <w:jc w:val="center"/>
              <w:rPr>
                <w:del w:id="8750" w:author="Author"/>
                <w:sz w:val="16"/>
                <w:szCs w:val="16"/>
              </w:rPr>
            </w:pPr>
            <w:del w:id="8751"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86CE93" w14:textId="77777777" w:rsidR="00092B5D" w:rsidRPr="007F2B8A" w:rsidDel="001F414E" w:rsidRDefault="00092B5D" w:rsidP="00517F15">
            <w:pPr>
              <w:pStyle w:val="Tabletext"/>
              <w:jc w:val="center"/>
              <w:rPr>
                <w:del w:id="8752" w:author="Author"/>
                <w:sz w:val="16"/>
                <w:szCs w:val="16"/>
              </w:rPr>
            </w:pPr>
            <w:del w:id="8753" w:author="Author">
              <w:r w:rsidRPr="007F2B8A" w:rsidDel="001F414E">
                <w:rPr>
                  <w:sz w:val="16"/>
                  <w:szCs w:val="16"/>
                  <w:lang w:eastAsia="ko-KR"/>
                </w:rPr>
                <w:delText>Yes</w:delText>
              </w:r>
            </w:del>
          </w:p>
        </w:tc>
      </w:tr>
      <w:tr w:rsidR="00092B5D" w:rsidRPr="007F2B8A" w:rsidDel="001F414E" w14:paraId="4AE43DBD" w14:textId="77777777" w:rsidTr="00517F15">
        <w:trPr>
          <w:trHeight w:val="223"/>
          <w:jc w:val="center"/>
          <w:del w:id="87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8D0F" w14:textId="77777777" w:rsidR="00092B5D" w:rsidRPr="007F2B8A" w:rsidDel="001F414E" w:rsidRDefault="00092B5D" w:rsidP="00517F15">
            <w:pPr>
              <w:overflowPunct/>
              <w:autoSpaceDE/>
              <w:autoSpaceDN/>
              <w:adjustRightInd/>
              <w:rPr>
                <w:del w:id="875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348A" w14:textId="77777777" w:rsidR="00092B5D" w:rsidRPr="007F2B8A" w:rsidDel="001F414E" w:rsidRDefault="00092B5D" w:rsidP="00517F15">
            <w:pPr>
              <w:overflowPunct/>
              <w:autoSpaceDE/>
              <w:autoSpaceDN/>
              <w:adjustRightInd/>
              <w:rPr>
                <w:del w:id="8756"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0CE585E7" w14:textId="77777777" w:rsidR="00092B5D" w:rsidRPr="007F2B8A" w:rsidDel="001F414E" w:rsidRDefault="00092B5D" w:rsidP="00517F15">
            <w:pPr>
              <w:pStyle w:val="Tabletext"/>
              <w:jc w:val="center"/>
              <w:rPr>
                <w:del w:id="8757" w:author="Author"/>
                <w:sz w:val="16"/>
                <w:szCs w:val="16"/>
              </w:rPr>
            </w:pPr>
            <w:del w:id="8758" w:author="Author">
              <w:r w:rsidRPr="007F2B8A"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tcPr>
          <w:p w14:paraId="5C4E9461" w14:textId="77777777" w:rsidR="00092B5D" w:rsidRPr="007F2B8A" w:rsidDel="001F414E" w:rsidRDefault="00092B5D" w:rsidP="00517F15">
            <w:pPr>
              <w:pStyle w:val="Tabletext"/>
              <w:jc w:val="center"/>
              <w:rPr>
                <w:del w:id="8759"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4D9F468C" w14:textId="77777777" w:rsidR="00092B5D" w:rsidRPr="007F2B8A" w:rsidDel="001F414E" w:rsidRDefault="00092B5D" w:rsidP="00517F15">
            <w:pPr>
              <w:pStyle w:val="Tabletext"/>
              <w:jc w:val="center"/>
              <w:rPr>
                <w:del w:id="8760"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7262459E" w14:textId="77777777" w:rsidR="00092B5D" w:rsidRPr="007F2B8A" w:rsidDel="001F414E" w:rsidRDefault="00092B5D" w:rsidP="00517F15">
            <w:pPr>
              <w:pStyle w:val="Tabletext"/>
              <w:jc w:val="center"/>
              <w:rPr>
                <w:del w:id="8761" w:author="Author"/>
                <w:sz w:val="16"/>
                <w:szCs w:val="16"/>
              </w:rPr>
            </w:pPr>
            <w:del w:id="876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F15B9A8" w14:textId="77777777" w:rsidR="00092B5D" w:rsidRPr="007F2B8A" w:rsidDel="001F414E" w:rsidRDefault="00092B5D" w:rsidP="00517F15">
            <w:pPr>
              <w:pStyle w:val="Tabletext"/>
              <w:jc w:val="center"/>
              <w:rPr>
                <w:del w:id="8763" w:author="Author"/>
                <w:sz w:val="16"/>
                <w:szCs w:val="16"/>
              </w:rPr>
            </w:pPr>
            <w:del w:id="876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3F80343A" w14:textId="77777777" w:rsidR="00092B5D" w:rsidRPr="007F2B8A" w:rsidDel="001F414E" w:rsidRDefault="00092B5D" w:rsidP="00517F15">
            <w:pPr>
              <w:pStyle w:val="Tabletext"/>
              <w:jc w:val="center"/>
              <w:rPr>
                <w:del w:id="8765"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346078E0" w14:textId="77777777" w:rsidR="00092B5D" w:rsidRPr="007F2B8A" w:rsidDel="001F414E" w:rsidRDefault="00092B5D" w:rsidP="00517F15">
            <w:pPr>
              <w:pStyle w:val="Tabletext"/>
              <w:jc w:val="center"/>
              <w:rPr>
                <w:del w:id="8766"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011D" w14:textId="77777777" w:rsidR="00092B5D" w:rsidRPr="007F2B8A" w:rsidDel="001F414E" w:rsidRDefault="00092B5D" w:rsidP="00517F15">
            <w:pPr>
              <w:overflowPunct/>
              <w:autoSpaceDE/>
              <w:autoSpaceDN/>
              <w:adjustRightInd/>
              <w:rPr>
                <w:del w:id="876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AA46" w14:textId="77777777" w:rsidR="00092B5D" w:rsidRPr="007F2B8A" w:rsidDel="001F414E" w:rsidRDefault="00092B5D" w:rsidP="00517F15">
            <w:pPr>
              <w:overflowPunct/>
              <w:autoSpaceDE/>
              <w:autoSpaceDN/>
              <w:adjustRightInd/>
              <w:rPr>
                <w:del w:id="876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1945" w14:textId="77777777" w:rsidR="00092B5D" w:rsidRPr="007F2B8A" w:rsidDel="001F414E" w:rsidRDefault="00092B5D" w:rsidP="00517F15">
            <w:pPr>
              <w:overflowPunct/>
              <w:autoSpaceDE/>
              <w:autoSpaceDN/>
              <w:adjustRightInd/>
              <w:rPr>
                <w:del w:id="8769" w:author="Author"/>
                <w:rFonts w:eastAsiaTheme="minorEastAsia"/>
                <w:sz w:val="16"/>
                <w:szCs w:val="16"/>
              </w:rPr>
            </w:pPr>
          </w:p>
        </w:tc>
      </w:tr>
      <w:tr w:rsidR="00092B5D" w:rsidRPr="007F2B8A" w:rsidDel="001F414E" w14:paraId="08807CDD" w14:textId="77777777" w:rsidTr="00517F15">
        <w:trPr>
          <w:trHeight w:val="223"/>
          <w:jc w:val="center"/>
          <w:del w:id="877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121550D" w14:textId="77777777" w:rsidR="00092B5D" w:rsidRPr="007F2B8A" w:rsidDel="001F414E" w:rsidRDefault="00092B5D" w:rsidP="00517F15">
            <w:pPr>
              <w:pStyle w:val="Tabletext"/>
              <w:jc w:val="center"/>
              <w:rPr>
                <w:del w:id="8771" w:author="Author"/>
                <w:sz w:val="16"/>
                <w:szCs w:val="16"/>
              </w:rPr>
            </w:pPr>
            <w:del w:id="8772" w:author="Author">
              <w:r w:rsidRPr="007F2B8A" w:rsidDel="001F414E">
                <w:rPr>
                  <w:sz w:val="16"/>
                  <w:szCs w:val="16"/>
                  <w:lang w:eastAsia="ko-KR"/>
                </w:rPr>
                <w:delText>CA_3A-27A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6C8A1F2" w14:textId="77777777" w:rsidR="00092B5D" w:rsidRPr="007F2B8A" w:rsidDel="001F414E" w:rsidRDefault="00092B5D" w:rsidP="00517F15">
            <w:pPr>
              <w:pStyle w:val="Tabletext"/>
              <w:jc w:val="center"/>
              <w:rPr>
                <w:del w:id="8773" w:author="Author"/>
                <w:sz w:val="16"/>
                <w:szCs w:val="16"/>
                <w:lang w:eastAsia="ko-KR"/>
              </w:rPr>
            </w:pPr>
            <w:del w:id="877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9F9B308" w14:textId="77777777" w:rsidR="00092B5D" w:rsidRPr="007F2B8A" w:rsidDel="001F414E" w:rsidRDefault="00092B5D" w:rsidP="00517F15">
            <w:pPr>
              <w:pStyle w:val="Tabletext"/>
              <w:jc w:val="center"/>
              <w:rPr>
                <w:del w:id="8775" w:author="Author"/>
                <w:sz w:val="16"/>
                <w:szCs w:val="16"/>
              </w:rPr>
            </w:pPr>
            <w:del w:id="8776" w:author="Author">
              <w:r w:rsidRPr="007F2B8A" w:rsidDel="001F414E">
                <w:rPr>
                  <w:sz w:val="16"/>
                  <w:szCs w:val="16"/>
                  <w:lang w:eastAsia="ko-KR"/>
                </w:rPr>
                <w:delText>3</w:delText>
              </w:r>
            </w:del>
          </w:p>
        </w:tc>
        <w:tc>
          <w:tcPr>
            <w:tcW w:w="576" w:type="dxa"/>
            <w:tcBorders>
              <w:top w:val="single" w:sz="4" w:space="0" w:color="auto"/>
              <w:left w:val="single" w:sz="4" w:space="0" w:color="auto"/>
              <w:bottom w:val="single" w:sz="4" w:space="0" w:color="auto"/>
              <w:right w:val="single" w:sz="4" w:space="0" w:color="auto"/>
            </w:tcBorders>
          </w:tcPr>
          <w:p w14:paraId="3B5605E2" w14:textId="77777777" w:rsidR="00092B5D" w:rsidRPr="007F2B8A" w:rsidDel="001F414E" w:rsidRDefault="00092B5D" w:rsidP="00517F15">
            <w:pPr>
              <w:pStyle w:val="Tabletext"/>
              <w:jc w:val="center"/>
              <w:rPr>
                <w:del w:id="877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2C8FFB" w14:textId="77777777" w:rsidR="00092B5D" w:rsidRPr="007F2B8A" w:rsidDel="001F414E" w:rsidRDefault="00092B5D" w:rsidP="00517F15">
            <w:pPr>
              <w:pStyle w:val="Tabletext"/>
              <w:jc w:val="center"/>
              <w:rPr>
                <w:del w:id="8778"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E9C8B11" w14:textId="77777777" w:rsidR="00092B5D" w:rsidRPr="007F2B8A" w:rsidDel="001F414E" w:rsidRDefault="00092B5D" w:rsidP="00517F15">
            <w:pPr>
              <w:pStyle w:val="Tabletext"/>
              <w:jc w:val="center"/>
              <w:rPr>
                <w:del w:id="8779" w:author="Author"/>
                <w:sz w:val="16"/>
                <w:szCs w:val="16"/>
              </w:rPr>
            </w:pPr>
            <w:del w:id="8780"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68FE0D2" w14:textId="77777777" w:rsidR="00092B5D" w:rsidRPr="007F2B8A" w:rsidDel="001F414E" w:rsidRDefault="00092B5D" w:rsidP="00517F15">
            <w:pPr>
              <w:pStyle w:val="Tabletext"/>
              <w:jc w:val="center"/>
              <w:rPr>
                <w:del w:id="8781" w:author="Author"/>
                <w:sz w:val="16"/>
                <w:szCs w:val="16"/>
              </w:rPr>
            </w:pPr>
            <w:del w:id="8782"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8B0A35E" w14:textId="77777777" w:rsidR="00092B5D" w:rsidRPr="007F2B8A" w:rsidDel="001F414E" w:rsidRDefault="00092B5D" w:rsidP="00517F15">
            <w:pPr>
              <w:pStyle w:val="Tabletext"/>
              <w:jc w:val="center"/>
              <w:rPr>
                <w:del w:id="8783" w:author="Author"/>
                <w:sz w:val="16"/>
                <w:szCs w:val="16"/>
              </w:rPr>
            </w:pPr>
            <w:del w:id="8784"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B782724" w14:textId="77777777" w:rsidR="00092B5D" w:rsidRPr="007F2B8A" w:rsidDel="001F414E" w:rsidRDefault="00092B5D" w:rsidP="00517F15">
            <w:pPr>
              <w:pStyle w:val="Tabletext"/>
              <w:jc w:val="center"/>
              <w:rPr>
                <w:del w:id="8785" w:author="Author"/>
                <w:sz w:val="16"/>
                <w:szCs w:val="16"/>
              </w:rPr>
            </w:pPr>
            <w:del w:id="8786" w:author="Author">
              <w:r w:rsidRPr="007F2B8A" w:rsidDel="001F414E">
                <w:rPr>
                  <w:sz w:val="16"/>
                  <w:szCs w:val="16"/>
                  <w:lang w:eastAsia="ko-KR"/>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B824952" w14:textId="77777777" w:rsidR="00092B5D" w:rsidRPr="007F2B8A" w:rsidDel="001F414E" w:rsidRDefault="00092B5D" w:rsidP="00517F15">
            <w:pPr>
              <w:pStyle w:val="Tabletext"/>
              <w:jc w:val="center"/>
              <w:rPr>
                <w:del w:id="8787" w:author="Author"/>
                <w:sz w:val="16"/>
                <w:szCs w:val="16"/>
              </w:rPr>
            </w:pPr>
            <w:del w:id="8788" w:author="Author">
              <w:r w:rsidRPr="007F2B8A" w:rsidDel="001F414E">
                <w:rPr>
                  <w:sz w:val="16"/>
                  <w:szCs w:val="16"/>
                  <w:lang w:eastAsia="ko-KR"/>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043C64E" w14:textId="77777777" w:rsidR="00092B5D" w:rsidRPr="007F2B8A" w:rsidDel="001F414E" w:rsidRDefault="00092B5D" w:rsidP="00517F15">
            <w:pPr>
              <w:pStyle w:val="Tabletext"/>
              <w:jc w:val="center"/>
              <w:rPr>
                <w:del w:id="8789" w:author="Author"/>
                <w:sz w:val="16"/>
                <w:szCs w:val="16"/>
              </w:rPr>
            </w:pPr>
            <w:del w:id="8790" w:author="Author">
              <w:r w:rsidRPr="007F2B8A" w:rsidDel="001F414E">
                <w:rPr>
                  <w:sz w:val="16"/>
                  <w:szCs w:val="16"/>
                  <w:lang w:eastAsia="ko-KR"/>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31B4706" w14:textId="77777777" w:rsidR="00092B5D" w:rsidRPr="007F2B8A" w:rsidDel="001F414E" w:rsidRDefault="00092B5D" w:rsidP="00517F15">
            <w:pPr>
              <w:pStyle w:val="Tabletext"/>
              <w:jc w:val="center"/>
              <w:rPr>
                <w:del w:id="8791" w:author="Author"/>
                <w:sz w:val="16"/>
                <w:szCs w:val="16"/>
                <w:lang w:eastAsia="ko-KR"/>
              </w:rPr>
            </w:pPr>
            <w:del w:id="8792" w:author="Author">
              <w:r w:rsidRPr="007F2B8A" w:rsidDel="001F414E">
                <w:rPr>
                  <w:sz w:val="16"/>
                  <w:szCs w:val="16"/>
                  <w:lang w:eastAsia="ko-KR"/>
                </w:rPr>
                <w:delText>No</w:delText>
              </w:r>
            </w:del>
          </w:p>
        </w:tc>
      </w:tr>
      <w:tr w:rsidR="00092B5D" w:rsidRPr="007F2B8A" w:rsidDel="001F414E" w14:paraId="480B1FD4" w14:textId="77777777" w:rsidTr="00517F15">
        <w:trPr>
          <w:trHeight w:val="223"/>
          <w:jc w:val="center"/>
          <w:del w:id="879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D751" w14:textId="77777777" w:rsidR="00092B5D" w:rsidRPr="007F2B8A" w:rsidDel="001F414E" w:rsidRDefault="00092B5D" w:rsidP="00517F15">
            <w:pPr>
              <w:overflowPunct/>
              <w:autoSpaceDE/>
              <w:autoSpaceDN/>
              <w:adjustRightInd/>
              <w:rPr>
                <w:del w:id="879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1EA2" w14:textId="77777777" w:rsidR="00092B5D" w:rsidRPr="007F2B8A" w:rsidDel="001F414E" w:rsidRDefault="00092B5D" w:rsidP="00517F15">
            <w:pPr>
              <w:overflowPunct/>
              <w:autoSpaceDE/>
              <w:autoSpaceDN/>
              <w:adjustRightInd/>
              <w:rPr>
                <w:del w:id="8795" w:author="Author"/>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hideMark/>
          </w:tcPr>
          <w:p w14:paraId="03E30F63" w14:textId="77777777" w:rsidR="00092B5D" w:rsidRPr="007F2B8A" w:rsidDel="001F414E" w:rsidRDefault="00092B5D" w:rsidP="00517F15">
            <w:pPr>
              <w:pStyle w:val="Tabletext"/>
              <w:jc w:val="center"/>
              <w:rPr>
                <w:del w:id="8796" w:author="Author"/>
                <w:sz w:val="16"/>
                <w:szCs w:val="16"/>
              </w:rPr>
            </w:pPr>
            <w:del w:id="8797" w:author="Author">
              <w:r w:rsidRPr="007F2B8A" w:rsidDel="001F414E">
                <w:rPr>
                  <w:sz w:val="16"/>
                  <w:szCs w:val="16"/>
                  <w:lang w:eastAsia="ko-KR"/>
                </w:rPr>
                <w:delText>27</w:delText>
              </w:r>
            </w:del>
          </w:p>
        </w:tc>
        <w:tc>
          <w:tcPr>
            <w:tcW w:w="576" w:type="dxa"/>
            <w:tcBorders>
              <w:top w:val="single" w:sz="4" w:space="0" w:color="auto"/>
              <w:left w:val="single" w:sz="4" w:space="0" w:color="auto"/>
              <w:bottom w:val="single" w:sz="4" w:space="0" w:color="auto"/>
              <w:right w:val="single" w:sz="4" w:space="0" w:color="auto"/>
            </w:tcBorders>
          </w:tcPr>
          <w:p w14:paraId="38D1F6F9" w14:textId="77777777" w:rsidR="00092B5D" w:rsidRPr="007F2B8A" w:rsidDel="001F414E" w:rsidRDefault="00092B5D" w:rsidP="00517F15">
            <w:pPr>
              <w:pStyle w:val="Tabletext"/>
              <w:jc w:val="center"/>
              <w:rPr>
                <w:del w:id="8798"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69FC7629" w14:textId="77777777" w:rsidR="00092B5D" w:rsidRPr="007F2B8A" w:rsidDel="001F414E" w:rsidRDefault="00092B5D" w:rsidP="00517F15">
            <w:pPr>
              <w:pStyle w:val="Tabletext"/>
              <w:jc w:val="center"/>
              <w:rPr>
                <w:del w:id="8799"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54DFC95" w14:textId="77777777" w:rsidR="00092B5D" w:rsidRPr="007F2B8A" w:rsidDel="001F414E" w:rsidRDefault="00092B5D" w:rsidP="00517F15">
            <w:pPr>
              <w:pStyle w:val="Tabletext"/>
              <w:jc w:val="center"/>
              <w:rPr>
                <w:del w:id="8800" w:author="Author"/>
                <w:sz w:val="16"/>
                <w:szCs w:val="16"/>
              </w:rPr>
            </w:pPr>
            <w:del w:id="8801"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BDF9301" w14:textId="77777777" w:rsidR="00092B5D" w:rsidRPr="007F2B8A" w:rsidDel="001F414E" w:rsidRDefault="00092B5D" w:rsidP="00517F15">
            <w:pPr>
              <w:pStyle w:val="Tabletext"/>
              <w:jc w:val="center"/>
              <w:rPr>
                <w:del w:id="8802" w:author="Author"/>
                <w:sz w:val="16"/>
                <w:szCs w:val="16"/>
              </w:rPr>
            </w:pPr>
            <w:del w:id="8803"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tcPr>
          <w:p w14:paraId="7B177403" w14:textId="77777777" w:rsidR="00092B5D" w:rsidRPr="007F2B8A" w:rsidDel="001F414E" w:rsidRDefault="00092B5D" w:rsidP="00517F15">
            <w:pPr>
              <w:pStyle w:val="Tabletext"/>
              <w:jc w:val="center"/>
              <w:rPr>
                <w:del w:id="8804"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4DCA9199" w14:textId="77777777" w:rsidR="00092B5D" w:rsidRPr="007F2B8A" w:rsidDel="001F414E" w:rsidRDefault="00092B5D" w:rsidP="00517F15">
            <w:pPr>
              <w:pStyle w:val="Tabletext"/>
              <w:jc w:val="center"/>
              <w:rPr>
                <w:del w:id="880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73D2" w14:textId="77777777" w:rsidR="00092B5D" w:rsidRPr="007F2B8A" w:rsidDel="001F414E" w:rsidRDefault="00092B5D" w:rsidP="00517F15">
            <w:pPr>
              <w:overflowPunct/>
              <w:autoSpaceDE/>
              <w:autoSpaceDN/>
              <w:adjustRightInd/>
              <w:rPr>
                <w:del w:id="880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25F2" w14:textId="77777777" w:rsidR="00092B5D" w:rsidRPr="007F2B8A" w:rsidDel="001F414E" w:rsidRDefault="00092B5D" w:rsidP="00517F15">
            <w:pPr>
              <w:overflowPunct/>
              <w:autoSpaceDE/>
              <w:autoSpaceDN/>
              <w:adjustRightInd/>
              <w:rPr>
                <w:del w:id="880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62B2" w14:textId="77777777" w:rsidR="00092B5D" w:rsidRPr="007F2B8A" w:rsidDel="001F414E" w:rsidRDefault="00092B5D" w:rsidP="00517F15">
            <w:pPr>
              <w:overflowPunct/>
              <w:autoSpaceDE/>
              <w:autoSpaceDN/>
              <w:adjustRightInd/>
              <w:rPr>
                <w:del w:id="8808" w:author="Author"/>
                <w:rFonts w:eastAsiaTheme="minorEastAsia"/>
                <w:sz w:val="16"/>
                <w:szCs w:val="16"/>
                <w:lang w:eastAsia="ko-KR"/>
              </w:rPr>
            </w:pPr>
          </w:p>
        </w:tc>
      </w:tr>
      <w:tr w:rsidR="00092B5D" w:rsidRPr="007F2B8A" w:rsidDel="001F414E" w14:paraId="4282A5D0" w14:textId="77777777" w:rsidTr="00517F15">
        <w:trPr>
          <w:trHeight w:val="223"/>
          <w:jc w:val="center"/>
          <w:del w:id="880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DD0E7B2" w14:textId="77777777" w:rsidR="00092B5D" w:rsidRPr="007F2B8A" w:rsidDel="001F414E" w:rsidRDefault="00092B5D" w:rsidP="00517F15">
            <w:pPr>
              <w:pStyle w:val="Tabletext"/>
              <w:jc w:val="center"/>
              <w:rPr>
                <w:del w:id="8810" w:author="Author"/>
                <w:sz w:val="16"/>
                <w:szCs w:val="16"/>
              </w:rPr>
            </w:pPr>
            <w:del w:id="8811" w:author="Author">
              <w:r w:rsidRPr="007F2B8A" w:rsidDel="001F414E">
                <w:rPr>
                  <w:sz w:val="16"/>
                  <w:szCs w:val="16"/>
                </w:rPr>
                <w:delText>CA_3A-28A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2559626" w14:textId="77777777" w:rsidR="00092B5D" w:rsidRPr="007F2B8A" w:rsidDel="001F414E" w:rsidRDefault="00092B5D" w:rsidP="00517F15">
            <w:pPr>
              <w:pStyle w:val="Tabletext"/>
              <w:jc w:val="center"/>
              <w:rPr>
                <w:del w:id="8812" w:author="Author"/>
                <w:sz w:val="16"/>
                <w:szCs w:val="16"/>
              </w:rPr>
            </w:pPr>
            <w:del w:id="881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286DD44C" w14:textId="77777777" w:rsidR="00092B5D" w:rsidRPr="007F2B8A" w:rsidDel="001F414E" w:rsidRDefault="00092B5D" w:rsidP="00517F15">
            <w:pPr>
              <w:pStyle w:val="Tabletext"/>
              <w:jc w:val="center"/>
              <w:rPr>
                <w:del w:id="8814" w:author="Author"/>
                <w:sz w:val="16"/>
                <w:szCs w:val="16"/>
              </w:rPr>
            </w:pPr>
            <w:del w:id="8815" w:author="Author">
              <w:r w:rsidRPr="007F2B8A"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18762CB3" w14:textId="77777777" w:rsidR="00092B5D" w:rsidRPr="007F2B8A" w:rsidDel="001F414E" w:rsidRDefault="00092B5D" w:rsidP="00517F15">
            <w:pPr>
              <w:pStyle w:val="Tabletext"/>
              <w:jc w:val="center"/>
              <w:rPr>
                <w:del w:id="8816"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89D8547" w14:textId="77777777" w:rsidR="00092B5D" w:rsidRPr="007F2B8A" w:rsidDel="001F414E" w:rsidRDefault="00092B5D" w:rsidP="00517F15">
            <w:pPr>
              <w:pStyle w:val="Tabletext"/>
              <w:jc w:val="center"/>
              <w:rPr>
                <w:del w:id="8817"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E0EBBC1" w14:textId="77777777" w:rsidR="00092B5D" w:rsidRPr="007F2B8A" w:rsidDel="001F414E" w:rsidRDefault="00092B5D" w:rsidP="00517F15">
            <w:pPr>
              <w:pStyle w:val="Tabletext"/>
              <w:jc w:val="center"/>
              <w:rPr>
                <w:del w:id="8818" w:author="Author"/>
                <w:sz w:val="16"/>
                <w:szCs w:val="16"/>
              </w:rPr>
            </w:pPr>
            <w:del w:id="881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6458F1D" w14:textId="77777777" w:rsidR="00092B5D" w:rsidRPr="007F2B8A" w:rsidDel="001F414E" w:rsidRDefault="00092B5D" w:rsidP="00517F15">
            <w:pPr>
              <w:pStyle w:val="Tabletext"/>
              <w:jc w:val="center"/>
              <w:rPr>
                <w:del w:id="8820" w:author="Author"/>
                <w:sz w:val="16"/>
                <w:szCs w:val="16"/>
              </w:rPr>
            </w:pPr>
            <w:del w:id="882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59027A0" w14:textId="77777777" w:rsidR="00092B5D" w:rsidRPr="007F2B8A" w:rsidDel="001F414E" w:rsidRDefault="00092B5D" w:rsidP="00517F15">
            <w:pPr>
              <w:pStyle w:val="Tabletext"/>
              <w:jc w:val="center"/>
              <w:rPr>
                <w:del w:id="8822" w:author="Author"/>
                <w:sz w:val="16"/>
                <w:szCs w:val="16"/>
              </w:rPr>
            </w:pPr>
            <w:del w:id="882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64CE1AB" w14:textId="77777777" w:rsidR="00092B5D" w:rsidRPr="007F2B8A" w:rsidDel="001F414E" w:rsidRDefault="00092B5D" w:rsidP="00517F15">
            <w:pPr>
              <w:pStyle w:val="Tabletext"/>
              <w:jc w:val="center"/>
              <w:rPr>
                <w:del w:id="8824" w:author="Author"/>
                <w:sz w:val="16"/>
                <w:szCs w:val="16"/>
              </w:rPr>
            </w:pPr>
            <w:del w:id="8825"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E7A2DF7" w14:textId="77777777" w:rsidR="00092B5D" w:rsidRPr="007F2B8A" w:rsidDel="001F414E" w:rsidRDefault="00092B5D" w:rsidP="00517F15">
            <w:pPr>
              <w:pStyle w:val="Tabletext"/>
              <w:jc w:val="center"/>
              <w:rPr>
                <w:del w:id="8826" w:author="Author"/>
                <w:sz w:val="16"/>
                <w:szCs w:val="16"/>
              </w:rPr>
            </w:pPr>
            <w:del w:id="8827"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0425C8E" w14:textId="77777777" w:rsidR="00092B5D" w:rsidRPr="007F2B8A" w:rsidDel="001F414E" w:rsidRDefault="00092B5D" w:rsidP="00517F15">
            <w:pPr>
              <w:pStyle w:val="Tabletext"/>
              <w:jc w:val="center"/>
              <w:rPr>
                <w:del w:id="8828" w:author="Author"/>
                <w:sz w:val="16"/>
                <w:szCs w:val="16"/>
              </w:rPr>
            </w:pPr>
            <w:del w:id="8829"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CE5AF4A" w14:textId="77777777" w:rsidR="00092B5D" w:rsidRPr="007F2B8A" w:rsidDel="001F414E" w:rsidRDefault="00092B5D" w:rsidP="00517F15">
            <w:pPr>
              <w:pStyle w:val="Tabletext"/>
              <w:jc w:val="center"/>
              <w:rPr>
                <w:del w:id="8830" w:author="Author"/>
                <w:sz w:val="16"/>
                <w:szCs w:val="16"/>
              </w:rPr>
            </w:pPr>
            <w:del w:id="8831" w:author="Author">
              <w:r w:rsidRPr="007F2B8A" w:rsidDel="001F414E">
                <w:rPr>
                  <w:sz w:val="16"/>
                  <w:szCs w:val="16"/>
                  <w:lang w:eastAsia="ko-KR"/>
                </w:rPr>
                <w:delText>No</w:delText>
              </w:r>
            </w:del>
          </w:p>
        </w:tc>
      </w:tr>
      <w:tr w:rsidR="00092B5D" w:rsidRPr="007F2B8A" w:rsidDel="001F414E" w14:paraId="0EF1BE37" w14:textId="77777777" w:rsidTr="00517F15">
        <w:trPr>
          <w:trHeight w:val="223"/>
          <w:jc w:val="center"/>
          <w:del w:id="883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00730" w14:textId="77777777" w:rsidR="00092B5D" w:rsidRPr="007F2B8A" w:rsidDel="001F414E" w:rsidRDefault="00092B5D" w:rsidP="00517F15">
            <w:pPr>
              <w:overflowPunct/>
              <w:autoSpaceDE/>
              <w:autoSpaceDN/>
              <w:adjustRightInd/>
              <w:rPr>
                <w:del w:id="883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821F" w14:textId="77777777" w:rsidR="00092B5D" w:rsidRPr="007F2B8A" w:rsidDel="001F414E" w:rsidRDefault="00092B5D" w:rsidP="00517F15">
            <w:pPr>
              <w:overflowPunct/>
              <w:autoSpaceDE/>
              <w:autoSpaceDN/>
              <w:adjustRightInd/>
              <w:rPr>
                <w:del w:id="883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104CB642" w14:textId="77777777" w:rsidR="00092B5D" w:rsidRPr="007F2B8A" w:rsidDel="001F414E" w:rsidRDefault="00092B5D" w:rsidP="00517F15">
            <w:pPr>
              <w:pStyle w:val="Tabletext"/>
              <w:jc w:val="center"/>
              <w:rPr>
                <w:del w:id="8835" w:author="Author"/>
                <w:sz w:val="16"/>
                <w:szCs w:val="16"/>
              </w:rPr>
            </w:pPr>
            <w:del w:id="8836" w:author="Author">
              <w:r w:rsidRPr="007F2B8A" w:rsidDel="001F414E">
                <w:rPr>
                  <w:sz w:val="16"/>
                  <w:szCs w:val="16"/>
                </w:rPr>
                <w:delText>28</w:delText>
              </w:r>
            </w:del>
          </w:p>
        </w:tc>
        <w:tc>
          <w:tcPr>
            <w:tcW w:w="576" w:type="dxa"/>
            <w:tcBorders>
              <w:top w:val="single" w:sz="4" w:space="0" w:color="auto"/>
              <w:left w:val="single" w:sz="4" w:space="0" w:color="auto"/>
              <w:bottom w:val="single" w:sz="4" w:space="0" w:color="auto"/>
              <w:right w:val="single" w:sz="4" w:space="0" w:color="auto"/>
            </w:tcBorders>
          </w:tcPr>
          <w:p w14:paraId="69F8B108" w14:textId="77777777" w:rsidR="00092B5D" w:rsidRPr="007F2B8A" w:rsidDel="001F414E" w:rsidRDefault="00092B5D" w:rsidP="00517F15">
            <w:pPr>
              <w:pStyle w:val="Tabletext"/>
              <w:jc w:val="center"/>
              <w:rPr>
                <w:del w:id="883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4AC5C72" w14:textId="77777777" w:rsidR="00092B5D" w:rsidRPr="007F2B8A" w:rsidDel="001F414E" w:rsidRDefault="00092B5D" w:rsidP="00517F15">
            <w:pPr>
              <w:pStyle w:val="Tabletext"/>
              <w:jc w:val="center"/>
              <w:rPr>
                <w:del w:id="8838"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3634167" w14:textId="77777777" w:rsidR="00092B5D" w:rsidRPr="007F2B8A" w:rsidDel="001F414E" w:rsidRDefault="00092B5D" w:rsidP="00517F15">
            <w:pPr>
              <w:pStyle w:val="Tabletext"/>
              <w:jc w:val="center"/>
              <w:rPr>
                <w:del w:id="8839" w:author="Author"/>
                <w:sz w:val="16"/>
                <w:szCs w:val="16"/>
              </w:rPr>
            </w:pPr>
            <w:del w:id="884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1D0EAE6" w14:textId="77777777" w:rsidR="00092B5D" w:rsidRPr="007F2B8A" w:rsidDel="001F414E" w:rsidRDefault="00092B5D" w:rsidP="00517F15">
            <w:pPr>
              <w:pStyle w:val="Tabletext"/>
              <w:jc w:val="center"/>
              <w:rPr>
                <w:del w:id="8841" w:author="Author"/>
                <w:sz w:val="16"/>
                <w:szCs w:val="16"/>
              </w:rPr>
            </w:pPr>
            <w:del w:id="884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6D07BA1" w14:textId="77777777" w:rsidR="00092B5D" w:rsidRPr="007F2B8A" w:rsidDel="001F414E" w:rsidRDefault="00092B5D" w:rsidP="00517F15">
            <w:pPr>
              <w:pStyle w:val="Tabletext"/>
              <w:jc w:val="center"/>
              <w:rPr>
                <w:del w:id="8843" w:author="Author"/>
                <w:sz w:val="16"/>
                <w:szCs w:val="16"/>
              </w:rPr>
            </w:pPr>
            <w:del w:id="88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723B5EB" w14:textId="77777777" w:rsidR="00092B5D" w:rsidRPr="007F2B8A" w:rsidDel="001F414E" w:rsidRDefault="00092B5D" w:rsidP="00517F15">
            <w:pPr>
              <w:pStyle w:val="Tabletext"/>
              <w:jc w:val="center"/>
              <w:rPr>
                <w:del w:id="8845" w:author="Author"/>
                <w:sz w:val="16"/>
                <w:szCs w:val="16"/>
              </w:rPr>
            </w:pPr>
            <w:del w:id="8846"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B788" w14:textId="77777777" w:rsidR="00092B5D" w:rsidRPr="007F2B8A" w:rsidDel="001F414E" w:rsidRDefault="00092B5D" w:rsidP="00517F15">
            <w:pPr>
              <w:overflowPunct/>
              <w:autoSpaceDE/>
              <w:autoSpaceDN/>
              <w:adjustRightInd/>
              <w:rPr>
                <w:del w:id="88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E154" w14:textId="77777777" w:rsidR="00092B5D" w:rsidRPr="007F2B8A" w:rsidDel="001F414E" w:rsidRDefault="00092B5D" w:rsidP="00517F15">
            <w:pPr>
              <w:overflowPunct/>
              <w:autoSpaceDE/>
              <w:autoSpaceDN/>
              <w:adjustRightInd/>
              <w:rPr>
                <w:del w:id="884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3658" w14:textId="77777777" w:rsidR="00092B5D" w:rsidRPr="007F2B8A" w:rsidDel="001F414E" w:rsidRDefault="00092B5D" w:rsidP="00517F15">
            <w:pPr>
              <w:overflowPunct/>
              <w:autoSpaceDE/>
              <w:autoSpaceDN/>
              <w:adjustRightInd/>
              <w:rPr>
                <w:del w:id="8849" w:author="Author"/>
                <w:rFonts w:eastAsiaTheme="minorEastAsia"/>
                <w:sz w:val="16"/>
                <w:szCs w:val="16"/>
              </w:rPr>
            </w:pPr>
          </w:p>
        </w:tc>
      </w:tr>
      <w:tr w:rsidR="00092B5D" w:rsidRPr="007F2B8A" w:rsidDel="001F414E" w14:paraId="152C9620" w14:textId="77777777" w:rsidTr="00517F15">
        <w:trPr>
          <w:trHeight w:val="223"/>
          <w:jc w:val="center"/>
          <w:del w:id="885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B1AFB33" w14:textId="77777777" w:rsidR="00092B5D" w:rsidRPr="007F2B8A" w:rsidDel="001F414E" w:rsidRDefault="00092B5D" w:rsidP="00517F15">
            <w:pPr>
              <w:pStyle w:val="Tabletext"/>
              <w:jc w:val="center"/>
              <w:rPr>
                <w:del w:id="8851" w:author="Author"/>
                <w:sz w:val="16"/>
                <w:szCs w:val="16"/>
              </w:rPr>
            </w:pPr>
            <w:del w:id="8852" w:author="Author">
              <w:r w:rsidRPr="007F2B8A" w:rsidDel="001F414E">
                <w:rPr>
                  <w:sz w:val="16"/>
                  <w:szCs w:val="16"/>
                </w:rPr>
                <w:delText>CA_4A-5A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523CEB7" w14:textId="77777777" w:rsidR="00092B5D" w:rsidRPr="007F2B8A" w:rsidDel="001F414E" w:rsidRDefault="00092B5D" w:rsidP="00517F15">
            <w:pPr>
              <w:pStyle w:val="Tabletext"/>
              <w:jc w:val="center"/>
              <w:rPr>
                <w:del w:id="8853" w:author="Author"/>
                <w:sz w:val="16"/>
                <w:szCs w:val="16"/>
              </w:rPr>
            </w:pPr>
            <w:del w:id="885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9BDE745" w14:textId="77777777" w:rsidR="00092B5D" w:rsidRPr="007F2B8A" w:rsidDel="001F414E" w:rsidRDefault="00092B5D" w:rsidP="00517F15">
            <w:pPr>
              <w:pStyle w:val="Tabletext"/>
              <w:jc w:val="center"/>
              <w:rPr>
                <w:del w:id="8855" w:author="Author"/>
                <w:sz w:val="16"/>
                <w:szCs w:val="16"/>
              </w:rPr>
            </w:pPr>
            <w:del w:id="8856"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5E2307" w14:textId="77777777" w:rsidR="00092B5D" w:rsidRPr="007F2B8A" w:rsidDel="001F414E" w:rsidRDefault="00092B5D" w:rsidP="00517F15">
            <w:pPr>
              <w:pStyle w:val="Tabletext"/>
              <w:jc w:val="center"/>
              <w:rPr>
                <w:del w:id="88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7278AB" w14:textId="77777777" w:rsidR="00092B5D" w:rsidRPr="007F2B8A" w:rsidDel="001F414E" w:rsidRDefault="00092B5D" w:rsidP="00517F15">
            <w:pPr>
              <w:pStyle w:val="Tabletext"/>
              <w:jc w:val="center"/>
              <w:rPr>
                <w:del w:id="885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8C09A4" w14:textId="77777777" w:rsidR="00092B5D" w:rsidRPr="007F2B8A" w:rsidDel="001F414E" w:rsidRDefault="00092B5D" w:rsidP="00517F15">
            <w:pPr>
              <w:pStyle w:val="Tabletext"/>
              <w:jc w:val="center"/>
              <w:rPr>
                <w:del w:id="8859" w:author="Author"/>
                <w:sz w:val="16"/>
                <w:szCs w:val="16"/>
              </w:rPr>
            </w:pPr>
            <w:del w:id="88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05ACA64" w14:textId="77777777" w:rsidR="00092B5D" w:rsidRPr="007F2B8A" w:rsidDel="001F414E" w:rsidRDefault="00092B5D" w:rsidP="00517F15">
            <w:pPr>
              <w:pStyle w:val="Tabletext"/>
              <w:jc w:val="center"/>
              <w:rPr>
                <w:del w:id="8861" w:author="Author"/>
                <w:sz w:val="16"/>
                <w:szCs w:val="16"/>
              </w:rPr>
            </w:pPr>
            <w:del w:id="886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135B29" w14:textId="77777777" w:rsidR="00092B5D" w:rsidRPr="007F2B8A" w:rsidDel="001F414E" w:rsidRDefault="00092B5D" w:rsidP="00517F15">
            <w:pPr>
              <w:pStyle w:val="Tabletext"/>
              <w:jc w:val="center"/>
              <w:rPr>
                <w:del w:id="88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F9CFEE5" w14:textId="77777777" w:rsidR="00092B5D" w:rsidRPr="007F2B8A" w:rsidDel="001F414E" w:rsidRDefault="00092B5D" w:rsidP="00517F15">
            <w:pPr>
              <w:pStyle w:val="Tabletext"/>
              <w:jc w:val="center"/>
              <w:rPr>
                <w:del w:id="8864"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4EB9093" w14:textId="77777777" w:rsidR="00092B5D" w:rsidRPr="007F2B8A" w:rsidDel="001F414E" w:rsidRDefault="00092B5D" w:rsidP="00517F15">
            <w:pPr>
              <w:pStyle w:val="Tabletext"/>
              <w:jc w:val="center"/>
              <w:rPr>
                <w:del w:id="8865" w:author="Author"/>
                <w:sz w:val="16"/>
                <w:szCs w:val="16"/>
              </w:rPr>
            </w:pPr>
            <w:del w:id="8866"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C163B22" w14:textId="77777777" w:rsidR="00092B5D" w:rsidRPr="007F2B8A" w:rsidDel="001F414E" w:rsidRDefault="00092B5D" w:rsidP="00517F15">
            <w:pPr>
              <w:pStyle w:val="Tabletext"/>
              <w:jc w:val="center"/>
              <w:rPr>
                <w:del w:id="8867" w:author="Author"/>
                <w:sz w:val="16"/>
                <w:szCs w:val="16"/>
              </w:rPr>
            </w:pPr>
            <w:del w:id="8868"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BE75820" w14:textId="77777777" w:rsidR="00092B5D" w:rsidRPr="007F2B8A" w:rsidDel="001F414E" w:rsidRDefault="00092B5D" w:rsidP="00517F15">
            <w:pPr>
              <w:pStyle w:val="Tabletext"/>
              <w:jc w:val="center"/>
              <w:rPr>
                <w:del w:id="8869" w:author="Author"/>
                <w:sz w:val="16"/>
                <w:szCs w:val="16"/>
              </w:rPr>
            </w:pPr>
            <w:del w:id="8870" w:author="Author">
              <w:r w:rsidRPr="007F2B8A" w:rsidDel="001F414E">
                <w:rPr>
                  <w:sz w:val="16"/>
                  <w:szCs w:val="16"/>
                  <w:lang w:eastAsia="ko-KR"/>
                </w:rPr>
                <w:delText>No</w:delText>
              </w:r>
            </w:del>
          </w:p>
        </w:tc>
      </w:tr>
      <w:tr w:rsidR="00092B5D" w:rsidRPr="007F2B8A" w:rsidDel="001F414E" w14:paraId="4399A364" w14:textId="77777777" w:rsidTr="00517F15">
        <w:trPr>
          <w:trHeight w:val="223"/>
          <w:jc w:val="center"/>
          <w:del w:id="887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FC93" w14:textId="77777777" w:rsidR="00092B5D" w:rsidRPr="007F2B8A" w:rsidDel="001F414E" w:rsidRDefault="00092B5D" w:rsidP="00517F15">
            <w:pPr>
              <w:overflowPunct/>
              <w:autoSpaceDE/>
              <w:autoSpaceDN/>
              <w:adjustRightInd/>
              <w:rPr>
                <w:del w:id="887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8105" w14:textId="77777777" w:rsidR="00092B5D" w:rsidRPr="007F2B8A" w:rsidDel="001F414E" w:rsidRDefault="00092B5D" w:rsidP="00517F15">
            <w:pPr>
              <w:overflowPunct/>
              <w:autoSpaceDE/>
              <w:autoSpaceDN/>
              <w:adjustRightInd/>
              <w:rPr>
                <w:del w:id="887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EF930E" w14:textId="77777777" w:rsidR="00092B5D" w:rsidRPr="007F2B8A" w:rsidDel="001F414E" w:rsidRDefault="00092B5D" w:rsidP="00517F15">
            <w:pPr>
              <w:pStyle w:val="Tabletext"/>
              <w:jc w:val="center"/>
              <w:rPr>
                <w:del w:id="8874" w:author="Author"/>
                <w:sz w:val="16"/>
                <w:szCs w:val="16"/>
              </w:rPr>
            </w:pPr>
            <w:del w:id="8875"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E94BD6" w14:textId="77777777" w:rsidR="00092B5D" w:rsidRPr="007F2B8A" w:rsidDel="001F414E" w:rsidRDefault="00092B5D" w:rsidP="00517F15">
            <w:pPr>
              <w:pStyle w:val="Tabletext"/>
              <w:jc w:val="center"/>
              <w:rPr>
                <w:del w:id="88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20F4315" w14:textId="77777777" w:rsidR="00092B5D" w:rsidRPr="007F2B8A" w:rsidDel="001F414E" w:rsidRDefault="00092B5D" w:rsidP="00517F15">
            <w:pPr>
              <w:pStyle w:val="Tabletext"/>
              <w:jc w:val="center"/>
              <w:rPr>
                <w:del w:id="88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8D5D82" w14:textId="77777777" w:rsidR="00092B5D" w:rsidRPr="007F2B8A" w:rsidDel="001F414E" w:rsidRDefault="00092B5D" w:rsidP="00517F15">
            <w:pPr>
              <w:pStyle w:val="Tabletext"/>
              <w:jc w:val="center"/>
              <w:rPr>
                <w:del w:id="8878" w:author="Author"/>
                <w:sz w:val="16"/>
                <w:szCs w:val="16"/>
              </w:rPr>
            </w:pPr>
            <w:del w:id="887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493F1B" w14:textId="77777777" w:rsidR="00092B5D" w:rsidRPr="007F2B8A" w:rsidDel="001F414E" w:rsidRDefault="00092B5D" w:rsidP="00517F15">
            <w:pPr>
              <w:pStyle w:val="Tabletext"/>
              <w:jc w:val="center"/>
              <w:rPr>
                <w:del w:id="8880" w:author="Author"/>
                <w:sz w:val="16"/>
                <w:szCs w:val="16"/>
              </w:rPr>
            </w:pPr>
            <w:del w:id="888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06EAD1" w14:textId="77777777" w:rsidR="00092B5D" w:rsidRPr="007F2B8A" w:rsidDel="001F414E" w:rsidRDefault="00092B5D" w:rsidP="00517F15">
            <w:pPr>
              <w:pStyle w:val="Tabletext"/>
              <w:jc w:val="center"/>
              <w:rPr>
                <w:del w:id="88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6B1F14" w14:textId="77777777" w:rsidR="00092B5D" w:rsidRPr="007F2B8A" w:rsidDel="001F414E" w:rsidRDefault="00092B5D" w:rsidP="00517F15">
            <w:pPr>
              <w:pStyle w:val="Tabletext"/>
              <w:jc w:val="center"/>
              <w:rPr>
                <w:del w:id="8883"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42338" w14:textId="77777777" w:rsidR="00092B5D" w:rsidRPr="007F2B8A" w:rsidDel="001F414E" w:rsidRDefault="00092B5D" w:rsidP="00517F15">
            <w:pPr>
              <w:overflowPunct/>
              <w:autoSpaceDE/>
              <w:autoSpaceDN/>
              <w:adjustRightInd/>
              <w:rPr>
                <w:del w:id="888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1D31" w14:textId="77777777" w:rsidR="00092B5D" w:rsidRPr="007F2B8A" w:rsidDel="001F414E" w:rsidRDefault="00092B5D" w:rsidP="00517F15">
            <w:pPr>
              <w:overflowPunct/>
              <w:autoSpaceDE/>
              <w:autoSpaceDN/>
              <w:adjustRightInd/>
              <w:rPr>
                <w:del w:id="888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D8AF" w14:textId="77777777" w:rsidR="00092B5D" w:rsidRPr="007F2B8A" w:rsidDel="001F414E" w:rsidRDefault="00092B5D" w:rsidP="00517F15">
            <w:pPr>
              <w:overflowPunct/>
              <w:autoSpaceDE/>
              <w:autoSpaceDN/>
              <w:adjustRightInd/>
              <w:rPr>
                <w:del w:id="8886" w:author="Author"/>
                <w:rFonts w:eastAsiaTheme="minorEastAsia"/>
                <w:sz w:val="16"/>
                <w:szCs w:val="16"/>
              </w:rPr>
            </w:pPr>
          </w:p>
        </w:tc>
      </w:tr>
      <w:tr w:rsidR="00092B5D" w:rsidRPr="007F2B8A" w:rsidDel="001F414E" w14:paraId="6F17128E" w14:textId="77777777" w:rsidTr="00517F15">
        <w:trPr>
          <w:trHeight w:val="223"/>
          <w:jc w:val="center"/>
          <w:del w:id="888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E09DE" w14:textId="77777777" w:rsidR="00092B5D" w:rsidRPr="007F2B8A" w:rsidDel="001F414E" w:rsidRDefault="00092B5D" w:rsidP="00517F15">
            <w:pPr>
              <w:overflowPunct/>
              <w:autoSpaceDE/>
              <w:autoSpaceDN/>
              <w:adjustRightInd/>
              <w:rPr>
                <w:del w:id="888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81FC" w14:textId="77777777" w:rsidR="00092B5D" w:rsidRPr="007F2B8A" w:rsidDel="001F414E" w:rsidRDefault="00092B5D" w:rsidP="00517F15">
            <w:pPr>
              <w:overflowPunct/>
              <w:autoSpaceDE/>
              <w:autoSpaceDN/>
              <w:adjustRightInd/>
              <w:rPr>
                <w:del w:id="888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B206F9A" w14:textId="77777777" w:rsidR="00092B5D" w:rsidRPr="007F2B8A" w:rsidDel="001F414E" w:rsidRDefault="00092B5D" w:rsidP="00517F15">
            <w:pPr>
              <w:pStyle w:val="Tabletext"/>
              <w:jc w:val="center"/>
              <w:rPr>
                <w:del w:id="8890" w:author="Author"/>
                <w:sz w:val="16"/>
                <w:szCs w:val="16"/>
              </w:rPr>
            </w:pPr>
            <w:del w:id="8891"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660C42" w14:textId="77777777" w:rsidR="00092B5D" w:rsidRPr="007F2B8A" w:rsidDel="001F414E" w:rsidRDefault="00092B5D" w:rsidP="00517F15">
            <w:pPr>
              <w:pStyle w:val="Tabletext"/>
              <w:jc w:val="center"/>
              <w:rPr>
                <w:del w:id="88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3F12B59" w14:textId="77777777" w:rsidR="00092B5D" w:rsidRPr="007F2B8A" w:rsidDel="001F414E" w:rsidRDefault="00092B5D" w:rsidP="00517F15">
            <w:pPr>
              <w:pStyle w:val="Tabletext"/>
              <w:jc w:val="center"/>
              <w:rPr>
                <w:del w:id="889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18DA6A" w14:textId="77777777" w:rsidR="00092B5D" w:rsidRPr="007F2B8A" w:rsidDel="001F414E" w:rsidRDefault="00092B5D" w:rsidP="00517F15">
            <w:pPr>
              <w:pStyle w:val="Tabletext"/>
              <w:jc w:val="center"/>
              <w:rPr>
                <w:del w:id="8894" w:author="Author"/>
                <w:sz w:val="16"/>
                <w:szCs w:val="16"/>
              </w:rPr>
            </w:pPr>
            <w:del w:id="889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27FC942" w14:textId="77777777" w:rsidR="00092B5D" w:rsidRPr="007F2B8A" w:rsidDel="001F414E" w:rsidRDefault="00092B5D" w:rsidP="00517F15">
            <w:pPr>
              <w:pStyle w:val="Tabletext"/>
              <w:jc w:val="center"/>
              <w:rPr>
                <w:del w:id="8896" w:author="Author"/>
                <w:sz w:val="16"/>
                <w:szCs w:val="16"/>
              </w:rPr>
            </w:pPr>
            <w:del w:id="889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58BE06" w14:textId="77777777" w:rsidR="00092B5D" w:rsidRPr="007F2B8A" w:rsidDel="001F414E" w:rsidRDefault="00092B5D" w:rsidP="00517F15">
            <w:pPr>
              <w:pStyle w:val="Tabletext"/>
              <w:jc w:val="center"/>
              <w:rPr>
                <w:del w:id="8898" w:author="Author"/>
                <w:sz w:val="16"/>
                <w:szCs w:val="16"/>
              </w:rPr>
            </w:pPr>
            <w:del w:id="889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7EA5DF" w14:textId="77777777" w:rsidR="00092B5D" w:rsidRPr="007F2B8A" w:rsidDel="001F414E" w:rsidRDefault="00092B5D" w:rsidP="00517F15">
            <w:pPr>
              <w:pStyle w:val="Tabletext"/>
              <w:jc w:val="center"/>
              <w:rPr>
                <w:del w:id="8900" w:author="Author"/>
                <w:sz w:val="16"/>
                <w:szCs w:val="16"/>
              </w:rPr>
            </w:pPr>
            <w:del w:id="8901"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3AE56F9" w14:textId="77777777" w:rsidR="00092B5D" w:rsidRPr="007F2B8A" w:rsidDel="001F414E" w:rsidRDefault="00092B5D" w:rsidP="00517F15">
            <w:pPr>
              <w:pStyle w:val="Tabletext"/>
              <w:jc w:val="center"/>
              <w:rPr>
                <w:del w:id="8902" w:author="Author"/>
                <w:sz w:val="16"/>
                <w:szCs w:val="16"/>
              </w:rPr>
            </w:pPr>
            <w:del w:id="8903"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24B44B4" w14:textId="77777777" w:rsidR="00092B5D" w:rsidRPr="007F2B8A" w:rsidDel="001F414E" w:rsidRDefault="00092B5D" w:rsidP="00517F15">
            <w:pPr>
              <w:pStyle w:val="Tabletext"/>
              <w:jc w:val="center"/>
              <w:rPr>
                <w:del w:id="8904" w:author="Author"/>
                <w:sz w:val="16"/>
                <w:szCs w:val="16"/>
              </w:rPr>
            </w:pPr>
            <w:del w:id="8905"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C979AB6" w14:textId="77777777" w:rsidR="00092B5D" w:rsidRPr="007F2B8A" w:rsidDel="001F414E" w:rsidRDefault="00092B5D" w:rsidP="00517F15">
            <w:pPr>
              <w:pStyle w:val="Tabletext"/>
              <w:jc w:val="center"/>
              <w:rPr>
                <w:del w:id="8906" w:author="Author"/>
                <w:sz w:val="16"/>
                <w:szCs w:val="16"/>
              </w:rPr>
            </w:pPr>
            <w:del w:id="8907" w:author="Author">
              <w:r w:rsidRPr="007F2B8A" w:rsidDel="001F414E">
                <w:rPr>
                  <w:sz w:val="16"/>
                  <w:szCs w:val="16"/>
                  <w:lang w:eastAsia="ko-KR"/>
                </w:rPr>
                <w:delText>No</w:delText>
              </w:r>
            </w:del>
          </w:p>
        </w:tc>
      </w:tr>
      <w:tr w:rsidR="00092B5D" w:rsidRPr="007F2B8A" w:rsidDel="001F414E" w14:paraId="35BFD830" w14:textId="77777777" w:rsidTr="00517F15">
        <w:trPr>
          <w:trHeight w:val="223"/>
          <w:jc w:val="center"/>
          <w:del w:id="890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FB4A4" w14:textId="77777777" w:rsidR="00092B5D" w:rsidRPr="007F2B8A" w:rsidDel="001F414E" w:rsidRDefault="00092B5D" w:rsidP="00517F15">
            <w:pPr>
              <w:overflowPunct/>
              <w:autoSpaceDE/>
              <w:autoSpaceDN/>
              <w:adjustRightInd/>
              <w:rPr>
                <w:del w:id="890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D683" w14:textId="77777777" w:rsidR="00092B5D" w:rsidRPr="007F2B8A" w:rsidDel="001F414E" w:rsidRDefault="00092B5D" w:rsidP="00517F15">
            <w:pPr>
              <w:overflowPunct/>
              <w:autoSpaceDE/>
              <w:autoSpaceDN/>
              <w:adjustRightInd/>
              <w:rPr>
                <w:del w:id="891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FF3EBF" w14:textId="77777777" w:rsidR="00092B5D" w:rsidRPr="007F2B8A" w:rsidDel="001F414E" w:rsidRDefault="00092B5D" w:rsidP="00517F15">
            <w:pPr>
              <w:pStyle w:val="Tabletext"/>
              <w:jc w:val="center"/>
              <w:rPr>
                <w:del w:id="8911" w:author="Author"/>
                <w:sz w:val="16"/>
                <w:szCs w:val="16"/>
              </w:rPr>
            </w:pPr>
            <w:del w:id="8912"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171973" w14:textId="77777777" w:rsidR="00092B5D" w:rsidRPr="007F2B8A" w:rsidDel="001F414E" w:rsidRDefault="00092B5D" w:rsidP="00517F15">
            <w:pPr>
              <w:pStyle w:val="Tabletext"/>
              <w:jc w:val="center"/>
              <w:rPr>
                <w:del w:id="891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A38388D" w14:textId="77777777" w:rsidR="00092B5D" w:rsidRPr="007F2B8A" w:rsidDel="001F414E" w:rsidRDefault="00092B5D" w:rsidP="00517F15">
            <w:pPr>
              <w:pStyle w:val="Tabletext"/>
              <w:jc w:val="center"/>
              <w:rPr>
                <w:del w:id="891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DE6904" w14:textId="77777777" w:rsidR="00092B5D" w:rsidRPr="007F2B8A" w:rsidDel="001F414E" w:rsidRDefault="00092B5D" w:rsidP="00517F15">
            <w:pPr>
              <w:pStyle w:val="Tabletext"/>
              <w:jc w:val="center"/>
              <w:rPr>
                <w:del w:id="8915" w:author="Author"/>
                <w:sz w:val="16"/>
                <w:szCs w:val="16"/>
              </w:rPr>
            </w:pPr>
            <w:del w:id="891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46F9898" w14:textId="77777777" w:rsidR="00092B5D" w:rsidRPr="007F2B8A" w:rsidDel="001F414E" w:rsidRDefault="00092B5D" w:rsidP="00517F15">
            <w:pPr>
              <w:pStyle w:val="Tabletext"/>
              <w:jc w:val="center"/>
              <w:rPr>
                <w:del w:id="8917" w:author="Author"/>
                <w:sz w:val="16"/>
                <w:szCs w:val="16"/>
              </w:rPr>
            </w:pPr>
            <w:del w:id="891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3DC666" w14:textId="77777777" w:rsidR="00092B5D" w:rsidRPr="007F2B8A" w:rsidDel="001F414E" w:rsidRDefault="00092B5D" w:rsidP="00517F15">
            <w:pPr>
              <w:pStyle w:val="Tabletext"/>
              <w:jc w:val="center"/>
              <w:rPr>
                <w:del w:id="891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F12653" w14:textId="77777777" w:rsidR="00092B5D" w:rsidRPr="007F2B8A" w:rsidDel="001F414E" w:rsidRDefault="00092B5D" w:rsidP="00517F15">
            <w:pPr>
              <w:pStyle w:val="Tabletext"/>
              <w:jc w:val="center"/>
              <w:rPr>
                <w:del w:id="892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0DE0" w14:textId="77777777" w:rsidR="00092B5D" w:rsidRPr="007F2B8A" w:rsidDel="001F414E" w:rsidRDefault="00092B5D" w:rsidP="00517F15">
            <w:pPr>
              <w:overflowPunct/>
              <w:autoSpaceDE/>
              <w:autoSpaceDN/>
              <w:adjustRightInd/>
              <w:rPr>
                <w:del w:id="892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2E68" w14:textId="77777777" w:rsidR="00092B5D" w:rsidRPr="007F2B8A" w:rsidDel="001F414E" w:rsidRDefault="00092B5D" w:rsidP="00517F15">
            <w:pPr>
              <w:overflowPunct/>
              <w:autoSpaceDE/>
              <w:autoSpaceDN/>
              <w:adjustRightInd/>
              <w:rPr>
                <w:del w:id="892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1211" w14:textId="77777777" w:rsidR="00092B5D" w:rsidRPr="007F2B8A" w:rsidDel="001F414E" w:rsidRDefault="00092B5D" w:rsidP="00517F15">
            <w:pPr>
              <w:overflowPunct/>
              <w:autoSpaceDE/>
              <w:autoSpaceDN/>
              <w:adjustRightInd/>
              <w:rPr>
                <w:del w:id="8923" w:author="Author"/>
                <w:rFonts w:eastAsiaTheme="minorEastAsia"/>
                <w:sz w:val="16"/>
                <w:szCs w:val="16"/>
              </w:rPr>
            </w:pPr>
          </w:p>
        </w:tc>
      </w:tr>
      <w:tr w:rsidR="00092B5D" w:rsidRPr="007F2B8A" w:rsidDel="001F414E" w14:paraId="5842A33B" w14:textId="77777777" w:rsidTr="00517F15">
        <w:trPr>
          <w:trHeight w:val="223"/>
          <w:jc w:val="center"/>
          <w:del w:id="892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BD58441" w14:textId="77777777" w:rsidR="00092B5D" w:rsidRPr="007F2B8A" w:rsidDel="001F414E" w:rsidRDefault="00092B5D" w:rsidP="00517F15">
            <w:pPr>
              <w:pStyle w:val="Tabletext"/>
              <w:jc w:val="center"/>
              <w:rPr>
                <w:del w:id="8925" w:author="Author"/>
                <w:sz w:val="16"/>
                <w:szCs w:val="16"/>
              </w:rPr>
            </w:pPr>
            <w:del w:id="8926" w:author="Author">
              <w:r w:rsidRPr="007F2B8A" w:rsidDel="001F414E">
                <w:rPr>
                  <w:sz w:val="16"/>
                  <w:szCs w:val="16"/>
                </w:rPr>
                <w:delText>CA_4A-4A-5A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93F6AC8" w14:textId="77777777" w:rsidR="00092B5D" w:rsidRPr="007F2B8A" w:rsidDel="001F414E" w:rsidRDefault="00092B5D" w:rsidP="00517F15">
            <w:pPr>
              <w:pStyle w:val="Tabletext"/>
              <w:jc w:val="center"/>
              <w:rPr>
                <w:del w:id="8927" w:author="Author"/>
                <w:sz w:val="16"/>
                <w:szCs w:val="16"/>
              </w:rPr>
            </w:pPr>
            <w:del w:id="892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0F06B33" w14:textId="77777777" w:rsidR="00092B5D" w:rsidRPr="007F2B8A" w:rsidDel="001F414E" w:rsidRDefault="00092B5D" w:rsidP="00517F15">
            <w:pPr>
              <w:pStyle w:val="Tabletext"/>
              <w:jc w:val="center"/>
              <w:rPr>
                <w:del w:id="8929" w:author="Author"/>
                <w:sz w:val="16"/>
                <w:szCs w:val="16"/>
              </w:rPr>
            </w:pPr>
            <w:del w:id="8930" w:author="Author">
              <w:r w:rsidRPr="007F2B8A" w:rsidDel="001F414E">
                <w:rPr>
                  <w:sz w:val="16"/>
                  <w:szCs w:val="16"/>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24D569F" w14:textId="77777777" w:rsidR="00092B5D" w:rsidRPr="007F2B8A" w:rsidDel="001F414E" w:rsidRDefault="00092B5D" w:rsidP="00517F15">
            <w:pPr>
              <w:pStyle w:val="Tabletext"/>
              <w:jc w:val="center"/>
              <w:rPr>
                <w:del w:id="8931" w:author="Author"/>
                <w:sz w:val="16"/>
                <w:szCs w:val="16"/>
              </w:rPr>
            </w:pPr>
            <w:del w:id="8932" w:author="Author">
              <w:r w:rsidRPr="007F2B8A" w:rsidDel="001F414E">
                <w:rPr>
                  <w:sz w:val="16"/>
                  <w:szCs w:val="16"/>
                </w:rPr>
                <w:delText xml:space="preserve">See CA_4A-4A in Table </w:delText>
              </w:r>
              <w:r w:rsidRPr="007F2B8A"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C00FC76" w14:textId="77777777" w:rsidR="00092B5D" w:rsidRPr="007F2B8A" w:rsidDel="001F414E" w:rsidRDefault="00092B5D" w:rsidP="00517F15">
            <w:pPr>
              <w:pStyle w:val="Tabletext"/>
              <w:jc w:val="center"/>
              <w:rPr>
                <w:del w:id="8933" w:author="Author"/>
                <w:sz w:val="16"/>
                <w:szCs w:val="16"/>
              </w:rPr>
            </w:pPr>
            <w:del w:id="8934" w:author="Author">
              <w:r w:rsidRPr="007F2B8A"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CE20784" w14:textId="77777777" w:rsidR="00092B5D" w:rsidRPr="007F2B8A" w:rsidDel="001F414E" w:rsidRDefault="00092B5D" w:rsidP="00517F15">
            <w:pPr>
              <w:pStyle w:val="Tabletext"/>
              <w:jc w:val="center"/>
              <w:rPr>
                <w:del w:id="8935" w:author="Author"/>
                <w:sz w:val="16"/>
                <w:szCs w:val="16"/>
              </w:rPr>
            </w:pPr>
            <w:del w:id="8936"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66474C2F" w14:textId="77777777" w:rsidR="00092B5D" w:rsidRPr="007F2B8A" w:rsidDel="001F414E" w:rsidRDefault="00092B5D" w:rsidP="00517F15">
            <w:pPr>
              <w:pStyle w:val="Tabletext"/>
              <w:jc w:val="center"/>
              <w:rPr>
                <w:del w:id="8937" w:author="Author"/>
                <w:sz w:val="16"/>
                <w:szCs w:val="16"/>
              </w:rPr>
            </w:pPr>
          </w:p>
        </w:tc>
      </w:tr>
      <w:tr w:rsidR="00092B5D" w:rsidRPr="007F2B8A" w:rsidDel="001F414E" w14:paraId="654278FB" w14:textId="77777777" w:rsidTr="00517F15">
        <w:trPr>
          <w:trHeight w:val="223"/>
          <w:jc w:val="center"/>
          <w:del w:id="893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CE774" w14:textId="77777777" w:rsidR="00092B5D" w:rsidRPr="007F2B8A" w:rsidDel="001F414E" w:rsidRDefault="00092B5D" w:rsidP="00517F15">
            <w:pPr>
              <w:overflowPunct/>
              <w:autoSpaceDE/>
              <w:autoSpaceDN/>
              <w:adjustRightInd/>
              <w:rPr>
                <w:del w:id="893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F886" w14:textId="77777777" w:rsidR="00092B5D" w:rsidRPr="007F2B8A" w:rsidDel="001F414E" w:rsidRDefault="00092B5D" w:rsidP="00517F15">
            <w:pPr>
              <w:overflowPunct/>
              <w:autoSpaceDE/>
              <w:autoSpaceDN/>
              <w:adjustRightInd/>
              <w:rPr>
                <w:del w:id="894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960D0A" w14:textId="77777777" w:rsidR="00092B5D" w:rsidRPr="007F2B8A" w:rsidDel="001F414E" w:rsidRDefault="00092B5D" w:rsidP="00517F15">
            <w:pPr>
              <w:pStyle w:val="Tabletext"/>
              <w:jc w:val="center"/>
              <w:rPr>
                <w:del w:id="8941" w:author="Author"/>
                <w:sz w:val="16"/>
                <w:szCs w:val="16"/>
              </w:rPr>
            </w:pPr>
            <w:del w:id="8942"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7F02BD" w14:textId="77777777" w:rsidR="00092B5D" w:rsidRPr="007F2B8A" w:rsidDel="001F414E" w:rsidRDefault="00092B5D" w:rsidP="00517F15">
            <w:pPr>
              <w:pStyle w:val="Tabletext"/>
              <w:jc w:val="center"/>
              <w:rPr>
                <w:del w:id="894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998D8C9" w14:textId="77777777" w:rsidR="00092B5D" w:rsidRPr="007F2B8A" w:rsidDel="001F414E" w:rsidRDefault="00092B5D" w:rsidP="00517F15">
            <w:pPr>
              <w:pStyle w:val="Tabletext"/>
              <w:jc w:val="center"/>
              <w:rPr>
                <w:del w:id="894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C185D6" w14:textId="77777777" w:rsidR="00092B5D" w:rsidRPr="007F2B8A" w:rsidDel="001F414E" w:rsidRDefault="00092B5D" w:rsidP="00517F15">
            <w:pPr>
              <w:pStyle w:val="Tabletext"/>
              <w:jc w:val="center"/>
              <w:rPr>
                <w:del w:id="8945" w:author="Author"/>
                <w:sz w:val="16"/>
                <w:szCs w:val="16"/>
              </w:rPr>
            </w:pPr>
            <w:del w:id="89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6385575" w14:textId="77777777" w:rsidR="00092B5D" w:rsidRPr="007F2B8A" w:rsidDel="001F414E" w:rsidRDefault="00092B5D" w:rsidP="00517F15">
            <w:pPr>
              <w:pStyle w:val="Tabletext"/>
              <w:jc w:val="center"/>
              <w:rPr>
                <w:del w:id="8947" w:author="Author"/>
                <w:sz w:val="16"/>
                <w:szCs w:val="16"/>
              </w:rPr>
            </w:pPr>
            <w:del w:id="89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3346F0" w14:textId="77777777" w:rsidR="00092B5D" w:rsidRPr="007F2B8A" w:rsidDel="001F414E" w:rsidRDefault="00092B5D" w:rsidP="00517F15">
            <w:pPr>
              <w:pStyle w:val="Tabletext"/>
              <w:jc w:val="center"/>
              <w:rPr>
                <w:del w:id="894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35526F" w14:textId="77777777" w:rsidR="00092B5D" w:rsidRPr="007F2B8A" w:rsidDel="001F414E" w:rsidRDefault="00092B5D" w:rsidP="00517F15">
            <w:pPr>
              <w:pStyle w:val="Tabletext"/>
              <w:jc w:val="center"/>
              <w:rPr>
                <w:del w:id="895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3FB9" w14:textId="77777777" w:rsidR="00092B5D" w:rsidRPr="007F2B8A" w:rsidDel="001F414E" w:rsidRDefault="00092B5D" w:rsidP="00517F15">
            <w:pPr>
              <w:overflowPunct/>
              <w:autoSpaceDE/>
              <w:autoSpaceDN/>
              <w:adjustRightInd/>
              <w:rPr>
                <w:del w:id="89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560E" w14:textId="77777777" w:rsidR="00092B5D" w:rsidRPr="007F2B8A" w:rsidDel="001F414E" w:rsidRDefault="00092B5D" w:rsidP="00517F15">
            <w:pPr>
              <w:overflowPunct/>
              <w:autoSpaceDE/>
              <w:autoSpaceDN/>
              <w:adjustRightInd/>
              <w:rPr>
                <w:del w:id="895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1340" w14:textId="77777777" w:rsidR="00092B5D" w:rsidRPr="007F2B8A" w:rsidDel="001F414E" w:rsidRDefault="00092B5D" w:rsidP="00517F15">
            <w:pPr>
              <w:overflowPunct/>
              <w:autoSpaceDE/>
              <w:autoSpaceDN/>
              <w:adjustRightInd/>
              <w:rPr>
                <w:del w:id="8953" w:author="Author"/>
                <w:rFonts w:eastAsiaTheme="minorEastAsia"/>
                <w:sz w:val="16"/>
                <w:szCs w:val="16"/>
              </w:rPr>
            </w:pPr>
          </w:p>
        </w:tc>
      </w:tr>
      <w:tr w:rsidR="00092B5D" w:rsidRPr="007F2B8A" w:rsidDel="001F414E" w14:paraId="1577EF1D" w14:textId="77777777" w:rsidTr="00517F15">
        <w:trPr>
          <w:trHeight w:val="223"/>
          <w:jc w:val="center"/>
          <w:del w:id="895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2282341" w14:textId="77777777" w:rsidR="00092B5D" w:rsidRPr="007F2B8A" w:rsidDel="001F414E" w:rsidRDefault="00092B5D" w:rsidP="00517F15">
            <w:pPr>
              <w:pStyle w:val="Tabletext"/>
              <w:jc w:val="center"/>
              <w:rPr>
                <w:del w:id="8955" w:author="Author"/>
                <w:sz w:val="16"/>
                <w:szCs w:val="16"/>
              </w:rPr>
            </w:pPr>
            <w:del w:id="8956" w:author="Author">
              <w:r w:rsidRPr="007F2B8A" w:rsidDel="001F414E">
                <w:rPr>
                  <w:sz w:val="16"/>
                  <w:szCs w:val="16"/>
                </w:rPr>
                <w:delText>CA_4A-7A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DD47F0" w14:textId="77777777" w:rsidR="00092B5D" w:rsidRPr="007F2B8A" w:rsidDel="001F414E" w:rsidRDefault="00092B5D" w:rsidP="00517F15">
            <w:pPr>
              <w:pStyle w:val="Tabletext"/>
              <w:jc w:val="center"/>
              <w:rPr>
                <w:del w:id="8957" w:author="Author"/>
                <w:sz w:val="16"/>
                <w:szCs w:val="16"/>
              </w:rPr>
            </w:pPr>
            <w:del w:id="895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C1D750F" w14:textId="77777777" w:rsidR="00092B5D" w:rsidRPr="007F2B8A" w:rsidDel="001F414E" w:rsidRDefault="00092B5D" w:rsidP="00517F15">
            <w:pPr>
              <w:pStyle w:val="Tabletext"/>
              <w:jc w:val="center"/>
              <w:rPr>
                <w:del w:id="8959" w:author="Author"/>
                <w:sz w:val="16"/>
                <w:szCs w:val="16"/>
              </w:rPr>
            </w:pPr>
            <w:del w:id="8960"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20CD78" w14:textId="77777777" w:rsidR="00092B5D" w:rsidRPr="007F2B8A" w:rsidDel="001F414E" w:rsidRDefault="00092B5D" w:rsidP="00517F15">
            <w:pPr>
              <w:pStyle w:val="Tabletext"/>
              <w:jc w:val="center"/>
              <w:rPr>
                <w:del w:id="89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2772260" w14:textId="77777777" w:rsidR="00092B5D" w:rsidRPr="007F2B8A" w:rsidDel="001F414E" w:rsidRDefault="00092B5D" w:rsidP="00517F15">
            <w:pPr>
              <w:pStyle w:val="Tabletext"/>
              <w:jc w:val="center"/>
              <w:rPr>
                <w:del w:id="89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6E960B" w14:textId="77777777" w:rsidR="00092B5D" w:rsidRPr="007F2B8A" w:rsidDel="001F414E" w:rsidRDefault="00092B5D" w:rsidP="00517F15">
            <w:pPr>
              <w:pStyle w:val="Tabletext"/>
              <w:jc w:val="center"/>
              <w:rPr>
                <w:del w:id="8963" w:author="Author"/>
                <w:sz w:val="16"/>
                <w:szCs w:val="16"/>
              </w:rPr>
            </w:pPr>
            <w:del w:id="896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7EDD50" w14:textId="77777777" w:rsidR="00092B5D" w:rsidRPr="007F2B8A" w:rsidDel="001F414E" w:rsidRDefault="00092B5D" w:rsidP="00517F15">
            <w:pPr>
              <w:pStyle w:val="Tabletext"/>
              <w:jc w:val="center"/>
              <w:rPr>
                <w:del w:id="8965" w:author="Author"/>
                <w:sz w:val="16"/>
                <w:szCs w:val="16"/>
              </w:rPr>
            </w:pPr>
            <w:del w:id="896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FD448A" w14:textId="77777777" w:rsidR="00092B5D" w:rsidRPr="007F2B8A" w:rsidDel="001F414E" w:rsidRDefault="00092B5D" w:rsidP="00517F15">
            <w:pPr>
              <w:pStyle w:val="Tabletext"/>
              <w:jc w:val="center"/>
              <w:rPr>
                <w:del w:id="896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83B535A" w14:textId="77777777" w:rsidR="00092B5D" w:rsidRPr="007F2B8A" w:rsidDel="001F414E" w:rsidRDefault="00092B5D" w:rsidP="00517F15">
            <w:pPr>
              <w:pStyle w:val="Tabletext"/>
              <w:jc w:val="center"/>
              <w:rPr>
                <w:del w:id="896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6F968C7" w14:textId="77777777" w:rsidR="00092B5D" w:rsidRPr="007F2B8A" w:rsidDel="001F414E" w:rsidRDefault="00092B5D" w:rsidP="00517F15">
            <w:pPr>
              <w:pStyle w:val="Tabletext"/>
              <w:jc w:val="center"/>
              <w:rPr>
                <w:del w:id="8969" w:author="Author"/>
                <w:sz w:val="16"/>
                <w:szCs w:val="16"/>
              </w:rPr>
            </w:pPr>
            <w:del w:id="8970"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9358645" w14:textId="77777777" w:rsidR="00092B5D" w:rsidRPr="007F2B8A" w:rsidDel="001F414E" w:rsidRDefault="00092B5D" w:rsidP="00517F15">
            <w:pPr>
              <w:pStyle w:val="Tabletext"/>
              <w:jc w:val="center"/>
              <w:rPr>
                <w:del w:id="8971" w:author="Author"/>
                <w:sz w:val="16"/>
                <w:szCs w:val="16"/>
              </w:rPr>
            </w:pPr>
            <w:del w:id="897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56CAEB9" w14:textId="77777777" w:rsidR="00092B5D" w:rsidRPr="007F2B8A" w:rsidDel="001F414E" w:rsidRDefault="00092B5D" w:rsidP="00517F15">
            <w:pPr>
              <w:pStyle w:val="Tabletext"/>
              <w:jc w:val="center"/>
              <w:rPr>
                <w:del w:id="8973" w:author="Author"/>
                <w:sz w:val="16"/>
                <w:szCs w:val="16"/>
              </w:rPr>
            </w:pPr>
            <w:del w:id="8974" w:author="Author">
              <w:r w:rsidRPr="007F2B8A" w:rsidDel="001F414E">
                <w:rPr>
                  <w:sz w:val="16"/>
                  <w:szCs w:val="16"/>
                  <w:lang w:eastAsia="ko-KR"/>
                </w:rPr>
                <w:delText>Yes</w:delText>
              </w:r>
            </w:del>
          </w:p>
        </w:tc>
      </w:tr>
      <w:tr w:rsidR="00092B5D" w:rsidRPr="007F2B8A" w:rsidDel="001F414E" w14:paraId="14DB6636" w14:textId="77777777" w:rsidTr="00517F15">
        <w:trPr>
          <w:trHeight w:val="223"/>
          <w:jc w:val="center"/>
          <w:del w:id="897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CE156" w14:textId="77777777" w:rsidR="00092B5D" w:rsidRPr="007F2B8A" w:rsidDel="001F414E" w:rsidRDefault="00092B5D" w:rsidP="00517F15">
            <w:pPr>
              <w:overflowPunct/>
              <w:autoSpaceDE/>
              <w:autoSpaceDN/>
              <w:adjustRightInd/>
              <w:rPr>
                <w:del w:id="897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D63C1" w14:textId="77777777" w:rsidR="00092B5D" w:rsidRPr="007F2B8A" w:rsidDel="001F414E" w:rsidRDefault="00092B5D" w:rsidP="00517F15">
            <w:pPr>
              <w:overflowPunct/>
              <w:autoSpaceDE/>
              <w:autoSpaceDN/>
              <w:adjustRightInd/>
              <w:rPr>
                <w:del w:id="897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E8AFD7" w14:textId="77777777" w:rsidR="00092B5D" w:rsidRPr="007F2B8A" w:rsidDel="001F414E" w:rsidRDefault="00092B5D" w:rsidP="00517F15">
            <w:pPr>
              <w:pStyle w:val="Tabletext"/>
              <w:jc w:val="center"/>
              <w:rPr>
                <w:del w:id="8978" w:author="Author"/>
                <w:sz w:val="16"/>
                <w:szCs w:val="16"/>
              </w:rPr>
            </w:pPr>
            <w:del w:id="8979"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AEA4F2" w14:textId="77777777" w:rsidR="00092B5D" w:rsidRPr="007F2B8A" w:rsidDel="001F414E" w:rsidRDefault="00092B5D" w:rsidP="00517F15">
            <w:pPr>
              <w:pStyle w:val="Tabletext"/>
              <w:jc w:val="center"/>
              <w:rPr>
                <w:del w:id="898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1FAA997" w14:textId="77777777" w:rsidR="00092B5D" w:rsidRPr="007F2B8A" w:rsidDel="001F414E" w:rsidRDefault="00092B5D" w:rsidP="00517F15">
            <w:pPr>
              <w:pStyle w:val="Tabletext"/>
              <w:jc w:val="center"/>
              <w:rPr>
                <w:del w:id="89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48B8E1" w14:textId="77777777" w:rsidR="00092B5D" w:rsidRPr="007F2B8A" w:rsidDel="001F414E" w:rsidRDefault="00092B5D" w:rsidP="00517F15">
            <w:pPr>
              <w:pStyle w:val="Tabletext"/>
              <w:jc w:val="center"/>
              <w:rPr>
                <w:del w:id="8982" w:author="Author"/>
                <w:sz w:val="16"/>
                <w:szCs w:val="16"/>
              </w:rPr>
            </w:pPr>
            <w:del w:id="898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E98453" w14:textId="77777777" w:rsidR="00092B5D" w:rsidRPr="007F2B8A" w:rsidDel="001F414E" w:rsidRDefault="00092B5D" w:rsidP="00517F15">
            <w:pPr>
              <w:pStyle w:val="Tabletext"/>
              <w:jc w:val="center"/>
              <w:rPr>
                <w:del w:id="8984" w:author="Author"/>
                <w:sz w:val="16"/>
                <w:szCs w:val="16"/>
              </w:rPr>
            </w:pPr>
            <w:del w:id="898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865645" w14:textId="77777777" w:rsidR="00092B5D" w:rsidRPr="007F2B8A" w:rsidDel="001F414E" w:rsidRDefault="00092B5D" w:rsidP="00517F15">
            <w:pPr>
              <w:pStyle w:val="Tabletext"/>
              <w:jc w:val="center"/>
              <w:rPr>
                <w:del w:id="8986" w:author="Author"/>
                <w:sz w:val="16"/>
                <w:szCs w:val="16"/>
              </w:rPr>
            </w:pPr>
            <w:del w:id="89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A8611F" w14:textId="77777777" w:rsidR="00092B5D" w:rsidRPr="007F2B8A" w:rsidDel="001F414E" w:rsidRDefault="00092B5D" w:rsidP="00517F15">
            <w:pPr>
              <w:pStyle w:val="Tabletext"/>
              <w:jc w:val="center"/>
              <w:rPr>
                <w:del w:id="8988" w:author="Author"/>
                <w:sz w:val="16"/>
                <w:szCs w:val="16"/>
              </w:rPr>
            </w:pPr>
            <w:del w:id="8989"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A3C0" w14:textId="77777777" w:rsidR="00092B5D" w:rsidRPr="007F2B8A" w:rsidDel="001F414E" w:rsidRDefault="00092B5D" w:rsidP="00517F15">
            <w:pPr>
              <w:overflowPunct/>
              <w:autoSpaceDE/>
              <w:autoSpaceDN/>
              <w:adjustRightInd/>
              <w:rPr>
                <w:del w:id="89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CD26" w14:textId="77777777" w:rsidR="00092B5D" w:rsidRPr="007F2B8A" w:rsidDel="001F414E" w:rsidRDefault="00092B5D" w:rsidP="00517F15">
            <w:pPr>
              <w:overflowPunct/>
              <w:autoSpaceDE/>
              <w:autoSpaceDN/>
              <w:adjustRightInd/>
              <w:rPr>
                <w:del w:id="899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00D3" w14:textId="77777777" w:rsidR="00092B5D" w:rsidRPr="007F2B8A" w:rsidDel="001F414E" w:rsidRDefault="00092B5D" w:rsidP="00517F15">
            <w:pPr>
              <w:overflowPunct/>
              <w:autoSpaceDE/>
              <w:autoSpaceDN/>
              <w:adjustRightInd/>
              <w:rPr>
                <w:del w:id="8992" w:author="Author"/>
                <w:rFonts w:eastAsiaTheme="minorEastAsia"/>
                <w:sz w:val="16"/>
                <w:szCs w:val="16"/>
              </w:rPr>
            </w:pPr>
          </w:p>
        </w:tc>
      </w:tr>
      <w:tr w:rsidR="00092B5D" w:rsidRPr="007F2B8A" w:rsidDel="001F414E" w14:paraId="0AF375CA" w14:textId="77777777" w:rsidTr="00517F15">
        <w:trPr>
          <w:trHeight w:val="223"/>
          <w:jc w:val="center"/>
          <w:del w:id="899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FECEB00" w14:textId="77777777" w:rsidR="00092B5D" w:rsidRPr="007F2B8A" w:rsidDel="001F414E" w:rsidRDefault="00092B5D" w:rsidP="00517F15">
            <w:pPr>
              <w:pStyle w:val="Tabletext"/>
              <w:jc w:val="center"/>
              <w:rPr>
                <w:del w:id="8994" w:author="Author"/>
                <w:sz w:val="16"/>
                <w:szCs w:val="16"/>
              </w:rPr>
            </w:pPr>
            <w:del w:id="8995" w:author="Author">
              <w:r w:rsidRPr="007F2B8A" w:rsidDel="001F414E">
                <w:rPr>
                  <w:sz w:val="16"/>
                  <w:szCs w:val="16"/>
                </w:rPr>
                <w:delText>CA_4A-</w:delText>
              </w:r>
              <w:r w:rsidRPr="007F2B8A" w:rsidDel="001F414E">
                <w:rPr>
                  <w:sz w:val="16"/>
                  <w:szCs w:val="16"/>
                  <w:lang w:eastAsia="ja-JP"/>
                </w:rPr>
                <w:delText>4</w:delText>
              </w:r>
              <w:r w:rsidRPr="007F2B8A" w:rsidDel="001F414E">
                <w:rPr>
                  <w:sz w:val="16"/>
                  <w:szCs w:val="16"/>
                </w:rPr>
                <w:delText>A-</w:delText>
              </w:r>
              <w:r w:rsidRPr="007F2B8A" w:rsidDel="001F414E">
                <w:rPr>
                  <w:sz w:val="16"/>
                  <w:szCs w:val="16"/>
                  <w:lang w:eastAsia="ja-JP"/>
                </w:rPr>
                <w:delText>7</w:delText>
              </w:r>
              <w:r w:rsidRPr="007F2B8A"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F00407A" w14:textId="77777777" w:rsidR="00092B5D" w:rsidRPr="007F2B8A" w:rsidDel="001F414E" w:rsidRDefault="00092B5D" w:rsidP="00517F15">
            <w:pPr>
              <w:pStyle w:val="Tabletext"/>
              <w:jc w:val="center"/>
              <w:rPr>
                <w:del w:id="8996" w:author="Author"/>
                <w:sz w:val="16"/>
                <w:szCs w:val="16"/>
                <w:lang w:eastAsia="ja-JP"/>
              </w:rPr>
            </w:pPr>
            <w:del w:id="899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7B69496" w14:textId="77777777" w:rsidR="00092B5D" w:rsidRPr="007F2B8A" w:rsidDel="001F414E" w:rsidRDefault="00092B5D" w:rsidP="00517F15">
            <w:pPr>
              <w:pStyle w:val="Tabletext"/>
              <w:jc w:val="center"/>
              <w:rPr>
                <w:del w:id="8998" w:author="Author"/>
                <w:sz w:val="16"/>
                <w:szCs w:val="16"/>
              </w:rPr>
            </w:pPr>
            <w:del w:id="8999" w:author="Author">
              <w:r w:rsidRPr="007F2B8A" w:rsidDel="001F414E">
                <w:rPr>
                  <w:sz w:val="16"/>
                  <w:szCs w:val="16"/>
                  <w:lang w:eastAsia="ja-JP"/>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6F1988" w14:textId="77777777" w:rsidR="00092B5D" w:rsidRPr="007F2B8A" w:rsidDel="001F414E" w:rsidRDefault="00092B5D" w:rsidP="00517F15">
            <w:pPr>
              <w:pStyle w:val="Tabletext"/>
              <w:jc w:val="center"/>
              <w:rPr>
                <w:del w:id="90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B33447B" w14:textId="77777777" w:rsidR="00092B5D" w:rsidRPr="007F2B8A" w:rsidDel="001F414E" w:rsidRDefault="00092B5D" w:rsidP="00517F15">
            <w:pPr>
              <w:pStyle w:val="Tabletext"/>
              <w:jc w:val="center"/>
              <w:rPr>
                <w:del w:id="90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D706DD" w14:textId="77777777" w:rsidR="00092B5D" w:rsidRPr="007F2B8A" w:rsidDel="001F414E" w:rsidRDefault="00092B5D" w:rsidP="00517F15">
            <w:pPr>
              <w:pStyle w:val="Tabletext"/>
              <w:jc w:val="center"/>
              <w:rPr>
                <w:del w:id="9002" w:author="Author"/>
                <w:sz w:val="16"/>
                <w:szCs w:val="16"/>
              </w:rPr>
            </w:pPr>
            <w:del w:id="90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2F2082" w14:textId="77777777" w:rsidR="00092B5D" w:rsidRPr="007F2B8A" w:rsidDel="001F414E" w:rsidRDefault="00092B5D" w:rsidP="00517F15">
            <w:pPr>
              <w:pStyle w:val="Tabletext"/>
              <w:jc w:val="center"/>
              <w:rPr>
                <w:del w:id="9004" w:author="Author"/>
                <w:sz w:val="16"/>
                <w:szCs w:val="16"/>
              </w:rPr>
            </w:pPr>
            <w:del w:id="90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FED500" w14:textId="77777777" w:rsidR="00092B5D" w:rsidRPr="007F2B8A" w:rsidDel="001F414E" w:rsidRDefault="00092B5D" w:rsidP="00517F15">
            <w:pPr>
              <w:pStyle w:val="Tabletext"/>
              <w:jc w:val="center"/>
              <w:rPr>
                <w:del w:id="900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93E1634" w14:textId="77777777" w:rsidR="00092B5D" w:rsidRPr="007F2B8A" w:rsidDel="001F414E" w:rsidRDefault="00092B5D" w:rsidP="00517F15">
            <w:pPr>
              <w:pStyle w:val="Tabletext"/>
              <w:jc w:val="center"/>
              <w:rPr>
                <w:del w:id="9007"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DE67B04" w14:textId="77777777" w:rsidR="00092B5D" w:rsidRPr="007F2B8A" w:rsidDel="001F414E" w:rsidRDefault="00092B5D" w:rsidP="00517F15">
            <w:pPr>
              <w:pStyle w:val="Tabletext"/>
              <w:jc w:val="center"/>
              <w:rPr>
                <w:del w:id="9008" w:author="Author"/>
                <w:sz w:val="16"/>
                <w:szCs w:val="16"/>
              </w:rPr>
            </w:pPr>
            <w:del w:id="9009"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E0A3627" w14:textId="77777777" w:rsidR="00092B5D" w:rsidRPr="007F2B8A" w:rsidDel="001F414E" w:rsidRDefault="00092B5D" w:rsidP="00517F15">
            <w:pPr>
              <w:pStyle w:val="Tabletext"/>
              <w:jc w:val="center"/>
              <w:rPr>
                <w:del w:id="9010" w:author="Author"/>
                <w:sz w:val="16"/>
                <w:szCs w:val="16"/>
              </w:rPr>
            </w:pPr>
            <w:del w:id="9011"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8CC26A6" w14:textId="77777777" w:rsidR="00092B5D" w:rsidRPr="007F2B8A" w:rsidDel="001F414E" w:rsidRDefault="00092B5D" w:rsidP="00517F15">
            <w:pPr>
              <w:pStyle w:val="Tabletext"/>
              <w:jc w:val="center"/>
              <w:rPr>
                <w:del w:id="9012" w:author="Author"/>
                <w:sz w:val="16"/>
                <w:szCs w:val="16"/>
              </w:rPr>
            </w:pPr>
          </w:p>
        </w:tc>
      </w:tr>
      <w:tr w:rsidR="00092B5D" w:rsidRPr="007F2B8A" w:rsidDel="001F414E" w14:paraId="615078D1" w14:textId="77777777" w:rsidTr="00517F15">
        <w:trPr>
          <w:trHeight w:val="223"/>
          <w:jc w:val="center"/>
          <w:del w:id="901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A84CD" w14:textId="77777777" w:rsidR="00092B5D" w:rsidRPr="007F2B8A" w:rsidDel="001F414E" w:rsidRDefault="00092B5D" w:rsidP="00517F15">
            <w:pPr>
              <w:overflowPunct/>
              <w:autoSpaceDE/>
              <w:autoSpaceDN/>
              <w:adjustRightInd/>
              <w:rPr>
                <w:del w:id="901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6BB5" w14:textId="77777777" w:rsidR="00092B5D" w:rsidRPr="007F2B8A" w:rsidDel="001F414E" w:rsidRDefault="00092B5D" w:rsidP="00517F15">
            <w:pPr>
              <w:overflowPunct/>
              <w:autoSpaceDE/>
              <w:autoSpaceDN/>
              <w:adjustRightInd/>
              <w:rPr>
                <w:del w:id="9015"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C20AA6" w14:textId="77777777" w:rsidR="00092B5D" w:rsidRPr="007F2B8A" w:rsidDel="001F414E" w:rsidRDefault="00092B5D" w:rsidP="00517F15">
            <w:pPr>
              <w:pStyle w:val="Tabletext"/>
              <w:jc w:val="center"/>
              <w:rPr>
                <w:del w:id="9016" w:author="Author"/>
                <w:sz w:val="16"/>
                <w:szCs w:val="16"/>
              </w:rPr>
            </w:pPr>
            <w:del w:id="9017" w:author="Author">
              <w:r w:rsidRPr="007F2B8A" w:rsidDel="001F414E">
                <w:rPr>
                  <w:sz w:val="16"/>
                  <w:szCs w:val="16"/>
                  <w:lang w:eastAsia="ja-JP"/>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1F3A93" w14:textId="77777777" w:rsidR="00092B5D" w:rsidRPr="007F2B8A" w:rsidDel="001F414E" w:rsidRDefault="00092B5D" w:rsidP="00517F15">
            <w:pPr>
              <w:pStyle w:val="Tabletext"/>
              <w:jc w:val="center"/>
              <w:rPr>
                <w:del w:id="901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17030C" w14:textId="77777777" w:rsidR="00092B5D" w:rsidRPr="007F2B8A" w:rsidDel="001F414E" w:rsidRDefault="00092B5D" w:rsidP="00517F15">
            <w:pPr>
              <w:pStyle w:val="Tabletext"/>
              <w:jc w:val="center"/>
              <w:rPr>
                <w:del w:id="901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DCE7E8" w14:textId="77777777" w:rsidR="00092B5D" w:rsidRPr="007F2B8A" w:rsidDel="001F414E" w:rsidRDefault="00092B5D" w:rsidP="00517F15">
            <w:pPr>
              <w:pStyle w:val="Tabletext"/>
              <w:jc w:val="center"/>
              <w:rPr>
                <w:del w:id="9020" w:author="Author"/>
                <w:sz w:val="16"/>
                <w:szCs w:val="16"/>
              </w:rPr>
            </w:pPr>
            <w:del w:id="902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B99590" w14:textId="77777777" w:rsidR="00092B5D" w:rsidRPr="007F2B8A" w:rsidDel="001F414E" w:rsidRDefault="00092B5D" w:rsidP="00517F15">
            <w:pPr>
              <w:pStyle w:val="Tabletext"/>
              <w:jc w:val="center"/>
              <w:rPr>
                <w:del w:id="9022" w:author="Author"/>
                <w:sz w:val="16"/>
                <w:szCs w:val="16"/>
              </w:rPr>
            </w:pPr>
            <w:del w:id="902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AB668A" w14:textId="77777777" w:rsidR="00092B5D" w:rsidRPr="007F2B8A" w:rsidDel="001F414E" w:rsidRDefault="00092B5D" w:rsidP="00517F15">
            <w:pPr>
              <w:pStyle w:val="Tabletext"/>
              <w:jc w:val="center"/>
              <w:rPr>
                <w:del w:id="902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89A2EF" w14:textId="77777777" w:rsidR="00092B5D" w:rsidRPr="007F2B8A" w:rsidDel="001F414E" w:rsidRDefault="00092B5D" w:rsidP="00517F15">
            <w:pPr>
              <w:pStyle w:val="Tabletext"/>
              <w:jc w:val="center"/>
              <w:rPr>
                <w:del w:id="902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8CC2" w14:textId="77777777" w:rsidR="00092B5D" w:rsidRPr="007F2B8A" w:rsidDel="001F414E" w:rsidRDefault="00092B5D" w:rsidP="00517F15">
            <w:pPr>
              <w:overflowPunct/>
              <w:autoSpaceDE/>
              <w:autoSpaceDN/>
              <w:adjustRightInd/>
              <w:rPr>
                <w:del w:id="902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B176" w14:textId="77777777" w:rsidR="00092B5D" w:rsidRPr="007F2B8A" w:rsidDel="001F414E" w:rsidRDefault="00092B5D" w:rsidP="00517F15">
            <w:pPr>
              <w:overflowPunct/>
              <w:autoSpaceDE/>
              <w:autoSpaceDN/>
              <w:adjustRightInd/>
              <w:rPr>
                <w:del w:id="902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E48A" w14:textId="77777777" w:rsidR="00092B5D" w:rsidRPr="007F2B8A" w:rsidDel="001F414E" w:rsidRDefault="00092B5D" w:rsidP="00517F15">
            <w:pPr>
              <w:overflowPunct/>
              <w:autoSpaceDE/>
              <w:autoSpaceDN/>
              <w:adjustRightInd/>
              <w:rPr>
                <w:del w:id="9028" w:author="Author"/>
                <w:rFonts w:eastAsiaTheme="minorEastAsia"/>
                <w:sz w:val="16"/>
                <w:szCs w:val="16"/>
              </w:rPr>
            </w:pPr>
          </w:p>
        </w:tc>
      </w:tr>
      <w:tr w:rsidR="00092B5D" w:rsidRPr="007F2B8A" w:rsidDel="001F414E" w14:paraId="425A2EDD" w14:textId="77777777" w:rsidTr="00517F15">
        <w:trPr>
          <w:trHeight w:val="223"/>
          <w:jc w:val="center"/>
          <w:del w:id="902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DF56" w14:textId="77777777" w:rsidR="00092B5D" w:rsidRPr="007F2B8A" w:rsidDel="001F414E" w:rsidRDefault="00092B5D" w:rsidP="00517F15">
            <w:pPr>
              <w:overflowPunct/>
              <w:autoSpaceDE/>
              <w:autoSpaceDN/>
              <w:adjustRightInd/>
              <w:rPr>
                <w:del w:id="903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D848" w14:textId="77777777" w:rsidR="00092B5D" w:rsidRPr="007F2B8A" w:rsidDel="001F414E" w:rsidRDefault="00092B5D" w:rsidP="00517F15">
            <w:pPr>
              <w:overflowPunct/>
              <w:autoSpaceDE/>
              <w:autoSpaceDN/>
              <w:adjustRightInd/>
              <w:rPr>
                <w:del w:id="9031"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992D87" w14:textId="77777777" w:rsidR="00092B5D" w:rsidRPr="007F2B8A" w:rsidDel="001F414E" w:rsidRDefault="00092B5D" w:rsidP="00517F15">
            <w:pPr>
              <w:pStyle w:val="Tabletext"/>
              <w:jc w:val="center"/>
              <w:rPr>
                <w:del w:id="9032" w:author="Author"/>
                <w:sz w:val="16"/>
                <w:szCs w:val="16"/>
              </w:rPr>
            </w:pPr>
            <w:del w:id="9033" w:author="Author">
              <w:r w:rsidRPr="007F2B8A" w:rsidDel="001F414E">
                <w:rPr>
                  <w:sz w:val="16"/>
                  <w:szCs w:val="16"/>
                  <w:lang w:eastAsia="ja-JP"/>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74790C" w14:textId="77777777" w:rsidR="00092B5D" w:rsidRPr="007F2B8A" w:rsidDel="001F414E" w:rsidRDefault="00092B5D" w:rsidP="00517F15">
            <w:pPr>
              <w:pStyle w:val="Tabletext"/>
              <w:jc w:val="center"/>
              <w:rPr>
                <w:del w:id="90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549582" w14:textId="77777777" w:rsidR="00092B5D" w:rsidRPr="007F2B8A" w:rsidDel="001F414E" w:rsidRDefault="00092B5D" w:rsidP="00517F15">
            <w:pPr>
              <w:pStyle w:val="Tabletext"/>
              <w:jc w:val="center"/>
              <w:rPr>
                <w:del w:id="903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F84F07" w14:textId="77777777" w:rsidR="00092B5D" w:rsidRPr="007F2B8A" w:rsidDel="001F414E" w:rsidRDefault="00092B5D" w:rsidP="00517F15">
            <w:pPr>
              <w:pStyle w:val="Tabletext"/>
              <w:jc w:val="center"/>
              <w:rPr>
                <w:del w:id="9036" w:author="Author"/>
                <w:sz w:val="16"/>
                <w:szCs w:val="16"/>
              </w:rPr>
            </w:pPr>
            <w:del w:id="90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FC9F3A" w14:textId="77777777" w:rsidR="00092B5D" w:rsidRPr="007F2B8A" w:rsidDel="001F414E" w:rsidRDefault="00092B5D" w:rsidP="00517F15">
            <w:pPr>
              <w:pStyle w:val="Tabletext"/>
              <w:jc w:val="center"/>
              <w:rPr>
                <w:del w:id="9038" w:author="Author"/>
                <w:sz w:val="16"/>
                <w:szCs w:val="16"/>
              </w:rPr>
            </w:pPr>
            <w:del w:id="903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754C30" w14:textId="77777777" w:rsidR="00092B5D" w:rsidRPr="007F2B8A" w:rsidDel="001F414E" w:rsidRDefault="00092B5D" w:rsidP="00517F15">
            <w:pPr>
              <w:pStyle w:val="Tabletext"/>
              <w:jc w:val="center"/>
              <w:rPr>
                <w:del w:id="9040" w:author="Author"/>
                <w:sz w:val="16"/>
                <w:szCs w:val="16"/>
              </w:rPr>
            </w:pPr>
            <w:del w:id="90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F8984B" w14:textId="77777777" w:rsidR="00092B5D" w:rsidRPr="007F2B8A" w:rsidDel="001F414E" w:rsidRDefault="00092B5D" w:rsidP="00517F15">
            <w:pPr>
              <w:pStyle w:val="Tabletext"/>
              <w:jc w:val="center"/>
              <w:rPr>
                <w:del w:id="9042" w:author="Author"/>
                <w:sz w:val="16"/>
                <w:szCs w:val="16"/>
              </w:rPr>
            </w:pPr>
            <w:del w:id="9043"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3A55" w14:textId="77777777" w:rsidR="00092B5D" w:rsidRPr="007F2B8A" w:rsidDel="001F414E" w:rsidRDefault="00092B5D" w:rsidP="00517F15">
            <w:pPr>
              <w:overflowPunct/>
              <w:autoSpaceDE/>
              <w:autoSpaceDN/>
              <w:adjustRightInd/>
              <w:rPr>
                <w:del w:id="904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947D" w14:textId="77777777" w:rsidR="00092B5D" w:rsidRPr="007F2B8A" w:rsidDel="001F414E" w:rsidRDefault="00092B5D" w:rsidP="00517F15">
            <w:pPr>
              <w:overflowPunct/>
              <w:autoSpaceDE/>
              <w:autoSpaceDN/>
              <w:adjustRightInd/>
              <w:rPr>
                <w:del w:id="904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4F6F" w14:textId="77777777" w:rsidR="00092B5D" w:rsidRPr="007F2B8A" w:rsidDel="001F414E" w:rsidRDefault="00092B5D" w:rsidP="00517F15">
            <w:pPr>
              <w:overflowPunct/>
              <w:autoSpaceDE/>
              <w:autoSpaceDN/>
              <w:adjustRightInd/>
              <w:rPr>
                <w:del w:id="9046" w:author="Author"/>
                <w:rFonts w:eastAsiaTheme="minorEastAsia"/>
                <w:sz w:val="16"/>
                <w:szCs w:val="16"/>
              </w:rPr>
            </w:pPr>
          </w:p>
        </w:tc>
      </w:tr>
      <w:tr w:rsidR="00092B5D" w:rsidRPr="007F2B8A" w:rsidDel="001F414E" w14:paraId="6D3754A3" w14:textId="77777777" w:rsidTr="00517F15">
        <w:trPr>
          <w:trHeight w:val="223"/>
          <w:jc w:val="center"/>
          <w:del w:id="904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8C4B073" w14:textId="77777777" w:rsidR="00092B5D" w:rsidRPr="007F2B8A" w:rsidDel="001F414E" w:rsidRDefault="00092B5D" w:rsidP="00517F15">
            <w:pPr>
              <w:pStyle w:val="Tabletext"/>
              <w:jc w:val="center"/>
              <w:rPr>
                <w:del w:id="9048" w:author="Author"/>
                <w:sz w:val="16"/>
                <w:szCs w:val="16"/>
              </w:rPr>
            </w:pPr>
            <w:del w:id="9049" w:author="Author">
              <w:r w:rsidRPr="007F2B8A" w:rsidDel="001F414E">
                <w:rPr>
                  <w:sz w:val="16"/>
                  <w:szCs w:val="16"/>
                </w:rPr>
                <w:delText>CA_4A-12A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CB1EF4A" w14:textId="77777777" w:rsidR="00092B5D" w:rsidRPr="007F2B8A" w:rsidDel="001F414E" w:rsidRDefault="00092B5D" w:rsidP="00517F15">
            <w:pPr>
              <w:pStyle w:val="Tabletext"/>
              <w:jc w:val="center"/>
              <w:rPr>
                <w:del w:id="9050" w:author="Author"/>
                <w:sz w:val="16"/>
                <w:szCs w:val="16"/>
              </w:rPr>
            </w:pPr>
            <w:del w:id="905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135B69C" w14:textId="77777777" w:rsidR="00092B5D" w:rsidRPr="007F2B8A" w:rsidDel="001F414E" w:rsidRDefault="00092B5D" w:rsidP="00517F15">
            <w:pPr>
              <w:pStyle w:val="Tabletext"/>
              <w:jc w:val="center"/>
              <w:rPr>
                <w:del w:id="9052" w:author="Author"/>
                <w:sz w:val="16"/>
                <w:szCs w:val="16"/>
              </w:rPr>
            </w:pPr>
            <w:del w:id="9053"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AB5882" w14:textId="77777777" w:rsidR="00092B5D" w:rsidRPr="007F2B8A" w:rsidDel="001F414E" w:rsidRDefault="00092B5D" w:rsidP="00517F15">
            <w:pPr>
              <w:pStyle w:val="Tabletext"/>
              <w:jc w:val="center"/>
              <w:rPr>
                <w:del w:id="9054" w:author="Author"/>
                <w:sz w:val="16"/>
                <w:szCs w:val="16"/>
              </w:rPr>
            </w:pPr>
            <w:del w:id="905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6F6B44" w14:textId="77777777" w:rsidR="00092B5D" w:rsidRPr="007F2B8A" w:rsidDel="001F414E" w:rsidRDefault="00092B5D" w:rsidP="00517F15">
            <w:pPr>
              <w:pStyle w:val="Tabletext"/>
              <w:jc w:val="center"/>
              <w:rPr>
                <w:del w:id="9056" w:author="Author"/>
                <w:sz w:val="16"/>
                <w:szCs w:val="16"/>
              </w:rPr>
            </w:pPr>
            <w:del w:id="905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72C2BA" w14:textId="77777777" w:rsidR="00092B5D" w:rsidRPr="007F2B8A" w:rsidDel="001F414E" w:rsidRDefault="00092B5D" w:rsidP="00517F15">
            <w:pPr>
              <w:pStyle w:val="Tabletext"/>
              <w:jc w:val="center"/>
              <w:rPr>
                <w:del w:id="9058" w:author="Author"/>
                <w:sz w:val="16"/>
                <w:szCs w:val="16"/>
              </w:rPr>
            </w:pPr>
            <w:del w:id="905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2A54E29" w14:textId="77777777" w:rsidR="00092B5D" w:rsidRPr="007F2B8A" w:rsidDel="001F414E" w:rsidRDefault="00092B5D" w:rsidP="00517F15">
            <w:pPr>
              <w:pStyle w:val="Tabletext"/>
              <w:jc w:val="center"/>
              <w:rPr>
                <w:del w:id="9060" w:author="Author"/>
                <w:sz w:val="16"/>
                <w:szCs w:val="16"/>
              </w:rPr>
            </w:pPr>
            <w:del w:id="906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B446A5" w14:textId="77777777" w:rsidR="00092B5D" w:rsidRPr="007F2B8A" w:rsidDel="001F414E" w:rsidRDefault="00092B5D" w:rsidP="00517F15">
            <w:pPr>
              <w:pStyle w:val="Tabletext"/>
              <w:jc w:val="center"/>
              <w:rPr>
                <w:del w:id="90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1071A48" w14:textId="77777777" w:rsidR="00092B5D" w:rsidRPr="007F2B8A" w:rsidDel="001F414E" w:rsidRDefault="00092B5D" w:rsidP="00517F15">
            <w:pPr>
              <w:pStyle w:val="Tabletext"/>
              <w:jc w:val="center"/>
              <w:rPr>
                <w:del w:id="9063"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8881D0B" w14:textId="77777777" w:rsidR="00092B5D" w:rsidRPr="007F2B8A" w:rsidDel="001F414E" w:rsidRDefault="00092B5D" w:rsidP="00517F15">
            <w:pPr>
              <w:pStyle w:val="Tabletext"/>
              <w:jc w:val="center"/>
              <w:rPr>
                <w:del w:id="9064" w:author="Author"/>
                <w:sz w:val="16"/>
                <w:szCs w:val="16"/>
              </w:rPr>
            </w:pPr>
            <w:del w:id="9065"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8CEDD27" w14:textId="77777777" w:rsidR="00092B5D" w:rsidRPr="007F2B8A" w:rsidDel="001F414E" w:rsidRDefault="00092B5D" w:rsidP="00517F15">
            <w:pPr>
              <w:pStyle w:val="Tabletext"/>
              <w:jc w:val="center"/>
              <w:rPr>
                <w:del w:id="9066" w:author="Author"/>
                <w:sz w:val="16"/>
                <w:szCs w:val="16"/>
              </w:rPr>
            </w:pPr>
            <w:del w:id="906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06F6CF" w14:textId="77777777" w:rsidR="00092B5D" w:rsidRPr="007F2B8A" w:rsidDel="001F414E" w:rsidRDefault="00092B5D" w:rsidP="00517F15">
            <w:pPr>
              <w:pStyle w:val="Tabletext"/>
              <w:jc w:val="center"/>
              <w:rPr>
                <w:del w:id="9068" w:author="Author"/>
                <w:sz w:val="16"/>
                <w:szCs w:val="16"/>
              </w:rPr>
            </w:pPr>
            <w:del w:id="9069" w:author="Author">
              <w:r w:rsidRPr="007F2B8A" w:rsidDel="001F414E">
                <w:rPr>
                  <w:sz w:val="16"/>
                  <w:szCs w:val="16"/>
                  <w:lang w:eastAsia="ko-KR"/>
                </w:rPr>
                <w:delText>Yes</w:delText>
              </w:r>
            </w:del>
          </w:p>
        </w:tc>
      </w:tr>
      <w:tr w:rsidR="00092B5D" w:rsidRPr="007F2B8A" w:rsidDel="001F414E" w14:paraId="66166C47" w14:textId="77777777" w:rsidTr="00517F15">
        <w:trPr>
          <w:trHeight w:val="223"/>
          <w:jc w:val="center"/>
          <w:del w:id="907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F1B7" w14:textId="77777777" w:rsidR="00092B5D" w:rsidRPr="007F2B8A" w:rsidDel="001F414E" w:rsidRDefault="00092B5D" w:rsidP="00517F15">
            <w:pPr>
              <w:overflowPunct/>
              <w:autoSpaceDE/>
              <w:autoSpaceDN/>
              <w:adjustRightInd/>
              <w:rPr>
                <w:del w:id="907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E71A" w14:textId="77777777" w:rsidR="00092B5D" w:rsidRPr="007F2B8A" w:rsidDel="001F414E" w:rsidRDefault="00092B5D" w:rsidP="00517F15">
            <w:pPr>
              <w:overflowPunct/>
              <w:autoSpaceDE/>
              <w:autoSpaceDN/>
              <w:adjustRightInd/>
              <w:rPr>
                <w:del w:id="907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A5A065" w14:textId="77777777" w:rsidR="00092B5D" w:rsidRPr="007F2B8A" w:rsidDel="001F414E" w:rsidRDefault="00092B5D" w:rsidP="00517F15">
            <w:pPr>
              <w:pStyle w:val="Tabletext"/>
              <w:jc w:val="center"/>
              <w:rPr>
                <w:del w:id="9073" w:author="Author"/>
                <w:sz w:val="16"/>
                <w:szCs w:val="16"/>
              </w:rPr>
            </w:pPr>
            <w:del w:id="9074"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071543" w14:textId="77777777" w:rsidR="00092B5D" w:rsidRPr="007F2B8A" w:rsidDel="001F414E" w:rsidRDefault="00092B5D" w:rsidP="00517F15">
            <w:pPr>
              <w:pStyle w:val="Tabletext"/>
              <w:jc w:val="center"/>
              <w:rPr>
                <w:del w:id="907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C78BA0" w14:textId="77777777" w:rsidR="00092B5D" w:rsidRPr="007F2B8A" w:rsidDel="001F414E" w:rsidRDefault="00092B5D" w:rsidP="00517F15">
            <w:pPr>
              <w:pStyle w:val="Tabletext"/>
              <w:jc w:val="center"/>
              <w:rPr>
                <w:del w:id="90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443C42" w14:textId="77777777" w:rsidR="00092B5D" w:rsidRPr="007F2B8A" w:rsidDel="001F414E" w:rsidRDefault="00092B5D" w:rsidP="00517F15">
            <w:pPr>
              <w:pStyle w:val="Tabletext"/>
              <w:jc w:val="center"/>
              <w:rPr>
                <w:del w:id="9077" w:author="Author"/>
                <w:sz w:val="16"/>
                <w:szCs w:val="16"/>
              </w:rPr>
            </w:pPr>
            <w:del w:id="907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C8A697" w14:textId="77777777" w:rsidR="00092B5D" w:rsidRPr="007F2B8A" w:rsidDel="001F414E" w:rsidRDefault="00092B5D" w:rsidP="00517F15">
            <w:pPr>
              <w:pStyle w:val="Tabletext"/>
              <w:jc w:val="center"/>
              <w:rPr>
                <w:del w:id="9079" w:author="Author"/>
                <w:sz w:val="16"/>
                <w:szCs w:val="16"/>
              </w:rPr>
            </w:pPr>
            <w:del w:id="908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ABB702" w14:textId="77777777" w:rsidR="00092B5D" w:rsidRPr="007F2B8A" w:rsidDel="001F414E" w:rsidRDefault="00092B5D" w:rsidP="00517F15">
            <w:pPr>
              <w:pStyle w:val="Tabletext"/>
              <w:jc w:val="center"/>
              <w:rPr>
                <w:del w:id="90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98C4DC" w14:textId="77777777" w:rsidR="00092B5D" w:rsidRPr="007F2B8A" w:rsidDel="001F414E" w:rsidRDefault="00092B5D" w:rsidP="00517F15">
            <w:pPr>
              <w:pStyle w:val="Tabletext"/>
              <w:jc w:val="center"/>
              <w:rPr>
                <w:del w:id="908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EC96" w14:textId="77777777" w:rsidR="00092B5D" w:rsidRPr="007F2B8A" w:rsidDel="001F414E" w:rsidRDefault="00092B5D" w:rsidP="00517F15">
            <w:pPr>
              <w:overflowPunct/>
              <w:autoSpaceDE/>
              <w:autoSpaceDN/>
              <w:adjustRightInd/>
              <w:rPr>
                <w:del w:id="908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506F7" w14:textId="77777777" w:rsidR="00092B5D" w:rsidRPr="007F2B8A" w:rsidDel="001F414E" w:rsidRDefault="00092B5D" w:rsidP="00517F15">
            <w:pPr>
              <w:overflowPunct/>
              <w:autoSpaceDE/>
              <w:autoSpaceDN/>
              <w:adjustRightInd/>
              <w:rPr>
                <w:del w:id="908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0EB8" w14:textId="77777777" w:rsidR="00092B5D" w:rsidRPr="007F2B8A" w:rsidDel="001F414E" w:rsidRDefault="00092B5D" w:rsidP="00517F15">
            <w:pPr>
              <w:overflowPunct/>
              <w:autoSpaceDE/>
              <w:autoSpaceDN/>
              <w:adjustRightInd/>
              <w:rPr>
                <w:del w:id="9085" w:author="Author"/>
                <w:rFonts w:eastAsiaTheme="minorEastAsia"/>
                <w:sz w:val="16"/>
                <w:szCs w:val="16"/>
              </w:rPr>
            </w:pPr>
          </w:p>
        </w:tc>
      </w:tr>
      <w:tr w:rsidR="00092B5D" w:rsidRPr="007F2B8A" w:rsidDel="001F414E" w14:paraId="03783A2C" w14:textId="77777777" w:rsidTr="00517F15">
        <w:trPr>
          <w:trHeight w:val="223"/>
          <w:jc w:val="center"/>
          <w:del w:id="908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4CBEB" w14:textId="77777777" w:rsidR="00092B5D" w:rsidRPr="007F2B8A" w:rsidDel="001F414E" w:rsidRDefault="00092B5D" w:rsidP="00517F15">
            <w:pPr>
              <w:overflowPunct/>
              <w:autoSpaceDE/>
              <w:autoSpaceDN/>
              <w:adjustRightInd/>
              <w:rPr>
                <w:del w:id="908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ADF8" w14:textId="77777777" w:rsidR="00092B5D" w:rsidRPr="007F2B8A" w:rsidDel="001F414E" w:rsidRDefault="00092B5D" w:rsidP="00517F15">
            <w:pPr>
              <w:overflowPunct/>
              <w:autoSpaceDE/>
              <w:autoSpaceDN/>
              <w:adjustRightInd/>
              <w:rPr>
                <w:del w:id="908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D1D463" w14:textId="77777777" w:rsidR="00092B5D" w:rsidRPr="007F2B8A" w:rsidDel="001F414E" w:rsidRDefault="00092B5D" w:rsidP="00517F15">
            <w:pPr>
              <w:pStyle w:val="Tabletext"/>
              <w:jc w:val="center"/>
              <w:rPr>
                <w:del w:id="9089" w:author="Author"/>
                <w:sz w:val="16"/>
                <w:szCs w:val="16"/>
              </w:rPr>
            </w:pPr>
            <w:del w:id="9090"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CDDD3D" w14:textId="77777777" w:rsidR="00092B5D" w:rsidRPr="007F2B8A" w:rsidDel="001F414E" w:rsidRDefault="00092B5D" w:rsidP="00517F15">
            <w:pPr>
              <w:pStyle w:val="Tabletext"/>
              <w:jc w:val="center"/>
              <w:rPr>
                <w:del w:id="9091" w:author="Author"/>
                <w:sz w:val="16"/>
                <w:szCs w:val="16"/>
              </w:rPr>
            </w:pPr>
            <w:del w:id="909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AD4FFE" w14:textId="77777777" w:rsidR="00092B5D" w:rsidRPr="007F2B8A" w:rsidDel="001F414E" w:rsidRDefault="00092B5D" w:rsidP="00517F15">
            <w:pPr>
              <w:pStyle w:val="Tabletext"/>
              <w:jc w:val="center"/>
              <w:rPr>
                <w:del w:id="9093" w:author="Author"/>
                <w:sz w:val="16"/>
                <w:szCs w:val="16"/>
              </w:rPr>
            </w:pPr>
            <w:del w:id="909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E28D28" w14:textId="77777777" w:rsidR="00092B5D" w:rsidRPr="007F2B8A" w:rsidDel="001F414E" w:rsidRDefault="00092B5D" w:rsidP="00517F15">
            <w:pPr>
              <w:pStyle w:val="Tabletext"/>
              <w:jc w:val="center"/>
              <w:rPr>
                <w:del w:id="9095" w:author="Author"/>
                <w:sz w:val="16"/>
                <w:szCs w:val="16"/>
              </w:rPr>
            </w:pPr>
            <w:del w:id="909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4DEEC0" w14:textId="77777777" w:rsidR="00092B5D" w:rsidRPr="007F2B8A" w:rsidDel="001F414E" w:rsidRDefault="00092B5D" w:rsidP="00517F15">
            <w:pPr>
              <w:pStyle w:val="Tabletext"/>
              <w:jc w:val="center"/>
              <w:rPr>
                <w:del w:id="9097" w:author="Author"/>
                <w:sz w:val="16"/>
                <w:szCs w:val="16"/>
              </w:rPr>
            </w:pPr>
            <w:del w:id="90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CD36EF" w14:textId="77777777" w:rsidR="00092B5D" w:rsidRPr="007F2B8A" w:rsidDel="001F414E" w:rsidRDefault="00092B5D" w:rsidP="00517F15">
            <w:pPr>
              <w:pStyle w:val="Tabletext"/>
              <w:jc w:val="center"/>
              <w:rPr>
                <w:del w:id="9099" w:author="Author"/>
                <w:sz w:val="16"/>
                <w:szCs w:val="16"/>
              </w:rPr>
            </w:pPr>
            <w:del w:id="910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C139FB" w14:textId="77777777" w:rsidR="00092B5D" w:rsidRPr="007F2B8A" w:rsidDel="001F414E" w:rsidRDefault="00092B5D" w:rsidP="00517F15">
            <w:pPr>
              <w:pStyle w:val="Tabletext"/>
              <w:jc w:val="center"/>
              <w:rPr>
                <w:del w:id="9101" w:author="Author"/>
                <w:sz w:val="16"/>
                <w:szCs w:val="16"/>
              </w:rPr>
            </w:pPr>
            <w:del w:id="9102"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1DA0CC8" w14:textId="77777777" w:rsidR="00092B5D" w:rsidRPr="007F2B8A" w:rsidDel="001F414E" w:rsidRDefault="00092B5D" w:rsidP="00517F15">
            <w:pPr>
              <w:pStyle w:val="Tabletext"/>
              <w:jc w:val="center"/>
              <w:rPr>
                <w:del w:id="9103" w:author="Author"/>
                <w:sz w:val="16"/>
                <w:szCs w:val="16"/>
              </w:rPr>
            </w:pPr>
            <w:del w:id="9104"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52909C8" w14:textId="77777777" w:rsidR="00092B5D" w:rsidRPr="007F2B8A" w:rsidDel="001F414E" w:rsidRDefault="00092B5D" w:rsidP="00517F15">
            <w:pPr>
              <w:pStyle w:val="Tabletext"/>
              <w:jc w:val="center"/>
              <w:rPr>
                <w:del w:id="9105" w:author="Author"/>
                <w:sz w:val="16"/>
                <w:szCs w:val="16"/>
              </w:rPr>
            </w:pPr>
            <w:del w:id="9106"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2690F2F" w14:textId="77777777" w:rsidR="00092B5D" w:rsidRPr="007F2B8A" w:rsidDel="001F414E" w:rsidRDefault="00092B5D" w:rsidP="00517F15">
            <w:pPr>
              <w:pStyle w:val="Tabletext"/>
              <w:jc w:val="center"/>
              <w:rPr>
                <w:del w:id="9107" w:author="Author"/>
                <w:sz w:val="16"/>
                <w:szCs w:val="16"/>
              </w:rPr>
            </w:pPr>
            <w:del w:id="9108" w:author="Author">
              <w:r w:rsidRPr="007F2B8A" w:rsidDel="001F414E">
                <w:rPr>
                  <w:sz w:val="16"/>
                  <w:szCs w:val="16"/>
                  <w:lang w:eastAsia="ko-KR"/>
                </w:rPr>
                <w:delText>Yes</w:delText>
              </w:r>
            </w:del>
          </w:p>
        </w:tc>
      </w:tr>
      <w:tr w:rsidR="00092B5D" w:rsidRPr="007F2B8A" w:rsidDel="001F414E" w14:paraId="3469EAAB" w14:textId="77777777" w:rsidTr="00517F15">
        <w:trPr>
          <w:trHeight w:val="223"/>
          <w:jc w:val="center"/>
          <w:del w:id="910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C5106" w14:textId="77777777" w:rsidR="00092B5D" w:rsidRPr="007F2B8A" w:rsidDel="001F414E" w:rsidRDefault="00092B5D" w:rsidP="00517F15">
            <w:pPr>
              <w:overflowPunct/>
              <w:autoSpaceDE/>
              <w:autoSpaceDN/>
              <w:adjustRightInd/>
              <w:rPr>
                <w:del w:id="911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1F03" w14:textId="77777777" w:rsidR="00092B5D" w:rsidRPr="007F2B8A" w:rsidDel="001F414E" w:rsidRDefault="00092B5D" w:rsidP="00517F15">
            <w:pPr>
              <w:overflowPunct/>
              <w:autoSpaceDE/>
              <w:autoSpaceDN/>
              <w:adjustRightInd/>
              <w:rPr>
                <w:del w:id="911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BB62AC" w14:textId="77777777" w:rsidR="00092B5D" w:rsidRPr="007F2B8A" w:rsidDel="001F414E" w:rsidRDefault="00092B5D" w:rsidP="00517F15">
            <w:pPr>
              <w:pStyle w:val="Tabletext"/>
              <w:jc w:val="center"/>
              <w:rPr>
                <w:del w:id="9112" w:author="Author"/>
                <w:sz w:val="16"/>
                <w:szCs w:val="16"/>
              </w:rPr>
            </w:pPr>
            <w:del w:id="9113"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C53D3E" w14:textId="77777777" w:rsidR="00092B5D" w:rsidRPr="007F2B8A" w:rsidDel="001F414E" w:rsidRDefault="00092B5D" w:rsidP="00517F15">
            <w:pPr>
              <w:pStyle w:val="Tabletext"/>
              <w:jc w:val="center"/>
              <w:rPr>
                <w:del w:id="911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8CB6EC7" w14:textId="77777777" w:rsidR="00092B5D" w:rsidRPr="007F2B8A" w:rsidDel="001F414E" w:rsidRDefault="00092B5D" w:rsidP="00517F15">
            <w:pPr>
              <w:pStyle w:val="Tabletext"/>
              <w:jc w:val="center"/>
              <w:rPr>
                <w:del w:id="91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65C0DB" w14:textId="77777777" w:rsidR="00092B5D" w:rsidRPr="007F2B8A" w:rsidDel="001F414E" w:rsidRDefault="00092B5D" w:rsidP="00517F15">
            <w:pPr>
              <w:pStyle w:val="Tabletext"/>
              <w:jc w:val="center"/>
              <w:rPr>
                <w:del w:id="9116" w:author="Author"/>
                <w:sz w:val="16"/>
                <w:szCs w:val="16"/>
              </w:rPr>
            </w:pPr>
            <w:del w:id="911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A44F00" w14:textId="77777777" w:rsidR="00092B5D" w:rsidRPr="007F2B8A" w:rsidDel="001F414E" w:rsidRDefault="00092B5D" w:rsidP="00517F15">
            <w:pPr>
              <w:pStyle w:val="Tabletext"/>
              <w:jc w:val="center"/>
              <w:rPr>
                <w:del w:id="9118" w:author="Author"/>
                <w:sz w:val="16"/>
                <w:szCs w:val="16"/>
              </w:rPr>
            </w:pPr>
            <w:del w:id="911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778ABE" w14:textId="77777777" w:rsidR="00092B5D" w:rsidRPr="007F2B8A" w:rsidDel="001F414E" w:rsidRDefault="00092B5D" w:rsidP="00517F15">
            <w:pPr>
              <w:pStyle w:val="Tabletext"/>
              <w:jc w:val="center"/>
              <w:rPr>
                <w:del w:id="912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126967" w14:textId="77777777" w:rsidR="00092B5D" w:rsidRPr="007F2B8A" w:rsidDel="001F414E" w:rsidRDefault="00092B5D" w:rsidP="00517F15">
            <w:pPr>
              <w:pStyle w:val="Tabletext"/>
              <w:jc w:val="center"/>
              <w:rPr>
                <w:del w:id="9121"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47BF" w14:textId="77777777" w:rsidR="00092B5D" w:rsidRPr="007F2B8A" w:rsidDel="001F414E" w:rsidRDefault="00092B5D" w:rsidP="00517F15">
            <w:pPr>
              <w:overflowPunct/>
              <w:autoSpaceDE/>
              <w:autoSpaceDN/>
              <w:adjustRightInd/>
              <w:rPr>
                <w:del w:id="912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2E20" w14:textId="77777777" w:rsidR="00092B5D" w:rsidRPr="007F2B8A" w:rsidDel="001F414E" w:rsidRDefault="00092B5D" w:rsidP="00517F15">
            <w:pPr>
              <w:overflowPunct/>
              <w:autoSpaceDE/>
              <w:autoSpaceDN/>
              <w:adjustRightInd/>
              <w:rPr>
                <w:del w:id="912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3CE5" w14:textId="77777777" w:rsidR="00092B5D" w:rsidRPr="007F2B8A" w:rsidDel="001F414E" w:rsidRDefault="00092B5D" w:rsidP="00517F15">
            <w:pPr>
              <w:overflowPunct/>
              <w:autoSpaceDE/>
              <w:autoSpaceDN/>
              <w:adjustRightInd/>
              <w:rPr>
                <w:del w:id="9124" w:author="Author"/>
                <w:rFonts w:eastAsiaTheme="minorEastAsia"/>
                <w:sz w:val="16"/>
                <w:szCs w:val="16"/>
              </w:rPr>
            </w:pPr>
          </w:p>
        </w:tc>
      </w:tr>
      <w:tr w:rsidR="00092B5D" w:rsidRPr="007F2B8A" w:rsidDel="001F414E" w14:paraId="23BC27C1" w14:textId="77777777" w:rsidTr="00517F15">
        <w:trPr>
          <w:trHeight w:val="223"/>
          <w:jc w:val="center"/>
          <w:del w:id="912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C74EA" w14:textId="77777777" w:rsidR="00092B5D" w:rsidRPr="007F2B8A" w:rsidDel="001F414E" w:rsidRDefault="00092B5D" w:rsidP="00517F15">
            <w:pPr>
              <w:overflowPunct/>
              <w:autoSpaceDE/>
              <w:autoSpaceDN/>
              <w:adjustRightInd/>
              <w:rPr>
                <w:del w:id="912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2A33" w14:textId="77777777" w:rsidR="00092B5D" w:rsidRPr="007F2B8A" w:rsidDel="001F414E" w:rsidRDefault="00092B5D" w:rsidP="00517F15">
            <w:pPr>
              <w:overflowPunct/>
              <w:autoSpaceDE/>
              <w:autoSpaceDN/>
              <w:adjustRightInd/>
              <w:rPr>
                <w:del w:id="912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A59D4E" w14:textId="77777777" w:rsidR="00092B5D" w:rsidRPr="007F2B8A" w:rsidDel="001F414E" w:rsidRDefault="00092B5D" w:rsidP="00517F15">
            <w:pPr>
              <w:pStyle w:val="Tabletext"/>
              <w:jc w:val="center"/>
              <w:rPr>
                <w:del w:id="9128" w:author="Author"/>
                <w:sz w:val="16"/>
                <w:szCs w:val="16"/>
              </w:rPr>
            </w:pPr>
            <w:del w:id="9129"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906458" w14:textId="77777777" w:rsidR="00092B5D" w:rsidRPr="007F2B8A" w:rsidDel="001F414E" w:rsidRDefault="00092B5D" w:rsidP="00517F15">
            <w:pPr>
              <w:pStyle w:val="Tabletext"/>
              <w:jc w:val="center"/>
              <w:rPr>
                <w:del w:id="913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A6667D9" w14:textId="77777777" w:rsidR="00092B5D" w:rsidRPr="007F2B8A" w:rsidDel="001F414E" w:rsidRDefault="00092B5D" w:rsidP="00517F15">
            <w:pPr>
              <w:pStyle w:val="Tabletext"/>
              <w:jc w:val="center"/>
              <w:rPr>
                <w:del w:id="913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AADA28" w14:textId="77777777" w:rsidR="00092B5D" w:rsidRPr="007F2B8A" w:rsidDel="001F414E" w:rsidRDefault="00092B5D" w:rsidP="00517F15">
            <w:pPr>
              <w:pStyle w:val="Tabletext"/>
              <w:jc w:val="center"/>
              <w:rPr>
                <w:del w:id="9132" w:author="Author"/>
                <w:sz w:val="16"/>
                <w:szCs w:val="16"/>
              </w:rPr>
            </w:pPr>
            <w:del w:id="9133"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68000C8" w14:textId="77777777" w:rsidR="00092B5D" w:rsidRPr="007F2B8A" w:rsidDel="001F414E" w:rsidRDefault="00092B5D" w:rsidP="00517F15">
            <w:pPr>
              <w:pStyle w:val="Tabletext"/>
              <w:jc w:val="center"/>
              <w:rPr>
                <w:del w:id="9134" w:author="Author"/>
                <w:sz w:val="16"/>
                <w:szCs w:val="16"/>
              </w:rPr>
            </w:pPr>
            <w:del w:id="9135"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AAC0BD" w14:textId="77777777" w:rsidR="00092B5D" w:rsidRPr="007F2B8A" w:rsidDel="001F414E" w:rsidRDefault="00092B5D" w:rsidP="00517F15">
            <w:pPr>
              <w:pStyle w:val="Tabletext"/>
              <w:jc w:val="center"/>
              <w:rPr>
                <w:del w:id="9136" w:author="Author"/>
                <w:sz w:val="16"/>
                <w:szCs w:val="16"/>
              </w:rPr>
            </w:pPr>
            <w:del w:id="9137"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B0E276" w14:textId="77777777" w:rsidR="00092B5D" w:rsidRPr="007F2B8A" w:rsidDel="001F414E" w:rsidRDefault="00092B5D" w:rsidP="00517F15">
            <w:pPr>
              <w:pStyle w:val="Tabletext"/>
              <w:jc w:val="center"/>
              <w:rPr>
                <w:del w:id="9138" w:author="Author"/>
                <w:sz w:val="16"/>
                <w:szCs w:val="16"/>
              </w:rPr>
            </w:pPr>
            <w:del w:id="9139" w:author="Author">
              <w:r w:rsidRPr="007F2B8A"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8EC8D81" w14:textId="77777777" w:rsidR="00092B5D" w:rsidRPr="007F2B8A" w:rsidDel="001F414E" w:rsidRDefault="00092B5D" w:rsidP="00517F15">
            <w:pPr>
              <w:pStyle w:val="Tabletext"/>
              <w:jc w:val="center"/>
              <w:rPr>
                <w:del w:id="9140" w:author="Author"/>
                <w:sz w:val="16"/>
                <w:szCs w:val="16"/>
              </w:rPr>
            </w:pPr>
            <w:del w:id="914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5FD5006" w14:textId="77777777" w:rsidR="00092B5D" w:rsidRPr="007F2B8A" w:rsidDel="001F414E" w:rsidRDefault="00092B5D" w:rsidP="00517F15">
            <w:pPr>
              <w:pStyle w:val="Tabletext"/>
              <w:jc w:val="center"/>
              <w:rPr>
                <w:del w:id="9142" w:author="Author"/>
                <w:sz w:val="16"/>
                <w:szCs w:val="16"/>
              </w:rPr>
            </w:pPr>
            <w:del w:id="9143"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1F3DEEE" w14:textId="77777777" w:rsidR="00092B5D" w:rsidRPr="007F2B8A" w:rsidDel="001F414E" w:rsidRDefault="00092B5D" w:rsidP="00517F15">
            <w:pPr>
              <w:pStyle w:val="Tabletext"/>
              <w:jc w:val="center"/>
              <w:rPr>
                <w:del w:id="9144" w:author="Author"/>
                <w:sz w:val="16"/>
                <w:szCs w:val="16"/>
              </w:rPr>
            </w:pPr>
            <w:del w:id="9145" w:author="Author">
              <w:r w:rsidRPr="007F2B8A" w:rsidDel="001F414E">
                <w:rPr>
                  <w:sz w:val="16"/>
                  <w:szCs w:val="16"/>
                  <w:lang w:eastAsia="ko-KR"/>
                </w:rPr>
                <w:delText>Yes</w:delText>
              </w:r>
            </w:del>
          </w:p>
        </w:tc>
      </w:tr>
      <w:tr w:rsidR="00092B5D" w:rsidRPr="007F2B8A" w:rsidDel="001F414E" w14:paraId="2F031EE8" w14:textId="77777777" w:rsidTr="00517F15">
        <w:trPr>
          <w:trHeight w:val="223"/>
          <w:jc w:val="center"/>
          <w:del w:id="914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DE20C" w14:textId="77777777" w:rsidR="00092B5D" w:rsidRPr="007F2B8A" w:rsidDel="001F414E" w:rsidRDefault="00092B5D" w:rsidP="00517F15">
            <w:pPr>
              <w:overflowPunct/>
              <w:autoSpaceDE/>
              <w:autoSpaceDN/>
              <w:adjustRightInd/>
              <w:rPr>
                <w:del w:id="91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8C0D" w14:textId="77777777" w:rsidR="00092B5D" w:rsidRPr="007F2B8A" w:rsidDel="001F414E" w:rsidRDefault="00092B5D" w:rsidP="00517F15">
            <w:pPr>
              <w:overflowPunct/>
              <w:autoSpaceDE/>
              <w:autoSpaceDN/>
              <w:adjustRightInd/>
              <w:rPr>
                <w:del w:id="914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A9037" w14:textId="77777777" w:rsidR="00092B5D" w:rsidRPr="007F2B8A" w:rsidDel="001F414E" w:rsidRDefault="00092B5D" w:rsidP="00517F15">
            <w:pPr>
              <w:pStyle w:val="Tabletext"/>
              <w:jc w:val="center"/>
              <w:rPr>
                <w:del w:id="9149" w:author="Author"/>
                <w:sz w:val="16"/>
                <w:szCs w:val="16"/>
              </w:rPr>
            </w:pPr>
            <w:del w:id="9150"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BB3804" w14:textId="77777777" w:rsidR="00092B5D" w:rsidRPr="007F2B8A" w:rsidDel="001F414E" w:rsidRDefault="00092B5D" w:rsidP="00517F15">
            <w:pPr>
              <w:pStyle w:val="Tabletext"/>
              <w:jc w:val="center"/>
              <w:rPr>
                <w:del w:id="915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60C778" w14:textId="77777777" w:rsidR="00092B5D" w:rsidRPr="007F2B8A" w:rsidDel="001F414E" w:rsidRDefault="00092B5D" w:rsidP="00517F15">
            <w:pPr>
              <w:pStyle w:val="Tabletext"/>
              <w:jc w:val="center"/>
              <w:rPr>
                <w:del w:id="9152" w:author="Author"/>
                <w:sz w:val="16"/>
                <w:szCs w:val="16"/>
              </w:rPr>
            </w:pPr>
            <w:del w:id="9153"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8D13484" w14:textId="77777777" w:rsidR="00092B5D" w:rsidRPr="007F2B8A" w:rsidDel="001F414E" w:rsidRDefault="00092B5D" w:rsidP="00517F15">
            <w:pPr>
              <w:pStyle w:val="Tabletext"/>
              <w:jc w:val="center"/>
              <w:rPr>
                <w:del w:id="9154" w:author="Author"/>
                <w:sz w:val="16"/>
                <w:szCs w:val="16"/>
              </w:rPr>
            </w:pPr>
            <w:del w:id="9155"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D87156" w14:textId="77777777" w:rsidR="00092B5D" w:rsidRPr="007F2B8A" w:rsidDel="001F414E" w:rsidRDefault="00092B5D" w:rsidP="00517F15">
            <w:pPr>
              <w:pStyle w:val="Tabletext"/>
              <w:jc w:val="center"/>
              <w:rPr>
                <w:del w:id="9156" w:author="Author"/>
                <w:sz w:val="16"/>
                <w:szCs w:val="16"/>
              </w:rPr>
            </w:pPr>
            <w:del w:id="9157"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80D1B9" w14:textId="77777777" w:rsidR="00092B5D" w:rsidRPr="007F2B8A" w:rsidDel="001F414E" w:rsidRDefault="00092B5D" w:rsidP="00517F15">
            <w:pPr>
              <w:pStyle w:val="Tabletext"/>
              <w:jc w:val="center"/>
              <w:rPr>
                <w:del w:id="915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FA8C1C" w14:textId="77777777" w:rsidR="00092B5D" w:rsidRPr="007F2B8A" w:rsidDel="001F414E" w:rsidRDefault="00092B5D" w:rsidP="00517F15">
            <w:pPr>
              <w:pStyle w:val="Tabletext"/>
              <w:jc w:val="center"/>
              <w:rPr>
                <w:del w:id="915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E936" w14:textId="77777777" w:rsidR="00092B5D" w:rsidRPr="007F2B8A" w:rsidDel="001F414E" w:rsidRDefault="00092B5D" w:rsidP="00517F15">
            <w:pPr>
              <w:overflowPunct/>
              <w:autoSpaceDE/>
              <w:autoSpaceDN/>
              <w:adjustRightInd/>
              <w:rPr>
                <w:del w:id="916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88AB2" w14:textId="77777777" w:rsidR="00092B5D" w:rsidRPr="007F2B8A" w:rsidDel="001F414E" w:rsidRDefault="00092B5D" w:rsidP="00517F15">
            <w:pPr>
              <w:overflowPunct/>
              <w:autoSpaceDE/>
              <w:autoSpaceDN/>
              <w:adjustRightInd/>
              <w:rPr>
                <w:del w:id="916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8C7C" w14:textId="77777777" w:rsidR="00092B5D" w:rsidRPr="007F2B8A" w:rsidDel="001F414E" w:rsidRDefault="00092B5D" w:rsidP="00517F15">
            <w:pPr>
              <w:overflowPunct/>
              <w:autoSpaceDE/>
              <w:autoSpaceDN/>
              <w:adjustRightInd/>
              <w:rPr>
                <w:del w:id="9162" w:author="Author"/>
                <w:rFonts w:eastAsiaTheme="minorEastAsia"/>
                <w:sz w:val="16"/>
                <w:szCs w:val="16"/>
              </w:rPr>
            </w:pPr>
          </w:p>
        </w:tc>
      </w:tr>
      <w:tr w:rsidR="00092B5D" w:rsidRPr="007F2B8A" w:rsidDel="001F414E" w14:paraId="69C196A9" w14:textId="77777777" w:rsidTr="00517F15">
        <w:trPr>
          <w:trHeight w:val="223"/>
          <w:jc w:val="center"/>
          <w:del w:id="91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640E" w14:textId="77777777" w:rsidR="00092B5D" w:rsidRPr="007F2B8A" w:rsidDel="001F414E" w:rsidRDefault="00092B5D" w:rsidP="00517F15">
            <w:pPr>
              <w:overflowPunct/>
              <w:autoSpaceDE/>
              <w:autoSpaceDN/>
              <w:adjustRightInd/>
              <w:rPr>
                <w:del w:id="916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C224A" w14:textId="77777777" w:rsidR="00092B5D" w:rsidRPr="007F2B8A" w:rsidDel="001F414E" w:rsidRDefault="00092B5D" w:rsidP="00517F15">
            <w:pPr>
              <w:overflowPunct/>
              <w:autoSpaceDE/>
              <w:autoSpaceDN/>
              <w:adjustRightInd/>
              <w:rPr>
                <w:del w:id="916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DC2303" w14:textId="77777777" w:rsidR="00092B5D" w:rsidRPr="007F2B8A" w:rsidDel="001F414E" w:rsidRDefault="00092B5D" w:rsidP="00517F15">
            <w:pPr>
              <w:pStyle w:val="Tabletext"/>
              <w:jc w:val="center"/>
              <w:rPr>
                <w:del w:id="9166" w:author="Author"/>
                <w:sz w:val="16"/>
                <w:szCs w:val="16"/>
              </w:rPr>
            </w:pPr>
            <w:del w:id="9167"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37F16C" w14:textId="77777777" w:rsidR="00092B5D" w:rsidRPr="007F2B8A" w:rsidDel="001F414E" w:rsidRDefault="00092B5D" w:rsidP="00517F15">
            <w:pPr>
              <w:pStyle w:val="Tabletext"/>
              <w:jc w:val="center"/>
              <w:rPr>
                <w:del w:id="916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5359313" w14:textId="77777777" w:rsidR="00092B5D" w:rsidRPr="007F2B8A" w:rsidDel="001F414E" w:rsidRDefault="00092B5D" w:rsidP="00517F15">
            <w:pPr>
              <w:pStyle w:val="Tabletext"/>
              <w:jc w:val="center"/>
              <w:rPr>
                <w:del w:id="916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582DC0" w14:textId="77777777" w:rsidR="00092B5D" w:rsidRPr="007F2B8A" w:rsidDel="001F414E" w:rsidRDefault="00092B5D" w:rsidP="00517F15">
            <w:pPr>
              <w:pStyle w:val="Tabletext"/>
              <w:jc w:val="center"/>
              <w:rPr>
                <w:del w:id="9170" w:author="Author"/>
                <w:sz w:val="16"/>
                <w:szCs w:val="16"/>
              </w:rPr>
            </w:pPr>
            <w:del w:id="9171"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DFDD2A" w14:textId="77777777" w:rsidR="00092B5D" w:rsidRPr="007F2B8A" w:rsidDel="001F414E" w:rsidRDefault="00092B5D" w:rsidP="00517F15">
            <w:pPr>
              <w:pStyle w:val="Tabletext"/>
              <w:jc w:val="center"/>
              <w:rPr>
                <w:del w:id="9172" w:author="Author"/>
                <w:sz w:val="16"/>
                <w:szCs w:val="16"/>
              </w:rPr>
            </w:pPr>
            <w:del w:id="9173"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3479DC" w14:textId="77777777" w:rsidR="00092B5D" w:rsidRPr="007F2B8A" w:rsidDel="001F414E" w:rsidRDefault="00092B5D" w:rsidP="00517F15">
            <w:pPr>
              <w:pStyle w:val="Tabletext"/>
              <w:jc w:val="center"/>
              <w:rPr>
                <w:del w:id="917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B33D273" w14:textId="77777777" w:rsidR="00092B5D" w:rsidRPr="007F2B8A" w:rsidDel="001F414E" w:rsidRDefault="00092B5D" w:rsidP="00517F15">
            <w:pPr>
              <w:pStyle w:val="Tabletext"/>
              <w:jc w:val="center"/>
              <w:rPr>
                <w:del w:id="9175"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1E1D646A" w14:textId="77777777" w:rsidR="00092B5D" w:rsidRPr="007F2B8A" w:rsidDel="001F414E" w:rsidRDefault="00092B5D" w:rsidP="00517F15">
            <w:pPr>
              <w:pStyle w:val="Tabletext"/>
              <w:jc w:val="center"/>
              <w:rPr>
                <w:del w:id="9176" w:author="Author"/>
                <w:sz w:val="16"/>
                <w:szCs w:val="16"/>
              </w:rPr>
            </w:pPr>
            <w:del w:id="9177" w:author="Author">
              <w:r w:rsidRPr="007F2B8A"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8A1F9CB" w14:textId="77777777" w:rsidR="00092B5D" w:rsidRPr="007F2B8A" w:rsidDel="001F414E" w:rsidRDefault="00092B5D" w:rsidP="00517F15">
            <w:pPr>
              <w:pStyle w:val="Tabletext"/>
              <w:jc w:val="center"/>
              <w:rPr>
                <w:del w:id="9178" w:author="Author"/>
                <w:sz w:val="16"/>
                <w:szCs w:val="16"/>
              </w:rPr>
            </w:pPr>
            <w:del w:id="9179" w:author="Author">
              <w:r w:rsidRPr="007F2B8A" w:rsidDel="001F414E">
                <w:rPr>
                  <w:sz w:val="16"/>
                  <w:szCs w:val="16"/>
                </w:rPr>
                <w:delText>3</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28F8BEEF" w14:textId="77777777" w:rsidR="00092B5D" w:rsidRPr="007F2B8A" w:rsidDel="001F414E" w:rsidRDefault="00092B5D" w:rsidP="00517F15">
            <w:pPr>
              <w:pStyle w:val="Tabletext"/>
              <w:jc w:val="center"/>
              <w:rPr>
                <w:del w:id="9180" w:author="Author"/>
                <w:sz w:val="16"/>
                <w:szCs w:val="16"/>
              </w:rPr>
            </w:pPr>
            <w:del w:id="9181" w:author="Author">
              <w:r w:rsidRPr="007F2B8A" w:rsidDel="001F414E">
                <w:rPr>
                  <w:sz w:val="16"/>
                  <w:szCs w:val="16"/>
                  <w:lang w:eastAsia="ko-KR"/>
                </w:rPr>
                <w:delText>Yes</w:delText>
              </w:r>
            </w:del>
          </w:p>
        </w:tc>
      </w:tr>
      <w:tr w:rsidR="00092B5D" w:rsidRPr="007F2B8A" w:rsidDel="001F414E" w14:paraId="4C1C3CAF" w14:textId="77777777" w:rsidTr="00517F15">
        <w:trPr>
          <w:trHeight w:val="223"/>
          <w:jc w:val="center"/>
          <w:del w:id="9182"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42BDC84E" w14:textId="77777777" w:rsidR="00092B5D" w:rsidRPr="007F2B8A" w:rsidDel="001F414E" w:rsidRDefault="00092B5D" w:rsidP="00517F15">
            <w:pPr>
              <w:tabs>
                <w:tab w:val="left" w:pos="420"/>
              </w:tabs>
              <w:overflowPunct/>
              <w:autoSpaceDE/>
              <w:adjustRightInd/>
              <w:jc w:val="center"/>
              <w:rPr>
                <w:del w:id="9183" w:author="Author"/>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05BA3C4B" w14:textId="77777777" w:rsidR="00092B5D" w:rsidRPr="007F2B8A" w:rsidDel="001F414E" w:rsidRDefault="00092B5D" w:rsidP="00517F15">
            <w:pPr>
              <w:pStyle w:val="Tabletext"/>
              <w:jc w:val="center"/>
              <w:rPr>
                <w:del w:id="9184" w:author="Author"/>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A7C88F" w14:textId="77777777" w:rsidR="00092B5D" w:rsidRPr="007F2B8A" w:rsidDel="001F414E" w:rsidRDefault="00092B5D" w:rsidP="00517F15">
            <w:pPr>
              <w:pStyle w:val="Tabletext"/>
              <w:jc w:val="center"/>
              <w:rPr>
                <w:del w:id="9185" w:author="Author"/>
                <w:sz w:val="16"/>
                <w:szCs w:val="16"/>
              </w:rPr>
            </w:pPr>
            <w:del w:id="9186"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C60272" w14:textId="77777777" w:rsidR="00092B5D" w:rsidRPr="007F2B8A" w:rsidDel="001F414E" w:rsidRDefault="00092B5D" w:rsidP="00517F15">
            <w:pPr>
              <w:pStyle w:val="Tabletext"/>
              <w:jc w:val="center"/>
              <w:rPr>
                <w:del w:id="918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58A9DB" w14:textId="77777777" w:rsidR="00092B5D" w:rsidRPr="007F2B8A" w:rsidDel="001F414E" w:rsidRDefault="00092B5D" w:rsidP="00517F15">
            <w:pPr>
              <w:pStyle w:val="Tabletext"/>
              <w:jc w:val="center"/>
              <w:rPr>
                <w:del w:id="918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78F340" w14:textId="77777777" w:rsidR="00092B5D" w:rsidRPr="007F2B8A" w:rsidDel="001F414E" w:rsidRDefault="00092B5D" w:rsidP="00517F15">
            <w:pPr>
              <w:pStyle w:val="Tabletext"/>
              <w:jc w:val="center"/>
              <w:rPr>
                <w:del w:id="9189" w:author="Author"/>
                <w:sz w:val="16"/>
                <w:szCs w:val="16"/>
              </w:rPr>
            </w:pPr>
            <w:del w:id="9190"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D18BD09" w14:textId="77777777" w:rsidR="00092B5D" w:rsidRPr="007F2B8A" w:rsidDel="001F414E" w:rsidRDefault="00092B5D" w:rsidP="00517F15">
            <w:pPr>
              <w:pStyle w:val="Tabletext"/>
              <w:jc w:val="center"/>
              <w:rPr>
                <w:del w:id="9191" w:author="Author"/>
                <w:sz w:val="16"/>
                <w:szCs w:val="16"/>
              </w:rPr>
            </w:pPr>
            <w:del w:id="9192"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18D37E" w14:textId="77777777" w:rsidR="00092B5D" w:rsidRPr="007F2B8A" w:rsidDel="001F414E" w:rsidRDefault="00092B5D" w:rsidP="00517F15">
            <w:pPr>
              <w:pStyle w:val="Tabletext"/>
              <w:jc w:val="center"/>
              <w:rPr>
                <w:del w:id="919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765EB8" w14:textId="77777777" w:rsidR="00092B5D" w:rsidRPr="007F2B8A" w:rsidDel="001F414E" w:rsidRDefault="00092B5D" w:rsidP="00517F15">
            <w:pPr>
              <w:pStyle w:val="Tabletext"/>
              <w:jc w:val="center"/>
              <w:rPr>
                <w:del w:id="9194"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601C796E" w14:textId="77777777" w:rsidR="00092B5D" w:rsidRPr="007F2B8A" w:rsidDel="001F414E" w:rsidRDefault="00092B5D" w:rsidP="00517F15">
            <w:pPr>
              <w:pStyle w:val="Tabletext"/>
              <w:jc w:val="center"/>
              <w:rPr>
                <w:del w:id="9195"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3F6B60D4" w14:textId="77777777" w:rsidR="00092B5D" w:rsidRPr="007F2B8A" w:rsidDel="001F414E" w:rsidRDefault="00092B5D" w:rsidP="00517F15">
            <w:pPr>
              <w:pStyle w:val="Tabletext"/>
              <w:jc w:val="center"/>
              <w:rPr>
                <w:del w:id="9196"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56E8620" w14:textId="77777777" w:rsidR="00092B5D" w:rsidRPr="007F2B8A" w:rsidDel="001F414E" w:rsidRDefault="00092B5D" w:rsidP="00517F15">
            <w:pPr>
              <w:pStyle w:val="Tabletext"/>
              <w:jc w:val="center"/>
              <w:rPr>
                <w:del w:id="9197" w:author="Author"/>
                <w:sz w:val="16"/>
                <w:szCs w:val="16"/>
              </w:rPr>
            </w:pPr>
          </w:p>
        </w:tc>
      </w:tr>
      <w:tr w:rsidR="00092B5D" w:rsidRPr="007F2B8A" w:rsidDel="001F414E" w14:paraId="7FB5DB9B" w14:textId="77777777" w:rsidTr="00517F15">
        <w:trPr>
          <w:trHeight w:val="223"/>
          <w:jc w:val="center"/>
          <w:del w:id="919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F537" w14:textId="77777777" w:rsidR="00092B5D" w:rsidRPr="007F2B8A" w:rsidDel="001F414E" w:rsidRDefault="00092B5D" w:rsidP="00517F15">
            <w:pPr>
              <w:overflowPunct/>
              <w:autoSpaceDE/>
              <w:autoSpaceDN/>
              <w:adjustRightInd/>
              <w:rPr>
                <w:del w:id="919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318C" w14:textId="77777777" w:rsidR="00092B5D" w:rsidRPr="007F2B8A" w:rsidDel="001F414E" w:rsidRDefault="00092B5D" w:rsidP="00517F15">
            <w:pPr>
              <w:overflowPunct/>
              <w:autoSpaceDE/>
              <w:autoSpaceDN/>
              <w:adjustRightInd/>
              <w:rPr>
                <w:del w:id="920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65975B" w14:textId="77777777" w:rsidR="00092B5D" w:rsidRPr="007F2B8A" w:rsidDel="001F414E" w:rsidRDefault="00092B5D" w:rsidP="00517F15">
            <w:pPr>
              <w:pStyle w:val="Tabletext"/>
              <w:jc w:val="center"/>
              <w:rPr>
                <w:del w:id="9201" w:author="Author"/>
                <w:sz w:val="16"/>
                <w:szCs w:val="16"/>
              </w:rPr>
            </w:pPr>
            <w:del w:id="9202"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6C738C" w14:textId="77777777" w:rsidR="00092B5D" w:rsidRPr="007F2B8A" w:rsidDel="001F414E" w:rsidRDefault="00092B5D" w:rsidP="00517F15">
            <w:pPr>
              <w:pStyle w:val="Tabletext"/>
              <w:jc w:val="center"/>
              <w:rPr>
                <w:del w:id="920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999482" w14:textId="77777777" w:rsidR="00092B5D" w:rsidRPr="007F2B8A" w:rsidDel="001F414E" w:rsidRDefault="00092B5D" w:rsidP="00517F15">
            <w:pPr>
              <w:pStyle w:val="Tabletext"/>
              <w:jc w:val="center"/>
              <w:rPr>
                <w:del w:id="920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E3001E" w14:textId="77777777" w:rsidR="00092B5D" w:rsidRPr="007F2B8A" w:rsidDel="001F414E" w:rsidRDefault="00092B5D" w:rsidP="00517F15">
            <w:pPr>
              <w:pStyle w:val="Tabletext"/>
              <w:jc w:val="center"/>
              <w:rPr>
                <w:del w:id="9205" w:author="Author"/>
                <w:sz w:val="16"/>
                <w:szCs w:val="16"/>
              </w:rPr>
            </w:pPr>
            <w:del w:id="9206"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883DEB" w14:textId="77777777" w:rsidR="00092B5D" w:rsidRPr="007F2B8A" w:rsidDel="001F414E" w:rsidRDefault="00092B5D" w:rsidP="00517F15">
            <w:pPr>
              <w:pStyle w:val="Tabletext"/>
              <w:jc w:val="center"/>
              <w:rPr>
                <w:del w:id="9207" w:author="Author"/>
                <w:sz w:val="16"/>
                <w:szCs w:val="16"/>
              </w:rPr>
            </w:pPr>
            <w:del w:id="9208"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BC0AA1" w14:textId="77777777" w:rsidR="00092B5D" w:rsidRPr="007F2B8A" w:rsidDel="001F414E" w:rsidRDefault="00092B5D" w:rsidP="00517F15">
            <w:pPr>
              <w:pStyle w:val="Tabletext"/>
              <w:jc w:val="center"/>
              <w:rPr>
                <w:del w:id="9209" w:author="Author"/>
                <w:sz w:val="16"/>
                <w:szCs w:val="16"/>
              </w:rPr>
            </w:pPr>
            <w:del w:id="9210"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F0AD69" w14:textId="77777777" w:rsidR="00092B5D" w:rsidRPr="007F2B8A" w:rsidDel="001F414E" w:rsidRDefault="00092B5D" w:rsidP="00517F15">
            <w:pPr>
              <w:pStyle w:val="Tabletext"/>
              <w:jc w:val="center"/>
              <w:rPr>
                <w:del w:id="9211" w:author="Author"/>
                <w:sz w:val="16"/>
                <w:szCs w:val="16"/>
              </w:rPr>
            </w:pPr>
            <w:del w:id="9212" w:author="Author">
              <w:r w:rsidRPr="007F2B8A"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53976C6" w14:textId="77777777" w:rsidR="00092B5D" w:rsidRPr="007F2B8A" w:rsidDel="001F414E" w:rsidRDefault="00092B5D" w:rsidP="00517F15">
            <w:pPr>
              <w:pStyle w:val="Tabletext"/>
              <w:jc w:val="center"/>
              <w:rPr>
                <w:del w:id="9213" w:author="Author"/>
                <w:sz w:val="16"/>
                <w:szCs w:val="16"/>
              </w:rPr>
            </w:pPr>
            <w:del w:id="9214"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88E7DC6" w14:textId="77777777" w:rsidR="00092B5D" w:rsidRPr="007F2B8A" w:rsidDel="001F414E" w:rsidRDefault="00092B5D" w:rsidP="00517F15">
            <w:pPr>
              <w:pStyle w:val="Tabletext"/>
              <w:jc w:val="center"/>
              <w:rPr>
                <w:del w:id="9215" w:author="Author"/>
                <w:sz w:val="16"/>
                <w:szCs w:val="16"/>
              </w:rPr>
            </w:pPr>
            <w:del w:id="9216" w:author="Author">
              <w:r w:rsidRPr="007F2B8A" w:rsidDel="001F414E">
                <w:rPr>
                  <w:sz w:val="16"/>
                  <w:szCs w:val="16"/>
                </w:rPr>
                <w:delText>4</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D7BC15D" w14:textId="77777777" w:rsidR="00092B5D" w:rsidRPr="007F2B8A" w:rsidDel="001F414E" w:rsidRDefault="00092B5D" w:rsidP="00517F15">
            <w:pPr>
              <w:pStyle w:val="Tabletext"/>
              <w:jc w:val="center"/>
              <w:rPr>
                <w:del w:id="9217" w:author="Author"/>
                <w:sz w:val="16"/>
                <w:szCs w:val="16"/>
              </w:rPr>
            </w:pPr>
            <w:del w:id="9218" w:author="Author">
              <w:r w:rsidRPr="007F2B8A" w:rsidDel="001F414E">
                <w:rPr>
                  <w:sz w:val="16"/>
                  <w:szCs w:val="16"/>
                  <w:lang w:eastAsia="ko-KR"/>
                </w:rPr>
                <w:delText>Yes</w:delText>
              </w:r>
            </w:del>
          </w:p>
        </w:tc>
      </w:tr>
      <w:tr w:rsidR="00092B5D" w:rsidRPr="007F2B8A" w:rsidDel="001F414E" w14:paraId="3B6EFF45" w14:textId="77777777" w:rsidTr="00517F15">
        <w:trPr>
          <w:trHeight w:val="223"/>
          <w:jc w:val="center"/>
          <w:del w:id="921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CCCE" w14:textId="77777777" w:rsidR="00092B5D" w:rsidRPr="007F2B8A" w:rsidDel="001F414E" w:rsidRDefault="00092B5D" w:rsidP="00517F15">
            <w:pPr>
              <w:overflowPunct/>
              <w:autoSpaceDE/>
              <w:autoSpaceDN/>
              <w:adjustRightInd/>
              <w:rPr>
                <w:del w:id="922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F2A5" w14:textId="77777777" w:rsidR="00092B5D" w:rsidRPr="007F2B8A" w:rsidDel="001F414E" w:rsidRDefault="00092B5D" w:rsidP="00517F15">
            <w:pPr>
              <w:overflowPunct/>
              <w:autoSpaceDE/>
              <w:autoSpaceDN/>
              <w:adjustRightInd/>
              <w:rPr>
                <w:del w:id="922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F88EDE" w14:textId="77777777" w:rsidR="00092B5D" w:rsidRPr="007F2B8A" w:rsidDel="001F414E" w:rsidRDefault="00092B5D" w:rsidP="00517F15">
            <w:pPr>
              <w:pStyle w:val="Tabletext"/>
              <w:jc w:val="center"/>
              <w:rPr>
                <w:del w:id="9222" w:author="Author"/>
                <w:sz w:val="16"/>
                <w:szCs w:val="16"/>
              </w:rPr>
            </w:pPr>
            <w:del w:id="9223"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8D95D7" w14:textId="77777777" w:rsidR="00092B5D" w:rsidRPr="007F2B8A" w:rsidDel="001F414E" w:rsidRDefault="00092B5D" w:rsidP="00517F15">
            <w:pPr>
              <w:pStyle w:val="Tabletext"/>
              <w:jc w:val="center"/>
              <w:rPr>
                <w:del w:id="922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BA45F9" w14:textId="77777777" w:rsidR="00092B5D" w:rsidRPr="007F2B8A" w:rsidDel="001F414E" w:rsidRDefault="00092B5D" w:rsidP="00517F15">
            <w:pPr>
              <w:pStyle w:val="Tabletext"/>
              <w:jc w:val="center"/>
              <w:rPr>
                <w:del w:id="922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1B5EBD" w14:textId="77777777" w:rsidR="00092B5D" w:rsidRPr="007F2B8A" w:rsidDel="001F414E" w:rsidRDefault="00092B5D" w:rsidP="00517F15">
            <w:pPr>
              <w:pStyle w:val="Tabletext"/>
              <w:jc w:val="center"/>
              <w:rPr>
                <w:del w:id="9226" w:author="Author"/>
                <w:sz w:val="16"/>
                <w:szCs w:val="16"/>
              </w:rPr>
            </w:pPr>
            <w:del w:id="9227"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0E471D" w14:textId="77777777" w:rsidR="00092B5D" w:rsidRPr="007F2B8A" w:rsidDel="001F414E" w:rsidRDefault="00092B5D" w:rsidP="00517F15">
            <w:pPr>
              <w:pStyle w:val="Tabletext"/>
              <w:jc w:val="center"/>
              <w:rPr>
                <w:del w:id="9228" w:author="Author"/>
                <w:sz w:val="16"/>
                <w:szCs w:val="16"/>
              </w:rPr>
            </w:pPr>
            <w:del w:id="9229" w:author="Author">
              <w:r w:rsidRPr="007F2B8A"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CADDD5" w14:textId="77777777" w:rsidR="00092B5D" w:rsidRPr="007F2B8A" w:rsidDel="001F414E" w:rsidRDefault="00092B5D" w:rsidP="00517F15">
            <w:pPr>
              <w:pStyle w:val="Tabletext"/>
              <w:jc w:val="center"/>
              <w:rPr>
                <w:del w:id="923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ACF3FE" w14:textId="77777777" w:rsidR="00092B5D" w:rsidRPr="007F2B8A" w:rsidDel="001F414E" w:rsidRDefault="00092B5D" w:rsidP="00517F15">
            <w:pPr>
              <w:pStyle w:val="Tabletext"/>
              <w:jc w:val="center"/>
              <w:rPr>
                <w:del w:id="9231"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3948" w14:textId="77777777" w:rsidR="00092B5D" w:rsidRPr="007F2B8A" w:rsidDel="001F414E" w:rsidRDefault="00092B5D" w:rsidP="00517F15">
            <w:pPr>
              <w:overflowPunct/>
              <w:autoSpaceDE/>
              <w:autoSpaceDN/>
              <w:adjustRightInd/>
              <w:rPr>
                <w:del w:id="923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491D" w14:textId="77777777" w:rsidR="00092B5D" w:rsidRPr="007F2B8A" w:rsidDel="001F414E" w:rsidRDefault="00092B5D" w:rsidP="00517F15">
            <w:pPr>
              <w:overflowPunct/>
              <w:autoSpaceDE/>
              <w:autoSpaceDN/>
              <w:adjustRightInd/>
              <w:rPr>
                <w:del w:id="923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9BBB" w14:textId="77777777" w:rsidR="00092B5D" w:rsidRPr="007F2B8A" w:rsidDel="001F414E" w:rsidRDefault="00092B5D" w:rsidP="00517F15">
            <w:pPr>
              <w:overflowPunct/>
              <w:autoSpaceDE/>
              <w:autoSpaceDN/>
              <w:adjustRightInd/>
              <w:rPr>
                <w:del w:id="9234" w:author="Author"/>
                <w:rFonts w:eastAsiaTheme="minorEastAsia"/>
                <w:sz w:val="16"/>
                <w:szCs w:val="16"/>
              </w:rPr>
            </w:pPr>
          </w:p>
        </w:tc>
      </w:tr>
      <w:tr w:rsidR="00092B5D" w:rsidRPr="007F2B8A" w:rsidDel="001F414E" w14:paraId="05332321" w14:textId="77777777" w:rsidTr="00517F15">
        <w:trPr>
          <w:trHeight w:val="223"/>
          <w:jc w:val="center"/>
          <w:del w:id="9235"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C43C598" w14:textId="77777777" w:rsidR="00092B5D" w:rsidRPr="007F2B8A" w:rsidDel="001F414E" w:rsidRDefault="00092B5D" w:rsidP="00517F15">
            <w:pPr>
              <w:pStyle w:val="Tabletext"/>
              <w:jc w:val="center"/>
              <w:rPr>
                <w:del w:id="9236" w:author="Author"/>
                <w:sz w:val="16"/>
                <w:szCs w:val="16"/>
              </w:rPr>
            </w:pPr>
            <w:del w:id="9237" w:author="Author">
              <w:r w:rsidRPr="007F2B8A" w:rsidDel="001F414E">
                <w:rPr>
                  <w:sz w:val="16"/>
                  <w:szCs w:val="16"/>
                </w:rPr>
                <w:delText>CA_4A-4A-12A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F0035A8" w14:textId="77777777" w:rsidR="00092B5D" w:rsidRPr="007F2B8A" w:rsidDel="001F414E" w:rsidRDefault="00092B5D" w:rsidP="00517F15">
            <w:pPr>
              <w:pStyle w:val="Tabletext"/>
              <w:jc w:val="center"/>
              <w:rPr>
                <w:del w:id="9238" w:author="Author"/>
                <w:sz w:val="16"/>
                <w:szCs w:val="16"/>
                <w:lang w:eastAsia="zh-CN"/>
              </w:rPr>
            </w:pPr>
            <w:del w:id="9239"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061734EB" w14:textId="77777777" w:rsidR="00092B5D" w:rsidRPr="007F2B8A" w:rsidDel="001F414E" w:rsidRDefault="00092B5D" w:rsidP="00517F15">
            <w:pPr>
              <w:pStyle w:val="Tabletext"/>
              <w:jc w:val="center"/>
              <w:rPr>
                <w:del w:id="9240" w:author="Author"/>
                <w:sz w:val="16"/>
                <w:szCs w:val="16"/>
              </w:rPr>
            </w:pPr>
            <w:del w:id="9241" w:author="Author">
              <w:r w:rsidRPr="007F2B8A" w:rsidDel="001F414E">
                <w:rPr>
                  <w:sz w:val="16"/>
                  <w:szCs w:val="16"/>
                  <w:lang w:eastAsia="zh-CN"/>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4355C867" w14:textId="77777777" w:rsidR="00092B5D" w:rsidRPr="007F2B8A" w:rsidDel="001F414E" w:rsidRDefault="00092B5D" w:rsidP="00517F15">
            <w:pPr>
              <w:pStyle w:val="Tabletext"/>
              <w:jc w:val="center"/>
              <w:rPr>
                <w:del w:id="9242" w:author="Author"/>
                <w:sz w:val="16"/>
                <w:szCs w:val="16"/>
              </w:rPr>
            </w:pPr>
            <w:del w:id="9243" w:author="Author">
              <w:r w:rsidRPr="007F2B8A" w:rsidDel="001F414E">
                <w:rPr>
                  <w:sz w:val="16"/>
                  <w:szCs w:val="16"/>
                  <w:lang w:eastAsia="zh-CN"/>
                </w:rPr>
                <w:delText xml:space="preserve">See CA_4A-4A in Table </w:delText>
              </w:r>
              <w:r w:rsidRPr="007F2B8A"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CF5F7A0" w14:textId="77777777" w:rsidR="00092B5D" w:rsidRPr="007F2B8A" w:rsidDel="001F414E" w:rsidRDefault="00092B5D" w:rsidP="00517F15">
            <w:pPr>
              <w:pStyle w:val="Tabletext"/>
              <w:jc w:val="center"/>
              <w:rPr>
                <w:del w:id="9244" w:author="Author"/>
                <w:sz w:val="16"/>
                <w:szCs w:val="16"/>
              </w:rPr>
            </w:pPr>
            <w:del w:id="9245" w:author="Author">
              <w:r w:rsidRPr="007F2B8A"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32997A9" w14:textId="77777777" w:rsidR="00092B5D" w:rsidRPr="007F2B8A" w:rsidDel="001F414E" w:rsidRDefault="00092B5D" w:rsidP="00517F15">
            <w:pPr>
              <w:pStyle w:val="Tabletext"/>
              <w:jc w:val="center"/>
              <w:rPr>
                <w:del w:id="9246" w:author="Author"/>
                <w:sz w:val="16"/>
                <w:szCs w:val="16"/>
              </w:rPr>
            </w:pPr>
            <w:del w:id="924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DABDC67" w14:textId="77777777" w:rsidR="00092B5D" w:rsidRPr="007F2B8A" w:rsidDel="001F414E" w:rsidRDefault="00092B5D" w:rsidP="00517F15">
            <w:pPr>
              <w:pStyle w:val="Tabletext"/>
              <w:jc w:val="center"/>
              <w:rPr>
                <w:del w:id="9248" w:author="Author"/>
                <w:sz w:val="16"/>
                <w:szCs w:val="16"/>
              </w:rPr>
            </w:pPr>
            <w:del w:id="9249" w:author="Author">
              <w:r w:rsidRPr="007F2B8A" w:rsidDel="001F414E">
                <w:rPr>
                  <w:sz w:val="16"/>
                  <w:szCs w:val="16"/>
                  <w:lang w:eastAsia="ko-KR"/>
                </w:rPr>
                <w:delText>No</w:delText>
              </w:r>
            </w:del>
          </w:p>
        </w:tc>
      </w:tr>
      <w:tr w:rsidR="00092B5D" w:rsidRPr="007F2B8A" w:rsidDel="001F414E" w14:paraId="718EB4EC" w14:textId="77777777" w:rsidTr="00517F15">
        <w:trPr>
          <w:trHeight w:val="223"/>
          <w:jc w:val="center"/>
          <w:del w:id="925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755F3" w14:textId="77777777" w:rsidR="00092B5D" w:rsidRPr="007F2B8A" w:rsidDel="001F414E" w:rsidRDefault="00092B5D" w:rsidP="00517F15">
            <w:pPr>
              <w:overflowPunct/>
              <w:autoSpaceDE/>
              <w:autoSpaceDN/>
              <w:adjustRightInd/>
              <w:rPr>
                <w:del w:id="92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FE28" w14:textId="77777777" w:rsidR="00092B5D" w:rsidRPr="007F2B8A" w:rsidDel="001F414E" w:rsidRDefault="00092B5D" w:rsidP="00517F15">
            <w:pPr>
              <w:overflowPunct/>
              <w:autoSpaceDE/>
              <w:autoSpaceDN/>
              <w:adjustRightInd/>
              <w:rPr>
                <w:del w:id="9252"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510B04D2" w14:textId="77777777" w:rsidR="00092B5D" w:rsidRPr="007F2B8A" w:rsidDel="001F414E" w:rsidRDefault="00092B5D" w:rsidP="00517F15">
            <w:pPr>
              <w:pStyle w:val="Tabletext"/>
              <w:jc w:val="center"/>
              <w:rPr>
                <w:del w:id="9253" w:author="Author"/>
                <w:sz w:val="16"/>
                <w:szCs w:val="16"/>
              </w:rPr>
            </w:pPr>
            <w:del w:id="9254" w:author="Author">
              <w:r w:rsidRPr="007F2B8A" w:rsidDel="001F414E">
                <w:rPr>
                  <w:sz w:val="16"/>
                  <w:szCs w:val="16"/>
                  <w:lang w:eastAsia="zh-CN"/>
                </w:rPr>
                <w:delText>12</w:delText>
              </w:r>
            </w:del>
          </w:p>
        </w:tc>
        <w:tc>
          <w:tcPr>
            <w:tcW w:w="576" w:type="dxa"/>
            <w:tcBorders>
              <w:top w:val="single" w:sz="4" w:space="0" w:color="auto"/>
              <w:left w:val="single" w:sz="4" w:space="0" w:color="auto"/>
              <w:bottom w:val="single" w:sz="4" w:space="0" w:color="auto"/>
              <w:right w:val="single" w:sz="4" w:space="0" w:color="auto"/>
            </w:tcBorders>
          </w:tcPr>
          <w:p w14:paraId="2EC4C049" w14:textId="77777777" w:rsidR="00092B5D" w:rsidRPr="007F2B8A" w:rsidDel="001F414E" w:rsidRDefault="00092B5D" w:rsidP="00517F15">
            <w:pPr>
              <w:pStyle w:val="Tabletext"/>
              <w:jc w:val="center"/>
              <w:rPr>
                <w:del w:id="9255"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4D118736" w14:textId="77777777" w:rsidR="00092B5D" w:rsidRPr="007F2B8A" w:rsidDel="001F414E" w:rsidRDefault="00092B5D" w:rsidP="00517F15">
            <w:pPr>
              <w:pStyle w:val="Tabletext"/>
              <w:jc w:val="center"/>
              <w:rPr>
                <w:del w:id="9256"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47D0287" w14:textId="77777777" w:rsidR="00092B5D" w:rsidRPr="007F2B8A" w:rsidDel="001F414E" w:rsidRDefault="00092B5D" w:rsidP="00517F15">
            <w:pPr>
              <w:pStyle w:val="Tabletext"/>
              <w:jc w:val="center"/>
              <w:rPr>
                <w:del w:id="9257" w:author="Author"/>
                <w:sz w:val="16"/>
                <w:szCs w:val="16"/>
              </w:rPr>
            </w:pPr>
            <w:del w:id="925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AD6BBB3" w14:textId="77777777" w:rsidR="00092B5D" w:rsidRPr="007F2B8A" w:rsidDel="001F414E" w:rsidRDefault="00092B5D" w:rsidP="00517F15">
            <w:pPr>
              <w:pStyle w:val="Tabletext"/>
              <w:jc w:val="center"/>
              <w:rPr>
                <w:del w:id="9259" w:author="Author"/>
                <w:sz w:val="16"/>
                <w:szCs w:val="16"/>
              </w:rPr>
            </w:pPr>
            <w:del w:id="92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5AEBA6E1" w14:textId="77777777" w:rsidR="00092B5D" w:rsidRPr="007F2B8A" w:rsidDel="001F414E" w:rsidRDefault="00092B5D" w:rsidP="00517F15">
            <w:pPr>
              <w:pStyle w:val="Tabletext"/>
              <w:jc w:val="center"/>
              <w:rPr>
                <w:del w:id="926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D6DF250" w14:textId="77777777" w:rsidR="00092B5D" w:rsidRPr="007F2B8A" w:rsidDel="001F414E" w:rsidRDefault="00092B5D" w:rsidP="00517F15">
            <w:pPr>
              <w:pStyle w:val="Tabletext"/>
              <w:jc w:val="center"/>
              <w:rPr>
                <w:del w:id="926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A21C" w14:textId="77777777" w:rsidR="00092B5D" w:rsidRPr="007F2B8A" w:rsidDel="001F414E" w:rsidRDefault="00092B5D" w:rsidP="00517F15">
            <w:pPr>
              <w:overflowPunct/>
              <w:autoSpaceDE/>
              <w:autoSpaceDN/>
              <w:adjustRightInd/>
              <w:rPr>
                <w:del w:id="926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C4BD" w14:textId="77777777" w:rsidR="00092B5D" w:rsidRPr="007F2B8A" w:rsidDel="001F414E" w:rsidRDefault="00092B5D" w:rsidP="00517F15">
            <w:pPr>
              <w:overflowPunct/>
              <w:autoSpaceDE/>
              <w:autoSpaceDN/>
              <w:adjustRightInd/>
              <w:rPr>
                <w:del w:id="926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8C2F" w14:textId="77777777" w:rsidR="00092B5D" w:rsidRPr="007F2B8A" w:rsidDel="001F414E" w:rsidRDefault="00092B5D" w:rsidP="00517F15">
            <w:pPr>
              <w:overflowPunct/>
              <w:autoSpaceDE/>
              <w:autoSpaceDN/>
              <w:adjustRightInd/>
              <w:rPr>
                <w:del w:id="9265" w:author="Author"/>
                <w:rFonts w:eastAsiaTheme="minorEastAsia"/>
                <w:sz w:val="16"/>
                <w:szCs w:val="16"/>
              </w:rPr>
            </w:pPr>
          </w:p>
        </w:tc>
      </w:tr>
    </w:tbl>
    <w:p w14:paraId="0ABFB760" w14:textId="77777777" w:rsidR="00092B5D" w:rsidRPr="007F2B8A" w:rsidDel="001F414E" w:rsidRDefault="00092B5D" w:rsidP="00092B5D">
      <w:pPr>
        <w:rPr>
          <w:del w:id="9266" w:author="Author"/>
          <w:rFonts w:eastAsiaTheme="minorEastAsia"/>
        </w:rPr>
      </w:pPr>
    </w:p>
    <w:p w14:paraId="77EA983E" w14:textId="77777777" w:rsidR="00092B5D" w:rsidRPr="007F2B8A" w:rsidDel="001F414E" w:rsidRDefault="00092B5D" w:rsidP="00092B5D">
      <w:pPr>
        <w:pStyle w:val="TableNo"/>
        <w:ind w:firstLine="400"/>
        <w:rPr>
          <w:del w:id="9267" w:author="Author"/>
          <w:lang w:val="en-US"/>
        </w:rPr>
      </w:pPr>
      <w:del w:id="9268" w:author="Author">
        <w:r w:rsidRPr="007F2B8A" w:rsidDel="001F414E">
          <w:rPr>
            <w:lang w:val="en-US"/>
          </w:rPr>
          <w:br w:type="page"/>
        </w:r>
      </w:del>
    </w:p>
    <w:p w14:paraId="7DDF6F77" w14:textId="77777777" w:rsidR="00092B5D" w:rsidRPr="007F2B8A" w:rsidDel="001F414E" w:rsidRDefault="00092B5D" w:rsidP="00092B5D">
      <w:pPr>
        <w:pStyle w:val="TableNo"/>
        <w:ind w:firstLine="400"/>
        <w:rPr>
          <w:del w:id="9269" w:author="Author"/>
          <w:lang w:val="en-US"/>
        </w:rPr>
      </w:pPr>
      <w:del w:id="9270" w:author="Author">
        <w:r w:rsidRPr="007F2B8A" w:rsidDel="001F414E">
          <w:rPr>
            <w:lang w:val="en-US"/>
          </w:rPr>
          <w:lastRenderedPageBreak/>
          <w:delText>TABLE  1.1.2-2 (</w:delText>
        </w:r>
        <w:r w:rsidRPr="007F2B8A" w:rsidDel="001F414E">
          <w:rPr>
            <w:i/>
            <w:iCs/>
            <w:lang w:val="en-US"/>
          </w:rPr>
          <w:delText>continued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23F0F4D5" w14:textId="77777777" w:rsidTr="00517F15">
        <w:trPr>
          <w:jc w:val="center"/>
          <w:del w:id="9271"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7FC42CA0" w14:textId="77777777" w:rsidR="00092B5D" w:rsidRPr="007F2B8A" w:rsidDel="001F414E" w:rsidRDefault="00092B5D" w:rsidP="00517F15">
            <w:pPr>
              <w:pStyle w:val="Tablehead"/>
              <w:rPr>
                <w:del w:id="9272" w:author="Author"/>
                <w:sz w:val="16"/>
                <w:szCs w:val="16"/>
              </w:rPr>
            </w:pPr>
            <w:del w:id="9273" w:author="Author">
              <w:r w:rsidRPr="007F2B8A" w:rsidDel="001F414E">
                <w:rPr>
                  <w:sz w:val="16"/>
                  <w:szCs w:val="16"/>
                </w:rPr>
                <w:delText>E-UTRA CA configuration / Bandwidth combination set</w:delText>
              </w:r>
            </w:del>
          </w:p>
        </w:tc>
      </w:tr>
      <w:tr w:rsidR="00092B5D" w:rsidRPr="007F2B8A" w:rsidDel="001F414E" w14:paraId="27F113DC" w14:textId="77777777" w:rsidTr="00517F15">
        <w:trPr>
          <w:jc w:val="center"/>
          <w:del w:id="9274"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6DED48D9" w14:textId="77777777" w:rsidR="00092B5D" w:rsidRPr="007F2B8A" w:rsidDel="001F414E" w:rsidRDefault="00092B5D" w:rsidP="00517F15">
            <w:pPr>
              <w:pStyle w:val="Tablehead"/>
              <w:rPr>
                <w:del w:id="9275" w:author="Author"/>
                <w:sz w:val="16"/>
                <w:szCs w:val="16"/>
              </w:rPr>
            </w:pPr>
            <w:del w:id="9276"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431092E2" w14:textId="77777777" w:rsidR="00092B5D" w:rsidRPr="007F2B8A" w:rsidDel="001F414E" w:rsidRDefault="00092B5D" w:rsidP="00517F15">
            <w:pPr>
              <w:pStyle w:val="Tablehead"/>
              <w:rPr>
                <w:del w:id="9277" w:author="Author"/>
                <w:sz w:val="16"/>
                <w:szCs w:val="16"/>
              </w:rPr>
            </w:pPr>
            <w:del w:id="9278"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DDFD139" w14:textId="77777777" w:rsidR="00092B5D" w:rsidRPr="007F2B8A" w:rsidDel="001F414E" w:rsidRDefault="00092B5D" w:rsidP="00517F15">
            <w:pPr>
              <w:pStyle w:val="Tablehead"/>
              <w:rPr>
                <w:del w:id="9279" w:author="Author"/>
                <w:sz w:val="16"/>
                <w:szCs w:val="16"/>
              </w:rPr>
            </w:pPr>
            <w:del w:id="9280"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6A71D7" w14:textId="77777777" w:rsidR="00092B5D" w:rsidRPr="007F2B8A" w:rsidDel="001F414E" w:rsidRDefault="00092B5D" w:rsidP="00517F15">
            <w:pPr>
              <w:pStyle w:val="Tablehead"/>
              <w:rPr>
                <w:del w:id="9281" w:author="Author"/>
                <w:sz w:val="16"/>
                <w:szCs w:val="16"/>
              </w:rPr>
            </w:pPr>
            <w:del w:id="9282"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9E21F2" w14:textId="77777777" w:rsidR="00092B5D" w:rsidRPr="007F2B8A" w:rsidDel="001F414E" w:rsidRDefault="00092B5D" w:rsidP="00517F15">
            <w:pPr>
              <w:pStyle w:val="Tablehead"/>
              <w:rPr>
                <w:del w:id="9283" w:author="Author"/>
                <w:sz w:val="16"/>
                <w:szCs w:val="16"/>
              </w:rPr>
            </w:pPr>
            <w:del w:id="9284"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88F66B" w14:textId="77777777" w:rsidR="00092B5D" w:rsidRPr="007F2B8A" w:rsidDel="001F414E" w:rsidRDefault="00092B5D" w:rsidP="00517F15">
            <w:pPr>
              <w:pStyle w:val="Tablehead"/>
              <w:rPr>
                <w:del w:id="9285" w:author="Author"/>
                <w:sz w:val="16"/>
                <w:szCs w:val="16"/>
              </w:rPr>
            </w:pPr>
            <w:del w:id="9286"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E620E82" w14:textId="77777777" w:rsidR="00092B5D" w:rsidRPr="007F2B8A" w:rsidDel="001F414E" w:rsidRDefault="00092B5D" w:rsidP="00517F15">
            <w:pPr>
              <w:pStyle w:val="Tablehead"/>
              <w:rPr>
                <w:del w:id="9287" w:author="Author"/>
                <w:sz w:val="16"/>
                <w:szCs w:val="16"/>
              </w:rPr>
            </w:pPr>
            <w:del w:id="9288"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2D36E71" w14:textId="77777777" w:rsidR="00092B5D" w:rsidRPr="007F2B8A" w:rsidDel="001F414E" w:rsidRDefault="00092B5D" w:rsidP="00517F15">
            <w:pPr>
              <w:pStyle w:val="Tablehead"/>
              <w:rPr>
                <w:del w:id="9289" w:author="Author"/>
                <w:sz w:val="16"/>
                <w:szCs w:val="16"/>
              </w:rPr>
            </w:pPr>
            <w:del w:id="9290"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4409708" w14:textId="77777777" w:rsidR="00092B5D" w:rsidRPr="007F2B8A" w:rsidDel="001F414E" w:rsidRDefault="00092B5D" w:rsidP="00517F15">
            <w:pPr>
              <w:pStyle w:val="Tablehead"/>
              <w:rPr>
                <w:del w:id="9291" w:author="Author"/>
                <w:sz w:val="16"/>
                <w:szCs w:val="16"/>
              </w:rPr>
            </w:pPr>
            <w:del w:id="9292"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CEEC74D" w14:textId="77777777" w:rsidR="00092B5D" w:rsidRPr="007F2B8A" w:rsidDel="001F414E" w:rsidRDefault="00092B5D" w:rsidP="00517F15">
            <w:pPr>
              <w:pStyle w:val="Tablehead"/>
              <w:rPr>
                <w:del w:id="9293" w:author="Author"/>
                <w:sz w:val="16"/>
                <w:szCs w:val="16"/>
              </w:rPr>
            </w:pPr>
            <w:del w:id="9294" w:author="Author">
              <w:r w:rsidRPr="007F2B8A" w:rsidDel="001F414E">
                <w:rPr>
                  <w:sz w:val="16"/>
                  <w:szCs w:val="16"/>
                </w:rPr>
                <w:delText>Maximum aggregated bandwidth</w:delText>
              </w:r>
            </w:del>
          </w:p>
          <w:p w14:paraId="4F60B40E" w14:textId="77777777" w:rsidR="00092B5D" w:rsidRPr="007F2B8A" w:rsidDel="001F414E" w:rsidRDefault="00092B5D" w:rsidP="00517F15">
            <w:pPr>
              <w:pStyle w:val="Tablehead"/>
              <w:rPr>
                <w:del w:id="9295" w:author="Author"/>
                <w:sz w:val="16"/>
                <w:szCs w:val="16"/>
              </w:rPr>
            </w:pPr>
            <w:del w:id="9296"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BE86A2E" w14:textId="77777777" w:rsidR="00092B5D" w:rsidRPr="007F2B8A" w:rsidDel="001F414E" w:rsidRDefault="00092B5D" w:rsidP="00517F15">
            <w:pPr>
              <w:pStyle w:val="Tablehead"/>
              <w:rPr>
                <w:del w:id="9297" w:author="Author"/>
                <w:sz w:val="16"/>
                <w:szCs w:val="16"/>
              </w:rPr>
            </w:pPr>
            <w:del w:id="9298"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2E3E5289" w14:textId="77777777" w:rsidR="00092B5D" w:rsidRPr="007F2B8A" w:rsidDel="001F414E" w:rsidRDefault="00092B5D" w:rsidP="00517F15">
            <w:pPr>
              <w:pStyle w:val="Tablehead"/>
              <w:rPr>
                <w:del w:id="9299" w:author="Author"/>
                <w:sz w:val="16"/>
                <w:szCs w:val="16"/>
              </w:rPr>
            </w:pPr>
            <w:del w:id="9300" w:author="Author">
              <w:r w:rsidRPr="007F2B8A" w:rsidDel="001F414E">
                <w:rPr>
                  <w:sz w:val="16"/>
                  <w:szCs w:val="16"/>
                </w:rPr>
                <w:delText>Dual uplink CA capability</w:delText>
              </w:r>
            </w:del>
          </w:p>
        </w:tc>
      </w:tr>
      <w:tr w:rsidR="00092B5D" w:rsidRPr="007F2B8A" w:rsidDel="001F414E" w14:paraId="54FE9B69" w14:textId="77777777" w:rsidTr="00517F15">
        <w:trPr>
          <w:trHeight w:val="223"/>
          <w:jc w:val="center"/>
          <w:del w:id="9301"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6939A57" w14:textId="77777777" w:rsidR="00092B5D" w:rsidRPr="007F2B8A" w:rsidDel="001F414E" w:rsidRDefault="00092B5D" w:rsidP="00517F15">
            <w:pPr>
              <w:pStyle w:val="Tabletext"/>
              <w:jc w:val="center"/>
              <w:rPr>
                <w:del w:id="9302" w:author="Author"/>
                <w:sz w:val="16"/>
                <w:szCs w:val="16"/>
              </w:rPr>
            </w:pPr>
            <w:del w:id="9303" w:author="Author">
              <w:r w:rsidRPr="007F2B8A" w:rsidDel="001F414E">
                <w:rPr>
                  <w:sz w:val="16"/>
                  <w:szCs w:val="16"/>
                </w:rPr>
                <w:delText>CA_4A-12B</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794D705" w14:textId="77777777" w:rsidR="00092B5D" w:rsidRPr="007F2B8A" w:rsidDel="001F414E" w:rsidRDefault="00092B5D" w:rsidP="00517F15">
            <w:pPr>
              <w:pStyle w:val="Tabletext"/>
              <w:jc w:val="center"/>
              <w:rPr>
                <w:del w:id="9304" w:author="Author"/>
                <w:sz w:val="16"/>
                <w:szCs w:val="16"/>
                <w:lang w:eastAsia="zh-CN"/>
              </w:rPr>
            </w:pPr>
            <w:del w:id="9305"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409A55F" w14:textId="77777777" w:rsidR="00092B5D" w:rsidRPr="007F2B8A" w:rsidDel="001F414E" w:rsidRDefault="00092B5D" w:rsidP="00517F15">
            <w:pPr>
              <w:pStyle w:val="Tabletext"/>
              <w:jc w:val="center"/>
              <w:rPr>
                <w:del w:id="9306" w:author="Author"/>
                <w:sz w:val="16"/>
                <w:szCs w:val="16"/>
              </w:rPr>
            </w:pPr>
            <w:del w:id="9307" w:author="Author">
              <w:r w:rsidRPr="007F2B8A" w:rsidDel="001F414E">
                <w:rPr>
                  <w:sz w:val="16"/>
                  <w:szCs w:val="16"/>
                  <w:lang w:eastAsia="zh-CN"/>
                </w:rPr>
                <w:delText>4</w:delText>
              </w:r>
            </w:del>
          </w:p>
        </w:tc>
        <w:tc>
          <w:tcPr>
            <w:tcW w:w="576" w:type="dxa"/>
            <w:tcBorders>
              <w:top w:val="single" w:sz="4" w:space="0" w:color="auto"/>
              <w:left w:val="single" w:sz="4" w:space="0" w:color="auto"/>
              <w:bottom w:val="single" w:sz="4" w:space="0" w:color="auto"/>
              <w:right w:val="single" w:sz="4" w:space="0" w:color="auto"/>
            </w:tcBorders>
          </w:tcPr>
          <w:p w14:paraId="7119FD15" w14:textId="77777777" w:rsidR="00092B5D" w:rsidRPr="007F2B8A" w:rsidDel="001F414E" w:rsidRDefault="00092B5D" w:rsidP="00517F15">
            <w:pPr>
              <w:pStyle w:val="Tabletext"/>
              <w:jc w:val="center"/>
              <w:rPr>
                <w:del w:id="9308"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D0F0B17" w14:textId="77777777" w:rsidR="00092B5D" w:rsidRPr="007F2B8A" w:rsidDel="001F414E" w:rsidRDefault="00092B5D" w:rsidP="00517F15">
            <w:pPr>
              <w:pStyle w:val="Tabletext"/>
              <w:jc w:val="center"/>
              <w:rPr>
                <w:del w:id="9309"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5291998" w14:textId="77777777" w:rsidR="00092B5D" w:rsidRPr="007F2B8A" w:rsidDel="001F414E" w:rsidRDefault="00092B5D" w:rsidP="00517F15">
            <w:pPr>
              <w:pStyle w:val="Tabletext"/>
              <w:jc w:val="center"/>
              <w:rPr>
                <w:del w:id="9310" w:author="Author"/>
                <w:sz w:val="16"/>
                <w:szCs w:val="16"/>
              </w:rPr>
            </w:pPr>
            <w:del w:id="931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4C7A473" w14:textId="77777777" w:rsidR="00092B5D" w:rsidRPr="007F2B8A" w:rsidDel="001F414E" w:rsidRDefault="00092B5D" w:rsidP="00517F15">
            <w:pPr>
              <w:pStyle w:val="Tabletext"/>
              <w:jc w:val="center"/>
              <w:rPr>
                <w:del w:id="9312" w:author="Author"/>
                <w:sz w:val="16"/>
                <w:szCs w:val="16"/>
              </w:rPr>
            </w:pPr>
            <w:del w:id="931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9FCAD83" w14:textId="77777777" w:rsidR="00092B5D" w:rsidRPr="007F2B8A" w:rsidDel="001F414E" w:rsidRDefault="00092B5D" w:rsidP="00517F15">
            <w:pPr>
              <w:pStyle w:val="Tabletext"/>
              <w:jc w:val="center"/>
              <w:rPr>
                <w:del w:id="9314" w:author="Author"/>
                <w:sz w:val="16"/>
                <w:szCs w:val="16"/>
              </w:rPr>
            </w:pPr>
            <w:del w:id="931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D995D58" w14:textId="77777777" w:rsidR="00092B5D" w:rsidRPr="007F2B8A" w:rsidDel="001F414E" w:rsidRDefault="00092B5D" w:rsidP="00517F15">
            <w:pPr>
              <w:pStyle w:val="Tabletext"/>
              <w:jc w:val="center"/>
              <w:rPr>
                <w:del w:id="9316" w:author="Author"/>
                <w:sz w:val="16"/>
                <w:szCs w:val="16"/>
              </w:rPr>
            </w:pPr>
            <w:del w:id="9317"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F9EE23F" w14:textId="77777777" w:rsidR="00092B5D" w:rsidRPr="007F2B8A" w:rsidDel="001F414E" w:rsidRDefault="00092B5D" w:rsidP="00517F15">
            <w:pPr>
              <w:pStyle w:val="Tabletext"/>
              <w:jc w:val="center"/>
              <w:rPr>
                <w:del w:id="9318" w:author="Author"/>
                <w:sz w:val="16"/>
                <w:szCs w:val="16"/>
              </w:rPr>
            </w:pPr>
            <w:del w:id="9319" w:author="Author">
              <w:r w:rsidRPr="007F2B8A"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D5A463A" w14:textId="77777777" w:rsidR="00092B5D" w:rsidRPr="007F2B8A" w:rsidDel="001F414E" w:rsidRDefault="00092B5D" w:rsidP="00517F15">
            <w:pPr>
              <w:pStyle w:val="Tabletext"/>
              <w:jc w:val="center"/>
              <w:rPr>
                <w:del w:id="9320" w:author="Author"/>
                <w:sz w:val="16"/>
                <w:szCs w:val="16"/>
              </w:rPr>
            </w:pPr>
            <w:del w:id="9321"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B4519E0" w14:textId="77777777" w:rsidR="00092B5D" w:rsidRPr="007F2B8A" w:rsidDel="001F414E" w:rsidRDefault="00092B5D" w:rsidP="00517F15">
            <w:pPr>
              <w:pStyle w:val="Tabletext"/>
              <w:jc w:val="center"/>
              <w:rPr>
                <w:del w:id="9322" w:author="Author"/>
                <w:sz w:val="16"/>
                <w:szCs w:val="16"/>
              </w:rPr>
            </w:pPr>
            <w:del w:id="9323" w:author="Author">
              <w:r w:rsidRPr="007F2B8A" w:rsidDel="001F414E">
                <w:rPr>
                  <w:sz w:val="16"/>
                  <w:szCs w:val="16"/>
                  <w:lang w:eastAsia="ko-KR"/>
                </w:rPr>
                <w:delText>No</w:delText>
              </w:r>
            </w:del>
          </w:p>
        </w:tc>
      </w:tr>
      <w:tr w:rsidR="00092B5D" w:rsidRPr="007F2B8A" w:rsidDel="001F414E" w14:paraId="7C400178" w14:textId="77777777" w:rsidTr="00517F15">
        <w:trPr>
          <w:trHeight w:val="223"/>
          <w:jc w:val="center"/>
          <w:del w:id="932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D00DB" w14:textId="77777777" w:rsidR="00092B5D" w:rsidRPr="007F2B8A" w:rsidDel="001F414E" w:rsidRDefault="00092B5D" w:rsidP="00517F15">
            <w:pPr>
              <w:overflowPunct/>
              <w:autoSpaceDE/>
              <w:autoSpaceDN/>
              <w:adjustRightInd/>
              <w:rPr>
                <w:del w:id="932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B91D" w14:textId="77777777" w:rsidR="00092B5D" w:rsidRPr="007F2B8A" w:rsidDel="001F414E" w:rsidRDefault="00092B5D" w:rsidP="00517F15">
            <w:pPr>
              <w:overflowPunct/>
              <w:autoSpaceDE/>
              <w:autoSpaceDN/>
              <w:adjustRightInd/>
              <w:rPr>
                <w:del w:id="9326"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1E684210" w14:textId="77777777" w:rsidR="00092B5D" w:rsidRPr="007F2B8A" w:rsidDel="001F414E" w:rsidRDefault="00092B5D" w:rsidP="00517F15">
            <w:pPr>
              <w:pStyle w:val="Tabletext"/>
              <w:jc w:val="center"/>
              <w:rPr>
                <w:del w:id="9327" w:author="Author"/>
                <w:sz w:val="16"/>
                <w:szCs w:val="16"/>
              </w:rPr>
            </w:pPr>
            <w:del w:id="9328" w:author="Author">
              <w:r w:rsidRPr="007F2B8A" w:rsidDel="001F414E">
                <w:rPr>
                  <w:sz w:val="16"/>
                  <w:szCs w:val="16"/>
                  <w:lang w:eastAsia="zh-CN"/>
                </w:rPr>
                <w:delText>12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20BB1FF4" w14:textId="77777777" w:rsidR="00092B5D" w:rsidRPr="007F2B8A" w:rsidDel="001F414E" w:rsidRDefault="00092B5D" w:rsidP="00517F15">
            <w:pPr>
              <w:pStyle w:val="Tabletext"/>
              <w:jc w:val="center"/>
              <w:rPr>
                <w:del w:id="9329" w:author="Author"/>
                <w:sz w:val="16"/>
                <w:szCs w:val="16"/>
              </w:rPr>
            </w:pPr>
            <w:del w:id="9330" w:author="Author">
              <w:r w:rsidRPr="007F2B8A" w:rsidDel="001F414E">
                <w:rPr>
                  <w:sz w:val="16"/>
                  <w:szCs w:val="16"/>
                  <w:lang w:eastAsia="zh-CN"/>
                </w:rPr>
                <w:delText>See CA_12B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99B3" w14:textId="77777777" w:rsidR="00092B5D" w:rsidRPr="007F2B8A" w:rsidDel="001F414E" w:rsidRDefault="00092B5D" w:rsidP="00517F15">
            <w:pPr>
              <w:overflowPunct/>
              <w:autoSpaceDE/>
              <w:autoSpaceDN/>
              <w:adjustRightInd/>
              <w:rPr>
                <w:del w:id="933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3B7F" w14:textId="77777777" w:rsidR="00092B5D" w:rsidRPr="007F2B8A" w:rsidDel="001F414E" w:rsidRDefault="00092B5D" w:rsidP="00517F15">
            <w:pPr>
              <w:overflowPunct/>
              <w:autoSpaceDE/>
              <w:autoSpaceDN/>
              <w:adjustRightInd/>
              <w:rPr>
                <w:del w:id="933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5E51" w14:textId="77777777" w:rsidR="00092B5D" w:rsidRPr="007F2B8A" w:rsidDel="001F414E" w:rsidRDefault="00092B5D" w:rsidP="00517F15">
            <w:pPr>
              <w:overflowPunct/>
              <w:autoSpaceDE/>
              <w:autoSpaceDN/>
              <w:adjustRightInd/>
              <w:rPr>
                <w:del w:id="9333" w:author="Author"/>
                <w:rFonts w:eastAsiaTheme="minorEastAsia"/>
                <w:sz w:val="16"/>
                <w:szCs w:val="16"/>
              </w:rPr>
            </w:pPr>
          </w:p>
        </w:tc>
      </w:tr>
      <w:tr w:rsidR="00092B5D" w:rsidRPr="007F2B8A" w:rsidDel="001F414E" w14:paraId="48D83381" w14:textId="77777777" w:rsidTr="00517F15">
        <w:trPr>
          <w:trHeight w:val="223"/>
          <w:jc w:val="center"/>
          <w:del w:id="933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E8553B4" w14:textId="77777777" w:rsidR="00092B5D" w:rsidRPr="007F2B8A" w:rsidDel="001F414E" w:rsidRDefault="00092B5D" w:rsidP="00517F15">
            <w:pPr>
              <w:pStyle w:val="Tabletext"/>
              <w:jc w:val="center"/>
              <w:rPr>
                <w:del w:id="9335" w:author="Author"/>
                <w:sz w:val="16"/>
                <w:szCs w:val="16"/>
              </w:rPr>
            </w:pPr>
            <w:del w:id="9336" w:author="Author">
              <w:r w:rsidRPr="007F2B8A" w:rsidDel="001F414E">
                <w:rPr>
                  <w:sz w:val="16"/>
                  <w:szCs w:val="16"/>
                </w:rPr>
                <w:delText>CA_4A-13A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BE8E4A7" w14:textId="77777777" w:rsidR="00092B5D" w:rsidRPr="007F2B8A" w:rsidDel="001F414E" w:rsidRDefault="00092B5D" w:rsidP="00517F15">
            <w:pPr>
              <w:pStyle w:val="Tabletext"/>
              <w:jc w:val="center"/>
              <w:rPr>
                <w:del w:id="9337" w:author="Author"/>
                <w:sz w:val="16"/>
                <w:szCs w:val="16"/>
              </w:rPr>
            </w:pPr>
            <w:del w:id="933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098A05A" w14:textId="77777777" w:rsidR="00092B5D" w:rsidRPr="007F2B8A" w:rsidDel="001F414E" w:rsidRDefault="00092B5D" w:rsidP="00517F15">
            <w:pPr>
              <w:pStyle w:val="Tabletext"/>
              <w:jc w:val="center"/>
              <w:rPr>
                <w:del w:id="9339" w:author="Author"/>
                <w:sz w:val="16"/>
                <w:szCs w:val="16"/>
              </w:rPr>
            </w:pPr>
            <w:del w:id="9340"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4C73B1" w14:textId="77777777" w:rsidR="00092B5D" w:rsidRPr="007F2B8A" w:rsidDel="001F414E" w:rsidRDefault="00092B5D" w:rsidP="00517F15">
            <w:pPr>
              <w:pStyle w:val="Tabletext"/>
              <w:jc w:val="center"/>
              <w:rPr>
                <w:del w:id="934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1FEFC5B" w14:textId="77777777" w:rsidR="00092B5D" w:rsidRPr="007F2B8A" w:rsidDel="001F414E" w:rsidRDefault="00092B5D" w:rsidP="00517F15">
            <w:pPr>
              <w:pStyle w:val="Tabletext"/>
              <w:jc w:val="center"/>
              <w:rPr>
                <w:del w:id="93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240B99" w14:textId="77777777" w:rsidR="00092B5D" w:rsidRPr="007F2B8A" w:rsidDel="001F414E" w:rsidRDefault="00092B5D" w:rsidP="00517F15">
            <w:pPr>
              <w:pStyle w:val="Tabletext"/>
              <w:jc w:val="center"/>
              <w:rPr>
                <w:del w:id="9343" w:author="Author"/>
                <w:sz w:val="16"/>
                <w:szCs w:val="16"/>
              </w:rPr>
            </w:pPr>
            <w:del w:id="93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DDAC92" w14:textId="77777777" w:rsidR="00092B5D" w:rsidRPr="007F2B8A" w:rsidDel="001F414E" w:rsidRDefault="00092B5D" w:rsidP="00517F15">
            <w:pPr>
              <w:pStyle w:val="Tabletext"/>
              <w:jc w:val="center"/>
              <w:rPr>
                <w:del w:id="9345" w:author="Author"/>
                <w:sz w:val="16"/>
                <w:szCs w:val="16"/>
              </w:rPr>
            </w:pPr>
            <w:del w:id="93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323B86" w14:textId="77777777" w:rsidR="00092B5D" w:rsidRPr="007F2B8A" w:rsidDel="001F414E" w:rsidRDefault="00092B5D" w:rsidP="00517F15">
            <w:pPr>
              <w:pStyle w:val="Tabletext"/>
              <w:jc w:val="center"/>
              <w:rPr>
                <w:del w:id="9347" w:author="Author"/>
                <w:sz w:val="16"/>
                <w:szCs w:val="16"/>
              </w:rPr>
            </w:pPr>
            <w:del w:id="93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8225F65" w14:textId="77777777" w:rsidR="00092B5D" w:rsidRPr="007F2B8A" w:rsidDel="001F414E" w:rsidRDefault="00092B5D" w:rsidP="00517F15">
            <w:pPr>
              <w:pStyle w:val="Tabletext"/>
              <w:jc w:val="center"/>
              <w:rPr>
                <w:del w:id="9349" w:author="Author"/>
                <w:sz w:val="16"/>
                <w:szCs w:val="16"/>
              </w:rPr>
            </w:pPr>
            <w:del w:id="935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9B265C1" w14:textId="77777777" w:rsidR="00092B5D" w:rsidRPr="007F2B8A" w:rsidDel="001F414E" w:rsidRDefault="00092B5D" w:rsidP="00517F15">
            <w:pPr>
              <w:pStyle w:val="Tabletext"/>
              <w:jc w:val="center"/>
              <w:rPr>
                <w:del w:id="9351" w:author="Author"/>
                <w:sz w:val="16"/>
                <w:szCs w:val="16"/>
              </w:rPr>
            </w:pPr>
            <w:del w:id="9352"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BF68291" w14:textId="77777777" w:rsidR="00092B5D" w:rsidRPr="007F2B8A" w:rsidDel="001F414E" w:rsidRDefault="00092B5D" w:rsidP="00517F15">
            <w:pPr>
              <w:pStyle w:val="Tabletext"/>
              <w:jc w:val="center"/>
              <w:rPr>
                <w:del w:id="9353" w:author="Author"/>
                <w:sz w:val="16"/>
                <w:szCs w:val="16"/>
              </w:rPr>
            </w:pPr>
            <w:del w:id="935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AFBCC45" w14:textId="77777777" w:rsidR="00092B5D" w:rsidRPr="007F2B8A" w:rsidDel="001F414E" w:rsidRDefault="00092B5D" w:rsidP="00517F15">
            <w:pPr>
              <w:pStyle w:val="Tabletext"/>
              <w:jc w:val="center"/>
              <w:rPr>
                <w:del w:id="9355" w:author="Author"/>
                <w:sz w:val="16"/>
                <w:szCs w:val="16"/>
              </w:rPr>
            </w:pPr>
            <w:del w:id="9356" w:author="Author">
              <w:r w:rsidRPr="007F2B8A" w:rsidDel="001F414E">
                <w:rPr>
                  <w:sz w:val="16"/>
                  <w:szCs w:val="16"/>
                  <w:lang w:eastAsia="ko-KR"/>
                </w:rPr>
                <w:delText>Yes</w:delText>
              </w:r>
            </w:del>
          </w:p>
        </w:tc>
      </w:tr>
      <w:tr w:rsidR="00092B5D" w:rsidRPr="007F2B8A" w:rsidDel="001F414E" w14:paraId="5F941203" w14:textId="77777777" w:rsidTr="00517F15">
        <w:trPr>
          <w:trHeight w:val="223"/>
          <w:jc w:val="center"/>
          <w:del w:id="935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CBDCC" w14:textId="77777777" w:rsidR="00092B5D" w:rsidRPr="007F2B8A" w:rsidDel="001F414E" w:rsidRDefault="00092B5D" w:rsidP="00517F15">
            <w:pPr>
              <w:overflowPunct/>
              <w:autoSpaceDE/>
              <w:autoSpaceDN/>
              <w:adjustRightInd/>
              <w:rPr>
                <w:del w:id="935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FE19" w14:textId="77777777" w:rsidR="00092B5D" w:rsidRPr="007F2B8A" w:rsidDel="001F414E" w:rsidRDefault="00092B5D" w:rsidP="00517F15">
            <w:pPr>
              <w:overflowPunct/>
              <w:autoSpaceDE/>
              <w:autoSpaceDN/>
              <w:adjustRightInd/>
              <w:rPr>
                <w:del w:id="935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A5C765" w14:textId="77777777" w:rsidR="00092B5D" w:rsidRPr="007F2B8A" w:rsidDel="001F414E" w:rsidRDefault="00092B5D" w:rsidP="00517F15">
            <w:pPr>
              <w:pStyle w:val="Tabletext"/>
              <w:jc w:val="center"/>
              <w:rPr>
                <w:del w:id="9360" w:author="Author"/>
                <w:sz w:val="16"/>
                <w:szCs w:val="16"/>
              </w:rPr>
            </w:pPr>
            <w:del w:id="9361" w:author="Author">
              <w:r w:rsidRPr="007F2B8A"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DF3E04" w14:textId="77777777" w:rsidR="00092B5D" w:rsidRPr="007F2B8A" w:rsidDel="001F414E" w:rsidRDefault="00092B5D" w:rsidP="00517F15">
            <w:pPr>
              <w:pStyle w:val="Tabletext"/>
              <w:jc w:val="center"/>
              <w:rPr>
                <w:del w:id="93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5AEE80" w14:textId="77777777" w:rsidR="00092B5D" w:rsidRPr="007F2B8A" w:rsidDel="001F414E" w:rsidRDefault="00092B5D" w:rsidP="00517F15">
            <w:pPr>
              <w:pStyle w:val="Tabletext"/>
              <w:jc w:val="center"/>
              <w:rPr>
                <w:del w:id="93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7C968A" w14:textId="77777777" w:rsidR="00092B5D" w:rsidRPr="007F2B8A" w:rsidDel="001F414E" w:rsidRDefault="00092B5D" w:rsidP="00517F15">
            <w:pPr>
              <w:pStyle w:val="Tabletext"/>
              <w:jc w:val="center"/>
              <w:rPr>
                <w:del w:id="936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A817A8" w14:textId="77777777" w:rsidR="00092B5D" w:rsidRPr="007F2B8A" w:rsidDel="001F414E" w:rsidRDefault="00092B5D" w:rsidP="00517F15">
            <w:pPr>
              <w:pStyle w:val="Tabletext"/>
              <w:jc w:val="center"/>
              <w:rPr>
                <w:del w:id="9365" w:author="Author"/>
                <w:sz w:val="16"/>
                <w:szCs w:val="16"/>
              </w:rPr>
            </w:pPr>
            <w:del w:id="936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A0549B" w14:textId="77777777" w:rsidR="00092B5D" w:rsidRPr="007F2B8A" w:rsidDel="001F414E" w:rsidRDefault="00092B5D" w:rsidP="00517F15">
            <w:pPr>
              <w:pStyle w:val="Tabletext"/>
              <w:jc w:val="center"/>
              <w:rPr>
                <w:del w:id="936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1DAB093" w14:textId="77777777" w:rsidR="00092B5D" w:rsidRPr="007F2B8A" w:rsidDel="001F414E" w:rsidRDefault="00092B5D" w:rsidP="00517F15">
            <w:pPr>
              <w:pStyle w:val="Tabletext"/>
              <w:jc w:val="center"/>
              <w:rPr>
                <w:del w:id="9368"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D151" w14:textId="77777777" w:rsidR="00092B5D" w:rsidRPr="007F2B8A" w:rsidDel="001F414E" w:rsidRDefault="00092B5D" w:rsidP="00517F15">
            <w:pPr>
              <w:overflowPunct/>
              <w:autoSpaceDE/>
              <w:autoSpaceDN/>
              <w:adjustRightInd/>
              <w:rPr>
                <w:del w:id="936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E912" w14:textId="77777777" w:rsidR="00092B5D" w:rsidRPr="007F2B8A" w:rsidDel="001F414E" w:rsidRDefault="00092B5D" w:rsidP="00517F15">
            <w:pPr>
              <w:overflowPunct/>
              <w:autoSpaceDE/>
              <w:autoSpaceDN/>
              <w:adjustRightInd/>
              <w:rPr>
                <w:del w:id="937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00671" w14:textId="77777777" w:rsidR="00092B5D" w:rsidRPr="007F2B8A" w:rsidDel="001F414E" w:rsidRDefault="00092B5D" w:rsidP="00517F15">
            <w:pPr>
              <w:overflowPunct/>
              <w:autoSpaceDE/>
              <w:autoSpaceDN/>
              <w:adjustRightInd/>
              <w:rPr>
                <w:del w:id="9371" w:author="Author"/>
                <w:rFonts w:eastAsiaTheme="minorEastAsia"/>
                <w:sz w:val="16"/>
                <w:szCs w:val="16"/>
              </w:rPr>
            </w:pPr>
          </w:p>
        </w:tc>
      </w:tr>
      <w:tr w:rsidR="00092B5D" w:rsidRPr="007F2B8A" w:rsidDel="001F414E" w14:paraId="6C9415B6" w14:textId="77777777" w:rsidTr="00517F15">
        <w:trPr>
          <w:trHeight w:val="223"/>
          <w:jc w:val="center"/>
          <w:del w:id="937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3EBC2" w14:textId="77777777" w:rsidR="00092B5D" w:rsidRPr="007F2B8A" w:rsidDel="001F414E" w:rsidRDefault="00092B5D" w:rsidP="00517F15">
            <w:pPr>
              <w:overflowPunct/>
              <w:autoSpaceDE/>
              <w:autoSpaceDN/>
              <w:adjustRightInd/>
              <w:rPr>
                <w:del w:id="937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562E" w14:textId="77777777" w:rsidR="00092B5D" w:rsidRPr="007F2B8A" w:rsidDel="001F414E" w:rsidRDefault="00092B5D" w:rsidP="00517F15">
            <w:pPr>
              <w:overflowPunct/>
              <w:autoSpaceDE/>
              <w:autoSpaceDN/>
              <w:adjustRightInd/>
              <w:rPr>
                <w:del w:id="937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0F0159" w14:textId="77777777" w:rsidR="00092B5D" w:rsidRPr="007F2B8A" w:rsidDel="001F414E" w:rsidRDefault="00092B5D" w:rsidP="00517F15">
            <w:pPr>
              <w:pStyle w:val="Tabletext"/>
              <w:jc w:val="center"/>
              <w:rPr>
                <w:del w:id="9375" w:author="Author"/>
                <w:sz w:val="16"/>
                <w:szCs w:val="16"/>
              </w:rPr>
            </w:pPr>
            <w:del w:id="9376"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B3769E" w14:textId="77777777" w:rsidR="00092B5D" w:rsidRPr="007F2B8A" w:rsidDel="001F414E" w:rsidRDefault="00092B5D" w:rsidP="00517F15">
            <w:pPr>
              <w:pStyle w:val="Tabletext"/>
              <w:jc w:val="center"/>
              <w:rPr>
                <w:del w:id="93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CDA6996" w14:textId="77777777" w:rsidR="00092B5D" w:rsidRPr="007F2B8A" w:rsidDel="001F414E" w:rsidRDefault="00092B5D" w:rsidP="00517F15">
            <w:pPr>
              <w:pStyle w:val="Tabletext"/>
              <w:jc w:val="center"/>
              <w:rPr>
                <w:del w:id="937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115F56" w14:textId="77777777" w:rsidR="00092B5D" w:rsidRPr="007F2B8A" w:rsidDel="001F414E" w:rsidRDefault="00092B5D" w:rsidP="00517F15">
            <w:pPr>
              <w:pStyle w:val="Tabletext"/>
              <w:jc w:val="center"/>
              <w:rPr>
                <w:del w:id="9379" w:author="Author"/>
                <w:sz w:val="16"/>
                <w:szCs w:val="16"/>
              </w:rPr>
            </w:pPr>
            <w:del w:id="938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F83106D" w14:textId="77777777" w:rsidR="00092B5D" w:rsidRPr="007F2B8A" w:rsidDel="001F414E" w:rsidRDefault="00092B5D" w:rsidP="00517F15">
            <w:pPr>
              <w:pStyle w:val="Tabletext"/>
              <w:jc w:val="center"/>
              <w:rPr>
                <w:del w:id="9381" w:author="Author"/>
                <w:sz w:val="16"/>
                <w:szCs w:val="16"/>
              </w:rPr>
            </w:pPr>
            <w:del w:id="938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1A098F" w14:textId="77777777" w:rsidR="00092B5D" w:rsidRPr="007F2B8A" w:rsidDel="001F414E" w:rsidRDefault="00092B5D" w:rsidP="00517F15">
            <w:pPr>
              <w:pStyle w:val="Tabletext"/>
              <w:jc w:val="center"/>
              <w:rPr>
                <w:del w:id="938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BED62FB" w14:textId="77777777" w:rsidR="00092B5D" w:rsidRPr="007F2B8A" w:rsidDel="001F414E" w:rsidRDefault="00092B5D" w:rsidP="00517F15">
            <w:pPr>
              <w:pStyle w:val="Tabletext"/>
              <w:jc w:val="center"/>
              <w:rPr>
                <w:del w:id="9384"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CFAFB38" w14:textId="77777777" w:rsidR="00092B5D" w:rsidRPr="007F2B8A" w:rsidDel="001F414E" w:rsidRDefault="00092B5D" w:rsidP="00517F15">
            <w:pPr>
              <w:pStyle w:val="Tabletext"/>
              <w:jc w:val="center"/>
              <w:rPr>
                <w:del w:id="9385" w:author="Author"/>
                <w:sz w:val="16"/>
                <w:szCs w:val="16"/>
              </w:rPr>
            </w:pPr>
            <w:del w:id="9386"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3846A7D" w14:textId="77777777" w:rsidR="00092B5D" w:rsidRPr="007F2B8A" w:rsidDel="001F414E" w:rsidRDefault="00092B5D" w:rsidP="00517F15">
            <w:pPr>
              <w:pStyle w:val="Tabletext"/>
              <w:jc w:val="center"/>
              <w:rPr>
                <w:del w:id="9387" w:author="Author"/>
                <w:sz w:val="16"/>
                <w:szCs w:val="16"/>
              </w:rPr>
            </w:pPr>
            <w:del w:id="9388"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9F5FA66" w14:textId="77777777" w:rsidR="00092B5D" w:rsidRPr="007F2B8A" w:rsidDel="001F414E" w:rsidRDefault="00092B5D" w:rsidP="00517F15">
            <w:pPr>
              <w:pStyle w:val="Tabletext"/>
              <w:jc w:val="center"/>
              <w:rPr>
                <w:del w:id="9389" w:author="Author"/>
                <w:sz w:val="16"/>
                <w:szCs w:val="16"/>
              </w:rPr>
            </w:pPr>
            <w:del w:id="9390" w:author="Author">
              <w:r w:rsidRPr="007F2B8A" w:rsidDel="001F414E">
                <w:rPr>
                  <w:sz w:val="16"/>
                  <w:szCs w:val="16"/>
                  <w:lang w:eastAsia="ko-KR"/>
                </w:rPr>
                <w:delText>Yes</w:delText>
              </w:r>
            </w:del>
          </w:p>
        </w:tc>
      </w:tr>
      <w:tr w:rsidR="00092B5D" w:rsidRPr="007F2B8A" w:rsidDel="001F414E" w14:paraId="1FAEF518" w14:textId="77777777" w:rsidTr="00517F15">
        <w:trPr>
          <w:trHeight w:val="223"/>
          <w:jc w:val="center"/>
          <w:del w:id="939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CE4C" w14:textId="77777777" w:rsidR="00092B5D" w:rsidRPr="007F2B8A" w:rsidDel="001F414E" w:rsidRDefault="00092B5D" w:rsidP="00517F15">
            <w:pPr>
              <w:overflowPunct/>
              <w:autoSpaceDE/>
              <w:autoSpaceDN/>
              <w:adjustRightInd/>
              <w:rPr>
                <w:del w:id="939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F1BB" w14:textId="77777777" w:rsidR="00092B5D" w:rsidRPr="007F2B8A" w:rsidDel="001F414E" w:rsidRDefault="00092B5D" w:rsidP="00517F15">
            <w:pPr>
              <w:overflowPunct/>
              <w:autoSpaceDE/>
              <w:autoSpaceDN/>
              <w:adjustRightInd/>
              <w:rPr>
                <w:del w:id="939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FD6EA6" w14:textId="77777777" w:rsidR="00092B5D" w:rsidRPr="007F2B8A" w:rsidDel="001F414E" w:rsidRDefault="00092B5D" w:rsidP="00517F15">
            <w:pPr>
              <w:pStyle w:val="Tabletext"/>
              <w:jc w:val="center"/>
              <w:rPr>
                <w:del w:id="9394" w:author="Author"/>
                <w:sz w:val="16"/>
                <w:szCs w:val="16"/>
              </w:rPr>
            </w:pPr>
            <w:del w:id="9395" w:author="Author">
              <w:r w:rsidRPr="007F2B8A"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8A965F" w14:textId="77777777" w:rsidR="00092B5D" w:rsidRPr="007F2B8A" w:rsidDel="001F414E" w:rsidRDefault="00092B5D" w:rsidP="00517F15">
            <w:pPr>
              <w:pStyle w:val="Tabletext"/>
              <w:jc w:val="center"/>
              <w:rPr>
                <w:del w:id="939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BB7799B" w14:textId="77777777" w:rsidR="00092B5D" w:rsidRPr="007F2B8A" w:rsidDel="001F414E" w:rsidRDefault="00092B5D" w:rsidP="00517F15">
            <w:pPr>
              <w:pStyle w:val="Tabletext"/>
              <w:jc w:val="center"/>
              <w:rPr>
                <w:del w:id="939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C0E08A" w14:textId="77777777" w:rsidR="00092B5D" w:rsidRPr="007F2B8A" w:rsidDel="001F414E" w:rsidRDefault="00092B5D" w:rsidP="00517F15">
            <w:pPr>
              <w:pStyle w:val="Tabletext"/>
              <w:jc w:val="center"/>
              <w:rPr>
                <w:del w:id="939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72CE92" w14:textId="77777777" w:rsidR="00092B5D" w:rsidRPr="007F2B8A" w:rsidDel="001F414E" w:rsidRDefault="00092B5D" w:rsidP="00517F15">
            <w:pPr>
              <w:pStyle w:val="Tabletext"/>
              <w:jc w:val="center"/>
              <w:rPr>
                <w:del w:id="9399" w:author="Author"/>
                <w:sz w:val="16"/>
                <w:szCs w:val="16"/>
              </w:rPr>
            </w:pPr>
            <w:del w:id="940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6B98F8" w14:textId="77777777" w:rsidR="00092B5D" w:rsidRPr="007F2B8A" w:rsidDel="001F414E" w:rsidRDefault="00092B5D" w:rsidP="00517F15">
            <w:pPr>
              <w:pStyle w:val="Tabletext"/>
              <w:jc w:val="center"/>
              <w:rPr>
                <w:del w:id="94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D84B71" w14:textId="77777777" w:rsidR="00092B5D" w:rsidRPr="007F2B8A" w:rsidDel="001F414E" w:rsidRDefault="00092B5D" w:rsidP="00517F15">
            <w:pPr>
              <w:pStyle w:val="Tabletext"/>
              <w:jc w:val="center"/>
              <w:rPr>
                <w:del w:id="940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16BA" w14:textId="77777777" w:rsidR="00092B5D" w:rsidRPr="007F2B8A" w:rsidDel="001F414E" w:rsidRDefault="00092B5D" w:rsidP="00517F15">
            <w:pPr>
              <w:overflowPunct/>
              <w:autoSpaceDE/>
              <w:autoSpaceDN/>
              <w:adjustRightInd/>
              <w:rPr>
                <w:del w:id="940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ADF8" w14:textId="77777777" w:rsidR="00092B5D" w:rsidRPr="007F2B8A" w:rsidDel="001F414E" w:rsidRDefault="00092B5D" w:rsidP="00517F15">
            <w:pPr>
              <w:overflowPunct/>
              <w:autoSpaceDE/>
              <w:autoSpaceDN/>
              <w:adjustRightInd/>
              <w:rPr>
                <w:del w:id="940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DD91C" w14:textId="77777777" w:rsidR="00092B5D" w:rsidRPr="007F2B8A" w:rsidDel="001F414E" w:rsidRDefault="00092B5D" w:rsidP="00517F15">
            <w:pPr>
              <w:overflowPunct/>
              <w:autoSpaceDE/>
              <w:autoSpaceDN/>
              <w:adjustRightInd/>
              <w:rPr>
                <w:del w:id="9405" w:author="Author"/>
                <w:rFonts w:eastAsiaTheme="minorEastAsia"/>
                <w:sz w:val="16"/>
                <w:szCs w:val="16"/>
              </w:rPr>
            </w:pPr>
          </w:p>
        </w:tc>
      </w:tr>
      <w:tr w:rsidR="00092B5D" w:rsidRPr="007F2B8A" w:rsidDel="001F414E" w14:paraId="012C6122" w14:textId="77777777" w:rsidTr="00517F15">
        <w:trPr>
          <w:trHeight w:val="223"/>
          <w:jc w:val="center"/>
          <w:del w:id="940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5FD5F1B" w14:textId="77777777" w:rsidR="00092B5D" w:rsidRPr="007F2B8A" w:rsidDel="001F414E" w:rsidRDefault="00092B5D" w:rsidP="00517F15">
            <w:pPr>
              <w:pStyle w:val="Tabletext"/>
              <w:jc w:val="center"/>
              <w:rPr>
                <w:del w:id="9407" w:author="Author"/>
                <w:sz w:val="16"/>
                <w:szCs w:val="16"/>
              </w:rPr>
            </w:pPr>
            <w:del w:id="9408" w:author="Author">
              <w:r w:rsidRPr="007F2B8A" w:rsidDel="001F414E">
                <w:rPr>
                  <w:sz w:val="16"/>
                  <w:szCs w:val="16"/>
                </w:rPr>
                <w:delText>CA_4A-4A-13A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43649EE" w14:textId="77777777" w:rsidR="00092B5D" w:rsidRPr="007F2B8A" w:rsidDel="001F414E" w:rsidRDefault="00092B5D" w:rsidP="00517F15">
            <w:pPr>
              <w:pStyle w:val="Tabletext"/>
              <w:jc w:val="center"/>
              <w:rPr>
                <w:del w:id="9409" w:author="Author"/>
                <w:sz w:val="16"/>
                <w:szCs w:val="16"/>
                <w:lang w:eastAsia="zh-CN"/>
              </w:rPr>
            </w:pPr>
            <w:del w:id="941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21BEEF01" w14:textId="77777777" w:rsidR="00092B5D" w:rsidRPr="007F2B8A" w:rsidDel="001F414E" w:rsidRDefault="00092B5D" w:rsidP="00517F15">
            <w:pPr>
              <w:pStyle w:val="Tabletext"/>
              <w:jc w:val="center"/>
              <w:rPr>
                <w:del w:id="9411" w:author="Author"/>
                <w:sz w:val="16"/>
                <w:szCs w:val="16"/>
              </w:rPr>
            </w:pPr>
            <w:del w:id="9412" w:author="Author">
              <w:r w:rsidRPr="007F2B8A" w:rsidDel="001F414E">
                <w:rPr>
                  <w:sz w:val="16"/>
                  <w:szCs w:val="16"/>
                  <w:lang w:eastAsia="zh-CN"/>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34E3AE0A" w14:textId="77777777" w:rsidR="00092B5D" w:rsidRPr="007F2B8A" w:rsidDel="001F414E" w:rsidRDefault="00092B5D" w:rsidP="00517F15">
            <w:pPr>
              <w:pStyle w:val="Tabletext"/>
              <w:jc w:val="center"/>
              <w:rPr>
                <w:del w:id="9413" w:author="Author"/>
                <w:sz w:val="16"/>
                <w:szCs w:val="16"/>
              </w:rPr>
            </w:pPr>
            <w:del w:id="9414" w:author="Author">
              <w:r w:rsidRPr="007F2B8A" w:rsidDel="001F414E">
                <w:rPr>
                  <w:sz w:val="16"/>
                  <w:szCs w:val="16"/>
                  <w:lang w:eastAsia="zh-CN"/>
                </w:rPr>
                <w:delText xml:space="preserve">See CA_4A-4A in Table </w:delText>
              </w:r>
              <w:r w:rsidRPr="007F2B8A"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D9883B6" w14:textId="77777777" w:rsidR="00092B5D" w:rsidRPr="007F2B8A" w:rsidDel="001F414E" w:rsidRDefault="00092B5D" w:rsidP="00517F15">
            <w:pPr>
              <w:pStyle w:val="Tabletext"/>
              <w:jc w:val="center"/>
              <w:rPr>
                <w:del w:id="9415" w:author="Author"/>
                <w:sz w:val="16"/>
                <w:szCs w:val="16"/>
              </w:rPr>
            </w:pPr>
            <w:del w:id="9416" w:author="Author">
              <w:r w:rsidRPr="007F2B8A"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F019AEE" w14:textId="77777777" w:rsidR="00092B5D" w:rsidRPr="007F2B8A" w:rsidDel="001F414E" w:rsidRDefault="00092B5D" w:rsidP="00517F15">
            <w:pPr>
              <w:pStyle w:val="Tabletext"/>
              <w:jc w:val="center"/>
              <w:rPr>
                <w:del w:id="9417" w:author="Author"/>
                <w:sz w:val="16"/>
                <w:szCs w:val="16"/>
              </w:rPr>
            </w:pPr>
            <w:del w:id="9418"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BA1970A" w14:textId="77777777" w:rsidR="00092B5D" w:rsidRPr="007F2B8A" w:rsidDel="001F414E" w:rsidRDefault="00092B5D" w:rsidP="00517F15">
            <w:pPr>
              <w:pStyle w:val="Tabletext"/>
              <w:jc w:val="center"/>
              <w:rPr>
                <w:del w:id="9419" w:author="Author"/>
                <w:sz w:val="16"/>
                <w:szCs w:val="16"/>
              </w:rPr>
            </w:pPr>
            <w:del w:id="9420" w:author="Author">
              <w:r w:rsidRPr="007F2B8A" w:rsidDel="001F414E">
                <w:rPr>
                  <w:sz w:val="16"/>
                  <w:szCs w:val="16"/>
                  <w:lang w:eastAsia="ko-KR"/>
                </w:rPr>
                <w:delText>No</w:delText>
              </w:r>
            </w:del>
          </w:p>
        </w:tc>
      </w:tr>
      <w:tr w:rsidR="00092B5D" w:rsidRPr="007F2B8A" w:rsidDel="001F414E" w14:paraId="1842FF98" w14:textId="77777777" w:rsidTr="00517F15">
        <w:trPr>
          <w:trHeight w:val="223"/>
          <w:jc w:val="center"/>
          <w:del w:id="942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70AA1" w14:textId="77777777" w:rsidR="00092B5D" w:rsidRPr="007F2B8A" w:rsidDel="001F414E" w:rsidRDefault="00092B5D" w:rsidP="00517F15">
            <w:pPr>
              <w:overflowPunct/>
              <w:autoSpaceDE/>
              <w:autoSpaceDN/>
              <w:adjustRightInd/>
              <w:rPr>
                <w:del w:id="942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7B96" w14:textId="77777777" w:rsidR="00092B5D" w:rsidRPr="007F2B8A" w:rsidDel="001F414E" w:rsidRDefault="00092B5D" w:rsidP="00517F15">
            <w:pPr>
              <w:overflowPunct/>
              <w:autoSpaceDE/>
              <w:autoSpaceDN/>
              <w:adjustRightInd/>
              <w:rPr>
                <w:del w:id="9423"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6CB4F834" w14:textId="77777777" w:rsidR="00092B5D" w:rsidRPr="007F2B8A" w:rsidDel="001F414E" w:rsidRDefault="00092B5D" w:rsidP="00517F15">
            <w:pPr>
              <w:pStyle w:val="Tabletext"/>
              <w:jc w:val="center"/>
              <w:rPr>
                <w:del w:id="9424" w:author="Author"/>
                <w:sz w:val="16"/>
                <w:szCs w:val="16"/>
              </w:rPr>
            </w:pPr>
            <w:del w:id="9425" w:author="Author">
              <w:r w:rsidRPr="007F2B8A" w:rsidDel="001F414E">
                <w:rPr>
                  <w:sz w:val="16"/>
                  <w:szCs w:val="16"/>
                  <w:lang w:eastAsia="zh-CN"/>
                </w:rPr>
                <w:delText>13</w:delText>
              </w:r>
            </w:del>
          </w:p>
        </w:tc>
        <w:tc>
          <w:tcPr>
            <w:tcW w:w="576" w:type="dxa"/>
            <w:tcBorders>
              <w:top w:val="single" w:sz="4" w:space="0" w:color="auto"/>
              <w:left w:val="single" w:sz="4" w:space="0" w:color="auto"/>
              <w:bottom w:val="single" w:sz="4" w:space="0" w:color="auto"/>
              <w:right w:val="single" w:sz="4" w:space="0" w:color="auto"/>
            </w:tcBorders>
          </w:tcPr>
          <w:p w14:paraId="75A2C8C1" w14:textId="77777777" w:rsidR="00092B5D" w:rsidRPr="007F2B8A" w:rsidDel="001F414E" w:rsidRDefault="00092B5D" w:rsidP="00517F15">
            <w:pPr>
              <w:pStyle w:val="Tabletext"/>
              <w:jc w:val="center"/>
              <w:rPr>
                <w:del w:id="9426"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0FC7EE4" w14:textId="77777777" w:rsidR="00092B5D" w:rsidRPr="007F2B8A" w:rsidDel="001F414E" w:rsidRDefault="00092B5D" w:rsidP="00517F15">
            <w:pPr>
              <w:pStyle w:val="Tabletext"/>
              <w:jc w:val="center"/>
              <w:rPr>
                <w:del w:id="942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19C9E28" w14:textId="77777777" w:rsidR="00092B5D" w:rsidRPr="007F2B8A" w:rsidDel="001F414E" w:rsidRDefault="00092B5D" w:rsidP="00517F15">
            <w:pPr>
              <w:pStyle w:val="Tabletext"/>
              <w:jc w:val="center"/>
              <w:rPr>
                <w:del w:id="9428"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06C609E" w14:textId="77777777" w:rsidR="00092B5D" w:rsidRPr="007F2B8A" w:rsidDel="001F414E" w:rsidRDefault="00092B5D" w:rsidP="00517F15">
            <w:pPr>
              <w:pStyle w:val="Tabletext"/>
              <w:jc w:val="center"/>
              <w:rPr>
                <w:del w:id="9429" w:author="Author"/>
                <w:sz w:val="16"/>
                <w:szCs w:val="16"/>
              </w:rPr>
            </w:pPr>
            <w:del w:id="943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78C3449E" w14:textId="77777777" w:rsidR="00092B5D" w:rsidRPr="007F2B8A" w:rsidDel="001F414E" w:rsidRDefault="00092B5D" w:rsidP="00517F15">
            <w:pPr>
              <w:pStyle w:val="Tabletext"/>
              <w:jc w:val="center"/>
              <w:rPr>
                <w:del w:id="943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62C5C94" w14:textId="77777777" w:rsidR="00092B5D" w:rsidRPr="007F2B8A" w:rsidDel="001F414E" w:rsidRDefault="00092B5D" w:rsidP="00517F15">
            <w:pPr>
              <w:pStyle w:val="Tabletext"/>
              <w:jc w:val="center"/>
              <w:rPr>
                <w:del w:id="943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8B49" w14:textId="77777777" w:rsidR="00092B5D" w:rsidRPr="007F2B8A" w:rsidDel="001F414E" w:rsidRDefault="00092B5D" w:rsidP="00517F15">
            <w:pPr>
              <w:overflowPunct/>
              <w:autoSpaceDE/>
              <w:autoSpaceDN/>
              <w:adjustRightInd/>
              <w:rPr>
                <w:del w:id="943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2A30" w14:textId="77777777" w:rsidR="00092B5D" w:rsidRPr="007F2B8A" w:rsidDel="001F414E" w:rsidRDefault="00092B5D" w:rsidP="00517F15">
            <w:pPr>
              <w:overflowPunct/>
              <w:autoSpaceDE/>
              <w:autoSpaceDN/>
              <w:adjustRightInd/>
              <w:rPr>
                <w:del w:id="943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55E5" w14:textId="77777777" w:rsidR="00092B5D" w:rsidRPr="007F2B8A" w:rsidDel="001F414E" w:rsidRDefault="00092B5D" w:rsidP="00517F15">
            <w:pPr>
              <w:overflowPunct/>
              <w:autoSpaceDE/>
              <w:autoSpaceDN/>
              <w:adjustRightInd/>
              <w:rPr>
                <w:del w:id="9435" w:author="Author"/>
                <w:rFonts w:eastAsiaTheme="minorEastAsia"/>
                <w:sz w:val="16"/>
                <w:szCs w:val="16"/>
              </w:rPr>
            </w:pPr>
          </w:p>
        </w:tc>
      </w:tr>
      <w:tr w:rsidR="00092B5D" w:rsidRPr="007F2B8A" w:rsidDel="001F414E" w14:paraId="7620A277" w14:textId="77777777" w:rsidTr="00517F15">
        <w:trPr>
          <w:trHeight w:val="223"/>
          <w:jc w:val="center"/>
          <w:del w:id="943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D54360B" w14:textId="77777777" w:rsidR="00092B5D" w:rsidRPr="007F2B8A" w:rsidDel="001F414E" w:rsidRDefault="00092B5D" w:rsidP="00517F15">
            <w:pPr>
              <w:pStyle w:val="Tabletext"/>
              <w:jc w:val="center"/>
              <w:rPr>
                <w:del w:id="9437" w:author="Author"/>
                <w:sz w:val="16"/>
                <w:szCs w:val="16"/>
              </w:rPr>
            </w:pPr>
            <w:del w:id="9438" w:author="Author">
              <w:r w:rsidRPr="007F2B8A" w:rsidDel="001F414E">
                <w:rPr>
                  <w:sz w:val="16"/>
                  <w:szCs w:val="16"/>
                </w:rPr>
                <w:delText>CA_4A-17A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2AA3D4F" w14:textId="77777777" w:rsidR="00092B5D" w:rsidRPr="007F2B8A" w:rsidDel="001F414E" w:rsidRDefault="00092B5D" w:rsidP="00517F15">
            <w:pPr>
              <w:pStyle w:val="Tabletext"/>
              <w:jc w:val="center"/>
              <w:rPr>
                <w:del w:id="9439" w:author="Author"/>
                <w:sz w:val="16"/>
                <w:szCs w:val="16"/>
              </w:rPr>
            </w:pPr>
            <w:del w:id="944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7FEB619" w14:textId="77777777" w:rsidR="00092B5D" w:rsidRPr="007F2B8A" w:rsidDel="001F414E" w:rsidRDefault="00092B5D" w:rsidP="00517F15">
            <w:pPr>
              <w:pStyle w:val="Tabletext"/>
              <w:jc w:val="center"/>
              <w:rPr>
                <w:del w:id="9441" w:author="Author"/>
                <w:sz w:val="16"/>
                <w:szCs w:val="16"/>
              </w:rPr>
            </w:pPr>
            <w:del w:id="9442"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9CB1FA" w14:textId="77777777" w:rsidR="00092B5D" w:rsidRPr="007F2B8A" w:rsidDel="001F414E" w:rsidRDefault="00092B5D" w:rsidP="00517F15">
            <w:pPr>
              <w:pStyle w:val="Tabletext"/>
              <w:jc w:val="center"/>
              <w:rPr>
                <w:del w:id="944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64ACF2" w14:textId="77777777" w:rsidR="00092B5D" w:rsidRPr="007F2B8A" w:rsidDel="001F414E" w:rsidRDefault="00092B5D" w:rsidP="00517F15">
            <w:pPr>
              <w:pStyle w:val="Tabletext"/>
              <w:jc w:val="center"/>
              <w:rPr>
                <w:del w:id="944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4B93AF" w14:textId="77777777" w:rsidR="00092B5D" w:rsidRPr="007F2B8A" w:rsidDel="001F414E" w:rsidRDefault="00092B5D" w:rsidP="00517F15">
            <w:pPr>
              <w:pStyle w:val="Tabletext"/>
              <w:jc w:val="center"/>
              <w:rPr>
                <w:del w:id="9445" w:author="Author"/>
                <w:sz w:val="16"/>
                <w:szCs w:val="16"/>
              </w:rPr>
            </w:pPr>
            <w:del w:id="94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6D7D42" w14:textId="77777777" w:rsidR="00092B5D" w:rsidRPr="007F2B8A" w:rsidDel="001F414E" w:rsidRDefault="00092B5D" w:rsidP="00517F15">
            <w:pPr>
              <w:pStyle w:val="Tabletext"/>
              <w:jc w:val="center"/>
              <w:rPr>
                <w:del w:id="9447" w:author="Author"/>
                <w:sz w:val="16"/>
                <w:szCs w:val="16"/>
              </w:rPr>
            </w:pPr>
            <w:del w:id="94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6B4145" w14:textId="77777777" w:rsidR="00092B5D" w:rsidRPr="007F2B8A" w:rsidDel="001F414E" w:rsidRDefault="00092B5D" w:rsidP="00517F15">
            <w:pPr>
              <w:pStyle w:val="Tabletext"/>
              <w:jc w:val="center"/>
              <w:rPr>
                <w:del w:id="944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AB3A3F2" w14:textId="77777777" w:rsidR="00092B5D" w:rsidRPr="007F2B8A" w:rsidDel="001F414E" w:rsidRDefault="00092B5D" w:rsidP="00517F15">
            <w:pPr>
              <w:pStyle w:val="Tabletext"/>
              <w:jc w:val="center"/>
              <w:rPr>
                <w:del w:id="9450"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8A55760" w14:textId="77777777" w:rsidR="00092B5D" w:rsidRPr="007F2B8A" w:rsidDel="001F414E" w:rsidRDefault="00092B5D" w:rsidP="00517F15">
            <w:pPr>
              <w:pStyle w:val="Tabletext"/>
              <w:jc w:val="center"/>
              <w:rPr>
                <w:del w:id="9451" w:author="Author"/>
                <w:sz w:val="16"/>
                <w:szCs w:val="16"/>
              </w:rPr>
            </w:pPr>
            <w:del w:id="9452"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A15DD42" w14:textId="77777777" w:rsidR="00092B5D" w:rsidRPr="007F2B8A" w:rsidDel="001F414E" w:rsidRDefault="00092B5D" w:rsidP="00517F15">
            <w:pPr>
              <w:pStyle w:val="Tabletext"/>
              <w:jc w:val="center"/>
              <w:rPr>
                <w:del w:id="9453" w:author="Author"/>
                <w:sz w:val="16"/>
                <w:szCs w:val="16"/>
              </w:rPr>
            </w:pPr>
            <w:del w:id="945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D60F94" w14:textId="77777777" w:rsidR="00092B5D" w:rsidRPr="007F2B8A" w:rsidDel="001F414E" w:rsidRDefault="00092B5D" w:rsidP="00517F15">
            <w:pPr>
              <w:pStyle w:val="Tabletext"/>
              <w:jc w:val="center"/>
              <w:rPr>
                <w:del w:id="9455" w:author="Author"/>
                <w:sz w:val="16"/>
                <w:szCs w:val="16"/>
              </w:rPr>
            </w:pPr>
            <w:del w:id="9456" w:author="Author">
              <w:r w:rsidRPr="007F2B8A" w:rsidDel="001F414E">
                <w:rPr>
                  <w:sz w:val="16"/>
                  <w:szCs w:val="16"/>
                  <w:lang w:eastAsia="ko-KR"/>
                </w:rPr>
                <w:delText>Yes</w:delText>
              </w:r>
            </w:del>
          </w:p>
        </w:tc>
      </w:tr>
      <w:tr w:rsidR="00092B5D" w:rsidRPr="007F2B8A" w:rsidDel="001F414E" w14:paraId="18092B8C" w14:textId="77777777" w:rsidTr="00517F15">
        <w:trPr>
          <w:trHeight w:val="223"/>
          <w:jc w:val="center"/>
          <w:del w:id="945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59941" w14:textId="77777777" w:rsidR="00092B5D" w:rsidRPr="007F2B8A" w:rsidDel="001F414E" w:rsidRDefault="00092B5D" w:rsidP="00517F15">
            <w:pPr>
              <w:overflowPunct/>
              <w:autoSpaceDE/>
              <w:autoSpaceDN/>
              <w:adjustRightInd/>
              <w:rPr>
                <w:del w:id="945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2D5A" w14:textId="77777777" w:rsidR="00092B5D" w:rsidRPr="007F2B8A" w:rsidDel="001F414E" w:rsidRDefault="00092B5D" w:rsidP="00517F15">
            <w:pPr>
              <w:overflowPunct/>
              <w:autoSpaceDE/>
              <w:autoSpaceDN/>
              <w:adjustRightInd/>
              <w:rPr>
                <w:del w:id="945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39AE43" w14:textId="77777777" w:rsidR="00092B5D" w:rsidRPr="007F2B8A" w:rsidDel="001F414E" w:rsidRDefault="00092B5D" w:rsidP="00517F15">
            <w:pPr>
              <w:pStyle w:val="Tabletext"/>
              <w:jc w:val="center"/>
              <w:rPr>
                <w:del w:id="9460" w:author="Author"/>
                <w:sz w:val="16"/>
                <w:szCs w:val="16"/>
              </w:rPr>
            </w:pPr>
            <w:del w:id="9461" w:author="Author">
              <w:r w:rsidRPr="007F2B8A"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DF0EA5" w14:textId="77777777" w:rsidR="00092B5D" w:rsidRPr="007F2B8A" w:rsidDel="001F414E" w:rsidRDefault="00092B5D" w:rsidP="00517F15">
            <w:pPr>
              <w:pStyle w:val="Tabletext"/>
              <w:jc w:val="center"/>
              <w:rPr>
                <w:del w:id="94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2417C4D" w14:textId="77777777" w:rsidR="00092B5D" w:rsidRPr="007F2B8A" w:rsidDel="001F414E" w:rsidRDefault="00092B5D" w:rsidP="00517F15">
            <w:pPr>
              <w:pStyle w:val="Tabletext"/>
              <w:jc w:val="center"/>
              <w:rPr>
                <w:del w:id="94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4A5DD4" w14:textId="77777777" w:rsidR="00092B5D" w:rsidRPr="007F2B8A" w:rsidDel="001F414E" w:rsidRDefault="00092B5D" w:rsidP="00517F15">
            <w:pPr>
              <w:pStyle w:val="Tabletext"/>
              <w:jc w:val="center"/>
              <w:rPr>
                <w:del w:id="9464" w:author="Author"/>
                <w:sz w:val="16"/>
                <w:szCs w:val="16"/>
              </w:rPr>
            </w:pPr>
            <w:del w:id="94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FE8646" w14:textId="77777777" w:rsidR="00092B5D" w:rsidRPr="007F2B8A" w:rsidDel="001F414E" w:rsidRDefault="00092B5D" w:rsidP="00517F15">
            <w:pPr>
              <w:pStyle w:val="Tabletext"/>
              <w:jc w:val="center"/>
              <w:rPr>
                <w:del w:id="9466" w:author="Author"/>
                <w:sz w:val="16"/>
                <w:szCs w:val="16"/>
              </w:rPr>
            </w:pPr>
            <w:del w:id="94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7219B9" w14:textId="77777777" w:rsidR="00092B5D" w:rsidRPr="007F2B8A" w:rsidDel="001F414E" w:rsidRDefault="00092B5D" w:rsidP="00517F15">
            <w:pPr>
              <w:pStyle w:val="Tabletext"/>
              <w:jc w:val="center"/>
              <w:rPr>
                <w:del w:id="946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51B670" w14:textId="77777777" w:rsidR="00092B5D" w:rsidRPr="007F2B8A" w:rsidDel="001F414E" w:rsidRDefault="00092B5D" w:rsidP="00517F15">
            <w:pPr>
              <w:pStyle w:val="Tabletext"/>
              <w:jc w:val="center"/>
              <w:rPr>
                <w:del w:id="946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8D46" w14:textId="77777777" w:rsidR="00092B5D" w:rsidRPr="007F2B8A" w:rsidDel="001F414E" w:rsidRDefault="00092B5D" w:rsidP="00517F15">
            <w:pPr>
              <w:overflowPunct/>
              <w:autoSpaceDE/>
              <w:autoSpaceDN/>
              <w:adjustRightInd/>
              <w:rPr>
                <w:del w:id="947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A52D" w14:textId="77777777" w:rsidR="00092B5D" w:rsidRPr="007F2B8A" w:rsidDel="001F414E" w:rsidRDefault="00092B5D" w:rsidP="00517F15">
            <w:pPr>
              <w:overflowPunct/>
              <w:autoSpaceDE/>
              <w:autoSpaceDN/>
              <w:adjustRightInd/>
              <w:rPr>
                <w:del w:id="947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574A8" w14:textId="77777777" w:rsidR="00092B5D" w:rsidRPr="007F2B8A" w:rsidDel="001F414E" w:rsidRDefault="00092B5D" w:rsidP="00517F15">
            <w:pPr>
              <w:overflowPunct/>
              <w:autoSpaceDE/>
              <w:autoSpaceDN/>
              <w:adjustRightInd/>
              <w:rPr>
                <w:del w:id="9472" w:author="Author"/>
                <w:rFonts w:eastAsiaTheme="minorEastAsia"/>
                <w:sz w:val="16"/>
                <w:szCs w:val="16"/>
              </w:rPr>
            </w:pPr>
          </w:p>
        </w:tc>
      </w:tr>
      <w:tr w:rsidR="00092B5D" w:rsidRPr="007F2B8A" w:rsidDel="001F414E" w14:paraId="1D4084A0" w14:textId="77777777" w:rsidTr="00517F15">
        <w:trPr>
          <w:trHeight w:val="223"/>
          <w:jc w:val="center"/>
          <w:del w:id="947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2D85D85" w14:textId="77777777" w:rsidR="00092B5D" w:rsidRPr="007F2B8A" w:rsidDel="001F414E" w:rsidRDefault="00092B5D" w:rsidP="00517F15">
            <w:pPr>
              <w:pStyle w:val="Tabletext"/>
              <w:jc w:val="center"/>
              <w:rPr>
                <w:del w:id="9474" w:author="Author"/>
                <w:sz w:val="16"/>
                <w:szCs w:val="16"/>
              </w:rPr>
            </w:pPr>
            <w:del w:id="9475" w:author="Author">
              <w:r w:rsidRPr="007F2B8A" w:rsidDel="001F414E">
                <w:rPr>
                  <w:sz w:val="16"/>
                  <w:szCs w:val="16"/>
                </w:rPr>
                <w:delText>CA_4A-27A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18891FB" w14:textId="77777777" w:rsidR="00092B5D" w:rsidRPr="007F2B8A" w:rsidDel="001F414E" w:rsidRDefault="00092B5D" w:rsidP="00517F15">
            <w:pPr>
              <w:pStyle w:val="Tabletext"/>
              <w:jc w:val="center"/>
              <w:rPr>
                <w:del w:id="9476" w:author="Author"/>
                <w:sz w:val="16"/>
                <w:szCs w:val="16"/>
              </w:rPr>
            </w:pPr>
            <w:del w:id="947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F551BC7" w14:textId="77777777" w:rsidR="00092B5D" w:rsidRPr="007F2B8A" w:rsidDel="001F414E" w:rsidRDefault="00092B5D" w:rsidP="00517F15">
            <w:pPr>
              <w:pStyle w:val="Tabletext"/>
              <w:jc w:val="center"/>
              <w:rPr>
                <w:del w:id="9478" w:author="Author"/>
                <w:sz w:val="16"/>
                <w:szCs w:val="16"/>
              </w:rPr>
            </w:pPr>
            <w:del w:id="9479"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179A13" w14:textId="77777777" w:rsidR="00092B5D" w:rsidRPr="007F2B8A" w:rsidDel="001F414E" w:rsidRDefault="00092B5D" w:rsidP="00517F15">
            <w:pPr>
              <w:pStyle w:val="Tabletext"/>
              <w:jc w:val="center"/>
              <w:rPr>
                <w:del w:id="948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7EC39D" w14:textId="77777777" w:rsidR="00092B5D" w:rsidRPr="007F2B8A" w:rsidDel="001F414E" w:rsidRDefault="00092B5D" w:rsidP="00517F15">
            <w:pPr>
              <w:pStyle w:val="Tabletext"/>
              <w:jc w:val="center"/>
              <w:rPr>
                <w:del w:id="94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23296A" w14:textId="77777777" w:rsidR="00092B5D" w:rsidRPr="007F2B8A" w:rsidDel="001F414E" w:rsidRDefault="00092B5D" w:rsidP="00517F15">
            <w:pPr>
              <w:pStyle w:val="Tabletext"/>
              <w:jc w:val="center"/>
              <w:rPr>
                <w:del w:id="9482" w:author="Author"/>
                <w:sz w:val="16"/>
                <w:szCs w:val="16"/>
              </w:rPr>
            </w:pPr>
            <w:del w:id="948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F89701" w14:textId="77777777" w:rsidR="00092B5D" w:rsidRPr="007F2B8A" w:rsidDel="001F414E" w:rsidRDefault="00092B5D" w:rsidP="00517F15">
            <w:pPr>
              <w:pStyle w:val="Tabletext"/>
              <w:jc w:val="center"/>
              <w:rPr>
                <w:del w:id="9484" w:author="Author"/>
                <w:sz w:val="16"/>
                <w:szCs w:val="16"/>
              </w:rPr>
            </w:pPr>
            <w:del w:id="948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C5F6DB" w14:textId="77777777" w:rsidR="00092B5D" w:rsidRPr="007F2B8A" w:rsidDel="001F414E" w:rsidRDefault="00092B5D" w:rsidP="00517F15">
            <w:pPr>
              <w:pStyle w:val="Tabletext"/>
              <w:jc w:val="center"/>
              <w:rPr>
                <w:del w:id="9486" w:author="Author"/>
                <w:sz w:val="16"/>
                <w:szCs w:val="16"/>
              </w:rPr>
            </w:pPr>
            <w:del w:id="94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49BDBD7" w14:textId="77777777" w:rsidR="00092B5D" w:rsidRPr="007F2B8A" w:rsidDel="001F414E" w:rsidRDefault="00092B5D" w:rsidP="00517F15">
            <w:pPr>
              <w:pStyle w:val="Tabletext"/>
              <w:jc w:val="center"/>
              <w:rPr>
                <w:del w:id="9488" w:author="Author"/>
                <w:sz w:val="16"/>
                <w:szCs w:val="16"/>
              </w:rPr>
            </w:pPr>
            <w:del w:id="948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A4DAE5C" w14:textId="77777777" w:rsidR="00092B5D" w:rsidRPr="007F2B8A" w:rsidDel="001F414E" w:rsidRDefault="00092B5D" w:rsidP="00517F15">
            <w:pPr>
              <w:pStyle w:val="Tabletext"/>
              <w:jc w:val="center"/>
              <w:rPr>
                <w:del w:id="9490" w:author="Author"/>
                <w:sz w:val="16"/>
                <w:szCs w:val="16"/>
              </w:rPr>
            </w:pPr>
            <w:del w:id="949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126BE71" w14:textId="77777777" w:rsidR="00092B5D" w:rsidRPr="007F2B8A" w:rsidDel="001F414E" w:rsidRDefault="00092B5D" w:rsidP="00517F15">
            <w:pPr>
              <w:pStyle w:val="Tabletext"/>
              <w:jc w:val="center"/>
              <w:rPr>
                <w:del w:id="9492" w:author="Author"/>
                <w:sz w:val="16"/>
                <w:szCs w:val="16"/>
              </w:rPr>
            </w:pPr>
            <w:del w:id="949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6649F4F" w14:textId="77777777" w:rsidR="00092B5D" w:rsidRPr="007F2B8A" w:rsidDel="001F414E" w:rsidRDefault="00092B5D" w:rsidP="00517F15">
            <w:pPr>
              <w:pStyle w:val="Tabletext"/>
              <w:jc w:val="center"/>
              <w:rPr>
                <w:del w:id="9494" w:author="Author"/>
                <w:sz w:val="16"/>
                <w:szCs w:val="16"/>
              </w:rPr>
            </w:pPr>
            <w:del w:id="9495" w:author="Author">
              <w:r w:rsidRPr="007F2B8A" w:rsidDel="001F414E">
                <w:rPr>
                  <w:sz w:val="16"/>
                  <w:szCs w:val="16"/>
                  <w:lang w:eastAsia="ko-KR"/>
                </w:rPr>
                <w:delText>No</w:delText>
              </w:r>
            </w:del>
          </w:p>
        </w:tc>
      </w:tr>
      <w:tr w:rsidR="00092B5D" w:rsidRPr="007F2B8A" w:rsidDel="001F414E" w14:paraId="6AD3F97C" w14:textId="77777777" w:rsidTr="00517F15">
        <w:trPr>
          <w:trHeight w:val="223"/>
          <w:jc w:val="center"/>
          <w:del w:id="949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CB4C8" w14:textId="77777777" w:rsidR="00092B5D" w:rsidRPr="007F2B8A" w:rsidDel="001F414E" w:rsidRDefault="00092B5D" w:rsidP="00517F15">
            <w:pPr>
              <w:overflowPunct/>
              <w:autoSpaceDE/>
              <w:autoSpaceDN/>
              <w:adjustRightInd/>
              <w:rPr>
                <w:del w:id="949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4184" w14:textId="77777777" w:rsidR="00092B5D" w:rsidRPr="007F2B8A" w:rsidDel="001F414E" w:rsidRDefault="00092B5D" w:rsidP="00517F15">
            <w:pPr>
              <w:overflowPunct/>
              <w:autoSpaceDE/>
              <w:autoSpaceDN/>
              <w:adjustRightInd/>
              <w:rPr>
                <w:del w:id="949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7E04CC" w14:textId="77777777" w:rsidR="00092B5D" w:rsidRPr="007F2B8A" w:rsidDel="001F414E" w:rsidRDefault="00092B5D" w:rsidP="00517F15">
            <w:pPr>
              <w:pStyle w:val="Tabletext"/>
              <w:jc w:val="center"/>
              <w:rPr>
                <w:del w:id="9499" w:author="Author"/>
                <w:sz w:val="16"/>
                <w:szCs w:val="16"/>
              </w:rPr>
            </w:pPr>
            <w:del w:id="9500" w:author="Author">
              <w:r w:rsidRPr="007F2B8A" w:rsidDel="001F414E">
                <w:rPr>
                  <w:sz w:val="16"/>
                  <w:szCs w:val="16"/>
                </w:rPr>
                <w:delText>27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8AE784" w14:textId="77777777" w:rsidR="00092B5D" w:rsidRPr="007F2B8A" w:rsidDel="001F414E" w:rsidRDefault="00092B5D" w:rsidP="00517F15">
            <w:pPr>
              <w:pStyle w:val="Tabletext"/>
              <w:jc w:val="center"/>
              <w:rPr>
                <w:del w:id="95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E09D5A" w14:textId="77777777" w:rsidR="00092B5D" w:rsidRPr="007F2B8A" w:rsidDel="001F414E" w:rsidRDefault="00092B5D" w:rsidP="00517F15">
            <w:pPr>
              <w:pStyle w:val="Tabletext"/>
              <w:jc w:val="center"/>
              <w:rPr>
                <w:del w:id="9502" w:author="Author"/>
                <w:sz w:val="16"/>
                <w:szCs w:val="16"/>
              </w:rPr>
            </w:pPr>
            <w:del w:id="95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015CD6" w14:textId="77777777" w:rsidR="00092B5D" w:rsidRPr="007F2B8A" w:rsidDel="001F414E" w:rsidRDefault="00092B5D" w:rsidP="00517F15">
            <w:pPr>
              <w:pStyle w:val="Tabletext"/>
              <w:jc w:val="center"/>
              <w:rPr>
                <w:del w:id="9504" w:author="Author"/>
                <w:sz w:val="16"/>
                <w:szCs w:val="16"/>
              </w:rPr>
            </w:pPr>
            <w:del w:id="95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536119" w14:textId="77777777" w:rsidR="00092B5D" w:rsidRPr="007F2B8A" w:rsidDel="001F414E" w:rsidRDefault="00092B5D" w:rsidP="00517F15">
            <w:pPr>
              <w:pStyle w:val="Tabletext"/>
              <w:jc w:val="center"/>
              <w:rPr>
                <w:del w:id="9506" w:author="Author"/>
                <w:sz w:val="16"/>
                <w:szCs w:val="16"/>
              </w:rPr>
            </w:pPr>
            <w:del w:id="95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C0D061" w14:textId="77777777" w:rsidR="00092B5D" w:rsidRPr="007F2B8A" w:rsidDel="001F414E" w:rsidRDefault="00092B5D" w:rsidP="00517F15">
            <w:pPr>
              <w:pStyle w:val="Tabletext"/>
              <w:jc w:val="center"/>
              <w:rPr>
                <w:del w:id="950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06D9FB" w14:textId="77777777" w:rsidR="00092B5D" w:rsidRPr="007F2B8A" w:rsidDel="001F414E" w:rsidRDefault="00092B5D" w:rsidP="00517F15">
            <w:pPr>
              <w:pStyle w:val="Tabletext"/>
              <w:jc w:val="center"/>
              <w:rPr>
                <w:del w:id="950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2342" w14:textId="77777777" w:rsidR="00092B5D" w:rsidRPr="007F2B8A" w:rsidDel="001F414E" w:rsidRDefault="00092B5D" w:rsidP="00517F15">
            <w:pPr>
              <w:overflowPunct/>
              <w:autoSpaceDE/>
              <w:autoSpaceDN/>
              <w:adjustRightInd/>
              <w:rPr>
                <w:del w:id="951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9A34" w14:textId="77777777" w:rsidR="00092B5D" w:rsidRPr="007F2B8A" w:rsidDel="001F414E" w:rsidRDefault="00092B5D" w:rsidP="00517F15">
            <w:pPr>
              <w:overflowPunct/>
              <w:autoSpaceDE/>
              <w:autoSpaceDN/>
              <w:adjustRightInd/>
              <w:rPr>
                <w:del w:id="95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A710" w14:textId="77777777" w:rsidR="00092B5D" w:rsidRPr="007F2B8A" w:rsidDel="001F414E" w:rsidRDefault="00092B5D" w:rsidP="00517F15">
            <w:pPr>
              <w:overflowPunct/>
              <w:autoSpaceDE/>
              <w:autoSpaceDN/>
              <w:adjustRightInd/>
              <w:rPr>
                <w:del w:id="9512" w:author="Author"/>
                <w:rFonts w:eastAsiaTheme="minorEastAsia"/>
                <w:sz w:val="16"/>
                <w:szCs w:val="16"/>
              </w:rPr>
            </w:pPr>
          </w:p>
        </w:tc>
      </w:tr>
      <w:tr w:rsidR="00092B5D" w:rsidRPr="007F2B8A" w:rsidDel="001F414E" w14:paraId="5B22E79C" w14:textId="77777777" w:rsidTr="00517F15">
        <w:trPr>
          <w:trHeight w:val="223"/>
          <w:jc w:val="center"/>
          <w:del w:id="951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11700BB" w14:textId="77777777" w:rsidR="00092B5D" w:rsidRPr="007F2B8A" w:rsidDel="001F414E" w:rsidRDefault="00092B5D" w:rsidP="00517F15">
            <w:pPr>
              <w:pStyle w:val="Tabletext"/>
              <w:jc w:val="center"/>
              <w:rPr>
                <w:del w:id="9514" w:author="Author"/>
                <w:sz w:val="16"/>
                <w:szCs w:val="16"/>
              </w:rPr>
            </w:pPr>
            <w:del w:id="9515" w:author="Author">
              <w:r w:rsidRPr="007F2B8A" w:rsidDel="001F414E">
                <w:rPr>
                  <w:sz w:val="16"/>
                  <w:szCs w:val="16"/>
                </w:rPr>
                <w:delText>CA_4A-29A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A83FB59" w14:textId="77777777" w:rsidR="00092B5D" w:rsidRPr="007F2B8A" w:rsidDel="001F414E" w:rsidRDefault="00092B5D" w:rsidP="00517F15">
            <w:pPr>
              <w:pStyle w:val="Tabletext"/>
              <w:jc w:val="center"/>
              <w:rPr>
                <w:del w:id="9516" w:author="Author"/>
                <w:sz w:val="16"/>
                <w:szCs w:val="16"/>
              </w:rPr>
            </w:pPr>
            <w:del w:id="951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44E5102" w14:textId="77777777" w:rsidR="00092B5D" w:rsidRPr="007F2B8A" w:rsidDel="001F414E" w:rsidRDefault="00092B5D" w:rsidP="00517F15">
            <w:pPr>
              <w:pStyle w:val="Tabletext"/>
              <w:jc w:val="center"/>
              <w:rPr>
                <w:del w:id="9518" w:author="Author"/>
                <w:sz w:val="16"/>
                <w:szCs w:val="16"/>
              </w:rPr>
            </w:pPr>
            <w:del w:id="9519"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86A51A" w14:textId="77777777" w:rsidR="00092B5D" w:rsidRPr="007F2B8A" w:rsidDel="001F414E" w:rsidRDefault="00092B5D" w:rsidP="00517F15">
            <w:pPr>
              <w:pStyle w:val="Tabletext"/>
              <w:jc w:val="center"/>
              <w:rPr>
                <w:del w:id="952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789516" w14:textId="77777777" w:rsidR="00092B5D" w:rsidRPr="007F2B8A" w:rsidDel="001F414E" w:rsidRDefault="00092B5D" w:rsidP="00517F15">
            <w:pPr>
              <w:pStyle w:val="Tabletext"/>
              <w:jc w:val="center"/>
              <w:rPr>
                <w:del w:id="95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FC4122" w14:textId="77777777" w:rsidR="00092B5D" w:rsidRPr="007F2B8A" w:rsidDel="001F414E" w:rsidRDefault="00092B5D" w:rsidP="00517F15">
            <w:pPr>
              <w:pStyle w:val="Tabletext"/>
              <w:jc w:val="center"/>
              <w:rPr>
                <w:del w:id="9522" w:author="Author"/>
                <w:sz w:val="16"/>
                <w:szCs w:val="16"/>
              </w:rPr>
            </w:pPr>
            <w:del w:id="952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5BB4E2" w14:textId="77777777" w:rsidR="00092B5D" w:rsidRPr="007F2B8A" w:rsidDel="001F414E" w:rsidRDefault="00092B5D" w:rsidP="00517F15">
            <w:pPr>
              <w:pStyle w:val="Tabletext"/>
              <w:jc w:val="center"/>
              <w:rPr>
                <w:del w:id="9524" w:author="Author"/>
                <w:sz w:val="16"/>
                <w:szCs w:val="16"/>
              </w:rPr>
            </w:pPr>
            <w:del w:id="952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36FB93" w14:textId="77777777" w:rsidR="00092B5D" w:rsidRPr="007F2B8A" w:rsidDel="001F414E" w:rsidRDefault="00092B5D" w:rsidP="00517F15">
            <w:pPr>
              <w:pStyle w:val="Tabletext"/>
              <w:jc w:val="center"/>
              <w:rPr>
                <w:del w:id="952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5DF618" w14:textId="77777777" w:rsidR="00092B5D" w:rsidRPr="007F2B8A" w:rsidDel="001F414E" w:rsidRDefault="00092B5D" w:rsidP="00517F15">
            <w:pPr>
              <w:pStyle w:val="Tabletext"/>
              <w:jc w:val="center"/>
              <w:rPr>
                <w:del w:id="9527"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7B6B955" w14:textId="77777777" w:rsidR="00092B5D" w:rsidRPr="007F2B8A" w:rsidDel="001F414E" w:rsidRDefault="00092B5D" w:rsidP="00517F15">
            <w:pPr>
              <w:pStyle w:val="Tabletext"/>
              <w:jc w:val="center"/>
              <w:rPr>
                <w:del w:id="9528" w:author="Author"/>
                <w:sz w:val="16"/>
                <w:szCs w:val="16"/>
              </w:rPr>
            </w:pPr>
            <w:del w:id="9529"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7F0B7B6" w14:textId="77777777" w:rsidR="00092B5D" w:rsidRPr="007F2B8A" w:rsidDel="001F414E" w:rsidRDefault="00092B5D" w:rsidP="00517F15">
            <w:pPr>
              <w:pStyle w:val="Tabletext"/>
              <w:jc w:val="center"/>
              <w:rPr>
                <w:del w:id="9530" w:author="Author"/>
                <w:sz w:val="16"/>
                <w:szCs w:val="16"/>
              </w:rPr>
            </w:pPr>
            <w:del w:id="9531"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C4A60B" w14:textId="77777777" w:rsidR="00092B5D" w:rsidRPr="007F2B8A" w:rsidDel="001F414E" w:rsidRDefault="00092B5D" w:rsidP="00517F15">
            <w:pPr>
              <w:pStyle w:val="Tabletext"/>
              <w:jc w:val="center"/>
              <w:rPr>
                <w:del w:id="9532" w:author="Author"/>
                <w:sz w:val="16"/>
                <w:szCs w:val="16"/>
              </w:rPr>
            </w:pPr>
            <w:del w:id="9533" w:author="Author">
              <w:r w:rsidRPr="007F2B8A" w:rsidDel="001F414E">
                <w:rPr>
                  <w:sz w:val="16"/>
                  <w:szCs w:val="16"/>
                  <w:lang w:eastAsia="ko-KR"/>
                </w:rPr>
                <w:delText>No</w:delText>
              </w:r>
            </w:del>
          </w:p>
        </w:tc>
      </w:tr>
      <w:tr w:rsidR="00092B5D" w:rsidRPr="007F2B8A" w:rsidDel="001F414E" w14:paraId="2121C733" w14:textId="77777777" w:rsidTr="00517F15">
        <w:trPr>
          <w:trHeight w:val="223"/>
          <w:jc w:val="center"/>
          <w:del w:id="953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C2FED" w14:textId="77777777" w:rsidR="00092B5D" w:rsidRPr="007F2B8A" w:rsidDel="001F414E" w:rsidRDefault="00092B5D" w:rsidP="00517F15">
            <w:pPr>
              <w:overflowPunct/>
              <w:autoSpaceDE/>
              <w:autoSpaceDN/>
              <w:adjustRightInd/>
              <w:rPr>
                <w:del w:id="953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724A" w14:textId="77777777" w:rsidR="00092B5D" w:rsidRPr="007F2B8A" w:rsidDel="001F414E" w:rsidRDefault="00092B5D" w:rsidP="00517F15">
            <w:pPr>
              <w:overflowPunct/>
              <w:autoSpaceDE/>
              <w:autoSpaceDN/>
              <w:adjustRightInd/>
              <w:rPr>
                <w:del w:id="9536"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983687" w14:textId="77777777" w:rsidR="00092B5D" w:rsidRPr="007F2B8A" w:rsidDel="001F414E" w:rsidRDefault="00092B5D" w:rsidP="00517F15">
            <w:pPr>
              <w:pStyle w:val="Tabletext"/>
              <w:jc w:val="center"/>
              <w:rPr>
                <w:del w:id="9537" w:author="Author"/>
                <w:sz w:val="16"/>
                <w:szCs w:val="16"/>
              </w:rPr>
            </w:pPr>
            <w:del w:id="9538"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70DB58" w14:textId="77777777" w:rsidR="00092B5D" w:rsidRPr="007F2B8A" w:rsidDel="001F414E" w:rsidRDefault="00092B5D" w:rsidP="00517F15">
            <w:pPr>
              <w:pStyle w:val="Tabletext"/>
              <w:jc w:val="center"/>
              <w:rPr>
                <w:del w:id="953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9B9403" w14:textId="77777777" w:rsidR="00092B5D" w:rsidRPr="007F2B8A" w:rsidDel="001F414E" w:rsidRDefault="00092B5D" w:rsidP="00517F15">
            <w:pPr>
              <w:pStyle w:val="Tabletext"/>
              <w:jc w:val="center"/>
              <w:rPr>
                <w:del w:id="9540" w:author="Author"/>
                <w:sz w:val="16"/>
                <w:szCs w:val="16"/>
              </w:rPr>
            </w:pPr>
            <w:del w:id="954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8A1726" w14:textId="77777777" w:rsidR="00092B5D" w:rsidRPr="007F2B8A" w:rsidDel="001F414E" w:rsidRDefault="00092B5D" w:rsidP="00517F15">
            <w:pPr>
              <w:pStyle w:val="Tabletext"/>
              <w:jc w:val="center"/>
              <w:rPr>
                <w:del w:id="9542" w:author="Author"/>
                <w:sz w:val="16"/>
                <w:szCs w:val="16"/>
              </w:rPr>
            </w:pPr>
            <w:del w:id="954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A6E167" w14:textId="77777777" w:rsidR="00092B5D" w:rsidRPr="007F2B8A" w:rsidDel="001F414E" w:rsidRDefault="00092B5D" w:rsidP="00517F15">
            <w:pPr>
              <w:pStyle w:val="Tabletext"/>
              <w:jc w:val="center"/>
              <w:rPr>
                <w:del w:id="9544" w:author="Author"/>
                <w:sz w:val="16"/>
                <w:szCs w:val="16"/>
              </w:rPr>
            </w:pPr>
            <w:del w:id="954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21E2AA" w14:textId="77777777" w:rsidR="00092B5D" w:rsidRPr="007F2B8A" w:rsidDel="001F414E" w:rsidRDefault="00092B5D" w:rsidP="00517F15">
            <w:pPr>
              <w:pStyle w:val="Tabletext"/>
              <w:jc w:val="center"/>
              <w:rPr>
                <w:del w:id="95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018113" w14:textId="77777777" w:rsidR="00092B5D" w:rsidRPr="007F2B8A" w:rsidDel="001F414E" w:rsidRDefault="00092B5D" w:rsidP="00517F15">
            <w:pPr>
              <w:pStyle w:val="Tabletext"/>
              <w:jc w:val="center"/>
              <w:rPr>
                <w:del w:id="9547"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B6A0" w14:textId="77777777" w:rsidR="00092B5D" w:rsidRPr="007F2B8A" w:rsidDel="001F414E" w:rsidRDefault="00092B5D" w:rsidP="00517F15">
            <w:pPr>
              <w:overflowPunct/>
              <w:autoSpaceDE/>
              <w:autoSpaceDN/>
              <w:adjustRightInd/>
              <w:rPr>
                <w:del w:id="954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1ABA" w14:textId="77777777" w:rsidR="00092B5D" w:rsidRPr="007F2B8A" w:rsidDel="001F414E" w:rsidRDefault="00092B5D" w:rsidP="00517F15">
            <w:pPr>
              <w:overflowPunct/>
              <w:autoSpaceDE/>
              <w:autoSpaceDN/>
              <w:adjustRightInd/>
              <w:rPr>
                <w:del w:id="954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1C1F" w14:textId="77777777" w:rsidR="00092B5D" w:rsidRPr="007F2B8A" w:rsidDel="001F414E" w:rsidRDefault="00092B5D" w:rsidP="00517F15">
            <w:pPr>
              <w:overflowPunct/>
              <w:autoSpaceDE/>
              <w:autoSpaceDN/>
              <w:adjustRightInd/>
              <w:rPr>
                <w:del w:id="9550" w:author="Author"/>
                <w:rFonts w:eastAsiaTheme="minorEastAsia"/>
                <w:sz w:val="16"/>
                <w:szCs w:val="16"/>
              </w:rPr>
            </w:pPr>
          </w:p>
        </w:tc>
      </w:tr>
      <w:tr w:rsidR="00092B5D" w:rsidRPr="007F2B8A" w:rsidDel="001F414E" w14:paraId="4C87A87C" w14:textId="77777777" w:rsidTr="00517F15">
        <w:trPr>
          <w:trHeight w:val="223"/>
          <w:jc w:val="center"/>
          <w:del w:id="955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C5C6" w14:textId="77777777" w:rsidR="00092B5D" w:rsidRPr="007F2B8A" w:rsidDel="001F414E" w:rsidRDefault="00092B5D" w:rsidP="00517F15">
            <w:pPr>
              <w:overflowPunct/>
              <w:autoSpaceDE/>
              <w:autoSpaceDN/>
              <w:adjustRightInd/>
              <w:rPr>
                <w:del w:id="955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F307" w14:textId="77777777" w:rsidR="00092B5D" w:rsidRPr="007F2B8A" w:rsidDel="001F414E" w:rsidRDefault="00092B5D" w:rsidP="00517F15">
            <w:pPr>
              <w:overflowPunct/>
              <w:autoSpaceDE/>
              <w:autoSpaceDN/>
              <w:adjustRightInd/>
              <w:rPr>
                <w:del w:id="955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4632ED" w14:textId="77777777" w:rsidR="00092B5D" w:rsidRPr="007F2B8A" w:rsidDel="001F414E" w:rsidRDefault="00092B5D" w:rsidP="00517F15">
            <w:pPr>
              <w:pStyle w:val="Tabletext"/>
              <w:jc w:val="center"/>
              <w:rPr>
                <w:del w:id="9554" w:author="Author"/>
                <w:sz w:val="16"/>
                <w:szCs w:val="16"/>
              </w:rPr>
            </w:pPr>
            <w:del w:id="9555"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1C90B4" w14:textId="77777777" w:rsidR="00092B5D" w:rsidRPr="007F2B8A" w:rsidDel="001F414E" w:rsidRDefault="00092B5D" w:rsidP="00517F15">
            <w:pPr>
              <w:pStyle w:val="Tabletext"/>
              <w:jc w:val="center"/>
              <w:rPr>
                <w:del w:id="955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3E824BA" w14:textId="77777777" w:rsidR="00092B5D" w:rsidRPr="007F2B8A" w:rsidDel="001F414E" w:rsidRDefault="00092B5D" w:rsidP="00517F15">
            <w:pPr>
              <w:pStyle w:val="Tabletext"/>
              <w:jc w:val="center"/>
              <w:rPr>
                <w:del w:id="95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D5DD85" w14:textId="77777777" w:rsidR="00092B5D" w:rsidRPr="007F2B8A" w:rsidDel="001F414E" w:rsidRDefault="00092B5D" w:rsidP="00517F15">
            <w:pPr>
              <w:pStyle w:val="Tabletext"/>
              <w:jc w:val="center"/>
              <w:rPr>
                <w:del w:id="9558" w:author="Author"/>
                <w:sz w:val="16"/>
                <w:szCs w:val="16"/>
              </w:rPr>
            </w:pPr>
            <w:del w:id="955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A00B04" w14:textId="77777777" w:rsidR="00092B5D" w:rsidRPr="007F2B8A" w:rsidDel="001F414E" w:rsidRDefault="00092B5D" w:rsidP="00517F15">
            <w:pPr>
              <w:pStyle w:val="Tabletext"/>
              <w:jc w:val="center"/>
              <w:rPr>
                <w:del w:id="9560" w:author="Author"/>
                <w:sz w:val="16"/>
                <w:szCs w:val="16"/>
              </w:rPr>
            </w:pPr>
            <w:del w:id="956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D347D0" w14:textId="77777777" w:rsidR="00092B5D" w:rsidRPr="007F2B8A" w:rsidDel="001F414E" w:rsidRDefault="00092B5D" w:rsidP="00517F15">
            <w:pPr>
              <w:pStyle w:val="Tabletext"/>
              <w:jc w:val="center"/>
              <w:rPr>
                <w:del w:id="95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876A240" w14:textId="77777777" w:rsidR="00092B5D" w:rsidRPr="007F2B8A" w:rsidDel="001F414E" w:rsidRDefault="00092B5D" w:rsidP="00517F15">
            <w:pPr>
              <w:pStyle w:val="Tabletext"/>
              <w:jc w:val="center"/>
              <w:rPr>
                <w:del w:id="9563"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A3B20C1" w14:textId="77777777" w:rsidR="00092B5D" w:rsidRPr="007F2B8A" w:rsidDel="001F414E" w:rsidRDefault="00092B5D" w:rsidP="00517F15">
            <w:pPr>
              <w:pStyle w:val="Tabletext"/>
              <w:jc w:val="center"/>
              <w:rPr>
                <w:del w:id="9564" w:author="Author"/>
                <w:sz w:val="16"/>
                <w:szCs w:val="16"/>
              </w:rPr>
            </w:pPr>
            <w:del w:id="9565"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9646C18" w14:textId="77777777" w:rsidR="00092B5D" w:rsidRPr="007F2B8A" w:rsidDel="001F414E" w:rsidRDefault="00092B5D" w:rsidP="00517F15">
            <w:pPr>
              <w:pStyle w:val="Tabletext"/>
              <w:jc w:val="center"/>
              <w:rPr>
                <w:del w:id="9566" w:author="Author"/>
                <w:sz w:val="16"/>
                <w:szCs w:val="16"/>
              </w:rPr>
            </w:pPr>
            <w:del w:id="9567"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C93C8B4" w14:textId="77777777" w:rsidR="00092B5D" w:rsidRPr="007F2B8A" w:rsidDel="001F414E" w:rsidRDefault="00092B5D" w:rsidP="00517F15">
            <w:pPr>
              <w:pStyle w:val="Tabletext"/>
              <w:jc w:val="center"/>
              <w:rPr>
                <w:del w:id="9568" w:author="Author"/>
                <w:sz w:val="16"/>
                <w:szCs w:val="16"/>
              </w:rPr>
            </w:pPr>
            <w:del w:id="9569" w:author="Author">
              <w:r w:rsidRPr="007F2B8A" w:rsidDel="001F414E">
                <w:rPr>
                  <w:sz w:val="16"/>
                  <w:szCs w:val="16"/>
                  <w:lang w:eastAsia="ko-KR"/>
                </w:rPr>
                <w:delText>No</w:delText>
              </w:r>
            </w:del>
          </w:p>
        </w:tc>
      </w:tr>
      <w:tr w:rsidR="00092B5D" w:rsidRPr="007F2B8A" w:rsidDel="001F414E" w14:paraId="74473C79" w14:textId="77777777" w:rsidTr="00517F15">
        <w:trPr>
          <w:trHeight w:val="223"/>
          <w:jc w:val="center"/>
          <w:del w:id="957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8A12" w14:textId="77777777" w:rsidR="00092B5D" w:rsidRPr="007F2B8A" w:rsidDel="001F414E" w:rsidRDefault="00092B5D" w:rsidP="00517F15">
            <w:pPr>
              <w:overflowPunct/>
              <w:autoSpaceDE/>
              <w:autoSpaceDN/>
              <w:adjustRightInd/>
              <w:rPr>
                <w:del w:id="957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9308" w14:textId="77777777" w:rsidR="00092B5D" w:rsidRPr="007F2B8A" w:rsidDel="001F414E" w:rsidRDefault="00092B5D" w:rsidP="00517F15">
            <w:pPr>
              <w:overflowPunct/>
              <w:autoSpaceDE/>
              <w:autoSpaceDN/>
              <w:adjustRightInd/>
              <w:rPr>
                <w:del w:id="957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0D601D" w14:textId="77777777" w:rsidR="00092B5D" w:rsidRPr="007F2B8A" w:rsidDel="001F414E" w:rsidRDefault="00092B5D" w:rsidP="00517F15">
            <w:pPr>
              <w:pStyle w:val="Tabletext"/>
              <w:jc w:val="center"/>
              <w:rPr>
                <w:del w:id="9573" w:author="Author"/>
                <w:sz w:val="16"/>
                <w:szCs w:val="16"/>
              </w:rPr>
            </w:pPr>
            <w:del w:id="9574"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2D19F1" w14:textId="77777777" w:rsidR="00092B5D" w:rsidRPr="007F2B8A" w:rsidDel="001F414E" w:rsidRDefault="00092B5D" w:rsidP="00517F15">
            <w:pPr>
              <w:pStyle w:val="Tabletext"/>
              <w:jc w:val="center"/>
              <w:rPr>
                <w:del w:id="957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49117C" w14:textId="77777777" w:rsidR="00092B5D" w:rsidRPr="007F2B8A" w:rsidDel="001F414E" w:rsidRDefault="00092B5D" w:rsidP="00517F15">
            <w:pPr>
              <w:pStyle w:val="Tabletext"/>
              <w:jc w:val="center"/>
              <w:rPr>
                <w:del w:id="95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30A134" w14:textId="77777777" w:rsidR="00092B5D" w:rsidRPr="007F2B8A" w:rsidDel="001F414E" w:rsidRDefault="00092B5D" w:rsidP="00517F15">
            <w:pPr>
              <w:pStyle w:val="Tabletext"/>
              <w:jc w:val="center"/>
              <w:rPr>
                <w:del w:id="9577" w:author="Author"/>
                <w:sz w:val="16"/>
                <w:szCs w:val="16"/>
              </w:rPr>
            </w:pPr>
            <w:del w:id="957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A53BF5" w14:textId="77777777" w:rsidR="00092B5D" w:rsidRPr="007F2B8A" w:rsidDel="001F414E" w:rsidRDefault="00092B5D" w:rsidP="00517F15">
            <w:pPr>
              <w:pStyle w:val="Tabletext"/>
              <w:jc w:val="center"/>
              <w:rPr>
                <w:del w:id="9579" w:author="Author"/>
                <w:sz w:val="16"/>
                <w:szCs w:val="16"/>
              </w:rPr>
            </w:pPr>
            <w:del w:id="958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F9E76B" w14:textId="77777777" w:rsidR="00092B5D" w:rsidRPr="007F2B8A" w:rsidDel="001F414E" w:rsidRDefault="00092B5D" w:rsidP="00517F15">
            <w:pPr>
              <w:pStyle w:val="Tabletext"/>
              <w:jc w:val="center"/>
              <w:rPr>
                <w:del w:id="95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B2FBD4E" w14:textId="77777777" w:rsidR="00092B5D" w:rsidRPr="007F2B8A" w:rsidDel="001F414E" w:rsidRDefault="00092B5D" w:rsidP="00517F15">
            <w:pPr>
              <w:pStyle w:val="Tabletext"/>
              <w:jc w:val="center"/>
              <w:rPr>
                <w:del w:id="958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D1D" w14:textId="77777777" w:rsidR="00092B5D" w:rsidRPr="007F2B8A" w:rsidDel="001F414E" w:rsidRDefault="00092B5D" w:rsidP="00517F15">
            <w:pPr>
              <w:overflowPunct/>
              <w:autoSpaceDE/>
              <w:autoSpaceDN/>
              <w:adjustRightInd/>
              <w:rPr>
                <w:del w:id="958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D8B8" w14:textId="77777777" w:rsidR="00092B5D" w:rsidRPr="007F2B8A" w:rsidDel="001F414E" w:rsidRDefault="00092B5D" w:rsidP="00517F15">
            <w:pPr>
              <w:overflowPunct/>
              <w:autoSpaceDE/>
              <w:autoSpaceDN/>
              <w:adjustRightInd/>
              <w:rPr>
                <w:del w:id="958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D3C0" w14:textId="77777777" w:rsidR="00092B5D" w:rsidRPr="007F2B8A" w:rsidDel="001F414E" w:rsidRDefault="00092B5D" w:rsidP="00517F15">
            <w:pPr>
              <w:overflowPunct/>
              <w:autoSpaceDE/>
              <w:autoSpaceDN/>
              <w:adjustRightInd/>
              <w:rPr>
                <w:del w:id="9585" w:author="Author"/>
                <w:rFonts w:eastAsiaTheme="minorEastAsia"/>
                <w:sz w:val="16"/>
                <w:szCs w:val="16"/>
              </w:rPr>
            </w:pPr>
          </w:p>
        </w:tc>
      </w:tr>
      <w:tr w:rsidR="00092B5D" w:rsidRPr="007F2B8A" w:rsidDel="001F414E" w14:paraId="5381CEB2" w14:textId="77777777" w:rsidTr="00517F15">
        <w:trPr>
          <w:trHeight w:val="223"/>
          <w:jc w:val="center"/>
          <w:del w:id="958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D1FC" w14:textId="77777777" w:rsidR="00092B5D" w:rsidRPr="007F2B8A" w:rsidDel="001F414E" w:rsidRDefault="00092B5D" w:rsidP="00517F15">
            <w:pPr>
              <w:overflowPunct/>
              <w:autoSpaceDE/>
              <w:autoSpaceDN/>
              <w:adjustRightInd/>
              <w:rPr>
                <w:del w:id="958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9D45" w14:textId="77777777" w:rsidR="00092B5D" w:rsidRPr="007F2B8A" w:rsidDel="001F414E" w:rsidRDefault="00092B5D" w:rsidP="00517F15">
            <w:pPr>
              <w:overflowPunct/>
              <w:autoSpaceDE/>
              <w:autoSpaceDN/>
              <w:adjustRightInd/>
              <w:rPr>
                <w:del w:id="958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F1291F" w14:textId="77777777" w:rsidR="00092B5D" w:rsidRPr="007F2B8A" w:rsidDel="001F414E" w:rsidRDefault="00092B5D" w:rsidP="00517F15">
            <w:pPr>
              <w:pStyle w:val="Tabletext"/>
              <w:jc w:val="center"/>
              <w:rPr>
                <w:del w:id="9589" w:author="Author"/>
                <w:sz w:val="16"/>
                <w:szCs w:val="16"/>
              </w:rPr>
            </w:pPr>
            <w:del w:id="9590" w:author="Author">
              <w:r w:rsidRPr="007F2B8A"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C367EB" w14:textId="77777777" w:rsidR="00092B5D" w:rsidRPr="007F2B8A" w:rsidDel="001F414E" w:rsidRDefault="00092B5D" w:rsidP="00517F15">
            <w:pPr>
              <w:pStyle w:val="Tabletext"/>
              <w:jc w:val="center"/>
              <w:rPr>
                <w:del w:id="959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076A485" w14:textId="77777777" w:rsidR="00092B5D" w:rsidRPr="007F2B8A" w:rsidDel="001F414E" w:rsidRDefault="00092B5D" w:rsidP="00517F15">
            <w:pPr>
              <w:pStyle w:val="Tabletext"/>
              <w:jc w:val="center"/>
              <w:rPr>
                <w:del w:id="95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926FCA" w14:textId="77777777" w:rsidR="00092B5D" w:rsidRPr="007F2B8A" w:rsidDel="001F414E" w:rsidRDefault="00092B5D" w:rsidP="00517F15">
            <w:pPr>
              <w:pStyle w:val="Tabletext"/>
              <w:jc w:val="center"/>
              <w:rPr>
                <w:del w:id="9593" w:author="Author"/>
                <w:sz w:val="16"/>
                <w:szCs w:val="16"/>
              </w:rPr>
            </w:pPr>
            <w:del w:id="959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D75A66" w14:textId="77777777" w:rsidR="00092B5D" w:rsidRPr="007F2B8A" w:rsidDel="001F414E" w:rsidRDefault="00092B5D" w:rsidP="00517F15">
            <w:pPr>
              <w:pStyle w:val="Tabletext"/>
              <w:jc w:val="center"/>
              <w:rPr>
                <w:del w:id="9595" w:author="Author"/>
                <w:sz w:val="16"/>
                <w:szCs w:val="16"/>
              </w:rPr>
            </w:pPr>
            <w:del w:id="959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B3AF81" w14:textId="77777777" w:rsidR="00092B5D" w:rsidRPr="007F2B8A" w:rsidDel="001F414E" w:rsidRDefault="00092B5D" w:rsidP="00517F15">
            <w:pPr>
              <w:pStyle w:val="Tabletext"/>
              <w:jc w:val="center"/>
              <w:rPr>
                <w:del w:id="9597" w:author="Author"/>
                <w:sz w:val="16"/>
                <w:szCs w:val="16"/>
              </w:rPr>
            </w:pPr>
            <w:del w:id="95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E60C766" w14:textId="77777777" w:rsidR="00092B5D" w:rsidRPr="007F2B8A" w:rsidDel="001F414E" w:rsidRDefault="00092B5D" w:rsidP="00517F15">
            <w:pPr>
              <w:pStyle w:val="Tabletext"/>
              <w:jc w:val="center"/>
              <w:rPr>
                <w:del w:id="9599" w:author="Author"/>
                <w:sz w:val="16"/>
                <w:szCs w:val="16"/>
              </w:rPr>
            </w:pPr>
            <w:del w:id="960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1CE5E3C" w14:textId="77777777" w:rsidR="00092B5D" w:rsidRPr="007F2B8A" w:rsidDel="001F414E" w:rsidRDefault="00092B5D" w:rsidP="00517F15">
            <w:pPr>
              <w:pStyle w:val="Tabletext"/>
              <w:jc w:val="center"/>
              <w:rPr>
                <w:del w:id="9601" w:author="Author"/>
                <w:sz w:val="16"/>
                <w:szCs w:val="16"/>
              </w:rPr>
            </w:pPr>
            <w:del w:id="9602"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01F6E4" w14:textId="77777777" w:rsidR="00092B5D" w:rsidRPr="007F2B8A" w:rsidDel="001F414E" w:rsidRDefault="00092B5D" w:rsidP="00517F15">
            <w:pPr>
              <w:pStyle w:val="Tabletext"/>
              <w:jc w:val="center"/>
              <w:rPr>
                <w:del w:id="9603" w:author="Author"/>
                <w:sz w:val="16"/>
                <w:szCs w:val="16"/>
              </w:rPr>
            </w:pPr>
            <w:del w:id="9604" w:author="Author">
              <w:r w:rsidRPr="007F2B8A"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7697386" w14:textId="77777777" w:rsidR="00092B5D" w:rsidRPr="007F2B8A" w:rsidDel="001F414E" w:rsidRDefault="00092B5D" w:rsidP="00517F15">
            <w:pPr>
              <w:pStyle w:val="Tabletext"/>
              <w:jc w:val="center"/>
              <w:rPr>
                <w:del w:id="9605" w:author="Author"/>
                <w:sz w:val="16"/>
                <w:szCs w:val="16"/>
              </w:rPr>
            </w:pPr>
            <w:del w:id="9606" w:author="Author">
              <w:r w:rsidRPr="007F2B8A" w:rsidDel="001F414E">
                <w:rPr>
                  <w:sz w:val="16"/>
                  <w:szCs w:val="16"/>
                  <w:lang w:eastAsia="ko-KR"/>
                </w:rPr>
                <w:delText>No</w:delText>
              </w:r>
            </w:del>
          </w:p>
        </w:tc>
      </w:tr>
      <w:tr w:rsidR="00092B5D" w:rsidRPr="007F2B8A" w:rsidDel="001F414E" w14:paraId="46AD8690" w14:textId="77777777" w:rsidTr="00517F15">
        <w:trPr>
          <w:trHeight w:val="223"/>
          <w:jc w:val="center"/>
          <w:del w:id="960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35589" w14:textId="77777777" w:rsidR="00092B5D" w:rsidRPr="007F2B8A" w:rsidDel="001F414E" w:rsidRDefault="00092B5D" w:rsidP="00517F15">
            <w:pPr>
              <w:overflowPunct/>
              <w:autoSpaceDE/>
              <w:autoSpaceDN/>
              <w:adjustRightInd/>
              <w:rPr>
                <w:del w:id="960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3E8F" w14:textId="77777777" w:rsidR="00092B5D" w:rsidRPr="007F2B8A" w:rsidDel="001F414E" w:rsidRDefault="00092B5D" w:rsidP="00517F15">
            <w:pPr>
              <w:overflowPunct/>
              <w:autoSpaceDE/>
              <w:autoSpaceDN/>
              <w:adjustRightInd/>
              <w:rPr>
                <w:del w:id="960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4DF353" w14:textId="77777777" w:rsidR="00092B5D" w:rsidRPr="007F2B8A" w:rsidDel="001F414E" w:rsidRDefault="00092B5D" w:rsidP="00517F15">
            <w:pPr>
              <w:pStyle w:val="Tabletext"/>
              <w:jc w:val="center"/>
              <w:rPr>
                <w:del w:id="9610" w:author="Author"/>
                <w:sz w:val="16"/>
                <w:szCs w:val="16"/>
              </w:rPr>
            </w:pPr>
            <w:del w:id="9611"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7CAF44" w14:textId="77777777" w:rsidR="00092B5D" w:rsidRPr="007F2B8A" w:rsidDel="001F414E" w:rsidRDefault="00092B5D" w:rsidP="00517F15">
            <w:pPr>
              <w:pStyle w:val="Tabletext"/>
              <w:jc w:val="center"/>
              <w:rPr>
                <w:del w:id="961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95C7DC6" w14:textId="77777777" w:rsidR="00092B5D" w:rsidRPr="007F2B8A" w:rsidDel="001F414E" w:rsidRDefault="00092B5D" w:rsidP="00517F15">
            <w:pPr>
              <w:pStyle w:val="Tabletext"/>
              <w:jc w:val="center"/>
              <w:rPr>
                <w:del w:id="961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51E601" w14:textId="77777777" w:rsidR="00092B5D" w:rsidRPr="007F2B8A" w:rsidDel="001F414E" w:rsidRDefault="00092B5D" w:rsidP="00517F15">
            <w:pPr>
              <w:pStyle w:val="Tabletext"/>
              <w:jc w:val="center"/>
              <w:rPr>
                <w:del w:id="9614" w:author="Author"/>
                <w:sz w:val="16"/>
                <w:szCs w:val="16"/>
              </w:rPr>
            </w:pPr>
            <w:del w:id="961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F17C5F" w14:textId="77777777" w:rsidR="00092B5D" w:rsidRPr="007F2B8A" w:rsidDel="001F414E" w:rsidRDefault="00092B5D" w:rsidP="00517F15">
            <w:pPr>
              <w:pStyle w:val="Tabletext"/>
              <w:jc w:val="center"/>
              <w:rPr>
                <w:del w:id="9616" w:author="Author"/>
                <w:sz w:val="16"/>
                <w:szCs w:val="16"/>
              </w:rPr>
            </w:pPr>
            <w:del w:id="961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3D1158" w14:textId="77777777" w:rsidR="00092B5D" w:rsidRPr="007F2B8A" w:rsidDel="001F414E" w:rsidRDefault="00092B5D" w:rsidP="00517F15">
            <w:pPr>
              <w:pStyle w:val="Tabletext"/>
              <w:jc w:val="center"/>
              <w:rPr>
                <w:del w:id="961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CCF25BA" w14:textId="77777777" w:rsidR="00092B5D" w:rsidRPr="007F2B8A" w:rsidDel="001F414E" w:rsidRDefault="00092B5D" w:rsidP="00517F15">
            <w:pPr>
              <w:pStyle w:val="Tabletext"/>
              <w:jc w:val="center"/>
              <w:rPr>
                <w:del w:id="961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125B" w14:textId="77777777" w:rsidR="00092B5D" w:rsidRPr="007F2B8A" w:rsidDel="001F414E" w:rsidRDefault="00092B5D" w:rsidP="00517F15">
            <w:pPr>
              <w:overflowPunct/>
              <w:autoSpaceDE/>
              <w:autoSpaceDN/>
              <w:adjustRightInd/>
              <w:rPr>
                <w:del w:id="962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1955" w14:textId="77777777" w:rsidR="00092B5D" w:rsidRPr="007F2B8A" w:rsidDel="001F414E" w:rsidRDefault="00092B5D" w:rsidP="00517F15">
            <w:pPr>
              <w:overflowPunct/>
              <w:autoSpaceDE/>
              <w:autoSpaceDN/>
              <w:adjustRightInd/>
              <w:rPr>
                <w:del w:id="962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0976A" w14:textId="77777777" w:rsidR="00092B5D" w:rsidRPr="007F2B8A" w:rsidDel="001F414E" w:rsidRDefault="00092B5D" w:rsidP="00517F15">
            <w:pPr>
              <w:overflowPunct/>
              <w:autoSpaceDE/>
              <w:autoSpaceDN/>
              <w:adjustRightInd/>
              <w:rPr>
                <w:del w:id="9622" w:author="Author"/>
                <w:rFonts w:eastAsiaTheme="minorEastAsia"/>
                <w:sz w:val="16"/>
                <w:szCs w:val="16"/>
              </w:rPr>
            </w:pPr>
          </w:p>
        </w:tc>
      </w:tr>
      <w:tr w:rsidR="00092B5D" w:rsidRPr="007F2B8A" w:rsidDel="001F414E" w14:paraId="703B6D27" w14:textId="77777777" w:rsidTr="00517F15">
        <w:trPr>
          <w:trHeight w:val="223"/>
          <w:jc w:val="center"/>
          <w:del w:id="962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A101FFA" w14:textId="77777777" w:rsidR="00092B5D" w:rsidRPr="007F2B8A" w:rsidDel="001F414E" w:rsidRDefault="00092B5D" w:rsidP="00517F15">
            <w:pPr>
              <w:pStyle w:val="Tabletext"/>
              <w:jc w:val="center"/>
              <w:rPr>
                <w:del w:id="9624" w:author="Author"/>
                <w:sz w:val="16"/>
                <w:szCs w:val="16"/>
              </w:rPr>
            </w:pPr>
            <w:del w:id="9625" w:author="Author">
              <w:r w:rsidRPr="007F2B8A" w:rsidDel="001F414E">
                <w:rPr>
                  <w:sz w:val="16"/>
                  <w:szCs w:val="16"/>
                </w:rPr>
                <w:delText>CA_4A-30A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7A76F3F" w14:textId="77777777" w:rsidR="00092B5D" w:rsidRPr="007F2B8A" w:rsidDel="001F414E" w:rsidRDefault="00092B5D" w:rsidP="00517F15">
            <w:pPr>
              <w:pStyle w:val="Tabletext"/>
              <w:jc w:val="center"/>
              <w:rPr>
                <w:del w:id="9626" w:author="Author"/>
                <w:rFonts w:eastAsia="Malgun Gothic"/>
                <w:sz w:val="16"/>
                <w:szCs w:val="16"/>
                <w:lang w:eastAsia="ko-KR"/>
              </w:rPr>
            </w:pPr>
            <w:del w:id="962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D638AEB" w14:textId="77777777" w:rsidR="00092B5D" w:rsidRPr="007F2B8A" w:rsidDel="001F414E" w:rsidRDefault="00092B5D" w:rsidP="00517F15">
            <w:pPr>
              <w:pStyle w:val="Tabletext"/>
              <w:jc w:val="center"/>
              <w:rPr>
                <w:del w:id="9628" w:author="Author"/>
                <w:rFonts w:eastAsiaTheme="minorEastAsia"/>
                <w:sz w:val="16"/>
                <w:szCs w:val="16"/>
              </w:rPr>
            </w:pPr>
            <w:del w:id="9629" w:author="Author">
              <w:r w:rsidRPr="007F2B8A" w:rsidDel="001F414E">
                <w:rPr>
                  <w:rFonts w:eastAsia="Malgun Gothic"/>
                  <w:sz w:val="16"/>
                  <w:szCs w:val="16"/>
                  <w:lang w:eastAsia="ko-KR"/>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D53AB4" w14:textId="77777777" w:rsidR="00092B5D" w:rsidRPr="007F2B8A" w:rsidDel="001F414E" w:rsidRDefault="00092B5D" w:rsidP="00517F15">
            <w:pPr>
              <w:pStyle w:val="Tabletext"/>
              <w:jc w:val="center"/>
              <w:rPr>
                <w:del w:id="963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39E35B" w14:textId="77777777" w:rsidR="00092B5D" w:rsidRPr="007F2B8A" w:rsidDel="001F414E" w:rsidRDefault="00092B5D" w:rsidP="00517F15">
            <w:pPr>
              <w:pStyle w:val="Tabletext"/>
              <w:jc w:val="center"/>
              <w:rPr>
                <w:del w:id="963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8D3FD56" w14:textId="77777777" w:rsidR="00092B5D" w:rsidRPr="007F2B8A" w:rsidDel="001F414E" w:rsidRDefault="00092B5D" w:rsidP="00517F15">
            <w:pPr>
              <w:pStyle w:val="Tabletext"/>
              <w:jc w:val="center"/>
              <w:rPr>
                <w:del w:id="9632" w:author="Author"/>
                <w:sz w:val="16"/>
                <w:szCs w:val="16"/>
              </w:rPr>
            </w:pPr>
            <w:del w:id="963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AABFEE" w14:textId="77777777" w:rsidR="00092B5D" w:rsidRPr="007F2B8A" w:rsidDel="001F414E" w:rsidRDefault="00092B5D" w:rsidP="00517F15">
            <w:pPr>
              <w:pStyle w:val="Tabletext"/>
              <w:jc w:val="center"/>
              <w:rPr>
                <w:del w:id="9634" w:author="Author"/>
                <w:sz w:val="16"/>
                <w:szCs w:val="16"/>
              </w:rPr>
            </w:pPr>
            <w:del w:id="963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C91F8AE" w14:textId="77777777" w:rsidR="00092B5D" w:rsidRPr="007F2B8A" w:rsidDel="001F414E" w:rsidRDefault="00092B5D" w:rsidP="00517F15">
            <w:pPr>
              <w:pStyle w:val="Tabletext"/>
              <w:jc w:val="center"/>
              <w:rPr>
                <w:del w:id="9636" w:author="Author"/>
                <w:sz w:val="16"/>
                <w:szCs w:val="16"/>
              </w:rPr>
            </w:pPr>
            <w:del w:id="96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FE28B7" w14:textId="77777777" w:rsidR="00092B5D" w:rsidRPr="007F2B8A" w:rsidDel="001F414E" w:rsidRDefault="00092B5D" w:rsidP="00517F15">
            <w:pPr>
              <w:pStyle w:val="Tabletext"/>
              <w:jc w:val="center"/>
              <w:rPr>
                <w:del w:id="9638" w:author="Author"/>
                <w:sz w:val="16"/>
                <w:szCs w:val="16"/>
              </w:rPr>
            </w:pPr>
            <w:del w:id="963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F6CD7E9" w14:textId="77777777" w:rsidR="00092B5D" w:rsidRPr="007F2B8A" w:rsidDel="001F414E" w:rsidRDefault="00092B5D" w:rsidP="00517F15">
            <w:pPr>
              <w:pStyle w:val="Tabletext"/>
              <w:jc w:val="center"/>
              <w:rPr>
                <w:del w:id="9640" w:author="Author"/>
                <w:sz w:val="16"/>
                <w:szCs w:val="16"/>
              </w:rPr>
            </w:pPr>
            <w:del w:id="964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DA3E0E9" w14:textId="77777777" w:rsidR="00092B5D" w:rsidRPr="007F2B8A" w:rsidDel="001F414E" w:rsidRDefault="00092B5D" w:rsidP="00517F15">
            <w:pPr>
              <w:pStyle w:val="Tabletext"/>
              <w:jc w:val="center"/>
              <w:rPr>
                <w:del w:id="9642" w:author="Author"/>
                <w:sz w:val="16"/>
                <w:szCs w:val="16"/>
              </w:rPr>
            </w:pPr>
            <w:del w:id="964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2F80743" w14:textId="77777777" w:rsidR="00092B5D" w:rsidRPr="007F2B8A" w:rsidDel="001F414E" w:rsidRDefault="00092B5D" w:rsidP="00517F15">
            <w:pPr>
              <w:pStyle w:val="Tabletext"/>
              <w:jc w:val="center"/>
              <w:rPr>
                <w:del w:id="9644" w:author="Author"/>
                <w:sz w:val="16"/>
                <w:szCs w:val="16"/>
              </w:rPr>
            </w:pPr>
            <w:del w:id="9645" w:author="Author">
              <w:r w:rsidRPr="007F2B8A" w:rsidDel="001F414E">
                <w:rPr>
                  <w:sz w:val="16"/>
                  <w:szCs w:val="16"/>
                  <w:lang w:eastAsia="ko-KR"/>
                </w:rPr>
                <w:delText>No</w:delText>
              </w:r>
            </w:del>
          </w:p>
        </w:tc>
      </w:tr>
      <w:tr w:rsidR="00092B5D" w:rsidRPr="007F2B8A" w:rsidDel="001F414E" w14:paraId="39A6D989" w14:textId="77777777" w:rsidTr="00517F15">
        <w:trPr>
          <w:trHeight w:val="223"/>
          <w:jc w:val="center"/>
          <w:del w:id="964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76CE0" w14:textId="77777777" w:rsidR="00092B5D" w:rsidRPr="007F2B8A" w:rsidDel="001F414E" w:rsidRDefault="00092B5D" w:rsidP="00517F15">
            <w:pPr>
              <w:overflowPunct/>
              <w:autoSpaceDE/>
              <w:autoSpaceDN/>
              <w:adjustRightInd/>
              <w:rPr>
                <w:del w:id="96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8A305" w14:textId="77777777" w:rsidR="00092B5D" w:rsidRPr="007F2B8A" w:rsidDel="001F414E" w:rsidRDefault="00092B5D" w:rsidP="00517F15">
            <w:pPr>
              <w:overflowPunct/>
              <w:autoSpaceDE/>
              <w:autoSpaceDN/>
              <w:adjustRightInd/>
              <w:rPr>
                <w:del w:id="9648" w:author="Author"/>
                <w:rFonts w:eastAsia="Malgun Gothic"/>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12C1E4" w14:textId="77777777" w:rsidR="00092B5D" w:rsidRPr="007F2B8A" w:rsidDel="001F414E" w:rsidRDefault="00092B5D" w:rsidP="00517F15">
            <w:pPr>
              <w:pStyle w:val="Tabletext"/>
              <w:jc w:val="center"/>
              <w:rPr>
                <w:del w:id="9649" w:author="Author"/>
                <w:sz w:val="16"/>
                <w:szCs w:val="16"/>
              </w:rPr>
            </w:pPr>
            <w:del w:id="9650" w:author="Author">
              <w:r w:rsidRPr="007F2B8A" w:rsidDel="001F414E">
                <w:rPr>
                  <w:rFonts w:eastAsia="Malgun Gothic"/>
                  <w:sz w:val="16"/>
                  <w:szCs w:val="16"/>
                  <w:lang w:eastAsia="ko-KR"/>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A5482E" w14:textId="77777777" w:rsidR="00092B5D" w:rsidRPr="007F2B8A" w:rsidDel="001F414E" w:rsidRDefault="00092B5D" w:rsidP="00517F15">
            <w:pPr>
              <w:pStyle w:val="Tabletext"/>
              <w:jc w:val="center"/>
              <w:rPr>
                <w:del w:id="965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CEEC53" w14:textId="77777777" w:rsidR="00092B5D" w:rsidRPr="007F2B8A" w:rsidDel="001F414E" w:rsidRDefault="00092B5D" w:rsidP="00517F15">
            <w:pPr>
              <w:pStyle w:val="Tabletext"/>
              <w:jc w:val="center"/>
              <w:rPr>
                <w:del w:id="96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4CD6EF" w14:textId="77777777" w:rsidR="00092B5D" w:rsidRPr="007F2B8A" w:rsidDel="001F414E" w:rsidRDefault="00092B5D" w:rsidP="00517F15">
            <w:pPr>
              <w:pStyle w:val="Tabletext"/>
              <w:jc w:val="center"/>
              <w:rPr>
                <w:del w:id="9653" w:author="Author"/>
                <w:sz w:val="16"/>
                <w:szCs w:val="16"/>
              </w:rPr>
            </w:pPr>
            <w:del w:id="965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DE842A" w14:textId="77777777" w:rsidR="00092B5D" w:rsidRPr="007F2B8A" w:rsidDel="001F414E" w:rsidRDefault="00092B5D" w:rsidP="00517F15">
            <w:pPr>
              <w:pStyle w:val="Tabletext"/>
              <w:jc w:val="center"/>
              <w:rPr>
                <w:del w:id="9655" w:author="Author"/>
                <w:sz w:val="16"/>
                <w:szCs w:val="16"/>
              </w:rPr>
            </w:pPr>
            <w:del w:id="965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8103F7" w14:textId="77777777" w:rsidR="00092B5D" w:rsidRPr="007F2B8A" w:rsidDel="001F414E" w:rsidRDefault="00092B5D" w:rsidP="00517F15">
            <w:pPr>
              <w:pStyle w:val="Tabletext"/>
              <w:jc w:val="center"/>
              <w:rPr>
                <w:del w:id="96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F820A3A" w14:textId="77777777" w:rsidR="00092B5D" w:rsidRPr="007F2B8A" w:rsidDel="001F414E" w:rsidRDefault="00092B5D" w:rsidP="00517F15">
            <w:pPr>
              <w:pStyle w:val="Tabletext"/>
              <w:jc w:val="center"/>
              <w:rPr>
                <w:del w:id="9658"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1156" w14:textId="77777777" w:rsidR="00092B5D" w:rsidRPr="007F2B8A" w:rsidDel="001F414E" w:rsidRDefault="00092B5D" w:rsidP="00517F15">
            <w:pPr>
              <w:overflowPunct/>
              <w:autoSpaceDE/>
              <w:autoSpaceDN/>
              <w:adjustRightInd/>
              <w:rPr>
                <w:del w:id="965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E7E8" w14:textId="77777777" w:rsidR="00092B5D" w:rsidRPr="007F2B8A" w:rsidDel="001F414E" w:rsidRDefault="00092B5D" w:rsidP="00517F15">
            <w:pPr>
              <w:overflowPunct/>
              <w:autoSpaceDE/>
              <w:autoSpaceDN/>
              <w:adjustRightInd/>
              <w:rPr>
                <w:del w:id="966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9D0C" w14:textId="77777777" w:rsidR="00092B5D" w:rsidRPr="007F2B8A" w:rsidDel="001F414E" w:rsidRDefault="00092B5D" w:rsidP="00517F15">
            <w:pPr>
              <w:overflowPunct/>
              <w:autoSpaceDE/>
              <w:autoSpaceDN/>
              <w:adjustRightInd/>
              <w:rPr>
                <w:del w:id="9661" w:author="Author"/>
                <w:rFonts w:eastAsiaTheme="minorEastAsia"/>
                <w:sz w:val="16"/>
                <w:szCs w:val="16"/>
              </w:rPr>
            </w:pPr>
          </w:p>
        </w:tc>
      </w:tr>
      <w:tr w:rsidR="00092B5D" w:rsidRPr="007F2B8A" w:rsidDel="001F414E" w14:paraId="11F6CAF3" w14:textId="77777777" w:rsidTr="00517F15">
        <w:trPr>
          <w:trHeight w:val="223"/>
          <w:jc w:val="center"/>
          <w:del w:id="9662"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0F42021" w14:textId="77777777" w:rsidR="00092B5D" w:rsidRPr="007F2B8A" w:rsidDel="001F414E" w:rsidRDefault="00092B5D" w:rsidP="00517F15">
            <w:pPr>
              <w:pStyle w:val="Tabletext"/>
              <w:jc w:val="center"/>
              <w:rPr>
                <w:del w:id="9663" w:author="Author"/>
                <w:sz w:val="16"/>
                <w:szCs w:val="16"/>
              </w:rPr>
            </w:pPr>
            <w:del w:id="9664" w:author="Author">
              <w:r w:rsidRPr="007F2B8A" w:rsidDel="001F414E">
                <w:rPr>
                  <w:sz w:val="16"/>
                  <w:szCs w:val="16"/>
                </w:rPr>
                <w:delText>CA_</w:delText>
              </w:r>
              <w:r w:rsidRPr="007F2B8A" w:rsidDel="001F414E">
                <w:rPr>
                  <w:rFonts w:eastAsia="Malgun Gothic"/>
                  <w:sz w:val="16"/>
                  <w:szCs w:val="16"/>
                  <w:lang w:eastAsia="ko-KR"/>
                </w:rPr>
                <w:delText>5</w:delText>
              </w:r>
              <w:r w:rsidRPr="007F2B8A" w:rsidDel="001F414E">
                <w:rPr>
                  <w:sz w:val="16"/>
                  <w:szCs w:val="16"/>
                </w:rPr>
                <w:delText>A-</w:delText>
              </w:r>
              <w:r w:rsidRPr="007F2B8A" w:rsidDel="001F414E">
                <w:rPr>
                  <w:rFonts w:eastAsia="Malgun Gothic"/>
                  <w:sz w:val="16"/>
                  <w:szCs w:val="16"/>
                  <w:lang w:eastAsia="ko-KR"/>
                </w:rPr>
                <w:delText>7</w:delText>
              </w:r>
              <w:r w:rsidRPr="007F2B8A"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0817724" w14:textId="77777777" w:rsidR="00092B5D" w:rsidRPr="007F2B8A" w:rsidDel="001F414E" w:rsidRDefault="00092B5D" w:rsidP="00517F15">
            <w:pPr>
              <w:pStyle w:val="Tabletext"/>
              <w:jc w:val="center"/>
              <w:rPr>
                <w:del w:id="9665" w:author="Author"/>
                <w:rFonts w:eastAsia="Malgun Gothic"/>
                <w:sz w:val="16"/>
                <w:szCs w:val="16"/>
                <w:lang w:eastAsia="ko-KR"/>
              </w:rPr>
            </w:pPr>
            <w:del w:id="9666"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1C48229" w14:textId="77777777" w:rsidR="00092B5D" w:rsidRPr="007F2B8A" w:rsidDel="001F414E" w:rsidRDefault="00092B5D" w:rsidP="00517F15">
            <w:pPr>
              <w:pStyle w:val="Tabletext"/>
              <w:jc w:val="center"/>
              <w:rPr>
                <w:del w:id="9667" w:author="Author"/>
                <w:rFonts w:eastAsia="Malgun Gothic"/>
                <w:sz w:val="16"/>
                <w:szCs w:val="16"/>
                <w:lang w:eastAsia="ko-KR"/>
              </w:rPr>
            </w:pPr>
            <w:del w:id="9668" w:author="Author">
              <w:r w:rsidRPr="007F2B8A" w:rsidDel="001F414E">
                <w:rPr>
                  <w:rFonts w:eastAsia="Malgun Gothic"/>
                  <w:sz w:val="16"/>
                  <w:szCs w:val="16"/>
                  <w:lang w:eastAsia="ko-KR"/>
                </w:rPr>
                <w:delText>5</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C22FD2" w14:textId="77777777" w:rsidR="00092B5D" w:rsidRPr="007F2B8A" w:rsidDel="001F414E" w:rsidRDefault="00092B5D" w:rsidP="00517F15">
            <w:pPr>
              <w:pStyle w:val="Tabletext"/>
              <w:jc w:val="center"/>
              <w:rPr>
                <w:del w:id="9669" w:author="Author"/>
                <w:rFonts w:eastAsia="Malgun Gothic"/>
                <w:sz w:val="16"/>
                <w:szCs w:val="16"/>
                <w:lang w:eastAsia="ko-KR"/>
              </w:rPr>
            </w:pPr>
            <w:del w:id="967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B1455B" w14:textId="77777777" w:rsidR="00092B5D" w:rsidRPr="007F2B8A" w:rsidDel="001F414E" w:rsidRDefault="00092B5D" w:rsidP="00517F15">
            <w:pPr>
              <w:pStyle w:val="Tabletext"/>
              <w:jc w:val="center"/>
              <w:rPr>
                <w:del w:id="9671" w:author="Author"/>
                <w:rFonts w:eastAsia="Malgun Gothic"/>
                <w:sz w:val="16"/>
                <w:szCs w:val="16"/>
                <w:lang w:eastAsia="ko-KR"/>
              </w:rPr>
            </w:pPr>
            <w:del w:id="967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BEAB7F" w14:textId="77777777" w:rsidR="00092B5D" w:rsidRPr="007F2B8A" w:rsidDel="001F414E" w:rsidRDefault="00092B5D" w:rsidP="00517F15">
            <w:pPr>
              <w:pStyle w:val="Tabletext"/>
              <w:jc w:val="center"/>
              <w:rPr>
                <w:del w:id="9673" w:author="Author"/>
                <w:rFonts w:eastAsiaTheme="minorEastAsia"/>
                <w:sz w:val="16"/>
                <w:szCs w:val="16"/>
              </w:rPr>
            </w:pPr>
            <w:del w:id="967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2C5EF4A" w14:textId="77777777" w:rsidR="00092B5D" w:rsidRPr="007F2B8A" w:rsidDel="001F414E" w:rsidRDefault="00092B5D" w:rsidP="00517F15">
            <w:pPr>
              <w:pStyle w:val="Tabletext"/>
              <w:jc w:val="center"/>
              <w:rPr>
                <w:del w:id="9675" w:author="Author"/>
                <w:sz w:val="16"/>
                <w:szCs w:val="16"/>
              </w:rPr>
            </w:pPr>
            <w:del w:id="967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E79E704" w14:textId="77777777" w:rsidR="00092B5D" w:rsidRPr="007F2B8A" w:rsidDel="001F414E" w:rsidRDefault="00092B5D" w:rsidP="00517F15">
            <w:pPr>
              <w:pStyle w:val="Tabletext"/>
              <w:jc w:val="center"/>
              <w:rPr>
                <w:del w:id="96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A0451F" w14:textId="77777777" w:rsidR="00092B5D" w:rsidRPr="007F2B8A" w:rsidDel="001F414E" w:rsidRDefault="00092B5D" w:rsidP="00517F15">
            <w:pPr>
              <w:pStyle w:val="Tabletext"/>
              <w:jc w:val="center"/>
              <w:rPr>
                <w:del w:id="967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088605F" w14:textId="77777777" w:rsidR="00092B5D" w:rsidRPr="007F2B8A" w:rsidDel="001F414E" w:rsidRDefault="00092B5D" w:rsidP="00517F15">
            <w:pPr>
              <w:pStyle w:val="Tabletext"/>
              <w:jc w:val="center"/>
              <w:rPr>
                <w:del w:id="9679" w:author="Author"/>
                <w:sz w:val="16"/>
                <w:szCs w:val="16"/>
              </w:rPr>
            </w:pPr>
            <w:del w:id="9680"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AE5F97F" w14:textId="77777777" w:rsidR="00092B5D" w:rsidRPr="007F2B8A" w:rsidDel="001F414E" w:rsidRDefault="00092B5D" w:rsidP="00517F15">
            <w:pPr>
              <w:pStyle w:val="Tabletext"/>
              <w:jc w:val="center"/>
              <w:rPr>
                <w:del w:id="9681" w:author="Author"/>
                <w:sz w:val="16"/>
                <w:szCs w:val="16"/>
              </w:rPr>
            </w:pPr>
            <w:del w:id="968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A166EF" w14:textId="77777777" w:rsidR="00092B5D" w:rsidRPr="007F2B8A" w:rsidDel="001F414E" w:rsidRDefault="00092B5D" w:rsidP="00517F15">
            <w:pPr>
              <w:pStyle w:val="Tabletext"/>
              <w:jc w:val="center"/>
              <w:rPr>
                <w:del w:id="9683" w:author="Author"/>
                <w:sz w:val="16"/>
                <w:szCs w:val="16"/>
              </w:rPr>
            </w:pPr>
            <w:del w:id="9684" w:author="Author">
              <w:r w:rsidRPr="007F2B8A" w:rsidDel="001F414E">
                <w:rPr>
                  <w:sz w:val="16"/>
                  <w:szCs w:val="16"/>
                  <w:lang w:eastAsia="ko-KR"/>
                </w:rPr>
                <w:delText>Yes</w:delText>
              </w:r>
            </w:del>
          </w:p>
        </w:tc>
      </w:tr>
      <w:tr w:rsidR="00092B5D" w:rsidRPr="007F2B8A" w:rsidDel="001F414E" w14:paraId="6255C0CE" w14:textId="77777777" w:rsidTr="00517F15">
        <w:trPr>
          <w:trHeight w:val="223"/>
          <w:jc w:val="center"/>
          <w:del w:id="968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83F3" w14:textId="77777777" w:rsidR="00092B5D" w:rsidRPr="007F2B8A" w:rsidDel="001F414E" w:rsidRDefault="00092B5D" w:rsidP="00517F15">
            <w:pPr>
              <w:overflowPunct/>
              <w:autoSpaceDE/>
              <w:autoSpaceDN/>
              <w:adjustRightInd/>
              <w:rPr>
                <w:del w:id="968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D98B" w14:textId="77777777" w:rsidR="00092B5D" w:rsidRPr="007F2B8A" w:rsidDel="001F414E" w:rsidRDefault="00092B5D" w:rsidP="00517F15">
            <w:pPr>
              <w:overflowPunct/>
              <w:autoSpaceDE/>
              <w:autoSpaceDN/>
              <w:adjustRightInd/>
              <w:rPr>
                <w:del w:id="9687" w:author="Author"/>
                <w:rFonts w:eastAsia="Malgun Gothic"/>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64824A" w14:textId="77777777" w:rsidR="00092B5D" w:rsidRPr="007F2B8A" w:rsidDel="001F414E" w:rsidRDefault="00092B5D" w:rsidP="00517F15">
            <w:pPr>
              <w:pStyle w:val="Tabletext"/>
              <w:jc w:val="center"/>
              <w:rPr>
                <w:del w:id="9688" w:author="Author"/>
                <w:rFonts w:eastAsia="Malgun Gothic"/>
                <w:sz w:val="16"/>
                <w:szCs w:val="16"/>
                <w:lang w:eastAsia="ko-KR"/>
              </w:rPr>
            </w:pPr>
            <w:del w:id="9689" w:author="Author">
              <w:r w:rsidRPr="007F2B8A" w:rsidDel="001F414E">
                <w:rPr>
                  <w:rFonts w:eastAsia="Malgun Gothic"/>
                  <w:sz w:val="16"/>
                  <w:szCs w:val="16"/>
                  <w:lang w:eastAsia="ko-KR"/>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E70DBA" w14:textId="77777777" w:rsidR="00092B5D" w:rsidRPr="007F2B8A" w:rsidDel="001F414E" w:rsidRDefault="00092B5D" w:rsidP="00517F15">
            <w:pPr>
              <w:pStyle w:val="Tabletext"/>
              <w:jc w:val="center"/>
              <w:rPr>
                <w:del w:id="9690" w:author="Author"/>
                <w:rFonts w:eastAsiaTheme="minorEastAsia"/>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065EED" w14:textId="77777777" w:rsidR="00092B5D" w:rsidRPr="007F2B8A" w:rsidDel="001F414E" w:rsidRDefault="00092B5D" w:rsidP="00517F15">
            <w:pPr>
              <w:pStyle w:val="Tabletext"/>
              <w:jc w:val="center"/>
              <w:rPr>
                <w:del w:id="969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749970" w14:textId="77777777" w:rsidR="00092B5D" w:rsidRPr="007F2B8A" w:rsidDel="001F414E" w:rsidRDefault="00092B5D" w:rsidP="00517F15">
            <w:pPr>
              <w:pStyle w:val="Tabletext"/>
              <w:jc w:val="center"/>
              <w:rPr>
                <w:del w:id="96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2F5ABF" w14:textId="77777777" w:rsidR="00092B5D" w:rsidRPr="007F2B8A" w:rsidDel="001F414E" w:rsidRDefault="00092B5D" w:rsidP="00517F15">
            <w:pPr>
              <w:pStyle w:val="Tabletext"/>
              <w:jc w:val="center"/>
              <w:rPr>
                <w:del w:id="9693" w:author="Author"/>
                <w:sz w:val="16"/>
                <w:szCs w:val="16"/>
              </w:rPr>
            </w:pPr>
            <w:del w:id="969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B90AEF" w14:textId="77777777" w:rsidR="00092B5D" w:rsidRPr="007F2B8A" w:rsidDel="001F414E" w:rsidRDefault="00092B5D" w:rsidP="00517F15">
            <w:pPr>
              <w:pStyle w:val="Tabletext"/>
              <w:jc w:val="center"/>
              <w:rPr>
                <w:del w:id="9695" w:author="Author"/>
                <w:sz w:val="16"/>
                <w:szCs w:val="16"/>
              </w:rPr>
            </w:pPr>
            <w:del w:id="969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E5397A" w14:textId="77777777" w:rsidR="00092B5D" w:rsidRPr="007F2B8A" w:rsidDel="001F414E" w:rsidRDefault="00092B5D" w:rsidP="00517F15">
            <w:pPr>
              <w:pStyle w:val="Tabletext"/>
              <w:jc w:val="center"/>
              <w:rPr>
                <w:del w:id="9697" w:author="Author"/>
                <w:sz w:val="16"/>
                <w:szCs w:val="16"/>
              </w:rPr>
            </w:pPr>
            <w:del w:id="9698"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088A" w14:textId="77777777" w:rsidR="00092B5D" w:rsidRPr="007F2B8A" w:rsidDel="001F414E" w:rsidRDefault="00092B5D" w:rsidP="00517F15">
            <w:pPr>
              <w:overflowPunct/>
              <w:autoSpaceDE/>
              <w:autoSpaceDN/>
              <w:adjustRightInd/>
              <w:rPr>
                <w:del w:id="969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5C7E" w14:textId="77777777" w:rsidR="00092B5D" w:rsidRPr="007F2B8A" w:rsidDel="001F414E" w:rsidRDefault="00092B5D" w:rsidP="00517F15">
            <w:pPr>
              <w:overflowPunct/>
              <w:autoSpaceDE/>
              <w:autoSpaceDN/>
              <w:adjustRightInd/>
              <w:rPr>
                <w:del w:id="970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16C1" w14:textId="77777777" w:rsidR="00092B5D" w:rsidRPr="007F2B8A" w:rsidDel="001F414E" w:rsidRDefault="00092B5D" w:rsidP="00517F15">
            <w:pPr>
              <w:overflowPunct/>
              <w:autoSpaceDE/>
              <w:autoSpaceDN/>
              <w:adjustRightInd/>
              <w:rPr>
                <w:del w:id="9701" w:author="Author"/>
                <w:rFonts w:eastAsiaTheme="minorEastAsia"/>
                <w:sz w:val="16"/>
                <w:szCs w:val="16"/>
              </w:rPr>
            </w:pPr>
          </w:p>
        </w:tc>
      </w:tr>
      <w:tr w:rsidR="00092B5D" w:rsidRPr="007F2B8A" w:rsidDel="001F414E" w14:paraId="3BBF4D72" w14:textId="77777777" w:rsidTr="00517F15">
        <w:trPr>
          <w:trHeight w:val="223"/>
          <w:jc w:val="center"/>
          <w:del w:id="9702"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ED27EBF" w14:textId="77777777" w:rsidR="00092B5D" w:rsidRPr="007F2B8A" w:rsidDel="001F414E" w:rsidRDefault="00092B5D" w:rsidP="00517F15">
            <w:pPr>
              <w:pStyle w:val="Tabletext"/>
              <w:jc w:val="center"/>
              <w:rPr>
                <w:del w:id="9703" w:author="Author"/>
                <w:sz w:val="16"/>
                <w:szCs w:val="16"/>
              </w:rPr>
            </w:pPr>
            <w:del w:id="9704" w:author="Author">
              <w:r w:rsidRPr="007F2B8A" w:rsidDel="001F414E">
                <w:rPr>
                  <w:sz w:val="16"/>
                  <w:szCs w:val="16"/>
                </w:rPr>
                <w:delText>CA_5A-12A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C552C0B" w14:textId="77777777" w:rsidR="00092B5D" w:rsidRPr="007F2B8A" w:rsidDel="001F414E" w:rsidRDefault="00092B5D" w:rsidP="00517F15">
            <w:pPr>
              <w:pStyle w:val="Tabletext"/>
              <w:jc w:val="center"/>
              <w:rPr>
                <w:del w:id="9705" w:author="Author"/>
                <w:sz w:val="16"/>
                <w:szCs w:val="16"/>
              </w:rPr>
            </w:pPr>
            <w:del w:id="9706"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A8786DA" w14:textId="77777777" w:rsidR="00092B5D" w:rsidRPr="007F2B8A" w:rsidDel="001F414E" w:rsidRDefault="00092B5D" w:rsidP="00517F15">
            <w:pPr>
              <w:pStyle w:val="Tabletext"/>
              <w:jc w:val="center"/>
              <w:rPr>
                <w:del w:id="9707" w:author="Author"/>
                <w:sz w:val="16"/>
                <w:szCs w:val="16"/>
              </w:rPr>
            </w:pPr>
            <w:del w:id="9708"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4D1F68" w14:textId="77777777" w:rsidR="00092B5D" w:rsidRPr="007F2B8A" w:rsidDel="001F414E" w:rsidRDefault="00092B5D" w:rsidP="00517F15">
            <w:pPr>
              <w:pStyle w:val="Tabletext"/>
              <w:jc w:val="center"/>
              <w:rPr>
                <w:del w:id="970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BA93D4" w14:textId="77777777" w:rsidR="00092B5D" w:rsidRPr="007F2B8A" w:rsidDel="001F414E" w:rsidRDefault="00092B5D" w:rsidP="00517F15">
            <w:pPr>
              <w:pStyle w:val="Tabletext"/>
              <w:jc w:val="center"/>
              <w:rPr>
                <w:del w:id="971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C5E497" w14:textId="77777777" w:rsidR="00092B5D" w:rsidRPr="007F2B8A" w:rsidDel="001F414E" w:rsidRDefault="00092B5D" w:rsidP="00517F15">
            <w:pPr>
              <w:pStyle w:val="Tabletext"/>
              <w:jc w:val="center"/>
              <w:rPr>
                <w:del w:id="9711" w:author="Author"/>
                <w:sz w:val="16"/>
                <w:szCs w:val="16"/>
              </w:rPr>
            </w:pPr>
            <w:del w:id="971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DF2DA7" w14:textId="77777777" w:rsidR="00092B5D" w:rsidRPr="007F2B8A" w:rsidDel="001F414E" w:rsidRDefault="00092B5D" w:rsidP="00517F15">
            <w:pPr>
              <w:pStyle w:val="Tabletext"/>
              <w:jc w:val="center"/>
              <w:rPr>
                <w:del w:id="9713" w:author="Author"/>
                <w:sz w:val="16"/>
                <w:szCs w:val="16"/>
              </w:rPr>
            </w:pPr>
            <w:del w:id="971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E72D5F" w14:textId="77777777" w:rsidR="00092B5D" w:rsidRPr="007F2B8A" w:rsidDel="001F414E" w:rsidRDefault="00092B5D" w:rsidP="00517F15">
            <w:pPr>
              <w:pStyle w:val="Tabletext"/>
              <w:jc w:val="center"/>
              <w:rPr>
                <w:del w:id="97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2C46DD9" w14:textId="77777777" w:rsidR="00092B5D" w:rsidRPr="007F2B8A" w:rsidDel="001F414E" w:rsidRDefault="00092B5D" w:rsidP="00517F15">
            <w:pPr>
              <w:pStyle w:val="Tabletext"/>
              <w:jc w:val="center"/>
              <w:rPr>
                <w:del w:id="9716"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4B723F3" w14:textId="77777777" w:rsidR="00092B5D" w:rsidRPr="007F2B8A" w:rsidDel="001F414E" w:rsidRDefault="00092B5D" w:rsidP="00517F15">
            <w:pPr>
              <w:pStyle w:val="Tabletext"/>
              <w:jc w:val="center"/>
              <w:rPr>
                <w:del w:id="9717" w:author="Author"/>
                <w:sz w:val="16"/>
                <w:szCs w:val="16"/>
              </w:rPr>
            </w:pPr>
            <w:del w:id="9718"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0EB26E0" w14:textId="77777777" w:rsidR="00092B5D" w:rsidRPr="007F2B8A" w:rsidDel="001F414E" w:rsidRDefault="00092B5D" w:rsidP="00517F15">
            <w:pPr>
              <w:pStyle w:val="Tabletext"/>
              <w:jc w:val="center"/>
              <w:rPr>
                <w:del w:id="9719" w:author="Author"/>
                <w:sz w:val="16"/>
                <w:szCs w:val="16"/>
              </w:rPr>
            </w:pPr>
            <w:del w:id="9720"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83F341E" w14:textId="77777777" w:rsidR="00092B5D" w:rsidRPr="007F2B8A" w:rsidDel="001F414E" w:rsidRDefault="00092B5D" w:rsidP="00517F15">
            <w:pPr>
              <w:pStyle w:val="Tabletext"/>
              <w:jc w:val="center"/>
              <w:rPr>
                <w:del w:id="9721" w:author="Author"/>
                <w:sz w:val="16"/>
                <w:szCs w:val="16"/>
              </w:rPr>
            </w:pPr>
            <w:del w:id="9722" w:author="Author">
              <w:r w:rsidRPr="007F2B8A" w:rsidDel="001F414E">
                <w:rPr>
                  <w:sz w:val="16"/>
                  <w:szCs w:val="16"/>
                  <w:lang w:eastAsia="ko-KR"/>
                </w:rPr>
                <w:delText>Yes</w:delText>
              </w:r>
            </w:del>
          </w:p>
        </w:tc>
      </w:tr>
      <w:tr w:rsidR="00092B5D" w:rsidRPr="007F2B8A" w:rsidDel="001F414E" w14:paraId="66ADD06F" w14:textId="77777777" w:rsidTr="00517F15">
        <w:trPr>
          <w:trHeight w:val="223"/>
          <w:jc w:val="center"/>
          <w:del w:id="97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AF37E" w14:textId="77777777" w:rsidR="00092B5D" w:rsidRPr="007F2B8A" w:rsidDel="001F414E" w:rsidRDefault="00092B5D" w:rsidP="00517F15">
            <w:pPr>
              <w:overflowPunct/>
              <w:autoSpaceDE/>
              <w:autoSpaceDN/>
              <w:adjustRightInd/>
              <w:rPr>
                <w:del w:id="97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03E4" w14:textId="77777777" w:rsidR="00092B5D" w:rsidRPr="007F2B8A" w:rsidDel="001F414E" w:rsidRDefault="00092B5D" w:rsidP="00517F15">
            <w:pPr>
              <w:overflowPunct/>
              <w:autoSpaceDE/>
              <w:autoSpaceDN/>
              <w:adjustRightInd/>
              <w:rPr>
                <w:del w:id="972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9DF082" w14:textId="77777777" w:rsidR="00092B5D" w:rsidRPr="007F2B8A" w:rsidDel="001F414E" w:rsidRDefault="00092B5D" w:rsidP="00517F15">
            <w:pPr>
              <w:pStyle w:val="Tabletext"/>
              <w:jc w:val="center"/>
              <w:rPr>
                <w:del w:id="9726" w:author="Author"/>
                <w:sz w:val="16"/>
                <w:szCs w:val="16"/>
              </w:rPr>
            </w:pPr>
            <w:del w:id="9727"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208B49" w14:textId="77777777" w:rsidR="00092B5D" w:rsidRPr="007F2B8A" w:rsidDel="001F414E" w:rsidRDefault="00092B5D" w:rsidP="00517F15">
            <w:pPr>
              <w:pStyle w:val="Tabletext"/>
              <w:jc w:val="center"/>
              <w:rPr>
                <w:del w:id="972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8C527F" w14:textId="77777777" w:rsidR="00092B5D" w:rsidRPr="007F2B8A" w:rsidDel="001F414E" w:rsidRDefault="00092B5D" w:rsidP="00517F15">
            <w:pPr>
              <w:pStyle w:val="Tabletext"/>
              <w:jc w:val="center"/>
              <w:rPr>
                <w:del w:id="972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45D051" w14:textId="77777777" w:rsidR="00092B5D" w:rsidRPr="007F2B8A" w:rsidDel="001F414E" w:rsidRDefault="00092B5D" w:rsidP="00517F15">
            <w:pPr>
              <w:pStyle w:val="Tabletext"/>
              <w:jc w:val="center"/>
              <w:rPr>
                <w:del w:id="9730" w:author="Author"/>
                <w:sz w:val="16"/>
                <w:szCs w:val="16"/>
              </w:rPr>
            </w:pPr>
            <w:del w:id="973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5588C4" w14:textId="77777777" w:rsidR="00092B5D" w:rsidRPr="007F2B8A" w:rsidDel="001F414E" w:rsidRDefault="00092B5D" w:rsidP="00517F15">
            <w:pPr>
              <w:pStyle w:val="Tabletext"/>
              <w:jc w:val="center"/>
              <w:rPr>
                <w:del w:id="9732" w:author="Author"/>
                <w:sz w:val="16"/>
                <w:szCs w:val="16"/>
              </w:rPr>
            </w:pPr>
            <w:del w:id="973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6CC323" w14:textId="77777777" w:rsidR="00092B5D" w:rsidRPr="007F2B8A" w:rsidDel="001F414E" w:rsidRDefault="00092B5D" w:rsidP="00517F15">
            <w:pPr>
              <w:pStyle w:val="Tabletext"/>
              <w:jc w:val="center"/>
              <w:rPr>
                <w:del w:id="973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A86D9F9" w14:textId="77777777" w:rsidR="00092B5D" w:rsidRPr="007F2B8A" w:rsidDel="001F414E" w:rsidRDefault="00092B5D" w:rsidP="00517F15">
            <w:pPr>
              <w:pStyle w:val="Tabletext"/>
              <w:jc w:val="center"/>
              <w:rPr>
                <w:del w:id="9735"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1182" w14:textId="77777777" w:rsidR="00092B5D" w:rsidRPr="007F2B8A" w:rsidDel="001F414E" w:rsidRDefault="00092B5D" w:rsidP="00517F15">
            <w:pPr>
              <w:overflowPunct/>
              <w:autoSpaceDE/>
              <w:autoSpaceDN/>
              <w:adjustRightInd/>
              <w:rPr>
                <w:del w:id="97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58DA" w14:textId="77777777" w:rsidR="00092B5D" w:rsidRPr="007F2B8A" w:rsidDel="001F414E" w:rsidRDefault="00092B5D" w:rsidP="00517F15">
            <w:pPr>
              <w:overflowPunct/>
              <w:autoSpaceDE/>
              <w:autoSpaceDN/>
              <w:adjustRightInd/>
              <w:rPr>
                <w:del w:id="97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9EFA" w14:textId="77777777" w:rsidR="00092B5D" w:rsidRPr="007F2B8A" w:rsidDel="001F414E" w:rsidRDefault="00092B5D" w:rsidP="00517F15">
            <w:pPr>
              <w:overflowPunct/>
              <w:autoSpaceDE/>
              <w:autoSpaceDN/>
              <w:adjustRightInd/>
              <w:rPr>
                <w:del w:id="9738" w:author="Author"/>
                <w:rFonts w:eastAsiaTheme="minorEastAsia"/>
                <w:sz w:val="16"/>
                <w:szCs w:val="16"/>
              </w:rPr>
            </w:pPr>
          </w:p>
        </w:tc>
      </w:tr>
      <w:tr w:rsidR="00092B5D" w:rsidRPr="007F2B8A" w:rsidDel="001F414E" w14:paraId="72509142" w14:textId="77777777" w:rsidTr="00517F15">
        <w:trPr>
          <w:trHeight w:val="223"/>
          <w:jc w:val="center"/>
          <w:del w:id="973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5221694" w14:textId="77777777" w:rsidR="00092B5D" w:rsidRPr="007F2B8A" w:rsidDel="001F414E" w:rsidRDefault="00092B5D" w:rsidP="00517F15">
            <w:pPr>
              <w:pStyle w:val="Tabletext"/>
              <w:jc w:val="center"/>
              <w:rPr>
                <w:del w:id="9740" w:author="Author"/>
                <w:sz w:val="16"/>
                <w:szCs w:val="16"/>
              </w:rPr>
            </w:pPr>
            <w:del w:id="9741" w:author="Author">
              <w:r w:rsidRPr="007F2B8A" w:rsidDel="001F414E">
                <w:rPr>
                  <w:sz w:val="16"/>
                  <w:szCs w:val="16"/>
                </w:rPr>
                <w:delText>CA_5A-13A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7C906F3" w14:textId="77777777" w:rsidR="00092B5D" w:rsidRPr="007F2B8A" w:rsidDel="001F414E" w:rsidRDefault="00092B5D" w:rsidP="00517F15">
            <w:pPr>
              <w:pStyle w:val="Tabletext"/>
              <w:jc w:val="center"/>
              <w:rPr>
                <w:del w:id="9742" w:author="Author"/>
                <w:sz w:val="16"/>
                <w:szCs w:val="16"/>
              </w:rPr>
            </w:pPr>
            <w:del w:id="974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61C9AA6" w14:textId="77777777" w:rsidR="00092B5D" w:rsidRPr="007F2B8A" w:rsidDel="001F414E" w:rsidRDefault="00092B5D" w:rsidP="00517F15">
            <w:pPr>
              <w:pStyle w:val="Tabletext"/>
              <w:jc w:val="center"/>
              <w:rPr>
                <w:del w:id="9744" w:author="Author"/>
                <w:sz w:val="16"/>
                <w:szCs w:val="16"/>
              </w:rPr>
            </w:pPr>
            <w:del w:id="9745"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65D49B" w14:textId="77777777" w:rsidR="00092B5D" w:rsidRPr="007F2B8A" w:rsidDel="001F414E" w:rsidRDefault="00092B5D" w:rsidP="00517F15">
            <w:pPr>
              <w:pStyle w:val="Tabletext"/>
              <w:jc w:val="center"/>
              <w:rPr>
                <w:del w:id="97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9A135A" w14:textId="77777777" w:rsidR="00092B5D" w:rsidRPr="007F2B8A" w:rsidDel="001F414E" w:rsidRDefault="00092B5D" w:rsidP="00517F15">
            <w:pPr>
              <w:pStyle w:val="Tabletext"/>
              <w:jc w:val="center"/>
              <w:rPr>
                <w:del w:id="974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E543C1" w14:textId="77777777" w:rsidR="00092B5D" w:rsidRPr="007F2B8A" w:rsidDel="001F414E" w:rsidRDefault="00092B5D" w:rsidP="00517F15">
            <w:pPr>
              <w:pStyle w:val="Tabletext"/>
              <w:jc w:val="center"/>
              <w:rPr>
                <w:del w:id="9748" w:author="Author"/>
                <w:sz w:val="16"/>
                <w:szCs w:val="16"/>
              </w:rPr>
            </w:pPr>
            <w:del w:id="9749" w:author="Author">
              <w:r w:rsidRPr="007F2B8A"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6517B6" w14:textId="77777777" w:rsidR="00092B5D" w:rsidRPr="007F2B8A" w:rsidDel="001F414E" w:rsidRDefault="00092B5D" w:rsidP="00517F15">
            <w:pPr>
              <w:pStyle w:val="Tabletext"/>
              <w:jc w:val="center"/>
              <w:rPr>
                <w:del w:id="9750" w:author="Author"/>
                <w:sz w:val="16"/>
                <w:szCs w:val="16"/>
              </w:rPr>
            </w:pPr>
            <w:del w:id="9751" w:author="Author">
              <w:r w:rsidRPr="007F2B8A"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4B575D" w14:textId="77777777" w:rsidR="00092B5D" w:rsidRPr="007F2B8A" w:rsidDel="001F414E" w:rsidRDefault="00092B5D" w:rsidP="00517F15">
            <w:pPr>
              <w:pStyle w:val="Tabletext"/>
              <w:jc w:val="center"/>
              <w:rPr>
                <w:del w:id="97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63781C" w14:textId="77777777" w:rsidR="00092B5D" w:rsidRPr="007F2B8A" w:rsidDel="001F414E" w:rsidRDefault="00092B5D" w:rsidP="00517F15">
            <w:pPr>
              <w:pStyle w:val="Tabletext"/>
              <w:jc w:val="center"/>
              <w:rPr>
                <w:del w:id="9753"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7037E2D" w14:textId="77777777" w:rsidR="00092B5D" w:rsidRPr="007F2B8A" w:rsidDel="001F414E" w:rsidRDefault="00092B5D" w:rsidP="00517F15">
            <w:pPr>
              <w:pStyle w:val="Tabletext"/>
              <w:jc w:val="center"/>
              <w:rPr>
                <w:del w:id="9754" w:author="Author"/>
                <w:sz w:val="16"/>
                <w:szCs w:val="16"/>
              </w:rPr>
            </w:pPr>
            <w:del w:id="9755"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0C3A11" w14:textId="77777777" w:rsidR="00092B5D" w:rsidRPr="007F2B8A" w:rsidDel="001F414E" w:rsidRDefault="00092B5D" w:rsidP="00517F15">
            <w:pPr>
              <w:pStyle w:val="Tabletext"/>
              <w:jc w:val="center"/>
              <w:rPr>
                <w:del w:id="9756" w:author="Author"/>
                <w:sz w:val="16"/>
                <w:szCs w:val="16"/>
              </w:rPr>
            </w:pPr>
            <w:del w:id="975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C1CA771" w14:textId="77777777" w:rsidR="00092B5D" w:rsidRPr="007F2B8A" w:rsidDel="001F414E" w:rsidRDefault="00092B5D" w:rsidP="00517F15">
            <w:pPr>
              <w:pStyle w:val="Tabletext"/>
              <w:jc w:val="center"/>
              <w:rPr>
                <w:del w:id="9758" w:author="Author"/>
                <w:sz w:val="16"/>
                <w:szCs w:val="16"/>
              </w:rPr>
            </w:pPr>
          </w:p>
        </w:tc>
      </w:tr>
      <w:tr w:rsidR="00092B5D" w:rsidRPr="007F2B8A" w:rsidDel="001F414E" w14:paraId="2D3553E5" w14:textId="77777777" w:rsidTr="00517F15">
        <w:trPr>
          <w:trHeight w:val="223"/>
          <w:jc w:val="center"/>
          <w:del w:id="975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190E2" w14:textId="77777777" w:rsidR="00092B5D" w:rsidRPr="007F2B8A" w:rsidDel="001F414E" w:rsidRDefault="00092B5D" w:rsidP="00517F15">
            <w:pPr>
              <w:overflowPunct/>
              <w:autoSpaceDE/>
              <w:autoSpaceDN/>
              <w:adjustRightInd/>
              <w:rPr>
                <w:del w:id="976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E3FA" w14:textId="77777777" w:rsidR="00092B5D" w:rsidRPr="007F2B8A" w:rsidDel="001F414E" w:rsidRDefault="00092B5D" w:rsidP="00517F15">
            <w:pPr>
              <w:overflowPunct/>
              <w:autoSpaceDE/>
              <w:autoSpaceDN/>
              <w:adjustRightInd/>
              <w:rPr>
                <w:del w:id="976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59B84D" w14:textId="77777777" w:rsidR="00092B5D" w:rsidRPr="007F2B8A" w:rsidDel="001F414E" w:rsidRDefault="00092B5D" w:rsidP="00517F15">
            <w:pPr>
              <w:pStyle w:val="Tabletext"/>
              <w:jc w:val="center"/>
              <w:rPr>
                <w:del w:id="9762" w:author="Author"/>
                <w:sz w:val="16"/>
                <w:szCs w:val="16"/>
              </w:rPr>
            </w:pPr>
            <w:del w:id="9763" w:author="Author">
              <w:r w:rsidRPr="007F2B8A"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002A94" w14:textId="77777777" w:rsidR="00092B5D" w:rsidRPr="007F2B8A" w:rsidDel="001F414E" w:rsidRDefault="00092B5D" w:rsidP="00517F15">
            <w:pPr>
              <w:pStyle w:val="Tabletext"/>
              <w:jc w:val="center"/>
              <w:rPr>
                <w:del w:id="976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66E49FA" w14:textId="77777777" w:rsidR="00092B5D" w:rsidRPr="007F2B8A" w:rsidDel="001F414E" w:rsidRDefault="00092B5D" w:rsidP="00517F15">
            <w:pPr>
              <w:pStyle w:val="Tabletext"/>
              <w:jc w:val="center"/>
              <w:rPr>
                <w:del w:id="976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18F055" w14:textId="77777777" w:rsidR="00092B5D" w:rsidRPr="007F2B8A" w:rsidDel="001F414E" w:rsidRDefault="00092B5D" w:rsidP="00517F15">
            <w:pPr>
              <w:pStyle w:val="Tabletext"/>
              <w:jc w:val="center"/>
              <w:rPr>
                <w:del w:id="976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C8D807" w14:textId="77777777" w:rsidR="00092B5D" w:rsidRPr="007F2B8A" w:rsidDel="001F414E" w:rsidRDefault="00092B5D" w:rsidP="00517F15">
            <w:pPr>
              <w:pStyle w:val="Tabletext"/>
              <w:jc w:val="center"/>
              <w:rPr>
                <w:del w:id="9767" w:author="Author"/>
                <w:sz w:val="16"/>
                <w:szCs w:val="16"/>
              </w:rPr>
            </w:pPr>
            <w:del w:id="9768" w:author="Author">
              <w:r w:rsidRPr="007F2B8A"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1454A5" w14:textId="77777777" w:rsidR="00092B5D" w:rsidRPr="007F2B8A" w:rsidDel="001F414E" w:rsidRDefault="00092B5D" w:rsidP="00517F15">
            <w:pPr>
              <w:pStyle w:val="Tabletext"/>
              <w:jc w:val="center"/>
              <w:rPr>
                <w:del w:id="976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9FFF816" w14:textId="77777777" w:rsidR="00092B5D" w:rsidRPr="007F2B8A" w:rsidDel="001F414E" w:rsidRDefault="00092B5D" w:rsidP="00517F15">
            <w:pPr>
              <w:pStyle w:val="Tabletext"/>
              <w:jc w:val="center"/>
              <w:rPr>
                <w:del w:id="977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D3C09" w14:textId="77777777" w:rsidR="00092B5D" w:rsidRPr="007F2B8A" w:rsidDel="001F414E" w:rsidRDefault="00092B5D" w:rsidP="00517F15">
            <w:pPr>
              <w:overflowPunct/>
              <w:autoSpaceDE/>
              <w:autoSpaceDN/>
              <w:adjustRightInd/>
              <w:rPr>
                <w:del w:id="977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E927" w14:textId="77777777" w:rsidR="00092B5D" w:rsidRPr="007F2B8A" w:rsidDel="001F414E" w:rsidRDefault="00092B5D" w:rsidP="00517F15">
            <w:pPr>
              <w:overflowPunct/>
              <w:autoSpaceDE/>
              <w:autoSpaceDN/>
              <w:adjustRightInd/>
              <w:rPr>
                <w:del w:id="977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6CBD" w14:textId="77777777" w:rsidR="00092B5D" w:rsidRPr="007F2B8A" w:rsidDel="001F414E" w:rsidRDefault="00092B5D" w:rsidP="00517F15">
            <w:pPr>
              <w:overflowPunct/>
              <w:autoSpaceDE/>
              <w:autoSpaceDN/>
              <w:adjustRightInd/>
              <w:rPr>
                <w:del w:id="9773" w:author="Author"/>
                <w:rFonts w:eastAsiaTheme="minorEastAsia"/>
                <w:sz w:val="16"/>
                <w:szCs w:val="16"/>
              </w:rPr>
            </w:pPr>
          </w:p>
        </w:tc>
      </w:tr>
      <w:tr w:rsidR="00092B5D" w:rsidRPr="007F2B8A" w:rsidDel="001F414E" w14:paraId="643BC166" w14:textId="77777777" w:rsidTr="00517F15">
        <w:trPr>
          <w:trHeight w:val="223"/>
          <w:jc w:val="center"/>
          <w:del w:id="977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1E04BBC" w14:textId="77777777" w:rsidR="00092B5D" w:rsidRPr="007F2B8A" w:rsidDel="001F414E" w:rsidRDefault="00092B5D" w:rsidP="00517F15">
            <w:pPr>
              <w:pStyle w:val="Tabletext"/>
              <w:jc w:val="center"/>
              <w:rPr>
                <w:del w:id="9775" w:author="Author"/>
                <w:sz w:val="16"/>
                <w:szCs w:val="16"/>
              </w:rPr>
            </w:pPr>
            <w:del w:id="9776" w:author="Author">
              <w:r w:rsidRPr="007F2B8A" w:rsidDel="001F414E">
                <w:rPr>
                  <w:sz w:val="16"/>
                  <w:szCs w:val="16"/>
                </w:rPr>
                <w:delText>CA_5A-17A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4C65971" w14:textId="77777777" w:rsidR="00092B5D" w:rsidRPr="007F2B8A" w:rsidDel="001F414E" w:rsidRDefault="00092B5D" w:rsidP="00517F15">
            <w:pPr>
              <w:pStyle w:val="Tabletext"/>
              <w:jc w:val="center"/>
              <w:rPr>
                <w:del w:id="9777" w:author="Author"/>
                <w:sz w:val="16"/>
                <w:szCs w:val="16"/>
              </w:rPr>
            </w:pPr>
            <w:del w:id="977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8621E7E" w14:textId="77777777" w:rsidR="00092B5D" w:rsidRPr="007F2B8A" w:rsidDel="001F414E" w:rsidRDefault="00092B5D" w:rsidP="00517F15">
            <w:pPr>
              <w:pStyle w:val="Tabletext"/>
              <w:jc w:val="center"/>
              <w:rPr>
                <w:del w:id="9779" w:author="Author"/>
                <w:sz w:val="16"/>
                <w:szCs w:val="16"/>
              </w:rPr>
            </w:pPr>
            <w:del w:id="9780"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88477" w14:textId="77777777" w:rsidR="00092B5D" w:rsidRPr="007F2B8A" w:rsidDel="001F414E" w:rsidRDefault="00092B5D" w:rsidP="00517F15">
            <w:pPr>
              <w:pStyle w:val="Tabletext"/>
              <w:jc w:val="center"/>
              <w:rPr>
                <w:del w:id="97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E3EA805" w14:textId="77777777" w:rsidR="00092B5D" w:rsidRPr="007F2B8A" w:rsidDel="001F414E" w:rsidRDefault="00092B5D" w:rsidP="00517F15">
            <w:pPr>
              <w:pStyle w:val="Tabletext"/>
              <w:jc w:val="center"/>
              <w:rPr>
                <w:del w:id="97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C072AE" w14:textId="77777777" w:rsidR="00092B5D" w:rsidRPr="007F2B8A" w:rsidDel="001F414E" w:rsidRDefault="00092B5D" w:rsidP="00517F15">
            <w:pPr>
              <w:pStyle w:val="Tabletext"/>
              <w:jc w:val="center"/>
              <w:rPr>
                <w:del w:id="9783" w:author="Author"/>
                <w:sz w:val="16"/>
                <w:szCs w:val="16"/>
              </w:rPr>
            </w:pPr>
            <w:del w:id="97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FC2CCB" w14:textId="77777777" w:rsidR="00092B5D" w:rsidRPr="007F2B8A" w:rsidDel="001F414E" w:rsidRDefault="00092B5D" w:rsidP="00517F15">
            <w:pPr>
              <w:pStyle w:val="Tabletext"/>
              <w:jc w:val="center"/>
              <w:rPr>
                <w:del w:id="9785" w:author="Author"/>
                <w:sz w:val="16"/>
                <w:szCs w:val="16"/>
              </w:rPr>
            </w:pPr>
            <w:del w:id="978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4F2856" w14:textId="77777777" w:rsidR="00092B5D" w:rsidRPr="007F2B8A" w:rsidDel="001F414E" w:rsidRDefault="00092B5D" w:rsidP="00517F15">
            <w:pPr>
              <w:pStyle w:val="Tabletext"/>
              <w:jc w:val="center"/>
              <w:rPr>
                <w:del w:id="978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5CB34BF" w14:textId="77777777" w:rsidR="00092B5D" w:rsidRPr="007F2B8A" w:rsidDel="001F414E" w:rsidRDefault="00092B5D" w:rsidP="00517F15">
            <w:pPr>
              <w:pStyle w:val="Tabletext"/>
              <w:jc w:val="center"/>
              <w:rPr>
                <w:del w:id="978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FB3647F" w14:textId="77777777" w:rsidR="00092B5D" w:rsidRPr="007F2B8A" w:rsidDel="001F414E" w:rsidRDefault="00092B5D" w:rsidP="00517F15">
            <w:pPr>
              <w:pStyle w:val="Tabletext"/>
              <w:jc w:val="center"/>
              <w:rPr>
                <w:del w:id="9789" w:author="Author"/>
                <w:sz w:val="16"/>
                <w:szCs w:val="16"/>
              </w:rPr>
            </w:pPr>
            <w:del w:id="9790"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0231F33" w14:textId="77777777" w:rsidR="00092B5D" w:rsidRPr="007F2B8A" w:rsidDel="001F414E" w:rsidRDefault="00092B5D" w:rsidP="00517F15">
            <w:pPr>
              <w:pStyle w:val="Tabletext"/>
              <w:jc w:val="center"/>
              <w:rPr>
                <w:del w:id="9791" w:author="Author"/>
                <w:sz w:val="16"/>
                <w:szCs w:val="16"/>
              </w:rPr>
            </w:pPr>
            <w:del w:id="979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E70B0CF" w14:textId="77777777" w:rsidR="00092B5D" w:rsidRPr="007F2B8A" w:rsidDel="001F414E" w:rsidRDefault="00092B5D" w:rsidP="00517F15">
            <w:pPr>
              <w:pStyle w:val="Tabletext"/>
              <w:jc w:val="center"/>
              <w:rPr>
                <w:del w:id="9793" w:author="Author"/>
                <w:sz w:val="16"/>
                <w:szCs w:val="16"/>
              </w:rPr>
            </w:pPr>
            <w:del w:id="9794" w:author="Author">
              <w:r w:rsidRPr="007F2B8A" w:rsidDel="001F414E">
                <w:rPr>
                  <w:sz w:val="16"/>
                  <w:szCs w:val="16"/>
                  <w:lang w:eastAsia="ko-KR"/>
                </w:rPr>
                <w:delText>Yes</w:delText>
              </w:r>
            </w:del>
          </w:p>
        </w:tc>
      </w:tr>
      <w:tr w:rsidR="00092B5D" w:rsidRPr="007F2B8A" w:rsidDel="001F414E" w14:paraId="4655B0D8" w14:textId="77777777" w:rsidTr="00517F15">
        <w:trPr>
          <w:trHeight w:val="223"/>
          <w:jc w:val="center"/>
          <w:del w:id="979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75BD7" w14:textId="77777777" w:rsidR="00092B5D" w:rsidRPr="007F2B8A" w:rsidDel="001F414E" w:rsidRDefault="00092B5D" w:rsidP="00517F15">
            <w:pPr>
              <w:overflowPunct/>
              <w:autoSpaceDE/>
              <w:autoSpaceDN/>
              <w:adjustRightInd/>
              <w:rPr>
                <w:del w:id="979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359F" w14:textId="77777777" w:rsidR="00092B5D" w:rsidRPr="007F2B8A" w:rsidDel="001F414E" w:rsidRDefault="00092B5D" w:rsidP="00517F15">
            <w:pPr>
              <w:overflowPunct/>
              <w:autoSpaceDE/>
              <w:autoSpaceDN/>
              <w:adjustRightInd/>
              <w:rPr>
                <w:del w:id="979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1511E4" w14:textId="77777777" w:rsidR="00092B5D" w:rsidRPr="007F2B8A" w:rsidDel="001F414E" w:rsidRDefault="00092B5D" w:rsidP="00517F15">
            <w:pPr>
              <w:pStyle w:val="Tabletext"/>
              <w:jc w:val="center"/>
              <w:rPr>
                <w:del w:id="9798" w:author="Author"/>
                <w:sz w:val="16"/>
                <w:szCs w:val="16"/>
              </w:rPr>
            </w:pPr>
            <w:del w:id="9799" w:author="Author">
              <w:r w:rsidRPr="007F2B8A"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5C3EDB" w14:textId="77777777" w:rsidR="00092B5D" w:rsidRPr="007F2B8A" w:rsidDel="001F414E" w:rsidRDefault="00092B5D" w:rsidP="00517F15">
            <w:pPr>
              <w:pStyle w:val="Tabletext"/>
              <w:jc w:val="center"/>
              <w:rPr>
                <w:del w:id="98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E42808" w14:textId="77777777" w:rsidR="00092B5D" w:rsidRPr="007F2B8A" w:rsidDel="001F414E" w:rsidRDefault="00092B5D" w:rsidP="00517F15">
            <w:pPr>
              <w:pStyle w:val="Tabletext"/>
              <w:jc w:val="center"/>
              <w:rPr>
                <w:del w:id="98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E097E4" w14:textId="77777777" w:rsidR="00092B5D" w:rsidRPr="007F2B8A" w:rsidDel="001F414E" w:rsidRDefault="00092B5D" w:rsidP="00517F15">
            <w:pPr>
              <w:pStyle w:val="Tabletext"/>
              <w:jc w:val="center"/>
              <w:rPr>
                <w:del w:id="9802" w:author="Author"/>
                <w:sz w:val="16"/>
                <w:szCs w:val="16"/>
              </w:rPr>
            </w:pPr>
            <w:del w:id="98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2FEFA0" w14:textId="77777777" w:rsidR="00092B5D" w:rsidRPr="007F2B8A" w:rsidDel="001F414E" w:rsidRDefault="00092B5D" w:rsidP="00517F15">
            <w:pPr>
              <w:pStyle w:val="Tabletext"/>
              <w:jc w:val="center"/>
              <w:rPr>
                <w:del w:id="9804" w:author="Author"/>
                <w:sz w:val="16"/>
                <w:szCs w:val="16"/>
              </w:rPr>
            </w:pPr>
            <w:del w:id="98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08B93F" w14:textId="77777777" w:rsidR="00092B5D" w:rsidRPr="007F2B8A" w:rsidDel="001F414E" w:rsidRDefault="00092B5D" w:rsidP="00517F15">
            <w:pPr>
              <w:pStyle w:val="Tabletext"/>
              <w:jc w:val="center"/>
              <w:rPr>
                <w:del w:id="980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B783D9" w14:textId="77777777" w:rsidR="00092B5D" w:rsidRPr="007F2B8A" w:rsidDel="001F414E" w:rsidRDefault="00092B5D" w:rsidP="00517F15">
            <w:pPr>
              <w:pStyle w:val="Tabletext"/>
              <w:jc w:val="center"/>
              <w:rPr>
                <w:del w:id="9807"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ED21" w14:textId="77777777" w:rsidR="00092B5D" w:rsidRPr="007F2B8A" w:rsidDel="001F414E" w:rsidRDefault="00092B5D" w:rsidP="00517F15">
            <w:pPr>
              <w:overflowPunct/>
              <w:autoSpaceDE/>
              <w:autoSpaceDN/>
              <w:adjustRightInd/>
              <w:rPr>
                <w:del w:id="980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E7E7" w14:textId="77777777" w:rsidR="00092B5D" w:rsidRPr="007F2B8A" w:rsidDel="001F414E" w:rsidRDefault="00092B5D" w:rsidP="00517F15">
            <w:pPr>
              <w:overflowPunct/>
              <w:autoSpaceDE/>
              <w:autoSpaceDN/>
              <w:adjustRightInd/>
              <w:rPr>
                <w:del w:id="980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4562" w14:textId="77777777" w:rsidR="00092B5D" w:rsidRPr="007F2B8A" w:rsidDel="001F414E" w:rsidRDefault="00092B5D" w:rsidP="00517F15">
            <w:pPr>
              <w:overflowPunct/>
              <w:autoSpaceDE/>
              <w:autoSpaceDN/>
              <w:adjustRightInd/>
              <w:rPr>
                <w:del w:id="9810" w:author="Author"/>
                <w:rFonts w:eastAsiaTheme="minorEastAsia"/>
                <w:sz w:val="16"/>
                <w:szCs w:val="16"/>
              </w:rPr>
            </w:pPr>
          </w:p>
        </w:tc>
      </w:tr>
      <w:tr w:rsidR="00092B5D" w:rsidRPr="007F2B8A" w:rsidDel="001F414E" w14:paraId="29624FDA" w14:textId="77777777" w:rsidTr="00517F15">
        <w:trPr>
          <w:trHeight w:val="223"/>
          <w:jc w:val="center"/>
          <w:del w:id="9811"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06E2C34" w14:textId="77777777" w:rsidR="00092B5D" w:rsidRPr="007F2B8A" w:rsidDel="001F414E" w:rsidRDefault="00092B5D" w:rsidP="00517F15">
            <w:pPr>
              <w:pStyle w:val="Tabletext"/>
              <w:jc w:val="center"/>
              <w:rPr>
                <w:del w:id="9812" w:author="Author"/>
                <w:sz w:val="16"/>
                <w:szCs w:val="16"/>
              </w:rPr>
            </w:pPr>
            <w:del w:id="9813" w:author="Author">
              <w:r w:rsidRPr="007F2B8A" w:rsidDel="001F414E">
                <w:rPr>
                  <w:sz w:val="16"/>
                  <w:szCs w:val="16"/>
                </w:rPr>
                <w:delText>CA_5A-25A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DA2A9A5" w14:textId="77777777" w:rsidR="00092B5D" w:rsidRPr="007F2B8A" w:rsidDel="001F414E" w:rsidRDefault="00092B5D" w:rsidP="00517F15">
            <w:pPr>
              <w:pStyle w:val="Tabletext"/>
              <w:jc w:val="center"/>
              <w:rPr>
                <w:del w:id="9814" w:author="Author"/>
                <w:sz w:val="16"/>
                <w:szCs w:val="16"/>
              </w:rPr>
            </w:pPr>
            <w:del w:id="9815"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4530837" w14:textId="77777777" w:rsidR="00092B5D" w:rsidRPr="007F2B8A" w:rsidDel="001F414E" w:rsidRDefault="00092B5D" w:rsidP="00517F15">
            <w:pPr>
              <w:pStyle w:val="Tabletext"/>
              <w:jc w:val="center"/>
              <w:rPr>
                <w:del w:id="9816" w:author="Author"/>
                <w:sz w:val="16"/>
                <w:szCs w:val="16"/>
              </w:rPr>
            </w:pPr>
            <w:del w:id="9817"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6F07C3" w14:textId="77777777" w:rsidR="00092B5D" w:rsidRPr="007F2B8A" w:rsidDel="001F414E" w:rsidRDefault="00092B5D" w:rsidP="00517F15">
            <w:pPr>
              <w:pStyle w:val="Tabletext"/>
              <w:jc w:val="center"/>
              <w:rPr>
                <w:del w:id="981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899F41" w14:textId="77777777" w:rsidR="00092B5D" w:rsidRPr="007F2B8A" w:rsidDel="001F414E" w:rsidRDefault="00092B5D" w:rsidP="00517F15">
            <w:pPr>
              <w:pStyle w:val="Tabletext"/>
              <w:jc w:val="center"/>
              <w:rPr>
                <w:del w:id="981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AF4B2B" w14:textId="77777777" w:rsidR="00092B5D" w:rsidRPr="007F2B8A" w:rsidDel="001F414E" w:rsidRDefault="00092B5D" w:rsidP="00517F15">
            <w:pPr>
              <w:pStyle w:val="Tabletext"/>
              <w:jc w:val="center"/>
              <w:rPr>
                <w:del w:id="9820" w:author="Author"/>
                <w:sz w:val="16"/>
                <w:szCs w:val="16"/>
                <w:lang w:val="en-US"/>
              </w:rPr>
            </w:pPr>
            <w:del w:id="982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E38031" w14:textId="77777777" w:rsidR="00092B5D" w:rsidRPr="007F2B8A" w:rsidDel="001F414E" w:rsidRDefault="00092B5D" w:rsidP="00517F15">
            <w:pPr>
              <w:pStyle w:val="Tabletext"/>
              <w:jc w:val="center"/>
              <w:rPr>
                <w:del w:id="9822" w:author="Author"/>
                <w:sz w:val="16"/>
                <w:szCs w:val="16"/>
                <w:lang w:val="en-US"/>
              </w:rPr>
            </w:pPr>
            <w:del w:id="982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B9D441" w14:textId="77777777" w:rsidR="00092B5D" w:rsidRPr="007F2B8A" w:rsidDel="001F414E" w:rsidRDefault="00092B5D" w:rsidP="00517F15">
            <w:pPr>
              <w:pStyle w:val="Tabletext"/>
              <w:jc w:val="center"/>
              <w:rPr>
                <w:del w:id="9824"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510B693" w14:textId="77777777" w:rsidR="00092B5D" w:rsidRPr="007F2B8A" w:rsidDel="001F414E" w:rsidRDefault="00092B5D" w:rsidP="00517F15">
            <w:pPr>
              <w:pStyle w:val="Tabletext"/>
              <w:jc w:val="center"/>
              <w:rPr>
                <w:del w:id="9825" w:author="Author"/>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D3913FE" w14:textId="77777777" w:rsidR="00092B5D" w:rsidRPr="007F2B8A" w:rsidDel="001F414E" w:rsidRDefault="00092B5D" w:rsidP="00517F15">
            <w:pPr>
              <w:pStyle w:val="Tabletext"/>
              <w:jc w:val="center"/>
              <w:rPr>
                <w:del w:id="9826" w:author="Author"/>
                <w:sz w:val="16"/>
                <w:szCs w:val="16"/>
              </w:rPr>
            </w:pPr>
            <w:del w:id="9827"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1C0FB60" w14:textId="77777777" w:rsidR="00092B5D" w:rsidRPr="007F2B8A" w:rsidDel="001F414E" w:rsidRDefault="00092B5D" w:rsidP="00517F15">
            <w:pPr>
              <w:pStyle w:val="Tabletext"/>
              <w:jc w:val="center"/>
              <w:rPr>
                <w:del w:id="9828" w:author="Author"/>
                <w:sz w:val="16"/>
                <w:szCs w:val="16"/>
              </w:rPr>
            </w:pPr>
            <w:del w:id="9829"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3784E58" w14:textId="77777777" w:rsidR="00092B5D" w:rsidRPr="007F2B8A" w:rsidDel="001F414E" w:rsidRDefault="00092B5D" w:rsidP="00517F15">
            <w:pPr>
              <w:pStyle w:val="Tabletext"/>
              <w:jc w:val="center"/>
              <w:rPr>
                <w:del w:id="9830" w:author="Author"/>
                <w:sz w:val="16"/>
                <w:szCs w:val="16"/>
              </w:rPr>
            </w:pPr>
            <w:del w:id="9831" w:author="Author">
              <w:r w:rsidRPr="007F2B8A" w:rsidDel="001F414E">
                <w:rPr>
                  <w:sz w:val="16"/>
                  <w:szCs w:val="16"/>
                  <w:lang w:eastAsia="ko-KR"/>
                </w:rPr>
                <w:delText>No</w:delText>
              </w:r>
            </w:del>
          </w:p>
        </w:tc>
      </w:tr>
      <w:tr w:rsidR="00092B5D" w:rsidRPr="007F2B8A" w:rsidDel="001F414E" w14:paraId="3715C4B8" w14:textId="77777777" w:rsidTr="00517F15">
        <w:trPr>
          <w:trHeight w:val="223"/>
          <w:jc w:val="center"/>
          <w:del w:id="983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56B" w14:textId="77777777" w:rsidR="00092B5D" w:rsidRPr="007F2B8A" w:rsidDel="001F414E" w:rsidRDefault="00092B5D" w:rsidP="00517F15">
            <w:pPr>
              <w:overflowPunct/>
              <w:autoSpaceDE/>
              <w:autoSpaceDN/>
              <w:adjustRightInd/>
              <w:rPr>
                <w:del w:id="983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7EB1" w14:textId="77777777" w:rsidR="00092B5D" w:rsidRPr="007F2B8A" w:rsidDel="001F414E" w:rsidRDefault="00092B5D" w:rsidP="00517F15">
            <w:pPr>
              <w:overflowPunct/>
              <w:autoSpaceDE/>
              <w:autoSpaceDN/>
              <w:adjustRightInd/>
              <w:rPr>
                <w:del w:id="9834"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111774" w14:textId="77777777" w:rsidR="00092B5D" w:rsidRPr="007F2B8A" w:rsidDel="001F414E" w:rsidRDefault="00092B5D" w:rsidP="00517F15">
            <w:pPr>
              <w:pStyle w:val="Tabletext"/>
              <w:jc w:val="center"/>
              <w:rPr>
                <w:del w:id="9835" w:author="Author"/>
                <w:sz w:val="16"/>
                <w:szCs w:val="16"/>
              </w:rPr>
            </w:pPr>
            <w:del w:id="9836" w:author="Author">
              <w:r w:rsidRPr="007F2B8A"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BD9E19" w14:textId="77777777" w:rsidR="00092B5D" w:rsidRPr="007F2B8A" w:rsidDel="001F414E" w:rsidRDefault="00092B5D" w:rsidP="00517F15">
            <w:pPr>
              <w:pStyle w:val="Tabletext"/>
              <w:jc w:val="center"/>
              <w:rPr>
                <w:del w:id="983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6700B8" w14:textId="77777777" w:rsidR="00092B5D" w:rsidRPr="007F2B8A" w:rsidDel="001F414E" w:rsidRDefault="00092B5D" w:rsidP="00517F15">
            <w:pPr>
              <w:pStyle w:val="Tabletext"/>
              <w:jc w:val="center"/>
              <w:rPr>
                <w:del w:id="983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93724D" w14:textId="77777777" w:rsidR="00092B5D" w:rsidRPr="007F2B8A" w:rsidDel="001F414E" w:rsidRDefault="00092B5D" w:rsidP="00517F15">
            <w:pPr>
              <w:pStyle w:val="Tabletext"/>
              <w:jc w:val="center"/>
              <w:rPr>
                <w:del w:id="9839" w:author="Author"/>
                <w:sz w:val="16"/>
                <w:szCs w:val="16"/>
                <w:lang w:val="en-US"/>
              </w:rPr>
            </w:pPr>
            <w:del w:id="984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94DD8D" w14:textId="77777777" w:rsidR="00092B5D" w:rsidRPr="007F2B8A" w:rsidDel="001F414E" w:rsidRDefault="00092B5D" w:rsidP="00517F15">
            <w:pPr>
              <w:pStyle w:val="Tabletext"/>
              <w:jc w:val="center"/>
              <w:rPr>
                <w:del w:id="9841" w:author="Author"/>
                <w:sz w:val="16"/>
                <w:szCs w:val="16"/>
                <w:lang w:val="en-US"/>
              </w:rPr>
            </w:pPr>
            <w:del w:id="984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7041B27" w14:textId="77777777" w:rsidR="00092B5D" w:rsidRPr="007F2B8A" w:rsidDel="001F414E" w:rsidRDefault="00092B5D" w:rsidP="00517F15">
            <w:pPr>
              <w:pStyle w:val="Tabletext"/>
              <w:jc w:val="center"/>
              <w:rPr>
                <w:del w:id="9843" w:author="Author"/>
                <w:sz w:val="16"/>
                <w:szCs w:val="16"/>
                <w:lang w:val="en-US"/>
              </w:rPr>
            </w:pPr>
            <w:del w:id="98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927219" w14:textId="77777777" w:rsidR="00092B5D" w:rsidRPr="007F2B8A" w:rsidDel="001F414E" w:rsidRDefault="00092B5D" w:rsidP="00517F15">
            <w:pPr>
              <w:pStyle w:val="Tabletext"/>
              <w:jc w:val="center"/>
              <w:rPr>
                <w:del w:id="9845" w:author="Author"/>
                <w:sz w:val="16"/>
                <w:szCs w:val="16"/>
                <w:lang w:val="en-US"/>
              </w:rPr>
            </w:pPr>
            <w:del w:id="9846"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F522" w14:textId="77777777" w:rsidR="00092B5D" w:rsidRPr="007F2B8A" w:rsidDel="001F414E" w:rsidRDefault="00092B5D" w:rsidP="00517F15">
            <w:pPr>
              <w:overflowPunct/>
              <w:autoSpaceDE/>
              <w:autoSpaceDN/>
              <w:adjustRightInd/>
              <w:rPr>
                <w:del w:id="98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0133" w14:textId="77777777" w:rsidR="00092B5D" w:rsidRPr="007F2B8A" w:rsidDel="001F414E" w:rsidRDefault="00092B5D" w:rsidP="00517F15">
            <w:pPr>
              <w:overflowPunct/>
              <w:autoSpaceDE/>
              <w:autoSpaceDN/>
              <w:adjustRightInd/>
              <w:rPr>
                <w:del w:id="984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6F871" w14:textId="77777777" w:rsidR="00092B5D" w:rsidRPr="007F2B8A" w:rsidDel="001F414E" w:rsidRDefault="00092B5D" w:rsidP="00517F15">
            <w:pPr>
              <w:overflowPunct/>
              <w:autoSpaceDE/>
              <w:autoSpaceDN/>
              <w:adjustRightInd/>
              <w:rPr>
                <w:del w:id="9849" w:author="Author"/>
                <w:rFonts w:eastAsiaTheme="minorEastAsia"/>
                <w:sz w:val="16"/>
                <w:szCs w:val="16"/>
              </w:rPr>
            </w:pPr>
          </w:p>
        </w:tc>
      </w:tr>
      <w:tr w:rsidR="00092B5D" w:rsidRPr="007F2B8A" w:rsidDel="001F414E" w14:paraId="2104E8FE" w14:textId="77777777" w:rsidTr="00517F15">
        <w:trPr>
          <w:trHeight w:val="223"/>
          <w:jc w:val="center"/>
          <w:del w:id="985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9288D20" w14:textId="77777777" w:rsidR="00092B5D" w:rsidRPr="007F2B8A" w:rsidDel="001F414E" w:rsidRDefault="00092B5D" w:rsidP="00517F15">
            <w:pPr>
              <w:pStyle w:val="Tabletext"/>
              <w:jc w:val="center"/>
              <w:rPr>
                <w:del w:id="9851" w:author="Author"/>
                <w:sz w:val="16"/>
                <w:szCs w:val="16"/>
              </w:rPr>
            </w:pPr>
            <w:del w:id="9852" w:author="Author">
              <w:r w:rsidRPr="007F2B8A" w:rsidDel="001F414E">
                <w:rPr>
                  <w:sz w:val="16"/>
                  <w:szCs w:val="16"/>
                </w:rPr>
                <w:delText>CA_5A-30A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3BAED01" w14:textId="77777777" w:rsidR="00092B5D" w:rsidRPr="007F2B8A" w:rsidDel="001F414E" w:rsidRDefault="00092B5D" w:rsidP="00517F15">
            <w:pPr>
              <w:pStyle w:val="Tabletext"/>
              <w:jc w:val="center"/>
              <w:rPr>
                <w:del w:id="9853" w:author="Author"/>
                <w:sz w:val="16"/>
                <w:szCs w:val="16"/>
              </w:rPr>
            </w:pPr>
            <w:del w:id="985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522F3D0" w14:textId="77777777" w:rsidR="00092B5D" w:rsidRPr="007F2B8A" w:rsidDel="001F414E" w:rsidRDefault="00092B5D" w:rsidP="00517F15">
            <w:pPr>
              <w:pStyle w:val="Tabletext"/>
              <w:jc w:val="center"/>
              <w:rPr>
                <w:del w:id="9855" w:author="Author"/>
                <w:sz w:val="16"/>
                <w:szCs w:val="16"/>
              </w:rPr>
            </w:pPr>
            <w:del w:id="9856" w:author="Author">
              <w:r w:rsidRPr="007F2B8A"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F05219" w14:textId="77777777" w:rsidR="00092B5D" w:rsidRPr="007F2B8A" w:rsidDel="001F414E" w:rsidRDefault="00092B5D" w:rsidP="00517F15">
            <w:pPr>
              <w:pStyle w:val="Tabletext"/>
              <w:jc w:val="center"/>
              <w:rPr>
                <w:del w:id="98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68A5343" w14:textId="77777777" w:rsidR="00092B5D" w:rsidRPr="007F2B8A" w:rsidDel="001F414E" w:rsidRDefault="00092B5D" w:rsidP="00517F15">
            <w:pPr>
              <w:pStyle w:val="Tabletext"/>
              <w:jc w:val="center"/>
              <w:rPr>
                <w:del w:id="985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A90470" w14:textId="77777777" w:rsidR="00092B5D" w:rsidRPr="007F2B8A" w:rsidDel="001F414E" w:rsidRDefault="00092B5D" w:rsidP="00517F15">
            <w:pPr>
              <w:pStyle w:val="Tabletext"/>
              <w:jc w:val="center"/>
              <w:rPr>
                <w:del w:id="9859" w:author="Author"/>
                <w:sz w:val="16"/>
                <w:szCs w:val="16"/>
              </w:rPr>
            </w:pPr>
            <w:del w:id="98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61C0105" w14:textId="77777777" w:rsidR="00092B5D" w:rsidRPr="007F2B8A" w:rsidDel="001F414E" w:rsidRDefault="00092B5D" w:rsidP="00517F15">
            <w:pPr>
              <w:pStyle w:val="Tabletext"/>
              <w:jc w:val="center"/>
              <w:rPr>
                <w:del w:id="9861" w:author="Author"/>
                <w:sz w:val="16"/>
                <w:szCs w:val="16"/>
              </w:rPr>
            </w:pPr>
            <w:del w:id="986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600FD6" w14:textId="77777777" w:rsidR="00092B5D" w:rsidRPr="007F2B8A" w:rsidDel="001F414E" w:rsidRDefault="00092B5D" w:rsidP="00517F15">
            <w:pPr>
              <w:pStyle w:val="Tabletext"/>
              <w:jc w:val="center"/>
              <w:rPr>
                <w:del w:id="98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F4C313F" w14:textId="77777777" w:rsidR="00092B5D" w:rsidRPr="007F2B8A" w:rsidDel="001F414E" w:rsidRDefault="00092B5D" w:rsidP="00517F15">
            <w:pPr>
              <w:pStyle w:val="Tabletext"/>
              <w:jc w:val="center"/>
              <w:rPr>
                <w:del w:id="9864"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90A3A0B" w14:textId="77777777" w:rsidR="00092B5D" w:rsidRPr="007F2B8A" w:rsidDel="001F414E" w:rsidRDefault="00092B5D" w:rsidP="00517F15">
            <w:pPr>
              <w:pStyle w:val="Tabletext"/>
              <w:jc w:val="center"/>
              <w:rPr>
                <w:del w:id="9865" w:author="Author"/>
                <w:sz w:val="16"/>
                <w:szCs w:val="16"/>
              </w:rPr>
            </w:pPr>
            <w:del w:id="9866"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8619117" w14:textId="77777777" w:rsidR="00092B5D" w:rsidRPr="007F2B8A" w:rsidDel="001F414E" w:rsidRDefault="00092B5D" w:rsidP="00517F15">
            <w:pPr>
              <w:pStyle w:val="Tabletext"/>
              <w:jc w:val="center"/>
              <w:rPr>
                <w:del w:id="9867" w:author="Author"/>
                <w:sz w:val="16"/>
                <w:szCs w:val="16"/>
              </w:rPr>
            </w:pPr>
            <w:del w:id="9868"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207D1B6" w14:textId="77777777" w:rsidR="00092B5D" w:rsidRPr="007F2B8A" w:rsidDel="001F414E" w:rsidRDefault="00092B5D" w:rsidP="00517F15">
            <w:pPr>
              <w:pStyle w:val="Tabletext"/>
              <w:jc w:val="center"/>
              <w:rPr>
                <w:del w:id="9869" w:author="Author"/>
                <w:sz w:val="16"/>
                <w:szCs w:val="16"/>
              </w:rPr>
            </w:pPr>
            <w:del w:id="9870" w:author="Author">
              <w:r w:rsidRPr="007F2B8A" w:rsidDel="001F414E">
                <w:rPr>
                  <w:sz w:val="16"/>
                  <w:szCs w:val="16"/>
                  <w:lang w:eastAsia="ko-KR"/>
                </w:rPr>
                <w:delText>No</w:delText>
              </w:r>
            </w:del>
          </w:p>
        </w:tc>
      </w:tr>
      <w:tr w:rsidR="00092B5D" w:rsidRPr="007F2B8A" w:rsidDel="001F414E" w14:paraId="6FD45F0C" w14:textId="77777777" w:rsidTr="00517F15">
        <w:trPr>
          <w:trHeight w:val="223"/>
          <w:jc w:val="center"/>
          <w:del w:id="987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22C0" w14:textId="77777777" w:rsidR="00092B5D" w:rsidRPr="007F2B8A" w:rsidDel="001F414E" w:rsidRDefault="00092B5D" w:rsidP="00517F15">
            <w:pPr>
              <w:overflowPunct/>
              <w:autoSpaceDE/>
              <w:autoSpaceDN/>
              <w:adjustRightInd/>
              <w:rPr>
                <w:del w:id="987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0EB8" w14:textId="77777777" w:rsidR="00092B5D" w:rsidRPr="007F2B8A" w:rsidDel="001F414E" w:rsidRDefault="00092B5D" w:rsidP="00517F15">
            <w:pPr>
              <w:overflowPunct/>
              <w:autoSpaceDE/>
              <w:autoSpaceDN/>
              <w:adjustRightInd/>
              <w:rPr>
                <w:del w:id="987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3E830E" w14:textId="77777777" w:rsidR="00092B5D" w:rsidRPr="007F2B8A" w:rsidDel="001F414E" w:rsidRDefault="00092B5D" w:rsidP="00517F15">
            <w:pPr>
              <w:pStyle w:val="Tabletext"/>
              <w:jc w:val="center"/>
              <w:rPr>
                <w:del w:id="9874" w:author="Author"/>
                <w:sz w:val="16"/>
                <w:szCs w:val="16"/>
              </w:rPr>
            </w:pPr>
            <w:del w:id="9875" w:author="Author">
              <w:r w:rsidRPr="007F2B8A"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36A49A" w14:textId="77777777" w:rsidR="00092B5D" w:rsidRPr="007F2B8A" w:rsidDel="001F414E" w:rsidRDefault="00092B5D" w:rsidP="00517F15">
            <w:pPr>
              <w:pStyle w:val="Tabletext"/>
              <w:jc w:val="center"/>
              <w:rPr>
                <w:del w:id="98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8556CBA" w14:textId="77777777" w:rsidR="00092B5D" w:rsidRPr="007F2B8A" w:rsidDel="001F414E" w:rsidRDefault="00092B5D" w:rsidP="00517F15">
            <w:pPr>
              <w:pStyle w:val="Tabletext"/>
              <w:jc w:val="center"/>
              <w:rPr>
                <w:del w:id="98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391209" w14:textId="77777777" w:rsidR="00092B5D" w:rsidRPr="007F2B8A" w:rsidDel="001F414E" w:rsidRDefault="00092B5D" w:rsidP="00517F15">
            <w:pPr>
              <w:pStyle w:val="Tabletext"/>
              <w:jc w:val="center"/>
              <w:rPr>
                <w:del w:id="9878" w:author="Author"/>
                <w:sz w:val="16"/>
                <w:szCs w:val="16"/>
              </w:rPr>
            </w:pPr>
            <w:del w:id="987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759D6B" w14:textId="77777777" w:rsidR="00092B5D" w:rsidRPr="007F2B8A" w:rsidDel="001F414E" w:rsidRDefault="00092B5D" w:rsidP="00517F15">
            <w:pPr>
              <w:pStyle w:val="Tabletext"/>
              <w:jc w:val="center"/>
              <w:rPr>
                <w:del w:id="9880" w:author="Author"/>
                <w:sz w:val="16"/>
                <w:szCs w:val="16"/>
              </w:rPr>
            </w:pPr>
            <w:del w:id="988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24C38C" w14:textId="77777777" w:rsidR="00092B5D" w:rsidRPr="007F2B8A" w:rsidDel="001F414E" w:rsidRDefault="00092B5D" w:rsidP="00517F15">
            <w:pPr>
              <w:pStyle w:val="Tabletext"/>
              <w:jc w:val="center"/>
              <w:rPr>
                <w:del w:id="98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6EBC1B" w14:textId="77777777" w:rsidR="00092B5D" w:rsidRPr="007F2B8A" w:rsidDel="001F414E" w:rsidRDefault="00092B5D" w:rsidP="00517F15">
            <w:pPr>
              <w:pStyle w:val="Tabletext"/>
              <w:jc w:val="center"/>
              <w:rPr>
                <w:del w:id="9883"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4788" w14:textId="77777777" w:rsidR="00092B5D" w:rsidRPr="007F2B8A" w:rsidDel="001F414E" w:rsidRDefault="00092B5D" w:rsidP="00517F15">
            <w:pPr>
              <w:overflowPunct/>
              <w:autoSpaceDE/>
              <w:autoSpaceDN/>
              <w:adjustRightInd/>
              <w:rPr>
                <w:del w:id="988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D936" w14:textId="77777777" w:rsidR="00092B5D" w:rsidRPr="007F2B8A" w:rsidDel="001F414E" w:rsidRDefault="00092B5D" w:rsidP="00517F15">
            <w:pPr>
              <w:overflowPunct/>
              <w:autoSpaceDE/>
              <w:autoSpaceDN/>
              <w:adjustRightInd/>
              <w:rPr>
                <w:del w:id="988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DE48" w14:textId="77777777" w:rsidR="00092B5D" w:rsidRPr="007F2B8A" w:rsidDel="001F414E" w:rsidRDefault="00092B5D" w:rsidP="00517F15">
            <w:pPr>
              <w:overflowPunct/>
              <w:autoSpaceDE/>
              <w:autoSpaceDN/>
              <w:adjustRightInd/>
              <w:rPr>
                <w:del w:id="9886" w:author="Author"/>
                <w:rFonts w:eastAsiaTheme="minorEastAsia"/>
                <w:sz w:val="16"/>
                <w:szCs w:val="16"/>
              </w:rPr>
            </w:pPr>
          </w:p>
        </w:tc>
      </w:tr>
      <w:tr w:rsidR="00092B5D" w:rsidRPr="007F2B8A" w:rsidDel="001F414E" w14:paraId="451C9E7C" w14:textId="77777777" w:rsidTr="00517F15">
        <w:trPr>
          <w:trHeight w:val="223"/>
          <w:jc w:val="center"/>
          <w:del w:id="988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14F48F8" w14:textId="77777777" w:rsidR="00092B5D" w:rsidRPr="007F2B8A" w:rsidDel="001F414E" w:rsidRDefault="00092B5D" w:rsidP="00517F15">
            <w:pPr>
              <w:pStyle w:val="Tabletext"/>
              <w:jc w:val="center"/>
              <w:rPr>
                <w:del w:id="9888" w:author="Author"/>
                <w:sz w:val="16"/>
                <w:szCs w:val="16"/>
              </w:rPr>
            </w:pPr>
            <w:del w:id="9889" w:author="Author">
              <w:r w:rsidRPr="007F2B8A" w:rsidDel="001F414E">
                <w:rPr>
                  <w:sz w:val="16"/>
                  <w:szCs w:val="16"/>
                </w:rPr>
                <w:delText>CA_7A-8A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9AF2471" w14:textId="77777777" w:rsidR="00092B5D" w:rsidRPr="007F2B8A" w:rsidDel="001F414E" w:rsidRDefault="00092B5D" w:rsidP="00517F15">
            <w:pPr>
              <w:pStyle w:val="Tabletext"/>
              <w:jc w:val="center"/>
              <w:rPr>
                <w:del w:id="9890" w:author="Author"/>
                <w:sz w:val="16"/>
                <w:szCs w:val="16"/>
              </w:rPr>
            </w:pPr>
            <w:del w:id="989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F15CE6D" w14:textId="77777777" w:rsidR="00092B5D" w:rsidRPr="007F2B8A" w:rsidDel="001F414E" w:rsidRDefault="00092B5D" w:rsidP="00517F15">
            <w:pPr>
              <w:pStyle w:val="Tabletext"/>
              <w:jc w:val="center"/>
              <w:rPr>
                <w:del w:id="9892" w:author="Author"/>
                <w:sz w:val="16"/>
                <w:szCs w:val="16"/>
              </w:rPr>
            </w:pPr>
            <w:del w:id="9893"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9D2176" w14:textId="77777777" w:rsidR="00092B5D" w:rsidRPr="007F2B8A" w:rsidDel="001F414E" w:rsidRDefault="00092B5D" w:rsidP="00517F15">
            <w:pPr>
              <w:pStyle w:val="Tabletext"/>
              <w:jc w:val="center"/>
              <w:rPr>
                <w:del w:id="989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1197B11" w14:textId="77777777" w:rsidR="00092B5D" w:rsidRPr="007F2B8A" w:rsidDel="001F414E" w:rsidRDefault="00092B5D" w:rsidP="00517F15">
            <w:pPr>
              <w:pStyle w:val="Tabletext"/>
              <w:jc w:val="center"/>
              <w:rPr>
                <w:del w:id="989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9314CA" w14:textId="77777777" w:rsidR="00092B5D" w:rsidRPr="007F2B8A" w:rsidDel="001F414E" w:rsidRDefault="00092B5D" w:rsidP="00517F15">
            <w:pPr>
              <w:pStyle w:val="Tabletext"/>
              <w:jc w:val="center"/>
              <w:rPr>
                <w:del w:id="989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A916C82" w14:textId="77777777" w:rsidR="00092B5D" w:rsidRPr="007F2B8A" w:rsidDel="001F414E" w:rsidRDefault="00092B5D" w:rsidP="00517F15">
            <w:pPr>
              <w:pStyle w:val="Tabletext"/>
              <w:jc w:val="center"/>
              <w:rPr>
                <w:del w:id="9897" w:author="Author"/>
                <w:sz w:val="16"/>
                <w:szCs w:val="16"/>
              </w:rPr>
            </w:pPr>
            <w:del w:id="98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FCC358" w14:textId="77777777" w:rsidR="00092B5D" w:rsidRPr="007F2B8A" w:rsidDel="001F414E" w:rsidRDefault="00092B5D" w:rsidP="00517F15">
            <w:pPr>
              <w:pStyle w:val="Tabletext"/>
              <w:jc w:val="center"/>
              <w:rPr>
                <w:del w:id="9899" w:author="Author"/>
                <w:sz w:val="16"/>
                <w:szCs w:val="16"/>
              </w:rPr>
            </w:pPr>
            <w:del w:id="990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DED438" w14:textId="77777777" w:rsidR="00092B5D" w:rsidRPr="007F2B8A" w:rsidDel="001F414E" w:rsidRDefault="00092B5D" w:rsidP="00517F15">
            <w:pPr>
              <w:pStyle w:val="Tabletext"/>
              <w:jc w:val="center"/>
              <w:rPr>
                <w:del w:id="9901" w:author="Author"/>
                <w:sz w:val="16"/>
                <w:szCs w:val="16"/>
              </w:rPr>
            </w:pPr>
            <w:del w:id="9902"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D804C99" w14:textId="77777777" w:rsidR="00092B5D" w:rsidRPr="007F2B8A" w:rsidDel="001F414E" w:rsidRDefault="00092B5D" w:rsidP="00517F15">
            <w:pPr>
              <w:pStyle w:val="Tabletext"/>
              <w:jc w:val="center"/>
              <w:rPr>
                <w:del w:id="9903" w:author="Author"/>
                <w:sz w:val="16"/>
                <w:szCs w:val="16"/>
              </w:rPr>
            </w:pPr>
            <w:del w:id="9904"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E0764EC" w14:textId="77777777" w:rsidR="00092B5D" w:rsidRPr="007F2B8A" w:rsidDel="001F414E" w:rsidRDefault="00092B5D" w:rsidP="00517F15">
            <w:pPr>
              <w:pStyle w:val="Tabletext"/>
              <w:jc w:val="center"/>
              <w:rPr>
                <w:del w:id="9905" w:author="Author"/>
                <w:sz w:val="16"/>
                <w:szCs w:val="16"/>
              </w:rPr>
            </w:pPr>
            <w:del w:id="9906"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1CB77552" w14:textId="77777777" w:rsidR="00092B5D" w:rsidRPr="007F2B8A" w:rsidDel="001F414E" w:rsidRDefault="00092B5D" w:rsidP="00517F15">
            <w:pPr>
              <w:pStyle w:val="Tabletext"/>
              <w:jc w:val="center"/>
              <w:rPr>
                <w:del w:id="9907" w:author="Author"/>
                <w:sz w:val="16"/>
                <w:szCs w:val="16"/>
              </w:rPr>
            </w:pPr>
          </w:p>
        </w:tc>
      </w:tr>
      <w:tr w:rsidR="00092B5D" w:rsidRPr="007F2B8A" w:rsidDel="001F414E" w14:paraId="5C3DB71D" w14:textId="77777777" w:rsidTr="00517F15">
        <w:trPr>
          <w:trHeight w:val="223"/>
          <w:jc w:val="center"/>
          <w:del w:id="990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8D0C3" w14:textId="77777777" w:rsidR="00092B5D" w:rsidRPr="007F2B8A" w:rsidDel="001F414E" w:rsidRDefault="00092B5D" w:rsidP="00517F15">
            <w:pPr>
              <w:overflowPunct/>
              <w:autoSpaceDE/>
              <w:autoSpaceDN/>
              <w:adjustRightInd/>
              <w:rPr>
                <w:del w:id="990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C13F" w14:textId="77777777" w:rsidR="00092B5D" w:rsidRPr="007F2B8A" w:rsidDel="001F414E" w:rsidRDefault="00092B5D" w:rsidP="00517F15">
            <w:pPr>
              <w:overflowPunct/>
              <w:autoSpaceDE/>
              <w:autoSpaceDN/>
              <w:adjustRightInd/>
              <w:rPr>
                <w:del w:id="991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9B8A31" w14:textId="77777777" w:rsidR="00092B5D" w:rsidRPr="007F2B8A" w:rsidDel="001F414E" w:rsidRDefault="00092B5D" w:rsidP="00517F15">
            <w:pPr>
              <w:pStyle w:val="Tabletext"/>
              <w:jc w:val="center"/>
              <w:rPr>
                <w:del w:id="9911" w:author="Author"/>
                <w:sz w:val="16"/>
                <w:szCs w:val="16"/>
              </w:rPr>
            </w:pPr>
            <w:del w:id="9912"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1160C0" w14:textId="77777777" w:rsidR="00092B5D" w:rsidRPr="007F2B8A" w:rsidDel="001F414E" w:rsidRDefault="00092B5D" w:rsidP="00517F15">
            <w:pPr>
              <w:pStyle w:val="Tabletext"/>
              <w:jc w:val="center"/>
              <w:rPr>
                <w:del w:id="991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B9959E" w14:textId="77777777" w:rsidR="00092B5D" w:rsidRPr="007F2B8A" w:rsidDel="001F414E" w:rsidRDefault="00092B5D" w:rsidP="00517F15">
            <w:pPr>
              <w:pStyle w:val="Tabletext"/>
              <w:jc w:val="center"/>
              <w:rPr>
                <w:del w:id="9914" w:author="Author"/>
                <w:sz w:val="16"/>
                <w:szCs w:val="16"/>
              </w:rPr>
            </w:pPr>
            <w:del w:id="991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ADAF95" w14:textId="77777777" w:rsidR="00092B5D" w:rsidRPr="007F2B8A" w:rsidDel="001F414E" w:rsidRDefault="00092B5D" w:rsidP="00517F15">
            <w:pPr>
              <w:pStyle w:val="Tabletext"/>
              <w:jc w:val="center"/>
              <w:rPr>
                <w:del w:id="9916" w:author="Author"/>
                <w:sz w:val="16"/>
                <w:szCs w:val="16"/>
              </w:rPr>
            </w:pPr>
            <w:del w:id="991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35B128" w14:textId="77777777" w:rsidR="00092B5D" w:rsidRPr="007F2B8A" w:rsidDel="001F414E" w:rsidRDefault="00092B5D" w:rsidP="00517F15">
            <w:pPr>
              <w:pStyle w:val="Tabletext"/>
              <w:jc w:val="center"/>
              <w:rPr>
                <w:del w:id="9918" w:author="Author"/>
                <w:sz w:val="16"/>
                <w:szCs w:val="16"/>
              </w:rPr>
            </w:pPr>
            <w:del w:id="991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DA370E" w14:textId="77777777" w:rsidR="00092B5D" w:rsidRPr="007F2B8A" w:rsidDel="001F414E" w:rsidRDefault="00092B5D" w:rsidP="00517F15">
            <w:pPr>
              <w:pStyle w:val="Tabletext"/>
              <w:jc w:val="center"/>
              <w:rPr>
                <w:del w:id="992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57EE0BD" w14:textId="77777777" w:rsidR="00092B5D" w:rsidRPr="007F2B8A" w:rsidDel="001F414E" w:rsidRDefault="00092B5D" w:rsidP="00517F15">
            <w:pPr>
              <w:pStyle w:val="Tabletext"/>
              <w:jc w:val="center"/>
              <w:rPr>
                <w:del w:id="9921"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8587" w14:textId="77777777" w:rsidR="00092B5D" w:rsidRPr="007F2B8A" w:rsidDel="001F414E" w:rsidRDefault="00092B5D" w:rsidP="00517F15">
            <w:pPr>
              <w:overflowPunct/>
              <w:autoSpaceDE/>
              <w:autoSpaceDN/>
              <w:adjustRightInd/>
              <w:rPr>
                <w:del w:id="992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8834" w14:textId="77777777" w:rsidR="00092B5D" w:rsidRPr="007F2B8A" w:rsidDel="001F414E" w:rsidRDefault="00092B5D" w:rsidP="00517F15">
            <w:pPr>
              <w:overflowPunct/>
              <w:autoSpaceDE/>
              <w:autoSpaceDN/>
              <w:adjustRightInd/>
              <w:rPr>
                <w:del w:id="992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E59F" w14:textId="77777777" w:rsidR="00092B5D" w:rsidRPr="007F2B8A" w:rsidDel="001F414E" w:rsidRDefault="00092B5D" w:rsidP="00517F15">
            <w:pPr>
              <w:overflowPunct/>
              <w:autoSpaceDE/>
              <w:autoSpaceDN/>
              <w:adjustRightInd/>
              <w:rPr>
                <w:del w:id="9924" w:author="Author"/>
                <w:rFonts w:eastAsiaTheme="minorEastAsia"/>
                <w:sz w:val="16"/>
                <w:szCs w:val="16"/>
              </w:rPr>
            </w:pPr>
          </w:p>
        </w:tc>
      </w:tr>
      <w:tr w:rsidR="00092B5D" w:rsidRPr="007F2B8A" w:rsidDel="001F414E" w14:paraId="7C8B823F" w14:textId="77777777" w:rsidTr="00517F15">
        <w:trPr>
          <w:trHeight w:val="223"/>
          <w:jc w:val="center"/>
          <w:del w:id="9925"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46A6BB46" w14:textId="77777777" w:rsidR="00092B5D" w:rsidRPr="007F2B8A" w:rsidDel="001F414E" w:rsidRDefault="00092B5D" w:rsidP="00517F15">
            <w:pPr>
              <w:pStyle w:val="Tabletext"/>
              <w:jc w:val="center"/>
              <w:rPr>
                <w:del w:id="9926" w:author="Author"/>
                <w:sz w:val="16"/>
                <w:szCs w:val="16"/>
              </w:rPr>
            </w:pPr>
            <w:del w:id="9927" w:author="Author">
              <w:r w:rsidRPr="007F2B8A" w:rsidDel="001F414E">
                <w:rPr>
                  <w:sz w:val="16"/>
                  <w:szCs w:val="16"/>
                </w:rPr>
                <w:delText>CA_7A-12A</w:delText>
              </w:r>
            </w:del>
          </w:p>
        </w:tc>
        <w:tc>
          <w:tcPr>
            <w:tcW w:w="1241" w:type="dxa"/>
            <w:tcBorders>
              <w:top w:val="single" w:sz="4" w:space="0" w:color="auto"/>
              <w:left w:val="single" w:sz="4" w:space="0" w:color="auto"/>
              <w:bottom w:val="single" w:sz="4" w:space="0" w:color="auto"/>
              <w:right w:val="single" w:sz="4" w:space="0" w:color="auto"/>
            </w:tcBorders>
            <w:hideMark/>
          </w:tcPr>
          <w:p w14:paraId="056B4599" w14:textId="77777777" w:rsidR="00092B5D" w:rsidRPr="007F2B8A" w:rsidDel="001F414E" w:rsidRDefault="00092B5D" w:rsidP="00517F15">
            <w:pPr>
              <w:pStyle w:val="Tabletext"/>
              <w:jc w:val="center"/>
              <w:rPr>
                <w:del w:id="9928" w:author="Author"/>
                <w:sz w:val="16"/>
                <w:szCs w:val="16"/>
              </w:rPr>
            </w:pPr>
            <w:del w:id="9929"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F59B7E6" w14:textId="77777777" w:rsidR="00092B5D" w:rsidRPr="007F2B8A" w:rsidDel="001F414E" w:rsidRDefault="00092B5D" w:rsidP="00517F15">
            <w:pPr>
              <w:pStyle w:val="Tabletext"/>
              <w:jc w:val="center"/>
              <w:rPr>
                <w:del w:id="9930" w:author="Author"/>
                <w:sz w:val="16"/>
                <w:szCs w:val="16"/>
              </w:rPr>
            </w:pPr>
            <w:del w:id="9931"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F0F109" w14:textId="77777777" w:rsidR="00092B5D" w:rsidRPr="007F2B8A" w:rsidDel="001F414E" w:rsidRDefault="00092B5D" w:rsidP="00517F15">
            <w:pPr>
              <w:pStyle w:val="Tabletext"/>
              <w:jc w:val="center"/>
              <w:rPr>
                <w:del w:id="993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95BB11F" w14:textId="77777777" w:rsidR="00092B5D" w:rsidRPr="007F2B8A" w:rsidDel="001F414E" w:rsidRDefault="00092B5D" w:rsidP="00517F15">
            <w:pPr>
              <w:pStyle w:val="Tabletext"/>
              <w:jc w:val="center"/>
              <w:rPr>
                <w:del w:id="993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A6DDB5" w14:textId="77777777" w:rsidR="00092B5D" w:rsidRPr="007F2B8A" w:rsidDel="001F414E" w:rsidRDefault="00092B5D" w:rsidP="00517F15">
            <w:pPr>
              <w:pStyle w:val="Tabletext"/>
              <w:jc w:val="center"/>
              <w:rPr>
                <w:del w:id="9934" w:author="Author"/>
                <w:sz w:val="16"/>
                <w:szCs w:val="16"/>
              </w:rPr>
            </w:pPr>
            <w:del w:id="993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9454B9" w14:textId="77777777" w:rsidR="00092B5D" w:rsidRPr="007F2B8A" w:rsidDel="001F414E" w:rsidRDefault="00092B5D" w:rsidP="00517F15">
            <w:pPr>
              <w:pStyle w:val="Tabletext"/>
              <w:jc w:val="center"/>
              <w:rPr>
                <w:del w:id="9936" w:author="Author"/>
                <w:sz w:val="16"/>
                <w:szCs w:val="16"/>
              </w:rPr>
            </w:pPr>
            <w:del w:id="99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833399" w14:textId="77777777" w:rsidR="00092B5D" w:rsidRPr="007F2B8A" w:rsidDel="001F414E" w:rsidRDefault="00092B5D" w:rsidP="00517F15">
            <w:pPr>
              <w:pStyle w:val="Tabletext"/>
              <w:jc w:val="center"/>
              <w:rPr>
                <w:del w:id="9938" w:author="Author"/>
                <w:sz w:val="16"/>
                <w:szCs w:val="16"/>
              </w:rPr>
            </w:pPr>
            <w:del w:id="993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25F27C1" w14:textId="77777777" w:rsidR="00092B5D" w:rsidRPr="007F2B8A" w:rsidDel="001F414E" w:rsidRDefault="00092B5D" w:rsidP="00517F15">
            <w:pPr>
              <w:pStyle w:val="Tabletext"/>
              <w:jc w:val="center"/>
              <w:rPr>
                <w:del w:id="9940" w:author="Author"/>
                <w:sz w:val="16"/>
                <w:szCs w:val="16"/>
              </w:rPr>
            </w:pPr>
            <w:del w:id="9941" w:author="Author">
              <w:r w:rsidRPr="007F2B8A"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78519A3" w14:textId="77777777" w:rsidR="00092B5D" w:rsidRPr="007F2B8A" w:rsidDel="001F414E" w:rsidRDefault="00092B5D" w:rsidP="00517F15">
            <w:pPr>
              <w:pStyle w:val="Tabletext"/>
              <w:jc w:val="center"/>
              <w:rPr>
                <w:del w:id="9942" w:author="Author"/>
                <w:sz w:val="16"/>
                <w:szCs w:val="16"/>
              </w:rPr>
            </w:pPr>
            <w:del w:id="9943" w:author="Author">
              <w:r w:rsidRPr="007F2B8A"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58356C3D" w14:textId="77777777" w:rsidR="00092B5D" w:rsidRPr="007F2B8A" w:rsidDel="001F414E" w:rsidRDefault="00092B5D" w:rsidP="00517F15">
            <w:pPr>
              <w:pStyle w:val="Tabletext"/>
              <w:jc w:val="center"/>
              <w:rPr>
                <w:del w:id="9944" w:author="Author"/>
                <w:sz w:val="16"/>
                <w:szCs w:val="16"/>
              </w:rPr>
            </w:pPr>
            <w:del w:id="9945" w:author="Author">
              <w:r w:rsidRPr="007F2B8A"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tcPr>
          <w:p w14:paraId="14863AD4" w14:textId="77777777" w:rsidR="00092B5D" w:rsidRPr="007F2B8A" w:rsidDel="001F414E" w:rsidRDefault="00092B5D" w:rsidP="00517F15">
            <w:pPr>
              <w:pStyle w:val="Tabletext"/>
              <w:jc w:val="center"/>
              <w:rPr>
                <w:del w:id="9946" w:author="Author"/>
                <w:sz w:val="16"/>
                <w:szCs w:val="16"/>
              </w:rPr>
            </w:pPr>
          </w:p>
        </w:tc>
      </w:tr>
    </w:tbl>
    <w:p w14:paraId="0F10A3AD" w14:textId="77777777" w:rsidR="00092B5D" w:rsidRPr="007F2B8A" w:rsidDel="001F414E" w:rsidRDefault="00092B5D" w:rsidP="00092B5D">
      <w:pPr>
        <w:pStyle w:val="TableNo"/>
        <w:ind w:firstLine="400"/>
        <w:rPr>
          <w:del w:id="9947" w:author="Author"/>
          <w:lang w:val="en-US"/>
        </w:rPr>
      </w:pPr>
      <w:del w:id="9948" w:author="Author">
        <w:r w:rsidRPr="007F2B8A" w:rsidDel="001F414E">
          <w:rPr>
            <w:lang w:val="en-US"/>
          </w:rPr>
          <w:br w:type="page"/>
        </w:r>
      </w:del>
    </w:p>
    <w:p w14:paraId="0C63CFD6" w14:textId="77777777" w:rsidR="00092B5D" w:rsidRPr="007F2B8A" w:rsidDel="001F414E" w:rsidRDefault="00092B5D" w:rsidP="00092B5D">
      <w:pPr>
        <w:pStyle w:val="TableNo"/>
        <w:ind w:firstLine="400"/>
        <w:rPr>
          <w:del w:id="9949" w:author="Author"/>
          <w:lang w:val="en-US"/>
        </w:rPr>
      </w:pPr>
      <w:del w:id="9950" w:author="Author">
        <w:r w:rsidRPr="007F2B8A" w:rsidDel="001F414E">
          <w:rPr>
            <w:lang w:val="en-US"/>
          </w:rPr>
          <w:lastRenderedPageBreak/>
          <w:delText>TABLE  1.1.2-2 (</w:delText>
        </w:r>
        <w:r w:rsidRPr="007F2B8A" w:rsidDel="001F414E">
          <w:rPr>
            <w:i/>
            <w:iCs/>
            <w:lang w:val="en-US"/>
          </w:rPr>
          <w:delText>continued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789C86F9" w14:textId="77777777" w:rsidTr="00517F15">
        <w:trPr>
          <w:jc w:val="center"/>
          <w:del w:id="9951"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6C28E9C1" w14:textId="77777777" w:rsidR="00092B5D" w:rsidRPr="007F2B8A" w:rsidDel="001F414E" w:rsidRDefault="00092B5D" w:rsidP="00517F15">
            <w:pPr>
              <w:pStyle w:val="Tablehead"/>
              <w:rPr>
                <w:del w:id="9952" w:author="Author"/>
                <w:sz w:val="16"/>
                <w:szCs w:val="16"/>
              </w:rPr>
            </w:pPr>
            <w:del w:id="9953" w:author="Author">
              <w:r w:rsidRPr="007F2B8A" w:rsidDel="001F414E">
                <w:rPr>
                  <w:sz w:val="16"/>
                  <w:szCs w:val="16"/>
                </w:rPr>
                <w:delText>E-UTRA CA configuration / Bandwidth combination set</w:delText>
              </w:r>
            </w:del>
          </w:p>
        </w:tc>
      </w:tr>
      <w:tr w:rsidR="00092B5D" w:rsidRPr="007F2B8A" w:rsidDel="001F414E" w14:paraId="57C90D1E" w14:textId="77777777" w:rsidTr="00517F15">
        <w:trPr>
          <w:jc w:val="center"/>
          <w:del w:id="9954"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27F2F405" w14:textId="77777777" w:rsidR="00092B5D" w:rsidRPr="007F2B8A" w:rsidDel="001F414E" w:rsidRDefault="00092B5D" w:rsidP="00517F15">
            <w:pPr>
              <w:pStyle w:val="Tablehead"/>
              <w:rPr>
                <w:del w:id="9955" w:author="Author"/>
                <w:sz w:val="16"/>
                <w:szCs w:val="16"/>
              </w:rPr>
            </w:pPr>
            <w:del w:id="9956"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2E883D82" w14:textId="77777777" w:rsidR="00092B5D" w:rsidRPr="007F2B8A" w:rsidDel="001F414E" w:rsidRDefault="00092B5D" w:rsidP="00517F15">
            <w:pPr>
              <w:pStyle w:val="Tablehead"/>
              <w:rPr>
                <w:del w:id="9957" w:author="Author"/>
                <w:sz w:val="16"/>
                <w:szCs w:val="16"/>
              </w:rPr>
            </w:pPr>
            <w:del w:id="9958"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BAC67F6" w14:textId="77777777" w:rsidR="00092B5D" w:rsidRPr="007F2B8A" w:rsidDel="001F414E" w:rsidRDefault="00092B5D" w:rsidP="00517F15">
            <w:pPr>
              <w:pStyle w:val="Tablehead"/>
              <w:rPr>
                <w:del w:id="9959" w:author="Author"/>
                <w:sz w:val="16"/>
                <w:szCs w:val="16"/>
              </w:rPr>
            </w:pPr>
            <w:del w:id="9960"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01D29FF" w14:textId="77777777" w:rsidR="00092B5D" w:rsidRPr="007F2B8A" w:rsidDel="001F414E" w:rsidRDefault="00092B5D" w:rsidP="00517F15">
            <w:pPr>
              <w:pStyle w:val="Tablehead"/>
              <w:rPr>
                <w:del w:id="9961" w:author="Author"/>
                <w:sz w:val="16"/>
                <w:szCs w:val="16"/>
              </w:rPr>
            </w:pPr>
            <w:del w:id="9962"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E10F79" w14:textId="77777777" w:rsidR="00092B5D" w:rsidRPr="007F2B8A" w:rsidDel="001F414E" w:rsidRDefault="00092B5D" w:rsidP="00517F15">
            <w:pPr>
              <w:pStyle w:val="Tablehead"/>
              <w:rPr>
                <w:del w:id="9963" w:author="Author"/>
                <w:sz w:val="16"/>
                <w:szCs w:val="16"/>
              </w:rPr>
            </w:pPr>
            <w:del w:id="9964"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1B8E1E" w14:textId="77777777" w:rsidR="00092B5D" w:rsidRPr="007F2B8A" w:rsidDel="001F414E" w:rsidRDefault="00092B5D" w:rsidP="00517F15">
            <w:pPr>
              <w:pStyle w:val="Tablehead"/>
              <w:rPr>
                <w:del w:id="9965" w:author="Author"/>
                <w:sz w:val="16"/>
                <w:szCs w:val="16"/>
              </w:rPr>
            </w:pPr>
            <w:del w:id="9966"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27E3B8" w14:textId="77777777" w:rsidR="00092B5D" w:rsidRPr="007F2B8A" w:rsidDel="001F414E" w:rsidRDefault="00092B5D" w:rsidP="00517F15">
            <w:pPr>
              <w:pStyle w:val="Tablehead"/>
              <w:rPr>
                <w:del w:id="9967" w:author="Author"/>
                <w:sz w:val="16"/>
                <w:szCs w:val="16"/>
              </w:rPr>
            </w:pPr>
            <w:del w:id="9968"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580D57" w14:textId="77777777" w:rsidR="00092B5D" w:rsidRPr="007F2B8A" w:rsidDel="001F414E" w:rsidRDefault="00092B5D" w:rsidP="00517F15">
            <w:pPr>
              <w:pStyle w:val="Tablehead"/>
              <w:rPr>
                <w:del w:id="9969" w:author="Author"/>
                <w:sz w:val="16"/>
                <w:szCs w:val="16"/>
              </w:rPr>
            </w:pPr>
            <w:del w:id="9970"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04BA6A" w14:textId="77777777" w:rsidR="00092B5D" w:rsidRPr="007F2B8A" w:rsidDel="001F414E" w:rsidRDefault="00092B5D" w:rsidP="00517F15">
            <w:pPr>
              <w:pStyle w:val="Tablehead"/>
              <w:rPr>
                <w:del w:id="9971" w:author="Author"/>
                <w:sz w:val="16"/>
                <w:szCs w:val="16"/>
              </w:rPr>
            </w:pPr>
            <w:del w:id="9972"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3C705F5B" w14:textId="77777777" w:rsidR="00092B5D" w:rsidRPr="007F2B8A" w:rsidDel="001F414E" w:rsidRDefault="00092B5D" w:rsidP="00517F15">
            <w:pPr>
              <w:pStyle w:val="Tablehead"/>
              <w:rPr>
                <w:del w:id="9973" w:author="Author"/>
                <w:sz w:val="16"/>
                <w:szCs w:val="16"/>
              </w:rPr>
            </w:pPr>
            <w:del w:id="9974" w:author="Author">
              <w:r w:rsidRPr="007F2B8A" w:rsidDel="001F414E">
                <w:rPr>
                  <w:sz w:val="16"/>
                  <w:szCs w:val="16"/>
                </w:rPr>
                <w:delText>Maximum aggregated bandwidth</w:delText>
              </w:r>
            </w:del>
          </w:p>
          <w:p w14:paraId="3E0700A6" w14:textId="77777777" w:rsidR="00092B5D" w:rsidRPr="007F2B8A" w:rsidDel="001F414E" w:rsidRDefault="00092B5D" w:rsidP="00517F15">
            <w:pPr>
              <w:pStyle w:val="Tablehead"/>
              <w:rPr>
                <w:del w:id="9975" w:author="Author"/>
                <w:sz w:val="16"/>
                <w:szCs w:val="16"/>
              </w:rPr>
            </w:pPr>
            <w:del w:id="9976"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2DB0AAEF" w14:textId="77777777" w:rsidR="00092B5D" w:rsidRPr="007F2B8A" w:rsidDel="001F414E" w:rsidRDefault="00092B5D" w:rsidP="00517F15">
            <w:pPr>
              <w:pStyle w:val="Tablehead"/>
              <w:rPr>
                <w:del w:id="9977" w:author="Author"/>
                <w:sz w:val="16"/>
                <w:szCs w:val="16"/>
              </w:rPr>
            </w:pPr>
            <w:del w:id="9978"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6D9A695D" w14:textId="77777777" w:rsidR="00092B5D" w:rsidRPr="007F2B8A" w:rsidDel="001F414E" w:rsidRDefault="00092B5D" w:rsidP="00517F15">
            <w:pPr>
              <w:pStyle w:val="Tablehead"/>
              <w:rPr>
                <w:del w:id="9979" w:author="Author"/>
                <w:sz w:val="16"/>
                <w:szCs w:val="16"/>
              </w:rPr>
            </w:pPr>
            <w:del w:id="9980" w:author="Author">
              <w:r w:rsidRPr="007F2B8A" w:rsidDel="001F414E">
                <w:rPr>
                  <w:sz w:val="16"/>
                  <w:szCs w:val="16"/>
                </w:rPr>
                <w:delText>Dual uplink CA capability</w:delText>
              </w:r>
            </w:del>
          </w:p>
        </w:tc>
      </w:tr>
      <w:tr w:rsidR="00092B5D" w:rsidRPr="007F2B8A" w:rsidDel="001F414E" w14:paraId="4F272BC6" w14:textId="77777777" w:rsidTr="00517F15">
        <w:trPr>
          <w:trHeight w:val="223"/>
          <w:jc w:val="center"/>
          <w:del w:id="9981" w:author="Author"/>
        </w:trPr>
        <w:tc>
          <w:tcPr>
            <w:tcW w:w="1223" w:type="dxa"/>
            <w:tcBorders>
              <w:top w:val="single" w:sz="4" w:space="0" w:color="auto"/>
              <w:left w:val="single" w:sz="4" w:space="0" w:color="auto"/>
              <w:bottom w:val="single" w:sz="4" w:space="0" w:color="auto"/>
              <w:right w:val="single" w:sz="4" w:space="0" w:color="auto"/>
            </w:tcBorders>
            <w:vAlign w:val="center"/>
          </w:tcPr>
          <w:p w14:paraId="57092D4F" w14:textId="77777777" w:rsidR="00092B5D" w:rsidRPr="007F2B8A" w:rsidDel="001F414E" w:rsidRDefault="00092B5D" w:rsidP="00517F15">
            <w:pPr>
              <w:pStyle w:val="Tabletext"/>
              <w:jc w:val="center"/>
              <w:rPr>
                <w:del w:id="9982" w:author="Author"/>
                <w:sz w:val="16"/>
                <w:szCs w:val="16"/>
              </w:rPr>
            </w:pPr>
          </w:p>
        </w:tc>
        <w:tc>
          <w:tcPr>
            <w:tcW w:w="1241" w:type="dxa"/>
            <w:tcBorders>
              <w:top w:val="single" w:sz="4" w:space="0" w:color="auto"/>
              <w:left w:val="single" w:sz="4" w:space="0" w:color="auto"/>
              <w:bottom w:val="single" w:sz="4" w:space="0" w:color="auto"/>
              <w:right w:val="single" w:sz="4" w:space="0" w:color="auto"/>
            </w:tcBorders>
          </w:tcPr>
          <w:p w14:paraId="161C21BE" w14:textId="77777777" w:rsidR="00092B5D" w:rsidRPr="007F2B8A" w:rsidDel="001F414E" w:rsidRDefault="00092B5D" w:rsidP="00517F15">
            <w:pPr>
              <w:pStyle w:val="Tabletext"/>
              <w:jc w:val="center"/>
              <w:rPr>
                <w:del w:id="9983" w:author="Author"/>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473B08" w14:textId="77777777" w:rsidR="00092B5D" w:rsidRPr="007F2B8A" w:rsidDel="001F414E" w:rsidRDefault="00092B5D" w:rsidP="00517F15">
            <w:pPr>
              <w:pStyle w:val="Tabletext"/>
              <w:jc w:val="center"/>
              <w:rPr>
                <w:del w:id="9984" w:author="Author"/>
                <w:sz w:val="16"/>
                <w:szCs w:val="16"/>
              </w:rPr>
            </w:pPr>
            <w:del w:id="9985"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B086E9" w14:textId="77777777" w:rsidR="00092B5D" w:rsidRPr="007F2B8A" w:rsidDel="001F414E" w:rsidRDefault="00092B5D" w:rsidP="00517F15">
            <w:pPr>
              <w:pStyle w:val="Tabletext"/>
              <w:jc w:val="center"/>
              <w:rPr>
                <w:del w:id="998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A346CCA" w14:textId="77777777" w:rsidR="00092B5D" w:rsidRPr="007F2B8A" w:rsidDel="001F414E" w:rsidRDefault="00092B5D" w:rsidP="00517F15">
            <w:pPr>
              <w:pStyle w:val="Tabletext"/>
              <w:jc w:val="center"/>
              <w:rPr>
                <w:del w:id="998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3E5A8C" w14:textId="77777777" w:rsidR="00092B5D" w:rsidRPr="007F2B8A" w:rsidDel="001F414E" w:rsidRDefault="00092B5D" w:rsidP="00517F15">
            <w:pPr>
              <w:pStyle w:val="Tabletext"/>
              <w:jc w:val="center"/>
              <w:rPr>
                <w:del w:id="9988" w:author="Author"/>
                <w:sz w:val="16"/>
                <w:szCs w:val="16"/>
              </w:rPr>
            </w:pPr>
            <w:del w:id="998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248C8B" w14:textId="77777777" w:rsidR="00092B5D" w:rsidRPr="007F2B8A" w:rsidDel="001F414E" w:rsidRDefault="00092B5D" w:rsidP="00517F15">
            <w:pPr>
              <w:pStyle w:val="Tabletext"/>
              <w:jc w:val="center"/>
              <w:rPr>
                <w:del w:id="9990" w:author="Author"/>
                <w:sz w:val="16"/>
                <w:szCs w:val="16"/>
              </w:rPr>
            </w:pPr>
            <w:del w:id="999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30889C" w14:textId="77777777" w:rsidR="00092B5D" w:rsidRPr="007F2B8A" w:rsidDel="001F414E" w:rsidRDefault="00092B5D" w:rsidP="00517F15">
            <w:pPr>
              <w:pStyle w:val="Tabletext"/>
              <w:jc w:val="center"/>
              <w:rPr>
                <w:del w:id="99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F5B9E3" w14:textId="77777777" w:rsidR="00092B5D" w:rsidRPr="007F2B8A" w:rsidDel="001F414E" w:rsidRDefault="00092B5D" w:rsidP="00517F15">
            <w:pPr>
              <w:pStyle w:val="Tabletext"/>
              <w:jc w:val="center"/>
              <w:rPr>
                <w:del w:id="9993"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41E924EA" w14:textId="77777777" w:rsidR="00092B5D" w:rsidRPr="007F2B8A" w:rsidDel="001F414E" w:rsidRDefault="00092B5D" w:rsidP="00517F15">
            <w:pPr>
              <w:pStyle w:val="Tabletext"/>
              <w:jc w:val="center"/>
              <w:rPr>
                <w:del w:id="9994"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2839EA9E" w14:textId="77777777" w:rsidR="00092B5D" w:rsidRPr="007F2B8A" w:rsidDel="001F414E" w:rsidRDefault="00092B5D" w:rsidP="00517F15">
            <w:pPr>
              <w:pStyle w:val="Tabletext"/>
              <w:jc w:val="center"/>
              <w:rPr>
                <w:del w:id="9995"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50EA7F6C" w14:textId="77777777" w:rsidR="00092B5D" w:rsidRPr="007F2B8A" w:rsidDel="001F414E" w:rsidRDefault="00092B5D" w:rsidP="00517F15">
            <w:pPr>
              <w:pStyle w:val="Tabletext"/>
              <w:jc w:val="center"/>
              <w:rPr>
                <w:del w:id="9996" w:author="Author"/>
                <w:sz w:val="16"/>
                <w:szCs w:val="16"/>
              </w:rPr>
            </w:pPr>
          </w:p>
        </w:tc>
      </w:tr>
      <w:tr w:rsidR="00092B5D" w:rsidRPr="007F2B8A" w:rsidDel="001F414E" w14:paraId="39849BB1" w14:textId="77777777" w:rsidTr="00517F15">
        <w:trPr>
          <w:trHeight w:val="223"/>
          <w:jc w:val="center"/>
          <w:del w:id="9997"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CC72718" w14:textId="77777777" w:rsidR="00092B5D" w:rsidRPr="007F2B8A" w:rsidDel="001F414E" w:rsidRDefault="00092B5D" w:rsidP="00517F15">
            <w:pPr>
              <w:pStyle w:val="Tabletext"/>
              <w:jc w:val="center"/>
              <w:rPr>
                <w:del w:id="9998" w:author="Author"/>
                <w:sz w:val="16"/>
                <w:szCs w:val="16"/>
              </w:rPr>
            </w:pPr>
            <w:del w:id="9999" w:author="Author">
              <w:r w:rsidRPr="007F2B8A" w:rsidDel="001F414E">
                <w:rPr>
                  <w:sz w:val="16"/>
                  <w:szCs w:val="16"/>
                </w:rPr>
                <w:delText>CA_7A-20A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F33873A" w14:textId="77777777" w:rsidR="00092B5D" w:rsidRPr="007F2B8A" w:rsidDel="001F414E" w:rsidRDefault="00092B5D" w:rsidP="00517F15">
            <w:pPr>
              <w:pStyle w:val="Tabletext"/>
              <w:jc w:val="center"/>
              <w:rPr>
                <w:del w:id="10000" w:author="Author"/>
                <w:sz w:val="16"/>
                <w:szCs w:val="16"/>
              </w:rPr>
            </w:pPr>
            <w:del w:id="10001"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6D7AF29" w14:textId="77777777" w:rsidR="00092B5D" w:rsidRPr="007F2B8A" w:rsidDel="001F414E" w:rsidRDefault="00092B5D" w:rsidP="00517F15">
            <w:pPr>
              <w:pStyle w:val="Tabletext"/>
              <w:jc w:val="center"/>
              <w:rPr>
                <w:del w:id="10002" w:author="Author"/>
                <w:sz w:val="16"/>
                <w:szCs w:val="16"/>
              </w:rPr>
            </w:pPr>
            <w:del w:id="10003"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6791BC" w14:textId="77777777" w:rsidR="00092B5D" w:rsidRPr="007F2B8A" w:rsidDel="001F414E" w:rsidRDefault="00092B5D" w:rsidP="00517F15">
            <w:pPr>
              <w:pStyle w:val="Tabletext"/>
              <w:jc w:val="center"/>
              <w:rPr>
                <w:del w:id="1000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4EAAF9" w14:textId="77777777" w:rsidR="00092B5D" w:rsidRPr="007F2B8A" w:rsidDel="001F414E" w:rsidRDefault="00092B5D" w:rsidP="00517F15">
            <w:pPr>
              <w:pStyle w:val="Tabletext"/>
              <w:jc w:val="center"/>
              <w:rPr>
                <w:del w:id="1000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801C57B" w14:textId="77777777" w:rsidR="00092B5D" w:rsidRPr="007F2B8A" w:rsidDel="001F414E" w:rsidRDefault="00092B5D" w:rsidP="00517F15">
            <w:pPr>
              <w:pStyle w:val="Tabletext"/>
              <w:jc w:val="center"/>
              <w:rPr>
                <w:del w:id="1000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01F445" w14:textId="77777777" w:rsidR="00092B5D" w:rsidRPr="007F2B8A" w:rsidDel="001F414E" w:rsidRDefault="00092B5D" w:rsidP="00517F15">
            <w:pPr>
              <w:pStyle w:val="Tabletext"/>
              <w:jc w:val="center"/>
              <w:rPr>
                <w:del w:id="10007" w:author="Author"/>
                <w:sz w:val="16"/>
                <w:szCs w:val="16"/>
              </w:rPr>
            </w:pPr>
            <w:del w:id="1000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04ED30" w14:textId="77777777" w:rsidR="00092B5D" w:rsidRPr="007F2B8A" w:rsidDel="001F414E" w:rsidRDefault="00092B5D" w:rsidP="00517F15">
            <w:pPr>
              <w:pStyle w:val="Tabletext"/>
              <w:jc w:val="center"/>
              <w:rPr>
                <w:del w:id="10009" w:author="Author"/>
                <w:sz w:val="16"/>
                <w:szCs w:val="16"/>
              </w:rPr>
            </w:pPr>
            <w:del w:id="1001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0BF00D" w14:textId="77777777" w:rsidR="00092B5D" w:rsidRPr="007F2B8A" w:rsidDel="001F414E" w:rsidRDefault="00092B5D" w:rsidP="00517F15">
            <w:pPr>
              <w:pStyle w:val="Tabletext"/>
              <w:jc w:val="center"/>
              <w:rPr>
                <w:del w:id="10011" w:author="Author"/>
                <w:sz w:val="16"/>
                <w:szCs w:val="16"/>
              </w:rPr>
            </w:pPr>
            <w:del w:id="10012"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605039C" w14:textId="77777777" w:rsidR="00092B5D" w:rsidRPr="007F2B8A" w:rsidDel="001F414E" w:rsidRDefault="00092B5D" w:rsidP="00517F15">
            <w:pPr>
              <w:pStyle w:val="Tabletext"/>
              <w:jc w:val="center"/>
              <w:rPr>
                <w:del w:id="10013" w:author="Author"/>
                <w:sz w:val="16"/>
                <w:szCs w:val="16"/>
              </w:rPr>
            </w:pPr>
            <w:del w:id="10014"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9683155" w14:textId="77777777" w:rsidR="00092B5D" w:rsidRPr="007F2B8A" w:rsidDel="001F414E" w:rsidRDefault="00092B5D" w:rsidP="00517F15">
            <w:pPr>
              <w:pStyle w:val="Tabletext"/>
              <w:jc w:val="center"/>
              <w:rPr>
                <w:del w:id="10015" w:author="Author"/>
                <w:sz w:val="16"/>
                <w:szCs w:val="16"/>
              </w:rPr>
            </w:pPr>
            <w:del w:id="10016"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D3947CF" w14:textId="77777777" w:rsidR="00092B5D" w:rsidRPr="007F2B8A" w:rsidDel="001F414E" w:rsidRDefault="00092B5D" w:rsidP="00517F15">
            <w:pPr>
              <w:pStyle w:val="Tabletext"/>
              <w:jc w:val="center"/>
              <w:rPr>
                <w:del w:id="10017" w:author="Author"/>
                <w:sz w:val="16"/>
                <w:szCs w:val="16"/>
              </w:rPr>
            </w:pPr>
            <w:del w:id="10018" w:author="Author">
              <w:r w:rsidRPr="007F2B8A" w:rsidDel="001F414E">
                <w:rPr>
                  <w:sz w:val="16"/>
                  <w:szCs w:val="16"/>
                  <w:lang w:eastAsia="ko-KR"/>
                </w:rPr>
                <w:delText>Yes</w:delText>
              </w:r>
            </w:del>
          </w:p>
        </w:tc>
      </w:tr>
      <w:tr w:rsidR="00092B5D" w:rsidRPr="007F2B8A" w:rsidDel="001F414E" w14:paraId="6DEE47EE" w14:textId="77777777" w:rsidTr="00517F15">
        <w:trPr>
          <w:trHeight w:val="223"/>
          <w:jc w:val="center"/>
          <w:del w:id="1001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59C12" w14:textId="77777777" w:rsidR="00092B5D" w:rsidRPr="007F2B8A" w:rsidDel="001F414E" w:rsidRDefault="00092B5D" w:rsidP="00517F15">
            <w:pPr>
              <w:overflowPunct/>
              <w:autoSpaceDE/>
              <w:autoSpaceDN/>
              <w:adjustRightInd/>
              <w:rPr>
                <w:del w:id="1002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13AB4" w14:textId="77777777" w:rsidR="00092B5D" w:rsidRPr="007F2B8A" w:rsidDel="001F414E" w:rsidRDefault="00092B5D" w:rsidP="00517F15">
            <w:pPr>
              <w:overflowPunct/>
              <w:autoSpaceDE/>
              <w:autoSpaceDN/>
              <w:adjustRightInd/>
              <w:rPr>
                <w:del w:id="10021"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145CEE8" w14:textId="77777777" w:rsidR="00092B5D" w:rsidRPr="007F2B8A" w:rsidDel="001F414E" w:rsidRDefault="00092B5D" w:rsidP="00517F15">
            <w:pPr>
              <w:pStyle w:val="Tabletext"/>
              <w:jc w:val="center"/>
              <w:rPr>
                <w:del w:id="10022" w:author="Author"/>
                <w:sz w:val="16"/>
                <w:szCs w:val="16"/>
              </w:rPr>
            </w:pPr>
            <w:del w:id="10023"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1F40A5" w14:textId="77777777" w:rsidR="00092B5D" w:rsidRPr="007F2B8A" w:rsidDel="001F414E" w:rsidRDefault="00092B5D" w:rsidP="00517F15">
            <w:pPr>
              <w:pStyle w:val="Tabletext"/>
              <w:jc w:val="center"/>
              <w:rPr>
                <w:del w:id="1002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FFEAC7" w14:textId="77777777" w:rsidR="00092B5D" w:rsidRPr="007F2B8A" w:rsidDel="001F414E" w:rsidRDefault="00092B5D" w:rsidP="00517F15">
            <w:pPr>
              <w:pStyle w:val="Tabletext"/>
              <w:jc w:val="center"/>
              <w:rPr>
                <w:del w:id="1002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DEB03B" w14:textId="77777777" w:rsidR="00092B5D" w:rsidRPr="007F2B8A" w:rsidDel="001F414E" w:rsidRDefault="00092B5D" w:rsidP="00517F15">
            <w:pPr>
              <w:pStyle w:val="Tabletext"/>
              <w:jc w:val="center"/>
              <w:rPr>
                <w:del w:id="10026" w:author="Author"/>
                <w:sz w:val="16"/>
                <w:szCs w:val="16"/>
              </w:rPr>
            </w:pPr>
            <w:del w:id="1002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1B9C68" w14:textId="77777777" w:rsidR="00092B5D" w:rsidRPr="007F2B8A" w:rsidDel="001F414E" w:rsidRDefault="00092B5D" w:rsidP="00517F15">
            <w:pPr>
              <w:pStyle w:val="Tabletext"/>
              <w:jc w:val="center"/>
              <w:rPr>
                <w:del w:id="10028" w:author="Author"/>
                <w:sz w:val="16"/>
                <w:szCs w:val="16"/>
              </w:rPr>
            </w:pPr>
            <w:del w:id="1002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4BF482" w14:textId="77777777" w:rsidR="00092B5D" w:rsidRPr="007F2B8A" w:rsidDel="001F414E" w:rsidRDefault="00092B5D" w:rsidP="00517F15">
            <w:pPr>
              <w:pStyle w:val="Tabletext"/>
              <w:jc w:val="center"/>
              <w:rPr>
                <w:del w:id="1003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FEFF7F0" w14:textId="77777777" w:rsidR="00092B5D" w:rsidRPr="007F2B8A" w:rsidDel="001F414E" w:rsidRDefault="00092B5D" w:rsidP="00517F15">
            <w:pPr>
              <w:pStyle w:val="Tabletext"/>
              <w:jc w:val="center"/>
              <w:rPr>
                <w:del w:id="10031"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B4CA" w14:textId="77777777" w:rsidR="00092B5D" w:rsidRPr="007F2B8A" w:rsidDel="001F414E" w:rsidRDefault="00092B5D" w:rsidP="00517F15">
            <w:pPr>
              <w:overflowPunct/>
              <w:autoSpaceDE/>
              <w:autoSpaceDN/>
              <w:adjustRightInd/>
              <w:rPr>
                <w:del w:id="1003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F73F0" w14:textId="77777777" w:rsidR="00092B5D" w:rsidRPr="007F2B8A" w:rsidDel="001F414E" w:rsidRDefault="00092B5D" w:rsidP="00517F15">
            <w:pPr>
              <w:overflowPunct/>
              <w:autoSpaceDE/>
              <w:autoSpaceDN/>
              <w:adjustRightInd/>
              <w:rPr>
                <w:del w:id="1003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8DC3" w14:textId="77777777" w:rsidR="00092B5D" w:rsidRPr="007F2B8A" w:rsidDel="001F414E" w:rsidRDefault="00092B5D" w:rsidP="00517F15">
            <w:pPr>
              <w:overflowPunct/>
              <w:autoSpaceDE/>
              <w:autoSpaceDN/>
              <w:adjustRightInd/>
              <w:rPr>
                <w:del w:id="10034" w:author="Author"/>
                <w:rFonts w:eastAsiaTheme="minorEastAsia"/>
                <w:sz w:val="16"/>
                <w:szCs w:val="16"/>
              </w:rPr>
            </w:pPr>
          </w:p>
        </w:tc>
      </w:tr>
      <w:tr w:rsidR="00092B5D" w:rsidRPr="007F2B8A" w:rsidDel="001F414E" w14:paraId="3B06E745" w14:textId="77777777" w:rsidTr="00517F15">
        <w:trPr>
          <w:trHeight w:val="223"/>
          <w:jc w:val="center"/>
          <w:del w:id="1003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A6A59" w14:textId="77777777" w:rsidR="00092B5D" w:rsidRPr="007F2B8A" w:rsidDel="001F414E" w:rsidRDefault="00092B5D" w:rsidP="00517F15">
            <w:pPr>
              <w:overflowPunct/>
              <w:autoSpaceDE/>
              <w:autoSpaceDN/>
              <w:adjustRightInd/>
              <w:rPr>
                <w:del w:id="100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BFF5" w14:textId="77777777" w:rsidR="00092B5D" w:rsidRPr="007F2B8A" w:rsidDel="001F414E" w:rsidRDefault="00092B5D" w:rsidP="00517F15">
            <w:pPr>
              <w:overflowPunct/>
              <w:autoSpaceDE/>
              <w:autoSpaceDN/>
              <w:adjustRightInd/>
              <w:rPr>
                <w:del w:id="1003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76FBDD" w14:textId="77777777" w:rsidR="00092B5D" w:rsidRPr="007F2B8A" w:rsidDel="001F414E" w:rsidRDefault="00092B5D" w:rsidP="00517F15">
            <w:pPr>
              <w:pStyle w:val="Tabletext"/>
              <w:jc w:val="center"/>
              <w:rPr>
                <w:del w:id="10038" w:author="Author"/>
                <w:sz w:val="16"/>
                <w:szCs w:val="16"/>
              </w:rPr>
            </w:pPr>
            <w:del w:id="10039"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A9094E" w14:textId="77777777" w:rsidR="00092B5D" w:rsidRPr="007F2B8A" w:rsidDel="001F414E" w:rsidRDefault="00092B5D" w:rsidP="00517F15">
            <w:pPr>
              <w:pStyle w:val="Tabletext"/>
              <w:jc w:val="center"/>
              <w:rPr>
                <w:del w:id="1004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CD6BBC5" w14:textId="77777777" w:rsidR="00092B5D" w:rsidRPr="007F2B8A" w:rsidDel="001F414E" w:rsidRDefault="00092B5D" w:rsidP="00517F15">
            <w:pPr>
              <w:pStyle w:val="Tabletext"/>
              <w:jc w:val="center"/>
              <w:rPr>
                <w:del w:id="1004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EE4483" w14:textId="77777777" w:rsidR="00092B5D" w:rsidRPr="007F2B8A" w:rsidDel="001F414E" w:rsidRDefault="00092B5D" w:rsidP="00517F15">
            <w:pPr>
              <w:pStyle w:val="Tabletext"/>
              <w:jc w:val="center"/>
              <w:rPr>
                <w:del w:id="100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C74E85" w14:textId="77777777" w:rsidR="00092B5D" w:rsidRPr="007F2B8A" w:rsidDel="001F414E" w:rsidRDefault="00092B5D" w:rsidP="00517F15">
            <w:pPr>
              <w:pStyle w:val="Tabletext"/>
              <w:jc w:val="center"/>
              <w:rPr>
                <w:del w:id="10043" w:author="Author"/>
                <w:sz w:val="16"/>
                <w:szCs w:val="16"/>
              </w:rPr>
            </w:pPr>
            <w:del w:id="100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1C4B1D" w14:textId="77777777" w:rsidR="00092B5D" w:rsidRPr="007F2B8A" w:rsidDel="001F414E" w:rsidRDefault="00092B5D" w:rsidP="00517F15">
            <w:pPr>
              <w:pStyle w:val="Tabletext"/>
              <w:jc w:val="center"/>
              <w:rPr>
                <w:del w:id="10045" w:author="Author"/>
                <w:sz w:val="16"/>
                <w:szCs w:val="16"/>
              </w:rPr>
            </w:pPr>
            <w:del w:id="100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7A68AF" w14:textId="77777777" w:rsidR="00092B5D" w:rsidRPr="007F2B8A" w:rsidDel="001F414E" w:rsidRDefault="00092B5D" w:rsidP="00517F15">
            <w:pPr>
              <w:pStyle w:val="Tabletext"/>
              <w:jc w:val="center"/>
              <w:rPr>
                <w:del w:id="10047" w:author="Author"/>
                <w:sz w:val="16"/>
                <w:szCs w:val="16"/>
              </w:rPr>
            </w:pPr>
            <w:del w:id="10048"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B0ED08D" w14:textId="77777777" w:rsidR="00092B5D" w:rsidRPr="007F2B8A" w:rsidDel="001F414E" w:rsidRDefault="00092B5D" w:rsidP="00517F15">
            <w:pPr>
              <w:pStyle w:val="Tabletext"/>
              <w:jc w:val="center"/>
              <w:rPr>
                <w:del w:id="10049" w:author="Author"/>
                <w:sz w:val="16"/>
                <w:szCs w:val="16"/>
              </w:rPr>
            </w:pPr>
            <w:del w:id="10050"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26375EE" w14:textId="77777777" w:rsidR="00092B5D" w:rsidRPr="007F2B8A" w:rsidDel="001F414E" w:rsidRDefault="00092B5D" w:rsidP="00517F15">
            <w:pPr>
              <w:pStyle w:val="Tabletext"/>
              <w:jc w:val="center"/>
              <w:rPr>
                <w:del w:id="10051" w:author="Author"/>
                <w:sz w:val="16"/>
                <w:szCs w:val="16"/>
              </w:rPr>
            </w:pPr>
            <w:del w:id="10052"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CB01AF4" w14:textId="77777777" w:rsidR="00092B5D" w:rsidRPr="007F2B8A" w:rsidDel="001F414E" w:rsidRDefault="00092B5D" w:rsidP="00517F15">
            <w:pPr>
              <w:pStyle w:val="Tabletext"/>
              <w:jc w:val="center"/>
              <w:rPr>
                <w:del w:id="10053" w:author="Author"/>
                <w:sz w:val="16"/>
                <w:szCs w:val="16"/>
              </w:rPr>
            </w:pPr>
            <w:del w:id="10054" w:author="Author">
              <w:r w:rsidRPr="007F2B8A" w:rsidDel="001F414E">
                <w:rPr>
                  <w:sz w:val="16"/>
                  <w:szCs w:val="16"/>
                  <w:lang w:eastAsia="ko-KR"/>
                </w:rPr>
                <w:delText>Yes</w:delText>
              </w:r>
            </w:del>
          </w:p>
        </w:tc>
      </w:tr>
      <w:tr w:rsidR="00092B5D" w:rsidRPr="007F2B8A" w:rsidDel="001F414E" w14:paraId="5F075D41" w14:textId="77777777" w:rsidTr="00517F15">
        <w:trPr>
          <w:trHeight w:val="223"/>
          <w:jc w:val="center"/>
          <w:del w:id="1005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19CF" w14:textId="77777777" w:rsidR="00092B5D" w:rsidRPr="007F2B8A" w:rsidDel="001F414E" w:rsidRDefault="00092B5D" w:rsidP="00517F15">
            <w:pPr>
              <w:overflowPunct/>
              <w:autoSpaceDE/>
              <w:autoSpaceDN/>
              <w:adjustRightInd/>
              <w:rPr>
                <w:del w:id="1005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E893" w14:textId="77777777" w:rsidR="00092B5D" w:rsidRPr="007F2B8A" w:rsidDel="001F414E" w:rsidRDefault="00092B5D" w:rsidP="00517F15">
            <w:pPr>
              <w:overflowPunct/>
              <w:autoSpaceDE/>
              <w:autoSpaceDN/>
              <w:adjustRightInd/>
              <w:rPr>
                <w:del w:id="10057"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242918" w14:textId="77777777" w:rsidR="00092B5D" w:rsidRPr="007F2B8A" w:rsidDel="001F414E" w:rsidRDefault="00092B5D" w:rsidP="00517F15">
            <w:pPr>
              <w:pStyle w:val="Tabletext"/>
              <w:jc w:val="center"/>
              <w:rPr>
                <w:del w:id="10058" w:author="Author"/>
                <w:sz w:val="16"/>
                <w:szCs w:val="16"/>
              </w:rPr>
            </w:pPr>
            <w:del w:id="10059"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494175" w14:textId="77777777" w:rsidR="00092B5D" w:rsidRPr="007F2B8A" w:rsidDel="001F414E" w:rsidRDefault="00092B5D" w:rsidP="00517F15">
            <w:pPr>
              <w:pStyle w:val="Tabletext"/>
              <w:jc w:val="center"/>
              <w:rPr>
                <w:del w:id="1006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60E0C5" w14:textId="77777777" w:rsidR="00092B5D" w:rsidRPr="007F2B8A" w:rsidDel="001F414E" w:rsidRDefault="00092B5D" w:rsidP="00517F15">
            <w:pPr>
              <w:pStyle w:val="Tabletext"/>
              <w:jc w:val="center"/>
              <w:rPr>
                <w:del w:id="100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9BD969" w14:textId="77777777" w:rsidR="00092B5D" w:rsidRPr="007F2B8A" w:rsidDel="001F414E" w:rsidRDefault="00092B5D" w:rsidP="00517F15">
            <w:pPr>
              <w:pStyle w:val="Tabletext"/>
              <w:jc w:val="center"/>
              <w:rPr>
                <w:del w:id="10062" w:author="Author"/>
                <w:sz w:val="16"/>
                <w:szCs w:val="16"/>
              </w:rPr>
            </w:pPr>
            <w:del w:id="1006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3F03D93" w14:textId="77777777" w:rsidR="00092B5D" w:rsidRPr="007F2B8A" w:rsidDel="001F414E" w:rsidRDefault="00092B5D" w:rsidP="00517F15">
            <w:pPr>
              <w:pStyle w:val="Tabletext"/>
              <w:jc w:val="center"/>
              <w:rPr>
                <w:del w:id="10064" w:author="Author"/>
                <w:sz w:val="16"/>
                <w:szCs w:val="16"/>
              </w:rPr>
            </w:pPr>
            <w:del w:id="100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772597" w14:textId="77777777" w:rsidR="00092B5D" w:rsidRPr="007F2B8A" w:rsidDel="001F414E" w:rsidRDefault="00092B5D" w:rsidP="00517F15">
            <w:pPr>
              <w:pStyle w:val="Tabletext"/>
              <w:jc w:val="center"/>
              <w:rPr>
                <w:del w:id="10066" w:author="Author"/>
                <w:sz w:val="16"/>
                <w:szCs w:val="16"/>
              </w:rPr>
            </w:pPr>
            <w:del w:id="100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E9EEFF" w14:textId="77777777" w:rsidR="00092B5D" w:rsidRPr="007F2B8A" w:rsidDel="001F414E" w:rsidRDefault="00092B5D" w:rsidP="00517F15">
            <w:pPr>
              <w:pStyle w:val="Tabletext"/>
              <w:jc w:val="center"/>
              <w:rPr>
                <w:del w:id="10068" w:author="Author"/>
                <w:sz w:val="16"/>
                <w:szCs w:val="16"/>
              </w:rPr>
            </w:pPr>
            <w:del w:id="10069"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57A6" w14:textId="77777777" w:rsidR="00092B5D" w:rsidRPr="007F2B8A" w:rsidDel="001F414E" w:rsidRDefault="00092B5D" w:rsidP="00517F15">
            <w:pPr>
              <w:overflowPunct/>
              <w:autoSpaceDE/>
              <w:autoSpaceDN/>
              <w:adjustRightInd/>
              <w:rPr>
                <w:del w:id="1007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38D2" w14:textId="77777777" w:rsidR="00092B5D" w:rsidRPr="007F2B8A" w:rsidDel="001F414E" w:rsidRDefault="00092B5D" w:rsidP="00517F15">
            <w:pPr>
              <w:overflowPunct/>
              <w:autoSpaceDE/>
              <w:autoSpaceDN/>
              <w:adjustRightInd/>
              <w:rPr>
                <w:del w:id="1007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AF00" w14:textId="77777777" w:rsidR="00092B5D" w:rsidRPr="007F2B8A" w:rsidDel="001F414E" w:rsidRDefault="00092B5D" w:rsidP="00517F15">
            <w:pPr>
              <w:overflowPunct/>
              <w:autoSpaceDE/>
              <w:autoSpaceDN/>
              <w:adjustRightInd/>
              <w:rPr>
                <w:del w:id="10072" w:author="Author"/>
                <w:rFonts w:eastAsiaTheme="minorEastAsia"/>
                <w:sz w:val="16"/>
                <w:szCs w:val="16"/>
              </w:rPr>
            </w:pPr>
          </w:p>
        </w:tc>
      </w:tr>
      <w:tr w:rsidR="00092B5D" w:rsidRPr="007F2B8A" w:rsidDel="001F414E" w14:paraId="1EF6D493" w14:textId="77777777" w:rsidTr="00517F15">
        <w:trPr>
          <w:trHeight w:val="223"/>
          <w:jc w:val="center"/>
          <w:del w:id="1007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89160AE" w14:textId="77777777" w:rsidR="00092B5D" w:rsidRPr="007F2B8A" w:rsidDel="001F414E" w:rsidRDefault="00092B5D" w:rsidP="00517F15">
            <w:pPr>
              <w:pStyle w:val="Tabletext"/>
              <w:jc w:val="center"/>
              <w:rPr>
                <w:del w:id="10074" w:author="Author"/>
                <w:sz w:val="16"/>
                <w:szCs w:val="16"/>
              </w:rPr>
            </w:pPr>
            <w:del w:id="10075" w:author="Author">
              <w:r w:rsidRPr="007F2B8A" w:rsidDel="001F414E">
                <w:rPr>
                  <w:sz w:val="16"/>
                  <w:szCs w:val="16"/>
                </w:rPr>
                <w:delText>CA_7A-2</w:delText>
              </w:r>
              <w:r w:rsidRPr="007F2B8A" w:rsidDel="001F414E">
                <w:rPr>
                  <w:sz w:val="16"/>
                  <w:szCs w:val="16"/>
                  <w:lang w:eastAsia="zh-CN"/>
                </w:rPr>
                <w:delText>8</w:delText>
              </w:r>
              <w:r w:rsidRPr="007F2B8A"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C36B36D" w14:textId="77777777" w:rsidR="00092B5D" w:rsidRPr="007F2B8A" w:rsidDel="001F414E" w:rsidRDefault="00092B5D" w:rsidP="00517F15">
            <w:pPr>
              <w:pStyle w:val="Tabletext"/>
              <w:jc w:val="center"/>
              <w:rPr>
                <w:del w:id="10076" w:author="Author"/>
                <w:sz w:val="16"/>
                <w:szCs w:val="16"/>
              </w:rPr>
            </w:pPr>
            <w:del w:id="1007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98E29A0" w14:textId="77777777" w:rsidR="00092B5D" w:rsidRPr="007F2B8A" w:rsidDel="001F414E" w:rsidRDefault="00092B5D" w:rsidP="00517F15">
            <w:pPr>
              <w:pStyle w:val="Tabletext"/>
              <w:jc w:val="center"/>
              <w:rPr>
                <w:del w:id="10078" w:author="Author"/>
                <w:sz w:val="16"/>
                <w:szCs w:val="16"/>
              </w:rPr>
            </w:pPr>
            <w:del w:id="10079" w:author="Author">
              <w:r w:rsidRPr="007F2B8A"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DFAE78" w14:textId="77777777" w:rsidR="00092B5D" w:rsidRPr="007F2B8A" w:rsidDel="001F414E" w:rsidRDefault="00092B5D" w:rsidP="00517F15">
            <w:pPr>
              <w:pStyle w:val="Tabletext"/>
              <w:jc w:val="center"/>
              <w:rPr>
                <w:del w:id="1008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353F83" w14:textId="77777777" w:rsidR="00092B5D" w:rsidRPr="007F2B8A" w:rsidDel="001F414E" w:rsidRDefault="00092B5D" w:rsidP="00517F15">
            <w:pPr>
              <w:pStyle w:val="Tabletext"/>
              <w:jc w:val="center"/>
              <w:rPr>
                <w:del w:id="100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D23943" w14:textId="77777777" w:rsidR="00092B5D" w:rsidRPr="007F2B8A" w:rsidDel="001F414E" w:rsidRDefault="00092B5D" w:rsidP="00517F15">
            <w:pPr>
              <w:pStyle w:val="Tabletext"/>
              <w:jc w:val="center"/>
              <w:rPr>
                <w:del w:id="10082" w:author="Author"/>
                <w:sz w:val="16"/>
                <w:szCs w:val="16"/>
              </w:rPr>
            </w:pPr>
            <w:del w:id="1008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EBB3C7" w14:textId="77777777" w:rsidR="00092B5D" w:rsidRPr="007F2B8A" w:rsidDel="001F414E" w:rsidRDefault="00092B5D" w:rsidP="00517F15">
            <w:pPr>
              <w:pStyle w:val="Tabletext"/>
              <w:jc w:val="center"/>
              <w:rPr>
                <w:del w:id="10084" w:author="Author"/>
                <w:sz w:val="16"/>
                <w:szCs w:val="16"/>
              </w:rPr>
            </w:pPr>
            <w:del w:id="1008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5CBD78" w14:textId="77777777" w:rsidR="00092B5D" w:rsidRPr="007F2B8A" w:rsidDel="001F414E" w:rsidRDefault="00092B5D" w:rsidP="00517F15">
            <w:pPr>
              <w:pStyle w:val="Tabletext"/>
              <w:jc w:val="center"/>
              <w:rPr>
                <w:del w:id="10086" w:author="Author"/>
                <w:sz w:val="16"/>
                <w:szCs w:val="16"/>
              </w:rPr>
            </w:pPr>
            <w:del w:id="100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DD9F2E" w14:textId="77777777" w:rsidR="00092B5D" w:rsidRPr="007F2B8A" w:rsidDel="001F414E" w:rsidRDefault="00092B5D" w:rsidP="00517F15">
            <w:pPr>
              <w:pStyle w:val="Tabletext"/>
              <w:jc w:val="center"/>
              <w:rPr>
                <w:del w:id="10088" w:author="Author"/>
                <w:sz w:val="16"/>
                <w:szCs w:val="16"/>
              </w:rPr>
            </w:pPr>
            <w:del w:id="10089"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730617B" w14:textId="77777777" w:rsidR="00092B5D" w:rsidRPr="007F2B8A" w:rsidDel="001F414E" w:rsidRDefault="00092B5D" w:rsidP="00517F15">
            <w:pPr>
              <w:pStyle w:val="Tabletext"/>
              <w:jc w:val="center"/>
              <w:rPr>
                <w:del w:id="10090" w:author="Author"/>
                <w:sz w:val="16"/>
                <w:szCs w:val="16"/>
                <w:lang w:eastAsia="zh-CN"/>
              </w:rPr>
            </w:pPr>
            <w:del w:id="10091" w:author="Author">
              <w:r w:rsidRPr="007F2B8A" w:rsidDel="001F414E">
                <w:rPr>
                  <w:sz w:val="16"/>
                  <w:szCs w:val="16"/>
                </w:rPr>
                <w:delText>3</w:delText>
              </w:r>
              <w:r w:rsidRPr="007F2B8A" w:rsidDel="001F414E">
                <w:rPr>
                  <w:sz w:val="16"/>
                  <w:szCs w:val="16"/>
                  <w:lang w:eastAsia="zh-CN"/>
                </w:rPr>
                <w:delText>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618873F" w14:textId="77777777" w:rsidR="00092B5D" w:rsidRPr="007F2B8A" w:rsidDel="001F414E" w:rsidRDefault="00092B5D" w:rsidP="00517F15">
            <w:pPr>
              <w:pStyle w:val="Tabletext"/>
              <w:jc w:val="center"/>
              <w:rPr>
                <w:del w:id="10092" w:author="Author"/>
                <w:sz w:val="16"/>
                <w:szCs w:val="16"/>
              </w:rPr>
            </w:pPr>
            <w:del w:id="1009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6095461" w14:textId="77777777" w:rsidR="00092B5D" w:rsidRPr="007F2B8A" w:rsidDel="001F414E" w:rsidRDefault="00092B5D" w:rsidP="00517F15">
            <w:pPr>
              <w:pStyle w:val="Tabletext"/>
              <w:jc w:val="center"/>
              <w:rPr>
                <w:del w:id="10094" w:author="Author"/>
                <w:sz w:val="16"/>
                <w:szCs w:val="16"/>
              </w:rPr>
            </w:pPr>
            <w:del w:id="10095" w:author="Author">
              <w:r w:rsidRPr="007F2B8A" w:rsidDel="001F414E">
                <w:rPr>
                  <w:sz w:val="16"/>
                  <w:szCs w:val="16"/>
                  <w:lang w:eastAsia="ko-KR"/>
                </w:rPr>
                <w:delText>Yes</w:delText>
              </w:r>
            </w:del>
          </w:p>
        </w:tc>
      </w:tr>
      <w:tr w:rsidR="00092B5D" w:rsidRPr="007F2B8A" w:rsidDel="001F414E" w14:paraId="703BE921" w14:textId="77777777" w:rsidTr="00517F15">
        <w:trPr>
          <w:trHeight w:val="223"/>
          <w:jc w:val="center"/>
          <w:del w:id="1009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5BBE1" w14:textId="77777777" w:rsidR="00092B5D" w:rsidRPr="007F2B8A" w:rsidDel="001F414E" w:rsidRDefault="00092B5D" w:rsidP="00517F15">
            <w:pPr>
              <w:overflowPunct/>
              <w:autoSpaceDE/>
              <w:autoSpaceDN/>
              <w:adjustRightInd/>
              <w:rPr>
                <w:del w:id="1009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9495" w14:textId="77777777" w:rsidR="00092B5D" w:rsidRPr="007F2B8A" w:rsidDel="001F414E" w:rsidRDefault="00092B5D" w:rsidP="00517F15">
            <w:pPr>
              <w:overflowPunct/>
              <w:autoSpaceDE/>
              <w:autoSpaceDN/>
              <w:adjustRightInd/>
              <w:rPr>
                <w:del w:id="1009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61FD10" w14:textId="77777777" w:rsidR="00092B5D" w:rsidRPr="007F2B8A" w:rsidDel="001F414E" w:rsidRDefault="00092B5D" w:rsidP="00517F15">
            <w:pPr>
              <w:pStyle w:val="Tabletext"/>
              <w:jc w:val="center"/>
              <w:rPr>
                <w:del w:id="10099" w:author="Author"/>
                <w:sz w:val="16"/>
                <w:szCs w:val="16"/>
                <w:lang w:eastAsia="zh-CN"/>
              </w:rPr>
            </w:pPr>
            <w:del w:id="10100" w:author="Author">
              <w:r w:rsidRPr="007F2B8A" w:rsidDel="001F414E">
                <w:rPr>
                  <w:sz w:val="16"/>
                  <w:szCs w:val="16"/>
                </w:rPr>
                <w:delText>2</w:delText>
              </w:r>
              <w:r w:rsidRPr="007F2B8A" w:rsidDel="001F414E">
                <w:rPr>
                  <w:sz w:val="16"/>
                  <w:szCs w:val="16"/>
                  <w:lang w:eastAsia="zh-CN"/>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35F5A1" w14:textId="77777777" w:rsidR="00092B5D" w:rsidRPr="007F2B8A" w:rsidDel="001F414E" w:rsidRDefault="00092B5D" w:rsidP="00517F15">
            <w:pPr>
              <w:pStyle w:val="Tabletext"/>
              <w:jc w:val="center"/>
              <w:rPr>
                <w:del w:id="101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F1CD868" w14:textId="77777777" w:rsidR="00092B5D" w:rsidRPr="007F2B8A" w:rsidDel="001F414E" w:rsidRDefault="00092B5D" w:rsidP="00517F15">
            <w:pPr>
              <w:pStyle w:val="Tabletext"/>
              <w:jc w:val="center"/>
              <w:rPr>
                <w:del w:id="1010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0A71375" w14:textId="77777777" w:rsidR="00092B5D" w:rsidRPr="007F2B8A" w:rsidDel="001F414E" w:rsidRDefault="00092B5D" w:rsidP="00517F15">
            <w:pPr>
              <w:pStyle w:val="Tabletext"/>
              <w:jc w:val="center"/>
              <w:rPr>
                <w:del w:id="10103" w:author="Author"/>
                <w:sz w:val="16"/>
                <w:szCs w:val="16"/>
              </w:rPr>
            </w:pPr>
            <w:del w:id="1010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A224C6" w14:textId="77777777" w:rsidR="00092B5D" w:rsidRPr="007F2B8A" w:rsidDel="001F414E" w:rsidRDefault="00092B5D" w:rsidP="00517F15">
            <w:pPr>
              <w:pStyle w:val="Tabletext"/>
              <w:jc w:val="center"/>
              <w:rPr>
                <w:del w:id="10105" w:author="Author"/>
                <w:sz w:val="16"/>
                <w:szCs w:val="16"/>
              </w:rPr>
            </w:pPr>
            <w:del w:id="1010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69C5C1" w14:textId="77777777" w:rsidR="00092B5D" w:rsidRPr="007F2B8A" w:rsidDel="001F414E" w:rsidRDefault="00092B5D" w:rsidP="00517F15">
            <w:pPr>
              <w:pStyle w:val="Tabletext"/>
              <w:jc w:val="center"/>
              <w:rPr>
                <w:del w:id="10107" w:author="Author"/>
                <w:sz w:val="16"/>
                <w:szCs w:val="16"/>
              </w:rPr>
            </w:pPr>
            <w:del w:id="1010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D44079" w14:textId="77777777" w:rsidR="00092B5D" w:rsidRPr="007F2B8A" w:rsidDel="001F414E" w:rsidRDefault="00092B5D" w:rsidP="00517F15">
            <w:pPr>
              <w:pStyle w:val="Tabletext"/>
              <w:jc w:val="center"/>
              <w:rPr>
                <w:del w:id="1010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471D" w14:textId="77777777" w:rsidR="00092B5D" w:rsidRPr="007F2B8A" w:rsidDel="001F414E" w:rsidRDefault="00092B5D" w:rsidP="00517F15">
            <w:pPr>
              <w:overflowPunct/>
              <w:autoSpaceDE/>
              <w:autoSpaceDN/>
              <w:adjustRightInd/>
              <w:rPr>
                <w:del w:id="10110" w:author="Author"/>
                <w:rFonts w:eastAsiaTheme="minorEastAsia"/>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DF66" w14:textId="77777777" w:rsidR="00092B5D" w:rsidRPr="007F2B8A" w:rsidDel="001F414E" w:rsidRDefault="00092B5D" w:rsidP="00517F15">
            <w:pPr>
              <w:overflowPunct/>
              <w:autoSpaceDE/>
              <w:autoSpaceDN/>
              <w:adjustRightInd/>
              <w:rPr>
                <w:del w:id="101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5147" w14:textId="77777777" w:rsidR="00092B5D" w:rsidRPr="007F2B8A" w:rsidDel="001F414E" w:rsidRDefault="00092B5D" w:rsidP="00517F15">
            <w:pPr>
              <w:overflowPunct/>
              <w:autoSpaceDE/>
              <w:autoSpaceDN/>
              <w:adjustRightInd/>
              <w:rPr>
                <w:del w:id="10112" w:author="Author"/>
                <w:rFonts w:eastAsiaTheme="minorEastAsia"/>
                <w:sz w:val="16"/>
                <w:szCs w:val="16"/>
              </w:rPr>
            </w:pPr>
          </w:p>
        </w:tc>
      </w:tr>
      <w:tr w:rsidR="00092B5D" w:rsidRPr="007F2B8A" w:rsidDel="001F414E" w14:paraId="2F67C6A9" w14:textId="77777777" w:rsidTr="00517F15">
        <w:trPr>
          <w:trHeight w:val="223"/>
          <w:jc w:val="center"/>
          <w:del w:id="1011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6B9D1C" w14:textId="77777777" w:rsidR="00092B5D" w:rsidRPr="007F2B8A" w:rsidDel="001F414E" w:rsidRDefault="00092B5D" w:rsidP="00517F15">
            <w:pPr>
              <w:pStyle w:val="Tabletext"/>
              <w:jc w:val="center"/>
              <w:rPr>
                <w:del w:id="10114" w:author="Author"/>
                <w:sz w:val="16"/>
                <w:szCs w:val="16"/>
              </w:rPr>
            </w:pPr>
            <w:del w:id="10115" w:author="Author">
              <w:r w:rsidRPr="007F2B8A" w:rsidDel="001F414E">
                <w:rPr>
                  <w:sz w:val="16"/>
                  <w:szCs w:val="16"/>
                  <w:lang w:eastAsia="ja-JP"/>
                </w:rPr>
                <w:delText>CA_8A-11A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C771A68" w14:textId="77777777" w:rsidR="00092B5D" w:rsidRPr="007F2B8A" w:rsidDel="001F414E" w:rsidRDefault="00092B5D" w:rsidP="00517F15">
            <w:pPr>
              <w:pStyle w:val="Tabletext"/>
              <w:jc w:val="center"/>
              <w:rPr>
                <w:del w:id="10116" w:author="Author"/>
                <w:sz w:val="16"/>
                <w:szCs w:val="16"/>
                <w:lang w:eastAsia="ja-JP"/>
              </w:rPr>
            </w:pPr>
            <w:del w:id="1011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03CDC74" w14:textId="77777777" w:rsidR="00092B5D" w:rsidRPr="007F2B8A" w:rsidDel="001F414E" w:rsidRDefault="00092B5D" w:rsidP="00517F15">
            <w:pPr>
              <w:pStyle w:val="Tabletext"/>
              <w:jc w:val="center"/>
              <w:rPr>
                <w:del w:id="10118" w:author="Author"/>
                <w:sz w:val="16"/>
                <w:szCs w:val="16"/>
              </w:rPr>
            </w:pPr>
            <w:del w:id="10119" w:author="Author">
              <w:r w:rsidRPr="007F2B8A"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E20B5C" w14:textId="77777777" w:rsidR="00092B5D" w:rsidRPr="007F2B8A" w:rsidDel="001F414E" w:rsidRDefault="00092B5D" w:rsidP="00517F15">
            <w:pPr>
              <w:pStyle w:val="Tabletext"/>
              <w:jc w:val="center"/>
              <w:rPr>
                <w:del w:id="1012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DA8B42" w14:textId="77777777" w:rsidR="00092B5D" w:rsidRPr="007F2B8A" w:rsidDel="001F414E" w:rsidRDefault="00092B5D" w:rsidP="00517F15">
            <w:pPr>
              <w:pStyle w:val="Tabletext"/>
              <w:jc w:val="center"/>
              <w:rPr>
                <w:del w:id="101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E1D3DB7" w14:textId="77777777" w:rsidR="00092B5D" w:rsidRPr="007F2B8A" w:rsidDel="001F414E" w:rsidRDefault="00092B5D" w:rsidP="00517F15">
            <w:pPr>
              <w:pStyle w:val="Tabletext"/>
              <w:jc w:val="center"/>
              <w:rPr>
                <w:del w:id="10122" w:author="Author"/>
                <w:sz w:val="16"/>
                <w:szCs w:val="16"/>
              </w:rPr>
            </w:pPr>
            <w:del w:id="10123"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D56E0D" w14:textId="77777777" w:rsidR="00092B5D" w:rsidRPr="007F2B8A" w:rsidDel="001F414E" w:rsidRDefault="00092B5D" w:rsidP="00517F15">
            <w:pPr>
              <w:pStyle w:val="Tabletext"/>
              <w:jc w:val="center"/>
              <w:rPr>
                <w:del w:id="10124" w:author="Author"/>
                <w:sz w:val="16"/>
                <w:szCs w:val="16"/>
              </w:rPr>
            </w:pPr>
            <w:del w:id="10125"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EB90A9" w14:textId="77777777" w:rsidR="00092B5D" w:rsidRPr="007F2B8A" w:rsidDel="001F414E" w:rsidRDefault="00092B5D" w:rsidP="00517F15">
            <w:pPr>
              <w:pStyle w:val="Tabletext"/>
              <w:jc w:val="center"/>
              <w:rPr>
                <w:del w:id="1012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19761D" w14:textId="77777777" w:rsidR="00092B5D" w:rsidRPr="007F2B8A" w:rsidDel="001F414E" w:rsidRDefault="00092B5D" w:rsidP="00517F15">
            <w:pPr>
              <w:pStyle w:val="Tabletext"/>
              <w:jc w:val="center"/>
              <w:rPr>
                <w:del w:id="10127"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3D53BC3" w14:textId="77777777" w:rsidR="00092B5D" w:rsidRPr="007F2B8A" w:rsidDel="001F414E" w:rsidRDefault="00092B5D" w:rsidP="00517F15">
            <w:pPr>
              <w:pStyle w:val="Tabletext"/>
              <w:jc w:val="center"/>
              <w:rPr>
                <w:del w:id="10128" w:author="Author"/>
                <w:sz w:val="16"/>
                <w:szCs w:val="16"/>
              </w:rPr>
            </w:pPr>
            <w:del w:id="10129" w:author="Author">
              <w:r w:rsidRPr="007F2B8A" w:rsidDel="001F414E">
                <w:rPr>
                  <w:sz w:val="16"/>
                  <w:szCs w:val="16"/>
                  <w:lang w:eastAsia="ja-JP"/>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66259D2" w14:textId="77777777" w:rsidR="00092B5D" w:rsidRPr="007F2B8A" w:rsidDel="001F414E" w:rsidRDefault="00092B5D" w:rsidP="00517F15">
            <w:pPr>
              <w:pStyle w:val="Tabletext"/>
              <w:jc w:val="center"/>
              <w:rPr>
                <w:del w:id="10130" w:author="Author"/>
                <w:sz w:val="16"/>
                <w:szCs w:val="16"/>
              </w:rPr>
            </w:pPr>
            <w:del w:id="10131"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61C86B0" w14:textId="77777777" w:rsidR="00092B5D" w:rsidRPr="007F2B8A" w:rsidDel="001F414E" w:rsidRDefault="00092B5D" w:rsidP="00517F15">
            <w:pPr>
              <w:pStyle w:val="Tabletext"/>
              <w:jc w:val="center"/>
              <w:rPr>
                <w:del w:id="10132" w:author="Author"/>
                <w:sz w:val="16"/>
                <w:szCs w:val="16"/>
                <w:lang w:eastAsia="ja-JP"/>
              </w:rPr>
            </w:pPr>
            <w:del w:id="10133" w:author="Author">
              <w:r w:rsidRPr="007F2B8A" w:rsidDel="001F414E">
                <w:rPr>
                  <w:sz w:val="16"/>
                  <w:szCs w:val="16"/>
                  <w:lang w:eastAsia="ko-KR"/>
                </w:rPr>
                <w:delText>No</w:delText>
              </w:r>
            </w:del>
          </w:p>
        </w:tc>
      </w:tr>
      <w:tr w:rsidR="00092B5D" w:rsidRPr="007F2B8A" w:rsidDel="001F414E" w14:paraId="000FBE11" w14:textId="77777777" w:rsidTr="00517F15">
        <w:trPr>
          <w:trHeight w:val="223"/>
          <w:jc w:val="center"/>
          <w:del w:id="1013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0821" w14:textId="77777777" w:rsidR="00092B5D" w:rsidRPr="007F2B8A" w:rsidDel="001F414E" w:rsidRDefault="00092B5D" w:rsidP="00517F15">
            <w:pPr>
              <w:overflowPunct/>
              <w:autoSpaceDE/>
              <w:autoSpaceDN/>
              <w:adjustRightInd/>
              <w:rPr>
                <w:del w:id="1013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9F73" w14:textId="77777777" w:rsidR="00092B5D" w:rsidRPr="007F2B8A" w:rsidDel="001F414E" w:rsidRDefault="00092B5D" w:rsidP="00517F15">
            <w:pPr>
              <w:overflowPunct/>
              <w:autoSpaceDE/>
              <w:autoSpaceDN/>
              <w:adjustRightInd/>
              <w:rPr>
                <w:del w:id="10136"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8AC0DE" w14:textId="77777777" w:rsidR="00092B5D" w:rsidRPr="007F2B8A" w:rsidDel="001F414E" w:rsidRDefault="00092B5D" w:rsidP="00517F15">
            <w:pPr>
              <w:pStyle w:val="Tabletext"/>
              <w:jc w:val="center"/>
              <w:rPr>
                <w:del w:id="10137" w:author="Author"/>
                <w:sz w:val="16"/>
                <w:szCs w:val="16"/>
              </w:rPr>
            </w:pPr>
            <w:del w:id="10138" w:author="Author">
              <w:r w:rsidRPr="007F2B8A" w:rsidDel="001F414E">
                <w:rPr>
                  <w:sz w:val="16"/>
                  <w:szCs w:val="16"/>
                  <w:lang w:eastAsia="ja-JP"/>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15C011" w14:textId="77777777" w:rsidR="00092B5D" w:rsidRPr="007F2B8A" w:rsidDel="001F414E" w:rsidRDefault="00092B5D" w:rsidP="00517F15">
            <w:pPr>
              <w:pStyle w:val="Tabletext"/>
              <w:jc w:val="center"/>
              <w:rPr>
                <w:del w:id="1013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762797" w14:textId="77777777" w:rsidR="00092B5D" w:rsidRPr="007F2B8A" w:rsidDel="001F414E" w:rsidRDefault="00092B5D" w:rsidP="00517F15">
            <w:pPr>
              <w:pStyle w:val="Tabletext"/>
              <w:jc w:val="center"/>
              <w:rPr>
                <w:del w:id="1014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D99669" w14:textId="77777777" w:rsidR="00092B5D" w:rsidRPr="007F2B8A" w:rsidDel="001F414E" w:rsidRDefault="00092B5D" w:rsidP="00517F15">
            <w:pPr>
              <w:pStyle w:val="Tabletext"/>
              <w:jc w:val="center"/>
              <w:rPr>
                <w:del w:id="10141" w:author="Author"/>
                <w:sz w:val="16"/>
                <w:szCs w:val="16"/>
              </w:rPr>
            </w:pPr>
            <w:del w:id="10142"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6C09B7" w14:textId="77777777" w:rsidR="00092B5D" w:rsidRPr="007F2B8A" w:rsidDel="001F414E" w:rsidRDefault="00092B5D" w:rsidP="00517F15">
            <w:pPr>
              <w:pStyle w:val="Tabletext"/>
              <w:jc w:val="center"/>
              <w:rPr>
                <w:del w:id="10143" w:author="Author"/>
                <w:sz w:val="16"/>
                <w:szCs w:val="16"/>
              </w:rPr>
            </w:pPr>
            <w:del w:id="10144"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BDADF1" w14:textId="77777777" w:rsidR="00092B5D" w:rsidRPr="007F2B8A" w:rsidDel="001F414E" w:rsidRDefault="00092B5D" w:rsidP="00517F15">
            <w:pPr>
              <w:pStyle w:val="Tabletext"/>
              <w:jc w:val="center"/>
              <w:rPr>
                <w:del w:id="1014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C69ECA" w14:textId="77777777" w:rsidR="00092B5D" w:rsidRPr="007F2B8A" w:rsidDel="001F414E" w:rsidRDefault="00092B5D" w:rsidP="00517F15">
            <w:pPr>
              <w:pStyle w:val="Tabletext"/>
              <w:jc w:val="center"/>
              <w:rPr>
                <w:del w:id="10146"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6739E" w14:textId="77777777" w:rsidR="00092B5D" w:rsidRPr="007F2B8A" w:rsidDel="001F414E" w:rsidRDefault="00092B5D" w:rsidP="00517F15">
            <w:pPr>
              <w:overflowPunct/>
              <w:autoSpaceDE/>
              <w:autoSpaceDN/>
              <w:adjustRightInd/>
              <w:rPr>
                <w:del w:id="101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2BC6" w14:textId="77777777" w:rsidR="00092B5D" w:rsidRPr="007F2B8A" w:rsidDel="001F414E" w:rsidRDefault="00092B5D" w:rsidP="00517F15">
            <w:pPr>
              <w:overflowPunct/>
              <w:autoSpaceDE/>
              <w:autoSpaceDN/>
              <w:adjustRightInd/>
              <w:rPr>
                <w:del w:id="1014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20753" w14:textId="77777777" w:rsidR="00092B5D" w:rsidRPr="007F2B8A" w:rsidDel="001F414E" w:rsidRDefault="00092B5D" w:rsidP="00517F15">
            <w:pPr>
              <w:overflowPunct/>
              <w:autoSpaceDE/>
              <w:autoSpaceDN/>
              <w:adjustRightInd/>
              <w:rPr>
                <w:del w:id="10149" w:author="Author"/>
                <w:rFonts w:eastAsiaTheme="minorEastAsia"/>
                <w:sz w:val="16"/>
                <w:szCs w:val="16"/>
                <w:lang w:eastAsia="ja-JP"/>
              </w:rPr>
            </w:pPr>
          </w:p>
        </w:tc>
      </w:tr>
      <w:tr w:rsidR="00092B5D" w:rsidRPr="007F2B8A" w:rsidDel="001F414E" w14:paraId="166AF76A" w14:textId="77777777" w:rsidTr="00517F15">
        <w:trPr>
          <w:trHeight w:val="223"/>
          <w:jc w:val="center"/>
          <w:del w:id="10150"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76FB4D84" w14:textId="77777777" w:rsidR="00092B5D" w:rsidRPr="007F2B8A" w:rsidDel="001F414E" w:rsidRDefault="00092B5D" w:rsidP="00517F15">
            <w:pPr>
              <w:pStyle w:val="Tabletext"/>
              <w:jc w:val="center"/>
              <w:rPr>
                <w:del w:id="10151" w:author="Author"/>
                <w:sz w:val="16"/>
                <w:szCs w:val="16"/>
              </w:rPr>
            </w:pPr>
            <w:del w:id="10152" w:author="Author">
              <w:r w:rsidRPr="007F2B8A" w:rsidDel="001F414E">
                <w:rPr>
                  <w:sz w:val="16"/>
                  <w:szCs w:val="16"/>
                </w:rPr>
                <w:delText>CA_8A-20A</w:delText>
              </w:r>
            </w:del>
          </w:p>
        </w:tc>
        <w:tc>
          <w:tcPr>
            <w:tcW w:w="1241" w:type="dxa"/>
            <w:tcBorders>
              <w:top w:val="single" w:sz="4" w:space="0" w:color="auto"/>
              <w:left w:val="single" w:sz="4" w:space="0" w:color="auto"/>
              <w:bottom w:val="single" w:sz="4" w:space="0" w:color="auto"/>
              <w:right w:val="single" w:sz="4" w:space="0" w:color="auto"/>
            </w:tcBorders>
            <w:hideMark/>
          </w:tcPr>
          <w:p w14:paraId="21D9BBC4" w14:textId="77777777" w:rsidR="00092B5D" w:rsidRPr="007F2B8A" w:rsidDel="001F414E" w:rsidRDefault="00092B5D" w:rsidP="00517F15">
            <w:pPr>
              <w:pStyle w:val="Tabletext"/>
              <w:jc w:val="center"/>
              <w:rPr>
                <w:del w:id="10153" w:author="Author"/>
                <w:sz w:val="16"/>
                <w:szCs w:val="16"/>
              </w:rPr>
            </w:pPr>
            <w:del w:id="1015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905043A" w14:textId="77777777" w:rsidR="00092B5D" w:rsidRPr="007F2B8A" w:rsidDel="001F414E" w:rsidRDefault="00092B5D" w:rsidP="00517F15">
            <w:pPr>
              <w:pStyle w:val="Tabletext"/>
              <w:jc w:val="center"/>
              <w:rPr>
                <w:del w:id="10155" w:author="Author"/>
                <w:sz w:val="16"/>
                <w:szCs w:val="16"/>
              </w:rPr>
            </w:pPr>
            <w:del w:id="10156"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7FFD7D" w14:textId="77777777" w:rsidR="00092B5D" w:rsidRPr="007F2B8A" w:rsidDel="001F414E" w:rsidRDefault="00092B5D" w:rsidP="00517F15">
            <w:pPr>
              <w:pStyle w:val="Tabletext"/>
              <w:jc w:val="center"/>
              <w:rPr>
                <w:del w:id="1015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92C64C7" w14:textId="77777777" w:rsidR="00092B5D" w:rsidRPr="007F2B8A" w:rsidDel="001F414E" w:rsidRDefault="00092B5D" w:rsidP="00517F15">
            <w:pPr>
              <w:pStyle w:val="Tabletext"/>
              <w:jc w:val="center"/>
              <w:rPr>
                <w:del w:id="1015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22DAE4" w14:textId="77777777" w:rsidR="00092B5D" w:rsidRPr="007F2B8A" w:rsidDel="001F414E" w:rsidRDefault="00092B5D" w:rsidP="00517F15">
            <w:pPr>
              <w:pStyle w:val="Tabletext"/>
              <w:jc w:val="center"/>
              <w:rPr>
                <w:del w:id="10159" w:author="Author"/>
                <w:sz w:val="16"/>
                <w:szCs w:val="16"/>
              </w:rPr>
            </w:pPr>
            <w:del w:id="101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F344A4C" w14:textId="77777777" w:rsidR="00092B5D" w:rsidRPr="007F2B8A" w:rsidDel="001F414E" w:rsidRDefault="00092B5D" w:rsidP="00517F15">
            <w:pPr>
              <w:pStyle w:val="Tabletext"/>
              <w:jc w:val="center"/>
              <w:rPr>
                <w:del w:id="10161" w:author="Author"/>
                <w:sz w:val="16"/>
                <w:szCs w:val="16"/>
              </w:rPr>
            </w:pPr>
            <w:del w:id="1016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132DE9" w14:textId="77777777" w:rsidR="00092B5D" w:rsidRPr="007F2B8A" w:rsidDel="001F414E" w:rsidRDefault="00092B5D" w:rsidP="00517F15">
            <w:pPr>
              <w:pStyle w:val="Tabletext"/>
              <w:jc w:val="center"/>
              <w:rPr>
                <w:del w:id="101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ED5177E" w14:textId="77777777" w:rsidR="00092B5D" w:rsidRPr="007F2B8A" w:rsidDel="001F414E" w:rsidRDefault="00092B5D" w:rsidP="00517F15">
            <w:pPr>
              <w:pStyle w:val="Tabletext"/>
              <w:jc w:val="center"/>
              <w:rPr>
                <w:del w:id="10164"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3FF2FA11" w14:textId="77777777" w:rsidR="00092B5D" w:rsidRPr="007F2B8A" w:rsidDel="001F414E" w:rsidRDefault="00092B5D" w:rsidP="00517F15">
            <w:pPr>
              <w:pStyle w:val="Tabletext"/>
              <w:jc w:val="center"/>
              <w:rPr>
                <w:del w:id="10165" w:author="Author"/>
                <w:sz w:val="16"/>
                <w:szCs w:val="16"/>
              </w:rPr>
            </w:pPr>
            <w:del w:id="10166" w:author="Author">
              <w:r w:rsidRPr="007F2B8A"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77027FA" w14:textId="77777777" w:rsidR="00092B5D" w:rsidRPr="007F2B8A" w:rsidDel="001F414E" w:rsidRDefault="00092B5D" w:rsidP="00517F15">
            <w:pPr>
              <w:pStyle w:val="Tabletext"/>
              <w:jc w:val="center"/>
              <w:rPr>
                <w:del w:id="10167" w:author="Author"/>
                <w:sz w:val="16"/>
                <w:szCs w:val="16"/>
              </w:rPr>
            </w:pPr>
            <w:del w:id="10168" w:author="Author">
              <w:r w:rsidRPr="007F2B8A"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54BA9ECD" w14:textId="77777777" w:rsidR="00092B5D" w:rsidRPr="007F2B8A" w:rsidDel="001F414E" w:rsidRDefault="00092B5D" w:rsidP="00517F15">
            <w:pPr>
              <w:pStyle w:val="Tabletext"/>
              <w:jc w:val="center"/>
              <w:rPr>
                <w:del w:id="10169" w:author="Author"/>
                <w:sz w:val="16"/>
                <w:szCs w:val="16"/>
              </w:rPr>
            </w:pPr>
            <w:del w:id="10170" w:author="Author">
              <w:r w:rsidRPr="007F2B8A" w:rsidDel="001F414E">
                <w:rPr>
                  <w:sz w:val="16"/>
                  <w:szCs w:val="16"/>
                  <w:lang w:eastAsia="ko-KR"/>
                </w:rPr>
                <w:delText>No</w:delText>
              </w:r>
            </w:del>
          </w:p>
        </w:tc>
      </w:tr>
      <w:tr w:rsidR="00092B5D" w:rsidRPr="007F2B8A" w:rsidDel="001F414E" w14:paraId="0DA8A9B4" w14:textId="77777777" w:rsidTr="00517F15">
        <w:trPr>
          <w:trHeight w:val="223"/>
          <w:jc w:val="center"/>
          <w:del w:id="10171"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20A2684A" w14:textId="77777777" w:rsidR="00092B5D" w:rsidRPr="007F2B8A" w:rsidDel="001F414E" w:rsidRDefault="00092B5D" w:rsidP="00517F15">
            <w:pPr>
              <w:tabs>
                <w:tab w:val="left" w:pos="420"/>
              </w:tabs>
              <w:overflowPunct/>
              <w:autoSpaceDE/>
              <w:adjustRightInd/>
              <w:jc w:val="center"/>
              <w:rPr>
                <w:del w:id="10172" w:author="Author"/>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11879D00" w14:textId="77777777" w:rsidR="00092B5D" w:rsidRPr="007F2B8A" w:rsidDel="001F414E" w:rsidRDefault="00092B5D" w:rsidP="00517F15">
            <w:pPr>
              <w:pStyle w:val="Tabletext"/>
              <w:jc w:val="center"/>
              <w:rPr>
                <w:del w:id="10173" w:author="Author"/>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9ED2BB" w14:textId="77777777" w:rsidR="00092B5D" w:rsidRPr="007F2B8A" w:rsidDel="001F414E" w:rsidRDefault="00092B5D" w:rsidP="00517F15">
            <w:pPr>
              <w:pStyle w:val="Tabletext"/>
              <w:jc w:val="center"/>
              <w:rPr>
                <w:del w:id="10174" w:author="Author"/>
                <w:sz w:val="16"/>
                <w:szCs w:val="16"/>
              </w:rPr>
            </w:pPr>
            <w:del w:id="10175"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071F95" w14:textId="77777777" w:rsidR="00092B5D" w:rsidRPr="007F2B8A" w:rsidDel="001F414E" w:rsidRDefault="00092B5D" w:rsidP="00517F15">
            <w:pPr>
              <w:pStyle w:val="Tabletext"/>
              <w:jc w:val="center"/>
              <w:rPr>
                <w:del w:id="1017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537430" w14:textId="77777777" w:rsidR="00092B5D" w:rsidRPr="007F2B8A" w:rsidDel="001F414E" w:rsidRDefault="00092B5D" w:rsidP="00517F15">
            <w:pPr>
              <w:pStyle w:val="Tabletext"/>
              <w:jc w:val="center"/>
              <w:rPr>
                <w:del w:id="1017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9D4634" w14:textId="77777777" w:rsidR="00092B5D" w:rsidRPr="007F2B8A" w:rsidDel="001F414E" w:rsidRDefault="00092B5D" w:rsidP="00517F15">
            <w:pPr>
              <w:pStyle w:val="Tabletext"/>
              <w:jc w:val="center"/>
              <w:rPr>
                <w:del w:id="10178" w:author="Author"/>
                <w:sz w:val="16"/>
                <w:szCs w:val="16"/>
              </w:rPr>
            </w:pPr>
            <w:del w:id="1017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9B20E5" w14:textId="77777777" w:rsidR="00092B5D" w:rsidRPr="007F2B8A" w:rsidDel="001F414E" w:rsidRDefault="00092B5D" w:rsidP="00517F15">
            <w:pPr>
              <w:pStyle w:val="Tabletext"/>
              <w:jc w:val="center"/>
              <w:rPr>
                <w:del w:id="10180" w:author="Author"/>
                <w:sz w:val="16"/>
                <w:szCs w:val="16"/>
              </w:rPr>
            </w:pPr>
            <w:del w:id="1018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49A92A" w14:textId="77777777" w:rsidR="00092B5D" w:rsidRPr="007F2B8A" w:rsidDel="001F414E" w:rsidRDefault="00092B5D" w:rsidP="00517F15">
            <w:pPr>
              <w:pStyle w:val="Tabletext"/>
              <w:jc w:val="center"/>
              <w:rPr>
                <w:del w:id="101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EB7E09" w14:textId="77777777" w:rsidR="00092B5D" w:rsidRPr="007F2B8A" w:rsidDel="001F414E" w:rsidRDefault="00092B5D" w:rsidP="00517F15">
            <w:pPr>
              <w:pStyle w:val="Tabletext"/>
              <w:jc w:val="center"/>
              <w:rPr>
                <w:del w:id="10183" w:author="Author"/>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614EE793" w14:textId="77777777" w:rsidR="00092B5D" w:rsidRPr="007F2B8A" w:rsidDel="001F414E" w:rsidRDefault="00092B5D" w:rsidP="00517F15">
            <w:pPr>
              <w:pStyle w:val="Tabletext"/>
              <w:jc w:val="center"/>
              <w:rPr>
                <w:del w:id="10184" w:author="Author"/>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2B16D71C" w14:textId="77777777" w:rsidR="00092B5D" w:rsidRPr="007F2B8A" w:rsidDel="001F414E" w:rsidRDefault="00092B5D" w:rsidP="00517F15">
            <w:pPr>
              <w:pStyle w:val="Tabletext"/>
              <w:jc w:val="center"/>
              <w:rPr>
                <w:del w:id="10185" w:author="Author"/>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26470572" w14:textId="77777777" w:rsidR="00092B5D" w:rsidRPr="007F2B8A" w:rsidDel="001F414E" w:rsidRDefault="00092B5D" w:rsidP="00517F15">
            <w:pPr>
              <w:pStyle w:val="Tabletext"/>
              <w:jc w:val="center"/>
              <w:rPr>
                <w:del w:id="10186" w:author="Author"/>
                <w:sz w:val="16"/>
                <w:szCs w:val="16"/>
              </w:rPr>
            </w:pPr>
          </w:p>
        </w:tc>
      </w:tr>
      <w:tr w:rsidR="00092B5D" w:rsidRPr="007F2B8A" w:rsidDel="001F414E" w14:paraId="1B93C7D1" w14:textId="77777777" w:rsidTr="00517F15">
        <w:trPr>
          <w:trHeight w:val="223"/>
          <w:jc w:val="center"/>
          <w:del w:id="1018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1637" w14:textId="77777777" w:rsidR="00092B5D" w:rsidRPr="007F2B8A" w:rsidDel="001F414E" w:rsidRDefault="00092B5D" w:rsidP="00517F15">
            <w:pPr>
              <w:overflowPunct/>
              <w:autoSpaceDE/>
              <w:autoSpaceDN/>
              <w:adjustRightInd/>
              <w:rPr>
                <w:del w:id="1018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BD2" w14:textId="77777777" w:rsidR="00092B5D" w:rsidRPr="007F2B8A" w:rsidDel="001F414E" w:rsidRDefault="00092B5D" w:rsidP="00517F15">
            <w:pPr>
              <w:overflowPunct/>
              <w:autoSpaceDE/>
              <w:autoSpaceDN/>
              <w:adjustRightInd/>
              <w:rPr>
                <w:del w:id="1018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8477D7" w14:textId="77777777" w:rsidR="00092B5D" w:rsidRPr="007F2B8A" w:rsidDel="001F414E" w:rsidRDefault="00092B5D" w:rsidP="00517F15">
            <w:pPr>
              <w:pStyle w:val="Tabletext"/>
              <w:jc w:val="center"/>
              <w:rPr>
                <w:del w:id="10190" w:author="Author"/>
                <w:sz w:val="16"/>
                <w:szCs w:val="16"/>
              </w:rPr>
            </w:pPr>
            <w:del w:id="10191" w:author="Author">
              <w:r w:rsidRPr="007F2B8A"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F630B3" w14:textId="77777777" w:rsidR="00092B5D" w:rsidRPr="007F2B8A" w:rsidDel="001F414E" w:rsidRDefault="00092B5D" w:rsidP="00517F15">
            <w:pPr>
              <w:pStyle w:val="Tabletext"/>
              <w:jc w:val="center"/>
              <w:rPr>
                <w:del w:id="101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B70257" w14:textId="77777777" w:rsidR="00092B5D" w:rsidRPr="007F2B8A" w:rsidDel="001F414E" w:rsidRDefault="00092B5D" w:rsidP="00517F15">
            <w:pPr>
              <w:pStyle w:val="Tabletext"/>
              <w:jc w:val="center"/>
              <w:rPr>
                <w:del w:id="10193" w:author="Author"/>
                <w:sz w:val="16"/>
                <w:szCs w:val="16"/>
              </w:rPr>
            </w:pPr>
            <w:del w:id="1019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E1B01B" w14:textId="77777777" w:rsidR="00092B5D" w:rsidRPr="007F2B8A" w:rsidDel="001F414E" w:rsidRDefault="00092B5D" w:rsidP="00517F15">
            <w:pPr>
              <w:pStyle w:val="Tabletext"/>
              <w:jc w:val="center"/>
              <w:rPr>
                <w:del w:id="10195" w:author="Author"/>
                <w:sz w:val="16"/>
                <w:szCs w:val="16"/>
              </w:rPr>
            </w:pPr>
            <w:del w:id="1019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2DAFE2" w14:textId="77777777" w:rsidR="00092B5D" w:rsidRPr="007F2B8A" w:rsidDel="001F414E" w:rsidRDefault="00092B5D" w:rsidP="00517F15">
            <w:pPr>
              <w:pStyle w:val="Tabletext"/>
              <w:jc w:val="center"/>
              <w:rPr>
                <w:del w:id="10197" w:author="Author"/>
                <w:sz w:val="16"/>
                <w:szCs w:val="16"/>
              </w:rPr>
            </w:pPr>
            <w:del w:id="101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C15427" w14:textId="77777777" w:rsidR="00092B5D" w:rsidRPr="007F2B8A" w:rsidDel="001F414E" w:rsidRDefault="00092B5D" w:rsidP="00517F15">
            <w:pPr>
              <w:pStyle w:val="Tabletext"/>
              <w:jc w:val="center"/>
              <w:rPr>
                <w:del w:id="1019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C66151" w14:textId="77777777" w:rsidR="00092B5D" w:rsidRPr="007F2B8A" w:rsidDel="001F414E" w:rsidRDefault="00092B5D" w:rsidP="00517F15">
            <w:pPr>
              <w:pStyle w:val="Tabletext"/>
              <w:jc w:val="center"/>
              <w:rPr>
                <w:del w:id="10200"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B9031B9" w14:textId="77777777" w:rsidR="00092B5D" w:rsidRPr="007F2B8A" w:rsidDel="001F414E" w:rsidRDefault="00092B5D" w:rsidP="00517F15">
            <w:pPr>
              <w:pStyle w:val="Tabletext"/>
              <w:jc w:val="center"/>
              <w:rPr>
                <w:del w:id="10201" w:author="Author"/>
                <w:sz w:val="16"/>
                <w:szCs w:val="16"/>
              </w:rPr>
            </w:pPr>
            <w:del w:id="10202"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5D0631E" w14:textId="77777777" w:rsidR="00092B5D" w:rsidRPr="007F2B8A" w:rsidDel="001F414E" w:rsidRDefault="00092B5D" w:rsidP="00517F15">
            <w:pPr>
              <w:pStyle w:val="Tabletext"/>
              <w:jc w:val="center"/>
              <w:rPr>
                <w:del w:id="10203" w:author="Author"/>
                <w:sz w:val="16"/>
                <w:szCs w:val="16"/>
              </w:rPr>
            </w:pPr>
            <w:del w:id="10204"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67758BB" w14:textId="77777777" w:rsidR="00092B5D" w:rsidRPr="007F2B8A" w:rsidDel="001F414E" w:rsidRDefault="00092B5D" w:rsidP="00517F15">
            <w:pPr>
              <w:pStyle w:val="Tabletext"/>
              <w:jc w:val="center"/>
              <w:rPr>
                <w:del w:id="10205" w:author="Author"/>
                <w:sz w:val="16"/>
                <w:szCs w:val="16"/>
              </w:rPr>
            </w:pPr>
            <w:del w:id="10206" w:author="Author">
              <w:r w:rsidRPr="007F2B8A" w:rsidDel="001F414E">
                <w:rPr>
                  <w:sz w:val="16"/>
                  <w:szCs w:val="16"/>
                  <w:lang w:eastAsia="ko-KR"/>
                </w:rPr>
                <w:delText>No</w:delText>
              </w:r>
            </w:del>
          </w:p>
        </w:tc>
      </w:tr>
      <w:tr w:rsidR="00092B5D" w:rsidRPr="007F2B8A" w:rsidDel="001F414E" w14:paraId="04D13FDA" w14:textId="77777777" w:rsidTr="00517F15">
        <w:trPr>
          <w:trHeight w:val="223"/>
          <w:jc w:val="center"/>
          <w:del w:id="1020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55427" w14:textId="77777777" w:rsidR="00092B5D" w:rsidRPr="007F2B8A" w:rsidDel="001F414E" w:rsidRDefault="00092B5D" w:rsidP="00517F15">
            <w:pPr>
              <w:overflowPunct/>
              <w:autoSpaceDE/>
              <w:autoSpaceDN/>
              <w:adjustRightInd/>
              <w:rPr>
                <w:del w:id="1020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0AA0" w14:textId="77777777" w:rsidR="00092B5D" w:rsidRPr="007F2B8A" w:rsidDel="001F414E" w:rsidRDefault="00092B5D" w:rsidP="00517F15">
            <w:pPr>
              <w:overflowPunct/>
              <w:autoSpaceDE/>
              <w:autoSpaceDN/>
              <w:adjustRightInd/>
              <w:rPr>
                <w:del w:id="1020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566747" w14:textId="77777777" w:rsidR="00092B5D" w:rsidRPr="007F2B8A" w:rsidDel="001F414E" w:rsidRDefault="00092B5D" w:rsidP="00517F15">
            <w:pPr>
              <w:pStyle w:val="Tabletext"/>
              <w:jc w:val="center"/>
              <w:rPr>
                <w:del w:id="10210" w:author="Author"/>
                <w:sz w:val="16"/>
                <w:szCs w:val="16"/>
              </w:rPr>
            </w:pPr>
            <w:del w:id="10211"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C4EFC1" w14:textId="77777777" w:rsidR="00092B5D" w:rsidRPr="007F2B8A" w:rsidDel="001F414E" w:rsidRDefault="00092B5D" w:rsidP="00517F15">
            <w:pPr>
              <w:pStyle w:val="Tabletext"/>
              <w:jc w:val="center"/>
              <w:rPr>
                <w:del w:id="1021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2E743D" w14:textId="77777777" w:rsidR="00092B5D" w:rsidRPr="007F2B8A" w:rsidDel="001F414E" w:rsidRDefault="00092B5D" w:rsidP="00517F15">
            <w:pPr>
              <w:pStyle w:val="Tabletext"/>
              <w:jc w:val="center"/>
              <w:rPr>
                <w:del w:id="1021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2E19AE" w14:textId="77777777" w:rsidR="00092B5D" w:rsidRPr="007F2B8A" w:rsidDel="001F414E" w:rsidRDefault="00092B5D" w:rsidP="00517F15">
            <w:pPr>
              <w:pStyle w:val="Tabletext"/>
              <w:jc w:val="center"/>
              <w:rPr>
                <w:del w:id="10214" w:author="Author"/>
                <w:sz w:val="16"/>
                <w:szCs w:val="16"/>
              </w:rPr>
            </w:pPr>
            <w:del w:id="1021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9C1A06" w14:textId="77777777" w:rsidR="00092B5D" w:rsidRPr="007F2B8A" w:rsidDel="001F414E" w:rsidRDefault="00092B5D" w:rsidP="00517F15">
            <w:pPr>
              <w:pStyle w:val="Tabletext"/>
              <w:jc w:val="center"/>
              <w:rPr>
                <w:del w:id="10216" w:author="Author"/>
                <w:sz w:val="16"/>
                <w:szCs w:val="16"/>
              </w:rPr>
            </w:pPr>
            <w:del w:id="1021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9F5516" w14:textId="77777777" w:rsidR="00092B5D" w:rsidRPr="007F2B8A" w:rsidDel="001F414E" w:rsidRDefault="00092B5D" w:rsidP="00517F15">
            <w:pPr>
              <w:pStyle w:val="Tabletext"/>
              <w:jc w:val="center"/>
              <w:rPr>
                <w:del w:id="1021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8FFEF7" w14:textId="77777777" w:rsidR="00092B5D" w:rsidRPr="007F2B8A" w:rsidDel="001F414E" w:rsidRDefault="00092B5D" w:rsidP="00517F15">
            <w:pPr>
              <w:pStyle w:val="Tabletext"/>
              <w:jc w:val="center"/>
              <w:rPr>
                <w:del w:id="1021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18A0" w14:textId="77777777" w:rsidR="00092B5D" w:rsidRPr="007F2B8A" w:rsidDel="001F414E" w:rsidRDefault="00092B5D" w:rsidP="00517F15">
            <w:pPr>
              <w:overflowPunct/>
              <w:autoSpaceDE/>
              <w:autoSpaceDN/>
              <w:adjustRightInd/>
              <w:rPr>
                <w:del w:id="1022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BC97" w14:textId="77777777" w:rsidR="00092B5D" w:rsidRPr="007F2B8A" w:rsidDel="001F414E" w:rsidRDefault="00092B5D" w:rsidP="00517F15">
            <w:pPr>
              <w:overflowPunct/>
              <w:autoSpaceDE/>
              <w:autoSpaceDN/>
              <w:adjustRightInd/>
              <w:rPr>
                <w:del w:id="1022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E079" w14:textId="77777777" w:rsidR="00092B5D" w:rsidRPr="007F2B8A" w:rsidDel="001F414E" w:rsidRDefault="00092B5D" w:rsidP="00517F15">
            <w:pPr>
              <w:overflowPunct/>
              <w:autoSpaceDE/>
              <w:autoSpaceDN/>
              <w:adjustRightInd/>
              <w:rPr>
                <w:del w:id="10222" w:author="Author"/>
                <w:rFonts w:eastAsiaTheme="minorEastAsia"/>
                <w:sz w:val="16"/>
                <w:szCs w:val="16"/>
              </w:rPr>
            </w:pPr>
          </w:p>
        </w:tc>
      </w:tr>
      <w:tr w:rsidR="00092B5D" w:rsidRPr="007F2B8A" w:rsidDel="001F414E" w14:paraId="0EE2D650" w14:textId="77777777" w:rsidTr="00517F15">
        <w:trPr>
          <w:trHeight w:val="223"/>
          <w:jc w:val="center"/>
          <w:del w:id="1022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A8B4304" w14:textId="77777777" w:rsidR="00092B5D" w:rsidRPr="007F2B8A" w:rsidDel="001F414E" w:rsidRDefault="00092B5D" w:rsidP="00517F15">
            <w:pPr>
              <w:pStyle w:val="Tabletext"/>
              <w:jc w:val="center"/>
              <w:rPr>
                <w:del w:id="10224" w:author="Author"/>
                <w:sz w:val="16"/>
                <w:szCs w:val="16"/>
                <w:lang w:eastAsia="ko-KR"/>
              </w:rPr>
            </w:pPr>
            <w:del w:id="10225" w:author="Author">
              <w:r w:rsidRPr="007F2B8A" w:rsidDel="001F414E">
                <w:rPr>
                  <w:sz w:val="16"/>
                  <w:szCs w:val="16"/>
                  <w:lang w:eastAsia="ko-KR"/>
                </w:rPr>
                <w:delText>CA_8A-40A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B96F2D3" w14:textId="77777777" w:rsidR="00092B5D" w:rsidRPr="007F2B8A" w:rsidDel="001F414E" w:rsidRDefault="00092B5D" w:rsidP="00517F15">
            <w:pPr>
              <w:pStyle w:val="Tabletext"/>
              <w:jc w:val="center"/>
              <w:rPr>
                <w:del w:id="10226" w:author="Author"/>
                <w:sz w:val="16"/>
                <w:szCs w:val="16"/>
                <w:lang w:eastAsia="ko-KR"/>
              </w:rPr>
            </w:pPr>
            <w:del w:id="1022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8EE8AF3" w14:textId="77777777" w:rsidR="00092B5D" w:rsidRPr="007F2B8A" w:rsidDel="001F414E" w:rsidRDefault="00092B5D" w:rsidP="00517F15">
            <w:pPr>
              <w:pStyle w:val="Tabletext"/>
              <w:jc w:val="center"/>
              <w:rPr>
                <w:del w:id="10228" w:author="Author"/>
                <w:sz w:val="16"/>
                <w:szCs w:val="16"/>
                <w:lang w:eastAsia="ko-KR"/>
              </w:rPr>
            </w:pPr>
            <w:del w:id="10229" w:author="Author">
              <w:r w:rsidRPr="007F2B8A" w:rsidDel="001F414E">
                <w:rPr>
                  <w:sz w:val="16"/>
                  <w:szCs w:val="16"/>
                  <w:lang w:eastAsia="ko-KR"/>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5587B0" w14:textId="77777777" w:rsidR="00092B5D" w:rsidRPr="007F2B8A" w:rsidDel="001F414E" w:rsidRDefault="00092B5D" w:rsidP="00517F15">
            <w:pPr>
              <w:pStyle w:val="Tabletext"/>
              <w:jc w:val="center"/>
              <w:rPr>
                <w:del w:id="1023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4324A2" w14:textId="77777777" w:rsidR="00092B5D" w:rsidRPr="007F2B8A" w:rsidDel="001F414E" w:rsidRDefault="00092B5D" w:rsidP="00517F15">
            <w:pPr>
              <w:pStyle w:val="Tabletext"/>
              <w:jc w:val="center"/>
              <w:rPr>
                <w:del w:id="1023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E12F73" w14:textId="77777777" w:rsidR="00092B5D" w:rsidRPr="007F2B8A" w:rsidDel="001F414E" w:rsidRDefault="00092B5D" w:rsidP="00517F15">
            <w:pPr>
              <w:pStyle w:val="Tabletext"/>
              <w:jc w:val="center"/>
              <w:rPr>
                <w:del w:id="10232" w:author="Author"/>
                <w:sz w:val="16"/>
                <w:szCs w:val="16"/>
                <w:lang w:eastAsia="ko-KR"/>
              </w:rPr>
            </w:pPr>
            <w:del w:id="10233"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E60507" w14:textId="77777777" w:rsidR="00092B5D" w:rsidRPr="007F2B8A" w:rsidDel="001F414E" w:rsidRDefault="00092B5D" w:rsidP="00517F15">
            <w:pPr>
              <w:pStyle w:val="Tabletext"/>
              <w:jc w:val="center"/>
              <w:rPr>
                <w:del w:id="10234" w:author="Author"/>
                <w:sz w:val="16"/>
                <w:szCs w:val="16"/>
                <w:lang w:eastAsia="ko-KR"/>
              </w:rPr>
            </w:pPr>
            <w:del w:id="10235"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5BA480" w14:textId="77777777" w:rsidR="00092B5D" w:rsidRPr="007F2B8A" w:rsidDel="001F414E" w:rsidRDefault="00092B5D" w:rsidP="00517F15">
            <w:pPr>
              <w:pStyle w:val="Tabletext"/>
              <w:jc w:val="center"/>
              <w:rPr>
                <w:del w:id="10236" w:author="Author"/>
                <w:sz w:val="16"/>
                <w:szCs w:val="16"/>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16C29CDE" w14:textId="77777777" w:rsidR="00092B5D" w:rsidRPr="007F2B8A" w:rsidDel="001F414E" w:rsidRDefault="00092B5D" w:rsidP="00517F15">
            <w:pPr>
              <w:pStyle w:val="Tabletext"/>
              <w:jc w:val="center"/>
              <w:rPr>
                <w:del w:id="10237" w:author="Author"/>
                <w:sz w:val="16"/>
                <w:szCs w:val="16"/>
                <w:lang w:eastAsia="ko-KR"/>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308A65F" w14:textId="77777777" w:rsidR="00092B5D" w:rsidRPr="007F2B8A" w:rsidDel="001F414E" w:rsidRDefault="00092B5D" w:rsidP="00517F15">
            <w:pPr>
              <w:pStyle w:val="Tabletext"/>
              <w:jc w:val="center"/>
              <w:rPr>
                <w:del w:id="10238" w:author="Author"/>
                <w:sz w:val="16"/>
                <w:szCs w:val="16"/>
                <w:lang w:eastAsia="ko-KR"/>
              </w:rPr>
            </w:pPr>
            <w:del w:id="10239" w:author="Author">
              <w:r w:rsidRPr="007F2B8A" w:rsidDel="001F414E">
                <w:rPr>
                  <w:sz w:val="16"/>
                  <w:szCs w:val="16"/>
                  <w:lang w:eastAsia="ko-KR"/>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DE36D6B" w14:textId="77777777" w:rsidR="00092B5D" w:rsidRPr="007F2B8A" w:rsidDel="001F414E" w:rsidRDefault="00092B5D" w:rsidP="00517F15">
            <w:pPr>
              <w:pStyle w:val="Tabletext"/>
              <w:jc w:val="center"/>
              <w:rPr>
                <w:del w:id="10240" w:author="Author"/>
                <w:sz w:val="16"/>
                <w:szCs w:val="16"/>
                <w:lang w:eastAsia="ko-KR"/>
              </w:rPr>
            </w:pPr>
            <w:del w:id="10241" w:author="Author">
              <w:r w:rsidRPr="007F2B8A" w:rsidDel="001F414E">
                <w:rPr>
                  <w:sz w:val="16"/>
                  <w:szCs w:val="16"/>
                  <w:lang w:eastAsia="ko-KR"/>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8E972B8" w14:textId="77777777" w:rsidR="00092B5D" w:rsidRPr="007F2B8A" w:rsidDel="001F414E" w:rsidRDefault="00092B5D" w:rsidP="00517F15">
            <w:pPr>
              <w:pStyle w:val="Tabletext"/>
              <w:jc w:val="center"/>
              <w:rPr>
                <w:del w:id="10242" w:author="Author"/>
                <w:sz w:val="16"/>
                <w:szCs w:val="16"/>
                <w:lang w:eastAsia="ko-KR"/>
              </w:rPr>
            </w:pPr>
            <w:del w:id="10243" w:author="Author">
              <w:r w:rsidRPr="007F2B8A" w:rsidDel="001F414E">
                <w:rPr>
                  <w:sz w:val="16"/>
                  <w:szCs w:val="16"/>
                  <w:lang w:eastAsia="ko-KR"/>
                </w:rPr>
                <w:delText>No</w:delText>
              </w:r>
            </w:del>
          </w:p>
        </w:tc>
      </w:tr>
      <w:tr w:rsidR="00092B5D" w:rsidRPr="007F2B8A" w:rsidDel="001F414E" w14:paraId="6480769D" w14:textId="77777777" w:rsidTr="00517F15">
        <w:trPr>
          <w:trHeight w:val="223"/>
          <w:jc w:val="center"/>
          <w:del w:id="1024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69E5" w14:textId="77777777" w:rsidR="00092B5D" w:rsidRPr="007F2B8A" w:rsidDel="001F414E" w:rsidRDefault="00092B5D" w:rsidP="00517F15">
            <w:pPr>
              <w:overflowPunct/>
              <w:autoSpaceDE/>
              <w:autoSpaceDN/>
              <w:adjustRightInd/>
              <w:rPr>
                <w:del w:id="10245" w:author="Author"/>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3DD2" w14:textId="77777777" w:rsidR="00092B5D" w:rsidRPr="007F2B8A" w:rsidDel="001F414E" w:rsidRDefault="00092B5D" w:rsidP="00517F15">
            <w:pPr>
              <w:overflowPunct/>
              <w:autoSpaceDE/>
              <w:autoSpaceDN/>
              <w:adjustRightInd/>
              <w:rPr>
                <w:del w:id="10246" w:author="Author"/>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E139400" w14:textId="77777777" w:rsidR="00092B5D" w:rsidRPr="007F2B8A" w:rsidDel="001F414E" w:rsidRDefault="00092B5D" w:rsidP="00517F15">
            <w:pPr>
              <w:pStyle w:val="Tabletext"/>
              <w:jc w:val="center"/>
              <w:rPr>
                <w:del w:id="10247" w:author="Author"/>
                <w:sz w:val="16"/>
                <w:szCs w:val="16"/>
                <w:lang w:eastAsia="ko-KR"/>
              </w:rPr>
            </w:pPr>
            <w:del w:id="10248" w:author="Author">
              <w:r w:rsidRPr="007F2B8A" w:rsidDel="001F414E">
                <w:rPr>
                  <w:sz w:val="16"/>
                  <w:szCs w:val="16"/>
                  <w:lang w:eastAsia="ko-KR"/>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21C7CE" w14:textId="77777777" w:rsidR="00092B5D" w:rsidRPr="007F2B8A" w:rsidDel="001F414E" w:rsidRDefault="00092B5D" w:rsidP="00517F15">
            <w:pPr>
              <w:pStyle w:val="Tabletext"/>
              <w:jc w:val="center"/>
              <w:rPr>
                <w:del w:id="1024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AFACA6E" w14:textId="77777777" w:rsidR="00092B5D" w:rsidRPr="007F2B8A" w:rsidDel="001F414E" w:rsidRDefault="00092B5D" w:rsidP="00517F15">
            <w:pPr>
              <w:pStyle w:val="Tabletext"/>
              <w:jc w:val="center"/>
              <w:rPr>
                <w:del w:id="1025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234B853" w14:textId="77777777" w:rsidR="00092B5D" w:rsidRPr="007F2B8A" w:rsidDel="001F414E" w:rsidRDefault="00092B5D" w:rsidP="00517F15">
            <w:pPr>
              <w:pStyle w:val="Tabletext"/>
              <w:jc w:val="center"/>
              <w:rPr>
                <w:del w:id="10251" w:author="Author"/>
                <w:sz w:val="16"/>
                <w:szCs w:val="16"/>
              </w:rPr>
            </w:pPr>
            <w:del w:id="1025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9032A0" w14:textId="77777777" w:rsidR="00092B5D" w:rsidRPr="007F2B8A" w:rsidDel="001F414E" w:rsidRDefault="00092B5D" w:rsidP="00517F15">
            <w:pPr>
              <w:pStyle w:val="Tabletext"/>
              <w:jc w:val="center"/>
              <w:rPr>
                <w:del w:id="10253" w:author="Author"/>
                <w:sz w:val="16"/>
                <w:szCs w:val="16"/>
                <w:lang w:eastAsia="ko-KR"/>
              </w:rPr>
            </w:pPr>
            <w:del w:id="10254"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F30250" w14:textId="77777777" w:rsidR="00092B5D" w:rsidRPr="007F2B8A" w:rsidDel="001F414E" w:rsidRDefault="00092B5D" w:rsidP="00517F15">
            <w:pPr>
              <w:pStyle w:val="Tabletext"/>
              <w:jc w:val="center"/>
              <w:rPr>
                <w:del w:id="10255" w:author="Author"/>
                <w:sz w:val="16"/>
                <w:szCs w:val="16"/>
                <w:lang w:eastAsia="ko-KR"/>
              </w:rPr>
            </w:pPr>
            <w:del w:id="10256" w:author="Author">
              <w:r w:rsidRPr="007F2B8A"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AC76FA" w14:textId="77777777" w:rsidR="00092B5D" w:rsidRPr="007F2B8A" w:rsidDel="001F414E" w:rsidRDefault="00092B5D" w:rsidP="00517F15">
            <w:pPr>
              <w:pStyle w:val="Tabletext"/>
              <w:jc w:val="center"/>
              <w:rPr>
                <w:del w:id="10257" w:author="Author"/>
                <w:sz w:val="16"/>
                <w:szCs w:val="16"/>
                <w:lang w:eastAsia="ko-KR"/>
              </w:rPr>
            </w:pPr>
            <w:del w:id="10258" w:author="Author">
              <w:r w:rsidRPr="007F2B8A" w:rsidDel="001F414E">
                <w:rPr>
                  <w:sz w:val="16"/>
                  <w:szCs w:val="16"/>
                  <w:lang w:eastAsia="ko-KR"/>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2C56" w14:textId="77777777" w:rsidR="00092B5D" w:rsidRPr="007F2B8A" w:rsidDel="001F414E" w:rsidRDefault="00092B5D" w:rsidP="00517F15">
            <w:pPr>
              <w:overflowPunct/>
              <w:autoSpaceDE/>
              <w:autoSpaceDN/>
              <w:adjustRightInd/>
              <w:rPr>
                <w:del w:id="10259" w:author="Author"/>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BF14" w14:textId="77777777" w:rsidR="00092B5D" w:rsidRPr="007F2B8A" w:rsidDel="001F414E" w:rsidRDefault="00092B5D" w:rsidP="00517F15">
            <w:pPr>
              <w:overflowPunct/>
              <w:autoSpaceDE/>
              <w:autoSpaceDN/>
              <w:adjustRightInd/>
              <w:rPr>
                <w:del w:id="10260" w:author="Author"/>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1F5" w14:textId="77777777" w:rsidR="00092B5D" w:rsidRPr="007F2B8A" w:rsidDel="001F414E" w:rsidRDefault="00092B5D" w:rsidP="00517F15">
            <w:pPr>
              <w:overflowPunct/>
              <w:autoSpaceDE/>
              <w:autoSpaceDN/>
              <w:adjustRightInd/>
              <w:rPr>
                <w:del w:id="10261" w:author="Author"/>
                <w:rFonts w:eastAsiaTheme="minorEastAsia"/>
                <w:sz w:val="16"/>
                <w:szCs w:val="16"/>
                <w:lang w:eastAsia="ko-KR"/>
              </w:rPr>
            </w:pPr>
          </w:p>
        </w:tc>
      </w:tr>
      <w:tr w:rsidR="00092B5D" w:rsidRPr="007F2B8A" w:rsidDel="001F414E" w14:paraId="607E086C" w14:textId="77777777" w:rsidTr="00517F15">
        <w:trPr>
          <w:trHeight w:val="223"/>
          <w:jc w:val="center"/>
          <w:del w:id="10262"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F53513C" w14:textId="77777777" w:rsidR="00092B5D" w:rsidRPr="007F2B8A" w:rsidDel="001F414E" w:rsidRDefault="00092B5D" w:rsidP="00517F15">
            <w:pPr>
              <w:pStyle w:val="Tabletext"/>
              <w:jc w:val="center"/>
              <w:rPr>
                <w:del w:id="10263" w:author="Author"/>
                <w:sz w:val="16"/>
                <w:szCs w:val="16"/>
              </w:rPr>
            </w:pPr>
            <w:del w:id="10264" w:author="Author">
              <w:r w:rsidRPr="007F2B8A" w:rsidDel="001F414E">
                <w:rPr>
                  <w:sz w:val="16"/>
                  <w:szCs w:val="16"/>
                </w:rPr>
                <w:delText>CA_11A-18A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A60295D" w14:textId="77777777" w:rsidR="00092B5D" w:rsidRPr="007F2B8A" w:rsidDel="001F414E" w:rsidRDefault="00092B5D" w:rsidP="00517F15">
            <w:pPr>
              <w:pStyle w:val="Tabletext"/>
              <w:jc w:val="center"/>
              <w:rPr>
                <w:del w:id="10265" w:author="Author"/>
                <w:sz w:val="16"/>
                <w:szCs w:val="16"/>
              </w:rPr>
            </w:pPr>
            <w:del w:id="10266"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61FA1F6" w14:textId="77777777" w:rsidR="00092B5D" w:rsidRPr="007F2B8A" w:rsidDel="001F414E" w:rsidRDefault="00092B5D" w:rsidP="00517F15">
            <w:pPr>
              <w:pStyle w:val="Tabletext"/>
              <w:jc w:val="center"/>
              <w:rPr>
                <w:del w:id="10267" w:author="Author"/>
                <w:sz w:val="16"/>
                <w:szCs w:val="16"/>
              </w:rPr>
            </w:pPr>
            <w:del w:id="10268" w:author="Author">
              <w:r w:rsidRPr="007F2B8A" w:rsidDel="001F414E">
                <w:rPr>
                  <w:sz w:val="16"/>
                  <w:szCs w:val="16"/>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9537A7" w14:textId="77777777" w:rsidR="00092B5D" w:rsidRPr="007F2B8A" w:rsidDel="001F414E" w:rsidRDefault="00092B5D" w:rsidP="00517F15">
            <w:pPr>
              <w:pStyle w:val="Tabletext"/>
              <w:jc w:val="center"/>
              <w:rPr>
                <w:del w:id="1026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84E0FA" w14:textId="77777777" w:rsidR="00092B5D" w:rsidRPr="007F2B8A" w:rsidDel="001F414E" w:rsidRDefault="00092B5D" w:rsidP="00517F15">
            <w:pPr>
              <w:pStyle w:val="Tabletext"/>
              <w:jc w:val="center"/>
              <w:rPr>
                <w:del w:id="1027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B7B275" w14:textId="77777777" w:rsidR="00092B5D" w:rsidRPr="007F2B8A" w:rsidDel="001F414E" w:rsidRDefault="00092B5D" w:rsidP="00517F15">
            <w:pPr>
              <w:pStyle w:val="Tabletext"/>
              <w:jc w:val="center"/>
              <w:rPr>
                <w:del w:id="10271" w:author="Author"/>
                <w:sz w:val="16"/>
                <w:szCs w:val="16"/>
              </w:rPr>
            </w:pPr>
            <w:del w:id="1027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34611F6" w14:textId="77777777" w:rsidR="00092B5D" w:rsidRPr="007F2B8A" w:rsidDel="001F414E" w:rsidRDefault="00092B5D" w:rsidP="00517F15">
            <w:pPr>
              <w:pStyle w:val="Tabletext"/>
              <w:jc w:val="center"/>
              <w:rPr>
                <w:del w:id="10273" w:author="Author"/>
                <w:sz w:val="16"/>
                <w:szCs w:val="16"/>
              </w:rPr>
            </w:pPr>
            <w:del w:id="1027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2BF3F2" w14:textId="77777777" w:rsidR="00092B5D" w:rsidRPr="007F2B8A" w:rsidDel="001F414E" w:rsidRDefault="00092B5D" w:rsidP="00517F15">
            <w:pPr>
              <w:pStyle w:val="Tabletext"/>
              <w:jc w:val="center"/>
              <w:rPr>
                <w:del w:id="1027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B3A3BC5" w14:textId="77777777" w:rsidR="00092B5D" w:rsidRPr="007F2B8A" w:rsidDel="001F414E" w:rsidRDefault="00092B5D" w:rsidP="00517F15">
            <w:pPr>
              <w:pStyle w:val="Tabletext"/>
              <w:jc w:val="center"/>
              <w:rPr>
                <w:del w:id="10276"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413B887" w14:textId="77777777" w:rsidR="00092B5D" w:rsidRPr="007F2B8A" w:rsidDel="001F414E" w:rsidRDefault="00092B5D" w:rsidP="00517F15">
            <w:pPr>
              <w:pStyle w:val="Tabletext"/>
              <w:jc w:val="center"/>
              <w:rPr>
                <w:del w:id="10277" w:author="Author"/>
                <w:sz w:val="16"/>
                <w:szCs w:val="16"/>
              </w:rPr>
            </w:pPr>
            <w:del w:id="10278" w:author="Author">
              <w:r w:rsidRPr="007F2B8A" w:rsidDel="001F414E">
                <w:rPr>
                  <w:sz w:val="16"/>
                  <w:szCs w:val="16"/>
                </w:rPr>
                <w:delText>25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9AE337" w14:textId="77777777" w:rsidR="00092B5D" w:rsidRPr="007F2B8A" w:rsidDel="001F414E" w:rsidRDefault="00092B5D" w:rsidP="00517F15">
            <w:pPr>
              <w:pStyle w:val="Tabletext"/>
              <w:jc w:val="center"/>
              <w:rPr>
                <w:del w:id="10279" w:author="Author"/>
                <w:sz w:val="16"/>
                <w:szCs w:val="16"/>
              </w:rPr>
            </w:pPr>
            <w:del w:id="10280"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80B9C75" w14:textId="77777777" w:rsidR="00092B5D" w:rsidRPr="007F2B8A" w:rsidDel="001F414E" w:rsidRDefault="00092B5D" w:rsidP="00517F15">
            <w:pPr>
              <w:pStyle w:val="Tabletext"/>
              <w:jc w:val="center"/>
              <w:rPr>
                <w:del w:id="10281" w:author="Author"/>
                <w:sz w:val="16"/>
                <w:szCs w:val="16"/>
              </w:rPr>
            </w:pPr>
            <w:del w:id="10282" w:author="Author">
              <w:r w:rsidRPr="007F2B8A" w:rsidDel="001F414E">
                <w:rPr>
                  <w:sz w:val="16"/>
                  <w:szCs w:val="16"/>
                  <w:lang w:eastAsia="ko-KR"/>
                </w:rPr>
                <w:delText>No</w:delText>
              </w:r>
            </w:del>
          </w:p>
        </w:tc>
      </w:tr>
      <w:tr w:rsidR="00092B5D" w:rsidRPr="007F2B8A" w:rsidDel="001F414E" w14:paraId="03AF0C10" w14:textId="77777777" w:rsidTr="00517F15">
        <w:trPr>
          <w:trHeight w:val="223"/>
          <w:jc w:val="center"/>
          <w:del w:id="102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601DB" w14:textId="77777777" w:rsidR="00092B5D" w:rsidRPr="007F2B8A" w:rsidDel="001F414E" w:rsidRDefault="00092B5D" w:rsidP="00517F15">
            <w:pPr>
              <w:overflowPunct/>
              <w:autoSpaceDE/>
              <w:autoSpaceDN/>
              <w:adjustRightInd/>
              <w:rPr>
                <w:del w:id="1028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21A9C" w14:textId="77777777" w:rsidR="00092B5D" w:rsidRPr="007F2B8A" w:rsidDel="001F414E" w:rsidRDefault="00092B5D" w:rsidP="00517F15">
            <w:pPr>
              <w:overflowPunct/>
              <w:autoSpaceDE/>
              <w:autoSpaceDN/>
              <w:adjustRightInd/>
              <w:rPr>
                <w:del w:id="1028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D3834D" w14:textId="77777777" w:rsidR="00092B5D" w:rsidRPr="007F2B8A" w:rsidDel="001F414E" w:rsidRDefault="00092B5D" w:rsidP="00517F15">
            <w:pPr>
              <w:pStyle w:val="Tabletext"/>
              <w:jc w:val="center"/>
              <w:rPr>
                <w:del w:id="10286" w:author="Author"/>
                <w:sz w:val="16"/>
                <w:szCs w:val="16"/>
              </w:rPr>
            </w:pPr>
            <w:del w:id="10287" w:author="Author">
              <w:r w:rsidRPr="007F2B8A"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60F664" w14:textId="77777777" w:rsidR="00092B5D" w:rsidRPr="007F2B8A" w:rsidDel="001F414E" w:rsidRDefault="00092B5D" w:rsidP="00517F15">
            <w:pPr>
              <w:pStyle w:val="Tabletext"/>
              <w:jc w:val="center"/>
              <w:rPr>
                <w:del w:id="1028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D936DE" w14:textId="77777777" w:rsidR="00092B5D" w:rsidRPr="007F2B8A" w:rsidDel="001F414E" w:rsidRDefault="00092B5D" w:rsidP="00517F15">
            <w:pPr>
              <w:pStyle w:val="Tabletext"/>
              <w:jc w:val="center"/>
              <w:rPr>
                <w:del w:id="1028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C1AA2A4" w14:textId="77777777" w:rsidR="00092B5D" w:rsidRPr="007F2B8A" w:rsidDel="001F414E" w:rsidRDefault="00092B5D" w:rsidP="00517F15">
            <w:pPr>
              <w:pStyle w:val="Tabletext"/>
              <w:jc w:val="center"/>
              <w:rPr>
                <w:del w:id="10290" w:author="Author"/>
                <w:sz w:val="16"/>
                <w:szCs w:val="16"/>
              </w:rPr>
            </w:pPr>
            <w:del w:id="1029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4DE25B3" w14:textId="77777777" w:rsidR="00092B5D" w:rsidRPr="007F2B8A" w:rsidDel="001F414E" w:rsidRDefault="00092B5D" w:rsidP="00517F15">
            <w:pPr>
              <w:pStyle w:val="Tabletext"/>
              <w:jc w:val="center"/>
              <w:rPr>
                <w:del w:id="10292" w:author="Author"/>
                <w:sz w:val="16"/>
                <w:szCs w:val="16"/>
              </w:rPr>
            </w:pPr>
            <w:del w:id="1029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591FBE" w14:textId="77777777" w:rsidR="00092B5D" w:rsidRPr="007F2B8A" w:rsidDel="001F414E" w:rsidRDefault="00092B5D" w:rsidP="00517F15">
            <w:pPr>
              <w:pStyle w:val="Tabletext"/>
              <w:jc w:val="center"/>
              <w:rPr>
                <w:del w:id="10294" w:author="Author"/>
                <w:sz w:val="16"/>
                <w:szCs w:val="16"/>
              </w:rPr>
            </w:pPr>
            <w:del w:id="1029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237C17" w14:textId="77777777" w:rsidR="00092B5D" w:rsidRPr="007F2B8A" w:rsidDel="001F414E" w:rsidRDefault="00092B5D" w:rsidP="00517F15">
            <w:pPr>
              <w:pStyle w:val="Tabletext"/>
              <w:jc w:val="center"/>
              <w:rPr>
                <w:del w:id="10296"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3D71" w14:textId="77777777" w:rsidR="00092B5D" w:rsidRPr="007F2B8A" w:rsidDel="001F414E" w:rsidRDefault="00092B5D" w:rsidP="00517F15">
            <w:pPr>
              <w:overflowPunct/>
              <w:autoSpaceDE/>
              <w:autoSpaceDN/>
              <w:adjustRightInd/>
              <w:rPr>
                <w:del w:id="1029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1601" w14:textId="77777777" w:rsidR="00092B5D" w:rsidRPr="007F2B8A" w:rsidDel="001F414E" w:rsidRDefault="00092B5D" w:rsidP="00517F15">
            <w:pPr>
              <w:overflowPunct/>
              <w:autoSpaceDE/>
              <w:autoSpaceDN/>
              <w:adjustRightInd/>
              <w:rPr>
                <w:del w:id="1029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0B3D" w14:textId="77777777" w:rsidR="00092B5D" w:rsidRPr="007F2B8A" w:rsidDel="001F414E" w:rsidRDefault="00092B5D" w:rsidP="00517F15">
            <w:pPr>
              <w:overflowPunct/>
              <w:autoSpaceDE/>
              <w:autoSpaceDN/>
              <w:adjustRightInd/>
              <w:rPr>
                <w:del w:id="10299" w:author="Author"/>
                <w:rFonts w:eastAsiaTheme="minorEastAsia"/>
                <w:sz w:val="16"/>
                <w:szCs w:val="16"/>
              </w:rPr>
            </w:pPr>
          </w:p>
        </w:tc>
      </w:tr>
      <w:tr w:rsidR="00092B5D" w:rsidRPr="007F2B8A" w:rsidDel="001F414E" w14:paraId="53A90834" w14:textId="77777777" w:rsidTr="00517F15">
        <w:trPr>
          <w:trHeight w:val="223"/>
          <w:jc w:val="center"/>
          <w:del w:id="1030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D6E80AD" w14:textId="77777777" w:rsidR="00092B5D" w:rsidRPr="007F2B8A" w:rsidDel="001F414E" w:rsidRDefault="00092B5D" w:rsidP="00517F15">
            <w:pPr>
              <w:pStyle w:val="Tabletext"/>
              <w:jc w:val="center"/>
              <w:rPr>
                <w:del w:id="10301" w:author="Author"/>
                <w:sz w:val="16"/>
                <w:szCs w:val="16"/>
              </w:rPr>
            </w:pPr>
            <w:del w:id="10302" w:author="Author">
              <w:r w:rsidRPr="007F2B8A" w:rsidDel="001F414E">
                <w:rPr>
                  <w:sz w:val="16"/>
                  <w:szCs w:val="16"/>
                </w:rPr>
                <w:delText>CA_12A-25A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34B55E6" w14:textId="77777777" w:rsidR="00092B5D" w:rsidRPr="007F2B8A" w:rsidDel="001F414E" w:rsidRDefault="00092B5D" w:rsidP="00517F15">
            <w:pPr>
              <w:pStyle w:val="Tabletext"/>
              <w:jc w:val="center"/>
              <w:rPr>
                <w:del w:id="10303" w:author="Author"/>
                <w:sz w:val="16"/>
                <w:szCs w:val="16"/>
              </w:rPr>
            </w:pPr>
            <w:del w:id="1030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C2B2582" w14:textId="77777777" w:rsidR="00092B5D" w:rsidRPr="007F2B8A" w:rsidDel="001F414E" w:rsidRDefault="00092B5D" w:rsidP="00517F15">
            <w:pPr>
              <w:pStyle w:val="Tabletext"/>
              <w:jc w:val="center"/>
              <w:rPr>
                <w:del w:id="10305" w:author="Author"/>
                <w:sz w:val="16"/>
                <w:szCs w:val="16"/>
              </w:rPr>
            </w:pPr>
            <w:del w:id="10306"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4AB49B" w14:textId="77777777" w:rsidR="00092B5D" w:rsidRPr="007F2B8A" w:rsidDel="001F414E" w:rsidRDefault="00092B5D" w:rsidP="00517F15">
            <w:pPr>
              <w:pStyle w:val="Tabletext"/>
              <w:jc w:val="center"/>
              <w:rPr>
                <w:del w:id="1030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2FF89FA" w14:textId="77777777" w:rsidR="00092B5D" w:rsidRPr="007F2B8A" w:rsidDel="001F414E" w:rsidRDefault="00092B5D" w:rsidP="00517F15">
            <w:pPr>
              <w:pStyle w:val="Tabletext"/>
              <w:jc w:val="center"/>
              <w:rPr>
                <w:del w:id="1030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5D3CB2" w14:textId="77777777" w:rsidR="00092B5D" w:rsidRPr="007F2B8A" w:rsidDel="001F414E" w:rsidRDefault="00092B5D" w:rsidP="00517F15">
            <w:pPr>
              <w:pStyle w:val="Tabletext"/>
              <w:jc w:val="center"/>
              <w:rPr>
                <w:del w:id="10309" w:author="Author"/>
                <w:sz w:val="16"/>
                <w:szCs w:val="16"/>
                <w:lang w:val="en-US"/>
              </w:rPr>
            </w:pPr>
            <w:del w:id="1031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EE62B1" w14:textId="77777777" w:rsidR="00092B5D" w:rsidRPr="007F2B8A" w:rsidDel="001F414E" w:rsidRDefault="00092B5D" w:rsidP="00517F15">
            <w:pPr>
              <w:pStyle w:val="Tabletext"/>
              <w:jc w:val="center"/>
              <w:rPr>
                <w:del w:id="10311" w:author="Author"/>
                <w:sz w:val="16"/>
                <w:szCs w:val="16"/>
                <w:lang w:val="en-US"/>
              </w:rPr>
            </w:pPr>
            <w:del w:id="1031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4CD49B" w14:textId="77777777" w:rsidR="00092B5D" w:rsidRPr="007F2B8A" w:rsidDel="001F414E" w:rsidRDefault="00092B5D" w:rsidP="00517F15">
            <w:pPr>
              <w:pStyle w:val="Tabletext"/>
              <w:jc w:val="center"/>
              <w:rPr>
                <w:del w:id="10313" w:author="Author"/>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D84E98B" w14:textId="77777777" w:rsidR="00092B5D" w:rsidRPr="007F2B8A" w:rsidDel="001F414E" w:rsidRDefault="00092B5D" w:rsidP="00517F15">
            <w:pPr>
              <w:pStyle w:val="Tabletext"/>
              <w:jc w:val="center"/>
              <w:rPr>
                <w:del w:id="10314" w:author="Author"/>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F004BEC" w14:textId="77777777" w:rsidR="00092B5D" w:rsidRPr="007F2B8A" w:rsidDel="001F414E" w:rsidRDefault="00092B5D" w:rsidP="00517F15">
            <w:pPr>
              <w:pStyle w:val="Tabletext"/>
              <w:jc w:val="center"/>
              <w:rPr>
                <w:del w:id="10315" w:author="Author"/>
                <w:sz w:val="16"/>
                <w:szCs w:val="16"/>
              </w:rPr>
            </w:pPr>
            <w:del w:id="10316"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96D48B8" w14:textId="77777777" w:rsidR="00092B5D" w:rsidRPr="007F2B8A" w:rsidDel="001F414E" w:rsidRDefault="00092B5D" w:rsidP="00517F15">
            <w:pPr>
              <w:pStyle w:val="Tabletext"/>
              <w:jc w:val="center"/>
              <w:rPr>
                <w:del w:id="10317" w:author="Author"/>
                <w:sz w:val="16"/>
                <w:szCs w:val="16"/>
              </w:rPr>
            </w:pPr>
            <w:del w:id="10318"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08B863A" w14:textId="77777777" w:rsidR="00092B5D" w:rsidRPr="007F2B8A" w:rsidDel="001F414E" w:rsidRDefault="00092B5D" w:rsidP="00517F15">
            <w:pPr>
              <w:pStyle w:val="Tabletext"/>
              <w:jc w:val="center"/>
              <w:rPr>
                <w:del w:id="10319" w:author="Author"/>
                <w:sz w:val="16"/>
                <w:szCs w:val="16"/>
              </w:rPr>
            </w:pPr>
            <w:del w:id="10320" w:author="Author">
              <w:r w:rsidRPr="007F2B8A" w:rsidDel="001F414E">
                <w:rPr>
                  <w:sz w:val="16"/>
                  <w:szCs w:val="16"/>
                  <w:lang w:eastAsia="ko-KR"/>
                </w:rPr>
                <w:delText>No</w:delText>
              </w:r>
            </w:del>
          </w:p>
        </w:tc>
      </w:tr>
      <w:tr w:rsidR="00092B5D" w:rsidRPr="007F2B8A" w:rsidDel="001F414E" w14:paraId="21A8A3BD" w14:textId="77777777" w:rsidTr="00517F15">
        <w:trPr>
          <w:trHeight w:val="223"/>
          <w:jc w:val="center"/>
          <w:del w:id="1032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A862" w14:textId="77777777" w:rsidR="00092B5D" w:rsidRPr="007F2B8A" w:rsidDel="001F414E" w:rsidRDefault="00092B5D" w:rsidP="00517F15">
            <w:pPr>
              <w:overflowPunct/>
              <w:autoSpaceDE/>
              <w:autoSpaceDN/>
              <w:adjustRightInd/>
              <w:rPr>
                <w:del w:id="1032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63E2" w14:textId="77777777" w:rsidR="00092B5D" w:rsidRPr="007F2B8A" w:rsidDel="001F414E" w:rsidRDefault="00092B5D" w:rsidP="00517F15">
            <w:pPr>
              <w:overflowPunct/>
              <w:autoSpaceDE/>
              <w:autoSpaceDN/>
              <w:adjustRightInd/>
              <w:rPr>
                <w:del w:id="10323"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38BC5B" w14:textId="77777777" w:rsidR="00092B5D" w:rsidRPr="007F2B8A" w:rsidDel="001F414E" w:rsidRDefault="00092B5D" w:rsidP="00517F15">
            <w:pPr>
              <w:pStyle w:val="Tabletext"/>
              <w:jc w:val="center"/>
              <w:rPr>
                <w:del w:id="10324" w:author="Author"/>
                <w:sz w:val="16"/>
                <w:szCs w:val="16"/>
              </w:rPr>
            </w:pPr>
            <w:del w:id="10325" w:author="Author">
              <w:r w:rsidRPr="007F2B8A"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9EAE3A" w14:textId="77777777" w:rsidR="00092B5D" w:rsidRPr="007F2B8A" w:rsidDel="001F414E" w:rsidRDefault="00092B5D" w:rsidP="00517F15">
            <w:pPr>
              <w:pStyle w:val="Tabletext"/>
              <w:jc w:val="center"/>
              <w:rPr>
                <w:del w:id="1032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8E9F45" w14:textId="77777777" w:rsidR="00092B5D" w:rsidRPr="007F2B8A" w:rsidDel="001F414E" w:rsidRDefault="00092B5D" w:rsidP="00517F15">
            <w:pPr>
              <w:pStyle w:val="Tabletext"/>
              <w:jc w:val="center"/>
              <w:rPr>
                <w:del w:id="1032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80D662" w14:textId="77777777" w:rsidR="00092B5D" w:rsidRPr="007F2B8A" w:rsidDel="001F414E" w:rsidRDefault="00092B5D" w:rsidP="00517F15">
            <w:pPr>
              <w:pStyle w:val="Tabletext"/>
              <w:jc w:val="center"/>
              <w:rPr>
                <w:del w:id="10328" w:author="Author"/>
                <w:sz w:val="16"/>
                <w:szCs w:val="16"/>
                <w:lang w:val="en-US"/>
              </w:rPr>
            </w:pPr>
            <w:del w:id="1032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AD4FE9" w14:textId="77777777" w:rsidR="00092B5D" w:rsidRPr="007F2B8A" w:rsidDel="001F414E" w:rsidRDefault="00092B5D" w:rsidP="00517F15">
            <w:pPr>
              <w:pStyle w:val="Tabletext"/>
              <w:jc w:val="center"/>
              <w:rPr>
                <w:del w:id="10330" w:author="Author"/>
                <w:sz w:val="16"/>
                <w:szCs w:val="16"/>
                <w:lang w:val="en-US"/>
              </w:rPr>
            </w:pPr>
            <w:del w:id="1033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DF5D1D" w14:textId="77777777" w:rsidR="00092B5D" w:rsidRPr="007F2B8A" w:rsidDel="001F414E" w:rsidRDefault="00092B5D" w:rsidP="00517F15">
            <w:pPr>
              <w:pStyle w:val="Tabletext"/>
              <w:jc w:val="center"/>
              <w:rPr>
                <w:del w:id="10332" w:author="Author"/>
                <w:sz w:val="16"/>
                <w:szCs w:val="16"/>
                <w:lang w:val="en-US"/>
              </w:rPr>
            </w:pPr>
            <w:del w:id="1033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803CF3F" w14:textId="77777777" w:rsidR="00092B5D" w:rsidRPr="007F2B8A" w:rsidDel="001F414E" w:rsidRDefault="00092B5D" w:rsidP="00517F15">
            <w:pPr>
              <w:pStyle w:val="Tabletext"/>
              <w:jc w:val="center"/>
              <w:rPr>
                <w:del w:id="10334" w:author="Author"/>
                <w:sz w:val="16"/>
                <w:szCs w:val="16"/>
                <w:lang w:val="en-US"/>
              </w:rPr>
            </w:pPr>
            <w:del w:id="10335"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4FB9" w14:textId="77777777" w:rsidR="00092B5D" w:rsidRPr="007F2B8A" w:rsidDel="001F414E" w:rsidRDefault="00092B5D" w:rsidP="00517F15">
            <w:pPr>
              <w:overflowPunct/>
              <w:autoSpaceDE/>
              <w:autoSpaceDN/>
              <w:adjustRightInd/>
              <w:rPr>
                <w:del w:id="1033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29A6" w14:textId="77777777" w:rsidR="00092B5D" w:rsidRPr="007F2B8A" w:rsidDel="001F414E" w:rsidRDefault="00092B5D" w:rsidP="00517F15">
            <w:pPr>
              <w:overflowPunct/>
              <w:autoSpaceDE/>
              <w:autoSpaceDN/>
              <w:adjustRightInd/>
              <w:rPr>
                <w:del w:id="103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9D0C" w14:textId="77777777" w:rsidR="00092B5D" w:rsidRPr="007F2B8A" w:rsidDel="001F414E" w:rsidRDefault="00092B5D" w:rsidP="00517F15">
            <w:pPr>
              <w:overflowPunct/>
              <w:autoSpaceDE/>
              <w:autoSpaceDN/>
              <w:adjustRightInd/>
              <w:rPr>
                <w:del w:id="10338" w:author="Author"/>
                <w:rFonts w:eastAsiaTheme="minorEastAsia"/>
                <w:sz w:val="16"/>
                <w:szCs w:val="16"/>
              </w:rPr>
            </w:pPr>
          </w:p>
        </w:tc>
      </w:tr>
      <w:tr w:rsidR="00092B5D" w:rsidRPr="007F2B8A" w:rsidDel="001F414E" w14:paraId="0E66B5CA" w14:textId="77777777" w:rsidTr="00517F15">
        <w:trPr>
          <w:trHeight w:val="223"/>
          <w:jc w:val="center"/>
          <w:del w:id="10339"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D9E3CFC" w14:textId="77777777" w:rsidR="00092B5D" w:rsidRPr="007F2B8A" w:rsidDel="001F414E" w:rsidRDefault="00092B5D" w:rsidP="00517F15">
            <w:pPr>
              <w:pStyle w:val="Tabletext"/>
              <w:jc w:val="center"/>
              <w:rPr>
                <w:del w:id="10340" w:author="Author"/>
                <w:sz w:val="16"/>
                <w:szCs w:val="16"/>
              </w:rPr>
            </w:pPr>
            <w:del w:id="10341" w:author="Author">
              <w:r w:rsidRPr="007F2B8A" w:rsidDel="001F414E">
                <w:rPr>
                  <w:sz w:val="16"/>
                  <w:szCs w:val="16"/>
                </w:rPr>
                <w:delText>CA_12A-30A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A9679A6" w14:textId="77777777" w:rsidR="00092B5D" w:rsidRPr="007F2B8A" w:rsidDel="001F414E" w:rsidRDefault="00092B5D" w:rsidP="00517F15">
            <w:pPr>
              <w:pStyle w:val="Tabletext"/>
              <w:jc w:val="center"/>
              <w:rPr>
                <w:del w:id="10342" w:author="Author"/>
                <w:sz w:val="16"/>
                <w:szCs w:val="16"/>
              </w:rPr>
            </w:pPr>
            <w:del w:id="10343"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9C59093" w14:textId="77777777" w:rsidR="00092B5D" w:rsidRPr="007F2B8A" w:rsidDel="001F414E" w:rsidRDefault="00092B5D" w:rsidP="00517F15">
            <w:pPr>
              <w:pStyle w:val="Tabletext"/>
              <w:jc w:val="center"/>
              <w:rPr>
                <w:del w:id="10344" w:author="Author"/>
                <w:sz w:val="16"/>
                <w:szCs w:val="16"/>
              </w:rPr>
            </w:pPr>
            <w:del w:id="10345" w:author="Author">
              <w:r w:rsidRPr="007F2B8A"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4824E1" w14:textId="77777777" w:rsidR="00092B5D" w:rsidRPr="007F2B8A" w:rsidDel="001F414E" w:rsidRDefault="00092B5D" w:rsidP="00517F15">
            <w:pPr>
              <w:pStyle w:val="Tabletext"/>
              <w:jc w:val="center"/>
              <w:rPr>
                <w:del w:id="1034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BB9E89" w14:textId="77777777" w:rsidR="00092B5D" w:rsidRPr="007F2B8A" w:rsidDel="001F414E" w:rsidRDefault="00092B5D" w:rsidP="00517F15">
            <w:pPr>
              <w:pStyle w:val="Tabletext"/>
              <w:jc w:val="center"/>
              <w:rPr>
                <w:del w:id="10347"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BDBC99" w14:textId="77777777" w:rsidR="00092B5D" w:rsidRPr="007F2B8A" w:rsidDel="001F414E" w:rsidRDefault="00092B5D" w:rsidP="00517F15">
            <w:pPr>
              <w:pStyle w:val="Tabletext"/>
              <w:jc w:val="center"/>
              <w:rPr>
                <w:del w:id="10348" w:author="Author"/>
                <w:sz w:val="16"/>
                <w:szCs w:val="16"/>
              </w:rPr>
            </w:pPr>
            <w:del w:id="1034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F8F05C" w14:textId="77777777" w:rsidR="00092B5D" w:rsidRPr="007F2B8A" w:rsidDel="001F414E" w:rsidRDefault="00092B5D" w:rsidP="00517F15">
            <w:pPr>
              <w:pStyle w:val="Tabletext"/>
              <w:jc w:val="center"/>
              <w:rPr>
                <w:del w:id="10350" w:author="Author"/>
                <w:sz w:val="16"/>
                <w:szCs w:val="16"/>
              </w:rPr>
            </w:pPr>
            <w:del w:id="1035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29A46E" w14:textId="77777777" w:rsidR="00092B5D" w:rsidRPr="007F2B8A" w:rsidDel="001F414E" w:rsidRDefault="00092B5D" w:rsidP="00517F15">
            <w:pPr>
              <w:pStyle w:val="Tabletext"/>
              <w:jc w:val="center"/>
              <w:rPr>
                <w:del w:id="103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95F3D8" w14:textId="77777777" w:rsidR="00092B5D" w:rsidRPr="007F2B8A" w:rsidDel="001F414E" w:rsidRDefault="00092B5D" w:rsidP="00517F15">
            <w:pPr>
              <w:pStyle w:val="Tabletext"/>
              <w:jc w:val="center"/>
              <w:rPr>
                <w:del w:id="10353"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6B85DE4" w14:textId="77777777" w:rsidR="00092B5D" w:rsidRPr="007F2B8A" w:rsidDel="001F414E" w:rsidRDefault="00092B5D" w:rsidP="00517F15">
            <w:pPr>
              <w:pStyle w:val="Tabletext"/>
              <w:jc w:val="center"/>
              <w:rPr>
                <w:del w:id="10354" w:author="Author"/>
                <w:sz w:val="16"/>
                <w:szCs w:val="16"/>
              </w:rPr>
            </w:pPr>
            <w:del w:id="10355"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9F6C50C" w14:textId="77777777" w:rsidR="00092B5D" w:rsidRPr="007F2B8A" w:rsidDel="001F414E" w:rsidRDefault="00092B5D" w:rsidP="00517F15">
            <w:pPr>
              <w:pStyle w:val="Tabletext"/>
              <w:jc w:val="center"/>
              <w:rPr>
                <w:del w:id="10356" w:author="Author"/>
                <w:sz w:val="16"/>
                <w:szCs w:val="16"/>
              </w:rPr>
            </w:pPr>
            <w:del w:id="10357"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AF259AB" w14:textId="77777777" w:rsidR="00092B5D" w:rsidRPr="007F2B8A" w:rsidDel="001F414E" w:rsidRDefault="00092B5D" w:rsidP="00517F15">
            <w:pPr>
              <w:pStyle w:val="Tabletext"/>
              <w:jc w:val="center"/>
              <w:rPr>
                <w:del w:id="10358" w:author="Author"/>
                <w:sz w:val="16"/>
                <w:szCs w:val="16"/>
              </w:rPr>
            </w:pPr>
            <w:del w:id="10359" w:author="Author">
              <w:r w:rsidRPr="007F2B8A" w:rsidDel="001F414E">
                <w:rPr>
                  <w:sz w:val="16"/>
                  <w:szCs w:val="16"/>
                  <w:lang w:eastAsia="ko-KR"/>
                </w:rPr>
                <w:delText>No</w:delText>
              </w:r>
            </w:del>
          </w:p>
        </w:tc>
      </w:tr>
      <w:tr w:rsidR="00092B5D" w:rsidRPr="007F2B8A" w:rsidDel="001F414E" w14:paraId="096CA938" w14:textId="77777777" w:rsidTr="00517F15">
        <w:trPr>
          <w:trHeight w:val="223"/>
          <w:jc w:val="center"/>
          <w:del w:id="1036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B07F" w14:textId="77777777" w:rsidR="00092B5D" w:rsidRPr="007F2B8A" w:rsidDel="001F414E" w:rsidRDefault="00092B5D" w:rsidP="00517F15">
            <w:pPr>
              <w:overflowPunct/>
              <w:autoSpaceDE/>
              <w:autoSpaceDN/>
              <w:adjustRightInd/>
              <w:rPr>
                <w:del w:id="1036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7AEC3" w14:textId="77777777" w:rsidR="00092B5D" w:rsidRPr="007F2B8A" w:rsidDel="001F414E" w:rsidRDefault="00092B5D" w:rsidP="00517F15">
            <w:pPr>
              <w:overflowPunct/>
              <w:autoSpaceDE/>
              <w:autoSpaceDN/>
              <w:adjustRightInd/>
              <w:rPr>
                <w:del w:id="10362"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783247" w14:textId="77777777" w:rsidR="00092B5D" w:rsidRPr="007F2B8A" w:rsidDel="001F414E" w:rsidRDefault="00092B5D" w:rsidP="00517F15">
            <w:pPr>
              <w:pStyle w:val="Tabletext"/>
              <w:jc w:val="center"/>
              <w:rPr>
                <w:del w:id="10363" w:author="Author"/>
                <w:sz w:val="16"/>
                <w:szCs w:val="16"/>
              </w:rPr>
            </w:pPr>
            <w:del w:id="10364" w:author="Author">
              <w:r w:rsidRPr="007F2B8A"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2D938C" w14:textId="77777777" w:rsidR="00092B5D" w:rsidRPr="007F2B8A" w:rsidDel="001F414E" w:rsidRDefault="00092B5D" w:rsidP="00517F15">
            <w:pPr>
              <w:pStyle w:val="Tabletext"/>
              <w:jc w:val="center"/>
              <w:rPr>
                <w:del w:id="1036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D82662F" w14:textId="77777777" w:rsidR="00092B5D" w:rsidRPr="007F2B8A" w:rsidDel="001F414E" w:rsidRDefault="00092B5D" w:rsidP="00517F15">
            <w:pPr>
              <w:pStyle w:val="Tabletext"/>
              <w:jc w:val="center"/>
              <w:rPr>
                <w:del w:id="10366"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96EA86" w14:textId="77777777" w:rsidR="00092B5D" w:rsidRPr="007F2B8A" w:rsidDel="001F414E" w:rsidRDefault="00092B5D" w:rsidP="00517F15">
            <w:pPr>
              <w:pStyle w:val="Tabletext"/>
              <w:jc w:val="center"/>
              <w:rPr>
                <w:del w:id="10367" w:author="Author"/>
                <w:sz w:val="16"/>
                <w:szCs w:val="16"/>
              </w:rPr>
            </w:pPr>
            <w:del w:id="1036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EAFDB2B" w14:textId="77777777" w:rsidR="00092B5D" w:rsidRPr="007F2B8A" w:rsidDel="001F414E" w:rsidRDefault="00092B5D" w:rsidP="00517F15">
            <w:pPr>
              <w:pStyle w:val="Tabletext"/>
              <w:jc w:val="center"/>
              <w:rPr>
                <w:del w:id="10369" w:author="Author"/>
                <w:sz w:val="16"/>
                <w:szCs w:val="16"/>
              </w:rPr>
            </w:pPr>
            <w:del w:id="1037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77B4D8" w14:textId="77777777" w:rsidR="00092B5D" w:rsidRPr="007F2B8A" w:rsidDel="001F414E" w:rsidRDefault="00092B5D" w:rsidP="00517F15">
            <w:pPr>
              <w:pStyle w:val="Tabletext"/>
              <w:jc w:val="center"/>
              <w:rPr>
                <w:del w:id="1037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61B377" w14:textId="77777777" w:rsidR="00092B5D" w:rsidRPr="007F2B8A" w:rsidDel="001F414E" w:rsidRDefault="00092B5D" w:rsidP="00517F15">
            <w:pPr>
              <w:pStyle w:val="Tabletext"/>
              <w:jc w:val="center"/>
              <w:rPr>
                <w:del w:id="10372"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8C69" w14:textId="77777777" w:rsidR="00092B5D" w:rsidRPr="007F2B8A" w:rsidDel="001F414E" w:rsidRDefault="00092B5D" w:rsidP="00517F15">
            <w:pPr>
              <w:overflowPunct/>
              <w:autoSpaceDE/>
              <w:autoSpaceDN/>
              <w:adjustRightInd/>
              <w:rPr>
                <w:del w:id="1037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6A1D" w14:textId="77777777" w:rsidR="00092B5D" w:rsidRPr="007F2B8A" w:rsidDel="001F414E" w:rsidRDefault="00092B5D" w:rsidP="00517F15">
            <w:pPr>
              <w:overflowPunct/>
              <w:autoSpaceDE/>
              <w:autoSpaceDN/>
              <w:adjustRightInd/>
              <w:rPr>
                <w:del w:id="1037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CFCD" w14:textId="77777777" w:rsidR="00092B5D" w:rsidRPr="007F2B8A" w:rsidDel="001F414E" w:rsidRDefault="00092B5D" w:rsidP="00517F15">
            <w:pPr>
              <w:overflowPunct/>
              <w:autoSpaceDE/>
              <w:autoSpaceDN/>
              <w:adjustRightInd/>
              <w:rPr>
                <w:del w:id="10375" w:author="Author"/>
                <w:rFonts w:eastAsiaTheme="minorEastAsia"/>
                <w:sz w:val="16"/>
                <w:szCs w:val="16"/>
              </w:rPr>
            </w:pPr>
          </w:p>
        </w:tc>
      </w:tr>
      <w:tr w:rsidR="00092B5D" w:rsidRPr="007F2B8A" w:rsidDel="001F414E" w14:paraId="6586DE79" w14:textId="77777777" w:rsidTr="00517F15">
        <w:trPr>
          <w:trHeight w:val="223"/>
          <w:jc w:val="center"/>
          <w:del w:id="1037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8A4703C" w14:textId="77777777" w:rsidR="00092B5D" w:rsidRPr="007F2B8A" w:rsidDel="001F414E" w:rsidRDefault="00092B5D" w:rsidP="00517F15">
            <w:pPr>
              <w:pStyle w:val="Tabletext"/>
              <w:jc w:val="center"/>
              <w:rPr>
                <w:del w:id="10377" w:author="Author"/>
                <w:sz w:val="16"/>
                <w:szCs w:val="16"/>
              </w:rPr>
            </w:pPr>
            <w:del w:id="10378" w:author="Author">
              <w:r w:rsidRPr="007F2B8A" w:rsidDel="001F414E">
                <w:rPr>
                  <w:sz w:val="16"/>
                  <w:szCs w:val="16"/>
                </w:rPr>
                <w:delText>CA_18A-28A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7726BB0" w14:textId="77777777" w:rsidR="00092B5D" w:rsidRPr="007F2B8A" w:rsidDel="001F414E" w:rsidRDefault="00092B5D" w:rsidP="00517F15">
            <w:pPr>
              <w:pStyle w:val="Tabletext"/>
              <w:jc w:val="center"/>
              <w:rPr>
                <w:del w:id="10379" w:author="Author"/>
                <w:sz w:val="16"/>
                <w:szCs w:val="16"/>
              </w:rPr>
            </w:pPr>
            <w:del w:id="1038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B9A1A21" w14:textId="77777777" w:rsidR="00092B5D" w:rsidRPr="007F2B8A" w:rsidDel="001F414E" w:rsidRDefault="00092B5D" w:rsidP="00517F15">
            <w:pPr>
              <w:pStyle w:val="Tabletext"/>
              <w:jc w:val="center"/>
              <w:rPr>
                <w:del w:id="10381" w:author="Author"/>
                <w:sz w:val="16"/>
                <w:szCs w:val="16"/>
              </w:rPr>
            </w:pPr>
            <w:del w:id="10382" w:author="Author">
              <w:r w:rsidRPr="007F2B8A" w:rsidDel="001F414E">
                <w:rPr>
                  <w:sz w:val="16"/>
                  <w:szCs w:val="16"/>
                </w:rPr>
                <w:delText>1</w:delText>
              </w:r>
              <w:r w:rsidRPr="007F2B8A"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E919A3" w14:textId="77777777" w:rsidR="00092B5D" w:rsidRPr="007F2B8A" w:rsidDel="001F414E" w:rsidRDefault="00092B5D" w:rsidP="00517F15">
            <w:pPr>
              <w:pStyle w:val="Tabletext"/>
              <w:jc w:val="center"/>
              <w:rPr>
                <w:del w:id="1038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6895E27" w14:textId="77777777" w:rsidR="00092B5D" w:rsidRPr="007F2B8A" w:rsidDel="001F414E" w:rsidRDefault="00092B5D" w:rsidP="00517F15">
            <w:pPr>
              <w:pStyle w:val="Tabletext"/>
              <w:jc w:val="center"/>
              <w:rPr>
                <w:del w:id="1038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EDD322" w14:textId="77777777" w:rsidR="00092B5D" w:rsidRPr="007F2B8A" w:rsidDel="001F414E" w:rsidRDefault="00092B5D" w:rsidP="00517F15">
            <w:pPr>
              <w:pStyle w:val="Tabletext"/>
              <w:jc w:val="center"/>
              <w:rPr>
                <w:del w:id="10385" w:author="Author"/>
                <w:sz w:val="16"/>
                <w:szCs w:val="16"/>
              </w:rPr>
            </w:pPr>
            <w:del w:id="1038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4C9BECE" w14:textId="77777777" w:rsidR="00092B5D" w:rsidRPr="007F2B8A" w:rsidDel="001F414E" w:rsidRDefault="00092B5D" w:rsidP="00517F15">
            <w:pPr>
              <w:pStyle w:val="Tabletext"/>
              <w:jc w:val="center"/>
              <w:rPr>
                <w:del w:id="10387" w:author="Author"/>
                <w:sz w:val="16"/>
                <w:szCs w:val="16"/>
              </w:rPr>
            </w:pPr>
            <w:del w:id="1038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A9BDA0" w14:textId="77777777" w:rsidR="00092B5D" w:rsidRPr="007F2B8A" w:rsidDel="001F414E" w:rsidRDefault="00092B5D" w:rsidP="00517F15">
            <w:pPr>
              <w:pStyle w:val="Tabletext"/>
              <w:jc w:val="center"/>
              <w:rPr>
                <w:del w:id="10389" w:author="Author"/>
                <w:sz w:val="16"/>
                <w:szCs w:val="16"/>
              </w:rPr>
            </w:pPr>
            <w:del w:id="10390" w:author="Author">
              <w:r w:rsidRPr="007F2B8A"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DC8655" w14:textId="77777777" w:rsidR="00092B5D" w:rsidRPr="007F2B8A" w:rsidDel="001F414E" w:rsidRDefault="00092B5D" w:rsidP="00517F15">
            <w:pPr>
              <w:pStyle w:val="Tabletext"/>
              <w:jc w:val="center"/>
              <w:rPr>
                <w:del w:id="10391"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31A313C" w14:textId="77777777" w:rsidR="00092B5D" w:rsidRPr="007F2B8A" w:rsidDel="001F414E" w:rsidRDefault="00092B5D" w:rsidP="00517F15">
            <w:pPr>
              <w:pStyle w:val="Tabletext"/>
              <w:jc w:val="center"/>
              <w:rPr>
                <w:del w:id="10392" w:author="Author"/>
                <w:sz w:val="16"/>
                <w:szCs w:val="16"/>
              </w:rPr>
            </w:pPr>
            <w:del w:id="10393" w:author="Author">
              <w:r w:rsidRPr="007F2B8A" w:rsidDel="001F414E">
                <w:rPr>
                  <w:sz w:val="16"/>
                  <w:szCs w:val="16"/>
                </w:rPr>
                <w:delText>2</w:delText>
              </w:r>
              <w:r w:rsidRPr="007F2B8A" w:rsidDel="001F414E">
                <w:rPr>
                  <w:sz w:val="16"/>
                  <w:szCs w:val="16"/>
                  <w:lang w:eastAsia="ja-JP"/>
                </w:rPr>
                <w:delText>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EDFBA24" w14:textId="77777777" w:rsidR="00092B5D" w:rsidRPr="007F2B8A" w:rsidDel="001F414E" w:rsidRDefault="00092B5D" w:rsidP="00517F15">
            <w:pPr>
              <w:pStyle w:val="Tabletext"/>
              <w:jc w:val="center"/>
              <w:rPr>
                <w:del w:id="10394" w:author="Author"/>
                <w:sz w:val="16"/>
                <w:szCs w:val="16"/>
              </w:rPr>
            </w:pPr>
            <w:del w:id="10395"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7F4CDC5" w14:textId="77777777" w:rsidR="00092B5D" w:rsidRPr="007F2B8A" w:rsidDel="001F414E" w:rsidRDefault="00092B5D" w:rsidP="00517F15">
            <w:pPr>
              <w:pStyle w:val="Tabletext"/>
              <w:jc w:val="center"/>
              <w:rPr>
                <w:del w:id="10396" w:author="Author"/>
                <w:sz w:val="16"/>
                <w:szCs w:val="16"/>
              </w:rPr>
            </w:pPr>
            <w:del w:id="10397" w:author="Author">
              <w:r w:rsidRPr="007F2B8A" w:rsidDel="001F414E">
                <w:rPr>
                  <w:sz w:val="16"/>
                  <w:szCs w:val="16"/>
                  <w:lang w:eastAsia="ko-KR"/>
                </w:rPr>
                <w:delText>No</w:delText>
              </w:r>
            </w:del>
          </w:p>
        </w:tc>
      </w:tr>
      <w:tr w:rsidR="00092B5D" w:rsidRPr="007F2B8A" w:rsidDel="001F414E" w14:paraId="621A7829" w14:textId="77777777" w:rsidTr="00517F15">
        <w:trPr>
          <w:trHeight w:val="223"/>
          <w:jc w:val="center"/>
          <w:del w:id="1039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B4FB" w14:textId="77777777" w:rsidR="00092B5D" w:rsidRPr="007F2B8A" w:rsidDel="001F414E" w:rsidRDefault="00092B5D" w:rsidP="00517F15">
            <w:pPr>
              <w:overflowPunct/>
              <w:autoSpaceDE/>
              <w:autoSpaceDN/>
              <w:adjustRightInd/>
              <w:rPr>
                <w:del w:id="1039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BFAC" w14:textId="77777777" w:rsidR="00092B5D" w:rsidRPr="007F2B8A" w:rsidDel="001F414E" w:rsidRDefault="00092B5D" w:rsidP="00517F15">
            <w:pPr>
              <w:overflowPunct/>
              <w:autoSpaceDE/>
              <w:autoSpaceDN/>
              <w:adjustRightInd/>
              <w:rPr>
                <w:del w:id="10400"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BE160E" w14:textId="77777777" w:rsidR="00092B5D" w:rsidRPr="007F2B8A" w:rsidDel="001F414E" w:rsidRDefault="00092B5D" w:rsidP="00517F15">
            <w:pPr>
              <w:pStyle w:val="Tabletext"/>
              <w:jc w:val="center"/>
              <w:rPr>
                <w:del w:id="10401" w:author="Author"/>
                <w:sz w:val="16"/>
                <w:szCs w:val="16"/>
              </w:rPr>
            </w:pPr>
            <w:del w:id="10402" w:author="Author">
              <w:r w:rsidRPr="007F2B8A" w:rsidDel="001F414E">
                <w:rPr>
                  <w:sz w:val="16"/>
                  <w:szCs w:val="16"/>
                </w:rPr>
                <w:delText>2</w:delText>
              </w:r>
              <w:r w:rsidRPr="007F2B8A"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610F7F" w14:textId="77777777" w:rsidR="00092B5D" w:rsidRPr="007F2B8A" w:rsidDel="001F414E" w:rsidRDefault="00092B5D" w:rsidP="00517F15">
            <w:pPr>
              <w:pStyle w:val="Tabletext"/>
              <w:jc w:val="center"/>
              <w:rPr>
                <w:del w:id="1040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9C5114" w14:textId="77777777" w:rsidR="00092B5D" w:rsidRPr="007F2B8A" w:rsidDel="001F414E" w:rsidRDefault="00092B5D" w:rsidP="00517F15">
            <w:pPr>
              <w:pStyle w:val="Tabletext"/>
              <w:jc w:val="center"/>
              <w:rPr>
                <w:del w:id="1040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DF5338" w14:textId="77777777" w:rsidR="00092B5D" w:rsidRPr="007F2B8A" w:rsidDel="001F414E" w:rsidRDefault="00092B5D" w:rsidP="00517F15">
            <w:pPr>
              <w:pStyle w:val="Tabletext"/>
              <w:jc w:val="center"/>
              <w:rPr>
                <w:del w:id="10405" w:author="Author"/>
                <w:sz w:val="16"/>
                <w:szCs w:val="16"/>
              </w:rPr>
            </w:pPr>
            <w:del w:id="1040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8854D9" w14:textId="77777777" w:rsidR="00092B5D" w:rsidRPr="007F2B8A" w:rsidDel="001F414E" w:rsidRDefault="00092B5D" w:rsidP="00517F15">
            <w:pPr>
              <w:pStyle w:val="Tabletext"/>
              <w:jc w:val="center"/>
              <w:rPr>
                <w:del w:id="10407" w:author="Author"/>
                <w:sz w:val="16"/>
                <w:szCs w:val="16"/>
              </w:rPr>
            </w:pPr>
            <w:del w:id="1040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2BE9F1" w14:textId="77777777" w:rsidR="00092B5D" w:rsidRPr="007F2B8A" w:rsidDel="001F414E" w:rsidRDefault="00092B5D" w:rsidP="00517F15">
            <w:pPr>
              <w:pStyle w:val="Tabletext"/>
              <w:jc w:val="center"/>
              <w:rPr>
                <w:del w:id="1040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5BA859D" w14:textId="77777777" w:rsidR="00092B5D" w:rsidRPr="007F2B8A" w:rsidDel="001F414E" w:rsidRDefault="00092B5D" w:rsidP="00517F15">
            <w:pPr>
              <w:pStyle w:val="Tabletext"/>
              <w:jc w:val="center"/>
              <w:rPr>
                <w:del w:id="1041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4A151" w14:textId="77777777" w:rsidR="00092B5D" w:rsidRPr="007F2B8A" w:rsidDel="001F414E" w:rsidRDefault="00092B5D" w:rsidP="00517F15">
            <w:pPr>
              <w:overflowPunct/>
              <w:autoSpaceDE/>
              <w:autoSpaceDN/>
              <w:adjustRightInd/>
              <w:rPr>
                <w:del w:id="104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D6CA2" w14:textId="77777777" w:rsidR="00092B5D" w:rsidRPr="007F2B8A" w:rsidDel="001F414E" w:rsidRDefault="00092B5D" w:rsidP="00517F15">
            <w:pPr>
              <w:overflowPunct/>
              <w:autoSpaceDE/>
              <w:autoSpaceDN/>
              <w:adjustRightInd/>
              <w:rPr>
                <w:del w:id="1041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2BEA" w14:textId="77777777" w:rsidR="00092B5D" w:rsidRPr="007F2B8A" w:rsidDel="001F414E" w:rsidRDefault="00092B5D" w:rsidP="00517F15">
            <w:pPr>
              <w:overflowPunct/>
              <w:autoSpaceDE/>
              <w:autoSpaceDN/>
              <w:adjustRightInd/>
              <w:rPr>
                <w:del w:id="10413" w:author="Author"/>
                <w:rFonts w:eastAsiaTheme="minorEastAsia"/>
                <w:sz w:val="16"/>
                <w:szCs w:val="16"/>
              </w:rPr>
            </w:pPr>
          </w:p>
        </w:tc>
      </w:tr>
      <w:tr w:rsidR="00092B5D" w:rsidRPr="007F2B8A" w:rsidDel="001F414E" w14:paraId="00508248" w14:textId="77777777" w:rsidTr="00517F15">
        <w:trPr>
          <w:trHeight w:val="223"/>
          <w:jc w:val="center"/>
          <w:del w:id="1041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C80BA07" w14:textId="77777777" w:rsidR="00092B5D" w:rsidRPr="007F2B8A" w:rsidDel="001F414E" w:rsidRDefault="00092B5D" w:rsidP="00517F15">
            <w:pPr>
              <w:pStyle w:val="Tabletext"/>
              <w:jc w:val="center"/>
              <w:rPr>
                <w:del w:id="10415" w:author="Author"/>
                <w:sz w:val="16"/>
                <w:szCs w:val="16"/>
              </w:rPr>
            </w:pPr>
            <w:del w:id="10416" w:author="Author">
              <w:r w:rsidRPr="007F2B8A" w:rsidDel="001F414E">
                <w:rPr>
                  <w:sz w:val="16"/>
                  <w:szCs w:val="16"/>
                </w:rPr>
                <w:delText>CA_19A-21A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16D5F0E" w14:textId="77777777" w:rsidR="00092B5D" w:rsidRPr="007F2B8A" w:rsidDel="001F414E" w:rsidRDefault="00092B5D" w:rsidP="00517F15">
            <w:pPr>
              <w:pStyle w:val="Tabletext"/>
              <w:jc w:val="center"/>
              <w:rPr>
                <w:del w:id="10417" w:author="Author"/>
                <w:sz w:val="16"/>
                <w:szCs w:val="16"/>
              </w:rPr>
            </w:pPr>
            <w:del w:id="1041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BE484FC" w14:textId="77777777" w:rsidR="00092B5D" w:rsidRPr="007F2B8A" w:rsidDel="001F414E" w:rsidRDefault="00092B5D" w:rsidP="00517F15">
            <w:pPr>
              <w:pStyle w:val="Tabletext"/>
              <w:jc w:val="center"/>
              <w:rPr>
                <w:del w:id="10419" w:author="Author"/>
                <w:sz w:val="16"/>
                <w:szCs w:val="16"/>
              </w:rPr>
            </w:pPr>
            <w:del w:id="10420" w:author="Author">
              <w:r w:rsidRPr="007F2B8A"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CE9CC6" w14:textId="77777777" w:rsidR="00092B5D" w:rsidRPr="007F2B8A" w:rsidDel="001F414E" w:rsidRDefault="00092B5D" w:rsidP="00517F15">
            <w:pPr>
              <w:pStyle w:val="Tabletext"/>
              <w:jc w:val="center"/>
              <w:rPr>
                <w:del w:id="104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96140FB" w14:textId="77777777" w:rsidR="00092B5D" w:rsidRPr="007F2B8A" w:rsidDel="001F414E" w:rsidRDefault="00092B5D" w:rsidP="00517F15">
            <w:pPr>
              <w:pStyle w:val="Tabletext"/>
              <w:jc w:val="center"/>
              <w:rPr>
                <w:del w:id="1042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06A9FC" w14:textId="77777777" w:rsidR="00092B5D" w:rsidRPr="007F2B8A" w:rsidDel="001F414E" w:rsidRDefault="00092B5D" w:rsidP="00517F15">
            <w:pPr>
              <w:pStyle w:val="Tabletext"/>
              <w:jc w:val="center"/>
              <w:rPr>
                <w:del w:id="10423" w:author="Author"/>
                <w:sz w:val="16"/>
                <w:szCs w:val="16"/>
              </w:rPr>
            </w:pPr>
            <w:del w:id="1042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B4095B" w14:textId="77777777" w:rsidR="00092B5D" w:rsidRPr="007F2B8A" w:rsidDel="001F414E" w:rsidRDefault="00092B5D" w:rsidP="00517F15">
            <w:pPr>
              <w:pStyle w:val="Tabletext"/>
              <w:jc w:val="center"/>
              <w:rPr>
                <w:del w:id="10425" w:author="Author"/>
                <w:sz w:val="16"/>
                <w:szCs w:val="16"/>
              </w:rPr>
            </w:pPr>
            <w:del w:id="104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2D7B59C" w14:textId="77777777" w:rsidR="00092B5D" w:rsidRPr="007F2B8A" w:rsidDel="001F414E" w:rsidRDefault="00092B5D" w:rsidP="00517F15">
            <w:pPr>
              <w:pStyle w:val="Tabletext"/>
              <w:jc w:val="center"/>
              <w:rPr>
                <w:del w:id="10427" w:author="Author"/>
                <w:sz w:val="16"/>
                <w:szCs w:val="16"/>
              </w:rPr>
            </w:pPr>
            <w:del w:id="1042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5EFB6F" w14:textId="77777777" w:rsidR="00092B5D" w:rsidRPr="007F2B8A" w:rsidDel="001F414E" w:rsidRDefault="00092B5D" w:rsidP="00517F15">
            <w:pPr>
              <w:pStyle w:val="Tabletext"/>
              <w:jc w:val="center"/>
              <w:rPr>
                <w:del w:id="10429"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EE0C265" w14:textId="77777777" w:rsidR="00092B5D" w:rsidRPr="007F2B8A" w:rsidDel="001F414E" w:rsidRDefault="00092B5D" w:rsidP="00517F15">
            <w:pPr>
              <w:pStyle w:val="Tabletext"/>
              <w:jc w:val="center"/>
              <w:rPr>
                <w:del w:id="10430" w:author="Author"/>
                <w:sz w:val="16"/>
                <w:szCs w:val="16"/>
              </w:rPr>
            </w:pPr>
            <w:del w:id="1043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F8E53D7" w14:textId="77777777" w:rsidR="00092B5D" w:rsidRPr="007F2B8A" w:rsidDel="001F414E" w:rsidRDefault="00092B5D" w:rsidP="00517F15">
            <w:pPr>
              <w:pStyle w:val="Tabletext"/>
              <w:jc w:val="center"/>
              <w:rPr>
                <w:del w:id="10432" w:author="Author"/>
                <w:sz w:val="16"/>
                <w:szCs w:val="16"/>
              </w:rPr>
            </w:pPr>
            <w:del w:id="1043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2332CF6" w14:textId="77777777" w:rsidR="00092B5D" w:rsidRPr="007F2B8A" w:rsidDel="001F414E" w:rsidRDefault="00092B5D" w:rsidP="00517F15">
            <w:pPr>
              <w:pStyle w:val="Tabletext"/>
              <w:jc w:val="center"/>
              <w:rPr>
                <w:del w:id="10434" w:author="Author"/>
                <w:sz w:val="16"/>
                <w:szCs w:val="16"/>
              </w:rPr>
            </w:pPr>
            <w:del w:id="10435" w:author="Author">
              <w:r w:rsidRPr="007F2B8A" w:rsidDel="001F414E">
                <w:rPr>
                  <w:sz w:val="16"/>
                  <w:szCs w:val="16"/>
                  <w:lang w:eastAsia="ko-KR"/>
                </w:rPr>
                <w:delText>Yes</w:delText>
              </w:r>
            </w:del>
          </w:p>
        </w:tc>
      </w:tr>
      <w:tr w:rsidR="00092B5D" w:rsidRPr="007F2B8A" w:rsidDel="001F414E" w14:paraId="12CF16EE" w14:textId="77777777" w:rsidTr="00517F15">
        <w:trPr>
          <w:trHeight w:val="223"/>
          <w:jc w:val="center"/>
          <w:del w:id="1043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BE61" w14:textId="77777777" w:rsidR="00092B5D" w:rsidRPr="007F2B8A" w:rsidDel="001F414E" w:rsidRDefault="00092B5D" w:rsidP="00517F15">
            <w:pPr>
              <w:overflowPunct/>
              <w:autoSpaceDE/>
              <w:autoSpaceDN/>
              <w:adjustRightInd/>
              <w:rPr>
                <w:del w:id="104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5EE2" w14:textId="77777777" w:rsidR="00092B5D" w:rsidRPr="007F2B8A" w:rsidDel="001F414E" w:rsidRDefault="00092B5D" w:rsidP="00517F15">
            <w:pPr>
              <w:overflowPunct/>
              <w:autoSpaceDE/>
              <w:autoSpaceDN/>
              <w:adjustRightInd/>
              <w:rPr>
                <w:del w:id="1043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3AD0E8" w14:textId="77777777" w:rsidR="00092B5D" w:rsidRPr="007F2B8A" w:rsidDel="001F414E" w:rsidRDefault="00092B5D" w:rsidP="00517F15">
            <w:pPr>
              <w:pStyle w:val="Tabletext"/>
              <w:jc w:val="center"/>
              <w:rPr>
                <w:del w:id="10439" w:author="Author"/>
                <w:sz w:val="16"/>
                <w:szCs w:val="16"/>
              </w:rPr>
            </w:pPr>
            <w:del w:id="10440" w:author="Author">
              <w:r w:rsidRPr="007F2B8A" w:rsidDel="001F414E">
                <w:rPr>
                  <w:sz w:val="16"/>
                  <w:szCs w:val="16"/>
                </w:rPr>
                <w:delText>21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6D0EBA" w14:textId="77777777" w:rsidR="00092B5D" w:rsidRPr="007F2B8A" w:rsidDel="001F414E" w:rsidRDefault="00092B5D" w:rsidP="00517F15">
            <w:pPr>
              <w:pStyle w:val="Tabletext"/>
              <w:jc w:val="center"/>
              <w:rPr>
                <w:del w:id="1044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FDAC31E" w14:textId="77777777" w:rsidR="00092B5D" w:rsidRPr="007F2B8A" w:rsidDel="001F414E" w:rsidRDefault="00092B5D" w:rsidP="00517F15">
            <w:pPr>
              <w:pStyle w:val="Tabletext"/>
              <w:jc w:val="center"/>
              <w:rPr>
                <w:del w:id="1044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7C5607" w14:textId="77777777" w:rsidR="00092B5D" w:rsidRPr="007F2B8A" w:rsidDel="001F414E" w:rsidRDefault="00092B5D" w:rsidP="00517F15">
            <w:pPr>
              <w:pStyle w:val="Tabletext"/>
              <w:jc w:val="center"/>
              <w:rPr>
                <w:del w:id="10443" w:author="Author"/>
                <w:sz w:val="16"/>
                <w:szCs w:val="16"/>
              </w:rPr>
            </w:pPr>
            <w:del w:id="1044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FD1565" w14:textId="77777777" w:rsidR="00092B5D" w:rsidRPr="007F2B8A" w:rsidDel="001F414E" w:rsidRDefault="00092B5D" w:rsidP="00517F15">
            <w:pPr>
              <w:pStyle w:val="Tabletext"/>
              <w:jc w:val="center"/>
              <w:rPr>
                <w:del w:id="10445" w:author="Author"/>
                <w:sz w:val="16"/>
                <w:szCs w:val="16"/>
              </w:rPr>
            </w:pPr>
            <w:del w:id="1044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2AAF24" w14:textId="77777777" w:rsidR="00092B5D" w:rsidRPr="007F2B8A" w:rsidDel="001F414E" w:rsidRDefault="00092B5D" w:rsidP="00517F15">
            <w:pPr>
              <w:pStyle w:val="Tabletext"/>
              <w:jc w:val="center"/>
              <w:rPr>
                <w:del w:id="10447" w:author="Author"/>
                <w:sz w:val="16"/>
                <w:szCs w:val="16"/>
              </w:rPr>
            </w:pPr>
            <w:del w:id="1044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8DBDB1" w14:textId="77777777" w:rsidR="00092B5D" w:rsidRPr="007F2B8A" w:rsidDel="001F414E" w:rsidRDefault="00092B5D" w:rsidP="00517F15">
            <w:pPr>
              <w:pStyle w:val="Tabletext"/>
              <w:jc w:val="center"/>
              <w:rPr>
                <w:del w:id="1044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D8F6" w14:textId="77777777" w:rsidR="00092B5D" w:rsidRPr="007F2B8A" w:rsidDel="001F414E" w:rsidRDefault="00092B5D" w:rsidP="00517F15">
            <w:pPr>
              <w:overflowPunct/>
              <w:autoSpaceDE/>
              <w:autoSpaceDN/>
              <w:adjustRightInd/>
              <w:rPr>
                <w:del w:id="1045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2EE9" w14:textId="77777777" w:rsidR="00092B5D" w:rsidRPr="007F2B8A" w:rsidDel="001F414E" w:rsidRDefault="00092B5D" w:rsidP="00517F15">
            <w:pPr>
              <w:overflowPunct/>
              <w:autoSpaceDE/>
              <w:autoSpaceDN/>
              <w:adjustRightInd/>
              <w:rPr>
                <w:del w:id="104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5672" w14:textId="77777777" w:rsidR="00092B5D" w:rsidRPr="007F2B8A" w:rsidDel="001F414E" w:rsidRDefault="00092B5D" w:rsidP="00517F15">
            <w:pPr>
              <w:overflowPunct/>
              <w:autoSpaceDE/>
              <w:autoSpaceDN/>
              <w:adjustRightInd/>
              <w:rPr>
                <w:del w:id="10452" w:author="Author"/>
                <w:rFonts w:eastAsiaTheme="minorEastAsia"/>
                <w:sz w:val="16"/>
                <w:szCs w:val="16"/>
              </w:rPr>
            </w:pPr>
          </w:p>
        </w:tc>
      </w:tr>
      <w:tr w:rsidR="00092B5D" w:rsidRPr="007F2B8A" w:rsidDel="001F414E" w14:paraId="7C58106D" w14:textId="77777777" w:rsidTr="00517F15">
        <w:trPr>
          <w:trHeight w:val="223"/>
          <w:jc w:val="center"/>
          <w:del w:id="1045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DAF65D2" w14:textId="77777777" w:rsidR="00092B5D" w:rsidRPr="007F2B8A" w:rsidDel="001F414E" w:rsidRDefault="00092B5D" w:rsidP="00517F15">
            <w:pPr>
              <w:pStyle w:val="Tabletext"/>
              <w:jc w:val="center"/>
              <w:rPr>
                <w:del w:id="10454" w:author="Author"/>
                <w:sz w:val="16"/>
                <w:szCs w:val="16"/>
              </w:rPr>
            </w:pPr>
            <w:del w:id="10455" w:author="Author">
              <w:r w:rsidRPr="007F2B8A" w:rsidDel="001F414E">
                <w:rPr>
                  <w:sz w:val="16"/>
                  <w:szCs w:val="16"/>
                </w:rPr>
                <w:delText>CA_1</w:delText>
              </w:r>
              <w:r w:rsidRPr="007F2B8A" w:rsidDel="001F414E">
                <w:rPr>
                  <w:sz w:val="16"/>
                  <w:szCs w:val="16"/>
                  <w:lang w:eastAsia="ja-JP"/>
                </w:rPr>
                <w:delText>9</w:delText>
              </w:r>
              <w:r w:rsidRPr="007F2B8A" w:rsidDel="001F414E">
                <w:rPr>
                  <w:sz w:val="16"/>
                  <w:szCs w:val="16"/>
                </w:rPr>
                <w:delText>A-</w:delText>
              </w:r>
              <w:r w:rsidRPr="007F2B8A" w:rsidDel="001F414E">
                <w:rPr>
                  <w:sz w:val="16"/>
                  <w:szCs w:val="16"/>
                  <w:lang w:eastAsia="ja-JP"/>
                </w:rPr>
                <w:delText>42</w:delText>
              </w:r>
              <w:r w:rsidRPr="007F2B8A"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CE1EAD0" w14:textId="77777777" w:rsidR="00092B5D" w:rsidRPr="007F2B8A" w:rsidDel="001F414E" w:rsidRDefault="00092B5D" w:rsidP="00517F15">
            <w:pPr>
              <w:pStyle w:val="Tabletext"/>
              <w:jc w:val="center"/>
              <w:rPr>
                <w:del w:id="10456" w:author="Author"/>
                <w:sz w:val="16"/>
                <w:szCs w:val="16"/>
                <w:lang w:eastAsia="ja-JP"/>
              </w:rPr>
            </w:pPr>
            <w:del w:id="1045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1FA14A0" w14:textId="77777777" w:rsidR="00092B5D" w:rsidRPr="007F2B8A" w:rsidDel="001F414E" w:rsidRDefault="00092B5D" w:rsidP="00517F15">
            <w:pPr>
              <w:pStyle w:val="Tabletext"/>
              <w:jc w:val="center"/>
              <w:rPr>
                <w:del w:id="10458" w:author="Author"/>
                <w:sz w:val="16"/>
                <w:szCs w:val="16"/>
              </w:rPr>
            </w:pPr>
            <w:del w:id="10459" w:author="Author">
              <w:r w:rsidRPr="007F2B8A" w:rsidDel="001F414E">
                <w:rPr>
                  <w:sz w:val="16"/>
                  <w:szCs w:val="16"/>
                  <w:lang w:eastAsia="ja-JP"/>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F6253A" w14:textId="77777777" w:rsidR="00092B5D" w:rsidRPr="007F2B8A" w:rsidDel="001F414E" w:rsidRDefault="00092B5D" w:rsidP="00517F15">
            <w:pPr>
              <w:pStyle w:val="Tabletext"/>
              <w:jc w:val="center"/>
              <w:rPr>
                <w:del w:id="1046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FEF983" w14:textId="77777777" w:rsidR="00092B5D" w:rsidRPr="007F2B8A" w:rsidDel="001F414E" w:rsidRDefault="00092B5D" w:rsidP="00517F15">
            <w:pPr>
              <w:pStyle w:val="Tabletext"/>
              <w:jc w:val="center"/>
              <w:rPr>
                <w:del w:id="1046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B6EF75" w14:textId="77777777" w:rsidR="00092B5D" w:rsidRPr="007F2B8A" w:rsidDel="001F414E" w:rsidRDefault="00092B5D" w:rsidP="00517F15">
            <w:pPr>
              <w:pStyle w:val="Tabletext"/>
              <w:jc w:val="center"/>
              <w:rPr>
                <w:del w:id="10462" w:author="Author"/>
                <w:sz w:val="16"/>
                <w:szCs w:val="16"/>
              </w:rPr>
            </w:pPr>
            <w:del w:id="1046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0D1F51" w14:textId="77777777" w:rsidR="00092B5D" w:rsidRPr="007F2B8A" w:rsidDel="001F414E" w:rsidRDefault="00092B5D" w:rsidP="00517F15">
            <w:pPr>
              <w:pStyle w:val="Tabletext"/>
              <w:jc w:val="center"/>
              <w:rPr>
                <w:del w:id="10464" w:author="Author"/>
                <w:sz w:val="16"/>
                <w:szCs w:val="16"/>
              </w:rPr>
            </w:pPr>
            <w:del w:id="1046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7728AA" w14:textId="77777777" w:rsidR="00092B5D" w:rsidRPr="007F2B8A" w:rsidDel="001F414E" w:rsidRDefault="00092B5D" w:rsidP="00517F15">
            <w:pPr>
              <w:pStyle w:val="Tabletext"/>
              <w:jc w:val="center"/>
              <w:rPr>
                <w:del w:id="10466" w:author="Author"/>
                <w:sz w:val="16"/>
                <w:szCs w:val="16"/>
              </w:rPr>
            </w:pPr>
            <w:del w:id="1046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5FCB1C" w14:textId="77777777" w:rsidR="00092B5D" w:rsidRPr="007F2B8A" w:rsidDel="001F414E" w:rsidRDefault="00092B5D" w:rsidP="00517F15">
            <w:pPr>
              <w:pStyle w:val="Tabletext"/>
              <w:jc w:val="center"/>
              <w:rPr>
                <w:del w:id="1046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0FFEAB4" w14:textId="77777777" w:rsidR="00092B5D" w:rsidRPr="007F2B8A" w:rsidDel="001F414E" w:rsidRDefault="00092B5D" w:rsidP="00517F15">
            <w:pPr>
              <w:pStyle w:val="Tabletext"/>
              <w:jc w:val="center"/>
              <w:rPr>
                <w:del w:id="10469" w:author="Author"/>
                <w:sz w:val="16"/>
                <w:szCs w:val="16"/>
              </w:rPr>
            </w:pPr>
            <w:del w:id="10470" w:author="Author">
              <w:r w:rsidRPr="007F2B8A" w:rsidDel="001F414E">
                <w:rPr>
                  <w:sz w:val="16"/>
                  <w:szCs w:val="16"/>
                  <w:lang w:eastAsia="ja-JP"/>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4DBED0E" w14:textId="77777777" w:rsidR="00092B5D" w:rsidRPr="007F2B8A" w:rsidDel="001F414E" w:rsidRDefault="00092B5D" w:rsidP="00517F15">
            <w:pPr>
              <w:pStyle w:val="Tabletext"/>
              <w:jc w:val="center"/>
              <w:rPr>
                <w:del w:id="10471" w:author="Author"/>
                <w:sz w:val="16"/>
                <w:szCs w:val="16"/>
              </w:rPr>
            </w:pPr>
            <w:del w:id="10472"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42220FC" w14:textId="77777777" w:rsidR="00092B5D" w:rsidRPr="007F2B8A" w:rsidDel="001F414E" w:rsidRDefault="00092B5D" w:rsidP="00517F15">
            <w:pPr>
              <w:pStyle w:val="Tabletext"/>
              <w:jc w:val="center"/>
              <w:rPr>
                <w:del w:id="10473" w:author="Author"/>
                <w:sz w:val="16"/>
                <w:szCs w:val="16"/>
                <w:lang w:eastAsia="ja-JP"/>
              </w:rPr>
            </w:pPr>
            <w:del w:id="10474" w:author="Author">
              <w:r w:rsidRPr="007F2B8A" w:rsidDel="001F414E">
                <w:rPr>
                  <w:sz w:val="16"/>
                  <w:szCs w:val="16"/>
                  <w:lang w:eastAsia="ko-KR"/>
                </w:rPr>
                <w:delText>No</w:delText>
              </w:r>
            </w:del>
          </w:p>
        </w:tc>
      </w:tr>
      <w:tr w:rsidR="00092B5D" w:rsidRPr="007F2B8A" w:rsidDel="001F414E" w14:paraId="4FEA317A" w14:textId="77777777" w:rsidTr="00517F15">
        <w:trPr>
          <w:trHeight w:val="223"/>
          <w:jc w:val="center"/>
          <w:del w:id="1047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1E3B" w14:textId="77777777" w:rsidR="00092B5D" w:rsidRPr="007F2B8A" w:rsidDel="001F414E" w:rsidRDefault="00092B5D" w:rsidP="00517F15">
            <w:pPr>
              <w:overflowPunct/>
              <w:autoSpaceDE/>
              <w:autoSpaceDN/>
              <w:adjustRightInd/>
              <w:rPr>
                <w:del w:id="1047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A85B" w14:textId="77777777" w:rsidR="00092B5D" w:rsidRPr="007F2B8A" w:rsidDel="001F414E" w:rsidRDefault="00092B5D" w:rsidP="00517F15">
            <w:pPr>
              <w:overflowPunct/>
              <w:autoSpaceDE/>
              <w:autoSpaceDN/>
              <w:adjustRightInd/>
              <w:rPr>
                <w:del w:id="10477"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9E8C9E" w14:textId="77777777" w:rsidR="00092B5D" w:rsidRPr="007F2B8A" w:rsidDel="001F414E" w:rsidRDefault="00092B5D" w:rsidP="00517F15">
            <w:pPr>
              <w:pStyle w:val="Tabletext"/>
              <w:jc w:val="center"/>
              <w:rPr>
                <w:del w:id="10478" w:author="Author"/>
                <w:sz w:val="16"/>
                <w:szCs w:val="16"/>
              </w:rPr>
            </w:pPr>
            <w:del w:id="10479" w:author="Author">
              <w:r w:rsidRPr="007F2B8A" w:rsidDel="001F414E">
                <w:rPr>
                  <w:sz w:val="16"/>
                  <w:szCs w:val="16"/>
                  <w:lang w:eastAsia="ja-JP"/>
                </w:rPr>
                <w:delText>42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854FE9" w14:textId="77777777" w:rsidR="00092B5D" w:rsidRPr="007F2B8A" w:rsidDel="001F414E" w:rsidRDefault="00092B5D" w:rsidP="00517F15">
            <w:pPr>
              <w:pStyle w:val="Tabletext"/>
              <w:jc w:val="center"/>
              <w:rPr>
                <w:del w:id="1048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B574E32" w14:textId="77777777" w:rsidR="00092B5D" w:rsidRPr="007F2B8A" w:rsidDel="001F414E" w:rsidRDefault="00092B5D" w:rsidP="00517F15">
            <w:pPr>
              <w:pStyle w:val="Tabletext"/>
              <w:jc w:val="center"/>
              <w:rPr>
                <w:del w:id="104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5FC8FA" w14:textId="77777777" w:rsidR="00092B5D" w:rsidRPr="007F2B8A" w:rsidDel="001F414E" w:rsidRDefault="00092B5D" w:rsidP="00517F15">
            <w:pPr>
              <w:pStyle w:val="Tabletext"/>
              <w:jc w:val="center"/>
              <w:rPr>
                <w:del w:id="10482" w:author="Author"/>
                <w:sz w:val="16"/>
                <w:szCs w:val="16"/>
              </w:rPr>
            </w:pPr>
            <w:del w:id="1048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ADFF8D" w14:textId="77777777" w:rsidR="00092B5D" w:rsidRPr="007F2B8A" w:rsidDel="001F414E" w:rsidRDefault="00092B5D" w:rsidP="00517F15">
            <w:pPr>
              <w:pStyle w:val="Tabletext"/>
              <w:jc w:val="center"/>
              <w:rPr>
                <w:del w:id="10484" w:author="Author"/>
                <w:sz w:val="16"/>
                <w:szCs w:val="16"/>
              </w:rPr>
            </w:pPr>
            <w:del w:id="1048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631B12B" w14:textId="77777777" w:rsidR="00092B5D" w:rsidRPr="007F2B8A" w:rsidDel="001F414E" w:rsidRDefault="00092B5D" w:rsidP="00517F15">
            <w:pPr>
              <w:pStyle w:val="Tabletext"/>
              <w:jc w:val="center"/>
              <w:rPr>
                <w:del w:id="10486" w:author="Author"/>
                <w:sz w:val="16"/>
                <w:szCs w:val="16"/>
              </w:rPr>
            </w:pPr>
            <w:del w:id="1048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669CA7" w14:textId="77777777" w:rsidR="00092B5D" w:rsidRPr="007F2B8A" w:rsidDel="001F414E" w:rsidRDefault="00092B5D" w:rsidP="00517F15">
            <w:pPr>
              <w:pStyle w:val="Tabletext"/>
              <w:jc w:val="center"/>
              <w:rPr>
                <w:del w:id="10488" w:author="Author"/>
                <w:sz w:val="16"/>
                <w:szCs w:val="16"/>
              </w:rPr>
            </w:pPr>
            <w:del w:id="10489"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B14C" w14:textId="77777777" w:rsidR="00092B5D" w:rsidRPr="007F2B8A" w:rsidDel="001F414E" w:rsidRDefault="00092B5D" w:rsidP="00517F15">
            <w:pPr>
              <w:overflowPunct/>
              <w:autoSpaceDE/>
              <w:autoSpaceDN/>
              <w:adjustRightInd/>
              <w:rPr>
                <w:del w:id="1049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898D" w14:textId="77777777" w:rsidR="00092B5D" w:rsidRPr="007F2B8A" w:rsidDel="001F414E" w:rsidRDefault="00092B5D" w:rsidP="00517F15">
            <w:pPr>
              <w:overflowPunct/>
              <w:autoSpaceDE/>
              <w:autoSpaceDN/>
              <w:adjustRightInd/>
              <w:rPr>
                <w:del w:id="1049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3B100" w14:textId="77777777" w:rsidR="00092B5D" w:rsidRPr="007F2B8A" w:rsidDel="001F414E" w:rsidRDefault="00092B5D" w:rsidP="00517F15">
            <w:pPr>
              <w:overflowPunct/>
              <w:autoSpaceDE/>
              <w:autoSpaceDN/>
              <w:adjustRightInd/>
              <w:rPr>
                <w:del w:id="10492" w:author="Author"/>
                <w:rFonts w:eastAsiaTheme="minorEastAsia"/>
                <w:sz w:val="16"/>
                <w:szCs w:val="16"/>
                <w:lang w:eastAsia="ja-JP"/>
              </w:rPr>
            </w:pPr>
          </w:p>
        </w:tc>
      </w:tr>
      <w:tr w:rsidR="00092B5D" w:rsidRPr="007F2B8A" w:rsidDel="001F414E" w14:paraId="07C52477" w14:textId="77777777" w:rsidTr="00517F15">
        <w:trPr>
          <w:trHeight w:val="223"/>
          <w:jc w:val="center"/>
          <w:del w:id="1049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6790569" w14:textId="77777777" w:rsidR="00092B5D" w:rsidRPr="007F2B8A" w:rsidDel="001F414E" w:rsidRDefault="00092B5D" w:rsidP="00517F15">
            <w:pPr>
              <w:pStyle w:val="Tabletext"/>
              <w:jc w:val="center"/>
              <w:rPr>
                <w:del w:id="10494" w:author="Author"/>
                <w:sz w:val="16"/>
                <w:szCs w:val="16"/>
              </w:rPr>
            </w:pPr>
            <w:del w:id="10495" w:author="Author">
              <w:r w:rsidRPr="007F2B8A" w:rsidDel="001F414E">
                <w:rPr>
                  <w:sz w:val="16"/>
                  <w:szCs w:val="16"/>
                </w:rPr>
                <w:delText>CA_1</w:delText>
              </w:r>
              <w:r w:rsidRPr="007F2B8A" w:rsidDel="001F414E">
                <w:rPr>
                  <w:sz w:val="16"/>
                  <w:szCs w:val="16"/>
                  <w:lang w:eastAsia="ja-JP"/>
                </w:rPr>
                <w:delText>9</w:delText>
              </w:r>
              <w:r w:rsidRPr="007F2B8A" w:rsidDel="001F414E">
                <w:rPr>
                  <w:sz w:val="16"/>
                  <w:szCs w:val="16"/>
                </w:rPr>
                <w:delText>A-</w:delText>
              </w:r>
              <w:r w:rsidRPr="007F2B8A" w:rsidDel="001F414E">
                <w:rPr>
                  <w:sz w:val="16"/>
                  <w:szCs w:val="16"/>
                  <w:lang w:eastAsia="ja-JP"/>
                </w:rPr>
                <w:delText>42C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BD18328" w14:textId="77777777" w:rsidR="00092B5D" w:rsidRPr="007F2B8A" w:rsidDel="001F414E" w:rsidRDefault="00092B5D" w:rsidP="00517F15">
            <w:pPr>
              <w:pStyle w:val="Tabletext"/>
              <w:jc w:val="center"/>
              <w:rPr>
                <w:del w:id="10496" w:author="Author"/>
                <w:sz w:val="16"/>
                <w:szCs w:val="16"/>
                <w:lang w:eastAsia="ja-JP"/>
              </w:rPr>
            </w:pPr>
            <w:del w:id="1049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FA17298" w14:textId="77777777" w:rsidR="00092B5D" w:rsidRPr="007F2B8A" w:rsidDel="001F414E" w:rsidRDefault="00092B5D" w:rsidP="00517F15">
            <w:pPr>
              <w:pStyle w:val="Tabletext"/>
              <w:jc w:val="center"/>
              <w:rPr>
                <w:del w:id="10498" w:author="Author"/>
                <w:sz w:val="16"/>
                <w:szCs w:val="16"/>
              </w:rPr>
            </w:pPr>
            <w:del w:id="10499" w:author="Author">
              <w:r w:rsidRPr="007F2B8A" w:rsidDel="001F414E">
                <w:rPr>
                  <w:sz w:val="16"/>
                  <w:szCs w:val="16"/>
                  <w:lang w:eastAsia="ja-JP"/>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B5FBA0" w14:textId="77777777" w:rsidR="00092B5D" w:rsidRPr="007F2B8A" w:rsidDel="001F414E" w:rsidRDefault="00092B5D" w:rsidP="00517F15">
            <w:pPr>
              <w:pStyle w:val="Tabletext"/>
              <w:jc w:val="center"/>
              <w:rPr>
                <w:del w:id="1050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382EAC2" w14:textId="77777777" w:rsidR="00092B5D" w:rsidRPr="007F2B8A" w:rsidDel="001F414E" w:rsidRDefault="00092B5D" w:rsidP="00517F15">
            <w:pPr>
              <w:pStyle w:val="Tabletext"/>
              <w:jc w:val="center"/>
              <w:rPr>
                <w:del w:id="105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75192E" w14:textId="77777777" w:rsidR="00092B5D" w:rsidRPr="007F2B8A" w:rsidDel="001F414E" w:rsidRDefault="00092B5D" w:rsidP="00517F15">
            <w:pPr>
              <w:pStyle w:val="Tabletext"/>
              <w:jc w:val="center"/>
              <w:rPr>
                <w:del w:id="10502" w:author="Author"/>
                <w:sz w:val="16"/>
                <w:szCs w:val="16"/>
              </w:rPr>
            </w:pPr>
            <w:del w:id="105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753A133" w14:textId="77777777" w:rsidR="00092B5D" w:rsidRPr="007F2B8A" w:rsidDel="001F414E" w:rsidRDefault="00092B5D" w:rsidP="00517F15">
            <w:pPr>
              <w:pStyle w:val="Tabletext"/>
              <w:jc w:val="center"/>
              <w:rPr>
                <w:del w:id="10504" w:author="Author"/>
                <w:sz w:val="16"/>
                <w:szCs w:val="16"/>
              </w:rPr>
            </w:pPr>
            <w:del w:id="1050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E5BF0CD" w14:textId="77777777" w:rsidR="00092B5D" w:rsidRPr="007F2B8A" w:rsidDel="001F414E" w:rsidRDefault="00092B5D" w:rsidP="00517F15">
            <w:pPr>
              <w:pStyle w:val="Tabletext"/>
              <w:jc w:val="center"/>
              <w:rPr>
                <w:del w:id="10506" w:author="Author"/>
                <w:sz w:val="16"/>
                <w:szCs w:val="16"/>
              </w:rPr>
            </w:pPr>
            <w:del w:id="1050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31D48F" w14:textId="77777777" w:rsidR="00092B5D" w:rsidRPr="007F2B8A" w:rsidDel="001F414E" w:rsidRDefault="00092B5D" w:rsidP="00517F15">
            <w:pPr>
              <w:pStyle w:val="Tabletext"/>
              <w:jc w:val="center"/>
              <w:rPr>
                <w:del w:id="10508"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AB43947" w14:textId="77777777" w:rsidR="00092B5D" w:rsidRPr="007F2B8A" w:rsidDel="001F414E" w:rsidRDefault="00092B5D" w:rsidP="00517F15">
            <w:pPr>
              <w:pStyle w:val="Tabletext"/>
              <w:jc w:val="center"/>
              <w:rPr>
                <w:del w:id="10509" w:author="Author"/>
                <w:sz w:val="16"/>
                <w:szCs w:val="16"/>
              </w:rPr>
            </w:pPr>
            <w:del w:id="10510" w:author="Author">
              <w:r w:rsidRPr="007F2B8A" w:rsidDel="001F414E">
                <w:rPr>
                  <w:sz w:val="16"/>
                  <w:szCs w:val="16"/>
                  <w:lang w:eastAsia="ja-JP"/>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F065600" w14:textId="77777777" w:rsidR="00092B5D" w:rsidRPr="007F2B8A" w:rsidDel="001F414E" w:rsidRDefault="00092B5D" w:rsidP="00517F15">
            <w:pPr>
              <w:pStyle w:val="Tabletext"/>
              <w:jc w:val="center"/>
              <w:rPr>
                <w:del w:id="10511" w:author="Author"/>
                <w:sz w:val="16"/>
                <w:szCs w:val="16"/>
              </w:rPr>
            </w:pPr>
            <w:del w:id="10512"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11E057B" w14:textId="77777777" w:rsidR="00092B5D" w:rsidRPr="007F2B8A" w:rsidDel="001F414E" w:rsidRDefault="00092B5D" w:rsidP="00517F15">
            <w:pPr>
              <w:pStyle w:val="Tabletext"/>
              <w:jc w:val="center"/>
              <w:rPr>
                <w:del w:id="10513" w:author="Author"/>
                <w:sz w:val="16"/>
                <w:szCs w:val="16"/>
                <w:lang w:eastAsia="ja-JP"/>
              </w:rPr>
            </w:pPr>
            <w:del w:id="10514" w:author="Author">
              <w:r w:rsidRPr="007F2B8A" w:rsidDel="001F414E">
                <w:rPr>
                  <w:sz w:val="16"/>
                  <w:szCs w:val="16"/>
                  <w:lang w:eastAsia="ko-KR"/>
                </w:rPr>
                <w:delText>No</w:delText>
              </w:r>
            </w:del>
          </w:p>
        </w:tc>
      </w:tr>
      <w:tr w:rsidR="00092B5D" w:rsidRPr="007F2B8A" w:rsidDel="001F414E" w14:paraId="5760571C" w14:textId="77777777" w:rsidTr="00517F15">
        <w:trPr>
          <w:trHeight w:val="223"/>
          <w:jc w:val="center"/>
          <w:del w:id="1051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4A879" w14:textId="77777777" w:rsidR="00092B5D" w:rsidRPr="007F2B8A" w:rsidDel="001F414E" w:rsidRDefault="00092B5D" w:rsidP="00517F15">
            <w:pPr>
              <w:overflowPunct/>
              <w:autoSpaceDE/>
              <w:autoSpaceDN/>
              <w:adjustRightInd/>
              <w:rPr>
                <w:del w:id="1051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E920" w14:textId="77777777" w:rsidR="00092B5D" w:rsidRPr="007F2B8A" w:rsidDel="001F414E" w:rsidRDefault="00092B5D" w:rsidP="00517F15">
            <w:pPr>
              <w:overflowPunct/>
              <w:autoSpaceDE/>
              <w:autoSpaceDN/>
              <w:adjustRightInd/>
              <w:rPr>
                <w:del w:id="10517"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EF28D3" w14:textId="77777777" w:rsidR="00092B5D" w:rsidRPr="007F2B8A" w:rsidDel="001F414E" w:rsidRDefault="00092B5D" w:rsidP="00517F15">
            <w:pPr>
              <w:pStyle w:val="Tabletext"/>
              <w:jc w:val="center"/>
              <w:rPr>
                <w:del w:id="10518" w:author="Author"/>
                <w:sz w:val="16"/>
                <w:szCs w:val="16"/>
              </w:rPr>
            </w:pPr>
            <w:del w:id="10519" w:author="Author">
              <w:r w:rsidRPr="007F2B8A" w:rsidDel="001F414E">
                <w:rPr>
                  <w:sz w:val="16"/>
                  <w:szCs w:val="16"/>
                  <w:lang w:eastAsia="ja-JP"/>
                </w:rPr>
                <w:delText>42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10FDE2F9" w14:textId="77777777" w:rsidR="00092B5D" w:rsidRPr="007F2B8A" w:rsidDel="001F414E" w:rsidRDefault="00092B5D" w:rsidP="00517F15">
            <w:pPr>
              <w:pStyle w:val="Tabletext"/>
              <w:jc w:val="center"/>
              <w:rPr>
                <w:del w:id="10520" w:author="Author"/>
                <w:sz w:val="16"/>
                <w:szCs w:val="16"/>
              </w:rPr>
            </w:pPr>
            <w:del w:id="10521" w:author="Author">
              <w:r w:rsidRPr="007F2B8A" w:rsidDel="001F414E">
                <w:rPr>
                  <w:sz w:val="16"/>
                  <w:szCs w:val="16"/>
                  <w:lang w:val="en-US"/>
                </w:rPr>
                <w:delText>See CA_42C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931E6" w14:textId="77777777" w:rsidR="00092B5D" w:rsidRPr="007F2B8A" w:rsidDel="001F414E" w:rsidRDefault="00092B5D" w:rsidP="00517F15">
            <w:pPr>
              <w:overflowPunct/>
              <w:autoSpaceDE/>
              <w:autoSpaceDN/>
              <w:adjustRightInd/>
              <w:rPr>
                <w:del w:id="1052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3908" w14:textId="77777777" w:rsidR="00092B5D" w:rsidRPr="007F2B8A" w:rsidDel="001F414E" w:rsidRDefault="00092B5D" w:rsidP="00517F15">
            <w:pPr>
              <w:overflowPunct/>
              <w:autoSpaceDE/>
              <w:autoSpaceDN/>
              <w:adjustRightInd/>
              <w:rPr>
                <w:del w:id="1052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BC7F" w14:textId="77777777" w:rsidR="00092B5D" w:rsidRPr="007F2B8A" w:rsidDel="001F414E" w:rsidRDefault="00092B5D" w:rsidP="00517F15">
            <w:pPr>
              <w:overflowPunct/>
              <w:autoSpaceDE/>
              <w:autoSpaceDN/>
              <w:adjustRightInd/>
              <w:rPr>
                <w:del w:id="10524" w:author="Author"/>
                <w:rFonts w:eastAsiaTheme="minorEastAsia"/>
                <w:sz w:val="16"/>
                <w:szCs w:val="16"/>
                <w:lang w:eastAsia="ja-JP"/>
              </w:rPr>
            </w:pPr>
          </w:p>
        </w:tc>
      </w:tr>
      <w:tr w:rsidR="00092B5D" w:rsidRPr="007F2B8A" w:rsidDel="001F414E" w14:paraId="5369AF31" w14:textId="77777777" w:rsidTr="00517F15">
        <w:trPr>
          <w:trHeight w:val="223"/>
          <w:jc w:val="center"/>
          <w:del w:id="10525"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5FABA7F" w14:textId="77777777" w:rsidR="00092B5D" w:rsidRPr="007F2B8A" w:rsidDel="001F414E" w:rsidRDefault="00092B5D" w:rsidP="00517F15">
            <w:pPr>
              <w:pStyle w:val="Tabletext"/>
              <w:jc w:val="center"/>
              <w:rPr>
                <w:del w:id="10526" w:author="Author"/>
                <w:sz w:val="16"/>
                <w:szCs w:val="16"/>
              </w:rPr>
            </w:pPr>
            <w:del w:id="10527" w:author="Author">
              <w:r w:rsidRPr="007F2B8A" w:rsidDel="001F414E">
                <w:rPr>
                  <w:sz w:val="16"/>
                  <w:szCs w:val="16"/>
                </w:rPr>
                <w:delText>CA_20A-32A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ED14E24" w14:textId="77777777" w:rsidR="00092B5D" w:rsidRPr="007F2B8A" w:rsidDel="001F414E" w:rsidRDefault="00092B5D" w:rsidP="00517F15">
            <w:pPr>
              <w:pStyle w:val="Tabletext"/>
              <w:jc w:val="center"/>
              <w:rPr>
                <w:del w:id="10528" w:author="Author"/>
                <w:sz w:val="16"/>
                <w:szCs w:val="16"/>
              </w:rPr>
            </w:pPr>
            <w:del w:id="10529"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EAF70CD" w14:textId="77777777" w:rsidR="00092B5D" w:rsidRPr="007F2B8A" w:rsidDel="001F414E" w:rsidRDefault="00092B5D" w:rsidP="00517F15">
            <w:pPr>
              <w:pStyle w:val="Tabletext"/>
              <w:jc w:val="center"/>
              <w:rPr>
                <w:del w:id="10530" w:author="Author"/>
                <w:sz w:val="16"/>
                <w:szCs w:val="16"/>
              </w:rPr>
            </w:pPr>
            <w:del w:id="10531" w:author="Author">
              <w:r w:rsidRPr="007F2B8A"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874B62" w14:textId="77777777" w:rsidR="00092B5D" w:rsidRPr="007F2B8A" w:rsidDel="001F414E" w:rsidRDefault="00092B5D" w:rsidP="00517F15">
            <w:pPr>
              <w:pStyle w:val="Tabletext"/>
              <w:jc w:val="center"/>
              <w:rPr>
                <w:del w:id="1053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639916" w14:textId="77777777" w:rsidR="00092B5D" w:rsidRPr="007F2B8A" w:rsidDel="001F414E" w:rsidRDefault="00092B5D" w:rsidP="00517F15">
            <w:pPr>
              <w:pStyle w:val="Tabletext"/>
              <w:jc w:val="center"/>
              <w:rPr>
                <w:del w:id="1053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F4BA74" w14:textId="77777777" w:rsidR="00092B5D" w:rsidRPr="007F2B8A" w:rsidDel="001F414E" w:rsidRDefault="00092B5D" w:rsidP="00517F15">
            <w:pPr>
              <w:pStyle w:val="Tabletext"/>
              <w:jc w:val="center"/>
              <w:rPr>
                <w:del w:id="10534" w:author="Author"/>
                <w:sz w:val="16"/>
                <w:szCs w:val="16"/>
              </w:rPr>
            </w:pPr>
            <w:del w:id="1053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A1EFB3" w14:textId="77777777" w:rsidR="00092B5D" w:rsidRPr="007F2B8A" w:rsidDel="001F414E" w:rsidRDefault="00092B5D" w:rsidP="00517F15">
            <w:pPr>
              <w:pStyle w:val="Tabletext"/>
              <w:jc w:val="center"/>
              <w:rPr>
                <w:del w:id="10536" w:author="Author"/>
                <w:sz w:val="16"/>
                <w:szCs w:val="16"/>
              </w:rPr>
            </w:pPr>
            <w:del w:id="1053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756DAA" w14:textId="77777777" w:rsidR="00092B5D" w:rsidRPr="007F2B8A" w:rsidDel="001F414E" w:rsidRDefault="00092B5D" w:rsidP="00517F15">
            <w:pPr>
              <w:pStyle w:val="Tabletext"/>
              <w:jc w:val="center"/>
              <w:rPr>
                <w:del w:id="1053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FCB8BE" w14:textId="77777777" w:rsidR="00092B5D" w:rsidRPr="007F2B8A" w:rsidDel="001F414E" w:rsidRDefault="00092B5D" w:rsidP="00517F15">
            <w:pPr>
              <w:pStyle w:val="Tabletext"/>
              <w:jc w:val="center"/>
              <w:rPr>
                <w:del w:id="10539"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24854C0" w14:textId="77777777" w:rsidR="00092B5D" w:rsidRPr="007F2B8A" w:rsidDel="001F414E" w:rsidRDefault="00092B5D" w:rsidP="00517F15">
            <w:pPr>
              <w:pStyle w:val="Tabletext"/>
              <w:jc w:val="center"/>
              <w:rPr>
                <w:del w:id="10540" w:author="Author"/>
                <w:sz w:val="16"/>
                <w:szCs w:val="16"/>
              </w:rPr>
            </w:pPr>
            <w:del w:id="10541"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BE809CF" w14:textId="77777777" w:rsidR="00092B5D" w:rsidRPr="007F2B8A" w:rsidDel="001F414E" w:rsidRDefault="00092B5D" w:rsidP="00517F15">
            <w:pPr>
              <w:pStyle w:val="Tabletext"/>
              <w:jc w:val="center"/>
              <w:rPr>
                <w:del w:id="10542" w:author="Author"/>
                <w:sz w:val="16"/>
                <w:szCs w:val="16"/>
              </w:rPr>
            </w:pPr>
            <w:del w:id="10543"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FCD5605" w14:textId="77777777" w:rsidR="00092B5D" w:rsidRPr="007F2B8A" w:rsidDel="001F414E" w:rsidRDefault="00092B5D" w:rsidP="00517F15">
            <w:pPr>
              <w:pStyle w:val="Tabletext"/>
              <w:jc w:val="center"/>
              <w:rPr>
                <w:del w:id="10544" w:author="Author"/>
                <w:sz w:val="16"/>
                <w:szCs w:val="16"/>
              </w:rPr>
            </w:pPr>
            <w:del w:id="10545" w:author="Author">
              <w:r w:rsidRPr="007F2B8A" w:rsidDel="001F414E">
                <w:rPr>
                  <w:sz w:val="16"/>
                  <w:szCs w:val="16"/>
                  <w:lang w:eastAsia="ko-KR"/>
                </w:rPr>
                <w:delText>No</w:delText>
              </w:r>
            </w:del>
          </w:p>
        </w:tc>
      </w:tr>
      <w:tr w:rsidR="00092B5D" w:rsidRPr="007F2B8A" w:rsidDel="001F414E" w14:paraId="7124B1B4" w14:textId="77777777" w:rsidTr="00517F15">
        <w:trPr>
          <w:trHeight w:val="223"/>
          <w:jc w:val="center"/>
          <w:del w:id="1054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DF8B" w14:textId="77777777" w:rsidR="00092B5D" w:rsidRPr="007F2B8A" w:rsidDel="001F414E" w:rsidRDefault="00092B5D" w:rsidP="00517F15">
            <w:pPr>
              <w:overflowPunct/>
              <w:autoSpaceDE/>
              <w:autoSpaceDN/>
              <w:adjustRightInd/>
              <w:rPr>
                <w:del w:id="1054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8AD3" w14:textId="77777777" w:rsidR="00092B5D" w:rsidRPr="007F2B8A" w:rsidDel="001F414E" w:rsidRDefault="00092B5D" w:rsidP="00517F15">
            <w:pPr>
              <w:overflowPunct/>
              <w:autoSpaceDE/>
              <w:autoSpaceDN/>
              <w:adjustRightInd/>
              <w:rPr>
                <w:del w:id="1054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388463" w14:textId="77777777" w:rsidR="00092B5D" w:rsidRPr="007F2B8A" w:rsidDel="001F414E" w:rsidRDefault="00092B5D" w:rsidP="00517F15">
            <w:pPr>
              <w:pStyle w:val="Tabletext"/>
              <w:jc w:val="center"/>
              <w:rPr>
                <w:del w:id="10549" w:author="Author"/>
                <w:sz w:val="16"/>
                <w:szCs w:val="16"/>
              </w:rPr>
            </w:pPr>
            <w:del w:id="10550" w:author="Author">
              <w:r w:rsidRPr="007F2B8A" w:rsidDel="001F414E">
                <w:rPr>
                  <w:sz w:val="16"/>
                  <w:szCs w:val="16"/>
                </w:rPr>
                <w:delText>32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3BAB98" w14:textId="77777777" w:rsidR="00092B5D" w:rsidRPr="007F2B8A" w:rsidDel="001F414E" w:rsidRDefault="00092B5D" w:rsidP="00517F15">
            <w:pPr>
              <w:pStyle w:val="Tabletext"/>
              <w:jc w:val="center"/>
              <w:rPr>
                <w:del w:id="1055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532DA0F" w14:textId="77777777" w:rsidR="00092B5D" w:rsidRPr="007F2B8A" w:rsidDel="001F414E" w:rsidRDefault="00092B5D" w:rsidP="00517F15">
            <w:pPr>
              <w:pStyle w:val="Tabletext"/>
              <w:jc w:val="center"/>
              <w:rPr>
                <w:del w:id="1055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E4443F" w14:textId="77777777" w:rsidR="00092B5D" w:rsidRPr="007F2B8A" w:rsidDel="001F414E" w:rsidRDefault="00092B5D" w:rsidP="00517F15">
            <w:pPr>
              <w:pStyle w:val="Tabletext"/>
              <w:jc w:val="center"/>
              <w:rPr>
                <w:del w:id="10553" w:author="Author"/>
                <w:sz w:val="16"/>
                <w:szCs w:val="16"/>
              </w:rPr>
            </w:pPr>
            <w:del w:id="1055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21AF3B6" w14:textId="77777777" w:rsidR="00092B5D" w:rsidRPr="007F2B8A" w:rsidDel="001F414E" w:rsidRDefault="00092B5D" w:rsidP="00517F15">
            <w:pPr>
              <w:pStyle w:val="Tabletext"/>
              <w:jc w:val="center"/>
              <w:rPr>
                <w:del w:id="10555" w:author="Author"/>
                <w:sz w:val="16"/>
                <w:szCs w:val="16"/>
              </w:rPr>
            </w:pPr>
            <w:del w:id="1055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046A41" w14:textId="77777777" w:rsidR="00092B5D" w:rsidRPr="007F2B8A" w:rsidDel="001F414E" w:rsidRDefault="00092B5D" w:rsidP="00517F15">
            <w:pPr>
              <w:pStyle w:val="Tabletext"/>
              <w:jc w:val="center"/>
              <w:rPr>
                <w:del w:id="10557" w:author="Author"/>
                <w:sz w:val="16"/>
                <w:szCs w:val="16"/>
              </w:rPr>
            </w:pPr>
            <w:del w:id="1055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6D10FD" w14:textId="77777777" w:rsidR="00092B5D" w:rsidRPr="007F2B8A" w:rsidDel="001F414E" w:rsidRDefault="00092B5D" w:rsidP="00517F15">
            <w:pPr>
              <w:pStyle w:val="Tabletext"/>
              <w:jc w:val="center"/>
              <w:rPr>
                <w:del w:id="10559" w:author="Author"/>
                <w:sz w:val="16"/>
                <w:szCs w:val="16"/>
              </w:rPr>
            </w:pPr>
            <w:del w:id="10560"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1776C" w14:textId="77777777" w:rsidR="00092B5D" w:rsidRPr="007F2B8A" w:rsidDel="001F414E" w:rsidRDefault="00092B5D" w:rsidP="00517F15">
            <w:pPr>
              <w:overflowPunct/>
              <w:autoSpaceDE/>
              <w:autoSpaceDN/>
              <w:adjustRightInd/>
              <w:rPr>
                <w:del w:id="1056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6F4F" w14:textId="77777777" w:rsidR="00092B5D" w:rsidRPr="007F2B8A" w:rsidDel="001F414E" w:rsidRDefault="00092B5D" w:rsidP="00517F15">
            <w:pPr>
              <w:overflowPunct/>
              <w:autoSpaceDE/>
              <w:autoSpaceDN/>
              <w:adjustRightInd/>
              <w:rPr>
                <w:del w:id="1056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F3F4" w14:textId="77777777" w:rsidR="00092B5D" w:rsidRPr="007F2B8A" w:rsidDel="001F414E" w:rsidRDefault="00092B5D" w:rsidP="00517F15">
            <w:pPr>
              <w:overflowPunct/>
              <w:autoSpaceDE/>
              <w:autoSpaceDN/>
              <w:adjustRightInd/>
              <w:rPr>
                <w:del w:id="10563" w:author="Author"/>
                <w:rFonts w:eastAsiaTheme="minorEastAsia"/>
                <w:sz w:val="16"/>
                <w:szCs w:val="16"/>
              </w:rPr>
            </w:pPr>
          </w:p>
        </w:tc>
      </w:tr>
      <w:tr w:rsidR="00092B5D" w:rsidRPr="007F2B8A" w:rsidDel="001F414E" w14:paraId="135A1E09" w14:textId="77777777" w:rsidTr="00517F15">
        <w:trPr>
          <w:trHeight w:val="223"/>
          <w:jc w:val="center"/>
          <w:del w:id="1056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7C22CF8" w14:textId="77777777" w:rsidR="00092B5D" w:rsidRPr="007F2B8A" w:rsidDel="001F414E" w:rsidRDefault="00092B5D" w:rsidP="00517F15">
            <w:pPr>
              <w:pStyle w:val="Tabletext"/>
              <w:jc w:val="center"/>
              <w:rPr>
                <w:del w:id="10565" w:author="Author"/>
                <w:sz w:val="16"/>
                <w:szCs w:val="16"/>
              </w:rPr>
            </w:pPr>
            <w:del w:id="10566" w:author="Author">
              <w:r w:rsidRPr="007F2B8A" w:rsidDel="001F414E">
                <w:rPr>
                  <w:sz w:val="16"/>
                  <w:szCs w:val="16"/>
                </w:rPr>
                <w:delText>CA_23A-29A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F43F332" w14:textId="77777777" w:rsidR="00092B5D" w:rsidRPr="007F2B8A" w:rsidDel="001F414E" w:rsidRDefault="00092B5D" w:rsidP="00517F15">
            <w:pPr>
              <w:pStyle w:val="Tabletext"/>
              <w:jc w:val="center"/>
              <w:rPr>
                <w:del w:id="10567" w:author="Author"/>
                <w:sz w:val="16"/>
                <w:szCs w:val="16"/>
              </w:rPr>
            </w:pPr>
            <w:del w:id="1056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CD59B7B" w14:textId="77777777" w:rsidR="00092B5D" w:rsidRPr="007F2B8A" w:rsidDel="001F414E" w:rsidRDefault="00092B5D" w:rsidP="00517F15">
            <w:pPr>
              <w:pStyle w:val="Tabletext"/>
              <w:jc w:val="center"/>
              <w:rPr>
                <w:del w:id="10569" w:author="Author"/>
                <w:sz w:val="16"/>
                <w:szCs w:val="16"/>
              </w:rPr>
            </w:pPr>
            <w:del w:id="10570" w:author="Author">
              <w:r w:rsidRPr="007F2B8A" w:rsidDel="001F414E">
                <w:rPr>
                  <w:sz w:val="16"/>
                  <w:szCs w:val="16"/>
                </w:rPr>
                <w:delText>23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BAA11D" w14:textId="77777777" w:rsidR="00092B5D" w:rsidRPr="007F2B8A" w:rsidDel="001F414E" w:rsidRDefault="00092B5D" w:rsidP="00517F15">
            <w:pPr>
              <w:pStyle w:val="Tabletext"/>
              <w:jc w:val="center"/>
              <w:rPr>
                <w:del w:id="1057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C3B0CC" w14:textId="77777777" w:rsidR="00092B5D" w:rsidRPr="007F2B8A" w:rsidDel="001F414E" w:rsidRDefault="00092B5D" w:rsidP="00517F15">
            <w:pPr>
              <w:pStyle w:val="Tabletext"/>
              <w:jc w:val="center"/>
              <w:rPr>
                <w:del w:id="1057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626517" w14:textId="77777777" w:rsidR="00092B5D" w:rsidRPr="007F2B8A" w:rsidDel="001F414E" w:rsidRDefault="00092B5D" w:rsidP="00517F15">
            <w:pPr>
              <w:pStyle w:val="Tabletext"/>
              <w:jc w:val="center"/>
              <w:rPr>
                <w:del w:id="10573" w:author="Author"/>
                <w:sz w:val="16"/>
                <w:szCs w:val="16"/>
              </w:rPr>
            </w:pPr>
            <w:del w:id="1057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CCFB2D" w14:textId="77777777" w:rsidR="00092B5D" w:rsidRPr="007F2B8A" w:rsidDel="001F414E" w:rsidRDefault="00092B5D" w:rsidP="00517F15">
            <w:pPr>
              <w:pStyle w:val="Tabletext"/>
              <w:jc w:val="center"/>
              <w:rPr>
                <w:del w:id="10575" w:author="Author"/>
                <w:sz w:val="16"/>
                <w:szCs w:val="16"/>
              </w:rPr>
            </w:pPr>
            <w:del w:id="1057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CC9C53" w14:textId="77777777" w:rsidR="00092B5D" w:rsidRPr="007F2B8A" w:rsidDel="001F414E" w:rsidRDefault="00092B5D" w:rsidP="00517F15">
            <w:pPr>
              <w:pStyle w:val="Tabletext"/>
              <w:jc w:val="center"/>
              <w:rPr>
                <w:del w:id="10577" w:author="Author"/>
                <w:sz w:val="16"/>
                <w:szCs w:val="16"/>
              </w:rPr>
            </w:pPr>
            <w:del w:id="1057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961816" w14:textId="77777777" w:rsidR="00092B5D" w:rsidRPr="007F2B8A" w:rsidDel="001F414E" w:rsidRDefault="00092B5D" w:rsidP="00517F15">
            <w:pPr>
              <w:pStyle w:val="Tabletext"/>
              <w:jc w:val="center"/>
              <w:rPr>
                <w:del w:id="10579" w:author="Author"/>
                <w:sz w:val="16"/>
                <w:szCs w:val="16"/>
              </w:rPr>
            </w:pPr>
            <w:del w:id="1058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526C819" w14:textId="77777777" w:rsidR="00092B5D" w:rsidRPr="007F2B8A" w:rsidDel="001F414E" w:rsidRDefault="00092B5D" w:rsidP="00517F15">
            <w:pPr>
              <w:pStyle w:val="Tabletext"/>
              <w:jc w:val="center"/>
              <w:rPr>
                <w:del w:id="10581" w:author="Author"/>
                <w:sz w:val="16"/>
                <w:szCs w:val="16"/>
              </w:rPr>
            </w:pPr>
            <w:del w:id="10582" w:author="Author">
              <w:r w:rsidRPr="007F2B8A"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BD76B8E" w14:textId="77777777" w:rsidR="00092B5D" w:rsidRPr="007F2B8A" w:rsidDel="001F414E" w:rsidRDefault="00092B5D" w:rsidP="00517F15">
            <w:pPr>
              <w:pStyle w:val="Tabletext"/>
              <w:jc w:val="center"/>
              <w:rPr>
                <w:del w:id="10583" w:author="Author"/>
                <w:sz w:val="16"/>
                <w:szCs w:val="16"/>
              </w:rPr>
            </w:pPr>
            <w:del w:id="1058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4605D2" w14:textId="77777777" w:rsidR="00092B5D" w:rsidRPr="007F2B8A" w:rsidDel="001F414E" w:rsidRDefault="00092B5D" w:rsidP="00517F15">
            <w:pPr>
              <w:pStyle w:val="Tabletext"/>
              <w:jc w:val="center"/>
              <w:rPr>
                <w:del w:id="10585" w:author="Author"/>
                <w:sz w:val="16"/>
                <w:szCs w:val="16"/>
              </w:rPr>
            </w:pPr>
            <w:del w:id="10586" w:author="Author">
              <w:r w:rsidRPr="007F2B8A" w:rsidDel="001F414E">
                <w:rPr>
                  <w:sz w:val="16"/>
                  <w:szCs w:val="16"/>
                  <w:lang w:eastAsia="ko-KR"/>
                </w:rPr>
                <w:delText>No</w:delText>
              </w:r>
            </w:del>
          </w:p>
        </w:tc>
      </w:tr>
      <w:tr w:rsidR="00092B5D" w:rsidRPr="007F2B8A" w:rsidDel="001F414E" w14:paraId="38E5075F" w14:textId="77777777" w:rsidTr="00517F15">
        <w:trPr>
          <w:trHeight w:val="223"/>
          <w:jc w:val="center"/>
          <w:del w:id="1058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F0375" w14:textId="77777777" w:rsidR="00092B5D" w:rsidRPr="007F2B8A" w:rsidDel="001F414E" w:rsidRDefault="00092B5D" w:rsidP="00517F15">
            <w:pPr>
              <w:overflowPunct/>
              <w:autoSpaceDE/>
              <w:autoSpaceDN/>
              <w:adjustRightInd/>
              <w:rPr>
                <w:del w:id="1058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45E39" w14:textId="77777777" w:rsidR="00092B5D" w:rsidRPr="007F2B8A" w:rsidDel="001F414E" w:rsidRDefault="00092B5D" w:rsidP="00517F15">
            <w:pPr>
              <w:overflowPunct/>
              <w:autoSpaceDE/>
              <w:autoSpaceDN/>
              <w:adjustRightInd/>
              <w:rPr>
                <w:del w:id="10589"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4F6576" w14:textId="77777777" w:rsidR="00092B5D" w:rsidRPr="007F2B8A" w:rsidDel="001F414E" w:rsidRDefault="00092B5D" w:rsidP="00517F15">
            <w:pPr>
              <w:pStyle w:val="Tabletext"/>
              <w:jc w:val="center"/>
              <w:rPr>
                <w:del w:id="10590" w:author="Author"/>
                <w:sz w:val="16"/>
                <w:szCs w:val="16"/>
              </w:rPr>
            </w:pPr>
            <w:del w:id="10591"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F4258C" w14:textId="77777777" w:rsidR="00092B5D" w:rsidRPr="007F2B8A" w:rsidDel="001F414E" w:rsidRDefault="00092B5D" w:rsidP="00517F15">
            <w:pPr>
              <w:pStyle w:val="Tabletext"/>
              <w:jc w:val="center"/>
              <w:rPr>
                <w:del w:id="105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516938" w14:textId="77777777" w:rsidR="00092B5D" w:rsidRPr="007F2B8A" w:rsidDel="001F414E" w:rsidRDefault="00092B5D" w:rsidP="00517F15">
            <w:pPr>
              <w:pStyle w:val="Tabletext"/>
              <w:jc w:val="center"/>
              <w:rPr>
                <w:del w:id="10593" w:author="Author"/>
                <w:sz w:val="16"/>
                <w:szCs w:val="16"/>
              </w:rPr>
            </w:pPr>
            <w:del w:id="1059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3E3879" w14:textId="77777777" w:rsidR="00092B5D" w:rsidRPr="007F2B8A" w:rsidDel="001F414E" w:rsidRDefault="00092B5D" w:rsidP="00517F15">
            <w:pPr>
              <w:pStyle w:val="Tabletext"/>
              <w:jc w:val="center"/>
              <w:rPr>
                <w:del w:id="10595" w:author="Author"/>
                <w:sz w:val="16"/>
                <w:szCs w:val="16"/>
              </w:rPr>
            </w:pPr>
            <w:del w:id="1059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095D77" w14:textId="77777777" w:rsidR="00092B5D" w:rsidRPr="007F2B8A" w:rsidDel="001F414E" w:rsidRDefault="00092B5D" w:rsidP="00517F15">
            <w:pPr>
              <w:pStyle w:val="Tabletext"/>
              <w:jc w:val="center"/>
              <w:rPr>
                <w:del w:id="10597" w:author="Author"/>
                <w:sz w:val="16"/>
                <w:szCs w:val="16"/>
              </w:rPr>
            </w:pPr>
            <w:del w:id="1059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53711A" w14:textId="77777777" w:rsidR="00092B5D" w:rsidRPr="007F2B8A" w:rsidDel="001F414E" w:rsidRDefault="00092B5D" w:rsidP="00517F15">
            <w:pPr>
              <w:pStyle w:val="Tabletext"/>
              <w:jc w:val="center"/>
              <w:rPr>
                <w:del w:id="1059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D26C83D" w14:textId="77777777" w:rsidR="00092B5D" w:rsidRPr="007F2B8A" w:rsidDel="001F414E" w:rsidRDefault="00092B5D" w:rsidP="00517F15">
            <w:pPr>
              <w:pStyle w:val="Tabletext"/>
              <w:jc w:val="center"/>
              <w:rPr>
                <w:del w:id="10600"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A52D" w14:textId="77777777" w:rsidR="00092B5D" w:rsidRPr="007F2B8A" w:rsidDel="001F414E" w:rsidRDefault="00092B5D" w:rsidP="00517F15">
            <w:pPr>
              <w:overflowPunct/>
              <w:autoSpaceDE/>
              <w:autoSpaceDN/>
              <w:adjustRightInd/>
              <w:rPr>
                <w:del w:id="1060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8119" w14:textId="77777777" w:rsidR="00092B5D" w:rsidRPr="007F2B8A" w:rsidDel="001F414E" w:rsidRDefault="00092B5D" w:rsidP="00517F15">
            <w:pPr>
              <w:overflowPunct/>
              <w:autoSpaceDE/>
              <w:autoSpaceDN/>
              <w:adjustRightInd/>
              <w:rPr>
                <w:del w:id="1060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5614" w14:textId="77777777" w:rsidR="00092B5D" w:rsidRPr="007F2B8A" w:rsidDel="001F414E" w:rsidRDefault="00092B5D" w:rsidP="00517F15">
            <w:pPr>
              <w:overflowPunct/>
              <w:autoSpaceDE/>
              <w:autoSpaceDN/>
              <w:adjustRightInd/>
              <w:rPr>
                <w:del w:id="10603" w:author="Author"/>
                <w:rFonts w:eastAsiaTheme="minorEastAsia"/>
                <w:sz w:val="16"/>
                <w:szCs w:val="16"/>
              </w:rPr>
            </w:pPr>
          </w:p>
        </w:tc>
      </w:tr>
      <w:tr w:rsidR="00092B5D" w:rsidRPr="007F2B8A" w:rsidDel="001F414E" w14:paraId="2FC20B20" w14:textId="77777777" w:rsidTr="00517F15">
        <w:trPr>
          <w:trHeight w:val="223"/>
          <w:jc w:val="center"/>
          <w:del w:id="1060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AAA4" w14:textId="77777777" w:rsidR="00092B5D" w:rsidRPr="007F2B8A" w:rsidDel="001F414E" w:rsidRDefault="00092B5D" w:rsidP="00517F15">
            <w:pPr>
              <w:overflowPunct/>
              <w:autoSpaceDE/>
              <w:autoSpaceDN/>
              <w:adjustRightInd/>
              <w:rPr>
                <w:del w:id="10605"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3B54" w14:textId="77777777" w:rsidR="00092B5D" w:rsidRPr="007F2B8A" w:rsidDel="001F414E" w:rsidRDefault="00092B5D" w:rsidP="00517F15">
            <w:pPr>
              <w:overflowPunct/>
              <w:autoSpaceDE/>
              <w:autoSpaceDN/>
              <w:adjustRightInd/>
              <w:rPr>
                <w:del w:id="10606"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CBF8FB" w14:textId="77777777" w:rsidR="00092B5D" w:rsidRPr="007F2B8A" w:rsidDel="001F414E" w:rsidRDefault="00092B5D" w:rsidP="00517F15">
            <w:pPr>
              <w:pStyle w:val="Tabletext"/>
              <w:jc w:val="center"/>
              <w:rPr>
                <w:del w:id="10607" w:author="Author"/>
                <w:sz w:val="16"/>
                <w:szCs w:val="16"/>
              </w:rPr>
            </w:pPr>
            <w:del w:id="10608" w:author="Author">
              <w:r w:rsidRPr="007F2B8A" w:rsidDel="001F414E">
                <w:rPr>
                  <w:sz w:val="16"/>
                  <w:szCs w:val="16"/>
                </w:rPr>
                <w:delText>23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1B8B94" w14:textId="77777777" w:rsidR="00092B5D" w:rsidRPr="007F2B8A" w:rsidDel="001F414E" w:rsidRDefault="00092B5D" w:rsidP="00517F15">
            <w:pPr>
              <w:pStyle w:val="Tabletext"/>
              <w:jc w:val="center"/>
              <w:rPr>
                <w:del w:id="1060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C670CC" w14:textId="77777777" w:rsidR="00092B5D" w:rsidRPr="007F2B8A" w:rsidDel="001F414E" w:rsidRDefault="00092B5D" w:rsidP="00517F15">
            <w:pPr>
              <w:pStyle w:val="Tabletext"/>
              <w:jc w:val="center"/>
              <w:rPr>
                <w:del w:id="10610"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E23F9E" w14:textId="77777777" w:rsidR="00092B5D" w:rsidRPr="007F2B8A" w:rsidDel="001F414E" w:rsidRDefault="00092B5D" w:rsidP="00517F15">
            <w:pPr>
              <w:pStyle w:val="Tabletext"/>
              <w:jc w:val="center"/>
              <w:rPr>
                <w:del w:id="10611" w:author="Author"/>
                <w:sz w:val="16"/>
                <w:szCs w:val="16"/>
              </w:rPr>
            </w:pPr>
            <w:del w:id="1061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AF4D64" w14:textId="77777777" w:rsidR="00092B5D" w:rsidRPr="007F2B8A" w:rsidDel="001F414E" w:rsidRDefault="00092B5D" w:rsidP="00517F15">
            <w:pPr>
              <w:pStyle w:val="Tabletext"/>
              <w:jc w:val="center"/>
              <w:rPr>
                <w:del w:id="10613" w:author="Author"/>
                <w:sz w:val="16"/>
                <w:szCs w:val="16"/>
              </w:rPr>
            </w:pPr>
            <w:del w:id="1061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38C99F" w14:textId="77777777" w:rsidR="00092B5D" w:rsidRPr="007F2B8A" w:rsidDel="001F414E" w:rsidRDefault="00092B5D" w:rsidP="00517F15">
            <w:pPr>
              <w:pStyle w:val="Tabletext"/>
              <w:jc w:val="center"/>
              <w:rPr>
                <w:del w:id="10615"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69BBFDC" w14:textId="77777777" w:rsidR="00092B5D" w:rsidRPr="007F2B8A" w:rsidDel="001F414E" w:rsidRDefault="00092B5D" w:rsidP="00517F15">
            <w:pPr>
              <w:pStyle w:val="Tabletext"/>
              <w:jc w:val="center"/>
              <w:rPr>
                <w:del w:id="10616"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01C58BB" w14:textId="77777777" w:rsidR="00092B5D" w:rsidRPr="007F2B8A" w:rsidDel="001F414E" w:rsidRDefault="00092B5D" w:rsidP="00517F15">
            <w:pPr>
              <w:pStyle w:val="Tabletext"/>
              <w:jc w:val="center"/>
              <w:rPr>
                <w:del w:id="10617" w:author="Author"/>
                <w:sz w:val="16"/>
                <w:szCs w:val="16"/>
              </w:rPr>
            </w:pPr>
            <w:del w:id="10618" w:author="Author">
              <w:r w:rsidRPr="007F2B8A"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84B06F" w14:textId="77777777" w:rsidR="00092B5D" w:rsidRPr="007F2B8A" w:rsidDel="001F414E" w:rsidRDefault="00092B5D" w:rsidP="00517F15">
            <w:pPr>
              <w:pStyle w:val="Tabletext"/>
              <w:jc w:val="center"/>
              <w:rPr>
                <w:del w:id="10619" w:author="Author"/>
                <w:sz w:val="16"/>
                <w:szCs w:val="16"/>
              </w:rPr>
            </w:pPr>
            <w:del w:id="10620" w:author="Author">
              <w:r w:rsidRPr="007F2B8A"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F717C80" w14:textId="77777777" w:rsidR="00092B5D" w:rsidRPr="007F2B8A" w:rsidDel="001F414E" w:rsidRDefault="00092B5D" w:rsidP="00517F15">
            <w:pPr>
              <w:pStyle w:val="Tabletext"/>
              <w:jc w:val="center"/>
              <w:rPr>
                <w:del w:id="10621" w:author="Author"/>
                <w:sz w:val="16"/>
                <w:szCs w:val="16"/>
              </w:rPr>
            </w:pPr>
            <w:del w:id="10622" w:author="Author">
              <w:r w:rsidRPr="007F2B8A" w:rsidDel="001F414E">
                <w:rPr>
                  <w:sz w:val="16"/>
                  <w:szCs w:val="16"/>
                  <w:lang w:eastAsia="ko-KR"/>
                </w:rPr>
                <w:delText>No</w:delText>
              </w:r>
            </w:del>
          </w:p>
        </w:tc>
      </w:tr>
      <w:tr w:rsidR="00092B5D" w:rsidRPr="007F2B8A" w:rsidDel="001F414E" w14:paraId="15D95CCF" w14:textId="77777777" w:rsidTr="00517F15">
        <w:trPr>
          <w:trHeight w:val="223"/>
          <w:jc w:val="center"/>
          <w:del w:id="106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8F2F" w14:textId="77777777" w:rsidR="00092B5D" w:rsidRPr="007F2B8A" w:rsidDel="001F414E" w:rsidRDefault="00092B5D" w:rsidP="00517F15">
            <w:pPr>
              <w:overflowPunct/>
              <w:autoSpaceDE/>
              <w:autoSpaceDN/>
              <w:adjustRightInd/>
              <w:rPr>
                <w:del w:id="106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DFA3" w14:textId="77777777" w:rsidR="00092B5D" w:rsidRPr="007F2B8A" w:rsidDel="001F414E" w:rsidRDefault="00092B5D" w:rsidP="00517F15">
            <w:pPr>
              <w:overflowPunct/>
              <w:autoSpaceDE/>
              <w:autoSpaceDN/>
              <w:adjustRightInd/>
              <w:rPr>
                <w:del w:id="10625"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26E6105C" w14:textId="77777777" w:rsidR="00092B5D" w:rsidRPr="007F2B8A" w:rsidDel="001F414E" w:rsidRDefault="00092B5D" w:rsidP="00517F15">
            <w:pPr>
              <w:pStyle w:val="Tabletext"/>
              <w:jc w:val="center"/>
              <w:rPr>
                <w:del w:id="10626" w:author="Author"/>
                <w:sz w:val="16"/>
                <w:szCs w:val="16"/>
              </w:rPr>
            </w:pPr>
            <w:del w:id="10627" w:author="Author">
              <w:r w:rsidRPr="007F2B8A"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tcPr>
          <w:p w14:paraId="630E7057" w14:textId="77777777" w:rsidR="00092B5D" w:rsidRPr="007F2B8A" w:rsidDel="001F414E" w:rsidRDefault="00092B5D" w:rsidP="00517F15">
            <w:pPr>
              <w:pStyle w:val="Tabletext"/>
              <w:jc w:val="center"/>
              <w:rPr>
                <w:del w:id="10628"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BF89F0F" w14:textId="77777777" w:rsidR="00092B5D" w:rsidRPr="007F2B8A" w:rsidDel="001F414E" w:rsidRDefault="00092B5D" w:rsidP="00517F15">
            <w:pPr>
              <w:pStyle w:val="Tabletext"/>
              <w:jc w:val="center"/>
              <w:rPr>
                <w:del w:id="10629" w:author="Author"/>
                <w:sz w:val="16"/>
                <w:szCs w:val="16"/>
              </w:rPr>
            </w:pPr>
            <w:del w:id="1063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BFADA0A" w14:textId="77777777" w:rsidR="00092B5D" w:rsidRPr="007F2B8A" w:rsidDel="001F414E" w:rsidRDefault="00092B5D" w:rsidP="00517F15">
            <w:pPr>
              <w:pStyle w:val="Tabletext"/>
              <w:jc w:val="center"/>
              <w:rPr>
                <w:del w:id="10631" w:author="Author"/>
                <w:sz w:val="16"/>
                <w:szCs w:val="16"/>
              </w:rPr>
            </w:pPr>
            <w:del w:id="10632"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18B986F" w14:textId="77777777" w:rsidR="00092B5D" w:rsidRPr="007F2B8A" w:rsidDel="001F414E" w:rsidRDefault="00092B5D" w:rsidP="00517F15">
            <w:pPr>
              <w:pStyle w:val="Tabletext"/>
              <w:jc w:val="center"/>
              <w:rPr>
                <w:del w:id="10633" w:author="Author"/>
                <w:sz w:val="16"/>
                <w:szCs w:val="16"/>
              </w:rPr>
            </w:pPr>
            <w:del w:id="1063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1363BC42" w14:textId="77777777" w:rsidR="00092B5D" w:rsidRPr="007F2B8A" w:rsidDel="001F414E" w:rsidRDefault="00092B5D" w:rsidP="00517F15">
            <w:pPr>
              <w:pStyle w:val="Tabletext"/>
              <w:jc w:val="center"/>
              <w:rPr>
                <w:del w:id="10635"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439F309" w14:textId="77777777" w:rsidR="00092B5D" w:rsidRPr="007F2B8A" w:rsidDel="001F414E" w:rsidRDefault="00092B5D" w:rsidP="00517F15">
            <w:pPr>
              <w:pStyle w:val="Tabletext"/>
              <w:jc w:val="center"/>
              <w:rPr>
                <w:del w:id="10636"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D8FE9" w14:textId="77777777" w:rsidR="00092B5D" w:rsidRPr="007F2B8A" w:rsidDel="001F414E" w:rsidRDefault="00092B5D" w:rsidP="00517F15">
            <w:pPr>
              <w:overflowPunct/>
              <w:autoSpaceDE/>
              <w:autoSpaceDN/>
              <w:adjustRightInd/>
              <w:rPr>
                <w:del w:id="106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D05C" w14:textId="77777777" w:rsidR="00092B5D" w:rsidRPr="007F2B8A" w:rsidDel="001F414E" w:rsidRDefault="00092B5D" w:rsidP="00517F15">
            <w:pPr>
              <w:overflowPunct/>
              <w:autoSpaceDE/>
              <w:autoSpaceDN/>
              <w:adjustRightInd/>
              <w:rPr>
                <w:del w:id="1063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436DB" w14:textId="77777777" w:rsidR="00092B5D" w:rsidRPr="007F2B8A" w:rsidDel="001F414E" w:rsidRDefault="00092B5D" w:rsidP="00517F15">
            <w:pPr>
              <w:overflowPunct/>
              <w:autoSpaceDE/>
              <w:autoSpaceDN/>
              <w:adjustRightInd/>
              <w:rPr>
                <w:del w:id="10639" w:author="Author"/>
                <w:rFonts w:eastAsiaTheme="minorEastAsia"/>
                <w:sz w:val="16"/>
                <w:szCs w:val="16"/>
              </w:rPr>
            </w:pPr>
          </w:p>
        </w:tc>
      </w:tr>
    </w:tbl>
    <w:p w14:paraId="4ECA1E61" w14:textId="77777777" w:rsidR="00092B5D" w:rsidRPr="007F2B8A" w:rsidDel="001F414E" w:rsidRDefault="00092B5D" w:rsidP="00092B5D">
      <w:pPr>
        <w:pStyle w:val="TableNo"/>
        <w:ind w:firstLine="400"/>
        <w:rPr>
          <w:del w:id="10640" w:author="Author"/>
          <w:lang w:val="en-US"/>
        </w:rPr>
      </w:pPr>
      <w:del w:id="10641" w:author="Author">
        <w:r w:rsidRPr="007F2B8A" w:rsidDel="001F414E">
          <w:rPr>
            <w:lang w:val="en-US"/>
          </w:rPr>
          <w:br w:type="page"/>
        </w:r>
      </w:del>
    </w:p>
    <w:p w14:paraId="3AFC5D62" w14:textId="77777777" w:rsidR="00092B5D" w:rsidRPr="007F2B8A" w:rsidDel="001F414E" w:rsidRDefault="00092B5D" w:rsidP="00092B5D">
      <w:pPr>
        <w:pStyle w:val="TableNo"/>
        <w:ind w:firstLine="400"/>
        <w:rPr>
          <w:del w:id="10642" w:author="Author"/>
          <w:lang w:val="en-US"/>
        </w:rPr>
      </w:pPr>
      <w:del w:id="10643" w:author="Author">
        <w:r w:rsidRPr="007F2B8A" w:rsidDel="001F414E">
          <w:rPr>
            <w:lang w:val="en-US"/>
          </w:rPr>
          <w:lastRenderedPageBreak/>
          <w:delText>TABLE  1.1.2-2 (</w:delText>
        </w:r>
        <w:r w:rsidRPr="007F2B8A" w:rsidDel="001F414E">
          <w:rPr>
            <w:i/>
            <w:iCs/>
          </w:rPr>
          <w:delText>end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1241"/>
        <w:gridCol w:w="687"/>
        <w:gridCol w:w="576"/>
        <w:gridCol w:w="576"/>
        <w:gridCol w:w="576"/>
        <w:gridCol w:w="576"/>
        <w:gridCol w:w="576"/>
        <w:gridCol w:w="576"/>
        <w:gridCol w:w="1001"/>
        <w:gridCol w:w="1103"/>
        <w:gridCol w:w="918"/>
      </w:tblGrid>
      <w:tr w:rsidR="00092B5D" w:rsidRPr="007F2B8A" w:rsidDel="001F414E" w14:paraId="0E53C9F3" w14:textId="77777777" w:rsidTr="00517F15">
        <w:trPr>
          <w:jc w:val="center"/>
          <w:del w:id="10644" w:author="Author"/>
        </w:trPr>
        <w:tc>
          <w:tcPr>
            <w:tcW w:w="9629" w:type="dxa"/>
            <w:gridSpan w:val="12"/>
            <w:tcBorders>
              <w:top w:val="single" w:sz="4" w:space="0" w:color="auto"/>
              <w:left w:val="single" w:sz="4" w:space="0" w:color="auto"/>
              <w:bottom w:val="single" w:sz="4" w:space="0" w:color="auto"/>
              <w:right w:val="single" w:sz="4" w:space="0" w:color="auto"/>
            </w:tcBorders>
            <w:hideMark/>
          </w:tcPr>
          <w:p w14:paraId="7E9752E3" w14:textId="77777777" w:rsidR="00092B5D" w:rsidRPr="007F2B8A" w:rsidDel="001F414E" w:rsidRDefault="00092B5D" w:rsidP="00517F15">
            <w:pPr>
              <w:pStyle w:val="Tablehead"/>
              <w:rPr>
                <w:del w:id="10645" w:author="Author"/>
                <w:sz w:val="16"/>
                <w:szCs w:val="16"/>
              </w:rPr>
            </w:pPr>
            <w:del w:id="10646" w:author="Author">
              <w:r w:rsidRPr="007F2B8A" w:rsidDel="001F414E">
                <w:rPr>
                  <w:sz w:val="16"/>
                  <w:szCs w:val="16"/>
                </w:rPr>
                <w:delText>E-UTRA CA configuration / Bandwidth combination set</w:delText>
              </w:r>
            </w:del>
          </w:p>
        </w:tc>
      </w:tr>
      <w:tr w:rsidR="00092B5D" w:rsidRPr="007F2B8A" w:rsidDel="001F414E" w14:paraId="015727D4" w14:textId="77777777" w:rsidTr="00517F15">
        <w:trPr>
          <w:jc w:val="center"/>
          <w:del w:id="10647" w:author="Author"/>
        </w:trPr>
        <w:tc>
          <w:tcPr>
            <w:tcW w:w="1223" w:type="dxa"/>
            <w:tcBorders>
              <w:top w:val="single" w:sz="4" w:space="0" w:color="auto"/>
              <w:left w:val="single" w:sz="4" w:space="0" w:color="auto"/>
              <w:bottom w:val="single" w:sz="4" w:space="0" w:color="auto"/>
              <w:right w:val="single" w:sz="4" w:space="0" w:color="auto"/>
            </w:tcBorders>
            <w:vAlign w:val="center"/>
            <w:hideMark/>
          </w:tcPr>
          <w:p w14:paraId="3F772FF1" w14:textId="77777777" w:rsidR="00092B5D" w:rsidRPr="007F2B8A" w:rsidDel="001F414E" w:rsidRDefault="00092B5D" w:rsidP="00517F15">
            <w:pPr>
              <w:pStyle w:val="Tablehead"/>
              <w:rPr>
                <w:del w:id="10648" w:author="Author"/>
                <w:sz w:val="16"/>
                <w:szCs w:val="16"/>
              </w:rPr>
            </w:pPr>
            <w:del w:id="10649" w:author="Author">
              <w:r w:rsidRPr="007F2B8A"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5A770106" w14:textId="77777777" w:rsidR="00092B5D" w:rsidRPr="007F2B8A" w:rsidDel="001F414E" w:rsidRDefault="00092B5D" w:rsidP="00517F15">
            <w:pPr>
              <w:pStyle w:val="Tablehead"/>
              <w:rPr>
                <w:del w:id="10650" w:author="Author"/>
                <w:sz w:val="16"/>
                <w:szCs w:val="16"/>
              </w:rPr>
            </w:pPr>
            <w:del w:id="10651" w:author="Author">
              <w:r w:rsidRPr="007F2B8A"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26F202B" w14:textId="77777777" w:rsidR="00092B5D" w:rsidRPr="007F2B8A" w:rsidDel="001F414E" w:rsidRDefault="00092B5D" w:rsidP="00517F15">
            <w:pPr>
              <w:pStyle w:val="Tablehead"/>
              <w:rPr>
                <w:del w:id="10652" w:author="Author"/>
                <w:sz w:val="16"/>
                <w:szCs w:val="16"/>
              </w:rPr>
            </w:pPr>
            <w:del w:id="10653" w:author="Author">
              <w:r w:rsidRPr="007F2B8A"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31D50F" w14:textId="77777777" w:rsidR="00092B5D" w:rsidRPr="007F2B8A" w:rsidDel="001F414E" w:rsidRDefault="00092B5D" w:rsidP="00517F15">
            <w:pPr>
              <w:pStyle w:val="Tablehead"/>
              <w:rPr>
                <w:del w:id="10654" w:author="Author"/>
                <w:sz w:val="16"/>
                <w:szCs w:val="16"/>
              </w:rPr>
            </w:pPr>
            <w:del w:id="10655" w:author="Author">
              <w:r w:rsidRPr="007F2B8A" w:rsidDel="001F414E">
                <w:rPr>
                  <w:sz w:val="16"/>
                  <w:szCs w:val="16"/>
                </w:rPr>
                <w:delText>1.4</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C76635" w14:textId="77777777" w:rsidR="00092B5D" w:rsidRPr="007F2B8A" w:rsidDel="001F414E" w:rsidRDefault="00092B5D" w:rsidP="00517F15">
            <w:pPr>
              <w:pStyle w:val="Tablehead"/>
              <w:rPr>
                <w:del w:id="10656" w:author="Author"/>
                <w:sz w:val="16"/>
                <w:szCs w:val="16"/>
              </w:rPr>
            </w:pPr>
            <w:del w:id="10657" w:author="Author">
              <w:r w:rsidRPr="007F2B8A" w:rsidDel="001F414E">
                <w:rPr>
                  <w:sz w:val="16"/>
                  <w:szCs w:val="16"/>
                </w:rPr>
                <w:delText>3</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A8DD38" w14:textId="77777777" w:rsidR="00092B5D" w:rsidRPr="007F2B8A" w:rsidDel="001F414E" w:rsidRDefault="00092B5D" w:rsidP="00517F15">
            <w:pPr>
              <w:pStyle w:val="Tablehead"/>
              <w:rPr>
                <w:del w:id="10658" w:author="Author"/>
                <w:sz w:val="16"/>
                <w:szCs w:val="16"/>
              </w:rPr>
            </w:pPr>
            <w:del w:id="10659" w:author="Author">
              <w:r w:rsidRPr="007F2B8A" w:rsidDel="001F414E">
                <w:rPr>
                  <w:sz w:val="16"/>
                  <w:szCs w:val="16"/>
                </w:rPr>
                <w:delText>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3B5848" w14:textId="77777777" w:rsidR="00092B5D" w:rsidRPr="007F2B8A" w:rsidDel="001F414E" w:rsidRDefault="00092B5D" w:rsidP="00517F15">
            <w:pPr>
              <w:pStyle w:val="Tablehead"/>
              <w:rPr>
                <w:del w:id="10660" w:author="Author"/>
                <w:sz w:val="16"/>
                <w:szCs w:val="16"/>
              </w:rPr>
            </w:pPr>
            <w:del w:id="10661" w:author="Author">
              <w:r w:rsidRPr="007F2B8A" w:rsidDel="001F414E">
                <w:rPr>
                  <w:sz w:val="16"/>
                  <w:szCs w:val="16"/>
                </w:rPr>
                <w:delText>10</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B678B5" w14:textId="77777777" w:rsidR="00092B5D" w:rsidRPr="007F2B8A" w:rsidDel="001F414E" w:rsidRDefault="00092B5D" w:rsidP="00517F15">
            <w:pPr>
              <w:pStyle w:val="Tablehead"/>
              <w:rPr>
                <w:del w:id="10662" w:author="Author"/>
                <w:sz w:val="16"/>
                <w:szCs w:val="16"/>
              </w:rPr>
            </w:pPr>
            <w:del w:id="10663" w:author="Author">
              <w:r w:rsidRPr="007F2B8A" w:rsidDel="001F414E">
                <w:rPr>
                  <w:sz w:val="16"/>
                  <w:szCs w:val="16"/>
                </w:rPr>
                <w:delText>15</w:delText>
              </w:r>
              <w:r w:rsidRPr="007F2B8A"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418B3A" w14:textId="77777777" w:rsidR="00092B5D" w:rsidRPr="007F2B8A" w:rsidDel="001F414E" w:rsidRDefault="00092B5D" w:rsidP="00517F15">
            <w:pPr>
              <w:pStyle w:val="Tablehead"/>
              <w:rPr>
                <w:del w:id="10664" w:author="Author"/>
                <w:sz w:val="16"/>
                <w:szCs w:val="16"/>
              </w:rPr>
            </w:pPr>
            <w:del w:id="10665" w:author="Author">
              <w:r w:rsidRPr="007F2B8A" w:rsidDel="001F414E">
                <w:rPr>
                  <w:sz w:val="16"/>
                  <w:szCs w:val="16"/>
                </w:rPr>
                <w:delText>20</w:delText>
              </w:r>
              <w:r w:rsidRPr="007F2B8A"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1A86F0E3" w14:textId="77777777" w:rsidR="00092B5D" w:rsidRPr="007F2B8A" w:rsidDel="001F414E" w:rsidRDefault="00092B5D" w:rsidP="00517F15">
            <w:pPr>
              <w:pStyle w:val="Tablehead"/>
              <w:rPr>
                <w:del w:id="10666" w:author="Author"/>
                <w:sz w:val="16"/>
                <w:szCs w:val="16"/>
              </w:rPr>
            </w:pPr>
            <w:del w:id="10667" w:author="Author">
              <w:r w:rsidRPr="007F2B8A" w:rsidDel="001F414E">
                <w:rPr>
                  <w:sz w:val="16"/>
                  <w:szCs w:val="16"/>
                </w:rPr>
                <w:delText>Maximum aggregated bandwidth</w:delText>
              </w:r>
            </w:del>
          </w:p>
          <w:p w14:paraId="45D3EC83" w14:textId="77777777" w:rsidR="00092B5D" w:rsidRPr="007F2B8A" w:rsidDel="001F414E" w:rsidRDefault="00092B5D" w:rsidP="00517F15">
            <w:pPr>
              <w:pStyle w:val="Tablehead"/>
              <w:rPr>
                <w:del w:id="10668" w:author="Author"/>
                <w:sz w:val="16"/>
                <w:szCs w:val="16"/>
              </w:rPr>
            </w:pPr>
            <w:del w:id="10669" w:author="Author">
              <w:r w:rsidRPr="007F2B8A"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E253255" w14:textId="77777777" w:rsidR="00092B5D" w:rsidRPr="007F2B8A" w:rsidDel="001F414E" w:rsidRDefault="00092B5D" w:rsidP="00517F15">
            <w:pPr>
              <w:pStyle w:val="Tablehead"/>
              <w:rPr>
                <w:del w:id="10670" w:author="Author"/>
                <w:sz w:val="16"/>
                <w:szCs w:val="16"/>
              </w:rPr>
            </w:pPr>
            <w:del w:id="10671" w:author="Author">
              <w:r w:rsidRPr="007F2B8A"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2408D16E" w14:textId="77777777" w:rsidR="00092B5D" w:rsidRPr="007F2B8A" w:rsidDel="001F414E" w:rsidRDefault="00092B5D" w:rsidP="00517F15">
            <w:pPr>
              <w:pStyle w:val="Tablehead"/>
              <w:rPr>
                <w:del w:id="10672" w:author="Author"/>
                <w:sz w:val="16"/>
                <w:szCs w:val="16"/>
              </w:rPr>
            </w:pPr>
            <w:del w:id="10673" w:author="Author">
              <w:r w:rsidRPr="007F2B8A" w:rsidDel="001F414E">
                <w:rPr>
                  <w:sz w:val="16"/>
                  <w:szCs w:val="16"/>
                </w:rPr>
                <w:delText>Dual uplink CA capability</w:delText>
              </w:r>
            </w:del>
          </w:p>
        </w:tc>
      </w:tr>
      <w:tr w:rsidR="00092B5D" w:rsidRPr="007F2B8A" w:rsidDel="001F414E" w14:paraId="182B4DBC" w14:textId="77777777" w:rsidTr="00517F15">
        <w:trPr>
          <w:trHeight w:val="223"/>
          <w:jc w:val="center"/>
          <w:del w:id="1067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79FB2B5" w14:textId="77777777" w:rsidR="00092B5D" w:rsidRPr="007F2B8A" w:rsidDel="001F414E" w:rsidRDefault="00092B5D" w:rsidP="00517F15">
            <w:pPr>
              <w:pStyle w:val="Tabletext"/>
              <w:jc w:val="center"/>
              <w:rPr>
                <w:del w:id="10675" w:author="Author"/>
                <w:sz w:val="16"/>
                <w:szCs w:val="16"/>
              </w:rPr>
            </w:pPr>
            <w:del w:id="10676" w:author="Author">
              <w:r w:rsidRPr="007F2B8A" w:rsidDel="001F414E">
                <w:rPr>
                  <w:sz w:val="16"/>
                  <w:szCs w:val="16"/>
                </w:rPr>
                <w:delText>CA_25A-41A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4977032" w14:textId="77777777" w:rsidR="00092B5D" w:rsidRPr="007F2B8A" w:rsidDel="001F414E" w:rsidRDefault="00092B5D" w:rsidP="00517F15">
            <w:pPr>
              <w:pStyle w:val="Tabletext"/>
              <w:jc w:val="center"/>
              <w:rPr>
                <w:del w:id="10677" w:author="Author"/>
                <w:sz w:val="16"/>
                <w:szCs w:val="16"/>
              </w:rPr>
            </w:pPr>
            <w:del w:id="1067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0B7F41D" w14:textId="77777777" w:rsidR="00092B5D" w:rsidRPr="007F2B8A" w:rsidDel="001F414E" w:rsidRDefault="00092B5D" w:rsidP="00517F15">
            <w:pPr>
              <w:pStyle w:val="Tabletext"/>
              <w:jc w:val="center"/>
              <w:rPr>
                <w:del w:id="10679" w:author="Author"/>
                <w:sz w:val="16"/>
                <w:szCs w:val="16"/>
              </w:rPr>
            </w:pPr>
            <w:del w:id="10680" w:author="Author">
              <w:r w:rsidRPr="007F2B8A"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1CB25E" w14:textId="77777777" w:rsidR="00092B5D" w:rsidRPr="007F2B8A" w:rsidDel="001F414E" w:rsidRDefault="00092B5D" w:rsidP="00517F15">
            <w:pPr>
              <w:pStyle w:val="Tabletext"/>
              <w:jc w:val="center"/>
              <w:rPr>
                <w:del w:id="1068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3F3C0AF" w14:textId="77777777" w:rsidR="00092B5D" w:rsidRPr="007F2B8A" w:rsidDel="001F414E" w:rsidRDefault="00092B5D" w:rsidP="00517F15">
            <w:pPr>
              <w:pStyle w:val="Tabletext"/>
              <w:jc w:val="center"/>
              <w:rPr>
                <w:del w:id="1068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33FDD2" w14:textId="77777777" w:rsidR="00092B5D" w:rsidRPr="007F2B8A" w:rsidDel="001F414E" w:rsidRDefault="00092B5D" w:rsidP="00517F15">
            <w:pPr>
              <w:pStyle w:val="Tabletext"/>
              <w:jc w:val="center"/>
              <w:rPr>
                <w:del w:id="10683" w:author="Author"/>
                <w:sz w:val="16"/>
                <w:szCs w:val="16"/>
              </w:rPr>
            </w:pPr>
            <w:del w:id="1068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9D520F" w14:textId="77777777" w:rsidR="00092B5D" w:rsidRPr="007F2B8A" w:rsidDel="001F414E" w:rsidRDefault="00092B5D" w:rsidP="00517F15">
            <w:pPr>
              <w:pStyle w:val="Tabletext"/>
              <w:jc w:val="center"/>
              <w:rPr>
                <w:del w:id="10685" w:author="Author"/>
                <w:sz w:val="16"/>
                <w:szCs w:val="16"/>
              </w:rPr>
            </w:pPr>
            <w:del w:id="1068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61CB16" w14:textId="77777777" w:rsidR="00092B5D" w:rsidRPr="007F2B8A" w:rsidDel="001F414E" w:rsidRDefault="00092B5D" w:rsidP="00517F15">
            <w:pPr>
              <w:pStyle w:val="Tabletext"/>
              <w:jc w:val="center"/>
              <w:rPr>
                <w:del w:id="10687" w:author="Author"/>
                <w:sz w:val="16"/>
                <w:szCs w:val="16"/>
              </w:rPr>
            </w:pPr>
            <w:del w:id="1068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2B8E953" w14:textId="77777777" w:rsidR="00092B5D" w:rsidRPr="007F2B8A" w:rsidDel="001F414E" w:rsidRDefault="00092B5D" w:rsidP="00517F15">
            <w:pPr>
              <w:pStyle w:val="Tabletext"/>
              <w:jc w:val="center"/>
              <w:rPr>
                <w:del w:id="10689" w:author="Author"/>
                <w:sz w:val="16"/>
                <w:szCs w:val="16"/>
              </w:rPr>
            </w:pPr>
            <w:del w:id="1069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ADC094B" w14:textId="77777777" w:rsidR="00092B5D" w:rsidRPr="007F2B8A" w:rsidDel="001F414E" w:rsidRDefault="00092B5D" w:rsidP="00517F15">
            <w:pPr>
              <w:pStyle w:val="Tabletext"/>
              <w:jc w:val="center"/>
              <w:rPr>
                <w:del w:id="10691" w:author="Author"/>
                <w:sz w:val="16"/>
                <w:szCs w:val="16"/>
              </w:rPr>
            </w:pPr>
            <w:del w:id="10692" w:author="Author">
              <w:r w:rsidRPr="007F2B8A"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65D4A8E" w14:textId="77777777" w:rsidR="00092B5D" w:rsidRPr="007F2B8A" w:rsidDel="001F414E" w:rsidRDefault="00092B5D" w:rsidP="00517F15">
            <w:pPr>
              <w:pStyle w:val="Tabletext"/>
              <w:jc w:val="center"/>
              <w:rPr>
                <w:del w:id="10693" w:author="Author"/>
                <w:sz w:val="16"/>
                <w:szCs w:val="16"/>
              </w:rPr>
            </w:pPr>
            <w:del w:id="1069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401E7ED" w14:textId="77777777" w:rsidR="00092B5D" w:rsidRPr="007F2B8A" w:rsidDel="001F414E" w:rsidRDefault="00092B5D" w:rsidP="00517F15">
            <w:pPr>
              <w:pStyle w:val="Tabletext"/>
              <w:jc w:val="center"/>
              <w:rPr>
                <w:del w:id="10695" w:author="Author"/>
                <w:sz w:val="16"/>
                <w:szCs w:val="16"/>
              </w:rPr>
            </w:pPr>
          </w:p>
        </w:tc>
      </w:tr>
      <w:tr w:rsidR="00092B5D" w:rsidRPr="007F2B8A" w:rsidDel="001F414E" w14:paraId="2CFB1E7D" w14:textId="77777777" w:rsidTr="00517F15">
        <w:trPr>
          <w:trHeight w:val="223"/>
          <w:jc w:val="center"/>
          <w:del w:id="1069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1E895" w14:textId="77777777" w:rsidR="00092B5D" w:rsidRPr="007F2B8A" w:rsidDel="001F414E" w:rsidRDefault="00092B5D" w:rsidP="00517F15">
            <w:pPr>
              <w:overflowPunct/>
              <w:autoSpaceDE/>
              <w:autoSpaceDN/>
              <w:adjustRightInd/>
              <w:rPr>
                <w:del w:id="1069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7A50" w14:textId="77777777" w:rsidR="00092B5D" w:rsidRPr="007F2B8A" w:rsidDel="001F414E" w:rsidRDefault="00092B5D" w:rsidP="00517F15">
            <w:pPr>
              <w:overflowPunct/>
              <w:autoSpaceDE/>
              <w:autoSpaceDN/>
              <w:adjustRightInd/>
              <w:rPr>
                <w:del w:id="1069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E53544" w14:textId="77777777" w:rsidR="00092B5D" w:rsidRPr="007F2B8A" w:rsidDel="001F414E" w:rsidRDefault="00092B5D" w:rsidP="00517F15">
            <w:pPr>
              <w:pStyle w:val="Tabletext"/>
              <w:jc w:val="center"/>
              <w:rPr>
                <w:del w:id="10699" w:author="Author"/>
                <w:sz w:val="16"/>
                <w:szCs w:val="16"/>
              </w:rPr>
            </w:pPr>
            <w:del w:id="10700" w:author="Author">
              <w:r w:rsidRPr="007F2B8A" w:rsidDel="001F414E">
                <w:rPr>
                  <w:sz w:val="16"/>
                  <w:szCs w:val="16"/>
                </w:rPr>
                <w:delText>41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394241" w14:textId="77777777" w:rsidR="00092B5D" w:rsidRPr="007F2B8A" w:rsidDel="001F414E" w:rsidRDefault="00092B5D" w:rsidP="00517F15">
            <w:pPr>
              <w:pStyle w:val="Tabletext"/>
              <w:jc w:val="center"/>
              <w:rPr>
                <w:del w:id="1070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3AF7535" w14:textId="77777777" w:rsidR="00092B5D" w:rsidRPr="007F2B8A" w:rsidDel="001F414E" w:rsidRDefault="00092B5D" w:rsidP="00517F15">
            <w:pPr>
              <w:pStyle w:val="Tabletext"/>
              <w:jc w:val="center"/>
              <w:rPr>
                <w:del w:id="1070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303192" w14:textId="77777777" w:rsidR="00092B5D" w:rsidRPr="007F2B8A" w:rsidDel="001F414E" w:rsidRDefault="00092B5D" w:rsidP="00517F15">
            <w:pPr>
              <w:pStyle w:val="Tabletext"/>
              <w:jc w:val="center"/>
              <w:rPr>
                <w:del w:id="10703" w:author="Author"/>
                <w:sz w:val="16"/>
                <w:szCs w:val="16"/>
              </w:rPr>
            </w:pPr>
            <w:del w:id="1070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EA742C" w14:textId="77777777" w:rsidR="00092B5D" w:rsidRPr="007F2B8A" w:rsidDel="001F414E" w:rsidRDefault="00092B5D" w:rsidP="00517F15">
            <w:pPr>
              <w:pStyle w:val="Tabletext"/>
              <w:jc w:val="center"/>
              <w:rPr>
                <w:del w:id="10705" w:author="Author"/>
                <w:sz w:val="16"/>
                <w:szCs w:val="16"/>
              </w:rPr>
            </w:pPr>
            <w:del w:id="1070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77966D" w14:textId="77777777" w:rsidR="00092B5D" w:rsidRPr="007F2B8A" w:rsidDel="001F414E" w:rsidRDefault="00092B5D" w:rsidP="00517F15">
            <w:pPr>
              <w:pStyle w:val="Tabletext"/>
              <w:jc w:val="center"/>
              <w:rPr>
                <w:del w:id="10707" w:author="Author"/>
                <w:sz w:val="16"/>
                <w:szCs w:val="16"/>
              </w:rPr>
            </w:pPr>
            <w:del w:id="1070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D2904A" w14:textId="77777777" w:rsidR="00092B5D" w:rsidRPr="007F2B8A" w:rsidDel="001F414E" w:rsidRDefault="00092B5D" w:rsidP="00517F15">
            <w:pPr>
              <w:pStyle w:val="Tabletext"/>
              <w:jc w:val="center"/>
              <w:rPr>
                <w:del w:id="10709" w:author="Author"/>
                <w:sz w:val="16"/>
                <w:szCs w:val="16"/>
              </w:rPr>
            </w:pPr>
            <w:del w:id="10710"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45AC" w14:textId="77777777" w:rsidR="00092B5D" w:rsidRPr="007F2B8A" w:rsidDel="001F414E" w:rsidRDefault="00092B5D" w:rsidP="00517F15">
            <w:pPr>
              <w:overflowPunct/>
              <w:autoSpaceDE/>
              <w:autoSpaceDN/>
              <w:adjustRightInd/>
              <w:rPr>
                <w:del w:id="1071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826C" w14:textId="77777777" w:rsidR="00092B5D" w:rsidRPr="007F2B8A" w:rsidDel="001F414E" w:rsidRDefault="00092B5D" w:rsidP="00517F15">
            <w:pPr>
              <w:overflowPunct/>
              <w:autoSpaceDE/>
              <w:autoSpaceDN/>
              <w:adjustRightInd/>
              <w:rPr>
                <w:del w:id="1071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1FC8" w14:textId="77777777" w:rsidR="00092B5D" w:rsidRPr="007F2B8A" w:rsidDel="001F414E" w:rsidRDefault="00092B5D" w:rsidP="00517F15">
            <w:pPr>
              <w:overflowPunct/>
              <w:autoSpaceDE/>
              <w:autoSpaceDN/>
              <w:adjustRightInd/>
              <w:rPr>
                <w:del w:id="10713" w:author="Author"/>
                <w:rFonts w:eastAsiaTheme="minorEastAsia"/>
                <w:sz w:val="16"/>
                <w:szCs w:val="16"/>
              </w:rPr>
            </w:pPr>
          </w:p>
        </w:tc>
      </w:tr>
      <w:tr w:rsidR="00092B5D" w:rsidRPr="007F2B8A" w:rsidDel="001F414E" w14:paraId="320D65F4" w14:textId="77777777" w:rsidTr="00517F15">
        <w:trPr>
          <w:trHeight w:val="223"/>
          <w:jc w:val="center"/>
          <w:del w:id="10714"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8CD6B4A" w14:textId="77777777" w:rsidR="00092B5D" w:rsidRPr="007F2B8A" w:rsidDel="001F414E" w:rsidRDefault="00092B5D" w:rsidP="00517F15">
            <w:pPr>
              <w:pStyle w:val="Tabletext"/>
              <w:jc w:val="center"/>
              <w:rPr>
                <w:del w:id="10715" w:author="Author"/>
                <w:sz w:val="16"/>
                <w:szCs w:val="16"/>
              </w:rPr>
            </w:pPr>
            <w:del w:id="10716" w:author="Author">
              <w:r w:rsidRPr="007F2B8A" w:rsidDel="001F414E">
                <w:rPr>
                  <w:sz w:val="16"/>
                  <w:szCs w:val="16"/>
                </w:rPr>
                <w:delText>CA_25A-41C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B99D378" w14:textId="77777777" w:rsidR="00092B5D" w:rsidRPr="007F2B8A" w:rsidDel="001F414E" w:rsidRDefault="00092B5D" w:rsidP="00517F15">
            <w:pPr>
              <w:pStyle w:val="Tabletext"/>
              <w:jc w:val="center"/>
              <w:rPr>
                <w:del w:id="10717" w:author="Author"/>
                <w:sz w:val="16"/>
                <w:szCs w:val="16"/>
              </w:rPr>
            </w:pPr>
            <w:del w:id="10718"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752776A" w14:textId="77777777" w:rsidR="00092B5D" w:rsidRPr="007F2B8A" w:rsidDel="001F414E" w:rsidRDefault="00092B5D" w:rsidP="00517F15">
            <w:pPr>
              <w:pStyle w:val="Tabletext"/>
              <w:jc w:val="center"/>
              <w:rPr>
                <w:del w:id="10719" w:author="Author"/>
                <w:sz w:val="16"/>
                <w:szCs w:val="16"/>
              </w:rPr>
            </w:pPr>
            <w:del w:id="10720" w:author="Author">
              <w:r w:rsidRPr="007F2B8A"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BBE8A9" w14:textId="77777777" w:rsidR="00092B5D" w:rsidRPr="007F2B8A" w:rsidDel="001F414E" w:rsidRDefault="00092B5D" w:rsidP="00517F15">
            <w:pPr>
              <w:pStyle w:val="Tabletext"/>
              <w:jc w:val="center"/>
              <w:rPr>
                <w:del w:id="10721"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D97C5A" w14:textId="77777777" w:rsidR="00092B5D" w:rsidRPr="007F2B8A" w:rsidDel="001F414E" w:rsidRDefault="00092B5D" w:rsidP="00517F15">
            <w:pPr>
              <w:pStyle w:val="Tabletext"/>
              <w:jc w:val="center"/>
              <w:rPr>
                <w:del w:id="1072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84642F" w14:textId="77777777" w:rsidR="00092B5D" w:rsidRPr="007F2B8A" w:rsidDel="001F414E" w:rsidRDefault="00092B5D" w:rsidP="00517F15">
            <w:pPr>
              <w:pStyle w:val="Tabletext"/>
              <w:jc w:val="center"/>
              <w:rPr>
                <w:del w:id="10723" w:author="Author"/>
                <w:sz w:val="16"/>
                <w:szCs w:val="16"/>
              </w:rPr>
            </w:pPr>
            <w:del w:id="1072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C043099" w14:textId="77777777" w:rsidR="00092B5D" w:rsidRPr="007F2B8A" w:rsidDel="001F414E" w:rsidRDefault="00092B5D" w:rsidP="00517F15">
            <w:pPr>
              <w:pStyle w:val="Tabletext"/>
              <w:jc w:val="center"/>
              <w:rPr>
                <w:del w:id="10725" w:author="Author"/>
                <w:sz w:val="16"/>
                <w:szCs w:val="16"/>
              </w:rPr>
            </w:pPr>
            <w:del w:id="107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C92909" w14:textId="77777777" w:rsidR="00092B5D" w:rsidRPr="007F2B8A" w:rsidDel="001F414E" w:rsidRDefault="00092B5D" w:rsidP="00517F15">
            <w:pPr>
              <w:pStyle w:val="Tabletext"/>
              <w:jc w:val="center"/>
              <w:rPr>
                <w:del w:id="10727" w:author="Author"/>
                <w:sz w:val="16"/>
                <w:szCs w:val="16"/>
              </w:rPr>
            </w:pPr>
            <w:del w:id="1072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3814BC" w14:textId="77777777" w:rsidR="00092B5D" w:rsidRPr="007F2B8A" w:rsidDel="001F414E" w:rsidRDefault="00092B5D" w:rsidP="00517F15">
            <w:pPr>
              <w:pStyle w:val="Tabletext"/>
              <w:jc w:val="center"/>
              <w:rPr>
                <w:del w:id="10729" w:author="Author"/>
                <w:sz w:val="16"/>
                <w:szCs w:val="16"/>
              </w:rPr>
            </w:pPr>
            <w:del w:id="10730"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18061AB" w14:textId="77777777" w:rsidR="00092B5D" w:rsidRPr="007F2B8A" w:rsidDel="001F414E" w:rsidRDefault="00092B5D" w:rsidP="00517F15">
            <w:pPr>
              <w:pStyle w:val="Tabletext"/>
              <w:jc w:val="center"/>
              <w:rPr>
                <w:del w:id="10731" w:author="Author"/>
                <w:sz w:val="16"/>
                <w:szCs w:val="16"/>
              </w:rPr>
            </w:pPr>
            <w:del w:id="10732" w:author="Author">
              <w:r w:rsidRPr="007F2B8A"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52F89C8" w14:textId="77777777" w:rsidR="00092B5D" w:rsidRPr="007F2B8A" w:rsidDel="001F414E" w:rsidRDefault="00092B5D" w:rsidP="00517F15">
            <w:pPr>
              <w:pStyle w:val="Tabletext"/>
              <w:jc w:val="center"/>
              <w:rPr>
                <w:del w:id="10733" w:author="Author"/>
                <w:sz w:val="16"/>
                <w:szCs w:val="16"/>
              </w:rPr>
            </w:pPr>
            <w:del w:id="1073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BC57B07" w14:textId="77777777" w:rsidR="00092B5D" w:rsidRPr="007F2B8A" w:rsidDel="001F414E" w:rsidRDefault="00092B5D" w:rsidP="00517F15">
            <w:pPr>
              <w:pStyle w:val="Tabletext"/>
              <w:jc w:val="center"/>
              <w:rPr>
                <w:del w:id="10735" w:author="Author"/>
                <w:sz w:val="16"/>
                <w:szCs w:val="16"/>
              </w:rPr>
            </w:pPr>
          </w:p>
        </w:tc>
      </w:tr>
      <w:tr w:rsidR="00092B5D" w:rsidRPr="007F2B8A" w:rsidDel="001F414E" w14:paraId="7496D182" w14:textId="77777777" w:rsidTr="00517F15">
        <w:trPr>
          <w:trHeight w:val="223"/>
          <w:jc w:val="center"/>
          <w:del w:id="1073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D1423" w14:textId="77777777" w:rsidR="00092B5D" w:rsidRPr="007F2B8A" w:rsidDel="001F414E" w:rsidRDefault="00092B5D" w:rsidP="00517F15">
            <w:pPr>
              <w:overflowPunct/>
              <w:autoSpaceDE/>
              <w:autoSpaceDN/>
              <w:adjustRightInd/>
              <w:rPr>
                <w:del w:id="1073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5C07" w14:textId="77777777" w:rsidR="00092B5D" w:rsidRPr="007F2B8A" w:rsidDel="001F414E" w:rsidRDefault="00092B5D" w:rsidP="00517F15">
            <w:pPr>
              <w:overflowPunct/>
              <w:autoSpaceDE/>
              <w:autoSpaceDN/>
              <w:adjustRightInd/>
              <w:rPr>
                <w:del w:id="10738" w:author="Author"/>
                <w:rFonts w:eastAsiaTheme="minorEastAsia"/>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396629" w14:textId="77777777" w:rsidR="00092B5D" w:rsidRPr="007F2B8A" w:rsidDel="001F414E" w:rsidRDefault="00092B5D" w:rsidP="00517F15">
            <w:pPr>
              <w:pStyle w:val="Tabletext"/>
              <w:jc w:val="center"/>
              <w:rPr>
                <w:del w:id="10739" w:author="Author"/>
                <w:sz w:val="16"/>
                <w:szCs w:val="16"/>
              </w:rPr>
            </w:pPr>
            <w:del w:id="10740" w:author="Author">
              <w:r w:rsidRPr="007F2B8A" w:rsidDel="001F414E">
                <w:rPr>
                  <w:sz w:val="16"/>
                  <w:szCs w:val="16"/>
                </w:rPr>
                <w:delText>41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1E112922" w14:textId="77777777" w:rsidR="00092B5D" w:rsidRPr="007F2B8A" w:rsidDel="001F414E" w:rsidRDefault="00092B5D" w:rsidP="00517F15">
            <w:pPr>
              <w:pStyle w:val="Tabletext"/>
              <w:jc w:val="center"/>
              <w:rPr>
                <w:del w:id="10741" w:author="Author"/>
                <w:sz w:val="16"/>
                <w:szCs w:val="16"/>
              </w:rPr>
            </w:pPr>
            <w:del w:id="10742" w:author="Author">
              <w:r w:rsidRPr="007F2B8A" w:rsidDel="001F414E">
                <w:rPr>
                  <w:sz w:val="16"/>
                  <w:szCs w:val="16"/>
                  <w:lang w:val="en-US"/>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91B" w14:textId="77777777" w:rsidR="00092B5D" w:rsidRPr="007F2B8A" w:rsidDel="001F414E" w:rsidRDefault="00092B5D" w:rsidP="00517F15">
            <w:pPr>
              <w:overflowPunct/>
              <w:autoSpaceDE/>
              <w:autoSpaceDN/>
              <w:adjustRightInd/>
              <w:rPr>
                <w:del w:id="1074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6DCC8" w14:textId="77777777" w:rsidR="00092B5D" w:rsidRPr="007F2B8A" w:rsidDel="001F414E" w:rsidRDefault="00092B5D" w:rsidP="00517F15">
            <w:pPr>
              <w:overflowPunct/>
              <w:autoSpaceDE/>
              <w:autoSpaceDN/>
              <w:adjustRightInd/>
              <w:rPr>
                <w:del w:id="1074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EBE7" w14:textId="77777777" w:rsidR="00092B5D" w:rsidRPr="007F2B8A" w:rsidDel="001F414E" w:rsidRDefault="00092B5D" w:rsidP="00517F15">
            <w:pPr>
              <w:overflowPunct/>
              <w:autoSpaceDE/>
              <w:autoSpaceDN/>
              <w:adjustRightInd/>
              <w:rPr>
                <w:del w:id="10745" w:author="Author"/>
                <w:rFonts w:eastAsiaTheme="minorEastAsia"/>
                <w:sz w:val="16"/>
                <w:szCs w:val="16"/>
              </w:rPr>
            </w:pPr>
          </w:p>
        </w:tc>
      </w:tr>
      <w:tr w:rsidR="00092B5D" w:rsidRPr="007F2B8A" w:rsidDel="001F414E" w14:paraId="51CC4BFD" w14:textId="77777777" w:rsidTr="00517F15">
        <w:trPr>
          <w:trHeight w:val="223"/>
          <w:jc w:val="center"/>
          <w:del w:id="1074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8F06B33" w14:textId="77777777" w:rsidR="00092B5D" w:rsidRPr="007F2B8A" w:rsidDel="001F414E" w:rsidRDefault="00092B5D" w:rsidP="00517F15">
            <w:pPr>
              <w:pStyle w:val="Tabletext"/>
              <w:jc w:val="center"/>
              <w:rPr>
                <w:del w:id="10747" w:author="Author"/>
                <w:sz w:val="16"/>
                <w:szCs w:val="16"/>
              </w:rPr>
            </w:pPr>
            <w:del w:id="10748" w:author="Author">
              <w:r w:rsidRPr="007F2B8A" w:rsidDel="001F414E">
                <w:rPr>
                  <w:sz w:val="16"/>
                  <w:szCs w:val="16"/>
                  <w:lang w:eastAsia="zh-CN"/>
                </w:rPr>
                <w:delText>CA_26A-41A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A4D70DA" w14:textId="77777777" w:rsidR="00092B5D" w:rsidRPr="007F2B8A" w:rsidDel="001F414E" w:rsidRDefault="00092B5D" w:rsidP="00517F15">
            <w:pPr>
              <w:pStyle w:val="Tabletext"/>
              <w:jc w:val="center"/>
              <w:rPr>
                <w:del w:id="10749" w:author="Author"/>
                <w:sz w:val="16"/>
                <w:szCs w:val="16"/>
                <w:lang w:eastAsia="zh-CN"/>
              </w:rPr>
            </w:pPr>
            <w:del w:id="1075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27EF0F33" w14:textId="77777777" w:rsidR="00092B5D" w:rsidRPr="007F2B8A" w:rsidDel="001F414E" w:rsidRDefault="00092B5D" w:rsidP="00517F15">
            <w:pPr>
              <w:pStyle w:val="Tabletext"/>
              <w:jc w:val="center"/>
              <w:rPr>
                <w:del w:id="10751" w:author="Author"/>
                <w:sz w:val="16"/>
                <w:szCs w:val="16"/>
              </w:rPr>
            </w:pPr>
            <w:del w:id="10752" w:author="Author">
              <w:r w:rsidRPr="007F2B8A" w:rsidDel="001F414E">
                <w:rPr>
                  <w:sz w:val="16"/>
                  <w:szCs w:val="16"/>
                  <w:lang w:eastAsia="zh-CN"/>
                </w:rPr>
                <w:delText>26</w:delText>
              </w:r>
            </w:del>
          </w:p>
        </w:tc>
        <w:tc>
          <w:tcPr>
            <w:tcW w:w="576" w:type="dxa"/>
            <w:tcBorders>
              <w:top w:val="single" w:sz="4" w:space="0" w:color="auto"/>
              <w:left w:val="single" w:sz="4" w:space="0" w:color="auto"/>
              <w:bottom w:val="single" w:sz="4" w:space="0" w:color="auto"/>
              <w:right w:val="single" w:sz="4" w:space="0" w:color="auto"/>
            </w:tcBorders>
          </w:tcPr>
          <w:p w14:paraId="1926CD41" w14:textId="77777777" w:rsidR="00092B5D" w:rsidRPr="007F2B8A" w:rsidDel="001F414E" w:rsidRDefault="00092B5D" w:rsidP="00517F15">
            <w:pPr>
              <w:pStyle w:val="Tabletext"/>
              <w:jc w:val="center"/>
              <w:rPr>
                <w:del w:id="10753"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09CF329" w14:textId="77777777" w:rsidR="00092B5D" w:rsidRPr="007F2B8A" w:rsidDel="001F414E" w:rsidRDefault="00092B5D" w:rsidP="00517F15">
            <w:pPr>
              <w:pStyle w:val="Tabletext"/>
              <w:jc w:val="center"/>
              <w:rPr>
                <w:del w:id="1075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291662" w14:textId="77777777" w:rsidR="00092B5D" w:rsidRPr="007F2B8A" w:rsidDel="001F414E" w:rsidRDefault="00092B5D" w:rsidP="00517F15">
            <w:pPr>
              <w:pStyle w:val="Tabletext"/>
              <w:jc w:val="center"/>
              <w:rPr>
                <w:del w:id="10755" w:author="Author"/>
                <w:sz w:val="16"/>
                <w:szCs w:val="16"/>
              </w:rPr>
            </w:pPr>
            <w:del w:id="1075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34C60B4" w14:textId="77777777" w:rsidR="00092B5D" w:rsidRPr="007F2B8A" w:rsidDel="001F414E" w:rsidRDefault="00092B5D" w:rsidP="00517F15">
            <w:pPr>
              <w:pStyle w:val="Tabletext"/>
              <w:jc w:val="center"/>
              <w:rPr>
                <w:del w:id="10757" w:author="Author"/>
                <w:sz w:val="16"/>
                <w:szCs w:val="16"/>
              </w:rPr>
            </w:pPr>
            <w:del w:id="1075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26BA17" w14:textId="77777777" w:rsidR="00092B5D" w:rsidRPr="007F2B8A" w:rsidDel="001F414E" w:rsidRDefault="00092B5D" w:rsidP="00517F15">
            <w:pPr>
              <w:pStyle w:val="Tabletext"/>
              <w:jc w:val="center"/>
              <w:rPr>
                <w:del w:id="10759" w:author="Author"/>
                <w:sz w:val="16"/>
                <w:szCs w:val="16"/>
              </w:rPr>
            </w:pPr>
            <w:del w:id="10760"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BDB44F" w14:textId="77777777" w:rsidR="00092B5D" w:rsidRPr="007F2B8A" w:rsidDel="001F414E" w:rsidRDefault="00092B5D" w:rsidP="00517F15">
            <w:pPr>
              <w:pStyle w:val="Tabletext"/>
              <w:jc w:val="center"/>
              <w:rPr>
                <w:del w:id="10761"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4BB1E20" w14:textId="77777777" w:rsidR="00092B5D" w:rsidRPr="007F2B8A" w:rsidDel="001F414E" w:rsidRDefault="00092B5D" w:rsidP="00517F15">
            <w:pPr>
              <w:pStyle w:val="Tabletext"/>
              <w:jc w:val="center"/>
              <w:rPr>
                <w:del w:id="10762" w:author="Author"/>
                <w:sz w:val="16"/>
                <w:szCs w:val="16"/>
              </w:rPr>
            </w:pPr>
            <w:del w:id="10763" w:author="Author">
              <w:r w:rsidRPr="007F2B8A"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97FB340" w14:textId="77777777" w:rsidR="00092B5D" w:rsidRPr="007F2B8A" w:rsidDel="001F414E" w:rsidRDefault="00092B5D" w:rsidP="00517F15">
            <w:pPr>
              <w:pStyle w:val="Tabletext"/>
              <w:jc w:val="center"/>
              <w:rPr>
                <w:del w:id="10764" w:author="Author"/>
                <w:sz w:val="16"/>
                <w:szCs w:val="16"/>
              </w:rPr>
            </w:pPr>
            <w:del w:id="10765"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30C8161" w14:textId="77777777" w:rsidR="00092B5D" w:rsidRPr="007F2B8A" w:rsidDel="001F414E" w:rsidRDefault="00092B5D" w:rsidP="00517F15">
            <w:pPr>
              <w:pStyle w:val="Tabletext"/>
              <w:jc w:val="center"/>
              <w:rPr>
                <w:del w:id="10766" w:author="Author"/>
                <w:sz w:val="16"/>
                <w:szCs w:val="16"/>
              </w:rPr>
            </w:pPr>
          </w:p>
        </w:tc>
      </w:tr>
      <w:tr w:rsidR="00092B5D" w:rsidRPr="007F2B8A" w:rsidDel="001F414E" w14:paraId="2F12CF48" w14:textId="77777777" w:rsidTr="00517F15">
        <w:trPr>
          <w:trHeight w:val="223"/>
          <w:jc w:val="center"/>
          <w:del w:id="1076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C1C60" w14:textId="77777777" w:rsidR="00092B5D" w:rsidRPr="007F2B8A" w:rsidDel="001F414E" w:rsidRDefault="00092B5D" w:rsidP="00517F15">
            <w:pPr>
              <w:overflowPunct/>
              <w:autoSpaceDE/>
              <w:autoSpaceDN/>
              <w:adjustRightInd/>
              <w:rPr>
                <w:del w:id="1076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6532" w14:textId="77777777" w:rsidR="00092B5D" w:rsidRPr="007F2B8A" w:rsidDel="001F414E" w:rsidRDefault="00092B5D" w:rsidP="00517F15">
            <w:pPr>
              <w:overflowPunct/>
              <w:autoSpaceDE/>
              <w:autoSpaceDN/>
              <w:adjustRightInd/>
              <w:rPr>
                <w:del w:id="10769"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E1BEC3B" w14:textId="77777777" w:rsidR="00092B5D" w:rsidRPr="007F2B8A" w:rsidDel="001F414E" w:rsidRDefault="00092B5D" w:rsidP="00517F15">
            <w:pPr>
              <w:pStyle w:val="Tabletext"/>
              <w:jc w:val="center"/>
              <w:rPr>
                <w:del w:id="10770" w:author="Author"/>
                <w:sz w:val="16"/>
                <w:szCs w:val="16"/>
              </w:rPr>
            </w:pPr>
            <w:del w:id="10771" w:author="Author">
              <w:r w:rsidRPr="007F2B8A"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20426EB3" w14:textId="77777777" w:rsidR="00092B5D" w:rsidRPr="007F2B8A" w:rsidDel="001F414E" w:rsidRDefault="00092B5D" w:rsidP="00517F15">
            <w:pPr>
              <w:pStyle w:val="Tabletext"/>
              <w:jc w:val="center"/>
              <w:rPr>
                <w:del w:id="10772"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F9D85A5" w14:textId="77777777" w:rsidR="00092B5D" w:rsidRPr="007F2B8A" w:rsidDel="001F414E" w:rsidRDefault="00092B5D" w:rsidP="00517F15">
            <w:pPr>
              <w:pStyle w:val="Tabletext"/>
              <w:jc w:val="center"/>
              <w:rPr>
                <w:del w:id="1077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1CE2C2" w14:textId="77777777" w:rsidR="00092B5D" w:rsidRPr="007F2B8A" w:rsidDel="001F414E" w:rsidRDefault="00092B5D" w:rsidP="00517F15">
            <w:pPr>
              <w:pStyle w:val="Tabletext"/>
              <w:jc w:val="center"/>
              <w:rPr>
                <w:del w:id="10774" w:author="Author"/>
                <w:sz w:val="16"/>
                <w:szCs w:val="16"/>
              </w:rPr>
            </w:pPr>
            <w:del w:id="1077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3401D1" w14:textId="77777777" w:rsidR="00092B5D" w:rsidRPr="007F2B8A" w:rsidDel="001F414E" w:rsidRDefault="00092B5D" w:rsidP="00517F15">
            <w:pPr>
              <w:pStyle w:val="Tabletext"/>
              <w:jc w:val="center"/>
              <w:rPr>
                <w:del w:id="10776" w:author="Author"/>
                <w:sz w:val="16"/>
                <w:szCs w:val="16"/>
              </w:rPr>
            </w:pPr>
            <w:del w:id="1077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36AADC" w14:textId="77777777" w:rsidR="00092B5D" w:rsidRPr="007F2B8A" w:rsidDel="001F414E" w:rsidRDefault="00092B5D" w:rsidP="00517F15">
            <w:pPr>
              <w:pStyle w:val="Tabletext"/>
              <w:jc w:val="center"/>
              <w:rPr>
                <w:del w:id="10778" w:author="Author"/>
                <w:sz w:val="16"/>
                <w:szCs w:val="16"/>
              </w:rPr>
            </w:pPr>
            <w:del w:id="1077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E457E2E" w14:textId="77777777" w:rsidR="00092B5D" w:rsidRPr="007F2B8A" w:rsidDel="001F414E" w:rsidRDefault="00092B5D" w:rsidP="00517F15">
            <w:pPr>
              <w:pStyle w:val="Tabletext"/>
              <w:jc w:val="center"/>
              <w:rPr>
                <w:del w:id="10780" w:author="Author"/>
                <w:sz w:val="16"/>
                <w:szCs w:val="16"/>
              </w:rPr>
            </w:pPr>
            <w:del w:id="10781"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96C1" w14:textId="77777777" w:rsidR="00092B5D" w:rsidRPr="007F2B8A" w:rsidDel="001F414E" w:rsidRDefault="00092B5D" w:rsidP="00517F15">
            <w:pPr>
              <w:overflowPunct/>
              <w:autoSpaceDE/>
              <w:autoSpaceDN/>
              <w:adjustRightInd/>
              <w:rPr>
                <w:del w:id="1078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679E" w14:textId="77777777" w:rsidR="00092B5D" w:rsidRPr="007F2B8A" w:rsidDel="001F414E" w:rsidRDefault="00092B5D" w:rsidP="00517F15">
            <w:pPr>
              <w:overflowPunct/>
              <w:autoSpaceDE/>
              <w:autoSpaceDN/>
              <w:adjustRightInd/>
              <w:rPr>
                <w:del w:id="1078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FBD5" w14:textId="77777777" w:rsidR="00092B5D" w:rsidRPr="007F2B8A" w:rsidDel="001F414E" w:rsidRDefault="00092B5D" w:rsidP="00517F15">
            <w:pPr>
              <w:overflowPunct/>
              <w:autoSpaceDE/>
              <w:autoSpaceDN/>
              <w:adjustRightInd/>
              <w:rPr>
                <w:del w:id="10784" w:author="Author"/>
                <w:rFonts w:eastAsiaTheme="minorEastAsia"/>
                <w:sz w:val="16"/>
                <w:szCs w:val="16"/>
              </w:rPr>
            </w:pPr>
          </w:p>
        </w:tc>
      </w:tr>
      <w:tr w:rsidR="00092B5D" w:rsidRPr="007F2B8A" w:rsidDel="001F414E" w14:paraId="0D76CD43" w14:textId="77777777" w:rsidTr="00517F15">
        <w:trPr>
          <w:trHeight w:val="223"/>
          <w:jc w:val="center"/>
          <w:del w:id="10785"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FA6B9C5" w14:textId="77777777" w:rsidR="00092B5D" w:rsidRPr="007F2B8A" w:rsidDel="001F414E" w:rsidRDefault="00092B5D" w:rsidP="00517F15">
            <w:pPr>
              <w:pStyle w:val="Tabletext"/>
              <w:jc w:val="center"/>
              <w:rPr>
                <w:del w:id="10786" w:author="Author"/>
                <w:sz w:val="16"/>
                <w:szCs w:val="16"/>
              </w:rPr>
            </w:pPr>
            <w:del w:id="10787" w:author="Author">
              <w:r w:rsidRPr="007F2B8A" w:rsidDel="001F414E">
                <w:rPr>
                  <w:sz w:val="16"/>
                  <w:szCs w:val="16"/>
                </w:rPr>
                <w:delText>CA_26A-41C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A31B8BF" w14:textId="77777777" w:rsidR="00092B5D" w:rsidRPr="007F2B8A" w:rsidDel="001F414E" w:rsidRDefault="00092B5D" w:rsidP="00517F15">
            <w:pPr>
              <w:pStyle w:val="Tabletext"/>
              <w:jc w:val="center"/>
              <w:rPr>
                <w:del w:id="10788" w:author="Author"/>
                <w:sz w:val="16"/>
                <w:szCs w:val="16"/>
                <w:lang w:eastAsia="ja-JP"/>
              </w:rPr>
            </w:pPr>
            <w:del w:id="10789"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0894CBB" w14:textId="77777777" w:rsidR="00092B5D" w:rsidRPr="007F2B8A" w:rsidDel="001F414E" w:rsidRDefault="00092B5D" w:rsidP="00517F15">
            <w:pPr>
              <w:pStyle w:val="Tabletext"/>
              <w:jc w:val="center"/>
              <w:rPr>
                <w:del w:id="10790" w:author="Author"/>
                <w:sz w:val="16"/>
                <w:szCs w:val="16"/>
              </w:rPr>
            </w:pPr>
            <w:del w:id="10791" w:author="Author">
              <w:r w:rsidRPr="007F2B8A" w:rsidDel="001F414E">
                <w:rPr>
                  <w:sz w:val="16"/>
                  <w:szCs w:val="16"/>
                  <w:lang w:eastAsia="ja-JP"/>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517780" w14:textId="77777777" w:rsidR="00092B5D" w:rsidRPr="007F2B8A" w:rsidDel="001F414E" w:rsidRDefault="00092B5D" w:rsidP="00517F15">
            <w:pPr>
              <w:pStyle w:val="Tabletext"/>
              <w:jc w:val="center"/>
              <w:rPr>
                <w:del w:id="1079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6253FA" w14:textId="77777777" w:rsidR="00092B5D" w:rsidRPr="007F2B8A" w:rsidDel="001F414E" w:rsidRDefault="00092B5D" w:rsidP="00517F15">
            <w:pPr>
              <w:pStyle w:val="Tabletext"/>
              <w:jc w:val="center"/>
              <w:rPr>
                <w:del w:id="1079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3C5592" w14:textId="77777777" w:rsidR="00092B5D" w:rsidRPr="007F2B8A" w:rsidDel="001F414E" w:rsidRDefault="00092B5D" w:rsidP="00517F15">
            <w:pPr>
              <w:pStyle w:val="Tabletext"/>
              <w:jc w:val="center"/>
              <w:rPr>
                <w:del w:id="10794" w:author="Author"/>
                <w:sz w:val="16"/>
                <w:szCs w:val="16"/>
              </w:rPr>
            </w:pPr>
            <w:del w:id="1079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AB7AEA" w14:textId="77777777" w:rsidR="00092B5D" w:rsidRPr="007F2B8A" w:rsidDel="001F414E" w:rsidRDefault="00092B5D" w:rsidP="00517F15">
            <w:pPr>
              <w:pStyle w:val="Tabletext"/>
              <w:jc w:val="center"/>
              <w:rPr>
                <w:del w:id="10796" w:author="Author"/>
                <w:sz w:val="16"/>
                <w:szCs w:val="16"/>
              </w:rPr>
            </w:pPr>
            <w:del w:id="1079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971150" w14:textId="77777777" w:rsidR="00092B5D" w:rsidRPr="007F2B8A" w:rsidDel="001F414E" w:rsidRDefault="00092B5D" w:rsidP="00517F15">
            <w:pPr>
              <w:pStyle w:val="Tabletext"/>
              <w:jc w:val="center"/>
              <w:rPr>
                <w:del w:id="10798" w:author="Author"/>
                <w:sz w:val="16"/>
                <w:szCs w:val="16"/>
              </w:rPr>
            </w:pPr>
            <w:del w:id="10799"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800DA4" w14:textId="77777777" w:rsidR="00092B5D" w:rsidRPr="007F2B8A" w:rsidDel="001F414E" w:rsidRDefault="00092B5D" w:rsidP="00517F15">
            <w:pPr>
              <w:pStyle w:val="Tabletext"/>
              <w:jc w:val="center"/>
              <w:rPr>
                <w:del w:id="10800"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49835C7" w14:textId="77777777" w:rsidR="00092B5D" w:rsidRPr="007F2B8A" w:rsidDel="001F414E" w:rsidRDefault="00092B5D" w:rsidP="00517F15">
            <w:pPr>
              <w:pStyle w:val="Tabletext"/>
              <w:jc w:val="center"/>
              <w:rPr>
                <w:del w:id="10801" w:author="Author"/>
                <w:sz w:val="16"/>
                <w:szCs w:val="16"/>
              </w:rPr>
            </w:pPr>
            <w:del w:id="10802" w:author="Author">
              <w:r w:rsidRPr="007F2B8A" w:rsidDel="001F414E">
                <w:rPr>
                  <w:sz w:val="16"/>
                  <w:szCs w:val="16"/>
                  <w:lang w:eastAsia="ja-JP"/>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E53EE08" w14:textId="77777777" w:rsidR="00092B5D" w:rsidRPr="007F2B8A" w:rsidDel="001F414E" w:rsidRDefault="00092B5D" w:rsidP="00517F15">
            <w:pPr>
              <w:pStyle w:val="Tabletext"/>
              <w:jc w:val="center"/>
              <w:rPr>
                <w:del w:id="10803" w:author="Author"/>
                <w:sz w:val="16"/>
                <w:szCs w:val="16"/>
              </w:rPr>
            </w:pPr>
            <w:del w:id="10804" w:author="Author">
              <w:r w:rsidRPr="007F2B8A"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4DF817A" w14:textId="77777777" w:rsidR="00092B5D" w:rsidRPr="007F2B8A" w:rsidDel="001F414E" w:rsidRDefault="00092B5D" w:rsidP="00517F15">
            <w:pPr>
              <w:pStyle w:val="Tabletext"/>
              <w:jc w:val="center"/>
              <w:rPr>
                <w:del w:id="10805" w:author="Author"/>
                <w:sz w:val="16"/>
                <w:szCs w:val="16"/>
              </w:rPr>
            </w:pPr>
          </w:p>
        </w:tc>
      </w:tr>
      <w:tr w:rsidR="00092B5D" w:rsidRPr="007F2B8A" w:rsidDel="001F414E" w14:paraId="17BEFFDC" w14:textId="77777777" w:rsidTr="00517F15">
        <w:trPr>
          <w:trHeight w:val="223"/>
          <w:jc w:val="center"/>
          <w:del w:id="1080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D2FB3" w14:textId="77777777" w:rsidR="00092B5D" w:rsidRPr="007F2B8A" w:rsidDel="001F414E" w:rsidRDefault="00092B5D" w:rsidP="00517F15">
            <w:pPr>
              <w:overflowPunct/>
              <w:autoSpaceDE/>
              <w:autoSpaceDN/>
              <w:adjustRightInd/>
              <w:rPr>
                <w:del w:id="1080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ADE3" w14:textId="77777777" w:rsidR="00092B5D" w:rsidRPr="007F2B8A" w:rsidDel="001F414E" w:rsidRDefault="00092B5D" w:rsidP="00517F15">
            <w:pPr>
              <w:overflowPunct/>
              <w:autoSpaceDE/>
              <w:autoSpaceDN/>
              <w:adjustRightInd/>
              <w:rPr>
                <w:del w:id="10808" w:author="Author"/>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1A985C" w14:textId="77777777" w:rsidR="00092B5D" w:rsidRPr="007F2B8A" w:rsidDel="001F414E" w:rsidRDefault="00092B5D" w:rsidP="00517F15">
            <w:pPr>
              <w:pStyle w:val="Tabletext"/>
              <w:jc w:val="center"/>
              <w:rPr>
                <w:del w:id="10809" w:author="Author"/>
                <w:sz w:val="16"/>
                <w:szCs w:val="16"/>
              </w:rPr>
            </w:pPr>
            <w:del w:id="10810" w:author="Author">
              <w:r w:rsidRPr="007F2B8A" w:rsidDel="001F414E">
                <w:rPr>
                  <w:sz w:val="16"/>
                  <w:szCs w:val="16"/>
                  <w:lang w:eastAsia="ja-JP"/>
                </w:rPr>
                <w:delText>41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1253D26C" w14:textId="77777777" w:rsidR="00092B5D" w:rsidRPr="007F2B8A" w:rsidDel="001F414E" w:rsidRDefault="00092B5D" w:rsidP="00517F15">
            <w:pPr>
              <w:pStyle w:val="Tabletext"/>
              <w:jc w:val="center"/>
              <w:rPr>
                <w:del w:id="10811" w:author="Author"/>
                <w:sz w:val="16"/>
                <w:szCs w:val="16"/>
              </w:rPr>
            </w:pPr>
            <w:del w:id="10812" w:author="Author">
              <w:r w:rsidRPr="007F2B8A" w:rsidDel="001F414E">
                <w:rPr>
                  <w:sz w:val="16"/>
                  <w:szCs w:val="16"/>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3A46" w14:textId="77777777" w:rsidR="00092B5D" w:rsidRPr="007F2B8A" w:rsidDel="001F414E" w:rsidRDefault="00092B5D" w:rsidP="00517F15">
            <w:pPr>
              <w:overflowPunct/>
              <w:autoSpaceDE/>
              <w:autoSpaceDN/>
              <w:adjustRightInd/>
              <w:rPr>
                <w:del w:id="1081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5C62" w14:textId="77777777" w:rsidR="00092B5D" w:rsidRPr="007F2B8A" w:rsidDel="001F414E" w:rsidRDefault="00092B5D" w:rsidP="00517F15">
            <w:pPr>
              <w:overflowPunct/>
              <w:autoSpaceDE/>
              <w:autoSpaceDN/>
              <w:adjustRightInd/>
              <w:rPr>
                <w:del w:id="1081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E3FC" w14:textId="77777777" w:rsidR="00092B5D" w:rsidRPr="007F2B8A" w:rsidDel="001F414E" w:rsidRDefault="00092B5D" w:rsidP="00517F15">
            <w:pPr>
              <w:overflowPunct/>
              <w:autoSpaceDE/>
              <w:autoSpaceDN/>
              <w:adjustRightInd/>
              <w:rPr>
                <w:del w:id="10815" w:author="Author"/>
                <w:rFonts w:eastAsiaTheme="minorEastAsia"/>
                <w:sz w:val="16"/>
                <w:szCs w:val="16"/>
              </w:rPr>
            </w:pPr>
          </w:p>
        </w:tc>
      </w:tr>
      <w:tr w:rsidR="00092B5D" w:rsidRPr="007F2B8A" w:rsidDel="001F414E" w14:paraId="4C71E49B" w14:textId="77777777" w:rsidTr="00517F15">
        <w:trPr>
          <w:trHeight w:val="223"/>
          <w:jc w:val="center"/>
          <w:del w:id="10816"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56A4F13" w14:textId="77777777" w:rsidR="00092B5D" w:rsidRPr="007F2B8A" w:rsidDel="001F414E" w:rsidRDefault="00092B5D" w:rsidP="00517F15">
            <w:pPr>
              <w:pStyle w:val="Tabletext"/>
              <w:jc w:val="center"/>
              <w:rPr>
                <w:del w:id="10817" w:author="Author"/>
                <w:sz w:val="16"/>
                <w:szCs w:val="16"/>
              </w:rPr>
            </w:pPr>
            <w:del w:id="10818" w:author="Author">
              <w:r w:rsidRPr="007F2B8A" w:rsidDel="001F414E">
                <w:rPr>
                  <w:sz w:val="16"/>
                  <w:szCs w:val="16"/>
                  <w:lang w:eastAsia="zh-CN"/>
                </w:rPr>
                <w:delText>CA_29A-30A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A684F90" w14:textId="77777777" w:rsidR="00092B5D" w:rsidRPr="007F2B8A" w:rsidDel="001F414E" w:rsidRDefault="00092B5D" w:rsidP="00517F15">
            <w:pPr>
              <w:pStyle w:val="Tabletext"/>
              <w:jc w:val="center"/>
              <w:rPr>
                <w:del w:id="10819" w:author="Author"/>
                <w:sz w:val="16"/>
                <w:szCs w:val="16"/>
                <w:lang w:eastAsia="zh-CN"/>
              </w:rPr>
            </w:pPr>
            <w:del w:id="10820"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EC121F9" w14:textId="77777777" w:rsidR="00092B5D" w:rsidRPr="007F2B8A" w:rsidDel="001F414E" w:rsidRDefault="00092B5D" w:rsidP="00517F15">
            <w:pPr>
              <w:pStyle w:val="Tabletext"/>
              <w:jc w:val="center"/>
              <w:rPr>
                <w:del w:id="10821" w:author="Author"/>
                <w:sz w:val="16"/>
                <w:szCs w:val="16"/>
              </w:rPr>
            </w:pPr>
            <w:del w:id="10822" w:author="Author">
              <w:r w:rsidRPr="007F2B8A" w:rsidDel="001F414E">
                <w:rPr>
                  <w:sz w:val="16"/>
                  <w:szCs w:val="16"/>
                  <w:lang w:eastAsia="zh-CN"/>
                </w:rPr>
                <w:delText>29</w:delText>
              </w:r>
            </w:del>
          </w:p>
        </w:tc>
        <w:tc>
          <w:tcPr>
            <w:tcW w:w="576" w:type="dxa"/>
            <w:tcBorders>
              <w:top w:val="single" w:sz="4" w:space="0" w:color="auto"/>
              <w:left w:val="single" w:sz="4" w:space="0" w:color="auto"/>
              <w:bottom w:val="single" w:sz="4" w:space="0" w:color="auto"/>
              <w:right w:val="single" w:sz="4" w:space="0" w:color="auto"/>
            </w:tcBorders>
          </w:tcPr>
          <w:p w14:paraId="5241456B" w14:textId="77777777" w:rsidR="00092B5D" w:rsidRPr="007F2B8A" w:rsidDel="001F414E" w:rsidRDefault="00092B5D" w:rsidP="00517F15">
            <w:pPr>
              <w:pStyle w:val="Tabletext"/>
              <w:jc w:val="center"/>
              <w:rPr>
                <w:del w:id="10823"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D10EC5E" w14:textId="77777777" w:rsidR="00092B5D" w:rsidRPr="007F2B8A" w:rsidDel="001F414E" w:rsidRDefault="00092B5D" w:rsidP="00517F15">
            <w:pPr>
              <w:pStyle w:val="Tabletext"/>
              <w:jc w:val="center"/>
              <w:rPr>
                <w:del w:id="10824"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7D48AB76" w14:textId="77777777" w:rsidR="00092B5D" w:rsidRPr="007F2B8A" w:rsidDel="001F414E" w:rsidRDefault="00092B5D" w:rsidP="00517F15">
            <w:pPr>
              <w:pStyle w:val="Tabletext"/>
              <w:jc w:val="center"/>
              <w:rPr>
                <w:del w:id="10825" w:author="Author"/>
                <w:sz w:val="16"/>
                <w:szCs w:val="16"/>
              </w:rPr>
            </w:pPr>
            <w:del w:id="1082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E6BB7C" w14:textId="77777777" w:rsidR="00092B5D" w:rsidRPr="007F2B8A" w:rsidDel="001F414E" w:rsidRDefault="00092B5D" w:rsidP="00517F15">
            <w:pPr>
              <w:pStyle w:val="Tabletext"/>
              <w:jc w:val="center"/>
              <w:rPr>
                <w:del w:id="10827" w:author="Author"/>
                <w:sz w:val="16"/>
                <w:szCs w:val="16"/>
              </w:rPr>
            </w:pPr>
            <w:del w:id="10828"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B37A5C" w14:textId="77777777" w:rsidR="00092B5D" w:rsidRPr="007F2B8A" w:rsidDel="001F414E" w:rsidRDefault="00092B5D" w:rsidP="00517F15">
            <w:pPr>
              <w:pStyle w:val="Tabletext"/>
              <w:jc w:val="center"/>
              <w:rPr>
                <w:del w:id="1082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69EDFF" w14:textId="77777777" w:rsidR="00092B5D" w:rsidRPr="007F2B8A" w:rsidDel="001F414E" w:rsidRDefault="00092B5D" w:rsidP="00517F15">
            <w:pPr>
              <w:pStyle w:val="Tabletext"/>
              <w:jc w:val="center"/>
              <w:rPr>
                <w:del w:id="10830" w:author="Autho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BDC098F" w14:textId="77777777" w:rsidR="00092B5D" w:rsidRPr="007F2B8A" w:rsidDel="001F414E" w:rsidRDefault="00092B5D" w:rsidP="00517F15">
            <w:pPr>
              <w:pStyle w:val="Tabletext"/>
              <w:jc w:val="center"/>
              <w:rPr>
                <w:del w:id="10831" w:author="Author"/>
                <w:sz w:val="16"/>
                <w:szCs w:val="16"/>
              </w:rPr>
            </w:pPr>
            <w:del w:id="10832" w:author="Author">
              <w:r w:rsidRPr="007F2B8A" w:rsidDel="001F414E">
                <w:rPr>
                  <w:sz w:val="16"/>
                  <w:szCs w:val="16"/>
                  <w:lang w:eastAsia="zh-CN"/>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3677615" w14:textId="77777777" w:rsidR="00092B5D" w:rsidRPr="007F2B8A" w:rsidDel="001F414E" w:rsidRDefault="00092B5D" w:rsidP="00517F15">
            <w:pPr>
              <w:pStyle w:val="Tabletext"/>
              <w:jc w:val="center"/>
              <w:rPr>
                <w:del w:id="10833" w:author="Author"/>
                <w:sz w:val="16"/>
                <w:szCs w:val="16"/>
              </w:rPr>
            </w:pPr>
            <w:del w:id="10834"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329FA3E" w14:textId="77777777" w:rsidR="00092B5D" w:rsidRPr="007F2B8A" w:rsidDel="001F414E" w:rsidRDefault="00092B5D" w:rsidP="00517F15">
            <w:pPr>
              <w:pStyle w:val="Tabletext"/>
              <w:jc w:val="center"/>
              <w:rPr>
                <w:del w:id="10835" w:author="Author"/>
                <w:sz w:val="16"/>
                <w:szCs w:val="16"/>
              </w:rPr>
            </w:pPr>
            <w:del w:id="10836" w:author="Author">
              <w:r w:rsidRPr="007F2B8A" w:rsidDel="001F414E">
                <w:rPr>
                  <w:sz w:val="16"/>
                  <w:szCs w:val="16"/>
                  <w:lang w:eastAsia="ko-KR"/>
                </w:rPr>
                <w:delText>No</w:delText>
              </w:r>
            </w:del>
          </w:p>
        </w:tc>
      </w:tr>
      <w:tr w:rsidR="00092B5D" w:rsidRPr="007F2B8A" w:rsidDel="001F414E" w14:paraId="5FED3F53" w14:textId="77777777" w:rsidTr="00517F15">
        <w:trPr>
          <w:trHeight w:val="223"/>
          <w:jc w:val="center"/>
          <w:del w:id="1083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DE1B" w14:textId="77777777" w:rsidR="00092B5D" w:rsidRPr="007F2B8A" w:rsidDel="001F414E" w:rsidRDefault="00092B5D" w:rsidP="00517F15">
            <w:pPr>
              <w:overflowPunct/>
              <w:autoSpaceDE/>
              <w:autoSpaceDN/>
              <w:adjustRightInd/>
              <w:rPr>
                <w:del w:id="1083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9CCF" w14:textId="77777777" w:rsidR="00092B5D" w:rsidRPr="007F2B8A" w:rsidDel="001F414E" w:rsidRDefault="00092B5D" w:rsidP="00517F15">
            <w:pPr>
              <w:overflowPunct/>
              <w:autoSpaceDE/>
              <w:autoSpaceDN/>
              <w:adjustRightInd/>
              <w:rPr>
                <w:del w:id="10839"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39E0735D" w14:textId="77777777" w:rsidR="00092B5D" w:rsidRPr="007F2B8A" w:rsidDel="001F414E" w:rsidRDefault="00092B5D" w:rsidP="00517F15">
            <w:pPr>
              <w:pStyle w:val="Tabletext"/>
              <w:jc w:val="center"/>
              <w:rPr>
                <w:del w:id="10840" w:author="Author"/>
                <w:sz w:val="16"/>
                <w:szCs w:val="16"/>
              </w:rPr>
            </w:pPr>
            <w:del w:id="10841" w:author="Author">
              <w:r w:rsidRPr="007F2B8A" w:rsidDel="001F414E">
                <w:rPr>
                  <w:sz w:val="16"/>
                  <w:szCs w:val="16"/>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B6792B" w14:textId="77777777" w:rsidR="00092B5D" w:rsidRPr="007F2B8A" w:rsidDel="001F414E" w:rsidRDefault="00092B5D" w:rsidP="00517F15">
            <w:pPr>
              <w:pStyle w:val="Tabletext"/>
              <w:jc w:val="center"/>
              <w:rPr>
                <w:del w:id="10842"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5D536446" w14:textId="77777777" w:rsidR="00092B5D" w:rsidRPr="007F2B8A" w:rsidDel="001F414E" w:rsidRDefault="00092B5D" w:rsidP="00517F15">
            <w:pPr>
              <w:pStyle w:val="Tabletext"/>
              <w:jc w:val="center"/>
              <w:rPr>
                <w:del w:id="10843"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33AC2CB" w14:textId="77777777" w:rsidR="00092B5D" w:rsidRPr="007F2B8A" w:rsidDel="001F414E" w:rsidRDefault="00092B5D" w:rsidP="00517F15">
            <w:pPr>
              <w:pStyle w:val="Tabletext"/>
              <w:jc w:val="center"/>
              <w:rPr>
                <w:del w:id="10844" w:author="Author"/>
                <w:sz w:val="16"/>
                <w:szCs w:val="16"/>
              </w:rPr>
            </w:pPr>
            <w:del w:id="10845"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04FDF21" w14:textId="77777777" w:rsidR="00092B5D" w:rsidRPr="007F2B8A" w:rsidDel="001F414E" w:rsidRDefault="00092B5D" w:rsidP="00517F15">
            <w:pPr>
              <w:pStyle w:val="Tabletext"/>
              <w:jc w:val="center"/>
              <w:rPr>
                <w:del w:id="10846" w:author="Author"/>
                <w:sz w:val="16"/>
                <w:szCs w:val="16"/>
              </w:rPr>
            </w:pPr>
            <w:del w:id="10847"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2FD8B7" w14:textId="77777777" w:rsidR="00092B5D" w:rsidRPr="007F2B8A" w:rsidDel="001F414E" w:rsidRDefault="00092B5D" w:rsidP="00517F15">
            <w:pPr>
              <w:pStyle w:val="Tabletext"/>
              <w:jc w:val="center"/>
              <w:rPr>
                <w:del w:id="10848"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D99DB9F" w14:textId="77777777" w:rsidR="00092B5D" w:rsidRPr="007F2B8A" w:rsidDel="001F414E" w:rsidRDefault="00092B5D" w:rsidP="00517F15">
            <w:pPr>
              <w:pStyle w:val="Tabletext"/>
              <w:jc w:val="center"/>
              <w:rPr>
                <w:del w:id="10849" w:author="Autho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0F0B" w14:textId="77777777" w:rsidR="00092B5D" w:rsidRPr="007F2B8A" w:rsidDel="001F414E" w:rsidRDefault="00092B5D" w:rsidP="00517F15">
            <w:pPr>
              <w:overflowPunct/>
              <w:autoSpaceDE/>
              <w:autoSpaceDN/>
              <w:adjustRightInd/>
              <w:rPr>
                <w:del w:id="10850"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0040" w14:textId="77777777" w:rsidR="00092B5D" w:rsidRPr="007F2B8A" w:rsidDel="001F414E" w:rsidRDefault="00092B5D" w:rsidP="00517F15">
            <w:pPr>
              <w:overflowPunct/>
              <w:autoSpaceDE/>
              <w:autoSpaceDN/>
              <w:adjustRightInd/>
              <w:rPr>
                <w:del w:id="10851"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5644" w14:textId="77777777" w:rsidR="00092B5D" w:rsidRPr="007F2B8A" w:rsidDel="001F414E" w:rsidRDefault="00092B5D" w:rsidP="00517F15">
            <w:pPr>
              <w:overflowPunct/>
              <w:autoSpaceDE/>
              <w:autoSpaceDN/>
              <w:adjustRightInd/>
              <w:rPr>
                <w:del w:id="10852" w:author="Author"/>
                <w:rFonts w:eastAsiaTheme="minorEastAsia"/>
                <w:sz w:val="16"/>
                <w:szCs w:val="16"/>
              </w:rPr>
            </w:pPr>
          </w:p>
        </w:tc>
      </w:tr>
      <w:tr w:rsidR="00092B5D" w:rsidRPr="007F2B8A" w:rsidDel="001F414E" w14:paraId="3D63B87E" w14:textId="77777777" w:rsidTr="00517F15">
        <w:trPr>
          <w:trHeight w:val="223"/>
          <w:jc w:val="center"/>
          <w:del w:id="10853"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BA33E14" w14:textId="77777777" w:rsidR="00092B5D" w:rsidRPr="007F2B8A" w:rsidDel="001F414E" w:rsidRDefault="00092B5D" w:rsidP="00517F15">
            <w:pPr>
              <w:pStyle w:val="Tabletext"/>
              <w:jc w:val="center"/>
              <w:rPr>
                <w:del w:id="10854" w:author="Author"/>
                <w:sz w:val="16"/>
                <w:szCs w:val="16"/>
              </w:rPr>
            </w:pPr>
            <w:del w:id="10855" w:author="Author">
              <w:r w:rsidRPr="007F2B8A" w:rsidDel="001F414E">
                <w:rPr>
                  <w:sz w:val="16"/>
                  <w:szCs w:val="16"/>
                  <w:lang w:eastAsia="zh-CN"/>
                </w:rPr>
                <w:delText>CA_39A-41A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0914076" w14:textId="77777777" w:rsidR="00092B5D" w:rsidRPr="007F2B8A" w:rsidDel="001F414E" w:rsidRDefault="00092B5D" w:rsidP="00517F15">
            <w:pPr>
              <w:pStyle w:val="Tabletext"/>
              <w:jc w:val="center"/>
              <w:rPr>
                <w:del w:id="10856" w:author="Author"/>
                <w:sz w:val="16"/>
                <w:szCs w:val="16"/>
                <w:lang w:eastAsia="zh-CN"/>
              </w:rPr>
            </w:pPr>
            <w:del w:id="10857"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F62B560" w14:textId="77777777" w:rsidR="00092B5D" w:rsidRPr="007F2B8A" w:rsidDel="001F414E" w:rsidRDefault="00092B5D" w:rsidP="00517F15">
            <w:pPr>
              <w:pStyle w:val="Tabletext"/>
              <w:jc w:val="center"/>
              <w:rPr>
                <w:del w:id="10858" w:author="Author"/>
                <w:sz w:val="16"/>
                <w:szCs w:val="16"/>
              </w:rPr>
            </w:pPr>
            <w:del w:id="10859" w:author="Author">
              <w:r w:rsidRPr="007F2B8A" w:rsidDel="001F414E">
                <w:rPr>
                  <w:sz w:val="16"/>
                  <w:szCs w:val="16"/>
                  <w:lang w:eastAsia="zh-CN"/>
                </w:rPr>
                <w:delText>39</w:delText>
              </w:r>
            </w:del>
          </w:p>
        </w:tc>
        <w:tc>
          <w:tcPr>
            <w:tcW w:w="576" w:type="dxa"/>
            <w:tcBorders>
              <w:top w:val="single" w:sz="4" w:space="0" w:color="auto"/>
              <w:left w:val="single" w:sz="4" w:space="0" w:color="auto"/>
              <w:bottom w:val="single" w:sz="4" w:space="0" w:color="auto"/>
              <w:right w:val="single" w:sz="4" w:space="0" w:color="auto"/>
            </w:tcBorders>
          </w:tcPr>
          <w:p w14:paraId="18D4FACB" w14:textId="77777777" w:rsidR="00092B5D" w:rsidRPr="007F2B8A" w:rsidDel="001F414E" w:rsidRDefault="00092B5D" w:rsidP="00517F15">
            <w:pPr>
              <w:pStyle w:val="Tabletext"/>
              <w:jc w:val="center"/>
              <w:rPr>
                <w:del w:id="1086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3DA60C32" w14:textId="77777777" w:rsidR="00092B5D" w:rsidRPr="007F2B8A" w:rsidDel="001F414E" w:rsidRDefault="00092B5D" w:rsidP="00517F15">
            <w:pPr>
              <w:pStyle w:val="Tabletext"/>
              <w:jc w:val="center"/>
              <w:rPr>
                <w:del w:id="1086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62EBAD3" w14:textId="77777777" w:rsidR="00092B5D" w:rsidRPr="007F2B8A" w:rsidDel="001F414E" w:rsidRDefault="00092B5D" w:rsidP="00517F15">
            <w:pPr>
              <w:pStyle w:val="Tabletext"/>
              <w:jc w:val="center"/>
              <w:rPr>
                <w:del w:id="108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C1F044" w14:textId="77777777" w:rsidR="00092B5D" w:rsidRPr="007F2B8A" w:rsidDel="001F414E" w:rsidRDefault="00092B5D" w:rsidP="00517F15">
            <w:pPr>
              <w:pStyle w:val="Tabletext"/>
              <w:jc w:val="center"/>
              <w:rPr>
                <w:del w:id="10863" w:author="Author"/>
                <w:sz w:val="16"/>
                <w:szCs w:val="16"/>
              </w:rPr>
            </w:pPr>
            <w:del w:id="10864"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2B42B5" w14:textId="77777777" w:rsidR="00092B5D" w:rsidRPr="007F2B8A" w:rsidDel="001F414E" w:rsidRDefault="00092B5D" w:rsidP="00517F15">
            <w:pPr>
              <w:pStyle w:val="Tabletext"/>
              <w:jc w:val="center"/>
              <w:rPr>
                <w:del w:id="10865" w:author="Author"/>
                <w:sz w:val="16"/>
                <w:szCs w:val="16"/>
              </w:rPr>
            </w:pPr>
            <w:del w:id="10866"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AB0A13" w14:textId="77777777" w:rsidR="00092B5D" w:rsidRPr="007F2B8A" w:rsidDel="001F414E" w:rsidRDefault="00092B5D" w:rsidP="00517F15">
            <w:pPr>
              <w:pStyle w:val="Tabletext"/>
              <w:jc w:val="center"/>
              <w:rPr>
                <w:del w:id="10867" w:author="Author"/>
                <w:sz w:val="16"/>
                <w:szCs w:val="16"/>
              </w:rPr>
            </w:pPr>
            <w:del w:id="10868"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AAE3919" w14:textId="77777777" w:rsidR="00092B5D" w:rsidRPr="007F2B8A" w:rsidDel="001F414E" w:rsidRDefault="00092B5D" w:rsidP="00517F15">
            <w:pPr>
              <w:pStyle w:val="Tabletext"/>
              <w:jc w:val="center"/>
              <w:rPr>
                <w:del w:id="10869" w:author="Author"/>
                <w:sz w:val="16"/>
                <w:szCs w:val="16"/>
              </w:rPr>
            </w:pPr>
            <w:del w:id="10870" w:author="Author">
              <w:r w:rsidRPr="007F2B8A"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8D11E6A" w14:textId="77777777" w:rsidR="00092B5D" w:rsidRPr="007F2B8A" w:rsidDel="001F414E" w:rsidRDefault="00092B5D" w:rsidP="00517F15">
            <w:pPr>
              <w:pStyle w:val="Tabletext"/>
              <w:jc w:val="center"/>
              <w:rPr>
                <w:del w:id="10871" w:author="Author"/>
                <w:sz w:val="16"/>
                <w:szCs w:val="16"/>
              </w:rPr>
            </w:pPr>
            <w:del w:id="10872"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988BA66" w14:textId="77777777" w:rsidR="00092B5D" w:rsidRPr="007F2B8A" w:rsidDel="001F414E" w:rsidRDefault="00092B5D" w:rsidP="00517F15">
            <w:pPr>
              <w:pStyle w:val="Tabletext"/>
              <w:jc w:val="center"/>
              <w:rPr>
                <w:del w:id="10873" w:author="Author"/>
                <w:sz w:val="16"/>
                <w:szCs w:val="16"/>
              </w:rPr>
            </w:pPr>
            <w:del w:id="10874" w:author="Author">
              <w:r w:rsidRPr="007F2B8A" w:rsidDel="001F414E">
                <w:rPr>
                  <w:sz w:val="16"/>
                  <w:szCs w:val="16"/>
                  <w:lang w:eastAsia="ko-KR"/>
                </w:rPr>
                <w:delText>Yes</w:delText>
              </w:r>
            </w:del>
          </w:p>
        </w:tc>
      </w:tr>
      <w:tr w:rsidR="00092B5D" w:rsidRPr="007F2B8A" w:rsidDel="001F414E" w14:paraId="42F195BE" w14:textId="77777777" w:rsidTr="00517F15">
        <w:trPr>
          <w:trHeight w:val="223"/>
          <w:jc w:val="center"/>
          <w:del w:id="1087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980A8" w14:textId="77777777" w:rsidR="00092B5D" w:rsidRPr="007F2B8A" w:rsidDel="001F414E" w:rsidRDefault="00092B5D" w:rsidP="00517F15">
            <w:pPr>
              <w:overflowPunct/>
              <w:autoSpaceDE/>
              <w:autoSpaceDN/>
              <w:adjustRightInd/>
              <w:rPr>
                <w:del w:id="1087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806D" w14:textId="77777777" w:rsidR="00092B5D" w:rsidRPr="007F2B8A" w:rsidDel="001F414E" w:rsidRDefault="00092B5D" w:rsidP="00517F15">
            <w:pPr>
              <w:overflowPunct/>
              <w:autoSpaceDE/>
              <w:autoSpaceDN/>
              <w:adjustRightInd/>
              <w:rPr>
                <w:del w:id="10877"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6180B5CE" w14:textId="77777777" w:rsidR="00092B5D" w:rsidRPr="007F2B8A" w:rsidDel="001F414E" w:rsidRDefault="00092B5D" w:rsidP="00517F15">
            <w:pPr>
              <w:pStyle w:val="Tabletext"/>
              <w:jc w:val="center"/>
              <w:rPr>
                <w:del w:id="10878" w:author="Author"/>
                <w:sz w:val="16"/>
                <w:szCs w:val="16"/>
              </w:rPr>
            </w:pPr>
            <w:del w:id="10879" w:author="Author">
              <w:r w:rsidRPr="007F2B8A"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21CB825E" w14:textId="77777777" w:rsidR="00092B5D" w:rsidRPr="007F2B8A" w:rsidDel="001F414E" w:rsidRDefault="00092B5D" w:rsidP="00517F15">
            <w:pPr>
              <w:pStyle w:val="Tabletext"/>
              <w:jc w:val="center"/>
              <w:rPr>
                <w:del w:id="1088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7552485" w14:textId="77777777" w:rsidR="00092B5D" w:rsidRPr="007F2B8A" w:rsidDel="001F414E" w:rsidRDefault="00092B5D" w:rsidP="00517F15">
            <w:pPr>
              <w:pStyle w:val="Tabletext"/>
              <w:jc w:val="center"/>
              <w:rPr>
                <w:del w:id="1088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3866CA06" w14:textId="77777777" w:rsidR="00092B5D" w:rsidRPr="007F2B8A" w:rsidDel="001F414E" w:rsidRDefault="00092B5D" w:rsidP="00517F15">
            <w:pPr>
              <w:pStyle w:val="Tabletext"/>
              <w:jc w:val="center"/>
              <w:rPr>
                <w:del w:id="10882"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5A611B80" w14:textId="77777777" w:rsidR="00092B5D" w:rsidRPr="007F2B8A" w:rsidDel="001F414E" w:rsidRDefault="00092B5D" w:rsidP="00517F15">
            <w:pPr>
              <w:pStyle w:val="Tabletext"/>
              <w:jc w:val="center"/>
              <w:rPr>
                <w:del w:id="10883"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5A68D6BD" w14:textId="77777777" w:rsidR="00092B5D" w:rsidRPr="007F2B8A" w:rsidDel="001F414E" w:rsidRDefault="00092B5D" w:rsidP="00517F15">
            <w:pPr>
              <w:pStyle w:val="Tabletext"/>
              <w:jc w:val="center"/>
              <w:rPr>
                <w:del w:id="10884"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0302F751" w14:textId="77777777" w:rsidR="00092B5D" w:rsidRPr="007F2B8A" w:rsidDel="001F414E" w:rsidRDefault="00092B5D" w:rsidP="00517F15">
            <w:pPr>
              <w:pStyle w:val="Tabletext"/>
              <w:jc w:val="center"/>
              <w:rPr>
                <w:del w:id="10885" w:author="Author"/>
                <w:sz w:val="16"/>
                <w:szCs w:val="16"/>
              </w:rPr>
            </w:pPr>
            <w:del w:id="10886" w:author="Author">
              <w:r w:rsidRPr="007F2B8A"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8C0F" w14:textId="77777777" w:rsidR="00092B5D" w:rsidRPr="007F2B8A" w:rsidDel="001F414E" w:rsidRDefault="00092B5D" w:rsidP="00517F15">
            <w:pPr>
              <w:overflowPunct/>
              <w:autoSpaceDE/>
              <w:autoSpaceDN/>
              <w:adjustRightInd/>
              <w:rPr>
                <w:del w:id="1088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E6AD" w14:textId="77777777" w:rsidR="00092B5D" w:rsidRPr="007F2B8A" w:rsidDel="001F414E" w:rsidRDefault="00092B5D" w:rsidP="00517F15">
            <w:pPr>
              <w:overflowPunct/>
              <w:autoSpaceDE/>
              <w:autoSpaceDN/>
              <w:adjustRightInd/>
              <w:rPr>
                <w:del w:id="1088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79C7" w14:textId="77777777" w:rsidR="00092B5D" w:rsidRPr="007F2B8A" w:rsidDel="001F414E" w:rsidRDefault="00092B5D" w:rsidP="00517F15">
            <w:pPr>
              <w:overflowPunct/>
              <w:autoSpaceDE/>
              <w:autoSpaceDN/>
              <w:adjustRightInd/>
              <w:rPr>
                <w:del w:id="10889" w:author="Author"/>
                <w:rFonts w:eastAsiaTheme="minorEastAsia"/>
                <w:sz w:val="16"/>
                <w:szCs w:val="16"/>
              </w:rPr>
            </w:pPr>
          </w:p>
        </w:tc>
      </w:tr>
      <w:tr w:rsidR="00092B5D" w:rsidRPr="007F2B8A" w:rsidDel="001F414E" w14:paraId="4D7676D4" w14:textId="77777777" w:rsidTr="00517F15">
        <w:trPr>
          <w:trHeight w:val="223"/>
          <w:jc w:val="center"/>
          <w:del w:id="1089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90A7AAE" w14:textId="77777777" w:rsidR="00092B5D" w:rsidRPr="007F2B8A" w:rsidDel="001F414E" w:rsidRDefault="00092B5D" w:rsidP="00517F15">
            <w:pPr>
              <w:pStyle w:val="Tabletext"/>
              <w:jc w:val="center"/>
              <w:rPr>
                <w:del w:id="10891" w:author="Author"/>
                <w:sz w:val="16"/>
                <w:szCs w:val="16"/>
              </w:rPr>
            </w:pPr>
            <w:del w:id="10892" w:author="Author">
              <w:r w:rsidRPr="007F2B8A" w:rsidDel="001F414E">
                <w:rPr>
                  <w:sz w:val="16"/>
                  <w:szCs w:val="16"/>
                </w:rPr>
                <w:delText>CA_39A-41C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2114B31" w14:textId="77777777" w:rsidR="00092B5D" w:rsidRPr="007F2B8A" w:rsidDel="001F414E" w:rsidRDefault="00092B5D" w:rsidP="00517F15">
            <w:pPr>
              <w:pStyle w:val="Tabletext"/>
              <w:jc w:val="center"/>
              <w:rPr>
                <w:del w:id="10893" w:author="Author"/>
                <w:sz w:val="16"/>
                <w:szCs w:val="16"/>
                <w:lang w:eastAsia="zh-CN"/>
              </w:rPr>
            </w:pPr>
            <w:del w:id="1089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5C7E5271" w14:textId="77777777" w:rsidR="00092B5D" w:rsidRPr="007F2B8A" w:rsidDel="001F414E" w:rsidRDefault="00092B5D" w:rsidP="00517F15">
            <w:pPr>
              <w:pStyle w:val="Tabletext"/>
              <w:jc w:val="center"/>
              <w:rPr>
                <w:del w:id="10895" w:author="Author"/>
                <w:sz w:val="16"/>
                <w:szCs w:val="16"/>
                <w:lang w:eastAsia="zh-CN"/>
              </w:rPr>
            </w:pPr>
            <w:del w:id="10896" w:author="Author">
              <w:r w:rsidRPr="007F2B8A" w:rsidDel="001F414E">
                <w:rPr>
                  <w:sz w:val="16"/>
                  <w:szCs w:val="16"/>
                  <w:lang w:eastAsia="zh-CN"/>
                </w:rPr>
                <w:delText>39</w:delText>
              </w:r>
            </w:del>
          </w:p>
        </w:tc>
        <w:tc>
          <w:tcPr>
            <w:tcW w:w="576" w:type="dxa"/>
            <w:tcBorders>
              <w:top w:val="single" w:sz="4" w:space="0" w:color="auto"/>
              <w:left w:val="single" w:sz="4" w:space="0" w:color="auto"/>
              <w:bottom w:val="single" w:sz="4" w:space="0" w:color="auto"/>
              <w:right w:val="single" w:sz="4" w:space="0" w:color="auto"/>
            </w:tcBorders>
          </w:tcPr>
          <w:p w14:paraId="752DA95E" w14:textId="77777777" w:rsidR="00092B5D" w:rsidRPr="007F2B8A" w:rsidDel="001F414E" w:rsidRDefault="00092B5D" w:rsidP="00517F15">
            <w:pPr>
              <w:pStyle w:val="Tabletext"/>
              <w:jc w:val="center"/>
              <w:rPr>
                <w:del w:id="1089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3C75FB3" w14:textId="77777777" w:rsidR="00092B5D" w:rsidRPr="007F2B8A" w:rsidDel="001F414E" w:rsidRDefault="00092B5D" w:rsidP="00517F15">
            <w:pPr>
              <w:pStyle w:val="Tabletext"/>
              <w:jc w:val="center"/>
              <w:rPr>
                <w:del w:id="10898"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42AF4D3D" w14:textId="77777777" w:rsidR="00092B5D" w:rsidRPr="007F2B8A" w:rsidDel="001F414E" w:rsidRDefault="00092B5D" w:rsidP="00517F15">
            <w:pPr>
              <w:pStyle w:val="Tabletext"/>
              <w:jc w:val="center"/>
              <w:rPr>
                <w:del w:id="10899"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A32F6B3" w14:textId="77777777" w:rsidR="00092B5D" w:rsidRPr="007F2B8A" w:rsidDel="001F414E" w:rsidRDefault="00092B5D" w:rsidP="00517F15">
            <w:pPr>
              <w:pStyle w:val="Tabletext"/>
              <w:jc w:val="center"/>
              <w:rPr>
                <w:del w:id="10900" w:author="Author"/>
                <w:sz w:val="16"/>
                <w:szCs w:val="16"/>
              </w:rPr>
            </w:pPr>
            <w:del w:id="1090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02F0D30" w14:textId="77777777" w:rsidR="00092B5D" w:rsidRPr="007F2B8A" w:rsidDel="001F414E" w:rsidRDefault="00092B5D" w:rsidP="00517F15">
            <w:pPr>
              <w:pStyle w:val="Tabletext"/>
              <w:jc w:val="center"/>
              <w:rPr>
                <w:del w:id="10902" w:author="Author"/>
                <w:sz w:val="16"/>
                <w:szCs w:val="16"/>
              </w:rPr>
            </w:pPr>
            <w:del w:id="109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819D44F" w14:textId="77777777" w:rsidR="00092B5D" w:rsidRPr="007F2B8A" w:rsidDel="001F414E" w:rsidRDefault="00092B5D" w:rsidP="00517F15">
            <w:pPr>
              <w:pStyle w:val="Tabletext"/>
              <w:jc w:val="center"/>
              <w:rPr>
                <w:del w:id="10904" w:author="Author"/>
                <w:sz w:val="16"/>
                <w:szCs w:val="16"/>
                <w:lang w:eastAsia="zh-CN"/>
              </w:rPr>
            </w:pPr>
            <w:del w:id="10905" w:author="Author">
              <w:r w:rsidRPr="007F2B8A"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1F2CDDC" w14:textId="77777777" w:rsidR="00092B5D" w:rsidRPr="007F2B8A" w:rsidDel="001F414E" w:rsidRDefault="00092B5D" w:rsidP="00517F15">
            <w:pPr>
              <w:pStyle w:val="Tabletext"/>
              <w:jc w:val="center"/>
              <w:rPr>
                <w:del w:id="10906" w:author="Author"/>
                <w:sz w:val="16"/>
                <w:szCs w:val="16"/>
              </w:rPr>
            </w:pPr>
            <w:del w:id="10907" w:author="Author">
              <w:r w:rsidRPr="007F2B8A"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D07819" w14:textId="77777777" w:rsidR="00092B5D" w:rsidRPr="007F2B8A" w:rsidDel="001F414E" w:rsidRDefault="00092B5D" w:rsidP="00517F15">
            <w:pPr>
              <w:pStyle w:val="Tabletext"/>
              <w:jc w:val="center"/>
              <w:rPr>
                <w:del w:id="10908" w:author="Author"/>
                <w:sz w:val="16"/>
                <w:szCs w:val="16"/>
              </w:rPr>
            </w:pPr>
            <w:del w:id="10909" w:author="Author">
              <w:r w:rsidRPr="007F2B8A"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A9BFE44" w14:textId="77777777" w:rsidR="00092B5D" w:rsidRPr="007F2B8A" w:rsidDel="001F414E" w:rsidRDefault="00092B5D" w:rsidP="00517F15">
            <w:pPr>
              <w:pStyle w:val="Tabletext"/>
              <w:jc w:val="center"/>
              <w:rPr>
                <w:del w:id="10910" w:author="Author"/>
                <w:sz w:val="16"/>
                <w:szCs w:val="16"/>
              </w:rPr>
            </w:pPr>
          </w:p>
        </w:tc>
      </w:tr>
      <w:tr w:rsidR="00092B5D" w:rsidRPr="007F2B8A" w:rsidDel="001F414E" w14:paraId="322FCA94" w14:textId="77777777" w:rsidTr="00517F15">
        <w:trPr>
          <w:trHeight w:val="223"/>
          <w:jc w:val="center"/>
          <w:del w:id="1091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943B" w14:textId="77777777" w:rsidR="00092B5D" w:rsidRPr="007F2B8A" w:rsidDel="001F414E" w:rsidRDefault="00092B5D" w:rsidP="00517F15">
            <w:pPr>
              <w:overflowPunct/>
              <w:autoSpaceDE/>
              <w:autoSpaceDN/>
              <w:adjustRightInd/>
              <w:rPr>
                <w:del w:id="10912"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886E1" w14:textId="77777777" w:rsidR="00092B5D" w:rsidRPr="007F2B8A" w:rsidDel="001F414E" w:rsidRDefault="00092B5D" w:rsidP="00517F15">
            <w:pPr>
              <w:overflowPunct/>
              <w:autoSpaceDE/>
              <w:autoSpaceDN/>
              <w:adjustRightInd/>
              <w:rPr>
                <w:del w:id="10913"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0DB51B6" w14:textId="77777777" w:rsidR="00092B5D" w:rsidRPr="007F2B8A" w:rsidDel="001F414E" w:rsidRDefault="00092B5D" w:rsidP="00517F15">
            <w:pPr>
              <w:pStyle w:val="Tabletext"/>
              <w:jc w:val="center"/>
              <w:rPr>
                <w:del w:id="10914" w:author="Author"/>
                <w:sz w:val="16"/>
                <w:szCs w:val="16"/>
                <w:lang w:eastAsia="zh-CN"/>
              </w:rPr>
            </w:pPr>
            <w:del w:id="10915" w:author="Author">
              <w:r w:rsidRPr="007F2B8A"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18DA8338" w14:textId="77777777" w:rsidR="00092B5D" w:rsidRPr="007F2B8A" w:rsidDel="001F414E" w:rsidRDefault="00092B5D" w:rsidP="00517F15">
            <w:pPr>
              <w:pStyle w:val="Tabletext"/>
              <w:jc w:val="center"/>
              <w:rPr>
                <w:del w:id="10916"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1E8B57E" w14:textId="77777777" w:rsidR="00092B5D" w:rsidRPr="007F2B8A" w:rsidDel="001F414E" w:rsidRDefault="00092B5D" w:rsidP="00517F15">
            <w:pPr>
              <w:pStyle w:val="Tabletext"/>
              <w:jc w:val="center"/>
              <w:rPr>
                <w:del w:id="1091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7875474" w14:textId="77777777" w:rsidR="00092B5D" w:rsidRPr="007F2B8A" w:rsidDel="001F414E" w:rsidRDefault="00092B5D" w:rsidP="00517F15">
            <w:pPr>
              <w:pStyle w:val="Tabletext"/>
              <w:jc w:val="center"/>
              <w:rPr>
                <w:del w:id="10918"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DBFAA07" w14:textId="77777777" w:rsidR="00092B5D" w:rsidRPr="007F2B8A" w:rsidDel="001F414E" w:rsidRDefault="00092B5D" w:rsidP="00517F15">
            <w:pPr>
              <w:pStyle w:val="Tabletext"/>
              <w:jc w:val="center"/>
              <w:rPr>
                <w:del w:id="10919"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0CEA97C0" w14:textId="77777777" w:rsidR="00092B5D" w:rsidRPr="007F2B8A" w:rsidDel="001F414E" w:rsidRDefault="00092B5D" w:rsidP="00517F15">
            <w:pPr>
              <w:pStyle w:val="Tabletext"/>
              <w:jc w:val="center"/>
              <w:rPr>
                <w:del w:id="10920"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ECC65FC" w14:textId="77777777" w:rsidR="00092B5D" w:rsidRPr="007F2B8A" w:rsidDel="001F414E" w:rsidRDefault="00092B5D" w:rsidP="00517F15">
            <w:pPr>
              <w:pStyle w:val="Tabletext"/>
              <w:jc w:val="center"/>
              <w:rPr>
                <w:del w:id="10921" w:author="Author"/>
                <w:sz w:val="16"/>
                <w:szCs w:val="16"/>
                <w:lang w:eastAsia="zh-CN"/>
              </w:rPr>
            </w:pPr>
            <w:del w:id="10922" w:author="Author">
              <w:r w:rsidRPr="007F2B8A"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14818" w14:textId="77777777" w:rsidR="00092B5D" w:rsidRPr="007F2B8A" w:rsidDel="001F414E" w:rsidRDefault="00092B5D" w:rsidP="00517F15">
            <w:pPr>
              <w:overflowPunct/>
              <w:autoSpaceDE/>
              <w:autoSpaceDN/>
              <w:adjustRightInd/>
              <w:rPr>
                <w:del w:id="1092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887F" w14:textId="77777777" w:rsidR="00092B5D" w:rsidRPr="007F2B8A" w:rsidDel="001F414E" w:rsidRDefault="00092B5D" w:rsidP="00517F15">
            <w:pPr>
              <w:overflowPunct/>
              <w:autoSpaceDE/>
              <w:autoSpaceDN/>
              <w:adjustRightInd/>
              <w:rPr>
                <w:del w:id="10924"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70CA" w14:textId="77777777" w:rsidR="00092B5D" w:rsidRPr="007F2B8A" w:rsidDel="001F414E" w:rsidRDefault="00092B5D" w:rsidP="00517F15">
            <w:pPr>
              <w:overflowPunct/>
              <w:autoSpaceDE/>
              <w:autoSpaceDN/>
              <w:adjustRightInd/>
              <w:rPr>
                <w:del w:id="10925" w:author="Author"/>
                <w:rFonts w:eastAsiaTheme="minorEastAsia"/>
                <w:sz w:val="16"/>
                <w:szCs w:val="16"/>
              </w:rPr>
            </w:pPr>
          </w:p>
        </w:tc>
      </w:tr>
      <w:tr w:rsidR="00092B5D" w:rsidRPr="007F2B8A" w:rsidDel="001F414E" w14:paraId="7B172058" w14:textId="77777777" w:rsidTr="00517F15">
        <w:trPr>
          <w:trHeight w:val="223"/>
          <w:jc w:val="center"/>
          <w:del w:id="1092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5765" w14:textId="77777777" w:rsidR="00092B5D" w:rsidRPr="007F2B8A" w:rsidDel="001F414E" w:rsidRDefault="00092B5D" w:rsidP="00517F15">
            <w:pPr>
              <w:overflowPunct/>
              <w:autoSpaceDE/>
              <w:autoSpaceDN/>
              <w:adjustRightInd/>
              <w:rPr>
                <w:del w:id="1092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4B069" w14:textId="77777777" w:rsidR="00092B5D" w:rsidRPr="007F2B8A" w:rsidDel="001F414E" w:rsidRDefault="00092B5D" w:rsidP="00517F15">
            <w:pPr>
              <w:overflowPunct/>
              <w:autoSpaceDE/>
              <w:autoSpaceDN/>
              <w:adjustRightInd/>
              <w:rPr>
                <w:del w:id="10928"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56806337" w14:textId="77777777" w:rsidR="00092B5D" w:rsidRPr="007F2B8A" w:rsidDel="001F414E" w:rsidRDefault="00092B5D" w:rsidP="00517F15">
            <w:pPr>
              <w:pStyle w:val="Tabletext"/>
              <w:jc w:val="center"/>
              <w:rPr>
                <w:del w:id="10929" w:author="Author"/>
                <w:sz w:val="16"/>
                <w:szCs w:val="16"/>
                <w:lang w:eastAsia="zh-CN"/>
              </w:rPr>
            </w:pPr>
            <w:del w:id="10930" w:author="Author">
              <w:r w:rsidRPr="007F2B8A"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166B223B" w14:textId="77777777" w:rsidR="00092B5D" w:rsidRPr="007F2B8A" w:rsidDel="001F414E" w:rsidRDefault="00092B5D" w:rsidP="00517F15">
            <w:pPr>
              <w:pStyle w:val="Tabletext"/>
              <w:jc w:val="center"/>
              <w:rPr>
                <w:del w:id="1093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70CDE78" w14:textId="77777777" w:rsidR="00092B5D" w:rsidRPr="007F2B8A" w:rsidDel="001F414E" w:rsidRDefault="00092B5D" w:rsidP="00517F15">
            <w:pPr>
              <w:pStyle w:val="Tabletext"/>
              <w:jc w:val="center"/>
              <w:rPr>
                <w:del w:id="10932"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33BF5B71" w14:textId="77777777" w:rsidR="00092B5D" w:rsidRPr="007F2B8A" w:rsidDel="001F414E" w:rsidRDefault="00092B5D" w:rsidP="00517F15">
            <w:pPr>
              <w:pStyle w:val="Tabletext"/>
              <w:jc w:val="center"/>
              <w:rPr>
                <w:del w:id="10933"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4F23BA38" w14:textId="77777777" w:rsidR="00092B5D" w:rsidRPr="007F2B8A" w:rsidDel="001F414E" w:rsidRDefault="00092B5D" w:rsidP="00517F15">
            <w:pPr>
              <w:pStyle w:val="Tabletext"/>
              <w:jc w:val="center"/>
              <w:rPr>
                <w:del w:id="10934"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8ABCAB7" w14:textId="77777777" w:rsidR="00092B5D" w:rsidRPr="007F2B8A" w:rsidDel="001F414E" w:rsidRDefault="00092B5D" w:rsidP="00517F15">
            <w:pPr>
              <w:pStyle w:val="Tabletext"/>
              <w:jc w:val="center"/>
              <w:rPr>
                <w:del w:id="10935" w:author="Autho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18C962F" w14:textId="77777777" w:rsidR="00092B5D" w:rsidRPr="007F2B8A" w:rsidDel="001F414E" w:rsidRDefault="00092B5D" w:rsidP="00517F15">
            <w:pPr>
              <w:pStyle w:val="Tabletext"/>
              <w:jc w:val="center"/>
              <w:rPr>
                <w:del w:id="10936" w:author="Author"/>
                <w:sz w:val="16"/>
                <w:szCs w:val="16"/>
                <w:lang w:eastAsia="zh-CN"/>
              </w:rPr>
            </w:pPr>
            <w:del w:id="10937" w:author="Author">
              <w:r w:rsidRPr="007F2B8A"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82C1" w14:textId="77777777" w:rsidR="00092B5D" w:rsidRPr="007F2B8A" w:rsidDel="001F414E" w:rsidRDefault="00092B5D" w:rsidP="00517F15">
            <w:pPr>
              <w:overflowPunct/>
              <w:autoSpaceDE/>
              <w:autoSpaceDN/>
              <w:adjustRightInd/>
              <w:rPr>
                <w:del w:id="1093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25B8" w14:textId="77777777" w:rsidR="00092B5D" w:rsidRPr="007F2B8A" w:rsidDel="001F414E" w:rsidRDefault="00092B5D" w:rsidP="00517F15">
            <w:pPr>
              <w:overflowPunct/>
              <w:autoSpaceDE/>
              <w:autoSpaceDN/>
              <w:adjustRightInd/>
              <w:rPr>
                <w:del w:id="10939"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C423" w14:textId="77777777" w:rsidR="00092B5D" w:rsidRPr="007F2B8A" w:rsidDel="001F414E" w:rsidRDefault="00092B5D" w:rsidP="00517F15">
            <w:pPr>
              <w:overflowPunct/>
              <w:autoSpaceDE/>
              <w:autoSpaceDN/>
              <w:adjustRightInd/>
              <w:rPr>
                <w:del w:id="10940" w:author="Author"/>
                <w:rFonts w:eastAsiaTheme="minorEastAsia"/>
                <w:sz w:val="16"/>
                <w:szCs w:val="16"/>
              </w:rPr>
            </w:pPr>
          </w:p>
        </w:tc>
      </w:tr>
      <w:tr w:rsidR="00092B5D" w:rsidRPr="007F2B8A" w:rsidDel="001F414E" w14:paraId="36CFCBC0" w14:textId="77777777" w:rsidTr="00517F15">
        <w:trPr>
          <w:trHeight w:val="223"/>
          <w:jc w:val="center"/>
          <w:del w:id="10941"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140C18F" w14:textId="77777777" w:rsidR="00092B5D" w:rsidRPr="007F2B8A" w:rsidDel="001F414E" w:rsidRDefault="00092B5D" w:rsidP="00517F15">
            <w:pPr>
              <w:pStyle w:val="Tabletext"/>
              <w:jc w:val="center"/>
              <w:rPr>
                <w:del w:id="10942" w:author="Author"/>
                <w:sz w:val="16"/>
                <w:szCs w:val="16"/>
              </w:rPr>
            </w:pPr>
            <w:del w:id="10943" w:author="Author">
              <w:r w:rsidRPr="007F2B8A" w:rsidDel="001F414E">
                <w:rPr>
                  <w:sz w:val="16"/>
                  <w:szCs w:val="16"/>
                  <w:lang w:eastAsia="zh-CN"/>
                </w:rPr>
                <w:delText>CA_39C-41A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C4E72DF" w14:textId="77777777" w:rsidR="00092B5D" w:rsidRPr="007F2B8A" w:rsidDel="001F414E" w:rsidRDefault="00092B5D" w:rsidP="00517F15">
            <w:pPr>
              <w:pStyle w:val="Tabletext"/>
              <w:jc w:val="center"/>
              <w:rPr>
                <w:del w:id="10944" w:author="Author"/>
                <w:sz w:val="16"/>
                <w:szCs w:val="16"/>
                <w:lang w:eastAsia="zh-CN"/>
              </w:rPr>
            </w:pPr>
            <w:del w:id="10945"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1899D2BE" w14:textId="77777777" w:rsidR="00092B5D" w:rsidRPr="007F2B8A" w:rsidDel="001F414E" w:rsidRDefault="00092B5D" w:rsidP="00517F15">
            <w:pPr>
              <w:pStyle w:val="Tabletext"/>
              <w:jc w:val="center"/>
              <w:rPr>
                <w:del w:id="10946" w:author="Author"/>
                <w:sz w:val="16"/>
                <w:szCs w:val="16"/>
                <w:lang w:eastAsia="zh-CN"/>
              </w:rPr>
            </w:pPr>
            <w:del w:id="10947" w:author="Author">
              <w:r w:rsidRPr="007F2B8A" w:rsidDel="001F414E">
                <w:rPr>
                  <w:sz w:val="16"/>
                  <w:szCs w:val="16"/>
                  <w:lang w:eastAsia="zh-CN"/>
                </w:rPr>
                <w:delText>39</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60369511" w14:textId="77777777" w:rsidR="00092B5D" w:rsidRPr="007F2B8A" w:rsidDel="001F414E" w:rsidRDefault="00092B5D" w:rsidP="00517F15">
            <w:pPr>
              <w:pStyle w:val="Tabletext"/>
              <w:jc w:val="center"/>
              <w:rPr>
                <w:del w:id="10948" w:author="Author"/>
                <w:sz w:val="16"/>
                <w:szCs w:val="16"/>
                <w:lang w:eastAsia="zh-CN"/>
              </w:rPr>
            </w:pPr>
            <w:del w:id="10949" w:author="Author">
              <w:r w:rsidRPr="007F2B8A" w:rsidDel="001F414E">
                <w:rPr>
                  <w:sz w:val="16"/>
                  <w:szCs w:val="16"/>
                </w:rPr>
                <w:delText>See CA_39C in Table 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901A969" w14:textId="77777777" w:rsidR="00092B5D" w:rsidRPr="007F2B8A" w:rsidDel="001F414E" w:rsidRDefault="00092B5D" w:rsidP="00517F15">
            <w:pPr>
              <w:pStyle w:val="Tabletext"/>
              <w:jc w:val="center"/>
              <w:rPr>
                <w:del w:id="10950" w:author="Author"/>
                <w:sz w:val="16"/>
                <w:szCs w:val="16"/>
              </w:rPr>
            </w:pPr>
            <w:del w:id="10951" w:author="Author">
              <w:r w:rsidRPr="007F2B8A" w:rsidDel="001F414E">
                <w:rPr>
                  <w:sz w:val="16"/>
                  <w:szCs w:val="16"/>
                  <w:lang w:eastAsia="zh-CN"/>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FCCDAC4" w14:textId="77777777" w:rsidR="00092B5D" w:rsidRPr="007F2B8A" w:rsidDel="001F414E" w:rsidRDefault="00092B5D" w:rsidP="00517F15">
            <w:pPr>
              <w:pStyle w:val="Tabletext"/>
              <w:jc w:val="center"/>
              <w:rPr>
                <w:del w:id="10952" w:author="Author"/>
                <w:sz w:val="16"/>
                <w:szCs w:val="16"/>
              </w:rPr>
            </w:pPr>
            <w:del w:id="10953" w:author="Author">
              <w:r w:rsidRPr="007F2B8A" w:rsidDel="001F414E">
                <w:rPr>
                  <w:sz w:val="16"/>
                  <w:szCs w:val="16"/>
                  <w:lang w:eastAsia="zh-CN"/>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0F15ED5" w14:textId="77777777" w:rsidR="00092B5D" w:rsidRPr="007F2B8A" w:rsidDel="001F414E" w:rsidRDefault="00092B5D" w:rsidP="00517F15">
            <w:pPr>
              <w:pStyle w:val="Tabletext"/>
              <w:jc w:val="center"/>
              <w:rPr>
                <w:del w:id="10954" w:author="Author"/>
                <w:sz w:val="16"/>
                <w:szCs w:val="16"/>
              </w:rPr>
            </w:pPr>
          </w:p>
        </w:tc>
      </w:tr>
      <w:tr w:rsidR="00092B5D" w:rsidRPr="007F2B8A" w:rsidDel="001F414E" w14:paraId="76EA18CB" w14:textId="77777777" w:rsidTr="00517F15">
        <w:trPr>
          <w:trHeight w:val="223"/>
          <w:jc w:val="center"/>
          <w:del w:id="1095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84B55" w14:textId="77777777" w:rsidR="00092B5D" w:rsidRPr="007F2B8A" w:rsidDel="001F414E" w:rsidRDefault="00092B5D" w:rsidP="00517F15">
            <w:pPr>
              <w:overflowPunct/>
              <w:autoSpaceDE/>
              <w:autoSpaceDN/>
              <w:adjustRightInd/>
              <w:rPr>
                <w:del w:id="1095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ED9C5" w14:textId="77777777" w:rsidR="00092B5D" w:rsidRPr="007F2B8A" w:rsidDel="001F414E" w:rsidRDefault="00092B5D" w:rsidP="00517F15">
            <w:pPr>
              <w:overflowPunct/>
              <w:autoSpaceDE/>
              <w:autoSpaceDN/>
              <w:adjustRightInd/>
              <w:rPr>
                <w:del w:id="10957"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6DF4FE88" w14:textId="77777777" w:rsidR="00092B5D" w:rsidRPr="007F2B8A" w:rsidDel="001F414E" w:rsidRDefault="00092B5D" w:rsidP="00517F15">
            <w:pPr>
              <w:pStyle w:val="Tabletext"/>
              <w:jc w:val="center"/>
              <w:rPr>
                <w:del w:id="10958" w:author="Author"/>
                <w:sz w:val="16"/>
                <w:szCs w:val="16"/>
                <w:lang w:eastAsia="zh-CN"/>
              </w:rPr>
            </w:pPr>
            <w:del w:id="10959" w:author="Author">
              <w:r w:rsidRPr="007F2B8A"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6AD58870" w14:textId="77777777" w:rsidR="00092B5D" w:rsidRPr="007F2B8A" w:rsidDel="001F414E" w:rsidRDefault="00092B5D" w:rsidP="00517F15">
            <w:pPr>
              <w:pStyle w:val="Tabletext"/>
              <w:jc w:val="center"/>
              <w:rPr>
                <w:del w:id="10960"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1CE01338" w14:textId="77777777" w:rsidR="00092B5D" w:rsidRPr="007F2B8A" w:rsidDel="001F414E" w:rsidRDefault="00092B5D" w:rsidP="00517F15">
            <w:pPr>
              <w:pStyle w:val="Tabletext"/>
              <w:jc w:val="center"/>
              <w:rPr>
                <w:del w:id="10961"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5B4E1FC9" w14:textId="77777777" w:rsidR="00092B5D" w:rsidRPr="007F2B8A" w:rsidDel="001F414E" w:rsidRDefault="00092B5D" w:rsidP="00517F15">
            <w:pPr>
              <w:pStyle w:val="Tabletext"/>
              <w:jc w:val="center"/>
              <w:rPr>
                <w:del w:id="10962"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26570E" w14:textId="77777777" w:rsidR="00092B5D" w:rsidRPr="007F2B8A" w:rsidDel="001F414E" w:rsidRDefault="00092B5D" w:rsidP="00517F15">
            <w:pPr>
              <w:pStyle w:val="Tabletext"/>
              <w:jc w:val="center"/>
              <w:rPr>
                <w:del w:id="10963"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E6A9A6" w14:textId="77777777" w:rsidR="00092B5D" w:rsidRPr="007F2B8A" w:rsidDel="001F414E" w:rsidRDefault="00092B5D" w:rsidP="00517F15">
            <w:pPr>
              <w:pStyle w:val="Tabletext"/>
              <w:jc w:val="center"/>
              <w:rPr>
                <w:del w:id="10964"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071EEC" w14:textId="77777777" w:rsidR="00092B5D" w:rsidRPr="007F2B8A" w:rsidDel="001F414E" w:rsidRDefault="00092B5D" w:rsidP="00517F15">
            <w:pPr>
              <w:pStyle w:val="Tabletext"/>
              <w:jc w:val="center"/>
              <w:rPr>
                <w:del w:id="10965" w:author="Author"/>
                <w:sz w:val="16"/>
                <w:szCs w:val="16"/>
                <w:lang w:eastAsia="zh-CN"/>
              </w:rPr>
            </w:pPr>
            <w:del w:id="10966" w:author="Author">
              <w:r w:rsidRPr="007F2B8A"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A0080" w14:textId="77777777" w:rsidR="00092B5D" w:rsidRPr="007F2B8A" w:rsidDel="001F414E" w:rsidRDefault="00092B5D" w:rsidP="00517F15">
            <w:pPr>
              <w:overflowPunct/>
              <w:autoSpaceDE/>
              <w:autoSpaceDN/>
              <w:adjustRightInd/>
              <w:rPr>
                <w:del w:id="1096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1441" w14:textId="77777777" w:rsidR="00092B5D" w:rsidRPr="007F2B8A" w:rsidDel="001F414E" w:rsidRDefault="00092B5D" w:rsidP="00517F15">
            <w:pPr>
              <w:overflowPunct/>
              <w:autoSpaceDE/>
              <w:autoSpaceDN/>
              <w:adjustRightInd/>
              <w:rPr>
                <w:del w:id="10968"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CEB7" w14:textId="77777777" w:rsidR="00092B5D" w:rsidRPr="007F2B8A" w:rsidDel="001F414E" w:rsidRDefault="00092B5D" w:rsidP="00517F15">
            <w:pPr>
              <w:overflowPunct/>
              <w:autoSpaceDE/>
              <w:autoSpaceDN/>
              <w:adjustRightInd/>
              <w:rPr>
                <w:del w:id="10969" w:author="Author"/>
                <w:rFonts w:eastAsiaTheme="minorEastAsia"/>
                <w:sz w:val="16"/>
                <w:szCs w:val="16"/>
              </w:rPr>
            </w:pPr>
          </w:p>
        </w:tc>
      </w:tr>
      <w:tr w:rsidR="00092B5D" w:rsidRPr="007F2B8A" w:rsidDel="001F414E" w14:paraId="3A74F5D9" w14:textId="77777777" w:rsidTr="00517F15">
        <w:trPr>
          <w:trHeight w:val="223"/>
          <w:jc w:val="center"/>
          <w:del w:id="10970" w:author="Author"/>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DC62D8B" w14:textId="77777777" w:rsidR="00092B5D" w:rsidRPr="007F2B8A" w:rsidDel="001F414E" w:rsidRDefault="00092B5D" w:rsidP="00517F15">
            <w:pPr>
              <w:pStyle w:val="Tabletext"/>
              <w:jc w:val="center"/>
              <w:rPr>
                <w:del w:id="10971" w:author="Author"/>
                <w:sz w:val="16"/>
                <w:szCs w:val="16"/>
              </w:rPr>
            </w:pPr>
            <w:del w:id="10972" w:author="Author">
              <w:r w:rsidRPr="007F2B8A" w:rsidDel="001F414E">
                <w:rPr>
                  <w:sz w:val="16"/>
                  <w:szCs w:val="16"/>
                  <w:lang w:eastAsia="zh-CN"/>
                </w:rPr>
                <w:delText>CA_41A-42A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6CDE279" w14:textId="77777777" w:rsidR="00092B5D" w:rsidRPr="007F2B8A" w:rsidDel="001F414E" w:rsidRDefault="00092B5D" w:rsidP="00517F15">
            <w:pPr>
              <w:pStyle w:val="Tabletext"/>
              <w:jc w:val="center"/>
              <w:rPr>
                <w:del w:id="10973" w:author="Author"/>
                <w:sz w:val="16"/>
                <w:szCs w:val="16"/>
                <w:lang w:eastAsia="zh-CN"/>
              </w:rPr>
            </w:pPr>
            <w:del w:id="10974" w:author="Author">
              <w:r w:rsidRPr="007F2B8A"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2375FF8B" w14:textId="77777777" w:rsidR="00092B5D" w:rsidRPr="007F2B8A" w:rsidDel="001F414E" w:rsidRDefault="00092B5D" w:rsidP="00517F15">
            <w:pPr>
              <w:pStyle w:val="Tabletext"/>
              <w:jc w:val="center"/>
              <w:rPr>
                <w:del w:id="10975" w:author="Author"/>
                <w:sz w:val="16"/>
                <w:szCs w:val="16"/>
                <w:lang w:eastAsia="zh-CN"/>
              </w:rPr>
            </w:pPr>
            <w:del w:id="10976" w:author="Author">
              <w:r w:rsidRPr="007F2B8A"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00D94B32" w14:textId="77777777" w:rsidR="00092B5D" w:rsidRPr="007F2B8A" w:rsidDel="001F414E" w:rsidRDefault="00092B5D" w:rsidP="00517F15">
            <w:pPr>
              <w:pStyle w:val="Tabletext"/>
              <w:jc w:val="center"/>
              <w:rPr>
                <w:del w:id="1097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B266C85" w14:textId="77777777" w:rsidR="00092B5D" w:rsidRPr="007F2B8A" w:rsidDel="001F414E" w:rsidRDefault="00092B5D" w:rsidP="00517F15">
            <w:pPr>
              <w:pStyle w:val="Tabletext"/>
              <w:jc w:val="center"/>
              <w:rPr>
                <w:del w:id="10978"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7C1DFC5C" w14:textId="77777777" w:rsidR="00092B5D" w:rsidRPr="007F2B8A" w:rsidDel="001F414E" w:rsidRDefault="00092B5D" w:rsidP="00517F15">
            <w:pPr>
              <w:pStyle w:val="Tabletext"/>
              <w:jc w:val="center"/>
              <w:rPr>
                <w:del w:id="1097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675D28" w14:textId="77777777" w:rsidR="00092B5D" w:rsidRPr="007F2B8A" w:rsidDel="001F414E" w:rsidRDefault="00092B5D" w:rsidP="00517F15">
            <w:pPr>
              <w:pStyle w:val="Tabletext"/>
              <w:jc w:val="center"/>
              <w:rPr>
                <w:del w:id="10980" w:author="Author"/>
                <w:sz w:val="16"/>
                <w:szCs w:val="16"/>
              </w:rPr>
            </w:pPr>
            <w:del w:id="1098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6D8FD7" w14:textId="77777777" w:rsidR="00092B5D" w:rsidRPr="007F2B8A" w:rsidDel="001F414E" w:rsidRDefault="00092B5D" w:rsidP="00517F15">
            <w:pPr>
              <w:pStyle w:val="Tabletext"/>
              <w:jc w:val="center"/>
              <w:rPr>
                <w:del w:id="10982" w:author="Author"/>
                <w:sz w:val="16"/>
                <w:szCs w:val="16"/>
              </w:rPr>
            </w:pPr>
            <w:del w:id="1098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33E972" w14:textId="77777777" w:rsidR="00092B5D" w:rsidRPr="007F2B8A" w:rsidDel="001F414E" w:rsidRDefault="00092B5D" w:rsidP="00517F15">
            <w:pPr>
              <w:pStyle w:val="Tabletext"/>
              <w:jc w:val="center"/>
              <w:rPr>
                <w:del w:id="10984" w:author="Author"/>
                <w:sz w:val="16"/>
                <w:szCs w:val="16"/>
                <w:lang w:eastAsia="zh-CN"/>
              </w:rPr>
            </w:pPr>
            <w:del w:id="10985" w:author="Author">
              <w:r w:rsidRPr="007F2B8A"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18F990D" w14:textId="77777777" w:rsidR="00092B5D" w:rsidRPr="007F2B8A" w:rsidDel="001F414E" w:rsidRDefault="00092B5D" w:rsidP="00517F15">
            <w:pPr>
              <w:pStyle w:val="Tabletext"/>
              <w:jc w:val="center"/>
              <w:rPr>
                <w:del w:id="10986" w:author="Author"/>
                <w:sz w:val="16"/>
                <w:szCs w:val="16"/>
              </w:rPr>
            </w:pPr>
            <w:del w:id="10987" w:author="Author">
              <w:r w:rsidRPr="007F2B8A"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CEF4B03" w14:textId="77777777" w:rsidR="00092B5D" w:rsidRPr="007F2B8A" w:rsidDel="001F414E" w:rsidRDefault="00092B5D" w:rsidP="00517F15">
            <w:pPr>
              <w:pStyle w:val="Tabletext"/>
              <w:jc w:val="center"/>
              <w:rPr>
                <w:del w:id="10988" w:author="Author"/>
                <w:sz w:val="16"/>
                <w:szCs w:val="16"/>
              </w:rPr>
            </w:pPr>
            <w:del w:id="10989" w:author="Author">
              <w:r w:rsidRPr="007F2B8A" w:rsidDel="001F414E">
                <w:rPr>
                  <w:sz w:val="16"/>
                  <w:szCs w:val="16"/>
                  <w:lang w:eastAsia="zh-CN"/>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31D69EA" w14:textId="77777777" w:rsidR="00092B5D" w:rsidRPr="007F2B8A" w:rsidDel="001F414E" w:rsidRDefault="00092B5D" w:rsidP="00517F15">
            <w:pPr>
              <w:pStyle w:val="Tabletext"/>
              <w:jc w:val="center"/>
              <w:rPr>
                <w:del w:id="10990" w:author="Author"/>
                <w:sz w:val="16"/>
                <w:szCs w:val="16"/>
                <w:lang w:eastAsia="zh-CN"/>
              </w:rPr>
            </w:pPr>
            <w:del w:id="10991" w:author="Author">
              <w:r w:rsidRPr="007F2B8A" w:rsidDel="001F414E">
                <w:rPr>
                  <w:sz w:val="16"/>
                  <w:szCs w:val="16"/>
                  <w:lang w:eastAsia="ko-KR"/>
                </w:rPr>
                <w:delText>No</w:delText>
              </w:r>
            </w:del>
          </w:p>
        </w:tc>
      </w:tr>
      <w:tr w:rsidR="00092B5D" w:rsidRPr="007F2B8A" w:rsidDel="001F414E" w14:paraId="3EE57172" w14:textId="77777777" w:rsidTr="00517F15">
        <w:trPr>
          <w:trHeight w:val="223"/>
          <w:jc w:val="center"/>
          <w:del w:id="109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85662" w14:textId="77777777" w:rsidR="00092B5D" w:rsidRPr="007F2B8A" w:rsidDel="001F414E" w:rsidRDefault="00092B5D" w:rsidP="00517F15">
            <w:pPr>
              <w:overflowPunct/>
              <w:autoSpaceDE/>
              <w:autoSpaceDN/>
              <w:adjustRightInd/>
              <w:rPr>
                <w:del w:id="10993"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AB31" w14:textId="77777777" w:rsidR="00092B5D" w:rsidRPr="007F2B8A" w:rsidDel="001F414E" w:rsidRDefault="00092B5D" w:rsidP="00517F15">
            <w:pPr>
              <w:overflowPunct/>
              <w:autoSpaceDE/>
              <w:autoSpaceDN/>
              <w:adjustRightInd/>
              <w:rPr>
                <w:del w:id="10994" w:author="Author"/>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32425C7B" w14:textId="77777777" w:rsidR="00092B5D" w:rsidRPr="007F2B8A" w:rsidDel="001F414E" w:rsidRDefault="00092B5D" w:rsidP="00517F15">
            <w:pPr>
              <w:pStyle w:val="Tabletext"/>
              <w:jc w:val="center"/>
              <w:rPr>
                <w:del w:id="10995" w:author="Author"/>
                <w:sz w:val="16"/>
                <w:szCs w:val="16"/>
                <w:lang w:eastAsia="zh-CN"/>
              </w:rPr>
            </w:pPr>
            <w:del w:id="10996" w:author="Author">
              <w:r w:rsidRPr="007F2B8A" w:rsidDel="001F414E">
                <w:rPr>
                  <w:sz w:val="16"/>
                  <w:szCs w:val="16"/>
                  <w:lang w:eastAsia="zh-CN"/>
                </w:rPr>
                <w:delText>42</w:delText>
              </w:r>
            </w:del>
          </w:p>
        </w:tc>
        <w:tc>
          <w:tcPr>
            <w:tcW w:w="576" w:type="dxa"/>
            <w:tcBorders>
              <w:top w:val="single" w:sz="4" w:space="0" w:color="auto"/>
              <w:left w:val="single" w:sz="4" w:space="0" w:color="auto"/>
              <w:bottom w:val="single" w:sz="4" w:space="0" w:color="auto"/>
              <w:right w:val="single" w:sz="4" w:space="0" w:color="auto"/>
            </w:tcBorders>
          </w:tcPr>
          <w:p w14:paraId="36E2A0D1" w14:textId="77777777" w:rsidR="00092B5D" w:rsidRPr="007F2B8A" w:rsidDel="001F414E" w:rsidRDefault="00092B5D" w:rsidP="00517F15">
            <w:pPr>
              <w:pStyle w:val="Tabletext"/>
              <w:jc w:val="center"/>
              <w:rPr>
                <w:del w:id="10997"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2F404C5E" w14:textId="77777777" w:rsidR="00092B5D" w:rsidRPr="007F2B8A" w:rsidDel="001F414E" w:rsidRDefault="00092B5D" w:rsidP="00517F15">
            <w:pPr>
              <w:pStyle w:val="Tabletext"/>
              <w:jc w:val="center"/>
              <w:rPr>
                <w:del w:id="10998" w:author="Author"/>
                <w:sz w:val="16"/>
                <w:szCs w:val="16"/>
              </w:rPr>
            </w:pPr>
          </w:p>
        </w:tc>
        <w:tc>
          <w:tcPr>
            <w:tcW w:w="576" w:type="dxa"/>
            <w:tcBorders>
              <w:top w:val="single" w:sz="4" w:space="0" w:color="auto"/>
              <w:left w:val="single" w:sz="4" w:space="0" w:color="auto"/>
              <w:bottom w:val="single" w:sz="4" w:space="0" w:color="auto"/>
              <w:right w:val="single" w:sz="4" w:space="0" w:color="auto"/>
            </w:tcBorders>
          </w:tcPr>
          <w:p w14:paraId="50BE6ED7" w14:textId="77777777" w:rsidR="00092B5D" w:rsidRPr="007F2B8A" w:rsidDel="001F414E" w:rsidRDefault="00092B5D" w:rsidP="00517F15">
            <w:pPr>
              <w:pStyle w:val="Tabletext"/>
              <w:jc w:val="center"/>
              <w:rPr>
                <w:del w:id="10999" w:author="Author"/>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AF0CE4" w14:textId="77777777" w:rsidR="00092B5D" w:rsidRPr="007F2B8A" w:rsidDel="001F414E" w:rsidRDefault="00092B5D" w:rsidP="00517F15">
            <w:pPr>
              <w:pStyle w:val="Tabletext"/>
              <w:jc w:val="center"/>
              <w:rPr>
                <w:del w:id="11000" w:author="Author"/>
                <w:sz w:val="16"/>
                <w:szCs w:val="16"/>
              </w:rPr>
            </w:pPr>
            <w:del w:id="11001"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8E580D" w14:textId="77777777" w:rsidR="00092B5D" w:rsidRPr="007F2B8A" w:rsidDel="001F414E" w:rsidRDefault="00092B5D" w:rsidP="00517F15">
            <w:pPr>
              <w:pStyle w:val="Tabletext"/>
              <w:jc w:val="center"/>
              <w:rPr>
                <w:del w:id="11002" w:author="Author"/>
                <w:sz w:val="16"/>
                <w:szCs w:val="16"/>
              </w:rPr>
            </w:pPr>
            <w:del w:id="11003" w:author="Author">
              <w:r w:rsidRPr="007F2B8A"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01D4C0AB" w14:textId="77777777" w:rsidR="00092B5D" w:rsidRPr="007F2B8A" w:rsidDel="001F414E" w:rsidRDefault="00092B5D" w:rsidP="00517F15">
            <w:pPr>
              <w:pStyle w:val="Tabletext"/>
              <w:jc w:val="center"/>
              <w:rPr>
                <w:del w:id="11004" w:author="Author"/>
                <w:sz w:val="16"/>
                <w:szCs w:val="16"/>
                <w:lang w:eastAsia="zh-CN"/>
              </w:rPr>
            </w:pPr>
            <w:del w:id="11005" w:author="Author">
              <w:r w:rsidRPr="007F2B8A"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20B5" w14:textId="77777777" w:rsidR="00092B5D" w:rsidRPr="007F2B8A" w:rsidDel="001F414E" w:rsidRDefault="00092B5D" w:rsidP="00517F15">
            <w:pPr>
              <w:overflowPunct/>
              <w:autoSpaceDE/>
              <w:autoSpaceDN/>
              <w:adjustRightInd/>
              <w:rPr>
                <w:del w:id="11006"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AF9F" w14:textId="77777777" w:rsidR="00092B5D" w:rsidRPr="007F2B8A" w:rsidDel="001F414E" w:rsidRDefault="00092B5D" w:rsidP="00517F15">
            <w:pPr>
              <w:overflowPunct/>
              <w:autoSpaceDE/>
              <w:autoSpaceDN/>
              <w:adjustRightInd/>
              <w:rPr>
                <w:del w:id="11007" w:author="Author"/>
                <w:rFonts w:eastAsiaTheme="minorEastAsia"/>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5EE0" w14:textId="77777777" w:rsidR="00092B5D" w:rsidRPr="007F2B8A" w:rsidDel="001F414E" w:rsidRDefault="00092B5D" w:rsidP="00517F15">
            <w:pPr>
              <w:overflowPunct/>
              <w:autoSpaceDE/>
              <w:autoSpaceDN/>
              <w:adjustRightInd/>
              <w:rPr>
                <w:del w:id="11008" w:author="Author"/>
                <w:rFonts w:eastAsiaTheme="minorEastAsia"/>
                <w:sz w:val="16"/>
                <w:szCs w:val="16"/>
                <w:lang w:eastAsia="zh-CN"/>
              </w:rPr>
            </w:pPr>
          </w:p>
        </w:tc>
      </w:tr>
      <w:tr w:rsidR="00092B5D" w:rsidRPr="007F2B8A" w:rsidDel="001F414E" w14:paraId="730050C2" w14:textId="77777777" w:rsidTr="00517F15">
        <w:trPr>
          <w:trHeight w:val="223"/>
          <w:jc w:val="center"/>
          <w:del w:id="11009" w:author="Author"/>
        </w:trPr>
        <w:tc>
          <w:tcPr>
            <w:tcW w:w="9629" w:type="dxa"/>
            <w:gridSpan w:val="12"/>
            <w:tcBorders>
              <w:top w:val="single" w:sz="4" w:space="0" w:color="auto"/>
              <w:left w:val="nil"/>
              <w:bottom w:val="nil"/>
              <w:right w:val="nil"/>
            </w:tcBorders>
            <w:vAlign w:val="center"/>
            <w:hideMark/>
          </w:tcPr>
          <w:p w14:paraId="033DF37E" w14:textId="77777777" w:rsidR="00092B5D" w:rsidRPr="007F2B8A" w:rsidDel="001F414E" w:rsidRDefault="00092B5D" w:rsidP="00517F15">
            <w:pPr>
              <w:pStyle w:val="TableLegendNote"/>
              <w:jc w:val="both"/>
              <w:rPr>
                <w:del w:id="11010" w:author="Author"/>
                <w:sz w:val="16"/>
                <w:szCs w:val="16"/>
              </w:rPr>
            </w:pPr>
            <w:del w:id="11011" w:author="Author">
              <w:r w:rsidRPr="007F2B8A" w:rsidDel="001F414E">
                <w:rPr>
                  <w:sz w:val="16"/>
                  <w:szCs w:val="16"/>
                </w:rPr>
                <w:delText>NOTE 1 – The CA Configuration refers to an operating band and a CA bandwidth class specified in Table 1.1.2</w:delText>
              </w:r>
              <w:r w:rsidRPr="007F2B8A" w:rsidDel="001F414E">
                <w:rPr>
                  <w:sz w:val="16"/>
                  <w:szCs w:val="16"/>
                </w:rPr>
                <w:noBreakHyphen/>
                <w:delText>4 (the indexing letter). Absence of a CA bandwidth class for an operating band implies support of all classes.</w:delText>
              </w:r>
            </w:del>
          </w:p>
          <w:p w14:paraId="7AB2CA6A" w14:textId="77777777" w:rsidR="00092B5D" w:rsidRPr="007F2B8A" w:rsidDel="001F414E" w:rsidRDefault="00092B5D" w:rsidP="00517F15">
            <w:pPr>
              <w:pStyle w:val="TableLegendNote"/>
              <w:jc w:val="both"/>
              <w:rPr>
                <w:del w:id="11012" w:author="Author"/>
                <w:sz w:val="16"/>
                <w:szCs w:val="16"/>
              </w:rPr>
            </w:pPr>
            <w:del w:id="11013" w:author="Author">
              <w:r w:rsidRPr="007F2B8A" w:rsidDel="001F414E">
                <w:rPr>
                  <w:sz w:val="16"/>
                  <w:szCs w:val="16"/>
                </w:rPr>
                <w:delText>NOTE 2 – For each band combination, all combinations of indicated bandwidths belong to the set.</w:delText>
              </w:r>
            </w:del>
          </w:p>
          <w:p w14:paraId="380C33B4" w14:textId="77777777" w:rsidR="00092B5D" w:rsidRPr="007F2B8A" w:rsidDel="001F414E" w:rsidRDefault="00092B5D" w:rsidP="00517F15">
            <w:pPr>
              <w:pStyle w:val="TableLegendNote"/>
              <w:jc w:val="both"/>
              <w:rPr>
                <w:del w:id="11014" w:author="Author"/>
                <w:sz w:val="16"/>
                <w:szCs w:val="16"/>
              </w:rPr>
            </w:pPr>
            <w:del w:id="11015" w:author="Author">
              <w:r w:rsidRPr="007F2B8A" w:rsidDel="001F414E">
                <w:rPr>
                  <w:sz w:val="16"/>
                  <w:szCs w:val="16"/>
                </w:rPr>
                <w:delText>NOTE 3 – For the supported CC bandwidth combinations, the CC downlink and uplink bandwidths are equal.</w:delText>
              </w:r>
            </w:del>
          </w:p>
          <w:p w14:paraId="47286039" w14:textId="77777777" w:rsidR="00092B5D" w:rsidRPr="007F2B8A" w:rsidDel="001F414E" w:rsidRDefault="00092B5D" w:rsidP="00517F15">
            <w:pPr>
              <w:pStyle w:val="TableLegendNote"/>
              <w:jc w:val="both"/>
              <w:rPr>
                <w:del w:id="11016" w:author="Author"/>
                <w:sz w:val="16"/>
                <w:szCs w:val="16"/>
              </w:rPr>
            </w:pPr>
            <w:del w:id="11017" w:author="Author">
              <w:r w:rsidRPr="007F2B8A" w:rsidDel="001F414E">
                <w:rPr>
                  <w:sz w:val="16"/>
                  <w:szCs w:val="16"/>
                </w:rPr>
                <w:delText xml:space="preserve">NOTE 4 – </w:delText>
              </w:r>
              <w:r w:rsidRPr="007F2B8A" w:rsidDel="001F414E">
                <w:rPr>
                  <w:rFonts w:cs="Arial"/>
                  <w:sz w:val="16"/>
                  <w:szCs w:val="16"/>
                  <w:lang w:eastAsia="ja-JP"/>
                </w:rPr>
                <w:delText>Uplink CA configurations are the configurations supported by the present release of the Recommendation.</w:delText>
              </w:r>
            </w:del>
          </w:p>
        </w:tc>
      </w:tr>
    </w:tbl>
    <w:p w14:paraId="6E270B73" w14:textId="77777777" w:rsidR="00092B5D" w:rsidRPr="007F2B8A" w:rsidDel="001F414E" w:rsidRDefault="00092B5D" w:rsidP="00092B5D">
      <w:pPr>
        <w:pStyle w:val="Tablefin"/>
        <w:rPr>
          <w:del w:id="11018" w:author="Author"/>
          <w:rFonts w:eastAsiaTheme="minorEastAsia"/>
        </w:rPr>
      </w:pPr>
    </w:p>
    <w:p w14:paraId="6AEF270C" w14:textId="77777777" w:rsidR="00092B5D" w:rsidRPr="007F2B8A" w:rsidDel="001F414E" w:rsidRDefault="00092B5D" w:rsidP="00092B5D">
      <w:pPr>
        <w:pStyle w:val="TableNo"/>
        <w:ind w:firstLine="400"/>
        <w:rPr>
          <w:del w:id="11019" w:author="Author"/>
          <w:lang w:val="en-US"/>
        </w:rPr>
      </w:pPr>
      <w:del w:id="11020" w:author="Author">
        <w:r w:rsidRPr="007F2B8A" w:rsidDel="001F414E">
          <w:rPr>
            <w:lang w:val="en-US"/>
          </w:rPr>
          <w:br w:type="page"/>
        </w:r>
      </w:del>
    </w:p>
    <w:p w14:paraId="73B9E354" w14:textId="77777777" w:rsidR="00092B5D" w:rsidRPr="007F2B8A" w:rsidDel="001F414E" w:rsidRDefault="00092B5D" w:rsidP="00092B5D">
      <w:pPr>
        <w:pStyle w:val="TableNo"/>
        <w:ind w:firstLine="400"/>
        <w:rPr>
          <w:del w:id="11021" w:author="Author"/>
          <w:lang w:val="en-US"/>
        </w:rPr>
      </w:pPr>
      <w:del w:id="11022" w:author="Author">
        <w:r w:rsidRPr="007F2B8A" w:rsidDel="001F414E">
          <w:rPr>
            <w:lang w:val="en-US"/>
          </w:rPr>
          <w:lastRenderedPageBreak/>
          <w:delText>TABLE  1.1.2-2b</w:delText>
        </w:r>
      </w:del>
    </w:p>
    <w:p w14:paraId="3D5303FA" w14:textId="77777777" w:rsidR="00092B5D" w:rsidRPr="007F2B8A" w:rsidDel="001F414E" w:rsidRDefault="00092B5D" w:rsidP="00092B5D">
      <w:pPr>
        <w:pStyle w:val="Tabletitle"/>
        <w:rPr>
          <w:del w:id="11023" w:author="Author"/>
          <w:lang w:val="en-US"/>
        </w:rPr>
      </w:pPr>
      <w:del w:id="11024" w:author="Author">
        <w:r w:rsidRPr="007F2B8A" w:rsidDel="001F414E">
          <w:rPr>
            <w:lang w:val="en-US"/>
          </w:rPr>
          <w:delText xml:space="preserve">E-UTRA CA </w:delText>
        </w:r>
        <w:r w:rsidRPr="007F2B8A" w:rsidDel="001F414E">
          <w:delText>configurations</w:delText>
        </w:r>
        <w:r w:rsidRPr="007F2B8A" w:rsidDel="001F414E">
          <w:rPr>
            <w:lang w:val="en-US"/>
          </w:rPr>
          <w:delText xml:space="preserve"> and bandwidth combination sets defined for inter-band CA (three bands)</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390"/>
        <w:gridCol w:w="757"/>
        <w:gridCol w:w="628"/>
        <w:gridCol w:w="628"/>
        <w:gridCol w:w="628"/>
        <w:gridCol w:w="628"/>
        <w:gridCol w:w="628"/>
        <w:gridCol w:w="628"/>
        <w:gridCol w:w="1114"/>
        <w:gridCol w:w="1231"/>
      </w:tblGrid>
      <w:tr w:rsidR="00092B5D" w:rsidRPr="007F2B8A" w:rsidDel="001F414E" w14:paraId="21B4446E" w14:textId="77777777" w:rsidTr="00517F15">
        <w:trPr>
          <w:jc w:val="center"/>
          <w:del w:id="11025" w:author="Author"/>
        </w:trPr>
        <w:tc>
          <w:tcPr>
            <w:tcW w:w="9629" w:type="dxa"/>
            <w:gridSpan w:val="11"/>
            <w:tcBorders>
              <w:top w:val="single" w:sz="4" w:space="0" w:color="auto"/>
              <w:left w:val="single" w:sz="4" w:space="0" w:color="auto"/>
              <w:bottom w:val="single" w:sz="4" w:space="0" w:color="auto"/>
              <w:right w:val="single" w:sz="4" w:space="0" w:color="auto"/>
            </w:tcBorders>
            <w:hideMark/>
          </w:tcPr>
          <w:p w14:paraId="34CC6E67" w14:textId="77777777" w:rsidR="00092B5D" w:rsidRPr="007F2B8A" w:rsidDel="001F414E" w:rsidRDefault="00092B5D" w:rsidP="00517F15">
            <w:pPr>
              <w:pStyle w:val="Tablehead"/>
              <w:rPr>
                <w:del w:id="11026" w:author="Author"/>
                <w:sz w:val="18"/>
                <w:szCs w:val="18"/>
              </w:rPr>
            </w:pPr>
            <w:del w:id="11027" w:author="Author">
              <w:r w:rsidRPr="007F2B8A" w:rsidDel="001F414E">
                <w:rPr>
                  <w:sz w:val="18"/>
                  <w:szCs w:val="18"/>
                </w:rPr>
                <w:delText>E-UTRA CA configuration / Bandwidth combination set</w:delText>
              </w:r>
            </w:del>
          </w:p>
        </w:tc>
      </w:tr>
      <w:tr w:rsidR="00092B5D" w:rsidRPr="007F2B8A" w:rsidDel="001F414E" w14:paraId="00842BAF" w14:textId="77777777" w:rsidTr="00517F15">
        <w:trPr>
          <w:jc w:val="center"/>
          <w:del w:id="11028" w:author="Author"/>
        </w:trPr>
        <w:tc>
          <w:tcPr>
            <w:tcW w:w="1369" w:type="dxa"/>
            <w:tcBorders>
              <w:top w:val="single" w:sz="4" w:space="0" w:color="auto"/>
              <w:left w:val="single" w:sz="4" w:space="0" w:color="auto"/>
              <w:bottom w:val="single" w:sz="4" w:space="0" w:color="auto"/>
              <w:right w:val="single" w:sz="4" w:space="0" w:color="auto"/>
            </w:tcBorders>
            <w:vAlign w:val="center"/>
            <w:hideMark/>
          </w:tcPr>
          <w:p w14:paraId="1BB1EFBA" w14:textId="77777777" w:rsidR="00092B5D" w:rsidRPr="007F2B8A" w:rsidDel="001F414E" w:rsidRDefault="00092B5D" w:rsidP="00517F15">
            <w:pPr>
              <w:pStyle w:val="Tablehead"/>
              <w:rPr>
                <w:del w:id="11029" w:author="Author"/>
                <w:sz w:val="18"/>
                <w:szCs w:val="18"/>
              </w:rPr>
            </w:pPr>
            <w:del w:id="11030" w:author="Author">
              <w:r w:rsidRPr="007F2B8A"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14467C27" w14:textId="77777777" w:rsidR="00092B5D" w:rsidRPr="007F2B8A" w:rsidDel="001F414E" w:rsidRDefault="00092B5D" w:rsidP="00517F15">
            <w:pPr>
              <w:pStyle w:val="Tablehead"/>
              <w:rPr>
                <w:del w:id="11031" w:author="Author"/>
                <w:sz w:val="18"/>
                <w:szCs w:val="18"/>
              </w:rPr>
            </w:pPr>
            <w:del w:id="11032" w:author="Author">
              <w:r w:rsidRPr="007F2B8A"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F15A5E1" w14:textId="77777777" w:rsidR="00092B5D" w:rsidRPr="007F2B8A" w:rsidDel="001F414E" w:rsidRDefault="00092B5D" w:rsidP="00517F15">
            <w:pPr>
              <w:pStyle w:val="Tablehead"/>
              <w:rPr>
                <w:del w:id="11033" w:author="Author"/>
                <w:sz w:val="18"/>
                <w:szCs w:val="18"/>
              </w:rPr>
            </w:pPr>
            <w:del w:id="11034" w:author="Author">
              <w:r w:rsidRPr="007F2B8A"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C898E0B" w14:textId="77777777" w:rsidR="00092B5D" w:rsidRPr="007F2B8A" w:rsidDel="001F414E" w:rsidRDefault="00092B5D" w:rsidP="00517F15">
            <w:pPr>
              <w:pStyle w:val="Tablehead"/>
              <w:rPr>
                <w:del w:id="11035" w:author="Author"/>
                <w:sz w:val="18"/>
                <w:szCs w:val="18"/>
              </w:rPr>
            </w:pPr>
            <w:del w:id="11036" w:author="Author">
              <w:r w:rsidRPr="007F2B8A" w:rsidDel="001F414E">
                <w:rPr>
                  <w:sz w:val="18"/>
                  <w:szCs w:val="18"/>
                </w:rPr>
                <w:delText>1.4</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41B05A7" w14:textId="77777777" w:rsidR="00092B5D" w:rsidRPr="007F2B8A" w:rsidDel="001F414E" w:rsidRDefault="00092B5D" w:rsidP="00517F15">
            <w:pPr>
              <w:pStyle w:val="Tablehead"/>
              <w:rPr>
                <w:del w:id="11037" w:author="Author"/>
                <w:sz w:val="18"/>
                <w:szCs w:val="18"/>
              </w:rPr>
            </w:pPr>
            <w:del w:id="11038" w:author="Author">
              <w:r w:rsidRPr="007F2B8A" w:rsidDel="001F414E">
                <w:rPr>
                  <w:sz w:val="18"/>
                  <w:szCs w:val="18"/>
                </w:rPr>
                <w:delText>3</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BB4A05A" w14:textId="77777777" w:rsidR="00092B5D" w:rsidRPr="007F2B8A" w:rsidDel="001F414E" w:rsidRDefault="00092B5D" w:rsidP="00517F15">
            <w:pPr>
              <w:pStyle w:val="Tablehead"/>
              <w:rPr>
                <w:del w:id="11039" w:author="Author"/>
                <w:sz w:val="18"/>
                <w:szCs w:val="18"/>
              </w:rPr>
            </w:pPr>
            <w:del w:id="11040" w:author="Author">
              <w:r w:rsidRPr="007F2B8A" w:rsidDel="001F414E">
                <w:rPr>
                  <w:sz w:val="18"/>
                  <w:szCs w:val="18"/>
                </w:rPr>
                <w:delText>5</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B785784" w14:textId="77777777" w:rsidR="00092B5D" w:rsidRPr="007F2B8A" w:rsidDel="001F414E" w:rsidRDefault="00092B5D" w:rsidP="00517F15">
            <w:pPr>
              <w:pStyle w:val="Tablehead"/>
              <w:rPr>
                <w:del w:id="11041" w:author="Author"/>
                <w:sz w:val="18"/>
                <w:szCs w:val="18"/>
              </w:rPr>
            </w:pPr>
            <w:del w:id="11042" w:author="Author">
              <w:r w:rsidRPr="007F2B8A" w:rsidDel="001F414E">
                <w:rPr>
                  <w:sz w:val="18"/>
                  <w:szCs w:val="18"/>
                </w:rPr>
                <w:delText>10</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C22CFC" w14:textId="77777777" w:rsidR="00092B5D" w:rsidRPr="007F2B8A" w:rsidDel="001F414E" w:rsidRDefault="00092B5D" w:rsidP="00517F15">
            <w:pPr>
              <w:pStyle w:val="Tablehead"/>
              <w:rPr>
                <w:del w:id="11043" w:author="Author"/>
                <w:sz w:val="18"/>
                <w:szCs w:val="18"/>
              </w:rPr>
            </w:pPr>
            <w:del w:id="11044" w:author="Author">
              <w:r w:rsidRPr="007F2B8A" w:rsidDel="001F414E">
                <w:rPr>
                  <w:sz w:val="18"/>
                  <w:szCs w:val="18"/>
                </w:rPr>
                <w:delText>15</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E4484B5" w14:textId="77777777" w:rsidR="00092B5D" w:rsidRPr="007F2B8A" w:rsidDel="001F414E" w:rsidRDefault="00092B5D" w:rsidP="00517F15">
            <w:pPr>
              <w:pStyle w:val="Tablehead"/>
              <w:rPr>
                <w:del w:id="11045" w:author="Author"/>
                <w:sz w:val="18"/>
                <w:szCs w:val="18"/>
              </w:rPr>
            </w:pPr>
            <w:del w:id="11046" w:author="Author">
              <w:r w:rsidRPr="007F2B8A" w:rsidDel="001F414E">
                <w:rPr>
                  <w:sz w:val="18"/>
                  <w:szCs w:val="18"/>
                </w:rPr>
                <w:delText>20</w:delText>
              </w:r>
              <w:r w:rsidRPr="007F2B8A"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15A3E055" w14:textId="77777777" w:rsidR="00092B5D" w:rsidRPr="007F2B8A" w:rsidDel="001F414E" w:rsidRDefault="00092B5D" w:rsidP="00517F15">
            <w:pPr>
              <w:pStyle w:val="Tablehead"/>
              <w:rPr>
                <w:del w:id="11047" w:author="Author"/>
                <w:sz w:val="18"/>
                <w:szCs w:val="18"/>
              </w:rPr>
            </w:pPr>
            <w:del w:id="11048" w:author="Author">
              <w:r w:rsidRPr="007F2B8A" w:rsidDel="001F414E">
                <w:rPr>
                  <w:sz w:val="18"/>
                  <w:szCs w:val="18"/>
                </w:rPr>
                <w:delText>Maximum aggregated bandwidth</w:delText>
              </w:r>
            </w:del>
          </w:p>
          <w:p w14:paraId="4AE1E8C8" w14:textId="77777777" w:rsidR="00092B5D" w:rsidRPr="007F2B8A" w:rsidDel="001F414E" w:rsidRDefault="00092B5D" w:rsidP="00517F15">
            <w:pPr>
              <w:pStyle w:val="Tablehead"/>
              <w:rPr>
                <w:del w:id="11049" w:author="Author"/>
                <w:sz w:val="18"/>
                <w:szCs w:val="18"/>
              </w:rPr>
            </w:pPr>
            <w:del w:id="11050" w:author="Author">
              <w:r w:rsidRPr="007F2B8A"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57AC1A92" w14:textId="77777777" w:rsidR="00092B5D" w:rsidRPr="007F2B8A" w:rsidDel="001F414E" w:rsidRDefault="00092B5D" w:rsidP="00517F15">
            <w:pPr>
              <w:pStyle w:val="Tablehead"/>
              <w:rPr>
                <w:del w:id="11051" w:author="Author"/>
                <w:sz w:val="18"/>
                <w:szCs w:val="18"/>
              </w:rPr>
            </w:pPr>
            <w:del w:id="11052" w:author="Author">
              <w:r w:rsidRPr="007F2B8A" w:rsidDel="001F414E">
                <w:rPr>
                  <w:sz w:val="18"/>
                  <w:szCs w:val="18"/>
                </w:rPr>
                <w:delText>Bandwidth combination set</w:delText>
              </w:r>
            </w:del>
          </w:p>
        </w:tc>
      </w:tr>
      <w:tr w:rsidR="00092B5D" w:rsidRPr="007F2B8A" w:rsidDel="001F414E" w14:paraId="026E0EFB" w14:textId="77777777" w:rsidTr="00517F15">
        <w:trPr>
          <w:jc w:val="center"/>
          <w:del w:id="11053"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98C877A" w14:textId="77777777" w:rsidR="00092B5D" w:rsidRPr="007F2B8A" w:rsidDel="001F414E" w:rsidRDefault="00092B5D" w:rsidP="00517F15">
            <w:pPr>
              <w:pStyle w:val="Tabletext"/>
              <w:jc w:val="center"/>
              <w:rPr>
                <w:del w:id="11054" w:author="Author"/>
                <w:sz w:val="18"/>
                <w:szCs w:val="18"/>
              </w:rPr>
            </w:pPr>
            <w:del w:id="11055" w:author="Author">
              <w:r w:rsidRPr="007F2B8A" w:rsidDel="001F414E">
                <w:rPr>
                  <w:sz w:val="18"/>
                  <w:szCs w:val="18"/>
                </w:rPr>
                <w:delText>CA_1A-3A-5A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F364849" w14:textId="77777777" w:rsidR="00092B5D" w:rsidRPr="007F2B8A" w:rsidDel="001F414E" w:rsidRDefault="00092B5D" w:rsidP="00517F15">
            <w:pPr>
              <w:pStyle w:val="Tabletext"/>
              <w:jc w:val="center"/>
              <w:rPr>
                <w:del w:id="11056" w:author="Author"/>
                <w:sz w:val="18"/>
                <w:szCs w:val="18"/>
              </w:rPr>
            </w:pPr>
            <w:del w:id="11057"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07FEC36" w14:textId="77777777" w:rsidR="00092B5D" w:rsidRPr="007F2B8A" w:rsidDel="001F414E" w:rsidRDefault="00092B5D" w:rsidP="00517F15">
            <w:pPr>
              <w:pStyle w:val="Tabletext"/>
              <w:jc w:val="center"/>
              <w:rPr>
                <w:del w:id="11058" w:author="Author"/>
                <w:sz w:val="18"/>
                <w:szCs w:val="18"/>
                <w:lang w:eastAsia="ja-JP"/>
              </w:rPr>
            </w:pPr>
            <w:del w:id="11059"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695CFB2" w14:textId="77777777" w:rsidR="00092B5D" w:rsidRPr="007F2B8A" w:rsidDel="001F414E" w:rsidRDefault="00092B5D" w:rsidP="00517F15">
            <w:pPr>
              <w:pStyle w:val="Tabletext"/>
              <w:jc w:val="center"/>
              <w:rPr>
                <w:del w:id="1106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C4DD812" w14:textId="77777777" w:rsidR="00092B5D" w:rsidRPr="007F2B8A" w:rsidDel="001F414E" w:rsidRDefault="00092B5D" w:rsidP="00517F15">
            <w:pPr>
              <w:pStyle w:val="Tabletext"/>
              <w:jc w:val="center"/>
              <w:rPr>
                <w:del w:id="1106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16726D9" w14:textId="77777777" w:rsidR="00092B5D" w:rsidRPr="007F2B8A" w:rsidDel="001F414E" w:rsidRDefault="00092B5D" w:rsidP="00517F15">
            <w:pPr>
              <w:pStyle w:val="Tabletext"/>
              <w:jc w:val="center"/>
              <w:rPr>
                <w:del w:id="11062" w:author="Author"/>
                <w:sz w:val="18"/>
                <w:szCs w:val="18"/>
              </w:rPr>
            </w:pPr>
            <w:del w:id="1106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4A137E" w14:textId="77777777" w:rsidR="00092B5D" w:rsidRPr="007F2B8A" w:rsidDel="001F414E" w:rsidRDefault="00092B5D" w:rsidP="00517F15">
            <w:pPr>
              <w:pStyle w:val="Tabletext"/>
              <w:jc w:val="center"/>
              <w:rPr>
                <w:del w:id="11064" w:author="Author"/>
                <w:sz w:val="18"/>
                <w:szCs w:val="18"/>
              </w:rPr>
            </w:pPr>
            <w:del w:id="1106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DABF9C" w14:textId="77777777" w:rsidR="00092B5D" w:rsidRPr="007F2B8A" w:rsidDel="001F414E" w:rsidRDefault="00092B5D" w:rsidP="00517F15">
            <w:pPr>
              <w:pStyle w:val="Tabletext"/>
              <w:jc w:val="center"/>
              <w:rPr>
                <w:del w:id="11066" w:author="Author"/>
                <w:sz w:val="18"/>
                <w:szCs w:val="18"/>
              </w:rPr>
            </w:pPr>
            <w:del w:id="1106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BF5AC32" w14:textId="77777777" w:rsidR="00092B5D" w:rsidRPr="007F2B8A" w:rsidDel="001F414E" w:rsidRDefault="00092B5D" w:rsidP="00517F15">
            <w:pPr>
              <w:pStyle w:val="Tabletext"/>
              <w:jc w:val="center"/>
              <w:rPr>
                <w:del w:id="11068" w:author="Author"/>
                <w:sz w:val="18"/>
                <w:szCs w:val="18"/>
              </w:rPr>
            </w:pPr>
            <w:del w:id="11069"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ADBE2E9" w14:textId="77777777" w:rsidR="00092B5D" w:rsidRPr="007F2B8A" w:rsidDel="001F414E" w:rsidRDefault="00092B5D" w:rsidP="00517F15">
            <w:pPr>
              <w:pStyle w:val="Tabletext"/>
              <w:jc w:val="center"/>
              <w:rPr>
                <w:del w:id="11070" w:author="Author"/>
                <w:sz w:val="18"/>
                <w:szCs w:val="18"/>
              </w:rPr>
            </w:pPr>
            <w:del w:id="11071"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09D024C" w14:textId="77777777" w:rsidR="00092B5D" w:rsidRPr="007F2B8A" w:rsidDel="001F414E" w:rsidRDefault="00092B5D" w:rsidP="00517F15">
            <w:pPr>
              <w:pStyle w:val="Tabletext"/>
              <w:jc w:val="center"/>
              <w:rPr>
                <w:del w:id="11072" w:author="Author"/>
                <w:sz w:val="18"/>
                <w:szCs w:val="18"/>
              </w:rPr>
            </w:pPr>
            <w:del w:id="11073" w:author="Author">
              <w:r w:rsidRPr="007F2B8A" w:rsidDel="001F414E">
                <w:rPr>
                  <w:sz w:val="18"/>
                  <w:szCs w:val="18"/>
                </w:rPr>
                <w:delText>0</w:delText>
              </w:r>
            </w:del>
          </w:p>
        </w:tc>
      </w:tr>
      <w:tr w:rsidR="00092B5D" w:rsidRPr="007F2B8A" w:rsidDel="001F414E" w14:paraId="7C8CF328" w14:textId="77777777" w:rsidTr="00517F15">
        <w:trPr>
          <w:jc w:val="center"/>
          <w:del w:id="110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15FD7" w14:textId="77777777" w:rsidR="00092B5D" w:rsidRPr="007F2B8A" w:rsidDel="001F414E" w:rsidRDefault="00092B5D" w:rsidP="00517F15">
            <w:pPr>
              <w:overflowPunct/>
              <w:autoSpaceDE/>
              <w:autoSpaceDN/>
              <w:adjustRightInd/>
              <w:rPr>
                <w:del w:id="1107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9ED7" w14:textId="77777777" w:rsidR="00092B5D" w:rsidRPr="007F2B8A" w:rsidDel="001F414E" w:rsidRDefault="00092B5D" w:rsidP="00517F15">
            <w:pPr>
              <w:overflowPunct/>
              <w:autoSpaceDE/>
              <w:autoSpaceDN/>
              <w:adjustRightInd/>
              <w:rPr>
                <w:del w:id="11076"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F085F85" w14:textId="77777777" w:rsidR="00092B5D" w:rsidRPr="007F2B8A" w:rsidDel="001F414E" w:rsidRDefault="00092B5D" w:rsidP="00517F15">
            <w:pPr>
              <w:pStyle w:val="Tabletext"/>
              <w:jc w:val="center"/>
              <w:rPr>
                <w:del w:id="11077" w:author="Author"/>
                <w:sz w:val="18"/>
                <w:szCs w:val="18"/>
                <w:lang w:eastAsia="ja-JP"/>
              </w:rPr>
            </w:pPr>
            <w:del w:id="11078" w:author="Author">
              <w:r w:rsidRPr="007F2B8A"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F453ABE" w14:textId="77777777" w:rsidR="00092B5D" w:rsidRPr="007F2B8A" w:rsidDel="001F414E" w:rsidRDefault="00092B5D" w:rsidP="00517F15">
            <w:pPr>
              <w:pStyle w:val="Tabletext"/>
              <w:jc w:val="center"/>
              <w:rPr>
                <w:del w:id="1107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DEB8B86" w14:textId="77777777" w:rsidR="00092B5D" w:rsidRPr="007F2B8A" w:rsidDel="001F414E" w:rsidRDefault="00092B5D" w:rsidP="00517F15">
            <w:pPr>
              <w:pStyle w:val="Tabletext"/>
              <w:jc w:val="center"/>
              <w:rPr>
                <w:del w:id="1108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054814C" w14:textId="77777777" w:rsidR="00092B5D" w:rsidRPr="007F2B8A" w:rsidDel="001F414E" w:rsidRDefault="00092B5D" w:rsidP="00517F15">
            <w:pPr>
              <w:pStyle w:val="Tabletext"/>
              <w:jc w:val="center"/>
              <w:rPr>
                <w:del w:id="11081" w:author="Author"/>
                <w:sz w:val="18"/>
                <w:szCs w:val="18"/>
              </w:rPr>
            </w:pPr>
            <w:del w:id="1108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4F136D9" w14:textId="77777777" w:rsidR="00092B5D" w:rsidRPr="007F2B8A" w:rsidDel="001F414E" w:rsidRDefault="00092B5D" w:rsidP="00517F15">
            <w:pPr>
              <w:pStyle w:val="Tabletext"/>
              <w:jc w:val="center"/>
              <w:rPr>
                <w:del w:id="11083" w:author="Author"/>
                <w:sz w:val="18"/>
                <w:szCs w:val="18"/>
              </w:rPr>
            </w:pPr>
            <w:del w:id="1108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4D1EE6F" w14:textId="77777777" w:rsidR="00092B5D" w:rsidRPr="007F2B8A" w:rsidDel="001F414E" w:rsidRDefault="00092B5D" w:rsidP="00517F15">
            <w:pPr>
              <w:pStyle w:val="Tabletext"/>
              <w:jc w:val="center"/>
              <w:rPr>
                <w:del w:id="11085" w:author="Author"/>
                <w:sz w:val="18"/>
                <w:szCs w:val="18"/>
              </w:rPr>
            </w:pPr>
            <w:del w:id="1108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4B4FCBB" w14:textId="77777777" w:rsidR="00092B5D" w:rsidRPr="007F2B8A" w:rsidDel="001F414E" w:rsidRDefault="00092B5D" w:rsidP="00517F15">
            <w:pPr>
              <w:pStyle w:val="Tabletext"/>
              <w:jc w:val="center"/>
              <w:rPr>
                <w:del w:id="11087" w:author="Author"/>
                <w:sz w:val="18"/>
                <w:szCs w:val="18"/>
              </w:rPr>
            </w:pPr>
            <w:del w:id="11088"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54B1" w14:textId="77777777" w:rsidR="00092B5D" w:rsidRPr="007F2B8A" w:rsidDel="001F414E" w:rsidRDefault="00092B5D" w:rsidP="00517F15">
            <w:pPr>
              <w:overflowPunct/>
              <w:autoSpaceDE/>
              <w:autoSpaceDN/>
              <w:adjustRightInd/>
              <w:rPr>
                <w:del w:id="1108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046E" w14:textId="77777777" w:rsidR="00092B5D" w:rsidRPr="007F2B8A" w:rsidDel="001F414E" w:rsidRDefault="00092B5D" w:rsidP="00517F15">
            <w:pPr>
              <w:overflowPunct/>
              <w:autoSpaceDE/>
              <w:autoSpaceDN/>
              <w:adjustRightInd/>
              <w:rPr>
                <w:del w:id="11090" w:author="Author"/>
                <w:rFonts w:eastAsiaTheme="minorEastAsia"/>
                <w:sz w:val="18"/>
                <w:szCs w:val="18"/>
              </w:rPr>
            </w:pPr>
          </w:p>
        </w:tc>
      </w:tr>
      <w:tr w:rsidR="00092B5D" w:rsidRPr="007F2B8A" w:rsidDel="001F414E" w14:paraId="32C09C52" w14:textId="77777777" w:rsidTr="00517F15">
        <w:trPr>
          <w:jc w:val="center"/>
          <w:del w:id="1109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947D5" w14:textId="77777777" w:rsidR="00092B5D" w:rsidRPr="007F2B8A" w:rsidDel="001F414E" w:rsidRDefault="00092B5D" w:rsidP="00517F15">
            <w:pPr>
              <w:overflowPunct/>
              <w:autoSpaceDE/>
              <w:autoSpaceDN/>
              <w:adjustRightInd/>
              <w:rPr>
                <w:del w:id="1109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8B6C" w14:textId="77777777" w:rsidR="00092B5D" w:rsidRPr="007F2B8A" w:rsidDel="001F414E" w:rsidRDefault="00092B5D" w:rsidP="00517F15">
            <w:pPr>
              <w:overflowPunct/>
              <w:autoSpaceDE/>
              <w:autoSpaceDN/>
              <w:adjustRightInd/>
              <w:rPr>
                <w:del w:id="11093"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D628E4B" w14:textId="77777777" w:rsidR="00092B5D" w:rsidRPr="007F2B8A" w:rsidDel="001F414E" w:rsidRDefault="00092B5D" w:rsidP="00517F15">
            <w:pPr>
              <w:pStyle w:val="Tabletext"/>
              <w:jc w:val="center"/>
              <w:rPr>
                <w:del w:id="11094" w:author="Author"/>
                <w:sz w:val="18"/>
                <w:szCs w:val="18"/>
                <w:lang w:eastAsia="ja-JP"/>
              </w:rPr>
            </w:pPr>
            <w:del w:id="11095"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F9A7D8" w14:textId="77777777" w:rsidR="00092B5D" w:rsidRPr="007F2B8A" w:rsidDel="001F414E" w:rsidRDefault="00092B5D" w:rsidP="00517F15">
            <w:pPr>
              <w:pStyle w:val="Tabletext"/>
              <w:jc w:val="center"/>
              <w:rPr>
                <w:del w:id="1109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CA8BFB7" w14:textId="77777777" w:rsidR="00092B5D" w:rsidRPr="007F2B8A" w:rsidDel="001F414E" w:rsidRDefault="00092B5D" w:rsidP="00517F15">
            <w:pPr>
              <w:pStyle w:val="Tabletext"/>
              <w:jc w:val="center"/>
              <w:rPr>
                <w:del w:id="1109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0CFBCCE" w14:textId="77777777" w:rsidR="00092B5D" w:rsidRPr="007F2B8A" w:rsidDel="001F414E" w:rsidRDefault="00092B5D" w:rsidP="00517F15">
            <w:pPr>
              <w:pStyle w:val="Tabletext"/>
              <w:jc w:val="center"/>
              <w:rPr>
                <w:del w:id="11098" w:author="Author"/>
                <w:sz w:val="18"/>
                <w:szCs w:val="18"/>
              </w:rPr>
            </w:pPr>
            <w:del w:id="1109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C8ADEE9" w14:textId="77777777" w:rsidR="00092B5D" w:rsidRPr="007F2B8A" w:rsidDel="001F414E" w:rsidRDefault="00092B5D" w:rsidP="00517F15">
            <w:pPr>
              <w:pStyle w:val="Tabletext"/>
              <w:jc w:val="center"/>
              <w:rPr>
                <w:del w:id="11100" w:author="Author"/>
                <w:sz w:val="18"/>
                <w:szCs w:val="18"/>
              </w:rPr>
            </w:pPr>
            <w:del w:id="1110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69673B3" w14:textId="77777777" w:rsidR="00092B5D" w:rsidRPr="007F2B8A" w:rsidDel="001F414E" w:rsidRDefault="00092B5D" w:rsidP="00517F15">
            <w:pPr>
              <w:pStyle w:val="Tabletext"/>
              <w:jc w:val="center"/>
              <w:rPr>
                <w:del w:id="1110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4E178CF" w14:textId="77777777" w:rsidR="00092B5D" w:rsidRPr="007F2B8A" w:rsidDel="001F414E" w:rsidRDefault="00092B5D" w:rsidP="00517F15">
            <w:pPr>
              <w:pStyle w:val="Tabletext"/>
              <w:jc w:val="center"/>
              <w:rPr>
                <w:del w:id="11103"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94C9" w14:textId="77777777" w:rsidR="00092B5D" w:rsidRPr="007F2B8A" w:rsidDel="001F414E" w:rsidRDefault="00092B5D" w:rsidP="00517F15">
            <w:pPr>
              <w:overflowPunct/>
              <w:autoSpaceDE/>
              <w:autoSpaceDN/>
              <w:adjustRightInd/>
              <w:rPr>
                <w:del w:id="1110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B8F7" w14:textId="77777777" w:rsidR="00092B5D" w:rsidRPr="007F2B8A" w:rsidDel="001F414E" w:rsidRDefault="00092B5D" w:rsidP="00517F15">
            <w:pPr>
              <w:overflowPunct/>
              <w:autoSpaceDE/>
              <w:autoSpaceDN/>
              <w:adjustRightInd/>
              <w:rPr>
                <w:del w:id="11105" w:author="Author"/>
                <w:rFonts w:eastAsiaTheme="minorEastAsia"/>
                <w:sz w:val="18"/>
                <w:szCs w:val="18"/>
              </w:rPr>
            </w:pPr>
          </w:p>
        </w:tc>
      </w:tr>
      <w:tr w:rsidR="00092B5D" w:rsidRPr="007F2B8A" w:rsidDel="001F414E" w14:paraId="0E88F976" w14:textId="77777777" w:rsidTr="00517F15">
        <w:trPr>
          <w:jc w:val="center"/>
          <w:del w:id="1110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9BF4C" w14:textId="77777777" w:rsidR="00092B5D" w:rsidRPr="007F2B8A" w:rsidDel="001F414E" w:rsidRDefault="00092B5D" w:rsidP="00517F15">
            <w:pPr>
              <w:overflowPunct/>
              <w:autoSpaceDE/>
              <w:autoSpaceDN/>
              <w:adjustRightInd/>
              <w:rPr>
                <w:del w:id="1110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815B" w14:textId="77777777" w:rsidR="00092B5D" w:rsidRPr="007F2B8A" w:rsidDel="001F414E" w:rsidRDefault="00092B5D" w:rsidP="00517F15">
            <w:pPr>
              <w:overflowPunct/>
              <w:autoSpaceDE/>
              <w:autoSpaceDN/>
              <w:adjustRightInd/>
              <w:rPr>
                <w:del w:id="11108"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9AB4320" w14:textId="77777777" w:rsidR="00092B5D" w:rsidRPr="007F2B8A" w:rsidDel="001F414E" w:rsidRDefault="00092B5D" w:rsidP="00517F15">
            <w:pPr>
              <w:pStyle w:val="Tabletext"/>
              <w:jc w:val="center"/>
              <w:rPr>
                <w:del w:id="11109" w:author="Author"/>
                <w:sz w:val="18"/>
                <w:szCs w:val="18"/>
                <w:lang w:eastAsia="ja-JP"/>
              </w:rPr>
            </w:pPr>
            <w:del w:id="11110"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3AC58C" w14:textId="77777777" w:rsidR="00092B5D" w:rsidRPr="007F2B8A" w:rsidDel="001F414E" w:rsidRDefault="00092B5D" w:rsidP="00517F15">
            <w:pPr>
              <w:pStyle w:val="Tabletext"/>
              <w:jc w:val="center"/>
              <w:rPr>
                <w:del w:id="1111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BB931B4" w14:textId="77777777" w:rsidR="00092B5D" w:rsidRPr="007F2B8A" w:rsidDel="001F414E" w:rsidRDefault="00092B5D" w:rsidP="00517F15">
            <w:pPr>
              <w:pStyle w:val="Tabletext"/>
              <w:jc w:val="center"/>
              <w:rPr>
                <w:del w:id="1111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B46F73" w14:textId="77777777" w:rsidR="00092B5D" w:rsidRPr="007F2B8A" w:rsidDel="001F414E" w:rsidRDefault="00092B5D" w:rsidP="00517F15">
            <w:pPr>
              <w:pStyle w:val="Tabletext"/>
              <w:jc w:val="center"/>
              <w:rPr>
                <w:del w:id="11113" w:author="Author"/>
                <w:sz w:val="18"/>
                <w:szCs w:val="18"/>
              </w:rPr>
            </w:pPr>
            <w:del w:id="1111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7247D4C" w14:textId="77777777" w:rsidR="00092B5D" w:rsidRPr="007F2B8A" w:rsidDel="001F414E" w:rsidRDefault="00092B5D" w:rsidP="00517F15">
            <w:pPr>
              <w:pStyle w:val="Tabletext"/>
              <w:jc w:val="center"/>
              <w:rPr>
                <w:del w:id="11115" w:author="Author"/>
                <w:sz w:val="18"/>
                <w:szCs w:val="18"/>
              </w:rPr>
            </w:pPr>
            <w:del w:id="1111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DE7A361" w14:textId="77777777" w:rsidR="00092B5D" w:rsidRPr="007F2B8A" w:rsidDel="001F414E" w:rsidRDefault="00092B5D" w:rsidP="00517F15">
            <w:pPr>
              <w:pStyle w:val="Tabletext"/>
              <w:jc w:val="center"/>
              <w:rPr>
                <w:del w:id="1111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A7380C1" w14:textId="77777777" w:rsidR="00092B5D" w:rsidRPr="007F2B8A" w:rsidDel="001F414E" w:rsidRDefault="00092B5D" w:rsidP="00517F15">
            <w:pPr>
              <w:pStyle w:val="Tabletext"/>
              <w:jc w:val="center"/>
              <w:rPr>
                <w:del w:id="11118" w:author="Author"/>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C1F2EA7" w14:textId="77777777" w:rsidR="00092B5D" w:rsidRPr="007F2B8A" w:rsidDel="001F414E" w:rsidRDefault="00092B5D" w:rsidP="00517F15">
            <w:pPr>
              <w:pStyle w:val="Tabletext"/>
              <w:jc w:val="center"/>
              <w:rPr>
                <w:del w:id="11119" w:author="Author"/>
                <w:sz w:val="18"/>
                <w:szCs w:val="18"/>
              </w:rPr>
            </w:pPr>
            <w:del w:id="11120"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34D7B88" w14:textId="77777777" w:rsidR="00092B5D" w:rsidRPr="007F2B8A" w:rsidDel="001F414E" w:rsidRDefault="00092B5D" w:rsidP="00517F15">
            <w:pPr>
              <w:pStyle w:val="Tabletext"/>
              <w:jc w:val="center"/>
              <w:rPr>
                <w:del w:id="11121" w:author="Author"/>
                <w:sz w:val="18"/>
                <w:szCs w:val="18"/>
              </w:rPr>
            </w:pPr>
            <w:del w:id="11122" w:author="Author">
              <w:r w:rsidRPr="007F2B8A" w:rsidDel="001F414E">
                <w:rPr>
                  <w:sz w:val="18"/>
                  <w:szCs w:val="18"/>
                </w:rPr>
                <w:delText>1</w:delText>
              </w:r>
            </w:del>
          </w:p>
        </w:tc>
      </w:tr>
      <w:tr w:rsidR="00092B5D" w:rsidRPr="007F2B8A" w:rsidDel="001F414E" w14:paraId="30EB9FC2" w14:textId="77777777" w:rsidTr="00517F15">
        <w:trPr>
          <w:jc w:val="center"/>
          <w:del w:id="111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6CA4E" w14:textId="77777777" w:rsidR="00092B5D" w:rsidRPr="007F2B8A" w:rsidDel="001F414E" w:rsidRDefault="00092B5D" w:rsidP="00517F15">
            <w:pPr>
              <w:overflowPunct/>
              <w:autoSpaceDE/>
              <w:autoSpaceDN/>
              <w:adjustRightInd/>
              <w:rPr>
                <w:del w:id="1112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F325" w14:textId="77777777" w:rsidR="00092B5D" w:rsidRPr="007F2B8A" w:rsidDel="001F414E" w:rsidRDefault="00092B5D" w:rsidP="00517F15">
            <w:pPr>
              <w:overflowPunct/>
              <w:autoSpaceDE/>
              <w:autoSpaceDN/>
              <w:adjustRightInd/>
              <w:rPr>
                <w:del w:id="11125"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94B9FFE" w14:textId="77777777" w:rsidR="00092B5D" w:rsidRPr="007F2B8A" w:rsidDel="001F414E" w:rsidRDefault="00092B5D" w:rsidP="00517F15">
            <w:pPr>
              <w:pStyle w:val="Tabletext"/>
              <w:jc w:val="center"/>
              <w:rPr>
                <w:del w:id="11126" w:author="Author"/>
                <w:sz w:val="18"/>
                <w:szCs w:val="18"/>
                <w:lang w:eastAsia="ja-JP"/>
              </w:rPr>
            </w:pPr>
            <w:del w:id="11127" w:author="Author">
              <w:r w:rsidRPr="007F2B8A"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545AD0A" w14:textId="77777777" w:rsidR="00092B5D" w:rsidRPr="007F2B8A" w:rsidDel="001F414E" w:rsidRDefault="00092B5D" w:rsidP="00517F15">
            <w:pPr>
              <w:pStyle w:val="Tabletext"/>
              <w:jc w:val="center"/>
              <w:rPr>
                <w:del w:id="1112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D0C2355" w14:textId="77777777" w:rsidR="00092B5D" w:rsidRPr="007F2B8A" w:rsidDel="001F414E" w:rsidRDefault="00092B5D" w:rsidP="00517F15">
            <w:pPr>
              <w:pStyle w:val="Tabletext"/>
              <w:jc w:val="center"/>
              <w:rPr>
                <w:del w:id="1112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5B477C0" w14:textId="77777777" w:rsidR="00092B5D" w:rsidRPr="007F2B8A" w:rsidDel="001F414E" w:rsidRDefault="00092B5D" w:rsidP="00517F15">
            <w:pPr>
              <w:pStyle w:val="Tabletext"/>
              <w:jc w:val="center"/>
              <w:rPr>
                <w:del w:id="11130" w:author="Author"/>
                <w:sz w:val="18"/>
                <w:szCs w:val="18"/>
              </w:rPr>
            </w:pPr>
            <w:del w:id="1113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762F4F8" w14:textId="77777777" w:rsidR="00092B5D" w:rsidRPr="007F2B8A" w:rsidDel="001F414E" w:rsidRDefault="00092B5D" w:rsidP="00517F15">
            <w:pPr>
              <w:pStyle w:val="Tabletext"/>
              <w:jc w:val="center"/>
              <w:rPr>
                <w:del w:id="11132" w:author="Author"/>
                <w:sz w:val="18"/>
                <w:szCs w:val="18"/>
              </w:rPr>
            </w:pPr>
            <w:del w:id="1113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A5C7700" w14:textId="77777777" w:rsidR="00092B5D" w:rsidRPr="007F2B8A" w:rsidDel="001F414E" w:rsidRDefault="00092B5D" w:rsidP="00517F15">
            <w:pPr>
              <w:pStyle w:val="Tabletext"/>
              <w:jc w:val="center"/>
              <w:rPr>
                <w:del w:id="11134" w:author="Author"/>
                <w:sz w:val="18"/>
                <w:szCs w:val="18"/>
              </w:rPr>
            </w:pPr>
            <w:del w:id="1113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84E41F2" w14:textId="77777777" w:rsidR="00092B5D" w:rsidRPr="007F2B8A" w:rsidDel="001F414E" w:rsidRDefault="00092B5D" w:rsidP="00517F15">
            <w:pPr>
              <w:pStyle w:val="Tabletext"/>
              <w:jc w:val="center"/>
              <w:rPr>
                <w:del w:id="11136" w:author="Author"/>
                <w:sz w:val="18"/>
                <w:szCs w:val="18"/>
              </w:rPr>
            </w:pPr>
            <w:del w:id="11137"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BFFF" w14:textId="77777777" w:rsidR="00092B5D" w:rsidRPr="007F2B8A" w:rsidDel="001F414E" w:rsidRDefault="00092B5D" w:rsidP="00517F15">
            <w:pPr>
              <w:overflowPunct/>
              <w:autoSpaceDE/>
              <w:autoSpaceDN/>
              <w:adjustRightInd/>
              <w:rPr>
                <w:del w:id="1113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86BB" w14:textId="77777777" w:rsidR="00092B5D" w:rsidRPr="007F2B8A" w:rsidDel="001F414E" w:rsidRDefault="00092B5D" w:rsidP="00517F15">
            <w:pPr>
              <w:overflowPunct/>
              <w:autoSpaceDE/>
              <w:autoSpaceDN/>
              <w:adjustRightInd/>
              <w:rPr>
                <w:del w:id="11139" w:author="Author"/>
                <w:rFonts w:eastAsiaTheme="minorEastAsia"/>
                <w:sz w:val="18"/>
                <w:szCs w:val="18"/>
              </w:rPr>
            </w:pPr>
          </w:p>
        </w:tc>
      </w:tr>
      <w:tr w:rsidR="00092B5D" w:rsidRPr="007F2B8A" w:rsidDel="001F414E" w14:paraId="52E32B7C" w14:textId="77777777" w:rsidTr="00517F15">
        <w:trPr>
          <w:jc w:val="center"/>
          <w:del w:id="111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C9790" w14:textId="77777777" w:rsidR="00092B5D" w:rsidRPr="007F2B8A" w:rsidDel="001F414E" w:rsidRDefault="00092B5D" w:rsidP="00517F15">
            <w:pPr>
              <w:overflowPunct/>
              <w:autoSpaceDE/>
              <w:autoSpaceDN/>
              <w:adjustRightInd/>
              <w:rPr>
                <w:del w:id="1114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5118" w14:textId="77777777" w:rsidR="00092B5D" w:rsidRPr="007F2B8A" w:rsidDel="001F414E" w:rsidRDefault="00092B5D" w:rsidP="00517F15">
            <w:pPr>
              <w:overflowPunct/>
              <w:autoSpaceDE/>
              <w:autoSpaceDN/>
              <w:adjustRightInd/>
              <w:rPr>
                <w:del w:id="1114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B46E123" w14:textId="77777777" w:rsidR="00092B5D" w:rsidRPr="007F2B8A" w:rsidDel="001F414E" w:rsidRDefault="00092B5D" w:rsidP="00517F15">
            <w:pPr>
              <w:pStyle w:val="Tabletext"/>
              <w:jc w:val="center"/>
              <w:rPr>
                <w:del w:id="11143" w:author="Author"/>
                <w:sz w:val="18"/>
                <w:szCs w:val="18"/>
                <w:lang w:eastAsia="ja-JP"/>
              </w:rPr>
            </w:pPr>
            <w:del w:id="11144"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9379FE8" w14:textId="77777777" w:rsidR="00092B5D" w:rsidRPr="007F2B8A" w:rsidDel="001F414E" w:rsidRDefault="00092B5D" w:rsidP="00517F15">
            <w:pPr>
              <w:pStyle w:val="Tabletext"/>
              <w:jc w:val="center"/>
              <w:rPr>
                <w:del w:id="1114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5FE56DB" w14:textId="77777777" w:rsidR="00092B5D" w:rsidRPr="007F2B8A" w:rsidDel="001F414E" w:rsidRDefault="00092B5D" w:rsidP="00517F15">
            <w:pPr>
              <w:pStyle w:val="Tabletext"/>
              <w:jc w:val="center"/>
              <w:rPr>
                <w:del w:id="1114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956E5A7" w14:textId="77777777" w:rsidR="00092B5D" w:rsidRPr="007F2B8A" w:rsidDel="001F414E" w:rsidRDefault="00092B5D" w:rsidP="00517F15">
            <w:pPr>
              <w:pStyle w:val="Tabletext"/>
              <w:jc w:val="center"/>
              <w:rPr>
                <w:del w:id="11147" w:author="Author"/>
                <w:sz w:val="18"/>
                <w:szCs w:val="18"/>
              </w:rPr>
            </w:pPr>
            <w:del w:id="1114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5B50632" w14:textId="77777777" w:rsidR="00092B5D" w:rsidRPr="007F2B8A" w:rsidDel="001F414E" w:rsidRDefault="00092B5D" w:rsidP="00517F15">
            <w:pPr>
              <w:pStyle w:val="Tabletext"/>
              <w:jc w:val="center"/>
              <w:rPr>
                <w:del w:id="11149" w:author="Author"/>
                <w:sz w:val="18"/>
                <w:szCs w:val="18"/>
              </w:rPr>
            </w:pPr>
            <w:del w:id="1115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CBB6D6E" w14:textId="77777777" w:rsidR="00092B5D" w:rsidRPr="007F2B8A" w:rsidDel="001F414E" w:rsidRDefault="00092B5D" w:rsidP="00517F15">
            <w:pPr>
              <w:pStyle w:val="Tabletext"/>
              <w:jc w:val="center"/>
              <w:rPr>
                <w:del w:id="1115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D61D075" w14:textId="77777777" w:rsidR="00092B5D" w:rsidRPr="007F2B8A" w:rsidDel="001F414E" w:rsidRDefault="00092B5D" w:rsidP="00517F15">
            <w:pPr>
              <w:pStyle w:val="Tabletext"/>
              <w:jc w:val="center"/>
              <w:rPr>
                <w:del w:id="1115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6D485" w14:textId="77777777" w:rsidR="00092B5D" w:rsidRPr="007F2B8A" w:rsidDel="001F414E" w:rsidRDefault="00092B5D" w:rsidP="00517F15">
            <w:pPr>
              <w:overflowPunct/>
              <w:autoSpaceDE/>
              <w:autoSpaceDN/>
              <w:adjustRightInd/>
              <w:rPr>
                <w:del w:id="1115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3DF1C" w14:textId="77777777" w:rsidR="00092B5D" w:rsidRPr="007F2B8A" w:rsidDel="001F414E" w:rsidRDefault="00092B5D" w:rsidP="00517F15">
            <w:pPr>
              <w:overflowPunct/>
              <w:autoSpaceDE/>
              <w:autoSpaceDN/>
              <w:adjustRightInd/>
              <w:rPr>
                <w:del w:id="11154" w:author="Author"/>
                <w:rFonts w:eastAsiaTheme="minorEastAsia"/>
                <w:sz w:val="18"/>
                <w:szCs w:val="18"/>
              </w:rPr>
            </w:pPr>
          </w:p>
        </w:tc>
      </w:tr>
      <w:tr w:rsidR="00092B5D" w:rsidRPr="007F2B8A" w:rsidDel="001F414E" w14:paraId="6EE920A8" w14:textId="77777777" w:rsidTr="00517F15">
        <w:trPr>
          <w:jc w:val="center"/>
          <w:del w:id="11155"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008069E" w14:textId="77777777" w:rsidR="00092B5D" w:rsidRPr="007F2B8A" w:rsidDel="001F414E" w:rsidRDefault="00092B5D" w:rsidP="00517F15">
            <w:pPr>
              <w:pStyle w:val="Tabletext"/>
              <w:jc w:val="center"/>
              <w:rPr>
                <w:del w:id="11156" w:author="Author"/>
                <w:sz w:val="18"/>
                <w:szCs w:val="18"/>
              </w:rPr>
            </w:pPr>
            <w:del w:id="11157" w:author="Author">
              <w:r w:rsidRPr="007F2B8A" w:rsidDel="001F414E">
                <w:rPr>
                  <w:sz w:val="18"/>
                  <w:szCs w:val="18"/>
                </w:rPr>
                <w:delText>CA_1A-3A-8A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EF2BBAE" w14:textId="77777777" w:rsidR="00092B5D" w:rsidRPr="007F2B8A" w:rsidDel="001F414E" w:rsidRDefault="00092B5D" w:rsidP="00517F15">
            <w:pPr>
              <w:pStyle w:val="Tabletext"/>
              <w:jc w:val="center"/>
              <w:rPr>
                <w:del w:id="11158" w:author="Author"/>
                <w:sz w:val="18"/>
                <w:szCs w:val="18"/>
              </w:rPr>
            </w:pPr>
            <w:del w:id="11159"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116EBC9" w14:textId="77777777" w:rsidR="00092B5D" w:rsidRPr="007F2B8A" w:rsidDel="001F414E" w:rsidRDefault="00092B5D" w:rsidP="00517F15">
            <w:pPr>
              <w:pStyle w:val="Tabletext"/>
              <w:jc w:val="center"/>
              <w:rPr>
                <w:del w:id="11160" w:author="Author"/>
                <w:sz w:val="18"/>
                <w:szCs w:val="18"/>
              </w:rPr>
            </w:pPr>
            <w:del w:id="11161"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7605550" w14:textId="77777777" w:rsidR="00092B5D" w:rsidRPr="007F2B8A" w:rsidDel="001F414E" w:rsidRDefault="00092B5D" w:rsidP="00517F15">
            <w:pPr>
              <w:pStyle w:val="Tabletext"/>
              <w:jc w:val="center"/>
              <w:rPr>
                <w:del w:id="1116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5B5A8FE" w14:textId="77777777" w:rsidR="00092B5D" w:rsidRPr="007F2B8A" w:rsidDel="001F414E" w:rsidRDefault="00092B5D" w:rsidP="00517F15">
            <w:pPr>
              <w:pStyle w:val="Tabletext"/>
              <w:jc w:val="center"/>
              <w:rPr>
                <w:del w:id="1116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520E454" w14:textId="77777777" w:rsidR="00092B5D" w:rsidRPr="007F2B8A" w:rsidDel="001F414E" w:rsidRDefault="00092B5D" w:rsidP="00517F15">
            <w:pPr>
              <w:pStyle w:val="Tabletext"/>
              <w:jc w:val="center"/>
              <w:rPr>
                <w:del w:id="11164" w:author="Author"/>
                <w:sz w:val="18"/>
                <w:szCs w:val="18"/>
              </w:rPr>
            </w:pPr>
            <w:del w:id="1116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9E42C01" w14:textId="77777777" w:rsidR="00092B5D" w:rsidRPr="007F2B8A" w:rsidDel="001F414E" w:rsidRDefault="00092B5D" w:rsidP="00517F15">
            <w:pPr>
              <w:pStyle w:val="Tabletext"/>
              <w:jc w:val="center"/>
              <w:rPr>
                <w:del w:id="11166" w:author="Author"/>
                <w:sz w:val="18"/>
                <w:szCs w:val="18"/>
              </w:rPr>
            </w:pPr>
            <w:del w:id="1116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178F2C3" w14:textId="77777777" w:rsidR="00092B5D" w:rsidRPr="007F2B8A" w:rsidDel="001F414E" w:rsidRDefault="00092B5D" w:rsidP="00517F15">
            <w:pPr>
              <w:pStyle w:val="Tabletext"/>
              <w:jc w:val="center"/>
              <w:rPr>
                <w:del w:id="11168" w:author="Author"/>
                <w:sz w:val="18"/>
                <w:szCs w:val="18"/>
              </w:rPr>
            </w:pPr>
            <w:del w:id="1116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805F8DC" w14:textId="77777777" w:rsidR="00092B5D" w:rsidRPr="007F2B8A" w:rsidDel="001F414E" w:rsidRDefault="00092B5D" w:rsidP="00517F15">
            <w:pPr>
              <w:pStyle w:val="Tabletext"/>
              <w:jc w:val="center"/>
              <w:rPr>
                <w:del w:id="11170" w:author="Author"/>
                <w:sz w:val="18"/>
                <w:szCs w:val="18"/>
              </w:rPr>
            </w:pPr>
            <w:del w:id="11171"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828D77A" w14:textId="77777777" w:rsidR="00092B5D" w:rsidRPr="007F2B8A" w:rsidDel="001F414E" w:rsidRDefault="00092B5D" w:rsidP="00517F15">
            <w:pPr>
              <w:pStyle w:val="Tabletext"/>
              <w:jc w:val="center"/>
              <w:rPr>
                <w:del w:id="11172" w:author="Author"/>
                <w:sz w:val="18"/>
                <w:szCs w:val="18"/>
              </w:rPr>
            </w:pPr>
            <w:del w:id="11173"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1DF4F12" w14:textId="77777777" w:rsidR="00092B5D" w:rsidRPr="007F2B8A" w:rsidDel="001F414E" w:rsidRDefault="00092B5D" w:rsidP="00517F15">
            <w:pPr>
              <w:pStyle w:val="Tabletext"/>
              <w:jc w:val="center"/>
              <w:rPr>
                <w:del w:id="11174" w:author="Author"/>
                <w:sz w:val="18"/>
                <w:szCs w:val="18"/>
              </w:rPr>
            </w:pPr>
            <w:del w:id="11175" w:author="Author">
              <w:r w:rsidRPr="007F2B8A" w:rsidDel="001F414E">
                <w:rPr>
                  <w:sz w:val="18"/>
                  <w:szCs w:val="18"/>
                </w:rPr>
                <w:delText>0</w:delText>
              </w:r>
            </w:del>
          </w:p>
        </w:tc>
      </w:tr>
      <w:tr w:rsidR="00092B5D" w:rsidRPr="007F2B8A" w:rsidDel="001F414E" w14:paraId="4FEAF92F" w14:textId="77777777" w:rsidTr="00517F15">
        <w:trPr>
          <w:jc w:val="center"/>
          <w:del w:id="1117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B2F1" w14:textId="77777777" w:rsidR="00092B5D" w:rsidRPr="007F2B8A" w:rsidDel="001F414E" w:rsidRDefault="00092B5D" w:rsidP="00517F15">
            <w:pPr>
              <w:overflowPunct/>
              <w:autoSpaceDE/>
              <w:autoSpaceDN/>
              <w:adjustRightInd/>
              <w:rPr>
                <w:del w:id="1117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6CF1" w14:textId="77777777" w:rsidR="00092B5D" w:rsidRPr="007F2B8A" w:rsidDel="001F414E" w:rsidRDefault="00092B5D" w:rsidP="00517F15">
            <w:pPr>
              <w:overflowPunct/>
              <w:autoSpaceDE/>
              <w:autoSpaceDN/>
              <w:adjustRightInd/>
              <w:rPr>
                <w:del w:id="11178"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E6F2588" w14:textId="77777777" w:rsidR="00092B5D" w:rsidRPr="007F2B8A" w:rsidDel="001F414E" w:rsidRDefault="00092B5D" w:rsidP="00517F15">
            <w:pPr>
              <w:pStyle w:val="Tabletext"/>
              <w:jc w:val="center"/>
              <w:rPr>
                <w:del w:id="11179" w:author="Author"/>
                <w:sz w:val="18"/>
                <w:szCs w:val="18"/>
              </w:rPr>
            </w:pPr>
            <w:del w:id="11180" w:author="Author">
              <w:r w:rsidRPr="007F2B8A"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FF986D" w14:textId="77777777" w:rsidR="00092B5D" w:rsidRPr="007F2B8A" w:rsidDel="001F414E" w:rsidRDefault="00092B5D" w:rsidP="00517F15">
            <w:pPr>
              <w:pStyle w:val="Tabletext"/>
              <w:jc w:val="center"/>
              <w:rPr>
                <w:del w:id="1118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08770CE" w14:textId="77777777" w:rsidR="00092B5D" w:rsidRPr="007F2B8A" w:rsidDel="001F414E" w:rsidRDefault="00092B5D" w:rsidP="00517F15">
            <w:pPr>
              <w:pStyle w:val="Tabletext"/>
              <w:jc w:val="center"/>
              <w:rPr>
                <w:del w:id="1118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6FF5532" w14:textId="77777777" w:rsidR="00092B5D" w:rsidRPr="007F2B8A" w:rsidDel="001F414E" w:rsidRDefault="00092B5D" w:rsidP="00517F15">
            <w:pPr>
              <w:pStyle w:val="Tabletext"/>
              <w:jc w:val="center"/>
              <w:rPr>
                <w:del w:id="11183" w:author="Author"/>
                <w:sz w:val="18"/>
                <w:szCs w:val="18"/>
              </w:rPr>
            </w:pPr>
            <w:del w:id="1118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C742824" w14:textId="77777777" w:rsidR="00092B5D" w:rsidRPr="007F2B8A" w:rsidDel="001F414E" w:rsidRDefault="00092B5D" w:rsidP="00517F15">
            <w:pPr>
              <w:pStyle w:val="Tabletext"/>
              <w:jc w:val="center"/>
              <w:rPr>
                <w:del w:id="11185" w:author="Author"/>
                <w:sz w:val="18"/>
                <w:szCs w:val="18"/>
              </w:rPr>
            </w:pPr>
            <w:del w:id="1118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F34EA23" w14:textId="77777777" w:rsidR="00092B5D" w:rsidRPr="007F2B8A" w:rsidDel="001F414E" w:rsidRDefault="00092B5D" w:rsidP="00517F15">
            <w:pPr>
              <w:pStyle w:val="Tabletext"/>
              <w:jc w:val="center"/>
              <w:rPr>
                <w:del w:id="11187" w:author="Author"/>
                <w:sz w:val="18"/>
                <w:szCs w:val="18"/>
              </w:rPr>
            </w:pPr>
            <w:del w:id="1118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C06FA55" w14:textId="77777777" w:rsidR="00092B5D" w:rsidRPr="007F2B8A" w:rsidDel="001F414E" w:rsidRDefault="00092B5D" w:rsidP="00517F15">
            <w:pPr>
              <w:pStyle w:val="Tabletext"/>
              <w:jc w:val="center"/>
              <w:rPr>
                <w:del w:id="11189" w:author="Author"/>
                <w:sz w:val="18"/>
                <w:szCs w:val="18"/>
              </w:rPr>
            </w:pPr>
            <w:del w:id="11190"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82DE" w14:textId="77777777" w:rsidR="00092B5D" w:rsidRPr="007F2B8A" w:rsidDel="001F414E" w:rsidRDefault="00092B5D" w:rsidP="00517F15">
            <w:pPr>
              <w:overflowPunct/>
              <w:autoSpaceDE/>
              <w:autoSpaceDN/>
              <w:adjustRightInd/>
              <w:rPr>
                <w:del w:id="1119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5F61" w14:textId="77777777" w:rsidR="00092B5D" w:rsidRPr="007F2B8A" w:rsidDel="001F414E" w:rsidRDefault="00092B5D" w:rsidP="00517F15">
            <w:pPr>
              <w:overflowPunct/>
              <w:autoSpaceDE/>
              <w:autoSpaceDN/>
              <w:adjustRightInd/>
              <w:rPr>
                <w:del w:id="11192" w:author="Author"/>
                <w:rFonts w:eastAsiaTheme="minorEastAsia"/>
                <w:sz w:val="18"/>
                <w:szCs w:val="18"/>
              </w:rPr>
            </w:pPr>
          </w:p>
        </w:tc>
      </w:tr>
      <w:tr w:rsidR="00092B5D" w:rsidRPr="007F2B8A" w:rsidDel="001F414E" w14:paraId="2CC4374E" w14:textId="77777777" w:rsidTr="00517F15">
        <w:trPr>
          <w:jc w:val="center"/>
          <w:del w:id="1119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65DF7" w14:textId="77777777" w:rsidR="00092B5D" w:rsidRPr="007F2B8A" w:rsidDel="001F414E" w:rsidRDefault="00092B5D" w:rsidP="00517F15">
            <w:pPr>
              <w:overflowPunct/>
              <w:autoSpaceDE/>
              <w:autoSpaceDN/>
              <w:adjustRightInd/>
              <w:rPr>
                <w:del w:id="1119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70B2" w14:textId="77777777" w:rsidR="00092B5D" w:rsidRPr="007F2B8A" w:rsidDel="001F414E" w:rsidRDefault="00092B5D" w:rsidP="00517F15">
            <w:pPr>
              <w:overflowPunct/>
              <w:autoSpaceDE/>
              <w:autoSpaceDN/>
              <w:adjustRightInd/>
              <w:rPr>
                <w:del w:id="11195"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5033DB2" w14:textId="77777777" w:rsidR="00092B5D" w:rsidRPr="007F2B8A" w:rsidDel="001F414E" w:rsidRDefault="00092B5D" w:rsidP="00517F15">
            <w:pPr>
              <w:pStyle w:val="Tabletext"/>
              <w:jc w:val="center"/>
              <w:rPr>
                <w:del w:id="11196" w:author="Author"/>
                <w:sz w:val="18"/>
                <w:szCs w:val="18"/>
              </w:rPr>
            </w:pPr>
            <w:del w:id="11197" w:author="Author">
              <w:r w:rsidRPr="007F2B8A"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62B81F" w14:textId="77777777" w:rsidR="00092B5D" w:rsidRPr="007F2B8A" w:rsidDel="001F414E" w:rsidRDefault="00092B5D" w:rsidP="00517F15">
            <w:pPr>
              <w:pStyle w:val="Tabletext"/>
              <w:jc w:val="center"/>
              <w:rPr>
                <w:del w:id="1119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E3E4AA9" w14:textId="77777777" w:rsidR="00092B5D" w:rsidRPr="007F2B8A" w:rsidDel="001F414E" w:rsidRDefault="00092B5D" w:rsidP="00517F15">
            <w:pPr>
              <w:pStyle w:val="Tabletext"/>
              <w:jc w:val="center"/>
              <w:rPr>
                <w:del w:id="11199" w:author="Author"/>
                <w:sz w:val="18"/>
                <w:szCs w:val="18"/>
              </w:rPr>
            </w:pPr>
            <w:del w:id="1120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6C32795" w14:textId="77777777" w:rsidR="00092B5D" w:rsidRPr="007F2B8A" w:rsidDel="001F414E" w:rsidRDefault="00092B5D" w:rsidP="00517F15">
            <w:pPr>
              <w:pStyle w:val="Tabletext"/>
              <w:jc w:val="center"/>
              <w:rPr>
                <w:del w:id="11201" w:author="Author"/>
                <w:sz w:val="18"/>
                <w:szCs w:val="18"/>
              </w:rPr>
            </w:pPr>
            <w:del w:id="1120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7D27870" w14:textId="77777777" w:rsidR="00092B5D" w:rsidRPr="007F2B8A" w:rsidDel="001F414E" w:rsidRDefault="00092B5D" w:rsidP="00517F15">
            <w:pPr>
              <w:pStyle w:val="Tabletext"/>
              <w:jc w:val="center"/>
              <w:rPr>
                <w:del w:id="11203" w:author="Author"/>
                <w:sz w:val="18"/>
                <w:szCs w:val="18"/>
              </w:rPr>
            </w:pPr>
            <w:del w:id="1120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0633D74" w14:textId="77777777" w:rsidR="00092B5D" w:rsidRPr="007F2B8A" w:rsidDel="001F414E" w:rsidRDefault="00092B5D" w:rsidP="00517F15">
            <w:pPr>
              <w:pStyle w:val="Tabletext"/>
              <w:jc w:val="center"/>
              <w:rPr>
                <w:del w:id="1120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3939AC" w14:textId="77777777" w:rsidR="00092B5D" w:rsidRPr="007F2B8A" w:rsidDel="001F414E" w:rsidRDefault="00092B5D" w:rsidP="00517F15">
            <w:pPr>
              <w:pStyle w:val="Tabletext"/>
              <w:jc w:val="center"/>
              <w:rPr>
                <w:del w:id="1120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64D9C" w14:textId="77777777" w:rsidR="00092B5D" w:rsidRPr="007F2B8A" w:rsidDel="001F414E" w:rsidRDefault="00092B5D" w:rsidP="00517F15">
            <w:pPr>
              <w:overflowPunct/>
              <w:autoSpaceDE/>
              <w:autoSpaceDN/>
              <w:adjustRightInd/>
              <w:rPr>
                <w:del w:id="1120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C1025" w14:textId="77777777" w:rsidR="00092B5D" w:rsidRPr="007F2B8A" w:rsidDel="001F414E" w:rsidRDefault="00092B5D" w:rsidP="00517F15">
            <w:pPr>
              <w:overflowPunct/>
              <w:autoSpaceDE/>
              <w:autoSpaceDN/>
              <w:adjustRightInd/>
              <w:rPr>
                <w:del w:id="11208" w:author="Author"/>
                <w:rFonts w:eastAsiaTheme="minorEastAsia"/>
                <w:sz w:val="18"/>
                <w:szCs w:val="18"/>
              </w:rPr>
            </w:pPr>
          </w:p>
        </w:tc>
      </w:tr>
      <w:tr w:rsidR="00092B5D" w:rsidRPr="007F2B8A" w:rsidDel="001F414E" w14:paraId="02C794E1" w14:textId="77777777" w:rsidTr="00517F15">
        <w:trPr>
          <w:jc w:val="center"/>
          <w:del w:id="1120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A7955" w14:textId="77777777" w:rsidR="00092B5D" w:rsidRPr="007F2B8A" w:rsidDel="001F414E" w:rsidRDefault="00092B5D" w:rsidP="00517F15">
            <w:pPr>
              <w:overflowPunct/>
              <w:autoSpaceDE/>
              <w:autoSpaceDN/>
              <w:adjustRightInd/>
              <w:rPr>
                <w:del w:id="1121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B575" w14:textId="77777777" w:rsidR="00092B5D" w:rsidRPr="007F2B8A" w:rsidDel="001F414E" w:rsidRDefault="00092B5D" w:rsidP="00517F15">
            <w:pPr>
              <w:overflowPunct/>
              <w:autoSpaceDE/>
              <w:autoSpaceDN/>
              <w:adjustRightInd/>
              <w:rPr>
                <w:del w:id="11211"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306FB7C" w14:textId="77777777" w:rsidR="00092B5D" w:rsidRPr="007F2B8A" w:rsidDel="001F414E" w:rsidRDefault="00092B5D" w:rsidP="00517F15">
            <w:pPr>
              <w:pStyle w:val="Tabletext"/>
              <w:jc w:val="center"/>
              <w:rPr>
                <w:del w:id="11212" w:author="Author"/>
                <w:sz w:val="18"/>
                <w:szCs w:val="18"/>
              </w:rPr>
            </w:pPr>
            <w:del w:id="11213"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DEA7D71" w14:textId="77777777" w:rsidR="00092B5D" w:rsidRPr="007F2B8A" w:rsidDel="001F414E" w:rsidRDefault="00092B5D" w:rsidP="00517F15">
            <w:pPr>
              <w:pStyle w:val="Tabletext"/>
              <w:jc w:val="center"/>
              <w:rPr>
                <w:del w:id="1121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7DB3723" w14:textId="77777777" w:rsidR="00092B5D" w:rsidRPr="007F2B8A" w:rsidDel="001F414E" w:rsidRDefault="00092B5D" w:rsidP="00517F15">
            <w:pPr>
              <w:pStyle w:val="Tabletext"/>
              <w:jc w:val="center"/>
              <w:rPr>
                <w:del w:id="1121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FDF0072" w14:textId="77777777" w:rsidR="00092B5D" w:rsidRPr="007F2B8A" w:rsidDel="001F414E" w:rsidRDefault="00092B5D" w:rsidP="00517F15">
            <w:pPr>
              <w:pStyle w:val="Tabletext"/>
              <w:jc w:val="center"/>
              <w:rPr>
                <w:del w:id="11216" w:author="Author"/>
                <w:sz w:val="18"/>
                <w:szCs w:val="18"/>
              </w:rPr>
            </w:pPr>
            <w:del w:id="1121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921013D" w14:textId="77777777" w:rsidR="00092B5D" w:rsidRPr="007F2B8A" w:rsidDel="001F414E" w:rsidRDefault="00092B5D" w:rsidP="00517F15">
            <w:pPr>
              <w:pStyle w:val="Tabletext"/>
              <w:jc w:val="center"/>
              <w:rPr>
                <w:del w:id="11218" w:author="Author"/>
                <w:sz w:val="18"/>
                <w:szCs w:val="18"/>
              </w:rPr>
            </w:pPr>
            <w:del w:id="1121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2394352" w14:textId="77777777" w:rsidR="00092B5D" w:rsidRPr="007F2B8A" w:rsidDel="001F414E" w:rsidRDefault="00092B5D" w:rsidP="00517F15">
            <w:pPr>
              <w:pStyle w:val="Tabletext"/>
              <w:jc w:val="center"/>
              <w:rPr>
                <w:del w:id="1122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9D8898B" w14:textId="77777777" w:rsidR="00092B5D" w:rsidRPr="007F2B8A" w:rsidDel="001F414E" w:rsidRDefault="00092B5D" w:rsidP="00517F15">
            <w:pPr>
              <w:pStyle w:val="Tabletext"/>
              <w:jc w:val="center"/>
              <w:rPr>
                <w:del w:id="11221" w:author="Author"/>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3214A94" w14:textId="77777777" w:rsidR="00092B5D" w:rsidRPr="007F2B8A" w:rsidDel="001F414E" w:rsidRDefault="00092B5D" w:rsidP="00517F15">
            <w:pPr>
              <w:pStyle w:val="Tabletext"/>
              <w:jc w:val="center"/>
              <w:rPr>
                <w:del w:id="11222" w:author="Author"/>
                <w:sz w:val="18"/>
                <w:szCs w:val="18"/>
              </w:rPr>
            </w:pPr>
            <w:del w:id="11223"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F36C244" w14:textId="77777777" w:rsidR="00092B5D" w:rsidRPr="007F2B8A" w:rsidDel="001F414E" w:rsidRDefault="00092B5D" w:rsidP="00517F15">
            <w:pPr>
              <w:pStyle w:val="Tabletext"/>
              <w:jc w:val="center"/>
              <w:rPr>
                <w:del w:id="11224" w:author="Author"/>
                <w:sz w:val="18"/>
                <w:szCs w:val="18"/>
              </w:rPr>
            </w:pPr>
            <w:del w:id="11225" w:author="Author">
              <w:r w:rsidRPr="007F2B8A" w:rsidDel="001F414E">
                <w:rPr>
                  <w:sz w:val="18"/>
                  <w:szCs w:val="18"/>
                </w:rPr>
                <w:delText>1</w:delText>
              </w:r>
            </w:del>
          </w:p>
        </w:tc>
      </w:tr>
      <w:tr w:rsidR="00092B5D" w:rsidRPr="007F2B8A" w:rsidDel="001F414E" w14:paraId="1BE1683C" w14:textId="77777777" w:rsidTr="00517F15">
        <w:trPr>
          <w:jc w:val="center"/>
          <w:del w:id="1122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73DFA" w14:textId="77777777" w:rsidR="00092B5D" w:rsidRPr="007F2B8A" w:rsidDel="001F414E" w:rsidRDefault="00092B5D" w:rsidP="00517F15">
            <w:pPr>
              <w:overflowPunct/>
              <w:autoSpaceDE/>
              <w:autoSpaceDN/>
              <w:adjustRightInd/>
              <w:rPr>
                <w:del w:id="1122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692D" w14:textId="77777777" w:rsidR="00092B5D" w:rsidRPr="007F2B8A" w:rsidDel="001F414E" w:rsidRDefault="00092B5D" w:rsidP="00517F15">
            <w:pPr>
              <w:overflowPunct/>
              <w:autoSpaceDE/>
              <w:autoSpaceDN/>
              <w:adjustRightInd/>
              <w:rPr>
                <w:del w:id="11228"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552CCD85" w14:textId="77777777" w:rsidR="00092B5D" w:rsidRPr="007F2B8A" w:rsidDel="001F414E" w:rsidRDefault="00092B5D" w:rsidP="00517F15">
            <w:pPr>
              <w:pStyle w:val="Tabletext"/>
              <w:jc w:val="center"/>
              <w:rPr>
                <w:del w:id="11229" w:author="Author"/>
                <w:sz w:val="18"/>
                <w:szCs w:val="18"/>
              </w:rPr>
            </w:pPr>
            <w:del w:id="11230" w:author="Author">
              <w:r w:rsidRPr="007F2B8A"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2D54FEB" w14:textId="77777777" w:rsidR="00092B5D" w:rsidRPr="007F2B8A" w:rsidDel="001F414E" w:rsidRDefault="00092B5D" w:rsidP="00517F15">
            <w:pPr>
              <w:pStyle w:val="Tabletext"/>
              <w:jc w:val="center"/>
              <w:rPr>
                <w:del w:id="1123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C67B3BA" w14:textId="77777777" w:rsidR="00092B5D" w:rsidRPr="007F2B8A" w:rsidDel="001F414E" w:rsidRDefault="00092B5D" w:rsidP="00517F15">
            <w:pPr>
              <w:pStyle w:val="Tabletext"/>
              <w:jc w:val="center"/>
              <w:rPr>
                <w:del w:id="1123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166B9BD" w14:textId="77777777" w:rsidR="00092B5D" w:rsidRPr="007F2B8A" w:rsidDel="001F414E" w:rsidRDefault="00092B5D" w:rsidP="00517F15">
            <w:pPr>
              <w:pStyle w:val="Tabletext"/>
              <w:jc w:val="center"/>
              <w:rPr>
                <w:del w:id="11233" w:author="Author"/>
                <w:sz w:val="18"/>
                <w:szCs w:val="18"/>
              </w:rPr>
            </w:pPr>
            <w:del w:id="1123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CF07954" w14:textId="77777777" w:rsidR="00092B5D" w:rsidRPr="007F2B8A" w:rsidDel="001F414E" w:rsidRDefault="00092B5D" w:rsidP="00517F15">
            <w:pPr>
              <w:pStyle w:val="Tabletext"/>
              <w:jc w:val="center"/>
              <w:rPr>
                <w:del w:id="11235" w:author="Author"/>
                <w:sz w:val="18"/>
                <w:szCs w:val="18"/>
              </w:rPr>
            </w:pPr>
            <w:del w:id="1123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06B5420" w14:textId="77777777" w:rsidR="00092B5D" w:rsidRPr="007F2B8A" w:rsidDel="001F414E" w:rsidRDefault="00092B5D" w:rsidP="00517F15">
            <w:pPr>
              <w:pStyle w:val="Tabletext"/>
              <w:jc w:val="center"/>
              <w:rPr>
                <w:del w:id="11237" w:author="Author"/>
                <w:sz w:val="18"/>
                <w:szCs w:val="18"/>
              </w:rPr>
            </w:pPr>
            <w:del w:id="1123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87037A" w14:textId="77777777" w:rsidR="00092B5D" w:rsidRPr="007F2B8A" w:rsidDel="001F414E" w:rsidRDefault="00092B5D" w:rsidP="00517F15">
            <w:pPr>
              <w:pStyle w:val="Tabletext"/>
              <w:jc w:val="center"/>
              <w:rPr>
                <w:del w:id="11239" w:author="Author"/>
                <w:sz w:val="18"/>
                <w:szCs w:val="18"/>
              </w:rPr>
            </w:pPr>
            <w:del w:id="11240"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D2D79" w14:textId="77777777" w:rsidR="00092B5D" w:rsidRPr="007F2B8A" w:rsidDel="001F414E" w:rsidRDefault="00092B5D" w:rsidP="00517F15">
            <w:pPr>
              <w:overflowPunct/>
              <w:autoSpaceDE/>
              <w:autoSpaceDN/>
              <w:adjustRightInd/>
              <w:rPr>
                <w:del w:id="1124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4B3F" w14:textId="77777777" w:rsidR="00092B5D" w:rsidRPr="007F2B8A" w:rsidDel="001F414E" w:rsidRDefault="00092B5D" w:rsidP="00517F15">
            <w:pPr>
              <w:overflowPunct/>
              <w:autoSpaceDE/>
              <w:autoSpaceDN/>
              <w:adjustRightInd/>
              <w:rPr>
                <w:del w:id="11242" w:author="Author"/>
                <w:rFonts w:eastAsiaTheme="minorEastAsia"/>
                <w:sz w:val="18"/>
                <w:szCs w:val="18"/>
              </w:rPr>
            </w:pPr>
          </w:p>
        </w:tc>
      </w:tr>
      <w:tr w:rsidR="00092B5D" w:rsidRPr="007F2B8A" w:rsidDel="001F414E" w14:paraId="5364ABF1" w14:textId="77777777" w:rsidTr="00517F15">
        <w:trPr>
          <w:jc w:val="center"/>
          <w:del w:id="1124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8900D" w14:textId="77777777" w:rsidR="00092B5D" w:rsidRPr="007F2B8A" w:rsidDel="001F414E" w:rsidRDefault="00092B5D" w:rsidP="00517F15">
            <w:pPr>
              <w:overflowPunct/>
              <w:autoSpaceDE/>
              <w:autoSpaceDN/>
              <w:adjustRightInd/>
              <w:rPr>
                <w:del w:id="1124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1CCA" w14:textId="77777777" w:rsidR="00092B5D" w:rsidRPr="007F2B8A" w:rsidDel="001F414E" w:rsidRDefault="00092B5D" w:rsidP="00517F15">
            <w:pPr>
              <w:overflowPunct/>
              <w:autoSpaceDE/>
              <w:autoSpaceDN/>
              <w:adjustRightInd/>
              <w:rPr>
                <w:del w:id="11245"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F3C319A" w14:textId="77777777" w:rsidR="00092B5D" w:rsidRPr="007F2B8A" w:rsidDel="001F414E" w:rsidRDefault="00092B5D" w:rsidP="00517F15">
            <w:pPr>
              <w:pStyle w:val="Tabletext"/>
              <w:jc w:val="center"/>
              <w:rPr>
                <w:del w:id="11246" w:author="Author"/>
                <w:sz w:val="18"/>
                <w:szCs w:val="18"/>
              </w:rPr>
            </w:pPr>
            <w:del w:id="11247" w:author="Author">
              <w:r w:rsidRPr="007F2B8A"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347879D" w14:textId="77777777" w:rsidR="00092B5D" w:rsidRPr="007F2B8A" w:rsidDel="001F414E" w:rsidRDefault="00092B5D" w:rsidP="00517F15">
            <w:pPr>
              <w:pStyle w:val="Tabletext"/>
              <w:jc w:val="center"/>
              <w:rPr>
                <w:del w:id="1124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A2A3B06" w14:textId="77777777" w:rsidR="00092B5D" w:rsidRPr="007F2B8A" w:rsidDel="001F414E" w:rsidRDefault="00092B5D" w:rsidP="00517F15">
            <w:pPr>
              <w:pStyle w:val="Tabletext"/>
              <w:jc w:val="center"/>
              <w:rPr>
                <w:del w:id="11249" w:author="Author"/>
                <w:sz w:val="18"/>
                <w:szCs w:val="18"/>
              </w:rPr>
            </w:pPr>
            <w:del w:id="1125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127165F" w14:textId="77777777" w:rsidR="00092B5D" w:rsidRPr="007F2B8A" w:rsidDel="001F414E" w:rsidRDefault="00092B5D" w:rsidP="00517F15">
            <w:pPr>
              <w:pStyle w:val="Tabletext"/>
              <w:jc w:val="center"/>
              <w:rPr>
                <w:del w:id="11251" w:author="Author"/>
                <w:sz w:val="18"/>
                <w:szCs w:val="18"/>
              </w:rPr>
            </w:pPr>
            <w:del w:id="1125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391EF09" w14:textId="77777777" w:rsidR="00092B5D" w:rsidRPr="007F2B8A" w:rsidDel="001F414E" w:rsidRDefault="00092B5D" w:rsidP="00517F15">
            <w:pPr>
              <w:pStyle w:val="Tabletext"/>
              <w:jc w:val="center"/>
              <w:rPr>
                <w:del w:id="11253" w:author="Author"/>
                <w:sz w:val="18"/>
                <w:szCs w:val="18"/>
              </w:rPr>
            </w:pPr>
            <w:del w:id="1125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08C12C6" w14:textId="77777777" w:rsidR="00092B5D" w:rsidRPr="007F2B8A" w:rsidDel="001F414E" w:rsidRDefault="00092B5D" w:rsidP="00517F15">
            <w:pPr>
              <w:pStyle w:val="Tabletext"/>
              <w:jc w:val="center"/>
              <w:rPr>
                <w:del w:id="1125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8B90774" w14:textId="77777777" w:rsidR="00092B5D" w:rsidRPr="007F2B8A" w:rsidDel="001F414E" w:rsidRDefault="00092B5D" w:rsidP="00517F15">
            <w:pPr>
              <w:pStyle w:val="Tabletext"/>
              <w:jc w:val="center"/>
              <w:rPr>
                <w:del w:id="1125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B898" w14:textId="77777777" w:rsidR="00092B5D" w:rsidRPr="007F2B8A" w:rsidDel="001F414E" w:rsidRDefault="00092B5D" w:rsidP="00517F15">
            <w:pPr>
              <w:overflowPunct/>
              <w:autoSpaceDE/>
              <w:autoSpaceDN/>
              <w:adjustRightInd/>
              <w:rPr>
                <w:del w:id="1125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5B0" w14:textId="77777777" w:rsidR="00092B5D" w:rsidRPr="007F2B8A" w:rsidDel="001F414E" w:rsidRDefault="00092B5D" w:rsidP="00517F15">
            <w:pPr>
              <w:overflowPunct/>
              <w:autoSpaceDE/>
              <w:autoSpaceDN/>
              <w:adjustRightInd/>
              <w:rPr>
                <w:del w:id="11258" w:author="Author"/>
                <w:rFonts w:eastAsiaTheme="minorEastAsia"/>
                <w:sz w:val="18"/>
                <w:szCs w:val="18"/>
              </w:rPr>
            </w:pPr>
          </w:p>
        </w:tc>
      </w:tr>
      <w:tr w:rsidR="00092B5D" w:rsidRPr="007F2B8A" w:rsidDel="001F414E" w14:paraId="78ED2F24" w14:textId="77777777" w:rsidTr="00517F15">
        <w:trPr>
          <w:jc w:val="center"/>
          <w:del w:id="1125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50F92" w14:textId="77777777" w:rsidR="00092B5D" w:rsidRPr="007F2B8A" w:rsidDel="001F414E" w:rsidRDefault="00092B5D" w:rsidP="00517F15">
            <w:pPr>
              <w:overflowPunct/>
              <w:autoSpaceDE/>
              <w:autoSpaceDN/>
              <w:adjustRightInd/>
              <w:rPr>
                <w:del w:id="1126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37C5" w14:textId="77777777" w:rsidR="00092B5D" w:rsidRPr="007F2B8A" w:rsidDel="001F414E" w:rsidRDefault="00092B5D" w:rsidP="00517F15">
            <w:pPr>
              <w:overflowPunct/>
              <w:autoSpaceDE/>
              <w:autoSpaceDN/>
              <w:adjustRightInd/>
              <w:rPr>
                <w:del w:id="11261"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20F5156" w14:textId="77777777" w:rsidR="00092B5D" w:rsidRPr="007F2B8A" w:rsidDel="001F414E" w:rsidRDefault="00092B5D" w:rsidP="00517F15">
            <w:pPr>
              <w:pStyle w:val="Tabletext"/>
              <w:jc w:val="center"/>
              <w:rPr>
                <w:del w:id="11262" w:author="Author"/>
                <w:sz w:val="18"/>
                <w:szCs w:val="18"/>
              </w:rPr>
            </w:pPr>
            <w:del w:id="11263"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0B0491B" w14:textId="77777777" w:rsidR="00092B5D" w:rsidRPr="007F2B8A" w:rsidDel="001F414E" w:rsidRDefault="00092B5D" w:rsidP="00517F15">
            <w:pPr>
              <w:pStyle w:val="Tabletext"/>
              <w:jc w:val="center"/>
              <w:rPr>
                <w:del w:id="1126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5F143C4" w14:textId="77777777" w:rsidR="00092B5D" w:rsidRPr="007F2B8A" w:rsidDel="001F414E" w:rsidRDefault="00092B5D" w:rsidP="00517F15">
            <w:pPr>
              <w:pStyle w:val="Tabletext"/>
              <w:jc w:val="center"/>
              <w:rPr>
                <w:del w:id="1126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3C1571A" w14:textId="77777777" w:rsidR="00092B5D" w:rsidRPr="007F2B8A" w:rsidDel="001F414E" w:rsidRDefault="00092B5D" w:rsidP="00517F15">
            <w:pPr>
              <w:pStyle w:val="Tabletext"/>
              <w:jc w:val="center"/>
              <w:rPr>
                <w:del w:id="11266" w:author="Author"/>
                <w:sz w:val="18"/>
                <w:szCs w:val="18"/>
              </w:rPr>
            </w:pPr>
            <w:del w:id="1126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B373573" w14:textId="77777777" w:rsidR="00092B5D" w:rsidRPr="007F2B8A" w:rsidDel="001F414E" w:rsidRDefault="00092B5D" w:rsidP="00517F15">
            <w:pPr>
              <w:pStyle w:val="Tabletext"/>
              <w:jc w:val="center"/>
              <w:rPr>
                <w:del w:id="11268" w:author="Author"/>
                <w:sz w:val="18"/>
                <w:szCs w:val="18"/>
              </w:rPr>
            </w:pPr>
            <w:del w:id="1126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00A75C5" w14:textId="77777777" w:rsidR="00092B5D" w:rsidRPr="007F2B8A" w:rsidDel="001F414E" w:rsidRDefault="00092B5D" w:rsidP="00517F15">
            <w:pPr>
              <w:pStyle w:val="Tabletext"/>
              <w:jc w:val="center"/>
              <w:rPr>
                <w:del w:id="11270" w:author="Author"/>
                <w:sz w:val="18"/>
                <w:szCs w:val="18"/>
              </w:rPr>
            </w:pPr>
            <w:del w:id="1127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C54CF52" w14:textId="77777777" w:rsidR="00092B5D" w:rsidRPr="007F2B8A" w:rsidDel="001F414E" w:rsidRDefault="00092B5D" w:rsidP="00517F15">
            <w:pPr>
              <w:pStyle w:val="Tabletext"/>
              <w:jc w:val="center"/>
              <w:rPr>
                <w:del w:id="11272" w:author="Author"/>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CA264F0" w14:textId="77777777" w:rsidR="00092B5D" w:rsidRPr="007F2B8A" w:rsidDel="001F414E" w:rsidRDefault="00092B5D" w:rsidP="00517F15">
            <w:pPr>
              <w:pStyle w:val="Tabletext"/>
              <w:jc w:val="center"/>
              <w:rPr>
                <w:del w:id="11273" w:author="Author"/>
                <w:sz w:val="18"/>
                <w:szCs w:val="18"/>
              </w:rPr>
            </w:pPr>
            <w:del w:id="11274"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D07379B" w14:textId="77777777" w:rsidR="00092B5D" w:rsidRPr="007F2B8A" w:rsidDel="001F414E" w:rsidRDefault="00092B5D" w:rsidP="00517F15">
            <w:pPr>
              <w:pStyle w:val="Tabletext"/>
              <w:jc w:val="center"/>
              <w:rPr>
                <w:del w:id="11275" w:author="Author"/>
                <w:sz w:val="18"/>
                <w:szCs w:val="18"/>
              </w:rPr>
            </w:pPr>
            <w:del w:id="11276" w:author="Author">
              <w:r w:rsidRPr="007F2B8A" w:rsidDel="001F414E">
                <w:rPr>
                  <w:sz w:val="18"/>
                  <w:szCs w:val="18"/>
                </w:rPr>
                <w:delText>2</w:delText>
              </w:r>
            </w:del>
          </w:p>
        </w:tc>
      </w:tr>
      <w:tr w:rsidR="00092B5D" w:rsidRPr="007F2B8A" w:rsidDel="001F414E" w14:paraId="4D7FA294" w14:textId="77777777" w:rsidTr="00517F15">
        <w:trPr>
          <w:jc w:val="center"/>
          <w:del w:id="1127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65F41" w14:textId="77777777" w:rsidR="00092B5D" w:rsidRPr="007F2B8A" w:rsidDel="001F414E" w:rsidRDefault="00092B5D" w:rsidP="00517F15">
            <w:pPr>
              <w:overflowPunct/>
              <w:autoSpaceDE/>
              <w:autoSpaceDN/>
              <w:adjustRightInd/>
              <w:rPr>
                <w:del w:id="1127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1F19" w14:textId="77777777" w:rsidR="00092B5D" w:rsidRPr="007F2B8A" w:rsidDel="001F414E" w:rsidRDefault="00092B5D" w:rsidP="00517F15">
            <w:pPr>
              <w:overflowPunct/>
              <w:autoSpaceDE/>
              <w:autoSpaceDN/>
              <w:adjustRightInd/>
              <w:rPr>
                <w:del w:id="11279"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B42DDCC" w14:textId="77777777" w:rsidR="00092B5D" w:rsidRPr="007F2B8A" w:rsidDel="001F414E" w:rsidRDefault="00092B5D" w:rsidP="00517F15">
            <w:pPr>
              <w:pStyle w:val="Tabletext"/>
              <w:jc w:val="center"/>
              <w:rPr>
                <w:del w:id="11280" w:author="Author"/>
                <w:sz w:val="18"/>
                <w:szCs w:val="18"/>
              </w:rPr>
            </w:pPr>
            <w:del w:id="11281" w:author="Author">
              <w:r w:rsidRPr="007F2B8A"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439B2C" w14:textId="77777777" w:rsidR="00092B5D" w:rsidRPr="007F2B8A" w:rsidDel="001F414E" w:rsidRDefault="00092B5D" w:rsidP="00517F15">
            <w:pPr>
              <w:pStyle w:val="Tabletext"/>
              <w:jc w:val="center"/>
              <w:rPr>
                <w:del w:id="1128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FA4CC71" w14:textId="77777777" w:rsidR="00092B5D" w:rsidRPr="007F2B8A" w:rsidDel="001F414E" w:rsidRDefault="00092B5D" w:rsidP="00517F15">
            <w:pPr>
              <w:pStyle w:val="Tabletext"/>
              <w:jc w:val="center"/>
              <w:rPr>
                <w:del w:id="1128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043BC48" w14:textId="77777777" w:rsidR="00092B5D" w:rsidRPr="007F2B8A" w:rsidDel="001F414E" w:rsidRDefault="00092B5D" w:rsidP="00517F15">
            <w:pPr>
              <w:pStyle w:val="Tabletext"/>
              <w:jc w:val="center"/>
              <w:rPr>
                <w:del w:id="11284" w:author="Author"/>
                <w:sz w:val="18"/>
                <w:szCs w:val="18"/>
              </w:rPr>
            </w:pPr>
            <w:del w:id="1128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9AD699" w14:textId="77777777" w:rsidR="00092B5D" w:rsidRPr="007F2B8A" w:rsidDel="001F414E" w:rsidRDefault="00092B5D" w:rsidP="00517F15">
            <w:pPr>
              <w:pStyle w:val="Tabletext"/>
              <w:jc w:val="center"/>
              <w:rPr>
                <w:del w:id="11286" w:author="Author"/>
                <w:sz w:val="18"/>
                <w:szCs w:val="18"/>
              </w:rPr>
            </w:pPr>
            <w:del w:id="1128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C276726" w14:textId="77777777" w:rsidR="00092B5D" w:rsidRPr="007F2B8A" w:rsidDel="001F414E" w:rsidRDefault="00092B5D" w:rsidP="00517F15">
            <w:pPr>
              <w:pStyle w:val="Tabletext"/>
              <w:jc w:val="center"/>
              <w:rPr>
                <w:del w:id="11288" w:author="Author"/>
                <w:sz w:val="18"/>
                <w:szCs w:val="18"/>
              </w:rPr>
            </w:pPr>
            <w:del w:id="1128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EAD0628" w14:textId="77777777" w:rsidR="00092B5D" w:rsidRPr="007F2B8A" w:rsidDel="001F414E" w:rsidRDefault="00092B5D" w:rsidP="00517F15">
            <w:pPr>
              <w:pStyle w:val="Tabletext"/>
              <w:jc w:val="center"/>
              <w:rPr>
                <w:del w:id="11290"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EEFF" w14:textId="77777777" w:rsidR="00092B5D" w:rsidRPr="007F2B8A" w:rsidDel="001F414E" w:rsidRDefault="00092B5D" w:rsidP="00517F15">
            <w:pPr>
              <w:overflowPunct/>
              <w:autoSpaceDE/>
              <w:autoSpaceDN/>
              <w:adjustRightInd/>
              <w:rPr>
                <w:del w:id="1129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6488" w14:textId="77777777" w:rsidR="00092B5D" w:rsidRPr="007F2B8A" w:rsidDel="001F414E" w:rsidRDefault="00092B5D" w:rsidP="00517F15">
            <w:pPr>
              <w:overflowPunct/>
              <w:autoSpaceDE/>
              <w:autoSpaceDN/>
              <w:adjustRightInd/>
              <w:rPr>
                <w:del w:id="11292" w:author="Author"/>
                <w:rFonts w:eastAsiaTheme="minorEastAsia"/>
                <w:sz w:val="18"/>
                <w:szCs w:val="18"/>
              </w:rPr>
            </w:pPr>
          </w:p>
        </w:tc>
      </w:tr>
      <w:tr w:rsidR="00092B5D" w:rsidRPr="007F2B8A" w:rsidDel="001F414E" w14:paraId="4C33355B" w14:textId="77777777" w:rsidTr="00517F15">
        <w:trPr>
          <w:jc w:val="center"/>
          <w:del w:id="1129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D445" w14:textId="77777777" w:rsidR="00092B5D" w:rsidRPr="007F2B8A" w:rsidDel="001F414E" w:rsidRDefault="00092B5D" w:rsidP="00517F15">
            <w:pPr>
              <w:overflowPunct/>
              <w:autoSpaceDE/>
              <w:autoSpaceDN/>
              <w:adjustRightInd/>
              <w:rPr>
                <w:del w:id="1129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2001" w14:textId="77777777" w:rsidR="00092B5D" w:rsidRPr="007F2B8A" w:rsidDel="001F414E" w:rsidRDefault="00092B5D" w:rsidP="00517F15">
            <w:pPr>
              <w:overflowPunct/>
              <w:autoSpaceDE/>
              <w:autoSpaceDN/>
              <w:adjustRightInd/>
              <w:rPr>
                <w:del w:id="11295"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7B07E09" w14:textId="77777777" w:rsidR="00092B5D" w:rsidRPr="007F2B8A" w:rsidDel="001F414E" w:rsidRDefault="00092B5D" w:rsidP="00517F15">
            <w:pPr>
              <w:pStyle w:val="Tabletext"/>
              <w:jc w:val="center"/>
              <w:rPr>
                <w:del w:id="11296" w:author="Author"/>
                <w:sz w:val="18"/>
                <w:szCs w:val="18"/>
              </w:rPr>
            </w:pPr>
            <w:del w:id="11297" w:author="Author">
              <w:r w:rsidRPr="007F2B8A"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DFF789" w14:textId="77777777" w:rsidR="00092B5D" w:rsidRPr="007F2B8A" w:rsidDel="001F414E" w:rsidRDefault="00092B5D" w:rsidP="00517F15">
            <w:pPr>
              <w:pStyle w:val="Tabletext"/>
              <w:jc w:val="center"/>
              <w:rPr>
                <w:del w:id="1129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3281B90" w14:textId="77777777" w:rsidR="00092B5D" w:rsidRPr="007F2B8A" w:rsidDel="001F414E" w:rsidRDefault="00092B5D" w:rsidP="00517F15">
            <w:pPr>
              <w:pStyle w:val="Tabletext"/>
              <w:jc w:val="center"/>
              <w:rPr>
                <w:del w:id="11299" w:author="Author"/>
                <w:sz w:val="18"/>
                <w:szCs w:val="18"/>
              </w:rPr>
            </w:pPr>
            <w:del w:id="1130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4B62027" w14:textId="77777777" w:rsidR="00092B5D" w:rsidRPr="007F2B8A" w:rsidDel="001F414E" w:rsidRDefault="00092B5D" w:rsidP="00517F15">
            <w:pPr>
              <w:pStyle w:val="Tabletext"/>
              <w:jc w:val="center"/>
              <w:rPr>
                <w:del w:id="11301" w:author="Author"/>
                <w:sz w:val="18"/>
                <w:szCs w:val="18"/>
              </w:rPr>
            </w:pPr>
            <w:del w:id="1130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9FC64E3" w14:textId="77777777" w:rsidR="00092B5D" w:rsidRPr="007F2B8A" w:rsidDel="001F414E" w:rsidRDefault="00092B5D" w:rsidP="00517F15">
            <w:pPr>
              <w:pStyle w:val="Tabletext"/>
              <w:jc w:val="center"/>
              <w:rPr>
                <w:del w:id="11303" w:author="Author"/>
                <w:sz w:val="18"/>
                <w:szCs w:val="18"/>
              </w:rPr>
            </w:pPr>
            <w:del w:id="1130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2B747D0" w14:textId="77777777" w:rsidR="00092B5D" w:rsidRPr="007F2B8A" w:rsidDel="001F414E" w:rsidRDefault="00092B5D" w:rsidP="00517F15">
            <w:pPr>
              <w:pStyle w:val="Tabletext"/>
              <w:jc w:val="center"/>
              <w:rPr>
                <w:del w:id="1130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C4AA6E5" w14:textId="77777777" w:rsidR="00092B5D" w:rsidRPr="007F2B8A" w:rsidDel="001F414E" w:rsidRDefault="00092B5D" w:rsidP="00517F15">
            <w:pPr>
              <w:pStyle w:val="Tabletext"/>
              <w:jc w:val="center"/>
              <w:rPr>
                <w:del w:id="1130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58BC" w14:textId="77777777" w:rsidR="00092B5D" w:rsidRPr="007F2B8A" w:rsidDel="001F414E" w:rsidRDefault="00092B5D" w:rsidP="00517F15">
            <w:pPr>
              <w:overflowPunct/>
              <w:autoSpaceDE/>
              <w:autoSpaceDN/>
              <w:adjustRightInd/>
              <w:rPr>
                <w:del w:id="1130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1152" w14:textId="77777777" w:rsidR="00092B5D" w:rsidRPr="007F2B8A" w:rsidDel="001F414E" w:rsidRDefault="00092B5D" w:rsidP="00517F15">
            <w:pPr>
              <w:overflowPunct/>
              <w:autoSpaceDE/>
              <w:autoSpaceDN/>
              <w:adjustRightInd/>
              <w:rPr>
                <w:del w:id="11308" w:author="Author"/>
                <w:rFonts w:eastAsiaTheme="minorEastAsia"/>
                <w:sz w:val="18"/>
                <w:szCs w:val="18"/>
              </w:rPr>
            </w:pPr>
          </w:p>
        </w:tc>
      </w:tr>
      <w:tr w:rsidR="00092B5D" w:rsidRPr="007F2B8A" w:rsidDel="001F414E" w14:paraId="7B9108F9" w14:textId="77777777" w:rsidTr="00517F15">
        <w:trPr>
          <w:jc w:val="center"/>
          <w:del w:id="11309"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392B13C" w14:textId="77777777" w:rsidR="00092B5D" w:rsidRPr="007F2B8A" w:rsidDel="001F414E" w:rsidRDefault="00092B5D" w:rsidP="00517F15">
            <w:pPr>
              <w:pStyle w:val="Tabletext"/>
              <w:jc w:val="center"/>
              <w:rPr>
                <w:del w:id="11310" w:author="Author"/>
                <w:sz w:val="18"/>
                <w:szCs w:val="18"/>
              </w:rPr>
            </w:pPr>
            <w:del w:id="11311" w:author="Author">
              <w:r w:rsidRPr="007F2B8A" w:rsidDel="001F414E">
                <w:rPr>
                  <w:sz w:val="18"/>
                  <w:szCs w:val="18"/>
                </w:rPr>
                <w:delText>CA_1A-</w:delText>
              </w:r>
              <w:r w:rsidRPr="007F2B8A" w:rsidDel="001F414E">
                <w:rPr>
                  <w:sz w:val="18"/>
                  <w:szCs w:val="18"/>
                  <w:lang w:eastAsia="ja-JP"/>
                </w:rPr>
                <w:delText>3</w:delText>
              </w:r>
              <w:r w:rsidRPr="007F2B8A" w:rsidDel="001F414E">
                <w:rPr>
                  <w:sz w:val="18"/>
                  <w:szCs w:val="18"/>
                </w:rPr>
                <w:delText>A-</w:delText>
              </w:r>
              <w:r w:rsidRPr="007F2B8A" w:rsidDel="001F414E">
                <w:rPr>
                  <w:sz w:val="18"/>
                  <w:szCs w:val="18"/>
                  <w:lang w:eastAsia="ja-JP"/>
                </w:rPr>
                <w:delText>19</w:delText>
              </w:r>
              <w:r w:rsidRPr="007F2B8A" w:rsidDel="001F414E">
                <w:rPr>
                  <w:sz w:val="18"/>
                  <w:szCs w:val="18"/>
                </w:rPr>
                <w:delText>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DA62816" w14:textId="77777777" w:rsidR="00092B5D" w:rsidRPr="007F2B8A" w:rsidDel="001F414E" w:rsidRDefault="00092B5D" w:rsidP="00517F15">
            <w:pPr>
              <w:pStyle w:val="Tabletext"/>
              <w:jc w:val="center"/>
              <w:rPr>
                <w:del w:id="11312" w:author="Author"/>
                <w:sz w:val="18"/>
                <w:szCs w:val="18"/>
              </w:rPr>
            </w:pPr>
            <w:del w:id="11313"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C8CF0" w14:textId="77777777" w:rsidR="00092B5D" w:rsidRPr="007F2B8A" w:rsidDel="001F414E" w:rsidRDefault="00092B5D" w:rsidP="00517F15">
            <w:pPr>
              <w:pStyle w:val="Tabletext"/>
              <w:jc w:val="center"/>
              <w:rPr>
                <w:del w:id="11314" w:author="Author"/>
                <w:sz w:val="18"/>
                <w:szCs w:val="18"/>
                <w:lang w:eastAsia="ja-JP"/>
              </w:rPr>
            </w:pPr>
            <w:del w:id="11315"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B97AED4" w14:textId="77777777" w:rsidR="00092B5D" w:rsidRPr="007F2B8A" w:rsidDel="001F414E" w:rsidRDefault="00092B5D" w:rsidP="00517F15">
            <w:pPr>
              <w:pStyle w:val="Tabletext"/>
              <w:jc w:val="center"/>
              <w:rPr>
                <w:del w:id="1131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51AB41C" w14:textId="77777777" w:rsidR="00092B5D" w:rsidRPr="007F2B8A" w:rsidDel="001F414E" w:rsidRDefault="00092B5D" w:rsidP="00517F15">
            <w:pPr>
              <w:pStyle w:val="Tabletext"/>
              <w:jc w:val="center"/>
              <w:rPr>
                <w:del w:id="1131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C7C7FBE" w14:textId="77777777" w:rsidR="00092B5D" w:rsidRPr="007F2B8A" w:rsidDel="001F414E" w:rsidRDefault="00092B5D" w:rsidP="00517F15">
            <w:pPr>
              <w:pStyle w:val="Tabletext"/>
              <w:jc w:val="center"/>
              <w:rPr>
                <w:del w:id="11318" w:author="Author"/>
                <w:sz w:val="18"/>
                <w:szCs w:val="18"/>
              </w:rPr>
            </w:pPr>
            <w:del w:id="1131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F3D999A" w14:textId="77777777" w:rsidR="00092B5D" w:rsidRPr="007F2B8A" w:rsidDel="001F414E" w:rsidRDefault="00092B5D" w:rsidP="00517F15">
            <w:pPr>
              <w:pStyle w:val="Tabletext"/>
              <w:jc w:val="center"/>
              <w:rPr>
                <w:del w:id="11320" w:author="Author"/>
                <w:sz w:val="18"/>
                <w:szCs w:val="18"/>
              </w:rPr>
            </w:pPr>
            <w:del w:id="1132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93A9346" w14:textId="77777777" w:rsidR="00092B5D" w:rsidRPr="007F2B8A" w:rsidDel="001F414E" w:rsidRDefault="00092B5D" w:rsidP="00517F15">
            <w:pPr>
              <w:pStyle w:val="Tabletext"/>
              <w:jc w:val="center"/>
              <w:rPr>
                <w:del w:id="11322" w:author="Author"/>
                <w:sz w:val="18"/>
                <w:szCs w:val="18"/>
              </w:rPr>
            </w:pPr>
            <w:del w:id="1132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308E3E" w14:textId="77777777" w:rsidR="00092B5D" w:rsidRPr="007F2B8A" w:rsidDel="001F414E" w:rsidRDefault="00092B5D" w:rsidP="00517F15">
            <w:pPr>
              <w:pStyle w:val="Tabletext"/>
              <w:jc w:val="center"/>
              <w:rPr>
                <w:del w:id="11324" w:author="Author"/>
                <w:sz w:val="18"/>
                <w:szCs w:val="18"/>
              </w:rPr>
            </w:pPr>
            <w:del w:id="11325"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CCDA1A4" w14:textId="77777777" w:rsidR="00092B5D" w:rsidRPr="007F2B8A" w:rsidDel="001F414E" w:rsidRDefault="00092B5D" w:rsidP="00517F15">
            <w:pPr>
              <w:pStyle w:val="Tabletext"/>
              <w:jc w:val="center"/>
              <w:rPr>
                <w:del w:id="11326" w:author="Author"/>
                <w:sz w:val="18"/>
                <w:szCs w:val="18"/>
              </w:rPr>
            </w:pPr>
            <w:del w:id="11327" w:author="Author">
              <w:r w:rsidRPr="007F2B8A" w:rsidDel="001F414E">
                <w:rPr>
                  <w:sz w:val="18"/>
                  <w:szCs w:val="18"/>
                </w:rPr>
                <w:delText>55</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7BEBE22" w14:textId="77777777" w:rsidR="00092B5D" w:rsidRPr="007F2B8A" w:rsidDel="001F414E" w:rsidRDefault="00092B5D" w:rsidP="00517F15">
            <w:pPr>
              <w:pStyle w:val="Tabletext"/>
              <w:jc w:val="center"/>
              <w:rPr>
                <w:del w:id="11328" w:author="Author"/>
                <w:sz w:val="18"/>
                <w:szCs w:val="18"/>
              </w:rPr>
            </w:pPr>
            <w:del w:id="11329" w:author="Author">
              <w:r w:rsidRPr="007F2B8A" w:rsidDel="001F414E">
                <w:rPr>
                  <w:sz w:val="18"/>
                  <w:szCs w:val="18"/>
                </w:rPr>
                <w:delText>0</w:delText>
              </w:r>
            </w:del>
          </w:p>
        </w:tc>
      </w:tr>
      <w:tr w:rsidR="00092B5D" w:rsidRPr="007F2B8A" w:rsidDel="001F414E" w14:paraId="5682C191" w14:textId="77777777" w:rsidTr="00517F15">
        <w:trPr>
          <w:jc w:val="center"/>
          <w:del w:id="1133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22482" w14:textId="77777777" w:rsidR="00092B5D" w:rsidRPr="007F2B8A" w:rsidDel="001F414E" w:rsidRDefault="00092B5D" w:rsidP="00517F15">
            <w:pPr>
              <w:overflowPunct/>
              <w:autoSpaceDE/>
              <w:autoSpaceDN/>
              <w:adjustRightInd/>
              <w:rPr>
                <w:del w:id="1133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4002" w14:textId="77777777" w:rsidR="00092B5D" w:rsidRPr="007F2B8A" w:rsidDel="001F414E" w:rsidRDefault="00092B5D" w:rsidP="00517F15">
            <w:pPr>
              <w:overflowPunct/>
              <w:autoSpaceDE/>
              <w:autoSpaceDN/>
              <w:adjustRightInd/>
              <w:rPr>
                <w:del w:id="1133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11749B8" w14:textId="77777777" w:rsidR="00092B5D" w:rsidRPr="007F2B8A" w:rsidDel="001F414E" w:rsidRDefault="00092B5D" w:rsidP="00517F15">
            <w:pPr>
              <w:pStyle w:val="Tabletext"/>
              <w:jc w:val="center"/>
              <w:rPr>
                <w:del w:id="11333" w:author="Author"/>
                <w:sz w:val="18"/>
                <w:szCs w:val="18"/>
                <w:lang w:eastAsia="ja-JP"/>
              </w:rPr>
            </w:pPr>
            <w:del w:id="11334" w:author="Author">
              <w:r w:rsidRPr="007F2B8A" w:rsidDel="001F414E">
                <w:rPr>
                  <w:sz w:val="18"/>
                  <w:szCs w:val="18"/>
                  <w:lang w:eastAsia="ja-JP"/>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573EC24" w14:textId="77777777" w:rsidR="00092B5D" w:rsidRPr="007F2B8A" w:rsidDel="001F414E" w:rsidRDefault="00092B5D" w:rsidP="00517F15">
            <w:pPr>
              <w:pStyle w:val="Tabletext"/>
              <w:jc w:val="center"/>
              <w:rPr>
                <w:del w:id="1133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B36ED48" w14:textId="77777777" w:rsidR="00092B5D" w:rsidRPr="007F2B8A" w:rsidDel="001F414E" w:rsidRDefault="00092B5D" w:rsidP="00517F15">
            <w:pPr>
              <w:pStyle w:val="Tabletext"/>
              <w:jc w:val="center"/>
              <w:rPr>
                <w:del w:id="1133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539B295" w14:textId="77777777" w:rsidR="00092B5D" w:rsidRPr="007F2B8A" w:rsidDel="001F414E" w:rsidRDefault="00092B5D" w:rsidP="00517F15">
            <w:pPr>
              <w:pStyle w:val="Tabletext"/>
              <w:jc w:val="center"/>
              <w:rPr>
                <w:del w:id="11337" w:author="Author"/>
                <w:sz w:val="18"/>
                <w:szCs w:val="18"/>
              </w:rPr>
            </w:pPr>
            <w:del w:id="1133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184C649" w14:textId="77777777" w:rsidR="00092B5D" w:rsidRPr="007F2B8A" w:rsidDel="001F414E" w:rsidRDefault="00092B5D" w:rsidP="00517F15">
            <w:pPr>
              <w:pStyle w:val="Tabletext"/>
              <w:jc w:val="center"/>
              <w:rPr>
                <w:del w:id="11339" w:author="Author"/>
                <w:sz w:val="18"/>
                <w:szCs w:val="18"/>
              </w:rPr>
            </w:pPr>
            <w:del w:id="1134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B7B549" w14:textId="77777777" w:rsidR="00092B5D" w:rsidRPr="007F2B8A" w:rsidDel="001F414E" w:rsidRDefault="00092B5D" w:rsidP="00517F15">
            <w:pPr>
              <w:pStyle w:val="Tabletext"/>
              <w:jc w:val="center"/>
              <w:rPr>
                <w:del w:id="11341" w:author="Author"/>
                <w:sz w:val="18"/>
                <w:szCs w:val="18"/>
              </w:rPr>
            </w:pPr>
            <w:del w:id="1134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BB29866" w14:textId="77777777" w:rsidR="00092B5D" w:rsidRPr="007F2B8A" w:rsidDel="001F414E" w:rsidRDefault="00092B5D" w:rsidP="00517F15">
            <w:pPr>
              <w:pStyle w:val="Tabletext"/>
              <w:jc w:val="center"/>
              <w:rPr>
                <w:del w:id="11343" w:author="Author"/>
                <w:sz w:val="18"/>
                <w:szCs w:val="18"/>
              </w:rPr>
            </w:pPr>
            <w:del w:id="11344"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43AA" w14:textId="77777777" w:rsidR="00092B5D" w:rsidRPr="007F2B8A" w:rsidDel="001F414E" w:rsidRDefault="00092B5D" w:rsidP="00517F15">
            <w:pPr>
              <w:overflowPunct/>
              <w:autoSpaceDE/>
              <w:autoSpaceDN/>
              <w:adjustRightInd/>
              <w:rPr>
                <w:del w:id="1134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BCF4" w14:textId="77777777" w:rsidR="00092B5D" w:rsidRPr="007F2B8A" w:rsidDel="001F414E" w:rsidRDefault="00092B5D" w:rsidP="00517F15">
            <w:pPr>
              <w:overflowPunct/>
              <w:autoSpaceDE/>
              <w:autoSpaceDN/>
              <w:adjustRightInd/>
              <w:rPr>
                <w:del w:id="11346" w:author="Author"/>
                <w:rFonts w:eastAsiaTheme="minorEastAsia"/>
                <w:sz w:val="18"/>
                <w:szCs w:val="18"/>
              </w:rPr>
            </w:pPr>
          </w:p>
        </w:tc>
      </w:tr>
      <w:tr w:rsidR="00092B5D" w:rsidRPr="007F2B8A" w:rsidDel="001F414E" w14:paraId="605F0D8A" w14:textId="77777777" w:rsidTr="00517F15">
        <w:trPr>
          <w:jc w:val="center"/>
          <w:del w:id="1134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8CB36" w14:textId="77777777" w:rsidR="00092B5D" w:rsidRPr="007F2B8A" w:rsidDel="001F414E" w:rsidRDefault="00092B5D" w:rsidP="00517F15">
            <w:pPr>
              <w:overflowPunct/>
              <w:autoSpaceDE/>
              <w:autoSpaceDN/>
              <w:adjustRightInd/>
              <w:rPr>
                <w:del w:id="1134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DA45" w14:textId="77777777" w:rsidR="00092B5D" w:rsidRPr="007F2B8A" w:rsidDel="001F414E" w:rsidRDefault="00092B5D" w:rsidP="00517F15">
            <w:pPr>
              <w:overflowPunct/>
              <w:autoSpaceDE/>
              <w:autoSpaceDN/>
              <w:adjustRightInd/>
              <w:rPr>
                <w:del w:id="11349"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8CA4216" w14:textId="77777777" w:rsidR="00092B5D" w:rsidRPr="007F2B8A" w:rsidDel="001F414E" w:rsidRDefault="00092B5D" w:rsidP="00517F15">
            <w:pPr>
              <w:pStyle w:val="Tabletext"/>
              <w:jc w:val="center"/>
              <w:rPr>
                <w:del w:id="11350" w:author="Author"/>
                <w:sz w:val="18"/>
                <w:szCs w:val="18"/>
                <w:lang w:eastAsia="ja-JP"/>
              </w:rPr>
            </w:pPr>
            <w:del w:id="11351" w:author="Author">
              <w:r w:rsidRPr="007F2B8A" w:rsidDel="001F414E">
                <w:rPr>
                  <w:sz w:val="18"/>
                  <w:szCs w:val="18"/>
                  <w:lang w:eastAsia="ja-JP"/>
                </w:rPr>
                <w:delText>19</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562899" w14:textId="77777777" w:rsidR="00092B5D" w:rsidRPr="007F2B8A" w:rsidDel="001F414E" w:rsidRDefault="00092B5D" w:rsidP="00517F15">
            <w:pPr>
              <w:pStyle w:val="Tabletext"/>
              <w:jc w:val="center"/>
              <w:rPr>
                <w:del w:id="1135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E6050EB" w14:textId="77777777" w:rsidR="00092B5D" w:rsidRPr="007F2B8A" w:rsidDel="001F414E" w:rsidRDefault="00092B5D" w:rsidP="00517F15">
            <w:pPr>
              <w:pStyle w:val="Tabletext"/>
              <w:jc w:val="center"/>
              <w:rPr>
                <w:del w:id="1135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00D3152" w14:textId="77777777" w:rsidR="00092B5D" w:rsidRPr="007F2B8A" w:rsidDel="001F414E" w:rsidRDefault="00092B5D" w:rsidP="00517F15">
            <w:pPr>
              <w:pStyle w:val="Tabletext"/>
              <w:jc w:val="center"/>
              <w:rPr>
                <w:del w:id="11354" w:author="Author"/>
                <w:sz w:val="18"/>
                <w:szCs w:val="18"/>
              </w:rPr>
            </w:pPr>
            <w:del w:id="1135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529EAA3" w14:textId="77777777" w:rsidR="00092B5D" w:rsidRPr="007F2B8A" w:rsidDel="001F414E" w:rsidRDefault="00092B5D" w:rsidP="00517F15">
            <w:pPr>
              <w:pStyle w:val="Tabletext"/>
              <w:jc w:val="center"/>
              <w:rPr>
                <w:del w:id="11356" w:author="Author"/>
                <w:sz w:val="18"/>
                <w:szCs w:val="18"/>
              </w:rPr>
            </w:pPr>
            <w:del w:id="1135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41B2C81" w14:textId="77777777" w:rsidR="00092B5D" w:rsidRPr="007F2B8A" w:rsidDel="001F414E" w:rsidRDefault="00092B5D" w:rsidP="00517F15">
            <w:pPr>
              <w:pStyle w:val="Tabletext"/>
              <w:jc w:val="center"/>
              <w:rPr>
                <w:del w:id="11358" w:author="Author"/>
                <w:sz w:val="18"/>
                <w:szCs w:val="18"/>
              </w:rPr>
            </w:pPr>
            <w:del w:id="1135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1874108" w14:textId="77777777" w:rsidR="00092B5D" w:rsidRPr="007F2B8A" w:rsidDel="001F414E" w:rsidRDefault="00092B5D" w:rsidP="00517F15">
            <w:pPr>
              <w:pStyle w:val="Tabletext"/>
              <w:jc w:val="center"/>
              <w:rPr>
                <w:del w:id="11360"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A686" w14:textId="77777777" w:rsidR="00092B5D" w:rsidRPr="007F2B8A" w:rsidDel="001F414E" w:rsidRDefault="00092B5D" w:rsidP="00517F15">
            <w:pPr>
              <w:overflowPunct/>
              <w:autoSpaceDE/>
              <w:autoSpaceDN/>
              <w:adjustRightInd/>
              <w:rPr>
                <w:del w:id="1136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3B9F" w14:textId="77777777" w:rsidR="00092B5D" w:rsidRPr="007F2B8A" w:rsidDel="001F414E" w:rsidRDefault="00092B5D" w:rsidP="00517F15">
            <w:pPr>
              <w:overflowPunct/>
              <w:autoSpaceDE/>
              <w:autoSpaceDN/>
              <w:adjustRightInd/>
              <w:rPr>
                <w:del w:id="11362" w:author="Author"/>
                <w:rFonts w:eastAsiaTheme="minorEastAsia"/>
                <w:sz w:val="18"/>
                <w:szCs w:val="18"/>
              </w:rPr>
            </w:pPr>
          </w:p>
        </w:tc>
      </w:tr>
      <w:tr w:rsidR="00092B5D" w:rsidRPr="007F2B8A" w:rsidDel="001F414E" w14:paraId="167FA331" w14:textId="77777777" w:rsidTr="00517F15">
        <w:trPr>
          <w:jc w:val="center"/>
          <w:del w:id="11363"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9974B9D" w14:textId="77777777" w:rsidR="00092B5D" w:rsidRPr="007F2B8A" w:rsidDel="001F414E" w:rsidRDefault="00092B5D" w:rsidP="00517F15">
            <w:pPr>
              <w:pStyle w:val="Tabletext"/>
              <w:jc w:val="center"/>
              <w:rPr>
                <w:del w:id="11364" w:author="Author"/>
                <w:sz w:val="18"/>
                <w:szCs w:val="18"/>
              </w:rPr>
            </w:pPr>
            <w:del w:id="11365" w:author="Author">
              <w:r w:rsidRPr="007F2B8A" w:rsidDel="001F414E">
                <w:rPr>
                  <w:sz w:val="18"/>
                  <w:szCs w:val="18"/>
                </w:rPr>
                <w:delText>CA_1A-</w:delText>
              </w:r>
              <w:r w:rsidRPr="007F2B8A" w:rsidDel="001F414E">
                <w:rPr>
                  <w:sz w:val="18"/>
                  <w:szCs w:val="18"/>
                  <w:lang w:eastAsia="ja-JP"/>
                </w:rPr>
                <w:delText>3</w:delText>
              </w:r>
              <w:r w:rsidRPr="007F2B8A" w:rsidDel="001F414E">
                <w:rPr>
                  <w:sz w:val="18"/>
                  <w:szCs w:val="18"/>
                </w:rPr>
                <w:delText>A-</w:delText>
              </w:r>
              <w:r w:rsidRPr="007F2B8A" w:rsidDel="001F414E">
                <w:rPr>
                  <w:sz w:val="18"/>
                  <w:szCs w:val="18"/>
                  <w:lang w:eastAsia="ja-JP"/>
                </w:rPr>
                <w:delText>26</w:delText>
              </w:r>
              <w:r w:rsidRPr="007F2B8A" w:rsidDel="001F414E">
                <w:rPr>
                  <w:sz w:val="18"/>
                  <w:szCs w:val="18"/>
                </w:rPr>
                <w:delText>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C3C8FC3" w14:textId="77777777" w:rsidR="00092B5D" w:rsidRPr="007F2B8A" w:rsidDel="001F414E" w:rsidRDefault="00092B5D" w:rsidP="00517F15">
            <w:pPr>
              <w:pStyle w:val="Tabletext"/>
              <w:jc w:val="center"/>
              <w:rPr>
                <w:del w:id="11366" w:author="Author"/>
                <w:sz w:val="18"/>
                <w:szCs w:val="18"/>
                <w:lang w:eastAsia="ja-JP"/>
              </w:rPr>
            </w:pPr>
            <w:del w:id="11367"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6421DA" w14:textId="77777777" w:rsidR="00092B5D" w:rsidRPr="007F2B8A" w:rsidDel="001F414E" w:rsidRDefault="00092B5D" w:rsidP="00517F15">
            <w:pPr>
              <w:pStyle w:val="Tabletext"/>
              <w:jc w:val="center"/>
              <w:rPr>
                <w:del w:id="11368" w:author="Author"/>
                <w:sz w:val="18"/>
                <w:szCs w:val="18"/>
                <w:lang w:eastAsia="ja-JP"/>
              </w:rPr>
            </w:pPr>
            <w:del w:id="11369" w:author="Author">
              <w:r w:rsidRPr="007F2B8A" w:rsidDel="001F414E">
                <w:rPr>
                  <w:sz w:val="18"/>
                  <w:szCs w:val="18"/>
                  <w:lang w:eastAsia="ja-JP"/>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E738555" w14:textId="77777777" w:rsidR="00092B5D" w:rsidRPr="007F2B8A" w:rsidDel="001F414E" w:rsidRDefault="00092B5D" w:rsidP="00517F15">
            <w:pPr>
              <w:pStyle w:val="Tabletext"/>
              <w:jc w:val="center"/>
              <w:rPr>
                <w:del w:id="1137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0CEDF41" w14:textId="77777777" w:rsidR="00092B5D" w:rsidRPr="007F2B8A" w:rsidDel="001F414E" w:rsidRDefault="00092B5D" w:rsidP="00517F15">
            <w:pPr>
              <w:pStyle w:val="Tabletext"/>
              <w:jc w:val="center"/>
              <w:rPr>
                <w:del w:id="1137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B577E21" w14:textId="77777777" w:rsidR="00092B5D" w:rsidRPr="007F2B8A" w:rsidDel="001F414E" w:rsidRDefault="00092B5D" w:rsidP="00517F15">
            <w:pPr>
              <w:pStyle w:val="Tabletext"/>
              <w:jc w:val="center"/>
              <w:rPr>
                <w:del w:id="11372" w:author="Author"/>
                <w:sz w:val="18"/>
                <w:szCs w:val="18"/>
              </w:rPr>
            </w:pPr>
            <w:del w:id="1137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68E96B3" w14:textId="77777777" w:rsidR="00092B5D" w:rsidRPr="007F2B8A" w:rsidDel="001F414E" w:rsidRDefault="00092B5D" w:rsidP="00517F15">
            <w:pPr>
              <w:pStyle w:val="Tabletext"/>
              <w:jc w:val="center"/>
              <w:rPr>
                <w:del w:id="11374" w:author="Author"/>
                <w:sz w:val="18"/>
                <w:szCs w:val="18"/>
              </w:rPr>
            </w:pPr>
            <w:del w:id="1137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7381B48" w14:textId="77777777" w:rsidR="00092B5D" w:rsidRPr="007F2B8A" w:rsidDel="001F414E" w:rsidRDefault="00092B5D" w:rsidP="00517F15">
            <w:pPr>
              <w:pStyle w:val="Tabletext"/>
              <w:jc w:val="center"/>
              <w:rPr>
                <w:del w:id="11376" w:author="Author"/>
                <w:sz w:val="18"/>
                <w:szCs w:val="18"/>
              </w:rPr>
            </w:pPr>
            <w:del w:id="1137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E7B7338" w14:textId="77777777" w:rsidR="00092B5D" w:rsidRPr="007F2B8A" w:rsidDel="001F414E" w:rsidRDefault="00092B5D" w:rsidP="00517F15">
            <w:pPr>
              <w:pStyle w:val="Tabletext"/>
              <w:jc w:val="center"/>
              <w:rPr>
                <w:del w:id="11378" w:author="Author"/>
                <w:sz w:val="18"/>
                <w:szCs w:val="18"/>
              </w:rPr>
            </w:pPr>
            <w:del w:id="11379"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10011EB" w14:textId="77777777" w:rsidR="00092B5D" w:rsidRPr="007F2B8A" w:rsidDel="001F414E" w:rsidRDefault="00092B5D" w:rsidP="00517F15">
            <w:pPr>
              <w:pStyle w:val="Tabletext"/>
              <w:jc w:val="center"/>
              <w:rPr>
                <w:del w:id="11380" w:author="Author"/>
                <w:sz w:val="18"/>
                <w:szCs w:val="18"/>
              </w:rPr>
            </w:pPr>
            <w:del w:id="11381"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ABC57C3" w14:textId="77777777" w:rsidR="00092B5D" w:rsidRPr="007F2B8A" w:rsidDel="001F414E" w:rsidRDefault="00092B5D" w:rsidP="00517F15">
            <w:pPr>
              <w:pStyle w:val="Tabletext"/>
              <w:jc w:val="center"/>
              <w:rPr>
                <w:del w:id="11382" w:author="Author"/>
                <w:sz w:val="18"/>
                <w:szCs w:val="18"/>
              </w:rPr>
            </w:pPr>
            <w:del w:id="11383" w:author="Author">
              <w:r w:rsidRPr="007F2B8A" w:rsidDel="001F414E">
                <w:rPr>
                  <w:sz w:val="18"/>
                  <w:szCs w:val="18"/>
                </w:rPr>
                <w:delText>0</w:delText>
              </w:r>
            </w:del>
          </w:p>
        </w:tc>
      </w:tr>
      <w:tr w:rsidR="00092B5D" w:rsidRPr="007F2B8A" w:rsidDel="001F414E" w14:paraId="5F4CF174" w14:textId="77777777" w:rsidTr="00517F15">
        <w:trPr>
          <w:jc w:val="center"/>
          <w:del w:id="1138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4FFD" w14:textId="77777777" w:rsidR="00092B5D" w:rsidRPr="007F2B8A" w:rsidDel="001F414E" w:rsidRDefault="00092B5D" w:rsidP="00517F15">
            <w:pPr>
              <w:overflowPunct/>
              <w:autoSpaceDE/>
              <w:autoSpaceDN/>
              <w:adjustRightInd/>
              <w:rPr>
                <w:del w:id="1138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77CC" w14:textId="77777777" w:rsidR="00092B5D" w:rsidRPr="007F2B8A" w:rsidDel="001F414E" w:rsidRDefault="00092B5D" w:rsidP="00517F15">
            <w:pPr>
              <w:overflowPunct/>
              <w:autoSpaceDE/>
              <w:autoSpaceDN/>
              <w:adjustRightInd/>
              <w:rPr>
                <w:del w:id="11386" w:author="Author"/>
                <w:rFonts w:eastAsiaTheme="minorEastAsia"/>
                <w:sz w:val="18"/>
                <w:szCs w:val="18"/>
                <w:lang w:eastAsia="ja-JP"/>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709B39D" w14:textId="77777777" w:rsidR="00092B5D" w:rsidRPr="007F2B8A" w:rsidDel="001F414E" w:rsidRDefault="00092B5D" w:rsidP="00517F15">
            <w:pPr>
              <w:pStyle w:val="Tabletext"/>
              <w:jc w:val="center"/>
              <w:rPr>
                <w:del w:id="11387" w:author="Author"/>
                <w:sz w:val="18"/>
                <w:szCs w:val="18"/>
                <w:lang w:eastAsia="ja-JP"/>
              </w:rPr>
            </w:pPr>
            <w:del w:id="11388" w:author="Author">
              <w:r w:rsidRPr="007F2B8A" w:rsidDel="001F414E">
                <w:rPr>
                  <w:sz w:val="18"/>
                  <w:szCs w:val="18"/>
                  <w:lang w:eastAsia="ja-JP"/>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A3C5419" w14:textId="77777777" w:rsidR="00092B5D" w:rsidRPr="007F2B8A" w:rsidDel="001F414E" w:rsidRDefault="00092B5D" w:rsidP="00517F15">
            <w:pPr>
              <w:pStyle w:val="Tabletext"/>
              <w:jc w:val="center"/>
              <w:rPr>
                <w:del w:id="1138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772F031" w14:textId="77777777" w:rsidR="00092B5D" w:rsidRPr="007F2B8A" w:rsidDel="001F414E" w:rsidRDefault="00092B5D" w:rsidP="00517F15">
            <w:pPr>
              <w:pStyle w:val="Tabletext"/>
              <w:jc w:val="center"/>
              <w:rPr>
                <w:del w:id="1139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F75489D" w14:textId="77777777" w:rsidR="00092B5D" w:rsidRPr="007F2B8A" w:rsidDel="001F414E" w:rsidRDefault="00092B5D" w:rsidP="00517F15">
            <w:pPr>
              <w:pStyle w:val="Tabletext"/>
              <w:jc w:val="center"/>
              <w:rPr>
                <w:del w:id="11391" w:author="Author"/>
                <w:sz w:val="18"/>
                <w:szCs w:val="18"/>
              </w:rPr>
            </w:pPr>
            <w:del w:id="1139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16F8D72" w14:textId="77777777" w:rsidR="00092B5D" w:rsidRPr="007F2B8A" w:rsidDel="001F414E" w:rsidRDefault="00092B5D" w:rsidP="00517F15">
            <w:pPr>
              <w:pStyle w:val="Tabletext"/>
              <w:jc w:val="center"/>
              <w:rPr>
                <w:del w:id="11393" w:author="Author"/>
                <w:sz w:val="18"/>
                <w:szCs w:val="18"/>
              </w:rPr>
            </w:pPr>
            <w:del w:id="1139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F922328" w14:textId="77777777" w:rsidR="00092B5D" w:rsidRPr="007F2B8A" w:rsidDel="001F414E" w:rsidRDefault="00092B5D" w:rsidP="00517F15">
            <w:pPr>
              <w:pStyle w:val="Tabletext"/>
              <w:jc w:val="center"/>
              <w:rPr>
                <w:del w:id="11395" w:author="Author"/>
                <w:sz w:val="18"/>
                <w:szCs w:val="18"/>
              </w:rPr>
            </w:pPr>
            <w:del w:id="1139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45BA014" w14:textId="77777777" w:rsidR="00092B5D" w:rsidRPr="007F2B8A" w:rsidDel="001F414E" w:rsidRDefault="00092B5D" w:rsidP="00517F15">
            <w:pPr>
              <w:pStyle w:val="Tabletext"/>
              <w:jc w:val="center"/>
              <w:rPr>
                <w:del w:id="11397" w:author="Author"/>
                <w:sz w:val="18"/>
                <w:szCs w:val="18"/>
              </w:rPr>
            </w:pPr>
            <w:del w:id="11398"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047E" w14:textId="77777777" w:rsidR="00092B5D" w:rsidRPr="007F2B8A" w:rsidDel="001F414E" w:rsidRDefault="00092B5D" w:rsidP="00517F15">
            <w:pPr>
              <w:overflowPunct/>
              <w:autoSpaceDE/>
              <w:autoSpaceDN/>
              <w:adjustRightInd/>
              <w:rPr>
                <w:del w:id="1139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3ED4" w14:textId="77777777" w:rsidR="00092B5D" w:rsidRPr="007F2B8A" w:rsidDel="001F414E" w:rsidRDefault="00092B5D" w:rsidP="00517F15">
            <w:pPr>
              <w:overflowPunct/>
              <w:autoSpaceDE/>
              <w:autoSpaceDN/>
              <w:adjustRightInd/>
              <w:rPr>
                <w:del w:id="11400" w:author="Author"/>
                <w:rFonts w:eastAsiaTheme="minorEastAsia"/>
                <w:sz w:val="18"/>
                <w:szCs w:val="18"/>
              </w:rPr>
            </w:pPr>
          </w:p>
        </w:tc>
      </w:tr>
      <w:tr w:rsidR="00092B5D" w:rsidRPr="007F2B8A" w:rsidDel="001F414E" w14:paraId="765D565E" w14:textId="77777777" w:rsidTr="00517F15">
        <w:trPr>
          <w:jc w:val="center"/>
          <w:del w:id="1140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7CFF3" w14:textId="77777777" w:rsidR="00092B5D" w:rsidRPr="007F2B8A" w:rsidDel="001F414E" w:rsidRDefault="00092B5D" w:rsidP="00517F15">
            <w:pPr>
              <w:overflowPunct/>
              <w:autoSpaceDE/>
              <w:autoSpaceDN/>
              <w:adjustRightInd/>
              <w:rPr>
                <w:del w:id="1140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6AD4" w14:textId="77777777" w:rsidR="00092B5D" w:rsidRPr="007F2B8A" w:rsidDel="001F414E" w:rsidRDefault="00092B5D" w:rsidP="00517F15">
            <w:pPr>
              <w:overflowPunct/>
              <w:autoSpaceDE/>
              <w:autoSpaceDN/>
              <w:adjustRightInd/>
              <w:rPr>
                <w:del w:id="11403" w:author="Author"/>
                <w:rFonts w:eastAsiaTheme="minorEastAsia"/>
                <w:sz w:val="18"/>
                <w:szCs w:val="18"/>
                <w:lang w:eastAsia="ja-JP"/>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57C20C8" w14:textId="77777777" w:rsidR="00092B5D" w:rsidRPr="007F2B8A" w:rsidDel="001F414E" w:rsidRDefault="00092B5D" w:rsidP="00517F15">
            <w:pPr>
              <w:pStyle w:val="Tabletext"/>
              <w:jc w:val="center"/>
              <w:rPr>
                <w:del w:id="11404" w:author="Author"/>
                <w:sz w:val="18"/>
                <w:szCs w:val="18"/>
                <w:lang w:eastAsia="ja-JP"/>
              </w:rPr>
            </w:pPr>
            <w:del w:id="11405" w:author="Author">
              <w:r w:rsidRPr="007F2B8A" w:rsidDel="001F414E">
                <w:rPr>
                  <w:sz w:val="18"/>
                  <w:szCs w:val="18"/>
                  <w:lang w:eastAsia="ja-JP"/>
                </w:rPr>
                <w:delText>26</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602635C" w14:textId="77777777" w:rsidR="00092B5D" w:rsidRPr="007F2B8A" w:rsidDel="001F414E" w:rsidRDefault="00092B5D" w:rsidP="00517F15">
            <w:pPr>
              <w:pStyle w:val="Tabletext"/>
              <w:jc w:val="center"/>
              <w:rPr>
                <w:del w:id="1140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4AA9DEE" w14:textId="77777777" w:rsidR="00092B5D" w:rsidRPr="007F2B8A" w:rsidDel="001F414E" w:rsidRDefault="00092B5D" w:rsidP="00517F15">
            <w:pPr>
              <w:pStyle w:val="Tabletext"/>
              <w:jc w:val="center"/>
              <w:rPr>
                <w:del w:id="1140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079A7AE" w14:textId="77777777" w:rsidR="00092B5D" w:rsidRPr="007F2B8A" w:rsidDel="001F414E" w:rsidRDefault="00092B5D" w:rsidP="00517F15">
            <w:pPr>
              <w:pStyle w:val="Tabletext"/>
              <w:jc w:val="center"/>
              <w:rPr>
                <w:del w:id="11408" w:author="Author"/>
                <w:sz w:val="18"/>
                <w:szCs w:val="18"/>
              </w:rPr>
            </w:pPr>
            <w:del w:id="1140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22671F" w14:textId="77777777" w:rsidR="00092B5D" w:rsidRPr="007F2B8A" w:rsidDel="001F414E" w:rsidRDefault="00092B5D" w:rsidP="00517F15">
            <w:pPr>
              <w:pStyle w:val="Tabletext"/>
              <w:jc w:val="center"/>
              <w:rPr>
                <w:del w:id="11410" w:author="Author"/>
                <w:sz w:val="18"/>
                <w:szCs w:val="18"/>
              </w:rPr>
            </w:pPr>
            <w:del w:id="1141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0DAF0DA" w14:textId="77777777" w:rsidR="00092B5D" w:rsidRPr="007F2B8A" w:rsidDel="001F414E" w:rsidRDefault="00092B5D" w:rsidP="00517F15">
            <w:pPr>
              <w:pStyle w:val="Tabletext"/>
              <w:jc w:val="center"/>
              <w:rPr>
                <w:del w:id="1141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A5678F1" w14:textId="77777777" w:rsidR="00092B5D" w:rsidRPr="007F2B8A" w:rsidDel="001F414E" w:rsidRDefault="00092B5D" w:rsidP="00517F15">
            <w:pPr>
              <w:pStyle w:val="Tabletext"/>
              <w:jc w:val="center"/>
              <w:rPr>
                <w:del w:id="11413"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93AA" w14:textId="77777777" w:rsidR="00092B5D" w:rsidRPr="007F2B8A" w:rsidDel="001F414E" w:rsidRDefault="00092B5D" w:rsidP="00517F15">
            <w:pPr>
              <w:overflowPunct/>
              <w:autoSpaceDE/>
              <w:autoSpaceDN/>
              <w:adjustRightInd/>
              <w:rPr>
                <w:del w:id="1141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FA518" w14:textId="77777777" w:rsidR="00092B5D" w:rsidRPr="007F2B8A" w:rsidDel="001F414E" w:rsidRDefault="00092B5D" w:rsidP="00517F15">
            <w:pPr>
              <w:overflowPunct/>
              <w:autoSpaceDE/>
              <w:autoSpaceDN/>
              <w:adjustRightInd/>
              <w:rPr>
                <w:del w:id="11415" w:author="Author"/>
                <w:rFonts w:eastAsiaTheme="minorEastAsia"/>
                <w:sz w:val="18"/>
                <w:szCs w:val="18"/>
              </w:rPr>
            </w:pPr>
          </w:p>
        </w:tc>
      </w:tr>
      <w:tr w:rsidR="00092B5D" w:rsidRPr="007F2B8A" w:rsidDel="001F414E" w14:paraId="2BFCAC24" w14:textId="77777777" w:rsidTr="00517F15">
        <w:trPr>
          <w:jc w:val="center"/>
          <w:del w:id="11416"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5C74D61" w14:textId="77777777" w:rsidR="00092B5D" w:rsidRPr="007F2B8A" w:rsidDel="001F414E" w:rsidRDefault="00092B5D" w:rsidP="00517F15">
            <w:pPr>
              <w:pStyle w:val="Tabletext"/>
              <w:jc w:val="center"/>
              <w:rPr>
                <w:del w:id="11417" w:author="Author"/>
                <w:sz w:val="18"/>
                <w:szCs w:val="18"/>
              </w:rPr>
            </w:pPr>
            <w:del w:id="11418" w:author="Author">
              <w:r w:rsidRPr="007F2B8A" w:rsidDel="001F414E">
                <w:rPr>
                  <w:sz w:val="18"/>
                  <w:szCs w:val="18"/>
                  <w:lang w:eastAsia="zh-CN"/>
                </w:rPr>
                <w:delText>CA_1A-3A-20A (NOTE 4)</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9F07E8B" w14:textId="77777777" w:rsidR="00092B5D" w:rsidRPr="007F2B8A" w:rsidDel="001F414E" w:rsidRDefault="00092B5D" w:rsidP="00517F15">
            <w:pPr>
              <w:pStyle w:val="Tabletext"/>
              <w:jc w:val="center"/>
              <w:rPr>
                <w:del w:id="11419" w:author="Author"/>
                <w:sz w:val="18"/>
                <w:szCs w:val="18"/>
                <w:lang w:eastAsia="zh-CN"/>
              </w:rPr>
            </w:pPr>
            <w:del w:id="11420"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A338186" w14:textId="77777777" w:rsidR="00092B5D" w:rsidRPr="007F2B8A" w:rsidDel="001F414E" w:rsidRDefault="00092B5D" w:rsidP="00517F15">
            <w:pPr>
              <w:pStyle w:val="Tabletext"/>
              <w:jc w:val="center"/>
              <w:rPr>
                <w:del w:id="11421" w:author="Author"/>
                <w:sz w:val="18"/>
                <w:szCs w:val="18"/>
                <w:lang w:eastAsia="ja-JP"/>
              </w:rPr>
            </w:pPr>
            <w:del w:id="11422" w:author="Author">
              <w:r w:rsidRPr="007F2B8A" w:rsidDel="001F414E">
                <w:rPr>
                  <w:sz w:val="18"/>
                  <w:szCs w:val="18"/>
                  <w:lang w:eastAsia="zh-CN"/>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4FCC23A" w14:textId="77777777" w:rsidR="00092B5D" w:rsidRPr="007F2B8A" w:rsidDel="001F414E" w:rsidRDefault="00092B5D" w:rsidP="00517F15">
            <w:pPr>
              <w:pStyle w:val="Tabletext"/>
              <w:jc w:val="center"/>
              <w:rPr>
                <w:del w:id="1142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FB40F07" w14:textId="77777777" w:rsidR="00092B5D" w:rsidRPr="007F2B8A" w:rsidDel="001F414E" w:rsidRDefault="00092B5D" w:rsidP="00517F15">
            <w:pPr>
              <w:pStyle w:val="Tabletext"/>
              <w:jc w:val="center"/>
              <w:rPr>
                <w:del w:id="1142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9B13EDC" w14:textId="77777777" w:rsidR="00092B5D" w:rsidRPr="007F2B8A" w:rsidDel="001F414E" w:rsidRDefault="00092B5D" w:rsidP="00517F15">
            <w:pPr>
              <w:pStyle w:val="Tabletext"/>
              <w:jc w:val="center"/>
              <w:rPr>
                <w:del w:id="11425" w:author="Author"/>
                <w:sz w:val="18"/>
                <w:szCs w:val="18"/>
              </w:rPr>
            </w:pPr>
            <w:del w:id="1142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FC5440F" w14:textId="77777777" w:rsidR="00092B5D" w:rsidRPr="007F2B8A" w:rsidDel="001F414E" w:rsidRDefault="00092B5D" w:rsidP="00517F15">
            <w:pPr>
              <w:pStyle w:val="Tabletext"/>
              <w:jc w:val="center"/>
              <w:rPr>
                <w:del w:id="11427" w:author="Author"/>
                <w:sz w:val="18"/>
                <w:szCs w:val="18"/>
              </w:rPr>
            </w:pPr>
            <w:del w:id="1142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DD0A787" w14:textId="77777777" w:rsidR="00092B5D" w:rsidRPr="007F2B8A" w:rsidDel="001F414E" w:rsidRDefault="00092B5D" w:rsidP="00517F15">
            <w:pPr>
              <w:pStyle w:val="Tabletext"/>
              <w:jc w:val="center"/>
              <w:rPr>
                <w:del w:id="11429" w:author="Author"/>
                <w:sz w:val="18"/>
                <w:szCs w:val="18"/>
              </w:rPr>
            </w:pPr>
            <w:del w:id="1143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8B7A2BC" w14:textId="77777777" w:rsidR="00092B5D" w:rsidRPr="007F2B8A" w:rsidDel="001F414E" w:rsidRDefault="00092B5D" w:rsidP="00517F15">
            <w:pPr>
              <w:pStyle w:val="Tabletext"/>
              <w:jc w:val="center"/>
              <w:rPr>
                <w:del w:id="11431" w:author="Author"/>
                <w:sz w:val="18"/>
                <w:szCs w:val="18"/>
              </w:rPr>
            </w:pPr>
            <w:del w:id="11432"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7EAE514" w14:textId="77777777" w:rsidR="00092B5D" w:rsidRPr="007F2B8A" w:rsidDel="001F414E" w:rsidRDefault="00092B5D" w:rsidP="00517F15">
            <w:pPr>
              <w:pStyle w:val="Tabletext"/>
              <w:jc w:val="center"/>
              <w:rPr>
                <w:del w:id="11433" w:author="Author"/>
                <w:sz w:val="18"/>
                <w:szCs w:val="18"/>
              </w:rPr>
            </w:pPr>
            <w:del w:id="11434" w:author="Author">
              <w:r w:rsidRPr="007F2B8A" w:rsidDel="001F414E">
                <w:rPr>
                  <w:sz w:val="18"/>
                  <w:szCs w:val="18"/>
                  <w:lang w:eastAsia="zh-CN"/>
                </w:rPr>
                <w:delText>60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96327DA" w14:textId="77777777" w:rsidR="00092B5D" w:rsidRPr="007F2B8A" w:rsidDel="001F414E" w:rsidRDefault="00092B5D" w:rsidP="00517F15">
            <w:pPr>
              <w:pStyle w:val="Tabletext"/>
              <w:jc w:val="center"/>
              <w:rPr>
                <w:del w:id="11435" w:author="Author"/>
                <w:sz w:val="18"/>
                <w:szCs w:val="18"/>
              </w:rPr>
            </w:pPr>
            <w:del w:id="11436" w:author="Author">
              <w:r w:rsidRPr="007F2B8A" w:rsidDel="001F414E">
                <w:rPr>
                  <w:sz w:val="18"/>
                  <w:szCs w:val="18"/>
                </w:rPr>
                <w:delText>0</w:delText>
              </w:r>
            </w:del>
          </w:p>
        </w:tc>
      </w:tr>
      <w:tr w:rsidR="00092B5D" w:rsidRPr="007F2B8A" w:rsidDel="001F414E" w14:paraId="3403F952" w14:textId="77777777" w:rsidTr="00517F15">
        <w:trPr>
          <w:jc w:val="center"/>
          <w:del w:id="1143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A1AB" w14:textId="77777777" w:rsidR="00092B5D" w:rsidRPr="007F2B8A" w:rsidDel="001F414E" w:rsidRDefault="00092B5D" w:rsidP="00517F15">
            <w:pPr>
              <w:overflowPunct/>
              <w:autoSpaceDE/>
              <w:autoSpaceDN/>
              <w:adjustRightInd/>
              <w:rPr>
                <w:del w:id="1143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E6A1" w14:textId="77777777" w:rsidR="00092B5D" w:rsidRPr="007F2B8A" w:rsidDel="001F414E" w:rsidRDefault="00092B5D" w:rsidP="00517F15">
            <w:pPr>
              <w:overflowPunct/>
              <w:autoSpaceDE/>
              <w:autoSpaceDN/>
              <w:adjustRightInd/>
              <w:rPr>
                <w:del w:id="11439"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38E693B" w14:textId="77777777" w:rsidR="00092B5D" w:rsidRPr="007F2B8A" w:rsidDel="001F414E" w:rsidRDefault="00092B5D" w:rsidP="00517F15">
            <w:pPr>
              <w:pStyle w:val="Tabletext"/>
              <w:jc w:val="center"/>
              <w:rPr>
                <w:del w:id="11440" w:author="Author"/>
                <w:sz w:val="18"/>
                <w:szCs w:val="18"/>
                <w:lang w:eastAsia="ja-JP"/>
              </w:rPr>
            </w:pPr>
            <w:del w:id="11441" w:author="Author">
              <w:r w:rsidRPr="007F2B8A" w:rsidDel="001F414E">
                <w:rPr>
                  <w:sz w:val="18"/>
                  <w:szCs w:val="18"/>
                  <w:lang w:eastAsia="zh-CN"/>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967E5DC" w14:textId="77777777" w:rsidR="00092B5D" w:rsidRPr="007F2B8A" w:rsidDel="001F414E" w:rsidRDefault="00092B5D" w:rsidP="00517F15">
            <w:pPr>
              <w:pStyle w:val="Tabletext"/>
              <w:jc w:val="center"/>
              <w:rPr>
                <w:del w:id="1144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1E9F246" w14:textId="77777777" w:rsidR="00092B5D" w:rsidRPr="007F2B8A" w:rsidDel="001F414E" w:rsidRDefault="00092B5D" w:rsidP="00517F15">
            <w:pPr>
              <w:pStyle w:val="Tabletext"/>
              <w:jc w:val="center"/>
              <w:rPr>
                <w:del w:id="1144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70060F6" w14:textId="77777777" w:rsidR="00092B5D" w:rsidRPr="007F2B8A" w:rsidDel="001F414E" w:rsidRDefault="00092B5D" w:rsidP="00517F15">
            <w:pPr>
              <w:pStyle w:val="Tabletext"/>
              <w:jc w:val="center"/>
              <w:rPr>
                <w:del w:id="11444" w:author="Author"/>
                <w:sz w:val="18"/>
                <w:szCs w:val="18"/>
              </w:rPr>
            </w:pPr>
            <w:del w:id="1144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494AF09" w14:textId="77777777" w:rsidR="00092B5D" w:rsidRPr="007F2B8A" w:rsidDel="001F414E" w:rsidRDefault="00092B5D" w:rsidP="00517F15">
            <w:pPr>
              <w:pStyle w:val="Tabletext"/>
              <w:jc w:val="center"/>
              <w:rPr>
                <w:del w:id="11446" w:author="Author"/>
                <w:sz w:val="18"/>
                <w:szCs w:val="18"/>
              </w:rPr>
            </w:pPr>
            <w:del w:id="1144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0BB4CD" w14:textId="77777777" w:rsidR="00092B5D" w:rsidRPr="007F2B8A" w:rsidDel="001F414E" w:rsidRDefault="00092B5D" w:rsidP="00517F15">
            <w:pPr>
              <w:pStyle w:val="Tabletext"/>
              <w:jc w:val="center"/>
              <w:rPr>
                <w:del w:id="11448" w:author="Author"/>
                <w:sz w:val="18"/>
                <w:szCs w:val="18"/>
              </w:rPr>
            </w:pPr>
            <w:del w:id="1144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723EFB9" w14:textId="77777777" w:rsidR="00092B5D" w:rsidRPr="007F2B8A" w:rsidDel="001F414E" w:rsidRDefault="00092B5D" w:rsidP="00517F15">
            <w:pPr>
              <w:pStyle w:val="Tabletext"/>
              <w:jc w:val="center"/>
              <w:rPr>
                <w:del w:id="11450" w:author="Author"/>
                <w:sz w:val="18"/>
                <w:szCs w:val="18"/>
              </w:rPr>
            </w:pPr>
            <w:del w:id="11451"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381E" w14:textId="77777777" w:rsidR="00092B5D" w:rsidRPr="007F2B8A" w:rsidDel="001F414E" w:rsidRDefault="00092B5D" w:rsidP="00517F15">
            <w:pPr>
              <w:overflowPunct/>
              <w:autoSpaceDE/>
              <w:autoSpaceDN/>
              <w:adjustRightInd/>
              <w:rPr>
                <w:del w:id="1145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9B4E" w14:textId="77777777" w:rsidR="00092B5D" w:rsidRPr="007F2B8A" w:rsidDel="001F414E" w:rsidRDefault="00092B5D" w:rsidP="00517F15">
            <w:pPr>
              <w:overflowPunct/>
              <w:autoSpaceDE/>
              <w:autoSpaceDN/>
              <w:adjustRightInd/>
              <w:rPr>
                <w:del w:id="11453" w:author="Author"/>
                <w:rFonts w:eastAsiaTheme="minorEastAsia"/>
                <w:sz w:val="18"/>
                <w:szCs w:val="18"/>
              </w:rPr>
            </w:pPr>
          </w:p>
        </w:tc>
      </w:tr>
      <w:tr w:rsidR="00092B5D" w:rsidRPr="007F2B8A" w:rsidDel="001F414E" w14:paraId="7CB4C2A9" w14:textId="77777777" w:rsidTr="00517F15">
        <w:trPr>
          <w:jc w:val="center"/>
          <w:del w:id="114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8D8B" w14:textId="77777777" w:rsidR="00092B5D" w:rsidRPr="007F2B8A" w:rsidDel="001F414E" w:rsidRDefault="00092B5D" w:rsidP="00517F15">
            <w:pPr>
              <w:overflowPunct/>
              <w:autoSpaceDE/>
              <w:autoSpaceDN/>
              <w:adjustRightInd/>
              <w:rPr>
                <w:del w:id="1145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2BD4D" w14:textId="77777777" w:rsidR="00092B5D" w:rsidRPr="007F2B8A" w:rsidDel="001F414E" w:rsidRDefault="00092B5D" w:rsidP="00517F15">
            <w:pPr>
              <w:overflowPunct/>
              <w:autoSpaceDE/>
              <w:autoSpaceDN/>
              <w:adjustRightInd/>
              <w:rPr>
                <w:del w:id="11456"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EE50876" w14:textId="77777777" w:rsidR="00092B5D" w:rsidRPr="007F2B8A" w:rsidDel="001F414E" w:rsidRDefault="00092B5D" w:rsidP="00517F15">
            <w:pPr>
              <w:pStyle w:val="Tabletext"/>
              <w:jc w:val="center"/>
              <w:rPr>
                <w:del w:id="11457" w:author="Author"/>
                <w:sz w:val="18"/>
                <w:szCs w:val="18"/>
                <w:lang w:eastAsia="ja-JP"/>
              </w:rPr>
            </w:pPr>
            <w:del w:id="11458" w:author="Author">
              <w:r w:rsidRPr="007F2B8A"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82A0BC" w14:textId="77777777" w:rsidR="00092B5D" w:rsidRPr="007F2B8A" w:rsidDel="001F414E" w:rsidRDefault="00092B5D" w:rsidP="00517F15">
            <w:pPr>
              <w:pStyle w:val="Tabletext"/>
              <w:jc w:val="center"/>
              <w:rPr>
                <w:del w:id="1145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55D2E87" w14:textId="77777777" w:rsidR="00092B5D" w:rsidRPr="007F2B8A" w:rsidDel="001F414E" w:rsidRDefault="00092B5D" w:rsidP="00517F15">
            <w:pPr>
              <w:pStyle w:val="Tabletext"/>
              <w:jc w:val="center"/>
              <w:rPr>
                <w:del w:id="1146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2CECFE7" w14:textId="77777777" w:rsidR="00092B5D" w:rsidRPr="007F2B8A" w:rsidDel="001F414E" w:rsidRDefault="00092B5D" w:rsidP="00517F15">
            <w:pPr>
              <w:pStyle w:val="Tabletext"/>
              <w:jc w:val="center"/>
              <w:rPr>
                <w:del w:id="11461" w:author="Author"/>
                <w:sz w:val="18"/>
                <w:szCs w:val="18"/>
              </w:rPr>
            </w:pPr>
            <w:del w:id="1146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30AA91B" w14:textId="77777777" w:rsidR="00092B5D" w:rsidRPr="007F2B8A" w:rsidDel="001F414E" w:rsidRDefault="00092B5D" w:rsidP="00517F15">
            <w:pPr>
              <w:pStyle w:val="Tabletext"/>
              <w:jc w:val="center"/>
              <w:rPr>
                <w:del w:id="11463" w:author="Author"/>
                <w:sz w:val="18"/>
                <w:szCs w:val="18"/>
              </w:rPr>
            </w:pPr>
            <w:del w:id="1146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B0668FF" w14:textId="77777777" w:rsidR="00092B5D" w:rsidRPr="007F2B8A" w:rsidDel="001F414E" w:rsidRDefault="00092B5D" w:rsidP="00517F15">
            <w:pPr>
              <w:pStyle w:val="Tabletext"/>
              <w:jc w:val="center"/>
              <w:rPr>
                <w:del w:id="11465" w:author="Author"/>
                <w:sz w:val="18"/>
                <w:szCs w:val="18"/>
              </w:rPr>
            </w:pPr>
            <w:del w:id="1146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FF6BF9A" w14:textId="77777777" w:rsidR="00092B5D" w:rsidRPr="007F2B8A" w:rsidDel="001F414E" w:rsidRDefault="00092B5D" w:rsidP="00517F15">
            <w:pPr>
              <w:pStyle w:val="Tabletext"/>
              <w:jc w:val="center"/>
              <w:rPr>
                <w:del w:id="11467" w:author="Author"/>
                <w:sz w:val="18"/>
                <w:szCs w:val="18"/>
              </w:rPr>
            </w:pPr>
            <w:del w:id="11468"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3CEE" w14:textId="77777777" w:rsidR="00092B5D" w:rsidRPr="007F2B8A" w:rsidDel="001F414E" w:rsidRDefault="00092B5D" w:rsidP="00517F15">
            <w:pPr>
              <w:overflowPunct/>
              <w:autoSpaceDE/>
              <w:autoSpaceDN/>
              <w:adjustRightInd/>
              <w:rPr>
                <w:del w:id="1146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42F7" w14:textId="77777777" w:rsidR="00092B5D" w:rsidRPr="007F2B8A" w:rsidDel="001F414E" w:rsidRDefault="00092B5D" w:rsidP="00517F15">
            <w:pPr>
              <w:overflowPunct/>
              <w:autoSpaceDE/>
              <w:autoSpaceDN/>
              <w:adjustRightInd/>
              <w:rPr>
                <w:del w:id="11470" w:author="Author"/>
                <w:rFonts w:eastAsiaTheme="minorEastAsia"/>
                <w:sz w:val="18"/>
                <w:szCs w:val="18"/>
              </w:rPr>
            </w:pPr>
          </w:p>
        </w:tc>
      </w:tr>
      <w:tr w:rsidR="00092B5D" w:rsidRPr="007F2B8A" w:rsidDel="001F414E" w14:paraId="65ED1BE8" w14:textId="77777777" w:rsidTr="00517F15">
        <w:trPr>
          <w:jc w:val="center"/>
          <w:del w:id="11471"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D9CD1CB" w14:textId="77777777" w:rsidR="00092B5D" w:rsidRPr="007F2B8A" w:rsidDel="001F414E" w:rsidRDefault="00092B5D" w:rsidP="00517F15">
            <w:pPr>
              <w:pStyle w:val="Tabletext"/>
              <w:jc w:val="center"/>
              <w:rPr>
                <w:del w:id="11472" w:author="Author"/>
                <w:sz w:val="18"/>
                <w:szCs w:val="18"/>
              </w:rPr>
            </w:pPr>
            <w:del w:id="11473" w:author="Author">
              <w:r w:rsidRPr="007F2B8A" w:rsidDel="001F414E">
                <w:rPr>
                  <w:sz w:val="18"/>
                  <w:szCs w:val="18"/>
                </w:rPr>
                <w:delText>CA_1A-5A-7A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4293116" w14:textId="77777777" w:rsidR="00092B5D" w:rsidRPr="007F2B8A" w:rsidDel="001F414E" w:rsidRDefault="00092B5D" w:rsidP="00517F15">
            <w:pPr>
              <w:pStyle w:val="Tabletext"/>
              <w:jc w:val="center"/>
              <w:rPr>
                <w:del w:id="11474" w:author="Author"/>
                <w:sz w:val="18"/>
                <w:szCs w:val="18"/>
              </w:rPr>
            </w:pPr>
            <w:del w:id="11475"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4CF8BF" w14:textId="77777777" w:rsidR="00092B5D" w:rsidRPr="007F2B8A" w:rsidDel="001F414E" w:rsidRDefault="00092B5D" w:rsidP="00517F15">
            <w:pPr>
              <w:pStyle w:val="Tabletext"/>
              <w:jc w:val="center"/>
              <w:rPr>
                <w:del w:id="11476" w:author="Author"/>
                <w:sz w:val="18"/>
                <w:szCs w:val="18"/>
                <w:lang w:eastAsia="ja-JP"/>
              </w:rPr>
            </w:pPr>
            <w:del w:id="11477"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2EFBCD5" w14:textId="77777777" w:rsidR="00092B5D" w:rsidRPr="007F2B8A" w:rsidDel="001F414E" w:rsidRDefault="00092B5D" w:rsidP="00517F15">
            <w:pPr>
              <w:pStyle w:val="Tabletext"/>
              <w:jc w:val="center"/>
              <w:rPr>
                <w:del w:id="1147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22C248C" w14:textId="77777777" w:rsidR="00092B5D" w:rsidRPr="007F2B8A" w:rsidDel="001F414E" w:rsidRDefault="00092B5D" w:rsidP="00517F15">
            <w:pPr>
              <w:pStyle w:val="Tabletext"/>
              <w:jc w:val="center"/>
              <w:rPr>
                <w:del w:id="1147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28301A7" w14:textId="77777777" w:rsidR="00092B5D" w:rsidRPr="007F2B8A" w:rsidDel="001F414E" w:rsidRDefault="00092B5D" w:rsidP="00517F15">
            <w:pPr>
              <w:pStyle w:val="Tabletext"/>
              <w:jc w:val="center"/>
              <w:rPr>
                <w:del w:id="11480" w:author="Author"/>
                <w:sz w:val="18"/>
                <w:szCs w:val="18"/>
              </w:rPr>
            </w:pPr>
            <w:del w:id="1148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6E321A1" w14:textId="77777777" w:rsidR="00092B5D" w:rsidRPr="007F2B8A" w:rsidDel="001F414E" w:rsidRDefault="00092B5D" w:rsidP="00517F15">
            <w:pPr>
              <w:pStyle w:val="Tabletext"/>
              <w:jc w:val="center"/>
              <w:rPr>
                <w:del w:id="11482" w:author="Author"/>
                <w:sz w:val="18"/>
                <w:szCs w:val="18"/>
              </w:rPr>
            </w:pPr>
            <w:del w:id="1148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28E2604" w14:textId="77777777" w:rsidR="00092B5D" w:rsidRPr="007F2B8A" w:rsidDel="001F414E" w:rsidRDefault="00092B5D" w:rsidP="00517F15">
            <w:pPr>
              <w:pStyle w:val="Tabletext"/>
              <w:jc w:val="center"/>
              <w:rPr>
                <w:del w:id="1148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25509B3" w14:textId="77777777" w:rsidR="00092B5D" w:rsidRPr="007F2B8A" w:rsidDel="001F414E" w:rsidRDefault="00092B5D" w:rsidP="00517F15">
            <w:pPr>
              <w:pStyle w:val="Tabletext"/>
              <w:jc w:val="center"/>
              <w:rPr>
                <w:del w:id="11485" w:author="Author"/>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361CBE2" w14:textId="77777777" w:rsidR="00092B5D" w:rsidRPr="007F2B8A" w:rsidDel="001F414E" w:rsidRDefault="00092B5D" w:rsidP="00517F15">
            <w:pPr>
              <w:pStyle w:val="Tabletext"/>
              <w:jc w:val="center"/>
              <w:rPr>
                <w:del w:id="11486" w:author="Author"/>
                <w:sz w:val="18"/>
                <w:szCs w:val="18"/>
              </w:rPr>
            </w:pPr>
            <w:del w:id="11487"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9D75BE4" w14:textId="77777777" w:rsidR="00092B5D" w:rsidRPr="007F2B8A" w:rsidDel="001F414E" w:rsidRDefault="00092B5D" w:rsidP="00517F15">
            <w:pPr>
              <w:pStyle w:val="Tabletext"/>
              <w:jc w:val="center"/>
              <w:rPr>
                <w:del w:id="11488" w:author="Author"/>
                <w:sz w:val="18"/>
                <w:szCs w:val="18"/>
              </w:rPr>
            </w:pPr>
            <w:del w:id="11489" w:author="Author">
              <w:r w:rsidRPr="007F2B8A" w:rsidDel="001F414E">
                <w:rPr>
                  <w:sz w:val="18"/>
                  <w:szCs w:val="18"/>
                </w:rPr>
                <w:delText>0</w:delText>
              </w:r>
            </w:del>
          </w:p>
        </w:tc>
      </w:tr>
      <w:tr w:rsidR="00092B5D" w:rsidRPr="007F2B8A" w:rsidDel="001F414E" w14:paraId="76A80BAA" w14:textId="77777777" w:rsidTr="00517F15">
        <w:trPr>
          <w:jc w:val="center"/>
          <w:del w:id="1149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48A91" w14:textId="77777777" w:rsidR="00092B5D" w:rsidRPr="007F2B8A" w:rsidDel="001F414E" w:rsidRDefault="00092B5D" w:rsidP="00517F15">
            <w:pPr>
              <w:overflowPunct/>
              <w:autoSpaceDE/>
              <w:autoSpaceDN/>
              <w:adjustRightInd/>
              <w:rPr>
                <w:del w:id="1149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4BD1C" w14:textId="77777777" w:rsidR="00092B5D" w:rsidRPr="007F2B8A" w:rsidDel="001F414E" w:rsidRDefault="00092B5D" w:rsidP="00517F15">
            <w:pPr>
              <w:overflowPunct/>
              <w:autoSpaceDE/>
              <w:autoSpaceDN/>
              <w:adjustRightInd/>
              <w:rPr>
                <w:del w:id="1149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FE7AC3F" w14:textId="77777777" w:rsidR="00092B5D" w:rsidRPr="007F2B8A" w:rsidDel="001F414E" w:rsidRDefault="00092B5D" w:rsidP="00517F15">
            <w:pPr>
              <w:pStyle w:val="Tabletext"/>
              <w:jc w:val="center"/>
              <w:rPr>
                <w:del w:id="11493" w:author="Author"/>
                <w:sz w:val="18"/>
                <w:szCs w:val="18"/>
                <w:lang w:eastAsia="ja-JP"/>
              </w:rPr>
            </w:pPr>
            <w:del w:id="11494"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5C7B4E4" w14:textId="77777777" w:rsidR="00092B5D" w:rsidRPr="007F2B8A" w:rsidDel="001F414E" w:rsidRDefault="00092B5D" w:rsidP="00517F15">
            <w:pPr>
              <w:pStyle w:val="Tabletext"/>
              <w:jc w:val="center"/>
              <w:rPr>
                <w:del w:id="1149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9737E06" w14:textId="77777777" w:rsidR="00092B5D" w:rsidRPr="007F2B8A" w:rsidDel="001F414E" w:rsidRDefault="00092B5D" w:rsidP="00517F15">
            <w:pPr>
              <w:pStyle w:val="Tabletext"/>
              <w:jc w:val="center"/>
              <w:rPr>
                <w:del w:id="1149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EB674F0" w14:textId="77777777" w:rsidR="00092B5D" w:rsidRPr="007F2B8A" w:rsidDel="001F414E" w:rsidRDefault="00092B5D" w:rsidP="00517F15">
            <w:pPr>
              <w:pStyle w:val="Tabletext"/>
              <w:jc w:val="center"/>
              <w:rPr>
                <w:del w:id="11497" w:author="Author"/>
                <w:sz w:val="18"/>
                <w:szCs w:val="18"/>
              </w:rPr>
            </w:pPr>
            <w:del w:id="1149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B0DCF9" w14:textId="77777777" w:rsidR="00092B5D" w:rsidRPr="007F2B8A" w:rsidDel="001F414E" w:rsidRDefault="00092B5D" w:rsidP="00517F15">
            <w:pPr>
              <w:pStyle w:val="Tabletext"/>
              <w:jc w:val="center"/>
              <w:rPr>
                <w:del w:id="11499" w:author="Author"/>
                <w:sz w:val="18"/>
                <w:szCs w:val="18"/>
              </w:rPr>
            </w:pPr>
            <w:del w:id="1150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1A28BB" w14:textId="77777777" w:rsidR="00092B5D" w:rsidRPr="007F2B8A" w:rsidDel="001F414E" w:rsidRDefault="00092B5D" w:rsidP="00517F15">
            <w:pPr>
              <w:pStyle w:val="Tabletext"/>
              <w:jc w:val="center"/>
              <w:rPr>
                <w:del w:id="1150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995377" w14:textId="77777777" w:rsidR="00092B5D" w:rsidRPr="007F2B8A" w:rsidDel="001F414E" w:rsidRDefault="00092B5D" w:rsidP="00517F15">
            <w:pPr>
              <w:pStyle w:val="Tabletext"/>
              <w:jc w:val="center"/>
              <w:rPr>
                <w:del w:id="1150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EBA5" w14:textId="77777777" w:rsidR="00092B5D" w:rsidRPr="007F2B8A" w:rsidDel="001F414E" w:rsidRDefault="00092B5D" w:rsidP="00517F15">
            <w:pPr>
              <w:overflowPunct/>
              <w:autoSpaceDE/>
              <w:autoSpaceDN/>
              <w:adjustRightInd/>
              <w:rPr>
                <w:del w:id="1150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1CF7" w14:textId="77777777" w:rsidR="00092B5D" w:rsidRPr="007F2B8A" w:rsidDel="001F414E" w:rsidRDefault="00092B5D" w:rsidP="00517F15">
            <w:pPr>
              <w:overflowPunct/>
              <w:autoSpaceDE/>
              <w:autoSpaceDN/>
              <w:adjustRightInd/>
              <w:rPr>
                <w:del w:id="11504" w:author="Author"/>
                <w:rFonts w:eastAsiaTheme="minorEastAsia"/>
                <w:sz w:val="18"/>
                <w:szCs w:val="18"/>
              </w:rPr>
            </w:pPr>
          </w:p>
        </w:tc>
      </w:tr>
      <w:tr w:rsidR="00092B5D" w:rsidRPr="007F2B8A" w:rsidDel="001F414E" w14:paraId="17CEDD2B" w14:textId="77777777" w:rsidTr="00517F15">
        <w:trPr>
          <w:jc w:val="center"/>
          <w:del w:id="1150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47417" w14:textId="77777777" w:rsidR="00092B5D" w:rsidRPr="007F2B8A" w:rsidDel="001F414E" w:rsidRDefault="00092B5D" w:rsidP="00517F15">
            <w:pPr>
              <w:overflowPunct/>
              <w:autoSpaceDE/>
              <w:autoSpaceDN/>
              <w:adjustRightInd/>
              <w:rPr>
                <w:del w:id="1150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6F99" w14:textId="77777777" w:rsidR="00092B5D" w:rsidRPr="007F2B8A" w:rsidDel="001F414E" w:rsidRDefault="00092B5D" w:rsidP="00517F15">
            <w:pPr>
              <w:overflowPunct/>
              <w:autoSpaceDE/>
              <w:autoSpaceDN/>
              <w:adjustRightInd/>
              <w:rPr>
                <w:del w:id="11507"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6A400E0" w14:textId="77777777" w:rsidR="00092B5D" w:rsidRPr="007F2B8A" w:rsidDel="001F414E" w:rsidRDefault="00092B5D" w:rsidP="00517F15">
            <w:pPr>
              <w:pStyle w:val="Tabletext"/>
              <w:jc w:val="center"/>
              <w:rPr>
                <w:del w:id="11508" w:author="Author"/>
                <w:sz w:val="18"/>
                <w:szCs w:val="18"/>
                <w:lang w:eastAsia="ja-JP"/>
              </w:rPr>
            </w:pPr>
            <w:del w:id="11509" w:author="Author">
              <w:r w:rsidRPr="007F2B8A"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CC23F01" w14:textId="77777777" w:rsidR="00092B5D" w:rsidRPr="007F2B8A" w:rsidDel="001F414E" w:rsidRDefault="00092B5D" w:rsidP="00517F15">
            <w:pPr>
              <w:pStyle w:val="Tabletext"/>
              <w:jc w:val="center"/>
              <w:rPr>
                <w:del w:id="1151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2F7FAF5" w14:textId="77777777" w:rsidR="00092B5D" w:rsidRPr="007F2B8A" w:rsidDel="001F414E" w:rsidRDefault="00092B5D" w:rsidP="00517F15">
            <w:pPr>
              <w:pStyle w:val="Tabletext"/>
              <w:jc w:val="center"/>
              <w:rPr>
                <w:del w:id="1151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E634A92" w14:textId="77777777" w:rsidR="00092B5D" w:rsidRPr="007F2B8A" w:rsidDel="001F414E" w:rsidRDefault="00092B5D" w:rsidP="00517F15">
            <w:pPr>
              <w:pStyle w:val="Tabletext"/>
              <w:jc w:val="center"/>
              <w:rPr>
                <w:del w:id="1151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230740A" w14:textId="77777777" w:rsidR="00092B5D" w:rsidRPr="007F2B8A" w:rsidDel="001F414E" w:rsidRDefault="00092B5D" w:rsidP="00517F15">
            <w:pPr>
              <w:pStyle w:val="Tabletext"/>
              <w:jc w:val="center"/>
              <w:rPr>
                <w:del w:id="11513" w:author="Author"/>
                <w:sz w:val="18"/>
                <w:szCs w:val="18"/>
              </w:rPr>
            </w:pPr>
            <w:del w:id="1151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7E09BE4" w14:textId="77777777" w:rsidR="00092B5D" w:rsidRPr="007F2B8A" w:rsidDel="001F414E" w:rsidRDefault="00092B5D" w:rsidP="00517F15">
            <w:pPr>
              <w:pStyle w:val="Tabletext"/>
              <w:jc w:val="center"/>
              <w:rPr>
                <w:del w:id="11515" w:author="Author"/>
                <w:sz w:val="18"/>
                <w:szCs w:val="18"/>
              </w:rPr>
            </w:pPr>
            <w:del w:id="1151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EC9681E" w14:textId="77777777" w:rsidR="00092B5D" w:rsidRPr="007F2B8A" w:rsidDel="001F414E" w:rsidRDefault="00092B5D" w:rsidP="00517F15">
            <w:pPr>
              <w:pStyle w:val="Tabletext"/>
              <w:jc w:val="center"/>
              <w:rPr>
                <w:del w:id="11517" w:author="Author"/>
                <w:sz w:val="18"/>
                <w:szCs w:val="18"/>
              </w:rPr>
            </w:pPr>
            <w:del w:id="11518"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557E" w14:textId="77777777" w:rsidR="00092B5D" w:rsidRPr="007F2B8A" w:rsidDel="001F414E" w:rsidRDefault="00092B5D" w:rsidP="00517F15">
            <w:pPr>
              <w:overflowPunct/>
              <w:autoSpaceDE/>
              <w:autoSpaceDN/>
              <w:adjustRightInd/>
              <w:rPr>
                <w:del w:id="1151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8695C" w14:textId="77777777" w:rsidR="00092B5D" w:rsidRPr="007F2B8A" w:rsidDel="001F414E" w:rsidRDefault="00092B5D" w:rsidP="00517F15">
            <w:pPr>
              <w:overflowPunct/>
              <w:autoSpaceDE/>
              <w:autoSpaceDN/>
              <w:adjustRightInd/>
              <w:rPr>
                <w:del w:id="11520" w:author="Author"/>
                <w:rFonts w:eastAsiaTheme="minorEastAsia"/>
                <w:sz w:val="18"/>
                <w:szCs w:val="18"/>
              </w:rPr>
            </w:pPr>
          </w:p>
        </w:tc>
      </w:tr>
      <w:tr w:rsidR="00092B5D" w:rsidRPr="007F2B8A" w:rsidDel="001F414E" w14:paraId="794BE1A0" w14:textId="77777777" w:rsidTr="00517F15">
        <w:trPr>
          <w:jc w:val="center"/>
          <w:del w:id="1152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77FED" w14:textId="77777777" w:rsidR="00092B5D" w:rsidRPr="007F2B8A" w:rsidDel="001F414E" w:rsidRDefault="00092B5D" w:rsidP="00517F15">
            <w:pPr>
              <w:overflowPunct/>
              <w:autoSpaceDE/>
              <w:autoSpaceDN/>
              <w:adjustRightInd/>
              <w:rPr>
                <w:del w:id="1152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A7FA" w14:textId="77777777" w:rsidR="00092B5D" w:rsidRPr="007F2B8A" w:rsidDel="001F414E" w:rsidRDefault="00092B5D" w:rsidP="00517F15">
            <w:pPr>
              <w:overflowPunct/>
              <w:autoSpaceDE/>
              <w:autoSpaceDN/>
              <w:adjustRightInd/>
              <w:rPr>
                <w:del w:id="11523"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50FE57C" w14:textId="77777777" w:rsidR="00092B5D" w:rsidRPr="007F2B8A" w:rsidDel="001F414E" w:rsidRDefault="00092B5D" w:rsidP="00517F15">
            <w:pPr>
              <w:pStyle w:val="Tabletext"/>
              <w:jc w:val="center"/>
              <w:rPr>
                <w:del w:id="11524" w:author="Author"/>
                <w:sz w:val="18"/>
                <w:szCs w:val="18"/>
                <w:lang w:eastAsia="ja-JP"/>
              </w:rPr>
            </w:pPr>
            <w:del w:id="11525"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DE37A58" w14:textId="77777777" w:rsidR="00092B5D" w:rsidRPr="007F2B8A" w:rsidDel="001F414E" w:rsidRDefault="00092B5D" w:rsidP="00517F15">
            <w:pPr>
              <w:pStyle w:val="Tabletext"/>
              <w:jc w:val="center"/>
              <w:rPr>
                <w:del w:id="1152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D979EE" w14:textId="77777777" w:rsidR="00092B5D" w:rsidRPr="007F2B8A" w:rsidDel="001F414E" w:rsidRDefault="00092B5D" w:rsidP="00517F15">
            <w:pPr>
              <w:pStyle w:val="Tabletext"/>
              <w:jc w:val="center"/>
              <w:rPr>
                <w:del w:id="1152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42771F6" w14:textId="77777777" w:rsidR="00092B5D" w:rsidRPr="007F2B8A" w:rsidDel="001F414E" w:rsidRDefault="00092B5D" w:rsidP="00517F15">
            <w:pPr>
              <w:pStyle w:val="Tabletext"/>
              <w:jc w:val="center"/>
              <w:rPr>
                <w:del w:id="11528" w:author="Author"/>
                <w:sz w:val="18"/>
                <w:szCs w:val="18"/>
              </w:rPr>
            </w:pPr>
            <w:del w:id="1152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84B9D51" w14:textId="77777777" w:rsidR="00092B5D" w:rsidRPr="007F2B8A" w:rsidDel="001F414E" w:rsidRDefault="00092B5D" w:rsidP="00517F15">
            <w:pPr>
              <w:pStyle w:val="Tabletext"/>
              <w:jc w:val="center"/>
              <w:rPr>
                <w:del w:id="11530" w:author="Author"/>
                <w:sz w:val="18"/>
                <w:szCs w:val="18"/>
              </w:rPr>
            </w:pPr>
            <w:del w:id="1153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DF1A0C" w14:textId="77777777" w:rsidR="00092B5D" w:rsidRPr="007F2B8A" w:rsidDel="001F414E" w:rsidRDefault="00092B5D" w:rsidP="00517F15">
            <w:pPr>
              <w:pStyle w:val="Tabletext"/>
              <w:jc w:val="center"/>
              <w:rPr>
                <w:del w:id="11532" w:author="Author"/>
                <w:sz w:val="18"/>
                <w:szCs w:val="18"/>
              </w:rPr>
            </w:pPr>
            <w:del w:id="1153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4F70E3B" w14:textId="77777777" w:rsidR="00092B5D" w:rsidRPr="007F2B8A" w:rsidDel="001F414E" w:rsidRDefault="00092B5D" w:rsidP="00517F15">
            <w:pPr>
              <w:pStyle w:val="Tabletext"/>
              <w:jc w:val="center"/>
              <w:rPr>
                <w:del w:id="11534" w:author="Author"/>
                <w:sz w:val="18"/>
                <w:szCs w:val="18"/>
              </w:rPr>
            </w:pPr>
            <w:del w:id="11535"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4E9DF66" w14:textId="77777777" w:rsidR="00092B5D" w:rsidRPr="007F2B8A" w:rsidDel="001F414E" w:rsidRDefault="00092B5D" w:rsidP="00517F15">
            <w:pPr>
              <w:pStyle w:val="Tabletext"/>
              <w:jc w:val="center"/>
              <w:rPr>
                <w:del w:id="11536" w:author="Author"/>
                <w:sz w:val="18"/>
                <w:szCs w:val="18"/>
              </w:rPr>
            </w:pPr>
            <w:del w:id="11537"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B2C3075" w14:textId="77777777" w:rsidR="00092B5D" w:rsidRPr="007F2B8A" w:rsidDel="001F414E" w:rsidRDefault="00092B5D" w:rsidP="00517F15">
            <w:pPr>
              <w:pStyle w:val="Tabletext"/>
              <w:jc w:val="center"/>
              <w:rPr>
                <w:del w:id="11538" w:author="Author"/>
                <w:sz w:val="18"/>
                <w:szCs w:val="18"/>
              </w:rPr>
            </w:pPr>
            <w:del w:id="11539" w:author="Author">
              <w:r w:rsidRPr="007F2B8A" w:rsidDel="001F414E">
                <w:rPr>
                  <w:sz w:val="18"/>
                  <w:szCs w:val="18"/>
                </w:rPr>
                <w:delText>1</w:delText>
              </w:r>
            </w:del>
          </w:p>
        </w:tc>
      </w:tr>
      <w:tr w:rsidR="00092B5D" w:rsidRPr="007F2B8A" w:rsidDel="001F414E" w14:paraId="6231D247" w14:textId="77777777" w:rsidTr="00517F15">
        <w:trPr>
          <w:jc w:val="center"/>
          <w:del w:id="115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B141" w14:textId="77777777" w:rsidR="00092B5D" w:rsidRPr="007F2B8A" w:rsidDel="001F414E" w:rsidRDefault="00092B5D" w:rsidP="00517F15">
            <w:pPr>
              <w:overflowPunct/>
              <w:autoSpaceDE/>
              <w:autoSpaceDN/>
              <w:adjustRightInd/>
              <w:rPr>
                <w:del w:id="1154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0DD1" w14:textId="77777777" w:rsidR="00092B5D" w:rsidRPr="007F2B8A" w:rsidDel="001F414E" w:rsidRDefault="00092B5D" w:rsidP="00517F15">
            <w:pPr>
              <w:overflowPunct/>
              <w:autoSpaceDE/>
              <w:autoSpaceDN/>
              <w:adjustRightInd/>
              <w:rPr>
                <w:del w:id="1154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05AC081" w14:textId="77777777" w:rsidR="00092B5D" w:rsidRPr="007F2B8A" w:rsidDel="001F414E" w:rsidRDefault="00092B5D" w:rsidP="00517F15">
            <w:pPr>
              <w:pStyle w:val="Tabletext"/>
              <w:jc w:val="center"/>
              <w:rPr>
                <w:del w:id="11543" w:author="Author"/>
                <w:sz w:val="18"/>
                <w:szCs w:val="18"/>
                <w:lang w:eastAsia="ja-JP"/>
              </w:rPr>
            </w:pPr>
            <w:del w:id="11544"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97C379" w14:textId="77777777" w:rsidR="00092B5D" w:rsidRPr="007F2B8A" w:rsidDel="001F414E" w:rsidRDefault="00092B5D" w:rsidP="00517F15">
            <w:pPr>
              <w:pStyle w:val="Tabletext"/>
              <w:jc w:val="center"/>
              <w:rPr>
                <w:del w:id="1154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D32ABAF" w14:textId="77777777" w:rsidR="00092B5D" w:rsidRPr="007F2B8A" w:rsidDel="001F414E" w:rsidRDefault="00092B5D" w:rsidP="00517F15">
            <w:pPr>
              <w:pStyle w:val="Tabletext"/>
              <w:jc w:val="center"/>
              <w:rPr>
                <w:del w:id="1154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BF1314A" w14:textId="77777777" w:rsidR="00092B5D" w:rsidRPr="007F2B8A" w:rsidDel="001F414E" w:rsidRDefault="00092B5D" w:rsidP="00517F15">
            <w:pPr>
              <w:pStyle w:val="Tabletext"/>
              <w:jc w:val="center"/>
              <w:rPr>
                <w:del w:id="11547" w:author="Author"/>
                <w:sz w:val="18"/>
                <w:szCs w:val="18"/>
              </w:rPr>
            </w:pPr>
            <w:del w:id="1154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EFCC01E" w14:textId="77777777" w:rsidR="00092B5D" w:rsidRPr="007F2B8A" w:rsidDel="001F414E" w:rsidRDefault="00092B5D" w:rsidP="00517F15">
            <w:pPr>
              <w:pStyle w:val="Tabletext"/>
              <w:jc w:val="center"/>
              <w:rPr>
                <w:del w:id="11549" w:author="Author"/>
                <w:sz w:val="18"/>
                <w:szCs w:val="18"/>
              </w:rPr>
            </w:pPr>
            <w:del w:id="1155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632FBE" w14:textId="77777777" w:rsidR="00092B5D" w:rsidRPr="007F2B8A" w:rsidDel="001F414E" w:rsidRDefault="00092B5D" w:rsidP="00517F15">
            <w:pPr>
              <w:pStyle w:val="Tabletext"/>
              <w:jc w:val="center"/>
              <w:rPr>
                <w:del w:id="1155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52B54A0" w14:textId="77777777" w:rsidR="00092B5D" w:rsidRPr="007F2B8A" w:rsidDel="001F414E" w:rsidRDefault="00092B5D" w:rsidP="00517F15">
            <w:pPr>
              <w:pStyle w:val="Tabletext"/>
              <w:jc w:val="center"/>
              <w:rPr>
                <w:del w:id="1155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7EB4" w14:textId="77777777" w:rsidR="00092B5D" w:rsidRPr="007F2B8A" w:rsidDel="001F414E" w:rsidRDefault="00092B5D" w:rsidP="00517F15">
            <w:pPr>
              <w:overflowPunct/>
              <w:autoSpaceDE/>
              <w:autoSpaceDN/>
              <w:adjustRightInd/>
              <w:rPr>
                <w:del w:id="1155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8D8B" w14:textId="77777777" w:rsidR="00092B5D" w:rsidRPr="007F2B8A" w:rsidDel="001F414E" w:rsidRDefault="00092B5D" w:rsidP="00517F15">
            <w:pPr>
              <w:overflowPunct/>
              <w:autoSpaceDE/>
              <w:autoSpaceDN/>
              <w:adjustRightInd/>
              <w:rPr>
                <w:del w:id="11554" w:author="Author"/>
                <w:rFonts w:eastAsiaTheme="minorEastAsia"/>
                <w:sz w:val="18"/>
                <w:szCs w:val="18"/>
              </w:rPr>
            </w:pPr>
          </w:p>
        </w:tc>
      </w:tr>
      <w:tr w:rsidR="00092B5D" w:rsidRPr="007F2B8A" w:rsidDel="001F414E" w14:paraId="7D8E5909" w14:textId="77777777" w:rsidTr="00517F15">
        <w:trPr>
          <w:jc w:val="center"/>
          <w:del w:id="1155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CE442" w14:textId="77777777" w:rsidR="00092B5D" w:rsidRPr="007F2B8A" w:rsidDel="001F414E" w:rsidRDefault="00092B5D" w:rsidP="00517F15">
            <w:pPr>
              <w:overflowPunct/>
              <w:autoSpaceDE/>
              <w:autoSpaceDN/>
              <w:adjustRightInd/>
              <w:rPr>
                <w:del w:id="1155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7220" w14:textId="77777777" w:rsidR="00092B5D" w:rsidRPr="007F2B8A" w:rsidDel="001F414E" w:rsidRDefault="00092B5D" w:rsidP="00517F15">
            <w:pPr>
              <w:overflowPunct/>
              <w:autoSpaceDE/>
              <w:autoSpaceDN/>
              <w:adjustRightInd/>
              <w:rPr>
                <w:del w:id="11557"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52FFE74D" w14:textId="77777777" w:rsidR="00092B5D" w:rsidRPr="007F2B8A" w:rsidDel="001F414E" w:rsidRDefault="00092B5D" w:rsidP="00517F15">
            <w:pPr>
              <w:pStyle w:val="Tabletext"/>
              <w:jc w:val="center"/>
              <w:rPr>
                <w:del w:id="11558" w:author="Author"/>
                <w:sz w:val="18"/>
                <w:szCs w:val="18"/>
                <w:lang w:eastAsia="ja-JP"/>
              </w:rPr>
            </w:pPr>
            <w:del w:id="11559" w:author="Author">
              <w:r w:rsidRPr="007F2B8A"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E595F39" w14:textId="77777777" w:rsidR="00092B5D" w:rsidRPr="007F2B8A" w:rsidDel="001F414E" w:rsidRDefault="00092B5D" w:rsidP="00517F15">
            <w:pPr>
              <w:pStyle w:val="Tabletext"/>
              <w:jc w:val="center"/>
              <w:rPr>
                <w:del w:id="1156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5A6EDEB" w14:textId="77777777" w:rsidR="00092B5D" w:rsidRPr="007F2B8A" w:rsidDel="001F414E" w:rsidRDefault="00092B5D" w:rsidP="00517F15">
            <w:pPr>
              <w:pStyle w:val="Tabletext"/>
              <w:jc w:val="center"/>
              <w:rPr>
                <w:del w:id="1156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0020C89" w14:textId="77777777" w:rsidR="00092B5D" w:rsidRPr="007F2B8A" w:rsidDel="001F414E" w:rsidRDefault="00092B5D" w:rsidP="00517F15">
            <w:pPr>
              <w:pStyle w:val="Tabletext"/>
              <w:jc w:val="center"/>
              <w:rPr>
                <w:del w:id="1156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9A7DE81" w14:textId="77777777" w:rsidR="00092B5D" w:rsidRPr="007F2B8A" w:rsidDel="001F414E" w:rsidRDefault="00092B5D" w:rsidP="00517F15">
            <w:pPr>
              <w:pStyle w:val="Tabletext"/>
              <w:jc w:val="center"/>
              <w:rPr>
                <w:del w:id="11563" w:author="Author"/>
                <w:sz w:val="18"/>
                <w:szCs w:val="18"/>
              </w:rPr>
            </w:pPr>
            <w:del w:id="1156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0FC2B8" w14:textId="77777777" w:rsidR="00092B5D" w:rsidRPr="007F2B8A" w:rsidDel="001F414E" w:rsidRDefault="00092B5D" w:rsidP="00517F15">
            <w:pPr>
              <w:pStyle w:val="Tabletext"/>
              <w:jc w:val="center"/>
              <w:rPr>
                <w:del w:id="11565" w:author="Author"/>
                <w:sz w:val="18"/>
                <w:szCs w:val="18"/>
              </w:rPr>
            </w:pPr>
            <w:del w:id="1156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FADEE19" w14:textId="77777777" w:rsidR="00092B5D" w:rsidRPr="007F2B8A" w:rsidDel="001F414E" w:rsidRDefault="00092B5D" w:rsidP="00517F15">
            <w:pPr>
              <w:pStyle w:val="Tabletext"/>
              <w:jc w:val="center"/>
              <w:rPr>
                <w:del w:id="11567" w:author="Author"/>
                <w:sz w:val="18"/>
                <w:szCs w:val="18"/>
              </w:rPr>
            </w:pPr>
            <w:del w:id="11568"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2C70" w14:textId="77777777" w:rsidR="00092B5D" w:rsidRPr="007F2B8A" w:rsidDel="001F414E" w:rsidRDefault="00092B5D" w:rsidP="00517F15">
            <w:pPr>
              <w:overflowPunct/>
              <w:autoSpaceDE/>
              <w:autoSpaceDN/>
              <w:adjustRightInd/>
              <w:rPr>
                <w:del w:id="1156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D288" w14:textId="77777777" w:rsidR="00092B5D" w:rsidRPr="007F2B8A" w:rsidDel="001F414E" w:rsidRDefault="00092B5D" w:rsidP="00517F15">
            <w:pPr>
              <w:overflowPunct/>
              <w:autoSpaceDE/>
              <w:autoSpaceDN/>
              <w:adjustRightInd/>
              <w:rPr>
                <w:del w:id="11570" w:author="Author"/>
                <w:rFonts w:eastAsiaTheme="minorEastAsia"/>
                <w:sz w:val="18"/>
                <w:szCs w:val="18"/>
              </w:rPr>
            </w:pPr>
          </w:p>
        </w:tc>
      </w:tr>
      <w:tr w:rsidR="00092B5D" w:rsidRPr="007F2B8A" w:rsidDel="001F414E" w14:paraId="40B1B307" w14:textId="77777777" w:rsidTr="00517F15">
        <w:trPr>
          <w:jc w:val="center"/>
          <w:del w:id="11571"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8FA9FDC" w14:textId="77777777" w:rsidR="00092B5D" w:rsidRPr="007F2B8A" w:rsidDel="001F414E" w:rsidRDefault="00092B5D" w:rsidP="00517F15">
            <w:pPr>
              <w:pStyle w:val="Tabletext"/>
              <w:jc w:val="center"/>
              <w:rPr>
                <w:del w:id="11572" w:author="Author"/>
                <w:sz w:val="18"/>
                <w:szCs w:val="18"/>
              </w:rPr>
            </w:pPr>
            <w:del w:id="11573" w:author="Author">
              <w:r w:rsidRPr="007F2B8A" w:rsidDel="001F414E">
                <w:rPr>
                  <w:sz w:val="18"/>
                  <w:szCs w:val="18"/>
                  <w:lang w:eastAsia="zh-CN"/>
                </w:rPr>
                <w:delText>CA_1A-7A-20A (NOTE 4)</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1D3A2D9" w14:textId="77777777" w:rsidR="00092B5D" w:rsidRPr="007F2B8A" w:rsidDel="001F414E" w:rsidRDefault="00092B5D" w:rsidP="00517F15">
            <w:pPr>
              <w:pStyle w:val="Tabletext"/>
              <w:jc w:val="center"/>
              <w:rPr>
                <w:del w:id="11574" w:author="Author"/>
                <w:sz w:val="18"/>
                <w:szCs w:val="18"/>
                <w:lang w:eastAsia="zh-CN"/>
              </w:rPr>
            </w:pPr>
            <w:del w:id="11575"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F1B3633" w14:textId="77777777" w:rsidR="00092B5D" w:rsidRPr="007F2B8A" w:rsidDel="001F414E" w:rsidRDefault="00092B5D" w:rsidP="00517F15">
            <w:pPr>
              <w:pStyle w:val="Tabletext"/>
              <w:jc w:val="center"/>
              <w:rPr>
                <w:del w:id="11576" w:author="Author"/>
                <w:sz w:val="18"/>
                <w:szCs w:val="18"/>
              </w:rPr>
            </w:pPr>
            <w:del w:id="11577" w:author="Author">
              <w:r w:rsidRPr="007F2B8A" w:rsidDel="001F414E">
                <w:rPr>
                  <w:sz w:val="18"/>
                  <w:szCs w:val="18"/>
                  <w:lang w:eastAsia="zh-CN"/>
                </w:rPr>
                <w:delText>1</w:delText>
              </w:r>
            </w:del>
          </w:p>
        </w:tc>
        <w:tc>
          <w:tcPr>
            <w:tcW w:w="628" w:type="dxa"/>
            <w:tcBorders>
              <w:top w:val="single" w:sz="4" w:space="0" w:color="auto"/>
              <w:left w:val="single" w:sz="4" w:space="0" w:color="auto"/>
              <w:bottom w:val="single" w:sz="4" w:space="0" w:color="auto"/>
              <w:right w:val="single" w:sz="4" w:space="0" w:color="auto"/>
            </w:tcBorders>
          </w:tcPr>
          <w:p w14:paraId="61FB146C" w14:textId="77777777" w:rsidR="00092B5D" w:rsidRPr="007F2B8A" w:rsidDel="001F414E" w:rsidRDefault="00092B5D" w:rsidP="00517F15">
            <w:pPr>
              <w:pStyle w:val="Tabletext"/>
              <w:jc w:val="center"/>
              <w:rPr>
                <w:del w:id="1157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84B6187" w14:textId="77777777" w:rsidR="00092B5D" w:rsidRPr="007F2B8A" w:rsidDel="001F414E" w:rsidRDefault="00092B5D" w:rsidP="00517F15">
            <w:pPr>
              <w:pStyle w:val="Tabletext"/>
              <w:jc w:val="center"/>
              <w:rPr>
                <w:del w:id="1157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EE96044" w14:textId="77777777" w:rsidR="00092B5D" w:rsidRPr="007F2B8A" w:rsidDel="001F414E" w:rsidRDefault="00092B5D" w:rsidP="00517F15">
            <w:pPr>
              <w:pStyle w:val="Tabletext"/>
              <w:jc w:val="center"/>
              <w:rPr>
                <w:del w:id="11580" w:author="Author"/>
                <w:sz w:val="18"/>
                <w:szCs w:val="18"/>
              </w:rPr>
            </w:pPr>
            <w:del w:id="1158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A1F0404" w14:textId="77777777" w:rsidR="00092B5D" w:rsidRPr="007F2B8A" w:rsidDel="001F414E" w:rsidRDefault="00092B5D" w:rsidP="00517F15">
            <w:pPr>
              <w:pStyle w:val="Tabletext"/>
              <w:jc w:val="center"/>
              <w:rPr>
                <w:del w:id="11582" w:author="Author"/>
                <w:sz w:val="18"/>
                <w:szCs w:val="18"/>
              </w:rPr>
            </w:pPr>
            <w:del w:id="1158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E9FC45" w14:textId="77777777" w:rsidR="00092B5D" w:rsidRPr="007F2B8A" w:rsidDel="001F414E" w:rsidRDefault="00092B5D" w:rsidP="00517F15">
            <w:pPr>
              <w:pStyle w:val="Tabletext"/>
              <w:jc w:val="center"/>
              <w:rPr>
                <w:del w:id="11584" w:author="Author"/>
                <w:sz w:val="18"/>
                <w:szCs w:val="18"/>
              </w:rPr>
            </w:pPr>
            <w:del w:id="1158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57FD5B6" w14:textId="77777777" w:rsidR="00092B5D" w:rsidRPr="007F2B8A" w:rsidDel="001F414E" w:rsidRDefault="00092B5D" w:rsidP="00517F15">
            <w:pPr>
              <w:pStyle w:val="Tabletext"/>
              <w:jc w:val="center"/>
              <w:rPr>
                <w:del w:id="11586" w:author="Author"/>
                <w:sz w:val="18"/>
                <w:szCs w:val="18"/>
              </w:rPr>
            </w:pPr>
            <w:del w:id="11587" w:author="Author">
              <w:r w:rsidRPr="007F2B8A" w:rsidDel="001F414E">
                <w:rPr>
                  <w:sz w:val="18"/>
                  <w:szCs w:val="18"/>
                  <w:lang w:eastAsia="zh-CN"/>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436574B" w14:textId="77777777" w:rsidR="00092B5D" w:rsidRPr="007F2B8A" w:rsidDel="001F414E" w:rsidRDefault="00092B5D" w:rsidP="00517F15">
            <w:pPr>
              <w:pStyle w:val="Tabletext"/>
              <w:jc w:val="center"/>
              <w:rPr>
                <w:del w:id="11588" w:author="Author"/>
                <w:sz w:val="18"/>
                <w:szCs w:val="18"/>
              </w:rPr>
            </w:pPr>
            <w:del w:id="11589"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3BFD095" w14:textId="77777777" w:rsidR="00092B5D" w:rsidRPr="007F2B8A" w:rsidDel="001F414E" w:rsidRDefault="00092B5D" w:rsidP="00517F15">
            <w:pPr>
              <w:pStyle w:val="Tabletext"/>
              <w:jc w:val="center"/>
              <w:rPr>
                <w:del w:id="11590" w:author="Author"/>
                <w:sz w:val="18"/>
                <w:szCs w:val="18"/>
              </w:rPr>
            </w:pPr>
            <w:del w:id="11591" w:author="Author">
              <w:r w:rsidRPr="007F2B8A" w:rsidDel="001F414E">
                <w:rPr>
                  <w:sz w:val="18"/>
                  <w:szCs w:val="18"/>
                </w:rPr>
                <w:delText>0</w:delText>
              </w:r>
            </w:del>
          </w:p>
        </w:tc>
      </w:tr>
      <w:tr w:rsidR="00092B5D" w:rsidRPr="007F2B8A" w:rsidDel="001F414E" w14:paraId="731179DC" w14:textId="77777777" w:rsidTr="00517F15">
        <w:trPr>
          <w:jc w:val="center"/>
          <w:del w:id="115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DF7A5" w14:textId="77777777" w:rsidR="00092B5D" w:rsidRPr="007F2B8A" w:rsidDel="001F414E" w:rsidRDefault="00092B5D" w:rsidP="00517F15">
            <w:pPr>
              <w:overflowPunct/>
              <w:autoSpaceDE/>
              <w:autoSpaceDN/>
              <w:adjustRightInd/>
              <w:rPr>
                <w:del w:id="1159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688F" w14:textId="77777777" w:rsidR="00092B5D" w:rsidRPr="007F2B8A" w:rsidDel="001F414E" w:rsidRDefault="00092B5D" w:rsidP="00517F15">
            <w:pPr>
              <w:overflowPunct/>
              <w:autoSpaceDE/>
              <w:autoSpaceDN/>
              <w:adjustRightInd/>
              <w:rPr>
                <w:del w:id="11594"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47F1F3EA" w14:textId="77777777" w:rsidR="00092B5D" w:rsidRPr="007F2B8A" w:rsidDel="001F414E" w:rsidRDefault="00092B5D" w:rsidP="00517F15">
            <w:pPr>
              <w:pStyle w:val="Tabletext"/>
              <w:jc w:val="center"/>
              <w:rPr>
                <w:del w:id="11595" w:author="Author"/>
                <w:sz w:val="18"/>
                <w:szCs w:val="18"/>
              </w:rPr>
            </w:pPr>
            <w:del w:id="11596" w:author="Author">
              <w:r w:rsidRPr="007F2B8A"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28273A2A" w14:textId="77777777" w:rsidR="00092B5D" w:rsidRPr="007F2B8A" w:rsidDel="001F414E" w:rsidRDefault="00092B5D" w:rsidP="00517F15">
            <w:pPr>
              <w:pStyle w:val="Tabletext"/>
              <w:jc w:val="center"/>
              <w:rPr>
                <w:del w:id="1159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3EF3527" w14:textId="77777777" w:rsidR="00092B5D" w:rsidRPr="007F2B8A" w:rsidDel="001F414E" w:rsidRDefault="00092B5D" w:rsidP="00517F15">
            <w:pPr>
              <w:pStyle w:val="Tabletext"/>
              <w:jc w:val="center"/>
              <w:rPr>
                <w:del w:id="1159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AD6CF1F" w14:textId="77777777" w:rsidR="00092B5D" w:rsidRPr="007F2B8A" w:rsidDel="001F414E" w:rsidRDefault="00092B5D" w:rsidP="00517F15">
            <w:pPr>
              <w:pStyle w:val="Tabletext"/>
              <w:jc w:val="center"/>
              <w:rPr>
                <w:del w:id="1159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DD48358" w14:textId="77777777" w:rsidR="00092B5D" w:rsidRPr="007F2B8A" w:rsidDel="001F414E" w:rsidRDefault="00092B5D" w:rsidP="00517F15">
            <w:pPr>
              <w:pStyle w:val="Tabletext"/>
              <w:jc w:val="center"/>
              <w:rPr>
                <w:del w:id="11600" w:author="Author"/>
                <w:sz w:val="18"/>
                <w:szCs w:val="18"/>
              </w:rPr>
            </w:pPr>
            <w:del w:id="1160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CBFB1D2" w14:textId="77777777" w:rsidR="00092B5D" w:rsidRPr="007F2B8A" w:rsidDel="001F414E" w:rsidRDefault="00092B5D" w:rsidP="00517F15">
            <w:pPr>
              <w:pStyle w:val="Tabletext"/>
              <w:jc w:val="center"/>
              <w:rPr>
                <w:del w:id="11602" w:author="Author"/>
                <w:sz w:val="18"/>
                <w:szCs w:val="18"/>
              </w:rPr>
            </w:pPr>
            <w:del w:id="1160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11579AA" w14:textId="77777777" w:rsidR="00092B5D" w:rsidRPr="007F2B8A" w:rsidDel="001F414E" w:rsidRDefault="00092B5D" w:rsidP="00517F15">
            <w:pPr>
              <w:pStyle w:val="Tabletext"/>
              <w:jc w:val="center"/>
              <w:rPr>
                <w:del w:id="11604" w:author="Author"/>
                <w:sz w:val="18"/>
                <w:szCs w:val="18"/>
              </w:rPr>
            </w:pPr>
            <w:del w:id="11605"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4753" w14:textId="77777777" w:rsidR="00092B5D" w:rsidRPr="007F2B8A" w:rsidDel="001F414E" w:rsidRDefault="00092B5D" w:rsidP="00517F15">
            <w:pPr>
              <w:overflowPunct/>
              <w:autoSpaceDE/>
              <w:autoSpaceDN/>
              <w:adjustRightInd/>
              <w:rPr>
                <w:del w:id="1160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0974" w14:textId="77777777" w:rsidR="00092B5D" w:rsidRPr="007F2B8A" w:rsidDel="001F414E" w:rsidRDefault="00092B5D" w:rsidP="00517F15">
            <w:pPr>
              <w:overflowPunct/>
              <w:autoSpaceDE/>
              <w:autoSpaceDN/>
              <w:adjustRightInd/>
              <w:rPr>
                <w:del w:id="11607" w:author="Author"/>
                <w:rFonts w:eastAsiaTheme="minorEastAsia"/>
                <w:sz w:val="18"/>
                <w:szCs w:val="18"/>
              </w:rPr>
            </w:pPr>
          </w:p>
        </w:tc>
      </w:tr>
      <w:tr w:rsidR="00092B5D" w:rsidRPr="007F2B8A" w:rsidDel="001F414E" w14:paraId="4F90ECE8" w14:textId="77777777" w:rsidTr="00517F15">
        <w:trPr>
          <w:jc w:val="center"/>
          <w:del w:id="1160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CDB25" w14:textId="77777777" w:rsidR="00092B5D" w:rsidRPr="007F2B8A" w:rsidDel="001F414E" w:rsidRDefault="00092B5D" w:rsidP="00517F15">
            <w:pPr>
              <w:overflowPunct/>
              <w:autoSpaceDE/>
              <w:autoSpaceDN/>
              <w:adjustRightInd/>
              <w:rPr>
                <w:del w:id="1160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D569" w14:textId="77777777" w:rsidR="00092B5D" w:rsidRPr="007F2B8A" w:rsidDel="001F414E" w:rsidRDefault="00092B5D" w:rsidP="00517F15">
            <w:pPr>
              <w:overflowPunct/>
              <w:autoSpaceDE/>
              <w:autoSpaceDN/>
              <w:adjustRightInd/>
              <w:rPr>
                <w:del w:id="11610"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BDAF51D" w14:textId="77777777" w:rsidR="00092B5D" w:rsidRPr="007F2B8A" w:rsidDel="001F414E" w:rsidRDefault="00092B5D" w:rsidP="00517F15">
            <w:pPr>
              <w:pStyle w:val="Tabletext"/>
              <w:jc w:val="center"/>
              <w:rPr>
                <w:del w:id="11611" w:author="Author"/>
                <w:sz w:val="18"/>
                <w:szCs w:val="18"/>
              </w:rPr>
            </w:pPr>
            <w:del w:id="11612" w:author="Author">
              <w:r w:rsidRPr="007F2B8A"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tcPr>
          <w:p w14:paraId="39FA21EB" w14:textId="77777777" w:rsidR="00092B5D" w:rsidRPr="007F2B8A" w:rsidDel="001F414E" w:rsidRDefault="00092B5D" w:rsidP="00517F15">
            <w:pPr>
              <w:pStyle w:val="Tabletext"/>
              <w:jc w:val="center"/>
              <w:rPr>
                <w:del w:id="1161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BF3F9AE" w14:textId="77777777" w:rsidR="00092B5D" w:rsidRPr="007F2B8A" w:rsidDel="001F414E" w:rsidRDefault="00092B5D" w:rsidP="00517F15">
            <w:pPr>
              <w:pStyle w:val="Tabletext"/>
              <w:jc w:val="center"/>
              <w:rPr>
                <w:del w:id="1161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9BE62B9" w14:textId="77777777" w:rsidR="00092B5D" w:rsidRPr="007F2B8A" w:rsidDel="001F414E" w:rsidRDefault="00092B5D" w:rsidP="00517F15">
            <w:pPr>
              <w:pStyle w:val="Tabletext"/>
              <w:jc w:val="center"/>
              <w:rPr>
                <w:del w:id="11615" w:author="Author"/>
                <w:sz w:val="18"/>
                <w:szCs w:val="18"/>
              </w:rPr>
            </w:pPr>
            <w:del w:id="1161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7DE3D3B" w14:textId="77777777" w:rsidR="00092B5D" w:rsidRPr="007F2B8A" w:rsidDel="001F414E" w:rsidRDefault="00092B5D" w:rsidP="00517F15">
            <w:pPr>
              <w:pStyle w:val="Tabletext"/>
              <w:jc w:val="center"/>
              <w:rPr>
                <w:del w:id="11617" w:author="Author"/>
                <w:sz w:val="18"/>
                <w:szCs w:val="18"/>
              </w:rPr>
            </w:pPr>
            <w:del w:id="1161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DFDB19" w14:textId="77777777" w:rsidR="00092B5D" w:rsidRPr="007F2B8A" w:rsidDel="001F414E" w:rsidRDefault="00092B5D" w:rsidP="00517F15">
            <w:pPr>
              <w:pStyle w:val="Tabletext"/>
              <w:jc w:val="center"/>
              <w:rPr>
                <w:del w:id="1161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DE51FAE" w14:textId="77777777" w:rsidR="00092B5D" w:rsidRPr="007F2B8A" w:rsidDel="001F414E" w:rsidRDefault="00092B5D" w:rsidP="00517F15">
            <w:pPr>
              <w:pStyle w:val="Tabletext"/>
              <w:jc w:val="center"/>
              <w:rPr>
                <w:del w:id="11620"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28A2" w14:textId="77777777" w:rsidR="00092B5D" w:rsidRPr="007F2B8A" w:rsidDel="001F414E" w:rsidRDefault="00092B5D" w:rsidP="00517F15">
            <w:pPr>
              <w:overflowPunct/>
              <w:autoSpaceDE/>
              <w:autoSpaceDN/>
              <w:adjustRightInd/>
              <w:rPr>
                <w:del w:id="1162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A133" w14:textId="77777777" w:rsidR="00092B5D" w:rsidRPr="007F2B8A" w:rsidDel="001F414E" w:rsidRDefault="00092B5D" w:rsidP="00517F15">
            <w:pPr>
              <w:overflowPunct/>
              <w:autoSpaceDE/>
              <w:autoSpaceDN/>
              <w:adjustRightInd/>
              <w:rPr>
                <w:del w:id="11622" w:author="Author"/>
                <w:rFonts w:eastAsiaTheme="minorEastAsia"/>
                <w:sz w:val="18"/>
                <w:szCs w:val="18"/>
              </w:rPr>
            </w:pPr>
          </w:p>
        </w:tc>
      </w:tr>
    </w:tbl>
    <w:p w14:paraId="05DD4FC9" w14:textId="77777777" w:rsidR="00092B5D" w:rsidRPr="007F2B8A" w:rsidDel="001F414E" w:rsidRDefault="00092B5D" w:rsidP="00092B5D">
      <w:pPr>
        <w:pStyle w:val="TableNo"/>
        <w:ind w:firstLine="400"/>
        <w:rPr>
          <w:del w:id="11623" w:author="Author"/>
          <w:lang w:val="en-US"/>
        </w:rPr>
      </w:pPr>
      <w:del w:id="11624" w:author="Author">
        <w:r w:rsidRPr="007F2B8A" w:rsidDel="001F414E">
          <w:rPr>
            <w:lang w:val="en-US"/>
          </w:rPr>
          <w:lastRenderedPageBreak/>
          <w:delText>TABLE  1.1.2-2b (</w:delText>
        </w:r>
        <w:r w:rsidRPr="007F2B8A" w:rsidDel="001F414E">
          <w:rPr>
            <w:i/>
            <w:iCs/>
            <w:lang w:val="en-US"/>
          </w:rPr>
          <w:delText>continued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390"/>
        <w:gridCol w:w="757"/>
        <w:gridCol w:w="628"/>
        <w:gridCol w:w="628"/>
        <w:gridCol w:w="628"/>
        <w:gridCol w:w="628"/>
        <w:gridCol w:w="628"/>
        <w:gridCol w:w="628"/>
        <w:gridCol w:w="1114"/>
        <w:gridCol w:w="1231"/>
      </w:tblGrid>
      <w:tr w:rsidR="00092B5D" w:rsidRPr="007F2B8A" w:rsidDel="001F414E" w14:paraId="42551D4D" w14:textId="77777777" w:rsidTr="00517F15">
        <w:trPr>
          <w:jc w:val="center"/>
          <w:del w:id="11625" w:author="Author"/>
        </w:trPr>
        <w:tc>
          <w:tcPr>
            <w:tcW w:w="9629" w:type="dxa"/>
            <w:gridSpan w:val="11"/>
            <w:tcBorders>
              <w:top w:val="single" w:sz="4" w:space="0" w:color="auto"/>
              <w:left w:val="single" w:sz="4" w:space="0" w:color="auto"/>
              <w:bottom w:val="single" w:sz="4" w:space="0" w:color="auto"/>
              <w:right w:val="single" w:sz="4" w:space="0" w:color="auto"/>
            </w:tcBorders>
            <w:hideMark/>
          </w:tcPr>
          <w:p w14:paraId="164A7AC9" w14:textId="77777777" w:rsidR="00092B5D" w:rsidRPr="007F2B8A" w:rsidDel="001F414E" w:rsidRDefault="00092B5D" w:rsidP="00517F15">
            <w:pPr>
              <w:pStyle w:val="Tablehead"/>
              <w:rPr>
                <w:del w:id="11626" w:author="Author"/>
                <w:sz w:val="18"/>
                <w:szCs w:val="18"/>
              </w:rPr>
            </w:pPr>
            <w:del w:id="11627" w:author="Author">
              <w:r w:rsidRPr="007F2B8A" w:rsidDel="001F414E">
                <w:rPr>
                  <w:sz w:val="18"/>
                  <w:szCs w:val="18"/>
                </w:rPr>
                <w:delText>E-UTRA CA configuration / Bandwidth combination set</w:delText>
              </w:r>
            </w:del>
          </w:p>
        </w:tc>
      </w:tr>
      <w:tr w:rsidR="00092B5D" w:rsidRPr="007F2B8A" w:rsidDel="001F414E" w14:paraId="70B74434" w14:textId="77777777" w:rsidTr="00517F15">
        <w:trPr>
          <w:jc w:val="center"/>
          <w:del w:id="11628" w:author="Author"/>
        </w:trPr>
        <w:tc>
          <w:tcPr>
            <w:tcW w:w="1369" w:type="dxa"/>
            <w:tcBorders>
              <w:top w:val="single" w:sz="4" w:space="0" w:color="auto"/>
              <w:left w:val="single" w:sz="4" w:space="0" w:color="auto"/>
              <w:bottom w:val="single" w:sz="4" w:space="0" w:color="auto"/>
              <w:right w:val="single" w:sz="4" w:space="0" w:color="auto"/>
            </w:tcBorders>
            <w:vAlign w:val="center"/>
            <w:hideMark/>
          </w:tcPr>
          <w:p w14:paraId="5651FA39" w14:textId="77777777" w:rsidR="00092B5D" w:rsidRPr="007F2B8A" w:rsidDel="001F414E" w:rsidRDefault="00092B5D" w:rsidP="00517F15">
            <w:pPr>
              <w:pStyle w:val="Tablehead"/>
              <w:rPr>
                <w:del w:id="11629" w:author="Author"/>
                <w:sz w:val="18"/>
                <w:szCs w:val="18"/>
              </w:rPr>
            </w:pPr>
            <w:del w:id="11630" w:author="Author">
              <w:r w:rsidRPr="007F2B8A"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21F94216" w14:textId="77777777" w:rsidR="00092B5D" w:rsidRPr="007F2B8A" w:rsidDel="001F414E" w:rsidRDefault="00092B5D" w:rsidP="00517F15">
            <w:pPr>
              <w:pStyle w:val="Tablehead"/>
              <w:rPr>
                <w:del w:id="11631" w:author="Author"/>
                <w:sz w:val="18"/>
                <w:szCs w:val="18"/>
              </w:rPr>
            </w:pPr>
            <w:del w:id="11632" w:author="Author">
              <w:r w:rsidRPr="007F2B8A"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69169D" w14:textId="77777777" w:rsidR="00092B5D" w:rsidRPr="007F2B8A" w:rsidDel="001F414E" w:rsidRDefault="00092B5D" w:rsidP="00517F15">
            <w:pPr>
              <w:pStyle w:val="Tablehead"/>
              <w:rPr>
                <w:del w:id="11633" w:author="Author"/>
                <w:sz w:val="18"/>
                <w:szCs w:val="18"/>
              </w:rPr>
            </w:pPr>
            <w:del w:id="11634" w:author="Author">
              <w:r w:rsidRPr="007F2B8A"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4956FF5" w14:textId="77777777" w:rsidR="00092B5D" w:rsidRPr="007F2B8A" w:rsidDel="001F414E" w:rsidRDefault="00092B5D" w:rsidP="00517F15">
            <w:pPr>
              <w:pStyle w:val="Tablehead"/>
              <w:rPr>
                <w:del w:id="11635" w:author="Author"/>
                <w:sz w:val="18"/>
                <w:szCs w:val="18"/>
              </w:rPr>
            </w:pPr>
            <w:del w:id="11636" w:author="Author">
              <w:r w:rsidRPr="007F2B8A" w:rsidDel="001F414E">
                <w:rPr>
                  <w:sz w:val="18"/>
                  <w:szCs w:val="18"/>
                </w:rPr>
                <w:delText>1.4</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3F4EBA3" w14:textId="77777777" w:rsidR="00092B5D" w:rsidRPr="007F2B8A" w:rsidDel="001F414E" w:rsidRDefault="00092B5D" w:rsidP="00517F15">
            <w:pPr>
              <w:pStyle w:val="Tablehead"/>
              <w:rPr>
                <w:del w:id="11637" w:author="Author"/>
                <w:sz w:val="18"/>
                <w:szCs w:val="18"/>
              </w:rPr>
            </w:pPr>
            <w:del w:id="11638" w:author="Author">
              <w:r w:rsidRPr="007F2B8A" w:rsidDel="001F414E">
                <w:rPr>
                  <w:sz w:val="18"/>
                  <w:szCs w:val="18"/>
                </w:rPr>
                <w:delText>3</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0099B1" w14:textId="77777777" w:rsidR="00092B5D" w:rsidRPr="007F2B8A" w:rsidDel="001F414E" w:rsidRDefault="00092B5D" w:rsidP="00517F15">
            <w:pPr>
              <w:pStyle w:val="Tablehead"/>
              <w:rPr>
                <w:del w:id="11639" w:author="Author"/>
                <w:sz w:val="18"/>
                <w:szCs w:val="18"/>
              </w:rPr>
            </w:pPr>
            <w:del w:id="11640" w:author="Author">
              <w:r w:rsidRPr="007F2B8A" w:rsidDel="001F414E">
                <w:rPr>
                  <w:sz w:val="18"/>
                  <w:szCs w:val="18"/>
                </w:rPr>
                <w:delText>5</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014EE18" w14:textId="77777777" w:rsidR="00092B5D" w:rsidRPr="007F2B8A" w:rsidDel="001F414E" w:rsidRDefault="00092B5D" w:rsidP="00517F15">
            <w:pPr>
              <w:pStyle w:val="Tablehead"/>
              <w:rPr>
                <w:del w:id="11641" w:author="Author"/>
                <w:sz w:val="18"/>
                <w:szCs w:val="18"/>
              </w:rPr>
            </w:pPr>
            <w:del w:id="11642" w:author="Author">
              <w:r w:rsidRPr="007F2B8A" w:rsidDel="001F414E">
                <w:rPr>
                  <w:sz w:val="18"/>
                  <w:szCs w:val="18"/>
                </w:rPr>
                <w:delText>10</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FF03E7" w14:textId="77777777" w:rsidR="00092B5D" w:rsidRPr="007F2B8A" w:rsidDel="001F414E" w:rsidRDefault="00092B5D" w:rsidP="00517F15">
            <w:pPr>
              <w:pStyle w:val="Tablehead"/>
              <w:rPr>
                <w:del w:id="11643" w:author="Author"/>
                <w:sz w:val="18"/>
                <w:szCs w:val="18"/>
              </w:rPr>
            </w:pPr>
            <w:del w:id="11644" w:author="Author">
              <w:r w:rsidRPr="007F2B8A" w:rsidDel="001F414E">
                <w:rPr>
                  <w:sz w:val="18"/>
                  <w:szCs w:val="18"/>
                </w:rPr>
                <w:delText>15</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B45B86A" w14:textId="77777777" w:rsidR="00092B5D" w:rsidRPr="007F2B8A" w:rsidDel="001F414E" w:rsidRDefault="00092B5D" w:rsidP="00517F15">
            <w:pPr>
              <w:pStyle w:val="Tablehead"/>
              <w:rPr>
                <w:del w:id="11645" w:author="Author"/>
                <w:sz w:val="18"/>
                <w:szCs w:val="18"/>
              </w:rPr>
            </w:pPr>
            <w:del w:id="11646" w:author="Author">
              <w:r w:rsidRPr="007F2B8A" w:rsidDel="001F414E">
                <w:rPr>
                  <w:sz w:val="18"/>
                  <w:szCs w:val="18"/>
                </w:rPr>
                <w:delText>20</w:delText>
              </w:r>
              <w:r w:rsidRPr="007F2B8A"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6CC0B251" w14:textId="77777777" w:rsidR="00092B5D" w:rsidRPr="007F2B8A" w:rsidDel="001F414E" w:rsidRDefault="00092B5D" w:rsidP="00517F15">
            <w:pPr>
              <w:pStyle w:val="Tablehead"/>
              <w:rPr>
                <w:del w:id="11647" w:author="Author"/>
                <w:sz w:val="18"/>
                <w:szCs w:val="18"/>
              </w:rPr>
            </w:pPr>
            <w:del w:id="11648" w:author="Author">
              <w:r w:rsidRPr="007F2B8A" w:rsidDel="001F414E">
                <w:rPr>
                  <w:sz w:val="18"/>
                  <w:szCs w:val="18"/>
                </w:rPr>
                <w:delText>Maximum aggregated bandwidth</w:delText>
              </w:r>
            </w:del>
          </w:p>
          <w:p w14:paraId="3785B859" w14:textId="77777777" w:rsidR="00092B5D" w:rsidRPr="007F2B8A" w:rsidDel="001F414E" w:rsidRDefault="00092B5D" w:rsidP="00517F15">
            <w:pPr>
              <w:pStyle w:val="Tablehead"/>
              <w:rPr>
                <w:del w:id="11649" w:author="Author"/>
                <w:sz w:val="18"/>
                <w:szCs w:val="18"/>
              </w:rPr>
            </w:pPr>
            <w:del w:id="11650" w:author="Author">
              <w:r w:rsidRPr="007F2B8A"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1FFE0FF7" w14:textId="77777777" w:rsidR="00092B5D" w:rsidRPr="007F2B8A" w:rsidDel="001F414E" w:rsidRDefault="00092B5D" w:rsidP="00517F15">
            <w:pPr>
              <w:pStyle w:val="Tablehead"/>
              <w:rPr>
                <w:del w:id="11651" w:author="Author"/>
                <w:sz w:val="18"/>
                <w:szCs w:val="18"/>
              </w:rPr>
            </w:pPr>
            <w:del w:id="11652" w:author="Author">
              <w:r w:rsidRPr="007F2B8A" w:rsidDel="001F414E">
                <w:rPr>
                  <w:sz w:val="18"/>
                  <w:szCs w:val="18"/>
                </w:rPr>
                <w:delText>Bandwidth combination set</w:delText>
              </w:r>
            </w:del>
          </w:p>
        </w:tc>
      </w:tr>
      <w:tr w:rsidR="00092B5D" w:rsidRPr="007F2B8A" w:rsidDel="001F414E" w14:paraId="1ADF4AC9" w14:textId="77777777" w:rsidTr="00517F15">
        <w:trPr>
          <w:jc w:val="center"/>
          <w:del w:id="11653"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41C0780D" w14:textId="77777777" w:rsidR="00092B5D" w:rsidRPr="007F2B8A" w:rsidDel="001F414E" w:rsidRDefault="00092B5D" w:rsidP="00517F15">
            <w:pPr>
              <w:pStyle w:val="Tabletext"/>
              <w:jc w:val="center"/>
              <w:rPr>
                <w:del w:id="11654" w:author="Author"/>
                <w:sz w:val="18"/>
                <w:szCs w:val="18"/>
              </w:rPr>
            </w:pPr>
            <w:del w:id="11655" w:author="Author">
              <w:r w:rsidRPr="007F2B8A" w:rsidDel="001F414E">
                <w:rPr>
                  <w:sz w:val="18"/>
                  <w:szCs w:val="18"/>
                </w:rPr>
                <w:delText>CA_1A-18A-28A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FCA59A0" w14:textId="77777777" w:rsidR="00092B5D" w:rsidRPr="007F2B8A" w:rsidDel="001F414E" w:rsidRDefault="00092B5D" w:rsidP="00517F15">
            <w:pPr>
              <w:pStyle w:val="Tabletext"/>
              <w:jc w:val="center"/>
              <w:rPr>
                <w:del w:id="11656" w:author="Author"/>
                <w:sz w:val="18"/>
                <w:szCs w:val="18"/>
              </w:rPr>
            </w:pPr>
            <w:del w:id="11657"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0DD0CDD" w14:textId="77777777" w:rsidR="00092B5D" w:rsidRPr="007F2B8A" w:rsidDel="001F414E" w:rsidRDefault="00092B5D" w:rsidP="00517F15">
            <w:pPr>
              <w:pStyle w:val="Tabletext"/>
              <w:jc w:val="center"/>
              <w:rPr>
                <w:del w:id="11658" w:author="Author"/>
                <w:sz w:val="18"/>
                <w:szCs w:val="18"/>
                <w:lang w:eastAsia="zh-CN"/>
              </w:rPr>
            </w:pPr>
            <w:del w:id="11659"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B436DE7" w14:textId="77777777" w:rsidR="00092B5D" w:rsidRPr="007F2B8A" w:rsidDel="001F414E" w:rsidRDefault="00092B5D" w:rsidP="00517F15">
            <w:pPr>
              <w:pStyle w:val="Tabletext"/>
              <w:jc w:val="center"/>
              <w:rPr>
                <w:del w:id="1166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4DBF4D0" w14:textId="77777777" w:rsidR="00092B5D" w:rsidRPr="007F2B8A" w:rsidDel="001F414E" w:rsidRDefault="00092B5D" w:rsidP="00517F15">
            <w:pPr>
              <w:pStyle w:val="Tabletext"/>
              <w:jc w:val="center"/>
              <w:rPr>
                <w:del w:id="11661"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54B8464" w14:textId="77777777" w:rsidR="00092B5D" w:rsidRPr="007F2B8A" w:rsidDel="001F414E" w:rsidRDefault="00092B5D" w:rsidP="00517F15">
            <w:pPr>
              <w:pStyle w:val="Tabletext"/>
              <w:jc w:val="center"/>
              <w:rPr>
                <w:del w:id="11662" w:author="Author"/>
                <w:sz w:val="18"/>
                <w:szCs w:val="18"/>
              </w:rPr>
            </w:pPr>
            <w:del w:id="1166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D22A5FA" w14:textId="77777777" w:rsidR="00092B5D" w:rsidRPr="007F2B8A" w:rsidDel="001F414E" w:rsidRDefault="00092B5D" w:rsidP="00517F15">
            <w:pPr>
              <w:pStyle w:val="Tabletext"/>
              <w:jc w:val="center"/>
              <w:rPr>
                <w:del w:id="11664" w:author="Author"/>
                <w:sz w:val="18"/>
                <w:szCs w:val="18"/>
              </w:rPr>
            </w:pPr>
            <w:del w:id="1166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54643C1" w14:textId="77777777" w:rsidR="00092B5D" w:rsidRPr="007F2B8A" w:rsidDel="001F414E" w:rsidRDefault="00092B5D" w:rsidP="00517F15">
            <w:pPr>
              <w:pStyle w:val="Tabletext"/>
              <w:jc w:val="center"/>
              <w:rPr>
                <w:del w:id="11666" w:author="Author"/>
                <w:sz w:val="18"/>
                <w:szCs w:val="18"/>
              </w:rPr>
            </w:pPr>
            <w:del w:id="1166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3A23E73" w14:textId="77777777" w:rsidR="00092B5D" w:rsidRPr="007F2B8A" w:rsidDel="001F414E" w:rsidRDefault="00092B5D" w:rsidP="00517F15">
            <w:pPr>
              <w:pStyle w:val="Tabletext"/>
              <w:jc w:val="center"/>
              <w:rPr>
                <w:del w:id="11668" w:author="Author"/>
                <w:sz w:val="18"/>
                <w:szCs w:val="18"/>
              </w:rPr>
            </w:pPr>
            <w:del w:id="11669"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24274A8" w14:textId="77777777" w:rsidR="00092B5D" w:rsidRPr="007F2B8A" w:rsidDel="001F414E" w:rsidRDefault="00092B5D" w:rsidP="00517F15">
            <w:pPr>
              <w:pStyle w:val="Tabletext"/>
              <w:jc w:val="center"/>
              <w:rPr>
                <w:del w:id="11670" w:author="Author"/>
                <w:sz w:val="18"/>
                <w:szCs w:val="18"/>
              </w:rPr>
            </w:pPr>
            <w:del w:id="11671" w:author="Author">
              <w:r w:rsidRPr="007F2B8A" w:rsidDel="001F414E">
                <w:rPr>
                  <w:sz w:val="18"/>
                  <w:szCs w:val="18"/>
                </w:rPr>
                <w:delText>45</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A821151" w14:textId="77777777" w:rsidR="00092B5D" w:rsidRPr="007F2B8A" w:rsidDel="001F414E" w:rsidRDefault="00092B5D" w:rsidP="00517F15">
            <w:pPr>
              <w:pStyle w:val="Tabletext"/>
              <w:jc w:val="center"/>
              <w:rPr>
                <w:del w:id="11672" w:author="Author"/>
                <w:sz w:val="18"/>
                <w:szCs w:val="18"/>
              </w:rPr>
            </w:pPr>
            <w:del w:id="11673" w:author="Author">
              <w:r w:rsidRPr="007F2B8A" w:rsidDel="001F414E">
                <w:rPr>
                  <w:sz w:val="18"/>
                  <w:szCs w:val="18"/>
                </w:rPr>
                <w:delText>0</w:delText>
              </w:r>
            </w:del>
          </w:p>
        </w:tc>
      </w:tr>
      <w:tr w:rsidR="00092B5D" w:rsidRPr="007F2B8A" w:rsidDel="001F414E" w14:paraId="32A1D432" w14:textId="77777777" w:rsidTr="00517F15">
        <w:trPr>
          <w:jc w:val="center"/>
          <w:del w:id="116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CC40" w14:textId="77777777" w:rsidR="00092B5D" w:rsidRPr="007F2B8A" w:rsidDel="001F414E" w:rsidRDefault="00092B5D" w:rsidP="00517F15">
            <w:pPr>
              <w:overflowPunct/>
              <w:autoSpaceDE/>
              <w:autoSpaceDN/>
              <w:adjustRightInd/>
              <w:rPr>
                <w:del w:id="1167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74D1" w14:textId="77777777" w:rsidR="00092B5D" w:rsidRPr="007F2B8A" w:rsidDel="001F414E" w:rsidRDefault="00092B5D" w:rsidP="00517F15">
            <w:pPr>
              <w:overflowPunct/>
              <w:autoSpaceDE/>
              <w:autoSpaceDN/>
              <w:adjustRightInd/>
              <w:rPr>
                <w:del w:id="11676"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52FA26EE" w14:textId="77777777" w:rsidR="00092B5D" w:rsidRPr="007F2B8A" w:rsidDel="001F414E" w:rsidRDefault="00092B5D" w:rsidP="00517F15">
            <w:pPr>
              <w:pStyle w:val="Tabletext"/>
              <w:jc w:val="center"/>
              <w:rPr>
                <w:del w:id="11677" w:author="Author"/>
                <w:sz w:val="18"/>
                <w:szCs w:val="18"/>
                <w:lang w:eastAsia="zh-CN"/>
              </w:rPr>
            </w:pPr>
            <w:del w:id="11678" w:author="Author">
              <w:r w:rsidRPr="007F2B8A" w:rsidDel="001F414E">
                <w:rPr>
                  <w:sz w:val="18"/>
                  <w:szCs w:val="18"/>
                </w:rPr>
                <w:delText>18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1B4615A" w14:textId="77777777" w:rsidR="00092B5D" w:rsidRPr="007F2B8A" w:rsidDel="001F414E" w:rsidRDefault="00092B5D" w:rsidP="00517F15">
            <w:pPr>
              <w:pStyle w:val="Tabletext"/>
              <w:jc w:val="center"/>
              <w:rPr>
                <w:del w:id="1167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007B22E" w14:textId="77777777" w:rsidR="00092B5D" w:rsidRPr="007F2B8A" w:rsidDel="001F414E" w:rsidRDefault="00092B5D" w:rsidP="00517F15">
            <w:pPr>
              <w:pStyle w:val="Tabletext"/>
              <w:jc w:val="center"/>
              <w:rPr>
                <w:del w:id="11680"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24B6B8D" w14:textId="77777777" w:rsidR="00092B5D" w:rsidRPr="007F2B8A" w:rsidDel="001F414E" w:rsidRDefault="00092B5D" w:rsidP="00517F15">
            <w:pPr>
              <w:pStyle w:val="Tabletext"/>
              <w:jc w:val="center"/>
              <w:rPr>
                <w:del w:id="11681" w:author="Author"/>
                <w:sz w:val="18"/>
                <w:szCs w:val="18"/>
              </w:rPr>
            </w:pPr>
            <w:del w:id="1168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269B5B9" w14:textId="77777777" w:rsidR="00092B5D" w:rsidRPr="007F2B8A" w:rsidDel="001F414E" w:rsidRDefault="00092B5D" w:rsidP="00517F15">
            <w:pPr>
              <w:pStyle w:val="Tabletext"/>
              <w:jc w:val="center"/>
              <w:rPr>
                <w:del w:id="11683" w:author="Author"/>
                <w:sz w:val="18"/>
                <w:szCs w:val="18"/>
              </w:rPr>
            </w:pPr>
            <w:del w:id="1168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C6D4834" w14:textId="77777777" w:rsidR="00092B5D" w:rsidRPr="007F2B8A" w:rsidDel="001F414E" w:rsidRDefault="00092B5D" w:rsidP="00517F15">
            <w:pPr>
              <w:pStyle w:val="Tabletext"/>
              <w:jc w:val="center"/>
              <w:rPr>
                <w:del w:id="11685" w:author="Author"/>
                <w:sz w:val="18"/>
                <w:szCs w:val="18"/>
              </w:rPr>
            </w:pPr>
            <w:del w:id="1168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777F677" w14:textId="77777777" w:rsidR="00092B5D" w:rsidRPr="007F2B8A" w:rsidDel="001F414E" w:rsidRDefault="00092B5D" w:rsidP="00517F15">
            <w:pPr>
              <w:pStyle w:val="Tabletext"/>
              <w:jc w:val="center"/>
              <w:rPr>
                <w:del w:id="11687"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70B93" w14:textId="77777777" w:rsidR="00092B5D" w:rsidRPr="007F2B8A" w:rsidDel="001F414E" w:rsidRDefault="00092B5D" w:rsidP="00517F15">
            <w:pPr>
              <w:overflowPunct/>
              <w:autoSpaceDE/>
              <w:autoSpaceDN/>
              <w:adjustRightInd/>
              <w:rPr>
                <w:del w:id="1168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3BFCD" w14:textId="77777777" w:rsidR="00092B5D" w:rsidRPr="007F2B8A" w:rsidDel="001F414E" w:rsidRDefault="00092B5D" w:rsidP="00517F15">
            <w:pPr>
              <w:overflowPunct/>
              <w:autoSpaceDE/>
              <w:autoSpaceDN/>
              <w:adjustRightInd/>
              <w:rPr>
                <w:del w:id="11689" w:author="Author"/>
                <w:rFonts w:eastAsiaTheme="minorEastAsia"/>
                <w:sz w:val="18"/>
                <w:szCs w:val="18"/>
              </w:rPr>
            </w:pPr>
          </w:p>
        </w:tc>
      </w:tr>
      <w:tr w:rsidR="00092B5D" w:rsidRPr="007F2B8A" w:rsidDel="001F414E" w14:paraId="6B265F5A" w14:textId="77777777" w:rsidTr="00517F15">
        <w:trPr>
          <w:jc w:val="center"/>
          <w:del w:id="1169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648E6" w14:textId="77777777" w:rsidR="00092B5D" w:rsidRPr="007F2B8A" w:rsidDel="001F414E" w:rsidRDefault="00092B5D" w:rsidP="00517F15">
            <w:pPr>
              <w:overflowPunct/>
              <w:autoSpaceDE/>
              <w:autoSpaceDN/>
              <w:adjustRightInd/>
              <w:rPr>
                <w:del w:id="1169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6503" w14:textId="77777777" w:rsidR="00092B5D" w:rsidRPr="007F2B8A" w:rsidDel="001F414E" w:rsidRDefault="00092B5D" w:rsidP="00517F15">
            <w:pPr>
              <w:overflowPunct/>
              <w:autoSpaceDE/>
              <w:autoSpaceDN/>
              <w:adjustRightInd/>
              <w:rPr>
                <w:del w:id="1169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A2B0C8B" w14:textId="77777777" w:rsidR="00092B5D" w:rsidRPr="007F2B8A" w:rsidDel="001F414E" w:rsidRDefault="00092B5D" w:rsidP="00517F15">
            <w:pPr>
              <w:pStyle w:val="Tabletext"/>
              <w:jc w:val="center"/>
              <w:rPr>
                <w:del w:id="11693" w:author="Author"/>
                <w:sz w:val="18"/>
                <w:szCs w:val="18"/>
                <w:lang w:eastAsia="zh-CN"/>
              </w:rPr>
            </w:pPr>
            <w:del w:id="11694" w:author="Author">
              <w:r w:rsidRPr="007F2B8A" w:rsidDel="001F414E">
                <w:rPr>
                  <w:sz w:val="18"/>
                  <w:szCs w:val="18"/>
                </w:rPr>
                <w:delText>28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08CEBEB" w14:textId="77777777" w:rsidR="00092B5D" w:rsidRPr="007F2B8A" w:rsidDel="001F414E" w:rsidRDefault="00092B5D" w:rsidP="00517F15">
            <w:pPr>
              <w:pStyle w:val="Tabletext"/>
              <w:jc w:val="center"/>
              <w:rPr>
                <w:del w:id="1169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9434B6C" w14:textId="77777777" w:rsidR="00092B5D" w:rsidRPr="007F2B8A" w:rsidDel="001F414E" w:rsidRDefault="00092B5D" w:rsidP="00517F15">
            <w:pPr>
              <w:pStyle w:val="Tabletext"/>
              <w:jc w:val="center"/>
              <w:rPr>
                <w:del w:id="11696"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5B138CA" w14:textId="77777777" w:rsidR="00092B5D" w:rsidRPr="007F2B8A" w:rsidDel="001F414E" w:rsidRDefault="00092B5D" w:rsidP="00517F15">
            <w:pPr>
              <w:pStyle w:val="Tabletext"/>
              <w:jc w:val="center"/>
              <w:rPr>
                <w:del w:id="11697" w:author="Author"/>
                <w:sz w:val="18"/>
                <w:szCs w:val="18"/>
              </w:rPr>
            </w:pPr>
            <w:del w:id="1169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ADC786B" w14:textId="77777777" w:rsidR="00092B5D" w:rsidRPr="007F2B8A" w:rsidDel="001F414E" w:rsidRDefault="00092B5D" w:rsidP="00517F15">
            <w:pPr>
              <w:pStyle w:val="Tabletext"/>
              <w:jc w:val="center"/>
              <w:rPr>
                <w:del w:id="11699" w:author="Author"/>
                <w:sz w:val="18"/>
                <w:szCs w:val="18"/>
              </w:rPr>
            </w:pPr>
            <w:del w:id="1170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5704954F" w14:textId="77777777" w:rsidR="00092B5D" w:rsidRPr="007F2B8A" w:rsidDel="001F414E" w:rsidRDefault="00092B5D" w:rsidP="00517F15">
            <w:pPr>
              <w:pStyle w:val="Tabletext"/>
              <w:jc w:val="center"/>
              <w:rPr>
                <w:del w:id="1170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5E0DBE0" w14:textId="77777777" w:rsidR="00092B5D" w:rsidRPr="007F2B8A" w:rsidDel="001F414E" w:rsidRDefault="00092B5D" w:rsidP="00517F15">
            <w:pPr>
              <w:pStyle w:val="Tabletext"/>
              <w:jc w:val="center"/>
              <w:rPr>
                <w:del w:id="1170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1AF4" w14:textId="77777777" w:rsidR="00092B5D" w:rsidRPr="007F2B8A" w:rsidDel="001F414E" w:rsidRDefault="00092B5D" w:rsidP="00517F15">
            <w:pPr>
              <w:overflowPunct/>
              <w:autoSpaceDE/>
              <w:autoSpaceDN/>
              <w:adjustRightInd/>
              <w:rPr>
                <w:del w:id="1170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0923" w14:textId="77777777" w:rsidR="00092B5D" w:rsidRPr="007F2B8A" w:rsidDel="001F414E" w:rsidRDefault="00092B5D" w:rsidP="00517F15">
            <w:pPr>
              <w:overflowPunct/>
              <w:autoSpaceDE/>
              <w:autoSpaceDN/>
              <w:adjustRightInd/>
              <w:rPr>
                <w:del w:id="11704" w:author="Author"/>
                <w:rFonts w:eastAsiaTheme="minorEastAsia"/>
                <w:sz w:val="18"/>
                <w:szCs w:val="18"/>
              </w:rPr>
            </w:pPr>
          </w:p>
        </w:tc>
      </w:tr>
      <w:tr w:rsidR="00092B5D" w:rsidRPr="007F2B8A" w:rsidDel="001F414E" w14:paraId="7AFCD0F4" w14:textId="77777777" w:rsidTr="00517F15">
        <w:trPr>
          <w:jc w:val="center"/>
          <w:del w:id="1170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4DF28" w14:textId="77777777" w:rsidR="00092B5D" w:rsidRPr="007F2B8A" w:rsidDel="001F414E" w:rsidRDefault="00092B5D" w:rsidP="00517F15">
            <w:pPr>
              <w:overflowPunct/>
              <w:autoSpaceDE/>
              <w:autoSpaceDN/>
              <w:adjustRightInd/>
              <w:rPr>
                <w:del w:id="1170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C4E5" w14:textId="77777777" w:rsidR="00092B5D" w:rsidRPr="007F2B8A" w:rsidDel="001F414E" w:rsidRDefault="00092B5D" w:rsidP="00517F15">
            <w:pPr>
              <w:overflowPunct/>
              <w:autoSpaceDE/>
              <w:autoSpaceDN/>
              <w:adjustRightInd/>
              <w:rPr>
                <w:del w:id="11707"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A3B43FA" w14:textId="77777777" w:rsidR="00092B5D" w:rsidRPr="007F2B8A" w:rsidDel="001F414E" w:rsidRDefault="00092B5D" w:rsidP="00517F15">
            <w:pPr>
              <w:pStyle w:val="Tabletext"/>
              <w:jc w:val="center"/>
              <w:rPr>
                <w:del w:id="11708" w:author="Author"/>
                <w:sz w:val="18"/>
                <w:szCs w:val="18"/>
                <w:lang w:eastAsia="zh-CN"/>
              </w:rPr>
            </w:pPr>
            <w:del w:id="11709"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EABD644" w14:textId="77777777" w:rsidR="00092B5D" w:rsidRPr="007F2B8A" w:rsidDel="001F414E" w:rsidRDefault="00092B5D" w:rsidP="00517F15">
            <w:pPr>
              <w:pStyle w:val="Tabletext"/>
              <w:jc w:val="center"/>
              <w:rPr>
                <w:del w:id="1171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147BFB4" w14:textId="77777777" w:rsidR="00092B5D" w:rsidRPr="007F2B8A" w:rsidDel="001F414E" w:rsidRDefault="00092B5D" w:rsidP="00517F15">
            <w:pPr>
              <w:pStyle w:val="Tabletext"/>
              <w:jc w:val="center"/>
              <w:rPr>
                <w:del w:id="11711"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8921D6E" w14:textId="77777777" w:rsidR="00092B5D" w:rsidRPr="007F2B8A" w:rsidDel="001F414E" w:rsidRDefault="00092B5D" w:rsidP="00517F15">
            <w:pPr>
              <w:pStyle w:val="Tabletext"/>
              <w:jc w:val="center"/>
              <w:rPr>
                <w:del w:id="11712" w:author="Author"/>
                <w:sz w:val="18"/>
                <w:szCs w:val="18"/>
              </w:rPr>
            </w:pPr>
            <w:del w:id="1171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87FD1EA" w14:textId="77777777" w:rsidR="00092B5D" w:rsidRPr="007F2B8A" w:rsidDel="001F414E" w:rsidRDefault="00092B5D" w:rsidP="00517F15">
            <w:pPr>
              <w:pStyle w:val="Tabletext"/>
              <w:jc w:val="center"/>
              <w:rPr>
                <w:del w:id="11714" w:author="Author"/>
                <w:sz w:val="18"/>
                <w:szCs w:val="18"/>
              </w:rPr>
            </w:pPr>
            <w:del w:id="1171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AA4C664" w14:textId="77777777" w:rsidR="00092B5D" w:rsidRPr="007F2B8A" w:rsidDel="001F414E" w:rsidRDefault="00092B5D" w:rsidP="00517F15">
            <w:pPr>
              <w:pStyle w:val="Tabletext"/>
              <w:jc w:val="center"/>
              <w:rPr>
                <w:del w:id="11716" w:author="Author"/>
                <w:sz w:val="18"/>
                <w:szCs w:val="18"/>
              </w:rPr>
            </w:pPr>
            <w:del w:id="1171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E5BAFA4" w14:textId="77777777" w:rsidR="00092B5D" w:rsidRPr="007F2B8A" w:rsidDel="001F414E" w:rsidRDefault="00092B5D" w:rsidP="00517F15">
            <w:pPr>
              <w:pStyle w:val="Tabletext"/>
              <w:jc w:val="center"/>
              <w:rPr>
                <w:del w:id="11718" w:author="Author"/>
                <w:sz w:val="18"/>
                <w:szCs w:val="18"/>
              </w:rPr>
            </w:pPr>
            <w:del w:id="11719"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E6DDABA" w14:textId="77777777" w:rsidR="00092B5D" w:rsidRPr="007F2B8A" w:rsidDel="001F414E" w:rsidRDefault="00092B5D" w:rsidP="00517F15">
            <w:pPr>
              <w:pStyle w:val="Tabletext"/>
              <w:jc w:val="center"/>
              <w:rPr>
                <w:del w:id="11720" w:author="Author"/>
                <w:sz w:val="18"/>
                <w:szCs w:val="18"/>
              </w:rPr>
            </w:pPr>
            <w:del w:id="11721"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76CFB99" w14:textId="77777777" w:rsidR="00092B5D" w:rsidRPr="007F2B8A" w:rsidDel="001F414E" w:rsidRDefault="00092B5D" w:rsidP="00517F15">
            <w:pPr>
              <w:pStyle w:val="Tabletext"/>
              <w:jc w:val="center"/>
              <w:rPr>
                <w:del w:id="11722" w:author="Author"/>
                <w:sz w:val="18"/>
                <w:szCs w:val="18"/>
              </w:rPr>
            </w:pPr>
            <w:del w:id="11723" w:author="Author">
              <w:r w:rsidRPr="007F2B8A" w:rsidDel="001F414E">
                <w:rPr>
                  <w:sz w:val="18"/>
                  <w:szCs w:val="18"/>
                </w:rPr>
                <w:delText>1</w:delText>
              </w:r>
            </w:del>
          </w:p>
        </w:tc>
      </w:tr>
      <w:tr w:rsidR="00092B5D" w:rsidRPr="007F2B8A" w:rsidDel="001F414E" w14:paraId="6202E4F2" w14:textId="77777777" w:rsidTr="00517F15">
        <w:trPr>
          <w:jc w:val="center"/>
          <w:del w:id="1172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91F92" w14:textId="77777777" w:rsidR="00092B5D" w:rsidRPr="007F2B8A" w:rsidDel="001F414E" w:rsidRDefault="00092B5D" w:rsidP="00517F15">
            <w:pPr>
              <w:overflowPunct/>
              <w:autoSpaceDE/>
              <w:autoSpaceDN/>
              <w:adjustRightInd/>
              <w:rPr>
                <w:del w:id="1172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F27D" w14:textId="77777777" w:rsidR="00092B5D" w:rsidRPr="007F2B8A" w:rsidDel="001F414E" w:rsidRDefault="00092B5D" w:rsidP="00517F15">
            <w:pPr>
              <w:overflowPunct/>
              <w:autoSpaceDE/>
              <w:autoSpaceDN/>
              <w:adjustRightInd/>
              <w:rPr>
                <w:del w:id="11726"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79F8612" w14:textId="77777777" w:rsidR="00092B5D" w:rsidRPr="007F2B8A" w:rsidDel="001F414E" w:rsidRDefault="00092B5D" w:rsidP="00517F15">
            <w:pPr>
              <w:pStyle w:val="Tabletext"/>
              <w:jc w:val="center"/>
              <w:rPr>
                <w:del w:id="11727" w:author="Author"/>
                <w:sz w:val="18"/>
                <w:szCs w:val="18"/>
                <w:lang w:eastAsia="zh-CN"/>
              </w:rPr>
            </w:pPr>
            <w:del w:id="11728" w:author="Author">
              <w:r w:rsidRPr="007F2B8A" w:rsidDel="001F414E">
                <w:rPr>
                  <w:sz w:val="18"/>
                  <w:szCs w:val="18"/>
                </w:rPr>
                <w:delText>18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DE72027" w14:textId="77777777" w:rsidR="00092B5D" w:rsidRPr="007F2B8A" w:rsidDel="001F414E" w:rsidRDefault="00092B5D" w:rsidP="00517F15">
            <w:pPr>
              <w:pStyle w:val="Tabletext"/>
              <w:jc w:val="center"/>
              <w:rPr>
                <w:del w:id="1172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6C95A2E" w14:textId="77777777" w:rsidR="00092B5D" w:rsidRPr="007F2B8A" w:rsidDel="001F414E" w:rsidRDefault="00092B5D" w:rsidP="00517F15">
            <w:pPr>
              <w:pStyle w:val="Tabletext"/>
              <w:jc w:val="center"/>
              <w:rPr>
                <w:del w:id="11730"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5953A4D" w14:textId="77777777" w:rsidR="00092B5D" w:rsidRPr="007F2B8A" w:rsidDel="001F414E" w:rsidRDefault="00092B5D" w:rsidP="00517F15">
            <w:pPr>
              <w:pStyle w:val="Tabletext"/>
              <w:jc w:val="center"/>
              <w:rPr>
                <w:del w:id="11731" w:author="Author"/>
                <w:sz w:val="18"/>
                <w:szCs w:val="18"/>
              </w:rPr>
            </w:pPr>
            <w:del w:id="1173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8EA8086" w14:textId="77777777" w:rsidR="00092B5D" w:rsidRPr="007F2B8A" w:rsidDel="001F414E" w:rsidRDefault="00092B5D" w:rsidP="00517F15">
            <w:pPr>
              <w:pStyle w:val="Tabletext"/>
              <w:jc w:val="center"/>
              <w:rPr>
                <w:del w:id="11733" w:author="Author"/>
                <w:sz w:val="18"/>
                <w:szCs w:val="18"/>
              </w:rPr>
            </w:pPr>
            <w:del w:id="1173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7518BE4" w14:textId="77777777" w:rsidR="00092B5D" w:rsidRPr="007F2B8A" w:rsidDel="001F414E" w:rsidRDefault="00092B5D" w:rsidP="00517F15">
            <w:pPr>
              <w:pStyle w:val="Tabletext"/>
              <w:jc w:val="center"/>
              <w:rPr>
                <w:del w:id="1173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E70835D" w14:textId="77777777" w:rsidR="00092B5D" w:rsidRPr="007F2B8A" w:rsidDel="001F414E" w:rsidRDefault="00092B5D" w:rsidP="00517F15">
            <w:pPr>
              <w:pStyle w:val="Tabletext"/>
              <w:jc w:val="center"/>
              <w:rPr>
                <w:del w:id="1173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894F" w14:textId="77777777" w:rsidR="00092B5D" w:rsidRPr="007F2B8A" w:rsidDel="001F414E" w:rsidRDefault="00092B5D" w:rsidP="00517F15">
            <w:pPr>
              <w:overflowPunct/>
              <w:autoSpaceDE/>
              <w:autoSpaceDN/>
              <w:adjustRightInd/>
              <w:rPr>
                <w:del w:id="1173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85B8" w14:textId="77777777" w:rsidR="00092B5D" w:rsidRPr="007F2B8A" w:rsidDel="001F414E" w:rsidRDefault="00092B5D" w:rsidP="00517F15">
            <w:pPr>
              <w:overflowPunct/>
              <w:autoSpaceDE/>
              <w:autoSpaceDN/>
              <w:adjustRightInd/>
              <w:rPr>
                <w:del w:id="11738" w:author="Author"/>
                <w:rFonts w:eastAsiaTheme="minorEastAsia"/>
                <w:sz w:val="18"/>
                <w:szCs w:val="18"/>
              </w:rPr>
            </w:pPr>
          </w:p>
        </w:tc>
      </w:tr>
      <w:tr w:rsidR="00092B5D" w:rsidRPr="007F2B8A" w:rsidDel="001F414E" w14:paraId="4131D7F8" w14:textId="77777777" w:rsidTr="00517F15">
        <w:trPr>
          <w:jc w:val="center"/>
          <w:del w:id="1173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5F08E" w14:textId="77777777" w:rsidR="00092B5D" w:rsidRPr="007F2B8A" w:rsidDel="001F414E" w:rsidRDefault="00092B5D" w:rsidP="00517F15">
            <w:pPr>
              <w:overflowPunct/>
              <w:autoSpaceDE/>
              <w:autoSpaceDN/>
              <w:adjustRightInd/>
              <w:rPr>
                <w:del w:id="1174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4CDA" w14:textId="77777777" w:rsidR="00092B5D" w:rsidRPr="007F2B8A" w:rsidDel="001F414E" w:rsidRDefault="00092B5D" w:rsidP="00517F15">
            <w:pPr>
              <w:overflowPunct/>
              <w:autoSpaceDE/>
              <w:autoSpaceDN/>
              <w:adjustRightInd/>
              <w:rPr>
                <w:del w:id="11741"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E233C29" w14:textId="77777777" w:rsidR="00092B5D" w:rsidRPr="007F2B8A" w:rsidDel="001F414E" w:rsidRDefault="00092B5D" w:rsidP="00517F15">
            <w:pPr>
              <w:pStyle w:val="Tabletext"/>
              <w:jc w:val="center"/>
              <w:rPr>
                <w:del w:id="11742" w:author="Author"/>
                <w:sz w:val="18"/>
                <w:szCs w:val="18"/>
                <w:lang w:eastAsia="zh-CN"/>
              </w:rPr>
            </w:pPr>
            <w:del w:id="11743" w:author="Author">
              <w:r w:rsidRPr="007F2B8A" w:rsidDel="001F414E">
                <w:rPr>
                  <w:sz w:val="18"/>
                  <w:szCs w:val="18"/>
                </w:rPr>
                <w:delText>28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C7B933" w14:textId="77777777" w:rsidR="00092B5D" w:rsidRPr="007F2B8A" w:rsidDel="001F414E" w:rsidRDefault="00092B5D" w:rsidP="00517F15">
            <w:pPr>
              <w:pStyle w:val="Tabletext"/>
              <w:jc w:val="center"/>
              <w:rPr>
                <w:del w:id="1174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118BE3B" w14:textId="77777777" w:rsidR="00092B5D" w:rsidRPr="007F2B8A" w:rsidDel="001F414E" w:rsidRDefault="00092B5D" w:rsidP="00517F15">
            <w:pPr>
              <w:pStyle w:val="Tabletext"/>
              <w:jc w:val="center"/>
              <w:rPr>
                <w:del w:id="11745"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D46BC12" w14:textId="77777777" w:rsidR="00092B5D" w:rsidRPr="007F2B8A" w:rsidDel="001F414E" w:rsidRDefault="00092B5D" w:rsidP="00517F15">
            <w:pPr>
              <w:pStyle w:val="Tabletext"/>
              <w:jc w:val="center"/>
              <w:rPr>
                <w:del w:id="11746" w:author="Author"/>
                <w:sz w:val="18"/>
                <w:szCs w:val="18"/>
              </w:rPr>
            </w:pPr>
            <w:del w:id="1174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DA9C1D3" w14:textId="77777777" w:rsidR="00092B5D" w:rsidRPr="007F2B8A" w:rsidDel="001F414E" w:rsidRDefault="00092B5D" w:rsidP="00517F15">
            <w:pPr>
              <w:pStyle w:val="Tabletext"/>
              <w:jc w:val="center"/>
              <w:rPr>
                <w:del w:id="11748" w:author="Author"/>
                <w:sz w:val="18"/>
                <w:szCs w:val="18"/>
              </w:rPr>
            </w:pPr>
            <w:del w:id="1174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47D99D7" w14:textId="77777777" w:rsidR="00092B5D" w:rsidRPr="007F2B8A" w:rsidDel="001F414E" w:rsidRDefault="00092B5D" w:rsidP="00517F15">
            <w:pPr>
              <w:pStyle w:val="Tabletext"/>
              <w:jc w:val="center"/>
              <w:rPr>
                <w:del w:id="1175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838CF2" w14:textId="77777777" w:rsidR="00092B5D" w:rsidRPr="007F2B8A" w:rsidDel="001F414E" w:rsidRDefault="00092B5D" w:rsidP="00517F15">
            <w:pPr>
              <w:pStyle w:val="Tabletext"/>
              <w:jc w:val="center"/>
              <w:rPr>
                <w:del w:id="11751"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F076" w14:textId="77777777" w:rsidR="00092B5D" w:rsidRPr="007F2B8A" w:rsidDel="001F414E" w:rsidRDefault="00092B5D" w:rsidP="00517F15">
            <w:pPr>
              <w:overflowPunct/>
              <w:autoSpaceDE/>
              <w:autoSpaceDN/>
              <w:adjustRightInd/>
              <w:rPr>
                <w:del w:id="1175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C2D2" w14:textId="77777777" w:rsidR="00092B5D" w:rsidRPr="007F2B8A" w:rsidDel="001F414E" w:rsidRDefault="00092B5D" w:rsidP="00517F15">
            <w:pPr>
              <w:overflowPunct/>
              <w:autoSpaceDE/>
              <w:autoSpaceDN/>
              <w:adjustRightInd/>
              <w:rPr>
                <w:del w:id="11753" w:author="Author"/>
                <w:rFonts w:eastAsiaTheme="minorEastAsia"/>
                <w:sz w:val="18"/>
                <w:szCs w:val="18"/>
              </w:rPr>
            </w:pPr>
          </w:p>
        </w:tc>
      </w:tr>
      <w:tr w:rsidR="00092B5D" w:rsidRPr="007F2B8A" w:rsidDel="001F414E" w14:paraId="715FAE52" w14:textId="77777777" w:rsidTr="00517F15">
        <w:trPr>
          <w:trHeight w:val="223"/>
          <w:jc w:val="center"/>
          <w:del w:id="11754"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0370B3A" w14:textId="77777777" w:rsidR="00092B5D" w:rsidRPr="007F2B8A" w:rsidDel="001F414E" w:rsidRDefault="00092B5D" w:rsidP="00517F15">
            <w:pPr>
              <w:pStyle w:val="Tabletext"/>
              <w:jc w:val="center"/>
              <w:rPr>
                <w:del w:id="11755" w:author="Author"/>
                <w:sz w:val="18"/>
                <w:szCs w:val="18"/>
              </w:rPr>
            </w:pPr>
            <w:del w:id="11756" w:author="Author">
              <w:r w:rsidRPr="007F2B8A" w:rsidDel="001F414E">
                <w:rPr>
                  <w:sz w:val="18"/>
                  <w:szCs w:val="18"/>
                </w:rPr>
                <w:delText>CA_1A-19A-21A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AB68A82" w14:textId="77777777" w:rsidR="00092B5D" w:rsidRPr="007F2B8A" w:rsidDel="001F414E" w:rsidRDefault="00092B5D" w:rsidP="00517F15">
            <w:pPr>
              <w:pStyle w:val="Tabletext"/>
              <w:jc w:val="center"/>
              <w:rPr>
                <w:del w:id="11757" w:author="Author"/>
                <w:sz w:val="18"/>
                <w:szCs w:val="18"/>
              </w:rPr>
            </w:pPr>
            <w:del w:id="11758"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EC8048" w14:textId="77777777" w:rsidR="00092B5D" w:rsidRPr="007F2B8A" w:rsidDel="001F414E" w:rsidRDefault="00092B5D" w:rsidP="00517F15">
            <w:pPr>
              <w:pStyle w:val="Tabletext"/>
              <w:jc w:val="center"/>
              <w:rPr>
                <w:del w:id="11759" w:author="Author"/>
                <w:sz w:val="18"/>
                <w:szCs w:val="18"/>
              </w:rPr>
            </w:pPr>
            <w:del w:id="11760" w:author="Author">
              <w:r w:rsidRPr="007F2B8A"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70228F1" w14:textId="77777777" w:rsidR="00092B5D" w:rsidRPr="007F2B8A" w:rsidDel="001F414E" w:rsidRDefault="00092B5D" w:rsidP="00517F15">
            <w:pPr>
              <w:pStyle w:val="Tabletext"/>
              <w:jc w:val="center"/>
              <w:rPr>
                <w:del w:id="1176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E976C7" w14:textId="77777777" w:rsidR="00092B5D" w:rsidRPr="007F2B8A" w:rsidDel="001F414E" w:rsidRDefault="00092B5D" w:rsidP="00517F15">
            <w:pPr>
              <w:pStyle w:val="Tabletext"/>
              <w:jc w:val="center"/>
              <w:rPr>
                <w:del w:id="1176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F7E5FDF" w14:textId="77777777" w:rsidR="00092B5D" w:rsidRPr="007F2B8A" w:rsidDel="001F414E" w:rsidRDefault="00092B5D" w:rsidP="00517F15">
            <w:pPr>
              <w:pStyle w:val="Tabletext"/>
              <w:jc w:val="center"/>
              <w:rPr>
                <w:del w:id="11763" w:author="Author"/>
                <w:sz w:val="18"/>
                <w:szCs w:val="18"/>
              </w:rPr>
            </w:pPr>
            <w:del w:id="1176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30D4F7" w14:textId="77777777" w:rsidR="00092B5D" w:rsidRPr="007F2B8A" w:rsidDel="001F414E" w:rsidRDefault="00092B5D" w:rsidP="00517F15">
            <w:pPr>
              <w:pStyle w:val="Tabletext"/>
              <w:jc w:val="center"/>
              <w:rPr>
                <w:del w:id="11765" w:author="Author"/>
                <w:sz w:val="18"/>
                <w:szCs w:val="18"/>
              </w:rPr>
            </w:pPr>
            <w:del w:id="1176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66D13B" w14:textId="77777777" w:rsidR="00092B5D" w:rsidRPr="007F2B8A" w:rsidDel="001F414E" w:rsidRDefault="00092B5D" w:rsidP="00517F15">
            <w:pPr>
              <w:pStyle w:val="Tabletext"/>
              <w:jc w:val="center"/>
              <w:rPr>
                <w:del w:id="11767" w:author="Author"/>
                <w:sz w:val="18"/>
                <w:szCs w:val="18"/>
              </w:rPr>
            </w:pPr>
            <w:del w:id="1176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75CBE7" w14:textId="77777777" w:rsidR="00092B5D" w:rsidRPr="007F2B8A" w:rsidDel="001F414E" w:rsidRDefault="00092B5D" w:rsidP="00517F15">
            <w:pPr>
              <w:pStyle w:val="Tabletext"/>
              <w:jc w:val="center"/>
              <w:rPr>
                <w:del w:id="11769" w:author="Author"/>
                <w:sz w:val="18"/>
                <w:szCs w:val="18"/>
                <w:lang w:eastAsia="zh-CN"/>
              </w:rPr>
            </w:pPr>
            <w:del w:id="11770"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B1C4657" w14:textId="77777777" w:rsidR="00092B5D" w:rsidRPr="007F2B8A" w:rsidDel="001F414E" w:rsidRDefault="00092B5D" w:rsidP="00517F15">
            <w:pPr>
              <w:pStyle w:val="Tabletext"/>
              <w:jc w:val="center"/>
              <w:rPr>
                <w:del w:id="11771" w:author="Author"/>
                <w:sz w:val="18"/>
                <w:szCs w:val="18"/>
              </w:rPr>
            </w:pPr>
            <w:del w:id="11772"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6C36752" w14:textId="77777777" w:rsidR="00092B5D" w:rsidRPr="007F2B8A" w:rsidDel="001F414E" w:rsidRDefault="00092B5D" w:rsidP="00517F15">
            <w:pPr>
              <w:pStyle w:val="Tabletext"/>
              <w:jc w:val="center"/>
              <w:rPr>
                <w:del w:id="11773" w:author="Author"/>
                <w:sz w:val="18"/>
                <w:szCs w:val="18"/>
              </w:rPr>
            </w:pPr>
            <w:del w:id="11774" w:author="Author">
              <w:r w:rsidRPr="007F2B8A" w:rsidDel="001F414E">
                <w:rPr>
                  <w:sz w:val="18"/>
                  <w:szCs w:val="18"/>
                </w:rPr>
                <w:delText>0</w:delText>
              </w:r>
            </w:del>
          </w:p>
        </w:tc>
      </w:tr>
      <w:tr w:rsidR="00092B5D" w:rsidRPr="007F2B8A" w:rsidDel="001F414E" w14:paraId="6961BCE2" w14:textId="77777777" w:rsidTr="00517F15">
        <w:trPr>
          <w:trHeight w:val="223"/>
          <w:jc w:val="center"/>
          <w:del w:id="1177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7174" w14:textId="77777777" w:rsidR="00092B5D" w:rsidRPr="007F2B8A" w:rsidDel="001F414E" w:rsidRDefault="00092B5D" w:rsidP="00517F15">
            <w:pPr>
              <w:overflowPunct/>
              <w:autoSpaceDE/>
              <w:autoSpaceDN/>
              <w:adjustRightInd/>
              <w:rPr>
                <w:del w:id="1177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05E1C" w14:textId="77777777" w:rsidR="00092B5D" w:rsidRPr="007F2B8A" w:rsidDel="001F414E" w:rsidRDefault="00092B5D" w:rsidP="00517F15">
            <w:pPr>
              <w:overflowPunct/>
              <w:autoSpaceDE/>
              <w:autoSpaceDN/>
              <w:adjustRightInd/>
              <w:rPr>
                <w:del w:id="11777"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2473276" w14:textId="77777777" w:rsidR="00092B5D" w:rsidRPr="007F2B8A" w:rsidDel="001F414E" w:rsidRDefault="00092B5D" w:rsidP="00517F15">
            <w:pPr>
              <w:pStyle w:val="Tabletext"/>
              <w:jc w:val="center"/>
              <w:rPr>
                <w:del w:id="11778" w:author="Author"/>
                <w:sz w:val="18"/>
                <w:szCs w:val="18"/>
              </w:rPr>
            </w:pPr>
            <w:del w:id="11779" w:author="Author">
              <w:r w:rsidRPr="007F2B8A" w:rsidDel="001F414E">
                <w:rPr>
                  <w:sz w:val="18"/>
                  <w:szCs w:val="18"/>
                </w:rPr>
                <w:delText>19</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067ADFC" w14:textId="77777777" w:rsidR="00092B5D" w:rsidRPr="007F2B8A" w:rsidDel="001F414E" w:rsidRDefault="00092B5D" w:rsidP="00517F15">
            <w:pPr>
              <w:pStyle w:val="Tabletext"/>
              <w:jc w:val="center"/>
              <w:rPr>
                <w:del w:id="1178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48A8392" w14:textId="77777777" w:rsidR="00092B5D" w:rsidRPr="007F2B8A" w:rsidDel="001F414E" w:rsidRDefault="00092B5D" w:rsidP="00517F15">
            <w:pPr>
              <w:pStyle w:val="Tabletext"/>
              <w:jc w:val="center"/>
              <w:rPr>
                <w:del w:id="1178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0E66EE0" w14:textId="77777777" w:rsidR="00092B5D" w:rsidRPr="007F2B8A" w:rsidDel="001F414E" w:rsidRDefault="00092B5D" w:rsidP="00517F15">
            <w:pPr>
              <w:pStyle w:val="Tabletext"/>
              <w:jc w:val="center"/>
              <w:rPr>
                <w:del w:id="11782" w:author="Author"/>
                <w:sz w:val="18"/>
                <w:szCs w:val="18"/>
              </w:rPr>
            </w:pPr>
            <w:del w:id="1178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338645D" w14:textId="77777777" w:rsidR="00092B5D" w:rsidRPr="007F2B8A" w:rsidDel="001F414E" w:rsidRDefault="00092B5D" w:rsidP="00517F15">
            <w:pPr>
              <w:pStyle w:val="Tabletext"/>
              <w:jc w:val="center"/>
              <w:rPr>
                <w:del w:id="11784" w:author="Author"/>
                <w:sz w:val="18"/>
                <w:szCs w:val="18"/>
              </w:rPr>
            </w:pPr>
            <w:del w:id="1178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56F0738" w14:textId="77777777" w:rsidR="00092B5D" w:rsidRPr="007F2B8A" w:rsidDel="001F414E" w:rsidRDefault="00092B5D" w:rsidP="00517F15">
            <w:pPr>
              <w:pStyle w:val="Tabletext"/>
              <w:jc w:val="center"/>
              <w:rPr>
                <w:del w:id="11786" w:author="Author"/>
                <w:sz w:val="18"/>
                <w:szCs w:val="18"/>
              </w:rPr>
            </w:pPr>
            <w:del w:id="1178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74DB77" w14:textId="77777777" w:rsidR="00092B5D" w:rsidRPr="007F2B8A" w:rsidDel="001F414E" w:rsidRDefault="00092B5D" w:rsidP="00517F15">
            <w:pPr>
              <w:pStyle w:val="Tabletext"/>
              <w:jc w:val="center"/>
              <w:rPr>
                <w:del w:id="11788" w:author="Author"/>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4245" w14:textId="77777777" w:rsidR="00092B5D" w:rsidRPr="007F2B8A" w:rsidDel="001F414E" w:rsidRDefault="00092B5D" w:rsidP="00517F15">
            <w:pPr>
              <w:overflowPunct/>
              <w:autoSpaceDE/>
              <w:autoSpaceDN/>
              <w:adjustRightInd/>
              <w:rPr>
                <w:del w:id="1178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02F9" w14:textId="77777777" w:rsidR="00092B5D" w:rsidRPr="007F2B8A" w:rsidDel="001F414E" w:rsidRDefault="00092B5D" w:rsidP="00517F15">
            <w:pPr>
              <w:overflowPunct/>
              <w:autoSpaceDE/>
              <w:autoSpaceDN/>
              <w:adjustRightInd/>
              <w:rPr>
                <w:del w:id="11790" w:author="Author"/>
                <w:rFonts w:eastAsiaTheme="minorEastAsia"/>
                <w:sz w:val="18"/>
                <w:szCs w:val="18"/>
              </w:rPr>
            </w:pPr>
          </w:p>
        </w:tc>
      </w:tr>
      <w:tr w:rsidR="00092B5D" w:rsidRPr="007F2B8A" w:rsidDel="001F414E" w14:paraId="2355D8AA" w14:textId="77777777" w:rsidTr="00517F15">
        <w:trPr>
          <w:trHeight w:val="223"/>
          <w:jc w:val="center"/>
          <w:del w:id="1179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818CE" w14:textId="77777777" w:rsidR="00092B5D" w:rsidRPr="007F2B8A" w:rsidDel="001F414E" w:rsidRDefault="00092B5D" w:rsidP="00517F15">
            <w:pPr>
              <w:overflowPunct/>
              <w:autoSpaceDE/>
              <w:autoSpaceDN/>
              <w:adjustRightInd/>
              <w:rPr>
                <w:del w:id="1179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7B3E" w14:textId="77777777" w:rsidR="00092B5D" w:rsidRPr="007F2B8A" w:rsidDel="001F414E" w:rsidRDefault="00092B5D" w:rsidP="00517F15">
            <w:pPr>
              <w:overflowPunct/>
              <w:autoSpaceDE/>
              <w:autoSpaceDN/>
              <w:adjustRightInd/>
              <w:rPr>
                <w:del w:id="11793"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F10BC48" w14:textId="77777777" w:rsidR="00092B5D" w:rsidRPr="007F2B8A" w:rsidDel="001F414E" w:rsidRDefault="00092B5D" w:rsidP="00517F15">
            <w:pPr>
              <w:pStyle w:val="Tabletext"/>
              <w:jc w:val="center"/>
              <w:rPr>
                <w:del w:id="11794" w:author="Author"/>
                <w:sz w:val="18"/>
                <w:szCs w:val="18"/>
              </w:rPr>
            </w:pPr>
            <w:del w:id="11795" w:author="Author">
              <w:r w:rsidRPr="007F2B8A" w:rsidDel="001F414E">
                <w:rPr>
                  <w:sz w:val="18"/>
                  <w:szCs w:val="18"/>
                </w:rPr>
                <w:delText>21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0141049" w14:textId="77777777" w:rsidR="00092B5D" w:rsidRPr="007F2B8A" w:rsidDel="001F414E" w:rsidRDefault="00092B5D" w:rsidP="00517F15">
            <w:pPr>
              <w:pStyle w:val="Tabletext"/>
              <w:jc w:val="center"/>
              <w:rPr>
                <w:del w:id="1179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CC1C3B8" w14:textId="77777777" w:rsidR="00092B5D" w:rsidRPr="007F2B8A" w:rsidDel="001F414E" w:rsidRDefault="00092B5D" w:rsidP="00517F15">
            <w:pPr>
              <w:pStyle w:val="Tabletext"/>
              <w:jc w:val="center"/>
              <w:rPr>
                <w:del w:id="1179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07E45C8" w14:textId="77777777" w:rsidR="00092B5D" w:rsidRPr="007F2B8A" w:rsidDel="001F414E" w:rsidRDefault="00092B5D" w:rsidP="00517F15">
            <w:pPr>
              <w:pStyle w:val="Tabletext"/>
              <w:jc w:val="center"/>
              <w:rPr>
                <w:del w:id="11798" w:author="Author"/>
                <w:sz w:val="18"/>
                <w:szCs w:val="18"/>
              </w:rPr>
            </w:pPr>
            <w:del w:id="1179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747DEA0" w14:textId="77777777" w:rsidR="00092B5D" w:rsidRPr="007F2B8A" w:rsidDel="001F414E" w:rsidRDefault="00092B5D" w:rsidP="00517F15">
            <w:pPr>
              <w:pStyle w:val="Tabletext"/>
              <w:jc w:val="center"/>
              <w:rPr>
                <w:del w:id="11800" w:author="Author"/>
                <w:sz w:val="18"/>
                <w:szCs w:val="18"/>
              </w:rPr>
            </w:pPr>
            <w:del w:id="1180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B347937" w14:textId="77777777" w:rsidR="00092B5D" w:rsidRPr="007F2B8A" w:rsidDel="001F414E" w:rsidRDefault="00092B5D" w:rsidP="00517F15">
            <w:pPr>
              <w:pStyle w:val="Tabletext"/>
              <w:jc w:val="center"/>
              <w:rPr>
                <w:del w:id="11802" w:author="Author"/>
                <w:sz w:val="18"/>
                <w:szCs w:val="18"/>
              </w:rPr>
            </w:pPr>
            <w:del w:id="1180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B0BB3" w14:textId="77777777" w:rsidR="00092B5D" w:rsidRPr="007F2B8A" w:rsidDel="001F414E" w:rsidRDefault="00092B5D" w:rsidP="00517F15">
            <w:pPr>
              <w:pStyle w:val="Tabletext"/>
              <w:jc w:val="center"/>
              <w:rPr>
                <w:del w:id="11804" w:author="Author"/>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87E8" w14:textId="77777777" w:rsidR="00092B5D" w:rsidRPr="007F2B8A" w:rsidDel="001F414E" w:rsidRDefault="00092B5D" w:rsidP="00517F15">
            <w:pPr>
              <w:overflowPunct/>
              <w:autoSpaceDE/>
              <w:autoSpaceDN/>
              <w:adjustRightInd/>
              <w:rPr>
                <w:del w:id="1180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7366" w14:textId="77777777" w:rsidR="00092B5D" w:rsidRPr="007F2B8A" w:rsidDel="001F414E" w:rsidRDefault="00092B5D" w:rsidP="00517F15">
            <w:pPr>
              <w:overflowPunct/>
              <w:autoSpaceDE/>
              <w:autoSpaceDN/>
              <w:adjustRightInd/>
              <w:rPr>
                <w:del w:id="11806" w:author="Author"/>
                <w:rFonts w:eastAsiaTheme="minorEastAsia"/>
                <w:sz w:val="18"/>
                <w:szCs w:val="18"/>
              </w:rPr>
            </w:pPr>
          </w:p>
        </w:tc>
      </w:tr>
      <w:tr w:rsidR="00092B5D" w:rsidRPr="007F2B8A" w:rsidDel="001F414E" w14:paraId="29738FD0" w14:textId="77777777" w:rsidTr="00517F15">
        <w:trPr>
          <w:trHeight w:val="223"/>
          <w:jc w:val="center"/>
          <w:del w:id="11807"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F65A59C" w14:textId="77777777" w:rsidR="00092B5D" w:rsidRPr="007F2B8A" w:rsidDel="001F414E" w:rsidRDefault="00092B5D" w:rsidP="00517F15">
            <w:pPr>
              <w:pStyle w:val="Tabletext"/>
              <w:jc w:val="center"/>
              <w:rPr>
                <w:del w:id="11808" w:author="Author"/>
                <w:sz w:val="18"/>
                <w:szCs w:val="18"/>
              </w:rPr>
            </w:pPr>
            <w:del w:id="11809" w:author="Author">
              <w:r w:rsidRPr="007F2B8A" w:rsidDel="001F414E">
                <w:rPr>
                  <w:sz w:val="18"/>
                  <w:szCs w:val="18"/>
                </w:rPr>
                <w:delText>CA_2A-4A-5A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98F1FD2" w14:textId="77777777" w:rsidR="00092B5D" w:rsidRPr="007F2B8A" w:rsidDel="001F414E" w:rsidRDefault="00092B5D" w:rsidP="00517F15">
            <w:pPr>
              <w:pStyle w:val="Tabletext"/>
              <w:jc w:val="center"/>
              <w:rPr>
                <w:del w:id="11810" w:author="Author"/>
                <w:sz w:val="18"/>
                <w:szCs w:val="18"/>
                <w:lang w:eastAsia="zh-CN"/>
              </w:rPr>
            </w:pPr>
            <w:del w:id="11811"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32C4A670" w14:textId="77777777" w:rsidR="00092B5D" w:rsidRPr="007F2B8A" w:rsidDel="001F414E" w:rsidRDefault="00092B5D" w:rsidP="00517F15">
            <w:pPr>
              <w:pStyle w:val="Tabletext"/>
              <w:jc w:val="center"/>
              <w:rPr>
                <w:del w:id="11812" w:author="Author"/>
                <w:sz w:val="18"/>
                <w:szCs w:val="18"/>
                <w:lang w:eastAsia="zh-CN"/>
              </w:rPr>
            </w:pPr>
            <w:del w:id="11813" w:author="Author">
              <w:r w:rsidRPr="007F2B8A"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3D31E6C9" w14:textId="77777777" w:rsidR="00092B5D" w:rsidRPr="007F2B8A" w:rsidDel="001F414E" w:rsidRDefault="00092B5D" w:rsidP="00517F15">
            <w:pPr>
              <w:pStyle w:val="Tabletext"/>
              <w:jc w:val="center"/>
              <w:rPr>
                <w:del w:id="11814"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E6F8D87" w14:textId="77777777" w:rsidR="00092B5D" w:rsidRPr="007F2B8A" w:rsidDel="001F414E" w:rsidRDefault="00092B5D" w:rsidP="00517F15">
            <w:pPr>
              <w:pStyle w:val="Tabletext"/>
              <w:jc w:val="center"/>
              <w:rPr>
                <w:del w:id="11815"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8954C15" w14:textId="77777777" w:rsidR="00092B5D" w:rsidRPr="007F2B8A" w:rsidDel="001F414E" w:rsidRDefault="00092B5D" w:rsidP="00517F15">
            <w:pPr>
              <w:pStyle w:val="Tabletext"/>
              <w:jc w:val="center"/>
              <w:rPr>
                <w:del w:id="11816" w:author="Author"/>
                <w:sz w:val="18"/>
                <w:szCs w:val="18"/>
              </w:rPr>
            </w:pPr>
            <w:del w:id="1181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294ABE0" w14:textId="77777777" w:rsidR="00092B5D" w:rsidRPr="007F2B8A" w:rsidDel="001F414E" w:rsidRDefault="00092B5D" w:rsidP="00517F15">
            <w:pPr>
              <w:pStyle w:val="Tabletext"/>
              <w:jc w:val="center"/>
              <w:rPr>
                <w:del w:id="11818" w:author="Author"/>
                <w:sz w:val="18"/>
                <w:szCs w:val="18"/>
              </w:rPr>
            </w:pPr>
            <w:del w:id="1181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C929FF1" w14:textId="77777777" w:rsidR="00092B5D" w:rsidRPr="007F2B8A" w:rsidDel="001F414E" w:rsidRDefault="00092B5D" w:rsidP="00517F15">
            <w:pPr>
              <w:pStyle w:val="Tabletext"/>
              <w:jc w:val="center"/>
              <w:rPr>
                <w:del w:id="11820" w:author="Author"/>
                <w:sz w:val="18"/>
                <w:szCs w:val="18"/>
              </w:rPr>
            </w:pPr>
            <w:del w:id="1182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00ECC39" w14:textId="77777777" w:rsidR="00092B5D" w:rsidRPr="007F2B8A" w:rsidDel="001F414E" w:rsidRDefault="00092B5D" w:rsidP="00517F15">
            <w:pPr>
              <w:pStyle w:val="Tabletext"/>
              <w:jc w:val="center"/>
              <w:rPr>
                <w:del w:id="11822" w:author="Author"/>
                <w:sz w:val="18"/>
                <w:szCs w:val="18"/>
                <w:lang w:eastAsia="zh-CN"/>
              </w:rPr>
            </w:pPr>
            <w:del w:id="11823"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2BD8138" w14:textId="77777777" w:rsidR="00092B5D" w:rsidRPr="007F2B8A" w:rsidDel="001F414E" w:rsidRDefault="00092B5D" w:rsidP="00517F15">
            <w:pPr>
              <w:pStyle w:val="Tabletext"/>
              <w:jc w:val="center"/>
              <w:rPr>
                <w:del w:id="11824" w:author="Author"/>
                <w:sz w:val="18"/>
                <w:szCs w:val="18"/>
              </w:rPr>
            </w:pPr>
            <w:del w:id="11825"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B132B5D" w14:textId="77777777" w:rsidR="00092B5D" w:rsidRPr="007F2B8A" w:rsidDel="001F414E" w:rsidRDefault="00092B5D" w:rsidP="00517F15">
            <w:pPr>
              <w:pStyle w:val="Tabletext"/>
              <w:jc w:val="center"/>
              <w:rPr>
                <w:del w:id="11826" w:author="Author"/>
                <w:sz w:val="18"/>
                <w:szCs w:val="18"/>
              </w:rPr>
            </w:pPr>
            <w:del w:id="11827" w:author="Author">
              <w:r w:rsidRPr="007F2B8A" w:rsidDel="001F414E">
                <w:rPr>
                  <w:sz w:val="18"/>
                  <w:szCs w:val="18"/>
                </w:rPr>
                <w:delText>0</w:delText>
              </w:r>
            </w:del>
          </w:p>
        </w:tc>
      </w:tr>
      <w:tr w:rsidR="00092B5D" w:rsidRPr="007F2B8A" w:rsidDel="001F414E" w14:paraId="67D5EABB" w14:textId="77777777" w:rsidTr="00517F15">
        <w:trPr>
          <w:trHeight w:val="223"/>
          <w:jc w:val="center"/>
          <w:del w:id="1182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F04F" w14:textId="77777777" w:rsidR="00092B5D" w:rsidRPr="007F2B8A" w:rsidDel="001F414E" w:rsidRDefault="00092B5D" w:rsidP="00517F15">
            <w:pPr>
              <w:overflowPunct/>
              <w:autoSpaceDE/>
              <w:autoSpaceDN/>
              <w:adjustRightInd/>
              <w:rPr>
                <w:del w:id="1182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E70F" w14:textId="77777777" w:rsidR="00092B5D" w:rsidRPr="007F2B8A" w:rsidDel="001F414E" w:rsidRDefault="00092B5D" w:rsidP="00517F15">
            <w:pPr>
              <w:overflowPunct/>
              <w:autoSpaceDE/>
              <w:autoSpaceDN/>
              <w:adjustRightInd/>
              <w:rPr>
                <w:del w:id="11830"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47FF48E" w14:textId="77777777" w:rsidR="00092B5D" w:rsidRPr="007F2B8A" w:rsidDel="001F414E" w:rsidRDefault="00092B5D" w:rsidP="00517F15">
            <w:pPr>
              <w:pStyle w:val="Tabletext"/>
              <w:jc w:val="center"/>
              <w:rPr>
                <w:del w:id="11831" w:author="Author"/>
                <w:sz w:val="18"/>
                <w:szCs w:val="18"/>
                <w:lang w:eastAsia="zh-CN"/>
              </w:rPr>
            </w:pPr>
            <w:del w:id="11832"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5BD5B7B6" w14:textId="77777777" w:rsidR="00092B5D" w:rsidRPr="007F2B8A" w:rsidDel="001F414E" w:rsidRDefault="00092B5D" w:rsidP="00517F15">
            <w:pPr>
              <w:pStyle w:val="Tabletext"/>
              <w:jc w:val="center"/>
              <w:rPr>
                <w:del w:id="1183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0F5AFF0" w14:textId="77777777" w:rsidR="00092B5D" w:rsidRPr="007F2B8A" w:rsidDel="001F414E" w:rsidRDefault="00092B5D" w:rsidP="00517F15">
            <w:pPr>
              <w:pStyle w:val="Tabletext"/>
              <w:jc w:val="center"/>
              <w:rPr>
                <w:del w:id="11834"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C6B5677" w14:textId="77777777" w:rsidR="00092B5D" w:rsidRPr="007F2B8A" w:rsidDel="001F414E" w:rsidRDefault="00092B5D" w:rsidP="00517F15">
            <w:pPr>
              <w:pStyle w:val="Tabletext"/>
              <w:jc w:val="center"/>
              <w:rPr>
                <w:del w:id="11835" w:author="Author"/>
                <w:sz w:val="18"/>
                <w:szCs w:val="18"/>
              </w:rPr>
            </w:pPr>
            <w:del w:id="1183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CE0E9A0" w14:textId="77777777" w:rsidR="00092B5D" w:rsidRPr="007F2B8A" w:rsidDel="001F414E" w:rsidRDefault="00092B5D" w:rsidP="00517F15">
            <w:pPr>
              <w:pStyle w:val="Tabletext"/>
              <w:jc w:val="center"/>
              <w:rPr>
                <w:del w:id="11837" w:author="Author"/>
                <w:sz w:val="18"/>
                <w:szCs w:val="18"/>
              </w:rPr>
            </w:pPr>
            <w:del w:id="1183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B6F6328" w14:textId="77777777" w:rsidR="00092B5D" w:rsidRPr="007F2B8A" w:rsidDel="001F414E" w:rsidRDefault="00092B5D" w:rsidP="00517F15">
            <w:pPr>
              <w:pStyle w:val="Tabletext"/>
              <w:jc w:val="center"/>
              <w:rPr>
                <w:del w:id="11839" w:author="Author"/>
                <w:sz w:val="18"/>
                <w:szCs w:val="18"/>
              </w:rPr>
            </w:pPr>
            <w:del w:id="1184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B3BF308" w14:textId="77777777" w:rsidR="00092B5D" w:rsidRPr="007F2B8A" w:rsidDel="001F414E" w:rsidRDefault="00092B5D" w:rsidP="00517F15">
            <w:pPr>
              <w:pStyle w:val="Tabletext"/>
              <w:jc w:val="center"/>
              <w:rPr>
                <w:del w:id="11841" w:author="Author"/>
                <w:sz w:val="18"/>
                <w:szCs w:val="18"/>
                <w:lang w:eastAsia="zh-CN"/>
              </w:rPr>
            </w:pPr>
            <w:del w:id="11842"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83B3" w14:textId="77777777" w:rsidR="00092B5D" w:rsidRPr="007F2B8A" w:rsidDel="001F414E" w:rsidRDefault="00092B5D" w:rsidP="00517F15">
            <w:pPr>
              <w:overflowPunct/>
              <w:autoSpaceDE/>
              <w:autoSpaceDN/>
              <w:adjustRightInd/>
              <w:rPr>
                <w:del w:id="1184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455D" w14:textId="77777777" w:rsidR="00092B5D" w:rsidRPr="007F2B8A" w:rsidDel="001F414E" w:rsidRDefault="00092B5D" w:rsidP="00517F15">
            <w:pPr>
              <w:overflowPunct/>
              <w:autoSpaceDE/>
              <w:autoSpaceDN/>
              <w:adjustRightInd/>
              <w:rPr>
                <w:del w:id="11844" w:author="Author"/>
                <w:rFonts w:eastAsiaTheme="minorEastAsia"/>
                <w:sz w:val="18"/>
                <w:szCs w:val="18"/>
              </w:rPr>
            </w:pPr>
          </w:p>
        </w:tc>
      </w:tr>
      <w:tr w:rsidR="00092B5D" w:rsidRPr="007F2B8A" w:rsidDel="001F414E" w14:paraId="2658DD65" w14:textId="77777777" w:rsidTr="00517F15">
        <w:trPr>
          <w:trHeight w:val="223"/>
          <w:jc w:val="center"/>
          <w:del w:id="1184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01FF" w14:textId="77777777" w:rsidR="00092B5D" w:rsidRPr="007F2B8A" w:rsidDel="001F414E" w:rsidRDefault="00092B5D" w:rsidP="00517F15">
            <w:pPr>
              <w:overflowPunct/>
              <w:autoSpaceDE/>
              <w:autoSpaceDN/>
              <w:adjustRightInd/>
              <w:rPr>
                <w:del w:id="1184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842FE" w14:textId="77777777" w:rsidR="00092B5D" w:rsidRPr="007F2B8A" w:rsidDel="001F414E" w:rsidRDefault="00092B5D" w:rsidP="00517F15">
            <w:pPr>
              <w:overflowPunct/>
              <w:autoSpaceDE/>
              <w:autoSpaceDN/>
              <w:adjustRightInd/>
              <w:rPr>
                <w:del w:id="11847"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71EDC51" w14:textId="77777777" w:rsidR="00092B5D" w:rsidRPr="007F2B8A" w:rsidDel="001F414E" w:rsidRDefault="00092B5D" w:rsidP="00517F15">
            <w:pPr>
              <w:pStyle w:val="Tabletext"/>
              <w:jc w:val="center"/>
              <w:rPr>
                <w:del w:id="11848" w:author="Author"/>
                <w:sz w:val="18"/>
                <w:szCs w:val="18"/>
                <w:lang w:eastAsia="zh-CN"/>
              </w:rPr>
            </w:pPr>
            <w:del w:id="11849" w:author="Author">
              <w:r w:rsidRPr="007F2B8A"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25F70BA9" w14:textId="77777777" w:rsidR="00092B5D" w:rsidRPr="007F2B8A" w:rsidDel="001F414E" w:rsidRDefault="00092B5D" w:rsidP="00517F15">
            <w:pPr>
              <w:pStyle w:val="Tabletext"/>
              <w:jc w:val="center"/>
              <w:rPr>
                <w:del w:id="11850"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1870C04" w14:textId="77777777" w:rsidR="00092B5D" w:rsidRPr="007F2B8A" w:rsidDel="001F414E" w:rsidRDefault="00092B5D" w:rsidP="00517F15">
            <w:pPr>
              <w:pStyle w:val="Tabletext"/>
              <w:jc w:val="center"/>
              <w:rPr>
                <w:del w:id="11851"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4E4C315" w14:textId="77777777" w:rsidR="00092B5D" w:rsidRPr="007F2B8A" w:rsidDel="001F414E" w:rsidRDefault="00092B5D" w:rsidP="00517F15">
            <w:pPr>
              <w:pStyle w:val="Tabletext"/>
              <w:jc w:val="center"/>
              <w:rPr>
                <w:del w:id="11852" w:author="Author"/>
                <w:sz w:val="18"/>
                <w:szCs w:val="18"/>
              </w:rPr>
            </w:pPr>
            <w:del w:id="1185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71CB6FF" w14:textId="77777777" w:rsidR="00092B5D" w:rsidRPr="007F2B8A" w:rsidDel="001F414E" w:rsidRDefault="00092B5D" w:rsidP="00517F15">
            <w:pPr>
              <w:pStyle w:val="Tabletext"/>
              <w:jc w:val="center"/>
              <w:rPr>
                <w:del w:id="11854" w:author="Author"/>
                <w:sz w:val="18"/>
                <w:szCs w:val="18"/>
              </w:rPr>
            </w:pPr>
            <w:del w:id="1185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3A54196" w14:textId="77777777" w:rsidR="00092B5D" w:rsidRPr="007F2B8A" w:rsidDel="001F414E" w:rsidRDefault="00092B5D" w:rsidP="00517F15">
            <w:pPr>
              <w:pStyle w:val="Tabletext"/>
              <w:jc w:val="center"/>
              <w:rPr>
                <w:del w:id="1185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5D1CF03" w14:textId="77777777" w:rsidR="00092B5D" w:rsidRPr="007F2B8A" w:rsidDel="001F414E" w:rsidRDefault="00092B5D" w:rsidP="00517F15">
            <w:pPr>
              <w:pStyle w:val="Tabletext"/>
              <w:jc w:val="center"/>
              <w:rPr>
                <w:del w:id="11857" w:author="Author"/>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96C9" w14:textId="77777777" w:rsidR="00092B5D" w:rsidRPr="007F2B8A" w:rsidDel="001F414E" w:rsidRDefault="00092B5D" w:rsidP="00517F15">
            <w:pPr>
              <w:overflowPunct/>
              <w:autoSpaceDE/>
              <w:autoSpaceDN/>
              <w:adjustRightInd/>
              <w:rPr>
                <w:del w:id="1185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57B0" w14:textId="77777777" w:rsidR="00092B5D" w:rsidRPr="007F2B8A" w:rsidDel="001F414E" w:rsidRDefault="00092B5D" w:rsidP="00517F15">
            <w:pPr>
              <w:overflowPunct/>
              <w:autoSpaceDE/>
              <w:autoSpaceDN/>
              <w:adjustRightInd/>
              <w:rPr>
                <w:del w:id="11859" w:author="Author"/>
                <w:rFonts w:eastAsiaTheme="minorEastAsia"/>
                <w:sz w:val="18"/>
                <w:szCs w:val="18"/>
              </w:rPr>
            </w:pPr>
          </w:p>
        </w:tc>
      </w:tr>
      <w:tr w:rsidR="00092B5D" w:rsidRPr="007F2B8A" w:rsidDel="001F414E" w14:paraId="490F2C5D" w14:textId="77777777" w:rsidTr="00517F15">
        <w:trPr>
          <w:trHeight w:val="223"/>
          <w:jc w:val="center"/>
          <w:del w:id="11860"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A323918" w14:textId="77777777" w:rsidR="00092B5D" w:rsidRPr="007F2B8A" w:rsidDel="001F414E" w:rsidRDefault="00092B5D" w:rsidP="00517F15">
            <w:pPr>
              <w:pStyle w:val="Tabletext"/>
              <w:jc w:val="center"/>
              <w:rPr>
                <w:del w:id="11861" w:author="Author"/>
                <w:sz w:val="18"/>
                <w:szCs w:val="18"/>
              </w:rPr>
            </w:pPr>
            <w:del w:id="11862" w:author="Author">
              <w:r w:rsidRPr="007F2B8A" w:rsidDel="001F414E">
                <w:rPr>
                  <w:sz w:val="18"/>
                  <w:szCs w:val="18"/>
                </w:rPr>
                <w:delText>CA_2A-4A-12A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3C5198C" w14:textId="77777777" w:rsidR="00092B5D" w:rsidRPr="007F2B8A" w:rsidDel="001F414E" w:rsidRDefault="00092B5D" w:rsidP="00517F15">
            <w:pPr>
              <w:pStyle w:val="Tabletext"/>
              <w:jc w:val="center"/>
              <w:rPr>
                <w:del w:id="11863" w:author="Author"/>
                <w:sz w:val="18"/>
                <w:szCs w:val="18"/>
                <w:lang w:eastAsia="zh-CN"/>
              </w:rPr>
            </w:pPr>
            <w:del w:id="11864"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B71E2CE" w14:textId="77777777" w:rsidR="00092B5D" w:rsidRPr="007F2B8A" w:rsidDel="001F414E" w:rsidRDefault="00092B5D" w:rsidP="00517F15">
            <w:pPr>
              <w:pStyle w:val="Tabletext"/>
              <w:jc w:val="center"/>
              <w:rPr>
                <w:del w:id="11865" w:author="Author"/>
                <w:sz w:val="18"/>
                <w:szCs w:val="18"/>
                <w:lang w:eastAsia="zh-CN"/>
              </w:rPr>
            </w:pPr>
            <w:del w:id="11866" w:author="Author">
              <w:r w:rsidRPr="007F2B8A"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4B16D599" w14:textId="77777777" w:rsidR="00092B5D" w:rsidRPr="007F2B8A" w:rsidDel="001F414E" w:rsidRDefault="00092B5D" w:rsidP="00517F15">
            <w:pPr>
              <w:pStyle w:val="Tabletext"/>
              <w:jc w:val="center"/>
              <w:rPr>
                <w:del w:id="1186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60D237A" w14:textId="77777777" w:rsidR="00092B5D" w:rsidRPr="007F2B8A" w:rsidDel="001F414E" w:rsidRDefault="00092B5D" w:rsidP="00517F15">
            <w:pPr>
              <w:pStyle w:val="Tabletext"/>
              <w:jc w:val="center"/>
              <w:rPr>
                <w:del w:id="11868"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116D172" w14:textId="77777777" w:rsidR="00092B5D" w:rsidRPr="007F2B8A" w:rsidDel="001F414E" w:rsidRDefault="00092B5D" w:rsidP="00517F15">
            <w:pPr>
              <w:pStyle w:val="Tabletext"/>
              <w:jc w:val="center"/>
              <w:rPr>
                <w:del w:id="11869" w:author="Author"/>
                <w:sz w:val="18"/>
                <w:szCs w:val="18"/>
              </w:rPr>
            </w:pPr>
            <w:del w:id="1187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36DB8E3" w14:textId="77777777" w:rsidR="00092B5D" w:rsidRPr="007F2B8A" w:rsidDel="001F414E" w:rsidRDefault="00092B5D" w:rsidP="00517F15">
            <w:pPr>
              <w:pStyle w:val="Tabletext"/>
              <w:jc w:val="center"/>
              <w:rPr>
                <w:del w:id="11871" w:author="Author"/>
                <w:sz w:val="18"/>
                <w:szCs w:val="18"/>
              </w:rPr>
            </w:pPr>
            <w:del w:id="1187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35AB855" w14:textId="77777777" w:rsidR="00092B5D" w:rsidRPr="007F2B8A" w:rsidDel="001F414E" w:rsidRDefault="00092B5D" w:rsidP="00517F15">
            <w:pPr>
              <w:pStyle w:val="Tabletext"/>
              <w:jc w:val="center"/>
              <w:rPr>
                <w:del w:id="11873" w:author="Author"/>
                <w:sz w:val="18"/>
                <w:szCs w:val="18"/>
              </w:rPr>
            </w:pPr>
            <w:del w:id="1187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A5E47FB" w14:textId="77777777" w:rsidR="00092B5D" w:rsidRPr="007F2B8A" w:rsidDel="001F414E" w:rsidRDefault="00092B5D" w:rsidP="00517F15">
            <w:pPr>
              <w:pStyle w:val="Tabletext"/>
              <w:jc w:val="center"/>
              <w:rPr>
                <w:del w:id="11875" w:author="Author"/>
                <w:sz w:val="18"/>
                <w:szCs w:val="18"/>
              </w:rPr>
            </w:pPr>
            <w:del w:id="11876"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DFC3D61" w14:textId="77777777" w:rsidR="00092B5D" w:rsidRPr="007F2B8A" w:rsidDel="001F414E" w:rsidRDefault="00092B5D" w:rsidP="00517F15">
            <w:pPr>
              <w:pStyle w:val="Tabletext"/>
              <w:jc w:val="center"/>
              <w:rPr>
                <w:del w:id="11877" w:author="Author"/>
                <w:sz w:val="18"/>
                <w:szCs w:val="18"/>
              </w:rPr>
            </w:pPr>
            <w:del w:id="11878"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0CB79DE" w14:textId="77777777" w:rsidR="00092B5D" w:rsidRPr="007F2B8A" w:rsidDel="001F414E" w:rsidRDefault="00092B5D" w:rsidP="00517F15">
            <w:pPr>
              <w:pStyle w:val="Tabletext"/>
              <w:jc w:val="center"/>
              <w:rPr>
                <w:del w:id="11879" w:author="Author"/>
                <w:sz w:val="18"/>
                <w:szCs w:val="18"/>
              </w:rPr>
            </w:pPr>
            <w:del w:id="11880" w:author="Author">
              <w:r w:rsidRPr="007F2B8A" w:rsidDel="001F414E">
                <w:rPr>
                  <w:sz w:val="18"/>
                  <w:szCs w:val="18"/>
                </w:rPr>
                <w:delText>0</w:delText>
              </w:r>
            </w:del>
          </w:p>
        </w:tc>
      </w:tr>
      <w:tr w:rsidR="00092B5D" w:rsidRPr="007F2B8A" w:rsidDel="001F414E" w14:paraId="57D90884" w14:textId="77777777" w:rsidTr="00517F15">
        <w:trPr>
          <w:trHeight w:val="223"/>
          <w:jc w:val="center"/>
          <w:del w:id="1188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C938" w14:textId="77777777" w:rsidR="00092B5D" w:rsidRPr="007F2B8A" w:rsidDel="001F414E" w:rsidRDefault="00092B5D" w:rsidP="00517F15">
            <w:pPr>
              <w:overflowPunct/>
              <w:autoSpaceDE/>
              <w:autoSpaceDN/>
              <w:adjustRightInd/>
              <w:rPr>
                <w:del w:id="1188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5697" w14:textId="77777777" w:rsidR="00092B5D" w:rsidRPr="007F2B8A" w:rsidDel="001F414E" w:rsidRDefault="00092B5D" w:rsidP="00517F15">
            <w:pPr>
              <w:overflowPunct/>
              <w:autoSpaceDE/>
              <w:autoSpaceDN/>
              <w:adjustRightInd/>
              <w:rPr>
                <w:del w:id="11883"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BF7B241" w14:textId="77777777" w:rsidR="00092B5D" w:rsidRPr="007F2B8A" w:rsidDel="001F414E" w:rsidRDefault="00092B5D" w:rsidP="00517F15">
            <w:pPr>
              <w:pStyle w:val="Tabletext"/>
              <w:jc w:val="center"/>
              <w:rPr>
                <w:del w:id="11884" w:author="Author"/>
                <w:sz w:val="18"/>
                <w:szCs w:val="18"/>
                <w:lang w:eastAsia="zh-CN"/>
              </w:rPr>
            </w:pPr>
            <w:del w:id="11885"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587E2175" w14:textId="77777777" w:rsidR="00092B5D" w:rsidRPr="007F2B8A" w:rsidDel="001F414E" w:rsidRDefault="00092B5D" w:rsidP="00517F15">
            <w:pPr>
              <w:pStyle w:val="Tabletext"/>
              <w:jc w:val="center"/>
              <w:rPr>
                <w:del w:id="1188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9D66808" w14:textId="77777777" w:rsidR="00092B5D" w:rsidRPr="007F2B8A" w:rsidDel="001F414E" w:rsidRDefault="00092B5D" w:rsidP="00517F15">
            <w:pPr>
              <w:pStyle w:val="Tabletext"/>
              <w:jc w:val="center"/>
              <w:rPr>
                <w:del w:id="11887"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161F5A4" w14:textId="77777777" w:rsidR="00092B5D" w:rsidRPr="007F2B8A" w:rsidDel="001F414E" w:rsidRDefault="00092B5D" w:rsidP="00517F15">
            <w:pPr>
              <w:pStyle w:val="Tabletext"/>
              <w:jc w:val="center"/>
              <w:rPr>
                <w:del w:id="11888" w:author="Author"/>
                <w:sz w:val="18"/>
                <w:szCs w:val="18"/>
              </w:rPr>
            </w:pPr>
            <w:del w:id="1188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6195C70" w14:textId="77777777" w:rsidR="00092B5D" w:rsidRPr="007F2B8A" w:rsidDel="001F414E" w:rsidRDefault="00092B5D" w:rsidP="00517F15">
            <w:pPr>
              <w:pStyle w:val="Tabletext"/>
              <w:jc w:val="center"/>
              <w:rPr>
                <w:del w:id="11890" w:author="Author"/>
                <w:sz w:val="18"/>
                <w:szCs w:val="18"/>
              </w:rPr>
            </w:pPr>
            <w:del w:id="1189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5FBEF94" w14:textId="77777777" w:rsidR="00092B5D" w:rsidRPr="007F2B8A" w:rsidDel="001F414E" w:rsidRDefault="00092B5D" w:rsidP="00517F15">
            <w:pPr>
              <w:pStyle w:val="Tabletext"/>
              <w:jc w:val="center"/>
              <w:rPr>
                <w:del w:id="11892" w:author="Author"/>
                <w:sz w:val="18"/>
                <w:szCs w:val="18"/>
              </w:rPr>
            </w:pPr>
            <w:del w:id="1189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D22F821" w14:textId="77777777" w:rsidR="00092B5D" w:rsidRPr="007F2B8A" w:rsidDel="001F414E" w:rsidRDefault="00092B5D" w:rsidP="00517F15">
            <w:pPr>
              <w:pStyle w:val="Tabletext"/>
              <w:jc w:val="center"/>
              <w:rPr>
                <w:del w:id="11894" w:author="Author"/>
                <w:sz w:val="18"/>
                <w:szCs w:val="18"/>
              </w:rPr>
            </w:pPr>
            <w:del w:id="11895"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CB07" w14:textId="77777777" w:rsidR="00092B5D" w:rsidRPr="007F2B8A" w:rsidDel="001F414E" w:rsidRDefault="00092B5D" w:rsidP="00517F15">
            <w:pPr>
              <w:overflowPunct/>
              <w:autoSpaceDE/>
              <w:autoSpaceDN/>
              <w:adjustRightInd/>
              <w:rPr>
                <w:del w:id="1189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987F" w14:textId="77777777" w:rsidR="00092B5D" w:rsidRPr="007F2B8A" w:rsidDel="001F414E" w:rsidRDefault="00092B5D" w:rsidP="00517F15">
            <w:pPr>
              <w:overflowPunct/>
              <w:autoSpaceDE/>
              <w:autoSpaceDN/>
              <w:adjustRightInd/>
              <w:rPr>
                <w:del w:id="11897" w:author="Author"/>
                <w:rFonts w:eastAsiaTheme="minorEastAsia"/>
                <w:sz w:val="18"/>
                <w:szCs w:val="18"/>
              </w:rPr>
            </w:pPr>
          </w:p>
        </w:tc>
      </w:tr>
      <w:tr w:rsidR="00092B5D" w:rsidRPr="007F2B8A" w:rsidDel="001F414E" w14:paraId="4A741DFF" w14:textId="77777777" w:rsidTr="00517F15">
        <w:trPr>
          <w:trHeight w:val="223"/>
          <w:jc w:val="center"/>
          <w:del w:id="1189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89BA0" w14:textId="77777777" w:rsidR="00092B5D" w:rsidRPr="007F2B8A" w:rsidDel="001F414E" w:rsidRDefault="00092B5D" w:rsidP="00517F15">
            <w:pPr>
              <w:overflowPunct/>
              <w:autoSpaceDE/>
              <w:autoSpaceDN/>
              <w:adjustRightInd/>
              <w:rPr>
                <w:del w:id="1189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3A3" w14:textId="77777777" w:rsidR="00092B5D" w:rsidRPr="007F2B8A" w:rsidDel="001F414E" w:rsidRDefault="00092B5D" w:rsidP="00517F15">
            <w:pPr>
              <w:overflowPunct/>
              <w:autoSpaceDE/>
              <w:autoSpaceDN/>
              <w:adjustRightInd/>
              <w:rPr>
                <w:del w:id="11900"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4A4F0E3D" w14:textId="77777777" w:rsidR="00092B5D" w:rsidRPr="007F2B8A" w:rsidDel="001F414E" w:rsidRDefault="00092B5D" w:rsidP="00517F15">
            <w:pPr>
              <w:pStyle w:val="Tabletext"/>
              <w:jc w:val="center"/>
              <w:rPr>
                <w:del w:id="11901" w:author="Author"/>
                <w:sz w:val="18"/>
                <w:szCs w:val="18"/>
                <w:lang w:eastAsia="zh-CN"/>
              </w:rPr>
            </w:pPr>
            <w:del w:id="11902" w:author="Author">
              <w:r w:rsidRPr="007F2B8A"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55E214E6" w14:textId="77777777" w:rsidR="00092B5D" w:rsidRPr="007F2B8A" w:rsidDel="001F414E" w:rsidRDefault="00092B5D" w:rsidP="00517F15">
            <w:pPr>
              <w:pStyle w:val="Tabletext"/>
              <w:jc w:val="center"/>
              <w:rPr>
                <w:del w:id="1190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D48941E" w14:textId="77777777" w:rsidR="00092B5D" w:rsidRPr="007F2B8A" w:rsidDel="001F414E" w:rsidRDefault="00092B5D" w:rsidP="00517F15">
            <w:pPr>
              <w:pStyle w:val="Tabletext"/>
              <w:jc w:val="center"/>
              <w:rPr>
                <w:del w:id="11904"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4673790" w14:textId="77777777" w:rsidR="00092B5D" w:rsidRPr="007F2B8A" w:rsidDel="001F414E" w:rsidRDefault="00092B5D" w:rsidP="00517F15">
            <w:pPr>
              <w:pStyle w:val="Tabletext"/>
              <w:jc w:val="center"/>
              <w:rPr>
                <w:del w:id="11905" w:author="Author"/>
                <w:sz w:val="18"/>
                <w:szCs w:val="18"/>
              </w:rPr>
            </w:pPr>
            <w:del w:id="1190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6CB6209" w14:textId="77777777" w:rsidR="00092B5D" w:rsidRPr="007F2B8A" w:rsidDel="001F414E" w:rsidRDefault="00092B5D" w:rsidP="00517F15">
            <w:pPr>
              <w:pStyle w:val="Tabletext"/>
              <w:jc w:val="center"/>
              <w:rPr>
                <w:del w:id="11907" w:author="Author"/>
                <w:sz w:val="18"/>
                <w:szCs w:val="18"/>
              </w:rPr>
            </w:pPr>
            <w:del w:id="1190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37CBB21" w14:textId="77777777" w:rsidR="00092B5D" w:rsidRPr="007F2B8A" w:rsidDel="001F414E" w:rsidRDefault="00092B5D" w:rsidP="00517F15">
            <w:pPr>
              <w:pStyle w:val="Tabletext"/>
              <w:jc w:val="center"/>
              <w:rPr>
                <w:del w:id="1190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3239BE1" w14:textId="77777777" w:rsidR="00092B5D" w:rsidRPr="007F2B8A" w:rsidDel="001F414E" w:rsidRDefault="00092B5D" w:rsidP="00517F15">
            <w:pPr>
              <w:pStyle w:val="Tabletext"/>
              <w:jc w:val="center"/>
              <w:rPr>
                <w:del w:id="11910"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FE19" w14:textId="77777777" w:rsidR="00092B5D" w:rsidRPr="007F2B8A" w:rsidDel="001F414E" w:rsidRDefault="00092B5D" w:rsidP="00517F15">
            <w:pPr>
              <w:overflowPunct/>
              <w:autoSpaceDE/>
              <w:autoSpaceDN/>
              <w:adjustRightInd/>
              <w:rPr>
                <w:del w:id="1191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EC7C" w14:textId="77777777" w:rsidR="00092B5D" w:rsidRPr="007F2B8A" w:rsidDel="001F414E" w:rsidRDefault="00092B5D" w:rsidP="00517F15">
            <w:pPr>
              <w:overflowPunct/>
              <w:autoSpaceDE/>
              <w:autoSpaceDN/>
              <w:adjustRightInd/>
              <w:rPr>
                <w:del w:id="11912" w:author="Author"/>
                <w:rFonts w:eastAsiaTheme="minorEastAsia"/>
                <w:sz w:val="18"/>
                <w:szCs w:val="18"/>
              </w:rPr>
            </w:pPr>
          </w:p>
        </w:tc>
      </w:tr>
      <w:tr w:rsidR="00092B5D" w:rsidRPr="007F2B8A" w:rsidDel="001F414E" w14:paraId="7EF8AF5E" w14:textId="77777777" w:rsidTr="00517F15">
        <w:trPr>
          <w:trHeight w:val="223"/>
          <w:jc w:val="center"/>
          <w:del w:id="11913"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3AFAE61" w14:textId="77777777" w:rsidR="00092B5D" w:rsidRPr="007F2B8A" w:rsidDel="001F414E" w:rsidRDefault="00092B5D" w:rsidP="00517F15">
            <w:pPr>
              <w:pStyle w:val="Tabletext"/>
              <w:jc w:val="center"/>
              <w:rPr>
                <w:del w:id="11914" w:author="Author"/>
                <w:sz w:val="18"/>
                <w:szCs w:val="18"/>
              </w:rPr>
            </w:pPr>
            <w:del w:id="11915" w:author="Author">
              <w:r w:rsidRPr="007F2B8A" w:rsidDel="001F414E">
                <w:rPr>
                  <w:sz w:val="18"/>
                  <w:szCs w:val="18"/>
                </w:rPr>
                <w:delText>CA_2A-4A-13A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5C1AAE9" w14:textId="77777777" w:rsidR="00092B5D" w:rsidRPr="007F2B8A" w:rsidDel="001F414E" w:rsidRDefault="00092B5D" w:rsidP="00517F15">
            <w:pPr>
              <w:pStyle w:val="Tabletext"/>
              <w:jc w:val="center"/>
              <w:rPr>
                <w:del w:id="11916" w:author="Author"/>
                <w:sz w:val="18"/>
                <w:szCs w:val="18"/>
                <w:lang w:eastAsia="zh-CN"/>
              </w:rPr>
            </w:pPr>
            <w:del w:id="11917"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51C68728" w14:textId="77777777" w:rsidR="00092B5D" w:rsidRPr="007F2B8A" w:rsidDel="001F414E" w:rsidRDefault="00092B5D" w:rsidP="00517F15">
            <w:pPr>
              <w:pStyle w:val="Tabletext"/>
              <w:jc w:val="center"/>
              <w:rPr>
                <w:del w:id="11918" w:author="Author"/>
                <w:sz w:val="18"/>
                <w:szCs w:val="18"/>
                <w:lang w:eastAsia="zh-CN"/>
              </w:rPr>
            </w:pPr>
            <w:del w:id="11919" w:author="Author">
              <w:r w:rsidRPr="007F2B8A"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483BF38E" w14:textId="77777777" w:rsidR="00092B5D" w:rsidRPr="007F2B8A" w:rsidDel="001F414E" w:rsidRDefault="00092B5D" w:rsidP="00517F15">
            <w:pPr>
              <w:pStyle w:val="Tabletext"/>
              <w:jc w:val="center"/>
              <w:rPr>
                <w:del w:id="11920"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EFB6940" w14:textId="77777777" w:rsidR="00092B5D" w:rsidRPr="007F2B8A" w:rsidDel="001F414E" w:rsidRDefault="00092B5D" w:rsidP="00517F15">
            <w:pPr>
              <w:pStyle w:val="Tabletext"/>
              <w:jc w:val="center"/>
              <w:rPr>
                <w:del w:id="11921"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E018DD9" w14:textId="77777777" w:rsidR="00092B5D" w:rsidRPr="007F2B8A" w:rsidDel="001F414E" w:rsidRDefault="00092B5D" w:rsidP="00517F15">
            <w:pPr>
              <w:pStyle w:val="Tabletext"/>
              <w:jc w:val="center"/>
              <w:rPr>
                <w:del w:id="11922" w:author="Author"/>
                <w:sz w:val="18"/>
                <w:szCs w:val="18"/>
              </w:rPr>
            </w:pPr>
            <w:del w:id="1192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CAB9041" w14:textId="77777777" w:rsidR="00092B5D" w:rsidRPr="007F2B8A" w:rsidDel="001F414E" w:rsidRDefault="00092B5D" w:rsidP="00517F15">
            <w:pPr>
              <w:pStyle w:val="Tabletext"/>
              <w:jc w:val="center"/>
              <w:rPr>
                <w:del w:id="11924" w:author="Author"/>
                <w:sz w:val="18"/>
                <w:szCs w:val="18"/>
              </w:rPr>
            </w:pPr>
            <w:del w:id="1192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CC9DFF6" w14:textId="77777777" w:rsidR="00092B5D" w:rsidRPr="007F2B8A" w:rsidDel="001F414E" w:rsidRDefault="00092B5D" w:rsidP="00517F15">
            <w:pPr>
              <w:pStyle w:val="Tabletext"/>
              <w:jc w:val="center"/>
              <w:rPr>
                <w:del w:id="11926" w:author="Author"/>
                <w:sz w:val="18"/>
                <w:szCs w:val="18"/>
              </w:rPr>
            </w:pPr>
            <w:del w:id="1192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7A1ABBE" w14:textId="77777777" w:rsidR="00092B5D" w:rsidRPr="007F2B8A" w:rsidDel="001F414E" w:rsidRDefault="00092B5D" w:rsidP="00517F15">
            <w:pPr>
              <w:pStyle w:val="Tabletext"/>
              <w:jc w:val="center"/>
              <w:rPr>
                <w:del w:id="11928" w:author="Author"/>
                <w:sz w:val="18"/>
                <w:szCs w:val="18"/>
                <w:lang w:eastAsia="zh-CN"/>
              </w:rPr>
            </w:pPr>
            <w:del w:id="11929"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0468DE4" w14:textId="77777777" w:rsidR="00092B5D" w:rsidRPr="007F2B8A" w:rsidDel="001F414E" w:rsidRDefault="00092B5D" w:rsidP="00517F15">
            <w:pPr>
              <w:pStyle w:val="Tabletext"/>
              <w:jc w:val="center"/>
              <w:rPr>
                <w:del w:id="11930" w:author="Author"/>
                <w:sz w:val="18"/>
                <w:szCs w:val="18"/>
              </w:rPr>
            </w:pPr>
            <w:del w:id="11931"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DBE0CA9" w14:textId="77777777" w:rsidR="00092B5D" w:rsidRPr="007F2B8A" w:rsidDel="001F414E" w:rsidRDefault="00092B5D" w:rsidP="00517F15">
            <w:pPr>
              <w:pStyle w:val="Tabletext"/>
              <w:jc w:val="center"/>
              <w:rPr>
                <w:del w:id="11932" w:author="Author"/>
                <w:sz w:val="18"/>
                <w:szCs w:val="18"/>
              </w:rPr>
            </w:pPr>
            <w:del w:id="11933" w:author="Author">
              <w:r w:rsidRPr="007F2B8A" w:rsidDel="001F414E">
                <w:rPr>
                  <w:sz w:val="18"/>
                  <w:szCs w:val="18"/>
                </w:rPr>
                <w:delText>0</w:delText>
              </w:r>
            </w:del>
          </w:p>
        </w:tc>
      </w:tr>
      <w:tr w:rsidR="00092B5D" w:rsidRPr="007F2B8A" w:rsidDel="001F414E" w14:paraId="3854C4A1" w14:textId="77777777" w:rsidTr="00517F15">
        <w:trPr>
          <w:trHeight w:val="223"/>
          <w:jc w:val="center"/>
          <w:del w:id="1193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CB2A5" w14:textId="77777777" w:rsidR="00092B5D" w:rsidRPr="007F2B8A" w:rsidDel="001F414E" w:rsidRDefault="00092B5D" w:rsidP="00517F15">
            <w:pPr>
              <w:overflowPunct/>
              <w:autoSpaceDE/>
              <w:autoSpaceDN/>
              <w:adjustRightInd/>
              <w:rPr>
                <w:del w:id="1193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E2368" w14:textId="77777777" w:rsidR="00092B5D" w:rsidRPr="007F2B8A" w:rsidDel="001F414E" w:rsidRDefault="00092B5D" w:rsidP="00517F15">
            <w:pPr>
              <w:overflowPunct/>
              <w:autoSpaceDE/>
              <w:autoSpaceDN/>
              <w:adjustRightInd/>
              <w:rPr>
                <w:del w:id="11936"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77120D9" w14:textId="77777777" w:rsidR="00092B5D" w:rsidRPr="007F2B8A" w:rsidDel="001F414E" w:rsidRDefault="00092B5D" w:rsidP="00517F15">
            <w:pPr>
              <w:pStyle w:val="Tabletext"/>
              <w:jc w:val="center"/>
              <w:rPr>
                <w:del w:id="11937" w:author="Author"/>
                <w:sz w:val="18"/>
                <w:szCs w:val="18"/>
                <w:lang w:eastAsia="zh-CN"/>
              </w:rPr>
            </w:pPr>
            <w:del w:id="11938"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4A061D64" w14:textId="77777777" w:rsidR="00092B5D" w:rsidRPr="007F2B8A" w:rsidDel="001F414E" w:rsidRDefault="00092B5D" w:rsidP="00517F15">
            <w:pPr>
              <w:pStyle w:val="Tabletext"/>
              <w:jc w:val="center"/>
              <w:rPr>
                <w:del w:id="1193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7A26935" w14:textId="77777777" w:rsidR="00092B5D" w:rsidRPr="007F2B8A" w:rsidDel="001F414E" w:rsidRDefault="00092B5D" w:rsidP="00517F15">
            <w:pPr>
              <w:pStyle w:val="Tabletext"/>
              <w:jc w:val="center"/>
              <w:rPr>
                <w:del w:id="11940"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CAAF4F6" w14:textId="77777777" w:rsidR="00092B5D" w:rsidRPr="007F2B8A" w:rsidDel="001F414E" w:rsidRDefault="00092B5D" w:rsidP="00517F15">
            <w:pPr>
              <w:pStyle w:val="Tabletext"/>
              <w:jc w:val="center"/>
              <w:rPr>
                <w:del w:id="11941" w:author="Author"/>
                <w:sz w:val="18"/>
                <w:szCs w:val="18"/>
              </w:rPr>
            </w:pPr>
            <w:del w:id="1194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58471FD" w14:textId="77777777" w:rsidR="00092B5D" w:rsidRPr="007F2B8A" w:rsidDel="001F414E" w:rsidRDefault="00092B5D" w:rsidP="00517F15">
            <w:pPr>
              <w:pStyle w:val="Tabletext"/>
              <w:jc w:val="center"/>
              <w:rPr>
                <w:del w:id="11943" w:author="Author"/>
                <w:sz w:val="18"/>
                <w:szCs w:val="18"/>
              </w:rPr>
            </w:pPr>
            <w:del w:id="1194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515AA9C" w14:textId="77777777" w:rsidR="00092B5D" w:rsidRPr="007F2B8A" w:rsidDel="001F414E" w:rsidRDefault="00092B5D" w:rsidP="00517F15">
            <w:pPr>
              <w:pStyle w:val="Tabletext"/>
              <w:jc w:val="center"/>
              <w:rPr>
                <w:del w:id="11945" w:author="Author"/>
                <w:sz w:val="18"/>
                <w:szCs w:val="18"/>
              </w:rPr>
            </w:pPr>
            <w:del w:id="1194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B3F0941" w14:textId="77777777" w:rsidR="00092B5D" w:rsidRPr="007F2B8A" w:rsidDel="001F414E" w:rsidRDefault="00092B5D" w:rsidP="00517F15">
            <w:pPr>
              <w:pStyle w:val="Tabletext"/>
              <w:jc w:val="center"/>
              <w:rPr>
                <w:del w:id="11947" w:author="Author"/>
                <w:sz w:val="18"/>
                <w:szCs w:val="18"/>
                <w:lang w:eastAsia="zh-CN"/>
              </w:rPr>
            </w:pPr>
            <w:del w:id="11948"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A948" w14:textId="77777777" w:rsidR="00092B5D" w:rsidRPr="007F2B8A" w:rsidDel="001F414E" w:rsidRDefault="00092B5D" w:rsidP="00517F15">
            <w:pPr>
              <w:overflowPunct/>
              <w:autoSpaceDE/>
              <w:autoSpaceDN/>
              <w:adjustRightInd/>
              <w:rPr>
                <w:del w:id="1194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D824" w14:textId="77777777" w:rsidR="00092B5D" w:rsidRPr="007F2B8A" w:rsidDel="001F414E" w:rsidRDefault="00092B5D" w:rsidP="00517F15">
            <w:pPr>
              <w:overflowPunct/>
              <w:autoSpaceDE/>
              <w:autoSpaceDN/>
              <w:adjustRightInd/>
              <w:rPr>
                <w:del w:id="11950" w:author="Author"/>
                <w:rFonts w:eastAsiaTheme="minorEastAsia"/>
                <w:sz w:val="18"/>
                <w:szCs w:val="18"/>
              </w:rPr>
            </w:pPr>
          </w:p>
        </w:tc>
      </w:tr>
      <w:tr w:rsidR="00092B5D" w:rsidRPr="007F2B8A" w:rsidDel="001F414E" w14:paraId="6CABE9D3" w14:textId="77777777" w:rsidTr="00517F15">
        <w:trPr>
          <w:trHeight w:val="223"/>
          <w:jc w:val="center"/>
          <w:del w:id="11951" w:author="Author"/>
        </w:trPr>
        <w:tc>
          <w:tcPr>
            <w:tcW w:w="1369" w:type="dxa"/>
            <w:tcBorders>
              <w:top w:val="single" w:sz="4" w:space="0" w:color="auto"/>
              <w:left w:val="single" w:sz="4" w:space="0" w:color="auto"/>
              <w:bottom w:val="single" w:sz="4" w:space="0" w:color="auto"/>
              <w:right w:val="single" w:sz="4" w:space="0" w:color="auto"/>
            </w:tcBorders>
            <w:vAlign w:val="center"/>
          </w:tcPr>
          <w:p w14:paraId="27082F61" w14:textId="77777777" w:rsidR="00092B5D" w:rsidRPr="007F2B8A" w:rsidDel="001F414E" w:rsidRDefault="00092B5D" w:rsidP="00517F15">
            <w:pPr>
              <w:tabs>
                <w:tab w:val="left" w:pos="420"/>
              </w:tabs>
              <w:overflowPunct/>
              <w:autoSpaceDE/>
              <w:adjustRightInd/>
              <w:rPr>
                <w:del w:id="11952" w:author="Author"/>
                <w:sz w:val="18"/>
                <w:szCs w:val="18"/>
              </w:rPr>
            </w:pPr>
          </w:p>
        </w:tc>
        <w:tc>
          <w:tcPr>
            <w:tcW w:w="1390" w:type="dxa"/>
            <w:tcBorders>
              <w:top w:val="single" w:sz="4" w:space="0" w:color="auto"/>
              <w:left w:val="single" w:sz="4" w:space="0" w:color="auto"/>
              <w:bottom w:val="single" w:sz="4" w:space="0" w:color="auto"/>
              <w:right w:val="single" w:sz="4" w:space="0" w:color="auto"/>
            </w:tcBorders>
            <w:vAlign w:val="center"/>
          </w:tcPr>
          <w:p w14:paraId="000E5C62" w14:textId="77777777" w:rsidR="00092B5D" w:rsidRPr="007F2B8A" w:rsidDel="001F414E" w:rsidRDefault="00092B5D" w:rsidP="00517F15">
            <w:pPr>
              <w:pStyle w:val="Tabletext"/>
              <w:jc w:val="center"/>
              <w:rPr>
                <w:del w:id="11953" w:author="Author"/>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41FABB4C" w14:textId="77777777" w:rsidR="00092B5D" w:rsidRPr="007F2B8A" w:rsidDel="001F414E" w:rsidRDefault="00092B5D" w:rsidP="00517F15">
            <w:pPr>
              <w:pStyle w:val="Tabletext"/>
              <w:jc w:val="center"/>
              <w:rPr>
                <w:del w:id="11954" w:author="Author"/>
                <w:sz w:val="18"/>
                <w:szCs w:val="18"/>
              </w:rPr>
            </w:pPr>
            <w:del w:id="11955" w:author="Author">
              <w:r w:rsidRPr="007F2B8A" w:rsidDel="001F414E">
                <w:rPr>
                  <w:sz w:val="18"/>
                  <w:szCs w:val="18"/>
                </w:rPr>
                <w:delText>13</w:delText>
              </w:r>
            </w:del>
          </w:p>
        </w:tc>
        <w:tc>
          <w:tcPr>
            <w:tcW w:w="628" w:type="dxa"/>
            <w:tcBorders>
              <w:top w:val="single" w:sz="4" w:space="0" w:color="auto"/>
              <w:left w:val="single" w:sz="4" w:space="0" w:color="auto"/>
              <w:bottom w:val="single" w:sz="4" w:space="0" w:color="auto"/>
              <w:right w:val="single" w:sz="4" w:space="0" w:color="auto"/>
            </w:tcBorders>
          </w:tcPr>
          <w:p w14:paraId="4AF02615" w14:textId="77777777" w:rsidR="00092B5D" w:rsidRPr="007F2B8A" w:rsidDel="001F414E" w:rsidRDefault="00092B5D" w:rsidP="00517F15">
            <w:pPr>
              <w:pStyle w:val="Tabletext"/>
              <w:jc w:val="center"/>
              <w:rPr>
                <w:del w:id="1195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9F1C213" w14:textId="77777777" w:rsidR="00092B5D" w:rsidRPr="007F2B8A" w:rsidDel="001F414E" w:rsidRDefault="00092B5D" w:rsidP="00517F15">
            <w:pPr>
              <w:pStyle w:val="Tabletext"/>
              <w:jc w:val="center"/>
              <w:rPr>
                <w:del w:id="1195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AAF59EC" w14:textId="77777777" w:rsidR="00092B5D" w:rsidRPr="007F2B8A" w:rsidDel="001F414E" w:rsidRDefault="00092B5D" w:rsidP="00517F15">
            <w:pPr>
              <w:pStyle w:val="Tabletext"/>
              <w:jc w:val="center"/>
              <w:rPr>
                <w:del w:id="11958"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41998DD" w14:textId="77777777" w:rsidR="00092B5D" w:rsidRPr="007F2B8A" w:rsidDel="001F414E" w:rsidRDefault="00092B5D" w:rsidP="00517F15">
            <w:pPr>
              <w:pStyle w:val="Tabletext"/>
              <w:jc w:val="center"/>
              <w:rPr>
                <w:del w:id="11959" w:author="Author"/>
                <w:sz w:val="18"/>
                <w:szCs w:val="18"/>
              </w:rPr>
            </w:pPr>
            <w:del w:id="1196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50A1FDE" w14:textId="77777777" w:rsidR="00092B5D" w:rsidRPr="007F2B8A" w:rsidDel="001F414E" w:rsidRDefault="00092B5D" w:rsidP="00517F15">
            <w:pPr>
              <w:pStyle w:val="Tabletext"/>
              <w:jc w:val="center"/>
              <w:rPr>
                <w:del w:id="1196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075495D" w14:textId="77777777" w:rsidR="00092B5D" w:rsidRPr="007F2B8A" w:rsidDel="001F414E" w:rsidRDefault="00092B5D" w:rsidP="00517F15">
            <w:pPr>
              <w:pStyle w:val="Tabletext"/>
              <w:jc w:val="center"/>
              <w:rPr>
                <w:del w:id="11962" w:author="Author"/>
                <w:sz w:val="18"/>
                <w:szCs w:val="18"/>
              </w:rPr>
            </w:pPr>
          </w:p>
        </w:tc>
        <w:tc>
          <w:tcPr>
            <w:tcW w:w="1114" w:type="dxa"/>
            <w:tcBorders>
              <w:top w:val="single" w:sz="4" w:space="0" w:color="auto"/>
              <w:left w:val="single" w:sz="4" w:space="0" w:color="auto"/>
              <w:bottom w:val="single" w:sz="4" w:space="0" w:color="auto"/>
              <w:right w:val="single" w:sz="4" w:space="0" w:color="auto"/>
            </w:tcBorders>
            <w:vAlign w:val="center"/>
          </w:tcPr>
          <w:p w14:paraId="7E8C33B9" w14:textId="77777777" w:rsidR="00092B5D" w:rsidRPr="007F2B8A" w:rsidDel="001F414E" w:rsidRDefault="00092B5D" w:rsidP="00517F15">
            <w:pPr>
              <w:pStyle w:val="Tabletext"/>
              <w:jc w:val="center"/>
              <w:rPr>
                <w:del w:id="11963" w:author="Author"/>
                <w:sz w:val="18"/>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3A93039" w14:textId="77777777" w:rsidR="00092B5D" w:rsidRPr="007F2B8A" w:rsidDel="001F414E" w:rsidRDefault="00092B5D" w:rsidP="00517F15">
            <w:pPr>
              <w:pStyle w:val="Tabletext"/>
              <w:jc w:val="center"/>
              <w:rPr>
                <w:del w:id="11964" w:author="Author"/>
                <w:sz w:val="18"/>
                <w:szCs w:val="18"/>
              </w:rPr>
            </w:pPr>
          </w:p>
        </w:tc>
      </w:tr>
      <w:tr w:rsidR="00092B5D" w:rsidRPr="007F2B8A" w:rsidDel="001F414E" w14:paraId="46395CE9" w14:textId="77777777" w:rsidTr="00517F15">
        <w:trPr>
          <w:trHeight w:val="223"/>
          <w:jc w:val="center"/>
          <w:del w:id="11965"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1A362BCE" w14:textId="77777777" w:rsidR="00092B5D" w:rsidRPr="007F2B8A" w:rsidDel="001F414E" w:rsidRDefault="00092B5D" w:rsidP="00517F15">
            <w:pPr>
              <w:pStyle w:val="Tabletext"/>
              <w:jc w:val="center"/>
              <w:rPr>
                <w:del w:id="11966" w:author="Author"/>
                <w:sz w:val="18"/>
                <w:szCs w:val="18"/>
              </w:rPr>
            </w:pPr>
            <w:del w:id="11967" w:author="Author">
              <w:r w:rsidRPr="007F2B8A" w:rsidDel="001F414E">
                <w:rPr>
                  <w:sz w:val="18"/>
                  <w:szCs w:val="18"/>
                </w:rPr>
                <w:delText>CA_2A-4A-29A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B3B43E5" w14:textId="77777777" w:rsidR="00092B5D" w:rsidRPr="007F2B8A" w:rsidDel="001F414E" w:rsidRDefault="00092B5D" w:rsidP="00517F15">
            <w:pPr>
              <w:pStyle w:val="Tabletext"/>
              <w:jc w:val="center"/>
              <w:rPr>
                <w:del w:id="11968" w:author="Author"/>
                <w:sz w:val="18"/>
                <w:szCs w:val="18"/>
              </w:rPr>
            </w:pPr>
            <w:del w:id="11969"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1BA87BAA" w14:textId="77777777" w:rsidR="00092B5D" w:rsidRPr="007F2B8A" w:rsidDel="001F414E" w:rsidRDefault="00092B5D" w:rsidP="00517F15">
            <w:pPr>
              <w:pStyle w:val="Tabletext"/>
              <w:jc w:val="center"/>
              <w:rPr>
                <w:del w:id="11970" w:author="Author"/>
                <w:sz w:val="18"/>
                <w:szCs w:val="18"/>
              </w:rPr>
            </w:pPr>
            <w:del w:id="11971" w:author="Author">
              <w:r w:rsidRPr="007F2B8A"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299CE993" w14:textId="77777777" w:rsidR="00092B5D" w:rsidRPr="007F2B8A" w:rsidDel="001F414E" w:rsidRDefault="00092B5D" w:rsidP="00517F15">
            <w:pPr>
              <w:pStyle w:val="Tabletext"/>
              <w:jc w:val="center"/>
              <w:rPr>
                <w:del w:id="11972"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3B96474" w14:textId="77777777" w:rsidR="00092B5D" w:rsidRPr="007F2B8A" w:rsidDel="001F414E" w:rsidRDefault="00092B5D" w:rsidP="00517F15">
            <w:pPr>
              <w:pStyle w:val="Tabletext"/>
              <w:jc w:val="center"/>
              <w:rPr>
                <w:del w:id="11973"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A4F6485" w14:textId="77777777" w:rsidR="00092B5D" w:rsidRPr="007F2B8A" w:rsidDel="001F414E" w:rsidRDefault="00092B5D" w:rsidP="00517F15">
            <w:pPr>
              <w:pStyle w:val="Tabletext"/>
              <w:jc w:val="center"/>
              <w:rPr>
                <w:del w:id="11974" w:author="Author"/>
                <w:sz w:val="18"/>
                <w:szCs w:val="18"/>
              </w:rPr>
            </w:pPr>
            <w:del w:id="1197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2D02CDD" w14:textId="77777777" w:rsidR="00092B5D" w:rsidRPr="007F2B8A" w:rsidDel="001F414E" w:rsidRDefault="00092B5D" w:rsidP="00517F15">
            <w:pPr>
              <w:pStyle w:val="Tabletext"/>
              <w:jc w:val="center"/>
              <w:rPr>
                <w:del w:id="11976" w:author="Author"/>
                <w:sz w:val="18"/>
                <w:szCs w:val="18"/>
              </w:rPr>
            </w:pPr>
            <w:del w:id="1197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755FF84" w14:textId="77777777" w:rsidR="00092B5D" w:rsidRPr="007F2B8A" w:rsidDel="001F414E" w:rsidRDefault="00092B5D" w:rsidP="00517F15">
            <w:pPr>
              <w:pStyle w:val="Tabletext"/>
              <w:jc w:val="center"/>
              <w:rPr>
                <w:del w:id="11978" w:author="Author"/>
                <w:sz w:val="18"/>
                <w:szCs w:val="18"/>
              </w:rPr>
            </w:pPr>
            <w:del w:id="1197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9382DA3" w14:textId="77777777" w:rsidR="00092B5D" w:rsidRPr="007F2B8A" w:rsidDel="001F414E" w:rsidRDefault="00092B5D" w:rsidP="00517F15">
            <w:pPr>
              <w:pStyle w:val="Tabletext"/>
              <w:jc w:val="center"/>
              <w:rPr>
                <w:del w:id="11980" w:author="Author"/>
                <w:sz w:val="18"/>
                <w:szCs w:val="18"/>
              </w:rPr>
            </w:pPr>
            <w:del w:id="11981"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B3BB961" w14:textId="77777777" w:rsidR="00092B5D" w:rsidRPr="007F2B8A" w:rsidDel="001F414E" w:rsidRDefault="00092B5D" w:rsidP="00517F15">
            <w:pPr>
              <w:pStyle w:val="Tabletext"/>
              <w:jc w:val="center"/>
              <w:rPr>
                <w:del w:id="11982" w:author="Author"/>
                <w:sz w:val="18"/>
                <w:szCs w:val="18"/>
              </w:rPr>
            </w:pPr>
            <w:del w:id="11983" w:author="Author">
              <w:r w:rsidRPr="007F2B8A"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D439F0C" w14:textId="77777777" w:rsidR="00092B5D" w:rsidRPr="007F2B8A" w:rsidDel="001F414E" w:rsidRDefault="00092B5D" w:rsidP="00517F15">
            <w:pPr>
              <w:pStyle w:val="Tabletext"/>
              <w:jc w:val="center"/>
              <w:rPr>
                <w:del w:id="11984" w:author="Author"/>
                <w:sz w:val="18"/>
                <w:szCs w:val="18"/>
              </w:rPr>
            </w:pPr>
            <w:del w:id="11985" w:author="Author">
              <w:r w:rsidRPr="007F2B8A" w:rsidDel="001F414E">
                <w:rPr>
                  <w:sz w:val="18"/>
                  <w:szCs w:val="18"/>
                </w:rPr>
                <w:delText>0</w:delText>
              </w:r>
            </w:del>
          </w:p>
        </w:tc>
      </w:tr>
      <w:tr w:rsidR="00092B5D" w:rsidRPr="007F2B8A" w:rsidDel="001F414E" w14:paraId="6804B476" w14:textId="77777777" w:rsidTr="00517F15">
        <w:trPr>
          <w:trHeight w:val="223"/>
          <w:jc w:val="center"/>
          <w:del w:id="1198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3069" w14:textId="77777777" w:rsidR="00092B5D" w:rsidRPr="007F2B8A" w:rsidDel="001F414E" w:rsidRDefault="00092B5D" w:rsidP="00517F15">
            <w:pPr>
              <w:overflowPunct/>
              <w:autoSpaceDE/>
              <w:autoSpaceDN/>
              <w:adjustRightInd/>
              <w:rPr>
                <w:del w:id="1198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F6D9" w14:textId="77777777" w:rsidR="00092B5D" w:rsidRPr="007F2B8A" w:rsidDel="001F414E" w:rsidRDefault="00092B5D" w:rsidP="00517F15">
            <w:pPr>
              <w:overflowPunct/>
              <w:autoSpaceDE/>
              <w:autoSpaceDN/>
              <w:adjustRightInd/>
              <w:rPr>
                <w:del w:id="11988"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0BA1C059" w14:textId="77777777" w:rsidR="00092B5D" w:rsidRPr="007F2B8A" w:rsidDel="001F414E" w:rsidRDefault="00092B5D" w:rsidP="00517F15">
            <w:pPr>
              <w:pStyle w:val="Tabletext"/>
              <w:jc w:val="center"/>
              <w:rPr>
                <w:del w:id="11989" w:author="Author"/>
                <w:sz w:val="18"/>
                <w:szCs w:val="18"/>
              </w:rPr>
            </w:pPr>
            <w:del w:id="11990" w:author="Author">
              <w:r w:rsidRPr="007F2B8A" w:rsidDel="001F414E">
                <w:rPr>
                  <w:sz w:val="18"/>
                  <w:szCs w:val="18"/>
                </w:rPr>
                <w:delText>4</w:delText>
              </w:r>
            </w:del>
          </w:p>
        </w:tc>
        <w:tc>
          <w:tcPr>
            <w:tcW w:w="628" w:type="dxa"/>
            <w:tcBorders>
              <w:top w:val="single" w:sz="4" w:space="0" w:color="auto"/>
              <w:left w:val="single" w:sz="4" w:space="0" w:color="auto"/>
              <w:bottom w:val="single" w:sz="4" w:space="0" w:color="auto"/>
              <w:right w:val="single" w:sz="4" w:space="0" w:color="auto"/>
            </w:tcBorders>
          </w:tcPr>
          <w:p w14:paraId="575CBDD1" w14:textId="77777777" w:rsidR="00092B5D" w:rsidRPr="007F2B8A" w:rsidDel="001F414E" w:rsidRDefault="00092B5D" w:rsidP="00517F15">
            <w:pPr>
              <w:pStyle w:val="Tabletext"/>
              <w:jc w:val="center"/>
              <w:rPr>
                <w:del w:id="1199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BEAF091" w14:textId="77777777" w:rsidR="00092B5D" w:rsidRPr="007F2B8A" w:rsidDel="001F414E" w:rsidRDefault="00092B5D" w:rsidP="00517F15">
            <w:pPr>
              <w:pStyle w:val="Tabletext"/>
              <w:jc w:val="center"/>
              <w:rPr>
                <w:del w:id="11992"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F1BA4E6" w14:textId="77777777" w:rsidR="00092B5D" w:rsidRPr="007F2B8A" w:rsidDel="001F414E" w:rsidRDefault="00092B5D" w:rsidP="00517F15">
            <w:pPr>
              <w:pStyle w:val="Tabletext"/>
              <w:jc w:val="center"/>
              <w:rPr>
                <w:del w:id="11993" w:author="Author"/>
                <w:sz w:val="18"/>
                <w:szCs w:val="18"/>
              </w:rPr>
            </w:pPr>
            <w:del w:id="1199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291C434" w14:textId="77777777" w:rsidR="00092B5D" w:rsidRPr="007F2B8A" w:rsidDel="001F414E" w:rsidRDefault="00092B5D" w:rsidP="00517F15">
            <w:pPr>
              <w:pStyle w:val="Tabletext"/>
              <w:jc w:val="center"/>
              <w:rPr>
                <w:del w:id="11995" w:author="Author"/>
                <w:sz w:val="18"/>
                <w:szCs w:val="18"/>
              </w:rPr>
            </w:pPr>
            <w:del w:id="1199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D20BEA8" w14:textId="77777777" w:rsidR="00092B5D" w:rsidRPr="007F2B8A" w:rsidDel="001F414E" w:rsidRDefault="00092B5D" w:rsidP="00517F15">
            <w:pPr>
              <w:pStyle w:val="Tabletext"/>
              <w:jc w:val="center"/>
              <w:rPr>
                <w:del w:id="11997" w:author="Author"/>
                <w:sz w:val="18"/>
                <w:szCs w:val="18"/>
              </w:rPr>
            </w:pPr>
            <w:del w:id="1199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C3EFC9D" w14:textId="77777777" w:rsidR="00092B5D" w:rsidRPr="007F2B8A" w:rsidDel="001F414E" w:rsidRDefault="00092B5D" w:rsidP="00517F15">
            <w:pPr>
              <w:pStyle w:val="Tabletext"/>
              <w:jc w:val="center"/>
              <w:rPr>
                <w:del w:id="11999" w:author="Author"/>
                <w:sz w:val="18"/>
                <w:szCs w:val="18"/>
              </w:rPr>
            </w:pPr>
            <w:del w:id="12000"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EBBF" w14:textId="77777777" w:rsidR="00092B5D" w:rsidRPr="007F2B8A" w:rsidDel="001F414E" w:rsidRDefault="00092B5D" w:rsidP="00517F15">
            <w:pPr>
              <w:overflowPunct/>
              <w:autoSpaceDE/>
              <w:autoSpaceDN/>
              <w:adjustRightInd/>
              <w:rPr>
                <w:del w:id="1200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00FC" w14:textId="77777777" w:rsidR="00092B5D" w:rsidRPr="007F2B8A" w:rsidDel="001F414E" w:rsidRDefault="00092B5D" w:rsidP="00517F15">
            <w:pPr>
              <w:overflowPunct/>
              <w:autoSpaceDE/>
              <w:autoSpaceDN/>
              <w:adjustRightInd/>
              <w:rPr>
                <w:del w:id="12002" w:author="Author"/>
                <w:rFonts w:eastAsiaTheme="minorEastAsia"/>
                <w:sz w:val="18"/>
                <w:szCs w:val="18"/>
              </w:rPr>
            </w:pPr>
          </w:p>
        </w:tc>
      </w:tr>
      <w:tr w:rsidR="00092B5D" w:rsidRPr="007F2B8A" w:rsidDel="001F414E" w14:paraId="46E4067D" w14:textId="77777777" w:rsidTr="00517F15">
        <w:trPr>
          <w:trHeight w:val="223"/>
          <w:jc w:val="center"/>
          <w:del w:id="1200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C08CF" w14:textId="77777777" w:rsidR="00092B5D" w:rsidRPr="007F2B8A" w:rsidDel="001F414E" w:rsidRDefault="00092B5D" w:rsidP="00517F15">
            <w:pPr>
              <w:overflowPunct/>
              <w:autoSpaceDE/>
              <w:autoSpaceDN/>
              <w:adjustRightInd/>
              <w:rPr>
                <w:del w:id="1200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9CED" w14:textId="77777777" w:rsidR="00092B5D" w:rsidRPr="007F2B8A" w:rsidDel="001F414E" w:rsidRDefault="00092B5D" w:rsidP="00517F15">
            <w:pPr>
              <w:overflowPunct/>
              <w:autoSpaceDE/>
              <w:autoSpaceDN/>
              <w:adjustRightInd/>
              <w:rPr>
                <w:del w:id="12005"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4DA324FC" w14:textId="77777777" w:rsidR="00092B5D" w:rsidRPr="007F2B8A" w:rsidDel="001F414E" w:rsidRDefault="00092B5D" w:rsidP="00517F15">
            <w:pPr>
              <w:pStyle w:val="Tabletext"/>
              <w:jc w:val="center"/>
              <w:rPr>
                <w:del w:id="12006" w:author="Author"/>
                <w:sz w:val="18"/>
                <w:szCs w:val="18"/>
              </w:rPr>
            </w:pPr>
            <w:del w:id="12007" w:author="Author">
              <w:r w:rsidRPr="007F2B8A" w:rsidDel="001F414E">
                <w:rPr>
                  <w:sz w:val="18"/>
                  <w:szCs w:val="18"/>
                </w:rPr>
                <w:delText>29</w:delText>
              </w:r>
            </w:del>
          </w:p>
        </w:tc>
        <w:tc>
          <w:tcPr>
            <w:tcW w:w="628" w:type="dxa"/>
            <w:tcBorders>
              <w:top w:val="single" w:sz="4" w:space="0" w:color="auto"/>
              <w:left w:val="single" w:sz="4" w:space="0" w:color="auto"/>
              <w:bottom w:val="single" w:sz="4" w:space="0" w:color="auto"/>
              <w:right w:val="single" w:sz="4" w:space="0" w:color="auto"/>
            </w:tcBorders>
          </w:tcPr>
          <w:p w14:paraId="06CEBF2D" w14:textId="77777777" w:rsidR="00092B5D" w:rsidRPr="007F2B8A" w:rsidDel="001F414E" w:rsidRDefault="00092B5D" w:rsidP="00517F15">
            <w:pPr>
              <w:pStyle w:val="Tabletext"/>
              <w:jc w:val="center"/>
              <w:rPr>
                <w:del w:id="1200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488DCD7" w14:textId="77777777" w:rsidR="00092B5D" w:rsidRPr="007F2B8A" w:rsidDel="001F414E" w:rsidRDefault="00092B5D" w:rsidP="00517F15">
            <w:pPr>
              <w:pStyle w:val="Tabletext"/>
              <w:jc w:val="center"/>
              <w:rPr>
                <w:del w:id="12009"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18D067C" w14:textId="77777777" w:rsidR="00092B5D" w:rsidRPr="007F2B8A" w:rsidDel="001F414E" w:rsidRDefault="00092B5D" w:rsidP="00517F15">
            <w:pPr>
              <w:pStyle w:val="Tabletext"/>
              <w:jc w:val="center"/>
              <w:rPr>
                <w:del w:id="12010" w:author="Author"/>
                <w:sz w:val="18"/>
                <w:szCs w:val="18"/>
              </w:rPr>
            </w:pPr>
            <w:del w:id="1201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A3EAFD8" w14:textId="77777777" w:rsidR="00092B5D" w:rsidRPr="007F2B8A" w:rsidDel="001F414E" w:rsidRDefault="00092B5D" w:rsidP="00517F15">
            <w:pPr>
              <w:pStyle w:val="Tabletext"/>
              <w:jc w:val="center"/>
              <w:rPr>
                <w:del w:id="12012" w:author="Author"/>
                <w:sz w:val="18"/>
                <w:szCs w:val="18"/>
              </w:rPr>
            </w:pPr>
            <w:del w:id="1201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1ECC16B" w14:textId="77777777" w:rsidR="00092B5D" w:rsidRPr="007F2B8A" w:rsidDel="001F414E" w:rsidRDefault="00092B5D" w:rsidP="00517F15">
            <w:pPr>
              <w:pStyle w:val="Tabletext"/>
              <w:jc w:val="center"/>
              <w:rPr>
                <w:del w:id="12014"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2C4F871" w14:textId="77777777" w:rsidR="00092B5D" w:rsidRPr="007F2B8A" w:rsidDel="001F414E" w:rsidRDefault="00092B5D" w:rsidP="00517F15">
            <w:pPr>
              <w:pStyle w:val="Tabletext"/>
              <w:jc w:val="center"/>
              <w:rPr>
                <w:del w:id="12015"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E755" w14:textId="77777777" w:rsidR="00092B5D" w:rsidRPr="007F2B8A" w:rsidDel="001F414E" w:rsidRDefault="00092B5D" w:rsidP="00517F15">
            <w:pPr>
              <w:overflowPunct/>
              <w:autoSpaceDE/>
              <w:autoSpaceDN/>
              <w:adjustRightInd/>
              <w:rPr>
                <w:del w:id="1201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9161" w14:textId="77777777" w:rsidR="00092B5D" w:rsidRPr="007F2B8A" w:rsidDel="001F414E" w:rsidRDefault="00092B5D" w:rsidP="00517F15">
            <w:pPr>
              <w:overflowPunct/>
              <w:autoSpaceDE/>
              <w:autoSpaceDN/>
              <w:adjustRightInd/>
              <w:rPr>
                <w:del w:id="12017" w:author="Author"/>
                <w:rFonts w:eastAsiaTheme="minorEastAsia"/>
                <w:sz w:val="18"/>
                <w:szCs w:val="18"/>
              </w:rPr>
            </w:pPr>
          </w:p>
        </w:tc>
      </w:tr>
      <w:tr w:rsidR="00092B5D" w:rsidRPr="007F2B8A" w:rsidDel="001F414E" w14:paraId="44ADFBF2" w14:textId="77777777" w:rsidTr="00517F15">
        <w:trPr>
          <w:trHeight w:val="223"/>
          <w:jc w:val="center"/>
          <w:del w:id="12018"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4D9B17E" w14:textId="77777777" w:rsidR="00092B5D" w:rsidRPr="007F2B8A" w:rsidDel="001F414E" w:rsidRDefault="00092B5D" w:rsidP="00517F15">
            <w:pPr>
              <w:pStyle w:val="Tabletext"/>
              <w:jc w:val="center"/>
              <w:rPr>
                <w:del w:id="12019" w:author="Author"/>
                <w:sz w:val="18"/>
                <w:szCs w:val="18"/>
              </w:rPr>
            </w:pPr>
            <w:del w:id="12020" w:author="Author">
              <w:r w:rsidRPr="007F2B8A" w:rsidDel="001F414E">
                <w:rPr>
                  <w:sz w:val="18"/>
                  <w:szCs w:val="18"/>
                </w:rPr>
                <w:delText>CA_2A-5A-12A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E7AFE93" w14:textId="77777777" w:rsidR="00092B5D" w:rsidRPr="007F2B8A" w:rsidDel="001F414E" w:rsidRDefault="00092B5D" w:rsidP="00517F15">
            <w:pPr>
              <w:pStyle w:val="Tabletext"/>
              <w:jc w:val="center"/>
              <w:rPr>
                <w:del w:id="12021" w:author="Author"/>
                <w:sz w:val="18"/>
                <w:szCs w:val="18"/>
              </w:rPr>
            </w:pPr>
            <w:del w:id="12022"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6F851209" w14:textId="77777777" w:rsidR="00092B5D" w:rsidRPr="007F2B8A" w:rsidDel="001F414E" w:rsidRDefault="00092B5D" w:rsidP="00517F15">
            <w:pPr>
              <w:pStyle w:val="Tabletext"/>
              <w:jc w:val="center"/>
              <w:rPr>
                <w:del w:id="12023" w:author="Author"/>
                <w:sz w:val="18"/>
                <w:szCs w:val="18"/>
              </w:rPr>
            </w:pPr>
            <w:del w:id="12024" w:author="Author">
              <w:r w:rsidRPr="007F2B8A"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5F11CBCB" w14:textId="77777777" w:rsidR="00092B5D" w:rsidRPr="007F2B8A" w:rsidDel="001F414E" w:rsidRDefault="00092B5D" w:rsidP="00517F15">
            <w:pPr>
              <w:pStyle w:val="Tabletext"/>
              <w:jc w:val="center"/>
              <w:rPr>
                <w:del w:id="1202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8C41392" w14:textId="77777777" w:rsidR="00092B5D" w:rsidRPr="007F2B8A" w:rsidDel="001F414E" w:rsidRDefault="00092B5D" w:rsidP="00517F15">
            <w:pPr>
              <w:pStyle w:val="Tabletext"/>
              <w:jc w:val="center"/>
              <w:rPr>
                <w:del w:id="12026"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52FA64D" w14:textId="77777777" w:rsidR="00092B5D" w:rsidRPr="007F2B8A" w:rsidDel="001F414E" w:rsidRDefault="00092B5D" w:rsidP="00517F15">
            <w:pPr>
              <w:pStyle w:val="Tabletext"/>
              <w:jc w:val="center"/>
              <w:rPr>
                <w:del w:id="12027" w:author="Author"/>
                <w:sz w:val="18"/>
                <w:szCs w:val="18"/>
              </w:rPr>
            </w:pPr>
            <w:del w:id="1202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00B9EC8" w14:textId="77777777" w:rsidR="00092B5D" w:rsidRPr="007F2B8A" w:rsidDel="001F414E" w:rsidRDefault="00092B5D" w:rsidP="00517F15">
            <w:pPr>
              <w:pStyle w:val="Tabletext"/>
              <w:jc w:val="center"/>
              <w:rPr>
                <w:del w:id="12029" w:author="Author"/>
                <w:sz w:val="18"/>
                <w:szCs w:val="18"/>
              </w:rPr>
            </w:pPr>
            <w:del w:id="1203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8D72B15" w14:textId="77777777" w:rsidR="00092B5D" w:rsidRPr="007F2B8A" w:rsidDel="001F414E" w:rsidRDefault="00092B5D" w:rsidP="00517F15">
            <w:pPr>
              <w:pStyle w:val="Tabletext"/>
              <w:jc w:val="center"/>
              <w:rPr>
                <w:del w:id="12031" w:author="Author"/>
                <w:sz w:val="18"/>
                <w:szCs w:val="18"/>
              </w:rPr>
            </w:pPr>
            <w:del w:id="1203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19CA8F6" w14:textId="77777777" w:rsidR="00092B5D" w:rsidRPr="007F2B8A" w:rsidDel="001F414E" w:rsidRDefault="00092B5D" w:rsidP="00517F15">
            <w:pPr>
              <w:pStyle w:val="Tabletext"/>
              <w:jc w:val="center"/>
              <w:rPr>
                <w:del w:id="12033" w:author="Author"/>
                <w:sz w:val="18"/>
                <w:szCs w:val="18"/>
              </w:rPr>
            </w:pPr>
            <w:del w:id="12034"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20AA128" w14:textId="77777777" w:rsidR="00092B5D" w:rsidRPr="007F2B8A" w:rsidDel="001F414E" w:rsidRDefault="00092B5D" w:rsidP="00517F15">
            <w:pPr>
              <w:pStyle w:val="Tabletext"/>
              <w:jc w:val="center"/>
              <w:rPr>
                <w:del w:id="12035" w:author="Author"/>
                <w:sz w:val="18"/>
                <w:szCs w:val="18"/>
              </w:rPr>
            </w:pPr>
            <w:del w:id="12036"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CD579CA" w14:textId="77777777" w:rsidR="00092B5D" w:rsidRPr="007F2B8A" w:rsidDel="001F414E" w:rsidRDefault="00092B5D" w:rsidP="00517F15">
            <w:pPr>
              <w:pStyle w:val="Tabletext"/>
              <w:jc w:val="center"/>
              <w:rPr>
                <w:del w:id="12037" w:author="Author"/>
                <w:sz w:val="18"/>
                <w:szCs w:val="18"/>
              </w:rPr>
            </w:pPr>
            <w:del w:id="12038" w:author="Author">
              <w:r w:rsidRPr="007F2B8A" w:rsidDel="001F414E">
                <w:rPr>
                  <w:sz w:val="18"/>
                  <w:szCs w:val="18"/>
                </w:rPr>
                <w:delText>0</w:delText>
              </w:r>
            </w:del>
          </w:p>
        </w:tc>
      </w:tr>
      <w:tr w:rsidR="00092B5D" w:rsidRPr="007F2B8A" w:rsidDel="001F414E" w14:paraId="618382B8" w14:textId="77777777" w:rsidTr="00517F15">
        <w:trPr>
          <w:trHeight w:val="223"/>
          <w:jc w:val="center"/>
          <w:del w:id="1203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74A47" w14:textId="77777777" w:rsidR="00092B5D" w:rsidRPr="007F2B8A" w:rsidDel="001F414E" w:rsidRDefault="00092B5D" w:rsidP="00517F15">
            <w:pPr>
              <w:overflowPunct/>
              <w:autoSpaceDE/>
              <w:autoSpaceDN/>
              <w:adjustRightInd/>
              <w:rPr>
                <w:del w:id="1204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7E0D" w14:textId="77777777" w:rsidR="00092B5D" w:rsidRPr="007F2B8A" w:rsidDel="001F414E" w:rsidRDefault="00092B5D" w:rsidP="00517F15">
            <w:pPr>
              <w:overflowPunct/>
              <w:autoSpaceDE/>
              <w:autoSpaceDN/>
              <w:adjustRightInd/>
              <w:rPr>
                <w:del w:id="12041"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57C5A704" w14:textId="77777777" w:rsidR="00092B5D" w:rsidRPr="007F2B8A" w:rsidDel="001F414E" w:rsidRDefault="00092B5D" w:rsidP="00517F15">
            <w:pPr>
              <w:pStyle w:val="Tabletext"/>
              <w:jc w:val="center"/>
              <w:rPr>
                <w:del w:id="12042" w:author="Author"/>
                <w:sz w:val="18"/>
                <w:szCs w:val="18"/>
              </w:rPr>
            </w:pPr>
            <w:del w:id="12043"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54A52CAD" w14:textId="77777777" w:rsidR="00092B5D" w:rsidRPr="007F2B8A" w:rsidDel="001F414E" w:rsidRDefault="00092B5D" w:rsidP="00517F15">
            <w:pPr>
              <w:pStyle w:val="Tabletext"/>
              <w:jc w:val="center"/>
              <w:rPr>
                <w:del w:id="12044"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FAFDC16" w14:textId="77777777" w:rsidR="00092B5D" w:rsidRPr="007F2B8A" w:rsidDel="001F414E" w:rsidRDefault="00092B5D" w:rsidP="00517F15">
            <w:pPr>
              <w:pStyle w:val="Tabletext"/>
              <w:jc w:val="center"/>
              <w:rPr>
                <w:del w:id="12045"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89B1FC4" w14:textId="77777777" w:rsidR="00092B5D" w:rsidRPr="007F2B8A" w:rsidDel="001F414E" w:rsidRDefault="00092B5D" w:rsidP="00517F15">
            <w:pPr>
              <w:pStyle w:val="Tabletext"/>
              <w:jc w:val="center"/>
              <w:rPr>
                <w:del w:id="12046" w:author="Author"/>
                <w:sz w:val="18"/>
                <w:szCs w:val="18"/>
              </w:rPr>
            </w:pPr>
            <w:del w:id="1204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21E91FE" w14:textId="77777777" w:rsidR="00092B5D" w:rsidRPr="007F2B8A" w:rsidDel="001F414E" w:rsidRDefault="00092B5D" w:rsidP="00517F15">
            <w:pPr>
              <w:pStyle w:val="Tabletext"/>
              <w:jc w:val="center"/>
              <w:rPr>
                <w:del w:id="12048" w:author="Author"/>
                <w:sz w:val="18"/>
                <w:szCs w:val="18"/>
              </w:rPr>
            </w:pPr>
            <w:del w:id="1204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19D3BDC7" w14:textId="77777777" w:rsidR="00092B5D" w:rsidRPr="007F2B8A" w:rsidDel="001F414E" w:rsidRDefault="00092B5D" w:rsidP="00517F15">
            <w:pPr>
              <w:pStyle w:val="Tabletext"/>
              <w:jc w:val="center"/>
              <w:rPr>
                <w:del w:id="12050"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B24428C" w14:textId="77777777" w:rsidR="00092B5D" w:rsidRPr="007F2B8A" w:rsidDel="001F414E" w:rsidRDefault="00092B5D" w:rsidP="00517F15">
            <w:pPr>
              <w:pStyle w:val="Tabletext"/>
              <w:jc w:val="center"/>
              <w:rPr>
                <w:del w:id="12051"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9EB18" w14:textId="77777777" w:rsidR="00092B5D" w:rsidRPr="007F2B8A" w:rsidDel="001F414E" w:rsidRDefault="00092B5D" w:rsidP="00517F15">
            <w:pPr>
              <w:overflowPunct/>
              <w:autoSpaceDE/>
              <w:autoSpaceDN/>
              <w:adjustRightInd/>
              <w:rPr>
                <w:del w:id="1205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E9D6" w14:textId="77777777" w:rsidR="00092B5D" w:rsidRPr="007F2B8A" w:rsidDel="001F414E" w:rsidRDefault="00092B5D" w:rsidP="00517F15">
            <w:pPr>
              <w:overflowPunct/>
              <w:autoSpaceDE/>
              <w:autoSpaceDN/>
              <w:adjustRightInd/>
              <w:rPr>
                <w:del w:id="12053" w:author="Author"/>
                <w:rFonts w:eastAsiaTheme="minorEastAsia"/>
                <w:sz w:val="18"/>
                <w:szCs w:val="18"/>
              </w:rPr>
            </w:pPr>
          </w:p>
        </w:tc>
      </w:tr>
      <w:tr w:rsidR="00092B5D" w:rsidRPr="007F2B8A" w:rsidDel="001F414E" w14:paraId="351FFE9E" w14:textId="77777777" w:rsidTr="00517F15">
        <w:trPr>
          <w:trHeight w:val="223"/>
          <w:jc w:val="center"/>
          <w:del w:id="1205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AADBB" w14:textId="77777777" w:rsidR="00092B5D" w:rsidRPr="007F2B8A" w:rsidDel="001F414E" w:rsidRDefault="00092B5D" w:rsidP="00517F15">
            <w:pPr>
              <w:overflowPunct/>
              <w:autoSpaceDE/>
              <w:autoSpaceDN/>
              <w:adjustRightInd/>
              <w:rPr>
                <w:del w:id="1205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78D17" w14:textId="77777777" w:rsidR="00092B5D" w:rsidRPr="007F2B8A" w:rsidDel="001F414E" w:rsidRDefault="00092B5D" w:rsidP="00517F15">
            <w:pPr>
              <w:overflowPunct/>
              <w:autoSpaceDE/>
              <w:autoSpaceDN/>
              <w:adjustRightInd/>
              <w:rPr>
                <w:del w:id="12056"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4B5C8100" w14:textId="77777777" w:rsidR="00092B5D" w:rsidRPr="007F2B8A" w:rsidDel="001F414E" w:rsidRDefault="00092B5D" w:rsidP="00517F15">
            <w:pPr>
              <w:pStyle w:val="Tabletext"/>
              <w:jc w:val="center"/>
              <w:rPr>
                <w:del w:id="12057" w:author="Author"/>
                <w:sz w:val="18"/>
                <w:szCs w:val="18"/>
              </w:rPr>
            </w:pPr>
            <w:del w:id="12058" w:author="Author">
              <w:r w:rsidRPr="007F2B8A" w:rsidDel="001F414E">
                <w:rPr>
                  <w:sz w:val="18"/>
                  <w:szCs w:val="18"/>
                </w:rPr>
                <w:delText>12</w:delText>
              </w:r>
            </w:del>
          </w:p>
        </w:tc>
        <w:tc>
          <w:tcPr>
            <w:tcW w:w="628" w:type="dxa"/>
            <w:tcBorders>
              <w:top w:val="single" w:sz="4" w:space="0" w:color="auto"/>
              <w:left w:val="single" w:sz="4" w:space="0" w:color="auto"/>
              <w:bottom w:val="single" w:sz="4" w:space="0" w:color="auto"/>
              <w:right w:val="single" w:sz="4" w:space="0" w:color="auto"/>
            </w:tcBorders>
          </w:tcPr>
          <w:p w14:paraId="36CDA814" w14:textId="77777777" w:rsidR="00092B5D" w:rsidRPr="007F2B8A" w:rsidDel="001F414E" w:rsidRDefault="00092B5D" w:rsidP="00517F15">
            <w:pPr>
              <w:pStyle w:val="Tabletext"/>
              <w:jc w:val="center"/>
              <w:rPr>
                <w:del w:id="1205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AB5E142" w14:textId="77777777" w:rsidR="00092B5D" w:rsidRPr="007F2B8A" w:rsidDel="001F414E" w:rsidRDefault="00092B5D" w:rsidP="00517F15">
            <w:pPr>
              <w:pStyle w:val="Tabletext"/>
              <w:jc w:val="center"/>
              <w:rPr>
                <w:del w:id="12060"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E8F5A38" w14:textId="77777777" w:rsidR="00092B5D" w:rsidRPr="007F2B8A" w:rsidDel="001F414E" w:rsidRDefault="00092B5D" w:rsidP="00517F15">
            <w:pPr>
              <w:pStyle w:val="Tabletext"/>
              <w:jc w:val="center"/>
              <w:rPr>
                <w:del w:id="12061" w:author="Author"/>
                <w:sz w:val="18"/>
                <w:szCs w:val="18"/>
              </w:rPr>
            </w:pPr>
            <w:del w:id="1206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C850DDA" w14:textId="77777777" w:rsidR="00092B5D" w:rsidRPr="007F2B8A" w:rsidDel="001F414E" w:rsidRDefault="00092B5D" w:rsidP="00517F15">
            <w:pPr>
              <w:pStyle w:val="Tabletext"/>
              <w:jc w:val="center"/>
              <w:rPr>
                <w:del w:id="12063" w:author="Author"/>
                <w:sz w:val="18"/>
                <w:szCs w:val="18"/>
              </w:rPr>
            </w:pPr>
            <w:del w:id="1206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7771599B" w14:textId="77777777" w:rsidR="00092B5D" w:rsidRPr="007F2B8A" w:rsidDel="001F414E" w:rsidRDefault="00092B5D" w:rsidP="00517F15">
            <w:pPr>
              <w:pStyle w:val="Tabletext"/>
              <w:jc w:val="center"/>
              <w:rPr>
                <w:del w:id="1206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2878159" w14:textId="77777777" w:rsidR="00092B5D" w:rsidRPr="007F2B8A" w:rsidDel="001F414E" w:rsidRDefault="00092B5D" w:rsidP="00517F15">
            <w:pPr>
              <w:pStyle w:val="Tabletext"/>
              <w:jc w:val="center"/>
              <w:rPr>
                <w:del w:id="1206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1EDB" w14:textId="77777777" w:rsidR="00092B5D" w:rsidRPr="007F2B8A" w:rsidDel="001F414E" w:rsidRDefault="00092B5D" w:rsidP="00517F15">
            <w:pPr>
              <w:overflowPunct/>
              <w:autoSpaceDE/>
              <w:autoSpaceDN/>
              <w:adjustRightInd/>
              <w:rPr>
                <w:del w:id="1206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8422" w14:textId="77777777" w:rsidR="00092B5D" w:rsidRPr="007F2B8A" w:rsidDel="001F414E" w:rsidRDefault="00092B5D" w:rsidP="00517F15">
            <w:pPr>
              <w:overflowPunct/>
              <w:autoSpaceDE/>
              <w:autoSpaceDN/>
              <w:adjustRightInd/>
              <w:rPr>
                <w:del w:id="12068" w:author="Author"/>
                <w:rFonts w:eastAsiaTheme="minorEastAsia"/>
                <w:sz w:val="18"/>
                <w:szCs w:val="18"/>
              </w:rPr>
            </w:pPr>
          </w:p>
        </w:tc>
      </w:tr>
      <w:tr w:rsidR="00092B5D" w:rsidRPr="007F2B8A" w:rsidDel="001F414E" w14:paraId="7764D837" w14:textId="77777777" w:rsidTr="00517F15">
        <w:trPr>
          <w:trHeight w:val="223"/>
          <w:jc w:val="center"/>
          <w:del w:id="12069"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777CD64" w14:textId="77777777" w:rsidR="00092B5D" w:rsidRPr="007F2B8A" w:rsidDel="001F414E" w:rsidRDefault="00092B5D" w:rsidP="00517F15">
            <w:pPr>
              <w:pStyle w:val="Tabletext"/>
              <w:jc w:val="center"/>
              <w:rPr>
                <w:del w:id="12070" w:author="Author"/>
                <w:sz w:val="18"/>
                <w:szCs w:val="18"/>
              </w:rPr>
            </w:pPr>
            <w:del w:id="12071" w:author="Author">
              <w:r w:rsidRPr="007F2B8A" w:rsidDel="001F414E">
                <w:rPr>
                  <w:sz w:val="18"/>
                  <w:szCs w:val="18"/>
                </w:rPr>
                <w:delText>CA_2A-5A-13A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A0F2E93" w14:textId="77777777" w:rsidR="00092B5D" w:rsidRPr="007F2B8A" w:rsidDel="001F414E" w:rsidRDefault="00092B5D" w:rsidP="00517F15">
            <w:pPr>
              <w:pStyle w:val="Tabletext"/>
              <w:jc w:val="center"/>
              <w:rPr>
                <w:del w:id="12072" w:author="Author"/>
                <w:sz w:val="18"/>
                <w:szCs w:val="18"/>
              </w:rPr>
            </w:pPr>
            <w:del w:id="12073"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737A8E8C" w14:textId="77777777" w:rsidR="00092B5D" w:rsidRPr="007F2B8A" w:rsidDel="001F414E" w:rsidRDefault="00092B5D" w:rsidP="00517F15">
            <w:pPr>
              <w:pStyle w:val="Tabletext"/>
              <w:jc w:val="center"/>
              <w:rPr>
                <w:del w:id="12074" w:author="Author"/>
                <w:sz w:val="18"/>
                <w:szCs w:val="18"/>
              </w:rPr>
            </w:pPr>
            <w:del w:id="12075" w:author="Author">
              <w:r w:rsidRPr="007F2B8A"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3FBB8633" w14:textId="77777777" w:rsidR="00092B5D" w:rsidRPr="007F2B8A" w:rsidDel="001F414E" w:rsidRDefault="00092B5D" w:rsidP="00517F15">
            <w:pPr>
              <w:pStyle w:val="Tabletext"/>
              <w:jc w:val="center"/>
              <w:rPr>
                <w:del w:id="1207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8181764" w14:textId="77777777" w:rsidR="00092B5D" w:rsidRPr="007F2B8A" w:rsidDel="001F414E" w:rsidRDefault="00092B5D" w:rsidP="00517F15">
            <w:pPr>
              <w:pStyle w:val="Tabletext"/>
              <w:jc w:val="center"/>
              <w:rPr>
                <w:del w:id="12077"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F460807" w14:textId="77777777" w:rsidR="00092B5D" w:rsidRPr="007F2B8A" w:rsidDel="001F414E" w:rsidRDefault="00092B5D" w:rsidP="00517F15">
            <w:pPr>
              <w:pStyle w:val="Tabletext"/>
              <w:jc w:val="center"/>
              <w:rPr>
                <w:del w:id="12078" w:author="Author"/>
                <w:sz w:val="18"/>
                <w:szCs w:val="18"/>
              </w:rPr>
            </w:pPr>
            <w:del w:id="1207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CAEF74A" w14:textId="77777777" w:rsidR="00092B5D" w:rsidRPr="007F2B8A" w:rsidDel="001F414E" w:rsidRDefault="00092B5D" w:rsidP="00517F15">
            <w:pPr>
              <w:pStyle w:val="Tabletext"/>
              <w:jc w:val="center"/>
              <w:rPr>
                <w:del w:id="12080" w:author="Author"/>
                <w:sz w:val="18"/>
                <w:szCs w:val="18"/>
              </w:rPr>
            </w:pPr>
            <w:del w:id="1208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F51D0BD" w14:textId="77777777" w:rsidR="00092B5D" w:rsidRPr="007F2B8A" w:rsidDel="001F414E" w:rsidRDefault="00092B5D" w:rsidP="00517F15">
            <w:pPr>
              <w:pStyle w:val="Tabletext"/>
              <w:jc w:val="center"/>
              <w:rPr>
                <w:del w:id="12082" w:author="Author"/>
                <w:sz w:val="18"/>
                <w:szCs w:val="18"/>
              </w:rPr>
            </w:pPr>
            <w:del w:id="1208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0C1AA11" w14:textId="77777777" w:rsidR="00092B5D" w:rsidRPr="007F2B8A" w:rsidDel="001F414E" w:rsidRDefault="00092B5D" w:rsidP="00517F15">
            <w:pPr>
              <w:pStyle w:val="Tabletext"/>
              <w:jc w:val="center"/>
              <w:rPr>
                <w:del w:id="12084" w:author="Author"/>
                <w:sz w:val="18"/>
                <w:szCs w:val="18"/>
              </w:rPr>
            </w:pPr>
            <w:del w:id="12085"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0A62BFD" w14:textId="77777777" w:rsidR="00092B5D" w:rsidRPr="007F2B8A" w:rsidDel="001F414E" w:rsidRDefault="00092B5D" w:rsidP="00517F15">
            <w:pPr>
              <w:pStyle w:val="Tabletext"/>
              <w:jc w:val="center"/>
              <w:rPr>
                <w:del w:id="12086" w:author="Author"/>
                <w:sz w:val="18"/>
                <w:szCs w:val="18"/>
              </w:rPr>
            </w:pPr>
            <w:del w:id="12087"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1F24C45" w14:textId="77777777" w:rsidR="00092B5D" w:rsidRPr="007F2B8A" w:rsidDel="001F414E" w:rsidRDefault="00092B5D" w:rsidP="00517F15">
            <w:pPr>
              <w:pStyle w:val="Tabletext"/>
              <w:jc w:val="center"/>
              <w:rPr>
                <w:del w:id="12088" w:author="Author"/>
                <w:sz w:val="18"/>
                <w:szCs w:val="18"/>
              </w:rPr>
            </w:pPr>
            <w:del w:id="12089" w:author="Author">
              <w:r w:rsidRPr="007F2B8A" w:rsidDel="001F414E">
                <w:rPr>
                  <w:sz w:val="18"/>
                  <w:szCs w:val="18"/>
                </w:rPr>
                <w:delText>0</w:delText>
              </w:r>
            </w:del>
          </w:p>
        </w:tc>
      </w:tr>
      <w:tr w:rsidR="00092B5D" w:rsidRPr="007F2B8A" w:rsidDel="001F414E" w14:paraId="239400E2" w14:textId="77777777" w:rsidTr="00517F15">
        <w:trPr>
          <w:trHeight w:val="223"/>
          <w:jc w:val="center"/>
          <w:del w:id="1209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7BE92" w14:textId="77777777" w:rsidR="00092B5D" w:rsidRPr="007F2B8A" w:rsidDel="001F414E" w:rsidRDefault="00092B5D" w:rsidP="00517F15">
            <w:pPr>
              <w:overflowPunct/>
              <w:autoSpaceDE/>
              <w:autoSpaceDN/>
              <w:adjustRightInd/>
              <w:rPr>
                <w:del w:id="1209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6EC55" w14:textId="77777777" w:rsidR="00092B5D" w:rsidRPr="007F2B8A" w:rsidDel="001F414E" w:rsidRDefault="00092B5D" w:rsidP="00517F15">
            <w:pPr>
              <w:overflowPunct/>
              <w:autoSpaceDE/>
              <w:autoSpaceDN/>
              <w:adjustRightInd/>
              <w:rPr>
                <w:del w:id="1209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7D057E79" w14:textId="77777777" w:rsidR="00092B5D" w:rsidRPr="007F2B8A" w:rsidDel="001F414E" w:rsidRDefault="00092B5D" w:rsidP="00517F15">
            <w:pPr>
              <w:pStyle w:val="Tabletext"/>
              <w:jc w:val="center"/>
              <w:rPr>
                <w:del w:id="12093" w:author="Author"/>
                <w:sz w:val="18"/>
                <w:szCs w:val="18"/>
              </w:rPr>
            </w:pPr>
            <w:del w:id="12094"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56D1E310" w14:textId="77777777" w:rsidR="00092B5D" w:rsidRPr="007F2B8A" w:rsidDel="001F414E" w:rsidRDefault="00092B5D" w:rsidP="00517F15">
            <w:pPr>
              <w:pStyle w:val="Tabletext"/>
              <w:jc w:val="center"/>
              <w:rPr>
                <w:del w:id="1209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D00C76F" w14:textId="77777777" w:rsidR="00092B5D" w:rsidRPr="007F2B8A" w:rsidDel="001F414E" w:rsidRDefault="00092B5D" w:rsidP="00517F15">
            <w:pPr>
              <w:pStyle w:val="Tabletext"/>
              <w:jc w:val="center"/>
              <w:rPr>
                <w:del w:id="12096"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1EFD95F" w14:textId="77777777" w:rsidR="00092B5D" w:rsidRPr="007F2B8A" w:rsidDel="001F414E" w:rsidRDefault="00092B5D" w:rsidP="00517F15">
            <w:pPr>
              <w:pStyle w:val="Tabletext"/>
              <w:jc w:val="center"/>
              <w:rPr>
                <w:del w:id="12097" w:author="Author"/>
                <w:sz w:val="18"/>
                <w:szCs w:val="18"/>
              </w:rPr>
            </w:pPr>
            <w:del w:id="1209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972E881" w14:textId="77777777" w:rsidR="00092B5D" w:rsidRPr="007F2B8A" w:rsidDel="001F414E" w:rsidRDefault="00092B5D" w:rsidP="00517F15">
            <w:pPr>
              <w:pStyle w:val="Tabletext"/>
              <w:jc w:val="center"/>
              <w:rPr>
                <w:del w:id="12099" w:author="Author"/>
                <w:sz w:val="18"/>
                <w:szCs w:val="18"/>
              </w:rPr>
            </w:pPr>
            <w:del w:id="1210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84E7249" w14:textId="77777777" w:rsidR="00092B5D" w:rsidRPr="007F2B8A" w:rsidDel="001F414E" w:rsidRDefault="00092B5D" w:rsidP="00517F15">
            <w:pPr>
              <w:pStyle w:val="Tabletext"/>
              <w:jc w:val="center"/>
              <w:rPr>
                <w:del w:id="1210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48310B1" w14:textId="77777777" w:rsidR="00092B5D" w:rsidRPr="007F2B8A" w:rsidDel="001F414E" w:rsidRDefault="00092B5D" w:rsidP="00517F15">
            <w:pPr>
              <w:pStyle w:val="Tabletext"/>
              <w:jc w:val="center"/>
              <w:rPr>
                <w:del w:id="1210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3CA8" w14:textId="77777777" w:rsidR="00092B5D" w:rsidRPr="007F2B8A" w:rsidDel="001F414E" w:rsidRDefault="00092B5D" w:rsidP="00517F15">
            <w:pPr>
              <w:overflowPunct/>
              <w:autoSpaceDE/>
              <w:autoSpaceDN/>
              <w:adjustRightInd/>
              <w:rPr>
                <w:del w:id="1210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B126" w14:textId="77777777" w:rsidR="00092B5D" w:rsidRPr="007F2B8A" w:rsidDel="001F414E" w:rsidRDefault="00092B5D" w:rsidP="00517F15">
            <w:pPr>
              <w:overflowPunct/>
              <w:autoSpaceDE/>
              <w:autoSpaceDN/>
              <w:adjustRightInd/>
              <w:rPr>
                <w:del w:id="12104" w:author="Author"/>
                <w:rFonts w:eastAsiaTheme="minorEastAsia"/>
                <w:sz w:val="18"/>
                <w:szCs w:val="18"/>
              </w:rPr>
            </w:pPr>
          </w:p>
        </w:tc>
      </w:tr>
      <w:tr w:rsidR="00092B5D" w:rsidRPr="007F2B8A" w:rsidDel="001F414E" w14:paraId="16E723EF" w14:textId="77777777" w:rsidTr="00517F15">
        <w:trPr>
          <w:trHeight w:val="223"/>
          <w:jc w:val="center"/>
          <w:del w:id="1210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29E29" w14:textId="77777777" w:rsidR="00092B5D" w:rsidRPr="007F2B8A" w:rsidDel="001F414E" w:rsidRDefault="00092B5D" w:rsidP="00517F15">
            <w:pPr>
              <w:overflowPunct/>
              <w:autoSpaceDE/>
              <w:autoSpaceDN/>
              <w:adjustRightInd/>
              <w:rPr>
                <w:del w:id="1210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A96B7" w14:textId="77777777" w:rsidR="00092B5D" w:rsidRPr="007F2B8A" w:rsidDel="001F414E" w:rsidRDefault="00092B5D" w:rsidP="00517F15">
            <w:pPr>
              <w:overflowPunct/>
              <w:autoSpaceDE/>
              <w:autoSpaceDN/>
              <w:adjustRightInd/>
              <w:rPr>
                <w:del w:id="12107"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40649BDC" w14:textId="77777777" w:rsidR="00092B5D" w:rsidRPr="007F2B8A" w:rsidDel="001F414E" w:rsidRDefault="00092B5D" w:rsidP="00517F15">
            <w:pPr>
              <w:pStyle w:val="Tabletext"/>
              <w:jc w:val="center"/>
              <w:rPr>
                <w:del w:id="12108" w:author="Author"/>
                <w:sz w:val="18"/>
                <w:szCs w:val="18"/>
              </w:rPr>
            </w:pPr>
            <w:del w:id="12109" w:author="Author">
              <w:r w:rsidRPr="007F2B8A" w:rsidDel="001F414E">
                <w:rPr>
                  <w:sz w:val="18"/>
                  <w:szCs w:val="18"/>
                </w:rPr>
                <w:delText>13</w:delText>
              </w:r>
            </w:del>
          </w:p>
        </w:tc>
        <w:tc>
          <w:tcPr>
            <w:tcW w:w="628" w:type="dxa"/>
            <w:tcBorders>
              <w:top w:val="single" w:sz="4" w:space="0" w:color="auto"/>
              <w:left w:val="single" w:sz="4" w:space="0" w:color="auto"/>
              <w:bottom w:val="single" w:sz="4" w:space="0" w:color="auto"/>
              <w:right w:val="single" w:sz="4" w:space="0" w:color="auto"/>
            </w:tcBorders>
          </w:tcPr>
          <w:p w14:paraId="6EBC154B" w14:textId="77777777" w:rsidR="00092B5D" w:rsidRPr="007F2B8A" w:rsidDel="001F414E" w:rsidRDefault="00092B5D" w:rsidP="00517F15">
            <w:pPr>
              <w:pStyle w:val="Tabletext"/>
              <w:jc w:val="center"/>
              <w:rPr>
                <w:del w:id="12110"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089DE4D" w14:textId="77777777" w:rsidR="00092B5D" w:rsidRPr="007F2B8A" w:rsidDel="001F414E" w:rsidRDefault="00092B5D" w:rsidP="00517F15">
            <w:pPr>
              <w:pStyle w:val="Tabletext"/>
              <w:jc w:val="center"/>
              <w:rPr>
                <w:del w:id="1211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421F3C9" w14:textId="77777777" w:rsidR="00092B5D" w:rsidRPr="007F2B8A" w:rsidDel="001F414E" w:rsidRDefault="00092B5D" w:rsidP="00517F15">
            <w:pPr>
              <w:pStyle w:val="Tabletext"/>
              <w:jc w:val="center"/>
              <w:rPr>
                <w:del w:id="12112"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5922842" w14:textId="77777777" w:rsidR="00092B5D" w:rsidRPr="007F2B8A" w:rsidDel="001F414E" w:rsidRDefault="00092B5D" w:rsidP="00517F15">
            <w:pPr>
              <w:pStyle w:val="Tabletext"/>
              <w:jc w:val="center"/>
              <w:rPr>
                <w:del w:id="12113" w:author="Author"/>
                <w:sz w:val="18"/>
                <w:szCs w:val="18"/>
              </w:rPr>
            </w:pPr>
            <w:del w:id="1211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731F3554" w14:textId="77777777" w:rsidR="00092B5D" w:rsidRPr="007F2B8A" w:rsidDel="001F414E" w:rsidRDefault="00092B5D" w:rsidP="00517F15">
            <w:pPr>
              <w:pStyle w:val="Tabletext"/>
              <w:jc w:val="center"/>
              <w:rPr>
                <w:del w:id="1211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F4DD10D" w14:textId="77777777" w:rsidR="00092B5D" w:rsidRPr="007F2B8A" w:rsidDel="001F414E" w:rsidRDefault="00092B5D" w:rsidP="00517F15">
            <w:pPr>
              <w:pStyle w:val="Tabletext"/>
              <w:jc w:val="center"/>
              <w:rPr>
                <w:del w:id="1211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AB2D" w14:textId="77777777" w:rsidR="00092B5D" w:rsidRPr="007F2B8A" w:rsidDel="001F414E" w:rsidRDefault="00092B5D" w:rsidP="00517F15">
            <w:pPr>
              <w:overflowPunct/>
              <w:autoSpaceDE/>
              <w:autoSpaceDN/>
              <w:adjustRightInd/>
              <w:rPr>
                <w:del w:id="1211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B3D2" w14:textId="77777777" w:rsidR="00092B5D" w:rsidRPr="007F2B8A" w:rsidDel="001F414E" w:rsidRDefault="00092B5D" w:rsidP="00517F15">
            <w:pPr>
              <w:overflowPunct/>
              <w:autoSpaceDE/>
              <w:autoSpaceDN/>
              <w:adjustRightInd/>
              <w:rPr>
                <w:del w:id="12118" w:author="Author"/>
                <w:rFonts w:eastAsiaTheme="minorEastAsia"/>
                <w:sz w:val="18"/>
                <w:szCs w:val="18"/>
              </w:rPr>
            </w:pPr>
          </w:p>
        </w:tc>
      </w:tr>
      <w:tr w:rsidR="00092B5D" w:rsidRPr="007F2B8A" w:rsidDel="001F414E" w14:paraId="3B4543FC" w14:textId="77777777" w:rsidTr="00517F15">
        <w:trPr>
          <w:trHeight w:val="223"/>
          <w:jc w:val="center"/>
          <w:del w:id="12119"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C5A347B" w14:textId="77777777" w:rsidR="00092B5D" w:rsidRPr="007F2B8A" w:rsidDel="001F414E" w:rsidRDefault="00092B5D" w:rsidP="00517F15">
            <w:pPr>
              <w:pStyle w:val="Tabletext"/>
              <w:jc w:val="center"/>
              <w:rPr>
                <w:del w:id="12120" w:author="Author"/>
                <w:sz w:val="18"/>
                <w:szCs w:val="18"/>
              </w:rPr>
            </w:pPr>
            <w:del w:id="12121" w:author="Author">
              <w:r w:rsidRPr="007F2B8A" w:rsidDel="001F414E">
                <w:rPr>
                  <w:sz w:val="18"/>
                  <w:szCs w:val="18"/>
                </w:rPr>
                <w:delText>CA_2A-5A-30A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B9C3669" w14:textId="77777777" w:rsidR="00092B5D" w:rsidRPr="007F2B8A" w:rsidDel="001F414E" w:rsidRDefault="00092B5D" w:rsidP="00517F15">
            <w:pPr>
              <w:pStyle w:val="Tabletext"/>
              <w:jc w:val="center"/>
              <w:rPr>
                <w:del w:id="12122" w:author="Author"/>
                <w:sz w:val="18"/>
                <w:szCs w:val="18"/>
              </w:rPr>
            </w:pPr>
            <w:del w:id="12123"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62E05147" w14:textId="77777777" w:rsidR="00092B5D" w:rsidRPr="007F2B8A" w:rsidDel="001F414E" w:rsidRDefault="00092B5D" w:rsidP="00517F15">
            <w:pPr>
              <w:pStyle w:val="Tabletext"/>
              <w:jc w:val="center"/>
              <w:rPr>
                <w:del w:id="12124" w:author="Author"/>
                <w:sz w:val="18"/>
                <w:szCs w:val="18"/>
              </w:rPr>
            </w:pPr>
            <w:del w:id="12125" w:author="Author">
              <w:r w:rsidRPr="007F2B8A"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529B09CD" w14:textId="77777777" w:rsidR="00092B5D" w:rsidRPr="007F2B8A" w:rsidDel="001F414E" w:rsidRDefault="00092B5D" w:rsidP="00517F15">
            <w:pPr>
              <w:pStyle w:val="Tabletext"/>
              <w:jc w:val="center"/>
              <w:rPr>
                <w:del w:id="1212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20D3E4BA" w14:textId="77777777" w:rsidR="00092B5D" w:rsidRPr="007F2B8A" w:rsidDel="001F414E" w:rsidRDefault="00092B5D" w:rsidP="00517F15">
            <w:pPr>
              <w:pStyle w:val="Tabletext"/>
              <w:jc w:val="center"/>
              <w:rPr>
                <w:del w:id="12127"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BFA7295" w14:textId="77777777" w:rsidR="00092B5D" w:rsidRPr="007F2B8A" w:rsidDel="001F414E" w:rsidRDefault="00092B5D" w:rsidP="00517F15">
            <w:pPr>
              <w:pStyle w:val="Tabletext"/>
              <w:jc w:val="center"/>
              <w:rPr>
                <w:del w:id="12128" w:author="Author"/>
                <w:sz w:val="18"/>
                <w:szCs w:val="18"/>
              </w:rPr>
            </w:pPr>
            <w:del w:id="1212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20AB51D" w14:textId="77777777" w:rsidR="00092B5D" w:rsidRPr="007F2B8A" w:rsidDel="001F414E" w:rsidRDefault="00092B5D" w:rsidP="00517F15">
            <w:pPr>
              <w:pStyle w:val="Tabletext"/>
              <w:jc w:val="center"/>
              <w:rPr>
                <w:del w:id="12130" w:author="Author"/>
                <w:sz w:val="18"/>
                <w:szCs w:val="18"/>
              </w:rPr>
            </w:pPr>
            <w:del w:id="1213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FD30474" w14:textId="77777777" w:rsidR="00092B5D" w:rsidRPr="007F2B8A" w:rsidDel="001F414E" w:rsidRDefault="00092B5D" w:rsidP="00517F15">
            <w:pPr>
              <w:pStyle w:val="Tabletext"/>
              <w:jc w:val="center"/>
              <w:rPr>
                <w:del w:id="12132" w:author="Author"/>
                <w:sz w:val="18"/>
                <w:szCs w:val="18"/>
              </w:rPr>
            </w:pPr>
            <w:del w:id="1213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D5EDE0F" w14:textId="77777777" w:rsidR="00092B5D" w:rsidRPr="007F2B8A" w:rsidDel="001F414E" w:rsidRDefault="00092B5D" w:rsidP="00517F15">
            <w:pPr>
              <w:pStyle w:val="Tabletext"/>
              <w:jc w:val="center"/>
              <w:rPr>
                <w:del w:id="12134" w:author="Author"/>
                <w:sz w:val="18"/>
                <w:szCs w:val="18"/>
              </w:rPr>
            </w:pPr>
            <w:del w:id="12135"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B79D279" w14:textId="77777777" w:rsidR="00092B5D" w:rsidRPr="007F2B8A" w:rsidDel="001F414E" w:rsidRDefault="00092B5D" w:rsidP="00517F15">
            <w:pPr>
              <w:pStyle w:val="Tabletext"/>
              <w:jc w:val="center"/>
              <w:rPr>
                <w:del w:id="12136" w:author="Author"/>
                <w:sz w:val="18"/>
                <w:szCs w:val="18"/>
              </w:rPr>
            </w:pPr>
            <w:del w:id="12137"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B8C2A73" w14:textId="77777777" w:rsidR="00092B5D" w:rsidRPr="007F2B8A" w:rsidDel="001F414E" w:rsidRDefault="00092B5D" w:rsidP="00517F15">
            <w:pPr>
              <w:pStyle w:val="Tabletext"/>
              <w:jc w:val="center"/>
              <w:rPr>
                <w:del w:id="12138" w:author="Author"/>
                <w:sz w:val="18"/>
                <w:szCs w:val="18"/>
              </w:rPr>
            </w:pPr>
            <w:del w:id="12139" w:author="Author">
              <w:r w:rsidRPr="007F2B8A" w:rsidDel="001F414E">
                <w:rPr>
                  <w:sz w:val="18"/>
                  <w:szCs w:val="18"/>
                </w:rPr>
                <w:delText>0</w:delText>
              </w:r>
            </w:del>
          </w:p>
        </w:tc>
      </w:tr>
      <w:tr w:rsidR="00092B5D" w:rsidRPr="007F2B8A" w:rsidDel="001F414E" w14:paraId="18511096" w14:textId="77777777" w:rsidTr="00517F15">
        <w:trPr>
          <w:trHeight w:val="223"/>
          <w:jc w:val="center"/>
          <w:del w:id="121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FBF4" w14:textId="77777777" w:rsidR="00092B5D" w:rsidRPr="007F2B8A" w:rsidDel="001F414E" w:rsidRDefault="00092B5D" w:rsidP="00517F15">
            <w:pPr>
              <w:overflowPunct/>
              <w:autoSpaceDE/>
              <w:autoSpaceDN/>
              <w:adjustRightInd/>
              <w:rPr>
                <w:del w:id="1214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9E94" w14:textId="77777777" w:rsidR="00092B5D" w:rsidRPr="007F2B8A" w:rsidDel="001F414E" w:rsidRDefault="00092B5D" w:rsidP="00517F15">
            <w:pPr>
              <w:overflowPunct/>
              <w:autoSpaceDE/>
              <w:autoSpaceDN/>
              <w:adjustRightInd/>
              <w:rPr>
                <w:del w:id="12142"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6A1B4CA2" w14:textId="77777777" w:rsidR="00092B5D" w:rsidRPr="007F2B8A" w:rsidDel="001F414E" w:rsidRDefault="00092B5D" w:rsidP="00517F15">
            <w:pPr>
              <w:pStyle w:val="Tabletext"/>
              <w:jc w:val="center"/>
              <w:rPr>
                <w:del w:id="12143" w:author="Author"/>
                <w:sz w:val="18"/>
                <w:szCs w:val="18"/>
              </w:rPr>
            </w:pPr>
            <w:del w:id="12144" w:author="Author">
              <w:r w:rsidRPr="007F2B8A"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3457DDE3" w14:textId="77777777" w:rsidR="00092B5D" w:rsidRPr="007F2B8A" w:rsidDel="001F414E" w:rsidRDefault="00092B5D" w:rsidP="00517F15">
            <w:pPr>
              <w:pStyle w:val="Tabletext"/>
              <w:jc w:val="center"/>
              <w:rPr>
                <w:del w:id="1214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29E80AAF" w14:textId="77777777" w:rsidR="00092B5D" w:rsidRPr="007F2B8A" w:rsidDel="001F414E" w:rsidRDefault="00092B5D" w:rsidP="00517F15">
            <w:pPr>
              <w:pStyle w:val="Tabletext"/>
              <w:jc w:val="center"/>
              <w:rPr>
                <w:del w:id="12146"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5EE9E69" w14:textId="77777777" w:rsidR="00092B5D" w:rsidRPr="007F2B8A" w:rsidDel="001F414E" w:rsidRDefault="00092B5D" w:rsidP="00517F15">
            <w:pPr>
              <w:pStyle w:val="Tabletext"/>
              <w:jc w:val="center"/>
              <w:rPr>
                <w:del w:id="12147" w:author="Author"/>
                <w:sz w:val="18"/>
                <w:szCs w:val="18"/>
              </w:rPr>
            </w:pPr>
            <w:del w:id="1214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E3FFCE1" w14:textId="77777777" w:rsidR="00092B5D" w:rsidRPr="007F2B8A" w:rsidDel="001F414E" w:rsidRDefault="00092B5D" w:rsidP="00517F15">
            <w:pPr>
              <w:pStyle w:val="Tabletext"/>
              <w:jc w:val="center"/>
              <w:rPr>
                <w:del w:id="12149" w:author="Author"/>
                <w:sz w:val="18"/>
                <w:szCs w:val="18"/>
              </w:rPr>
            </w:pPr>
            <w:del w:id="1215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7D542AB" w14:textId="77777777" w:rsidR="00092B5D" w:rsidRPr="007F2B8A" w:rsidDel="001F414E" w:rsidRDefault="00092B5D" w:rsidP="00517F15">
            <w:pPr>
              <w:pStyle w:val="Tabletext"/>
              <w:jc w:val="center"/>
              <w:rPr>
                <w:del w:id="1215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B6B6892" w14:textId="77777777" w:rsidR="00092B5D" w:rsidRPr="007F2B8A" w:rsidDel="001F414E" w:rsidRDefault="00092B5D" w:rsidP="00517F15">
            <w:pPr>
              <w:pStyle w:val="Tabletext"/>
              <w:jc w:val="center"/>
              <w:rPr>
                <w:del w:id="1215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89B3" w14:textId="77777777" w:rsidR="00092B5D" w:rsidRPr="007F2B8A" w:rsidDel="001F414E" w:rsidRDefault="00092B5D" w:rsidP="00517F15">
            <w:pPr>
              <w:overflowPunct/>
              <w:autoSpaceDE/>
              <w:autoSpaceDN/>
              <w:adjustRightInd/>
              <w:rPr>
                <w:del w:id="1215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57A5" w14:textId="77777777" w:rsidR="00092B5D" w:rsidRPr="007F2B8A" w:rsidDel="001F414E" w:rsidRDefault="00092B5D" w:rsidP="00517F15">
            <w:pPr>
              <w:overflowPunct/>
              <w:autoSpaceDE/>
              <w:autoSpaceDN/>
              <w:adjustRightInd/>
              <w:rPr>
                <w:del w:id="12154" w:author="Author"/>
                <w:rFonts w:eastAsiaTheme="minorEastAsia"/>
                <w:sz w:val="18"/>
                <w:szCs w:val="18"/>
              </w:rPr>
            </w:pPr>
          </w:p>
        </w:tc>
      </w:tr>
      <w:tr w:rsidR="00092B5D" w:rsidRPr="007F2B8A" w:rsidDel="001F414E" w14:paraId="68E9DF22" w14:textId="77777777" w:rsidTr="00517F15">
        <w:trPr>
          <w:trHeight w:val="223"/>
          <w:jc w:val="center"/>
          <w:del w:id="1215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471" w14:textId="77777777" w:rsidR="00092B5D" w:rsidRPr="007F2B8A" w:rsidDel="001F414E" w:rsidRDefault="00092B5D" w:rsidP="00517F15">
            <w:pPr>
              <w:overflowPunct/>
              <w:autoSpaceDE/>
              <w:autoSpaceDN/>
              <w:adjustRightInd/>
              <w:rPr>
                <w:del w:id="1215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3DF9" w14:textId="77777777" w:rsidR="00092B5D" w:rsidRPr="007F2B8A" w:rsidDel="001F414E" w:rsidRDefault="00092B5D" w:rsidP="00517F15">
            <w:pPr>
              <w:overflowPunct/>
              <w:autoSpaceDE/>
              <w:autoSpaceDN/>
              <w:adjustRightInd/>
              <w:rPr>
                <w:del w:id="12157"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7A0523F0" w14:textId="77777777" w:rsidR="00092B5D" w:rsidRPr="007F2B8A" w:rsidDel="001F414E" w:rsidRDefault="00092B5D" w:rsidP="00517F15">
            <w:pPr>
              <w:pStyle w:val="Tabletext"/>
              <w:jc w:val="center"/>
              <w:rPr>
                <w:del w:id="12158" w:author="Author"/>
                <w:sz w:val="18"/>
                <w:szCs w:val="18"/>
              </w:rPr>
            </w:pPr>
            <w:del w:id="12159" w:author="Author">
              <w:r w:rsidRPr="007F2B8A"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3240AE04" w14:textId="77777777" w:rsidR="00092B5D" w:rsidRPr="007F2B8A" w:rsidDel="001F414E" w:rsidRDefault="00092B5D" w:rsidP="00517F15">
            <w:pPr>
              <w:pStyle w:val="Tabletext"/>
              <w:jc w:val="center"/>
              <w:rPr>
                <w:del w:id="12160"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660A4CB" w14:textId="77777777" w:rsidR="00092B5D" w:rsidRPr="007F2B8A" w:rsidDel="001F414E" w:rsidRDefault="00092B5D" w:rsidP="00517F15">
            <w:pPr>
              <w:pStyle w:val="Tabletext"/>
              <w:jc w:val="center"/>
              <w:rPr>
                <w:del w:id="12161"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49EFBAD" w14:textId="77777777" w:rsidR="00092B5D" w:rsidRPr="007F2B8A" w:rsidDel="001F414E" w:rsidRDefault="00092B5D" w:rsidP="00517F15">
            <w:pPr>
              <w:pStyle w:val="Tabletext"/>
              <w:jc w:val="center"/>
              <w:rPr>
                <w:del w:id="12162" w:author="Author"/>
                <w:sz w:val="18"/>
                <w:szCs w:val="18"/>
              </w:rPr>
            </w:pPr>
            <w:del w:id="1216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22A0679" w14:textId="77777777" w:rsidR="00092B5D" w:rsidRPr="007F2B8A" w:rsidDel="001F414E" w:rsidRDefault="00092B5D" w:rsidP="00517F15">
            <w:pPr>
              <w:pStyle w:val="Tabletext"/>
              <w:jc w:val="center"/>
              <w:rPr>
                <w:del w:id="12164" w:author="Author"/>
                <w:sz w:val="18"/>
                <w:szCs w:val="18"/>
              </w:rPr>
            </w:pPr>
            <w:del w:id="1216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714715B6" w14:textId="77777777" w:rsidR="00092B5D" w:rsidRPr="007F2B8A" w:rsidDel="001F414E" w:rsidRDefault="00092B5D" w:rsidP="00517F15">
            <w:pPr>
              <w:pStyle w:val="Tabletext"/>
              <w:jc w:val="center"/>
              <w:rPr>
                <w:del w:id="1216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F18EB71" w14:textId="77777777" w:rsidR="00092B5D" w:rsidRPr="007F2B8A" w:rsidDel="001F414E" w:rsidRDefault="00092B5D" w:rsidP="00517F15">
            <w:pPr>
              <w:pStyle w:val="Tabletext"/>
              <w:jc w:val="center"/>
              <w:rPr>
                <w:del w:id="12167"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1F80" w14:textId="77777777" w:rsidR="00092B5D" w:rsidRPr="007F2B8A" w:rsidDel="001F414E" w:rsidRDefault="00092B5D" w:rsidP="00517F15">
            <w:pPr>
              <w:overflowPunct/>
              <w:autoSpaceDE/>
              <w:autoSpaceDN/>
              <w:adjustRightInd/>
              <w:rPr>
                <w:del w:id="1216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35FC" w14:textId="77777777" w:rsidR="00092B5D" w:rsidRPr="007F2B8A" w:rsidDel="001F414E" w:rsidRDefault="00092B5D" w:rsidP="00517F15">
            <w:pPr>
              <w:overflowPunct/>
              <w:autoSpaceDE/>
              <w:autoSpaceDN/>
              <w:adjustRightInd/>
              <w:rPr>
                <w:del w:id="12169" w:author="Author"/>
                <w:rFonts w:eastAsiaTheme="minorEastAsia"/>
                <w:sz w:val="18"/>
                <w:szCs w:val="18"/>
              </w:rPr>
            </w:pPr>
          </w:p>
        </w:tc>
      </w:tr>
      <w:tr w:rsidR="00092B5D" w:rsidRPr="007F2B8A" w:rsidDel="001F414E" w14:paraId="32A109F2" w14:textId="77777777" w:rsidTr="00517F15">
        <w:trPr>
          <w:trHeight w:val="223"/>
          <w:jc w:val="center"/>
          <w:del w:id="12170"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F220C57" w14:textId="77777777" w:rsidR="00092B5D" w:rsidRPr="007F2B8A" w:rsidDel="001F414E" w:rsidRDefault="00092B5D" w:rsidP="00517F15">
            <w:pPr>
              <w:pStyle w:val="Tabletext"/>
              <w:jc w:val="center"/>
              <w:rPr>
                <w:del w:id="12171" w:author="Author"/>
                <w:sz w:val="18"/>
                <w:szCs w:val="18"/>
              </w:rPr>
            </w:pPr>
            <w:del w:id="12172" w:author="Author">
              <w:r w:rsidRPr="007F2B8A" w:rsidDel="001F414E">
                <w:rPr>
                  <w:sz w:val="18"/>
                  <w:szCs w:val="18"/>
                </w:rPr>
                <w:delText>CA_2A-12A-30A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8406284" w14:textId="77777777" w:rsidR="00092B5D" w:rsidRPr="007F2B8A" w:rsidDel="001F414E" w:rsidRDefault="00092B5D" w:rsidP="00517F15">
            <w:pPr>
              <w:pStyle w:val="Tabletext"/>
              <w:jc w:val="center"/>
              <w:rPr>
                <w:del w:id="12173" w:author="Author"/>
                <w:sz w:val="18"/>
                <w:szCs w:val="18"/>
              </w:rPr>
            </w:pPr>
            <w:del w:id="12174"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9100DA3" w14:textId="77777777" w:rsidR="00092B5D" w:rsidRPr="007F2B8A" w:rsidDel="001F414E" w:rsidRDefault="00092B5D" w:rsidP="00517F15">
            <w:pPr>
              <w:pStyle w:val="Tabletext"/>
              <w:jc w:val="center"/>
              <w:rPr>
                <w:del w:id="12175" w:author="Author"/>
                <w:sz w:val="18"/>
                <w:szCs w:val="18"/>
              </w:rPr>
            </w:pPr>
            <w:del w:id="12176" w:author="Author">
              <w:r w:rsidRPr="007F2B8A"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67E7FC15" w14:textId="77777777" w:rsidR="00092B5D" w:rsidRPr="007F2B8A" w:rsidDel="001F414E" w:rsidRDefault="00092B5D" w:rsidP="00517F15">
            <w:pPr>
              <w:pStyle w:val="Tabletext"/>
              <w:jc w:val="center"/>
              <w:rPr>
                <w:del w:id="1217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9BE919D" w14:textId="77777777" w:rsidR="00092B5D" w:rsidRPr="007F2B8A" w:rsidDel="001F414E" w:rsidRDefault="00092B5D" w:rsidP="00517F15">
            <w:pPr>
              <w:pStyle w:val="Tabletext"/>
              <w:jc w:val="center"/>
              <w:rPr>
                <w:del w:id="12178"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EE501AA" w14:textId="77777777" w:rsidR="00092B5D" w:rsidRPr="007F2B8A" w:rsidDel="001F414E" w:rsidRDefault="00092B5D" w:rsidP="00517F15">
            <w:pPr>
              <w:pStyle w:val="Tabletext"/>
              <w:jc w:val="center"/>
              <w:rPr>
                <w:del w:id="12179" w:author="Author"/>
                <w:sz w:val="18"/>
                <w:szCs w:val="18"/>
              </w:rPr>
            </w:pPr>
            <w:del w:id="1218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27D9121" w14:textId="77777777" w:rsidR="00092B5D" w:rsidRPr="007F2B8A" w:rsidDel="001F414E" w:rsidRDefault="00092B5D" w:rsidP="00517F15">
            <w:pPr>
              <w:pStyle w:val="Tabletext"/>
              <w:jc w:val="center"/>
              <w:rPr>
                <w:del w:id="12181" w:author="Author"/>
                <w:sz w:val="18"/>
                <w:szCs w:val="18"/>
              </w:rPr>
            </w:pPr>
            <w:del w:id="1218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6356592" w14:textId="77777777" w:rsidR="00092B5D" w:rsidRPr="007F2B8A" w:rsidDel="001F414E" w:rsidRDefault="00092B5D" w:rsidP="00517F15">
            <w:pPr>
              <w:pStyle w:val="Tabletext"/>
              <w:jc w:val="center"/>
              <w:rPr>
                <w:del w:id="12183" w:author="Author"/>
                <w:sz w:val="18"/>
                <w:szCs w:val="18"/>
              </w:rPr>
            </w:pPr>
            <w:del w:id="1218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9866FEE" w14:textId="77777777" w:rsidR="00092B5D" w:rsidRPr="007F2B8A" w:rsidDel="001F414E" w:rsidRDefault="00092B5D" w:rsidP="00517F15">
            <w:pPr>
              <w:pStyle w:val="Tabletext"/>
              <w:jc w:val="center"/>
              <w:rPr>
                <w:del w:id="12185" w:author="Author"/>
                <w:sz w:val="18"/>
                <w:szCs w:val="18"/>
              </w:rPr>
            </w:pPr>
            <w:del w:id="12186"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580A16E" w14:textId="77777777" w:rsidR="00092B5D" w:rsidRPr="007F2B8A" w:rsidDel="001F414E" w:rsidRDefault="00092B5D" w:rsidP="00517F15">
            <w:pPr>
              <w:pStyle w:val="Tabletext"/>
              <w:jc w:val="center"/>
              <w:rPr>
                <w:del w:id="12187" w:author="Author"/>
                <w:sz w:val="18"/>
                <w:szCs w:val="18"/>
              </w:rPr>
            </w:pPr>
            <w:del w:id="12188"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2BDB3A2" w14:textId="77777777" w:rsidR="00092B5D" w:rsidRPr="007F2B8A" w:rsidDel="001F414E" w:rsidRDefault="00092B5D" w:rsidP="00517F15">
            <w:pPr>
              <w:pStyle w:val="Tabletext"/>
              <w:jc w:val="center"/>
              <w:rPr>
                <w:del w:id="12189" w:author="Author"/>
                <w:sz w:val="18"/>
                <w:szCs w:val="18"/>
              </w:rPr>
            </w:pPr>
            <w:del w:id="12190" w:author="Author">
              <w:r w:rsidRPr="007F2B8A" w:rsidDel="001F414E">
                <w:rPr>
                  <w:sz w:val="18"/>
                  <w:szCs w:val="18"/>
                </w:rPr>
                <w:delText>0</w:delText>
              </w:r>
            </w:del>
          </w:p>
        </w:tc>
      </w:tr>
      <w:tr w:rsidR="00092B5D" w:rsidRPr="007F2B8A" w:rsidDel="001F414E" w14:paraId="4D4EE1BC" w14:textId="77777777" w:rsidTr="00517F15">
        <w:trPr>
          <w:trHeight w:val="223"/>
          <w:jc w:val="center"/>
          <w:del w:id="1219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5650" w14:textId="77777777" w:rsidR="00092B5D" w:rsidRPr="007F2B8A" w:rsidDel="001F414E" w:rsidRDefault="00092B5D" w:rsidP="00517F15">
            <w:pPr>
              <w:overflowPunct/>
              <w:autoSpaceDE/>
              <w:autoSpaceDN/>
              <w:adjustRightInd/>
              <w:rPr>
                <w:del w:id="1219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2D41" w14:textId="77777777" w:rsidR="00092B5D" w:rsidRPr="007F2B8A" w:rsidDel="001F414E" w:rsidRDefault="00092B5D" w:rsidP="00517F15">
            <w:pPr>
              <w:overflowPunct/>
              <w:autoSpaceDE/>
              <w:autoSpaceDN/>
              <w:adjustRightInd/>
              <w:rPr>
                <w:del w:id="12193"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1FDFE990" w14:textId="77777777" w:rsidR="00092B5D" w:rsidRPr="007F2B8A" w:rsidDel="001F414E" w:rsidRDefault="00092B5D" w:rsidP="00517F15">
            <w:pPr>
              <w:pStyle w:val="Tabletext"/>
              <w:jc w:val="center"/>
              <w:rPr>
                <w:del w:id="12194" w:author="Author"/>
                <w:sz w:val="18"/>
                <w:szCs w:val="18"/>
              </w:rPr>
            </w:pPr>
            <w:del w:id="12195" w:author="Author">
              <w:r w:rsidRPr="007F2B8A" w:rsidDel="001F414E">
                <w:rPr>
                  <w:sz w:val="18"/>
                  <w:szCs w:val="18"/>
                </w:rPr>
                <w:delText>12</w:delText>
              </w:r>
            </w:del>
          </w:p>
        </w:tc>
        <w:tc>
          <w:tcPr>
            <w:tcW w:w="628" w:type="dxa"/>
            <w:tcBorders>
              <w:top w:val="single" w:sz="4" w:space="0" w:color="auto"/>
              <w:left w:val="single" w:sz="4" w:space="0" w:color="auto"/>
              <w:bottom w:val="single" w:sz="4" w:space="0" w:color="auto"/>
              <w:right w:val="single" w:sz="4" w:space="0" w:color="auto"/>
            </w:tcBorders>
          </w:tcPr>
          <w:p w14:paraId="6C0FEFB5" w14:textId="77777777" w:rsidR="00092B5D" w:rsidRPr="007F2B8A" w:rsidDel="001F414E" w:rsidRDefault="00092B5D" w:rsidP="00517F15">
            <w:pPr>
              <w:pStyle w:val="Tabletext"/>
              <w:jc w:val="center"/>
              <w:rPr>
                <w:del w:id="1219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A6BEE03" w14:textId="77777777" w:rsidR="00092B5D" w:rsidRPr="007F2B8A" w:rsidDel="001F414E" w:rsidRDefault="00092B5D" w:rsidP="00517F15">
            <w:pPr>
              <w:pStyle w:val="Tabletext"/>
              <w:jc w:val="center"/>
              <w:rPr>
                <w:del w:id="12197"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996BB49" w14:textId="77777777" w:rsidR="00092B5D" w:rsidRPr="007F2B8A" w:rsidDel="001F414E" w:rsidRDefault="00092B5D" w:rsidP="00517F15">
            <w:pPr>
              <w:pStyle w:val="Tabletext"/>
              <w:jc w:val="center"/>
              <w:rPr>
                <w:del w:id="12198" w:author="Author"/>
                <w:sz w:val="18"/>
                <w:szCs w:val="18"/>
              </w:rPr>
            </w:pPr>
            <w:del w:id="1219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69BC354" w14:textId="77777777" w:rsidR="00092B5D" w:rsidRPr="007F2B8A" w:rsidDel="001F414E" w:rsidRDefault="00092B5D" w:rsidP="00517F15">
            <w:pPr>
              <w:pStyle w:val="Tabletext"/>
              <w:jc w:val="center"/>
              <w:rPr>
                <w:del w:id="12200" w:author="Author"/>
                <w:sz w:val="18"/>
                <w:szCs w:val="18"/>
              </w:rPr>
            </w:pPr>
            <w:del w:id="1220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0A11EE5" w14:textId="77777777" w:rsidR="00092B5D" w:rsidRPr="007F2B8A" w:rsidDel="001F414E" w:rsidRDefault="00092B5D" w:rsidP="00517F15">
            <w:pPr>
              <w:pStyle w:val="Tabletext"/>
              <w:jc w:val="center"/>
              <w:rPr>
                <w:del w:id="12202"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02B0591" w14:textId="77777777" w:rsidR="00092B5D" w:rsidRPr="007F2B8A" w:rsidDel="001F414E" w:rsidRDefault="00092B5D" w:rsidP="00517F15">
            <w:pPr>
              <w:pStyle w:val="Tabletext"/>
              <w:jc w:val="center"/>
              <w:rPr>
                <w:del w:id="12203"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655D" w14:textId="77777777" w:rsidR="00092B5D" w:rsidRPr="007F2B8A" w:rsidDel="001F414E" w:rsidRDefault="00092B5D" w:rsidP="00517F15">
            <w:pPr>
              <w:overflowPunct/>
              <w:autoSpaceDE/>
              <w:autoSpaceDN/>
              <w:adjustRightInd/>
              <w:rPr>
                <w:del w:id="1220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8AE3" w14:textId="77777777" w:rsidR="00092B5D" w:rsidRPr="007F2B8A" w:rsidDel="001F414E" w:rsidRDefault="00092B5D" w:rsidP="00517F15">
            <w:pPr>
              <w:overflowPunct/>
              <w:autoSpaceDE/>
              <w:autoSpaceDN/>
              <w:adjustRightInd/>
              <w:rPr>
                <w:del w:id="12205" w:author="Author"/>
                <w:rFonts w:eastAsiaTheme="minorEastAsia"/>
                <w:sz w:val="18"/>
                <w:szCs w:val="18"/>
              </w:rPr>
            </w:pPr>
          </w:p>
        </w:tc>
      </w:tr>
      <w:tr w:rsidR="00092B5D" w:rsidRPr="007F2B8A" w:rsidDel="001F414E" w14:paraId="255F475F" w14:textId="77777777" w:rsidTr="00517F15">
        <w:trPr>
          <w:trHeight w:val="223"/>
          <w:jc w:val="center"/>
          <w:del w:id="1220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6B6C5" w14:textId="77777777" w:rsidR="00092B5D" w:rsidRPr="007F2B8A" w:rsidDel="001F414E" w:rsidRDefault="00092B5D" w:rsidP="00517F15">
            <w:pPr>
              <w:overflowPunct/>
              <w:autoSpaceDE/>
              <w:autoSpaceDN/>
              <w:adjustRightInd/>
              <w:rPr>
                <w:del w:id="1220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9CB9" w14:textId="77777777" w:rsidR="00092B5D" w:rsidRPr="007F2B8A" w:rsidDel="001F414E" w:rsidRDefault="00092B5D" w:rsidP="00517F15">
            <w:pPr>
              <w:overflowPunct/>
              <w:autoSpaceDE/>
              <w:autoSpaceDN/>
              <w:adjustRightInd/>
              <w:rPr>
                <w:del w:id="12208"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379F5A65" w14:textId="77777777" w:rsidR="00092B5D" w:rsidRPr="007F2B8A" w:rsidDel="001F414E" w:rsidRDefault="00092B5D" w:rsidP="00517F15">
            <w:pPr>
              <w:pStyle w:val="Tabletext"/>
              <w:jc w:val="center"/>
              <w:rPr>
                <w:del w:id="12209" w:author="Author"/>
                <w:sz w:val="18"/>
                <w:szCs w:val="18"/>
              </w:rPr>
            </w:pPr>
            <w:del w:id="12210" w:author="Author">
              <w:r w:rsidRPr="007F2B8A"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775BB1D3" w14:textId="77777777" w:rsidR="00092B5D" w:rsidRPr="007F2B8A" w:rsidDel="001F414E" w:rsidRDefault="00092B5D" w:rsidP="00517F15">
            <w:pPr>
              <w:pStyle w:val="Tabletext"/>
              <w:jc w:val="center"/>
              <w:rPr>
                <w:del w:id="1221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3C1E364" w14:textId="77777777" w:rsidR="00092B5D" w:rsidRPr="007F2B8A" w:rsidDel="001F414E" w:rsidRDefault="00092B5D" w:rsidP="00517F15">
            <w:pPr>
              <w:pStyle w:val="Tabletext"/>
              <w:jc w:val="center"/>
              <w:rPr>
                <w:del w:id="12212"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03D30FF" w14:textId="77777777" w:rsidR="00092B5D" w:rsidRPr="007F2B8A" w:rsidDel="001F414E" w:rsidRDefault="00092B5D" w:rsidP="00517F15">
            <w:pPr>
              <w:pStyle w:val="Tabletext"/>
              <w:jc w:val="center"/>
              <w:rPr>
                <w:del w:id="12213" w:author="Author"/>
                <w:sz w:val="18"/>
                <w:szCs w:val="18"/>
              </w:rPr>
            </w:pPr>
            <w:del w:id="1221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68D6CEC" w14:textId="77777777" w:rsidR="00092B5D" w:rsidRPr="007F2B8A" w:rsidDel="001F414E" w:rsidRDefault="00092B5D" w:rsidP="00517F15">
            <w:pPr>
              <w:pStyle w:val="Tabletext"/>
              <w:jc w:val="center"/>
              <w:rPr>
                <w:del w:id="12215" w:author="Author"/>
                <w:sz w:val="18"/>
                <w:szCs w:val="18"/>
              </w:rPr>
            </w:pPr>
            <w:del w:id="1221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A985BBF" w14:textId="77777777" w:rsidR="00092B5D" w:rsidRPr="007F2B8A" w:rsidDel="001F414E" w:rsidRDefault="00092B5D" w:rsidP="00517F15">
            <w:pPr>
              <w:pStyle w:val="Tabletext"/>
              <w:jc w:val="center"/>
              <w:rPr>
                <w:del w:id="1221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2048933" w14:textId="77777777" w:rsidR="00092B5D" w:rsidRPr="007F2B8A" w:rsidDel="001F414E" w:rsidRDefault="00092B5D" w:rsidP="00517F15">
            <w:pPr>
              <w:pStyle w:val="Tabletext"/>
              <w:jc w:val="center"/>
              <w:rPr>
                <w:del w:id="12218"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4910" w14:textId="77777777" w:rsidR="00092B5D" w:rsidRPr="007F2B8A" w:rsidDel="001F414E" w:rsidRDefault="00092B5D" w:rsidP="00517F15">
            <w:pPr>
              <w:overflowPunct/>
              <w:autoSpaceDE/>
              <w:autoSpaceDN/>
              <w:adjustRightInd/>
              <w:rPr>
                <w:del w:id="1221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B4FD" w14:textId="77777777" w:rsidR="00092B5D" w:rsidRPr="007F2B8A" w:rsidDel="001F414E" w:rsidRDefault="00092B5D" w:rsidP="00517F15">
            <w:pPr>
              <w:overflowPunct/>
              <w:autoSpaceDE/>
              <w:autoSpaceDN/>
              <w:adjustRightInd/>
              <w:rPr>
                <w:del w:id="12220" w:author="Author"/>
                <w:rFonts w:eastAsiaTheme="minorEastAsia"/>
                <w:sz w:val="18"/>
                <w:szCs w:val="18"/>
              </w:rPr>
            </w:pPr>
          </w:p>
        </w:tc>
      </w:tr>
      <w:tr w:rsidR="00092B5D" w:rsidRPr="007F2B8A" w:rsidDel="001F414E" w14:paraId="2150F1FE" w14:textId="77777777" w:rsidTr="00517F15">
        <w:trPr>
          <w:trHeight w:val="223"/>
          <w:jc w:val="center"/>
          <w:del w:id="12221"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341CBEC" w14:textId="77777777" w:rsidR="00092B5D" w:rsidRPr="007F2B8A" w:rsidDel="001F414E" w:rsidRDefault="00092B5D" w:rsidP="00517F15">
            <w:pPr>
              <w:pStyle w:val="Tabletext"/>
              <w:jc w:val="center"/>
              <w:rPr>
                <w:del w:id="12222" w:author="Author"/>
                <w:sz w:val="18"/>
                <w:szCs w:val="18"/>
              </w:rPr>
            </w:pPr>
            <w:del w:id="12223" w:author="Author">
              <w:r w:rsidRPr="007F2B8A" w:rsidDel="001F414E">
                <w:rPr>
                  <w:sz w:val="18"/>
                  <w:szCs w:val="18"/>
                </w:rPr>
                <w:delText>CA_2A-29A-30A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E38F05B" w14:textId="77777777" w:rsidR="00092B5D" w:rsidRPr="007F2B8A" w:rsidDel="001F414E" w:rsidRDefault="00092B5D" w:rsidP="00517F15">
            <w:pPr>
              <w:pStyle w:val="Tabletext"/>
              <w:jc w:val="center"/>
              <w:rPr>
                <w:del w:id="12224" w:author="Author"/>
                <w:sz w:val="18"/>
                <w:szCs w:val="18"/>
              </w:rPr>
            </w:pPr>
            <w:del w:id="12225"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969A1D0" w14:textId="77777777" w:rsidR="00092B5D" w:rsidRPr="007F2B8A" w:rsidDel="001F414E" w:rsidRDefault="00092B5D" w:rsidP="00517F15">
            <w:pPr>
              <w:pStyle w:val="Tabletext"/>
              <w:jc w:val="center"/>
              <w:rPr>
                <w:del w:id="12226" w:author="Author"/>
                <w:sz w:val="18"/>
                <w:szCs w:val="18"/>
              </w:rPr>
            </w:pPr>
            <w:del w:id="12227" w:author="Author">
              <w:r w:rsidRPr="007F2B8A"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3471585E" w14:textId="77777777" w:rsidR="00092B5D" w:rsidRPr="007F2B8A" w:rsidDel="001F414E" w:rsidRDefault="00092B5D" w:rsidP="00517F15">
            <w:pPr>
              <w:pStyle w:val="Tabletext"/>
              <w:jc w:val="center"/>
              <w:rPr>
                <w:del w:id="1222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B57E3A3" w14:textId="77777777" w:rsidR="00092B5D" w:rsidRPr="007F2B8A" w:rsidDel="001F414E" w:rsidRDefault="00092B5D" w:rsidP="00517F15">
            <w:pPr>
              <w:pStyle w:val="Tabletext"/>
              <w:jc w:val="center"/>
              <w:rPr>
                <w:del w:id="1222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5C4EE14" w14:textId="77777777" w:rsidR="00092B5D" w:rsidRPr="007F2B8A" w:rsidDel="001F414E" w:rsidRDefault="00092B5D" w:rsidP="00517F15">
            <w:pPr>
              <w:pStyle w:val="Tabletext"/>
              <w:jc w:val="center"/>
              <w:rPr>
                <w:del w:id="12230" w:author="Author"/>
                <w:sz w:val="18"/>
                <w:szCs w:val="18"/>
              </w:rPr>
            </w:pPr>
            <w:del w:id="1223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EEE7DDD" w14:textId="77777777" w:rsidR="00092B5D" w:rsidRPr="007F2B8A" w:rsidDel="001F414E" w:rsidRDefault="00092B5D" w:rsidP="00517F15">
            <w:pPr>
              <w:pStyle w:val="Tabletext"/>
              <w:jc w:val="center"/>
              <w:rPr>
                <w:del w:id="12232" w:author="Author"/>
                <w:sz w:val="18"/>
                <w:szCs w:val="18"/>
              </w:rPr>
            </w:pPr>
            <w:del w:id="1223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5F3FDB" w14:textId="77777777" w:rsidR="00092B5D" w:rsidRPr="007F2B8A" w:rsidDel="001F414E" w:rsidRDefault="00092B5D" w:rsidP="00517F15">
            <w:pPr>
              <w:pStyle w:val="Tabletext"/>
              <w:jc w:val="center"/>
              <w:rPr>
                <w:del w:id="12234" w:author="Author"/>
                <w:sz w:val="18"/>
                <w:szCs w:val="18"/>
              </w:rPr>
            </w:pPr>
            <w:del w:id="1223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72193B7" w14:textId="77777777" w:rsidR="00092B5D" w:rsidRPr="007F2B8A" w:rsidDel="001F414E" w:rsidRDefault="00092B5D" w:rsidP="00517F15">
            <w:pPr>
              <w:pStyle w:val="Tabletext"/>
              <w:jc w:val="center"/>
              <w:rPr>
                <w:del w:id="12236" w:author="Author"/>
                <w:sz w:val="18"/>
                <w:szCs w:val="18"/>
              </w:rPr>
            </w:pPr>
            <w:del w:id="12237"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E2CC78C" w14:textId="77777777" w:rsidR="00092B5D" w:rsidRPr="007F2B8A" w:rsidDel="001F414E" w:rsidRDefault="00092B5D" w:rsidP="00517F15">
            <w:pPr>
              <w:pStyle w:val="Tabletext"/>
              <w:jc w:val="center"/>
              <w:rPr>
                <w:del w:id="12238" w:author="Author"/>
                <w:sz w:val="18"/>
                <w:szCs w:val="18"/>
              </w:rPr>
            </w:pPr>
            <w:del w:id="12239"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6F00732" w14:textId="77777777" w:rsidR="00092B5D" w:rsidRPr="007F2B8A" w:rsidDel="001F414E" w:rsidRDefault="00092B5D" w:rsidP="00517F15">
            <w:pPr>
              <w:pStyle w:val="Tabletext"/>
              <w:jc w:val="center"/>
              <w:rPr>
                <w:del w:id="12240" w:author="Author"/>
                <w:sz w:val="18"/>
                <w:szCs w:val="18"/>
              </w:rPr>
            </w:pPr>
            <w:del w:id="12241" w:author="Author">
              <w:r w:rsidRPr="007F2B8A" w:rsidDel="001F414E">
                <w:rPr>
                  <w:sz w:val="18"/>
                  <w:szCs w:val="18"/>
                </w:rPr>
                <w:delText>0</w:delText>
              </w:r>
            </w:del>
          </w:p>
        </w:tc>
      </w:tr>
      <w:tr w:rsidR="00092B5D" w:rsidRPr="007F2B8A" w:rsidDel="001F414E" w14:paraId="77E93CD1" w14:textId="77777777" w:rsidTr="00517F15">
        <w:trPr>
          <w:trHeight w:val="223"/>
          <w:jc w:val="center"/>
          <w:del w:id="1224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0552C" w14:textId="77777777" w:rsidR="00092B5D" w:rsidRPr="007F2B8A" w:rsidDel="001F414E" w:rsidRDefault="00092B5D" w:rsidP="00517F15">
            <w:pPr>
              <w:overflowPunct/>
              <w:autoSpaceDE/>
              <w:autoSpaceDN/>
              <w:adjustRightInd/>
              <w:rPr>
                <w:del w:id="1224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3FCB" w14:textId="77777777" w:rsidR="00092B5D" w:rsidRPr="007F2B8A" w:rsidDel="001F414E" w:rsidRDefault="00092B5D" w:rsidP="00517F15">
            <w:pPr>
              <w:overflowPunct/>
              <w:autoSpaceDE/>
              <w:autoSpaceDN/>
              <w:adjustRightInd/>
              <w:rPr>
                <w:del w:id="12244"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678C1B2C" w14:textId="77777777" w:rsidR="00092B5D" w:rsidRPr="007F2B8A" w:rsidDel="001F414E" w:rsidRDefault="00092B5D" w:rsidP="00517F15">
            <w:pPr>
              <w:pStyle w:val="Tabletext"/>
              <w:jc w:val="center"/>
              <w:rPr>
                <w:del w:id="12245" w:author="Author"/>
                <w:sz w:val="18"/>
                <w:szCs w:val="18"/>
              </w:rPr>
            </w:pPr>
            <w:del w:id="12246" w:author="Author">
              <w:r w:rsidRPr="007F2B8A" w:rsidDel="001F414E">
                <w:rPr>
                  <w:sz w:val="18"/>
                  <w:szCs w:val="18"/>
                </w:rPr>
                <w:delText>29</w:delText>
              </w:r>
            </w:del>
          </w:p>
        </w:tc>
        <w:tc>
          <w:tcPr>
            <w:tcW w:w="628" w:type="dxa"/>
            <w:tcBorders>
              <w:top w:val="single" w:sz="4" w:space="0" w:color="auto"/>
              <w:left w:val="single" w:sz="4" w:space="0" w:color="auto"/>
              <w:bottom w:val="single" w:sz="4" w:space="0" w:color="auto"/>
              <w:right w:val="single" w:sz="4" w:space="0" w:color="auto"/>
            </w:tcBorders>
          </w:tcPr>
          <w:p w14:paraId="04FB4B51" w14:textId="77777777" w:rsidR="00092B5D" w:rsidRPr="007F2B8A" w:rsidDel="001F414E" w:rsidRDefault="00092B5D" w:rsidP="00517F15">
            <w:pPr>
              <w:pStyle w:val="Tabletext"/>
              <w:jc w:val="center"/>
              <w:rPr>
                <w:del w:id="1224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7851E38" w14:textId="77777777" w:rsidR="00092B5D" w:rsidRPr="007F2B8A" w:rsidDel="001F414E" w:rsidRDefault="00092B5D" w:rsidP="00517F15">
            <w:pPr>
              <w:pStyle w:val="Tabletext"/>
              <w:jc w:val="center"/>
              <w:rPr>
                <w:del w:id="1224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8E5223D" w14:textId="77777777" w:rsidR="00092B5D" w:rsidRPr="007F2B8A" w:rsidDel="001F414E" w:rsidRDefault="00092B5D" w:rsidP="00517F15">
            <w:pPr>
              <w:pStyle w:val="Tabletext"/>
              <w:jc w:val="center"/>
              <w:rPr>
                <w:del w:id="12249" w:author="Author"/>
                <w:sz w:val="18"/>
                <w:szCs w:val="18"/>
              </w:rPr>
            </w:pPr>
            <w:del w:id="1225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95F341B" w14:textId="77777777" w:rsidR="00092B5D" w:rsidRPr="007F2B8A" w:rsidDel="001F414E" w:rsidRDefault="00092B5D" w:rsidP="00517F15">
            <w:pPr>
              <w:pStyle w:val="Tabletext"/>
              <w:jc w:val="center"/>
              <w:rPr>
                <w:del w:id="12251" w:author="Author"/>
                <w:sz w:val="18"/>
                <w:szCs w:val="18"/>
              </w:rPr>
            </w:pPr>
            <w:del w:id="1225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45EE79F" w14:textId="77777777" w:rsidR="00092B5D" w:rsidRPr="007F2B8A" w:rsidDel="001F414E" w:rsidRDefault="00092B5D" w:rsidP="00517F15">
            <w:pPr>
              <w:pStyle w:val="Tabletext"/>
              <w:jc w:val="center"/>
              <w:rPr>
                <w:del w:id="1225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7E8833F" w14:textId="77777777" w:rsidR="00092B5D" w:rsidRPr="007F2B8A" w:rsidDel="001F414E" w:rsidRDefault="00092B5D" w:rsidP="00517F15">
            <w:pPr>
              <w:pStyle w:val="Tabletext"/>
              <w:jc w:val="center"/>
              <w:rPr>
                <w:del w:id="12254"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FE279" w14:textId="77777777" w:rsidR="00092B5D" w:rsidRPr="007F2B8A" w:rsidDel="001F414E" w:rsidRDefault="00092B5D" w:rsidP="00517F15">
            <w:pPr>
              <w:overflowPunct/>
              <w:autoSpaceDE/>
              <w:autoSpaceDN/>
              <w:adjustRightInd/>
              <w:rPr>
                <w:del w:id="1225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CF4" w14:textId="77777777" w:rsidR="00092B5D" w:rsidRPr="007F2B8A" w:rsidDel="001F414E" w:rsidRDefault="00092B5D" w:rsidP="00517F15">
            <w:pPr>
              <w:overflowPunct/>
              <w:autoSpaceDE/>
              <w:autoSpaceDN/>
              <w:adjustRightInd/>
              <w:rPr>
                <w:del w:id="12256" w:author="Author"/>
                <w:rFonts w:eastAsiaTheme="minorEastAsia"/>
                <w:sz w:val="18"/>
                <w:szCs w:val="18"/>
              </w:rPr>
            </w:pPr>
          </w:p>
        </w:tc>
      </w:tr>
    </w:tbl>
    <w:p w14:paraId="49CF1643" w14:textId="77777777" w:rsidR="00092B5D" w:rsidRPr="007F2B8A" w:rsidDel="001F414E" w:rsidRDefault="00092B5D" w:rsidP="00092B5D">
      <w:pPr>
        <w:pStyle w:val="TableNo"/>
        <w:ind w:firstLine="400"/>
        <w:rPr>
          <w:del w:id="12257" w:author="Author"/>
          <w:lang w:val="en-US"/>
        </w:rPr>
      </w:pPr>
      <w:del w:id="12258" w:author="Author">
        <w:r w:rsidRPr="007F2B8A" w:rsidDel="001F414E">
          <w:rPr>
            <w:lang w:val="en-US"/>
          </w:rPr>
          <w:lastRenderedPageBreak/>
          <w:delText>TABLE  1.1.2-2b (</w:delText>
        </w:r>
        <w:r w:rsidRPr="007F2B8A" w:rsidDel="001F414E">
          <w:rPr>
            <w:i/>
            <w:iCs/>
            <w:lang w:val="en-US"/>
          </w:rPr>
          <w:delText>end</w:delText>
        </w:r>
        <w:r w:rsidRPr="007F2B8A"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390"/>
        <w:gridCol w:w="757"/>
        <w:gridCol w:w="628"/>
        <w:gridCol w:w="628"/>
        <w:gridCol w:w="628"/>
        <w:gridCol w:w="628"/>
        <w:gridCol w:w="628"/>
        <w:gridCol w:w="628"/>
        <w:gridCol w:w="1114"/>
        <w:gridCol w:w="1231"/>
      </w:tblGrid>
      <w:tr w:rsidR="00092B5D" w:rsidRPr="007F2B8A" w:rsidDel="001F414E" w14:paraId="1774E302" w14:textId="77777777" w:rsidTr="00517F15">
        <w:trPr>
          <w:jc w:val="center"/>
          <w:del w:id="12259" w:author="Author"/>
        </w:trPr>
        <w:tc>
          <w:tcPr>
            <w:tcW w:w="9629" w:type="dxa"/>
            <w:gridSpan w:val="11"/>
            <w:tcBorders>
              <w:top w:val="single" w:sz="4" w:space="0" w:color="auto"/>
              <w:left w:val="single" w:sz="4" w:space="0" w:color="auto"/>
              <w:bottom w:val="single" w:sz="4" w:space="0" w:color="auto"/>
              <w:right w:val="single" w:sz="4" w:space="0" w:color="auto"/>
            </w:tcBorders>
            <w:hideMark/>
          </w:tcPr>
          <w:p w14:paraId="2895D764" w14:textId="77777777" w:rsidR="00092B5D" w:rsidRPr="007F2B8A" w:rsidDel="001F414E" w:rsidRDefault="00092B5D" w:rsidP="00517F15">
            <w:pPr>
              <w:pStyle w:val="Tablehead"/>
              <w:rPr>
                <w:del w:id="12260" w:author="Author"/>
                <w:sz w:val="18"/>
                <w:szCs w:val="18"/>
              </w:rPr>
            </w:pPr>
            <w:del w:id="12261" w:author="Author">
              <w:r w:rsidRPr="007F2B8A" w:rsidDel="001F414E">
                <w:rPr>
                  <w:sz w:val="18"/>
                  <w:szCs w:val="18"/>
                </w:rPr>
                <w:delText>E-UTRA CA configuration / Bandwidth combination set</w:delText>
              </w:r>
            </w:del>
          </w:p>
        </w:tc>
      </w:tr>
      <w:tr w:rsidR="00092B5D" w:rsidRPr="007F2B8A" w:rsidDel="001F414E" w14:paraId="4161964A" w14:textId="77777777" w:rsidTr="00517F15">
        <w:trPr>
          <w:jc w:val="center"/>
          <w:del w:id="12262" w:author="Author"/>
        </w:trPr>
        <w:tc>
          <w:tcPr>
            <w:tcW w:w="1369" w:type="dxa"/>
            <w:tcBorders>
              <w:top w:val="single" w:sz="4" w:space="0" w:color="auto"/>
              <w:left w:val="single" w:sz="4" w:space="0" w:color="auto"/>
              <w:bottom w:val="single" w:sz="4" w:space="0" w:color="auto"/>
              <w:right w:val="single" w:sz="4" w:space="0" w:color="auto"/>
            </w:tcBorders>
            <w:vAlign w:val="center"/>
            <w:hideMark/>
          </w:tcPr>
          <w:p w14:paraId="7A3588BB" w14:textId="77777777" w:rsidR="00092B5D" w:rsidRPr="007F2B8A" w:rsidDel="001F414E" w:rsidRDefault="00092B5D" w:rsidP="00517F15">
            <w:pPr>
              <w:pStyle w:val="Tablehead"/>
              <w:rPr>
                <w:del w:id="12263" w:author="Author"/>
                <w:sz w:val="18"/>
                <w:szCs w:val="18"/>
              </w:rPr>
            </w:pPr>
            <w:del w:id="12264" w:author="Author">
              <w:r w:rsidRPr="007F2B8A"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72CB794C" w14:textId="77777777" w:rsidR="00092B5D" w:rsidRPr="007F2B8A" w:rsidDel="001F414E" w:rsidRDefault="00092B5D" w:rsidP="00517F15">
            <w:pPr>
              <w:pStyle w:val="Tablehead"/>
              <w:rPr>
                <w:del w:id="12265" w:author="Author"/>
                <w:sz w:val="18"/>
                <w:szCs w:val="18"/>
              </w:rPr>
            </w:pPr>
            <w:del w:id="12266" w:author="Author">
              <w:r w:rsidRPr="007F2B8A"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2F9531F" w14:textId="77777777" w:rsidR="00092B5D" w:rsidRPr="007F2B8A" w:rsidDel="001F414E" w:rsidRDefault="00092B5D" w:rsidP="00517F15">
            <w:pPr>
              <w:pStyle w:val="Tablehead"/>
              <w:rPr>
                <w:del w:id="12267" w:author="Author"/>
                <w:sz w:val="18"/>
                <w:szCs w:val="18"/>
              </w:rPr>
            </w:pPr>
            <w:del w:id="12268" w:author="Author">
              <w:r w:rsidRPr="007F2B8A"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1F67F24" w14:textId="77777777" w:rsidR="00092B5D" w:rsidRPr="007F2B8A" w:rsidDel="001F414E" w:rsidRDefault="00092B5D" w:rsidP="00517F15">
            <w:pPr>
              <w:pStyle w:val="Tablehead"/>
              <w:rPr>
                <w:del w:id="12269" w:author="Author"/>
                <w:sz w:val="18"/>
                <w:szCs w:val="18"/>
              </w:rPr>
            </w:pPr>
            <w:del w:id="12270" w:author="Author">
              <w:r w:rsidRPr="007F2B8A" w:rsidDel="001F414E">
                <w:rPr>
                  <w:sz w:val="18"/>
                  <w:szCs w:val="18"/>
                </w:rPr>
                <w:delText>1.4</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78485E" w14:textId="77777777" w:rsidR="00092B5D" w:rsidRPr="007F2B8A" w:rsidDel="001F414E" w:rsidRDefault="00092B5D" w:rsidP="00517F15">
            <w:pPr>
              <w:pStyle w:val="Tablehead"/>
              <w:rPr>
                <w:del w:id="12271" w:author="Author"/>
                <w:sz w:val="18"/>
                <w:szCs w:val="18"/>
              </w:rPr>
            </w:pPr>
            <w:del w:id="12272" w:author="Author">
              <w:r w:rsidRPr="007F2B8A" w:rsidDel="001F414E">
                <w:rPr>
                  <w:sz w:val="18"/>
                  <w:szCs w:val="18"/>
                </w:rPr>
                <w:delText>3</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97D2926" w14:textId="77777777" w:rsidR="00092B5D" w:rsidRPr="007F2B8A" w:rsidDel="001F414E" w:rsidRDefault="00092B5D" w:rsidP="00517F15">
            <w:pPr>
              <w:pStyle w:val="Tablehead"/>
              <w:rPr>
                <w:del w:id="12273" w:author="Author"/>
                <w:sz w:val="18"/>
                <w:szCs w:val="18"/>
              </w:rPr>
            </w:pPr>
            <w:del w:id="12274" w:author="Author">
              <w:r w:rsidRPr="007F2B8A" w:rsidDel="001F414E">
                <w:rPr>
                  <w:sz w:val="18"/>
                  <w:szCs w:val="18"/>
                </w:rPr>
                <w:delText>5</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1A058F7" w14:textId="77777777" w:rsidR="00092B5D" w:rsidRPr="007F2B8A" w:rsidDel="001F414E" w:rsidRDefault="00092B5D" w:rsidP="00517F15">
            <w:pPr>
              <w:pStyle w:val="Tablehead"/>
              <w:rPr>
                <w:del w:id="12275" w:author="Author"/>
                <w:sz w:val="18"/>
                <w:szCs w:val="18"/>
              </w:rPr>
            </w:pPr>
            <w:del w:id="12276" w:author="Author">
              <w:r w:rsidRPr="007F2B8A" w:rsidDel="001F414E">
                <w:rPr>
                  <w:sz w:val="18"/>
                  <w:szCs w:val="18"/>
                </w:rPr>
                <w:delText>10</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F81E47B" w14:textId="77777777" w:rsidR="00092B5D" w:rsidRPr="007F2B8A" w:rsidDel="001F414E" w:rsidRDefault="00092B5D" w:rsidP="00517F15">
            <w:pPr>
              <w:pStyle w:val="Tablehead"/>
              <w:rPr>
                <w:del w:id="12277" w:author="Author"/>
                <w:sz w:val="18"/>
                <w:szCs w:val="18"/>
              </w:rPr>
            </w:pPr>
            <w:del w:id="12278" w:author="Author">
              <w:r w:rsidRPr="007F2B8A" w:rsidDel="001F414E">
                <w:rPr>
                  <w:sz w:val="18"/>
                  <w:szCs w:val="18"/>
                </w:rPr>
                <w:delText>15</w:delText>
              </w:r>
              <w:r w:rsidRPr="007F2B8A"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5271A20" w14:textId="77777777" w:rsidR="00092B5D" w:rsidRPr="007F2B8A" w:rsidDel="001F414E" w:rsidRDefault="00092B5D" w:rsidP="00517F15">
            <w:pPr>
              <w:pStyle w:val="Tablehead"/>
              <w:rPr>
                <w:del w:id="12279" w:author="Author"/>
                <w:sz w:val="18"/>
                <w:szCs w:val="18"/>
              </w:rPr>
            </w:pPr>
            <w:del w:id="12280" w:author="Author">
              <w:r w:rsidRPr="007F2B8A" w:rsidDel="001F414E">
                <w:rPr>
                  <w:sz w:val="18"/>
                  <w:szCs w:val="18"/>
                </w:rPr>
                <w:delText>20</w:delText>
              </w:r>
              <w:r w:rsidRPr="007F2B8A"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6822167D" w14:textId="77777777" w:rsidR="00092B5D" w:rsidRPr="007F2B8A" w:rsidDel="001F414E" w:rsidRDefault="00092B5D" w:rsidP="00517F15">
            <w:pPr>
              <w:pStyle w:val="Tablehead"/>
              <w:rPr>
                <w:del w:id="12281" w:author="Author"/>
                <w:sz w:val="18"/>
                <w:szCs w:val="18"/>
              </w:rPr>
            </w:pPr>
            <w:del w:id="12282" w:author="Author">
              <w:r w:rsidRPr="007F2B8A" w:rsidDel="001F414E">
                <w:rPr>
                  <w:sz w:val="18"/>
                  <w:szCs w:val="18"/>
                </w:rPr>
                <w:delText>Maximum aggregated bandwidth</w:delText>
              </w:r>
            </w:del>
          </w:p>
          <w:p w14:paraId="7EC5A394" w14:textId="77777777" w:rsidR="00092B5D" w:rsidRPr="007F2B8A" w:rsidDel="001F414E" w:rsidRDefault="00092B5D" w:rsidP="00517F15">
            <w:pPr>
              <w:pStyle w:val="Tablehead"/>
              <w:rPr>
                <w:del w:id="12283" w:author="Author"/>
                <w:sz w:val="18"/>
                <w:szCs w:val="18"/>
              </w:rPr>
            </w:pPr>
            <w:del w:id="12284" w:author="Author">
              <w:r w:rsidRPr="007F2B8A"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7F2173BA" w14:textId="77777777" w:rsidR="00092B5D" w:rsidRPr="007F2B8A" w:rsidDel="001F414E" w:rsidRDefault="00092B5D" w:rsidP="00517F15">
            <w:pPr>
              <w:pStyle w:val="Tablehead"/>
              <w:rPr>
                <w:del w:id="12285" w:author="Author"/>
                <w:sz w:val="18"/>
                <w:szCs w:val="18"/>
              </w:rPr>
            </w:pPr>
            <w:del w:id="12286" w:author="Author">
              <w:r w:rsidRPr="007F2B8A" w:rsidDel="001F414E">
                <w:rPr>
                  <w:sz w:val="18"/>
                  <w:szCs w:val="18"/>
                </w:rPr>
                <w:delText>Bandwidth combination set</w:delText>
              </w:r>
            </w:del>
          </w:p>
        </w:tc>
      </w:tr>
      <w:tr w:rsidR="00092B5D" w:rsidRPr="007F2B8A" w:rsidDel="001F414E" w14:paraId="653A0B2B" w14:textId="77777777" w:rsidTr="00517F15">
        <w:trPr>
          <w:trHeight w:val="223"/>
          <w:jc w:val="center"/>
          <w:del w:id="12287" w:author="Author"/>
        </w:trPr>
        <w:tc>
          <w:tcPr>
            <w:tcW w:w="1369" w:type="dxa"/>
            <w:tcBorders>
              <w:top w:val="single" w:sz="4" w:space="0" w:color="auto"/>
              <w:left w:val="single" w:sz="4" w:space="0" w:color="auto"/>
              <w:bottom w:val="single" w:sz="4" w:space="0" w:color="auto"/>
              <w:right w:val="single" w:sz="4" w:space="0" w:color="auto"/>
            </w:tcBorders>
            <w:vAlign w:val="center"/>
          </w:tcPr>
          <w:p w14:paraId="57CF6821" w14:textId="77777777" w:rsidR="00092B5D" w:rsidRPr="007F2B8A" w:rsidDel="001F414E" w:rsidRDefault="00092B5D" w:rsidP="00517F15">
            <w:pPr>
              <w:pStyle w:val="Tabletext"/>
              <w:jc w:val="center"/>
              <w:rPr>
                <w:del w:id="12288" w:author="Author"/>
                <w:sz w:val="18"/>
                <w:szCs w:val="18"/>
              </w:rPr>
            </w:pPr>
          </w:p>
        </w:tc>
        <w:tc>
          <w:tcPr>
            <w:tcW w:w="1390" w:type="dxa"/>
            <w:tcBorders>
              <w:top w:val="single" w:sz="4" w:space="0" w:color="auto"/>
              <w:left w:val="single" w:sz="4" w:space="0" w:color="auto"/>
              <w:bottom w:val="single" w:sz="4" w:space="0" w:color="auto"/>
              <w:right w:val="single" w:sz="4" w:space="0" w:color="auto"/>
            </w:tcBorders>
            <w:vAlign w:val="center"/>
          </w:tcPr>
          <w:p w14:paraId="4ADA8C42" w14:textId="77777777" w:rsidR="00092B5D" w:rsidRPr="007F2B8A" w:rsidDel="001F414E" w:rsidRDefault="00092B5D" w:rsidP="00517F15">
            <w:pPr>
              <w:pStyle w:val="Tabletext"/>
              <w:jc w:val="center"/>
              <w:rPr>
                <w:del w:id="12289" w:author="Author"/>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3D43AAC0" w14:textId="77777777" w:rsidR="00092B5D" w:rsidRPr="007F2B8A" w:rsidDel="001F414E" w:rsidRDefault="00092B5D" w:rsidP="00517F15">
            <w:pPr>
              <w:pStyle w:val="Tabletext"/>
              <w:jc w:val="center"/>
              <w:rPr>
                <w:del w:id="12290" w:author="Author"/>
                <w:sz w:val="18"/>
                <w:szCs w:val="18"/>
              </w:rPr>
            </w:pPr>
            <w:del w:id="12291" w:author="Author">
              <w:r w:rsidRPr="007F2B8A"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67FA5B5E" w14:textId="77777777" w:rsidR="00092B5D" w:rsidRPr="007F2B8A" w:rsidDel="001F414E" w:rsidRDefault="00092B5D" w:rsidP="00517F15">
            <w:pPr>
              <w:pStyle w:val="Tabletext"/>
              <w:jc w:val="center"/>
              <w:rPr>
                <w:del w:id="12292"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A901A44" w14:textId="77777777" w:rsidR="00092B5D" w:rsidRPr="007F2B8A" w:rsidDel="001F414E" w:rsidRDefault="00092B5D" w:rsidP="00517F15">
            <w:pPr>
              <w:pStyle w:val="Tabletext"/>
              <w:jc w:val="center"/>
              <w:rPr>
                <w:del w:id="1229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54C5282" w14:textId="77777777" w:rsidR="00092B5D" w:rsidRPr="007F2B8A" w:rsidDel="001F414E" w:rsidRDefault="00092B5D" w:rsidP="00517F15">
            <w:pPr>
              <w:pStyle w:val="Tabletext"/>
              <w:jc w:val="center"/>
              <w:rPr>
                <w:del w:id="12294" w:author="Author"/>
                <w:sz w:val="18"/>
                <w:szCs w:val="18"/>
              </w:rPr>
            </w:pPr>
            <w:del w:id="1229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C061AB8" w14:textId="77777777" w:rsidR="00092B5D" w:rsidRPr="007F2B8A" w:rsidDel="001F414E" w:rsidRDefault="00092B5D" w:rsidP="00517F15">
            <w:pPr>
              <w:pStyle w:val="Tabletext"/>
              <w:jc w:val="center"/>
              <w:rPr>
                <w:del w:id="12296" w:author="Author"/>
                <w:sz w:val="18"/>
                <w:szCs w:val="18"/>
              </w:rPr>
            </w:pPr>
            <w:del w:id="1229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13BE859" w14:textId="77777777" w:rsidR="00092B5D" w:rsidRPr="007F2B8A" w:rsidDel="001F414E" w:rsidRDefault="00092B5D" w:rsidP="00517F15">
            <w:pPr>
              <w:pStyle w:val="Tabletext"/>
              <w:jc w:val="center"/>
              <w:rPr>
                <w:del w:id="1229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24D8090" w14:textId="77777777" w:rsidR="00092B5D" w:rsidRPr="007F2B8A" w:rsidDel="001F414E" w:rsidRDefault="00092B5D" w:rsidP="00517F15">
            <w:pPr>
              <w:pStyle w:val="Tabletext"/>
              <w:jc w:val="center"/>
              <w:rPr>
                <w:del w:id="12299" w:author="Author"/>
                <w:sz w:val="18"/>
                <w:szCs w:val="18"/>
              </w:rPr>
            </w:pPr>
          </w:p>
        </w:tc>
        <w:tc>
          <w:tcPr>
            <w:tcW w:w="1114" w:type="dxa"/>
            <w:tcBorders>
              <w:top w:val="single" w:sz="4" w:space="0" w:color="auto"/>
              <w:left w:val="single" w:sz="4" w:space="0" w:color="auto"/>
              <w:bottom w:val="single" w:sz="4" w:space="0" w:color="auto"/>
              <w:right w:val="single" w:sz="4" w:space="0" w:color="auto"/>
            </w:tcBorders>
            <w:vAlign w:val="center"/>
          </w:tcPr>
          <w:p w14:paraId="6249F32C" w14:textId="77777777" w:rsidR="00092B5D" w:rsidRPr="007F2B8A" w:rsidDel="001F414E" w:rsidRDefault="00092B5D" w:rsidP="00517F15">
            <w:pPr>
              <w:pStyle w:val="Tabletext"/>
              <w:jc w:val="center"/>
              <w:rPr>
                <w:del w:id="12300" w:author="Author"/>
                <w:sz w:val="18"/>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A02B72D" w14:textId="77777777" w:rsidR="00092B5D" w:rsidRPr="007F2B8A" w:rsidDel="001F414E" w:rsidRDefault="00092B5D" w:rsidP="00517F15">
            <w:pPr>
              <w:pStyle w:val="Tabletext"/>
              <w:jc w:val="center"/>
              <w:rPr>
                <w:del w:id="12301" w:author="Author"/>
                <w:sz w:val="18"/>
                <w:szCs w:val="18"/>
              </w:rPr>
            </w:pPr>
          </w:p>
        </w:tc>
      </w:tr>
      <w:tr w:rsidR="00092B5D" w:rsidRPr="007F2B8A" w:rsidDel="001F414E" w14:paraId="0093083B" w14:textId="77777777" w:rsidTr="00517F15">
        <w:trPr>
          <w:trHeight w:val="223"/>
          <w:jc w:val="center"/>
          <w:del w:id="12302"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ECB57F2" w14:textId="77777777" w:rsidR="00092B5D" w:rsidRPr="007F2B8A" w:rsidDel="001F414E" w:rsidRDefault="00092B5D" w:rsidP="00517F15">
            <w:pPr>
              <w:pStyle w:val="Tabletext"/>
              <w:jc w:val="center"/>
              <w:rPr>
                <w:del w:id="12303" w:author="Author"/>
                <w:sz w:val="18"/>
                <w:szCs w:val="18"/>
              </w:rPr>
            </w:pPr>
            <w:del w:id="12304" w:author="Author">
              <w:r w:rsidRPr="007F2B8A" w:rsidDel="001F414E">
                <w:rPr>
                  <w:sz w:val="18"/>
                  <w:szCs w:val="18"/>
                </w:rPr>
                <w:delText>CA_3A-7A-20A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9F9CB42" w14:textId="77777777" w:rsidR="00092B5D" w:rsidRPr="007F2B8A" w:rsidDel="001F414E" w:rsidRDefault="00092B5D" w:rsidP="00517F15">
            <w:pPr>
              <w:pStyle w:val="Tabletext"/>
              <w:jc w:val="center"/>
              <w:rPr>
                <w:del w:id="12305" w:author="Author"/>
                <w:sz w:val="18"/>
                <w:szCs w:val="18"/>
              </w:rPr>
            </w:pPr>
            <w:del w:id="12306"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5EF795FD" w14:textId="77777777" w:rsidR="00092B5D" w:rsidRPr="007F2B8A" w:rsidDel="001F414E" w:rsidRDefault="00092B5D" w:rsidP="00517F15">
            <w:pPr>
              <w:pStyle w:val="Tabletext"/>
              <w:jc w:val="center"/>
              <w:rPr>
                <w:del w:id="12307" w:author="Author"/>
                <w:sz w:val="18"/>
                <w:szCs w:val="18"/>
              </w:rPr>
            </w:pPr>
            <w:del w:id="12308" w:author="Author">
              <w:r w:rsidRPr="007F2B8A"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tcPr>
          <w:p w14:paraId="5B420425" w14:textId="77777777" w:rsidR="00092B5D" w:rsidRPr="007F2B8A" w:rsidDel="001F414E" w:rsidRDefault="00092B5D" w:rsidP="00517F15">
            <w:pPr>
              <w:pStyle w:val="Tabletext"/>
              <w:jc w:val="center"/>
              <w:rPr>
                <w:del w:id="1230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EA5D53D" w14:textId="77777777" w:rsidR="00092B5D" w:rsidRPr="007F2B8A" w:rsidDel="001F414E" w:rsidRDefault="00092B5D" w:rsidP="00517F15">
            <w:pPr>
              <w:pStyle w:val="Tabletext"/>
              <w:jc w:val="center"/>
              <w:rPr>
                <w:del w:id="1231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AF237D1" w14:textId="77777777" w:rsidR="00092B5D" w:rsidRPr="007F2B8A" w:rsidDel="001F414E" w:rsidRDefault="00092B5D" w:rsidP="00517F15">
            <w:pPr>
              <w:pStyle w:val="Tabletext"/>
              <w:jc w:val="center"/>
              <w:rPr>
                <w:del w:id="12311" w:author="Author"/>
                <w:sz w:val="18"/>
                <w:szCs w:val="18"/>
              </w:rPr>
            </w:pPr>
            <w:del w:id="1231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953F850" w14:textId="77777777" w:rsidR="00092B5D" w:rsidRPr="007F2B8A" w:rsidDel="001F414E" w:rsidRDefault="00092B5D" w:rsidP="00517F15">
            <w:pPr>
              <w:pStyle w:val="Tabletext"/>
              <w:jc w:val="center"/>
              <w:rPr>
                <w:del w:id="12313" w:author="Author"/>
                <w:sz w:val="18"/>
                <w:szCs w:val="18"/>
              </w:rPr>
            </w:pPr>
            <w:del w:id="1231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569CF0E" w14:textId="77777777" w:rsidR="00092B5D" w:rsidRPr="007F2B8A" w:rsidDel="001F414E" w:rsidRDefault="00092B5D" w:rsidP="00517F15">
            <w:pPr>
              <w:pStyle w:val="Tabletext"/>
              <w:jc w:val="center"/>
              <w:rPr>
                <w:del w:id="12315" w:author="Author"/>
                <w:sz w:val="18"/>
                <w:szCs w:val="18"/>
              </w:rPr>
            </w:pPr>
            <w:del w:id="1231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7393C8D" w14:textId="77777777" w:rsidR="00092B5D" w:rsidRPr="007F2B8A" w:rsidDel="001F414E" w:rsidRDefault="00092B5D" w:rsidP="00517F15">
            <w:pPr>
              <w:pStyle w:val="Tabletext"/>
              <w:jc w:val="center"/>
              <w:rPr>
                <w:del w:id="12317" w:author="Author"/>
                <w:sz w:val="18"/>
                <w:szCs w:val="18"/>
              </w:rPr>
            </w:pPr>
            <w:del w:id="12318"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9D4DFC9" w14:textId="77777777" w:rsidR="00092B5D" w:rsidRPr="007F2B8A" w:rsidDel="001F414E" w:rsidRDefault="00092B5D" w:rsidP="00517F15">
            <w:pPr>
              <w:pStyle w:val="Tabletext"/>
              <w:jc w:val="center"/>
              <w:rPr>
                <w:del w:id="12319" w:author="Author"/>
                <w:sz w:val="18"/>
                <w:szCs w:val="18"/>
              </w:rPr>
            </w:pPr>
            <w:del w:id="12320" w:author="Author">
              <w:r w:rsidRPr="007F2B8A" w:rsidDel="001F414E">
                <w:rPr>
                  <w:sz w:val="18"/>
                  <w:szCs w:val="18"/>
                </w:rPr>
                <w:delText>60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69A17E2" w14:textId="77777777" w:rsidR="00092B5D" w:rsidRPr="007F2B8A" w:rsidDel="001F414E" w:rsidRDefault="00092B5D" w:rsidP="00517F15">
            <w:pPr>
              <w:pStyle w:val="Tabletext"/>
              <w:jc w:val="center"/>
              <w:rPr>
                <w:del w:id="12321" w:author="Author"/>
                <w:sz w:val="18"/>
                <w:szCs w:val="18"/>
              </w:rPr>
            </w:pPr>
            <w:del w:id="12322" w:author="Author">
              <w:r w:rsidRPr="007F2B8A" w:rsidDel="001F414E">
                <w:rPr>
                  <w:sz w:val="18"/>
                  <w:szCs w:val="18"/>
                </w:rPr>
                <w:delText>0</w:delText>
              </w:r>
            </w:del>
          </w:p>
        </w:tc>
      </w:tr>
      <w:tr w:rsidR="00092B5D" w:rsidRPr="007F2B8A" w:rsidDel="001F414E" w14:paraId="63307E28" w14:textId="77777777" w:rsidTr="00517F15">
        <w:trPr>
          <w:trHeight w:val="223"/>
          <w:jc w:val="center"/>
          <w:del w:id="1232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F6BB8" w14:textId="77777777" w:rsidR="00092B5D" w:rsidRPr="007F2B8A" w:rsidDel="001F414E" w:rsidRDefault="00092B5D" w:rsidP="00517F15">
            <w:pPr>
              <w:overflowPunct/>
              <w:autoSpaceDE/>
              <w:autoSpaceDN/>
              <w:adjustRightInd/>
              <w:rPr>
                <w:del w:id="1232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32BC" w14:textId="77777777" w:rsidR="00092B5D" w:rsidRPr="007F2B8A" w:rsidDel="001F414E" w:rsidRDefault="00092B5D" w:rsidP="00517F15">
            <w:pPr>
              <w:overflowPunct/>
              <w:autoSpaceDE/>
              <w:autoSpaceDN/>
              <w:adjustRightInd/>
              <w:rPr>
                <w:del w:id="12325"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50DB20D0" w14:textId="77777777" w:rsidR="00092B5D" w:rsidRPr="007F2B8A" w:rsidDel="001F414E" w:rsidRDefault="00092B5D" w:rsidP="00517F15">
            <w:pPr>
              <w:pStyle w:val="Tabletext"/>
              <w:jc w:val="center"/>
              <w:rPr>
                <w:del w:id="12326" w:author="Author"/>
                <w:sz w:val="18"/>
                <w:szCs w:val="18"/>
              </w:rPr>
            </w:pPr>
            <w:del w:id="12327" w:author="Author">
              <w:r w:rsidRPr="007F2B8A"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tcPr>
          <w:p w14:paraId="0186AAD7" w14:textId="77777777" w:rsidR="00092B5D" w:rsidRPr="007F2B8A" w:rsidDel="001F414E" w:rsidRDefault="00092B5D" w:rsidP="00517F15">
            <w:pPr>
              <w:pStyle w:val="Tabletext"/>
              <w:jc w:val="center"/>
              <w:rPr>
                <w:del w:id="1232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265498AE" w14:textId="77777777" w:rsidR="00092B5D" w:rsidRPr="007F2B8A" w:rsidDel="001F414E" w:rsidRDefault="00092B5D" w:rsidP="00517F15">
            <w:pPr>
              <w:pStyle w:val="Tabletext"/>
              <w:jc w:val="center"/>
              <w:rPr>
                <w:del w:id="1232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67202E3" w14:textId="77777777" w:rsidR="00092B5D" w:rsidRPr="007F2B8A" w:rsidDel="001F414E" w:rsidRDefault="00092B5D" w:rsidP="00517F15">
            <w:pPr>
              <w:pStyle w:val="Tabletext"/>
              <w:jc w:val="center"/>
              <w:rPr>
                <w:del w:id="1233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EE57BDF" w14:textId="77777777" w:rsidR="00092B5D" w:rsidRPr="007F2B8A" w:rsidDel="001F414E" w:rsidRDefault="00092B5D" w:rsidP="00517F15">
            <w:pPr>
              <w:pStyle w:val="Tabletext"/>
              <w:jc w:val="center"/>
              <w:rPr>
                <w:del w:id="12331" w:author="Author"/>
                <w:sz w:val="18"/>
                <w:szCs w:val="18"/>
              </w:rPr>
            </w:pPr>
            <w:del w:id="1233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4CDDB17" w14:textId="77777777" w:rsidR="00092B5D" w:rsidRPr="007F2B8A" w:rsidDel="001F414E" w:rsidRDefault="00092B5D" w:rsidP="00517F15">
            <w:pPr>
              <w:pStyle w:val="Tabletext"/>
              <w:jc w:val="center"/>
              <w:rPr>
                <w:del w:id="12333" w:author="Author"/>
                <w:sz w:val="18"/>
                <w:szCs w:val="18"/>
              </w:rPr>
            </w:pPr>
            <w:del w:id="1233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5ABE9C" w14:textId="77777777" w:rsidR="00092B5D" w:rsidRPr="007F2B8A" w:rsidDel="001F414E" w:rsidRDefault="00092B5D" w:rsidP="00517F15">
            <w:pPr>
              <w:pStyle w:val="Tabletext"/>
              <w:jc w:val="center"/>
              <w:rPr>
                <w:del w:id="12335" w:author="Author"/>
                <w:sz w:val="18"/>
                <w:szCs w:val="18"/>
              </w:rPr>
            </w:pPr>
            <w:del w:id="12336"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402D" w14:textId="77777777" w:rsidR="00092B5D" w:rsidRPr="007F2B8A" w:rsidDel="001F414E" w:rsidRDefault="00092B5D" w:rsidP="00517F15">
            <w:pPr>
              <w:overflowPunct/>
              <w:autoSpaceDE/>
              <w:autoSpaceDN/>
              <w:adjustRightInd/>
              <w:rPr>
                <w:del w:id="1233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C3E1" w14:textId="77777777" w:rsidR="00092B5D" w:rsidRPr="007F2B8A" w:rsidDel="001F414E" w:rsidRDefault="00092B5D" w:rsidP="00517F15">
            <w:pPr>
              <w:overflowPunct/>
              <w:autoSpaceDE/>
              <w:autoSpaceDN/>
              <w:adjustRightInd/>
              <w:rPr>
                <w:del w:id="12338" w:author="Author"/>
                <w:rFonts w:eastAsiaTheme="minorEastAsia"/>
                <w:sz w:val="18"/>
                <w:szCs w:val="18"/>
              </w:rPr>
            </w:pPr>
          </w:p>
        </w:tc>
      </w:tr>
      <w:tr w:rsidR="00092B5D" w:rsidRPr="007F2B8A" w:rsidDel="001F414E" w14:paraId="17501E40" w14:textId="77777777" w:rsidTr="00517F15">
        <w:trPr>
          <w:trHeight w:val="223"/>
          <w:jc w:val="center"/>
          <w:del w:id="1233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4A244" w14:textId="77777777" w:rsidR="00092B5D" w:rsidRPr="007F2B8A" w:rsidDel="001F414E" w:rsidRDefault="00092B5D" w:rsidP="00517F15">
            <w:pPr>
              <w:overflowPunct/>
              <w:autoSpaceDE/>
              <w:autoSpaceDN/>
              <w:adjustRightInd/>
              <w:rPr>
                <w:del w:id="1234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ED75" w14:textId="77777777" w:rsidR="00092B5D" w:rsidRPr="007F2B8A" w:rsidDel="001F414E" w:rsidRDefault="00092B5D" w:rsidP="00517F15">
            <w:pPr>
              <w:overflowPunct/>
              <w:autoSpaceDE/>
              <w:autoSpaceDN/>
              <w:adjustRightInd/>
              <w:rPr>
                <w:del w:id="12341"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5DEF8AC7" w14:textId="77777777" w:rsidR="00092B5D" w:rsidRPr="007F2B8A" w:rsidDel="001F414E" w:rsidRDefault="00092B5D" w:rsidP="00517F15">
            <w:pPr>
              <w:pStyle w:val="Tabletext"/>
              <w:jc w:val="center"/>
              <w:rPr>
                <w:del w:id="12342" w:author="Author"/>
                <w:sz w:val="18"/>
                <w:szCs w:val="18"/>
              </w:rPr>
            </w:pPr>
            <w:del w:id="12343" w:author="Author">
              <w:r w:rsidRPr="007F2B8A" w:rsidDel="001F414E">
                <w:rPr>
                  <w:sz w:val="18"/>
                  <w:szCs w:val="18"/>
                </w:rPr>
                <w:delText>20</w:delText>
              </w:r>
            </w:del>
          </w:p>
        </w:tc>
        <w:tc>
          <w:tcPr>
            <w:tcW w:w="628" w:type="dxa"/>
            <w:tcBorders>
              <w:top w:val="single" w:sz="4" w:space="0" w:color="auto"/>
              <w:left w:val="single" w:sz="4" w:space="0" w:color="auto"/>
              <w:bottom w:val="single" w:sz="4" w:space="0" w:color="auto"/>
              <w:right w:val="single" w:sz="4" w:space="0" w:color="auto"/>
            </w:tcBorders>
          </w:tcPr>
          <w:p w14:paraId="49ABD613" w14:textId="77777777" w:rsidR="00092B5D" w:rsidRPr="007F2B8A" w:rsidDel="001F414E" w:rsidRDefault="00092B5D" w:rsidP="00517F15">
            <w:pPr>
              <w:pStyle w:val="Tabletext"/>
              <w:jc w:val="center"/>
              <w:rPr>
                <w:del w:id="12344"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0407250" w14:textId="77777777" w:rsidR="00092B5D" w:rsidRPr="007F2B8A" w:rsidDel="001F414E" w:rsidRDefault="00092B5D" w:rsidP="00517F15">
            <w:pPr>
              <w:pStyle w:val="Tabletext"/>
              <w:jc w:val="center"/>
              <w:rPr>
                <w:del w:id="1234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36E57FB" w14:textId="77777777" w:rsidR="00092B5D" w:rsidRPr="007F2B8A" w:rsidDel="001F414E" w:rsidRDefault="00092B5D" w:rsidP="00517F15">
            <w:pPr>
              <w:pStyle w:val="Tabletext"/>
              <w:jc w:val="center"/>
              <w:rPr>
                <w:del w:id="12346" w:author="Author"/>
                <w:sz w:val="18"/>
                <w:szCs w:val="18"/>
              </w:rPr>
            </w:pPr>
            <w:del w:id="1234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B3207C2" w14:textId="77777777" w:rsidR="00092B5D" w:rsidRPr="007F2B8A" w:rsidDel="001F414E" w:rsidRDefault="00092B5D" w:rsidP="00517F15">
            <w:pPr>
              <w:pStyle w:val="Tabletext"/>
              <w:jc w:val="center"/>
              <w:rPr>
                <w:del w:id="12348" w:author="Author"/>
                <w:sz w:val="18"/>
                <w:szCs w:val="18"/>
              </w:rPr>
            </w:pPr>
            <w:del w:id="1234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9607392" w14:textId="77777777" w:rsidR="00092B5D" w:rsidRPr="007F2B8A" w:rsidDel="001F414E" w:rsidRDefault="00092B5D" w:rsidP="00517F15">
            <w:pPr>
              <w:pStyle w:val="Tabletext"/>
              <w:jc w:val="center"/>
              <w:rPr>
                <w:del w:id="12350" w:author="Author"/>
                <w:sz w:val="18"/>
                <w:szCs w:val="18"/>
              </w:rPr>
            </w:pPr>
            <w:del w:id="1235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3E7690" w14:textId="77777777" w:rsidR="00092B5D" w:rsidRPr="007F2B8A" w:rsidDel="001F414E" w:rsidRDefault="00092B5D" w:rsidP="00517F15">
            <w:pPr>
              <w:pStyle w:val="Tabletext"/>
              <w:jc w:val="center"/>
              <w:rPr>
                <w:del w:id="12352" w:author="Author"/>
                <w:sz w:val="18"/>
                <w:szCs w:val="18"/>
              </w:rPr>
            </w:pPr>
            <w:del w:id="12353"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59F1" w14:textId="77777777" w:rsidR="00092B5D" w:rsidRPr="007F2B8A" w:rsidDel="001F414E" w:rsidRDefault="00092B5D" w:rsidP="00517F15">
            <w:pPr>
              <w:overflowPunct/>
              <w:autoSpaceDE/>
              <w:autoSpaceDN/>
              <w:adjustRightInd/>
              <w:rPr>
                <w:del w:id="1235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22E1F" w14:textId="77777777" w:rsidR="00092B5D" w:rsidRPr="007F2B8A" w:rsidDel="001F414E" w:rsidRDefault="00092B5D" w:rsidP="00517F15">
            <w:pPr>
              <w:overflowPunct/>
              <w:autoSpaceDE/>
              <w:autoSpaceDN/>
              <w:adjustRightInd/>
              <w:rPr>
                <w:del w:id="12355" w:author="Author"/>
                <w:rFonts w:eastAsiaTheme="minorEastAsia"/>
                <w:sz w:val="18"/>
                <w:szCs w:val="18"/>
              </w:rPr>
            </w:pPr>
          </w:p>
        </w:tc>
      </w:tr>
      <w:tr w:rsidR="00092B5D" w:rsidRPr="007F2B8A" w:rsidDel="001F414E" w14:paraId="5DD735CE" w14:textId="77777777" w:rsidTr="00517F15">
        <w:trPr>
          <w:trHeight w:val="223"/>
          <w:jc w:val="center"/>
          <w:del w:id="12356"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7A53F8F" w14:textId="77777777" w:rsidR="00092B5D" w:rsidRPr="007F2B8A" w:rsidDel="001F414E" w:rsidRDefault="00092B5D" w:rsidP="00517F15">
            <w:pPr>
              <w:pStyle w:val="Tabletext"/>
              <w:jc w:val="center"/>
              <w:rPr>
                <w:del w:id="12357" w:author="Author"/>
                <w:sz w:val="18"/>
                <w:szCs w:val="18"/>
              </w:rPr>
            </w:pPr>
            <w:del w:id="12358" w:author="Author">
              <w:r w:rsidRPr="007F2B8A" w:rsidDel="001F414E">
                <w:rPr>
                  <w:sz w:val="18"/>
                  <w:szCs w:val="18"/>
                </w:rPr>
                <w:delText>CA_4A-5A-12A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9845324" w14:textId="77777777" w:rsidR="00092B5D" w:rsidRPr="007F2B8A" w:rsidDel="001F414E" w:rsidRDefault="00092B5D" w:rsidP="00517F15">
            <w:pPr>
              <w:pStyle w:val="Tabletext"/>
              <w:jc w:val="center"/>
              <w:rPr>
                <w:del w:id="12359" w:author="Author"/>
                <w:sz w:val="18"/>
                <w:szCs w:val="18"/>
              </w:rPr>
            </w:pPr>
            <w:del w:id="12360" w:author="Author">
              <w:r w:rsidRPr="007F2B8A"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4764374" w14:textId="77777777" w:rsidR="00092B5D" w:rsidRPr="007F2B8A" w:rsidDel="001F414E" w:rsidRDefault="00092B5D" w:rsidP="00517F15">
            <w:pPr>
              <w:pStyle w:val="Tabletext"/>
              <w:jc w:val="center"/>
              <w:rPr>
                <w:del w:id="12361" w:author="Author"/>
                <w:sz w:val="18"/>
                <w:szCs w:val="18"/>
              </w:rPr>
            </w:pPr>
            <w:del w:id="12362" w:author="Author">
              <w:r w:rsidRPr="007F2B8A" w:rsidDel="001F414E">
                <w:rPr>
                  <w:sz w:val="18"/>
                  <w:szCs w:val="18"/>
                </w:rPr>
                <w:delText>4</w:delText>
              </w:r>
            </w:del>
          </w:p>
        </w:tc>
        <w:tc>
          <w:tcPr>
            <w:tcW w:w="628" w:type="dxa"/>
            <w:tcBorders>
              <w:top w:val="single" w:sz="4" w:space="0" w:color="auto"/>
              <w:left w:val="single" w:sz="4" w:space="0" w:color="auto"/>
              <w:bottom w:val="single" w:sz="4" w:space="0" w:color="auto"/>
              <w:right w:val="single" w:sz="4" w:space="0" w:color="auto"/>
            </w:tcBorders>
          </w:tcPr>
          <w:p w14:paraId="48067588" w14:textId="77777777" w:rsidR="00092B5D" w:rsidRPr="007F2B8A" w:rsidDel="001F414E" w:rsidRDefault="00092B5D" w:rsidP="00517F15">
            <w:pPr>
              <w:pStyle w:val="Tabletext"/>
              <w:jc w:val="center"/>
              <w:rPr>
                <w:del w:id="1236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AD7CBAE" w14:textId="77777777" w:rsidR="00092B5D" w:rsidRPr="007F2B8A" w:rsidDel="001F414E" w:rsidRDefault="00092B5D" w:rsidP="00517F15">
            <w:pPr>
              <w:pStyle w:val="Tabletext"/>
              <w:jc w:val="center"/>
              <w:rPr>
                <w:del w:id="12364"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3ADB3EC" w14:textId="77777777" w:rsidR="00092B5D" w:rsidRPr="007F2B8A" w:rsidDel="001F414E" w:rsidRDefault="00092B5D" w:rsidP="00517F15">
            <w:pPr>
              <w:pStyle w:val="Tabletext"/>
              <w:jc w:val="center"/>
              <w:rPr>
                <w:del w:id="12365" w:author="Author"/>
                <w:sz w:val="18"/>
                <w:szCs w:val="18"/>
              </w:rPr>
            </w:pPr>
            <w:del w:id="1236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9DC12D1" w14:textId="77777777" w:rsidR="00092B5D" w:rsidRPr="007F2B8A" w:rsidDel="001F414E" w:rsidRDefault="00092B5D" w:rsidP="00517F15">
            <w:pPr>
              <w:pStyle w:val="Tabletext"/>
              <w:jc w:val="center"/>
              <w:rPr>
                <w:del w:id="12367" w:author="Author"/>
                <w:sz w:val="18"/>
                <w:szCs w:val="18"/>
              </w:rPr>
            </w:pPr>
            <w:del w:id="1236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ACAAA9A" w14:textId="77777777" w:rsidR="00092B5D" w:rsidRPr="007F2B8A" w:rsidDel="001F414E" w:rsidRDefault="00092B5D" w:rsidP="00517F15">
            <w:pPr>
              <w:pStyle w:val="Tabletext"/>
              <w:jc w:val="center"/>
              <w:rPr>
                <w:del w:id="12369" w:author="Author"/>
                <w:sz w:val="18"/>
                <w:szCs w:val="18"/>
              </w:rPr>
            </w:pPr>
            <w:del w:id="1237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BFFA525" w14:textId="77777777" w:rsidR="00092B5D" w:rsidRPr="007F2B8A" w:rsidDel="001F414E" w:rsidRDefault="00092B5D" w:rsidP="00517F15">
            <w:pPr>
              <w:pStyle w:val="Tabletext"/>
              <w:jc w:val="center"/>
              <w:rPr>
                <w:del w:id="12371" w:author="Author"/>
                <w:sz w:val="18"/>
                <w:szCs w:val="18"/>
              </w:rPr>
            </w:pPr>
            <w:del w:id="12372"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96F560D" w14:textId="77777777" w:rsidR="00092B5D" w:rsidRPr="007F2B8A" w:rsidDel="001F414E" w:rsidRDefault="00092B5D" w:rsidP="00517F15">
            <w:pPr>
              <w:pStyle w:val="Tabletext"/>
              <w:jc w:val="center"/>
              <w:rPr>
                <w:del w:id="12373" w:author="Author"/>
                <w:sz w:val="18"/>
                <w:szCs w:val="18"/>
              </w:rPr>
            </w:pPr>
            <w:del w:id="12374"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F453A37" w14:textId="77777777" w:rsidR="00092B5D" w:rsidRPr="007F2B8A" w:rsidDel="001F414E" w:rsidRDefault="00092B5D" w:rsidP="00517F15">
            <w:pPr>
              <w:pStyle w:val="Tabletext"/>
              <w:jc w:val="center"/>
              <w:rPr>
                <w:del w:id="12375" w:author="Author"/>
                <w:sz w:val="18"/>
                <w:szCs w:val="18"/>
              </w:rPr>
            </w:pPr>
            <w:del w:id="12376" w:author="Author">
              <w:r w:rsidRPr="007F2B8A" w:rsidDel="001F414E">
                <w:rPr>
                  <w:sz w:val="18"/>
                  <w:szCs w:val="18"/>
                </w:rPr>
                <w:delText>0</w:delText>
              </w:r>
            </w:del>
          </w:p>
        </w:tc>
      </w:tr>
      <w:tr w:rsidR="00092B5D" w:rsidRPr="007F2B8A" w:rsidDel="001F414E" w14:paraId="3846DD5E" w14:textId="77777777" w:rsidTr="00517F15">
        <w:trPr>
          <w:trHeight w:val="223"/>
          <w:jc w:val="center"/>
          <w:del w:id="1237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1A45" w14:textId="77777777" w:rsidR="00092B5D" w:rsidRPr="007F2B8A" w:rsidDel="001F414E" w:rsidRDefault="00092B5D" w:rsidP="00517F15">
            <w:pPr>
              <w:overflowPunct/>
              <w:autoSpaceDE/>
              <w:autoSpaceDN/>
              <w:adjustRightInd/>
              <w:rPr>
                <w:del w:id="1237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49B44" w14:textId="77777777" w:rsidR="00092B5D" w:rsidRPr="007F2B8A" w:rsidDel="001F414E" w:rsidRDefault="00092B5D" w:rsidP="00517F15">
            <w:pPr>
              <w:overflowPunct/>
              <w:autoSpaceDE/>
              <w:autoSpaceDN/>
              <w:adjustRightInd/>
              <w:rPr>
                <w:del w:id="12379"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23D53D25" w14:textId="77777777" w:rsidR="00092B5D" w:rsidRPr="007F2B8A" w:rsidDel="001F414E" w:rsidRDefault="00092B5D" w:rsidP="00517F15">
            <w:pPr>
              <w:pStyle w:val="Tabletext"/>
              <w:jc w:val="center"/>
              <w:rPr>
                <w:del w:id="12380" w:author="Author"/>
                <w:sz w:val="18"/>
                <w:szCs w:val="18"/>
                <w:lang w:eastAsia="zh-CN"/>
              </w:rPr>
            </w:pPr>
            <w:del w:id="12381" w:author="Author">
              <w:r w:rsidRPr="007F2B8A"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46978C2F" w14:textId="77777777" w:rsidR="00092B5D" w:rsidRPr="007F2B8A" w:rsidDel="001F414E" w:rsidRDefault="00092B5D" w:rsidP="00517F15">
            <w:pPr>
              <w:pStyle w:val="Tabletext"/>
              <w:jc w:val="center"/>
              <w:rPr>
                <w:del w:id="12382"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EE9B573" w14:textId="77777777" w:rsidR="00092B5D" w:rsidRPr="007F2B8A" w:rsidDel="001F414E" w:rsidRDefault="00092B5D" w:rsidP="00517F15">
            <w:pPr>
              <w:pStyle w:val="Tabletext"/>
              <w:jc w:val="center"/>
              <w:rPr>
                <w:del w:id="12383"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6E2D678" w14:textId="77777777" w:rsidR="00092B5D" w:rsidRPr="007F2B8A" w:rsidDel="001F414E" w:rsidRDefault="00092B5D" w:rsidP="00517F15">
            <w:pPr>
              <w:pStyle w:val="Tabletext"/>
              <w:jc w:val="center"/>
              <w:rPr>
                <w:del w:id="12384" w:author="Author"/>
                <w:sz w:val="18"/>
                <w:szCs w:val="18"/>
              </w:rPr>
            </w:pPr>
            <w:del w:id="1238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74A7D54" w14:textId="77777777" w:rsidR="00092B5D" w:rsidRPr="007F2B8A" w:rsidDel="001F414E" w:rsidRDefault="00092B5D" w:rsidP="00517F15">
            <w:pPr>
              <w:pStyle w:val="Tabletext"/>
              <w:jc w:val="center"/>
              <w:rPr>
                <w:del w:id="12386" w:author="Author"/>
                <w:sz w:val="18"/>
                <w:szCs w:val="18"/>
              </w:rPr>
            </w:pPr>
            <w:del w:id="1238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FB6E126" w14:textId="77777777" w:rsidR="00092B5D" w:rsidRPr="007F2B8A" w:rsidDel="001F414E" w:rsidRDefault="00092B5D" w:rsidP="00517F15">
            <w:pPr>
              <w:pStyle w:val="Tabletext"/>
              <w:jc w:val="center"/>
              <w:rPr>
                <w:del w:id="1238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5E83C49" w14:textId="77777777" w:rsidR="00092B5D" w:rsidRPr="007F2B8A" w:rsidDel="001F414E" w:rsidRDefault="00092B5D" w:rsidP="00517F15">
            <w:pPr>
              <w:pStyle w:val="Tabletext"/>
              <w:jc w:val="center"/>
              <w:rPr>
                <w:del w:id="12389"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68F5" w14:textId="77777777" w:rsidR="00092B5D" w:rsidRPr="007F2B8A" w:rsidDel="001F414E" w:rsidRDefault="00092B5D" w:rsidP="00517F15">
            <w:pPr>
              <w:overflowPunct/>
              <w:autoSpaceDE/>
              <w:autoSpaceDN/>
              <w:adjustRightInd/>
              <w:rPr>
                <w:del w:id="1239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2777" w14:textId="77777777" w:rsidR="00092B5D" w:rsidRPr="007F2B8A" w:rsidDel="001F414E" w:rsidRDefault="00092B5D" w:rsidP="00517F15">
            <w:pPr>
              <w:overflowPunct/>
              <w:autoSpaceDE/>
              <w:autoSpaceDN/>
              <w:adjustRightInd/>
              <w:rPr>
                <w:del w:id="12391" w:author="Author"/>
                <w:rFonts w:eastAsiaTheme="minorEastAsia"/>
                <w:sz w:val="18"/>
                <w:szCs w:val="18"/>
              </w:rPr>
            </w:pPr>
          </w:p>
        </w:tc>
      </w:tr>
      <w:tr w:rsidR="00092B5D" w:rsidRPr="007F2B8A" w:rsidDel="001F414E" w14:paraId="3D7D8EFD" w14:textId="77777777" w:rsidTr="00517F15">
        <w:trPr>
          <w:trHeight w:val="223"/>
          <w:jc w:val="center"/>
          <w:del w:id="123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3086" w14:textId="77777777" w:rsidR="00092B5D" w:rsidRPr="007F2B8A" w:rsidDel="001F414E" w:rsidRDefault="00092B5D" w:rsidP="00517F15">
            <w:pPr>
              <w:overflowPunct/>
              <w:autoSpaceDE/>
              <w:autoSpaceDN/>
              <w:adjustRightInd/>
              <w:rPr>
                <w:del w:id="1239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4232" w14:textId="77777777" w:rsidR="00092B5D" w:rsidRPr="007F2B8A" w:rsidDel="001F414E" w:rsidRDefault="00092B5D" w:rsidP="00517F15">
            <w:pPr>
              <w:overflowPunct/>
              <w:autoSpaceDE/>
              <w:autoSpaceDN/>
              <w:adjustRightInd/>
              <w:rPr>
                <w:del w:id="12394" w:author="Author"/>
                <w:rFonts w:eastAsiaTheme="minorEastAsia"/>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6FE156DF" w14:textId="77777777" w:rsidR="00092B5D" w:rsidRPr="007F2B8A" w:rsidDel="001F414E" w:rsidRDefault="00092B5D" w:rsidP="00517F15">
            <w:pPr>
              <w:pStyle w:val="Tabletext"/>
              <w:jc w:val="center"/>
              <w:rPr>
                <w:del w:id="12395" w:author="Author"/>
                <w:sz w:val="18"/>
                <w:szCs w:val="18"/>
                <w:lang w:eastAsia="zh-CN"/>
              </w:rPr>
            </w:pPr>
            <w:del w:id="12396" w:author="Author">
              <w:r w:rsidRPr="007F2B8A"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32CE99A1" w14:textId="77777777" w:rsidR="00092B5D" w:rsidRPr="007F2B8A" w:rsidDel="001F414E" w:rsidRDefault="00092B5D" w:rsidP="00517F15">
            <w:pPr>
              <w:pStyle w:val="Tabletext"/>
              <w:jc w:val="center"/>
              <w:rPr>
                <w:del w:id="1239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AE88FA1" w14:textId="77777777" w:rsidR="00092B5D" w:rsidRPr="007F2B8A" w:rsidDel="001F414E" w:rsidRDefault="00092B5D" w:rsidP="00517F15">
            <w:pPr>
              <w:pStyle w:val="Tabletext"/>
              <w:jc w:val="center"/>
              <w:rPr>
                <w:del w:id="12398"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6DADAAD" w14:textId="77777777" w:rsidR="00092B5D" w:rsidRPr="007F2B8A" w:rsidDel="001F414E" w:rsidRDefault="00092B5D" w:rsidP="00517F15">
            <w:pPr>
              <w:pStyle w:val="Tabletext"/>
              <w:jc w:val="center"/>
              <w:rPr>
                <w:del w:id="12399" w:author="Author"/>
                <w:sz w:val="18"/>
                <w:szCs w:val="18"/>
              </w:rPr>
            </w:pPr>
            <w:del w:id="1240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503C164" w14:textId="77777777" w:rsidR="00092B5D" w:rsidRPr="007F2B8A" w:rsidDel="001F414E" w:rsidRDefault="00092B5D" w:rsidP="00517F15">
            <w:pPr>
              <w:pStyle w:val="Tabletext"/>
              <w:jc w:val="center"/>
              <w:rPr>
                <w:del w:id="12401" w:author="Author"/>
                <w:sz w:val="18"/>
                <w:szCs w:val="18"/>
              </w:rPr>
            </w:pPr>
            <w:del w:id="1240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C1EE90D" w14:textId="77777777" w:rsidR="00092B5D" w:rsidRPr="007F2B8A" w:rsidDel="001F414E" w:rsidRDefault="00092B5D" w:rsidP="00517F15">
            <w:pPr>
              <w:pStyle w:val="Tabletext"/>
              <w:jc w:val="center"/>
              <w:rPr>
                <w:del w:id="1240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8DF7BC0" w14:textId="77777777" w:rsidR="00092B5D" w:rsidRPr="007F2B8A" w:rsidDel="001F414E" w:rsidRDefault="00092B5D" w:rsidP="00517F15">
            <w:pPr>
              <w:pStyle w:val="Tabletext"/>
              <w:jc w:val="center"/>
              <w:rPr>
                <w:del w:id="12404"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6166" w14:textId="77777777" w:rsidR="00092B5D" w:rsidRPr="007F2B8A" w:rsidDel="001F414E" w:rsidRDefault="00092B5D" w:rsidP="00517F15">
            <w:pPr>
              <w:overflowPunct/>
              <w:autoSpaceDE/>
              <w:autoSpaceDN/>
              <w:adjustRightInd/>
              <w:rPr>
                <w:del w:id="1240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4811" w14:textId="77777777" w:rsidR="00092B5D" w:rsidRPr="007F2B8A" w:rsidDel="001F414E" w:rsidRDefault="00092B5D" w:rsidP="00517F15">
            <w:pPr>
              <w:overflowPunct/>
              <w:autoSpaceDE/>
              <w:autoSpaceDN/>
              <w:adjustRightInd/>
              <w:rPr>
                <w:del w:id="12406" w:author="Author"/>
                <w:rFonts w:eastAsiaTheme="minorEastAsia"/>
                <w:sz w:val="18"/>
                <w:szCs w:val="18"/>
              </w:rPr>
            </w:pPr>
          </w:p>
        </w:tc>
      </w:tr>
      <w:tr w:rsidR="00092B5D" w:rsidRPr="007F2B8A" w:rsidDel="001F414E" w14:paraId="40081603" w14:textId="77777777" w:rsidTr="00517F15">
        <w:trPr>
          <w:trHeight w:val="223"/>
          <w:jc w:val="center"/>
          <w:del w:id="12407" w:author="Author"/>
        </w:trPr>
        <w:tc>
          <w:tcPr>
            <w:tcW w:w="1369" w:type="dxa"/>
            <w:tcBorders>
              <w:top w:val="single" w:sz="4" w:space="0" w:color="auto"/>
              <w:left w:val="single" w:sz="4" w:space="0" w:color="auto"/>
              <w:bottom w:val="single" w:sz="4" w:space="0" w:color="auto"/>
              <w:right w:val="single" w:sz="4" w:space="0" w:color="auto"/>
            </w:tcBorders>
            <w:vAlign w:val="center"/>
            <w:hideMark/>
          </w:tcPr>
          <w:p w14:paraId="14E35F72" w14:textId="77777777" w:rsidR="00092B5D" w:rsidRPr="007F2B8A" w:rsidDel="001F414E" w:rsidRDefault="00092B5D" w:rsidP="00517F15">
            <w:pPr>
              <w:pStyle w:val="Tabletext"/>
              <w:jc w:val="center"/>
              <w:rPr>
                <w:del w:id="12408" w:author="Author"/>
                <w:sz w:val="18"/>
                <w:szCs w:val="18"/>
              </w:rPr>
            </w:pPr>
            <w:del w:id="12409" w:author="Author">
              <w:r w:rsidRPr="007F2B8A" w:rsidDel="001F414E">
                <w:rPr>
                  <w:sz w:val="18"/>
                  <w:szCs w:val="18"/>
                </w:rPr>
                <w:delText>CA_4A-5A-13A</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71D16297" w14:textId="77777777" w:rsidR="00092B5D" w:rsidRPr="007F2B8A" w:rsidDel="001F414E" w:rsidRDefault="00092B5D" w:rsidP="00517F15">
            <w:pPr>
              <w:pStyle w:val="Tabletext"/>
              <w:jc w:val="center"/>
              <w:rPr>
                <w:del w:id="12410" w:author="Author"/>
                <w:sz w:val="18"/>
                <w:szCs w:val="18"/>
                <w:lang w:eastAsia="zh-CN"/>
              </w:rPr>
            </w:pPr>
            <w:del w:id="12411"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8C03451" w14:textId="77777777" w:rsidR="00092B5D" w:rsidRPr="007F2B8A" w:rsidDel="001F414E" w:rsidRDefault="00092B5D" w:rsidP="00517F15">
            <w:pPr>
              <w:pStyle w:val="Tabletext"/>
              <w:jc w:val="center"/>
              <w:rPr>
                <w:del w:id="12412" w:author="Author"/>
                <w:sz w:val="18"/>
                <w:szCs w:val="18"/>
                <w:lang w:eastAsia="zh-CN"/>
              </w:rPr>
            </w:pPr>
            <w:del w:id="12413"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50A3CBD6" w14:textId="77777777" w:rsidR="00092B5D" w:rsidRPr="007F2B8A" w:rsidDel="001F414E" w:rsidRDefault="00092B5D" w:rsidP="00517F15">
            <w:pPr>
              <w:pStyle w:val="Tabletext"/>
              <w:jc w:val="center"/>
              <w:rPr>
                <w:del w:id="12414"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6CFA45D" w14:textId="77777777" w:rsidR="00092B5D" w:rsidRPr="007F2B8A" w:rsidDel="001F414E" w:rsidRDefault="00092B5D" w:rsidP="00517F15">
            <w:pPr>
              <w:pStyle w:val="Tabletext"/>
              <w:jc w:val="center"/>
              <w:rPr>
                <w:del w:id="12415"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6E15289" w14:textId="77777777" w:rsidR="00092B5D" w:rsidRPr="007F2B8A" w:rsidDel="001F414E" w:rsidRDefault="00092B5D" w:rsidP="00517F15">
            <w:pPr>
              <w:pStyle w:val="Tabletext"/>
              <w:jc w:val="center"/>
              <w:rPr>
                <w:del w:id="12416" w:author="Author"/>
                <w:sz w:val="18"/>
                <w:szCs w:val="18"/>
              </w:rPr>
            </w:pPr>
            <w:del w:id="1241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D2827F1" w14:textId="77777777" w:rsidR="00092B5D" w:rsidRPr="007F2B8A" w:rsidDel="001F414E" w:rsidRDefault="00092B5D" w:rsidP="00517F15">
            <w:pPr>
              <w:pStyle w:val="Tabletext"/>
              <w:jc w:val="center"/>
              <w:rPr>
                <w:del w:id="12418" w:author="Author"/>
                <w:sz w:val="18"/>
                <w:szCs w:val="18"/>
              </w:rPr>
            </w:pPr>
            <w:del w:id="1241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890F7AF" w14:textId="77777777" w:rsidR="00092B5D" w:rsidRPr="007F2B8A" w:rsidDel="001F414E" w:rsidRDefault="00092B5D" w:rsidP="00517F15">
            <w:pPr>
              <w:pStyle w:val="Tabletext"/>
              <w:jc w:val="center"/>
              <w:rPr>
                <w:del w:id="12420" w:author="Author"/>
                <w:sz w:val="18"/>
                <w:szCs w:val="18"/>
              </w:rPr>
            </w:pPr>
            <w:del w:id="1242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C7AB1B7" w14:textId="77777777" w:rsidR="00092B5D" w:rsidRPr="007F2B8A" w:rsidDel="001F414E" w:rsidRDefault="00092B5D" w:rsidP="00517F15">
            <w:pPr>
              <w:pStyle w:val="Tabletext"/>
              <w:jc w:val="center"/>
              <w:rPr>
                <w:del w:id="12422" w:author="Author"/>
                <w:sz w:val="18"/>
                <w:szCs w:val="18"/>
              </w:rPr>
            </w:pPr>
            <w:del w:id="12423" w:author="Author">
              <w:r w:rsidRPr="007F2B8A" w:rsidDel="001F414E">
                <w:rPr>
                  <w:sz w:val="18"/>
                  <w:szCs w:val="18"/>
                  <w:lang w:eastAsia="zh-CN"/>
                </w:rPr>
                <w:delText>Yes</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6A009BB6" w14:textId="77777777" w:rsidR="00092B5D" w:rsidRPr="007F2B8A" w:rsidDel="001F414E" w:rsidRDefault="00092B5D" w:rsidP="00517F15">
            <w:pPr>
              <w:pStyle w:val="Tabletext"/>
              <w:jc w:val="center"/>
              <w:rPr>
                <w:del w:id="12424" w:author="Author"/>
                <w:sz w:val="18"/>
                <w:szCs w:val="18"/>
              </w:rPr>
            </w:pPr>
            <w:del w:id="12425" w:author="Author">
              <w:r w:rsidRPr="007F2B8A" w:rsidDel="001F414E">
                <w:rPr>
                  <w:sz w:val="18"/>
                  <w:szCs w:val="18"/>
                </w:rPr>
                <w:delText>40</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346273FA" w14:textId="77777777" w:rsidR="00092B5D" w:rsidRPr="007F2B8A" w:rsidDel="001F414E" w:rsidRDefault="00092B5D" w:rsidP="00517F15">
            <w:pPr>
              <w:pStyle w:val="Tabletext"/>
              <w:jc w:val="center"/>
              <w:rPr>
                <w:del w:id="12426" w:author="Author"/>
                <w:sz w:val="18"/>
                <w:szCs w:val="18"/>
              </w:rPr>
            </w:pPr>
            <w:del w:id="12427" w:author="Author">
              <w:r w:rsidRPr="007F2B8A" w:rsidDel="001F414E">
                <w:rPr>
                  <w:sz w:val="18"/>
                  <w:szCs w:val="18"/>
                </w:rPr>
                <w:delText>0</w:delText>
              </w:r>
            </w:del>
          </w:p>
        </w:tc>
      </w:tr>
      <w:tr w:rsidR="00092B5D" w:rsidRPr="007F2B8A" w:rsidDel="001F414E" w14:paraId="5EABB4CD" w14:textId="77777777" w:rsidTr="00517F15">
        <w:trPr>
          <w:trHeight w:val="223"/>
          <w:jc w:val="center"/>
          <w:del w:id="12428"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tcPr>
          <w:p w14:paraId="114142EA" w14:textId="77777777" w:rsidR="00092B5D" w:rsidRPr="007F2B8A" w:rsidDel="001F414E" w:rsidRDefault="00092B5D" w:rsidP="00517F15">
            <w:pPr>
              <w:pStyle w:val="Tabletext"/>
              <w:jc w:val="center"/>
              <w:rPr>
                <w:del w:id="12429" w:author="Author"/>
                <w:sz w:val="18"/>
                <w:szCs w:val="18"/>
              </w:rPr>
            </w:pPr>
          </w:p>
        </w:tc>
        <w:tc>
          <w:tcPr>
            <w:tcW w:w="1390" w:type="dxa"/>
            <w:vMerge w:val="restart"/>
            <w:tcBorders>
              <w:top w:val="single" w:sz="4" w:space="0" w:color="auto"/>
              <w:left w:val="single" w:sz="4" w:space="0" w:color="auto"/>
              <w:bottom w:val="single" w:sz="4" w:space="0" w:color="auto"/>
              <w:right w:val="single" w:sz="4" w:space="0" w:color="auto"/>
            </w:tcBorders>
            <w:vAlign w:val="center"/>
          </w:tcPr>
          <w:p w14:paraId="0FB0CBF9" w14:textId="77777777" w:rsidR="00092B5D" w:rsidRPr="007F2B8A" w:rsidDel="001F414E" w:rsidRDefault="00092B5D" w:rsidP="00517F15">
            <w:pPr>
              <w:pStyle w:val="Tabletext"/>
              <w:jc w:val="center"/>
              <w:rPr>
                <w:del w:id="12430" w:author="Author"/>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C8DD572" w14:textId="77777777" w:rsidR="00092B5D" w:rsidRPr="007F2B8A" w:rsidDel="001F414E" w:rsidRDefault="00092B5D" w:rsidP="00517F15">
            <w:pPr>
              <w:pStyle w:val="Tabletext"/>
              <w:jc w:val="center"/>
              <w:rPr>
                <w:del w:id="12431" w:author="Author"/>
                <w:sz w:val="18"/>
                <w:szCs w:val="18"/>
                <w:lang w:eastAsia="zh-CN"/>
              </w:rPr>
            </w:pPr>
            <w:del w:id="12432" w:author="Author">
              <w:r w:rsidRPr="007F2B8A"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38421C8E" w14:textId="77777777" w:rsidR="00092B5D" w:rsidRPr="007F2B8A" w:rsidDel="001F414E" w:rsidRDefault="00092B5D" w:rsidP="00517F15">
            <w:pPr>
              <w:pStyle w:val="Tabletext"/>
              <w:jc w:val="center"/>
              <w:rPr>
                <w:del w:id="1243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B4E3885" w14:textId="77777777" w:rsidR="00092B5D" w:rsidRPr="007F2B8A" w:rsidDel="001F414E" w:rsidRDefault="00092B5D" w:rsidP="00517F15">
            <w:pPr>
              <w:pStyle w:val="Tabletext"/>
              <w:jc w:val="center"/>
              <w:rPr>
                <w:del w:id="12434"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2DB245A" w14:textId="77777777" w:rsidR="00092B5D" w:rsidRPr="007F2B8A" w:rsidDel="001F414E" w:rsidRDefault="00092B5D" w:rsidP="00517F15">
            <w:pPr>
              <w:pStyle w:val="Tabletext"/>
              <w:jc w:val="center"/>
              <w:rPr>
                <w:del w:id="12435" w:author="Author"/>
                <w:sz w:val="18"/>
                <w:szCs w:val="18"/>
              </w:rPr>
            </w:pPr>
            <w:del w:id="1243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C0E68F7" w14:textId="77777777" w:rsidR="00092B5D" w:rsidRPr="007F2B8A" w:rsidDel="001F414E" w:rsidRDefault="00092B5D" w:rsidP="00517F15">
            <w:pPr>
              <w:pStyle w:val="Tabletext"/>
              <w:jc w:val="center"/>
              <w:rPr>
                <w:del w:id="12437" w:author="Author"/>
                <w:sz w:val="18"/>
                <w:szCs w:val="18"/>
              </w:rPr>
            </w:pPr>
            <w:del w:id="1243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1FDD7E29" w14:textId="77777777" w:rsidR="00092B5D" w:rsidRPr="007F2B8A" w:rsidDel="001F414E" w:rsidRDefault="00092B5D" w:rsidP="00517F15">
            <w:pPr>
              <w:pStyle w:val="Tabletext"/>
              <w:jc w:val="center"/>
              <w:rPr>
                <w:del w:id="1243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0F3DA7BD" w14:textId="77777777" w:rsidR="00092B5D" w:rsidRPr="007F2B8A" w:rsidDel="001F414E" w:rsidRDefault="00092B5D" w:rsidP="00517F15">
            <w:pPr>
              <w:pStyle w:val="Tabletext"/>
              <w:jc w:val="center"/>
              <w:rPr>
                <w:del w:id="12440" w:author="Author"/>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tcPr>
          <w:p w14:paraId="4B58C404" w14:textId="77777777" w:rsidR="00092B5D" w:rsidRPr="007F2B8A" w:rsidDel="001F414E" w:rsidRDefault="00092B5D" w:rsidP="00517F15">
            <w:pPr>
              <w:pStyle w:val="Tabletext"/>
              <w:jc w:val="center"/>
              <w:rPr>
                <w:del w:id="12441" w:author="Author"/>
                <w:sz w:val="18"/>
                <w:szCs w:val="18"/>
              </w:rPr>
            </w:pPr>
          </w:p>
        </w:tc>
        <w:tc>
          <w:tcPr>
            <w:tcW w:w="1231" w:type="dxa"/>
            <w:vMerge w:val="restart"/>
            <w:tcBorders>
              <w:top w:val="single" w:sz="4" w:space="0" w:color="auto"/>
              <w:left w:val="single" w:sz="4" w:space="0" w:color="auto"/>
              <w:bottom w:val="single" w:sz="4" w:space="0" w:color="auto"/>
              <w:right w:val="single" w:sz="4" w:space="0" w:color="auto"/>
            </w:tcBorders>
            <w:vAlign w:val="center"/>
          </w:tcPr>
          <w:p w14:paraId="2764BCCC" w14:textId="77777777" w:rsidR="00092B5D" w:rsidRPr="007F2B8A" w:rsidDel="001F414E" w:rsidRDefault="00092B5D" w:rsidP="00517F15">
            <w:pPr>
              <w:pStyle w:val="Tabletext"/>
              <w:jc w:val="center"/>
              <w:rPr>
                <w:del w:id="12442" w:author="Author"/>
                <w:sz w:val="18"/>
                <w:szCs w:val="18"/>
              </w:rPr>
            </w:pPr>
          </w:p>
        </w:tc>
      </w:tr>
      <w:tr w:rsidR="00092B5D" w:rsidRPr="007F2B8A" w:rsidDel="001F414E" w14:paraId="716ADB53" w14:textId="77777777" w:rsidTr="00517F15">
        <w:trPr>
          <w:trHeight w:val="223"/>
          <w:jc w:val="center"/>
          <w:del w:id="1244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3FC61" w14:textId="77777777" w:rsidR="00092B5D" w:rsidRPr="007F2B8A" w:rsidDel="001F414E" w:rsidRDefault="00092B5D" w:rsidP="00517F15">
            <w:pPr>
              <w:overflowPunct/>
              <w:autoSpaceDE/>
              <w:autoSpaceDN/>
              <w:adjustRightInd/>
              <w:rPr>
                <w:del w:id="1244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0242" w14:textId="77777777" w:rsidR="00092B5D" w:rsidRPr="007F2B8A" w:rsidDel="001F414E" w:rsidRDefault="00092B5D" w:rsidP="00517F15">
            <w:pPr>
              <w:overflowPunct/>
              <w:autoSpaceDE/>
              <w:autoSpaceDN/>
              <w:adjustRightInd/>
              <w:rPr>
                <w:del w:id="12445"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4E0182E8" w14:textId="77777777" w:rsidR="00092B5D" w:rsidRPr="007F2B8A" w:rsidDel="001F414E" w:rsidRDefault="00092B5D" w:rsidP="00517F15">
            <w:pPr>
              <w:pStyle w:val="Tabletext"/>
              <w:jc w:val="center"/>
              <w:rPr>
                <w:del w:id="12446" w:author="Author"/>
                <w:sz w:val="18"/>
                <w:szCs w:val="18"/>
                <w:lang w:eastAsia="zh-CN"/>
              </w:rPr>
            </w:pPr>
            <w:del w:id="12447" w:author="Author">
              <w:r w:rsidRPr="007F2B8A" w:rsidDel="001F414E">
                <w:rPr>
                  <w:sz w:val="18"/>
                  <w:szCs w:val="18"/>
                  <w:lang w:eastAsia="zh-CN"/>
                </w:rPr>
                <w:delText>13</w:delText>
              </w:r>
            </w:del>
          </w:p>
        </w:tc>
        <w:tc>
          <w:tcPr>
            <w:tcW w:w="628" w:type="dxa"/>
            <w:tcBorders>
              <w:top w:val="single" w:sz="4" w:space="0" w:color="auto"/>
              <w:left w:val="single" w:sz="4" w:space="0" w:color="auto"/>
              <w:bottom w:val="single" w:sz="4" w:space="0" w:color="auto"/>
              <w:right w:val="single" w:sz="4" w:space="0" w:color="auto"/>
            </w:tcBorders>
          </w:tcPr>
          <w:p w14:paraId="2B07CB76" w14:textId="77777777" w:rsidR="00092B5D" w:rsidRPr="007F2B8A" w:rsidDel="001F414E" w:rsidRDefault="00092B5D" w:rsidP="00517F15">
            <w:pPr>
              <w:pStyle w:val="Tabletext"/>
              <w:jc w:val="center"/>
              <w:rPr>
                <w:del w:id="1244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51524CA" w14:textId="77777777" w:rsidR="00092B5D" w:rsidRPr="007F2B8A" w:rsidDel="001F414E" w:rsidRDefault="00092B5D" w:rsidP="00517F15">
            <w:pPr>
              <w:pStyle w:val="Tabletext"/>
              <w:jc w:val="center"/>
              <w:rPr>
                <w:del w:id="1244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73138B0" w14:textId="77777777" w:rsidR="00092B5D" w:rsidRPr="007F2B8A" w:rsidDel="001F414E" w:rsidRDefault="00092B5D" w:rsidP="00517F15">
            <w:pPr>
              <w:pStyle w:val="Tabletext"/>
              <w:jc w:val="center"/>
              <w:rPr>
                <w:del w:id="12450"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658B9F0" w14:textId="77777777" w:rsidR="00092B5D" w:rsidRPr="007F2B8A" w:rsidDel="001F414E" w:rsidRDefault="00092B5D" w:rsidP="00517F15">
            <w:pPr>
              <w:pStyle w:val="Tabletext"/>
              <w:jc w:val="center"/>
              <w:rPr>
                <w:del w:id="12451" w:author="Author"/>
                <w:sz w:val="18"/>
                <w:szCs w:val="18"/>
              </w:rPr>
            </w:pPr>
            <w:del w:id="1245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4E20BBA" w14:textId="77777777" w:rsidR="00092B5D" w:rsidRPr="007F2B8A" w:rsidDel="001F414E" w:rsidRDefault="00092B5D" w:rsidP="00517F15">
            <w:pPr>
              <w:pStyle w:val="Tabletext"/>
              <w:jc w:val="center"/>
              <w:rPr>
                <w:del w:id="1245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6EE88262" w14:textId="77777777" w:rsidR="00092B5D" w:rsidRPr="007F2B8A" w:rsidDel="001F414E" w:rsidRDefault="00092B5D" w:rsidP="00517F15">
            <w:pPr>
              <w:pStyle w:val="Tabletext"/>
              <w:jc w:val="center"/>
              <w:rPr>
                <w:del w:id="12454"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E30F" w14:textId="77777777" w:rsidR="00092B5D" w:rsidRPr="007F2B8A" w:rsidDel="001F414E" w:rsidRDefault="00092B5D" w:rsidP="00517F15">
            <w:pPr>
              <w:overflowPunct/>
              <w:autoSpaceDE/>
              <w:autoSpaceDN/>
              <w:adjustRightInd/>
              <w:rPr>
                <w:del w:id="1245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A139" w14:textId="77777777" w:rsidR="00092B5D" w:rsidRPr="007F2B8A" w:rsidDel="001F414E" w:rsidRDefault="00092B5D" w:rsidP="00517F15">
            <w:pPr>
              <w:overflowPunct/>
              <w:autoSpaceDE/>
              <w:autoSpaceDN/>
              <w:adjustRightInd/>
              <w:rPr>
                <w:del w:id="12456" w:author="Author"/>
                <w:rFonts w:eastAsiaTheme="minorEastAsia"/>
                <w:sz w:val="18"/>
                <w:szCs w:val="18"/>
              </w:rPr>
            </w:pPr>
          </w:p>
        </w:tc>
      </w:tr>
      <w:tr w:rsidR="00092B5D" w:rsidRPr="007F2B8A" w:rsidDel="001F414E" w14:paraId="254BA6D9" w14:textId="77777777" w:rsidTr="00517F15">
        <w:trPr>
          <w:trHeight w:val="223"/>
          <w:jc w:val="center"/>
          <w:del w:id="12457"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B6CF444" w14:textId="77777777" w:rsidR="00092B5D" w:rsidRPr="007F2B8A" w:rsidDel="001F414E" w:rsidRDefault="00092B5D" w:rsidP="00517F15">
            <w:pPr>
              <w:pStyle w:val="Tabletext"/>
              <w:jc w:val="center"/>
              <w:rPr>
                <w:del w:id="12458" w:author="Author"/>
                <w:sz w:val="18"/>
                <w:szCs w:val="18"/>
              </w:rPr>
            </w:pPr>
            <w:del w:id="12459" w:author="Author">
              <w:r w:rsidRPr="007F2B8A" w:rsidDel="001F414E">
                <w:rPr>
                  <w:sz w:val="18"/>
                  <w:szCs w:val="18"/>
                </w:rPr>
                <w:delText>CA_4A-5A-30A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DE3AAF3" w14:textId="77777777" w:rsidR="00092B5D" w:rsidRPr="007F2B8A" w:rsidDel="001F414E" w:rsidRDefault="00092B5D" w:rsidP="00517F15">
            <w:pPr>
              <w:pStyle w:val="Tabletext"/>
              <w:jc w:val="center"/>
              <w:rPr>
                <w:del w:id="12460" w:author="Author"/>
                <w:sz w:val="18"/>
                <w:szCs w:val="18"/>
                <w:lang w:eastAsia="zh-CN"/>
              </w:rPr>
            </w:pPr>
            <w:del w:id="12461"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7221E25F" w14:textId="77777777" w:rsidR="00092B5D" w:rsidRPr="007F2B8A" w:rsidDel="001F414E" w:rsidRDefault="00092B5D" w:rsidP="00517F15">
            <w:pPr>
              <w:pStyle w:val="Tabletext"/>
              <w:jc w:val="center"/>
              <w:rPr>
                <w:del w:id="12462" w:author="Author"/>
                <w:sz w:val="18"/>
                <w:szCs w:val="18"/>
                <w:lang w:eastAsia="zh-CN"/>
              </w:rPr>
            </w:pPr>
            <w:del w:id="12463"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18F65C43" w14:textId="77777777" w:rsidR="00092B5D" w:rsidRPr="007F2B8A" w:rsidDel="001F414E" w:rsidRDefault="00092B5D" w:rsidP="00517F15">
            <w:pPr>
              <w:pStyle w:val="Tabletext"/>
              <w:jc w:val="center"/>
              <w:rPr>
                <w:del w:id="12464"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E3E32A8" w14:textId="77777777" w:rsidR="00092B5D" w:rsidRPr="007F2B8A" w:rsidDel="001F414E" w:rsidRDefault="00092B5D" w:rsidP="00517F15">
            <w:pPr>
              <w:pStyle w:val="Tabletext"/>
              <w:jc w:val="center"/>
              <w:rPr>
                <w:del w:id="1246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32A3956" w14:textId="77777777" w:rsidR="00092B5D" w:rsidRPr="007F2B8A" w:rsidDel="001F414E" w:rsidRDefault="00092B5D" w:rsidP="00517F15">
            <w:pPr>
              <w:pStyle w:val="Tabletext"/>
              <w:jc w:val="center"/>
              <w:rPr>
                <w:del w:id="12466" w:author="Author"/>
                <w:sz w:val="18"/>
                <w:szCs w:val="18"/>
              </w:rPr>
            </w:pPr>
            <w:del w:id="1246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5E67E12" w14:textId="77777777" w:rsidR="00092B5D" w:rsidRPr="007F2B8A" w:rsidDel="001F414E" w:rsidRDefault="00092B5D" w:rsidP="00517F15">
            <w:pPr>
              <w:pStyle w:val="Tabletext"/>
              <w:jc w:val="center"/>
              <w:rPr>
                <w:del w:id="12468" w:author="Author"/>
                <w:sz w:val="18"/>
                <w:szCs w:val="18"/>
              </w:rPr>
            </w:pPr>
            <w:del w:id="1246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67F4CAE" w14:textId="77777777" w:rsidR="00092B5D" w:rsidRPr="007F2B8A" w:rsidDel="001F414E" w:rsidRDefault="00092B5D" w:rsidP="00517F15">
            <w:pPr>
              <w:pStyle w:val="Tabletext"/>
              <w:jc w:val="center"/>
              <w:rPr>
                <w:del w:id="12470" w:author="Author"/>
                <w:sz w:val="18"/>
                <w:szCs w:val="18"/>
              </w:rPr>
            </w:pPr>
            <w:del w:id="1247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CADAEBD" w14:textId="77777777" w:rsidR="00092B5D" w:rsidRPr="007F2B8A" w:rsidDel="001F414E" w:rsidRDefault="00092B5D" w:rsidP="00517F15">
            <w:pPr>
              <w:pStyle w:val="Tabletext"/>
              <w:jc w:val="center"/>
              <w:rPr>
                <w:del w:id="12472" w:author="Author"/>
                <w:sz w:val="18"/>
                <w:szCs w:val="18"/>
              </w:rPr>
            </w:pPr>
            <w:del w:id="12473"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E156857" w14:textId="77777777" w:rsidR="00092B5D" w:rsidRPr="007F2B8A" w:rsidDel="001F414E" w:rsidRDefault="00092B5D" w:rsidP="00517F15">
            <w:pPr>
              <w:pStyle w:val="Tabletext"/>
              <w:jc w:val="center"/>
              <w:rPr>
                <w:del w:id="12474" w:author="Author"/>
                <w:sz w:val="18"/>
                <w:szCs w:val="18"/>
              </w:rPr>
            </w:pPr>
            <w:del w:id="12475"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650D016" w14:textId="77777777" w:rsidR="00092B5D" w:rsidRPr="007F2B8A" w:rsidDel="001F414E" w:rsidRDefault="00092B5D" w:rsidP="00517F15">
            <w:pPr>
              <w:pStyle w:val="Tabletext"/>
              <w:jc w:val="center"/>
              <w:rPr>
                <w:del w:id="12476" w:author="Author"/>
                <w:sz w:val="18"/>
                <w:szCs w:val="18"/>
              </w:rPr>
            </w:pPr>
            <w:del w:id="12477" w:author="Author">
              <w:r w:rsidRPr="007F2B8A" w:rsidDel="001F414E">
                <w:rPr>
                  <w:sz w:val="18"/>
                  <w:szCs w:val="18"/>
                </w:rPr>
                <w:delText>0</w:delText>
              </w:r>
            </w:del>
          </w:p>
        </w:tc>
      </w:tr>
      <w:tr w:rsidR="00092B5D" w:rsidRPr="007F2B8A" w:rsidDel="001F414E" w14:paraId="7C96DC59" w14:textId="77777777" w:rsidTr="00517F15">
        <w:trPr>
          <w:trHeight w:val="223"/>
          <w:jc w:val="center"/>
          <w:del w:id="1247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97EA" w14:textId="77777777" w:rsidR="00092B5D" w:rsidRPr="007F2B8A" w:rsidDel="001F414E" w:rsidRDefault="00092B5D" w:rsidP="00517F15">
            <w:pPr>
              <w:overflowPunct/>
              <w:autoSpaceDE/>
              <w:autoSpaceDN/>
              <w:adjustRightInd/>
              <w:rPr>
                <w:del w:id="1247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D7FB" w14:textId="77777777" w:rsidR="00092B5D" w:rsidRPr="007F2B8A" w:rsidDel="001F414E" w:rsidRDefault="00092B5D" w:rsidP="00517F15">
            <w:pPr>
              <w:overflowPunct/>
              <w:autoSpaceDE/>
              <w:autoSpaceDN/>
              <w:adjustRightInd/>
              <w:rPr>
                <w:del w:id="12480"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DA68834" w14:textId="77777777" w:rsidR="00092B5D" w:rsidRPr="007F2B8A" w:rsidDel="001F414E" w:rsidRDefault="00092B5D" w:rsidP="00517F15">
            <w:pPr>
              <w:pStyle w:val="Tabletext"/>
              <w:jc w:val="center"/>
              <w:rPr>
                <w:del w:id="12481" w:author="Author"/>
                <w:sz w:val="18"/>
                <w:szCs w:val="18"/>
                <w:lang w:eastAsia="zh-CN"/>
              </w:rPr>
            </w:pPr>
            <w:del w:id="12482" w:author="Author">
              <w:r w:rsidRPr="007F2B8A"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78C432CA" w14:textId="77777777" w:rsidR="00092B5D" w:rsidRPr="007F2B8A" w:rsidDel="001F414E" w:rsidRDefault="00092B5D" w:rsidP="00517F15">
            <w:pPr>
              <w:pStyle w:val="Tabletext"/>
              <w:jc w:val="center"/>
              <w:rPr>
                <w:del w:id="12483"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9DD71FC" w14:textId="77777777" w:rsidR="00092B5D" w:rsidRPr="007F2B8A" w:rsidDel="001F414E" w:rsidRDefault="00092B5D" w:rsidP="00517F15">
            <w:pPr>
              <w:pStyle w:val="Tabletext"/>
              <w:jc w:val="center"/>
              <w:rPr>
                <w:del w:id="1248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F6A9B19" w14:textId="77777777" w:rsidR="00092B5D" w:rsidRPr="007F2B8A" w:rsidDel="001F414E" w:rsidRDefault="00092B5D" w:rsidP="00517F15">
            <w:pPr>
              <w:pStyle w:val="Tabletext"/>
              <w:jc w:val="center"/>
              <w:rPr>
                <w:del w:id="12485" w:author="Author"/>
                <w:sz w:val="18"/>
                <w:szCs w:val="18"/>
              </w:rPr>
            </w:pPr>
            <w:del w:id="1248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CD0406" w14:textId="77777777" w:rsidR="00092B5D" w:rsidRPr="007F2B8A" w:rsidDel="001F414E" w:rsidRDefault="00092B5D" w:rsidP="00517F15">
            <w:pPr>
              <w:pStyle w:val="Tabletext"/>
              <w:jc w:val="center"/>
              <w:rPr>
                <w:del w:id="12487" w:author="Author"/>
                <w:sz w:val="18"/>
                <w:szCs w:val="18"/>
              </w:rPr>
            </w:pPr>
            <w:del w:id="1248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F2009E9" w14:textId="77777777" w:rsidR="00092B5D" w:rsidRPr="007F2B8A" w:rsidDel="001F414E" w:rsidRDefault="00092B5D" w:rsidP="00517F15">
            <w:pPr>
              <w:pStyle w:val="Tabletext"/>
              <w:jc w:val="center"/>
              <w:rPr>
                <w:del w:id="1248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B28FE2B" w14:textId="77777777" w:rsidR="00092B5D" w:rsidRPr="007F2B8A" w:rsidDel="001F414E" w:rsidRDefault="00092B5D" w:rsidP="00517F15">
            <w:pPr>
              <w:pStyle w:val="Tabletext"/>
              <w:jc w:val="center"/>
              <w:rPr>
                <w:del w:id="12490"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9F3F" w14:textId="77777777" w:rsidR="00092B5D" w:rsidRPr="007F2B8A" w:rsidDel="001F414E" w:rsidRDefault="00092B5D" w:rsidP="00517F15">
            <w:pPr>
              <w:overflowPunct/>
              <w:autoSpaceDE/>
              <w:autoSpaceDN/>
              <w:adjustRightInd/>
              <w:rPr>
                <w:del w:id="1249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15D1" w14:textId="77777777" w:rsidR="00092B5D" w:rsidRPr="007F2B8A" w:rsidDel="001F414E" w:rsidRDefault="00092B5D" w:rsidP="00517F15">
            <w:pPr>
              <w:overflowPunct/>
              <w:autoSpaceDE/>
              <w:autoSpaceDN/>
              <w:adjustRightInd/>
              <w:rPr>
                <w:del w:id="12492" w:author="Author"/>
                <w:rFonts w:eastAsiaTheme="minorEastAsia"/>
                <w:sz w:val="18"/>
                <w:szCs w:val="18"/>
              </w:rPr>
            </w:pPr>
          </w:p>
        </w:tc>
      </w:tr>
      <w:tr w:rsidR="00092B5D" w:rsidRPr="007F2B8A" w:rsidDel="001F414E" w14:paraId="5C0C49FD" w14:textId="77777777" w:rsidTr="00517F15">
        <w:trPr>
          <w:trHeight w:val="223"/>
          <w:jc w:val="center"/>
          <w:del w:id="1249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031FA" w14:textId="77777777" w:rsidR="00092B5D" w:rsidRPr="007F2B8A" w:rsidDel="001F414E" w:rsidRDefault="00092B5D" w:rsidP="00517F15">
            <w:pPr>
              <w:overflowPunct/>
              <w:autoSpaceDE/>
              <w:autoSpaceDN/>
              <w:adjustRightInd/>
              <w:rPr>
                <w:del w:id="1249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102C" w14:textId="77777777" w:rsidR="00092B5D" w:rsidRPr="007F2B8A" w:rsidDel="001F414E" w:rsidRDefault="00092B5D" w:rsidP="00517F15">
            <w:pPr>
              <w:overflowPunct/>
              <w:autoSpaceDE/>
              <w:autoSpaceDN/>
              <w:adjustRightInd/>
              <w:rPr>
                <w:del w:id="12495"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8AB4559" w14:textId="77777777" w:rsidR="00092B5D" w:rsidRPr="007F2B8A" w:rsidDel="001F414E" w:rsidRDefault="00092B5D" w:rsidP="00517F15">
            <w:pPr>
              <w:pStyle w:val="Tabletext"/>
              <w:jc w:val="center"/>
              <w:rPr>
                <w:del w:id="12496" w:author="Author"/>
                <w:sz w:val="18"/>
                <w:szCs w:val="18"/>
                <w:lang w:eastAsia="zh-CN"/>
              </w:rPr>
            </w:pPr>
            <w:del w:id="12497" w:author="Author">
              <w:r w:rsidRPr="007F2B8A"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1D902740" w14:textId="77777777" w:rsidR="00092B5D" w:rsidRPr="007F2B8A" w:rsidDel="001F414E" w:rsidRDefault="00092B5D" w:rsidP="00517F15">
            <w:pPr>
              <w:pStyle w:val="Tabletext"/>
              <w:jc w:val="center"/>
              <w:rPr>
                <w:del w:id="1249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3E3E7367" w14:textId="77777777" w:rsidR="00092B5D" w:rsidRPr="007F2B8A" w:rsidDel="001F414E" w:rsidRDefault="00092B5D" w:rsidP="00517F15">
            <w:pPr>
              <w:pStyle w:val="Tabletext"/>
              <w:jc w:val="center"/>
              <w:rPr>
                <w:del w:id="1249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CDE163F" w14:textId="77777777" w:rsidR="00092B5D" w:rsidRPr="007F2B8A" w:rsidDel="001F414E" w:rsidRDefault="00092B5D" w:rsidP="00517F15">
            <w:pPr>
              <w:pStyle w:val="Tabletext"/>
              <w:jc w:val="center"/>
              <w:rPr>
                <w:del w:id="12500" w:author="Author"/>
                <w:sz w:val="18"/>
                <w:szCs w:val="18"/>
              </w:rPr>
            </w:pPr>
            <w:del w:id="1250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F087B4D" w14:textId="77777777" w:rsidR="00092B5D" w:rsidRPr="007F2B8A" w:rsidDel="001F414E" w:rsidRDefault="00092B5D" w:rsidP="00517F15">
            <w:pPr>
              <w:pStyle w:val="Tabletext"/>
              <w:jc w:val="center"/>
              <w:rPr>
                <w:del w:id="12502" w:author="Author"/>
                <w:sz w:val="18"/>
                <w:szCs w:val="18"/>
              </w:rPr>
            </w:pPr>
            <w:del w:id="1250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6F2219" w14:textId="77777777" w:rsidR="00092B5D" w:rsidRPr="007F2B8A" w:rsidDel="001F414E" w:rsidRDefault="00092B5D" w:rsidP="00517F15">
            <w:pPr>
              <w:pStyle w:val="Tabletext"/>
              <w:jc w:val="center"/>
              <w:rPr>
                <w:del w:id="12504"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97BECED" w14:textId="77777777" w:rsidR="00092B5D" w:rsidRPr="007F2B8A" w:rsidDel="001F414E" w:rsidRDefault="00092B5D" w:rsidP="00517F15">
            <w:pPr>
              <w:pStyle w:val="Tabletext"/>
              <w:jc w:val="center"/>
              <w:rPr>
                <w:del w:id="12505"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23C1" w14:textId="77777777" w:rsidR="00092B5D" w:rsidRPr="007F2B8A" w:rsidDel="001F414E" w:rsidRDefault="00092B5D" w:rsidP="00517F15">
            <w:pPr>
              <w:overflowPunct/>
              <w:autoSpaceDE/>
              <w:autoSpaceDN/>
              <w:adjustRightInd/>
              <w:rPr>
                <w:del w:id="1250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6CEA" w14:textId="77777777" w:rsidR="00092B5D" w:rsidRPr="007F2B8A" w:rsidDel="001F414E" w:rsidRDefault="00092B5D" w:rsidP="00517F15">
            <w:pPr>
              <w:overflowPunct/>
              <w:autoSpaceDE/>
              <w:autoSpaceDN/>
              <w:adjustRightInd/>
              <w:rPr>
                <w:del w:id="12507" w:author="Author"/>
                <w:rFonts w:eastAsiaTheme="minorEastAsia"/>
                <w:sz w:val="18"/>
                <w:szCs w:val="18"/>
              </w:rPr>
            </w:pPr>
          </w:p>
        </w:tc>
      </w:tr>
      <w:tr w:rsidR="00092B5D" w:rsidRPr="007F2B8A" w:rsidDel="001F414E" w14:paraId="5BEC8772" w14:textId="77777777" w:rsidTr="00517F15">
        <w:trPr>
          <w:trHeight w:val="223"/>
          <w:jc w:val="center"/>
          <w:del w:id="12508"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E7F47D9" w14:textId="77777777" w:rsidR="00092B5D" w:rsidRPr="007F2B8A" w:rsidDel="001F414E" w:rsidRDefault="00092B5D" w:rsidP="00517F15">
            <w:pPr>
              <w:pStyle w:val="Tabletext"/>
              <w:jc w:val="center"/>
              <w:rPr>
                <w:del w:id="12509" w:author="Author"/>
                <w:sz w:val="18"/>
                <w:szCs w:val="18"/>
              </w:rPr>
            </w:pPr>
            <w:del w:id="12510" w:author="Author">
              <w:r w:rsidRPr="007F2B8A" w:rsidDel="001F414E">
                <w:rPr>
                  <w:sz w:val="18"/>
                  <w:szCs w:val="18"/>
                </w:rPr>
                <w:delText>CA_4A-7A-12A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3F440F9" w14:textId="77777777" w:rsidR="00092B5D" w:rsidRPr="007F2B8A" w:rsidDel="001F414E" w:rsidRDefault="00092B5D" w:rsidP="00517F15">
            <w:pPr>
              <w:pStyle w:val="Tabletext"/>
              <w:jc w:val="center"/>
              <w:rPr>
                <w:del w:id="12511" w:author="Author"/>
                <w:sz w:val="18"/>
                <w:szCs w:val="18"/>
                <w:lang w:eastAsia="zh-CN"/>
              </w:rPr>
            </w:pPr>
            <w:del w:id="12512"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5C6D74EF" w14:textId="77777777" w:rsidR="00092B5D" w:rsidRPr="007F2B8A" w:rsidDel="001F414E" w:rsidRDefault="00092B5D" w:rsidP="00517F15">
            <w:pPr>
              <w:pStyle w:val="Tabletext"/>
              <w:jc w:val="center"/>
              <w:rPr>
                <w:del w:id="12513" w:author="Author"/>
                <w:sz w:val="18"/>
                <w:szCs w:val="18"/>
                <w:lang w:eastAsia="zh-CN"/>
              </w:rPr>
            </w:pPr>
            <w:del w:id="12514"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6E2BE4EA" w14:textId="77777777" w:rsidR="00092B5D" w:rsidRPr="007F2B8A" w:rsidDel="001F414E" w:rsidRDefault="00092B5D" w:rsidP="00517F15">
            <w:pPr>
              <w:pStyle w:val="Tabletext"/>
              <w:jc w:val="center"/>
              <w:rPr>
                <w:del w:id="1251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24F9DB06" w14:textId="77777777" w:rsidR="00092B5D" w:rsidRPr="007F2B8A" w:rsidDel="001F414E" w:rsidRDefault="00092B5D" w:rsidP="00517F15">
            <w:pPr>
              <w:pStyle w:val="Tabletext"/>
              <w:jc w:val="center"/>
              <w:rPr>
                <w:del w:id="12516"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0542BF4" w14:textId="77777777" w:rsidR="00092B5D" w:rsidRPr="007F2B8A" w:rsidDel="001F414E" w:rsidRDefault="00092B5D" w:rsidP="00517F15">
            <w:pPr>
              <w:pStyle w:val="Tabletext"/>
              <w:jc w:val="center"/>
              <w:rPr>
                <w:del w:id="12517" w:author="Author"/>
                <w:sz w:val="18"/>
                <w:szCs w:val="18"/>
              </w:rPr>
            </w:pPr>
            <w:del w:id="1251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270103" w14:textId="77777777" w:rsidR="00092B5D" w:rsidRPr="007F2B8A" w:rsidDel="001F414E" w:rsidRDefault="00092B5D" w:rsidP="00517F15">
            <w:pPr>
              <w:pStyle w:val="Tabletext"/>
              <w:jc w:val="center"/>
              <w:rPr>
                <w:del w:id="12519" w:author="Author"/>
                <w:sz w:val="18"/>
                <w:szCs w:val="18"/>
              </w:rPr>
            </w:pPr>
            <w:del w:id="1252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B5EB3F8" w14:textId="77777777" w:rsidR="00092B5D" w:rsidRPr="007F2B8A" w:rsidDel="001F414E" w:rsidRDefault="00092B5D" w:rsidP="00517F15">
            <w:pPr>
              <w:pStyle w:val="Tabletext"/>
              <w:jc w:val="center"/>
              <w:rPr>
                <w:del w:id="12521"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B2B0FCE" w14:textId="77777777" w:rsidR="00092B5D" w:rsidRPr="007F2B8A" w:rsidDel="001F414E" w:rsidRDefault="00092B5D" w:rsidP="00517F15">
            <w:pPr>
              <w:pStyle w:val="Tabletext"/>
              <w:jc w:val="center"/>
              <w:rPr>
                <w:del w:id="12522" w:author="Author"/>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E0A1C17" w14:textId="77777777" w:rsidR="00092B5D" w:rsidRPr="007F2B8A" w:rsidDel="001F414E" w:rsidRDefault="00092B5D" w:rsidP="00517F15">
            <w:pPr>
              <w:pStyle w:val="Tabletext"/>
              <w:jc w:val="center"/>
              <w:rPr>
                <w:del w:id="12523" w:author="Author"/>
                <w:sz w:val="18"/>
                <w:szCs w:val="18"/>
              </w:rPr>
            </w:pPr>
            <w:del w:id="12524"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4E4786B" w14:textId="77777777" w:rsidR="00092B5D" w:rsidRPr="007F2B8A" w:rsidDel="001F414E" w:rsidRDefault="00092B5D" w:rsidP="00517F15">
            <w:pPr>
              <w:pStyle w:val="Tabletext"/>
              <w:jc w:val="center"/>
              <w:rPr>
                <w:del w:id="12525" w:author="Author"/>
                <w:sz w:val="18"/>
                <w:szCs w:val="18"/>
              </w:rPr>
            </w:pPr>
            <w:del w:id="12526" w:author="Author">
              <w:r w:rsidRPr="007F2B8A" w:rsidDel="001F414E">
                <w:rPr>
                  <w:sz w:val="18"/>
                  <w:szCs w:val="18"/>
                </w:rPr>
                <w:delText>0</w:delText>
              </w:r>
            </w:del>
          </w:p>
        </w:tc>
      </w:tr>
      <w:tr w:rsidR="00092B5D" w:rsidRPr="007F2B8A" w:rsidDel="001F414E" w14:paraId="0EA99ED7" w14:textId="77777777" w:rsidTr="00517F15">
        <w:trPr>
          <w:trHeight w:val="223"/>
          <w:jc w:val="center"/>
          <w:del w:id="1252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513CE" w14:textId="77777777" w:rsidR="00092B5D" w:rsidRPr="007F2B8A" w:rsidDel="001F414E" w:rsidRDefault="00092B5D" w:rsidP="00517F15">
            <w:pPr>
              <w:overflowPunct/>
              <w:autoSpaceDE/>
              <w:autoSpaceDN/>
              <w:adjustRightInd/>
              <w:rPr>
                <w:del w:id="1252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952F" w14:textId="77777777" w:rsidR="00092B5D" w:rsidRPr="007F2B8A" w:rsidDel="001F414E" w:rsidRDefault="00092B5D" w:rsidP="00517F15">
            <w:pPr>
              <w:overflowPunct/>
              <w:autoSpaceDE/>
              <w:autoSpaceDN/>
              <w:adjustRightInd/>
              <w:rPr>
                <w:del w:id="12529"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E5913A0" w14:textId="77777777" w:rsidR="00092B5D" w:rsidRPr="007F2B8A" w:rsidDel="001F414E" w:rsidRDefault="00092B5D" w:rsidP="00517F15">
            <w:pPr>
              <w:pStyle w:val="Tabletext"/>
              <w:jc w:val="center"/>
              <w:rPr>
                <w:del w:id="12530" w:author="Author"/>
                <w:sz w:val="18"/>
                <w:szCs w:val="18"/>
                <w:lang w:eastAsia="zh-CN"/>
              </w:rPr>
            </w:pPr>
            <w:del w:id="12531" w:author="Author">
              <w:r w:rsidRPr="007F2B8A"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7A52BC29" w14:textId="77777777" w:rsidR="00092B5D" w:rsidRPr="007F2B8A" w:rsidDel="001F414E" w:rsidRDefault="00092B5D" w:rsidP="00517F15">
            <w:pPr>
              <w:pStyle w:val="Tabletext"/>
              <w:jc w:val="center"/>
              <w:rPr>
                <w:del w:id="12532"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3096555" w14:textId="77777777" w:rsidR="00092B5D" w:rsidRPr="007F2B8A" w:rsidDel="001F414E" w:rsidRDefault="00092B5D" w:rsidP="00517F15">
            <w:pPr>
              <w:pStyle w:val="Tabletext"/>
              <w:jc w:val="center"/>
              <w:rPr>
                <w:del w:id="1253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A815236" w14:textId="77777777" w:rsidR="00092B5D" w:rsidRPr="007F2B8A" w:rsidDel="001F414E" w:rsidRDefault="00092B5D" w:rsidP="00517F15">
            <w:pPr>
              <w:pStyle w:val="Tabletext"/>
              <w:jc w:val="center"/>
              <w:rPr>
                <w:del w:id="12534" w:author="Author"/>
                <w:sz w:val="18"/>
                <w:szCs w:val="18"/>
              </w:rPr>
            </w:pPr>
            <w:del w:id="1253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3B9D69" w14:textId="77777777" w:rsidR="00092B5D" w:rsidRPr="007F2B8A" w:rsidDel="001F414E" w:rsidRDefault="00092B5D" w:rsidP="00517F15">
            <w:pPr>
              <w:pStyle w:val="Tabletext"/>
              <w:jc w:val="center"/>
              <w:rPr>
                <w:del w:id="12536" w:author="Author"/>
                <w:sz w:val="18"/>
                <w:szCs w:val="18"/>
              </w:rPr>
            </w:pPr>
            <w:del w:id="1253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0129D0A" w14:textId="77777777" w:rsidR="00092B5D" w:rsidRPr="007F2B8A" w:rsidDel="001F414E" w:rsidRDefault="00092B5D" w:rsidP="00517F15">
            <w:pPr>
              <w:pStyle w:val="Tabletext"/>
              <w:jc w:val="center"/>
              <w:rPr>
                <w:del w:id="12538" w:author="Author"/>
                <w:sz w:val="18"/>
                <w:szCs w:val="18"/>
              </w:rPr>
            </w:pPr>
            <w:del w:id="1253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51F3E95" w14:textId="77777777" w:rsidR="00092B5D" w:rsidRPr="007F2B8A" w:rsidDel="001F414E" w:rsidRDefault="00092B5D" w:rsidP="00517F15">
            <w:pPr>
              <w:pStyle w:val="Tabletext"/>
              <w:jc w:val="center"/>
              <w:rPr>
                <w:del w:id="12540" w:author="Author"/>
                <w:sz w:val="18"/>
                <w:szCs w:val="18"/>
              </w:rPr>
            </w:pPr>
            <w:del w:id="12541" w:author="Author">
              <w:r w:rsidRPr="007F2B8A"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0AB94" w14:textId="77777777" w:rsidR="00092B5D" w:rsidRPr="007F2B8A" w:rsidDel="001F414E" w:rsidRDefault="00092B5D" w:rsidP="00517F15">
            <w:pPr>
              <w:overflowPunct/>
              <w:autoSpaceDE/>
              <w:autoSpaceDN/>
              <w:adjustRightInd/>
              <w:rPr>
                <w:del w:id="1254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1140" w14:textId="77777777" w:rsidR="00092B5D" w:rsidRPr="007F2B8A" w:rsidDel="001F414E" w:rsidRDefault="00092B5D" w:rsidP="00517F15">
            <w:pPr>
              <w:overflowPunct/>
              <w:autoSpaceDE/>
              <w:autoSpaceDN/>
              <w:adjustRightInd/>
              <w:rPr>
                <w:del w:id="12543" w:author="Author"/>
                <w:rFonts w:eastAsiaTheme="minorEastAsia"/>
                <w:sz w:val="18"/>
                <w:szCs w:val="18"/>
              </w:rPr>
            </w:pPr>
          </w:p>
        </w:tc>
      </w:tr>
      <w:tr w:rsidR="00092B5D" w:rsidRPr="007F2B8A" w:rsidDel="001F414E" w14:paraId="01A3A3CC" w14:textId="77777777" w:rsidTr="00517F15">
        <w:trPr>
          <w:trHeight w:val="223"/>
          <w:jc w:val="center"/>
          <w:del w:id="1254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68BD" w14:textId="77777777" w:rsidR="00092B5D" w:rsidRPr="007F2B8A" w:rsidDel="001F414E" w:rsidRDefault="00092B5D" w:rsidP="00517F15">
            <w:pPr>
              <w:overflowPunct/>
              <w:autoSpaceDE/>
              <w:autoSpaceDN/>
              <w:adjustRightInd/>
              <w:rPr>
                <w:del w:id="1254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CAD7" w14:textId="77777777" w:rsidR="00092B5D" w:rsidRPr="007F2B8A" w:rsidDel="001F414E" w:rsidRDefault="00092B5D" w:rsidP="00517F15">
            <w:pPr>
              <w:overflowPunct/>
              <w:autoSpaceDE/>
              <w:autoSpaceDN/>
              <w:adjustRightInd/>
              <w:rPr>
                <w:del w:id="12546"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4EF6C14" w14:textId="77777777" w:rsidR="00092B5D" w:rsidRPr="007F2B8A" w:rsidDel="001F414E" w:rsidRDefault="00092B5D" w:rsidP="00517F15">
            <w:pPr>
              <w:pStyle w:val="Tabletext"/>
              <w:jc w:val="center"/>
              <w:rPr>
                <w:del w:id="12547" w:author="Author"/>
                <w:sz w:val="18"/>
                <w:szCs w:val="18"/>
                <w:lang w:eastAsia="zh-CN"/>
              </w:rPr>
            </w:pPr>
            <w:del w:id="12548" w:author="Author">
              <w:r w:rsidRPr="007F2B8A"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10120A2B" w14:textId="77777777" w:rsidR="00092B5D" w:rsidRPr="007F2B8A" w:rsidDel="001F414E" w:rsidRDefault="00092B5D" w:rsidP="00517F15">
            <w:pPr>
              <w:pStyle w:val="Tabletext"/>
              <w:jc w:val="center"/>
              <w:rPr>
                <w:del w:id="12549"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F1CD15D" w14:textId="77777777" w:rsidR="00092B5D" w:rsidRPr="007F2B8A" w:rsidDel="001F414E" w:rsidRDefault="00092B5D" w:rsidP="00517F15">
            <w:pPr>
              <w:pStyle w:val="Tabletext"/>
              <w:jc w:val="center"/>
              <w:rPr>
                <w:del w:id="1255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F98AA0A" w14:textId="77777777" w:rsidR="00092B5D" w:rsidRPr="007F2B8A" w:rsidDel="001F414E" w:rsidRDefault="00092B5D" w:rsidP="00517F15">
            <w:pPr>
              <w:pStyle w:val="Tabletext"/>
              <w:jc w:val="center"/>
              <w:rPr>
                <w:del w:id="12551" w:author="Author"/>
                <w:sz w:val="18"/>
                <w:szCs w:val="18"/>
              </w:rPr>
            </w:pPr>
            <w:del w:id="1255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EBFFF87" w14:textId="77777777" w:rsidR="00092B5D" w:rsidRPr="007F2B8A" w:rsidDel="001F414E" w:rsidRDefault="00092B5D" w:rsidP="00517F15">
            <w:pPr>
              <w:pStyle w:val="Tabletext"/>
              <w:jc w:val="center"/>
              <w:rPr>
                <w:del w:id="12553" w:author="Author"/>
                <w:sz w:val="18"/>
                <w:szCs w:val="18"/>
              </w:rPr>
            </w:pPr>
            <w:del w:id="1255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6BA92DD" w14:textId="77777777" w:rsidR="00092B5D" w:rsidRPr="007F2B8A" w:rsidDel="001F414E" w:rsidRDefault="00092B5D" w:rsidP="00517F15">
            <w:pPr>
              <w:pStyle w:val="Tabletext"/>
              <w:jc w:val="center"/>
              <w:rPr>
                <w:del w:id="12555"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EA12AA8" w14:textId="77777777" w:rsidR="00092B5D" w:rsidRPr="007F2B8A" w:rsidDel="001F414E" w:rsidRDefault="00092B5D" w:rsidP="00517F15">
            <w:pPr>
              <w:pStyle w:val="Tabletext"/>
              <w:jc w:val="center"/>
              <w:rPr>
                <w:del w:id="12556"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7155" w14:textId="77777777" w:rsidR="00092B5D" w:rsidRPr="007F2B8A" w:rsidDel="001F414E" w:rsidRDefault="00092B5D" w:rsidP="00517F15">
            <w:pPr>
              <w:overflowPunct/>
              <w:autoSpaceDE/>
              <w:autoSpaceDN/>
              <w:adjustRightInd/>
              <w:rPr>
                <w:del w:id="1255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9EEC" w14:textId="77777777" w:rsidR="00092B5D" w:rsidRPr="007F2B8A" w:rsidDel="001F414E" w:rsidRDefault="00092B5D" w:rsidP="00517F15">
            <w:pPr>
              <w:overflowPunct/>
              <w:autoSpaceDE/>
              <w:autoSpaceDN/>
              <w:adjustRightInd/>
              <w:rPr>
                <w:del w:id="12558" w:author="Author"/>
                <w:rFonts w:eastAsiaTheme="minorEastAsia"/>
                <w:sz w:val="18"/>
                <w:szCs w:val="18"/>
              </w:rPr>
            </w:pPr>
          </w:p>
        </w:tc>
      </w:tr>
      <w:tr w:rsidR="00092B5D" w:rsidRPr="007F2B8A" w:rsidDel="001F414E" w14:paraId="2EE29BC7" w14:textId="77777777" w:rsidTr="00517F15">
        <w:trPr>
          <w:trHeight w:val="223"/>
          <w:jc w:val="center"/>
          <w:del w:id="12559"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DCF7756" w14:textId="77777777" w:rsidR="00092B5D" w:rsidRPr="007F2B8A" w:rsidDel="001F414E" w:rsidRDefault="00092B5D" w:rsidP="00517F15">
            <w:pPr>
              <w:pStyle w:val="Tabletext"/>
              <w:jc w:val="center"/>
              <w:rPr>
                <w:del w:id="12560" w:author="Author"/>
                <w:sz w:val="18"/>
                <w:szCs w:val="18"/>
              </w:rPr>
            </w:pPr>
            <w:del w:id="12561" w:author="Author">
              <w:r w:rsidRPr="007F2B8A" w:rsidDel="001F414E">
                <w:rPr>
                  <w:sz w:val="18"/>
                  <w:szCs w:val="18"/>
                </w:rPr>
                <w:delText>CA_4A-12A-30A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B222138" w14:textId="77777777" w:rsidR="00092B5D" w:rsidRPr="007F2B8A" w:rsidDel="001F414E" w:rsidRDefault="00092B5D" w:rsidP="00517F15">
            <w:pPr>
              <w:pStyle w:val="Tabletext"/>
              <w:jc w:val="center"/>
              <w:rPr>
                <w:del w:id="12562" w:author="Author"/>
                <w:sz w:val="18"/>
                <w:szCs w:val="18"/>
                <w:lang w:eastAsia="zh-CN"/>
              </w:rPr>
            </w:pPr>
            <w:del w:id="12563"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76133D8" w14:textId="77777777" w:rsidR="00092B5D" w:rsidRPr="007F2B8A" w:rsidDel="001F414E" w:rsidRDefault="00092B5D" w:rsidP="00517F15">
            <w:pPr>
              <w:pStyle w:val="Tabletext"/>
              <w:jc w:val="center"/>
              <w:rPr>
                <w:del w:id="12564" w:author="Author"/>
                <w:sz w:val="18"/>
                <w:szCs w:val="18"/>
                <w:lang w:eastAsia="zh-CN"/>
              </w:rPr>
            </w:pPr>
            <w:del w:id="12565" w:author="Author">
              <w:r w:rsidRPr="007F2B8A"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370E986C" w14:textId="77777777" w:rsidR="00092B5D" w:rsidRPr="007F2B8A" w:rsidDel="001F414E" w:rsidRDefault="00092B5D" w:rsidP="00517F15">
            <w:pPr>
              <w:pStyle w:val="Tabletext"/>
              <w:jc w:val="center"/>
              <w:rPr>
                <w:del w:id="1256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5FA2E7E" w14:textId="77777777" w:rsidR="00092B5D" w:rsidRPr="007F2B8A" w:rsidDel="001F414E" w:rsidRDefault="00092B5D" w:rsidP="00517F15">
            <w:pPr>
              <w:pStyle w:val="Tabletext"/>
              <w:jc w:val="center"/>
              <w:rPr>
                <w:del w:id="12567"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9D667A6" w14:textId="77777777" w:rsidR="00092B5D" w:rsidRPr="007F2B8A" w:rsidDel="001F414E" w:rsidRDefault="00092B5D" w:rsidP="00517F15">
            <w:pPr>
              <w:pStyle w:val="Tabletext"/>
              <w:jc w:val="center"/>
              <w:rPr>
                <w:del w:id="12568" w:author="Author"/>
                <w:sz w:val="18"/>
                <w:szCs w:val="18"/>
              </w:rPr>
            </w:pPr>
            <w:del w:id="1256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15316E9" w14:textId="77777777" w:rsidR="00092B5D" w:rsidRPr="007F2B8A" w:rsidDel="001F414E" w:rsidRDefault="00092B5D" w:rsidP="00517F15">
            <w:pPr>
              <w:pStyle w:val="Tabletext"/>
              <w:jc w:val="center"/>
              <w:rPr>
                <w:del w:id="12570" w:author="Author"/>
                <w:sz w:val="18"/>
                <w:szCs w:val="18"/>
              </w:rPr>
            </w:pPr>
            <w:del w:id="1257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BA2A6B0" w14:textId="77777777" w:rsidR="00092B5D" w:rsidRPr="007F2B8A" w:rsidDel="001F414E" w:rsidRDefault="00092B5D" w:rsidP="00517F15">
            <w:pPr>
              <w:pStyle w:val="Tabletext"/>
              <w:jc w:val="center"/>
              <w:rPr>
                <w:del w:id="12572" w:author="Author"/>
                <w:sz w:val="18"/>
                <w:szCs w:val="18"/>
              </w:rPr>
            </w:pPr>
            <w:del w:id="1257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9E170B2" w14:textId="77777777" w:rsidR="00092B5D" w:rsidRPr="007F2B8A" w:rsidDel="001F414E" w:rsidRDefault="00092B5D" w:rsidP="00517F15">
            <w:pPr>
              <w:pStyle w:val="Tabletext"/>
              <w:jc w:val="center"/>
              <w:rPr>
                <w:del w:id="12574" w:author="Author"/>
                <w:sz w:val="18"/>
                <w:szCs w:val="18"/>
              </w:rPr>
            </w:pPr>
            <w:del w:id="12575"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8AD56CC" w14:textId="77777777" w:rsidR="00092B5D" w:rsidRPr="007F2B8A" w:rsidDel="001F414E" w:rsidRDefault="00092B5D" w:rsidP="00517F15">
            <w:pPr>
              <w:pStyle w:val="Tabletext"/>
              <w:jc w:val="center"/>
              <w:rPr>
                <w:del w:id="12576" w:author="Author"/>
                <w:sz w:val="18"/>
                <w:szCs w:val="18"/>
              </w:rPr>
            </w:pPr>
            <w:del w:id="12577"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CE7ACF3" w14:textId="77777777" w:rsidR="00092B5D" w:rsidRPr="007F2B8A" w:rsidDel="001F414E" w:rsidRDefault="00092B5D" w:rsidP="00517F15">
            <w:pPr>
              <w:pStyle w:val="Tabletext"/>
              <w:jc w:val="center"/>
              <w:rPr>
                <w:del w:id="12578" w:author="Author"/>
                <w:sz w:val="18"/>
                <w:szCs w:val="18"/>
              </w:rPr>
            </w:pPr>
            <w:del w:id="12579" w:author="Author">
              <w:r w:rsidRPr="007F2B8A" w:rsidDel="001F414E">
                <w:rPr>
                  <w:sz w:val="18"/>
                  <w:szCs w:val="18"/>
                </w:rPr>
                <w:delText>0</w:delText>
              </w:r>
            </w:del>
          </w:p>
        </w:tc>
      </w:tr>
      <w:tr w:rsidR="00092B5D" w:rsidRPr="007F2B8A" w:rsidDel="001F414E" w14:paraId="5D4C6912" w14:textId="77777777" w:rsidTr="00517F15">
        <w:trPr>
          <w:trHeight w:val="223"/>
          <w:jc w:val="center"/>
          <w:del w:id="1258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EEF4B" w14:textId="77777777" w:rsidR="00092B5D" w:rsidRPr="007F2B8A" w:rsidDel="001F414E" w:rsidRDefault="00092B5D" w:rsidP="00517F15">
            <w:pPr>
              <w:overflowPunct/>
              <w:autoSpaceDE/>
              <w:autoSpaceDN/>
              <w:adjustRightInd/>
              <w:rPr>
                <w:del w:id="12581"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EED76" w14:textId="77777777" w:rsidR="00092B5D" w:rsidRPr="007F2B8A" w:rsidDel="001F414E" w:rsidRDefault="00092B5D" w:rsidP="00517F15">
            <w:pPr>
              <w:overflowPunct/>
              <w:autoSpaceDE/>
              <w:autoSpaceDN/>
              <w:adjustRightInd/>
              <w:rPr>
                <w:del w:id="12582"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7D879D8" w14:textId="77777777" w:rsidR="00092B5D" w:rsidRPr="007F2B8A" w:rsidDel="001F414E" w:rsidRDefault="00092B5D" w:rsidP="00517F15">
            <w:pPr>
              <w:pStyle w:val="Tabletext"/>
              <w:jc w:val="center"/>
              <w:rPr>
                <w:del w:id="12583" w:author="Author"/>
                <w:sz w:val="18"/>
                <w:szCs w:val="18"/>
                <w:lang w:eastAsia="zh-CN"/>
              </w:rPr>
            </w:pPr>
            <w:del w:id="12584" w:author="Author">
              <w:r w:rsidRPr="007F2B8A"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76C73339" w14:textId="77777777" w:rsidR="00092B5D" w:rsidRPr="007F2B8A" w:rsidDel="001F414E" w:rsidRDefault="00092B5D" w:rsidP="00517F15">
            <w:pPr>
              <w:pStyle w:val="Tabletext"/>
              <w:jc w:val="center"/>
              <w:rPr>
                <w:del w:id="12585"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3051727" w14:textId="77777777" w:rsidR="00092B5D" w:rsidRPr="007F2B8A" w:rsidDel="001F414E" w:rsidRDefault="00092B5D" w:rsidP="00517F15">
            <w:pPr>
              <w:pStyle w:val="Tabletext"/>
              <w:jc w:val="center"/>
              <w:rPr>
                <w:del w:id="12586"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5562058" w14:textId="77777777" w:rsidR="00092B5D" w:rsidRPr="007F2B8A" w:rsidDel="001F414E" w:rsidRDefault="00092B5D" w:rsidP="00517F15">
            <w:pPr>
              <w:pStyle w:val="Tabletext"/>
              <w:jc w:val="center"/>
              <w:rPr>
                <w:del w:id="12587" w:author="Author"/>
                <w:sz w:val="18"/>
                <w:szCs w:val="18"/>
              </w:rPr>
            </w:pPr>
            <w:del w:id="1258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4237608" w14:textId="77777777" w:rsidR="00092B5D" w:rsidRPr="007F2B8A" w:rsidDel="001F414E" w:rsidRDefault="00092B5D" w:rsidP="00517F15">
            <w:pPr>
              <w:pStyle w:val="Tabletext"/>
              <w:jc w:val="center"/>
              <w:rPr>
                <w:del w:id="12589" w:author="Author"/>
                <w:sz w:val="18"/>
                <w:szCs w:val="18"/>
              </w:rPr>
            </w:pPr>
            <w:del w:id="1259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6F73F53C" w14:textId="77777777" w:rsidR="00092B5D" w:rsidRPr="007F2B8A" w:rsidDel="001F414E" w:rsidRDefault="00092B5D" w:rsidP="00517F15">
            <w:pPr>
              <w:pStyle w:val="Tabletext"/>
              <w:jc w:val="center"/>
              <w:rPr>
                <w:del w:id="1259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E93E0F4" w14:textId="77777777" w:rsidR="00092B5D" w:rsidRPr="007F2B8A" w:rsidDel="001F414E" w:rsidRDefault="00092B5D" w:rsidP="00517F15">
            <w:pPr>
              <w:pStyle w:val="Tabletext"/>
              <w:jc w:val="center"/>
              <w:rPr>
                <w:del w:id="12592"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C8AF" w14:textId="77777777" w:rsidR="00092B5D" w:rsidRPr="007F2B8A" w:rsidDel="001F414E" w:rsidRDefault="00092B5D" w:rsidP="00517F15">
            <w:pPr>
              <w:overflowPunct/>
              <w:autoSpaceDE/>
              <w:autoSpaceDN/>
              <w:adjustRightInd/>
              <w:rPr>
                <w:del w:id="12593"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4A575" w14:textId="77777777" w:rsidR="00092B5D" w:rsidRPr="007F2B8A" w:rsidDel="001F414E" w:rsidRDefault="00092B5D" w:rsidP="00517F15">
            <w:pPr>
              <w:overflowPunct/>
              <w:autoSpaceDE/>
              <w:autoSpaceDN/>
              <w:adjustRightInd/>
              <w:rPr>
                <w:del w:id="12594" w:author="Author"/>
                <w:rFonts w:eastAsiaTheme="minorEastAsia"/>
                <w:sz w:val="18"/>
                <w:szCs w:val="18"/>
              </w:rPr>
            </w:pPr>
          </w:p>
        </w:tc>
      </w:tr>
      <w:tr w:rsidR="00092B5D" w:rsidRPr="007F2B8A" w:rsidDel="001F414E" w14:paraId="4D1D2190" w14:textId="77777777" w:rsidTr="00517F15">
        <w:trPr>
          <w:trHeight w:val="223"/>
          <w:jc w:val="center"/>
          <w:del w:id="1259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7C323" w14:textId="77777777" w:rsidR="00092B5D" w:rsidRPr="007F2B8A" w:rsidDel="001F414E" w:rsidRDefault="00092B5D" w:rsidP="00517F15">
            <w:pPr>
              <w:overflowPunct/>
              <w:autoSpaceDE/>
              <w:autoSpaceDN/>
              <w:adjustRightInd/>
              <w:rPr>
                <w:del w:id="12596"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5E943" w14:textId="77777777" w:rsidR="00092B5D" w:rsidRPr="007F2B8A" w:rsidDel="001F414E" w:rsidRDefault="00092B5D" w:rsidP="00517F15">
            <w:pPr>
              <w:overflowPunct/>
              <w:autoSpaceDE/>
              <w:autoSpaceDN/>
              <w:adjustRightInd/>
              <w:rPr>
                <w:del w:id="12597"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57C2771F" w14:textId="77777777" w:rsidR="00092B5D" w:rsidRPr="007F2B8A" w:rsidDel="001F414E" w:rsidRDefault="00092B5D" w:rsidP="00517F15">
            <w:pPr>
              <w:pStyle w:val="Tabletext"/>
              <w:jc w:val="center"/>
              <w:rPr>
                <w:del w:id="12598" w:author="Author"/>
                <w:sz w:val="18"/>
                <w:szCs w:val="18"/>
                <w:lang w:eastAsia="zh-CN"/>
              </w:rPr>
            </w:pPr>
            <w:del w:id="12599" w:author="Author">
              <w:r w:rsidRPr="007F2B8A"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5A60BA8D" w14:textId="77777777" w:rsidR="00092B5D" w:rsidRPr="007F2B8A" w:rsidDel="001F414E" w:rsidRDefault="00092B5D" w:rsidP="00517F15">
            <w:pPr>
              <w:pStyle w:val="Tabletext"/>
              <w:jc w:val="center"/>
              <w:rPr>
                <w:del w:id="12600"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BE18857" w14:textId="77777777" w:rsidR="00092B5D" w:rsidRPr="007F2B8A" w:rsidDel="001F414E" w:rsidRDefault="00092B5D" w:rsidP="00517F15">
            <w:pPr>
              <w:pStyle w:val="Tabletext"/>
              <w:jc w:val="center"/>
              <w:rPr>
                <w:del w:id="12601"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63858A2" w14:textId="77777777" w:rsidR="00092B5D" w:rsidRPr="007F2B8A" w:rsidDel="001F414E" w:rsidRDefault="00092B5D" w:rsidP="00517F15">
            <w:pPr>
              <w:pStyle w:val="Tabletext"/>
              <w:jc w:val="center"/>
              <w:rPr>
                <w:del w:id="12602" w:author="Author"/>
                <w:sz w:val="18"/>
                <w:szCs w:val="18"/>
              </w:rPr>
            </w:pPr>
            <w:del w:id="12603"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AAD0F53" w14:textId="77777777" w:rsidR="00092B5D" w:rsidRPr="007F2B8A" w:rsidDel="001F414E" w:rsidRDefault="00092B5D" w:rsidP="00517F15">
            <w:pPr>
              <w:pStyle w:val="Tabletext"/>
              <w:jc w:val="center"/>
              <w:rPr>
                <w:del w:id="12604" w:author="Author"/>
                <w:sz w:val="18"/>
                <w:szCs w:val="18"/>
              </w:rPr>
            </w:pPr>
            <w:del w:id="1260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C31C024" w14:textId="77777777" w:rsidR="00092B5D" w:rsidRPr="007F2B8A" w:rsidDel="001F414E" w:rsidRDefault="00092B5D" w:rsidP="00517F15">
            <w:pPr>
              <w:pStyle w:val="Tabletext"/>
              <w:jc w:val="center"/>
              <w:rPr>
                <w:del w:id="1260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BA4E883" w14:textId="77777777" w:rsidR="00092B5D" w:rsidRPr="007F2B8A" w:rsidDel="001F414E" w:rsidRDefault="00092B5D" w:rsidP="00517F15">
            <w:pPr>
              <w:pStyle w:val="Tabletext"/>
              <w:jc w:val="center"/>
              <w:rPr>
                <w:del w:id="12607"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D5B6" w14:textId="77777777" w:rsidR="00092B5D" w:rsidRPr="007F2B8A" w:rsidDel="001F414E" w:rsidRDefault="00092B5D" w:rsidP="00517F15">
            <w:pPr>
              <w:overflowPunct/>
              <w:autoSpaceDE/>
              <w:autoSpaceDN/>
              <w:adjustRightInd/>
              <w:rPr>
                <w:del w:id="1260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B8515" w14:textId="77777777" w:rsidR="00092B5D" w:rsidRPr="007F2B8A" w:rsidDel="001F414E" w:rsidRDefault="00092B5D" w:rsidP="00517F15">
            <w:pPr>
              <w:overflowPunct/>
              <w:autoSpaceDE/>
              <w:autoSpaceDN/>
              <w:adjustRightInd/>
              <w:rPr>
                <w:del w:id="12609" w:author="Author"/>
                <w:rFonts w:eastAsiaTheme="minorEastAsia"/>
                <w:sz w:val="18"/>
                <w:szCs w:val="18"/>
              </w:rPr>
            </w:pPr>
          </w:p>
        </w:tc>
      </w:tr>
      <w:tr w:rsidR="00092B5D" w:rsidRPr="007F2B8A" w:rsidDel="001F414E" w14:paraId="5893AED7" w14:textId="77777777" w:rsidTr="00517F15">
        <w:trPr>
          <w:trHeight w:val="223"/>
          <w:jc w:val="center"/>
          <w:del w:id="12610"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19D6E39" w14:textId="77777777" w:rsidR="00092B5D" w:rsidRPr="007F2B8A" w:rsidDel="001F414E" w:rsidRDefault="00092B5D" w:rsidP="00517F15">
            <w:pPr>
              <w:pStyle w:val="Tabletext"/>
              <w:jc w:val="center"/>
              <w:rPr>
                <w:del w:id="12611" w:author="Author"/>
                <w:sz w:val="18"/>
                <w:szCs w:val="18"/>
              </w:rPr>
            </w:pPr>
            <w:del w:id="12612" w:author="Author">
              <w:r w:rsidRPr="007F2B8A" w:rsidDel="001F414E">
                <w:rPr>
                  <w:sz w:val="18"/>
                  <w:szCs w:val="18"/>
                </w:rPr>
                <w:delText>CA_4A-29A-30A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F9A638A" w14:textId="77777777" w:rsidR="00092B5D" w:rsidRPr="007F2B8A" w:rsidDel="001F414E" w:rsidRDefault="00092B5D" w:rsidP="00517F15">
            <w:pPr>
              <w:pStyle w:val="Tabletext"/>
              <w:jc w:val="center"/>
              <w:rPr>
                <w:del w:id="12613" w:author="Author"/>
                <w:sz w:val="18"/>
                <w:szCs w:val="18"/>
                <w:lang w:eastAsia="zh-CN"/>
              </w:rPr>
            </w:pPr>
            <w:del w:id="12614"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0E96F17" w14:textId="77777777" w:rsidR="00092B5D" w:rsidRPr="007F2B8A" w:rsidDel="001F414E" w:rsidRDefault="00092B5D" w:rsidP="00517F15">
            <w:pPr>
              <w:pStyle w:val="Tabletext"/>
              <w:jc w:val="center"/>
              <w:rPr>
                <w:del w:id="12615" w:author="Author"/>
                <w:sz w:val="18"/>
                <w:szCs w:val="18"/>
                <w:lang w:eastAsia="zh-CN"/>
              </w:rPr>
            </w:pPr>
            <w:del w:id="12616" w:author="Author">
              <w:r w:rsidRPr="007F2B8A"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3657838C" w14:textId="77777777" w:rsidR="00092B5D" w:rsidRPr="007F2B8A" w:rsidDel="001F414E" w:rsidRDefault="00092B5D" w:rsidP="00517F15">
            <w:pPr>
              <w:pStyle w:val="Tabletext"/>
              <w:jc w:val="center"/>
              <w:rPr>
                <w:del w:id="12617"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565E628E" w14:textId="77777777" w:rsidR="00092B5D" w:rsidRPr="007F2B8A" w:rsidDel="001F414E" w:rsidRDefault="00092B5D" w:rsidP="00517F15">
            <w:pPr>
              <w:pStyle w:val="Tabletext"/>
              <w:jc w:val="center"/>
              <w:rPr>
                <w:del w:id="1261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DF7D379" w14:textId="77777777" w:rsidR="00092B5D" w:rsidRPr="007F2B8A" w:rsidDel="001F414E" w:rsidRDefault="00092B5D" w:rsidP="00517F15">
            <w:pPr>
              <w:pStyle w:val="Tabletext"/>
              <w:jc w:val="center"/>
              <w:rPr>
                <w:del w:id="12619" w:author="Author"/>
                <w:sz w:val="18"/>
                <w:szCs w:val="18"/>
              </w:rPr>
            </w:pPr>
            <w:del w:id="1262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78CCC2" w14:textId="77777777" w:rsidR="00092B5D" w:rsidRPr="007F2B8A" w:rsidDel="001F414E" w:rsidRDefault="00092B5D" w:rsidP="00517F15">
            <w:pPr>
              <w:pStyle w:val="Tabletext"/>
              <w:jc w:val="center"/>
              <w:rPr>
                <w:del w:id="12621" w:author="Author"/>
                <w:sz w:val="18"/>
                <w:szCs w:val="18"/>
              </w:rPr>
            </w:pPr>
            <w:del w:id="1262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053F56F" w14:textId="77777777" w:rsidR="00092B5D" w:rsidRPr="007F2B8A" w:rsidDel="001F414E" w:rsidRDefault="00092B5D" w:rsidP="00517F15">
            <w:pPr>
              <w:pStyle w:val="Tabletext"/>
              <w:jc w:val="center"/>
              <w:rPr>
                <w:del w:id="12623" w:author="Author"/>
                <w:sz w:val="18"/>
                <w:szCs w:val="18"/>
              </w:rPr>
            </w:pPr>
            <w:del w:id="1262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FFB7DB1" w14:textId="77777777" w:rsidR="00092B5D" w:rsidRPr="007F2B8A" w:rsidDel="001F414E" w:rsidRDefault="00092B5D" w:rsidP="00517F15">
            <w:pPr>
              <w:pStyle w:val="Tabletext"/>
              <w:jc w:val="center"/>
              <w:rPr>
                <w:del w:id="12625" w:author="Author"/>
                <w:sz w:val="18"/>
                <w:szCs w:val="18"/>
              </w:rPr>
            </w:pPr>
            <w:del w:id="12626"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E11A506" w14:textId="77777777" w:rsidR="00092B5D" w:rsidRPr="007F2B8A" w:rsidDel="001F414E" w:rsidRDefault="00092B5D" w:rsidP="00517F15">
            <w:pPr>
              <w:pStyle w:val="Tabletext"/>
              <w:jc w:val="center"/>
              <w:rPr>
                <w:del w:id="12627" w:author="Author"/>
                <w:sz w:val="18"/>
                <w:szCs w:val="18"/>
              </w:rPr>
            </w:pPr>
            <w:del w:id="12628"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5F4BA16" w14:textId="77777777" w:rsidR="00092B5D" w:rsidRPr="007F2B8A" w:rsidDel="001F414E" w:rsidRDefault="00092B5D" w:rsidP="00517F15">
            <w:pPr>
              <w:pStyle w:val="Tabletext"/>
              <w:jc w:val="center"/>
              <w:rPr>
                <w:del w:id="12629" w:author="Author"/>
                <w:sz w:val="18"/>
                <w:szCs w:val="18"/>
              </w:rPr>
            </w:pPr>
            <w:del w:id="12630" w:author="Author">
              <w:r w:rsidRPr="007F2B8A" w:rsidDel="001F414E">
                <w:rPr>
                  <w:sz w:val="18"/>
                  <w:szCs w:val="18"/>
                </w:rPr>
                <w:delText>0</w:delText>
              </w:r>
            </w:del>
          </w:p>
        </w:tc>
      </w:tr>
      <w:tr w:rsidR="00092B5D" w:rsidRPr="007F2B8A" w:rsidDel="001F414E" w14:paraId="15E50BE3" w14:textId="77777777" w:rsidTr="00517F15">
        <w:trPr>
          <w:trHeight w:val="223"/>
          <w:jc w:val="center"/>
          <w:del w:id="1263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4792" w14:textId="77777777" w:rsidR="00092B5D" w:rsidRPr="007F2B8A" w:rsidDel="001F414E" w:rsidRDefault="00092B5D" w:rsidP="00517F15">
            <w:pPr>
              <w:overflowPunct/>
              <w:autoSpaceDE/>
              <w:autoSpaceDN/>
              <w:adjustRightInd/>
              <w:rPr>
                <w:del w:id="1263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813C" w14:textId="77777777" w:rsidR="00092B5D" w:rsidRPr="007F2B8A" w:rsidDel="001F414E" w:rsidRDefault="00092B5D" w:rsidP="00517F15">
            <w:pPr>
              <w:overflowPunct/>
              <w:autoSpaceDE/>
              <w:autoSpaceDN/>
              <w:adjustRightInd/>
              <w:rPr>
                <w:del w:id="12633"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D77A26D" w14:textId="77777777" w:rsidR="00092B5D" w:rsidRPr="007F2B8A" w:rsidDel="001F414E" w:rsidRDefault="00092B5D" w:rsidP="00517F15">
            <w:pPr>
              <w:pStyle w:val="Tabletext"/>
              <w:jc w:val="center"/>
              <w:rPr>
                <w:del w:id="12634" w:author="Author"/>
                <w:sz w:val="18"/>
                <w:szCs w:val="18"/>
                <w:lang w:eastAsia="zh-CN"/>
              </w:rPr>
            </w:pPr>
            <w:del w:id="12635" w:author="Author">
              <w:r w:rsidRPr="007F2B8A" w:rsidDel="001F414E">
                <w:rPr>
                  <w:sz w:val="18"/>
                  <w:szCs w:val="18"/>
                  <w:lang w:eastAsia="zh-CN"/>
                </w:rPr>
                <w:delText>29</w:delText>
              </w:r>
            </w:del>
          </w:p>
        </w:tc>
        <w:tc>
          <w:tcPr>
            <w:tcW w:w="628" w:type="dxa"/>
            <w:tcBorders>
              <w:top w:val="single" w:sz="4" w:space="0" w:color="auto"/>
              <w:left w:val="single" w:sz="4" w:space="0" w:color="auto"/>
              <w:bottom w:val="single" w:sz="4" w:space="0" w:color="auto"/>
              <w:right w:val="single" w:sz="4" w:space="0" w:color="auto"/>
            </w:tcBorders>
          </w:tcPr>
          <w:p w14:paraId="219F2251" w14:textId="77777777" w:rsidR="00092B5D" w:rsidRPr="007F2B8A" w:rsidDel="001F414E" w:rsidRDefault="00092B5D" w:rsidP="00517F15">
            <w:pPr>
              <w:pStyle w:val="Tabletext"/>
              <w:jc w:val="center"/>
              <w:rPr>
                <w:del w:id="12636"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0F4347F" w14:textId="77777777" w:rsidR="00092B5D" w:rsidRPr="007F2B8A" w:rsidDel="001F414E" w:rsidRDefault="00092B5D" w:rsidP="00517F15">
            <w:pPr>
              <w:pStyle w:val="Tabletext"/>
              <w:jc w:val="center"/>
              <w:rPr>
                <w:del w:id="1263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38ED961" w14:textId="77777777" w:rsidR="00092B5D" w:rsidRPr="007F2B8A" w:rsidDel="001F414E" w:rsidRDefault="00092B5D" w:rsidP="00517F15">
            <w:pPr>
              <w:pStyle w:val="Tabletext"/>
              <w:jc w:val="center"/>
              <w:rPr>
                <w:del w:id="12638" w:author="Author"/>
                <w:sz w:val="18"/>
                <w:szCs w:val="18"/>
              </w:rPr>
            </w:pPr>
            <w:del w:id="12639"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A365825" w14:textId="77777777" w:rsidR="00092B5D" w:rsidRPr="007F2B8A" w:rsidDel="001F414E" w:rsidRDefault="00092B5D" w:rsidP="00517F15">
            <w:pPr>
              <w:pStyle w:val="Tabletext"/>
              <w:jc w:val="center"/>
              <w:rPr>
                <w:del w:id="12640" w:author="Author"/>
                <w:sz w:val="18"/>
                <w:szCs w:val="18"/>
              </w:rPr>
            </w:pPr>
            <w:del w:id="12641"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1E07197" w14:textId="77777777" w:rsidR="00092B5D" w:rsidRPr="007F2B8A" w:rsidDel="001F414E" w:rsidRDefault="00092B5D" w:rsidP="00517F15">
            <w:pPr>
              <w:pStyle w:val="Tabletext"/>
              <w:jc w:val="center"/>
              <w:rPr>
                <w:del w:id="1264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A7261EE" w14:textId="77777777" w:rsidR="00092B5D" w:rsidRPr="007F2B8A" w:rsidDel="001F414E" w:rsidRDefault="00092B5D" w:rsidP="00517F15">
            <w:pPr>
              <w:pStyle w:val="Tabletext"/>
              <w:jc w:val="center"/>
              <w:rPr>
                <w:del w:id="12643"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CA84" w14:textId="77777777" w:rsidR="00092B5D" w:rsidRPr="007F2B8A" w:rsidDel="001F414E" w:rsidRDefault="00092B5D" w:rsidP="00517F15">
            <w:pPr>
              <w:overflowPunct/>
              <w:autoSpaceDE/>
              <w:autoSpaceDN/>
              <w:adjustRightInd/>
              <w:rPr>
                <w:del w:id="12644"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08BE" w14:textId="77777777" w:rsidR="00092B5D" w:rsidRPr="007F2B8A" w:rsidDel="001F414E" w:rsidRDefault="00092B5D" w:rsidP="00517F15">
            <w:pPr>
              <w:overflowPunct/>
              <w:autoSpaceDE/>
              <w:autoSpaceDN/>
              <w:adjustRightInd/>
              <w:rPr>
                <w:del w:id="12645" w:author="Author"/>
                <w:rFonts w:eastAsiaTheme="minorEastAsia"/>
                <w:sz w:val="18"/>
                <w:szCs w:val="18"/>
              </w:rPr>
            </w:pPr>
          </w:p>
        </w:tc>
      </w:tr>
      <w:tr w:rsidR="00092B5D" w:rsidRPr="007F2B8A" w:rsidDel="001F414E" w14:paraId="5E246F3D" w14:textId="77777777" w:rsidTr="00517F15">
        <w:trPr>
          <w:trHeight w:val="223"/>
          <w:jc w:val="center"/>
          <w:del w:id="1264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B30C" w14:textId="77777777" w:rsidR="00092B5D" w:rsidRPr="007F2B8A" w:rsidDel="001F414E" w:rsidRDefault="00092B5D" w:rsidP="00517F15">
            <w:pPr>
              <w:overflowPunct/>
              <w:autoSpaceDE/>
              <w:autoSpaceDN/>
              <w:adjustRightInd/>
              <w:rPr>
                <w:del w:id="12647"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93F2" w14:textId="77777777" w:rsidR="00092B5D" w:rsidRPr="007F2B8A" w:rsidDel="001F414E" w:rsidRDefault="00092B5D" w:rsidP="00517F15">
            <w:pPr>
              <w:overflowPunct/>
              <w:autoSpaceDE/>
              <w:autoSpaceDN/>
              <w:adjustRightInd/>
              <w:rPr>
                <w:del w:id="12648"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5E29AC9" w14:textId="77777777" w:rsidR="00092B5D" w:rsidRPr="007F2B8A" w:rsidDel="001F414E" w:rsidRDefault="00092B5D" w:rsidP="00517F15">
            <w:pPr>
              <w:pStyle w:val="Tabletext"/>
              <w:jc w:val="center"/>
              <w:rPr>
                <w:del w:id="12649" w:author="Author"/>
                <w:sz w:val="18"/>
                <w:szCs w:val="18"/>
                <w:lang w:eastAsia="zh-CN"/>
              </w:rPr>
            </w:pPr>
            <w:del w:id="12650" w:author="Author">
              <w:r w:rsidRPr="007F2B8A"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0158CBC4" w14:textId="77777777" w:rsidR="00092B5D" w:rsidRPr="007F2B8A" w:rsidDel="001F414E" w:rsidRDefault="00092B5D" w:rsidP="00517F15">
            <w:pPr>
              <w:pStyle w:val="Tabletext"/>
              <w:jc w:val="center"/>
              <w:rPr>
                <w:del w:id="12651"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468DE144" w14:textId="77777777" w:rsidR="00092B5D" w:rsidRPr="007F2B8A" w:rsidDel="001F414E" w:rsidRDefault="00092B5D" w:rsidP="00517F15">
            <w:pPr>
              <w:pStyle w:val="Tabletext"/>
              <w:jc w:val="center"/>
              <w:rPr>
                <w:del w:id="12652"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C07B6FC" w14:textId="77777777" w:rsidR="00092B5D" w:rsidRPr="007F2B8A" w:rsidDel="001F414E" w:rsidRDefault="00092B5D" w:rsidP="00517F15">
            <w:pPr>
              <w:pStyle w:val="Tabletext"/>
              <w:jc w:val="center"/>
              <w:rPr>
                <w:del w:id="12653" w:author="Author"/>
                <w:sz w:val="18"/>
                <w:szCs w:val="18"/>
              </w:rPr>
            </w:pPr>
            <w:del w:id="1265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F03B936" w14:textId="77777777" w:rsidR="00092B5D" w:rsidRPr="007F2B8A" w:rsidDel="001F414E" w:rsidRDefault="00092B5D" w:rsidP="00517F15">
            <w:pPr>
              <w:pStyle w:val="Tabletext"/>
              <w:jc w:val="center"/>
              <w:rPr>
                <w:del w:id="12655" w:author="Author"/>
                <w:sz w:val="18"/>
                <w:szCs w:val="18"/>
              </w:rPr>
            </w:pPr>
            <w:del w:id="12656"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CE53A63" w14:textId="77777777" w:rsidR="00092B5D" w:rsidRPr="007F2B8A" w:rsidDel="001F414E" w:rsidRDefault="00092B5D" w:rsidP="00517F15">
            <w:pPr>
              <w:pStyle w:val="Tabletext"/>
              <w:jc w:val="center"/>
              <w:rPr>
                <w:del w:id="12657"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0FDC5C6" w14:textId="77777777" w:rsidR="00092B5D" w:rsidRPr="007F2B8A" w:rsidDel="001F414E" w:rsidRDefault="00092B5D" w:rsidP="00517F15">
            <w:pPr>
              <w:pStyle w:val="Tabletext"/>
              <w:jc w:val="center"/>
              <w:rPr>
                <w:del w:id="12658"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26A7" w14:textId="77777777" w:rsidR="00092B5D" w:rsidRPr="007F2B8A" w:rsidDel="001F414E" w:rsidRDefault="00092B5D" w:rsidP="00517F15">
            <w:pPr>
              <w:overflowPunct/>
              <w:autoSpaceDE/>
              <w:autoSpaceDN/>
              <w:adjustRightInd/>
              <w:rPr>
                <w:del w:id="12659"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CB9E5" w14:textId="77777777" w:rsidR="00092B5D" w:rsidRPr="007F2B8A" w:rsidDel="001F414E" w:rsidRDefault="00092B5D" w:rsidP="00517F15">
            <w:pPr>
              <w:overflowPunct/>
              <w:autoSpaceDE/>
              <w:autoSpaceDN/>
              <w:adjustRightInd/>
              <w:rPr>
                <w:del w:id="12660" w:author="Author"/>
                <w:rFonts w:eastAsiaTheme="minorEastAsia"/>
                <w:sz w:val="18"/>
                <w:szCs w:val="18"/>
              </w:rPr>
            </w:pPr>
          </w:p>
        </w:tc>
      </w:tr>
      <w:tr w:rsidR="00092B5D" w:rsidRPr="007F2B8A" w:rsidDel="001F414E" w14:paraId="40A74CC2" w14:textId="77777777" w:rsidTr="00517F15">
        <w:trPr>
          <w:trHeight w:val="223"/>
          <w:jc w:val="center"/>
          <w:del w:id="12661" w:author="Author"/>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6CC6A53" w14:textId="77777777" w:rsidR="00092B5D" w:rsidRPr="007F2B8A" w:rsidDel="001F414E" w:rsidRDefault="00092B5D" w:rsidP="00517F15">
            <w:pPr>
              <w:pStyle w:val="Tabletext"/>
              <w:jc w:val="center"/>
              <w:rPr>
                <w:del w:id="12662" w:author="Author"/>
                <w:sz w:val="18"/>
                <w:szCs w:val="18"/>
              </w:rPr>
            </w:pPr>
            <w:del w:id="12663" w:author="Author">
              <w:r w:rsidRPr="007F2B8A" w:rsidDel="001F414E">
                <w:rPr>
                  <w:sz w:val="18"/>
                  <w:szCs w:val="18"/>
                </w:rPr>
                <w:delText>CA_7A-8A-20A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B17D2F5" w14:textId="77777777" w:rsidR="00092B5D" w:rsidRPr="007F2B8A" w:rsidDel="001F414E" w:rsidRDefault="00092B5D" w:rsidP="00517F15">
            <w:pPr>
              <w:pStyle w:val="Tabletext"/>
              <w:jc w:val="center"/>
              <w:rPr>
                <w:del w:id="12664" w:author="Author"/>
                <w:sz w:val="18"/>
                <w:szCs w:val="18"/>
                <w:lang w:eastAsia="zh-CN"/>
              </w:rPr>
            </w:pPr>
            <w:del w:id="12665" w:author="Author">
              <w:r w:rsidRPr="007F2B8A"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3C04F4EB" w14:textId="77777777" w:rsidR="00092B5D" w:rsidRPr="007F2B8A" w:rsidDel="001F414E" w:rsidRDefault="00092B5D" w:rsidP="00517F15">
            <w:pPr>
              <w:pStyle w:val="Tabletext"/>
              <w:jc w:val="center"/>
              <w:rPr>
                <w:del w:id="12666" w:author="Author"/>
                <w:sz w:val="18"/>
                <w:szCs w:val="18"/>
                <w:lang w:eastAsia="zh-CN"/>
              </w:rPr>
            </w:pPr>
            <w:del w:id="12667" w:author="Author">
              <w:r w:rsidRPr="007F2B8A"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2534B523" w14:textId="77777777" w:rsidR="00092B5D" w:rsidRPr="007F2B8A" w:rsidDel="001F414E" w:rsidRDefault="00092B5D" w:rsidP="00517F15">
            <w:pPr>
              <w:pStyle w:val="Tabletext"/>
              <w:jc w:val="center"/>
              <w:rPr>
                <w:del w:id="12668"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7215CA6A" w14:textId="77777777" w:rsidR="00092B5D" w:rsidRPr="007F2B8A" w:rsidDel="001F414E" w:rsidRDefault="00092B5D" w:rsidP="00517F15">
            <w:pPr>
              <w:pStyle w:val="Tabletext"/>
              <w:jc w:val="center"/>
              <w:rPr>
                <w:del w:id="12669"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9034862" w14:textId="77777777" w:rsidR="00092B5D" w:rsidRPr="007F2B8A" w:rsidDel="001F414E" w:rsidRDefault="00092B5D" w:rsidP="00517F15">
            <w:pPr>
              <w:pStyle w:val="Tabletext"/>
              <w:jc w:val="center"/>
              <w:rPr>
                <w:del w:id="12670"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DFCA574" w14:textId="77777777" w:rsidR="00092B5D" w:rsidRPr="007F2B8A" w:rsidDel="001F414E" w:rsidRDefault="00092B5D" w:rsidP="00517F15">
            <w:pPr>
              <w:pStyle w:val="Tabletext"/>
              <w:jc w:val="center"/>
              <w:rPr>
                <w:del w:id="12671" w:author="Author"/>
                <w:sz w:val="18"/>
                <w:szCs w:val="18"/>
              </w:rPr>
            </w:pPr>
            <w:del w:id="1267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064226B" w14:textId="77777777" w:rsidR="00092B5D" w:rsidRPr="007F2B8A" w:rsidDel="001F414E" w:rsidRDefault="00092B5D" w:rsidP="00517F15">
            <w:pPr>
              <w:pStyle w:val="Tabletext"/>
              <w:jc w:val="center"/>
              <w:rPr>
                <w:del w:id="12673" w:author="Author"/>
                <w:sz w:val="18"/>
                <w:szCs w:val="18"/>
              </w:rPr>
            </w:pPr>
            <w:del w:id="12674"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C891D18" w14:textId="77777777" w:rsidR="00092B5D" w:rsidRPr="007F2B8A" w:rsidDel="001F414E" w:rsidRDefault="00092B5D" w:rsidP="00517F15">
            <w:pPr>
              <w:pStyle w:val="Tabletext"/>
              <w:jc w:val="center"/>
              <w:rPr>
                <w:del w:id="12675" w:author="Author"/>
                <w:sz w:val="18"/>
                <w:szCs w:val="18"/>
              </w:rPr>
            </w:pPr>
            <w:del w:id="12676" w:author="Author">
              <w:r w:rsidRPr="007F2B8A"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32DDA5D" w14:textId="77777777" w:rsidR="00092B5D" w:rsidRPr="007F2B8A" w:rsidDel="001F414E" w:rsidRDefault="00092B5D" w:rsidP="00517F15">
            <w:pPr>
              <w:pStyle w:val="Tabletext"/>
              <w:jc w:val="center"/>
              <w:rPr>
                <w:del w:id="12677" w:author="Author"/>
                <w:sz w:val="18"/>
                <w:szCs w:val="18"/>
              </w:rPr>
            </w:pPr>
            <w:del w:id="12678" w:author="Author">
              <w:r w:rsidRPr="007F2B8A"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11F164D" w14:textId="77777777" w:rsidR="00092B5D" w:rsidRPr="007F2B8A" w:rsidDel="001F414E" w:rsidRDefault="00092B5D" w:rsidP="00517F15">
            <w:pPr>
              <w:pStyle w:val="Tabletext"/>
              <w:jc w:val="center"/>
              <w:rPr>
                <w:del w:id="12679" w:author="Author"/>
                <w:sz w:val="18"/>
                <w:szCs w:val="18"/>
              </w:rPr>
            </w:pPr>
            <w:del w:id="12680" w:author="Author">
              <w:r w:rsidRPr="007F2B8A" w:rsidDel="001F414E">
                <w:rPr>
                  <w:sz w:val="18"/>
                  <w:szCs w:val="18"/>
                </w:rPr>
                <w:delText>0</w:delText>
              </w:r>
            </w:del>
          </w:p>
        </w:tc>
      </w:tr>
      <w:tr w:rsidR="00092B5D" w:rsidRPr="007F2B8A" w:rsidDel="001F414E" w14:paraId="5EAE862E" w14:textId="77777777" w:rsidTr="00517F15">
        <w:trPr>
          <w:trHeight w:val="223"/>
          <w:jc w:val="center"/>
          <w:del w:id="1268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87E93" w14:textId="77777777" w:rsidR="00092B5D" w:rsidRPr="007F2B8A" w:rsidDel="001F414E" w:rsidRDefault="00092B5D" w:rsidP="00517F15">
            <w:pPr>
              <w:overflowPunct/>
              <w:autoSpaceDE/>
              <w:autoSpaceDN/>
              <w:adjustRightInd/>
              <w:rPr>
                <w:del w:id="12682"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ADE9" w14:textId="77777777" w:rsidR="00092B5D" w:rsidRPr="007F2B8A" w:rsidDel="001F414E" w:rsidRDefault="00092B5D" w:rsidP="00517F15">
            <w:pPr>
              <w:overflowPunct/>
              <w:autoSpaceDE/>
              <w:autoSpaceDN/>
              <w:adjustRightInd/>
              <w:rPr>
                <w:del w:id="12683"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D889BB0" w14:textId="77777777" w:rsidR="00092B5D" w:rsidRPr="007F2B8A" w:rsidDel="001F414E" w:rsidRDefault="00092B5D" w:rsidP="00517F15">
            <w:pPr>
              <w:pStyle w:val="Tabletext"/>
              <w:jc w:val="center"/>
              <w:rPr>
                <w:del w:id="12684" w:author="Author"/>
                <w:sz w:val="18"/>
                <w:szCs w:val="18"/>
                <w:lang w:eastAsia="zh-CN"/>
              </w:rPr>
            </w:pPr>
            <w:del w:id="12685" w:author="Author">
              <w:r w:rsidRPr="007F2B8A" w:rsidDel="001F414E">
                <w:rPr>
                  <w:sz w:val="18"/>
                  <w:szCs w:val="18"/>
                  <w:lang w:eastAsia="zh-CN"/>
                </w:rPr>
                <w:delText>8</w:delText>
              </w:r>
            </w:del>
          </w:p>
        </w:tc>
        <w:tc>
          <w:tcPr>
            <w:tcW w:w="628" w:type="dxa"/>
            <w:tcBorders>
              <w:top w:val="single" w:sz="4" w:space="0" w:color="auto"/>
              <w:left w:val="single" w:sz="4" w:space="0" w:color="auto"/>
              <w:bottom w:val="single" w:sz="4" w:space="0" w:color="auto"/>
              <w:right w:val="single" w:sz="4" w:space="0" w:color="auto"/>
            </w:tcBorders>
          </w:tcPr>
          <w:p w14:paraId="1CC972D3" w14:textId="77777777" w:rsidR="00092B5D" w:rsidRPr="007F2B8A" w:rsidDel="001F414E" w:rsidRDefault="00092B5D" w:rsidP="00517F15">
            <w:pPr>
              <w:pStyle w:val="Tabletext"/>
              <w:jc w:val="center"/>
              <w:rPr>
                <w:del w:id="12686" w:author="Author"/>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746D1DB" w14:textId="77777777" w:rsidR="00092B5D" w:rsidRPr="007F2B8A" w:rsidDel="001F414E" w:rsidRDefault="00092B5D" w:rsidP="00517F15">
            <w:pPr>
              <w:pStyle w:val="Tabletext"/>
              <w:jc w:val="center"/>
              <w:rPr>
                <w:del w:id="12687" w:author="Author"/>
                <w:sz w:val="18"/>
                <w:szCs w:val="18"/>
              </w:rPr>
            </w:pPr>
            <w:del w:id="12688"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EDAA27" w14:textId="77777777" w:rsidR="00092B5D" w:rsidRPr="007F2B8A" w:rsidDel="001F414E" w:rsidRDefault="00092B5D" w:rsidP="00517F15">
            <w:pPr>
              <w:pStyle w:val="Tabletext"/>
              <w:jc w:val="center"/>
              <w:rPr>
                <w:del w:id="12689" w:author="Author"/>
                <w:sz w:val="18"/>
                <w:szCs w:val="18"/>
              </w:rPr>
            </w:pPr>
            <w:del w:id="12690"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2A59414" w14:textId="77777777" w:rsidR="00092B5D" w:rsidRPr="007F2B8A" w:rsidDel="001F414E" w:rsidRDefault="00092B5D" w:rsidP="00517F15">
            <w:pPr>
              <w:pStyle w:val="Tabletext"/>
              <w:jc w:val="center"/>
              <w:rPr>
                <w:del w:id="12691" w:author="Author"/>
                <w:sz w:val="18"/>
                <w:szCs w:val="18"/>
              </w:rPr>
            </w:pPr>
            <w:del w:id="12692"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52E8B1F" w14:textId="77777777" w:rsidR="00092B5D" w:rsidRPr="007F2B8A" w:rsidDel="001F414E" w:rsidRDefault="00092B5D" w:rsidP="00517F15">
            <w:pPr>
              <w:pStyle w:val="Tabletext"/>
              <w:jc w:val="center"/>
              <w:rPr>
                <w:del w:id="1269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59C0585" w14:textId="77777777" w:rsidR="00092B5D" w:rsidRPr="007F2B8A" w:rsidDel="001F414E" w:rsidRDefault="00092B5D" w:rsidP="00517F15">
            <w:pPr>
              <w:pStyle w:val="Tabletext"/>
              <w:jc w:val="center"/>
              <w:rPr>
                <w:del w:id="12694"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9050" w14:textId="77777777" w:rsidR="00092B5D" w:rsidRPr="007F2B8A" w:rsidDel="001F414E" w:rsidRDefault="00092B5D" w:rsidP="00517F15">
            <w:pPr>
              <w:overflowPunct/>
              <w:autoSpaceDE/>
              <w:autoSpaceDN/>
              <w:adjustRightInd/>
              <w:rPr>
                <w:del w:id="12695"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3477" w14:textId="77777777" w:rsidR="00092B5D" w:rsidRPr="007F2B8A" w:rsidDel="001F414E" w:rsidRDefault="00092B5D" w:rsidP="00517F15">
            <w:pPr>
              <w:overflowPunct/>
              <w:autoSpaceDE/>
              <w:autoSpaceDN/>
              <w:adjustRightInd/>
              <w:rPr>
                <w:del w:id="12696" w:author="Author"/>
                <w:rFonts w:eastAsiaTheme="minorEastAsia"/>
                <w:sz w:val="18"/>
                <w:szCs w:val="18"/>
              </w:rPr>
            </w:pPr>
          </w:p>
        </w:tc>
      </w:tr>
      <w:tr w:rsidR="00092B5D" w:rsidRPr="007F2B8A" w:rsidDel="001F414E" w14:paraId="58F9372B" w14:textId="77777777" w:rsidTr="00517F15">
        <w:trPr>
          <w:trHeight w:val="223"/>
          <w:jc w:val="center"/>
          <w:del w:id="1269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8174" w14:textId="77777777" w:rsidR="00092B5D" w:rsidRPr="007F2B8A" w:rsidDel="001F414E" w:rsidRDefault="00092B5D" w:rsidP="00517F15">
            <w:pPr>
              <w:overflowPunct/>
              <w:autoSpaceDE/>
              <w:autoSpaceDN/>
              <w:adjustRightInd/>
              <w:rPr>
                <w:del w:id="12698"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2AD1" w14:textId="77777777" w:rsidR="00092B5D" w:rsidRPr="007F2B8A" w:rsidDel="001F414E" w:rsidRDefault="00092B5D" w:rsidP="00517F15">
            <w:pPr>
              <w:overflowPunct/>
              <w:autoSpaceDE/>
              <w:autoSpaceDN/>
              <w:adjustRightInd/>
              <w:rPr>
                <w:del w:id="12699" w:author="Author"/>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B0C4813" w14:textId="77777777" w:rsidR="00092B5D" w:rsidRPr="007F2B8A" w:rsidDel="001F414E" w:rsidRDefault="00092B5D" w:rsidP="00517F15">
            <w:pPr>
              <w:pStyle w:val="Tabletext"/>
              <w:jc w:val="center"/>
              <w:rPr>
                <w:del w:id="12700" w:author="Author"/>
                <w:sz w:val="18"/>
                <w:szCs w:val="18"/>
                <w:lang w:eastAsia="zh-CN"/>
              </w:rPr>
            </w:pPr>
            <w:del w:id="12701" w:author="Author">
              <w:r w:rsidRPr="007F2B8A"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tcPr>
          <w:p w14:paraId="5135EAED" w14:textId="77777777" w:rsidR="00092B5D" w:rsidRPr="007F2B8A" w:rsidDel="001F414E" w:rsidRDefault="00092B5D" w:rsidP="00517F15">
            <w:pPr>
              <w:pStyle w:val="Tabletext"/>
              <w:jc w:val="center"/>
              <w:rPr>
                <w:del w:id="12702" w:author="Author"/>
                <w:sz w:val="18"/>
                <w:szCs w:val="18"/>
              </w:rPr>
            </w:pPr>
          </w:p>
        </w:tc>
        <w:tc>
          <w:tcPr>
            <w:tcW w:w="628" w:type="dxa"/>
            <w:tcBorders>
              <w:top w:val="single" w:sz="4" w:space="0" w:color="auto"/>
              <w:left w:val="single" w:sz="4" w:space="0" w:color="auto"/>
              <w:bottom w:val="single" w:sz="4" w:space="0" w:color="auto"/>
              <w:right w:val="single" w:sz="4" w:space="0" w:color="auto"/>
            </w:tcBorders>
          </w:tcPr>
          <w:p w14:paraId="1C8260D7" w14:textId="77777777" w:rsidR="00092B5D" w:rsidRPr="007F2B8A" w:rsidDel="001F414E" w:rsidRDefault="00092B5D" w:rsidP="00517F15">
            <w:pPr>
              <w:pStyle w:val="Tabletext"/>
              <w:jc w:val="center"/>
              <w:rPr>
                <w:del w:id="12703"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0C9CA4F" w14:textId="77777777" w:rsidR="00092B5D" w:rsidRPr="007F2B8A" w:rsidDel="001F414E" w:rsidRDefault="00092B5D" w:rsidP="00517F15">
            <w:pPr>
              <w:pStyle w:val="Tabletext"/>
              <w:jc w:val="center"/>
              <w:rPr>
                <w:del w:id="12704" w:author="Author"/>
                <w:sz w:val="18"/>
                <w:szCs w:val="18"/>
              </w:rPr>
            </w:pPr>
            <w:del w:id="12705"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86306FF" w14:textId="77777777" w:rsidR="00092B5D" w:rsidRPr="007F2B8A" w:rsidDel="001F414E" w:rsidRDefault="00092B5D" w:rsidP="00517F15">
            <w:pPr>
              <w:pStyle w:val="Tabletext"/>
              <w:jc w:val="center"/>
              <w:rPr>
                <w:del w:id="12706" w:author="Author"/>
                <w:sz w:val="18"/>
                <w:szCs w:val="18"/>
              </w:rPr>
            </w:pPr>
            <w:del w:id="12707" w:author="Author">
              <w:r w:rsidRPr="007F2B8A"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A105DB9" w14:textId="77777777" w:rsidR="00092B5D" w:rsidRPr="007F2B8A" w:rsidDel="001F414E" w:rsidRDefault="00092B5D" w:rsidP="00517F15">
            <w:pPr>
              <w:pStyle w:val="Tabletext"/>
              <w:jc w:val="center"/>
              <w:rPr>
                <w:del w:id="12708" w:author="Author"/>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0E84A11" w14:textId="77777777" w:rsidR="00092B5D" w:rsidRPr="007F2B8A" w:rsidDel="001F414E" w:rsidRDefault="00092B5D" w:rsidP="00517F15">
            <w:pPr>
              <w:pStyle w:val="Tabletext"/>
              <w:jc w:val="center"/>
              <w:rPr>
                <w:del w:id="12709" w:author="Autho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2913" w14:textId="77777777" w:rsidR="00092B5D" w:rsidRPr="007F2B8A" w:rsidDel="001F414E" w:rsidRDefault="00092B5D" w:rsidP="00517F15">
            <w:pPr>
              <w:overflowPunct/>
              <w:autoSpaceDE/>
              <w:autoSpaceDN/>
              <w:adjustRightInd/>
              <w:rPr>
                <w:del w:id="12710" w:author="Autho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6889" w14:textId="77777777" w:rsidR="00092B5D" w:rsidRPr="007F2B8A" w:rsidDel="001F414E" w:rsidRDefault="00092B5D" w:rsidP="00517F15">
            <w:pPr>
              <w:overflowPunct/>
              <w:autoSpaceDE/>
              <w:autoSpaceDN/>
              <w:adjustRightInd/>
              <w:rPr>
                <w:del w:id="12711" w:author="Author"/>
                <w:rFonts w:eastAsiaTheme="minorEastAsia"/>
                <w:sz w:val="18"/>
                <w:szCs w:val="18"/>
              </w:rPr>
            </w:pPr>
          </w:p>
        </w:tc>
      </w:tr>
      <w:tr w:rsidR="00092B5D" w:rsidRPr="007F2B8A" w:rsidDel="001F414E" w14:paraId="738EAD05" w14:textId="77777777" w:rsidTr="00517F15">
        <w:trPr>
          <w:trHeight w:val="223"/>
          <w:jc w:val="center"/>
          <w:del w:id="12712" w:author="Author"/>
        </w:trPr>
        <w:tc>
          <w:tcPr>
            <w:tcW w:w="9629" w:type="dxa"/>
            <w:gridSpan w:val="11"/>
            <w:tcBorders>
              <w:top w:val="single" w:sz="4" w:space="0" w:color="auto"/>
              <w:left w:val="nil"/>
              <w:bottom w:val="nil"/>
              <w:right w:val="nil"/>
            </w:tcBorders>
            <w:vAlign w:val="center"/>
          </w:tcPr>
          <w:p w14:paraId="6BC65FEF" w14:textId="77777777" w:rsidR="00092B5D" w:rsidRPr="007F2B8A" w:rsidDel="001F414E" w:rsidRDefault="00092B5D" w:rsidP="00517F15">
            <w:pPr>
              <w:pStyle w:val="TableLegendNote"/>
              <w:jc w:val="both"/>
              <w:rPr>
                <w:del w:id="12713" w:author="Author"/>
                <w:sz w:val="18"/>
                <w:szCs w:val="18"/>
              </w:rPr>
            </w:pPr>
            <w:del w:id="12714" w:author="Author">
              <w:r w:rsidRPr="007F2B8A" w:rsidDel="001F414E">
                <w:rPr>
                  <w:sz w:val="18"/>
                  <w:szCs w:val="18"/>
                </w:rPr>
                <w:delText>NOTE 1 – The CA Configuration refers to a combination of an operating band and a CA bandwidth class specified in Table 1.1.2-4 (the indexing letter). Absence of a CA bandwidth class for an operating band implies support of all classes.</w:delText>
              </w:r>
            </w:del>
          </w:p>
          <w:p w14:paraId="345B4292" w14:textId="77777777" w:rsidR="00092B5D" w:rsidRPr="007F2B8A" w:rsidDel="001F414E" w:rsidRDefault="00092B5D" w:rsidP="00517F15">
            <w:pPr>
              <w:pStyle w:val="TableLegendNote"/>
              <w:jc w:val="both"/>
              <w:rPr>
                <w:del w:id="12715" w:author="Author"/>
                <w:sz w:val="18"/>
                <w:szCs w:val="18"/>
              </w:rPr>
            </w:pPr>
            <w:del w:id="12716" w:author="Author">
              <w:r w:rsidRPr="007F2B8A" w:rsidDel="001F414E">
                <w:rPr>
                  <w:sz w:val="18"/>
                  <w:szCs w:val="18"/>
                </w:rPr>
                <w:delText>NOTE 2 – For each band combination, all combinations of indicated bandwidths belong to the set.</w:delText>
              </w:r>
            </w:del>
          </w:p>
          <w:p w14:paraId="2C15A080" w14:textId="77777777" w:rsidR="00092B5D" w:rsidRPr="007F2B8A" w:rsidDel="001F414E" w:rsidRDefault="00092B5D" w:rsidP="00517F15">
            <w:pPr>
              <w:pStyle w:val="TableLegendNote"/>
              <w:jc w:val="both"/>
              <w:rPr>
                <w:del w:id="12717" w:author="Author"/>
                <w:sz w:val="18"/>
                <w:szCs w:val="18"/>
              </w:rPr>
            </w:pPr>
            <w:del w:id="12718" w:author="Author">
              <w:r w:rsidRPr="007F2B8A" w:rsidDel="001F414E">
                <w:rPr>
                  <w:sz w:val="18"/>
                  <w:szCs w:val="18"/>
                </w:rPr>
                <w:delText>NOTE 3 – For the supported CC bandwidth combinations, the CC downlink and uplink bandwidths are equal.</w:delText>
              </w:r>
            </w:del>
          </w:p>
          <w:p w14:paraId="54BB1096" w14:textId="77777777" w:rsidR="00092B5D" w:rsidRPr="007F2B8A" w:rsidDel="001F414E" w:rsidRDefault="00092B5D" w:rsidP="00517F15">
            <w:pPr>
              <w:pStyle w:val="TableLegendNote"/>
              <w:jc w:val="both"/>
              <w:rPr>
                <w:del w:id="12719" w:author="Author"/>
                <w:sz w:val="18"/>
                <w:szCs w:val="18"/>
              </w:rPr>
            </w:pPr>
            <w:del w:id="12720" w:author="Author">
              <w:r w:rsidRPr="007F2B8A" w:rsidDel="001F414E">
                <w:rPr>
                  <w:sz w:val="18"/>
                  <w:szCs w:val="18"/>
                </w:rPr>
                <w:delText>NOTE 4 – 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delText>
              </w:r>
            </w:del>
          </w:p>
          <w:p w14:paraId="27782C47" w14:textId="77777777" w:rsidR="00092B5D" w:rsidRPr="007F2B8A" w:rsidDel="001F414E" w:rsidRDefault="00092B5D" w:rsidP="00517F15">
            <w:pPr>
              <w:pStyle w:val="TableLegendNote"/>
              <w:jc w:val="both"/>
              <w:rPr>
                <w:del w:id="12721" w:author="Author"/>
                <w:sz w:val="18"/>
                <w:szCs w:val="18"/>
                <w:lang w:val="en-GB"/>
              </w:rPr>
            </w:pPr>
            <w:del w:id="12722" w:author="Author">
              <w:r w:rsidRPr="007F2B8A" w:rsidDel="001F414E">
                <w:rPr>
                  <w:sz w:val="18"/>
                  <w:szCs w:val="18"/>
                  <w:lang w:val="en-GB"/>
                </w:rPr>
                <w:delText>NOTE 5 – Uplink CA configurations are the configurations supported by the present release of specifications.</w:delText>
              </w:r>
            </w:del>
          </w:p>
          <w:p w14:paraId="484754D8" w14:textId="77777777" w:rsidR="00092B5D" w:rsidRPr="007F2B8A" w:rsidDel="001F414E" w:rsidRDefault="00092B5D" w:rsidP="00517F15">
            <w:pPr>
              <w:pStyle w:val="TAC"/>
              <w:keepNext w:val="0"/>
              <w:keepLines w:val="0"/>
              <w:tabs>
                <w:tab w:val="left" w:pos="567"/>
                <w:tab w:val="left" w:pos="1701"/>
                <w:tab w:val="left" w:pos="2835"/>
                <w:tab w:val="left" w:pos="3402"/>
                <w:tab w:val="left" w:pos="3969"/>
                <w:tab w:val="left" w:pos="4536"/>
                <w:tab w:val="left" w:pos="5103"/>
                <w:tab w:val="left" w:pos="5670"/>
              </w:tabs>
              <w:jc w:val="both"/>
              <w:rPr>
                <w:del w:id="12723" w:author="Author"/>
                <w:rFonts w:ascii="Times New Roman" w:hAnsi="Times New Roman"/>
                <w:szCs w:val="18"/>
                <w:lang w:eastAsia="en-US"/>
              </w:rPr>
            </w:pPr>
          </w:p>
        </w:tc>
      </w:tr>
    </w:tbl>
    <w:p w14:paraId="43908EC1" w14:textId="77777777" w:rsidR="00092B5D" w:rsidRPr="007F2B8A" w:rsidDel="001F414E" w:rsidRDefault="00092B5D" w:rsidP="00092B5D">
      <w:pPr>
        <w:pStyle w:val="Tablefin"/>
        <w:rPr>
          <w:del w:id="12724" w:author="Author"/>
          <w:rFonts w:eastAsiaTheme="minorEastAsia"/>
        </w:rPr>
      </w:pPr>
    </w:p>
    <w:p w14:paraId="1BC1585C" w14:textId="77777777" w:rsidR="00092B5D" w:rsidRPr="007F2B8A" w:rsidDel="001F414E" w:rsidRDefault="00092B5D" w:rsidP="00092B5D">
      <w:pPr>
        <w:pStyle w:val="TableNo"/>
        <w:keepLines/>
        <w:ind w:firstLine="400"/>
        <w:rPr>
          <w:del w:id="12725" w:author="Author"/>
          <w:lang w:val="en-US"/>
        </w:rPr>
      </w:pPr>
      <w:del w:id="12726" w:author="Author">
        <w:r w:rsidRPr="007F2B8A" w:rsidDel="001F414E">
          <w:lastRenderedPageBreak/>
          <w:delText xml:space="preserve">TABLE </w:delText>
        </w:r>
        <w:r w:rsidRPr="007F2B8A" w:rsidDel="001F414E">
          <w:rPr>
            <w:lang w:val="en-US"/>
          </w:rPr>
          <w:delText xml:space="preserve"> 1.1.2-3</w:delText>
        </w:r>
      </w:del>
    </w:p>
    <w:p w14:paraId="63677785" w14:textId="77777777" w:rsidR="00092B5D" w:rsidRPr="007F2B8A" w:rsidDel="001F414E" w:rsidRDefault="00092B5D" w:rsidP="00092B5D">
      <w:pPr>
        <w:pStyle w:val="Tabletitle"/>
        <w:rPr>
          <w:del w:id="12727" w:author="Author"/>
          <w:lang w:val="en-US"/>
        </w:rPr>
      </w:pPr>
      <w:del w:id="12728" w:author="Author">
        <w:r w:rsidRPr="007F2B8A" w:rsidDel="001F414E">
          <w:rPr>
            <w:lang w:val="en-US"/>
          </w:rPr>
          <w:delText>E-UTRA CA configurations and bandwidth combination sets defined for non-contiguous intra-band CA (with two sub-blocks)</w:delText>
        </w:r>
      </w:del>
    </w:p>
    <w:tbl>
      <w:tblPr>
        <w:tblW w:w="0" w:type="dxa"/>
        <w:jc w:val="center"/>
        <w:tblLayout w:type="fixed"/>
        <w:tblLook w:val="04A0" w:firstRow="1" w:lastRow="0" w:firstColumn="1" w:lastColumn="0" w:noHBand="0" w:noVBand="1"/>
      </w:tblPr>
      <w:tblGrid>
        <w:gridCol w:w="1271"/>
        <w:gridCol w:w="1449"/>
        <w:gridCol w:w="1175"/>
        <w:gridCol w:w="1175"/>
        <w:gridCol w:w="1175"/>
        <w:gridCol w:w="1121"/>
        <w:gridCol w:w="1238"/>
        <w:gridCol w:w="1025"/>
      </w:tblGrid>
      <w:tr w:rsidR="00092B5D" w:rsidRPr="007F2B8A" w:rsidDel="001F414E" w14:paraId="0C979DA3" w14:textId="77777777" w:rsidTr="00517F15">
        <w:trPr>
          <w:trHeight w:val="290"/>
          <w:tblHeader/>
          <w:jc w:val="center"/>
          <w:del w:id="12729" w:author="Author"/>
        </w:trPr>
        <w:tc>
          <w:tcPr>
            <w:tcW w:w="9629" w:type="dxa"/>
            <w:gridSpan w:val="8"/>
            <w:tcBorders>
              <w:top w:val="single" w:sz="4" w:space="0" w:color="auto"/>
              <w:left w:val="single" w:sz="4" w:space="0" w:color="auto"/>
              <w:bottom w:val="single" w:sz="4" w:space="0" w:color="auto"/>
              <w:right w:val="single" w:sz="4" w:space="0" w:color="000000"/>
            </w:tcBorders>
            <w:hideMark/>
          </w:tcPr>
          <w:p w14:paraId="136108B4" w14:textId="77777777" w:rsidR="00092B5D" w:rsidRPr="007F2B8A" w:rsidDel="001F414E" w:rsidRDefault="00092B5D" w:rsidP="00517F15">
            <w:pPr>
              <w:pStyle w:val="Tablehead"/>
              <w:rPr>
                <w:del w:id="12730" w:author="Author"/>
                <w:sz w:val="18"/>
                <w:szCs w:val="18"/>
                <w:lang w:val="en-US"/>
              </w:rPr>
            </w:pPr>
            <w:del w:id="12731" w:author="Author">
              <w:r w:rsidRPr="007F2B8A" w:rsidDel="001F414E">
                <w:rPr>
                  <w:sz w:val="18"/>
                  <w:szCs w:val="18"/>
                  <w:lang w:val="en-US"/>
                </w:rPr>
                <w:delText>E-UTRA CA configuration / Bandwidth combination set</w:delText>
              </w:r>
            </w:del>
          </w:p>
        </w:tc>
      </w:tr>
      <w:tr w:rsidR="00092B5D" w:rsidRPr="007F2B8A" w:rsidDel="001F414E" w14:paraId="77C63DE5" w14:textId="77777777" w:rsidTr="00517F15">
        <w:trPr>
          <w:trHeight w:val="544"/>
          <w:tblHeader/>
          <w:jc w:val="center"/>
          <w:del w:id="12732" w:author="Author"/>
        </w:trPr>
        <w:tc>
          <w:tcPr>
            <w:tcW w:w="1271" w:type="dxa"/>
            <w:vMerge w:val="restart"/>
            <w:tcBorders>
              <w:top w:val="nil"/>
              <w:left w:val="single" w:sz="4" w:space="0" w:color="auto"/>
              <w:bottom w:val="single" w:sz="4" w:space="0" w:color="000000"/>
              <w:right w:val="nil"/>
            </w:tcBorders>
            <w:vAlign w:val="center"/>
            <w:hideMark/>
          </w:tcPr>
          <w:p w14:paraId="2F872B31" w14:textId="77777777" w:rsidR="00092B5D" w:rsidRPr="007F2B8A" w:rsidDel="001F414E" w:rsidRDefault="00092B5D" w:rsidP="00517F15">
            <w:pPr>
              <w:pStyle w:val="Tablehead"/>
              <w:rPr>
                <w:del w:id="12733" w:author="Author"/>
                <w:sz w:val="18"/>
                <w:szCs w:val="18"/>
                <w:lang w:val="en-US"/>
              </w:rPr>
            </w:pPr>
            <w:del w:id="12734" w:author="Author">
              <w:r w:rsidRPr="007F2B8A" w:rsidDel="001F414E">
                <w:rPr>
                  <w:sz w:val="18"/>
                  <w:szCs w:val="18"/>
                  <w:lang w:val="en-US"/>
                </w:rPr>
                <w:delText>E-UTRACA configuration</w:delText>
              </w:r>
            </w:del>
          </w:p>
        </w:tc>
        <w:tc>
          <w:tcPr>
            <w:tcW w:w="1449" w:type="dxa"/>
            <w:vMerge w:val="restart"/>
            <w:tcBorders>
              <w:top w:val="single" w:sz="4" w:space="0" w:color="auto"/>
              <w:left w:val="single" w:sz="4" w:space="0" w:color="auto"/>
              <w:bottom w:val="single" w:sz="4" w:space="0" w:color="auto"/>
              <w:right w:val="single" w:sz="4" w:space="0" w:color="auto"/>
            </w:tcBorders>
            <w:vAlign w:val="center"/>
            <w:hideMark/>
          </w:tcPr>
          <w:p w14:paraId="6F90BA62" w14:textId="77777777" w:rsidR="00092B5D" w:rsidRPr="007F2B8A" w:rsidDel="001F414E" w:rsidRDefault="00092B5D" w:rsidP="00517F15">
            <w:pPr>
              <w:pStyle w:val="Tablehead"/>
              <w:rPr>
                <w:del w:id="12735" w:author="Author"/>
                <w:sz w:val="18"/>
                <w:szCs w:val="18"/>
                <w:lang w:val="en-US"/>
              </w:rPr>
            </w:pPr>
            <w:del w:id="12736" w:author="Author">
              <w:r w:rsidRPr="007F2B8A" w:rsidDel="001F414E">
                <w:rPr>
                  <w:sz w:val="18"/>
                  <w:szCs w:val="18"/>
                  <w:lang w:val="en-US" w:eastAsia="ja-JP"/>
                </w:rPr>
                <w:delText>Uplink CA configurations (NOTE 1)</w:delText>
              </w:r>
            </w:del>
          </w:p>
        </w:tc>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E4B3BAA" w14:textId="77777777" w:rsidR="00092B5D" w:rsidRPr="007F2B8A" w:rsidDel="001F414E" w:rsidRDefault="00092B5D" w:rsidP="00517F15">
            <w:pPr>
              <w:pStyle w:val="Tablehead"/>
              <w:rPr>
                <w:del w:id="12737" w:author="Author"/>
                <w:sz w:val="18"/>
                <w:szCs w:val="18"/>
                <w:lang w:val="en-US"/>
              </w:rPr>
            </w:pPr>
            <w:del w:id="12738" w:author="Author">
              <w:r w:rsidRPr="007F2B8A" w:rsidDel="001F414E">
                <w:rPr>
                  <w:sz w:val="18"/>
                  <w:szCs w:val="18"/>
                  <w:lang w:val="en-US"/>
                </w:rPr>
                <w:delText>Component carriers in order of increasing carrier frequency</w:delText>
              </w:r>
            </w:del>
          </w:p>
        </w:tc>
        <w:tc>
          <w:tcPr>
            <w:tcW w:w="1121" w:type="dxa"/>
            <w:vMerge w:val="restart"/>
            <w:tcBorders>
              <w:top w:val="nil"/>
              <w:left w:val="single" w:sz="4" w:space="0" w:color="auto"/>
              <w:bottom w:val="single" w:sz="4" w:space="0" w:color="000000"/>
              <w:right w:val="nil"/>
            </w:tcBorders>
            <w:vAlign w:val="center"/>
            <w:hideMark/>
          </w:tcPr>
          <w:p w14:paraId="473C9830" w14:textId="77777777" w:rsidR="00092B5D" w:rsidRPr="007F2B8A" w:rsidDel="001F414E" w:rsidRDefault="00092B5D" w:rsidP="00517F15">
            <w:pPr>
              <w:pStyle w:val="Tablehead"/>
              <w:rPr>
                <w:del w:id="12739" w:author="Author"/>
                <w:sz w:val="18"/>
                <w:szCs w:val="18"/>
                <w:lang w:val="en-US"/>
              </w:rPr>
            </w:pPr>
            <w:del w:id="12740" w:author="Author">
              <w:r w:rsidRPr="007F2B8A" w:rsidDel="001F414E">
                <w:rPr>
                  <w:sz w:val="18"/>
                  <w:szCs w:val="18"/>
                  <w:lang w:val="en-US"/>
                </w:rPr>
                <w:delText xml:space="preserve">Maximum aggregated </w:delText>
              </w:r>
              <w:r w:rsidRPr="007F2B8A" w:rsidDel="001F414E">
                <w:rPr>
                  <w:sz w:val="18"/>
                  <w:szCs w:val="18"/>
                  <w:lang w:val="en-US"/>
                </w:rPr>
                <w:br/>
                <w:delText xml:space="preserve">bandwidth </w:delText>
              </w:r>
              <w:r w:rsidRPr="007F2B8A" w:rsidDel="001F414E">
                <w:rPr>
                  <w:sz w:val="18"/>
                  <w:szCs w:val="18"/>
                </w:rPr>
                <w:delText>(MHz)</w:delText>
              </w:r>
            </w:del>
          </w:p>
        </w:tc>
        <w:tc>
          <w:tcPr>
            <w:tcW w:w="1238" w:type="dxa"/>
            <w:vMerge w:val="restart"/>
            <w:tcBorders>
              <w:top w:val="nil"/>
              <w:left w:val="single" w:sz="4" w:space="0" w:color="auto"/>
              <w:bottom w:val="single" w:sz="4" w:space="0" w:color="000000"/>
              <w:right w:val="single" w:sz="4" w:space="0" w:color="auto"/>
            </w:tcBorders>
            <w:vAlign w:val="center"/>
            <w:hideMark/>
          </w:tcPr>
          <w:p w14:paraId="7AA74273" w14:textId="77777777" w:rsidR="00092B5D" w:rsidRPr="007F2B8A" w:rsidDel="001F414E" w:rsidRDefault="00092B5D" w:rsidP="00517F15">
            <w:pPr>
              <w:pStyle w:val="Tablehead"/>
              <w:rPr>
                <w:del w:id="12741" w:author="Author"/>
                <w:sz w:val="18"/>
                <w:szCs w:val="18"/>
                <w:lang w:val="en-US"/>
              </w:rPr>
            </w:pPr>
            <w:del w:id="12742" w:author="Author">
              <w:r w:rsidRPr="007F2B8A" w:rsidDel="001F414E">
                <w:rPr>
                  <w:sz w:val="18"/>
                  <w:szCs w:val="18"/>
                  <w:lang w:val="en-US"/>
                </w:rPr>
                <w:delText>Bandwidth combination set</w:delText>
              </w:r>
            </w:del>
          </w:p>
        </w:tc>
        <w:tc>
          <w:tcPr>
            <w:tcW w:w="1025" w:type="dxa"/>
            <w:vMerge w:val="restart"/>
            <w:tcBorders>
              <w:top w:val="nil"/>
              <w:left w:val="single" w:sz="4" w:space="0" w:color="auto"/>
              <w:bottom w:val="single" w:sz="4" w:space="0" w:color="000000"/>
              <w:right w:val="single" w:sz="4" w:space="0" w:color="auto"/>
            </w:tcBorders>
            <w:vAlign w:val="center"/>
            <w:hideMark/>
          </w:tcPr>
          <w:p w14:paraId="7DAD2DE2" w14:textId="77777777" w:rsidR="00092B5D" w:rsidRPr="007F2B8A" w:rsidDel="001F414E" w:rsidRDefault="00092B5D" w:rsidP="00517F15">
            <w:pPr>
              <w:pStyle w:val="Tablehead"/>
              <w:rPr>
                <w:del w:id="12743" w:author="Author"/>
                <w:sz w:val="18"/>
                <w:szCs w:val="18"/>
                <w:lang w:val="en-US"/>
              </w:rPr>
            </w:pPr>
            <w:del w:id="12744" w:author="Author">
              <w:r w:rsidRPr="007F2B8A" w:rsidDel="001F414E">
                <w:rPr>
                  <w:sz w:val="18"/>
                  <w:szCs w:val="18"/>
                  <w:lang w:val="en-US"/>
                </w:rPr>
                <w:delText>uplink CA capability</w:delText>
              </w:r>
            </w:del>
          </w:p>
        </w:tc>
      </w:tr>
      <w:tr w:rsidR="00092B5D" w:rsidRPr="007F2B8A" w:rsidDel="001F414E" w14:paraId="4A98420F" w14:textId="77777777" w:rsidTr="00517F15">
        <w:trPr>
          <w:trHeight w:val="694"/>
          <w:tblHeader/>
          <w:jc w:val="center"/>
          <w:del w:id="12745" w:author="Author"/>
        </w:trPr>
        <w:tc>
          <w:tcPr>
            <w:tcW w:w="9629" w:type="dxa"/>
            <w:vMerge/>
            <w:tcBorders>
              <w:top w:val="nil"/>
              <w:left w:val="single" w:sz="4" w:space="0" w:color="auto"/>
              <w:bottom w:val="single" w:sz="4" w:space="0" w:color="000000"/>
              <w:right w:val="nil"/>
            </w:tcBorders>
            <w:vAlign w:val="center"/>
            <w:hideMark/>
          </w:tcPr>
          <w:p w14:paraId="0B4171B5" w14:textId="77777777" w:rsidR="00092B5D" w:rsidRPr="007F2B8A" w:rsidDel="001F414E" w:rsidRDefault="00092B5D" w:rsidP="00517F15">
            <w:pPr>
              <w:overflowPunct/>
              <w:autoSpaceDE/>
              <w:autoSpaceDN/>
              <w:adjustRightInd/>
              <w:rPr>
                <w:del w:id="12746" w:author="Author"/>
                <w:rFonts w:eastAsiaTheme="minorEastAsia"/>
                <w:b/>
                <w:sz w:val="18"/>
                <w:szCs w:val="18"/>
                <w:lang w:val="en-US"/>
              </w:rPr>
            </w:pPr>
          </w:p>
        </w:tc>
        <w:tc>
          <w:tcPr>
            <w:tcW w:w="1449" w:type="dxa"/>
            <w:vMerge/>
            <w:tcBorders>
              <w:top w:val="single" w:sz="4" w:space="0" w:color="auto"/>
              <w:left w:val="single" w:sz="4" w:space="0" w:color="auto"/>
              <w:bottom w:val="single" w:sz="4" w:space="0" w:color="auto"/>
              <w:right w:val="single" w:sz="4" w:space="0" w:color="auto"/>
            </w:tcBorders>
            <w:vAlign w:val="center"/>
            <w:hideMark/>
          </w:tcPr>
          <w:p w14:paraId="68B3D570" w14:textId="77777777" w:rsidR="00092B5D" w:rsidRPr="007F2B8A" w:rsidDel="001F414E" w:rsidRDefault="00092B5D" w:rsidP="00517F15">
            <w:pPr>
              <w:overflowPunct/>
              <w:autoSpaceDE/>
              <w:autoSpaceDN/>
              <w:adjustRightInd/>
              <w:rPr>
                <w:del w:id="12747" w:author="Author"/>
                <w:rFonts w:eastAsiaTheme="minorEastAsia"/>
                <w:b/>
                <w:sz w:val="18"/>
                <w:szCs w:val="18"/>
                <w:lang w:val="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56101BBA" w14:textId="77777777" w:rsidR="00092B5D" w:rsidRPr="007F2B8A" w:rsidDel="001F414E" w:rsidRDefault="00092B5D" w:rsidP="00517F15">
            <w:pPr>
              <w:pStyle w:val="Tablehead"/>
              <w:rPr>
                <w:del w:id="12748" w:author="Author"/>
                <w:sz w:val="18"/>
                <w:szCs w:val="18"/>
                <w:lang w:val="en-US"/>
              </w:rPr>
            </w:pPr>
            <w:del w:id="12749" w:author="Author">
              <w:r w:rsidRPr="007F2B8A" w:rsidDel="001F414E">
                <w:rPr>
                  <w:sz w:val="18"/>
                  <w:szCs w:val="18"/>
                  <w:lang w:val="en-US"/>
                </w:rPr>
                <w:delText xml:space="preserve">Channel bandwidths for carrier </w:delText>
              </w:r>
              <w:r w:rsidRPr="007F2B8A" w:rsidDel="001F414E">
                <w:rPr>
                  <w:sz w:val="18"/>
                  <w:szCs w:val="18"/>
                </w:rPr>
                <w:delText>(MHz)</w:delText>
              </w:r>
            </w:del>
          </w:p>
        </w:tc>
        <w:tc>
          <w:tcPr>
            <w:tcW w:w="1175" w:type="dxa"/>
            <w:tcBorders>
              <w:top w:val="nil"/>
              <w:left w:val="nil"/>
              <w:bottom w:val="single" w:sz="4" w:space="0" w:color="auto"/>
              <w:right w:val="single" w:sz="4" w:space="0" w:color="auto"/>
            </w:tcBorders>
            <w:vAlign w:val="center"/>
            <w:hideMark/>
          </w:tcPr>
          <w:p w14:paraId="430499F1" w14:textId="77777777" w:rsidR="00092B5D" w:rsidRPr="007F2B8A" w:rsidDel="001F414E" w:rsidRDefault="00092B5D" w:rsidP="00517F15">
            <w:pPr>
              <w:pStyle w:val="Tablehead"/>
              <w:rPr>
                <w:del w:id="12750" w:author="Author"/>
                <w:sz w:val="18"/>
                <w:szCs w:val="18"/>
                <w:lang w:val="en-US"/>
              </w:rPr>
            </w:pPr>
            <w:del w:id="12751" w:author="Author">
              <w:r w:rsidRPr="007F2B8A" w:rsidDel="001F414E">
                <w:rPr>
                  <w:sz w:val="18"/>
                  <w:szCs w:val="18"/>
                  <w:lang w:val="en-US"/>
                </w:rPr>
                <w:delText xml:space="preserve">Channel bandwidths for carrier </w:delText>
              </w:r>
              <w:r w:rsidRPr="007F2B8A" w:rsidDel="001F414E">
                <w:rPr>
                  <w:sz w:val="18"/>
                  <w:szCs w:val="18"/>
                </w:rPr>
                <w:delText>(MHz)</w:delText>
              </w:r>
            </w:del>
          </w:p>
        </w:tc>
        <w:tc>
          <w:tcPr>
            <w:tcW w:w="1175" w:type="dxa"/>
            <w:tcBorders>
              <w:top w:val="single" w:sz="4" w:space="0" w:color="auto"/>
              <w:left w:val="nil"/>
              <w:bottom w:val="single" w:sz="4" w:space="0" w:color="auto"/>
              <w:right w:val="single" w:sz="4" w:space="0" w:color="auto"/>
            </w:tcBorders>
            <w:hideMark/>
          </w:tcPr>
          <w:p w14:paraId="2292978E" w14:textId="77777777" w:rsidR="00092B5D" w:rsidRPr="007F2B8A" w:rsidDel="001F414E" w:rsidRDefault="00092B5D" w:rsidP="00517F15">
            <w:pPr>
              <w:pStyle w:val="Tablehead"/>
              <w:rPr>
                <w:del w:id="12752" w:author="Author"/>
                <w:sz w:val="18"/>
                <w:szCs w:val="18"/>
                <w:lang w:val="en-US"/>
              </w:rPr>
            </w:pPr>
            <w:del w:id="12753" w:author="Author">
              <w:r w:rsidRPr="007F2B8A" w:rsidDel="001F414E">
                <w:rPr>
                  <w:sz w:val="18"/>
                  <w:szCs w:val="18"/>
                  <w:lang w:val="en-US"/>
                </w:rPr>
                <w:delText xml:space="preserve">Channel bandwidths for carrier </w:delText>
              </w:r>
              <w:r w:rsidRPr="007F2B8A" w:rsidDel="001F414E">
                <w:rPr>
                  <w:sz w:val="18"/>
                  <w:szCs w:val="18"/>
                </w:rPr>
                <w:delText>(MHz)</w:delText>
              </w:r>
            </w:del>
          </w:p>
        </w:tc>
        <w:tc>
          <w:tcPr>
            <w:tcW w:w="1121" w:type="dxa"/>
            <w:vMerge/>
            <w:tcBorders>
              <w:top w:val="nil"/>
              <w:left w:val="single" w:sz="4" w:space="0" w:color="auto"/>
              <w:bottom w:val="single" w:sz="4" w:space="0" w:color="000000"/>
              <w:right w:val="nil"/>
            </w:tcBorders>
            <w:vAlign w:val="center"/>
            <w:hideMark/>
          </w:tcPr>
          <w:p w14:paraId="6CCCF6BA" w14:textId="77777777" w:rsidR="00092B5D" w:rsidRPr="007F2B8A" w:rsidDel="001F414E" w:rsidRDefault="00092B5D" w:rsidP="00517F15">
            <w:pPr>
              <w:overflowPunct/>
              <w:autoSpaceDE/>
              <w:autoSpaceDN/>
              <w:adjustRightInd/>
              <w:rPr>
                <w:del w:id="12754" w:author="Author"/>
                <w:rFonts w:eastAsiaTheme="minorEastAsia"/>
                <w:b/>
                <w:sz w:val="18"/>
                <w:szCs w:val="18"/>
                <w:lang w:val="en-US"/>
              </w:rPr>
            </w:pPr>
          </w:p>
        </w:tc>
        <w:tc>
          <w:tcPr>
            <w:tcW w:w="1238" w:type="dxa"/>
            <w:vMerge/>
            <w:tcBorders>
              <w:top w:val="nil"/>
              <w:left w:val="single" w:sz="4" w:space="0" w:color="auto"/>
              <w:bottom w:val="single" w:sz="4" w:space="0" w:color="000000"/>
              <w:right w:val="single" w:sz="4" w:space="0" w:color="auto"/>
            </w:tcBorders>
            <w:vAlign w:val="center"/>
            <w:hideMark/>
          </w:tcPr>
          <w:p w14:paraId="0E223D1A" w14:textId="77777777" w:rsidR="00092B5D" w:rsidRPr="007F2B8A" w:rsidDel="001F414E" w:rsidRDefault="00092B5D" w:rsidP="00517F15">
            <w:pPr>
              <w:overflowPunct/>
              <w:autoSpaceDE/>
              <w:autoSpaceDN/>
              <w:adjustRightInd/>
              <w:rPr>
                <w:del w:id="12755" w:author="Author"/>
                <w:rFonts w:eastAsiaTheme="minorEastAsia"/>
                <w:b/>
                <w:sz w:val="18"/>
                <w:szCs w:val="18"/>
                <w:lang w:val="en-US"/>
              </w:rPr>
            </w:pPr>
          </w:p>
        </w:tc>
        <w:tc>
          <w:tcPr>
            <w:tcW w:w="1025" w:type="dxa"/>
            <w:vMerge/>
            <w:tcBorders>
              <w:top w:val="nil"/>
              <w:left w:val="single" w:sz="4" w:space="0" w:color="auto"/>
              <w:bottom w:val="single" w:sz="4" w:space="0" w:color="000000"/>
              <w:right w:val="single" w:sz="4" w:space="0" w:color="auto"/>
            </w:tcBorders>
            <w:vAlign w:val="center"/>
            <w:hideMark/>
          </w:tcPr>
          <w:p w14:paraId="528EC7EA" w14:textId="77777777" w:rsidR="00092B5D" w:rsidRPr="007F2B8A" w:rsidDel="001F414E" w:rsidRDefault="00092B5D" w:rsidP="00517F15">
            <w:pPr>
              <w:overflowPunct/>
              <w:autoSpaceDE/>
              <w:autoSpaceDN/>
              <w:adjustRightInd/>
              <w:rPr>
                <w:del w:id="12756" w:author="Author"/>
                <w:rFonts w:eastAsiaTheme="minorEastAsia"/>
                <w:b/>
                <w:sz w:val="18"/>
                <w:szCs w:val="18"/>
                <w:lang w:val="en-US"/>
              </w:rPr>
            </w:pPr>
          </w:p>
        </w:tc>
      </w:tr>
      <w:tr w:rsidR="00092B5D" w:rsidRPr="007F2B8A" w:rsidDel="001F414E" w14:paraId="45026338" w14:textId="77777777" w:rsidTr="00517F15">
        <w:trPr>
          <w:trHeight w:val="360"/>
          <w:jc w:val="center"/>
          <w:del w:id="12757" w:author="Author"/>
        </w:trPr>
        <w:tc>
          <w:tcPr>
            <w:tcW w:w="1271" w:type="dxa"/>
            <w:tcBorders>
              <w:top w:val="nil"/>
              <w:left w:val="single" w:sz="4" w:space="0" w:color="auto"/>
              <w:bottom w:val="single" w:sz="4" w:space="0" w:color="auto"/>
              <w:right w:val="single" w:sz="4" w:space="0" w:color="auto"/>
            </w:tcBorders>
            <w:vAlign w:val="center"/>
            <w:hideMark/>
          </w:tcPr>
          <w:p w14:paraId="4E2B226C" w14:textId="77777777" w:rsidR="00092B5D" w:rsidRPr="007F2B8A" w:rsidDel="001F414E" w:rsidRDefault="00092B5D" w:rsidP="00517F15">
            <w:pPr>
              <w:pStyle w:val="Tabletext"/>
              <w:jc w:val="center"/>
              <w:rPr>
                <w:del w:id="12758" w:author="Author"/>
                <w:sz w:val="18"/>
                <w:szCs w:val="18"/>
              </w:rPr>
            </w:pPr>
            <w:del w:id="12759" w:author="Author">
              <w:r w:rsidRPr="007F2B8A" w:rsidDel="001F414E">
                <w:rPr>
                  <w:sz w:val="18"/>
                  <w:szCs w:val="18"/>
                </w:rPr>
                <w:delText>CA_2A-2A</w:delText>
              </w:r>
            </w:del>
          </w:p>
        </w:tc>
        <w:tc>
          <w:tcPr>
            <w:tcW w:w="1449" w:type="dxa"/>
            <w:tcBorders>
              <w:top w:val="single" w:sz="4" w:space="0" w:color="auto"/>
              <w:left w:val="nil"/>
              <w:bottom w:val="single" w:sz="4" w:space="0" w:color="auto"/>
              <w:right w:val="single" w:sz="4" w:space="0" w:color="auto"/>
            </w:tcBorders>
            <w:vAlign w:val="center"/>
            <w:hideMark/>
          </w:tcPr>
          <w:p w14:paraId="67D4756E" w14:textId="77777777" w:rsidR="00092B5D" w:rsidRPr="007F2B8A" w:rsidDel="001F414E" w:rsidRDefault="00092B5D" w:rsidP="00517F15">
            <w:pPr>
              <w:pStyle w:val="Tabletext"/>
              <w:jc w:val="center"/>
              <w:rPr>
                <w:del w:id="12760" w:author="Author"/>
                <w:sz w:val="18"/>
                <w:szCs w:val="18"/>
                <w:lang w:val="en-US"/>
              </w:rPr>
            </w:pPr>
            <w:del w:id="12761"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CA9E1E3" w14:textId="77777777" w:rsidR="00092B5D" w:rsidRPr="007F2B8A" w:rsidDel="001F414E" w:rsidRDefault="00092B5D" w:rsidP="00517F15">
            <w:pPr>
              <w:pStyle w:val="Tabletext"/>
              <w:jc w:val="center"/>
              <w:rPr>
                <w:del w:id="12762" w:author="Author"/>
                <w:sz w:val="18"/>
                <w:szCs w:val="18"/>
                <w:lang w:val="en-US"/>
              </w:rPr>
            </w:pPr>
            <w:del w:id="12763" w:author="Author">
              <w:r w:rsidRPr="007F2B8A"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7C4BB500" w14:textId="77777777" w:rsidR="00092B5D" w:rsidRPr="007F2B8A" w:rsidDel="001F414E" w:rsidRDefault="00092B5D" w:rsidP="00517F15">
            <w:pPr>
              <w:pStyle w:val="Tabletext"/>
              <w:jc w:val="center"/>
              <w:rPr>
                <w:del w:id="12764" w:author="Author"/>
                <w:sz w:val="18"/>
                <w:szCs w:val="18"/>
                <w:lang w:val="en-US"/>
              </w:rPr>
            </w:pPr>
            <w:del w:id="12765" w:author="Author">
              <w:r w:rsidRPr="007F2B8A"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7F6BC4A5" w14:textId="77777777" w:rsidR="00092B5D" w:rsidRPr="007F2B8A" w:rsidDel="001F414E" w:rsidRDefault="00092B5D" w:rsidP="00517F15">
            <w:pPr>
              <w:pStyle w:val="Tabletext"/>
              <w:jc w:val="center"/>
              <w:rPr>
                <w:del w:id="12766" w:author="Author"/>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6463F3B0" w14:textId="77777777" w:rsidR="00092B5D" w:rsidRPr="007F2B8A" w:rsidDel="001F414E" w:rsidRDefault="00092B5D" w:rsidP="00517F15">
            <w:pPr>
              <w:pStyle w:val="Tabletext"/>
              <w:jc w:val="center"/>
              <w:rPr>
                <w:del w:id="12767" w:author="Author"/>
                <w:sz w:val="18"/>
                <w:szCs w:val="18"/>
                <w:lang w:val="en-US"/>
              </w:rPr>
            </w:pPr>
            <w:del w:id="12768" w:author="Author">
              <w:r w:rsidRPr="007F2B8A"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6988899E" w14:textId="77777777" w:rsidR="00092B5D" w:rsidRPr="007F2B8A" w:rsidDel="001F414E" w:rsidRDefault="00092B5D" w:rsidP="00517F15">
            <w:pPr>
              <w:pStyle w:val="Tabletext"/>
              <w:jc w:val="center"/>
              <w:rPr>
                <w:del w:id="12769" w:author="Author"/>
                <w:sz w:val="18"/>
                <w:szCs w:val="18"/>
                <w:lang w:val="en-US"/>
              </w:rPr>
            </w:pPr>
            <w:del w:id="12770" w:author="Author">
              <w:r w:rsidRPr="007F2B8A"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361454B5" w14:textId="77777777" w:rsidR="00092B5D" w:rsidRPr="007F2B8A" w:rsidDel="001F414E" w:rsidRDefault="00092B5D" w:rsidP="00517F15">
            <w:pPr>
              <w:pStyle w:val="Tabletext"/>
              <w:jc w:val="center"/>
              <w:rPr>
                <w:del w:id="12771" w:author="Author"/>
                <w:sz w:val="18"/>
                <w:szCs w:val="18"/>
                <w:lang w:val="en-US"/>
              </w:rPr>
            </w:pPr>
            <w:del w:id="12772" w:author="Author">
              <w:r w:rsidRPr="007F2B8A" w:rsidDel="001F414E">
                <w:rPr>
                  <w:sz w:val="18"/>
                  <w:szCs w:val="18"/>
                  <w:lang w:val="en-US"/>
                </w:rPr>
                <w:delText>No</w:delText>
              </w:r>
            </w:del>
          </w:p>
        </w:tc>
      </w:tr>
      <w:tr w:rsidR="00092B5D" w:rsidRPr="007F2B8A" w:rsidDel="001F414E" w14:paraId="6A7D2A70" w14:textId="77777777" w:rsidTr="00517F15">
        <w:trPr>
          <w:trHeight w:val="360"/>
          <w:jc w:val="center"/>
          <w:del w:id="12773" w:author="Author"/>
        </w:trPr>
        <w:tc>
          <w:tcPr>
            <w:tcW w:w="1271" w:type="dxa"/>
            <w:tcBorders>
              <w:top w:val="nil"/>
              <w:left w:val="single" w:sz="4" w:space="0" w:color="auto"/>
              <w:bottom w:val="single" w:sz="4" w:space="0" w:color="auto"/>
              <w:right w:val="single" w:sz="4" w:space="0" w:color="auto"/>
            </w:tcBorders>
            <w:vAlign w:val="center"/>
            <w:hideMark/>
          </w:tcPr>
          <w:p w14:paraId="07A52F6B" w14:textId="77777777" w:rsidR="00092B5D" w:rsidRPr="007F2B8A" w:rsidDel="001F414E" w:rsidRDefault="00092B5D" w:rsidP="00517F15">
            <w:pPr>
              <w:pStyle w:val="Tabletext"/>
              <w:jc w:val="center"/>
              <w:rPr>
                <w:del w:id="12774" w:author="Author"/>
                <w:sz w:val="18"/>
                <w:szCs w:val="18"/>
                <w:lang w:val="en-US"/>
              </w:rPr>
            </w:pPr>
            <w:del w:id="12775" w:author="Author">
              <w:r w:rsidRPr="007F2B8A" w:rsidDel="001F414E">
                <w:rPr>
                  <w:sz w:val="18"/>
                  <w:szCs w:val="18"/>
                </w:rPr>
                <w:delText>CA_3A-3A</w:delText>
              </w:r>
            </w:del>
          </w:p>
        </w:tc>
        <w:tc>
          <w:tcPr>
            <w:tcW w:w="1449" w:type="dxa"/>
            <w:tcBorders>
              <w:top w:val="single" w:sz="4" w:space="0" w:color="auto"/>
              <w:left w:val="nil"/>
              <w:bottom w:val="single" w:sz="4" w:space="0" w:color="auto"/>
              <w:right w:val="single" w:sz="4" w:space="0" w:color="auto"/>
            </w:tcBorders>
            <w:vAlign w:val="center"/>
            <w:hideMark/>
          </w:tcPr>
          <w:p w14:paraId="6718C7B4" w14:textId="77777777" w:rsidR="00092B5D" w:rsidRPr="007F2B8A" w:rsidDel="001F414E" w:rsidRDefault="00092B5D" w:rsidP="00517F15">
            <w:pPr>
              <w:pStyle w:val="Tabletext"/>
              <w:jc w:val="center"/>
              <w:rPr>
                <w:del w:id="12776" w:author="Author"/>
                <w:sz w:val="18"/>
                <w:szCs w:val="18"/>
                <w:lang w:val="en-US"/>
              </w:rPr>
            </w:pPr>
            <w:del w:id="12777"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B22832" w14:textId="77777777" w:rsidR="00092B5D" w:rsidRPr="007F2B8A" w:rsidDel="001F414E" w:rsidRDefault="00092B5D" w:rsidP="00517F15">
            <w:pPr>
              <w:pStyle w:val="Tabletext"/>
              <w:jc w:val="center"/>
              <w:rPr>
                <w:del w:id="12778" w:author="Author"/>
                <w:sz w:val="18"/>
                <w:szCs w:val="18"/>
                <w:lang w:val="en-US"/>
              </w:rPr>
            </w:pPr>
            <w:del w:id="12779" w:author="Author">
              <w:r w:rsidRPr="007F2B8A"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19BCDDE8" w14:textId="77777777" w:rsidR="00092B5D" w:rsidRPr="007F2B8A" w:rsidDel="001F414E" w:rsidRDefault="00092B5D" w:rsidP="00517F15">
            <w:pPr>
              <w:pStyle w:val="Tabletext"/>
              <w:jc w:val="center"/>
              <w:rPr>
                <w:del w:id="12780" w:author="Author"/>
                <w:sz w:val="18"/>
                <w:szCs w:val="18"/>
                <w:lang w:val="en-US"/>
              </w:rPr>
            </w:pPr>
            <w:del w:id="12781" w:author="Author">
              <w:r w:rsidRPr="007F2B8A"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7D99DBA7" w14:textId="77777777" w:rsidR="00092B5D" w:rsidRPr="007F2B8A" w:rsidDel="001F414E" w:rsidRDefault="00092B5D" w:rsidP="00517F15">
            <w:pPr>
              <w:pStyle w:val="Tabletext"/>
              <w:jc w:val="center"/>
              <w:rPr>
                <w:del w:id="12782" w:author="Author"/>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128C95B9" w14:textId="77777777" w:rsidR="00092B5D" w:rsidRPr="007F2B8A" w:rsidDel="001F414E" w:rsidRDefault="00092B5D" w:rsidP="00517F15">
            <w:pPr>
              <w:pStyle w:val="Tabletext"/>
              <w:jc w:val="center"/>
              <w:rPr>
                <w:del w:id="12783" w:author="Author"/>
                <w:sz w:val="18"/>
                <w:szCs w:val="18"/>
                <w:lang w:val="en-US"/>
              </w:rPr>
            </w:pPr>
            <w:del w:id="12784" w:author="Author">
              <w:r w:rsidRPr="007F2B8A"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36589E05" w14:textId="77777777" w:rsidR="00092B5D" w:rsidRPr="007F2B8A" w:rsidDel="001F414E" w:rsidRDefault="00092B5D" w:rsidP="00517F15">
            <w:pPr>
              <w:pStyle w:val="Tabletext"/>
              <w:jc w:val="center"/>
              <w:rPr>
                <w:del w:id="12785" w:author="Author"/>
                <w:sz w:val="18"/>
                <w:szCs w:val="18"/>
                <w:lang w:val="en-US"/>
              </w:rPr>
            </w:pPr>
            <w:del w:id="12786" w:author="Author">
              <w:r w:rsidRPr="007F2B8A"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00B2E80F" w14:textId="77777777" w:rsidR="00092B5D" w:rsidRPr="007F2B8A" w:rsidDel="001F414E" w:rsidRDefault="00092B5D" w:rsidP="00517F15">
            <w:pPr>
              <w:pStyle w:val="Tabletext"/>
              <w:jc w:val="center"/>
              <w:rPr>
                <w:del w:id="12787" w:author="Author"/>
                <w:sz w:val="18"/>
                <w:szCs w:val="18"/>
                <w:lang w:val="en-US"/>
              </w:rPr>
            </w:pPr>
            <w:del w:id="12788" w:author="Author">
              <w:r w:rsidRPr="007F2B8A" w:rsidDel="001F414E">
                <w:rPr>
                  <w:sz w:val="18"/>
                  <w:szCs w:val="18"/>
                  <w:lang w:val="en-US"/>
                </w:rPr>
                <w:delText>No</w:delText>
              </w:r>
            </w:del>
          </w:p>
        </w:tc>
      </w:tr>
      <w:tr w:rsidR="00092B5D" w:rsidRPr="007F2B8A" w:rsidDel="001F414E" w14:paraId="12AD52EB" w14:textId="77777777" w:rsidTr="00517F15">
        <w:trPr>
          <w:trHeight w:val="360"/>
          <w:jc w:val="center"/>
          <w:del w:id="12789" w:author="Author"/>
        </w:trPr>
        <w:tc>
          <w:tcPr>
            <w:tcW w:w="1271" w:type="dxa"/>
            <w:tcBorders>
              <w:top w:val="nil"/>
              <w:left w:val="single" w:sz="4" w:space="0" w:color="auto"/>
              <w:bottom w:val="single" w:sz="4" w:space="0" w:color="auto"/>
              <w:right w:val="single" w:sz="4" w:space="0" w:color="auto"/>
            </w:tcBorders>
            <w:vAlign w:val="center"/>
            <w:hideMark/>
          </w:tcPr>
          <w:p w14:paraId="5ED20439" w14:textId="77777777" w:rsidR="00092B5D" w:rsidRPr="007F2B8A" w:rsidDel="001F414E" w:rsidRDefault="00092B5D" w:rsidP="00517F15">
            <w:pPr>
              <w:pStyle w:val="Tabletext"/>
              <w:jc w:val="center"/>
              <w:rPr>
                <w:del w:id="12790" w:author="Author"/>
                <w:sz w:val="18"/>
                <w:szCs w:val="18"/>
                <w:lang w:val="en-US"/>
              </w:rPr>
            </w:pPr>
            <w:del w:id="12791" w:author="Author">
              <w:r w:rsidRPr="007F2B8A" w:rsidDel="001F414E">
                <w:rPr>
                  <w:sz w:val="18"/>
                  <w:szCs w:val="18"/>
                  <w:lang w:val="en-US"/>
                </w:rPr>
                <w:delText>CA_4A-4A</w:delText>
              </w:r>
            </w:del>
          </w:p>
        </w:tc>
        <w:tc>
          <w:tcPr>
            <w:tcW w:w="1449" w:type="dxa"/>
            <w:tcBorders>
              <w:top w:val="single" w:sz="4" w:space="0" w:color="auto"/>
              <w:left w:val="nil"/>
              <w:bottom w:val="single" w:sz="4" w:space="0" w:color="auto"/>
              <w:right w:val="single" w:sz="4" w:space="0" w:color="auto"/>
            </w:tcBorders>
            <w:vAlign w:val="center"/>
            <w:hideMark/>
          </w:tcPr>
          <w:p w14:paraId="39F8D57A" w14:textId="77777777" w:rsidR="00092B5D" w:rsidRPr="007F2B8A" w:rsidDel="001F414E" w:rsidRDefault="00092B5D" w:rsidP="00517F15">
            <w:pPr>
              <w:pStyle w:val="Tabletext"/>
              <w:jc w:val="center"/>
              <w:rPr>
                <w:del w:id="12792" w:author="Author"/>
                <w:sz w:val="18"/>
                <w:szCs w:val="18"/>
                <w:lang w:val="en-US"/>
              </w:rPr>
            </w:pPr>
            <w:del w:id="12793"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A2269D6" w14:textId="77777777" w:rsidR="00092B5D" w:rsidRPr="007F2B8A" w:rsidDel="001F414E" w:rsidRDefault="00092B5D" w:rsidP="00517F15">
            <w:pPr>
              <w:pStyle w:val="Tabletext"/>
              <w:jc w:val="center"/>
              <w:rPr>
                <w:del w:id="12794" w:author="Author"/>
                <w:sz w:val="18"/>
                <w:szCs w:val="18"/>
                <w:lang w:val="en-US"/>
              </w:rPr>
            </w:pPr>
            <w:del w:id="12795" w:author="Author">
              <w:r w:rsidRPr="007F2B8A"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3542F948" w14:textId="77777777" w:rsidR="00092B5D" w:rsidRPr="007F2B8A" w:rsidDel="001F414E" w:rsidRDefault="00092B5D" w:rsidP="00517F15">
            <w:pPr>
              <w:pStyle w:val="Tabletext"/>
              <w:jc w:val="center"/>
              <w:rPr>
                <w:del w:id="12796" w:author="Author"/>
                <w:sz w:val="18"/>
                <w:szCs w:val="18"/>
                <w:lang w:val="en-US"/>
              </w:rPr>
            </w:pPr>
            <w:del w:id="12797" w:author="Author">
              <w:r w:rsidRPr="007F2B8A"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6561FE05" w14:textId="77777777" w:rsidR="00092B5D" w:rsidRPr="007F2B8A" w:rsidDel="001F414E" w:rsidRDefault="00092B5D" w:rsidP="00517F15">
            <w:pPr>
              <w:pStyle w:val="Tabletext"/>
              <w:jc w:val="center"/>
              <w:rPr>
                <w:del w:id="12798" w:author="Author"/>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7B5AEEDD" w14:textId="77777777" w:rsidR="00092B5D" w:rsidRPr="007F2B8A" w:rsidDel="001F414E" w:rsidRDefault="00092B5D" w:rsidP="00517F15">
            <w:pPr>
              <w:pStyle w:val="Tabletext"/>
              <w:jc w:val="center"/>
              <w:rPr>
                <w:del w:id="12799" w:author="Author"/>
                <w:sz w:val="18"/>
                <w:szCs w:val="18"/>
                <w:lang w:val="en-US"/>
              </w:rPr>
            </w:pPr>
            <w:del w:id="12800" w:author="Author">
              <w:r w:rsidRPr="007F2B8A"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6A8A8773" w14:textId="77777777" w:rsidR="00092B5D" w:rsidRPr="007F2B8A" w:rsidDel="001F414E" w:rsidRDefault="00092B5D" w:rsidP="00517F15">
            <w:pPr>
              <w:pStyle w:val="Tabletext"/>
              <w:jc w:val="center"/>
              <w:rPr>
                <w:del w:id="12801" w:author="Author"/>
                <w:sz w:val="18"/>
                <w:szCs w:val="18"/>
                <w:lang w:val="en-US"/>
              </w:rPr>
            </w:pPr>
            <w:del w:id="12802" w:author="Author">
              <w:r w:rsidRPr="007F2B8A"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5F7B27A8" w14:textId="77777777" w:rsidR="00092B5D" w:rsidRPr="007F2B8A" w:rsidDel="001F414E" w:rsidRDefault="00092B5D" w:rsidP="00517F15">
            <w:pPr>
              <w:pStyle w:val="Tabletext"/>
              <w:jc w:val="center"/>
              <w:rPr>
                <w:del w:id="12803" w:author="Author"/>
                <w:sz w:val="18"/>
                <w:szCs w:val="18"/>
                <w:lang w:val="en-US"/>
              </w:rPr>
            </w:pPr>
            <w:del w:id="12804" w:author="Author">
              <w:r w:rsidRPr="007F2B8A" w:rsidDel="001F414E">
                <w:rPr>
                  <w:sz w:val="18"/>
                  <w:szCs w:val="18"/>
                  <w:lang w:val="en-US"/>
                </w:rPr>
                <w:delText>Yes</w:delText>
              </w:r>
            </w:del>
          </w:p>
        </w:tc>
      </w:tr>
      <w:tr w:rsidR="00092B5D" w:rsidRPr="007F2B8A" w:rsidDel="001F414E" w14:paraId="1AC45439" w14:textId="77777777" w:rsidTr="00517F15">
        <w:trPr>
          <w:trHeight w:val="360"/>
          <w:jc w:val="center"/>
          <w:del w:id="12805" w:author="Author"/>
        </w:trPr>
        <w:tc>
          <w:tcPr>
            <w:tcW w:w="1271" w:type="dxa"/>
            <w:vMerge w:val="restart"/>
            <w:tcBorders>
              <w:top w:val="nil"/>
              <w:left w:val="single" w:sz="4" w:space="0" w:color="auto"/>
              <w:bottom w:val="single" w:sz="4" w:space="0" w:color="auto"/>
              <w:right w:val="single" w:sz="4" w:space="0" w:color="auto"/>
            </w:tcBorders>
            <w:vAlign w:val="center"/>
            <w:hideMark/>
          </w:tcPr>
          <w:p w14:paraId="1E52B0A7" w14:textId="77777777" w:rsidR="00092B5D" w:rsidRPr="007F2B8A" w:rsidDel="001F414E" w:rsidRDefault="00092B5D" w:rsidP="00517F15">
            <w:pPr>
              <w:pStyle w:val="Tabletext"/>
              <w:jc w:val="center"/>
              <w:rPr>
                <w:del w:id="12806" w:author="Author"/>
                <w:sz w:val="18"/>
                <w:szCs w:val="18"/>
                <w:lang w:val="en-US"/>
              </w:rPr>
            </w:pPr>
            <w:del w:id="12807" w:author="Author">
              <w:r w:rsidRPr="007F2B8A" w:rsidDel="001F414E">
                <w:rPr>
                  <w:sz w:val="18"/>
                  <w:szCs w:val="18"/>
                </w:rPr>
                <w:delText>CA_7A-7A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654FC1BF" w14:textId="77777777" w:rsidR="00092B5D" w:rsidRPr="007F2B8A" w:rsidDel="001F414E" w:rsidRDefault="00092B5D" w:rsidP="00517F15">
            <w:pPr>
              <w:pStyle w:val="Tabletext"/>
              <w:jc w:val="center"/>
              <w:rPr>
                <w:del w:id="12808" w:author="Author"/>
                <w:sz w:val="18"/>
                <w:szCs w:val="18"/>
                <w:lang w:val="en-US"/>
              </w:rPr>
            </w:pPr>
            <w:del w:id="12809"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C89660" w14:textId="77777777" w:rsidR="00092B5D" w:rsidRPr="007F2B8A" w:rsidDel="001F414E" w:rsidRDefault="00092B5D" w:rsidP="00517F15">
            <w:pPr>
              <w:pStyle w:val="Tabletext"/>
              <w:jc w:val="center"/>
              <w:rPr>
                <w:del w:id="12810" w:author="Author"/>
                <w:sz w:val="18"/>
                <w:szCs w:val="18"/>
                <w:lang w:val="en-US"/>
              </w:rPr>
            </w:pPr>
            <w:del w:id="12811" w:author="Author">
              <w:r w:rsidRPr="007F2B8A" w:rsidDel="001F414E">
                <w:rPr>
                  <w:sz w:val="18"/>
                  <w:szCs w:val="18"/>
                  <w:lang w:val="en-US"/>
                </w:rPr>
                <w:delText>5</w:delText>
              </w:r>
            </w:del>
          </w:p>
        </w:tc>
        <w:tc>
          <w:tcPr>
            <w:tcW w:w="1175" w:type="dxa"/>
            <w:tcBorders>
              <w:top w:val="nil"/>
              <w:left w:val="nil"/>
              <w:bottom w:val="single" w:sz="4" w:space="0" w:color="auto"/>
              <w:right w:val="single" w:sz="4" w:space="0" w:color="auto"/>
            </w:tcBorders>
            <w:vAlign w:val="center"/>
            <w:hideMark/>
          </w:tcPr>
          <w:p w14:paraId="0D3DC07D" w14:textId="77777777" w:rsidR="00092B5D" w:rsidRPr="007F2B8A" w:rsidDel="001F414E" w:rsidRDefault="00092B5D" w:rsidP="00517F15">
            <w:pPr>
              <w:pStyle w:val="Tabletext"/>
              <w:jc w:val="center"/>
              <w:rPr>
                <w:del w:id="12812" w:author="Author"/>
                <w:sz w:val="18"/>
                <w:szCs w:val="18"/>
                <w:lang w:val="en-US"/>
              </w:rPr>
            </w:pPr>
            <w:del w:id="12813" w:author="Author">
              <w:r w:rsidRPr="007F2B8A" w:rsidDel="001F414E">
                <w:rPr>
                  <w:sz w:val="18"/>
                  <w:szCs w:val="18"/>
                  <w:lang w:val="en-US"/>
                </w:rPr>
                <w:delText>15</w:delText>
              </w:r>
            </w:del>
          </w:p>
        </w:tc>
        <w:tc>
          <w:tcPr>
            <w:tcW w:w="1175" w:type="dxa"/>
            <w:tcBorders>
              <w:top w:val="single" w:sz="4" w:space="0" w:color="auto"/>
              <w:left w:val="nil"/>
              <w:bottom w:val="single" w:sz="4" w:space="0" w:color="auto"/>
              <w:right w:val="single" w:sz="4" w:space="0" w:color="auto"/>
            </w:tcBorders>
            <w:vAlign w:val="center"/>
          </w:tcPr>
          <w:p w14:paraId="150E2632" w14:textId="77777777" w:rsidR="00092B5D" w:rsidRPr="007F2B8A" w:rsidDel="001F414E" w:rsidRDefault="00092B5D" w:rsidP="00517F15">
            <w:pPr>
              <w:pStyle w:val="Tabletext"/>
              <w:jc w:val="center"/>
              <w:rPr>
                <w:del w:id="12814" w:author="Author"/>
                <w:sz w:val="18"/>
                <w:szCs w:val="18"/>
                <w:lang w:val="en-US"/>
              </w:rPr>
            </w:pPr>
          </w:p>
        </w:tc>
        <w:tc>
          <w:tcPr>
            <w:tcW w:w="1121" w:type="dxa"/>
            <w:vMerge w:val="restart"/>
            <w:tcBorders>
              <w:top w:val="nil"/>
              <w:left w:val="single" w:sz="4" w:space="0" w:color="auto"/>
              <w:bottom w:val="single" w:sz="4" w:space="0" w:color="auto"/>
              <w:right w:val="single" w:sz="4" w:space="0" w:color="auto"/>
            </w:tcBorders>
            <w:noWrap/>
            <w:vAlign w:val="center"/>
            <w:hideMark/>
          </w:tcPr>
          <w:p w14:paraId="5ADC1B23" w14:textId="77777777" w:rsidR="00092B5D" w:rsidRPr="007F2B8A" w:rsidDel="001F414E" w:rsidRDefault="00092B5D" w:rsidP="00517F15">
            <w:pPr>
              <w:pStyle w:val="Tabletext"/>
              <w:jc w:val="center"/>
              <w:rPr>
                <w:del w:id="12815" w:author="Author"/>
                <w:sz w:val="18"/>
                <w:szCs w:val="18"/>
                <w:lang w:val="en-US"/>
              </w:rPr>
            </w:pPr>
            <w:del w:id="12816" w:author="Author">
              <w:r w:rsidRPr="007F2B8A" w:rsidDel="001F414E">
                <w:rPr>
                  <w:sz w:val="18"/>
                  <w:szCs w:val="18"/>
                  <w:lang w:val="en-US"/>
                </w:rPr>
                <w:delText>40</w:delText>
              </w:r>
            </w:del>
          </w:p>
        </w:tc>
        <w:tc>
          <w:tcPr>
            <w:tcW w:w="1238" w:type="dxa"/>
            <w:vMerge w:val="restart"/>
            <w:tcBorders>
              <w:top w:val="nil"/>
              <w:left w:val="nil"/>
              <w:bottom w:val="single" w:sz="4" w:space="0" w:color="auto"/>
              <w:right w:val="single" w:sz="4" w:space="0" w:color="auto"/>
            </w:tcBorders>
            <w:noWrap/>
            <w:vAlign w:val="center"/>
            <w:hideMark/>
          </w:tcPr>
          <w:p w14:paraId="4909F8CA" w14:textId="77777777" w:rsidR="00092B5D" w:rsidRPr="007F2B8A" w:rsidDel="001F414E" w:rsidRDefault="00092B5D" w:rsidP="00517F15">
            <w:pPr>
              <w:pStyle w:val="Tabletext"/>
              <w:jc w:val="center"/>
              <w:rPr>
                <w:del w:id="12817" w:author="Author"/>
                <w:sz w:val="18"/>
                <w:szCs w:val="18"/>
                <w:lang w:val="en-US"/>
              </w:rPr>
            </w:pPr>
            <w:del w:id="12818" w:author="Author">
              <w:r w:rsidRPr="007F2B8A" w:rsidDel="001F414E">
                <w:rPr>
                  <w:sz w:val="18"/>
                  <w:szCs w:val="18"/>
                  <w:lang w:val="en-US"/>
                </w:rPr>
                <w:delText>0</w:delText>
              </w:r>
            </w:del>
          </w:p>
        </w:tc>
        <w:tc>
          <w:tcPr>
            <w:tcW w:w="1025" w:type="dxa"/>
            <w:vMerge w:val="restart"/>
            <w:tcBorders>
              <w:top w:val="nil"/>
              <w:left w:val="nil"/>
              <w:bottom w:val="single" w:sz="4" w:space="0" w:color="auto"/>
              <w:right w:val="single" w:sz="4" w:space="0" w:color="auto"/>
            </w:tcBorders>
            <w:vAlign w:val="center"/>
            <w:hideMark/>
          </w:tcPr>
          <w:p w14:paraId="1E9A2684" w14:textId="77777777" w:rsidR="00092B5D" w:rsidRPr="007F2B8A" w:rsidDel="001F414E" w:rsidRDefault="00092B5D" w:rsidP="00517F15">
            <w:pPr>
              <w:pStyle w:val="Tabletext"/>
              <w:jc w:val="center"/>
              <w:rPr>
                <w:del w:id="12819" w:author="Author"/>
                <w:sz w:val="18"/>
                <w:szCs w:val="18"/>
                <w:lang w:val="en-US"/>
              </w:rPr>
            </w:pPr>
            <w:del w:id="12820" w:author="Author">
              <w:r w:rsidRPr="007F2B8A" w:rsidDel="001F414E">
                <w:rPr>
                  <w:sz w:val="18"/>
                  <w:szCs w:val="18"/>
                  <w:lang w:val="en-US"/>
                </w:rPr>
                <w:delText>No</w:delText>
              </w:r>
            </w:del>
          </w:p>
        </w:tc>
      </w:tr>
      <w:tr w:rsidR="00092B5D" w:rsidRPr="007F2B8A" w:rsidDel="001F414E" w14:paraId="2A814400" w14:textId="77777777" w:rsidTr="00517F15">
        <w:trPr>
          <w:trHeight w:val="360"/>
          <w:jc w:val="center"/>
          <w:del w:id="12821" w:author="Author"/>
        </w:trPr>
        <w:tc>
          <w:tcPr>
            <w:tcW w:w="9629" w:type="dxa"/>
            <w:vMerge/>
            <w:tcBorders>
              <w:top w:val="nil"/>
              <w:left w:val="single" w:sz="4" w:space="0" w:color="auto"/>
              <w:bottom w:val="single" w:sz="4" w:space="0" w:color="auto"/>
              <w:right w:val="single" w:sz="4" w:space="0" w:color="auto"/>
            </w:tcBorders>
            <w:vAlign w:val="center"/>
            <w:hideMark/>
          </w:tcPr>
          <w:p w14:paraId="78DFC002" w14:textId="77777777" w:rsidR="00092B5D" w:rsidRPr="007F2B8A" w:rsidDel="001F414E" w:rsidRDefault="00092B5D" w:rsidP="00517F15">
            <w:pPr>
              <w:overflowPunct/>
              <w:autoSpaceDE/>
              <w:autoSpaceDN/>
              <w:adjustRightInd/>
              <w:rPr>
                <w:del w:id="12822" w:author="Author"/>
                <w:rFonts w:eastAsiaTheme="minorEastAsia"/>
                <w:sz w:val="18"/>
                <w:szCs w:val="18"/>
                <w:lang w:val="en-US"/>
              </w:rPr>
            </w:pPr>
          </w:p>
        </w:tc>
        <w:tc>
          <w:tcPr>
            <w:tcW w:w="1449" w:type="dxa"/>
            <w:vMerge/>
            <w:tcBorders>
              <w:top w:val="single" w:sz="4" w:space="0" w:color="auto"/>
              <w:left w:val="nil"/>
              <w:bottom w:val="single" w:sz="4" w:space="0" w:color="auto"/>
              <w:right w:val="single" w:sz="4" w:space="0" w:color="auto"/>
            </w:tcBorders>
            <w:vAlign w:val="center"/>
            <w:hideMark/>
          </w:tcPr>
          <w:p w14:paraId="3AD5FA7F" w14:textId="77777777" w:rsidR="00092B5D" w:rsidRPr="007F2B8A" w:rsidDel="001F414E" w:rsidRDefault="00092B5D" w:rsidP="00517F15">
            <w:pPr>
              <w:overflowPunct/>
              <w:autoSpaceDE/>
              <w:autoSpaceDN/>
              <w:adjustRightInd/>
              <w:rPr>
                <w:del w:id="12823" w:author="Author"/>
                <w:rFonts w:eastAsiaTheme="minorEastAsia"/>
                <w:sz w:val="18"/>
                <w:szCs w:val="18"/>
                <w:lang w:val="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3DF7B806" w14:textId="77777777" w:rsidR="00092B5D" w:rsidRPr="007F2B8A" w:rsidDel="001F414E" w:rsidRDefault="00092B5D" w:rsidP="00517F15">
            <w:pPr>
              <w:pStyle w:val="Tabletext"/>
              <w:jc w:val="center"/>
              <w:rPr>
                <w:del w:id="12824" w:author="Author"/>
                <w:sz w:val="18"/>
                <w:szCs w:val="18"/>
                <w:lang w:val="en-US"/>
              </w:rPr>
            </w:pPr>
            <w:del w:id="12825" w:author="Author">
              <w:r w:rsidRPr="007F2B8A" w:rsidDel="001F414E">
                <w:rPr>
                  <w:sz w:val="18"/>
                  <w:szCs w:val="18"/>
                  <w:lang w:val="en-US"/>
                </w:rPr>
                <w:delText>10</w:delText>
              </w:r>
            </w:del>
          </w:p>
        </w:tc>
        <w:tc>
          <w:tcPr>
            <w:tcW w:w="1175" w:type="dxa"/>
            <w:tcBorders>
              <w:top w:val="nil"/>
              <w:left w:val="nil"/>
              <w:bottom w:val="single" w:sz="4" w:space="0" w:color="auto"/>
              <w:right w:val="single" w:sz="4" w:space="0" w:color="auto"/>
            </w:tcBorders>
            <w:vAlign w:val="center"/>
            <w:hideMark/>
          </w:tcPr>
          <w:p w14:paraId="635B8882" w14:textId="77777777" w:rsidR="00092B5D" w:rsidRPr="007F2B8A" w:rsidDel="001F414E" w:rsidRDefault="00092B5D" w:rsidP="00517F15">
            <w:pPr>
              <w:pStyle w:val="Tabletext"/>
              <w:jc w:val="center"/>
              <w:rPr>
                <w:del w:id="12826" w:author="Author"/>
                <w:sz w:val="18"/>
                <w:szCs w:val="18"/>
                <w:lang w:val="en-US"/>
              </w:rPr>
            </w:pPr>
            <w:del w:id="12827" w:author="Author">
              <w:r w:rsidRPr="007F2B8A" w:rsidDel="001F414E">
                <w:rPr>
                  <w:sz w:val="18"/>
                  <w:szCs w:val="18"/>
                  <w:lang w:val="en-US"/>
                </w:rPr>
                <w:delText>10, 15</w:delText>
              </w:r>
            </w:del>
          </w:p>
        </w:tc>
        <w:tc>
          <w:tcPr>
            <w:tcW w:w="1175" w:type="dxa"/>
            <w:tcBorders>
              <w:top w:val="single" w:sz="4" w:space="0" w:color="auto"/>
              <w:left w:val="nil"/>
              <w:bottom w:val="single" w:sz="4" w:space="0" w:color="auto"/>
              <w:right w:val="single" w:sz="4" w:space="0" w:color="auto"/>
            </w:tcBorders>
            <w:vAlign w:val="center"/>
          </w:tcPr>
          <w:p w14:paraId="4990C442" w14:textId="77777777" w:rsidR="00092B5D" w:rsidRPr="007F2B8A" w:rsidDel="001F414E" w:rsidRDefault="00092B5D" w:rsidP="00517F15">
            <w:pPr>
              <w:pStyle w:val="Tabletext"/>
              <w:jc w:val="center"/>
              <w:rPr>
                <w:del w:id="12828" w:author="Author"/>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51C5FA6E" w14:textId="77777777" w:rsidR="00092B5D" w:rsidRPr="007F2B8A" w:rsidDel="001F414E" w:rsidRDefault="00092B5D" w:rsidP="00517F15">
            <w:pPr>
              <w:overflowPunct/>
              <w:autoSpaceDE/>
              <w:autoSpaceDN/>
              <w:adjustRightInd/>
              <w:rPr>
                <w:del w:id="12829" w:author="Author"/>
                <w:rFonts w:eastAsiaTheme="minorEastAsia"/>
                <w:sz w:val="18"/>
                <w:szCs w:val="18"/>
                <w:lang w:val="en-US"/>
              </w:rPr>
            </w:pPr>
          </w:p>
        </w:tc>
        <w:tc>
          <w:tcPr>
            <w:tcW w:w="1238" w:type="dxa"/>
            <w:vMerge/>
            <w:tcBorders>
              <w:top w:val="nil"/>
              <w:left w:val="nil"/>
              <w:bottom w:val="single" w:sz="4" w:space="0" w:color="auto"/>
              <w:right w:val="single" w:sz="4" w:space="0" w:color="auto"/>
            </w:tcBorders>
            <w:vAlign w:val="center"/>
            <w:hideMark/>
          </w:tcPr>
          <w:p w14:paraId="332541BA" w14:textId="77777777" w:rsidR="00092B5D" w:rsidRPr="007F2B8A" w:rsidDel="001F414E" w:rsidRDefault="00092B5D" w:rsidP="00517F15">
            <w:pPr>
              <w:overflowPunct/>
              <w:autoSpaceDE/>
              <w:autoSpaceDN/>
              <w:adjustRightInd/>
              <w:rPr>
                <w:del w:id="12830" w:author="Author"/>
                <w:rFonts w:eastAsiaTheme="minorEastAsia"/>
                <w:sz w:val="18"/>
                <w:szCs w:val="18"/>
                <w:lang w:val="en-US"/>
              </w:rPr>
            </w:pPr>
          </w:p>
        </w:tc>
        <w:tc>
          <w:tcPr>
            <w:tcW w:w="1025" w:type="dxa"/>
            <w:vMerge/>
            <w:tcBorders>
              <w:top w:val="nil"/>
              <w:left w:val="nil"/>
              <w:bottom w:val="single" w:sz="4" w:space="0" w:color="auto"/>
              <w:right w:val="single" w:sz="4" w:space="0" w:color="auto"/>
            </w:tcBorders>
            <w:vAlign w:val="center"/>
            <w:hideMark/>
          </w:tcPr>
          <w:p w14:paraId="37574866" w14:textId="77777777" w:rsidR="00092B5D" w:rsidRPr="007F2B8A" w:rsidDel="001F414E" w:rsidRDefault="00092B5D" w:rsidP="00517F15">
            <w:pPr>
              <w:overflowPunct/>
              <w:autoSpaceDE/>
              <w:autoSpaceDN/>
              <w:adjustRightInd/>
              <w:rPr>
                <w:del w:id="12831" w:author="Author"/>
                <w:rFonts w:eastAsiaTheme="minorEastAsia"/>
                <w:sz w:val="18"/>
                <w:szCs w:val="18"/>
                <w:lang w:val="en-US"/>
              </w:rPr>
            </w:pPr>
          </w:p>
        </w:tc>
      </w:tr>
      <w:tr w:rsidR="00092B5D" w:rsidRPr="007F2B8A" w:rsidDel="001F414E" w14:paraId="37F23A20" w14:textId="77777777" w:rsidTr="00517F15">
        <w:trPr>
          <w:trHeight w:val="360"/>
          <w:jc w:val="center"/>
          <w:del w:id="12832" w:author="Author"/>
        </w:trPr>
        <w:tc>
          <w:tcPr>
            <w:tcW w:w="9629" w:type="dxa"/>
            <w:vMerge/>
            <w:tcBorders>
              <w:top w:val="nil"/>
              <w:left w:val="single" w:sz="4" w:space="0" w:color="auto"/>
              <w:bottom w:val="single" w:sz="4" w:space="0" w:color="auto"/>
              <w:right w:val="single" w:sz="4" w:space="0" w:color="auto"/>
            </w:tcBorders>
            <w:vAlign w:val="center"/>
            <w:hideMark/>
          </w:tcPr>
          <w:p w14:paraId="3C1A90C3" w14:textId="77777777" w:rsidR="00092B5D" w:rsidRPr="007F2B8A" w:rsidDel="001F414E" w:rsidRDefault="00092B5D" w:rsidP="00517F15">
            <w:pPr>
              <w:overflowPunct/>
              <w:autoSpaceDE/>
              <w:autoSpaceDN/>
              <w:adjustRightInd/>
              <w:rPr>
                <w:del w:id="12833" w:author="Author"/>
                <w:rFonts w:eastAsiaTheme="minorEastAsia"/>
                <w:sz w:val="18"/>
                <w:szCs w:val="18"/>
                <w:lang w:val="en-US"/>
              </w:rPr>
            </w:pPr>
          </w:p>
        </w:tc>
        <w:tc>
          <w:tcPr>
            <w:tcW w:w="1449" w:type="dxa"/>
            <w:vMerge/>
            <w:tcBorders>
              <w:top w:val="single" w:sz="4" w:space="0" w:color="auto"/>
              <w:left w:val="nil"/>
              <w:bottom w:val="single" w:sz="4" w:space="0" w:color="auto"/>
              <w:right w:val="single" w:sz="4" w:space="0" w:color="auto"/>
            </w:tcBorders>
            <w:vAlign w:val="center"/>
            <w:hideMark/>
          </w:tcPr>
          <w:p w14:paraId="62305DBB" w14:textId="77777777" w:rsidR="00092B5D" w:rsidRPr="007F2B8A" w:rsidDel="001F414E" w:rsidRDefault="00092B5D" w:rsidP="00517F15">
            <w:pPr>
              <w:overflowPunct/>
              <w:autoSpaceDE/>
              <w:autoSpaceDN/>
              <w:adjustRightInd/>
              <w:rPr>
                <w:del w:id="12834" w:author="Author"/>
                <w:rFonts w:eastAsiaTheme="minorEastAsia"/>
                <w:sz w:val="18"/>
                <w:szCs w:val="18"/>
                <w:lang w:val="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7488C76A" w14:textId="77777777" w:rsidR="00092B5D" w:rsidRPr="007F2B8A" w:rsidDel="001F414E" w:rsidRDefault="00092B5D" w:rsidP="00517F15">
            <w:pPr>
              <w:pStyle w:val="Tabletext"/>
              <w:jc w:val="center"/>
              <w:rPr>
                <w:del w:id="12835" w:author="Author"/>
                <w:sz w:val="18"/>
                <w:szCs w:val="18"/>
                <w:lang w:val="en-US"/>
              </w:rPr>
            </w:pPr>
            <w:del w:id="12836" w:author="Author">
              <w:r w:rsidRPr="007F2B8A" w:rsidDel="001F414E">
                <w:rPr>
                  <w:sz w:val="18"/>
                  <w:szCs w:val="18"/>
                  <w:lang w:val="en-US"/>
                </w:rPr>
                <w:delText>15</w:delText>
              </w:r>
            </w:del>
          </w:p>
        </w:tc>
        <w:tc>
          <w:tcPr>
            <w:tcW w:w="1175" w:type="dxa"/>
            <w:tcBorders>
              <w:top w:val="nil"/>
              <w:left w:val="nil"/>
              <w:bottom w:val="single" w:sz="4" w:space="0" w:color="auto"/>
              <w:right w:val="single" w:sz="4" w:space="0" w:color="auto"/>
            </w:tcBorders>
            <w:vAlign w:val="center"/>
            <w:hideMark/>
          </w:tcPr>
          <w:p w14:paraId="3E5730B5" w14:textId="77777777" w:rsidR="00092B5D" w:rsidRPr="007F2B8A" w:rsidDel="001F414E" w:rsidRDefault="00092B5D" w:rsidP="00517F15">
            <w:pPr>
              <w:pStyle w:val="Tabletext"/>
              <w:jc w:val="center"/>
              <w:rPr>
                <w:del w:id="12837" w:author="Author"/>
                <w:sz w:val="18"/>
                <w:szCs w:val="18"/>
                <w:lang w:val="en-US"/>
              </w:rPr>
            </w:pPr>
            <w:del w:id="12838" w:author="Author">
              <w:r w:rsidRPr="007F2B8A" w:rsidDel="001F414E">
                <w:rPr>
                  <w:sz w:val="18"/>
                  <w:szCs w:val="18"/>
                  <w:lang w:val="en-US"/>
                </w:rPr>
                <w:delText>15, 20</w:delText>
              </w:r>
            </w:del>
          </w:p>
        </w:tc>
        <w:tc>
          <w:tcPr>
            <w:tcW w:w="1175" w:type="dxa"/>
            <w:tcBorders>
              <w:top w:val="single" w:sz="4" w:space="0" w:color="auto"/>
              <w:left w:val="nil"/>
              <w:bottom w:val="single" w:sz="4" w:space="0" w:color="auto"/>
              <w:right w:val="single" w:sz="4" w:space="0" w:color="auto"/>
            </w:tcBorders>
            <w:vAlign w:val="center"/>
          </w:tcPr>
          <w:p w14:paraId="31F46BB1" w14:textId="77777777" w:rsidR="00092B5D" w:rsidRPr="007F2B8A" w:rsidDel="001F414E" w:rsidRDefault="00092B5D" w:rsidP="00517F15">
            <w:pPr>
              <w:pStyle w:val="Tabletext"/>
              <w:jc w:val="center"/>
              <w:rPr>
                <w:del w:id="12839" w:author="Author"/>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08D43A46" w14:textId="77777777" w:rsidR="00092B5D" w:rsidRPr="007F2B8A" w:rsidDel="001F414E" w:rsidRDefault="00092B5D" w:rsidP="00517F15">
            <w:pPr>
              <w:overflowPunct/>
              <w:autoSpaceDE/>
              <w:autoSpaceDN/>
              <w:adjustRightInd/>
              <w:rPr>
                <w:del w:id="12840" w:author="Author"/>
                <w:rFonts w:eastAsiaTheme="minorEastAsia"/>
                <w:sz w:val="18"/>
                <w:szCs w:val="18"/>
                <w:lang w:val="en-US"/>
              </w:rPr>
            </w:pPr>
          </w:p>
        </w:tc>
        <w:tc>
          <w:tcPr>
            <w:tcW w:w="1238" w:type="dxa"/>
            <w:vMerge/>
            <w:tcBorders>
              <w:top w:val="nil"/>
              <w:left w:val="nil"/>
              <w:bottom w:val="single" w:sz="4" w:space="0" w:color="auto"/>
              <w:right w:val="single" w:sz="4" w:space="0" w:color="auto"/>
            </w:tcBorders>
            <w:vAlign w:val="center"/>
            <w:hideMark/>
          </w:tcPr>
          <w:p w14:paraId="50CC4228" w14:textId="77777777" w:rsidR="00092B5D" w:rsidRPr="007F2B8A" w:rsidDel="001F414E" w:rsidRDefault="00092B5D" w:rsidP="00517F15">
            <w:pPr>
              <w:overflowPunct/>
              <w:autoSpaceDE/>
              <w:autoSpaceDN/>
              <w:adjustRightInd/>
              <w:rPr>
                <w:del w:id="12841" w:author="Author"/>
                <w:rFonts w:eastAsiaTheme="minorEastAsia"/>
                <w:sz w:val="18"/>
                <w:szCs w:val="18"/>
                <w:lang w:val="en-US"/>
              </w:rPr>
            </w:pPr>
          </w:p>
        </w:tc>
        <w:tc>
          <w:tcPr>
            <w:tcW w:w="1025" w:type="dxa"/>
            <w:vMerge/>
            <w:tcBorders>
              <w:top w:val="nil"/>
              <w:left w:val="nil"/>
              <w:bottom w:val="single" w:sz="4" w:space="0" w:color="auto"/>
              <w:right w:val="single" w:sz="4" w:space="0" w:color="auto"/>
            </w:tcBorders>
            <w:vAlign w:val="center"/>
            <w:hideMark/>
          </w:tcPr>
          <w:p w14:paraId="4712D13F" w14:textId="77777777" w:rsidR="00092B5D" w:rsidRPr="007F2B8A" w:rsidDel="001F414E" w:rsidRDefault="00092B5D" w:rsidP="00517F15">
            <w:pPr>
              <w:overflowPunct/>
              <w:autoSpaceDE/>
              <w:autoSpaceDN/>
              <w:adjustRightInd/>
              <w:rPr>
                <w:del w:id="12842" w:author="Author"/>
                <w:rFonts w:eastAsiaTheme="minorEastAsia"/>
                <w:sz w:val="18"/>
                <w:szCs w:val="18"/>
                <w:lang w:val="en-US"/>
              </w:rPr>
            </w:pPr>
          </w:p>
        </w:tc>
      </w:tr>
      <w:tr w:rsidR="00092B5D" w:rsidRPr="007F2B8A" w:rsidDel="001F414E" w14:paraId="667189B5" w14:textId="77777777" w:rsidTr="00517F15">
        <w:trPr>
          <w:trHeight w:val="360"/>
          <w:jc w:val="center"/>
          <w:del w:id="12843" w:author="Author"/>
        </w:trPr>
        <w:tc>
          <w:tcPr>
            <w:tcW w:w="9629" w:type="dxa"/>
            <w:vMerge/>
            <w:tcBorders>
              <w:top w:val="nil"/>
              <w:left w:val="single" w:sz="4" w:space="0" w:color="auto"/>
              <w:bottom w:val="single" w:sz="4" w:space="0" w:color="auto"/>
              <w:right w:val="single" w:sz="4" w:space="0" w:color="auto"/>
            </w:tcBorders>
            <w:vAlign w:val="center"/>
            <w:hideMark/>
          </w:tcPr>
          <w:p w14:paraId="62ACA81A" w14:textId="77777777" w:rsidR="00092B5D" w:rsidRPr="007F2B8A" w:rsidDel="001F414E" w:rsidRDefault="00092B5D" w:rsidP="00517F15">
            <w:pPr>
              <w:overflowPunct/>
              <w:autoSpaceDE/>
              <w:autoSpaceDN/>
              <w:adjustRightInd/>
              <w:rPr>
                <w:del w:id="12844" w:author="Author"/>
                <w:rFonts w:eastAsiaTheme="minorEastAsia"/>
                <w:sz w:val="18"/>
                <w:szCs w:val="18"/>
                <w:lang w:val="en-US"/>
              </w:rPr>
            </w:pPr>
          </w:p>
        </w:tc>
        <w:tc>
          <w:tcPr>
            <w:tcW w:w="1449" w:type="dxa"/>
            <w:vMerge/>
            <w:tcBorders>
              <w:top w:val="single" w:sz="4" w:space="0" w:color="auto"/>
              <w:left w:val="nil"/>
              <w:bottom w:val="single" w:sz="4" w:space="0" w:color="auto"/>
              <w:right w:val="single" w:sz="4" w:space="0" w:color="auto"/>
            </w:tcBorders>
            <w:vAlign w:val="center"/>
            <w:hideMark/>
          </w:tcPr>
          <w:p w14:paraId="14B9DC6B" w14:textId="77777777" w:rsidR="00092B5D" w:rsidRPr="007F2B8A" w:rsidDel="001F414E" w:rsidRDefault="00092B5D" w:rsidP="00517F15">
            <w:pPr>
              <w:overflowPunct/>
              <w:autoSpaceDE/>
              <w:autoSpaceDN/>
              <w:adjustRightInd/>
              <w:rPr>
                <w:del w:id="12845" w:author="Author"/>
                <w:rFonts w:eastAsiaTheme="minorEastAsia"/>
                <w:sz w:val="18"/>
                <w:szCs w:val="18"/>
                <w:lang w:val="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3949A8B9" w14:textId="77777777" w:rsidR="00092B5D" w:rsidRPr="007F2B8A" w:rsidDel="001F414E" w:rsidRDefault="00092B5D" w:rsidP="00517F15">
            <w:pPr>
              <w:pStyle w:val="Tabletext"/>
              <w:jc w:val="center"/>
              <w:rPr>
                <w:del w:id="12846" w:author="Author"/>
                <w:sz w:val="18"/>
                <w:szCs w:val="18"/>
                <w:lang w:val="en-US"/>
              </w:rPr>
            </w:pPr>
            <w:del w:id="12847" w:author="Author">
              <w:r w:rsidRPr="007F2B8A" w:rsidDel="001F414E">
                <w:rPr>
                  <w:sz w:val="18"/>
                  <w:szCs w:val="18"/>
                  <w:lang w:val="en-US"/>
                </w:rPr>
                <w:delText>20</w:delText>
              </w:r>
            </w:del>
          </w:p>
        </w:tc>
        <w:tc>
          <w:tcPr>
            <w:tcW w:w="1175" w:type="dxa"/>
            <w:tcBorders>
              <w:top w:val="nil"/>
              <w:left w:val="nil"/>
              <w:bottom w:val="single" w:sz="4" w:space="0" w:color="auto"/>
              <w:right w:val="single" w:sz="4" w:space="0" w:color="auto"/>
            </w:tcBorders>
            <w:vAlign w:val="center"/>
            <w:hideMark/>
          </w:tcPr>
          <w:p w14:paraId="59DA8F5B" w14:textId="77777777" w:rsidR="00092B5D" w:rsidRPr="007F2B8A" w:rsidDel="001F414E" w:rsidRDefault="00092B5D" w:rsidP="00517F15">
            <w:pPr>
              <w:pStyle w:val="Tabletext"/>
              <w:jc w:val="center"/>
              <w:rPr>
                <w:del w:id="12848" w:author="Author"/>
                <w:sz w:val="18"/>
                <w:szCs w:val="18"/>
                <w:lang w:val="en-US"/>
              </w:rPr>
            </w:pPr>
            <w:del w:id="12849" w:author="Author">
              <w:r w:rsidRPr="007F2B8A" w:rsidDel="001F414E">
                <w:rPr>
                  <w:sz w:val="18"/>
                  <w:szCs w:val="18"/>
                  <w:lang w:val="en-US"/>
                </w:rPr>
                <w:delText>20</w:delText>
              </w:r>
            </w:del>
          </w:p>
        </w:tc>
        <w:tc>
          <w:tcPr>
            <w:tcW w:w="1175" w:type="dxa"/>
            <w:tcBorders>
              <w:top w:val="single" w:sz="4" w:space="0" w:color="auto"/>
              <w:left w:val="nil"/>
              <w:bottom w:val="single" w:sz="4" w:space="0" w:color="auto"/>
              <w:right w:val="single" w:sz="4" w:space="0" w:color="auto"/>
            </w:tcBorders>
            <w:vAlign w:val="center"/>
          </w:tcPr>
          <w:p w14:paraId="30BA8135" w14:textId="77777777" w:rsidR="00092B5D" w:rsidRPr="007F2B8A" w:rsidDel="001F414E" w:rsidRDefault="00092B5D" w:rsidP="00517F15">
            <w:pPr>
              <w:pStyle w:val="Tabletext"/>
              <w:jc w:val="center"/>
              <w:rPr>
                <w:del w:id="12850" w:author="Author"/>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7DFB9E59" w14:textId="77777777" w:rsidR="00092B5D" w:rsidRPr="007F2B8A" w:rsidDel="001F414E" w:rsidRDefault="00092B5D" w:rsidP="00517F15">
            <w:pPr>
              <w:overflowPunct/>
              <w:autoSpaceDE/>
              <w:autoSpaceDN/>
              <w:adjustRightInd/>
              <w:rPr>
                <w:del w:id="12851" w:author="Author"/>
                <w:rFonts w:eastAsiaTheme="minorEastAsia"/>
                <w:sz w:val="18"/>
                <w:szCs w:val="18"/>
                <w:lang w:val="en-US"/>
              </w:rPr>
            </w:pPr>
          </w:p>
        </w:tc>
        <w:tc>
          <w:tcPr>
            <w:tcW w:w="1238" w:type="dxa"/>
            <w:vMerge/>
            <w:tcBorders>
              <w:top w:val="nil"/>
              <w:left w:val="nil"/>
              <w:bottom w:val="single" w:sz="4" w:space="0" w:color="auto"/>
              <w:right w:val="single" w:sz="4" w:space="0" w:color="auto"/>
            </w:tcBorders>
            <w:vAlign w:val="center"/>
            <w:hideMark/>
          </w:tcPr>
          <w:p w14:paraId="38F6C334" w14:textId="77777777" w:rsidR="00092B5D" w:rsidRPr="007F2B8A" w:rsidDel="001F414E" w:rsidRDefault="00092B5D" w:rsidP="00517F15">
            <w:pPr>
              <w:overflowPunct/>
              <w:autoSpaceDE/>
              <w:autoSpaceDN/>
              <w:adjustRightInd/>
              <w:rPr>
                <w:del w:id="12852" w:author="Author"/>
                <w:rFonts w:eastAsiaTheme="minorEastAsia"/>
                <w:sz w:val="18"/>
                <w:szCs w:val="18"/>
                <w:lang w:val="en-US"/>
              </w:rPr>
            </w:pPr>
          </w:p>
        </w:tc>
        <w:tc>
          <w:tcPr>
            <w:tcW w:w="1025" w:type="dxa"/>
            <w:vMerge/>
            <w:tcBorders>
              <w:top w:val="nil"/>
              <w:left w:val="nil"/>
              <w:bottom w:val="single" w:sz="4" w:space="0" w:color="auto"/>
              <w:right w:val="single" w:sz="4" w:space="0" w:color="auto"/>
            </w:tcBorders>
            <w:vAlign w:val="center"/>
            <w:hideMark/>
          </w:tcPr>
          <w:p w14:paraId="6DAB79EE" w14:textId="77777777" w:rsidR="00092B5D" w:rsidRPr="007F2B8A" w:rsidDel="001F414E" w:rsidRDefault="00092B5D" w:rsidP="00517F15">
            <w:pPr>
              <w:overflowPunct/>
              <w:autoSpaceDE/>
              <w:autoSpaceDN/>
              <w:adjustRightInd/>
              <w:rPr>
                <w:del w:id="12853" w:author="Author"/>
                <w:rFonts w:eastAsiaTheme="minorEastAsia"/>
                <w:sz w:val="18"/>
                <w:szCs w:val="18"/>
                <w:lang w:val="en-US"/>
              </w:rPr>
            </w:pPr>
          </w:p>
        </w:tc>
      </w:tr>
      <w:tr w:rsidR="00092B5D" w:rsidRPr="007F2B8A" w:rsidDel="001F414E" w14:paraId="465CFEFC" w14:textId="77777777" w:rsidTr="00517F15">
        <w:trPr>
          <w:trHeight w:val="360"/>
          <w:jc w:val="center"/>
          <w:del w:id="12854" w:author="Author"/>
        </w:trPr>
        <w:tc>
          <w:tcPr>
            <w:tcW w:w="1271" w:type="dxa"/>
            <w:tcBorders>
              <w:top w:val="nil"/>
              <w:left w:val="single" w:sz="4" w:space="0" w:color="auto"/>
              <w:bottom w:val="single" w:sz="4" w:space="0" w:color="auto"/>
              <w:right w:val="single" w:sz="4" w:space="0" w:color="auto"/>
            </w:tcBorders>
            <w:vAlign w:val="center"/>
            <w:hideMark/>
          </w:tcPr>
          <w:p w14:paraId="2CBCD479" w14:textId="77777777" w:rsidR="00092B5D" w:rsidRPr="007F2B8A" w:rsidDel="001F414E" w:rsidRDefault="00092B5D" w:rsidP="00517F15">
            <w:pPr>
              <w:pStyle w:val="Tabletext"/>
              <w:jc w:val="center"/>
              <w:rPr>
                <w:del w:id="12855" w:author="Author"/>
                <w:sz w:val="18"/>
                <w:szCs w:val="18"/>
              </w:rPr>
            </w:pPr>
            <w:del w:id="12856" w:author="Author">
              <w:r w:rsidRPr="007F2B8A" w:rsidDel="001F414E">
                <w:rPr>
                  <w:sz w:val="18"/>
                  <w:szCs w:val="18"/>
                  <w:lang w:eastAsia="zh-CN"/>
                </w:rPr>
                <w:delText>CA_23A-23A</w:delText>
              </w:r>
            </w:del>
          </w:p>
        </w:tc>
        <w:tc>
          <w:tcPr>
            <w:tcW w:w="1449" w:type="dxa"/>
            <w:tcBorders>
              <w:top w:val="single" w:sz="4" w:space="0" w:color="auto"/>
              <w:left w:val="nil"/>
              <w:bottom w:val="single" w:sz="4" w:space="0" w:color="auto"/>
              <w:right w:val="single" w:sz="4" w:space="0" w:color="auto"/>
            </w:tcBorders>
            <w:vAlign w:val="center"/>
            <w:hideMark/>
          </w:tcPr>
          <w:p w14:paraId="632FF920" w14:textId="77777777" w:rsidR="00092B5D" w:rsidRPr="007F2B8A" w:rsidDel="001F414E" w:rsidRDefault="00092B5D" w:rsidP="00517F15">
            <w:pPr>
              <w:pStyle w:val="Tabletext"/>
              <w:jc w:val="center"/>
              <w:rPr>
                <w:del w:id="12857" w:author="Author"/>
                <w:sz w:val="18"/>
                <w:szCs w:val="18"/>
                <w:lang w:val="en-US"/>
              </w:rPr>
            </w:pPr>
            <w:del w:id="12858"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275324B" w14:textId="77777777" w:rsidR="00092B5D" w:rsidRPr="007F2B8A" w:rsidDel="001F414E" w:rsidRDefault="00092B5D" w:rsidP="00517F15">
            <w:pPr>
              <w:pStyle w:val="Tabletext"/>
              <w:jc w:val="center"/>
              <w:rPr>
                <w:del w:id="12859" w:author="Author"/>
                <w:sz w:val="18"/>
                <w:szCs w:val="18"/>
                <w:lang w:val="en-US"/>
              </w:rPr>
            </w:pPr>
            <w:del w:id="12860" w:author="Author">
              <w:r w:rsidRPr="007F2B8A" w:rsidDel="001F414E">
                <w:rPr>
                  <w:sz w:val="18"/>
                  <w:szCs w:val="18"/>
                  <w:lang w:val="en-US"/>
                </w:rPr>
                <w:delText>5</w:delText>
              </w:r>
            </w:del>
          </w:p>
        </w:tc>
        <w:tc>
          <w:tcPr>
            <w:tcW w:w="1175" w:type="dxa"/>
            <w:tcBorders>
              <w:top w:val="nil"/>
              <w:left w:val="nil"/>
              <w:bottom w:val="single" w:sz="4" w:space="0" w:color="auto"/>
              <w:right w:val="single" w:sz="4" w:space="0" w:color="auto"/>
            </w:tcBorders>
            <w:vAlign w:val="center"/>
            <w:hideMark/>
          </w:tcPr>
          <w:p w14:paraId="25172FC7" w14:textId="77777777" w:rsidR="00092B5D" w:rsidRPr="007F2B8A" w:rsidDel="001F414E" w:rsidRDefault="00092B5D" w:rsidP="00517F15">
            <w:pPr>
              <w:pStyle w:val="Tabletext"/>
              <w:jc w:val="center"/>
              <w:rPr>
                <w:del w:id="12861" w:author="Author"/>
                <w:sz w:val="18"/>
                <w:szCs w:val="18"/>
                <w:lang w:val="en-US"/>
              </w:rPr>
            </w:pPr>
            <w:del w:id="12862" w:author="Author">
              <w:r w:rsidRPr="007F2B8A" w:rsidDel="001F414E">
                <w:rPr>
                  <w:sz w:val="18"/>
                  <w:szCs w:val="18"/>
                  <w:lang w:val="en-US"/>
                </w:rPr>
                <w:delText>10</w:delText>
              </w:r>
            </w:del>
          </w:p>
        </w:tc>
        <w:tc>
          <w:tcPr>
            <w:tcW w:w="1175" w:type="dxa"/>
            <w:tcBorders>
              <w:top w:val="single" w:sz="4" w:space="0" w:color="auto"/>
              <w:left w:val="nil"/>
              <w:bottom w:val="single" w:sz="4" w:space="0" w:color="auto"/>
              <w:right w:val="single" w:sz="4" w:space="0" w:color="auto"/>
            </w:tcBorders>
            <w:vAlign w:val="center"/>
          </w:tcPr>
          <w:p w14:paraId="0590B88B" w14:textId="77777777" w:rsidR="00092B5D" w:rsidRPr="007F2B8A" w:rsidDel="001F414E" w:rsidRDefault="00092B5D" w:rsidP="00517F15">
            <w:pPr>
              <w:pStyle w:val="Tabletext"/>
              <w:jc w:val="center"/>
              <w:rPr>
                <w:del w:id="12863" w:author="Author"/>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1C045868" w14:textId="77777777" w:rsidR="00092B5D" w:rsidRPr="007F2B8A" w:rsidDel="001F414E" w:rsidRDefault="00092B5D" w:rsidP="00517F15">
            <w:pPr>
              <w:pStyle w:val="Tabletext"/>
              <w:jc w:val="center"/>
              <w:rPr>
                <w:del w:id="12864" w:author="Author"/>
                <w:sz w:val="18"/>
                <w:szCs w:val="18"/>
                <w:lang w:val="en-US"/>
              </w:rPr>
            </w:pPr>
            <w:del w:id="12865" w:author="Author">
              <w:r w:rsidRPr="007F2B8A" w:rsidDel="001F414E">
                <w:rPr>
                  <w:sz w:val="18"/>
                  <w:szCs w:val="18"/>
                  <w:lang w:val="en-US"/>
                </w:rPr>
                <w:delText>15</w:delText>
              </w:r>
            </w:del>
          </w:p>
        </w:tc>
        <w:tc>
          <w:tcPr>
            <w:tcW w:w="1238" w:type="dxa"/>
            <w:tcBorders>
              <w:top w:val="nil"/>
              <w:left w:val="nil"/>
              <w:bottom w:val="single" w:sz="4" w:space="0" w:color="auto"/>
              <w:right w:val="single" w:sz="4" w:space="0" w:color="auto"/>
            </w:tcBorders>
            <w:noWrap/>
            <w:vAlign w:val="center"/>
            <w:hideMark/>
          </w:tcPr>
          <w:p w14:paraId="6DC05230" w14:textId="77777777" w:rsidR="00092B5D" w:rsidRPr="007F2B8A" w:rsidDel="001F414E" w:rsidRDefault="00092B5D" w:rsidP="00517F15">
            <w:pPr>
              <w:pStyle w:val="Tabletext"/>
              <w:jc w:val="center"/>
              <w:rPr>
                <w:del w:id="12866" w:author="Author"/>
                <w:sz w:val="18"/>
                <w:szCs w:val="18"/>
                <w:lang w:val="en-US"/>
              </w:rPr>
            </w:pPr>
            <w:del w:id="12867" w:author="Author">
              <w:r w:rsidRPr="007F2B8A"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061DF56D" w14:textId="77777777" w:rsidR="00092B5D" w:rsidRPr="007F2B8A" w:rsidDel="001F414E" w:rsidRDefault="00092B5D" w:rsidP="00517F15">
            <w:pPr>
              <w:pStyle w:val="Tabletext"/>
              <w:jc w:val="center"/>
              <w:rPr>
                <w:del w:id="12868" w:author="Author"/>
                <w:sz w:val="18"/>
                <w:szCs w:val="18"/>
                <w:lang w:val="en-US"/>
              </w:rPr>
            </w:pPr>
            <w:del w:id="12869" w:author="Author">
              <w:r w:rsidRPr="007F2B8A" w:rsidDel="001F414E">
                <w:rPr>
                  <w:sz w:val="18"/>
                  <w:szCs w:val="18"/>
                  <w:lang w:val="en-US"/>
                </w:rPr>
                <w:delText>No</w:delText>
              </w:r>
            </w:del>
          </w:p>
        </w:tc>
      </w:tr>
      <w:tr w:rsidR="00092B5D" w:rsidRPr="007F2B8A" w:rsidDel="001F414E" w14:paraId="3F9B11BF" w14:textId="77777777" w:rsidTr="00517F15">
        <w:trPr>
          <w:trHeight w:val="290"/>
          <w:jc w:val="center"/>
          <w:del w:id="12870" w:author="Author"/>
        </w:trPr>
        <w:tc>
          <w:tcPr>
            <w:tcW w:w="1271" w:type="dxa"/>
            <w:vMerge w:val="restart"/>
            <w:tcBorders>
              <w:top w:val="nil"/>
              <w:left w:val="single" w:sz="4" w:space="0" w:color="auto"/>
              <w:bottom w:val="single" w:sz="4" w:space="0" w:color="auto"/>
              <w:right w:val="single" w:sz="4" w:space="0" w:color="auto"/>
            </w:tcBorders>
            <w:vAlign w:val="center"/>
            <w:hideMark/>
          </w:tcPr>
          <w:p w14:paraId="78AEDFB6" w14:textId="77777777" w:rsidR="00092B5D" w:rsidRPr="007F2B8A" w:rsidDel="001F414E" w:rsidRDefault="00092B5D" w:rsidP="00517F15">
            <w:pPr>
              <w:pStyle w:val="Tabletext"/>
              <w:jc w:val="center"/>
              <w:rPr>
                <w:del w:id="12871" w:author="Author"/>
                <w:sz w:val="18"/>
                <w:szCs w:val="18"/>
                <w:lang w:val="en-US"/>
              </w:rPr>
            </w:pPr>
            <w:del w:id="12872" w:author="Author">
              <w:r w:rsidRPr="007F2B8A" w:rsidDel="001F414E">
                <w:rPr>
                  <w:sz w:val="18"/>
                  <w:szCs w:val="18"/>
                  <w:lang w:val="en-US"/>
                </w:rPr>
                <w:delText>CA_25A-25A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67C944F9" w14:textId="77777777" w:rsidR="00092B5D" w:rsidRPr="007F2B8A" w:rsidDel="001F414E" w:rsidRDefault="00092B5D" w:rsidP="00517F15">
            <w:pPr>
              <w:pStyle w:val="Tabletext"/>
              <w:jc w:val="center"/>
              <w:rPr>
                <w:del w:id="12873" w:author="Author"/>
                <w:sz w:val="18"/>
                <w:szCs w:val="18"/>
                <w:lang w:val="en-US"/>
              </w:rPr>
            </w:pPr>
            <w:del w:id="12874"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F67E80A" w14:textId="77777777" w:rsidR="00092B5D" w:rsidRPr="007F2B8A" w:rsidDel="001F414E" w:rsidRDefault="00092B5D" w:rsidP="00517F15">
            <w:pPr>
              <w:pStyle w:val="Tabletext"/>
              <w:jc w:val="center"/>
              <w:rPr>
                <w:del w:id="12875" w:author="Author"/>
                <w:sz w:val="18"/>
                <w:szCs w:val="18"/>
                <w:lang w:val="en-US"/>
              </w:rPr>
            </w:pPr>
            <w:del w:id="12876" w:author="Author">
              <w:r w:rsidRPr="007F2B8A" w:rsidDel="001F414E">
                <w:rPr>
                  <w:sz w:val="18"/>
                  <w:szCs w:val="18"/>
                  <w:lang w:val="en-US"/>
                </w:rPr>
                <w:delText>5, 10</w:delText>
              </w:r>
            </w:del>
          </w:p>
        </w:tc>
        <w:tc>
          <w:tcPr>
            <w:tcW w:w="1175" w:type="dxa"/>
            <w:tcBorders>
              <w:top w:val="nil"/>
              <w:left w:val="nil"/>
              <w:bottom w:val="single" w:sz="4" w:space="0" w:color="auto"/>
              <w:right w:val="single" w:sz="4" w:space="0" w:color="auto"/>
            </w:tcBorders>
            <w:vAlign w:val="center"/>
            <w:hideMark/>
          </w:tcPr>
          <w:p w14:paraId="403D8A78" w14:textId="77777777" w:rsidR="00092B5D" w:rsidRPr="007F2B8A" w:rsidDel="001F414E" w:rsidRDefault="00092B5D" w:rsidP="00517F15">
            <w:pPr>
              <w:pStyle w:val="Tabletext"/>
              <w:jc w:val="center"/>
              <w:rPr>
                <w:del w:id="12877" w:author="Author"/>
                <w:sz w:val="18"/>
                <w:szCs w:val="18"/>
                <w:lang w:val="en-US"/>
              </w:rPr>
            </w:pPr>
            <w:del w:id="12878" w:author="Author">
              <w:r w:rsidRPr="007F2B8A" w:rsidDel="001F414E">
                <w:rPr>
                  <w:sz w:val="18"/>
                  <w:szCs w:val="18"/>
                  <w:lang w:val="en-US"/>
                </w:rPr>
                <w:delText>5, 10</w:delText>
              </w:r>
            </w:del>
          </w:p>
        </w:tc>
        <w:tc>
          <w:tcPr>
            <w:tcW w:w="1175" w:type="dxa"/>
            <w:tcBorders>
              <w:top w:val="single" w:sz="4" w:space="0" w:color="auto"/>
              <w:left w:val="nil"/>
              <w:bottom w:val="single" w:sz="4" w:space="0" w:color="auto"/>
              <w:right w:val="single" w:sz="4" w:space="0" w:color="auto"/>
            </w:tcBorders>
            <w:vAlign w:val="center"/>
          </w:tcPr>
          <w:p w14:paraId="13F5F856" w14:textId="77777777" w:rsidR="00092B5D" w:rsidRPr="007F2B8A" w:rsidDel="001F414E" w:rsidRDefault="00092B5D" w:rsidP="00517F15">
            <w:pPr>
              <w:pStyle w:val="Tabletext"/>
              <w:jc w:val="center"/>
              <w:rPr>
                <w:del w:id="12879" w:author="Author"/>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5E44AD71" w14:textId="77777777" w:rsidR="00092B5D" w:rsidRPr="007F2B8A" w:rsidDel="001F414E" w:rsidRDefault="00092B5D" w:rsidP="00517F15">
            <w:pPr>
              <w:pStyle w:val="Tabletext"/>
              <w:jc w:val="center"/>
              <w:rPr>
                <w:del w:id="12880" w:author="Author"/>
                <w:sz w:val="18"/>
                <w:szCs w:val="18"/>
                <w:lang w:val="en-US"/>
              </w:rPr>
            </w:pPr>
            <w:del w:id="12881" w:author="Author">
              <w:r w:rsidRPr="007F2B8A" w:rsidDel="001F414E">
                <w:rPr>
                  <w:sz w:val="18"/>
                  <w:szCs w:val="18"/>
                  <w:lang w:val="en-US"/>
                </w:rPr>
                <w:delText>20</w:delText>
              </w:r>
            </w:del>
          </w:p>
        </w:tc>
        <w:tc>
          <w:tcPr>
            <w:tcW w:w="1238" w:type="dxa"/>
            <w:tcBorders>
              <w:top w:val="nil"/>
              <w:left w:val="nil"/>
              <w:bottom w:val="single" w:sz="4" w:space="0" w:color="auto"/>
              <w:right w:val="single" w:sz="4" w:space="0" w:color="auto"/>
            </w:tcBorders>
            <w:noWrap/>
            <w:vAlign w:val="center"/>
            <w:hideMark/>
          </w:tcPr>
          <w:p w14:paraId="0BBEBCB8" w14:textId="77777777" w:rsidR="00092B5D" w:rsidRPr="007F2B8A" w:rsidDel="001F414E" w:rsidRDefault="00092B5D" w:rsidP="00517F15">
            <w:pPr>
              <w:pStyle w:val="Tabletext"/>
              <w:jc w:val="center"/>
              <w:rPr>
                <w:del w:id="12882" w:author="Author"/>
                <w:sz w:val="18"/>
                <w:szCs w:val="18"/>
                <w:lang w:val="en-US"/>
              </w:rPr>
            </w:pPr>
            <w:del w:id="12883" w:author="Author">
              <w:r w:rsidRPr="007F2B8A"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2F5A8B34" w14:textId="77777777" w:rsidR="00092B5D" w:rsidRPr="007F2B8A" w:rsidDel="001F414E" w:rsidRDefault="00092B5D" w:rsidP="00517F15">
            <w:pPr>
              <w:pStyle w:val="Tabletext"/>
              <w:jc w:val="center"/>
              <w:rPr>
                <w:del w:id="12884" w:author="Author"/>
                <w:sz w:val="18"/>
                <w:szCs w:val="18"/>
                <w:lang w:val="en-US"/>
              </w:rPr>
            </w:pPr>
            <w:del w:id="12885" w:author="Author">
              <w:r w:rsidRPr="007F2B8A" w:rsidDel="001F414E">
                <w:rPr>
                  <w:sz w:val="18"/>
                  <w:szCs w:val="18"/>
                  <w:lang w:val="en-US"/>
                </w:rPr>
                <w:delText>No</w:delText>
              </w:r>
            </w:del>
          </w:p>
        </w:tc>
      </w:tr>
      <w:tr w:rsidR="00092B5D" w:rsidRPr="007F2B8A" w:rsidDel="001F414E" w14:paraId="344F1CE3" w14:textId="77777777" w:rsidTr="00517F15">
        <w:trPr>
          <w:trHeight w:val="290"/>
          <w:jc w:val="center"/>
          <w:del w:id="12886" w:author="Author"/>
        </w:trPr>
        <w:tc>
          <w:tcPr>
            <w:tcW w:w="9629" w:type="dxa"/>
            <w:vMerge/>
            <w:tcBorders>
              <w:top w:val="nil"/>
              <w:left w:val="single" w:sz="4" w:space="0" w:color="auto"/>
              <w:bottom w:val="single" w:sz="4" w:space="0" w:color="auto"/>
              <w:right w:val="single" w:sz="4" w:space="0" w:color="auto"/>
            </w:tcBorders>
            <w:vAlign w:val="center"/>
            <w:hideMark/>
          </w:tcPr>
          <w:p w14:paraId="3B04ADA5" w14:textId="77777777" w:rsidR="00092B5D" w:rsidRPr="007F2B8A" w:rsidDel="001F414E" w:rsidRDefault="00092B5D" w:rsidP="00517F15">
            <w:pPr>
              <w:overflowPunct/>
              <w:autoSpaceDE/>
              <w:autoSpaceDN/>
              <w:adjustRightInd/>
              <w:rPr>
                <w:del w:id="12887" w:author="Author"/>
                <w:rFonts w:eastAsiaTheme="minorEastAsia"/>
                <w:sz w:val="18"/>
                <w:szCs w:val="18"/>
                <w:lang w:val="en-US"/>
              </w:rPr>
            </w:pPr>
          </w:p>
        </w:tc>
        <w:tc>
          <w:tcPr>
            <w:tcW w:w="1449" w:type="dxa"/>
            <w:vMerge/>
            <w:tcBorders>
              <w:top w:val="single" w:sz="4" w:space="0" w:color="auto"/>
              <w:left w:val="nil"/>
              <w:bottom w:val="single" w:sz="4" w:space="0" w:color="auto"/>
              <w:right w:val="single" w:sz="4" w:space="0" w:color="auto"/>
            </w:tcBorders>
            <w:vAlign w:val="center"/>
            <w:hideMark/>
          </w:tcPr>
          <w:p w14:paraId="3D8663F0" w14:textId="77777777" w:rsidR="00092B5D" w:rsidRPr="007F2B8A" w:rsidDel="001F414E" w:rsidRDefault="00092B5D" w:rsidP="00517F15">
            <w:pPr>
              <w:overflowPunct/>
              <w:autoSpaceDE/>
              <w:autoSpaceDN/>
              <w:adjustRightInd/>
              <w:rPr>
                <w:del w:id="12888" w:author="Author"/>
                <w:rFonts w:eastAsiaTheme="minorEastAsia"/>
                <w:sz w:val="18"/>
                <w:szCs w:val="18"/>
                <w:lang w:val="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67B4D596" w14:textId="77777777" w:rsidR="00092B5D" w:rsidRPr="007F2B8A" w:rsidDel="001F414E" w:rsidRDefault="00092B5D" w:rsidP="00517F15">
            <w:pPr>
              <w:pStyle w:val="Tabletext"/>
              <w:jc w:val="center"/>
              <w:rPr>
                <w:del w:id="12889" w:author="Author"/>
                <w:sz w:val="18"/>
                <w:szCs w:val="18"/>
                <w:lang w:val="en-US"/>
              </w:rPr>
            </w:pPr>
            <w:del w:id="12890" w:author="Author">
              <w:r w:rsidRPr="007F2B8A" w:rsidDel="001F414E">
                <w:rPr>
                  <w:sz w:val="18"/>
                  <w:szCs w:val="18"/>
                  <w:lang w:eastAsia="zh-CN"/>
                </w:rPr>
                <w:delText xml:space="preserve">5, </w:delText>
              </w:r>
              <w:r w:rsidRPr="007F2B8A" w:rsidDel="001F414E">
                <w:rPr>
                  <w:sz w:val="18"/>
                  <w:szCs w:val="18"/>
                  <w:lang w:val="en-US"/>
                </w:rPr>
                <w:delText>10, 15, 20</w:delText>
              </w:r>
            </w:del>
          </w:p>
        </w:tc>
        <w:tc>
          <w:tcPr>
            <w:tcW w:w="1175" w:type="dxa"/>
            <w:tcBorders>
              <w:top w:val="nil"/>
              <w:left w:val="nil"/>
              <w:bottom w:val="single" w:sz="4" w:space="0" w:color="auto"/>
              <w:right w:val="single" w:sz="4" w:space="0" w:color="auto"/>
            </w:tcBorders>
            <w:vAlign w:val="center"/>
            <w:hideMark/>
          </w:tcPr>
          <w:p w14:paraId="1F72CECF" w14:textId="77777777" w:rsidR="00092B5D" w:rsidRPr="007F2B8A" w:rsidDel="001F414E" w:rsidRDefault="00092B5D" w:rsidP="00517F15">
            <w:pPr>
              <w:pStyle w:val="Tabletext"/>
              <w:jc w:val="center"/>
              <w:rPr>
                <w:del w:id="12891" w:author="Author"/>
                <w:sz w:val="18"/>
                <w:szCs w:val="18"/>
                <w:lang w:val="en-US"/>
              </w:rPr>
            </w:pPr>
            <w:del w:id="12892" w:author="Author">
              <w:r w:rsidRPr="007F2B8A" w:rsidDel="001F414E">
                <w:rPr>
                  <w:sz w:val="18"/>
                  <w:szCs w:val="18"/>
                  <w:lang w:eastAsia="zh-CN"/>
                </w:rPr>
                <w:delText xml:space="preserve">5, </w:delText>
              </w:r>
              <w:r w:rsidRPr="007F2B8A"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1274A395" w14:textId="77777777" w:rsidR="00092B5D" w:rsidRPr="007F2B8A" w:rsidDel="001F414E" w:rsidRDefault="00092B5D" w:rsidP="00517F15">
            <w:pPr>
              <w:pStyle w:val="Tabletext"/>
              <w:jc w:val="center"/>
              <w:rPr>
                <w:del w:id="12893" w:author="Author"/>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1FB45071" w14:textId="77777777" w:rsidR="00092B5D" w:rsidRPr="007F2B8A" w:rsidDel="001F414E" w:rsidRDefault="00092B5D" w:rsidP="00517F15">
            <w:pPr>
              <w:pStyle w:val="Tabletext"/>
              <w:jc w:val="center"/>
              <w:rPr>
                <w:del w:id="12894" w:author="Author"/>
                <w:sz w:val="18"/>
                <w:szCs w:val="18"/>
                <w:lang w:val="en-US"/>
              </w:rPr>
            </w:pPr>
            <w:del w:id="12895" w:author="Author">
              <w:r w:rsidRPr="007F2B8A"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637EB333" w14:textId="77777777" w:rsidR="00092B5D" w:rsidRPr="007F2B8A" w:rsidDel="001F414E" w:rsidRDefault="00092B5D" w:rsidP="00517F15">
            <w:pPr>
              <w:pStyle w:val="Tabletext"/>
              <w:jc w:val="center"/>
              <w:rPr>
                <w:del w:id="12896" w:author="Author"/>
                <w:sz w:val="18"/>
                <w:szCs w:val="18"/>
                <w:lang w:val="en-US"/>
              </w:rPr>
            </w:pPr>
            <w:del w:id="12897" w:author="Author">
              <w:r w:rsidRPr="007F2B8A" w:rsidDel="001F414E">
                <w:rPr>
                  <w:sz w:val="18"/>
                  <w:szCs w:val="18"/>
                  <w:lang w:val="en-US" w:eastAsia="zh-CN"/>
                </w:rPr>
                <w:delText>1</w:delText>
              </w:r>
            </w:del>
          </w:p>
        </w:tc>
        <w:tc>
          <w:tcPr>
            <w:tcW w:w="1025" w:type="dxa"/>
            <w:tcBorders>
              <w:top w:val="nil"/>
              <w:left w:val="nil"/>
              <w:bottom w:val="single" w:sz="4" w:space="0" w:color="auto"/>
              <w:right w:val="single" w:sz="4" w:space="0" w:color="auto"/>
            </w:tcBorders>
            <w:vAlign w:val="center"/>
            <w:hideMark/>
          </w:tcPr>
          <w:p w14:paraId="0EAD958E" w14:textId="77777777" w:rsidR="00092B5D" w:rsidRPr="007F2B8A" w:rsidDel="001F414E" w:rsidRDefault="00092B5D" w:rsidP="00517F15">
            <w:pPr>
              <w:pStyle w:val="Tabletext"/>
              <w:jc w:val="center"/>
              <w:rPr>
                <w:del w:id="12898" w:author="Author"/>
                <w:sz w:val="18"/>
                <w:szCs w:val="18"/>
                <w:lang w:val="en-US" w:eastAsia="zh-CN"/>
              </w:rPr>
            </w:pPr>
            <w:del w:id="12899" w:author="Author">
              <w:r w:rsidRPr="007F2B8A" w:rsidDel="001F414E">
                <w:rPr>
                  <w:sz w:val="18"/>
                  <w:szCs w:val="18"/>
                  <w:lang w:val="en-US"/>
                </w:rPr>
                <w:delText>No</w:delText>
              </w:r>
            </w:del>
          </w:p>
        </w:tc>
      </w:tr>
      <w:tr w:rsidR="00092B5D" w:rsidRPr="007F2B8A" w:rsidDel="001F414E" w14:paraId="0FD6A1ED" w14:textId="77777777" w:rsidTr="00517F15">
        <w:trPr>
          <w:trHeight w:val="290"/>
          <w:jc w:val="center"/>
          <w:del w:id="12900" w:author="Autho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A14020F" w14:textId="77777777" w:rsidR="00092B5D" w:rsidRPr="007F2B8A" w:rsidDel="001F414E" w:rsidRDefault="00092B5D" w:rsidP="00517F15">
            <w:pPr>
              <w:pStyle w:val="Tabletext"/>
              <w:jc w:val="center"/>
              <w:rPr>
                <w:del w:id="12901" w:author="Author"/>
                <w:sz w:val="18"/>
                <w:szCs w:val="18"/>
                <w:lang w:val="en-US"/>
              </w:rPr>
            </w:pPr>
            <w:del w:id="12902" w:author="Author">
              <w:r w:rsidRPr="007F2B8A" w:rsidDel="001F414E">
                <w:rPr>
                  <w:sz w:val="18"/>
                  <w:szCs w:val="18"/>
                  <w:lang w:val="en-US"/>
                </w:rPr>
                <w:delText>CA_41A-41A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4C9FF23C" w14:textId="77777777" w:rsidR="00092B5D" w:rsidRPr="007F2B8A" w:rsidDel="001F414E" w:rsidRDefault="00092B5D" w:rsidP="00517F15">
            <w:pPr>
              <w:pStyle w:val="Tabletext"/>
              <w:jc w:val="center"/>
              <w:rPr>
                <w:del w:id="12903" w:author="Author"/>
                <w:sz w:val="18"/>
                <w:szCs w:val="18"/>
                <w:lang w:val="en-US"/>
              </w:rPr>
            </w:pPr>
            <w:del w:id="12904"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F1CBA25" w14:textId="77777777" w:rsidR="00092B5D" w:rsidRPr="007F2B8A" w:rsidDel="001F414E" w:rsidRDefault="00092B5D" w:rsidP="00517F15">
            <w:pPr>
              <w:pStyle w:val="Tabletext"/>
              <w:jc w:val="center"/>
              <w:rPr>
                <w:del w:id="12905" w:author="Author"/>
                <w:sz w:val="18"/>
                <w:szCs w:val="18"/>
                <w:lang w:val="en-US"/>
              </w:rPr>
            </w:pPr>
            <w:del w:id="12906" w:author="Author">
              <w:r w:rsidRPr="007F2B8A"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hideMark/>
          </w:tcPr>
          <w:p w14:paraId="7C1DE8D1" w14:textId="77777777" w:rsidR="00092B5D" w:rsidRPr="007F2B8A" w:rsidDel="001F414E" w:rsidRDefault="00092B5D" w:rsidP="00517F15">
            <w:pPr>
              <w:pStyle w:val="Tabletext"/>
              <w:jc w:val="center"/>
              <w:rPr>
                <w:del w:id="12907" w:author="Author"/>
                <w:sz w:val="18"/>
                <w:szCs w:val="18"/>
                <w:lang w:val="en-US"/>
              </w:rPr>
            </w:pPr>
            <w:del w:id="12908" w:author="Author">
              <w:r w:rsidRPr="007F2B8A"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22798FCA" w14:textId="77777777" w:rsidR="00092B5D" w:rsidRPr="007F2B8A" w:rsidDel="001F414E" w:rsidRDefault="00092B5D" w:rsidP="00517F15">
            <w:pPr>
              <w:pStyle w:val="Tabletext"/>
              <w:jc w:val="center"/>
              <w:rPr>
                <w:del w:id="12909" w:author="Author"/>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C8E0795" w14:textId="77777777" w:rsidR="00092B5D" w:rsidRPr="007F2B8A" w:rsidDel="001F414E" w:rsidRDefault="00092B5D" w:rsidP="00517F15">
            <w:pPr>
              <w:pStyle w:val="Tabletext"/>
              <w:jc w:val="center"/>
              <w:rPr>
                <w:del w:id="12910" w:author="Author"/>
                <w:sz w:val="18"/>
                <w:szCs w:val="18"/>
                <w:lang w:val="en-US"/>
              </w:rPr>
            </w:pPr>
            <w:del w:id="12911" w:author="Author">
              <w:r w:rsidRPr="007F2B8A"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5FC5B8BE" w14:textId="77777777" w:rsidR="00092B5D" w:rsidRPr="007F2B8A" w:rsidDel="001F414E" w:rsidRDefault="00092B5D" w:rsidP="00517F15">
            <w:pPr>
              <w:pStyle w:val="Tabletext"/>
              <w:jc w:val="center"/>
              <w:rPr>
                <w:del w:id="12912" w:author="Author"/>
                <w:sz w:val="18"/>
                <w:szCs w:val="18"/>
                <w:lang w:val="en-US"/>
              </w:rPr>
            </w:pPr>
            <w:del w:id="12913" w:author="Author">
              <w:r w:rsidRPr="007F2B8A"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3F4D3427" w14:textId="77777777" w:rsidR="00092B5D" w:rsidRPr="007F2B8A" w:rsidDel="001F414E" w:rsidRDefault="00092B5D" w:rsidP="00517F15">
            <w:pPr>
              <w:pStyle w:val="Tabletext"/>
              <w:jc w:val="center"/>
              <w:rPr>
                <w:del w:id="12914" w:author="Author"/>
                <w:sz w:val="18"/>
                <w:szCs w:val="18"/>
                <w:lang w:val="en-US"/>
              </w:rPr>
            </w:pPr>
            <w:del w:id="12915" w:author="Author">
              <w:r w:rsidRPr="007F2B8A" w:rsidDel="001F414E">
                <w:rPr>
                  <w:sz w:val="18"/>
                  <w:szCs w:val="18"/>
                  <w:lang w:val="en-US"/>
                </w:rPr>
                <w:delText>No</w:delText>
              </w:r>
            </w:del>
          </w:p>
        </w:tc>
      </w:tr>
      <w:tr w:rsidR="00092B5D" w:rsidRPr="007F2B8A" w:rsidDel="001F414E" w14:paraId="015D1373" w14:textId="77777777" w:rsidTr="00517F15">
        <w:trPr>
          <w:trHeight w:val="290"/>
          <w:jc w:val="center"/>
          <w:del w:id="12916" w:author="Autho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80EA7D6" w14:textId="77777777" w:rsidR="00092B5D" w:rsidRPr="007F2B8A" w:rsidDel="001F414E" w:rsidRDefault="00092B5D" w:rsidP="00517F15">
            <w:pPr>
              <w:overflowPunct/>
              <w:autoSpaceDE/>
              <w:autoSpaceDN/>
              <w:adjustRightInd/>
              <w:rPr>
                <w:del w:id="12917" w:author="Author"/>
                <w:rFonts w:eastAsiaTheme="minorEastAsia"/>
                <w:sz w:val="18"/>
                <w:szCs w:val="18"/>
                <w:lang w:val="en-US"/>
              </w:rPr>
            </w:pPr>
          </w:p>
        </w:tc>
        <w:tc>
          <w:tcPr>
            <w:tcW w:w="1449" w:type="dxa"/>
            <w:vMerge/>
            <w:tcBorders>
              <w:top w:val="single" w:sz="4" w:space="0" w:color="auto"/>
              <w:left w:val="nil"/>
              <w:bottom w:val="single" w:sz="4" w:space="0" w:color="auto"/>
              <w:right w:val="single" w:sz="4" w:space="0" w:color="auto"/>
            </w:tcBorders>
            <w:vAlign w:val="center"/>
            <w:hideMark/>
          </w:tcPr>
          <w:p w14:paraId="25499310" w14:textId="77777777" w:rsidR="00092B5D" w:rsidRPr="007F2B8A" w:rsidDel="001F414E" w:rsidRDefault="00092B5D" w:rsidP="00517F15">
            <w:pPr>
              <w:overflowPunct/>
              <w:autoSpaceDE/>
              <w:autoSpaceDN/>
              <w:adjustRightInd/>
              <w:rPr>
                <w:del w:id="12918" w:author="Author"/>
                <w:rFonts w:eastAsiaTheme="minorEastAsia"/>
                <w:sz w:val="18"/>
                <w:szCs w:val="18"/>
                <w:lang w:val="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129B89E2" w14:textId="77777777" w:rsidR="00092B5D" w:rsidRPr="007F2B8A" w:rsidDel="001F414E" w:rsidRDefault="00092B5D" w:rsidP="00517F15">
            <w:pPr>
              <w:pStyle w:val="Tabletext"/>
              <w:jc w:val="center"/>
              <w:rPr>
                <w:del w:id="12919" w:author="Author"/>
                <w:sz w:val="18"/>
                <w:szCs w:val="18"/>
                <w:lang w:val="en-US"/>
              </w:rPr>
            </w:pPr>
            <w:del w:id="12920" w:author="Author">
              <w:r w:rsidRPr="007F2B8A" w:rsidDel="001F414E">
                <w:rPr>
                  <w:sz w:val="18"/>
                  <w:szCs w:val="18"/>
                  <w:lang w:eastAsia="zh-CN"/>
                </w:rPr>
                <w:delText xml:space="preserve">5, </w:delText>
              </w:r>
              <w:r w:rsidRPr="007F2B8A"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hideMark/>
          </w:tcPr>
          <w:p w14:paraId="74055800" w14:textId="77777777" w:rsidR="00092B5D" w:rsidRPr="007F2B8A" w:rsidDel="001F414E" w:rsidRDefault="00092B5D" w:rsidP="00517F15">
            <w:pPr>
              <w:pStyle w:val="Tabletext"/>
              <w:jc w:val="center"/>
              <w:rPr>
                <w:del w:id="12921" w:author="Author"/>
                <w:sz w:val="18"/>
                <w:szCs w:val="18"/>
                <w:lang w:val="en-US"/>
              </w:rPr>
            </w:pPr>
            <w:del w:id="12922" w:author="Author">
              <w:r w:rsidRPr="007F2B8A" w:rsidDel="001F414E">
                <w:rPr>
                  <w:sz w:val="18"/>
                  <w:szCs w:val="18"/>
                  <w:lang w:eastAsia="zh-CN"/>
                </w:rPr>
                <w:delText xml:space="preserve">5, </w:delText>
              </w:r>
              <w:r w:rsidRPr="007F2B8A"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0C0DDAFC" w14:textId="77777777" w:rsidR="00092B5D" w:rsidRPr="007F2B8A" w:rsidDel="001F414E" w:rsidRDefault="00092B5D" w:rsidP="00517F15">
            <w:pPr>
              <w:pStyle w:val="Tabletext"/>
              <w:jc w:val="center"/>
              <w:rPr>
                <w:del w:id="12923" w:author="Author"/>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0A96A714" w14:textId="77777777" w:rsidR="00092B5D" w:rsidRPr="007F2B8A" w:rsidDel="001F414E" w:rsidRDefault="00092B5D" w:rsidP="00517F15">
            <w:pPr>
              <w:pStyle w:val="Tabletext"/>
              <w:jc w:val="center"/>
              <w:rPr>
                <w:del w:id="12924" w:author="Author"/>
                <w:sz w:val="18"/>
                <w:szCs w:val="18"/>
                <w:lang w:val="en-US"/>
              </w:rPr>
            </w:pPr>
            <w:del w:id="12925" w:author="Author">
              <w:r w:rsidRPr="007F2B8A"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50946037" w14:textId="77777777" w:rsidR="00092B5D" w:rsidRPr="007F2B8A" w:rsidDel="001F414E" w:rsidRDefault="00092B5D" w:rsidP="00517F15">
            <w:pPr>
              <w:pStyle w:val="Tabletext"/>
              <w:jc w:val="center"/>
              <w:rPr>
                <w:del w:id="12926" w:author="Author"/>
                <w:sz w:val="18"/>
                <w:szCs w:val="18"/>
                <w:lang w:val="en-US"/>
              </w:rPr>
            </w:pPr>
            <w:del w:id="12927" w:author="Author">
              <w:r w:rsidRPr="007F2B8A" w:rsidDel="001F414E">
                <w:rPr>
                  <w:sz w:val="18"/>
                  <w:szCs w:val="18"/>
                  <w:lang w:val="en-US" w:eastAsia="zh-CN"/>
                </w:rPr>
                <w:delText>1</w:delText>
              </w:r>
            </w:del>
          </w:p>
        </w:tc>
        <w:tc>
          <w:tcPr>
            <w:tcW w:w="1025" w:type="dxa"/>
            <w:tcBorders>
              <w:top w:val="single" w:sz="4" w:space="0" w:color="auto"/>
              <w:left w:val="nil"/>
              <w:bottom w:val="single" w:sz="4" w:space="0" w:color="auto"/>
              <w:right w:val="single" w:sz="4" w:space="0" w:color="auto"/>
            </w:tcBorders>
            <w:vAlign w:val="center"/>
            <w:hideMark/>
          </w:tcPr>
          <w:p w14:paraId="673BEF6D" w14:textId="77777777" w:rsidR="00092B5D" w:rsidRPr="007F2B8A" w:rsidDel="001F414E" w:rsidRDefault="00092B5D" w:rsidP="00517F15">
            <w:pPr>
              <w:pStyle w:val="Tabletext"/>
              <w:jc w:val="center"/>
              <w:rPr>
                <w:del w:id="12928" w:author="Author"/>
                <w:sz w:val="18"/>
                <w:szCs w:val="18"/>
                <w:lang w:val="en-US" w:eastAsia="zh-CN"/>
              </w:rPr>
            </w:pPr>
            <w:del w:id="12929" w:author="Author">
              <w:r w:rsidRPr="007F2B8A" w:rsidDel="001F414E">
                <w:rPr>
                  <w:sz w:val="18"/>
                  <w:szCs w:val="18"/>
                  <w:lang w:val="en-US"/>
                </w:rPr>
                <w:delText>No</w:delText>
              </w:r>
            </w:del>
          </w:p>
        </w:tc>
      </w:tr>
      <w:tr w:rsidR="00092B5D" w:rsidRPr="007F2B8A" w:rsidDel="001F414E" w14:paraId="0C058DA9" w14:textId="77777777" w:rsidTr="00517F15">
        <w:trPr>
          <w:trHeight w:val="290"/>
          <w:jc w:val="center"/>
          <w:del w:id="12930" w:author="Author"/>
        </w:trPr>
        <w:tc>
          <w:tcPr>
            <w:tcW w:w="1271" w:type="dxa"/>
            <w:tcBorders>
              <w:top w:val="single" w:sz="4" w:space="0" w:color="auto"/>
              <w:left w:val="single" w:sz="4" w:space="0" w:color="auto"/>
              <w:bottom w:val="single" w:sz="4" w:space="0" w:color="auto"/>
              <w:right w:val="single" w:sz="4" w:space="0" w:color="auto"/>
            </w:tcBorders>
            <w:vAlign w:val="center"/>
            <w:hideMark/>
          </w:tcPr>
          <w:p w14:paraId="6ABFD700" w14:textId="77777777" w:rsidR="00092B5D" w:rsidRPr="007F2B8A" w:rsidDel="001F414E" w:rsidRDefault="00092B5D" w:rsidP="00517F15">
            <w:pPr>
              <w:pStyle w:val="Tabletext"/>
              <w:jc w:val="center"/>
              <w:rPr>
                <w:del w:id="12931" w:author="Author"/>
                <w:sz w:val="18"/>
                <w:szCs w:val="18"/>
                <w:lang w:val="en-US"/>
              </w:rPr>
            </w:pPr>
            <w:del w:id="12932" w:author="Author">
              <w:r w:rsidRPr="007F2B8A" w:rsidDel="001F414E">
                <w:rPr>
                  <w:sz w:val="18"/>
                  <w:szCs w:val="18"/>
                  <w:lang w:val="en-US"/>
                </w:rPr>
                <w:delText>CA_41A-41C</w:delText>
              </w:r>
            </w:del>
          </w:p>
        </w:tc>
        <w:tc>
          <w:tcPr>
            <w:tcW w:w="1449" w:type="dxa"/>
            <w:tcBorders>
              <w:top w:val="single" w:sz="4" w:space="0" w:color="auto"/>
              <w:left w:val="nil"/>
              <w:bottom w:val="single" w:sz="4" w:space="0" w:color="auto"/>
              <w:right w:val="single" w:sz="4" w:space="0" w:color="auto"/>
            </w:tcBorders>
            <w:vAlign w:val="center"/>
            <w:hideMark/>
          </w:tcPr>
          <w:p w14:paraId="5CA80BFE" w14:textId="77777777" w:rsidR="00092B5D" w:rsidRPr="007F2B8A" w:rsidDel="001F414E" w:rsidRDefault="00092B5D" w:rsidP="00517F15">
            <w:pPr>
              <w:pStyle w:val="Tabletext"/>
              <w:jc w:val="center"/>
              <w:rPr>
                <w:del w:id="12933" w:author="Author"/>
                <w:sz w:val="18"/>
                <w:szCs w:val="18"/>
                <w:lang w:val="en-US"/>
              </w:rPr>
            </w:pPr>
            <w:del w:id="12934"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5E0F148" w14:textId="77777777" w:rsidR="00092B5D" w:rsidRPr="007F2B8A" w:rsidDel="001F414E" w:rsidRDefault="00092B5D" w:rsidP="00517F15">
            <w:pPr>
              <w:pStyle w:val="Tabletext"/>
              <w:jc w:val="center"/>
              <w:rPr>
                <w:del w:id="12935" w:author="Author"/>
                <w:sz w:val="18"/>
                <w:szCs w:val="18"/>
                <w:lang w:val="en-US"/>
              </w:rPr>
            </w:pPr>
            <w:del w:id="12936" w:author="Author">
              <w:r w:rsidRPr="007F2B8A" w:rsidDel="001F414E">
                <w:rPr>
                  <w:sz w:val="18"/>
                  <w:szCs w:val="18"/>
                  <w:lang w:val="en-US"/>
                </w:rPr>
                <w:delText>5, 10, 15, 20</w:delText>
              </w:r>
            </w:del>
          </w:p>
        </w:tc>
        <w:tc>
          <w:tcPr>
            <w:tcW w:w="2350" w:type="dxa"/>
            <w:gridSpan w:val="2"/>
            <w:tcBorders>
              <w:top w:val="single" w:sz="4" w:space="0" w:color="auto"/>
              <w:left w:val="nil"/>
              <w:bottom w:val="single" w:sz="4" w:space="0" w:color="auto"/>
              <w:right w:val="single" w:sz="4" w:space="0" w:color="auto"/>
            </w:tcBorders>
            <w:vAlign w:val="center"/>
            <w:hideMark/>
          </w:tcPr>
          <w:p w14:paraId="1195211D" w14:textId="77777777" w:rsidR="00092B5D" w:rsidRPr="007F2B8A" w:rsidDel="001F414E" w:rsidRDefault="00092B5D" w:rsidP="00517F15">
            <w:pPr>
              <w:pStyle w:val="Tabletext"/>
              <w:jc w:val="center"/>
              <w:rPr>
                <w:del w:id="12937" w:author="Author"/>
                <w:sz w:val="18"/>
                <w:szCs w:val="18"/>
                <w:lang w:val="en-US"/>
              </w:rPr>
            </w:pPr>
            <w:del w:id="12938" w:author="Author">
              <w:r w:rsidRPr="007F2B8A" w:rsidDel="001F414E">
                <w:rPr>
                  <w:sz w:val="18"/>
                  <w:szCs w:val="18"/>
                  <w:lang w:val="en-US"/>
                </w:rPr>
                <w:delText>See Table 1.1.2-1</w:delText>
              </w:r>
            </w:del>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12413BA" w14:textId="77777777" w:rsidR="00092B5D" w:rsidRPr="007F2B8A" w:rsidDel="001F414E" w:rsidRDefault="00092B5D" w:rsidP="00517F15">
            <w:pPr>
              <w:pStyle w:val="Tabletext"/>
              <w:jc w:val="center"/>
              <w:rPr>
                <w:del w:id="12939" w:author="Author"/>
                <w:sz w:val="18"/>
                <w:szCs w:val="18"/>
                <w:lang w:val="en-US"/>
              </w:rPr>
            </w:pPr>
            <w:del w:id="12940" w:author="Author">
              <w:r w:rsidRPr="007F2B8A" w:rsidDel="001F414E">
                <w:rPr>
                  <w:sz w:val="18"/>
                  <w:szCs w:val="18"/>
                  <w:lang w:val="en-US"/>
                </w:rPr>
                <w:delText>60</w:delText>
              </w:r>
            </w:del>
          </w:p>
        </w:tc>
        <w:tc>
          <w:tcPr>
            <w:tcW w:w="1238" w:type="dxa"/>
            <w:tcBorders>
              <w:top w:val="single" w:sz="4" w:space="0" w:color="auto"/>
              <w:left w:val="nil"/>
              <w:bottom w:val="single" w:sz="4" w:space="0" w:color="auto"/>
              <w:right w:val="single" w:sz="4" w:space="0" w:color="auto"/>
            </w:tcBorders>
            <w:noWrap/>
            <w:vAlign w:val="center"/>
            <w:hideMark/>
          </w:tcPr>
          <w:p w14:paraId="00159746" w14:textId="77777777" w:rsidR="00092B5D" w:rsidRPr="007F2B8A" w:rsidDel="001F414E" w:rsidRDefault="00092B5D" w:rsidP="00517F15">
            <w:pPr>
              <w:pStyle w:val="Tabletext"/>
              <w:jc w:val="center"/>
              <w:rPr>
                <w:del w:id="12941" w:author="Author"/>
                <w:sz w:val="18"/>
                <w:szCs w:val="18"/>
                <w:lang w:val="en-US"/>
              </w:rPr>
            </w:pPr>
            <w:del w:id="12942" w:author="Author">
              <w:r w:rsidRPr="007F2B8A"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5758FD98" w14:textId="77777777" w:rsidR="00092B5D" w:rsidRPr="007F2B8A" w:rsidDel="001F414E" w:rsidRDefault="00092B5D" w:rsidP="00517F15">
            <w:pPr>
              <w:pStyle w:val="Tabletext"/>
              <w:jc w:val="center"/>
              <w:rPr>
                <w:del w:id="12943" w:author="Author"/>
                <w:sz w:val="18"/>
                <w:szCs w:val="18"/>
                <w:lang w:val="en-US"/>
              </w:rPr>
            </w:pPr>
            <w:del w:id="12944" w:author="Author">
              <w:r w:rsidRPr="007F2B8A" w:rsidDel="001F414E">
                <w:rPr>
                  <w:sz w:val="18"/>
                  <w:szCs w:val="18"/>
                  <w:lang w:val="en-US"/>
                </w:rPr>
                <w:delText>No</w:delText>
              </w:r>
            </w:del>
          </w:p>
        </w:tc>
      </w:tr>
      <w:tr w:rsidR="00092B5D" w:rsidRPr="007F2B8A" w:rsidDel="001F414E" w14:paraId="68CD2607" w14:textId="77777777" w:rsidTr="00517F15">
        <w:trPr>
          <w:trHeight w:val="290"/>
          <w:jc w:val="center"/>
          <w:del w:id="12945" w:author="Author"/>
        </w:trPr>
        <w:tc>
          <w:tcPr>
            <w:tcW w:w="1271" w:type="dxa"/>
            <w:tcBorders>
              <w:top w:val="single" w:sz="4" w:space="0" w:color="auto"/>
              <w:left w:val="single" w:sz="4" w:space="0" w:color="auto"/>
              <w:bottom w:val="single" w:sz="4" w:space="0" w:color="auto"/>
              <w:right w:val="single" w:sz="4" w:space="0" w:color="auto"/>
            </w:tcBorders>
            <w:vAlign w:val="center"/>
            <w:hideMark/>
          </w:tcPr>
          <w:p w14:paraId="4C183A8D" w14:textId="77777777" w:rsidR="00092B5D" w:rsidRPr="007F2B8A" w:rsidDel="001F414E" w:rsidRDefault="00092B5D" w:rsidP="00517F15">
            <w:pPr>
              <w:pStyle w:val="Tabletext"/>
              <w:jc w:val="center"/>
              <w:rPr>
                <w:del w:id="12946" w:author="Author"/>
                <w:sz w:val="18"/>
                <w:szCs w:val="18"/>
                <w:lang w:val="en-US"/>
              </w:rPr>
            </w:pPr>
            <w:del w:id="12947" w:author="Author">
              <w:r w:rsidRPr="007F2B8A" w:rsidDel="001F414E">
                <w:rPr>
                  <w:sz w:val="18"/>
                  <w:szCs w:val="18"/>
                  <w:lang w:val="en-US"/>
                </w:rPr>
                <w:delText>CA_41C-41A</w:delText>
              </w:r>
            </w:del>
          </w:p>
        </w:tc>
        <w:tc>
          <w:tcPr>
            <w:tcW w:w="1449" w:type="dxa"/>
            <w:tcBorders>
              <w:top w:val="single" w:sz="4" w:space="0" w:color="auto"/>
              <w:left w:val="nil"/>
              <w:bottom w:val="single" w:sz="4" w:space="0" w:color="auto"/>
              <w:right w:val="single" w:sz="4" w:space="0" w:color="auto"/>
            </w:tcBorders>
            <w:vAlign w:val="center"/>
            <w:hideMark/>
          </w:tcPr>
          <w:p w14:paraId="588B08DD" w14:textId="77777777" w:rsidR="00092B5D" w:rsidRPr="007F2B8A" w:rsidDel="001F414E" w:rsidRDefault="00092B5D" w:rsidP="00517F15">
            <w:pPr>
              <w:pStyle w:val="Tabletext"/>
              <w:jc w:val="center"/>
              <w:rPr>
                <w:del w:id="12948" w:author="Author"/>
                <w:sz w:val="18"/>
                <w:szCs w:val="18"/>
                <w:lang w:val="en-US"/>
              </w:rPr>
            </w:pPr>
            <w:del w:id="12949" w:author="Author">
              <w:r w:rsidRPr="007F2B8A" w:rsidDel="001F414E">
                <w:rPr>
                  <w:sz w:val="18"/>
                  <w:szCs w:val="18"/>
                  <w:lang w:val="en-US" w:eastAsia="ja-JP"/>
                </w:rPr>
                <w:delText>-</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68DFF7B9" w14:textId="77777777" w:rsidR="00092B5D" w:rsidRPr="007F2B8A" w:rsidDel="001F414E" w:rsidRDefault="00092B5D" w:rsidP="00517F15">
            <w:pPr>
              <w:pStyle w:val="Tabletext"/>
              <w:jc w:val="center"/>
              <w:rPr>
                <w:del w:id="12950" w:author="Author"/>
                <w:sz w:val="18"/>
                <w:szCs w:val="18"/>
                <w:lang w:val="en-US"/>
              </w:rPr>
            </w:pPr>
            <w:del w:id="12951" w:author="Author">
              <w:r w:rsidRPr="007F2B8A" w:rsidDel="001F414E">
                <w:rPr>
                  <w:sz w:val="18"/>
                  <w:szCs w:val="18"/>
                  <w:lang w:val="en-US"/>
                </w:rPr>
                <w:delText>See Table 1.1.2-1</w:delText>
              </w:r>
            </w:del>
          </w:p>
        </w:tc>
        <w:tc>
          <w:tcPr>
            <w:tcW w:w="1175" w:type="dxa"/>
            <w:tcBorders>
              <w:top w:val="single" w:sz="4" w:space="0" w:color="auto"/>
              <w:left w:val="nil"/>
              <w:bottom w:val="single" w:sz="4" w:space="0" w:color="auto"/>
              <w:right w:val="single" w:sz="4" w:space="0" w:color="auto"/>
            </w:tcBorders>
            <w:vAlign w:val="center"/>
            <w:hideMark/>
          </w:tcPr>
          <w:p w14:paraId="732F748E" w14:textId="77777777" w:rsidR="00092B5D" w:rsidRPr="007F2B8A" w:rsidDel="001F414E" w:rsidRDefault="00092B5D" w:rsidP="00517F15">
            <w:pPr>
              <w:pStyle w:val="Tabletext"/>
              <w:jc w:val="center"/>
              <w:rPr>
                <w:del w:id="12952" w:author="Author"/>
                <w:sz w:val="18"/>
                <w:szCs w:val="18"/>
                <w:lang w:val="en-US"/>
              </w:rPr>
            </w:pPr>
            <w:del w:id="12953" w:author="Author">
              <w:r w:rsidRPr="007F2B8A" w:rsidDel="001F414E">
                <w:rPr>
                  <w:sz w:val="18"/>
                  <w:szCs w:val="18"/>
                  <w:lang w:val="en-US"/>
                </w:rPr>
                <w:delText>5, 10, 15, 20</w:delText>
              </w:r>
            </w:del>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7E97718E" w14:textId="77777777" w:rsidR="00092B5D" w:rsidRPr="007F2B8A" w:rsidDel="001F414E" w:rsidRDefault="00092B5D" w:rsidP="00517F15">
            <w:pPr>
              <w:pStyle w:val="Tabletext"/>
              <w:jc w:val="center"/>
              <w:rPr>
                <w:del w:id="12954" w:author="Author"/>
                <w:sz w:val="18"/>
                <w:szCs w:val="18"/>
                <w:lang w:val="en-US"/>
              </w:rPr>
            </w:pPr>
            <w:del w:id="12955" w:author="Author">
              <w:r w:rsidRPr="007F2B8A" w:rsidDel="001F414E">
                <w:rPr>
                  <w:sz w:val="18"/>
                  <w:szCs w:val="18"/>
                  <w:lang w:val="en-US"/>
                </w:rPr>
                <w:delText>60</w:delText>
              </w:r>
            </w:del>
          </w:p>
        </w:tc>
        <w:tc>
          <w:tcPr>
            <w:tcW w:w="1238" w:type="dxa"/>
            <w:tcBorders>
              <w:top w:val="single" w:sz="4" w:space="0" w:color="auto"/>
              <w:left w:val="nil"/>
              <w:bottom w:val="single" w:sz="4" w:space="0" w:color="auto"/>
              <w:right w:val="single" w:sz="4" w:space="0" w:color="auto"/>
            </w:tcBorders>
            <w:noWrap/>
            <w:vAlign w:val="center"/>
            <w:hideMark/>
          </w:tcPr>
          <w:p w14:paraId="12EC4C1A" w14:textId="77777777" w:rsidR="00092B5D" w:rsidRPr="007F2B8A" w:rsidDel="001F414E" w:rsidRDefault="00092B5D" w:rsidP="00517F15">
            <w:pPr>
              <w:pStyle w:val="Tabletext"/>
              <w:jc w:val="center"/>
              <w:rPr>
                <w:del w:id="12956" w:author="Author"/>
                <w:sz w:val="18"/>
                <w:szCs w:val="18"/>
                <w:lang w:val="en-US"/>
              </w:rPr>
            </w:pPr>
            <w:del w:id="12957" w:author="Author">
              <w:r w:rsidRPr="007F2B8A"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0E302A22" w14:textId="77777777" w:rsidR="00092B5D" w:rsidRPr="007F2B8A" w:rsidDel="001F414E" w:rsidRDefault="00092B5D" w:rsidP="00517F15">
            <w:pPr>
              <w:pStyle w:val="Tabletext"/>
              <w:jc w:val="center"/>
              <w:rPr>
                <w:del w:id="12958" w:author="Author"/>
                <w:sz w:val="18"/>
                <w:szCs w:val="18"/>
                <w:lang w:val="en-US"/>
              </w:rPr>
            </w:pPr>
            <w:del w:id="12959" w:author="Author">
              <w:r w:rsidRPr="007F2B8A" w:rsidDel="001F414E">
                <w:rPr>
                  <w:sz w:val="18"/>
                  <w:szCs w:val="18"/>
                  <w:lang w:val="en-US"/>
                </w:rPr>
                <w:delText>No</w:delText>
              </w:r>
            </w:del>
          </w:p>
        </w:tc>
      </w:tr>
      <w:tr w:rsidR="00092B5D" w:rsidRPr="007F2B8A" w:rsidDel="001F414E" w14:paraId="03E5D2A0" w14:textId="77777777" w:rsidTr="00517F15">
        <w:trPr>
          <w:trHeight w:val="290"/>
          <w:jc w:val="center"/>
          <w:del w:id="12960" w:author="Author"/>
        </w:trPr>
        <w:tc>
          <w:tcPr>
            <w:tcW w:w="1271" w:type="dxa"/>
            <w:tcBorders>
              <w:top w:val="single" w:sz="4" w:space="0" w:color="auto"/>
              <w:left w:val="single" w:sz="4" w:space="0" w:color="auto"/>
              <w:bottom w:val="single" w:sz="4" w:space="0" w:color="auto"/>
              <w:right w:val="single" w:sz="4" w:space="0" w:color="auto"/>
            </w:tcBorders>
            <w:vAlign w:val="center"/>
            <w:hideMark/>
          </w:tcPr>
          <w:p w14:paraId="2138C5EB" w14:textId="77777777" w:rsidR="00092B5D" w:rsidRPr="007F2B8A" w:rsidDel="001F414E" w:rsidRDefault="00092B5D" w:rsidP="00517F15">
            <w:pPr>
              <w:pStyle w:val="Tabletext"/>
              <w:rPr>
                <w:del w:id="12961" w:author="Author"/>
                <w:sz w:val="18"/>
                <w:szCs w:val="18"/>
                <w:lang w:val="en-US"/>
              </w:rPr>
            </w:pPr>
            <w:del w:id="12962" w:author="Author">
              <w:r w:rsidRPr="007F2B8A" w:rsidDel="001F414E">
                <w:rPr>
                  <w:sz w:val="18"/>
                  <w:szCs w:val="18"/>
                  <w:lang w:val="en-US"/>
                </w:rPr>
                <w:delText>CA_42A-42A</w:delText>
              </w:r>
            </w:del>
          </w:p>
        </w:tc>
        <w:tc>
          <w:tcPr>
            <w:tcW w:w="1449" w:type="dxa"/>
            <w:tcBorders>
              <w:top w:val="single" w:sz="4" w:space="0" w:color="auto"/>
              <w:left w:val="nil"/>
              <w:bottom w:val="single" w:sz="4" w:space="0" w:color="auto"/>
              <w:right w:val="single" w:sz="4" w:space="0" w:color="auto"/>
            </w:tcBorders>
            <w:vAlign w:val="center"/>
            <w:hideMark/>
          </w:tcPr>
          <w:p w14:paraId="1A0D8704" w14:textId="77777777" w:rsidR="00092B5D" w:rsidRPr="007F2B8A" w:rsidDel="001F414E" w:rsidRDefault="00092B5D" w:rsidP="00517F15">
            <w:pPr>
              <w:pStyle w:val="Tabletext"/>
              <w:rPr>
                <w:del w:id="12963" w:author="Author"/>
                <w:sz w:val="18"/>
                <w:szCs w:val="18"/>
                <w:lang w:val="en-US"/>
              </w:rPr>
            </w:pPr>
            <w:del w:id="12964" w:author="Author">
              <w:r w:rsidRPr="007F2B8A"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401523D" w14:textId="77777777" w:rsidR="00092B5D" w:rsidRPr="007F2B8A" w:rsidDel="001F414E" w:rsidRDefault="00092B5D" w:rsidP="00517F15">
            <w:pPr>
              <w:pStyle w:val="Tabletext"/>
              <w:rPr>
                <w:del w:id="12965" w:author="Author"/>
                <w:sz w:val="18"/>
                <w:szCs w:val="18"/>
                <w:lang w:val="en-US"/>
              </w:rPr>
            </w:pPr>
            <w:del w:id="12966" w:author="Author">
              <w:r w:rsidRPr="007F2B8A"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hideMark/>
          </w:tcPr>
          <w:p w14:paraId="11BCA0F7" w14:textId="77777777" w:rsidR="00092B5D" w:rsidRPr="007F2B8A" w:rsidDel="001F414E" w:rsidRDefault="00092B5D" w:rsidP="00517F15">
            <w:pPr>
              <w:pStyle w:val="Tabletext"/>
              <w:rPr>
                <w:del w:id="12967" w:author="Author"/>
                <w:sz w:val="18"/>
                <w:szCs w:val="18"/>
                <w:lang w:val="en-US"/>
              </w:rPr>
            </w:pPr>
            <w:del w:id="12968" w:author="Author">
              <w:r w:rsidRPr="007F2B8A"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0C77DD0E" w14:textId="77777777" w:rsidR="00092B5D" w:rsidRPr="007F2B8A" w:rsidDel="001F414E" w:rsidRDefault="00092B5D" w:rsidP="00517F15">
            <w:pPr>
              <w:pStyle w:val="Tabletext"/>
              <w:rPr>
                <w:del w:id="12969" w:author="Author"/>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6D6813D6" w14:textId="77777777" w:rsidR="00092B5D" w:rsidRPr="007F2B8A" w:rsidDel="001F414E" w:rsidRDefault="00092B5D" w:rsidP="00517F15">
            <w:pPr>
              <w:pStyle w:val="Tabletext"/>
              <w:rPr>
                <w:del w:id="12970" w:author="Author"/>
                <w:sz w:val="18"/>
                <w:szCs w:val="18"/>
                <w:lang w:val="en-US"/>
              </w:rPr>
            </w:pPr>
            <w:del w:id="12971" w:author="Author">
              <w:r w:rsidRPr="007F2B8A"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4CCDE9F5" w14:textId="77777777" w:rsidR="00092B5D" w:rsidRPr="007F2B8A" w:rsidDel="001F414E" w:rsidRDefault="00092B5D" w:rsidP="00517F15">
            <w:pPr>
              <w:pStyle w:val="Tabletext"/>
              <w:rPr>
                <w:del w:id="12972" w:author="Author"/>
                <w:sz w:val="18"/>
                <w:szCs w:val="18"/>
                <w:lang w:val="en-US"/>
              </w:rPr>
            </w:pPr>
            <w:del w:id="12973" w:author="Author">
              <w:r w:rsidRPr="007F2B8A"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12954787" w14:textId="77777777" w:rsidR="00092B5D" w:rsidRPr="007F2B8A" w:rsidDel="001F414E" w:rsidRDefault="00092B5D" w:rsidP="00517F15">
            <w:pPr>
              <w:pStyle w:val="Tabletext"/>
              <w:rPr>
                <w:del w:id="12974" w:author="Author"/>
                <w:sz w:val="18"/>
                <w:szCs w:val="18"/>
                <w:lang w:val="en-US"/>
              </w:rPr>
            </w:pPr>
            <w:del w:id="12975" w:author="Author">
              <w:r w:rsidRPr="007F2B8A" w:rsidDel="001F414E">
                <w:rPr>
                  <w:sz w:val="18"/>
                  <w:szCs w:val="18"/>
                  <w:lang w:val="en-US"/>
                </w:rPr>
                <w:delText>No</w:delText>
              </w:r>
            </w:del>
          </w:p>
        </w:tc>
      </w:tr>
      <w:tr w:rsidR="00092B5D" w:rsidRPr="007F2B8A" w:rsidDel="001F414E" w14:paraId="5089F8AC" w14:textId="77777777" w:rsidTr="00517F15">
        <w:trPr>
          <w:trHeight w:val="290"/>
          <w:jc w:val="center"/>
          <w:del w:id="12976" w:author="Author"/>
        </w:trPr>
        <w:tc>
          <w:tcPr>
            <w:tcW w:w="9629" w:type="dxa"/>
            <w:gridSpan w:val="8"/>
            <w:tcBorders>
              <w:top w:val="single" w:sz="4" w:space="0" w:color="auto"/>
              <w:left w:val="nil"/>
              <w:bottom w:val="nil"/>
              <w:right w:val="nil"/>
            </w:tcBorders>
            <w:vAlign w:val="center"/>
            <w:hideMark/>
          </w:tcPr>
          <w:p w14:paraId="22CDE9AB" w14:textId="77777777" w:rsidR="00092B5D" w:rsidRPr="007F2B8A" w:rsidDel="001F414E" w:rsidRDefault="00092B5D" w:rsidP="00517F15">
            <w:pPr>
              <w:pStyle w:val="Tabletext"/>
              <w:rPr>
                <w:del w:id="12977" w:author="Author"/>
                <w:sz w:val="18"/>
                <w:szCs w:val="18"/>
              </w:rPr>
            </w:pPr>
            <w:del w:id="12978" w:author="Author">
              <w:r w:rsidRPr="007F2B8A" w:rsidDel="001F414E">
                <w:rPr>
                  <w:sz w:val="18"/>
                  <w:szCs w:val="18"/>
                  <w:lang w:eastAsia="ja-JP"/>
                </w:rPr>
                <w:delText xml:space="preserve">NOTE 1 – </w:delText>
              </w:r>
              <w:r w:rsidRPr="007F2B8A" w:rsidDel="001F414E">
                <w:rPr>
                  <w:sz w:val="18"/>
                  <w:szCs w:val="18"/>
                  <w:lang w:val="en-US"/>
                </w:rPr>
                <w:delText>Uplink</w:delText>
              </w:r>
              <w:r w:rsidRPr="007F2B8A" w:rsidDel="001F414E">
                <w:rPr>
                  <w:sz w:val="18"/>
                  <w:szCs w:val="18"/>
                  <w:lang w:eastAsia="ja-JP"/>
                </w:rPr>
                <w:delText xml:space="preserve"> CA configurations are the configurations supported by the present release of specifications.</w:delText>
              </w:r>
            </w:del>
          </w:p>
        </w:tc>
      </w:tr>
    </w:tbl>
    <w:p w14:paraId="5815B720" w14:textId="77777777" w:rsidR="00092B5D" w:rsidRPr="007F2B8A" w:rsidDel="001F414E" w:rsidRDefault="00092B5D" w:rsidP="00092B5D">
      <w:pPr>
        <w:pStyle w:val="Tablefin"/>
        <w:rPr>
          <w:del w:id="12979" w:author="Author"/>
          <w:rFonts w:eastAsiaTheme="minorEastAsia"/>
          <w:lang w:val="en-US"/>
        </w:rPr>
      </w:pPr>
    </w:p>
    <w:p w14:paraId="541F1BE4" w14:textId="77777777" w:rsidR="00092B5D" w:rsidRPr="007F2B8A" w:rsidDel="001F414E" w:rsidRDefault="00092B5D" w:rsidP="00092B5D">
      <w:pPr>
        <w:pStyle w:val="TableNo"/>
        <w:ind w:firstLine="400"/>
        <w:rPr>
          <w:del w:id="12980" w:author="Author"/>
        </w:rPr>
      </w:pPr>
      <w:del w:id="12981" w:author="Author">
        <w:r w:rsidRPr="007F2B8A" w:rsidDel="001F414E">
          <w:br w:type="page"/>
        </w:r>
      </w:del>
    </w:p>
    <w:p w14:paraId="487DEECA" w14:textId="77777777" w:rsidR="00092B5D" w:rsidRPr="007F2B8A" w:rsidDel="001F414E" w:rsidRDefault="00092B5D" w:rsidP="00092B5D">
      <w:pPr>
        <w:pStyle w:val="TableNo"/>
        <w:ind w:firstLine="400"/>
        <w:rPr>
          <w:del w:id="12982" w:author="Author"/>
        </w:rPr>
      </w:pPr>
      <w:del w:id="12983" w:author="Author">
        <w:r w:rsidRPr="007F2B8A" w:rsidDel="001F414E">
          <w:delText>TABLE  1.1.2-4</w:delText>
        </w:r>
      </w:del>
    </w:p>
    <w:p w14:paraId="223EA9FB" w14:textId="77777777" w:rsidR="00092B5D" w:rsidRPr="007F2B8A" w:rsidDel="001F414E" w:rsidRDefault="00092B5D" w:rsidP="00092B5D">
      <w:pPr>
        <w:pStyle w:val="Tabletitle"/>
        <w:rPr>
          <w:del w:id="12984" w:author="Author"/>
          <w:lang w:val="en-US"/>
        </w:rPr>
      </w:pPr>
      <w:del w:id="12985" w:author="Author">
        <w:r w:rsidRPr="007F2B8A" w:rsidDel="001F414E">
          <w:rPr>
            <w:lang w:val="en-US"/>
          </w:rPr>
          <w:delText>CA bandwidth classes and corresponding nominal guard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4"/>
        <w:gridCol w:w="2786"/>
        <w:gridCol w:w="1300"/>
        <w:gridCol w:w="3469"/>
      </w:tblGrid>
      <w:tr w:rsidR="00092B5D" w:rsidRPr="007F2B8A" w:rsidDel="001F414E" w14:paraId="43465BDC" w14:textId="77777777" w:rsidTr="00517F15">
        <w:trPr>
          <w:jc w:val="center"/>
          <w:del w:id="12986" w:author="Author"/>
        </w:trPr>
        <w:tc>
          <w:tcPr>
            <w:tcW w:w="2084" w:type="dxa"/>
            <w:tcBorders>
              <w:top w:val="single" w:sz="4" w:space="0" w:color="auto"/>
              <w:left w:val="single" w:sz="4" w:space="0" w:color="auto"/>
              <w:bottom w:val="single" w:sz="4" w:space="0" w:color="auto"/>
              <w:right w:val="single" w:sz="4" w:space="0" w:color="auto"/>
            </w:tcBorders>
            <w:vAlign w:val="center"/>
            <w:hideMark/>
          </w:tcPr>
          <w:p w14:paraId="590BB98E" w14:textId="77777777" w:rsidR="00092B5D" w:rsidRPr="007F2B8A" w:rsidDel="001F414E" w:rsidRDefault="00092B5D" w:rsidP="00517F15">
            <w:pPr>
              <w:pStyle w:val="Tablehead"/>
              <w:rPr>
                <w:del w:id="12987" w:author="Author"/>
              </w:rPr>
            </w:pPr>
            <w:del w:id="12988" w:author="Author">
              <w:r w:rsidRPr="007F2B8A" w:rsidDel="001F414E">
                <w:rPr>
                  <w:rFonts w:asciiTheme="majorBidi" w:hAnsiTheme="majorBidi" w:cstheme="majorBidi"/>
                  <w:szCs w:val="22"/>
                </w:rPr>
                <w:delText>CA bandwidth class</w:delText>
              </w:r>
            </w:del>
          </w:p>
        </w:tc>
        <w:tc>
          <w:tcPr>
            <w:tcW w:w="2786" w:type="dxa"/>
            <w:tcBorders>
              <w:top w:val="single" w:sz="4" w:space="0" w:color="auto"/>
              <w:left w:val="single" w:sz="4" w:space="0" w:color="auto"/>
              <w:bottom w:val="single" w:sz="4" w:space="0" w:color="auto"/>
              <w:right w:val="single" w:sz="4" w:space="0" w:color="auto"/>
            </w:tcBorders>
            <w:vAlign w:val="center"/>
            <w:hideMark/>
          </w:tcPr>
          <w:p w14:paraId="31DA5F58" w14:textId="77777777" w:rsidR="00092B5D" w:rsidRPr="007F2B8A" w:rsidDel="001F414E" w:rsidRDefault="00092B5D" w:rsidP="00517F15">
            <w:pPr>
              <w:pStyle w:val="Tablehead"/>
              <w:rPr>
                <w:del w:id="12989" w:author="Author"/>
              </w:rPr>
            </w:pPr>
            <w:del w:id="12990" w:author="Author">
              <w:r w:rsidRPr="007F2B8A" w:rsidDel="001F414E">
                <w:rPr>
                  <w:rFonts w:asciiTheme="majorBidi" w:hAnsiTheme="majorBidi" w:cstheme="majorBidi"/>
                  <w:szCs w:val="22"/>
                </w:rPr>
                <w:delText>Aggregated transmission bandwidth configuration</w:delText>
              </w:r>
            </w:del>
          </w:p>
        </w:tc>
        <w:tc>
          <w:tcPr>
            <w:tcW w:w="1300" w:type="dxa"/>
            <w:tcBorders>
              <w:top w:val="single" w:sz="4" w:space="0" w:color="auto"/>
              <w:left w:val="single" w:sz="4" w:space="0" w:color="auto"/>
              <w:bottom w:val="single" w:sz="4" w:space="0" w:color="auto"/>
              <w:right w:val="single" w:sz="4" w:space="0" w:color="auto"/>
            </w:tcBorders>
            <w:vAlign w:val="center"/>
            <w:hideMark/>
          </w:tcPr>
          <w:p w14:paraId="218875E2" w14:textId="77777777" w:rsidR="00092B5D" w:rsidRPr="007F2B8A" w:rsidDel="001F414E" w:rsidRDefault="00092B5D" w:rsidP="00517F15">
            <w:pPr>
              <w:pStyle w:val="Tablehead"/>
              <w:rPr>
                <w:del w:id="12991" w:author="Author"/>
              </w:rPr>
            </w:pPr>
            <w:del w:id="12992" w:author="Author">
              <w:r w:rsidRPr="007F2B8A" w:rsidDel="001F414E">
                <w:rPr>
                  <w:rFonts w:asciiTheme="majorBidi" w:hAnsiTheme="majorBidi" w:cstheme="majorBidi"/>
                  <w:szCs w:val="22"/>
                </w:rPr>
                <w:delText>Maximum number of CC</w:delText>
              </w:r>
            </w:del>
          </w:p>
        </w:tc>
        <w:tc>
          <w:tcPr>
            <w:tcW w:w="3469" w:type="dxa"/>
            <w:tcBorders>
              <w:top w:val="single" w:sz="4" w:space="0" w:color="auto"/>
              <w:left w:val="single" w:sz="4" w:space="0" w:color="auto"/>
              <w:bottom w:val="single" w:sz="4" w:space="0" w:color="auto"/>
              <w:right w:val="single" w:sz="4" w:space="0" w:color="auto"/>
            </w:tcBorders>
            <w:vAlign w:val="center"/>
            <w:hideMark/>
          </w:tcPr>
          <w:p w14:paraId="0B1F1A73" w14:textId="77777777" w:rsidR="00092B5D" w:rsidRPr="007F2B8A" w:rsidDel="001F414E" w:rsidRDefault="00092B5D" w:rsidP="00517F15">
            <w:pPr>
              <w:pStyle w:val="Tablehead"/>
              <w:rPr>
                <w:del w:id="12993" w:author="Author"/>
              </w:rPr>
            </w:pPr>
            <w:del w:id="12994" w:author="Author">
              <w:r w:rsidRPr="007F2B8A" w:rsidDel="001F414E">
                <w:rPr>
                  <w:rFonts w:asciiTheme="majorBidi" w:hAnsiTheme="majorBidi" w:cstheme="majorBidi"/>
                  <w:szCs w:val="22"/>
                </w:rPr>
                <w:delText>Nominal guard band BW</w:delText>
              </w:r>
              <w:r w:rsidRPr="007F2B8A" w:rsidDel="001F414E">
                <w:rPr>
                  <w:rFonts w:asciiTheme="majorBidi" w:hAnsiTheme="majorBidi" w:cstheme="majorBidi"/>
                  <w:szCs w:val="22"/>
                  <w:vertAlign w:val="subscript"/>
                </w:rPr>
                <w:delText>GB</w:delText>
              </w:r>
            </w:del>
          </w:p>
        </w:tc>
      </w:tr>
      <w:tr w:rsidR="00092B5D" w:rsidRPr="007F2B8A" w:rsidDel="001F414E" w14:paraId="01A432AF" w14:textId="77777777" w:rsidTr="00517F15">
        <w:trPr>
          <w:jc w:val="center"/>
          <w:del w:id="12995" w:author="Author"/>
        </w:trPr>
        <w:tc>
          <w:tcPr>
            <w:tcW w:w="2084" w:type="dxa"/>
            <w:tcBorders>
              <w:top w:val="single" w:sz="4" w:space="0" w:color="auto"/>
              <w:left w:val="single" w:sz="4" w:space="0" w:color="auto"/>
              <w:bottom w:val="single" w:sz="4" w:space="0" w:color="auto"/>
              <w:right w:val="single" w:sz="4" w:space="0" w:color="auto"/>
            </w:tcBorders>
            <w:hideMark/>
          </w:tcPr>
          <w:p w14:paraId="7D3ED598" w14:textId="77777777" w:rsidR="00092B5D" w:rsidRPr="007F2B8A" w:rsidDel="001F414E" w:rsidRDefault="00092B5D" w:rsidP="00517F15">
            <w:pPr>
              <w:pStyle w:val="Tabletext"/>
              <w:jc w:val="center"/>
              <w:rPr>
                <w:del w:id="12996" w:author="Author"/>
              </w:rPr>
            </w:pPr>
            <w:del w:id="12997" w:author="Author">
              <w:r w:rsidRPr="007F2B8A" w:rsidDel="001F414E">
                <w:delText>A</w:delText>
              </w:r>
            </w:del>
          </w:p>
        </w:tc>
        <w:tc>
          <w:tcPr>
            <w:tcW w:w="2786" w:type="dxa"/>
            <w:tcBorders>
              <w:top w:val="single" w:sz="4" w:space="0" w:color="auto"/>
              <w:left w:val="single" w:sz="4" w:space="0" w:color="auto"/>
              <w:bottom w:val="single" w:sz="4" w:space="0" w:color="auto"/>
              <w:right w:val="single" w:sz="4" w:space="0" w:color="auto"/>
            </w:tcBorders>
            <w:hideMark/>
          </w:tcPr>
          <w:p w14:paraId="6E951DC7" w14:textId="77777777" w:rsidR="00092B5D" w:rsidRPr="007F2B8A" w:rsidDel="001F414E" w:rsidRDefault="00092B5D" w:rsidP="00517F15">
            <w:pPr>
              <w:pStyle w:val="Tabletext"/>
              <w:jc w:val="center"/>
              <w:rPr>
                <w:del w:id="12998" w:author="Author"/>
              </w:rPr>
            </w:pPr>
            <w:del w:id="12999" w:author="Author">
              <w:r w:rsidRPr="007F2B8A" w:rsidDel="001F414E">
                <w:rPr>
                  <w:i/>
                  <w:iCs/>
                </w:rPr>
                <w:delText>N</w:delText>
              </w:r>
              <w:r w:rsidRPr="007F2B8A" w:rsidDel="001F414E">
                <w:rPr>
                  <w:i/>
                  <w:iCs/>
                  <w:vertAlign w:val="subscript"/>
                </w:rPr>
                <w:delText>RB,agg</w:delText>
              </w:r>
              <w:r w:rsidRPr="007F2B8A" w:rsidDel="001F414E">
                <w:delText xml:space="preserve"> ≤ 100</w:delText>
              </w:r>
            </w:del>
          </w:p>
        </w:tc>
        <w:tc>
          <w:tcPr>
            <w:tcW w:w="1300" w:type="dxa"/>
            <w:tcBorders>
              <w:top w:val="single" w:sz="4" w:space="0" w:color="auto"/>
              <w:left w:val="single" w:sz="4" w:space="0" w:color="auto"/>
              <w:bottom w:val="single" w:sz="4" w:space="0" w:color="auto"/>
              <w:right w:val="single" w:sz="4" w:space="0" w:color="auto"/>
            </w:tcBorders>
            <w:hideMark/>
          </w:tcPr>
          <w:p w14:paraId="69A45B58" w14:textId="77777777" w:rsidR="00092B5D" w:rsidRPr="007F2B8A" w:rsidDel="001F414E" w:rsidRDefault="00092B5D" w:rsidP="00517F15">
            <w:pPr>
              <w:pStyle w:val="Tabletext"/>
              <w:jc w:val="center"/>
              <w:rPr>
                <w:del w:id="13000" w:author="Author"/>
              </w:rPr>
            </w:pPr>
            <w:del w:id="13001" w:author="Author">
              <w:r w:rsidRPr="007F2B8A" w:rsidDel="001F414E">
                <w:delText>1</w:delText>
              </w:r>
            </w:del>
          </w:p>
        </w:tc>
        <w:tc>
          <w:tcPr>
            <w:tcW w:w="3469" w:type="dxa"/>
            <w:tcBorders>
              <w:top w:val="single" w:sz="4" w:space="0" w:color="auto"/>
              <w:left w:val="single" w:sz="4" w:space="0" w:color="auto"/>
              <w:bottom w:val="single" w:sz="4" w:space="0" w:color="auto"/>
              <w:right w:val="single" w:sz="4" w:space="0" w:color="auto"/>
            </w:tcBorders>
            <w:hideMark/>
          </w:tcPr>
          <w:p w14:paraId="61512924" w14:textId="77777777" w:rsidR="00092B5D" w:rsidRPr="007F2B8A" w:rsidDel="001F414E" w:rsidRDefault="00092B5D" w:rsidP="00517F15">
            <w:pPr>
              <w:pStyle w:val="Tabletext"/>
              <w:jc w:val="center"/>
              <w:rPr>
                <w:del w:id="13002" w:author="Author"/>
              </w:rPr>
            </w:pPr>
            <w:del w:id="13003" w:author="Author">
              <w:r w:rsidRPr="007F2B8A" w:rsidDel="001F414E">
                <w:rPr>
                  <w:rFonts w:cs="Arial"/>
                  <w:i/>
                  <w:iCs/>
                </w:rPr>
                <w:delText>a</w:delText>
              </w:r>
              <w:r w:rsidRPr="007F2B8A" w:rsidDel="001F414E">
                <w:rPr>
                  <w:rFonts w:cs="Arial"/>
                  <w:vertAlign w:val="subscript"/>
                </w:rPr>
                <w:delText>1</w:delText>
              </w:r>
              <w:r w:rsidRPr="007F2B8A" w:rsidDel="001F414E">
                <w:rPr>
                  <w:rFonts w:cs="Arial"/>
                </w:rPr>
                <w:delText xml:space="preserve"> BW</w:delText>
              </w:r>
              <w:r w:rsidRPr="007F2B8A" w:rsidDel="001F414E">
                <w:rPr>
                  <w:rFonts w:cs="Arial"/>
                  <w:vertAlign w:val="subscript"/>
                </w:rPr>
                <w:delText>Channel(1)</w:delText>
              </w:r>
              <w:r w:rsidRPr="007F2B8A" w:rsidDel="001F414E">
                <w:rPr>
                  <w:rFonts w:cs="Arial"/>
                </w:rPr>
                <w:delText xml:space="preserve"> </w:delText>
              </w:r>
              <w:r w:rsidRPr="007F2B8A" w:rsidDel="001F414E">
                <w:delText>−</w:delText>
              </w:r>
              <w:r w:rsidRPr="007F2B8A" w:rsidDel="001F414E">
                <w:rPr>
                  <w:rFonts w:cs="Arial"/>
                </w:rPr>
                <w:delText xml:space="preserve"> 0.5</w:delText>
              </w:r>
              <w:r w:rsidRPr="007F2B8A" w:rsidDel="001F414E">
                <w:rPr>
                  <w:rFonts w:ascii="Symbol" w:hAnsi="Symbol" w:cs="Arial"/>
                </w:rPr>
                <w:delText></w:delText>
              </w:r>
              <w:r w:rsidRPr="007F2B8A" w:rsidDel="001F414E">
                <w:rPr>
                  <w:rFonts w:cs="Arial"/>
                  <w:i/>
                  <w:iCs/>
                </w:rPr>
                <w:delText>f</w:delText>
              </w:r>
              <w:r w:rsidRPr="007F2B8A" w:rsidDel="001F414E">
                <w:rPr>
                  <w:rFonts w:cs="Arial"/>
                  <w:vertAlign w:val="subscript"/>
                </w:rPr>
                <w:delText>1</w:delText>
              </w:r>
              <w:r w:rsidRPr="007F2B8A" w:rsidDel="001F414E">
                <w:rPr>
                  <w:rFonts w:cs="Arial"/>
                </w:rPr>
                <w:delText xml:space="preserve"> (NOTE 2)</w:delText>
              </w:r>
            </w:del>
          </w:p>
        </w:tc>
      </w:tr>
      <w:tr w:rsidR="00092B5D" w:rsidRPr="007F2B8A" w:rsidDel="001F414E" w14:paraId="1058FFD1" w14:textId="77777777" w:rsidTr="00517F15">
        <w:trPr>
          <w:jc w:val="center"/>
          <w:del w:id="13004" w:author="Author"/>
        </w:trPr>
        <w:tc>
          <w:tcPr>
            <w:tcW w:w="2084" w:type="dxa"/>
            <w:tcBorders>
              <w:top w:val="single" w:sz="4" w:space="0" w:color="auto"/>
              <w:left w:val="single" w:sz="4" w:space="0" w:color="auto"/>
              <w:bottom w:val="single" w:sz="4" w:space="0" w:color="auto"/>
              <w:right w:val="single" w:sz="4" w:space="0" w:color="auto"/>
            </w:tcBorders>
            <w:hideMark/>
          </w:tcPr>
          <w:p w14:paraId="13390692" w14:textId="77777777" w:rsidR="00092B5D" w:rsidRPr="007F2B8A" w:rsidDel="001F414E" w:rsidRDefault="00092B5D" w:rsidP="00517F15">
            <w:pPr>
              <w:pStyle w:val="Tabletext"/>
              <w:jc w:val="center"/>
              <w:rPr>
                <w:del w:id="13005" w:author="Author"/>
              </w:rPr>
            </w:pPr>
            <w:del w:id="13006" w:author="Author">
              <w:r w:rsidRPr="007F2B8A" w:rsidDel="001F414E">
                <w:delText>B</w:delText>
              </w:r>
            </w:del>
          </w:p>
        </w:tc>
        <w:tc>
          <w:tcPr>
            <w:tcW w:w="2786" w:type="dxa"/>
            <w:tcBorders>
              <w:top w:val="single" w:sz="4" w:space="0" w:color="auto"/>
              <w:left w:val="single" w:sz="4" w:space="0" w:color="auto"/>
              <w:bottom w:val="single" w:sz="4" w:space="0" w:color="auto"/>
              <w:right w:val="single" w:sz="4" w:space="0" w:color="auto"/>
            </w:tcBorders>
            <w:hideMark/>
          </w:tcPr>
          <w:p w14:paraId="0DBDBBDA" w14:textId="77777777" w:rsidR="00092B5D" w:rsidRPr="007F2B8A" w:rsidDel="001F414E" w:rsidRDefault="00092B5D" w:rsidP="00517F15">
            <w:pPr>
              <w:pStyle w:val="Tabletext"/>
              <w:jc w:val="center"/>
              <w:rPr>
                <w:del w:id="13007" w:author="Author"/>
              </w:rPr>
            </w:pPr>
            <w:del w:id="13008" w:author="Author">
              <w:r w:rsidRPr="007F2B8A" w:rsidDel="001F414E">
                <w:rPr>
                  <w:rFonts w:cs="Arial"/>
                  <w:lang w:eastAsia="zh-CN"/>
                </w:rPr>
                <w:delText xml:space="preserve">25 &lt; </w:delText>
              </w:r>
              <w:r w:rsidRPr="007F2B8A" w:rsidDel="001F414E">
                <w:rPr>
                  <w:i/>
                  <w:iCs/>
                </w:rPr>
                <w:delText>N</w:delText>
              </w:r>
              <w:r w:rsidRPr="007F2B8A" w:rsidDel="001F414E">
                <w:rPr>
                  <w:i/>
                  <w:iCs/>
                  <w:vertAlign w:val="subscript"/>
                </w:rPr>
                <w:delText>RB,agg</w:delText>
              </w:r>
              <w:r w:rsidRPr="007F2B8A" w:rsidDel="001F414E">
                <w:delText xml:space="preserve"> ≤ 100</w:delText>
              </w:r>
            </w:del>
          </w:p>
        </w:tc>
        <w:tc>
          <w:tcPr>
            <w:tcW w:w="1300" w:type="dxa"/>
            <w:tcBorders>
              <w:top w:val="single" w:sz="4" w:space="0" w:color="auto"/>
              <w:left w:val="single" w:sz="4" w:space="0" w:color="auto"/>
              <w:bottom w:val="single" w:sz="4" w:space="0" w:color="auto"/>
              <w:right w:val="single" w:sz="4" w:space="0" w:color="auto"/>
            </w:tcBorders>
            <w:hideMark/>
          </w:tcPr>
          <w:p w14:paraId="42DC4AA3" w14:textId="77777777" w:rsidR="00092B5D" w:rsidRPr="007F2B8A" w:rsidDel="001F414E" w:rsidRDefault="00092B5D" w:rsidP="00517F15">
            <w:pPr>
              <w:pStyle w:val="Tabletext"/>
              <w:jc w:val="center"/>
              <w:rPr>
                <w:del w:id="13009" w:author="Author"/>
              </w:rPr>
            </w:pPr>
            <w:del w:id="13010" w:author="Author">
              <w:r w:rsidRPr="007F2B8A" w:rsidDel="001F414E">
                <w:delText>2</w:delText>
              </w:r>
            </w:del>
          </w:p>
        </w:tc>
        <w:tc>
          <w:tcPr>
            <w:tcW w:w="3469" w:type="dxa"/>
            <w:tcBorders>
              <w:top w:val="single" w:sz="4" w:space="0" w:color="auto"/>
              <w:left w:val="single" w:sz="4" w:space="0" w:color="auto"/>
              <w:bottom w:val="single" w:sz="4" w:space="0" w:color="auto"/>
              <w:right w:val="single" w:sz="4" w:space="0" w:color="auto"/>
            </w:tcBorders>
            <w:hideMark/>
          </w:tcPr>
          <w:p w14:paraId="18282666" w14:textId="77777777" w:rsidR="00092B5D" w:rsidRPr="007F2B8A" w:rsidDel="001F414E" w:rsidRDefault="00092B5D" w:rsidP="00517F15">
            <w:pPr>
              <w:pStyle w:val="Tabletext"/>
              <w:jc w:val="center"/>
              <w:rPr>
                <w:del w:id="13011" w:author="Author"/>
                <w:rFonts w:cs="Arial"/>
                <w:lang w:eastAsia="zh-CN"/>
              </w:rPr>
            </w:pPr>
            <w:del w:id="13012" w:author="Author">
              <w:r w:rsidRPr="007F2B8A" w:rsidDel="001F414E">
                <w:rPr>
                  <w:rFonts w:cs="Arial"/>
                  <w:lang w:eastAsia="zh-CN"/>
                </w:rPr>
                <w:delText>0.05</w:delText>
              </w:r>
              <w:r w:rsidRPr="007F2B8A" w:rsidDel="001F414E">
                <w:rPr>
                  <w:rFonts w:cs="Arial"/>
                  <w:iCs/>
                  <w:lang w:eastAsia="zh-CN"/>
                </w:rPr>
                <w:delText xml:space="preserve"> max</w:delText>
              </w:r>
              <w:r w:rsidRPr="007F2B8A" w:rsidDel="001F414E">
                <w:rPr>
                  <w:rFonts w:cs="Arial"/>
                  <w:lang w:eastAsia="zh-CN"/>
                </w:rPr>
                <w:delText>(BW</w:delText>
              </w:r>
              <w:r w:rsidRPr="007F2B8A" w:rsidDel="001F414E">
                <w:rPr>
                  <w:rFonts w:cs="Arial"/>
                  <w:vertAlign w:val="subscript"/>
                  <w:lang w:eastAsia="zh-CN"/>
                </w:rPr>
                <w:delText>Channel(1)</w:delText>
              </w:r>
              <w:r w:rsidRPr="007F2B8A" w:rsidDel="001F414E">
                <w:rPr>
                  <w:rFonts w:cs="Arial"/>
                  <w:lang w:eastAsia="zh-CN"/>
                </w:rPr>
                <w:delText>, BW</w:delText>
              </w:r>
              <w:r w:rsidRPr="007F2B8A" w:rsidDel="001F414E">
                <w:rPr>
                  <w:rFonts w:cs="Arial"/>
                  <w:vertAlign w:val="subscript"/>
                  <w:lang w:eastAsia="zh-CN"/>
                </w:rPr>
                <w:delText>Channel(2)</w:delText>
              </w:r>
              <w:r w:rsidRPr="007F2B8A" w:rsidDel="001F414E">
                <w:rPr>
                  <w:rFonts w:cs="Arial"/>
                  <w:lang w:eastAsia="zh-CN"/>
                </w:rPr>
                <w:delText>)</w:delText>
              </w:r>
            </w:del>
          </w:p>
          <w:p w14:paraId="5755C44F" w14:textId="77777777" w:rsidR="00092B5D" w:rsidRPr="007F2B8A" w:rsidDel="001F414E" w:rsidRDefault="00092B5D" w:rsidP="00517F15">
            <w:pPr>
              <w:pStyle w:val="Tabletext"/>
              <w:jc w:val="center"/>
              <w:rPr>
                <w:del w:id="13013" w:author="Author"/>
              </w:rPr>
            </w:pPr>
            <w:del w:id="13014" w:author="Author">
              <w:r w:rsidRPr="007F2B8A" w:rsidDel="001F414E">
                <w:delText>−</w:delText>
              </w:r>
              <w:r w:rsidRPr="007F2B8A" w:rsidDel="001F414E">
                <w:rPr>
                  <w:rFonts w:cs="Arial"/>
                </w:rPr>
                <w:delText xml:space="preserve"> 0.5</w:delText>
              </w:r>
              <w:r w:rsidRPr="007F2B8A" w:rsidDel="001F414E">
                <w:rPr>
                  <w:rFonts w:ascii="Symbol" w:hAnsi="Symbol" w:cs="Arial"/>
                </w:rPr>
                <w:delText></w:delText>
              </w:r>
              <w:r w:rsidRPr="007F2B8A" w:rsidDel="001F414E">
                <w:rPr>
                  <w:rFonts w:cs="Arial"/>
                  <w:i/>
                  <w:iCs/>
                </w:rPr>
                <w:delText>f</w:delText>
              </w:r>
              <w:r w:rsidRPr="007F2B8A" w:rsidDel="001F414E">
                <w:rPr>
                  <w:rFonts w:cs="Arial"/>
                  <w:vertAlign w:val="subscript"/>
                </w:rPr>
                <w:delText>1</w:delText>
              </w:r>
            </w:del>
          </w:p>
        </w:tc>
      </w:tr>
      <w:tr w:rsidR="00092B5D" w:rsidRPr="007F2B8A" w:rsidDel="001F414E" w14:paraId="18B002B6" w14:textId="77777777" w:rsidTr="00517F15">
        <w:trPr>
          <w:jc w:val="center"/>
          <w:del w:id="13015" w:author="Author"/>
        </w:trPr>
        <w:tc>
          <w:tcPr>
            <w:tcW w:w="2084" w:type="dxa"/>
            <w:tcBorders>
              <w:top w:val="single" w:sz="4" w:space="0" w:color="auto"/>
              <w:left w:val="single" w:sz="4" w:space="0" w:color="auto"/>
              <w:bottom w:val="single" w:sz="4" w:space="0" w:color="auto"/>
              <w:right w:val="single" w:sz="4" w:space="0" w:color="auto"/>
            </w:tcBorders>
            <w:hideMark/>
          </w:tcPr>
          <w:p w14:paraId="415AA4BB" w14:textId="77777777" w:rsidR="00092B5D" w:rsidRPr="007F2B8A" w:rsidDel="001F414E" w:rsidRDefault="00092B5D" w:rsidP="00517F15">
            <w:pPr>
              <w:pStyle w:val="Tabletext"/>
              <w:jc w:val="center"/>
              <w:rPr>
                <w:del w:id="13016" w:author="Author"/>
              </w:rPr>
            </w:pPr>
            <w:del w:id="13017" w:author="Author">
              <w:r w:rsidRPr="007F2B8A" w:rsidDel="001F414E">
                <w:delText>C</w:delText>
              </w:r>
            </w:del>
          </w:p>
        </w:tc>
        <w:tc>
          <w:tcPr>
            <w:tcW w:w="2786" w:type="dxa"/>
            <w:tcBorders>
              <w:top w:val="single" w:sz="4" w:space="0" w:color="auto"/>
              <w:left w:val="single" w:sz="4" w:space="0" w:color="auto"/>
              <w:bottom w:val="single" w:sz="4" w:space="0" w:color="auto"/>
              <w:right w:val="single" w:sz="4" w:space="0" w:color="auto"/>
            </w:tcBorders>
            <w:hideMark/>
          </w:tcPr>
          <w:p w14:paraId="4D6E6F6D" w14:textId="77777777" w:rsidR="00092B5D" w:rsidRPr="007F2B8A" w:rsidDel="001F414E" w:rsidRDefault="00092B5D" w:rsidP="00517F15">
            <w:pPr>
              <w:pStyle w:val="Tabletext"/>
              <w:jc w:val="center"/>
              <w:rPr>
                <w:del w:id="13018" w:author="Author"/>
              </w:rPr>
            </w:pPr>
            <w:del w:id="13019" w:author="Author">
              <w:r w:rsidRPr="007F2B8A" w:rsidDel="001F414E">
                <w:delText xml:space="preserve">100 &lt; </w:delText>
              </w:r>
              <w:r w:rsidRPr="007F2B8A" w:rsidDel="001F414E">
                <w:rPr>
                  <w:i/>
                  <w:iCs/>
                </w:rPr>
                <w:delText>N</w:delText>
              </w:r>
              <w:r w:rsidRPr="007F2B8A" w:rsidDel="001F414E">
                <w:rPr>
                  <w:i/>
                  <w:iCs/>
                  <w:vertAlign w:val="subscript"/>
                </w:rPr>
                <w:delText>RB,agg</w:delText>
              </w:r>
              <w:r w:rsidRPr="007F2B8A" w:rsidDel="001F414E">
                <w:delText xml:space="preserve"> ≤ 200</w:delText>
              </w:r>
            </w:del>
          </w:p>
        </w:tc>
        <w:tc>
          <w:tcPr>
            <w:tcW w:w="1300" w:type="dxa"/>
            <w:tcBorders>
              <w:top w:val="single" w:sz="4" w:space="0" w:color="auto"/>
              <w:left w:val="single" w:sz="4" w:space="0" w:color="auto"/>
              <w:bottom w:val="single" w:sz="4" w:space="0" w:color="auto"/>
              <w:right w:val="single" w:sz="4" w:space="0" w:color="auto"/>
            </w:tcBorders>
            <w:hideMark/>
          </w:tcPr>
          <w:p w14:paraId="20B58C1B" w14:textId="77777777" w:rsidR="00092B5D" w:rsidRPr="007F2B8A" w:rsidDel="001F414E" w:rsidRDefault="00092B5D" w:rsidP="00517F15">
            <w:pPr>
              <w:pStyle w:val="Tabletext"/>
              <w:jc w:val="center"/>
              <w:rPr>
                <w:del w:id="13020" w:author="Author"/>
              </w:rPr>
            </w:pPr>
            <w:del w:id="13021" w:author="Author">
              <w:r w:rsidRPr="007F2B8A" w:rsidDel="001F414E">
                <w:delText>2</w:delText>
              </w:r>
            </w:del>
          </w:p>
        </w:tc>
        <w:tc>
          <w:tcPr>
            <w:tcW w:w="3469" w:type="dxa"/>
            <w:tcBorders>
              <w:top w:val="single" w:sz="4" w:space="0" w:color="auto"/>
              <w:left w:val="single" w:sz="4" w:space="0" w:color="auto"/>
              <w:bottom w:val="single" w:sz="4" w:space="0" w:color="auto"/>
              <w:right w:val="single" w:sz="4" w:space="0" w:color="auto"/>
            </w:tcBorders>
            <w:hideMark/>
          </w:tcPr>
          <w:p w14:paraId="6FCCA3AC" w14:textId="77777777" w:rsidR="00092B5D" w:rsidRPr="007F2B8A" w:rsidDel="001F414E" w:rsidRDefault="00092B5D" w:rsidP="00517F15">
            <w:pPr>
              <w:pStyle w:val="Tabletext"/>
              <w:jc w:val="center"/>
              <w:rPr>
                <w:del w:id="13022" w:author="Author"/>
              </w:rPr>
            </w:pPr>
            <w:del w:id="13023" w:author="Author">
              <w:r w:rsidRPr="007F2B8A" w:rsidDel="001F414E">
                <w:delText xml:space="preserve">0.05 </w:delText>
              </w:r>
              <w:r w:rsidRPr="007F2B8A" w:rsidDel="001F414E">
                <w:rPr>
                  <w:iCs/>
                </w:rPr>
                <w:delText>max</w:delText>
              </w:r>
              <w:r w:rsidRPr="007F2B8A" w:rsidDel="001F414E">
                <w:delText>(BW</w:delText>
              </w:r>
              <w:r w:rsidRPr="007F2B8A" w:rsidDel="001F414E">
                <w:rPr>
                  <w:vertAlign w:val="subscript"/>
                </w:rPr>
                <w:delText>Channel(1)</w:delText>
              </w:r>
              <w:r w:rsidRPr="007F2B8A" w:rsidDel="001F414E">
                <w:delText>, BW</w:delText>
              </w:r>
              <w:r w:rsidRPr="007F2B8A" w:rsidDel="001F414E">
                <w:rPr>
                  <w:vertAlign w:val="subscript"/>
                </w:rPr>
                <w:delText>Channel(2)</w:delText>
              </w:r>
              <w:r w:rsidRPr="007F2B8A" w:rsidDel="001F414E">
                <w:delText>) −</w:delText>
              </w:r>
              <w:r w:rsidRPr="007F2B8A" w:rsidDel="001F414E">
                <w:rPr>
                  <w:rFonts w:cs="Arial"/>
                </w:rPr>
                <w:delText xml:space="preserve"> 0.5</w:delText>
              </w:r>
              <w:r w:rsidRPr="007F2B8A" w:rsidDel="001F414E">
                <w:rPr>
                  <w:rFonts w:ascii="Symbol" w:hAnsi="Symbol" w:cs="Arial"/>
                </w:rPr>
                <w:delText></w:delText>
              </w:r>
              <w:r w:rsidRPr="007F2B8A" w:rsidDel="001F414E">
                <w:rPr>
                  <w:rFonts w:cs="Arial"/>
                  <w:i/>
                  <w:iCs/>
                </w:rPr>
                <w:delText>f</w:delText>
              </w:r>
              <w:r w:rsidRPr="007F2B8A" w:rsidDel="001F414E">
                <w:rPr>
                  <w:rFonts w:cs="Arial"/>
                  <w:vertAlign w:val="subscript"/>
                </w:rPr>
                <w:delText>1</w:delText>
              </w:r>
            </w:del>
          </w:p>
        </w:tc>
      </w:tr>
      <w:tr w:rsidR="00092B5D" w:rsidRPr="007F2B8A" w:rsidDel="001F414E" w14:paraId="143C426A" w14:textId="77777777" w:rsidTr="00517F15">
        <w:trPr>
          <w:jc w:val="center"/>
          <w:del w:id="13024" w:author="Author"/>
        </w:trPr>
        <w:tc>
          <w:tcPr>
            <w:tcW w:w="2084" w:type="dxa"/>
            <w:tcBorders>
              <w:top w:val="single" w:sz="4" w:space="0" w:color="auto"/>
              <w:left w:val="single" w:sz="4" w:space="0" w:color="auto"/>
              <w:bottom w:val="single" w:sz="4" w:space="0" w:color="auto"/>
              <w:right w:val="single" w:sz="4" w:space="0" w:color="auto"/>
            </w:tcBorders>
            <w:hideMark/>
          </w:tcPr>
          <w:p w14:paraId="3364B218" w14:textId="77777777" w:rsidR="00092B5D" w:rsidRPr="007F2B8A" w:rsidDel="001F414E" w:rsidRDefault="00092B5D" w:rsidP="00517F15">
            <w:pPr>
              <w:pStyle w:val="Tabletext"/>
              <w:jc w:val="center"/>
              <w:rPr>
                <w:del w:id="13025" w:author="Author"/>
              </w:rPr>
            </w:pPr>
            <w:del w:id="13026" w:author="Author">
              <w:r w:rsidRPr="007F2B8A" w:rsidDel="001F414E">
                <w:delText>D</w:delText>
              </w:r>
            </w:del>
          </w:p>
        </w:tc>
        <w:tc>
          <w:tcPr>
            <w:tcW w:w="2786" w:type="dxa"/>
            <w:tcBorders>
              <w:top w:val="single" w:sz="4" w:space="0" w:color="auto"/>
              <w:left w:val="single" w:sz="4" w:space="0" w:color="auto"/>
              <w:bottom w:val="single" w:sz="4" w:space="0" w:color="auto"/>
              <w:right w:val="single" w:sz="4" w:space="0" w:color="auto"/>
            </w:tcBorders>
            <w:hideMark/>
          </w:tcPr>
          <w:p w14:paraId="3911227A" w14:textId="77777777" w:rsidR="00092B5D" w:rsidRPr="007F2B8A" w:rsidDel="001F414E" w:rsidRDefault="00092B5D" w:rsidP="00517F15">
            <w:pPr>
              <w:pStyle w:val="Tabletext"/>
              <w:jc w:val="center"/>
              <w:rPr>
                <w:del w:id="13027" w:author="Author"/>
              </w:rPr>
            </w:pPr>
            <w:del w:id="13028" w:author="Author">
              <w:r w:rsidRPr="007F2B8A" w:rsidDel="001F414E">
                <w:delText xml:space="preserve">200 &lt; </w:delText>
              </w:r>
              <w:r w:rsidRPr="007F2B8A" w:rsidDel="001F414E">
                <w:rPr>
                  <w:i/>
                  <w:iCs/>
                </w:rPr>
                <w:delText>N</w:delText>
              </w:r>
              <w:r w:rsidRPr="007F2B8A" w:rsidDel="001F414E">
                <w:rPr>
                  <w:i/>
                  <w:iCs/>
                  <w:vertAlign w:val="subscript"/>
                </w:rPr>
                <w:delText>RB,agg</w:delText>
              </w:r>
              <w:r w:rsidRPr="007F2B8A" w:rsidDel="001F414E">
                <w:delText xml:space="preserve"> ≤ 300</w:delText>
              </w:r>
            </w:del>
          </w:p>
        </w:tc>
        <w:tc>
          <w:tcPr>
            <w:tcW w:w="1300" w:type="dxa"/>
            <w:tcBorders>
              <w:top w:val="single" w:sz="4" w:space="0" w:color="auto"/>
              <w:left w:val="single" w:sz="4" w:space="0" w:color="auto"/>
              <w:bottom w:val="single" w:sz="4" w:space="0" w:color="auto"/>
              <w:right w:val="single" w:sz="4" w:space="0" w:color="auto"/>
            </w:tcBorders>
            <w:hideMark/>
          </w:tcPr>
          <w:p w14:paraId="61648167" w14:textId="77777777" w:rsidR="00092B5D" w:rsidRPr="007F2B8A" w:rsidDel="001F414E" w:rsidRDefault="00092B5D" w:rsidP="00517F15">
            <w:pPr>
              <w:pStyle w:val="Tabletext"/>
              <w:jc w:val="center"/>
              <w:rPr>
                <w:del w:id="13029" w:author="Author"/>
              </w:rPr>
            </w:pPr>
            <w:del w:id="13030" w:author="Author">
              <w:r w:rsidRPr="007F2B8A" w:rsidDel="001F414E">
                <w:delText>3</w:delText>
              </w:r>
            </w:del>
          </w:p>
        </w:tc>
        <w:tc>
          <w:tcPr>
            <w:tcW w:w="3469" w:type="dxa"/>
            <w:tcBorders>
              <w:top w:val="single" w:sz="4" w:space="0" w:color="auto"/>
              <w:left w:val="single" w:sz="4" w:space="0" w:color="auto"/>
              <w:bottom w:val="single" w:sz="4" w:space="0" w:color="auto"/>
              <w:right w:val="single" w:sz="4" w:space="0" w:color="auto"/>
            </w:tcBorders>
            <w:hideMark/>
          </w:tcPr>
          <w:p w14:paraId="67C53983" w14:textId="77777777" w:rsidR="00092B5D" w:rsidRPr="007F2B8A" w:rsidDel="001F414E" w:rsidRDefault="00092B5D" w:rsidP="00517F15">
            <w:pPr>
              <w:pStyle w:val="Tabletext"/>
              <w:jc w:val="center"/>
              <w:rPr>
                <w:del w:id="13031" w:author="Author"/>
              </w:rPr>
            </w:pPr>
            <w:del w:id="13032" w:author="Author">
              <w:r w:rsidRPr="007F2B8A" w:rsidDel="001F414E">
                <w:rPr>
                  <w:rFonts w:cs="Arial"/>
                  <w:lang w:val="en-US" w:eastAsia="zh-CN"/>
                </w:rPr>
                <w:delText xml:space="preserve">0.05 </w:delText>
              </w:r>
              <w:r w:rsidRPr="007F2B8A" w:rsidDel="001F414E">
                <w:rPr>
                  <w:rFonts w:cs="Arial"/>
                  <w:i/>
                  <w:lang w:val="en-US"/>
                </w:rPr>
                <w:delText>max</w:delText>
              </w:r>
              <w:r w:rsidRPr="007F2B8A" w:rsidDel="001F414E">
                <w:rPr>
                  <w:rFonts w:cs="Arial"/>
                  <w:lang w:val="en-US"/>
                </w:rPr>
                <w:delText>(BW</w:delText>
              </w:r>
              <w:r w:rsidRPr="007F2B8A" w:rsidDel="001F414E">
                <w:rPr>
                  <w:rFonts w:cs="Arial"/>
                  <w:vertAlign w:val="subscript"/>
                  <w:lang w:val="en-US"/>
                </w:rPr>
                <w:delText>Channel(1)</w:delText>
              </w:r>
              <w:r w:rsidRPr="007F2B8A" w:rsidDel="001F414E">
                <w:rPr>
                  <w:rFonts w:cs="Arial"/>
                  <w:lang w:val="en-US"/>
                </w:rPr>
                <w:delText>, BW</w:delText>
              </w:r>
              <w:r w:rsidRPr="007F2B8A" w:rsidDel="001F414E">
                <w:rPr>
                  <w:rFonts w:cs="Arial"/>
                  <w:vertAlign w:val="subscript"/>
                  <w:lang w:val="en-US"/>
                </w:rPr>
                <w:delText>Channel(2),</w:delText>
              </w:r>
              <w:r w:rsidRPr="007F2B8A" w:rsidDel="001F414E">
                <w:rPr>
                  <w:rFonts w:cs="Arial"/>
                  <w:lang w:val="en-US"/>
                </w:rPr>
                <w:delText xml:space="preserve"> BW</w:delText>
              </w:r>
              <w:r w:rsidRPr="007F2B8A" w:rsidDel="001F414E">
                <w:rPr>
                  <w:rFonts w:cs="Arial"/>
                  <w:vertAlign w:val="subscript"/>
                  <w:lang w:val="en-US"/>
                </w:rPr>
                <w:delText>Channel(3)</w:delText>
              </w:r>
              <w:r w:rsidRPr="007F2B8A" w:rsidDel="001F414E">
                <w:rPr>
                  <w:rFonts w:cs="Arial"/>
                  <w:lang w:val="en-US"/>
                </w:rPr>
                <w:delText xml:space="preserve">) </w:delText>
              </w:r>
              <w:r w:rsidRPr="007F2B8A" w:rsidDel="001F414E">
                <w:delText>−</w:delText>
              </w:r>
              <w:r w:rsidRPr="007F2B8A" w:rsidDel="001F414E">
                <w:rPr>
                  <w:rFonts w:cs="Arial"/>
                  <w:lang w:val="en-US"/>
                </w:rPr>
                <w:delText xml:space="preserve"> 0.5</w:delText>
              </w:r>
              <w:r w:rsidRPr="007F2B8A" w:rsidDel="001F414E">
                <w:rPr>
                  <w:rFonts w:ascii="Symbol" w:hAnsi="Symbol" w:cs="Arial"/>
                </w:rPr>
                <w:delText></w:delText>
              </w:r>
              <w:r w:rsidRPr="007F2B8A" w:rsidDel="001F414E">
                <w:rPr>
                  <w:rFonts w:cs="Arial"/>
                  <w:i/>
                  <w:iCs/>
                  <w:lang w:val="en-US"/>
                </w:rPr>
                <w:delText>f</w:delText>
              </w:r>
              <w:r w:rsidRPr="007F2B8A" w:rsidDel="001F414E">
                <w:rPr>
                  <w:rFonts w:cs="Arial"/>
                  <w:vertAlign w:val="subscript"/>
                  <w:lang w:val="en-US"/>
                </w:rPr>
                <w:delText>1</w:delText>
              </w:r>
            </w:del>
          </w:p>
        </w:tc>
      </w:tr>
      <w:tr w:rsidR="00092B5D" w:rsidRPr="007F2B8A" w:rsidDel="001F414E" w14:paraId="05484C77" w14:textId="77777777" w:rsidTr="00517F15">
        <w:trPr>
          <w:jc w:val="center"/>
          <w:del w:id="13033" w:author="Author"/>
        </w:trPr>
        <w:tc>
          <w:tcPr>
            <w:tcW w:w="2084" w:type="dxa"/>
            <w:tcBorders>
              <w:top w:val="single" w:sz="4" w:space="0" w:color="auto"/>
              <w:left w:val="single" w:sz="4" w:space="0" w:color="auto"/>
              <w:bottom w:val="single" w:sz="4" w:space="0" w:color="auto"/>
              <w:right w:val="single" w:sz="4" w:space="0" w:color="auto"/>
            </w:tcBorders>
            <w:hideMark/>
          </w:tcPr>
          <w:p w14:paraId="66CC9E98" w14:textId="77777777" w:rsidR="00092B5D" w:rsidRPr="007F2B8A" w:rsidDel="001F414E" w:rsidRDefault="00092B5D" w:rsidP="00517F15">
            <w:pPr>
              <w:pStyle w:val="Tabletext"/>
              <w:jc w:val="center"/>
              <w:rPr>
                <w:del w:id="13034" w:author="Author"/>
              </w:rPr>
            </w:pPr>
            <w:del w:id="13035" w:author="Author">
              <w:r w:rsidRPr="007F2B8A" w:rsidDel="001F414E">
                <w:rPr>
                  <w:rFonts w:asciiTheme="majorBidi" w:hAnsiTheme="majorBidi" w:cstheme="majorBidi"/>
                  <w:szCs w:val="22"/>
                </w:rPr>
                <w:delText>E</w:delText>
              </w:r>
            </w:del>
          </w:p>
        </w:tc>
        <w:tc>
          <w:tcPr>
            <w:tcW w:w="2786" w:type="dxa"/>
            <w:tcBorders>
              <w:top w:val="single" w:sz="4" w:space="0" w:color="auto"/>
              <w:left w:val="single" w:sz="4" w:space="0" w:color="auto"/>
              <w:bottom w:val="single" w:sz="4" w:space="0" w:color="auto"/>
              <w:right w:val="single" w:sz="4" w:space="0" w:color="auto"/>
            </w:tcBorders>
            <w:hideMark/>
          </w:tcPr>
          <w:p w14:paraId="52ED0F00" w14:textId="77777777" w:rsidR="00092B5D" w:rsidRPr="007F2B8A" w:rsidDel="001F414E" w:rsidRDefault="00092B5D" w:rsidP="00517F15">
            <w:pPr>
              <w:pStyle w:val="Tabletext"/>
              <w:jc w:val="center"/>
              <w:rPr>
                <w:del w:id="13036" w:author="Author"/>
              </w:rPr>
            </w:pPr>
            <w:del w:id="13037" w:author="Author">
              <w:r w:rsidRPr="007F2B8A" w:rsidDel="001F414E">
                <w:rPr>
                  <w:rFonts w:asciiTheme="majorBidi" w:hAnsiTheme="majorBidi" w:cstheme="majorBidi"/>
                  <w:szCs w:val="22"/>
                </w:rPr>
                <w:delText xml:space="preserve">300 &lt; </w:delText>
              </w:r>
              <w:r w:rsidRPr="007F2B8A" w:rsidDel="001F414E">
                <w:rPr>
                  <w:rFonts w:asciiTheme="majorBidi" w:hAnsiTheme="majorBidi" w:cstheme="majorBidi"/>
                  <w:i/>
                  <w:iCs/>
                  <w:szCs w:val="22"/>
                </w:rPr>
                <w:delText>N</w:delText>
              </w:r>
              <w:r w:rsidRPr="007F2B8A" w:rsidDel="001F414E">
                <w:rPr>
                  <w:rFonts w:asciiTheme="majorBidi" w:hAnsiTheme="majorBidi" w:cstheme="majorBidi"/>
                  <w:i/>
                  <w:iCs/>
                  <w:szCs w:val="22"/>
                  <w:vertAlign w:val="subscript"/>
                </w:rPr>
                <w:delText>RB,agg</w:delText>
              </w:r>
              <w:r w:rsidRPr="007F2B8A" w:rsidDel="001F414E">
                <w:rPr>
                  <w:rFonts w:asciiTheme="majorBidi" w:hAnsiTheme="majorBidi" w:cstheme="majorBidi"/>
                  <w:szCs w:val="22"/>
                </w:rPr>
                <w:delText xml:space="preserve"> ≤ 400</w:delText>
              </w:r>
            </w:del>
          </w:p>
        </w:tc>
        <w:tc>
          <w:tcPr>
            <w:tcW w:w="1300" w:type="dxa"/>
            <w:tcBorders>
              <w:top w:val="single" w:sz="4" w:space="0" w:color="auto"/>
              <w:left w:val="single" w:sz="4" w:space="0" w:color="auto"/>
              <w:bottom w:val="single" w:sz="4" w:space="0" w:color="auto"/>
              <w:right w:val="single" w:sz="4" w:space="0" w:color="auto"/>
            </w:tcBorders>
            <w:hideMark/>
          </w:tcPr>
          <w:p w14:paraId="6B654E69" w14:textId="77777777" w:rsidR="00092B5D" w:rsidRPr="007F2B8A" w:rsidDel="001F414E" w:rsidRDefault="00092B5D" w:rsidP="00517F15">
            <w:pPr>
              <w:pStyle w:val="Tabletext"/>
              <w:jc w:val="center"/>
              <w:rPr>
                <w:del w:id="13038" w:author="Author"/>
              </w:rPr>
            </w:pPr>
            <w:del w:id="13039" w:author="Author">
              <w:r w:rsidRPr="007F2B8A" w:rsidDel="001F414E">
                <w:rPr>
                  <w:rFonts w:asciiTheme="majorBidi" w:hAnsiTheme="majorBidi" w:cstheme="majorBidi"/>
                  <w:szCs w:val="22"/>
                </w:rPr>
                <w:delText>4</w:delText>
              </w:r>
            </w:del>
          </w:p>
        </w:tc>
        <w:tc>
          <w:tcPr>
            <w:tcW w:w="3469" w:type="dxa"/>
            <w:tcBorders>
              <w:top w:val="single" w:sz="4" w:space="0" w:color="auto"/>
              <w:left w:val="single" w:sz="4" w:space="0" w:color="auto"/>
              <w:bottom w:val="single" w:sz="4" w:space="0" w:color="auto"/>
              <w:right w:val="single" w:sz="4" w:space="0" w:color="auto"/>
            </w:tcBorders>
            <w:hideMark/>
          </w:tcPr>
          <w:p w14:paraId="287E0310" w14:textId="77777777" w:rsidR="00092B5D" w:rsidRPr="007F2B8A" w:rsidDel="001F414E" w:rsidRDefault="00092B5D" w:rsidP="00517F15">
            <w:pPr>
              <w:pStyle w:val="Tabletext"/>
              <w:jc w:val="center"/>
              <w:rPr>
                <w:del w:id="13040" w:author="Author"/>
              </w:rPr>
            </w:pPr>
            <w:del w:id="13041" w:author="Author">
              <w:r w:rsidRPr="007F2B8A" w:rsidDel="001F414E">
                <w:rPr>
                  <w:rFonts w:cs="Arial"/>
                </w:rPr>
                <w:delText>NOTE 3</w:delText>
              </w:r>
            </w:del>
          </w:p>
        </w:tc>
      </w:tr>
      <w:tr w:rsidR="00092B5D" w:rsidRPr="007F2B8A" w:rsidDel="001F414E" w14:paraId="37254669" w14:textId="77777777" w:rsidTr="00517F15">
        <w:trPr>
          <w:jc w:val="center"/>
          <w:del w:id="13042" w:author="Author"/>
        </w:trPr>
        <w:tc>
          <w:tcPr>
            <w:tcW w:w="2084" w:type="dxa"/>
            <w:tcBorders>
              <w:top w:val="single" w:sz="4" w:space="0" w:color="auto"/>
              <w:left w:val="single" w:sz="4" w:space="0" w:color="auto"/>
              <w:bottom w:val="single" w:sz="4" w:space="0" w:color="auto"/>
              <w:right w:val="single" w:sz="4" w:space="0" w:color="auto"/>
            </w:tcBorders>
            <w:hideMark/>
          </w:tcPr>
          <w:p w14:paraId="41AA27EE" w14:textId="77777777" w:rsidR="00092B5D" w:rsidRPr="007F2B8A" w:rsidDel="001F414E" w:rsidRDefault="00092B5D" w:rsidP="00517F15">
            <w:pPr>
              <w:pStyle w:val="Tabletext"/>
              <w:jc w:val="center"/>
              <w:rPr>
                <w:del w:id="13043" w:author="Author"/>
              </w:rPr>
            </w:pPr>
            <w:del w:id="13044" w:author="Author">
              <w:r w:rsidRPr="007F2B8A" w:rsidDel="001F414E">
                <w:rPr>
                  <w:rFonts w:asciiTheme="majorBidi" w:hAnsiTheme="majorBidi" w:cstheme="majorBidi"/>
                  <w:szCs w:val="22"/>
                </w:rPr>
                <w:delText>F</w:delText>
              </w:r>
            </w:del>
          </w:p>
        </w:tc>
        <w:tc>
          <w:tcPr>
            <w:tcW w:w="2786" w:type="dxa"/>
            <w:tcBorders>
              <w:top w:val="single" w:sz="4" w:space="0" w:color="auto"/>
              <w:left w:val="single" w:sz="4" w:space="0" w:color="auto"/>
              <w:bottom w:val="single" w:sz="4" w:space="0" w:color="auto"/>
              <w:right w:val="single" w:sz="4" w:space="0" w:color="auto"/>
            </w:tcBorders>
            <w:hideMark/>
          </w:tcPr>
          <w:p w14:paraId="37CA9FDE" w14:textId="77777777" w:rsidR="00092B5D" w:rsidRPr="007F2B8A" w:rsidDel="001F414E" w:rsidRDefault="00092B5D" w:rsidP="00517F15">
            <w:pPr>
              <w:pStyle w:val="Tabletext"/>
              <w:jc w:val="center"/>
              <w:rPr>
                <w:del w:id="13045" w:author="Author"/>
              </w:rPr>
            </w:pPr>
            <w:del w:id="13046" w:author="Author">
              <w:r w:rsidRPr="007F2B8A" w:rsidDel="001F414E">
                <w:rPr>
                  <w:rFonts w:asciiTheme="majorBidi" w:hAnsiTheme="majorBidi" w:cstheme="majorBidi"/>
                  <w:szCs w:val="22"/>
                </w:rPr>
                <w:delText xml:space="preserve">400 &lt; </w:delText>
              </w:r>
              <w:r w:rsidRPr="007F2B8A" w:rsidDel="001F414E">
                <w:rPr>
                  <w:rFonts w:asciiTheme="majorBidi" w:hAnsiTheme="majorBidi" w:cstheme="majorBidi"/>
                  <w:i/>
                  <w:iCs/>
                  <w:szCs w:val="22"/>
                </w:rPr>
                <w:delText>N</w:delText>
              </w:r>
              <w:r w:rsidRPr="007F2B8A" w:rsidDel="001F414E">
                <w:rPr>
                  <w:rFonts w:asciiTheme="majorBidi" w:hAnsiTheme="majorBidi" w:cstheme="majorBidi"/>
                  <w:i/>
                  <w:iCs/>
                  <w:szCs w:val="22"/>
                  <w:vertAlign w:val="subscript"/>
                </w:rPr>
                <w:delText>RB,agg</w:delText>
              </w:r>
              <w:r w:rsidRPr="007F2B8A" w:rsidDel="001F414E">
                <w:rPr>
                  <w:rFonts w:asciiTheme="majorBidi" w:hAnsiTheme="majorBidi" w:cstheme="majorBidi"/>
                  <w:szCs w:val="22"/>
                </w:rPr>
                <w:delText xml:space="preserve"> ≤ 500</w:delText>
              </w:r>
            </w:del>
          </w:p>
        </w:tc>
        <w:tc>
          <w:tcPr>
            <w:tcW w:w="1300" w:type="dxa"/>
            <w:tcBorders>
              <w:top w:val="single" w:sz="4" w:space="0" w:color="auto"/>
              <w:left w:val="single" w:sz="4" w:space="0" w:color="auto"/>
              <w:bottom w:val="single" w:sz="4" w:space="0" w:color="auto"/>
              <w:right w:val="single" w:sz="4" w:space="0" w:color="auto"/>
            </w:tcBorders>
            <w:hideMark/>
          </w:tcPr>
          <w:p w14:paraId="7363C948" w14:textId="77777777" w:rsidR="00092B5D" w:rsidRPr="007F2B8A" w:rsidDel="001F414E" w:rsidRDefault="00092B5D" w:rsidP="00517F15">
            <w:pPr>
              <w:pStyle w:val="Tabletext"/>
              <w:jc w:val="center"/>
              <w:rPr>
                <w:del w:id="13047" w:author="Author"/>
              </w:rPr>
            </w:pPr>
            <w:del w:id="13048" w:author="Author">
              <w:r w:rsidRPr="007F2B8A" w:rsidDel="001F414E">
                <w:rPr>
                  <w:rFonts w:asciiTheme="majorBidi" w:hAnsiTheme="majorBidi" w:cstheme="majorBidi"/>
                  <w:szCs w:val="22"/>
                </w:rPr>
                <w:delText>5</w:delText>
              </w:r>
            </w:del>
          </w:p>
        </w:tc>
        <w:tc>
          <w:tcPr>
            <w:tcW w:w="3469" w:type="dxa"/>
            <w:tcBorders>
              <w:top w:val="single" w:sz="4" w:space="0" w:color="auto"/>
              <w:left w:val="single" w:sz="4" w:space="0" w:color="auto"/>
              <w:bottom w:val="single" w:sz="4" w:space="0" w:color="auto"/>
              <w:right w:val="single" w:sz="4" w:space="0" w:color="auto"/>
            </w:tcBorders>
            <w:hideMark/>
          </w:tcPr>
          <w:p w14:paraId="562DD3DA" w14:textId="77777777" w:rsidR="00092B5D" w:rsidRPr="007F2B8A" w:rsidDel="001F414E" w:rsidRDefault="00092B5D" w:rsidP="00517F15">
            <w:pPr>
              <w:pStyle w:val="Tabletext"/>
              <w:jc w:val="center"/>
              <w:rPr>
                <w:del w:id="13049" w:author="Author"/>
              </w:rPr>
            </w:pPr>
            <w:del w:id="13050" w:author="Author">
              <w:r w:rsidRPr="007F2B8A" w:rsidDel="001F414E">
                <w:rPr>
                  <w:rFonts w:cs="Arial"/>
                </w:rPr>
                <w:delText>NOTE 3</w:delText>
              </w:r>
            </w:del>
          </w:p>
        </w:tc>
      </w:tr>
      <w:tr w:rsidR="00092B5D" w:rsidRPr="007F2B8A" w:rsidDel="001F414E" w14:paraId="152D02EF" w14:textId="77777777" w:rsidTr="00517F15">
        <w:trPr>
          <w:jc w:val="center"/>
          <w:del w:id="13051" w:author="Author"/>
        </w:trPr>
        <w:tc>
          <w:tcPr>
            <w:tcW w:w="9639" w:type="dxa"/>
            <w:gridSpan w:val="4"/>
            <w:tcBorders>
              <w:top w:val="single" w:sz="4" w:space="0" w:color="auto"/>
              <w:left w:val="nil"/>
              <w:bottom w:val="nil"/>
              <w:right w:val="nil"/>
            </w:tcBorders>
            <w:hideMark/>
          </w:tcPr>
          <w:p w14:paraId="2C0AF96C" w14:textId="77777777" w:rsidR="00092B5D" w:rsidRPr="007F2B8A" w:rsidDel="001F414E" w:rsidRDefault="00092B5D" w:rsidP="00517F15">
            <w:pPr>
              <w:pStyle w:val="TableLegendNote"/>
              <w:jc w:val="both"/>
              <w:rPr>
                <w:del w:id="13052" w:author="Author"/>
                <w:szCs w:val="18"/>
              </w:rPr>
            </w:pPr>
            <w:del w:id="13053" w:author="Author">
              <w:r w:rsidRPr="007F2B8A" w:rsidDel="001F414E">
                <w:rPr>
                  <w:rFonts w:asciiTheme="majorBidi" w:hAnsiTheme="majorBidi" w:cstheme="majorBidi"/>
                  <w:szCs w:val="18"/>
                </w:rPr>
                <w:delText xml:space="preserve">NOTE 1 – </w:delText>
              </w:r>
              <w:r w:rsidRPr="007F2B8A" w:rsidDel="001F414E">
                <w:rPr>
                  <w:szCs w:val="18"/>
                </w:rPr>
                <w:delText>BW</w:delText>
              </w:r>
              <w:r w:rsidRPr="007F2B8A" w:rsidDel="001F414E">
                <w:rPr>
                  <w:szCs w:val="18"/>
                  <w:vertAlign w:val="subscript"/>
                </w:rPr>
                <w:delText>Channel(</w:delText>
              </w:r>
              <w:r w:rsidRPr="007F2B8A" w:rsidDel="001F414E">
                <w:rPr>
                  <w:i/>
                  <w:szCs w:val="18"/>
                  <w:vertAlign w:val="subscript"/>
                </w:rPr>
                <w:delText>j</w:delText>
              </w:r>
              <w:r w:rsidRPr="007F2B8A" w:rsidDel="001F414E">
                <w:rPr>
                  <w:szCs w:val="18"/>
                  <w:vertAlign w:val="subscript"/>
                </w:rPr>
                <w:delText>)</w:delText>
              </w:r>
              <w:r w:rsidRPr="007F2B8A" w:rsidDel="001F414E">
                <w:rPr>
                  <w:szCs w:val="18"/>
                </w:rPr>
                <w:delText xml:space="preserve">, j = 1, 2, 3, is the channel bandwidth of an E-UTRA component carrier according to Table 5.6-1 and </w:delText>
              </w:r>
              <w:r w:rsidRPr="007F2B8A" w:rsidDel="001F414E">
                <w:rPr>
                  <w:rFonts w:ascii="Symbol" w:hAnsi="Symbol"/>
                  <w:szCs w:val="18"/>
                </w:rPr>
                <w:delText></w:delText>
              </w:r>
              <w:r w:rsidRPr="007F2B8A" w:rsidDel="001F414E">
                <w:rPr>
                  <w:i/>
                  <w:iCs/>
                  <w:szCs w:val="18"/>
                </w:rPr>
                <w:delText>f</w:delText>
              </w:r>
              <w:r w:rsidRPr="007F2B8A" w:rsidDel="001F414E">
                <w:rPr>
                  <w:szCs w:val="18"/>
                  <w:vertAlign w:val="subscript"/>
                </w:rPr>
                <w:delText>1</w:delText>
              </w:r>
              <w:r w:rsidRPr="007F2B8A" w:rsidDel="001F414E">
                <w:rPr>
                  <w:szCs w:val="18"/>
                </w:rPr>
                <w:delText xml:space="preserve"> = </w:delText>
              </w:r>
              <w:r w:rsidRPr="007F2B8A" w:rsidDel="001F414E">
                <w:rPr>
                  <w:rFonts w:ascii="Symbol" w:hAnsi="Symbol"/>
                  <w:szCs w:val="18"/>
                </w:rPr>
                <w:delText></w:delText>
              </w:r>
              <w:r w:rsidRPr="007F2B8A" w:rsidDel="001F414E">
                <w:rPr>
                  <w:i/>
                  <w:iCs/>
                  <w:szCs w:val="18"/>
                </w:rPr>
                <w:delText>f</w:delText>
              </w:r>
              <w:r w:rsidRPr="007F2B8A" w:rsidDel="001F414E">
                <w:rPr>
                  <w:szCs w:val="18"/>
                </w:rPr>
                <w:delText xml:space="preserve"> for the downlink with </w:delText>
              </w:r>
              <w:r w:rsidRPr="007F2B8A" w:rsidDel="001F414E">
                <w:rPr>
                  <w:rFonts w:ascii="Symbol" w:hAnsi="Symbol"/>
                  <w:szCs w:val="18"/>
                </w:rPr>
                <w:delText></w:delText>
              </w:r>
              <w:r w:rsidRPr="007F2B8A" w:rsidDel="001F414E">
                <w:rPr>
                  <w:i/>
                  <w:iCs/>
                  <w:szCs w:val="18"/>
                </w:rPr>
                <w:delText>f</w:delText>
              </w:r>
              <w:r w:rsidRPr="007F2B8A" w:rsidDel="001F414E">
                <w:rPr>
                  <w:szCs w:val="18"/>
                </w:rPr>
                <w:delText xml:space="preserve"> the subcarrier spacing while </w:delText>
              </w:r>
              <w:r w:rsidRPr="007F2B8A" w:rsidDel="001F414E">
                <w:rPr>
                  <w:rFonts w:ascii="Symbol" w:hAnsi="Symbol"/>
                  <w:szCs w:val="18"/>
                </w:rPr>
                <w:delText></w:delText>
              </w:r>
              <w:r w:rsidRPr="007F2B8A" w:rsidDel="001F414E">
                <w:rPr>
                  <w:i/>
                  <w:iCs/>
                  <w:szCs w:val="18"/>
                </w:rPr>
                <w:delText>f</w:delText>
              </w:r>
              <w:r w:rsidRPr="007F2B8A" w:rsidDel="001F414E">
                <w:rPr>
                  <w:szCs w:val="18"/>
                  <w:vertAlign w:val="subscript"/>
                </w:rPr>
                <w:delText>1</w:delText>
              </w:r>
              <w:r w:rsidRPr="007F2B8A" w:rsidDel="001F414E">
                <w:rPr>
                  <w:szCs w:val="18"/>
                </w:rPr>
                <w:delText xml:space="preserve"> = 0 for the uplink.</w:delText>
              </w:r>
            </w:del>
          </w:p>
          <w:p w14:paraId="3C0F5E74" w14:textId="77777777" w:rsidR="00092B5D" w:rsidRPr="007F2B8A" w:rsidDel="001F414E" w:rsidRDefault="00092B5D" w:rsidP="00517F15">
            <w:pPr>
              <w:pStyle w:val="TableLegendNote"/>
              <w:jc w:val="both"/>
              <w:rPr>
                <w:del w:id="13054" w:author="Author"/>
                <w:szCs w:val="18"/>
              </w:rPr>
            </w:pPr>
            <w:del w:id="13055" w:author="Author">
              <w:r w:rsidRPr="007F2B8A" w:rsidDel="001F414E">
                <w:rPr>
                  <w:rFonts w:asciiTheme="majorBidi" w:hAnsiTheme="majorBidi" w:cstheme="majorBidi"/>
                  <w:szCs w:val="18"/>
                </w:rPr>
                <w:delText>NOTE 2 –</w:delText>
              </w:r>
              <w:r w:rsidRPr="007F2B8A" w:rsidDel="001F414E">
                <w:rPr>
                  <w:szCs w:val="18"/>
                </w:rPr>
                <w:delText xml:space="preserve"> </w:delText>
              </w:r>
              <w:r w:rsidRPr="007F2B8A" w:rsidDel="001F414E">
                <w:rPr>
                  <w:i/>
                  <w:iCs/>
                  <w:szCs w:val="18"/>
                </w:rPr>
                <w:delText>a</w:delText>
              </w:r>
              <w:r w:rsidRPr="007F2B8A" w:rsidDel="001F414E">
                <w:rPr>
                  <w:szCs w:val="18"/>
                  <w:vertAlign w:val="subscript"/>
                </w:rPr>
                <w:delText>1</w:delText>
              </w:r>
              <w:r w:rsidRPr="007F2B8A" w:rsidDel="001F414E">
                <w:rPr>
                  <w:szCs w:val="18"/>
                </w:rPr>
                <w:delText xml:space="preserve"> = 0.16/1.4 for BW</w:delText>
              </w:r>
              <w:r w:rsidRPr="007F2B8A" w:rsidDel="001F414E">
                <w:rPr>
                  <w:szCs w:val="18"/>
                  <w:vertAlign w:val="subscript"/>
                </w:rPr>
                <w:delText xml:space="preserve">Channel(1) </w:delText>
              </w:r>
              <w:r w:rsidRPr="007F2B8A" w:rsidDel="001F414E">
                <w:rPr>
                  <w:szCs w:val="18"/>
                </w:rPr>
                <w:delText xml:space="preserve">= 1.4 MHz whereas </w:delText>
              </w:r>
              <w:r w:rsidRPr="007F2B8A" w:rsidDel="001F414E">
                <w:rPr>
                  <w:i/>
                  <w:iCs/>
                  <w:szCs w:val="18"/>
                </w:rPr>
                <w:delText>a</w:delText>
              </w:r>
              <w:r w:rsidRPr="007F2B8A" w:rsidDel="001F414E">
                <w:rPr>
                  <w:szCs w:val="18"/>
                  <w:vertAlign w:val="subscript"/>
                </w:rPr>
                <w:delText>1</w:delText>
              </w:r>
              <w:r w:rsidRPr="007F2B8A" w:rsidDel="001F414E">
                <w:rPr>
                  <w:szCs w:val="18"/>
                </w:rPr>
                <w:delText xml:space="preserve"> = 0.05 for all other channel bandwidths.</w:delText>
              </w:r>
            </w:del>
          </w:p>
          <w:p w14:paraId="34A76727" w14:textId="77777777" w:rsidR="00092B5D" w:rsidRPr="007F2B8A" w:rsidDel="001F414E" w:rsidRDefault="00092B5D" w:rsidP="00517F15">
            <w:pPr>
              <w:pStyle w:val="TableLegendNote"/>
              <w:jc w:val="both"/>
              <w:rPr>
                <w:del w:id="13056" w:author="Author"/>
                <w:szCs w:val="18"/>
              </w:rPr>
            </w:pPr>
            <w:del w:id="13057" w:author="Author">
              <w:r w:rsidRPr="007F2B8A" w:rsidDel="001F414E">
                <w:rPr>
                  <w:szCs w:val="18"/>
                </w:rPr>
                <w:delText>NOTE 3 – Applicable for later releases.</w:delText>
              </w:r>
            </w:del>
          </w:p>
        </w:tc>
      </w:tr>
    </w:tbl>
    <w:p w14:paraId="7AD65467" w14:textId="77777777" w:rsidR="00092B5D" w:rsidRPr="007F2B8A" w:rsidRDefault="00092B5D" w:rsidP="00092B5D">
      <w:pPr>
        <w:rPr>
          <w:ins w:id="13058" w:author="///" w:date="2021-10-04T18:41:00Z"/>
          <w:lang w:val="en-US"/>
        </w:rPr>
      </w:pPr>
      <w:ins w:id="13059" w:author="///" w:date="2021-10-04T18:41:00Z">
        <w:r w:rsidRPr="007F2B8A">
          <w:rPr>
            <w:lang w:val="en-US"/>
          </w:rPr>
          <w:t>Requirements for UL-MIMO are defined for bandwidth combination sets in TS 36.521-1 V16.9.0,</w:t>
        </w:r>
        <w:r w:rsidRPr="007F2B8A">
          <w:t xml:space="preserve"> Table 5.4.2.1-1</w:t>
        </w:r>
        <w:r w:rsidRPr="007F2B8A">
          <w:rPr>
            <w:lang w:val="en-US"/>
          </w:rPr>
          <w:t>.</w:t>
        </w:r>
      </w:ins>
    </w:p>
    <w:p w14:paraId="0B70DB7F" w14:textId="77777777" w:rsidR="00092B5D" w:rsidRPr="007F2B8A" w:rsidRDefault="00092B5D" w:rsidP="00092B5D">
      <w:pPr>
        <w:rPr>
          <w:ins w:id="13060" w:author="///" w:date="2021-10-04T18:41:00Z"/>
          <w:lang w:val="en-US"/>
        </w:rPr>
      </w:pPr>
      <w:ins w:id="13061" w:author="///" w:date="2021-10-04T18:41:00Z">
        <w:r w:rsidRPr="007F2B8A">
          <w:rPr>
            <w:lang w:val="en-US"/>
          </w:rPr>
          <w:t xml:space="preserve">Requirements for </w:t>
        </w:r>
        <w:r w:rsidRPr="007F2B8A">
          <w:t>ProSe</w:t>
        </w:r>
        <w:r w:rsidRPr="007F2B8A">
          <w:rPr>
            <w:lang w:val="en-US"/>
          </w:rPr>
          <w:t xml:space="preserve"> are defined for bandwidth combination sets in TS 36.521-1 V16.9.0,</w:t>
        </w:r>
        <w:r w:rsidRPr="007F2B8A">
          <w:t xml:space="preserve"> clause 5.4.2D.1 Table 5.4.2D.1-1 and Table 5.4.2D.1-2</w:t>
        </w:r>
        <w:r w:rsidRPr="007F2B8A">
          <w:rPr>
            <w:lang w:val="en-US"/>
          </w:rPr>
          <w:t>.</w:t>
        </w:r>
      </w:ins>
    </w:p>
    <w:p w14:paraId="03A15628" w14:textId="77777777" w:rsidR="00092B5D" w:rsidRPr="007F2B8A" w:rsidRDefault="00092B5D" w:rsidP="00092B5D">
      <w:pPr>
        <w:rPr>
          <w:ins w:id="13062" w:author="///" w:date="2021-10-04T18:41:00Z"/>
          <w:lang w:val="en-US"/>
        </w:rPr>
      </w:pPr>
      <w:ins w:id="13063" w:author="///" w:date="2021-10-04T18:41:00Z">
        <w:r w:rsidRPr="007F2B8A">
          <w:rPr>
            <w:lang w:val="en-US"/>
          </w:rPr>
          <w:t xml:space="preserve">Requirements for </w:t>
        </w:r>
        <w:r w:rsidRPr="007F2B8A">
          <w:t xml:space="preserve">category NB1 and category NB2 </w:t>
        </w:r>
        <w:r w:rsidRPr="007F2B8A">
          <w:rPr>
            <w:lang w:val="en-US"/>
          </w:rPr>
          <w:t>are defined for bandwidth combination sets in TS 36.521-1 V16.9.0,</w:t>
        </w:r>
        <w:r w:rsidRPr="007F2B8A">
          <w:t xml:space="preserve"> clause 5.4.2D.1 Table 5.4.2D.1-1 and Table 5.4.2D.1-4</w:t>
        </w:r>
        <w:r w:rsidRPr="007F2B8A">
          <w:rPr>
            <w:lang w:val="en-US"/>
          </w:rPr>
          <w:t>.</w:t>
        </w:r>
      </w:ins>
    </w:p>
    <w:p w14:paraId="5F72E6CA" w14:textId="77777777" w:rsidR="00092B5D" w:rsidRPr="007F2B8A" w:rsidRDefault="00092B5D" w:rsidP="00092B5D">
      <w:pPr>
        <w:rPr>
          <w:ins w:id="13064" w:author="///" w:date="2021-10-04T18:41:00Z"/>
          <w:lang w:val="en-US"/>
        </w:rPr>
      </w:pPr>
      <w:ins w:id="13065" w:author="///" w:date="2021-10-04T18:41:00Z">
        <w:r w:rsidRPr="007F2B8A">
          <w:rPr>
            <w:lang w:val="en-US"/>
          </w:rPr>
          <w:t xml:space="preserve">Requirements for </w:t>
        </w:r>
        <w:r w:rsidRPr="007F2B8A">
          <w:t xml:space="preserve">V2X Communication </w:t>
        </w:r>
        <w:r w:rsidRPr="007F2B8A">
          <w:rPr>
            <w:lang w:val="en-US"/>
          </w:rPr>
          <w:t>are defined for bandwidth combination sets in TS 36.521-1 V16.9.0,</w:t>
        </w:r>
        <w:r w:rsidRPr="007F2B8A">
          <w:t xml:space="preserve"> clause 5.4.2G.1 Table 5.4.2G.1-1 Table 5.4.2G.1-2, Table 5.4.2G.1-3   and Table 5.4.2D.1-2</w:t>
        </w:r>
        <w:r w:rsidRPr="007F2B8A">
          <w:rPr>
            <w:lang w:val="en-US"/>
          </w:rPr>
          <w:t>.</w:t>
        </w:r>
      </w:ins>
    </w:p>
    <w:p w14:paraId="560CBE4E" w14:textId="77777777" w:rsidR="00092B5D" w:rsidRPr="007F2B8A" w:rsidRDefault="00092B5D" w:rsidP="00092B5D">
      <w:pPr>
        <w:keepNext/>
        <w:keepLines/>
        <w:spacing w:before="360"/>
        <w:ind w:left="794" w:hanging="794"/>
        <w:textAlignment w:val="auto"/>
        <w:outlineLvl w:val="0"/>
        <w:rPr>
          <w:b/>
          <w:lang w:val="en-US"/>
        </w:rPr>
      </w:pPr>
      <w:bookmarkStart w:id="13066" w:name="_Toc84511796"/>
      <w:r w:rsidRPr="007F2B8A">
        <w:rPr>
          <w:b/>
          <w:lang w:val="en-US"/>
        </w:rPr>
        <w:t>2</w:t>
      </w:r>
      <w:r w:rsidRPr="007F2B8A">
        <w:rPr>
          <w:b/>
          <w:lang w:val="en-US"/>
        </w:rPr>
        <w:tab/>
        <w:t>Definitions, symbols and abbreviations</w:t>
      </w:r>
      <w:bookmarkEnd w:id="13066"/>
    </w:p>
    <w:p w14:paraId="41ED97E5" w14:textId="77777777" w:rsidR="00092B5D" w:rsidRPr="007F2B8A" w:rsidRDefault="00092B5D" w:rsidP="00092B5D">
      <w:pPr>
        <w:keepNext/>
        <w:keepLines/>
        <w:spacing w:before="240"/>
        <w:ind w:left="794" w:hanging="794"/>
        <w:textAlignment w:val="auto"/>
        <w:outlineLvl w:val="1"/>
        <w:rPr>
          <w:b/>
          <w:lang w:val="en-US"/>
        </w:rPr>
      </w:pPr>
      <w:bookmarkStart w:id="13067" w:name="_Toc84511797"/>
      <w:r w:rsidRPr="007F2B8A">
        <w:rPr>
          <w:b/>
          <w:lang w:val="en-US"/>
        </w:rPr>
        <w:t>2.1</w:t>
      </w:r>
      <w:r w:rsidRPr="007F2B8A">
        <w:rPr>
          <w:b/>
          <w:lang w:val="en-US"/>
        </w:rPr>
        <w:tab/>
        <w:t>Definitions</w:t>
      </w:r>
      <w:bookmarkEnd w:id="13067"/>
    </w:p>
    <w:p w14:paraId="52E8F2B3" w14:textId="77777777" w:rsidR="00092B5D" w:rsidRPr="007F2B8A" w:rsidRDefault="00092B5D" w:rsidP="00092B5D">
      <w:pPr>
        <w:textAlignment w:val="auto"/>
        <w:rPr>
          <w:lang w:val="en-US" w:eastAsia="zh-CN"/>
        </w:rPr>
      </w:pPr>
      <w:r w:rsidRPr="007F2B8A">
        <w:rPr>
          <w:b/>
          <w:bCs/>
          <w:lang w:val="en-US" w:eastAsia="zh-CN"/>
        </w:rPr>
        <w:t>Aggregated channel bandwidth:</w:t>
      </w:r>
      <w:r w:rsidRPr="007F2B8A">
        <w:rPr>
          <w:lang w:val="en-US"/>
        </w:rPr>
        <w:t xml:space="preserve"> The RF bandwidth in which a </w:t>
      </w:r>
      <w:r w:rsidRPr="007F2B8A">
        <w:rPr>
          <w:lang w:val="en-US" w:eastAsia="zh-CN"/>
        </w:rPr>
        <w:t>UE</w:t>
      </w:r>
      <w:r w:rsidRPr="007F2B8A">
        <w:rPr>
          <w:lang w:val="en-US"/>
        </w:rPr>
        <w:t xml:space="preserve"> transmits and receives multiple </w:t>
      </w:r>
      <w:r w:rsidRPr="007F2B8A">
        <w:rPr>
          <w:lang w:val="en-US" w:eastAsia="zh-CN"/>
        </w:rPr>
        <w:t xml:space="preserve">contiguously </w:t>
      </w:r>
      <w:r w:rsidRPr="007F2B8A">
        <w:rPr>
          <w:lang w:val="en-US"/>
        </w:rPr>
        <w:t>aggregated carriers.</w:t>
      </w:r>
    </w:p>
    <w:p w14:paraId="4DB393F2" w14:textId="77777777" w:rsidR="00092B5D" w:rsidRPr="007F2B8A" w:rsidRDefault="00092B5D" w:rsidP="00092B5D">
      <w:pPr>
        <w:textAlignment w:val="auto"/>
        <w:rPr>
          <w:b/>
          <w:lang w:val="en-US" w:eastAsia="zh-CN"/>
        </w:rPr>
      </w:pPr>
      <w:r w:rsidRPr="007F2B8A">
        <w:rPr>
          <w:b/>
          <w:lang w:val="en-US"/>
        </w:rPr>
        <w:t xml:space="preserve">Aggregated transmission bandwidth configuration: </w:t>
      </w:r>
      <w:r w:rsidRPr="007F2B8A">
        <w:rPr>
          <w:lang w:val="en-US"/>
        </w:rPr>
        <w:t xml:space="preserve">The number of resource block allocated within the aggregated </w:t>
      </w:r>
      <w:r w:rsidRPr="007F2B8A">
        <w:rPr>
          <w:lang w:val="en-US" w:eastAsia="zh-CN"/>
        </w:rPr>
        <w:t xml:space="preserve">channel </w:t>
      </w:r>
      <w:r w:rsidRPr="007F2B8A">
        <w:rPr>
          <w:lang w:val="en-US"/>
        </w:rPr>
        <w:t>bandwidth</w:t>
      </w:r>
      <w:r w:rsidRPr="007F2B8A">
        <w:rPr>
          <w:lang w:val="en-US" w:eastAsia="zh-CN"/>
        </w:rPr>
        <w:t>.</w:t>
      </w:r>
    </w:p>
    <w:p w14:paraId="7D3F795C" w14:textId="77777777" w:rsidR="00092B5D" w:rsidRPr="007F2B8A" w:rsidRDefault="00092B5D" w:rsidP="00092B5D">
      <w:pPr>
        <w:textAlignment w:val="auto"/>
        <w:rPr>
          <w:b/>
          <w:bCs/>
          <w:lang w:val="en-US"/>
        </w:rPr>
      </w:pPr>
      <w:r w:rsidRPr="007F2B8A">
        <w:rPr>
          <w:b/>
          <w:bCs/>
          <w:lang w:val="en-US"/>
        </w:rPr>
        <w:t xml:space="preserve">Carrier aggregation: </w:t>
      </w:r>
      <w:r w:rsidRPr="007F2B8A">
        <w:t>Aggregation of two or more component carriers in order to support wider transmission bandwidths.</w:t>
      </w:r>
    </w:p>
    <w:p w14:paraId="071FC572" w14:textId="77777777" w:rsidR="00092B5D" w:rsidRPr="007F2B8A" w:rsidRDefault="00092B5D" w:rsidP="00092B5D">
      <w:pPr>
        <w:textAlignment w:val="auto"/>
        <w:rPr>
          <w:rFonts w:cs="v5.0.0"/>
          <w:lang w:val="en-US" w:eastAsia="zh-CN"/>
        </w:rPr>
      </w:pPr>
      <w:r w:rsidRPr="007F2B8A">
        <w:rPr>
          <w:b/>
          <w:bCs/>
          <w:lang w:val="en-US"/>
        </w:rPr>
        <w:t>Carrier aggregation band</w:t>
      </w:r>
      <w:r w:rsidRPr="007F2B8A">
        <w:rPr>
          <w:b/>
          <w:lang w:val="en-US"/>
        </w:rPr>
        <w:t xml:space="preserve">: </w:t>
      </w:r>
      <w:r w:rsidRPr="007F2B8A">
        <w:t>A set of one or more operating bands across which multiple carriers are aggregated with a specific set of technical requirements</w:t>
      </w:r>
      <w:r w:rsidRPr="007F2B8A">
        <w:rPr>
          <w:rFonts w:cs="v5.0.0"/>
          <w:lang w:val="en-US" w:eastAsia="zh-CN"/>
        </w:rPr>
        <w:t>.</w:t>
      </w:r>
    </w:p>
    <w:p w14:paraId="68E6662D" w14:textId="77777777" w:rsidR="00092B5D" w:rsidRPr="007F2B8A" w:rsidRDefault="00092B5D" w:rsidP="00092B5D">
      <w:pPr>
        <w:textAlignment w:val="auto"/>
        <w:rPr>
          <w:lang w:val="en-US" w:eastAsia="zh-CN"/>
        </w:rPr>
      </w:pPr>
      <w:r w:rsidRPr="007F2B8A">
        <w:rPr>
          <w:b/>
          <w:lang w:val="en-US"/>
        </w:rPr>
        <w:t xml:space="preserve">Carrier aggregation bandwidth class: </w:t>
      </w:r>
      <w:r w:rsidRPr="007F2B8A">
        <w:rPr>
          <w:lang w:val="en-US"/>
        </w:rPr>
        <w:t xml:space="preserve">A class defined by the aggregated transmission bandwidth configuration and maximum number of </w:t>
      </w:r>
      <w:r w:rsidRPr="007F2B8A">
        <w:rPr>
          <w:lang w:val="en-US" w:eastAsia="zh-CN"/>
        </w:rPr>
        <w:t>component carriers</w:t>
      </w:r>
      <w:r w:rsidRPr="007F2B8A">
        <w:rPr>
          <w:lang w:val="en-US"/>
        </w:rPr>
        <w:t xml:space="preserve"> supported by a UE</w:t>
      </w:r>
      <w:r w:rsidRPr="007F2B8A">
        <w:rPr>
          <w:lang w:val="en-US" w:eastAsia="zh-CN"/>
        </w:rPr>
        <w:t>.</w:t>
      </w:r>
    </w:p>
    <w:p w14:paraId="69EABC4A" w14:textId="77777777" w:rsidR="00092B5D" w:rsidRPr="007F2B8A" w:rsidRDefault="00092B5D" w:rsidP="00092B5D">
      <w:pPr>
        <w:textAlignment w:val="auto"/>
        <w:rPr>
          <w:bCs/>
          <w:lang w:val="en-US"/>
        </w:rPr>
      </w:pPr>
      <w:r w:rsidRPr="007F2B8A">
        <w:rPr>
          <w:rFonts w:cs="v5.0.0"/>
          <w:b/>
          <w:lang w:val="en-US"/>
        </w:rPr>
        <w:t>Carrier aggregation configuration</w:t>
      </w:r>
      <w:r w:rsidRPr="007F2B8A">
        <w:rPr>
          <w:rFonts w:cs="v5.0.0"/>
          <w:b/>
          <w:bCs/>
          <w:lang w:val="en-US"/>
        </w:rPr>
        <w:t>:</w:t>
      </w:r>
      <w:r w:rsidRPr="007F2B8A">
        <w:rPr>
          <w:rFonts w:cs="v5.0.0"/>
          <w:lang w:val="en-US"/>
        </w:rPr>
        <w:t xml:space="preserve"> A </w:t>
      </w:r>
      <w:r w:rsidRPr="007F2B8A">
        <w:rPr>
          <w:lang w:val="en-US" w:eastAsia="zh-CN"/>
        </w:rPr>
        <w:t>combination of CA operating band(s) and CA bandwidth class(es) supported by a UE.</w:t>
      </w:r>
    </w:p>
    <w:p w14:paraId="6D464AF5" w14:textId="77777777" w:rsidR="00092B5D" w:rsidRPr="007F2B8A" w:rsidRDefault="00092B5D" w:rsidP="00092B5D">
      <w:pPr>
        <w:textAlignment w:val="auto"/>
        <w:rPr>
          <w:snapToGrid w:val="0"/>
          <w:lang w:val="en-US"/>
        </w:rPr>
      </w:pPr>
      <w:r w:rsidRPr="007F2B8A">
        <w:rPr>
          <w:b/>
          <w:bCs/>
          <w:lang w:val="en-US"/>
        </w:rPr>
        <w:t xml:space="preserve">Channel edge: </w:t>
      </w:r>
      <w:r w:rsidRPr="007F2B8A">
        <w:rPr>
          <w:snapToGrid w:val="0"/>
          <w:lang w:val="en-US"/>
        </w:rPr>
        <w:t>The lowest and highest frequency of the carrier, separated by the channel bandwidth.</w:t>
      </w:r>
    </w:p>
    <w:p w14:paraId="3CB67E4F" w14:textId="77777777" w:rsidR="00092B5D" w:rsidRPr="007F2B8A" w:rsidRDefault="00092B5D" w:rsidP="00092B5D">
      <w:pPr>
        <w:textAlignment w:val="auto"/>
        <w:rPr>
          <w:lang w:val="en-US"/>
        </w:rPr>
      </w:pPr>
      <w:r w:rsidRPr="007F2B8A">
        <w:rPr>
          <w:b/>
          <w:lang w:val="en-US"/>
        </w:rPr>
        <w:t>Channel bandwidth:</w:t>
      </w:r>
      <w:r w:rsidRPr="007F2B8A">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018665B" w14:textId="77777777" w:rsidR="00092B5D" w:rsidRPr="007F2B8A" w:rsidRDefault="00092B5D" w:rsidP="00092B5D">
      <w:pPr>
        <w:textAlignment w:val="auto"/>
      </w:pPr>
      <w:r w:rsidRPr="007F2B8A">
        <w:rPr>
          <w:b/>
        </w:rPr>
        <w:t xml:space="preserve">Composite spectrum emission mask: </w:t>
      </w:r>
      <w:r w:rsidRPr="007F2B8A">
        <w:t>Emission mask requirement for intraband non-contiguous carrier aggregation which is a combination of individual sub-block spectrum emissions masks.</w:t>
      </w:r>
    </w:p>
    <w:p w14:paraId="031B79BE" w14:textId="77777777" w:rsidR="00092B5D" w:rsidRPr="007F2B8A" w:rsidRDefault="00092B5D" w:rsidP="00092B5D">
      <w:pPr>
        <w:textAlignment w:val="auto"/>
      </w:pPr>
      <w:r w:rsidRPr="007F2B8A">
        <w:rPr>
          <w:b/>
        </w:rPr>
        <w:t xml:space="preserve">Composite spurious emission requirement: </w:t>
      </w:r>
      <w:r w:rsidRPr="007F2B8A">
        <w:t>Spurious emission requirement for intraband non-contiguous carrier aggregation which is a combination of individual sub-block spurious emission requirements.</w:t>
      </w:r>
    </w:p>
    <w:p w14:paraId="501A28D7" w14:textId="77777777" w:rsidR="00092B5D" w:rsidRPr="007F2B8A" w:rsidRDefault="00092B5D" w:rsidP="00092B5D">
      <w:pPr>
        <w:textAlignment w:val="auto"/>
        <w:rPr>
          <w:lang w:val="en-US" w:eastAsia="zh-CN"/>
        </w:rPr>
      </w:pPr>
      <w:r w:rsidRPr="007F2B8A">
        <w:rPr>
          <w:b/>
          <w:lang w:val="en-US"/>
        </w:rPr>
        <w:t xml:space="preserve">Contiguous </w:t>
      </w:r>
      <w:r w:rsidRPr="007F2B8A">
        <w:rPr>
          <w:b/>
          <w:lang w:val="en-US" w:eastAsia="zh-CN"/>
        </w:rPr>
        <w:t xml:space="preserve">carriers: </w:t>
      </w:r>
      <w:r w:rsidRPr="007F2B8A">
        <w:rPr>
          <w:lang w:val="en-US" w:eastAsia="zh-CN"/>
        </w:rPr>
        <w:t xml:space="preserve">A set of two or more carriers configured in a spectrum block where there are no RF requirements based on co-existence </w:t>
      </w:r>
      <w:r w:rsidRPr="007F2B8A">
        <w:rPr>
          <w:lang w:val="en-US"/>
        </w:rPr>
        <w:t>for un-coordinated operation</w:t>
      </w:r>
      <w:r w:rsidRPr="007F2B8A">
        <w:rPr>
          <w:lang w:val="en-US" w:eastAsia="zh-CN"/>
        </w:rPr>
        <w:t xml:space="preserve"> within the spectrum block.</w:t>
      </w:r>
    </w:p>
    <w:p w14:paraId="169DB081" w14:textId="77777777" w:rsidR="00092B5D" w:rsidRPr="007F2B8A" w:rsidRDefault="00092B5D" w:rsidP="00092B5D">
      <w:pPr>
        <w:textAlignment w:val="auto"/>
      </w:pPr>
      <w:r w:rsidRPr="007F2B8A">
        <w:rPr>
          <w:b/>
        </w:rPr>
        <w:t xml:space="preserve">Contiguous resource allocation: </w:t>
      </w:r>
      <w:r w:rsidRPr="007F2B8A">
        <w:t>A resource allocation of consecutive resource blocks within one carrier or across contiguously aggregated carriers. The gap between contiguously aggregated carriers due to the nominal channel spacing is allowed.</w:t>
      </w:r>
    </w:p>
    <w:p w14:paraId="3A88FAAA" w14:textId="77777777" w:rsidR="00092B5D" w:rsidRPr="007F2B8A" w:rsidRDefault="00092B5D" w:rsidP="00092B5D">
      <w:pPr>
        <w:textAlignment w:val="auto"/>
        <w:rPr>
          <w:lang w:eastAsia="zh-CN"/>
        </w:rPr>
      </w:pPr>
      <w:r w:rsidRPr="007F2B8A">
        <w:rPr>
          <w:b/>
        </w:rPr>
        <w:t>Contiguous spectrum:</w:t>
      </w:r>
      <w:r w:rsidRPr="007F2B8A">
        <w:t xml:space="preserve"> Spectrum consisting of a contiguous block of spectrum with no sub-block gaps.</w:t>
      </w:r>
    </w:p>
    <w:p w14:paraId="34050F45" w14:textId="77777777" w:rsidR="00092B5D" w:rsidRPr="007F2B8A" w:rsidRDefault="00092B5D" w:rsidP="00092B5D">
      <w:pPr>
        <w:textAlignment w:val="auto"/>
        <w:rPr>
          <w:lang w:eastAsia="zh-CN"/>
        </w:rPr>
      </w:pPr>
      <w:r w:rsidRPr="007F2B8A">
        <w:rPr>
          <w:b/>
        </w:rPr>
        <w:t>Enhanced performance requirements type A:</w:t>
      </w:r>
      <w:r w:rsidRPr="007F2B8A">
        <w:t xml:space="preserve"> This defines performance requirements assuming as baseline receiver reference symbol based linear minimum mean square error interference rejection combining.</w:t>
      </w:r>
    </w:p>
    <w:p w14:paraId="412796CB" w14:textId="77777777" w:rsidR="00092B5D" w:rsidRPr="007F2B8A" w:rsidRDefault="00092B5D" w:rsidP="00092B5D">
      <w:pPr>
        <w:textAlignment w:val="auto"/>
        <w:rPr>
          <w:b/>
          <w:lang w:val="en-US" w:eastAsia="zh-CN"/>
        </w:rPr>
      </w:pPr>
      <w:r w:rsidRPr="007F2B8A">
        <w:rPr>
          <w:b/>
          <w:lang w:val="en-US"/>
        </w:rPr>
        <w:t>Inter-band carrier aggregation:</w:t>
      </w:r>
      <w:r w:rsidRPr="007F2B8A">
        <w:rPr>
          <w:lang w:val="en-US"/>
        </w:rPr>
        <w:t xml:space="preserve"> Carrier aggregation of component carriers in different operating bands</w:t>
      </w:r>
      <w:r w:rsidRPr="007F2B8A">
        <w:rPr>
          <w:lang w:val="en-US" w:eastAsia="zh-CN"/>
        </w:rPr>
        <w:t>.</w:t>
      </w:r>
    </w:p>
    <w:p w14:paraId="26D0C396" w14:textId="77777777" w:rsidR="00092B5D" w:rsidRPr="007F2B8A" w:rsidRDefault="00092B5D" w:rsidP="00092B5D">
      <w:pPr>
        <w:spacing w:before="80"/>
        <w:textAlignment w:val="auto"/>
        <w:rPr>
          <w:rFonts w:ascii="CG Times (WN)" w:hAnsi="CG Times (WN)"/>
          <w:sz w:val="22"/>
          <w:lang w:val="en-US" w:eastAsia="zh-CN"/>
        </w:rPr>
      </w:pPr>
      <w:r w:rsidRPr="007F2B8A">
        <w:rPr>
          <w:rFonts w:ascii="CG Times (WN)" w:hAnsi="CG Times (WN)"/>
          <w:sz w:val="22"/>
          <w:lang w:val="en-US"/>
        </w:rPr>
        <w:t xml:space="preserve">NOTE – </w:t>
      </w:r>
      <w:r w:rsidRPr="007F2B8A">
        <w:rPr>
          <w:rFonts w:ascii="CG Times (WN)" w:hAnsi="CG Times (WN)"/>
          <w:sz w:val="22"/>
          <w:lang w:val="en-US" w:eastAsia="zh-CN"/>
        </w:rPr>
        <w:t>C</w:t>
      </w:r>
      <w:r w:rsidRPr="007F2B8A">
        <w:rPr>
          <w:rFonts w:ascii="CG Times (WN)" w:hAnsi="CG Times (WN)"/>
          <w:sz w:val="22"/>
          <w:lang w:val="en-US"/>
        </w:rPr>
        <w:t xml:space="preserve">arriers </w:t>
      </w:r>
      <w:r w:rsidRPr="007F2B8A">
        <w:rPr>
          <w:rFonts w:ascii="CG Times (WN)" w:hAnsi="CG Times (WN)"/>
          <w:sz w:val="22"/>
          <w:lang w:val="en-US" w:eastAsia="zh-CN"/>
        </w:rPr>
        <w:t xml:space="preserve">aggregated </w:t>
      </w:r>
      <w:r w:rsidRPr="007F2B8A">
        <w:rPr>
          <w:rFonts w:ascii="CG Times (WN)" w:hAnsi="CG Times (WN)"/>
          <w:sz w:val="22"/>
          <w:lang w:val="en-US"/>
        </w:rPr>
        <w:t xml:space="preserve">in each band </w:t>
      </w:r>
      <w:r w:rsidRPr="007F2B8A">
        <w:rPr>
          <w:rFonts w:ascii="CG Times (WN)" w:hAnsi="CG Times (WN)"/>
          <w:sz w:val="22"/>
          <w:lang w:val="en-US" w:eastAsia="zh-CN"/>
        </w:rPr>
        <w:t>can be</w:t>
      </w:r>
      <w:r w:rsidRPr="007F2B8A">
        <w:rPr>
          <w:rFonts w:ascii="CG Times (WN)" w:hAnsi="CG Times (WN)"/>
          <w:sz w:val="22"/>
          <w:lang w:val="en-US"/>
        </w:rPr>
        <w:t xml:space="preserve"> contiguous</w:t>
      </w:r>
      <w:r w:rsidRPr="007F2B8A">
        <w:rPr>
          <w:rFonts w:ascii="CG Times (WN)" w:hAnsi="CG Times (WN)"/>
          <w:sz w:val="22"/>
          <w:lang w:val="en-US" w:eastAsia="zh-CN"/>
        </w:rPr>
        <w:t xml:space="preserve"> or non-contiguous.</w:t>
      </w:r>
    </w:p>
    <w:p w14:paraId="31EC232A" w14:textId="77777777" w:rsidR="00092B5D" w:rsidRPr="007F2B8A" w:rsidRDefault="00092B5D" w:rsidP="00092B5D">
      <w:pPr>
        <w:textAlignment w:val="auto"/>
        <w:rPr>
          <w:lang w:val="en-US" w:eastAsia="zh-CN"/>
        </w:rPr>
      </w:pPr>
      <w:r w:rsidRPr="007F2B8A">
        <w:rPr>
          <w:b/>
          <w:lang w:val="en-US"/>
        </w:rPr>
        <w:t xml:space="preserve">Intra-band contiguous carrier aggregation: </w:t>
      </w:r>
      <w:r w:rsidRPr="007F2B8A">
        <w:rPr>
          <w:lang w:val="en-US" w:eastAsia="zh-CN"/>
        </w:rPr>
        <w:t xml:space="preserve">Contiguous </w:t>
      </w:r>
      <w:r w:rsidRPr="007F2B8A">
        <w:rPr>
          <w:lang w:val="en-US"/>
        </w:rPr>
        <w:t>carrier</w:t>
      </w:r>
      <w:r w:rsidRPr="007F2B8A">
        <w:rPr>
          <w:lang w:val="en-US" w:eastAsia="zh-CN"/>
        </w:rPr>
        <w:t>s aggregated</w:t>
      </w:r>
      <w:r w:rsidRPr="007F2B8A">
        <w:rPr>
          <w:lang w:val="en-US"/>
        </w:rPr>
        <w:t xml:space="preserve"> in the same operating band</w:t>
      </w:r>
      <w:r w:rsidRPr="007F2B8A">
        <w:rPr>
          <w:lang w:val="en-US" w:eastAsia="zh-CN"/>
        </w:rPr>
        <w:t xml:space="preserve">. </w:t>
      </w:r>
    </w:p>
    <w:p w14:paraId="4B0DDBA6" w14:textId="77777777" w:rsidR="00092B5D" w:rsidRPr="007F2B8A" w:rsidRDefault="00092B5D" w:rsidP="00092B5D">
      <w:pPr>
        <w:textAlignment w:val="auto"/>
        <w:rPr>
          <w:lang w:val="en-US" w:eastAsia="zh-CN"/>
        </w:rPr>
      </w:pPr>
      <w:r w:rsidRPr="007F2B8A">
        <w:rPr>
          <w:b/>
          <w:lang w:val="en-US"/>
        </w:rPr>
        <w:t xml:space="preserve">Intra-band </w:t>
      </w:r>
      <w:r w:rsidRPr="007F2B8A">
        <w:rPr>
          <w:b/>
          <w:lang w:val="en-US" w:eastAsia="zh-CN"/>
        </w:rPr>
        <w:t>non-</w:t>
      </w:r>
      <w:r w:rsidRPr="007F2B8A">
        <w:rPr>
          <w:b/>
          <w:lang w:val="en-US"/>
        </w:rPr>
        <w:t xml:space="preserve">contiguous carrier aggregation: </w:t>
      </w:r>
      <w:r w:rsidRPr="007F2B8A">
        <w:rPr>
          <w:lang w:val="en-US" w:eastAsia="zh-CN"/>
        </w:rPr>
        <w:t xml:space="preserve">Non-contiguous </w:t>
      </w:r>
      <w:r w:rsidRPr="007F2B8A">
        <w:rPr>
          <w:lang w:val="en-US"/>
        </w:rPr>
        <w:t>carrier</w:t>
      </w:r>
      <w:r w:rsidRPr="007F2B8A">
        <w:rPr>
          <w:lang w:val="en-US" w:eastAsia="zh-CN"/>
        </w:rPr>
        <w:t>s aggregated</w:t>
      </w:r>
      <w:r w:rsidRPr="007F2B8A">
        <w:rPr>
          <w:lang w:val="en-US"/>
        </w:rPr>
        <w:t xml:space="preserve"> in the same operating band</w:t>
      </w:r>
      <w:r w:rsidRPr="007F2B8A">
        <w:rPr>
          <w:lang w:val="en-US" w:eastAsia="zh-CN"/>
        </w:rPr>
        <w:t>.</w:t>
      </w:r>
    </w:p>
    <w:p w14:paraId="6DB03D87" w14:textId="77777777" w:rsidR="00092B5D" w:rsidRPr="007F2B8A" w:rsidRDefault="00092B5D" w:rsidP="00092B5D">
      <w:pPr>
        <w:rPr>
          <w:ins w:id="13068" w:author="///" w:date="2021-10-04T18:47:00Z"/>
        </w:rPr>
      </w:pPr>
      <w:r w:rsidRPr="007F2B8A">
        <w:rPr>
          <w:b/>
        </w:rPr>
        <w:t xml:space="preserve">Lower sub-block edge: </w:t>
      </w:r>
      <w:r w:rsidRPr="007F2B8A">
        <w:t>The frequency at the lower edge of one sub-block. It is used as a frequency reference point for both transmitter and receiver requirements.</w:t>
      </w:r>
    </w:p>
    <w:p w14:paraId="1D355629" w14:textId="77777777" w:rsidR="00092B5D" w:rsidRPr="007F2B8A" w:rsidRDefault="00092B5D" w:rsidP="00092B5D">
      <w:pPr>
        <w:rPr>
          <w:ins w:id="13069" w:author="///" w:date="2021-10-04T18:47:00Z"/>
        </w:rPr>
      </w:pPr>
      <w:ins w:id="13070" w:author="///" w:date="2021-10-04T18:47:00Z">
        <w:r w:rsidRPr="007F2B8A">
          <w:rPr>
            <w:b/>
          </w:rPr>
          <w:t>Category NB1</w:t>
        </w:r>
        <w:r w:rsidRPr="007F2B8A">
          <w:rPr>
            <w:b/>
            <w:lang w:eastAsia="zh-CN"/>
          </w:rPr>
          <w:t>/</w:t>
        </w:r>
        <w:r w:rsidRPr="007F2B8A">
          <w:rPr>
            <w:b/>
          </w:rPr>
          <w:t>NB2 stand-alone operation</w:t>
        </w:r>
        <w:r w:rsidRPr="007F2B8A">
          <w:t>: category NB1</w:t>
        </w:r>
        <w:r w:rsidRPr="007F2B8A">
          <w:rPr>
            <w:lang w:eastAsia="zh-CN"/>
          </w:rPr>
          <w:t>/</w:t>
        </w:r>
        <w:r w:rsidRPr="007F2B8A">
          <w:t>NB2 is operating standalone when it utilizes its own spectrum, for example the spectrum used by GERAN systems as a replacement of one or more GSM carriers, as well as scattered spectrum for potential IoT deployment.</w:t>
        </w:r>
      </w:ins>
    </w:p>
    <w:p w14:paraId="22372EF3" w14:textId="77777777" w:rsidR="00092B5D" w:rsidRPr="007F2B8A" w:rsidRDefault="00092B5D" w:rsidP="00092B5D">
      <w:pPr>
        <w:rPr>
          <w:ins w:id="13071" w:author="///" w:date="2021-10-04T18:47:00Z"/>
        </w:rPr>
      </w:pPr>
      <w:ins w:id="13072" w:author="///" w:date="2021-10-04T18:47:00Z">
        <w:r w:rsidRPr="007F2B8A">
          <w:rPr>
            <w:b/>
          </w:rPr>
          <w:t>Category NB1</w:t>
        </w:r>
        <w:r w:rsidRPr="007F2B8A">
          <w:rPr>
            <w:b/>
            <w:lang w:eastAsia="zh-CN"/>
          </w:rPr>
          <w:t>/</w:t>
        </w:r>
        <w:r w:rsidRPr="007F2B8A">
          <w:rPr>
            <w:b/>
          </w:rPr>
          <w:t>NB2 guard band operation:</w:t>
        </w:r>
        <w:r w:rsidRPr="007F2B8A">
          <w:t xml:space="preserve"> category NB1</w:t>
        </w:r>
        <w:r w:rsidRPr="007F2B8A">
          <w:rPr>
            <w:lang w:eastAsia="zh-CN"/>
          </w:rPr>
          <w:t>/</w:t>
        </w:r>
        <w:r w:rsidRPr="007F2B8A">
          <w:t xml:space="preserve">NB2 is operating in guard band when it utilizes the unused resource block(s) within a E-UTRA carrier’s guard-band </w:t>
        </w:r>
      </w:ins>
    </w:p>
    <w:p w14:paraId="3A10E1C4" w14:textId="77777777" w:rsidR="00092B5D" w:rsidRPr="007F2B8A" w:rsidRDefault="00092B5D">
      <w:pPr>
        <w:pPrChange w:id="13073" w:author="///" w:date="2021-10-04T18:47:00Z">
          <w:pPr>
            <w:textAlignment w:val="auto"/>
          </w:pPr>
        </w:pPrChange>
      </w:pPr>
      <w:ins w:id="13074" w:author="///" w:date="2021-10-04T18:47:00Z">
        <w:r w:rsidRPr="007F2B8A">
          <w:rPr>
            <w:b/>
          </w:rPr>
          <w:t>Category NB1</w:t>
        </w:r>
        <w:r w:rsidRPr="007F2B8A">
          <w:rPr>
            <w:b/>
            <w:lang w:eastAsia="zh-CN"/>
          </w:rPr>
          <w:t>/</w:t>
        </w:r>
        <w:r w:rsidRPr="007F2B8A">
          <w:rPr>
            <w:b/>
          </w:rPr>
          <w:t>NB2 in-band operation:</w:t>
        </w:r>
        <w:r w:rsidRPr="007F2B8A">
          <w:t xml:space="preserve"> category NB1</w:t>
        </w:r>
        <w:r w:rsidRPr="007F2B8A">
          <w:rPr>
            <w:lang w:eastAsia="zh-CN"/>
          </w:rPr>
          <w:t>/</w:t>
        </w:r>
        <w:r w:rsidRPr="007F2B8A">
          <w:t>NB2 is operating in-band when it utilizes the resource block(s) within a normal E-UTRA carrier</w:t>
        </w:r>
      </w:ins>
    </w:p>
    <w:p w14:paraId="34B1EC9A" w14:textId="77777777" w:rsidR="00092B5D" w:rsidRPr="007F2B8A" w:rsidRDefault="00092B5D" w:rsidP="00092B5D">
      <w:pPr>
        <w:tabs>
          <w:tab w:val="left" w:pos="2448"/>
          <w:tab w:val="left" w:pos="9468"/>
        </w:tabs>
        <w:textAlignment w:val="auto"/>
      </w:pPr>
      <w:r w:rsidRPr="007F2B8A">
        <w:rPr>
          <w:b/>
        </w:rPr>
        <w:t>Non-contiguous spectrum:</w:t>
      </w:r>
      <w:r w:rsidRPr="007F2B8A">
        <w:t xml:space="preserve"> Spectrum consisting of two or more sub-blocks separated by sub-block gap(s).</w:t>
      </w:r>
    </w:p>
    <w:p w14:paraId="28CEA5F7" w14:textId="77777777" w:rsidR="00092B5D" w:rsidRPr="007F2B8A" w:rsidRDefault="00092B5D" w:rsidP="00092B5D">
      <w:pPr>
        <w:textAlignment w:val="auto"/>
      </w:pPr>
      <w:r w:rsidRPr="007F2B8A">
        <w:rPr>
          <w:b/>
          <w:lang w:val="en-US"/>
        </w:rPr>
        <w:t>Sub-block:</w:t>
      </w:r>
      <w:r w:rsidRPr="007F2B8A">
        <w:rPr>
          <w:lang w:val="en-US"/>
        </w:rPr>
        <w:t xml:space="preserve"> This is one contiguous allocated block of spectrum for transmission and reception by the same UE. There may be multiple instances of sub-blocks within an RF bandwidth.</w:t>
      </w:r>
    </w:p>
    <w:p w14:paraId="1AC1BC4A" w14:textId="77777777" w:rsidR="00092B5D" w:rsidRPr="007F2B8A" w:rsidRDefault="00092B5D" w:rsidP="00092B5D">
      <w:pPr>
        <w:textAlignment w:val="auto"/>
      </w:pPr>
      <w:r w:rsidRPr="007F2B8A">
        <w:rPr>
          <w:b/>
        </w:rPr>
        <w:t xml:space="preserve">Sub-block bandwidth: </w:t>
      </w:r>
      <w:r w:rsidRPr="007F2B8A">
        <w:t>The bandwidth of one sub-block.</w:t>
      </w:r>
    </w:p>
    <w:p w14:paraId="15612845" w14:textId="77777777" w:rsidR="00092B5D" w:rsidRPr="007F2B8A" w:rsidRDefault="00092B5D" w:rsidP="00092B5D">
      <w:pPr>
        <w:textAlignment w:val="auto"/>
      </w:pPr>
      <w:r w:rsidRPr="007F2B8A">
        <w:rPr>
          <w:b/>
        </w:rPr>
        <w:t xml:space="preserve">Sub-block gap: </w:t>
      </w:r>
      <w:r w:rsidRPr="007F2B8A">
        <w:t>A frequency gap between two consecutive sub-blocks within an RF bandwidth, where the RF requirements in the gap are based on co-existence for un-coordinated operation.</w:t>
      </w:r>
    </w:p>
    <w:p w14:paraId="4B529A2F" w14:textId="77777777" w:rsidR="00092B5D" w:rsidRPr="007F2B8A" w:rsidRDefault="00092B5D" w:rsidP="00092B5D">
      <w:pPr>
        <w:rPr>
          <w:ins w:id="13075" w:author="///" w:date="2021-10-04T18:49:00Z"/>
        </w:rPr>
      </w:pPr>
      <w:r w:rsidRPr="007F2B8A">
        <w:rPr>
          <w:b/>
          <w:lang w:val="en-US"/>
        </w:rPr>
        <w:t xml:space="preserve">Synchronized operation: </w:t>
      </w:r>
      <w:r w:rsidRPr="007F2B8A">
        <w:rPr>
          <w:lang w:val="en-US"/>
        </w:rPr>
        <w:t>Operation of TDD in two different systems, where no simultaneous uplink and downlink occur.</w:t>
      </w:r>
    </w:p>
    <w:p w14:paraId="3AF1E2FA" w14:textId="77777777" w:rsidR="00092B5D" w:rsidRPr="007F2B8A" w:rsidRDefault="00092B5D" w:rsidP="00092B5D">
      <w:pPr>
        <w:rPr>
          <w:ins w:id="13076" w:author="///" w:date="2021-10-04T18:49:00Z"/>
        </w:rPr>
      </w:pPr>
      <w:ins w:id="13077" w:author="///" w:date="2021-10-04T18:49:00Z">
        <w:r w:rsidRPr="007F2B8A">
          <w:rPr>
            <w:b/>
          </w:rPr>
          <w:t>Transmission bandwidth:</w:t>
        </w:r>
        <w:r w:rsidRPr="007F2B8A">
          <w:t xml:space="preserve"> Bandwidth of an instantaneous transmission from a UE or BS, measured in Resource Block units.</w:t>
        </w:r>
      </w:ins>
    </w:p>
    <w:p w14:paraId="6C9D6BDB" w14:textId="77777777" w:rsidR="00092B5D" w:rsidRPr="007F2B8A" w:rsidRDefault="00092B5D" w:rsidP="00092B5D">
      <w:pPr>
        <w:rPr>
          <w:ins w:id="13078" w:author="///" w:date="2021-10-04T18:49:00Z"/>
        </w:rPr>
      </w:pPr>
      <w:ins w:id="13079" w:author="///" w:date="2021-10-04T18:49:00Z">
        <w:r w:rsidRPr="007F2B8A">
          <w:rPr>
            <w:b/>
          </w:rPr>
          <w:t>Transmission bandwidth configuration:</w:t>
        </w:r>
        <w:r w:rsidRPr="007F2B8A">
          <w:t xml:space="preserve"> The highest transmission bandwidth allowed for uplink or downlink in a given channel bandwidth, measured in Resource Block units.</w:t>
        </w:r>
      </w:ins>
    </w:p>
    <w:p w14:paraId="6E3FA4FF" w14:textId="77777777" w:rsidR="00092B5D" w:rsidRPr="007F2B8A" w:rsidRDefault="00092B5D">
      <w:pPr>
        <w:rPr>
          <w:lang w:val="en-US"/>
        </w:rPr>
        <w:pPrChange w:id="13080" w:author="///" w:date="2021-10-04T18:49:00Z">
          <w:pPr>
            <w:textAlignment w:val="auto"/>
          </w:pPr>
        </w:pPrChange>
      </w:pPr>
      <w:ins w:id="13081" w:author="///" w:date="2021-10-04T18:49:00Z">
        <w:r w:rsidRPr="007F2B8A">
          <w:rPr>
            <w:b/>
          </w:rPr>
          <w:t>Transmit Diversity:</w:t>
        </w:r>
        <w:r w:rsidRPr="007F2B8A">
          <w:t xml:space="preserve"> Transmit diversity is based on space-frequency block coding techniques complemented with frequency-shift time diversity when four transmit antennas is used.</w:t>
        </w:r>
      </w:ins>
    </w:p>
    <w:p w14:paraId="1AA9AEF8" w14:textId="77777777" w:rsidR="00092B5D" w:rsidRPr="007F2B8A" w:rsidRDefault="00092B5D" w:rsidP="00092B5D">
      <w:pPr>
        <w:textAlignment w:val="auto"/>
        <w:rPr>
          <w:lang w:val="en-US"/>
        </w:rPr>
      </w:pPr>
      <w:r w:rsidRPr="007F2B8A">
        <w:rPr>
          <w:b/>
          <w:bCs/>
          <w:lang w:val="en-US"/>
        </w:rPr>
        <w:t xml:space="preserve">Unsynchronized operation: </w:t>
      </w:r>
      <w:r w:rsidRPr="007F2B8A">
        <w:rPr>
          <w:lang w:val="en-US"/>
        </w:rPr>
        <w:t>Operation of TDD in two different systems, where the conditions for synchronized operation.</w:t>
      </w:r>
    </w:p>
    <w:p w14:paraId="7AAA1BF5" w14:textId="77777777" w:rsidR="00092B5D" w:rsidRPr="007F2B8A" w:rsidRDefault="00092B5D" w:rsidP="00092B5D">
      <w:pPr>
        <w:rPr>
          <w:ins w:id="13082" w:author="///" w:date="2021-10-04T18:50:00Z"/>
          <w:rFonts w:eastAsia="PMingLiU"/>
          <w:lang w:eastAsia="zh-TW"/>
        </w:rPr>
      </w:pPr>
      <w:r w:rsidRPr="007F2B8A">
        <w:rPr>
          <w:b/>
        </w:rPr>
        <w:t xml:space="preserve">Upper sub-block edge: </w:t>
      </w:r>
      <w:r w:rsidRPr="007F2B8A">
        <w:t>The frequency at the upper edge of one sub-block. It is used as a frequency reference point for both transmitter and receiver requirements.</w:t>
      </w:r>
    </w:p>
    <w:p w14:paraId="6AFF8B39" w14:textId="77777777" w:rsidR="00092B5D" w:rsidRPr="007F2B8A" w:rsidRDefault="00092B5D" w:rsidP="00092B5D">
      <w:pPr>
        <w:textAlignment w:val="auto"/>
      </w:pPr>
      <w:ins w:id="13083" w:author="///" w:date="2021-10-04T18:50:00Z">
        <w:r w:rsidRPr="007F2B8A">
          <w:rPr>
            <w:b/>
            <w:bCs/>
            <w:lang w:eastAsia="ko-KR"/>
          </w:rPr>
          <w:t>V2X Communication</w:t>
        </w:r>
        <w:r w:rsidRPr="007F2B8A">
          <w:rPr>
            <w:lang w:eastAsia="ko-KR"/>
          </w:rPr>
          <w:t>: V2X (Vehicle to Everything) service is operating in ITS spectrum and/or LTE licensed operating bands.</w:t>
        </w:r>
      </w:ins>
    </w:p>
    <w:p w14:paraId="688D0869" w14:textId="77777777" w:rsidR="00092B5D" w:rsidRPr="007F2B8A" w:rsidRDefault="00092B5D" w:rsidP="00092B5D">
      <w:pPr>
        <w:keepNext/>
        <w:keepLines/>
        <w:spacing w:before="240"/>
        <w:ind w:left="794" w:hanging="794"/>
        <w:textAlignment w:val="auto"/>
        <w:outlineLvl w:val="1"/>
        <w:rPr>
          <w:b/>
          <w:lang w:val="en-US" w:eastAsia="zh-CN"/>
        </w:rPr>
      </w:pPr>
      <w:bookmarkStart w:id="13084" w:name="_Toc84511798"/>
      <w:r w:rsidRPr="007F2B8A">
        <w:rPr>
          <w:b/>
          <w:lang w:val="en-US" w:eastAsia="zh-CN"/>
        </w:rPr>
        <w:t>2.2</w:t>
      </w:r>
      <w:r w:rsidRPr="007F2B8A">
        <w:rPr>
          <w:b/>
          <w:lang w:val="en-US" w:eastAsia="zh-CN"/>
        </w:rPr>
        <w:tab/>
        <w:t>Symbols</w:t>
      </w:r>
      <w:bookmarkEnd w:id="13084"/>
    </w:p>
    <w:p w14:paraId="058883FB" w14:textId="77777777" w:rsidR="00092B5D" w:rsidRPr="007F2B8A" w:rsidRDefault="00092B5D" w:rsidP="00092B5D">
      <w:pPr>
        <w:textAlignment w:val="auto"/>
        <w:rPr>
          <w:lang w:val="en-US"/>
        </w:rPr>
      </w:pPr>
      <w:r w:rsidRPr="007F2B8A">
        <w:rPr>
          <w:lang w:val="en-US"/>
        </w:rPr>
        <w:t>For the purposes of the present Recommendation, the following symbols apply:</w:t>
      </w:r>
    </w:p>
    <w:p w14:paraId="613BF3DF" w14:textId="77777777" w:rsidR="00092B5D" w:rsidRPr="007F2B8A" w:rsidRDefault="00092B5D" w:rsidP="00092B5D">
      <w:pPr>
        <w:tabs>
          <w:tab w:val="left" w:pos="1701"/>
          <w:tab w:val="left" w:pos="1843"/>
        </w:tabs>
        <w:ind w:left="1701" w:hanging="1701"/>
        <w:textAlignment w:val="auto"/>
        <w:rPr>
          <w:lang w:val="en-US"/>
        </w:rPr>
      </w:pPr>
      <w:r w:rsidRPr="007F2B8A">
        <w:rPr>
          <w:i/>
          <w:iCs/>
          <w:lang w:val="en-US"/>
        </w:rPr>
        <w:t>BW</w:t>
      </w:r>
      <w:r w:rsidRPr="007F2B8A">
        <w:rPr>
          <w:i/>
          <w:iCs/>
          <w:vertAlign w:val="subscript"/>
          <w:lang w:val="en-US"/>
        </w:rPr>
        <w:t>Channel</w:t>
      </w:r>
      <w:r w:rsidRPr="007F2B8A">
        <w:rPr>
          <w:lang w:val="en-US"/>
        </w:rPr>
        <w:tab/>
        <w:t>Channel bandwidth</w:t>
      </w:r>
    </w:p>
    <w:p w14:paraId="54079AFC"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BW</w:t>
      </w:r>
      <w:r w:rsidRPr="007F2B8A">
        <w:rPr>
          <w:i/>
          <w:iCs/>
          <w:vertAlign w:val="subscript"/>
          <w:lang w:val="en-US"/>
        </w:rPr>
        <w:t>Channel_CA</w:t>
      </w:r>
      <w:r w:rsidRPr="007F2B8A">
        <w:rPr>
          <w:lang w:val="en-US"/>
        </w:rPr>
        <w:tab/>
        <w:t>Aggregated channel bandwidth, expressed in MHz</w:t>
      </w:r>
    </w:p>
    <w:p w14:paraId="42D1A1BE"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BW</w:t>
      </w:r>
      <w:r w:rsidRPr="007F2B8A">
        <w:rPr>
          <w:i/>
          <w:iCs/>
          <w:vertAlign w:val="subscript"/>
          <w:lang w:val="en-US"/>
        </w:rPr>
        <w:t>GB</w:t>
      </w:r>
      <w:r w:rsidRPr="007F2B8A">
        <w:rPr>
          <w:lang w:val="en-US"/>
        </w:rPr>
        <w:tab/>
        <w:t>Virtual guard band to facilitate transmitter (receiver) filtering above/below edge CCs</w:t>
      </w:r>
    </w:p>
    <w:p w14:paraId="7F36DAF3"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E</w:t>
      </w:r>
      <w:r w:rsidRPr="007F2B8A">
        <w:rPr>
          <w:i/>
          <w:iCs/>
          <w:vertAlign w:val="subscript"/>
          <w:lang w:val="en-US"/>
        </w:rPr>
        <w:t>RS</w:t>
      </w:r>
      <w:r w:rsidRPr="007F2B8A">
        <w:rPr>
          <w:lang w:val="en-US"/>
        </w:rPr>
        <w:tab/>
        <w:t xml:space="preserve">Transmitted energy per RE for reference symbols during the useful part of the symbol, i.e. excluding the cyclic prefix, (average power normalized to the subcarrier spacing) at the eNode B transmit antenna connector </w:t>
      </w:r>
    </w:p>
    <w:p w14:paraId="767A8FD0"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Ê</w:t>
      </w:r>
      <w:r w:rsidRPr="007F2B8A">
        <w:rPr>
          <w:i/>
          <w:iCs/>
          <w:vertAlign w:val="subscript"/>
          <w:lang w:val="en-US"/>
        </w:rPr>
        <w:t>s</w:t>
      </w:r>
      <w:r w:rsidRPr="007F2B8A">
        <w:rPr>
          <w:lang w:val="en-US"/>
        </w:rPr>
        <w:tab/>
        <w:t xml:space="preserve">The received energy per RE of the wanted signal during the useful part of the symbol, i.e. excluding the cyclic prefix, averaged across the allocated RB(s) (average power within the allocated RB(s), divided by the number of RE within this allocation, and normalized to the subcarrier spacing) at the UE antenna connector </w:t>
      </w:r>
    </w:p>
    <w:p w14:paraId="56EC225C"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lang w:val="en-US"/>
        </w:rPr>
        <w:tab/>
        <w:t>Frequency</w:t>
      </w:r>
    </w:p>
    <w:p w14:paraId="3BEF10BE" w14:textId="77777777" w:rsidR="00092B5D" w:rsidRPr="007F2B8A" w:rsidRDefault="00092B5D" w:rsidP="00092B5D">
      <w:pPr>
        <w:tabs>
          <w:tab w:val="left" w:pos="1701"/>
          <w:tab w:val="left" w:pos="1843"/>
        </w:tabs>
        <w:spacing w:before="80"/>
        <w:ind w:left="1701" w:hanging="1701"/>
        <w:textAlignment w:val="auto"/>
      </w:pPr>
      <w:r w:rsidRPr="007F2B8A">
        <w:rPr>
          <w:i/>
        </w:rPr>
        <w:t>F</w:t>
      </w:r>
      <w:r w:rsidRPr="007F2B8A">
        <w:rPr>
          <w:i/>
          <w:vertAlign w:val="subscript"/>
        </w:rPr>
        <w:t>agg_alloc_low</w:t>
      </w:r>
      <w:r w:rsidRPr="007F2B8A">
        <w:rPr>
          <w:vertAlign w:val="subscript"/>
        </w:rPr>
        <w:tab/>
      </w:r>
      <w:r w:rsidRPr="007F2B8A">
        <w:t>Aggregated Transmission Bandwidth Configuration. The lowest frequency of the simultaneously transmitted resource blocks</w:t>
      </w:r>
    </w:p>
    <w:p w14:paraId="5D622363" w14:textId="77777777" w:rsidR="00092B5D" w:rsidRPr="007F2B8A" w:rsidRDefault="00092B5D" w:rsidP="00092B5D">
      <w:pPr>
        <w:tabs>
          <w:tab w:val="left" w:pos="1701"/>
          <w:tab w:val="left" w:pos="1843"/>
        </w:tabs>
        <w:spacing w:before="80"/>
        <w:ind w:left="1701" w:hanging="1701"/>
        <w:textAlignment w:val="auto"/>
      </w:pPr>
      <w:r w:rsidRPr="007F2B8A">
        <w:rPr>
          <w:i/>
        </w:rPr>
        <w:t>F</w:t>
      </w:r>
      <w:r w:rsidRPr="007F2B8A">
        <w:rPr>
          <w:i/>
          <w:vertAlign w:val="subscript"/>
        </w:rPr>
        <w:t>agg_alloc_high</w:t>
      </w:r>
      <w:r w:rsidRPr="007F2B8A">
        <w:rPr>
          <w:vertAlign w:val="subscript"/>
        </w:rPr>
        <w:tab/>
      </w:r>
      <w:r w:rsidRPr="007F2B8A">
        <w:t>Aggregated Transmission Bandwidth Configuration. The highest frequency of the simultaneously transmitted resource blocks</w:t>
      </w:r>
    </w:p>
    <w:p w14:paraId="18F4690E"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Interferer</w:t>
      </w:r>
      <w:r w:rsidRPr="007F2B8A">
        <w:rPr>
          <w:vertAlign w:val="subscript"/>
          <w:lang w:val="en-US"/>
        </w:rPr>
        <w:t xml:space="preserve"> </w:t>
      </w:r>
      <w:r w:rsidRPr="007F2B8A">
        <w:rPr>
          <w:lang w:val="en-US"/>
        </w:rPr>
        <w:t>(offset)</w:t>
      </w:r>
      <w:r w:rsidRPr="007F2B8A">
        <w:rPr>
          <w:lang w:val="en-US"/>
        </w:rPr>
        <w:tab/>
        <w:t xml:space="preserve">Frequency offset of the interferer </w:t>
      </w:r>
    </w:p>
    <w:p w14:paraId="736EFAA0"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Interferer</w:t>
      </w:r>
      <w:r w:rsidRPr="007F2B8A">
        <w:rPr>
          <w:i/>
          <w:iCs/>
          <w:vertAlign w:val="subscript"/>
          <w:lang w:val="en-US"/>
        </w:rPr>
        <w:tab/>
      </w:r>
      <w:r w:rsidRPr="007F2B8A">
        <w:rPr>
          <w:lang w:val="en-US"/>
        </w:rPr>
        <w:t>Frequency of the interferer</w:t>
      </w:r>
    </w:p>
    <w:p w14:paraId="0391C357"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C</w:t>
      </w:r>
      <w:r w:rsidRPr="007F2B8A">
        <w:rPr>
          <w:vertAlign w:val="subscript"/>
          <w:lang w:val="en-US"/>
        </w:rPr>
        <w:tab/>
      </w:r>
      <w:r w:rsidRPr="007F2B8A">
        <w:rPr>
          <w:lang w:val="en-US"/>
        </w:rPr>
        <w:t>Frequency of the carrier centre frequency</w:t>
      </w:r>
    </w:p>
    <w:p w14:paraId="09FF93C9" w14:textId="77777777" w:rsidR="00092B5D" w:rsidRPr="007F2B8A" w:rsidRDefault="00092B5D" w:rsidP="00092B5D">
      <w:pPr>
        <w:tabs>
          <w:tab w:val="left" w:pos="1701"/>
          <w:tab w:val="left" w:pos="1843"/>
        </w:tabs>
        <w:spacing w:before="80"/>
        <w:ind w:left="1701" w:hanging="1701"/>
        <w:textAlignment w:val="auto"/>
      </w:pPr>
      <w:r w:rsidRPr="007F2B8A">
        <w:rPr>
          <w:i/>
        </w:rPr>
        <w:t>F</w:t>
      </w:r>
      <w:r w:rsidRPr="007F2B8A">
        <w:rPr>
          <w:i/>
          <w:vertAlign w:val="subscript"/>
        </w:rPr>
        <w:t>C_agg</w:t>
      </w:r>
      <w:r w:rsidRPr="007F2B8A">
        <w:rPr>
          <w:vertAlign w:val="subscript"/>
        </w:rPr>
        <w:tab/>
      </w:r>
      <w:r w:rsidRPr="007F2B8A">
        <w:t>Aggregated Transmission Bandwidth Configuration. Center frequency of the aggregated carriers</w:t>
      </w:r>
    </w:p>
    <w:p w14:paraId="2CD53BD2" w14:textId="77777777" w:rsidR="00092B5D" w:rsidRPr="007F2B8A" w:rsidRDefault="00092B5D" w:rsidP="00092B5D">
      <w:pPr>
        <w:tabs>
          <w:tab w:val="left" w:pos="1701"/>
          <w:tab w:val="left" w:pos="1843"/>
        </w:tabs>
        <w:spacing w:before="80"/>
        <w:ind w:left="1701" w:hanging="1701"/>
        <w:textAlignment w:val="auto"/>
        <w:rPr>
          <w:vertAlign w:val="subscript"/>
        </w:rPr>
      </w:pPr>
      <w:r w:rsidRPr="007F2B8A">
        <w:rPr>
          <w:bCs/>
          <w:i/>
        </w:rPr>
        <w:t>F</w:t>
      </w:r>
      <w:r w:rsidRPr="007F2B8A">
        <w:rPr>
          <w:bCs/>
          <w:i/>
          <w:vertAlign w:val="subscript"/>
        </w:rPr>
        <w:t>C,block, high</w:t>
      </w:r>
      <w:r w:rsidRPr="007F2B8A">
        <w:rPr>
          <w:vertAlign w:val="subscript"/>
        </w:rPr>
        <w:tab/>
      </w:r>
      <w:r w:rsidRPr="007F2B8A">
        <w:t>Center frequency of the highest transmitted/received carrier in a sub-block</w:t>
      </w:r>
    </w:p>
    <w:p w14:paraId="0B64AACE" w14:textId="77777777" w:rsidR="00092B5D" w:rsidRPr="007F2B8A" w:rsidRDefault="00092B5D" w:rsidP="00092B5D">
      <w:pPr>
        <w:tabs>
          <w:tab w:val="left" w:pos="1701"/>
          <w:tab w:val="left" w:pos="1843"/>
        </w:tabs>
        <w:spacing w:before="80"/>
        <w:ind w:left="1701" w:hanging="1701"/>
        <w:textAlignment w:val="auto"/>
      </w:pPr>
      <w:r w:rsidRPr="007F2B8A">
        <w:rPr>
          <w:bCs/>
          <w:i/>
        </w:rPr>
        <w:t>F</w:t>
      </w:r>
      <w:r w:rsidRPr="007F2B8A">
        <w:rPr>
          <w:bCs/>
          <w:i/>
          <w:vertAlign w:val="subscript"/>
        </w:rPr>
        <w:t>C,block, low</w:t>
      </w:r>
      <w:r w:rsidRPr="007F2B8A">
        <w:rPr>
          <w:vertAlign w:val="subscript"/>
        </w:rPr>
        <w:tab/>
      </w:r>
      <w:r w:rsidRPr="007F2B8A">
        <w:t>Center frequency of the lowest transmitted/received carrier in a sub-block</w:t>
      </w:r>
    </w:p>
    <w:p w14:paraId="2FF94733"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C_low</w:t>
      </w:r>
      <w:r w:rsidRPr="007F2B8A">
        <w:rPr>
          <w:lang w:val="en-US"/>
        </w:rPr>
        <w:tab/>
        <w:t xml:space="preserve">The centre frequency of the </w:t>
      </w:r>
      <w:r w:rsidRPr="007F2B8A">
        <w:rPr>
          <w:i/>
          <w:iCs/>
          <w:lang w:val="en-US"/>
        </w:rPr>
        <w:t>lowest carrier</w:t>
      </w:r>
      <w:r w:rsidRPr="007F2B8A">
        <w:rPr>
          <w:lang w:val="en-US"/>
        </w:rPr>
        <w:t xml:space="preserve">, </w:t>
      </w:r>
      <w:r w:rsidRPr="007F2B8A">
        <w:t>expressed in MHz</w:t>
      </w:r>
    </w:p>
    <w:p w14:paraId="092D495F"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C_high</w:t>
      </w:r>
      <w:r w:rsidRPr="007F2B8A">
        <w:rPr>
          <w:lang w:val="en-US"/>
        </w:rPr>
        <w:tab/>
        <w:t xml:space="preserve">The centre frequency of the </w:t>
      </w:r>
      <w:r w:rsidRPr="007F2B8A">
        <w:rPr>
          <w:i/>
          <w:iCs/>
          <w:lang w:val="en-US"/>
        </w:rPr>
        <w:t>highest carrier</w:t>
      </w:r>
      <w:r w:rsidRPr="007F2B8A">
        <w:rPr>
          <w:lang w:val="en-US"/>
        </w:rPr>
        <w:t xml:space="preserve">, </w:t>
      </w:r>
      <w:r w:rsidRPr="007F2B8A">
        <w:t>expressed in MHz</w:t>
      </w:r>
    </w:p>
    <w:p w14:paraId="29646CD2"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DL_low</w:t>
      </w:r>
      <w:r w:rsidRPr="007F2B8A">
        <w:rPr>
          <w:vertAlign w:val="subscript"/>
          <w:lang w:val="en-US"/>
        </w:rPr>
        <w:tab/>
      </w:r>
      <w:r w:rsidRPr="007F2B8A">
        <w:rPr>
          <w:lang w:val="en-US"/>
        </w:rPr>
        <w:t>The lowest frequency of the downlink operating band</w:t>
      </w:r>
    </w:p>
    <w:p w14:paraId="0CAF8DAF"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DL_high</w:t>
      </w:r>
      <w:r w:rsidRPr="007F2B8A">
        <w:rPr>
          <w:vertAlign w:val="subscript"/>
          <w:lang w:val="en-US"/>
        </w:rPr>
        <w:tab/>
      </w:r>
      <w:r w:rsidRPr="007F2B8A">
        <w:rPr>
          <w:lang w:val="en-US"/>
        </w:rPr>
        <w:t>The highest frequency of the downlink operating band</w:t>
      </w:r>
    </w:p>
    <w:p w14:paraId="45DB1A70"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UL_low</w:t>
      </w:r>
      <w:r w:rsidRPr="007F2B8A">
        <w:rPr>
          <w:vertAlign w:val="subscript"/>
          <w:lang w:val="en-US"/>
        </w:rPr>
        <w:tab/>
      </w:r>
      <w:r w:rsidRPr="007F2B8A">
        <w:rPr>
          <w:lang w:val="en-US"/>
        </w:rPr>
        <w:t>The lowest frequency of the uplink operating band</w:t>
      </w:r>
    </w:p>
    <w:p w14:paraId="01920672"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UL_high</w:t>
      </w:r>
      <w:r w:rsidRPr="007F2B8A">
        <w:rPr>
          <w:vertAlign w:val="subscript"/>
          <w:lang w:val="en-US"/>
        </w:rPr>
        <w:tab/>
      </w:r>
      <w:r w:rsidRPr="007F2B8A">
        <w:rPr>
          <w:lang w:val="en-US"/>
        </w:rPr>
        <w:t>The highest frequency of the uplink operating band</w:t>
      </w:r>
    </w:p>
    <w:p w14:paraId="5A0DE907" w14:textId="77777777" w:rsidR="00092B5D" w:rsidRPr="007F2B8A" w:rsidRDefault="00092B5D" w:rsidP="00092B5D">
      <w:pPr>
        <w:tabs>
          <w:tab w:val="left" w:pos="1701"/>
          <w:tab w:val="left" w:pos="1843"/>
        </w:tabs>
        <w:spacing w:before="80"/>
        <w:ind w:left="1701" w:hanging="1701"/>
        <w:textAlignment w:val="auto"/>
        <w:rPr>
          <w:vertAlign w:val="subscript"/>
        </w:rPr>
      </w:pPr>
      <w:r w:rsidRPr="007F2B8A">
        <w:rPr>
          <w:i/>
        </w:rPr>
        <w:t>F</w:t>
      </w:r>
      <w:r w:rsidRPr="007F2B8A">
        <w:rPr>
          <w:i/>
          <w:vertAlign w:val="subscript"/>
        </w:rPr>
        <w:t>edge,block,low</w:t>
      </w:r>
      <w:r w:rsidRPr="007F2B8A">
        <w:tab/>
        <w:t xml:space="preserve">The lower sub-block edge, where </w:t>
      </w:r>
      <w:r w:rsidRPr="007F2B8A">
        <w:rPr>
          <w:i/>
          <w:iCs/>
        </w:rPr>
        <w:t>F</w:t>
      </w:r>
      <w:r w:rsidRPr="007F2B8A">
        <w:rPr>
          <w:i/>
          <w:iCs/>
          <w:vertAlign w:val="subscript"/>
        </w:rPr>
        <w:t>edge,block,low</w:t>
      </w:r>
      <w:r w:rsidRPr="007F2B8A">
        <w:rPr>
          <w:vertAlign w:val="subscript"/>
        </w:rPr>
        <w:t xml:space="preserve"> </w:t>
      </w:r>
      <w:r w:rsidRPr="007F2B8A">
        <w:t xml:space="preserve">= </w:t>
      </w:r>
      <w:r w:rsidRPr="007F2B8A">
        <w:rPr>
          <w:i/>
          <w:iCs/>
        </w:rPr>
        <w:t>F</w:t>
      </w:r>
      <w:r w:rsidRPr="007F2B8A">
        <w:rPr>
          <w:i/>
          <w:iCs/>
          <w:vertAlign w:val="subscript"/>
        </w:rPr>
        <w:t>C,block,low</w:t>
      </w:r>
      <w:r w:rsidRPr="007F2B8A">
        <w:rPr>
          <w:vertAlign w:val="subscript"/>
        </w:rPr>
        <w:t xml:space="preserve"> </w:t>
      </w:r>
      <w:r w:rsidRPr="007F2B8A">
        <w:t xml:space="preserve">− </w:t>
      </w:r>
      <w:r w:rsidRPr="007F2B8A">
        <w:rPr>
          <w:i/>
          <w:iCs/>
        </w:rPr>
        <w:t>F</w:t>
      </w:r>
      <w:r w:rsidRPr="007F2B8A">
        <w:rPr>
          <w:i/>
          <w:iCs/>
          <w:vertAlign w:val="subscript"/>
        </w:rPr>
        <w:t>offset</w:t>
      </w:r>
      <w:r w:rsidRPr="007F2B8A">
        <w:rPr>
          <w:vertAlign w:val="subscript"/>
        </w:rPr>
        <w:t>.</w:t>
      </w:r>
    </w:p>
    <w:p w14:paraId="62B1926D" w14:textId="77777777" w:rsidR="00092B5D" w:rsidRPr="007F2B8A" w:rsidRDefault="00092B5D" w:rsidP="00092B5D">
      <w:pPr>
        <w:tabs>
          <w:tab w:val="left" w:pos="1701"/>
          <w:tab w:val="left" w:pos="1843"/>
        </w:tabs>
        <w:spacing w:before="80"/>
        <w:ind w:left="1701" w:hanging="1701"/>
        <w:textAlignment w:val="auto"/>
        <w:rPr>
          <w:vertAlign w:val="subscript"/>
        </w:rPr>
      </w:pPr>
      <w:r w:rsidRPr="007F2B8A">
        <w:rPr>
          <w:i/>
        </w:rPr>
        <w:t>F</w:t>
      </w:r>
      <w:r w:rsidRPr="007F2B8A">
        <w:rPr>
          <w:i/>
          <w:vertAlign w:val="subscript"/>
        </w:rPr>
        <w:t>edge,block,high</w:t>
      </w:r>
      <w:r w:rsidRPr="007F2B8A">
        <w:tab/>
        <w:t xml:space="preserve">The upper sub-block edge, where </w:t>
      </w:r>
      <w:r w:rsidRPr="007F2B8A">
        <w:rPr>
          <w:i/>
          <w:iCs/>
        </w:rPr>
        <w:t>F</w:t>
      </w:r>
      <w:r w:rsidRPr="007F2B8A">
        <w:rPr>
          <w:i/>
          <w:iCs/>
          <w:vertAlign w:val="subscript"/>
        </w:rPr>
        <w:t>edge,block,high</w:t>
      </w:r>
      <w:r w:rsidRPr="007F2B8A">
        <w:rPr>
          <w:vertAlign w:val="subscript"/>
        </w:rPr>
        <w:t xml:space="preserve"> </w:t>
      </w:r>
      <w:r w:rsidRPr="007F2B8A">
        <w:t xml:space="preserve">= </w:t>
      </w:r>
      <w:r w:rsidRPr="007F2B8A">
        <w:rPr>
          <w:i/>
          <w:iCs/>
        </w:rPr>
        <w:t>F</w:t>
      </w:r>
      <w:r w:rsidRPr="007F2B8A">
        <w:rPr>
          <w:i/>
          <w:iCs/>
          <w:vertAlign w:val="subscript"/>
        </w:rPr>
        <w:t>C,block,high</w:t>
      </w:r>
      <w:r w:rsidRPr="007F2B8A">
        <w:rPr>
          <w:vertAlign w:val="subscript"/>
        </w:rPr>
        <w:t xml:space="preserve"> </w:t>
      </w:r>
      <w:r w:rsidRPr="007F2B8A">
        <w:t xml:space="preserve">+ </w:t>
      </w:r>
      <w:r w:rsidRPr="007F2B8A">
        <w:rPr>
          <w:i/>
          <w:iCs/>
        </w:rPr>
        <w:t>F</w:t>
      </w:r>
      <w:r w:rsidRPr="007F2B8A">
        <w:rPr>
          <w:i/>
          <w:iCs/>
          <w:vertAlign w:val="subscript"/>
        </w:rPr>
        <w:t>offset</w:t>
      </w:r>
      <w:r w:rsidRPr="007F2B8A">
        <w:rPr>
          <w:vertAlign w:val="subscript"/>
        </w:rPr>
        <w:t>.</w:t>
      </w:r>
    </w:p>
    <w:p w14:paraId="514B3F94"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edge_low</w:t>
      </w:r>
      <w:r w:rsidRPr="007F2B8A">
        <w:rPr>
          <w:lang w:val="en-US"/>
        </w:rPr>
        <w:tab/>
        <w:t xml:space="preserve">The </w:t>
      </w:r>
      <w:r w:rsidRPr="007F2B8A">
        <w:rPr>
          <w:i/>
          <w:iCs/>
          <w:lang w:val="en-US"/>
        </w:rPr>
        <w:t>lower edge</w:t>
      </w:r>
      <w:r w:rsidRPr="007F2B8A">
        <w:rPr>
          <w:lang w:val="en-US"/>
        </w:rPr>
        <w:t xml:space="preserve"> of aggregated channel bandwidth, </w:t>
      </w:r>
      <w:r w:rsidRPr="007F2B8A">
        <w:t>expressed in MHz</w:t>
      </w:r>
    </w:p>
    <w:p w14:paraId="4ED304C1"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F</w:t>
      </w:r>
      <w:r w:rsidRPr="007F2B8A">
        <w:rPr>
          <w:i/>
          <w:iCs/>
          <w:vertAlign w:val="subscript"/>
          <w:lang w:val="en-US"/>
        </w:rPr>
        <w:t>edge_high</w:t>
      </w:r>
      <w:r w:rsidRPr="007F2B8A">
        <w:rPr>
          <w:lang w:val="en-US"/>
        </w:rPr>
        <w:tab/>
        <w:t xml:space="preserve">The </w:t>
      </w:r>
      <w:r w:rsidRPr="007F2B8A">
        <w:rPr>
          <w:i/>
          <w:iCs/>
          <w:lang w:val="en-US"/>
        </w:rPr>
        <w:t>higher edge</w:t>
      </w:r>
      <w:r w:rsidRPr="007F2B8A">
        <w:rPr>
          <w:lang w:val="en-US"/>
        </w:rPr>
        <w:t xml:space="preserve"> of aggregated channel bandwidth, </w:t>
      </w:r>
      <w:r w:rsidRPr="007F2B8A">
        <w:t>expressed in MHz</w:t>
      </w:r>
    </w:p>
    <w:p w14:paraId="106A40D9" w14:textId="77777777" w:rsidR="00092B5D" w:rsidRPr="007F2B8A" w:rsidRDefault="00092B5D" w:rsidP="00092B5D">
      <w:pPr>
        <w:tabs>
          <w:tab w:val="left" w:pos="1701"/>
          <w:tab w:val="left" w:pos="1843"/>
        </w:tabs>
        <w:spacing w:before="80"/>
        <w:ind w:left="1701" w:hanging="1701"/>
        <w:textAlignment w:val="auto"/>
        <w:rPr>
          <w:i/>
          <w:iCs/>
          <w:lang w:val="en-US"/>
        </w:rPr>
      </w:pPr>
      <w:r w:rsidRPr="007F2B8A">
        <w:rPr>
          <w:i/>
          <w:iCs/>
          <w:lang w:val="en-US"/>
        </w:rPr>
        <w:t>F</w:t>
      </w:r>
      <w:r w:rsidRPr="007F2B8A">
        <w:rPr>
          <w:i/>
          <w:iCs/>
          <w:vertAlign w:val="subscript"/>
          <w:lang w:val="en-US"/>
        </w:rPr>
        <w:t>offset</w:t>
      </w:r>
      <w:r w:rsidRPr="007F2B8A">
        <w:rPr>
          <w:lang w:val="en-US"/>
        </w:rPr>
        <w:tab/>
        <w:t xml:space="preserve">Frequency offset from </w:t>
      </w:r>
      <w:r w:rsidRPr="007F2B8A">
        <w:rPr>
          <w:i/>
          <w:iCs/>
          <w:lang w:val="en-US"/>
        </w:rPr>
        <w:t>F</w:t>
      </w:r>
      <w:r w:rsidRPr="007F2B8A">
        <w:rPr>
          <w:i/>
          <w:iCs/>
          <w:vertAlign w:val="subscript"/>
          <w:lang w:val="en-US"/>
        </w:rPr>
        <w:t>C_high</w:t>
      </w:r>
      <w:r w:rsidRPr="007F2B8A">
        <w:rPr>
          <w:lang w:val="en-US"/>
        </w:rPr>
        <w:t xml:space="preserve"> to the </w:t>
      </w:r>
      <w:r w:rsidRPr="007F2B8A">
        <w:rPr>
          <w:i/>
          <w:lang w:val="en-US"/>
        </w:rPr>
        <w:t>higher edge</w:t>
      </w:r>
      <w:r w:rsidRPr="007F2B8A">
        <w:rPr>
          <w:lang w:val="en-US"/>
        </w:rPr>
        <w:t xml:space="preserve"> or </w:t>
      </w:r>
      <w:r w:rsidRPr="007F2B8A">
        <w:rPr>
          <w:i/>
          <w:iCs/>
          <w:lang w:val="en-US"/>
        </w:rPr>
        <w:t>F</w:t>
      </w:r>
      <w:r w:rsidRPr="007F2B8A">
        <w:rPr>
          <w:i/>
          <w:iCs/>
          <w:vertAlign w:val="subscript"/>
          <w:lang w:val="en-US"/>
        </w:rPr>
        <w:t>C_low</w:t>
      </w:r>
      <w:r w:rsidRPr="007F2B8A">
        <w:rPr>
          <w:lang w:val="en-US"/>
        </w:rPr>
        <w:t xml:space="preserve"> to the </w:t>
      </w:r>
      <w:r w:rsidRPr="007F2B8A">
        <w:rPr>
          <w:i/>
          <w:iCs/>
          <w:lang w:val="en-US"/>
        </w:rPr>
        <w:t>lower edge</w:t>
      </w:r>
    </w:p>
    <w:p w14:paraId="57468B6A"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rPr>
        <w:t>F</w:t>
      </w:r>
      <w:r w:rsidRPr="007F2B8A">
        <w:rPr>
          <w:i/>
          <w:vertAlign w:val="subscript"/>
        </w:rPr>
        <w:t>offset,block,low</w:t>
      </w:r>
      <w:r w:rsidRPr="007F2B8A">
        <w:rPr>
          <w:vertAlign w:val="subscript"/>
        </w:rPr>
        <w:tab/>
      </w:r>
      <w:r w:rsidRPr="007F2B8A">
        <w:t>Separation between lower edge of a sub-block and the center of the lowest component carrier within the sub-block</w:t>
      </w:r>
    </w:p>
    <w:p w14:paraId="485F3F65" w14:textId="77777777" w:rsidR="00092B5D" w:rsidRPr="007F2B8A" w:rsidRDefault="00092B5D" w:rsidP="00092B5D">
      <w:pPr>
        <w:tabs>
          <w:tab w:val="left" w:pos="1701"/>
          <w:tab w:val="left" w:pos="1843"/>
        </w:tabs>
        <w:spacing w:before="80"/>
        <w:ind w:left="1701" w:hanging="1701"/>
        <w:textAlignment w:val="auto"/>
      </w:pPr>
      <w:r w:rsidRPr="007F2B8A">
        <w:rPr>
          <w:i/>
        </w:rPr>
        <w:t>F</w:t>
      </w:r>
      <w:r w:rsidRPr="007F2B8A">
        <w:rPr>
          <w:i/>
          <w:vertAlign w:val="subscript"/>
        </w:rPr>
        <w:t>offset,block,high</w:t>
      </w:r>
      <w:r w:rsidRPr="007F2B8A">
        <w:rPr>
          <w:vertAlign w:val="subscript"/>
        </w:rPr>
        <w:tab/>
      </w:r>
      <w:r w:rsidRPr="007F2B8A">
        <w:t>Separation between higher edge of a sub-block and the center of the highest component carrier within the sub-block</w:t>
      </w:r>
    </w:p>
    <w:p w14:paraId="090FD006" w14:textId="77777777" w:rsidR="00092B5D" w:rsidRPr="007F2B8A" w:rsidRDefault="00092B5D" w:rsidP="00092B5D">
      <w:pPr>
        <w:tabs>
          <w:tab w:val="left" w:pos="1701"/>
          <w:tab w:val="left" w:pos="1843"/>
        </w:tabs>
        <w:spacing w:before="80"/>
        <w:ind w:left="1701" w:hanging="1701"/>
        <w:textAlignment w:val="auto"/>
      </w:pPr>
      <w:r w:rsidRPr="007F2B8A">
        <w:rPr>
          <w:i/>
        </w:rPr>
        <w:t>F</w:t>
      </w:r>
      <w:r w:rsidRPr="007F2B8A">
        <w:rPr>
          <w:i/>
          <w:vertAlign w:val="subscript"/>
        </w:rPr>
        <w:t>OOB</w:t>
      </w:r>
      <w:r w:rsidRPr="007F2B8A">
        <w:tab/>
        <w:t>The boundary between the E-UTRA out of band emission and spurious emission domains</w:t>
      </w:r>
    </w:p>
    <w:p w14:paraId="3EAC30D9"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I</w:t>
      </w:r>
      <w:r w:rsidRPr="007F2B8A">
        <w:rPr>
          <w:i/>
          <w:iCs/>
          <w:vertAlign w:val="subscript"/>
          <w:lang w:val="en-US"/>
        </w:rPr>
        <w:t>o</w:t>
      </w:r>
      <w:r w:rsidRPr="007F2B8A">
        <w:rPr>
          <w:lang w:val="en-US"/>
        </w:rPr>
        <w:tab/>
        <w:t xml:space="preserve">The power spectral density of the total input signal (power averaged over the useful part of the symbols within </w:t>
      </w:r>
      <w:r w:rsidRPr="007F2B8A">
        <w:rPr>
          <w:rFonts w:eastAsia="?? ??"/>
          <w:lang w:val="en-US"/>
        </w:rPr>
        <w:t>the transmission bandwidth configuration, divided by the total number of RE for this configuration and normalised to the subcarrier spacing</w:t>
      </w:r>
      <w:r w:rsidRPr="007F2B8A">
        <w:rPr>
          <w:lang w:val="en-US"/>
        </w:rPr>
        <w:t>) at the UE antenna connector, including the own-cell downlink signal</w:t>
      </w:r>
    </w:p>
    <w:p w14:paraId="6EDAD749" w14:textId="77777777" w:rsidR="00092B5D" w:rsidRPr="007F2B8A" w:rsidRDefault="00092B5D" w:rsidP="00092B5D">
      <w:pPr>
        <w:tabs>
          <w:tab w:val="left" w:pos="1701"/>
          <w:tab w:val="left" w:pos="1843"/>
        </w:tabs>
        <w:spacing w:before="80"/>
        <w:ind w:left="1701" w:hanging="1701"/>
        <w:textAlignment w:val="auto"/>
        <w:rPr>
          <w:rFonts w:eastAsia="?? ??"/>
          <w:lang w:val="en-US"/>
        </w:rPr>
      </w:pPr>
      <w:r w:rsidRPr="007F2B8A">
        <w:rPr>
          <w:i/>
          <w:iCs/>
          <w:lang w:val="en-US"/>
        </w:rPr>
        <w:t>I</w:t>
      </w:r>
      <w:r w:rsidRPr="007F2B8A">
        <w:rPr>
          <w:i/>
          <w:iCs/>
          <w:vertAlign w:val="subscript"/>
          <w:lang w:val="en-US"/>
        </w:rPr>
        <w:t>or</w:t>
      </w:r>
      <w:r w:rsidRPr="007F2B8A">
        <w:rPr>
          <w:lang w:val="en-US"/>
        </w:rPr>
        <w:tab/>
      </w:r>
      <w:r w:rsidRPr="007F2B8A">
        <w:rPr>
          <w:rFonts w:eastAsia="?? ??" w:cs="v5.0.0"/>
          <w:lang w:val="en-US"/>
        </w:rPr>
        <w:t xml:space="preserve">The total transmitted power spectral density of the </w:t>
      </w:r>
      <w:r w:rsidRPr="007F2B8A">
        <w:rPr>
          <w:lang w:val="en-US"/>
        </w:rPr>
        <w:t xml:space="preserve">own-cell </w:t>
      </w:r>
      <w:r w:rsidRPr="007F2B8A">
        <w:rPr>
          <w:rFonts w:eastAsia="?? ??" w:cs="v5.0.0"/>
          <w:lang w:val="en-US"/>
        </w:rPr>
        <w:t xml:space="preserve">downlink signal </w:t>
      </w:r>
      <w:r w:rsidRPr="007F2B8A">
        <w:rPr>
          <w:lang w:val="en-US"/>
        </w:rPr>
        <w:t>(power averaged over the useful part of the symbols within</w:t>
      </w:r>
      <w:r w:rsidRPr="007F2B8A">
        <w:rPr>
          <w:rFonts w:eastAsia="?? ??"/>
          <w:lang w:val="en-US"/>
        </w:rPr>
        <w:t xml:space="preserve"> the transmission bandwidth configuration, divided by the total number of RE for this configuration and normalised to the subcarrier spacing</w:t>
      </w:r>
      <w:r w:rsidRPr="007F2B8A">
        <w:rPr>
          <w:lang w:val="en-US"/>
        </w:rPr>
        <w:t xml:space="preserve">) </w:t>
      </w:r>
      <w:r w:rsidRPr="007F2B8A">
        <w:rPr>
          <w:rFonts w:eastAsia="?? ??" w:cs="v5.0.0"/>
          <w:lang w:val="en-US"/>
        </w:rPr>
        <w:t>at the eNode B transmit antenna connector</w:t>
      </w:r>
      <w:r w:rsidRPr="007F2B8A">
        <w:rPr>
          <w:rFonts w:eastAsia="?? ??"/>
          <w:lang w:val="en-US"/>
        </w:rPr>
        <w:t xml:space="preserve"> </w:t>
      </w:r>
    </w:p>
    <w:p w14:paraId="5C81FF48" w14:textId="77777777" w:rsidR="00092B5D" w:rsidRPr="007F2B8A" w:rsidRDefault="00092B5D" w:rsidP="00092B5D">
      <w:pPr>
        <w:tabs>
          <w:tab w:val="left" w:pos="1701"/>
          <w:tab w:val="left" w:pos="1843"/>
        </w:tabs>
        <w:spacing w:before="80"/>
        <w:ind w:left="1701" w:hanging="1701"/>
        <w:textAlignment w:val="auto"/>
        <w:rPr>
          <w:lang w:val="en-US"/>
        </w:rPr>
      </w:pPr>
      <w:r w:rsidRPr="007F2B8A">
        <w:rPr>
          <w:rFonts w:eastAsia="?? ??" w:cs="v5.0.0"/>
          <w:i/>
          <w:iCs/>
          <w:lang w:val="en-US"/>
        </w:rPr>
        <w:t>Î</w:t>
      </w:r>
      <w:r w:rsidRPr="007F2B8A">
        <w:rPr>
          <w:rFonts w:eastAsia="?? ??" w:cs="v5.0.0"/>
          <w:i/>
          <w:iCs/>
          <w:vertAlign w:val="subscript"/>
          <w:lang w:val="en-US"/>
        </w:rPr>
        <w:t>or</w:t>
      </w:r>
      <w:r w:rsidRPr="007F2B8A">
        <w:rPr>
          <w:rFonts w:eastAsia="?? ??" w:cs="v5.0.0"/>
          <w:lang w:val="en-US"/>
        </w:rPr>
        <w:tab/>
      </w:r>
      <w:r w:rsidRPr="007F2B8A">
        <w:rPr>
          <w:rFonts w:eastAsia="?? ??"/>
          <w:lang w:val="en-US"/>
        </w:rPr>
        <w:t xml:space="preserve">The total received power spectral density </w:t>
      </w:r>
      <w:r w:rsidRPr="007F2B8A">
        <w:rPr>
          <w:rFonts w:eastAsia="?? ??" w:cs="v5.0.0"/>
          <w:lang w:val="en-US"/>
        </w:rPr>
        <w:t xml:space="preserve">of the </w:t>
      </w:r>
      <w:r w:rsidRPr="007F2B8A">
        <w:rPr>
          <w:lang w:val="en-US"/>
        </w:rPr>
        <w:t xml:space="preserve">own-cell </w:t>
      </w:r>
      <w:r w:rsidRPr="007F2B8A">
        <w:rPr>
          <w:rFonts w:eastAsia="?? ??" w:cs="v5.0.0"/>
          <w:lang w:val="en-US"/>
        </w:rPr>
        <w:t xml:space="preserve">downlink signal </w:t>
      </w:r>
      <w:r w:rsidRPr="007F2B8A">
        <w:rPr>
          <w:lang w:val="en-US"/>
        </w:rPr>
        <w:t xml:space="preserve">(power averaged over the useful part of the symbols within </w:t>
      </w:r>
      <w:r w:rsidRPr="007F2B8A">
        <w:rPr>
          <w:rFonts w:eastAsia="?? ??"/>
          <w:lang w:val="en-US"/>
        </w:rPr>
        <w:t>the transmission bandwidth configuration, divided by the total number of RE for this configuration and normalised to the subcarrier spacing</w:t>
      </w:r>
      <w:r w:rsidRPr="007F2B8A">
        <w:rPr>
          <w:lang w:val="en-US"/>
        </w:rPr>
        <w:t xml:space="preserve">) </w:t>
      </w:r>
      <w:r w:rsidRPr="007F2B8A">
        <w:rPr>
          <w:rFonts w:eastAsia="?? ??"/>
          <w:lang w:val="en-US"/>
        </w:rPr>
        <w:t>at the UE antenna connector</w:t>
      </w:r>
    </w:p>
    <w:p w14:paraId="022B5F6D" w14:textId="77777777" w:rsidR="00092B5D" w:rsidRPr="007F2B8A" w:rsidRDefault="00092B5D" w:rsidP="00092B5D">
      <w:pPr>
        <w:tabs>
          <w:tab w:val="left" w:pos="1701"/>
          <w:tab w:val="left" w:pos="1843"/>
        </w:tabs>
        <w:spacing w:before="80"/>
        <w:ind w:left="1701" w:hanging="1701"/>
        <w:textAlignment w:val="auto"/>
        <w:rPr>
          <w:rFonts w:eastAsia="?? ??"/>
          <w:lang w:val="en-US"/>
        </w:rPr>
      </w:pPr>
      <w:r w:rsidRPr="007F2B8A">
        <w:rPr>
          <w:i/>
          <w:iCs/>
          <w:lang w:val="en-US"/>
        </w:rPr>
        <w:t>I</w:t>
      </w:r>
      <w:r w:rsidRPr="007F2B8A">
        <w:rPr>
          <w:i/>
          <w:iCs/>
          <w:vertAlign w:val="subscript"/>
          <w:lang w:val="en-US"/>
        </w:rPr>
        <w:t>ot</w:t>
      </w:r>
      <w:r w:rsidRPr="007F2B8A">
        <w:rPr>
          <w:lang w:val="en-US"/>
        </w:rPr>
        <w:tab/>
      </w:r>
      <w:r w:rsidRPr="007F2B8A">
        <w:rPr>
          <w:rFonts w:eastAsia="?? ??"/>
          <w:lang w:val="en-US"/>
        </w:rPr>
        <w:t xml:space="preserve">The received </w:t>
      </w:r>
      <w:r w:rsidRPr="007F2B8A">
        <w:rPr>
          <w:lang w:val="en-US"/>
        </w:rPr>
        <w:t>power</w:t>
      </w:r>
      <w:r w:rsidRPr="007F2B8A">
        <w:rPr>
          <w:rFonts w:eastAsia="?? ??"/>
          <w:lang w:val="en-US"/>
        </w:rPr>
        <w:t xml:space="preserve"> spectral density</w:t>
      </w:r>
      <w:r w:rsidRPr="007F2B8A">
        <w:rPr>
          <w:lang w:val="en-US"/>
        </w:rPr>
        <w:t xml:space="preserve"> </w:t>
      </w:r>
      <w:r w:rsidRPr="007F2B8A">
        <w:rPr>
          <w:rFonts w:eastAsia="?? ??"/>
          <w:lang w:val="en-US"/>
        </w:rPr>
        <w:t xml:space="preserve">of the total noise and interference </w:t>
      </w:r>
      <w:r w:rsidRPr="007F2B8A">
        <w:rPr>
          <w:lang w:val="en-US"/>
        </w:rPr>
        <w:t>for a certain RE</w:t>
      </w:r>
      <w:r w:rsidRPr="007F2B8A">
        <w:rPr>
          <w:rFonts w:eastAsia="?? ??"/>
          <w:lang w:val="en-US"/>
        </w:rPr>
        <w:t xml:space="preserve"> </w:t>
      </w:r>
      <w:r w:rsidRPr="007F2B8A">
        <w:rPr>
          <w:lang w:val="en-US"/>
        </w:rPr>
        <w:t xml:space="preserve">(average power obtained within the RE and normalized to the subcarrier spacing) </w:t>
      </w:r>
      <w:r w:rsidRPr="007F2B8A">
        <w:rPr>
          <w:rFonts w:eastAsia="?? ??"/>
          <w:lang w:val="en-US"/>
        </w:rPr>
        <w:t xml:space="preserve">as measured at the UE antenna connector </w:t>
      </w:r>
    </w:p>
    <w:p w14:paraId="54F88C26" w14:textId="77777777" w:rsidR="00092B5D" w:rsidRPr="007F2B8A" w:rsidRDefault="00092B5D" w:rsidP="00092B5D">
      <w:pPr>
        <w:tabs>
          <w:tab w:val="left" w:pos="1701"/>
          <w:tab w:val="left" w:pos="1843"/>
        </w:tabs>
        <w:spacing w:before="80"/>
        <w:ind w:left="1701" w:hanging="1701"/>
        <w:textAlignment w:val="auto"/>
        <w:rPr>
          <w:rFonts w:eastAsia="?? ??"/>
          <w:lang w:val="en-US"/>
        </w:rPr>
      </w:pPr>
      <w:r w:rsidRPr="007F2B8A">
        <w:rPr>
          <w:i/>
          <w:iCs/>
          <w:szCs w:val="18"/>
          <w:lang w:val="en-US"/>
        </w:rPr>
        <w:t>L</w:t>
      </w:r>
      <w:r w:rsidRPr="007F2B8A">
        <w:rPr>
          <w:i/>
          <w:iCs/>
          <w:szCs w:val="18"/>
          <w:vertAlign w:val="subscript"/>
          <w:lang w:val="en-US"/>
        </w:rPr>
        <w:t>CRB</w:t>
      </w:r>
      <w:r w:rsidRPr="007F2B8A">
        <w:rPr>
          <w:rFonts w:ascii="Arial" w:hAnsi="Arial" w:cs="Arial"/>
          <w:sz w:val="18"/>
          <w:szCs w:val="18"/>
          <w:vertAlign w:val="subscript"/>
          <w:lang w:val="en-US"/>
        </w:rPr>
        <w:tab/>
      </w:r>
      <w:r w:rsidRPr="007F2B8A">
        <w:t>Transmission bandwidth which represents t</w:t>
      </w:r>
      <w:r w:rsidRPr="007F2B8A">
        <w:rPr>
          <w:rFonts w:cs="Arial"/>
          <w:szCs w:val="18"/>
        </w:rPr>
        <w:t>he length of a contiguous resource block allocation expressed in units of resources blocks</w:t>
      </w:r>
    </w:p>
    <w:p w14:paraId="5E256672"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cp</w:t>
      </w:r>
      <w:r w:rsidRPr="007F2B8A">
        <w:rPr>
          <w:vertAlign w:val="subscript"/>
          <w:lang w:val="en-US"/>
        </w:rPr>
        <w:tab/>
      </w:r>
      <w:r w:rsidRPr="007F2B8A">
        <w:rPr>
          <w:lang w:val="en-US"/>
        </w:rPr>
        <w:t>Cyclic prefix length</w:t>
      </w:r>
    </w:p>
    <w:p w14:paraId="5BD80FAF"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DL</w:t>
      </w:r>
      <w:r w:rsidRPr="007F2B8A">
        <w:rPr>
          <w:lang w:val="en-US"/>
        </w:rPr>
        <w:tab/>
        <w:t>Downlink EARFCN</w:t>
      </w:r>
    </w:p>
    <w:p w14:paraId="0ADE9879"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oc</w:t>
      </w:r>
      <w:r w:rsidRPr="007F2B8A">
        <w:rPr>
          <w:lang w:val="en-US"/>
        </w:rPr>
        <w:tab/>
        <w:t xml:space="preserve">The power spectral density of a white noise source (average power per RE </w:t>
      </w:r>
      <w:r w:rsidRPr="007F2B8A">
        <w:rPr>
          <w:rFonts w:eastAsia="?? ??"/>
          <w:lang w:val="en-US"/>
        </w:rPr>
        <w:t>normalised to the subcarrier spacing</w:t>
      </w:r>
      <w:r w:rsidRPr="007F2B8A">
        <w:rPr>
          <w:lang w:val="en-US"/>
        </w:rPr>
        <w:t>), simulating interference from cells that are not defined in a test procedure, as measured at the UE antenna connector</w:t>
      </w:r>
    </w:p>
    <w:p w14:paraId="188C2304"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oc</w:t>
      </w:r>
      <w:r w:rsidRPr="007F2B8A">
        <w:rPr>
          <w:vertAlign w:val="subscript"/>
          <w:lang w:val="en-US"/>
        </w:rPr>
        <w:t>1</w:t>
      </w:r>
      <w:r w:rsidRPr="007F2B8A">
        <w:rPr>
          <w:lang w:val="en-US"/>
        </w:rPr>
        <w:tab/>
        <w:t xml:space="preserve">The power spectral density of a white noise source (average power per RE normalized to the subcarrier spacing), simulating interference </w:t>
      </w:r>
      <w:r w:rsidRPr="007F2B8A">
        <w:rPr>
          <w:lang w:val="en-US" w:eastAsia="zh-CN"/>
        </w:rPr>
        <w:t xml:space="preserve">in non-CRS symbols in ABS subframe </w:t>
      </w:r>
      <w:r w:rsidRPr="007F2B8A">
        <w:rPr>
          <w:lang w:val="en-US"/>
        </w:rPr>
        <w:t>from cells that are not defined in a test procedure, as measured at the UE antenna connector</w:t>
      </w:r>
    </w:p>
    <w:p w14:paraId="532807C0" w14:textId="77777777" w:rsidR="00092B5D" w:rsidRPr="007F2B8A" w:rsidRDefault="00092B5D" w:rsidP="00092B5D">
      <w:pPr>
        <w:tabs>
          <w:tab w:val="left" w:pos="1701"/>
          <w:tab w:val="left" w:pos="1843"/>
        </w:tabs>
        <w:spacing w:before="80"/>
        <w:ind w:left="1701" w:hanging="1701"/>
        <w:textAlignment w:val="auto"/>
        <w:rPr>
          <w:lang w:val="en-US" w:eastAsia="zh-CN"/>
        </w:rPr>
      </w:pPr>
      <w:r w:rsidRPr="007F2B8A">
        <w:rPr>
          <w:i/>
          <w:iCs/>
          <w:lang w:val="en-US"/>
        </w:rPr>
        <w:t>N</w:t>
      </w:r>
      <w:r w:rsidRPr="007F2B8A">
        <w:rPr>
          <w:i/>
          <w:iCs/>
          <w:vertAlign w:val="subscript"/>
          <w:lang w:val="en-US"/>
        </w:rPr>
        <w:t>oc</w:t>
      </w:r>
      <w:r w:rsidRPr="007F2B8A">
        <w:rPr>
          <w:vertAlign w:val="subscript"/>
          <w:lang w:val="en-US"/>
        </w:rPr>
        <w:t>2</w:t>
      </w:r>
      <w:r w:rsidRPr="007F2B8A">
        <w:rPr>
          <w:lang w:val="en-US"/>
        </w:rPr>
        <w:tab/>
        <w:t xml:space="preserve">The power spectral density of a white noise source (average power per RE normalized to the subcarrier spacing), simulating interference </w:t>
      </w:r>
      <w:r w:rsidRPr="007F2B8A">
        <w:rPr>
          <w:lang w:val="en-US" w:eastAsia="zh-CN"/>
        </w:rPr>
        <w:t xml:space="preserve">in CRS symbols in ABS subframe </w:t>
      </w:r>
      <w:r w:rsidRPr="007F2B8A">
        <w:rPr>
          <w:lang w:val="en-US"/>
        </w:rPr>
        <w:t>from all cells that are not defined in a test procedure, as measured at the UE antenna connector</w:t>
      </w:r>
    </w:p>
    <w:p w14:paraId="41BE2C8A"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oc</w:t>
      </w:r>
      <w:r w:rsidRPr="007F2B8A">
        <w:rPr>
          <w:vertAlign w:val="subscript"/>
          <w:lang w:val="en-US"/>
        </w:rPr>
        <w:t>3</w:t>
      </w:r>
      <w:r w:rsidRPr="007F2B8A">
        <w:rPr>
          <w:lang w:val="en-US" w:eastAsia="zh-CN"/>
        </w:rPr>
        <w:tab/>
      </w:r>
      <w:r w:rsidRPr="007F2B8A">
        <w:rPr>
          <w:lang w:val="en-US"/>
        </w:rPr>
        <w:t xml:space="preserve">The power spectral density of a white noise source (average power per RE </w:t>
      </w:r>
      <w:r w:rsidRPr="007F2B8A">
        <w:rPr>
          <w:rFonts w:eastAsia="?? ??"/>
          <w:lang w:val="en-US"/>
        </w:rPr>
        <w:t>normalised to the subcarrier spacing</w:t>
      </w:r>
      <w:r w:rsidRPr="007F2B8A">
        <w:rPr>
          <w:lang w:val="en-US"/>
        </w:rPr>
        <w:t xml:space="preserve">), simulating interference </w:t>
      </w:r>
      <w:r w:rsidRPr="007F2B8A">
        <w:rPr>
          <w:lang w:val="en-US" w:eastAsia="zh-CN"/>
        </w:rPr>
        <w:t xml:space="preserve">in non-ABS subframe </w:t>
      </w:r>
      <w:r w:rsidRPr="007F2B8A">
        <w:rPr>
          <w:lang w:val="en-US"/>
        </w:rPr>
        <w:t>from cells that are not defined in a test procedure, as measured at the UE antenna connector</w:t>
      </w:r>
    </w:p>
    <w:p w14:paraId="37BF712A" w14:textId="77777777" w:rsidR="00092B5D" w:rsidRPr="007F2B8A" w:rsidRDefault="00092B5D" w:rsidP="00092B5D">
      <w:pPr>
        <w:tabs>
          <w:tab w:val="left" w:pos="1701"/>
          <w:tab w:val="left" w:pos="1843"/>
        </w:tabs>
        <w:spacing w:before="80"/>
        <w:ind w:left="1701" w:hanging="1701"/>
        <w:textAlignment w:val="auto"/>
        <w:rPr>
          <w:i/>
        </w:rPr>
      </w:pPr>
      <w:r w:rsidRPr="007F2B8A">
        <w:rPr>
          <w:i/>
          <w:noProof/>
        </w:rPr>
        <w:drawing>
          <wp:inline distT="0" distB="0" distL="0" distR="0" wp14:anchorId="04F37D7E" wp14:editId="0C220BAA">
            <wp:extent cx="27432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7F2B8A">
        <w:rPr>
          <w:i/>
        </w:rPr>
        <w:tab/>
      </w:r>
      <w:r w:rsidRPr="007F2B8A">
        <w:t xml:space="preserve">The power </w:t>
      </w:r>
      <w:r w:rsidRPr="007F2B8A">
        <w:rPr>
          <w:lang w:val="en-US"/>
        </w:rPr>
        <w:t>spectral</w:t>
      </w:r>
      <w:r w:rsidRPr="007F2B8A">
        <w:t xml:space="preserve">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14:paraId="46653997"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Offs-DL</w:t>
      </w:r>
      <w:r w:rsidRPr="007F2B8A">
        <w:rPr>
          <w:lang w:val="en-US"/>
        </w:rPr>
        <w:tab/>
        <w:t>Offset used for calculating downlink EARFCN</w:t>
      </w:r>
    </w:p>
    <w:p w14:paraId="345F2DD3"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Offs-UL</w:t>
      </w:r>
      <w:r w:rsidRPr="007F2B8A">
        <w:rPr>
          <w:lang w:val="en-US"/>
        </w:rPr>
        <w:tab/>
        <w:t>Offset used for calculating uplink EARFCN</w:t>
      </w:r>
    </w:p>
    <w:p w14:paraId="426DB492"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otx</w:t>
      </w:r>
      <w:r w:rsidRPr="007F2B8A">
        <w:rPr>
          <w:lang w:val="en-US"/>
        </w:rPr>
        <w:tab/>
      </w:r>
      <w:r w:rsidRPr="007F2B8A">
        <w:rPr>
          <w:rFonts w:eastAsia="?? ??"/>
          <w:lang w:val="en-US"/>
        </w:rPr>
        <w:t xml:space="preserve">The </w:t>
      </w:r>
      <w:r w:rsidRPr="007F2B8A">
        <w:rPr>
          <w:lang w:val="en-US"/>
        </w:rPr>
        <w:t>power</w:t>
      </w:r>
      <w:r w:rsidRPr="007F2B8A">
        <w:rPr>
          <w:rFonts w:eastAsia="?? ??"/>
          <w:lang w:val="en-US"/>
        </w:rPr>
        <w:t xml:space="preserve"> spectral density of a white noise source </w:t>
      </w:r>
      <w:r w:rsidRPr="007F2B8A">
        <w:rPr>
          <w:lang w:val="en-US"/>
        </w:rPr>
        <w:t xml:space="preserve">(average power per RE </w:t>
      </w:r>
      <w:r w:rsidRPr="007F2B8A">
        <w:rPr>
          <w:rFonts w:eastAsia="?? ??"/>
          <w:lang w:val="en-US"/>
        </w:rPr>
        <w:t xml:space="preserve">normalised to the </w:t>
      </w:r>
      <w:r w:rsidRPr="007F2B8A">
        <w:rPr>
          <w:lang w:val="en-US"/>
        </w:rPr>
        <w:t>subcarrier</w:t>
      </w:r>
      <w:r w:rsidRPr="007F2B8A">
        <w:rPr>
          <w:rFonts w:eastAsia="?? ??"/>
          <w:lang w:val="en-US"/>
        </w:rPr>
        <w:t xml:space="preserve"> spacing</w:t>
      </w:r>
      <w:r w:rsidRPr="007F2B8A">
        <w:rPr>
          <w:lang w:val="en-US"/>
        </w:rPr>
        <w:t xml:space="preserve">) </w:t>
      </w:r>
      <w:r w:rsidRPr="007F2B8A">
        <w:rPr>
          <w:rFonts w:eastAsia="?? ??"/>
          <w:lang w:val="en-US"/>
        </w:rPr>
        <w:t>simulating eNode B transmitter impairments as measured at the eNode B transmit antenna connector</w:t>
      </w:r>
    </w:p>
    <w:p w14:paraId="05B5125E"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RB</w:t>
      </w:r>
      <w:r w:rsidRPr="007F2B8A">
        <w:rPr>
          <w:lang w:val="en-US"/>
        </w:rPr>
        <w:tab/>
        <w:t xml:space="preserve">Transmission bandwidth configuration, expressed in units of resource blocks </w:t>
      </w:r>
    </w:p>
    <w:p w14:paraId="0E8E6503"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RB_agg</w:t>
      </w:r>
      <w:r w:rsidRPr="007F2B8A">
        <w:rPr>
          <w:vertAlign w:val="subscript"/>
          <w:lang w:val="en-US"/>
        </w:rPr>
        <w:tab/>
      </w:r>
      <w:r w:rsidRPr="007F2B8A">
        <w:rPr>
          <w:lang w:val="en-US"/>
        </w:rPr>
        <w:t>Aggregated transmission bandwidth configuration. The number of the aggregated RBs within the fully allocated aggregated channel bandwidth</w:t>
      </w:r>
    </w:p>
    <w:p w14:paraId="07C5D4CC"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RB_alloc</w:t>
      </w:r>
      <w:r w:rsidRPr="007F2B8A">
        <w:rPr>
          <w:vertAlign w:val="subscript"/>
          <w:lang w:val="en-US"/>
        </w:rPr>
        <w:tab/>
      </w:r>
      <w:r w:rsidRPr="007F2B8A">
        <w:rPr>
          <w:lang w:val="en-US"/>
        </w:rPr>
        <w:t>Total number of simultaneously transmitted resource blocks in aggregated channel bandwidth configuration</w:t>
      </w:r>
    </w:p>
    <w:p w14:paraId="4B814C22" w14:textId="77777777" w:rsidR="00092B5D" w:rsidRPr="007F2B8A" w:rsidRDefault="00092B5D" w:rsidP="00092B5D">
      <w:pPr>
        <w:tabs>
          <w:tab w:val="left" w:pos="1701"/>
          <w:tab w:val="left" w:pos="1843"/>
        </w:tabs>
        <w:spacing w:before="80"/>
        <w:ind w:left="1701" w:hanging="1701"/>
        <w:textAlignment w:val="auto"/>
      </w:pPr>
      <w:r w:rsidRPr="007F2B8A">
        <w:rPr>
          <w:i/>
        </w:rPr>
        <w:t>N</w:t>
      </w:r>
      <w:r w:rsidRPr="007F2B8A">
        <w:rPr>
          <w:i/>
          <w:vertAlign w:val="subscript"/>
        </w:rPr>
        <w:t>RB,c</w:t>
      </w:r>
      <w:r w:rsidRPr="007F2B8A">
        <w:rPr>
          <w:vertAlign w:val="subscript"/>
        </w:rPr>
        <w:tab/>
      </w:r>
      <w:r w:rsidRPr="007F2B8A">
        <w:t xml:space="preserve">The </w:t>
      </w:r>
      <w:r w:rsidRPr="007F2B8A">
        <w:rPr>
          <w:lang w:val="en-US"/>
        </w:rPr>
        <w:t>transmission</w:t>
      </w:r>
      <w:r w:rsidRPr="007F2B8A">
        <w:t xml:space="preserve"> bandwidth configuration of component carrier </w:t>
      </w:r>
      <w:r w:rsidRPr="007F2B8A">
        <w:rPr>
          <w:i/>
        </w:rPr>
        <w:t>c</w:t>
      </w:r>
      <w:r w:rsidRPr="007F2B8A">
        <w:t>, expressed in units of resource blocks</w:t>
      </w:r>
    </w:p>
    <w:p w14:paraId="3A528CC5" w14:textId="77777777" w:rsidR="00092B5D" w:rsidRPr="007F2B8A" w:rsidRDefault="00092B5D" w:rsidP="00092B5D">
      <w:pPr>
        <w:tabs>
          <w:tab w:val="left" w:pos="1701"/>
          <w:tab w:val="left" w:pos="1843"/>
        </w:tabs>
        <w:spacing w:before="80"/>
        <w:ind w:left="1701" w:hanging="1701"/>
        <w:textAlignment w:val="auto"/>
      </w:pPr>
      <w:r w:rsidRPr="007F2B8A">
        <w:rPr>
          <w:i/>
        </w:rPr>
        <w:t>N</w:t>
      </w:r>
      <w:r w:rsidRPr="007F2B8A">
        <w:rPr>
          <w:i/>
          <w:vertAlign w:val="subscript"/>
        </w:rPr>
        <w:t>RB,largest BW</w:t>
      </w:r>
      <w:r w:rsidRPr="007F2B8A">
        <w:rPr>
          <w:vertAlign w:val="subscript"/>
        </w:rPr>
        <w:tab/>
      </w:r>
      <w:r w:rsidRPr="007F2B8A">
        <w:t xml:space="preserve">The largest </w:t>
      </w:r>
      <w:r w:rsidRPr="007F2B8A">
        <w:rPr>
          <w:lang w:val="en-US"/>
        </w:rPr>
        <w:t>transmission</w:t>
      </w:r>
      <w:r w:rsidRPr="007F2B8A">
        <w:t xml:space="preserve"> bandwidth configuration of the component carriers in the bandwidth combination, expressed in units of resource blocks</w:t>
      </w:r>
    </w:p>
    <w:p w14:paraId="0BEF21EF"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N</w:t>
      </w:r>
      <w:r w:rsidRPr="007F2B8A">
        <w:rPr>
          <w:i/>
          <w:iCs/>
          <w:vertAlign w:val="subscript"/>
          <w:lang w:val="en-US"/>
        </w:rPr>
        <w:t>UL</w:t>
      </w:r>
      <w:r w:rsidRPr="007F2B8A">
        <w:rPr>
          <w:lang w:val="en-US"/>
        </w:rPr>
        <w:tab/>
        <w:t>Uplink EARFCN</w:t>
      </w:r>
    </w:p>
    <w:p w14:paraId="6FF5826C"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Rav</w:t>
      </w:r>
      <w:r w:rsidRPr="007F2B8A">
        <w:rPr>
          <w:lang w:val="en-US"/>
        </w:rPr>
        <w:tab/>
        <w:t>Minimum average throughput per RB</w:t>
      </w:r>
    </w:p>
    <w:p w14:paraId="389956B5"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P</w:t>
      </w:r>
      <w:r w:rsidRPr="007F2B8A">
        <w:rPr>
          <w:i/>
          <w:iCs/>
          <w:vertAlign w:val="subscript"/>
          <w:lang w:val="en-US"/>
        </w:rPr>
        <w:t>CMAX</w:t>
      </w:r>
      <w:r w:rsidRPr="007F2B8A">
        <w:rPr>
          <w:vertAlign w:val="subscript"/>
          <w:lang w:val="en-US"/>
        </w:rPr>
        <w:tab/>
      </w:r>
      <w:r w:rsidRPr="007F2B8A">
        <w:rPr>
          <w:lang w:val="en-US"/>
        </w:rPr>
        <w:t>The configured maximum UE output power</w:t>
      </w:r>
    </w:p>
    <w:p w14:paraId="6DA01FC3" w14:textId="77777777" w:rsidR="00092B5D" w:rsidRPr="007F2B8A" w:rsidRDefault="00092B5D" w:rsidP="00092B5D">
      <w:pPr>
        <w:tabs>
          <w:tab w:val="left" w:pos="1701"/>
          <w:tab w:val="left" w:pos="1843"/>
        </w:tabs>
        <w:spacing w:before="80"/>
        <w:ind w:left="1701" w:hanging="1701"/>
        <w:textAlignment w:val="auto"/>
        <w:rPr>
          <w:lang w:val="en-US"/>
        </w:rPr>
      </w:pPr>
      <w:r w:rsidRPr="007F2B8A">
        <w:rPr>
          <w:rFonts w:cs="Vrinda"/>
          <w:i/>
          <w:iCs/>
          <w:lang w:val="en-US" w:bidi="bn-IN"/>
        </w:rPr>
        <w:t>P</w:t>
      </w:r>
      <w:r w:rsidRPr="007F2B8A">
        <w:rPr>
          <w:rFonts w:cs="Vrinda"/>
          <w:i/>
          <w:iCs/>
          <w:vertAlign w:val="subscript"/>
          <w:lang w:val="en-US" w:bidi="bn-IN"/>
        </w:rPr>
        <w:t>CMAX,</w:t>
      </w:r>
      <w:r w:rsidRPr="007F2B8A">
        <w:rPr>
          <w:rFonts w:cs="Vrinda"/>
          <w:i/>
          <w:iCs/>
          <w:vertAlign w:val="subscript"/>
          <w:lang w:val="en-US" w:eastAsia="zh-CN" w:bidi="bn-IN"/>
        </w:rPr>
        <w:t>c</w:t>
      </w:r>
      <w:r w:rsidRPr="007F2B8A">
        <w:rPr>
          <w:rFonts w:cs="Vrinda"/>
          <w:vertAlign w:val="subscript"/>
          <w:lang w:val="en-US" w:bidi="bn-IN"/>
        </w:rPr>
        <w:t xml:space="preserve"> </w:t>
      </w:r>
      <w:r w:rsidRPr="007F2B8A">
        <w:rPr>
          <w:rFonts w:cs="Vrinda"/>
          <w:lang w:val="en-US" w:bidi="bn-IN"/>
        </w:rPr>
        <w:tab/>
      </w:r>
      <w:r w:rsidRPr="007F2B8A">
        <w:rPr>
          <w:lang w:val="en-US"/>
        </w:rPr>
        <w:t xml:space="preserve">The configured maximum UE output power for serving cell </w:t>
      </w:r>
      <w:r w:rsidRPr="007F2B8A">
        <w:rPr>
          <w:i/>
          <w:lang w:val="en-US"/>
        </w:rPr>
        <w:t>c</w:t>
      </w:r>
    </w:p>
    <w:p w14:paraId="32EF7D04"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P</w:t>
      </w:r>
      <w:r w:rsidRPr="007F2B8A">
        <w:rPr>
          <w:i/>
          <w:iCs/>
          <w:vertAlign w:val="subscript"/>
          <w:lang w:val="en-US"/>
        </w:rPr>
        <w:t>EMAX</w:t>
      </w:r>
      <w:r w:rsidRPr="007F2B8A">
        <w:rPr>
          <w:i/>
          <w:iCs/>
          <w:lang w:val="en-US"/>
        </w:rPr>
        <w:t xml:space="preserve"> </w:t>
      </w:r>
      <w:r w:rsidRPr="007F2B8A">
        <w:rPr>
          <w:lang w:val="en-US"/>
        </w:rPr>
        <w:tab/>
        <w:t>Maximum allowed UE output power signalled by higher layers</w:t>
      </w:r>
    </w:p>
    <w:p w14:paraId="289BE1FD"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bidi="bn-IN"/>
        </w:rPr>
        <w:t>P</w:t>
      </w:r>
      <w:r w:rsidRPr="007F2B8A">
        <w:rPr>
          <w:i/>
          <w:iCs/>
          <w:vertAlign w:val="subscript"/>
          <w:lang w:val="en-US" w:bidi="bn-IN"/>
        </w:rPr>
        <w:t>EMAX</w:t>
      </w:r>
      <w:r w:rsidRPr="007F2B8A">
        <w:rPr>
          <w:rFonts w:cs="Vrinda"/>
          <w:i/>
          <w:iCs/>
          <w:vertAlign w:val="subscript"/>
          <w:lang w:val="en-US" w:bidi="bn-IN"/>
        </w:rPr>
        <w:t>,</w:t>
      </w:r>
      <w:r w:rsidRPr="007F2B8A">
        <w:rPr>
          <w:rFonts w:cs="Vrinda"/>
          <w:i/>
          <w:iCs/>
          <w:vertAlign w:val="subscript"/>
          <w:lang w:val="en-US" w:eastAsia="zh-CN" w:bidi="bn-IN"/>
        </w:rPr>
        <w:t>c</w:t>
      </w:r>
      <w:r w:rsidRPr="007F2B8A">
        <w:rPr>
          <w:rFonts w:cs="Vrinda"/>
          <w:i/>
          <w:vertAlign w:val="subscript"/>
          <w:lang w:val="en-US" w:eastAsia="zh-CN" w:bidi="bn-IN"/>
        </w:rPr>
        <w:tab/>
      </w:r>
      <w:r w:rsidRPr="007F2B8A">
        <w:rPr>
          <w:lang w:val="en-US"/>
        </w:rPr>
        <w:t xml:space="preserve">Maximum allowed UE output power signalled by higher layers for serving cell </w:t>
      </w:r>
      <w:r w:rsidRPr="007F2B8A">
        <w:rPr>
          <w:i/>
          <w:lang w:val="en-US"/>
        </w:rPr>
        <w:t>c</w:t>
      </w:r>
      <w:r w:rsidRPr="007F2B8A">
        <w:rPr>
          <w:lang w:val="en-US"/>
        </w:rPr>
        <w:t xml:space="preserve"> </w:t>
      </w:r>
    </w:p>
    <w:p w14:paraId="7F397116" w14:textId="77777777" w:rsidR="00092B5D" w:rsidRPr="007F2B8A" w:rsidRDefault="00092B5D" w:rsidP="00092B5D">
      <w:pPr>
        <w:tabs>
          <w:tab w:val="left" w:pos="1701"/>
          <w:tab w:val="left" w:pos="1843"/>
        </w:tabs>
        <w:spacing w:before="80"/>
        <w:ind w:left="1701" w:hanging="1701"/>
        <w:textAlignment w:val="auto"/>
        <w:rPr>
          <w:lang w:val="en-US"/>
        </w:rPr>
      </w:pPr>
      <w:r w:rsidRPr="007F2B8A">
        <w:rPr>
          <w:bCs/>
          <w:i/>
          <w:iCs/>
          <w:lang w:val="en-US"/>
        </w:rPr>
        <w:t>P</w:t>
      </w:r>
      <w:r w:rsidRPr="007F2B8A">
        <w:rPr>
          <w:bCs/>
          <w:i/>
          <w:iCs/>
          <w:vertAlign w:val="subscript"/>
          <w:lang w:val="en-US"/>
        </w:rPr>
        <w:t>Interferer</w:t>
      </w:r>
      <w:r w:rsidRPr="007F2B8A">
        <w:rPr>
          <w:lang w:val="en-US"/>
        </w:rPr>
        <w:tab/>
        <w:t>Modulated mean power of the interferer</w:t>
      </w:r>
    </w:p>
    <w:p w14:paraId="59B45273"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P</w:t>
      </w:r>
      <w:r w:rsidRPr="007F2B8A">
        <w:rPr>
          <w:i/>
          <w:iCs/>
          <w:vertAlign w:val="subscript"/>
          <w:lang w:val="en-US"/>
        </w:rPr>
        <w:t>PowerClass</w:t>
      </w:r>
      <w:r w:rsidRPr="007F2B8A">
        <w:rPr>
          <w:vertAlign w:val="subscript"/>
          <w:lang w:val="en-US"/>
        </w:rPr>
        <w:tab/>
      </w:r>
      <w:r w:rsidRPr="007F2B8A">
        <w:rPr>
          <w:lang w:val="en-US"/>
        </w:rPr>
        <w:t xml:space="preserve">Nominal UE power (i.e. no tolerance) </w:t>
      </w:r>
    </w:p>
    <w:p w14:paraId="75CBF08C" w14:textId="77777777" w:rsidR="00092B5D" w:rsidRPr="007F2B8A" w:rsidRDefault="00092B5D" w:rsidP="00092B5D">
      <w:pPr>
        <w:tabs>
          <w:tab w:val="left" w:pos="1701"/>
          <w:tab w:val="left" w:pos="1843"/>
        </w:tabs>
        <w:spacing w:before="80"/>
        <w:ind w:left="1701" w:hanging="1701"/>
        <w:textAlignment w:val="auto"/>
        <w:rPr>
          <w:lang w:val="en-US"/>
        </w:rPr>
      </w:pPr>
      <w:r w:rsidRPr="007F2B8A">
        <w:rPr>
          <w:i/>
          <w:iCs/>
          <w:lang w:val="en-US"/>
        </w:rPr>
        <w:t>P</w:t>
      </w:r>
      <w:r w:rsidRPr="007F2B8A">
        <w:rPr>
          <w:i/>
          <w:iCs/>
          <w:vertAlign w:val="subscript"/>
          <w:lang w:val="en-US"/>
        </w:rPr>
        <w:t>UMAX</w:t>
      </w:r>
      <w:r w:rsidRPr="007F2B8A">
        <w:rPr>
          <w:lang w:val="en-US"/>
        </w:rPr>
        <w:tab/>
      </w:r>
      <w:r w:rsidRPr="007F2B8A">
        <w:rPr>
          <w:rFonts w:cs="Vrinda"/>
          <w:lang w:val="en-US" w:bidi="bn-IN"/>
        </w:rPr>
        <w:t>The measured configured maximum UE output power</w:t>
      </w:r>
      <w:r w:rsidRPr="007F2B8A">
        <w:rPr>
          <w:lang w:val="en-US"/>
        </w:rPr>
        <w:t xml:space="preserve"> </w:t>
      </w:r>
    </w:p>
    <w:p w14:paraId="2BD824D8" w14:textId="77777777" w:rsidR="00092B5D" w:rsidRPr="007F2B8A" w:rsidRDefault="00092B5D" w:rsidP="00092B5D">
      <w:pPr>
        <w:tabs>
          <w:tab w:val="left" w:pos="1701"/>
          <w:tab w:val="left" w:pos="1843"/>
        </w:tabs>
        <w:spacing w:before="80"/>
        <w:ind w:left="1701" w:hanging="1701"/>
        <w:textAlignment w:val="auto"/>
        <w:rPr>
          <w:rFonts w:cs="Arial"/>
          <w:iCs/>
          <w:szCs w:val="18"/>
        </w:rPr>
      </w:pPr>
      <w:r w:rsidRPr="007F2B8A">
        <w:rPr>
          <w:rFonts w:cs="Arial"/>
          <w:i/>
          <w:iCs/>
          <w:szCs w:val="18"/>
        </w:rPr>
        <w:t>Puw</w:t>
      </w:r>
      <w:r w:rsidRPr="007F2B8A">
        <w:rPr>
          <w:rFonts w:cs="Arial"/>
          <w:i/>
          <w:iCs/>
          <w:szCs w:val="18"/>
        </w:rPr>
        <w:tab/>
      </w:r>
      <w:r w:rsidRPr="007F2B8A">
        <w:rPr>
          <w:rFonts w:cs="Arial"/>
          <w:iCs/>
          <w:szCs w:val="18"/>
        </w:rPr>
        <w:t>Power of an unwanted DL signal</w:t>
      </w:r>
    </w:p>
    <w:p w14:paraId="1E0A4139" w14:textId="77777777" w:rsidR="00092B5D" w:rsidRPr="007F2B8A" w:rsidRDefault="00092B5D" w:rsidP="00092B5D">
      <w:pPr>
        <w:tabs>
          <w:tab w:val="left" w:pos="1701"/>
          <w:tab w:val="left" w:pos="1843"/>
        </w:tabs>
        <w:spacing w:before="80"/>
        <w:ind w:left="1701" w:hanging="1701"/>
        <w:textAlignment w:val="auto"/>
        <w:rPr>
          <w:rFonts w:cs="Arial"/>
          <w:i/>
          <w:iCs/>
          <w:szCs w:val="18"/>
        </w:rPr>
      </w:pPr>
      <w:r w:rsidRPr="007F2B8A">
        <w:rPr>
          <w:rFonts w:cs="Arial"/>
          <w:i/>
          <w:iCs/>
          <w:szCs w:val="18"/>
        </w:rPr>
        <w:t>Pw</w:t>
      </w:r>
      <w:r w:rsidRPr="007F2B8A">
        <w:rPr>
          <w:rFonts w:cs="Arial"/>
          <w:i/>
          <w:iCs/>
          <w:szCs w:val="18"/>
        </w:rPr>
        <w:tab/>
      </w:r>
      <w:r w:rsidRPr="007F2B8A">
        <w:rPr>
          <w:rFonts w:cs="Arial"/>
          <w:iCs/>
          <w:szCs w:val="18"/>
        </w:rPr>
        <w:t>Power of a wanted DL signal</w:t>
      </w:r>
    </w:p>
    <w:p w14:paraId="0A74D784" w14:textId="77777777" w:rsidR="00092B5D" w:rsidRPr="007F2B8A" w:rsidRDefault="00092B5D" w:rsidP="00092B5D">
      <w:pPr>
        <w:tabs>
          <w:tab w:val="left" w:pos="1701"/>
          <w:tab w:val="left" w:pos="1843"/>
        </w:tabs>
        <w:spacing w:before="80"/>
        <w:ind w:left="1701" w:hanging="1701"/>
        <w:textAlignment w:val="auto"/>
        <w:rPr>
          <w:rFonts w:cs="Arial"/>
          <w:szCs w:val="18"/>
          <w:lang w:val="en-US"/>
        </w:rPr>
      </w:pPr>
      <w:r w:rsidRPr="007F2B8A">
        <w:rPr>
          <w:rFonts w:cs="Arial"/>
          <w:i/>
          <w:iCs/>
          <w:szCs w:val="18"/>
          <w:lang w:val="en-US"/>
        </w:rPr>
        <w:t>RB</w:t>
      </w:r>
      <w:r w:rsidRPr="007F2B8A">
        <w:rPr>
          <w:rFonts w:cs="Arial"/>
          <w:i/>
          <w:iCs/>
          <w:szCs w:val="18"/>
          <w:vertAlign w:val="subscript"/>
          <w:lang w:val="en-US"/>
        </w:rPr>
        <w:t>start</w:t>
      </w:r>
      <w:r w:rsidRPr="007F2B8A">
        <w:rPr>
          <w:rFonts w:cs="Arial"/>
          <w:szCs w:val="18"/>
          <w:lang w:val="en-US"/>
        </w:rPr>
        <w:tab/>
        <w:t>Indicates the lowest RB index of transmitted resource blocks</w:t>
      </w:r>
    </w:p>
    <w:p w14:paraId="3F7C9215" w14:textId="77777777" w:rsidR="00092B5D" w:rsidRPr="007F2B8A" w:rsidRDefault="00092B5D" w:rsidP="00092B5D">
      <w:pPr>
        <w:tabs>
          <w:tab w:val="left" w:pos="1701"/>
          <w:tab w:val="left" w:pos="1843"/>
        </w:tabs>
        <w:spacing w:before="80"/>
        <w:ind w:left="1701" w:hanging="1701"/>
        <w:textAlignment w:val="auto"/>
      </w:pPr>
      <w:r w:rsidRPr="007F2B8A">
        <w:rPr>
          <w:i/>
        </w:rPr>
        <w:t>RB</w:t>
      </w:r>
      <w:r w:rsidRPr="007F2B8A">
        <w:rPr>
          <w:i/>
          <w:vertAlign w:val="subscript"/>
        </w:rPr>
        <w:t>end</w:t>
      </w:r>
      <w:r w:rsidRPr="007F2B8A">
        <w:tab/>
        <w:t>Indicates the highest RB index of transmitted resource blocks</w:t>
      </w:r>
    </w:p>
    <w:p w14:paraId="28FD1323" w14:textId="77777777" w:rsidR="00092B5D" w:rsidRPr="007F2B8A" w:rsidRDefault="00092B5D" w:rsidP="00092B5D">
      <w:pPr>
        <w:tabs>
          <w:tab w:val="left" w:pos="1701"/>
          <w:tab w:val="left" w:pos="1843"/>
        </w:tabs>
        <w:spacing w:before="80"/>
        <w:ind w:left="1701" w:hanging="1701"/>
        <w:textAlignment w:val="auto"/>
        <w:rPr>
          <w:lang w:val="en-US"/>
        </w:rPr>
      </w:pPr>
      <w:r w:rsidRPr="007F2B8A">
        <w:t>Δ</w:t>
      </w:r>
      <w:r w:rsidRPr="007F2B8A">
        <w:rPr>
          <w:i/>
          <w:lang w:val="en-US"/>
        </w:rPr>
        <w:t>f</w:t>
      </w:r>
      <w:r w:rsidRPr="007F2B8A">
        <w:rPr>
          <w:i/>
          <w:iCs/>
          <w:vertAlign w:val="subscript"/>
          <w:lang w:val="en-US"/>
        </w:rPr>
        <w:t>OoB</w:t>
      </w:r>
      <w:r w:rsidRPr="007F2B8A">
        <w:rPr>
          <w:vertAlign w:val="subscript"/>
          <w:lang w:val="en-US"/>
        </w:rPr>
        <w:tab/>
      </w:r>
      <w:r w:rsidRPr="007F2B8A">
        <w:t>Δ</w:t>
      </w:r>
      <w:r w:rsidRPr="007F2B8A">
        <w:rPr>
          <w:lang w:val="en-US"/>
        </w:rPr>
        <w:t xml:space="preserve"> Frequency of out-of-band emission</w:t>
      </w:r>
    </w:p>
    <w:p w14:paraId="0FD3E196" w14:textId="77777777" w:rsidR="00092B5D" w:rsidRPr="007F2B8A" w:rsidRDefault="00092B5D" w:rsidP="00092B5D">
      <w:pPr>
        <w:tabs>
          <w:tab w:val="left" w:pos="1701"/>
          <w:tab w:val="left" w:pos="1843"/>
        </w:tabs>
        <w:spacing w:before="80"/>
        <w:ind w:left="1701" w:hanging="1701"/>
        <w:textAlignment w:val="auto"/>
        <w:rPr>
          <w:lang w:val="en-US"/>
        </w:rPr>
      </w:pPr>
      <w:r w:rsidRPr="007F2B8A">
        <w:t>Δ</w:t>
      </w:r>
      <w:r w:rsidRPr="007F2B8A">
        <w:rPr>
          <w:i/>
          <w:iCs/>
          <w:lang w:val="en-US"/>
        </w:rPr>
        <w:t>R</w:t>
      </w:r>
      <w:r w:rsidRPr="007F2B8A">
        <w:rPr>
          <w:i/>
          <w:iCs/>
          <w:vertAlign w:val="subscript"/>
          <w:lang w:val="en-US"/>
        </w:rPr>
        <w:t>IB,c</w:t>
      </w:r>
      <w:r w:rsidRPr="007F2B8A">
        <w:rPr>
          <w:vertAlign w:val="subscript"/>
          <w:lang w:val="en-US"/>
        </w:rPr>
        <w:tab/>
      </w:r>
      <w:r w:rsidRPr="007F2B8A">
        <w:rPr>
          <w:lang w:val="en-US"/>
        </w:rPr>
        <w:t xml:space="preserve">Allowed reference sensitivity relaxation due to support for inter-band CA operation, for serving cell </w:t>
      </w:r>
      <w:r w:rsidRPr="007F2B8A">
        <w:rPr>
          <w:i/>
          <w:lang w:val="en-US"/>
        </w:rPr>
        <w:t>c</w:t>
      </w:r>
    </w:p>
    <w:p w14:paraId="4E81EFFD" w14:textId="77777777" w:rsidR="00092B5D" w:rsidRPr="007F2B8A" w:rsidRDefault="00092B5D" w:rsidP="00092B5D">
      <w:pPr>
        <w:tabs>
          <w:tab w:val="left" w:pos="1701"/>
          <w:tab w:val="left" w:pos="1843"/>
        </w:tabs>
        <w:spacing w:before="80"/>
        <w:ind w:left="1701" w:hanging="1701"/>
        <w:textAlignment w:val="auto"/>
        <w:rPr>
          <w:lang w:val="en-US"/>
        </w:rPr>
      </w:pPr>
      <w:r w:rsidRPr="007F2B8A">
        <w:t>Δ</w:t>
      </w:r>
      <w:r w:rsidRPr="007F2B8A">
        <w:rPr>
          <w:i/>
          <w:iCs/>
          <w:lang w:val="en-US"/>
        </w:rPr>
        <w:t>T</w:t>
      </w:r>
      <w:r w:rsidRPr="007F2B8A">
        <w:rPr>
          <w:i/>
          <w:iCs/>
          <w:vertAlign w:val="subscript"/>
          <w:lang w:val="en-US"/>
        </w:rPr>
        <w:t>IB,c</w:t>
      </w:r>
      <w:r w:rsidRPr="007F2B8A">
        <w:rPr>
          <w:vertAlign w:val="subscript"/>
          <w:lang w:val="en-US"/>
        </w:rPr>
        <w:tab/>
      </w:r>
      <w:r w:rsidRPr="007F2B8A">
        <w:rPr>
          <w:lang w:val="en-US"/>
        </w:rPr>
        <w:t xml:space="preserve">Allowed maximum configured output power relaxation due to support for inter-band CA operation, for serving cell </w:t>
      </w:r>
      <w:r w:rsidRPr="007F2B8A">
        <w:rPr>
          <w:i/>
          <w:lang w:val="en-US"/>
        </w:rPr>
        <w:t>c</w:t>
      </w:r>
    </w:p>
    <w:p w14:paraId="69E09519" w14:textId="77777777" w:rsidR="00092B5D" w:rsidRPr="007F2B8A" w:rsidRDefault="00092B5D" w:rsidP="00092B5D">
      <w:pPr>
        <w:tabs>
          <w:tab w:val="left" w:pos="1701"/>
          <w:tab w:val="left" w:pos="1843"/>
        </w:tabs>
        <w:spacing w:before="80"/>
        <w:ind w:left="1701" w:hanging="1701"/>
        <w:textAlignment w:val="auto"/>
        <w:rPr>
          <w:rFonts w:ascii="Calibri" w:hAnsi="Calibri"/>
          <w:sz w:val="22"/>
          <w:szCs w:val="22"/>
          <w:lang w:val="en-US"/>
        </w:rPr>
      </w:pPr>
      <w:r w:rsidRPr="007F2B8A">
        <w:rPr>
          <w:rFonts w:ascii="Symbol" w:hAnsi="Symbol"/>
          <w:lang w:bidi="bn-IN"/>
        </w:rPr>
        <w:t></w:t>
      </w:r>
      <w:r w:rsidRPr="007F2B8A">
        <w:rPr>
          <w:i/>
          <w:iCs/>
          <w:lang w:val="en-US" w:bidi="bn-IN"/>
        </w:rPr>
        <w:t>T</w:t>
      </w:r>
      <w:r w:rsidRPr="007F2B8A">
        <w:rPr>
          <w:i/>
          <w:iCs/>
          <w:vertAlign w:val="subscript"/>
          <w:lang w:val="en-US" w:bidi="bn-IN"/>
        </w:rPr>
        <w:t>C</w:t>
      </w:r>
      <w:r w:rsidRPr="007F2B8A">
        <w:rPr>
          <w:vertAlign w:val="subscript"/>
          <w:lang w:val="en-US" w:eastAsia="zh-CN" w:bidi="bn-IN"/>
        </w:rPr>
        <w:tab/>
      </w:r>
      <w:r w:rsidRPr="007F2B8A">
        <w:rPr>
          <w:lang w:val="en-US" w:eastAsia="zh-CN" w:bidi="bn-IN"/>
        </w:rPr>
        <w:t xml:space="preserve">Allowed </w:t>
      </w:r>
      <w:r w:rsidRPr="007F2B8A">
        <w:rPr>
          <w:lang w:val="en-US"/>
        </w:rPr>
        <w:t>operating band edge transmission power relaxation</w:t>
      </w:r>
    </w:p>
    <w:p w14:paraId="67C4D844" w14:textId="77777777" w:rsidR="00092B5D" w:rsidRPr="007F2B8A" w:rsidRDefault="00092B5D" w:rsidP="00092B5D">
      <w:pPr>
        <w:tabs>
          <w:tab w:val="left" w:pos="1701"/>
          <w:tab w:val="left" w:pos="1843"/>
        </w:tabs>
        <w:spacing w:before="80"/>
        <w:ind w:left="1701" w:hanging="1701"/>
        <w:textAlignment w:val="auto"/>
        <w:rPr>
          <w:i/>
          <w:lang w:val="en-US"/>
        </w:rPr>
      </w:pPr>
      <w:r w:rsidRPr="007F2B8A">
        <w:rPr>
          <w:rFonts w:ascii="Symbol" w:hAnsi="Symbol"/>
          <w:lang w:bidi="bn-IN"/>
        </w:rPr>
        <w:t></w:t>
      </w:r>
      <w:r w:rsidRPr="007F2B8A">
        <w:rPr>
          <w:i/>
          <w:iCs/>
          <w:lang w:val="en-US" w:bidi="bn-IN"/>
        </w:rPr>
        <w:t>T</w:t>
      </w:r>
      <w:r w:rsidRPr="007F2B8A">
        <w:rPr>
          <w:i/>
          <w:iCs/>
          <w:vertAlign w:val="subscript"/>
          <w:lang w:val="en-US" w:bidi="bn-IN"/>
        </w:rPr>
        <w:t>C</w:t>
      </w:r>
      <w:r w:rsidRPr="007F2B8A">
        <w:rPr>
          <w:i/>
          <w:iCs/>
          <w:vertAlign w:val="subscript"/>
          <w:lang w:val="en-US" w:eastAsia="zh-CN" w:bidi="bn-IN"/>
        </w:rPr>
        <w:t>,c</w:t>
      </w:r>
      <w:r w:rsidRPr="007F2B8A">
        <w:rPr>
          <w:vertAlign w:val="subscript"/>
          <w:lang w:val="en-US" w:eastAsia="zh-CN" w:bidi="bn-IN"/>
        </w:rPr>
        <w:tab/>
      </w:r>
      <w:r w:rsidRPr="007F2B8A">
        <w:rPr>
          <w:lang w:val="en-US" w:eastAsia="zh-CN" w:bidi="bn-IN"/>
        </w:rPr>
        <w:t xml:space="preserve">Allowed </w:t>
      </w:r>
      <w:r w:rsidRPr="007F2B8A">
        <w:rPr>
          <w:lang w:val="en-US"/>
        </w:rPr>
        <w:t xml:space="preserve">operating band edge transmission power relaxation for serving cell </w:t>
      </w:r>
      <w:r w:rsidRPr="007F2B8A">
        <w:rPr>
          <w:i/>
          <w:lang w:val="en-US"/>
        </w:rPr>
        <w:t>c</w:t>
      </w:r>
    </w:p>
    <w:p w14:paraId="05A99008" w14:textId="77777777" w:rsidR="00092B5D" w:rsidRPr="007F2B8A" w:rsidRDefault="00092B5D" w:rsidP="00092B5D">
      <w:pPr>
        <w:tabs>
          <w:tab w:val="left" w:pos="1701"/>
          <w:tab w:val="left" w:pos="1843"/>
        </w:tabs>
        <w:spacing w:before="80"/>
        <w:ind w:left="1701" w:hanging="1701"/>
        <w:textAlignment w:val="auto"/>
      </w:pPr>
      <w:r w:rsidRPr="007F2B8A">
        <w:rPr>
          <w:i/>
        </w:rPr>
        <w:t>W</w:t>
      </w:r>
      <w:r w:rsidRPr="007F2B8A">
        <w:rPr>
          <w:i/>
          <w:vertAlign w:val="subscript"/>
        </w:rPr>
        <w:t>gap</w:t>
      </w:r>
      <w:r w:rsidRPr="007F2B8A">
        <w:tab/>
        <w:t>Sub-</w:t>
      </w:r>
      <w:r w:rsidRPr="007F2B8A">
        <w:rPr>
          <w:lang w:val="en-US"/>
        </w:rPr>
        <w:t>block</w:t>
      </w:r>
      <w:r w:rsidRPr="007F2B8A">
        <w:t xml:space="preserve"> gap size</w:t>
      </w:r>
    </w:p>
    <w:p w14:paraId="550748E3" w14:textId="77777777" w:rsidR="00092B5D" w:rsidRPr="007F2B8A" w:rsidRDefault="00092B5D" w:rsidP="00092B5D">
      <w:pPr>
        <w:keepNext/>
        <w:keepLines/>
        <w:spacing w:before="240"/>
        <w:ind w:left="794" w:hanging="794"/>
        <w:textAlignment w:val="auto"/>
        <w:outlineLvl w:val="1"/>
        <w:rPr>
          <w:b/>
          <w:lang w:val="en-US" w:eastAsia="zh-CN"/>
        </w:rPr>
      </w:pPr>
      <w:bookmarkStart w:id="13085" w:name="_Toc84511799"/>
      <w:r w:rsidRPr="007F2B8A">
        <w:rPr>
          <w:b/>
          <w:lang w:val="en-US" w:eastAsia="zh-CN"/>
        </w:rPr>
        <w:t>2.3</w:t>
      </w:r>
      <w:r w:rsidRPr="007F2B8A">
        <w:rPr>
          <w:b/>
          <w:lang w:val="en-US" w:eastAsia="zh-CN"/>
        </w:rPr>
        <w:tab/>
        <w:t>Abbreviations</w:t>
      </w:r>
      <w:bookmarkEnd w:id="13085"/>
    </w:p>
    <w:p w14:paraId="13841F55" w14:textId="77777777" w:rsidR="00092B5D" w:rsidRPr="007F2B8A" w:rsidRDefault="00092B5D" w:rsidP="00092B5D">
      <w:pPr>
        <w:tabs>
          <w:tab w:val="left" w:pos="1843"/>
        </w:tabs>
        <w:textAlignment w:val="auto"/>
        <w:rPr>
          <w:lang w:val="en-US"/>
        </w:rPr>
      </w:pPr>
      <w:r w:rsidRPr="007F2B8A">
        <w:rPr>
          <w:lang w:val="en-US"/>
        </w:rPr>
        <w:t>ABS</w:t>
      </w:r>
      <w:r w:rsidRPr="007F2B8A">
        <w:rPr>
          <w:lang w:val="en-US"/>
        </w:rPr>
        <w:tab/>
        <w:t xml:space="preserve">Almost blank subframe </w:t>
      </w:r>
    </w:p>
    <w:p w14:paraId="4EB2C4D0" w14:textId="77777777" w:rsidR="00092B5D" w:rsidRPr="007F2B8A" w:rsidRDefault="00092B5D" w:rsidP="00092B5D">
      <w:pPr>
        <w:tabs>
          <w:tab w:val="left" w:pos="1843"/>
        </w:tabs>
        <w:spacing w:before="80"/>
        <w:textAlignment w:val="auto"/>
        <w:rPr>
          <w:lang w:val="en-US"/>
        </w:rPr>
      </w:pPr>
      <w:r w:rsidRPr="007F2B8A">
        <w:rPr>
          <w:lang w:val="en-US"/>
        </w:rPr>
        <w:t>ACLR</w:t>
      </w:r>
      <w:r w:rsidRPr="007F2B8A">
        <w:rPr>
          <w:lang w:val="en-US"/>
        </w:rPr>
        <w:tab/>
        <w:t>Adjacent channel leakage ratio</w:t>
      </w:r>
    </w:p>
    <w:p w14:paraId="3B353D99" w14:textId="77777777" w:rsidR="00092B5D" w:rsidRPr="007F2B8A" w:rsidRDefault="00092B5D" w:rsidP="00092B5D">
      <w:pPr>
        <w:tabs>
          <w:tab w:val="left" w:pos="1843"/>
        </w:tabs>
        <w:spacing w:before="80"/>
        <w:textAlignment w:val="auto"/>
        <w:rPr>
          <w:lang w:val="en-US"/>
        </w:rPr>
      </w:pPr>
      <w:r w:rsidRPr="007F2B8A">
        <w:rPr>
          <w:lang w:val="en-US"/>
        </w:rPr>
        <w:t>ACS</w:t>
      </w:r>
      <w:r w:rsidRPr="007F2B8A">
        <w:rPr>
          <w:lang w:val="en-US"/>
        </w:rPr>
        <w:tab/>
        <w:t>Adjacent channel selectivity</w:t>
      </w:r>
    </w:p>
    <w:p w14:paraId="0488EEDA" w14:textId="77777777" w:rsidR="00092B5D" w:rsidRPr="007F2B8A" w:rsidRDefault="00092B5D" w:rsidP="00092B5D">
      <w:pPr>
        <w:tabs>
          <w:tab w:val="left" w:pos="1843"/>
        </w:tabs>
        <w:spacing w:before="80"/>
        <w:textAlignment w:val="auto"/>
        <w:rPr>
          <w:lang w:val="en-US"/>
        </w:rPr>
      </w:pPr>
      <w:r w:rsidRPr="007F2B8A">
        <w:rPr>
          <w:lang w:val="en-US"/>
        </w:rPr>
        <w:t>A-MPR</w:t>
      </w:r>
      <w:r w:rsidRPr="007F2B8A">
        <w:rPr>
          <w:lang w:val="en-US"/>
        </w:rPr>
        <w:tab/>
        <w:t>Additional maximum power reduction</w:t>
      </w:r>
    </w:p>
    <w:p w14:paraId="143FD3A0" w14:textId="77777777" w:rsidR="00092B5D" w:rsidRPr="007F2B8A" w:rsidRDefault="00092B5D" w:rsidP="00092B5D">
      <w:pPr>
        <w:tabs>
          <w:tab w:val="left" w:pos="1843"/>
        </w:tabs>
        <w:spacing w:before="80"/>
        <w:textAlignment w:val="auto"/>
        <w:rPr>
          <w:lang w:val="en-US"/>
        </w:rPr>
      </w:pPr>
      <w:r w:rsidRPr="007F2B8A">
        <w:rPr>
          <w:lang w:val="en-US"/>
        </w:rPr>
        <w:t>AWGN</w:t>
      </w:r>
      <w:r w:rsidRPr="007F2B8A">
        <w:rPr>
          <w:lang w:val="en-US"/>
        </w:rPr>
        <w:tab/>
        <w:t>Additive white gaussian noise</w:t>
      </w:r>
    </w:p>
    <w:p w14:paraId="6FA65DF7" w14:textId="77777777" w:rsidR="00092B5D" w:rsidRPr="007F2B8A" w:rsidRDefault="00092B5D" w:rsidP="00092B5D">
      <w:pPr>
        <w:tabs>
          <w:tab w:val="left" w:pos="1843"/>
        </w:tabs>
        <w:spacing w:before="80"/>
        <w:textAlignment w:val="auto"/>
        <w:rPr>
          <w:lang w:val="en-US"/>
        </w:rPr>
      </w:pPr>
      <w:r w:rsidRPr="007F2B8A">
        <w:rPr>
          <w:lang w:val="en-US"/>
        </w:rPr>
        <w:t>BS</w:t>
      </w:r>
      <w:r w:rsidRPr="007F2B8A">
        <w:rPr>
          <w:lang w:val="en-US"/>
        </w:rPr>
        <w:tab/>
        <w:t>Base station</w:t>
      </w:r>
    </w:p>
    <w:p w14:paraId="5C6FB973" w14:textId="77777777" w:rsidR="00092B5D" w:rsidRPr="007F2B8A" w:rsidRDefault="00092B5D" w:rsidP="00092B5D">
      <w:pPr>
        <w:tabs>
          <w:tab w:val="left" w:pos="1843"/>
        </w:tabs>
        <w:spacing w:before="80"/>
        <w:textAlignment w:val="auto"/>
        <w:rPr>
          <w:lang w:val="en-US"/>
        </w:rPr>
      </w:pPr>
      <w:r w:rsidRPr="007F2B8A">
        <w:rPr>
          <w:lang w:val="en-US"/>
        </w:rPr>
        <w:t>CA</w:t>
      </w:r>
      <w:r w:rsidRPr="007F2B8A">
        <w:rPr>
          <w:lang w:val="en-US"/>
        </w:rPr>
        <w:tab/>
        <w:t>Carrier aggregation</w:t>
      </w:r>
    </w:p>
    <w:p w14:paraId="452A6032" w14:textId="77777777" w:rsidR="00092B5D" w:rsidRPr="007F2B8A" w:rsidRDefault="00092B5D" w:rsidP="00092B5D">
      <w:pPr>
        <w:tabs>
          <w:tab w:val="left" w:pos="1843"/>
        </w:tabs>
        <w:spacing w:before="80"/>
        <w:ind w:left="1843" w:hanging="1843"/>
        <w:textAlignment w:val="auto"/>
        <w:rPr>
          <w:lang w:val="en-US"/>
        </w:rPr>
      </w:pPr>
      <w:r w:rsidRPr="007F2B8A">
        <w:rPr>
          <w:lang w:val="en-US"/>
        </w:rPr>
        <w:t>CA_X</w:t>
      </w:r>
      <w:r w:rsidRPr="007F2B8A">
        <w:rPr>
          <w:lang w:val="en-US"/>
        </w:rPr>
        <w:tab/>
      </w:r>
      <w:r w:rsidRPr="007F2B8A">
        <w:t>Intra-band contiguous CA of component carriers in one sub-block within Band X where X is the applicable E-UTRA operating band</w:t>
      </w:r>
    </w:p>
    <w:p w14:paraId="05B93BD4" w14:textId="77777777" w:rsidR="00092B5D" w:rsidRPr="007F2B8A" w:rsidRDefault="00092B5D" w:rsidP="00092B5D">
      <w:pPr>
        <w:tabs>
          <w:tab w:val="left" w:pos="1843"/>
        </w:tabs>
        <w:spacing w:before="80"/>
        <w:ind w:left="1843" w:hanging="1843"/>
        <w:textAlignment w:val="auto"/>
      </w:pPr>
      <w:r w:rsidRPr="007F2B8A">
        <w:rPr>
          <w:lang w:val="en-US"/>
        </w:rPr>
        <w:t>CA_X-X</w:t>
      </w:r>
      <w:r w:rsidRPr="007F2B8A">
        <w:rPr>
          <w:lang w:val="en-US"/>
        </w:rPr>
        <w:tab/>
        <w:t>Intra-band non-contiguous CA of component carriers in two sub-blocks within Band X where X is the applicable E-UTRA operating band</w:t>
      </w:r>
    </w:p>
    <w:p w14:paraId="2E38E971" w14:textId="77777777" w:rsidR="00092B5D" w:rsidRPr="007F2B8A" w:rsidRDefault="00092B5D" w:rsidP="00092B5D">
      <w:pPr>
        <w:tabs>
          <w:tab w:val="left" w:pos="1843"/>
        </w:tabs>
        <w:spacing w:before="80"/>
        <w:ind w:left="1843" w:hanging="1843"/>
        <w:textAlignment w:val="auto"/>
        <w:rPr>
          <w:lang w:val="en-US"/>
        </w:rPr>
      </w:pPr>
      <w:r w:rsidRPr="007F2B8A">
        <w:rPr>
          <w:lang w:val="en-US"/>
        </w:rPr>
        <w:t>CA_X-Y</w:t>
      </w:r>
      <w:r w:rsidRPr="007F2B8A">
        <w:rPr>
          <w:lang w:val="en-US"/>
        </w:rPr>
        <w:tab/>
        <w:t>Inter-band CA of component carrier(s) in one sub-block within Band X and component carrier(s) in one sub-block within Band Y where X and Y are the applicable E-UTRA operating band</w:t>
      </w:r>
    </w:p>
    <w:p w14:paraId="58605B15" w14:textId="77777777" w:rsidR="00092B5D" w:rsidRPr="007F2B8A" w:rsidRDefault="00092B5D" w:rsidP="00092B5D">
      <w:pPr>
        <w:tabs>
          <w:tab w:val="left" w:pos="1843"/>
        </w:tabs>
        <w:spacing w:before="80"/>
        <w:ind w:left="1843" w:hanging="1843"/>
        <w:textAlignment w:val="auto"/>
      </w:pPr>
      <w:r w:rsidRPr="007F2B8A">
        <w:t>CA_X-X-Y</w:t>
      </w:r>
      <w:r w:rsidRPr="007F2B8A">
        <w:tab/>
        <w:t>CA of component carriers in two sub-blocks within Band X and component carrier(s) in one sub-block within Band Y where X and Y are the applicable E</w:t>
      </w:r>
      <w:r w:rsidRPr="007F2B8A">
        <w:noBreakHyphen/>
        <w:t>UTRA operating bands</w:t>
      </w:r>
    </w:p>
    <w:p w14:paraId="039315F7" w14:textId="77777777" w:rsidR="00092B5D" w:rsidRPr="007F2B8A" w:rsidRDefault="00092B5D" w:rsidP="00092B5D">
      <w:pPr>
        <w:tabs>
          <w:tab w:val="left" w:pos="1843"/>
        </w:tabs>
        <w:spacing w:before="80"/>
        <w:textAlignment w:val="auto"/>
        <w:rPr>
          <w:lang w:val="en-US"/>
        </w:rPr>
      </w:pPr>
      <w:r w:rsidRPr="007F2B8A">
        <w:rPr>
          <w:lang w:val="en-US"/>
        </w:rPr>
        <w:t>CC</w:t>
      </w:r>
      <w:r w:rsidRPr="007F2B8A">
        <w:rPr>
          <w:lang w:val="en-US"/>
        </w:rPr>
        <w:tab/>
        <w:t>Component carriers</w:t>
      </w:r>
    </w:p>
    <w:p w14:paraId="3CBE5655" w14:textId="77777777" w:rsidR="00092B5D" w:rsidRPr="007F2B8A" w:rsidRDefault="00092B5D" w:rsidP="00092B5D">
      <w:pPr>
        <w:tabs>
          <w:tab w:val="left" w:pos="1843"/>
        </w:tabs>
        <w:spacing w:before="80"/>
        <w:textAlignment w:val="auto"/>
      </w:pPr>
      <w:r w:rsidRPr="007F2B8A">
        <w:t>CG</w:t>
      </w:r>
      <w:r w:rsidRPr="007F2B8A">
        <w:tab/>
        <w:t>Carrier Group</w:t>
      </w:r>
    </w:p>
    <w:p w14:paraId="6D02DE28" w14:textId="77777777" w:rsidR="00092B5D" w:rsidRPr="007F2B8A" w:rsidRDefault="00092B5D" w:rsidP="00092B5D">
      <w:pPr>
        <w:tabs>
          <w:tab w:val="left" w:pos="1843"/>
        </w:tabs>
        <w:spacing w:before="80"/>
        <w:textAlignment w:val="auto"/>
        <w:rPr>
          <w:lang w:val="en-US"/>
        </w:rPr>
      </w:pPr>
      <w:r w:rsidRPr="007F2B8A">
        <w:rPr>
          <w:lang w:val="en-US"/>
        </w:rPr>
        <w:t>CPE</w:t>
      </w:r>
      <w:r w:rsidRPr="007F2B8A">
        <w:rPr>
          <w:lang w:val="en-US"/>
        </w:rPr>
        <w:tab/>
        <w:t>Customer premise equipment</w:t>
      </w:r>
    </w:p>
    <w:p w14:paraId="22119839" w14:textId="77777777" w:rsidR="00092B5D" w:rsidRPr="007F2B8A" w:rsidRDefault="00092B5D" w:rsidP="00092B5D">
      <w:pPr>
        <w:tabs>
          <w:tab w:val="left" w:pos="1843"/>
        </w:tabs>
        <w:spacing w:before="80"/>
        <w:textAlignment w:val="auto"/>
        <w:rPr>
          <w:lang w:val="en-US"/>
        </w:rPr>
      </w:pPr>
      <w:r w:rsidRPr="007F2B8A">
        <w:rPr>
          <w:lang w:val="en-US"/>
        </w:rPr>
        <w:t>CPE_X</w:t>
      </w:r>
      <w:r w:rsidRPr="007F2B8A">
        <w:rPr>
          <w:lang w:val="en-US"/>
        </w:rPr>
        <w:tab/>
        <w:t>Customer premise equipment for E-UTRA operating band X</w:t>
      </w:r>
    </w:p>
    <w:p w14:paraId="18098792" w14:textId="77777777" w:rsidR="00092B5D" w:rsidRPr="007F2B8A" w:rsidRDefault="00092B5D" w:rsidP="00092B5D">
      <w:pPr>
        <w:tabs>
          <w:tab w:val="left" w:pos="1843"/>
        </w:tabs>
        <w:spacing w:before="80"/>
        <w:textAlignment w:val="auto"/>
        <w:rPr>
          <w:lang w:val="en-US"/>
        </w:rPr>
      </w:pPr>
      <w:r w:rsidRPr="007F2B8A">
        <w:rPr>
          <w:lang w:val="en-US"/>
        </w:rPr>
        <w:t>CW</w:t>
      </w:r>
      <w:r w:rsidRPr="007F2B8A">
        <w:rPr>
          <w:lang w:val="en-US"/>
        </w:rPr>
        <w:tab/>
        <w:t>Continuous wave</w:t>
      </w:r>
    </w:p>
    <w:p w14:paraId="40A29CBE" w14:textId="77777777" w:rsidR="00092B5D" w:rsidRPr="007F2B8A" w:rsidRDefault="00092B5D" w:rsidP="00092B5D">
      <w:pPr>
        <w:tabs>
          <w:tab w:val="left" w:pos="1843"/>
        </w:tabs>
        <w:spacing w:before="80"/>
        <w:textAlignment w:val="auto"/>
        <w:rPr>
          <w:ins w:id="13086" w:author="Author"/>
        </w:rPr>
      </w:pPr>
      <w:r w:rsidRPr="007F2B8A">
        <w:t>DC</w:t>
      </w:r>
      <w:r w:rsidRPr="007F2B8A">
        <w:tab/>
        <w:t>Dual Connectivity</w:t>
      </w:r>
    </w:p>
    <w:p w14:paraId="39640169" w14:textId="77777777" w:rsidR="00092B5D" w:rsidRPr="007F2B8A" w:rsidRDefault="00092B5D" w:rsidP="00092B5D">
      <w:pPr>
        <w:tabs>
          <w:tab w:val="left" w:pos="1843"/>
        </w:tabs>
        <w:spacing w:before="80"/>
        <w:textAlignment w:val="auto"/>
        <w:rPr>
          <w:ins w:id="13087" w:author="Author"/>
        </w:rPr>
      </w:pPr>
      <w:ins w:id="13088" w:author="Author">
        <w:r w:rsidRPr="007F2B8A">
          <w:t>DC_X-Y</w:t>
        </w:r>
        <w:r w:rsidRPr="007F2B8A">
          <w:tab/>
          <w:t>Inter-band DC of component carrier(s) in one sub-block within Band X and component carrier(s) in one sub-block within Band Y where X and Y are the applicable E-UTRA operating band</w:t>
        </w:r>
      </w:ins>
    </w:p>
    <w:p w14:paraId="4C96F18F" w14:textId="77777777" w:rsidR="00092B5D" w:rsidRPr="007F2B8A" w:rsidRDefault="00092B5D" w:rsidP="00092B5D">
      <w:pPr>
        <w:tabs>
          <w:tab w:val="left" w:pos="1843"/>
        </w:tabs>
        <w:spacing w:before="80"/>
        <w:textAlignment w:val="auto"/>
      </w:pPr>
      <w:ins w:id="13089" w:author="Author">
        <w:r w:rsidRPr="007F2B8A">
          <w:t>DCI</w:t>
        </w:r>
        <w:r w:rsidRPr="007F2B8A">
          <w:tab/>
          <w:t>Downlink Control Information</w:t>
        </w:r>
      </w:ins>
    </w:p>
    <w:p w14:paraId="55BDE1AD" w14:textId="77777777" w:rsidR="00092B5D" w:rsidRPr="007F2B8A" w:rsidRDefault="00092B5D" w:rsidP="00092B5D">
      <w:pPr>
        <w:tabs>
          <w:tab w:val="left" w:pos="1843"/>
        </w:tabs>
        <w:spacing w:before="80"/>
        <w:textAlignment w:val="auto"/>
        <w:rPr>
          <w:lang w:val="en-US"/>
        </w:rPr>
      </w:pPr>
      <w:r w:rsidRPr="007F2B8A">
        <w:rPr>
          <w:lang w:val="en-US"/>
        </w:rPr>
        <w:t>DL</w:t>
      </w:r>
      <w:r w:rsidRPr="007F2B8A">
        <w:rPr>
          <w:lang w:val="en-US"/>
        </w:rPr>
        <w:tab/>
        <w:t>Downlink</w:t>
      </w:r>
    </w:p>
    <w:p w14:paraId="708784CF" w14:textId="77777777" w:rsidR="00092B5D" w:rsidRPr="007F2B8A" w:rsidRDefault="00092B5D" w:rsidP="00092B5D">
      <w:pPr>
        <w:tabs>
          <w:tab w:val="left" w:pos="1843"/>
        </w:tabs>
        <w:spacing w:before="80"/>
        <w:textAlignment w:val="auto"/>
        <w:rPr>
          <w:lang w:val="en-US"/>
        </w:rPr>
      </w:pPr>
      <w:r w:rsidRPr="007F2B8A">
        <w:rPr>
          <w:lang w:val="en-US"/>
        </w:rPr>
        <w:t>DIP</w:t>
      </w:r>
      <w:r w:rsidRPr="007F2B8A">
        <w:rPr>
          <w:lang w:val="en-US"/>
        </w:rPr>
        <w:tab/>
        <w:t>Dominant interferer proportion</w:t>
      </w:r>
    </w:p>
    <w:p w14:paraId="19FEE6AC" w14:textId="77777777" w:rsidR="00092B5D" w:rsidRPr="007F2B8A" w:rsidRDefault="00092B5D" w:rsidP="00092B5D">
      <w:pPr>
        <w:tabs>
          <w:tab w:val="left" w:pos="1843"/>
        </w:tabs>
        <w:spacing w:before="80"/>
        <w:textAlignment w:val="auto"/>
        <w:rPr>
          <w:lang w:val="en-US"/>
        </w:rPr>
      </w:pPr>
      <w:r w:rsidRPr="007F2B8A">
        <w:rPr>
          <w:lang w:val="en-US"/>
        </w:rPr>
        <w:t>eDL-MIMO</w:t>
      </w:r>
      <w:r w:rsidRPr="007F2B8A">
        <w:rPr>
          <w:lang w:val="en-US"/>
        </w:rPr>
        <w:tab/>
        <w:t xml:space="preserve">Down link multiple antenna transmission </w:t>
      </w:r>
    </w:p>
    <w:p w14:paraId="62E4167F" w14:textId="77777777" w:rsidR="00092B5D" w:rsidRPr="007F2B8A" w:rsidRDefault="00092B5D" w:rsidP="00092B5D">
      <w:pPr>
        <w:tabs>
          <w:tab w:val="left" w:pos="1843"/>
        </w:tabs>
        <w:spacing w:before="80"/>
        <w:textAlignment w:val="auto"/>
        <w:rPr>
          <w:lang w:val="en-US"/>
        </w:rPr>
      </w:pPr>
      <w:r w:rsidRPr="007F2B8A">
        <w:rPr>
          <w:lang w:val="en-US"/>
        </w:rPr>
        <w:t>EARFCN</w:t>
      </w:r>
      <w:r w:rsidRPr="007F2B8A">
        <w:rPr>
          <w:lang w:val="en-US"/>
        </w:rPr>
        <w:tab/>
        <w:t>E-UTRA absolute radio frequency channel number</w:t>
      </w:r>
    </w:p>
    <w:p w14:paraId="633FE0F3" w14:textId="77777777" w:rsidR="00092B5D" w:rsidRPr="007F2B8A" w:rsidRDefault="00092B5D" w:rsidP="00092B5D">
      <w:pPr>
        <w:tabs>
          <w:tab w:val="left" w:pos="1843"/>
        </w:tabs>
        <w:spacing w:before="80"/>
        <w:textAlignment w:val="auto"/>
        <w:rPr>
          <w:lang w:val="en-US"/>
        </w:rPr>
      </w:pPr>
      <w:r w:rsidRPr="007F2B8A">
        <w:rPr>
          <w:lang w:val="en-US"/>
        </w:rPr>
        <w:t>EPRE</w:t>
      </w:r>
      <w:r w:rsidRPr="007F2B8A">
        <w:rPr>
          <w:lang w:val="en-US"/>
        </w:rPr>
        <w:tab/>
        <w:t>Energy per resource element</w:t>
      </w:r>
    </w:p>
    <w:p w14:paraId="24A5A9D0" w14:textId="77777777" w:rsidR="00092B5D" w:rsidRPr="007F2B8A" w:rsidRDefault="00092B5D" w:rsidP="00092B5D">
      <w:pPr>
        <w:tabs>
          <w:tab w:val="left" w:pos="1843"/>
        </w:tabs>
        <w:spacing w:before="80"/>
        <w:textAlignment w:val="auto"/>
        <w:rPr>
          <w:lang w:val="en-US"/>
        </w:rPr>
      </w:pPr>
      <w:r w:rsidRPr="007F2B8A">
        <w:rPr>
          <w:lang w:val="en-US"/>
        </w:rPr>
        <w:t>E-UTRA</w:t>
      </w:r>
      <w:r w:rsidRPr="007F2B8A">
        <w:rPr>
          <w:lang w:val="en-US"/>
        </w:rPr>
        <w:tab/>
        <w:t>Evolved UMTS terrestrial radio access</w:t>
      </w:r>
    </w:p>
    <w:p w14:paraId="02705ABF" w14:textId="77777777" w:rsidR="00092B5D" w:rsidRPr="007F2B8A" w:rsidRDefault="00092B5D" w:rsidP="00092B5D">
      <w:pPr>
        <w:tabs>
          <w:tab w:val="left" w:pos="1843"/>
        </w:tabs>
        <w:spacing w:before="80"/>
        <w:textAlignment w:val="auto"/>
        <w:rPr>
          <w:lang w:val="en-US"/>
        </w:rPr>
      </w:pPr>
      <w:r w:rsidRPr="007F2B8A">
        <w:rPr>
          <w:lang w:val="en-US"/>
        </w:rPr>
        <w:t>EUTRAN</w:t>
      </w:r>
      <w:r w:rsidRPr="007F2B8A">
        <w:rPr>
          <w:lang w:val="en-US"/>
        </w:rPr>
        <w:tab/>
        <w:t>Evolved UMTS terrestrial radio access network</w:t>
      </w:r>
    </w:p>
    <w:p w14:paraId="2B55FE1F" w14:textId="77777777" w:rsidR="00092B5D" w:rsidRPr="007F2B8A" w:rsidRDefault="00092B5D" w:rsidP="00092B5D">
      <w:pPr>
        <w:tabs>
          <w:tab w:val="left" w:pos="1843"/>
        </w:tabs>
        <w:spacing w:before="80"/>
        <w:textAlignment w:val="auto"/>
        <w:rPr>
          <w:lang w:val="en-US"/>
        </w:rPr>
      </w:pPr>
      <w:r w:rsidRPr="007F2B8A">
        <w:rPr>
          <w:lang w:val="en-US"/>
        </w:rPr>
        <w:t>EVM</w:t>
      </w:r>
      <w:r w:rsidRPr="007F2B8A">
        <w:rPr>
          <w:lang w:val="en-US"/>
        </w:rPr>
        <w:tab/>
        <w:t>Error vector magnitude</w:t>
      </w:r>
    </w:p>
    <w:p w14:paraId="1D02AF9A" w14:textId="77777777" w:rsidR="00092B5D" w:rsidRPr="007F2B8A" w:rsidRDefault="00092B5D" w:rsidP="00092B5D">
      <w:pPr>
        <w:tabs>
          <w:tab w:val="left" w:pos="1843"/>
        </w:tabs>
        <w:spacing w:before="80"/>
        <w:textAlignment w:val="auto"/>
        <w:rPr>
          <w:lang w:val="en-US"/>
        </w:rPr>
      </w:pPr>
      <w:r w:rsidRPr="007F2B8A">
        <w:rPr>
          <w:lang w:val="en-US"/>
        </w:rPr>
        <w:t>FDD</w:t>
      </w:r>
      <w:r w:rsidRPr="007F2B8A">
        <w:rPr>
          <w:lang w:val="en-US"/>
        </w:rPr>
        <w:tab/>
        <w:t>Frequency division duplex</w:t>
      </w:r>
    </w:p>
    <w:p w14:paraId="0B17643D" w14:textId="77777777" w:rsidR="00092B5D" w:rsidRPr="007F2B8A" w:rsidRDefault="00092B5D" w:rsidP="00092B5D">
      <w:pPr>
        <w:tabs>
          <w:tab w:val="left" w:pos="1843"/>
        </w:tabs>
        <w:spacing w:before="80"/>
        <w:textAlignment w:val="auto"/>
        <w:rPr>
          <w:lang w:val="en-US"/>
        </w:rPr>
      </w:pPr>
      <w:r w:rsidRPr="007F2B8A">
        <w:rPr>
          <w:lang w:val="en-US"/>
        </w:rPr>
        <w:t>FRC</w:t>
      </w:r>
      <w:r w:rsidRPr="007F2B8A">
        <w:rPr>
          <w:lang w:val="en-US"/>
        </w:rPr>
        <w:tab/>
        <w:t>Fixed reference channel</w:t>
      </w:r>
    </w:p>
    <w:p w14:paraId="1B6D41F8" w14:textId="77777777" w:rsidR="00092B5D" w:rsidRPr="007F2B8A" w:rsidRDefault="00092B5D" w:rsidP="00092B5D">
      <w:pPr>
        <w:tabs>
          <w:tab w:val="left" w:pos="1843"/>
        </w:tabs>
        <w:spacing w:before="80"/>
        <w:textAlignment w:val="auto"/>
        <w:rPr>
          <w:lang w:val="en-US"/>
        </w:rPr>
      </w:pPr>
      <w:r w:rsidRPr="007F2B8A">
        <w:rPr>
          <w:lang w:val="en-US"/>
        </w:rPr>
        <w:t>HD-FDD</w:t>
      </w:r>
      <w:r w:rsidRPr="007F2B8A">
        <w:rPr>
          <w:lang w:val="en-US"/>
        </w:rPr>
        <w:tab/>
        <w:t>Half-duplex FDD</w:t>
      </w:r>
    </w:p>
    <w:p w14:paraId="49887759" w14:textId="77777777" w:rsidR="00092B5D" w:rsidRPr="007F2B8A" w:rsidRDefault="00092B5D" w:rsidP="00092B5D">
      <w:pPr>
        <w:tabs>
          <w:tab w:val="left" w:pos="1843"/>
        </w:tabs>
        <w:spacing w:before="80"/>
        <w:textAlignment w:val="auto"/>
        <w:rPr>
          <w:lang w:val="en-US"/>
        </w:rPr>
      </w:pPr>
      <w:r w:rsidRPr="007F2B8A">
        <w:rPr>
          <w:lang w:val="en-US"/>
        </w:rPr>
        <w:t>MBW</w:t>
      </w:r>
      <w:r w:rsidRPr="007F2B8A">
        <w:rPr>
          <w:lang w:val="en-US"/>
        </w:rPr>
        <w:tab/>
        <w:t>Measurement bandwidth</w:t>
      </w:r>
    </w:p>
    <w:p w14:paraId="13576A46" w14:textId="77777777" w:rsidR="00092B5D" w:rsidRPr="007F2B8A" w:rsidRDefault="00092B5D" w:rsidP="00092B5D">
      <w:pPr>
        <w:tabs>
          <w:tab w:val="left" w:pos="1843"/>
        </w:tabs>
        <w:spacing w:before="80"/>
        <w:textAlignment w:val="auto"/>
        <w:rPr>
          <w:lang w:val="en-US"/>
        </w:rPr>
      </w:pPr>
      <w:r w:rsidRPr="007F2B8A">
        <w:rPr>
          <w:lang w:val="en-US"/>
        </w:rPr>
        <w:t>MCS</w:t>
      </w:r>
      <w:r w:rsidRPr="007F2B8A">
        <w:rPr>
          <w:lang w:val="en-US"/>
        </w:rPr>
        <w:tab/>
        <w:t>Modulation and coding scheme</w:t>
      </w:r>
    </w:p>
    <w:p w14:paraId="1B94CA36" w14:textId="77777777" w:rsidR="00092B5D" w:rsidRPr="007F2B8A" w:rsidRDefault="00092B5D" w:rsidP="00092B5D">
      <w:pPr>
        <w:tabs>
          <w:tab w:val="left" w:pos="1843"/>
        </w:tabs>
        <w:spacing w:before="80"/>
        <w:textAlignment w:val="auto"/>
      </w:pPr>
      <w:r w:rsidRPr="007F2B8A">
        <w:t>MCG</w:t>
      </w:r>
      <w:r w:rsidRPr="007F2B8A">
        <w:tab/>
        <w:t>Main Carrier Group</w:t>
      </w:r>
    </w:p>
    <w:p w14:paraId="361E37BC" w14:textId="77777777" w:rsidR="00092B5D" w:rsidRPr="007F2B8A" w:rsidRDefault="00092B5D" w:rsidP="00092B5D">
      <w:pPr>
        <w:tabs>
          <w:tab w:val="left" w:pos="1843"/>
        </w:tabs>
        <w:spacing w:before="80"/>
        <w:textAlignment w:val="auto"/>
        <w:rPr>
          <w:lang w:val="en-US"/>
        </w:rPr>
      </w:pPr>
      <w:r w:rsidRPr="007F2B8A">
        <w:rPr>
          <w:lang w:val="en-US" w:eastAsia="zh-CN"/>
        </w:rPr>
        <w:t>MOP</w:t>
      </w:r>
      <w:r w:rsidRPr="007F2B8A">
        <w:rPr>
          <w:lang w:val="en-US" w:eastAsia="zh-CN"/>
        </w:rPr>
        <w:tab/>
        <w:t xml:space="preserve">Maximum output power </w:t>
      </w:r>
    </w:p>
    <w:p w14:paraId="404CF107" w14:textId="77777777" w:rsidR="00092B5D" w:rsidRPr="007F2B8A" w:rsidRDefault="00092B5D" w:rsidP="00092B5D">
      <w:pPr>
        <w:tabs>
          <w:tab w:val="left" w:pos="1843"/>
        </w:tabs>
        <w:spacing w:before="80"/>
        <w:textAlignment w:val="auto"/>
        <w:rPr>
          <w:lang w:val="en-US"/>
        </w:rPr>
      </w:pPr>
      <w:r w:rsidRPr="007F2B8A">
        <w:rPr>
          <w:lang w:val="en-US"/>
        </w:rPr>
        <w:t>MPR</w:t>
      </w:r>
      <w:r w:rsidRPr="007F2B8A">
        <w:rPr>
          <w:lang w:val="en-US"/>
        </w:rPr>
        <w:tab/>
        <w:t>Maximum power reduction</w:t>
      </w:r>
    </w:p>
    <w:p w14:paraId="62C76931" w14:textId="77777777" w:rsidR="00092B5D" w:rsidRPr="007F2B8A" w:rsidRDefault="00092B5D" w:rsidP="00092B5D">
      <w:pPr>
        <w:tabs>
          <w:tab w:val="left" w:pos="1843"/>
        </w:tabs>
        <w:spacing w:before="80"/>
        <w:textAlignment w:val="auto"/>
        <w:rPr>
          <w:lang w:val="en-US"/>
        </w:rPr>
      </w:pPr>
      <w:r w:rsidRPr="007F2B8A">
        <w:rPr>
          <w:lang w:val="en-US"/>
        </w:rPr>
        <w:t>MSD</w:t>
      </w:r>
      <w:r w:rsidRPr="007F2B8A">
        <w:rPr>
          <w:lang w:val="en-US"/>
        </w:rPr>
        <w:tab/>
        <w:t>Maximum sensitivity degradation</w:t>
      </w:r>
    </w:p>
    <w:p w14:paraId="171B59DD" w14:textId="77777777" w:rsidR="00092B5D" w:rsidRPr="007F2B8A" w:rsidRDefault="00092B5D" w:rsidP="00092B5D">
      <w:pPr>
        <w:tabs>
          <w:tab w:val="left" w:pos="1843"/>
        </w:tabs>
        <w:spacing w:before="80"/>
        <w:textAlignment w:val="auto"/>
        <w:rPr>
          <w:lang w:val="en-US"/>
        </w:rPr>
      </w:pPr>
      <w:r w:rsidRPr="007F2B8A">
        <w:rPr>
          <w:lang w:val="en-US"/>
        </w:rPr>
        <w:t>OCNG</w:t>
      </w:r>
      <w:r w:rsidRPr="007F2B8A">
        <w:rPr>
          <w:lang w:val="en-US"/>
        </w:rPr>
        <w:tab/>
        <w:t>OFDMA channel noise generator</w:t>
      </w:r>
    </w:p>
    <w:p w14:paraId="0F533DB1" w14:textId="77777777" w:rsidR="00092B5D" w:rsidRPr="007F2B8A" w:rsidRDefault="00092B5D" w:rsidP="00092B5D">
      <w:pPr>
        <w:tabs>
          <w:tab w:val="left" w:pos="1843"/>
        </w:tabs>
        <w:spacing w:before="80"/>
        <w:textAlignment w:val="auto"/>
        <w:rPr>
          <w:lang w:val="en-US"/>
        </w:rPr>
      </w:pPr>
      <w:r w:rsidRPr="007F2B8A">
        <w:rPr>
          <w:lang w:val="en-US"/>
        </w:rPr>
        <w:t>OFDMA</w:t>
      </w:r>
      <w:r w:rsidRPr="007F2B8A">
        <w:rPr>
          <w:lang w:val="en-US"/>
        </w:rPr>
        <w:tab/>
        <w:t xml:space="preserve">Orthogonal frequency division multiple access </w:t>
      </w:r>
    </w:p>
    <w:p w14:paraId="077270F1" w14:textId="77777777" w:rsidR="00092B5D" w:rsidRPr="007F2B8A" w:rsidRDefault="00092B5D" w:rsidP="00092B5D">
      <w:pPr>
        <w:tabs>
          <w:tab w:val="left" w:pos="1843"/>
        </w:tabs>
        <w:spacing w:before="80"/>
        <w:textAlignment w:val="auto"/>
        <w:rPr>
          <w:lang w:val="en-US"/>
        </w:rPr>
      </w:pPr>
      <w:r w:rsidRPr="007F2B8A">
        <w:rPr>
          <w:lang w:val="en-US"/>
        </w:rPr>
        <w:t>OoB</w:t>
      </w:r>
      <w:r w:rsidRPr="007F2B8A">
        <w:rPr>
          <w:lang w:val="en-US"/>
        </w:rPr>
        <w:tab/>
        <w:t>Out-of-band</w:t>
      </w:r>
    </w:p>
    <w:p w14:paraId="4C638586" w14:textId="77777777" w:rsidR="00092B5D" w:rsidRPr="007F2B8A" w:rsidRDefault="00092B5D" w:rsidP="00092B5D">
      <w:pPr>
        <w:tabs>
          <w:tab w:val="left" w:pos="1843"/>
        </w:tabs>
        <w:spacing w:before="80"/>
        <w:textAlignment w:val="auto"/>
        <w:rPr>
          <w:lang w:val="en-US"/>
        </w:rPr>
      </w:pPr>
      <w:r w:rsidRPr="007F2B8A">
        <w:rPr>
          <w:lang w:val="en-US"/>
        </w:rPr>
        <w:t>PA</w:t>
      </w:r>
      <w:r w:rsidRPr="007F2B8A">
        <w:rPr>
          <w:lang w:val="en-US"/>
        </w:rPr>
        <w:tab/>
        <w:t xml:space="preserve">Power amplifier </w:t>
      </w:r>
    </w:p>
    <w:p w14:paraId="21063375" w14:textId="77777777" w:rsidR="00092B5D" w:rsidRPr="007F2B8A" w:rsidRDefault="00092B5D" w:rsidP="00092B5D">
      <w:pPr>
        <w:tabs>
          <w:tab w:val="left" w:pos="1843"/>
        </w:tabs>
        <w:spacing w:before="80"/>
        <w:textAlignment w:val="auto"/>
        <w:rPr>
          <w:lang w:val="en-US"/>
        </w:rPr>
      </w:pPr>
      <w:r w:rsidRPr="007F2B8A">
        <w:rPr>
          <w:lang w:val="en-US"/>
        </w:rPr>
        <w:t>PCC</w:t>
      </w:r>
      <w:r w:rsidRPr="007F2B8A">
        <w:rPr>
          <w:lang w:val="en-US"/>
        </w:rPr>
        <w:tab/>
        <w:t>Primary component carrier</w:t>
      </w:r>
    </w:p>
    <w:p w14:paraId="05F0D7D0" w14:textId="77777777" w:rsidR="00092B5D" w:rsidRPr="007F2B8A" w:rsidRDefault="00092B5D" w:rsidP="00092B5D">
      <w:pPr>
        <w:tabs>
          <w:tab w:val="clear" w:pos="794"/>
          <w:tab w:val="clear" w:pos="1191"/>
          <w:tab w:val="clear" w:pos="1588"/>
          <w:tab w:val="clear" w:pos="1985"/>
          <w:tab w:val="left" w:pos="1843"/>
        </w:tabs>
        <w:spacing w:before="80"/>
        <w:rPr>
          <w:ins w:id="13090" w:author="///" w:date="2021-10-04T18:52:00Z"/>
          <w:lang w:val="en-US"/>
        </w:rPr>
      </w:pPr>
      <w:r w:rsidRPr="007F2B8A">
        <w:rPr>
          <w:lang w:val="en-US"/>
        </w:rPr>
        <w:t>P-MPR</w:t>
      </w:r>
      <w:r w:rsidRPr="007F2B8A">
        <w:rPr>
          <w:lang w:val="en-US"/>
        </w:rPr>
        <w:tab/>
        <w:t>Power management maximum power reduction</w:t>
      </w:r>
    </w:p>
    <w:p w14:paraId="039404E8" w14:textId="77777777" w:rsidR="00092B5D" w:rsidRPr="007F2B8A" w:rsidRDefault="00092B5D">
      <w:pPr>
        <w:tabs>
          <w:tab w:val="clear" w:pos="794"/>
          <w:tab w:val="clear" w:pos="1191"/>
          <w:tab w:val="clear" w:pos="1588"/>
          <w:tab w:val="clear" w:pos="1985"/>
          <w:tab w:val="left" w:pos="1843"/>
        </w:tabs>
        <w:spacing w:before="80"/>
        <w:rPr>
          <w:lang w:val="en-US"/>
        </w:rPr>
        <w:pPrChange w:id="13091" w:author="///" w:date="2021-10-04T18:52:00Z">
          <w:pPr>
            <w:tabs>
              <w:tab w:val="left" w:pos="1843"/>
            </w:tabs>
            <w:spacing w:before="80"/>
            <w:textAlignment w:val="auto"/>
          </w:pPr>
        </w:pPrChange>
      </w:pPr>
      <w:ins w:id="13092" w:author="///" w:date="2021-10-04T18:52:00Z">
        <w:r w:rsidRPr="007F2B8A">
          <w:t>ProSe</w:t>
        </w:r>
        <w:r w:rsidRPr="007F2B8A">
          <w:rPr>
            <w:lang w:val="en-US"/>
          </w:rPr>
          <w:tab/>
        </w:r>
        <w:r w:rsidRPr="007F2B8A">
          <w:t>Proximity-based Services</w:t>
        </w:r>
      </w:ins>
    </w:p>
    <w:p w14:paraId="608CF08D" w14:textId="77777777" w:rsidR="00092B5D" w:rsidRPr="007F2B8A" w:rsidRDefault="00092B5D" w:rsidP="00092B5D">
      <w:pPr>
        <w:tabs>
          <w:tab w:val="left" w:pos="1843"/>
        </w:tabs>
        <w:spacing w:before="80"/>
        <w:textAlignment w:val="auto"/>
        <w:rPr>
          <w:lang w:val="en-US"/>
        </w:rPr>
      </w:pPr>
      <w:r w:rsidRPr="007F2B8A">
        <w:rPr>
          <w:lang w:val="en-US"/>
        </w:rPr>
        <w:t>PSS</w:t>
      </w:r>
      <w:r w:rsidRPr="007F2B8A">
        <w:rPr>
          <w:lang w:val="en-US"/>
        </w:rPr>
        <w:tab/>
        <w:t>Primary synchronization signal</w:t>
      </w:r>
    </w:p>
    <w:p w14:paraId="19F53AE0" w14:textId="77777777" w:rsidR="00092B5D" w:rsidRPr="007F2B8A" w:rsidRDefault="00092B5D" w:rsidP="00092B5D">
      <w:pPr>
        <w:tabs>
          <w:tab w:val="left" w:pos="1843"/>
        </w:tabs>
        <w:spacing w:before="80"/>
        <w:textAlignment w:val="auto"/>
        <w:rPr>
          <w:lang w:val="en-US"/>
        </w:rPr>
      </w:pPr>
      <w:r w:rsidRPr="007F2B8A">
        <w:rPr>
          <w:lang w:val="en-US"/>
        </w:rPr>
        <w:t>PSS_RA</w:t>
      </w:r>
      <w:r w:rsidRPr="007F2B8A">
        <w:rPr>
          <w:lang w:val="en-US"/>
        </w:rPr>
        <w:tab/>
        <w:t>PSS-to-RS EPRE ratio for the channel PSS</w:t>
      </w:r>
    </w:p>
    <w:p w14:paraId="6FE05B32" w14:textId="77777777" w:rsidR="00092B5D" w:rsidRPr="007F2B8A" w:rsidRDefault="00092B5D" w:rsidP="00092B5D">
      <w:pPr>
        <w:tabs>
          <w:tab w:val="left" w:pos="1843"/>
        </w:tabs>
        <w:spacing w:before="80"/>
        <w:textAlignment w:val="auto"/>
        <w:rPr>
          <w:lang w:val="en-US"/>
        </w:rPr>
      </w:pPr>
      <w:r w:rsidRPr="007F2B8A">
        <w:rPr>
          <w:lang w:val="en-US"/>
        </w:rPr>
        <w:t>RE</w:t>
      </w:r>
      <w:r w:rsidRPr="007F2B8A">
        <w:rPr>
          <w:lang w:val="en-US"/>
        </w:rPr>
        <w:tab/>
        <w:t>Resource element</w:t>
      </w:r>
    </w:p>
    <w:p w14:paraId="0D17735F" w14:textId="77777777" w:rsidR="00092B5D" w:rsidRPr="007F2B8A" w:rsidRDefault="00092B5D" w:rsidP="00092B5D">
      <w:pPr>
        <w:tabs>
          <w:tab w:val="left" w:pos="1843"/>
        </w:tabs>
        <w:spacing w:before="80"/>
        <w:textAlignment w:val="auto"/>
        <w:rPr>
          <w:lang w:val="en-US"/>
        </w:rPr>
      </w:pPr>
      <w:r w:rsidRPr="007F2B8A">
        <w:rPr>
          <w:lang w:val="en-US"/>
        </w:rPr>
        <w:t>REFSENS</w:t>
      </w:r>
      <w:r w:rsidRPr="007F2B8A">
        <w:rPr>
          <w:lang w:val="en-US"/>
        </w:rPr>
        <w:tab/>
        <w:t>Reference sensitivity power level</w:t>
      </w:r>
    </w:p>
    <w:p w14:paraId="57B1ADB2" w14:textId="77777777" w:rsidR="00092B5D" w:rsidRPr="007F2B8A" w:rsidRDefault="00092B5D" w:rsidP="00092B5D">
      <w:pPr>
        <w:tabs>
          <w:tab w:val="left" w:pos="1843"/>
        </w:tabs>
        <w:spacing w:before="80"/>
        <w:textAlignment w:val="auto"/>
        <w:rPr>
          <w:lang w:val="en-US"/>
        </w:rPr>
      </w:pPr>
      <w:r w:rsidRPr="007F2B8A">
        <w:rPr>
          <w:lang w:val="en-US"/>
        </w:rPr>
        <w:t>r.m.s</w:t>
      </w:r>
      <w:r w:rsidRPr="007F2B8A">
        <w:rPr>
          <w:lang w:val="en-US"/>
        </w:rPr>
        <w:tab/>
        <w:t xml:space="preserve">Root mean square </w:t>
      </w:r>
    </w:p>
    <w:p w14:paraId="5661699E" w14:textId="77777777" w:rsidR="00092B5D" w:rsidRPr="007F2B8A" w:rsidRDefault="00092B5D" w:rsidP="00092B5D">
      <w:pPr>
        <w:tabs>
          <w:tab w:val="left" w:pos="1843"/>
        </w:tabs>
        <w:spacing w:before="80"/>
        <w:textAlignment w:val="auto"/>
        <w:rPr>
          <w:lang w:val="en-US"/>
        </w:rPr>
      </w:pPr>
      <w:r w:rsidRPr="007F2B8A">
        <w:rPr>
          <w:lang w:val="en-US"/>
        </w:rPr>
        <w:t>SCC</w:t>
      </w:r>
      <w:r w:rsidRPr="007F2B8A">
        <w:rPr>
          <w:lang w:val="en-US"/>
        </w:rPr>
        <w:tab/>
        <w:t>Secondary component carrier</w:t>
      </w:r>
    </w:p>
    <w:p w14:paraId="721DB813" w14:textId="77777777" w:rsidR="00092B5D" w:rsidRPr="007F2B8A" w:rsidRDefault="00092B5D" w:rsidP="00092B5D">
      <w:pPr>
        <w:tabs>
          <w:tab w:val="left" w:pos="1843"/>
        </w:tabs>
        <w:spacing w:before="80"/>
        <w:textAlignment w:val="auto"/>
      </w:pPr>
      <w:r w:rsidRPr="007F2B8A">
        <w:t>SCG</w:t>
      </w:r>
      <w:r w:rsidRPr="007F2B8A">
        <w:tab/>
        <w:t>Secondary Carrier Group</w:t>
      </w:r>
    </w:p>
    <w:p w14:paraId="792B9D65" w14:textId="77777777" w:rsidR="00092B5D" w:rsidRPr="007F2B8A" w:rsidRDefault="00092B5D" w:rsidP="00092B5D">
      <w:pPr>
        <w:tabs>
          <w:tab w:val="left" w:pos="1843"/>
        </w:tabs>
        <w:spacing w:before="80"/>
        <w:textAlignment w:val="auto"/>
        <w:rPr>
          <w:lang w:val="en-US"/>
        </w:rPr>
      </w:pPr>
      <w:r w:rsidRPr="007F2B8A">
        <w:rPr>
          <w:lang w:val="en-US"/>
        </w:rPr>
        <w:t>SEM</w:t>
      </w:r>
      <w:r w:rsidRPr="007F2B8A">
        <w:rPr>
          <w:lang w:val="en-US"/>
        </w:rPr>
        <w:tab/>
        <w:t>Spectrum emission mask</w:t>
      </w:r>
    </w:p>
    <w:p w14:paraId="19422C7F" w14:textId="77777777" w:rsidR="00092B5D" w:rsidRPr="007F2B8A" w:rsidRDefault="00092B5D" w:rsidP="00092B5D">
      <w:pPr>
        <w:tabs>
          <w:tab w:val="left" w:pos="1843"/>
        </w:tabs>
        <w:spacing w:before="80"/>
        <w:textAlignment w:val="auto"/>
        <w:rPr>
          <w:lang w:val="en-US"/>
        </w:rPr>
      </w:pPr>
      <w:r w:rsidRPr="007F2B8A">
        <w:rPr>
          <w:lang w:val="en-US"/>
        </w:rPr>
        <w:t>SINR</w:t>
      </w:r>
      <w:r w:rsidRPr="007F2B8A">
        <w:rPr>
          <w:lang w:val="en-US"/>
        </w:rPr>
        <w:tab/>
        <w:t>Signal-to-interference-and-noise ratio</w:t>
      </w:r>
    </w:p>
    <w:p w14:paraId="1AB1C0E8" w14:textId="77777777" w:rsidR="00092B5D" w:rsidRPr="007F2B8A" w:rsidRDefault="00092B5D" w:rsidP="00092B5D">
      <w:pPr>
        <w:tabs>
          <w:tab w:val="left" w:pos="1843"/>
        </w:tabs>
        <w:spacing w:before="80"/>
        <w:textAlignment w:val="auto"/>
        <w:rPr>
          <w:lang w:val="en-US"/>
        </w:rPr>
      </w:pPr>
      <w:r w:rsidRPr="007F2B8A">
        <w:rPr>
          <w:lang w:val="en-US"/>
        </w:rPr>
        <w:t>SNR</w:t>
      </w:r>
      <w:r w:rsidRPr="007F2B8A">
        <w:rPr>
          <w:lang w:val="en-US"/>
        </w:rPr>
        <w:tab/>
        <w:t>Signal-to-noise ratio</w:t>
      </w:r>
    </w:p>
    <w:p w14:paraId="304243AC" w14:textId="77777777" w:rsidR="00092B5D" w:rsidRPr="007F2B8A" w:rsidRDefault="00092B5D" w:rsidP="00092B5D">
      <w:pPr>
        <w:tabs>
          <w:tab w:val="left" w:pos="1843"/>
        </w:tabs>
        <w:spacing w:before="80"/>
        <w:textAlignment w:val="auto"/>
        <w:rPr>
          <w:lang w:val="en-US"/>
        </w:rPr>
      </w:pPr>
      <w:r w:rsidRPr="007F2B8A">
        <w:rPr>
          <w:lang w:val="en-US"/>
        </w:rPr>
        <w:t>SSS</w:t>
      </w:r>
      <w:r w:rsidRPr="007F2B8A">
        <w:rPr>
          <w:lang w:val="en-US"/>
        </w:rPr>
        <w:tab/>
        <w:t>Secondary synchronization signal</w:t>
      </w:r>
    </w:p>
    <w:p w14:paraId="792AEA95" w14:textId="77777777" w:rsidR="00092B5D" w:rsidRPr="007F2B8A" w:rsidRDefault="00092B5D" w:rsidP="00092B5D">
      <w:pPr>
        <w:tabs>
          <w:tab w:val="left" w:pos="1843"/>
        </w:tabs>
        <w:spacing w:before="80"/>
        <w:textAlignment w:val="auto"/>
        <w:rPr>
          <w:lang w:val="en-US"/>
        </w:rPr>
      </w:pPr>
      <w:r w:rsidRPr="007F2B8A">
        <w:rPr>
          <w:lang w:val="en-US"/>
        </w:rPr>
        <w:t>SSS_RA</w:t>
      </w:r>
      <w:r w:rsidRPr="007F2B8A">
        <w:rPr>
          <w:lang w:val="en-US"/>
        </w:rPr>
        <w:tab/>
        <w:t>SSS-to-RS EPRE ratio for the channel SSS</w:t>
      </w:r>
    </w:p>
    <w:p w14:paraId="7E7652CE" w14:textId="77777777" w:rsidR="00092B5D" w:rsidRPr="007F2B8A" w:rsidRDefault="00092B5D" w:rsidP="00092B5D">
      <w:pPr>
        <w:tabs>
          <w:tab w:val="left" w:pos="1843"/>
        </w:tabs>
        <w:spacing w:before="80"/>
        <w:textAlignment w:val="auto"/>
        <w:rPr>
          <w:lang w:val="en-US"/>
        </w:rPr>
      </w:pPr>
      <w:r w:rsidRPr="007F2B8A">
        <w:rPr>
          <w:lang w:val="en-US"/>
        </w:rPr>
        <w:t>TDD</w:t>
      </w:r>
      <w:r w:rsidRPr="007F2B8A">
        <w:rPr>
          <w:lang w:val="en-US"/>
        </w:rPr>
        <w:tab/>
        <w:t>Time division duplex</w:t>
      </w:r>
    </w:p>
    <w:p w14:paraId="1C53B2A2" w14:textId="77777777" w:rsidR="00092B5D" w:rsidRPr="007F2B8A" w:rsidRDefault="00092B5D" w:rsidP="00092B5D">
      <w:pPr>
        <w:tabs>
          <w:tab w:val="left" w:pos="1843"/>
        </w:tabs>
        <w:spacing w:before="80"/>
        <w:textAlignment w:val="auto"/>
        <w:rPr>
          <w:lang w:val="en-US"/>
        </w:rPr>
      </w:pPr>
      <w:r w:rsidRPr="007F2B8A">
        <w:rPr>
          <w:lang w:val="en-US"/>
        </w:rPr>
        <w:t>UE</w:t>
      </w:r>
      <w:r w:rsidRPr="007F2B8A">
        <w:rPr>
          <w:lang w:val="en-US"/>
        </w:rPr>
        <w:tab/>
        <w:t>User equipment</w:t>
      </w:r>
    </w:p>
    <w:p w14:paraId="51F8A5D3" w14:textId="77777777" w:rsidR="00092B5D" w:rsidRPr="007F2B8A" w:rsidRDefault="00092B5D" w:rsidP="00092B5D">
      <w:pPr>
        <w:tabs>
          <w:tab w:val="left" w:pos="1843"/>
        </w:tabs>
        <w:spacing w:before="80"/>
        <w:textAlignment w:val="auto"/>
        <w:rPr>
          <w:lang w:val="en-US"/>
        </w:rPr>
      </w:pPr>
      <w:r w:rsidRPr="007F2B8A">
        <w:rPr>
          <w:lang w:val="en-US"/>
        </w:rPr>
        <w:t>UL</w:t>
      </w:r>
      <w:r w:rsidRPr="007F2B8A">
        <w:rPr>
          <w:lang w:val="en-US"/>
        </w:rPr>
        <w:tab/>
        <w:t>Uplink</w:t>
      </w:r>
    </w:p>
    <w:p w14:paraId="4AFE799A" w14:textId="77777777" w:rsidR="00092B5D" w:rsidRPr="007F2B8A" w:rsidRDefault="00092B5D" w:rsidP="00092B5D">
      <w:pPr>
        <w:tabs>
          <w:tab w:val="left" w:pos="1843"/>
        </w:tabs>
        <w:spacing w:before="80"/>
        <w:textAlignment w:val="auto"/>
        <w:rPr>
          <w:lang w:val="en-US"/>
        </w:rPr>
      </w:pPr>
      <w:r w:rsidRPr="007F2B8A">
        <w:rPr>
          <w:lang w:val="en-US"/>
        </w:rPr>
        <w:t>UL-MIMO</w:t>
      </w:r>
      <w:r w:rsidRPr="007F2B8A">
        <w:rPr>
          <w:lang w:val="en-US"/>
        </w:rPr>
        <w:tab/>
        <w:t xml:space="preserve">Up link multiple antenna transmission </w:t>
      </w:r>
    </w:p>
    <w:p w14:paraId="1F8BDCA4" w14:textId="77777777" w:rsidR="00092B5D" w:rsidRPr="007F2B8A" w:rsidRDefault="00092B5D" w:rsidP="00092B5D">
      <w:pPr>
        <w:tabs>
          <w:tab w:val="left" w:pos="1843"/>
        </w:tabs>
        <w:spacing w:before="80"/>
        <w:textAlignment w:val="auto"/>
        <w:rPr>
          <w:lang w:val="en-US"/>
        </w:rPr>
      </w:pPr>
      <w:r w:rsidRPr="007F2B8A">
        <w:rPr>
          <w:lang w:val="en-US"/>
        </w:rPr>
        <w:t>UMTS</w:t>
      </w:r>
      <w:r w:rsidRPr="007F2B8A">
        <w:rPr>
          <w:lang w:val="en-US"/>
        </w:rPr>
        <w:tab/>
        <w:t>Universal mobile telecommunications system</w:t>
      </w:r>
    </w:p>
    <w:p w14:paraId="539C554C" w14:textId="77777777" w:rsidR="00092B5D" w:rsidRPr="007F2B8A" w:rsidRDefault="00092B5D" w:rsidP="00092B5D">
      <w:pPr>
        <w:tabs>
          <w:tab w:val="left" w:pos="1843"/>
        </w:tabs>
        <w:spacing w:before="80"/>
        <w:textAlignment w:val="auto"/>
        <w:rPr>
          <w:lang w:val="en-US"/>
        </w:rPr>
      </w:pPr>
      <w:r w:rsidRPr="007F2B8A">
        <w:rPr>
          <w:lang w:val="en-US"/>
        </w:rPr>
        <w:t>UTRA</w:t>
      </w:r>
      <w:r w:rsidRPr="007F2B8A">
        <w:rPr>
          <w:lang w:val="en-US"/>
        </w:rPr>
        <w:tab/>
        <w:t>UMTS terrestrial radio access</w:t>
      </w:r>
    </w:p>
    <w:p w14:paraId="2F8116A8" w14:textId="77777777" w:rsidR="00092B5D" w:rsidRPr="007F2B8A" w:rsidRDefault="00092B5D" w:rsidP="00092B5D">
      <w:pPr>
        <w:tabs>
          <w:tab w:val="clear" w:pos="794"/>
          <w:tab w:val="clear" w:pos="1191"/>
          <w:tab w:val="clear" w:pos="1588"/>
          <w:tab w:val="clear" w:pos="1985"/>
          <w:tab w:val="left" w:pos="1843"/>
        </w:tabs>
        <w:spacing w:before="80"/>
        <w:rPr>
          <w:ins w:id="13093" w:author="///" w:date="2021-10-04T18:52:00Z"/>
          <w:lang w:val="en-US"/>
        </w:rPr>
      </w:pPr>
      <w:r w:rsidRPr="007F2B8A">
        <w:rPr>
          <w:lang w:val="en-US"/>
        </w:rPr>
        <w:t>UTRAN</w:t>
      </w:r>
      <w:r w:rsidRPr="007F2B8A">
        <w:rPr>
          <w:lang w:val="en-US"/>
        </w:rPr>
        <w:tab/>
        <w:t>UMTS terrestrial radio access network</w:t>
      </w:r>
    </w:p>
    <w:p w14:paraId="064F00E7" w14:textId="77777777" w:rsidR="00092B5D" w:rsidRPr="007F2B8A" w:rsidRDefault="00092B5D" w:rsidP="00092B5D">
      <w:pPr>
        <w:tabs>
          <w:tab w:val="left" w:pos="1843"/>
        </w:tabs>
        <w:spacing w:before="80"/>
        <w:textAlignment w:val="auto"/>
        <w:rPr>
          <w:lang w:val="en-US"/>
        </w:rPr>
      </w:pPr>
      <w:ins w:id="13094" w:author="///" w:date="2021-10-04T18:52:00Z">
        <w:r w:rsidRPr="007F2B8A">
          <w:rPr>
            <w:lang w:val="en-US"/>
          </w:rPr>
          <w:t>V2X</w:t>
        </w:r>
        <w:r w:rsidRPr="007F2B8A">
          <w:rPr>
            <w:lang w:val="en-US"/>
          </w:rPr>
          <w:tab/>
        </w:r>
        <w:r w:rsidRPr="007F2B8A">
          <w:t>Vehicle to Everything</w:t>
        </w:r>
      </w:ins>
    </w:p>
    <w:p w14:paraId="1FE2578A" w14:textId="77777777" w:rsidR="00092B5D" w:rsidRPr="007F2B8A" w:rsidRDefault="00092B5D" w:rsidP="00092B5D">
      <w:pPr>
        <w:tabs>
          <w:tab w:val="left" w:pos="1843"/>
        </w:tabs>
        <w:spacing w:before="80"/>
        <w:ind w:left="1843" w:hanging="1843"/>
        <w:textAlignment w:val="auto"/>
        <w:rPr>
          <w:lang w:val="en-US"/>
        </w:rPr>
      </w:pPr>
      <w:r w:rsidRPr="007F2B8A">
        <w:rPr>
          <w:lang w:val="en-US"/>
        </w:rPr>
        <w:t>xCH_RA</w:t>
      </w:r>
      <w:r w:rsidRPr="007F2B8A">
        <w:rPr>
          <w:lang w:val="en-US"/>
        </w:rPr>
        <w:tab/>
        <w:t>xCH-to-RS EPRE ratio for the channel xCH in all transmitted OFDM symbols not containing RS</w:t>
      </w:r>
    </w:p>
    <w:p w14:paraId="494516C2" w14:textId="77777777" w:rsidR="00092B5D" w:rsidRPr="007F2B8A" w:rsidRDefault="00092B5D" w:rsidP="00092B5D">
      <w:pPr>
        <w:tabs>
          <w:tab w:val="left" w:pos="1843"/>
        </w:tabs>
        <w:spacing w:before="80"/>
        <w:ind w:left="1843" w:hanging="1843"/>
        <w:textAlignment w:val="auto"/>
        <w:rPr>
          <w:lang w:val="en-US"/>
        </w:rPr>
      </w:pPr>
      <w:r w:rsidRPr="007F2B8A">
        <w:rPr>
          <w:lang w:val="en-US"/>
        </w:rPr>
        <w:t>xCH_RB</w:t>
      </w:r>
      <w:r w:rsidRPr="007F2B8A">
        <w:rPr>
          <w:lang w:val="en-US"/>
        </w:rPr>
        <w:tab/>
        <w:t>xCH-to-</w:t>
      </w:r>
      <w:r w:rsidRPr="007F2B8A">
        <w:t>RS</w:t>
      </w:r>
      <w:r w:rsidRPr="007F2B8A">
        <w:rPr>
          <w:lang w:val="en-US"/>
        </w:rPr>
        <w:t xml:space="preserve"> EPRE ratio for the channel xCH in all transmitted OFDM symbols containing RS</w:t>
      </w:r>
    </w:p>
    <w:p w14:paraId="7A86F135" w14:textId="77777777" w:rsidR="00092B5D" w:rsidRPr="007F2B8A" w:rsidRDefault="00092B5D" w:rsidP="00092B5D">
      <w:pPr>
        <w:keepNext/>
        <w:keepLines/>
        <w:spacing w:before="360"/>
        <w:ind w:left="794" w:hanging="794"/>
        <w:textAlignment w:val="auto"/>
        <w:outlineLvl w:val="0"/>
        <w:rPr>
          <w:b/>
          <w:lang w:val="en-US"/>
        </w:rPr>
      </w:pPr>
      <w:bookmarkStart w:id="13095" w:name="_Toc84511800"/>
      <w:r w:rsidRPr="007F2B8A">
        <w:rPr>
          <w:b/>
          <w:lang w:val="en-US"/>
        </w:rPr>
        <w:t>3</w:t>
      </w:r>
      <w:r w:rsidRPr="007F2B8A">
        <w:rPr>
          <w:b/>
          <w:lang w:val="en-US"/>
        </w:rPr>
        <w:tab/>
        <w:t>Generic unwanted emission characteristics</w:t>
      </w:r>
      <w:bookmarkEnd w:id="13095"/>
    </w:p>
    <w:p w14:paraId="25E06B34"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3-1</w:t>
      </w:r>
    </w:p>
    <w:p w14:paraId="2D7D6190"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Additional emission requirements indicated by network signalling (NS) values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0"/>
        <w:gridCol w:w="2591"/>
        <w:gridCol w:w="2659"/>
        <w:gridCol w:w="2459"/>
      </w:tblGrid>
      <w:tr w:rsidR="00092B5D" w:rsidRPr="007F2B8A" w14:paraId="353F0FCA" w14:textId="77777777" w:rsidTr="00517F15">
        <w:trPr>
          <w:trHeight w:val="20"/>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E14A99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Network signalling value</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9BA6B8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Requirements (subclause)</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FBD09C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E-UTRA Band</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22D771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Channel bandwidth (MHz)</w:t>
            </w:r>
          </w:p>
        </w:tc>
      </w:tr>
      <w:tr w:rsidR="00092B5D" w:rsidRPr="007F2B8A" w14:paraId="39BD28AE"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4F4D8F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D76AB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N/A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CAA11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Table 1-1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36376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1.4, 3, 5, 10, 15, 20</w:t>
            </w:r>
          </w:p>
        </w:tc>
      </w:tr>
      <w:tr w:rsidR="00092B5D" w:rsidRPr="007F2B8A" w14:paraId="7B6F0999" w14:textId="77777777" w:rsidTr="00517F15">
        <w:trPr>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28CE7F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NS_03</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14FCD3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ins w:id="13096" w:author="Author">
              <w:r w:rsidRPr="007F2B8A">
                <w:rPr>
                  <w:sz w:val="22"/>
                </w:rPr>
                <w:t>3.1</w:t>
              </w:r>
            </w:ins>
            <w:del w:id="13097" w:author="Author">
              <w:r w:rsidRPr="007F2B8A" w:rsidDel="004624CC">
                <w:rPr>
                  <w:sz w:val="22"/>
                </w:rPr>
                <w:delText>4.1</w:delText>
              </w:r>
            </w:del>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42478B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rPr>
              <w:t>2, 4,10, 23, 25, 35, 36</w:t>
            </w:r>
            <w:ins w:id="13098" w:author="Author">
              <w:r w:rsidRPr="007F2B8A">
                <w:rPr>
                  <w:rFonts w:hint="eastAsia"/>
                  <w:sz w:val="22"/>
                  <w:lang w:eastAsia="zh-CN"/>
                </w:rPr>
                <w:t>,</w:t>
              </w:r>
              <w:r w:rsidRPr="007F2B8A">
                <w:rPr>
                  <w:sz w:val="22"/>
                  <w:lang w:eastAsia="zh-CN"/>
                </w:rPr>
                <w:t xml:space="preserve"> 66, 70</w:t>
              </w:r>
            </w:ins>
          </w:p>
        </w:tc>
        <w:tc>
          <w:tcPr>
            <w:tcW w:w="2459" w:type="dxa"/>
            <w:tcBorders>
              <w:top w:val="single" w:sz="4" w:space="0" w:color="auto"/>
              <w:left w:val="single" w:sz="4" w:space="0" w:color="auto"/>
              <w:bottom w:val="single" w:sz="4" w:space="0" w:color="auto"/>
              <w:right w:val="single" w:sz="4" w:space="0" w:color="auto"/>
            </w:tcBorders>
            <w:vAlign w:val="center"/>
            <w:hideMark/>
          </w:tcPr>
          <w:p w14:paraId="4DCE39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w:t>
            </w:r>
          </w:p>
        </w:tc>
      </w:tr>
      <w:tr w:rsidR="00092B5D" w:rsidRPr="007F2B8A" w14:paraId="50A6F433" w14:textId="77777777" w:rsidTr="00517F15">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6DD03208"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671C5C0F"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46048EBB" w14:textId="77777777" w:rsidR="00092B5D" w:rsidRPr="007F2B8A" w:rsidRDefault="00092B5D" w:rsidP="00517F15">
            <w:pPr>
              <w:overflowPunct/>
              <w:autoSpaceDE/>
              <w:autoSpaceDN/>
              <w:adjustRightInd/>
              <w:textAlignment w:val="auto"/>
              <w:rPr>
                <w:sz w:val="22"/>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37E469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6E280EC9" w14:textId="77777777" w:rsidTr="00517F15">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2FF31F98"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1D0FE69C"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060EA0BA" w14:textId="77777777" w:rsidR="00092B5D" w:rsidRPr="007F2B8A" w:rsidRDefault="00092B5D" w:rsidP="00517F15">
            <w:pPr>
              <w:overflowPunct/>
              <w:autoSpaceDE/>
              <w:autoSpaceDN/>
              <w:adjustRightInd/>
              <w:textAlignment w:val="auto"/>
              <w:rPr>
                <w:sz w:val="22"/>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7A38BF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w:t>
            </w:r>
          </w:p>
        </w:tc>
      </w:tr>
      <w:tr w:rsidR="00092B5D" w:rsidRPr="007F2B8A" w14:paraId="04915DEE" w14:textId="77777777" w:rsidTr="00517F15">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11CC22A5"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5F59BD86"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10C8B69E" w14:textId="77777777" w:rsidR="00092B5D" w:rsidRPr="007F2B8A" w:rsidRDefault="00092B5D" w:rsidP="00517F15">
            <w:pPr>
              <w:overflowPunct/>
              <w:autoSpaceDE/>
              <w:autoSpaceDN/>
              <w:adjustRightInd/>
              <w:textAlignment w:val="auto"/>
              <w:rPr>
                <w:sz w:val="22"/>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7F1285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w:t>
            </w:r>
          </w:p>
        </w:tc>
      </w:tr>
      <w:tr w:rsidR="00092B5D" w:rsidRPr="007F2B8A" w14:paraId="5F12D946" w14:textId="77777777" w:rsidTr="00517F15">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57CD1D58"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72EBA769"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55825D4E" w14:textId="77777777" w:rsidR="00092B5D" w:rsidRPr="007F2B8A" w:rsidRDefault="00092B5D" w:rsidP="00517F15">
            <w:pPr>
              <w:overflowPunct/>
              <w:autoSpaceDE/>
              <w:autoSpaceDN/>
              <w:adjustRightInd/>
              <w:textAlignment w:val="auto"/>
              <w:rPr>
                <w:sz w:val="22"/>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054264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20</w:t>
            </w:r>
          </w:p>
        </w:tc>
      </w:tr>
      <w:tr w:rsidR="00092B5D" w:rsidRPr="007F2B8A" w14:paraId="0239DFE5" w14:textId="77777777" w:rsidTr="00517F15">
        <w:trPr>
          <w:trHeight w:val="163"/>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712637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NS_04</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621B12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099" w:author="Author"/>
                <w:sz w:val="22"/>
              </w:rPr>
            </w:pPr>
            <w:r w:rsidRPr="007F2B8A">
              <w:rPr>
                <w:sz w:val="22"/>
              </w:rPr>
              <w:t>3.1.</w:t>
            </w:r>
            <w:ins w:id="13100" w:author="Author">
              <w:r w:rsidRPr="007F2B8A">
                <w:rPr>
                  <w:sz w:val="22"/>
                </w:rPr>
                <w:t>3.2</w:t>
              </w:r>
            </w:ins>
            <w:del w:id="13101" w:author="Author">
              <w:r w:rsidRPr="007F2B8A" w:rsidDel="004624CC">
                <w:rPr>
                  <w:sz w:val="22"/>
                </w:rPr>
                <w:delText>4.2</w:delText>
              </w:r>
            </w:del>
          </w:p>
          <w:p w14:paraId="4392D0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ins w:id="13102" w:author="Author">
              <w:r w:rsidRPr="007F2B8A">
                <w:rPr>
                  <w:rFonts w:hint="eastAsia"/>
                  <w:sz w:val="22"/>
                  <w:lang w:eastAsia="zh-CN"/>
                </w:rPr>
                <w:t>4</w:t>
              </w:r>
              <w:r w:rsidRPr="007F2B8A">
                <w:rPr>
                  <w:sz w:val="22"/>
                  <w:lang w:eastAsia="zh-CN"/>
                </w:rPr>
                <w:t>.5.18</w:t>
              </w:r>
            </w:ins>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7253DD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6742E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591F5126" w14:textId="77777777" w:rsidTr="00517F15">
        <w:trPr>
          <w:trHeight w:val="163"/>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014F0FD7"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511F4EB3"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391AFE37" w14:textId="77777777" w:rsidR="00092B5D" w:rsidRPr="007F2B8A" w:rsidRDefault="00092B5D" w:rsidP="00517F15">
            <w:pPr>
              <w:overflowPunct/>
              <w:autoSpaceDE/>
              <w:autoSpaceDN/>
              <w:adjustRightInd/>
              <w:textAlignment w:val="auto"/>
              <w:rPr>
                <w:sz w:val="22"/>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5B975E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10, 15, 20</w:t>
            </w:r>
          </w:p>
        </w:tc>
      </w:tr>
      <w:tr w:rsidR="00092B5D" w:rsidRPr="007F2B8A" w14:paraId="6B1253EA"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21790B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BB083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DB32C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DB7B11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10,15,20</w:t>
            </w:r>
          </w:p>
        </w:tc>
      </w:tr>
      <w:tr w:rsidR="00092B5D" w:rsidRPr="007F2B8A" w14:paraId="052F6B8E"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92A22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NS_06</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07C86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ins w:id="13103" w:author="Author">
              <w:r w:rsidRPr="007F2B8A">
                <w:rPr>
                  <w:sz w:val="22"/>
                </w:rPr>
                <w:t>3.3</w:t>
              </w:r>
            </w:ins>
            <w:del w:id="13104" w:author="Author">
              <w:r w:rsidRPr="007F2B8A" w:rsidDel="00FF1C68">
                <w:rPr>
                  <w:sz w:val="22"/>
                </w:rPr>
                <w:delText>4.3</w:delText>
              </w:r>
            </w:del>
          </w:p>
        </w:tc>
        <w:tc>
          <w:tcPr>
            <w:tcW w:w="2659" w:type="dxa"/>
            <w:tcBorders>
              <w:top w:val="single" w:sz="4" w:space="0" w:color="auto"/>
              <w:left w:val="single" w:sz="4" w:space="0" w:color="auto"/>
              <w:bottom w:val="single" w:sz="4" w:space="0" w:color="auto"/>
              <w:right w:val="single" w:sz="4" w:space="0" w:color="auto"/>
            </w:tcBorders>
            <w:vAlign w:val="center"/>
            <w:hideMark/>
          </w:tcPr>
          <w:p w14:paraId="644CC2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12, 13, 14, 17</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FD2CD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1.4, 3, 5, 10</w:t>
            </w:r>
          </w:p>
        </w:tc>
      </w:tr>
      <w:tr w:rsidR="00092B5D" w:rsidRPr="007F2B8A" w14:paraId="631FB929"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073DCD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NS_07</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90BFE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ins w:id="13105" w:author="Author">
              <w:r w:rsidRPr="007F2B8A">
                <w:rPr>
                  <w:sz w:val="22"/>
                </w:rPr>
                <w:t>3.3</w:t>
              </w:r>
            </w:ins>
            <w:del w:id="13106" w:author="Author">
              <w:r w:rsidRPr="007F2B8A" w:rsidDel="00FF1C68">
                <w:rPr>
                  <w:sz w:val="22"/>
                </w:rPr>
                <w:delText>4.3</w:delText>
              </w:r>
            </w:del>
          </w:p>
          <w:p w14:paraId="0C36BD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0B9C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785CD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w:t>
            </w:r>
          </w:p>
        </w:tc>
      </w:tr>
      <w:tr w:rsidR="00092B5D" w:rsidRPr="007F2B8A" w14:paraId="64DB9521" w14:textId="77777777" w:rsidTr="00517F15">
        <w:trPr>
          <w:trHeight w:val="73"/>
          <w:jc w:val="center"/>
        </w:trPr>
        <w:tc>
          <w:tcPr>
            <w:tcW w:w="1930" w:type="dxa"/>
            <w:tcBorders>
              <w:top w:val="single" w:sz="4" w:space="0" w:color="auto"/>
              <w:left w:val="single" w:sz="4" w:space="0" w:color="auto"/>
              <w:bottom w:val="single" w:sz="4" w:space="0" w:color="auto"/>
              <w:right w:val="single" w:sz="4" w:space="0" w:color="auto"/>
            </w:tcBorders>
            <w:hideMark/>
          </w:tcPr>
          <w:p w14:paraId="530F3A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NS_08</w:t>
            </w:r>
          </w:p>
        </w:tc>
        <w:tc>
          <w:tcPr>
            <w:tcW w:w="2591" w:type="dxa"/>
            <w:tcBorders>
              <w:top w:val="single" w:sz="4" w:space="0" w:color="auto"/>
              <w:left w:val="single" w:sz="4" w:space="0" w:color="auto"/>
              <w:bottom w:val="single" w:sz="4" w:space="0" w:color="auto"/>
              <w:right w:val="single" w:sz="4" w:space="0" w:color="auto"/>
            </w:tcBorders>
            <w:hideMark/>
          </w:tcPr>
          <w:p w14:paraId="0A48F9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4.5.3</w:t>
            </w:r>
          </w:p>
        </w:tc>
        <w:tc>
          <w:tcPr>
            <w:tcW w:w="2659" w:type="dxa"/>
            <w:tcBorders>
              <w:top w:val="single" w:sz="4" w:space="0" w:color="auto"/>
              <w:left w:val="single" w:sz="4" w:space="0" w:color="auto"/>
              <w:bottom w:val="single" w:sz="4" w:space="0" w:color="auto"/>
              <w:right w:val="single" w:sz="4" w:space="0" w:color="auto"/>
            </w:tcBorders>
            <w:hideMark/>
          </w:tcPr>
          <w:p w14:paraId="2C8805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19</w:t>
            </w:r>
          </w:p>
        </w:tc>
        <w:tc>
          <w:tcPr>
            <w:tcW w:w="2459" w:type="dxa"/>
            <w:tcBorders>
              <w:top w:val="single" w:sz="4" w:space="0" w:color="auto"/>
              <w:left w:val="single" w:sz="4" w:space="0" w:color="auto"/>
              <w:bottom w:val="single" w:sz="4" w:space="0" w:color="auto"/>
              <w:right w:val="single" w:sz="4" w:space="0" w:color="auto"/>
            </w:tcBorders>
            <w:hideMark/>
          </w:tcPr>
          <w:p w14:paraId="7944F0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10, 15</w:t>
            </w:r>
          </w:p>
        </w:tc>
      </w:tr>
      <w:tr w:rsidR="00092B5D" w:rsidRPr="007F2B8A" w14:paraId="0EF48A95" w14:textId="77777777" w:rsidTr="00517F15">
        <w:trPr>
          <w:trHeight w:val="300"/>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56F4F5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NS_09</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0E7BC3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4.5.4</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3D0EFE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21</w:t>
            </w:r>
          </w:p>
        </w:tc>
        <w:tc>
          <w:tcPr>
            <w:tcW w:w="2459" w:type="dxa"/>
            <w:vMerge w:val="restart"/>
            <w:tcBorders>
              <w:top w:val="single" w:sz="4" w:space="0" w:color="auto"/>
              <w:left w:val="single" w:sz="4" w:space="0" w:color="auto"/>
              <w:bottom w:val="single" w:sz="4" w:space="0" w:color="auto"/>
              <w:right w:val="single" w:sz="4" w:space="0" w:color="auto"/>
            </w:tcBorders>
            <w:vAlign w:val="center"/>
            <w:hideMark/>
          </w:tcPr>
          <w:p w14:paraId="034BD3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10, 15</w:t>
            </w:r>
          </w:p>
        </w:tc>
      </w:tr>
      <w:tr w:rsidR="00092B5D" w:rsidRPr="007F2B8A" w14:paraId="448CADBD" w14:textId="77777777" w:rsidTr="00517F15">
        <w:trPr>
          <w:trHeight w:val="390"/>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5675366B"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69B591DE"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75A9DA2C" w14:textId="77777777" w:rsidR="00092B5D" w:rsidRPr="007F2B8A" w:rsidRDefault="00092B5D" w:rsidP="00517F15">
            <w:pPr>
              <w:overflowPunct/>
              <w:autoSpaceDE/>
              <w:autoSpaceDN/>
              <w:adjustRightInd/>
              <w:textAlignment w:val="auto"/>
              <w:rPr>
                <w:sz w:val="22"/>
              </w:rPr>
            </w:pP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023B2BD" w14:textId="77777777" w:rsidR="00092B5D" w:rsidRPr="007F2B8A" w:rsidRDefault="00092B5D" w:rsidP="00517F15">
            <w:pPr>
              <w:overflowPunct/>
              <w:autoSpaceDE/>
              <w:autoSpaceDN/>
              <w:adjustRightInd/>
              <w:textAlignment w:val="auto"/>
              <w:rPr>
                <w:sz w:val="22"/>
              </w:rPr>
            </w:pPr>
          </w:p>
        </w:tc>
      </w:tr>
      <w:tr w:rsidR="00092B5D" w:rsidRPr="007F2B8A" w14:paraId="32F65C7A"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3F204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NS_10</w:t>
            </w:r>
          </w:p>
        </w:tc>
        <w:tc>
          <w:tcPr>
            <w:tcW w:w="2591" w:type="dxa"/>
            <w:tcBorders>
              <w:top w:val="single" w:sz="4" w:space="0" w:color="auto"/>
              <w:left w:val="single" w:sz="4" w:space="0" w:color="auto"/>
              <w:bottom w:val="single" w:sz="4" w:space="0" w:color="auto"/>
              <w:right w:val="single" w:sz="4" w:space="0" w:color="auto"/>
            </w:tcBorders>
            <w:vAlign w:val="center"/>
          </w:tcPr>
          <w:p w14:paraId="56A472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7DD6FD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BD344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15, 20</w:t>
            </w:r>
          </w:p>
        </w:tc>
      </w:tr>
      <w:tr w:rsidR="00092B5D" w:rsidRPr="007F2B8A" w14:paraId="014BE4E8"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04686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CA639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ins w:id="13107" w:author="Author">
              <w:r w:rsidRPr="007F2B8A">
                <w:rPr>
                  <w:sz w:val="22"/>
                </w:rPr>
                <w:t>3.1</w:t>
              </w:r>
            </w:ins>
            <w:del w:id="13108" w:author="Author">
              <w:r w:rsidRPr="007F2B8A" w:rsidDel="00FF1C68">
                <w:rPr>
                  <w:sz w:val="22"/>
                </w:rPr>
                <w:delText>4.1</w:delText>
              </w:r>
            </w:del>
          </w:p>
        </w:tc>
        <w:tc>
          <w:tcPr>
            <w:tcW w:w="2659" w:type="dxa"/>
            <w:tcBorders>
              <w:top w:val="single" w:sz="4" w:space="0" w:color="auto"/>
              <w:left w:val="single" w:sz="4" w:space="0" w:color="auto"/>
              <w:bottom w:val="single" w:sz="4" w:space="0" w:color="auto"/>
              <w:right w:val="single" w:sz="4" w:space="0" w:color="auto"/>
            </w:tcBorders>
            <w:vAlign w:val="center"/>
            <w:hideMark/>
          </w:tcPr>
          <w:p w14:paraId="2FFDA9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14D65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1.4, 3, 5, 10, 15, 20</w:t>
            </w:r>
          </w:p>
        </w:tc>
      </w:tr>
      <w:tr w:rsidR="00092B5D" w:rsidRPr="007F2B8A" w14:paraId="42DAB3F3"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79947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E556A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DE950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AAEE6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1.4, 3, 5</w:t>
            </w:r>
            <w:del w:id="13109" w:author="Author">
              <w:r w:rsidRPr="007F2B8A" w:rsidDel="00596F54">
                <w:rPr>
                  <w:sz w:val="22"/>
                </w:rPr>
                <w:delText>, 10, 15</w:delText>
              </w:r>
            </w:del>
          </w:p>
        </w:tc>
      </w:tr>
      <w:tr w:rsidR="00092B5D" w:rsidRPr="007F2B8A" w14:paraId="7A5B880F"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B3656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NS_13</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903C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75117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C2BE0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265F6FBC"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247FB0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19454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4.5.7</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28337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EFA60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10, 15</w:t>
            </w:r>
          </w:p>
        </w:tc>
      </w:tr>
      <w:tr w:rsidR="00092B5D" w:rsidRPr="007F2B8A" w14:paraId="40737AE3"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64E57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66DE9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4.5.8</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90CB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AD88B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1.4, 3, 5, 10, 15</w:t>
            </w:r>
          </w:p>
        </w:tc>
      </w:tr>
      <w:tr w:rsidR="00092B5D" w:rsidRPr="007F2B8A" w14:paraId="087E4898"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293E26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NS_16</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062E2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4.5.9</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C9588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27</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F8F53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3, 5, 10</w:t>
            </w:r>
          </w:p>
        </w:tc>
      </w:tr>
    </w:tbl>
    <w:p w14:paraId="6FB3A3F7" w14:textId="77777777" w:rsidR="00092B5D" w:rsidRPr="007F2B8A" w:rsidRDefault="00092B5D" w:rsidP="00092B5D">
      <w:pPr>
        <w:keepNext/>
        <w:spacing w:before="360" w:after="120"/>
        <w:jc w:val="center"/>
        <w:textAlignment w:val="auto"/>
        <w:rPr>
          <w:lang w:val="en-US"/>
        </w:rPr>
      </w:pPr>
      <w:r w:rsidRPr="007F2B8A">
        <w:rPr>
          <w:rFonts w:ascii="CG Times (WN)" w:hAnsi="CG Times (WN)"/>
          <w:lang w:val="en-US"/>
        </w:rPr>
        <w:t>TABLE  3-1 (</w:t>
      </w:r>
      <w:r w:rsidRPr="007F2B8A">
        <w:rPr>
          <w:rFonts w:ascii="CG Times (WN)" w:hAnsi="CG Times (WN)"/>
          <w:i/>
          <w:iCs/>
          <w:lang w:val="en-US"/>
        </w:rPr>
        <w:t>end</w:t>
      </w:r>
      <w:r w:rsidRPr="007F2B8A">
        <w:rPr>
          <w:rFonts w:ascii="CG Times (WN)" w:hAnsi="CG Times (WN)"/>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0"/>
        <w:gridCol w:w="2591"/>
        <w:gridCol w:w="2659"/>
        <w:gridCol w:w="2459"/>
      </w:tblGrid>
      <w:tr w:rsidR="00092B5D" w:rsidRPr="007F2B8A" w14:paraId="4B370D68" w14:textId="77777777" w:rsidTr="00517F15">
        <w:trPr>
          <w:trHeight w:val="20"/>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9A6362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Network signalling value</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877BCD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Requirements (subclause)</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494AC6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E-UTRA Band</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6A6772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Channel bandwidth (MHz)</w:t>
            </w:r>
          </w:p>
        </w:tc>
      </w:tr>
      <w:tr w:rsidR="00092B5D" w:rsidRPr="007F2B8A" w14:paraId="3B35CABF"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1A0A25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NS_17</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25232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4.5.10</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66C49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28</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33CB6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5, 10</w:t>
            </w:r>
          </w:p>
        </w:tc>
      </w:tr>
      <w:tr w:rsidR="00092B5D" w:rsidRPr="007F2B8A" w14:paraId="6FEF9F4B" w14:textId="77777777" w:rsidTr="00517F15">
        <w:trPr>
          <w:trHeight w:val="104"/>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19AFDF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NS_18</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0B2F29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4.5.11</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2B5B8E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28</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7790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47CFE0B4" w14:textId="77777777" w:rsidTr="00517F15">
        <w:trPr>
          <w:trHeight w:val="103"/>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56BEF8F4" w14:textId="77777777" w:rsidR="00092B5D" w:rsidRPr="007F2B8A" w:rsidRDefault="00092B5D" w:rsidP="00517F15">
            <w:pPr>
              <w:overflowPunct/>
              <w:autoSpaceDE/>
              <w:autoSpaceDN/>
              <w:adjustRightInd/>
              <w:textAlignment w:val="auto"/>
              <w:rPr>
                <w:sz w:val="22"/>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77619A74" w14:textId="77777777" w:rsidR="00092B5D" w:rsidRPr="007F2B8A" w:rsidRDefault="00092B5D" w:rsidP="00517F15">
            <w:pPr>
              <w:overflowPunct/>
              <w:autoSpaceDE/>
              <w:autoSpaceDN/>
              <w:adjustRightInd/>
              <w:textAlignment w:val="auto"/>
              <w:rPr>
                <w:sz w:val="22"/>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766F50F8" w14:textId="77777777" w:rsidR="00092B5D" w:rsidRPr="007F2B8A" w:rsidRDefault="00092B5D" w:rsidP="00517F15">
            <w:pPr>
              <w:overflowPunct/>
              <w:autoSpaceDE/>
              <w:autoSpaceDN/>
              <w:adjustRightInd/>
              <w:textAlignment w:val="auto"/>
              <w:rPr>
                <w:sz w:val="22"/>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27822B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10, 15, 20</w:t>
            </w:r>
          </w:p>
        </w:tc>
      </w:tr>
      <w:tr w:rsidR="00092B5D" w:rsidRPr="007F2B8A" w14:paraId="3CE79E4D"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0CEC3B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NS_19</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DC0C1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6C1E6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44</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7B95B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10, 15, 20</w:t>
            </w:r>
          </w:p>
        </w:tc>
      </w:tr>
      <w:tr w:rsidR="00092B5D" w:rsidRPr="007F2B8A" w14:paraId="123E4ABF"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1CB0C4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NS_20</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47D4A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10" w:author="Author"/>
                <w:sz w:val="22"/>
              </w:rPr>
            </w:pPr>
            <w:r w:rsidRPr="007F2B8A">
              <w:rPr>
                <w:sz w:val="22"/>
              </w:rPr>
              <w:t>3.1.</w:t>
            </w:r>
            <w:ins w:id="13111" w:author="Author">
              <w:r w:rsidRPr="007F2B8A">
                <w:rPr>
                  <w:sz w:val="22"/>
                </w:rPr>
                <w:t>3.1</w:t>
              </w:r>
            </w:ins>
            <w:del w:id="13112" w:author="Author">
              <w:r w:rsidRPr="007F2B8A" w:rsidDel="00FF1C68">
                <w:rPr>
                  <w:sz w:val="22"/>
                </w:rPr>
                <w:delText>4.1</w:delText>
              </w:r>
            </w:del>
          </w:p>
          <w:p w14:paraId="15AA44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ins w:id="13113" w:author="Author">
              <w:r w:rsidRPr="007F2B8A">
                <w:rPr>
                  <w:sz w:val="22"/>
                </w:rPr>
                <w:t>4.5.14</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400EFF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A643B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5, 10, 15, 20</w:t>
            </w:r>
          </w:p>
        </w:tc>
      </w:tr>
      <w:tr w:rsidR="00092B5D" w:rsidRPr="007F2B8A" w14:paraId="7F7E97E0"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AC633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NS_21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0AD56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14" w:author="Author"/>
                <w:sz w:val="22"/>
              </w:rPr>
            </w:pPr>
            <w:r w:rsidRPr="007F2B8A">
              <w:rPr>
                <w:sz w:val="22"/>
              </w:rPr>
              <w:t>3.1.</w:t>
            </w:r>
            <w:ins w:id="13115" w:author="Author">
              <w:r w:rsidRPr="007F2B8A">
                <w:rPr>
                  <w:sz w:val="22"/>
                </w:rPr>
                <w:t>3.1</w:t>
              </w:r>
            </w:ins>
            <w:del w:id="13116" w:author="Author">
              <w:r w:rsidRPr="007F2B8A" w:rsidDel="00FF1C68">
                <w:rPr>
                  <w:sz w:val="22"/>
                </w:rPr>
                <w:delText>4.1</w:delText>
              </w:r>
            </w:del>
          </w:p>
          <w:p w14:paraId="34DDF1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ins w:id="13117" w:author="Author">
              <w:r w:rsidRPr="007F2B8A">
                <w:rPr>
                  <w:sz w:val="22"/>
                </w:rPr>
                <w:t>4.5.15</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418F67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58662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5, 10</w:t>
            </w:r>
          </w:p>
        </w:tc>
      </w:tr>
      <w:tr w:rsidR="00092B5D" w:rsidRPr="007F2B8A" w14:paraId="5E57E828"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6956D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NS_22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D95B9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4.5.1</w:t>
            </w:r>
            <w:ins w:id="13118" w:author="Author">
              <w:r w:rsidRPr="007F2B8A">
                <w:rPr>
                  <w:sz w:val="22"/>
                </w:rPr>
                <w:t>6</w:t>
              </w:r>
            </w:ins>
            <w:del w:id="13119" w:author="Author">
              <w:r w:rsidRPr="007F2B8A" w:rsidDel="00FF1C68">
                <w:rPr>
                  <w:sz w:val="22"/>
                </w:rPr>
                <w:delText>3</w:delText>
              </w:r>
            </w:del>
          </w:p>
        </w:tc>
        <w:tc>
          <w:tcPr>
            <w:tcW w:w="2659" w:type="dxa"/>
            <w:tcBorders>
              <w:top w:val="single" w:sz="4" w:space="0" w:color="auto"/>
              <w:left w:val="single" w:sz="4" w:space="0" w:color="auto"/>
              <w:bottom w:val="single" w:sz="4" w:space="0" w:color="auto"/>
              <w:right w:val="single" w:sz="4" w:space="0" w:color="auto"/>
            </w:tcBorders>
            <w:vAlign w:val="center"/>
            <w:hideMark/>
          </w:tcPr>
          <w:p w14:paraId="140BE7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42, 43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7C226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5, 10, 15, 20</w:t>
            </w:r>
          </w:p>
        </w:tc>
      </w:tr>
      <w:tr w:rsidR="00092B5D" w:rsidRPr="007F2B8A" w:rsidDel="00596F54" w14:paraId="3E1F8860" w14:textId="77777777" w:rsidTr="00517F15">
        <w:trPr>
          <w:jc w:val="center"/>
          <w:del w:id="13120" w:author="Author"/>
        </w:trPr>
        <w:tc>
          <w:tcPr>
            <w:tcW w:w="1930" w:type="dxa"/>
            <w:tcBorders>
              <w:top w:val="single" w:sz="4" w:space="0" w:color="auto"/>
              <w:left w:val="single" w:sz="4" w:space="0" w:color="auto"/>
              <w:bottom w:val="single" w:sz="4" w:space="0" w:color="auto"/>
              <w:right w:val="single" w:sz="4" w:space="0" w:color="auto"/>
            </w:tcBorders>
            <w:vAlign w:val="center"/>
            <w:hideMark/>
          </w:tcPr>
          <w:p w14:paraId="6D722444" w14:textId="77777777" w:rsidR="00092B5D" w:rsidRPr="007F2B8A" w:rsidDel="00596F54"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121" w:author="Author"/>
                <w:sz w:val="22"/>
              </w:rPr>
            </w:pPr>
            <w:del w:id="13122" w:author="Author">
              <w:r w:rsidRPr="007F2B8A" w:rsidDel="00596F54">
                <w:rPr>
                  <w:sz w:val="22"/>
                </w:rPr>
                <w:delText>...</w:delText>
              </w:r>
            </w:del>
          </w:p>
        </w:tc>
        <w:tc>
          <w:tcPr>
            <w:tcW w:w="2591" w:type="dxa"/>
            <w:tcBorders>
              <w:top w:val="single" w:sz="4" w:space="0" w:color="auto"/>
              <w:left w:val="single" w:sz="4" w:space="0" w:color="auto"/>
              <w:bottom w:val="single" w:sz="4" w:space="0" w:color="auto"/>
              <w:right w:val="single" w:sz="4" w:space="0" w:color="auto"/>
            </w:tcBorders>
            <w:vAlign w:val="center"/>
          </w:tcPr>
          <w:p w14:paraId="4EE62775" w14:textId="77777777" w:rsidR="00092B5D" w:rsidRPr="007F2B8A" w:rsidDel="00596F54"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123" w:author="Author"/>
                <w:sz w:val="22"/>
              </w:rPr>
            </w:pPr>
          </w:p>
        </w:tc>
        <w:tc>
          <w:tcPr>
            <w:tcW w:w="2659" w:type="dxa"/>
            <w:tcBorders>
              <w:top w:val="single" w:sz="4" w:space="0" w:color="auto"/>
              <w:left w:val="single" w:sz="4" w:space="0" w:color="auto"/>
              <w:bottom w:val="single" w:sz="4" w:space="0" w:color="auto"/>
              <w:right w:val="single" w:sz="4" w:space="0" w:color="auto"/>
            </w:tcBorders>
            <w:vAlign w:val="center"/>
          </w:tcPr>
          <w:p w14:paraId="6E849CED" w14:textId="77777777" w:rsidR="00092B5D" w:rsidRPr="007F2B8A" w:rsidDel="00596F54"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124" w:author="Author"/>
                <w:sz w:val="22"/>
              </w:rPr>
            </w:pPr>
          </w:p>
        </w:tc>
        <w:tc>
          <w:tcPr>
            <w:tcW w:w="2459" w:type="dxa"/>
            <w:tcBorders>
              <w:top w:val="single" w:sz="4" w:space="0" w:color="auto"/>
              <w:left w:val="single" w:sz="4" w:space="0" w:color="auto"/>
              <w:bottom w:val="single" w:sz="4" w:space="0" w:color="auto"/>
              <w:right w:val="single" w:sz="4" w:space="0" w:color="auto"/>
            </w:tcBorders>
            <w:vAlign w:val="center"/>
          </w:tcPr>
          <w:p w14:paraId="70851FBD" w14:textId="77777777" w:rsidR="00092B5D" w:rsidRPr="007F2B8A" w:rsidDel="00596F54"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125" w:author="Author"/>
                <w:sz w:val="22"/>
              </w:rPr>
            </w:pPr>
          </w:p>
        </w:tc>
      </w:tr>
      <w:tr w:rsidR="00092B5D" w:rsidRPr="007F2B8A" w14:paraId="2A97CAD0" w14:textId="77777777" w:rsidTr="00517F15">
        <w:trPr>
          <w:jc w:val="center"/>
          <w:ins w:id="13126" w:author="Author"/>
        </w:trPr>
        <w:tc>
          <w:tcPr>
            <w:tcW w:w="1930" w:type="dxa"/>
            <w:tcBorders>
              <w:top w:val="single" w:sz="4" w:space="0" w:color="auto"/>
              <w:left w:val="single" w:sz="4" w:space="0" w:color="auto"/>
              <w:bottom w:val="single" w:sz="4" w:space="0" w:color="auto"/>
              <w:right w:val="single" w:sz="4" w:space="0" w:color="auto"/>
            </w:tcBorders>
            <w:vAlign w:val="center"/>
          </w:tcPr>
          <w:p w14:paraId="5ABFA8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27" w:author="Author"/>
                <w:sz w:val="22"/>
              </w:rPr>
            </w:pPr>
            <w:ins w:id="13128" w:author="Author">
              <w:r w:rsidRPr="007F2B8A">
                <w:rPr>
                  <w:sz w:val="22"/>
                </w:rPr>
                <w:t>NS_23</w:t>
              </w:r>
            </w:ins>
          </w:p>
        </w:tc>
        <w:tc>
          <w:tcPr>
            <w:tcW w:w="2591" w:type="dxa"/>
            <w:tcBorders>
              <w:top w:val="single" w:sz="4" w:space="0" w:color="auto"/>
              <w:left w:val="single" w:sz="4" w:space="0" w:color="auto"/>
              <w:bottom w:val="single" w:sz="4" w:space="0" w:color="auto"/>
              <w:right w:val="single" w:sz="4" w:space="0" w:color="auto"/>
            </w:tcBorders>
          </w:tcPr>
          <w:p w14:paraId="05A8CB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29" w:author="Author"/>
                <w:sz w:val="22"/>
              </w:rPr>
            </w:pPr>
            <w:ins w:id="13130" w:author="Author">
              <w:r w:rsidRPr="007F2B8A">
                <w:rPr>
                  <w:sz w:val="22"/>
                </w:rPr>
                <w:t>4.5.17</w:t>
              </w:r>
            </w:ins>
          </w:p>
        </w:tc>
        <w:tc>
          <w:tcPr>
            <w:tcW w:w="2659" w:type="dxa"/>
            <w:tcBorders>
              <w:top w:val="single" w:sz="4" w:space="0" w:color="auto"/>
              <w:left w:val="single" w:sz="4" w:space="0" w:color="auto"/>
              <w:bottom w:val="single" w:sz="4" w:space="0" w:color="auto"/>
              <w:right w:val="single" w:sz="4" w:space="0" w:color="auto"/>
            </w:tcBorders>
          </w:tcPr>
          <w:p w14:paraId="37A4D6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31" w:author="Author"/>
                <w:sz w:val="22"/>
              </w:rPr>
            </w:pPr>
            <w:ins w:id="13132" w:author="Author">
              <w:r w:rsidRPr="007F2B8A">
                <w:rPr>
                  <w:sz w:val="22"/>
                </w:rPr>
                <w:t>42, 43</w:t>
              </w:r>
            </w:ins>
          </w:p>
        </w:tc>
        <w:tc>
          <w:tcPr>
            <w:tcW w:w="2459" w:type="dxa"/>
            <w:tcBorders>
              <w:top w:val="single" w:sz="4" w:space="0" w:color="auto"/>
              <w:left w:val="single" w:sz="4" w:space="0" w:color="auto"/>
              <w:bottom w:val="single" w:sz="4" w:space="0" w:color="auto"/>
              <w:right w:val="single" w:sz="4" w:space="0" w:color="auto"/>
            </w:tcBorders>
            <w:vAlign w:val="center"/>
          </w:tcPr>
          <w:p w14:paraId="49BE74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33" w:author="Author"/>
                <w:sz w:val="22"/>
              </w:rPr>
            </w:pPr>
            <w:ins w:id="13134" w:author="Author">
              <w:r w:rsidRPr="007F2B8A">
                <w:rPr>
                  <w:sz w:val="22"/>
                </w:rPr>
                <w:t>5, 10, 15, 20</w:t>
              </w:r>
            </w:ins>
          </w:p>
        </w:tc>
      </w:tr>
      <w:tr w:rsidR="00092B5D" w:rsidRPr="007F2B8A" w14:paraId="5CD1C0D9" w14:textId="77777777" w:rsidTr="00517F15">
        <w:trPr>
          <w:jc w:val="center"/>
          <w:ins w:id="13135" w:author="Author"/>
        </w:trPr>
        <w:tc>
          <w:tcPr>
            <w:tcW w:w="1930" w:type="dxa"/>
            <w:tcBorders>
              <w:top w:val="single" w:sz="4" w:space="0" w:color="auto"/>
              <w:left w:val="single" w:sz="4" w:space="0" w:color="auto"/>
              <w:bottom w:val="single" w:sz="4" w:space="0" w:color="auto"/>
              <w:right w:val="single" w:sz="4" w:space="0" w:color="auto"/>
            </w:tcBorders>
            <w:vAlign w:val="center"/>
          </w:tcPr>
          <w:p w14:paraId="1C4C61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36" w:author="Author"/>
                <w:sz w:val="22"/>
              </w:rPr>
            </w:pPr>
            <w:ins w:id="13137" w:author="Author">
              <w:r w:rsidRPr="007F2B8A">
                <w:rPr>
                  <w:sz w:val="22"/>
                </w:rPr>
                <w:t>NS_24</w:t>
              </w:r>
            </w:ins>
          </w:p>
        </w:tc>
        <w:tc>
          <w:tcPr>
            <w:tcW w:w="2591" w:type="dxa"/>
            <w:tcBorders>
              <w:top w:val="single" w:sz="4" w:space="0" w:color="auto"/>
              <w:left w:val="single" w:sz="4" w:space="0" w:color="auto"/>
              <w:bottom w:val="single" w:sz="4" w:space="0" w:color="auto"/>
              <w:right w:val="single" w:sz="4" w:space="0" w:color="auto"/>
            </w:tcBorders>
            <w:vAlign w:val="center"/>
          </w:tcPr>
          <w:p w14:paraId="3955D5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38" w:author="Author"/>
                <w:sz w:val="22"/>
              </w:rPr>
            </w:pPr>
            <w:ins w:id="13139" w:author="Author">
              <w:r w:rsidRPr="007F2B8A">
                <w:rPr>
                  <w:sz w:val="22"/>
                </w:rPr>
                <w:t>4.5.19</w:t>
              </w:r>
            </w:ins>
          </w:p>
        </w:tc>
        <w:tc>
          <w:tcPr>
            <w:tcW w:w="2659" w:type="dxa"/>
            <w:tcBorders>
              <w:top w:val="single" w:sz="4" w:space="0" w:color="auto"/>
              <w:left w:val="single" w:sz="4" w:space="0" w:color="auto"/>
              <w:bottom w:val="single" w:sz="4" w:space="0" w:color="auto"/>
              <w:right w:val="single" w:sz="4" w:space="0" w:color="auto"/>
            </w:tcBorders>
            <w:vAlign w:val="center"/>
          </w:tcPr>
          <w:p w14:paraId="2CED95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40" w:author="Author"/>
                <w:sz w:val="22"/>
              </w:rPr>
            </w:pPr>
            <w:ins w:id="13141" w:author="Author">
              <w:r w:rsidRPr="007F2B8A">
                <w:rPr>
                  <w:sz w:val="22"/>
                </w:rPr>
                <w:t>65</w:t>
              </w:r>
            </w:ins>
          </w:p>
        </w:tc>
        <w:tc>
          <w:tcPr>
            <w:tcW w:w="2459" w:type="dxa"/>
            <w:tcBorders>
              <w:top w:val="single" w:sz="4" w:space="0" w:color="auto"/>
              <w:left w:val="single" w:sz="4" w:space="0" w:color="auto"/>
              <w:bottom w:val="single" w:sz="4" w:space="0" w:color="auto"/>
              <w:right w:val="single" w:sz="4" w:space="0" w:color="auto"/>
            </w:tcBorders>
            <w:vAlign w:val="center"/>
          </w:tcPr>
          <w:p w14:paraId="3195D9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42" w:author="Author"/>
                <w:sz w:val="22"/>
              </w:rPr>
            </w:pPr>
            <w:ins w:id="13143" w:author="Author">
              <w:r w:rsidRPr="007F2B8A">
                <w:rPr>
                  <w:sz w:val="22"/>
                </w:rPr>
                <w:t>5, 10, 15, 20</w:t>
              </w:r>
            </w:ins>
          </w:p>
        </w:tc>
      </w:tr>
      <w:tr w:rsidR="00092B5D" w:rsidRPr="007F2B8A" w14:paraId="10D1AB44" w14:textId="77777777" w:rsidTr="00517F15">
        <w:trPr>
          <w:jc w:val="center"/>
          <w:ins w:id="13144" w:author="Author"/>
        </w:trPr>
        <w:tc>
          <w:tcPr>
            <w:tcW w:w="1930" w:type="dxa"/>
            <w:tcBorders>
              <w:top w:val="single" w:sz="4" w:space="0" w:color="auto"/>
              <w:left w:val="single" w:sz="4" w:space="0" w:color="auto"/>
              <w:bottom w:val="single" w:sz="4" w:space="0" w:color="auto"/>
              <w:right w:val="single" w:sz="4" w:space="0" w:color="auto"/>
            </w:tcBorders>
            <w:vAlign w:val="center"/>
          </w:tcPr>
          <w:p w14:paraId="75E03F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45" w:author="Author"/>
                <w:sz w:val="22"/>
              </w:rPr>
            </w:pPr>
            <w:ins w:id="13146" w:author="Author">
              <w:r w:rsidRPr="007F2B8A">
                <w:rPr>
                  <w:sz w:val="22"/>
                </w:rPr>
                <w:t>NS_25</w:t>
              </w:r>
            </w:ins>
          </w:p>
        </w:tc>
        <w:tc>
          <w:tcPr>
            <w:tcW w:w="2591" w:type="dxa"/>
            <w:tcBorders>
              <w:top w:val="single" w:sz="4" w:space="0" w:color="auto"/>
              <w:left w:val="single" w:sz="4" w:space="0" w:color="auto"/>
              <w:bottom w:val="single" w:sz="4" w:space="0" w:color="auto"/>
              <w:right w:val="single" w:sz="4" w:space="0" w:color="auto"/>
            </w:tcBorders>
            <w:vAlign w:val="center"/>
          </w:tcPr>
          <w:p w14:paraId="36E506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47" w:author="Author"/>
                <w:sz w:val="22"/>
              </w:rPr>
            </w:pPr>
            <w:ins w:id="13148" w:author="Author">
              <w:r w:rsidRPr="007F2B8A">
                <w:rPr>
                  <w:sz w:val="22"/>
                </w:rPr>
                <w:t>4.5.20</w:t>
              </w:r>
            </w:ins>
          </w:p>
        </w:tc>
        <w:tc>
          <w:tcPr>
            <w:tcW w:w="2659" w:type="dxa"/>
            <w:tcBorders>
              <w:top w:val="single" w:sz="4" w:space="0" w:color="auto"/>
              <w:left w:val="single" w:sz="4" w:space="0" w:color="auto"/>
              <w:bottom w:val="single" w:sz="4" w:space="0" w:color="auto"/>
              <w:right w:val="single" w:sz="4" w:space="0" w:color="auto"/>
            </w:tcBorders>
            <w:vAlign w:val="center"/>
          </w:tcPr>
          <w:p w14:paraId="0B2522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49" w:author="Author"/>
                <w:sz w:val="22"/>
              </w:rPr>
            </w:pPr>
            <w:ins w:id="13150" w:author="Author">
              <w:r w:rsidRPr="007F2B8A">
                <w:rPr>
                  <w:sz w:val="22"/>
                </w:rPr>
                <w:t>65</w:t>
              </w:r>
            </w:ins>
          </w:p>
        </w:tc>
        <w:tc>
          <w:tcPr>
            <w:tcW w:w="2459" w:type="dxa"/>
            <w:tcBorders>
              <w:top w:val="single" w:sz="4" w:space="0" w:color="auto"/>
              <w:left w:val="single" w:sz="4" w:space="0" w:color="auto"/>
              <w:bottom w:val="single" w:sz="4" w:space="0" w:color="auto"/>
              <w:right w:val="single" w:sz="4" w:space="0" w:color="auto"/>
            </w:tcBorders>
            <w:vAlign w:val="center"/>
          </w:tcPr>
          <w:p w14:paraId="2AA82C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51" w:author="Author"/>
                <w:sz w:val="22"/>
              </w:rPr>
            </w:pPr>
            <w:ins w:id="13152" w:author="Author">
              <w:r w:rsidRPr="007F2B8A">
                <w:rPr>
                  <w:sz w:val="22"/>
                </w:rPr>
                <w:t>5, 10, 15, 20</w:t>
              </w:r>
            </w:ins>
          </w:p>
        </w:tc>
      </w:tr>
      <w:tr w:rsidR="00092B5D" w:rsidRPr="007F2B8A" w14:paraId="6E66DBFA" w14:textId="77777777" w:rsidTr="00517F15">
        <w:trPr>
          <w:jc w:val="center"/>
          <w:ins w:id="13153" w:author="Author"/>
        </w:trPr>
        <w:tc>
          <w:tcPr>
            <w:tcW w:w="1930" w:type="dxa"/>
            <w:tcBorders>
              <w:top w:val="single" w:sz="4" w:space="0" w:color="auto"/>
              <w:left w:val="single" w:sz="4" w:space="0" w:color="auto"/>
              <w:bottom w:val="single" w:sz="4" w:space="0" w:color="auto"/>
              <w:right w:val="single" w:sz="4" w:space="0" w:color="auto"/>
            </w:tcBorders>
            <w:vAlign w:val="center"/>
          </w:tcPr>
          <w:p w14:paraId="56A417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54" w:author="Author"/>
                <w:sz w:val="22"/>
              </w:rPr>
            </w:pPr>
            <w:ins w:id="13155" w:author="Author">
              <w:r w:rsidRPr="007F2B8A">
                <w:rPr>
                  <w:sz w:val="22"/>
                </w:rPr>
                <w:t>NS_27</w:t>
              </w:r>
            </w:ins>
          </w:p>
        </w:tc>
        <w:tc>
          <w:tcPr>
            <w:tcW w:w="2591" w:type="dxa"/>
            <w:tcBorders>
              <w:top w:val="single" w:sz="4" w:space="0" w:color="auto"/>
              <w:left w:val="single" w:sz="4" w:space="0" w:color="auto"/>
              <w:bottom w:val="single" w:sz="4" w:space="0" w:color="auto"/>
              <w:right w:val="single" w:sz="4" w:space="0" w:color="auto"/>
            </w:tcBorders>
            <w:vAlign w:val="center"/>
          </w:tcPr>
          <w:p w14:paraId="702B8A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56" w:author="Author"/>
                <w:sz w:val="22"/>
                <w:lang w:eastAsia="zh-CN"/>
              </w:rPr>
            </w:pPr>
            <w:ins w:id="13157" w:author="Author">
              <w:r w:rsidRPr="007F2B8A">
                <w:rPr>
                  <w:rFonts w:hint="eastAsia"/>
                  <w:sz w:val="22"/>
                  <w:lang w:eastAsia="zh-CN"/>
                </w:rPr>
                <w:t>3</w:t>
              </w:r>
              <w:r w:rsidRPr="007F2B8A">
                <w:rPr>
                  <w:sz w:val="22"/>
                  <w:lang w:eastAsia="zh-CN"/>
                </w:rPr>
                <w:t>.1.3.4</w:t>
              </w:r>
            </w:ins>
          </w:p>
          <w:p w14:paraId="515CEE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58" w:author="Author"/>
                <w:sz w:val="22"/>
              </w:rPr>
            </w:pPr>
            <w:ins w:id="13159" w:author="Author">
              <w:r w:rsidRPr="007F2B8A">
                <w:rPr>
                  <w:sz w:val="22"/>
                </w:rPr>
                <w:t>4.5.21</w:t>
              </w:r>
            </w:ins>
          </w:p>
        </w:tc>
        <w:tc>
          <w:tcPr>
            <w:tcW w:w="2659" w:type="dxa"/>
            <w:tcBorders>
              <w:top w:val="single" w:sz="4" w:space="0" w:color="auto"/>
              <w:left w:val="single" w:sz="4" w:space="0" w:color="auto"/>
              <w:bottom w:val="single" w:sz="4" w:space="0" w:color="auto"/>
              <w:right w:val="single" w:sz="4" w:space="0" w:color="auto"/>
            </w:tcBorders>
            <w:vAlign w:val="center"/>
          </w:tcPr>
          <w:p w14:paraId="7528C3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60" w:author="Author"/>
                <w:sz w:val="22"/>
              </w:rPr>
            </w:pPr>
            <w:ins w:id="13161" w:author="Author">
              <w:r w:rsidRPr="007F2B8A">
                <w:rPr>
                  <w:sz w:val="22"/>
                </w:rPr>
                <w:t>48</w:t>
              </w:r>
            </w:ins>
          </w:p>
        </w:tc>
        <w:tc>
          <w:tcPr>
            <w:tcW w:w="2459" w:type="dxa"/>
            <w:tcBorders>
              <w:top w:val="single" w:sz="4" w:space="0" w:color="auto"/>
              <w:left w:val="single" w:sz="4" w:space="0" w:color="auto"/>
              <w:bottom w:val="single" w:sz="4" w:space="0" w:color="auto"/>
              <w:right w:val="single" w:sz="4" w:space="0" w:color="auto"/>
            </w:tcBorders>
            <w:vAlign w:val="center"/>
          </w:tcPr>
          <w:p w14:paraId="37CDD4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62" w:author="Author"/>
                <w:sz w:val="22"/>
              </w:rPr>
            </w:pPr>
            <w:ins w:id="13163" w:author="Author">
              <w:r w:rsidRPr="007F2B8A">
                <w:rPr>
                  <w:sz w:val="22"/>
                </w:rPr>
                <w:t>5, 10, 15, 20</w:t>
              </w:r>
            </w:ins>
          </w:p>
        </w:tc>
      </w:tr>
      <w:tr w:rsidR="00092B5D" w:rsidRPr="007F2B8A" w14:paraId="43CCF735" w14:textId="77777777" w:rsidTr="00517F15">
        <w:trPr>
          <w:jc w:val="center"/>
          <w:ins w:id="13164" w:author="Author"/>
        </w:trPr>
        <w:tc>
          <w:tcPr>
            <w:tcW w:w="1930" w:type="dxa"/>
            <w:tcBorders>
              <w:top w:val="single" w:sz="4" w:space="0" w:color="auto"/>
              <w:left w:val="single" w:sz="4" w:space="0" w:color="auto"/>
              <w:bottom w:val="single" w:sz="4" w:space="0" w:color="auto"/>
              <w:right w:val="single" w:sz="4" w:space="0" w:color="auto"/>
            </w:tcBorders>
            <w:vAlign w:val="center"/>
          </w:tcPr>
          <w:p w14:paraId="7B1202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65" w:author="Author"/>
                <w:sz w:val="22"/>
              </w:rPr>
            </w:pPr>
            <w:ins w:id="13166" w:author="Author">
              <w:r w:rsidRPr="007F2B8A">
                <w:rPr>
                  <w:sz w:val="22"/>
                </w:rPr>
                <w:t>NS_28</w:t>
              </w:r>
            </w:ins>
          </w:p>
        </w:tc>
        <w:tc>
          <w:tcPr>
            <w:tcW w:w="2591" w:type="dxa"/>
            <w:tcBorders>
              <w:top w:val="single" w:sz="4" w:space="0" w:color="auto"/>
              <w:left w:val="single" w:sz="4" w:space="0" w:color="auto"/>
              <w:bottom w:val="single" w:sz="4" w:space="0" w:color="auto"/>
              <w:right w:val="single" w:sz="4" w:space="0" w:color="auto"/>
            </w:tcBorders>
            <w:vAlign w:val="center"/>
          </w:tcPr>
          <w:p w14:paraId="7CE58C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67" w:author="Author"/>
                <w:sz w:val="22"/>
              </w:rPr>
            </w:pPr>
            <w:ins w:id="13168" w:author="Author">
              <w:r w:rsidRPr="007F2B8A">
                <w:rPr>
                  <w:sz w:val="22"/>
                </w:rPr>
                <w:t>4.5.22</w:t>
              </w:r>
            </w:ins>
          </w:p>
        </w:tc>
        <w:tc>
          <w:tcPr>
            <w:tcW w:w="2659" w:type="dxa"/>
            <w:tcBorders>
              <w:top w:val="single" w:sz="4" w:space="0" w:color="auto"/>
              <w:left w:val="single" w:sz="4" w:space="0" w:color="auto"/>
              <w:bottom w:val="single" w:sz="4" w:space="0" w:color="auto"/>
              <w:right w:val="single" w:sz="4" w:space="0" w:color="auto"/>
            </w:tcBorders>
            <w:vAlign w:val="center"/>
          </w:tcPr>
          <w:p w14:paraId="0D5989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69" w:author="Author"/>
                <w:sz w:val="22"/>
              </w:rPr>
            </w:pPr>
            <w:ins w:id="13170" w:author="Author">
              <w:r w:rsidRPr="007F2B8A">
                <w:rPr>
                  <w:sz w:val="22"/>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3EF122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71" w:author="Author"/>
                <w:sz w:val="22"/>
              </w:rPr>
            </w:pPr>
            <w:ins w:id="13172" w:author="Author">
              <w:r w:rsidRPr="007F2B8A">
                <w:rPr>
                  <w:sz w:val="22"/>
                </w:rPr>
                <w:t>20</w:t>
              </w:r>
            </w:ins>
          </w:p>
        </w:tc>
      </w:tr>
      <w:tr w:rsidR="00092B5D" w:rsidRPr="007F2B8A" w14:paraId="209DB916" w14:textId="77777777" w:rsidTr="00517F15">
        <w:trPr>
          <w:jc w:val="center"/>
          <w:ins w:id="13173" w:author="Author"/>
        </w:trPr>
        <w:tc>
          <w:tcPr>
            <w:tcW w:w="1930" w:type="dxa"/>
            <w:tcBorders>
              <w:top w:val="single" w:sz="4" w:space="0" w:color="auto"/>
              <w:left w:val="single" w:sz="4" w:space="0" w:color="auto"/>
              <w:bottom w:val="single" w:sz="4" w:space="0" w:color="auto"/>
              <w:right w:val="single" w:sz="4" w:space="0" w:color="auto"/>
            </w:tcBorders>
            <w:vAlign w:val="center"/>
          </w:tcPr>
          <w:p w14:paraId="29347F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74" w:author="Author"/>
                <w:sz w:val="22"/>
              </w:rPr>
            </w:pPr>
            <w:ins w:id="13175" w:author="Author">
              <w:r w:rsidRPr="007F2B8A">
                <w:rPr>
                  <w:sz w:val="22"/>
                </w:rPr>
                <w:t>NS_29</w:t>
              </w:r>
            </w:ins>
          </w:p>
        </w:tc>
        <w:tc>
          <w:tcPr>
            <w:tcW w:w="2591" w:type="dxa"/>
            <w:tcBorders>
              <w:top w:val="single" w:sz="4" w:space="0" w:color="auto"/>
              <w:left w:val="single" w:sz="4" w:space="0" w:color="auto"/>
              <w:bottom w:val="single" w:sz="4" w:space="0" w:color="auto"/>
              <w:right w:val="single" w:sz="4" w:space="0" w:color="auto"/>
            </w:tcBorders>
            <w:vAlign w:val="center"/>
          </w:tcPr>
          <w:p w14:paraId="5E0664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76" w:author="Author"/>
                <w:sz w:val="22"/>
              </w:rPr>
            </w:pPr>
            <w:ins w:id="13177" w:author="Author">
              <w:r w:rsidRPr="007F2B8A">
                <w:rPr>
                  <w:sz w:val="22"/>
                </w:rPr>
                <w:t>4.5.23</w:t>
              </w:r>
            </w:ins>
          </w:p>
        </w:tc>
        <w:tc>
          <w:tcPr>
            <w:tcW w:w="2659" w:type="dxa"/>
            <w:tcBorders>
              <w:top w:val="single" w:sz="4" w:space="0" w:color="auto"/>
              <w:left w:val="single" w:sz="4" w:space="0" w:color="auto"/>
              <w:bottom w:val="single" w:sz="4" w:space="0" w:color="auto"/>
              <w:right w:val="single" w:sz="4" w:space="0" w:color="auto"/>
            </w:tcBorders>
            <w:vAlign w:val="center"/>
          </w:tcPr>
          <w:p w14:paraId="363853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78" w:author="Author"/>
                <w:sz w:val="22"/>
              </w:rPr>
            </w:pPr>
            <w:ins w:id="13179" w:author="Author">
              <w:r w:rsidRPr="007F2B8A">
                <w:rPr>
                  <w:sz w:val="22"/>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29EA67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80" w:author="Author"/>
                <w:sz w:val="22"/>
              </w:rPr>
            </w:pPr>
            <w:ins w:id="13181" w:author="Author">
              <w:r w:rsidRPr="007F2B8A">
                <w:rPr>
                  <w:sz w:val="22"/>
                </w:rPr>
                <w:t>20</w:t>
              </w:r>
            </w:ins>
          </w:p>
        </w:tc>
      </w:tr>
      <w:tr w:rsidR="00092B5D" w:rsidRPr="007F2B8A" w14:paraId="0E242BB0" w14:textId="77777777" w:rsidTr="00517F15">
        <w:trPr>
          <w:jc w:val="center"/>
          <w:ins w:id="13182" w:author="Author"/>
        </w:trPr>
        <w:tc>
          <w:tcPr>
            <w:tcW w:w="1930" w:type="dxa"/>
            <w:tcBorders>
              <w:top w:val="single" w:sz="4" w:space="0" w:color="auto"/>
              <w:left w:val="single" w:sz="4" w:space="0" w:color="auto"/>
              <w:bottom w:val="single" w:sz="4" w:space="0" w:color="auto"/>
              <w:right w:val="single" w:sz="4" w:space="0" w:color="auto"/>
            </w:tcBorders>
            <w:vAlign w:val="center"/>
          </w:tcPr>
          <w:p w14:paraId="5DD233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83" w:author="Author"/>
                <w:sz w:val="22"/>
              </w:rPr>
            </w:pPr>
            <w:ins w:id="13184" w:author="Author">
              <w:r w:rsidRPr="007F2B8A">
                <w:rPr>
                  <w:sz w:val="22"/>
                </w:rPr>
                <w:t>NS_30</w:t>
              </w:r>
            </w:ins>
          </w:p>
        </w:tc>
        <w:tc>
          <w:tcPr>
            <w:tcW w:w="2591" w:type="dxa"/>
            <w:tcBorders>
              <w:top w:val="single" w:sz="4" w:space="0" w:color="auto"/>
              <w:left w:val="single" w:sz="4" w:space="0" w:color="auto"/>
              <w:bottom w:val="single" w:sz="4" w:space="0" w:color="auto"/>
              <w:right w:val="single" w:sz="4" w:space="0" w:color="auto"/>
            </w:tcBorders>
            <w:vAlign w:val="center"/>
          </w:tcPr>
          <w:p w14:paraId="641412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85" w:author="Author"/>
                <w:sz w:val="22"/>
              </w:rPr>
            </w:pPr>
            <w:ins w:id="13186" w:author="Author">
              <w:r w:rsidRPr="007F2B8A">
                <w:rPr>
                  <w:sz w:val="22"/>
                </w:rPr>
                <w:t>4.5.24</w:t>
              </w:r>
            </w:ins>
          </w:p>
        </w:tc>
        <w:tc>
          <w:tcPr>
            <w:tcW w:w="2659" w:type="dxa"/>
            <w:tcBorders>
              <w:top w:val="single" w:sz="4" w:space="0" w:color="auto"/>
              <w:left w:val="single" w:sz="4" w:space="0" w:color="auto"/>
              <w:bottom w:val="single" w:sz="4" w:space="0" w:color="auto"/>
              <w:right w:val="single" w:sz="4" w:space="0" w:color="auto"/>
            </w:tcBorders>
            <w:vAlign w:val="center"/>
          </w:tcPr>
          <w:p w14:paraId="711DCA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87" w:author="Author"/>
                <w:sz w:val="22"/>
              </w:rPr>
            </w:pPr>
            <w:ins w:id="13188" w:author="Author">
              <w:r w:rsidRPr="007F2B8A">
                <w:rPr>
                  <w:sz w:val="22"/>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1EE68F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89" w:author="Author"/>
                <w:sz w:val="22"/>
              </w:rPr>
            </w:pPr>
            <w:ins w:id="13190" w:author="Author">
              <w:r w:rsidRPr="007F2B8A">
                <w:rPr>
                  <w:sz w:val="22"/>
                </w:rPr>
                <w:t>20</w:t>
              </w:r>
            </w:ins>
          </w:p>
        </w:tc>
      </w:tr>
      <w:tr w:rsidR="00092B5D" w:rsidRPr="007F2B8A" w14:paraId="5E05ACF2" w14:textId="77777777" w:rsidTr="00517F15">
        <w:trPr>
          <w:jc w:val="center"/>
          <w:ins w:id="13191" w:author="Author"/>
        </w:trPr>
        <w:tc>
          <w:tcPr>
            <w:tcW w:w="1930" w:type="dxa"/>
            <w:tcBorders>
              <w:top w:val="single" w:sz="4" w:space="0" w:color="auto"/>
              <w:left w:val="single" w:sz="4" w:space="0" w:color="auto"/>
              <w:bottom w:val="single" w:sz="4" w:space="0" w:color="auto"/>
              <w:right w:val="single" w:sz="4" w:space="0" w:color="auto"/>
            </w:tcBorders>
            <w:vAlign w:val="center"/>
          </w:tcPr>
          <w:p w14:paraId="1CACA8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92" w:author="Author"/>
                <w:sz w:val="22"/>
              </w:rPr>
            </w:pPr>
            <w:ins w:id="13193" w:author="Author">
              <w:r w:rsidRPr="007F2B8A">
                <w:rPr>
                  <w:sz w:val="22"/>
                </w:rPr>
                <w:t>NS_31</w:t>
              </w:r>
            </w:ins>
          </w:p>
        </w:tc>
        <w:tc>
          <w:tcPr>
            <w:tcW w:w="2591" w:type="dxa"/>
            <w:tcBorders>
              <w:top w:val="single" w:sz="4" w:space="0" w:color="auto"/>
              <w:left w:val="single" w:sz="4" w:space="0" w:color="auto"/>
              <w:bottom w:val="single" w:sz="4" w:space="0" w:color="auto"/>
              <w:right w:val="single" w:sz="4" w:space="0" w:color="auto"/>
            </w:tcBorders>
            <w:vAlign w:val="center"/>
          </w:tcPr>
          <w:p w14:paraId="26B5D0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94" w:author="Author"/>
                <w:sz w:val="22"/>
              </w:rPr>
            </w:pPr>
            <w:ins w:id="13195" w:author="Author">
              <w:r w:rsidRPr="007F2B8A">
                <w:rPr>
                  <w:sz w:val="22"/>
                </w:rPr>
                <w:t>4.5.25</w:t>
              </w:r>
            </w:ins>
          </w:p>
        </w:tc>
        <w:tc>
          <w:tcPr>
            <w:tcW w:w="2659" w:type="dxa"/>
            <w:tcBorders>
              <w:top w:val="single" w:sz="4" w:space="0" w:color="auto"/>
              <w:left w:val="single" w:sz="4" w:space="0" w:color="auto"/>
              <w:bottom w:val="single" w:sz="4" w:space="0" w:color="auto"/>
              <w:right w:val="single" w:sz="4" w:space="0" w:color="auto"/>
            </w:tcBorders>
            <w:vAlign w:val="center"/>
          </w:tcPr>
          <w:p w14:paraId="27FF65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96" w:author="Author"/>
                <w:sz w:val="22"/>
              </w:rPr>
            </w:pPr>
            <w:ins w:id="13197" w:author="Author">
              <w:r w:rsidRPr="007F2B8A">
                <w:rPr>
                  <w:sz w:val="22"/>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0BDDFB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198" w:author="Author"/>
                <w:sz w:val="22"/>
              </w:rPr>
            </w:pPr>
            <w:ins w:id="13199" w:author="Author">
              <w:r w:rsidRPr="007F2B8A">
                <w:rPr>
                  <w:sz w:val="22"/>
                </w:rPr>
                <w:t>20</w:t>
              </w:r>
            </w:ins>
          </w:p>
        </w:tc>
      </w:tr>
      <w:tr w:rsidR="00092B5D" w:rsidRPr="007F2B8A" w14:paraId="54165C5A" w14:textId="77777777" w:rsidTr="00517F15">
        <w:trPr>
          <w:jc w:val="center"/>
          <w:ins w:id="13200" w:author="Author"/>
        </w:trPr>
        <w:tc>
          <w:tcPr>
            <w:tcW w:w="1930" w:type="dxa"/>
            <w:tcBorders>
              <w:top w:val="single" w:sz="4" w:space="0" w:color="auto"/>
              <w:left w:val="single" w:sz="4" w:space="0" w:color="auto"/>
              <w:bottom w:val="single" w:sz="4" w:space="0" w:color="auto"/>
              <w:right w:val="single" w:sz="4" w:space="0" w:color="auto"/>
            </w:tcBorders>
            <w:vAlign w:val="center"/>
          </w:tcPr>
          <w:p w14:paraId="1AC8A5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01" w:author="Author"/>
                <w:sz w:val="22"/>
              </w:rPr>
            </w:pPr>
            <w:ins w:id="13202" w:author="Author">
              <w:r w:rsidRPr="007F2B8A">
                <w:rPr>
                  <w:sz w:val="22"/>
                </w:rPr>
                <w:t>NS_35</w:t>
              </w:r>
            </w:ins>
          </w:p>
        </w:tc>
        <w:tc>
          <w:tcPr>
            <w:tcW w:w="2591" w:type="dxa"/>
            <w:tcBorders>
              <w:top w:val="single" w:sz="4" w:space="0" w:color="auto"/>
              <w:left w:val="single" w:sz="4" w:space="0" w:color="auto"/>
              <w:bottom w:val="single" w:sz="4" w:space="0" w:color="auto"/>
              <w:right w:val="single" w:sz="4" w:space="0" w:color="auto"/>
            </w:tcBorders>
            <w:vAlign w:val="center"/>
          </w:tcPr>
          <w:p w14:paraId="1E743F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03" w:author="Author"/>
                <w:sz w:val="22"/>
              </w:rPr>
            </w:pPr>
            <w:ins w:id="13204" w:author="Author">
              <w:r w:rsidRPr="007F2B8A">
                <w:rPr>
                  <w:sz w:val="22"/>
                </w:rPr>
                <w:t>3.1.3.5</w:t>
              </w:r>
            </w:ins>
          </w:p>
        </w:tc>
        <w:tc>
          <w:tcPr>
            <w:tcW w:w="2659" w:type="dxa"/>
            <w:tcBorders>
              <w:top w:val="single" w:sz="4" w:space="0" w:color="auto"/>
              <w:left w:val="single" w:sz="4" w:space="0" w:color="auto"/>
              <w:bottom w:val="single" w:sz="4" w:space="0" w:color="auto"/>
              <w:right w:val="single" w:sz="4" w:space="0" w:color="auto"/>
            </w:tcBorders>
            <w:vAlign w:val="center"/>
          </w:tcPr>
          <w:p w14:paraId="6CA6A1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05" w:author="Author"/>
                <w:sz w:val="22"/>
              </w:rPr>
            </w:pPr>
            <w:ins w:id="13206" w:author="Author">
              <w:r w:rsidRPr="007F2B8A">
                <w:rPr>
                  <w:sz w:val="22"/>
                </w:rPr>
                <w:t>71</w:t>
              </w:r>
            </w:ins>
          </w:p>
        </w:tc>
        <w:tc>
          <w:tcPr>
            <w:tcW w:w="2459" w:type="dxa"/>
            <w:tcBorders>
              <w:top w:val="single" w:sz="4" w:space="0" w:color="auto"/>
              <w:left w:val="single" w:sz="4" w:space="0" w:color="auto"/>
              <w:bottom w:val="single" w:sz="4" w:space="0" w:color="auto"/>
              <w:right w:val="single" w:sz="4" w:space="0" w:color="auto"/>
            </w:tcBorders>
            <w:vAlign w:val="center"/>
          </w:tcPr>
          <w:p w14:paraId="4F99A33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07" w:author="Author"/>
                <w:sz w:val="22"/>
              </w:rPr>
            </w:pPr>
            <w:ins w:id="13208" w:author="Author">
              <w:r w:rsidRPr="007F2B8A">
                <w:rPr>
                  <w:sz w:val="22"/>
                </w:rPr>
                <w:t>5, 10, 15, 20</w:t>
              </w:r>
            </w:ins>
          </w:p>
        </w:tc>
      </w:tr>
      <w:tr w:rsidR="00092B5D" w:rsidRPr="007F2B8A" w14:paraId="7B2ED210" w14:textId="77777777" w:rsidTr="00517F15">
        <w:trPr>
          <w:jc w:val="center"/>
          <w:ins w:id="13209" w:author="Author"/>
        </w:trPr>
        <w:tc>
          <w:tcPr>
            <w:tcW w:w="1930" w:type="dxa"/>
            <w:tcBorders>
              <w:top w:val="single" w:sz="4" w:space="0" w:color="auto"/>
              <w:left w:val="single" w:sz="4" w:space="0" w:color="auto"/>
              <w:bottom w:val="single" w:sz="4" w:space="0" w:color="auto"/>
              <w:right w:val="single" w:sz="4" w:space="0" w:color="auto"/>
            </w:tcBorders>
            <w:vAlign w:val="center"/>
          </w:tcPr>
          <w:p w14:paraId="78E1C2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10" w:author="Author"/>
                <w:sz w:val="22"/>
              </w:rPr>
            </w:pPr>
            <w:ins w:id="13211" w:author="Author">
              <w:r w:rsidRPr="007F2B8A">
                <w:rPr>
                  <w:sz w:val="22"/>
                </w:rPr>
                <w:t>NS_36</w:t>
              </w:r>
            </w:ins>
          </w:p>
        </w:tc>
        <w:tc>
          <w:tcPr>
            <w:tcW w:w="2591" w:type="dxa"/>
            <w:tcBorders>
              <w:top w:val="single" w:sz="4" w:space="0" w:color="auto"/>
              <w:left w:val="single" w:sz="4" w:space="0" w:color="auto"/>
              <w:bottom w:val="single" w:sz="4" w:space="0" w:color="auto"/>
              <w:right w:val="single" w:sz="4" w:space="0" w:color="auto"/>
            </w:tcBorders>
            <w:vAlign w:val="center"/>
          </w:tcPr>
          <w:p w14:paraId="07EDF3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12" w:author="Author"/>
                <w:sz w:val="22"/>
              </w:rPr>
            </w:pPr>
            <w:ins w:id="13213" w:author="Author">
              <w:r w:rsidRPr="007F2B8A">
                <w:rPr>
                  <w:sz w:val="22"/>
                </w:rPr>
                <w:t>4.5.26</w:t>
              </w:r>
            </w:ins>
          </w:p>
        </w:tc>
        <w:tc>
          <w:tcPr>
            <w:tcW w:w="2659" w:type="dxa"/>
            <w:tcBorders>
              <w:top w:val="single" w:sz="4" w:space="0" w:color="auto"/>
              <w:left w:val="single" w:sz="4" w:space="0" w:color="auto"/>
              <w:bottom w:val="single" w:sz="4" w:space="0" w:color="auto"/>
              <w:right w:val="single" w:sz="4" w:space="0" w:color="auto"/>
            </w:tcBorders>
            <w:vAlign w:val="center"/>
          </w:tcPr>
          <w:p w14:paraId="4EA605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14" w:author="Author"/>
                <w:sz w:val="22"/>
              </w:rPr>
            </w:pPr>
            <w:ins w:id="13215" w:author="Author">
              <w:r w:rsidRPr="007F2B8A">
                <w:rPr>
                  <w:sz w:val="22"/>
                </w:rPr>
                <w:t>68</w:t>
              </w:r>
            </w:ins>
          </w:p>
        </w:tc>
        <w:tc>
          <w:tcPr>
            <w:tcW w:w="2459" w:type="dxa"/>
            <w:tcBorders>
              <w:top w:val="single" w:sz="4" w:space="0" w:color="auto"/>
              <w:left w:val="single" w:sz="4" w:space="0" w:color="auto"/>
              <w:bottom w:val="single" w:sz="4" w:space="0" w:color="auto"/>
              <w:right w:val="single" w:sz="4" w:space="0" w:color="auto"/>
            </w:tcBorders>
            <w:vAlign w:val="center"/>
          </w:tcPr>
          <w:p w14:paraId="52329F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16" w:author="Author"/>
                <w:sz w:val="22"/>
              </w:rPr>
            </w:pPr>
            <w:ins w:id="13217" w:author="Author">
              <w:r w:rsidRPr="007F2B8A">
                <w:rPr>
                  <w:sz w:val="22"/>
                </w:rPr>
                <w:t>5, 10, 15</w:t>
              </w:r>
            </w:ins>
          </w:p>
        </w:tc>
      </w:tr>
      <w:tr w:rsidR="00092B5D" w:rsidRPr="007F2B8A" w14:paraId="314B2A6D" w14:textId="77777777" w:rsidTr="00517F15">
        <w:trPr>
          <w:jc w:val="center"/>
          <w:ins w:id="13218" w:author="Author"/>
        </w:trPr>
        <w:tc>
          <w:tcPr>
            <w:tcW w:w="1930" w:type="dxa"/>
            <w:tcBorders>
              <w:top w:val="single" w:sz="4" w:space="0" w:color="auto"/>
              <w:left w:val="single" w:sz="4" w:space="0" w:color="auto"/>
              <w:bottom w:val="single" w:sz="4" w:space="0" w:color="auto"/>
              <w:right w:val="single" w:sz="4" w:space="0" w:color="auto"/>
            </w:tcBorders>
            <w:vAlign w:val="center"/>
          </w:tcPr>
          <w:p w14:paraId="4E3DB7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19" w:author="Author"/>
                <w:sz w:val="22"/>
              </w:rPr>
            </w:pPr>
            <w:ins w:id="13220" w:author="Author">
              <w:r w:rsidRPr="007F2B8A">
                <w:rPr>
                  <w:sz w:val="22"/>
                </w:rPr>
                <w:t>NS_</w:t>
              </w:r>
              <w:r w:rsidRPr="007F2B8A">
                <w:rPr>
                  <w:rFonts w:hint="eastAsia"/>
                  <w:sz w:val="22"/>
                </w:rPr>
                <w:t>38</w:t>
              </w:r>
            </w:ins>
          </w:p>
        </w:tc>
        <w:tc>
          <w:tcPr>
            <w:tcW w:w="2591" w:type="dxa"/>
            <w:tcBorders>
              <w:top w:val="single" w:sz="4" w:space="0" w:color="auto"/>
              <w:left w:val="single" w:sz="4" w:space="0" w:color="auto"/>
              <w:bottom w:val="single" w:sz="4" w:space="0" w:color="auto"/>
              <w:right w:val="single" w:sz="4" w:space="0" w:color="auto"/>
            </w:tcBorders>
            <w:vAlign w:val="center"/>
          </w:tcPr>
          <w:p w14:paraId="30A76EF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21" w:author="Author"/>
                <w:sz w:val="22"/>
              </w:rPr>
            </w:pPr>
            <w:ins w:id="13222" w:author="Author">
              <w:r w:rsidRPr="007F2B8A">
                <w:rPr>
                  <w:sz w:val="22"/>
                </w:rPr>
                <w:t>4.5.27</w:t>
              </w:r>
            </w:ins>
          </w:p>
        </w:tc>
        <w:tc>
          <w:tcPr>
            <w:tcW w:w="2659" w:type="dxa"/>
            <w:tcBorders>
              <w:top w:val="single" w:sz="4" w:space="0" w:color="auto"/>
              <w:left w:val="single" w:sz="4" w:space="0" w:color="auto"/>
              <w:bottom w:val="single" w:sz="4" w:space="0" w:color="auto"/>
              <w:right w:val="single" w:sz="4" w:space="0" w:color="auto"/>
            </w:tcBorders>
            <w:vAlign w:val="center"/>
          </w:tcPr>
          <w:p w14:paraId="2259BF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23" w:author="Author"/>
                <w:sz w:val="22"/>
              </w:rPr>
            </w:pPr>
            <w:ins w:id="13224" w:author="Author">
              <w:r w:rsidRPr="007F2B8A">
                <w:rPr>
                  <w:rFonts w:hint="eastAsia"/>
                  <w:sz w:val="22"/>
                </w:rPr>
                <w:t>74</w:t>
              </w:r>
            </w:ins>
          </w:p>
        </w:tc>
        <w:tc>
          <w:tcPr>
            <w:tcW w:w="2459" w:type="dxa"/>
            <w:tcBorders>
              <w:top w:val="single" w:sz="4" w:space="0" w:color="auto"/>
              <w:left w:val="single" w:sz="4" w:space="0" w:color="auto"/>
              <w:bottom w:val="single" w:sz="4" w:space="0" w:color="auto"/>
              <w:right w:val="single" w:sz="4" w:space="0" w:color="auto"/>
            </w:tcBorders>
            <w:vAlign w:val="center"/>
          </w:tcPr>
          <w:p w14:paraId="680F62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25" w:author="Author"/>
                <w:sz w:val="22"/>
              </w:rPr>
            </w:pPr>
            <w:ins w:id="13226" w:author="Author">
              <w:r w:rsidRPr="007F2B8A">
                <w:rPr>
                  <w:sz w:val="22"/>
                </w:rPr>
                <w:t>1.4, 3, 5, 10, 15, 20</w:t>
              </w:r>
            </w:ins>
          </w:p>
        </w:tc>
      </w:tr>
      <w:tr w:rsidR="00092B5D" w:rsidRPr="007F2B8A" w14:paraId="79365363" w14:textId="77777777" w:rsidTr="00517F15">
        <w:trPr>
          <w:jc w:val="center"/>
          <w:ins w:id="13227" w:author="Author"/>
        </w:trPr>
        <w:tc>
          <w:tcPr>
            <w:tcW w:w="1930" w:type="dxa"/>
            <w:tcBorders>
              <w:top w:val="single" w:sz="4" w:space="0" w:color="auto"/>
              <w:left w:val="single" w:sz="4" w:space="0" w:color="auto"/>
              <w:bottom w:val="single" w:sz="4" w:space="0" w:color="auto"/>
              <w:right w:val="single" w:sz="4" w:space="0" w:color="auto"/>
            </w:tcBorders>
            <w:vAlign w:val="center"/>
          </w:tcPr>
          <w:p w14:paraId="2BA75B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28" w:author="Author"/>
                <w:sz w:val="22"/>
              </w:rPr>
            </w:pPr>
            <w:ins w:id="13229" w:author="Author">
              <w:r w:rsidRPr="007F2B8A">
                <w:rPr>
                  <w:sz w:val="22"/>
                </w:rPr>
                <w:t>NS_</w:t>
              </w:r>
              <w:r w:rsidRPr="007F2B8A">
                <w:rPr>
                  <w:rFonts w:hint="eastAsia"/>
                  <w:sz w:val="22"/>
                </w:rPr>
                <w:t>39</w:t>
              </w:r>
            </w:ins>
          </w:p>
        </w:tc>
        <w:tc>
          <w:tcPr>
            <w:tcW w:w="2591" w:type="dxa"/>
            <w:tcBorders>
              <w:top w:val="single" w:sz="4" w:space="0" w:color="auto"/>
              <w:left w:val="single" w:sz="4" w:space="0" w:color="auto"/>
              <w:bottom w:val="single" w:sz="4" w:space="0" w:color="auto"/>
              <w:right w:val="single" w:sz="4" w:space="0" w:color="auto"/>
            </w:tcBorders>
            <w:vAlign w:val="center"/>
          </w:tcPr>
          <w:p w14:paraId="4E704D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30" w:author="Author"/>
                <w:sz w:val="22"/>
              </w:rPr>
            </w:pPr>
            <w:ins w:id="13231" w:author="Author">
              <w:r w:rsidRPr="007F2B8A">
                <w:rPr>
                  <w:sz w:val="22"/>
                </w:rPr>
                <w:t>4.5.28</w:t>
              </w:r>
            </w:ins>
          </w:p>
        </w:tc>
        <w:tc>
          <w:tcPr>
            <w:tcW w:w="2659" w:type="dxa"/>
            <w:tcBorders>
              <w:top w:val="single" w:sz="4" w:space="0" w:color="auto"/>
              <w:left w:val="single" w:sz="4" w:space="0" w:color="auto"/>
              <w:bottom w:val="single" w:sz="4" w:space="0" w:color="auto"/>
              <w:right w:val="single" w:sz="4" w:space="0" w:color="auto"/>
            </w:tcBorders>
            <w:vAlign w:val="center"/>
          </w:tcPr>
          <w:p w14:paraId="454B85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32" w:author="Author"/>
                <w:sz w:val="22"/>
              </w:rPr>
            </w:pPr>
            <w:ins w:id="13233" w:author="Author">
              <w:r w:rsidRPr="007F2B8A">
                <w:rPr>
                  <w:rFonts w:hint="eastAsia"/>
                  <w:sz w:val="22"/>
                </w:rPr>
                <w:t>74</w:t>
              </w:r>
            </w:ins>
          </w:p>
        </w:tc>
        <w:tc>
          <w:tcPr>
            <w:tcW w:w="2459" w:type="dxa"/>
            <w:tcBorders>
              <w:top w:val="single" w:sz="4" w:space="0" w:color="auto"/>
              <w:left w:val="single" w:sz="4" w:space="0" w:color="auto"/>
              <w:bottom w:val="single" w:sz="4" w:space="0" w:color="auto"/>
              <w:right w:val="single" w:sz="4" w:space="0" w:color="auto"/>
            </w:tcBorders>
            <w:vAlign w:val="center"/>
          </w:tcPr>
          <w:p w14:paraId="7D5677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34" w:author="Author"/>
                <w:sz w:val="22"/>
              </w:rPr>
            </w:pPr>
            <w:ins w:id="13235" w:author="Author">
              <w:r w:rsidRPr="007F2B8A">
                <w:rPr>
                  <w:rFonts w:hint="eastAsia"/>
                  <w:sz w:val="22"/>
                </w:rPr>
                <w:t>10, 15, 20</w:t>
              </w:r>
            </w:ins>
          </w:p>
        </w:tc>
      </w:tr>
      <w:tr w:rsidR="00092B5D" w:rsidRPr="007F2B8A" w14:paraId="7143251D" w14:textId="77777777" w:rsidTr="00517F15">
        <w:trPr>
          <w:jc w:val="center"/>
          <w:ins w:id="13236" w:author="Author"/>
        </w:trPr>
        <w:tc>
          <w:tcPr>
            <w:tcW w:w="1930" w:type="dxa"/>
            <w:tcBorders>
              <w:top w:val="single" w:sz="4" w:space="0" w:color="auto"/>
              <w:left w:val="single" w:sz="4" w:space="0" w:color="auto"/>
              <w:bottom w:val="single" w:sz="4" w:space="0" w:color="auto"/>
              <w:right w:val="single" w:sz="4" w:space="0" w:color="auto"/>
            </w:tcBorders>
            <w:vAlign w:val="center"/>
          </w:tcPr>
          <w:p w14:paraId="3429E9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37" w:author="Author"/>
                <w:sz w:val="22"/>
              </w:rPr>
            </w:pPr>
            <w:ins w:id="13238" w:author="Author">
              <w:r w:rsidRPr="007F2B8A">
                <w:rPr>
                  <w:sz w:val="22"/>
                </w:rPr>
                <w:t>NS_</w:t>
              </w:r>
              <w:r w:rsidRPr="007F2B8A">
                <w:rPr>
                  <w:rFonts w:hint="eastAsia"/>
                  <w:sz w:val="22"/>
                </w:rPr>
                <w:t>44</w:t>
              </w:r>
            </w:ins>
          </w:p>
        </w:tc>
        <w:tc>
          <w:tcPr>
            <w:tcW w:w="2591" w:type="dxa"/>
            <w:tcBorders>
              <w:top w:val="single" w:sz="4" w:space="0" w:color="auto"/>
              <w:left w:val="single" w:sz="4" w:space="0" w:color="auto"/>
              <w:bottom w:val="single" w:sz="4" w:space="0" w:color="auto"/>
              <w:right w:val="single" w:sz="4" w:space="0" w:color="auto"/>
            </w:tcBorders>
            <w:vAlign w:val="center"/>
          </w:tcPr>
          <w:p w14:paraId="46DFCF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39" w:author="Author"/>
                <w:sz w:val="22"/>
              </w:rPr>
            </w:pPr>
            <w:ins w:id="13240" w:author="Author">
              <w:r w:rsidRPr="007F2B8A">
                <w:rPr>
                  <w:sz w:val="22"/>
                </w:rPr>
                <w:t>4.5.29</w:t>
              </w:r>
            </w:ins>
          </w:p>
        </w:tc>
        <w:tc>
          <w:tcPr>
            <w:tcW w:w="2659" w:type="dxa"/>
            <w:tcBorders>
              <w:top w:val="single" w:sz="4" w:space="0" w:color="auto"/>
              <w:left w:val="single" w:sz="4" w:space="0" w:color="auto"/>
              <w:bottom w:val="single" w:sz="4" w:space="0" w:color="auto"/>
              <w:right w:val="single" w:sz="4" w:space="0" w:color="auto"/>
            </w:tcBorders>
            <w:vAlign w:val="center"/>
          </w:tcPr>
          <w:p w14:paraId="131617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41" w:author="Author"/>
                <w:sz w:val="22"/>
              </w:rPr>
            </w:pPr>
            <w:ins w:id="13242" w:author="Author">
              <w:r w:rsidRPr="007F2B8A">
                <w:rPr>
                  <w:rFonts w:hint="eastAsia"/>
                  <w:sz w:val="22"/>
                </w:rPr>
                <w:t xml:space="preserve">38 </w:t>
              </w:r>
            </w:ins>
          </w:p>
        </w:tc>
        <w:tc>
          <w:tcPr>
            <w:tcW w:w="2459" w:type="dxa"/>
            <w:tcBorders>
              <w:top w:val="single" w:sz="4" w:space="0" w:color="auto"/>
              <w:left w:val="single" w:sz="4" w:space="0" w:color="auto"/>
              <w:bottom w:val="single" w:sz="4" w:space="0" w:color="auto"/>
              <w:right w:val="single" w:sz="4" w:space="0" w:color="auto"/>
            </w:tcBorders>
            <w:vAlign w:val="center"/>
          </w:tcPr>
          <w:p w14:paraId="519C38F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43" w:author="Author"/>
                <w:sz w:val="22"/>
              </w:rPr>
            </w:pPr>
            <w:ins w:id="13244" w:author="Author">
              <w:r w:rsidRPr="007F2B8A">
                <w:rPr>
                  <w:sz w:val="22"/>
                </w:rPr>
                <w:t>5, 10, 15, 20</w:t>
              </w:r>
            </w:ins>
          </w:p>
        </w:tc>
      </w:tr>
      <w:tr w:rsidR="00092B5D" w:rsidRPr="007F2B8A" w14:paraId="7A98A156" w14:textId="77777777" w:rsidTr="00517F15">
        <w:trPr>
          <w:jc w:val="center"/>
          <w:ins w:id="13245" w:author="Author"/>
        </w:trPr>
        <w:tc>
          <w:tcPr>
            <w:tcW w:w="1930" w:type="dxa"/>
            <w:tcBorders>
              <w:top w:val="single" w:sz="4" w:space="0" w:color="auto"/>
              <w:left w:val="single" w:sz="4" w:space="0" w:color="auto"/>
              <w:bottom w:val="single" w:sz="4" w:space="0" w:color="auto"/>
              <w:right w:val="single" w:sz="4" w:space="0" w:color="auto"/>
            </w:tcBorders>
            <w:vAlign w:val="center"/>
          </w:tcPr>
          <w:p w14:paraId="37F3B6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46" w:author="Author"/>
                <w:sz w:val="22"/>
              </w:rPr>
            </w:pPr>
            <w:ins w:id="13247" w:author="Author">
              <w:r w:rsidRPr="007F2B8A">
                <w:rPr>
                  <w:sz w:val="22"/>
                </w:rPr>
                <w:t>NS_45</w:t>
              </w:r>
            </w:ins>
          </w:p>
        </w:tc>
        <w:tc>
          <w:tcPr>
            <w:tcW w:w="2591" w:type="dxa"/>
            <w:tcBorders>
              <w:top w:val="single" w:sz="4" w:space="0" w:color="auto"/>
              <w:left w:val="single" w:sz="4" w:space="0" w:color="auto"/>
              <w:bottom w:val="single" w:sz="4" w:space="0" w:color="auto"/>
              <w:right w:val="single" w:sz="4" w:space="0" w:color="auto"/>
            </w:tcBorders>
            <w:vAlign w:val="center"/>
          </w:tcPr>
          <w:p w14:paraId="1BA3CB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48" w:author="Author"/>
                <w:sz w:val="22"/>
              </w:rPr>
            </w:pPr>
            <w:ins w:id="13249" w:author="Author">
              <w:r w:rsidRPr="007F2B8A">
                <w:rPr>
                  <w:sz w:val="22"/>
                </w:rPr>
                <w:t>4.5.30</w:t>
              </w:r>
            </w:ins>
          </w:p>
        </w:tc>
        <w:tc>
          <w:tcPr>
            <w:tcW w:w="2659" w:type="dxa"/>
            <w:tcBorders>
              <w:top w:val="single" w:sz="4" w:space="0" w:color="auto"/>
              <w:left w:val="single" w:sz="4" w:space="0" w:color="auto"/>
              <w:bottom w:val="single" w:sz="4" w:space="0" w:color="auto"/>
              <w:right w:val="single" w:sz="4" w:space="0" w:color="auto"/>
            </w:tcBorders>
            <w:vAlign w:val="center"/>
          </w:tcPr>
          <w:p w14:paraId="75B0CF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50" w:author="Author"/>
                <w:sz w:val="22"/>
              </w:rPr>
            </w:pPr>
            <w:ins w:id="13251" w:author="Author">
              <w:r w:rsidRPr="007F2B8A">
                <w:rPr>
                  <w:sz w:val="22"/>
                </w:rPr>
                <w:t>53</w:t>
              </w:r>
            </w:ins>
          </w:p>
        </w:tc>
        <w:tc>
          <w:tcPr>
            <w:tcW w:w="2459" w:type="dxa"/>
            <w:tcBorders>
              <w:top w:val="single" w:sz="4" w:space="0" w:color="auto"/>
              <w:left w:val="single" w:sz="4" w:space="0" w:color="auto"/>
              <w:bottom w:val="single" w:sz="4" w:space="0" w:color="auto"/>
              <w:right w:val="single" w:sz="4" w:space="0" w:color="auto"/>
            </w:tcBorders>
            <w:vAlign w:val="center"/>
          </w:tcPr>
          <w:p w14:paraId="1B17C9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252" w:author="Author"/>
                <w:sz w:val="22"/>
              </w:rPr>
            </w:pPr>
            <w:ins w:id="13253" w:author="Author">
              <w:r w:rsidRPr="007F2B8A">
                <w:rPr>
                  <w:sz w:val="22"/>
                </w:rPr>
                <w:t>1.4, 3, 5, 10</w:t>
              </w:r>
            </w:ins>
          </w:p>
        </w:tc>
      </w:tr>
      <w:tr w:rsidR="00092B5D" w:rsidRPr="007F2B8A" w14:paraId="43568B0F"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4C7248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NS_32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755D0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2267D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9A03D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r>
      <w:tr w:rsidR="00092B5D" w:rsidRPr="007F2B8A" w14:paraId="25B9A21C" w14:textId="77777777" w:rsidTr="00517F15">
        <w:trPr>
          <w:trHeight w:val="317"/>
          <w:jc w:val="center"/>
        </w:trPr>
        <w:tc>
          <w:tcPr>
            <w:tcW w:w="9639" w:type="dxa"/>
            <w:gridSpan w:val="4"/>
            <w:tcBorders>
              <w:top w:val="single" w:sz="4" w:space="0" w:color="auto"/>
              <w:left w:val="nil"/>
              <w:bottom w:val="nil"/>
              <w:right w:val="nil"/>
            </w:tcBorders>
            <w:vAlign w:val="center"/>
            <w:hideMark/>
          </w:tcPr>
          <w:p w14:paraId="6A2197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1 – The signalling is for purposes other than additional emission requirements.</w:t>
            </w:r>
          </w:p>
        </w:tc>
      </w:tr>
    </w:tbl>
    <w:p w14:paraId="5D8CCA49" w14:textId="77777777" w:rsidR="00092B5D" w:rsidRPr="007F2B8A" w:rsidRDefault="00092B5D" w:rsidP="00092B5D">
      <w:pPr>
        <w:textAlignment w:val="auto"/>
      </w:pPr>
    </w:p>
    <w:p w14:paraId="7D39429C" w14:textId="77777777" w:rsidR="00092B5D" w:rsidRPr="007F2B8A" w:rsidRDefault="00092B5D" w:rsidP="00092B5D">
      <w:pPr>
        <w:keepNext/>
        <w:keepLines/>
        <w:spacing w:before="360" w:after="120"/>
        <w:jc w:val="center"/>
        <w:textAlignment w:val="auto"/>
        <w:rPr>
          <w:rFonts w:ascii="CG Times (WN)" w:hAnsi="CG Times (WN)"/>
          <w:lang w:val="en-US"/>
        </w:rPr>
      </w:pPr>
      <w:r w:rsidRPr="007F2B8A">
        <w:rPr>
          <w:rFonts w:ascii="CG Times (WN)" w:hAnsi="CG Times (WN)"/>
          <w:lang w:val="en-US"/>
        </w:rPr>
        <w:t>TABLE  3-2</w:t>
      </w:r>
    </w:p>
    <w:p w14:paraId="18BD50B0"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Additional emission requirements for CA indicated by NS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4015"/>
        <w:gridCol w:w="3610"/>
      </w:tblGrid>
      <w:tr w:rsidR="00092B5D" w:rsidRPr="007F2B8A" w14:paraId="4C558597" w14:textId="77777777" w:rsidTr="00517F15">
        <w:trPr>
          <w:trHeight w:val="248"/>
          <w:jc w:val="center"/>
        </w:trPr>
        <w:tc>
          <w:tcPr>
            <w:tcW w:w="0" w:type="auto"/>
            <w:tcBorders>
              <w:top w:val="single" w:sz="4" w:space="0" w:color="auto"/>
              <w:left w:val="single" w:sz="4" w:space="0" w:color="auto"/>
              <w:bottom w:val="single" w:sz="4" w:space="0" w:color="auto"/>
              <w:right w:val="single" w:sz="4" w:space="0" w:color="auto"/>
            </w:tcBorders>
            <w:hideMark/>
          </w:tcPr>
          <w:p w14:paraId="31CD26B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CA NS value</w:t>
            </w:r>
          </w:p>
        </w:tc>
        <w:tc>
          <w:tcPr>
            <w:tcW w:w="0" w:type="auto"/>
            <w:tcBorders>
              <w:top w:val="single" w:sz="4" w:space="0" w:color="auto"/>
              <w:left w:val="single" w:sz="4" w:space="0" w:color="auto"/>
              <w:bottom w:val="single" w:sz="4" w:space="0" w:color="auto"/>
              <w:right w:val="single" w:sz="4" w:space="0" w:color="auto"/>
            </w:tcBorders>
            <w:hideMark/>
          </w:tcPr>
          <w:p w14:paraId="2652E57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Requirements (sub-clause)</w:t>
            </w:r>
          </w:p>
        </w:tc>
        <w:tc>
          <w:tcPr>
            <w:tcW w:w="0" w:type="auto"/>
            <w:tcBorders>
              <w:top w:val="single" w:sz="4" w:space="0" w:color="auto"/>
              <w:left w:val="single" w:sz="4" w:space="0" w:color="auto"/>
              <w:bottom w:val="single" w:sz="4" w:space="0" w:color="auto"/>
              <w:right w:val="single" w:sz="4" w:space="0" w:color="auto"/>
            </w:tcBorders>
            <w:hideMark/>
          </w:tcPr>
          <w:p w14:paraId="553AD04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Uplink CA configuration</w:t>
            </w:r>
          </w:p>
        </w:tc>
      </w:tr>
      <w:tr w:rsidR="00092B5D" w:rsidRPr="007F2B8A" w14:paraId="536383B8"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2E2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CA_NS_01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7160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4.6.1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4A4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CA_1C</w:t>
            </w:r>
          </w:p>
        </w:tc>
      </w:tr>
      <w:tr w:rsidR="00092B5D" w:rsidRPr="007F2B8A" w14:paraId="6B5429A1"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0F9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CA_NS_02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4B4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7F2B8A">
              <w:rPr>
                <w:sz w:val="22"/>
                <w:szCs w:val="22"/>
              </w:rPr>
              <w:t>4.6.2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7BB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7F2B8A">
              <w:rPr>
                <w:sz w:val="22"/>
                <w:szCs w:val="22"/>
              </w:rPr>
              <w:t>CA_1C</w:t>
            </w:r>
          </w:p>
        </w:tc>
      </w:tr>
      <w:tr w:rsidR="00092B5D" w:rsidRPr="007F2B8A" w14:paraId="411C5491"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CDF1E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CA_NS_03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64B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7F2B8A">
              <w:rPr>
                <w:sz w:val="22"/>
                <w:szCs w:val="22"/>
              </w:rPr>
              <w:t>4.6.3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F5E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7F2B8A">
              <w:rPr>
                <w:sz w:val="22"/>
                <w:szCs w:val="22"/>
              </w:rPr>
              <w:t>CA_1C</w:t>
            </w:r>
          </w:p>
        </w:tc>
      </w:tr>
      <w:tr w:rsidR="00092B5D" w:rsidRPr="007F2B8A" w14:paraId="1E473EFE"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521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CA_NS_04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BE1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3.1.5.1</w:t>
            </w:r>
            <w:ins w:id="13254" w:author="Author">
              <w:r w:rsidRPr="007F2B8A">
                <w:rPr>
                  <w:sz w:val="22"/>
                  <w:szCs w:val="22"/>
                </w:rPr>
                <w:t>, 4.6.7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F21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CA_41C</w:t>
            </w:r>
          </w:p>
        </w:tc>
      </w:tr>
      <w:tr w:rsidR="00092B5D" w:rsidRPr="007F2B8A" w14:paraId="0C3A44B0"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852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CA_NS_0</w:t>
            </w:r>
            <w:r w:rsidRPr="007F2B8A">
              <w:rPr>
                <w:sz w:val="22"/>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B0C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ins w:id="13255" w:author="Author">
              <w:r w:rsidRPr="007F2B8A">
                <w:rPr>
                  <w:sz w:val="22"/>
                  <w:szCs w:val="22"/>
                  <w:lang w:eastAsia="zh-CN"/>
                </w:rPr>
                <w:t>4.6.4</w:t>
              </w:r>
            </w:ins>
            <w:del w:id="13256" w:author="Author">
              <w:r w:rsidRPr="007F2B8A" w:rsidDel="00FF1C68">
                <w:rPr>
                  <w:sz w:val="22"/>
                  <w:szCs w:val="22"/>
                  <w:lang w:eastAsia="zh-CN"/>
                </w:rPr>
                <w:delText>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4AD7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lang w:eastAsia="zh-CN"/>
              </w:rPr>
              <w:t>CA_38C</w:t>
            </w:r>
          </w:p>
        </w:tc>
      </w:tr>
      <w:tr w:rsidR="00092B5D" w:rsidRPr="007F2B8A" w14:paraId="74A2141B"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9B8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CA_NS_0</w:t>
            </w:r>
            <w:r w:rsidRPr="007F2B8A">
              <w:rPr>
                <w:sz w:val="22"/>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0AF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ins w:id="13257" w:author="Author">
              <w:r w:rsidRPr="007F2B8A">
                <w:rPr>
                  <w:sz w:val="22"/>
                  <w:szCs w:val="22"/>
                  <w:lang w:eastAsia="zh-CN"/>
                </w:rPr>
                <w:t>4.6.5</w:t>
              </w:r>
            </w:ins>
            <w:del w:id="13258" w:author="Author">
              <w:r w:rsidRPr="007F2B8A" w:rsidDel="00FF1C68">
                <w:rPr>
                  <w:sz w:val="22"/>
                  <w:szCs w:val="22"/>
                  <w:lang w:eastAsia="zh-CN"/>
                </w:rPr>
                <w:delText>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BA6A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lang w:eastAsia="zh-CN"/>
              </w:rPr>
              <w:t>CA_7C</w:t>
            </w:r>
          </w:p>
        </w:tc>
      </w:tr>
      <w:tr w:rsidR="00092B5D" w:rsidRPr="007F2B8A" w14:paraId="7BA00BED" w14:textId="77777777" w:rsidTr="00517F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A4F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rFonts w:cs="Arial"/>
                <w:sz w:val="22"/>
              </w:rPr>
              <w:t>CA_NS_07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55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lang w:eastAsia="zh-CN"/>
              </w:rPr>
            </w:pPr>
            <w:r w:rsidRPr="007F2B8A">
              <w:rPr>
                <w:sz w:val="22"/>
                <w:szCs w:val="22"/>
                <w:lang w:eastAsia="zh-CN"/>
              </w:rPr>
              <w:t>4.6.</w:t>
            </w:r>
            <w:ins w:id="13259" w:author="Author">
              <w:r w:rsidRPr="007F2B8A">
                <w:rPr>
                  <w:sz w:val="22"/>
                  <w:szCs w:val="22"/>
                  <w:lang w:eastAsia="zh-CN"/>
                </w:rPr>
                <w:t>6</w:t>
              </w:r>
            </w:ins>
            <w:del w:id="13260" w:author="Author">
              <w:r w:rsidRPr="007F2B8A" w:rsidDel="00FF1C68">
                <w:rPr>
                  <w:sz w:val="22"/>
                  <w:szCs w:val="22"/>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EC26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lang w:eastAsia="zh-CN"/>
              </w:rPr>
            </w:pPr>
            <w:r w:rsidRPr="007F2B8A">
              <w:rPr>
                <w:rFonts w:cs="Arial"/>
                <w:sz w:val="22"/>
                <w:lang w:eastAsia="zh-CN"/>
              </w:rPr>
              <w:t>CA_39C</w:t>
            </w:r>
          </w:p>
        </w:tc>
      </w:tr>
    </w:tbl>
    <w:p w14:paraId="45F66B66" w14:textId="77777777" w:rsidR="00092B5D" w:rsidRPr="007F2B8A" w:rsidRDefault="00092B5D" w:rsidP="00092B5D">
      <w:pPr>
        <w:textAlignment w:val="auto"/>
        <w:rPr>
          <w:lang w:eastAsia="zh-CN"/>
        </w:rPr>
      </w:pPr>
    </w:p>
    <w:p w14:paraId="1982FBE7" w14:textId="77777777" w:rsidR="00092B5D" w:rsidRPr="007F2B8A" w:rsidRDefault="00092B5D" w:rsidP="00092B5D">
      <w:pPr>
        <w:keepNext/>
        <w:keepLines/>
        <w:spacing w:before="240"/>
        <w:ind w:left="794" w:hanging="794"/>
        <w:textAlignment w:val="auto"/>
        <w:outlineLvl w:val="1"/>
        <w:rPr>
          <w:b/>
        </w:rPr>
      </w:pPr>
      <w:bookmarkStart w:id="13261" w:name="_Toc84511801"/>
      <w:r w:rsidRPr="007F2B8A">
        <w:rPr>
          <w:b/>
        </w:rPr>
        <w:t>3.1</w:t>
      </w:r>
      <w:r w:rsidRPr="007F2B8A">
        <w:rPr>
          <w:b/>
        </w:rPr>
        <w:tab/>
        <w:t>Spectrum emission mask</w:t>
      </w:r>
      <w:bookmarkEnd w:id="13261"/>
    </w:p>
    <w:p w14:paraId="51068A35" w14:textId="77777777" w:rsidR="00092B5D" w:rsidRPr="007F2B8A" w:rsidRDefault="00092B5D" w:rsidP="00092B5D">
      <w:pPr>
        <w:textAlignment w:val="auto"/>
        <w:rPr>
          <w:lang w:val="en-US"/>
        </w:rPr>
      </w:pPr>
      <w:r w:rsidRPr="007F2B8A">
        <w:rPr>
          <w:lang w:val="en-US"/>
        </w:rPr>
        <w:t>The output UE transmitter spectrum consists of the three components; the emission within the occupied bandwidth (channel bandwidth), the OoB emissions and the far-out spurious emission domain.</w:t>
      </w:r>
    </w:p>
    <w:p w14:paraId="02F1036D" w14:textId="77777777" w:rsidR="00092B5D" w:rsidRPr="007F2B8A" w:rsidRDefault="00092B5D" w:rsidP="00092B5D">
      <w:pPr>
        <w:textAlignment w:val="auto"/>
        <w:rPr>
          <w:lang w:val="en-US"/>
        </w:rPr>
      </w:pPr>
      <w:r w:rsidRPr="007F2B8A">
        <w:rPr>
          <w:lang w:val="en-US"/>
        </w:rPr>
        <w:t>The spectrum emission mask of the MS applies to frequencies (</w:t>
      </w:r>
      <w:r w:rsidRPr="007F2B8A">
        <w:t>Δ</w:t>
      </w:r>
      <w:r w:rsidRPr="007F2B8A">
        <w:rPr>
          <w:i/>
          <w:lang w:val="en-US"/>
        </w:rPr>
        <w:t>f</w:t>
      </w:r>
      <w:r w:rsidRPr="007F2B8A">
        <w:rPr>
          <w:i/>
          <w:iCs/>
          <w:vertAlign w:val="subscript"/>
          <w:lang w:val="en-US"/>
        </w:rPr>
        <w:t>OoB</w:t>
      </w:r>
      <w:r w:rsidRPr="007F2B8A">
        <w:rPr>
          <w:lang w:val="en-US"/>
        </w:rPr>
        <w:t>) starting from the ± edges of the assigned E-UTRA channel bandwidth. For frequencies greater than (</w:t>
      </w:r>
      <w:r w:rsidRPr="007F2B8A">
        <w:t>Δ</w:t>
      </w:r>
      <w:r w:rsidRPr="007F2B8A">
        <w:rPr>
          <w:i/>
          <w:lang w:val="en-US"/>
        </w:rPr>
        <w:t>f</w:t>
      </w:r>
      <w:r w:rsidRPr="007F2B8A">
        <w:rPr>
          <w:i/>
          <w:iCs/>
          <w:vertAlign w:val="subscript"/>
          <w:lang w:val="en-US"/>
        </w:rPr>
        <w:t>OoB</w:t>
      </w:r>
      <w:r w:rsidRPr="007F2B8A">
        <w:rPr>
          <w:lang w:val="en-US"/>
        </w:rPr>
        <w:t>) as specified in Tables 3.1.1-1 and 3.1.1-2 the spurious requirements in clause 4 are applicable.</w:t>
      </w:r>
    </w:p>
    <w:p w14:paraId="731D1CD9" w14:textId="77777777" w:rsidR="00092B5D" w:rsidRPr="007F2B8A" w:rsidRDefault="00092B5D" w:rsidP="00092B5D">
      <w:pPr>
        <w:keepNext/>
        <w:keepLines/>
        <w:spacing w:before="160"/>
        <w:ind w:left="794" w:hanging="794"/>
        <w:textAlignment w:val="auto"/>
        <w:outlineLvl w:val="2"/>
        <w:rPr>
          <w:b/>
          <w:lang w:val="en-US"/>
        </w:rPr>
      </w:pPr>
      <w:bookmarkStart w:id="13262" w:name="_Toc84511802"/>
      <w:r w:rsidRPr="007F2B8A">
        <w:rPr>
          <w:b/>
          <w:lang w:val="en-US"/>
        </w:rPr>
        <w:t>3.1.1</w:t>
      </w:r>
      <w:r w:rsidRPr="007F2B8A">
        <w:rPr>
          <w:b/>
          <w:lang w:val="en-US"/>
        </w:rPr>
        <w:tab/>
        <w:t>General spectrum emission mask</w:t>
      </w:r>
      <w:bookmarkEnd w:id="13262"/>
    </w:p>
    <w:p w14:paraId="3EE8B023" w14:textId="77777777" w:rsidR="00092B5D" w:rsidRPr="007F2B8A" w:rsidRDefault="00092B5D" w:rsidP="00092B5D">
      <w:pPr>
        <w:textAlignment w:val="auto"/>
        <w:rPr>
          <w:lang w:val="en-US"/>
        </w:rPr>
      </w:pPr>
      <w:r w:rsidRPr="007F2B8A">
        <w:rPr>
          <w:lang w:val="en-US"/>
        </w:rPr>
        <w:t>The power of any MS emission shall not exceed the levels specified in Table 3.1.1-1 or Table  3.1.1</w:t>
      </w:r>
      <w:r w:rsidRPr="007F2B8A">
        <w:rPr>
          <w:lang w:val="en-US"/>
        </w:rPr>
        <w:noBreakHyphen/>
        <w:t>2 for the specified channel bandwidths.</w:t>
      </w:r>
    </w:p>
    <w:p w14:paraId="7FBA107E"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3.1.1-1</w:t>
      </w:r>
    </w:p>
    <w:p w14:paraId="2017B38D"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E-UTRA spectrum emission mask, E</w:t>
      </w:r>
      <w:r w:rsidRPr="007F2B8A">
        <w:rPr>
          <w:rFonts w:ascii="CG Times (WN)" w:hAnsi="CG Times (WN)"/>
          <w:b/>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092B5D" w:rsidRPr="007F2B8A" w14:paraId="27FF99BE" w14:textId="77777777" w:rsidTr="00517F15">
        <w:trPr>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84FF2C7"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Δ</w:t>
            </w:r>
            <w:r w:rsidRPr="007F2B8A">
              <w:rPr>
                <w:rFonts w:ascii="CG Times (WN)" w:hAnsi="CG Times (WN)"/>
                <w:b/>
                <w:i/>
                <w:sz w:val="22"/>
              </w:rPr>
              <w:t>f</w:t>
            </w:r>
            <w:r w:rsidRPr="007F2B8A">
              <w:rPr>
                <w:rFonts w:ascii="CG Times (WN)" w:hAnsi="CG Times (WN)"/>
                <w:b/>
                <w:i/>
                <w:iCs/>
                <w:sz w:val="22"/>
                <w:vertAlign w:val="subscript"/>
              </w:rPr>
              <w:t>OoB</w:t>
            </w:r>
            <w:r w:rsidRPr="007F2B8A">
              <w:rPr>
                <w:rFonts w:ascii="CG Times (WN)" w:hAnsi="CG Times (WN)"/>
                <w:b/>
                <w:sz w:val="22"/>
              </w:rPr>
              <w:br/>
              <w:t>(MHz)</w:t>
            </w:r>
          </w:p>
        </w:tc>
        <w:tc>
          <w:tcPr>
            <w:tcW w:w="8213" w:type="dxa"/>
            <w:gridSpan w:val="7"/>
            <w:tcBorders>
              <w:top w:val="single" w:sz="4" w:space="0" w:color="auto"/>
              <w:left w:val="single" w:sz="4" w:space="0" w:color="auto"/>
              <w:bottom w:val="single" w:sz="4" w:space="0" w:color="auto"/>
              <w:right w:val="single" w:sz="4" w:space="0" w:color="auto"/>
            </w:tcBorders>
            <w:hideMark/>
          </w:tcPr>
          <w:p w14:paraId="3E218BDE"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Spectrum emission limit (dBm)/channel bandwidth</w:t>
            </w:r>
          </w:p>
        </w:tc>
      </w:tr>
      <w:tr w:rsidR="00092B5D" w:rsidRPr="007F2B8A" w14:paraId="31A182F1" w14:textId="77777777" w:rsidTr="00517F15">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3B9DC8D" w14:textId="77777777" w:rsidR="00092B5D" w:rsidRPr="007F2B8A" w:rsidRDefault="00092B5D" w:rsidP="00517F15">
            <w:pPr>
              <w:overflowPunct/>
              <w:autoSpaceDE/>
              <w:autoSpaceDN/>
              <w:adjustRightInd/>
              <w:textAlignment w:val="auto"/>
              <w:rPr>
                <w:b/>
                <w:sz w:val="22"/>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5C4ECE7C"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rPr>
            </w:pPr>
            <w:r w:rsidRPr="007F2B8A">
              <w:rPr>
                <w:rFonts w:ascii="CG Times (WN)" w:hAnsi="CG Times (WN)"/>
                <w:b/>
                <w:sz w:val="22"/>
              </w:rPr>
              <w:t>1.4 MHz</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544CE7"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rPr>
            </w:pPr>
            <w:r w:rsidRPr="007F2B8A">
              <w:rPr>
                <w:rFonts w:ascii="CG Times (WN)" w:hAnsi="CG Times (WN)"/>
                <w:b/>
                <w:sz w:val="22"/>
              </w:rPr>
              <w:t>3.0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B171C4C"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0A57C6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7A271BB"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DF1E58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20 MHz</w:t>
            </w:r>
          </w:p>
        </w:tc>
        <w:tc>
          <w:tcPr>
            <w:tcW w:w="1711" w:type="dxa"/>
            <w:tcBorders>
              <w:top w:val="single" w:sz="4" w:space="0" w:color="auto"/>
              <w:left w:val="single" w:sz="4" w:space="0" w:color="auto"/>
              <w:bottom w:val="single" w:sz="4" w:space="0" w:color="auto"/>
              <w:right w:val="single" w:sz="4" w:space="0" w:color="auto"/>
            </w:tcBorders>
            <w:hideMark/>
          </w:tcPr>
          <w:p w14:paraId="63FE6625"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r>
      <w:tr w:rsidR="00092B5D" w:rsidRPr="007F2B8A" w14:paraId="47569119"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1C2927CD"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sym w:font="Symbol" w:char="F0B1"/>
            </w:r>
            <w:r w:rsidRPr="007F2B8A">
              <w:rPr>
                <w:sz w:val="22"/>
              </w:rPr>
              <w:t>0-1</w:t>
            </w:r>
          </w:p>
        </w:tc>
        <w:tc>
          <w:tcPr>
            <w:tcW w:w="1083" w:type="dxa"/>
            <w:tcBorders>
              <w:top w:val="single" w:sz="4" w:space="0" w:color="auto"/>
              <w:left w:val="single" w:sz="4" w:space="0" w:color="auto"/>
              <w:bottom w:val="single" w:sz="4" w:space="0" w:color="auto"/>
              <w:right w:val="single" w:sz="4" w:space="0" w:color="auto"/>
            </w:tcBorders>
            <w:hideMark/>
          </w:tcPr>
          <w:p w14:paraId="71E8AB8D"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3" w:type="dxa"/>
            <w:tcBorders>
              <w:top w:val="single" w:sz="4" w:space="0" w:color="auto"/>
              <w:left w:val="single" w:sz="4" w:space="0" w:color="auto"/>
              <w:bottom w:val="single" w:sz="4" w:space="0" w:color="auto"/>
              <w:right w:val="single" w:sz="4" w:space="0" w:color="auto"/>
            </w:tcBorders>
            <w:hideMark/>
          </w:tcPr>
          <w:p w14:paraId="060A3663"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50D538AC"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–13.5</w:t>
            </w:r>
          </w:p>
        </w:tc>
        <w:tc>
          <w:tcPr>
            <w:tcW w:w="1084" w:type="dxa"/>
            <w:tcBorders>
              <w:top w:val="single" w:sz="4" w:space="0" w:color="auto"/>
              <w:left w:val="single" w:sz="4" w:space="0" w:color="auto"/>
              <w:bottom w:val="single" w:sz="4" w:space="0" w:color="auto"/>
              <w:right w:val="single" w:sz="4" w:space="0" w:color="auto"/>
            </w:tcBorders>
            <w:hideMark/>
          </w:tcPr>
          <w:p w14:paraId="1EEC0DFB"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–16.5</w:t>
            </w:r>
          </w:p>
        </w:tc>
        <w:tc>
          <w:tcPr>
            <w:tcW w:w="1084" w:type="dxa"/>
            <w:tcBorders>
              <w:top w:val="single" w:sz="4" w:space="0" w:color="auto"/>
              <w:left w:val="single" w:sz="4" w:space="0" w:color="auto"/>
              <w:bottom w:val="single" w:sz="4" w:space="0" w:color="auto"/>
              <w:right w:val="single" w:sz="4" w:space="0" w:color="auto"/>
            </w:tcBorders>
            <w:hideMark/>
          </w:tcPr>
          <w:p w14:paraId="60E11473"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–18.5</w:t>
            </w:r>
          </w:p>
        </w:tc>
        <w:tc>
          <w:tcPr>
            <w:tcW w:w="1084" w:type="dxa"/>
            <w:tcBorders>
              <w:top w:val="single" w:sz="4" w:space="0" w:color="auto"/>
              <w:left w:val="single" w:sz="4" w:space="0" w:color="auto"/>
              <w:bottom w:val="single" w:sz="4" w:space="0" w:color="auto"/>
              <w:right w:val="single" w:sz="4" w:space="0" w:color="auto"/>
            </w:tcBorders>
            <w:hideMark/>
          </w:tcPr>
          <w:p w14:paraId="35DA577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–19.5</w:t>
            </w:r>
          </w:p>
        </w:tc>
        <w:tc>
          <w:tcPr>
            <w:tcW w:w="1711" w:type="dxa"/>
            <w:tcBorders>
              <w:top w:val="single" w:sz="4" w:space="0" w:color="auto"/>
              <w:left w:val="single" w:sz="4" w:space="0" w:color="auto"/>
              <w:bottom w:val="single" w:sz="4" w:space="0" w:color="auto"/>
              <w:right w:val="single" w:sz="4" w:space="0" w:color="auto"/>
            </w:tcBorders>
            <w:hideMark/>
          </w:tcPr>
          <w:p w14:paraId="145977D3"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30 kHz</w:t>
            </w:r>
          </w:p>
        </w:tc>
      </w:tr>
      <w:tr w:rsidR="00092B5D" w:rsidRPr="007F2B8A" w14:paraId="15D92AFD"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5F0955C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1-2.5</w:t>
            </w:r>
          </w:p>
        </w:tc>
        <w:tc>
          <w:tcPr>
            <w:tcW w:w="1083" w:type="dxa"/>
            <w:tcBorders>
              <w:top w:val="single" w:sz="4" w:space="0" w:color="auto"/>
              <w:left w:val="single" w:sz="4" w:space="0" w:color="auto"/>
              <w:bottom w:val="single" w:sz="4" w:space="0" w:color="auto"/>
              <w:right w:val="single" w:sz="4" w:space="0" w:color="auto"/>
            </w:tcBorders>
            <w:hideMark/>
          </w:tcPr>
          <w:p w14:paraId="042DA4F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3" w:type="dxa"/>
            <w:tcBorders>
              <w:top w:val="single" w:sz="4" w:space="0" w:color="auto"/>
              <w:left w:val="single" w:sz="4" w:space="0" w:color="auto"/>
              <w:bottom w:val="single" w:sz="4" w:space="0" w:color="auto"/>
              <w:right w:val="single" w:sz="4" w:space="0" w:color="auto"/>
            </w:tcBorders>
            <w:hideMark/>
          </w:tcPr>
          <w:p w14:paraId="661F5FF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5CB2643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42BAB29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0F6268A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4D55BD0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711" w:type="dxa"/>
            <w:tcBorders>
              <w:top w:val="single" w:sz="4" w:space="0" w:color="auto"/>
              <w:left w:val="single" w:sz="4" w:space="0" w:color="auto"/>
              <w:bottom w:val="single" w:sz="4" w:space="0" w:color="auto"/>
              <w:right w:val="single" w:sz="4" w:space="0" w:color="auto"/>
            </w:tcBorders>
            <w:hideMark/>
          </w:tcPr>
          <w:p w14:paraId="6D41F17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21BC22DF"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4752EDC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2.5-2.8</w:t>
            </w:r>
          </w:p>
        </w:tc>
        <w:tc>
          <w:tcPr>
            <w:tcW w:w="1083" w:type="dxa"/>
            <w:tcBorders>
              <w:top w:val="single" w:sz="4" w:space="0" w:color="auto"/>
              <w:left w:val="single" w:sz="4" w:space="0" w:color="auto"/>
              <w:bottom w:val="single" w:sz="4" w:space="0" w:color="auto"/>
              <w:right w:val="single" w:sz="4" w:space="0" w:color="auto"/>
            </w:tcBorders>
            <w:hideMark/>
          </w:tcPr>
          <w:p w14:paraId="537891C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–23.5</w:t>
            </w:r>
          </w:p>
        </w:tc>
        <w:tc>
          <w:tcPr>
            <w:tcW w:w="1083" w:type="dxa"/>
            <w:tcBorders>
              <w:top w:val="single" w:sz="4" w:space="0" w:color="auto"/>
              <w:left w:val="single" w:sz="4" w:space="0" w:color="auto"/>
              <w:bottom w:val="single" w:sz="4" w:space="0" w:color="auto"/>
              <w:right w:val="single" w:sz="4" w:space="0" w:color="auto"/>
            </w:tcBorders>
            <w:hideMark/>
          </w:tcPr>
          <w:p w14:paraId="537E739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3526177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115F0A5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061DA5B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3A6A669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711" w:type="dxa"/>
            <w:tcBorders>
              <w:top w:val="single" w:sz="4" w:space="0" w:color="auto"/>
              <w:left w:val="single" w:sz="4" w:space="0" w:color="auto"/>
              <w:bottom w:val="single" w:sz="4" w:space="0" w:color="auto"/>
              <w:right w:val="single" w:sz="4" w:space="0" w:color="auto"/>
            </w:tcBorders>
            <w:hideMark/>
          </w:tcPr>
          <w:p w14:paraId="1EEDBEC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325C524B"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49928B4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2.8-5</w:t>
            </w:r>
          </w:p>
        </w:tc>
        <w:tc>
          <w:tcPr>
            <w:tcW w:w="1083" w:type="dxa"/>
            <w:tcBorders>
              <w:top w:val="single" w:sz="4" w:space="0" w:color="auto"/>
              <w:left w:val="single" w:sz="4" w:space="0" w:color="auto"/>
              <w:bottom w:val="single" w:sz="4" w:space="0" w:color="auto"/>
              <w:right w:val="single" w:sz="4" w:space="0" w:color="auto"/>
            </w:tcBorders>
          </w:tcPr>
          <w:p w14:paraId="15F6A4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hideMark/>
          </w:tcPr>
          <w:p w14:paraId="3216429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1B04E0F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2536215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28AAE63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084" w:type="dxa"/>
            <w:tcBorders>
              <w:top w:val="single" w:sz="4" w:space="0" w:color="auto"/>
              <w:left w:val="single" w:sz="4" w:space="0" w:color="auto"/>
              <w:bottom w:val="single" w:sz="4" w:space="0" w:color="auto"/>
              <w:right w:val="single" w:sz="4" w:space="0" w:color="auto"/>
            </w:tcBorders>
            <w:hideMark/>
          </w:tcPr>
          <w:p w14:paraId="3F4FC33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–8.5</w:t>
            </w:r>
          </w:p>
        </w:tc>
        <w:tc>
          <w:tcPr>
            <w:tcW w:w="1711" w:type="dxa"/>
            <w:tcBorders>
              <w:top w:val="single" w:sz="4" w:space="0" w:color="auto"/>
              <w:left w:val="single" w:sz="4" w:space="0" w:color="auto"/>
              <w:bottom w:val="single" w:sz="4" w:space="0" w:color="auto"/>
              <w:right w:val="single" w:sz="4" w:space="0" w:color="auto"/>
            </w:tcBorders>
            <w:hideMark/>
          </w:tcPr>
          <w:p w14:paraId="72012E5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773735C5"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1ACDDD3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5-6</w:t>
            </w:r>
          </w:p>
        </w:tc>
        <w:tc>
          <w:tcPr>
            <w:tcW w:w="1083" w:type="dxa"/>
            <w:tcBorders>
              <w:top w:val="single" w:sz="4" w:space="0" w:color="auto"/>
              <w:left w:val="single" w:sz="4" w:space="0" w:color="auto"/>
              <w:bottom w:val="single" w:sz="4" w:space="0" w:color="auto"/>
              <w:right w:val="single" w:sz="4" w:space="0" w:color="auto"/>
            </w:tcBorders>
          </w:tcPr>
          <w:p w14:paraId="66AB61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hideMark/>
          </w:tcPr>
          <w:p w14:paraId="57C402D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–23.5</w:t>
            </w:r>
          </w:p>
        </w:tc>
        <w:tc>
          <w:tcPr>
            <w:tcW w:w="1084" w:type="dxa"/>
            <w:tcBorders>
              <w:top w:val="single" w:sz="4" w:space="0" w:color="auto"/>
              <w:left w:val="single" w:sz="4" w:space="0" w:color="auto"/>
              <w:bottom w:val="single" w:sz="4" w:space="0" w:color="auto"/>
              <w:right w:val="single" w:sz="4" w:space="0" w:color="auto"/>
            </w:tcBorders>
            <w:hideMark/>
          </w:tcPr>
          <w:p w14:paraId="15AD867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3D0D2C7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3D6FE73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0906DB5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711" w:type="dxa"/>
            <w:tcBorders>
              <w:top w:val="single" w:sz="4" w:space="0" w:color="auto"/>
              <w:left w:val="single" w:sz="4" w:space="0" w:color="auto"/>
              <w:bottom w:val="single" w:sz="4" w:space="0" w:color="auto"/>
              <w:right w:val="single" w:sz="4" w:space="0" w:color="auto"/>
            </w:tcBorders>
            <w:hideMark/>
          </w:tcPr>
          <w:p w14:paraId="671A4E3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74CF8A73"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1C16C3B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6-10</w:t>
            </w:r>
          </w:p>
        </w:tc>
        <w:tc>
          <w:tcPr>
            <w:tcW w:w="1083" w:type="dxa"/>
            <w:tcBorders>
              <w:top w:val="single" w:sz="4" w:space="0" w:color="auto"/>
              <w:left w:val="single" w:sz="4" w:space="0" w:color="auto"/>
              <w:bottom w:val="single" w:sz="4" w:space="0" w:color="auto"/>
              <w:right w:val="single" w:sz="4" w:space="0" w:color="auto"/>
            </w:tcBorders>
          </w:tcPr>
          <w:p w14:paraId="305E6A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312FD8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139C00E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–23.5</w:t>
            </w:r>
          </w:p>
        </w:tc>
        <w:tc>
          <w:tcPr>
            <w:tcW w:w="1084" w:type="dxa"/>
            <w:tcBorders>
              <w:top w:val="single" w:sz="4" w:space="0" w:color="auto"/>
              <w:left w:val="single" w:sz="4" w:space="0" w:color="auto"/>
              <w:bottom w:val="single" w:sz="4" w:space="0" w:color="auto"/>
              <w:right w:val="single" w:sz="4" w:space="0" w:color="auto"/>
            </w:tcBorders>
            <w:hideMark/>
          </w:tcPr>
          <w:p w14:paraId="62DBFAC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2C319CF6"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065F40F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711" w:type="dxa"/>
            <w:tcBorders>
              <w:top w:val="single" w:sz="4" w:space="0" w:color="auto"/>
              <w:left w:val="single" w:sz="4" w:space="0" w:color="auto"/>
              <w:bottom w:val="single" w:sz="4" w:space="0" w:color="auto"/>
              <w:right w:val="single" w:sz="4" w:space="0" w:color="auto"/>
            </w:tcBorders>
            <w:hideMark/>
          </w:tcPr>
          <w:p w14:paraId="0F4C150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2C6FE350"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58FF66F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10-15</w:t>
            </w:r>
          </w:p>
        </w:tc>
        <w:tc>
          <w:tcPr>
            <w:tcW w:w="1083" w:type="dxa"/>
            <w:tcBorders>
              <w:top w:val="single" w:sz="4" w:space="0" w:color="auto"/>
              <w:left w:val="single" w:sz="4" w:space="0" w:color="auto"/>
              <w:bottom w:val="single" w:sz="4" w:space="0" w:color="auto"/>
              <w:right w:val="single" w:sz="4" w:space="0" w:color="auto"/>
            </w:tcBorders>
          </w:tcPr>
          <w:p w14:paraId="591E28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750128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48832B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6B314A2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–23.5</w:t>
            </w:r>
          </w:p>
        </w:tc>
        <w:tc>
          <w:tcPr>
            <w:tcW w:w="1084" w:type="dxa"/>
            <w:tcBorders>
              <w:top w:val="single" w:sz="4" w:space="0" w:color="auto"/>
              <w:left w:val="single" w:sz="4" w:space="0" w:color="auto"/>
              <w:bottom w:val="single" w:sz="4" w:space="0" w:color="auto"/>
              <w:right w:val="single" w:sz="4" w:space="0" w:color="auto"/>
            </w:tcBorders>
            <w:hideMark/>
          </w:tcPr>
          <w:p w14:paraId="5CF75E6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084" w:type="dxa"/>
            <w:tcBorders>
              <w:top w:val="single" w:sz="4" w:space="0" w:color="auto"/>
              <w:left w:val="single" w:sz="4" w:space="0" w:color="auto"/>
              <w:bottom w:val="single" w:sz="4" w:space="0" w:color="auto"/>
              <w:right w:val="single" w:sz="4" w:space="0" w:color="auto"/>
            </w:tcBorders>
            <w:hideMark/>
          </w:tcPr>
          <w:p w14:paraId="18ECE51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711" w:type="dxa"/>
            <w:tcBorders>
              <w:top w:val="single" w:sz="4" w:space="0" w:color="auto"/>
              <w:left w:val="single" w:sz="4" w:space="0" w:color="auto"/>
              <w:bottom w:val="single" w:sz="4" w:space="0" w:color="auto"/>
              <w:right w:val="single" w:sz="4" w:space="0" w:color="auto"/>
            </w:tcBorders>
            <w:hideMark/>
          </w:tcPr>
          <w:p w14:paraId="531D7720"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2ECF76BC" w14:textId="77777777" w:rsidTr="00517F15">
        <w:trPr>
          <w:trHeight w:val="70"/>
          <w:jc w:val="center"/>
        </w:trPr>
        <w:tc>
          <w:tcPr>
            <w:tcW w:w="1426" w:type="dxa"/>
            <w:tcBorders>
              <w:top w:val="single" w:sz="4" w:space="0" w:color="auto"/>
              <w:left w:val="single" w:sz="4" w:space="0" w:color="auto"/>
              <w:bottom w:val="single" w:sz="4" w:space="0" w:color="auto"/>
              <w:right w:val="single" w:sz="4" w:space="0" w:color="auto"/>
            </w:tcBorders>
            <w:hideMark/>
          </w:tcPr>
          <w:p w14:paraId="5B7041FD"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15-20</w:t>
            </w:r>
          </w:p>
        </w:tc>
        <w:tc>
          <w:tcPr>
            <w:tcW w:w="1083" w:type="dxa"/>
            <w:tcBorders>
              <w:top w:val="single" w:sz="4" w:space="0" w:color="auto"/>
              <w:left w:val="single" w:sz="4" w:space="0" w:color="auto"/>
              <w:bottom w:val="single" w:sz="4" w:space="0" w:color="auto"/>
              <w:right w:val="single" w:sz="4" w:space="0" w:color="auto"/>
            </w:tcBorders>
          </w:tcPr>
          <w:p w14:paraId="7CA05D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2F227D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593A69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30DBD5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7C94FD8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–23.5</w:t>
            </w:r>
          </w:p>
        </w:tc>
        <w:tc>
          <w:tcPr>
            <w:tcW w:w="1084" w:type="dxa"/>
            <w:tcBorders>
              <w:top w:val="single" w:sz="4" w:space="0" w:color="auto"/>
              <w:left w:val="single" w:sz="4" w:space="0" w:color="auto"/>
              <w:bottom w:val="single" w:sz="4" w:space="0" w:color="auto"/>
              <w:right w:val="single" w:sz="4" w:space="0" w:color="auto"/>
            </w:tcBorders>
            <w:hideMark/>
          </w:tcPr>
          <w:p w14:paraId="7ACE9BA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–11.5</w:t>
            </w:r>
          </w:p>
        </w:tc>
        <w:tc>
          <w:tcPr>
            <w:tcW w:w="1711" w:type="dxa"/>
            <w:tcBorders>
              <w:top w:val="single" w:sz="4" w:space="0" w:color="auto"/>
              <w:left w:val="single" w:sz="4" w:space="0" w:color="auto"/>
              <w:bottom w:val="single" w:sz="4" w:space="0" w:color="auto"/>
              <w:right w:val="single" w:sz="4" w:space="0" w:color="auto"/>
            </w:tcBorders>
            <w:hideMark/>
          </w:tcPr>
          <w:p w14:paraId="6336225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50B3C88D"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680AE70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20-25</w:t>
            </w:r>
          </w:p>
        </w:tc>
        <w:tc>
          <w:tcPr>
            <w:tcW w:w="1083" w:type="dxa"/>
            <w:tcBorders>
              <w:top w:val="single" w:sz="4" w:space="0" w:color="auto"/>
              <w:left w:val="single" w:sz="4" w:space="0" w:color="auto"/>
              <w:bottom w:val="single" w:sz="4" w:space="0" w:color="auto"/>
              <w:right w:val="single" w:sz="4" w:space="0" w:color="auto"/>
            </w:tcBorders>
          </w:tcPr>
          <w:p w14:paraId="054EFF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42A6A5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0E1840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536373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29590E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589805B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–23.5</w:t>
            </w:r>
          </w:p>
        </w:tc>
        <w:tc>
          <w:tcPr>
            <w:tcW w:w="1711" w:type="dxa"/>
            <w:tcBorders>
              <w:top w:val="single" w:sz="4" w:space="0" w:color="auto"/>
              <w:left w:val="single" w:sz="4" w:space="0" w:color="auto"/>
              <w:bottom w:val="single" w:sz="4" w:space="0" w:color="auto"/>
              <w:right w:val="single" w:sz="4" w:space="0" w:color="auto"/>
            </w:tcBorders>
            <w:hideMark/>
          </w:tcPr>
          <w:p w14:paraId="5B1F094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5242A56E" w14:textId="77777777" w:rsidTr="00517F15">
        <w:trPr>
          <w:jc w:val="center"/>
        </w:trPr>
        <w:tc>
          <w:tcPr>
            <w:tcW w:w="9639" w:type="dxa"/>
            <w:gridSpan w:val="8"/>
            <w:tcBorders>
              <w:top w:val="single" w:sz="4" w:space="0" w:color="auto"/>
              <w:left w:val="nil"/>
              <w:bottom w:val="nil"/>
              <w:right w:val="nil"/>
            </w:tcBorders>
            <w:hideMark/>
          </w:tcPr>
          <w:p w14:paraId="1C21A84F" w14:textId="77777777" w:rsidR="00092B5D" w:rsidRPr="007F2B8A" w:rsidRDefault="00092B5D" w:rsidP="00517F15">
            <w:pPr>
              <w:textAlignment w:val="auto"/>
              <w:rPr>
                <w:rFonts w:eastAsia="MS Mincho"/>
                <w:iCs/>
                <w:lang w:eastAsia="en-GB"/>
              </w:rPr>
            </w:pPr>
            <w:r w:rsidRPr="007F2B8A">
              <w:rPr>
                <w:rFonts w:eastAsia="MS Mincho"/>
                <w:iCs/>
                <w:lang w:eastAsia="en-GB"/>
              </w:rPr>
              <w:t>MBW – measurement bandwidth</w:t>
            </w:r>
          </w:p>
        </w:tc>
      </w:tr>
    </w:tbl>
    <w:p w14:paraId="61D158C8" w14:textId="77777777" w:rsidR="00092B5D" w:rsidRPr="007F2B8A" w:rsidRDefault="00092B5D" w:rsidP="00092B5D">
      <w:pPr>
        <w:textAlignment w:val="auto"/>
      </w:pPr>
    </w:p>
    <w:p w14:paraId="3747D91B"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3.1.1-2</w:t>
      </w:r>
    </w:p>
    <w:p w14:paraId="5A60C297" w14:textId="77777777" w:rsidR="00092B5D" w:rsidRPr="007F2B8A" w:rsidRDefault="00092B5D" w:rsidP="00092B5D">
      <w:pPr>
        <w:keepNext/>
        <w:spacing w:after="120"/>
        <w:jc w:val="center"/>
        <w:textAlignment w:val="auto"/>
        <w:rPr>
          <w:rFonts w:ascii="CG Times (WN)" w:hAnsi="CG Times (WN)"/>
          <w:b/>
          <w:lang w:val="sv-SE"/>
        </w:rPr>
      </w:pPr>
      <w:r w:rsidRPr="007F2B8A">
        <w:rPr>
          <w:rFonts w:ascii="CG Times (WN)" w:hAnsi="CG Times (WN)"/>
          <w:b/>
          <w:lang w:val="sv-SE"/>
        </w:rPr>
        <w:t>E-UTRA spectrum emission mask, 3 GHz &lt; E</w:t>
      </w:r>
      <w:r w:rsidRPr="007F2B8A">
        <w:rPr>
          <w:rFonts w:ascii="CG Times (WN)" w:hAnsi="CG Times (WN)"/>
          <w:b/>
          <w:lang w:val="sv-SE"/>
        </w:rPr>
        <w:noBreakHyphen/>
        <w:t>UTRA bands ≤ 4.2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092B5D" w:rsidRPr="007F2B8A" w14:paraId="284DC656" w14:textId="77777777" w:rsidTr="00517F15">
        <w:trPr>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D15F644"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34" w:hanging="34"/>
              <w:jc w:val="center"/>
              <w:textAlignment w:val="auto"/>
              <w:rPr>
                <w:rFonts w:ascii="CG Times (WN)" w:hAnsi="CG Times (WN)"/>
                <w:b/>
                <w:sz w:val="22"/>
              </w:rPr>
            </w:pPr>
            <w:r w:rsidRPr="007F2B8A">
              <w:rPr>
                <w:rFonts w:ascii="CG Times (WN)" w:hAnsi="CG Times (WN)"/>
                <w:b/>
                <w:sz w:val="22"/>
              </w:rPr>
              <w:t>Δ</w:t>
            </w:r>
            <w:r w:rsidRPr="007F2B8A">
              <w:rPr>
                <w:rFonts w:ascii="CG Times (WN)" w:hAnsi="CG Times (WN)"/>
                <w:b/>
                <w:i/>
                <w:sz w:val="22"/>
              </w:rPr>
              <w:t>f</w:t>
            </w:r>
            <w:r w:rsidRPr="007F2B8A">
              <w:rPr>
                <w:rFonts w:ascii="CG Times (WN)" w:hAnsi="CG Times (WN)"/>
                <w:b/>
                <w:i/>
                <w:iCs/>
                <w:sz w:val="22"/>
                <w:vertAlign w:val="subscript"/>
              </w:rPr>
              <w:t>OoB</w:t>
            </w:r>
            <w:r w:rsidRPr="007F2B8A">
              <w:rPr>
                <w:rFonts w:ascii="CG Times (WN)" w:hAnsi="CG Times (WN)"/>
                <w:b/>
                <w:sz w:val="22"/>
              </w:rPr>
              <w:br/>
              <w:t>(MHz)</w:t>
            </w:r>
          </w:p>
        </w:tc>
        <w:tc>
          <w:tcPr>
            <w:tcW w:w="8213" w:type="dxa"/>
            <w:gridSpan w:val="7"/>
            <w:tcBorders>
              <w:top w:val="single" w:sz="4" w:space="0" w:color="auto"/>
              <w:left w:val="single" w:sz="4" w:space="0" w:color="auto"/>
              <w:bottom w:val="single" w:sz="4" w:space="0" w:color="auto"/>
              <w:right w:val="single" w:sz="4" w:space="0" w:color="auto"/>
            </w:tcBorders>
            <w:hideMark/>
          </w:tcPr>
          <w:p w14:paraId="5E957F9E"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Spectrum emission limit (dBm)/Channel bandwidth</w:t>
            </w:r>
          </w:p>
        </w:tc>
      </w:tr>
      <w:tr w:rsidR="00092B5D" w:rsidRPr="007F2B8A" w14:paraId="137632E5" w14:textId="77777777" w:rsidTr="00517F15">
        <w:trPr>
          <w:jc w:val="center"/>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4ABEA756" w14:textId="77777777" w:rsidR="00092B5D" w:rsidRPr="007F2B8A" w:rsidRDefault="00092B5D" w:rsidP="00517F15">
            <w:pPr>
              <w:overflowPunct/>
              <w:autoSpaceDE/>
              <w:autoSpaceDN/>
              <w:adjustRightInd/>
              <w:textAlignment w:val="auto"/>
              <w:rPr>
                <w:b/>
                <w:sz w:val="22"/>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0F265CC5"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rPr>
            </w:pPr>
            <w:r w:rsidRPr="007F2B8A">
              <w:rPr>
                <w:rFonts w:ascii="CG Times (WN)" w:hAnsi="CG Times (WN)"/>
                <w:b/>
                <w:sz w:val="22"/>
              </w:rPr>
              <w:t>1.4 MHz</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C1B2D4"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rPr>
            </w:pPr>
            <w:r w:rsidRPr="007F2B8A">
              <w:rPr>
                <w:rFonts w:ascii="CG Times (WN)" w:hAnsi="CG Times (WN)"/>
                <w:b/>
                <w:sz w:val="22"/>
              </w:rPr>
              <w:t>3.0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AF650E0"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895D64"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ED0B221"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74E459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20 MHz</w:t>
            </w:r>
          </w:p>
        </w:tc>
        <w:tc>
          <w:tcPr>
            <w:tcW w:w="1711" w:type="dxa"/>
            <w:tcBorders>
              <w:top w:val="single" w:sz="4" w:space="0" w:color="auto"/>
              <w:left w:val="single" w:sz="4" w:space="0" w:color="auto"/>
              <w:bottom w:val="single" w:sz="4" w:space="0" w:color="auto"/>
              <w:right w:val="single" w:sz="4" w:space="0" w:color="auto"/>
            </w:tcBorders>
            <w:hideMark/>
          </w:tcPr>
          <w:p w14:paraId="10CFEAFA"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r>
      <w:tr w:rsidR="00092B5D" w:rsidRPr="007F2B8A" w14:paraId="273AA962"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388B25E7"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sym w:font="Symbol" w:char="F0B1"/>
            </w:r>
            <w:r w:rsidRPr="007F2B8A">
              <w:rPr>
                <w:sz w:val="22"/>
              </w:rPr>
              <w:t>0-1</w:t>
            </w:r>
          </w:p>
        </w:tc>
        <w:tc>
          <w:tcPr>
            <w:tcW w:w="1083" w:type="dxa"/>
            <w:tcBorders>
              <w:top w:val="single" w:sz="4" w:space="0" w:color="auto"/>
              <w:left w:val="single" w:sz="4" w:space="0" w:color="auto"/>
              <w:bottom w:val="single" w:sz="4" w:space="0" w:color="auto"/>
              <w:right w:val="single" w:sz="4" w:space="0" w:color="auto"/>
            </w:tcBorders>
            <w:hideMark/>
          </w:tcPr>
          <w:p w14:paraId="4D39D6EC"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3" w:type="dxa"/>
            <w:tcBorders>
              <w:top w:val="single" w:sz="4" w:space="0" w:color="auto"/>
              <w:left w:val="single" w:sz="4" w:space="0" w:color="auto"/>
              <w:bottom w:val="single" w:sz="4" w:space="0" w:color="auto"/>
              <w:right w:val="single" w:sz="4" w:space="0" w:color="auto"/>
            </w:tcBorders>
            <w:hideMark/>
          </w:tcPr>
          <w:p w14:paraId="3EF70AEE"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266B153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–13.2</w:t>
            </w:r>
          </w:p>
        </w:tc>
        <w:tc>
          <w:tcPr>
            <w:tcW w:w="1084" w:type="dxa"/>
            <w:tcBorders>
              <w:top w:val="single" w:sz="4" w:space="0" w:color="auto"/>
              <w:left w:val="single" w:sz="4" w:space="0" w:color="auto"/>
              <w:bottom w:val="single" w:sz="4" w:space="0" w:color="auto"/>
              <w:right w:val="single" w:sz="4" w:space="0" w:color="auto"/>
            </w:tcBorders>
            <w:hideMark/>
          </w:tcPr>
          <w:p w14:paraId="7519C721"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–16.2</w:t>
            </w:r>
          </w:p>
        </w:tc>
        <w:tc>
          <w:tcPr>
            <w:tcW w:w="1084" w:type="dxa"/>
            <w:tcBorders>
              <w:top w:val="single" w:sz="4" w:space="0" w:color="auto"/>
              <w:left w:val="single" w:sz="4" w:space="0" w:color="auto"/>
              <w:bottom w:val="single" w:sz="4" w:space="0" w:color="auto"/>
              <w:right w:val="single" w:sz="4" w:space="0" w:color="auto"/>
            </w:tcBorders>
            <w:hideMark/>
          </w:tcPr>
          <w:p w14:paraId="78F9294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–18.2</w:t>
            </w:r>
          </w:p>
        </w:tc>
        <w:tc>
          <w:tcPr>
            <w:tcW w:w="1084" w:type="dxa"/>
            <w:tcBorders>
              <w:top w:val="single" w:sz="4" w:space="0" w:color="auto"/>
              <w:left w:val="single" w:sz="4" w:space="0" w:color="auto"/>
              <w:bottom w:val="single" w:sz="4" w:space="0" w:color="auto"/>
              <w:right w:val="single" w:sz="4" w:space="0" w:color="auto"/>
            </w:tcBorders>
            <w:hideMark/>
          </w:tcPr>
          <w:p w14:paraId="09B0B4F4"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–19.2</w:t>
            </w:r>
          </w:p>
        </w:tc>
        <w:tc>
          <w:tcPr>
            <w:tcW w:w="1711" w:type="dxa"/>
            <w:tcBorders>
              <w:top w:val="single" w:sz="4" w:space="0" w:color="auto"/>
              <w:left w:val="single" w:sz="4" w:space="0" w:color="auto"/>
              <w:bottom w:val="single" w:sz="4" w:space="0" w:color="auto"/>
              <w:right w:val="single" w:sz="4" w:space="0" w:color="auto"/>
            </w:tcBorders>
            <w:hideMark/>
          </w:tcPr>
          <w:p w14:paraId="5B1A9E60"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30 kHz</w:t>
            </w:r>
          </w:p>
        </w:tc>
      </w:tr>
      <w:tr w:rsidR="00092B5D" w:rsidRPr="007F2B8A" w14:paraId="40705A46"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1080ECA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1-2.5</w:t>
            </w:r>
          </w:p>
        </w:tc>
        <w:tc>
          <w:tcPr>
            <w:tcW w:w="1083" w:type="dxa"/>
            <w:tcBorders>
              <w:top w:val="single" w:sz="4" w:space="0" w:color="auto"/>
              <w:left w:val="single" w:sz="4" w:space="0" w:color="auto"/>
              <w:bottom w:val="single" w:sz="4" w:space="0" w:color="auto"/>
              <w:right w:val="single" w:sz="4" w:space="0" w:color="auto"/>
            </w:tcBorders>
            <w:hideMark/>
          </w:tcPr>
          <w:p w14:paraId="3D0339D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3" w:type="dxa"/>
            <w:tcBorders>
              <w:top w:val="single" w:sz="4" w:space="0" w:color="auto"/>
              <w:left w:val="single" w:sz="4" w:space="0" w:color="auto"/>
              <w:bottom w:val="single" w:sz="4" w:space="0" w:color="auto"/>
              <w:right w:val="single" w:sz="4" w:space="0" w:color="auto"/>
            </w:tcBorders>
            <w:hideMark/>
          </w:tcPr>
          <w:p w14:paraId="3FCE433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66F5A6F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79123F1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4C0B69D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6CE91DB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711" w:type="dxa"/>
            <w:tcBorders>
              <w:top w:val="single" w:sz="4" w:space="0" w:color="auto"/>
              <w:left w:val="single" w:sz="4" w:space="0" w:color="auto"/>
              <w:bottom w:val="single" w:sz="4" w:space="0" w:color="auto"/>
              <w:right w:val="single" w:sz="4" w:space="0" w:color="auto"/>
            </w:tcBorders>
            <w:hideMark/>
          </w:tcPr>
          <w:p w14:paraId="4626254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27678C77"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31440E9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2.5-2.8</w:t>
            </w:r>
          </w:p>
        </w:tc>
        <w:tc>
          <w:tcPr>
            <w:tcW w:w="1083" w:type="dxa"/>
            <w:tcBorders>
              <w:top w:val="single" w:sz="4" w:space="0" w:color="auto"/>
              <w:left w:val="single" w:sz="4" w:space="0" w:color="auto"/>
              <w:bottom w:val="single" w:sz="4" w:space="0" w:color="auto"/>
              <w:right w:val="single" w:sz="4" w:space="0" w:color="auto"/>
            </w:tcBorders>
            <w:hideMark/>
          </w:tcPr>
          <w:p w14:paraId="1AF0848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–23.2</w:t>
            </w:r>
          </w:p>
        </w:tc>
        <w:tc>
          <w:tcPr>
            <w:tcW w:w="1083" w:type="dxa"/>
            <w:tcBorders>
              <w:top w:val="single" w:sz="4" w:space="0" w:color="auto"/>
              <w:left w:val="single" w:sz="4" w:space="0" w:color="auto"/>
              <w:bottom w:val="single" w:sz="4" w:space="0" w:color="auto"/>
              <w:right w:val="single" w:sz="4" w:space="0" w:color="auto"/>
            </w:tcBorders>
            <w:hideMark/>
          </w:tcPr>
          <w:p w14:paraId="181A234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3DC8905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52565E3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5669C43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329A4AF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711" w:type="dxa"/>
            <w:tcBorders>
              <w:top w:val="single" w:sz="4" w:space="0" w:color="auto"/>
              <w:left w:val="single" w:sz="4" w:space="0" w:color="auto"/>
              <w:bottom w:val="single" w:sz="4" w:space="0" w:color="auto"/>
              <w:right w:val="single" w:sz="4" w:space="0" w:color="auto"/>
            </w:tcBorders>
            <w:hideMark/>
          </w:tcPr>
          <w:p w14:paraId="643A309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31DC6434"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4A84891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2.8-5</w:t>
            </w:r>
          </w:p>
        </w:tc>
        <w:tc>
          <w:tcPr>
            <w:tcW w:w="1083" w:type="dxa"/>
            <w:tcBorders>
              <w:top w:val="single" w:sz="4" w:space="0" w:color="auto"/>
              <w:left w:val="single" w:sz="4" w:space="0" w:color="auto"/>
              <w:bottom w:val="single" w:sz="4" w:space="0" w:color="auto"/>
              <w:right w:val="single" w:sz="4" w:space="0" w:color="auto"/>
            </w:tcBorders>
          </w:tcPr>
          <w:p w14:paraId="598D46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hideMark/>
          </w:tcPr>
          <w:p w14:paraId="1BD946D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797FDDA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396836C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6E0B212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084" w:type="dxa"/>
            <w:tcBorders>
              <w:top w:val="single" w:sz="4" w:space="0" w:color="auto"/>
              <w:left w:val="single" w:sz="4" w:space="0" w:color="auto"/>
              <w:bottom w:val="single" w:sz="4" w:space="0" w:color="auto"/>
              <w:right w:val="single" w:sz="4" w:space="0" w:color="auto"/>
            </w:tcBorders>
            <w:hideMark/>
          </w:tcPr>
          <w:p w14:paraId="3C0498D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–8.2</w:t>
            </w:r>
          </w:p>
        </w:tc>
        <w:tc>
          <w:tcPr>
            <w:tcW w:w="1711" w:type="dxa"/>
            <w:tcBorders>
              <w:top w:val="single" w:sz="4" w:space="0" w:color="auto"/>
              <w:left w:val="single" w:sz="4" w:space="0" w:color="auto"/>
              <w:bottom w:val="single" w:sz="4" w:space="0" w:color="auto"/>
              <w:right w:val="single" w:sz="4" w:space="0" w:color="auto"/>
            </w:tcBorders>
            <w:hideMark/>
          </w:tcPr>
          <w:p w14:paraId="1768FDC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241306BE"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6EFCFF7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5-6</w:t>
            </w:r>
          </w:p>
        </w:tc>
        <w:tc>
          <w:tcPr>
            <w:tcW w:w="1083" w:type="dxa"/>
            <w:tcBorders>
              <w:top w:val="single" w:sz="4" w:space="0" w:color="auto"/>
              <w:left w:val="single" w:sz="4" w:space="0" w:color="auto"/>
              <w:bottom w:val="single" w:sz="4" w:space="0" w:color="auto"/>
              <w:right w:val="single" w:sz="4" w:space="0" w:color="auto"/>
            </w:tcBorders>
          </w:tcPr>
          <w:p w14:paraId="7AE1A3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hideMark/>
          </w:tcPr>
          <w:p w14:paraId="3D5C20D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–23.2</w:t>
            </w:r>
          </w:p>
        </w:tc>
        <w:tc>
          <w:tcPr>
            <w:tcW w:w="1084" w:type="dxa"/>
            <w:tcBorders>
              <w:top w:val="single" w:sz="4" w:space="0" w:color="auto"/>
              <w:left w:val="single" w:sz="4" w:space="0" w:color="auto"/>
              <w:bottom w:val="single" w:sz="4" w:space="0" w:color="auto"/>
              <w:right w:val="single" w:sz="4" w:space="0" w:color="auto"/>
            </w:tcBorders>
            <w:hideMark/>
          </w:tcPr>
          <w:p w14:paraId="1265619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565D337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508B7D9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125E209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711" w:type="dxa"/>
            <w:tcBorders>
              <w:top w:val="single" w:sz="4" w:space="0" w:color="auto"/>
              <w:left w:val="single" w:sz="4" w:space="0" w:color="auto"/>
              <w:bottom w:val="single" w:sz="4" w:space="0" w:color="auto"/>
              <w:right w:val="single" w:sz="4" w:space="0" w:color="auto"/>
            </w:tcBorders>
            <w:hideMark/>
          </w:tcPr>
          <w:p w14:paraId="4015EC3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32889400"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08F672E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6-10</w:t>
            </w:r>
          </w:p>
        </w:tc>
        <w:tc>
          <w:tcPr>
            <w:tcW w:w="1083" w:type="dxa"/>
            <w:tcBorders>
              <w:top w:val="single" w:sz="4" w:space="0" w:color="auto"/>
              <w:left w:val="single" w:sz="4" w:space="0" w:color="auto"/>
              <w:bottom w:val="single" w:sz="4" w:space="0" w:color="auto"/>
              <w:right w:val="single" w:sz="4" w:space="0" w:color="auto"/>
            </w:tcBorders>
          </w:tcPr>
          <w:p w14:paraId="71A3C8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333CF3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445F224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–23.2</w:t>
            </w:r>
          </w:p>
        </w:tc>
        <w:tc>
          <w:tcPr>
            <w:tcW w:w="1084" w:type="dxa"/>
            <w:tcBorders>
              <w:top w:val="single" w:sz="4" w:space="0" w:color="auto"/>
              <w:left w:val="single" w:sz="4" w:space="0" w:color="auto"/>
              <w:bottom w:val="single" w:sz="4" w:space="0" w:color="auto"/>
              <w:right w:val="single" w:sz="4" w:space="0" w:color="auto"/>
            </w:tcBorders>
            <w:hideMark/>
          </w:tcPr>
          <w:p w14:paraId="10B2D35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37635AE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79A2E14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711" w:type="dxa"/>
            <w:tcBorders>
              <w:top w:val="single" w:sz="4" w:space="0" w:color="auto"/>
              <w:left w:val="single" w:sz="4" w:space="0" w:color="auto"/>
              <w:bottom w:val="single" w:sz="4" w:space="0" w:color="auto"/>
              <w:right w:val="single" w:sz="4" w:space="0" w:color="auto"/>
            </w:tcBorders>
            <w:hideMark/>
          </w:tcPr>
          <w:p w14:paraId="78AA263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45B9EADD"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3CA2884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10-15</w:t>
            </w:r>
          </w:p>
        </w:tc>
        <w:tc>
          <w:tcPr>
            <w:tcW w:w="1083" w:type="dxa"/>
            <w:tcBorders>
              <w:top w:val="single" w:sz="4" w:space="0" w:color="auto"/>
              <w:left w:val="single" w:sz="4" w:space="0" w:color="auto"/>
              <w:bottom w:val="single" w:sz="4" w:space="0" w:color="auto"/>
              <w:right w:val="single" w:sz="4" w:space="0" w:color="auto"/>
            </w:tcBorders>
          </w:tcPr>
          <w:p w14:paraId="4252380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673C15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07050E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680661F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–23.2</w:t>
            </w:r>
          </w:p>
        </w:tc>
        <w:tc>
          <w:tcPr>
            <w:tcW w:w="1084" w:type="dxa"/>
            <w:tcBorders>
              <w:top w:val="single" w:sz="4" w:space="0" w:color="auto"/>
              <w:left w:val="single" w:sz="4" w:space="0" w:color="auto"/>
              <w:bottom w:val="single" w:sz="4" w:space="0" w:color="auto"/>
              <w:right w:val="single" w:sz="4" w:space="0" w:color="auto"/>
            </w:tcBorders>
            <w:hideMark/>
          </w:tcPr>
          <w:p w14:paraId="57E8B3F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084" w:type="dxa"/>
            <w:tcBorders>
              <w:top w:val="single" w:sz="4" w:space="0" w:color="auto"/>
              <w:left w:val="single" w:sz="4" w:space="0" w:color="auto"/>
              <w:bottom w:val="single" w:sz="4" w:space="0" w:color="auto"/>
              <w:right w:val="single" w:sz="4" w:space="0" w:color="auto"/>
            </w:tcBorders>
            <w:hideMark/>
          </w:tcPr>
          <w:p w14:paraId="154DF5C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711" w:type="dxa"/>
            <w:tcBorders>
              <w:top w:val="single" w:sz="4" w:space="0" w:color="auto"/>
              <w:left w:val="single" w:sz="4" w:space="0" w:color="auto"/>
              <w:bottom w:val="single" w:sz="4" w:space="0" w:color="auto"/>
              <w:right w:val="single" w:sz="4" w:space="0" w:color="auto"/>
            </w:tcBorders>
            <w:hideMark/>
          </w:tcPr>
          <w:p w14:paraId="6AD9EF3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47C21B03" w14:textId="77777777" w:rsidTr="00517F15">
        <w:trPr>
          <w:trHeight w:val="70"/>
          <w:jc w:val="center"/>
        </w:trPr>
        <w:tc>
          <w:tcPr>
            <w:tcW w:w="1426" w:type="dxa"/>
            <w:tcBorders>
              <w:top w:val="single" w:sz="4" w:space="0" w:color="auto"/>
              <w:left w:val="single" w:sz="4" w:space="0" w:color="auto"/>
              <w:bottom w:val="single" w:sz="4" w:space="0" w:color="auto"/>
              <w:right w:val="single" w:sz="4" w:space="0" w:color="auto"/>
            </w:tcBorders>
            <w:hideMark/>
          </w:tcPr>
          <w:p w14:paraId="087405D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15-20</w:t>
            </w:r>
          </w:p>
        </w:tc>
        <w:tc>
          <w:tcPr>
            <w:tcW w:w="1083" w:type="dxa"/>
            <w:tcBorders>
              <w:top w:val="single" w:sz="4" w:space="0" w:color="auto"/>
              <w:left w:val="single" w:sz="4" w:space="0" w:color="auto"/>
              <w:bottom w:val="single" w:sz="4" w:space="0" w:color="auto"/>
              <w:right w:val="single" w:sz="4" w:space="0" w:color="auto"/>
            </w:tcBorders>
          </w:tcPr>
          <w:p w14:paraId="660FDB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095616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46BAFD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0EA9A0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1C7ACA0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–23.2</w:t>
            </w:r>
          </w:p>
        </w:tc>
        <w:tc>
          <w:tcPr>
            <w:tcW w:w="1084" w:type="dxa"/>
            <w:tcBorders>
              <w:top w:val="single" w:sz="4" w:space="0" w:color="auto"/>
              <w:left w:val="single" w:sz="4" w:space="0" w:color="auto"/>
              <w:bottom w:val="single" w:sz="4" w:space="0" w:color="auto"/>
              <w:right w:val="single" w:sz="4" w:space="0" w:color="auto"/>
            </w:tcBorders>
            <w:hideMark/>
          </w:tcPr>
          <w:p w14:paraId="2DA58D7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–11.2</w:t>
            </w:r>
          </w:p>
        </w:tc>
        <w:tc>
          <w:tcPr>
            <w:tcW w:w="1711" w:type="dxa"/>
            <w:tcBorders>
              <w:top w:val="single" w:sz="4" w:space="0" w:color="auto"/>
              <w:left w:val="single" w:sz="4" w:space="0" w:color="auto"/>
              <w:bottom w:val="single" w:sz="4" w:space="0" w:color="auto"/>
              <w:right w:val="single" w:sz="4" w:space="0" w:color="auto"/>
            </w:tcBorders>
            <w:hideMark/>
          </w:tcPr>
          <w:p w14:paraId="4330F20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596D8E30" w14:textId="77777777" w:rsidTr="00517F15">
        <w:trPr>
          <w:jc w:val="center"/>
        </w:trPr>
        <w:tc>
          <w:tcPr>
            <w:tcW w:w="1426" w:type="dxa"/>
            <w:tcBorders>
              <w:top w:val="single" w:sz="4" w:space="0" w:color="auto"/>
              <w:left w:val="single" w:sz="4" w:space="0" w:color="auto"/>
              <w:bottom w:val="single" w:sz="4" w:space="0" w:color="auto"/>
              <w:right w:val="single" w:sz="4" w:space="0" w:color="auto"/>
            </w:tcBorders>
            <w:hideMark/>
          </w:tcPr>
          <w:p w14:paraId="7C93107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sym w:font="Symbol" w:char="F0B1"/>
            </w:r>
            <w:r w:rsidRPr="007F2B8A">
              <w:rPr>
                <w:sz w:val="22"/>
              </w:rPr>
              <w:t>20-25</w:t>
            </w:r>
          </w:p>
        </w:tc>
        <w:tc>
          <w:tcPr>
            <w:tcW w:w="1083" w:type="dxa"/>
            <w:tcBorders>
              <w:top w:val="single" w:sz="4" w:space="0" w:color="auto"/>
              <w:left w:val="single" w:sz="4" w:space="0" w:color="auto"/>
              <w:bottom w:val="single" w:sz="4" w:space="0" w:color="auto"/>
              <w:right w:val="single" w:sz="4" w:space="0" w:color="auto"/>
            </w:tcBorders>
          </w:tcPr>
          <w:p w14:paraId="30EB7E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3" w:type="dxa"/>
            <w:tcBorders>
              <w:top w:val="single" w:sz="4" w:space="0" w:color="auto"/>
              <w:left w:val="single" w:sz="4" w:space="0" w:color="auto"/>
              <w:bottom w:val="single" w:sz="4" w:space="0" w:color="auto"/>
              <w:right w:val="single" w:sz="4" w:space="0" w:color="auto"/>
            </w:tcBorders>
          </w:tcPr>
          <w:p w14:paraId="5570E7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676FA8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419090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tcPr>
          <w:p w14:paraId="6201EB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84" w:type="dxa"/>
            <w:tcBorders>
              <w:top w:val="single" w:sz="4" w:space="0" w:color="auto"/>
              <w:left w:val="single" w:sz="4" w:space="0" w:color="auto"/>
              <w:bottom w:val="single" w:sz="4" w:space="0" w:color="auto"/>
              <w:right w:val="single" w:sz="4" w:space="0" w:color="auto"/>
            </w:tcBorders>
            <w:hideMark/>
          </w:tcPr>
          <w:p w14:paraId="7EC2223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–23.2</w:t>
            </w:r>
          </w:p>
        </w:tc>
        <w:tc>
          <w:tcPr>
            <w:tcW w:w="1711" w:type="dxa"/>
            <w:tcBorders>
              <w:top w:val="single" w:sz="4" w:space="0" w:color="auto"/>
              <w:left w:val="single" w:sz="4" w:space="0" w:color="auto"/>
              <w:bottom w:val="single" w:sz="4" w:space="0" w:color="auto"/>
              <w:right w:val="single" w:sz="4" w:space="0" w:color="auto"/>
            </w:tcBorders>
            <w:hideMark/>
          </w:tcPr>
          <w:p w14:paraId="78A7D39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7F2B8A">
              <w:rPr>
                <w:sz w:val="22"/>
              </w:rPr>
              <w:t>1 MHz</w:t>
            </w:r>
          </w:p>
        </w:tc>
      </w:tr>
      <w:tr w:rsidR="00092B5D" w:rsidRPr="007F2B8A" w14:paraId="17AF11C2" w14:textId="77777777" w:rsidTr="00517F15">
        <w:trPr>
          <w:jc w:val="center"/>
        </w:trPr>
        <w:tc>
          <w:tcPr>
            <w:tcW w:w="9639" w:type="dxa"/>
            <w:gridSpan w:val="8"/>
            <w:tcBorders>
              <w:top w:val="single" w:sz="4" w:space="0" w:color="auto"/>
              <w:left w:val="nil"/>
              <w:bottom w:val="nil"/>
              <w:right w:val="nil"/>
            </w:tcBorders>
            <w:hideMark/>
          </w:tcPr>
          <w:p w14:paraId="5AF4C025" w14:textId="77777777" w:rsidR="00092B5D" w:rsidRPr="007F2B8A" w:rsidRDefault="00092B5D" w:rsidP="00517F15">
            <w:pPr>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textAlignment w:val="auto"/>
            </w:pPr>
            <w:r w:rsidRPr="007F2B8A">
              <w:rPr>
                <w:sz w:val="22"/>
                <w:lang w:val="en-US"/>
              </w:rPr>
              <w:t xml:space="preserve">NOTE – As a general rule, the resolution bandwidth of the measuring equipment should be equal to the MBW. However, to improve </w:t>
            </w:r>
            <w:r w:rsidRPr="007F2B8A">
              <w:rPr>
                <w:sz w:val="22"/>
              </w:rPr>
              <w:t>measurement</w:t>
            </w:r>
            <w:r w:rsidRPr="007F2B8A">
              <w:rPr>
                <w:sz w:val="22"/>
                <w:lang w:val="en-US"/>
              </w:rPr>
              <w:t xml:space="preserve"> accuracy, sensitivity and efficiency, the resolution bandwidth may be smaller than the MBW. When the resolution bandwidth is smaller than the MBW, the result should be integrated over the MBW in order to obtain the equivalent noise bandwidth of the MBW.</w:t>
            </w:r>
          </w:p>
          <w:p w14:paraId="7A7C3D2E" w14:textId="77777777" w:rsidR="00092B5D" w:rsidRPr="007F2B8A" w:rsidRDefault="00092B5D" w:rsidP="00517F15">
            <w:pPr>
              <w:keepNext/>
              <w:keepLines/>
              <w:spacing w:before="160"/>
              <w:ind w:left="794" w:hanging="794"/>
              <w:textAlignment w:val="auto"/>
              <w:outlineLvl w:val="2"/>
              <w:rPr>
                <w:ins w:id="13263" w:author="///" w:date="2021-09-16T17:59:00Z"/>
                <w:b/>
                <w:lang w:val="en-US"/>
              </w:rPr>
            </w:pPr>
            <w:bookmarkStart w:id="13264" w:name="_Toc84511803"/>
            <w:ins w:id="13265" w:author="///" w:date="2021-09-16T17:59:00Z">
              <w:r w:rsidRPr="007F2B8A">
                <w:rPr>
                  <w:b/>
                  <w:lang w:val="en-US"/>
                </w:rPr>
                <w:t>3.1.1A</w:t>
              </w:r>
              <w:r w:rsidRPr="007F2B8A">
                <w:rPr>
                  <w:b/>
                  <w:lang w:val="en-US"/>
                </w:rPr>
                <w:tab/>
                <w:t>Spectrum Emission Mask for Multi-Cluster PUSCH</w:t>
              </w:r>
              <w:bookmarkEnd w:id="13264"/>
            </w:ins>
          </w:p>
          <w:p w14:paraId="0B440394" w14:textId="77777777" w:rsidR="00092B5D" w:rsidRPr="007F2B8A" w:rsidRDefault="00092B5D" w:rsidP="00517F15">
            <w:pPr>
              <w:textAlignment w:val="auto"/>
              <w:rPr>
                <w:ins w:id="13266" w:author="///" w:date="2021-09-16T17:59:00Z"/>
                <w:lang w:val="en-US"/>
              </w:rPr>
            </w:pPr>
            <w:ins w:id="13267" w:author="///" w:date="2021-09-16T17:59:00Z">
              <w:r w:rsidRPr="007F2B8A">
                <w:rPr>
                  <w:lang w:val="en-US"/>
                </w:rPr>
                <w:t>The power of any UE emission shall not exceed the levels specified in Table 3.1.1A-1 or Table 3.1.1A-2 for the specified channel bandwidth.</w:t>
              </w:r>
            </w:ins>
          </w:p>
          <w:p w14:paraId="4B49ED9A" w14:textId="77777777" w:rsidR="00092B5D" w:rsidRPr="007F2B8A" w:rsidRDefault="00092B5D" w:rsidP="00517F15">
            <w:pPr>
              <w:keepNext/>
              <w:spacing w:before="360" w:after="120"/>
              <w:jc w:val="center"/>
              <w:textAlignment w:val="auto"/>
              <w:rPr>
                <w:ins w:id="13268" w:author="///" w:date="2021-09-16T17:59:00Z"/>
                <w:rFonts w:ascii="CG Times (WN)" w:hAnsi="CG Times (WN)"/>
              </w:rPr>
            </w:pPr>
            <w:ins w:id="13269" w:author="///" w:date="2021-09-16T17:59:00Z">
              <w:r w:rsidRPr="007F2B8A">
                <w:rPr>
                  <w:rFonts w:ascii="CG Times (WN)" w:hAnsi="CG Times (WN)"/>
                </w:rPr>
                <w:t>TABLE  3.1.1A-1</w:t>
              </w:r>
            </w:ins>
          </w:p>
          <w:p w14:paraId="6E2D068F" w14:textId="77777777" w:rsidR="00092B5D" w:rsidRPr="007F2B8A" w:rsidRDefault="00092B5D" w:rsidP="00517F15">
            <w:pPr>
              <w:keepNext/>
              <w:spacing w:after="120"/>
              <w:jc w:val="center"/>
              <w:textAlignment w:val="auto"/>
              <w:rPr>
                <w:ins w:id="13270" w:author="///" w:date="2021-09-16T17:59:00Z"/>
                <w:rFonts w:ascii="CG Times (WN)" w:hAnsi="CG Times (WN)"/>
                <w:b/>
                <w:lang w:val="en-US"/>
              </w:rPr>
            </w:pPr>
            <w:ins w:id="13271" w:author="///" w:date="2021-09-16T17:59:00Z">
              <w:r w:rsidRPr="007F2B8A">
                <w:rPr>
                  <w:rFonts w:ascii="CG Times (WN)" w:hAnsi="CG Times (WN)" w:hint="eastAsia"/>
                  <w:b/>
                  <w:lang w:val="en-US"/>
                </w:rPr>
                <w:t>General E-UTRA spectrum emission mask, E UTRA bands ≤ 3GHz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092B5D" w:rsidRPr="007F2B8A" w14:paraId="242454CA" w14:textId="77777777" w:rsidTr="00517F15">
              <w:trPr>
                <w:jc w:val="center"/>
                <w:ins w:id="13272" w:author="///" w:date="2021-09-16T17:59:00Z"/>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50617F14"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34" w:hanging="34"/>
                    <w:jc w:val="center"/>
                    <w:textAlignment w:val="auto"/>
                    <w:rPr>
                      <w:ins w:id="13273" w:author="///" w:date="2021-09-16T17:59:00Z"/>
                      <w:rFonts w:ascii="CG Times (WN)" w:hAnsi="CG Times (WN)"/>
                      <w:b/>
                      <w:sz w:val="22"/>
                    </w:rPr>
                  </w:pPr>
                  <w:ins w:id="13274" w:author="///" w:date="2021-09-16T17:59:00Z">
                    <w:r w:rsidRPr="007F2B8A">
                      <w:rPr>
                        <w:rFonts w:ascii="CG Times (WN)" w:hAnsi="CG Times (WN)"/>
                        <w:b/>
                        <w:sz w:val="22"/>
                      </w:rPr>
                      <w:t>Δ</w:t>
                    </w:r>
                    <w:r w:rsidRPr="007F2B8A">
                      <w:rPr>
                        <w:rFonts w:ascii="CG Times (WN)" w:hAnsi="CG Times (WN)"/>
                        <w:b/>
                        <w:i/>
                        <w:sz w:val="22"/>
                      </w:rPr>
                      <w:t>f</w:t>
                    </w:r>
                    <w:r w:rsidRPr="007F2B8A">
                      <w:rPr>
                        <w:rFonts w:ascii="CG Times (WN)" w:hAnsi="CG Times (WN)"/>
                        <w:b/>
                        <w:i/>
                        <w:iCs/>
                        <w:sz w:val="22"/>
                        <w:vertAlign w:val="subscript"/>
                      </w:rPr>
                      <w:t>OoB</w:t>
                    </w:r>
                    <w:r w:rsidRPr="007F2B8A">
                      <w:rPr>
                        <w:rFonts w:ascii="CG Times (WN)" w:hAnsi="CG Times (WN)"/>
                        <w:b/>
                        <w:sz w:val="22"/>
                      </w:rPr>
                      <w:br/>
                      <w:t>(MHz)</w:t>
                    </w:r>
                  </w:ins>
                </w:p>
              </w:tc>
              <w:tc>
                <w:tcPr>
                  <w:tcW w:w="8213" w:type="dxa"/>
                  <w:gridSpan w:val="7"/>
                  <w:tcBorders>
                    <w:top w:val="single" w:sz="4" w:space="0" w:color="auto"/>
                    <w:left w:val="single" w:sz="4" w:space="0" w:color="auto"/>
                    <w:bottom w:val="single" w:sz="4" w:space="0" w:color="auto"/>
                    <w:right w:val="single" w:sz="4" w:space="0" w:color="auto"/>
                  </w:tcBorders>
                  <w:hideMark/>
                </w:tcPr>
                <w:p w14:paraId="4755081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275" w:author="///" w:date="2021-09-16T17:59:00Z"/>
                      <w:rFonts w:ascii="CG Times (WN)" w:hAnsi="CG Times (WN)"/>
                      <w:b/>
                      <w:sz w:val="22"/>
                      <w:lang w:val="en-US"/>
                    </w:rPr>
                  </w:pPr>
                  <w:ins w:id="13276" w:author="///" w:date="2021-09-16T17:59:00Z">
                    <w:r w:rsidRPr="007F2B8A">
                      <w:rPr>
                        <w:rFonts w:ascii="CG Times (WN)" w:hAnsi="CG Times (WN)"/>
                        <w:b/>
                        <w:sz w:val="22"/>
                        <w:lang w:val="en-US"/>
                      </w:rPr>
                      <w:t>Spectrum emission limit (dBm)/Channel bandwidth</w:t>
                    </w:r>
                  </w:ins>
                </w:p>
              </w:tc>
            </w:tr>
            <w:tr w:rsidR="00092B5D" w:rsidRPr="007F2B8A" w14:paraId="46EBF3E5" w14:textId="77777777" w:rsidTr="00517F15">
              <w:trPr>
                <w:jc w:val="center"/>
                <w:ins w:id="13277" w:author="///" w:date="2021-09-16T17:59:00Z"/>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20D59B95" w14:textId="77777777" w:rsidR="00092B5D" w:rsidRPr="007F2B8A" w:rsidRDefault="00092B5D" w:rsidP="00517F15">
                  <w:pPr>
                    <w:overflowPunct/>
                    <w:autoSpaceDE/>
                    <w:autoSpaceDN/>
                    <w:adjustRightInd/>
                    <w:textAlignment w:val="auto"/>
                    <w:rPr>
                      <w:ins w:id="13278" w:author="///" w:date="2021-09-16T17:59:00Z"/>
                      <w:b/>
                      <w:sz w:val="22"/>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DBE609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ins w:id="13279" w:author="///" w:date="2021-09-16T17:59:00Z"/>
                      <w:rFonts w:ascii="CG Times (WN)" w:hAnsi="CG Times (WN)"/>
                      <w:b/>
                      <w:sz w:val="22"/>
                    </w:rPr>
                  </w:pPr>
                  <w:ins w:id="13280" w:author="///" w:date="2021-09-16T17:59:00Z">
                    <w:r w:rsidRPr="007F2B8A">
                      <w:rPr>
                        <w:rFonts w:ascii="CG Times (WN)" w:hAnsi="CG Times (WN)"/>
                        <w:b/>
                        <w:sz w:val="22"/>
                      </w:rPr>
                      <w:t>1.4 MHz</w:t>
                    </w:r>
                  </w:ins>
                </w:p>
              </w:tc>
              <w:tc>
                <w:tcPr>
                  <w:tcW w:w="1083" w:type="dxa"/>
                  <w:tcBorders>
                    <w:top w:val="single" w:sz="4" w:space="0" w:color="auto"/>
                    <w:left w:val="single" w:sz="4" w:space="0" w:color="auto"/>
                    <w:bottom w:val="single" w:sz="4" w:space="0" w:color="auto"/>
                    <w:right w:val="single" w:sz="4" w:space="0" w:color="auto"/>
                  </w:tcBorders>
                  <w:vAlign w:val="center"/>
                  <w:hideMark/>
                </w:tcPr>
                <w:p w14:paraId="4B8B98C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ins w:id="13281" w:author="///" w:date="2021-09-16T17:59:00Z"/>
                      <w:rFonts w:ascii="CG Times (WN)" w:hAnsi="CG Times (WN)"/>
                      <w:b/>
                      <w:sz w:val="22"/>
                    </w:rPr>
                  </w:pPr>
                  <w:ins w:id="13282" w:author="///" w:date="2021-09-16T17:59:00Z">
                    <w:r w:rsidRPr="007F2B8A">
                      <w:rPr>
                        <w:rFonts w:ascii="CG Times (WN)" w:hAnsi="CG Times (WN)"/>
                        <w:b/>
                        <w:sz w:val="22"/>
                      </w:rPr>
                      <w:t>3.0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570FF0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283" w:author="///" w:date="2021-09-16T17:59:00Z"/>
                      <w:rFonts w:ascii="CG Times (WN)" w:hAnsi="CG Times (WN)"/>
                      <w:b/>
                      <w:sz w:val="22"/>
                    </w:rPr>
                  </w:pPr>
                  <w:ins w:id="13284" w:author="///" w:date="2021-09-16T17:59:00Z">
                    <w:r w:rsidRPr="007F2B8A">
                      <w:rPr>
                        <w:rFonts w:ascii="CG Times (WN)" w:hAnsi="CG Times (WN)"/>
                        <w:b/>
                        <w:sz w:val="22"/>
                      </w:rPr>
                      <w:t>5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AF4AF99"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285" w:author="///" w:date="2021-09-16T17:59:00Z"/>
                      <w:rFonts w:ascii="CG Times (WN)" w:hAnsi="CG Times (WN)"/>
                      <w:b/>
                      <w:sz w:val="22"/>
                    </w:rPr>
                  </w:pPr>
                  <w:ins w:id="13286" w:author="///" w:date="2021-09-16T17:59:00Z">
                    <w:r w:rsidRPr="007F2B8A">
                      <w:rPr>
                        <w:rFonts w:ascii="CG Times (WN)" w:hAnsi="CG Times (WN)"/>
                        <w:b/>
                        <w:sz w:val="22"/>
                      </w:rPr>
                      <w:t>10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8014451"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287" w:author="///" w:date="2021-09-16T17:59:00Z"/>
                      <w:rFonts w:ascii="CG Times (WN)" w:hAnsi="CG Times (WN)"/>
                      <w:b/>
                      <w:sz w:val="22"/>
                    </w:rPr>
                  </w:pPr>
                  <w:ins w:id="13288" w:author="///" w:date="2021-09-16T17:59:00Z">
                    <w:r w:rsidRPr="007F2B8A">
                      <w:rPr>
                        <w:rFonts w:ascii="CG Times (WN)" w:hAnsi="CG Times (WN)"/>
                        <w:b/>
                        <w:sz w:val="22"/>
                      </w:rPr>
                      <w:t>15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3A6B90F"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289" w:author="///" w:date="2021-09-16T17:59:00Z"/>
                      <w:rFonts w:ascii="CG Times (WN)" w:hAnsi="CG Times (WN)"/>
                      <w:b/>
                      <w:sz w:val="22"/>
                    </w:rPr>
                  </w:pPr>
                  <w:ins w:id="13290" w:author="///" w:date="2021-09-16T17:59:00Z">
                    <w:r w:rsidRPr="007F2B8A">
                      <w:rPr>
                        <w:rFonts w:ascii="CG Times (WN)" w:hAnsi="CG Times (WN)"/>
                        <w:b/>
                        <w:sz w:val="22"/>
                      </w:rPr>
                      <w:t>20 MHz</w:t>
                    </w:r>
                  </w:ins>
                </w:p>
              </w:tc>
              <w:tc>
                <w:tcPr>
                  <w:tcW w:w="1711" w:type="dxa"/>
                  <w:tcBorders>
                    <w:top w:val="single" w:sz="4" w:space="0" w:color="auto"/>
                    <w:left w:val="single" w:sz="4" w:space="0" w:color="auto"/>
                    <w:bottom w:val="single" w:sz="4" w:space="0" w:color="auto"/>
                    <w:right w:val="single" w:sz="4" w:space="0" w:color="auto"/>
                  </w:tcBorders>
                  <w:hideMark/>
                </w:tcPr>
                <w:p w14:paraId="4E1641ED"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291" w:author="///" w:date="2021-09-16T17:59:00Z"/>
                      <w:rFonts w:ascii="CG Times (WN)" w:hAnsi="CG Times (WN)"/>
                      <w:b/>
                      <w:sz w:val="22"/>
                    </w:rPr>
                  </w:pPr>
                  <w:ins w:id="13292" w:author="///" w:date="2021-09-16T17:59:00Z">
                    <w:r w:rsidRPr="007F2B8A">
                      <w:rPr>
                        <w:rFonts w:ascii="CG Times (WN)" w:hAnsi="CG Times (WN)"/>
                        <w:b/>
                        <w:sz w:val="22"/>
                      </w:rPr>
                      <w:t>MBW</w:t>
                    </w:r>
                  </w:ins>
                </w:p>
              </w:tc>
            </w:tr>
            <w:tr w:rsidR="00092B5D" w:rsidRPr="007F2B8A" w14:paraId="34921E8B" w14:textId="77777777" w:rsidTr="00517F15">
              <w:trPr>
                <w:trHeight w:val="397"/>
                <w:jc w:val="center"/>
                <w:ins w:id="13293"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64F8670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294" w:author="///" w:date="2021-09-16T17:59:00Z"/>
                      <w:sz w:val="22"/>
                    </w:rPr>
                  </w:pPr>
                  <w:ins w:id="13295" w:author="///" w:date="2021-09-16T17:59:00Z">
                    <w:r w:rsidRPr="007F2B8A">
                      <w:rPr>
                        <w:sz w:val="22"/>
                      </w:rPr>
                      <w:t>0-1</w:t>
                    </w:r>
                  </w:ins>
                </w:p>
              </w:tc>
              <w:tc>
                <w:tcPr>
                  <w:tcW w:w="1083" w:type="dxa"/>
                  <w:tcBorders>
                    <w:top w:val="single" w:sz="4" w:space="0" w:color="auto"/>
                    <w:left w:val="single" w:sz="4" w:space="0" w:color="auto"/>
                    <w:bottom w:val="single" w:sz="4" w:space="0" w:color="auto"/>
                    <w:right w:val="single" w:sz="4" w:space="0" w:color="auto"/>
                  </w:tcBorders>
                  <w:vAlign w:val="center"/>
                  <w:hideMark/>
                </w:tcPr>
                <w:p w14:paraId="2894E19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296" w:author="///" w:date="2021-09-16T17:59:00Z"/>
                      <w:sz w:val="22"/>
                    </w:rPr>
                  </w:pPr>
                  <w:ins w:id="13297" w:author="///" w:date="2021-09-16T17:59:00Z">
                    <w:r w:rsidRPr="007F2B8A">
                      <w:rPr>
                        <w:sz w:val="22"/>
                      </w:rPr>
                      <w:t>-8.5</w:t>
                    </w:r>
                  </w:ins>
                </w:p>
              </w:tc>
              <w:tc>
                <w:tcPr>
                  <w:tcW w:w="1083" w:type="dxa"/>
                  <w:tcBorders>
                    <w:top w:val="single" w:sz="4" w:space="0" w:color="auto"/>
                    <w:left w:val="single" w:sz="4" w:space="0" w:color="auto"/>
                    <w:bottom w:val="single" w:sz="4" w:space="0" w:color="auto"/>
                    <w:right w:val="single" w:sz="4" w:space="0" w:color="auto"/>
                  </w:tcBorders>
                  <w:vAlign w:val="center"/>
                  <w:hideMark/>
                </w:tcPr>
                <w:p w14:paraId="729F2F3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298" w:author="///" w:date="2021-09-16T17:59:00Z"/>
                      <w:sz w:val="22"/>
                    </w:rPr>
                  </w:pPr>
                  <w:ins w:id="13299" w:author="///" w:date="2021-09-16T17:59:00Z">
                    <w:r w:rsidRPr="007F2B8A">
                      <w:rPr>
                        <w:sz w:val="22"/>
                      </w:rPr>
                      <w:t>-11.5</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FE3A7F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00" w:author="///" w:date="2021-09-16T17:59:00Z"/>
                      <w:sz w:val="22"/>
                    </w:rPr>
                  </w:pPr>
                  <w:ins w:id="13301" w:author="///" w:date="2021-09-16T17:59:00Z">
                    <w:r w:rsidRPr="007F2B8A">
                      <w:rPr>
                        <w:sz w:val="22"/>
                      </w:rPr>
                      <w:t xml:space="preserve">-13.5 </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BAEF41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02" w:author="///" w:date="2021-09-16T17:59:00Z"/>
                      <w:sz w:val="22"/>
                    </w:rPr>
                  </w:pPr>
                  <w:ins w:id="13303" w:author="///" w:date="2021-09-16T17:59:00Z">
                    <w:r w:rsidRPr="007F2B8A">
                      <w:rPr>
                        <w:sz w:val="22"/>
                      </w:rPr>
                      <w:t>-16.5</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1D5DB0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04" w:author="///" w:date="2021-09-16T17:59:00Z"/>
                      <w:sz w:val="22"/>
                    </w:rPr>
                  </w:pPr>
                  <w:ins w:id="13305" w:author="///" w:date="2021-09-16T17:59:00Z">
                    <w:r w:rsidRPr="007F2B8A">
                      <w:rPr>
                        <w:sz w:val="22"/>
                      </w:rPr>
                      <w:t>-18.5</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440BE3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06" w:author="///" w:date="2021-09-16T17:59:00Z"/>
                      <w:sz w:val="22"/>
                    </w:rPr>
                  </w:pPr>
                  <w:ins w:id="13307" w:author="///" w:date="2021-09-16T17:59:00Z">
                    <w:r w:rsidRPr="007F2B8A">
                      <w:rPr>
                        <w:sz w:val="22"/>
                      </w:rPr>
                      <w:t>-19.5</w:t>
                    </w:r>
                  </w:ins>
                </w:p>
              </w:tc>
              <w:tc>
                <w:tcPr>
                  <w:tcW w:w="1711" w:type="dxa"/>
                  <w:tcBorders>
                    <w:top w:val="single" w:sz="4" w:space="0" w:color="auto"/>
                    <w:left w:val="single" w:sz="4" w:space="0" w:color="auto"/>
                    <w:bottom w:val="single" w:sz="4" w:space="0" w:color="auto"/>
                    <w:right w:val="single" w:sz="4" w:space="0" w:color="auto"/>
                  </w:tcBorders>
                  <w:vAlign w:val="center"/>
                  <w:hideMark/>
                </w:tcPr>
                <w:p w14:paraId="02CE049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08" w:author="///" w:date="2021-09-16T17:59:00Z"/>
                      <w:sz w:val="22"/>
                    </w:rPr>
                  </w:pPr>
                  <w:ins w:id="13309" w:author="///" w:date="2021-09-16T17:59:00Z">
                    <w:r w:rsidRPr="007F2B8A">
                      <w:rPr>
                        <w:sz w:val="22"/>
                      </w:rPr>
                      <w:t>30 kHz</w:t>
                    </w:r>
                  </w:ins>
                </w:p>
              </w:tc>
            </w:tr>
            <w:tr w:rsidR="00092B5D" w:rsidRPr="007F2B8A" w14:paraId="5E019723" w14:textId="77777777" w:rsidTr="00517F15">
              <w:trPr>
                <w:trHeight w:val="397"/>
                <w:jc w:val="center"/>
                <w:ins w:id="13310"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64AA9B9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11" w:author="///" w:date="2021-09-16T17:59:00Z"/>
                      <w:sz w:val="22"/>
                    </w:rPr>
                  </w:pPr>
                  <w:ins w:id="13312" w:author="///" w:date="2021-09-16T17:59:00Z">
                    <w:r w:rsidRPr="007F2B8A">
                      <w:rPr>
                        <w:sz w:val="22"/>
                      </w:rPr>
                      <w:t>1-2.5</w:t>
                    </w:r>
                  </w:ins>
                </w:p>
              </w:tc>
              <w:tc>
                <w:tcPr>
                  <w:tcW w:w="1083" w:type="dxa"/>
                  <w:tcBorders>
                    <w:top w:val="single" w:sz="4" w:space="0" w:color="auto"/>
                    <w:left w:val="single" w:sz="4" w:space="0" w:color="auto"/>
                    <w:bottom w:val="single" w:sz="4" w:space="0" w:color="auto"/>
                    <w:right w:val="single" w:sz="4" w:space="0" w:color="auto"/>
                  </w:tcBorders>
                  <w:vAlign w:val="center"/>
                  <w:hideMark/>
                </w:tcPr>
                <w:p w14:paraId="0020636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13" w:author="///" w:date="2021-09-16T17:59:00Z"/>
                      <w:sz w:val="22"/>
                    </w:rPr>
                  </w:pPr>
                  <w:ins w:id="13314" w:author="///" w:date="2021-09-16T17:59:00Z">
                    <w:r w:rsidRPr="007F2B8A">
                      <w:rPr>
                        <w:sz w:val="22"/>
                      </w:rPr>
                      <w:t>-8.5</w:t>
                    </w:r>
                  </w:ins>
                </w:p>
              </w:tc>
              <w:tc>
                <w:tcPr>
                  <w:tcW w:w="1083" w:type="dxa"/>
                  <w:vMerge w:val="restart"/>
                  <w:tcBorders>
                    <w:top w:val="single" w:sz="4" w:space="0" w:color="auto"/>
                    <w:left w:val="single" w:sz="4" w:space="0" w:color="auto"/>
                    <w:right w:val="single" w:sz="4" w:space="0" w:color="auto"/>
                  </w:tcBorders>
                  <w:vAlign w:val="center"/>
                  <w:hideMark/>
                </w:tcPr>
                <w:p w14:paraId="75911A1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15" w:author="///" w:date="2021-09-16T17:59:00Z"/>
                      <w:sz w:val="22"/>
                    </w:rPr>
                  </w:pPr>
                  <w:ins w:id="13316" w:author="///" w:date="2021-09-16T17:59:00Z">
                    <w:r w:rsidRPr="007F2B8A">
                      <w:rPr>
                        <w:sz w:val="22"/>
                      </w:rPr>
                      <w:t>-8.5</w:t>
                    </w:r>
                  </w:ins>
                </w:p>
              </w:tc>
              <w:tc>
                <w:tcPr>
                  <w:tcW w:w="1084" w:type="dxa"/>
                  <w:vMerge w:val="restart"/>
                  <w:tcBorders>
                    <w:top w:val="single" w:sz="4" w:space="0" w:color="auto"/>
                    <w:left w:val="single" w:sz="4" w:space="0" w:color="auto"/>
                    <w:right w:val="single" w:sz="4" w:space="0" w:color="auto"/>
                  </w:tcBorders>
                  <w:vAlign w:val="center"/>
                  <w:hideMark/>
                </w:tcPr>
                <w:p w14:paraId="5AA2B16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17" w:author="///" w:date="2021-09-16T17:59:00Z"/>
                      <w:sz w:val="22"/>
                    </w:rPr>
                  </w:pPr>
                  <w:ins w:id="13318" w:author="///" w:date="2021-09-16T17:59:00Z">
                    <w:r w:rsidRPr="007F2B8A">
                      <w:rPr>
                        <w:sz w:val="22"/>
                      </w:rPr>
                      <w:t>-8.5</w:t>
                    </w:r>
                  </w:ins>
                </w:p>
              </w:tc>
              <w:tc>
                <w:tcPr>
                  <w:tcW w:w="1084" w:type="dxa"/>
                  <w:vMerge w:val="restart"/>
                  <w:tcBorders>
                    <w:top w:val="single" w:sz="4" w:space="0" w:color="auto"/>
                    <w:left w:val="single" w:sz="4" w:space="0" w:color="auto"/>
                    <w:right w:val="single" w:sz="4" w:space="0" w:color="auto"/>
                  </w:tcBorders>
                  <w:vAlign w:val="center"/>
                  <w:hideMark/>
                </w:tcPr>
                <w:p w14:paraId="2E7BDA5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19" w:author="///" w:date="2021-09-16T17:59:00Z"/>
                      <w:sz w:val="22"/>
                    </w:rPr>
                  </w:pPr>
                  <w:ins w:id="13320" w:author="///" w:date="2021-09-16T17:59:00Z">
                    <w:r w:rsidRPr="007F2B8A">
                      <w:rPr>
                        <w:sz w:val="22"/>
                      </w:rPr>
                      <w:t>-8.5</w:t>
                    </w:r>
                  </w:ins>
                </w:p>
              </w:tc>
              <w:tc>
                <w:tcPr>
                  <w:tcW w:w="1084" w:type="dxa"/>
                  <w:vMerge w:val="restart"/>
                  <w:tcBorders>
                    <w:top w:val="single" w:sz="4" w:space="0" w:color="auto"/>
                    <w:left w:val="single" w:sz="4" w:space="0" w:color="auto"/>
                    <w:right w:val="single" w:sz="4" w:space="0" w:color="auto"/>
                  </w:tcBorders>
                  <w:vAlign w:val="center"/>
                  <w:hideMark/>
                </w:tcPr>
                <w:p w14:paraId="6073F7F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21" w:author="///" w:date="2021-09-16T17:59:00Z"/>
                      <w:sz w:val="22"/>
                    </w:rPr>
                  </w:pPr>
                  <w:ins w:id="13322" w:author="///" w:date="2021-09-16T17:59:00Z">
                    <w:r w:rsidRPr="007F2B8A">
                      <w:rPr>
                        <w:sz w:val="22"/>
                      </w:rPr>
                      <w:t>-8.5</w:t>
                    </w:r>
                  </w:ins>
                </w:p>
              </w:tc>
              <w:tc>
                <w:tcPr>
                  <w:tcW w:w="1084" w:type="dxa"/>
                  <w:vMerge w:val="restart"/>
                  <w:tcBorders>
                    <w:top w:val="single" w:sz="4" w:space="0" w:color="auto"/>
                    <w:left w:val="single" w:sz="4" w:space="0" w:color="auto"/>
                    <w:right w:val="single" w:sz="4" w:space="0" w:color="auto"/>
                  </w:tcBorders>
                  <w:vAlign w:val="center"/>
                  <w:hideMark/>
                </w:tcPr>
                <w:p w14:paraId="5BFDDAE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23" w:author="///" w:date="2021-09-16T17:59:00Z"/>
                      <w:sz w:val="22"/>
                    </w:rPr>
                  </w:pPr>
                  <w:ins w:id="13324" w:author="///" w:date="2021-09-16T17:59:00Z">
                    <w:r w:rsidRPr="007F2B8A">
                      <w:rPr>
                        <w:sz w:val="22"/>
                      </w:rPr>
                      <w:t>-8.5</w:t>
                    </w:r>
                  </w:ins>
                </w:p>
              </w:tc>
              <w:tc>
                <w:tcPr>
                  <w:tcW w:w="1711" w:type="dxa"/>
                  <w:tcBorders>
                    <w:top w:val="single" w:sz="4" w:space="0" w:color="auto"/>
                    <w:left w:val="single" w:sz="4" w:space="0" w:color="auto"/>
                    <w:bottom w:val="single" w:sz="4" w:space="0" w:color="auto"/>
                    <w:right w:val="single" w:sz="4" w:space="0" w:color="auto"/>
                  </w:tcBorders>
                  <w:vAlign w:val="center"/>
                  <w:hideMark/>
                </w:tcPr>
                <w:p w14:paraId="34C3FE5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25" w:author="///" w:date="2021-09-16T17:59:00Z"/>
                      <w:sz w:val="22"/>
                    </w:rPr>
                  </w:pPr>
                  <w:ins w:id="13326" w:author="///" w:date="2021-09-16T17:59:00Z">
                    <w:r w:rsidRPr="007F2B8A">
                      <w:rPr>
                        <w:sz w:val="22"/>
                      </w:rPr>
                      <w:t>1 MHz</w:t>
                    </w:r>
                  </w:ins>
                </w:p>
              </w:tc>
            </w:tr>
            <w:tr w:rsidR="00092B5D" w:rsidRPr="007F2B8A" w14:paraId="10BF5980" w14:textId="77777777" w:rsidTr="00517F15">
              <w:trPr>
                <w:trHeight w:val="397"/>
                <w:jc w:val="center"/>
                <w:ins w:id="13327"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7E100EC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28" w:author="///" w:date="2021-09-16T17:59:00Z"/>
                      <w:sz w:val="22"/>
                    </w:rPr>
                  </w:pPr>
                  <w:ins w:id="13329" w:author="///" w:date="2021-09-16T17:59:00Z">
                    <w:r w:rsidRPr="007F2B8A">
                      <w:rPr>
                        <w:sz w:val="22"/>
                      </w:rPr>
                      <w:t>2.5-2.8</w:t>
                    </w:r>
                  </w:ins>
                </w:p>
              </w:tc>
              <w:tc>
                <w:tcPr>
                  <w:tcW w:w="1083" w:type="dxa"/>
                  <w:tcBorders>
                    <w:top w:val="single" w:sz="4" w:space="0" w:color="auto"/>
                    <w:left w:val="single" w:sz="4" w:space="0" w:color="auto"/>
                    <w:bottom w:val="single" w:sz="4" w:space="0" w:color="auto"/>
                    <w:right w:val="single" w:sz="4" w:space="0" w:color="auto"/>
                  </w:tcBorders>
                  <w:vAlign w:val="center"/>
                  <w:hideMark/>
                </w:tcPr>
                <w:p w14:paraId="4912D15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30" w:author="///" w:date="2021-09-16T17:59:00Z"/>
                      <w:sz w:val="22"/>
                    </w:rPr>
                  </w:pPr>
                  <w:ins w:id="13331" w:author="///" w:date="2021-09-16T17:59:00Z">
                    <w:r w:rsidRPr="007F2B8A">
                      <w:rPr>
                        <w:sz w:val="22"/>
                      </w:rPr>
                      <w:t>-23.5</w:t>
                    </w:r>
                  </w:ins>
                </w:p>
              </w:tc>
              <w:tc>
                <w:tcPr>
                  <w:tcW w:w="1083" w:type="dxa"/>
                  <w:vMerge/>
                  <w:tcBorders>
                    <w:left w:val="single" w:sz="4" w:space="0" w:color="auto"/>
                    <w:right w:val="single" w:sz="4" w:space="0" w:color="auto"/>
                  </w:tcBorders>
                  <w:vAlign w:val="center"/>
                  <w:hideMark/>
                </w:tcPr>
                <w:p w14:paraId="71F4C3C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32" w:author="///" w:date="2021-09-16T17:59:00Z"/>
                      <w:sz w:val="22"/>
                    </w:rPr>
                  </w:pPr>
                </w:p>
              </w:tc>
              <w:tc>
                <w:tcPr>
                  <w:tcW w:w="1084" w:type="dxa"/>
                  <w:vMerge/>
                  <w:tcBorders>
                    <w:left w:val="single" w:sz="4" w:space="0" w:color="auto"/>
                    <w:right w:val="single" w:sz="4" w:space="0" w:color="auto"/>
                  </w:tcBorders>
                  <w:vAlign w:val="center"/>
                  <w:hideMark/>
                </w:tcPr>
                <w:p w14:paraId="560686D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33" w:author="///" w:date="2021-09-16T17:59:00Z"/>
                      <w:sz w:val="22"/>
                    </w:rPr>
                  </w:pPr>
                </w:p>
              </w:tc>
              <w:tc>
                <w:tcPr>
                  <w:tcW w:w="1084" w:type="dxa"/>
                  <w:vMerge/>
                  <w:tcBorders>
                    <w:left w:val="single" w:sz="4" w:space="0" w:color="auto"/>
                    <w:right w:val="single" w:sz="4" w:space="0" w:color="auto"/>
                  </w:tcBorders>
                  <w:vAlign w:val="center"/>
                  <w:hideMark/>
                </w:tcPr>
                <w:p w14:paraId="5370147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34" w:author="///" w:date="2021-09-16T17:59:00Z"/>
                      <w:sz w:val="22"/>
                    </w:rPr>
                  </w:pPr>
                </w:p>
              </w:tc>
              <w:tc>
                <w:tcPr>
                  <w:tcW w:w="1084" w:type="dxa"/>
                  <w:vMerge/>
                  <w:tcBorders>
                    <w:left w:val="single" w:sz="4" w:space="0" w:color="auto"/>
                    <w:right w:val="single" w:sz="4" w:space="0" w:color="auto"/>
                  </w:tcBorders>
                  <w:vAlign w:val="center"/>
                  <w:hideMark/>
                </w:tcPr>
                <w:p w14:paraId="0DCDE6B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35" w:author="///" w:date="2021-09-16T17:59:00Z"/>
                      <w:sz w:val="22"/>
                    </w:rPr>
                  </w:pPr>
                </w:p>
              </w:tc>
              <w:tc>
                <w:tcPr>
                  <w:tcW w:w="1084" w:type="dxa"/>
                  <w:vMerge/>
                  <w:tcBorders>
                    <w:left w:val="single" w:sz="4" w:space="0" w:color="auto"/>
                    <w:right w:val="single" w:sz="4" w:space="0" w:color="auto"/>
                  </w:tcBorders>
                  <w:vAlign w:val="center"/>
                  <w:hideMark/>
                </w:tcPr>
                <w:p w14:paraId="2F18808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36" w:author="///" w:date="2021-09-16T17:59:00Z"/>
                      <w:sz w:val="22"/>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5A08700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37" w:author="///" w:date="2021-09-16T17:59:00Z"/>
                      <w:sz w:val="22"/>
                    </w:rPr>
                  </w:pPr>
                  <w:ins w:id="13338" w:author="///" w:date="2021-09-16T17:59:00Z">
                    <w:r w:rsidRPr="007F2B8A">
                      <w:rPr>
                        <w:sz w:val="22"/>
                      </w:rPr>
                      <w:t>1 MHz</w:t>
                    </w:r>
                  </w:ins>
                </w:p>
              </w:tc>
            </w:tr>
            <w:tr w:rsidR="00092B5D" w:rsidRPr="007F2B8A" w14:paraId="48D41EC7" w14:textId="77777777" w:rsidTr="00517F15">
              <w:trPr>
                <w:trHeight w:val="397"/>
                <w:jc w:val="center"/>
                <w:ins w:id="13339"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17D92E8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0" w:author="///" w:date="2021-09-16T17:59:00Z"/>
                      <w:sz w:val="22"/>
                    </w:rPr>
                  </w:pPr>
                  <w:ins w:id="13341" w:author="///" w:date="2021-09-16T17:59:00Z">
                    <w:r w:rsidRPr="007F2B8A">
                      <w:rPr>
                        <w:sz w:val="22"/>
                      </w:rPr>
                      <w:t>2.8-5</w:t>
                    </w:r>
                  </w:ins>
                </w:p>
              </w:tc>
              <w:tc>
                <w:tcPr>
                  <w:tcW w:w="1083" w:type="dxa"/>
                  <w:tcBorders>
                    <w:top w:val="single" w:sz="4" w:space="0" w:color="auto"/>
                    <w:left w:val="single" w:sz="4" w:space="0" w:color="auto"/>
                    <w:bottom w:val="single" w:sz="4" w:space="0" w:color="auto"/>
                    <w:right w:val="single" w:sz="4" w:space="0" w:color="auto"/>
                  </w:tcBorders>
                  <w:vAlign w:val="center"/>
                </w:tcPr>
                <w:p w14:paraId="01DA151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2" w:author="///" w:date="2021-09-16T17:59:00Z"/>
                      <w:sz w:val="22"/>
                    </w:rPr>
                  </w:pPr>
                </w:p>
              </w:tc>
              <w:tc>
                <w:tcPr>
                  <w:tcW w:w="1083" w:type="dxa"/>
                  <w:vMerge/>
                  <w:tcBorders>
                    <w:left w:val="single" w:sz="4" w:space="0" w:color="auto"/>
                    <w:bottom w:val="single" w:sz="4" w:space="0" w:color="auto"/>
                    <w:right w:val="single" w:sz="4" w:space="0" w:color="auto"/>
                  </w:tcBorders>
                  <w:vAlign w:val="center"/>
                  <w:hideMark/>
                </w:tcPr>
                <w:p w14:paraId="26688B8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3" w:author="///" w:date="2021-09-16T17:59:00Z"/>
                      <w:sz w:val="22"/>
                    </w:rPr>
                  </w:pPr>
                </w:p>
              </w:tc>
              <w:tc>
                <w:tcPr>
                  <w:tcW w:w="1084" w:type="dxa"/>
                  <w:vMerge/>
                  <w:tcBorders>
                    <w:left w:val="single" w:sz="4" w:space="0" w:color="auto"/>
                    <w:bottom w:val="single" w:sz="4" w:space="0" w:color="auto"/>
                    <w:right w:val="single" w:sz="4" w:space="0" w:color="auto"/>
                  </w:tcBorders>
                  <w:vAlign w:val="center"/>
                  <w:hideMark/>
                </w:tcPr>
                <w:p w14:paraId="13BD379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4" w:author="///" w:date="2021-09-16T17:59:00Z"/>
                      <w:sz w:val="22"/>
                    </w:rPr>
                  </w:pPr>
                </w:p>
              </w:tc>
              <w:tc>
                <w:tcPr>
                  <w:tcW w:w="1084" w:type="dxa"/>
                  <w:vMerge/>
                  <w:tcBorders>
                    <w:left w:val="single" w:sz="4" w:space="0" w:color="auto"/>
                    <w:bottom w:val="single" w:sz="4" w:space="0" w:color="auto"/>
                    <w:right w:val="single" w:sz="4" w:space="0" w:color="auto"/>
                  </w:tcBorders>
                  <w:vAlign w:val="center"/>
                  <w:hideMark/>
                </w:tcPr>
                <w:p w14:paraId="5D09CD1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5" w:author="///" w:date="2021-09-16T17:59:00Z"/>
                      <w:sz w:val="22"/>
                    </w:rPr>
                  </w:pPr>
                </w:p>
              </w:tc>
              <w:tc>
                <w:tcPr>
                  <w:tcW w:w="1084" w:type="dxa"/>
                  <w:vMerge/>
                  <w:tcBorders>
                    <w:left w:val="single" w:sz="4" w:space="0" w:color="auto"/>
                    <w:bottom w:val="single" w:sz="4" w:space="0" w:color="auto"/>
                    <w:right w:val="single" w:sz="4" w:space="0" w:color="auto"/>
                  </w:tcBorders>
                  <w:vAlign w:val="center"/>
                  <w:hideMark/>
                </w:tcPr>
                <w:p w14:paraId="5C0E625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6" w:author="///" w:date="2021-09-16T17:59:00Z"/>
                      <w:sz w:val="22"/>
                    </w:rPr>
                  </w:pPr>
                </w:p>
              </w:tc>
              <w:tc>
                <w:tcPr>
                  <w:tcW w:w="1084" w:type="dxa"/>
                  <w:vMerge/>
                  <w:tcBorders>
                    <w:left w:val="single" w:sz="4" w:space="0" w:color="auto"/>
                    <w:bottom w:val="single" w:sz="4" w:space="0" w:color="auto"/>
                    <w:right w:val="single" w:sz="4" w:space="0" w:color="auto"/>
                  </w:tcBorders>
                  <w:vAlign w:val="center"/>
                  <w:hideMark/>
                </w:tcPr>
                <w:p w14:paraId="2EDEB1A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7" w:author="///" w:date="2021-09-16T17:59:00Z"/>
                      <w:sz w:val="22"/>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3051AFD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48" w:author="///" w:date="2021-09-16T17:59:00Z"/>
                      <w:sz w:val="22"/>
                    </w:rPr>
                  </w:pPr>
                  <w:ins w:id="13349" w:author="///" w:date="2021-09-16T17:59:00Z">
                    <w:r w:rsidRPr="007F2B8A">
                      <w:rPr>
                        <w:sz w:val="22"/>
                      </w:rPr>
                      <w:t>1 MHz</w:t>
                    </w:r>
                  </w:ins>
                </w:p>
              </w:tc>
            </w:tr>
            <w:tr w:rsidR="00092B5D" w:rsidRPr="007F2B8A" w14:paraId="6828D1AB" w14:textId="77777777" w:rsidTr="00517F15">
              <w:trPr>
                <w:trHeight w:val="397"/>
                <w:jc w:val="center"/>
                <w:ins w:id="13350"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0CAD974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51" w:author="///" w:date="2021-09-16T17:59:00Z"/>
                      <w:sz w:val="22"/>
                    </w:rPr>
                  </w:pPr>
                  <w:ins w:id="13352" w:author="///" w:date="2021-09-16T17:59:00Z">
                    <w:r w:rsidRPr="007F2B8A">
                      <w:rPr>
                        <w:sz w:val="22"/>
                      </w:rPr>
                      <w:t>5-6</w:t>
                    </w:r>
                  </w:ins>
                </w:p>
              </w:tc>
              <w:tc>
                <w:tcPr>
                  <w:tcW w:w="1083" w:type="dxa"/>
                  <w:tcBorders>
                    <w:top w:val="single" w:sz="4" w:space="0" w:color="auto"/>
                    <w:left w:val="single" w:sz="4" w:space="0" w:color="auto"/>
                    <w:bottom w:val="single" w:sz="4" w:space="0" w:color="auto"/>
                    <w:right w:val="single" w:sz="4" w:space="0" w:color="auto"/>
                  </w:tcBorders>
                  <w:vAlign w:val="center"/>
                </w:tcPr>
                <w:p w14:paraId="7A924B1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53" w:author="///" w:date="2021-09-16T17:59:00Z"/>
                      <w:sz w:val="22"/>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5957EE0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54" w:author="///" w:date="2021-09-16T17:59:00Z"/>
                      <w:sz w:val="22"/>
                    </w:rPr>
                  </w:pPr>
                  <w:ins w:id="13355" w:author="///" w:date="2021-09-16T17:59:00Z">
                    <w:r w:rsidRPr="007F2B8A">
                      <w:rPr>
                        <w:sz w:val="22"/>
                      </w:rPr>
                      <w:t>-23.5</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D53446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56" w:author="///" w:date="2021-09-16T17:59:00Z"/>
                      <w:sz w:val="22"/>
                    </w:rPr>
                  </w:pPr>
                  <w:ins w:id="13357" w:author="///" w:date="2021-09-16T17:59:00Z">
                    <w:r w:rsidRPr="007F2B8A">
                      <w:rPr>
                        <w:sz w:val="22"/>
                      </w:rPr>
                      <w:t>-11.5</w:t>
                    </w:r>
                  </w:ins>
                </w:p>
              </w:tc>
              <w:tc>
                <w:tcPr>
                  <w:tcW w:w="1084" w:type="dxa"/>
                  <w:vMerge w:val="restart"/>
                  <w:tcBorders>
                    <w:top w:val="single" w:sz="4" w:space="0" w:color="auto"/>
                    <w:left w:val="single" w:sz="4" w:space="0" w:color="auto"/>
                    <w:right w:val="single" w:sz="4" w:space="0" w:color="auto"/>
                  </w:tcBorders>
                  <w:vAlign w:val="center"/>
                  <w:hideMark/>
                </w:tcPr>
                <w:p w14:paraId="1E7416A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58" w:author="///" w:date="2021-09-16T17:59:00Z"/>
                      <w:sz w:val="22"/>
                    </w:rPr>
                  </w:pPr>
                  <w:ins w:id="13359" w:author="///" w:date="2021-09-16T17:59:00Z">
                    <w:r w:rsidRPr="007F2B8A">
                      <w:rPr>
                        <w:sz w:val="22"/>
                      </w:rPr>
                      <w:t>-11.5</w:t>
                    </w:r>
                  </w:ins>
                </w:p>
              </w:tc>
              <w:tc>
                <w:tcPr>
                  <w:tcW w:w="1084" w:type="dxa"/>
                  <w:vMerge w:val="restart"/>
                  <w:tcBorders>
                    <w:top w:val="single" w:sz="4" w:space="0" w:color="auto"/>
                    <w:left w:val="single" w:sz="4" w:space="0" w:color="auto"/>
                    <w:right w:val="single" w:sz="4" w:space="0" w:color="auto"/>
                  </w:tcBorders>
                  <w:vAlign w:val="center"/>
                  <w:hideMark/>
                </w:tcPr>
                <w:p w14:paraId="669612C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60" w:author="///" w:date="2021-09-16T17:59:00Z"/>
                      <w:sz w:val="22"/>
                    </w:rPr>
                  </w:pPr>
                  <w:ins w:id="13361" w:author="///" w:date="2021-09-16T17:59:00Z">
                    <w:r w:rsidRPr="007F2B8A">
                      <w:rPr>
                        <w:sz w:val="22"/>
                      </w:rPr>
                      <w:t>-11.5</w:t>
                    </w:r>
                  </w:ins>
                </w:p>
              </w:tc>
              <w:tc>
                <w:tcPr>
                  <w:tcW w:w="1084" w:type="dxa"/>
                  <w:vMerge w:val="restart"/>
                  <w:tcBorders>
                    <w:top w:val="single" w:sz="4" w:space="0" w:color="auto"/>
                    <w:left w:val="single" w:sz="4" w:space="0" w:color="auto"/>
                    <w:right w:val="single" w:sz="4" w:space="0" w:color="auto"/>
                  </w:tcBorders>
                  <w:vAlign w:val="center"/>
                  <w:hideMark/>
                </w:tcPr>
                <w:p w14:paraId="265C58A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62" w:author="///" w:date="2021-09-16T17:59:00Z"/>
                      <w:sz w:val="22"/>
                    </w:rPr>
                  </w:pPr>
                  <w:ins w:id="13363" w:author="///" w:date="2021-09-16T17:59:00Z">
                    <w:r w:rsidRPr="007F2B8A">
                      <w:rPr>
                        <w:sz w:val="22"/>
                      </w:rPr>
                      <w:t xml:space="preserve">-11.5 </w:t>
                    </w:r>
                  </w:ins>
                </w:p>
              </w:tc>
              <w:tc>
                <w:tcPr>
                  <w:tcW w:w="1711" w:type="dxa"/>
                  <w:tcBorders>
                    <w:top w:val="single" w:sz="4" w:space="0" w:color="auto"/>
                    <w:left w:val="single" w:sz="4" w:space="0" w:color="auto"/>
                    <w:bottom w:val="single" w:sz="4" w:space="0" w:color="auto"/>
                    <w:right w:val="single" w:sz="4" w:space="0" w:color="auto"/>
                  </w:tcBorders>
                  <w:vAlign w:val="center"/>
                  <w:hideMark/>
                </w:tcPr>
                <w:p w14:paraId="3FC0F2A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64" w:author="///" w:date="2021-09-16T17:59:00Z"/>
                      <w:sz w:val="22"/>
                    </w:rPr>
                  </w:pPr>
                  <w:ins w:id="13365" w:author="///" w:date="2021-09-16T17:59:00Z">
                    <w:r w:rsidRPr="007F2B8A">
                      <w:rPr>
                        <w:sz w:val="22"/>
                      </w:rPr>
                      <w:t>1 MHz</w:t>
                    </w:r>
                  </w:ins>
                </w:p>
              </w:tc>
            </w:tr>
            <w:tr w:rsidR="00092B5D" w:rsidRPr="007F2B8A" w14:paraId="07C0EBAA" w14:textId="77777777" w:rsidTr="00517F15">
              <w:trPr>
                <w:trHeight w:val="397"/>
                <w:jc w:val="center"/>
                <w:ins w:id="13366"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01007C6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67" w:author="///" w:date="2021-09-16T17:59:00Z"/>
                      <w:sz w:val="22"/>
                    </w:rPr>
                  </w:pPr>
                  <w:ins w:id="13368" w:author="///" w:date="2021-09-16T17:59:00Z">
                    <w:r w:rsidRPr="007F2B8A">
                      <w:rPr>
                        <w:sz w:val="22"/>
                      </w:rPr>
                      <w:t>6-10</w:t>
                    </w:r>
                  </w:ins>
                </w:p>
              </w:tc>
              <w:tc>
                <w:tcPr>
                  <w:tcW w:w="1083" w:type="dxa"/>
                  <w:tcBorders>
                    <w:top w:val="single" w:sz="4" w:space="0" w:color="auto"/>
                    <w:left w:val="single" w:sz="4" w:space="0" w:color="auto"/>
                    <w:bottom w:val="single" w:sz="4" w:space="0" w:color="auto"/>
                    <w:right w:val="single" w:sz="4" w:space="0" w:color="auto"/>
                  </w:tcBorders>
                  <w:vAlign w:val="center"/>
                </w:tcPr>
                <w:p w14:paraId="0AB0D80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69" w:author="///" w:date="2021-09-16T17:59:00Z"/>
                      <w:sz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3D5D4EC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70"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FA313E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71" w:author="///" w:date="2021-09-16T17:59:00Z"/>
                      <w:sz w:val="22"/>
                    </w:rPr>
                  </w:pPr>
                  <w:ins w:id="13372" w:author="///" w:date="2021-09-16T17:59:00Z">
                    <w:r w:rsidRPr="007F2B8A">
                      <w:rPr>
                        <w:sz w:val="22"/>
                      </w:rPr>
                      <w:t>-23.5</w:t>
                    </w:r>
                  </w:ins>
                </w:p>
              </w:tc>
              <w:tc>
                <w:tcPr>
                  <w:tcW w:w="1084" w:type="dxa"/>
                  <w:vMerge/>
                  <w:tcBorders>
                    <w:left w:val="single" w:sz="4" w:space="0" w:color="auto"/>
                    <w:bottom w:val="single" w:sz="4" w:space="0" w:color="auto"/>
                    <w:right w:val="single" w:sz="4" w:space="0" w:color="auto"/>
                  </w:tcBorders>
                  <w:vAlign w:val="center"/>
                  <w:hideMark/>
                </w:tcPr>
                <w:p w14:paraId="6E3F2F2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73" w:author="///" w:date="2021-09-16T17:59:00Z"/>
                      <w:sz w:val="22"/>
                    </w:rPr>
                  </w:pPr>
                </w:p>
              </w:tc>
              <w:tc>
                <w:tcPr>
                  <w:tcW w:w="1084" w:type="dxa"/>
                  <w:vMerge/>
                  <w:tcBorders>
                    <w:left w:val="single" w:sz="4" w:space="0" w:color="auto"/>
                    <w:right w:val="single" w:sz="4" w:space="0" w:color="auto"/>
                  </w:tcBorders>
                  <w:vAlign w:val="center"/>
                  <w:hideMark/>
                </w:tcPr>
                <w:p w14:paraId="0901BC4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74" w:author="///" w:date="2021-09-16T17:59:00Z"/>
                      <w:sz w:val="22"/>
                    </w:rPr>
                  </w:pPr>
                </w:p>
              </w:tc>
              <w:tc>
                <w:tcPr>
                  <w:tcW w:w="1084" w:type="dxa"/>
                  <w:vMerge/>
                  <w:tcBorders>
                    <w:left w:val="single" w:sz="4" w:space="0" w:color="auto"/>
                    <w:right w:val="single" w:sz="4" w:space="0" w:color="auto"/>
                  </w:tcBorders>
                  <w:vAlign w:val="center"/>
                  <w:hideMark/>
                </w:tcPr>
                <w:p w14:paraId="22A084B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75" w:author="///" w:date="2021-09-16T17:59:00Z"/>
                      <w:sz w:val="22"/>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030F948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76" w:author="///" w:date="2021-09-16T17:59:00Z"/>
                      <w:sz w:val="22"/>
                    </w:rPr>
                  </w:pPr>
                  <w:ins w:id="13377" w:author="///" w:date="2021-09-16T17:59:00Z">
                    <w:r w:rsidRPr="007F2B8A">
                      <w:rPr>
                        <w:sz w:val="22"/>
                      </w:rPr>
                      <w:t>1 MHz</w:t>
                    </w:r>
                  </w:ins>
                </w:p>
              </w:tc>
            </w:tr>
            <w:tr w:rsidR="00092B5D" w:rsidRPr="007F2B8A" w14:paraId="57FAF387" w14:textId="77777777" w:rsidTr="00517F15">
              <w:trPr>
                <w:trHeight w:val="397"/>
                <w:jc w:val="center"/>
                <w:ins w:id="13378"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0F1D813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79" w:author="///" w:date="2021-09-16T17:59:00Z"/>
                      <w:sz w:val="22"/>
                    </w:rPr>
                  </w:pPr>
                  <w:ins w:id="13380" w:author="///" w:date="2021-09-16T17:59:00Z">
                    <w:r w:rsidRPr="007F2B8A">
                      <w:rPr>
                        <w:sz w:val="22"/>
                      </w:rPr>
                      <w:t>10-15</w:t>
                    </w:r>
                  </w:ins>
                </w:p>
              </w:tc>
              <w:tc>
                <w:tcPr>
                  <w:tcW w:w="1083" w:type="dxa"/>
                  <w:tcBorders>
                    <w:top w:val="single" w:sz="4" w:space="0" w:color="auto"/>
                    <w:left w:val="single" w:sz="4" w:space="0" w:color="auto"/>
                    <w:bottom w:val="single" w:sz="4" w:space="0" w:color="auto"/>
                    <w:right w:val="single" w:sz="4" w:space="0" w:color="auto"/>
                  </w:tcBorders>
                  <w:vAlign w:val="center"/>
                </w:tcPr>
                <w:p w14:paraId="79F3357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81" w:author="///" w:date="2021-09-16T17:59:00Z"/>
                      <w:sz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0257426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82"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tcPr>
                <w:p w14:paraId="689A562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83"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3E925D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84" w:author="///" w:date="2021-09-16T17:59:00Z"/>
                      <w:sz w:val="22"/>
                    </w:rPr>
                  </w:pPr>
                  <w:ins w:id="13385" w:author="///" w:date="2021-09-16T17:59:00Z">
                    <w:r w:rsidRPr="007F2B8A">
                      <w:rPr>
                        <w:sz w:val="22"/>
                      </w:rPr>
                      <w:t>-23.5</w:t>
                    </w:r>
                  </w:ins>
                </w:p>
              </w:tc>
              <w:tc>
                <w:tcPr>
                  <w:tcW w:w="1084" w:type="dxa"/>
                  <w:vMerge/>
                  <w:tcBorders>
                    <w:left w:val="single" w:sz="4" w:space="0" w:color="auto"/>
                    <w:bottom w:val="single" w:sz="4" w:space="0" w:color="auto"/>
                    <w:right w:val="single" w:sz="4" w:space="0" w:color="auto"/>
                  </w:tcBorders>
                  <w:vAlign w:val="center"/>
                  <w:hideMark/>
                </w:tcPr>
                <w:p w14:paraId="225D6EA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86" w:author="///" w:date="2021-09-16T17:59:00Z"/>
                      <w:sz w:val="22"/>
                    </w:rPr>
                  </w:pPr>
                </w:p>
              </w:tc>
              <w:tc>
                <w:tcPr>
                  <w:tcW w:w="1084" w:type="dxa"/>
                  <w:vMerge/>
                  <w:tcBorders>
                    <w:left w:val="single" w:sz="4" w:space="0" w:color="auto"/>
                    <w:right w:val="single" w:sz="4" w:space="0" w:color="auto"/>
                  </w:tcBorders>
                  <w:vAlign w:val="center"/>
                  <w:hideMark/>
                </w:tcPr>
                <w:p w14:paraId="756A52A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387" w:author="///" w:date="2021-09-16T17:59:00Z"/>
                      <w:sz w:val="22"/>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0AF0EE8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88" w:author="///" w:date="2021-09-16T17:59:00Z"/>
                      <w:sz w:val="22"/>
                    </w:rPr>
                  </w:pPr>
                  <w:ins w:id="13389" w:author="///" w:date="2021-09-16T17:59:00Z">
                    <w:r w:rsidRPr="007F2B8A">
                      <w:rPr>
                        <w:sz w:val="22"/>
                      </w:rPr>
                      <w:t>1 MHz</w:t>
                    </w:r>
                  </w:ins>
                </w:p>
              </w:tc>
            </w:tr>
            <w:tr w:rsidR="00092B5D" w:rsidRPr="007F2B8A" w14:paraId="7F43E4B2" w14:textId="77777777" w:rsidTr="00517F15">
              <w:trPr>
                <w:trHeight w:val="397"/>
                <w:jc w:val="center"/>
                <w:ins w:id="13390"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515D570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1" w:author="///" w:date="2021-09-16T17:59:00Z"/>
                      <w:sz w:val="22"/>
                    </w:rPr>
                  </w:pPr>
                  <w:ins w:id="13392" w:author="///" w:date="2021-09-16T17:59:00Z">
                    <w:r w:rsidRPr="007F2B8A">
                      <w:rPr>
                        <w:sz w:val="22"/>
                      </w:rPr>
                      <w:t>15-20</w:t>
                    </w:r>
                  </w:ins>
                </w:p>
              </w:tc>
              <w:tc>
                <w:tcPr>
                  <w:tcW w:w="1083" w:type="dxa"/>
                  <w:tcBorders>
                    <w:top w:val="single" w:sz="4" w:space="0" w:color="auto"/>
                    <w:left w:val="single" w:sz="4" w:space="0" w:color="auto"/>
                    <w:bottom w:val="single" w:sz="4" w:space="0" w:color="auto"/>
                    <w:right w:val="single" w:sz="4" w:space="0" w:color="auto"/>
                  </w:tcBorders>
                  <w:vAlign w:val="center"/>
                </w:tcPr>
                <w:p w14:paraId="04DFE72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3" w:author="///" w:date="2021-09-16T17:59:00Z"/>
                      <w:sz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1CB4A86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4"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tcPr>
                <w:p w14:paraId="59AE39D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5"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tcPr>
                <w:p w14:paraId="0BED913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6"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3E9005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7" w:author="///" w:date="2021-09-16T17:59:00Z"/>
                      <w:sz w:val="22"/>
                    </w:rPr>
                  </w:pPr>
                  <w:ins w:id="13398" w:author="///" w:date="2021-09-16T17:59:00Z">
                    <w:r w:rsidRPr="007F2B8A">
                      <w:rPr>
                        <w:sz w:val="22"/>
                      </w:rPr>
                      <w:t>-23.5</w:t>
                    </w:r>
                  </w:ins>
                </w:p>
              </w:tc>
              <w:tc>
                <w:tcPr>
                  <w:tcW w:w="1084" w:type="dxa"/>
                  <w:vMerge/>
                  <w:tcBorders>
                    <w:left w:val="single" w:sz="4" w:space="0" w:color="auto"/>
                    <w:bottom w:val="single" w:sz="4" w:space="0" w:color="auto"/>
                    <w:right w:val="single" w:sz="4" w:space="0" w:color="auto"/>
                  </w:tcBorders>
                  <w:vAlign w:val="center"/>
                  <w:hideMark/>
                </w:tcPr>
                <w:p w14:paraId="0CBDD74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399" w:author="///" w:date="2021-09-16T17:59:00Z"/>
                      <w:sz w:val="22"/>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69F88CF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0" w:author="///" w:date="2021-09-16T17:59:00Z"/>
                      <w:sz w:val="22"/>
                    </w:rPr>
                  </w:pPr>
                  <w:ins w:id="13401" w:author="///" w:date="2021-09-16T17:59:00Z">
                    <w:r w:rsidRPr="007F2B8A">
                      <w:rPr>
                        <w:sz w:val="22"/>
                      </w:rPr>
                      <w:t>1 MHz</w:t>
                    </w:r>
                  </w:ins>
                </w:p>
              </w:tc>
            </w:tr>
            <w:tr w:rsidR="00092B5D" w:rsidRPr="007F2B8A" w14:paraId="15536188" w14:textId="77777777" w:rsidTr="00517F15">
              <w:trPr>
                <w:trHeight w:val="397"/>
                <w:jc w:val="center"/>
                <w:ins w:id="13402" w:author="///" w:date="2021-09-16T17:59:00Z"/>
              </w:trPr>
              <w:tc>
                <w:tcPr>
                  <w:tcW w:w="1426" w:type="dxa"/>
                  <w:tcBorders>
                    <w:top w:val="single" w:sz="4" w:space="0" w:color="auto"/>
                    <w:left w:val="single" w:sz="4" w:space="0" w:color="auto"/>
                    <w:bottom w:val="single" w:sz="4" w:space="0" w:color="auto"/>
                    <w:right w:val="single" w:sz="4" w:space="0" w:color="auto"/>
                  </w:tcBorders>
                  <w:vAlign w:val="center"/>
                  <w:hideMark/>
                </w:tcPr>
                <w:p w14:paraId="6AA9772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3" w:author="///" w:date="2021-09-16T17:59:00Z"/>
                      <w:sz w:val="22"/>
                    </w:rPr>
                  </w:pPr>
                  <w:ins w:id="13404" w:author="///" w:date="2021-09-16T17:59:00Z">
                    <w:r w:rsidRPr="007F2B8A">
                      <w:rPr>
                        <w:sz w:val="22"/>
                      </w:rPr>
                      <w:t>20-25</w:t>
                    </w:r>
                  </w:ins>
                </w:p>
              </w:tc>
              <w:tc>
                <w:tcPr>
                  <w:tcW w:w="1083" w:type="dxa"/>
                  <w:tcBorders>
                    <w:top w:val="single" w:sz="4" w:space="0" w:color="auto"/>
                    <w:left w:val="single" w:sz="4" w:space="0" w:color="auto"/>
                    <w:bottom w:val="single" w:sz="4" w:space="0" w:color="auto"/>
                    <w:right w:val="single" w:sz="4" w:space="0" w:color="auto"/>
                  </w:tcBorders>
                  <w:vAlign w:val="center"/>
                </w:tcPr>
                <w:p w14:paraId="024BE73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5" w:author="///" w:date="2021-09-16T17:59:00Z"/>
                      <w:sz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34F1BB4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6"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tcPr>
                <w:p w14:paraId="38A9DF7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7"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tcPr>
                <w:p w14:paraId="67EEDF2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8"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tcPr>
                <w:p w14:paraId="51F4A05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09" w:author="///" w:date="2021-09-16T17:59:00Z"/>
                      <w:sz w:val="22"/>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0B8A93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10" w:author="///" w:date="2021-09-16T17:59:00Z"/>
                      <w:sz w:val="22"/>
                    </w:rPr>
                  </w:pPr>
                  <w:ins w:id="13411" w:author="///" w:date="2021-09-16T17:59:00Z">
                    <w:r w:rsidRPr="007F2B8A">
                      <w:rPr>
                        <w:sz w:val="22"/>
                      </w:rPr>
                      <w:t>-23.5</w:t>
                    </w:r>
                  </w:ins>
                </w:p>
              </w:tc>
              <w:tc>
                <w:tcPr>
                  <w:tcW w:w="1711" w:type="dxa"/>
                  <w:tcBorders>
                    <w:top w:val="single" w:sz="4" w:space="0" w:color="auto"/>
                    <w:left w:val="single" w:sz="4" w:space="0" w:color="auto"/>
                    <w:bottom w:val="single" w:sz="4" w:space="0" w:color="auto"/>
                    <w:right w:val="single" w:sz="4" w:space="0" w:color="auto"/>
                  </w:tcBorders>
                  <w:vAlign w:val="center"/>
                  <w:hideMark/>
                </w:tcPr>
                <w:p w14:paraId="373F600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12" w:author="///" w:date="2021-09-16T17:59:00Z"/>
                      <w:sz w:val="22"/>
                    </w:rPr>
                  </w:pPr>
                  <w:ins w:id="13413" w:author="///" w:date="2021-09-16T17:59:00Z">
                    <w:r w:rsidRPr="007F2B8A">
                      <w:rPr>
                        <w:sz w:val="22"/>
                      </w:rPr>
                      <w:t>1 MHz</w:t>
                    </w:r>
                  </w:ins>
                </w:p>
              </w:tc>
            </w:tr>
          </w:tbl>
          <w:p w14:paraId="3AD15D59" w14:textId="77777777" w:rsidR="00092B5D" w:rsidRPr="007F2B8A" w:rsidRDefault="00092B5D" w:rsidP="00517F15">
            <w:pPr>
              <w:spacing w:before="0"/>
              <w:textAlignment w:val="auto"/>
              <w:rPr>
                <w:ins w:id="13414" w:author="///" w:date="2021-09-16T17:59:00Z"/>
                <w:sz w:val="20"/>
              </w:rPr>
            </w:pPr>
          </w:p>
          <w:p w14:paraId="0CF6E8FD" w14:textId="77777777" w:rsidR="00092B5D" w:rsidRPr="007F2B8A" w:rsidRDefault="00092B5D" w:rsidP="00517F15">
            <w:pPr>
              <w:keepNext/>
              <w:spacing w:before="360" w:after="120"/>
              <w:jc w:val="center"/>
              <w:textAlignment w:val="auto"/>
              <w:rPr>
                <w:ins w:id="13415" w:author="///" w:date="2021-09-16T17:59:00Z"/>
                <w:rFonts w:ascii="CG Times (WN)" w:hAnsi="CG Times (WN)"/>
              </w:rPr>
            </w:pPr>
            <w:ins w:id="13416" w:author="///" w:date="2021-09-16T17:59:00Z">
              <w:r w:rsidRPr="007F2B8A">
                <w:rPr>
                  <w:rFonts w:ascii="CG Times (WN)" w:hAnsi="CG Times (WN)"/>
                </w:rPr>
                <w:t>TABLE  3.1.1A-2</w:t>
              </w:r>
            </w:ins>
          </w:p>
          <w:p w14:paraId="7754FA96" w14:textId="77777777" w:rsidR="00092B5D" w:rsidRPr="007F2B8A" w:rsidRDefault="00092B5D" w:rsidP="00517F15">
            <w:pPr>
              <w:keepNext/>
              <w:spacing w:after="120"/>
              <w:jc w:val="center"/>
              <w:textAlignment w:val="auto"/>
              <w:rPr>
                <w:ins w:id="13417" w:author="///" w:date="2021-09-16T17:59:00Z"/>
                <w:rFonts w:ascii="CG Times (WN)" w:hAnsi="CG Times (WN)"/>
                <w:b/>
                <w:lang w:val="sv-SE"/>
              </w:rPr>
            </w:pPr>
            <w:ins w:id="13418" w:author="///" w:date="2021-09-16T17:59:00Z">
              <w:r w:rsidRPr="007F2B8A">
                <w:rPr>
                  <w:rFonts w:ascii="CG Times (WN)" w:hAnsi="CG Times (WN)" w:hint="eastAsia"/>
                  <w:b/>
                  <w:lang w:val="sv-SE"/>
                </w:rPr>
                <w:t>General E-UTRA spectrum emission mask, 3GHz &lt; E UTRA bands ≤ 4.2GHz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092B5D" w:rsidRPr="007F2B8A" w14:paraId="580397C9" w14:textId="77777777" w:rsidTr="00517F15">
              <w:trPr>
                <w:jc w:val="center"/>
                <w:ins w:id="13419" w:author="///" w:date="2021-09-16T17:59:00Z"/>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121E540A"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34" w:hanging="34"/>
                    <w:jc w:val="center"/>
                    <w:textAlignment w:val="auto"/>
                    <w:rPr>
                      <w:ins w:id="13420" w:author="///" w:date="2021-09-16T17:59:00Z"/>
                      <w:rFonts w:ascii="CG Times (WN)" w:hAnsi="CG Times (WN)"/>
                      <w:b/>
                      <w:sz w:val="22"/>
                    </w:rPr>
                  </w:pPr>
                  <w:ins w:id="13421" w:author="///" w:date="2021-09-16T17:59:00Z">
                    <w:r w:rsidRPr="007F2B8A">
                      <w:rPr>
                        <w:rFonts w:ascii="CG Times (WN)" w:hAnsi="CG Times (WN)"/>
                        <w:b/>
                        <w:sz w:val="22"/>
                      </w:rPr>
                      <w:t>Δ</w:t>
                    </w:r>
                    <w:r w:rsidRPr="007F2B8A">
                      <w:rPr>
                        <w:rFonts w:ascii="CG Times (WN)" w:hAnsi="CG Times (WN)"/>
                        <w:b/>
                        <w:i/>
                        <w:sz w:val="22"/>
                      </w:rPr>
                      <w:t>f</w:t>
                    </w:r>
                    <w:r w:rsidRPr="007F2B8A">
                      <w:rPr>
                        <w:rFonts w:ascii="CG Times (WN)" w:hAnsi="CG Times (WN)"/>
                        <w:b/>
                        <w:i/>
                        <w:iCs/>
                        <w:sz w:val="22"/>
                        <w:vertAlign w:val="subscript"/>
                      </w:rPr>
                      <w:t>OoB</w:t>
                    </w:r>
                    <w:r w:rsidRPr="007F2B8A">
                      <w:rPr>
                        <w:rFonts w:ascii="CG Times (WN)" w:hAnsi="CG Times (WN)"/>
                        <w:b/>
                        <w:sz w:val="22"/>
                      </w:rPr>
                      <w:br/>
                      <w:t>(MHz)</w:t>
                    </w:r>
                  </w:ins>
                </w:p>
              </w:tc>
              <w:tc>
                <w:tcPr>
                  <w:tcW w:w="8213" w:type="dxa"/>
                  <w:gridSpan w:val="7"/>
                  <w:tcBorders>
                    <w:top w:val="single" w:sz="4" w:space="0" w:color="auto"/>
                    <w:left w:val="single" w:sz="4" w:space="0" w:color="auto"/>
                    <w:bottom w:val="single" w:sz="4" w:space="0" w:color="auto"/>
                    <w:right w:val="single" w:sz="4" w:space="0" w:color="auto"/>
                  </w:tcBorders>
                  <w:hideMark/>
                </w:tcPr>
                <w:p w14:paraId="308ACDBD"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422" w:author="///" w:date="2021-09-16T17:59:00Z"/>
                      <w:rFonts w:ascii="CG Times (WN)" w:hAnsi="CG Times (WN)"/>
                      <w:b/>
                      <w:sz w:val="22"/>
                      <w:lang w:val="en-US"/>
                    </w:rPr>
                  </w:pPr>
                  <w:ins w:id="13423" w:author="///" w:date="2021-09-16T17:59:00Z">
                    <w:r w:rsidRPr="007F2B8A">
                      <w:rPr>
                        <w:rFonts w:ascii="CG Times (WN)" w:hAnsi="CG Times (WN)"/>
                        <w:b/>
                        <w:sz w:val="22"/>
                        <w:lang w:val="en-US"/>
                      </w:rPr>
                      <w:t>Spectrum emission limit (dBm)/Channel bandwidth</w:t>
                    </w:r>
                  </w:ins>
                </w:p>
              </w:tc>
            </w:tr>
            <w:tr w:rsidR="00092B5D" w:rsidRPr="007F2B8A" w14:paraId="6C8AF92C" w14:textId="77777777" w:rsidTr="00517F15">
              <w:trPr>
                <w:jc w:val="center"/>
                <w:ins w:id="13424" w:author="///" w:date="2021-09-16T17:59:00Z"/>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1CE2E8D7" w14:textId="77777777" w:rsidR="00092B5D" w:rsidRPr="007F2B8A" w:rsidRDefault="00092B5D" w:rsidP="00517F15">
                  <w:pPr>
                    <w:overflowPunct/>
                    <w:autoSpaceDE/>
                    <w:autoSpaceDN/>
                    <w:adjustRightInd/>
                    <w:textAlignment w:val="auto"/>
                    <w:rPr>
                      <w:ins w:id="13425" w:author="///" w:date="2021-09-16T17:59:00Z"/>
                      <w:b/>
                      <w:sz w:val="22"/>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480B4C6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ins w:id="13426" w:author="///" w:date="2021-09-16T17:59:00Z"/>
                      <w:rFonts w:ascii="CG Times (WN)" w:hAnsi="CG Times (WN)"/>
                      <w:b/>
                      <w:sz w:val="22"/>
                    </w:rPr>
                  </w:pPr>
                  <w:ins w:id="13427" w:author="///" w:date="2021-09-16T17:59:00Z">
                    <w:r w:rsidRPr="007F2B8A">
                      <w:rPr>
                        <w:rFonts w:ascii="CG Times (WN)" w:hAnsi="CG Times (WN)"/>
                        <w:b/>
                        <w:sz w:val="22"/>
                      </w:rPr>
                      <w:t>1.4 MHz</w:t>
                    </w:r>
                  </w:ins>
                </w:p>
              </w:tc>
              <w:tc>
                <w:tcPr>
                  <w:tcW w:w="1083" w:type="dxa"/>
                  <w:tcBorders>
                    <w:top w:val="single" w:sz="4" w:space="0" w:color="auto"/>
                    <w:left w:val="single" w:sz="4" w:space="0" w:color="auto"/>
                    <w:bottom w:val="single" w:sz="4" w:space="0" w:color="auto"/>
                    <w:right w:val="single" w:sz="4" w:space="0" w:color="auto"/>
                  </w:tcBorders>
                  <w:vAlign w:val="center"/>
                  <w:hideMark/>
                </w:tcPr>
                <w:p w14:paraId="747E21FE"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ins w:id="13428" w:author="///" w:date="2021-09-16T17:59:00Z"/>
                      <w:rFonts w:ascii="CG Times (WN)" w:hAnsi="CG Times (WN)"/>
                      <w:b/>
                      <w:sz w:val="22"/>
                    </w:rPr>
                  </w:pPr>
                  <w:ins w:id="13429" w:author="///" w:date="2021-09-16T17:59:00Z">
                    <w:r w:rsidRPr="007F2B8A">
                      <w:rPr>
                        <w:rFonts w:ascii="CG Times (WN)" w:hAnsi="CG Times (WN)"/>
                        <w:b/>
                        <w:sz w:val="22"/>
                      </w:rPr>
                      <w:t>3.0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5EAF7AC"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430" w:author="///" w:date="2021-09-16T17:59:00Z"/>
                      <w:rFonts w:ascii="CG Times (WN)" w:hAnsi="CG Times (WN)"/>
                      <w:b/>
                      <w:sz w:val="22"/>
                    </w:rPr>
                  </w:pPr>
                  <w:ins w:id="13431" w:author="///" w:date="2021-09-16T17:59:00Z">
                    <w:r w:rsidRPr="007F2B8A">
                      <w:rPr>
                        <w:rFonts w:ascii="CG Times (WN)" w:hAnsi="CG Times (WN)"/>
                        <w:b/>
                        <w:sz w:val="22"/>
                      </w:rPr>
                      <w:t>5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22C58A0"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432" w:author="///" w:date="2021-09-16T17:59:00Z"/>
                      <w:rFonts w:ascii="CG Times (WN)" w:hAnsi="CG Times (WN)"/>
                      <w:b/>
                      <w:sz w:val="22"/>
                    </w:rPr>
                  </w:pPr>
                  <w:ins w:id="13433" w:author="///" w:date="2021-09-16T17:59:00Z">
                    <w:r w:rsidRPr="007F2B8A">
                      <w:rPr>
                        <w:rFonts w:ascii="CG Times (WN)" w:hAnsi="CG Times (WN)"/>
                        <w:b/>
                        <w:sz w:val="22"/>
                      </w:rPr>
                      <w:t>10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3A50D57B"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434" w:author="///" w:date="2021-09-16T17:59:00Z"/>
                      <w:rFonts w:ascii="CG Times (WN)" w:hAnsi="CG Times (WN)"/>
                      <w:b/>
                      <w:sz w:val="22"/>
                    </w:rPr>
                  </w:pPr>
                  <w:ins w:id="13435" w:author="///" w:date="2021-09-16T17:59:00Z">
                    <w:r w:rsidRPr="007F2B8A">
                      <w:rPr>
                        <w:rFonts w:ascii="CG Times (WN)" w:hAnsi="CG Times (WN)"/>
                        <w:b/>
                        <w:sz w:val="22"/>
                      </w:rPr>
                      <w:t>15 MHz</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A1AA3FA"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436" w:author="///" w:date="2021-09-16T17:59:00Z"/>
                      <w:rFonts w:ascii="CG Times (WN)" w:hAnsi="CG Times (WN)"/>
                      <w:b/>
                      <w:sz w:val="22"/>
                    </w:rPr>
                  </w:pPr>
                  <w:ins w:id="13437" w:author="///" w:date="2021-09-16T17:59:00Z">
                    <w:r w:rsidRPr="007F2B8A">
                      <w:rPr>
                        <w:rFonts w:ascii="CG Times (WN)" w:hAnsi="CG Times (WN)"/>
                        <w:b/>
                        <w:sz w:val="22"/>
                      </w:rPr>
                      <w:t>20 MHz</w:t>
                    </w:r>
                  </w:ins>
                </w:p>
              </w:tc>
              <w:tc>
                <w:tcPr>
                  <w:tcW w:w="1711" w:type="dxa"/>
                  <w:tcBorders>
                    <w:top w:val="single" w:sz="4" w:space="0" w:color="auto"/>
                    <w:left w:val="single" w:sz="4" w:space="0" w:color="auto"/>
                    <w:bottom w:val="single" w:sz="4" w:space="0" w:color="auto"/>
                    <w:right w:val="single" w:sz="4" w:space="0" w:color="auto"/>
                  </w:tcBorders>
                  <w:hideMark/>
                </w:tcPr>
                <w:p w14:paraId="7B1194EB"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438" w:author="///" w:date="2021-09-16T17:59:00Z"/>
                      <w:rFonts w:ascii="CG Times (WN)" w:hAnsi="CG Times (WN)"/>
                      <w:b/>
                      <w:sz w:val="22"/>
                    </w:rPr>
                  </w:pPr>
                  <w:ins w:id="13439" w:author="///" w:date="2021-09-16T17:59:00Z">
                    <w:r w:rsidRPr="007F2B8A">
                      <w:rPr>
                        <w:rFonts w:ascii="CG Times (WN)" w:hAnsi="CG Times (WN)"/>
                        <w:b/>
                        <w:sz w:val="22"/>
                      </w:rPr>
                      <w:t>MBW</w:t>
                    </w:r>
                  </w:ins>
                </w:p>
              </w:tc>
            </w:tr>
            <w:tr w:rsidR="00092B5D" w:rsidRPr="007F2B8A" w14:paraId="64AAFCC6" w14:textId="77777777" w:rsidTr="00517F15">
              <w:trPr>
                <w:trHeight w:val="397"/>
                <w:jc w:val="center"/>
                <w:ins w:id="13440"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2A860C4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41" w:author="///" w:date="2021-09-16T17:59:00Z"/>
                      <w:sz w:val="22"/>
                    </w:rPr>
                  </w:pPr>
                  <w:ins w:id="13442" w:author="///" w:date="2021-09-16T17:59:00Z">
                    <w:r w:rsidRPr="007F2B8A">
                      <w:rPr>
                        <w:sz w:val="22"/>
                      </w:rPr>
                      <w:t>0-1</w:t>
                    </w:r>
                  </w:ins>
                </w:p>
              </w:tc>
              <w:tc>
                <w:tcPr>
                  <w:tcW w:w="1083" w:type="dxa"/>
                  <w:tcBorders>
                    <w:top w:val="single" w:sz="4" w:space="0" w:color="auto"/>
                    <w:left w:val="single" w:sz="4" w:space="0" w:color="auto"/>
                    <w:bottom w:val="single" w:sz="4" w:space="0" w:color="auto"/>
                    <w:right w:val="single" w:sz="4" w:space="0" w:color="auto"/>
                  </w:tcBorders>
                  <w:hideMark/>
                </w:tcPr>
                <w:p w14:paraId="73923DB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43" w:author="///" w:date="2021-09-16T17:59:00Z"/>
                      <w:sz w:val="22"/>
                    </w:rPr>
                  </w:pPr>
                  <w:ins w:id="13444" w:author="///" w:date="2021-09-16T17:59:00Z">
                    <w:r w:rsidRPr="007F2B8A">
                      <w:rPr>
                        <w:sz w:val="22"/>
                      </w:rPr>
                      <w:t>-8.2</w:t>
                    </w:r>
                  </w:ins>
                </w:p>
              </w:tc>
              <w:tc>
                <w:tcPr>
                  <w:tcW w:w="1083" w:type="dxa"/>
                  <w:tcBorders>
                    <w:top w:val="single" w:sz="4" w:space="0" w:color="auto"/>
                    <w:left w:val="single" w:sz="4" w:space="0" w:color="auto"/>
                    <w:bottom w:val="single" w:sz="4" w:space="0" w:color="auto"/>
                    <w:right w:val="single" w:sz="4" w:space="0" w:color="auto"/>
                  </w:tcBorders>
                  <w:hideMark/>
                </w:tcPr>
                <w:p w14:paraId="4C5740B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45" w:author="///" w:date="2021-09-16T17:59:00Z"/>
                      <w:sz w:val="22"/>
                    </w:rPr>
                  </w:pPr>
                  <w:ins w:id="13446" w:author="///" w:date="2021-09-16T17:59:00Z">
                    <w:r w:rsidRPr="007F2B8A">
                      <w:rPr>
                        <w:sz w:val="22"/>
                      </w:rPr>
                      <w:t>-11.2</w:t>
                    </w:r>
                  </w:ins>
                </w:p>
              </w:tc>
              <w:tc>
                <w:tcPr>
                  <w:tcW w:w="1084" w:type="dxa"/>
                  <w:tcBorders>
                    <w:top w:val="single" w:sz="4" w:space="0" w:color="auto"/>
                    <w:left w:val="single" w:sz="4" w:space="0" w:color="auto"/>
                    <w:bottom w:val="single" w:sz="4" w:space="0" w:color="auto"/>
                    <w:right w:val="single" w:sz="4" w:space="0" w:color="auto"/>
                  </w:tcBorders>
                  <w:hideMark/>
                </w:tcPr>
                <w:p w14:paraId="4A5BA52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47" w:author="///" w:date="2021-09-16T17:59:00Z"/>
                      <w:sz w:val="22"/>
                    </w:rPr>
                  </w:pPr>
                  <w:ins w:id="13448" w:author="///" w:date="2021-09-16T17:59:00Z">
                    <w:r w:rsidRPr="007F2B8A">
                      <w:rPr>
                        <w:sz w:val="22"/>
                      </w:rPr>
                      <w:t>-13.2</w:t>
                    </w:r>
                  </w:ins>
                </w:p>
              </w:tc>
              <w:tc>
                <w:tcPr>
                  <w:tcW w:w="1084" w:type="dxa"/>
                  <w:tcBorders>
                    <w:top w:val="single" w:sz="4" w:space="0" w:color="auto"/>
                    <w:left w:val="single" w:sz="4" w:space="0" w:color="auto"/>
                    <w:bottom w:val="single" w:sz="4" w:space="0" w:color="auto"/>
                    <w:right w:val="single" w:sz="4" w:space="0" w:color="auto"/>
                  </w:tcBorders>
                  <w:hideMark/>
                </w:tcPr>
                <w:p w14:paraId="38DB5A6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49" w:author="///" w:date="2021-09-16T17:59:00Z"/>
                      <w:sz w:val="22"/>
                    </w:rPr>
                  </w:pPr>
                  <w:ins w:id="13450" w:author="///" w:date="2021-09-16T17:59:00Z">
                    <w:r w:rsidRPr="007F2B8A">
                      <w:rPr>
                        <w:sz w:val="22"/>
                      </w:rPr>
                      <w:t>-16.2</w:t>
                    </w:r>
                  </w:ins>
                </w:p>
              </w:tc>
              <w:tc>
                <w:tcPr>
                  <w:tcW w:w="1084" w:type="dxa"/>
                  <w:tcBorders>
                    <w:top w:val="single" w:sz="4" w:space="0" w:color="auto"/>
                    <w:left w:val="single" w:sz="4" w:space="0" w:color="auto"/>
                    <w:bottom w:val="single" w:sz="4" w:space="0" w:color="auto"/>
                    <w:right w:val="single" w:sz="4" w:space="0" w:color="auto"/>
                  </w:tcBorders>
                  <w:hideMark/>
                </w:tcPr>
                <w:p w14:paraId="5227F2B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51" w:author="///" w:date="2021-09-16T17:59:00Z"/>
                      <w:sz w:val="22"/>
                    </w:rPr>
                  </w:pPr>
                  <w:ins w:id="13452" w:author="///" w:date="2021-09-16T17:59:00Z">
                    <w:r w:rsidRPr="007F2B8A">
                      <w:rPr>
                        <w:sz w:val="22"/>
                      </w:rPr>
                      <w:t>-18.2</w:t>
                    </w:r>
                  </w:ins>
                </w:p>
              </w:tc>
              <w:tc>
                <w:tcPr>
                  <w:tcW w:w="1084" w:type="dxa"/>
                  <w:tcBorders>
                    <w:top w:val="single" w:sz="4" w:space="0" w:color="auto"/>
                    <w:left w:val="single" w:sz="4" w:space="0" w:color="auto"/>
                    <w:bottom w:val="single" w:sz="4" w:space="0" w:color="auto"/>
                    <w:right w:val="single" w:sz="4" w:space="0" w:color="auto"/>
                  </w:tcBorders>
                  <w:hideMark/>
                </w:tcPr>
                <w:p w14:paraId="6197336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53" w:author="///" w:date="2021-09-16T17:59:00Z"/>
                      <w:sz w:val="22"/>
                    </w:rPr>
                  </w:pPr>
                  <w:ins w:id="13454" w:author="///" w:date="2021-09-16T17:59:00Z">
                    <w:r w:rsidRPr="007F2B8A">
                      <w:rPr>
                        <w:sz w:val="22"/>
                      </w:rPr>
                      <w:t>-19.2</w:t>
                    </w:r>
                  </w:ins>
                </w:p>
              </w:tc>
              <w:tc>
                <w:tcPr>
                  <w:tcW w:w="1711" w:type="dxa"/>
                  <w:tcBorders>
                    <w:top w:val="single" w:sz="4" w:space="0" w:color="auto"/>
                    <w:left w:val="single" w:sz="4" w:space="0" w:color="auto"/>
                    <w:bottom w:val="single" w:sz="4" w:space="0" w:color="auto"/>
                    <w:right w:val="single" w:sz="4" w:space="0" w:color="auto"/>
                  </w:tcBorders>
                  <w:hideMark/>
                </w:tcPr>
                <w:p w14:paraId="009B662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55" w:author="///" w:date="2021-09-16T17:59:00Z"/>
                      <w:sz w:val="22"/>
                    </w:rPr>
                  </w:pPr>
                  <w:ins w:id="13456" w:author="///" w:date="2021-09-16T17:59:00Z">
                    <w:r w:rsidRPr="007F2B8A">
                      <w:rPr>
                        <w:sz w:val="22"/>
                      </w:rPr>
                      <w:t xml:space="preserve">30 kHz </w:t>
                    </w:r>
                  </w:ins>
                </w:p>
              </w:tc>
            </w:tr>
            <w:tr w:rsidR="00092B5D" w:rsidRPr="007F2B8A" w14:paraId="5229B084" w14:textId="77777777" w:rsidTr="00517F15">
              <w:trPr>
                <w:trHeight w:val="397"/>
                <w:jc w:val="center"/>
                <w:ins w:id="13457"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0EB0158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58" w:author="///" w:date="2021-09-16T17:59:00Z"/>
                      <w:sz w:val="22"/>
                    </w:rPr>
                  </w:pPr>
                  <w:ins w:id="13459" w:author="///" w:date="2021-09-16T17:59:00Z">
                    <w:r w:rsidRPr="007F2B8A">
                      <w:rPr>
                        <w:sz w:val="22"/>
                      </w:rPr>
                      <w:t>1-2.5</w:t>
                    </w:r>
                  </w:ins>
                </w:p>
              </w:tc>
              <w:tc>
                <w:tcPr>
                  <w:tcW w:w="1083" w:type="dxa"/>
                  <w:tcBorders>
                    <w:top w:val="single" w:sz="4" w:space="0" w:color="auto"/>
                    <w:left w:val="single" w:sz="4" w:space="0" w:color="auto"/>
                    <w:bottom w:val="single" w:sz="4" w:space="0" w:color="auto"/>
                    <w:right w:val="single" w:sz="4" w:space="0" w:color="auto"/>
                  </w:tcBorders>
                  <w:hideMark/>
                </w:tcPr>
                <w:p w14:paraId="1436493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60" w:author="///" w:date="2021-09-16T17:59:00Z"/>
                      <w:sz w:val="22"/>
                    </w:rPr>
                  </w:pPr>
                  <w:ins w:id="13461" w:author="///" w:date="2021-09-16T17:59:00Z">
                    <w:r w:rsidRPr="007F2B8A">
                      <w:rPr>
                        <w:sz w:val="22"/>
                      </w:rPr>
                      <w:t>-8.2</w:t>
                    </w:r>
                  </w:ins>
                </w:p>
              </w:tc>
              <w:tc>
                <w:tcPr>
                  <w:tcW w:w="1083" w:type="dxa"/>
                  <w:vMerge w:val="restart"/>
                  <w:tcBorders>
                    <w:top w:val="single" w:sz="4" w:space="0" w:color="auto"/>
                    <w:left w:val="single" w:sz="4" w:space="0" w:color="auto"/>
                    <w:right w:val="single" w:sz="4" w:space="0" w:color="auto"/>
                  </w:tcBorders>
                  <w:vAlign w:val="center"/>
                  <w:hideMark/>
                </w:tcPr>
                <w:p w14:paraId="01A46C4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62" w:author="///" w:date="2021-09-16T17:59:00Z"/>
                      <w:sz w:val="22"/>
                    </w:rPr>
                  </w:pPr>
                  <w:ins w:id="13463" w:author="///" w:date="2021-09-16T17:59:00Z">
                    <w:r w:rsidRPr="007F2B8A">
                      <w:rPr>
                        <w:sz w:val="22"/>
                      </w:rPr>
                      <w:t>-8.2</w:t>
                    </w:r>
                  </w:ins>
                </w:p>
              </w:tc>
              <w:tc>
                <w:tcPr>
                  <w:tcW w:w="1084" w:type="dxa"/>
                  <w:vMerge w:val="restart"/>
                  <w:tcBorders>
                    <w:top w:val="single" w:sz="4" w:space="0" w:color="auto"/>
                    <w:left w:val="single" w:sz="4" w:space="0" w:color="auto"/>
                    <w:right w:val="single" w:sz="4" w:space="0" w:color="auto"/>
                  </w:tcBorders>
                  <w:vAlign w:val="center"/>
                  <w:hideMark/>
                </w:tcPr>
                <w:p w14:paraId="1BDB6FD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64" w:author="///" w:date="2021-09-16T17:59:00Z"/>
                      <w:sz w:val="22"/>
                    </w:rPr>
                  </w:pPr>
                  <w:ins w:id="13465" w:author="///" w:date="2021-09-16T17:59:00Z">
                    <w:r w:rsidRPr="007F2B8A">
                      <w:rPr>
                        <w:sz w:val="22"/>
                      </w:rPr>
                      <w:t>-8.2</w:t>
                    </w:r>
                  </w:ins>
                </w:p>
              </w:tc>
              <w:tc>
                <w:tcPr>
                  <w:tcW w:w="1084" w:type="dxa"/>
                  <w:vMerge w:val="restart"/>
                  <w:tcBorders>
                    <w:top w:val="single" w:sz="4" w:space="0" w:color="auto"/>
                    <w:left w:val="single" w:sz="4" w:space="0" w:color="auto"/>
                    <w:right w:val="single" w:sz="4" w:space="0" w:color="auto"/>
                  </w:tcBorders>
                  <w:vAlign w:val="center"/>
                  <w:hideMark/>
                </w:tcPr>
                <w:p w14:paraId="4C5F130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66" w:author="///" w:date="2021-09-16T17:59:00Z"/>
                      <w:sz w:val="22"/>
                    </w:rPr>
                  </w:pPr>
                  <w:ins w:id="13467" w:author="///" w:date="2021-09-16T17:59:00Z">
                    <w:r w:rsidRPr="007F2B8A">
                      <w:rPr>
                        <w:sz w:val="22"/>
                      </w:rPr>
                      <w:t>-8.2</w:t>
                    </w:r>
                  </w:ins>
                </w:p>
              </w:tc>
              <w:tc>
                <w:tcPr>
                  <w:tcW w:w="1084" w:type="dxa"/>
                  <w:vMerge w:val="restart"/>
                  <w:tcBorders>
                    <w:top w:val="single" w:sz="4" w:space="0" w:color="auto"/>
                    <w:left w:val="single" w:sz="4" w:space="0" w:color="auto"/>
                    <w:right w:val="single" w:sz="4" w:space="0" w:color="auto"/>
                  </w:tcBorders>
                  <w:vAlign w:val="center"/>
                  <w:hideMark/>
                </w:tcPr>
                <w:p w14:paraId="7668E8A9"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68" w:author="///" w:date="2021-09-16T17:59:00Z"/>
                      <w:sz w:val="22"/>
                    </w:rPr>
                  </w:pPr>
                  <w:ins w:id="13469" w:author="///" w:date="2021-09-16T17:59:00Z">
                    <w:r w:rsidRPr="007F2B8A">
                      <w:rPr>
                        <w:sz w:val="22"/>
                      </w:rPr>
                      <w:t>-8.2</w:t>
                    </w:r>
                  </w:ins>
                </w:p>
              </w:tc>
              <w:tc>
                <w:tcPr>
                  <w:tcW w:w="1084" w:type="dxa"/>
                  <w:vMerge w:val="restart"/>
                  <w:tcBorders>
                    <w:top w:val="single" w:sz="4" w:space="0" w:color="auto"/>
                    <w:left w:val="single" w:sz="4" w:space="0" w:color="auto"/>
                    <w:right w:val="single" w:sz="4" w:space="0" w:color="auto"/>
                  </w:tcBorders>
                  <w:vAlign w:val="center"/>
                  <w:hideMark/>
                </w:tcPr>
                <w:p w14:paraId="31B2951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70" w:author="///" w:date="2021-09-16T17:59:00Z"/>
                      <w:sz w:val="22"/>
                    </w:rPr>
                  </w:pPr>
                  <w:ins w:id="13471" w:author="///" w:date="2021-09-16T17:59:00Z">
                    <w:r w:rsidRPr="007F2B8A">
                      <w:rPr>
                        <w:sz w:val="22"/>
                      </w:rPr>
                      <w:t>-8.2</w:t>
                    </w:r>
                  </w:ins>
                </w:p>
              </w:tc>
              <w:tc>
                <w:tcPr>
                  <w:tcW w:w="1711" w:type="dxa"/>
                  <w:tcBorders>
                    <w:top w:val="single" w:sz="4" w:space="0" w:color="auto"/>
                    <w:left w:val="single" w:sz="4" w:space="0" w:color="auto"/>
                    <w:bottom w:val="single" w:sz="4" w:space="0" w:color="auto"/>
                    <w:right w:val="single" w:sz="4" w:space="0" w:color="auto"/>
                  </w:tcBorders>
                  <w:hideMark/>
                </w:tcPr>
                <w:p w14:paraId="2B0DF98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72" w:author="///" w:date="2021-09-16T17:59:00Z"/>
                      <w:sz w:val="22"/>
                    </w:rPr>
                  </w:pPr>
                  <w:ins w:id="13473" w:author="///" w:date="2021-09-16T17:59:00Z">
                    <w:r w:rsidRPr="007F2B8A">
                      <w:rPr>
                        <w:sz w:val="22"/>
                      </w:rPr>
                      <w:t>1 MHz</w:t>
                    </w:r>
                  </w:ins>
                </w:p>
              </w:tc>
            </w:tr>
            <w:tr w:rsidR="00092B5D" w:rsidRPr="007F2B8A" w14:paraId="5D33B8DC" w14:textId="77777777" w:rsidTr="00517F15">
              <w:trPr>
                <w:trHeight w:val="397"/>
                <w:jc w:val="center"/>
                <w:ins w:id="13474"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24658BF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75" w:author="///" w:date="2021-09-16T17:59:00Z"/>
                      <w:sz w:val="22"/>
                    </w:rPr>
                  </w:pPr>
                  <w:ins w:id="13476" w:author="///" w:date="2021-09-16T17:59:00Z">
                    <w:r w:rsidRPr="007F2B8A">
                      <w:rPr>
                        <w:sz w:val="22"/>
                      </w:rPr>
                      <w:t>2.5-2.8</w:t>
                    </w:r>
                  </w:ins>
                </w:p>
              </w:tc>
              <w:tc>
                <w:tcPr>
                  <w:tcW w:w="1083" w:type="dxa"/>
                  <w:tcBorders>
                    <w:top w:val="single" w:sz="4" w:space="0" w:color="auto"/>
                    <w:left w:val="single" w:sz="4" w:space="0" w:color="auto"/>
                    <w:bottom w:val="single" w:sz="4" w:space="0" w:color="auto"/>
                    <w:right w:val="single" w:sz="4" w:space="0" w:color="auto"/>
                  </w:tcBorders>
                  <w:hideMark/>
                </w:tcPr>
                <w:p w14:paraId="66B6B48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77" w:author="///" w:date="2021-09-16T17:59:00Z"/>
                      <w:sz w:val="22"/>
                    </w:rPr>
                  </w:pPr>
                  <w:ins w:id="13478" w:author="///" w:date="2021-09-16T17:59:00Z">
                    <w:r w:rsidRPr="007F2B8A">
                      <w:rPr>
                        <w:sz w:val="22"/>
                      </w:rPr>
                      <w:t>-23.2</w:t>
                    </w:r>
                  </w:ins>
                </w:p>
              </w:tc>
              <w:tc>
                <w:tcPr>
                  <w:tcW w:w="1083" w:type="dxa"/>
                  <w:vMerge/>
                  <w:tcBorders>
                    <w:left w:val="single" w:sz="4" w:space="0" w:color="auto"/>
                    <w:right w:val="single" w:sz="4" w:space="0" w:color="auto"/>
                  </w:tcBorders>
                  <w:hideMark/>
                </w:tcPr>
                <w:p w14:paraId="0A37A0C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79" w:author="///" w:date="2021-09-16T17:59:00Z"/>
                      <w:sz w:val="22"/>
                    </w:rPr>
                  </w:pPr>
                </w:p>
              </w:tc>
              <w:tc>
                <w:tcPr>
                  <w:tcW w:w="1084" w:type="dxa"/>
                  <w:vMerge/>
                  <w:tcBorders>
                    <w:left w:val="single" w:sz="4" w:space="0" w:color="auto"/>
                    <w:right w:val="single" w:sz="4" w:space="0" w:color="auto"/>
                  </w:tcBorders>
                  <w:hideMark/>
                </w:tcPr>
                <w:p w14:paraId="13203CC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80" w:author="///" w:date="2021-09-16T17:59:00Z"/>
                      <w:sz w:val="22"/>
                    </w:rPr>
                  </w:pPr>
                </w:p>
              </w:tc>
              <w:tc>
                <w:tcPr>
                  <w:tcW w:w="1084" w:type="dxa"/>
                  <w:vMerge/>
                  <w:tcBorders>
                    <w:left w:val="single" w:sz="4" w:space="0" w:color="auto"/>
                    <w:right w:val="single" w:sz="4" w:space="0" w:color="auto"/>
                  </w:tcBorders>
                  <w:hideMark/>
                </w:tcPr>
                <w:p w14:paraId="56C763A5"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81" w:author="///" w:date="2021-09-16T17:59:00Z"/>
                      <w:sz w:val="22"/>
                    </w:rPr>
                  </w:pPr>
                </w:p>
              </w:tc>
              <w:tc>
                <w:tcPr>
                  <w:tcW w:w="1084" w:type="dxa"/>
                  <w:vMerge/>
                  <w:tcBorders>
                    <w:left w:val="single" w:sz="4" w:space="0" w:color="auto"/>
                    <w:right w:val="single" w:sz="4" w:space="0" w:color="auto"/>
                  </w:tcBorders>
                  <w:hideMark/>
                </w:tcPr>
                <w:p w14:paraId="3A469F3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82" w:author="///" w:date="2021-09-16T17:59:00Z"/>
                      <w:sz w:val="22"/>
                    </w:rPr>
                  </w:pPr>
                </w:p>
              </w:tc>
              <w:tc>
                <w:tcPr>
                  <w:tcW w:w="1084" w:type="dxa"/>
                  <w:vMerge/>
                  <w:tcBorders>
                    <w:left w:val="single" w:sz="4" w:space="0" w:color="auto"/>
                    <w:right w:val="single" w:sz="4" w:space="0" w:color="auto"/>
                  </w:tcBorders>
                  <w:hideMark/>
                </w:tcPr>
                <w:p w14:paraId="4257A90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483" w:author="///" w:date="2021-09-16T17:59:00Z"/>
                      <w:sz w:val="22"/>
                    </w:rPr>
                  </w:pPr>
                </w:p>
              </w:tc>
              <w:tc>
                <w:tcPr>
                  <w:tcW w:w="1711" w:type="dxa"/>
                  <w:tcBorders>
                    <w:top w:val="single" w:sz="4" w:space="0" w:color="auto"/>
                    <w:left w:val="single" w:sz="4" w:space="0" w:color="auto"/>
                    <w:bottom w:val="single" w:sz="4" w:space="0" w:color="auto"/>
                    <w:right w:val="single" w:sz="4" w:space="0" w:color="auto"/>
                  </w:tcBorders>
                  <w:hideMark/>
                </w:tcPr>
                <w:p w14:paraId="37FC180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84" w:author="///" w:date="2021-09-16T17:59:00Z"/>
                      <w:sz w:val="22"/>
                    </w:rPr>
                  </w:pPr>
                  <w:ins w:id="13485" w:author="///" w:date="2021-09-16T17:59:00Z">
                    <w:r w:rsidRPr="007F2B8A">
                      <w:rPr>
                        <w:sz w:val="22"/>
                      </w:rPr>
                      <w:t>1 MHz</w:t>
                    </w:r>
                  </w:ins>
                </w:p>
              </w:tc>
            </w:tr>
            <w:tr w:rsidR="00092B5D" w:rsidRPr="007F2B8A" w14:paraId="4B4398B6" w14:textId="77777777" w:rsidTr="00517F15">
              <w:trPr>
                <w:trHeight w:val="397"/>
                <w:jc w:val="center"/>
                <w:ins w:id="13486"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2447BFB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87" w:author="///" w:date="2021-09-16T17:59:00Z"/>
                      <w:sz w:val="22"/>
                    </w:rPr>
                  </w:pPr>
                  <w:ins w:id="13488" w:author="///" w:date="2021-09-16T17:59:00Z">
                    <w:r w:rsidRPr="007F2B8A">
                      <w:rPr>
                        <w:sz w:val="22"/>
                      </w:rPr>
                      <w:t>2.8-5</w:t>
                    </w:r>
                  </w:ins>
                </w:p>
              </w:tc>
              <w:tc>
                <w:tcPr>
                  <w:tcW w:w="1083" w:type="dxa"/>
                  <w:tcBorders>
                    <w:top w:val="single" w:sz="4" w:space="0" w:color="auto"/>
                    <w:left w:val="single" w:sz="4" w:space="0" w:color="auto"/>
                    <w:bottom w:val="single" w:sz="4" w:space="0" w:color="auto"/>
                    <w:right w:val="single" w:sz="4" w:space="0" w:color="auto"/>
                  </w:tcBorders>
                </w:tcPr>
                <w:p w14:paraId="6F92A99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89" w:author="///" w:date="2021-09-16T17:59:00Z"/>
                      <w:sz w:val="22"/>
                    </w:rPr>
                  </w:pPr>
                </w:p>
              </w:tc>
              <w:tc>
                <w:tcPr>
                  <w:tcW w:w="1083" w:type="dxa"/>
                  <w:vMerge/>
                  <w:tcBorders>
                    <w:left w:val="single" w:sz="4" w:space="0" w:color="auto"/>
                    <w:bottom w:val="single" w:sz="4" w:space="0" w:color="auto"/>
                    <w:right w:val="single" w:sz="4" w:space="0" w:color="auto"/>
                  </w:tcBorders>
                  <w:hideMark/>
                </w:tcPr>
                <w:p w14:paraId="6881FFF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0" w:author="///" w:date="2021-09-16T17:59:00Z"/>
                      <w:sz w:val="22"/>
                    </w:rPr>
                  </w:pPr>
                </w:p>
              </w:tc>
              <w:tc>
                <w:tcPr>
                  <w:tcW w:w="1084" w:type="dxa"/>
                  <w:vMerge/>
                  <w:tcBorders>
                    <w:left w:val="single" w:sz="4" w:space="0" w:color="auto"/>
                    <w:bottom w:val="single" w:sz="4" w:space="0" w:color="auto"/>
                    <w:right w:val="single" w:sz="4" w:space="0" w:color="auto"/>
                  </w:tcBorders>
                  <w:hideMark/>
                </w:tcPr>
                <w:p w14:paraId="5E44AFF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1" w:author="///" w:date="2021-09-16T17:59:00Z"/>
                      <w:sz w:val="22"/>
                    </w:rPr>
                  </w:pPr>
                </w:p>
              </w:tc>
              <w:tc>
                <w:tcPr>
                  <w:tcW w:w="1084" w:type="dxa"/>
                  <w:vMerge/>
                  <w:tcBorders>
                    <w:left w:val="single" w:sz="4" w:space="0" w:color="auto"/>
                    <w:bottom w:val="single" w:sz="4" w:space="0" w:color="auto"/>
                    <w:right w:val="single" w:sz="4" w:space="0" w:color="auto"/>
                  </w:tcBorders>
                  <w:hideMark/>
                </w:tcPr>
                <w:p w14:paraId="0C1F9AC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2" w:author="///" w:date="2021-09-16T17:59:00Z"/>
                      <w:sz w:val="22"/>
                    </w:rPr>
                  </w:pPr>
                </w:p>
              </w:tc>
              <w:tc>
                <w:tcPr>
                  <w:tcW w:w="1084" w:type="dxa"/>
                  <w:vMerge/>
                  <w:tcBorders>
                    <w:left w:val="single" w:sz="4" w:space="0" w:color="auto"/>
                    <w:bottom w:val="single" w:sz="4" w:space="0" w:color="auto"/>
                    <w:right w:val="single" w:sz="4" w:space="0" w:color="auto"/>
                  </w:tcBorders>
                  <w:hideMark/>
                </w:tcPr>
                <w:p w14:paraId="3380B9E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3" w:author="///" w:date="2021-09-16T17:59:00Z"/>
                      <w:sz w:val="22"/>
                    </w:rPr>
                  </w:pPr>
                </w:p>
              </w:tc>
              <w:tc>
                <w:tcPr>
                  <w:tcW w:w="1084" w:type="dxa"/>
                  <w:vMerge/>
                  <w:tcBorders>
                    <w:left w:val="single" w:sz="4" w:space="0" w:color="auto"/>
                    <w:bottom w:val="single" w:sz="4" w:space="0" w:color="auto"/>
                    <w:right w:val="single" w:sz="4" w:space="0" w:color="auto"/>
                  </w:tcBorders>
                  <w:hideMark/>
                </w:tcPr>
                <w:p w14:paraId="6C6899F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4" w:author="///" w:date="2021-09-16T17:59:00Z"/>
                      <w:sz w:val="22"/>
                    </w:rPr>
                  </w:pPr>
                </w:p>
              </w:tc>
              <w:tc>
                <w:tcPr>
                  <w:tcW w:w="1711" w:type="dxa"/>
                  <w:tcBorders>
                    <w:top w:val="single" w:sz="4" w:space="0" w:color="auto"/>
                    <w:left w:val="single" w:sz="4" w:space="0" w:color="auto"/>
                    <w:bottom w:val="single" w:sz="4" w:space="0" w:color="auto"/>
                    <w:right w:val="single" w:sz="4" w:space="0" w:color="auto"/>
                  </w:tcBorders>
                  <w:hideMark/>
                </w:tcPr>
                <w:p w14:paraId="03E6E09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5" w:author="///" w:date="2021-09-16T17:59:00Z"/>
                      <w:sz w:val="22"/>
                    </w:rPr>
                  </w:pPr>
                  <w:ins w:id="13496" w:author="///" w:date="2021-09-16T17:59:00Z">
                    <w:r w:rsidRPr="007F2B8A">
                      <w:rPr>
                        <w:sz w:val="22"/>
                      </w:rPr>
                      <w:t>1 MHz</w:t>
                    </w:r>
                  </w:ins>
                </w:p>
              </w:tc>
            </w:tr>
            <w:tr w:rsidR="00092B5D" w:rsidRPr="007F2B8A" w14:paraId="0071A19B" w14:textId="77777777" w:rsidTr="00517F15">
              <w:trPr>
                <w:trHeight w:val="397"/>
                <w:jc w:val="center"/>
                <w:ins w:id="13497"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7B46685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498" w:author="///" w:date="2021-09-16T17:59:00Z"/>
                      <w:sz w:val="22"/>
                    </w:rPr>
                  </w:pPr>
                  <w:ins w:id="13499" w:author="///" w:date="2021-09-16T17:59:00Z">
                    <w:r w:rsidRPr="007F2B8A">
                      <w:rPr>
                        <w:sz w:val="22"/>
                      </w:rPr>
                      <w:t>5-6</w:t>
                    </w:r>
                  </w:ins>
                </w:p>
              </w:tc>
              <w:tc>
                <w:tcPr>
                  <w:tcW w:w="1083" w:type="dxa"/>
                  <w:tcBorders>
                    <w:top w:val="single" w:sz="4" w:space="0" w:color="auto"/>
                    <w:left w:val="single" w:sz="4" w:space="0" w:color="auto"/>
                    <w:bottom w:val="single" w:sz="4" w:space="0" w:color="auto"/>
                    <w:right w:val="single" w:sz="4" w:space="0" w:color="auto"/>
                  </w:tcBorders>
                </w:tcPr>
                <w:p w14:paraId="571EA75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00" w:author="///" w:date="2021-09-16T17:59:00Z"/>
                      <w:sz w:val="22"/>
                    </w:rPr>
                  </w:pPr>
                </w:p>
              </w:tc>
              <w:tc>
                <w:tcPr>
                  <w:tcW w:w="1083" w:type="dxa"/>
                  <w:tcBorders>
                    <w:top w:val="single" w:sz="4" w:space="0" w:color="auto"/>
                    <w:left w:val="single" w:sz="4" w:space="0" w:color="auto"/>
                    <w:bottom w:val="single" w:sz="4" w:space="0" w:color="auto"/>
                    <w:right w:val="single" w:sz="4" w:space="0" w:color="auto"/>
                  </w:tcBorders>
                  <w:hideMark/>
                </w:tcPr>
                <w:p w14:paraId="4E07135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01" w:author="///" w:date="2021-09-16T17:59:00Z"/>
                      <w:sz w:val="22"/>
                    </w:rPr>
                  </w:pPr>
                  <w:ins w:id="13502" w:author="///" w:date="2021-09-16T17:59:00Z">
                    <w:r w:rsidRPr="007F2B8A">
                      <w:rPr>
                        <w:sz w:val="22"/>
                      </w:rPr>
                      <w:t>-23.2</w:t>
                    </w:r>
                  </w:ins>
                </w:p>
              </w:tc>
              <w:tc>
                <w:tcPr>
                  <w:tcW w:w="1084" w:type="dxa"/>
                  <w:tcBorders>
                    <w:top w:val="single" w:sz="4" w:space="0" w:color="auto"/>
                    <w:left w:val="single" w:sz="4" w:space="0" w:color="auto"/>
                    <w:bottom w:val="single" w:sz="4" w:space="0" w:color="auto"/>
                    <w:right w:val="single" w:sz="4" w:space="0" w:color="auto"/>
                  </w:tcBorders>
                  <w:hideMark/>
                </w:tcPr>
                <w:p w14:paraId="007ED7A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03" w:author="///" w:date="2021-09-16T17:59:00Z"/>
                      <w:sz w:val="22"/>
                    </w:rPr>
                  </w:pPr>
                  <w:ins w:id="13504" w:author="///" w:date="2021-09-16T17:59:00Z">
                    <w:r w:rsidRPr="007F2B8A">
                      <w:rPr>
                        <w:sz w:val="22"/>
                      </w:rPr>
                      <w:t>-11.2</w:t>
                    </w:r>
                  </w:ins>
                </w:p>
              </w:tc>
              <w:tc>
                <w:tcPr>
                  <w:tcW w:w="1084" w:type="dxa"/>
                  <w:vMerge w:val="restart"/>
                  <w:tcBorders>
                    <w:top w:val="single" w:sz="4" w:space="0" w:color="auto"/>
                    <w:left w:val="single" w:sz="4" w:space="0" w:color="auto"/>
                    <w:right w:val="single" w:sz="4" w:space="0" w:color="auto"/>
                  </w:tcBorders>
                  <w:hideMark/>
                </w:tcPr>
                <w:p w14:paraId="1D24586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05" w:author="///" w:date="2021-09-16T17:59:00Z"/>
                      <w:sz w:val="22"/>
                    </w:rPr>
                  </w:pPr>
                  <w:ins w:id="13506" w:author="///" w:date="2021-09-16T17:59:00Z">
                    <w:r w:rsidRPr="007F2B8A">
                      <w:rPr>
                        <w:sz w:val="22"/>
                      </w:rPr>
                      <w:t>-11.2</w:t>
                    </w:r>
                  </w:ins>
                </w:p>
              </w:tc>
              <w:tc>
                <w:tcPr>
                  <w:tcW w:w="1084" w:type="dxa"/>
                  <w:vMerge w:val="restart"/>
                  <w:tcBorders>
                    <w:top w:val="single" w:sz="4" w:space="0" w:color="auto"/>
                    <w:left w:val="single" w:sz="4" w:space="0" w:color="auto"/>
                    <w:right w:val="single" w:sz="4" w:space="0" w:color="auto"/>
                  </w:tcBorders>
                  <w:hideMark/>
                </w:tcPr>
                <w:p w14:paraId="1660DB8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07" w:author="///" w:date="2021-09-16T17:59:00Z"/>
                      <w:sz w:val="22"/>
                    </w:rPr>
                  </w:pPr>
                  <w:ins w:id="13508" w:author="///" w:date="2021-09-16T17:59:00Z">
                    <w:r w:rsidRPr="007F2B8A">
                      <w:rPr>
                        <w:sz w:val="22"/>
                      </w:rPr>
                      <w:t>-11.2</w:t>
                    </w:r>
                  </w:ins>
                </w:p>
              </w:tc>
              <w:tc>
                <w:tcPr>
                  <w:tcW w:w="1084" w:type="dxa"/>
                  <w:vMerge w:val="restart"/>
                  <w:tcBorders>
                    <w:top w:val="single" w:sz="4" w:space="0" w:color="auto"/>
                    <w:left w:val="single" w:sz="4" w:space="0" w:color="auto"/>
                    <w:right w:val="single" w:sz="4" w:space="0" w:color="auto"/>
                  </w:tcBorders>
                  <w:hideMark/>
                </w:tcPr>
                <w:p w14:paraId="1CD2F3D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09" w:author="///" w:date="2021-09-16T17:59:00Z"/>
                      <w:sz w:val="22"/>
                    </w:rPr>
                  </w:pPr>
                  <w:ins w:id="13510" w:author="///" w:date="2021-09-16T17:59:00Z">
                    <w:r w:rsidRPr="007F2B8A">
                      <w:rPr>
                        <w:sz w:val="22"/>
                      </w:rPr>
                      <w:t>-11.2</w:t>
                    </w:r>
                  </w:ins>
                </w:p>
              </w:tc>
              <w:tc>
                <w:tcPr>
                  <w:tcW w:w="1711" w:type="dxa"/>
                  <w:tcBorders>
                    <w:top w:val="single" w:sz="4" w:space="0" w:color="auto"/>
                    <w:left w:val="single" w:sz="4" w:space="0" w:color="auto"/>
                    <w:bottom w:val="single" w:sz="4" w:space="0" w:color="auto"/>
                    <w:right w:val="single" w:sz="4" w:space="0" w:color="auto"/>
                  </w:tcBorders>
                  <w:hideMark/>
                </w:tcPr>
                <w:p w14:paraId="63E26CB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11" w:author="///" w:date="2021-09-16T17:59:00Z"/>
                      <w:sz w:val="22"/>
                    </w:rPr>
                  </w:pPr>
                  <w:ins w:id="13512" w:author="///" w:date="2021-09-16T17:59:00Z">
                    <w:r w:rsidRPr="007F2B8A">
                      <w:rPr>
                        <w:sz w:val="22"/>
                      </w:rPr>
                      <w:t>1 MHz</w:t>
                    </w:r>
                  </w:ins>
                </w:p>
              </w:tc>
            </w:tr>
            <w:tr w:rsidR="00092B5D" w:rsidRPr="007F2B8A" w14:paraId="366121B5" w14:textId="77777777" w:rsidTr="00517F15">
              <w:trPr>
                <w:trHeight w:val="397"/>
                <w:jc w:val="center"/>
                <w:ins w:id="13513"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22516F8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14" w:author="///" w:date="2021-09-16T17:59:00Z"/>
                      <w:sz w:val="22"/>
                    </w:rPr>
                  </w:pPr>
                  <w:ins w:id="13515" w:author="///" w:date="2021-09-16T17:59:00Z">
                    <w:r w:rsidRPr="007F2B8A">
                      <w:rPr>
                        <w:sz w:val="22"/>
                      </w:rPr>
                      <w:t>6-10</w:t>
                    </w:r>
                  </w:ins>
                </w:p>
              </w:tc>
              <w:tc>
                <w:tcPr>
                  <w:tcW w:w="1083" w:type="dxa"/>
                  <w:tcBorders>
                    <w:top w:val="single" w:sz="4" w:space="0" w:color="auto"/>
                    <w:left w:val="single" w:sz="4" w:space="0" w:color="auto"/>
                    <w:bottom w:val="single" w:sz="4" w:space="0" w:color="auto"/>
                    <w:right w:val="single" w:sz="4" w:space="0" w:color="auto"/>
                  </w:tcBorders>
                </w:tcPr>
                <w:p w14:paraId="292F8A8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16" w:author="///" w:date="2021-09-16T17:59:00Z"/>
                      <w:sz w:val="22"/>
                    </w:rPr>
                  </w:pPr>
                </w:p>
              </w:tc>
              <w:tc>
                <w:tcPr>
                  <w:tcW w:w="1083" w:type="dxa"/>
                  <w:tcBorders>
                    <w:top w:val="single" w:sz="4" w:space="0" w:color="auto"/>
                    <w:left w:val="single" w:sz="4" w:space="0" w:color="auto"/>
                    <w:bottom w:val="single" w:sz="4" w:space="0" w:color="auto"/>
                    <w:right w:val="single" w:sz="4" w:space="0" w:color="auto"/>
                  </w:tcBorders>
                </w:tcPr>
                <w:p w14:paraId="1FE2E44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17" w:author="///" w:date="2021-09-16T17:59:00Z"/>
                      <w:sz w:val="22"/>
                    </w:rPr>
                  </w:pPr>
                </w:p>
              </w:tc>
              <w:tc>
                <w:tcPr>
                  <w:tcW w:w="1084" w:type="dxa"/>
                  <w:tcBorders>
                    <w:top w:val="single" w:sz="4" w:space="0" w:color="auto"/>
                    <w:left w:val="single" w:sz="4" w:space="0" w:color="auto"/>
                    <w:bottom w:val="single" w:sz="4" w:space="0" w:color="auto"/>
                    <w:right w:val="single" w:sz="4" w:space="0" w:color="auto"/>
                  </w:tcBorders>
                  <w:hideMark/>
                </w:tcPr>
                <w:p w14:paraId="5E5D527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18" w:author="///" w:date="2021-09-16T17:59:00Z"/>
                      <w:sz w:val="22"/>
                    </w:rPr>
                  </w:pPr>
                  <w:ins w:id="13519" w:author="///" w:date="2021-09-16T17:59:00Z">
                    <w:r w:rsidRPr="007F2B8A">
                      <w:rPr>
                        <w:sz w:val="22"/>
                      </w:rPr>
                      <w:t>-23.2</w:t>
                    </w:r>
                  </w:ins>
                </w:p>
              </w:tc>
              <w:tc>
                <w:tcPr>
                  <w:tcW w:w="1084" w:type="dxa"/>
                  <w:vMerge/>
                  <w:tcBorders>
                    <w:left w:val="single" w:sz="4" w:space="0" w:color="auto"/>
                    <w:bottom w:val="single" w:sz="4" w:space="0" w:color="auto"/>
                    <w:right w:val="single" w:sz="4" w:space="0" w:color="auto"/>
                  </w:tcBorders>
                  <w:hideMark/>
                </w:tcPr>
                <w:p w14:paraId="3D30DA42"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20" w:author="///" w:date="2021-09-16T17:59:00Z"/>
                      <w:sz w:val="22"/>
                    </w:rPr>
                  </w:pPr>
                </w:p>
              </w:tc>
              <w:tc>
                <w:tcPr>
                  <w:tcW w:w="1084" w:type="dxa"/>
                  <w:vMerge/>
                  <w:tcBorders>
                    <w:left w:val="single" w:sz="4" w:space="0" w:color="auto"/>
                    <w:right w:val="single" w:sz="4" w:space="0" w:color="auto"/>
                  </w:tcBorders>
                  <w:hideMark/>
                </w:tcPr>
                <w:p w14:paraId="1631FB4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521" w:author="///" w:date="2021-09-16T17:59:00Z"/>
                      <w:sz w:val="22"/>
                    </w:rPr>
                  </w:pPr>
                </w:p>
              </w:tc>
              <w:tc>
                <w:tcPr>
                  <w:tcW w:w="1084" w:type="dxa"/>
                  <w:vMerge/>
                  <w:tcBorders>
                    <w:left w:val="single" w:sz="4" w:space="0" w:color="auto"/>
                    <w:right w:val="single" w:sz="4" w:space="0" w:color="auto"/>
                  </w:tcBorders>
                  <w:hideMark/>
                </w:tcPr>
                <w:p w14:paraId="1681C2D0"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522" w:author="///" w:date="2021-09-16T17:59:00Z"/>
                      <w:sz w:val="22"/>
                    </w:rPr>
                  </w:pPr>
                </w:p>
              </w:tc>
              <w:tc>
                <w:tcPr>
                  <w:tcW w:w="1711" w:type="dxa"/>
                  <w:tcBorders>
                    <w:top w:val="single" w:sz="4" w:space="0" w:color="auto"/>
                    <w:left w:val="single" w:sz="4" w:space="0" w:color="auto"/>
                    <w:bottom w:val="single" w:sz="4" w:space="0" w:color="auto"/>
                    <w:right w:val="single" w:sz="4" w:space="0" w:color="auto"/>
                  </w:tcBorders>
                  <w:hideMark/>
                </w:tcPr>
                <w:p w14:paraId="0B1B6E3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23" w:author="///" w:date="2021-09-16T17:59:00Z"/>
                      <w:sz w:val="22"/>
                    </w:rPr>
                  </w:pPr>
                  <w:ins w:id="13524" w:author="///" w:date="2021-09-16T17:59:00Z">
                    <w:r w:rsidRPr="007F2B8A">
                      <w:rPr>
                        <w:sz w:val="22"/>
                      </w:rPr>
                      <w:t>1 MHz</w:t>
                    </w:r>
                  </w:ins>
                </w:p>
              </w:tc>
            </w:tr>
            <w:tr w:rsidR="00092B5D" w:rsidRPr="007F2B8A" w14:paraId="4ADF387D" w14:textId="77777777" w:rsidTr="00517F15">
              <w:trPr>
                <w:trHeight w:val="397"/>
                <w:jc w:val="center"/>
                <w:ins w:id="13525"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4756E6C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26" w:author="///" w:date="2021-09-16T17:59:00Z"/>
                      <w:sz w:val="22"/>
                    </w:rPr>
                  </w:pPr>
                  <w:ins w:id="13527" w:author="///" w:date="2021-09-16T17:59:00Z">
                    <w:r w:rsidRPr="007F2B8A">
                      <w:rPr>
                        <w:sz w:val="22"/>
                      </w:rPr>
                      <w:t>10-15</w:t>
                    </w:r>
                  </w:ins>
                </w:p>
              </w:tc>
              <w:tc>
                <w:tcPr>
                  <w:tcW w:w="1083" w:type="dxa"/>
                  <w:tcBorders>
                    <w:top w:val="single" w:sz="4" w:space="0" w:color="auto"/>
                    <w:left w:val="single" w:sz="4" w:space="0" w:color="auto"/>
                    <w:bottom w:val="single" w:sz="4" w:space="0" w:color="auto"/>
                    <w:right w:val="single" w:sz="4" w:space="0" w:color="auto"/>
                  </w:tcBorders>
                </w:tcPr>
                <w:p w14:paraId="6BE0722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28" w:author="///" w:date="2021-09-16T17:59:00Z"/>
                      <w:sz w:val="22"/>
                    </w:rPr>
                  </w:pPr>
                </w:p>
              </w:tc>
              <w:tc>
                <w:tcPr>
                  <w:tcW w:w="1083" w:type="dxa"/>
                  <w:tcBorders>
                    <w:top w:val="single" w:sz="4" w:space="0" w:color="auto"/>
                    <w:left w:val="single" w:sz="4" w:space="0" w:color="auto"/>
                    <w:bottom w:val="single" w:sz="4" w:space="0" w:color="auto"/>
                    <w:right w:val="single" w:sz="4" w:space="0" w:color="auto"/>
                  </w:tcBorders>
                </w:tcPr>
                <w:p w14:paraId="1C891B4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29" w:author="///" w:date="2021-09-16T17:59:00Z"/>
                      <w:sz w:val="22"/>
                    </w:rPr>
                  </w:pPr>
                </w:p>
              </w:tc>
              <w:tc>
                <w:tcPr>
                  <w:tcW w:w="1084" w:type="dxa"/>
                  <w:tcBorders>
                    <w:top w:val="single" w:sz="4" w:space="0" w:color="auto"/>
                    <w:left w:val="single" w:sz="4" w:space="0" w:color="auto"/>
                    <w:bottom w:val="single" w:sz="4" w:space="0" w:color="auto"/>
                    <w:right w:val="single" w:sz="4" w:space="0" w:color="auto"/>
                  </w:tcBorders>
                </w:tcPr>
                <w:p w14:paraId="52E8B1E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30" w:author="///" w:date="2021-09-16T17:59:00Z"/>
                      <w:sz w:val="22"/>
                    </w:rPr>
                  </w:pPr>
                </w:p>
              </w:tc>
              <w:tc>
                <w:tcPr>
                  <w:tcW w:w="1084" w:type="dxa"/>
                  <w:tcBorders>
                    <w:top w:val="single" w:sz="4" w:space="0" w:color="auto"/>
                    <w:left w:val="single" w:sz="4" w:space="0" w:color="auto"/>
                    <w:bottom w:val="single" w:sz="4" w:space="0" w:color="auto"/>
                    <w:right w:val="single" w:sz="4" w:space="0" w:color="auto"/>
                  </w:tcBorders>
                  <w:hideMark/>
                </w:tcPr>
                <w:p w14:paraId="43FF05A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31" w:author="///" w:date="2021-09-16T17:59:00Z"/>
                      <w:sz w:val="22"/>
                    </w:rPr>
                  </w:pPr>
                  <w:ins w:id="13532" w:author="///" w:date="2021-09-16T17:59:00Z">
                    <w:r w:rsidRPr="007F2B8A">
                      <w:rPr>
                        <w:sz w:val="22"/>
                      </w:rPr>
                      <w:t>-23.2</w:t>
                    </w:r>
                  </w:ins>
                </w:p>
              </w:tc>
              <w:tc>
                <w:tcPr>
                  <w:tcW w:w="1084" w:type="dxa"/>
                  <w:vMerge/>
                  <w:tcBorders>
                    <w:left w:val="single" w:sz="4" w:space="0" w:color="auto"/>
                    <w:bottom w:val="single" w:sz="4" w:space="0" w:color="auto"/>
                    <w:right w:val="single" w:sz="4" w:space="0" w:color="auto"/>
                  </w:tcBorders>
                  <w:hideMark/>
                </w:tcPr>
                <w:p w14:paraId="29898E3F"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33" w:author="///" w:date="2021-09-16T17:59:00Z"/>
                      <w:sz w:val="22"/>
                    </w:rPr>
                  </w:pPr>
                </w:p>
              </w:tc>
              <w:tc>
                <w:tcPr>
                  <w:tcW w:w="1084" w:type="dxa"/>
                  <w:vMerge/>
                  <w:tcBorders>
                    <w:left w:val="single" w:sz="4" w:space="0" w:color="auto"/>
                    <w:right w:val="single" w:sz="4" w:space="0" w:color="auto"/>
                  </w:tcBorders>
                  <w:hideMark/>
                </w:tcPr>
                <w:p w14:paraId="1D22DCE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13534" w:author="///" w:date="2021-09-16T17:59:00Z"/>
                      <w:sz w:val="22"/>
                    </w:rPr>
                  </w:pPr>
                </w:p>
              </w:tc>
              <w:tc>
                <w:tcPr>
                  <w:tcW w:w="1711" w:type="dxa"/>
                  <w:tcBorders>
                    <w:top w:val="single" w:sz="4" w:space="0" w:color="auto"/>
                    <w:left w:val="single" w:sz="4" w:space="0" w:color="auto"/>
                    <w:bottom w:val="single" w:sz="4" w:space="0" w:color="auto"/>
                    <w:right w:val="single" w:sz="4" w:space="0" w:color="auto"/>
                  </w:tcBorders>
                  <w:hideMark/>
                </w:tcPr>
                <w:p w14:paraId="5D8177D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35" w:author="///" w:date="2021-09-16T17:59:00Z"/>
                      <w:sz w:val="22"/>
                    </w:rPr>
                  </w:pPr>
                  <w:ins w:id="13536" w:author="///" w:date="2021-09-16T17:59:00Z">
                    <w:r w:rsidRPr="007F2B8A">
                      <w:rPr>
                        <w:sz w:val="22"/>
                      </w:rPr>
                      <w:t>1 MHz</w:t>
                    </w:r>
                  </w:ins>
                </w:p>
              </w:tc>
            </w:tr>
            <w:tr w:rsidR="00092B5D" w:rsidRPr="007F2B8A" w14:paraId="089C17BD" w14:textId="77777777" w:rsidTr="00517F15">
              <w:trPr>
                <w:trHeight w:val="397"/>
                <w:jc w:val="center"/>
                <w:ins w:id="13537"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7086F4E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38" w:author="///" w:date="2021-09-16T17:59:00Z"/>
                      <w:sz w:val="22"/>
                    </w:rPr>
                  </w:pPr>
                  <w:ins w:id="13539" w:author="///" w:date="2021-09-16T17:59:00Z">
                    <w:r w:rsidRPr="007F2B8A">
                      <w:rPr>
                        <w:sz w:val="22"/>
                      </w:rPr>
                      <w:t>15-20</w:t>
                    </w:r>
                  </w:ins>
                </w:p>
              </w:tc>
              <w:tc>
                <w:tcPr>
                  <w:tcW w:w="1083" w:type="dxa"/>
                  <w:tcBorders>
                    <w:top w:val="single" w:sz="4" w:space="0" w:color="auto"/>
                    <w:left w:val="single" w:sz="4" w:space="0" w:color="auto"/>
                    <w:bottom w:val="single" w:sz="4" w:space="0" w:color="auto"/>
                    <w:right w:val="single" w:sz="4" w:space="0" w:color="auto"/>
                  </w:tcBorders>
                </w:tcPr>
                <w:p w14:paraId="046DB4B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0" w:author="///" w:date="2021-09-16T17:59:00Z"/>
                      <w:sz w:val="22"/>
                    </w:rPr>
                  </w:pPr>
                </w:p>
              </w:tc>
              <w:tc>
                <w:tcPr>
                  <w:tcW w:w="1083" w:type="dxa"/>
                  <w:tcBorders>
                    <w:top w:val="single" w:sz="4" w:space="0" w:color="auto"/>
                    <w:left w:val="single" w:sz="4" w:space="0" w:color="auto"/>
                    <w:bottom w:val="single" w:sz="4" w:space="0" w:color="auto"/>
                    <w:right w:val="single" w:sz="4" w:space="0" w:color="auto"/>
                  </w:tcBorders>
                </w:tcPr>
                <w:p w14:paraId="7FBB44F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1" w:author="///" w:date="2021-09-16T17:59:00Z"/>
                      <w:sz w:val="22"/>
                    </w:rPr>
                  </w:pPr>
                </w:p>
              </w:tc>
              <w:tc>
                <w:tcPr>
                  <w:tcW w:w="1084" w:type="dxa"/>
                  <w:tcBorders>
                    <w:top w:val="single" w:sz="4" w:space="0" w:color="auto"/>
                    <w:left w:val="single" w:sz="4" w:space="0" w:color="auto"/>
                    <w:bottom w:val="single" w:sz="4" w:space="0" w:color="auto"/>
                    <w:right w:val="single" w:sz="4" w:space="0" w:color="auto"/>
                  </w:tcBorders>
                </w:tcPr>
                <w:p w14:paraId="4E51D28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2" w:author="///" w:date="2021-09-16T17:59:00Z"/>
                      <w:sz w:val="22"/>
                    </w:rPr>
                  </w:pPr>
                </w:p>
              </w:tc>
              <w:tc>
                <w:tcPr>
                  <w:tcW w:w="1084" w:type="dxa"/>
                  <w:tcBorders>
                    <w:top w:val="single" w:sz="4" w:space="0" w:color="auto"/>
                    <w:left w:val="single" w:sz="4" w:space="0" w:color="auto"/>
                    <w:bottom w:val="single" w:sz="4" w:space="0" w:color="auto"/>
                    <w:right w:val="single" w:sz="4" w:space="0" w:color="auto"/>
                  </w:tcBorders>
                </w:tcPr>
                <w:p w14:paraId="34068FB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3" w:author="///" w:date="2021-09-16T17:59:00Z"/>
                      <w:sz w:val="22"/>
                    </w:rPr>
                  </w:pPr>
                </w:p>
              </w:tc>
              <w:tc>
                <w:tcPr>
                  <w:tcW w:w="1084" w:type="dxa"/>
                  <w:tcBorders>
                    <w:top w:val="single" w:sz="4" w:space="0" w:color="auto"/>
                    <w:left w:val="single" w:sz="4" w:space="0" w:color="auto"/>
                    <w:bottom w:val="single" w:sz="4" w:space="0" w:color="auto"/>
                    <w:right w:val="single" w:sz="4" w:space="0" w:color="auto"/>
                  </w:tcBorders>
                  <w:hideMark/>
                </w:tcPr>
                <w:p w14:paraId="7AC5017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4" w:author="///" w:date="2021-09-16T17:59:00Z"/>
                      <w:sz w:val="22"/>
                    </w:rPr>
                  </w:pPr>
                  <w:ins w:id="13545" w:author="///" w:date="2021-09-16T17:59:00Z">
                    <w:r w:rsidRPr="007F2B8A">
                      <w:rPr>
                        <w:sz w:val="22"/>
                      </w:rPr>
                      <w:t>-23.2</w:t>
                    </w:r>
                  </w:ins>
                </w:p>
              </w:tc>
              <w:tc>
                <w:tcPr>
                  <w:tcW w:w="1084" w:type="dxa"/>
                  <w:vMerge/>
                  <w:tcBorders>
                    <w:left w:val="single" w:sz="4" w:space="0" w:color="auto"/>
                    <w:bottom w:val="single" w:sz="4" w:space="0" w:color="auto"/>
                    <w:right w:val="single" w:sz="4" w:space="0" w:color="auto"/>
                  </w:tcBorders>
                  <w:hideMark/>
                </w:tcPr>
                <w:p w14:paraId="72D5970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6" w:author="///" w:date="2021-09-16T17:59:00Z"/>
                      <w:sz w:val="22"/>
                    </w:rPr>
                  </w:pPr>
                </w:p>
              </w:tc>
              <w:tc>
                <w:tcPr>
                  <w:tcW w:w="1711" w:type="dxa"/>
                  <w:tcBorders>
                    <w:top w:val="single" w:sz="4" w:space="0" w:color="auto"/>
                    <w:left w:val="single" w:sz="4" w:space="0" w:color="auto"/>
                    <w:bottom w:val="single" w:sz="4" w:space="0" w:color="auto"/>
                    <w:right w:val="single" w:sz="4" w:space="0" w:color="auto"/>
                  </w:tcBorders>
                  <w:hideMark/>
                </w:tcPr>
                <w:p w14:paraId="070FEA4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47" w:author="///" w:date="2021-09-16T17:59:00Z"/>
                      <w:sz w:val="22"/>
                    </w:rPr>
                  </w:pPr>
                  <w:ins w:id="13548" w:author="///" w:date="2021-09-16T17:59:00Z">
                    <w:r w:rsidRPr="007F2B8A">
                      <w:rPr>
                        <w:sz w:val="22"/>
                      </w:rPr>
                      <w:t>1 MHz</w:t>
                    </w:r>
                  </w:ins>
                </w:p>
              </w:tc>
            </w:tr>
            <w:tr w:rsidR="00092B5D" w:rsidRPr="007F2B8A" w14:paraId="5CDA1B61" w14:textId="77777777" w:rsidTr="00517F15">
              <w:trPr>
                <w:trHeight w:val="397"/>
                <w:jc w:val="center"/>
                <w:ins w:id="13549" w:author="///" w:date="2021-09-16T17:59:00Z"/>
              </w:trPr>
              <w:tc>
                <w:tcPr>
                  <w:tcW w:w="1426" w:type="dxa"/>
                  <w:tcBorders>
                    <w:top w:val="single" w:sz="4" w:space="0" w:color="auto"/>
                    <w:left w:val="single" w:sz="4" w:space="0" w:color="auto"/>
                    <w:bottom w:val="single" w:sz="4" w:space="0" w:color="auto"/>
                    <w:right w:val="single" w:sz="4" w:space="0" w:color="auto"/>
                  </w:tcBorders>
                  <w:hideMark/>
                </w:tcPr>
                <w:p w14:paraId="674774F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0" w:author="///" w:date="2021-09-16T17:59:00Z"/>
                      <w:sz w:val="22"/>
                    </w:rPr>
                  </w:pPr>
                  <w:ins w:id="13551" w:author="///" w:date="2021-09-16T17:59:00Z">
                    <w:r w:rsidRPr="007F2B8A">
                      <w:rPr>
                        <w:sz w:val="22"/>
                      </w:rPr>
                      <w:t>20-25</w:t>
                    </w:r>
                  </w:ins>
                </w:p>
              </w:tc>
              <w:tc>
                <w:tcPr>
                  <w:tcW w:w="1083" w:type="dxa"/>
                  <w:tcBorders>
                    <w:top w:val="single" w:sz="4" w:space="0" w:color="auto"/>
                    <w:left w:val="single" w:sz="4" w:space="0" w:color="auto"/>
                    <w:bottom w:val="single" w:sz="4" w:space="0" w:color="auto"/>
                    <w:right w:val="single" w:sz="4" w:space="0" w:color="auto"/>
                  </w:tcBorders>
                </w:tcPr>
                <w:p w14:paraId="3B600B1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2" w:author="///" w:date="2021-09-16T17:59:00Z"/>
                      <w:sz w:val="22"/>
                    </w:rPr>
                  </w:pPr>
                </w:p>
              </w:tc>
              <w:tc>
                <w:tcPr>
                  <w:tcW w:w="1083" w:type="dxa"/>
                  <w:tcBorders>
                    <w:top w:val="single" w:sz="4" w:space="0" w:color="auto"/>
                    <w:left w:val="single" w:sz="4" w:space="0" w:color="auto"/>
                    <w:bottom w:val="single" w:sz="4" w:space="0" w:color="auto"/>
                    <w:right w:val="single" w:sz="4" w:space="0" w:color="auto"/>
                  </w:tcBorders>
                </w:tcPr>
                <w:p w14:paraId="6E97456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3" w:author="///" w:date="2021-09-16T17:59:00Z"/>
                      <w:sz w:val="22"/>
                    </w:rPr>
                  </w:pPr>
                </w:p>
              </w:tc>
              <w:tc>
                <w:tcPr>
                  <w:tcW w:w="1084" w:type="dxa"/>
                  <w:tcBorders>
                    <w:top w:val="single" w:sz="4" w:space="0" w:color="auto"/>
                    <w:left w:val="single" w:sz="4" w:space="0" w:color="auto"/>
                    <w:bottom w:val="single" w:sz="4" w:space="0" w:color="auto"/>
                    <w:right w:val="single" w:sz="4" w:space="0" w:color="auto"/>
                  </w:tcBorders>
                </w:tcPr>
                <w:p w14:paraId="3C4D7F0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4" w:author="///" w:date="2021-09-16T17:59:00Z"/>
                      <w:sz w:val="22"/>
                    </w:rPr>
                  </w:pPr>
                </w:p>
              </w:tc>
              <w:tc>
                <w:tcPr>
                  <w:tcW w:w="1084" w:type="dxa"/>
                  <w:tcBorders>
                    <w:top w:val="single" w:sz="4" w:space="0" w:color="auto"/>
                    <w:left w:val="single" w:sz="4" w:space="0" w:color="auto"/>
                    <w:bottom w:val="single" w:sz="4" w:space="0" w:color="auto"/>
                    <w:right w:val="single" w:sz="4" w:space="0" w:color="auto"/>
                  </w:tcBorders>
                </w:tcPr>
                <w:p w14:paraId="040EA223"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5" w:author="///" w:date="2021-09-16T17:59:00Z"/>
                      <w:sz w:val="22"/>
                    </w:rPr>
                  </w:pPr>
                </w:p>
              </w:tc>
              <w:tc>
                <w:tcPr>
                  <w:tcW w:w="1084" w:type="dxa"/>
                  <w:tcBorders>
                    <w:top w:val="single" w:sz="4" w:space="0" w:color="auto"/>
                    <w:left w:val="single" w:sz="4" w:space="0" w:color="auto"/>
                    <w:bottom w:val="single" w:sz="4" w:space="0" w:color="auto"/>
                    <w:right w:val="single" w:sz="4" w:space="0" w:color="auto"/>
                  </w:tcBorders>
                </w:tcPr>
                <w:p w14:paraId="406EB87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6" w:author="///" w:date="2021-09-16T17:59:00Z"/>
                      <w:sz w:val="22"/>
                    </w:rPr>
                  </w:pPr>
                </w:p>
              </w:tc>
              <w:tc>
                <w:tcPr>
                  <w:tcW w:w="1084" w:type="dxa"/>
                  <w:tcBorders>
                    <w:top w:val="single" w:sz="4" w:space="0" w:color="auto"/>
                    <w:left w:val="single" w:sz="4" w:space="0" w:color="auto"/>
                    <w:bottom w:val="single" w:sz="4" w:space="0" w:color="auto"/>
                    <w:right w:val="single" w:sz="4" w:space="0" w:color="auto"/>
                  </w:tcBorders>
                  <w:hideMark/>
                </w:tcPr>
                <w:p w14:paraId="72A8477C"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7" w:author="///" w:date="2021-09-16T17:59:00Z"/>
                      <w:sz w:val="22"/>
                    </w:rPr>
                  </w:pPr>
                  <w:ins w:id="13558" w:author="///" w:date="2021-09-16T17:59:00Z">
                    <w:r w:rsidRPr="007F2B8A">
                      <w:rPr>
                        <w:sz w:val="22"/>
                      </w:rPr>
                      <w:t>-23.2</w:t>
                    </w:r>
                  </w:ins>
                </w:p>
              </w:tc>
              <w:tc>
                <w:tcPr>
                  <w:tcW w:w="1711" w:type="dxa"/>
                  <w:tcBorders>
                    <w:top w:val="single" w:sz="4" w:space="0" w:color="auto"/>
                    <w:left w:val="single" w:sz="4" w:space="0" w:color="auto"/>
                    <w:bottom w:val="single" w:sz="4" w:space="0" w:color="auto"/>
                    <w:right w:val="single" w:sz="4" w:space="0" w:color="auto"/>
                  </w:tcBorders>
                  <w:hideMark/>
                </w:tcPr>
                <w:p w14:paraId="3CCB431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3559" w:author="///" w:date="2021-09-16T17:59:00Z"/>
                      <w:sz w:val="22"/>
                    </w:rPr>
                  </w:pPr>
                  <w:ins w:id="13560" w:author="///" w:date="2021-09-16T17:59:00Z">
                    <w:r w:rsidRPr="007F2B8A">
                      <w:rPr>
                        <w:sz w:val="22"/>
                      </w:rPr>
                      <w:t>1 MHz</w:t>
                    </w:r>
                  </w:ins>
                </w:p>
              </w:tc>
            </w:tr>
          </w:tbl>
          <w:p w14:paraId="36593766"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textAlignment w:val="auto"/>
              <w:rPr>
                <w:sz w:val="22"/>
              </w:rPr>
            </w:pPr>
            <w:ins w:id="13561" w:author="///" w:date="2021-09-16T17:59:00Z">
              <w:r w:rsidRPr="007F2B8A">
                <w:rPr>
                  <w:sz w:val="22"/>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ins>
          </w:p>
        </w:tc>
      </w:tr>
    </w:tbl>
    <w:p w14:paraId="324900D1" w14:textId="77777777" w:rsidR="00092B5D" w:rsidRPr="007F2B8A" w:rsidRDefault="00092B5D" w:rsidP="00092B5D">
      <w:pPr>
        <w:keepNext/>
        <w:keepLines/>
        <w:spacing w:before="160"/>
        <w:ind w:left="794" w:hanging="794"/>
        <w:textAlignment w:val="auto"/>
        <w:outlineLvl w:val="2"/>
        <w:rPr>
          <w:b/>
        </w:rPr>
      </w:pPr>
      <w:bookmarkStart w:id="13562" w:name="_Toc84511804"/>
      <w:r w:rsidRPr="007F2B8A">
        <w:rPr>
          <w:b/>
          <w:lang w:val="en-US"/>
        </w:rPr>
        <w:t>3.1.2</w:t>
      </w:r>
      <w:r w:rsidRPr="007F2B8A">
        <w:rPr>
          <w:b/>
          <w:lang w:val="en-US"/>
        </w:rPr>
        <w:tab/>
        <w:t>Spectrum emission mask for CA</w:t>
      </w:r>
      <w:bookmarkEnd w:id="13562"/>
    </w:p>
    <w:p w14:paraId="35B11463" w14:textId="77777777" w:rsidR="00092B5D" w:rsidRPr="007F2B8A" w:rsidRDefault="00092B5D">
      <w:pPr>
        <w:rPr>
          <w:rPrChange w:id="13563" w:author="///" w:date="2021-10-06T17:56:00Z">
            <w:rPr>
              <w:lang w:val="en-US" w:eastAsia="ja-JP"/>
            </w:rPr>
          </w:rPrChange>
        </w:rPr>
        <w:pPrChange w:id="13564" w:author="///" w:date="2021-09-17T16:50:00Z">
          <w:pPr>
            <w:textAlignment w:val="auto"/>
          </w:pPr>
        </w:pPrChange>
      </w:pPr>
      <w:r w:rsidRPr="007F2B8A">
        <w:rPr>
          <w:rPrChange w:id="13565" w:author="///" w:date="2021-10-06T17:56:00Z">
            <w:rPr>
              <w:lang w:val="en-US" w:eastAsia="ja-JP"/>
            </w:rPr>
          </w:rPrChange>
        </w:rPr>
        <w:t>For inter-band carrier aggregation</w:t>
      </w:r>
      <w:r w:rsidRPr="007F2B8A">
        <w:rPr>
          <w:rPrChange w:id="13566" w:author="///" w:date="2021-10-06T17:56:00Z">
            <w:rPr>
              <w:rFonts w:cs="v4.2.0"/>
              <w:lang w:val="en-US" w:eastAsia="ja-JP"/>
            </w:rPr>
          </w:rPrChange>
        </w:rPr>
        <w:t xml:space="preserve"> </w:t>
      </w:r>
      <w:r w:rsidRPr="007F2B8A">
        <w:rPr>
          <w:rPrChange w:id="13567" w:author="///" w:date="2021-10-06T17:56:00Z">
            <w:rPr>
              <w:lang w:val="en-US" w:eastAsia="ja-JP"/>
            </w:rPr>
          </w:rPrChange>
        </w:rPr>
        <w:t xml:space="preserve">with uplink assigned to </w:t>
      </w:r>
      <w:del w:id="13568" w:author="///" w:date="2021-09-17T16:21:00Z">
        <w:r w:rsidRPr="007F2B8A" w:rsidDel="005268F6">
          <w:rPr>
            <w:rPrChange w:id="13569" w:author="///" w:date="2021-10-06T17:56:00Z">
              <w:rPr>
                <w:lang w:val="en-US" w:eastAsia="ja-JP"/>
              </w:rPr>
            </w:rPrChange>
          </w:rPr>
          <w:delText xml:space="preserve">one </w:delText>
        </w:r>
      </w:del>
      <w:ins w:id="13570" w:author="///" w:date="2021-09-17T16:21:00Z">
        <w:r w:rsidRPr="007F2B8A">
          <w:rPr>
            <w:rPrChange w:id="13571" w:author="///" w:date="2021-10-06T17:56:00Z">
              <w:rPr>
                <w:lang w:val="en-US" w:eastAsia="ja-JP"/>
              </w:rPr>
            </w:rPrChange>
          </w:rPr>
          <w:t xml:space="preserve">two </w:t>
        </w:r>
      </w:ins>
      <w:r w:rsidRPr="007F2B8A">
        <w:rPr>
          <w:rPrChange w:id="13572" w:author="///" w:date="2021-10-06T17:56:00Z">
            <w:rPr>
              <w:lang w:val="en-US" w:eastAsia="ja-JP"/>
            </w:rPr>
          </w:rPrChange>
        </w:rPr>
        <w:t>E-UTRA</w:t>
      </w:r>
      <w:ins w:id="13573" w:author="///" w:date="2021-09-17T16:27:00Z">
        <w:r w:rsidRPr="007F2B8A">
          <w:rPr>
            <w:rPrChange w:id="13574" w:author="///" w:date="2021-10-06T17:56:00Z">
              <w:rPr>
                <w:lang w:val="en-US" w:eastAsia="ja-JP"/>
              </w:rPr>
            </w:rPrChange>
          </w:rPr>
          <w:t>s,</w:t>
        </w:r>
      </w:ins>
      <w:r w:rsidRPr="007F2B8A">
        <w:rPr>
          <w:rPrChange w:id="13575" w:author="///" w:date="2021-10-06T17:56:00Z">
            <w:rPr>
              <w:lang w:val="en-US" w:eastAsia="ja-JP"/>
            </w:rPr>
          </w:rPrChange>
        </w:rPr>
        <w:t xml:space="preserve"> </w:t>
      </w:r>
      <w:ins w:id="13576" w:author="///" w:date="2021-09-17T16:27:00Z">
        <w:r w:rsidRPr="007F2B8A">
          <w:t>t</w:t>
        </w:r>
        <w:r w:rsidRPr="007F2B8A">
          <w:rPr>
            <w:rPrChange w:id="13577" w:author="///" w:date="2021-10-06T17:56:00Z">
              <w:rPr>
                <w:lang w:eastAsia="ko-KR"/>
              </w:rPr>
            </w:rPrChange>
          </w:rPr>
          <w:t>he spectrum emission mask of the UE</w:t>
        </w:r>
        <w:r w:rsidRPr="007F2B8A">
          <w:t xml:space="preserve"> is defined per component carrier while both component carriers are active and the requirements are specified in T</w:t>
        </w:r>
      </w:ins>
      <w:ins w:id="13578" w:author="///" w:date="2021-09-17T16:47:00Z">
        <w:r w:rsidRPr="007F2B8A">
          <w:t>able</w:t>
        </w:r>
      </w:ins>
      <w:ins w:id="13579" w:author="///" w:date="2021-09-17T16:27:00Z">
        <w:r w:rsidRPr="007F2B8A">
          <w:t xml:space="preserve"> 3.1.1-1 and T</w:t>
        </w:r>
      </w:ins>
      <w:ins w:id="13580" w:author="///" w:date="2021-09-17T16:47:00Z">
        <w:r w:rsidRPr="007F2B8A">
          <w:t>able</w:t>
        </w:r>
      </w:ins>
      <w:ins w:id="13581" w:author="///" w:date="2021-09-17T16:27:00Z">
        <w:r w:rsidRPr="007F2B8A">
          <w:t xml:space="preserve"> 3.1.1-2.</w:t>
        </w:r>
      </w:ins>
      <w:del w:id="13582" w:author="///" w:date="2021-09-17T16:27:00Z">
        <w:r w:rsidRPr="007F2B8A" w:rsidDel="005268F6">
          <w:rPr>
            <w:rPrChange w:id="13583" w:author="///" w:date="2021-10-06T17:56:00Z">
              <w:rPr>
                <w:lang w:val="en-US" w:eastAsia="ja-JP"/>
              </w:rPr>
            </w:rPrChange>
          </w:rPr>
          <w:delText>band, the power of any UE emission shall not exceed the levels specified in Table 3.1.2-1 or Table 3.1.2-2.</w:delText>
        </w:r>
      </w:del>
      <w:r w:rsidRPr="007F2B8A">
        <w:rPr>
          <w:rPrChange w:id="13584" w:author="///" w:date="2021-10-06T17:56:00Z">
            <w:rPr>
              <w:lang w:val="en-US" w:eastAsia="ja-JP"/>
            </w:rPr>
          </w:rPrChange>
        </w:rPr>
        <w:t xml:space="preserve"> </w:t>
      </w:r>
      <w:r w:rsidRPr="007F2B8A">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6567F839" w14:textId="77777777" w:rsidR="00092B5D" w:rsidRPr="007F2B8A" w:rsidDel="00B24DC2" w:rsidRDefault="00092B5D">
      <w:pPr>
        <w:rPr>
          <w:del w:id="13585" w:author="///" w:date="2021-09-17T16:49:00Z"/>
          <w:rPrChange w:id="13586" w:author="///" w:date="2021-10-06T17:56:00Z">
            <w:rPr>
              <w:del w:id="13587" w:author="///" w:date="2021-09-17T16:49:00Z"/>
              <w:lang w:val="en-US"/>
            </w:rPr>
          </w:rPrChange>
        </w:rPr>
        <w:pPrChange w:id="13588" w:author="///" w:date="2021-09-17T16:50:00Z">
          <w:pPr>
            <w:textAlignment w:val="auto"/>
          </w:pPr>
        </w:pPrChange>
      </w:pPr>
      <w:r w:rsidRPr="007F2B8A">
        <w:rPr>
          <w:lang w:val="en-US" w:eastAsia="ja-JP"/>
        </w:rPr>
        <w:t>For intra-band contiguous carrier aggregation</w:t>
      </w:r>
      <w:r w:rsidRPr="007F2B8A">
        <w:rPr>
          <w:rFonts w:cs="v4.2.0"/>
          <w:lang w:val="en-US" w:eastAsia="ja-JP"/>
        </w:rPr>
        <w:t xml:space="preserve"> </w:t>
      </w:r>
      <w:r w:rsidRPr="007F2B8A">
        <w:rPr>
          <w:lang w:val="en-US" w:eastAsia="ja-JP"/>
        </w:rPr>
        <w:t>the spectrum emission mask of the UE applies to frequencies (</w:t>
      </w:r>
      <w:r w:rsidRPr="007F2B8A">
        <w:rPr>
          <w:lang w:eastAsia="ja-JP"/>
        </w:rPr>
        <w:t>Δ</w:t>
      </w:r>
      <w:r w:rsidRPr="007F2B8A">
        <w:rPr>
          <w:i/>
          <w:iCs/>
          <w:lang w:val="en-US" w:eastAsia="ja-JP"/>
        </w:rPr>
        <w:t>f</w:t>
      </w:r>
      <w:r w:rsidRPr="007F2B8A">
        <w:rPr>
          <w:i/>
          <w:iCs/>
          <w:vertAlign w:val="subscript"/>
          <w:lang w:val="en-US" w:eastAsia="ja-JP"/>
        </w:rPr>
        <w:t>OoB</w:t>
      </w:r>
      <w:r w:rsidRPr="007F2B8A">
        <w:rPr>
          <w:snapToGrid w:val="0"/>
          <w:lang w:val="en-US" w:eastAsia="ja-JP"/>
        </w:rPr>
        <w:t>)</w:t>
      </w:r>
      <w:r w:rsidRPr="007F2B8A">
        <w:rPr>
          <w:rFonts w:cs="Arial"/>
          <w:lang w:val="en-US" w:eastAsia="ja-JP"/>
        </w:rPr>
        <w:t xml:space="preserve"> </w:t>
      </w:r>
      <w:r w:rsidRPr="007F2B8A">
        <w:rPr>
          <w:lang w:val="en-US" w:eastAsia="ja-JP"/>
        </w:rPr>
        <w:t>starting</w:t>
      </w:r>
      <w:r w:rsidRPr="007F2B8A">
        <w:rPr>
          <w:rFonts w:cs="Arial"/>
          <w:lang w:val="en-US" w:eastAsia="ja-JP"/>
        </w:rPr>
        <w:t xml:space="preserve"> </w:t>
      </w:r>
      <w:r w:rsidRPr="007F2B8A">
        <w:rPr>
          <w:lang w:val="en-US" w:eastAsia="ja-JP"/>
        </w:rPr>
        <w:t xml:space="preserve">from the </w:t>
      </w:r>
      <w:r w:rsidRPr="007F2B8A">
        <w:rPr>
          <w:rFonts w:cs="Arial"/>
          <w:lang w:eastAsia="ja-JP"/>
        </w:rPr>
        <w:sym w:font="Symbol" w:char="F0B1"/>
      </w:r>
      <w:r w:rsidRPr="007F2B8A">
        <w:rPr>
          <w:rFonts w:cs="Arial"/>
          <w:lang w:val="en-US" w:eastAsia="ja-JP"/>
        </w:rPr>
        <w:t xml:space="preserve"> </w:t>
      </w:r>
      <w:r w:rsidRPr="007F2B8A">
        <w:rPr>
          <w:lang w:val="en-US" w:eastAsia="ja-JP"/>
        </w:rPr>
        <w:t xml:space="preserve">edge of the aggregated channel bandwidth (Table 1.1.2-4) </w:t>
      </w:r>
      <w:r w:rsidRPr="007F2B8A">
        <w:rPr>
          <w:lang w:val="en-US" w:eastAsia="ja-JP"/>
          <w:rPrChange w:id="13589" w:author="///" w:date="2021-10-06T17:56:00Z">
            <w:rPr>
              <w:highlight w:val="cyan"/>
              <w:lang w:val="en-US" w:eastAsia="ja-JP"/>
            </w:rPr>
          </w:rPrChange>
        </w:rPr>
        <w:t xml:space="preserve">For </w:t>
      </w:r>
      <w:r w:rsidRPr="007F2B8A">
        <w:rPr>
          <w:rPrChange w:id="13590" w:author="///" w:date="2021-10-06T17:56:00Z">
            <w:rPr>
              <w:highlight w:val="cyan"/>
            </w:rPr>
          </w:rPrChange>
        </w:rPr>
        <w:t xml:space="preserve">intra-band contiguous carrier aggregation the bandwidth </w:t>
      </w:r>
      <w:ins w:id="13591" w:author="///" w:date="2021-09-17T16:30:00Z">
        <w:r w:rsidRPr="007F2B8A">
          <w:rPr>
            <w:rPrChange w:id="13592" w:author="///" w:date="2021-10-06T17:56:00Z">
              <w:rPr>
                <w:highlight w:val="cyan"/>
              </w:rPr>
            </w:rPrChange>
          </w:rPr>
          <w:t xml:space="preserve">class B and </w:t>
        </w:r>
      </w:ins>
      <w:del w:id="13593" w:author="///" w:date="2021-09-17T16:42:00Z">
        <w:r w:rsidRPr="007F2B8A" w:rsidDel="00B24DC2">
          <w:rPr>
            <w:rPrChange w:id="13594" w:author="///" w:date="2021-10-06T17:56:00Z">
              <w:rPr>
                <w:highlight w:val="cyan"/>
              </w:rPr>
            </w:rPrChange>
          </w:rPr>
          <w:delText xml:space="preserve">class </w:delText>
        </w:r>
      </w:del>
      <w:r w:rsidRPr="007F2B8A">
        <w:rPr>
          <w:rPrChange w:id="13595" w:author="///" w:date="2021-10-06T17:56:00Z">
            <w:rPr>
              <w:highlight w:val="cyan"/>
            </w:rPr>
          </w:rPrChange>
        </w:rPr>
        <w:t xml:space="preserve">C </w:t>
      </w:r>
      <w:del w:id="13596" w:author="///" w:date="2021-09-17T16:30:00Z">
        <w:r w:rsidRPr="007F2B8A" w:rsidDel="005268F6">
          <w:rPr>
            <w:rPrChange w:id="13597" w:author="///" w:date="2021-10-06T17:56:00Z">
              <w:rPr>
                <w:highlight w:val="cyan"/>
              </w:rPr>
            </w:rPrChange>
          </w:rPr>
          <w:delText>(Table 1.1.2-4)</w:delText>
        </w:r>
      </w:del>
      <w:r w:rsidRPr="007F2B8A">
        <w:rPr>
          <w:rPrChange w:id="13598" w:author="///" w:date="2021-10-06T17:56:00Z">
            <w:rPr>
              <w:highlight w:val="cyan"/>
            </w:rPr>
          </w:rPrChange>
        </w:rPr>
        <w:t>, the power of any UE emission shall not exceed the levels specified</w:t>
      </w:r>
      <w:r w:rsidRPr="007F2B8A">
        <w:t xml:space="preserve"> in Table 3.1.2-1 or Table 3.1.2-2 for </w:t>
      </w:r>
      <w:ins w:id="13599" w:author="///" w:date="2021-09-17T16:49:00Z">
        <w:r w:rsidRPr="007F2B8A">
          <w:rPr>
            <w:rFonts w:eastAsia="PMingLiU"/>
            <w:lang w:eastAsia="zh-TW"/>
          </w:rPr>
          <w:t xml:space="preserve">bandwidth Class C and </w:t>
        </w:r>
        <w:r w:rsidRPr="007F2B8A">
          <w:t>T</w:t>
        </w:r>
      </w:ins>
      <w:ins w:id="13600" w:author="///" w:date="2021-09-17T16:53:00Z">
        <w:r w:rsidRPr="007F2B8A">
          <w:t>able</w:t>
        </w:r>
      </w:ins>
      <w:ins w:id="13601" w:author="///" w:date="2021-09-17T16:49:00Z">
        <w:r w:rsidRPr="007F2B8A">
          <w:t xml:space="preserve"> 3.1.2-4 or T</w:t>
        </w:r>
      </w:ins>
      <w:ins w:id="13602" w:author="///" w:date="2021-09-17T16:53:00Z">
        <w:r w:rsidRPr="007F2B8A">
          <w:t>able</w:t>
        </w:r>
      </w:ins>
      <w:ins w:id="13603" w:author="///" w:date="2021-09-17T16:49:00Z">
        <w:r w:rsidRPr="007F2B8A">
          <w:t xml:space="preserve"> 3.1.2-5 </w:t>
        </w:r>
        <w:r w:rsidRPr="007F2B8A">
          <w:rPr>
            <w:rFonts w:eastAsia="PMingLiU"/>
            <w:lang w:eastAsia="zh-TW"/>
          </w:rPr>
          <w:t>for Bandwidth Class B</w:t>
        </w:r>
        <w:r w:rsidRPr="007F2B8A">
          <w:t xml:space="preserve">, as applicable. </w:t>
        </w:r>
      </w:ins>
      <w:del w:id="13604" w:author="///" w:date="2021-09-17T16:49:00Z">
        <w:r w:rsidRPr="007F2B8A" w:rsidDel="00B24DC2">
          <w:delText>the specified channel bandwidth</w:delText>
        </w:r>
      </w:del>
      <w:r w:rsidRPr="007F2B8A">
        <w:rPr>
          <w:rFonts w:cs="v5.0.0"/>
          <w:lang w:val="en-US" w:eastAsia="ja-JP"/>
        </w:rPr>
        <w:t>.</w:t>
      </w:r>
    </w:p>
    <w:p w14:paraId="60AA8FE0"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3.1.2-1</w:t>
      </w:r>
    </w:p>
    <w:p w14:paraId="0A5E772B"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General E-UTRA spectrum emission mask CA BW Class C, E 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18"/>
        <w:gridCol w:w="8"/>
        <w:gridCol w:w="1427"/>
        <w:gridCol w:w="1305"/>
        <w:gridCol w:w="1426"/>
        <w:gridCol w:w="7"/>
        <w:gridCol w:w="1688"/>
        <w:gridCol w:w="1049"/>
      </w:tblGrid>
      <w:tr w:rsidR="00092B5D" w:rsidRPr="007F2B8A" w14:paraId="751BDEA5" w14:textId="77777777" w:rsidTr="00517F15">
        <w:trPr>
          <w:tblHeader/>
          <w:jc w:val="center"/>
        </w:trPr>
        <w:tc>
          <w:tcPr>
            <w:tcW w:w="9639" w:type="dxa"/>
            <w:gridSpan w:val="9"/>
            <w:tcBorders>
              <w:top w:val="single" w:sz="4" w:space="0" w:color="auto"/>
              <w:left w:val="single" w:sz="4" w:space="0" w:color="auto"/>
              <w:bottom w:val="single" w:sz="4" w:space="0" w:color="auto"/>
              <w:right w:val="single" w:sz="4" w:space="0" w:color="auto"/>
            </w:tcBorders>
            <w:hideMark/>
          </w:tcPr>
          <w:p w14:paraId="650E6A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Spectrum emission limit (dBm)/</w:t>
            </w:r>
            <w:r w:rsidRPr="007F2B8A">
              <w:rPr>
                <w:rFonts w:ascii="CG Times (WN)" w:hAnsi="CG Times (WN)"/>
                <w:b/>
                <w:i/>
                <w:iCs/>
              </w:rPr>
              <w:t>BW</w:t>
            </w:r>
            <w:r w:rsidRPr="007F2B8A">
              <w:rPr>
                <w:rFonts w:ascii="CG Times (WN)" w:hAnsi="CG Times (WN)"/>
                <w:b/>
                <w:i/>
                <w:iCs/>
                <w:vertAlign w:val="subscript"/>
              </w:rPr>
              <w:t>Channel_CA</w:t>
            </w:r>
          </w:p>
        </w:tc>
      </w:tr>
      <w:tr w:rsidR="00092B5D" w:rsidRPr="007F2B8A" w14:paraId="6E99FBCC" w14:textId="77777777" w:rsidTr="00517F15">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49395E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Δ</w:t>
            </w:r>
            <w:r w:rsidRPr="007F2B8A">
              <w:rPr>
                <w:rFonts w:ascii="CG Times (WN)" w:hAnsi="CG Times (WN)"/>
                <w:b/>
                <w:i/>
                <w:iCs/>
                <w:lang w:eastAsia="ja-JP"/>
              </w:rPr>
              <w:t>f</w:t>
            </w:r>
            <w:r w:rsidRPr="007F2B8A">
              <w:rPr>
                <w:rFonts w:ascii="CG Times (WN)" w:hAnsi="CG Times (WN)"/>
                <w:b/>
                <w:i/>
                <w:iCs/>
                <w:vertAlign w:val="subscript"/>
                <w:lang w:eastAsia="ja-JP"/>
              </w:rPr>
              <w:t>OoB</w:t>
            </w:r>
            <w:r w:rsidRPr="007F2B8A">
              <w:rPr>
                <w:rFonts w:ascii="CG Times (WN)" w:hAnsi="CG Times (WN)"/>
                <w:b/>
              </w:rPr>
              <w:br/>
              <w:t>(MHz)</w:t>
            </w:r>
          </w:p>
        </w:tc>
        <w:tc>
          <w:tcPr>
            <w:tcW w:w="1316" w:type="dxa"/>
            <w:tcBorders>
              <w:top w:val="single" w:sz="4" w:space="0" w:color="auto"/>
              <w:left w:val="single" w:sz="4" w:space="0" w:color="auto"/>
              <w:bottom w:val="single" w:sz="4" w:space="0" w:color="auto"/>
              <w:right w:val="single" w:sz="4" w:space="0" w:color="auto"/>
            </w:tcBorders>
            <w:hideMark/>
          </w:tcPr>
          <w:p w14:paraId="38DF80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25RB+100RB</w:t>
            </w:r>
            <w:r w:rsidRPr="007F2B8A">
              <w:rPr>
                <w:rFonts w:ascii="CG Times (WN)" w:hAnsi="CG Times (WN)"/>
                <w:b/>
              </w:rPr>
              <w:br/>
              <w:t>(24.95 MHz)</w:t>
            </w:r>
          </w:p>
        </w:tc>
        <w:tc>
          <w:tcPr>
            <w:tcW w:w="1435" w:type="dxa"/>
            <w:gridSpan w:val="2"/>
            <w:tcBorders>
              <w:top w:val="single" w:sz="4" w:space="0" w:color="auto"/>
              <w:left w:val="single" w:sz="4" w:space="0" w:color="auto"/>
              <w:bottom w:val="single" w:sz="4" w:space="0" w:color="auto"/>
              <w:right w:val="single" w:sz="4" w:space="0" w:color="auto"/>
            </w:tcBorders>
            <w:hideMark/>
          </w:tcPr>
          <w:p w14:paraId="715379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50RB+100RB</w:t>
            </w:r>
            <w:r w:rsidRPr="007F2B8A">
              <w:rPr>
                <w:rFonts w:ascii="CG Times (WN)" w:hAnsi="CG Times (WN)"/>
                <w:b/>
              </w:rPr>
              <w:br/>
              <w:t>(29.9 MHz)</w:t>
            </w:r>
          </w:p>
        </w:tc>
        <w:tc>
          <w:tcPr>
            <w:tcW w:w="1305" w:type="dxa"/>
            <w:tcBorders>
              <w:top w:val="single" w:sz="4" w:space="0" w:color="auto"/>
              <w:left w:val="single" w:sz="4" w:space="0" w:color="auto"/>
              <w:bottom w:val="single" w:sz="4" w:space="0" w:color="auto"/>
              <w:right w:val="single" w:sz="4" w:space="0" w:color="auto"/>
            </w:tcBorders>
            <w:hideMark/>
          </w:tcPr>
          <w:p w14:paraId="2A6E48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75RB+75RB (30 MHz)</w:t>
            </w:r>
          </w:p>
        </w:tc>
        <w:tc>
          <w:tcPr>
            <w:tcW w:w="1433" w:type="dxa"/>
            <w:gridSpan w:val="2"/>
            <w:tcBorders>
              <w:top w:val="single" w:sz="4" w:space="0" w:color="auto"/>
              <w:left w:val="single" w:sz="4" w:space="0" w:color="auto"/>
              <w:bottom w:val="single" w:sz="4" w:space="0" w:color="auto"/>
              <w:right w:val="single" w:sz="4" w:space="0" w:color="auto"/>
            </w:tcBorders>
            <w:hideMark/>
          </w:tcPr>
          <w:p w14:paraId="63F120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75RB+100RB</w:t>
            </w:r>
            <w:r w:rsidRPr="007F2B8A">
              <w:rPr>
                <w:rFonts w:ascii="CG Times (WN)" w:hAnsi="CG Times (WN)"/>
                <w:b/>
              </w:rPr>
              <w:br/>
              <w:t>(34.85 MHz)</w:t>
            </w:r>
          </w:p>
        </w:tc>
        <w:tc>
          <w:tcPr>
            <w:tcW w:w="1688" w:type="dxa"/>
            <w:tcBorders>
              <w:top w:val="single" w:sz="4" w:space="0" w:color="auto"/>
              <w:left w:val="single" w:sz="4" w:space="0" w:color="auto"/>
              <w:bottom w:val="single" w:sz="4" w:space="0" w:color="auto"/>
              <w:right w:val="single" w:sz="4" w:space="0" w:color="auto"/>
            </w:tcBorders>
            <w:hideMark/>
          </w:tcPr>
          <w:p w14:paraId="347C0E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100RB+100RB</w:t>
            </w:r>
            <w:r w:rsidRPr="007F2B8A">
              <w:rPr>
                <w:rFonts w:ascii="CG Times (WN)" w:hAnsi="CG Times (WN)"/>
                <w:b/>
              </w:rPr>
              <w:br/>
              <w:t>(39.8 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655A4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rPr>
            </w:pPr>
            <w:r w:rsidRPr="007F2B8A">
              <w:rPr>
                <w:rFonts w:ascii="CG Times (WN)" w:hAnsi="CG Times (WN)"/>
                <w:b/>
              </w:rPr>
              <w:t>MBW</w:t>
            </w:r>
          </w:p>
        </w:tc>
      </w:tr>
      <w:tr w:rsidR="00092B5D" w:rsidRPr="007F2B8A" w14:paraId="39285E09" w14:textId="77777777" w:rsidTr="00517F15">
        <w:trPr>
          <w:jc w:val="center"/>
        </w:trPr>
        <w:tc>
          <w:tcPr>
            <w:tcW w:w="1413" w:type="dxa"/>
            <w:tcBorders>
              <w:top w:val="single" w:sz="4" w:space="0" w:color="auto"/>
              <w:left w:val="single" w:sz="4" w:space="0" w:color="auto"/>
              <w:bottom w:val="single" w:sz="4" w:space="0" w:color="auto"/>
              <w:right w:val="single" w:sz="4" w:space="0" w:color="auto"/>
            </w:tcBorders>
            <w:hideMark/>
          </w:tcPr>
          <w:p w14:paraId="245DA1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0-1</w:t>
            </w:r>
          </w:p>
        </w:tc>
        <w:tc>
          <w:tcPr>
            <w:tcW w:w="1316" w:type="dxa"/>
            <w:tcBorders>
              <w:top w:val="single" w:sz="4" w:space="0" w:color="auto"/>
              <w:left w:val="single" w:sz="4" w:space="0" w:color="auto"/>
              <w:bottom w:val="single" w:sz="4" w:space="0" w:color="auto"/>
              <w:right w:val="single" w:sz="4" w:space="0" w:color="auto"/>
            </w:tcBorders>
            <w:hideMark/>
          </w:tcPr>
          <w:p w14:paraId="36FFA3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−20.5</w:t>
            </w:r>
          </w:p>
        </w:tc>
        <w:tc>
          <w:tcPr>
            <w:tcW w:w="1435" w:type="dxa"/>
            <w:gridSpan w:val="2"/>
            <w:tcBorders>
              <w:top w:val="single" w:sz="4" w:space="0" w:color="auto"/>
              <w:left w:val="single" w:sz="4" w:space="0" w:color="auto"/>
              <w:bottom w:val="single" w:sz="4" w:space="0" w:color="auto"/>
              <w:right w:val="single" w:sz="4" w:space="0" w:color="auto"/>
            </w:tcBorders>
            <w:hideMark/>
          </w:tcPr>
          <w:p w14:paraId="08233B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−21</w:t>
            </w:r>
          </w:p>
        </w:tc>
        <w:tc>
          <w:tcPr>
            <w:tcW w:w="1305" w:type="dxa"/>
            <w:tcBorders>
              <w:top w:val="single" w:sz="4" w:space="0" w:color="auto"/>
              <w:left w:val="single" w:sz="4" w:space="0" w:color="auto"/>
              <w:bottom w:val="single" w:sz="4" w:space="0" w:color="auto"/>
              <w:right w:val="single" w:sz="4" w:space="0" w:color="auto"/>
            </w:tcBorders>
            <w:hideMark/>
          </w:tcPr>
          <w:p w14:paraId="4AA8D5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−21</w:t>
            </w:r>
          </w:p>
        </w:tc>
        <w:tc>
          <w:tcPr>
            <w:tcW w:w="1433" w:type="dxa"/>
            <w:gridSpan w:val="2"/>
            <w:tcBorders>
              <w:top w:val="single" w:sz="4" w:space="0" w:color="auto"/>
              <w:left w:val="single" w:sz="4" w:space="0" w:color="auto"/>
              <w:bottom w:val="single" w:sz="4" w:space="0" w:color="auto"/>
              <w:right w:val="single" w:sz="4" w:space="0" w:color="auto"/>
            </w:tcBorders>
            <w:hideMark/>
          </w:tcPr>
          <w:p w14:paraId="4A0A8F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−22</w:t>
            </w:r>
          </w:p>
        </w:tc>
        <w:tc>
          <w:tcPr>
            <w:tcW w:w="1688" w:type="dxa"/>
            <w:tcBorders>
              <w:top w:val="single" w:sz="4" w:space="0" w:color="auto"/>
              <w:left w:val="single" w:sz="4" w:space="0" w:color="auto"/>
              <w:bottom w:val="single" w:sz="4" w:space="0" w:color="auto"/>
              <w:right w:val="single" w:sz="4" w:space="0" w:color="auto"/>
            </w:tcBorders>
            <w:hideMark/>
          </w:tcPr>
          <w:p w14:paraId="1227A7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−22.5</w:t>
            </w:r>
          </w:p>
        </w:tc>
        <w:tc>
          <w:tcPr>
            <w:tcW w:w="1049" w:type="dxa"/>
            <w:tcBorders>
              <w:top w:val="single" w:sz="4" w:space="0" w:color="auto"/>
              <w:left w:val="single" w:sz="4" w:space="0" w:color="auto"/>
              <w:bottom w:val="single" w:sz="4" w:space="0" w:color="auto"/>
              <w:right w:val="single" w:sz="4" w:space="0" w:color="auto"/>
            </w:tcBorders>
            <w:hideMark/>
          </w:tcPr>
          <w:p w14:paraId="1650E9D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30 kHz</w:t>
            </w:r>
          </w:p>
        </w:tc>
      </w:tr>
      <w:tr w:rsidR="00092B5D" w:rsidRPr="007F2B8A" w14:paraId="03BCC3C8" w14:textId="77777777" w:rsidTr="00517F15">
        <w:trPr>
          <w:jc w:val="center"/>
        </w:trPr>
        <w:tc>
          <w:tcPr>
            <w:tcW w:w="1413" w:type="dxa"/>
            <w:tcBorders>
              <w:top w:val="single" w:sz="4" w:space="0" w:color="auto"/>
              <w:left w:val="single" w:sz="4" w:space="0" w:color="auto"/>
              <w:bottom w:val="single" w:sz="4" w:space="0" w:color="auto"/>
              <w:right w:val="single" w:sz="4" w:space="0" w:color="auto"/>
            </w:tcBorders>
            <w:hideMark/>
          </w:tcPr>
          <w:p w14:paraId="5CAC53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1-5</w:t>
            </w:r>
          </w:p>
        </w:tc>
        <w:tc>
          <w:tcPr>
            <w:tcW w:w="1316" w:type="dxa"/>
            <w:tcBorders>
              <w:top w:val="single" w:sz="4" w:space="0" w:color="auto"/>
              <w:left w:val="single" w:sz="4" w:space="0" w:color="auto"/>
              <w:bottom w:val="single" w:sz="4" w:space="0" w:color="auto"/>
              <w:right w:val="single" w:sz="4" w:space="0" w:color="auto"/>
            </w:tcBorders>
            <w:hideMark/>
          </w:tcPr>
          <w:p w14:paraId="5A0043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−8.5</w:t>
            </w:r>
          </w:p>
        </w:tc>
        <w:tc>
          <w:tcPr>
            <w:tcW w:w="1435" w:type="dxa"/>
            <w:gridSpan w:val="2"/>
            <w:tcBorders>
              <w:top w:val="single" w:sz="4" w:space="0" w:color="auto"/>
              <w:left w:val="single" w:sz="4" w:space="0" w:color="auto"/>
              <w:bottom w:val="single" w:sz="4" w:space="0" w:color="auto"/>
              <w:right w:val="single" w:sz="4" w:space="0" w:color="auto"/>
            </w:tcBorders>
            <w:hideMark/>
          </w:tcPr>
          <w:p w14:paraId="571982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−8.5</w:t>
            </w:r>
          </w:p>
        </w:tc>
        <w:tc>
          <w:tcPr>
            <w:tcW w:w="1305" w:type="dxa"/>
            <w:tcBorders>
              <w:top w:val="single" w:sz="4" w:space="0" w:color="auto"/>
              <w:left w:val="single" w:sz="4" w:space="0" w:color="auto"/>
              <w:bottom w:val="single" w:sz="4" w:space="0" w:color="auto"/>
              <w:right w:val="single" w:sz="4" w:space="0" w:color="auto"/>
            </w:tcBorders>
            <w:hideMark/>
          </w:tcPr>
          <w:p w14:paraId="08B019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−8.5</w:t>
            </w:r>
          </w:p>
        </w:tc>
        <w:tc>
          <w:tcPr>
            <w:tcW w:w="1433" w:type="dxa"/>
            <w:gridSpan w:val="2"/>
            <w:tcBorders>
              <w:top w:val="single" w:sz="4" w:space="0" w:color="auto"/>
              <w:left w:val="single" w:sz="4" w:space="0" w:color="auto"/>
              <w:bottom w:val="single" w:sz="4" w:space="0" w:color="auto"/>
              <w:right w:val="single" w:sz="4" w:space="0" w:color="auto"/>
            </w:tcBorders>
            <w:hideMark/>
          </w:tcPr>
          <w:p w14:paraId="66C0DC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−8.5</w:t>
            </w:r>
          </w:p>
        </w:tc>
        <w:tc>
          <w:tcPr>
            <w:tcW w:w="1688" w:type="dxa"/>
            <w:tcBorders>
              <w:top w:val="single" w:sz="4" w:space="0" w:color="auto"/>
              <w:left w:val="single" w:sz="4" w:space="0" w:color="auto"/>
              <w:bottom w:val="single" w:sz="4" w:space="0" w:color="auto"/>
              <w:right w:val="single" w:sz="4" w:space="0" w:color="auto"/>
            </w:tcBorders>
            <w:hideMark/>
          </w:tcPr>
          <w:p w14:paraId="0FD45E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−8.5</w:t>
            </w:r>
          </w:p>
        </w:tc>
        <w:tc>
          <w:tcPr>
            <w:tcW w:w="1049" w:type="dxa"/>
            <w:tcBorders>
              <w:top w:val="single" w:sz="4" w:space="0" w:color="auto"/>
              <w:left w:val="single" w:sz="4" w:space="0" w:color="auto"/>
              <w:bottom w:val="single" w:sz="4" w:space="0" w:color="auto"/>
              <w:right w:val="single" w:sz="4" w:space="0" w:color="auto"/>
            </w:tcBorders>
            <w:hideMark/>
          </w:tcPr>
          <w:p w14:paraId="61332F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48BB932E" w14:textId="77777777" w:rsidTr="00517F15">
        <w:trPr>
          <w:jc w:val="center"/>
        </w:trPr>
        <w:tc>
          <w:tcPr>
            <w:tcW w:w="1413" w:type="dxa"/>
            <w:tcBorders>
              <w:top w:val="single" w:sz="4" w:space="0" w:color="auto"/>
              <w:left w:val="single" w:sz="4" w:space="0" w:color="auto"/>
              <w:bottom w:val="single" w:sz="4" w:space="0" w:color="auto"/>
              <w:right w:val="single" w:sz="4" w:space="0" w:color="auto"/>
            </w:tcBorders>
            <w:hideMark/>
          </w:tcPr>
          <w:p w14:paraId="7BAF85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5-24.95</w:t>
            </w:r>
          </w:p>
        </w:tc>
        <w:tc>
          <w:tcPr>
            <w:tcW w:w="1316" w:type="dxa"/>
            <w:tcBorders>
              <w:top w:val="single" w:sz="4" w:space="0" w:color="auto"/>
              <w:left w:val="single" w:sz="4" w:space="0" w:color="auto"/>
              <w:bottom w:val="single" w:sz="4" w:space="0" w:color="auto"/>
              <w:right w:val="single" w:sz="4" w:space="0" w:color="auto"/>
            </w:tcBorders>
            <w:hideMark/>
          </w:tcPr>
          <w:p w14:paraId="178E5D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−11.5</w:t>
            </w:r>
          </w:p>
        </w:tc>
        <w:tc>
          <w:tcPr>
            <w:tcW w:w="1435" w:type="dxa"/>
            <w:gridSpan w:val="2"/>
            <w:vMerge w:val="restart"/>
            <w:tcBorders>
              <w:top w:val="single" w:sz="4" w:space="0" w:color="auto"/>
              <w:left w:val="single" w:sz="4" w:space="0" w:color="auto"/>
              <w:bottom w:val="single" w:sz="4" w:space="0" w:color="auto"/>
              <w:right w:val="single" w:sz="4" w:space="0" w:color="auto"/>
            </w:tcBorders>
            <w:hideMark/>
          </w:tcPr>
          <w:p w14:paraId="4BB0F3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−11.5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5E8A10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−11.5</w:t>
            </w:r>
          </w:p>
        </w:tc>
        <w:tc>
          <w:tcPr>
            <w:tcW w:w="1433" w:type="dxa"/>
            <w:gridSpan w:val="2"/>
            <w:vMerge w:val="restart"/>
            <w:tcBorders>
              <w:top w:val="single" w:sz="4" w:space="0" w:color="auto"/>
              <w:left w:val="single" w:sz="4" w:space="0" w:color="auto"/>
              <w:bottom w:val="single" w:sz="4" w:space="0" w:color="auto"/>
              <w:right w:val="single" w:sz="4" w:space="0" w:color="auto"/>
            </w:tcBorders>
            <w:hideMark/>
          </w:tcPr>
          <w:p w14:paraId="719C7D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−11.5</w:t>
            </w:r>
          </w:p>
        </w:tc>
        <w:tc>
          <w:tcPr>
            <w:tcW w:w="1688" w:type="dxa"/>
            <w:vMerge w:val="restart"/>
            <w:tcBorders>
              <w:top w:val="single" w:sz="4" w:space="0" w:color="auto"/>
              <w:left w:val="single" w:sz="4" w:space="0" w:color="auto"/>
              <w:bottom w:val="single" w:sz="4" w:space="0" w:color="auto"/>
              <w:right w:val="single" w:sz="4" w:space="0" w:color="auto"/>
            </w:tcBorders>
            <w:hideMark/>
          </w:tcPr>
          <w:p w14:paraId="1B8A2C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−11.5</w:t>
            </w:r>
          </w:p>
        </w:tc>
        <w:tc>
          <w:tcPr>
            <w:tcW w:w="1049" w:type="dxa"/>
            <w:tcBorders>
              <w:top w:val="single" w:sz="4" w:space="0" w:color="auto"/>
              <w:left w:val="single" w:sz="4" w:space="0" w:color="auto"/>
              <w:bottom w:val="single" w:sz="4" w:space="0" w:color="auto"/>
              <w:right w:val="single" w:sz="4" w:space="0" w:color="auto"/>
            </w:tcBorders>
            <w:hideMark/>
          </w:tcPr>
          <w:p w14:paraId="1ED411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3A9CDED1" w14:textId="77777777" w:rsidTr="00517F15">
        <w:trPr>
          <w:jc w:val="center"/>
        </w:trPr>
        <w:tc>
          <w:tcPr>
            <w:tcW w:w="1413" w:type="dxa"/>
            <w:tcBorders>
              <w:top w:val="single" w:sz="4" w:space="0" w:color="auto"/>
              <w:left w:val="single" w:sz="4" w:space="0" w:color="auto"/>
              <w:bottom w:val="single" w:sz="4" w:space="0" w:color="auto"/>
              <w:right w:val="single" w:sz="4" w:space="0" w:color="auto"/>
            </w:tcBorders>
            <w:hideMark/>
          </w:tcPr>
          <w:p w14:paraId="5F0A1D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rFonts w:cs="Arial"/>
                <w:sz w:val="22"/>
                <w:szCs w:val="22"/>
              </w:rPr>
              <w:sym w:font="Symbol" w:char="F0B1"/>
            </w:r>
            <w:r w:rsidRPr="007F2B8A">
              <w:rPr>
                <w:rFonts w:cs="Arial"/>
                <w:sz w:val="22"/>
                <w:szCs w:val="22"/>
              </w:rPr>
              <w:t>2</w:t>
            </w:r>
            <w:r w:rsidRPr="007F2B8A">
              <w:rPr>
                <w:rFonts w:cs="Arial"/>
                <w:sz w:val="22"/>
                <w:szCs w:val="22"/>
                <w:lang w:eastAsia="zh-CN"/>
              </w:rPr>
              <w:t>4</w:t>
            </w:r>
            <w:r w:rsidRPr="007F2B8A">
              <w:rPr>
                <w:rFonts w:cs="Arial"/>
                <w:sz w:val="22"/>
                <w:szCs w:val="22"/>
              </w:rPr>
              <w:t>.9</w:t>
            </w:r>
            <w:r w:rsidRPr="007F2B8A">
              <w:rPr>
                <w:rFonts w:cs="Arial"/>
                <w:sz w:val="22"/>
                <w:szCs w:val="22"/>
                <w:lang w:eastAsia="zh-CN"/>
              </w:rPr>
              <w:t>5</w:t>
            </w:r>
            <w:r w:rsidRPr="007F2B8A">
              <w:rPr>
                <w:rFonts w:cs="Arial"/>
                <w:sz w:val="22"/>
                <w:szCs w:val="22"/>
              </w:rPr>
              <w:t>-</w:t>
            </w:r>
            <w:r w:rsidRPr="007F2B8A">
              <w:rPr>
                <w:rFonts w:cs="Arial"/>
                <w:sz w:val="22"/>
                <w:szCs w:val="22"/>
                <w:lang w:eastAsia="zh-CN"/>
              </w:rPr>
              <w:t>29.9</w:t>
            </w:r>
          </w:p>
        </w:tc>
        <w:tc>
          <w:tcPr>
            <w:tcW w:w="1316" w:type="dxa"/>
            <w:tcBorders>
              <w:top w:val="single" w:sz="4" w:space="0" w:color="auto"/>
              <w:left w:val="single" w:sz="4" w:space="0" w:color="auto"/>
              <w:bottom w:val="single" w:sz="4" w:space="0" w:color="auto"/>
              <w:right w:val="single" w:sz="4" w:space="0" w:color="auto"/>
            </w:tcBorders>
            <w:hideMark/>
          </w:tcPr>
          <w:p w14:paraId="222A31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−23.5</w:t>
            </w: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47A9F0BC" w14:textId="77777777" w:rsidR="00092B5D" w:rsidRPr="007F2B8A" w:rsidRDefault="00092B5D" w:rsidP="00517F15">
            <w:pPr>
              <w:overflowPunct/>
              <w:autoSpaceDE/>
              <w:autoSpaceDN/>
              <w:adjustRightInd/>
              <w:textAlignment w:val="auto"/>
              <w:rPr>
                <w:sz w:val="22"/>
                <w:szCs w:val="22"/>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D852AAC" w14:textId="77777777" w:rsidR="00092B5D" w:rsidRPr="007F2B8A" w:rsidRDefault="00092B5D" w:rsidP="00517F15">
            <w:pPr>
              <w:overflowPunct/>
              <w:autoSpaceDE/>
              <w:autoSpaceDN/>
              <w:adjustRightInd/>
              <w:textAlignment w:val="auto"/>
              <w:rPr>
                <w:sz w:val="22"/>
                <w:szCs w:val="22"/>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58C2E22C" w14:textId="77777777" w:rsidR="00092B5D" w:rsidRPr="007F2B8A" w:rsidRDefault="00092B5D" w:rsidP="00517F15">
            <w:pPr>
              <w:overflowPunct/>
              <w:autoSpaceDE/>
              <w:autoSpaceDN/>
              <w:adjustRightInd/>
              <w:textAlignment w:val="auto"/>
              <w:rPr>
                <w:sz w:val="22"/>
                <w:szCs w:val="22"/>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476B9C15" w14:textId="77777777" w:rsidR="00092B5D" w:rsidRPr="007F2B8A" w:rsidRDefault="00092B5D" w:rsidP="00517F15">
            <w:pPr>
              <w:overflowPunct/>
              <w:autoSpaceDE/>
              <w:autoSpaceDN/>
              <w:adjustRightInd/>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064FB3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5C348748"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2F1CCA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rFonts w:cs="Arial"/>
                <w:sz w:val="22"/>
                <w:szCs w:val="22"/>
              </w:rPr>
            </w:pPr>
            <w:r w:rsidRPr="007F2B8A">
              <w:rPr>
                <w:rFonts w:cs="Arial"/>
                <w:sz w:val="22"/>
                <w:szCs w:val="22"/>
              </w:rPr>
              <w:sym w:font="Symbol" w:char="F0B1"/>
            </w:r>
            <w:r w:rsidRPr="007F2B8A">
              <w:rPr>
                <w:rFonts w:cs="Arial"/>
                <w:sz w:val="22"/>
                <w:szCs w:val="22"/>
              </w:rPr>
              <w:t>2</w:t>
            </w:r>
            <w:r w:rsidRPr="007F2B8A">
              <w:rPr>
                <w:rFonts w:cs="Arial"/>
                <w:sz w:val="22"/>
                <w:szCs w:val="22"/>
                <w:lang w:eastAsia="zh-CN"/>
              </w:rPr>
              <w:t>9</w:t>
            </w:r>
            <w:r w:rsidRPr="007F2B8A">
              <w:rPr>
                <w:rFonts w:cs="Arial"/>
                <w:sz w:val="22"/>
                <w:szCs w:val="22"/>
              </w:rPr>
              <w:t>.9-</w:t>
            </w:r>
            <w:r w:rsidRPr="007F2B8A">
              <w:rPr>
                <w:rFonts w:cs="Arial"/>
                <w:sz w:val="22"/>
                <w:szCs w:val="22"/>
                <w:lang w:eastAsia="zh-CN"/>
              </w:rPr>
              <w:t>29.95</w:t>
            </w:r>
          </w:p>
        </w:tc>
        <w:tc>
          <w:tcPr>
            <w:tcW w:w="1318" w:type="dxa"/>
            <w:tcBorders>
              <w:top w:val="single" w:sz="4" w:space="0" w:color="auto"/>
              <w:left w:val="single" w:sz="4" w:space="0" w:color="auto"/>
              <w:bottom w:val="single" w:sz="4" w:space="0" w:color="auto"/>
              <w:right w:val="single" w:sz="4" w:space="0" w:color="auto"/>
            </w:tcBorders>
          </w:tcPr>
          <w:p w14:paraId="7E99EA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435" w:type="dxa"/>
            <w:gridSpan w:val="2"/>
            <w:vMerge w:val="restart"/>
            <w:tcBorders>
              <w:top w:val="single" w:sz="4" w:space="0" w:color="auto"/>
              <w:left w:val="single" w:sz="4" w:space="0" w:color="auto"/>
              <w:bottom w:val="single" w:sz="4" w:space="0" w:color="auto"/>
              <w:right w:val="single" w:sz="4" w:space="0" w:color="auto"/>
            </w:tcBorders>
            <w:hideMark/>
          </w:tcPr>
          <w:p w14:paraId="71B412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−23.5</w:t>
            </w:r>
          </w:p>
        </w:tc>
        <w:tc>
          <w:tcPr>
            <w:tcW w:w="1305" w:type="dxa"/>
            <w:vMerge w:val="restart"/>
            <w:tcBorders>
              <w:top w:val="single" w:sz="4" w:space="0" w:color="auto"/>
              <w:left w:val="single" w:sz="4" w:space="0" w:color="auto"/>
              <w:bottom w:val="single" w:sz="4" w:space="0" w:color="auto"/>
              <w:right w:val="single" w:sz="4" w:space="0" w:color="auto"/>
            </w:tcBorders>
          </w:tcPr>
          <w:p w14:paraId="242501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433" w:type="dxa"/>
            <w:gridSpan w:val="2"/>
            <w:vMerge w:val="restart"/>
            <w:tcBorders>
              <w:top w:val="single" w:sz="4" w:space="0" w:color="auto"/>
              <w:left w:val="single" w:sz="4" w:space="0" w:color="auto"/>
              <w:bottom w:val="single" w:sz="4" w:space="0" w:color="auto"/>
              <w:right w:val="single" w:sz="4" w:space="0" w:color="auto"/>
            </w:tcBorders>
          </w:tcPr>
          <w:p w14:paraId="3AB536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688" w:type="dxa"/>
            <w:vMerge w:val="restart"/>
            <w:tcBorders>
              <w:top w:val="single" w:sz="4" w:space="0" w:color="auto"/>
              <w:left w:val="single" w:sz="4" w:space="0" w:color="auto"/>
              <w:bottom w:val="single" w:sz="4" w:space="0" w:color="auto"/>
              <w:right w:val="single" w:sz="4" w:space="0" w:color="auto"/>
            </w:tcBorders>
          </w:tcPr>
          <w:p w14:paraId="550AD0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1ADAEF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00F865A5" w14:textId="77777777" w:rsidTr="00517F15">
        <w:trPr>
          <w:trHeight w:val="1003"/>
          <w:jc w:val="center"/>
        </w:trPr>
        <w:tc>
          <w:tcPr>
            <w:tcW w:w="1411" w:type="dxa"/>
            <w:tcBorders>
              <w:top w:val="single" w:sz="4" w:space="0" w:color="auto"/>
              <w:left w:val="single" w:sz="4" w:space="0" w:color="auto"/>
              <w:bottom w:val="single" w:sz="4" w:space="0" w:color="auto"/>
              <w:right w:val="single" w:sz="4" w:space="0" w:color="auto"/>
            </w:tcBorders>
            <w:hideMark/>
          </w:tcPr>
          <w:p w14:paraId="6636C9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29.95-30</w:t>
            </w:r>
          </w:p>
        </w:tc>
        <w:tc>
          <w:tcPr>
            <w:tcW w:w="1318" w:type="dxa"/>
            <w:tcBorders>
              <w:top w:val="single" w:sz="4" w:space="0" w:color="auto"/>
              <w:left w:val="single" w:sz="4" w:space="0" w:color="auto"/>
              <w:bottom w:val="single" w:sz="4" w:space="0" w:color="auto"/>
              <w:right w:val="single" w:sz="4" w:space="0" w:color="auto"/>
            </w:tcBorders>
          </w:tcPr>
          <w:p w14:paraId="5EEF0F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143C1EBB" w14:textId="77777777" w:rsidR="00092B5D" w:rsidRPr="007F2B8A" w:rsidRDefault="00092B5D" w:rsidP="00517F15">
            <w:pPr>
              <w:overflowPunct/>
              <w:autoSpaceDE/>
              <w:autoSpaceDN/>
              <w:adjustRightInd/>
              <w:textAlignment w:val="auto"/>
              <w:rPr>
                <w:sz w:val="22"/>
                <w:szCs w:val="22"/>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173A793" w14:textId="77777777" w:rsidR="00092B5D" w:rsidRPr="007F2B8A" w:rsidRDefault="00092B5D" w:rsidP="00517F15">
            <w:pPr>
              <w:overflowPunct/>
              <w:autoSpaceDE/>
              <w:autoSpaceDN/>
              <w:adjustRightInd/>
              <w:textAlignment w:val="auto"/>
              <w:rPr>
                <w:sz w:val="22"/>
                <w:szCs w:val="22"/>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2CF0A2B9" w14:textId="77777777" w:rsidR="00092B5D" w:rsidRPr="007F2B8A" w:rsidRDefault="00092B5D" w:rsidP="00517F15">
            <w:pPr>
              <w:overflowPunct/>
              <w:autoSpaceDE/>
              <w:autoSpaceDN/>
              <w:adjustRightInd/>
              <w:textAlignment w:val="auto"/>
              <w:rPr>
                <w:sz w:val="22"/>
                <w:szCs w:val="22"/>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269F5166" w14:textId="77777777" w:rsidR="00092B5D" w:rsidRPr="007F2B8A" w:rsidRDefault="00092B5D" w:rsidP="00517F15">
            <w:pPr>
              <w:overflowPunct/>
              <w:autoSpaceDE/>
              <w:autoSpaceDN/>
              <w:adjustRightInd/>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490286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5E3516AF"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546022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30-34.85</w:t>
            </w:r>
          </w:p>
        </w:tc>
        <w:tc>
          <w:tcPr>
            <w:tcW w:w="1318" w:type="dxa"/>
            <w:tcBorders>
              <w:top w:val="single" w:sz="4" w:space="0" w:color="auto"/>
              <w:left w:val="single" w:sz="4" w:space="0" w:color="auto"/>
              <w:bottom w:val="single" w:sz="4" w:space="0" w:color="auto"/>
              <w:right w:val="single" w:sz="4" w:space="0" w:color="auto"/>
            </w:tcBorders>
          </w:tcPr>
          <w:p w14:paraId="0705BA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01CA541B" w14:textId="77777777" w:rsidR="00092B5D" w:rsidRPr="007F2B8A" w:rsidRDefault="00092B5D" w:rsidP="00517F15">
            <w:pPr>
              <w:overflowPunct/>
              <w:autoSpaceDE/>
              <w:autoSpaceDN/>
              <w:adjustRightInd/>
              <w:textAlignment w:val="auto"/>
              <w:rPr>
                <w:sz w:val="22"/>
                <w:szCs w:val="22"/>
              </w:rPr>
            </w:pPr>
          </w:p>
        </w:tc>
        <w:tc>
          <w:tcPr>
            <w:tcW w:w="1305" w:type="dxa"/>
            <w:vMerge w:val="restart"/>
            <w:tcBorders>
              <w:top w:val="single" w:sz="4" w:space="0" w:color="auto"/>
              <w:left w:val="single" w:sz="4" w:space="0" w:color="auto"/>
              <w:bottom w:val="single" w:sz="4" w:space="0" w:color="auto"/>
              <w:right w:val="single" w:sz="4" w:space="0" w:color="auto"/>
            </w:tcBorders>
            <w:hideMark/>
          </w:tcPr>
          <w:p w14:paraId="4A0941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−23.5</w:t>
            </w: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6027DC0A" w14:textId="77777777" w:rsidR="00092B5D" w:rsidRPr="007F2B8A" w:rsidRDefault="00092B5D" w:rsidP="00517F15">
            <w:pPr>
              <w:overflowPunct/>
              <w:autoSpaceDE/>
              <w:autoSpaceDN/>
              <w:adjustRightInd/>
              <w:textAlignment w:val="auto"/>
              <w:rPr>
                <w:sz w:val="22"/>
                <w:szCs w:val="22"/>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74314399" w14:textId="77777777" w:rsidR="00092B5D" w:rsidRPr="007F2B8A" w:rsidRDefault="00092B5D" w:rsidP="00517F15">
            <w:pPr>
              <w:overflowPunct/>
              <w:autoSpaceDE/>
              <w:autoSpaceDN/>
              <w:adjustRightInd/>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20FB27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6C34575D"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35B429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34.85-34.9</w:t>
            </w:r>
          </w:p>
        </w:tc>
        <w:tc>
          <w:tcPr>
            <w:tcW w:w="1318" w:type="dxa"/>
            <w:tcBorders>
              <w:top w:val="single" w:sz="4" w:space="0" w:color="auto"/>
              <w:left w:val="single" w:sz="4" w:space="0" w:color="auto"/>
              <w:bottom w:val="single" w:sz="4" w:space="0" w:color="auto"/>
              <w:right w:val="single" w:sz="4" w:space="0" w:color="auto"/>
            </w:tcBorders>
          </w:tcPr>
          <w:p w14:paraId="5BB317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008BE992" w14:textId="77777777" w:rsidR="00092B5D" w:rsidRPr="007F2B8A" w:rsidRDefault="00092B5D" w:rsidP="00517F15">
            <w:pPr>
              <w:overflowPunct/>
              <w:autoSpaceDE/>
              <w:autoSpaceDN/>
              <w:adjustRightInd/>
              <w:textAlignment w:val="auto"/>
              <w:rPr>
                <w:sz w:val="22"/>
                <w:szCs w:val="22"/>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8C3493" w14:textId="77777777" w:rsidR="00092B5D" w:rsidRPr="007F2B8A" w:rsidRDefault="00092B5D" w:rsidP="00517F15">
            <w:pPr>
              <w:overflowPunct/>
              <w:autoSpaceDE/>
              <w:autoSpaceDN/>
              <w:adjustRightInd/>
              <w:textAlignment w:val="auto"/>
              <w:rPr>
                <w:sz w:val="22"/>
                <w:szCs w:val="22"/>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27C997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−23.5</w:t>
            </w: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7BB8E83B" w14:textId="77777777" w:rsidR="00092B5D" w:rsidRPr="007F2B8A" w:rsidRDefault="00092B5D" w:rsidP="00517F15">
            <w:pPr>
              <w:overflowPunct/>
              <w:autoSpaceDE/>
              <w:autoSpaceDN/>
              <w:adjustRightInd/>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7FB209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3EA66259"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2F086B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34.9-35</w:t>
            </w:r>
          </w:p>
        </w:tc>
        <w:tc>
          <w:tcPr>
            <w:tcW w:w="1318" w:type="dxa"/>
            <w:tcBorders>
              <w:top w:val="single" w:sz="4" w:space="0" w:color="auto"/>
              <w:left w:val="single" w:sz="4" w:space="0" w:color="auto"/>
              <w:bottom w:val="single" w:sz="4" w:space="0" w:color="auto"/>
              <w:right w:val="single" w:sz="4" w:space="0" w:color="auto"/>
            </w:tcBorders>
          </w:tcPr>
          <w:p w14:paraId="711193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435" w:type="dxa"/>
            <w:gridSpan w:val="2"/>
            <w:tcBorders>
              <w:top w:val="single" w:sz="4" w:space="0" w:color="auto"/>
              <w:left w:val="single" w:sz="4" w:space="0" w:color="auto"/>
              <w:bottom w:val="single" w:sz="4" w:space="0" w:color="auto"/>
              <w:right w:val="single" w:sz="4" w:space="0" w:color="auto"/>
            </w:tcBorders>
          </w:tcPr>
          <w:p w14:paraId="4A669C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305" w:type="dxa"/>
            <w:tcBorders>
              <w:top w:val="single" w:sz="4" w:space="0" w:color="auto"/>
              <w:left w:val="single" w:sz="4" w:space="0" w:color="auto"/>
              <w:bottom w:val="single" w:sz="4" w:space="0" w:color="auto"/>
              <w:right w:val="single" w:sz="4" w:space="0" w:color="auto"/>
            </w:tcBorders>
          </w:tcPr>
          <w:p w14:paraId="5D876F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433" w:type="dxa"/>
            <w:gridSpan w:val="2"/>
            <w:vMerge w:val="restart"/>
            <w:tcBorders>
              <w:top w:val="single" w:sz="4" w:space="0" w:color="auto"/>
              <w:left w:val="single" w:sz="4" w:space="0" w:color="auto"/>
              <w:bottom w:val="single" w:sz="4" w:space="0" w:color="auto"/>
              <w:right w:val="single" w:sz="4" w:space="0" w:color="auto"/>
            </w:tcBorders>
          </w:tcPr>
          <w:p w14:paraId="2FCA4B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688" w:type="dxa"/>
            <w:vMerge w:val="restart"/>
            <w:tcBorders>
              <w:top w:val="single" w:sz="4" w:space="0" w:color="auto"/>
              <w:left w:val="single" w:sz="4" w:space="0" w:color="auto"/>
              <w:bottom w:val="single" w:sz="4" w:space="0" w:color="auto"/>
              <w:right w:val="single" w:sz="4" w:space="0" w:color="auto"/>
            </w:tcBorders>
          </w:tcPr>
          <w:p w14:paraId="7EB453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66FACD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3F47A2B6"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1017D5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sym w:font="Symbol" w:char="F0B1"/>
            </w:r>
            <w:r w:rsidRPr="007F2B8A">
              <w:rPr>
                <w:sz w:val="22"/>
                <w:szCs w:val="22"/>
              </w:rPr>
              <w:t>35-39.8</w:t>
            </w:r>
          </w:p>
        </w:tc>
        <w:tc>
          <w:tcPr>
            <w:tcW w:w="1318" w:type="dxa"/>
            <w:tcBorders>
              <w:top w:val="single" w:sz="4" w:space="0" w:color="auto"/>
              <w:left w:val="single" w:sz="4" w:space="0" w:color="auto"/>
              <w:bottom w:val="single" w:sz="4" w:space="0" w:color="auto"/>
              <w:right w:val="single" w:sz="4" w:space="0" w:color="auto"/>
            </w:tcBorders>
          </w:tcPr>
          <w:p w14:paraId="7D5A58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435" w:type="dxa"/>
            <w:gridSpan w:val="2"/>
            <w:tcBorders>
              <w:top w:val="single" w:sz="4" w:space="0" w:color="auto"/>
              <w:left w:val="single" w:sz="4" w:space="0" w:color="auto"/>
              <w:bottom w:val="single" w:sz="4" w:space="0" w:color="auto"/>
              <w:right w:val="single" w:sz="4" w:space="0" w:color="auto"/>
            </w:tcBorders>
          </w:tcPr>
          <w:p w14:paraId="0E0793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1305" w:type="dxa"/>
            <w:tcBorders>
              <w:top w:val="single" w:sz="4" w:space="0" w:color="auto"/>
              <w:left w:val="single" w:sz="4" w:space="0" w:color="auto"/>
              <w:bottom w:val="single" w:sz="4" w:space="0" w:color="auto"/>
              <w:right w:val="single" w:sz="4" w:space="0" w:color="auto"/>
            </w:tcBorders>
          </w:tcPr>
          <w:p w14:paraId="53AC9C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1FF3BBDD" w14:textId="77777777" w:rsidR="00092B5D" w:rsidRPr="007F2B8A" w:rsidRDefault="00092B5D" w:rsidP="00517F15">
            <w:pPr>
              <w:overflowPunct/>
              <w:autoSpaceDE/>
              <w:autoSpaceDN/>
              <w:adjustRightInd/>
              <w:textAlignment w:val="auto"/>
              <w:rPr>
                <w:sz w:val="22"/>
                <w:szCs w:val="22"/>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647ADAFC" w14:textId="77777777" w:rsidR="00092B5D" w:rsidRPr="007F2B8A" w:rsidRDefault="00092B5D" w:rsidP="00517F15">
            <w:pPr>
              <w:overflowPunct/>
              <w:autoSpaceDE/>
              <w:autoSpaceDN/>
              <w:adjustRightInd/>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582FDD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szCs w:val="22"/>
              </w:rPr>
            </w:pPr>
            <w:r w:rsidRPr="007F2B8A">
              <w:rPr>
                <w:sz w:val="22"/>
                <w:szCs w:val="22"/>
              </w:rPr>
              <w:t>1 MHz</w:t>
            </w:r>
          </w:p>
        </w:tc>
      </w:tr>
      <w:tr w:rsidR="00092B5D" w:rsidRPr="007F2B8A" w14:paraId="08F123F8"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3A39FE61"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sym w:font="Symbol" w:char="F0B1"/>
            </w:r>
            <w:r w:rsidRPr="007F2B8A">
              <w:rPr>
                <w:sz w:val="22"/>
                <w:szCs w:val="22"/>
              </w:rPr>
              <w:t>39.8-39.85</w:t>
            </w:r>
          </w:p>
        </w:tc>
        <w:tc>
          <w:tcPr>
            <w:tcW w:w="1326" w:type="dxa"/>
            <w:gridSpan w:val="2"/>
            <w:tcBorders>
              <w:top w:val="single" w:sz="4" w:space="0" w:color="auto"/>
              <w:left w:val="single" w:sz="4" w:space="0" w:color="auto"/>
              <w:bottom w:val="single" w:sz="4" w:space="0" w:color="auto"/>
              <w:right w:val="single" w:sz="4" w:space="0" w:color="auto"/>
            </w:tcBorders>
          </w:tcPr>
          <w:p w14:paraId="5DE0960B"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BE916C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305" w:type="dxa"/>
            <w:tcBorders>
              <w:top w:val="single" w:sz="4" w:space="0" w:color="auto"/>
              <w:left w:val="single" w:sz="4" w:space="0" w:color="auto"/>
              <w:bottom w:val="single" w:sz="4" w:space="0" w:color="auto"/>
              <w:right w:val="single" w:sz="4" w:space="0" w:color="auto"/>
            </w:tcBorders>
          </w:tcPr>
          <w:p w14:paraId="081C015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426" w:type="dxa"/>
            <w:tcBorders>
              <w:top w:val="single" w:sz="4" w:space="0" w:color="auto"/>
              <w:left w:val="single" w:sz="4" w:space="0" w:color="auto"/>
              <w:bottom w:val="single" w:sz="4" w:space="0" w:color="auto"/>
              <w:right w:val="single" w:sz="4" w:space="0" w:color="auto"/>
            </w:tcBorders>
            <w:hideMark/>
          </w:tcPr>
          <w:p w14:paraId="356C957D"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695" w:type="dxa"/>
            <w:gridSpan w:val="2"/>
            <w:vMerge w:val="restart"/>
            <w:tcBorders>
              <w:top w:val="single" w:sz="4" w:space="0" w:color="auto"/>
              <w:left w:val="single" w:sz="4" w:space="0" w:color="auto"/>
              <w:bottom w:val="single" w:sz="4" w:space="0" w:color="auto"/>
              <w:right w:val="single" w:sz="4" w:space="0" w:color="auto"/>
            </w:tcBorders>
            <w:hideMark/>
          </w:tcPr>
          <w:p w14:paraId="21AFB44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049" w:type="dxa"/>
            <w:tcBorders>
              <w:top w:val="single" w:sz="4" w:space="0" w:color="auto"/>
              <w:left w:val="single" w:sz="4" w:space="0" w:color="auto"/>
              <w:bottom w:val="single" w:sz="4" w:space="0" w:color="auto"/>
              <w:right w:val="single" w:sz="4" w:space="0" w:color="auto"/>
            </w:tcBorders>
            <w:hideMark/>
          </w:tcPr>
          <w:p w14:paraId="6CA4CA4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2BD2D7BE" w14:textId="77777777" w:rsidTr="00517F15">
        <w:trPr>
          <w:jc w:val="center"/>
        </w:trPr>
        <w:tc>
          <w:tcPr>
            <w:tcW w:w="1411" w:type="dxa"/>
            <w:tcBorders>
              <w:top w:val="single" w:sz="4" w:space="0" w:color="auto"/>
              <w:left w:val="single" w:sz="4" w:space="0" w:color="auto"/>
              <w:bottom w:val="single" w:sz="4" w:space="0" w:color="auto"/>
              <w:right w:val="single" w:sz="4" w:space="0" w:color="auto"/>
            </w:tcBorders>
            <w:hideMark/>
          </w:tcPr>
          <w:p w14:paraId="25FDA5A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sym w:font="Symbol" w:char="F0B1"/>
            </w:r>
            <w:r w:rsidRPr="007F2B8A">
              <w:rPr>
                <w:sz w:val="22"/>
                <w:szCs w:val="22"/>
              </w:rPr>
              <w:t>39.85-44.8</w:t>
            </w:r>
          </w:p>
        </w:tc>
        <w:tc>
          <w:tcPr>
            <w:tcW w:w="1326" w:type="dxa"/>
            <w:gridSpan w:val="2"/>
            <w:tcBorders>
              <w:top w:val="single" w:sz="4" w:space="0" w:color="auto"/>
              <w:left w:val="single" w:sz="4" w:space="0" w:color="auto"/>
              <w:bottom w:val="single" w:sz="4" w:space="0" w:color="auto"/>
              <w:right w:val="single" w:sz="4" w:space="0" w:color="auto"/>
            </w:tcBorders>
          </w:tcPr>
          <w:p w14:paraId="0EC8D93A"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A424C94"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305" w:type="dxa"/>
            <w:tcBorders>
              <w:top w:val="single" w:sz="4" w:space="0" w:color="auto"/>
              <w:left w:val="single" w:sz="4" w:space="0" w:color="auto"/>
              <w:bottom w:val="single" w:sz="4" w:space="0" w:color="auto"/>
              <w:right w:val="single" w:sz="4" w:space="0" w:color="auto"/>
            </w:tcBorders>
          </w:tcPr>
          <w:p w14:paraId="6C80A0AE"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426" w:type="dxa"/>
            <w:tcBorders>
              <w:top w:val="single" w:sz="4" w:space="0" w:color="auto"/>
              <w:left w:val="single" w:sz="4" w:space="0" w:color="auto"/>
              <w:bottom w:val="single" w:sz="4" w:space="0" w:color="auto"/>
              <w:right w:val="single" w:sz="4" w:space="0" w:color="auto"/>
            </w:tcBorders>
          </w:tcPr>
          <w:p w14:paraId="1DA12807"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3383" w:type="dxa"/>
            <w:gridSpan w:val="2"/>
            <w:vMerge/>
            <w:tcBorders>
              <w:top w:val="single" w:sz="4" w:space="0" w:color="auto"/>
              <w:left w:val="single" w:sz="4" w:space="0" w:color="auto"/>
              <w:bottom w:val="single" w:sz="4" w:space="0" w:color="auto"/>
              <w:right w:val="single" w:sz="4" w:space="0" w:color="auto"/>
            </w:tcBorders>
            <w:vAlign w:val="center"/>
            <w:hideMark/>
          </w:tcPr>
          <w:p w14:paraId="4A894EE9" w14:textId="77777777" w:rsidR="00092B5D" w:rsidRPr="007F2B8A" w:rsidRDefault="00092B5D" w:rsidP="00517F15">
            <w:pPr>
              <w:overflowPunct/>
              <w:autoSpaceDE/>
              <w:autoSpaceDN/>
              <w:adjustRightInd/>
              <w:textAlignment w:val="auto"/>
              <w:rPr>
                <w:sz w:val="22"/>
                <w:szCs w:val="22"/>
              </w:rPr>
            </w:pPr>
          </w:p>
        </w:tc>
        <w:tc>
          <w:tcPr>
            <w:tcW w:w="1049" w:type="dxa"/>
            <w:tcBorders>
              <w:top w:val="single" w:sz="4" w:space="0" w:color="auto"/>
              <w:left w:val="single" w:sz="4" w:space="0" w:color="auto"/>
              <w:bottom w:val="single" w:sz="4" w:space="0" w:color="auto"/>
              <w:right w:val="single" w:sz="4" w:space="0" w:color="auto"/>
            </w:tcBorders>
            <w:hideMark/>
          </w:tcPr>
          <w:p w14:paraId="10A52D98" w14:textId="77777777" w:rsidR="00092B5D" w:rsidRPr="007F2B8A" w:rsidRDefault="00092B5D" w:rsidP="00517F15">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bl>
    <w:p w14:paraId="52AB5E5A" w14:textId="77777777" w:rsidR="00092B5D" w:rsidRPr="007F2B8A" w:rsidRDefault="00092B5D" w:rsidP="00092B5D">
      <w:pPr>
        <w:textAlignment w:val="auto"/>
      </w:pPr>
    </w:p>
    <w:p w14:paraId="134F83BB"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3.1.2-2</w:t>
      </w:r>
    </w:p>
    <w:p w14:paraId="6C7D5906"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rPr>
        <w:t xml:space="preserve">General E-UTRA spectrum emission mask CA BW Class C, 3GHz &lt; </w:t>
      </w:r>
      <w:r w:rsidRPr="007F2B8A">
        <w:rPr>
          <w:rFonts w:ascii="CG Times (WN)" w:hAnsi="CG Times (WN)"/>
          <w:b/>
        </w:rPr>
        <w:br/>
        <w:t>E</w:t>
      </w:r>
      <w:r w:rsidRPr="007F2B8A">
        <w:rPr>
          <w:rFonts w:ascii="CG Times (WN)" w:hAnsi="CG Times (WN)"/>
          <w:b/>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395"/>
        <w:gridCol w:w="1395"/>
        <w:gridCol w:w="1271"/>
        <w:gridCol w:w="1395"/>
        <w:gridCol w:w="1518"/>
        <w:gridCol w:w="1400"/>
      </w:tblGrid>
      <w:tr w:rsidR="00092B5D" w:rsidRPr="007F2B8A" w14:paraId="1D8EC5D2" w14:textId="77777777" w:rsidTr="00517F15">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1FCD2E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Spectrum emission limit (dBm)/</w:t>
            </w:r>
            <w:r w:rsidRPr="007F2B8A">
              <w:rPr>
                <w:rFonts w:ascii="CG Times (WN)" w:hAnsi="CG Times (WN)"/>
                <w:b/>
                <w:i/>
                <w:iCs/>
                <w:sz w:val="22"/>
                <w:szCs w:val="22"/>
              </w:rPr>
              <w:t>BW</w:t>
            </w:r>
            <w:r w:rsidRPr="007F2B8A">
              <w:rPr>
                <w:rFonts w:ascii="CG Times (WN)" w:hAnsi="CG Times (WN)"/>
                <w:b/>
                <w:i/>
                <w:iCs/>
                <w:sz w:val="22"/>
                <w:szCs w:val="22"/>
                <w:vertAlign w:val="subscript"/>
              </w:rPr>
              <w:t>Channel_CA</w:t>
            </w:r>
          </w:p>
        </w:tc>
      </w:tr>
      <w:tr w:rsidR="00092B5D" w:rsidRPr="007F2B8A" w14:paraId="5125B25A"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0947BC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Δ</w:t>
            </w:r>
            <w:r w:rsidRPr="007F2B8A">
              <w:rPr>
                <w:rFonts w:ascii="CG Times (WN)" w:hAnsi="CG Times (WN)"/>
                <w:b/>
                <w:i/>
                <w:iCs/>
                <w:sz w:val="22"/>
                <w:szCs w:val="22"/>
                <w:lang w:eastAsia="ja-JP"/>
              </w:rPr>
              <w:t>f</w:t>
            </w:r>
            <w:r w:rsidRPr="007F2B8A">
              <w:rPr>
                <w:rFonts w:ascii="CG Times (WN)" w:hAnsi="CG Times (WN)"/>
                <w:b/>
                <w:i/>
                <w:iCs/>
                <w:sz w:val="22"/>
                <w:szCs w:val="22"/>
                <w:vertAlign w:val="subscript"/>
                <w:lang w:eastAsia="ja-JP"/>
              </w:rPr>
              <w:t>OoB</w:t>
            </w:r>
            <w:r w:rsidRPr="007F2B8A">
              <w:rPr>
                <w:rFonts w:ascii="CG Times (WN)" w:hAnsi="CG Times (WN)"/>
                <w:b/>
                <w:sz w:val="22"/>
                <w:szCs w:val="22"/>
              </w:rPr>
              <w:br/>
              <w:t>(MHz)</w:t>
            </w:r>
          </w:p>
        </w:tc>
        <w:tc>
          <w:tcPr>
            <w:tcW w:w="1395" w:type="dxa"/>
            <w:tcBorders>
              <w:top w:val="single" w:sz="4" w:space="0" w:color="auto"/>
              <w:left w:val="single" w:sz="4" w:space="0" w:color="auto"/>
              <w:bottom w:val="single" w:sz="4" w:space="0" w:color="auto"/>
              <w:right w:val="single" w:sz="4" w:space="0" w:color="auto"/>
            </w:tcBorders>
            <w:hideMark/>
          </w:tcPr>
          <w:p w14:paraId="20245C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25RB+100RB</w:t>
            </w:r>
            <w:r w:rsidRPr="007F2B8A">
              <w:rPr>
                <w:rFonts w:ascii="CG Times (WN)" w:hAnsi="CG Times (WN)"/>
                <w:b/>
                <w:sz w:val="22"/>
                <w:szCs w:val="22"/>
              </w:rPr>
              <w:br/>
              <w:t>(24.95 MHz)</w:t>
            </w:r>
          </w:p>
        </w:tc>
        <w:tc>
          <w:tcPr>
            <w:tcW w:w="1395" w:type="dxa"/>
            <w:tcBorders>
              <w:top w:val="single" w:sz="4" w:space="0" w:color="auto"/>
              <w:left w:val="single" w:sz="4" w:space="0" w:color="auto"/>
              <w:bottom w:val="single" w:sz="4" w:space="0" w:color="auto"/>
              <w:right w:val="single" w:sz="4" w:space="0" w:color="auto"/>
            </w:tcBorders>
            <w:hideMark/>
          </w:tcPr>
          <w:p w14:paraId="2E06E0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50RB+100RB</w:t>
            </w:r>
            <w:r w:rsidRPr="007F2B8A">
              <w:rPr>
                <w:rFonts w:ascii="CG Times (WN)" w:hAnsi="CG Times (WN)"/>
                <w:b/>
                <w:sz w:val="22"/>
                <w:szCs w:val="22"/>
              </w:rPr>
              <w:br/>
              <w:t>(29.9 MHz)</w:t>
            </w:r>
          </w:p>
        </w:tc>
        <w:tc>
          <w:tcPr>
            <w:tcW w:w="1271" w:type="dxa"/>
            <w:tcBorders>
              <w:top w:val="single" w:sz="4" w:space="0" w:color="auto"/>
              <w:left w:val="single" w:sz="4" w:space="0" w:color="auto"/>
              <w:bottom w:val="single" w:sz="4" w:space="0" w:color="auto"/>
              <w:right w:val="single" w:sz="4" w:space="0" w:color="auto"/>
            </w:tcBorders>
            <w:hideMark/>
          </w:tcPr>
          <w:p w14:paraId="58E55B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75RB+75RB (30 MHz)</w:t>
            </w:r>
          </w:p>
        </w:tc>
        <w:tc>
          <w:tcPr>
            <w:tcW w:w="1395" w:type="dxa"/>
            <w:tcBorders>
              <w:top w:val="single" w:sz="4" w:space="0" w:color="auto"/>
              <w:left w:val="single" w:sz="4" w:space="0" w:color="auto"/>
              <w:bottom w:val="single" w:sz="4" w:space="0" w:color="auto"/>
              <w:right w:val="single" w:sz="4" w:space="0" w:color="auto"/>
            </w:tcBorders>
            <w:hideMark/>
          </w:tcPr>
          <w:p w14:paraId="71F91E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75RB+100RB</w:t>
            </w:r>
            <w:r w:rsidRPr="007F2B8A">
              <w:rPr>
                <w:rFonts w:ascii="CG Times (WN)" w:hAnsi="CG Times (WN)"/>
                <w:b/>
                <w:sz w:val="22"/>
                <w:szCs w:val="22"/>
              </w:rPr>
              <w:br/>
              <w:t>(34.85 MHz)</w:t>
            </w:r>
          </w:p>
        </w:tc>
        <w:tc>
          <w:tcPr>
            <w:tcW w:w="1518" w:type="dxa"/>
            <w:tcBorders>
              <w:top w:val="single" w:sz="4" w:space="0" w:color="auto"/>
              <w:left w:val="single" w:sz="4" w:space="0" w:color="auto"/>
              <w:bottom w:val="single" w:sz="4" w:space="0" w:color="auto"/>
              <w:right w:val="single" w:sz="4" w:space="0" w:color="auto"/>
            </w:tcBorders>
            <w:hideMark/>
          </w:tcPr>
          <w:p w14:paraId="7D03E9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100RB+100RB</w:t>
            </w:r>
            <w:r w:rsidRPr="007F2B8A">
              <w:rPr>
                <w:rFonts w:ascii="CG Times (WN)" w:hAnsi="CG Times (WN)"/>
                <w:b/>
                <w:sz w:val="22"/>
                <w:szCs w:val="22"/>
              </w:rPr>
              <w:br/>
              <w:t>(39.8 MHz)</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A1C77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MBW</w:t>
            </w:r>
          </w:p>
        </w:tc>
      </w:tr>
      <w:tr w:rsidR="00092B5D" w:rsidRPr="007F2B8A" w14:paraId="0FF417A7"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2E380B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0-1</w:t>
            </w:r>
          </w:p>
        </w:tc>
        <w:tc>
          <w:tcPr>
            <w:tcW w:w="1395" w:type="dxa"/>
            <w:tcBorders>
              <w:top w:val="single" w:sz="4" w:space="0" w:color="auto"/>
              <w:left w:val="single" w:sz="4" w:space="0" w:color="auto"/>
              <w:bottom w:val="single" w:sz="4" w:space="0" w:color="auto"/>
              <w:right w:val="single" w:sz="4" w:space="0" w:color="auto"/>
            </w:tcBorders>
            <w:hideMark/>
          </w:tcPr>
          <w:p w14:paraId="371466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-20.2</w:t>
            </w:r>
          </w:p>
        </w:tc>
        <w:tc>
          <w:tcPr>
            <w:tcW w:w="1395" w:type="dxa"/>
            <w:tcBorders>
              <w:top w:val="single" w:sz="4" w:space="0" w:color="auto"/>
              <w:left w:val="single" w:sz="4" w:space="0" w:color="auto"/>
              <w:bottom w:val="single" w:sz="4" w:space="0" w:color="auto"/>
              <w:right w:val="single" w:sz="4" w:space="0" w:color="auto"/>
            </w:tcBorders>
            <w:hideMark/>
          </w:tcPr>
          <w:p w14:paraId="24BE43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−20.7</w:t>
            </w:r>
          </w:p>
        </w:tc>
        <w:tc>
          <w:tcPr>
            <w:tcW w:w="1271" w:type="dxa"/>
            <w:tcBorders>
              <w:top w:val="single" w:sz="4" w:space="0" w:color="auto"/>
              <w:left w:val="single" w:sz="4" w:space="0" w:color="auto"/>
              <w:bottom w:val="single" w:sz="4" w:space="0" w:color="auto"/>
              <w:right w:val="single" w:sz="4" w:space="0" w:color="auto"/>
            </w:tcBorders>
            <w:hideMark/>
          </w:tcPr>
          <w:p w14:paraId="323C13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−20.7</w:t>
            </w:r>
          </w:p>
        </w:tc>
        <w:tc>
          <w:tcPr>
            <w:tcW w:w="1395" w:type="dxa"/>
            <w:tcBorders>
              <w:top w:val="single" w:sz="4" w:space="0" w:color="auto"/>
              <w:left w:val="single" w:sz="4" w:space="0" w:color="auto"/>
              <w:bottom w:val="single" w:sz="4" w:space="0" w:color="auto"/>
              <w:right w:val="single" w:sz="4" w:space="0" w:color="auto"/>
            </w:tcBorders>
            <w:hideMark/>
          </w:tcPr>
          <w:p w14:paraId="45BC2B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−21.7</w:t>
            </w:r>
          </w:p>
        </w:tc>
        <w:tc>
          <w:tcPr>
            <w:tcW w:w="1518" w:type="dxa"/>
            <w:tcBorders>
              <w:top w:val="single" w:sz="4" w:space="0" w:color="auto"/>
              <w:left w:val="single" w:sz="4" w:space="0" w:color="auto"/>
              <w:bottom w:val="single" w:sz="4" w:space="0" w:color="auto"/>
              <w:right w:val="single" w:sz="4" w:space="0" w:color="auto"/>
            </w:tcBorders>
            <w:hideMark/>
          </w:tcPr>
          <w:p w14:paraId="5ED66F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−22.2</w:t>
            </w:r>
          </w:p>
        </w:tc>
        <w:tc>
          <w:tcPr>
            <w:tcW w:w="1400" w:type="dxa"/>
            <w:tcBorders>
              <w:top w:val="single" w:sz="4" w:space="0" w:color="auto"/>
              <w:left w:val="single" w:sz="4" w:space="0" w:color="auto"/>
              <w:bottom w:val="single" w:sz="4" w:space="0" w:color="auto"/>
              <w:right w:val="single" w:sz="4" w:space="0" w:color="auto"/>
            </w:tcBorders>
            <w:hideMark/>
          </w:tcPr>
          <w:p w14:paraId="637EBB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30 kHz</w:t>
            </w:r>
          </w:p>
        </w:tc>
      </w:tr>
      <w:tr w:rsidR="00092B5D" w:rsidRPr="007F2B8A" w14:paraId="4B6C050E"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223C0F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1-5</w:t>
            </w:r>
          </w:p>
        </w:tc>
        <w:tc>
          <w:tcPr>
            <w:tcW w:w="1395" w:type="dxa"/>
            <w:tcBorders>
              <w:top w:val="single" w:sz="4" w:space="0" w:color="auto"/>
              <w:left w:val="single" w:sz="4" w:space="0" w:color="auto"/>
              <w:bottom w:val="single" w:sz="4" w:space="0" w:color="auto"/>
              <w:right w:val="single" w:sz="4" w:space="0" w:color="auto"/>
            </w:tcBorders>
            <w:hideMark/>
          </w:tcPr>
          <w:p w14:paraId="753227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−8.2</w:t>
            </w:r>
          </w:p>
        </w:tc>
        <w:tc>
          <w:tcPr>
            <w:tcW w:w="1395" w:type="dxa"/>
            <w:tcBorders>
              <w:top w:val="single" w:sz="4" w:space="0" w:color="auto"/>
              <w:left w:val="single" w:sz="4" w:space="0" w:color="auto"/>
              <w:bottom w:val="single" w:sz="4" w:space="0" w:color="auto"/>
              <w:right w:val="single" w:sz="4" w:space="0" w:color="auto"/>
            </w:tcBorders>
            <w:hideMark/>
          </w:tcPr>
          <w:p w14:paraId="202445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−8.2</w:t>
            </w:r>
          </w:p>
        </w:tc>
        <w:tc>
          <w:tcPr>
            <w:tcW w:w="1271" w:type="dxa"/>
            <w:tcBorders>
              <w:top w:val="single" w:sz="4" w:space="0" w:color="auto"/>
              <w:left w:val="single" w:sz="4" w:space="0" w:color="auto"/>
              <w:bottom w:val="single" w:sz="4" w:space="0" w:color="auto"/>
              <w:right w:val="single" w:sz="4" w:space="0" w:color="auto"/>
            </w:tcBorders>
            <w:hideMark/>
          </w:tcPr>
          <w:p w14:paraId="2A9AAE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−8.2</w:t>
            </w:r>
          </w:p>
        </w:tc>
        <w:tc>
          <w:tcPr>
            <w:tcW w:w="1395" w:type="dxa"/>
            <w:tcBorders>
              <w:top w:val="single" w:sz="4" w:space="0" w:color="auto"/>
              <w:left w:val="single" w:sz="4" w:space="0" w:color="auto"/>
              <w:bottom w:val="single" w:sz="4" w:space="0" w:color="auto"/>
              <w:right w:val="single" w:sz="4" w:space="0" w:color="auto"/>
            </w:tcBorders>
            <w:hideMark/>
          </w:tcPr>
          <w:p w14:paraId="0B260A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−8.2</w:t>
            </w:r>
          </w:p>
        </w:tc>
        <w:tc>
          <w:tcPr>
            <w:tcW w:w="1518" w:type="dxa"/>
            <w:tcBorders>
              <w:top w:val="single" w:sz="4" w:space="0" w:color="auto"/>
              <w:left w:val="single" w:sz="4" w:space="0" w:color="auto"/>
              <w:bottom w:val="single" w:sz="4" w:space="0" w:color="auto"/>
              <w:right w:val="single" w:sz="4" w:space="0" w:color="auto"/>
            </w:tcBorders>
            <w:hideMark/>
          </w:tcPr>
          <w:p w14:paraId="4D7FA0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−8.2</w:t>
            </w:r>
          </w:p>
        </w:tc>
        <w:tc>
          <w:tcPr>
            <w:tcW w:w="1400" w:type="dxa"/>
            <w:tcBorders>
              <w:top w:val="single" w:sz="4" w:space="0" w:color="auto"/>
              <w:left w:val="single" w:sz="4" w:space="0" w:color="auto"/>
              <w:bottom w:val="single" w:sz="4" w:space="0" w:color="auto"/>
              <w:right w:val="single" w:sz="4" w:space="0" w:color="auto"/>
            </w:tcBorders>
            <w:hideMark/>
          </w:tcPr>
          <w:p w14:paraId="342D5D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3DC5F842"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0A0AC1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5-24.95</w:t>
            </w:r>
          </w:p>
        </w:tc>
        <w:tc>
          <w:tcPr>
            <w:tcW w:w="1395" w:type="dxa"/>
            <w:tcBorders>
              <w:top w:val="single" w:sz="4" w:space="0" w:color="auto"/>
              <w:left w:val="single" w:sz="4" w:space="0" w:color="auto"/>
              <w:bottom w:val="single" w:sz="4" w:space="0" w:color="auto"/>
              <w:right w:val="single" w:sz="4" w:space="0" w:color="auto"/>
            </w:tcBorders>
            <w:hideMark/>
          </w:tcPr>
          <w:p w14:paraId="59AC51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−11.2</w:t>
            </w:r>
          </w:p>
        </w:tc>
        <w:tc>
          <w:tcPr>
            <w:tcW w:w="1395" w:type="dxa"/>
            <w:vMerge w:val="restart"/>
            <w:tcBorders>
              <w:top w:val="single" w:sz="4" w:space="0" w:color="auto"/>
              <w:left w:val="single" w:sz="4" w:space="0" w:color="auto"/>
              <w:bottom w:val="single" w:sz="4" w:space="0" w:color="auto"/>
              <w:right w:val="single" w:sz="4" w:space="0" w:color="auto"/>
            </w:tcBorders>
            <w:hideMark/>
          </w:tcPr>
          <w:p w14:paraId="42ADB4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−11.2</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CF4E0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−11.2</w:t>
            </w:r>
          </w:p>
        </w:tc>
        <w:tc>
          <w:tcPr>
            <w:tcW w:w="1395" w:type="dxa"/>
            <w:vMerge w:val="restart"/>
            <w:tcBorders>
              <w:top w:val="single" w:sz="4" w:space="0" w:color="auto"/>
              <w:left w:val="single" w:sz="4" w:space="0" w:color="auto"/>
              <w:bottom w:val="single" w:sz="4" w:space="0" w:color="auto"/>
              <w:right w:val="single" w:sz="4" w:space="0" w:color="auto"/>
            </w:tcBorders>
            <w:hideMark/>
          </w:tcPr>
          <w:p w14:paraId="7956DB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−11.2</w:t>
            </w:r>
          </w:p>
        </w:tc>
        <w:tc>
          <w:tcPr>
            <w:tcW w:w="1518" w:type="dxa"/>
            <w:vMerge w:val="restart"/>
            <w:tcBorders>
              <w:top w:val="single" w:sz="4" w:space="0" w:color="auto"/>
              <w:left w:val="single" w:sz="4" w:space="0" w:color="auto"/>
              <w:bottom w:val="single" w:sz="4" w:space="0" w:color="auto"/>
              <w:right w:val="single" w:sz="4" w:space="0" w:color="auto"/>
            </w:tcBorders>
            <w:hideMark/>
          </w:tcPr>
          <w:p w14:paraId="141CC3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−11.2</w:t>
            </w:r>
          </w:p>
        </w:tc>
        <w:tc>
          <w:tcPr>
            <w:tcW w:w="1400" w:type="dxa"/>
            <w:tcBorders>
              <w:top w:val="single" w:sz="4" w:space="0" w:color="auto"/>
              <w:left w:val="single" w:sz="4" w:space="0" w:color="auto"/>
              <w:bottom w:val="single" w:sz="4" w:space="0" w:color="auto"/>
              <w:right w:val="single" w:sz="4" w:space="0" w:color="auto"/>
            </w:tcBorders>
            <w:hideMark/>
          </w:tcPr>
          <w:p w14:paraId="2E84F5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0BBE8B64"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6ED1BF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rPr>
                <w:rFonts w:cs="Arial"/>
              </w:rPr>
              <w:sym w:font="Symbol" w:char="F0B1"/>
            </w:r>
            <w:r w:rsidRPr="007F2B8A">
              <w:rPr>
                <w:rFonts w:cs="Arial"/>
              </w:rPr>
              <w:t>2</w:t>
            </w:r>
            <w:r w:rsidRPr="007F2B8A">
              <w:rPr>
                <w:rFonts w:cs="Arial"/>
                <w:lang w:eastAsia="zh-CN"/>
              </w:rPr>
              <w:t>4</w:t>
            </w:r>
            <w:r w:rsidRPr="007F2B8A">
              <w:rPr>
                <w:rFonts w:cs="Arial"/>
              </w:rPr>
              <w:t>.9</w:t>
            </w:r>
            <w:r w:rsidRPr="007F2B8A">
              <w:rPr>
                <w:rFonts w:cs="Arial"/>
                <w:lang w:eastAsia="zh-CN"/>
              </w:rPr>
              <w:t>5</w:t>
            </w:r>
            <w:r w:rsidRPr="007F2B8A">
              <w:rPr>
                <w:rFonts w:cs="Arial"/>
              </w:rPr>
              <w:t>-</w:t>
            </w:r>
            <w:r w:rsidRPr="007F2B8A">
              <w:rPr>
                <w:rFonts w:cs="Arial"/>
                <w:lang w:eastAsia="zh-CN"/>
              </w:rPr>
              <w:t>29.9</w:t>
            </w:r>
          </w:p>
        </w:tc>
        <w:tc>
          <w:tcPr>
            <w:tcW w:w="1395" w:type="dxa"/>
            <w:tcBorders>
              <w:top w:val="single" w:sz="4" w:space="0" w:color="auto"/>
              <w:left w:val="single" w:sz="4" w:space="0" w:color="auto"/>
              <w:bottom w:val="single" w:sz="4" w:space="0" w:color="auto"/>
              <w:right w:val="single" w:sz="4" w:space="0" w:color="auto"/>
            </w:tcBorders>
            <w:hideMark/>
          </w:tcPr>
          <w:p w14:paraId="7F9AAB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−23.2</w:t>
            </w: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6BC1FC5B" w14:textId="77777777" w:rsidR="00092B5D" w:rsidRPr="007F2B8A" w:rsidRDefault="00092B5D" w:rsidP="00517F15">
            <w:pPr>
              <w:overflowPunct/>
              <w:autoSpaceDE/>
              <w:autoSpaceDN/>
              <w:adjustRightInd/>
              <w:textAlignment w:val="auto"/>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FB32DC" w14:textId="77777777" w:rsidR="00092B5D" w:rsidRPr="007F2B8A" w:rsidRDefault="00092B5D" w:rsidP="00517F15">
            <w:pPr>
              <w:overflowPunct/>
              <w:autoSpaceDE/>
              <w:autoSpaceDN/>
              <w:adjustRightInd/>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3EDAE8E1" w14:textId="77777777" w:rsidR="00092B5D" w:rsidRPr="007F2B8A" w:rsidRDefault="00092B5D" w:rsidP="00517F15">
            <w:pPr>
              <w:overflowPunct/>
              <w:autoSpaceDE/>
              <w:autoSpaceDN/>
              <w:adjustRightInd/>
              <w:textAlignment w:val="auto"/>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6F24DA19"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73CFF3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bl>
    <w:p w14:paraId="27F62CDC" w14:textId="77777777" w:rsidR="00092B5D" w:rsidRPr="007F2B8A" w:rsidRDefault="00092B5D" w:rsidP="00092B5D">
      <w:pPr>
        <w:keepNext/>
        <w:spacing w:before="360" w:after="120"/>
        <w:jc w:val="center"/>
        <w:textAlignment w:val="auto"/>
      </w:pPr>
      <w:r w:rsidRPr="007F2B8A">
        <w:rPr>
          <w:rFonts w:ascii="CG Times (WN)" w:hAnsi="CG Times (WN)"/>
        </w:rPr>
        <w:t>TABLE  3.1.2-2 (</w:t>
      </w:r>
      <w:r w:rsidRPr="007F2B8A">
        <w:rPr>
          <w:rFonts w:ascii="CG Times (WN)" w:hAnsi="CG Times (WN)"/>
          <w:i/>
          <w:iCs/>
        </w:rPr>
        <w:t>continued</w:t>
      </w:r>
      <w:r w:rsidRPr="007F2B8A">
        <w:rPr>
          <w:rFonts w:ascii="CG Times (WN)" w:hAnsi="CG Times (WN)"/>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395"/>
        <w:gridCol w:w="1395"/>
        <w:gridCol w:w="1271"/>
        <w:gridCol w:w="1395"/>
        <w:gridCol w:w="1518"/>
        <w:gridCol w:w="1400"/>
      </w:tblGrid>
      <w:tr w:rsidR="00092B5D" w:rsidRPr="007F2B8A" w14:paraId="3538A176" w14:textId="77777777" w:rsidTr="00517F15">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2A23A9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Spectrum emission limit (dBm)/</w:t>
            </w:r>
            <w:r w:rsidRPr="007F2B8A">
              <w:rPr>
                <w:rFonts w:ascii="CG Times (WN)" w:hAnsi="CG Times (WN)"/>
                <w:b/>
                <w:i/>
                <w:iCs/>
                <w:sz w:val="22"/>
                <w:szCs w:val="22"/>
              </w:rPr>
              <w:t>BW</w:t>
            </w:r>
            <w:r w:rsidRPr="007F2B8A">
              <w:rPr>
                <w:rFonts w:ascii="CG Times (WN)" w:hAnsi="CG Times (WN)"/>
                <w:b/>
                <w:i/>
                <w:iCs/>
                <w:sz w:val="22"/>
                <w:szCs w:val="22"/>
                <w:vertAlign w:val="subscript"/>
              </w:rPr>
              <w:t>Channel_CA</w:t>
            </w:r>
          </w:p>
        </w:tc>
      </w:tr>
      <w:tr w:rsidR="00092B5D" w:rsidRPr="007F2B8A" w14:paraId="0022FD2C"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5896F0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Δ</w:t>
            </w:r>
            <w:r w:rsidRPr="007F2B8A">
              <w:rPr>
                <w:rFonts w:ascii="CG Times (WN)" w:hAnsi="CG Times (WN)"/>
                <w:b/>
                <w:i/>
                <w:iCs/>
                <w:sz w:val="22"/>
                <w:szCs w:val="22"/>
                <w:lang w:eastAsia="ja-JP"/>
              </w:rPr>
              <w:t>f</w:t>
            </w:r>
            <w:r w:rsidRPr="007F2B8A">
              <w:rPr>
                <w:rFonts w:ascii="CG Times (WN)" w:hAnsi="CG Times (WN)"/>
                <w:b/>
                <w:i/>
                <w:iCs/>
                <w:sz w:val="22"/>
                <w:szCs w:val="22"/>
                <w:vertAlign w:val="subscript"/>
                <w:lang w:eastAsia="ja-JP"/>
              </w:rPr>
              <w:t>OoB</w:t>
            </w:r>
            <w:r w:rsidRPr="007F2B8A">
              <w:rPr>
                <w:rFonts w:ascii="CG Times (WN)" w:hAnsi="CG Times (WN)"/>
                <w:b/>
                <w:sz w:val="22"/>
                <w:szCs w:val="22"/>
              </w:rPr>
              <w:br/>
              <w:t>(MHz)</w:t>
            </w:r>
          </w:p>
        </w:tc>
        <w:tc>
          <w:tcPr>
            <w:tcW w:w="1395" w:type="dxa"/>
            <w:tcBorders>
              <w:top w:val="single" w:sz="4" w:space="0" w:color="auto"/>
              <w:left w:val="single" w:sz="4" w:space="0" w:color="auto"/>
              <w:bottom w:val="single" w:sz="4" w:space="0" w:color="auto"/>
              <w:right w:val="single" w:sz="4" w:space="0" w:color="auto"/>
            </w:tcBorders>
            <w:hideMark/>
          </w:tcPr>
          <w:p w14:paraId="318F874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25RB+100RB</w:t>
            </w:r>
            <w:r w:rsidRPr="007F2B8A">
              <w:rPr>
                <w:rFonts w:ascii="CG Times (WN)" w:hAnsi="CG Times (WN)"/>
                <w:b/>
                <w:sz w:val="22"/>
                <w:szCs w:val="22"/>
              </w:rPr>
              <w:br/>
              <w:t>(24.95 MHz)</w:t>
            </w:r>
          </w:p>
        </w:tc>
        <w:tc>
          <w:tcPr>
            <w:tcW w:w="1395" w:type="dxa"/>
            <w:tcBorders>
              <w:top w:val="single" w:sz="4" w:space="0" w:color="auto"/>
              <w:left w:val="single" w:sz="4" w:space="0" w:color="auto"/>
              <w:bottom w:val="single" w:sz="4" w:space="0" w:color="auto"/>
              <w:right w:val="single" w:sz="4" w:space="0" w:color="auto"/>
            </w:tcBorders>
            <w:hideMark/>
          </w:tcPr>
          <w:p w14:paraId="6A45C6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50RB+100RB</w:t>
            </w:r>
            <w:r w:rsidRPr="007F2B8A">
              <w:rPr>
                <w:rFonts w:ascii="CG Times (WN)" w:hAnsi="CG Times (WN)"/>
                <w:b/>
                <w:sz w:val="22"/>
                <w:szCs w:val="22"/>
              </w:rPr>
              <w:br/>
              <w:t>(29.9 MHz)</w:t>
            </w:r>
          </w:p>
        </w:tc>
        <w:tc>
          <w:tcPr>
            <w:tcW w:w="1271" w:type="dxa"/>
            <w:tcBorders>
              <w:top w:val="single" w:sz="4" w:space="0" w:color="auto"/>
              <w:left w:val="single" w:sz="4" w:space="0" w:color="auto"/>
              <w:bottom w:val="single" w:sz="4" w:space="0" w:color="auto"/>
              <w:right w:val="single" w:sz="4" w:space="0" w:color="auto"/>
            </w:tcBorders>
            <w:hideMark/>
          </w:tcPr>
          <w:p w14:paraId="11CF76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75RB+75RB (30 MHz)</w:t>
            </w:r>
          </w:p>
        </w:tc>
        <w:tc>
          <w:tcPr>
            <w:tcW w:w="1395" w:type="dxa"/>
            <w:tcBorders>
              <w:top w:val="single" w:sz="4" w:space="0" w:color="auto"/>
              <w:left w:val="single" w:sz="4" w:space="0" w:color="auto"/>
              <w:bottom w:val="single" w:sz="4" w:space="0" w:color="auto"/>
              <w:right w:val="single" w:sz="4" w:space="0" w:color="auto"/>
            </w:tcBorders>
            <w:hideMark/>
          </w:tcPr>
          <w:p w14:paraId="5EFC06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75RB+100RB</w:t>
            </w:r>
            <w:r w:rsidRPr="007F2B8A">
              <w:rPr>
                <w:rFonts w:ascii="CG Times (WN)" w:hAnsi="CG Times (WN)"/>
                <w:b/>
                <w:sz w:val="22"/>
                <w:szCs w:val="22"/>
              </w:rPr>
              <w:br/>
              <w:t>(34.85 MHz)</w:t>
            </w:r>
          </w:p>
        </w:tc>
        <w:tc>
          <w:tcPr>
            <w:tcW w:w="1518" w:type="dxa"/>
            <w:tcBorders>
              <w:top w:val="single" w:sz="4" w:space="0" w:color="auto"/>
              <w:left w:val="single" w:sz="4" w:space="0" w:color="auto"/>
              <w:bottom w:val="single" w:sz="4" w:space="0" w:color="auto"/>
              <w:right w:val="single" w:sz="4" w:space="0" w:color="auto"/>
            </w:tcBorders>
            <w:hideMark/>
          </w:tcPr>
          <w:p w14:paraId="058AAD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100RB+100RB</w:t>
            </w:r>
            <w:r w:rsidRPr="007F2B8A">
              <w:rPr>
                <w:rFonts w:ascii="CG Times (WN)" w:hAnsi="CG Times (WN)"/>
                <w:b/>
                <w:sz w:val="22"/>
                <w:szCs w:val="22"/>
              </w:rPr>
              <w:br/>
              <w:t>(39.8 MHz)</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424BA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MBW</w:t>
            </w:r>
          </w:p>
        </w:tc>
      </w:tr>
      <w:tr w:rsidR="00092B5D" w:rsidRPr="007F2B8A" w14:paraId="3B0125AF"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59573E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rPr>
                <w:rFonts w:cs="Arial"/>
              </w:rPr>
              <w:sym w:font="Symbol" w:char="F0B1"/>
            </w:r>
            <w:r w:rsidRPr="007F2B8A">
              <w:rPr>
                <w:rFonts w:cs="Arial"/>
              </w:rPr>
              <w:t>2</w:t>
            </w:r>
            <w:r w:rsidRPr="007F2B8A">
              <w:rPr>
                <w:rFonts w:cs="Arial"/>
                <w:lang w:eastAsia="zh-CN"/>
              </w:rPr>
              <w:t>9</w:t>
            </w:r>
            <w:r w:rsidRPr="007F2B8A">
              <w:rPr>
                <w:rFonts w:cs="Arial"/>
              </w:rPr>
              <w:t>.9-</w:t>
            </w:r>
            <w:r w:rsidRPr="007F2B8A">
              <w:rPr>
                <w:rFonts w:cs="Arial"/>
                <w:lang w:eastAsia="zh-CN"/>
              </w:rPr>
              <w:t>29.95</w:t>
            </w:r>
          </w:p>
        </w:tc>
        <w:tc>
          <w:tcPr>
            <w:tcW w:w="1395" w:type="dxa"/>
            <w:tcBorders>
              <w:top w:val="single" w:sz="4" w:space="0" w:color="auto"/>
              <w:left w:val="single" w:sz="4" w:space="0" w:color="auto"/>
              <w:bottom w:val="single" w:sz="4" w:space="0" w:color="auto"/>
              <w:right w:val="single" w:sz="4" w:space="0" w:color="auto"/>
            </w:tcBorders>
          </w:tcPr>
          <w:p w14:paraId="0313F2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val="restart"/>
            <w:tcBorders>
              <w:top w:val="single" w:sz="4" w:space="0" w:color="auto"/>
              <w:left w:val="single" w:sz="4" w:space="0" w:color="auto"/>
              <w:bottom w:val="single" w:sz="4" w:space="0" w:color="auto"/>
              <w:right w:val="single" w:sz="4" w:space="0" w:color="auto"/>
            </w:tcBorders>
            <w:hideMark/>
          </w:tcPr>
          <w:p w14:paraId="2F4D68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−23.2</w:t>
            </w:r>
          </w:p>
        </w:tc>
        <w:tc>
          <w:tcPr>
            <w:tcW w:w="1271" w:type="dxa"/>
            <w:vMerge w:val="restart"/>
            <w:tcBorders>
              <w:top w:val="single" w:sz="4" w:space="0" w:color="auto"/>
              <w:left w:val="single" w:sz="4" w:space="0" w:color="auto"/>
              <w:bottom w:val="single" w:sz="4" w:space="0" w:color="auto"/>
              <w:right w:val="single" w:sz="4" w:space="0" w:color="auto"/>
            </w:tcBorders>
          </w:tcPr>
          <w:p w14:paraId="47B6E5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val="restart"/>
            <w:tcBorders>
              <w:top w:val="single" w:sz="4" w:space="0" w:color="auto"/>
              <w:left w:val="single" w:sz="4" w:space="0" w:color="auto"/>
              <w:bottom w:val="single" w:sz="4" w:space="0" w:color="auto"/>
              <w:right w:val="single" w:sz="4" w:space="0" w:color="auto"/>
            </w:tcBorders>
          </w:tcPr>
          <w:p w14:paraId="4E860F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518" w:type="dxa"/>
            <w:vMerge w:val="restart"/>
            <w:tcBorders>
              <w:top w:val="single" w:sz="4" w:space="0" w:color="auto"/>
              <w:left w:val="single" w:sz="4" w:space="0" w:color="auto"/>
              <w:bottom w:val="single" w:sz="4" w:space="0" w:color="auto"/>
              <w:right w:val="single" w:sz="4" w:space="0" w:color="auto"/>
            </w:tcBorders>
          </w:tcPr>
          <w:p w14:paraId="080721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149BE0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34338666"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360F7C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29.95-30</w:t>
            </w:r>
          </w:p>
        </w:tc>
        <w:tc>
          <w:tcPr>
            <w:tcW w:w="1395" w:type="dxa"/>
            <w:tcBorders>
              <w:top w:val="single" w:sz="4" w:space="0" w:color="auto"/>
              <w:left w:val="single" w:sz="4" w:space="0" w:color="auto"/>
              <w:bottom w:val="single" w:sz="4" w:space="0" w:color="auto"/>
              <w:right w:val="single" w:sz="4" w:space="0" w:color="auto"/>
            </w:tcBorders>
          </w:tcPr>
          <w:p w14:paraId="0B26F5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0B3EDB0" w14:textId="77777777" w:rsidR="00092B5D" w:rsidRPr="007F2B8A" w:rsidRDefault="00092B5D" w:rsidP="00517F15">
            <w:pPr>
              <w:overflowPunct/>
              <w:autoSpaceDE/>
              <w:autoSpaceDN/>
              <w:adjustRightInd/>
              <w:textAlignment w:val="auto"/>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B26C2D" w14:textId="77777777" w:rsidR="00092B5D" w:rsidRPr="007F2B8A" w:rsidRDefault="00092B5D" w:rsidP="00517F15">
            <w:pPr>
              <w:overflowPunct/>
              <w:autoSpaceDE/>
              <w:autoSpaceDN/>
              <w:adjustRightInd/>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4ECE245" w14:textId="77777777" w:rsidR="00092B5D" w:rsidRPr="007F2B8A" w:rsidRDefault="00092B5D" w:rsidP="00517F15">
            <w:pPr>
              <w:overflowPunct/>
              <w:autoSpaceDE/>
              <w:autoSpaceDN/>
              <w:adjustRightInd/>
              <w:textAlignment w:val="auto"/>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3EB16ECC"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37F45A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44DF692F"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37B7D7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30-34.85</w:t>
            </w:r>
          </w:p>
        </w:tc>
        <w:tc>
          <w:tcPr>
            <w:tcW w:w="1395" w:type="dxa"/>
            <w:tcBorders>
              <w:top w:val="single" w:sz="4" w:space="0" w:color="auto"/>
              <w:left w:val="single" w:sz="4" w:space="0" w:color="auto"/>
              <w:bottom w:val="single" w:sz="4" w:space="0" w:color="auto"/>
              <w:right w:val="single" w:sz="4" w:space="0" w:color="auto"/>
            </w:tcBorders>
          </w:tcPr>
          <w:p w14:paraId="22C168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0C98CB5" w14:textId="77777777" w:rsidR="00092B5D" w:rsidRPr="007F2B8A" w:rsidRDefault="00092B5D" w:rsidP="00517F15">
            <w:pPr>
              <w:overflowPunct/>
              <w:autoSpaceDE/>
              <w:autoSpaceDN/>
              <w:adjustRightInd/>
              <w:textAlignment w:val="auto"/>
            </w:pPr>
          </w:p>
        </w:tc>
        <w:tc>
          <w:tcPr>
            <w:tcW w:w="1271" w:type="dxa"/>
            <w:vMerge w:val="restart"/>
            <w:tcBorders>
              <w:top w:val="single" w:sz="4" w:space="0" w:color="auto"/>
              <w:left w:val="single" w:sz="4" w:space="0" w:color="auto"/>
              <w:bottom w:val="single" w:sz="4" w:space="0" w:color="auto"/>
              <w:right w:val="single" w:sz="4" w:space="0" w:color="auto"/>
            </w:tcBorders>
            <w:hideMark/>
          </w:tcPr>
          <w:p w14:paraId="7F27E8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−23.2</w:t>
            </w: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3916F910" w14:textId="77777777" w:rsidR="00092B5D" w:rsidRPr="007F2B8A" w:rsidRDefault="00092B5D" w:rsidP="00517F15">
            <w:pPr>
              <w:overflowPunct/>
              <w:autoSpaceDE/>
              <w:autoSpaceDN/>
              <w:adjustRightInd/>
              <w:textAlignment w:val="auto"/>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415DB327"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42AEBE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36246C82"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49D2F6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34.85-34.9</w:t>
            </w:r>
          </w:p>
        </w:tc>
        <w:tc>
          <w:tcPr>
            <w:tcW w:w="1395" w:type="dxa"/>
            <w:tcBorders>
              <w:top w:val="single" w:sz="4" w:space="0" w:color="auto"/>
              <w:left w:val="single" w:sz="4" w:space="0" w:color="auto"/>
              <w:bottom w:val="single" w:sz="4" w:space="0" w:color="auto"/>
              <w:right w:val="single" w:sz="4" w:space="0" w:color="auto"/>
            </w:tcBorders>
          </w:tcPr>
          <w:p w14:paraId="3D5328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3A4B9D7B" w14:textId="77777777" w:rsidR="00092B5D" w:rsidRPr="007F2B8A" w:rsidRDefault="00092B5D" w:rsidP="00517F15">
            <w:pPr>
              <w:overflowPunct/>
              <w:autoSpaceDE/>
              <w:autoSpaceDN/>
              <w:adjustRightInd/>
              <w:textAlignment w:val="auto"/>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E55978" w14:textId="77777777" w:rsidR="00092B5D" w:rsidRPr="007F2B8A" w:rsidRDefault="00092B5D" w:rsidP="00517F15">
            <w:pPr>
              <w:overflowPunct/>
              <w:autoSpaceDE/>
              <w:autoSpaceDN/>
              <w:adjustRightInd/>
              <w:textAlignment w:val="auto"/>
            </w:pPr>
          </w:p>
        </w:tc>
        <w:tc>
          <w:tcPr>
            <w:tcW w:w="1395" w:type="dxa"/>
            <w:vMerge w:val="restart"/>
            <w:tcBorders>
              <w:top w:val="single" w:sz="4" w:space="0" w:color="auto"/>
              <w:left w:val="single" w:sz="4" w:space="0" w:color="auto"/>
              <w:bottom w:val="single" w:sz="4" w:space="0" w:color="auto"/>
              <w:right w:val="single" w:sz="4" w:space="0" w:color="auto"/>
            </w:tcBorders>
            <w:hideMark/>
          </w:tcPr>
          <w:p w14:paraId="56A605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−23.2</w:t>
            </w: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3A335580"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5E63CF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16CCC192"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2E6386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34.9-35</w:t>
            </w:r>
          </w:p>
        </w:tc>
        <w:tc>
          <w:tcPr>
            <w:tcW w:w="1395" w:type="dxa"/>
            <w:tcBorders>
              <w:top w:val="single" w:sz="4" w:space="0" w:color="auto"/>
              <w:left w:val="single" w:sz="4" w:space="0" w:color="auto"/>
              <w:bottom w:val="single" w:sz="4" w:space="0" w:color="auto"/>
              <w:right w:val="single" w:sz="4" w:space="0" w:color="auto"/>
            </w:tcBorders>
          </w:tcPr>
          <w:p w14:paraId="3B2E9C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tcBorders>
              <w:top w:val="single" w:sz="4" w:space="0" w:color="auto"/>
              <w:left w:val="single" w:sz="4" w:space="0" w:color="auto"/>
              <w:bottom w:val="single" w:sz="4" w:space="0" w:color="auto"/>
              <w:right w:val="single" w:sz="4" w:space="0" w:color="auto"/>
            </w:tcBorders>
          </w:tcPr>
          <w:p w14:paraId="064817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BB7C8C" w14:textId="77777777" w:rsidR="00092B5D" w:rsidRPr="007F2B8A" w:rsidRDefault="00092B5D" w:rsidP="00517F15">
            <w:pPr>
              <w:overflowPunct/>
              <w:autoSpaceDE/>
              <w:autoSpaceDN/>
              <w:adjustRightInd/>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31A5CCEB" w14:textId="77777777" w:rsidR="00092B5D" w:rsidRPr="007F2B8A" w:rsidRDefault="00092B5D" w:rsidP="00517F15">
            <w:pPr>
              <w:overflowPunct/>
              <w:autoSpaceDE/>
              <w:autoSpaceDN/>
              <w:adjustRightInd/>
              <w:textAlignment w:val="auto"/>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40B326D7"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33E5ED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680E8A89"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482AAC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35-39.8</w:t>
            </w:r>
          </w:p>
        </w:tc>
        <w:tc>
          <w:tcPr>
            <w:tcW w:w="1395" w:type="dxa"/>
            <w:tcBorders>
              <w:top w:val="single" w:sz="4" w:space="0" w:color="auto"/>
              <w:left w:val="single" w:sz="4" w:space="0" w:color="auto"/>
              <w:bottom w:val="single" w:sz="4" w:space="0" w:color="auto"/>
              <w:right w:val="single" w:sz="4" w:space="0" w:color="auto"/>
            </w:tcBorders>
          </w:tcPr>
          <w:p w14:paraId="28256F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tcBorders>
              <w:top w:val="single" w:sz="4" w:space="0" w:color="auto"/>
              <w:left w:val="single" w:sz="4" w:space="0" w:color="auto"/>
              <w:bottom w:val="single" w:sz="4" w:space="0" w:color="auto"/>
              <w:right w:val="single" w:sz="4" w:space="0" w:color="auto"/>
            </w:tcBorders>
          </w:tcPr>
          <w:p w14:paraId="3F3040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271" w:type="dxa"/>
            <w:tcBorders>
              <w:top w:val="single" w:sz="4" w:space="0" w:color="auto"/>
              <w:left w:val="single" w:sz="4" w:space="0" w:color="auto"/>
              <w:bottom w:val="single" w:sz="4" w:space="0" w:color="auto"/>
              <w:right w:val="single" w:sz="4" w:space="0" w:color="auto"/>
            </w:tcBorders>
          </w:tcPr>
          <w:p w14:paraId="393885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862225F" w14:textId="77777777" w:rsidR="00092B5D" w:rsidRPr="007F2B8A" w:rsidRDefault="00092B5D" w:rsidP="00517F15">
            <w:pPr>
              <w:overflowPunct/>
              <w:autoSpaceDE/>
              <w:autoSpaceDN/>
              <w:adjustRightInd/>
              <w:textAlignment w:val="auto"/>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77CD7691"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204A93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5AFE8F35"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10E59E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39.8-39.85</w:t>
            </w:r>
          </w:p>
        </w:tc>
        <w:tc>
          <w:tcPr>
            <w:tcW w:w="1395" w:type="dxa"/>
            <w:tcBorders>
              <w:top w:val="single" w:sz="4" w:space="0" w:color="auto"/>
              <w:left w:val="single" w:sz="4" w:space="0" w:color="auto"/>
              <w:bottom w:val="single" w:sz="4" w:space="0" w:color="auto"/>
              <w:right w:val="single" w:sz="4" w:space="0" w:color="auto"/>
            </w:tcBorders>
          </w:tcPr>
          <w:p w14:paraId="53ED7B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tcBorders>
              <w:top w:val="single" w:sz="4" w:space="0" w:color="auto"/>
              <w:left w:val="single" w:sz="4" w:space="0" w:color="auto"/>
              <w:bottom w:val="single" w:sz="4" w:space="0" w:color="auto"/>
              <w:right w:val="single" w:sz="4" w:space="0" w:color="auto"/>
            </w:tcBorders>
          </w:tcPr>
          <w:p w14:paraId="58AF11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271" w:type="dxa"/>
            <w:tcBorders>
              <w:top w:val="single" w:sz="4" w:space="0" w:color="auto"/>
              <w:left w:val="single" w:sz="4" w:space="0" w:color="auto"/>
              <w:bottom w:val="single" w:sz="4" w:space="0" w:color="auto"/>
              <w:right w:val="single" w:sz="4" w:space="0" w:color="auto"/>
            </w:tcBorders>
          </w:tcPr>
          <w:p w14:paraId="4F4945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8F17E50" w14:textId="77777777" w:rsidR="00092B5D" w:rsidRPr="007F2B8A" w:rsidRDefault="00092B5D" w:rsidP="00517F15">
            <w:pPr>
              <w:overflowPunct/>
              <w:autoSpaceDE/>
              <w:autoSpaceDN/>
              <w:adjustRightInd/>
              <w:textAlignment w:val="auto"/>
            </w:pPr>
          </w:p>
        </w:tc>
        <w:tc>
          <w:tcPr>
            <w:tcW w:w="1518" w:type="dxa"/>
            <w:vMerge w:val="restart"/>
            <w:tcBorders>
              <w:top w:val="single" w:sz="4" w:space="0" w:color="auto"/>
              <w:left w:val="single" w:sz="4" w:space="0" w:color="auto"/>
              <w:bottom w:val="single" w:sz="4" w:space="0" w:color="auto"/>
              <w:right w:val="single" w:sz="4" w:space="0" w:color="auto"/>
            </w:tcBorders>
            <w:hideMark/>
          </w:tcPr>
          <w:p w14:paraId="73879E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−23.2</w:t>
            </w:r>
          </w:p>
        </w:tc>
        <w:tc>
          <w:tcPr>
            <w:tcW w:w="1400" w:type="dxa"/>
            <w:tcBorders>
              <w:top w:val="single" w:sz="4" w:space="0" w:color="auto"/>
              <w:left w:val="single" w:sz="4" w:space="0" w:color="auto"/>
              <w:bottom w:val="single" w:sz="4" w:space="0" w:color="auto"/>
              <w:right w:val="single" w:sz="4" w:space="0" w:color="auto"/>
            </w:tcBorders>
            <w:hideMark/>
          </w:tcPr>
          <w:p w14:paraId="34D499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r w:rsidR="00092B5D" w:rsidRPr="007F2B8A" w14:paraId="4C82ACF3" w14:textId="77777777" w:rsidTr="00517F15">
        <w:trPr>
          <w:jc w:val="center"/>
        </w:trPr>
        <w:tc>
          <w:tcPr>
            <w:tcW w:w="1265" w:type="dxa"/>
            <w:tcBorders>
              <w:top w:val="single" w:sz="4" w:space="0" w:color="auto"/>
              <w:left w:val="single" w:sz="4" w:space="0" w:color="auto"/>
              <w:bottom w:val="single" w:sz="4" w:space="0" w:color="auto"/>
              <w:right w:val="single" w:sz="4" w:space="0" w:color="auto"/>
            </w:tcBorders>
            <w:hideMark/>
          </w:tcPr>
          <w:p w14:paraId="72C8C7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sym w:font="Symbol" w:char="F0B1"/>
            </w:r>
            <w:r w:rsidRPr="007F2B8A">
              <w:t>39.85-44.8</w:t>
            </w:r>
          </w:p>
        </w:tc>
        <w:tc>
          <w:tcPr>
            <w:tcW w:w="1395" w:type="dxa"/>
            <w:tcBorders>
              <w:top w:val="single" w:sz="4" w:space="0" w:color="auto"/>
              <w:left w:val="single" w:sz="4" w:space="0" w:color="auto"/>
              <w:bottom w:val="single" w:sz="4" w:space="0" w:color="auto"/>
              <w:right w:val="single" w:sz="4" w:space="0" w:color="auto"/>
            </w:tcBorders>
          </w:tcPr>
          <w:p w14:paraId="1BA9FF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tcBorders>
              <w:top w:val="single" w:sz="4" w:space="0" w:color="auto"/>
              <w:left w:val="single" w:sz="4" w:space="0" w:color="auto"/>
              <w:bottom w:val="single" w:sz="4" w:space="0" w:color="auto"/>
              <w:right w:val="single" w:sz="4" w:space="0" w:color="auto"/>
            </w:tcBorders>
          </w:tcPr>
          <w:p w14:paraId="63B9B57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271" w:type="dxa"/>
            <w:tcBorders>
              <w:top w:val="single" w:sz="4" w:space="0" w:color="auto"/>
              <w:left w:val="single" w:sz="4" w:space="0" w:color="auto"/>
              <w:bottom w:val="single" w:sz="4" w:space="0" w:color="auto"/>
              <w:right w:val="single" w:sz="4" w:space="0" w:color="auto"/>
            </w:tcBorders>
          </w:tcPr>
          <w:p w14:paraId="66739C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395" w:type="dxa"/>
            <w:tcBorders>
              <w:top w:val="single" w:sz="4" w:space="0" w:color="auto"/>
              <w:left w:val="single" w:sz="4" w:space="0" w:color="auto"/>
              <w:bottom w:val="single" w:sz="4" w:space="0" w:color="auto"/>
              <w:right w:val="single" w:sz="4" w:space="0" w:color="auto"/>
            </w:tcBorders>
          </w:tcPr>
          <w:p w14:paraId="7C47C7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68BE1E2B" w14:textId="77777777" w:rsidR="00092B5D" w:rsidRPr="007F2B8A" w:rsidRDefault="00092B5D" w:rsidP="00517F15">
            <w:pPr>
              <w:overflowPunct/>
              <w:autoSpaceDE/>
              <w:autoSpaceDN/>
              <w:adjustRightInd/>
              <w:textAlignment w:val="auto"/>
            </w:pPr>
          </w:p>
        </w:tc>
        <w:tc>
          <w:tcPr>
            <w:tcW w:w="1400" w:type="dxa"/>
            <w:tcBorders>
              <w:top w:val="single" w:sz="4" w:space="0" w:color="auto"/>
              <w:left w:val="single" w:sz="4" w:space="0" w:color="auto"/>
              <w:bottom w:val="single" w:sz="4" w:space="0" w:color="auto"/>
              <w:right w:val="single" w:sz="4" w:space="0" w:color="auto"/>
            </w:tcBorders>
            <w:hideMark/>
          </w:tcPr>
          <w:p w14:paraId="609844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pPr>
            <w:r w:rsidRPr="007F2B8A">
              <w:t>1 MHz</w:t>
            </w:r>
          </w:p>
        </w:tc>
      </w:tr>
    </w:tbl>
    <w:p w14:paraId="4C31BCF8" w14:textId="77777777" w:rsidR="00092B5D" w:rsidRPr="007F2B8A" w:rsidRDefault="00092B5D" w:rsidP="00092B5D">
      <w:pPr>
        <w:textAlignment w:val="auto"/>
      </w:pPr>
    </w:p>
    <w:p w14:paraId="2B2B5601"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 xml:space="preserve">TABLE  </w:t>
      </w:r>
      <w:r w:rsidRPr="007F2B8A">
        <w:rPr>
          <w:rFonts w:ascii="CG Times (WN)" w:hAnsi="CG Times (WN)"/>
          <w:lang w:eastAsia="zh-CN"/>
        </w:rPr>
        <w:t>3.1.2-3</w:t>
      </w:r>
    </w:p>
    <w:p w14:paraId="388F2B05" w14:textId="77777777" w:rsidR="00092B5D" w:rsidRPr="007F2B8A" w:rsidRDefault="00092B5D" w:rsidP="00092B5D">
      <w:pPr>
        <w:keepNext/>
        <w:spacing w:after="120"/>
        <w:jc w:val="center"/>
        <w:textAlignment w:val="auto"/>
        <w:rPr>
          <w:rFonts w:ascii="CG Times (WN)" w:hAnsi="CG Times (WN)"/>
          <w:b/>
          <w:lang w:val="en-US"/>
        </w:rPr>
      </w:pPr>
      <w:del w:id="13605" w:author="///" w:date="2021-09-17T09:16:00Z">
        <w:r w:rsidRPr="007F2B8A" w:rsidDel="002D325D">
          <w:rPr>
            <w:rFonts w:ascii="CG Times (WN)" w:hAnsi="CG Times (WN)"/>
            <w:b/>
            <w:lang w:val="en-US" w:eastAsia="zh-CN"/>
          </w:rPr>
          <w:delText xml:space="preserve">UL-MIMO configuration in </w:delText>
        </w:r>
        <w:r w:rsidRPr="007F2B8A" w:rsidDel="002D325D">
          <w:rPr>
            <w:rFonts w:ascii="CG Times (WN)" w:hAnsi="CG Times (WN)"/>
            <w:b/>
            <w:lang w:val="en-US"/>
          </w:rPr>
          <w:delText>closed-loop spatial multiplexing scheme</w:delText>
        </w:r>
      </w:del>
      <w:ins w:id="13606" w:author="///" w:date="2021-09-17T09:16:00Z">
        <w:r w:rsidRPr="007F2B8A">
          <w:rPr>
            <w:rFonts w:ascii="CG Times (WN)" w:hAnsi="CG Times (WN)"/>
            <w:b/>
            <w:lang w:val="en-US" w:eastAsia="zh-CN"/>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30"/>
        <w:gridCol w:w="3060"/>
        <w:gridCol w:w="3249"/>
      </w:tblGrid>
      <w:tr w:rsidR="00092B5D" w:rsidRPr="007F2B8A" w:rsidDel="002D325D" w14:paraId="0EF5A4B1" w14:textId="77777777" w:rsidTr="00517F15">
        <w:trPr>
          <w:cantSplit/>
          <w:trHeight w:val="362"/>
          <w:jc w:val="center"/>
          <w:del w:id="13607" w:author="///" w:date="2021-09-17T09:16:00Z"/>
        </w:trPr>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243AB" w14:textId="77777777" w:rsidR="00092B5D" w:rsidRPr="007F2B8A" w:rsidDel="002D325D"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608" w:author="///" w:date="2021-09-17T09:16:00Z"/>
                <w:rFonts w:ascii="CG Times (WN)" w:hAnsi="CG Times (WN)"/>
                <w:b/>
                <w:sz w:val="22"/>
              </w:rPr>
            </w:pPr>
            <w:del w:id="13609" w:author="///" w:date="2021-09-17T09:16:00Z">
              <w:r w:rsidRPr="007F2B8A" w:rsidDel="002D325D">
                <w:rPr>
                  <w:rFonts w:ascii="CG Times (WN)" w:hAnsi="CG Times (WN)"/>
                  <w:b/>
                  <w:sz w:val="22"/>
                </w:rPr>
                <w:delText>Transmission mode</w:delText>
              </w:r>
            </w:del>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AE3B2" w14:textId="77777777" w:rsidR="00092B5D" w:rsidRPr="007F2B8A" w:rsidDel="002D325D"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610" w:author="///" w:date="2021-09-17T09:16:00Z"/>
                <w:rFonts w:ascii="CG Times (WN)" w:hAnsi="CG Times (WN)"/>
                <w:b/>
                <w:sz w:val="22"/>
              </w:rPr>
            </w:pPr>
            <w:del w:id="13611" w:author="///" w:date="2021-09-17T09:16:00Z">
              <w:r w:rsidRPr="007F2B8A" w:rsidDel="002D325D">
                <w:rPr>
                  <w:rFonts w:ascii="CG Times (WN)" w:hAnsi="CG Times (WN)"/>
                  <w:b/>
                  <w:sz w:val="22"/>
                </w:rPr>
                <w:delText>DCI format</w:delText>
              </w:r>
            </w:del>
          </w:p>
        </w:tc>
        <w:tc>
          <w:tcPr>
            <w:tcW w:w="3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DDEB5" w14:textId="77777777" w:rsidR="00092B5D" w:rsidRPr="007F2B8A" w:rsidDel="002D325D"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3612" w:author="///" w:date="2021-09-17T09:16:00Z"/>
                <w:rFonts w:ascii="CG Times (WN)" w:hAnsi="CG Times (WN)"/>
                <w:b/>
                <w:sz w:val="22"/>
              </w:rPr>
            </w:pPr>
            <w:del w:id="13613" w:author="///" w:date="2021-09-17T09:16:00Z">
              <w:r w:rsidRPr="007F2B8A" w:rsidDel="002D325D">
                <w:rPr>
                  <w:rFonts w:ascii="CG Times (WN)" w:hAnsi="CG Times (WN)"/>
                  <w:b/>
                  <w:sz w:val="22"/>
                </w:rPr>
                <w:delText>Codebook Index</w:delText>
              </w:r>
            </w:del>
          </w:p>
        </w:tc>
      </w:tr>
      <w:tr w:rsidR="00092B5D" w:rsidRPr="007F2B8A" w:rsidDel="002D325D" w14:paraId="6BCB0258" w14:textId="77777777" w:rsidTr="00517F15">
        <w:trPr>
          <w:cantSplit/>
          <w:trHeight w:val="277"/>
          <w:jc w:val="center"/>
          <w:del w:id="13614" w:author="///" w:date="2021-09-17T09:16:00Z"/>
        </w:trPr>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BD31A" w14:textId="77777777" w:rsidR="00092B5D" w:rsidRPr="007F2B8A" w:rsidDel="002D325D"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615" w:author="///" w:date="2021-09-17T09:16:00Z"/>
                <w:sz w:val="22"/>
              </w:rPr>
            </w:pPr>
            <w:del w:id="13616" w:author="///" w:date="2021-09-17T09:16:00Z">
              <w:r w:rsidRPr="007F2B8A" w:rsidDel="002D325D">
                <w:rPr>
                  <w:sz w:val="22"/>
                </w:rPr>
                <w:delText>Mode 2</w:delText>
              </w:r>
            </w:del>
          </w:p>
        </w:tc>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E33C8" w14:textId="77777777" w:rsidR="00092B5D" w:rsidRPr="007F2B8A" w:rsidDel="002D325D"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617" w:author="///" w:date="2021-09-17T09:16:00Z"/>
                <w:sz w:val="22"/>
              </w:rPr>
            </w:pPr>
            <w:del w:id="13618" w:author="///" w:date="2021-09-17T09:16:00Z">
              <w:r w:rsidRPr="007F2B8A" w:rsidDel="002D325D">
                <w:rPr>
                  <w:sz w:val="22"/>
                </w:rPr>
                <w:delText>DCI format 4</w:delText>
              </w:r>
            </w:del>
          </w:p>
        </w:tc>
        <w:tc>
          <w:tcPr>
            <w:tcW w:w="3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5675D" w14:textId="77777777" w:rsidR="00092B5D" w:rsidRPr="007F2B8A" w:rsidDel="002D325D"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3619" w:author="///" w:date="2021-09-17T09:16:00Z"/>
                <w:sz w:val="22"/>
              </w:rPr>
            </w:pPr>
            <w:del w:id="13620" w:author="///" w:date="2021-09-17T09:16:00Z">
              <w:r w:rsidRPr="007F2B8A" w:rsidDel="002D325D">
                <w:rPr>
                  <w:sz w:val="22"/>
                </w:rPr>
                <w:delText>Codebook index 0</w:delText>
              </w:r>
            </w:del>
          </w:p>
        </w:tc>
      </w:tr>
    </w:tbl>
    <w:p w14:paraId="6625E693" w14:textId="77777777" w:rsidR="00092B5D" w:rsidRPr="007F2B8A" w:rsidRDefault="00092B5D" w:rsidP="00092B5D">
      <w:pPr>
        <w:keepNext/>
        <w:spacing w:before="360" w:after="120"/>
        <w:jc w:val="center"/>
        <w:textAlignment w:val="auto"/>
        <w:rPr>
          <w:ins w:id="13621" w:author="///" w:date="2021-09-17T09:18:00Z"/>
          <w:rFonts w:ascii="CG Times (WN)" w:hAnsi="CG Times (WN)"/>
          <w:lang w:val="en-US"/>
        </w:rPr>
      </w:pPr>
      <w:ins w:id="13622" w:author="///" w:date="2021-09-17T09:18:00Z">
        <w:r w:rsidRPr="007F2B8A">
          <w:rPr>
            <w:rFonts w:ascii="CG Times (WN)" w:hAnsi="CG Times (WN)"/>
            <w:lang w:val="en-US"/>
          </w:rPr>
          <w:t>TABLE  3.1.2-</w:t>
        </w:r>
      </w:ins>
      <w:ins w:id="13623" w:author="///" w:date="2021-09-17T09:21:00Z">
        <w:r w:rsidRPr="007F2B8A">
          <w:rPr>
            <w:rFonts w:ascii="CG Times (WN)" w:hAnsi="CG Times (WN)"/>
            <w:lang w:val="en-US"/>
          </w:rPr>
          <w:t>4</w:t>
        </w:r>
      </w:ins>
    </w:p>
    <w:p w14:paraId="570B71F0" w14:textId="77777777" w:rsidR="00092B5D" w:rsidRPr="007F2B8A" w:rsidRDefault="00092B5D">
      <w:pPr>
        <w:spacing w:after="120"/>
        <w:jc w:val="center"/>
        <w:rPr>
          <w:ins w:id="13624" w:author="///" w:date="2021-09-17T09:46:00Z"/>
          <w:rFonts w:ascii="CG Times (WN)" w:hAnsi="CG Times (WN)"/>
          <w:b/>
          <w:bCs/>
          <w:lang w:val="en-US"/>
          <w:rPrChange w:id="13625" w:author="///" w:date="2021-10-06T17:56:00Z">
            <w:rPr>
              <w:ins w:id="13626" w:author="///" w:date="2021-09-17T09:46:00Z"/>
              <w:rFonts w:ascii="CG Times (WN)" w:hAnsi="CG Times (WN)"/>
              <w:b/>
              <w:lang w:val="en-US"/>
            </w:rPr>
          </w:rPrChange>
        </w:rPr>
        <w:pPrChange w:id="13627" w:author="///" w:date="2021-09-17T15:59:00Z">
          <w:pPr>
            <w:textAlignment w:val="auto"/>
          </w:pPr>
        </w:pPrChange>
      </w:pPr>
      <w:ins w:id="13628" w:author="///" w:date="2021-09-17T09:22:00Z">
        <w:r w:rsidRPr="007F2B8A">
          <w:rPr>
            <w:rFonts w:ascii="CG Times (WN)" w:hAnsi="CG Times (WN)"/>
            <w:b/>
            <w:bCs/>
            <w:lang w:val="en-US"/>
            <w:rPrChange w:id="13629" w:author="///" w:date="2021-10-06T17:56:00Z">
              <w:rPr>
                <w:rFonts w:ascii="CG Times (WN)" w:hAnsi="CG Times (WN)"/>
                <w:b/>
                <w:lang w:val="en-US"/>
              </w:rPr>
            </w:rPrChange>
          </w:rPr>
          <w:t>General E-UTRA spectrum emission mask for CA Bandwidth Class B, E-UTRA bands ≤ 3GHz</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630" w:author="///" w:date="2021-09-17T16:10:00Z">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60"/>
        <w:gridCol w:w="1696"/>
        <w:gridCol w:w="1848"/>
        <w:gridCol w:w="1979"/>
        <w:tblGridChange w:id="13631">
          <w:tblGrid>
            <w:gridCol w:w="572"/>
            <w:gridCol w:w="790"/>
            <w:gridCol w:w="1899"/>
            <w:gridCol w:w="1843"/>
            <w:gridCol w:w="2834"/>
            <w:gridCol w:w="572"/>
          </w:tblGrid>
        </w:tblGridChange>
      </w:tblGrid>
      <w:tr w:rsidR="00092B5D" w:rsidRPr="007F2B8A" w14:paraId="56188E9E" w14:textId="77777777" w:rsidTr="00517F15">
        <w:trPr>
          <w:cantSplit/>
          <w:trHeight w:val="284"/>
          <w:jc w:val="center"/>
          <w:ins w:id="13632" w:author="///" w:date="2021-09-17T15:53:00Z"/>
          <w:trPrChange w:id="13633" w:author="///" w:date="2021-09-17T16:10:00Z">
            <w:trPr>
              <w:gridBefore w:val="1"/>
              <w:cantSplit/>
              <w:trHeight w:val="284"/>
              <w:jc w:val="center"/>
            </w:trPr>
          </w:trPrChange>
        </w:trPr>
        <w:tc>
          <w:tcPr>
            <w:tcW w:w="7083" w:type="dxa"/>
            <w:gridSpan w:val="4"/>
            <w:tcPrChange w:id="13634" w:author="///" w:date="2021-09-17T16:10:00Z">
              <w:tcPr>
                <w:tcW w:w="7938" w:type="dxa"/>
                <w:gridSpan w:val="5"/>
              </w:tcPr>
            </w:tcPrChange>
          </w:tcPr>
          <w:p w14:paraId="6D1EEA8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635" w:author="///" w:date="2021-09-17T15:53:00Z"/>
                <w:rFonts w:ascii="CG Times (WN)" w:hAnsi="CG Times (WN)"/>
                <w:rPrChange w:id="13636" w:author="///" w:date="2021-10-06T17:56:00Z">
                  <w:rPr>
                    <w:ins w:id="13637" w:author="///" w:date="2021-09-17T15:53:00Z"/>
                    <w:rFonts w:cs="Arial"/>
                    <w:u w:val="single"/>
                    <w:lang w:eastAsia="en-US"/>
                  </w:rPr>
                </w:rPrChange>
              </w:rPr>
              <w:pPrChange w:id="13638" w:author="///" w:date="2021-09-17T15:57:00Z">
                <w:pPr>
                  <w:pStyle w:val="TAH"/>
                </w:pPr>
              </w:pPrChange>
            </w:pPr>
            <w:ins w:id="13639" w:author="///" w:date="2021-09-17T15:53:00Z">
              <w:r w:rsidRPr="007F2B8A">
                <w:rPr>
                  <w:rFonts w:ascii="CG Times (WN)" w:hAnsi="CG Times (WN)"/>
                  <w:b/>
                  <w:sz w:val="22"/>
                  <w:szCs w:val="22"/>
                  <w:rPrChange w:id="13640" w:author="///" w:date="2021-10-06T17:56:00Z">
                    <w:rPr>
                      <w:rFonts w:cs="Arial"/>
                      <w:b w:val="0"/>
                      <w:u w:val="single"/>
                    </w:rPr>
                  </w:rPrChange>
                </w:rPr>
                <w:t>Spectrum emission limit [dBm]/</w:t>
              </w:r>
            </w:ins>
            <w:ins w:id="13641" w:author="///" w:date="2021-09-17T16:01:00Z">
              <w:r w:rsidRPr="007F2B8A">
                <w:rPr>
                  <w:rFonts w:ascii="CG Times (WN)" w:hAnsi="CG Times (WN)"/>
                  <w:b/>
                  <w:i/>
                  <w:iCs/>
                  <w:sz w:val="22"/>
                  <w:szCs w:val="22"/>
                  <w:rPrChange w:id="13642" w:author="///" w:date="2021-10-06T17:56:00Z">
                    <w:rPr>
                      <w:rFonts w:ascii="CG Times (WN)" w:hAnsi="CG Times (WN)"/>
                      <w:i/>
                      <w:iCs/>
                      <w:sz w:val="22"/>
                      <w:szCs w:val="22"/>
                    </w:rPr>
                  </w:rPrChange>
                </w:rPr>
                <w:t>BW</w:t>
              </w:r>
              <w:r w:rsidRPr="007F2B8A">
                <w:rPr>
                  <w:rFonts w:ascii="CG Times (WN)" w:hAnsi="CG Times (WN)"/>
                  <w:b/>
                  <w:i/>
                  <w:iCs/>
                  <w:sz w:val="22"/>
                  <w:szCs w:val="22"/>
                  <w:vertAlign w:val="subscript"/>
                  <w:rPrChange w:id="13643" w:author="///" w:date="2021-10-06T17:56:00Z">
                    <w:rPr>
                      <w:rFonts w:ascii="CG Times (WN)" w:hAnsi="CG Times (WN)"/>
                      <w:i/>
                      <w:iCs/>
                      <w:sz w:val="22"/>
                      <w:szCs w:val="22"/>
                      <w:vertAlign w:val="subscript"/>
                    </w:rPr>
                  </w:rPrChange>
                </w:rPr>
                <w:t>Channel_CA</w:t>
              </w:r>
            </w:ins>
          </w:p>
        </w:tc>
      </w:tr>
      <w:tr w:rsidR="00092B5D" w:rsidRPr="007F2B8A" w14:paraId="064A604E" w14:textId="77777777" w:rsidTr="00517F15">
        <w:trPr>
          <w:cantSplit/>
          <w:trHeight w:val="284"/>
          <w:jc w:val="center"/>
          <w:ins w:id="13644" w:author="///" w:date="2021-09-17T15:53:00Z"/>
          <w:trPrChange w:id="13645" w:author="///" w:date="2021-09-17T16:19:00Z">
            <w:trPr>
              <w:gridAfter w:val="0"/>
              <w:cantSplit/>
              <w:trHeight w:val="284"/>
              <w:jc w:val="center"/>
            </w:trPr>
          </w:trPrChange>
        </w:trPr>
        <w:tc>
          <w:tcPr>
            <w:tcW w:w="1560" w:type="dxa"/>
            <w:vAlign w:val="center"/>
            <w:tcPrChange w:id="13646" w:author="///" w:date="2021-09-17T16:19:00Z">
              <w:tcPr>
                <w:tcW w:w="1362" w:type="dxa"/>
                <w:gridSpan w:val="2"/>
              </w:tcPr>
            </w:tcPrChange>
          </w:tcPr>
          <w:p w14:paraId="07241F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647" w:author="///" w:date="2021-09-17T16:08:00Z"/>
                <w:rFonts w:ascii="CG Times (WN)" w:hAnsi="CG Times (WN)"/>
                <w:b/>
                <w:bCs/>
                <w:sz w:val="22"/>
                <w:szCs w:val="22"/>
              </w:rPr>
            </w:pPr>
            <w:ins w:id="13648" w:author="///" w:date="2021-09-17T16:08:00Z">
              <w:r w:rsidRPr="007F2B8A">
                <w:rPr>
                  <w:rFonts w:ascii="CG Times (WN)" w:hAnsi="CG Times (WN)" w:hint="eastAsia"/>
                  <w:b/>
                  <w:bCs/>
                  <w:sz w:val="22"/>
                  <w:szCs w:val="22"/>
                </w:rPr>
                <w:t>Δ</w:t>
              </w:r>
              <w:r w:rsidRPr="007F2B8A">
                <w:rPr>
                  <w:rFonts w:ascii="CG Times (WN)" w:hAnsi="CG Times (WN)"/>
                  <w:b/>
                  <w:bCs/>
                  <w:sz w:val="22"/>
                  <w:szCs w:val="22"/>
                </w:rPr>
                <w:t>f</w:t>
              </w:r>
              <w:r w:rsidRPr="007F2B8A">
                <w:rPr>
                  <w:rFonts w:ascii="CG Times (WN)" w:hAnsi="CG Times (WN)"/>
                  <w:b/>
                  <w:bCs/>
                  <w:sz w:val="22"/>
                  <w:szCs w:val="22"/>
                  <w:vertAlign w:val="subscript"/>
                </w:rPr>
                <w:t>OOB</w:t>
              </w:r>
            </w:ins>
          </w:p>
          <w:p w14:paraId="0FCD3B79" w14:textId="77777777" w:rsidR="00092B5D" w:rsidRPr="007F2B8A" w:rsidRDefault="00092B5D" w:rsidP="00517F15">
            <w:pPr>
              <w:pStyle w:val="TAH"/>
              <w:rPr>
                <w:ins w:id="13649" w:author="///" w:date="2021-09-17T15:53:00Z"/>
                <w:rFonts w:ascii="CG Times (WN)" w:hAnsi="CG Times (WN)" w:cs="Arial"/>
                <w:bCs/>
                <w:sz w:val="22"/>
                <w:lang w:eastAsia="en-US"/>
                <w:rPrChange w:id="13650" w:author="///" w:date="2021-10-06T17:56:00Z">
                  <w:rPr>
                    <w:ins w:id="13651" w:author="///" w:date="2021-09-17T15:53:00Z"/>
                    <w:rFonts w:cs="Arial"/>
                    <w:u w:val="single"/>
                    <w:lang w:eastAsia="en-US"/>
                  </w:rPr>
                </w:rPrChange>
              </w:rPr>
            </w:pPr>
            <w:ins w:id="13652" w:author="///" w:date="2021-09-17T16:08:00Z">
              <w:r w:rsidRPr="007F2B8A">
                <w:rPr>
                  <w:rFonts w:ascii="CG Times (WN)" w:eastAsia="Times New Roman" w:hAnsi="CG Times (WN)"/>
                  <w:bCs/>
                  <w:sz w:val="22"/>
                  <w:szCs w:val="22"/>
                  <w:lang w:eastAsia="en-US"/>
                </w:rPr>
                <w:t>(MHz)</w:t>
              </w:r>
            </w:ins>
          </w:p>
        </w:tc>
        <w:tc>
          <w:tcPr>
            <w:tcW w:w="1696" w:type="dxa"/>
            <w:vAlign w:val="center"/>
            <w:tcPrChange w:id="13653" w:author="///" w:date="2021-09-17T16:19:00Z">
              <w:tcPr>
                <w:tcW w:w="1899" w:type="dxa"/>
              </w:tcPr>
            </w:tcPrChange>
          </w:tcPr>
          <w:p w14:paraId="4F6F4BE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654" w:author="///" w:date="2021-09-17T15:53:00Z"/>
                <w:rFonts w:ascii="CG Times (WN)" w:hAnsi="CG Times (WN)"/>
                <w:bCs/>
                <w:sz w:val="22"/>
                <w:szCs w:val="22"/>
                <w:rPrChange w:id="13655" w:author="///" w:date="2021-10-06T17:56:00Z">
                  <w:rPr>
                    <w:ins w:id="13656" w:author="///" w:date="2021-09-17T15:53:00Z"/>
                    <w:rFonts w:cs="Arial"/>
                    <w:u w:val="single"/>
                    <w:lang w:eastAsia="en-US"/>
                  </w:rPr>
                </w:rPrChange>
              </w:rPr>
              <w:pPrChange w:id="13657" w:author="///" w:date="2021-09-17T16:06:00Z">
                <w:pPr>
                  <w:pStyle w:val="TAH"/>
                </w:pPr>
              </w:pPrChange>
            </w:pPr>
            <w:ins w:id="13658" w:author="///" w:date="2021-09-17T15:53:00Z">
              <w:r w:rsidRPr="007F2B8A">
                <w:rPr>
                  <w:rFonts w:ascii="CG Times (WN)" w:hAnsi="CG Times (WN)"/>
                  <w:b/>
                  <w:bCs/>
                  <w:sz w:val="22"/>
                  <w:szCs w:val="22"/>
                  <w:rPrChange w:id="13659" w:author="///" w:date="2021-10-06T17:56:00Z">
                    <w:rPr>
                      <w:rFonts w:cs="Arial"/>
                      <w:b w:val="0"/>
                      <w:u w:val="single"/>
                    </w:rPr>
                  </w:rPrChange>
                </w:rPr>
                <w:t>25RB+50RB</w:t>
              </w:r>
            </w:ins>
          </w:p>
          <w:p w14:paraId="7BC09B0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660" w:author="///" w:date="2021-09-17T15:53:00Z"/>
                <w:rFonts w:ascii="CG Times (WN)" w:hAnsi="CG Times (WN)" w:cs="Arial"/>
                <w:bCs/>
                <w:sz w:val="22"/>
                <w:rPrChange w:id="13661" w:author="///" w:date="2021-10-06T17:56:00Z">
                  <w:rPr>
                    <w:ins w:id="13662" w:author="///" w:date="2021-09-17T15:53:00Z"/>
                    <w:rFonts w:cs="Arial"/>
                    <w:u w:val="single"/>
                    <w:lang w:eastAsia="en-US"/>
                  </w:rPr>
                </w:rPrChange>
              </w:rPr>
              <w:pPrChange w:id="13663" w:author="///" w:date="2021-09-17T16:06:00Z">
                <w:pPr>
                  <w:pStyle w:val="TAH"/>
                </w:pPr>
              </w:pPrChange>
            </w:pPr>
            <w:ins w:id="13664" w:author="///" w:date="2021-09-17T15:53:00Z">
              <w:r w:rsidRPr="007F2B8A">
                <w:rPr>
                  <w:rFonts w:ascii="CG Times (WN)" w:hAnsi="CG Times (WN)"/>
                  <w:b/>
                  <w:bCs/>
                  <w:sz w:val="22"/>
                  <w:szCs w:val="22"/>
                  <w:rPrChange w:id="13665" w:author="///" w:date="2021-10-06T17:56:00Z">
                    <w:rPr>
                      <w:rFonts w:cs="Arial"/>
                      <w:b w:val="0"/>
                      <w:u w:val="single"/>
                    </w:rPr>
                  </w:rPrChange>
                </w:rPr>
                <w:t>(14.95 MHz)</w:t>
              </w:r>
            </w:ins>
          </w:p>
        </w:tc>
        <w:tc>
          <w:tcPr>
            <w:tcW w:w="1848" w:type="dxa"/>
            <w:vAlign w:val="center"/>
            <w:tcPrChange w:id="13666" w:author="///" w:date="2021-09-17T16:19:00Z">
              <w:tcPr>
                <w:tcW w:w="1843" w:type="dxa"/>
              </w:tcPr>
            </w:tcPrChange>
          </w:tcPr>
          <w:p w14:paraId="2709981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667" w:author="///" w:date="2021-09-17T15:53:00Z"/>
                <w:rFonts w:ascii="CG Times (WN)" w:hAnsi="CG Times (WN)"/>
                <w:bCs/>
                <w:sz w:val="22"/>
                <w:szCs w:val="22"/>
                <w:rPrChange w:id="13668" w:author="///" w:date="2021-10-06T17:56:00Z">
                  <w:rPr>
                    <w:ins w:id="13669" w:author="///" w:date="2021-09-17T15:53:00Z"/>
                    <w:rFonts w:cs="Arial"/>
                    <w:u w:val="single"/>
                    <w:lang w:eastAsia="en-US"/>
                  </w:rPr>
                </w:rPrChange>
              </w:rPr>
              <w:pPrChange w:id="13670" w:author="///" w:date="2021-09-17T15:57:00Z">
                <w:pPr>
                  <w:pStyle w:val="TAH"/>
                </w:pPr>
              </w:pPrChange>
            </w:pPr>
            <w:ins w:id="13671" w:author="///" w:date="2021-09-17T15:53:00Z">
              <w:r w:rsidRPr="007F2B8A">
                <w:rPr>
                  <w:rFonts w:ascii="CG Times (WN)" w:hAnsi="CG Times (WN)"/>
                  <w:b/>
                  <w:bCs/>
                  <w:sz w:val="22"/>
                  <w:szCs w:val="22"/>
                  <w:rPrChange w:id="13672" w:author="///" w:date="2021-10-06T17:56:00Z">
                    <w:rPr>
                      <w:rFonts w:cs="Arial"/>
                      <w:b w:val="0"/>
                      <w:u w:val="single"/>
                    </w:rPr>
                  </w:rPrChange>
                </w:rPr>
                <w:t>50RB+50RB</w:t>
              </w:r>
            </w:ins>
          </w:p>
          <w:p w14:paraId="361C9E1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673" w:author="///" w:date="2021-09-17T15:53:00Z"/>
                <w:rFonts w:ascii="CG Times (WN)" w:hAnsi="CG Times (WN)"/>
                <w:bCs/>
                <w:sz w:val="22"/>
                <w:szCs w:val="22"/>
                <w:rPrChange w:id="13674" w:author="///" w:date="2021-10-06T17:56:00Z">
                  <w:rPr>
                    <w:ins w:id="13675" w:author="///" w:date="2021-09-17T15:53:00Z"/>
                    <w:rFonts w:cs="Arial"/>
                    <w:u w:val="single"/>
                    <w:lang w:eastAsia="en-US"/>
                  </w:rPr>
                </w:rPrChange>
              </w:rPr>
              <w:pPrChange w:id="13676" w:author="///" w:date="2021-09-17T15:57:00Z">
                <w:pPr>
                  <w:pStyle w:val="TAH"/>
                </w:pPr>
              </w:pPrChange>
            </w:pPr>
            <w:ins w:id="13677" w:author="///" w:date="2021-09-17T15:53:00Z">
              <w:r w:rsidRPr="007F2B8A">
                <w:rPr>
                  <w:rFonts w:ascii="CG Times (WN)" w:hAnsi="CG Times (WN)"/>
                  <w:b/>
                  <w:bCs/>
                  <w:sz w:val="22"/>
                  <w:szCs w:val="22"/>
                  <w:rPrChange w:id="13678" w:author="///" w:date="2021-10-06T17:56:00Z">
                    <w:rPr>
                      <w:rFonts w:cs="Arial"/>
                      <w:b w:val="0"/>
                      <w:u w:val="single"/>
                    </w:rPr>
                  </w:rPrChange>
                </w:rPr>
                <w:t>(19.9 MHz)</w:t>
              </w:r>
            </w:ins>
          </w:p>
        </w:tc>
        <w:tc>
          <w:tcPr>
            <w:tcW w:w="1979" w:type="dxa"/>
            <w:vAlign w:val="center"/>
            <w:tcPrChange w:id="13679" w:author="///" w:date="2021-09-17T16:19:00Z">
              <w:tcPr>
                <w:tcW w:w="2834" w:type="dxa"/>
              </w:tcPr>
            </w:tcPrChange>
          </w:tcPr>
          <w:p w14:paraId="02EAD718" w14:textId="77777777" w:rsidR="00092B5D" w:rsidRPr="007F2B8A" w:rsidRDefault="00092B5D">
            <w:pPr>
              <w:spacing w:before="80" w:after="80"/>
              <w:ind w:left="567" w:hanging="567"/>
              <w:jc w:val="center"/>
              <w:rPr>
                <w:ins w:id="13680" w:author="///" w:date="2021-09-17T15:53:00Z"/>
                <w:rFonts w:ascii="CG Times (WN)" w:hAnsi="CG Times (WN)"/>
                <w:bCs/>
                <w:sz w:val="22"/>
                <w:szCs w:val="22"/>
                <w:rPrChange w:id="13681" w:author="///" w:date="2021-10-06T17:56:00Z">
                  <w:rPr>
                    <w:ins w:id="13682" w:author="///" w:date="2021-09-17T15:53:00Z"/>
                    <w:rFonts w:cs="Arial"/>
                    <w:u w:val="single"/>
                    <w:lang w:eastAsia="en-US"/>
                  </w:rPr>
                </w:rPrChange>
              </w:rPr>
              <w:pPrChange w:id="13683" w:author="///" w:date="2021-09-17T16:18:00Z">
                <w:pPr>
                  <w:pStyle w:val="TAH"/>
                </w:pPr>
              </w:pPrChange>
            </w:pPr>
            <w:ins w:id="13684" w:author="///" w:date="2021-09-17T16:05:00Z">
              <w:r w:rsidRPr="007F2B8A">
                <w:rPr>
                  <w:rFonts w:ascii="CG Times (WN)" w:hAnsi="CG Times (WN)"/>
                  <w:b/>
                  <w:bCs/>
                  <w:sz w:val="22"/>
                  <w:szCs w:val="22"/>
                  <w:rPrChange w:id="13685" w:author="///" w:date="2021-10-06T17:56:00Z">
                    <w:rPr>
                      <w:rFonts w:ascii="CG Times (WN)" w:hAnsi="CG Times (WN)"/>
                      <w:sz w:val="22"/>
                      <w:szCs w:val="22"/>
                    </w:rPr>
                  </w:rPrChange>
                </w:rPr>
                <w:t>MBW</w:t>
              </w:r>
            </w:ins>
          </w:p>
        </w:tc>
      </w:tr>
      <w:tr w:rsidR="00092B5D" w:rsidRPr="007F2B8A" w14:paraId="7C8F3B32" w14:textId="77777777" w:rsidTr="00517F15">
        <w:trPr>
          <w:jc w:val="center"/>
          <w:ins w:id="13686" w:author="///" w:date="2021-09-17T15:53:00Z"/>
          <w:trPrChange w:id="13687" w:author="///" w:date="2021-09-17T16:10:00Z">
            <w:trPr>
              <w:gridAfter w:val="0"/>
              <w:jc w:val="center"/>
            </w:trPr>
          </w:trPrChange>
        </w:trPr>
        <w:tc>
          <w:tcPr>
            <w:tcW w:w="1560" w:type="dxa"/>
            <w:tcPrChange w:id="13688" w:author="///" w:date="2021-09-17T16:10:00Z">
              <w:tcPr>
                <w:tcW w:w="1362" w:type="dxa"/>
                <w:gridSpan w:val="2"/>
              </w:tcPr>
            </w:tcPrChange>
          </w:tcPr>
          <w:p w14:paraId="6E5D46B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689" w:author="///" w:date="2021-09-17T15:53:00Z"/>
                <w:sz w:val="22"/>
                <w:rPrChange w:id="13690" w:author="///" w:date="2021-10-06T17:56:00Z">
                  <w:rPr>
                    <w:ins w:id="13691" w:author="///" w:date="2021-09-17T15:53:00Z"/>
                    <w:rFonts w:cs="Arial"/>
                    <w:b/>
                    <w:lang w:eastAsia="en-US"/>
                  </w:rPr>
                </w:rPrChange>
              </w:rPr>
              <w:pPrChange w:id="13692" w:author="///" w:date="2021-09-17T16:09:00Z">
                <w:pPr>
                  <w:pStyle w:val="TAC"/>
                </w:pPr>
              </w:pPrChange>
            </w:pPr>
            <w:ins w:id="13693" w:author="///" w:date="2021-09-17T15:53:00Z">
              <w:r w:rsidRPr="007F2B8A">
                <w:rPr>
                  <w:sz w:val="22"/>
                  <w:rPrChange w:id="13694" w:author="///" w:date="2021-10-06T17:56:00Z">
                    <w:rPr>
                      <w:rFonts w:cs="Arial"/>
                    </w:rPr>
                  </w:rPrChange>
                </w:rPr>
                <w:sym w:font="Symbol" w:char="F0B1"/>
              </w:r>
              <w:r w:rsidRPr="007F2B8A">
                <w:rPr>
                  <w:sz w:val="22"/>
                  <w:rPrChange w:id="13695" w:author="///" w:date="2021-10-06T17:56:00Z">
                    <w:rPr>
                      <w:rFonts w:cs="Arial"/>
                    </w:rPr>
                  </w:rPrChange>
                </w:rPr>
                <w:t xml:space="preserve"> 0-1</w:t>
              </w:r>
            </w:ins>
          </w:p>
        </w:tc>
        <w:tc>
          <w:tcPr>
            <w:tcW w:w="1696" w:type="dxa"/>
            <w:tcPrChange w:id="13696" w:author="///" w:date="2021-09-17T16:10:00Z">
              <w:tcPr>
                <w:tcW w:w="1899" w:type="dxa"/>
              </w:tcPr>
            </w:tcPrChange>
          </w:tcPr>
          <w:p w14:paraId="0B6F863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697" w:author="///" w:date="2021-09-17T15:53:00Z"/>
                <w:sz w:val="22"/>
                <w:rPrChange w:id="13698" w:author="///" w:date="2021-10-06T17:56:00Z">
                  <w:rPr>
                    <w:ins w:id="13699" w:author="///" w:date="2021-09-17T15:53:00Z"/>
                    <w:rFonts w:eastAsia="PMingLiU" w:cs="Arial"/>
                    <w:b/>
                    <w:lang w:eastAsia="zh-TW"/>
                  </w:rPr>
                </w:rPrChange>
              </w:rPr>
              <w:pPrChange w:id="13700" w:author="///" w:date="2021-09-17T16:09:00Z">
                <w:pPr>
                  <w:pStyle w:val="TAC"/>
                </w:pPr>
              </w:pPrChange>
            </w:pPr>
            <w:ins w:id="13701" w:author="///" w:date="2021-09-17T15:53:00Z">
              <w:r w:rsidRPr="007F2B8A">
                <w:rPr>
                  <w:sz w:val="22"/>
                  <w:rPrChange w:id="13702" w:author="///" w:date="2021-10-06T17:56:00Z">
                    <w:rPr>
                      <w:rFonts w:cs="Arial"/>
                    </w:rPr>
                  </w:rPrChange>
                </w:rPr>
                <w:t>-20</w:t>
              </w:r>
            </w:ins>
          </w:p>
        </w:tc>
        <w:tc>
          <w:tcPr>
            <w:tcW w:w="1848" w:type="dxa"/>
            <w:tcPrChange w:id="13703" w:author="///" w:date="2021-09-17T16:10:00Z">
              <w:tcPr>
                <w:tcW w:w="1843" w:type="dxa"/>
              </w:tcPr>
            </w:tcPrChange>
          </w:tcPr>
          <w:p w14:paraId="507B995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04" w:author="///" w:date="2021-09-17T15:53:00Z"/>
                <w:sz w:val="22"/>
                <w:rPrChange w:id="13705" w:author="///" w:date="2021-10-06T17:56:00Z">
                  <w:rPr>
                    <w:ins w:id="13706" w:author="///" w:date="2021-09-17T15:53:00Z"/>
                    <w:rFonts w:cs="Arial"/>
                    <w:b/>
                    <w:lang w:eastAsia="en-US"/>
                  </w:rPr>
                </w:rPrChange>
              </w:rPr>
              <w:pPrChange w:id="13707" w:author="///" w:date="2021-09-17T16:09:00Z">
                <w:pPr>
                  <w:pStyle w:val="TAC"/>
                </w:pPr>
              </w:pPrChange>
            </w:pPr>
            <w:ins w:id="13708" w:author="///" w:date="2021-09-17T15:53:00Z">
              <w:r w:rsidRPr="007F2B8A">
                <w:rPr>
                  <w:sz w:val="22"/>
                  <w:rPrChange w:id="13709" w:author="///" w:date="2021-10-06T17:56:00Z">
                    <w:rPr>
                      <w:rFonts w:cs="Arial"/>
                    </w:rPr>
                  </w:rPrChange>
                </w:rPr>
                <w:t>-21</w:t>
              </w:r>
            </w:ins>
          </w:p>
        </w:tc>
        <w:tc>
          <w:tcPr>
            <w:tcW w:w="1979" w:type="dxa"/>
            <w:tcPrChange w:id="13710" w:author="///" w:date="2021-09-17T16:10:00Z">
              <w:tcPr>
                <w:tcW w:w="2834" w:type="dxa"/>
              </w:tcPr>
            </w:tcPrChange>
          </w:tcPr>
          <w:p w14:paraId="30B7218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11" w:author="///" w:date="2021-09-17T15:53:00Z"/>
                <w:sz w:val="22"/>
                <w:rPrChange w:id="13712" w:author="///" w:date="2021-10-06T17:56:00Z">
                  <w:rPr>
                    <w:ins w:id="13713" w:author="///" w:date="2021-09-17T15:53:00Z"/>
                    <w:rFonts w:cs="Arial"/>
                    <w:b/>
                    <w:lang w:eastAsia="en-US"/>
                  </w:rPr>
                </w:rPrChange>
              </w:rPr>
              <w:pPrChange w:id="13714" w:author="///" w:date="2021-09-17T16:09:00Z">
                <w:pPr>
                  <w:pStyle w:val="TAC"/>
                </w:pPr>
              </w:pPrChange>
            </w:pPr>
            <w:ins w:id="13715" w:author="///" w:date="2021-09-17T15:53:00Z">
              <w:r w:rsidRPr="007F2B8A">
                <w:rPr>
                  <w:sz w:val="22"/>
                  <w:rPrChange w:id="13716" w:author="///" w:date="2021-10-06T17:56:00Z">
                    <w:rPr>
                      <w:rFonts w:cs="Arial"/>
                    </w:rPr>
                  </w:rPrChange>
                </w:rPr>
                <w:t>30 kHz</w:t>
              </w:r>
            </w:ins>
          </w:p>
        </w:tc>
      </w:tr>
      <w:tr w:rsidR="00092B5D" w:rsidRPr="007F2B8A" w14:paraId="43462865" w14:textId="77777777" w:rsidTr="00517F15">
        <w:trPr>
          <w:jc w:val="center"/>
          <w:ins w:id="13717" w:author="///" w:date="2021-09-17T15:53:00Z"/>
          <w:trPrChange w:id="13718" w:author="///" w:date="2021-09-17T16:10:00Z">
            <w:trPr>
              <w:gridAfter w:val="0"/>
              <w:jc w:val="center"/>
            </w:trPr>
          </w:trPrChange>
        </w:trPr>
        <w:tc>
          <w:tcPr>
            <w:tcW w:w="1560" w:type="dxa"/>
            <w:tcPrChange w:id="13719" w:author="///" w:date="2021-09-17T16:10:00Z">
              <w:tcPr>
                <w:tcW w:w="1362" w:type="dxa"/>
                <w:gridSpan w:val="2"/>
              </w:tcPr>
            </w:tcPrChange>
          </w:tcPr>
          <w:p w14:paraId="1DDEDB9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20" w:author="///" w:date="2021-09-17T15:53:00Z"/>
                <w:sz w:val="22"/>
                <w:rPrChange w:id="13721" w:author="///" w:date="2021-10-06T17:56:00Z">
                  <w:rPr>
                    <w:ins w:id="13722" w:author="///" w:date="2021-09-17T15:53:00Z"/>
                    <w:rFonts w:cs="Arial"/>
                    <w:lang w:eastAsia="en-US"/>
                  </w:rPr>
                </w:rPrChange>
              </w:rPr>
              <w:pPrChange w:id="13723" w:author="///" w:date="2021-09-17T16:09:00Z">
                <w:pPr>
                  <w:pStyle w:val="TAC"/>
                </w:pPr>
              </w:pPrChange>
            </w:pPr>
            <w:ins w:id="13724" w:author="///" w:date="2021-09-17T15:53:00Z">
              <w:r w:rsidRPr="007F2B8A">
                <w:rPr>
                  <w:sz w:val="22"/>
                  <w:rPrChange w:id="13725" w:author="///" w:date="2021-10-06T17:56:00Z">
                    <w:rPr>
                      <w:rFonts w:cs="Arial"/>
                    </w:rPr>
                  </w:rPrChange>
                </w:rPr>
                <w:sym w:font="Symbol" w:char="F0B1"/>
              </w:r>
              <w:r w:rsidRPr="007F2B8A">
                <w:rPr>
                  <w:sz w:val="22"/>
                  <w:rPrChange w:id="13726" w:author="///" w:date="2021-10-06T17:56:00Z">
                    <w:rPr>
                      <w:rFonts w:cs="Arial"/>
                    </w:rPr>
                  </w:rPrChange>
                </w:rPr>
                <w:t xml:space="preserve"> 1-5</w:t>
              </w:r>
            </w:ins>
          </w:p>
        </w:tc>
        <w:tc>
          <w:tcPr>
            <w:tcW w:w="1696" w:type="dxa"/>
            <w:tcPrChange w:id="13727" w:author="///" w:date="2021-09-17T16:10:00Z">
              <w:tcPr>
                <w:tcW w:w="1899" w:type="dxa"/>
              </w:tcPr>
            </w:tcPrChange>
          </w:tcPr>
          <w:p w14:paraId="099BBFA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28" w:author="///" w:date="2021-09-17T15:53:00Z"/>
                <w:sz w:val="22"/>
                <w:rPrChange w:id="13729" w:author="///" w:date="2021-10-06T17:56:00Z">
                  <w:rPr>
                    <w:ins w:id="13730" w:author="///" w:date="2021-09-17T15:53:00Z"/>
                    <w:rFonts w:cs="Arial"/>
                    <w:lang w:eastAsia="en-US"/>
                  </w:rPr>
                </w:rPrChange>
              </w:rPr>
              <w:pPrChange w:id="13731" w:author="///" w:date="2021-09-17T16:09:00Z">
                <w:pPr>
                  <w:pStyle w:val="TAC"/>
                </w:pPr>
              </w:pPrChange>
            </w:pPr>
            <w:ins w:id="13732" w:author="///" w:date="2021-09-17T15:53:00Z">
              <w:r w:rsidRPr="007F2B8A">
                <w:rPr>
                  <w:sz w:val="22"/>
                  <w:rPrChange w:id="13733" w:author="///" w:date="2021-10-06T17:56:00Z">
                    <w:rPr>
                      <w:rFonts w:cs="Arial"/>
                    </w:rPr>
                  </w:rPrChange>
                </w:rPr>
                <w:t>-10</w:t>
              </w:r>
            </w:ins>
          </w:p>
        </w:tc>
        <w:tc>
          <w:tcPr>
            <w:tcW w:w="1848" w:type="dxa"/>
            <w:tcPrChange w:id="13734" w:author="///" w:date="2021-09-17T16:10:00Z">
              <w:tcPr>
                <w:tcW w:w="1843" w:type="dxa"/>
              </w:tcPr>
            </w:tcPrChange>
          </w:tcPr>
          <w:p w14:paraId="3713095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35" w:author="///" w:date="2021-09-17T15:53:00Z"/>
                <w:sz w:val="22"/>
                <w:rPrChange w:id="13736" w:author="///" w:date="2021-10-06T17:56:00Z">
                  <w:rPr>
                    <w:ins w:id="13737" w:author="///" w:date="2021-09-17T15:53:00Z"/>
                    <w:rFonts w:cs="Arial"/>
                    <w:lang w:eastAsia="en-US"/>
                  </w:rPr>
                </w:rPrChange>
              </w:rPr>
              <w:pPrChange w:id="13738" w:author="///" w:date="2021-09-17T16:09:00Z">
                <w:pPr>
                  <w:pStyle w:val="TAC"/>
                </w:pPr>
              </w:pPrChange>
            </w:pPr>
            <w:ins w:id="13739" w:author="///" w:date="2021-09-17T15:53:00Z">
              <w:r w:rsidRPr="007F2B8A">
                <w:rPr>
                  <w:sz w:val="22"/>
                  <w:rPrChange w:id="13740" w:author="///" w:date="2021-10-06T17:56:00Z">
                    <w:rPr>
                      <w:rFonts w:cs="Arial"/>
                    </w:rPr>
                  </w:rPrChange>
                </w:rPr>
                <w:t>-10</w:t>
              </w:r>
            </w:ins>
          </w:p>
        </w:tc>
        <w:tc>
          <w:tcPr>
            <w:tcW w:w="1979" w:type="dxa"/>
            <w:tcPrChange w:id="13741" w:author="///" w:date="2021-09-17T16:10:00Z">
              <w:tcPr>
                <w:tcW w:w="2834" w:type="dxa"/>
              </w:tcPr>
            </w:tcPrChange>
          </w:tcPr>
          <w:p w14:paraId="7059E22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42" w:author="///" w:date="2021-09-17T15:53:00Z"/>
                <w:sz w:val="22"/>
                <w:rPrChange w:id="13743" w:author="///" w:date="2021-10-06T17:56:00Z">
                  <w:rPr>
                    <w:ins w:id="13744" w:author="///" w:date="2021-09-17T15:53:00Z"/>
                    <w:rFonts w:cs="Arial"/>
                    <w:lang w:eastAsia="en-US"/>
                  </w:rPr>
                </w:rPrChange>
              </w:rPr>
              <w:pPrChange w:id="13745" w:author="///" w:date="2021-09-17T16:09:00Z">
                <w:pPr>
                  <w:pStyle w:val="TAC"/>
                </w:pPr>
              </w:pPrChange>
            </w:pPr>
            <w:ins w:id="13746" w:author="///" w:date="2021-09-17T15:53:00Z">
              <w:r w:rsidRPr="007F2B8A">
                <w:rPr>
                  <w:sz w:val="22"/>
                  <w:rPrChange w:id="13747" w:author="///" w:date="2021-10-06T17:56:00Z">
                    <w:rPr>
                      <w:rFonts w:cs="Arial"/>
                    </w:rPr>
                  </w:rPrChange>
                </w:rPr>
                <w:t>1 MHz</w:t>
              </w:r>
            </w:ins>
          </w:p>
        </w:tc>
      </w:tr>
      <w:tr w:rsidR="00092B5D" w:rsidRPr="007F2B8A" w14:paraId="233C5E48" w14:textId="77777777" w:rsidTr="00517F15">
        <w:trPr>
          <w:jc w:val="center"/>
          <w:ins w:id="13748" w:author="///" w:date="2021-09-17T15:53:00Z"/>
          <w:trPrChange w:id="13749" w:author="///" w:date="2021-09-17T16:10:00Z">
            <w:trPr>
              <w:gridAfter w:val="0"/>
              <w:jc w:val="center"/>
            </w:trPr>
          </w:trPrChange>
        </w:trPr>
        <w:tc>
          <w:tcPr>
            <w:tcW w:w="1560" w:type="dxa"/>
            <w:tcPrChange w:id="13750" w:author="///" w:date="2021-09-17T16:10:00Z">
              <w:tcPr>
                <w:tcW w:w="1362" w:type="dxa"/>
                <w:gridSpan w:val="2"/>
              </w:tcPr>
            </w:tcPrChange>
          </w:tcPr>
          <w:p w14:paraId="75887AF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51" w:author="///" w:date="2021-09-17T15:53:00Z"/>
                <w:sz w:val="22"/>
                <w:rPrChange w:id="13752" w:author="///" w:date="2021-10-06T17:56:00Z">
                  <w:rPr>
                    <w:ins w:id="13753" w:author="///" w:date="2021-09-17T15:53:00Z"/>
                    <w:rFonts w:cs="Arial"/>
                    <w:lang w:eastAsia="en-US"/>
                  </w:rPr>
                </w:rPrChange>
              </w:rPr>
              <w:pPrChange w:id="13754" w:author="///" w:date="2021-09-17T16:09:00Z">
                <w:pPr>
                  <w:pStyle w:val="TAC"/>
                </w:pPr>
              </w:pPrChange>
            </w:pPr>
            <w:ins w:id="13755" w:author="///" w:date="2021-09-17T15:53:00Z">
              <w:r w:rsidRPr="007F2B8A">
                <w:rPr>
                  <w:sz w:val="22"/>
                  <w:rPrChange w:id="13756" w:author="///" w:date="2021-10-06T17:56:00Z">
                    <w:rPr>
                      <w:rFonts w:cs="Arial"/>
                    </w:rPr>
                  </w:rPrChange>
                </w:rPr>
                <w:sym w:font="Symbol" w:char="F0B1"/>
              </w:r>
              <w:r w:rsidRPr="007F2B8A">
                <w:rPr>
                  <w:sz w:val="22"/>
                  <w:rPrChange w:id="13757" w:author="///" w:date="2021-10-06T17:56:00Z">
                    <w:rPr>
                      <w:rFonts w:cs="Arial"/>
                    </w:rPr>
                  </w:rPrChange>
                </w:rPr>
                <w:t xml:space="preserve"> 5-14.95</w:t>
              </w:r>
            </w:ins>
          </w:p>
        </w:tc>
        <w:tc>
          <w:tcPr>
            <w:tcW w:w="1696" w:type="dxa"/>
            <w:tcPrChange w:id="13758" w:author="///" w:date="2021-09-17T16:10:00Z">
              <w:tcPr>
                <w:tcW w:w="1899" w:type="dxa"/>
              </w:tcPr>
            </w:tcPrChange>
          </w:tcPr>
          <w:p w14:paraId="0FE137A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59" w:author="///" w:date="2021-09-17T15:53:00Z"/>
                <w:sz w:val="22"/>
                <w:rPrChange w:id="13760" w:author="///" w:date="2021-10-06T17:56:00Z">
                  <w:rPr>
                    <w:ins w:id="13761" w:author="///" w:date="2021-09-17T15:53:00Z"/>
                    <w:rFonts w:cs="Arial"/>
                    <w:lang w:eastAsia="en-US"/>
                  </w:rPr>
                </w:rPrChange>
              </w:rPr>
              <w:pPrChange w:id="13762" w:author="///" w:date="2021-09-17T16:09:00Z">
                <w:pPr>
                  <w:pStyle w:val="TAC"/>
                </w:pPr>
              </w:pPrChange>
            </w:pPr>
            <w:ins w:id="13763" w:author="///" w:date="2021-09-17T15:53:00Z">
              <w:r w:rsidRPr="007F2B8A">
                <w:rPr>
                  <w:sz w:val="22"/>
                  <w:rPrChange w:id="13764" w:author="///" w:date="2021-10-06T17:56:00Z">
                    <w:rPr>
                      <w:rFonts w:cs="Arial"/>
                    </w:rPr>
                  </w:rPrChange>
                </w:rPr>
                <w:t>-13</w:t>
              </w:r>
            </w:ins>
          </w:p>
        </w:tc>
        <w:tc>
          <w:tcPr>
            <w:tcW w:w="1848" w:type="dxa"/>
            <w:tcPrChange w:id="13765" w:author="///" w:date="2021-09-17T16:10:00Z">
              <w:tcPr>
                <w:tcW w:w="1843" w:type="dxa"/>
              </w:tcPr>
            </w:tcPrChange>
          </w:tcPr>
          <w:p w14:paraId="4E2011C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66" w:author="///" w:date="2021-09-17T15:53:00Z"/>
                <w:sz w:val="22"/>
                <w:rPrChange w:id="13767" w:author="///" w:date="2021-10-06T17:56:00Z">
                  <w:rPr>
                    <w:ins w:id="13768" w:author="///" w:date="2021-09-17T15:53:00Z"/>
                    <w:rFonts w:cs="Arial"/>
                    <w:lang w:eastAsia="en-US"/>
                  </w:rPr>
                </w:rPrChange>
              </w:rPr>
              <w:pPrChange w:id="13769" w:author="///" w:date="2021-09-17T16:09:00Z">
                <w:pPr>
                  <w:pStyle w:val="TAC"/>
                </w:pPr>
              </w:pPrChange>
            </w:pPr>
            <w:ins w:id="13770" w:author="///" w:date="2021-09-17T15:53:00Z">
              <w:r w:rsidRPr="007F2B8A">
                <w:rPr>
                  <w:sz w:val="22"/>
                  <w:rPrChange w:id="13771" w:author="///" w:date="2021-10-06T17:56:00Z">
                    <w:rPr>
                      <w:rFonts w:cs="Arial"/>
                    </w:rPr>
                  </w:rPrChange>
                </w:rPr>
                <w:t>-13</w:t>
              </w:r>
            </w:ins>
          </w:p>
        </w:tc>
        <w:tc>
          <w:tcPr>
            <w:tcW w:w="1979" w:type="dxa"/>
            <w:tcPrChange w:id="13772" w:author="///" w:date="2021-09-17T16:10:00Z">
              <w:tcPr>
                <w:tcW w:w="2834" w:type="dxa"/>
              </w:tcPr>
            </w:tcPrChange>
          </w:tcPr>
          <w:p w14:paraId="3F57B80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73" w:author="///" w:date="2021-09-17T15:53:00Z"/>
                <w:sz w:val="22"/>
                <w:rPrChange w:id="13774" w:author="///" w:date="2021-10-06T17:56:00Z">
                  <w:rPr>
                    <w:ins w:id="13775" w:author="///" w:date="2021-09-17T15:53:00Z"/>
                    <w:rFonts w:cs="Arial"/>
                    <w:lang w:eastAsia="en-US"/>
                  </w:rPr>
                </w:rPrChange>
              </w:rPr>
              <w:pPrChange w:id="13776" w:author="///" w:date="2021-09-17T16:09:00Z">
                <w:pPr>
                  <w:pStyle w:val="TAC"/>
                </w:pPr>
              </w:pPrChange>
            </w:pPr>
            <w:ins w:id="13777" w:author="///" w:date="2021-09-17T15:53:00Z">
              <w:r w:rsidRPr="007F2B8A">
                <w:rPr>
                  <w:sz w:val="22"/>
                  <w:rPrChange w:id="13778" w:author="///" w:date="2021-10-06T17:56:00Z">
                    <w:rPr>
                      <w:rFonts w:cs="Arial"/>
                    </w:rPr>
                  </w:rPrChange>
                </w:rPr>
                <w:t>1 MHz</w:t>
              </w:r>
            </w:ins>
          </w:p>
        </w:tc>
      </w:tr>
      <w:tr w:rsidR="00092B5D" w:rsidRPr="007F2B8A" w14:paraId="2888E814" w14:textId="77777777" w:rsidTr="00517F15">
        <w:trPr>
          <w:jc w:val="center"/>
          <w:ins w:id="13779" w:author="///" w:date="2021-09-17T15:53:00Z"/>
          <w:trPrChange w:id="13780" w:author="///" w:date="2021-09-17T16:10:00Z">
            <w:trPr>
              <w:gridAfter w:val="0"/>
              <w:jc w:val="center"/>
            </w:trPr>
          </w:trPrChange>
        </w:trPr>
        <w:tc>
          <w:tcPr>
            <w:tcW w:w="1560" w:type="dxa"/>
            <w:tcPrChange w:id="13781" w:author="///" w:date="2021-09-17T16:10:00Z">
              <w:tcPr>
                <w:tcW w:w="1362" w:type="dxa"/>
                <w:gridSpan w:val="2"/>
              </w:tcPr>
            </w:tcPrChange>
          </w:tcPr>
          <w:p w14:paraId="5DF9B34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82" w:author="///" w:date="2021-09-17T15:53:00Z"/>
                <w:sz w:val="22"/>
                <w:rPrChange w:id="13783" w:author="///" w:date="2021-10-06T17:56:00Z">
                  <w:rPr>
                    <w:ins w:id="13784" w:author="///" w:date="2021-09-17T15:53:00Z"/>
                    <w:rFonts w:cs="Arial"/>
                    <w:lang w:eastAsia="en-US"/>
                  </w:rPr>
                </w:rPrChange>
              </w:rPr>
              <w:pPrChange w:id="13785" w:author="///" w:date="2021-09-17T16:09:00Z">
                <w:pPr>
                  <w:pStyle w:val="TAC"/>
                </w:pPr>
              </w:pPrChange>
            </w:pPr>
            <w:ins w:id="13786" w:author="///" w:date="2021-09-17T15:53:00Z">
              <w:r w:rsidRPr="007F2B8A">
                <w:rPr>
                  <w:sz w:val="22"/>
                  <w:rPrChange w:id="13787" w:author="///" w:date="2021-10-06T17:56:00Z">
                    <w:rPr>
                      <w:rFonts w:cs="Arial"/>
                    </w:rPr>
                  </w:rPrChange>
                </w:rPr>
                <w:sym w:font="Symbol" w:char="F0B1"/>
              </w:r>
              <w:r w:rsidRPr="007F2B8A">
                <w:rPr>
                  <w:sz w:val="22"/>
                  <w:rPrChange w:id="13788" w:author="///" w:date="2021-10-06T17:56:00Z">
                    <w:rPr>
                      <w:rFonts w:cs="Arial"/>
                    </w:rPr>
                  </w:rPrChange>
                </w:rPr>
                <w:t xml:space="preserve"> 14.95-19.90</w:t>
              </w:r>
            </w:ins>
          </w:p>
        </w:tc>
        <w:tc>
          <w:tcPr>
            <w:tcW w:w="1696" w:type="dxa"/>
            <w:tcPrChange w:id="13789" w:author="///" w:date="2021-09-17T16:10:00Z">
              <w:tcPr>
                <w:tcW w:w="1899" w:type="dxa"/>
              </w:tcPr>
            </w:tcPrChange>
          </w:tcPr>
          <w:p w14:paraId="4F60147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90" w:author="///" w:date="2021-09-17T15:53:00Z"/>
                <w:sz w:val="22"/>
                <w:rPrChange w:id="13791" w:author="///" w:date="2021-10-06T17:56:00Z">
                  <w:rPr>
                    <w:ins w:id="13792" w:author="///" w:date="2021-09-17T15:53:00Z"/>
                    <w:rFonts w:cs="Arial"/>
                    <w:lang w:eastAsia="en-US"/>
                  </w:rPr>
                </w:rPrChange>
              </w:rPr>
              <w:pPrChange w:id="13793" w:author="///" w:date="2021-09-17T16:09:00Z">
                <w:pPr>
                  <w:pStyle w:val="TAC"/>
                </w:pPr>
              </w:pPrChange>
            </w:pPr>
            <w:ins w:id="13794" w:author="///" w:date="2021-09-17T15:53:00Z">
              <w:r w:rsidRPr="007F2B8A">
                <w:rPr>
                  <w:sz w:val="22"/>
                  <w:rPrChange w:id="13795" w:author="///" w:date="2021-10-06T17:56:00Z">
                    <w:rPr>
                      <w:rFonts w:cs="Arial"/>
                    </w:rPr>
                  </w:rPrChange>
                </w:rPr>
                <w:t>-25</w:t>
              </w:r>
            </w:ins>
          </w:p>
        </w:tc>
        <w:tc>
          <w:tcPr>
            <w:tcW w:w="1848" w:type="dxa"/>
            <w:tcPrChange w:id="13796" w:author="///" w:date="2021-09-17T16:10:00Z">
              <w:tcPr>
                <w:tcW w:w="1843" w:type="dxa"/>
              </w:tcPr>
            </w:tcPrChange>
          </w:tcPr>
          <w:p w14:paraId="33FF143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797" w:author="///" w:date="2021-09-17T15:53:00Z"/>
                <w:sz w:val="22"/>
                <w:rPrChange w:id="13798" w:author="///" w:date="2021-10-06T17:56:00Z">
                  <w:rPr>
                    <w:ins w:id="13799" w:author="///" w:date="2021-09-17T15:53:00Z"/>
                    <w:rFonts w:cs="Arial"/>
                    <w:lang w:eastAsia="en-US"/>
                  </w:rPr>
                </w:rPrChange>
              </w:rPr>
              <w:pPrChange w:id="13800" w:author="///" w:date="2021-09-17T16:09:00Z">
                <w:pPr>
                  <w:pStyle w:val="TAC"/>
                </w:pPr>
              </w:pPrChange>
            </w:pPr>
            <w:ins w:id="13801" w:author="///" w:date="2021-09-17T15:53:00Z">
              <w:r w:rsidRPr="007F2B8A">
                <w:rPr>
                  <w:sz w:val="22"/>
                  <w:rPrChange w:id="13802" w:author="///" w:date="2021-10-06T17:56:00Z">
                    <w:rPr>
                      <w:rFonts w:cs="Arial"/>
                    </w:rPr>
                  </w:rPrChange>
                </w:rPr>
                <w:t>-13</w:t>
              </w:r>
            </w:ins>
          </w:p>
        </w:tc>
        <w:tc>
          <w:tcPr>
            <w:tcW w:w="1979" w:type="dxa"/>
            <w:tcPrChange w:id="13803" w:author="///" w:date="2021-09-17T16:10:00Z">
              <w:tcPr>
                <w:tcW w:w="2834" w:type="dxa"/>
              </w:tcPr>
            </w:tcPrChange>
          </w:tcPr>
          <w:p w14:paraId="5BB7782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04" w:author="///" w:date="2021-09-17T15:53:00Z"/>
                <w:sz w:val="22"/>
                <w:rPrChange w:id="13805" w:author="///" w:date="2021-10-06T17:56:00Z">
                  <w:rPr>
                    <w:ins w:id="13806" w:author="///" w:date="2021-09-17T15:53:00Z"/>
                    <w:rFonts w:cs="Arial"/>
                    <w:lang w:eastAsia="en-US"/>
                  </w:rPr>
                </w:rPrChange>
              </w:rPr>
              <w:pPrChange w:id="13807" w:author="///" w:date="2021-09-17T16:09:00Z">
                <w:pPr>
                  <w:pStyle w:val="TAC"/>
                </w:pPr>
              </w:pPrChange>
            </w:pPr>
            <w:ins w:id="13808" w:author="///" w:date="2021-09-17T15:53:00Z">
              <w:r w:rsidRPr="007F2B8A">
                <w:rPr>
                  <w:sz w:val="22"/>
                  <w:rPrChange w:id="13809" w:author="///" w:date="2021-10-06T17:56:00Z">
                    <w:rPr>
                      <w:rFonts w:cs="Arial"/>
                    </w:rPr>
                  </w:rPrChange>
                </w:rPr>
                <w:t>1 MHz</w:t>
              </w:r>
            </w:ins>
          </w:p>
        </w:tc>
      </w:tr>
      <w:tr w:rsidR="00092B5D" w:rsidRPr="007F2B8A" w14:paraId="64135A23" w14:textId="77777777" w:rsidTr="00517F15">
        <w:trPr>
          <w:jc w:val="center"/>
          <w:ins w:id="13810" w:author="///" w:date="2021-09-17T15:53:00Z"/>
          <w:trPrChange w:id="13811" w:author="///" w:date="2021-09-17T16:10:00Z">
            <w:trPr>
              <w:gridAfter w:val="0"/>
              <w:jc w:val="center"/>
            </w:trPr>
          </w:trPrChange>
        </w:trPr>
        <w:tc>
          <w:tcPr>
            <w:tcW w:w="1560" w:type="dxa"/>
            <w:tcPrChange w:id="13812" w:author="///" w:date="2021-09-17T16:10:00Z">
              <w:tcPr>
                <w:tcW w:w="1362" w:type="dxa"/>
                <w:gridSpan w:val="2"/>
              </w:tcPr>
            </w:tcPrChange>
          </w:tcPr>
          <w:p w14:paraId="273C096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13" w:author="///" w:date="2021-09-17T15:53:00Z"/>
                <w:sz w:val="22"/>
                <w:rPrChange w:id="13814" w:author="///" w:date="2021-10-06T17:56:00Z">
                  <w:rPr>
                    <w:ins w:id="13815" w:author="///" w:date="2021-09-17T15:53:00Z"/>
                    <w:rFonts w:cs="Arial"/>
                    <w:lang w:eastAsia="en-US"/>
                  </w:rPr>
                </w:rPrChange>
              </w:rPr>
              <w:pPrChange w:id="13816" w:author="///" w:date="2021-09-17T16:09:00Z">
                <w:pPr>
                  <w:pStyle w:val="TAC"/>
                </w:pPr>
              </w:pPrChange>
            </w:pPr>
            <w:ins w:id="13817" w:author="///" w:date="2021-09-17T15:53:00Z">
              <w:r w:rsidRPr="007F2B8A">
                <w:rPr>
                  <w:sz w:val="22"/>
                  <w:rPrChange w:id="13818" w:author="///" w:date="2021-10-06T17:56:00Z">
                    <w:rPr>
                      <w:rFonts w:cs="Arial"/>
                    </w:rPr>
                  </w:rPrChange>
                </w:rPr>
                <w:sym w:font="Symbol" w:char="F0B1"/>
              </w:r>
              <w:r w:rsidRPr="007F2B8A">
                <w:rPr>
                  <w:sz w:val="22"/>
                  <w:rPrChange w:id="13819" w:author="///" w:date="2021-10-06T17:56:00Z">
                    <w:rPr>
                      <w:rFonts w:cs="Arial"/>
                    </w:rPr>
                  </w:rPrChange>
                </w:rPr>
                <w:t xml:space="preserve"> 19.90-19.95</w:t>
              </w:r>
            </w:ins>
          </w:p>
        </w:tc>
        <w:tc>
          <w:tcPr>
            <w:tcW w:w="1696" w:type="dxa"/>
            <w:tcPrChange w:id="13820" w:author="///" w:date="2021-09-17T16:10:00Z">
              <w:tcPr>
                <w:tcW w:w="1899" w:type="dxa"/>
              </w:tcPr>
            </w:tcPrChange>
          </w:tcPr>
          <w:p w14:paraId="4542835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21" w:author="///" w:date="2021-09-17T15:53:00Z"/>
                <w:sz w:val="22"/>
                <w:rPrChange w:id="13822" w:author="///" w:date="2021-10-06T17:56:00Z">
                  <w:rPr>
                    <w:ins w:id="13823" w:author="///" w:date="2021-09-17T15:53:00Z"/>
                    <w:rFonts w:cs="Arial"/>
                    <w:lang w:eastAsia="en-US"/>
                  </w:rPr>
                </w:rPrChange>
              </w:rPr>
              <w:pPrChange w:id="13824" w:author="///" w:date="2021-09-17T16:09:00Z">
                <w:pPr>
                  <w:pStyle w:val="TAC"/>
                </w:pPr>
              </w:pPrChange>
            </w:pPr>
            <w:ins w:id="13825" w:author="///" w:date="2021-09-17T15:53:00Z">
              <w:r w:rsidRPr="007F2B8A">
                <w:rPr>
                  <w:sz w:val="22"/>
                  <w:rPrChange w:id="13826" w:author="///" w:date="2021-10-06T17:56:00Z">
                    <w:rPr>
                      <w:rFonts w:cs="Arial"/>
                    </w:rPr>
                  </w:rPrChange>
                </w:rPr>
                <w:t>-25</w:t>
              </w:r>
            </w:ins>
          </w:p>
        </w:tc>
        <w:tc>
          <w:tcPr>
            <w:tcW w:w="1848" w:type="dxa"/>
            <w:tcPrChange w:id="13827" w:author="///" w:date="2021-09-17T16:10:00Z">
              <w:tcPr>
                <w:tcW w:w="1843" w:type="dxa"/>
              </w:tcPr>
            </w:tcPrChange>
          </w:tcPr>
          <w:p w14:paraId="23B5C4A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28" w:author="///" w:date="2021-09-17T15:53:00Z"/>
                <w:sz w:val="22"/>
                <w:rPrChange w:id="13829" w:author="///" w:date="2021-10-06T17:56:00Z">
                  <w:rPr>
                    <w:ins w:id="13830" w:author="///" w:date="2021-09-17T15:53:00Z"/>
                    <w:rFonts w:cs="Arial"/>
                    <w:lang w:eastAsia="en-US"/>
                  </w:rPr>
                </w:rPrChange>
              </w:rPr>
              <w:pPrChange w:id="13831" w:author="///" w:date="2021-09-17T16:09:00Z">
                <w:pPr>
                  <w:pStyle w:val="TAC"/>
                </w:pPr>
              </w:pPrChange>
            </w:pPr>
            <w:ins w:id="13832" w:author="///" w:date="2021-09-17T15:53:00Z">
              <w:r w:rsidRPr="007F2B8A">
                <w:rPr>
                  <w:sz w:val="22"/>
                  <w:rPrChange w:id="13833" w:author="///" w:date="2021-10-06T17:56:00Z">
                    <w:rPr>
                      <w:rFonts w:cs="Arial"/>
                    </w:rPr>
                  </w:rPrChange>
                </w:rPr>
                <w:t>-25</w:t>
              </w:r>
            </w:ins>
          </w:p>
        </w:tc>
        <w:tc>
          <w:tcPr>
            <w:tcW w:w="1979" w:type="dxa"/>
            <w:tcPrChange w:id="13834" w:author="///" w:date="2021-09-17T16:10:00Z">
              <w:tcPr>
                <w:tcW w:w="2834" w:type="dxa"/>
              </w:tcPr>
            </w:tcPrChange>
          </w:tcPr>
          <w:p w14:paraId="0F44F90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35" w:author="///" w:date="2021-09-17T15:53:00Z"/>
                <w:sz w:val="22"/>
                <w:rPrChange w:id="13836" w:author="///" w:date="2021-10-06T17:56:00Z">
                  <w:rPr>
                    <w:ins w:id="13837" w:author="///" w:date="2021-09-17T15:53:00Z"/>
                    <w:rFonts w:cs="Arial"/>
                    <w:lang w:eastAsia="en-US"/>
                  </w:rPr>
                </w:rPrChange>
              </w:rPr>
              <w:pPrChange w:id="13838" w:author="///" w:date="2021-09-17T16:09:00Z">
                <w:pPr>
                  <w:pStyle w:val="TAC"/>
                </w:pPr>
              </w:pPrChange>
            </w:pPr>
            <w:ins w:id="13839" w:author="///" w:date="2021-09-17T15:53:00Z">
              <w:r w:rsidRPr="007F2B8A">
                <w:rPr>
                  <w:sz w:val="22"/>
                  <w:rPrChange w:id="13840" w:author="///" w:date="2021-10-06T17:56:00Z">
                    <w:rPr>
                      <w:rFonts w:cs="Arial"/>
                    </w:rPr>
                  </w:rPrChange>
                </w:rPr>
                <w:t>1 MHz</w:t>
              </w:r>
            </w:ins>
          </w:p>
        </w:tc>
      </w:tr>
      <w:tr w:rsidR="00092B5D" w:rsidRPr="007F2B8A" w14:paraId="0A3B20A2" w14:textId="77777777" w:rsidTr="00517F15">
        <w:trPr>
          <w:jc w:val="center"/>
          <w:ins w:id="13841" w:author="///" w:date="2021-09-17T15:53:00Z"/>
          <w:trPrChange w:id="13842" w:author="///" w:date="2021-09-17T16:10:00Z">
            <w:trPr>
              <w:gridAfter w:val="0"/>
              <w:jc w:val="center"/>
            </w:trPr>
          </w:trPrChange>
        </w:trPr>
        <w:tc>
          <w:tcPr>
            <w:tcW w:w="1560" w:type="dxa"/>
            <w:tcPrChange w:id="13843" w:author="///" w:date="2021-09-17T16:10:00Z">
              <w:tcPr>
                <w:tcW w:w="1362" w:type="dxa"/>
                <w:gridSpan w:val="2"/>
              </w:tcPr>
            </w:tcPrChange>
          </w:tcPr>
          <w:p w14:paraId="5575D89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44" w:author="///" w:date="2021-09-17T15:53:00Z"/>
                <w:sz w:val="22"/>
                <w:rPrChange w:id="13845" w:author="///" w:date="2021-10-06T17:56:00Z">
                  <w:rPr>
                    <w:ins w:id="13846" w:author="///" w:date="2021-09-17T15:53:00Z"/>
                    <w:rFonts w:cs="Arial"/>
                    <w:lang w:eastAsia="en-US"/>
                  </w:rPr>
                </w:rPrChange>
              </w:rPr>
              <w:pPrChange w:id="13847" w:author="///" w:date="2021-09-17T16:09:00Z">
                <w:pPr>
                  <w:pStyle w:val="TAC"/>
                </w:pPr>
              </w:pPrChange>
            </w:pPr>
            <w:ins w:id="13848" w:author="///" w:date="2021-09-17T15:53:00Z">
              <w:r w:rsidRPr="007F2B8A">
                <w:rPr>
                  <w:sz w:val="22"/>
                  <w:rPrChange w:id="13849" w:author="///" w:date="2021-10-06T17:56:00Z">
                    <w:rPr>
                      <w:rFonts w:cs="Arial"/>
                    </w:rPr>
                  </w:rPrChange>
                </w:rPr>
                <w:sym w:font="Symbol" w:char="F0B1"/>
              </w:r>
              <w:r w:rsidRPr="007F2B8A">
                <w:rPr>
                  <w:sz w:val="22"/>
                  <w:rPrChange w:id="13850" w:author="///" w:date="2021-10-06T17:56:00Z">
                    <w:rPr>
                      <w:rFonts w:cs="Arial"/>
                    </w:rPr>
                  </w:rPrChange>
                </w:rPr>
                <w:t xml:space="preserve"> 19.95-24.90</w:t>
              </w:r>
            </w:ins>
          </w:p>
        </w:tc>
        <w:tc>
          <w:tcPr>
            <w:tcW w:w="1696" w:type="dxa"/>
            <w:tcPrChange w:id="13851" w:author="///" w:date="2021-09-17T16:10:00Z">
              <w:tcPr>
                <w:tcW w:w="1899" w:type="dxa"/>
              </w:tcPr>
            </w:tcPrChange>
          </w:tcPr>
          <w:p w14:paraId="2502031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52" w:author="///" w:date="2021-09-17T15:53:00Z"/>
                <w:sz w:val="22"/>
                <w:rPrChange w:id="13853" w:author="///" w:date="2021-10-06T17:56:00Z">
                  <w:rPr>
                    <w:ins w:id="13854" w:author="///" w:date="2021-09-17T15:53:00Z"/>
                    <w:rFonts w:cs="Arial"/>
                    <w:lang w:eastAsia="en-US"/>
                  </w:rPr>
                </w:rPrChange>
              </w:rPr>
              <w:pPrChange w:id="13855" w:author="///" w:date="2021-09-17T16:09:00Z">
                <w:pPr>
                  <w:pStyle w:val="TAC"/>
                </w:pPr>
              </w:pPrChange>
            </w:pPr>
          </w:p>
        </w:tc>
        <w:tc>
          <w:tcPr>
            <w:tcW w:w="1848" w:type="dxa"/>
            <w:tcPrChange w:id="13856" w:author="///" w:date="2021-09-17T16:10:00Z">
              <w:tcPr>
                <w:tcW w:w="1843" w:type="dxa"/>
              </w:tcPr>
            </w:tcPrChange>
          </w:tcPr>
          <w:p w14:paraId="593CC5E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57" w:author="///" w:date="2021-09-17T15:53:00Z"/>
                <w:sz w:val="22"/>
                <w:rPrChange w:id="13858" w:author="///" w:date="2021-10-06T17:56:00Z">
                  <w:rPr>
                    <w:ins w:id="13859" w:author="///" w:date="2021-09-17T15:53:00Z"/>
                    <w:rFonts w:cs="Arial"/>
                    <w:lang w:eastAsia="en-US"/>
                  </w:rPr>
                </w:rPrChange>
              </w:rPr>
              <w:pPrChange w:id="13860" w:author="///" w:date="2021-09-17T16:09:00Z">
                <w:pPr>
                  <w:pStyle w:val="TAC"/>
                </w:pPr>
              </w:pPrChange>
            </w:pPr>
            <w:ins w:id="13861" w:author="///" w:date="2021-09-17T15:53:00Z">
              <w:r w:rsidRPr="007F2B8A">
                <w:rPr>
                  <w:sz w:val="22"/>
                  <w:rPrChange w:id="13862" w:author="///" w:date="2021-10-06T17:56:00Z">
                    <w:rPr>
                      <w:rFonts w:cs="Arial"/>
                    </w:rPr>
                  </w:rPrChange>
                </w:rPr>
                <w:t>-25</w:t>
              </w:r>
            </w:ins>
          </w:p>
        </w:tc>
        <w:tc>
          <w:tcPr>
            <w:tcW w:w="1979" w:type="dxa"/>
            <w:tcPrChange w:id="13863" w:author="///" w:date="2021-09-17T16:10:00Z">
              <w:tcPr>
                <w:tcW w:w="2834" w:type="dxa"/>
              </w:tcPr>
            </w:tcPrChange>
          </w:tcPr>
          <w:p w14:paraId="0B81B64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864" w:author="///" w:date="2021-09-17T15:53:00Z"/>
                <w:sz w:val="22"/>
                <w:rPrChange w:id="13865" w:author="///" w:date="2021-10-06T17:56:00Z">
                  <w:rPr>
                    <w:ins w:id="13866" w:author="///" w:date="2021-09-17T15:53:00Z"/>
                    <w:rFonts w:cs="Arial"/>
                    <w:lang w:eastAsia="en-US"/>
                  </w:rPr>
                </w:rPrChange>
              </w:rPr>
              <w:pPrChange w:id="13867" w:author="///" w:date="2021-09-17T16:09:00Z">
                <w:pPr>
                  <w:pStyle w:val="TAC"/>
                </w:pPr>
              </w:pPrChange>
            </w:pPr>
            <w:ins w:id="13868" w:author="///" w:date="2021-09-17T15:53:00Z">
              <w:r w:rsidRPr="007F2B8A">
                <w:rPr>
                  <w:sz w:val="22"/>
                  <w:rPrChange w:id="13869" w:author="///" w:date="2021-10-06T17:56:00Z">
                    <w:rPr>
                      <w:rFonts w:cs="Arial"/>
                    </w:rPr>
                  </w:rPrChange>
                </w:rPr>
                <w:t>1 MHz</w:t>
              </w:r>
            </w:ins>
          </w:p>
        </w:tc>
      </w:tr>
    </w:tbl>
    <w:p w14:paraId="195FA1F9" w14:textId="77777777" w:rsidR="00092B5D" w:rsidRPr="007F2B8A" w:rsidRDefault="00092B5D" w:rsidP="00092B5D">
      <w:pPr>
        <w:keepNext/>
        <w:spacing w:before="360" w:after="120"/>
        <w:jc w:val="center"/>
        <w:textAlignment w:val="auto"/>
        <w:rPr>
          <w:ins w:id="13870" w:author="///" w:date="2021-09-17T09:47:00Z"/>
          <w:rFonts w:ascii="CG Times (WN)" w:hAnsi="CG Times (WN)"/>
          <w:lang w:val="en-US"/>
        </w:rPr>
      </w:pPr>
      <w:ins w:id="13871" w:author="///" w:date="2021-09-17T09:47:00Z">
        <w:r w:rsidRPr="007F2B8A">
          <w:rPr>
            <w:rFonts w:ascii="CG Times (WN)" w:hAnsi="CG Times (WN)"/>
            <w:lang w:val="en-US"/>
          </w:rPr>
          <w:t>TABLE  3.1.2-5</w:t>
        </w:r>
      </w:ins>
    </w:p>
    <w:p w14:paraId="04D58D00" w14:textId="77777777" w:rsidR="00092B5D" w:rsidRPr="007F2B8A" w:rsidRDefault="00092B5D">
      <w:pPr>
        <w:spacing w:after="120"/>
        <w:jc w:val="center"/>
        <w:rPr>
          <w:ins w:id="13872" w:author="///" w:date="2021-09-17T15:53:00Z"/>
          <w:rFonts w:ascii="CG Times (WN)" w:hAnsi="CG Times (WN)"/>
          <w:bCs/>
          <w:lang w:val="en-US"/>
          <w:rPrChange w:id="13873" w:author="///" w:date="2021-10-06T17:56:00Z">
            <w:rPr>
              <w:ins w:id="13874" w:author="///" w:date="2021-09-17T15:53:00Z"/>
            </w:rPr>
          </w:rPrChange>
        </w:rPr>
        <w:pPrChange w:id="13875" w:author="///" w:date="2021-09-17T15:59:00Z">
          <w:pPr>
            <w:pStyle w:val="TH"/>
          </w:pPr>
        </w:pPrChange>
      </w:pPr>
      <w:ins w:id="13876" w:author="///" w:date="2021-09-17T09:48:00Z">
        <w:r w:rsidRPr="007F2B8A">
          <w:rPr>
            <w:rFonts w:ascii="CG Times (WN)" w:hAnsi="CG Times (WN)"/>
            <w:b/>
            <w:bCs/>
            <w:lang w:val="en-US"/>
            <w:rPrChange w:id="13877" w:author="///" w:date="2021-10-06T17:56:00Z">
              <w:rPr>
                <w:rFonts w:ascii="CG Times (WN)" w:hAnsi="CG Times (WN)"/>
                <w:lang w:val="en-US"/>
              </w:rPr>
            </w:rPrChange>
          </w:rPr>
          <w:t>General E-UTRA spectrum emission mask for CA Bandwidth Class B, 3GHz &lt; E-UTRA bands ≤ 4.2GHz</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843"/>
        <w:gridCol w:w="2126"/>
        <w:tblGridChange w:id="13878">
          <w:tblGrid>
            <w:gridCol w:w="1362"/>
            <w:gridCol w:w="1899"/>
            <w:gridCol w:w="1843"/>
            <w:gridCol w:w="2126"/>
          </w:tblGrid>
        </w:tblGridChange>
      </w:tblGrid>
      <w:tr w:rsidR="00092B5D" w:rsidRPr="007F2B8A" w14:paraId="7940D3EB" w14:textId="77777777" w:rsidTr="00517F15">
        <w:trPr>
          <w:cantSplit/>
          <w:trHeight w:val="284"/>
          <w:jc w:val="center"/>
          <w:ins w:id="13879" w:author="///" w:date="2021-09-17T15:53:00Z"/>
        </w:trPr>
        <w:tc>
          <w:tcPr>
            <w:tcW w:w="7230" w:type="dxa"/>
            <w:gridSpan w:val="4"/>
          </w:tcPr>
          <w:p w14:paraId="0F8EEDA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880" w:author="///" w:date="2021-09-17T15:53:00Z"/>
                <w:rFonts w:ascii="CG Times (WN)" w:hAnsi="CG Times (WN)"/>
                <w:sz w:val="22"/>
                <w:szCs w:val="22"/>
                <w:rPrChange w:id="13881" w:author="///" w:date="2021-10-06T17:56:00Z">
                  <w:rPr>
                    <w:ins w:id="13882" w:author="///" w:date="2021-09-17T15:53:00Z"/>
                    <w:rFonts w:cs="Arial"/>
                    <w:u w:val="single"/>
                    <w:lang w:eastAsia="en-US"/>
                  </w:rPr>
                </w:rPrChange>
              </w:rPr>
              <w:pPrChange w:id="13883" w:author="///" w:date="2021-09-17T16:02:00Z">
                <w:pPr>
                  <w:pStyle w:val="TAH"/>
                </w:pPr>
              </w:pPrChange>
            </w:pPr>
            <w:ins w:id="13884" w:author="///" w:date="2021-09-17T15:53:00Z">
              <w:r w:rsidRPr="007F2B8A">
                <w:rPr>
                  <w:rFonts w:ascii="CG Times (WN)" w:hAnsi="CG Times (WN)"/>
                  <w:b/>
                  <w:sz w:val="22"/>
                  <w:szCs w:val="22"/>
                  <w:rPrChange w:id="13885" w:author="///" w:date="2021-10-06T17:56:00Z">
                    <w:rPr>
                      <w:rFonts w:cs="Arial"/>
                      <w:b w:val="0"/>
                      <w:u w:val="single"/>
                    </w:rPr>
                  </w:rPrChange>
                </w:rPr>
                <w:t>Spectrum emission limit [dBm]/</w:t>
              </w:r>
            </w:ins>
            <w:ins w:id="13886" w:author="///" w:date="2021-09-17T16:03:00Z">
              <w:r w:rsidRPr="007F2B8A">
                <w:rPr>
                  <w:rFonts w:ascii="CG Times (WN)" w:hAnsi="CG Times (WN)"/>
                  <w:b/>
                  <w:i/>
                  <w:iCs/>
                  <w:sz w:val="22"/>
                  <w:szCs w:val="22"/>
                  <w:rPrChange w:id="13887" w:author="///" w:date="2021-10-06T17:56:00Z">
                    <w:rPr>
                      <w:rFonts w:ascii="CG Times (WN)" w:hAnsi="CG Times (WN)"/>
                      <w:i/>
                      <w:iCs/>
                      <w:sz w:val="22"/>
                      <w:szCs w:val="22"/>
                    </w:rPr>
                  </w:rPrChange>
                </w:rPr>
                <w:t>BW</w:t>
              </w:r>
              <w:r w:rsidRPr="007F2B8A">
                <w:rPr>
                  <w:rFonts w:ascii="CG Times (WN)" w:hAnsi="CG Times (WN)"/>
                  <w:b/>
                  <w:i/>
                  <w:iCs/>
                  <w:sz w:val="22"/>
                  <w:szCs w:val="22"/>
                  <w:vertAlign w:val="subscript"/>
                  <w:rPrChange w:id="13888" w:author="///" w:date="2021-10-06T17:56:00Z">
                    <w:rPr>
                      <w:rFonts w:ascii="CG Times (WN)" w:hAnsi="CG Times (WN)"/>
                      <w:i/>
                      <w:iCs/>
                      <w:sz w:val="22"/>
                      <w:szCs w:val="22"/>
                      <w:vertAlign w:val="subscript"/>
                    </w:rPr>
                  </w:rPrChange>
                </w:rPr>
                <w:t>Channel_CA</w:t>
              </w:r>
            </w:ins>
          </w:p>
        </w:tc>
      </w:tr>
      <w:tr w:rsidR="00092B5D" w:rsidRPr="007F2B8A" w14:paraId="0E2C1437"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89" w:author="///" w:date="2021-09-17T16:19: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val="284"/>
          <w:jc w:val="center"/>
          <w:ins w:id="13890" w:author="///" w:date="2021-09-17T15:53:00Z"/>
          <w:trPrChange w:id="13891" w:author="///" w:date="2021-09-17T16:19:00Z">
            <w:trPr>
              <w:cantSplit/>
              <w:trHeight w:val="284"/>
              <w:jc w:val="center"/>
            </w:trPr>
          </w:trPrChange>
        </w:trPr>
        <w:tc>
          <w:tcPr>
            <w:tcW w:w="1560" w:type="dxa"/>
            <w:vAlign w:val="center"/>
            <w:tcPrChange w:id="13892" w:author="///" w:date="2021-09-17T16:19:00Z">
              <w:tcPr>
                <w:tcW w:w="1362" w:type="dxa"/>
              </w:tcPr>
            </w:tcPrChange>
          </w:tcPr>
          <w:p w14:paraId="470EE8E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893" w:author="///" w:date="2021-09-17T15:53:00Z"/>
                <w:rFonts w:ascii="CG Times (WN)" w:hAnsi="CG Times (WN)"/>
                <w:bCs/>
                <w:sz w:val="22"/>
                <w:szCs w:val="22"/>
                <w:rPrChange w:id="13894" w:author="///" w:date="2021-10-06T17:56:00Z">
                  <w:rPr>
                    <w:ins w:id="13895" w:author="///" w:date="2021-09-17T15:53:00Z"/>
                    <w:rFonts w:cs="Arial"/>
                    <w:u w:val="single"/>
                    <w:lang w:eastAsia="en-US"/>
                  </w:rPr>
                </w:rPrChange>
              </w:rPr>
              <w:pPrChange w:id="13896" w:author="///" w:date="2021-09-17T16:07:00Z">
                <w:pPr>
                  <w:pStyle w:val="TAH"/>
                </w:pPr>
              </w:pPrChange>
            </w:pPr>
            <w:ins w:id="13897" w:author="///" w:date="2021-09-17T15:53:00Z">
              <w:r w:rsidRPr="007F2B8A">
                <w:rPr>
                  <w:rFonts w:ascii="CG Times (WN)" w:hAnsi="CG Times (WN)"/>
                  <w:b/>
                  <w:bCs/>
                  <w:sz w:val="22"/>
                  <w:szCs w:val="22"/>
                  <w:rPrChange w:id="13898" w:author="///" w:date="2021-10-06T17:56:00Z">
                    <w:rPr>
                      <w:rFonts w:cs="Arial"/>
                      <w:b w:val="0"/>
                      <w:u w:val="single"/>
                    </w:rPr>
                  </w:rPrChange>
                </w:rPr>
                <w:t>Δf</w:t>
              </w:r>
              <w:r w:rsidRPr="007F2B8A">
                <w:rPr>
                  <w:rFonts w:ascii="CG Times (WN)" w:hAnsi="CG Times (WN)"/>
                  <w:b/>
                  <w:bCs/>
                  <w:sz w:val="22"/>
                  <w:szCs w:val="22"/>
                  <w:vertAlign w:val="subscript"/>
                  <w:rPrChange w:id="13899" w:author="///" w:date="2021-10-06T17:56:00Z">
                    <w:rPr>
                      <w:rFonts w:cs="Arial"/>
                      <w:b w:val="0"/>
                      <w:u w:val="single"/>
                      <w:vertAlign w:val="subscript"/>
                    </w:rPr>
                  </w:rPrChange>
                </w:rPr>
                <w:t>OOB</w:t>
              </w:r>
            </w:ins>
          </w:p>
          <w:p w14:paraId="220A2D4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900" w:author="///" w:date="2021-09-17T15:53:00Z"/>
                <w:rFonts w:ascii="CG Times (WN)" w:hAnsi="CG Times (WN)"/>
                <w:sz w:val="22"/>
                <w:szCs w:val="22"/>
                <w:rPrChange w:id="13901" w:author="///" w:date="2021-10-06T17:56:00Z">
                  <w:rPr>
                    <w:ins w:id="13902" w:author="///" w:date="2021-09-17T15:53:00Z"/>
                    <w:rFonts w:cs="Arial"/>
                    <w:u w:val="single"/>
                    <w:lang w:eastAsia="en-US"/>
                  </w:rPr>
                </w:rPrChange>
              </w:rPr>
              <w:pPrChange w:id="13903" w:author="///" w:date="2021-09-17T16:07:00Z">
                <w:pPr>
                  <w:pStyle w:val="TAH"/>
                </w:pPr>
              </w:pPrChange>
            </w:pPr>
            <w:ins w:id="13904" w:author="///" w:date="2021-09-17T15:53:00Z">
              <w:r w:rsidRPr="007F2B8A">
                <w:rPr>
                  <w:rFonts w:ascii="CG Times (WN)" w:hAnsi="CG Times (WN)"/>
                  <w:b/>
                  <w:bCs/>
                  <w:sz w:val="22"/>
                  <w:szCs w:val="22"/>
                  <w:rPrChange w:id="13905" w:author="///" w:date="2021-10-06T17:56:00Z">
                    <w:rPr>
                      <w:rFonts w:cs="Arial"/>
                      <w:b w:val="0"/>
                      <w:u w:val="single"/>
                    </w:rPr>
                  </w:rPrChange>
                </w:rPr>
                <w:t>(MHz)</w:t>
              </w:r>
            </w:ins>
          </w:p>
        </w:tc>
        <w:tc>
          <w:tcPr>
            <w:tcW w:w="1701" w:type="dxa"/>
            <w:vAlign w:val="center"/>
            <w:tcPrChange w:id="13906" w:author="///" w:date="2021-09-17T16:19:00Z">
              <w:tcPr>
                <w:tcW w:w="1899" w:type="dxa"/>
              </w:tcPr>
            </w:tcPrChange>
          </w:tcPr>
          <w:p w14:paraId="7B78CA1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907" w:author="///" w:date="2021-09-17T15:53:00Z"/>
                <w:rFonts w:ascii="CG Times (WN)" w:hAnsi="CG Times (WN)"/>
                <w:bCs/>
                <w:sz w:val="22"/>
                <w:szCs w:val="22"/>
                <w:rPrChange w:id="13908" w:author="///" w:date="2021-10-06T17:56:00Z">
                  <w:rPr>
                    <w:ins w:id="13909" w:author="///" w:date="2021-09-17T15:53:00Z"/>
                    <w:rFonts w:cs="Arial"/>
                    <w:u w:val="single"/>
                    <w:lang w:eastAsia="en-US"/>
                  </w:rPr>
                </w:rPrChange>
              </w:rPr>
              <w:pPrChange w:id="13910" w:author="///" w:date="2021-09-17T16:06:00Z">
                <w:pPr>
                  <w:pStyle w:val="TAH"/>
                </w:pPr>
              </w:pPrChange>
            </w:pPr>
            <w:ins w:id="13911" w:author="///" w:date="2021-09-17T15:53:00Z">
              <w:r w:rsidRPr="007F2B8A">
                <w:rPr>
                  <w:rFonts w:ascii="CG Times (WN)" w:hAnsi="CG Times (WN)"/>
                  <w:b/>
                  <w:bCs/>
                  <w:sz w:val="22"/>
                  <w:szCs w:val="22"/>
                  <w:rPrChange w:id="13912" w:author="///" w:date="2021-10-06T17:56:00Z">
                    <w:rPr>
                      <w:rFonts w:cs="Arial"/>
                      <w:b w:val="0"/>
                      <w:u w:val="single"/>
                    </w:rPr>
                  </w:rPrChange>
                </w:rPr>
                <w:t>25RB+50RB</w:t>
              </w:r>
            </w:ins>
          </w:p>
          <w:p w14:paraId="63ED125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913" w:author="///" w:date="2021-09-17T15:53:00Z"/>
                <w:rFonts w:ascii="CG Times (WN)" w:hAnsi="CG Times (WN)"/>
                <w:bCs/>
                <w:sz w:val="22"/>
                <w:szCs w:val="22"/>
                <w:rPrChange w:id="13914" w:author="///" w:date="2021-10-06T17:56:00Z">
                  <w:rPr>
                    <w:ins w:id="13915" w:author="///" w:date="2021-09-17T15:53:00Z"/>
                    <w:rFonts w:cs="Arial"/>
                    <w:u w:val="single"/>
                    <w:lang w:eastAsia="en-US"/>
                  </w:rPr>
                </w:rPrChange>
              </w:rPr>
              <w:pPrChange w:id="13916" w:author="///" w:date="2021-09-17T16:06:00Z">
                <w:pPr>
                  <w:pStyle w:val="TAH"/>
                </w:pPr>
              </w:pPrChange>
            </w:pPr>
            <w:ins w:id="13917" w:author="///" w:date="2021-09-17T15:53:00Z">
              <w:r w:rsidRPr="007F2B8A">
                <w:rPr>
                  <w:rFonts w:ascii="CG Times (WN)" w:hAnsi="CG Times (WN)"/>
                  <w:b/>
                  <w:bCs/>
                  <w:sz w:val="22"/>
                  <w:szCs w:val="22"/>
                  <w:rPrChange w:id="13918" w:author="///" w:date="2021-10-06T17:56:00Z">
                    <w:rPr>
                      <w:rFonts w:cs="Arial"/>
                      <w:b w:val="0"/>
                      <w:u w:val="single"/>
                    </w:rPr>
                  </w:rPrChange>
                </w:rPr>
                <w:t>(14.95 MHz)</w:t>
              </w:r>
            </w:ins>
          </w:p>
        </w:tc>
        <w:tc>
          <w:tcPr>
            <w:tcW w:w="1843" w:type="dxa"/>
            <w:vAlign w:val="center"/>
            <w:tcPrChange w:id="13919" w:author="///" w:date="2021-09-17T16:19:00Z">
              <w:tcPr>
                <w:tcW w:w="1843" w:type="dxa"/>
              </w:tcPr>
            </w:tcPrChange>
          </w:tcPr>
          <w:p w14:paraId="18E592E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920" w:author="///" w:date="2021-09-17T15:53:00Z"/>
                <w:rFonts w:ascii="CG Times (WN)" w:hAnsi="CG Times (WN)"/>
                <w:bCs/>
                <w:sz w:val="22"/>
                <w:szCs w:val="22"/>
                <w:rPrChange w:id="13921" w:author="///" w:date="2021-10-06T17:56:00Z">
                  <w:rPr>
                    <w:ins w:id="13922" w:author="///" w:date="2021-09-17T15:53:00Z"/>
                    <w:rFonts w:cs="Arial"/>
                    <w:u w:val="single"/>
                    <w:lang w:eastAsia="en-US"/>
                  </w:rPr>
                </w:rPrChange>
              </w:rPr>
              <w:pPrChange w:id="13923" w:author="///" w:date="2021-09-17T16:06:00Z">
                <w:pPr>
                  <w:pStyle w:val="TAH"/>
                </w:pPr>
              </w:pPrChange>
            </w:pPr>
            <w:ins w:id="13924" w:author="///" w:date="2021-09-17T15:53:00Z">
              <w:r w:rsidRPr="007F2B8A">
                <w:rPr>
                  <w:rFonts w:ascii="CG Times (WN)" w:hAnsi="CG Times (WN)"/>
                  <w:b/>
                  <w:bCs/>
                  <w:sz w:val="22"/>
                  <w:szCs w:val="22"/>
                  <w:rPrChange w:id="13925" w:author="///" w:date="2021-10-06T17:56:00Z">
                    <w:rPr>
                      <w:rFonts w:cs="Arial"/>
                      <w:b w:val="0"/>
                      <w:u w:val="single"/>
                    </w:rPr>
                  </w:rPrChange>
                </w:rPr>
                <w:t>50RB+50RB</w:t>
              </w:r>
            </w:ins>
          </w:p>
          <w:p w14:paraId="3A41BF6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926" w:author="///" w:date="2021-09-17T15:53:00Z"/>
                <w:rFonts w:ascii="CG Times (WN)" w:hAnsi="CG Times (WN)"/>
                <w:bCs/>
                <w:sz w:val="22"/>
                <w:szCs w:val="22"/>
                <w:rPrChange w:id="13927" w:author="///" w:date="2021-10-06T17:56:00Z">
                  <w:rPr>
                    <w:ins w:id="13928" w:author="///" w:date="2021-09-17T15:53:00Z"/>
                    <w:rFonts w:cs="Arial"/>
                    <w:u w:val="single"/>
                    <w:lang w:eastAsia="en-US"/>
                  </w:rPr>
                </w:rPrChange>
              </w:rPr>
              <w:pPrChange w:id="13929" w:author="///" w:date="2021-09-17T16:06:00Z">
                <w:pPr>
                  <w:pStyle w:val="TAH"/>
                </w:pPr>
              </w:pPrChange>
            </w:pPr>
            <w:ins w:id="13930" w:author="///" w:date="2021-09-17T15:53:00Z">
              <w:r w:rsidRPr="007F2B8A">
                <w:rPr>
                  <w:rFonts w:ascii="CG Times (WN)" w:hAnsi="CG Times (WN)"/>
                  <w:b/>
                  <w:bCs/>
                  <w:sz w:val="22"/>
                  <w:szCs w:val="22"/>
                  <w:rPrChange w:id="13931" w:author="///" w:date="2021-10-06T17:56:00Z">
                    <w:rPr>
                      <w:rFonts w:cs="Arial"/>
                      <w:b w:val="0"/>
                      <w:u w:val="single"/>
                    </w:rPr>
                  </w:rPrChange>
                </w:rPr>
                <w:t>(19.9 MHz)</w:t>
              </w:r>
            </w:ins>
          </w:p>
        </w:tc>
        <w:tc>
          <w:tcPr>
            <w:tcW w:w="2126" w:type="dxa"/>
            <w:vAlign w:val="center"/>
            <w:tcPrChange w:id="13932" w:author="///" w:date="2021-09-17T16:19:00Z">
              <w:tcPr>
                <w:tcW w:w="2126" w:type="dxa"/>
              </w:tcPr>
            </w:tcPrChange>
          </w:tcPr>
          <w:p w14:paraId="075976B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3933" w:author="///" w:date="2021-09-17T15:53:00Z"/>
                <w:rFonts w:ascii="CG Times (WN)" w:hAnsi="CG Times (WN)"/>
                <w:sz w:val="22"/>
                <w:szCs w:val="22"/>
                <w:rPrChange w:id="13934" w:author="///" w:date="2021-10-06T17:56:00Z">
                  <w:rPr>
                    <w:ins w:id="13935" w:author="///" w:date="2021-09-17T15:53:00Z"/>
                    <w:rFonts w:cs="Arial"/>
                    <w:u w:val="single"/>
                    <w:lang w:eastAsia="en-US"/>
                  </w:rPr>
                </w:rPrChange>
              </w:rPr>
              <w:pPrChange w:id="13936" w:author="///" w:date="2021-09-17T16:06:00Z">
                <w:pPr>
                  <w:pStyle w:val="TAH"/>
                </w:pPr>
              </w:pPrChange>
            </w:pPr>
            <w:ins w:id="13937" w:author="///" w:date="2021-09-17T16:05:00Z">
              <w:r w:rsidRPr="007F2B8A">
                <w:rPr>
                  <w:rFonts w:ascii="CG Times (WN)" w:hAnsi="CG Times (WN)"/>
                  <w:b/>
                  <w:sz w:val="22"/>
                  <w:szCs w:val="22"/>
                  <w:rPrChange w:id="13938" w:author="///" w:date="2021-10-06T17:56:00Z">
                    <w:rPr>
                      <w:rFonts w:ascii="CG Times (WN)" w:hAnsi="CG Times (WN)"/>
                      <w:sz w:val="22"/>
                      <w:szCs w:val="22"/>
                    </w:rPr>
                  </w:rPrChange>
                </w:rPr>
                <w:t>MBW</w:t>
              </w:r>
            </w:ins>
          </w:p>
        </w:tc>
      </w:tr>
      <w:tr w:rsidR="00092B5D" w:rsidRPr="007F2B8A" w14:paraId="1ABF9C09"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39" w:author="///" w:date="2021-09-17T16:10: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940" w:author="///" w:date="2021-09-17T15:53:00Z"/>
          <w:trPrChange w:id="13941" w:author="///" w:date="2021-09-17T16:10:00Z">
            <w:trPr>
              <w:jc w:val="center"/>
            </w:trPr>
          </w:trPrChange>
        </w:trPr>
        <w:tc>
          <w:tcPr>
            <w:tcW w:w="1560" w:type="dxa"/>
            <w:tcPrChange w:id="13942" w:author="///" w:date="2021-09-17T16:10:00Z">
              <w:tcPr>
                <w:tcW w:w="1362" w:type="dxa"/>
              </w:tcPr>
            </w:tcPrChange>
          </w:tcPr>
          <w:p w14:paraId="4C102B4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43" w:author="///" w:date="2021-09-17T15:53:00Z"/>
                <w:sz w:val="22"/>
                <w:rPrChange w:id="13944" w:author="///" w:date="2021-10-06T17:56:00Z">
                  <w:rPr>
                    <w:ins w:id="13945" w:author="///" w:date="2021-09-17T15:53:00Z"/>
                    <w:rFonts w:cs="Arial"/>
                    <w:b/>
                    <w:lang w:eastAsia="en-US"/>
                  </w:rPr>
                </w:rPrChange>
              </w:rPr>
              <w:pPrChange w:id="13946" w:author="///" w:date="2021-09-17T16:09:00Z">
                <w:pPr>
                  <w:pStyle w:val="TAC"/>
                </w:pPr>
              </w:pPrChange>
            </w:pPr>
            <w:ins w:id="13947" w:author="///" w:date="2021-09-17T15:53:00Z">
              <w:r w:rsidRPr="007F2B8A">
                <w:rPr>
                  <w:sz w:val="22"/>
                  <w:rPrChange w:id="13948" w:author="///" w:date="2021-10-06T17:56:00Z">
                    <w:rPr>
                      <w:rFonts w:cs="Arial"/>
                    </w:rPr>
                  </w:rPrChange>
                </w:rPr>
                <w:sym w:font="Symbol" w:char="F0B1"/>
              </w:r>
              <w:r w:rsidRPr="007F2B8A">
                <w:rPr>
                  <w:sz w:val="22"/>
                  <w:rPrChange w:id="13949" w:author="///" w:date="2021-10-06T17:56:00Z">
                    <w:rPr>
                      <w:rFonts w:cs="Arial"/>
                    </w:rPr>
                  </w:rPrChange>
                </w:rPr>
                <w:t xml:space="preserve"> 0-1</w:t>
              </w:r>
            </w:ins>
          </w:p>
        </w:tc>
        <w:tc>
          <w:tcPr>
            <w:tcW w:w="1701" w:type="dxa"/>
            <w:tcPrChange w:id="13950" w:author="///" w:date="2021-09-17T16:10:00Z">
              <w:tcPr>
                <w:tcW w:w="1899" w:type="dxa"/>
              </w:tcPr>
            </w:tcPrChange>
          </w:tcPr>
          <w:p w14:paraId="2358ACC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51" w:author="///" w:date="2021-09-17T15:53:00Z"/>
                <w:sz w:val="22"/>
                <w:rPrChange w:id="13952" w:author="///" w:date="2021-10-06T17:56:00Z">
                  <w:rPr>
                    <w:ins w:id="13953" w:author="///" w:date="2021-09-17T15:53:00Z"/>
                    <w:rFonts w:cs="Arial"/>
                    <w:b/>
                    <w:lang w:eastAsia="en-US"/>
                  </w:rPr>
                </w:rPrChange>
              </w:rPr>
              <w:pPrChange w:id="13954" w:author="///" w:date="2021-09-17T16:09:00Z">
                <w:pPr>
                  <w:pStyle w:val="TAC"/>
                </w:pPr>
              </w:pPrChange>
            </w:pPr>
            <w:ins w:id="13955" w:author="///" w:date="2021-09-17T15:53:00Z">
              <w:r w:rsidRPr="007F2B8A">
                <w:rPr>
                  <w:sz w:val="22"/>
                  <w:rPrChange w:id="13956" w:author="///" w:date="2021-10-06T17:56:00Z">
                    <w:rPr>
                      <w:rFonts w:cs="Arial"/>
                    </w:rPr>
                  </w:rPrChange>
                </w:rPr>
                <w:t>-20</w:t>
              </w:r>
            </w:ins>
          </w:p>
        </w:tc>
        <w:tc>
          <w:tcPr>
            <w:tcW w:w="1843" w:type="dxa"/>
            <w:tcPrChange w:id="13957" w:author="///" w:date="2021-09-17T16:10:00Z">
              <w:tcPr>
                <w:tcW w:w="1843" w:type="dxa"/>
              </w:tcPr>
            </w:tcPrChange>
          </w:tcPr>
          <w:p w14:paraId="1BE8A59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58" w:author="///" w:date="2021-09-17T15:53:00Z"/>
                <w:sz w:val="22"/>
                <w:rPrChange w:id="13959" w:author="///" w:date="2021-10-06T17:56:00Z">
                  <w:rPr>
                    <w:ins w:id="13960" w:author="///" w:date="2021-09-17T15:53:00Z"/>
                    <w:rFonts w:cs="Arial"/>
                    <w:b/>
                    <w:lang w:eastAsia="en-US"/>
                  </w:rPr>
                </w:rPrChange>
              </w:rPr>
              <w:pPrChange w:id="13961" w:author="///" w:date="2021-09-17T16:09:00Z">
                <w:pPr>
                  <w:pStyle w:val="TAC"/>
                </w:pPr>
              </w:pPrChange>
            </w:pPr>
            <w:ins w:id="13962" w:author="///" w:date="2021-09-17T15:53:00Z">
              <w:r w:rsidRPr="007F2B8A">
                <w:rPr>
                  <w:sz w:val="22"/>
                  <w:rPrChange w:id="13963" w:author="///" w:date="2021-10-06T17:56:00Z">
                    <w:rPr>
                      <w:rFonts w:cs="Arial"/>
                    </w:rPr>
                  </w:rPrChange>
                </w:rPr>
                <w:t>-21</w:t>
              </w:r>
            </w:ins>
          </w:p>
        </w:tc>
        <w:tc>
          <w:tcPr>
            <w:tcW w:w="2126" w:type="dxa"/>
            <w:tcPrChange w:id="13964" w:author="///" w:date="2021-09-17T16:10:00Z">
              <w:tcPr>
                <w:tcW w:w="2126" w:type="dxa"/>
              </w:tcPr>
            </w:tcPrChange>
          </w:tcPr>
          <w:p w14:paraId="4726134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65" w:author="///" w:date="2021-09-17T15:53:00Z"/>
                <w:sz w:val="22"/>
                <w:rPrChange w:id="13966" w:author="///" w:date="2021-10-06T17:56:00Z">
                  <w:rPr>
                    <w:ins w:id="13967" w:author="///" w:date="2021-09-17T15:53:00Z"/>
                    <w:rFonts w:cs="Arial"/>
                    <w:b/>
                    <w:lang w:eastAsia="en-US"/>
                  </w:rPr>
                </w:rPrChange>
              </w:rPr>
              <w:pPrChange w:id="13968" w:author="///" w:date="2021-09-17T16:09:00Z">
                <w:pPr>
                  <w:pStyle w:val="TAC"/>
                </w:pPr>
              </w:pPrChange>
            </w:pPr>
            <w:ins w:id="13969" w:author="///" w:date="2021-09-17T15:53:00Z">
              <w:r w:rsidRPr="007F2B8A">
                <w:rPr>
                  <w:sz w:val="22"/>
                  <w:rPrChange w:id="13970" w:author="///" w:date="2021-10-06T17:56:00Z">
                    <w:rPr>
                      <w:rFonts w:cs="Arial"/>
                    </w:rPr>
                  </w:rPrChange>
                </w:rPr>
                <w:t>30 kHz</w:t>
              </w:r>
            </w:ins>
          </w:p>
        </w:tc>
      </w:tr>
      <w:tr w:rsidR="00092B5D" w:rsidRPr="007F2B8A" w14:paraId="55C84626"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71" w:author="///" w:date="2021-09-17T16:10: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972" w:author="///" w:date="2021-09-17T15:53:00Z"/>
          <w:trPrChange w:id="13973" w:author="///" w:date="2021-09-17T16:10:00Z">
            <w:trPr>
              <w:jc w:val="center"/>
            </w:trPr>
          </w:trPrChange>
        </w:trPr>
        <w:tc>
          <w:tcPr>
            <w:tcW w:w="1560" w:type="dxa"/>
            <w:tcPrChange w:id="13974" w:author="///" w:date="2021-09-17T16:10:00Z">
              <w:tcPr>
                <w:tcW w:w="1362" w:type="dxa"/>
              </w:tcPr>
            </w:tcPrChange>
          </w:tcPr>
          <w:p w14:paraId="43D1D30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75" w:author="///" w:date="2021-09-17T15:53:00Z"/>
                <w:sz w:val="22"/>
                <w:rPrChange w:id="13976" w:author="///" w:date="2021-10-06T17:56:00Z">
                  <w:rPr>
                    <w:ins w:id="13977" w:author="///" w:date="2021-09-17T15:53:00Z"/>
                    <w:rFonts w:cs="Arial"/>
                    <w:lang w:eastAsia="en-US"/>
                  </w:rPr>
                </w:rPrChange>
              </w:rPr>
              <w:pPrChange w:id="13978" w:author="///" w:date="2021-09-17T16:09:00Z">
                <w:pPr>
                  <w:pStyle w:val="TAC"/>
                </w:pPr>
              </w:pPrChange>
            </w:pPr>
            <w:ins w:id="13979" w:author="///" w:date="2021-09-17T15:53:00Z">
              <w:r w:rsidRPr="007F2B8A">
                <w:rPr>
                  <w:sz w:val="22"/>
                  <w:rPrChange w:id="13980" w:author="///" w:date="2021-10-06T17:56:00Z">
                    <w:rPr>
                      <w:rFonts w:cs="Arial"/>
                    </w:rPr>
                  </w:rPrChange>
                </w:rPr>
                <w:sym w:font="Symbol" w:char="F0B1"/>
              </w:r>
              <w:r w:rsidRPr="007F2B8A">
                <w:rPr>
                  <w:sz w:val="22"/>
                  <w:rPrChange w:id="13981" w:author="///" w:date="2021-10-06T17:56:00Z">
                    <w:rPr>
                      <w:rFonts w:cs="Arial"/>
                    </w:rPr>
                  </w:rPrChange>
                </w:rPr>
                <w:t xml:space="preserve"> 1-5</w:t>
              </w:r>
            </w:ins>
          </w:p>
        </w:tc>
        <w:tc>
          <w:tcPr>
            <w:tcW w:w="1701" w:type="dxa"/>
            <w:tcPrChange w:id="13982" w:author="///" w:date="2021-09-17T16:10:00Z">
              <w:tcPr>
                <w:tcW w:w="1899" w:type="dxa"/>
              </w:tcPr>
            </w:tcPrChange>
          </w:tcPr>
          <w:p w14:paraId="639A3BA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83" w:author="///" w:date="2021-09-17T15:53:00Z"/>
                <w:sz w:val="22"/>
                <w:rPrChange w:id="13984" w:author="///" w:date="2021-10-06T17:56:00Z">
                  <w:rPr>
                    <w:ins w:id="13985" w:author="///" w:date="2021-09-17T15:53:00Z"/>
                    <w:rFonts w:cs="Arial"/>
                    <w:lang w:eastAsia="en-US"/>
                  </w:rPr>
                </w:rPrChange>
              </w:rPr>
              <w:pPrChange w:id="13986" w:author="///" w:date="2021-09-17T16:09:00Z">
                <w:pPr>
                  <w:pStyle w:val="TAC"/>
                </w:pPr>
              </w:pPrChange>
            </w:pPr>
            <w:ins w:id="13987" w:author="///" w:date="2021-09-17T15:53:00Z">
              <w:r w:rsidRPr="007F2B8A">
                <w:rPr>
                  <w:sz w:val="22"/>
                  <w:rPrChange w:id="13988" w:author="///" w:date="2021-10-06T17:56:00Z">
                    <w:rPr>
                      <w:rFonts w:cs="Arial"/>
                    </w:rPr>
                  </w:rPrChange>
                </w:rPr>
                <w:t>-10</w:t>
              </w:r>
            </w:ins>
          </w:p>
        </w:tc>
        <w:tc>
          <w:tcPr>
            <w:tcW w:w="1843" w:type="dxa"/>
            <w:tcPrChange w:id="13989" w:author="///" w:date="2021-09-17T16:10:00Z">
              <w:tcPr>
                <w:tcW w:w="1843" w:type="dxa"/>
              </w:tcPr>
            </w:tcPrChange>
          </w:tcPr>
          <w:p w14:paraId="2EEFCD7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90" w:author="///" w:date="2021-09-17T15:53:00Z"/>
                <w:sz w:val="22"/>
                <w:rPrChange w:id="13991" w:author="///" w:date="2021-10-06T17:56:00Z">
                  <w:rPr>
                    <w:ins w:id="13992" w:author="///" w:date="2021-09-17T15:53:00Z"/>
                    <w:rFonts w:cs="Arial"/>
                    <w:lang w:eastAsia="en-US"/>
                  </w:rPr>
                </w:rPrChange>
              </w:rPr>
              <w:pPrChange w:id="13993" w:author="///" w:date="2021-09-17T16:09:00Z">
                <w:pPr>
                  <w:pStyle w:val="TAC"/>
                </w:pPr>
              </w:pPrChange>
            </w:pPr>
            <w:ins w:id="13994" w:author="///" w:date="2021-09-17T15:53:00Z">
              <w:r w:rsidRPr="007F2B8A">
                <w:rPr>
                  <w:sz w:val="22"/>
                  <w:rPrChange w:id="13995" w:author="///" w:date="2021-10-06T17:56:00Z">
                    <w:rPr>
                      <w:rFonts w:cs="Arial"/>
                    </w:rPr>
                  </w:rPrChange>
                </w:rPr>
                <w:t>-10</w:t>
              </w:r>
            </w:ins>
          </w:p>
        </w:tc>
        <w:tc>
          <w:tcPr>
            <w:tcW w:w="2126" w:type="dxa"/>
            <w:tcPrChange w:id="13996" w:author="///" w:date="2021-09-17T16:10:00Z">
              <w:tcPr>
                <w:tcW w:w="2126" w:type="dxa"/>
              </w:tcPr>
            </w:tcPrChange>
          </w:tcPr>
          <w:p w14:paraId="40AA068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3997" w:author="///" w:date="2021-09-17T15:53:00Z"/>
                <w:sz w:val="22"/>
                <w:rPrChange w:id="13998" w:author="///" w:date="2021-10-06T17:56:00Z">
                  <w:rPr>
                    <w:ins w:id="13999" w:author="///" w:date="2021-09-17T15:53:00Z"/>
                    <w:rFonts w:cs="Arial"/>
                    <w:lang w:eastAsia="en-US"/>
                  </w:rPr>
                </w:rPrChange>
              </w:rPr>
              <w:pPrChange w:id="14000" w:author="///" w:date="2021-09-17T16:09:00Z">
                <w:pPr>
                  <w:pStyle w:val="TAC"/>
                </w:pPr>
              </w:pPrChange>
            </w:pPr>
            <w:ins w:id="14001" w:author="///" w:date="2021-09-17T15:53:00Z">
              <w:r w:rsidRPr="007F2B8A">
                <w:rPr>
                  <w:sz w:val="22"/>
                  <w:rPrChange w:id="14002" w:author="///" w:date="2021-10-06T17:56:00Z">
                    <w:rPr>
                      <w:rFonts w:cs="Arial"/>
                    </w:rPr>
                  </w:rPrChange>
                </w:rPr>
                <w:t>1 MHz</w:t>
              </w:r>
            </w:ins>
          </w:p>
        </w:tc>
      </w:tr>
      <w:tr w:rsidR="00092B5D" w:rsidRPr="007F2B8A" w14:paraId="02094CD0"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03" w:author="///" w:date="2021-09-17T16:10: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004" w:author="///" w:date="2021-09-17T15:53:00Z"/>
          <w:trPrChange w:id="14005" w:author="///" w:date="2021-09-17T16:10:00Z">
            <w:trPr>
              <w:jc w:val="center"/>
            </w:trPr>
          </w:trPrChange>
        </w:trPr>
        <w:tc>
          <w:tcPr>
            <w:tcW w:w="1560" w:type="dxa"/>
            <w:tcPrChange w:id="14006" w:author="///" w:date="2021-09-17T16:10:00Z">
              <w:tcPr>
                <w:tcW w:w="1362" w:type="dxa"/>
              </w:tcPr>
            </w:tcPrChange>
          </w:tcPr>
          <w:p w14:paraId="7F37FDF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07" w:author="///" w:date="2021-09-17T15:53:00Z"/>
                <w:sz w:val="22"/>
                <w:rPrChange w:id="14008" w:author="///" w:date="2021-10-06T17:56:00Z">
                  <w:rPr>
                    <w:ins w:id="14009" w:author="///" w:date="2021-09-17T15:53:00Z"/>
                    <w:rFonts w:cs="Arial"/>
                    <w:lang w:eastAsia="en-US"/>
                  </w:rPr>
                </w:rPrChange>
              </w:rPr>
              <w:pPrChange w:id="14010" w:author="///" w:date="2021-09-17T16:09:00Z">
                <w:pPr>
                  <w:pStyle w:val="TAC"/>
                </w:pPr>
              </w:pPrChange>
            </w:pPr>
            <w:ins w:id="14011" w:author="///" w:date="2021-09-17T15:53:00Z">
              <w:r w:rsidRPr="007F2B8A">
                <w:rPr>
                  <w:sz w:val="22"/>
                  <w:rPrChange w:id="14012" w:author="///" w:date="2021-10-06T17:56:00Z">
                    <w:rPr>
                      <w:rFonts w:cs="Arial"/>
                    </w:rPr>
                  </w:rPrChange>
                </w:rPr>
                <w:sym w:font="Symbol" w:char="F0B1"/>
              </w:r>
              <w:r w:rsidRPr="007F2B8A">
                <w:rPr>
                  <w:sz w:val="22"/>
                  <w:rPrChange w:id="14013" w:author="///" w:date="2021-10-06T17:56:00Z">
                    <w:rPr>
                      <w:rFonts w:cs="Arial"/>
                    </w:rPr>
                  </w:rPrChange>
                </w:rPr>
                <w:t xml:space="preserve"> 5-14.95</w:t>
              </w:r>
            </w:ins>
          </w:p>
        </w:tc>
        <w:tc>
          <w:tcPr>
            <w:tcW w:w="1701" w:type="dxa"/>
            <w:tcPrChange w:id="14014" w:author="///" w:date="2021-09-17T16:10:00Z">
              <w:tcPr>
                <w:tcW w:w="1899" w:type="dxa"/>
              </w:tcPr>
            </w:tcPrChange>
          </w:tcPr>
          <w:p w14:paraId="2217B91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15" w:author="///" w:date="2021-09-17T15:53:00Z"/>
                <w:sz w:val="22"/>
                <w:rPrChange w:id="14016" w:author="///" w:date="2021-10-06T17:56:00Z">
                  <w:rPr>
                    <w:ins w:id="14017" w:author="///" w:date="2021-09-17T15:53:00Z"/>
                    <w:rFonts w:cs="Arial"/>
                    <w:lang w:eastAsia="en-US"/>
                  </w:rPr>
                </w:rPrChange>
              </w:rPr>
              <w:pPrChange w:id="14018" w:author="///" w:date="2021-09-17T16:09:00Z">
                <w:pPr>
                  <w:pStyle w:val="TAC"/>
                </w:pPr>
              </w:pPrChange>
            </w:pPr>
            <w:ins w:id="14019" w:author="///" w:date="2021-09-17T15:53:00Z">
              <w:r w:rsidRPr="007F2B8A">
                <w:rPr>
                  <w:sz w:val="22"/>
                  <w:rPrChange w:id="14020" w:author="///" w:date="2021-10-06T17:56:00Z">
                    <w:rPr>
                      <w:rFonts w:cs="Arial"/>
                    </w:rPr>
                  </w:rPrChange>
                </w:rPr>
                <w:t>-13</w:t>
              </w:r>
            </w:ins>
          </w:p>
        </w:tc>
        <w:tc>
          <w:tcPr>
            <w:tcW w:w="1843" w:type="dxa"/>
            <w:tcPrChange w:id="14021" w:author="///" w:date="2021-09-17T16:10:00Z">
              <w:tcPr>
                <w:tcW w:w="1843" w:type="dxa"/>
              </w:tcPr>
            </w:tcPrChange>
          </w:tcPr>
          <w:p w14:paraId="03255E1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22" w:author="///" w:date="2021-09-17T15:53:00Z"/>
                <w:sz w:val="22"/>
                <w:rPrChange w:id="14023" w:author="///" w:date="2021-10-06T17:56:00Z">
                  <w:rPr>
                    <w:ins w:id="14024" w:author="///" w:date="2021-09-17T15:53:00Z"/>
                    <w:rFonts w:cs="Arial"/>
                    <w:lang w:eastAsia="en-US"/>
                  </w:rPr>
                </w:rPrChange>
              </w:rPr>
              <w:pPrChange w:id="14025" w:author="///" w:date="2021-09-17T16:09:00Z">
                <w:pPr>
                  <w:pStyle w:val="TAC"/>
                </w:pPr>
              </w:pPrChange>
            </w:pPr>
            <w:ins w:id="14026" w:author="///" w:date="2021-09-17T15:53:00Z">
              <w:r w:rsidRPr="007F2B8A">
                <w:rPr>
                  <w:sz w:val="22"/>
                  <w:rPrChange w:id="14027" w:author="///" w:date="2021-10-06T17:56:00Z">
                    <w:rPr>
                      <w:rFonts w:cs="Arial"/>
                    </w:rPr>
                  </w:rPrChange>
                </w:rPr>
                <w:t>-13</w:t>
              </w:r>
            </w:ins>
          </w:p>
        </w:tc>
        <w:tc>
          <w:tcPr>
            <w:tcW w:w="2126" w:type="dxa"/>
            <w:tcPrChange w:id="14028" w:author="///" w:date="2021-09-17T16:10:00Z">
              <w:tcPr>
                <w:tcW w:w="2126" w:type="dxa"/>
              </w:tcPr>
            </w:tcPrChange>
          </w:tcPr>
          <w:p w14:paraId="4B972F9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29" w:author="///" w:date="2021-09-17T15:53:00Z"/>
                <w:sz w:val="22"/>
                <w:rPrChange w:id="14030" w:author="///" w:date="2021-10-06T17:56:00Z">
                  <w:rPr>
                    <w:ins w:id="14031" w:author="///" w:date="2021-09-17T15:53:00Z"/>
                    <w:rFonts w:cs="Arial"/>
                    <w:lang w:eastAsia="en-US"/>
                  </w:rPr>
                </w:rPrChange>
              </w:rPr>
              <w:pPrChange w:id="14032" w:author="///" w:date="2021-09-17T16:09:00Z">
                <w:pPr>
                  <w:pStyle w:val="TAC"/>
                </w:pPr>
              </w:pPrChange>
            </w:pPr>
            <w:ins w:id="14033" w:author="///" w:date="2021-09-17T15:53:00Z">
              <w:r w:rsidRPr="007F2B8A">
                <w:rPr>
                  <w:sz w:val="22"/>
                  <w:rPrChange w:id="14034" w:author="///" w:date="2021-10-06T17:56:00Z">
                    <w:rPr>
                      <w:rFonts w:cs="Arial"/>
                    </w:rPr>
                  </w:rPrChange>
                </w:rPr>
                <w:t>1 MHz</w:t>
              </w:r>
            </w:ins>
          </w:p>
        </w:tc>
      </w:tr>
      <w:tr w:rsidR="00092B5D" w:rsidRPr="007F2B8A" w14:paraId="0CA3C889"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35" w:author="///" w:date="2021-09-17T16:10: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036" w:author="///" w:date="2021-09-17T15:53:00Z"/>
          <w:trPrChange w:id="14037" w:author="///" w:date="2021-09-17T16:10:00Z">
            <w:trPr>
              <w:jc w:val="center"/>
            </w:trPr>
          </w:trPrChange>
        </w:trPr>
        <w:tc>
          <w:tcPr>
            <w:tcW w:w="1560" w:type="dxa"/>
            <w:tcPrChange w:id="14038" w:author="///" w:date="2021-09-17T16:10:00Z">
              <w:tcPr>
                <w:tcW w:w="1362" w:type="dxa"/>
              </w:tcPr>
            </w:tcPrChange>
          </w:tcPr>
          <w:p w14:paraId="39D47E5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39" w:author="///" w:date="2021-09-17T15:53:00Z"/>
                <w:sz w:val="22"/>
                <w:rPrChange w:id="14040" w:author="///" w:date="2021-10-06T17:56:00Z">
                  <w:rPr>
                    <w:ins w:id="14041" w:author="///" w:date="2021-09-17T15:53:00Z"/>
                    <w:rFonts w:cs="Arial"/>
                    <w:lang w:eastAsia="en-US"/>
                  </w:rPr>
                </w:rPrChange>
              </w:rPr>
              <w:pPrChange w:id="14042" w:author="///" w:date="2021-09-17T16:09:00Z">
                <w:pPr>
                  <w:pStyle w:val="TAC"/>
                </w:pPr>
              </w:pPrChange>
            </w:pPr>
            <w:ins w:id="14043" w:author="///" w:date="2021-09-17T15:53:00Z">
              <w:r w:rsidRPr="007F2B8A">
                <w:rPr>
                  <w:sz w:val="22"/>
                  <w:rPrChange w:id="14044" w:author="///" w:date="2021-10-06T17:56:00Z">
                    <w:rPr>
                      <w:rFonts w:cs="Arial"/>
                    </w:rPr>
                  </w:rPrChange>
                </w:rPr>
                <w:sym w:font="Symbol" w:char="F0B1"/>
              </w:r>
              <w:r w:rsidRPr="007F2B8A">
                <w:rPr>
                  <w:sz w:val="22"/>
                  <w:rPrChange w:id="14045" w:author="///" w:date="2021-10-06T17:56:00Z">
                    <w:rPr>
                      <w:rFonts w:cs="Arial"/>
                    </w:rPr>
                  </w:rPrChange>
                </w:rPr>
                <w:t xml:space="preserve"> 14.95-19.90</w:t>
              </w:r>
            </w:ins>
          </w:p>
        </w:tc>
        <w:tc>
          <w:tcPr>
            <w:tcW w:w="1701" w:type="dxa"/>
            <w:tcPrChange w:id="14046" w:author="///" w:date="2021-09-17T16:10:00Z">
              <w:tcPr>
                <w:tcW w:w="1899" w:type="dxa"/>
              </w:tcPr>
            </w:tcPrChange>
          </w:tcPr>
          <w:p w14:paraId="27FF7A9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47" w:author="///" w:date="2021-09-17T15:53:00Z"/>
                <w:sz w:val="22"/>
                <w:rPrChange w:id="14048" w:author="///" w:date="2021-10-06T17:56:00Z">
                  <w:rPr>
                    <w:ins w:id="14049" w:author="///" w:date="2021-09-17T15:53:00Z"/>
                    <w:rFonts w:cs="Arial"/>
                    <w:lang w:eastAsia="en-US"/>
                  </w:rPr>
                </w:rPrChange>
              </w:rPr>
              <w:pPrChange w:id="14050" w:author="///" w:date="2021-09-17T16:09:00Z">
                <w:pPr>
                  <w:pStyle w:val="TAC"/>
                </w:pPr>
              </w:pPrChange>
            </w:pPr>
            <w:ins w:id="14051" w:author="///" w:date="2021-09-17T15:53:00Z">
              <w:r w:rsidRPr="007F2B8A">
                <w:rPr>
                  <w:sz w:val="22"/>
                  <w:rPrChange w:id="14052" w:author="///" w:date="2021-10-06T17:56:00Z">
                    <w:rPr>
                      <w:rFonts w:cs="Arial"/>
                    </w:rPr>
                  </w:rPrChange>
                </w:rPr>
                <w:t>-25</w:t>
              </w:r>
            </w:ins>
          </w:p>
        </w:tc>
        <w:tc>
          <w:tcPr>
            <w:tcW w:w="1843" w:type="dxa"/>
            <w:tcPrChange w:id="14053" w:author="///" w:date="2021-09-17T16:10:00Z">
              <w:tcPr>
                <w:tcW w:w="1843" w:type="dxa"/>
              </w:tcPr>
            </w:tcPrChange>
          </w:tcPr>
          <w:p w14:paraId="0F0FD3E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54" w:author="///" w:date="2021-09-17T15:53:00Z"/>
                <w:sz w:val="22"/>
                <w:rPrChange w:id="14055" w:author="///" w:date="2021-10-06T17:56:00Z">
                  <w:rPr>
                    <w:ins w:id="14056" w:author="///" w:date="2021-09-17T15:53:00Z"/>
                    <w:rFonts w:cs="Arial"/>
                    <w:lang w:eastAsia="en-US"/>
                  </w:rPr>
                </w:rPrChange>
              </w:rPr>
              <w:pPrChange w:id="14057" w:author="///" w:date="2021-09-17T16:09:00Z">
                <w:pPr>
                  <w:pStyle w:val="TAC"/>
                </w:pPr>
              </w:pPrChange>
            </w:pPr>
            <w:ins w:id="14058" w:author="///" w:date="2021-09-17T15:53:00Z">
              <w:r w:rsidRPr="007F2B8A">
                <w:rPr>
                  <w:sz w:val="22"/>
                  <w:rPrChange w:id="14059" w:author="///" w:date="2021-10-06T17:56:00Z">
                    <w:rPr>
                      <w:rFonts w:cs="Arial"/>
                    </w:rPr>
                  </w:rPrChange>
                </w:rPr>
                <w:t>-13</w:t>
              </w:r>
            </w:ins>
          </w:p>
        </w:tc>
        <w:tc>
          <w:tcPr>
            <w:tcW w:w="2126" w:type="dxa"/>
            <w:tcPrChange w:id="14060" w:author="///" w:date="2021-09-17T16:10:00Z">
              <w:tcPr>
                <w:tcW w:w="2126" w:type="dxa"/>
              </w:tcPr>
            </w:tcPrChange>
          </w:tcPr>
          <w:p w14:paraId="6D41B40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61" w:author="///" w:date="2021-09-17T15:53:00Z"/>
                <w:sz w:val="22"/>
                <w:rPrChange w:id="14062" w:author="///" w:date="2021-10-06T17:56:00Z">
                  <w:rPr>
                    <w:ins w:id="14063" w:author="///" w:date="2021-09-17T15:53:00Z"/>
                    <w:rFonts w:cs="Arial"/>
                    <w:lang w:eastAsia="en-US"/>
                  </w:rPr>
                </w:rPrChange>
              </w:rPr>
              <w:pPrChange w:id="14064" w:author="///" w:date="2021-09-17T16:09:00Z">
                <w:pPr>
                  <w:pStyle w:val="TAC"/>
                </w:pPr>
              </w:pPrChange>
            </w:pPr>
            <w:ins w:id="14065" w:author="///" w:date="2021-09-17T15:53:00Z">
              <w:r w:rsidRPr="007F2B8A">
                <w:rPr>
                  <w:sz w:val="22"/>
                  <w:rPrChange w:id="14066" w:author="///" w:date="2021-10-06T17:56:00Z">
                    <w:rPr>
                      <w:rFonts w:cs="Arial"/>
                    </w:rPr>
                  </w:rPrChange>
                </w:rPr>
                <w:t>1 MHz</w:t>
              </w:r>
            </w:ins>
          </w:p>
        </w:tc>
      </w:tr>
      <w:tr w:rsidR="00092B5D" w:rsidRPr="007F2B8A" w14:paraId="1D2203E8"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67" w:author="///" w:date="2021-09-17T16:10: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068" w:author="///" w:date="2021-09-17T15:53:00Z"/>
          <w:trPrChange w:id="14069" w:author="///" w:date="2021-09-17T16:10:00Z">
            <w:trPr>
              <w:jc w:val="center"/>
            </w:trPr>
          </w:trPrChange>
        </w:trPr>
        <w:tc>
          <w:tcPr>
            <w:tcW w:w="1560" w:type="dxa"/>
            <w:tcPrChange w:id="14070" w:author="///" w:date="2021-09-17T16:10:00Z">
              <w:tcPr>
                <w:tcW w:w="1362" w:type="dxa"/>
              </w:tcPr>
            </w:tcPrChange>
          </w:tcPr>
          <w:p w14:paraId="0250E38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71" w:author="///" w:date="2021-09-17T15:53:00Z"/>
                <w:sz w:val="22"/>
                <w:rPrChange w:id="14072" w:author="///" w:date="2021-10-06T17:56:00Z">
                  <w:rPr>
                    <w:ins w:id="14073" w:author="///" w:date="2021-09-17T15:53:00Z"/>
                    <w:rFonts w:cs="Arial"/>
                    <w:lang w:eastAsia="en-US"/>
                  </w:rPr>
                </w:rPrChange>
              </w:rPr>
              <w:pPrChange w:id="14074" w:author="///" w:date="2021-09-17T16:09:00Z">
                <w:pPr>
                  <w:pStyle w:val="TAC"/>
                </w:pPr>
              </w:pPrChange>
            </w:pPr>
            <w:ins w:id="14075" w:author="///" w:date="2021-09-17T15:53:00Z">
              <w:r w:rsidRPr="007F2B8A">
                <w:rPr>
                  <w:sz w:val="22"/>
                  <w:rPrChange w:id="14076" w:author="///" w:date="2021-10-06T17:56:00Z">
                    <w:rPr>
                      <w:rFonts w:cs="Arial"/>
                    </w:rPr>
                  </w:rPrChange>
                </w:rPr>
                <w:sym w:font="Symbol" w:char="F0B1"/>
              </w:r>
              <w:r w:rsidRPr="007F2B8A">
                <w:rPr>
                  <w:sz w:val="22"/>
                  <w:rPrChange w:id="14077" w:author="///" w:date="2021-10-06T17:56:00Z">
                    <w:rPr>
                      <w:rFonts w:cs="Arial"/>
                    </w:rPr>
                  </w:rPrChange>
                </w:rPr>
                <w:t xml:space="preserve"> 19.90-19.95</w:t>
              </w:r>
            </w:ins>
          </w:p>
        </w:tc>
        <w:tc>
          <w:tcPr>
            <w:tcW w:w="1701" w:type="dxa"/>
            <w:tcPrChange w:id="14078" w:author="///" w:date="2021-09-17T16:10:00Z">
              <w:tcPr>
                <w:tcW w:w="1899" w:type="dxa"/>
              </w:tcPr>
            </w:tcPrChange>
          </w:tcPr>
          <w:p w14:paraId="7436390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79" w:author="///" w:date="2021-09-17T15:53:00Z"/>
                <w:sz w:val="22"/>
                <w:rPrChange w:id="14080" w:author="///" w:date="2021-10-06T17:56:00Z">
                  <w:rPr>
                    <w:ins w:id="14081" w:author="///" w:date="2021-09-17T15:53:00Z"/>
                    <w:rFonts w:cs="Arial"/>
                    <w:lang w:eastAsia="en-US"/>
                  </w:rPr>
                </w:rPrChange>
              </w:rPr>
              <w:pPrChange w:id="14082" w:author="///" w:date="2021-09-17T16:09:00Z">
                <w:pPr>
                  <w:pStyle w:val="TAC"/>
                </w:pPr>
              </w:pPrChange>
            </w:pPr>
            <w:ins w:id="14083" w:author="///" w:date="2021-09-17T15:53:00Z">
              <w:r w:rsidRPr="007F2B8A">
                <w:rPr>
                  <w:sz w:val="22"/>
                  <w:rPrChange w:id="14084" w:author="///" w:date="2021-10-06T17:56:00Z">
                    <w:rPr>
                      <w:rFonts w:cs="Arial"/>
                    </w:rPr>
                  </w:rPrChange>
                </w:rPr>
                <w:t>-25</w:t>
              </w:r>
            </w:ins>
          </w:p>
        </w:tc>
        <w:tc>
          <w:tcPr>
            <w:tcW w:w="1843" w:type="dxa"/>
            <w:tcPrChange w:id="14085" w:author="///" w:date="2021-09-17T16:10:00Z">
              <w:tcPr>
                <w:tcW w:w="1843" w:type="dxa"/>
              </w:tcPr>
            </w:tcPrChange>
          </w:tcPr>
          <w:p w14:paraId="5F3723E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86" w:author="///" w:date="2021-09-17T15:53:00Z"/>
                <w:sz w:val="22"/>
                <w:rPrChange w:id="14087" w:author="///" w:date="2021-10-06T17:56:00Z">
                  <w:rPr>
                    <w:ins w:id="14088" w:author="///" w:date="2021-09-17T15:53:00Z"/>
                    <w:rFonts w:cs="Arial"/>
                    <w:lang w:eastAsia="en-US"/>
                  </w:rPr>
                </w:rPrChange>
              </w:rPr>
              <w:pPrChange w:id="14089" w:author="///" w:date="2021-09-17T16:09:00Z">
                <w:pPr>
                  <w:pStyle w:val="TAC"/>
                </w:pPr>
              </w:pPrChange>
            </w:pPr>
            <w:ins w:id="14090" w:author="///" w:date="2021-09-17T15:53:00Z">
              <w:r w:rsidRPr="007F2B8A">
                <w:rPr>
                  <w:sz w:val="22"/>
                  <w:rPrChange w:id="14091" w:author="///" w:date="2021-10-06T17:56:00Z">
                    <w:rPr>
                      <w:rFonts w:cs="Arial"/>
                    </w:rPr>
                  </w:rPrChange>
                </w:rPr>
                <w:t>-25</w:t>
              </w:r>
            </w:ins>
          </w:p>
        </w:tc>
        <w:tc>
          <w:tcPr>
            <w:tcW w:w="2126" w:type="dxa"/>
            <w:tcPrChange w:id="14092" w:author="///" w:date="2021-09-17T16:10:00Z">
              <w:tcPr>
                <w:tcW w:w="2126" w:type="dxa"/>
              </w:tcPr>
            </w:tcPrChange>
          </w:tcPr>
          <w:p w14:paraId="61693BA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093" w:author="///" w:date="2021-09-17T15:53:00Z"/>
                <w:sz w:val="22"/>
                <w:rPrChange w:id="14094" w:author="///" w:date="2021-10-06T17:56:00Z">
                  <w:rPr>
                    <w:ins w:id="14095" w:author="///" w:date="2021-09-17T15:53:00Z"/>
                    <w:rFonts w:cs="Arial"/>
                    <w:lang w:eastAsia="en-US"/>
                  </w:rPr>
                </w:rPrChange>
              </w:rPr>
              <w:pPrChange w:id="14096" w:author="///" w:date="2021-09-17T16:09:00Z">
                <w:pPr>
                  <w:pStyle w:val="TAC"/>
                </w:pPr>
              </w:pPrChange>
            </w:pPr>
            <w:ins w:id="14097" w:author="///" w:date="2021-09-17T15:53:00Z">
              <w:r w:rsidRPr="007F2B8A">
                <w:rPr>
                  <w:sz w:val="22"/>
                  <w:rPrChange w:id="14098" w:author="///" w:date="2021-10-06T17:56:00Z">
                    <w:rPr>
                      <w:rFonts w:cs="Arial"/>
                    </w:rPr>
                  </w:rPrChange>
                </w:rPr>
                <w:t>1 MHz</w:t>
              </w:r>
            </w:ins>
          </w:p>
        </w:tc>
      </w:tr>
      <w:tr w:rsidR="00092B5D" w:rsidRPr="007F2B8A" w14:paraId="39D153C2" w14:textId="77777777" w:rsidTr="00517F15">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99" w:author="///" w:date="2021-09-17T16:10:00Z">
            <w:tblPrEx>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100" w:author="///" w:date="2021-09-17T15:53:00Z"/>
          <w:trPrChange w:id="14101" w:author="///" w:date="2021-09-17T16:10:00Z">
            <w:trPr>
              <w:jc w:val="center"/>
            </w:trPr>
          </w:trPrChange>
        </w:trPr>
        <w:tc>
          <w:tcPr>
            <w:tcW w:w="1560" w:type="dxa"/>
            <w:tcPrChange w:id="14102" w:author="///" w:date="2021-09-17T16:10:00Z">
              <w:tcPr>
                <w:tcW w:w="1362" w:type="dxa"/>
              </w:tcPr>
            </w:tcPrChange>
          </w:tcPr>
          <w:p w14:paraId="3CFCA26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103" w:author="///" w:date="2021-09-17T15:53:00Z"/>
                <w:sz w:val="22"/>
                <w:rPrChange w:id="14104" w:author="///" w:date="2021-10-06T17:56:00Z">
                  <w:rPr>
                    <w:ins w:id="14105" w:author="///" w:date="2021-09-17T15:53:00Z"/>
                    <w:rFonts w:cs="Arial"/>
                    <w:lang w:eastAsia="en-US"/>
                  </w:rPr>
                </w:rPrChange>
              </w:rPr>
              <w:pPrChange w:id="14106" w:author="///" w:date="2021-09-17T16:09:00Z">
                <w:pPr>
                  <w:pStyle w:val="TAC"/>
                </w:pPr>
              </w:pPrChange>
            </w:pPr>
            <w:ins w:id="14107" w:author="///" w:date="2021-09-17T15:53:00Z">
              <w:r w:rsidRPr="007F2B8A">
                <w:rPr>
                  <w:sz w:val="22"/>
                  <w:rPrChange w:id="14108" w:author="///" w:date="2021-10-06T17:56:00Z">
                    <w:rPr>
                      <w:rFonts w:cs="Arial"/>
                    </w:rPr>
                  </w:rPrChange>
                </w:rPr>
                <w:sym w:font="Symbol" w:char="F0B1"/>
              </w:r>
              <w:r w:rsidRPr="007F2B8A">
                <w:rPr>
                  <w:sz w:val="22"/>
                  <w:rPrChange w:id="14109" w:author="///" w:date="2021-10-06T17:56:00Z">
                    <w:rPr>
                      <w:rFonts w:cs="Arial"/>
                    </w:rPr>
                  </w:rPrChange>
                </w:rPr>
                <w:t xml:space="preserve"> 19.95-24.90</w:t>
              </w:r>
            </w:ins>
          </w:p>
        </w:tc>
        <w:tc>
          <w:tcPr>
            <w:tcW w:w="1701" w:type="dxa"/>
            <w:tcPrChange w:id="14110" w:author="///" w:date="2021-09-17T16:10:00Z">
              <w:tcPr>
                <w:tcW w:w="1899" w:type="dxa"/>
              </w:tcPr>
            </w:tcPrChange>
          </w:tcPr>
          <w:p w14:paraId="42EE984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111" w:author="///" w:date="2021-09-17T15:53:00Z"/>
                <w:sz w:val="22"/>
                <w:rPrChange w:id="14112" w:author="///" w:date="2021-10-06T17:56:00Z">
                  <w:rPr>
                    <w:ins w:id="14113" w:author="///" w:date="2021-09-17T15:53:00Z"/>
                    <w:rFonts w:cs="Arial"/>
                    <w:lang w:eastAsia="en-US"/>
                  </w:rPr>
                </w:rPrChange>
              </w:rPr>
              <w:pPrChange w:id="14114" w:author="///" w:date="2021-09-17T16:09:00Z">
                <w:pPr>
                  <w:pStyle w:val="TAC"/>
                </w:pPr>
              </w:pPrChange>
            </w:pPr>
          </w:p>
        </w:tc>
        <w:tc>
          <w:tcPr>
            <w:tcW w:w="1843" w:type="dxa"/>
            <w:tcPrChange w:id="14115" w:author="///" w:date="2021-09-17T16:10:00Z">
              <w:tcPr>
                <w:tcW w:w="1843" w:type="dxa"/>
              </w:tcPr>
            </w:tcPrChange>
          </w:tcPr>
          <w:p w14:paraId="56543C8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116" w:author="///" w:date="2021-09-17T15:53:00Z"/>
                <w:sz w:val="22"/>
                <w:rPrChange w:id="14117" w:author="///" w:date="2021-10-06T17:56:00Z">
                  <w:rPr>
                    <w:ins w:id="14118" w:author="///" w:date="2021-09-17T15:53:00Z"/>
                    <w:rFonts w:cs="Arial"/>
                    <w:lang w:eastAsia="en-US"/>
                  </w:rPr>
                </w:rPrChange>
              </w:rPr>
              <w:pPrChange w:id="14119" w:author="///" w:date="2021-09-17T16:09:00Z">
                <w:pPr>
                  <w:pStyle w:val="TAC"/>
                </w:pPr>
              </w:pPrChange>
            </w:pPr>
            <w:ins w:id="14120" w:author="///" w:date="2021-09-17T15:53:00Z">
              <w:r w:rsidRPr="007F2B8A">
                <w:rPr>
                  <w:sz w:val="22"/>
                  <w:rPrChange w:id="14121" w:author="///" w:date="2021-10-06T17:56:00Z">
                    <w:rPr>
                      <w:rFonts w:cs="Arial"/>
                    </w:rPr>
                  </w:rPrChange>
                </w:rPr>
                <w:t>-25</w:t>
              </w:r>
            </w:ins>
          </w:p>
        </w:tc>
        <w:tc>
          <w:tcPr>
            <w:tcW w:w="2126" w:type="dxa"/>
            <w:tcPrChange w:id="14122" w:author="///" w:date="2021-09-17T16:10:00Z">
              <w:tcPr>
                <w:tcW w:w="2126" w:type="dxa"/>
              </w:tcPr>
            </w:tcPrChange>
          </w:tcPr>
          <w:p w14:paraId="78A3AA8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123" w:author="///" w:date="2021-09-17T15:53:00Z"/>
                <w:sz w:val="22"/>
                <w:rPrChange w:id="14124" w:author="///" w:date="2021-10-06T17:56:00Z">
                  <w:rPr>
                    <w:ins w:id="14125" w:author="///" w:date="2021-09-17T15:53:00Z"/>
                    <w:rFonts w:cs="Arial"/>
                    <w:lang w:eastAsia="en-US"/>
                  </w:rPr>
                </w:rPrChange>
              </w:rPr>
              <w:pPrChange w:id="14126" w:author="///" w:date="2021-09-17T16:09:00Z">
                <w:pPr>
                  <w:pStyle w:val="TAC"/>
                </w:pPr>
              </w:pPrChange>
            </w:pPr>
            <w:ins w:id="14127" w:author="///" w:date="2021-09-17T15:53:00Z">
              <w:r w:rsidRPr="007F2B8A">
                <w:rPr>
                  <w:sz w:val="22"/>
                  <w:rPrChange w:id="14128" w:author="///" w:date="2021-10-06T17:56:00Z">
                    <w:rPr>
                      <w:rFonts w:cs="Arial"/>
                    </w:rPr>
                  </w:rPrChange>
                </w:rPr>
                <w:t>1 MHz</w:t>
              </w:r>
            </w:ins>
          </w:p>
        </w:tc>
      </w:tr>
    </w:tbl>
    <w:p w14:paraId="2E87102C" w14:textId="77777777" w:rsidR="00092B5D" w:rsidRPr="007F2B8A" w:rsidRDefault="00092B5D" w:rsidP="00092B5D">
      <w:pPr>
        <w:textAlignment w:val="auto"/>
        <w:rPr>
          <w:lang w:val="en-US"/>
          <w:rPrChange w:id="14129" w:author="///" w:date="2021-09-17T09:49:00Z">
            <w:rPr/>
          </w:rPrChange>
        </w:rPr>
      </w:pPr>
      <w:ins w:id="14130" w:author="///" w:date="2021-09-17T17:01:00Z">
        <w:r w:rsidRPr="007F2B8A">
          <w:rPr>
            <w:rFonts w:ascii="CG Times (WN)" w:hAnsi="CG Times (WN)"/>
            <w:sz w:val="22"/>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ins>
    </w:p>
    <w:p w14:paraId="0E842188" w14:textId="77777777" w:rsidR="00092B5D" w:rsidRPr="007F2B8A" w:rsidRDefault="00092B5D" w:rsidP="00092B5D">
      <w:pPr>
        <w:keepNext/>
        <w:keepLines/>
        <w:spacing w:before="160"/>
        <w:ind w:left="794" w:hanging="794"/>
        <w:textAlignment w:val="auto"/>
        <w:outlineLvl w:val="2"/>
        <w:rPr>
          <w:b/>
          <w:lang w:val="en-US"/>
        </w:rPr>
      </w:pPr>
      <w:bookmarkStart w:id="14131" w:name="_Toc84511805"/>
      <w:r w:rsidRPr="007F2B8A">
        <w:rPr>
          <w:b/>
          <w:lang w:val="en-US"/>
        </w:rPr>
        <w:t>3.1.3</w:t>
      </w:r>
      <w:r w:rsidRPr="007F2B8A">
        <w:rPr>
          <w:b/>
          <w:lang w:val="en-US"/>
        </w:rPr>
        <w:tab/>
        <w:t>Additional spectrum emission mask</w:t>
      </w:r>
      <w:bookmarkEnd w:id="14131"/>
    </w:p>
    <w:p w14:paraId="7E07250F" w14:textId="77777777" w:rsidR="00092B5D" w:rsidRPr="007F2B8A" w:rsidRDefault="00092B5D" w:rsidP="00092B5D">
      <w:pPr>
        <w:textAlignment w:val="auto"/>
        <w:rPr>
          <w:lang w:val="en-US"/>
        </w:rPr>
      </w:pPr>
      <w:r w:rsidRPr="007F2B8A">
        <w:rPr>
          <w:lang w:val="en-US"/>
        </w:rPr>
        <w:t>Additional spectrum emission requirements are signalled by the network to indicate that the UE shall meet an additional requirement for a specific deployment scenario as part of the cell handover/broadcast message. See Table 3-1.</w:t>
      </w:r>
    </w:p>
    <w:p w14:paraId="7325BBAA" w14:textId="77777777" w:rsidR="00092B5D" w:rsidRPr="007F2B8A" w:rsidRDefault="00092B5D" w:rsidP="00092B5D">
      <w:pPr>
        <w:keepNext/>
        <w:keepLines/>
        <w:tabs>
          <w:tab w:val="left" w:pos="1021"/>
        </w:tabs>
        <w:spacing w:before="160"/>
        <w:ind w:left="1021" w:hanging="1021"/>
        <w:textAlignment w:val="auto"/>
        <w:outlineLvl w:val="3"/>
        <w:rPr>
          <w:b/>
          <w:lang w:val="en-US"/>
        </w:rPr>
      </w:pPr>
      <w:bookmarkStart w:id="14132" w:name="_Toc84511806"/>
      <w:r w:rsidRPr="007F2B8A">
        <w:rPr>
          <w:b/>
          <w:lang w:val="en-US"/>
        </w:rPr>
        <w:t>3.1.3.1</w:t>
      </w:r>
      <w:r w:rsidRPr="007F2B8A">
        <w:rPr>
          <w:b/>
          <w:lang w:val="en-US"/>
        </w:rPr>
        <w:tab/>
        <w:t>Additional E-UTRAN spectrum emission with NS value of “NS_03”, “NS_11”, “NS_20” and “NS_21”</w:t>
      </w:r>
      <w:bookmarkEnd w:id="14132"/>
    </w:p>
    <w:p w14:paraId="099D557B" w14:textId="77777777" w:rsidR="00092B5D" w:rsidRPr="007F2B8A" w:rsidRDefault="00092B5D" w:rsidP="00092B5D">
      <w:pPr>
        <w:textAlignment w:val="auto"/>
        <w:rPr>
          <w:lang w:val="en-US"/>
        </w:rPr>
      </w:pPr>
      <w:r w:rsidRPr="007F2B8A">
        <w:rPr>
          <w:lang w:val="en-US"/>
        </w:rPr>
        <w:t>When “NS_03”, “NS_11”, “NS_20” or “NS_21” is indicated in the cell, the power of any UE emission shall not exceed the levels specified in Tables 3.1.3.1-1 and 3.1.3.1-2.</w:t>
      </w:r>
    </w:p>
    <w:p w14:paraId="73E518BC"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3.1.3.1-1</w:t>
      </w:r>
    </w:p>
    <w:p w14:paraId="36F2E852"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Additional requirements, E</w:t>
      </w:r>
      <w:r w:rsidRPr="007F2B8A">
        <w:rPr>
          <w:rFonts w:ascii="CG Times (WN)" w:hAnsi="CG Times (WN)"/>
          <w:b/>
          <w:lang w:val="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092B5D" w:rsidRPr="007F2B8A" w14:paraId="05B0803A"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tcPr>
          <w:p w14:paraId="1FC76D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p>
        </w:tc>
        <w:tc>
          <w:tcPr>
            <w:tcW w:w="8247" w:type="dxa"/>
            <w:gridSpan w:val="7"/>
            <w:tcBorders>
              <w:top w:val="single" w:sz="4" w:space="0" w:color="auto"/>
              <w:left w:val="single" w:sz="4" w:space="0" w:color="auto"/>
              <w:bottom w:val="single" w:sz="4" w:space="0" w:color="auto"/>
              <w:right w:val="single" w:sz="4" w:space="0" w:color="auto"/>
            </w:tcBorders>
            <w:hideMark/>
          </w:tcPr>
          <w:p w14:paraId="40C94D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r w:rsidRPr="007F2B8A">
              <w:rPr>
                <w:rFonts w:ascii="CG Times (WN)" w:hAnsi="CG Times (WN)"/>
                <w:b/>
                <w:sz w:val="22"/>
                <w:szCs w:val="22"/>
                <w:lang w:val="en-US"/>
              </w:rPr>
              <w:t>Spectrum emission limit (dBm)/Channel bandwidth</w:t>
            </w:r>
          </w:p>
        </w:tc>
      </w:tr>
      <w:tr w:rsidR="00092B5D" w:rsidRPr="007F2B8A" w14:paraId="11BE2982"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5F33E3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Δ</w:t>
            </w:r>
            <w:r w:rsidRPr="007F2B8A">
              <w:rPr>
                <w:rFonts w:ascii="CG Times (WN)" w:hAnsi="CG Times (WN)"/>
                <w:b/>
                <w:i/>
                <w:iCs/>
                <w:sz w:val="22"/>
                <w:szCs w:val="22"/>
                <w:lang w:eastAsia="ja-JP"/>
              </w:rPr>
              <w:t>f</w:t>
            </w:r>
            <w:r w:rsidRPr="007F2B8A">
              <w:rPr>
                <w:rFonts w:ascii="CG Times (WN)" w:hAnsi="CG Times (WN)"/>
                <w:b/>
                <w:i/>
                <w:iCs/>
                <w:sz w:val="22"/>
                <w:szCs w:val="22"/>
                <w:vertAlign w:val="subscript"/>
                <w:lang w:eastAsia="ja-JP"/>
              </w:rPr>
              <w:t>OoB</w:t>
            </w:r>
            <w:r w:rsidRPr="007F2B8A">
              <w:rPr>
                <w:rFonts w:ascii="CG Times (WN)" w:hAnsi="CG Times (WN)"/>
                <w:b/>
                <w:sz w:val="22"/>
                <w:szCs w:val="22"/>
              </w:rPr>
              <w:br/>
              <w:t>(MHz)</w:t>
            </w:r>
          </w:p>
        </w:tc>
        <w:tc>
          <w:tcPr>
            <w:tcW w:w="971" w:type="dxa"/>
            <w:tcBorders>
              <w:top w:val="single" w:sz="4" w:space="0" w:color="auto"/>
              <w:left w:val="single" w:sz="4" w:space="0" w:color="auto"/>
              <w:bottom w:val="single" w:sz="4" w:space="0" w:color="auto"/>
              <w:right w:val="single" w:sz="4" w:space="0" w:color="auto"/>
            </w:tcBorders>
            <w:hideMark/>
          </w:tcPr>
          <w:p w14:paraId="64A8827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1.4</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2FA226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3.0</w:t>
            </w:r>
            <w:r w:rsidRPr="007F2B8A">
              <w:rPr>
                <w:rFonts w:ascii="CG Times (WN)" w:hAnsi="CG Times (WN)"/>
                <w:b/>
                <w:sz w:val="22"/>
                <w:szCs w:val="22"/>
              </w:rPr>
              <w:br/>
              <w:t>MHz</w:t>
            </w:r>
          </w:p>
        </w:tc>
        <w:tc>
          <w:tcPr>
            <w:tcW w:w="1091" w:type="dxa"/>
            <w:tcBorders>
              <w:top w:val="single" w:sz="4" w:space="0" w:color="auto"/>
              <w:left w:val="single" w:sz="4" w:space="0" w:color="auto"/>
              <w:bottom w:val="single" w:sz="4" w:space="0" w:color="auto"/>
              <w:right w:val="single" w:sz="4" w:space="0" w:color="auto"/>
            </w:tcBorders>
            <w:hideMark/>
          </w:tcPr>
          <w:p w14:paraId="7AA95F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4EB99A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w:t>
            </w:r>
            <w:r w:rsidRPr="007F2B8A">
              <w:rPr>
                <w:rFonts w:ascii="CG Times (WN)" w:hAnsi="CG Times (WN)"/>
                <w:b/>
                <w:sz w:val="22"/>
                <w:szCs w:val="22"/>
              </w:rPr>
              <w:br/>
              <w:t>MHz</w:t>
            </w:r>
          </w:p>
        </w:tc>
        <w:tc>
          <w:tcPr>
            <w:tcW w:w="1091" w:type="dxa"/>
            <w:tcBorders>
              <w:top w:val="single" w:sz="4" w:space="0" w:color="auto"/>
              <w:left w:val="single" w:sz="4" w:space="0" w:color="auto"/>
              <w:bottom w:val="single" w:sz="4" w:space="0" w:color="auto"/>
              <w:right w:val="single" w:sz="4" w:space="0" w:color="auto"/>
            </w:tcBorders>
            <w:hideMark/>
          </w:tcPr>
          <w:p w14:paraId="41676F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15</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381AD7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20</w:t>
            </w:r>
            <w:r w:rsidRPr="007F2B8A">
              <w:rPr>
                <w:rFonts w:ascii="CG Times (WN)" w:hAnsi="CG Times (WN)"/>
                <w:b/>
                <w:sz w:val="22"/>
                <w:szCs w:val="22"/>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8CDFF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MBW</w:t>
            </w:r>
          </w:p>
        </w:tc>
      </w:tr>
      <w:tr w:rsidR="00092B5D" w:rsidRPr="007F2B8A" w14:paraId="79C07D7A"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474B11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0-1</w:t>
            </w:r>
          </w:p>
        </w:tc>
        <w:tc>
          <w:tcPr>
            <w:tcW w:w="971" w:type="dxa"/>
            <w:tcBorders>
              <w:top w:val="single" w:sz="4" w:space="0" w:color="auto"/>
              <w:left w:val="single" w:sz="4" w:space="0" w:color="auto"/>
              <w:bottom w:val="single" w:sz="4" w:space="0" w:color="auto"/>
              <w:right w:val="single" w:sz="4" w:space="0" w:color="auto"/>
            </w:tcBorders>
            <w:hideMark/>
          </w:tcPr>
          <w:p w14:paraId="25FAB5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−8.5</w:t>
            </w:r>
          </w:p>
        </w:tc>
        <w:tc>
          <w:tcPr>
            <w:tcW w:w="1092" w:type="dxa"/>
            <w:tcBorders>
              <w:top w:val="single" w:sz="4" w:space="0" w:color="auto"/>
              <w:left w:val="single" w:sz="4" w:space="0" w:color="auto"/>
              <w:bottom w:val="single" w:sz="4" w:space="0" w:color="auto"/>
              <w:right w:val="single" w:sz="4" w:space="0" w:color="auto"/>
            </w:tcBorders>
            <w:hideMark/>
          </w:tcPr>
          <w:p w14:paraId="1E04FB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091" w:type="dxa"/>
            <w:tcBorders>
              <w:top w:val="single" w:sz="4" w:space="0" w:color="auto"/>
              <w:left w:val="single" w:sz="4" w:space="0" w:color="auto"/>
              <w:bottom w:val="single" w:sz="4" w:space="0" w:color="auto"/>
              <w:right w:val="single" w:sz="4" w:space="0" w:color="auto"/>
            </w:tcBorders>
            <w:hideMark/>
          </w:tcPr>
          <w:p w14:paraId="403DB9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 xml:space="preserve">−13.5 </w:t>
            </w:r>
          </w:p>
        </w:tc>
        <w:tc>
          <w:tcPr>
            <w:tcW w:w="1092" w:type="dxa"/>
            <w:tcBorders>
              <w:top w:val="single" w:sz="4" w:space="0" w:color="auto"/>
              <w:left w:val="single" w:sz="4" w:space="0" w:color="auto"/>
              <w:bottom w:val="single" w:sz="4" w:space="0" w:color="auto"/>
              <w:right w:val="single" w:sz="4" w:space="0" w:color="auto"/>
            </w:tcBorders>
            <w:hideMark/>
          </w:tcPr>
          <w:p w14:paraId="1AF89F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−16.5</w:t>
            </w:r>
          </w:p>
        </w:tc>
        <w:tc>
          <w:tcPr>
            <w:tcW w:w="1091" w:type="dxa"/>
            <w:tcBorders>
              <w:top w:val="single" w:sz="4" w:space="0" w:color="auto"/>
              <w:left w:val="single" w:sz="4" w:space="0" w:color="auto"/>
              <w:bottom w:val="single" w:sz="4" w:space="0" w:color="auto"/>
              <w:right w:val="single" w:sz="4" w:space="0" w:color="auto"/>
            </w:tcBorders>
            <w:hideMark/>
          </w:tcPr>
          <w:p w14:paraId="4F171C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−18.5</w:t>
            </w:r>
          </w:p>
        </w:tc>
        <w:tc>
          <w:tcPr>
            <w:tcW w:w="1092" w:type="dxa"/>
            <w:tcBorders>
              <w:top w:val="single" w:sz="4" w:space="0" w:color="auto"/>
              <w:left w:val="single" w:sz="4" w:space="0" w:color="auto"/>
              <w:bottom w:val="single" w:sz="4" w:space="0" w:color="auto"/>
              <w:right w:val="single" w:sz="4" w:space="0" w:color="auto"/>
            </w:tcBorders>
            <w:hideMark/>
          </w:tcPr>
          <w:p w14:paraId="44BC31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−19.5</w:t>
            </w:r>
          </w:p>
        </w:tc>
        <w:tc>
          <w:tcPr>
            <w:tcW w:w="1818" w:type="dxa"/>
            <w:tcBorders>
              <w:top w:val="single" w:sz="4" w:space="0" w:color="auto"/>
              <w:left w:val="single" w:sz="4" w:space="0" w:color="auto"/>
              <w:bottom w:val="single" w:sz="4" w:space="0" w:color="auto"/>
              <w:right w:val="single" w:sz="4" w:space="0" w:color="auto"/>
            </w:tcBorders>
            <w:hideMark/>
          </w:tcPr>
          <w:p w14:paraId="02B521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 xml:space="preserve">30 kHz </w:t>
            </w:r>
          </w:p>
        </w:tc>
      </w:tr>
      <w:tr w:rsidR="00092B5D" w:rsidRPr="007F2B8A" w14:paraId="1BA5C996"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689AA8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1-2.5</w:t>
            </w:r>
          </w:p>
        </w:tc>
        <w:tc>
          <w:tcPr>
            <w:tcW w:w="971" w:type="dxa"/>
            <w:tcBorders>
              <w:top w:val="single" w:sz="4" w:space="0" w:color="auto"/>
              <w:left w:val="single" w:sz="4" w:space="0" w:color="auto"/>
              <w:bottom w:val="single" w:sz="4" w:space="0" w:color="auto"/>
              <w:right w:val="single" w:sz="4" w:space="0" w:color="auto"/>
            </w:tcBorders>
            <w:hideMark/>
          </w:tcPr>
          <w:p w14:paraId="1031FA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86780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091" w:type="dxa"/>
            <w:vMerge w:val="restart"/>
            <w:tcBorders>
              <w:top w:val="single" w:sz="4" w:space="0" w:color="auto"/>
              <w:left w:val="single" w:sz="4" w:space="0" w:color="auto"/>
              <w:bottom w:val="single" w:sz="4" w:space="0" w:color="auto"/>
              <w:right w:val="single" w:sz="4" w:space="0" w:color="auto"/>
            </w:tcBorders>
            <w:hideMark/>
          </w:tcPr>
          <w:p w14:paraId="65C9A0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3137C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091" w:type="dxa"/>
            <w:vMerge w:val="restart"/>
            <w:tcBorders>
              <w:top w:val="single" w:sz="4" w:space="0" w:color="auto"/>
              <w:left w:val="single" w:sz="4" w:space="0" w:color="auto"/>
              <w:bottom w:val="single" w:sz="4" w:space="0" w:color="auto"/>
              <w:right w:val="single" w:sz="4" w:space="0" w:color="auto"/>
            </w:tcBorders>
            <w:hideMark/>
          </w:tcPr>
          <w:p w14:paraId="1D9928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7AFEA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−11.5</w:t>
            </w:r>
          </w:p>
        </w:tc>
        <w:tc>
          <w:tcPr>
            <w:tcW w:w="1818" w:type="dxa"/>
            <w:tcBorders>
              <w:top w:val="single" w:sz="4" w:space="0" w:color="auto"/>
              <w:left w:val="single" w:sz="4" w:space="0" w:color="auto"/>
              <w:bottom w:val="single" w:sz="4" w:space="0" w:color="auto"/>
              <w:right w:val="single" w:sz="4" w:space="0" w:color="auto"/>
            </w:tcBorders>
            <w:hideMark/>
          </w:tcPr>
          <w:p w14:paraId="52B8EE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044C0552"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423331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2.5-2.8</w:t>
            </w:r>
          </w:p>
        </w:tc>
        <w:tc>
          <w:tcPr>
            <w:tcW w:w="971" w:type="dxa"/>
            <w:tcBorders>
              <w:top w:val="single" w:sz="4" w:space="0" w:color="auto"/>
              <w:left w:val="single" w:sz="4" w:space="0" w:color="auto"/>
              <w:bottom w:val="single" w:sz="4" w:space="0" w:color="auto"/>
              <w:right w:val="single" w:sz="4" w:space="0" w:color="auto"/>
            </w:tcBorders>
            <w:hideMark/>
          </w:tcPr>
          <w:p w14:paraId="410C07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590753D"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1EE4768"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3614A1"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EC25901"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DD403A" w14:textId="77777777" w:rsidR="00092B5D" w:rsidRPr="007F2B8A" w:rsidRDefault="00092B5D" w:rsidP="00517F15">
            <w:pPr>
              <w:overflowPunct/>
              <w:autoSpaceDE/>
              <w:autoSpaceDN/>
              <w:adjustRightInd/>
              <w:textAlignment w:val="auto"/>
              <w:rPr>
                <w:sz w:val="22"/>
                <w:szCs w:val="22"/>
              </w:rPr>
            </w:pPr>
          </w:p>
        </w:tc>
        <w:tc>
          <w:tcPr>
            <w:tcW w:w="1818" w:type="dxa"/>
            <w:tcBorders>
              <w:top w:val="single" w:sz="4" w:space="0" w:color="auto"/>
              <w:left w:val="single" w:sz="4" w:space="0" w:color="auto"/>
              <w:bottom w:val="single" w:sz="4" w:space="0" w:color="auto"/>
              <w:right w:val="single" w:sz="4" w:space="0" w:color="auto"/>
            </w:tcBorders>
            <w:hideMark/>
          </w:tcPr>
          <w:p w14:paraId="62F5A1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365D8F30"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7374CC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2.8-5</w:t>
            </w:r>
          </w:p>
        </w:tc>
        <w:tc>
          <w:tcPr>
            <w:tcW w:w="971" w:type="dxa"/>
            <w:tcBorders>
              <w:top w:val="single" w:sz="4" w:space="0" w:color="auto"/>
              <w:left w:val="single" w:sz="4" w:space="0" w:color="auto"/>
              <w:bottom w:val="single" w:sz="4" w:space="0" w:color="auto"/>
              <w:right w:val="single" w:sz="4" w:space="0" w:color="auto"/>
            </w:tcBorders>
          </w:tcPr>
          <w:p w14:paraId="62E33A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254D86B"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BFF4EF2"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C847E18"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21E632F1"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73D0153" w14:textId="77777777" w:rsidR="00092B5D" w:rsidRPr="007F2B8A" w:rsidRDefault="00092B5D" w:rsidP="00517F15">
            <w:pPr>
              <w:overflowPunct/>
              <w:autoSpaceDE/>
              <w:autoSpaceDN/>
              <w:adjustRightInd/>
              <w:textAlignment w:val="auto"/>
              <w:rPr>
                <w:sz w:val="22"/>
                <w:szCs w:val="22"/>
              </w:rPr>
            </w:pPr>
          </w:p>
        </w:tc>
        <w:tc>
          <w:tcPr>
            <w:tcW w:w="1818" w:type="dxa"/>
            <w:tcBorders>
              <w:top w:val="single" w:sz="4" w:space="0" w:color="auto"/>
              <w:left w:val="single" w:sz="4" w:space="0" w:color="auto"/>
              <w:bottom w:val="single" w:sz="4" w:space="0" w:color="auto"/>
              <w:right w:val="single" w:sz="4" w:space="0" w:color="auto"/>
            </w:tcBorders>
            <w:hideMark/>
          </w:tcPr>
          <w:p w14:paraId="1A6882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5FCDDF03"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3E4AEB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5-6</w:t>
            </w:r>
          </w:p>
        </w:tc>
        <w:tc>
          <w:tcPr>
            <w:tcW w:w="971" w:type="dxa"/>
            <w:tcBorders>
              <w:top w:val="single" w:sz="4" w:space="0" w:color="auto"/>
              <w:left w:val="single" w:sz="4" w:space="0" w:color="auto"/>
              <w:bottom w:val="single" w:sz="4" w:space="0" w:color="auto"/>
              <w:right w:val="single" w:sz="4" w:space="0" w:color="auto"/>
            </w:tcBorders>
          </w:tcPr>
          <w:p w14:paraId="5B43BB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hideMark/>
          </w:tcPr>
          <w:p w14:paraId="507972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5E2F48E7"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70CAB85"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C1CF2D9"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D9D2708" w14:textId="77777777" w:rsidR="00092B5D" w:rsidRPr="007F2B8A" w:rsidRDefault="00092B5D" w:rsidP="00517F15">
            <w:pPr>
              <w:overflowPunct/>
              <w:autoSpaceDE/>
              <w:autoSpaceDN/>
              <w:adjustRightInd/>
              <w:textAlignment w:val="auto"/>
              <w:rPr>
                <w:sz w:val="22"/>
                <w:szCs w:val="22"/>
              </w:rPr>
            </w:pPr>
          </w:p>
        </w:tc>
        <w:tc>
          <w:tcPr>
            <w:tcW w:w="1818" w:type="dxa"/>
            <w:tcBorders>
              <w:top w:val="single" w:sz="4" w:space="0" w:color="auto"/>
              <w:left w:val="single" w:sz="4" w:space="0" w:color="auto"/>
              <w:bottom w:val="single" w:sz="4" w:space="0" w:color="auto"/>
              <w:right w:val="single" w:sz="4" w:space="0" w:color="auto"/>
            </w:tcBorders>
            <w:hideMark/>
          </w:tcPr>
          <w:p w14:paraId="30EF1A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3A56B086"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77F15BE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6-10</w:t>
            </w:r>
          </w:p>
        </w:tc>
        <w:tc>
          <w:tcPr>
            <w:tcW w:w="971" w:type="dxa"/>
            <w:tcBorders>
              <w:top w:val="single" w:sz="4" w:space="0" w:color="auto"/>
              <w:left w:val="single" w:sz="4" w:space="0" w:color="auto"/>
              <w:bottom w:val="single" w:sz="4" w:space="0" w:color="auto"/>
              <w:right w:val="single" w:sz="4" w:space="0" w:color="auto"/>
            </w:tcBorders>
          </w:tcPr>
          <w:p w14:paraId="01601A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5EE333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hideMark/>
          </w:tcPr>
          <w:p w14:paraId="4D379B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952CC49"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2873F9FE"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4A4737" w14:textId="77777777" w:rsidR="00092B5D" w:rsidRPr="007F2B8A" w:rsidRDefault="00092B5D" w:rsidP="00517F15">
            <w:pPr>
              <w:overflowPunct/>
              <w:autoSpaceDE/>
              <w:autoSpaceDN/>
              <w:adjustRightInd/>
              <w:textAlignment w:val="auto"/>
              <w:rPr>
                <w:sz w:val="22"/>
                <w:szCs w:val="22"/>
              </w:rPr>
            </w:pPr>
          </w:p>
        </w:tc>
        <w:tc>
          <w:tcPr>
            <w:tcW w:w="1818" w:type="dxa"/>
            <w:tcBorders>
              <w:top w:val="single" w:sz="4" w:space="0" w:color="auto"/>
              <w:left w:val="single" w:sz="4" w:space="0" w:color="auto"/>
              <w:bottom w:val="single" w:sz="4" w:space="0" w:color="auto"/>
              <w:right w:val="single" w:sz="4" w:space="0" w:color="auto"/>
            </w:tcBorders>
            <w:hideMark/>
          </w:tcPr>
          <w:p w14:paraId="309AB6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bl>
    <w:p w14:paraId="2ABECE7C" w14:textId="77777777" w:rsidR="00092B5D" w:rsidRPr="007F2B8A" w:rsidRDefault="00092B5D" w:rsidP="00092B5D">
      <w:pPr>
        <w:keepNext/>
        <w:spacing w:before="360" w:after="120"/>
        <w:jc w:val="center"/>
        <w:textAlignment w:val="auto"/>
        <w:rPr>
          <w:lang w:val="en-US"/>
        </w:rPr>
      </w:pPr>
      <w:r w:rsidRPr="007F2B8A">
        <w:rPr>
          <w:rFonts w:ascii="CG Times (WN)" w:hAnsi="CG Times (WN)"/>
          <w:lang w:val="en-US"/>
        </w:rPr>
        <w:t>TABLE  3.1.3.1-1 (</w:t>
      </w:r>
      <w:r w:rsidRPr="007F2B8A">
        <w:rPr>
          <w:rFonts w:ascii="CG Times (WN)" w:hAnsi="CG Times (WN)"/>
          <w:i/>
          <w:iCs/>
          <w:lang w:val="en-US"/>
        </w:rPr>
        <w:t>end</w:t>
      </w:r>
      <w:r w:rsidRPr="007F2B8A">
        <w:rPr>
          <w:rFonts w:ascii="CG Times (WN)" w:hAnsi="CG Times (WN)"/>
          <w:lang w:val="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092B5D" w:rsidRPr="007F2B8A" w14:paraId="2B9370E2"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tcPr>
          <w:p w14:paraId="750441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p>
        </w:tc>
        <w:tc>
          <w:tcPr>
            <w:tcW w:w="8247" w:type="dxa"/>
            <w:gridSpan w:val="7"/>
            <w:tcBorders>
              <w:top w:val="single" w:sz="4" w:space="0" w:color="auto"/>
              <w:left w:val="single" w:sz="4" w:space="0" w:color="auto"/>
              <w:bottom w:val="single" w:sz="4" w:space="0" w:color="auto"/>
              <w:right w:val="single" w:sz="4" w:space="0" w:color="auto"/>
            </w:tcBorders>
            <w:hideMark/>
          </w:tcPr>
          <w:p w14:paraId="3F57EF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r w:rsidRPr="007F2B8A">
              <w:rPr>
                <w:rFonts w:ascii="CG Times (WN)" w:hAnsi="CG Times (WN)"/>
                <w:b/>
                <w:sz w:val="22"/>
                <w:szCs w:val="22"/>
                <w:lang w:val="en-US"/>
              </w:rPr>
              <w:t>Spectrum emission limit (dBm)/Channel bandwidth</w:t>
            </w:r>
          </w:p>
        </w:tc>
      </w:tr>
      <w:tr w:rsidR="00092B5D" w:rsidRPr="007F2B8A" w14:paraId="5861D4FE"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525E53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Δ</w:t>
            </w:r>
            <w:r w:rsidRPr="007F2B8A">
              <w:rPr>
                <w:rFonts w:ascii="CG Times (WN)" w:hAnsi="CG Times (WN)"/>
                <w:b/>
                <w:i/>
                <w:iCs/>
                <w:sz w:val="22"/>
                <w:szCs w:val="22"/>
                <w:lang w:eastAsia="ja-JP"/>
              </w:rPr>
              <w:t>f</w:t>
            </w:r>
            <w:r w:rsidRPr="007F2B8A">
              <w:rPr>
                <w:rFonts w:ascii="CG Times (WN)" w:hAnsi="CG Times (WN)"/>
                <w:b/>
                <w:i/>
                <w:iCs/>
                <w:sz w:val="22"/>
                <w:szCs w:val="22"/>
                <w:vertAlign w:val="subscript"/>
                <w:lang w:eastAsia="ja-JP"/>
              </w:rPr>
              <w:t>OoB</w:t>
            </w:r>
            <w:r w:rsidRPr="007F2B8A">
              <w:rPr>
                <w:rFonts w:ascii="CG Times (WN)" w:hAnsi="CG Times (WN)"/>
                <w:b/>
                <w:sz w:val="22"/>
                <w:szCs w:val="22"/>
              </w:rPr>
              <w:br/>
              <w:t>(MHz)</w:t>
            </w:r>
          </w:p>
        </w:tc>
        <w:tc>
          <w:tcPr>
            <w:tcW w:w="971" w:type="dxa"/>
            <w:tcBorders>
              <w:top w:val="single" w:sz="4" w:space="0" w:color="auto"/>
              <w:left w:val="single" w:sz="4" w:space="0" w:color="auto"/>
              <w:bottom w:val="single" w:sz="4" w:space="0" w:color="auto"/>
              <w:right w:val="single" w:sz="4" w:space="0" w:color="auto"/>
            </w:tcBorders>
            <w:hideMark/>
          </w:tcPr>
          <w:p w14:paraId="07AA1E0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1.4</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244F82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3.0</w:t>
            </w:r>
            <w:r w:rsidRPr="007F2B8A">
              <w:rPr>
                <w:rFonts w:ascii="CG Times (WN)" w:hAnsi="CG Times (WN)"/>
                <w:b/>
                <w:sz w:val="22"/>
                <w:szCs w:val="22"/>
              </w:rPr>
              <w:br/>
              <w:t>MHz</w:t>
            </w:r>
          </w:p>
        </w:tc>
        <w:tc>
          <w:tcPr>
            <w:tcW w:w="1091" w:type="dxa"/>
            <w:tcBorders>
              <w:top w:val="single" w:sz="4" w:space="0" w:color="auto"/>
              <w:left w:val="single" w:sz="4" w:space="0" w:color="auto"/>
              <w:bottom w:val="single" w:sz="4" w:space="0" w:color="auto"/>
              <w:right w:val="single" w:sz="4" w:space="0" w:color="auto"/>
            </w:tcBorders>
            <w:hideMark/>
          </w:tcPr>
          <w:p w14:paraId="1949C3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3DD018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w:t>
            </w:r>
            <w:r w:rsidRPr="007F2B8A">
              <w:rPr>
                <w:rFonts w:ascii="CG Times (WN)" w:hAnsi="CG Times (WN)"/>
                <w:b/>
                <w:sz w:val="22"/>
                <w:szCs w:val="22"/>
              </w:rPr>
              <w:br/>
              <w:t>MHz</w:t>
            </w:r>
          </w:p>
        </w:tc>
        <w:tc>
          <w:tcPr>
            <w:tcW w:w="1091" w:type="dxa"/>
            <w:tcBorders>
              <w:top w:val="single" w:sz="4" w:space="0" w:color="auto"/>
              <w:left w:val="single" w:sz="4" w:space="0" w:color="auto"/>
              <w:bottom w:val="single" w:sz="4" w:space="0" w:color="auto"/>
              <w:right w:val="single" w:sz="4" w:space="0" w:color="auto"/>
            </w:tcBorders>
            <w:hideMark/>
          </w:tcPr>
          <w:p w14:paraId="733EC6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15</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4A4013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20</w:t>
            </w:r>
            <w:r w:rsidRPr="007F2B8A">
              <w:rPr>
                <w:rFonts w:ascii="CG Times (WN)" w:hAnsi="CG Times (WN)"/>
                <w:b/>
                <w:sz w:val="22"/>
                <w:szCs w:val="22"/>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74BF7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MBW</w:t>
            </w:r>
          </w:p>
        </w:tc>
      </w:tr>
      <w:tr w:rsidR="00092B5D" w:rsidRPr="007F2B8A" w14:paraId="2D2779D3"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3C34ED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10-15</w:t>
            </w:r>
          </w:p>
        </w:tc>
        <w:tc>
          <w:tcPr>
            <w:tcW w:w="971" w:type="dxa"/>
            <w:tcBorders>
              <w:top w:val="single" w:sz="4" w:space="0" w:color="auto"/>
              <w:left w:val="single" w:sz="4" w:space="0" w:color="auto"/>
              <w:bottom w:val="single" w:sz="4" w:space="0" w:color="auto"/>
              <w:right w:val="single" w:sz="4" w:space="0" w:color="auto"/>
            </w:tcBorders>
          </w:tcPr>
          <w:p w14:paraId="558E60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522B6F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tcPr>
          <w:p w14:paraId="6759A8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hideMark/>
          </w:tcPr>
          <w:p w14:paraId="75B353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091" w:type="dxa"/>
            <w:tcBorders>
              <w:top w:val="single" w:sz="4" w:space="0" w:color="auto"/>
              <w:left w:val="single" w:sz="4" w:space="0" w:color="auto"/>
              <w:bottom w:val="single" w:sz="4" w:space="0" w:color="auto"/>
              <w:right w:val="single" w:sz="4" w:space="0" w:color="auto"/>
            </w:tcBorders>
          </w:tcPr>
          <w:p w14:paraId="7B8A20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vMerge w:val="restart"/>
            <w:tcBorders>
              <w:top w:val="single" w:sz="4" w:space="0" w:color="auto"/>
              <w:left w:val="single" w:sz="4" w:space="0" w:color="auto"/>
              <w:bottom w:val="single" w:sz="4" w:space="0" w:color="auto"/>
              <w:right w:val="single" w:sz="4" w:space="0" w:color="auto"/>
            </w:tcBorders>
          </w:tcPr>
          <w:p w14:paraId="7D0A58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818" w:type="dxa"/>
            <w:tcBorders>
              <w:top w:val="single" w:sz="4" w:space="0" w:color="auto"/>
              <w:left w:val="single" w:sz="4" w:space="0" w:color="auto"/>
              <w:bottom w:val="single" w:sz="4" w:space="0" w:color="auto"/>
              <w:right w:val="single" w:sz="4" w:space="0" w:color="auto"/>
            </w:tcBorders>
            <w:hideMark/>
          </w:tcPr>
          <w:p w14:paraId="10E49B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57889301"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5E794F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15-20</w:t>
            </w:r>
          </w:p>
        </w:tc>
        <w:tc>
          <w:tcPr>
            <w:tcW w:w="971" w:type="dxa"/>
            <w:tcBorders>
              <w:top w:val="single" w:sz="4" w:space="0" w:color="auto"/>
              <w:left w:val="single" w:sz="4" w:space="0" w:color="auto"/>
              <w:bottom w:val="single" w:sz="4" w:space="0" w:color="auto"/>
              <w:right w:val="single" w:sz="4" w:space="0" w:color="auto"/>
            </w:tcBorders>
          </w:tcPr>
          <w:p w14:paraId="6EF51F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4CD1543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tcPr>
          <w:p w14:paraId="15986E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13D667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hideMark/>
          </w:tcPr>
          <w:p w14:paraId="233D18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ED1C3A" w14:textId="77777777" w:rsidR="00092B5D" w:rsidRPr="007F2B8A" w:rsidRDefault="00092B5D" w:rsidP="00517F15">
            <w:pPr>
              <w:overflowPunct/>
              <w:autoSpaceDE/>
              <w:autoSpaceDN/>
              <w:adjustRightInd/>
              <w:textAlignment w:val="auto"/>
              <w:rPr>
                <w:sz w:val="22"/>
                <w:szCs w:val="22"/>
              </w:rPr>
            </w:pPr>
          </w:p>
        </w:tc>
        <w:tc>
          <w:tcPr>
            <w:tcW w:w="1818" w:type="dxa"/>
            <w:tcBorders>
              <w:top w:val="single" w:sz="4" w:space="0" w:color="auto"/>
              <w:left w:val="single" w:sz="4" w:space="0" w:color="auto"/>
              <w:bottom w:val="single" w:sz="4" w:space="0" w:color="auto"/>
              <w:right w:val="single" w:sz="4" w:space="0" w:color="auto"/>
            </w:tcBorders>
            <w:hideMark/>
          </w:tcPr>
          <w:p w14:paraId="1860E0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014BABB8"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2D7C62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20-25</w:t>
            </w:r>
          </w:p>
        </w:tc>
        <w:tc>
          <w:tcPr>
            <w:tcW w:w="971" w:type="dxa"/>
            <w:tcBorders>
              <w:top w:val="single" w:sz="4" w:space="0" w:color="auto"/>
              <w:left w:val="single" w:sz="4" w:space="0" w:color="auto"/>
              <w:bottom w:val="single" w:sz="4" w:space="0" w:color="auto"/>
              <w:right w:val="single" w:sz="4" w:space="0" w:color="auto"/>
            </w:tcBorders>
          </w:tcPr>
          <w:p w14:paraId="17D52F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689E15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tcPr>
          <w:p w14:paraId="13B782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0213CD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tcPr>
          <w:p w14:paraId="4CB2B3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hideMark/>
          </w:tcPr>
          <w:p w14:paraId="7E9292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−23.5</w:t>
            </w:r>
          </w:p>
        </w:tc>
        <w:tc>
          <w:tcPr>
            <w:tcW w:w="1818" w:type="dxa"/>
            <w:tcBorders>
              <w:top w:val="single" w:sz="4" w:space="0" w:color="auto"/>
              <w:left w:val="single" w:sz="4" w:space="0" w:color="auto"/>
              <w:bottom w:val="single" w:sz="4" w:space="0" w:color="auto"/>
              <w:right w:val="single" w:sz="4" w:space="0" w:color="auto"/>
            </w:tcBorders>
            <w:hideMark/>
          </w:tcPr>
          <w:p w14:paraId="5802DF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10B86BAD" w14:textId="77777777" w:rsidTr="00517F15">
        <w:trPr>
          <w:jc w:val="center"/>
        </w:trPr>
        <w:tc>
          <w:tcPr>
            <w:tcW w:w="9639" w:type="dxa"/>
            <w:gridSpan w:val="8"/>
            <w:tcBorders>
              <w:top w:val="single" w:sz="4" w:space="0" w:color="auto"/>
              <w:left w:val="nil"/>
              <w:bottom w:val="nil"/>
              <w:right w:val="nil"/>
            </w:tcBorders>
            <w:hideMark/>
          </w:tcPr>
          <w:p w14:paraId="4F076A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 xml:space="preserve">NOTE 1 – The first and last measurement position with a 30 kHz filter is at </w:t>
            </w:r>
            <w:r w:rsidRPr="007F2B8A">
              <w:rPr>
                <w:sz w:val="22"/>
                <w:szCs w:val="22"/>
              </w:rPr>
              <w:t>Δ</w:t>
            </w:r>
            <w:r w:rsidRPr="007F2B8A">
              <w:rPr>
                <w:i/>
                <w:iCs/>
                <w:sz w:val="22"/>
                <w:szCs w:val="22"/>
                <w:lang w:eastAsia="ja-JP"/>
              </w:rPr>
              <w:t>f</w:t>
            </w:r>
            <w:r w:rsidRPr="007F2B8A">
              <w:rPr>
                <w:i/>
                <w:iCs/>
                <w:sz w:val="22"/>
                <w:szCs w:val="22"/>
                <w:vertAlign w:val="subscript"/>
                <w:lang w:eastAsia="ja-JP"/>
              </w:rPr>
              <w:t>OoB</w:t>
            </w:r>
            <w:r w:rsidRPr="007F2B8A">
              <w:rPr>
                <w:sz w:val="22"/>
              </w:rPr>
              <w:t xml:space="preserve"> equals to 0.015 MHz and 0.985 MHz.</w:t>
            </w:r>
          </w:p>
          <w:p w14:paraId="6A8763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2 – At the boundary of spectrum emission limit, the first and last measurement position with a 1 MHz filter is the inside of +0.5 MHz and −0.5 MHz, respectively.</w:t>
            </w:r>
          </w:p>
          <w:p w14:paraId="670C66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3 – The measurements are to be performed above the upper edge of the channel and below the lower edge of the channel.</w:t>
            </w:r>
          </w:p>
          <w:p w14:paraId="61C110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4 – Above spectrum emission mask (SEM) requirement applies to bands corresponding to NS value NS_03 as defined in Table 3-1.</w:t>
            </w:r>
          </w:p>
          <w:p w14:paraId="468FAB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 xml:space="preserve">NOTE 5 – For the 2.5-2.8 MHz offset range with 1.4 MHz channel bandwidth, the measurement position is at </w:t>
            </w:r>
            <w:r w:rsidRPr="007F2B8A">
              <w:rPr>
                <w:sz w:val="22"/>
                <w:szCs w:val="22"/>
              </w:rPr>
              <w:t>Δ</w:t>
            </w:r>
            <w:r w:rsidRPr="007F2B8A">
              <w:rPr>
                <w:i/>
                <w:iCs/>
                <w:sz w:val="22"/>
                <w:szCs w:val="22"/>
                <w:lang w:eastAsia="ja-JP"/>
              </w:rPr>
              <w:t>f</w:t>
            </w:r>
            <w:r w:rsidRPr="007F2B8A">
              <w:rPr>
                <w:i/>
                <w:iCs/>
                <w:sz w:val="22"/>
                <w:szCs w:val="22"/>
                <w:vertAlign w:val="subscript"/>
                <w:lang w:eastAsia="ja-JP"/>
              </w:rPr>
              <w:t>OoB</w:t>
            </w:r>
            <w:r w:rsidRPr="007F2B8A">
              <w:rPr>
                <w:sz w:val="22"/>
              </w:rPr>
              <w:t xml:space="preserve"> equals to 3 MHz.</w:t>
            </w:r>
          </w:p>
        </w:tc>
      </w:tr>
    </w:tbl>
    <w:p w14:paraId="0E078F10" w14:textId="77777777" w:rsidR="00092B5D" w:rsidRPr="007F2B8A" w:rsidRDefault="00092B5D" w:rsidP="00092B5D">
      <w:pPr>
        <w:textAlignment w:val="auto"/>
        <w:rPr>
          <w:lang w:val="en-US"/>
        </w:rPr>
      </w:pPr>
    </w:p>
    <w:p w14:paraId="530809AA"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3.1.3.1-2</w:t>
      </w:r>
    </w:p>
    <w:p w14:paraId="7667A914"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Additional requirements, 3 GHz &lt; E</w:t>
      </w:r>
      <w:r w:rsidRPr="007F2B8A">
        <w:rPr>
          <w:rFonts w:ascii="CG Times (WN)" w:hAnsi="CG Times (WN)"/>
          <w:b/>
          <w:lang w:val="en-US"/>
        </w:rPr>
        <w:noBreakHyphen/>
        <w:t>UTRA bands ≤ 4.2 GHz</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23"/>
        <w:tblGridChange w:id="14133">
          <w:tblGrid>
            <w:gridCol w:w="1392"/>
            <w:gridCol w:w="971"/>
            <w:gridCol w:w="1092"/>
            <w:gridCol w:w="1091"/>
            <w:gridCol w:w="1092"/>
            <w:gridCol w:w="1091"/>
            <w:gridCol w:w="1092"/>
            <w:gridCol w:w="1823"/>
          </w:tblGrid>
        </w:tblGridChange>
      </w:tblGrid>
      <w:tr w:rsidR="00092B5D" w:rsidRPr="007F2B8A" w14:paraId="647E5219" w14:textId="77777777" w:rsidTr="00517F15">
        <w:trPr>
          <w:cantSplit/>
          <w:tblHeader/>
          <w:jc w:val="center"/>
        </w:trPr>
        <w:tc>
          <w:tcPr>
            <w:tcW w:w="9644" w:type="dxa"/>
            <w:gridSpan w:val="8"/>
            <w:tcBorders>
              <w:top w:val="single" w:sz="4" w:space="0" w:color="auto"/>
              <w:left w:val="single" w:sz="4" w:space="0" w:color="auto"/>
              <w:bottom w:val="single" w:sz="4" w:space="0" w:color="auto"/>
              <w:right w:val="single" w:sz="4" w:space="0" w:color="auto"/>
            </w:tcBorders>
            <w:hideMark/>
          </w:tcPr>
          <w:p w14:paraId="01CE5A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r w:rsidRPr="007F2B8A">
              <w:rPr>
                <w:rFonts w:ascii="CG Times (WN)" w:hAnsi="CG Times (WN)"/>
                <w:b/>
                <w:sz w:val="22"/>
                <w:szCs w:val="22"/>
                <w:lang w:val="en-US"/>
              </w:rPr>
              <w:t>Spectrum emission limit (dBm)/Channel bandwidth</w:t>
            </w:r>
          </w:p>
        </w:tc>
      </w:tr>
      <w:tr w:rsidR="00092B5D" w:rsidRPr="007F2B8A" w14:paraId="7D8C869A" w14:textId="77777777" w:rsidTr="00517F15">
        <w:trPr>
          <w:cantSplit/>
          <w:tblHeader/>
          <w:jc w:val="center"/>
        </w:trPr>
        <w:tc>
          <w:tcPr>
            <w:tcW w:w="1392" w:type="dxa"/>
            <w:tcBorders>
              <w:top w:val="single" w:sz="4" w:space="0" w:color="auto"/>
              <w:left w:val="single" w:sz="4" w:space="0" w:color="auto"/>
              <w:bottom w:val="single" w:sz="4" w:space="0" w:color="auto"/>
              <w:right w:val="single" w:sz="4" w:space="0" w:color="auto"/>
            </w:tcBorders>
            <w:hideMark/>
          </w:tcPr>
          <w:p w14:paraId="5D206A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Δ</w:t>
            </w:r>
            <w:r w:rsidRPr="007F2B8A">
              <w:rPr>
                <w:rFonts w:ascii="CG Times (WN)" w:hAnsi="CG Times (WN)"/>
                <w:b/>
                <w:i/>
                <w:iCs/>
                <w:sz w:val="22"/>
                <w:szCs w:val="22"/>
                <w:lang w:eastAsia="ja-JP"/>
              </w:rPr>
              <w:t>f</w:t>
            </w:r>
            <w:r w:rsidRPr="007F2B8A">
              <w:rPr>
                <w:rFonts w:ascii="CG Times (WN)" w:hAnsi="CG Times (WN)"/>
                <w:b/>
                <w:i/>
                <w:iCs/>
                <w:sz w:val="22"/>
                <w:szCs w:val="22"/>
                <w:vertAlign w:val="subscript"/>
                <w:lang w:eastAsia="ja-JP"/>
              </w:rPr>
              <w:t>OoB</w:t>
            </w:r>
            <w:r w:rsidRPr="007F2B8A">
              <w:rPr>
                <w:rFonts w:ascii="CG Times (WN)" w:hAnsi="CG Times (WN)"/>
                <w:b/>
                <w:sz w:val="22"/>
                <w:szCs w:val="22"/>
              </w:rPr>
              <w:br/>
              <w:t>(MHz)</w:t>
            </w:r>
          </w:p>
        </w:tc>
        <w:tc>
          <w:tcPr>
            <w:tcW w:w="971" w:type="dxa"/>
            <w:tcBorders>
              <w:top w:val="single" w:sz="4" w:space="0" w:color="auto"/>
              <w:left w:val="single" w:sz="4" w:space="0" w:color="auto"/>
              <w:bottom w:val="single" w:sz="4" w:space="0" w:color="auto"/>
              <w:right w:val="single" w:sz="4" w:space="0" w:color="auto"/>
            </w:tcBorders>
            <w:hideMark/>
          </w:tcPr>
          <w:p w14:paraId="3FB372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1.4</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623F2E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3.0</w:t>
            </w:r>
            <w:r w:rsidRPr="007F2B8A">
              <w:rPr>
                <w:rFonts w:ascii="CG Times (WN)" w:hAnsi="CG Times (WN)"/>
                <w:b/>
                <w:sz w:val="22"/>
                <w:szCs w:val="22"/>
              </w:rPr>
              <w:br/>
              <w:t>MHz</w:t>
            </w:r>
          </w:p>
        </w:tc>
        <w:tc>
          <w:tcPr>
            <w:tcW w:w="1091" w:type="dxa"/>
            <w:tcBorders>
              <w:top w:val="single" w:sz="4" w:space="0" w:color="auto"/>
              <w:left w:val="single" w:sz="4" w:space="0" w:color="auto"/>
              <w:bottom w:val="single" w:sz="4" w:space="0" w:color="auto"/>
              <w:right w:val="single" w:sz="4" w:space="0" w:color="auto"/>
            </w:tcBorders>
            <w:hideMark/>
          </w:tcPr>
          <w:p w14:paraId="2CF20C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5CD0381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w:t>
            </w:r>
            <w:r w:rsidRPr="007F2B8A">
              <w:rPr>
                <w:rFonts w:ascii="CG Times (WN)" w:hAnsi="CG Times (WN)"/>
                <w:b/>
                <w:sz w:val="22"/>
                <w:szCs w:val="22"/>
              </w:rPr>
              <w:br/>
              <w:t>MHz</w:t>
            </w:r>
          </w:p>
        </w:tc>
        <w:tc>
          <w:tcPr>
            <w:tcW w:w="1091" w:type="dxa"/>
            <w:tcBorders>
              <w:top w:val="single" w:sz="4" w:space="0" w:color="auto"/>
              <w:left w:val="single" w:sz="4" w:space="0" w:color="auto"/>
              <w:bottom w:val="single" w:sz="4" w:space="0" w:color="auto"/>
              <w:right w:val="single" w:sz="4" w:space="0" w:color="auto"/>
            </w:tcBorders>
            <w:hideMark/>
          </w:tcPr>
          <w:p w14:paraId="3B0516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15</w:t>
            </w:r>
            <w:r w:rsidRPr="007F2B8A">
              <w:rPr>
                <w:rFonts w:ascii="CG Times (WN)" w:hAnsi="CG Times (WN)"/>
                <w:b/>
                <w:sz w:val="22"/>
                <w:szCs w:val="22"/>
              </w:rPr>
              <w:br/>
              <w:t>MHz</w:t>
            </w:r>
          </w:p>
        </w:tc>
        <w:tc>
          <w:tcPr>
            <w:tcW w:w="1092" w:type="dxa"/>
            <w:tcBorders>
              <w:top w:val="single" w:sz="4" w:space="0" w:color="auto"/>
              <w:left w:val="single" w:sz="4" w:space="0" w:color="auto"/>
              <w:bottom w:val="single" w:sz="4" w:space="0" w:color="auto"/>
              <w:right w:val="single" w:sz="4" w:space="0" w:color="auto"/>
            </w:tcBorders>
            <w:hideMark/>
          </w:tcPr>
          <w:p w14:paraId="4D46FE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20</w:t>
            </w:r>
            <w:r w:rsidRPr="007F2B8A">
              <w:rPr>
                <w:rFonts w:ascii="CG Times (WN)" w:hAnsi="CG Times (WN)"/>
                <w:b/>
                <w:sz w:val="22"/>
                <w:szCs w:val="22"/>
              </w:rPr>
              <w:br/>
              <w:t>MHz</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78ED4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MBW</w:t>
            </w:r>
          </w:p>
        </w:tc>
      </w:tr>
      <w:tr w:rsidR="00092B5D" w:rsidRPr="007F2B8A" w14:paraId="7CEA572F"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1314CC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0-1</w:t>
            </w:r>
          </w:p>
        </w:tc>
        <w:tc>
          <w:tcPr>
            <w:tcW w:w="971" w:type="dxa"/>
            <w:tcBorders>
              <w:top w:val="single" w:sz="4" w:space="0" w:color="auto"/>
              <w:left w:val="single" w:sz="4" w:space="0" w:color="auto"/>
              <w:bottom w:val="single" w:sz="4" w:space="0" w:color="auto"/>
              <w:right w:val="single" w:sz="4" w:space="0" w:color="auto"/>
            </w:tcBorders>
            <w:hideMark/>
          </w:tcPr>
          <w:p w14:paraId="1FFE4B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−8.2</w:t>
            </w:r>
          </w:p>
        </w:tc>
        <w:tc>
          <w:tcPr>
            <w:tcW w:w="1092" w:type="dxa"/>
            <w:tcBorders>
              <w:top w:val="single" w:sz="4" w:space="0" w:color="auto"/>
              <w:left w:val="single" w:sz="4" w:space="0" w:color="auto"/>
              <w:bottom w:val="single" w:sz="4" w:space="0" w:color="auto"/>
              <w:right w:val="single" w:sz="4" w:space="0" w:color="auto"/>
            </w:tcBorders>
            <w:hideMark/>
          </w:tcPr>
          <w:p w14:paraId="79995D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091" w:type="dxa"/>
            <w:tcBorders>
              <w:top w:val="single" w:sz="4" w:space="0" w:color="auto"/>
              <w:left w:val="single" w:sz="4" w:space="0" w:color="auto"/>
              <w:bottom w:val="single" w:sz="4" w:space="0" w:color="auto"/>
              <w:right w:val="single" w:sz="4" w:space="0" w:color="auto"/>
            </w:tcBorders>
            <w:hideMark/>
          </w:tcPr>
          <w:p w14:paraId="0B9CE2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−13.2</w:t>
            </w:r>
          </w:p>
        </w:tc>
        <w:tc>
          <w:tcPr>
            <w:tcW w:w="1092" w:type="dxa"/>
            <w:tcBorders>
              <w:top w:val="single" w:sz="4" w:space="0" w:color="auto"/>
              <w:left w:val="single" w:sz="4" w:space="0" w:color="auto"/>
              <w:bottom w:val="single" w:sz="4" w:space="0" w:color="auto"/>
              <w:right w:val="single" w:sz="4" w:space="0" w:color="auto"/>
            </w:tcBorders>
            <w:hideMark/>
          </w:tcPr>
          <w:p w14:paraId="1CBAB8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−16.2</w:t>
            </w:r>
          </w:p>
        </w:tc>
        <w:tc>
          <w:tcPr>
            <w:tcW w:w="1091" w:type="dxa"/>
            <w:tcBorders>
              <w:top w:val="single" w:sz="4" w:space="0" w:color="auto"/>
              <w:left w:val="single" w:sz="4" w:space="0" w:color="auto"/>
              <w:bottom w:val="single" w:sz="4" w:space="0" w:color="auto"/>
              <w:right w:val="single" w:sz="4" w:space="0" w:color="auto"/>
            </w:tcBorders>
            <w:hideMark/>
          </w:tcPr>
          <w:p w14:paraId="425153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−18.2</w:t>
            </w:r>
          </w:p>
        </w:tc>
        <w:tc>
          <w:tcPr>
            <w:tcW w:w="1092" w:type="dxa"/>
            <w:tcBorders>
              <w:top w:val="single" w:sz="4" w:space="0" w:color="auto"/>
              <w:left w:val="single" w:sz="4" w:space="0" w:color="auto"/>
              <w:bottom w:val="single" w:sz="4" w:space="0" w:color="auto"/>
              <w:right w:val="single" w:sz="4" w:space="0" w:color="auto"/>
            </w:tcBorders>
            <w:hideMark/>
          </w:tcPr>
          <w:p w14:paraId="450B1D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−19.2</w:t>
            </w:r>
          </w:p>
        </w:tc>
        <w:tc>
          <w:tcPr>
            <w:tcW w:w="1823" w:type="dxa"/>
            <w:tcBorders>
              <w:top w:val="single" w:sz="4" w:space="0" w:color="auto"/>
              <w:left w:val="single" w:sz="4" w:space="0" w:color="auto"/>
              <w:bottom w:val="single" w:sz="4" w:space="0" w:color="auto"/>
              <w:right w:val="single" w:sz="4" w:space="0" w:color="auto"/>
            </w:tcBorders>
            <w:hideMark/>
          </w:tcPr>
          <w:p w14:paraId="567C62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 xml:space="preserve">30 kHz </w:t>
            </w:r>
          </w:p>
        </w:tc>
      </w:tr>
      <w:tr w:rsidR="00092B5D" w:rsidRPr="007F2B8A" w14:paraId="2679A1E8"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451F93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1-2.5</w:t>
            </w:r>
          </w:p>
        </w:tc>
        <w:tc>
          <w:tcPr>
            <w:tcW w:w="971" w:type="dxa"/>
            <w:tcBorders>
              <w:top w:val="single" w:sz="4" w:space="0" w:color="auto"/>
              <w:left w:val="single" w:sz="4" w:space="0" w:color="auto"/>
              <w:bottom w:val="single" w:sz="4" w:space="0" w:color="auto"/>
              <w:right w:val="single" w:sz="4" w:space="0" w:color="auto"/>
            </w:tcBorders>
            <w:hideMark/>
          </w:tcPr>
          <w:p w14:paraId="675DC4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3460B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01340F4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53B18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072A63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03B99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−11.2</w:t>
            </w:r>
          </w:p>
        </w:tc>
        <w:tc>
          <w:tcPr>
            <w:tcW w:w="1823" w:type="dxa"/>
            <w:tcBorders>
              <w:top w:val="single" w:sz="4" w:space="0" w:color="auto"/>
              <w:left w:val="single" w:sz="4" w:space="0" w:color="auto"/>
              <w:bottom w:val="single" w:sz="4" w:space="0" w:color="auto"/>
              <w:right w:val="single" w:sz="4" w:space="0" w:color="auto"/>
            </w:tcBorders>
            <w:hideMark/>
          </w:tcPr>
          <w:p w14:paraId="097347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1E1C3A0D"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2344FD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2.5-2.8</w:t>
            </w:r>
          </w:p>
        </w:tc>
        <w:tc>
          <w:tcPr>
            <w:tcW w:w="971" w:type="dxa"/>
            <w:tcBorders>
              <w:top w:val="single" w:sz="4" w:space="0" w:color="auto"/>
              <w:left w:val="single" w:sz="4" w:space="0" w:color="auto"/>
              <w:bottom w:val="single" w:sz="4" w:space="0" w:color="auto"/>
              <w:right w:val="single" w:sz="4" w:space="0" w:color="auto"/>
            </w:tcBorders>
            <w:hideMark/>
          </w:tcPr>
          <w:p w14:paraId="28BE7D0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ECFE727"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78E37E52"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A720C5B"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450EB55"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F60E169" w14:textId="77777777" w:rsidR="00092B5D" w:rsidRPr="007F2B8A" w:rsidRDefault="00092B5D" w:rsidP="00517F15">
            <w:pPr>
              <w:overflowPunct/>
              <w:autoSpaceDE/>
              <w:autoSpaceDN/>
              <w:adjustRightInd/>
              <w:textAlignment w:val="auto"/>
              <w:rPr>
                <w:sz w:val="22"/>
                <w:szCs w:val="22"/>
              </w:rPr>
            </w:pPr>
          </w:p>
        </w:tc>
        <w:tc>
          <w:tcPr>
            <w:tcW w:w="1823" w:type="dxa"/>
            <w:tcBorders>
              <w:top w:val="single" w:sz="4" w:space="0" w:color="auto"/>
              <w:left w:val="single" w:sz="4" w:space="0" w:color="auto"/>
              <w:bottom w:val="single" w:sz="4" w:space="0" w:color="auto"/>
              <w:right w:val="single" w:sz="4" w:space="0" w:color="auto"/>
            </w:tcBorders>
            <w:hideMark/>
          </w:tcPr>
          <w:p w14:paraId="42B468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0A9E7672"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3BEBC1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2.8-5</w:t>
            </w:r>
          </w:p>
        </w:tc>
        <w:tc>
          <w:tcPr>
            <w:tcW w:w="971" w:type="dxa"/>
            <w:tcBorders>
              <w:top w:val="single" w:sz="4" w:space="0" w:color="auto"/>
              <w:left w:val="single" w:sz="4" w:space="0" w:color="auto"/>
              <w:bottom w:val="single" w:sz="4" w:space="0" w:color="auto"/>
              <w:right w:val="single" w:sz="4" w:space="0" w:color="auto"/>
            </w:tcBorders>
          </w:tcPr>
          <w:p w14:paraId="5E5C5E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AE0CE9"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831F4B9"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F86523E"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F0E0A16"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A5C79C" w14:textId="77777777" w:rsidR="00092B5D" w:rsidRPr="007F2B8A" w:rsidRDefault="00092B5D" w:rsidP="00517F15">
            <w:pPr>
              <w:overflowPunct/>
              <w:autoSpaceDE/>
              <w:autoSpaceDN/>
              <w:adjustRightInd/>
              <w:textAlignment w:val="auto"/>
              <w:rPr>
                <w:sz w:val="22"/>
                <w:szCs w:val="22"/>
              </w:rPr>
            </w:pPr>
          </w:p>
        </w:tc>
        <w:tc>
          <w:tcPr>
            <w:tcW w:w="1823" w:type="dxa"/>
            <w:tcBorders>
              <w:top w:val="single" w:sz="4" w:space="0" w:color="auto"/>
              <w:left w:val="single" w:sz="4" w:space="0" w:color="auto"/>
              <w:bottom w:val="single" w:sz="4" w:space="0" w:color="auto"/>
              <w:right w:val="single" w:sz="4" w:space="0" w:color="auto"/>
            </w:tcBorders>
            <w:hideMark/>
          </w:tcPr>
          <w:p w14:paraId="2AE768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478B2EEC"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7C329A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5-6</w:t>
            </w:r>
          </w:p>
        </w:tc>
        <w:tc>
          <w:tcPr>
            <w:tcW w:w="971" w:type="dxa"/>
            <w:tcBorders>
              <w:top w:val="single" w:sz="4" w:space="0" w:color="auto"/>
              <w:left w:val="single" w:sz="4" w:space="0" w:color="auto"/>
              <w:bottom w:val="single" w:sz="4" w:space="0" w:color="auto"/>
              <w:right w:val="single" w:sz="4" w:space="0" w:color="auto"/>
            </w:tcBorders>
          </w:tcPr>
          <w:p w14:paraId="3C50A0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hideMark/>
          </w:tcPr>
          <w:p w14:paraId="7C2998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−23.2</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2CB5B95"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E854643"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9E537BB"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97CE08" w14:textId="77777777" w:rsidR="00092B5D" w:rsidRPr="007F2B8A" w:rsidRDefault="00092B5D" w:rsidP="00517F15">
            <w:pPr>
              <w:overflowPunct/>
              <w:autoSpaceDE/>
              <w:autoSpaceDN/>
              <w:adjustRightInd/>
              <w:textAlignment w:val="auto"/>
              <w:rPr>
                <w:sz w:val="22"/>
                <w:szCs w:val="22"/>
              </w:rPr>
            </w:pPr>
          </w:p>
        </w:tc>
        <w:tc>
          <w:tcPr>
            <w:tcW w:w="1823" w:type="dxa"/>
            <w:tcBorders>
              <w:top w:val="single" w:sz="4" w:space="0" w:color="auto"/>
              <w:left w:val="single" w:sz="4" w:space="0" w:color="auto"/>
              <w:bottom w:val="single" w:sz="4" w:space="0" w:color="auto"/>
              <w:right w:val="single" w:sz="4" w:space="0" w:color="auto"/>
            </w:tcBorders>
            <w:hideMark/>
          </w:tcPr>
          <w:p w14:paraId="4FC805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1ECDADED"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4193EE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6-10</w:t>
            </w:r>
          </w:p>
        </w:tc>
        <w:tc>
          <w:tcPr>
            <w:tcW w:w="971" w:type="dxa"/>
            <w:tcBorders>
              <w:top w:val="single" w:sz="4" w:space="0" w:color="auto"/>
              <w:left w:val="single" w:sz="4" w:space="0" w:color="auto"/>
              <w:bottom w:val="single" w:sz="4" w:space="0" w:color="auto"/>
              <w:right w:val="single" w:sz="4" w:space="0" w:color="auto"/>
            </w:tcBorders>
          </w:tcPr>
          <w:p w14:paraId="63448F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584678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hideMark/>
          </w:tcPr>
          <w:p w14:paraId="227EAB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07F64B8" w14:textId="77777777" w:rsidR="00092B5D" w:rsidRPr="007F2B8A" w:rsidRDefault="00092B5D" w:rsidP="00517F15">
            <w:pPr>
              <w:overflowPunct/>
              <w:autoSpaceDE/>
              <w:autoSpaceDN/>
              <w:adjustRightInd/>
              <w:textAlignment w:val="auto"/>
              <w:rPr>
                <w:sz w:val="22"/>
                <w:szCs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247D151"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835EE9C" w14:textId="77777777" w:rsidR="00092B5D" w:rsidRPr="007F2B8A" w:rsidRDefault="00092B5D" w:rsidP="00517F15">
            <w:pPr>
              <w:overflowPunct/>
              <w:autoSpaceDE/>
              <w:autoSpaceDN/>
              <w:adjustRightInd/>
              <w:textAlignment w:val="auto"/>
              <w:rPr>
                <w:sz w:val="22"/>
                <w:szCs w:val="22"/>
              </w:rPr>
            </w:pPr>
          </w:p>
        </w:tc>
        <w:tc>
          <w:tcPr>
            <w:tcW w:w="1823" w:type="dxa"/>
            <w:tcBorders>
              <w:top w:val="single" w:sz="4" w:space="0" w:color="auto"/>
              <w:left w:val="single" w:sz="4" w:space="0" w:color="auto"/>
              <w:bottom w:val="single" w:sz="4" w:space="0" w:color="auto"/>
              <w:right w:val="single" w:sz="4" w:space="0" w:color="auto"/>
            </w:tcBorders>
            <w:hideMark/>
          </w:tcPr>
          <w:p w14:paraId="480FBC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0D180810"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53961A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10-15</w:t>
            </w:r>
          </w:p>
        </w:tc>
        <w:tc>
          <w:tcPr>
            <w:tcW w:w="971" w:type="dxa"/>
            <w:tcBorders>
              <w:top w:val="single" w:sz="4" w:space="0" w:color="auto"/>
              <w:left w:val="single" w:sz="4" w:space="0" w:color="auto"/>
              <w:bottom w:val="single" w:sz="4" w:space="0" w:color="auto"/>
              <w:right w:val="single" w:sz="4" w:space="0" w:color="auto"/>
            </w:tcBorders>
          </w:tcPr>
          <w:p w14:paraId="408AB7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24B2EE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tcPr>
          <w:p w14:paraId="7F75B1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hideMark/>
          </w:tcPr>
          <w:p w14:paraId="61348E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−23.2</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84C899D" w14:textId="77777777" w:rsidR="00092B5D" w:rsidRPr="007F2B8A" w:rsidRDefault="00092B5D" w:rsidP="00517F15">
            <w:pPr>
              <w:overflowPunct/>
              <w:autoSpaceDE/>
              <w:autoSpaceDN/>
              <w:adjustRightInd/>
              <w:textAlignment w:val="auto"/>
              <w:rPr>
                <w:sz w:val="22"/>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B482B31" w14:textId="77777777" w:rsidR="00092B5D" w:rsidRPr="007F2B8A" w:rsidRDefault="00092B5D" w:rsidP="00517F15">
            <w:pPr>
              <w:overflowPunct/>
              <w:autoSpaceDE/>
              <w:autoSpaceDN/>
              <w:adjustRightInd/>
              <w:textAlignment w:val="auto"/>
              <w:rPr>
                <w:sz w:val="22"/>
                <w:szCs w:val="22"/>
              </w:rPr>
            </w:pPr>
          </w:p>
        </w:tc>
        <w:tc>
          <w:tcPr>
            <w:tcW w:w="1823" w:type="dxa"/>
            <w:tcBorders>
              <w:top w:val="single" w:sz="4" w:space="0" w:color="auto"/>
              <w:left w:val="single" w:sz="4" w:space="0" w:color="auto"/>
              <w:bottom w:val="single" w:sz="4" w:space="0" w:color="auto"/>
              <w:right w:val="single" w:sz="4" w:space="0" w:color="auto"/>
            </w:tcBorders>
            <w:hideMark/>
          </w:tcPr>
          <w:p w14:paraId="4AADEA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4F7DC6E2" w14:textId="77777777" w:rsidTr="00517F15">
        <w:trPr>
          <w:jc w:val="center"/>
        </w:trPr>
        <w:tc>
          <w:tcPr>
            <w:tcW w:w="1392" w:type="dxa"/>
            <w:tcBorders>
              <w:top w:val="single" w:sz="4" w:space="0" w:color="auto"/>
              <w:left w:val="single" w:sz="4" w:space="0" w:color="auto"/>
              <w:bottom w:val="single" w:sz="4" w:space="0" w:color="auto"/>
              <w:right w:val="single" w:sz="4" w:space="0" w:color="auto"/>
            </w:tcBorders>
            <w:hideMark/>
          </w:tcPr>
          <w:p w14:paraId="6DFA17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15-20</w:t>
            </w:r>
          </w:p>
        </w:tc>
        <w:tc>
          <w:tcPr>
            <w:tcW w:w="971" w:type="dxa"/>
            <w:tcBorders>
              <w:top w:val="single" w:sz="4" w:space="0" w:color="auto"/>
              <w:left w:val="single" w:sz="4" w:space="0" w:color="auto"/>
              <w:bottom w:val="single" w:sz="4" w:space="0" w:color="auto"/>
              <w:right w:val="single" w:sz="4" w:space="0" w:color="auto"/>
            </w:tcBorders>
          </w:tcPr>
          <w:p w14:paraId="2E5A7F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60E064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tcPr>
          <w:p w14:paraId="1B69BD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2" w:type="dxa"/>
            <w:tcBorders>
              <w:top w:val="single" w:sz="4" w:space="0" w:color="auto"/>
              <w:left w:val="single" w:sz="4" w:space="0" w:color="auto"/>
              <w:bottom w:val="single" w:sz="4" w:space="0" w:color="auto"/>
              <w:right w:val="single" w:sz="4" w:space="0" w:color="auto"/>
            </w:tcBorders>
          </w:tcPr>
          <w:p w14:paraId="42910B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p>
        </w:tc>
        <w:tc>
          <w:tcPr>
            <w:tcW w:w="1091" w:type="dxa"/>
            <w:tcBorders>
              <w:top w:val="single" w:sz="4" w:space="0" w:color="auto"/>
              <w:left w:val="single" w:sz="4" w:space="0" w:color="auto"/>
              <w:bottom w:val="single" w:sz="4" w:space="0" w:color="auto"/>
              <w:right w:val="single" w:sz="4" w:space="0" w:color="auto"/>
            </w:tcBorders>
            <w:hideMark/>
          </w:tcPr>
          <w:p w14:paraId="516462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31C0D1A" w14:textId="77777777" w:rsidR="00092B5D" w:rsidRPr="007F2B8A" w:rsidRDefault="00092B5D" w:rsidP="00517F15">
            <w:pPr>
              <w:overflowPunct/>
              <w:autoSpaceDE/>
              <w:autoSpaceDN/>
              <w:adjustRightInd/>
              <w:textAlignment w:val="auto"/>
              <w:rPr>
                <w:sz w:val="22"/>
                <w:szCs w:val="22"/>
              </w:rPr>
            </w:pPr>
          </w:p>
        </w:tc>
        <w:tc>
          <w:tcPr>
            <w:tcW w:w="1823" w:type="dxa"/>
            <w:tcBorders>
              <w:top w:val="single" w:sz="4" w:space="0" w:color="auto"/>
              <w:left w:val="single" w:sz="4" w:space="0" w:color="auto"/>
              <w:bottom w:val="single" w:sz="4" w:space="0" w:color="auto"/>
              <w:right w:val="single" w:sz="4" w:space="0" w:color="auto"/>
            </w:tcBorders>
            <w:hideMark/>
          </w:tcPr>
          <w:p w14:paraId="362F4B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rPr>
            </w:pPr>
            <w:r w:rsidRPr="007F2B8A">
              <w:rPr>
                <w:sz w:val="22"/>
                <w:szCs w:val="22"/>
              </w:rPr>
              <w:t>1 MHz</w:t>
            </w:r>
          </w:p>
        </w:tc>
      </w:tr>
      <w:tr w:rsidR="00092B5D" w:rsidRPr="007F2B8A" w14:paraId="71AFBF22" w14:textId="77777777" w:rsidTr="00517F15">
        <w:tblPrEx>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34" w:author="///" w:date="2021-10-07T11:3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4135" w:author="///" w:date="2021-10-07T11:30:00Z"/>
          <w:trPrChange w:id="14136" w:author="///" w:date="2021-10-07T11:37:00Z">
            <w:trPr>
              <w:jc w:val="center"/>
            </w:trPr>
          </w:trPrChange>
        </w:trPr>
        <w:tc>
          <w:tcPr>
            <w:tcW w:w="1392" w:type="dxa"/>
            <w:tcBorders>
              <w:top w:val="single" w:sz="4" w:space="0" w:color="auto"/>
              <w:left w:val="single" w:sz="4" w:space="0" w:color="auto"/>
              <w:bottom w:val="single" w:sz="4" w:space="0" w:color="auto"/>
              <w:right w:val="single" w:sz="4" w:space="0" w:color="auto"/>
            </w:tcBorders>
            <w:vAlign w:val="center"/>
            <w:tcPrChange w:id="14137" w:author="///" w:date="2021-10-07T11:37:00Z">
              <w:tcPr>
                <w:tcW w:w="1392" w:type="dxa"/>
                <w:tcBorders>
                  <w:top w:val="single" w:sz="4" w:space="0" w:color="auto"/>
                  <w:left w:val="single" w:sz="4" w:space="0" w:color="auto"/>
                  <w:bottom w:val="single" w:sz="4" w:space="0" w:color="auto"/>
                  <w:right w:val="single" w:sz="4" w:space="0" w:color="auto"/>
                </w:tcBorders>
              </w:tcPr>
            </w:tcPrChange>
          </w:tcPr>
          <w:p w14:paraId="27439A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38" w:author="///" w:date="2021-10-07T11:30:00Z"/>
                <w:sz w:val="22"/>
                <w:szCs w:val="22"/>
              </w:rPr>
            </w:pPr>
            <w:ins w:id="14139" w:author="///" w:date="2021-10-07T11:37:00Z">
              <w:r w:rsidRPr="007F2B8A">
                <w:rPr>
                  <w:sz w:val="22"/>
                  <w:szCs w:val="22"/>
                  <w:rPrChange w:id="14140" w:author="///" w:date="2021-10-06T17:56:00Z">
                    <w:rPr/>
                  </w:rPrChange>
                </w:rPr>
                <w:t>20-25</w:t>
              </w:r>
            </w:ins>
          </w:p>
        </w:tc>
        <w:tc>
          <w:tcPr>
            <w:tcW w:w="971" w:type="dxa"/>
            <w:tcBorders>
              <w:top w:val="single" w:sz="4" w:space="0" w:color="auto"/>
              <w:left w:val="single" w:sz="4" w:space="0" w:color="auto"/>
              <w:bottom w:val="single" w:sz="4" w:space="0" w:color="auto"/>
              <w:right w:val="single" w:sz="4" w:space="0" w:color="auto"/>
            </w:tcBorders>
            <w:vAlign w:val="center"/>
            <w:tcPrChange w:id="14141" w:author="///" w:date="2021-10-07T11:37:00Z">
              <w:tcPr>
                <w:tcW w:w="971" w:type="dxa"/>
                <w:tcBorders>
                  <w:top w:val="single" w:sz="4" w:space="0" w:color="auto"/>
                  <w:left w:val="single" w:sz="4" w:space="0" w:color="auto"/>
                  <w:bottom w:val="single" w:sz="4" w:space="0" w:color="auto"/>
                  <w:right w:val="single" w:sz="4" w:space="0" w:color="auto"/>
                </w:tcBorders>
              </w:tcPr>
            </w:tcPrChange>
          </w:tcPr>
          <w:p w14:paraId="6778D4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42" w:author="///" w:date="2021-10-07T11:30:00Z"/>
                <w:sz w:val="22"/>
                <w:szCs w:val="22"/>
              </w:rPr>
            </w:pPr>
          </w:p>
        </w:tc>
        <w:tc>
          <w:tcPr>
            <w:tcW w:w="1092" w:type="dxa"/>
            <w:tcBorders>
              <w:top w:val="single" w:sz="4" w:space="0" w:color="auto"/>
              <w:left w:val="single" w:sz="4" w:space="0" w:color="auto"/>
              <w:bottom w:val="single" w:sz="4" w:space="0" w:color="auto"/>
              <w:right w:val="single" w:sz="4" w:space="0" w:color="auto"/>
            </w:tcBorders>
            <w:vAlign w:val="center"/>
            <w:tcPrChange w:id="14143" w:author="///" w:date="2021-10-07T11:37:00Z">
              <w:tcPr>
                <w:tcW w:w="1092" w:type="dxa"/>
                <w:tcBorders>
                  <w:top w:val="single" w:sz="4" w:space="0" w:color="auto"/>
                  <w:left w:val="single" w:sz="4" w:space="0" w:color="auto"/>
                  <w:bottom w:val="single" w:sz="4" w:space="0" w:color="auto"/>
                  <w:right w:val="single" w:sz="4" w:space="0" w:color="auto"/>
                </w:tcBorders>
              </w:tcPr>
            </w:tcPrChange>
          </w:tcPr>
          <w:p w14:paraId="2187FF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44" w:author="///" w:date="2021-10-07T11:30:00Z"/>
                <w:sz w:val="22"/>
                <w:szCs w:val="22"/>
              </w:rPr>
            </w:pPr>
          </w:p>
        </w:tc>
        <w:tc>
          <w:tcPr>
            <w:tcW w:w="1091" w:type="dxa"/>
            <w:tcBorders>
              <w:top w:val="single" w:sz="4" w:space="0" w:color="auto"/>
              <w:left w:val="single" w:sz="4" w:space="0" w:color="auto"/>
              <w:bottom w:val="single" w:sz="4" w:space="0" w:color="auto"/>
              <w:right w:val="single" w:sz="4" w:space="0" w:color="auto"/>
            </w:tcBorders>
            <w:vAlign w:val="center"/>
            <w:tcPrChange w:id="14145" w:author="///" w:date="2021-10-07T11:37:00Z">
              <w:tcPr>
                <w:tcW w:w="1091" w:type="dxa"/>
                <w:tcBorders>
                  <w:top w:val="single" w:sz="4" w:space="0" w:color="auto"/>
                  <w:left w:val="single" w:sz="4" w:space="0" w:color="auto"/>
                  <w:bottom w:val="single" w:sz="4" w:space="0" w:color="auto"/>
                  <w:right w:val="single" w:sz="4" w:space="0" w:color="auto"/>
                </w:tcBorders>
              </w:tcPr>
            </w:tcPrChange>
          </w:tcPr>
          <w:p w14:paraId="7960F1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46" w:author="///" w:date="2021-10-07T11:30:00Z"/>
                <w:sz w:val="22"/>
                <w:szCs w:val="22"/>
              </w:rPr>
            </w:pPr>
          </w:p>
        </w:tc>
        <w:tc>
          <w:tcPr>
            <w:tcW w:w="1092" w:type="dxa"/>
            <w:tcBorders>
              <w:top w:val="single" w:sz="4" w:space="0" w:color="auto"/>
              <w:left w:val="single" w:sz="4" w:space="0" w:color="auto"/>
              <w:bottom w:val="single" w:sz="4" w:space="0" w:color="auto"/>
              <w:right w:val="single" w:sz="4" w:space="0" w:color="auto"/>
            </w:tcBorders>
            <w:vAlign w:val="center"/>
            <w:tcPrChange w:id="14147" w:author="///" w:date="2021-10-07T11:37:00Z">
              <w:tcPr>
                <w:tcW w:w="1092" w:type="dxa"/>
                <w:tcBorders>
                  <w:top w:val="single" w:sz="4" w:space="0" w:color="auto"/>
                  <w:left w:val="single" w:sz="4" w:space="0" w:color="auto"/>
                  <w:bottom w:val="single" w:sz="4" w:space="0" w:color="auto"/>
                  <w:right w:val="single" w:sz="4" w:space="0" w:color="auto"/>
                </w:tcBorders>
              </w:tcPr>
            </w:tcPrChange>
          </w:tcPr>
          <w:p w14:paraId="170CFB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48" w:author="///" w:date="2021-10-07T11:30:00Z"/>
                <w:sz w:val="22"/>
                <w:szCs w:val="22"/>
              </w:rPr>
            </w:pPr>
          </w:p>
        </w:tc>
        <w:tc>
          <w:tcPr>
            <w:tcW w:w="1091" w:type="dxa"/>
            <w:tcBorders>
              <w:top w:val="single" w:sz="4" w:space="0" w:color="auto"/>
              <w:left w:val="single" w:sz="4" w:space="0" w:color="auto"/>
              <w:bottom w:val="single" w:sz="4" w:space="0" w:color="auto"/>
              <w:right w:val="single" w:sz="4" w:space="0" w:color="auto"/>
            </w:tcBorders>
            <w:vAlign w:val="center"/>
            <w:tcPrChange w:id="14149" w:author="///" w:date="2021-10-07T11:37:00Z">
              <w:tcPr>
                <w:tcW w:w="1091" w:type="dxa"/>
                <w:tcBorders>
                  <w:top w:val="single" w:sz="4" w:space="0" w:color="auto"/>
                  <w:left w:val="single" w:sz="4" w:space="0" w:color="auto"/>
                  <w:bottom w:val="single" w:sz="4" w:space="0" w:color="auto"/>
                  <w:right w:val="single" w:sz="4" w:space="0" w:color="auto"/>
                </w:tcBorders>
              </w:tcPr>
            </w:tcPrChange>
          </w:tcPr>
          <w:p w14:paraId="682402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50" w:author="///" w:date="2021-10-07T11:30:00Z"/>
                <w:sz w:val="22"/>
                <w:szCs w:val="22"/>
              </w:rPr>
            </w:pPr>
          </w:p>
        </w:tc>
        <w:tc>
          <w:tcPr>
            <w:tcW w:w="1092" w:type="dxa"/>
            <w:tcBorders>
              <w:top w:val="single" w:sz="4" w:space="0" w:color="auto"/>
              <w:left w:val="single" w:sz="4" w:space="0" w:color="auto"/>
              <w:bottom w:val="single" w:sz="4" w:space="0" w:color="auto"/>
              <w:right w:val="single" w:sz="4" w:space="0" w:color="auto"/>
            </w:tcBorders>
            <w:vAlign w:val="center"/>
            <w:tcPrChange w:id="14151" w:author="///" w:date="2021-10-07T11:37:00Z">
              <w:tcPr>
                <w:tcW w:w="1092" w:type="dxa"/>
                <w:tcBorders>
                  <w:top w:val="single" w:sz="4" w:space="0" w:color="auto"/>
                  <w:left w:val="single" w:sz="4" w:space="0" w:color="auto"/>
                  <w:bottom w:val="single" w:sz="4" w:space="0" w:color="auto"/>
                  <w:right w:val="single" w:sz="4" w:space="0" w:color="auto"/>
                </w:tcBorders>
                <w:vAlign w:val="center"/>
              </w:tcPr>
            </w:tcPrChange>
          </w:tcPr>
          <w:p w14:paraId="4893B439" w14:textId="77777777" w:rsidR="00092B5D" w:rsidRPr="007F2B8A" w:rsidRDefault="00092B5D">
            <w:pPr>
              <w:spacing w:before="40" w:after="40"/>
              <w:ind w:left="567" w:hanging="567"/>
              <w:jc w:val="center"/>
              <w:rPr>
                <w:ins w:id="14152" w:author="///" w:date="2021-10-07T11:30:00Z"/>
                <w:sz w:val="22"/>
                <w:szCs w:val="22"/>
              </w:rPr>
              <w:pPrChange w:id="14153" w:author="///" w:date="2021-10-07T11:36:00Z">
                <w:pPr>
                  <w:overflowPunct/>
                  <w:autoSpaceDE/>
                  <w:autoSpaceDN/>
                  <w:adjustRightInd/>
                  <w:textAlignment w:val="auto"/>
                </w:pPr>
              </w:pPrChange>
            </w:pPr>
            <w:ins w:id="14154" w:author="///" w:date="2021-10-07T11:37:00Z">
              <w:r w:rsidRPr="007F2B8A">
                <w:rPr>
                  <w:sz w:val="22"/>
                  <w:szCs w:val="22"/>
                </w:rPr>
                <w:t>−</w:t>
              </w:r>
              <w:r w:rsidRPr="007F2B8A">
                <w:rPr>
                  <w:sz w:val="22"/>
                  <w:szCs w:val="22"/>
                  <w:rPrChange w:id="14155" w:author="///" w:date="2021-10-06T17:56:00Z">
                    <w:rPr/>
                  </w:rPrChange>
                </w:rPr>
                <w:t>23.2</w:t>
              </w:r>
            </w:ins>
          </w:p>
        </w:tc>
        <w:tc>
          <w:tcPr>
            <w:tcW w:w="1823" w:type="dxa"/>
            <w:tcBorders>
              <w:top w:val="single" w:sz="4" w:space="0" w:color="auto"/>
              <w:left w:val="single" w:sz="4" w:space="0" w:color="auto"/>
              <w:bottom w:val="single" w:sz="4" w:space="0" w:color="auto"/>
              <w:right w:val="single" w:sz="4" w:space="0" w:color="auto"/>
            </w:tcBorders>
            <w:vAlign w:val="center"/>
            <w:tcPrChange w:id="14156" w:author="///" w:date="2021-10-07T11:37:00Z">
              <w:tcPr>
                <w:tcW w:w="1818" w:type="dxa"/>
                <w:tcBorders>
                  <w:top w:val="single" w:sz="4" w:space="0" w:color="auto"/>
                  <w:left w:val="single" w:sz="4" w:space="0" w:color="auto"/>
                  <w:bottom w:val="single" w:sz="4" w:space="0" w:color="auto"/>
                  <w:right w:val="single" w:sz="4" w:space="0" w:color="auto"/>
                </w:tcBorders>
              </w:tcPr>
            </w:tcPrChange>
          </w:tcPr>
          <w:p w14:paraId="6575C2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ins w:id="14157" w:author="///" w:date="2021-10-07T11:30:00Z"/>
                <w:sz w:val="22"/>
                <w:szCs w:val="22"/>
              </w:rPr>
            </w:pPr>
            <w:ins w:id="14158" w:author="///" w:date="2021-10-07T11:37:00Z">
              <w:r w:rsidRPr="007F2B8A">
                <w:rPr>
                  <w:sz w:val="22"/>
                  <w:szCs w:val="22"/>
                  <w:rPrChange w:id="14159" w:author="///" w:date="2021-10-06T17:56:00Z">
                    <w:rPr/>
                  </w:rPrChange>
                </w:rPr>
                <w:t>1 MHz</w:t>
              </w:r>
            </w:ins>
          </w:p>
        </w:tc>
      </w:tr>
      <w:tr w:rsidR="00092B5D" w:rsidRPr="007F2B8A" w14:paraId="366498C5" w14:textId="77777777" w:rsidTr="00517F15">
        <w:trPr>
          <w:jc w:val="center"/>
        </w:trPr>
        <w:tc>
          <w:tcPr>
            <w:tcW w:w="9644" w:type="dxa"/>
            <w:gridSpan w:val="8"/>
            <w:tcBorders>
              <w:top w:val="nil"/>
              <w:left w:val="nil"/>
              <w:bottom w:val="nil"/>
              <w:right w:val="nil"/>
            </w:tcBorders>
            <w:hideMark/>
          </w:tcPr>
          <w:p w14:paraId="7E4473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1 – The first and last measurement position with a 30 kHz filter is at Δ</w:t>
            </w:r>
            <w:r w:rsidRPr="007F2B8A">
              <w:rPr>
                <w:i/>
                <w:iCs/>
                <w:sz w:val="22"/>
                <w:lang w:eastAsia="ja-JP"/>
              </w:rPr>
              <w:t>f</w:t>
            </w:r>
            <w:r w:rsidRPr="007F2B8A">
              <w:rPr>
                <w:i/>
                <w:iCs/>
                <w:sz w:val="22"/>
                <w:vertAlign w:val="subscript"/>
                <w:lang w:eastAsia="ja-JP"/>
              </w:rPr>
              <w:t>OoB</w:t>
            </w:r>
            <w:r w:rsidRPr="007F2B8A">
              <w:rPr>
                <w:sz w:val="22"/>
              </w:rPr>
              <w:t xml:space="preserve"> equals to 0.015 MHz and 0.985 MHz.</w:t>
            </w:r>
          </w:p>
          <w:p w14:paraId="2319D5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2 – At the boundary of spectrum emission limit, the first and last measurement position with a 1 MHz filter is the inside of +0.5 MHz and −0.5 MHz, respectively.</w:t>
            </w:r>
          </w:p>
          <w:p w14:paraId="312B40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3 – The measurements are to be performed above the upper edge of the channel and below the lower edge of the channel.</w:t>
            </w:r>
          </w:p>
          <w:p w14:paraId="635D4A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4 – Above SEM requirement applies to bands corresponding to NS value NS_03 as defined in Table 3</w:t>
            </w:r>
            <w:r w:rsidRPr="007F2B8A">
              <w:rPr>
                <w:sz w:val="22"/>
              </w:rPr>
              <w:noBreakHyphen/>
              <w:t>1.</w:t>
            </w:r>
          </w:p>
          <w:p w14:paraId="0CEE8B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NOTE 5 – For the 2.5-2.8 MHz offset range with 1.4 MHz channel bandwidth, the measurement position is at Δ</w:t>
            </w:r>
            <w:r w:rsidRPr="007F2B8A">
              <w:rPr>
                <w:i/>
                <w:iCs/>
                <w:sz w:val="22"/>
                <w:lang w:eastAsia="ja-JP"/>
              </w:rPr>
              <w:t>f</w:t>
            </w:r>
            <w:r w:rsidRPr="007F2B8A">
              <w:rPr>
                <w:i/>
                <w:iCs/>
                <w:sz w:val="22"/>
                <w:vertAlign w:val="subscript"/>
                <w:lang w:eastAsia="ja-JP"/>
              </w:rPr>
              <w:t>OoB</w:t>
            </w:r>
            <w:r w:rsidRPr="007F2B8A">
              <w:rPr>
                <w:sz w:val="22"/>
              </w:rPr>
              <w:t xml:space="preserve"> equals to 3 MHz.</w:t>
            </w:r>
          </w:p>
        </w:tc>
      </w:tr>
    </w:tbl>
    <w:p w14:paraId="4C458353" w14:textId="77777777" w:rsidR="00092B5D" w:rsidRPr="007F2B8A" w:rsidRDefault="00092B5D" w:rsidP="00092B5D">
      <w:pPr>
        <w:textAlignment w:val="auto"/>
        <w:rPr>
          <w:lang w:val="en-US"/>
        </w:rPr>
      </w:pPr>
    </w:p>
    <w:p w14:paraId="21CBE51D"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26215AD6" w14:textId="77777777" w:rsidR="00092B5D" w:rsidRPr="007F2B8A" w:rsidRDefault="00092B5D" w:rsidP="00092B5D">
      <w:pPr>
        <w:keepNext/>
        <w:keepLines/>
        <w:tabs>
          <w:tab w:val="left" w:pos="1021"/>
        </w:tabs>
        <w:spacing w:before="160"/>
        <w:ind w:left="1021" w:hanging="1021"/>
        <w:textAlignment w:val="auto"/>
        <w:outlineLvl w:val="3"/>
        <w:rPr>
          <w:b/>
          <w:lang w:val="en-US"/>
        </w:rPr>
      </w:pPr>
      <w:bookmarkStart w:id="14160" w:name="_Toc84511807"/>
      <w:r w:rsidRPr="007F2B8A">
        <w:rPr>
          <w:b/>
          <w:lang w:val="en-US"/>
        </w:rPr>
        <w:t>3.1.3.2</w:t>
      </w:r>
      <w:r w:rsidRPr="007F2B8A">
        <w:rPr>
          <w:b/>
          <w:lang w:val="en-US"/>
        </w:rPr>
        <w:tab/>
        <w:t>Additional E-UTRAN spectrum emission with NS value of “NS_04”</w:t>
      </w:r>
      <w:bookmarkEnd w:id="14160"/>
      <w:r w:rsidRPr="007F2B8A">
        <w:rPr>
          <w:b/>
          <w:lang w:val="en-US"/>
        </w:rPr>
        <w:t xml:space="preserve"> </w:t>
      </w:r>
    </w:p>
    <w:p w14:paraId="68A67A4A" w14:textId="77777777" w:rsidR="00092B5D" w:rsidRPr="007F2B8A" w:rsidRDefault="00092B5D" w:rsidP="00092B5D">
      <w:pPr>
        <w:textAlignment w:val="auto"/>
        <w:rPr>
          <w:lang w:val="en-US"/>
        </w:rPr>
      </w:pPr>
      <w:r w:rsidRPr="007F2B8A">
        <w:rPr>
          <w:lang w:val="en-US"/>
        </w:rPr>
        <w:t>When “NS_04” is indicated in the cell, the power of any UE emission shall not exceed the levels specified in Tables 3.1.3.2-1</w:t>
      </w:r>
      <w:del w:id="14161" w:author="///" w:date="2021-10-07T12:02:00Z">
        <w:r w:rsidRPr="007F2B8A" w:rsidDel="00D9768E">
          <w:rPr>
            <w:lang w:val="en-US"/>
          </w:rPr>
          <w:delText xml:space="preserve"> and 3.1.3.2-2</w:delText>
        </w:r>
      </w:del>
      <w:r w:rsidRPr="007F2B8A">
        <w:rPr>
          <w:lang w:val="en-US"/>
        </w:rPr>
        <w:t>.</w:t>
      </w:r>
    </w:p>
    <w:p w14:paraId="55AE4BB6" w14:textId="77777777" w:rsidR="00092B5D" w:rsidRPr="007F2B8A" w:rsidRDefault="00092B5D" w:rsidP="00092B5D">
      <w:pPr>
        <w:keepNext/>
        <w:spacing w:before="480" w:after="120"/>
        <w:jc w:val="center"/>
        <w:textAlignment w:val="auto"/>
        <w:rPr>
          <w:rFonts w:ascii="CG Times (WN)" w:hAnsi="CG Times (WN)"/>
          <w:lang w:val="en-US"/>
        </w:rPr>
      </w:pPr>
      <w:r w:rsidRPr="007F2B8A">
        <w:rPr>
          <w:rFonts w:ascii="CG Times (WN)" w:hAnsi="CG Times (WN)"/>
          <w:lang w:val="en-US"/>
        </w:rPr>
        <w:t>TABLE  3.1.3.2-1</w:t>
      </w:r>
    </w:p>
    <w:p w14:paraId="1A9B755D" w14:textId="77777777" w:rsidR="00092B5D" w:rsidRPr="007F2B8A" w:rsidRDefault="00092B5D" w:rsidP="00092B5D">
      <w:pPr>
        <w:keepNext/>
        <w:spacing w:after="120"/>
        <w:jc w:val="center"/>
        <w:textAlignment w:val="auto"/>
        <w:rPr>
          <w:ins w:id="14162" w:author="///" w:date="2021-10-07T11:44:00Z"/>
          <w:rFonts w:ascii="CG Times (WN)" w:hAnsi="CG Times (WN)"/>
          <w:b/>
          <w:lang w:val="en-US"/>
        </w:rPr>
      </w:pPr>
      <w:r w:rsidRPr="007F2B8A">
        <w:rPr>
          <w:rFonts w:ascii="CG Times (WN)" w:hAnsi="CG Times (WN)"/>
          <w:b/>
          <w:lang w:val="en-US"/>
        </w:rPr>
        <w:t xml:space="preserve">Additional requirements, </w:t>
      </w:r>
      <w:ins w:id="14163" w:author="///" w:date="2021-10-07T11:42:00Z">
        <w:r w:rsidRPr="007F2B8A">
          <w:rPr>
            <w:rFonts w:ascii="CG Times (WN)" w:hAnsi="CG Times (WN)"/>
            <w:b/>
            <w:lang w:val="en-US"/>
          </w:rPr>
          <w:t>(network signalled value "NS_04")</w:t>
        </w:r>
      </w:ins>
      <w:del w:id="14164" w:author="///" w:date="2021-10-07T11:42:00Z">
        <w:r w:rsidRPr="007F2B8A" w:rsidDel="001C51D2">
          <w:rPr>
            <w:rFonts w:ascii="CG Times (WN)" w:hAnsi="CG Times (WN)"/>
            <w:b/>
            <w:lang w:val="en-US"/>
          </w:rPr>
          <w:delText>E</w:delText>
        </w:r>
        <w:r w:rsidRPr="007F2B8A" w:rsidDel="001C51D2">
          <w:rPr>
            <w:rFonts w:ascii="CG Times (WN)" w:hAnsi="CG Times (WN)"/>
            <w:b/>
            <w:lang w:val="en-US"/>
          </w:rPr>
          <w:noBreakHyphen/>
          <w:delText>UTRA bands ≤ 3 GHz</w:delText>
        </w:r>
      </w:del>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165" w:author="///" w:date="2021-10-07T11:56:00Z">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10"/>
        <w:gridCol w:w="826"/>
        <w:gridCol w:w="851"/>
        <w:gridCol w:w="850"/>
        <w:gridCol w:w="851"/>
        <w:gridCol w:w="1417"/>
        <w:tblGridChange w:id="14166">
          <w:tblGrid>
            <w:gridCol w:w="1110"/>
            <w:gridCol w:w="826"/>
            <w:gridCol w:w="851"/>
            <w:gridCol w:w="850"/>
            <w:gridCol w:w="851"/>
            <w:gridCol w:w="1417"/>
          </w:tblGrid>
        </w:tblGridChange>
      </w:tblGrid>
      <w:tr w:rsidR="00092B5D" w:rsidRPr="007F2B8A" w14:paraId="5CF5A98B" w14:textId="77777777" w:rsidTr="00517F15">
        <w:trPr>
          <w:tblHeader/>
          <w:jc w:val="center"/>
          <w:ins w:id="14167" w:author="///" w:date="2021-10-07T11:44:00Z"/>
          <w:trPrChange w:id="14168" w:author="///" w:date="2021-10-07T11:56:00Z">
            <w:trPr>
              <w:cantSplit/>
              <w:jc w:val="center"/>
            </w:trPr>
          </w:trPrChange>
        </w:trPr>
        <w:tc>
          <w:tcPr>
            <w:tcW w:w="5905" w:type="dxa"/>
            <w:gridSpan w:val="6"/>
            <w:tcPrChange w:id="14169" w:author="///" w:date="2021-10-07T11:56:00Z">
              <w:tcPr>
                <w:tcW w:w="5905" w:type="dxa"/>
                <w:gridSpan w:val="6"/>
              </w:tcPr>
            </w:tcPrChange>
          </w:tcPr>
          <w:p w14:paraId="58F22802" w14:textId="77777777" w:rsidR="00092B5D" w:rsidRPr="007F2B8A" w:rsidRDefault="00092B5D">
            <w:pPr>
              <w:spacing w:before="80" w:after="80"/>
              <w:jc w:val="center"/>
              <w:rPr>
                <w:ins w:id="14170" w:author="///" w:date="2021-10-07T11:44:00Z"/>
                <w:rFonts w:ascii="CG Times (WN)" w:hAnsi="CG Times (WN)" w:cs="Arial"/>
                <w:bCs/>
                <w:sz w:val="22"/>
                <w:rPrChange w:id="14171" w:author="///" w:date="2021-10-06T17:56:00Z">
                  <w:rPr>
                    <w:ins w:id="14172" w:author="///" w:date="2021-10-07T11:44:00Z"/>
                    <w:rFonts w:cs="Arial"/>
                    <w:lang w:eastAsia="en-US"/>
                  </w:rPr>
                </w:rPrChange>
              </w:rPr>
              <w:pPrChange w:id="14173" w:author="///" w:date="2021-09-20T13:29:00Z">
                <w:pPr>
                  <w:pStyle w:val="TAH"/>
                </w:pPr>
              </w:pPrChange>
            </w:pPr>
            <w:ins w:id="14174" w:author="///" w:date="2021-10-07T11:44:00Z">
              <w:r w:rsidRPr="007F2B8A">
                <w:rPr>
                  <w:rFonts w:ascii="CG Times (WN)" w:hAnsi="CG Times (WN)" w:cs="Arial"/>
                  <w:b/>
                  <w:bCs/>
                  <w:sz w:val="22"/>
                  <w:rPrChange w:id="14175" w:author="///" w:date="2021-10-06T17:56:00Z">
                    <w:rPr>
                      <w:rFonts w:cs="Arial"/>
                    </w:rPr>
                  </w:rPrChange>
                </w:rPr>
                <w:t>Spectrum emission limit (dBm)/ Channel bandwidth</w:t>
              </w:r>
            </w:ins>
          </w:p>
        </w:tc>
      </w:tr>
      <w:tr w:rsidR="00092B5D" w:rsidRPr="007F2B8A" w14:paraId="2AA84CA8" w14:textId="77777777" w:rsidTr="00517F15">
        <w:trPr>
          <w:tblHeader/>
          <w:jc w:val="center"/>
          <w:ins w:id="14176" w:author="///" w:date="2021-10-07T11:44:00Z"/>
          <w:trPrChange w:id="14177" w:author="///" w:date="2021-10-07T11:56:00Z">
            <w:trPr>
              <w:cantSplit/>
              <w:jc w:val="center"/>
            </w:trPr>
          </w:trPrChange>
        </w:trPr>
        <w:tc>
          <w:tcPr>
            <w:tcW w:w="1110" w:type="dxa"/>
            <w:tcPrChange w:id="14178" w:author="///" w:date="2021-10-07T11:56:00Z">
              <w:tcPr>
                <w:tcW w:w="1110" w:type="dxa"/>
              </w:tcPr>
            </w:tcPrChange>
          </w:tcPr>
          <w:p w14:paraId="57762B03" w14:textId="77777777" w:rsidR="00092B5D" w:rsidRPr="007F2B8A" w:rsidRDefault="00092B5D">
            <w:pPr>
              <w:spacing w:before="80" w:after="80"/>
              <w:jc w:val="center"/>
              <w:rPr>
                <w:ins w:id="14179" w:author="///" w:date="2021-10-07T11:44:00Z"/>
                <w:rFonts w:cs="Arial"/>
                <w:rPrChange w:id="14180" w:author="///" w:date="2021-10-06T17:56:00Z">
                  <w:rPr>
                    <w:ins w:id="14181" w:author="///" w:date="2021-10-07T11:44:00Z"/>
                    <w:rFonts w:cs="Arial"/>
                  </w:rPr>
                </w:rPrChange>
              </w:rPr>
              <w:pPrChange w:id="14182" w:author="///" w:date="2021-09-20T13:28:00Z">
                <w:pPr>
                  <w:pStyle w:val="TAH"/>
                </w:pPr>
              </w:pPrChange>
            </w:pPr>
            <w:ins w:id="14183" w:author="///" w:date="2021-10-07T11:44:00Z">
              <w:r w:rsidRPr="007F2B8A">
                <w:rPr>
                  <w:rFonts w:ascii="CG Times (WN)" w:hAnsi="CG Times (WN)" w:hint="eastAsia"/>
                  <w:b/>
                  <w:bCs/>
                  <w:sz w:val="22"/>
                  <w:szCs w:val="22"/>
                  <w:rPrChange w:id="14184" w:author="///" w:date="2021-10-06T17:56:00Z">
                    <w:rPr>
                      <w:rFonts w:ascii="CG Times (WN)" w:hAnsi="CG Times (WN)" w:hint="eastAsia"/>
                      <w:bCs/>
                      <w:sz w:val="22"/>
                      <w:szCs w:val="22"/>
                    </w:rPr>
                  </w:rPrChange>
                </w:rPr>
                <w:t>Δ</w:t>
              </w:r>
              <w:r w:rsidRPr="007F2B8A">
                <w:rPr>
                  <w:rFonts w:ascii="CG Times (WN)" w:hAnsi="CG Times (WN)"/>
                  <w:b/>
                  <w:bCs/>
                  <w:i/>
                  <w:iCs/>
                  <w:sz w:val="22"/>
                  <w:szCs w:val="22"/>
                  <w:rPrChange w:id="14185" w:author="///" w:date="2021-10-06T17:56:00Z">
                    <w:rPr>
                      <w:rFonts w:ascii="CG Times (WN)" w:hAnsi="CG Times (WN)"/>
                      <w:bCs/>
                      <w:i/>
                      <w:iCs/>
                      <w:sz w:val="22"/>
                      <w:szCs w:val="22"/>
                    </w:rPr>
                  </w:rPrChange>
                </w:rPr>
                <w:t>f</w:t>
              </w:r>
              <w:r w:rsidRPr="007F2B8A">
                <w:rPr>
                  <w:rFonts w:ascii="CG Times (WN)" w:hAnsi="CG Times (WN)"/>
                  <w:b/>
                  <w:bCs/>
                  <w:i/>
                  <w:iCs/>
                  <w:sz w:val="22"/>
                  <w:szCs w:val="22"/>
                  <w:vertAlign w:val="subscript"/>
                  <w:rPrChange w:id="14186" w:author="///" w:date="2021-10-06T17:56:00Z">
                    <w:rPr>
                      <w:rFonts w:ascii="CG Times (WN)" w:hAnsi="CG Times (WN)"/>
                      <w:bCs/>
                      <w:i/>
                      <w:iCs/>
                      <w:sz w:val="22"/>
                      <w:szCs w:val="22"/>
                      <w:vertAlign w:val="subscript"/>
                    </w:rPr>
                  </w:rPrChange>
                </w:rPr>
                <w:t>OoB</w:t>
              </w:r>
              <w:r w:rsidRPr="007F2B8A">
                <w:rPr>
                  <w:rFonts w:ascii="CG Times (WN)" w:hAnsi="CG Times (WN)"/>
                  <w:b/>
                  <w:bCs/>
                  <w:sz w:val="22"/>
                  <w:szCs w:val="22"/>
                  <w:rPrChange w:id="14187" w:author="///" w:date="2021-10-06T17:56:00Z">
                    <w:rPr>
                      <w:rFonts w:ascii="CG Times (WN)" w:hAnsi="CG Times (WN)"/>
                      <w:b w:val="0"/>
                      <w:sz w:val="22"/>
                      <w:szCs w:val="22"/>
                    </w:rPr>
                  </w:rPrChange>
                </w:rPr>
                <w:br/>
                <w:t>(MHz)</w:t>
              </w:r>
            </w:ins>
          </w:p>
        </w:tc>
        <w:tc>
          <w:tcPr>
            <w:tcW w:w="826" w:type="dxa"/>
            <w:tcPrChange w:id="14188" w:author="///" w:date="2021-10-07T11:56:00Z">
              <w:tcPr>
                <w:tcW w:w="826" w:type="dxa"/>
              </w:tcPr>
            </w:tcPrChange>
          </w:tcPr>
          <w:p w14:paraId="6B5CF30B" w14:textId="77777777" w:rsidR="00092B5D" w:rsidRPr="007F2B8A" w:rsidRDefault="00092B5D">
            <w:pPr>
              <w:spacing w:before="80" w:after="80"/>
              <w:jc w:val="center"/>
              <w:rPr>
                <w:ins w:id="14189" w:author="///" w:date="2021-10-07T11:44:00Z"/>
                <w:rFonts w:ascii="CG Times (WN)" w:hAnsi="CG Times (WN)" w:cs="Arial"/>
                <w:bCs/>
                <w:sz w:val="22"/>
                <w:rPrChange w:id="14190" w:author="///" w:date="2021-10-06T17:56:00Z">
                  <w:rPr>
                    <w:ins w:id="14191" w:author="///" w:date="2021-10-07T11:44:00Z"/>
                    <w:rFonts w:cs="Arial"/>
                    <w:lang w:eastAsia="en-US"/>
                  </w:rPr>
                </w:rPrChange>
              </w:rPr>
              <w:pPrChange w:id="14192" w:author="///" w:date="2021-09-20T13:28:00Z">
                <w:pPr>
                  <w:pStyle w:val="TAH"/>
                </w:pPr>
              </w:pPrChange>
            </w:pPr>
            <w:ins w:id="14193" w:author="///" w:date="2021-10-07T11:44:00Z">
              <w:r w:rsidRPr="007F2B8A">
                <w:rPr>
                  <w:rFonts w:ascii="CG Times (WN)" w:hAnsi="CG Times (WN)"/>
                  <w:b/>
                  <w:bCs/>
                  <w:sz w:val="22"/>
                  <w:szCs w:val="22"/>
                  <w:rPrChange w:id="14194" w:author="///" w:date="2021-10-06T17:56:00Z">
                    <w:rPr>
                      <w:rFonts w:ascii="CG Times (WN)" w:hAnsi="CG Times (WN)"/>
                      <w:b w:val="0"/>
                      <w:sz w:val="22"/>
                      <w:szCs w:val="22"/>
                    </w:rPr>
                  </w:rPrChange>
                </w:rPr>
                <w:t>5</w:t>
              </w:r>
              <w:r w:rsidRPr="007F2B8A">
                <w:rPr>
                  <w:rFonts w:ascii="CG Times (WN)" w:hAnsi="CG Times (WN)"/>
                  <w:b/>
                  <w:bCs/>
                  <w:sz w:val="22"/>
                  <w:szCs w:val="22"/>
                  <w:rPrChange w:id="14195" w:author="///" w:date="2021-10-06T17:56:00Z">
                    <w:rPr>
                      <w:rFonts w:ascii="CG Times (WN)" w:hAnsi="CG Times (WN)"/>
                      <w:b w:val="0"/>
                      <w:sz w:val="22"/>
                      <w:szCs w:val="22"/>
                    </w:rPr>
                  </w:rPrChange>
                </w:rPr>
                <w:br/>
                <w:t>MHz</w:t>
              </w:r>
            </w:ins>
          </w:p>
        </w:tc>
        <w:tc>
          <w:tcPr>
            <w:tcW w:w="851" w:type="dxa"/>
            <w:tcPrChange w:id="14196" w:author="///" w:date="2021-10-07T11:56:00Z">
              <w:tcPr>
                <w:tcW w:w="851" w:type="dxa"/>
              </w:tcPr>
            </w:tcPrChange>
          </w:tcPr>
          <w:p w14:paraId="67E4EED8" w14:textId="77777777" w:rsidR="00092B5D" w:rsidRPr="007F2B8A" w:rsidRDefault="00092B5D">
            <w:pPr>
              <w:spacing w:before="80" w:after="80"/>
              <w:jc w:val="center"/>
              <w:rPr>
                <w:ins w:id="14197" w:author="///" w:date="2021-10-07T11:44:00Z"/>
                <w:rFonts w:ascii="CG Times (WN)" w:hAnsi="CG Times (WN)" w:cs="Arial"/>
                <w:bCs/>
                <w:sz w:val="22"/>
                <w:rPrChange w:id="14198" w:author="///" w:date="2021-10-06T17:56:00Z">
                  <w:rPr>
                    <w:ins w:id="14199" w:author="///" w:date="2021-10-07T11:44:00Z"/>
                    <w:rFonts w:cs="Arial"/>
                    <w:lang w:eastAsia="en-US"/>
                  </w:rPr>
                </w:rPrChange>
              </w:rPr>
              <w:pPrChange w:id="14200" w:author="///" w:date="2021-09-20T13:28:00Z">
                <w:pPr>
                  <w:pStyle w:val="TAH"/>
                </w:pPr>
              </w:pPrChange>
            </w:pPr>
            <w:ins w:id="14201" w:author="///" w:date="2021-10-07T11:44:00Z">
              <w:r w:rsidRPr="007F2B8A">
                <w:rPr>
                  <w:rFonts w:ascii="CG Times (WN)" w:hAnsi="CG Times (WN)"/>
                  <w:b/>
                  <w:bCs/>
                  <w:sz w:val="22"/>
                  <w:szCs w:val="22"/>
                  <w:rPrChange w:id="14202" w:author="///" w:date="2021-10-06T17:56:00Z">
                    <w:rPr>
                      <w:rFonts w:ascii="CG Times (WN)" w:hAnsi="CG Times (WN)"/>
                      <w:b w:val="0"/>
                      <w:sz w:val="22"/>
                      <w:szCs w:val="22"/>
                    </w:rPr>
                  </w:rPrChange>
                </w:rPr>
                <w:t>10</w:t>
              </w:r>
              <w:r w:rsidRPr="007F2B8A">
                <w:rPr>
                  <w:rFonts w:ascii="CG Times (WN)" w:hAnsi="CG Times (WN)"/>
                  <w:b/>
                  <w:bCs/>
                  <w:sz w:val="22"/>
                  <w:szCs w:val="22"/>
                  <w:rPrChange w:id="14203" w:author="///" w:date="2021-10-06T17:56:00Z">
                    <w:rPr>
                      <w:rFonts w:ascii="CG Times (WN)" w:hAnsi="CG Times (WN)"/>
                      <w:b w:val="0"/>
                      <w:sz w:val="22"/>
                      <w:szCs w:val="22"/>
                    </w:rPr>
                  </w:rPrChange>
                </w:rPr>
                <w:br/>
                <w:t>MHz</w:t>
              </w:r>
            </w:ins>
          </w:p>
        </w:tc>
        <w:tc>
          <w:tcPr>
            <w:tcW w:w="850" w:type="dxa"/>
            <w:tcPrChange w:id="14204" w:author="///" w:date="2021-10-07T11:56:00Z">
              <w:tcPr>
                <w:tcW w:w="850" w:type="dxa"/>
              </w:tcPr>
            </w:tcPrChange>
          </w:tcPr>
          <w:p w14:paraId="54ABCC6E" w14:textId="77777777" w:rsidR="00092B5D" w:rsidRPr="007F2B8A" w:rsidRDefault="00092B5D">
            <w:pPr>
              <w:spacing w:before="80" w:after="80"/>
              <w:jc w:val="center"/>
              <w:rPr>
                <w:ins w:id="14205" w:author="///" w:date="2021-10-07T11:44:00Z"/>
                <w:rFonts w:ascii="CG Times (WN)" w:hAnsi="CG Times (WN)" w:cs="Arial"/>
                <w:bCs/>
                <w:sz w:val="22"/>
                <w:rPrChange w:id="14206" w:author="///" w:date="2021-10-06T17:56:00Z">
                  <w:rPr>
                    <w:ins w:id="14207" w:author="///" w:date="2021-10-07T11:44:00Z"/>
                    <w:rFonts w:cs="Arial"/>
                    <w:lang w:eastAsia="en-US"/>
                  </w:rPr>
                </w:rPrChange>
              </w:rPr>
              <w:pPrChange w:id="14208" w:author="///" w:date="2021-09-20T13:28:00Z">
                <w:pPr>
                  <w:pStyle w:val="TAH"/>
                </w:pPr>
              </w:pPrChange>
            </w:pPr>
            <w:ins w:id="14209" w:author="///" w:date="2021-10-07T11:44:00Z">
              <w:r w:rsidRPr="007F2B8A">
                <w:rPr>
                  <w:rFonts w:ascii="CG Times (WN)" w:hAnsi="CG Times (WN)"/>
                  <w:b/>
                  <w:bCs/>
                  <w:sz w:val="22"/>
                  <w:szCs w:val="22"/>
                  <w:rPrChange w:id="14210" w:author="///" w:date="2021-10-06T17:56:00Z">
                    <w:rPr>
                      <w:rFonts w:ascii="CG Times (WN)" w:hAnsi="CG Times (WN)"/>
                      <w:b w:val="0"/>
                      <w:sz w:val="22"/>
                      <w:szCs w:val="22"/>
                    </w:rPr>
                  </w:rPrChange>
                </w:rPr>
                <w:t>15</w:t>
              </w:r>
              <w:r w:rsidRPr="007F2B8A">
                <w:rPr>
                  <w:rFonts w:ascii="CG Times (WN)" w:hAnsi="CG Times (WN)"/>
                  <w:b/>
                  <w:bCs/>
                  <w:sz w:val="22"/>
                  <w:szCs w:val="22"/>
                  <w:rPrChange w:id="14211" w:author="///" w:date="2021-10-06T17:56:00Z">
                    <w:rPr>
                      <w:rFonts w:ascii="CG Times (WN)" w:hAnsi="CG Times (WN)"/>
                      <w:b w:val="0"/>
                      <w:sz w:val="22"/>
                      <w:szCs w:val="22"/>
                    </w:rPr>
                  </w:rPrChange>
                </w:rPr>
                <w:br/>
                <w:t>MHz</w:t>
              </w:r>
            </w:ins>
          </w:p>
        </w:tc>
        <w:tc>
          <w:tcPr>
            <w:tcW w:w="851" w:type="dxa"/>
            <w:tcPrChange w:id="14212" w:author="///" w:date="2021-10-07T11:56:00Z">
              <w:tcPr>
                <w:tcW w:w="851" w:type="dxa"/>
              </w:tcPr>
            </w:tcPrChange>
          </w:tcPr>
          <w:p w14:paraId="5DCE6A61" w14:textId="77777777" w:rsidR="00092B5D" w:rsidRPr="007F2B8A" w:rsidRDefault="00092B5D">
            <w:pPr>
              <w:spacing w:before="80" w:after="80"/>
              <w:jc w:val="center"/>
              <w:rPr>
                <w:ins w:id="14213" w:author="///" w:date="2021-10-07T11:44:00Z"/>
                <w:rFonts w:ascii="CG Times (WN)" w:hAnsi="CG Times (WN)" w:cs="Arial"/>
                <w:bCs/>
                <w:sz w:val="22"/>
                <w:rPrChange w:id="14214" w:author="///" w:date="2021-10-06T17:56:00Z">
                  <w:rPr>
                    <w:ins w:id="14215" w:author="///" w:date="2021-10-07T11:44:00Z"/>
                    <w:rFonts w:cs="Arial"/>
                    <w:lang w:eastAsia="en-US"/>
                  </w:rPr>
                </w:rPrChange>
              </w:rPr>
              <w:pPrChange w:id="14216" w:author="///" w:date="2021-09-20T13:28:00Z">
                <w:pPr>
                  <w:pStyle w:val="TAH"/>
                </w:pPr>
              </w:pPrChange>
            </w:pPr>
            <w:ins w:id="14217" w:author="///" w:date="2021-10-07T11:44:00Z">
              <w:r w:rsidRPr="007F2B8A">
                <w:rPr>
                  <w:rFonts w:ascii="CG Times (WN)" w:hAnsi="CG Times (WN)"/>
                  <w:b/>
                  <w:bCs/>
                  <w:sz w:val="22"/>
                  <w:szCs w:val="22"/>
                  <w:rPrChange w:id="14218" w:author="///" w:date="2021-10-06T17:56:00Z">
                    <w:rPr>
                      <w:rFonts w:ascii="CG Times (WN)" w:hAnsi="CG Times (WN)"/>
                      <w:b w:val="0"/>
                      <w:sz w:val="22"/>
                      <w:szCs w:val="22"/>
                    </w:rPr>
                  </w:rPrChange>
                </w:rPr>
                <w:t>20</w:t>
              </w:r>
              <w:r w:rsidRPr="007F2B8A">
                <w:rPr>
                  <w:rFonts w:ascii="CG Times (WN)" w:hAnsi="CG Times (WN)"/>
                  <w:b/>
                  <w:bCs/>
                  <w:sz w:val="22"/>
                  <w:szCs w:val="22"/>
                  <w:rPrChange w:id="14219" w:author="///" w:date="2021-10-06T17:56:00Z">
                    <w:rPr>
                      <w:rFonts w:ascii="CG Times (WN)" w:hAnsi="CG Times (WN)"/>
                      <w:b w:val="0"/>
                      <w:sz w:val="22"/>
                      <w:szCs w:val="22"/>
                    </w:rPr>
                  </w:rPrChange>
                </w:rPr>
                <w:br/>
                <w:t>MHz</w:t>
              </w:r>
            </w:ins>
          </w:p>
        </w:tc>
        <w:tc>
          <w:tcPr>
            <w:tcW w:w="1417" w:type="dxa"/>
            <w:vAlign w:val="center"/>
            <w:tcPrChange w:id="14220" w:author="///" w:date="2021-10-07T11:56:00Z">
              <w:tcPr>
                <w:tcW w:w="1417" w:type="dxa"/>
              </w:tcPr>
            </w:tcPrChange>
          </w:tcPr>
          <w:p w14:paraId="52D403F2" w14:textId="77777777" w:rsidR="00092B5D" w:rsidRPr="007F2B8A" w:rsidRDefault="00092B5D">
            <w:pPr>
              <w:spacing w:before="80" w:after="80"/>
              <w:jc w:val="center"/>
              <w:rPr>
                <w:ins w:id="14221" w:author="///" w:date="2021-10-07T11:44:00Z"/>
                <w:rFonts w:ascii="CG Times (WN)" w:hAnsi="CG Times (WN)" w:cs="Arial"/>
                <w:bCs/>
                <w:sz w:val="22"/>
                <w:rPrChange w:id="14222" w:author="///" w:date="2021-10-06T17:56:00Z">
                  <w:rPr>
                    <w:ins w:id="14223" w:author="///" w:date="2021-10-07T11:44:00Z"/>
                    <w:rFonts w:cs="Arial"/>
                    <w:lang w:eastAsia="en-US"/>
                  </w:rPr>
                </w:rPrChange>
              </w:rPr>
              <w:pPrChange w:id="14224" w:author="///" w:date="2021-09-20T13:28:00Z">
                <w:pPr>
                  <w:pStyle w:val="TAH"/>
                </w:pPr>
              </w:pPrChange>
            </w:pPr>
            <w:ins w:id="14225" w:author="///" w:date="2021-10-07T11:44:00Z">
              <w:r w:rsidRPr="007F2B8A">
                <w:rPr>
                  <w:rFonts w:ascii="CG Times (WN)" w:hAnsi="CG Times (WN)"/>
                  <w:b/>
                  <w:bCs/>
                  <w:sz w:val="22"/>
                  <w:szCs w:val="22"/>
                  <w:rPrChange w:id="14226" w:author="///" w:date="2021-10-06T17:56:00Z">
                    <w:rPr>
                      <w:rFonts w:ascii="CG Times (WN)" w:hAnsi="CG Times (WN)"/>
                      <w:b w:val="0"/>
                      <w:sz w:val="22"/>
                      <w:szCs w:val="22"/>
                    </w:rPr>
                  </w:rPrChange>
                </w:rPr>
                <w:t>MBW</w:t>
              </w:r>
            </w:ins>
          </w:p>
        </w:tc>
      </w:tr>
      <w:tr w:rsidR="00092B5D" w:rsidRPr="007F2B8A" w14:paraId="140F6AA8" w14:textId="77777777" w:rsidTr="00517F15">
        <w:trPr>
          <w:tblHeader/>
          <w:jc w:val="center"/>
          <w:ins w:id="14227" w:author="///" w:date="2021-10-07T11:44:00Z"/>
          <w:trPrChange w:id="14228" w:author="///" w:date="2021-10-07T11:56:00Z">
            <w:trPr>
              <w:jc w:val="center"/>
            </w:trPr>
          </w:trPrChange>
        </w:trPr>
        <w:tc>
          <w:tcPr>
            <w:tcW w:w="1110" w:type="dxa"/>
            <w:tcPrChange w:id="14229" w:author="///" w:date="2021-10-07T11:56:00Z">
              <w:tcPr>
                <w:tcW w:w="1110" w:type="dxa"/>
              </w:tcPr>
            </w:tcPrChange>
          </w:tcPr>
          <w:p w14:paraId="1591988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30" w:author="///" w:date="2021-10-07T11:44:00Z"/>
                <w:sz w:val="22"/>
                <w:rPrChange w:id="14231" w:author="///" w:date="2021-10-06T17:56:00Z">
                  <w:rPr>
                    <w:ins w:id="14232" w:author="///" w:date="2021-10-07T11:44:00Z"/>
                    <w:rFonts w:cs="Arial"/>
                    <w:b/>
                    <w:lang w:eastAsia="en-US"/>
                  </w:rPr>
                </w:rPrChange>
              </w:rPr>
              <w:pPrChange w:id="14233" w:author="///" w:date="2021-09-20T13:30:00Z">
                <w:pPr>
                  <w:pStyle w:val="TAC"/>
                </w:pPr>
              </w:pPrChange>
            </w:pPr>
            <w:ins w:id="14234" w:author="///" w:date="2021-10-07T11:44:00Z">
              <w:r w:rsidRPr="007F2B8A">
                <w:rPr>
                  <w:sz w:val="22"/>
                  <w:rPrChange w:id="14235" w:author="///" w:date="2021-10-06T17:56:00Z">
                    <w:rPr>
                      <w:rFonts w:cs="Arial"/>
                    </w:rPr>
                  </w:rPrChange>
                </w:rPr>
                <w:sym w:font="Symbol" w:char="F0B1"/>
              </w:r>
              <w:r w:rsidRPr="007F2B8A">
                <w:rPr>
                  <w:sz w:val="22"/>
                  <w:rPrChange w:id="14236" w:author="///" w:date="2021-10-06T17:56:00Z">
                    <w:rPr>
                      <w:rFonts w:cs="Arial"/>
                    </w:rPr>
                  </w:rPrChange>
                </w:rPr>
                <w:t xml:space="preserve"> 0-1</w:t>
              </w:r>
            </w:ins>
          </w:p>
        </w:tc>
        <w:tc>
          <w:tcPr>
            <w:tcW w:w="826" w:type="dxa"/>
            <w:tcPrChange w:id="14237" w:author="///" w:date="2021-10-07T11:56:00Z">
              <w:tcPr>
                <w:tcW w:w="826" w:type="dxa"/>
              </w:tcPr>
            </w:tcPrChange>
          </w:tcPr>
          <w:p w14:paraId="0D95688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38" w:author="///" w:date="2021-10-07T11:44:00Z"/>
                <w:sz w:val="22"/>
                <w:rPrChange w:id="14239" w:author="///" w:date="2021-10-06T17:56:00Z">
                  <w:rPr>
                    <w:ins w:id="14240" w:author="///" w:date="2021-10-07T11:44:00Z"/>
                    <w:rFonts w:cs="Arial"/>
                    <w:b/>
                    <w:lang w:eastAsia="en-US"/>
                  </w:rPr>
                </w:rPrChange>
              </w:rPr>
              <w:pPrChange w:id="14241" w:author="///" w:date="2021-09-20T13:30:00Z">
                <w:pPr>
                  <w:pStyle w:val="TAC"/>
                </w:pPr>
              </w:pPrChange>
            </w:pPr>
            <w:ins w:id="14242" w:author="///" w:date="2021-10-07T11:44:00Z">
              <w:r w:rsidRPr="007F2B8A">
                <w:rPr>
                  <w:sz w:val="22"/>
                  <w:rPrChange w:id="14243" w:author="///" w:date="2021-10-06T17:56:00Z">
                    <w:rPr>
                      <w:rFonts w:cs="Arial"/>
                    </w:rPr>
                  </w:rPrChange>
                </w:rPr>
                <w:t xml:space="preserve">-13.5 </w:t>
              </w:r>
            </w:ins>
          </w:p>
        </w:tc>
        <w:tc>
          <w:tcPr>
            <w:tcW w:w="851" w:type="dxa"/>
            <w:tcPrChange w:id="14244" w:author="///" w:date="2021-10-07T11:56:00Z">
              <w:tcPr>
                <w:tcW w:w="851" w:type="dxa"/>
              </w:tcPr>
            </w:tcPrChange>
          </w:tcPr>
          <w:p w14:paraId="37D7FC0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45" w:author="///" w:date="2021-10-07T11:44:00Z"/>
                <w:sz w:val="22"/>
                <w:rPrChange w:id="14246" w:author="///" w:date="2021-10-06T17:56:00Z">
                  <w:rPr>
                    <w:ins w:id="14247" w:author="///" w:date="2021-10-07T11:44:00Z"/>
                    <w:rFonts w:cs="Arial"/>
                    <w:b/>
                    <w:lang w:eastAsia="en-US"/>
                  </w:rPr>
                </w:rPrChange>
              </w:rPr>
              <w:pPrChange w:id="14248" w:author="///" w:date="2021-09-20T13:30:00Z">
                <w:pPr>
                  <w:pStyle w:val="TAC"/>
                </w:pPr>
              </w:pPrChange>
            </w:pPr>
            <w:ins w:id="14249" w:author="///" w:date="2021-10-07T11:44:00Z">
              <w:r w:rsidRPr="007F2B8A">
                <w:rPr>
                  <w:sz w:val="22"/>
                  <w:rPrChange w:id="14250" w:author="///" w:date="2021-10-06T17:56:00Z">
                    <w:rPr>
                      <w:rFonts w:cs="Arial"/>
                    </w:rPr>
                  </w:rPrChange>
                </w:rPr>
                <w:t>-16.5</w:t>
              </w:r>
            </w:ins>
          </w:p>
        </w:tc>
        <w:tc>
          <w:tcPr>
            <w:tcW w:w="850" w:type="dxa"/>
            <w:tcPrChange w:id="14251" w:author="///" w:date="2021-10-07T11:56:00Z">
              <w:tcPr>
                <w:tcW w:w="850" w:type="dxa"/>
              </w:tcPr>
            </w:tcPrChange>
          </w:tcPr>
          <w:p w14:paraId="73ED65F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52" w:author="///" w:date="2021-10-07T11:44:00Z"/>
                <w:sz w:val="22"/>
                <w:rPrChange w:id="14253" w:author="///" w:date="2021-10-06T17:56:00Z">
                  <w:rPr>
                    <w:ins w:id="14254" w:author="///" w:date="2021-10-07T11:44:00Z"/>
                    <w:rFonts w:cs="Arial"/>
                    <w:b/>
                    <w:lang w:eastAsia="en-US"/>
                  </w:rPr>
                </w:rPrChange>
              </w:rPr>
              <w:pPrChange w:id="14255" w:author="///" w:date="2021-09-20T13:30:00Z">
                <w:pPr>
                  <w:pStyle w:val="TAC"/>
                </w:pPr>
              </w:pPrChange>
            </w:pPr>
            <w:ins w:id="14256" w:author="///" w:date="2021-10-07T11:44:00Z">
              <w:r w:rsidRPr="007F2B8A">
                <w:rPr>
                  <w:sz w:val="22"/>
                  <w:rPrChange w:id="14257" w:author="///" w:date="2021-10-06T17:56:00Z">
                    <w:rPr>
                      <w:rFonts w:cs="Arial"/>
                    </w:rPr>
                  </w:rPrChange>
                </w:rPr>
                <w:t>-18.5</w:t>
              </w:r>
            </w:ins>
          </w:p>
        </w:tc>
        <w:tc>
          <w:tcPr>
            <w:tcW w:w="851" w:type="dxa"/>
            <w:tcPrChange w:id="14258" w:author="///" w:date="2021-10-07T11:56:00Z">
              <w:tcPr>
                <w:tcW w:w="851" w:type="dxa"/>
              </w:tcPr>
            </w:tcPrChange>
          </w:tcPr>
          <w:p w14:paraId="756DE6D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59" w:author="///" w:date="2021-10-07T11:44:00Z"/>
                <w:sz w:val="22"/>
                <w:rPrChange w:id="14260" w:author="///" w:date="2021-10-06T17:56:00Z">
                  <w:rPr>
                    <w:ins w:id="14261" w:author="///" w:date="2021-10-07T11:44:00Z"/>
                    <w:rFonts w:cs="Arial"/>
                    <w:b/>
                    <w:lang w:eastAsia="en-US"/>
                  </w:rPr>
                </w:rPrChange>
              </w:rPr>
              <w:pPrChange w:id="14262" w:author="///" w:date="2021-09-20T13:30:00Z">
                <w:pPr>
                  <w:pStyle w:val="TAC"/>
                </w:pPr>
              </w:pPrChange>
            </w:pPr>
            <w:ins w:id="14263" w:author="///" w:date="2021-10-07T11:44:00Z">
              <w:r w:rsidRPr="007F2B8A">
                <w:rPr>
                  <w:sz w:val="22"/>
                  <w:rPrChange w:id="14264" w:author="///" w:date="2021-10-06T17:56:00Z">
                    <w:rPr>
                      <w:rFonts w:cs="Arial"/>
                    </w:rPr>
                  </w:rPrChange>
                </w:rPr>
                <w:t>-19.5</w:t>
              </w:r>
            </w:ins>
          </w:p>
        </w:tc>
        <w:tc>
          <w:tcPr>
            <w:tcW w:w="1417" w:type="dxa"/>
            <w:tcPrChange w:id="14265" w:author="///" w:date="2021-10-07T11:56:00Z">
              <w:tcPr>
                <w:tcW w:w="1417" w:type="dxa"/>
              </w:tcPr>
            </w:tcPrChange>
          </w:tcPr>
          <w:p w14:paraId="143D707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66" w:author="///" w:date="2021-10-07T11:44:00Z"/>
                <w:sz w:val="22"/>
                <w:rPrChange w:id="14267" w:author="///" w:date="2021-10-06T17:56:00Z">
                  <w:rPr>
                    <w:ins w:id="14268" w:author="///" w:date="2021-10-07T11:44:00Z"/>
                    <w:rFonts w:cs="Arial"/>
                    <w:b/>
                    <w:lang w:eastAsia="en-US"/>
                  </w:rPr>
                </w:rPrChange>
              </w:rPr>
              <w:pPrChange w:id="14269" w:author="///" w:date="2021-09-20T13:30:00Z">
                <w:pPr>
                  <w:pStyle w:val="TAC"/>
                </w:pPr>
              </w:pPrChange>
            </w:pPr>
            <w:ins w:id="14270" w:author="///" w:date="2021-10-07T11:44:00Z">
              <w:r w:rsidRPr="007F2B8A">
                <w:rPr>
                  <w:sz w:val="22"/>
                  <w:rPrChange w:id="14271" w:author="///" w:date="2021-10-06T17:56:00Z">
                    <w:rPr>
                      <w:rFonts w:cs="Arial"/>
                    </w:rPr>
                  </w:rPrChange>
                </w:rPr>
                <w:t xml:space="preserve">30 kHz </w:t>
              </w:r>
            </w:ins>
          </w:p>
        </w:tc>
      </w:tr>
      <w:tr w:rsidR="00092B5D" w:rsidRPr="007F2B8A" w14:paraId="05E11CB9" w14:textId="77777777" w:rsidTr="00517F15">
        <w:trPr>
          <w:tblHeader/>
          <w:jc w:val="center"/>
          <w:ins w:id="14272" w:author="///" w:date="2021-10-07T11:44:00Z"/>
          <w:trPrChange w:id="14273" w:author="///" w:date="2021-10-07T11:56:00Z">
            <w:trPr>
              <w:jc w:val="center"/>
            </w:trPr>
          </w:trPrChange>
        </w:trPr>
        <w:tc>
          <w:tcPr>
            <w:tcW w:w="1110" w:type="dxa"/>
            <w:tcPrChange w:id="14274" w:author="///" w:date="2021-10-07T11:56:00Z">
              <w:tcPr>
                <w:tcW w:w="1110" w:type="dxa"/>
              </w:tcPr>
            </w:tcPrChange>
          </w:tcPr>
          <w:p w14:paraId="2E7B6D1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75" w:author="///" w:date="2021-10-07T11:44:00Z"/>
                <w:sz w:val="22"/>
                <w:rPrChange w:id="14276" w:author="///" w:date="2021-10-06T17:56:00Z">
                  <w:rPr>
                    <w:ins w:id="14277" w:author="///" w:date="2021-10-07T11:44:00Z"/>
                    <w:rFonts w:cs="Arial"/>
                    <w:lang w:eastAsia="en-US"/>
                  </w:rPr>
                </w:rPrChange>
              </w:rPr>
              <w:pPrChange w:id="14278" w:author="///" w:date="2021-09-20T13:30:00Z">
                <w:pPr>
                  <w:pStyle w:val="TAC"/>
                </w:pPr>
              </w:pPrChange>
            </w:pPr>
            <w:ins w:id="14279" w:author="///" w:date="2021-10-07T11:44:00Z">
              <w:r w:rsidRPr="007F2B8A">
                <w:rPr>
                  <w:sz w:val="22"/>
                  <w:rPrChange w:id="14280" w:author="///" w:date="2021-10-06T17:56:00Z">
                    <w:rPr>
                      <w:rFonts w:cs="Arial"/>
                    </w:rPr>
                  </w:rPrChange>
                </w:rPr>
                <w:sym w:font="Symbol" w:char="F0B1"/>
              </w:r>
              <w:r w:rsidRPr="007F2B8A">
                <w:rPr>
                  <w:sz w:val="22"/>
                  <w:rPrChange w:id="14281" w:author="///" w:date="2021-10-06T17:56:00Z">
                    <w:rPr>
                      <w:rFonts w:cs="Arial"/>
                    </w:rPr>
                  </w:rPrChange>
                </w:rPr>
                <w:t xml:space="preserve"> 1-2.5</w:t>
              </w:r>
            </w:ins>
          </w:p>
        </w:tc>
        <w:tc>
          <w:tcPr>
            <w:tcW w:w="826" w:type="dxa"/>
            <w:vMerge w:val="restart"/>
            <w:vAlign w:val="center"/>
            <w:tcPrChange w:id="14282" w:author="///" w:date="2021-10-07T11:56:00Z">
              <w:tcPr>
                <w:tcW w:w="826" w:type="dxa"/>
                <w:vMerge w:val="restart"/>
                <w:vAlign w:val="center"/>
              </w:tcPr>
            </w:tcPrChange>
          </w:tcPr>
          <w:p w14:paraId="501434A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83" w:author="///" w:date="2021-10-07T11:44:00Z"/>
                <w:sz w:val="22"/>
                <w:rPrChange w:id="14284" w:author="///" w:date="2021-10-06T17:56:00Z">
                  <w:rPr>
                    <w:ins w:id="14285" w:author="///" w:date="2021-10-07T11:44:00Z"/>
                    <w:rFonts w:cs="Arial"/>
                    <w:lang w:eastAsia="en-US"/>
                  </w:rPr>
                </w:rPrChange>
              </w:rPr>
              <w:pPrChange w:id="14286" w:author="///" w:date="2021-09-20T13:30:00Z">
                <w:pPr>
                  <w:pStyle w:val="TAC"/>
                </w:pPr>
              </w:pPrChange>
            </w:pPr>
            <w:ins w:id="14287" w:author="///" w:date="2021-10-07T11:44:00Z">
              <w:r w:rsidRPr="007F2B8A">
                <w:rPr>
                  <w:sz w:val="22"/>
                  <w:rPrChange w:id="14288" w:author="///" w:date="2021-10-06T17:56:00Z">
                    <w:rPr>
                      <w:rFonts w:cs="Arial"/>
                    </w:rPr>
                  </w:rPrChange>
                </w:rPr>
                <w:t>-8.5</w:t>
              </w:r>
            </w:ins>
          </w:p>
        </w:tc>
        <w:tc>
          <w:tcPr>
            <w:tcW w:w="851" w:type="dxa"/>
            <w:vMerge w:val="restart"/>
            <w:vAlign w:val="center"/>
            <w:tcPrChange w:id="14289" w:author="///" w:date="2021-10-07T11:56:00Z">
              <w:tcPr>
                <w:tcW w:w="851" w:type="dxa"/>
                <w:vMerge w:val="restart"/>
                <w:vAlign w:val="center"/>
              </w:tcPr>
            </w:tcPrChange>
          </w:tcPr>
          <w:p w14:paraId="3235318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90" w:author="///" w:date="2021-10-07T11:44:00Z"/>
                <w:sz w:val="22"/>
                <w:rPrChange w:id="14291" w:author="///" w:date="2021-10-06T17:56:00Z">
                  <w:rPr>
                    <w:ins w:id="14292" w:author="///" w:date="2021-10-07T11:44:00Z"/>
                    <w:rFonts w:cs="Arial"/>
                    <w:lang w:eastAsia="en-US"/>
                  </w:rPr>
                </w:rPrChange>
              </w:rPr>
              <w:pPrChange w:id="14293" w:author="///" w:date="2021-09-20T13:30:00Z">
                <w:pPr>
                  <w:pStyle w:val="TAC"/>
                </w:pPr>
              </w:pPrChange>
            </w:pPr>
            <w:ins w:id="14294" w:author="///" w:date="2021-10-07T11:44:00Z">
              <w:r w:rsidRPr="007F2B8A">
                <w:rPr>
                  <w:sz w:val="22"/>
                  <w:rPrChange w:id="14295" w:author="///" w:date="2021-10-06T17:56:00Z">
                    <w:rPr>
                      <w:rFonts w:cs="Arial"/>
                    </w:rPr>
                  </w:rPrChange>
                </w:rPr>
                <w:t>--8.5</w:t>
              </w:r>
            </w:ins>
          </w:p>
        </w:tc>
        <w:tc>
          <w:tcPr>
            <w:tcW w:w="850" w:type="dxa"/>
            <w:vMerge w:val="restart"/>
            <w:vAlign w:val="center"/>
            <w:tcPrChange w:id="14296" w:author="///" w:date="2021-10-07T11:56:00Z">
              <w:tcPr>
                <w:tcW w:w="850" w:type="dxa"/>
                <w:vMerge w:val="restart"/>
                <w:vAlign w:val="center"/>
              </w:tcPr>
            </w:tcPrChange>
          </w:tcPr>
          <w:p w14:paraId="3DB9E4B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297" w:author="///" w:date="2021-10-07T11:44:00Z"/>
                <w:sz w:val="22"/>
                <w:rPrChange w:id="14298" w:author="///" w:date="2021-10-06T17:56:00Z">
                  <w:rPr>
                    <w:ins w:id="14299" w:author="///" w:date="2021-10-07T11:44:00Z"/>
                    <w:rFonts w:cs="Arial"/>
                    <w:lang w:eastAsia="en-US"/>
                  </w:rPr>
                </w:rPrChange>
              </w:rPr>
              <w:pPrChange w:id="14300" w:author="///" w:date="2021-09-20T13:30:00Z">
                <w:pPr>
                  <w:pStyle w:val="TAC"/>
                </w:pPr>
              </w:pPrChange>
            </w:pPr>
            <w:ins w:id="14301" w:author="///" w:date="2021-10-07T11:44:00Z">
              <w:r w:rsidRPr="007F2B8A">
                <w:rPr>
                  <w:sz w:val="22"/>
                  <w:rPrChange w:id="14302" w:author="///" w:date="2021-10-06T17:56:00Z">
                    <w:rPr>
                      <w:rFonts w:cs="Arial"/>
                    </w:rPr>
                  </w:rPrChange>
                </w:rPr>
                <w:t>-8.5</w:t>
              </w:r>
            </w:ins>
          </w:p>
        </w:tc>
        <w:tc>
          <w:tcPr>
            <w:tcW w:w="851" w:type="dxa"/>
            <w:vMerge w:val="restart"/>
            <w:vAlign w:val="center"/>
            <w:tcPrChange w:id="14303" w:author="///" w:date="2021-10-07T11:56:00Z">
              <w:tcPr>
                <w:tcW w:w="851" w:type="dxa"/>
                <w:vMerge w:val="restart"/>
                <w:vAlign w:val="center"/>
              </w:tcPr>
            </w:tcPrChange>
          </w:tcPr>
          <w:p w14:paraId="1F88A7D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04" w:author="///" w:date="2021-10-07T11:44:00Z"/>
                <w:sz w:val="22"/>
                <w:rPrChange w:id="14305" w:author="///" w:date="2021-10-06T17:56:00Z">
                  <w:rPr>
                    <w:ins w:id="14306" w:author="///" w:date="2021-10-07T11:44:00Z"/>
                    <w:rFonts w:cs="Arial"/>
                    <w:lang w:eastAsia="en-US"/>
                  </w:rPr>
                </w:rPrChange>
              </w:rPr>
              <w:pPrChange w:id="14307" w:author="///" w:date="2021-09-20T13:30:00Z">
                <w:pPr>
                  <w:pStyle w:val="TAC"/>
                </w:pPr>
              </w:pPrChange>
            </w:pPr>
            <w:ins w:id="14308" w:author="///" w:date="2021-10-07T11:44:00Z">
              <w:r w:rsidRPr="007F2B8A">
                <w:rPr>
                  <w:sz w:val="22"/>
                  <w:rPrChange w:id="14309" w:author="///" w:date="2021-10-06T17:56:00Z">
                    <w:rPr>
                      <w:rFonts w:cs="Arial"/>
                    </w:rPr>
                  </w:rPrChange>
                </w:rPr>
                <w:t>-8.5</w:t>
              </w:r>
            </w:ins>
          </w:p>
        </w:tc>
        <w:tc>
          <w:tcPr>
            <w:tcW w:w="1417" w:type="dxa"/>
            <w:tcPrChange w:id="14310" w:author="///" w:date="2021-10-07T11:56:00Z">
              <w:tcPr>
                <w:tcW w:w="1417" w:type="dxa"/>
              </w:tcPr>
            </w:tcPrChange>
          </w:tcPr>
          <w:p w14:paraId="589C792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11" w:author="///" w:date="2021-10-07T11:44:00Z"/>
                <w:sz w:val="22"/>
                <w:rPrChange w:id="14312" w:author="///" w:date="2021-10-06T17:56:00Z">
                  <w:rPr>
                    <w:ins w:id="14313" w:author="///" w:date="2021-10-07T11:44:00Z"/>
                    <w:rFonts w:cs="Arial"/>
                    <w:lang w:eastAsia="en-US"/>
                  </w:rPr>
                </w:rPrChange>
              </w:rPr>
              <w:pPrChange w:id="14314" w:author="///" w:date="2021-09-20T13:30:00Z">
                <w:pPr>
                  <w:pStyle w:val="TAC"/>
                </w:pPr>
              </w:pPrChange>
            </w:pPr>
            <w:ins w:id="14315" w:author="///" w:date="2021-10-07T11:44:00Z">
              <w:r w:rsidRPr="007F2B8A">
                <w:rPr>
                  <w:sz w:val="22"/>
                  <w:rPrChange w:id="14316" w:author="///" w:date="2021-10-06T17:56:00Z">
                    <w:rPr>
                      <w:rFonts w:cs="Arial"/>
                    </w:rPr>
                  </w:rPrChange>
                </w:rPr>
                <w:t>1 MHz</w:t>
              </w:r>
            </w:ins>
          </w:p>
        </w:tc>
      </w:tr>
      <w:tr w:rsidR="00092B5D" w:rsidRPr="007F2B8A" w14:paraId="79A6808B" w14:textId="77777777" w:rsidTr="00517F15">
        <w:trPr>
          <w:tblHeader/>
          <w:jc w:val="center"/>
          <w:ins w:id="14317" w:author="///" w:date="2021-10-07T11:44:00Z"/>
          <w:trPrChange w:id="14318" w:author="///" w:date="2021-10-07T11:56:00Z">
            <w:trPr>
              <w:jc w:val="center"/>
            </w:trPr>
          </w:trPrChange>
        </w:trPr>
        <w:tc>
          <w:tcPr>
            <w:tcW w:w="1110" w:type="dxa"/>
            <w:tcPrChange w:id="14319" w:author="///" w:date="2021-10-07T11:56:00Z">
              <w:tcPr>
                <w:tcW w:w="1110" w:type="dxa"/>
              </w:tcPr>
            </w:tcPrChange>
          </w:tcPr>
          <w:p w14:paraId="28179E3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20" w:author="///" w:date="2021-10-07T11:44:00Z"/>
                <w:sz w:val="22"/>
                <w:rPrChange w:id="14321" w:author="///" w:date="2021-10-06T17:56:00Z">
                  <w:rPr>
                    <w:ins w:id="14322" w:author="///" w:date="2021-10-07T11:44:00Z"/>
                    <w:rFonts w:cs="Arial"/>
                    <w:lang w:eastAsia="en-US"/>
                  </w:rPr>
                </w:rPrChange>
              </w:rPr>
              <w:pPrChange w:id="14323" w:author="///" w:date="2021-09-20T13:30:00Z">
                <w:pPr>
                  <w:pStyle w:val="TAC"/>
                </w:pPr>
              </w:pPrChange>
            </w:pPr>
            <w:ins w:id="14324" w:author="///" w:date="2021-10-07T11:44:00Z">
              <w:r w:rsidRPr="007F2B8A">
                <w:rPr>
                  <w:sz w:val="22"/>
                  <w:rPrChange w:id="14325" w:author="///" w:date="2021-10-06T17:56:00Z">
                    <w:rPr>
                      <w:rFonts w:cs="Arial"/>
                    </w:rPr>
                  </w:rPrChange>
                </w:rPr>
                <w:sym w:font="Symbol" w:char="F0B1"/>
              </w:r>
              <w:r w:rsidRPr="007F2B8A">
                <w:rPr>
                  <w:sz w:val="22"/>
                  <w:rPrChange w:id="14326" w:author="///" w:date="2021-10-06T17:56:00Z">
                    <w:rPr>
                      <w:rFonts w:cs="Arial"/>
                    </w:rPr>
                  </w:rPrChange>
                </w:rPr>
                <w:t xml:space="preserve"> 2.5-2.8</w:t>
              </w:r>
            </w:ins>
          </w:p>
        </w:tc>
        <w:tc>
          <w:tcPr>
            <w:tcW w:w="826" w:type="dxa"/>
            <w:vMerge/>
            <w:vAlign w:val="center"/>
            <w:tcPrChange w:id="14327" w:author="///" w:date="2021-10-07T11:56:00Z">
              <w:tcPr>
                <w:tcW w:w="826" w:type="dxa"/>
                <w:vMerge/>
                <w:vAlign w:val="center"/>
              </w:tcPr>
            </w:tcPrChange>
          </w:tcPr>
          <w:p w14:paraId="2D1DF9A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28" w:author="///" w:date="2021-10-07T11:44:00Z"/>
                <w:sz w:val="22"/>
                <w:rPrChange w:id="14329" w:author="///" w:date="2021-10-06T17:56:00Z">
                  <w:rPr>
                    <w:ins w:id="14330" w:author="///" w:date="2021-10-07T11:44:00Z"/>
                    <w:rFonts w:cs="Arial"/>
                    <w:lang w:eastAsia="en-US"/>
                  </w:rPr>
                </w:rPrChange>
              </w:rPr>
              <w:pPrChange w:id="14331" w:author="///" w:date="2021-09-20T13:30:00Z">
                <w:pPr>
                  <w:pStyle w:val="TAC"/>
                </w:pPr>
              </w:pPrChange>
            </w:pPr>
          </w:p>
        </w:tc>
        <w:tc>
          <w:tcPr>
            <w:tcW w:w="851" w:type="dxa"/>
            <w:vMerge/>
            <w:vAlign w:val="center"/>
            <w:tcPrChange w:id="14332" w:author="///" w:date="2021-10-07T11:56:00Z">
              <w:tcPr>
                <w:tcW w:w="851" w:type="dxa"/>
                <w:vMerge/>
                <w:vAlign w:val="center"/>
              </w:tcPr>
            </w:tcPrChange>
          </w:tcPr>
          <w:p w14:paraId="72003D2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33" w:author="///" w:date="2021-10-07T11:44:00Z"/>
                <w:sz w:val="22"/>
                <w:rPrChange w:id="14334" w:author="///" w:date="2021-10-06T17:56:00Z">
                  <w:rPr>
                    <w:ins w:id="14335" w:author="///" w:date="2021-10-07T11:44:00Z"/>
                    <w:rFonts w:cs="Arial"/>
                    <w:lang w:eastAsia="en-US"/>
                  </w:rPr>
                </w:rPrChange>
              </w:rPr>
              <w:pPrChange w:id="14336" w:author="///" w:date="2021-09-20T13:30:00Z">
                <w:pPr>
                  <w:pStyle w:val="TAC"/>
                </w:pPr>
              </w:pPrChange>
            </w:pPr>
          </w:p>
        </w:tc>
        <w:tc>
          <w:tcPr>
            <w:tcW w:w="850" w:type="dxa"/>
            <w:vMerge/>
            <w:vAlign w:val="center"/>
            <w:tcPrChange w:id="14337" w:author="///" w:date="2021-10-07T11:56:00Z">
              <w:tcPr>
                <w:tcW w:w="850" w:type="dxa"/>
                <w:vMerge/>
                <w:vAlign w:val="center"/>
              </w:tcPr>
            </w:tcPrChange>
          </w:tcPr>
          <w:p w14:paraId="0E381E0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38" w:author="///" w:date="2021-10-07T11:44:00Z"/>
                <w:sz w:val="22"/>
                <w:rPrChange w:id="14339" w:author="///" w:date="2021-10-06T17:56:00Z">
                  <w:rPr>
                    <w:ins w:id="14340" w:author="///" w:date="2021-10-07T11:44:00Z"/>
                    <w:rFonts w:cs="Arial"/>
                    <w:lang w:eastAsia="en-US"/>
                  </w:rPr>
                </w:rPrChange>
              </w:rPr>
              <w:pPrChange w:id="14341" w:author="///" w:date="2021-09-20T13:30:00Z">
                <w:pPr>
                  <w:pStyle w:val="TAC"/>
                </w:pPr>
              </w:pPrChange>
            </w:pPr>
          </w:p>
        </w:tc>
        <w:tc>
          <w:tcPr>
            <w:tcW w:w="851" w:type="dxa"/>
            <w:vMerge/>
            <w:vAlign w:val="center"/>
            <w:tcPrChange w:id="14342" w:author="///" w:date="2021-10-07T11:56:00Z">
              <w:tcPr>
                <w:tcW w:w="851" w:type="dxa"/>
                <w:vMerge/>
                <w:vAlign w:val="center"/>
              </w:tcPr>
            </w:tcPrChange>
          </w:tcPr>
          <w:p w14:paraId="19E4A00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43" w:author="///" w:date="2021-10-07T11:44:00Z"/>
                <w:sz w:val="22"/>
                <w:rPrChange w:id="14344" w:author="///" w:date="2021-10-06T17:56:00Z">
                  <w:rPr>
                    <w:ins w:id="14345" w:author="///" w:date="2021-10-07T11:44:00Z"/>
                    <w:rFonts w:cs="Arial"/>
                    <w:lang w:eastAsia="en-US"/>
                  </w:rPr>
                </w:rPrChange>
              </w:rPr>
              <w:pPrChange w:id="14346" w:author="///" w:date="2021-09-20T13:30:00Z">
                <w:pPr>
                  <w:pStyle w:val="TAC"/>
                </w:pPr>
              </w:pPrChange>
            </w:pPr>
          </w:p>
        </w:tc>
        <w:tc>
          <w:tcPr>
            <w:tcW w:w="1417" w:type="dxa"/>
            <w:tcPrChange w:id="14347" w:author="///" w:date="2021-10-07T11:56:00Z">
              <w:tcPr>
                <w:tcW w:w="1417" w:type="dxa"/>
              </w:tcPr>
            </w:tcPrChange>
          </w:tcPr>
          <w:p w14:paraId="72DBE9D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48" w:author="///" w:date="2021-10-07T11:44:00Z"/>
                <w:sz w:val="22"/>
                <w:rPrChange w:id="14349" w:author="///" w:date="2021-10-06T17:56:00Z">
                  <w:rPr>
                    <w:ins w:id="14350" w:author="///" w:date="2021-10-07T11:44:00Z"/>
                    <w:rFonts w:cs="Arial"/>
                    <w:lang w:eastAsia="en-US"/>
                  </w:rPr>
                </w:rPrChange>
              </w:rPr>
              <w:pPrChange w:id="14351" w:author="///" w:date="2021-09-20T13:30:00Z">
                <w:pPr>
                  <w:pStyle w:val="TAC"/>
                </w:pPr>
              </w:pPrChange>
            </w:pPr>
            <w:ins w:id="14352" w:author="///" w:date="2021-10-07T11:44:00Z">
              <w:r w:rsidRPr="007F2B8A">
                <w:rPr>
                  <w:sz w:val="22"/>
                  <w:rPrChange w:id="14353" w:author="///" w:date="2021-10-06T17:56:00Z">
                    <w:rPr>
                      <w:rFonts w:cs="Arial"/>
                    </w:rPr>
                  </w:rPrChange>
                </w:rPr>
                <w:t>1 MHz</w:t>
              </w:r>
            </w:ins>
          </w:p>
        </w:tc>
      </w:tr>
      <w:tr w:rsidR="00092B5D" w:rsidRPr="007F2B8A" w14:paraId="67187A38" w14:textId="77777777" w:rsidTr="00517F15">
        <w:trPr>
          <w:tblHeader/>
          <w:jc w:val="center"/>
          <w:ins w:id="14354" w:author="///" w:date="2021-10-07T11:44:00Z"/>
          <w:trPrChange w:id="14355" w:author="///" w:date="2021-10-07T11:56:00Z">
            <w:trPr>
              <w:jc w:val="center"/>
            </w:trPr>
          </w:trPrChange>
        </w:trPr>
        <w:tc>
          <w:tcPr>
            <w:tcW w:w="1110" w:type="dxa"/>
            <w:tcPrChange w:id="14356" w:author="///" w:date="2021-10-07T11:56:00Z">
              <w:tcPr>
                <w:tcW w:w="1110" w:type="dxa"/>
              </w:tcPr>
            </w:tcPrChange>
          </w:tcPr>
          <w:p w14:paraId="039E518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57" w:author="///" w:date="2021-10-07T11:44:00Z"/>
                <w:sz w:val="22"/>
                <w:rPrChange w:id="14358" w:author="///" w:date="2021-10-06T17:56:00Z">
                  <w:rPr>
                    <w:ins w:id="14359" w:author="///" w:date="2021-10-07T11:44:00Z"/>
                    <w:rFonts w:cs="Arial"/>
                    <w:lang w:eastAsia="en-US"/>
                  </w:rPr>
                </w:rPrChange>
              </w:rPr>
              <w:pPrChange w:id="14360" w:author="///" w:date="2021-09-20T13:30:00Z">
                <w:pPr>
                  <w:pStyle w:val="TAC"/>
                </w:pPr>
              </w:pPrChange>
            </w:pPr>
            <w:ins w:id="14361" w:author="///" w:date="2021-10-07T11:44:00Z">
              <w:r w:rsidRPr="007F2B8A">
                <w:rPr>
                  <w:sz w:val="22"/>
                  <w:rPrChange w:id="14362" w:author="///" w:date="2021-10-06T17:56:00Z">
                    <w:rPr>
                      <w:rFonts w:cs="Arial"/>
                    </w:rPr>
                  </w:rPrChange>
                </w:rPr>
                <w:sym w:font="Symbol" w:char="F0B1"/>
              </w:r>
              <w:r w:rsidRPr="007F2B8A">
                <w:rPr>
                  <w:sz w:val="22"/>
                  <w:rPrChange w:id="14363" w:author="///" w:date="2021-10-06T17:56:00Z">
                    <w:rPr>
                      <w:rFonts w:cs="Arial"/>
                    </w:rPr>
                  </w:rPrChange>
                </w:rPr>
                <w:t xml:space="preserve"> 2.8-5</w:t>
              </w:r>
            </w:ins>
          </w:p>
        </w:tc>
        <w:tc>
          <w:tcPr>
            <w:tcW w:w="826" w:type="dxa"/>
            <w:vMerge/>
            <w:vAlign w:val="center"/>
            <w:tcPrChange w:id="14364" w:author="///" w:date="2021-10-07T11:56:00Z">
              <w:tcPr>
                <w:tcW w:w="826" w:type="dxa"/>
                <w:vMerge/>
                <w:vAlign w:val="center"/>
              </w:tcPr>
            </w:tcPrChange>
          </w:tcPr>
          <w:p w14:paraId="6BAB6E3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65" w:author="///" w:date="2021-10-07T11:44:00Z"/>
                <w:sz w:val="22"/>
                <w:rPrChange w:id="14366" w:author="///" w:date="2021-10-06T17:56:00Z">
                  <w:rPr>
                    <w:ins w:id="14367" w:author="///" w:date="2021-10-07T11:44:00Z"/>
                    <w:rFonts w:cs="Arial"/>
                    <w:lang w:eastAsia="en-US"/>
                  </w:rPr>
                </w:rPrChange>
              </w:rPr>
              <w:pPrChange w:id="14368" w:author="///" w:date="2021-09-20T13:30:00Z">
                <w:pPr>
                  <w:pStyle w:val="TAC"/>
                </w:pPr>
              </w:pPrChange>
            </w:pPr>
          </w:p>
        </w:tc>
        <w:tc>
          <w:tcPr>
            <w:tcW w:w="851" w:type="dxa"/>
            <w:vMerge/>
            <w:vAlign w:val="center"/>
            <w:tcPrChange w:id="14369" w:author="///" w:date="2021-10-07T11:56:00Z">
              <w:tcPr>
                <w:tcW w:w="851" w:type="dxa"/>
                <w:vMerge/>
                <w:vAlign w:val="center"/>
              </w:tcPr>
            </w:tcPrChange>
          </w:tcPr>
          <w:p w14:paraId="2AAFB4E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70" w:author="///" w:date="2021-10-07T11:44:00Z"/>
                <w:sz w:val="22"/>
                <w:rPrChange w:id="14371" w:author="///" w:date="2021-10-06T17:56:00Z">
                  <w:rPr>
                    <w:ins w:id="14372" w:author="///" w:date="2021-10-07T11:44:00Z"/>
                    <w:rFonts w:cs="Arial"/>
                    <w:lang w:eastAsia="en-US"/>
                  </w:rPr>
                </w:rPrChange>
              </w:rPr>
              <w:pPrChange w:id="14373" w:author="///" w:date="2021-09-20T13:30:00Z">
                <w:pPr>
                  <w:pStyle w:val="TAC"/>
                </w:pPr>
              </w:pPrChange>
            </w:pPr>
          </w:p>
        </w:tc>
        <w:tc>
          <w:tcPr>
            <w:tcW w:w="850" w:type="dxa"/>
            <w:vMerge/>
            <w:vAlign w:val="center"/>
            <w:tcPrChange w:id="14374" w:author="///" w:date="2021-10-07T11:56:00Z">
              <w:tcPr>
                <w:tcW w:w="850" w:type="dxa"/>
                <w:vMerge/>
                <w:vAlign w:val="center"/>
              </w:tcPr>
            </w:tcPrChange>
          </w:tcPr>
          <w:p w14:paraId="31BAFC7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75" w:author="///" w:date="2021-10-07T11:44:00Z"/>
                <w:sz w:val="22"/>
                <w:rPrChange w:id="14376" w:author="///" w:date="2021-10-06T17:56:00Z">
                  <w:rPr>
                    <w:ins w:id="14377" w:author="///" w:date="2021-10-07T11:44:00Z"/>
                    <w:rFonts w:cs="Arial"/>
                    <w:lang w:eastAsia="en-US"/>
                  </w:rPr>
                </w:rPrChange>
              </w:rPr>
              <w:pPrChange w:id="14378" w:author="///" w:date="2021-09-20T13:30:00Z">
                <w:pPr>
                  <w:pStyle w:val="TAC"/>
                </w:pPr>
              </w:pPrChange>
            </w:pPr>
          </w:p>
        </w:tc>
        <w:tc>
          <w:tcPr>
            <w:tcW w:w="851" w:type="dxa"/>
            <w:vMerge/>
            <w:vAlign w:val="center"/>
            <w:tcPrChange w:id="14379" w:author="///" w:date="2021-10-07T11:56:00Z">
              <w:tcPr>
                <w:tcW w:w="851" w:type="dxa"/>
                <w:vMerge/>
                <w:vAlign w:val="center"/>
              </w:tcPr>
            </w:tcPrChange>
          </w:tcPr>
          <w:p w14:paraId="6D74748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80" w:author="///" w:date="2021-10-07T11:44:00Z"/>
                <w:sz w:val="22"/>
                <w:rPrChange w:id="14381" w:author="///" w:date="2021-10-06T17:56:00Z">
                  <w:rPr>
                    <w:ins w:id="14382" w:author="///" w:date="2021-10-07T11:44:00Z"/>
                    <w:rFonts w:cs="Arial"/>
                    <w:lang w:eastAsia="en-US"/>
                  </w:rPr>
                </w:rPrChange>
              </w:rPr>
              <w:pPrChange w:id="14383" w:author="///" w:date="2021-09-20T13:30:00Z">
                <w:pPr>
                  <w:pStyle w:val="TAC"/>
                </w:pPr>
              </w:pPrChange>
            </w:pPr>
          </w:p>
        </w:tc>
        <w:tc>
          <w:tcPr>
            <w:tcW w:w="1417" w:type="dxa"/>
            <w:tcPrChange w:id="14384" w:author="///" w:date="2021-10-07T11:56:00Z">
              <w:tcPr>
                <w:tcW w:w="1417" w:type="dxa"/>
              </w:tcPr>
            </w:tcPrChange>
          </w:tcPr>
          <w:p w14:paraId="27A7B00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85" w:author="///" w:date="2021-10-07T11:44:00Z"/>
                <w:sz w:val="22"/>
                <w:rPrChange w:id="14386" w:author="///" w:date="2021-10-06T17:56:00Z">
                  <w:rPr>
                    <w:ins w:id="14387" w:author="///" w:date="2021-10-07T11:44:00Z"/>
                    <w:rFonts w:cs="Arial"/>
                    <w:lang w:eastAsia="en-US"/>
                  </w:rPr>
                </w:rPrChange>
              </w:rPr>
              <w:pPrChange w:id="14388" w:author="///" w:date="2021-09-20T13:30:00Z">
                <w:pPr>
                  <w:pStyle w:val="TAC"/>
                </w:pPr>
              </w:pPrChange>
            </w:pPr>
            <w:ins w:id="14389" w:author="///" w:date="2021-10-07T11:44:00Z">
              <w:r w:rsidRPr="007F2B8A">
                <w:rPr>
                  <w:sz w:val="22"/>
                  <w:rPrChange w:id="14390" w:author="///" w:date="2021-10-06T17:56:00Z">
                    <w:rPr>
                      <w:rFonts w:cs="Arial"/>
                    </w:rPr>
                  </w:rPrChange>
                </w:rPr>
                <w:t>1 MHz</w:t>
              </w:r>
            </w:ins>
          </w:p>
        </w:tc>
      </w:tr>
      <w:tr w:rsidR="00092B5D" w:rsidRPr="007F2B8A" w14:paraId="36D12A07" w14:textId="77777777" w:rsidTr="00517F15">
        <w:trPr>
          <w:tblHeader/>
          <w:jc w:val="center"/>
          <w:ins w:id="14391" w:author="///" w:date="2021-10-07T11:44:00Z"/>
          <w:trPrChange w:id="14392" w:author="///" w:date="2021-10-07T11:56:00Z">
            <w:trPr>
              <w:jc w:val="center"/>
            </w:trPr>
          </w:trPrChange>
        </w:trPr>
        <w:tc>
          <w:tcPr>
            <w:tcW w:w="1110" w:type="dxa"/>
            <w:tcPrChange w:id="14393" w:author="///" w:date="2021-10-07T11:56:00Z">
              <w:tcPr>
                <w:tcW w:w="1110" w:type="dxa"/>
              </w:tcPr>
            </w:tcPrChange>
          </w:tcPr>
          <w:p w14:paraId="31159E5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394" w:author="///" w:date="2021-10-07T11:44:00Z"/>
                <w:sz w:val="22"/>
                <w:rPrChange w:id="14395" w:author="///" w:date="2021-10-06T17:56:00Z">
                  <w:rPr>
                    <w:ins w:id="14396" w:author="///" w:date="2021-10-07T11:44:00Z"/>
                    <w:rFonts w:cs="Arial"/>
                    <w:lang w:eastAsia="en-US"/>
                  </w:rPr>
                </w:rPrChange>
              </w:rPr>
              <w:pPrChange w:id="14397" w:author="///" w:date="2021-09-20T13:30:00Z">
                <w:pPr>
                  <w:pStyle w:val="TAC"/>
                </w:pPr>
              </w:pPrChange>
            </w:pPr>
            <w:ins w:id="14398" w:author="///" w:date="2021-10-07T11:44:00Z">
              <w:r w:rsidRPr="007F2B8A">
                <w:rPr>
                  <w:sz w:val="22"/>
                  <w:rPrChange w:id="14399" w:author="///" w:date="2021-10-06T17:56:00Z">
                    <w:rPr>
                      <w:rFonts w:cs="Arial"/>
                    </w:rPr>
                  </w:rPrChange>
                </w:rPr>
                <w:sym w:font="Symbol" w:char="F0B1"/>
              </w:r>
              <w:r w:rsidRPr="007F2B8A">
                <w:rPr>
                  <w:sz w:val="22"/>
                  <w:rPrChange w:id="14400" w:author="///" w:date="2021-10-06T17:56:00Z">
                    <w:rPr>
                      <w:rFonts w:cs="Arial"/>
                    </w:rPr>
                  </w:rPrChange>
                </w:rPr>
                <w:t xml:space="preserve"> 5-6</w:t>
              </w:r>
            </w:ins>
          </w:p>
        </w:tc>
        <w:tc>
          <w:tcPr>
            <w:tcW w:w="826" w:type="dxa"/>
            <w:vAlign w:val="center"/>
            <w:tcPrChange w:id="14401" w:author="///" w:date="2021-10-07T11:56:00Z">
              <w:tcPr>
                <w:tcW w:w="826" w:type="dxa"/>
                <w:vAlign w:val="center"/>
              </w:tcPr>
            </w:tcPrChange>
          </w:tcPr>
          <w:p w14:paraId="2568744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02" w:author="///" w:date="2021-10-07T11:44:00Z"/>
                <w:sz w:val="22"/>
                <w:rPrChange w:id="14403" w:author="///" w:date="2021-10-06T17:56:00Z">
                  <w:rPr>
                    <w:ins w:id="14404" w:author="///" w:date="2021-10-07T11:44:00Z"/>
                    <w:rFonts w:cs="Arial"/>
                    <w:lang w:eastAsia="en-US"/>
                  </w:rPr>
                </w:rPrChange>
              </w:rPr>
              <w:pPrChange w:id="14405" w:author="///" w:date="2021-09-20T13:30:00Z">
                <w:pPr>
                  <w:pStyle w:val="TAC"/>
                </w:pPr>
              </w:pPrChange>
            </w:pPr>
            <w:ins w:id="14406" w:author="///" w:date="2021-10-07T11:44:00Z">
              <w:r w:rsidRPr="007F2B8A">
                <w:rPr>
                  <w:sz w:val="22"/>
                  <w:rPrChange w:id="14407" w:author="///" w:date="2021-10-06T17:56:00Z">
                    <w:rPr>
                      <w:rFonts w:cs="Arial"/>
                    </w:rPr>
                  </w:rPrChange>
                </w:rPr>
                <w:t>-11.5</w:t>
              </w:r>
            </w:ins>
          </w:p>
        </w:tc>
        <w:tc>
          <w:tcPr>
            <w:tcW w:w="851" w:type="dxa"/>
            <w:vMerge w:val="restart"/>
            <w:vAlign w:val="center"/>
            <w:tcPrChange w:id="14408" w:author="///" w:date="2021-10-07T11:56:00Z">
              <w:tcPr>
                <w:tcW w:w="851" w:type="dxa"/>
                <w:vMerge w:val="restart"/>
                <w:vAlign w:val="center"/>
              </w:tcPr>
            </w:tcPrChange>
          </w:tcPr>
          <w:p w14:paraId="3342A21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09" w:author="///" w:date="2021-10-07T11:44:00Z"/>
                <w:sz w:val="22"/>
                <w:rPrChange w:id="14410" w:author="///" w:date="2021-10-06T17:56:00Z">
                  <w:rPr>
                    <w:ins w:id="14411" w:author="///" w:date="2021-10-07T11:44:00Z"/>
                    <w:rFonts w:cs="Arial"/>
                    <w:lang w:eastAsia="en-US"/>
                  </w:rPr>
                </w:rPrChange>
              </w:rPr>
              <w:pPrChange w:id="14412" w:author="///" w:date="2021-09-20T13:30:00Z">
                <w:pPr>
                  <w:pStyle w:val="TAC"/>
                </w:pPr>
              </w:pPrChange>
            </w:pPr>
            <w:ins w:id="14413" w:author="///" w:date="2021-10-07T11:44:00Z">
              <w:r w:rsidRPr="007F2B8A">
                <w:rPr>
                  <w:sz w:val="22"/>
                  <w:rPrChange w:id="14414" w:author="///" w:date="2021-10-06T17:56:00Z">
                    <w:rPr>
                      <w:rFonts w:cs="Arial"/>
                    </w:rPr>
                  </w:rPrChange>
                </w:rPr>
                <w:t>-11.5</w:t>
              </w:r>
            </w:ins>
          </w:p>
        </w:tc>
        <w:tc>
          <w:tcPr>
            <w:tcW w:w="850" w:type="dxa"/>
            <w:vMerge w:val="restart"/>
            <w:vAlign w:val="center"/>
            <w:tcPrChange w:id="14415" w:author="///" w:date="2021-10-07T11:56:00Z">
              <w:tcPr>
                <w:tcW w:w="850" w:type="dxa"/>
                <w:vMerge w:val="restart"/>
                <w:vAlign w:val="center"/>
              </w:tcPr>
            </w:tcPrChange>
          </w:tcPr>
          <w:p w14:paraId="1E51FAD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16" w:author="///" w:date="2021-10-07T11:44:00Z"/>
                <w:sz w:val="22"/>
                <w:rPrChange w:id="14417" w:author="///" w:date="2021-10-06T17:56:00Z">
                  <w:rPr>
                    <w:ins w:id="14418" w:author="///" w:date="2021-10-07T11:44:00Z"/>
                    <w:rFonts w:cs="Arial"/>
                    <w:lang w:eastAsia="en-US"/>
                  </w:rPr>
                </w:rPrChange>
              </w:rPr>
              <w:pPrChange w:id="14419" w:author="///" w:date="2021-09-20T13:30:00Z">
                <w:pPr>
                  <w:pStyle w:val="TAC"/>
                </w:pPr>
              </w:pPrChange>
            </w:pPr>
            <w:ins w:id="14420" w:author="///" w:date="2021-10-07T11:44:00Z">
              <w:r w:rsidRPr="007F2B8A">
                <w:rPr>
                  <w:sz w:val="22"/>
                  <w:rPrChange w:id="14421" w:author="///" w:date="2021-10-06T17:56:00Z">
                    <w:rPr>
                      <w:rFonts w:cs="Arial"/>
                    </w:rPr>
                  </w:rPrChange>
                </w:rPr>
                <w:t>-11.5</w:t>
              </w:r>
            </w:ins>
          </w:p>
        </w:tc>
        <w:tc>
          <w:tcPr>
            <w:tcW w:w="851" w:type="dxa"/>
            <w:vMerge w:val="restart"/>
            <w:vAlign w:val="center"/>
            <w:tcPrChange w:id="14422" w:author="///" w:date="2021-10-07T11:56:00Z">
              <w:tcPr>
                <w:tcW w:w="851" w:type="dxa"/>
                <w:vMerge w:val="restart"/>
                <w:vAlign w:val="center"/>
              </w:tcPr>
            </w:tcPrChange>
          </w:tcPr>
          <w:p w14:paraId="4A10EEC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23" w:author="///" w:date="2021-10-07T11:44:00Z"/>
                <w:sz w:val="22"/>
                <w:rPrChange w:id="14424" w:author="///" w:date="2021-10-06T17:56:00Z">
                  <w:rPr>
                    <w:ins w:id="14425" w:author="///" w:date="2021-10-07T11:44:00Z"/>
                    <w:rFonts w:cs="Arial"/>
                    <w:lang w:eastAsia="en-US"/>
                  </w:rPr>
                </w:rPrChange>
              </w:rPr>
              <w:pPrChange w:id="14426" w:author="///" w:date="2021-09-20T13:30:00Z">
                <w:pPr>
                  <w:pStyle w:val="TAC"/>
                </w:pPr>
              </w:pPrChange>
            </w:pPr>
            <w:ins w:id="14427" w:author="///" w:date="2021-10-07T11:44:00Z">
              <w:r w:rsidRPr="007F2B8A">
                <w:rPr>
                  <w:sz w:val="22"/>
                  <w:rPrChange w:id="14428" w:author="///" w:date="2021-10-06T17:56:00Z">
                    <w:rPr>
                      <w:rFonts w:cs="Arial"/>
                    </w:rPr>
                  </w:rPrChange>
                </w:rPr>
                <w:t>-11.5</w:t>
              </w:r>
            </w:ins>
          </w:p>
        </w:tc>
        <w:tc>
          <w:tcPr>
            <w:tcW w:w="1417" w:type="dxa"/>
            <w:tcPrChange w:id="14429" w:author="///" w:date="2021-10-07T11:56:00Z">
              <w:tcPr>
                <w:tcW w:w="1417" w:type="dxa"/>
              </w:tcPr>
            </w:tcPrChange>
          </w:tcPr>
          <w:p w14:paraId="06A659D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30" w:author="///" w:date="2021-10-07T11:44:00Z"/>
                <w:sz w:val="22"/>
                <w:rPrChange w:id="14431" w:author="///" w:date="2021-10-06T17:56:00Z">
                  <w:rPr>
                    <w:ins w:id="14432" w:author="///" w:date="2021-10-07T11:44:00Z"/>
                    <w:rFonts w:cs="Arial"/>
                    <w:lang w:eastAsia="en-US"/>
                  </w:rPr>
                </w:rPrChange>
              </w:rPr>
              <w:pPrChange w:id="14433" w:author="///" w:date="2021-09-20T13:30:00Z">
                <w:pPr>
                  <w:pStyle w:val="TAC"/>
                </w:pPr>
              </w:pPrChange>
            </w:pPr>
            <w:ins w:id="14434" w:author="///" w:date="2021-10-07T11:44:00Z">
              <w:r w:rsidRPr="007F2B8A">
                <w:rPr>
                  <w:sz w:val="22"/>
                  <w:rPrChange w:id="14435" w:author="///" w:date="2021-10-06T17:56:00Z">
                    <w:rPr>
                      <w:rFonts w:cs="Arial"/>
                    </w:rPr>
                  </w:rPrChange>
                </w:rPr>
                <w:t>1 MHz</w:t>
              </w:r>
            </w:ins>
          </w:p>
        </w:tc>
      </w:tr>
      <w:tr w:rsidR="00092B5D" w:rsidRPr="007F2B8A" w14:paraId="521A22C6" w14:textId="77777777" w:rsidTr="00517F15">
        <w:trPr>
          <w:tblHeader/>
          <w:jc w:val="center"/>
          <w:ins w:id="14436" w:author="///" w:date="2021-10-07T11:44:00Z"/>
          <w:trPrChange w:id="14437" w:author="///" w:date="2021-10-07T11:56:00Z">
            <w:trPr>
              <w:jc w:val="center"/>
            </w:trPr>
          </w:trPrChange>
        </w:trPr>
        <w:tc>
          <w:tcPr>
            <w:tcW w:w="1110" w:type="dxa"/>
            <w:tcPrChange w:id="14438" w:author="///" w:date="2021-10-07T11:56:00Z">
              <w:tcPr>
                <w:tcW w:w="1110" w:type="dxa"/>
              </w:tcPr>
            </w:tcPrChange>
          </w:tcPr>
          <w:p w14:paraId="11462CB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39" w:author="///" w:date="2021-10-07T11:44:00Z"/>
                <w:sz w:val="22"/>
                <w:rPrChange w:id="14440" w:author="///" w:date="2021-10-06T17:56:00Z">
                  <w:rPr>
                    <w:ins w:id="14441" w:author="///" w:date="2021-10-07T11:44:00Z"/>
                    <w:rFonts w:cs="Arial"/>
                    <w:lang w:eastAsia="en-US"/>
                  </w:rPr>
                </w:rPrChange>
              </w:rPr>
              <w:pPrChange w:id="14442" w:author="///" w:date="2021-09-20T13:30:00Z">
                <w:pPr>
                  <w:pStyle w:val="TAC"/>
                </w:pPr>
              </w:pPrChange>
            </w:pPr>
            <w:ins w:id="14443" w:author="///" w:date="2021-10-07T11:44:00Z">
              <w:r w:rsidRPr="007F2B8A">
                <w:rPr>
                  <w:sz w:val="22"/>
                  <w:rPrChange w:id="14444" w:author="///" w:date="2021-10-06T17:56:00Z">
                    <w:rPr>
                      <w:rFonts w:cs="Arial"/>
                    </w:rPr>
                  </w:rPrChange>
                </w:rPr>
                <w:sym w:font="Symbol" w:char="F0B1"/>
              </w:r>
              <w:r w:rsidRPr="007F2B8A">
                <w:rPr>
                  <w:sz w:val="22"/>
                  <w:rPrChange w:id="14445" w:author="///" w:date="2021-10-06T17:56:00Z">
                    <w:rPr>
                      <w:rFonts w:cs="Arial"/>
                    </w:rPr>
                  </w:rPrChange>
                </w:rPr>
                <w:t xml:space="preserve"> 6-9</w:t>
              </w:r>
            </w:ins>
          </w:p>
        </w:tc>
        <w:tc>
          <w:tcPr>
            <w:tcW w:w="826" w:type="dxa"/>
            <w:vMerge w:val="restart"/>
            <w:vAlign w:val="center"/>
            <w:tcPrChange w:id="14446" w:author="///" w:date="2021-10-07T11:56:00Z">
              <w:tcPr>
                <w:tcW w:w="826" w:type="dxa"/>
                <w:vMerge w:val="restart"/>
                <w:vAlign w:val="center"/>
              </w:tcPr>
            </w:tcPrChange>
          </w:tcPr>
          <w:p w14:paraId="4C2EC1C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47" w:author="///" w:date="2021-10-07T11:44:00Z"/>
                <w:sz w:val="22"/>
                <w:rPrChange w:id="14448" w:author="///" w:date="2021-10-06T17:56:00Z">
                  <w:rPr>
                    <w:ins w:id="14449" w:author="///" w:date="2021-10-07T11:44:00Z"/>
                    <w:rFonts w:cs="Arial"/>
                    <w:lang w:eastAsia="en-US"/>
                  </w:rPr>
                </w:rPrChange>
              </w:rPr>
              <w:pPrChange w:id="14450" w:author="///" w:date="2021-09-20T13:30:00Z">
                <w:pPr>
                  <w:pStyle w:val="TAC"/>
                </w:pPr>
              </w:pPrChange>
            </w:pPr>
            <w:ins w:id="14451" w:author="///" w:date="2021-10-07T11:44:00Z">
              <w:r w:rsidRPr="007F2B8A">
                <w:rPr>
                  <w:sz w:val="22"/>
                  <w:rPrChange w:id="14452" w:author="///" w:date="2021-10-06T17:56:00Z">
                    <w:rPr>
                      <w:rFonts w:cs="Arial"/>
                    </w:rPr>
                  </w:rPrChange>
                </w:rPr>
                <w:t>-23.5</w:t>
              </w:r>
            </w:ins>
          </w:p>
        </w:tc>
        <w:tc>
          <w:tcPr>
            <w:tcW w:w="851" w:type="dxa"/>
            <w:vMerge/>
            <w:vAlign w:val="center"/>
            <w:tcPrChange w:id="14453" w:author="///" w:date="2021-10-07T11:56:00Z">
              <w:tcPr>
                <w:tcW w:w="851" w:type="dxa"/>
                <w:vMerge/>
                <w:vAlign w:val="center"/>
              </w:tcPr>
            </w:tcPrChange>
          </w:tcPr>
          <w:p w14:paraId="38CC997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54" w:author="///" w:date="2021-10-07T11:44:00Z"/>
                <w:sz w:val="22"/>
                <w:rPrChange w:id="14455" w:author="///" w:date="2021-10-06T17:56:00Z">
                  <w:rPr>
                    <w:ins w:id="14456" w:author="///" w:date="2021-10-07T11:44:00Z"/>
                    <w:rFonts w:cs="Arial"/>
                    <w:lang w:eastAsia="en-US"/>
                  </w:rPr>
                </w:rPrChange>
              </w:rPr>
              <w:pPrChange w:id="14457" w:author="///" w:date="2021-09-20T13:30:00Z">
                <w:pPr>
                  <w:pStyle w:val="TAC"/>
                </w:pPr>
              </w:pPrChange>
            </w:pPr>
          </w:p>
        </w:tc>
        <w:tc>
          <w:tcPr>
            <w:tcW w:w="850" w:type="dxa"/>
            <w:vMerge/>
            <w:vAlign w:val="center"/>
            <w:tcPrChange w:id="14458" w:author="///" w:date="2021-10-07T11:56:00Z">
              <w:tcPr>
                <w:tcW w:w="850" w:type="dxa"/>
                <w:vMerge/>
                <w:vAlign w:val="center"/>
              </w:tcPr>
            </w:tcPrChange>
          </w:tcPr>
          <w:p w14:paraId="1C28C14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59" w:author="///" w:date="2021-10-07T11:44:00Z"/>
                <w:sz w:val="22"/>
                <w:rPrChange w:id="14460" w:author="///" w:date="2021-10-06T17:56:00Z">
                  <w:rPr>
                    <w:ins w:id="14461" w:author="///" w:date="2021-10-07T11:44:00Z"/>
                    <w:rFonts w:cs="Arial"/>
                    <w:lang w:eastAsia="en-US"/>
                  </w:rPr>
                </w:rPrChange>
              </w:rPr>
              <w:pPrChange w:id="14462" w:author="///" w:date="2021-09-20T13:30:00Z">
                <w:pPr>
                  <w:pStyle w:val="TAC"/>
                </w:pPr>
              </w:pPrChange>
            </w:pPr>
          </w:p>
        </w:tc>
        <w:tc>
          <w:tcPr>
            <w:tcW w:w="851" w:type="dxa"/>
            <w:vMerge/>
            <w:vAlign w:val="center"/>
            <w:tcPrChange w:id="14463" w:author="///" w:date="2021-10-07T11:56:00Z">
              <w:tcPr>
                <w:tcW w:w="851" w:type="dxa"/>
                <w:vMerge/>
                <w:vAlign w:val="center"/>
              </w:tcPr>
            </w:tcPrChange>
          </w:tcPr>
          <w:p w14:paraId="628B801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64" w:author="///" w:date="2021-10-07T11:44:00Z"/>
                <w:sz w:val="22"/>
                <w:rPrChange w:id="14465" w:author="///" w:date="2021-10-06T17:56:00Z">
                  <w:rPr>
                    <w:ins w:id="14466" w:author="///" w:date="2021-10-07T11:44:00Z"/>
                    <w:rFonts w:cs="Arial"/>
                    <w:lang w:eastAsia="en-US"/>
                  </w:rPr>
                </w:rPrChange>
              </w:rPr>
              <w:pPrChange w:id="14467" w:author="///" w:date="2021-09-20T13:30:00Z">
                <w:pPr>
                  <w:pStyle w:val="TAC"/>
                </w:pPr>
              </w:pPrChange>
            </w:pPr>
          </w:p>
        </w:tc>
        <w:tc>
          <w:tcPr>
            <w:tcW w:w="1417" w:type="dxa"/>
            <w:tcPrChange w:id="14468" w:author="///" w:date="2021-10-07T11:56:00Z">
              <w:tcPr>
                <w:tcW w:w="1417" w:type="dxa"/>
              </w:tcPr>
            </w:tcPrChange>
          </w:tcPr>
          <w:p w14:paraId="1CBE784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69" w:author="///" w:date="2021-10-07T11:44:00Z"/>
                <w:sz w:val="22"/>
                <w:rPrChange w:id="14470" w:author="///" w:date="2021-10-06T17:56:00Z">
                  <w:rPr>
                    <w:ins w:id="14471" w:author="///" w:date="2021-10-07T11:44:00Z"/>
                    <w:rFonts w:cs="Arial"/>
                    <w:lang w:eastAsia="en-US"/>
                  </w:rPr>
                </w:rPrChange>
              </w:rPr>
              <w:pPrChange w:id="14472" w:author="///" w:date="2021-09-20T13:30:00Z">
                <w:pPr>
                  <w:pStyle w:val="TAC"/>
                </w:pPr>
              </w:pPrChange>
            </w:pPr>
            <w:ins w:id="14473" w:author="///" w:date="2021-10-07T11:44:00Z">
              <w:r w:rsidRPr="007F2B8A">
                <w:rPr>
                  <w:sz w:val="22"/>
                  <w:rPrChange w:id="14474" w:author="///" w:date="2021-10-06T17:56:00Z">
                    <w:rPr>
                      <w:rFonts w:cs="Arial"/>
                    </w:rPr>
                  </w:rPrChange>
                </w:rPr>
                <w:t>1 MHz</w:t>
              </w:r>
            </w:ins>
          </w:p>
        </w:tc>
      </w:tr>
      <w:tr w:rsidR="00092B5D" w:rsidRPr="007F2B8A" w14:paraId="4AA4054C" w14:textId="77777777" w:rsidTr="00517F15">
        <w:trPr>
          <w:tblHeader/>
          <w:jc w:val="center"/>
          <w:ins w:id="14475" w:author="///" w:date="2021-10-07T11:44:00Z"/>
          <w:trPrChange w:id="14476" w:author="///" w:date="2021-10-07T11:56:00Z">
            <w:trPr>
              <w:jc w:val="center"/>
            </w:trPr>
          </w:trPrChange>
        </w:trPr>
        <w:tc>
          <w:tcPr>
            <w:tcW w:w="1110" w:type="dxa"/>
            <w:tcPrChange w:id="14477" w:author="///" w:date="2021-10-07T11:56:00Z">
              <w:tcPr>
                <w:tcW w:w="1110" w:type="dxa"/>
              </w:tcPr>
            </w:tcPrChange>
          </w:tcPr>
          <w:p w14:paraId="4FB4E8F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78" w:author="///" w:date="2021-10-07T11:44:00Z"/>
                <w:sz w:val="22"/>
                <w:rPrChange w:id="14479" w:author="///" w:date="2021-10-06T17:56:00Z">
                  <w:rPr>
                    <w:ins w:id="14480" w:author="///" w:date="2021-10-07T11:44:00Z"/>
                    <w:rFonts w:cs="Arial"/>
                    <w:lang w:eastAsia="en-US"/>
                  </w:rPr>
                </w:rPrChange>
              </w:rPr>
              <w:pPrChange w:id="14481" w:author="///" w:date="2021-09-20T13:30:00Z">
                <w:pPr>
                  <w:pStyle w:val="TAC"/>
                </w:pPr>
              </w:pPrChange>
            </w:pPr>
            <w:ins w:id="14482" w:author="///" w:date="2021-10-07T11:44:00Z">
              <w:r w:rsidRPr="007F2B8A">
                <w:rPr>
                  <w:sz w:val="22"/>
                  <w:rPrChange w:id="14483" w:author="///" w:date="2021-10-06T17:56:00Z">
                    <w:rPr>
                      <w:rFonts w:cs="Arial"/>
                    </w:rPr>
                  </w:rPrChange>
                </w:rPr>
                <w:sym w:font="Symbol" w:char="F0B1"/>
              </w:r>
              <w:r w:rsidRPr="007F2B8A">
                <w:rPr>
                  <w:sz w:val="22"/>
                  <w:rPrChange w:id="14484" w:author="///" w:date="2021-10-06T17:56:00Z">
                    <w:rPr>
                      <w:rFonts w:cs="Arial"/>
                    </w:rPr>
                  </w:rPrChange>
                </w:rPr>
                <w:t xml:space="preserve"> 9-10</w:t>
              </w:r>
            </w:ins>
          </w:p>
        </w:tc>
        <w:tc>
          <w:tcPr>
            <w:tcW w:w="826" w:type="dxa"/>
            <w:vMerge/>
            <w:vAlign w:val="center"/>
            <w:tcPrChange w:id="14485" w:author="///" w:date="2021-10-07T11:56:00Z">
              <w:tcPr>
                <w:tcW w:w="826" w:type="dxa"/>
                <w:vMerge/>
                <w:vAlign w:val="center"/>
              </w:tcPr>
            </w:tcPrChange>
          </w:tcPr>
          <w:p w14:paraId="6A5AEA5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86" w:author="///" w:date="2021-10-07T11:44:00Z"/>
                <w:sz w:val="22"/>
                <w:rPrChange w:id="14487" w:author="///" w:date="2021-10-06T17:56:00Z">
                  <w:rPr>
                    <w:ins w:id="14488" w:author="///" w:date="2021-10-07T11:44:00Z"/>
                    <w:rFonts w:cs="Arial"/>
                    <w:lang w:eastAsia="en-US"/>
                  </w:rPr>
                </w:rPrChange>
              </w:rPr>
              <w:pPrChange w:id="14489" w:author="///" w:date="2021-09-20T13:30:00Z">
                <w:pPr>
                  <w:pStyle w:val="TAC"/>
                </w:pPr>
              </w:pPrChange>
            </w:pPr>
          </w:p>
        </w:tc>
        <w:tc>
          <w:tcPr>
            <w:tcW w:w="851" w:type="dxa"/>
            <w:vMerge w:val="restart"/>
            <w:vAlign w:val="center"/>
            <w:tcPrChange w:id="14490" w:author="///" w:date="2021-10-07T11:56:00Z">
              <w:tcPr>
                <w:tcW w:w="851" w:type="dxa"/>
                <w:vMerge w:val="restart"/>
                <w:vAlign w:val="center"/>
              </w:tcPr>
            </w:tcPrChange>
          </w:tcPr>
          <w:p w14:paraId="3CDC901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91" w:author="///" w:date="2021-10-07T11:44:00Z"/>
                <w:sz w:val="22"/>
                <w:rPrChange w:id="14492" w:author="///" w:date="2021-10-06T17:56:00Z">
                  <w:rPr>
                    <w:ins w:id="14493" w:author="///" w:date="2021-10-07T11:44:00Z"/>
                    <w:rFonts w:cs="Arial"/>
                    <w:lang w:eastAsia="en-US"/>
                  </w:rPr>
                </w:rPrChange>
              </w:rPr>
              <w:pPrChange w:id="14494" w:author="///" w:date="2021-09-20T13:30:00Z">
                <w:pPr>
                  <w:pStyle w:val="TAC"/>
                </w:pPr>
              </w:pPrChange>
            </w:pPr>
            <w:ins w:id="14495" w:author="///" w:date="2021-10-07T11:44:00Z">
              <w:r w:rsidRPr="007F2B8A">
                <w:rPr>
                  <w:sz w:val="22"/>
                  <w:rPrChange w:id="14496" w:author="///" w:date="2021-10-06T17:56:00Z">
                    <w:rPr>
                      <w:rFonts w:cs="Arial"/>
                    </w:rPr>
                  </w:rPrChange>
                </w:rPr>
                <w:t>-23.5</w:t>
              </w:r>
            </w:ins>
          </w:p>
        </w:tc>
        <w:tc>
          <w:tcPr>
            <w:tcW w:w="850" w:type="dxa"/>
            <w:vMerge/>
            <w:vAlign w:val="center"/>
            <w:tcPrChange w:id="14497" w:author="///" w:date="2021-10-07T11:56:00Z">
              <w:tcPr>
                <w:tcW w:w="850" w:type="dxa"/>
                <w:vMerge/>
                <w:vAlign w:val="center"/>
              </w:tcPr>
            </w:tcPrChange>
          </w:tcPr>
          <w:p w14:paraId="74910B6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498" w:author="///" w:date="2021-10-07T11:44:00Z"/>
                <w:sz w:val="22"/>
                <w:rPrChange w:id="14499" w:author="///" w:date="2021-10-06T17:56:00Z">
                  <w:rPr>
                    <w:ins w:id="14500" w:author="///" w:date="2021-10-07T11:44:00Z"/>
                    <w:rFonts w:cs="Arial"/>
                    <w:lang w:eastAsia="en-US"/>
                  </w:rPr>
                </w:rPrChange>
              </w:rPr>
              <w:pPrChange w:id="14501" w:author="///" w:date="2021-09-20T13:30:00Z">
                <w:pPr>
                  <w:pStyle w:val="TAC"/>
                </w:pPr>
              </w:pPrChange>
            </w:pPr>
          </w:p>
        </w:tc>
        <w:tc>
          <w:tcPr>
            <w:tcW w:w="851" w:type="dxa"/>
            <w:vMerge/>
            <w:vAlign w:val="center"/>
            <w:tcPrChange w:id="14502" w:author="///" w:date="2021-10-07T11:56:00Z">
              <w:tcPr>
                <w:tcW w:w="851" w:type="dxa"/>
                <w:vMerge/>
                <w:vAlign w:val="center"/>
              </w:tcPr>
            </w:tcPrChange>
          </w:tcPr>
          <w:p w14:paraId="7B6EBBE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03" w:author="///" w:date="2021-10-07T11:44:00Z"/>
                <w:sz w:val="22"/>
                <w:rPrChange w:id="14504" w:author="///" w:date="2021-10-06T17:56:00Z">
                  <w:rPr>
                    <w:ins w:id="14505" w:author="///" w:date="2021-10-07T11:44:00Z"/>
                    <w:rFonts w:cs="Arial"/>
                    <w:lang w:eastAsia="en-US"/>
                  </w:rPr>
                </w:rPrChange>
              </w:rPr>
              <w:pPrChange w:id="14506" w:author="///" w:date="2021-09-20T13:30:00Z">
                <w:pPr>
                  <w:pStyle w:val="TAC"/>
                </w:pPr>
              </w:pPrChange>
            </w:pPr>
          </w:p>
        </w:tc>
        <w:tc>
          <w:tcPr>
            <w:tcW w:w="1417" w:type="dxa"/>
            <w:tcPrChange w:id="14507" w:author="///" w:date="2021-10-07T11:56:00Z">
              <w:tcPr>
                <w:tcW w:w="1417" w:type="dxa"/>
              </w:tcPr>
            </w:tcPrChange>
          </w:tcPr>
          <w:p w14:paraId="622BF00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08" w:author="///" w:date="2021-10-07T11:44:00Z"/>
                <w:sz w:val="22"/>
                <w:rPrChange w:id="14509" w:author="///" w:date="2021-10-06T17:56:00Z">
                  <w:rPr>
                    <w:ins w:id="14510" w:author="///" w:date="2021-10-07T11:44:00Z"/>
                    <w:rFonts w:cs="Arial"/>
                    <w:lang w:eastAsia="en-US"/>
                  </w:rPr>
                </w:rPrChange>
              </w:rPr>
              <w:pPrChange w:id="14511" w:author="///" w:date="2021-09-20T13:30:00Z">
                <w:pPr>
                  <w:pStyle w:val="TAC"/>
                </w:pPr>
              </w:pPrChange>
            </w:pPr>
            <w:ins w:id="14512" w:author="///" w:date="2021-10-07T11:44:00Z">
              <w:r w:rsidRPr="007F2B8A">
                <w:rPr>
                  <w:sz w:val="22"/>
                  <w:rPrChange w:id="14513" w:author="///" w:date="2021-10-06T17:56:00Z">
                    <w:rPr>
                      <w:rFonts w:cs="Arial"/>
                    </w:rPr>
                  </w:rPrChange>
                </w:rPr>
                <w:t>1 MHz</w:t>
              </w:r>
            </w:ins>
          </w:p>
        </w:tc>
      </w:tr>
      <w:tr w:rsidR="00092B5D" w:rsidRPr="007F2B8A" w14:paraId="25583EFB" w14:textId="77777777" w:rsidTr="00517F15">
        <w:trPr>
          <w:tblHeader/>
          <w:jc w:val="center"/>
          <w:ins w:id="14514" w:author="///" w:date="2021-10-07T11:44:00Z"/>
          <w:trPrChange w:id="14515" w:author="///" w:date="2021-10-07T11:56:00Z">
            <w:trPr>
              <w:jc w:val="center"/>
            </w:trPr>
          </w:trPrChange>
        </w:trPr>
        <w:tc>
          <w:tcPr>
            <w:tcW w:w="1110" w:type="dxa"/>
            <w:tcPrChange w:id="14516" w:author="///" w:date="2021-10-07T11:56:00Z">
              <w:tcPr>
                <w:tcW w:w="1110" w:type="dxa"/>
              </w:tcPr>
            </w:tcPrChange>
          </w:tcPr>
          <w:p w14:paraId="116C1CC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17" w:author="///" w:date="2021-10-07T11:44:00Z"/>
                <w:sz w:val="22"/>
                <w:rPrChange w:id="14518" w:author="///" w:date="2021-10-06T17:56:00Z">
                  <w:rPr>
                    <w:ins w:id="14519" w:author="///" w:date="2021-10-07T11:44:00Z"/>
                    <w:rFonts w:cs="Arial"/>
                    <w:lang w:eastAsia="en-US"/>
                  </w:rPr>
                </w:rPrChange>
              </w:rPr>
              <w:pPrChange w:id="14520" w:author="///" w:date="2021-09-20T13:30:00Z">
                <w:pPr>
                  <w:pStyle w:val="TAC"/>
                </w:pPr>
              </w:pPrChange>
            </w:pPr>
            <w:ins w:id="14521" w:author="///" w:date="2021-10-07T11:44:00Z">
              <w:r w:rsidRPr="007F2B8A">
                <w:rPr>
                  <w:sz w:val="22"/>
                  <w:rPrChange w:id="14522" w:author="///" w:date="2021-10-06T17:56:00Z">
                    <w:rPr>
                      <w:rFonts w:cs="Arial"/>
                    </w:rPr>
                  </w:rPrChange>
                </w:rPr>
                <w:sym w:font="Symbol" w:char="F0B1"/>
              </w:r>
              <w:r w:rsidRPr="007F2B8A">
                <w:rPr>
                  <w:sz w:val="22"/>
                  <w:rPrChange w:id="14523" w:author="///" w:date="2021-10-06T17:56:00Z">
                    <w:rPr>
                      <w:rFonts w:cs="Arial"/>
                    </w:rPr>
                  </w:rPrChange>
                </w:rPr>
                <w:t xml:space="preserve"> 10-13.5</w:t>
              </w:r>
            </w:ins>
          </w:p>
        </w:tc>
        <w:tc>
          <w:tcPr>
            <w:tcW w:w="826" w:type="dxa"/>
            <w:vAlign w:val="center"/>
            <w:tcPrChange w:id="14524" w:author="///" w:date="2021-10-07T11:56:00Z">
              <w:tcPr>
                <w:tcW w:w="826" w:type="dxa"/>
                <w:vAlign w:val="center"/>
              </w:tcPr>
            </w:tcPrChange>
          </w:tcPr>
          <w:p w14:paraId="7B982AB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25" w:author="///" w:date="2021-10-07T11:44:00Z"/>
                <w:sz w:val="22"/>
                <w:rPrChange w:id="14526" w:author="///" w:date="2021-10-06T17:56:00Z">
                  <w:rPr>
                    <w:ins w:id="14527" w:author="///" w:date="2021-10-07T11:44:00Z"/>
                    <w:rFonts w:cs="Arial"/>
                    <w:lang w:eastAsia="en-US"/>
                  </w:rPr>
                </w:rPrChange>
              </w:rPr>
              <w:pPrChange w:id="14528" w:author="///" w:date="2021-09-20T13:30:00Z">
                <w:pPr>
                  <w:pStyle w:val="TAC"/>
                </w:pPr>
              </w:pPrChange>
            </w:pPr>
          </w:p>
        </w:tc>
        <w:tc>
          <w:tcPr>
            <w:tcW w:w="851" w:type="dxa"/>
            <w:vMerge/>
            <w:vAlign w:val="center"/>
            <w:tcPrChange w:id="14529" w:author="///" w:date="2021-10-07T11:56:00Z">
              <w:tcPr>
                <w:tcW w:w="851" w:type="dxa"/>
                <w:vMerge/>
                <w:vAlign w:val="center"/>
              </w:tcPr>
            </w:tcPrChange>
          </w:tcPr>
          <w:p w14:paraId="17ACCD4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30" w:author="///" w:date="2021-10-07T11:44:00Z"/>
                <w:sz w:val="22"/>
                <w:rPrChange w:id="14531" w:author="///" w:date="2021-10-06T17:56:00Z">
                  <w:rPr>
                    <w:ins w:id="14532" w:author="///" w:date="2021-10-07T11:44:00Z"/>
                    <w:rFonts w:cs="Arial"/>
                    <w:lang w:eastAsia="en-US"/>
                  </w:rPr>
                </w:rPrChange>
              </w:rPr>
              <w:pPrChange w:id="14533" w:author="///" w:date="2021-09-20T13:30:00Z">
                <w:pPr>
                  <w:pStyle w:val="TAC"/>
                </w:pPr>
              </w:pPrChange>
            </w:pPr>
          </w:p>
        </w:tc>
        <w:tc>
          <w:tcPr>
            <w:tcW w:w="850" w:type="dxa"/>
            <w:vMerge/>
            <w:vAlign w:val="center"/>
            <w:tcPrChange w:id="14534" w:author="///" w:date="2021-10-07T11:56:00Z">
              <w:tcPr>
                <w:tcW w:w="850" w:type="dxa"/>
                <w:vMerge/>
                <w:vAlign w:val="center"/>
              </w:tcPr>
            </w:tcPrChange>
          </w:tcPr>
          <w:p w14:paraId="5B4C329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35" w:author="///" w:date="2021-10-07T11:44:00Z"/>
                <w:sz w:val="22"/>
                <w:rPrChange w:id="14536" w:author="///" w:date="2021-10-06T17:56:00Z">
                  <w:rPr>
                    <w:ins w:id="14537" w:author="///" w:date="2021-10-07T11:44:00Z"/>
                    <w:rFonts w:cs="Arial"/>
                    <w:lang w:eastAsia="en-US"/>
                  </w:rPr>
                </w:rPrChange>
              </w:rPr>
              <w:pPrChange w:id="14538" w:author="///" w:date="2021-09-20T13:30:00Z">
                <w:pPr>
                  <w:pStyle w:val="TAC"/>
                </w:pPr>
              </w:pPrChange>
            </w:pPr>
          </w:p>
        </w:tc>
        <w:tc>
          <w:tcPr>
            <w:tcW w:w="851" w:type="dxa"/>
            <w:vMerge/>
            <w:vAlign w:val="center"/>
            <w:tcPrChange w:id="14539" w:author="///" w:date="2021-10-07T11:56:00Z">
              <w:tcPr>
                <w:tcW w:w="851" w:type="dxa"/>
                <w:vMerge/>
                <w:vAlign w:val="center"/>
              </w:tcPr>
            </w:tcPrChange>
          </w:tcPr>
          <w:p w14:paraId="153D0F1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40" w:author="///" w:date="2021-10-07T11:44:00Z"/>
                <w:sz w:val="22"/>
                <w:rPrChange w:id="14541" w:author="///" w:date="2021-10-06T17:56:00Z">
                  <w:rPr>
                    <w:ins w:id="14542" w:author="///" w:date="2021-10-07T11:44:00Z"/>
                    <w:rFonts w:cs="Arial"/>
                    <w:lang w:eastAsia="en-US"/>
                  </w:rPr>
                </w:rPrChange>
              </w:rPr>
              <w:pPrChange w:id="14543" w:author="///" w:date="2021-09-20T13:30:00Z">
                <w:pPr>
                  <w:pStyle w:val="TAC"/>
                </w:pPr>
              </w:pPrChange>
            </w:pPr>
          </w:p>
        </w:tc>
        <w:tc>
          <w:tcPr>
            <w:tcW w:w="1417" w:type="dxa"/>
            <w:tcPrChange w:id="14544" w:author="///" w:date="2021-10-07T11:56:00Z">
              <w:tcPr>
                <w:tcW w:w="1417" w:type="dxa"/>
              </w:tcPr>
            </w:tcPrChange>
          </w:tcPr>
          <w:p w14:paraId="6277B49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45" w:author="///" w:date="2021-10-07T11:44:00Z"/>
                <w:sz w:val="22"/>
                <w:rPrChange w:id="14546" w:author="///" w:date="2021-10-06T17:56:00Z">
                  <w:rPr>
                    <w:ins w:id="14547" w:author="///" w:date="2021-10-07T11:44:00Z"/>
                    <w:rFonts w:cs="Arial"/>
                    <w:lang w:eastAsia="en-US"/>
                  </w:rPr>
                </w:rPrChange>
              </w:rPr>
              <w:pPrChange w:id="14548" w:author="///" w:date="2021-09-20T13:30:00Z">
                <w:pPr>
                  <w:pStyle w:val="TAC"/>
                </w:pPr>
              </w:pPrChange>
            </w:pPr>
            <w:ins w:id="14549" w:author="///" w:date="2021-10-07T11:44:00Z">
              <w:r w:rsidRPr="007F2B8A">
                <w:rPr>
                  <w:sz w:val="22"/>
                  <w:rPrChange w:id="14550" w:author="///" w:date="2021-10-06T17:56:00Z">
                    <w:rPr>
                      <w:rFonts w:cs="Arial"/>
                    </w:rPr>
                  </w:rPrChange>
                </w:rPr>
                <w:t>1 MHz</w:t>
              </w:r>
            </w:ins>
          </w:p>
        </w:tc>
      </w:tr>
      <w:tr w:rsidR="00092B5D" w:rsidRPr="007F2B8A" w14:paraId="288D5E59" w14:textId="77777777" w:rsidTr="00517F15">
        <w:trPr>
          <w:tblHeader/>
          <w:jc w:val="center"/>
          <w:ins w:id="14551" w:author="///" w:date="2021-10-07T11:44:00Z"/>
          <w:trPrChange w:id="14552" w:author="///" w:date="2021-10-07T11:56:00Z">
            <w:trPr>
              <w:jc w:val="center"/>
            </w:trPr>
          </w:trPrChange>
        </w:trPr>
        <w:tc>
          <w:tcPr>
            <w:tcW w:w="1110" w:type="dxa"/>
            <w:tcPrChange w:id="14553" w:author="///" w:date="2021-10-07T11:56:00Z">
              <w:tcPr>
                <w:tcW w:w="1110" w:type="dxa"/>
              </w:tcPr>
            </w:tcPrChange>
          </w:tcPr>
          <w:p w14:paraId="4574DE2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54" w:author="///" w:date="2021-10-07T11:44:00Z"/>
                <w:sz w:val="22"/>
                <w:rPrChange w:id="14555" w:author="///" w:date="2021-10-06T17:56:00Z">
                  <w:rPr>
                    <w:ins w:id="14556" w:author="///" w:date="2021-10-07T11:44:00Z"/>
                    <w:rFonts w:cs="Arial"/>
                    <w:lang w:eastAsia="en-US"/>
                  </w:rPr>
                </w:rPrChange>
              </w:rPr>
              <w:pPrChange w:id="14557" w:author="///" w:date="2021-09-20T13:30:00Z">
                <w:pPr>
                  <w:pStyle w:val="TAC"/>
                </w:pPr>
              </w:pPrChange>
            </w:pPr>
            <w:ins w:id="14558" w:author="///" w:date="2021-10-07T11:44:00Z">
              <w:r w:rsidRPr="007F2B8A">
                <w:rPr>
                  <w:sz w:val="22"/>
                  <w:rPrChange w:id="14559" w:author="///" w:date="2021-10-06T17:56:00Z">
                    <w:rPr>
                      <w:rFonts w:cs="Arial"/>
                    </w:rPr>
                  </w:rPrChange>
                </w:rPr>
                <w:sym w:font="Symbol" w:char="F0B1"/>
              </w:r>
              <w:r w:rsidRPr="007F2B8A">
                <w:rPr>
                  <w:sz w:val="22"/>
                  <w:rPrChange w:id="14560" w:author="///" w:date="2021-10-06T17:56:00Z">
                    <w:rPr>
                      <w:rFonts w:cs="Arial"/>
                    </w:rPr>
                  </w:rPrChange>
                </w:rPr>
                <w:t xml:space="preserve"> 13.5-15</w:t>
              </w:r>
            </w:ins>
          </w:p>
        </w:tc>
        <w:tc>
          <w:tcPr>
            <w:tcW w:w="826" w:type="dxa"/>
            <w:vAlign w:val="center"/>
            <w:tcPrChange w:id="14561" w:author="///" w:date="2021-10-07T11:56:00Z">
              <w:tcPr>
                <w:tcW w:w="826" w:type="dxa"/>
                <w:vAlign w:val="center"/>
              </w:tcPr>
            </w:tcPrChange>
          </w:tcPr>
          <w:p w14:paraId="2F7B562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62" w:author="///" w:date="2021-10-07T11:44:00Z"/>
                <w:sz w:val="22"/>
                <w:rPrChange w:id="14563" w:author="///" w:date="2021-10-06T17:56:00Z">
                  <w:rPr>
                    <w:ins w:id="14564" w:author="///" w:date="2021-10-07T11:44:00Z"/>
                    <w:rFonts w:cs="Arial"/>
                    <w:lang w:eastAsia="en-US"/>
                  </w:rPr>
                </w:rPrChange>
              </w:rPr>
              <w:pPrChange w:id="14565" w:author="///" w:date="2021-09-20T13:30:00Z">
                <w:pPr>
                  <w:pStyle w:val="TAC"/>
                </w:pPr>
              </w:pPrChange>
            </w:pPr>
          </w:p>
        </w:tc>
        <w:tc>
          <w:tcPr>
            <w:tcW w:w="851" w:type="dxa"/>
            <w:vMerge/>
            <w:vAlign w:val="center"/>
            <w:tcPrChange w:id="14566" w:author="///" w:date="2021-10-07T11:56:00Z">
              <w:tcPr>
                <w:tcW w:w="851" w:type="dxa"/>
                <w:vMerge/>
                <w:vAlign w:val="center"/>
              </w:tcPr>
            </w:tcPrChange>
          </w:tcPr>
          <w:p w14:paraId="29A439A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67" w:author="///" w:date="2021-10-07T11:44:00Z"/>
                <w:sz w:val="22"/>
                <w:rPrChange w:id="14568" w:author="///" w:date="2021-10-06T17:56:00Z">
                  <w:rPr>
                    <w:ins w:id="14569" w:author="///" w:date="2021-10-07T11:44:00Z"/>
                    <w:rFonts w:cs="Arial"/>
                    <w:lang w:eastAsia="en-US"/>
                  </w:rPr>
                </w:rPrChange>
              </w:rPr>
              <w:pPrChange w:id="14570" w:author="///" w:date="2021-09-20T13:30:00Z">
                <w:pPr>
                  <w:pStyle w:val="TAC"/>
                </w:pPr>
              </w:pPrChange>
            </w:pPr>
          </w:p>
        </w:tc>
        <w:tc>
          <w:tcPr>
            <w:tcW w:w="850" w:type="dxa"/>
            <w:vMerge w:val="restart"/>
            <w:vAlign w:val="center"/>
            <w:tcPrChange w:id="14571" w:author="///" w:date="2021-10-07T11:56:00Z">
              <w:tcPr>
                <w:tcW w:w="850" w:type="dxa"/>
                <w:vMerge w:val="restart"/>
                <w:vAlign w:val="center"/>
              </w:tcPr>
            </w:tcPrChange>
          </w:tcPr>
          <w:p w14:paraId="1C43C92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72" w:author="///" w:date="2021-10-07T11:44:00Z"/>
                <w:sz w:val="22"/>
                <w:rPrChange w:id="14573" w:author="///" w:date="2021-10-06T17:56:00Z">
                  <w:rPr>
                    <w:ins w:id="14574" w:author="///" w:date="2021-10-07T11:44:00Z"/>
                    <w:rFonts w:cs="Arial"/>
                    <w:lang w:eastAsia="en-US"/>
                  </w:rPr>
                </w:rPrChange>
              </w:rPr>
              <w:pPrChange w:id="14575" w:author="///" w:date="2021-09-20T13:30:00Z">
                <w:pPr>
                  <w:pStyle w:val="TAC"/>
                </w:pPr>
              </w:pPrChange>
            </w:pPr>
            <w:ins w:id="14576" w:author="///" w:date="2021-10-07T11:44:00Z">
              <w:r w:rsidRPr="007F2B8A">
                <w:rPr>
                  <w:sz w:val="22"/>
                  <w:rPrChange w:id="14577" w:author="///" w:date="2021-10-06T17:56:00Z">
                    <w:rPr>
                      <w:rFonts w:cs="Arial"/>
                    </w:rPr>
                  </w:rPrChange>
                </w:rPr>
                <w:t>-23.5</w:t>
              </w:r>
            </w:ins>
          </w:p>
        </w:tc>
        <w:tc>
          <w:tcPr>
            <w:tcW w:w="851" w:type="dxa"/>
            <w:vMerge/>
            <w:vAlign w:val="center"/>
            <w:tcPrChange w:id="14578" w:author="///" w:date="2021-10-07T11:56:00Z">
              <w:tcPr>
                <w:tcW w:w="851" w:type="dxa"/>
                <w:vMerge/>
                <w:vAlign w:val="center"/>
              </w:tcPr>
            </w:tcPrChange>
          </w:tcPr>
          <w:p w14:paraId="6F89AE9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79" w:author="///" w:date="2021-10-07T11:44:00Z"/>
                <w:sz w:val="22"/>
                <w:rPrChange w:id="14580" w:author="///" w:date="2021-10-06T17:56:00Z">
                  <w:rPr>
                    <w:ins w:id="14581" w:author="///" w:date="2021-10-07T11:44:00Z"/>
                    <w:rFonts w:cs="Arial"/>
                    <w:lang w:eastAsia="en-US"/>
                  </w:rPr>
                </w:rPrChange>
              </w:rPr>
              <w:pPrChange w:id="14582" w:author="///" w:date="2021-09-20T13:30:00Z">
                <w:pPr>
                  <w:pStyle w:val="TAC"/>
                </w:pPr>
              </w:pPrChange>
            </w:pPr>
          </w:p>
        </w:tc>
        <w:tc>
          <w:tcPr>
            <w:tcW w:w="1417" w:type="dxa"/>
            <w:tcPrChange w:id="14583" w:author="///" w:date="2021-10-07T11:56:00Z">
              <w:tcPr>
                <w:tcW w:w="1417" w:type="dxa"/>
              </w:tcPr>
            </w:tcPrChange>
          </w:tcPr>
          <w:p w14:paraId="0FFAEE1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84" w:author="///" w:date="2021-10-07T11:44:00Z"/>
                <w:sz w:val="22"/>
                <w:rPrChange w:id="14585" w:author="///" w:date="2021-10-06T17:56:00Z">
                  <w:rPr>
                    <w:ins w:id="14586" w:author="///" w:date="2021-10-07T11:44:00Z"/>
                    <w:rFonts w:cs="Arial"/>
                    <w:lang w:eastAsia="en-US"/>
                  </w:rPr>
                </w:rPrChange>
              </w:rPr>
              <w:pPrChange w:id="14587" w:author="///" w:date="2021-09-20T13:30:00Z">
                <w:pPr>
                  <w:pStyle w:val="TAC"/>
                </w:pPr>
              </w:pPrChange>
            </w:pPr>
            <w:ins w:id="14588" w:author="///" w:date="2021-10-07T11:44:00Z">
              <w:r w:rsidRPr="007F2B8A">
                <w:rPr>
                  <w:sz w:val="22"/>
                  <w:rPrChange w:id="14589" w:author="///" w:date="2021-10-06T17:56:00Z">
                    <w:rPr>
                      <w:rFonts w:cs="Arial"/>
                    </w:rPr>
                  </w:rPrChange>
                </w:rPr>
                <w:t>1 MHz</w:t>
              </w:r>
            </w:ins>
          </w:p>
        </w:tc>
      </w:tr>
      <w:tr w:rsidR="00092B5D" w:rsidRPr="007F2B8A" w14:paraId="44053D41" w14:textId="77777777" w:rsidTr="00517F15">
        <w:trPr>
          <w:tblHeader/>
          <w:jc w:val="center"/>
          <w:ins w:id="14590" w:author="///" w:date="2021-10-07T11:44:00Z"/>
          <w:trPrChange w:id="14591" w:author="///" w:date="2021-10-07T11:56:00Z">
            <w:trPr>
              <w:jc w:val="center"/>
            </w:trPr>
          </w:trPrChange>
        </w:trPr>
        <w:tc>
          <w:tcPr>
            <w:tcW w:w="1110" w:type="dxa"/>
            <w:tcPrChange w:id="14592" w:author="///" w:date="2021-10-07T11:56:00Z">
              <w:tcPr>
                <w:tcW w:w="1110" w:type="dxa"/>
              </w:tcPr>
            </w:tcPrChange>
          </w:tcPr>
          <w:p w14:paraId="52693C5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593" w:author="///" w:date="2021-10-07T11:44:00Z"/>
                <w:sz w:val="22"/>
                <w:rPrChange w:id="14594" w:author="///" w:date="2021-10-06T17:56:00Z">
                  <w:rPr>
                    <w:ins w:id="14595" w:author="///" w:date="2021-10-07T11:44:00Z"/>
                    <w:rFonts w:cs="Arial"/>
                    <w:lang w:eastAsia="en-US"/>
                  </w:rPr>
                </w:rPrChange>
              </w:rPr>
              <w:pPrChange w:id="14596" w:author="///" w:date="2021-09-20T13:30:00Z">
                <w:pPr>
                  <w:pStyle w:val="TAC"/>
                </w:pPr>
              </w:pPrChange>
            </w:pPr>
            <w:ins w:id="14597" w:author="///" w:date="2021-10-07T11:44:00Z">
              <w:r w:rsidRPr="007F2B8A">
                <w:rPr>
                  <w:sz w:val="22"/>
                  <w:rPrChange w:id="14598" w:author="///" w:date="2021-10-06T17:56:00Z">
                    <w:rPr>
                      <w:rFonts w:cs="Arial"/>
                    </w:rPr>
                  </w:rPrChange>
                </w:rPr>
                <w:sym w:font="Symbol" w:char="F0B1"/>
              </w:r>
              <w:r w:rsidRPr="007F2B8A">
                <w:rPr>
                  <w:sz w:val="22"/>
                  <w:rPrChange w:id="14599" w:author="///" w:date="2021-10-06T17:56:00Z">
                    <w:rPr>
                      <w:rFonts w:cs="Arial"/>
                    </w:rPr>
                  </w:rPrChange>
                </w:rPr>
                <w:t xml:space="preserve"> 15-18</w:t>
              </w:r>
            </w:ins>
          </w:p>
        </w:tc>
        <w:tc>
          <w:tcPr>
            <w:tcW w:w="826" w:type="dxa"/>
            <w:vAlign w:val="center"/>
            <w:tcPrChange w:id="14600" w:author="///" w:date="2021-10-07T11:56:00Z">
              <w:tcPr>
                <w:tcW w:w="826" w:type="dxa"/>
                <w:vAlign w:val="center"/>
              </w:tcPr>
            </w:tcPrChange>
          </w:tcPr>
          <w:p w14:paraId="2A3BF44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01" w:author="///" w:date="2021-10-07T11:44:00Z"/>
                <w:sz w:val="22"/>
                <w:rPrChange w:id="14602" w:author="///" w:date="2021-10-06T17:56:00Z">
                  <w:rPr>
                    <w:ins w:id="14603" w:author="///" w:date="2021-10-07T11:44:00Z"/>
                    <w:rFonts w:cs="Arial"/>
                    <w:lang w:eastAsia="en-US"/>
                  </w:rPr>
                </w:rPrChange>
              </w:rPr>
              <w:pPrChange w:id="14604" w:author="///" w:date="2021-09-20T13:30:00Z">
                <w:pPr>
                  <w:pStyle w:val="TAC"/>
                </w:pPr>
              </w:pPrChange>
            </w:pPr>
          </w:p>
        </w:tc>
        <w:tc>
          <w:tcPr>
            <w:tcW w:w="851" w:type="dxa"/>
            <w:vAlign w:val="center"/>
            <w:tcPrChange w:id="14605" w:author="///" w:date="2021-10-07T11:56:00Z">
              <w:tcPr>
                <w:tcW w:w="851" w:type="dxa"/>
                <w:vAlign w:val="center"/>
              </w:tcPr>
            </w:tcPrChange>
          </w:tcPr>
          <w:p w14:paraId="5916FD2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06" w:author="///" w:date="2021-10-07T11:44:00Z"/>
                <w:sz w:val="22"/>
                <w:rPrChange w:id="14607" w:author="///" w:date="2021-10-06T17:56:00Z">
                  <w:rPr>
                    <w:ins w:id="14608" w:author="///" w:date="2021-10-07T11:44:00Z"/>
                    <w:rFonts w:cs="Arial"/>
                    <w:lang w:eastAsia="en-US"/>
                  </w:rPr>
                </w:rPrChange>
              </w:rPr>
              <w:pPrChange w:id="14609" w:author="///" w:date="2021-09-20T13:30:00Z">
                <w:pPr>
                  <w:pStyle w:val="TAC"/>
                </w:pPr>
              </w:pPrChange>
            </w:pPr>
          </w:p>
        </w:tc>
        <w:tc>
          <w:tcPr>
            <w:tcW w:w="850" w:type="dxa"/>
            <w:vMerge/>
            <w:vAlign w:val="center"/>
            <w:tcPrChange w:id="14610" w:author="///" w:date="2021-10-07T11:56:00Z">
              <w:tcPr>
                <w:tcW w:w="850" w:type="dxa"/>
                <w:vMerge/>
                <w:vAlign w:val="center"/>
              </w:tcPr>
            </w:tcPrChange>
          </w:tcPr>
          <w:p w14:paraId="61FA348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11" w:author="///" w:date="2021-10-07T11:44:00Z"/>
                <w:sz w:val="22"/>
                <w:rPrChange w:id="14612" w:author="///" w:date="2021-10-06T17:56:00Z">
                  <w:rPr>
                    <w:ins w:id="14613" w:author="///" w:date="2021-10-07T11:44:00Z"/>
                    <w:rFonts w:cs="Arial"/>
                    <w:lang w:eastAsia="en-US"/>
                  </w:rPr>
                </w:rPrChange>
              </w:rPr>
              <w:pPrChange w:id="14614" w:author="///" w:date="2021-09-20T13:30:00Z">
                <w:pPr>
                  <w:pStyle w:val="TAC"/>
                </w:pPr>
              </w:pPrChange>
            </w:pPr>
          </w:p>
        </w:tc>
        <w:tc>
          <w:tcPr>
            <w:tcW w:w="851" w:type="dxa"/>
            <w:vMerge/>
            <w:vAlign w:val="center"/>
            <w:tcPrChange w:id="14615" w:author="///" w:date="2021-10-07T11:56:00Z">
              <w:tcPr>
                <w:tcW w:w="851" w:type="dxa"/>
                <w:vMerge/>
                <w:vAlign w:val="center"/>
              </w:tcPr>
            </w:tcPrChange>
          </w:tcPr>
          <w:p w14:paraId="56BD1E5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16" w:author="///" w:date="2021-10-07T11:44:00Z"/>
                <w:sz w:val="22"/>
                <w:rPrChange w:id="14617" w:author="///" w:date="2021-10-06T17:56:00Z">
                  <w:rPr>
                    <w:ins w:id="14618" w:author="///" w:date="2021-10-07T11:44:00Z"/>
                    <w:rFonts w:cs="Arial"/>
                    <w:lang w:eastAsia="en-US"/>
                  </w:rPr>
                </w:rPrChange>
              </w:rPr>
              <w:pPrChange w:id="14619" w:author="///" w:date="2021-09-20T13:30:00Z">
                <w:pPr>
                  <w:pStyle w:val="TAC"/>
                </w:pPr>
              </w:pPrChange>
            </w:pPr>
          </w:p>
        </w:tc>
        <w:tc>
          <w:tcPr>
            <w:tcW w:w="1417" w:type="dxa"/>
            <w:tcPrChange w:id="14620" w:author="///" w:date="2021-10-07T11:56:00Z">
              <w:tcPr>
                <w:tcW w:w="1417" w:type="dxa"/>
              </w:tcPr>
            </w:tcPrChange>
          </w:tcPr>
          <w:p w14:paraId="3040E10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21" w:author="///" w:date="2021-10-07T11:44:00Z"/>
                <w:sz w:val="22"/>
                <w:rPrChange w:id="14622" w:author="///" w:date="2021-10-06T17:56:00Z">
                  <w:rPr>
                    <w:ins w:id="14623" w:author="///" w:date="2021-10-07T11:44:00Z"/>
                    <w:rFonts w:cs="Arial"/>
                    <w:lang w:eastAsia="en-US"/>
                  </w:rPr>
                </w:rPrChange>
              </w:rPr>
              <w:pPrChange w:id="14624" w:author="///" w:date="2021-09-20T13:30:00Z">
                <w:pPr>
                  <w:pStyle w:val="TAC"/>
                </w:pPr>
              </w:pPrChange>
            </w:pPr>
            <w:ins w:id="14625" w:author="///" w:date="2021-10-07T11:44:00Z">
              <w:r w:rsidRPr="007F2B8A">
                <w:rPr>
                  <w:sz w:val="22"/>
                  <w:rPrChange w:id="14626" w:author="///" w:date="2021-10-06T17:56:00Z">
                    <w:rPr>
                      <w:rFonts w:cs="Arial"/>
                    </w:rPr>
                  </w:rPrChange>
                </w:rPr>
                <w:t>1 MHz</w:t>
              </w:r>
            </w:ins>
          </w:p>
        </w:tc>
      </w:tr>
      <w:tr w:rsidR="00092B5D" w:rsidRPr="007F2B8A" w14:paraId="6A5F0433" w14:textId="77777777" w:rsidTr="00517F15">
        <w:trPr>
          <w:tblHeader/>
          <w:jc w:val="center"/>
          <w:ins w:id="14627" w:author="///" w:date="2021-10-07T11:44:00Z"/>
          <w:trPrChange w:id="14628" w:author="///" w:date="2021-10-07T11:56:00Z">
            <w:trPr>
              <w:jc w:val="center"/>
            </w:trPr>
          </w:trPrChange>
        </w:trPr>
        <w:tc>
          <w:tcPr>
            <w:tcW w:w="1110" w:type="dxa"/>
            <w:tcPrChange w:id="14629" w:author="///" w:date="2021-10-07T11:56:00Z">
              <w:tcPr>
                <w:tcW w:w="1110" w:type="dxa"/>
              </w:tcPr>
            </w:tcPrChange>
          </w:tcPr>
          <w:p w14:paraId="180BC88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30" w:author="///" w:date="2021-10-07T11:44:00Z"/>
                <w:sz w:val="22"/>
                <w:rPrChange w:id="14631" w:author="///" w:date="2021-10-06T17:56:00Z">
                  <w:rPr>
                    <w:ins w:id="14632" w:author="///" w:date="2021-10-07T11:44:00Z"/>
                    <w:rFonts w:cs="Arial"/>
                    <w:lang w:eastAsia="en-US"/>
                  </w:rPr>
                </w:rPrChange>
              </w:rPr>
              <w:pPrChange w:id="14633" w:author="///" w:date="2021-09-20T13:30:00Z">
                <w:pPr>
                  <w:pStyle w:val="TAC"/>
                </w:pPr>
              </w:pPrChange>
            </w:pPr>
            <w:ins w:id="14634" w:author="///" w:date="2021-10-07T11:44:00Z">
              <w:r w:rsidRPr="007F2B8A">
                <w:rPr>
                  <w:sz w:val="22"/>
                  <w:rPrChange w:id="14635" w:author="///" w:date="2021-10-06T17:56:00Z">
                    <w:rPr>
                      <w:rFonts w:cs="Arial"/>
                    </w:rPr>
                  </w:rPrChange>
                </w:rPr>
                <w:sym w:font="Symbol" w:char="F0B1"/>
              </w:r>
              <w:r w:rsidRPr="007F2B8A">
                <w:rPr>
                  <w:sz w:val="22"/>
                  <w:rPrChange w:id="14636" w:author="///" w:date="2021-10-06T17:56:00Z">
                    <w:rPr>
                      <w:rFonts w:cs="Arial"/>
                    </w:rPr>
                  </w:rPrChange>
                </w:rPr>
                <w:t xml:space="preserve"> 18-20</w:t>
              </w:r>
            </w:ins>
          </w:p>
        </w:tc>
        <w:tc>
          <w:tcPr>
            <w:tcW w:w="826" w:type="dxa"/>
            <w:vAlign w:val="center"/>
            <w:tcPrChange w:id="14637" w:author="///" w:date="2021-10-07T11:56:00Z">
              <w:tcPr>
                <w:tcW w:w="826" w:type="dxa"/>
                <w:vAlign w:val="center"/>
              </w:tcPr>
            </w:tcPrChange>
          </w:tcPr>
          <w:p w14:paraId="171965D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38" w:author="///" w:date="2021-10-07T11:44:00Z"/>
                <w:sz w:val="22"/>
                <w:rPrChange w:id="14639" w:author="///" w:date="2021-10-06T17:56:00Z">
                  <w:rPr>
                    <w:ins w:id="14640" w:author="///" w:date="2021-10-07T11:44:00Z"/>
                    <w:rFonts w:cs="Arial"/>
                    <w:lang w:eastAsia="en-US"/>
                  </w:rPr>
                </w:rPrChange>
              </w:rPr>
              <w:pPrChange w:id="14641" w:author="///" w:date="2021-09-20T13:30:00Z">
                <w:pPr>
                  <w:pStyle w:val="TAC"/>
                </w:pPr>
              </w:pPrChange>
            </w:pPr>
          </w:p>
        </w:tc>
        <w:tc>
          <w:tcPr>
            <w:tcW w:w="851" w:type="dxa"/>
            <w:vAlign w:val="center"/>
            <w:tcPrChange w:id="14642" w:author="///" w:date="2021-10-07T11:56:00Z">
              <w:tcPr>
                <w:tcW w:w="851" w:type="dxa"/>
                <w:vAlign w:val="center"/>
              </w:tcPr>
            </w:tcPrChange>
          </w:tcPr>
          <w:p w14:paraId="4464F82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43" w:author="///" w:date="2021-10-07T11:44:00Z"/>
                <w:sz w:val="22"/>
                <w:rPrChange w:id="14644" w:author="///" w:date="2021-10-06T17:56:00Z">
                  <w:rPr>
                    <w:ins w:id="14645" w:author="///" w:date="2021-10-07T11:44:00Z"/>
                    <w:rFonts w:cs="Arial"/>
                    <w:lang w:eastAsia="en-US"/>
                  </w:rPr>
                </w:rPrChange>
              </w:rPr>
              <w:pPrChange w:id="14646" w:author="///" w:date="2021-09-20T13:30:00Z">
                <w:pPr>
                  <w:pStyle w:val="TAC"/>
                </w:pPr>
              </w:pPrChange>
            </w:pPr>
          </w:p>
        </w:tc>
        <w:tc>
          <w:tcPr>
            <w:tcW w:w="850" w:type="dxa"/>
            <w:vMerge/>
            <w:vAlign w:val="center"/>
            <w:tcPrChange w:id="14647" w:author="///" w:date="2021-10-07T11:56:00Z">
              <w:tcPr>
                <w:tcW w:w="850" w:type="dxa"/>
                <w:vMerge/>
                <w:vAlign w:val="center"/>
              </w:tcPr>
            </w:tcPrChange>
          </w:tcPr>
          <w:p w14:paraId="709073C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48" w:author="///" w:date="2021-10-07T11:44:00Z"/>
                <w:sz w:val="22"/>
                <w:rPrChange w:id="14649" w:author="///" w:date="2021-10-06T17:56:00Z">
                  <w:rPr>
                    <w:ins w:id="14650" w:author="///" w:date="2021-10-07T11:44:00Z"/>
                    <w:rFonts w:cs="Arial"/>
                    <w:lang w:eastAsia="en-US"/>
                  </w:rPr>
                </w:rPrChange>
              </w:rPr>
              <w:pPrChange w:id="14651" w:author="///" w:date="2021-09-20T13:30:00Z">
                <w:pPr>
                  <w:pStyle w:val="TAC"/>
                </w:pPr>
              </w:pPrChange>
            </w:pPr>
          </w:p>
        </w:tc>
        <w:tc>
          <w:tcPr>
            <w:tcW w:w="851" w:type="dxa"/>
            <w:vMerge w:val="restart"/>
            <w:vAlign w:val="center"/>
            <w:tcPrChange w:id="14652" w:author="///" w:date="2021-10-07T11:56:00Z">
              <w:tcPr>
                <w:tcW w:w="851" w:type="dxa"/>
                <w:vMerge w:val="restart"/>
                <w:vAlign w:val="center"/>
              </w:tcPr>
            </w:tcPrChange>
          </w:tcPr>
          <w:p w14:paraId="70B5F54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53" w:author="///" w:date="2021-10-07T11:44:00Z"/>
                <w:sz w:val="22"/>
                <w:rPrChange w:id="14654" w:author="///" w:date="2021-10-06T17:56:00Z">
                  <w:rPr>
                    <w:ins w:id="14655" w:author="///" w:date="2021-10-07T11:44:00Z"/>
                    <w:rFonts w:cs="Arial"/>
                    <w:lang w:eastAsia="en-US"/>
                  </w:rPr>
                </w:rPrChange>
              </w:rPr>
              <w:pPrChange w:id="14656" w:author="///" w:date="2021-09-20T13:30:00Z">
                <w:pPr>
                  <w:pStyle w:val="TAC"/>
                </w:pPr>
              </w:pPrChange>
            </w:pPr>
            <w:ins w:id="14657" w:author="///" w:date="2021-10-07T11:44:00Z">
              <w:r w:rsidRPr="007F2B8A">
                <w:rPr>
                  <w:sz w:val="22"/>
                  <w:rPrChange w:id="14658" w:author="///" w:date="2021-10-06T17:56:00Z">
                    <w:rPr>
                      <w:rFonts w:cs="Arial"/>
                    </w:rPr>
                  </w:rPrChange>
                </w:rPr>
                <w:t>-23.5</w:t>
              </w:r>
            </w:ins>
          </w:p>
        </w:tc>
        <w:tc>
          <w:tcPr>
            <w:tcW w:w="1417" w:type="dxa"/>
            <w:tcPrChange w:id="14659" w:author="///" w:date="2021-10-07T11:56:00Z">
              <w:tcPr>
                <w:tcW w:w="1417" w:type="dxa"/>
              </w:tcPr>
            </w:tcPrChange>
          </w:tcPr>
          <w:p w14:paraId="0F8E8A5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60" w:author="///" w:date="2021-10-07T11:44:00Z"/>
                <w:sz w:val="22"/>
                <w:rPrChange w:id="14661" w:author="///" w:date="2021-10-06T17:56:00Z">
                  <w:rPr>
                    <w:ins w:id="14662" w:author="///" w:date="2021-10-07T11:44:00Z"/>
                    <w:rFonts w:cs="Arial"/>
                    <w:lang w:eastAsia="en-US"/>
                  </w:rPr>
                </w:rPrChange>
              </w:rPr>
              <w:pPrChange w:id="14663" w:author="///" w:date="2021-09-20T13:30:00Z">
                <w:pPr>
                  <w:pStyle w:val="TAC"/>
                </w:pPr>
              </w:pPrChange>
            </w:pPr>
            <w:ins w:id="14664" w:author="///" w:date="2021-10-07T11:44:00Z">
              <w:r w:rsidRPr="007F2B8A">
                <w:rPr>
                  <w:sz w:val="22"/>
                  <w:rPrChange w:id="14665" w:author="///" w:date="2021-10-06T17:56:00Z">
                    <w:rPr>
                      <w:rFonts w:cs="Arial"/>
                    </w:rPr>
                  </w:rPrChange>
                </w:rPr>
                <w:t>1 MHz</w:t>
              </w:r>
            </w:ins>
          </w:p>
        </w:tc>
      </w:tr>
      <w:tr w:rsidR="00092B5D" w:rsidRPr="007F2B8A" w14:paraId="7C3D3C85" w14:textId="77777777" w:rsidTr="00517F15">
        <w:trPr>
          <w:tblHeader/>
          <w:jc w:val="center"/>
          <w:ins w:id="14666" w:author="///" w:date="2021-10-07T11:44:00Z"/>
          <w:trPrChange w:id="14667" w:author="///" w:date="2021-10-07T11:56:00Z">
            <w:trPr>
              <w:jc w:val="center"/>
            </w:trPr>
          </w:trPrChange>
        </w:trPr>
        <w:tc>
          <w:tcPr>
            <w:tcW w:w="1110" w:type="dxa"/>
            <w:tcPrChange w:id="14668" w:author="///" w:date="2021-10-07T11:56:00Z">
              <w:tcPr>
                <w:tcW w:w="1110" w:type="dxa"/>
              </w:tcPr>
            </w:tcPrChange>
          </w:tcPr>
          <w:p w14:paraId="5A31006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69" w:author="///" w:date="2021-10-07T11:44:00Z"/>
                <w:sz w:val="22"/>
                <w:rPrChange w:id="14670" w:author="///" w:date="2021-10-06T17:56:00Z">
                  <w:rPr>
                    <w:ins w:id="14671" w:author="///" w:date="2021-10-07T11:44:00Z"/>
                    <w:rFonts w:cs="Arial"/>
                    <w:lang w:eastAsia="en-US"/>
                  </w:rPr>
                </w:rPrChange>
              </w:rPr>
              <w:pPrChange w:id="14672" w:author="///" w:date="2021-09-20T13:30:00Z">
                <w:pPr>
                  <w:pStyle w:val="TAC"/>
                </w:pPr>
              </w:pPrChange>
            </w:pPr>
            <w:ins w:id="14673" w:author="///" w:date="2021-10-07T11:44:00Z">
              <w:r w:rsidRPr="007F2B8A">
                <w:rPr>
                  <w:sz w:val="22"/>
                  <w:rPrChange w:id="14674" w:author="///" w:date="2021-10-06T17:56:00Z">
                    <w:rPr>
                      <w:rFonts w:cs="Arial"/>
                    </w:rPr>
                  </w:rPrChange>
                </w:rPr>
                <w:sym w:font="Symbol" w:char="F0B1"/>
              </w:r>
              <w:r w:rsidRPr="007F2B8A">
                <w:rPr>
                  <w:sz w:val="22"/>
                  <w:rPrChange w:id="14675" w:author="///" w:date="2021-10-06T17:56:00Z">
                    <w:rPr>
                      <w:rFonts w:cs="Arial"/>
                    </w:rPr>
                  </w:rPrChange>
                </w:rPr>
                <w:t xml:space="preserve"> 20-25</w:t>
              </w:r>
            </w:ins>
          </w:p>
        </w:tc>
        <w:tc>
          <w:tcPr>
            <w:tcW w:w="826" w:type="dxa"/>
            <w:tcPrChange w:id="14676" w:author="///" w:date="2021-10-07T11:56:00Z">
              <w:tcPr>
                <w:tcW w:w="826" w:type="dxa"/>
              </w:tcPr>
            </w:tcPrChange>
          </w:tcPr>
          <w:p w14:paraId="24E859A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77" w:author="///" w:date="2021-10-07T11:44:00Z"/>
                <w:sz w:val="22"/>
                <w:rPrChange w:id="14678" w:author="///" w:date="2021-10-06T17:56:00Z">
                  <w:rPr>
                    <w:ins w:id="14679" w:author="///" w:date="2021-10-07T11:44:00Z"/>
                    <w:rFonts w:cs="Arial"/>
                    <w:lang w:eastAsia="en-US"/>
                  </w:rPr>
                </w:rPrChange>
              </w:rPr>
              <w:pPrChange w:id="14680" w:author="///" w:date="2021-09-20T13:30:00Z">
                <w:pPr>
                  <w:pStyle w:val="TAC"/>
                </w:pPr>
              </w:pPrChange>
            </w:pPr>
          </w:p>
        </w:tc>
        <w:tc>
          <w:tcPr>
            <w:tcW w:w="851" w:type="dxa"/>
            <w:tcPrChange w:id="14681" w:author="///" w:date="2021-10-07T11:56:00Z">
              <w:tcPr>
                <w:tcW w:w="851" w:type="dxa"/>
              </w:tcPr>
            </w:tcPrChange>
          </w:tcPr>
          <w:p w14:paraId="00C3983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82" w:author="///" w:date="2021-10-07T11:44:00Z"/>
                <w:sz w:val="22"/>
                <w:rPrChange w:id="14683" w:author="///" w:date="2021-10-06T17:56:00Z">
                  <w:rPr>
                    <w:ins w:id="14684" w:author="///" w:date="2021-10-07T11:44:00Z"/>
                    <w:rFonts w:cs="Arial"/>
                    <w:lang w:eastAsia="en-US"/>
                  </w:rPr>
                </w:rPrChange>
              </w:rPr>
              <w:pPrChange w:id="14685" w:author="///" w:date="2021-09-20T13:30:00Z">
                <w:pPr>
                  <w:pStyle w:val="TAC"/>
                </w:pPr>
              </w:pPrChange>
            </w:pPr>
          </w:p>
        </w:tc>
        <w:tc>
          <w:tcPr>
            <w:tcW w:w="850" w:type="dxa"/>
            <w:tcPrChange w:id="14686" w:author="///" w:date="2021-10-07T11:56:00Z">
              <w:tcPr>
                <w:tcW w:w="850" w:type="dxa"/>
              </w:tcPr>
            </w:tcPrChange>
          </w:tcPr>
          <w:p w14:paraId="6AB3FD5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87" w:author="///" w:date="2021-10-07T11:44:00Z"/>
                <w:sz w:val="22"/>
                <w:rPrChange w:id="14688" w:author="///" w:date="2021-10-06T17:56:00Z">
                  <w:rPr>
                    <w:ins w:id="14689" w:author="///" w:date="2021-10-07T11:44:00Z"/>
                    <w:rFonts w:cs="Arial"/>
                    <w:lang w:eastAsia="en-US"/>
                  </w:rPr>
                </w:rPrChange>
              </w:rPr>
              <w:pPrChange w:id="14690" w:author="///" w:date="2021-09-20T13:30:00Z">
                <w:pPr>
                  <w:pStyle w:val="TAC"/>
                </w:pPr>
              </w:pPrChange>
            </w:pPr>
          </w:p>
        </w:tc>
        <w:tc>
          <w:tcPr>
            <w:tcW w:w="851" w:type="dxa"/>
            <w:vMerge/>
            <w:tcPrChange w:id="14691" w:author="///" w:date="2021-10-07T11:56:00Z">
              <w:tcPr>
                <w:tcW w:w="851" w:type="dxa"/>
                <w:vMerge/>
              </w:tcPr>
            </w:tcPrChange>
          </w:tcPr>
          <w:p w14:paraId="160B517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92" w:author="///" w:date="2021-10-07T11:44:00Z"/>
                <w:sz w:val="22"/>
                <w:rPrChange w:id="14693" w:author="///" w:date="2021-10-06T17:56:00Z">
                  <w:rPr>
                    <w:ins w:id="14694" w:author="///" w:date="2021-10-07T11:44:00Z"/>
                    <w:rFonts w:cs="Arial"/>
                    <w:lang w:eastAsia="en-US"/>
                  </w:rPr>
                </w:rPrChange>
              </w:rPr>
              <w:pPrChange w:id="14695" w:author="///" w:date="2021-09-20T13:30:00Z">
                <w:pPr>
                  <w:pStyle w:val="TAC"/>
                </w:pPr>
              </w:pPrChange>
            </w:pPr>
          </w:p>
        </w:tc>
        <w:tc>
          <w:tcPr>
            <w:tcW w:w="1417" w:type="dxa"/>
            <w:tcPrChange w:id="14696" w:author="///" w:date="2021-10-07T11:56:00Z">
              <w:tcPr>
                <w:tcW w:w="1417" w:type="dxa"/>
              </w:tcPr>
            </w:tcPrChange>
          </w:tcPr>
          <w:p w14:paraId="4B4048F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4697" w:author="///" w:date="2021-10-07T11:44:00Z"/>
                <w:sz w:val="22"/>
                <w:rPrChange w:id="14698" w:author="///" w:date="2021-10-06T17:56:00Z">
                  <w:rPr>
                    <w:ins w:id="14699" w:author="///" w:date="2021-10-07T11:44:00Z"/>
                    <w:rFonts w:cs="Arial"/>
                    <w:lang w:eastAsia="en-US"/>
                  </w:rPr>
                </w:rPrChange>
              </w:rPr>
              <w:pPrChange w:id="14700" w:author="///" w:date="2021-09-20T13:30:00Z">
                <w:pPr>
                  <w:pStyle w:val="TAC"/>
                </w:pPr>
              </w:pPrChange>
            </w:pPr>
            <w:ins w:id="14701" w:author="///" w:date="2021-10-07T11:44:00Z">
              <w:r w:rsidRPr="007F2B8A">
                <w:rPr>
                  <w:sz w:val="22"/>
                  <w:rPrChange w:id="14702" w:author="///" w:date="2021-10-06T17:56:00Z">
                    <w:rPr>
                      <w:rFonts w:cs="Arial"/>
                    </w:rPr>
                  </w:rPrChange>
                </w:rPr>
                <w:t>1 MHz</w:t>
              </w:r>
            </w:ins>
          </w:p>
        </w:tc>
      </w:tr>
    </w:tbl>
    <w:p w14:paraId="5447AB02" w14:textId="77777777" w:rsidR="00092B5D" w:rsidRPr="007F2B8A" w:rsidDel="001C51D2" w:rsidRDefault="00092B5D" w:rsidP="00092B5D">
      <w:pPr>
        <w:keepNext/>
        <w:spacing w:after="120"/>
        <w:jc w:val="center"/>
        <w:textAlignment w:val="auto"/>
        <w:rPr>
          <w:del w:id="14703" w:author="///" w:date="2021-10-07T11:45:00Z"/>
          <w:rFonts w:ascii="CG Times (WN)" w:hAnsi="CG Times (WN)"/>
          <w:b/>
          <w:lang w:val="en-U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092B5D" w:rsidRPr="007F2B8A" w:rsidDel="001C51D2" w14:paraId="0E2590F0" w14:textId="77777777" w:rsidTr="00517F15">
        <w:trPr>
          <w:jc w:val="center"/>
          <w:del w:id="14704" w:author="///" w:date="2021-10-07T11:45:00Z"/>
        </w:trPr>
        <w:tc>
          <w:tcPr>
            <w:tcW w:w="7513" w:type="dxa"/>
            <w:gridSpan w:val="8"/>
            <w:tcBorders>
              <w:top w:val="single" w:sz="4" w:space="0" w:color="auto"/>
              <w:left w:val="single" w:sz="4" w:space="0" w:color="auto"/>
              <w:bottom w:val="single" w:sz="4" w:space="0" w:color="auto"/>
              <w:right w:val="single" w:sz="4" w:space="0" w:color="auto"/>
            </w:tcBorders>
            <w:hideMark/>
          </w:tcPr>
          <w:p w14:paraId="5C784CC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05" w:author="///" w:date="2021-10-07T11:45:00Z"/>
                <w:rFonts w:ascii="CG Times (WN)" w:hAnsi="CG Times (WN)"/>
                <w:b/>
                <w:sz w:val="22"/>
                <w:szCs w:val="22"/>
                <w:lang w:val="en-US"/>
              </w:rPr>
            </w:pPr>
            <w:del w:id="14706" w:author="///" w:date="2021-10-07T11:45:00Z">
              <w:r w:rsidRPr="007F2B8A" w:rsidDel="001C51D2">
                <w:rPr>
                  <w:rFonts w:ascii="CG Times (WN)" w:hAnsi="CG Times (WN)"/>
                  <w:b/>
                  <w:sz w:val="22"/>
                  <w:szCs w:val="22"/>
                  <w:lang w:val="en-US"/>
                </w:rPr>
                <w:delText>Spectrum emission limit (dBm)/Channel bandwidth</w:delText>
              </w:r>
            </w:del>
          </w:p>
        </w:tc>
      </w:tr>
      <w:tr w:rsidR="00092B5D" w:rsidRPr="007F2B8A" w:rsidDel="001C51D2" w14:paraId="64C019E1" w14:textId="77777777" w:rsidTr="00517F15">
        <w:trPr>
          <w:jc w:val="center"/>
          <w:del w:id="14707"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5235EE3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08" w:author="///" w:date="2021-10-07T11:45:00Z"/>
                <w:rFonts w:ascii="CG Times (WN)" w:hAnsi="CG Times (WN)"/>
                <w:b/>
                <w:sz w:val="22"/>
                <w:szCs w:val="22"/>
              </w:rPr>
            </w:pPr>
            <w:del w:id="14709" w:author="///" w:date="2021-10-07T11:45:00Z">
              <w:r w:rsidRPr="007F2B8A" w:rsidDel="001C51D2">
                <w:rPr>
                  <w:rFonts w:ascii="CG Times (WN)" w:hAnsi="CG Times (WN)"/>
                  <w:b/>
                  <w:sz w:val="22"/>
                  <w:szCs w:val="22"/>
                </w:rPr>
                <w:delText>Δ</w:delText>
              </w:r>
              <w:r w:rsidRPr="007F2B8A" w:rsidDel="001C51D2">
                <w:rPr>
                  <w:rFonts w:ascii="CG Times (WN)" w:hAnsi="CG Times (WN)"/>
                  <w:b/>
                  <w:i/>
                  <w:iCs/>
                  <w:sz w:val="22"/>
                  <w:szCs w:val="22"/>
                  <w:lang w:eastAsia="ja-JP"/>
                </w:rPr>
                <w:delText>f</w:delText>
              </w:r>
              <w:r w:rsidRPr="007F2B8A" w:rsidDel="001C51D2">
                <w:rPr>
                  <w:rFonts w:ascii="CG Times (WN)" w:hAnsi="CG Times (WN)"/>
                  <w:b/>
                  <w:i/>
                  <w:iCs/>
                  <w:sz w:val="22"/>
                  <w:szCs w:val="22"/>
                  <w:vertAlign w:val="subscript"/>
                  <w:lang w:eastAsia="ja-JP"/>
                </w:rPr>
                <w:delText>OoB</w:delText>
              </w:r>
              <w:r w:rsidRPr="007F2B8A" w:rsidDel="001C51D2">
                <w:rPr>
                  <w:rFonts w:ascii="CG Times (WN)" w:hAnsi="CG Times (WN)"/>
                  <w:b/>
                  <w:sz w:val="22"/>
                  <w:szCs w:val="22"/>
                </w:rPr>
                <w:br/>
                <w:delText>(MHz)</w:delText>
              </w:r>
            </w:del>
          </w:p>
        </w:tc>
        <w:tc>
          <w:tcPr>
            <w:tcW w:w="757" w:type="dxa"/>
            <w:tcBorders>
              <w:top w:val="single" w:sz="4" w:space="0" w:color="auto"/>
              <w:left w:val="single" w:sz="4" w:space="0" w:color="auto"/>
              <w:bottom w:val="single" w:sz="4" w:space="0" w:color="auto"/>
              <w:right w:val="single" w:sz="4" w:space="0" w:color="auto"/>
            </w:tcBorders>
            <w:hideMark/>
          </w:tcPr>
          <w:p w14:paraId="7A00F2E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10" w:author="///" w:date="2021-10-07T11:45:00Z"/>
                <w:rFonts w:ascii="CG Times (WN)" w:hAnsi="CG Times (WN)"/>
                <w:b/>
                <w:sz w:val="22"/>
                <w:szCs w:val="22"/>
              </w:rPr>
            </w:pPr>
            <w:del w:id="14711" w:author="///" w:date="2021-10-07T11:45:00Z">
              <w:r w:rsidRPr="007F2B8A" w:rsidDel="001C51D2">
                <w:rPr>
                  <w:rFonts w:ascii="CG Times (WN)" w:hAnsi="CG Times (WN)"/>
                  <w:b/>
                  <w:sz w:val="22"/>
                  <w:szCs w:val="22"/>
                </w:rPr>
                <w:delText>1.4</w:delText>
              </w:r>
              <w:r w:rsidRPr="007F2B8A" w:rsidDel="001C51D2">
                <w:rPr>
                  <w:rFonts w:ascii="CG Times (WN)" w:hAnsi="CG Times (WN)"/>
                  <w:b/>
                  <w:sz w:val="22"/>
                  <w:szCs w:val="22"/>
                </w:rPr>
                <w:br/>
                <w:delText>MHz</w:delText>
              </w:r>
            </w:del>
          </w:p>
        </w:tc>
        <w:tc>
          <w:tcPr>
            <w:tcW w:w="851" w:type="dxa"/>
            <w:tcBorders>
              <w:top w:val="single" w:sz="4" w:space="0" w:color="auto"/>
              <w:left w:val="single" w:sz="4" w:space="0" w:color="auto"/>
              <w:bottom w:val="single" w:sz="4" w:space="0" w:color="auto"/>
              <w:right w:val="single" w:sz="4" w:space="0" w:color="auto"/>
            </w:tcBorders>
            <w:hideMark/>
          </w:tcPr>
          <w:p w14:paraId="1173348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12" w:author="///" w:date="2021-10-07T11:45:00Z"/>
                <w:rFonts w:ascii="CG Times (WN)" w:hAnsi="CG Times (WN)"/>
                <w:b/>
                <w:sz w:val="22"/>
                <w:szCs w:val="22"/>
              </w:rPr>
            </w:pPr>
            <w:del w:id="14713" w:author="///" w:date="2021-10-07T11:45:00Z">
              <w:r w:rsidRPr="007F2B8A" w:rsidDel="001C51D2">
                <w:rPr>
                  <w:rFonts w:ascii="CG Times (WN)" w:hAnsi="CG Times (WN)"/>
                  <w:b/>
                  <w:sz w:val="22"/>
                  <w:szCs w:val="22"/>
                </w:rPr>
                <w:delText>3.0</w:delText>
              </w:r>
              <w:r w:rsidRPr="007F2B8A" w:rsidDel="001C51D2">
                <w:rPr>
                  <w:rFonts w:ascii="CG Times (WN)" w:hAnsi="CG Times (WN)"/>
                  <w:b/>
                  <w:sz w:val="22"/>
                  <w:szCs w:val="22"/>
                </w:rPr>
                <w:br/>
                <w:delText>MHz</w:delText>
              </w:r>
            </w:del>
          </w:p>
        </w:tc>
        <w:tc>
          <w:tcPr>
            <w:tcW w:w="850" w:type="dxa"/>
            <w:tcBorders>
              <w:top w:val="single" w:sz="4" w:space="0" w:color="auto"/>
              <w:left w:val="single" w:sz="4" w:space="0" w:color="auto"/>
              <w:bottom w:val="single" w:sz="4" w:space="0" w:color="auto"/>
              <w:right w:val="single" w:sz="4" w:space="0" w:color="auto"/>
            </w:tcBorders>
            <w:hideMark/>
          </w:tcPr>
          <w:p w14:paraId="0BB1EF5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14" w:author="///" w:date="2021-10-07T11:45:00Z"/>
                <w:rFonts w:ascii="CG Times (WN)" w:hAnsi="CG Times (WN)"/>
                <w:b/>
                <w:sz w:val="22"/>
                <w:szCs w:val="22"/>
              </w:rPr>
            </w:pPr>
            <w:del w:id="14715" w:author="///" w:date="2021-10-07T11:45:00Z">
              <w:r w:rsidRPr="007F2B8A" w:rsidDel="001C51D2">
                <w:rPr>
                  <w:rFonts w:ascii="CG Times (WN)" w:hAnsi="CG Times (WN)"/>
                  <w:b/>
                  <w:sz w:val="22"/>
                  <w:szCs w:val="22"/>
                </w:rPr>
                <w:delText>5</w:delText>
              </w:r>
              <w:r w:rsidRPr="007F2B8A" w:rsidDel="001C51D2">
                <w:rPr>
                  <w:rFonts w:ascii="CG Times (WN)" w:hAnsi="CG Times (WN)"/>
                  <w:b/>
                  <w:sz w:val="22"/>
                  <w:szCs w:val="22"/>
                </w:rPr>
                <w:br/>
                <w:delText>MHz</w:delText>
              </w:r>
            </w:del>
          </w:p>
        </w:tc>
        <w:tc>
          <w:tcPr>
            <w:tcW w:w="851" w:type="dxa"/>
            <w:tcBorders>
              <w:top w:val="single" w:sz="4" w:space="0" w:color="auto"/>
              <w:left w:val="single" w:sz="4" w:space="0" w:color="auto"/>
              <w:bottom w:val="single" w:sz="4" w:space="0" w:color="auto"/>
              <w:right w:val="single" w:sz="4" w:space="0" w:color="auto"/>
            </w:tcBorders>
            <w:hideMark/>
          </w:tcPr>
          <w:p w14:paraId="4437921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16" w:author="///" w:date="2021-10-07T11:45:00Z"/>
                <w:rFonts w:ascii="CG Times (WN)" w:hAnsi="CG Times (WN)"/>
                <w:b/>
                <w:sz w:val="22"/>
                <w:szCs w:val="22"/>
              </w:rPr>
            </w:pPr>
            <w:del w:id="14717" w:author="///" w:date="2021-10-07T11:45:00Z">
              <w:r w:rsidRPr="007F2B8A" w:rsidDel="001C51D2">
                <w:rPr>
                  <w:rFonts w:ascii="CG Times (WN)" w:hAnsi="CG Times (WN)"/>
                  <w:b/>
                  <w:sz w:val="22"/>
                  <w:szCs w:val="22"/>
                </w:rPr>
                <w:delText>10</w:delText>
              </w:r>
              <w:r w:rsidRPr="007F2B8A" w:rsidDel="001C51D2">
                <w:rPr>
                  <w:rFonts w:ascii="CG Times (WN)" w:hAnsi="CG Times (WN)"/>
                  <w:b/>
                  <w:sz w:val="22"/>
                  <w:szCs w:val="22"/>
                </w:rPr>
                <w:br/>
                <w:delText>MHz</w:delText>
              </w:r>
            </w:del>
          </w:p>
        </w:tc>
        <w:tc>
          <w:tcPr>
            <w:tcW w:w="850" w:type="dxa"/>
            <w:tcBorders>
              <w:top w:val="single" w:sz="4" w:space="0" w:color="auto"/>
              <w:left w:val="single" w:sz="4" w:space="0" w:color="auto"/>
              <w:bottom w:val="single" w:sz="4" w:space="0" w:color="auto"/>
              <w:right w:val="single" w:sz="4" w:space="0" w:color="auto"/>
            </w:tcBorders>
            <w:hideMark/>
          </w:tcPr>
          <w:p w14:paraId="22ECE3D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18" w:author="///" w:date="2021-10-07T11:45:00Z"/>
                <w:rFonts w:ascii="CG Times (WN)" w:hAnsi="CG Times (WN)"/>
                <w:b/>
                <w:sz w:val="22"/>
                <w:szCs w:val="22"/>
              </w:rPr>
            </w:pPr>
            <w:del w:id="14719" w:author="///" w:date="2021-10-07T11:45:00Z">
              <w:r w:rsidRPr="007F2B8A" w:rsidDel="001C51D2">
                <w:rPr>
                  <w:rFonts w:ascii="CG Times (WN)" w:hAnsi="CG Times (WN)"/>
                  <w:b/>
                  <w:sz w:val="22"/>
                  <w:szCs w:val="22"/>
                </w:rPr>
                <w:delText>15</w:delText>
              </w:r>
              <w:r w:rsidRPr="007F2B8A" w:rsidDel="001C51D2">
                <w:rPr>
                  <w:rFonts w:ascii="CG Times (WN)" w:hAnsi="CG Times (WN)"/>
                  <w:b/>
                  <w:sz w:val="22"/>
                  <w:szCs w:val="22"/>
                </w:rPr>
                <w:br/>
                <w:delText>MHz</w:delText>
              </w:r>
            </w:del>
          </w:p>
        </w:tc>
        <w:tc>
          <w:tcPr>
            <w:tcW w:w="851" w:type="dxa"/>
            <w:tcBorders>
              <w:top w:val="single" w:sz="4" w:space="0" w:color="auto"/>
              <w:left w:val="single" w:sz="4" w:space="0" w:color="auto"/>
              <w:bottom w:val="single" w:sz="4" w:space="0" w:color="auto"/>
              <w:right w:val="single" w:sz="4" w:space="0" w:color="auto"/>
            </w:tcBorders>
            <w:hideMark/>
          </w:tcPr>
          <w:p w14:paraId="74EC596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20" w:author="///" w:date="2021-10-07T11:45:00Z"/>
                <w:rFonts w:ascii="CG Times (WN)" w:hAnsi="CG Times (WN)"/>
                <w:b/>
                <w:sz w:val="22"/>
                <w:szCs w:val="22"/>
              </w:rPr>
            </w:pPr>
            <w:del w:id="14721" w:author="///" w:date="2021-10-07T11:45:00Z">
              <w:r w:rsidRPr="007F2B8A" w:rsidDel="001C51D2">
                <w:rPr>
                  <w:rFonts w:ascii="CG Times (WN)" w:hAnsi="CG Times (WN)"/>
                  <w:b/>
                  <w:sz w:val="22"/>
                  <w:szCs w:val="22"/>
                </w:rPr>
                <w:delText>20</w:delText>
              </w:r>
              <w:r w:rsidRPr="007F2B8A" w:rsidDel="001C51D2">
                <w:rPr>
                  <w:rFonts w:ascii="CG Times (WN)" w:hAnsi="CG Times (WN)"/>
                  <w:b/>
                  <w:sz w:val="22"/>
                  <w:szCs w:val="22"/>
                </w:rPr>
                <w:br/>
                <w:delText>MHz</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2A2EE97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722" w:author="///" w:date="2021-10-07T11:45:00Z"/>
                <w:rFonts w:ascii="CG Times (WN)" w:hAnsi="CG Times (WN)"/>
                <w:b/>
                <w:sz w:val="22"/>
                <w:szCs w:val="22"/>
              </w:rPr>
            </w:pPr>
            <w:del w:id="14723" w:author="///" w:date="2021-10-07T11:45:00Z">
              <w:r w:rsidRPr="007F2B8A" w:rsidDel="001C51D2">
                <w:rPr>
                  <w:rFonts w:ascii="CG Times (WN)" w:hAnsi="CG Times (WN)"/>
                  <w:b/>
                  <w:sz w:val="22"/>
                  <w:szCs w:val="22"/>
                </w:rPr>
                <w:delText>MBW</w:delText>
              </w:r>
            </w:del>
          </w:p>
        </w:tc>
      </w:tr>
      <w:tr w:rsidR="00092B5D" w:rsidRPr="007F2B8A" w:rsidDel="001C51D2" w14:paraId="689B4A02" w14:textId="77777777" w:rsidTr="00517F15">
        <w:trPr>
          <w:jc w:val="center"/>
          <w:del w:id="14724"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38ADB2C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25" w:author="///" w:date="2021-10-07T11:45:00Z"/>
                <w:sz w:val="22"/>
              </w:rPr>
            </w:pPr>
            <w:del w:id="14726" w:author="///" w:date="2021-10-07T11:45:00Z">
              <w:r w:rsidRPr="007F2B8A" w:rsidDel="001C51D2">
                <w:rPr>
                  <w:sz w:val="22"/>
                </w:rPr>
                <w:delText>0-1</w:delText>
              </w:r>
            </w:del>
          </w:p>
        </w:tc>
        <w:tc>
          <w:tcPr>
            <w:tcW w:w="757" w:type="dxa"/>
            <w:tcBorders>
              <w:top w:val="single" w:sz="4" w:space="0" w:color="auto"/>
              <w:left w:val="single" w:sz="4" w:space="0" w:color="auto"/>
              <w:bottom w:val="single" w:sz="4" w:space="0" w:color="auto"/>
              <w:right w:val="single" w:sz="4" w:space="0" w:color="auto"/>
            </w:tcBorders>
            <w:hideMark/>
          </w:tcPr>
          <w:p w14:paraId="7AB0D85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27" w:author="///" w:date="2021-10-07T11:45:00Z"/>
                <w:sz w:val="22"/>
              </w:rPr>
            </w:pPr>
            <w:del w:id="14728" w:author="///" w:date="2021-10-07T11:45:00Z">
              <w:r w:rsidRPr="007F2B8A" w:rsidDel="001C51D2">
                <w:rPr>
                  <w:sz w:val="22"/>
                </w:rPr>
                <w:delText>−8.5</w:delText>
              </w:r>
            </w:del>
          </w:p>
        </w:tc>
        <w:tc>
          <w:tcPr>
            <w:tcW w:w="851" w:type="dxa"/>
            <w:tcBorders>
              <w:top w:val="single" w:sz="4" w:space="0" w:color="auto"/>
              <w:left w:val="single" w:sz="4" w:space="0" w:color="auto"/>
              <w:bottom w:val="single" w:sz="4" w:space="0" w:color="auto"/>
              <w:right w:val="single" w:sz="4" w:space="0" w:color="auto"/>
            </w:tcBorders>
            <w:hideMark/>
          </w:tcPr>
          <w:p w14:paraId="6D69074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29" w:author="///" w:date="2021-10-07T11:45:00Z"/>
                <w:sz w:val="22"/>
              </w:rPr>
            </w:pPr>
            <w:del w:id="14730" w:author="///" w:date="2021-10-07T11:45:00Z">
              <w:r w:rsidRPr="007F2B8A" w:rsidDel="001C51D2">
                <w:rPr>
                  <w:sz w:val="22"/>
                </w:rPr>
                <w:delText>−11.5</w:delText>
              </w:r>
            </w:del>
          </w:p>
        </w:tc>
        <w:tc>
          <w:tcPr>
            <w:tcW w:w="850" w:type="dxa"/>
            <w:tcBorders>
              <w:top w:val="single" w:sz="4" w:space="0" w:color="auto"/>
              <w:left w:val="single" w:sz="4" w:space="0" w:color="auto"/>
              <w:bottom w:val="single" w:sz="4" w:space="0" w:color="auto"/>
              <w:right w:val="single" w:sz="4" w:space="0" w:color="auto"/>
            </w:tcBorders>
            <w:hideMark/>
          </w:tcPr>
          <w:p w14:paraId="71482D8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31" w:author="///" w:date="2021-10-07T11:45:00Z"/>
                <w:sz w:val="22"/>
              </w:rPr>
            </w:pPr>
            <w:del w:id="14732" w:author="///" w:date="2021-10-07T11:45:00Z">
              <w:r w:rsidRPr="007F2B8A" w:rsidDel="001C51D2">
                <w:rPr>
                  <w:sz w:val="22"/>
                </w:rPr>
                <w:delText>−13.5</w:delText>
              </w:r>
            </w:del>
          </w:p>
        </w:tc>
        <w:tc>
          <w:tcPr>
            <w:tcW w:w="851" w:type="dxa"/>
            <w:tcBorders>
              <w:top w:val="single" w:sz="4" w:space="0" w:color="auto"/>
              <w:left w:val="single" w:sz="4" w:space="0" w:color="auto"/>
              <w:bottom w:val="single" w:sz="4" w:space="0" w:color="auto"/>
              <w:right w:val="single" w:sz="4" w:space="0" w:color="auto"/>
            </w:tcBorders>
            <w:hideMark/>
          </w:tcPr>
          <w:p w14:paraId="7907FAB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33" w:author="///" w:date="2021-10-07T11:45:00Z"/>
                <w:sz w:val="22"/>
              </w:rPr>
            </w:pPr>
            <w:del w:id="14734" w:author="///" w:date="2021-10-07T11:45:00Z">
              <w:r w:rsidRPr="007F2B8A" w:rsidDel="001C51D2">
                <w:rPr>
                  <w:sz w:val="22"/>
                </w:rPr>
                <w:delText>−16.5</w:delText>
              </w:r>
            </w:del>
          </w:p>
        </w:tc>
        <w:tc>
          <w:tcPr>
            <w:tcW w:w="850" w:type="dxa"/>
            <w:tcBorders>
              <w:top w:val="single" w:sz="4" w:space="0" w:color="auto"/>
              <w:left w:val="single" w:sz="4" w:space="0" w:color="auto"/>
              <w:bottom w:val="single" w:sz="4" w:space="0" w:color="auto"/>
              <w:right w:val="single" w:sz="4" w:space="0" w:color="auto"/>
            </w:tcBorders>
            <w:hideMark/>
          </w:tcPr>
          <w:p w14:paraId="422B55B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35" w:author="///" w:date="2021-10-07T11:45:00Z"/>
                <w:sz w:val="22"/>
              </w:rPr>
            </w:pPr>
            <w:del w:id="14736" w:author="///" w:date="2021-10-07T11:45:00Z">
              <w:r w:rsidRPr="007F2B8A" w:rsidDel="001C51D2">
                <w:rPr>
                  <w:sz w:val="22"/>
                </w:rPr>
                <w:delText>−18.5</w:delText>
              </w:r>
            </w:del>
          </w:p>
        </w:tc>
        <w:tc>
          <w:tcPr>
            <w:tcW w:w="851" w:type="dxa"/>
            <w:tcBorders>
              <w:top w:val="single" w:sz="4" w:space="0" w:color="auto"/>
              <w:left w:val="single" w:sz="4" w:space="0" w:color="auto"/>
              <w:bottom w:val="single" w:sz="4" w:space="0" w:color="auto"/>
              <w:right w:val="single" w:sz="4" w:space="0" w:color="auto"/>
            </w:tcBorders>
            <w:hideMark/>
          </w:tcPr>
          <w:p w14:paraId="13842FB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37" w:author="///" w:date="2021-10-07T11:45:00Z"/>
                <w:sz w:val="22"/>
              </w:rPr>
            </w:pPr>
            <w:del w:id="14738" w:author="///" w:date="2021-10-07T11:45:00Z">
              <w:r w:rsidRPr="007F2B8A" w:rsidDel="001C51D2">
                <w:rPr>
                  <w:sz w:val="22"/>
                </w:rPr>
                <w:delText>−19.5</w:delText>
              </w:r>
            </w:del>
          </w:p>
        </w:tc>
        <w:tc>
          <w:tcPr>
            <w:tcW w:w="1417" w:type="dxa"/>
            <w:tcBorders>
              <w:top w:val="single" w:sz="4" w:space="0" w:color="auto"/>
              <w:left w:val="single" w:sz="4" w:space="0" w:color="auto"/>
              <w:bottom w:val="single" w:sz="4" w:space="0" w:color="auto"/>
              <w:right w:val="single" w:sz="4" w:space="0" w:color="auto"/>
            </w:tcBorders>
            <w:hideMark/>
          </w:tcPr>
          <w:p w14:paraId="512737F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39" w:author="///" w:date="2021-10-07T11:45:00Z"/>
                <w:sz w:val="22"/>
              </w:rPr>
            </w:pPr>
            <w:del w:id="14740" w:author="///" w:date="2021-10-07T11:45:00Z">
              <w:r w:rsidRPr="007F2B8A" w:rsidDel="001C51D2">
                <w:rPr>
                  <w:sz w:val="22"/>
                </w:rPr>
                <w:delText>30 kHz</w:delText>
              </w:r>
            </w:del>
          </w:p>
        </w:tc>
      </w:tr>
      <w:tr w:rsidR="00092B5D" w:rsidRPr="007F2B8A" w:rsidDel="001C51D2" w14:paraId="0203CB7B" w14:textId="77777777" w:rsidTr="00517F15">
        <w:trPr>
          <w:jc w:val="center"/>
          <w:del w:id="14741"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287326E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42" w:author="///" w:date="2021-10-07T11:45:00Z"/>
                <w:sz w:val="22"/>
              </w:rPr>
            </w:pPr>
            <w:del w:id="14743" w:author="///" w:date="2021-10-07T11:45:00Z">
              <w:r w:rsidRPr="007F2B8A" w:rsidDel="001C51D2">
                <w:rPr>
                  <w:sz w:val="22"/>
                </w:rPr>
                <w:delText>1-2.5</w:delText>
              </w:r>
            </w:del>
          </w:p>
        </w:tc>
        <w:tc>
          <w:tcPr>
            <w:tcW w:w="757" w:type="dxa"/>
            <w:tcBorders>
              <w:top w:val="single" w:sz="4" w:space="0" w:color="auto"/>
              <w:left w:val="single" w:sz="4" w:space="0" w:color="auto"/>
              <w:bottom w:val="single" w:sz="4" w:space="0" w:color="auto"/>
              <w:right w:val="single" w:sz="4" w:space="0" w:color="auto"/>
            </w:tcBorders>
            <w:hideMark/>
          </w:tcPr>
          <w:p w14:paraId="64A89FF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44" w:author="///" w:date="2021-10-07T11:45:00Z"/>
                <w:sz w:val="22"/>
              </w:rPr>
            </w:pPr>
            <w:del w:id="14745" w:author="///" w:date="2021-10-07T11:45:00Z">
              <w:r w:rsidRPr="007F2B8A" w:rsidDel="001C51D2">
                <w:rPr>
                  <w:sz w:val="22"/>
                </w:rPr>
                <w:delText>−11.5</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340DD97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46" w:author="///" w:date="2021-10-07T11:45:00Z"/>
                <w:sz w:val="22"/>
              </w:rPr>
            </w:pPr>
            <w:del w:id="14747" w:author="///" w:date="2021-10-07T11:45:00Z">
              <w:r w:rsidRPr="007F2B8A" w:rsidDel="001C51D2">
                <w:rPr>
                  <w:sz w:val="22"/>
                </w:rPr>
                <w:delText>−11.5</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125B908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48" w:author="///" w:date="2021-10-07T11:45:00Z"/>
                <w:sz w:val="22"/>
              </w:rPr>
            </w:pPr>
            <w:del w:id="14749" w:author="///" w:date="2021-10-07T11:45:00Z">
              <w:r w:rsidRPr="007F2B8A" w:rsidDel="001C51D2">
                <w:rPr>
                  <w:sz w:val="22"/>
                </w:rPr>
                <w:delText>−11.5</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5DC55C8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50" w:author="///" w:date="2021-10-07T11:45:00Z"/>
                <w:sz w:val="22"/>
              </w:rPr>
            </w:pPr>
            <w:del w:id="14751" w:author="///" w:date="2021-10-07T11:45:00Z">
              <w:r w:rsidRPr="007F2B8A" w:rsidDel="001C51D2">
                <w:rPr>
                  <w:sz w:val="22"/>
                </w:rPr>
                <w:delText>−11.5</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77B385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52" w:author="///" w:date="2021-10-07T11:45:00Z"/>
                <w:sz w:val="22"/>
              </w:rPr>
            </w:pPr>
            <w:del w:id="14753" w:author="///" w:date="2021-10-07T11:45:00Z">
              <w:r w:rsidRPr="007F2B8A" w:rsidDel="001C51D2">
                <w:rPr>
                  <w:sz w:val="22"/>
                </w:rPr>
                <w:delText>−11.5</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4D2DACF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54" w:author="///" w:date="2021-10-07T11:45:00Z"/>
                <w:sz w:val="22"/>
              </w:rPr>
            </w:pPr>
            <w:del w:id="14755" w:author="///" w:date="2021-10-07T11:45:00Z">
              <w:r w:rsidRPr="007F2B8A" w:rsidDel="001C51D2">
                <w:rPr>
                  <w:sz w:val="22"/>
                </w:rPr>
                <w:delText>−11.5</w:delText>
              </w:r>
            </w:del>
          </w:p>
        </w:tc>
        <w:tc>
          <w:tcPr>
            <w:tcW w:w="1417" w:type="dxa"/>
            <w:tcBorders>
              <w:top w:val="single" w:sz="4" w:space="0" w:color="auto"/>
              <w:left w:val="single" w:sz="4" w:space="0" w:color="auto"/>
              <w:bottom w:val="single" w:sz="4" w:space="0" w:color="auto"/>
              <w:right w:val="single" w:sz="4" w:space="0" w:color="auto"/>
            </w:tcBorders>
            <w:hideMark/>
          </w:tcPr>
          <w:p w14:paraId="6C51324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56" w:author="///" w:date="2021-10-07T11:45:00Z"/>
                <w:sz w:val="22"/>
              </w:rPr>
            </w:pPr>
            <w:del w:id="14757" w:author="///" w:date="2021-10-07T11:45:00Z">
              <w:r w:rsidRPr="007F2B8A" w:rsidDel="001C51D2">
                <w:rPr>
                  <w:sz w:val="22"/>
                </w:rPr>
                <w:delText>1 MHz</w:delText>
              </w:r>
            </w:del>
          </w:p>
        </w:tc>
      </w:tr>
      <w:tr w:rsidR="00092B5D" w:rsidRPr="007F2B8A" w:rsidDel="001C51D2" w14:paraId="1C38A985" w14:textId="77777777" w:rsidTr="00517F15">
        <w:trPr>
          <w:jc w:val="center"/>
          <w:del w:id="14758"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66A1EBF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59" w:author="///" w:date="2021-10-07T11:45:00Z"/>
                <w:sz w:val="22"/>
              </w:rPr>
            </w:pPr>
            <w:del w:id="14760" w:author="///" w:date="2021-10-07T11:45:00Z">
              <w:r w:rsidRPr="007F2B8A" w:rsidDel="001C51D2">
                <w:rPr>
                  <w:sz w:val="22"/>
                </w:rPr>
                <w:delText>2.5-2.8</w:delText>
              </w:r>
            </w:del>
          </w:p>
        </w:tc>
        <w:tc>
          <w:tcPr>
            <w:tcW w:w="757" w:type="dxa"/>
            <w:tcBorders>
              <w:top w:val="single" w:sz="4" w:space="0" w:color="auto"/>
              <w:left w:val="single" w:sz="4" w:space="0" w:color="auto"/>
              <w:bottom w:val="single" w:sz="4" w:space="0" w:color="auto"/>
              <w:right w:val="single" w:sz="4" w:space="0" w:color="auto"/>
            </w:tcBorders>
            <w:hideMark/>
          </w:tcPr>
          <w:p w14:paraId="6CE5A0F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61" w:author="///" w:date="2021-10-07T11:45:00Z"/>
                <w:sz w:val="22"/>
              </w:rPr>
            </w:pPr>
            <w:del w:id="14762" w:author="///" w:date="2021-10-07T11:45:00Z">
              <w:r w:rsidRPr="007F2B8A" w:rsidDel="001C51D2">
                <w:rPr>
                  <w:sz w:val="22"/>
                </w:rPr>
                <w:delText>−23.5</w:delText>
              </w:r>
            </w:del>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5C4253" w14:textId="77777777" w:rsidR="00092B5D" w:rsidRPr="007F2B8A" w:rsidDel="001C51D2" w:rsidRDefault="00092B5D" w:rsidP="00517F15">
            <w:pPr>
              <w:overflowPunct/>
              <w:autoSpaceDE/>
              <w:autoSpaceDN/>
              <w:adjustRightInd/>
              <w:textAlignment w:val="auto"/>
              <w:rPr>
                <w:del w:id="14763"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93EE6" w14:textId="77777777" w:rsidR="00092B5D" w:rsidRPr="007F2B8A" w:rsidDel="001C51D2" w:rsidRDefault="00092B5D" w:rsidP="00517F15">
            <w:pPr>
              <w:overflowPunct/>
              <w:autoSpaceDE/>
              <w:autoSpaceDN/>
              <w:adjustRightInd/>
              <w:textAlignment w:val="auto"/>
              <w:rPr>
                <w:del w:id="14764"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9EC1BE" w14:textId="77777777" w:rsidR="00092B5D" w:rsidRPr="007F2B8A" w:rsidDel="001C51D2" w:rsidRDefault="00092B5D" w:rsidP="00517F15">
            <w:pPr>
              <w:overflowPunct/>
              <w:autoSpaceDE/>
              <w:autoSpaceDN/>
              <w:adjustRightInd/>
              <w:textAlignment w:val="auto"/>
              <w:rPr>
                <w:del w:id="14765"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7B54BD" w14:textId="77777777" w:rsidR="00092B5D" w:rsidRPr="007F2B8A" w:rsidDel="001C51D2" w:rsidRDefault="00092B5D" w:rsidP="00517F15">
            <w:pPr>
              <w:overflowPunct/>
              <w:autoSpaceDE/>
              <w:autoSpaceDN/>
              <w:adjustRightInd/>
              <w:textAlignment w:val="auto"/>
              <w:rPr>
                <w:del w:id="14766"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6EB1C7" w14:textId="77777777" w:rsidR="00092B5D" w:rsidRPr="007F2B8A" w:rsidDel="001C51D2" w:rsidRDefault="00092B5D" w:rsidP="00517F15">
            <w:pPr>
              <w:overflowPunct/>
              <w:autoSpaceDE/>
              <w:autoSpaceDN/>
              <w:adjustRightInd/>
              <w:textAlignment w:val="auto"/>
              <w:rPr>
                <w:del w:id="14767" w:author="///" w:date="2021-10-07T11:45:00Z"/>
                <w:sz w:val="22"/>
              </w:rPr>
            </w:pPr>
          </w:p>
        </w:tc>
        <w:tc>
          <w:tcPr>
            <w:tcW w:w="1417" w:type="dxa"/>
            <w:tcBorders>
              <w:top w:val="single" w:sz="4" w:space="0" w:color="auto"/>
              <w:left w:val="single" w:sz="4" w:space="0" w:color="auto"/>
              <w:bottom w:val="single" w:sz="4" w:space="0" w:color="auto"/>
              <w:right w:val="single" w:sz="4" w:space="0" w:color="auto"/>
            </w:tcBorders>
            <w:hideMark/>
          </w:tcPr>
          <w:p w14:paraId="6AA6CDF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68" w:author="///" w:date="2021-10-07T11:45:00Z"/>
                <w:sz w:val="22"/>
              </w:rPr>
            </w:pPr>
            <w:del w:id="14769" w:author="///" w:date="2021-10-07T11:45:00Z">
              <w:r w:rsidRPr="007F2B8A" w:rsidDel="001C51D2">
                <w:rPr>
                  <w:sz w:val="22"/>
                </w:rPr>
                <w:delText>1 MHz</w:delText>
              </w:r>
            </w:del>
          </w:p>
        </w:tc>
      </w:tr>
      <w:tr w:rsidR="00092B5D" w:rsidRPr="007F2B8A" w:rsidDel="001C51D2" w14:paraId="20427C3F" w14:textId="77777777" w:rsidTr="00517F15">
        <w:trPr>
          <w:jc w:val="center"/>
          <w:del w:id="14770"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44CC018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71" w:author="///" w:date="2021-10-07T11:45:00Z"/>
                <w:sz w:val="22"/>
              </w:rPr>
            </w:pPr>
            <w:del w:id="14772" w:author="///" w:date="2021-10-07T11:45:00Z">
              <w:r w:rsidRPr="007F2B8A" w:rsidDel="001C51D2">
                <w:rPr>
                  <w:sz w:val="22"/>
                </w:rPr>
                <w:delText>2.8-5</w:delText>
              </w:r>
            </w:del>
          </w:p>
        </w:tc>
        <w:tc>
          <w:tcPr>
            <w:tcW w:w="757" w:type="dxa"/>
            <w:tcBorders>
              <w:top w:val="single" w:sz="4" w:space="0" w:color="auto"/>
              <w:left w:val="single" w:sz="4" w:space="0" w:color="auto"/>
              <w:bottom w:val="single" w:sz="4" w:space="0" w:color="auto"/>
              <w:right w:val="single" w:sz="4" w:space="0" w:color="auto"/>
            </w:tcBorders>
          </w:tcPr>
          <w:p w14:paraId="6164347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73"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3DCCEA" w14:textId="77777777" w:rsidR="00092B5D" w:rsidRPr="007F2B8A" w:rsidDel="001C51D2" w:rsidRDefault="00092B5D" w:rsidP="00517F15">
            <w:pPr>
              <w:overflowPunct/>
              <w:autoSpaceDE/>
              <w:autoSpaceDN/>
              <w:adjustRightInd/>
              <w:textAlignment w:val="auto"/>
              <w:rPr>
                <w:del w:id="14774"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EB075F" w14:textId="77777777" w:rsidR="00092B5D" w:rsidRPr="007F2B8A" w:rsidDel="001C51D2" w:rsidRDefault="00092B5D" w:rsidP="00517F15">
            <w:pPr>
              <w:overflowPunct/>
              <w:autoSpaceDE/>
              <w:autoSpaceDN/>
              <w:adjustRightInd/>
              <w:textAlignment w:val="auto"/>
              <w:rPr>
                <w:del w:id="14775"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86A399" w14:textId="77777777" w:rsidR="00092B5D" w:rsidRPr="007F2B8A" w:rsidDel="001C51D2" w:rsidRDefault="00092B5D" w:rsidP="00517F15">
            <w:pPr>
              <w:overflowPunct/>
              <w:autoSpaceDE/>
              <w:autoSpaceDN/>
              <w:adjustRightInd/>
              <w:textAlignment w:val="auto"/>
              <w:rPr>
                <w:del w:id="14776"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3F077D" w14:textId="77777777" w:rsidR="00092B5D" w:rsidRPr="007F2B8A" w:rsidDel="001C51D2" w:rsidRDefault="00092B5D" w:rsidP="00517F15">
            <w:pPr>
              <w:overflowPunct/>
              <w:autoSpaceDE/>
              <w:autoSpaceDN/>
              <w:adjustRightInd/>
              <w:textAlignment w:val="auto"/>
              <w:rPr>
                <w:del w:id="14777"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0F1742" w14:textId="77777777" w:rsidR="00092B5D" w:rsidRPr="007F2B8A" w:rsidDel="001C51D2" w:rsidRDefault="00092B5D" w:rsidP="00517F15">
            <w:pPr>
              <w:overflowPunct/>
              <w:autoSpaceDE/>
              <w:autoSpaceDN/>
              <w:adjustRightInd/>
              <w:textAlignment w:val="auto"/>
              <w:rPr>
                <w:del w:id="14778" w:author="///" w:date="2021-10-07T11:45:00Z"/>
                <w:sz w:val="22"/>
              </w:rPr>
            </w:pPr>
          </w:p>
        </w:tc>
        <w:tc>
          <w:tcPr>
            <w:tcW w:w="1417" w:type="dxa"/>
            <w:tcBorders>
              <w:top w:val="single" w:sz="4" w:space="0" w:color="auto"/>
              <w:left w:val="single" w:sz="4" w:space="0" w:color="auto"/>
              <w:bottom w:val="single" w:sz="4" w:space="0" w:color="auto"/>
              <w:right w:val="single" w:sz="4" w:space="0" w:color="auto"/>
            </w:tcBorders>
            <w:hideMark/>
          </w:tcPr>
          <w:p w14:paraId="56FC187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79" w:author="///" w:date="2021-10-07T11:45:00Z"/>
                <w:sz w:val="22"/>
              </w:rPr>
            </w:pPr>
            <w:del w:id="14780" w:author="///" w:date="2021-10-07T11:45:00Z">
              <w:r w:rsidRPr="007F2B8A" w:rsidDel="001C51D2">
                <w:rPr>
                  <w:sz w:val="22"/>
                </w:rPr>
                <w:delText>1 MHz</w:delText>
              </w:r>
            </w:del>
          </w:p>
        </w:tc>
      </w:tr>
      <w:tr w:rsidR="00092B5D" w:rsidRPr="007F2B8A" w:rsidDel="001C51D2" w14:paraId="34AF1E88" w14:textId="77777777" w:rsidTr="00517F15">
        <w:trPr>
          <w:jc w:val="center"/>
          <w:del w:id="14781"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31A5448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82" w:author="///" w:date="2021-10-07T11:45:00Z"/>
                <w:sz w:val="22"/>
              </w:rPr>
            </w:pPr>
            <w:del w:id="14783" w:author="///" w:date="2021-10-07T11:45:00Z">
              <w:r w:rsidRPr="007F2B8A" w:rsidDel="001C51D2">
                <w:rPr>
                  <w:sz w:val="22"/>
                </w:rPr>
                <w:delText>5-6</w:delText>
              </w:r>
            </w:del>
          </w:p>
        </w:tc>
        <w:tc>
          <w:tcPr>
            <w:tcW w:w="757" w:type="dxa"/>
            <w:tcBorders>
              <w:top w:val="single" w:sz="4" w:space="0" w:color="auto"/>
              <w:left w:val="single" w:sz="4" w:space="0" w:color="auto"/>
              <w:bottom w:val="single" w:sz="4" w:space="0" w:color="auto"/>
              <w:right w:val="single" w:sz="4" w:space="0" w:color="auto"/>
            </w:tcBorders>
          </w:tcPr>
          <w:p w14:paraId="2C426EA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84" w:author="///" w:date="2021-10-07T11:45:00Z"/>
                <w:sz w:val="22"/>
              </w:rPr>
            </w:pPr>
          </w:p>
        </w:tc>
        <w:tc>
          <w:tcPr>
            <w:tcW w:w="851" w:type="dxa"/>
            <w:tcBorders>
              <w:top w:val="single" w:sz="4" w:space="0" w:color="auto"/>
              <w:left w:val="single" w:sz="4" w:space="0" w:color="auto"/>
              <w:bottom w:val="single" w:sz="4" w:space="0" w:color="auto"/>
              <w:right w:val="single" w:sz="4" w:space="0" w:color="auto"/>
            </w:tcBorders>
            <w:hideMark/>
          </w:tcPr>
          <w:p w14:paraId="0B9C737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85" w:author="///" w:date="2021-10-07T11:45:00Z"/>
                <w:sz w:val="22"/>
              </w:rPr>
            </w:pPr>
            <w:del w:id="14786" w:author="///" w:date="2021-10-07T11:45:00Z">
              <w:r w:rsidRPr="007F2B8A" w:rsidDel="001C51D2">
                <w:rPr>
                  <w:sz w:val="22"/>
                </w:rPr>
                <w:delText>−23.5</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0C071BF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87" w:author="///" w:date="2021-10-07T11:45:00Z"/>
                <w:sz w:val="22"/>
              </w:rPr>
            </w:pPr>
            <w:del w:id="14788" w:author="///" w:date="2021-10-07T11:45:00Z">
              <w:r w:rsidRPr="007F2B8A" w:rsidDel="001C51D2">
                <w:rPr>
                  <w:sz w:val="22"/>
                </w:rPr>
                <w:delText>−23.5</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07C883E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89" w:author="///" w:date="2021-10-07T11:45:00Z"/>
                <w:sz w:val="22"/>
              </w:rPr>
            </w:pPr>
            <w:del w:id="14790" w:author="///" w:date="2021-10-07T11:45:00Z">
              <w:r w:rsidRPr="007F2B8A" w:rsidDel="001C51D2">
                <w:rPr>
                  <w:sz w:val="22"/>
                </w:rPr>
                <w:delText>−23.5</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327854F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91" w:author="///" w:date="2021-10-07T11:45:00Z"/>
                <w:sz w:val="22"/>
              </w:rPr>
            </w:pPr>
            <w:del w:id="14792" w:author="///" w:date="2021-10-07T11:45:00Z">
              <w:r w:rsidRPr="007F2B8A" w:rsidDel="001C51D2">
                <w:rPr>
                  <w:sz w:val="22"/>
                </w:rPr>
                <w:delText>−23.5</w:delText>
              </w:r>
            </w:del>
          </w:p>
        </w:tc>
        <w:tc>
          <w:tcPr>
            <w:tcW w:w="851" w:type="dxa"/>
            <w:vMerge w:val="restart"/>
            <w:tcBorders>
              <w:top w:val="single" w:sz="4" w:space="0" w:color="auto"/>
              <w:left w:val="single" w:sz="4" w:space="0" w:color="auto"/>
              <w:bottom w:val="single" w:sz="4" w:space="0" w:color="auto"/>
              <w:right w:val="single" w:sz="4" w:space="0" w:color="auto"/>
            </w:tcBorders>
            <w:hideMark/>
          </w:tcPr>
          <w:p w14:paraId="4D5F3AE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93" w:author="///" w:date="2021-10-07T11:45:00Z"/>
                <w:sz w:val="22"/>
              </w:rPr>
            </w:pPr>
            <w:del w:id="14794" w:author="///" w:date="2021-10-07T11:45:00Z">
              <w:r w:rsidRPr="007F2B8A" w:rsidDel="001C51D2">
                <w:rPr>
                  <w:sz w:val="22"/>
                </w:rPr>
                <w:delText>−23.5</w:delText>
              </w:r>
            </w:del>
          </w:p>
        </w:tc>
        <w:tc>
          <w:tcPr>
            <w:tcW w:w="1417" w:type="dxa"/>
            <w:tcBorders>
              <w:top w:val="single" w:sz="4" w:space="0" w:color="auto"/>
              <w:left w:val="single" w:sz="4" w:space="0" w:color="auto"/>
              <w:bottom w:val="single" w:sz="4" w:space="0" w:color="auto"/>
              <w:right w:val="single" w:sz="4" w:space="0" w:color="auto"/>
            </w:tcBorders>
            <w:hideMark/>
          </w:tcPr>
          <w:p w14:paraId="59628C5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95" w:author="///" w:date="2021-10-07T11:45:00Z"/>
                <w:sz w:val="22"/>
              </w:rPr>
            </w:pPr>
            <w:del w:id="14796" w:author="///" w:date="2021-10-07T11:45:00Z">
              <w:r w:rsidRPr="007F2B8A" w:rsidDel="001C51D2">
                <w:rPr>
                  <w:sz w:val="22"/>
                </w:rPr>
                <w:delText>1 MHz</w:delText>
              </w:r>
            </w:del>
          </w:p>
        </w:tc>
      </w:tr>
      <w:tr w:rsidR="00092B5D" w:rsidRPr="007F2B8A" w:rsidDel="001C51D2" w14:paraId="779CEA6A" w14:textId="77777777" w:rsidTr="00517F15">
        <w:trPr>
          <w:jc w:val="center"/>
          <w:del w:id="14797"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3D3305F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798" w:author="///" w:date="2021-10-07T11:45:00Z"/>
                <w:sz w:val="22"/>
              </w:rPr>
            </w:pPr>
            <w:del w:id="14799" w:author="///" w:date="2021-10-07T11:45:00Z">
              <w:r w:rsidRPr="007F2B8A" w:rsidDel="001C51D2">
                <w:rPr>
                  <w:sz w:val="22"/>
                </w:rPr>
                <w:delText>6-10</w:delText>
              </w:r>
            </w:del>
          </w:p>
        </w:tc>
        <w:tc>
          <w:tcPr>
            <w:tcW w:w="757" w:type="dxa"/>
            <w:tcBorders>
              <w:top w:val="single" w:sz="4" w:space="0" w:color="auto"/>
              <w:left w:val="single" w:sz="4" w:space="0" w:color="auto"/>
              <w:bottom w:val="single" w:sz="4" w:space="0" w:color="auto"/>
              <w:right w:val="single" w:sz="4" w:space="0" w:color="auto"/>
            </w:tcBorders>
          </w:tcPr>
          <w:p w14:paraId="6978EEA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00" w:author="///" w:date="2021-10-07T11:45:00Z"/>
                <w:sz w:val="22"/>
              </w:rPr>
            </w:pPr>
          </w:p>
        </w:tc>
        <w:tc>
          <w:tcPr>
            <w:tcW w:w="851" w:type="dxa"/>
            <w:tcBorders>
              <w:top w:val="single" w:sz="4" w:space="0" w:color="auto"/>
              <w:left w:val="single" w:sz="4" w:space="0" w:color="auto"/>
              <w:bottom w:val="single" w:sz="4" w:space="0" w:color="auto"/>
              <w:right w:val="single" w:sz="4" w:space="0" w:color="auto"/>
            </w:tcBorders>
          </w:tcPr>
          <w:p w14:paraId="5F679A2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01"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911007" w14:textId="77777777" w:rsidR="00092B5D" w:rsidRPr="007F2B8A" w:rsidDel="001C51D2" w:rsidRDefault="00092B5D" w:rsidP="00517F15">
            <w:pPr>
              <w:overflowPunct/>
              <w:autoSpaceDE/>
              <w:autoSpaceDN/>
              <w:adjustRightInd/>
              <w:textAlignment w:val="auto"/>
              <w:rPr>
                <w:del w:id="14802"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2091D1" w14:textId="77777777" w:rsidR="00092B5D" w:rsidRPr="007F2B8A" w:rsidDel="001C51D2" w:rsidRDefault="00092B5D" w:rsidP="00517F15">
            <w:pPr>
              <w:overflowPunct/>
              <w:autoSpaceDE/>
              <w:autoSpaceDN/>
              <w:adjustRightInd/>
              <w:textAlignment w:val="auto"/>
              <w:rPr>
                <w:del w:id="14803"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86DE63" w14:textId="77777777" w:rsidR="00092B5D" w:rsidRPr="007F2B8A" w:rsidDel="001C51D2" w:rsidRDefault="00092B5D" w:rsidP="00517F15">
            <w:pPr>
              <w:overflowPunct/>
              <w:autoSpaceDE/>
              <w:autoSpaceDN/>
              <w:adjustRightInd/>
              <w:textAlignment w:val="auto"/>
              <w:rPr>
                <w:del w:id="14804"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0E3F54" w14:textId="77777777" w:rsidR="00092B5D" w:rsidRPr="007F2B8A" w:rsidDel="001C51D2" w:rsidRDefault="00092B5D" w:rsidP="00517F15">
            <w:pPr>
              <w:overflowPunct/>
              <w:autoSpaceDE/>
              <w:autoSpaceDN/>
              <w:adjustRightInd/>
              <w:textAlignment w:val="auto"/>
              <w:rPr>
                <w:del w:id="14805" w:author="///" w:date="2021-10-07T11:45:00Z"/>
                <w:sz w:val="22"/>
              </w:rPr>
            </w:pPr>
          </w:p>
        </w:tc>
        <w:tc>
          <w:tcPr>
            <w:tcW w:w="1417" w:type="dxa"/>
            <w:tcBorders>
              <w:top w:val="single" w:sz="4" w:space="0" w:color="auto"/>
              <w:left w:val="single" w:sz="4" w:space="0" w:color="auto"/>
              <w:bottom w:val="single" w:sz="4" w:space="0" w:color="auto"/>
              <w:right w:val="single" w:sz="4" w:space="0" w:color="auto"/>
            </w:tcBorders>
            <w:hideMark/>
          </w:tcPr>
          <w:p w14:paraId="22A0384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06" w:author="///" w:date="2021-10-07T11:45:00Z"/>
                <w:sz w:val="22"/>
              </w:rPr>
            </w:pPr>
            <w:del w:id="14807" w:author="///" w:date="2021-10-07T11:45:00Z">
              <w:r w:rsidRPr="007F2B8A" w:rsidDel="001C51D2">
                <w:rPr>
                  <w:sz w:val="22"/>
                </w:rPr>
                <w:delText>1 MHz</w:delText>
              </w:r>
            </w:del>
          </w:p>
        </w:tc>
      </w:tr>
      <w:tr w:rsidR="00092B5D" w:rsidRPr="007F2B8A" w:rsidDel="001C51D2" w14:paraId="032458F3" w14:textId="77777777" w:rsidTr="00517F15">
        <w:trPr>
          <w:jc w:val="center"/>
          <w:del w:id="14808"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59D9DBC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09" w:author="///" w:date="2021-10-07T11:45:00Z"/>
                <w:sz w:val="22"/>
              </w:rPr>
            </w:pPr>
            <w:del w:id="14810" w:author="///" w:date="2021-10-07T11:45:00Z">
              <w:r w:rsidRPr="007F2B8A" w:rsidDel="001C51D2">
                <w:rPr>
                  <w:sz w:val="22"/>
                </w:rPr>
                <w:delText>10-15</w:delText>
              </w:r>
            </w:del>
          </w:p>
        </w:tc>
        <w:tc>
          <w:tcPr>
            <w:tcW w:w="757" w:type="dxa"/>
            <w:tcBorders>
              <w:top w:val="single" w:sz="4" w:space="0" w:color="auto"/>
              <w:left w:val="single" w:sz="4" w:space="0" w:color="auto"/>
              <w:bottom w:val="single" w:sz="4" w:space="0" w:color="auto"/>
              <w:right w:val="single" w:sz="4" w:space="0" w:color="auto"/>
            </w:tcBorders>
          </w:tcPr>
          <w:p w14:paraId="15D1DB2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11" w:author="///" w:date="2021-10-07T11:45:00Z"/>
                <w:sz w:val="22"/>
              </w:rPr>
            </w:pPr>
          </w:p>
        </w:tc>
        <w:tc>
          <w:tcPr>
            <w:tcW w:w="851" w:type="dxa"/>
            <w:tcBorders>
              <w:top w:val="single" w:sz="4" w:space="0" w:color="auto"/>
              <w:left w:val="single" w:sz="4" w:space="0" w:color="auto"/>
              <w:bottom w:val="single" w:sz="4" w:space="0" w:color="auto"/>
              <w:right w:val="single" w:sz="4" w:space="0" w:color="auto"/>
            </w:tcBorders>
          </w:tcPr>
          <w:p w14:paraId="2ED244C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12" w:author="///" w:date="2021-10-07T11:45:00Z"/>
                <w:sz w:val="22"/>
              </w:rPr>
            </w:pPr>
          </w:p>
        </w:tc>
        <w:tc>
          <w:tcPr>
            <w:tcW w:w="850" w:type="dxa"/>
            <w:tcBorders>
              <w:top w:val="single" w:sz="4" w:space="0" w:color="auto"/>
              <w:left w:val="single" w:sz="4" w:space="0" w:color="auto"/>
              <w:bottom w:val="single" w:sz="4" w:space="0" w:color="auto"/>
              <w:right w:val="single" w:sz="4" w:space="0" w:color="auto"/>
            </w:tcBorders>
          </w:tcPr>
          <w:p w14:paraId="53A59B0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13"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392460" w14:textId="77777777" w:rsidR="00092B5D" w:rsidRPr="007F2B8A" w:rsidDel="001C51D2" w:rsidRDefault="00092B5D" w:rsidP="00517F15">
            <w:pPr>
              <w:overflowPunct/>
              <w:autoSpaceDE/>
              <w:autoSpaceDN/>
              <w:adjustRightInd/>
              <w:textAlignment w:val="auto"/>
              <w:rPr>
                <w:del w:id="14814"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353FA2" w14:textId="77777777" w:rsidR="00092B5D" w:rsidRPr="007F2B8A" w:rsidDel="001C51D2" w:rsidRDefault="00092B5D" w:rsidP="00517F15">
            <w:pPr>
              <w:overflowPunct/>
              <w:autoSpaceDE/>
              <w:autoSpaceDN/>
              <w:adjustRightInd/>
              <w:textAlignment w:val="auto"/>
              <w:rPr>
                <w:del w:id="14815"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D6EBA4" w14:textId="77777777" w:rsidR="00092B5D" w:rsidRPr="007F2B8A" w:rsidDel="001C51D2" w:rsidRDefault="00092B5D" w:rsidP="00517F15">
            <w:pPr>
              <w:overflowPunct/>
              <w:autoSpaceDE/>
              <w:autoSpaceDN/>
              <w:adjustRightInd/>
              <w:textAlignment w:val="auto"/>
              <w:rPr>
                <w:del w:id="14816" w:author="///" w:date="2021-10-07T11:45:00Z"/>
                <w:sz w:val="22"/>
              </w:rPr>
            </w:pPr>
          </w:p>
        </w:tc>
        <w:tc>
          <w:tcPr>
            <w:tcW w:w="1417" w:type="dxa"/>
            <w:tcBorders>
              <w:top w:val="single" w:sz="4" w:space="0" w:color="auto"/>
              <w:left w:val="single" w:sz="4" w:space="0" w:color="auto"/>
              <w:bottom w:val="single" w:sz="4" w:space="0" w:color="auto"/>
              <w:right w:val="single" w:sz="4" w:space="0" w:color="auto"/>
            </w:tcBorders>
            <w:hideMark/>
          </w:tcPr>
          <w:p w14:paraId="131AB87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17" w:author="///" w:date="2021-10-07T11:45:00Z"/>
                <w:sz w:val="22"/>
              </w:rPr>
            </w:pPr>
            <w:del w:id="14818" w:author="///" w:date="2021-10-07T11:45:00Z">
              <w:r w:rsidRPr="007F2B8A" w:rsidDel="001C51D2">
                <w:rPr>
                  <w:sz w:val="22"/>
                </w:rPr>
                <w:delText>1 MHz</w:delText>
              </w:r>
            </w:del>
          </w:p>
        </w:tc>
      </w:tr>
      <w:tr w:rsidR="00092B5D" w:rsidRPr="007F2B8A" w:rsidDel="001C51D2" w14:paraId="5DBAA782" w14:textId="77777777" w:rsidTr="00517F15">
        <w:trPr>
          <w:jc w:val="center"/>
          <w:del w:id="14819"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247504F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20" w:author="///" w:date="2021-10-07T11:45:00Z"/>
                <w:sz w:val="22"/>
              </w:rPr>
            </w:pPr>
            <w:del w:id="14821" w:author="///" w:date="2021-10-07T11:45:00Z">
              <w:r w:rsidRPr="007F2B8A" w:rsidDel="001C51D2">
                <w:rPr>
                  <w:sz w:val="22"/>
                </w:rPr>
                <w:delText>15-20</w:delText>
              </w:r>
            </w:del>
          </w:p>
        </w:tc>
        <w:tc>
          <w:tcPr>
            <w:tcW w:w="757" w:type="dxa"/>
            <w:tcBorders>
              <w:top w:val="single" w:sz="4" w:space="0" w:color="auto"/>
              <w:left w:val="single" w:sz="4" w:space="0" w:color="auto"/>
              <w:bottom w:val="single" w:sz="4" w:space="0" w:color="auto"/>
              <w:right w:val="single" w:sz="4" w:space="0" w:color="auto"/>
            </w:tcBorders>
          </w:tcPr>
          <w:p w14:paraId="384C7BC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22" w:author="///" w:date="2021-10-07T11:45:00Z"/>
                <w:sz w:val="22"/>
              </w:rPr>
            </w:pPr>
          </w:p>
        </w:tc>
        <w:tc>
          <w:tcPr>
            <w:tcW w:w="851" w:type="dxa"/>
            <w:tcBorders>
              <w:top w:val="single" w:sz="4" w:space="0" w:color="auto"/>
              <w:left w:val="single" w:sz="4" w:space="0" w:color="auto"/>
              <w:bottom w:val="single" w:sz="4" w:space="0" w:color="auto"/>
              <w:right w:val="single" w:sz="4" w:space="0" w:color="auto"/>
            </w:tcBorders>
          </w:tcPr>
          <w:p w14:paraId="69348DE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23" w:author="///" w:date="2021-10-07T11:45:00Z"/>
                <w:sz w:val="22"/>
              </w:rPr>
            </w:pPr>
          </w:p>
        </w:tc>
        <w:tc>
          <w:tcPr>
            <w:tcW w:w="850" w:type="dxa"/>
            <w:tcBorders>
              <w:top w:val="single" w:sz="4" w:space="0" w:color="auto"/>
              <w:left w:val="single" w:sz="4" w:space="0" w:color="auto"/>
              <w:bottom w:val="single" w:sz="4" w:space="0" w:color="auto"/>
              <w:right w:val="single" w:sz="4" w:space="0" w:color="auto"/>
            </w:tcBorders>
          </w:tcPr>
          <w:p w14:paraId="2034BB4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24" w:author="///" w:date="2021-10-07T11:45:00Z"/>
                <w:sz w:val="22"/>
              </w:rPr>
            </w:pPr>
          </w:p>
        </w:tc>
        <w:tc>
          <w:tcPr>
            <w:tcW w:w="851" w:type="dxa"/>
            <w:tcBorders>
              <w:top w:val="single" w:sz="4" w:space="0" w:color="auto"/>
              <w:left w:val="single" w:sz="4" w:space="0" w:color="auto"/>
              <w:bottom w:val="single" w:sz="4" w:space="0" w:color="auto"/>
              <w:right w:val="single" w:sz="4" w:space="0" w:color="auto"/>
            </w:tcBorders>
          </w:tcPr>
          <w:p w14:paraId="2200420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25" w:author="///" w:date="2021-10-07T11:45:00Z"/>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277E2" w14:textId="77777777" w:rsidR="00092B5D" w:rsidRPr="007F2B8A" w:rsidDel="001C51D2" w:rsidRDefault="00092B5D" w:rsidP="00517F15">
            <w:pPr>
              <w:overflowPunct/>
              <w:autoSpaceDE/>
              <w:autoSpaceDN/>
              <w:adjustRightInd/>
              <w:textAlignment w:val="auto"/>
              <w:rPr>
                <w:del w:id="14826"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EE1BC7" w14:textId="77777777" w:rsidR="00092B5D" w:rsidRPr="007F2B8A" w:rsidDel="001C51D2" w:rsidRDefault="00092B5D" w:rsidP="00517F15">
            <w:pPr>
              <w:overflowPunct/>
              <w:autoSpaceDE/>
              <w:autoSpaceDN/>
              <w:adjustRightInd/>
              <w:textAlignment w:val="auto"/>
              <w:rPr>
                <w:del w:id="14827" w:author="///" w:date="2021-10-07T11:45:00Z"/>
                <w:sz w:val="22"/>
              </w:rPr>
            </w:pPr>
          </w:p>
        </w:tc>
        <w:tc>
          <w:tcPr>
            <w:tcW w:w="1417" w:type="dxa"/>
            <w:tcBorders>
              <w:top w:val="single" w:sz="4" w:space="0" w:color="auto"/>
              <w:left w:val="single" w:sz="4" w:space="0" w:color="auto"/>
              <w:bottom w:val="single" w:sz="4" w:space="0" w:color="auto"/>
              <w:right w:val="single" w:sz="4" w:space="0" w:color="auto"/>
            </w:tcBorders>
            <w:hideMark/>
          </w:tcPr>
          <w:p w14:paraId="67AC72B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28" w:author="///" w:date="2021-10-07T11:45:00Z"/>
                <w:sz w:val="22"/>
              </w:rPr>
            </w:pPr>
            <w:del w:id="14829" w:author="///" w:date="2021-10-07T11:45:00Z">
              <w:r w:rsidRPr="007F2B8A" w:rsidDel="001C51D2">
                <w:rPr>
                  <w:sz w:val="22"/>
                </w:rPr>
                <w:delText>1 MHz</w:delText>
              </w:r>
            </w:del>
          </w:p>
        </w:tc>
      </w:tr>
      <w:tr w:rsidR="00092B5D" w:rsidRPr="007F2B8A" w:rsidDel="001C51D2" w14:paraId="5EFC213E" w14:textId="77777777" w:rsidTr="00517F15">
        <w:trPr>
          <w:jc w:val="center"/>
          <w:del w:id="14830" w:author="///" w:date="2021-10-07T11:45:00Z"/>
        </w:trPr>
        <w:tc>
          <w:tcPr>
            <w:tcW w:w="1086" w:type="dxa"/>
            <w:tcBorders>
              <w:top w:val="single" w:sz="4" w:space="0" w:color="auto"/>
              <w:left w:val="single" w:sz="4" w:space="0" w:color="auto"/>
              <w:bottom w:val="single" w:sz="4" w:space="0" w:color="auto"/>
              <w:right w:val="single" w:sz="4" w:space="0" w:color="auto"/>
            </w:tcBorders>
            <w:hideMark/>
          </w:tcPr>
          <w:p w14:paraId="5CB900D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1" w:author="///" w:date="2021-10-07T11:45:00Z"/>
                <w:sz w:val="22"/>
              </w:rPr>
            </w:pPr>
            <w:del w:id="14832" w:author="///" w:date="2021-10-07T11:45:00Z">
              <w:r w:rsidRPr="007F2B8A" w:rsidDel="001C51D2">
                <w:rPr>
                  <w:sz w:val="22"/>
                </w:rPr>
                <w:delText>20-25</w:delText>
              </w:r>
            </w:del>
          </w:p>
        </w:tc>
        <w:tc>
          <w:tcPr>
            <w:tcW w:w="757" w:type="dxa"/>
            <w:tcBorders>
              <w:top w:val="single" w:sz="4" w:space="0" w:color="auto"/>
              <w:left w:val="single" w:sz="4" w:space="0" w:color="auto"/>
              <w:bottom w:val="single" w:sz="4" w:space="0" w:color="auto"/>
              <w:right w:val="single" w:sz="4" w:space="0" w:color="auto"/>
            </w:tcBorders>
          </w:tcPr>
          <w:p w14:paraId="40611C8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3" w:author="///" w:date="2021-10-07T11:45:00Z"/>
                <w:sz w:val="22"/>
              </w:rPr>
            </w:pPr>
          </w:p>
        </w:tc>
        <w:tc>
          <w:tcPr>
            <w:tcW w:w="851" w:type="dxa"/>
            <w:tcBorders>
              <w:top w:val="single" w:sz="4" w:space="0" w:color="auto"/>
              <w:left w:val="single" w:sz="4" w:space="0" w:color="auto"/>
              <w:bottom w:val="single" w:sz="4" w:space="0" w:color="auto"/>
              <w:right w:val="single" w:sz="4" w:space="0" w:color="auto"/>
            </w:tcBorders>
          </w:tcPr>
          <w:p w14:paraId="68914A2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4" w:author="///" w:date="2021-10-07T11:45:00Z"/>
                <w:sz w:val="22"/>
              </w:rPr>
            </w:pPr>
          </w:p>
        </w:tc>
        <w:tc>
          <w:tcPr>
            <w:tcW w:w="850" w:type="dxa"/>
            <w:tcBorders>
              <w:top w:val="single" w:sz="4" w:space="0" w:color="auto"/>
              <w:left w:val="single" w:sz="4" w:space="0" w:color="auto"/>
              <w:bottom w:val="single" w:sz="4" w:space="0" w:color="auto"/>
              <w:right w:val="single" w:sz="4" w:space="0" w:color="auto"/>
            </w:tcBorders>
          </w:tcPr>
          <w:p w14:paraId="28D5A5F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5" w:author="///" w:date="2021-10-07T11:45:00Z"/>
                <w:sz w:val="22"/>
              </w:rPr>
            </w:pPr>
          </w:p>
        </w:tc>
        <w:tc>
          <w:tcPr>
            <w:tcW w:w="851" w:type="dxa"/>
            <w:tcBorders>
              <w:top w:val="single" w:sz="4" w:space="0" w:color="auto"/>
              <w:left w:val="single" w:sz="4" w:space="0" w:color="auto"/>
              <w:bottom w:val="single" w:sz="4" w:space="0" w:color="auto"/>
              <w:right w:val="single" w:sz="4" w:space="0" w:color="auto"/>
            </w:tcBorders>
          </w:tcPr>
          <w:p w14:paraId="274C9D4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6" w:author="///" w:date="2021-10-07T11:45:00Z"/>
                <w:sz w:val="22"/>
              </w:rPr>
            </w:pPr>
          </w:p>
        </w:tc>
        <w:tc>
          <w:tcPr>
            <w:tcW w:w="850" w:type="dxa"/>
            <w:tcBorders>
              <w:top w:val="single" w:sz="4" w:space="0" w:color="auto"/>
              <w:left w:val="single" w:sz="4" w:space="0" w:color="auto"/>
              <w:bottom w:val="single" w:sz="4" w:space="0" w:color="auto"/>
              <w:right w:val="single" w:sz="4" w:space="0" w:color="auto"/>
            </w:tcBorders>
          </w:tcPr>
          <w:p w14:paraId="413A1DC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7" w:author="///" w:date="2021-10-07T11:45:00Z"/>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65B73" w14:textId="77777777" w:rsidR="00092B5D" w:rsidRPr="007F2B8A" w:rsidDel="001C51D2" w:rsidRDefault="00092B5D" w:rsidP="00517F15">
            <w:pPr>
              <w:overflowPunct/>
              <w:autoSpaceDE/>
              <w:autoSpaceDN/>
              <w:adjustRightInd/>
              <w:textAlignment w:val="auto"/>
              <w:rPr>
                <w:del w:id="14838" w:author="///" w:date="2021-10-07T11:45:00Z"/>
                <w:sz w:val="22"/>
              </w:rPr>
            </w:pPr>
          </w:p>
        </w:tc>
        <w:tc>
          <w:tcPr>
            <w:tcW w:w="1417" w:type="dxa"/>
            <w:tcBorders>
              <w:top w:val="single" w:sz="4" w:space="0" w:color="auto"/>
              <w:left w:val="single" w:sz="4" w:space="0" w:color="auto"/>
              <w:bottom w:val="single" w:sz="4" w:space="0" w:color="auto"/>
              <w:right w:val="single" w:sz="4" w:space="0" w:color="auto"/>
            </w:tcBorders>
            <w:hideMark/>
          </w:tcPr>
          <w:p w14:paraId="3C3F2F0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39" w:author="///" w:date="2021-10-07T11:45:00Z"/>
                <w:sz w:val="22"/>
              </w:rPr>
            </w:pPr>
            <w:del w:id="14840" w:author="///" w:date="2021-10-07T11:45:00Z">
              <w:r w:rsidRPr="007F2B8A" w:rsidDel="001C51D2">
                <w:rPr>
                  <w:sz w:val="22"/>
                </w:rPr>
                <w:delText>1 MHz</w:delText>
              </w:r>
            </w:del>
          </w:p>
        </w:tc>
      </w:tr>
      <w:tr w:rsidR="00092B5D" w:rsidRPr="007F2B8A" w:rsidDel="001C51D2" w14:paraId="1C1754FD" w14:textId="77777777" w:rsidTr="00517F15">
        <w:trPr>
          <w:jc w:val="center"/>
          <w:del w:id="14841" w:author="///" w:date="2021-10-07T11:45:00Z"/>
        </w:trPr>
        <w:tc>
          <w:tcPr>
            <w:tcW w:w="7513" w:type="dxa"/>
            <w:gridSpan w:val="8"/>
            <w:tcBorders>
              <w:top w:val="single" w:sz="4" w:space="0" w:color="auto"/>
              <w:left w:val="nil"/>
              <w:bottom w:val="nil"/>
              <w:right w:val="nil"/>
            </w:tcBorders>
            <w:hideMark/>
          </w:tcPr>
          <w:p w14:paraId="0994317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4842" w:author="///" w:date="2021-10-07T11:45:00Z"/>
                <w:rFonts w:ascii="CG Times (WN)" w:hAnsi="CG Times (WN)"/>
                <w:sz w:val="22"/>
                <w:lang w:val="en-US"/>
              </w:rPr>
            </w:pPr>
            <w:del w:id="14843" w:author="///" w:date="2021-10-07T11:45:00Z">
              <w:r w:rsidRPr="007F2B8A" w:rsidDel="001C51D2">
                <w:rPr>
                  <w:rFonts w:ascii="CG Times (WN)" w:hAnsi="CG Times (WN)"/>
                  <w:sz w:val="22"/>
                  <w:lang w:val="en-US"/>
                </w:rPr>
                <w:delText xml:space="preserve">NOTE 1 – The first and last measurement position with a 30 kHz filter is at </w:delText>
              </w:r>
              <w:r w:rsidRPr="007F2B8A" w:rsidDel="001C51D2">
                <w:rPr>
                  <w:rFonts w:ascii="CG Times (WN)" w:hAnsi="CG Times (WN)"/>
                  <w:sz w:val="22"/>
                  <w:szCs w:val="22"/>
                  <w:lang w:val="en-US"/>
                </w:rPr>
                <w:delText>Δ</w:delText>
              </w:r>
              <w:r w:rsidRPr="007F2B8A" w:rsidDel="001C51D2">
                <w:rPr>
                  <w:rFonts w:ascii="CG Times (WN)" w:hAnsi="CG Times (WN)"/>
                  <w:i/>
                  <w:iCs/>
                  <w:sz w:val="22"/>
                  <w:szCs w:val="22"/>
                  <w:lang w:val="en-US" w:eastAsia="ja-JP"/>
                </w:rPr>
                <w:delText>f</w:delText>
              </w:r>
              <w:r w:rsidRPr="007F2B8A" w:rsidDel="001C51D2">
                <w:rPr>
                  <w:rFonts w:ascii="CG Times (WN)" w:hAnsi="CG Times (WN)"/>
                  <w:i/>
                  <w:iCs/>
                  <w:sz w:val="22"/>
                  <w:szCs w:val="22"/>
                  <w:vertAlign w:val="subscript"/>
                  <w:lang w:val="en-US" w:eastAsia="ja-JP"/>
                </w:rPr>
                <w:delText>OoB</w:delText>
              </w:r>
              <w:r w:rsidRPr="007F2B8A" w:rsidDel="001C51D2">
                <w:rPr>
                  <w:rFonts w:ascii="CG Times (WN)" w:hAnsi="CG Times (WN)"/>
                  <w:sz w:val="22"/>
                  <w:lang w:val="en-US"/>
                </w:rPr>
                <w:delText xml:space="preserve"> equals to 0.015 MHz and 0.985 MHz.</w:delText>
              </w:r>
            </w:del>
          </w:p>
          <w:p w14:paraId="153AC2A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4844" w:author="///" w:date="2021-10-07T11:45:00Z"/>
                <w:rFonts w:ascii="CG Times (WN)" w:hAnsi="CG Times (WN)"/>
                <w:sz w:val="22"/>
                <w:lang w:val="en-US"/>
              </w:rPr>
            </w:pPr>
            <w:del w:id="14845" w:author="///" w:date="2021-10-07T11:45:00Z">
              <w:r w:rsidRPr="007F2B8A" w:rsidDel="001C51D2">
                <w:rPr>
                  <w:rFonts w:ascii="CG Times (WN)" w:hAnsi="CG Times (WN)"/>
                  <w:sz w:val="22"/>
                  <w:lang w:val="en-US"/>
                </w:rPr>
                <w:delText xml:space="preserve">NOTE 2 – At the boundary of spectrum emission limit, the first and last measurement position with a 1 MHz filter is the inside of +0.5 MHz and </w:delText>
              </w:r>
              <w:r w:rsidRPr="007F2B8A" w:rsidDel="001C51D2">
                <w:rPr>
                  <w:rFonts w:ascii="CG Times (WN)" w:hAnsi="CG Times (WN)"/>
                  <w:sz w:val="22"/>
                  <w:szCs w:val="22"/>
                  <w:lang w:val="en-US"/>
                </w:rPr>
                <w:delText>−</w:delText>
              </w:r>
              <w:r w:rsidRPr="007F2B8A" w:rsidDel="001C51D2">
                <w:rPr>
                  <w:rFonts w:ascii="CG Times (WN)" w:hAnsi="CG Times (WN)"/>
                  <w:sz w:val="22"/>
                  <w:lang w:val="en-US"/>
                </w:rPr>
                <w:delText>0.5 MHz, respectively.</w:delText>
              </w:r>
            </w:del>
          </w:p>
          <w:p w14:paraId="0A4A566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4846" w:author="///" w:date="2021-10-07T11:45:00Z"/>
                <w:rFonts w:ascii="CG Times (WN)" w:hAnsi="CG Times (WN)"/>
                <w:sz w:val="22"/>
                <w:lang w:val="en-US"/>
              </w:rPr>
            </w:pPr>
            <w:del w:id="14847" w:author="///" w:date="2021-10-07T11:45:00Z">
              <w:r w:rsidRPr="007F2B8A" w:rsidDel="001C51D2">
                <w:rPr>
                  <w:rFonts w:ascii="CG Times (WN)" w:hAnsi="CG Times (WN)"/>
                  <w:sz w:val="22"/>
                  <w:lang w:val="en-US"/>
                </w:rPr>
                <w:delText>NOTE 3 – The measurements are to be performed above the upper edge of the channel and below the lower edge of the channel.</w:delText>
              </w:r>
            </w:del>
          </w:p>
          <w:p w14:paraId="60E0E60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4848" w:author="///" w:date="2021-10-07T11:45:00Z"/>
                <w:rFonts w:ascii="CG Times (WN)" w:hAnsi="CG Times (WN)"/>
                <w:sz w:val="22"/>
                <w:lang w:val="en-US"/>
              </w:rPr>
            </w:pPr>
            <w:del w:id="14849" w:author="///" w:date="2021-10-07T11:45:00Z">
              <w:r w:rsidRPr="007F2B8A" w:rsidDel="001C51D2">
                <w:rPr>
                  <w:rFonts w:ascii="CG Times (WN)" w:hAnsi="CG Times (WN)"/>
                  <w:sz w:val="22"/>
                  <w:lang w:val="en-US"/>
                </w:rPr>
                <w:delText>NOTE 4 – Above SEM requirement applies to bands corresponding to NS value NS_04 as defined in Table 3</w:delText>
              </w:r>
              <w:r w:rsidRPr="007F2B8A" w:rsidDel="001C51D2">
                <w:rPr>
                  <w:rFonts w:ascii="CG Times (WN)" w:hAnsi="CG Times (WN)"/>
                  <w:sz w:val="22"/>
                  <w:lang w:val="en-US"/>
                </w:rPr>
                <w:noBreakHyphen/>
                <w:delText>1.</w:delText>
              </w:r>
            </w:del>
          </w:p>
          <w:p w14:paraId="2EE4D6F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4850" w:author="///" w:date="2021-10-07T11:45:00Z"/>
                <w:rFonts w:ascii="CG Times (WN)" w:hAnsi="CG Times (WN)"/>
                <w:sz w:val="22"/>
                <w:lang w:val="en-US"/>
              </w:rPr>
            </w:pPr>
            <w:del w:id="14851" w:author="///" w:date="2021-10-07T11:45:00Z">
              <w:r w:rsidRPr="007F2B8A" w:rsidDel="001C51D2">
                <w:rPr>
                  <w:rFonts w:ascii="CG Times (WN)" w:hAnsi="CG Times (WN)"/>
                  <w:sz w:val="22"/>
                  <w:lang w:val="en-US"/>
                </w:rPr>
                <w:delText xml:space="preserve">NOTE 5 – For the 2.5-2.8 MHz offset range with 1.4 MHz channel bandwidth, the measurement position is at </w:delText>
              </w:r>
              <w:r w:rsidRPr="007F2B8A" w:rsidDel="001C51D2">
                <w:rPr>
                  <w:rFonts w:ascii="CG Times (WN)" w:hAnsi="CG Times (WN)"/>
                  <w:sz w:val="22"/>
                  <w:szCs w:val="22"/>
                  <w:lang w:val="en-US"/>
                </w:rPr>
                <w:delText>Δ</w:delText>
              </w:r>
              <w:r w:rsidRPr="007F2B8A" w:rsidDel="001C51D2">
                <w:rPr>
                  <w:rFonts w:ascii="CG Times (WN)" w:hAnsi="CG Times (WN)"/>
                  <w:i/>
                  <w:iCs/>
                  <w:sz w:val="22"/>
                  <w:szCs w:val="22"/>
                  <w:lang w:val="en-US" w:eastAsia="ja-JP"/>
                </w:rPr>
                <w:delText>f</w:delText>
              </w:r>
              <w:r w:rsidRPr="007F2B8A" w:rsidDel="001C51D2">
                <w:rPr>
                  <w:rFonts w:ascii="CG Times (WN)" w:hAnsi="CG Times (WN)"/>
                  <w:i/>
                  <w:iCs/>
                  <w:sz w:val="22"/>
                  <w:szCs w:val="22"/>
                  <w:vertAlign w:val="subscript"/>
                  <w:lang w:val="en-US" w:eastAsia="ja-JP"/>
                </w:rPr>
                <w:delText>OoB</w:delText>
              </w:r>
              <w:r w:rsidRPr="007F2B8A" w:rsidDel="001C51D2">
                <w:rPr>
                  <w:rFonts w:ascii="CG Times (WN)" w:hAnsi="CG Times (WN)"/>
                  <w:sz w:val="22"/>
                  <w:lang w:val="en-US"/>
                </w:rPr>
                <w:delText xml:space="preserve"> equals to 3 MHz.</w:delText>
              </w:r>
            </w:del>
          </w:p>
        </w:tc>
      </w:tr>
    </w:tbl>
    <w:p w14:paraId="46243B89" w14:textId="77777777" w:rsidR="00092B5D" w:rsidRPr="007F2B8A" w:rsidDel="001C51D2" w:rsidRDefault="00092B5D" w:rsidP="00092B5D">
      <w:pPr>
        <w:textAlignment w:val="auto"/>
        <w:rPr>
          <w:del w:id="14852" w:author="///" w:date="2021-10-07T11:45:00Z"/>
          <w:lang w:val="en-US"/>
        </w:rPr>
      </w:pPr>
    </w:p>
    <w:p w14:paraId="770CD780" w14:textId="77777777" w:rsidR="00092B5D" w:rsidRPr="007F2B8A" w:rsidDel="001C51D2" w:rsidRDefault="00092B5D" w:rsidP="00092B5D">
      <w:pPr>
        <w:keepNext/>
        <w:keepLines/>
        <w:spacing w:before="360" w:after="120"/>
        <w:jc w:val="center"/>
        <w:textAlignment w:val="auto"/>
        <w:rPr>
          <w:del w:id="14853" w:author="///" w:date="2021-10-07T11:45:00Z"/>
          <w:rFonts w:ascii="CG Times (WN)" w:hAnsi="CG Times (WN)"/>
          <w:lang w:val="en-US"/>
        </w:rPr>
      </w:pPr>
      <w:del w:id="14854" w:author="///" w:date="2021-10-07T11:45:00Z">
        <w:r w:rsidRPr="007F2B8A" w:rsidDel="001C51D2">
          <w:rPr>
            <w:rFonts w:ascii="CG Times (WN)" w:hAnsi="CG Times (WN)"/>
            <w:lang w:val="en-US"/>
          </w:rPr>
          <w:delText>TABLE  3.1.3.2-2</w:delText>
        </w:r>
      </w:del>
    </w:p>
    <w:p w14:paraId="42B43672" w14:textId="77777777" w:rsidR="00092B5D" w:rsidRPr="007F2B8A" w:rsidDel="001C51D2" w:rsidRDefault="00092B5D" w:rsidP="00092B5D">
      <w:pPr>
        <w:keepNext/>
        <w:spacing w:after="120"/>
        <w:jc w:val="center"/>
        <w:textAlignment w:val="auto"/>
        <w:rPr>
          <w:del w:id="14855" w:author="///" w:date="2021-10-07T11:45:00Z"/>
          <w:rFonts w:ascii="CG Times (WN)" w:hAnsi="CG Times (WN)"/>
          <w:b/>
          <w:lang w:val="en-US"/>
        </w:rPr>
      </w:pPr>
      <w:del w:id="14856" w:author="///" w:date="2021-10-07T11:45:00Z">
        <w:r w:rsidRPr="007F2B8A" w:rsidDel="001C51D2">
          <w:rPr>
            <w:rFonts w:ascii="CG Times (WN)" w:hAnsi="CG Times (WN)"/>
            <w:b/>
            <w:lang w:val="en-US"/>
          </w:rPr>
          <w:delText>Additional requirements, 3 GHz &lt; E</w:delText>
        </w:r>
        <w:r w:rsidRPr="007F2B8A" w:rsidDel="001C51D2">
          <w:rPr>
            <w:rFonts w:ascii="CG Times (WN)" w:hAnsi="CG Times (WN)"/>
            <w:b/>
            <w:lang w:val="en-US"/>
          </w:rPr>
          <w:noBreakHyphen/>
          <w:delText>UTRA bands ≤ 4.2 GHz</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092B5D" w:rsidRPr="007F2B8A" w:rsidDel="001C51D2" w14:paraId="1C6DC10C" w14:textId="77777777" w:rsidTr="00517F15">
        <w:trPr>
          <w:jc w:val="center"/>
          <w:del w:id="14857" w:author="///" w:date="2021-10-07T11:45:00Z"/>
        </w:trPr>
        <w:tc>
          <w:tcPr>
            <w:tcW w:w="9639" w:type="dxa"/>
            <w:gridSpan w:val="8"/>
            <w:tcBorders>
              <w:top w:val="single" w:sz="4" w:space="0" w:color="auto"/>
              <w:left w:val="single" w:sz="4" w:space="0" w:color="auto"/>
              <w:bottom w:val="single" w:sz="4" w:space="0" w:color="auto"/>
              <w:right w:val="single" w:sz="4" w:space="0" w:color="auto"/>
            </w:tcBorders>
            <w:hideMark/>
          </w:tcPr>
          <w:p w14:paraId="16999174" w14:textId="77777777" w:rsidR="00092B5D" w:rsidRPr="007F2B8A" w:rsidDel="001C51D2"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58" w:author="///" w:date="2021-10-07T11:45:00Z"/>
                <w:rFonts w:ascii="CG Times (WN)" w:hAnsi="CG Times (WN)"/>
                <w:b/>
                <w:sz w:val="22"/>
                <w:szCs w:val="22"/>
                <w:lang w:val="en-US"/>
              </w:rPr>
            </w:pPr>
            <w:del w:id="14859" w:author="///" w:date="2021-10-07T11:45:00Z">
              <w:r w:rsidRPr="007F2B8A" w:rsidDel="001C51D2">
                <w:rPr>
                  <w:rFonts w:ascii="CG Times (WN)" w:hAnsi="CG Times (WN)"/>
                  <w:b/>
                  <w:sz w:val="22"/>
                  <w:szCs w:val="22"/>
                  <w:lang w:val="en-US"/>
                </w:rPr>
                <w:delText>Spectrum emission limit (dBm)/Channel bandwidth</w:delText>
              </w:r>
            </w:del>
          </w:p>
        </w:tc>
      </w:tr>
      <w:tr w:rsidR="00092B5D" w:rsidRPr="007F2B8A" w:rsidDel="001C51D2" w14:paraId="13ECA8C0" w14:textId="77777777" w:rsidTr="00517F15">
        <w:trPr>
          <w:jc w:val="center"/>
          <w:del w:id="14860"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39939BC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61" w:author="///" w:date="2021-10-07T11:45:00Z"/>
                <w:rFonts w:ascii="CG Times (WN)" w:hAnsi="CG Times (WN)"/>
                <w:b/>
                <w:sz w:val="22"/>
                <w:szCs w:val="22"/>
              </w:rPr>
            </w:pPr>
            <w:del w:id="14862" w:author="///" w:date="2021-10-07T11:45:00Z">
              <w:r w:rsidRPr="007F2B8A" w:rsidDel="001C51D2">
                <w:rPr>
                  <w:rFonts w:ascii="CG Times (WN)" w:hAnsi="CG Times (WN)"/>
                  <w:b/>
                  <w:sz w:val="22"/>
                  <w:szCs w:val="22"/>
                </w:rPr>
                <w:delText>Δ</w:delText>
              </w:r>
              <w:r w:rsidRPr="007F2B8A" w:rsidDel="001C51D2">
                <w:rPr>
                  <w:rFonts w:ascii="CG Times (WN)" w:hAnsi="CG Times (WN)"/>
                  <w:b/>
                  <w:i/>
                  <w:iCs/>
                  <w:sz w:val="22"/>
                  <w:szCs w:val="22"/>
                  <w:lang w:eastAsia="ja-JP"/>
                </w:rPr>
                <w:delText>f</w:delText>
              </w:r>
              <w:r w:rsidRPr="007F2B8A" w:rsidDel="001C51D2">
                <w:rPr>
                  <w:rFonts w:ascii="CG Times (WN)" w:hAnsi="CG Times (WN)"/>
                  <w:b/>
                  <w:i/>
                  <w:iCs/>
                  <w:sz w:val="22"/>
                  <w:szCs w:val="22"/>
                  <w:vertAlign w:val="subscript"/>
                  <w:lang w:eastAsia="ja-JP"/>
                </w:rPr>
                <w:delText>OoB</w:delText>
              </w:r>
              <w:r w:rsidRPr="007F2B8A" w:rsidDel="001C51D2">
                <w:rPr>
                  <w:rFonts w:ascii="CG Times (WN)" w:hAnsi="CG Times (WN)"/>
                  <w:b/>
                  <w:sz w:val="22"/>
                  <w:szCs w:val="22"/>
                </w:rPr>
                <w:br/>
                <w:delText>(MHz)</w:delText>
              </w:r>
            </w:del>
          </w:p>
        </w:tc>
        <w:tc>
          <w:tcPr>
            <w:tcW w:w="971" w:type="dxa"/>
            <w:tcBorders>
              <w:top w:val="single" w:sz="4" w:space="0" w:color="auto"/>
              <w:left w:val="single" w:sz="4" w:space="0" w:color="auto"/>
              <w:bottom w:val="single" w:sz="4" w:space="0" w:color="auto"/>
              <w:right w:val="single" w:sz="4" w:space="0" w:color="auto"/>
            </w:tcBorders>
            <w:hideMark/>
          </w:tcPr>
          <w:p w14:paraId="6ECC513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63" w:author="///" w:date="2021-10-07T11:45:00Z"/>
                <w:rFonts w:ascii="CG Times (WN)" w:hAnsi="CG Times (WN)"/>
                <w:b/>
                <w:sz w:val="22"/>
                <w:szCs w:val="22"/>
              </w:rPr>
            </w:pPr>
            <w:del w:id="14864" w:author="///" w:date="2021-10-07T11:45:00Z">
              <w:r w:rsidRPr="007F2B8A" w:rsidDel="001C51D2">
                <w:rPr>
                  <w:rFonts w:ascii="CG Times (WN)" w:hAnsi="CG Times (WN)"/>
                  <w:b/>
                  <w:sz w:val="22"/>
                  <w:szCs w:val="22"/>
                </w:rPr>
                <w:delText>1.4</w:delText>
              </w:r>
              <w:r w:rsidRPr="007F2B8A" w:rsidDel="001C51D2">
                <w:rPr>
                  <w:rFonts w:ascii="CG Times (WN)" w:hAnsi="CG Times (WN)"/>
                  <w:b/>
                  <w:sz w:val="22"/>
                  <w:szCs w:val="22"/>
                </w:rPr>
                <w:br/>
                <w:delText>MHz</w:delText>
              </w:r>
            </w:del>
          </w:p>
        </w:tc>
        <w:tc>
          <w:tcPr>
            <w:tcW w:w="1092" w:type="dxa"/>
            <w:tcBorders>
              <w:top w:val="single" w:sz="4" w:space="0" w:color="auto"/>
              <w:left w:val="single" w:sz="4" w:space="0" w:color="auto"/>
              <w:bottom w:val="single" w:sz="4" w:space="0" w:color="auto"/>
              <w:right w:val="single" w:sz="4" w:space="0" w:color="auto"/>
            </w:tcBorders>
            <w:hideMark/>
          </w:tcPr>
          <w:p w14:paraId="2F54E46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65" w:author="///" w:date="2021-10-07T11:45:00Z"/>
                <w:rFonts w:ascii="CG Times (WN)" w:hAnsi="CG Times (WN)"/>
                <w:b/>
                <w:sz w:val="22"/>
                <w:szCs w:val="22"/>
              </w:rPr>
            </w:pPr>
            <w:del w:id="14866" w:author="///" w:date="2021-10-07T11:45:00Z">
              <w:r w:rsidRPr="007F2B8A" w:rsidDel="001C51D2">
                <w:rPr>
                  <w:rFonts w:ascii="CG Times (WN)" w:hAnsi="CG Times (WN)"/>
                  <w:b/>
                  <w:sz w:val="22"/>
                  <w:szCs w:val="22"/>
                </w:rPr>
                <w:delText>3.0</w:delText>
              </w:r>
              <w:r w:rsidRPr="007F2B8A" w:rsidDel="001C51D2">
                <w:rPr>
                  <w:rFonts w:ascii="CG Times (WN)" w:hAnsi="CG Times (WN)"/>
                  <w:b/>
                  <w:sz w:val="22"/>
                  <w:szCs w:val="22"/>
                </w:rPr>
                <w:br/>
                <w:delText>MHz</w:delText>
              </w:r>
            </w:del>
          </w:p>
        </w:tc>
        <w:tc>
          <w:tcPr>
            <w:tcW w:w="1091" w:type="dxa"/>
            <w:tcBorders>
              <w:top w:val="single" w:sz="4" w:space="0" w:color="auto"/>
              <w:left w:val="single" w:sz="4" w:space="0" w:color="auto"/>
              <w:bottom w:val="single" w:sz="4" w:space="0" w:color="auto"/>
              <w:right w:val="single" w:sz="4" w:space="0" w:color="auto"/>
            </w:tcBorders>
            <w:hideMark/>
          </w:tcPr>
          <w:p w14:paraId="66CC190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67" w:author="///" w:date="2021-10-07T11:45:00Z"/>
                <w:rFonts w:ascii="CG Times (WN)" w:hAnsi="CG Times (WN)"/>
                <w:b/>
                <w:sz w:val="22"/>
                <w:szCs w:val="22"/>
              </w:rPr>
            </w:pPr>
            <w:del w:id="14868" w:author="///" w:date="2021-10-07T11:45:00Z">
              <w:r w:rsidRPr="007F2B8A" w:rsidDel="001C51D2">
                <w:rPr>
                  <w:rFonts w:ascii="CG Times (WN)" w:hAnsi="CG Times (WN)"/>
                  <w:b/>
                  <w:sz w:val="22"/>
                  <w:szCs w:val="22"/>
                </w:rPr>
                <w:delText>5</w:delText>
              </w:r>
              <w:r w:rsidRPr="007F2B8A" w:rsidDel="001C51D2">
                <w:rPr>
                  <w:rFonts w:ascii="CG Times (WN)" w:hAnsi="CG Times (WN)"/>
                  <w:b/>
                  <w:sz w:val="22"/>
                  <w:szCs w:val="22"/>
                </w:rPr>
                <w:br/>
                <w:delText>MHz</w:delText>
              </w:r>
            </w:del>
          </w:p>
        </w:tc>
        <w:tc>
          <w:tcPr>
            <w:tcW w:w="1092" w:type="dxa"/>
            <w:tcBorders>
              <w:top w:val="single" w:sz="4" w:space="0" w:color="auto"/>
              <w:left w:val="single" w:sz="4" w:space="0" w:color="auto"/>
              <w:bottom w:val="single" w:sz="4" w:space="0" w:color="auto"/>
              <w:right w:val="single" w:sz="4" w:space="0" w:color="auto"/>
            </w:tcBorders>
            <w:hideMark/>
          </w:tcPr>
          <w:p w14:paraId="3EE88C1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69" w:author="///" w:date="2021-10-07T11:45:00Z"/>
                <w:rFonts w:ascii="CG Times (WN)" w:hAnsi="CG Times (WN)"/>
                <w:b/>
                <w:sz w:val="22"/>
                <w:szCs w:val="22"/>
              </w:rPr>
            </w:pPr>
            <w:del w:id="14870" w:author="///" w:date="2021-10-07T11:45:00Z">
              <w:r w:rsidRPr="007F2B8A" w:rsidDel="001C51D2">
                <w:rPr>
                  <w:rFonts w:ascii="CG Times (WN)" w:hAnsi="CG Times (WN)"/>
                  <w:b/>
                  <w:sz w:val="22"/>
                  <w:szCs w:val="22"/>
                </w:rPr>
                <w:delText>10</w:delText>
              </w:r>
              <w:r w:rsidRPr="007F2B8A" w:rsidDel="001C51D2">
                <w:rPr>
                  <w:rFonts w:ascii="CG Times (WN)" w:hAnsi="CG Times (WN)"/>
                  <w:b/>
                  <w:sz w:val="22"/>
                  <w:szCs w:val="22"/>
                </w:rPr>
                <w:br/>
                <w:delText>MHz</w:delText>
              </w:r>
            </w:del>
          </w:p>
        </w:tc>
        <w:tc>
          <w:tcPr>
            <w:tcW w:w="1091" w:type="dxa"/>
            <w:tcBorders>
              <w:top w:val="single" w:sz="4" w:space="0" w:color="auto"/>
              <w:left w:val="single" w:sz="4" w:space="0" w:color="auto"/>
              <w:bottom w:val="single" w:sz="4" w:space="0" w:color="auto"/>
              <w:right w:val="single" w:sz="4" w:space="0" w:color="auto"/>
            </w:tcBorders>
            <w:hideMark/>
          </w:tcPr>
          <w:p w14:paraId="7A54105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71" w:author="///" w:date="2021-10-07T11:45:00Z"/>
                <w:rFonts w:ascii="CG Times (WN)" w:hAnsi="CG Times (WN)"/>
                <w:b/>
                <w:sz w:val="22"/>
                <w:szCs w:val="22"/>
              </w:rPr>
            </w:pPr>
            <w:del w:id="14872" w:author="///" w:date="2021-10-07T11:45:00Z">
              <w:r w:rsidRPr="007F2B8A" w:rsidDel="001C51D2">
                <w:rPr>
                  <w:rFonts w:ascii="CG Times (WN)" w:hAnsi="CG Times (WN)"/>
                  <w:b/>
                  <w:sz w:val="22"/>
                  <w:szCs w:val="22"/>
                </w:rPr>
                <w:delText>15</w:delText>
              </w:r>
              <w:r w:rsidRPr="007F2B8A" w:rsidDel="001C51D2">
                <w:rPr>
                  <w:rFonts w:ascii="CG Times (WN)" w:hAnsi="CG Times (WN)"/>
                  <w:b/>
                  <w:sz w:val="22"/>
                  <w:szCs w:val="22"/>
                </w:rPr>
                <w:br/>
                <w:delText>MHz</w:delText>
              </w:r>
            </w:del>
          </w:p>
        </w:tc>
        <w:tc>
          <w:tcPr>
            <w:tcW w:w="1092" w:type="dxa"/>
            <w:tcBorders>
              <w:top w:val="single" w:sz="4" w:space="0" w:color="auto"/>
              <w:left w:val="single" w:sz="4" w:space="0" w:color="auto"/>
              <w:bottom w:val="single" w:sz="4" w:space="0" w:color="auto"/>
              <w:right w:val="single" w:sz="4" w:space="0" w:color="auto"/>
            </w:tcBorders>
            <w:hideMark/>
          </w:tcPr>
          <w:p w14:paraId="0603073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73" w:author="///" w:date="2021-10-07T11:45:00Z"/>
                <w:rFonts w:ascii="CG Times (WN)" w:hAnsi="CG Times (WN)"/>
                <w:b/>
                <w:sz w:val="22"/>
                <w:szCs w:val="22"/>
              </w:rPr>
            </w:pPr>
            <w:del w:id="14874" w:author="///" w:date="2021-10-07T11:45:00Z">
              <w:r w:rsidRPr="007F2B8A" w:rsidDel="001C51D2">
                <w:rPr>
                  <w:rFonts w:ascii="CG Times (WN)" w:hAnsi="CG Times (WN)"/>
                  <w:b/>
                  <w:sz w:val="22"/>
                  <w:szCs w:val="22"/>
                </w:rPr>
                <w:delText>20</w:delText>
              </w:r>
              <w:r w:rsidRPr="007F2B8A" w:rsidDel="001C51D2">
                <w:rPr>
                  <w:rFonts w:ascii="CG Times (WN)" w:hAnsi="CG Times (WN)"/>
                  <w:b/>
                  <w:sz w:val="22"/>
                  <w:szCs w:val="22"/>
                </w:rPr>
                <w:br/>
                <w:delText>MHz</w:delText>
              </w:r>
            </w:del>
          </w:p>
        </w:tc>
        <w:tc>
          <w:tcPr>
            <w:tcW w:w="1818" w:type="dxa"/>
            <w:tcBorders>
              <w:top w:val="single" w:sz="4" w:space="0" w:color="auto"/>
              <w:left w:val="single" w:sz="4" w:space="0" w:color="auto"/>
              <w:bottom w:val="single" w:sz="4" w:space="0" w:color="auto"/>
              <w:right w:val="single" w:sz="4" w:space="0" w:color="auto"/>
            </w:tcBorders>
            <w:vAlign w:val="center"/>
            <w:hideMark/>
          </w:tcPr>
          <w:p w14:paraId="3D37776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875" w:author="///" w:date="2021-10-07T11:45:00Z"/>
                <w:rFonts w:ascii="CG Times (WN)" w:hAnsi="CG Times (WN)"/>
                <w:b/>
                <w:sz w:val="22"/>
                <w:szCs w:val="22"/>
              </w:rPr>
            </w:pPr>
            <w:del w:id="14876" w:author="///" w:date="2021-10-07T11:45:00Z">
              <w:r w:rsidRPr="007F2B8A" w:rsidDel="001C51D2">
                <w:rPr>
                  <w:rFonts w:ascii="CG Times (WN)" w:hAnsi="CG Times (WN)"/>
                  <w:b/>
                  <w:sz w:val="22"/>
                  <w:szCs w:val="22"/>
                </w:rPr>
                <w:delText>MBW</w:delText>
              </w:r>
            </w:del>
          </w:p>
        </w:tc>
      </w:tr>
      <w:tr w:rsidR="00092B5D" w:rsidRPr="007F2B8A" w:rsidDel="001C51D2" w14:paraId="5F0B10EF" w14:textId="77777777" w:rsidTr="00517F15">
        <w:trPr>
          <w:jc w:val="center"/>
          <w:del w:id="14877"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79128AA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78" w:author="///" w:date="2021-10-07T11:45:00Z"/>
                <w:sz w:val="22"/>
              </w:rPr>
            </w:pPr>
            <w:del w:id="14879" w:author="///" w:date="2021-10-07T11:45:00Z">
              <w:r w:rsidRPr="007F2B8A" w:rsidDel="001C51D2">
                <w:rPr>
                  <w:sz w:val="22"/>
                </w:rPr>
                <w:delText>0-1</w:delText>
              </w:r>
            </w:del>
          </w:p>
        </w:tc>
        <w:tc>
          <w:tcPr>
            <w:tcW w:w="971" w:type="dxa"/>
            <w:tcBorders>
              <w:top w:val="single" w:sz="4" w:space="0" w:color="auto"/>
              <w:left w:val="single" w:sz="4" w:space="0" w:color="auto"/>
              <w:bottom w:val="single" w:sz="4" w:space="0" w:color="auto"/>
              <w:right w:val="single" w:sz="4" w:space="0" w:color="auto"/>
            </w:tcBorders>
            <w:hideMark/>
          </w:tcPr>
          <w:p w14:paraId="575E8F7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80" w:author="///" w:date="2021-10-07T11:45:00Z"/>
                <w:sz w:val="22"/>
              </w:rPr>
            </w:pPr>
            <w:del w:id="14881" w:author="///" w:date="2021-10-07T11:45:00Z">
              <w:r w:rsidRPr="007F2B8A" w:rsidDel="001C51D2">
                <w:rPr>
                  <w:sz w:val="22"/>
                </w:rPr>
                <w:delText>−8.2</w:delText>
              </w:r>
            </w:del>
          </w:p>
        </w:tc>
        <w:tc>
          <w:tcPr>
            <w:tcW w:w="1092" w:type="dxa"/>
            <w:tcBorders>
              <w:top w:val="single" w:sz="4" w:space="0" w:color="auto"/>
              <w:left w:val="single" w:sz="4" w:space="0" w:color="auto"/>
              <w:bottom w:val="single" w:sz="4" w:space="0" w:color="auto"/>
              <w:right w:val="single" w:sz="4" w:space="0" w:color="auto"/>
            </w:tcBorders>
            <w:hideMark/>
          </w:tcPr>
          <w:p w14:paraId="61B1F3A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82" w:author="///" w:date="2021-10-07T11:45:00Z"/>
                <w:sz w:val="22"/>
              </w:rPr>
            </w:pPr>
            <w:del w:id="14883" w:author="///" w:date="2021-10-07T11:45:00Z">
              <w:r w:rsidRPr="007F2B8A" w:rsidDel="001C51D2">
                <w:rPr>
                  <w:sz w:val="22"/>
                </w:rPr>
                <w:delText>−11.2</w:delText>
              </w:r>
            </w:del>
          </w:p>
        </w:tc>
        <w:tc>
          <w:tcPr>
            <w:tcW w:w="1091" w:type="dxa"/>
            <w:tcBorders>
              <w:top w:val="single" w:sz="4" w:space="0" w:color="auto"/>
              <w:left w:val="single" w:sz="4" w:space="0" w:color="auto"/>
              <w:bottom w:val="single" w:sz="4" w:space="0" w:color="auto"/>
              <w:right w:val="single" w:sz="4" w:space="0" w:color="auto"/>
            </w:tcBorders>
            <w:hideMark/>
          </w:tcPr>
          <w:p w14:paraId="02DC8B4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84" w:author="///" w:date="2021-10-07T11:45:00Z"/>
                <w:sz w:val="22"/>
              </w:rPr>
            </w:pPr>
            <w:del w:id="14885" w:author="///" w:date="2021-10-07T11:45:00Z">
              <w:r w:rsidRPr="007F2B8A" w:rsidDel="001C51D2">
                <w:rPr>
                  <w:sz w:val="22"/>
                </w:rPr>
                <w:delText>−13.2</w:delText>
              </w:r>
            </w:del>
          </w:p>
        </w:tc>
        <w:tc>
          <w:tcPr>
            <w:tcW w:w="1092" w:type="dxa"/>
            <w:tcBorders>
              <w:top w:val="single" w:sz="4" w:space="0" w:color="auto"/>
              <w:left w:val="single" w:sz="4" w:space="0" w:color="auto"/>
              <w:bottom w:val="single" w:sz="4" w:space="0" w:color="auto"/>
              <w:right w:val="single" w:sz="4" w:space="0" w:color="auto"/>
            </w:tcBorders>
            <w:hideMark/>
          </w:tcPr>
          <w:p w14:paraId="61D8258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86" w:author="///" w:date="2021-10-07T11:45:00Z"/>
                <w:sz w:val="22"/>
              </w:rPr>
            </w:pPr>
            <w:del w:id="14887" w:author="///" w:date="2021-10-07T11:45:00Z">
              <w:r w:rsidRPr="007F2B8A" w:rsidDel="001C51D2">
                <w:rPr>
                  <w:sz w:val="22"/>
                </w:rPr>
                <w:delText>−16.2</w:delText>
              </w:r>
            </w:del>
          </w:p>
        </w:tc>
        <w:tc>
          <w:tcPr>
            <w:tcW w:w="1091" w:type="dxa"/>
            <w:tcBorders>
              <w:top w:val="single" w:sz="4" w:space="0" w:color="auto"/>
              <w:left w:val="single" w:sz="4" w:space="0" w:color="auto"/>
              <w:bottom w:val="single" w:sz="4" w:space="0" w:color="auto"/>
              <w:right w:val="single" w:sz="4" w:space="0" w:color="auto"/>
            </w:tcBorders>
            <w:hideMark/>
          </w:tcPr>
          <w:p w14:paraId="3C251DE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88" w:author="///" w:date="2021-10-07T11:45:00Z"/>
                <w:sz w:val="22"/>
              </w:rPr>
            </w:pPr>
            <w:del w:id="14889" w:author="///" w:date="2021-10-07T11:45:00Z">
              <w:r w:rsidRPr="007F2B8A" w:rsidDel="001C51D2">
                <w:rPr>
                  <w:sz w:val="22"/>
                </w:rPr>
                <w:delText>−18.2</w:delText>
              </w:r>
            </w:del>
          </w:p>
        </w:tc>
        <w:tc>
          <w:tcPr>
            <w:tcW w:w="1092" w:type="dxa"/>
            <w:tcBorders>
              <w:top w:val="single" w:sz="4" w:space="0" w:color="auto"/>
              <w:left w:val="single" w:sz="4" w:space="0" w:color="auto"/>
              <w:bottom w:val="single" w:sz="4" w:space="0" w:color="auto"/>
              <w:right w:val="single" w:sz="4" w:space="0" w:color="auto"/>
            </w:tcBorders>
            <w:hideMark/>
          </w:tcPr>
          <w:p w14:paraId="76F9715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90" w:author="///" w:date="2021-10-07T11:45:00Z"/>
                <w:sz w:val="22"/>
              </w:rPr>
            </w:pPr>
            <w:del w:id="14891" w:author="///" w:date="2021-10-07T11:45:00Z">
              <w:r w:rsidRPr="007F2B8A" w:rsidDel="001C51D2">
                <w:rPr>
                  <w:sz w:val="22"/>
                </w:rPr>
                <w:delText>−19.2</w:delText>
              </w:r>
            </w:del>
          </w:p>
        </w:tc>
        <w:tc>
          <w:tcPr>
            <w:tcW w:w="1818" w:type="dxa"/>
            <w:tcBorders>
              <w:top w:val="single" w:sz="4" w:space="0" w:color="auto"/>
              <w:left w:val="single" w:sz="4" w:space="0" w:color="auto"/>
              <w:bottom w:val="single" w:sz="4" w:space="0" w:color="auto"/>
              <w:right w:val="single" w:sz="4" w:space="0" w:color="auto"/>
            </w:tcBorders>
            <w:hideMark/>
          </w:tcPr>
          <w:p w14:paraId="5A7F41C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92" w:author="///" w:date="2021-10-07T11:45:00Z"/>
                <w:sz w:val="22"/>
              </w:rPr>
            </w:pPr>
            <w:del w:id="14893" w:author="///" w:date="2021-10-07T11:45:00Z">
              <w:r w:rsidRPr="007F2B8A" w:rsidDel="001C51D2">
                <w:rPr>
                  <w:sz w:val="22"/>
                </w:rPr>
                <w:delText>30 kHz</w:delText>
              </w:r>
            </w:del>
          </w:p>
        </w:tc>
      </w:tr>
      <w:tr w:rsidR="00092B5D" w:rsidRPr="007F2B8A" w:rsidDel="001C51D2" w14:paraId="5CDEB388" w14:textId="77777777" w:rsidTr="00517F15">
        <w:trPr>
          <w:jc w:val="center"/>
          <w:del w:id="14894"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4695900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95" w:author="///" w:date="2021-10-07T11:45:00Z"/>
                <w:sz w:val="22"/>
              </w:rPr>
            </w:pPr>
            <w:del w:id="14896" w:author="///" w:date="2021-10-07T11:45:00Z">
              <w:r w:rsidRPr="007F2B8A" w:rsidDel="001C51D2">
                <w:rPr>
                  <w:sz w:val="22"/>
                </w:rPr>
                <w:delText>1-2.5</w:delText>
              </w:r>
            </w:del>
          </w:p>
        </w:tc>
        <w:tc>
          <w:tcPr>
            <w:tcW w:w="971" w:type="dxa"/>
            <w:tcBorders>
              <w:top w:val="single" w:sz="4" w:space="0" w:color="auto"/>
              <w:left w:val="single" w:sz="4" w:space="0" w:color="auto"/>
              <w:bottom w:val="single" w:sz="4" w:space="0" w:color="auto"/>
              <w:right w:val="single" w:sz="4" w:space="0" w:color="auto"/>
            </w:tcBorders>
            <w:hideMark/>
          </w:tcPr>
          <w:p w14:paraId="72C2D89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97" w:author="///" w:date="2021-10-07T11:45:00Z"/>
                <w:sz w:val="22"/>
              </w:rPr>
            </w:pPr>
            <w:del w:id="14898" w:author="///" w:date="2021-10-07T11:45:00Z">
              <w:r w:rsidRPr="007F2B8A" w:rsidDel="001C51D2">
                <w:rPr>
                  <w:sz w:val="22"/>
                </w:rPr>
                <w:delText>−11.2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37FB413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899" w:author="///" w:date="2021-10-07T11:45:00Z"/>
                <w:sz w:val="22"/>
              </w:rPr>
            </w:pPr>
            <w:del w:id="14900" w:author="///" w:date="2021-10-07T11:45:00Z">
              <w:r w:rsidRPr="007F2B8A" w:rsidDel="001C51D2">
                <w:rPr>
                  <w:sz w:val="22"/>
                </w:rPr>
                <w:delText>−11.2</w:delText>
              </w:r>
            </w:del>
          </w:p>
        </w:tc>
        <w:tc>
          <w:tcPr>
            <w:tcW w:w="1091" w:type="dxa"/>
            <w:tcBorders>
              <w:top w:val="single" w:sz="4" w:space="0" w:color="auto"/>
              <w:left w:val="single" w:sz="4" w:space="0" w:color="auto"/>
              <w:bottom w:val="single" w:sz="4" w:space="0" w:color="auto"/>
              <w:right w:val="single" w:sz="4" w:space="0" w:color="auto"/>
            </w:tcBorders>
            <w:vAlign w:val="center"/>
            <w:hideMark/>
          </w:tcPr>
          <w:p w14:paraId="3D00BAD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01" w:author="///" w:date="2021-10-07T11:45:00Z"/>
                <w:sz w:val="22"/>
              </w:rPr>
            </w:pPr>
            <w:del w:id="14902" w:author="///" w:date="2021-10-07T11:45:00Z">
              <w:r w:rsidRPr="007F2B8A" w:rsidDel="001C51D2">
                <w:rPr>
                  <w:sz w:val="22"/>
                </w:rPr>
                <w:delText>−11.2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600D5D6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03" w:author="///" w:date="2021-10-07T11:45:00Z"/>
                <w:sz w:val="22"/>
              </w:rPr>
            </w:pPr>
            <w:del w:id="14904" w:author="///" w:date="2021-10-07T11:45:00Z">
              <w:r w:rsidRPr="007F2B8A" w:rsidDel="001C51D2">
                <w:rPr>
                  <w:sz w:val="22"/>
                </w:rPr>
                <w:delText>−11.2</w:delText>
              </w:r>
            </w:del>
          </w:p>
        </w:tc>
        <w:tc>
          <w:tcPr>
            <w:tcW w:w="1091" w:type="dxa"/>
            <w:tcBorders>
              <w:top w:val="single" w:sz="4" w:space="0" w:color="auto"/>
              <w:left w:val="single" w:sz="4" w:space="0" w:color="auto"/>
              <w:bottom w:val="single" w:sz="4" w:space="0" w:color="auto"/>
              <w:right w:val="single" w:sz="4" w:space="0" w:color="auto"/>
            </w:tcBorders>
            <w:vAlign w:val="center"/>
            <w:hideMark/>
          </w:tcPr>
          <w:p w14:paraId="7BC4AC8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05" w:author="///" w:date="2021-10-07T11:45:00Z"/>
                <w:sz w:val="22"/>
              </w:rPr>
            </w:pPr>
            <w:del w:id="14906" w:author="///" w:date="2021-10-07T11:45:00Z">
              <w:r w:rsidRPr="007F2B8A" w:rsidDel="001C51D2">
                <w:rPr>
                  <w:sz w:val="22"/>
                </w:rPr>
                <w:delText>−11.2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431AAF4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07" w:author="///" w:date="2021-10-07T11:45:00Z"/>
                <w:sz w:val="22"/>
              </w:rPr>
            </w:pPr>
            <w:del w:id="14908" w:author="///" w:date="2021-10-07T11:45:00Z">
              <w:r w:rsidRPr="007F2B8A" w:rsidDel="001C51D2">
                <w:rPr>
                  <w:sz w:val="22"/>
                </w:rPr>
                <w:delText>−11.2</w:delText>
              </w:r>
            </w:del>
          </w:p>
        </w:tc>
        <w:tc>
          <w:tcPr>
            <w:tcW w:w="1818" w:type="dxa"/>
            <w:tcBorders>
              <w:top w:val="single" w:sz="4" w:space="0" w:color="auto"/>
              <w:left w:val="single" w:sz="4" w:space="0" w:color="auto"/>
              <w:bottom w:val="single" w:sz="4" w:space="0" w:color="auto"/>
              <w:right w:val="single" w:sz="4" w:space="0" w:color="auto"/>
            </w:tcBorders>
            <w:hideMark/>
          </w:tcPr>
          <w:p w14:paraId="71C2E52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09" w:author="///" w:date="2021-10-07T11:45:00Z"/>
                <w:sz w:val="22"/>
              </w:rPr>
            </w:pPr>
            <w:del w:id="14910" w:author="///" w:date="2021-10-07T11:45:00Z">
              <w:r w:rsidRPr="007F2B8A" w:rsidDel="001C51D2">
                <w:rPr>
                  <w:sz w:val="22"/>
                </w:rPr>
                <w:delText>1 MHz</w:delText>
              </w:r>
            </w:del>
          </w:p>
        </w:tc>
      </w:tr>
    </w:tbl>
    <w:p w14:paraId="669A4DA2" w14:textId="77777777" w:rsidR="00092B5D" w:rsidRPr="007F2B8A" w:rsidDel="001C51D2" w:rsidRDefault="00092B5D" w:rsidP="00092B5D">
      <w:pPr>
        <w:keepNext/>
        <w:keepLines/>
        <w:spacing w:before="360" w:after="120"/>
        <w:jc w:val="center"/>
        <w:textAlignment w:val="auto"/>
        <w:rPr>
          <w:del w:id="14911" w:author="///" w:date="2021-10-07T11:45:00Z"/>
          <w:lang w:val="en-US"/>
        </w:rPr>
      </w:pPr>
      <w:del w:id="14912" w:author="///" w:date="2021-10-07T11:45:00Z">
        <w:r w:rsidRPr="007F2B8A" w:rsidDel="001C51D2">
          <w:rPr>
            <w:rFonts w:ascii="CG Times (WN)" w:hAnsi="CG Times (WN)"/>
            <w:lang w:val="en-US"/>
          </w:rPr>
          <w:delText>TABLE  3.1.3.2-2 (</w:delText>
        </w:r>
        <w:r w:rsidRPr="007F2B8A" w:rsidDel="001C51D2">
          <w:rPr>
            <w:rFonts w:ascii="CG Times (WN)" w:hAnsi="CG Times (WN)"/>
            <w:i/>
            <w:iCs/>
            <w:lang w:val="en-US"/>
          </w:rPr>
          <w:delText>end</w:delText>
        </w:r>
        <w:r w:rsidRPr="007F2B8A" w:rsidDel="001C51D2">
          <w:rPr>
            <w:rFonts w:ascii="CG Times (WN)" w:hAnsi="CG Times (WN)"/>
            <w:lang w:val="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092B5D" w:rsidRPr="007F2B8A" w:rsidDel="001C51D2" w14:paraId="69AAF2B8" w14:textId="77777777" w:rsidTr="00517F15">
        <w:trPr>
          <w:jc w:val="center"/>
          <w:del w:id="14913" w:author="///" w:date="2021-10-07T11:45:00Z"/>
        </w:trPr>
        <w:tc>
          <w:tcPr>
            <w:tcW w:w="9639" w:type="dxa"/>
            <w:gridSpan w:val="8"/>
            <w:tcBorders>
              <w:top w:val="single" w:sz="4" w:space="0" w:color="auto"/>
              <w:left w:val="single" w:sz="4" w:space="0" w:color="auto"/>
              <w:bottom w:val="single" w:sz="4" w:space="0" w:color="auto"/>
              <w:right w:val="single" w:sz="4" w:space="0" w:color="auto"/>
            </w:tcBorders>
            <w:hideMark/>
          </w:tcPr>
          <w:p w14:paraId="48A128E7" w14:textId="77777777" w:rsidR="00092B5D" w:rsidRPr="007F2B8A" w:rsidDel="001C51D2"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14" w:author="///" w:date="2021-10-07T11:45:00Z"/>
                <w:rFonts w:ascii="CG Times (WN)" w:hAnsi="CG Times (WN)"/>
                <w:b/>
                <w:sz w:val="22"/>
                <w:szCs w:val="22"/>
                <w:lang w:val="en-US"/>
              </w:rPr>
            </w:pPr>
            <w:del w:id="14915" w:author="///" w:date="2021-10-07T11:45:00Z">
              <w:r w:rsidRPr="007F2B8A" w:rsidDel="001C51D2">
                <w:rPr>
                  <w:rFonts w:ascii="CG Times (WN)" w:hAnsi="CG Times (WN)"/>
                  <w:b/>
                  <w:sz w:val="22"/>
                  <w:szCs w:val="22"/>
                  <w:lang w:val="en-US"/>
                </w:rPr>
                <w:delText>Spectrum emission limit (dBm)/Channel bandwidth</w:delText>
              </w:r>
            </w:del>
          </w:p>
        </w:tc>
      </w:tr>
      <w:tr w:rsidR="00092B5D" w:rsidRPr="007F2B8A" w:rsidDel="001C51D2" w14:paraId="6FE96BAE" w14:textId="77777777" w:rsidTr="00517F15">
        <w:trPr>
          <w:jc w:val="center"/>
          <w:del w:id="14916"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5E2E5DA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17" w:author="///" w:date="2021-10-07T11:45:00Z"/>
                <w:rFonts w:ascii="CG Times (WN)" w:hAnsi="CG Times (WN)"/>
                <w:b/>
                <w:sz w:val="22"/>
                <w:szCs w:val="22"/>
              </w:rPr>
            </w:pPr>
            <w:del w:id="14918" w:author="///" w:date="2021-10-07T11:45:00Z">
              <w:r w:rsidRPr="007F2B8A" w:rsidDel="001C51D2">
                <w:rPr>
                  <w:rFonts w:ascii="CG Times (WN)" w:hAnsi="CG Times (WN)"/>
                  <w:b/>
                  <w:sz w:val="22"/>
                  <w:szCs w:val="22"/>
                </w:rPr>
                <w:delText>Δ</w:delText>
              </w:r>
              <w:r w:rsidRPr="007F2B8A" w:rsidDel="001C51D2">
                <w:rPr>
                  <w:rFonts w:ascii="CG Times (WN)" w:hAnsi="CG Times (WN)"/>
                  <w:b/>
                  <w:i/>
                  <w:iCs/>
                  <w:sz w:val="22"/>
                  <w:szCs w:val="22"/>
                  <w:lang w:eastAsia="ja-JP"/>
                </w:rPr>
                <w:delText>f</w:delText>
              </w:r>
              <w:r w:rsidRPr="007F2B8A" w:rsidDel="001C51D2">
                <w:rPr>
                  <w:rFonts w:ascii="CG Times (WN)" w:hAnsi="CG Times (WN)"/>
                  <w:b/>
                  <w:i/>
                  <w:iCs/>
                  <w:sz w:val="22"/>
                  <w:szCs w:val="22"/>
                  <w:vertAlign w:val="subscript"/>
                  <w:lang w:eastAsia="ja-JP"/>
                </w:rPr>
                <w:delText>OoB</w:delText>
              </w:r>
              <w:r w:rsidRPr="007F2B8A" w:rsidDel="001C51D2">
                <w:rPr>
                  <w:rFonts w:ascii="CG Times (WN)" w:hAnsi="CG Times (WN)"/>
                  <w:b/>
                  <w:sz w:val="22"/>
                  <w:szCs w:val="22"/>
                </w:rPr>
                <w:br/>
                <w:delText>(MHz)</w:delText>
              </w:r>
            </w:del>
          </w:p>
        </w:tc>
        <w:tc>
          <w:tcPr>
            <w:tcW w:w="971" w:type="dxa"/>
            <w:tcBorders>
              <w:top w:val="single" w:sz="4" w:space="0" w:color="auto"/>
              <w:left w:val="single" w:sz="4" w:space="0" w:color="auto"/>
              <w:bottom w:val="single" w:sz="4" w:space="0" w:color="auto"/>
              <w:right w:val="single" w:sz="4" w:space="0" w:color="auto"/>
            </w:tcBorders>
            <w:hideMark/>
          </w:tcPr>
          <w:p w14:paraId="33CB9D3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19" w:author="///" w:date="2021-10-07T11:45:00Z"/>
                <w:rFonts w:ascii="CG Times (WN)" w:hAnsi="CG Times (WN)"/>
                <w:b/>
                <w:sz w:val="22"/>
                <w:szCs w:val="22"/>
              </w:rPr>
            </w:pPr>
            <w:del w:id="14920" w:author="///" w:date="2021-10-07T11:45:00Z">
              <w:r w:rsidRPr="007F2B8A" w:rsidDel="001C51D2">
                <w:rPr>
                  <w:rFonts w:ascii="CG Times (WN)" w:hAnsi="CG Times (WN)"/>
                  <w:b/>
                  <w:sz w:val="22"/>
                  <w:szCs w:val="22"/>
                </w:rPr>
                <w:delText>1.4</w:delText>
              </w:r>
              <w:r w:rsidRPr="007F2B8A" w:rsidDel="001C51D2">
                <w:rPr>
                  <w:rFonts w:ascii="CG Times (WN)" w:hAnsi="CG Times (WN)"/>
                  <w:b/>
                  <w:sz w:val="22"/>
                  <w:szCs w:val="22"/>
                </w:rPr>
                <w:br/>
                <w:delText>MHz</w:delText>
              </w:r>
            </w:del>
          </w:p>
        </w:tc>
        <w:tc>
          <w:tcPr>
            <w:tcW w:w="1092" w:type="dxa"/>
            <w:tcBorders>
              <w:top w:val="single" w:sz="4" w:space="0" w:color="auto"/>
              <w:left w:val="single" w:sz="4" w:space="0" w:color="auto"/>
              <w:bottom w:val="single" w:sz="4" w:space="0" w:color="auto"/>
              <w:right w:val="single" w:sz="4" w:space="0" w:color="auto"/>
            </w:tcBorders>
            <w:hideMark/>
          </w:tcPr>
          <w:p w14:paraId="255B471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21" w:author="///" w:date="2021-10-07T11:45:00Z"/>
                <w:rFonts w:ascii="CG Times (WN)" w:hAnsi="CG Times (WN)"/>
                <w:b/>
                <w:sz w:val="22"/>
                <w:szCs w:val="22"/>
              </w:rPr>
            </w:pPr>
            <w:del w:id="14922" w:author="///" w:date="2021-10-07T11:45:00Z">
              <w:r w:rsidRPr="007F2B8A" w:rsidDel="001C51D2">
                <w:rPr>
                  <w:rFonts w:ascii="CG Times (WN)" w:hAnsi="CG Times (WN)"/>
                  <w:b/>
                  <w:sz w:val="22"/>
                  <w:szCs w:val="22"/>
                </w:rPr>
                <w:delText>3.0</w:delText>
              </w:r>
              <w:r w:rsidRPr="007F2B8A" w:rsidDel="001C51D2">
                <w:rPr>
                  <w:rFonts w:ascii="CG Times (WN)" w:hAnsi="CG Times (WN)"/>
                  <w:b/>
                  <w:sz w:val="22"/>
                  <w:szCs w:val="22"/>
                </w:rPr>
                <w:br/>
                <w:delText>MHz</w:delText>
              </w:r>
            </w:del>
          </w:p>
        </w:tc>
        <w:tc>
          <w:tcPr>
            <w:tcW w:w="1091" w:type="dxa"/>
            <w:tcBorders>
              <w:top w:val="single" w:sz="4" w:space="0" w:color="auto"/>
              <w:left w:val="single" w:sz="4" w:space="0" w:color="auto"/>
              <w:bottom w:val="single" w:sz="4" w:space="0" w:color="auto"/>
              <w:right w:val="single" w:sz="4" w:space="0" w:color="auto"/>
            </w:tcBorders>
            <w:hideMark/>
          </w:tcPr>
          <w:p w14:paraId="39C3C7E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23" w:author="///" w:date="2021-10-07T11:45:00Z"/>
                <w:rFonts w:ascii="CG Times (WN)" w:hAnsi="CG Times (WN)"/>
                <w:b/>
                <w:sz w:val="22"/>
                <w:szCs w:val="22"/>
              </w:rPr>
            </w:pPr>
            <w:del w:id="14924" w:author="///" w:date="2021-10-07T11:45:00Z">
              <w:r w:rsidRPr="007F2B8A" w:rsidDel="001C51D2">
                <w:rPr>
                  <w:rFonts w:ascii="CG Times (WN)" w:hAnsi="CG Times (WN)"/>
                  <w:b/>
                  <w:sz w:val="22"/>
                  <w:szCs w:val="22"/>
                </w:rPr>
                <w:delText>5</w:delText>
              </w:r>
              <w:r w:rsidRPr="007F2B8A" w:rsidDel="001C51D2">
                <w:rPr>
                  <w:rFonts w:ascii="CG Times (WN)" w:hAnsi="CG Times (WN)"/>
                  <w:b/>
                  <w:sz w:val="22"/>
                  <w:szCs w:val="22"/>
                </w:rPr>
                <w:br/>
                <w:delText>MHz</w:delText>
              </w:r>
            </w:del>
          </w:p>
        </w:tc>
        <w:tc>
          <w:tcPr>
            <w:tcW w:w="1092" w:type="dxa"/>
            <w:tcBorders>
              <w:top w:val="single" w:sz="4" w:space="0" w:color="auto"/>
              <w:left w:val="single" w:sz="4" w:space="0" w:color="auto"/>
              <w:bottom w:val="single" w:sz="4" w:space="0" w:color="auto"/>
              <w:right w:val="single" w:sz="4" w:space="0" w:color="auto"/>
            </w:tcBorders>
            <w:hideMark/>
          </w:tcPr>
          <w:p w14:paraId="26D7B9E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25" w:author="///" w:date="2021-10-07T11:45:00Z"/>
                <w:rFonts w:ascii="CG Times (WN)" w:hAnsi="CG Times (WN)"/>
                <w:b/>
                <w:sz w:val="22"/>
                <w:szCs w:val="22"/>
              </w:rPr>
            </w:pPr>
            <w:del w:id="14926" w:author="///" w:date="2021-10-07T11:45:00Z">
              <w:r w:rsidRPr="007F2B8A" w:rsidDel="001C51D2">
                <w:rPr>
                  <w:rFonts w:ascii="CG Times (WN)" w:hAnsi="CG Times (WN)"/>
                  <w:b/>
                  <w:sz w:val="22"/>
                  <w:szCs w:val="22"/>
                </w:rPr>
                <w:delText>10</w:delText>
              </w:r>
              <w:r w:rsidRPr="007F2B8A" w:rsidDel="001C51D2">
                <w:rPr>
                  <w:rFonts w:ascii="CG Times (WN)" w:hAnsi="CG Times (WN)"/>
                  <w:b/>
                  <w:sz w:val="22"/>
                  <w:szCs w:val="22"/>
                </w:rPr>
                <w:br/>
                <w:delText>MHz</w:delText>
              </w:r>
            </w:del>
          </w:p>
        </w:tc>
        <w:tc>
          <w:tcPr>
            <w:tcW w:w="1091" w:type="dxa"/>
            <w:tcBorders>
              <w:top w:val="single" w:sz="4" w:space="0" w:color="auto"/>
              <w:left w:val="single" w:sz="4" w:space="0" w:color="auto"/>
              <w:bottom w:val="single" w:sz="4" w:space="0" w:color="auto"/>
              <w:right w:val="single" w:sz="4" w:space="0" w:color="auto"/>
            </w:tcBorders>
            <w:hideMark/>
          </w:tcPr>
          <w:p w14:paraId="3D03075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27" w:author="///" w:date="2021-10-07T11:45:00Z"/>
                <w:rFonts w:ascii="CG Times (WN)" w:hAnsi="CG Times (WN)"/>
                <w:b/>
                <w:sz w:val="22"/>
                <w:szCs w:val="22"/>
              </w:rPr>
            </w:pPr>
            <w:del w:id="14928" w:author="///" w:date="2021-10-07T11:45:00Z">
              <w:r w:rsidRPr="007F2B8A" w:rsidDel="001C51D2">
                <w:rPr>
                  <w:rFonts w:ascii="CG Times (WN)" w:hAnsi="CG Times (WN)"/>
                  <w:b/>
                  <w:sz w:val="22"/>
                  <w:szCs w:val="22"/>
                </w:rPr>
                <w:delText>15</w:delText>
              </w:r>
              <w:r w:rsidRPr="007F2B8A" w:rsidDel="001C51D2">
                <w:rPr>
                  <w:rFonts w:ascii="CG Times (WN)" w:hAnsi="CG Times (WN)"/>
                  <w:b/>
                  <w:sz w:val="22"/>
                  <w:szCs w:val="22"/>
                </w:rPr>
                <w:br/>
                <w:delText>MHz</w:delText>
              </w:r>
            </w:del>
          </w:p>
        </w:tc>
        <w:tc>
          <w:tcPr>
            <w:tcW w:w="1092" w:type="dxa"/>
            <w:tcBorders>
              <w:top w:val="single" w:sz="4" w:space="0" w:color="auto"/>
              <w:left w:val="single" w:sz="4" w:space="0" w:color="auto"/>
              <w:bottom w:val="single" w:sz="4" w:space="0" w:color="auto"/>
              <w:right w:val="single" w:sz="4" w:space="0" w:color="auto"/>
            </w:tcBorders>
            <w:hideMark/>
          </w:tcPr>
          <w:p w14:paraId="383C7DB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29" w:author="///" w:date="2021-10-07T11:45:00Z"/>
                <w:rFonts w:ascii="CG Times (WN)" w:hAnsi="CG Times (WN)"/>
                <w:b/>
                <w:sz w:val="22"/>
                <w:szCs w:val="22"/>
              </w:rPr>
            </w:pPr>
            <w:del w:id="14930" w:author="///" w:date="2021-10-07T11:45:00Z">
              <w:r w:rsidRPr="007F2B8A" w:rsidDel="001C51D2">
                <w:rPr>
                  <w:rFonts w:ascii="CG Times (WN)" w:hAnsi="CG Times (WN)"/>
                  <w:b/>
                  <w:sz w:val="22"/>
                  <w:szCs w:val="22"/>
                </w:rPr>
                <w:delText>20</w:delText>
              </w:r>
              <w:r w:rsidRPr="007F2B8A" w:rsidDel="001C51D2">
                <w:rPr>
                  <w:rFonts w:ascii="CG Times (WN)" w:hAnsi="CG Times (WN)"/>
                  <w:b/>
                  <w:sz w:val="22"/>
                  <w:szCs w:val="22"/>
                </w:rPr>
                <w:br/>
                <w:delText>MHz</w:delText>
              </w:r>
            </w:del>
          </w:p>
        </w:tc>
        <w:tc>
          <w:tcPr>
            <w:tcW w:w="1818" w:type="dxa"/>
            <w:tcBorders>
              <w:top w:val="single" w:sz="4" w:space="0" w:color="auto"/>
              <w:left w:val="single" w:sz="4" w:space="0" w:color="auto"/>
              <w:bottom w:val="single" w:sz="4" w:space="0" w:color="auto"/>
              <w:right w:val="single" w:sz="4" w:space="0" w:color="auto"/>
            </w:tcBorders>
            <w:vAlign w:val="center"/>
            <w:hideMark/>
          </w:tcPr>
          <w:p w14:paraId="03AF1C9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14931" w:author="///" w:date="2021-10-07T11:45:00Z"/>
                <w:rFonts w:ascii="CG Times (WN)" w:hAnsi="CG Times (WN)"/>
                <w:b/>
                <w:sz w:val="22"/>
                <w:szCs w:val="22"/>
              </w:rPr>
            </w:pPr>
            <w:del w:id="14932" w:author="///" w:date="2021-10-07T11:45:00Z">
              <w:r w:rsidRPr="007F2B8A" w:rsidDel="001C51D2">
                <w:rPr>
                  <w:rFonts w:ascii="CG Times (WN)" w:hAnsi="CG Times (WN)"/>
                  <w:b/>
                  <w:sz w:val="22"/>
                  <w:szCs w:val="22"/>
                </w:rPr>
                <w:delText>MBW</w:delText>
              </w:r>
            </w:del>
          </w:p>
        </w:tc>
      </w:tr>
      <w:tr w:rsidR="00092B5D" w:rsidRPr="007F2B8A" w:rsidDel="001C51D2" w14:paraId="5221F45E" w14:textId="77777777" w:rsidTr="00517F15">
        <w:trPr>
          <w:jc w:val="center"/>
          <w:del w:id="14933"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68D4D856"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34" w:author="///" w:date="2021-10-07T11:45:00Z"/>
                <w:sz w:val="22"/>
              </w:rPr>
            </w:pPr>
            <w:del w:id="14935" w:author="///" w:date="2021-10-07T11:45:00Z">
              <w:r w:rsidRPr="007F2B8A" w:rsidDel="001C51D2">
                <w:rPr>
                  <w:sz w:val="22"/>
                </w:rPr>
                <w:delText>2.5-2.8</w:delText>
              </w:r>
            </w:del>
          </w:p>
        </w:tc>
        <w:tc>
          <w:tcPr>
            <w:tcW w:w="971" w:type="dxa"/>
            <w:tcBorders>
              <w:top w:val="single" w:sz="4" w:space="0" w:color="auto"/>
              <w:left w:val="single" w:sz="4" w:space="0" w:color="auto"/>
              <w:bottom w:val="single" w:sz="4" w:space="0" w:color="auto"/>
              <w:right w:val="single" w:sz="4" w:space="0" w:color="auto"/>
            </w:tcBorders>
            <w:hideMark/>
          </w:tcPr>
          <w:p w14:paraId="487C4B4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36" w:author="///" w:date="2021-10-07T11:45:00Z"/>
                <w:sz w:val="22"/>
              </w:rPr>
            </w:pPr>
            <w:del w:id="14937" w:author="///" w:date="2021-10-07T11:45:00Z">
              <w:r w:rsidRPr="007F2B8A" w:rsidDel="001C51D2">
                <w:rPr>
                  <w:sz w:val="22"/>
                </w:rPr>
                <w:delText>−23.2</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6360120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38" w:author="///" w:date="2021-10-07T11:45:00Z"/>
                <w:sz w:val="22"/>
              </w:rPr>
            </w:pP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77A02AF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39" w:author="///" w:date="2021-10-07T11:45:00Z"/>
                <w:sz w:val="22"/>
              </w:rPr>
            </w:pP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569E690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40" w:author="///" w:date="2021-10-07T11:45:00Z"/>
                <w:sz w:val="22"/>
              </w:rPr>
            </w:pP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16301D1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41" w:author="///" w:date="2021-10-07T11:45:00Z"/>
                <w:sz w:val="22"/>
              </w:rPr>
            </w:pP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4ED7E1C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42" w:author="///" w:date="2021-10-07T11:45:00Z"/>
                <w:sz w:val="22"/>
              </w:rPr>
            </w:pPr>
          </w:p>
        </w:tc>
        <w:tc>
          <w:tcPr>
            <w:tcW w:w="1818" w:type="dxa"/>
            <w:tcBorders>
              <w:top w:val="single" w:sz="4" w:space="0" w:color="auto"/>
              <w:left w:val="single" w:sz="4" w:space="0" w:color="auto"/>
              <w:bottom w:val="single" w:sz="4" w:space="0" w:color="auto"/>
              <w:right w:val="single" w:sz="4" w:space="0" w:color="auto"/>
            </w:tcBorders>
            <w:hideMark/>
          </w:tcPr>
          <w:p w14:paraId="4AFC750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43" w:author="///" w:date="2021-10-07T11:45:00Z"/>
                <w:sz w:val="22"/>
              </w:rPr>
            </w:pPr>
            <w:del w:id="14944" w:author="///" w:date="2021-10-07T11:45:00Z">
              <w:r w:rsidRPr="007F2B8A" w:rsidDel="001C51D2">
                <w:rPr>
                  <w:sz w:val="22"/>
                </w:rPr>
                <w:delText>1 MHz</w:delText>
              </w:r>
            </w:del>
          </w:p>
        </w:tc>
      </w:tr>
      <w:tr w:rsidR="00092B5D" w:rsidRPr="007F2B8A" w:rsidDel="001C51D2" w14:paraId="764051F3" w14:textId="77777777" w:rsidTr="00517F15">
        <w:trPr>
          <w:jc w:val="center"/>
          <w:del w:id="14945"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7BA892C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46" w:author="///" w:date="2021-10-07T11:45:00Z"/>
                <w:sz w:val="22"/>
              </w:rPr>
            </w:pPr>
            <w:del w:id="14947" w:author="///" w:date="2021-10-07T11:45:00Z">
              <w:r w:rsidRPr="007F2B8A" w:rsidDel="001C51D2">
                <w:rPr>
                  <w:sz w:val="22"/>
                </w:rPr>
                <w:delText>2.8-5</w:delText>
              </w:r>
            </w:del>
          </w:p>
        </w:tc>
        <w:tc>
          <w:tcPr>
            <w:tcW w:w="971" w:type="dxa"/>
            <w:tcBorders>
              <w:top w:val="single" w:sz="4" w:space="0" w:color="auto"/>
              <w:left w:val="single" w:sz="4" w:space="0" w:color="auto"/>
              <w:bottom w:val="single" w:sz="4" w:space="0" w:color="auto"/>
              <w:right w:val="single" w:sz="4" w:space="0" w:color="auto"/>
            </w:tcBorders>
          </w:tcPr>
          <w:p w14:paraId="0D1424A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48"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8CEE96B" w14:textId="77777777" w:rsidR="00092B5D" w:rsidRPr="007F2B8A" w:rsidDel="001C51D2" w:rsidRDefault="00092B5D" w:rsidP="00517F15">
            <w:pPr>
              <w:overflowPunct/>
              <w:autoSpaceDE/>
              <w:autoSpaceDN/>
              <w:adjustRightInd/>
              <w:textAlignment w:val="auto"/>
              <w:rPr>
                <w:del w:id="14949" w:author="///" w:date="2021-10-07T11:45:00Z"/>
                <w:sz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4DD840B" w14:textId="77777777" w:rsidR="00092B5D" w:rsidRPr="007F2B8A" w:rsidDel="001C51D2" w:rsidRDefault="00092B5D" w:rsidP="00517F15">
            <w:pPr>
              <w:overflowPunct/>
              <w:autoSpaceDE/>
              <w:autoSpaceDN/>
              <w:adjustRightInd/>
              <w:textAlignment w:val="auto"/>
              <w:rPr>
                <w:del w:id="14950"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11F4921" w14:textId="77777777" w:rsidR="00092B5D" w:rsidRPr="007F2B8A" w:rsidDel="001C51D2" w:rsidRDefault="00092B5D" w:rsidP="00517F15">
            <w:pPr>
              <w:overflowPunct/>
              <w:autoSpaceDE/>
              <w:autoSpaceDN/>
              <w:adjustRightInd/>
              <w:textAlignment w:val="auto"/>
              <w:rPr>
                <w:del w:id="14951" w:author="///" w:date="2021-10-07T11:45:00Z"/>
                <w:sz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78453420" w14:textId="77777777" w:rsidR="00092B5D" w:rsidRPr="007F2B8A" w:rsidDel="001C51D2" w:rsidRDefault="00092B5D" w:rsidP="00517F15">
            <w:pPr>
              <w:overflowPunct/>
              <w:autoSpaceDE/>
              <w:autoSpaceDN/>
              <w:adjustRightInd/>
              <w:textAlignment w:val="auto"/>
              <w:rPr>
                <w:del w:id="14952"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1EDB839" w14:textId="77777777" w:rsidR="00092B5D" w:rsidRPr="007F2B8A" w:rsidDel="001C51D2" w:rsidRDefault="00092B5D" w:rsidP="00517F15">
            <w:pPr>
              <w:overflowPunct/>
              <w:autoSpaceDE/>
              <w:autoSpaceDN/>
              <w:adjustRightInd/>
              <w:textAlignment w:val="auto"/>
              <w:rPr>
                <w:del w:id="14953" w:author="///" w:date="2021-10-07T11:45:00Z"/>
                <w:sz w:val="22"/>
              </w:rPr>
            </w:pPr>
          </w:p>
        </w:tc>
        <w:tc>
          <w:tcPr>
            <w:tcW w:w="1818" w:type="dxa"/>
            <w:tcBorders>
              <w:top w:val="single" w:sz="4" w:space="0" w:color="auto"/>
              <w:left w:val="single" w:sz="4" w:space="0" w:color="auto"/>
              <w:bottom w:val="single" w:sz="4" w:space="0" w:color="auto"/>
              <w:right w:val="single" w:sz="4" w:space="0" w:color="auto"/>
            </w:tcBorders>
            <w:hideMark/>
          </w:tcPr>
          <w:p w14:paraId="67C11B47"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54" w:author="///" w:date="2021-10-07T11:45:00Z"/>
                <w:sz w:val="22"/>
              </w:rPr>
            </w:pPr>
            <w:del w:id="14955" w:author="///" w:date="2021-10-07T11:45:00Z">
              <w:r w:rsidRPr="007F2B8A" w:rsidDel="001C51D2">
                <w:rPr>
                  <w:sz w:val="22"/>
                </w:rPr>
                <w:delText>1 MHz</w:delText>
              </w:r>
            </w:del>
          </w:p>
        </w:tc>
      </w:tr>
      <w:tr w:rsidR="00092B5D" w:rsidRPr="007F2B8A" w:rsidDel="001C51D2" w14:paraId="2C7F5275" w14:textId="77777777" w:rsidTr="00517F15">
        <w:trPr>
          <w:jc w:val="center"/>
          <w:del w:id="14956"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1C94CB5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57" w:author="///" w:date="2021-10-07T11:45:00Z"/>
                <w:sz w:val="22"/>
              </w:rPr>
            </w:pPr>
            <w:del w:id="14958" w:author="///" w:date="2021-10-07T11:45:00Z">
              <w:r w:rsidRPr="007F2B8A" w:rsidDel="001C51D2">
                <w:rPr>
                  <w:sz w:val="22"/>
                </w:rPr>
                <w:delText>5-6</w:delText>
              </w:r>
            </w:del>
          </w:p>
        </w:tc>
        <w:tc>
          <w:tcPr>
            <w:tcW w:w="971" w:type="dxa"/>
            <w:tcBorders>
              <w:top w:val="single" w:sz="4" w:space="0" w:color="auto"/>
              <w:left w:val="single" w:sz="4" w:space="0" w:color="auto"/>
              <w:bottom w:val="single" w:sz="4" w:space="0" w:color="auto"/>
              <w:right w:val="single" w:sz="4" w:space="0" w:color="auto"/>
            </w:tcBorders>
          </w:tcPr>
          <w:p w14:paraId="1349B062"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59" w:author="///" w:date="2021-10-07T11:45:00Z"/>
                <w:sz w:val="22"/>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D006909"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60" w:author="///" w:date="2021-10-07T11:45:00Z"/>
                <w:sz w:val="22"/>
              </w:rPr>
            </w:pPr>
            <w:del w:id="14961" w:author="///" w:date="2021-10-07T11:45:00Z">
              <w:r w:rsidRPr="007F2B8A" w:rsidDel="001C51D2">
                <w:rPr>
                  <w:sz w:val="22"/>
                </w:rPr>
                <w:delText>−23.2</w:delText>
              </w:r>
            </w:del>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63CA320B"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62" w:author="///" w:date="2021-10-07T11:45:00Z"/>
                <w:sz w:val="22"/>
              </w:rPr>
            </w:pPr>
            <w:del w:id="14963" w:author="///" w:date="2021-10-07T11:45:00Z">
              <w:r w:rsidRPr="007F2B8A" w:rsidDel="001C51D2">
                <w:rPr>
                  <w:sz w:val="22"/>
                </w:rPr>
                <w:delText>−23.2</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EEEBD8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64" w:author="///" w:date="2021-10-07T11:45:00Z"/>
                <w:sz w:val="22"/>
              </w:rPr>
            </w:pPr>
            <w:del w:id="14965" w:author="///" w:date="2021-10-07T11:45:00Z">
              <w:r w:rsidRPr="007F2B8A" w:rsidDel="001C51D2">
                <w:rPr>
                  <w:sz w:val="22"/>
                </w:rPr>
                <w:delText>−23.2</w:delText>
              </w:r>
            </w:del>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07EA466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66" w:author="///" w:date="2021-10-07T11:45:00Z"/>
                <w:sz w:val="22"/>
              </w:rPr>
            </w:pPr>
            <w:del w:id="14967" w:author="///" w:date="2021-10-07T11:45:00Z">
              <w:r w:rsidRPr="007F2B8A" w:rsidDel="001C51D2">
                <w:rPr>
                  <w:sz w:val="22"/>
                </w:rPr>
                <w:delText>−23.2</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19BAD2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68" w:author="///" w:date="2021-10-07T11:45:00Z"/>
                <w:sz w:val="22"/>
              </w:rPr>
            </w:pPr>
            <w:del w:id="14969" w:author="///" w:date="2021-10-07T11:45:00Z">
              <w:r w:rsidRPr="007F2B8A" w:rsidDel="001C51D2">
                <w:rPr>
                  <w:sz w:val="22"/>
                </w:rPr>
                <w:delText>−23.2</w:delText>
              </w:r>
            </w:del>
          </w:p>
        </w:tc>
        <w:tc>
          <w:tcPr>
            <w:tcW w:w="1818" w:type="dxa"/>
            <w:tcBorders>
              <w:top w:val="single" w:sz="4" w:space="0" w:color="auto"/>
              <w:left w:val="single" w:sz="4" w:space="0" w:color="auto"/>
              <w:bottom w:val="single" w:sz="4" w:space="0" w:color="auto"/>
              <w:right w:val="single" w:sz="4" w:space="0" w:color="auto"/>
            </w:tcBorders>
            <w:hideMark/>
          </w:tcPr>
          <w:p w14:paraId="0C4E221C"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70" w:author="///" w:date="2021-10-07T11:45:00Z"/>
                <w:sz w:val="22"/>
              </w:rPr>
            </w:pPr>
            <w:del w:id="14971" w:author="///" w:date="2021-10-07T11:45:00Z">
              <w:r w:rsidRPr="007F2B8A" w:rsidDel="001C51D2">
                <w:rPr>
                  <w:sz w:val="22"/>
                </w:rPr>
                <w:delText>1 MHz</w:delText>
              </w:r>
            </w:del>
          </w:p>
        </w:tc>
      </w:tr>
      <w:tr w:rsidR="00092B5D" w:rsidRPr="007F2B8A" w:rsidDel="001C51D2" w14:paraId="107AC444" w14:textId="77777777" w:rsidTr="00517F15">
        <w:trPr>
          <w:jc w:val="center"/>
          <w:del w:id="14972"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2B8B148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73" w:author="///" w:date="2021-10-07T11:45:00Z"/>
                <w:sz w:val="22"/>
              </w:rPr>
            </w:pPr>
            <w:del w:id="14974" w:author="///" w:date="2021-10-07T11:45:00Z">
              <w:r w:rsidRPr="007F2B8A" w:rsidDel="001C51D2">
                <w:rPr>
                  <w:sz w:val="22"/>
                </w:rPr>
                <w:delText>6-10</w:delText>
              </w:r>
            </w:del>
          </w:p>
        </w:tc>
        <w:tc>
          <w:tcPr>
            <w:tcW w:w="971" w:type="dxa"/>
            <w:tcBorders>
              <w:top w:val="single" w:sz="4" w:space="0" w:color="auto"/>
              <w:left w:val="single" w:sz="4" w:space="0" w:color="auto"/>
              <w:bottom w:val="single" w:sz="4" w:space="0" w:color="auto"/>
              <w:right w:val="single" w:sz="4" w:space="0" w:color="auto"/>
            </w:tcBorders>
          </w:tcPr>
          <w:p w14:paraId="119EE6C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75" w:author="///" w:date="2021-10-07T11:45:00Z"/>
                <w:sz w:val="22"/>
              </w:rPr>
            </w:pPr>
          </w:p>
        </w:tc>
        <w:tc>
          <w:tcPr>
            <w:tcW w:w="1092" w:type="dxa"/>
            <w:tcBorders>
              <w:top w:val="single" w:sz="4" w:space="0" w:color="auto"/>
              <w:left w:val="single" w:sz="4" w:space="0" w:color="auto"/>
              <w:bottom w:val="single" w:sz="4" w:space="0" w:color="auto"/>
              <w:right w:val="single" w:sz="4" w:space="0" w:color="auto"/>
            </w:tcBorders>
          </w:tcPr>
          <w:p w14:paraId="1807CCB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76" w:author="///" w:date="2021-10-07T11:45:00Z"/>
                <w:sz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7E4638D6" w14:textId="77777777" w:rsidR="00092B5D" w:rsidRPr="007F2B8A" w:rsidDel="001C51D2" w:rsidRDefault="00092B5D" w:rsidP="00517F15">
            <w:pPr>
              <w:overflowPunct/>
              <w:autoSpaceDE/>
              <w:autoSpaceDN/>
              <w:adjustRightInd/>
              <w:textAlignment w:val="auto"/>
              <w:rPr>
                <w:del w:id="14977"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6FF6333" w14:textId="77777777" w:rsidR="00092B5D" w:rsidRPr="007F2B8A" w:rsidDel="001C51D2" w:rsidRDefault="00092B5D" w:rsidP="00517F15">
            <w:pPr>
              <w:overflowPunct/>
              <w:autoSpaceDE/>
              <w:autoSpaceDN/>
              <w:adjustRightInd/>
              <w:textAlignment w:val="auto"/>
              <w:rPr>
                <w:del w:id="14978" w:author="///" w:date="2021-10-07T11:45:00Z"/>
                <w:sz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E8D864C" w14:textId="77777777" w:rsidR="00092B5D" w:rsidRPr="007F2B8A" w:rsidDel="001C51D2" w:rsidRDefault="00092B5D" w:rsidP="00517F15">
            <w:pPr>
              <w:overflowPunct/>
              <w:autoSpaceDE/>
              <w:autoSpaceDN/>
              <w:adjustRightInd/>
              <w:textAlignment w:val="auto"/>
              <w:rPr>
                <w:del w:id="14979"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6660B98" w14:textId="77777777" w:rsidR="00092B5D" w:rsidRPr="007F2B8A" w:rsidDel="001C51D2" w:rsidRDefault="00092B5D" w:rsidP="00517F15">
            <w:pPr>
              <w:overflowPunct/>
              <w:autoSpaceDE/>
              <w:autoSpaceDN/>
              <w:adjustRightInd/>
              <w:textAlignment w:val="auto"/>
              <w:rPr>
                <w:del w:id="14980" w:author="///" w:date="2021-10-07T11:45:00Z"/>
                <w:sz w:val="22"/>
              </w:rPr>
            </w:pPr>
          </w:p>
        </w:tc>
        <w:tc>
          <w:tcPr>
            <w:tcW w:w="1818" w:type="dxa"/>
            <w:tcBorders>
              <w:top w:val="single" w:sz="4" w:space="0" w:color="auto"/>
              <w:left w:val="single" w:sz="4" w:space="0" w:color="auto"/>
              <w:bottom w:val="single" w:sz="4" w:space="0" w:color="auto"/>
              <w:right w:val="single" w:sz="4" w:space="0" w:color="auto"/>
            </w:tcBorders>
            <w:hideMark/>
          </w:tcPr>
          <w:p w14:paraId="53D794F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81" w:author="///" w:date="2021-10-07T11:45:00Z"/>
                <w:sz w:val="22"/>
              </w:rPr>
            </w:pPr>
            <w:del w:id="14982" w:author="///" w:date="2021-10-07T11:45:00Z">
              <w:r w:rsidRPr="007F2B8A" w:rsidDel="001C51D2">
                <w:rPr>
                  <w:sz w:val="22"/>
                </w:rPr>
                <w:delText>1 MHz</w:delText>
              </w:r>
            </w:del>
          </w:p>
        </w:tc>
      </w:tr>
      <w:tr w:rsidR="00092B5D" w:rsidRPr="007F2B8A" w:rsidDel="001C51D2" w14:paraId="15EEE01E" w14:textId="77777777" w:rsidTr="00517F15">
        <w:trPr>
          <w:jc w:val="center"/>
          <w:del w:id="14983"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50C813D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84" w:author="///" w:date="2021-10-07T11:45:00Z"/>
                <w:sz w:val="22"/>
              </w:rPr>
            </w:pPr>
            <w:del w:id="14985" w:author="///" w:date="2021-10-07T11:45:00Z">
              <w:r w:rsidRPr="007F2B8A" w:rsidDel="001C51D2">
                <w:rPr>
                  <w:sz w:val="22"/>
                </w:rPr>
                <w:delText>10-15</w:delText>
              </w:r>
            </w:del>
          </w:p>
        </w:tc>
        <w:tc>
          <w:tcPr>
            <w:tcW w:w="971" w:type="dxa"/>
            <w:tcBorders>
              <w:top w:val="single" w:sz="4" w:space="0" w:color="auto"/>
              <w:left w:val="single" w:sz="4" w:space="0" w:color="auto"/>
              <w:bottom w:val="single" w:sz="4" w:space="0" w:color="auto"/>
              <w:right w:val="single" w:sz="4" w:space="0" w:color="auto"/>
            </w:tcBorders>
          </w:tcPr>
          <w:p w14:paraId="26ADB5E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86" w:author="///" w:date="2021-10-07T11:45:00Z"/>
                <w:sz w:val="22"/>
              </w:rPr>
            </w:pPr>
          </w:p>
        </w:tc>
        <w:tc>
          <w:tcPr>
            <w:tcW w:w="1092" w:type="dxa"/>
            <w:tcBorders>
              <w:top w:val="single" w:sz="4" w:space="0" w:color="auto"/>
              <w:left w:val="single" w:sz="4" w:space="0" w:color="auto"/>
              <w:bottom w:val="single" w:sz="4" w:space="0" w:color="auto"/>
              <w:right w:val="single" w:sz="4" w:space="0" w:color="auto"/>
            </w:tcBorders>
          </w:tcPr>
          <w:p w14:paraId="7127815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87" w:author="///" w:date="2021-10-07T11:45:00Z"/>
                <w:sz w:val="22"/>
              </w:rPr>
            </w:pPr>
          </w:p>
        </w:tc>
        <w:tc>
          <w:tcPr>
            <w:tcW w:w="1091" w:type="dxa"/>
            <w:tcBorders>
              <w:top w:val="single" w:sz="4" w:space="0" w:color="auto"/>
              <w:left w:val="single" w:sz="4" w:space="0" w:color="auto"/>
              <w:bottom w:val="single" w:sz="4" w:space="0" w:color="auto"/>
              <w:right w:val="single" w:sz="4" w:space="0" w:color="auto"/>
            </w:tcBorders>
          </w:tcPr>
          <w:p w14:paraId="139978B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88"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B9C301" w14:textId="77777777" w:rsidR="00092B5D" w:rsidRPr="007F2B8A" w:rsidDel="001C51D2" w:rsidRDefault="00092B5D" w:rsidP="00517F15">
            <w:pPr>
              <w:overflowPunct/>
              <w:autoSpaceDE/>
              <w:autoSpaceDN/>
              <w:adjustRightInd/>
              <w:textAlignment w:val="auto"/>
              <w:rPr>
                <w:del w:id="14989" w:author="///" w:date="2021-10-07T11:45:00Z"/>
                <w:sz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E7AB6C2" w14:textId="77777777" w:rsidR="00092B5D" w:rsidRPr="007F2B8A" w:rsidDel="001C51D2" w:rsidRDefault="00092B5D" w:rsidP="00517F15">
            <w:pPr>
              <w:overflowPunct/>
              <w:autoSpaceDE/>
              <w:autoSpaceDN/>
              <w:adjustRightInd/>
              <w:textAlignment w:val="auto"/>
              <w:rPr>
                <w:del w:id="14990"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4C20F90" w14:textId="77777777" w:rsidR="00092B5D" w:rsidRPr="007F2B8A" w:rsidDel="001C51D2" w:rsidRDefault="00092B5D" w:rsidP="00517F15">
            <w:pPr>
              <w:overflowPunct/>
              <w:autoSpaceDE/>
              <w:autoSpaceDN/>
              <w:adjustRightInd/>
              <w:textAlignment w:val="auto"/>
              <w:rPr>
                <w:del w:id="14991" w:author="///" w:date="2021-10-07T11:45:00Z"/>
                <w:sz w:val="22"/>
              </w:rPr>
            </w:pPr>
          </w:p>
        </w:tc>
        <w:tc>
          <w:tcPr>
            <w:tcW w:w="1818" w:type="dxa"/>
            <w:tcBorders>
              <w:top w:val="single" w:sz="4" w:space="0" w:color="auto"/>
              <w:left w:val="single" w:sz="4" w:space="0" w:color="auto"/>
              <w:bottom w:val="single" w:sz="4" w:space="0" w:color="auto"/>
              <w:right w:val="single" w:sz="4" w:space="0" w:color="auto"/>
            </w:tcBorders>
            <w:hideMark/>
          </w:tcPr>
          <w:p w14:paraId="33DBE50D"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92" w:author="///" w:date="2021-10-07T11:45:00Z"/>
                <w:sz w:val="22"/>
              </w:rPr>
            </w:pPr>
            <w:del w:id="14993" w:author="///" w:date="2021-10-07T11:45:00Z">
              <w:r w:rsidRPr="007F2B8A" w:rsidDel="001C51D2">
                <w:rPr>
                  <w:sz w:val="22"/>
                </w:rPr>
                <w:delText>1 MHz</w:delText>
              </w:r>
            </w:del>
          </w:p>
        </w:tc>
      </w:tr>
      <w:tr w:rsidR="00092B5D" w:rsidRPr="007F2B8A" w:rsidDel="001C51D2" w14:paraId="50B3773F" w14:textId="77777777" w:rsidTr="00517F15">
        <w:trPr>
          <w:jc w:val="center"/>
          <w:del w:id="14994"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0818A1D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95" w:author="///" w:date="2021-10-07T11:45:00Z"/>
                <w:sz w:val="22"/>
              </w:rPr>
            </w:pPr>
            <w:del w:id="14996" w:author="///" w:date="2021-10-07T11:45:00Z">
              <w:r w:rsidRPr="007F2B8A" w:rsidDel="001C51D2">
                <w:rPr>
                  <w:sz w:val="22"/>
                </w:rPr>
                <w:delText>15-20</w:delText>
              </w:r>
            </w:del>
          </w:p>
        </w:tc>
        <w:tc>
          <w:tcPr>
            <w:tcW w:w="971" w:type="dxa"/>
            <w:tcBorders>
              <w:top w:val="single" w:sz="4" w:space="0" w:color="auto"/>
              <w:left w:val="single" w:sz="4" w:space="0" w:color="auto"/>
              <w:bottom w:val="single" w:sz="4" w:space="0" w:color="auto"/>
              <w:right w:val="single" w:sz="4" w:space="0" w:color="auto"/>
            </w:tcBorders>
          </w:tcPr>
          <w:p w14:paraId="340463E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97" w:author="///" w:date="2021-10-07T11:45:00Z"/>
                <w:sz w:val="22"/>
              </w:rPr>
            </w:pPr>
          </w:p>
        </w:tc>
        <w:tc>
          <w:tcPr>
            <w:tcW w:w="1092" w:type="dxa"/>
            <w:tcBorders>
              <w:top w:val="single" w:sz="4" w:space="0" w:color="auto"/>
              <w:left w:val="single" w:sz="4" w:space="0" w:color="auto"/>
              <w:bottom w:val="single" w:sz="4" w:space="0" w:color="auto"/>
              <w:right w:val="single" w:sz="4" w:space="0" w:color="auto"/>
            </w:tcBorders>
          </w:tcPr>
          <w:p w14:paraId="27798FBA"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98" w:author="///" w:date="2021-10-07T11:45:00Z"/>
                <w:sz w:val="22"/>
              </w:rPr>
            </w:pPr>
          </w:p>
        </w:tc>
        <w:tc>
          <w:tcPr>
            <w:tcW w:w="1091" w:type="dxa"/>
            <w:tcBorders>
              <w:top w:val="single" w:sz="4" w:space="0" w:color="auto"/>
              <w:left w:val="single" w:sz="4" w:space="0" w:color="auto"/>
              <w:bottom w:val="single" w:sz="4" w:space="0" w:color="auto"/>
              <w:right w:val="single" w:sz="4" w:space="0" w:color="auto"/>
            </w:tcBorders>
          </w:tcPr>
          <w:p w14:paraId="7D8BA13E"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4999" w:author="///" w:date="2021-10-07T11:45:00Z"/>
                <w:sz w:val="22"/>
              </w:rPr>
            </w:pPr>
          </w:p>
        </w:tc>
        <w:tc>
          <w:tcPr>
            <w:tcW w:w="1092" w:type="dxa"/>
            <w:tcBorders>
              <w:top w:val="single" w:sz="4" w:space="0" w:color="auto"/>
              <w:left w:val="single" w:sz="4" w:space="0" w:color="auto"/>
              <w:bottom w:val="single" w:sz="4" w:space="0" w:color="auto"/>
              <w:right w:val="single" w:sz="4" w:space="0" w:color="auto"/>
            </w:tcBorders>
          </w:tcPr>
          <w:p w14:paraId="70B5BD15"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00" w:author="///" w:date="2021-10-07T11:45:00Z"/>
                <w:sz w:val="22"/>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723CEAF" w14:textId="77777777" w:rsidR="00092B5D" w:rsidRPr="007F2B8A" w:rsidDel="001C51D2" w:rsidRDefault="00092B5D" w:rsidP="00517F15">
            <w:pPr>
              <w:overflowPunct/>
              <w:autoSpaceDE/>
              <w:autoSpaceDN/>
              <w:adjustRightInd/>
              <w:textAlignment w:val="auto"/>
              <w:rPr>
                <w:del w:id="15001"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3BCD363" w14:textId="77777777" w:rsidR="00092B5D" w:rsidRPr="007F2B8A" w:rsidDel="001C51D2" w:rsidRDefault="00092B5D" w:rsidP="00517F15">
            <w:pPr>
              <w:overflowPunct/>
              <w:autoSpaceDE/>
              <w:autoSpaceDN/>
              <w:adjustRightInd/>
              <w:textAlignment w:val="auto"/>
              <w:rPr>
                <w:del w:id="15002" w:author="///" w:date="2021-10-07T11:45:00Z"/>
                <w:sz w:val="22"/>
              </w:rPr>
            </w:pPr>
          </w:p>
        </w:tc>
        <w:tc>
          <w:tcPr>
            <w:tcW w:w="1818" w:type="dxa"/>
            <w:tcBorders>
              <w:top w:val="single" w:sz="4" w:space="0" w:color="auto"/>
              <w:left w:val="single" w:sz="4" w:space="0" w:color="auto"/>
              <w:bottom w:val="single" w:sz="4" w:space="0" w:color="auto"/>
              <w:right w:val="single" w:sz="4" w:space="0" w:color="auto"/>
            </w:tcBorders>
            <w:hideMark/>
          </w:tcPr>
          <w:p w14:paraId="7E063F3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03" w:author="///" w:date="2021-10-07T11:45:00Z"/>
                <w:sz w:val="22"/>
              </w:rPr>
            </w:pPr>
            <w:del w:id="15004" w:author="///" w:date="2021-10-07T11:45:00Z">
              <w:r w:rsidRPr="007F2B8A" w:rsidDel="001C51D2">
                <w:rPr>
                  <w:sz w:val="22"/>
                </w:rPr>
                <w:delText>1 MHz</w:delText>
              </w:r>
            </w:del>
          </w:p>
        </w:tc>
      </w:tr>
      <w:tr w:rsidR="00092B5D" w:rsidRPr="007F2B8A" w:rsidDel="001C51D2" w14:paraId="2BB66A28" w14:textId="77777777" w:rsidTr="00517F15">
        <w:trPr>
          <w:jc w:val="center"/>
          <w:del w:id="15005" w:author="///" w:date="2021-10-07T11:45:00Z"/>
        </w:trPr>
        <w:tc>
          <w:tcPr>
            <w:tcW w:w="1392" w:type="dxa"/>
            <w:tcBorders>
              <w:top w:val="single" w:sz="4" w:space="0" w:color="auto"/>
              <w:left w:val="single" w:sz="4" w:space="0" w:color="auto"/>
              <w:bottom w:val="single" w:sz="4" w:space="0" w:color="auto"/>
              <w:right w:val="single" w:sz="4" w:space="0" w:color="auto"/>
            </w:tcBorders>
            <w:hideMark/>
          </w:tcPr>
          <w:p w14:paraId="0FF27F2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06" w:author="///" w:date="2021-10-07T11:45:00Z"/>
                <w:sz w:val="22"/>
              </w:rPr>
            </w:pPr>
            <w:del w:id="15007" w:author="///" w:date="2021-10-07T11:45:00Z">
              <w:r w:rsidRPr="007F2B8A" w:rsidDel="001C51D2">
                <w:rPr>
                  <w:sz w:val="22"/>
                </w:rPr>
                <w:delText>20-25</w:delText>
              </w:r>
            </w:del>
          </w:p>
        </w:tc>
        <w:tc>
          <w:tcPr>
            <w:tcW w:w="971" w:type="dxa"/>
            <w:tcBorders>
              <w:top w:val="single" w:sz="4" w:space="0" w:color="auto"/>
              <w:left w:val="single" w:sz="4" w:space="0" w:color="auto"/>
              <w:bottom w:val="single" w:sz="4" w:space="0" w:color="auto"/>
              <w:right w:val="single" w:sz="4" w:space="0" w:color="auto"/>
            </w:tcBorders>
          </w:tcPr>
          <w:p w14:paraId="65040D9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08" w:author="///" w:date="2021-10-07T11:45:00Z"/>
                <w:sz w:val="22"/>
              </w:rPr>
            </w:pPr>
          </w:p>
        </w:tc>
        <w:tc>
          <w:tcPr>
            <w:tcW w:w="1092" w:type="dxa"/>
            <w:tcBorders>
              <w:top w:val="single" w:sz="4" w:space="0" w:color="auto"/>
              <w:left w:val="single" w:sz="4" w:space="0" w:color="auto"/>
              <w:bottom w:val="single" w:sz="4" w:space="0" w:color="auto"/>
              <w:right w:val="single" w:sz="4" w:space="0" w:color="auto"/>
            </w:tcBorders>
          </w:tcPr>
          <w:p w14:paraId="678B7788"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09" w:author="///" w:date="2021-10-07T11:45:00Z"/>
                <w:sz w:val="22"/>
              </w:rPr>
            </w:pPr>
          </w:p>
        </w:tc>
        <w:tc>
          <w:tcPr>
            <w:tcW w:w="1091" w:type="dxa"/>
            <w:tcBorders>
              <w:top w:val="single" w:sz="4" w:space="0" w:color="auto"/>
              <w:left w:val="single" w:sz="4" w:space="0" w:color="auto"/>
              <w:bottom w:val="single" w:sz="4" w:space="0" w:color="auto"/>
              <w:right w:val="single" w:sz="4" w:space="0" w:color="auto"/>
            </w:tcBorders>
          </w:tcPr>
          <w:p w14:paraId="6C75966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10" w:author="///" w:date="2021-10-07T11:45:00Z"/>
                <w:sz w:val="22"/>
              </w:rPr>
            </w:pPr>
          </w:p>
        </w:tc>
        <w:tc>
          <w:tcPr>
            <w:tcW w:w="1092" w:type="dxa"/>
            <w:tcBorders>
              <w:top w:val="single" w:sz="4" w:space="0" w:color="auto"/>
              <w:left w:val="single" w:sz="4" w:space="0" w:color="auto"/>
              <w:bottom w:val="single" w:sz="4" w:space="0" w:color="auto"/>
              <w:right w:val="single" w:sz="4" w:space="0" w:color="auto"/>
            </w:tcBorders>
          </w:tcPr>
          <w:p w14:paraId="76174913"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11" w:author="///" w:date="2021-10-07T11:45:00Z"/>
                <w:sz w:val="22"/>
              </w:rPr>
            </w:pPr>
          </w:p>
        </w:tc>
        <w:tc>
          <w:tcPr>
            <w:tcW w:w="1091" w:type="dxa"/>
            <w:tcBorders>
              <w:top w:val="single" w:sz="4" w:space="0" w:color="auto"/>
              <w:left w:val="single" w:sz="4" w:space="0" w:color="auto"/>
              <w:bottom w:val="single" w:sz="4" w:space="0" w:color="auto"/>
              <w:right w:val="single" w:sz="4" w:space="0" w:color="auto"/>
            </w:tcBorders>
          </w:tcPr>
          <w:p w14:paraId="765B5A81"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12" w:author="///" w:date="2021-10-07T11:45:00Z"/>
                <w:sz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9AC09C4" w14:textId="77777777" w:rsidR="00092B5D" w:rsidRPr="007F2B8A" w:rsidDel="001C51D2" w:rsidRDefault="00092B5D" w:rsidP="00517F15">
            <w:pPr>
              <w:overflowPunct/>
              <w:autoSpaceDE/>
              <w:autoSpaceDN/>
              <w:adjustRightInd/>
              <w:textAlignment w:val="auto"/>
              <w:rPr>
                <w:del w:id="15013" w:author="///" w:date="2021-10-07T11:45:00Z"/>
                <w:sz w:val="22"/>
              </w:rPr>
            </w:pPr>
          </w:p>
        </w:tc>
        <w:tc>
          <w:tcPr>
            <w:tcW w:w="1818" w:type="dxa"/>
            <w:tcBorders>
              <w:top w:val="single" w:sz="4" w:space="0" w:color="auto"/>
              <w:left w:val="single" w:sz="4" w:space="0" w:color="auto"/>
              <w:bottom w:val="single" w:sz="4" w:space="0" w:color="auto"/>
              <w:right w:val="single" w:sz="4" w:space="0" w:color="auto"/>
            </w:tcBorders>
            <w:hideMark/>
          </w:tcPr>
          <w:p w14:paraId="47FF6444"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15014" w:author="///" w:date="2021-10-07T11:45:00Z"/>
                <w:sz w:val="22"/>
              </w:rPr>
            </w:pPr>
            <w:del w:id="15015" w:author="///" w:date="2021-10-07T11:45:00Z">
              <w:r w:rsidRPr="007F2B8A" w:rsidDel="001C51D2">
                <w:rPr>
                  <w:sz w:val="22"/>
                </w:rPr>
                <w:delText>1 MHz</w:delText>
              </w:r>
            </w:del>
          </w:p>
        </w:tc>
      </w:tr>
      <w:tr w:rsidR="00092B5D" w:rsidRPr="007F2B8A" w:rsidDel="001C51D2" w14:paraId="053A8BC4" w14:textId="77777777" w:rsidTr="00517F15">
        <w:trPr>
          <w:jc w:val="center"/>
          <w:del w:id="15016" w:author="///" w:date="2021-10-07T11:45:00Z"/>
        </w:trPr>
        <w:tc>
          <w:tcPr>
            <w:tcW w:w="9639" w:type="dxa"/>
            <w:gridSpan w:val="8"/>
            <w:tcBorders>
              <w:top w:val="single" w:sz="4" w:space="0" w:color="auto"/>
              <w:left w:val="nil"/>
              <w:bottom w:val="nil"/>
              <w:right w:val="nil"/>
            </w:tcBorders>
            <w:hideMark/>
          </w:tcPr>
          <w:p w14:paraId="1013582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5017" w:author="///" w:date="2021-10-07T11:45:00Z"/>
                <w:rFonts w:ascii="CG Times (WN)" w:hAnsi="CG Times (WN)"/>
                <w:sz w:val="22"/>
                <w:lang w:val="en-US"/>
              </w:rPr>
            </w:pPr>
            <w:del w:id="15018" w:author="///" w:date="2021-10-07T11:45:00Z">
              <w:r w:rsidRPr="007F2B8A" w:rsidDel="001C51D2">
                <w:rPr>
                  <w:rFonts w:ascii="CG Times (WN)" w:hAnsi="CG Times (WN)"/>
                  <w:sz w:val="22"/>
                  <w:lang w:val="en-US"/>
                </w:rPr>
                <w:delText xml:space="preserve">NOTE 1 – The first and last measurement position with a 30 kHz filter is at </w:delText>
              </w:r>
              <w:r w:rsidRPr="007F2B8A" w:rsidDel="001C51D2">
                <w:rPr>
                  <w:rFonts w:ascii="CG Times (WN)" w:hAnsi="CG Times (WN)"/>
                  <w:sz w:val="22"/>
                  <w:szCs w:val="22"/>
                  <w:lang w:val="en-US"/>
                </w:rPr>
                <w:delText>Δ</w:delText>
              </w:r>
              <w:r w:rsidRPr="007F2B8A" w:rsidDel="001C51D2">
                <w:rPr>
                  <w:rFonts w:ascii="CG Times (WN)" w:hAnsi="CG Times (WN)"/>
                  <w:i/>
                  <w:iCs/>
                  <w:sz w:val="22"/>
                  <w:szCs w:val="22"/>
                  <w:lang w:val="en-US" w:eastAsia="ja-JP"/>
                </w:rPr>
                <w:delText>f</w:delText>
              </w:r>
              <w:r w:rsidRPr="007F2B8A" w:rsidDel="001C51D2">
                <w:rPr>
                  <w:rFonts w:ascii="CG Times (WN)" w:hAnsi="CG Times (WN)"/>
                  <w:i/>
                  <w:iCs/>
                  <w:sz w:val="22"/>
                  <w:szCs w:val="22"/>
                  <w:vertAlign w:val="subscript"/>
                  <w:lang w:val="en-US" w:eastAsia="ja-JP"/>
                </w:rPr>
                <w:delText>OoB</w:delText>
              </w:r>
              <w:r w:rsidRPr="007F2B8A" w:rsidDel="001C51D2">
                <w:rPr>
                  <w:rFonts w:ascii="CG Times (WN)" w:hAnsi="CG Times (WN)"/>
                  <w:sz w:val="22"/>
                  <w:lang w:val="en-US"/>
                </w:rPr>
                <w:delText xml:space="preserve"> equals to 0.015 MHz and 0.985 MHz.</w:delText>
              </w:r>
            </w:del>
          </w:p>
          <w:p w14:paraId="5128841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5019" w:author="///" w:date="2021-10-07T11:45:00Z"/>
                <w:rFonts w:ascii="CG Times (WN)" w:hAnsi="CG Times (WN)"/>
                <w:sz w:val="22"/>
                <w:lang w:val="en-US"/>
              </w:rPr>
            </w:pPr>
            <w:del w:id="15020" w:author="///" w:date="2021-10-07T11:45:00Z">
              <w:r w:rsidRPr="007F2B8A" w:rsidDel="001C51D2">
                <w:rPr>
                  <w:rFonts w:ascii="CG Times (WN)" w:hAnsi="CG Times (WN)"/>
                  <w:sz w:val="22"/>
                  <w:lang w:val="en-US"/>
                </w:rPr>
                <w:delText>NOTE 2 – At the boundary of spectrum emission limit, the first and last measurement position with a 1 MHz filter is the inside of +0.5 MHz and −0.5 MHz, respectively.</w:delText>
              </w:r>
            </w:del>
          </w:p>
          <w:p w14:paraId="1A5F3BB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5021" w:author="///" w:date="2021-10-07T11:45:00Z"/>
                <w:rFonts w:ascii="CG Times (WN)" w:hAnsi="CG Times (WN)"/>
                <w:sz w:val="22"/>
                <w:lang w:val="en-US"/>
              </w:rPr>
            </w:pPr>
            <w:del w:id="15022" w:author="///" w:date="2021-10-07T11:45:00Z">
              <w:r w:rsidRPr="007F2B8A" w:rsidDel="001C51D2">
                <w:rPr>
                  <w:rFonts w:ascii="CG Times (WN)" w:hAnsi="CG Times (WN)"/>
                  <w:sz w:val="22"/>
                  <w:lang w:val="en-US"/>
                </w:rPr>
                <w:delText>NOTE 3 – The measurements are to be performed above the upper edge of the channel and below the lower edge of the channel.</w:delText>
              </w:r>
            </w:del>
          </w:p>
          <w:p w14:paraId="5283D15F"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5023" w:author="///" w:date="2021-10-07T11:45:00Z"/>
                <w:rFonts w:ascii="CG Times (WN)" w:hAnsi="CG Times (WN)"/>
                <w:sz w:val="22"/>
                <w:lang w:val="en-US"/>
              </w:rPr>
            </w:pPr>
            <w:del w:id="15024" w:author="///" w:date="2021-10-07T11:45:00Z">
              <w:r w:rsidRPr="007F2B8A" w:rsidDel="001C51D2">
                <w:rPr>
                  <w:rFonts w:ascii="CG Times (WN)" w:hAnsi="CG Times (WN)"/>
                  <w:sz w:val="22"/>
                  <w:lang w:val="en-US"/>
                </w:rPr>
                <w:delText>NOTE 4 – Above SEM requirement applies to bands corresponding to NS value NS_04 as defined in Table 3</w:delText>
              </w:r>
              <w:r w:rsidRPr="007F2B8A" w:rsidDel="001C51D2">
                <w:rPr>
                  <w:rFonts w:ascii="CG Times (WN)" w:hAnsi="CG Times (WN)"/>
                  <w:sz w:val="22"/>
                  <w:lang w:val="en-US"/>
                </w:rPr>
                <w:noBreakHyphen/>
                <w:delText>1.</w:delText>
              </w:r>
            </w:del>
          </w:p>
          <w:p w14:paraId="26041230" w14:textId="77777777" w:rsidR="00092B5D" w:rsidRPr="007F2B8A" w:rsidDel="001C51D2"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15025" w:author="///" w:date="2021-10-07T11:45:00Z"/>
                <w:rFonts w:ascii="CG Times (WN)" w:hAnsi="CG Times (WN)"/>
                <w:sz w:val="22"/>
                <w:lang w:val="en-US"/>
              </w:rPr>
            </w:pPr>
            <w:del w:id="15026" w:author="///" w:date="2021-10-07T11:45:00Z">
              <w:r w:rsidRPr="007F2B8A" w:rsidDel="001C51D2">
                <w:rPr>
                  <w:rFonts w:ascii="CG Times (WN)" w:hAnsi="CG Times (WN)"/>
                  <w:sz w:val="22"/>
                  <w:lang w:val="en-US"/>
                </w:rPr>
                <w:delText xml:space="preserve">NOTE 5 – For the 2.5-2.8 MHz offset range with 1.4 MHz channel bandwidth, the measurement position is at </w:delText>
              </w:r>
              <w:r w:rsidRPr="007F2B8A" w:rsidDel="001C51D2">
                <w:rPr>
                  <w:rFonts w:ascii="CG Times (WN)" w:hAnsi="CG Times (WN)"/>
                  <w:sz w:val="22"/>
                  <w:szCs w:val="22"/>
                  <w:lang w:val="en-US"/>
                </w:rPr>
                <w:delText>Δ</w:delText>
              </w:r>
              <w:r w:rsidRPr="007F2B8A" w:rsidDel="001C51D2">
                <w:rPr>
                  <w:rFonts w:ascii="CG Times (WN)" w:hAnsi="CG Times (WN)"/>
                  <w:i/>
                  <w:iCs/>
                  <w:sz w:val="22"/>
                  <w:szCs w:val="22"/>
                  <w:lang w:val="en-US" w:eastAsia="ja-JP"/>
                </w:rPr>
                <w:delText>f</w:delText>
              </w:r>
              <w:r w:rsidRPr="007F2B8A" w:rsidDel="001C51D2">
                <w:rPr>
                  <w:rFonts w:ascii="CG Times (WN)" w:hAnsi="CG Times (WN)"/>
                  <w:i/>
                  <w:iCs/>
                  <w:sz w:val="22"/>
                  <w:szCs w:val="22"/>
                  <w:vertAlign w:val="subscript"/>
                  <w:lang w:val="en-US" w:eastAsia="ja-JP"/>
                </w:rPr>
                <w:delText>OoB</w:delText>
              </w:r>
              <w:r w:rsidRPr="007F2B8A" w:rsidDel="001C51D2">
                <w:rPr>
                  <w:rFonts w:ascii="CG Times (WN)" w:hAnsi="CG Times (WN)"/>
                  <w:sz w:val="22"/>
                  <w:lang w:val="en-US"/>
                </w:rPr>
                <w:delText xml:space="preserve"> equals to 3 MHz.</w:delText>
              </w:r>
            </w:del>
          </w:p>
        </w:tc>
      </w:tr>
    </w:tbl>
    <w:p w14:paraId="321086E4" w14:textId="77777777" w:rsidR="00092B5D" w:rsidRPr="007F2B8A" w:rsidRDefault="00092B5D" w:rsidP="00092B5D">
      <w:pPr>
        <w:textAlignment w:val="auto"/>
        <w:rPr>
          <w:lang w:val="en-US"/>
        </w:rPr>
      </w:pPr>
    </w:p>
    <w:p w14:paraId="3F13A482"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6F9AD43C" w14:textId="77777777" w:rsidR="00092B5D" w:rsidRPr="007F2B8A" w:rsidRDefault="00092B5D" w:rsidP="00092B5D">
      <w:pPr>
        <w:keepNext/>
        <w:keepLines/>
        <w:tabs>
          <w:tab w:val="left" w:pos="1021"/>
        </w:tabs>
        <w:spacing w:before="160"/>
        <w:ind w:left="1021" w:hanging="1021"/>
        <w:textAlignment w:val="auto"/>
        <w:outlineLvl w:val="3"/>
        <w:rPr>
          <w:b/>
          <w:lang w:val="en-US"/>
        </w:rPr>
      </w:pPr>
      <w:bookmarkStart w:id="15027" w:name="_Toc84511808"/>
      <w:r w:rsidRPr="007F2B8A">
        <w:rPr>
          <w:b/>
          <w:lang w:val="en-US"/>
        </w:rPr>
        <w:t>3.1.3.3</w:t>
      </w:r>
      <w:r w:rsidRPr="007F2B8A">
        <w:rPr>
          <w:b/>
          <w:lang w:val="en-US"/>
        </w:rPr>
        <w:tab/>
        <w:t>Additional E-UTRAN spectrum emission with NS value of “NS_06” or “NS_07”</w:t>
      </w:r>
      <w:bookmarkEnd w:id="15027"/>
      <w:r w:rsidRPr="007F2B8A">
        <w:rPr>
          <w:b/>
          <w:lang w:val="en-US"/>
        </w:rPr>
        <w:t xml:space="preserve"> </w:t>
      </w:r>
    </w:p>
    <w:p w14:paraId="21CCE6CD" w14:textId="77777777" w:rsidR="00092B5D" w:rsidRPr="007F2B8A" w:rsidRDefault="00092B5D" w:rsidP="00092B5D">
      <w:pPr>
        <w:textAlignment w:val="auto"/>
        <w:rPr>
          <w:lang w:val="en-US"/>
        </w:rPr>
      </w:pPr>
      <w:r w:rsidRPr="007F2B8A">
        <w:rPr>
          <w:lang w:val="en-US"/>
        </w:rPr>
        <w:t>When “NS_06” or “NS_07” are indicated in the cell, the power of any UE emission shall not exceed the levels specified in Tables 3.1.3.3-1 and 3.1.3.3-2.</w:t>
      </w:r>
    </w:p>
    <w:p w14:paraId="4CBF1A9E" w14:textId="77777777" w:rsidR="00092B5D" w:rsidRPr="007F2B8A" w:rsidRDefault="00092B5D" w:rsidP="00092B5D">
      <w:pPr>
        <w:keepNext/>
        <w:pageBreakBefore/>
        <w:spacing w:before="360" w:after="120"/>
        <w:jc w:val="center"/>
        <w:textAlignment w:val="auto"/>
        <w:rPr>
          <w:rFonts w:ascii="CG Times (WN)" w:hAnsi="CG Times (WN)"/>
          <w:lang w:val="en-US"/>
        </w:rPr>
      </w:pPr>
      <w:r w:rsidRPr="007F2B8A">
        <w:rPr>
          <w:rFonts w:ascii="CG Times (WN)" w:hAnsi="CG Times (WN)"/>
          <w:lang w:val="en-US"/>
        </w:rPr>
        <w:t>TABLE  3.1.3.3-1</w:t>
      </w:r>
    </w:p>
    <w:p w14:paraId="5A6CF890"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Additional requirements, E</w:t>
      </w:r>
      <w:r w:rsidRPr="007F2B8A">
        <w:rPr>
          <w:rFonts w:ascii="CG Times (WN)" w:hAnsi="CG Times (WN)"/>
          <w:b/>
          <w:lang w:val="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092B5D" w:rsidRPr="007F2B8A" w14:paraId="0E6F8DC1" w14:textId="77777777" w:rsidTr="00517F15">
        <w:trPr>
          <w:jc w:val="center"/>
        </w:trPr>
        <w:tc>
          <w:tcPr>
            <w:tcW w:w="5812" w:type="dxa"/>
            <w:gridSpan w:val="6"/>
            <w:tcBorders>
              <w:top w:val="single" w:sz="4" w:space="0" w:color="auto"/>
              <w:left w:val="single" w:sz="4" w:space="0" w:color="auto"/>
              <w:bottom w:val="single" w:sz="4" w:space="0" w:color="auto"/>
              <w:right w:val="single" w:sz="4" w:space="0" w:color="auto"/>
            </w:tcBorders>
            <w:hideMark/>
          </w:tcPr>
          <w:p w14:paraId="21888C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r w:rsidRPr="007F2B8A">
              <w:rPr>
                <w:rFonts w:ascii="CG Times (WN)" w:hAnsi="CG Times (WN)"/>
                <w:b/>
                <w:sz w:val="22"/>
                <w:szCs w:val="22"/>
                <w:lang w:val="en-US"/>
              </w:rPr>
              <w:t>Spectrum emission limit (dBm)/Channel bandwidth</w:t>
            </w:r>
          </w:p>
        </w:tc>
      </w:tr>
      <w:tr w:rsidR="00092B5D" w:rsidRPr="007F2B8A" w14:paraId="7EF50F2E"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689DEF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Δ</w:t>
            </w:r>
            <w:r w:rsidRPr="007F2B8A">
              <w:rPr>
                <w:rFonts w:ascii="CG Times (WN)" w:hAnsi="CG Times (WN)"/>
                <w:b/>
                <w:i/>
                <w:iCs/>
                <w:sz w:val="22"/>
                <w:szCs w:val="22"/>
                <w:lang w:eastAsia="ja-JP"/>
              </w:rPr>
              <w:t>f</w:t>
            </w:r>
            <w:r w:rsidRPr="007F2B8A">
              <w:rPr>
                <w:rFonts w:ascii="CG Times (WN)" w:hAnsi="CG Times (WN)"/>
                <w:b/>
                <w:i/>
                <w:iCs/>
                <w:sz w:val="22"/>
                <w:szCs w:val="22"/>
                <w:vertAlign w:val="subscript"/>
                <w:lang w:eastAsia="ja-JP"/>
              </w:rPr>
              <w:t>OoB</w:t>
            </w:r>
            <w:r w:rsidRPr="007F2B8A">
              <w:rPr>
                <w:rFonts w:ascii="CG Times (WN)" w:hAnsi="CG Times (WN)"/>
                <w:b/>
                <w:sz w:val="22"/>
                <w:szCs w:val="22"/>
              </w:rPr>
              <w:br/>
              <w:t>(MHz)</w:t>
            </w:r>
          </w:p>
        </w:tc>
        <w:tc>
          <w:tcPr>
            <w:tcW w:w="757" w:type="dxa"/>
            <w:tcBorders>
              <w:top w:val="single" w:sz="4" w:space="0" w:color="auto"/>
              <w:left w:val="single" w:sz="4" w:space="0" w:color="auto"/>
              <w:bottom w:val="single" w:sz="4" w:space="0" w:color="auto"/>
              <w:right w:val="single" w:sz="4" w:space="0" w:color="auto"/>
            </w:tcBorders>
            <w:hideMark/>
          </w:tcPr>
          <w:p w14:paraId="0E0BC2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1.4</w:t>
            </w:r>
            <w:r w:rsidRPr="007F2B8A">
              <w:rPr>
                <w:rFonts w:ascii="CG Times (WN)" w:hAnsi="CG Times (WN)"/>
                <w:b/>
                <w:sz w:val="22"/>
                <w:szCs w:val="22"/>
              </w:rPr>
              <w:br/>
              <w:t>MHz</w:t>
            </w:r>
          </w:p>
        </w:tc>
        <w:tc>
          <w:tcPr>
            <w:tcW w:w="851" w:type="dxa"/>
            <w:tcBorders>
              <w:top w:val="single" w:sz="4" w:space="0" w:color="auto"/>
              <w:left w:val="single" w:sz="4" w:space="0" w:color="auto"/>
              <w:bottom w:val="single" w:sz="4" w:space="0" w:color="auto"/>
              <w:right w:val="single" w:sz="4" w:space="0" w:color="auto"/>
            </w:tcBorders>
            <w:hideMark/>
          </w:tcPr>
          <w:p w14:paraId="742524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3.0</w:t>
            </w:r>
            <w:r w:rsidRPr="007F2B8A">
              <w:rPr>
                <w:rFonts w:ascii="CG Times (WN)" w:hAnsi="CG Times (WN)"/>
                <w:b/>
                <w:sz w:val="22"/>
                <w:szCs w:val="22"/>
              </w:rPr>
              <w:br/>
              <w:t>MHz</w:t>
            </w:r>
          </w:p>
        </w:tc>
        <w:tc>
          <w:tcPr>
            <w:tcW w:w="850" w:type="dxa"/>
            <w:tcBorders>
              <w:top w:val="single" w:sz="4" w:space="0" w:color="auto"/>
              <w:left w:val="single" w:sz="4" w:space="0" w:color="auto"/>
              <w:bottom w:val="single" w:sz="4" w:space="0" w:color="auto"/>
              <w:right w:val="single" w:sz="4" w:space="0" w:color="auto"/>
            </w:tcBorders>
            <w:hideMark/>
          </w:tcPr>
          <w:p w14:paraId="4FEF2D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w:t>
            </w:r>
            <w:r w:rsidRPr="007F2B8A">
              <w:rPr>
                <w:rFonts w:ascii="CG Times (WN)" w:hAnsi="CG Times (WN)"/>
                <w:b/>
                <w:sz w:val="22"/>
                <w:szCs w:val="22"/>
              </w:rPr>
              <w:br/>
              <w:t>MHz</w:t>
            </w:r>
          </w:p>
        </w:tc>
        <w:tc>
          <w:tcPr>
            <w:tcW w:w="851" w:type="dxa"/>
            <w:tcBorders>
              <w:top w:val="single" w:sz="4" w:space="0" w:color="auto"/>
              <w:left w:val="single" w:sz="4" w:space="0" w:color="auto"/>
              <w:bottom w:val="single" w:sz="4" w:space="0" w:color="auto"/>
              <w:right w:val="single" w:sz="4" w:space="0" w:color="auto"/>
            </w:tcBorders>
            <w:hideMark/>
          </w:tcPr>
          <w:p w14:paraId="25BD5E1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w:t>
            </w:r>
            <w:r w:rsidRPr="007F2B8A">
              <w:rPr>
                <w:rFonts w:ascii="CG Times (WN)" w:hAnsi="CG Times (WN)"/>
                <w:b/>
                <w:sz w:val="22"/>
                <w:szCs w:val="22"/>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FE7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MBW</w:t>
            </w:r>
          </w:p>
        </w:tc>
      </w:tr>
      <w:tr w:rsidR="00092B5D" w:rsidRPr="007F2B8A" w14:paraId="78A1D02A"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1A544A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0-0.1</w:t>
            </w:r>
          </w:p>
        </w:tc>
        <w:tc>
          <w:tcPr>
            <w:tcW w:w="757" w:type="dxa"/>
            <w:tcBorders>
              <w:top w:val="single" w:sz="4" w:space="0" w:color="auto"/>
              <w:left w:val="single" w:sz="4" w:space="0" w:color="auto"/>
              <w:bottom w:val="single" w:sz="4" w:space="0" w:color="auto"/>
              <w:right w:val="single" w:sz="4" w:space="0" w:color="auto"/>
            </w:tcBorders>
            <w:hideMark/>
          </w:tcPr>
          <w:p w14:paraId="2EC954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1" w:type="dxa"/>
            <w:tcBorders>
              <w:top w:val="single" w:sz="4" w:space="0" w:color="auto"/>
              <w:left w:val="single" w:sz="4" w:space="0" w:color="auto"/>
              <w:bottom w:val="single" w:sz="4" w:space="0" w:color="auto"/>
              <w:right w:val="single" w:sz="4" w:space="0" w:color="auto"/>
            </w:tcBorders>
            <w:hideMark/>
          </w:tcPr>
          <w:p w14:paraId="7CB23C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0" w:type="dxa"/>
            <w:tcBorders>
              <w:top w:val="single" w:sz="4" w:space="0" w:color="auto"/>
              <w:left w:val="single" w:sz="4" w:space="0" w:color="auto"/>
              <w:bottom w:val="single" w:sz="4" w:space="0" w:color="auto"/>
              <w:right w:val="single" w:sz="4" w:space="0" w:color="auto"/>
            </w:tcBorders>
            <w:hideMark/>
          </w:tcPr>
          <w:p w14:paraId="5CC7A9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−13.5</w:t>
            </w:r>
          </w:p>
        </w:tc>
        <w:tc>
          <w:tcPr>
            <w:tcW w:w="851" w:type="dxa"/>
            <w:tcBorders>
              <w:top w:val="single" w:sz="4" w:space="0" w:color="auto"/>
              <w:left w:val="single" w:sz="4" w:space="0" w:color="auto"/>
              <w:bottom w:val="single" w:sz="4" w:space="0" w:color="auto"/>
              <w:right w:val="single" w:sz="4" w:space="0" w:color="auto"/>
            </w:tcBorders>
            <w:hideMark/>
          </w:tcPr>
          <w:p w14:paraId="72C928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−16.5</w:t>
            </w:r>
          </w:p>
        </w:tc>
        <w:tc>
          <w:tcPr>
            <w:tcW w:w="1417" w:type="dxa"/>
            <w:tcBorders>
              <w:top w:val="single" w:sz="4" w:space="0" w:color="auto"/>
              <w:left w:val="single" w:sz="4" w:space="0" w:color="auto"/>
              <w:bottom w:val="single" w:sz="4" w:space="0" w:color="auto"/>
              <w:right w:val="single" w:sz="4" w:space="0" w:color="auto"/>
            </w:tcBorders>
            <w:hideMark/>
          </w:tcPr>
          <w:p w14:paraId="2A2F6E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 kHz</w:t>
            </w:r>
          </w:p>
        </w:tc>
      </w:tr>
      <w:tr w:rsidR="00092B5D" w:rsidRPr="007F2B8A" w14:paraId="11D7D352"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72BBE1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0.1-1</w:t>
            </w:r>
          </w:p>
        </w:tc>
        <w:tc>
          <w:tcPr>
            <w:tcW w:w="757" w:type="dxa"/>
            <w:tcBorders>
              <w:top w:val="single" w:sz="4" w:space="0" w:color="auto"/>
              <w:left w:val="single" w:sz="4" w:space="0" w:color="auto"/>
              <w:bottom w:val="single" w:sz="4" w:space="0" w:color="auto"/>
              <w:right w:val="single" w:sz="4" w:space="0" w:color="auto"/>
            </w:tcBorders>
            <w:hideMark/>
          </w:tcPr>
          <w:p w14:paraId="2CB6A5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1" w:type="dxa"/>
            <w:tcBorders>
              <w:top w:val="single" w:sz="4" w:space="0" w:color="auto"/>
              <w:left w:val="single" w:sz="4" w:space="0" w:color="auto"/>
              <w:bottom w:val="single" w:sz="4" w:space="0" w:color="auto"/>
              <w:right w:val="single" w:sz="4" w:space="0" w:color="auto"/>
            </w:tcBorders>
            <w:hideMark/>
          </w:tcPr>
          <w:p w14:paraId="760AC0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0" w:type="dxa"/>
            <w:tcBorders>
              <w:top w:val="single" w:sz="4" w:space="0" w:color="auto"/>
              <w:left w:val="single" w:sz="4" w:space="0" w:color="auto"/>
              <w:bottom w:val="single" w:sz="4" w:space="0" w:color="auto"/>
              <w:right w:val="single" w:sz="4" w:space="0" w:color="auto"/>
            </w:tcBorders>
            <w:hideMark/>
          </w:tcPr>
          <w:p w14:paraId="1579E7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1" w:type="dxa"/>
            <w:tcBorders>
              <w:top w:val="single" w:sz="4" w:space="0" w:color="auto"/>
              <w:left w:val="single" w:sz="4" w:space="0" w:color="auto"/>
              <w:bottom w:val="single" w:sz="4" w:space="0" w:color="auto"/>
              <w:right w:val="single" w:sz="4" w:space="0" w:color="auto"/>
            </w:tcBorders>
            <w:hideMark/>
          </w:tcPr>
          <w:p w14:paraId="00BD172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1417" w:type="dxa"/>
            <w:tcBorders>
              <w:top w:val="single" w:sz="4" w:space="0" w:color="auto"/>
              <w:left w:val="single" w:sz="4" w:space="0" w:color="auto"/>
              <w:bottom w:val="single" w:sz="4" w:space="0" w:color="auto"/>
              <w:right w:val="single" w:sz="4" w:space="0" w:color="auto"/>
            </w:tcBorders>
            <w:hideMark/>
          </w:tcPr>
          <w:p w14:paraId="712E21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100 kHz</w:t>
            </w:r>
          </w:p>
        </w:tc>
      </w:tr>
      <w:tr w:rsidR="00092B5D" w:rsidRPr="007F2B8A" w14:paraId="50C7BC6B"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1FD2B0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1-2.5</w:t>
            </w:r>
          </w:p>
        </w:tc>
        <w:tc>
          <w:tcPr>
            <w:tcW w:w="757" w:type="dxa"/>
            <w:tcBorders>
              <w:top w:val="single" w:sz="4" w:space="0" w:color="auto"/>
              <w:left w:val="single" w:sz="4" w:space="0" w:color="auto"/>
              <w:bottom w:val="single" w:sz="4" w:space="0" w:color="auto"/>
              <w:right w:val="single" w:sz="4" w:space="0" w:color="auto"/>
            </w:tcBorders>
            <w:hideMark/>
          </w:tcPr>
          <w:p w14:paraId="70CC01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5590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8EF2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F09E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−11.5</w:t>
            </w:r>
          </w:p>
        </w:tc>
        <w:tc>
          <w:tcPr>
            <w:tcW w:w="1417" w:type="dxa"/>
            <w:tcBorders>
              <w:top w:val="single" w:sz="4" w:space="0" w:color="auto"/>
              <w:left w:val="single" w:sz="4" w:space="0" w:color="auto"/>
              <w:bottom w:val="single" w:sz="4" w:space="0" w:color="auto"/>
              <w:right w:val="single" w:sz="4" w:space="0" w:color="auto"/>
            </w:tcBorders>
            <w:hideMark/>
          </w:tcPr>
          <w:p w14:paraId="3E013E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7C641F3F"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199441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2.5-2.8</w:t>
            </w:r>
          </w:p>
        </w:tc>
        <w:tc>
          <w:tcPr>
            <w:tcW w:w="757" w:type="dxa"/>
            <w:tcBorders>
              <w:top w:val="single" w:sz="4" w:space="0" w:color="auto"/>
              <w:left w:val="single" w:sz="4" w:space="0" w:color="auto"/>
              <w:bottom w:val="single" w:sz="4" w:space="0" w:color="auto"/>
              <w:right w:val="single" w:sz="4" w:space="0" w:color="auto"/>
            </w:tcBorders>
            <w:hideMark/>
          </w:tcPr>
          <w:p w14:paraId="67AAEC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50A801" w14:textId="77777777" w:rsidR="00092B5D" w:rsidRPr="007F2B8A" w:rsidRDefault="00092B5D" w:rsidP="00517F15">
            <w:pPr>
              <w:overflowPunct/>
              <w:autoSpaceDE/>
              <w:autoSpaceDN/>
              <w:adjustRightInd/>
              <w:textAlignment w:val="auto"/>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9E8A8" w14:textId="77777777" w:rsidR="00092B5D" w:rsidRPr="007F2B8A" w:rsidRDefault="00092B5D" w:rsidP="00517F15">
            <w:pPr>
              <w:overflowPunct/>
              <w:autoSpaceDE/>
              <w:autoSpaceDN/>
              <w:adjustRightInd/>
              <w:textAlignment w:val="auto"/>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6F5B01" w14:textId="77777777" w:rsidR="00092B5D" w:rsidRPr="007F2B8A" w:rsidRDefault="00092B5D" w:rsidP="00517F15">
            <w:pPr>
              <w:overflowPunct/>
              <w:autoSpaceDE/>
              <w:autoSpaceDN/>
              <w:adjustRightInd/>
              <w:textAlignment w:val="auto"/>
              <w:rPr>
                <w:sz w:val="22"/>
              </w:rPr>
            </w:pPr>
          </w:p>
        </w:tc>
        <w:tc>
          <w:tcPr>
            <w:tcW w:w="1417" w:type="dxa"/>
            <w:tcBorders>
              <w:top w:val="single" w:sz="4" w:space="0" w:color="auto"/>
              <w:left w:val="single" w:sz="4" w:space="0" w:color="auto"/>
              <w:bottom w:val="single" w:sz="4" w:space="0" w:color="auto"/>
              <w:right w:val="single" w:sz="4" w:space="0" w:color="auto"/>
            </w:tcBorders>
            <w:hideMark/>
          </w:tcPr>
          <w:p w14:paraId="29033D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139DCACD"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280FBE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2.8-5</w:t>
            </w:r>
          </w:p>
        </w:tc>
        <w:tc>
          <w:tcPr>
            <w:tcW w:w="757" w:type="dxa"/>
            <w:tcBorders>
              <w:top w:val="single" w:sz="4" w:space="0" w:color="auto"/>
              <w:left w:val="single" w:sz="4" w:space="0" w:color="auto"/>
              <w:bottom w:val="single" w:sz="4" w:space="0" w:color="auto"/>
              <w:right w:val="single" w:sz="4" w:space="0" w:color="auto"/>
            </w:tcBorders>
          </w:tcPr>
          <w:p w14:paraId="7F17B5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A1D40A" w14:textId="77777777" w:rsidR="00092B5D" w:rsidRPr="007F2B8A" w:rsidRDefault="00092B5D" w:rsidP="00517F15">
            <w:pPr>
              <w:overflowPunct/>
              <w:autoSpaceDE/>
              <w:autoSpaceDN/>
              <w:adjustRightInd/>
              <w:textAlignment w:val="auto"/>
              <w:rPr>
                <w:sz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5058FB" w14:textId="77777777" w:rsidR="00092B5D" w:rsidRPr="007F2B8A" w:rsidRDefault="00092B5D" w:rsidP="00517F15">
            <w:pPr>
              <w:overflowPunct/>
              <w:autoSpaceDE/>
              <w:autoSpaceDN/>
              <w:adjustRightInd/>
              <w:textAlignment w:val="auto"/>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724464" w14:textId="77777777" w:rsidR="00092B5D" w:rsidRPr="007F2B8A" w:rsidRDefault="00092B5D" w:rsidP="00517F15">
            <w:pPr>
              <w:overflowPunct/>
              <w:autoSpaceDE/>
              <w:autoSpaceDN/>
              <w:adjustRightInd/>
              <w:textAlignment w:val="auto"/>
              <w:rPr>
                <w:sz w:val="22"/>
              </w:rPr>
            </w:pPr>
          </w:p>
        </w:tc>
        <w:tc>
          <w:tcPr>
            <w:tcW w:w="1417" w:type="dxa"/>
            <w:tcBorders>
              <w:top w:val="single" w:sz="4" w:space="0" w:color="auto"/>
              <w:left w:val="single" w:sz="4" w:space="0" w:color="auto"/>
              <w:bottom w:val="single" w:sz="4" w:space="0" w:color="auto"/>
              <w:right w:val="single" w:sz="4" w:space="0" w:color="auto"/>
            </w:tcBorders>
            <w:hideMark/>
          </w:tcPr>
          <w:p w14:paraId="15B674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3F22A019"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2779D3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5-6</w:t>
            </w:r>
          </w:p>
        </w:tc>
        <w:tc>
          <w:tcPr>
            <w:tcW w:w="757" w:type="dxa"/>
            <w:tcBorders>
              <w:top w:val="single" w:sz="4" w:space="0" w:color="auto"/>
              <w:left w:val="single" w:sz="4" w:space="0" w:color="auto"/>
              <w:bottom w:val="single" w:sz="4" w:space="0" w:color="auto"/>
              <w:right w:val="single" w:sz="4" w:space="0" w:color="auto"/>
            </w:tcBorders>
          </w:tcPr>
          <w:p w14:paraId="07ADAB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1" w:type="dxa"/>
            <w:tcBorders>
              <w:top w:val="single" w:sz="4" w:space="0" w:color="auto"/>
              <w:left w:val="single" w:sz="4" w:space="0" w:color="auto"/>
              <w:bottom w:val="single" w:sz="4" w:space="0" w:color="auto"/>
              <w:right w:val="single" w:sz="4" w:space="0" w:color="auto"/>
            </w:tcBorders>
            <w:hideMark/>
          </w:tcPr>
          <w:p w14:paraId="2C9E6F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33A7F2" w14:textId="77777777" w:rsidR="00092B5D" w:rsidRPr="007F2B8A" w:rsidRDefault="00092B5D" w:rsidP="00517F15">
            <w:pPr>
              <w:overflowPunct/>
              <w:autoSpaceDE/>
              <w:autoSpaceDN/>
              <w:adjustRightInd/>
              <w:textAlignment w:val="auto"/>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BEC9A7" w14:textId="77777777" w:rsidR="00092B5D" w:rsidRPr="007F2B8A" w:rsidRDefault="00092B5D" w:rsidP="00517F15">
            <w:pPr>
              <w:overflowPunct/>
              <w:autoSpaceDE/>
              <w:autoSpaceDN/>
              <w:adjustRightInd/>
              <w:textAlignment w:val="auto"/>
              <w:rPr>
                <w:sz w:val="22"/>
              </w:rPr>
            </w:pPr>
          </w:p>
        </w:tc>
        <w:tc>
          <w:tcPr>
            <w:tcW w:w="1417" w:type="dxa"/>
            <w:tcBorders>
              <w:top w:val="single" w:sz="4" w:space="0" w:color="auto"/>
              <w:left w:val="single" w:sz="4" w:space="0" w:color="auto"/>
              <w:bottom w:val="single" w:sz="4" w:space="0" w:color="auto"/>
              <w:right w:val="single" w:sz="4" w:space="0" w:color="auto"/>
            </w:tcBorders>
            <w:hideMark/>
          </w:tcPr>
          <w:p w14:paraId="674AE4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7FD1889E"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2E64B1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6-10</w:t>
            </w:r>
          </w:p>
        </w:tc>
        <w:tc>
          <w:tcPr>
            <w:tcW w:w="757" w:type="dxa"/>
            <w:tcBorders>
              <w:top w:val="single" w:sz="4" w:space="0" w:color="auto"/>
              <w:left w:val="single" w:sz="4" w:space="0" w:color="auto"/>
              <w:bottom w:val="single" w:sz="4" w:space="0" w:color="auto"/>
              <w:right w:val="single" w:sz="4" w:space="0" w:color="auto"/>
            </w:tcBorders>
          </w:tcPr>
          <w:p w14:paraId="6805F3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1" w:type="dxa"/>
            <w:tcBorders>
              <w:top w:val="single" w:sz="4" w:space="0" w:color="auto"/>
              <w:left w:val="single" w:sz="4" w:space="0" w:color="auto"/>
              <w:bottom w:val="single" w:sz="4" w:space="0" w:color="auto"/>
              <w:right w:val="single" w:sz="4" w:space="0" w:color="auto"/>
            </w:tcBorders>
          </w:tcPr>
          <w:p w14:paraId="4762AE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0" w:type="dxa"/>
            <w:tcBorders>
              <w:top w:val="single" w:sz="4" w:space="0" w:color="auto"/>
              <w:left w:val="single" w:sz="4" w:space="0" w:color="auto"/>
              <w:bottom w:val="single" w:sz="4" w:space="0" w:color="auto"/>
              <w:right w:val="single" w:sz="4" w:space="0" w:color="auto"/>
            </w:tcBorders>
            <w:hideMark/>
          </w:tcPr>
          <w:p w14:paraId="2FCF74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C64F51" w14:textId="77777777" w:rsidR="00092B5D" w:rsidRPr="007F2B8A" w:rsidRDefault="00092B5D" w:rsidP="00517F15">
            <w:pPr>
              <w:overflowPunct/>
              <w:autoSpaceDE/>
              <w:autoSpaceDN/>
              <w:adjustRightInd/>
              <w:textAlignment w:val="auto"/>
              <w:rPr>
                <w:sz w:val="22"/>
              </w:rPr>
            </w:pPr>
          </w:p>
        </w:tc>
        <w:tc>
          <w:tcPr>
            <w:tcW w:w="1417" w:type="dxa"/>
            <w:tcBorders>
              <w:top w:val="single" w:sz="4" w:space="0" w:color="auto"/>
              <w:left w:val="single" w:sz="4" w:space="0" w:color="auto"/>
              <w:bottom w:val="single" w:sz="4" w:space="0" w:color="auto"/>
              <w:right w:val="single" w:sz="4" w:space="0" w:color="auto"/>
            </w:tcBorders>
            <w:hideMark/>
          </w:tcPr>
          <w:p w14:paraId="06DDA3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39CFDCDF" w14:textId="77777777" w:rsidTr="00517F15">
        <w:trPr>
          <w:jc w:val="center"/>
        </w:trPr>
        <w:tc>
          <w:tcPr>
            <w:tcW w:w="1086" w:type="dxa"/>
            <w:tcBorders>
              <w:top w:val="single" w:sz="4" w:space="0" w:color="auto"/>
              <w:left w:val="single" w:sz="4" w:space="0" w:color="auto"/>
              <w:bottom w:val="single" w:sz="4" w:space="0" w:color="auto"/>
              <w:right w:val="single" w:sz="4" w:space="0" w:color="auto"/>
            </w:tcBorders>
            <w:hideMark/>
          </w:tcPr>
          <w:p w14:paraId="247301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10-15</w:t>
            </w:r>
          </w:p>
        </w:tc>
        <w:tc>
          <w:tcPr>
            <w:tcW w:w="757" w:type="dxa"/>
            <w:tcBorders>
              <w:top w:val="single" w:sz="4" w:space="0" w:color="auto"/>
              <w:left w:val="single" w:sz="4" w:space="0" w:color="auto"/>
              <w:bottom w:val="single" w:sz="4" w:space="0" w:color="auto"/>
              <w:right w:val="single" w:sz="4" w:space="0" w:color="auto"/>
            </w:tcBorders>
          </w:tcPr>
          <w:p w14:paraId="6AFCEA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1" w:type="dxa"/>
            <w:tcBorders>
              <w:top w:val="single" w:sz="4" w:space="0" w:color="auto"/>
              <w:left w:val="single" w:sz="4" w:space="0" w:color="auto"/>
              <w:bottom w:val="single" w:sz="4" w:space="0" w:color="auto"/>
              <w:right w:val="single" w:sz="4" w:space="0" w:color="auto"/>
            </w:tcBorders>
          </w:tcPr>
          <w:p w14:paraId="03AEBE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0" w:type="dxa"/>
            <w:tcBorders>
              <w:top w:val="single" w:sz="4" w:space="0" w:color="auto"/>
              <w:left w:val="single" w:sz="4" w:space="0" w:color="auto"/>
              <w:bottom w:val="single" w:sz="4" w:space="0" w:color="auto"/>
              <w:right w:val="single" w:sz="4" w:space="0" w:color="auto"/>
            </w:tcBorders>
          </w:tcPr>
          <w:p w14:paraId="61D389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851" w:type="dxa"/>
            <w:tcBorders>
              <w:top w:val="single" w:sz="4" w:space="0" w:color="auto"/>
              <w:left w:val="single" w:sz="4" w:space="0" w:color="auto"/>
              <w:bottom w:val="single" w:sz="4" w:space="0" w:color="auto"/>
              <w:right w:val="single" w:sz="4" w:space="0" w:color="auto"/>
            </w:tcBorders>
            <w:hideMark/>
          </w:tcPr>
          <w:p w14:paraId="0B5FB4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−23.5</w:t>
            </w:r>
          </w:p>
        </w:tc>
        <w:tc>
          <w:tcPr>
            <w:tcW w:w="1417" w:type="dxa"/>
            <w:tcBorders>
              <w:top w:val="single" w:sz="4" w:space="0" w:color="auto"/>
              <w:left w:val="single" w:sz="4" w:space="0" w:color="auto"/>
              <w:bottom w:val="single" w:sz="4" w:space="0" w:color="auto"/>
              <w:right w:val="single" w:sz="4" w:space="0" w:color="auto"/>
            </w:tcBorders>
            <w:hideMark/>
          </w:tcPr>
          <w:p w14:paraId="719D47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7F7CBEB0" w14:textId="77777777" w:rsidTr="00517F15">
        <w:trPr>
          <w:jc w:val="center"/>
        </w:trPr>
        <w:tc>
          <w:tcPr>
            <w:tcW w:w="5812" w:type="dxa"/>
            <w:gridSpan w:val="6"/>
            <w:tcBorders>
              <w:top w:val="single" w:sz="4" w:space="0" w:color="auto"/>
              <w:left w:val="nil"/>
              <w:bottom w:val="nil"/>
              <w:right w:val="nil"/>
            </w:tcBorders>
            <w:hideMark/>
          </w:tcPr>
          <w:p w14:paraId="765924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1 – The first and last measurement position with a 30 kHz filter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0.015 MHz and 0.085 MHz. The first and last measurement position with a 100 kHz filter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0.15 MHz and 0.95 MHz.</w:t>
            </w:r>
          </w:p>
          <w:p w14:paraId="54D102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2 – At the boundary of spectrum emission limit, the first and last measurement position with a 1 MHz filter is the inside of +0.5 MHz and −0.5 MHz, respectively.</w:t>
            </w:r>
          </w:p>
          <w:p w14:paraId="715D5C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3 – The measurements are to be performed above the upper edge of the channel and below the lower edge of the channel.</w:t>
            </w:r>
          </w:p>
          <w:p w14:paraId="25B49D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4 – Above SEM requirement applies to bands corresponding to NS value NS_06 and NS_07 as defined in Table 3-1.</w:t>
            </w:r>
          </w:p>
          <w:p w14:paraId="1D0C64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sz w:val="22"/>
                <w:lang w:val="en-US"/>
              </w:rPr>
              <w:t xml:space="preserve">NOTE 5 – For the 2.5-2.8 MHz offset range with 1.4 MHz channel bandwidth, the measurement position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3 MHz.</w:t>
            </w:r>
          </w:p>
        </w:tc>
      </w:tr>
    </w:tbl>
    <w:p w14:paraId="6FAC561A" w14:textId="77777777" w:rsidR="00092B5D" w:rsidRPr="007F2B8A" w:rsidRDefault="00092B5D" w:rsidP="00092B5D">
      <w:pPr>
        <w:textAlignment w:val="auto"/>
      </w:pPr>
    </w:p>
    <w:p w14:paraId="41702080"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rPr>
        <w:t>TABLE</w:t>
      </w:r>
      <w:r w:rsidRPr="007F2B8A">
        <w:rPr>
          <w:rFonts w:ascii="CG Times (WN)" w:hAnsi="CG Times (WN)"/>
          <w:lang w:val="en-US"/>
        </w:rPr>
        <w:t xml:space="preserve">  3.1.3.3-2</w:t>
      </w:r>
    </w:p>
    <w:p w14:paraId="059BAE7D"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Additional requirements, 3GHz &lt; E</w:t>
      </w:r>
      <w:r w:rsidRPr="007F2B8A">
        <w:rPr>
          <w:rFonts w:ascii="CG Times (WN)" w:hAnsi="CG Times (WN)"/>
          <w:b/>
          <w:lang w:val="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1255"/>
        <w:gridCol w:w="1411"/>
        <w:gridCol w:w="1410"/>
        <w:gridCol w:w="1411"/>
        <w:gridCol w:w="2350"/>
      </w:tblGrid>
      <w:tr w:rsidR="00092B5D" w:rsidRPr="007F2B8A" w14:paraId="46CADF37" w14:textId="77777777" w:rsidTr="00517F15">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408198A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Spectrum emission limit (dBm)/Channel bandwidth</w:t>
            </w:r>
          </w:p>
        </w:tc>
      </w:tr>
      <w:tr w:rsidR="00092B5D" w:rsidRPr="007F2B8A" w14:paraId="361885A9"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6FE22DE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ΔfOoB</w:t>
            </w:r>
            <w:r w:rsidRPr="007F2B8A">
              <w:rPr>
                <w:rFonts w:ascii="CG Times (WN)" w:hAnsi="CG Times (WN)"/>
                <w:b/>
                <w:sz w:val="22"/>
              </w:rPr>
              <w:br/>
              <w:t>(MHz)</w:t>
            </w:r>
          </w:p>
        </w:tc>
        <w:tc>
          <w:tcPr>
            <w:tcW w:w="1255" w:type="dxa"/>
            <w:tcBorders>
              <w:top w:val="single" w:sz="4" w:space="0" w:color="auto"/>
              <w:left w:val="single" w:sz="4" w:space="0" w:color="auto"/>
              <w:bottom w:val="single" w:sz="4" w:space="0" w:color="auto"/>
              <w:right w:val="single" w:sz="4" w:space="0" w:color="auto"/>
            </w:tcBorders>
            <w:hideMark/>
          </w:tcPr>
          <w:p w14:paraId="5308BAF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w:t>
            </w:r>
            <w:r w:rsidRPr="007F2B8A">
              <w:rPr>
                <w:rFonts w:ascii="CG Times (WN)" w:hAnsi="CG Times (WN)"/>
                <w:b/>
                <w:sz w:val="22"/>
              </w:rPr>
              <w:br/>
              <w:t>MHz</w:t>
            </w:r>
          </w:p>
        </w:tc>
        <w:tc>
          <w:tcPr>
            <w:tcW w:w="1411" w:type="dxa"/>
            <w:tcBorders>
              <w:top w:val="single" w:sz="4" w:space="0" w:color="auto"/>
              <w:left w:val="single" w:sz="4" w:space="0" w:color="auto"/>
              <w:bottom w:val="single" w:sz="4" w:space="0" w:color="auto"/>
              <w:right w:val="single" w:sz="4" w:space="0" w:color="auto"/>
            </w:tcBorders>
            <w:hideMark/>
          </w:tcPr>
          <w:p w14:paraId="10FA1FF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3.0</w:t>
            </w:r>
            <w:r w:rsidRPr="007F2B8A">
              <w:rPr>
                <w:rFonts w:ascii="CG Times (WN)" w:hAnsi="CG Times (WN)"/>
                <w:b/>
                <w:sz w:val="22"/>
              </w:rPr>
              <w:br/>
              <w:t>MHz</w:t>
            </w:r>
          </w:p>
        </w:tc>
        <w:tc>
          <w:tcPr>
            <w:tcW w:w="1410" w:type="dxa"/>
            <w:tcBorders>
              <w:top w:val="single" w:sz="4" w:space="0" w:color="auto"/>
              <w:left w:val="single" w:sz="4" w:space="0" w:color="auto"/>
              <w:bottom w:val="single" w:sz="4" w:space="0" w:color="auto"/>
              <w:right w:val="single" w:sz="4" w:space="0" w:color="auto"/>
            </w:tcBorders>
            <w:hideMark/>
          </w:tcPr>
          <w:p w14:paraId="66A8954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w:t>
            </w:r>
            <w:r w:rsidRPr="007F2B8A">
              <w:rPr>
                <w:rFonts w:ascii="CG Times (WN)" w:hAnsi="CG Times (WN)"/>
                <w:b/>
                <w:sz w:val="22"/>
              </w:rPr>
              <w:br/>
              <w:t>MHz</w:t>
            </w:r>
          </w:p>
        </w:tc>
        <w:tc>
          <w:tcPr>
            <w:tcW w:w="1411" w:type="dxa"/>
            <w:tcBorders>
              <w:top w:val="single" w:sz="4" w:space="0" w:color="auto"/>
              <w:left w:val="single" w:sz="4" w:space="0" w:color="auto"/>
              <w:bottom w:val="single" w:sz="4" w:space="0" w:color="auto"/>
              <w:right w:val="single" w:sz="4" w:space="0" w:color="auto"/>
            </w:tcBorders>
            <w:hideMark/>
          </w:tcPr>
          <w:p w14:paraId="6C73A32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w:t>
            </w:r>
            <w:r w:rsidRPr="007F2B8A">
              <w:rPr>
                <w:rFonts w:ascii="CG Times (WN)" w:hAnsi="CG Times (WN)"/>
                <w:b/>
                <w:sz w:val="22"/>
              </w:rPr>
              <w:br/>
              <w:t>MHz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45F6C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r>
      <w:tr w:rsidR="00092B5D" w:rsidRPr="007F2B8A" w14:paraId="22DC4026"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65CC70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0-0.1</w:t>
            </w:r>
          </w:p>
        </w:tc>
        <w:tc>
          <w:tcPr>
            <w:tcW w:w="1255" w:type="dxa"/>
            <w:tcBorders>
              <w:top w:val="single" w:sz="4" w:space="0" w:color="auto"/>
              <w:left w:val="single" w:sz="4" w:space="0" w:color="auto"/>
              <w:bottom w:val="single" w:sz="4" w:space="0" w:color="auto"/>
              <w:right w:val="single" w:sz="4" w:space="0" w:color="auto"/>
            </w:tcBorders>
            <w:hideMark/>
          </w:tcPr>
          <w:p w14:paraId="6F0B4C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1" w:type="dxa"/>
            <w:tcBorders>
              <w:top w:val="single" w:sz="4" w:space="0" w:color="auto"/>
              <w:left w:val="single" w:sz="4" w:space="0" w:color="auto"/>
              <w:bottom w:val="single" w:sz="4" w:space="0" w:color="auto"/>
              <w:right w:val="single" w:sz="4" w:space="0" w:color="auto"/>
            </w:tcBorders>
            <w:hideMark/>
          </w:tcPr>
          <w:p w14:paraId="1F9117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0" w:type="dxa"/>
            <w:tcBorders>
              <w:top w:val="single" w:sz="4" w:space="0" w:color="auto"/>
              <w:left w:val="single" w:sz="4" w:space="0" w:color="auto"/>
              <w:bottom w:val="single" w:sz="4" w:space="0" w:color="auto"/>
              <w:right w:val="single" w:sz="4" w:space="0" w:color="auto"/>
            </w:tcBorders>
            <w:hideMark/>
          </w:tcPr>
          <w:p w14:paraId="1C49DE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−13.2</w:t>
            </w:r>
          </w:p>
        </w:tc>
        <w:tc>
          <w:tcPr>
            <w:tcW w:w="1411" w:type="dxa"/>
            <w:tcBorders>
              <w:top w:val="single" w:sz="4" w:space="0" w:color="auto"/>
              <w:left w:val="single" w:sz="4" w:space="0" w:color="auto"/>
              <w:bottom w:val="single" w:sz="4" w:space="0" w:color="auto"/>
              <w:right w:val="single" w:sz="4" w:space="0" w:color="auto"/>
            </w:tcBorders>
            <w:hideMark/>
          </w:tcPr>
          <w:p w14:paraId="58D93B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−16.2</w:t>
            </w:r>
          </w:p>
        </w:tc>
        <w:tc>
          <w:tcPr>
            <w:tcW w:w="2350" w:type="dxa"/>
            <w:tcBorders>
              <w:top w:val="single" w:sz="4" w:space="0" w:color="auto"/>
              <w:left w:val="single" w:sz="4" w:space="0" w:color="auto"/>
              <w:bottom w:val="single" w:sz="4" w:space="0" w:color="auto"/>
              <w:right w:val="single" w:sz="4" w:space="0" w:color="auto"/>
            </w:tcBorders>
            <w:hideMark/>
          </w:tcPr>
          <w:p w14:paraId="20DB94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 kHz</w:t>
            </w:r>
          </w:p>
        </w:tc>
      </w:tr>
      <w:tr w:rsidR="00092B5D" w:rsidRPr="007F2B8A" w14:paraId="6C98F56E"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7695C9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0.1-1</w:t>
            </w:r>
          </w:p>
        </w:tc>
        <w:tc>
          <w:tcPr>
            <w:tcW w:w="1255" w:type="dxa"/>
            <w:tcBorders>
              <w:top w:val="single" w:sz="4" w:space="0" w:color="auto"/>
              <w:left w:val="single" w:sz="4" w:space="0" w:color="auto"/>
              <w:bottom w:val="single" w:sz="4" w:space="0" w:color="auto"/>
              <w:right w:val="single" w:sz="4" w:space="0" w:color="auto"/>
            </w:tcBorders>
            <w:hideMark/>
          </w:tcPr>
          <w:p w14:paraId="6B564E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1" w:type="dxa"/>
            <w:tcBorders>
              <w:top w:val="single" w:sz="4" w:space="0" w:color="auto"/>
              <w:left w:val="single" w:sz="4" w:space="0" w:color="auto"/>
              <w:bottom w:val="single" w:sz="4" w:space="0" w:color="auto"/>
              <w:right w:val="single" w:sz="4" w:space="0" w:color="auto"/>
            </w:tcBorders>
            <w:hideMark/>
          </w:tcPr>
          <w:p w14:paraId="6918061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0" w:type="dxa"/>
            <w:tcBorders>
              <w:top w:val="single" w:sz="4" w:space="0" w:color="auto"/>
              <w:left w:val="single" w:sz="4" w:space="0" w:color="auto"/>
              <w:bottom w:val="single" w:sz="4" w:space="0" w:color="auto"/>
              <w:right w:val="single" w:sz="4" w:space="0" w:color="auto"/>
            </w:tcBorders>
            <w:hideMark/>
          </w:tcPr>
          <w:p w14:paraId="59ADD7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1" w:type="dxa"/>
            <w:tcBorders>
              <w:top w:val="single" w:sz="4" w:space="0" w:color="auto"/>
              <w:left w:val="single" w:sz="4" w:space="0" w:color="auto"/>
              <w:bottom w:val="single" w:sz="4" w:space="0" w:color="auto"/>
              <w:right w:val="single" w:sz="4" w:space="0" w:color="auto"/>
            </w:tcBorders>
            <w:hideMark/>
          </w:tcPr>
          <w:p w14:paraId="7D23BB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2350" w:type="dxa"/>
            <w:tcBorders>
              <w:top w:val="single" w:sz="4" w:space="0" w:color="auto"/>
              <w:left w:val="single" w:sz="4" w:space="0" w:color="auto"/>
              <w:bottom w:val="single" w:sz="4" w:space="0" w:color="auto"/>
              <w:right w:val="single" w:sz="4" w:space="0" w:color="auto"/>
            </w:tcBorders>
            <w:hideMark/>
          </w:tcPr>
          <w:p w14:paraId="5ED356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100 kHz</w:t>
            </w:r>
          </w:p>
        </w:tc>
      </w:tr>
      <w:tr w:rsidR="00092B5D" w:rsidRPr="007F2B8A" w14:paraId="257BFEE8"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430C6C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1-2.5</w:t>
            </w:r>
          </w:p>
        </w:tc>
        <w:tc>
          <w:tcPr>
            <w:tcW w:w="1255" w:type="dxa"/>
            <w:tcBorders>
              <w:top w:val="single" w:sz="4" w:space="0" w:color="auto"/>
              <w:left w:val="single" w:sz="4" w:space="0" w:color="auto"/>
              <w:bottom w:val="single" w:sz="4" w:space="0" w:color="auto"/>
              <w:right w:val="single" w:sz="4" w:space="0" w:color="auto"/>
            </w:tcBorders>
            <w:hideMark/>
          </w:tcPr>
          <w:p w14:paraId="4EA982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80A97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2958A0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806C8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−11.2</w:t>
            </w:r>
          </w:p>
        </w:tc>
        <w:tc>
          <w:tcPr>
            <w:tcW w:w="2350" w:type="dxa"/>
            <w:tcBorders>
              <w:top w:val="single" w:sz="4" w:space="0" w:color="auto"/>
              <w:left w:val="single" w:sz="4" w:space="0" w:color="auto"/>
              <w:bottom w:val="single" w:sz="4" w:space="0" w:color="auto"/>
              <w:right w:val="single" w:sz="4" w:space="0" w:color="auto"/>
            </w:tcBorders>
            <w:hideMark/>
          </w:tcPr>
          <w:p w14:paraId="474E64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2C76BD9E"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20EEC6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2.5-2.8</w:t>
            </w:r>
          </w:p>
        </w:tc>
        <w:tc>
          <w:tcPr>
            <w:tcW w:w="1255" w:type="dxa"/>
            <w:tcBorders>
              <w:top w:val="single" w:sz="4" w:space="0" w:color="auto"/>
              <w:left w:val="single" w:sz="4" w:space="0" w:color="auto"/>
              <w:bottom w:val="single" w:sz="4" w:space="0" w:color="auto"/>
              <w:right w:val="single" w:sz="4" w:space="0" w:color="auto"/>
            </w:tcBorders>
            <w:hideMark/>
          </w:tcPr>
          <w:p w14:paraId="032EBE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35F442B" w14:textId="77777777" w:rsidR="00092B5D" w:rsidRPr="007F2B8A" w:rsidRDefault="00092B5D" w:rsidP="00517F15">
            <w:pPr>
              <w:overflowPunct/>
              <w:autoSpaceDE/>
              <w:autoSpaceDN/>
              <w:adjustRightInd/>
              <w:textAlignment w:val="auto"/>
              <w:rPr>
                <w:sz w:val="22"/>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68C6F6B2" w14:textId="77777777" w:rsidR="00092B5D" w:rsidRPr="007F2B8A" w:rsidRDefault="00092B5D" w:rsidP="00517F15">
            <w:pPr>
              <w:overflowPunct/>
              <w:autoSpaceDE/>
              <w:autoSpaceDN/>
              <w:adjustRightInd/>
              <w:textAlignment w:val="auto"/>
              <w:rPr>
                <w:sz w:val="22"/>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3F2E9AD" w14:textId="77777777" w:rsidR="00092B5D" w:rsidRPr="007F2B8A" w:rsidRDefault="00092B5D" w:rsidP="00517F15">
            <w:pPr>
              <w:overflowPunct/>
              <w:autoSpaceDE/>
              <w:autoSpaceDN/>
              <w:adjustRightInd/>
              <w:textAlignment w:val="auto"/>
              <w:rPr>
                <w:sz w:val="22"/>
              </w:rPr>
            </w:pPr>
          </w:p>
        </w:tc>
        <w:tc>
          <w:tcPr>
            <w:tcW w:w="2350" w:type="dxa"/>
            <w:tcBorders>
              <w:top w:val="single" w:sz="4" w:space="0" w:color="auto"/>
              <w:left w:val="single" w:sz="4" w:space="0" w:color="auto"/>
              <w:bottom w:val="single" w:sz="4" w:space="0" w:color="auto"/>
              <w:right w:val="single" w:sz="4" w:space="0" w:color="auto"/>
            </w:tcBorders>
            <w:hideMark/>
          </w:tcPr>
          <w:p w14:paraId="08FB51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5C39ECAB"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625518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2.8-5</w:t>
            </w:r>
          </w:p>
        </w:tc>
        <w:tc>
          <w:tcPr>
            <w:tcW w:w="1255" w:type="dxa"/>
            <w:tcBorders>
              <w:top w:val="single" w:sz="4" w:space="0" w:color="auto"/>
              <w:left w:val="single" w:sz="4" w:space="0" w:color="auto"/>
              <w:bottom w:val="single" w:sz="4" w:space="0" w:color="auto"/>
              <w:right w:val="single" w:sz="4" w:space="0" w:color="auto"/>
            </w:tcBorders>
          </w:tcPr>
          <w:p w14:paraId="758ACF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694644F9" w14:textId="77777777" w:rsidR="00092B5D" w:rsidRPr="007F2B8A" w:rsidRDefault="00092B5D" w:rsidP="00517F15">
            <w:pPr>
              <w:overflowPunct/>
              <w:autoSpaceDE/>
              <w:autoSpaceDN/>
              <w:adjustRightInd/>
              <w:textAlignment w:val="auto"/>
              <w:rPr>
                <w:sz w:val="22"/>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7D0F393" w14:textId="77777777" w:rsidR="00092B5D" w:rsidRPr="007F2B8A" w:rsidRDefault="00092B5D" w:rsidP="00517F15">
            <w:pPr>
              <w:overflowPunct/>
              <w:autoSpaceDE/>
              <w:autoSpaceDN/>
              <w:adjustRightInd/>
              <w:textAlignment w:val="auto"/>
              <w:rPr>
                <w:sz w:val="22"/>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61D368E" w14:textId="77777777" w:rsidR="00092B5D" w:rsidRPr="007F2B8A" w:rsidRDefault="00092B5D" w:rsidP="00517F15">
            <w:pPr>
              <w:overflowPunct/>
              <w:autoSpaceDE/>
              <w:autoSpaceDN/>
              <w:adjustRightInd/>
              <w:textAlignment w:val="auto"/>
              <w:rPr>
                <w:sz w:val="22"/>
              </w:rPr>
            </w:pPr>
          </w:p>
        </w:tc>
        <w:tc>
          <w:tcPr>
            <w:tcW w:w="2350" w:type="dxa"/>
            <w:tcBorders>
              <w:top w:val="single" w:sz="4" w:space="0" w:color="auto"/>
              <w:left w:val="single" w:sz="4" w:space="0" w:color="auto"/>
              <w:bottom w:val="single" w:sz="4" w:space="0" w:color="auto"/>
              <w:right w:val="single" w:sz="4" w:space="0" w:color="auto"/>
            </w:tcBorders>
            <w:hideMark/>
          </w:tcPr>
          <w:p w14:paraId="19C2AB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53FA13D8"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35394B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5-6</w:t>
            </w:r>
          </w:p>
        </w:tc>
        <w:tc>
          <w:tcPr>
            <w:tcW w:w="1255" w:type="dxa"/>
            <w:tcBorders>
              <w:top w:val="single" w:sz="4" w:space="0" w:color="auto"/>
              <w:left w:val="single" w:sz="4" w:space="0" w:color="auto"/>
              <w:bottom w:val="single" w:sz="4" w:space="0" w:color="auto"/>
              <w:right w:val="single" w:sz="4" w:space="0" w:color="auto"/>
            </w:tcBorders>
          </w:tcPr>
          <w:p w14:paraId="7213CA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1" w:type="dxa"/>
            <w:tcBorders>
              <w:top w:val="single" w:sz="4" w:space="0" w:color="auto"/>
              <w:left w:val="single" w:sz="4" w:space="0" w:color="auto"/>
              <w:bottom w:val="single" w:sz="4" w:space="0" w:color="auto"/>
              <w:right w:val="single" w:sz="4" w:space="0" w:color="auto"/>
            </w:tcBorders>
            <w:hideMark/>
          </w:tcPr>
          <w:p w14:paraId="7C57A9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−23.2</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A0FB3E0" w14:textId="77777777" w:rsidR="00092B5D" w:rsidRPr="007F2B8A" w:rsidRDefault="00092B5D" w:rsidP="00517F15">
            <w:pPr>
              <w:overflowPunct/>
              <w:autoSpaceDE/>
              <w:autoSpaceDN/>
              <w:adjustRightInd/>
              <w:textAlignment w:val="auto"/>
              <w:rPr>
                <w:sz w:val="22"/>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577480C0" w14:textId="77777777" w:rsidR="00092B5D" w:rsidRPr="007F2B8A" w:rsidRDefault="00092B5D" w:rsidP="00517F15">
            <w:pPr>
              <w:overflowPunct/>
              <w:autoSpaceDE/>
              <w:autoSpaceDN/>
              <w:adjustRightInd/>
              <w:textAlignment w:val="auto"/>
              <w:rPr>
                <w:sz w:val="22"/>
              </w:rPr>
            </w:pPr>
          </w:p>
        </w:tc>
        <w:tc>
          <w:tcPr>
            <w:tcW w:w="2350" w:type="dxa"/>
            <w:tcBorders>
              <w:top w:val="single" w:sz="4" w:space="0" w:color="auto"/>
              <w:left w:val="single" w:sz="4" w:space="0" w:color="auto"/>
              <w:bottom w:val="single" w:sz="4" w:space="0" w:color="auto"/>
              <w:right w:val="single" w:sz="4" w:space="0" w:color="auto"/>
            </w:tcBorders>
            <w:hideMark/>
          </w:tcPr>
          <w:p w14:paraId="2B7C20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02F8B5C4"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3BD836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6-10</w:t>
            </w:r>
          </w:p>
        </w:tc>
        <w:tc>
          <w:tcPr>
            <w:tcW w:w="1255" w:type="dxa"/>
            <w:tcBorders>
              <w:top w:val="single" w:sz="4" w:space="0" w:color="auto"/>
              <w:left w:val="single" w:sz="4" w:space="0" w:color="auto"/>
              <w:bottom w:val="single" w:sz="4" w:space="0" w:color="auto"/>
              <w:right w:val="single" w:sz="4" w:space="0" w:color="auto"/>
            </w:tcBorders>
          </w:tcPr>
          <w:p w14:paraId="709CE4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1" w:type="dxa"/>
            <w:tcBorders>
              <w:top w:val="single" w:sz="4" w:space="0" w:color="auto"/>
              <w:left w:val="single" w:sz="4" w:space="0" w:color="auto"/>
              <w:bottom w:val="single" w:sz="4" w:space="0" w:color="auto"/>
              <w:right w:val="single" w:sz="4" w:space="0" w:color="auto"/>
            </w:tcBorders>
          </w:tcPr>
          <w:p w14:paraId="4DEAC9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0" w:type="dxa"/>
            <w:tcBorders>
              <w:top w:val="single" w:sz="4" w:space="0" w:color="auto"/>
              <w:left w:val="single" w:sz="4" w:space="0" w:color="auto"/>
              <w:bottom w:val="single" w:sz="4" w:space="0" w:color="auto"/>
              <w:right w:val="single" w:sz="4" w:space="0" w:color="auto"/>
            </w:tcBorders>
            <w:hideMark/>
          </w:tcPr>
          <w:p w14:paraId="434B7D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421D9000" w14:textId="77777777" w:rsidR="00092B5D" w:rsidRPr="007F2B8A" w:rsidRDefault="00092B5D" w:rsidP="00517F15">
            <w:pPr>
              <w:overflowPunct/>
              <w:autoSpaceDE/>
              <w:autoSpaceDN/>
              <w:adjustRightInd/>
              <w:textAlignment w:val="auto"/>
              <w:rPr>
                <w:sz w:val="22"/>
              </w:rPr>
            </w:pPr>
          </w:p>
        </w:tc>
        <w:tc>
          <w:tcPr>
            <w:tcW w:w="2350" w:type="dxa"/>
            <w:tcBorders>
              <w:top w:val="single" w:sz="4" w:space="0" w:color="auto"/>
              <w:left w:val="single" w:sz="4" w:space="0" w:color="auto"/>
              <w:bottom w:val="single" w:sz="4" w:space="0" w:color="auto"/>
              <w:right w:val="single" w:sz="4" w:space="0" w:color="auto"/>
            </w:tcBorders>
            <w:hideMark/>
          </w:tcPr>
          <w:p w14:paraId="032A25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7DB5D50F" w14:textId="77777777" w:rsidTr="00517F15">
        <w:trPr>
          <w:jc w:val="center"/>
        </w:trPr>
        <w:tc>
          <w:tcPr>
            <w:tcW w:w="1802" w:type="dxa"/>
            <w:tcBorders>
              <w:top w:val="single" w:sz="4" w:space="0" w:color="auto"/>
              <w:left w:val="single" w:sz="4" w:space="0" w:color="auto"/>
              <w:bottom w:val="single" w:sz="4" w:space="0" w:color="auto"/>
              <w:right w:val="single" w:sz="4" w:space="0" w:color="auto"/>
            </w:tcBorders>
            <w:hideMark/>
          </w:tcPr>
          <w:p w14:paraId="1A61CB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10-15</w:t>
            </w:r>
          </w:p>
        </w:tc>
        <w:tc>
          <w:tcPr>
            <w:tcW w:w="1255" w:type="dxa"/>
            <w:tcBorders>
              <w:top w:val="single" w:sz="4" w:space="0" w:color="auto"/>
              <w:left w:val="single" w:sz="4" w:space="0" w:color="auto"/>
              <w:bottom w:val="single" w:sz="4" w:space="0" w:color="auto"/>
              <w:right w:val="single" w:sz="4" w:space="0" w:color="auto"/>
            </w:tcBorders>
          </w:tcPr>
          <w:p w14:paraId="34CC30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1" w:type="dxa"/>
            <w:tcBorders>
              <w:top w:val="single" w:sz="4" w:space="0" w:color="auto"/>
              <w:left w:val="single" w:sz="4" w:space="0" w:color="auto"/>
              <w:bottom w:val="single" w:sz="4" w:space="0" w:color="auto"/>
              <w:right w:val="single" w:sz="4" w:space="0" w:color="auto"/>
            </w:tcBorders>
          </w:tcPr>
          <w:p w14:paraId="187AD4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0" w:type="dxa"/>
            <w:tcBorders>
              <w:top w:val="single" w:sz="4" w:space="0" w:color="auto"/>
              <w:left w:val="single" w:sz="4" w:space="0" w:color="auto"/>
              <w:bottom w:val="single" w:sz="4" w:space="0" w:color="auto"/>
              <w:right w:val="single" w:sz="4" w:space="0" w:color="auto"/>
            </w:tcBorders>
          </w:tcPr>
          <w:p w14:paraId="3B3B3B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411" w:type="dxa"/>
            <w:tcBorders>
              <w:top w:val="single" w:sz="4" w:space="0" w:color="auto"/>
              <w:left w:val="single" w:sz="4" w:space="0" w:color="auto"/>
              <w:bottom w:val="single" w:sz="4" w:space="0" w:color="auto"/>
              <w:right w:val="single" w:sz="4" w:space="0" w:color="auto"/>
            </w:tcBorders>
            <w:hideMark/>
          </w:tcPr>
          <w:p w14:paraId="6A755D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−23.2</w:t>
            </w:r>
          </w:p>
        </w:tc>
        <w:tc>
          <w:tcPr>
            <w:tcW w:w="2350" w:type="dxa"/>
            <w:tcBorders>
              <w:top w:val="single" w:sz="4" w:space="0" w:color="auto"/>
              <w:left w:val="single" w:sz="4" w:space="0" w:color="auto"/>
              <w:bottom w:val="single" w:sz="4" w:space="0" w:color="auto"/>
              <w:right w:val="single" w:sz="4" w:space="0" w:color="auto"/>
            </w:tcBorders>
            <w:hideMark/>
          </w:tcPr>
          <w:p w14:paraId="339BDE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bl>
    <w:p w14:paraId="43BB9ABB" w14:textId="77777777" w:rsidR="00092B5D" w:rsidRPr="007F2B8A" w:rsidRDefault="00092B5D" w:rsidP="00092B5D">
      <w:pPr>
        <w:textAlignment w:val="auto"/>
      </w:pPr>
      <w:r w:rsidRPr="007F2B8A">
        <w:br w:type="page"/>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4"/>
      </w:tblGrid>
      <w:tr w:rsidR="00092B5D" w:rsidRPr="007F2B8A" w14:paraId="3794670D" w14:textId="77777777" w:rsidTr="00517F15">
        <w:trPr>
          <w:jc w:val="center"/>
        </w:trPr>
        <w:tc>
          <w:tcPr>
            <w:tcW w:w="9644" w:type="dxa"/>
            <w:tcBorders>
              <w:top w:val="nil"/>
              <w:left w:val="nil"/>
              <w:bottom w:val="nil"/>
              <w:right w:val="nil"/>
            </w:tcBorders>
            <w:hideMark/>
          </w:tcPr>
          <w:p w14:paraId="0F2BE2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i/>
                <w:iCs/>
                <w:sz w:val="22"/>
                <w:lang w:val="en-US"/>
              </w:rPr>
            </w:pPr>
            <w:r w:rsidRPr="007F2B8A">
              <w:rPr>
                <w:rFonts w:ascii="CG Times (WN)" w:hAnsi="CG Times (WN)"/>
                <w:i/>
                <w:iCs/>
                <w:sz w:val="22"/>
                <w:lang w:val="en-US"/>
              </w:rPr>
              <w:t>Notes to Table 3.1.3.3-2</w:t>
            </w:r>
          </w:p>
          <w:p w14:paraId="219F4D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1 – The first and last measurement position with a 30 kHz filter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0.015 MHz and 0.085 MHz. The first and last measurement position with a 100 kHz filter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0.15 MHz and 0.95 MHz.</w:t>
            </w:r>
          </w:p>
          <w:p w14:paraId="777216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2 – At the boundary of spectrum emission limit, the first and last measurement position with a 1 MHz filter is the inside of +0.5 MHz and −0.5 MHz, respectively.</w:t>
            </w:r>
          </w:p>
          <w:p w14:paraId="6EE331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3 – The measurements are to be performed above the upper edge of the channel and below the lower edge of the channel.</w:t>
            </w:r>
          </w:p>
          <w:p w14:paraId="1CFDAE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4 – Above SEM requirement applies to bands corresponding to NS value NS_06 and NS_07 as defined in Table 3-1.</w:t>
            </w:r>
          </w:p>
          <w:p w14:paraId="4B091C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sz w:val="22"/>
                <w:lang w:val="en-US"/>
              </w:rPr>
              <w:t xml:space="preserve">NOTE 5 – For the 2.5-2.8 MHz offset range with 1.4 MHz channel bandwidth, the measurement position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3 MHz.</w:t>
            </w:r>
          </w:p>
        </w:tc>
      </w:tr>
    </w:tbl>
    <w:p w14:paraId="53423550" w14:textId="77777777" w:rsidR="00092B5D" w:rsidRPr="007F2B8A" w:rsidRDefault="00092B5D" w:rsidP="00092B5D">
      <w:pPr>
        <w:textAlignment w:val="auto"/>
      </w:pPr>
    </w:p>
    <w:p w14:paraId="2E0424DE" w14:textId="77777777" w:rsidR="00092B5D" w:rsidRPr="007F2B8A" w:rsidRDefault="00092B5D" w:rsidP="00092B5D">
      <w:pPr>
        <w:spacing w:before="80"/>
        <w:textAlignment w:val="auto"/>
        <w:rPr>
          <w:ins w:id="15028" w:author="Author"/>
          <w:rFonts w:ascii="CG Times (WN)" w:hAnsi="CG Times (WN)"/>
          <w:sz w:val="22"/>
          <w:lang w:val="en-US"/>
        </w:rPr>
      </w:pPr>
      <w:r w:rsidRPr="007F2B8A">
        <w:rPr>
          <w:rFonts w:ascii="CG Times (WN)" w:hAnsi="CG Times (WN)"/>
          <w:sz w:val="22"/>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70071437" w14:textId="77777777" w:rsidR="00092B5D" w:rsidRPr="007F2B8A" w:rsidRDefault="00092B5D" w:rsidP="00092B5D">
      <w:pPr>
        <w:keepNext/>
        <w:keepLines/>
        <w:tabs>
          <w:tab w:val="left" w:pos="1021"/>
        </w:tabs>
        <w:spacing w:before="160"/>
        <w:ind w:left="1021" w:hanging="1021"/>
        <w:textAlignment w:val="auto"/>
        <w:outlineLvl w:val="3"/>
        <w:rPr>
          <w:ins w:id="15029" w:author="Author"/>
          <w:b/>
          <w:lang w:val="en-US"/>
        </w:rPr>
      </w:pPr>
      <w:bookmarkStart w:id="15030" w:name="_Toc84511809"/>
      <w:ins w:id="15031" w:author="Author">
        <w:r w:rsidRPr="007F2B8A">
          <w:rPr>
            <w:b/>
            <w:lang w:val="en-US"/>
          </w:rPr>
          <w:t>3.1.3.4</w:t>
        </w:r>
        <w:r w:rsidRPr="007F2B8A">
          <w:rPr>
            <w:b/>
            <w:lang w:val="en-US"/>
          </w:rPr>
          <w:tab/>
          <w:t>Additional E-UTRAN spectrum emission with NS value of “NS_27”</w:t>
        </w:r>
        <w:bookmarkEnd w:id="15030"/>
        <w:r w:rsidRPr="007F2B8A">
          <w:rPr>
            <w:b/>
            <w:lang w:val="en-US"/>
          </w:rPr>
          <w:t xml:space="preserve"> </w:t>
        </w:r>
      </w:ins>
    </w:p>
    <w:p w14:paraId="5A9F6B54" w14:textId="77777777" w:rsidR="00092B5D" w:rsidRPr="007F2B8A" w:rsidRDefault="00092B5D" w:rsidP="00092B5D">
      <w:pPr>
        <w:textAlignment w:val="auto"/>
        <w:rPr>
          <w:ins w:id="15032" w:author="Author"/>
          <w:lang w:val="en-US"/>
        </w:rPr>
      </w:pPr>
      <w:ins w:id="15033" w:author="Author">
        <w:r w:rsidRPr="007F2B8A">
          <w:rPr>
            <w:lang w:val="en-US"/>
          </w:rPr>
          <w:t>When “NS_27” is indicated in the cell, the power of any UE emission shall not exceed the levels specified in Tables 3.1.3.4-1.</w:t>
        </w:r>
      </w:ins>
    </w:p>
    <w:p w14:paraId="30E55E57" w14:textId="77777777" w:rsidR="00092B5D" w:rsidRPr="007F2B8A" w:rsidRDefault="00092B5D" w:rsidP="00092B5D">
      <w:pPr>
        <w:keepNext/>
        <w:pageBreakBefore/>
        <w:spacing w:before="360" w:after="120"/>
        <w:jc w:val="center"/>
        <w:textAlignment w:val="auto"/>
        <w:rPr>
          <w:ins w:id="15034" w:author="Author"/>
          <w:rFonts w:ascii="CG Times (WN)" w:hAnsi="CG Times (WN)"/>
          <w:lang w:val="en-US"/>
        </w:rPr>
      </w:pPr>
      <w:ins w:id="15035" w:author="Author">
        <w:r w:rsidRPr="007F2B8A">
          <w:rPr>
            <w:rFonts w:ascii="CG Times (WN)" w:hAnsi="CG Times (WN)"/>
            <w:lang w:val="en-US"/>
          </w:rPr>
          <w:t>TABLE  3.1.3.4-1</w:t>
        </w:r>
      </w:ins>
    </w:p>
    <w:p w14:paraId="6A610DDD" w14:textId="77777777" w:rsidR="00092B5D" w:rsidRPr="007F2B8A" w:rsidRDefault="00092B5D" w:rsidP="00092B5D">
      <w:pPr>
        <w:keepNext/>
        <w:spacing w:after="120"/>
        <w:jc w:val="center"/>
        <w:textAlignment w:val="auto"/>
        <w:rPr>
          <w:ins w:id="15036" w:author="Author"/>
          <w:rFonts w:ascii="CG Times (WN)" w:hAnsi="CG Times (WN)"/>
          <w:b/>
          <w:lang w:val="en-US"/>
        </w:rPr>
      </w:pPr>
      <w:ins w:id="15037" w:author="Author">
        <w:r w:rsidRPr="007F2B8A">
          <w:rPr>
            <w:rFonts w:ascii="CG Times (WN)" w:hAnsi="CG Times (WN)"/>
            <w:b/>
            <w:lang w:val="en-US"/>
          </w:rPr>
          <w:t>Additional requirements</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092B5D" w:rsidRPr="007F2B8A" w14:paraId="1CFFF6CB" w14:textId="77777777" w:rsidTr="00517F15">
        <w:trPr>
          <w:cantSplit/>
          <w:jc w:val="center"/>
          <w:ins w:id="15038" w:author="Author"/>
        </w:trPr>
        <w:tc>
          <w:tcPr>
            <w:tcW w:w="1086" w:type="dxa"/>
            <w:tcBorders>
              <w:top w:val="single" w:sz="4" w:space="0" w:color="auto"/>
              <w:left w:val="single" w:sz="4" w:space="0" w:color="auto"/>
              <w:bottom w:val="single" w:sz="4" w:space="0" w:color="auto"/>
              <w:right w:val="single" w:sz="4" w:space="0" w:color="auto"/>
            </w:tcBorders>
          </w:tcPr>
          <w:p w14:paraId="285DC475" w14:textId="77777777" w:rsidR="00092B5D" w:rsidRPr="007F2B8A" w:rsidRDefault="00092B5D" w:rsidP="00517F15">
            <w:pPr>
              <w:pStyle w:val="TAH"/>
              <w:rPr>
                <w:ins w:id="15039" w:author="Author"/>
                <w:rFonts w:ascii="Times New Roman" w:eastAsia="Times New Roman" w:hAnsi="Times New Roman"/>
                <w:sz w:val="22"/>
                <w:szCs w:val="22"/>
                <w:lang w:eastAsia="en-US"/>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304688EF" w14:textId="77777777" w:rsidR="00092B5D" w:rsidRPr="007F2B8A" w:rsidRDefault="00092B5D" w:rsidP="00517F15">
            <w:pPr>
              <w:pStyle w:val="TAH"/>
              <w:rPr>
                <w:ins w:id="15040" w:author="Author"/>
                <w:rFonts w:ascii="Times New Roman" w:hAnsi="Times New Roman"/>
                <w:sz w:val="22"/>
                <w:szCs w:val="22"/>
                <w:lang w:eastAsia="en-US"/>
              </w:rPr>
            </w:pPr>
            <w:ins w:id="15041" w:author="Author">
              <w:r w:rsidRPr="007F2B8A">
                <w:rPr>
                  <w:rFonts w:ascii="Times New Roman" w:hAnsi="Times New Roman"/>
                  <w:sz w:val="22"/>
                  <w:szCs w:val="22"/>
                  <w:lang w:eastAsia="en-US"/>
                </w:rPr>
                <w:t xml:space="preserve">Spectrum emission limit (dBm)/ Channel bandwidth </w:t>
              </w:r>
            </w:ins>
          </w:p>
        </w:tc>
      </w:tr>
      <w:tr w:rsidR="00092B5D" w:rsidRPr="007F2B8A" w14:paraId="107279C1" w14:textId="77777777" w:rsidTr="00517F15">
        <w:trPr>
          <w:cantSplit/>
          <w:jc w:val="center"/>
          <w:ins w:id="15042" w:author="Author"/>
        </w:trPr>
        <w:tc>
          <w:tcPr>
            <w:tcW w:w="1086" w:type="dxa"/>
            <w:tcBorders>
              <w:top w:val="single" w:sz="4" w:space="0" w:color="auto"/>
              <w:left w:val="single" w:sz="4" w:space="0" w:color="auto"/>
              <w:bottom w:val="single" w:sz="4" w:space="0" w:color="auto"/>
              <w:right w:val="single" w:sz="4" w:space="0" w:color="auto"/>
            </w:tcBorders>
            <w:hideMark/>
          </w:tcPr>
          <w:p w14:paraId="22AB858A" w14:textId="77777777" w:rsidR="00092B5D" w:rsidRPr="007F2B8A" w:rsidRDefault="00092B5D" w:rsidP="00517F15">
            <w:pPr>
              <w:pStyle w:val="TAH"/>
              <w:rPr>
                <w:ins w:id="15043" w:author="Author"/>
                <w:rFonts w:ascii="Times New Roman" w:hAnsi="Times New Roman"/>
                <w:sz w:val="22"/>
                <w:szCs w:val="22"/>
                <w:lang w:eastAsia="en-US"/>
              </w:rPr>
            </w:pPr>
            <w:ins w:id="15044" w:author="Author">
              <w:r w:rsidRPr="007F2B8A">
                <w:rPr>
                  <w:rFonts w:ascii="Times New Roman" w:hAnsi="Times New Roman"/>
                  <w:sz w:val="22"/>
                  <w:szCs w:val="22"/>
                  <w:lang w:eastAsia="en-US"/>
                </w:rPr>
                <w:t>Δf</w:t>
              </w:r>
              <w:r w:rsidRPr="007F2B8A">
                <w:rPr>
                  <w:rFonts w:ascii="Times New Roman" w:hAnsi="Times New Roman"/>
                  <w:sz w:val="22"/>
                  <w:szCs w:val="22"/>
                  <w:vertAlign w:val="subscript"/>
                  <w:lang w:eastAsia="en-US"/>
                </w:rPr>
                <w:t>OOB</w:t>
              </w:r>
            </w:ins>
          </w:p>
          <w:p w14:paraId="292ED707" w14:textId="77777777" w:rsidR="00092B5D" w:rsidRPr="007F2B8A" w:rsidRDefault="00092B5D" w:rsidP="00517F15">
            <w:pPr>
              <w:pStyle w:val="TAH"/>
              <w:rPr>
                <w:ins w:id="15045" w:author="Author"/>
                <w:rFonts w:ascii="Times New Roman" w:hAnsi="Times New Roman"/>
                <w:sz w:val="22"/>
                <w:szCs w:val="22"/>
                <w:lang w:eastAsia="en-US"/>
              </w:rPr>
            </w:pPr>
            <w:ins w:id="15046" w:author="Author">
              <w:r w:rsidRPr="007F2B8A">
                <w:rPr>
                  <w:rFonts w:ascii="Times New Roman" w:hAnsi="Times New Roman"/>
                  <w:sz w:val="22"/>
                  <w:szCs w:val="22"/>
                  <w:lang w:eastAsia="en-US"/>
                </w:rPr>
                <w:t>(MHz)</w:t>
              </w:r>
            </w:ins>
          </w:p>
        </w:tc>
        <w:tc>
          <w:tcPr>
            <w:tcW w:w="757" w:type="dxa"/>
            <w:tcBorders>
              <w:top w:val="single" w:sz="4" w:space="0" w:color="auto"/>
              <w:left w:val="single" w:sz="4" w:space="0" w:color="auto"/>
              <w:bottom w:val="single" w:sz="4" w:space="0" w:color="auto"/>
              <w:right w:val="single" w:sz="4" w:space="0" w:color="auto"/>
            </w:tcBorders>
            <w:hideMark/>
          </w:tcPr>
          <w:p w14:paraId="04FBDD7F" w14:textId="77777777" w:rsidR="00092B5D" w:rsidRPr="007F2B8A" w:rsidRDefault="00092B5D" w:rsidP="00517F15">
            <w:pPr>
              <w:pStyle w:val="TAH"/>
              <w:rPr>
                <w:ins w:id="15047" w:author="Author"/>
                <w:rFonts w:ascii="Times New Roman" w:hAnsi="Times New Roman"/>
                <w:sz w:val="22"/>
                <w:szCs w:val="22"/>
                <w:lang w:eastAsia="en-US"/>
              </w:rPr>
            </w:pPr>
            <w:ins w:id="15048" w:author="Author">
              <w:r w:rsidRPr="007F2B8A">
                <w:rPr>
                  <w:rFonts w:ascii="Times New Roman" w:hAnsi="Times New Roman"/>
                  <w:sz w:val="22"/>
                  <w:szCs w:val="22"/>
                  <w:lang w:eastAsia="en-US"/>
                </w:rPr>
                <w:t>5</w:t>
              </w:r>
            </w:ins>
          </w:p>
          <w:p w14:paraId="4D6CFC38" w14:textId="77777777" w:rsidR="00092B5D" w:rsidRPr="007F2B8A" w:rsidRDefault="00092B5D" w:rsidP="00517F15">
            <w:pPr>
              <w:pStyle w:val="TAH"/>
              <w:rPr>
                <w:ins w:id="15049" w:author="Author"/>
                <w:rFonts w:ascii="Times New Roman" w:hAnsi="Times New Roman"/>
                <w:sz w:val="22"/>
                <w:szCs w:val="22"/>
                <w:lang w:eastAsia="en-US"/>
              </w:rPr>
            </w:pPr>
            <w:ins w:id="15050" w:author="Author">
              <w:r w:rsidRPr="007F2B8A">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6914DB30" w14:textId="77777777" w:rsidR="00092B5D" w:rsidRPr="007F2B8A" w:rsidRDefault="00092B5D" w:rsidP="00517F15">
            <w:pPr>
              <w:pStyle w:val="TAH"/>
              <w:rPr>
                <w:ins w:id="15051" w:author="Author"/>
                <w:rFonts w:ascii="Times New Roman" w:hAnsi="Times New Roman"/>
                <w:sz w:val="22"/>
                <w:szCs w:val="22"/>
                <w:lang w:eastAsia="en-US"/>
              </w:rPr>
            </w:pPr>
            <w:ins w:id="15052" w:author="Author">
              <w:r w:rsidRPr="007F2B8A">
                <w:rPr>
                  <w:rFonts w:ascii="Times New Roman" w:hAnsi="Times New Roman"/>
                  <w:sz w:val="22"/>
                  <w:szCs w:val="22"/>
                  <w:lang w:eastAsia="en-US"/>
                </w:rPr>
                <w:t>10</w:t>
              </w:r>
            </w:ins>
          </w:p>
          <w:p w14:paraId="6029C163" w14:textId="77777777" w:rsidR="00092B5D" w:rsidRPr="007F2B8A" w:rsidRDefault="00092B5D" w:rsidP="00517F15">
            <w:pPr>
              <w:pStyle w:val="TAH"/>
              <w:rPr>
                <w:ins w:id="15053" w:author="Author"/>
                <w:rFonts w:ascii="Times New Roman" w:hAnsi="Times New Roman"/>
                <w:sz w:val="22"/>
                <w:szCs w:val="22"/>
                <w:lang w:eastAsia="en-US"/>
              </w:rPr>
            </w:pPr>
            <w:ins w:id="15054" w:author="Author">
              <w:r w:rsidRPr="007F2B8A">
                <w:rPr>
                  <w:rFonts w:ascii="Times New Roman" w:hAnsi="Times New Roman"/>
                  <w:sz w:val="22"/>
                  <w:szCs w:val="22"/>
                  <w:lang w:eastAsia="en-US"/>
                </w:rPr>
                <w:t>MHz</w:t>
              </w:r>
            </w:ins>
          </w:p>
        </w:tc>
        <w:tc>
          <w:tcPr>
            <w:tcW w:w="849" w:type="dxa"/>
            <w:tcBorders>
              <w:top w:val="single" w:sz="4" w:space="0" w:color="auto"/>
              <w:left w:val="single" w:sz="4" w:space="0" w:color="auto"/>
              <w:bottom w:val="single" w:sz="4" w:space="0" w:color="auto"/>
              <w:right w:val="single" w:sz="4" w:space="0" w:color="auto"/>
            </w:tcBorders>
            <w:hideMark/>
          </w:tcPr>
          <w:p w14:paraId="3CECE3F5" w14:textId="77777777" w:rsidR="00092B5D" w:rsidRPr="007F2B8A" w:rsidRDefault="00092B5D" w:rsidP="00517F15">
            <w:pPr>
              <w:pStyle w:val="TAH"/>
              <w:rPr>
                <w:ins w:id="15055" w:author="Author"/>
                <w:rFonts w:ascii="Times New Roman" w:hAnsi="Times New Roman"/>
                <w:sz w:val="22"/>
                <w:szCs w:val="22"/>
                <w:lang w:eastAsia="en-US"/>
              </w:rPr>
            </w:pPr>
            <w:ins w:id="15056" w:author="Author">
              <w:r w:rsidRPr="007F2B8A">
                <w:rPr>
                  <w:rFonts w:ascii="Times New Roman" w:hAnsi="Times New Roman"/>
                  <w:sz w:val="22"/>
                  <w:szCs w:val="22"/>
                  <w:lang w:eastAsia="en-US"/>
                </w:rPr>
                <w:t>15</w:t>
              </w:r>
            </w:ins>
          </w:p>
          <w:p w14:paraId="66F2048B" w14:textId="77777777" w:rsidR="00092B5D" w:rsidRPr="007F2B8A" w:rsidRDefault="00092B5D" w:rsidP="00517F15">
            <w:pPr>
              <w:pStyle w:val="TAH"/>
              <w:rPr>
                <w:ins w:id="15057" w:author="Author"/>
                <w:rFonts w:ascii="Times New Roman" w:hAnsi="Times New Roman"/>
                <w:sz w:val="22"/>
                <w:szCs w:val="22"/>
                <w:lang w:eastAsia="en-US"/>
              </w:rPr>
            </w:pPr>
            <w:ins w:id="15058" w:author="Author">
              <w:r w:rsidRPr="007F2B8A">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6DA540D4" w14:textId="77777777" w:rsidR="00092B5D" w:rsidRPr="007F2B8A" w:rsidRDefault="00092B5D" w:rsidP="00517F15">
            <w:pPr>
              <w:pStyle w:val="TAH"/>
              <w:rPr>
                <w:ins w:id="15059" w:author="Author"/>
                <w:rFonts w:ascii="Times New Roman" w:hAnsi="Times New Roman"/>
                <w:sz w:val="22"/>
                <w:szCs w:val="22"/>
                <w:lang w:eastAsia="en-US"/>
              </w:rPr>
            </w:pPr>
            <w:ins w:id="15060" w:author="Author">
              <w:r w:rsidRPr="007F2B8A">
                <w:rPr>
                  <w:rFonts w:ascii="Times New Roman" w:hAnsi="Times New Roman"/>
                  <w:sz w:val="22"/>
                  <w:szCs w:val="22"/>
                  <w:lang w:eastAsia="en-US"/>
                </w:rPr>
                <w:t>20</w:t>
              </w:r>
            </w:ins>
          </w:p>
          <w:p w14:paraId="77B4FA46" w14:textId="77777777" w:rsidR="00092B5D" w:rsidRPr="007F2B8A" w:rsidRDefault="00092B5D" w:rsidP="00517F15">
            <w:pPr>
              <w:pStyle w:val="TAH"/>
              <w:rPr>
                <w:ins w:id="15061" w:author="Author"/>
                <w:rFonts w:ascii="Times New Roman" w:hAnsi="Times New Roman"/>
                <w:sz w:val="22"/>
                <w:szCs w:val="22"/>
                <w:lang w:eastAsia="en-US"/>
              </w:rPr>
            </w:pPr>
            <w:ins w:id="15062" w:author="Author">
              <w:r w:rsidRPr="007F2B8A">
                <w:rPr>
                  <w:rFonts w:ascii="Times New Roman" w:hAnsi="Times New Roman"/>
                  <w:sz w:val="22"/>
                  <w:szCs w:val="22"/>
                  <w:lang w:eastAsia="en-US"/>
                </w:rPr>
                <w:t>MHz</w:t>
              </w:r>
            </w:ins>
          </w:p>
        </w:tc>
        <w:tc>
          <w:tcPr>
            <w:tcW w:w="1416" w:type="dxa"/>
            <w:tcBorders>
              <w:top w:val="single" w:sz="4" w:space="0" w:color="auto"/>
              <w:left w:val="single" w:sz="4" w:space="0" w:color="auto"/>
              <w:bottom w:val="single" w:sz="4" w:space="0" w:color="auto"/>
              <w:right w:val="single" w:sz="4" w:space="0" w:color="auto"/>
            </w:tcBorders>
            <w:hideMark/>
          </w:tcPr>
          <w:p w14:paraId="74F259F8" w14:textId="77777777" w:rsidR="00092B5D" w:rsidRPr="007F2B8A" w:rsidRDefault="00092B5D" w:rsidP="00517F15">
            <w:pPr>
              <w:pStyle w:val="TAH"/>
              <w:rPr>
                <w:ins w:id="15063" w:author="Author"/>
                <w:rFonts w:ascii="Times New Roman" w:hAnsi="Times New Roman"/>
                <w:sz w:val="22"/>
                <w:szCs w:val="22"/>
                <w:lang w:eastAsia="en-US"/>
              </w:rPr>
            </w:pPr>
            <w:ins w:id="15064" w:author="Author">
              <w:r w:rsidRPr="007F2B8A">
                <w:rPr>
                  <w:rFonts w:ascii="Times New Roman" w:hAnsi="Times New Roman"/>
                  <w:sz w:val="22"/>
                  <w:szCs w:val="22"/>
                  <w:lang w:eastAsia="en-US"/>
                </w:rPr>
                <w:t>MBW</w:t>
              </w:r>
            </w:ins>
          </w:p>
        </w:tc>
      </w:tr>
      <w:tr w:rsidR="00092B5D" w:rsidRPr="007F2B8A" w14:paraId="2329D67D" w14:textId="77777777" w:rsidTr="00517F15">
        <w:trPr>
          <w:jc w:val="center"/>
          <w:ins w:id="15065" w:author="Author"/>
        </w:trPr>
        <w:tc>
          <w:tcPr>
            <w:tcW w:w="1086" w:type="dxa"/>
            <w:tcBorders>
              <w:top w:val="single" w:sz="4" w:space="0" w:color="auto"/>
              <w:left w:val="single" w:sz="4" w:space="0" w:color="auto"/>
              <w:bottom w:val="single" w:sz="4" w:space="0" w:color="auto"/>
              <w:right w:val="single" w:sz="4" w:space="0" w:color="auto"/>
            </w:tcBorders>
            <w:hideMark/>
          </w:tcPr>
          <w:p w14:paraId="12B5A1EE" w14:textId="77777777" w:rsidR="00092B5D" w:rsidRPr="007F2B8A" w:rsidRDefault="00092B5D" w:rsidP="00517F15">
            <w:pPr>
              <w:pStyle w:val="TAC"/>
              <w:rPr>
                <w:ins w:id="15066" w:author="Author"/>
                <w:rFonts w:ascii="Times New Roman" w:hAnsi="Times New Roman"/>
                <w:sz w:val="22"/>
                <w:szCs w:val="22"/>
                <w:lang w:eastAsia="en-US"/>
              </w:rPr>
            </w:pPr>
            <w:ins w:id="15067"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5D11DF81" w14:textId="77777777" w:rsidR="00092B5D" w:rsidRPr="007F2B8A" w:rsidRDefault="00092B5D" w:rsidP="00517F15">
            <w:pPr>
              <w:pStyle w:val="TAC"/>
              <w:rPr>
                <w:ins w:id="15068" w:author="Author"/>
                <w:rFonts w:ascii="Times New Roman" w:hAnsi="Times New Roman"/>
                <w:sz w:val="22"/>
                <w:szCs w:val="22"/>
                <w:lang w:eastAsia="en-US"/>
              </w:rPr>
            </w:pPr>
            <w:ins w:id="15069" w:author="Author">
              <w:r w:rsidRPr="007F2B8A">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11B852F9" w14:textId="77777777" w:rsidR="00092B5D" w:rsidRPr="007F2B8A" w:rsidRDefault="00092B5D" w:rsidP="00517F15">
            <w:pPr>
              <w:pStyle w:val="TAC"/>
              <w:rPr>
                <w:ins w:id="15070" w:author="Author"/>
                <w:rFonts w:ascii="Times New Roman" w:hAnsi="Times New Roman"/>
                <w:sz w:val="22"/>
                <w:szCs w:val="22"/>
                <w:lang w:eastAsia="en-US"/>
              </w:rPr>
            </w:pPr>
            <w:ins w:id="15071" w:author="Author">
              <w:r w:rsidRPr="007F2B8A">
                <w:rPr>
                  <w:rFonts w:ascii="Times New Roman" w:hAnsi="Times New Roman"/>
                  <w:sz w:val="22"/>
                  <w:szCs w:val="22"/>
                  <w:lang w:eastAsia="en-US"/>
                </w:rPr>
                <w:t>-11.2</w:t>
              </w:r>
            </w:ins>
          </w:p>
        </w:tc>
        <w:tc>
          <w:tcPr>
            <w:tcW w:w="849" w:type="dxa"/>
            <w:tcBorders>
              <w:top w:val="single" w:sz="4" w:space="0" w:color="auto"/>
              <w:left w:val="single" w:sz="4" w:space="0" w:color="auto"/>
              <w:bottom w:val="single" w:sz="4" w:space="0" w:color="auto"/>
              <w:right w:val="single" w:sz="4" w:space="0" w:color="auto"/>
            </w:tcBorders>
            <w:hideMark/>
          </w:tcPr>
          <w:p w14:paraId="6753DEA4" w14:textId="77777777" w:rsidR="00092B5D" w:rsidRPr="007F2B8A" w:rsidRDefault="00092B5D" w:rsidP="00517F15">
            <w:pPr>
              <w:pStyle w:val="TAC"/>
              <w:rPr>
                <w:ins w:id="15072" w:author="Author"/>
                <w:rFonts w:ascii="Times New Roman" w:hAnsi="Times New Roman"/>
                <w:sz w:val="22"/>
                <w:szCs w:val="22"/>
                <w:lang w:eastAsia="en-US"/>
              </w:rPr>
            </w:pPr>
            <w:ins w:id="15073" w:author="Author">
              <w:r w:rsidRPr="007F2B8A">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17911EA9" w14:textId="77777777" w:rsidR="00092B5D" w:rsidRPr="007F2B8A" w:rsidRDefault="00092B5D" w:rsidP="00517F15">
            <w:pPr>
              <w:pStyle w:val="TAC"/>
              <w:rPr>
                <w:ins w:id="15074" w:author="Author"/>
                <w:rFonts w:ascii="Times New Roman" w:hAnsi="Times New Roman"/>
                <w:sz w:val="22"/>
                <w:szCs w:val="22"/>
                <w:lang w:eastAsia="en-US"/>
              </w:rPr>
            </w:pPr>
            <w:ins w:id="15075" w:author="Author">
              <w:r w:rsidRPr="007F2B8A">
                <w:rPr>
                  <w:rFonts w:ascii="Times New Roman" w:hAnsi="Times New Roman"/>
                  <w:sz w:val="22"/>
                  <w:szCs w:val="22"/>
                  <w:lang w:eastAsia="en-US"/>
                </w:rPr>
                <w:t>-11.2</w:t>
              </w:r>
            </w:ins>
          </w:p>
        </w:tc>
        <w:tc>
          <w:tcPr>
            <w:tcW w:w="1416" w:type="dxa"/>
            <w:tcBorders>
              <w:top w:val="single" w:sz="4" w:space="0" w:color="auto"/>
              <w:left w:val="single" w:sz="4" w:space="0" w:color="auto"/>
              <w:bottom w:val="single" w:sz="4" w:space="0" w:color="auto"/>
              <w:right w:val="single" w:sz="4" w:space="0" w:color="auto"/>
            </w:tcBorders>
            <w:hideMark/>
          </w:tcPr>
          <w:p w14:paraId="3551EE25" w14:textId="77777777" w:rsidR="00092B5D" w:rsidRPr="007F2B8A" w:rsidRDefault="00092B5D" w:rsidP="00517F15">
            <w:pPr>
              <w:pStyle w:val="TAC"/>
              <w:rPr>
                <w:ins w:id="15076" w:author="Author"/>
                <w:rFonts w:ascii="Times New Roman" w:hAnsi="Times New Roman"/>
                <w:sz w:val="22"/>
                <w:szCs w:val="22"/>
                <w:lang w:eastAsia="en-US"/>
              </w:rPr>
            </w:pPr>
            <w:ins w:id="15077" w:author="Author">
              <w:r w:rsidRPr="007F2B8A">
                <w:rPr>
                  <w:rFonts w:ascii="Times New Roman" w:hAnsi="Times New Roman"/>
                  <w:sz w:val="22"/>
                  <w:szCs w:val="22"/>
                  <w:lang w:eastAsia="en-US"/>
                </w:rPr>
                <w:t xml:space="preserve">Note 1 </w:t>
              </w:r>
            </w:ins>
          </w:p>
        </w:tc>
      </w:tr>
      <w:tr w:rsidR="00092B5D" w:rsidRPr="007F2B8A" w14:paraId="12919F89" w14:textId="77777777" w:rsidTr="00517F15">
        <w:trPr>
          <w:jc w:val="center"/>
          <w:ins w:id="15078" w:author="Author"/>
        </w:trPr>
        <w:tc>
          <w:tcPr>
            <w:tcW w:w="1086" w:type="dxa"/>
            <w:tcBorders>
              <w:top w:val="single" w:sz="4" w:space="0" w:color="auto"/>
              <w:left w:val="single" w:sz="4" w:space="0" w:color="auto"/>
              <w:bottom w:val="single" w:sz="4" w:space="0" w:color="auto"/>
              <w:right w:val="single" w:sz="4" w:space="0" w:color="auto"/>
            </w:tcBorders>
            <w:hideMark/>
          </w:tcPr>
          <w:p w14:paraId="1716331C" w14:textId="77777777" w:rsidR="00092B5D" w:rsidRPr="007F2B8A" w:rsidRDefault="00092B5D" w:rsidP="00517F15">
            <w:pPr>
              <w:pStyle w:val="TAC"/>
              <w:rPr>
                <w:ins w:id="15079" w:author="Author"/>
                <w:rFonts w:ascii="Times New Roman" w:hAnsi="Times New Roman"/>
                <w:sz w:val="22"/>
                <w:szCs w:val="22"/>
                <w:lang w:eastAsia="en-US"/>
              </w:rPr>
            </w:pPr>
            <w:ins w:id="15080"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49B36767" w14:textId="77777777" w:rsidR="00092B5D" w:rsidRPr="007F2B8A" w:rsidRDefault="00092B5D" w:rsidP="00517F15">
            <w:pPr>
              <w:pStyle w:val="TAC"/>
              <w:rPr>
                <w:ins w:id="15081" w:author="Author"/>
                <w:rFonts w:ascii="Times New Roman" w:hAnsi="Times New Roman"/>
                <w:sz w:val="22"/>
                <w:szCs w:val="22"/>
                <w:lang w:eastAsia="en-US"/>
              </w:rPr>
            </w:pPr>
            <w:ins w:id="15082" w:author="Author">
              <w:r w:rsidRPr="007F2B8A">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0292B709" w14:textId="77777777" w:rsidR="00092B5D" w:rsidRPr="007F2B8A" w:rsidRDefault="00092B5D" w:rsidP="00517F15">
            <w:pPr>
              <w:pStyle w:val="TAC"/>
              <w:rPr>
                <w:ins w:id="15083" w:author="Author"/>
                <w:rFonts w:ascii="Times New Roman" w:hAnsi="Times New Roman"/>
                <w:sz w:val="22"/>
                <w:szCs w:val="22"/>
                <w:lang w:eastAsia="en-US"/>
              </w:rPr>
            </w:pPr>
            <w:ins w:id="15084" w:author="Author">
              <w:r w:rsidRPr="007F2B8A">
                <w:rPr>
                  <w:rFonts w:ascii="Times New Roman" w:hAnsi="Times New Roman"/>
                  <w:sz w:val="22"/>
                  <w:szCs w:val="22"/>
                  <w:lang w:eastAsia="en-US"/>
                </w:rPr>
                <w:t>-11.2</w:t>
              </w:r>
            </w:ins>
          </w:p>
        </w:tc>
        <w:tc>
          <w:tcPr>
            <w:tcW w:w="849" w:type="dxa"/>
            <w:tcBorders>
              <w:top w:val="single" w:sz="4" w:space="0" w:color="auto"/>
              <w:left w:val="single" w:sz="4" w:space="0" w:color="auto"/>
              <w:bottom w:val="single" w:sz="4" w:space="0" w:color="auto"/>
              <w:right w:val="single" w:sz="4" w:space="0" w:color="auto"/>
            </w:tcBorders>
            <w:hideMark/>
          </w:tcPr>
          <w:p w14:paraId="518474DD" w14:textId="77777777" w:rsidR="00092B5D" w:rsidRPr="007F2B8A" w:rsidRDefault="00092B5D" w:rsidP="00517F15">
            <w:pPr>
              <w:pStyle w:val="TAC"/>
              <w:rPr>
                <w:ins w:id="15085" w:author="Author"/>
                <w:rFonts w:ascii="Times New Roman" w:hAnsi="Times New Roman"/>
                <w:sz w:val="22"/>
                <w:szCs w:val="22"/>
                <w:lang w:eastAsia="en-US"/>
              </w:rPr>
            </w:pPr>
            <w:ins w:id="15086" w:author="Author">
              <w:r w:rsidRPr="007F2B8A">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61841CA6" w14:textId="77777777" w:rsidR="00092B5D" w:rsidRPr="007F2B8A" w:rsidRDefault="00092B5D" w:rsidP="00517F15">
            <w:pPr>
              <w:pStyle w:val="TAC"/>
              <w:rPr>
                <w:ins w:id="15087" w:author="Author"/>
                <w:rFonts w:ascii="Times New Roman" w:hAnsi="Times New Roman"/>
                <w:sz w:val="22"/>
                <w:szCs w:val="22"/>
                <w:lang w:eastAsia="en-US"/>
              </w:rPr>
            </w:pPr>
            <w:ins w:id="15088" w:author="Author">
              <w:r w:rsidRPr="007F2B8A">
                <w:rPr>
                  <w:rFonts w:ascii="Times New Roman" w:hAnsi="Times New Roman"/>
                  <w:sz w:val="22"/>
                  <w:szCs w:val="22"/>
                  <w:lang w:eastAsia="en-US"/>
                </w:rPr>
                <w:t>-11.2</w:t>
              </w:r>
            </w:ins>
          </w:p>
        </w:tc>
        <w:tc>
          <w:tcPr>
            <w:tcW w:w="1416" w:type="dxa"/>
            <w:tcBorders>
              <w:top w:val="single" w:sz="4" w:space="0" w:color="auto"/>
              <w:left w:val="single" w:sz="4" w:space="0" w:color="auto"/>
              <w:bottom w:val="single" w:sz="4" w:space="0" w:color="auto"/>
              <w:right w:val="single" w:sz="4" w:space="0" w:color="auto"/>
            </w:tcBorders>
            <w:hideMark/>
          </w:tcPr>
          <w:p w14:paraId="244BFF66" w14:textId="77777777" w:rsidR="00092B5D" w:rsidRPr="007F2B8A" w:rsidRDefault="00092B5D" w:rsidP="00517F15">
            <w:pPr>
              <w:pStyle w:val="TAC"/>
              <w:rPr>
                <w:ins w:id="15089" w:author="Author"/>
                <w:rFonts w:ascii="Times New Roman" w:hAnsi="Times New Roman"/>
                <w:sz w:val="22"/>
                <w:szCs w:val="22"/>
                <w:lang w:eastAsia="en-US"/>
              </w:rPr>
            </w:pPr>
            <w:ins w:id="15090" w:author="Author">
              <w:r w:rsidRPr="007F2B8A">
                <w:rPr>
                  <w:rFonts w:ascii="Times New Roman" w:hAnsi="Times New Roman"/>
                  <w:sz w:val="22"/>
                  <w:szCs w:val="22"/>
                  <w:lang w:eastAsia="en-US"/>
                </w:rPr>
                <w:t>1 MHz</w:t>
              </w:r>
            </w:ins>
          </w:p>
        </w:tc>
      </w:tr>
      <w:tr w:rsidR="00092B5D" w:rsidRPr="007F2B8A" w14:paraId="62BE12EE" w14:textId="77777777" w:rsidTr="00517F15">
        <w:trPr>
          <w:jc w:val="center"/>
          <w:ins w:id="15091" w:author="Author"/>
        </w:trPr>
        <w:tc>
          <w:tcPr>
            <w:tcW w:w="1086" w:type="dxa"/>
            <w:tcBorders>
              <w:top w:val="single" w:sz="4" w:space="0" w:color="auto"/>
              <w:left w:val="single" w:sz="4" w:space="0" w:color="auto"/>
              <w:bottom w:val="single" w:sz="4" w:space="0" w:color="auto"/>
              <w:right w:val="single" w:sz="4" w:space="0" w:color="auto"/>
            </w:tcBorders>
            <w:hideMark/>
          </w:tcPr>
          <w:p w14:paraId="77A1F613" w14:textId="77777777" w:rsidR="00092B5D" w:rsidRPr="007F2B8A" w:rsidRDefault="00092B5D" w:rsidP="00517F15">
            <w:pPr>
              <w:pStyle w:val="TAC"/>
              <w:rPr>
                <w:ins w:id="15092" w:author="Author"/>
                <w:rFonts w:ascii="Times New Roman" w:hAnsi="Times New Roman"/>
                <w:sz w:val="22"/>
                <w:szCs w:val="22"/>
                <w:lang w:eastAsia="en-US"/>
              </w:rPr>
            </w:pPr>
            <w:ins w:id="15093"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1B6A36A8" w14:textId="77777777" w:rsidR="00092B5D" w:rsidRPr="007F2B8A" w:rsidRDefault="00092B5D" w:rsidP="00517F15">
            <w:pPr>
              <w:pStyle w:val="TAC"/>
              <w:rPr>
                <w:ins w:id="15094" w:author="Author"/>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4BF9955" w14:textId="77777777" w:rsidR="00092B5D" w:rsidRPr="007F2B8A" w:rsidRDefault="00092B5D" w:rsidP="00517F15">
            <w:pPr>
              <w:pStyle w:val="TAC"/>
              <w:rPr>
                <w:ins w:id="15095" w:author="Author"/>
                <w:rFonts w:ascii="Times New Roman" w:hAnsi="Times New Roman"/>
                <w:sz w:val="22"/>
                <w:szCs w:val="22"/>
                <w:lang w:eastAsia="en-US"/>
              </w:rPr>
            </w:pPr>
            <w:ins w:id="15096" w:author="Author">
              <w:r w:rsidRPr="007F2B8A">
                <w:rPr>
                  <w:rFonts w:ascii="Times New Roman" w:hAnsi="Times New Roman"/>
                  <w:sz w:val="22"/>
                  <w:szCs w:val="22"/>
                  <w:lang w:eastAsia="en-US"/>
                </w:rPr>
                <w:t>-23.2</w:t>
              </w:r>
            </w:ins>
          </w:p>
        </w:tc>
        <w:tc>
          <w:tcPr>
            <w:tcW w:w="849" w:type="dxa"/>
            <w:tcBorders>
              <w:top w:val="single" w:sz="4" w:space="0" w:color="auto"/>
              <w:left w:val="single" w:sz="4" w:space="0" w:color="auto"/>
              <w:bottom w:val="single" w:sz="4" w:space="0" w:color="auto"/>
              <w:right w:val="single" w:sz="4" w:space="0" w:color="auto"/>
            </w:tcBorders>
            <w:hideMark/>
          </w:tcPr>
          <w:p w14:paraId="556A2499" w14:textId="77777777" w:rsidR="00092B5D" w:rsidRPr="007F2B8A" w:rsidRDefault="00092B5D" w:rsidP="00517F15">
            <w:pPr>
              <w:pStyle w:val="TAC"/>
              <w:rPr>
                <w:ins w:id="15097" w:author="Author"/>
                <w:rFonts w:ascii="Times New Roman" w:hAnsi="Times New Roman"/>
                <w:sz w:val="22"/>
                <w:szCs w:val="22"/>
                <w:lang w:eastAsia="en-US"/>
              </w:rPr>
            </w:pPr>
            <w:ins w:id="15098" w:author="Author">
              <w:r w:rsidRPr="007F2B8A">
                <w:rPr>
                  <w:rFonts w:ascii="Times New Roman" w:hAnsi="Times New Roman"/>
                  <w:sz w:val="22"/>
                  <w:szCs w:val="22"/>
                  <w:lang w:eastAsia="en-US"/>
                </w:rPr>
                <w:t>-23.2</w:t>
              </w:r>
            </w:ins>
          </w:p>
        </w:tc>
        <w:tc>
          <w:tcPr>
            <w:tcW w:w="850" w:type="dxa"/>
            <w:tcBorders>
              <w:top w:val="single" w:sz="4" w:space="0" w:color="auto"/>
              <w:left w:val="single" w:sz="4" w:space="0" w:color="auto"/>
              <w:bottom w:val="single" w:sz="4" w:space="0" w:color="auto"/>
              <w:right w:val="single" w:sz="4" w:space="0" w:color="auto"/>
            </w:tcBorders>
            <w:hideMark/>
          </w:tcPr>
          <w:p w14:paraId="640AEFCD" w14:textId="77777777" w:rsidR="00092B5D" w:rsidRPr="007F2B8A" w:rsidRDefault="00092B5D" w:rsidP="00517F15">
            <w:pPr>
              <w:pStyle w:val="TAC"/>
              <w:rPr>
                <w:ins w:id="15099" w:author="Author"/>
                <w:rFonts w:ascii="Times New Roman" w:hAnsi="Times New Roman"/>
                <w:sz w:val="22"/>
                <w:szCs w:val="22"/>
                <w:lang w:eastAsia="en-US"/>
              </w:rPr>
            </w:pPr>
            <w:ins w:id="15100" w:author="Author">
              <w:r w:rsidRPr="007F2B8A">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129E6CBC" w14:textId="77777777" w:rsidR="00092B5D" w:rsidRPr="007F2B8A" w:rsidRDefault="00092B5D" w:rsidP="00517F15">
            <w:pPr>
              <w:pStyle w:val="TAC"/>
              <w:rPr>
                <w:ins w:id="15101" w:author="Author"/>
                <w:rFonts w:ascii="Times New Roman" w:hAnsi="Times New Roman"/>
                <w:sz w:val="22"/>
                <w:szCs w:val="22"/>
                <w:lang w:eastAsia="en-US"/>
              </w:rPr>
            </w:pPr>
            <w:ins w:id="15102" w:author="Author">
              <w:r w:rsidRPr="007F2B8A">
                <w:rPr>
                  <w:rFonts w:ascii="Times New Roman" w:hAnsi="Times New Roman"/>
                  <w:sz w:val="22"/>
                  <w:szCs w:val="22"/>
                  <w:lang w:eastAsia="en-US"/>
                </w:rPr>
                <w:t>1 MHz</w:t>
              </w:r>
            </w:ins>
          </w:p>
        </w:tc>
      </w:tr>
      <w:tr w:rsidR="00092B5D" w:rsidRPr="007F2B8A" w14:paraId="12BFE405" w14:textId="77777777" w:rsidTr="00517F15">
        <w:trPr>
          <w:jc w:val="center"/>
          <w:ins w:id="15103" w:author="Author"/>
        </w:trPr>
        <w:tc>
          <w:tcPr>
            <w:tcW w:w="1086" w:type="dxa"/>
            <w:tcBorders>
              <w:top w:val="single" w:sz="4" w:space="0" w:color="auto"/>
              <w:left w:val="single" w:sz="4" w:space="0" w:color="auto"/>
              <w:bottom w:val="single" w:sz="4" w:space="0" w:color="auto"/>
              <w:right w:val="single" w:sz="4" w:space="0" w:color="auto"/>
            </w:tcBorders>
            <w:hideMark/>
          </w:tcPr>
          <w:p w14:paraId="30E91BDD" w14:textId="77777777" w:rsidR="00092B5D" w:rsidRPr="007F2B8A" w:rsidRDefault="00092B5D" w:rsidP="00517F15">
            <w:pPr>
              <w:pStyle w:val="TAC"/>
              <w:rPr>
                <w:ins w:id="15104" w:author="Author"/>
                <w:rFonts w:ascii="Times New Roman" w:hAnsi="Times New Roman"/>
                <w:sz w:val="22"/>
                <w:szCs w:val="22"/>
                <w:lang w:eastAsia="en-US"/>
              </w:rPr>
            </w:pPr>
            <w:ins w:id="15105"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79DEBA3C" w14:textId="77777777" w:rsidR="00092B5D" w:rsidRPr="007F2B8A" w:rsidRDefault="00092B5D" w:rsidP="00517F15">
            <w:pPr>
              <w:pStyle w:val="TAC"/>
              <w:rPr>
                <w:ins w:id="15106" w:author="Author"/>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09B7E8A" w14:textId="77777777" w:rsidR="00092B5D" w:rsidRPr="007F2B8A" w:rsidRDefault="00092B5D" w:rsidP="00517F15">
            <w:pPr>
              <w:pStyle w:val="TAC"/>
              <w:rPr>
                <w:ins w:id="15107" w:author="Author"/>
                <w:rFonts w:ascii="Times New Roman" w:hAnsi="Times New Roman"/>
                <w:sz w:val="22"/>
                <w:szCs w:val="22"/>
                <w:lang w:eastAsia="en-US"/>
              </w:rPr>
            </w:pPr>
          </w:p>
        </w:tc>
        <w:tc>
          <w:tcPr>
            <w:tcW w:w="849" w:type="dxa"/>
            <w:tcBorders>
              <w:top w:val="single" w:sz="4" w:space="0" w:color="auto"/>
              <w:left w:val="single" w:sz="4" w:space="0" w:color="auto"/>
              <w:bottom w:val="single" w:sz="4" w:space="0" w:color="auto"/>
              <w:right w:val="single" w:sz="4" w:space="0" w:color="auto"/>
            </w:tcBorders>
            <w:hideMark/>
          </w:tcPr>
          <w:p w14:paraId="18525FF5" w14:textId="77777777" w:rsidR="00092B5D" w:rsidRPr="007F2B8A" w:rsidRDefault="00092B5D" w:rsidP="00517F15">
            <w:pPr>
              <w:pStyle w:val="TAC"/>
              <w:rPr>
                <w:ins w:id="15108" w:author="Author"/>
                <w:rFonts w:ascii="Times New Roman" w:hAnsi="Times New Roman"/>
                <w:sz w:val="22"/>
                <w:szCs w:val="22"/>
                <w:lang w:eastAsia="en-US"/>
              </w:rPr>
            </w:pPr>
            <w:ins w:id="15109" w:author="Author">
              <w:r w:rsidRPr="007F2B8A">
                <w:rPr>
                  <w:rFonts w:ascii="Times New Roman" w:hAnsi="Times New Roman"/>
                  <w:sz w:val="22"/>
                  <w:szCs w:val="22"/>
                  <w:lang w:eastAsia="en-US"/>
                </w:rPr>
                <w:t>-23.2</w:t>
              </w:r>
            </w:ins>
          </w:p>
        </w:tc>
        <w:tc>
          <w:tcPr>
            <w:tcW w:w="850" w:type="dxa"/>
            <w:tcBorders>
              <w:top w:val="single" w:sz="4" w:space="0" w:color="auto"/>
              <w:left w:val="single" w:sz="4" w:space="0" w:color="auto"/>
              <w:bottom w:val="single" w:sz="4" w:space="0" w:color="auto"/>
              <w:right w:val="single" w:sz="4" w:space="0" w:color="auto"/>
            </w:tcBorders>
            <w:hideMark/>
          </w:tcPr>
          <w:p w14:paraId="2B37FC2B" w14:textId="77777777" w:rsidR="00092B5D" w:rsidRPr="007F2B8A" w:rsidRDefault="00092B5D" w:rsidP="00517F15">
            <w:pPr>
              <w:pStyle w:val="TAC"/>
              <w:rPr>
                <w:ins w:id="15110" w:author="Author"/>
                <w:rFonts w:ascii="Times New Roman" w:hAnsi="Times New Roman"/>
                <w:sz w:val="22"/>
                <w:szCs w:val="22"/>
                <w:lang w:eastAsia="en-US"/>
              </w:rPr>
            </w:pPr>
            <w:ins w:id="15111" w:author="Author">
              <w:r w:rsidRPr="007F2B8A">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1DD1C003" w14:textId="77777777" w:rsidR="00092B5D" w:rsidRPr="007F2B8A" w:rsidRDefault="00092B5D" w:rsidP="00517F15">
            <w:pPr>
              <w:pStyle w:val="TAC"/>
              <w:rPr>
                <w:ins w:id="15112" w:author="Author"/>
                <w:rFonts w:ascii="Times New Roman" w:hAnsi="Times New Roman"/>
                <w:sz w:val="22"/>
                <w:szCs w:val="22"/>
                <w:lang w:eastAsia="en-US"/>
              </w:rPr>
            </w:pPr>
            <w:ins w:id="15113" w:author="Author">
              <w:r w:rsidRPr="007F2B8A">
                <w:rPr>
                  <w:rFonts w:ascii="Times New Roman" w:hAnsi="Times New Roman"/>
                  <w:sz w:val="22"/>
                  <w:szCs w:val="22"/>
                  <w:lang w:eastAsia="en-US"/>
                </w:rPr>
                <w:t>1 MHz</w:t>
              </w:r>
            </w:ins>
          </w:p>
        </w:tc>
      </w:tr>
      <w:tr w:rsidR="00092B5D" w:rsidRPr="007F2B8A" w14:paraId="2BDE3F10" w14:textId="77777777" w:rsidTr="00517F15">
        <w:trPr>
          <w:jc w:val="center"/>
          <w:ins w:id="15114" w:author="Author"/>
        </w:trPr>
        <w:tc>
          <w:tcPr>
            <w:tcW w:w="1086" w:type="dxa"/>
            <w:tcBorders>
              <w:top w:val="single" w:sz="4" w:space="0" w:color="auto"/>
              <w:left w:val="single" w:sz="4" w:space="0" w:color="auto"/>
              <w:bottom w:val="single" w:sz="4" w:space="0" w:color="auto"/>
              <w:right w:val="single" w:sz="4" w:space="0" w:color="auto"/>
            </w:tcBorders>
            <w:hideMark/>
          </w:tcPr>
          <w:p w14:paraId="669B5EBE" w14:textId="77777777" w:rsidR="00092B5D" w:rsidRPr="007F2B8A" w:rsidRDefault="00092B5D" w:rsidP="00517F15">
            <w:pPr>
              <w:pStyle w:val="TAC"/>
              <w:rPr>
                <w:ins w:id="15115" w:author="Author"/>
                <w:rFonts w:ascii="Times New Roman" w:hAnsi="Times New Roman"/>
                <w:sz w:val="22"/>
                <w:szCs w:val="22"/>
                <w:lang w:eastAsia="en-US"/>
              </w:rPr>
            </w:pPr>
            <w:ins w:id="15116"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718E9170" w14:textId="77777777" w:rsidR="00092B5D" w:rsidRPr="007F2B8A" w:rsidRDefault="00092B5D" w:rsidP="00517F15">
            <w:pPr>
              <w:pStyle w:val="TAC"/>
              <w:rPr>
                <w:ins w:id="15117" w:author="Author"/>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56E5D8B" w14:textId="77777777" w:rsidR="00092B5D" w:rsidRPr="007F2B8A" w:rsidRDefault="00092B5D" w:rsidP="00517F15">
            <w:pPr>
              <w:pStyle w:val="TAC"/>
              <w:rPr>
                <w:ins w:id="15118" w:author="Author"/>
                <w:rFonts w:ascii="Times New Roman" w:hAnsi="Times New Roman"/>
                <w:sz w:val="22"/>
                <w:szCs w:val="22"/>
                <w:lang w:eastAsia="en-US"/>
              </w:rPr>
            </w:pPr>
          </w:p>
        </w:tc>
        <w:tc>
          <w:tcPr>
            <w:tcW w:w="849" w:type="dxa"/>
            <w:tcBorders>
              <w:top w:val="single" w:sz="4" w:space="0" w:color="auto"/>
              <w:left w:val="single" w:sz="4" w:space="0" w:color="auto"/>
              <w:bottom w:val="single" w:sz="4" w:space="0" w:color="auto"/>
              <w:right w:val="single" w:sz="4" w:space="0" w:color="auto"/>
            </w:tcBorders>
          </w:tcPr>
          <w:p w14:paraId="760747AE" w14:textId="77777777" w:rsidR="00092B5D" w:rsidRPr="007F2B8A" w:rsidRDefault="00092B5D" w:rsidP="00517F15">
            <w:pPr>
              <w:pStyle w:val="TAC"/>
              <w:rPr>
                <w:ins w:id="15119" w:author="Author"/>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55C22B" w14:textId="77777777" w:rsidR="00092B5D" w:rsidRPr="007F2B8A" w:rsidRDefault="00092B5D" w:rsidP="00517F15">
            <w:pPr>
              <w:pStyle w:val="TAC"/>
              <w:rPr>
                <w:ins w:id="15120" w:author="Author"/>
                <w:rFonts w:ascii="Times New Roman" w:hAnsi="Times New Roman"/>
                <w:sz w:val="22"/>
                <w:szCs w:val="22"/>
                <w:lang w:eastAsia="en-US"/>
              </w:rPr>
            </w:pPr>
            <w:ins w:id="15121" w:author="Author">
              <w:r w:rsidRPr="007F2B8A">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4506AB16" w14:textId="77777777" w:rsidR="00092B5D" w:rsidRPr="007F2B8A" w:rsidRDefault="00092B5D" w:rsidP="00517F15">
            <w:pPr>
              <w:pStyle w:val="TAC"/>
              <w:rPr>
                <w:ins w:id="15122" w:author="Author"/>
                <w:rFonts w:ascii="Times New Roman" w:hAnsi="Times New Roman"/>
                <w:sz w:val="22"/>
                <w:szCs w:val="22"/>
                <w:lang w:eastAsia="en-US"/>
              </w:rPr>
            </w:pPr>
            <w:ins w:id="15123" w:author="Author">
              <w:r w:rsidRPr="007F2B8A">
                <w:rPr>
                  <w:rFonts w:ascii="Times New Roman" w:hAnsi="Times New Roman"/>
                  <w:sz w:val="22"/>
                  <w:szCs w:val="22"/>
                  <w:lang w:eastAsia="en-US"/>
                </w:rPr>
                <w:t>1 MHz</w:t>
              </w:r>
            </w:ins>
          </w:p>
        </w:tc>
      </w:tr>
    </w:tbl>
    <w:p w14:paraId="08261B03" w14:textId="77777777" w:rsidR="00092B5D" w:rsidRPr="007F2B8A" w:rsidRDefault="00092B5D" w:rsidP="00092B5D">
      <w:pPr>
        <w:spacing w:before="80"/>
        <w:textAlignment w:val="auto"/>
        <w:rPr>
          <w:ins w:id="15124" w:author="Author"/>
          <w:rFonts w:ascii="CG Times (WN)" w:hAnsi="CG Times (WN)"/>
          <w:sz w:val="22"/>
          <w:lang w:val="en-US"/>
        </w:rPr>
      </w:pPr>
      <w:ins w:id="15125" w:author="Author">
        <w:r w:rsidRPr="007F2B8A">
          <w:rPr>
            <w:rFonts w:ascii="CG Times (WN)" w:hAnsi="CG Times (WN)"/>
            <w:sz w:val="22"/>
            <w:lang w:val="en-US"/>
          </w:rPr>
          <w:t>NOTE 1 – The measurement bandwidth is 1% of the applicable E-UTRA channel bandwidth.</w:t>
        </w:r>
      </w:ins>
    </w:p>
    <w:p w14:paraId="38E6FF88" w14:textId="77777777" w:rsidR="00092B5D" w:rsidRPr="007F2B8A" w:rsidRDefault="00092B5D" w:rsidP="00092B5D">
      <w:pPr>
        <w:keepNext/>
        <w:keepLines/>
        <w:tabs>
          <w:tab w:val="left" w:pos="1021"/>
        </w:tabs>
        <w:spacing w:before="160"/>
        <w:ind w:left="1021" w:hanging="1021"/>
        <w:textAlignment w:val="auto"/>
        <w:outlineLvl w:val="3"/>
        <w:rPr>
          <w:ins w:id="15126" w:author="Author"/>
          <w:b/>
          <w:lang w:val="en-US"/>
        </w:rPr>
      </w:pPr>
      <w:bookmarkStart w:id="15127" w:name="_Toc84511810"/>
      <w:ins w:id="15128" w:author="Author">
        <w:r w:rsidRPr="007F2B8A">
          <w:rPr>
            <w:b/>
            <w:lang w:val="en-US"/>
          </w:rPr>
          <w:t>3.1.3.5</w:t>
        </w:r>
        <w:r w:rsidRPr="007F2B8A">
          <w:rPr>
            <w:b/>
            <w:lang w:val="en-US"/>
          </w:rPr>
          <w:tab/>
          <w:t>Additional E-UTRAN spectrum emission with NS value of “NS_35”</w:t>
        </w:r>
        <w:bookmarkEnd w:id="15127"/>
        <w:r w:rsidRPr="007F2B8A">
          <w:rPr>
            <w:b/>
            <w:lang w:val="en-US"/>
          </w:rPr>
          <w:t xml:space="preserve"> </w:t>
        </w:r>
      </w:ins>
    </w:p>
    <w:p w14:paraId="10E5DC27" w14:textId="77777777" w:rsidR="00092B5D" w:rsidRPr="007F2B8A" w:rsidRDefault="00092B5D" w:rsidP="00092B5D">
      <w:pPr>
        <w:textAlignment w:val="auto"/>
        <w:rPr>
          <w:ins w:id="15129" w:author="Author"/>
          <w:lang w:val="en-US"/>
        </w:rPr>
      </w:pPr>
      <w:ins w:id="15130" w:author="Author">
        <w:r w:rsidRPr="007F2B8A">
          <w:rPr>
            <w:lang w:val="en-US"/>
          </w:rPr>
          <w:t>When “NS_35” is indicated in the cell, the power of any UE emission shall not exceed the levels specified in Tables 3.1.3.5-1.</w:t>
        </w:r>
      </w:ins>
    </w:p>
    <w:p w14:paraId="5D3B6C2E" w14:textId="77777777" w:rsidR="00092B5D" w:rsidRPr="007F2B8A" w:rsidRDefault="00092B5D" w:rsidP="00092B5D">
      <w:pPr>
        <w:keepNext/>
        <w:pageBreakBefore/>
        <w:spacing w:before="360" w:after="120"/>
        <w:jc w:val="center"/>
        <w:textAlignment w:val="auto"/>
        <w:rPr>
          <w:ins w:id="15131" w:author="Author"/>
          <w:rFonts w:ascii="CG Times (WN)" w:hAnsi="CG Times (WN)"/>
          <w:lang w:val="en-US"/>
        </w:rPr>
      </w:pPr>
      <w:ins w:id="15132" w:author="Author">
        <w:r w:rsidRPr="007F2B8A">
          <w:rPr>
            <w:rFonts w:ascii="CG Times (WN)" w:hAnsi="CG Times (WN)"/>
            <w:lang w:val="en-US"/>
          </w:rPr>
          <w:t>TABLE  3.1.3.5-1</w:t>
        </w:r>
      </w:ins>
    </w:p>
    <w:p w14:paraId="4BB1FA66" w14:textId="77777777" w:rsidR="00092B5D" w:rsidRPr="007F2B8A" w:rsidRDefault="00092B5D" w:rsidP="00092B5D">
      <w:pPr>
        <w:keepNext/>
        <w:spacing w:after="120"/>
        <w:jc w:val="center"/>
        <w:textAlignment w:val="auto"/>
        <w:rPr>
          <w:ins w:id="15133" w:author="Author"/>
          <w:rFonts w:ascii="CG Times (WN)" w:hAnsi="CG Times (WN)"/>
          <w:b/>
          <w:lang w:val="en-US"/>
        </w:rPr>
      </w:pPr>
      <w:ins w:id="15134" w:author="Author">
        <w:r w:rsidRPr="007F2B8A">
          <w:rPr>
            <w:rFonts w:ascii="CG Times (WN)" w:hAnsi="CG Times (WN)"/>
            <w:b/>
            <w:lang w:val="en-US"/>
          </w:rPr>
          <w:t>Additional requirements</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92B5D" w:rsidRPr="007F2B8A" w14:paraId="5857F6DF" w14:textId="77777777" w:rsidTr="00517F15">
        <w:trPr>
          <w:cantSplit/>
          <w:jc w:val="center"/>
          <w:ins w:id="15135" w:author="Author"/>
        </w:trPr>
        <w:tc>
          <w:tcPr>
            <w:tcW w:w="1086" w:type="dxa"/>
            <w:tcBorders>
              <w:top w:val="single" w:sz="4" w:space="0" w:color="auto"/>
              <w:left w:val="single" w:sz="4" w:space="0" w:color="auto"/>
              <w:bottom w:val="single" w:sz="4" w:space="0" w:color="auto"/>
              <w:right w:val="single" w:sz="4" w:space="0" w:color="auto"/>
            </w:tcBorders>
            <w:hideMark/>
          </w:tcPr>
          <w:p w14:paraId="05E00528" w14:textId="77777777" w:rsidR="00092B5D" w:rsidRPr="007F2B8A" w:rsidRDefault="00092B5D" w:rsidP="00517F15">
            <w:pPr>
              <w:pStyle w:val="TAH"/>
              <w:rPr>
                <w:ins w:id="15136" w:author="Author"/>
                <w:rFonts w:ascii="Times New Roman" w:eastAsia="Times New Roman" w:hAnsi="Times New Roman"/>
                <w:sz w:val="22"/>
                <w:szCs w:val="22"/>
                <w:lang w:eastAsia="en-US"/>
              </w:rPr>
            </w:pPr>
            <w:ins w:id="15137" w:author="Author">
              <w:r w:rsidRPr="007F2B8A">
                <w:rPr>
                  <w:rFonts w:ascii="Times New Roman" w:hAnsi="Times New Roman"/>
                  <w:sz w:val="22"/>
                  <w:szCs w:val="22"/>
                  <w:lang w:eastAsia="en-US"/>
                </w:rPr>
                <w:t>Δf</w:t>
              </w:r>
              <w:r w:rsidRPr="007F2B8A">
                <w:rPr>
                  <w:rFonts w:ascii="Times New Roman" w:hAnsi="Times New Roman"/>
                  <w:sz w:val="22"/>
                  <w:szCs w:val="22"/>
                  <w:vertAlign w:val="subscript"/>
                  <w:lang w:eastAsia="en-US"/>
                </w:rPr>
                <w:t>OOB</w:t>
              </w:r>
            </w:ins>
          </w:p>
          <w:p w14:paraId="7E328ACC" w14:textId="77777777" w:rsidR="00092B5D" w:rsidRPr="007F2B8A" w:rsidRDefault="00092B5D" w:rsidP="00517F15">
            <w:pPr>
              <w:pStyle w:val="TAH"/>
              <w:rPr>
                <w:ins w:id="15138" w:author="Author"/>
                <w:rFonts w:ascii="Times New Roman" w:hAnsi="Times New Roman"/>
                <w:sz w:val="22"/>
                <w:szCs w:val="22"/>
                <w:lang w:eastAsia="en-US"/>
              </w:rPr>
            </w:pPr>
            <w:ins w:id="15139" w:author="Author">
              <w:r w:rsidRPr="007F2B8A">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7403A7F2" w14:textId="77777777" w:rsidR="00092B5D" w:rsidRPr="007F2B8A" w:rsidRDefault="00092B5D" w:rsidP="00517F15">
            <w:pPr>
              <w:pStyle w:val="TAH"/>
              <w:rPr>
                <w:ins w:id="15140" w:author="Author"/>
                <w:rFonts w:ascii="Times New Roman" w:hAnsi="Times New Roman"/>
                <w:sz w:val="22"/>
                <w:szCs w:val="22"/>
                <w:lang w:eastAsia="en-US"/>
              </w:rPr>
            </w:pPr>
            <w:ins w:id="15141" w:author="Author">
              <w:r w:rsidRPr="007F2B8A">
                <w:rPr>
                  <w:rFonts w:ascii="Times New Roman" w:hAnsi="Times New Roman"/>
                  <w:sz w:val="22"/>
                  <w:szCs w:val="22"/>
                  <w:lang w:eastAsia="en-US"/>
                </w:rPr>
                <w:t>5</w:t>
              </w:r>
            </w:ins>
          </w:p>
          <w:p w14:paraId="4B4EE839" w14:textId="77777777" w:rsidR="00092B5D" w:rsidRPr="007F2B8A" w:rsidRDefault="00092B5D" w:rsidP="00517F15">
            <w:pPr>
              <w:pStyle w:val="TAH"/>
              <w:rPr>
                <w:ins w:id="15142" w:author="Author"/>
                <w:rFonts w:ascii="Times New Roman" w:hAnsi="Times New Roman"/>
                <w:sz w:val="22"/>
                <w:szCs w:val="22"/>
                <w:lang w:eastAsia="en-US"/>
              </w:rPr>
            </w:pPr>
            <w:ins w:id="15143" w:author="Author">
              <w:r w:rsidRPr="007F2B8A">
                <w:rPr>
                  <w:rFonts w:ascii="Times New Roman" w:hAnsi="Times New Roman"/>
                  <w:sz w:val="22"/>
                  <w:szCs w:val="22"/>
                  <w:lang w:eastAsia="en-US"/>
                </w:rPr>
                <w:t>MHz</w:t>
              </w:r>
            </w:ins>
          </w:p>
        </w:tc>
        <w:tc>
          <w:tcPr>
            <w:tcW w:w="851" w:type="dxa"/>
            <w:tcBorders>
              <w:top w:val="single" w:sz="4" w:space="0" w:color="auto"/>
              <w:left w:val="single" w:sz="4" w:space="0" w:color="auto"/>
              <w:bottom w:val="single" w:sz="4" w:space="0" w:color="auto"/>
              <w:right w:val="single" w:sz="4" w:space="0" w:color="auto"/>
            </w:tcBorders>
            <w:hideMark/>
          </w:tcPr>
          <w:p w14:paraId="2D2FAF8B" w14:textId="77777777" w:rsidR="00092B5D" w:rsidRPr="007F2B8A" w:rsidRDefault="00092B5D" w:rsidP="00517F15">
            <w:pPr>
              <w:pStyle w:val="TAH"/>
              <w:rPr>
                <w:ins w:id="15144" w:author="Author"/>
                <w:rFonts w:ascii="Times New Roman" w:hAnsi="Times New Roman"/>
                <w:sz w:val="22"/>
                <w:szCs w:val="22"/>
                <w:lang w:eastAsia="en-US"/>
              </w:rPr>
            </w:pPr>
            <w:ins w:id="15145" w:author="Author">
              <w:r w:rsidRPr="007F2B8A">
                <w:rPr>
                  <w:rFonts w:ascii="Times New Roman" w:hAnsi="Times New Roman"/>
                  <w:sz w:val="22"/>
                  <w:szCs w:val="22"/>
                  <w:lang w:eastAsia="en-US"/>
                </w:rPr>
                <w:t>10</w:t>
              </w:r>
            </w:ins>
          </w:p>
          <w:p w14:paraId="196E435C" w14:textId="77777777" w:rsidR="00092B5D" w:rsidRPr="007F2B8A" w:rsidRDefault="00092B5D" w:rsidP="00517F15">
            <w:pPr>
              <w:pStyle w:val="TAH"/>
              <w:rPr>
                <w:ins w:id="15146" w:author="Author"/>
                <w:rFonts w:ascii="Times New Roman" w:hAnsi="Times New Roman"/>
                <w:sz w:val="22"/>
                <w:szCs w:val="22"/>
                <w:lang w:eastAsia="en-US"/>
              </w:rPr>
            </w:pPr>
            <w:ins w:id="15147" w:author="Author">
              <w:r w:rsidRPr="007F2B8A">
                <w:rPr>
                  <w:rFonts w:ascii="Times New Roman" w:hAnsi="Times New Roman"/>
                  <w:sz w:val="22"/>
                  <w:szCs w:val="22"/>
                  <w:lang w:eastAsia="en-US"/>
                </w:rPr>
                <w:t>MHz</w:t>
              </w:r>
            </w:ins>
          </w:p>
        </w:tc>
        <w:tc>
          <w:tcPr>
            <w:tcW w:w="757" w:type="dxa"/>
            <w:tcBorders>
              <w:top w:val="single" w:sz="4" w:space="0" w:color="auto"/>
              <w:left w:val="single" w:sz="4" w:space="0" w:color="auto"/>
              <w:bottom w:val="single" w:sz="4" w:space="0" w:color="auto"/>
              <w:right w:val="single" w:sz="4" w:space="0" w:color="auto"/>
            </w:tcBorders>
            <w:hideMark/>
          </w:tcPr>
          <w:p w14:paraId="361AEE6C" w14:textId="77777777" w:rsidR="00092B5D" w:rsidRPr="007F2B8A" w:rsidRDefault="00092B5D" w:rsidP="00517F15">
            <w:pPr>
              <w:pStyle w:val="TAH"/>
              <w:rPr>
                <w:ins w:id="15148" w:author="Author"/>
                <w:rFonts w:ascii="Times New Roman" w:hAnsi="Times New Roman"/>
                <w:sz w:val="22"/>
                <w:szCs w:val="22"/>
                <w:lang w:eastAsia="en-US"/>
              </w:rPr>
            </w:pPr>
            <w:ins w:id="15149" w:author="Author">
              <w:r w:rsidRPr="007F2B8A">
                <w:rPr>
                  <w:rFonts w:ascii="Times New Roman" w:hAnsi="Times New Roman"/>
                  <w:sz w:val="22"/>
                  <w:szCs w:val="22"/>
                  <w:lang w:eastAsia="en-US"/>
                </w:rPr>
                <w:t>15 MHz</w:t>
              </w:r>
            </w:ins>
          </w:p>
        </w:tc>
        <w:tc>
          <w:tcPr>
            <w:tcW w:w="810" w:type="dxa"/>
            <w:tcBorders>
              <w:top w:val="single" w:sz="4" w:space="0" w:color="auto"/>
              <w:left w:val="single" w:sz="4" w:space="0" w:color="auto"/>
              <w:bottom w:val="single" w:sz="4" w:space="0" w:color="auto"/>
              <w:right w:val="single" w:sz="4" w:space="0" w:color="auto"/>
            </w:tcBorders>
            <w:hideMark/>
          </w:tcPr>
          <w:p w14:paraId="42398272" w14:textId="77777777" w:rsidR="00092B5D" w:rsidRPr="007F2B8A" w:rsidRDefault="00092B5D" w:rsidP="00517F15">
            <w:pPr>
              <w:pStyle w:val="TAH"/>
              <w:rPr>
                <w:ins w:id="15150" w:author="Author"/>
                <w:rFonts w:ascii="Times New Roman" w:hAnsi="Times New Roman"/>
                <w:sz w:val="22"/>
                <w:szCs w:val="22"/>
                <w:lang w:eastAsia="en-US"/>
              </w:rPr>
            </w:pPr>
            <w:ins w:id="15151" w:author="Author">
              <w:r w:rsidRPr="007F2B8A">
                <w:rPr>
                  <w:rFonts w:ascii="Times New Roman" w:hAnsi="Times New Roman"/>
                  <w:sz w:val="22"/>
                  <w:szCs w:val="22"/>
                  <w:lang w:eastAsia="en-US"/>
                </w:rPr>
                <w:t>20 MHz</w:t>
              </w:r>
            </w:ins>
          </w:p>
        </w:tc>
        <w:tc>
          <w:tcPr>
            <w:tcW w:w="1440" w:type="dxa"/>
            <w:tcBorders>
              <w:top w:val="single" w:sz="4" w:space="0" w:color="auto"/>
              <w:left w:val="single" w:sz="4" w:space="0" w:color="auto"/>
              <w:bottom w:val="single" w:sz="4" w:space="0" w:color="auto"/>
              <w:right w:val="single" w:sz="4" w:space="0" w:color="auto"/>
            </w:tcBorders>
            <w:hideMark/>
          </w:tcPr>
          <w:p w14:paraId="334E27C1" w14:textId="77777777" w:rsidR="00092B5D" w:rsidRPr="007F2B8A" w:rsidRDefault="00092B5D" w:rsidP="00517F15">
            <w:pPr>
              <w:pStyle w:val="TAH"/>
              <w:rPr>
                <w:ins w:id="15152" w:author="Author"/>
                <w:rFonts w:ascii="Times New Roman" w:hAnsi="Times New Roman"/>
                <w:sz w:val="22"/>
                <w:szCs w:val="22"/>
                <w:lang w:eastAsia="en-US"/>
              </w:rPr>
            </w:pPr>
            <w:ins w:id="15153" w:author="Author">
              <w:r w:rsidRPr="007F2B8A">
                <w:rPr>
                  <w:rFonts w:ascii="Times New Roman" w:hAnsi="Times New Roman"/>
                  <w:sz w:val="22"/>
                  <w:szCs w:val="22"/>
                  <w:lang w:eastAsia="en-US"/>
                </w:rPr>
                <w:t>MBW</w:t>
              </w:r>
            </w:ins>
          </w:p>
        </w:tc>
      </w:tr>
      <w:tr w:rsidR="00092B5D" w:rsidRPr="007F2B8A" w14:paraId="74589A58" w14:textId="77777777" w:rsidTr="00517F15">
        <w:trPr>
          <w:jc w:val="center"/>
          <w:ins w:id="15154" w:author="Author"/>
        </w:trPr>
        <w:tc>
          <w:tcPr>
            <w:tcW w:w="1086" w:type="dxa"/>
            <w:tcBorders>
              <w:top w:val="single" w:sz="4" w:space="0" w:color="auto"/>
              <w:left w:val="single" w:sz="4" w:space="0" w:color="auto"/>
              <w:bottom w:val="single" w:sz="4" w:space="0" w:color="auto"/>
              <w:right w:val="single" w:sz="4" w:space="0" w:color="auto"/>
            </w:tcBorders>
            <w:hideMark/>
          </w:tcPr>
          <w:p w14:paraId="41A6A819" w14:textId="77777777" w:rsidR="00092B5D" w:rsidRPr="007F2B8A" w:rsidRDefault="00092B5D" w:rsidP="00517F15">
            <w:pPr>
              <w:pStyle w:val="TAC"/>
              <w:rPr>
                <w:ins w:id="15155" w:author="Author"/>
                <w:rFonts w:ascii="Times New Roman" w:hAnsi="Times New Roman"/>
                <w:sz w:val="22"/>
                <w:szCs w:val="22"/>
                <w:lang w:eastAsia="en-US"/>
              </w:rPr>
            </w:pPr>
            <w:ins w:id="15156"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0-0.1</w:t>
              </w:r>
            </w:ins>
          </w:p>
        </w:tc>
        <w:tc>
          <w:tcPr>
            <w:tcW w:w="850" w:type="dxa"/>
            <w:tcBorders>
              <w:top w:val="single" w:sz="4" w:space="0" w:color="auto"/>
              <w:left w:val="single" w:sz="4" w:space="0" w:color="auto"/>
              <w:bottom w:val="single" w:sz="4" w:space="0" w:color="auto"/>
              <w:right w:val="single" w:sz="4" w:space="0" w:color="auto"/>
            </w:tcBorders>
            <w:hideMark/>
          </w:tcPr>
          <w:p w14:paraId="318B8DD1" w14:textId="77777777" w:rsidR="00092B5D" w:rsidRPr="007F2B8A" w:rsidRDefault="00092B5D" w:rsidP="00517F15">
            <w:pPr>
              <w:pStyle w:val="TAC"/>
              <w:rPr>
                <w:ins w:id="15157" w:author="Author"/>
                <w:rFonts w:ascii="Times New Roman" w:hAnsi="Times New Roman"/>
                <w:sz w:val="22"/>
                <w:szCs w:val="22"/>
                <w:lang w:eastAsia="en-US"/>
              </w:rPr>
            </w:pPr>
            <w:ins w:id="15158" w:author="Author">
              <w:r w:rsidRPr="007F2B8A">
                <w:rPr>
                  <w:rFonts w:ascii="Times New Roman" w:hAnsi="Times New Roman"/>
                  <w:sz w:val="22"/>
                  <w:szCs w:val="22"/>
                  <w:lang w:eastAsia="en-US"/>
                </w:rPr>
                <w:t xml:space="preserve">-13.5 </w:t>
              </w:r>
            </w:ins>
          </w:p>
        </w:tc>
        <w:tc>
          <w:tcPr>
            <w:tcW w:w="851" w:type="dxa"/>
            <w:tcBorders>
              <w:top w:val="single" w:sz="4" w:space="0" w:color="auto"/>
              <w:left w:val="single" w:sz="4" w:space="0" w:color="auto"/>
              <w:bottom w:val="single" w:sz="4" w:space="0" w:color="auto"/>
              <w:right w:val="single" w:sz="4" w:space="0" w:color="auto"/>
            </w:tcBorders>
            <w:hideMark/>
          </w:tcPr>
          <w:p w14:paraId="51CC5062" w14:textId="77777777" w:rsidR="00092B5D" w:rsidRPr="007F2B8A" w:rsidRDefault="00092B5D" w:rsidP="00517F15">
            <w:pPr>
              <w:pStyle w:val="TAC"/>
              <w:rPr>
                <w:ins w:id="15159" w:author="Author"/>
                <w:rFonts w:ascii="Times New Roman" w:hAnsi="Times New Roman"/>
                <w:sz w:val="22"/>
                <w:szCs w:val="22"/>
                <w:lang w:eastAsia="en-US"/>
              </w:rPr>
            </w:pPr>
            <w:ins w:id="15160" w:author="Author">
              <w:r w:rsidRPr="007F2B8A">
                <w:rPr>
                  <w:rFonts w:ascii="Times New Roman" w:hAnsi="Times New Roman"/>
                  <w:sz w:val="22"/>
                  <w:szCs w:val="22"/>
                  <w:lang w:eastAsia="en-US"/>
                </w:rPr>
                <w:t>-16.5</w:t>
              </w:r>
            </w:ins>
          </w:p>
        </w:tc>
        <w:tc>
          <w:tcPr>
            <w:tcW w:w="757" w:type="dxa"/>
            <w:tcBorders>
              <w:top w:val="single" w:sz="4" w:space="0" w:color="auto"/>
              <w:left w:val="single" w:sz="4" w:space="0" w:color="auto"/>
              <w:bottom w:val="single" w:sz="4" w:space="0" w:color="auto"/>
              <w:right w:val="single" w:sz="4" w:space="0" w:color="auto"/>
            </w:tcBorders>
            <w:hideMark/>
          </w:tcPr>
          <w:p w14:paraId="2634A80E" w14:textId="77777777" w:rsidR="00092B5D" w:rsidRPr="007F2B8A" w:rsidRDefault="00092B5D" w:rsidP="00517F15">
            <w:pPr>
              <w:pStyle w:val="TAC"/>
              <w:rPr>
                <w:ins w:id="15161" w:author="Author"/>
                <w:rFonts w:ascii="Times New Roman" w:hAnsi="Times New Roman"/>
                <w:sz w:val="22"/>
                <w:szCs w:val="22"/>
                <w:lang w:eastAsia="en-US"/>
              </w:rPr>
            </w:pPr>
            <w:ins w:id="15162" w:author="Author">
              <w:r w:rsidRPr="007F2B8A">
                <w:rPr>
                  <w:rFonts w:ascii="Times New Roman" w:hAnsi="Times New Roman"/>
                  <w:sz w:val="22"/>
                  <w:szCs w:val="22"/>
                  <w:lang w:eastAsia="en-US"/>
                </w:rPr>
                <w:t>-18.5</w:t>
              </w:r>
            </w:ins>
          </w:p>
        </w:tc>
        <w:tc>
          <w:tcPr>
            <w:tcW w:w="810" w:type="dxa"/>
            <w:tcBorders>
              <w:top w:val="single" w:sz="4" w:space="0" w:color="auto"/>
              <w:left w:val="single" w:sz="4" w:space="0" w:color="auto"/>
              <w:bottom w:val="single" w:sz="4" w:space="0" w:color="auto"/>
              <w:right w:val="single" w:sz="4" w:space="0" w:color="auto"/>
            </w:tcBorders>
            <w:hideMark/>
          </w:tcPr>
          <w:p w14:paraId="4D1FDC81" w14:textId="77777777" w:rsidR="00092B5D" w:rsidRPr="007F2B8A" w:rsidRDefault="00092B5D" w:rsidP="00517F15">
            <w:pPr>
              <w:pStyle w:val="TAC"/>
              <w:rPr>
                <w:ins w:id="15163" w:author="Author"/>
                <w:rFonts w:ascii="Times New Roman" w:hAnsi="Times New Roman"/>
                <w:sz w:val="22"/>
                <w:szCs w:val="22"/>
                <w:lang w:eastAsia="en-US"/>
              </w:rPr>
            </w:pPr>
            <w:ins w:id="15164" w:author="Author">
              <w:r w:rsidRPr="007F2B8A">
                <w:rPr>
                  <w:rFonts w:ascii="Times New Roman" w:hAnsi="Times New Roman"/>
                  <w:sz w:val="22"/>
                  <w:szCs w:val="22"/>
                  <w:lang w:eastAsia="en-US"/>
                </w:rPr>
                <w:t>-19.5</w:t>
              </w:r>
            </w:ins>
          </w:p>
        </w:tc>
        <w:tc>
          <w:tcPr>
            <w:tcW w:w="1440" w:type="dxa"/>
            <w:tcBorders>
              <w:top w:val="single" w:sz="4" w:space="0" w:color="auto"/>
              <w:left w:val="single" w:sz="4" w:space="0" w:color="auto"/>
              <w:bottom w:val="single" w:sz="4" w:space="0" w:color="auto"/>
              <w:right w:val="single" w:sz="4" w:space="0" w:color="auto"/>
            </w:tcBorders>
            <w:hideMark/>
          </w:tcPr>
          <w:p w14:paraId="5A5B1C46" w14:textId="77777777" w:rsidR="00092B5D" w:rsidRPr="007F2B8A" w:rsidRDefault="00092B5D" w:rsidP="00517F15">
            <w:pPr>
              <w:pStyle w:val="TAC"/>
              <w:rPr>
                <w:ins w:id="15165" w:author="Author"/>
                <w:rFonts w:ascii="Times New Roman" w:hAnsi="Times New Roman"/>
                <w:sz w:val="22"/>
                <w:szCs w:val="22"/>
                <w:lang w:eastAsia="en-US"/>
              </w:rPr>
            </w:pPr>
            <w:ins w:id="15166" w:author="Author">
              <w:r w:rsidRPr="007F2B8A">
                <w:rPr>
                  <w:rFonts w:ascii="Times New Roman" w:hAnsi="Times New Roman"/>
                  <w:sz w:val="22"/>
                  <w:szCs w:val="22"/>
                  <w:lang w:eastAsia="en-US"/>
                </w:rPr>
                <w:t xml:space="preserve">30 kHz </w:t>
              </w:r>
            </w:ins>
          </w:p>
        </w:tc>
      </w:tr>
      <w:tr w:rsidR="00092B5D" w:rsidRPr="007F2B8A" w14:paraId="4B766FAD" w14:textId="77777777" w:rsidTr="00517F15">
        <w:trPr>
          <w:jc w:val="center"/>
          <w:ins w:id="15167" w:author="Author"/>
        </w:trPr>
        <w:tc>
          <w:tcPr>
            <w:tcW w:w="1086" w:type="dxa"/>
            <w:tcBorders>
              <w:top w:val="single" w:sz="4" w:space="0" w:color="auto"/>
              <w:left w:val="single" w:sz="4" w:space="0" w:color="auto"/>
              <w:bottom w:val="single" w:sz="4" w:space="0" w:color="auto"/>
              <w:right w:val="single" w:sz="4" w:space="0" w:color="auto"/>
            </w:tcBorders>
            <w:hideMark/>
          </w:tcPr>
          <w:p w14:paraId="062617E9" w14:textId="77777777" w:rsidR="00092B5D" w:rsidRPr="007F2B8A" w:rsidRDefault="00092B5D" w:rsidP="00517F15">
            <w:pPr>
              <w:pStyle w:val="TAC"/>
              <w:rPr>
                <w:ins w:id="15168" w:author="Author"/>
                <w:rFonts w:ascii="Times New Roman" w:hAnsi="Times New Roman"/>
                <w:sz w:val="22"/>
                <w:szCs w:val="22"/>
                <w:lang w:eastAsia="en-US"/>
              </w:rPr>
            </w:pPr>
            <w:ins w:id="15169"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0.1-6</w:t>
              </w:r>
            </w:ins>
          </w:p>
        </w:tc>
        <w:tc>
          <w:tcPr>
            <w:tcW w:w="850" w:type="dxa"/>
            <w:tcBorders>
              <w:top w:val="single" w:sz="4" w:space="0" w:color="auto"/>
              <w:left w:val="single" w:sz="4" w:space="0" w:color="auto"/>
              <w:bottom w:val="single" w:sz="4" w:space="0" w:color="auto"/>
              <w:right w:val="single" w:sz="4" w:space="0" w:color="auto"/>
            </w:tcBorders>
            <w:hideMark/>
          </w:tcPr>
          <w:p w14:paraId="7E6FF585" w14:textId="77777777" w:rsidR="00092B5D" w:rsidRPr="007F2B8A" w:rsidRDefault="00092B5D" w:rsidP="00517F15">
            <w:pPr>
              <w:pStyle w:val="TAC"/>
              <w:rPr>
                <w:ins w:id="15170" w:author="Author"/>
                <w:rFonts w:ascii="Times New Roman" w:hAnsi="Times New Roman"/>
                <w:sz w:val="22"/>
                <w:szCs w:val="22"/>
                <w:lang w:eastAsia="en-US"/>
              </w:rPr>
            </w:pPr>
            <w:ins w:id="15171" w:author="Author">
              <w:r w:rsidRPr="007F2B8A">
                <w:rPr>
                  <w:rFonts w:ascii="Times New Roman" w:hAnsi="Times New Roman"/>
                  <w:sz w:val="22"/>
                  <w:szCs w:val="22"/>
                  <w:lang w:eastAsia="en-US"/>
                </w:rPr>
                <w:t>-11.5</w:t>
              </w:r>
            </w:ins>
          </w:p>
        </w:tc>
        <w:tc>
          <w:tcPr>
            <w:tcW w:w="851" w:type="dxa"/>
            <w:tcBorders>
              <w:top w:val="single" w:sz="4" w:space="0" w:color="auto"/>
              <w:left w:val="single" w:sz="4" w:space="0" w:color="auto"/>
              <w:bottom w:val="single" w:sz="4" w:space="0" w:color="auto"/>
              <w:right w:val="single" w:sz="4" w:space="0" w:color="auto"/>
            </w:tcBorders>
            <w:hideMark/>
          </w:tcPr>
          <w:p w14:paraId="282AF225" w14:textId="77777777" w:rsidR="00092B5D" w:rsidRPr="007F2B8A" w:rsidRDefault="00092B5D" w:rsidP="00517F15">
            <w:pPr>
              <w:pStyle w:val="TAC"/>
              <w:rPr>
                <w:ins w:id="15172" w:author="Author"/>
                <w:rFonts w:ascii="Times New Roman" w:hAnsi="Times New Roman"/>
                <w:sz w:val="22"/>
                <w:szCs w:val="22"/>
                <w:lang w:eastAsia="en-US"/>
              </w:rPr>
            </w:pPr>
            <w:ins w:id="15173" w:author="Author">
              <w:r w:rsidRPr="007F2B8A">
                <w:rPr>
                  <w:rFonts w:ascii="Times New Roman" w:hAnsi="Times New Roman"/>
                  <w:sz w:val="22"/>
                  <w:szCs w:val="22"/>
                  <w:lang w:eastAsia="en-US"/>
                </w:rPr>
                <w:t>-11.5</w:t>
              </w:r>
            </w:ins>
          </w:p>
        </w:tc>
        <w:tc>
          <w:tcPr>
            <w:tcW w:w="757" w:type="dxa"/>
            <w:tcBorders>
              <w:top w:val="single" w:sz="4" w:space="0" w:color="auto"/>
              <w:left w:val="single" w:sz="4" w:space="0" w:color="auto"/>
              <w:bottom w:val="single" w:sz="4" w:space="0" w:color="auto"/>
              <w:right w:val="single" w:sz="4" w:space="0" w:color="auto"/>
            </w:tcBorders>
            <w:hideMark/>
          </w:tcPr>
          <w:p w14:paraId="12982E9D" w14:textId="77777777" w:rsidR="00092B5D" w:rsidRPr="007F2B8A" w:rsidRDefault="00092B5D" w:rsidP="00517F15">
            <w:pPr>
              <w:pStyle w:val="TAC"/>
              <w:rPr>
                <w:ins w:id="15174" w:author="Author"/>
                <w:rFonts w:ascii="Times New Roman" w:hAnsi="Times New Roman"/>
                <w:sz w:val="22"/>
                <w:szCs w:val="22"/>
                <w:lang w:eastAsia="en-US"/>
              </w:rPr>
            </w:pPr>
            <w:ins w:id="15175" w:author="Author">
              <w:r w:rsidRPr="007F2B8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73410736" w14:textId="77777777" w:rsidR="00092B5D" w:rsidRPr="007F2B8A" w:rsidRDefault="00092B5D" w:rsidP="00517F15">
            <w:pPr>
              <w:pStyle w:val="TAC"/>
              <w:rPr>
                <w:ins w:id="15176" w:author="Author"/>
                <w:rFonts w:ascii="Times New Roman" w:hAnsi="Times New Roman"/>
                <w:sz w:val="22"/>
                <w:szCs w:val="22"/>
                <w:lang w:eastAsia="en-US"/>
              </w:rPr>
            </w:pPr>
            <w:ins w:id="15177" w:author="Author">
              <w:r w:rsidRPr="007F2B8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20BE9C14" w14:textId="77777777" w:rsidR="00092B5D" w:rsidRPr="007F2B8A" w:rsidRDefault="00092B5D" w:rsidP="00517F15">
            <w:pPr>
              <w:pStyle w:val="TAC"/>
              <w:rPr>
                <w:ins w:id="15178" w:author="Author"/>
                <w:rFonts w:ascii="Times New Roman" w:hAnsi="Times New Roman"/>
                <w:sz w:val="22"/>
                <w:szCs w:val="22"/>
                <w:lang w:eastAsia="en-US"/>
              </w:rPr>
            </w:pPr>
            <w:ins w:id="15179" w:author="Author">
              <w:r w:rsidRPr="007F2B8A">
                <w:rPr>
                  <w:rFonts w:ascii="Times New Roman" w:hAnsi="Times New Roman"/>
                  <w:sz w:val="22"/>
                  <w:szCs w:val="22"/>
                  <w:lang w:eastAsia="en-US"/>
                </w:rPr>
                <w:t>100 kHz</w:t>
              </w:r>
            </w:ins>
          </w:p>
        </w:tc>
      </w:tr>
      <w:tr w:rsidR="00092B5D" w:rsidRPr="007F2B8A" w14:paraId="22B93D9E" w14:textId="77777777" w:rsidTr="00517F15">
        <w:trPr>
          <w:jc w:val="center"/>
          <w:ins w:id="15180" w:author="Author"/>
        </w:trPr>
        <w:tc>
          <w:tcPr>
            <w:tcW w:w="1086" w:type="dxa"/>
            <w:tcBorders>
              <w:top w:val="single" w:sz="4" w:space="0" w:color="auto"/>
              <w:left w:val="single" w:sz="4" w:space="0" w:color="auto"/>
              <w:bottom w:val="single" w:sz="4" w:space="0" w:color="auto"/>
              <w:right w:val="single" w:sz="4" w:space="0" w:color="auto"/>
            </w:tcBorders>
            <w:hideMark/>
          </w:tcPr>
          <w:p w14:paraId="19A71378" w14:textId="77777777" w:rsidR="00092B5D" w:rsidRPr="007F2B8A" w:rsidRDefault="00092B5D" w:rsidP="00517F15">
            <w:pPr>
              <w:pStyle w:val="TAC"/>
              <w:rPr>
                <w:ins w:id="15181" w:author="Author"/>
                <w:rFonts w:ascii="Times New Roman" w:hAnsi="Times New Roman"/>
                <w:sz w:val="22"/>
                <w:szCs w:val="22"/>
                <w:lang w:eastAsia="en-US"/>
              </w:rPr>
            </w:pPr>
            <w:ins w:id="15182"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39A2B158" w14:textId="77777777" w:rsidR="00092B5D" w:rsidRPr="007F2B8A" w:rsidRDefault="00092B5D" w:rsidP="00517F15">
            <w:pPr>
              <w:pStyle w:val="TAC"/>
              <w:rPr>
                <w:ins w:id="15183" w:author="Author"/>
                <w:rFonts w:ascii="Times New Roman" w:hAnsi="Times New Roman"/>
                <w:sz w:val="22"/>
                <w:szCs w:val="22"/>
                <w:lang w:eastAsia="en-US"/>
              </w:rPr>
            </w:pPr>
            <w:ins w:id="15184" w:author="Author">
              <w:r w:rsidRPr="007F2B8A">
                <w:rPr>
                  <w:rFonts w:ascii="Times New Roman" w:hAnsi="Times New Roman"/>
                  <w:sz w:val="22"/>
                  <w:szCs w:val="22"/>
                  <w:lang w:eastAsia="en-US"/>
                </w:rPr>
                <w:t>-23.5</w:t>
              </w:r>
              <w:r w:rsidRPr="007F2B8A">
                <w:rPr>
                  <w:rFonts w:ascii="Times New Roman" w:hAnsi="Times New Roman"/>
                  <w:sz w:val="22"/>
                  <w:szCs w:val="22"/>
                  <w:vertAlign w:val="superscript"/>
                  <w:lang w:eastAsia="en-US"/>
                </w:rPr>
                <w:t>1</w:t>
              </w:r>
              <w:r w:rsidRPr="007F2B8A">
                <w:rPr>
                  <w:rFonts w:ascii="Times New Roman" w:hAnsi="Times New Roman"/>
                  <w:sz w:val="22"/>
                  <w:szCs w:val="22"/>
                  <w:lang w:eastAsia="en-US"/>
                </w:rPr>
                <w:t xml:space="preserve"> </w:t>
              </w:r>
            </w:ins>
          </w:p>
        </w:tc>
        <w:tc>
          <w:tcPr>
            <w:tcW w:w="851" w:type="dxa"/>
            <w:tcBorders>
              <w:top w:val="single" w:sz="4" w:space="0" w:color="auto"/>
              <w:left w:val="single" w:sz="4" w:space="0" w:color="auto"/>
              <w:bottom w:val="single" w:sz="4" w:space="0" w:color="auto"/>
              <w:right w:val="single" w:sz="4" w:space="0" w:color="auto"/>
            </w:tcBorders>
            <w:hideMark/>
          </w:tcPr>
          <w:p w14:paraId="317A5323" w14:textId="77777777" w:rsidR="00092B5D" w:rsidRPr="007F2B8A" w:rsidRDefault="00092B5D" w:rsidP="00517F15">
            <w:pPr>
              <w:pStyle w:val="TAC"/>
              <w:rPr>
                <w:ins w:id="15185" w:author="Author"/>
                <w:rFonts w:ascii="Times New Roman" w:hAnsi="Times New Roman"/>
                <w:sz w:val="22"/>
                <w:szCs w:val="22"/>
                <w:lang w:eastAsia="en-US"/>
              </w:rPr>
            </w:pPr>
            <w:ins w:id="15186" w:author="Author">
              <w:r w:rsidRPr="007F2B8A">
                <w:rPr>
                  <w:rFonts w:ascii="Times New Roman" w:hAnsi="Times New Roman"/>
                  <w:sz w:val="22"/>
                  <w:szCs w:val="22"/>
                  <w:lang w:eastAsia="en-US"/>
                </w:rPr>
                <w:t>-11.5</w:t>
              </w:r>
            </w:ins>
          </w:p>
        </w:tc>
        <w:tc>
          <w:tcPr>
            <w:tcW w:w="757" w:type="dxa"/>
            <w:tcBorders>
              <w:top w:val="single" w:sz="4" w:space="0" w:color="auto"/>
              <w:left w:val="single" w:sz="4" w:space="0" w:color="auto"/>
              <w:bottom w:val="single" w:sz="4" w:space="0" w:color="auto"/>
              <w:right w:val="single" w:sz="4" w:space="0" w:color="auto"/>
            </w:tcBorders>
            <w:hideMark/>
          </w:tcPr>
          <w:p w14:paraId="3CD43B35" w14:textId="77777777" w:rsidR="00092B5D" w:rsidRPr="007F2B8A" w:rsidRDefault="00092B5D" w:rsidP="00517F15">
            <w:pPr>
              <w:pStyle w:val="TAC"/>
              <w:rPr>
                <w:ins w:id="15187" w:author="Author"/>
                <w:rFonts w:ascii="Times New Roman" w:hAnsi="Times New Roman"/>
                <w:sz w:val="22"/>
                <w:szCs w:val="22"/>
                <w:lang w:eastAsia="en-US"/>
              </w:rPr>
            </w:pPr>
            <w:ins w:id="15188" w:author="Author">
              <w:r w:rsidRPr="007F2B8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34F043C2" w14:textId="77777777" w:rsidR="00092B5D" w:rsidRPr="007F2B8A" w:rsidRDefault="00092B5D" w:rsidP="00517F15">
            <w:pPr>
              <w:pStyle w:val="TAC"/>
              <w:rPr>
                <w:ins w:id="15189" w:author="Author"/>
                <w:rFonts w:ascii="Times New Roman" w:hAnsi="Times New Roman"/>
                <w:sz w:val="22"/>
                <w:szCs w:val="22"/>
                <w:lang w:eastAsia="en-US"/>
              </w:rPr>
            </w:pPr>
            <w:ins w:id="15190" w:author="Author">
              <w:r w:rsidRPr="007F2B8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00644BB6" w14:textId="77777777" w:rsidR="00092B5D" w:rsidRPr="007F2B8A" w:rsidRDefault="00092B5D" w:rsidP="00517F15">
            <w:pPr>
              <w:pStyle w:val="TAC"/>
              <w:rPr>
                <w:ins w:id="15191" w:author="Author"/>
                <w:rFonts w:ascii="Times New Roman" w:hAnsi="Times New Roman"/>
                <w:sz w:val="22"/>
                <w:szCs w:val="22"/>
                <w:lang w:eastAsia="en-US"/>
              </w:rPr>
            </w:pPr>
            <w:ins w:id="15192" w:author="Author">
              <w:r w:rsidRPr="007F2B8A">
                <w:rPr>
                  <w:rFonts w:ascii="Times New Roman" w:hAnsi="Times New Roman"/>
                  <w:sz w:val="22"/>
                  <w:szCs w:val="22"/>
                  <w:lang w:eastAsia="en-US"/>
                </w:rPr>
                <w:t>100 kHz</w:t>
              </w:r>
            </w:ins>
          </w:p>
        </w:tc>
      </w:tr>
      <w:tr w:rsidR="00092B5D" w:rsidRPr="007F2B8A" w14:paraId="716529C2" w14:textId="77777777" w:rsidTr="00517F15">
        <w:trPr>
          <w:jc w:val="center"/>
          <w:ins w:id="15193" w:author="Author"/>
        </w:trPr>
        <w:tc>
          <w:tcPr>
            <w:tcW w:w="1086" w:type="dxa"/>
            <w:tcBorders>
              <w:top w:val="single" w:sz="4" w:space="0" w:color="auto"/>
              <w:left w:val="single" w:sz="4" w:space="0" w:color="auto"/>
              <w:bottom w:val="single" w:sz="4" w:space="0" w:color="auto"/>
              <w:right w:val="single" w:sz="4" w:space="0" w:color="auto"/>
            </w:tcBorders>
            <w:hideMark/>
          </w:tcPr>
          <w:p w14:paraId="377D883A" w14:textId="77777777" w:rsidR="00092B5D" w:rsidRPr="007F2B8A" w:rsidRDefault="00092B5D" w:rsidP="00517F15">
            <w:pPr>
              <w:pStyle w:val="TAC"/>
              <w:rPr>
                <w:ins w:id="15194" w:author="Author"/>
                <w:rFonts w:ascii="Times New Roman" w:hAnsi="Times New Roman"/>
                <w:sz w:val="22"/>
                <w:szCs w:val="22"/>
                <w:lang w:eastAsia="en-US"/>
              </w:rPr>
            </w:pPr>
            <w:ins w:id="15195"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65DFF947" w14:textId="77777777" w:rsidR="00092B5D" w:rsidRPr="007F2B8A" w:rsidRDefault="00092B5D" w:rsidP="00517F15">
            <w:pPr>
              <w:pStyle w:val="TAC"/>
              <w:rPr>
                <w:ins w:id="15196" w:author="Author"/>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C6AFB52" w14:textId="77777777" w:rsidR="00092B5D" w:rsidRPr="007F2B8A" w:rsidRDefault="00092B5D" w:rsidP="00517F15">
            <w:pPr>
              <w:pStyle w:val="TAC"/>
              <w:rPr>
                <w:ins w:id="15197" w:author="Author"/>
                <w:rFonts w:ascii="Times New Roman" w:hAnsi="Times New Roman"/>
                <w:sz w:val="22"/>
                <w:szCs w:val="22"/>
                <w:lang w:eastAsia="en-US"/>
              </w:rPr>
            </w:pPr>
            <w:ins w:id="15198" w:author="Author">
              <w:r w:rsidRPr="007F2B8A">
                <w:rPr>
                  <w:rFonts w:ascii="Times New Roman" w:hAnsi="Times New Roman"/>
                  <w:sz w:val="22"/>
                  <w:szCs w:val="22"/>
                  <w:lang w:eastAsia="en-US"/>
                </w:rPr>
                <w:t>-23.5</w:t>
              </w:r>
              <w:r w:rsidRPr="007F2B8A">
                <w:rPr>
                  <w:rFonts w:ascii="Times New Roman" w:hAnsi="Times New Roman"/>
                  <w:sz w:val="22"/>
                  <w:szCs w:val="22"/>
                  <w:vertAlign w:val="superscript"/>
                  <w:lang w:eastAsia="en-US"/>
                </w:rPr>
                <w:t>1</w:t>
              </w:r>
            </w:ins>
          </w:p>
        </w:tc>
        <w:tc>
          <w:tcPr>
            <w:tcW w:w="757" w:type="dxa"/>
            <w:tcBorders>
              <w:top w:val="single" w:sz="4" w:space="0" w:color="auto"/>
              <w:left w:val="single" w:sz="4" w:space="0" w:color="auto"/>
              <w:bottom w:val="single" w:sz="4" w:space="0" w:color="auto"/>
              <w:right w:val="single" w:sz="4" w:space="0" w:color="auto"/>
            </w:tcBorders>
            <w:hideMark/>
          </w:tcPr>
          <w:p w14:paraId="0F387386" w14:textId="77777777" w:rsidR="00092B5D" w:rsidRPr="007F2B8A" w:rsidRDefault="00092B5D" w:rsidP="00517F15">
            <w:pPr>
              <w:pStyle w:val="TAC"/>
              <w:rPr>
                <w:ins w:id="15199" w:author="Author"/>
                <w:rFonts w:ascii="Times New Roman" w:hAnsi="Times New Roman"/>
                <w:sz w:val="22"/>
                <w:szCs w:val="22"/>
                <w:lang w:eastAsia="en-US"/>
              </w:rPr>
            </w:pPr>
            <w:ins w:id="15200" w:author="Author">
              <w:r w:rsidRPr="007F2B8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03B4A364" w14:textId="77777777" w:rsidR="00092B5D" w:rsidRPr="007F2B8A" w:rsidRDefault="00092B5D" w:rsidP="00517F15">
            <w:pPr>
              <w:pStyle w:val="TAC"/>
              <w:rPr>
                <w:ins w:id="15201" w:author="Author"/>
                <w:rFonts w:ascii="Times New Roman" w:hAnsi="Times New Roman"/>
                <w:sz w:val="22"/>
                <w:szCs w:val="22"/>
                <w:lang w:eastAsia="en-US"/>
              </w:rPr>
            </w:pPr>
            <w:ins w:id="15202" w:author="Author">
              <w:r w:rsidRPr="007F2B8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43ECE049" w14:textId="77777777" w:rsidR="00092B5D" w:rsidRPr="007F2B8A" w:rsidRDefault="00092B5D" w:rsidP="00517F15">
            <w:pPr>
              <w:pStyle w:val="TAC"/>
              <w:rPr>
                <w:ins w:id="15203" w:author="Author"/>
                <w:rFonts w:ascii="Times New Roman" w:hAnsi="Times New Roman"/>
                <w:sz w:val="22"/>
                <w:szCs w:val="22"/>
                <w:lang w:eastAsia="en-US"/>
              </w:rPr>
            </w:pPr>
            <w:ins w:id="15204" w:author="Author">
              <w:r w:rsidRPr="007F2B8A">
                <w:rPr>
                  <w:rFonts w:ascii="Times New Roman" w:hAnsi="Times New Roman"/>
                  <w:sz w:val="22"/>
                  <w:szCs w:val="22"/>
                  <w:lang w:eastAsia="en-US"/>
                </w:rPr>
                <w:t>100 kHz</w:t>
              </w:r>
            </w:ins>
          </w:p>
        </w:tc>
      </w:tr>
      <w:tr w:rsidR="00092B5D" w:rsidRPr="007F2B8A" w14:paraId="400F25D1" w14:textId="77777777" w:rsidTr="00517F15">
        <w:trPr>
          <w:jc w:val="center"/>
          <w:ins w:id="15205" w:author="Author"/>
        </w:trPr>
        <w:tc>
          <w:tcPr>
            <w:tcW w:w="1086" w:type="dxa"/>
            <w:tcBorders>
              <w:top w:val="single" w:sz="4" w:space="0" w:color="auto"/>
              <w:left w:val="single" w:sz="4" w:space="0" w:color="auto"/>
              <w:bottom w:val="single" w:sz="4" w:space="0" w:color="auto"/>
              <w:right w:val="single" w:sz="4" w:space="0" w:color="auto"/>
            </w:tcBorders>
            <w:hideMark/>
          </w:tcPr>
          <w:p w14:paraId="50FFDE21" w14:textId="77777777" w:rsidR="00092B5D" w:rsidRPr="007F2B8A" w:rsidRDefault="00092B5D" w:rsidP="00517F15">
            <w:pPr>
              <w:pStyle w:val="TAC"/>
              <w:rPr>
                <w:ins w:id="15206" w:author="Author"/>
                <w:rFonts w:ascii="Times New Roman" w:hAnsi="Times New Roman"/>
                <w:sz w:val="22"/>
                <w:szCs w:val="22"/>
                <w:lang w:eastAsia="en-US"/>
              </w:rPr>
            </w:pPr>
            <w:ins w:id="15207"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02F96C23" w14:textId="77777777" w:rsidR="00092B5D" w:rsidRPr="007F2B8A" w:rsidRDefault="00092B5D" w:rsidP="00517F15">
            <w:pPr>
              <w:pStyle w:val="TAC"/>
              <w:rPr>
                <w:ins w:id="15208" w:author="Author"/>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5B62D84" w14:textId="77777777" w:rsidR="00092B5D" w:rsidRPr="007F2B8A" w:rsidRDefault="00092B5D" w:rsidP="00517F15">
            <w:pPr>
              <w:pStyle w:val="TAC"/>
              <w:rPr>
                <w:ins w:id="15209" w:author="Author"/>
                <w:rFonts w:ascii="Times New Roman" w:hAnsi="Times New Roman"/>
                <w:sz w:val="22"/>
                <w:szCs w:val="22"/>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28FD00A4" w14:textId="77777777" w:rsidR="00092B5D" w:rsidRPr="007F2B8A" w:rsidRDefault="00092B5D" w:rsidP="00517F15">
            <w:pPr>
              <w:pStyle w:val="TAC"/>
              <w:rPr>
                <w:ins w:id="15210" w:author="Author"/>
                <w:rFonts w:ascii="Times New Roman" w:hAnsi="Times New Roman"/>
                <w:sz w:val="22"/>
                <w:szCs w:val="22"/>
                <w:lang w:eastAsia="en-US"/>
              </w:rPr>
            </w:pPr>
            <w:ins w:id="15211" w:author="Author">
              <w:r w:rsidRPr="007F2B8A">
                <w:rPr>
                  <w:rFonts w:ascii="Times New Roman" w:hAnsi="Times New Roman"/>
                  <w:sz w:val="22"/>
                  <w:szCs w:val="22"/>
                  <w:lang w:eastAsia="en-US"/>
                </w:rPr>
                <w:t>-23.5</w:t>
              </w:r>
              <w:r w:rsidRPr="007F2B8A">
                <w:rPr>
                  <w:rFonts w:ascii="Times New Roman" w:hAnsi="Times New Roman"/>
                  <w:sz w:val="22"/>
                  <w:szCs w:val="22"/>
                  <w:vertAlign w:val="superscript"/>
                  <w:lang w:eastAsia="en-US"/>
                </w:rPr>
                <w:t>1</w:t>
              </w:r>
              <w:r w:rsidRPr="007F2B8A">
                <w:rPr>
                  <w:rFonts w:ascii="Times New Roman" w:hAnsi="Times New Roman"/>
                  <w:sz w:val="22"/>
                  <w:szCs w:val="22"/>
                  <w:lang w:eastAsia="en-US"/>
                </w:rPr>
                <w:t xml:space="preserve"> </w:t>
              </w:r>
            </w:ins>
          </w:p>
        </w:tc>
        <w:tc>
          <w:tcPr>
            <w:tcW w:w="810" w:type="dxa"/>
            <w:tcBorders>
              <w:top w:val="single" w:sz="4" w:space="0" w:color="auto"/>
              <w:left w:val="single" w:sz="4" w:space="0" w:color="auto"/>
              <w:bottom w:val="single" w:sz="4" w:space="0" w:color="auto"/>
              <w:right w:val="single" w:sz="4" w:space="0" w:color="auto"/>
            </w:tcBorders>
            <w:hideMark/>
          </w:tcPr>
          <w:p w14:paraId="0D0E5C56" w14:textId="77777777" w:rsidR="00092B5D" w:rsidRPr="007F2B8A" w:rsidRDefault="00092B5D" w:rsidP="00517F15">
            <w:pPr>
              <w:pStyle w:val="TAC"/>
              <w:rPr>
                <w:ins w:id="15212" w:author="Author"/>
                <w:rFonts w:ascii="Times New Roman" w:hAnsi="Times New Roman"/>
                <w:sz w:val="22"/>
                <w:szCs w:val="22"/>
                <w:lang w:eastAsia="en-US"/>
              </w:rPr>
            </w:pPr>
            <w:ins w:id="15213" w:author="Author">
              <w:r w:rsidRPr="007F2B8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7AF91107" w14:textId="77777777" w:rsidR="00092B5D" w:rsidRPr="007F2B8A" w:rsidRDefault="00092B5D" w:rsidP="00517F15">
            <w:pPr>
              <w:pStyle w:val="TAC"/>
              <w:rPr>
                <w:ins w:id="15214" w:author="Author"/>
                <w:rFonts w:ascii="Times New Roman" w:hAnsi="Times New Roman"/>
                <w:sz w:val="22"/>
                <w:szCs w:val="22"/>
                <w:lang w:eastAsia="en-US"/>
              </w:rPr>
            </w:pPr>
            <w:ins w:id="15215" w:author="Author">
              <w:r w:rsidRPr="007F2B8A">
                <w:rPr>
                  <w:rFonts w:ascii="Times New Roman" w:hAnsi="Times New Roman"/>
                  <w:sz w:val="22"/>
                  <w:szCs w:val="22"/>
                  <w:lang w:eastAsia="en-US"/>
                </w:rPr>
                <w:t>100 kHz</w:t>
              </w:r>
            </w:ins>
          </w:p>
        </w:tc>
      </w:tr>
      <w:tr w:rsidR="00092B5D" w:rsidRPr="007F2B8A" w14:paraId="414CEDAF" w14:textId="77777777" w:rsidTr="00517F15">
        <w:trPr>
          <w:jc w:val="center"/>
          <w:ins w:id="15216" w:author="Author"/>
        </w:trPr>
        <w:tc>
          <w:tcPr>
            <w:tcW w:w="1086" w:type="dxa"/>
            <w:tcBorders>
              <w:top w:val="single" w:sz="4" w:space="0" w:color="auto"/>
              <w:left w:val="single" w:sz="4" w:space="0" w:color="auto"/>
              <w:bottom w:val="single" w:sz="4" w:space="0" w:color="auto"/>
              <w:right w:val="single" w:sz="4" w:space="0" w:color="auto"/>
            </w:tcBorders>
            <w:hideMark/>
          </w:tcPr>
          <w:p w14:paraId="202A8889" w14:textId="77777777" w:rsidR="00092B5D" w:rsidRPr="007F2B8A" w:rsidRDefault="00092B5D" w:rsidP="00517F15">
            <w:pPr>
              <w:pStyle w:val="TAC"/>
              <w:rPr>
                <w:ins w:id="15217" w:author="Author"/>
                <w:rFonts w:ascii="Times New Roman" w:hAnsi="Times New Roman"/>
                <w:sz w:val="22"/>
                <w:szCs w:val="22"/>
                <w:lang w:eastAsia="en-US"/>
              </w:rPr>
            </w:pPr>
            <w:ins w:id="15218" w:author="Author">
              <w:r w:rsidRPr="007F2B8A">
                <w:rPr>
                  <w:rFonts w:ascii="Times New Roman" w:hAnsi="Times New Roman"/>
                  <w:sz w:val="22"/>
                  <w:szCs w:val="22"/>
                  <w:lang w:eastAsia="en-US"/>
                </w:rPr>
                <w:sym w:font="Symbol" w:char="F0B1"/>
              </w:r>
              <w:r w:rsidRPr="007F2B8A">
                <w:rPr>
                  <w:rFonts w:ascii="Times New Roman" w:hAnsi="Times New Roman"/>
                  <w:sz w:val="22"/>
                  <w:szCs w:val="22"/>
                  <w:lang w:eastAsia="en-US"/>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1AC4BFCC" w14:textId="77777777" w:rsidR="00092B5D" w:rsidRPr="007F2B8A" w:rsidRDefault="00092B5D" w:rsidP="00517F15">
            <w:pPr>
              <w:pStyle w:val="TAC"/>
              <w:rPr>
                <w:ins w:id="15219" w:author="Author"/>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8FEA84A" w14:textId="77777777" w:rsidR="00092B5D" w:rsidRPr="007F2B8A" w:rsidRDefault="00092B5D" w:rsidP="00517F15">
            <w:pPr>
              <w:pStyle w:val="TAC"/>
              <w:rPr>
                <w:ins w:id="15220" w:author="Author"/>
                <w:rFonts w:ascii="Times New Roman" w:hAnsi="Times New Roman"/>
                <w:sz w:val="22"/>
                <w:szCs w:val="22"/>
                <w:lang w:eastAsia="en-US"/>
              </w:rPr>
            </w:pPr>
          </w:p>
        </w:tc>
        <w:tc>
          <w:tcPr>
            <w:tcW w:w="757" w:type="dxa"/>
            <w:tcBorders>
              <w:top w:val="single" w:sz="4" w:space="0" w:color="auto"/>
              <w:left w:val="single" w:sz="4" w:space="0" w:color="auto"/>
              <w:bottom w:val="single" w:sz="4" w:space="0" w:color="auto"/>
              <w:right w:val="single" w:sz="4" w:space="0" w:color="auto"/>
            </w:tcBorders>
          </w:tcPr>
          <w:p w14:paraId="2C8AD4AF" w14:textId="77777777" w:rsidR="00092B5D" w:rsidRPr="007F2B8A" w:rsidRDefault="00092B5D" w:rsidP="00517F15">
            <w:pPr>
              <w:pStyle w:val="TAC"/>
              <w:rPr>
                <w:ins w:id="15221" w:author="Author"/>
                <w:rFonts w:ascii="Times New Roman" w:hAnsi="Times New Roman"/>
                <w:sz w:val="22"/>
                <w:szCs w:val="22"/>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650E0115" w14:textId="77777777" w:rsidR="00092B5D" w:rsidRPr="007F2B8A" w:rsidRDefault="00092B5D" w:rsidP="00517F15">
            <w:pPr>
              <w:pStyle w:val="TAC"/>
              <w:rPr>
                <w:ins w:id="15222" w:author="Author"/>
                <w:rFonts w:ascii="Times New Roman" w:hAnsi="Times New Roman"/>
                <w:sz w:val="22"/>
                <w:szCs w:val="22"/>
                <w:lang w:eastAsia="en-US"/>
              </w:rPr>
            </w:pPr>
            <w:ins w:id="15223" w:author="Author">
              <w:r w:rsidRPr="007F2B8A">
                <w:rPr>
                  <w:rFonts w:ascii="Times New Roman" w:hAnsi="Times New Roman"/>
                  <w:sz w:val="22"/>
                  <w:szCs w:val="22"/>
                  <w:lang w:eastAsia="en-US"/>
                </w:rPr>
                <w:t>-23.5</w:t>
              </w:r>
            </w:ins>
          </w:p>
        </w:tc>
        <w:tc>
          <w:tcPr>
            <w:tcW w:w="1440" w:type="dxa"/>
            <w:tcBorders>
              <w:top w:val="single" w:sz="4" w:space="0" w:color="auto"/>
              <w:left w:val="single" w:sz="4" w:space="0" w:color="auto"/>
              <w:bottom w:val="single" w:sz="4" w:space="0" w:color="auto"/>
              <w:right w:val="single" w:sz="4" w:space="0" w:color="auto"/>
            </w:tcBorders>
            <w:hideMark/>
          </w:tcPr>
          <w:p w14:paraId="654C75B8" w14:textId="77777777" w:rsidR="00092B5D" w:rsidRPr="007F2B8A" w:rsidRDefault="00092B5D" w:rsidP="00517F15">
            <w:pPr>
              <w:pStyle w:val="TAC"/>
              <w:rPr>
                <w:ins w:id="15224" w:author="Author"/>
                <w:rFonts w:ascii="Times New Roman" w:hAnsi="Times New Roman"/>
                <w:sz w:val="22"/>
                <w:szCs w:val="22"/>
                <w:lang w:eastAsia="en-US"/>
              </w:rPr>
            </w:pPr>
            <w:ins w:id="15225" w:author="Author">
              <w:r w:rsidRPr="007F2B8A">
                <w:rPr>
                  <w:rFonts w:ascii="Times New Roman" w:hAnsi="Times New Roman"/>
                  <w:sz w:val="22"/>
                  <w:szCs w:val="22"/>
                  <w:lang w:eastAsia="en-US"/>
                </w:rPr>
                <w:t>1 MHz</w:t>
              </w:r>
            </w:ins>
          </w:p>
        </w:tc>
      </w:tr>
    </w:tbl>
    <w:p w14:paraId="3F47243F" w14:textId="77777777" w:rsidR="00092B5D" w:rsidRPr="007F2B8A" w:rsidRDefault="00092B5D" w:rsidP="00092B5D">
      <w:pPr>
        <w:spacing w:before="80"/>
        <w:textAlignment w:val="auto"/>
        <w:rPr>
          <w:ins w:id="15226" w:author="Author"/>
          <w:rFonts w:ascii="CG Times (WN)" w:hAnsi="CG Times (WN)"/>
          <w:sz w:val="22"/>
          <w:lang w:val="en-US"/>
        </w:rPr>
      </w:pPr>
      <w:ins w:id="15227" w:author="Author">
        <w:r w:rsidRPr="007F2B8A">
          <w:rPr>
            <w:rFonts w:ascii="CG Times (WN)" w:hAnsi="CG Times (WN)"/>
            <w:sz w:val="22"/>
            <w:lang w:val="en-US"/>
          </w:rPr>
          <w:t>NOTE 1 –The measurement bandwidth shall be 1 MHz.</w:t>
        </w:r>
      </w:ins>
    </w:p>
    <w:p w14:paraId="27465E47" w14:textId="77777777" w:rsidR="00092B5D" w:rsidRPr="007F2B8A" w:rsidRDefault="00092B5D" w:rsidP="00092B5D">
      <w:pPr>
        <w:spacing w:before="80"/>
        <w:textAlignment w:val="auto"/>
        <w:rPr>
          <w:rFonts w:ascii="CG Times (WN)" w:hAnsi="CG Times (WN)"/>
          <w:sz w:val="22"/>
          <w:lang w:val="en-US"/>
        </w:rPr>
      </w:pPr>
    </w:p>
    <w:p w14:paraId="519B9804" w14:textId="77777777" w:rsidR="00092B5D" w:rsidRPr="007F2B8A" w:rsidRDefault="00092B5D" w:rsidP="00092B5D">
      <w:pPr>
        <w:keepNext/>
        <w:keepLines/>
        <w:spacing w:before="160"/>
        <w:ind w:left="794" w:hanging="794"/>
        <w:textAlignment w:val="auto"/>
        <w:outlineLvl w:val="2"/>
        <w:rPr>
          <w:b/>
          <w:lang w:val="en-US"/>
        </w:rPr>
      </w:pPr>
      <w:bookmarkStart w:id="15228" w:name="_Toc84511811"/>
      <w:r w:rsidRPr="007F2B8A">
        <w:rPr>
          <w:b/>
          <w:lang w:val="en-US"/>
        </w:rPr>
        <w:t>3.1.4</w:t>
      </w:r>
      <w:r w:rsidRPr="007F2B8A">
        <w:rPr>
          <w:b/>
          <w:lang w:val="en-US"/>
        </w:rPr>
        <w:tab/>
        <w:t>Additional spectrum emission mask for CA</w:t>
      </w:r>
      <w:bookmarkEnd w:id="15228"/>
    </w:p>
    <w:p w14:paraId="5923C391" w14:textId="77777777" w:rsidR="00092B5D" w:rsidRPr="007F2B8A" w:rsidRDefault="00092B5D" w:rsidP="00092B5D">
      <w:pPr>
        <w:textAlignment w:val="auto"/>
        <w:rPr>
          <w:lang w:val="en-US"/>
        </w:rPr>
      </w:pPr>
      <w:r w:rsidRPr="007F2B8A">
        <w:rPr>
          <w:lang w:val="en-US"/>
        </w:rPr>
        <w:t>Additional spectrum emission requirements for CA are signalled by the network to indicate that the UE shall meet an additional requirement for a specific deployment scenario as part of the cell handover/broadcast message. See Table 3-2.</w:t>
      </w:r>
    </w:p>
    <w:p w14:paraId="4C128404" w14:textId="77777777" w:rsidR="00092B5D" w:rsidRPr="007F2B8A" w:rsidRDefault="00092B5D" w:rsidP="00092B5D">
      <w:pPr>
        <w:keepNext/>
        <w:keepLines/>
        <w:tabs>
          <w:tab w:val="left" w:pos="1021"/>
        </w:tabs>
        <w:spacing w:before="160"/>
        <w:ind w:left="1021" w:hanging="1021"/>
        <w:textAlignment w:val="auto"/>
        <w:outlineLvl w:val="3"/>
        <w:rPr>
          <w:b/>
          <w:lang w:val="en-US"/>
        </w:rPr>
      </w:pPr>
      <w:bookmarkStart w:id="15229" w:name="_Toc84511812"/>
      <w:r w:rsidRPr="007F2B8A">
        <w:rPr>
          <w:b/>
          <w:lang w:val="en-US"/>
        </w:rPr>
        <w:t>3.1.4.1</w:t>
      </w:r>
      <w:r w:rsidRPr="007F2B8A">
        <w:rPr>
          <w:b/>
          <w:lang w:val="en-US"/>
        </w:rPr>
        <w:tab/>
        <w:t>Additional E-UTRAN spectrum emission mask for CA with NS value of “CA_NS_04”</w:t>
      </w:r>
      <w:bookmarkEnd w:id="15229"/>
    </w:p>
    <w:p w14:paraId="7D5F6E55" w14:textId="77777777" w:rsidR="00092B5D" w:rsidRPr="007F2B8A" w:rsidRDefault="00092B5D" w:rsidP="00092B5D">
      <w:pPr>
        <w:textAlignment w:val="auto"/>
        <w:rPr>
          <w:lang w:val="en-US"/>
        </w:rPr>
      </w:pPr>
      <w:r w:rsidRPr="007F2B8A">
        <w:rPr>
          <w:lang w:val="en-US"/>
        </w:rPr>
        <w:t>When “CA_NS_04” is indicated in the cell, the power of any UE emission shall not exceed the levels specified in Table 3.1.4.1-1.</w:t>
      </w:r>
    </w:p>
    <w:p w14:paraId="5118ADC3"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3.1.4.1-1</w:t>
      </w:r>
    </w:p>
    <w:p w14:paraId="3ACEE77C" w14:textId="77777777" w:rsidR="00092B5D" w:rsidRPr="007F2B8A" w:rsidRDefault="00092B5D" w:rsidP="00092B5D">
      <w:pPr>
        <w:keepNext/>
        <w:spacing w:after="120"/>
        <w:jc w:val="center"/>
        <w:textAlignment w:val="auto"/>
        <w:rPr>
          <w:ins w:id="15230" w:author="Author"/>
          <w:rFonts w:ascii="CG Times (WN)" w:hAnsi="CG Times (WN)"/>
          <w:b/>
        </w:rPr>
      </w:pPr>
      <w:r w:rsidRPr="007F2B8A">
        <w:rPr>
          <w:rFonts w:ascii="CG Times (WN)" w:hAnsi="CG Times (WN)"/>
          <w:b/>
        </w:rPr>
        <w:t>Additional requirements</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092B5D" w:rsidRPr="007F2B8A" w14:paraId="63B5E49D" w14:textId="77777777" w:rsidTr="00517F15">
        <w:trPr>
          <w:cantSplit/>
          <w:jc w:val="center"/>
          <w:ins w:id="15231" w:author="Author"/>
        </w:trPr>
        <w:tc>
          <w:tcPr>
            <w:tcW w:w="10778" w:type="dxa"/>
            <w:gridSpan w:val="8"/>
            <w:tcBorders>
              <w:top w:val="single" w:sz="4" w:space="0" w:color="auto"/>
              <w:left w:val="single" w:sz="4" w:space="0" w:color="auto"/>
              <w:bottom w:val="single" w:sz="4" w:space="0" w:color="auto"/>
              <w:right w:val="single" w:sz="4" w:space="0" w:color="auto"/>
            </w:tcBorders>
            <w:hideMark/>
          </w:tcPr>
          <w:p w14:paraId="2E934B20" w14:textId="77777777" w:rsidR="00092B5D" w:rsidRPr="007F2B8A" w:rsidRDefault="00092B5D" w:rsidP="00517F15">
            <w:pPr>
              <w:pStyle w:val="TAH"/>
              <w:rPr>
                <w:ins w:id="15232" w:author="Author"/>
                <w:rFonts w:eastAsia="Times New Roman" w:cs="Arial"/>
                <w:sz w:val="22"/>
                <w:szCs w:val="22"/>
              </w:rPr>
            </w:pPr>
            <w:ins w:id="15233" w:author="Author">
              <w:r w:rsidRPr="007F2B8A">
                <w:rPr>
                  <w:rFonts w:cs="Arial"/>
                  <w:sz w:val="22"/>
                  <w:szCs w:val="22"/>
                </w:rPr>
                <w:t>Spectrum emission limit [dBm]/BW</w:t>
              </w:r>
              <w:r w:rsidRPr="007F2B8A">
                <w:rPr>
                  <w:rFonts w:cs="Arial"/>
                  <w:sz w:val="22"/>
                  <w:szCs w:val="22"/>
                  <w:vertAlign w:val="subscript"/>
                </w:rPr>
                <w:t>Channel_CA</w:t>
              </w:r>
            </w:ins>
          </w:p>
        </w:tc>
      </w:tr>
      <w:tr w:rsidR="00092B5D" w:rsidRPr="007F2B8A" w14:paraId="4D320832" w14:textId="77777777" w:rsidTr="00517F15">
        <w:trPr>
          <w:cantSplit/>
          <w:jc w:val="center"/>
          <w:ins w:id="15234" w:author="Author"/>
        </w:trPr>
        <w:tc>
          <w:tcPr>
            <w:tcW w:w="1598" w:type="dxa"/>
            <w:tcBorders>
              <w:top w:val="single" w:sz="4" w:space="0" w:color="auto"/>
              <w:left w:val="single" w:sz="4" w:space="0" w:color="auto"/>
              <w:bottom w:val="single" w:sz="4" w:space="0" w:color="auto"/>
              <w:right w:val="single" w:sz="4" w:space="0" w:color="auto"/>
            </w:tcBorders>
            <w:hideMark/>
          </w:tcPr>
          <w:p w14:paraId="54103AA5" w14:textId="77777777" w:rsidR="00092B5D" w:rsidRPr="007F2B8A" w:rsidRDefault="00092B5D" w:rsidP="00517F15">
            <w:pPr>
              <w:pStyle w:val="TAH"/>
              <w:rPr>
                <w:ins w:id="15235" w:author="Author"/>
                <w:rFonts w:cs="Arial"/>
                <w:sz w:val="22"/>
                <w:szCs w:val="22"/>
              </w:rPr>
            </w:pPr>
            <w:ins w:id="15236" w:author="Author">
              <w:r w:rsidRPr="007F2B8A">
                <w:rPr>
                  <w:rFonts w:cs="Arial"/>
                  <w:sz w:val="22"/>
                  <w:szCs w:val="22"/>
                </w:rPr>
                <w:t>Δf</w:t>
              </w:r>
              <w:r w:rsidRPr="007F2B8A">
                <w:rPr>
                  <w:rFonts w:cs="Arial"/>
                  <w:sz w:val="22"/>
                  <w:szCs w:val="22"/>
                  <w:vertAlign w:val="subscript"/>
                </w:rPr>
                <w:t>OOB</w:t>
              </w:r>
            </w:ins>
          </w:p>
          <w:p w14:paraId="0DA69D18" w14:textId="77777777" w:rsidR="00092B5D" w:rsidRPr="007F2B8A" w:rsidRDefault="00092B5D" w:rsidP="00517F15">
            <w:pPr>
              <w:pStyle w:val="TAH"/>
              <w:rPr>
                <w:ins w:id="15237" w:author="Author"/>
                <w:rFonts w:cs="Arial"/>
                <w:sz w:val="22"/>
                <w:szCs w:val="22"/>
              </w:rPr>
            </w:pPr>
            <w:ins w:id="15238" w:author="Author">
              <w:r w:rsidRPr="007F2B8A">
                <w:rPr>
                  <w:rFonts w:cs="Arial"/>
                  <w:sz w:val="22"/>
                  <w:szCs w:val="22"/>
                </w:rPr>
                <w:t>(MHz)</w:t>
              </w:r>
            </w:ins>
          </w:p>
        </w:tc>
        <w:tc>
          <w:tcPr>
            <w:tcW w:w="1253" w:type="dxa"/>
            <w:tcBorders>
              <w:top w:val="single" w:sz="4" w:space="0" w:color="auto"/>
              <w:left w:val="single" w:sz="4" w:space="0" w:color="auto"/>
              <w:bottom w:val="single" w:sz="4" w:space="0" w:color="auto"/>
              <w:right w:val="single" w:sz="4" w:space="0" w:color="auto"/>
            </w:tcBorders>
            <w:hideMark/>
          </w:tcPr>
          <w:p w14:paraId="4BE54A54" w14:textId="77777777" w:rsidR="00092B5D" w:rsidRPr="007F2B8A" w:rsidRDefault="00092B5D" w:rsidP="00517F15">
            <w:pPr>
              <w:pStyle w:val="TAH"/>
              <w:rPr>
                <w:ins w:id="15239" w:author="Author"/>
                <w:rFonts w:cs="Arial"/>
                <w:sz w:val="22"/>
                <w:szCs w:val="22"/>
              </w:rPr>
            </w:pPr>
            <w:ins w:id="15240" w:author="Author">
              <w:r w:rsidRPr="007F2B8A">
                <w:rPr>
                  <w:rFonts w:cs="Arial"/>
                  <w:sz w:val="22"/>
                  <w:szCs w:val="22"/>
                </w:rPr>
                <w:t xml:space="preserve">50+75RB </w:t>
              </w:r>
            </w:ins>
          </w:p>
          <w:p w14:paraId="36616397" w14:textId="77777777" w:rsidR="00092B5D" w:rsidRPr="007F2B8A" w:rsidRDefault="00092B5D" w:rsidP="00517F15">
            <w:pPr>
              <w:pStyle w:val="TAH"/>
              <w:rPr>
                <w:ins w:id="15241" w:author="Author"/>
                <w:rFonts w:cs="Arial"/>
                <w:sz w:val="22"/>
                <w:szCs w:val="22"/>
              </w:rPr>
            </w:pPr>
            <w:ins w:id="15242" w:author="Author">
              <w:r w:rsidRPr="007F2B8A">
                <w:rPr>
                  <w:rFonts w:cs="Arial"/>
                  <w:sz w:val="22"/>
                  <w:szCs w:val="22"/>
                </w:rPr>
                <w:t>(24.75 MHz)</w:t>
              </w:r>
            </w:ins>
          </w:p>
        </w:tc>
        <w:tc>
          <w:tcPr>
            <w:tcW w:w="1254" w:type="dxa"/>
            <w:tcBorders>
              <w:top w:val="single" w:sz="4" w:space="0" w:color="auto"/>
              <w:left w:val="single" w:sz="4" w:space="0" w:color="auto"/>
              <w:bottom w:val="single" w:sz="4" w:space="0" w:color="auto"/>
              <w:right w:val="single" w:sz="4" w:space="0" w:color="auto"/>
            </w:tcBorders>
            <w:hideMark/>
          </w:tcPr>
          <w:p w14:paraId="513660FC" w14:textId="77777777" w:rsidR="00092B5D" w:rsidRPr="007F2B8A" w:rsidRDefault="00092B5D" w:rsidP="00517F15">
            <w:pPr>
              <w:pStyle w:val="TAH"/>
              <w:rPr>
                <w:ins w:id="15243" w:author="Author"/>
                <w:rFonts w:cs="Arial"/>
                <w:sz w:val="22"/>
                <w:szCs w:val="22"/>
              </w:rPr>
            </w:pPr>
            <w:ins w:id="15244" w:author="Author">
              <w:r w:rsidRPr="007F2B8A">
                <w:rPr>
                  <w:rFonts w:cs="Arial"/>
                  <w:sz w:val="22"/>
                  <w:szCs w:val="22"/>
                </w:rPr>
                <w:t xml:space="preserve">25+100RB </w:t>
              </w:r>
            </w:ins>
          </w:p>
          <w:p w14:paraId="2E33882D" w14:textId="77777777" w:rsidR="00092B5D" w:rsidRPr="007F2B8A" w:rsidRDefault="00092B5D" w:rsidP="00517F15">
            <w:pPr>
              <w:pStyle w:val="TAH"/>
              <w:rPr>
                <w:ins w:id="15245" w:author="Author"/>
                <w:rFonts w:cs="Arial"/>
                <w:sz w:val="22"/>
                <w:szCs w:val="22"/>
              </w:rPr>
            </w:pPr>
            <w:ins w:id="15246" w:author="Author">
              <w:r w:rsidRPr="007F2B8A">
                <w:rPr>
                  <w:rFonts w:cs="Arial"/>
                  <w:sz w:val="22"/>
                  <w:szCs w:val="22"/>
                </w:rPr>
                <w:t>(24.95 MHz)</w:t>
              </w:r>
            </w:ins>
          </w:p>
        </w:tc>
        <w:tc>
          <w:tcPr>
            <w:tcW w:w="1254" w:type="dxa"/>
            <w:tcBorders>
              <w:top w:val="single" w:sz="4" w:space="0" w:color="auto"/>
              <w:left w:val="single" w:sz="4" w:space="0" w:color="auto"/>
              <w:bottom w:val="single" w:sz="4" w:space="0" w:color="auto"/>
              <w:right w:val="single" w:sz="4" w:space="0" w:color="auto"/>
            </w:tcBorders>
            <w:hideMark/>
          </w:tcPr>
          <w:p w14:paraId="09FBFE04" w14:textId="77777777" w:rsidR="00092B5D" w:rsidRPr="007F2B8A" w:rsidRDefault="00092B5D" w:rsidP="00517F15">
            <w:pPr>
              <w:pStyle w:val="TAH"/>
              <w:rPr>
                <w:ins w:id="15247" w:author="Author"/>
                <w:rFonts w:cs="Arial"/>
                <w:sz w:val="22"/>
                <w:szCs w:val="22"/>
              </w:rPr>
            </w:pPr>
            <w:ins w:id="15248" w:author="Author">
              <w:r w:rsidRPr="007F2B8A">
                <w:rPr>
                  <w:rFonts w:cs="Arial"/>
                  <w:sz w:val="22"/>
                  <w:szCs w:val="22"/>
                </w:rPr>
                <w:t xml:space="preserve">50+100RB </w:t>
              </w:r>
            </w:ins>
          </w:p>
          <w:p w14:paraId="234CA6DD" w14:textId="77777777" w:rsidR="00092B5D" w:rsidRPr="007F2B8A" w:rsidRDefault="00092B5D" w:rsidP="00517F15">
            <w:pPr>
              <w:pStyle w:val="TAH"/>
              <w:rPr>
                <w:ins w:id="15249" w:author="Author"/>
                <w:rFonts w:cs="Arial"/>
                <w:sz w:val="22"/>
                <w:szCs w:val="22"/>
              </w:rPr>
            </w:pPr>
            <w:ins w:id="15250" w:author="Author">
              <w:r w:rsidRPr="007F2B8A">
                <w:rPr>
                  <w:rFonts w:cs="Arial"/>
                  <w:sz w:val="22"/>
                  <w:szCs w:val="22"/>
                </w:rPr>
                <w:t>(29.9 MHz)</w:t>
              </w:r>
            </w:ins>
          </w:p>
        </w:tc>
        <w:tc>
          <w:tcPr>
            <w:tcW w:w="1253" w:type="dxa"/>
            <w:tcBorders>
              <w:top w:val="single" w:sz="4" w:space="0" w:color="auto"/>
              <w:left w:val="single" w:sz="4" w:space="0" w:color="auto"/>
              <w:bottom w:val="single" w:sz="4" w:space="0" w:color="auto"/>
              <w:right w:val="single" w:sz="4" w:space="0" w:color="auto"/>
            </w:tcBorders>
            <w:hideMark/>
          </w:tcPr>
          <w:p w14:paraId="4EAA23BB" w14:textId="77777777" w:rsidR="00092B5D" w:rsidRPr="007F2B8A" w:rsidRDefault="00092B5D" w:rsidP="00517F15">
            <w:pPr>
              <w:pStyle w:val="TAH"/>
              <w:rPr>
                <w:ins w:id="15251" w:author="Author"/>
                <w:rFonts w:cs="Arial"/>
                <w:sz w:val="22"/>
                <w:szCs w:val="22"/>
              </w:rPr>
            </w:pPr>
            <w:ins w:id="15252" w:author="Author">
              <w:r w:rsidRPr="007F2B8A">
                <w:rPr>
                  <w:rFonts w:cs="Arial"/>
                  <w:sz w:val="22"/>
                  <w:szCs w:val="22"/>
                </w:rPr>
                <w:t>75+75RB (30 MHz)</w:t>
              </w:r>
            </w:ins>
          </w:p>
        </w:tc>
        <w:tc>
          <w:tcPr>
            <w:tcW w:w="1254" w:type="dxa"/>
            <w:tcBorders>
              <w:top w:val="single" w:sz="4" w:space="0" w:color="auto"/>
              <w:left w:val="single" w:sz="4" w:space="0" w:color="auto"/>
              <w:bottom w:val="single" w:sz="4" w:space="0" w:color="auto"/>
              <w:right w:val="single" w:sz="4" w:space="0" w:color="auto"/>
            </w:tcBorders>
            <w:hideMark/>
          </w:tcPr>
          <w:p w14:paraId="7029A6A8" w14:textId="77777777" w:rsidR="00092B5D" w:rsidRPr="007F2B8A" w:rsidRDefault="00092B5D" w:rsidP="00517F15">
            <w:pPr>
              <w:pStyle w:val="TAH"/>
              <w:rPr>
                <w:ins w:id="15253" w:author="Author"/>
                <w:rFonts w:cs="Arial"/>
                <w:sz w:val="22"/>
                <w:szCs w:val="22"/>
              </w:rPr>
            </w:pPr>
            <w:ins w:id="15254" w:author="Author">
              <w:r w:rsidRPr="007F2B8A">
                <w:rPr>
                  <w:rFonts w:cs="Arial"/>
                  <w:sz w:val="22"/>
                  <w:szCs w:val="22"/>
                </w:rPr>
                <w:t>75+100RB (34.85 MHz)</w:t>
              </w:r>
            </w:ins>
          </w:p>
        </w:tc>
        <w:tc>
          <w:tcPr>
            <w:tcW w:w="1254" w:type="dxa"/>
            <w:tcBorders>
              <w:top w:val="single" w:sz="4" w:space="0" w:color="auto"/>
              <w:left w:val="single" w:sz="4" w:space="0" w:color="auto"/>
              <w:bottom w:val="single" w:sz="4" w:space="0" w:color="auto"/>
              <w:right w:val="single" w:sz="4" w:space="0" w:color="auto"/>
            </w:tcBorders>
            <w:hideMark/>
          </w:tcPr>
          <w:p w14:paraId="08EB6030" w14:textId="77777777" w:rsidR="00092B5D" w:rsidRPr="007F2B8A" w:rsidRDefault="00092B5D" w:rsidP="00517F15">
            <w:pPr>
              <w:pStyle w:val="TAH"/>
              <w:rPr>
                <w:ins w:id="15255" w:author="Author"/>
                <w:rFonts w:cs="Arial"/>
                <w:sz w:val="22"/>
                <w:szCs w:val="22"/>
              </w:rPr>
            </w:pPr>
            <w:ins w:id="15256" w:author="Author">
              <w:r w:rsidRPr="007F2B8A">
                <w:rPr>
                  <w:rFonts w:cs="Arial"/>
                  <w:sz w:val="22"/>
                  <w:szCs w:val="22"/>
                </w:rPr>
                <w:t>100+100RB (39.8 MHz)</w:t>
              </w:r>
            </w:ins>
          </w:p>
        </w:tc>
        <w:tc>
          <w:tcPr>
            <w:tcW w:w="1658" w:type="dxa"/>
            <w:tcBorders>
              <w:top w:val="single" w:sz="4" w:space="0" w:color="auto"/>
              <w:left w:val="single" w:sz="4" w:space="0" w:color="auto"/>
              <w:bottom w:val="single" w:sz="4" w:space="0" w:color="auto"/>
              <w:right w:val="single" w:sz="4" w:space="0" w:color="auto"/>
            </w:tcBorders>
            <w:hideMark/>
          </w:tcPr>
          <w:p w14:paraId="48D5CD4E" w14:textId="77777777" w:rsidR="00092B5D" w:rsidRPr="007F2B8A" w:rsidRDefault="00092B5D" w:rsidP="00517F15">
            <w:pPr>
              <w:pStyle w:val="TAH"/>
              <w:rPr>
                <w:ins w:id="15257" w:author="Author"/>
                <w:rFonts w:cs="Arial"/>
                <w:sz w:val="22"/>
                <w:szCs w:val="22"/>
              </w:rPr>
            </w:pPr>
            <w:ins w:id="15258" w:author="Author">
              <w:r w:rsidRPr="007F2B8A">
                <w:rPr>
                  <w:rFonts w:cs="Arial"/>
                  <w:sz w:val="22"/>
                  <w:szCs w:val="22"/>
                </w:rPr>
                <w:t>MBW</w:t>
              </w:r>
            </w:ins>
          </w:p>
        </w:tc>
      </w:tr>
      <w:tr w:rsidR="00092B5D" w:rsidRPr="007F2B8A" w14:paraId="3A8F6E87" w14:textId="77777777" w:rsidTr="00517F15">
        <w:trPr>
          <w:jc w:val="center"/>
          <w:ins w:id="15259" w:author="Author"/>
        </w:trPr>
        <w:tc>
          <w:tcPr>
            <w:tcW w:w="1598" w:type="dxa"/>
            <w:tcBorders>
              <w:top w:val="single" w:sz="4" w:space="0" w:color="auto"/>
              <w:left w:val="single" w:sz="4" w:space="0" w:color="auto"/>
              <w:bottom w:val="single" w:sz="4" w:space="0" w:color="auto"/>
              <w:right w:val="single" w:sz="4" w:space="0" w:color="auto"/>
            </w:tcBorders>
            <w:hideMark/>
          </w:tcPr>
          <w:p w14:paraId="13713E5C" w14:textId="77777777" w:rsidR="00092B5D" w:rsidRPr="007F2B8A" w:rsidRDefault="00092B5D" w:rsidP="00517F15">
            <w:pPr>
              <w:pStyle w:val="TAC"/>
              <w:rPr>
                <w:ins w:id="15260" w:author="Author"/>
                <w:rFonts w:cs="Arial"/>
                <w:b/>
                <w:sz w:val="22"/>
                <w:szCs w:val="22"/>
              </w:rPr>
            </w:pPr>
            <w:ins w:id="15261" w:author="Author">
              <w:r w:rsidRPr="007F2B8A">
                <w:rPr>
                  <w:rFonts w:cs="Arial"/>
                  <w:sz w:val="22"/>
                  <w:szCs w:val="22"/>
                </w:rPr>
                <w:sym w:font="Symbol" w:char="F0B1"/>
              </w:r>
              <w:r w:rsidRPr="007F2B8A">
                <w:rPr>
                  <w:rFonts w:cs="Arial"/>
                  <w:sz w:val="22"/>
                  <w:szCs w:val="22"/>
                </w:rPr>
                <w:t xml:space="preserve"> 0-1</w:t>
              </w:r>
            </w:ins>
          </w:p>
        </w:tc>
        <w:tc>
          <w:tcPr>
            <w:tcW w:w="1253" w:type="dxa"/>
            <w:tcBorders>
              <w:top w:val="single" w:sz="4" w:space="0" w:color="auto"/>
              <w:left w:val="single" w:sz="4" w:space="0" w:color="auto"/>
              <w:bottom w:val="single" w:sz="4" w:space="0" w:color="auto"/>
              <w:right w:val="single" w:sz="4" w:space="0" w:color="auto"/>
            </w:tcBorders>
            <w:hideMark/>
          </w:tcPr>
          <w:p w14:paraId="7A71FAE1" w14:textId="77777777" w:rsidR="00092B5D" w:rsidRPr="007F2B8A" w:rsidRDefault="00092B5D" w:rsidP="00517F15">
            <w:pPr>
              <w:pStyle w:val="TAC"/>
              <w:rPr>
                <w:ins w:id="15262" w:author="Author"/>
                <w:rFonts w:cs="Arial"/>
                <w:sz w:val="22"/>
                <w:szCs w:val="22"/>
              </w:rPr>
            </w:pPr>
            <w:ins w:id="15263" w:author="Author">
              <w:r w:rsidRPr="007F2B8A">
                <w:rPr>
                  <w:rFonts w:cs="Arial"/>
                  <w:sz w:val="22"/>
                  <w:szCs w:val="22"/>
                </w:rPr>
                <w:t>-22</w:t>
              </w:r>
            </w:ins>
          </w:p>
        </w:tc>
        <w:tc>
          <w:tcPr>
            <w:tcW w:w="1254" w:type="dxa"/>
            <w:tcBorders>
              <w:top w:val="single" w:sz="4" w:space="0" w:color="auto"/>
              <w:left w:val="single" w:sz="4" w:space="0" w:color="auto"/>
              <w:bottom w:val="single" w:sz="4" w:space="0" w:color="auto"/>
              <w:right w:val="single" w:sz="4" w:space="0" w:color="auto"/>
            </w:tcBorders>
            <w:hideMark/>
          </w:tcPr>
          <w:p w14:paraId="01B27112" w14:textId="77777777" w:rsidR="00092B5D" w:rsidRPr="007F2B8A" w:rsidRDefault="00092B5D" w:rsidP="00517F15">
            <w:pPr>
              <w:pStyle w:val="TAC"/>
              <w:rPr>
                <w:ins w:id="15264" w:author="Author"/>
                <w:rFonts w:cs="Arial"/>
                <w:sz w:val="22"/>
                <w:szCs w:val="22"/>
              </w:rPr>
            </w:pPr>
            <w:ins w:id="15265" w:author="Author">
              <w:r w:rsidRPr="007F2B8A">
                <w:rPr>
                  <w:rFonts w:cs="Arial"/>
                  <w:sz w:val="22"/>
                  <w:szCs w:val="22"/>
                </w:rPr>
                <w:t>-22</w:t>
              </w:r>
            </w:ins>
          </w:p>
        </w:tc>
        <w:tc>
          <w:tcPr>
            <w:tcW w:w="1254" w:type="dxa"/>
            <w:tcBorders>
              <w:top w:val="single" w:sz="4" w:space="0" w:color="auto"/>
              <w:left w:val="single" w:sz="4" w:space="0" w:color="auto"/>
              <w:bottom w:val="single" w:sz="4" w:space="0" w:color="auto"/>
              <w:right w:val="single" w:sz="4" w:space="0" w:color="auto"/>
            </w:tcBorders>
            <w:hideMark/>
          </w:tcPr>
          <w:p w14:paraId="35A85F3C" w14:textId="77777777" w:rsidR="00092B5D" w:rsidRPr="007F2B8A" w:rsidRDefault="00092B5D" w:rsidP="00517F15">
            <w:pPr>
              <w:pStyle w:val="TAC"/>
              <w:rPr>
                <w:ins w:id="15266" w:author="Author"/>
                <w:rFonts w:cs="Arial"/>
                <w:sz w:val="22"/>
                <w:szCs w:val="22"/>
              </w:rPr>
            </w:pPr>
            <w:ins w:id="15267" w:author="Author">
              <w:r w:rsidRPr="007F2B8A">
                <w:rPr>
                  <w:rFonts w:cs="Arial"/>
                  <w:sz w:val="22"/>
                  <w:szCs w:val="22"/>
                </w:rPr>
                <w:t>-22.5</w:t>
              </w:r>
            </w:ins>
          </w:p>
        </w:tc>
        <w:tc>
          <w:tcPr>
            <w:tcW w:w="1253" w:type="dxa"/>
            <w:tcBorders>
              <w:top w:val="single" w:sz="4" w:space="0" w:color="auto"/>
              <w:left w:val="single" w:sz="4" w:space="0" w:color="auto"/>
              <w:bottom w:val="single" w:sz="4" w:space="0" w:color="auto"/>
              <w:right w:val="single" w:sz="4" w:space="0" w:color="auto"/>
            </w:tcBorders>
            <w:hideMark/>
          </w:tcPr>
          <w:p w14:paraId="175A5446" w14:textId="77777777" w:rsidR="00092B5D" w:rsidRPr="007F2B8A" w:rsidRDefault="00092B5D" w:rsidP="00517F15">
            <w:pPr>
              <w:pStyle w:val="TAC"/>
              <w:rPr>
                <w:ins w:id="15268" w:author="Author"/>
                <w:rFonts w:cs="Arial"/>
                <w:b/>
                <w:sz w:val="22"/>
                <w:szCs w:val="22"/>
              </w:rPr>
            </w:pPr>
            <w:ins w:id="15269" w:author="Author">
              <w:r w:rsidRPr="007F2B8A">
                <w:rPr>
                  <w:rFonts w:cs="Arial"/>
                  <w:sz w:val="22"/>
                  <w:szCs w:val="22"/>
                </w:rPr>
                <w:t>-23</w:t>
              </w:r>
            </w:ins>
          </w:p>
        </w:tc>
        <w:tc>
          <w:tcPr>
            <w:tcW w:w="1254" w:type="dxa"/>
            <w:tcBorders>
              <w:top w:val="single" w:sz="4" w:space="0" w:color="auto"/>
              <w:left w:val="single" w:sz="4" w:space="0" w:color="auto"/>
              <w:bottom w:val="single" w:sz="4" w:space="0" w:color="auto"/>
              <w:right w:val="single" w:sz="4" w:space="0" w:color="auto"/>
            </w:tcBorders>
            <w:hideMark/>
          </w:tcPr>
          <w:p w14:paraId="7F5FB2E1" w14:textId="77777777" w:rsidR="00092B5D" w:rsidRPr="007F2B8A" w:rsidRDefault="00092B5D" w:rsidP="00517F15">
            <w:pPr>
              <w:pStyle w:val="TAC"/>
              <w:rPr>
                <w:ins w:id="15270" w:author="Author"/>
                <w:rFonts w:cs="Arial"/>
                <w:sz w:val="22"/>
                <w:szCs w:val="22"/>
              </w:rPr>
            </w:pPr>
            <w:ins w:id="15271" w:author="Author">
              <w:r w:rsidRPr="007F2B8A">
                <w:rPr>
                  <w:rFonts w:cs="Arial"/>
                  <w:sz w:val="22"/>
                  <w:szCs w:val="22"/>
                </w:rPr>
                <w:t>-23.5</w:t>
              </w:r>
            </w:ins>
          </w:p>
        </w:tc>
        <w:tc>
          <w:tcPr>
            <w:tcW w:w="1254" w:type="dxa"/>
            <w:tcBorders>
              <w:top w:val="single" w:sz="4" w:space="0" w:color="auto"/>
              <w:left w:val="single" w:sz="4" w:space="0" w:color="auto"/>
              <w:bottom w:val="single" w:sz="4" w:space="0" w:color="auto"/>
              <w:right w:val="single" w:sz="4" w:space="0" w:color="auto"/>
            </w:tcBorders>
            <w:hideMark/>
          </w:tcPr>
          <w:p w14:paraId="155E5D73" w14:textId="77777777" w:rsidR="00092B5D" w:rsidRPr="007F2B8A" w:rsidRDefault="00092B5D" w:rsidP="00517F15">
            <w:pPr>
              <w:pStyle w:val="TAC"/>
              <w:rPr>
                <w:ins w:id="15272" w:author="Author"/>
                <w:rFonts w:cs="Arial"/>
                <w:b/>
                <w:sz w:val="22"/>
                <w:szCs w:val="22"/>
              </w:rPr>
            </w:pPr>
            <w:ins w:id="15273" w:author="Author">
              <w:r w:rsidRPr="007F2B8A">
                <w:rPr>
                  <w:rFonts w:cs="Arial"/>
                  <w:sz w:val="22"/>
                  <w:szCs w:val="22"/>
                </w:rPr>
                <w:t>-24</w:t>
              </w:r>
            </w:ins>
          </w:p>
        </w:tc>
        <w:tc>
          <w:tcPr>
            <w:tcW w:w="1658" w:type="dxa"/>
            <w:tcBorders>
              <w:top w:val="single" w:sz="4" w:space="0" w:color="auto"/>
              <w:left w:val="single" w:sz="4" w:space="0" w:color="auto"/>
              <w:bottom w:val="single" w:sz="4" w:space="0" w:color="auto"/>
              <w:right w:val="single" w:sz="4" w:space="0" w:color="auto"/>
            </w:tcBorders>
            <w:hideMark/>
          </w:tcPr>
          <w:p w14:paraId="6033B40E" w14:textId="77777777" w:rsidR="00092B5D" w:rsidRPr="007F2B8A" w:rsidRDefault="00092B5D" w:rsidP="00517F15">
            <w:pPr>
              <w:pStyle w:val="TAC"/>
              <w:rPr>
                <w:ins w:id="15274" w:author="Author"/>
                <w:rFonts w:cs="Arial"/>
                <w:b/>
                <w:sz w:val="22"/>
                <w:szCs w:val="22"/>
              </w:rPr>
            </w:pPr>
            <w:ins w:id="15275" w:author="Author">
              <w:r w:rsidRPr="007F2B8A">
                <w:rPr>
                  <w:rFonts w:cs="Arial"/>
                  <w:sz w:val="22"/>
                  <w:szCs w:val="22"/>
                </w:rPr>
                <w:t>30 kHz</w:t>
              </w:r>
            </w:ins>
          </w:p>
        </w:tc>
      </w:tr>
      <w:tr w:rsidR="00092B5D" w:rsidRPr="007F2B8A" w14:paraId="341C1827" w14:textId="77777777" w:rsidTr="00517F15">
        <w:trPr>
          <w:jc w:val="center"/>
          <w:ins w:id="15276" w:author="Author"/>
        </w:trPr>
        <w:tc>
          <w:tcPr>
            <w:tcW w:w="1598" w:type="dxa"/>
            <w:tcBorders>
              <w:top w:val="single" w:sz="4" w:space="0" w:color="auto"/>
              <w:left w:val="single" w:sz="4" w:space="0" w:color="auto"/>
              <w:bottom w:val="single" w:sz="4" w:space="0" w:color="auto"/>
              <w:right w:val="single" w:sz="4" w:space="0" w:color="auto"/>
            </w:tcBorders>
            <w:hideMark/>
          </w:tcPr>
          <w:p w14:paraId="2B900B09" w14:textId="77777777" w:rsidR="00092B5D" w:rsidRPr="007F2B8A" w:rsidRDefault="00092B5D" w:rsidP="00517F15">
            <w:pPr>
              <w:pStyle w:val="TAC"/>
              <w:rPr>
                <w:ins w:id="15277" w:author="Author"/>
                <w:rFonts w:cs="Arial"/>
                <w:sz w:val="22"/>
                <w:szCs w:val="22"/>
              </w:rPr>
            </w:pPr>
            <w:ins w:id="15278" w:author="Author">
              <w:r w:rsidRPr="007F2B8A">
                <w:rPr>
                  <w:rFonts w:cs="Arial"/>
                  <w:sz w:val="22"/>
                  <w:szCs w:val="22"/>
                </w:rPr>
                <w:sym w:font="Symbol" w:char="F0B1"/>
              </w:r>
              <w:r w:rsidRPr="007F2B8A">
                <w:rPr>
                  <w:rFonts w:cs="Arial"/>
                  <w:sz w:val="22"/>
                  <w:szCs w:val="22"/>
                </w:rPr>
                <w:t xml:space="preserve"> 1-5</w:t>
              </w:r>
            </w:ins>
          </w:p>
        </w:tc>
        <w:tc>
          <w:tcPr>
            <w:tcW w:w="1253" w:type="dxa"/>
            <w:tcBorders>
              <w:top w:val="single" w:sz="4" w:space="0" w:color="auto"/>
              <w:left w:val="single" w:sz="4" w:space="0" w:color="auto"/>
              <w:bottom w:val="single" w:sz="4" w:space="0" w:color="auto"/>
              <w:right w:val="single" w:sz="4" w:space="0" w:color="auto"/>
            </w:tcBorders>
            <w:hideMark/>
          </w:tcPr>
          <w:p w14:paraId="50041184" w14:textId="77777777" w:rsidR="00092B5D" w:rsidRPr="007F2B8A" w:rsidRDefault="00092B5D" w:rsidP="00517F15">
            <w:pPr>
              <w:pStyle w:val="TAC"/>
              <w:rPr>
                <w:ins w:id="15279" w:author="Author"/>
                <w:rFonts w:cs="Arial"/>
                <w:sz w:val="22"/>
                <w:szCs w:val="22"/>
              </w:rPr>
            </w:pPr>
            <w:ins w:id="15280" w:author="Author">
              <w:r w:rsidRPr="007F2B8A">
                <w:rPr>
                  <w:rFonts w:cs="Arial"/>
                  <w:sz w:val="22"/>
                  <w:szCs w:val="22"/>
                </w:rPr>
                <w:t>-10</w:t>
              </w:r>
            </w:ins>
          </w:p>
        </w:tc>
        <w:tc>
          <w:tcPr>
            <w:tcW w:w="1254" w:type="dxa"/>
            <w:tcBorders>
              <w:top w:val="single" w:sz="4" w:space="0" w:color="auto"/>
              <w:left w:val="single" w:sz="4" w:space="0" w:color="auto"/>
              <w:bottom w:val="single" w:sz="4" w:space="0" w:color="auto"/>
              <w:right w:val="single" w:sz="4" w:space="0" w:color="auto"/>
            </w:tcBorders>
            <w:hideMark/>
          </w:tcPr>
          <w:p w14:paraId="4720C61A" w14:textId="77777777" w:rsidR="00092B5D" w:rsidRPr="007F2B8A" w:rsidRDefault="00092B5D" w:rsidP="00517F15">
            <w:pPr>
              <w:pStyle w:val="TAC"/>
              <w:rPr>
                <w:ins w:id="15281" w:author="Author"/>
                <w:rFonts w:cs="Arial"/>
                <w:sz w:val="22"/>
                <w:szCs w:val="22"/>
              </w:rPr>
            </w:pPr>
            <w:ins w:id="15282" w:author="Author">
              <w:r w:rsidRPr="007F2B8A">
                <w:rPr>
                  <w:rFonts w:cs="Arial"/>
                  <w:sz w:val="22"/>
                  <w:szCs w:val="22"/>
                </w:rPr>
                <w:t>-10</w:t>
              </w:r>
            </w:ins>
          </w:p>
        </w:tc>
        <w:tc>
          <w:tcPr>
            <w:tcW w:w="1254" w:type="dxa"/>
            <w:tcBorders>
              <w:top w:val="single" w:sz="4" w:space="0" w:color="auto"/>
              <w:left w:val="single" w:sz="4" w:space="0" w:color="auto"/>
              <w:bottom w:val="single" w:sz="4" w:space="0" w:color="auto"/>
              <w:right w:val="single" w:sz="4" w:space="0" w:color="auto"/>
            </w:tcBorders>
            <w:hideMark/>
          </w:tcPr>
          <w:p w14:paraId="4F5CA26B" w14:textId="77777777" w:rsidR="00092B5D" w:rsidRPr="007F2B8A" w:rsidRDefault="00092B5D" w:rsidP="00517F15">
            <w:pPr>
              <w:pStyle w:val="TAC"/>
              <w:rPr>
                <w:ins w:id="15283" w:author="Author"/>
                <w:rFonts w:cs="Arial"/>
                <w:sz w:val="22"/>
                <w:szCs w:val="22"/>
              </w:rPr>
            </w:pPr>
            <w:ins w:id="15284" w:author="Author">
              <w:r w:rsidRPr="007F2B8A">
                <w:rPr>
                  <w:rFonts w:cs="Arial"/>
                  <w:sz w:val="22"/>
                  <w:szCs w:val="22"/>
                </w:rPr>
                <w:t>-10</w:t>
              </w:r>
            </w:ins>
          </w:p>
        </w:tc>
        <w:tc>
          <w:tcPr>
            <w:tcW w:w="1253" w:type="dxa"/>
            <w:tcBorders>
              <w:top w:val="single" w:sz="4" w:space="0" w:color="auto"/>
              <w:left w:val="single" w:sz="4" w:space="0" w:color="auto"/>
              <w:bottom w:val="single" w:sz="4" w:space="0" w:color="auto"/>
              <w:right w:val="single" w:sz="4" w:space="0" w:color="auto"/>
            </w:tcBorders>
            <w:hideMark/>
          </w:tcPr>
          <w:p w14:paraId="2FCFCDF2" w14:textId="77777777" w:rsidR="00092B5D" w:rsidRPr="007F2B8A" w:rsidRDefault="00092B5D" w:rsidP="00517F15">
            <w:pPr>
              <w:pStyle w:val="TAC"/>
              <w:rPr>
                <w:ins w:id="15285" w:author="Author"/>
                <w:rFonts w:cs="Arial"/>
                <w:sz w:val="22"/>
                <w:szCs w:val="22"/>
              </w:rPr>
            </w:pPr>
            <w:ins w:id="15286" w:author="Author">
              <w:r w:rsidRPr="007F2B8A">
                <w:rPr>
                  <w:rFonts w:cs="Arial"/>
                  <w:sz w:val="22"/>
                  <w:szCs w:val="22"/>
                </w:rPr>
                <w:t>-10</w:t>
              </w:r>
            </w:ins>
          </w:p>
        </w:tc>
        <w:tc>
          <w:tcPr>
            <w:tcW w:w="1254" w:type="dxa"/>
            <w:tcBorders>
              <w:top w:val="single" w:sz="4" w:space="0" w:color="auto"/>
              <w:left w:val="single" w:sz="4" w:space="0" w:color="auto"/>
              <w:bottom w:val="single" w:sz="4" w:space="0" w:color="auto"/>
              <w:right w:val="single" w:sz="4" w:space="0" w:color="auto"/>
            </w:tcBorders>
            <w:hideMark/>
          </w:tcPr>
          <w:p w14:paraId="521C860B" w14:textId="77777777" w:rsidR="00092B5D" w:rsidRPr="007F2B8A" w:rsidRDefault="00092B5D" w:rsidP="00517F15">
            <w:pPr>
              <w:pStyle w:val="TAC"/>
              <w:rPr>
                <w:ins w:id="15287" w:author="Author"/>
                <w:rFonts w:cs="Arial"/>
                <w:sz w:val="22"/>
                <w:szCs w:val="22"/>
              </w:rPr>
            </w:pPr>
            <w:ins w:id="15288" w:author="Author">
              <w:r w:rsidRPr="007F2B8A">
                <w:rPr>
                  <w:rFonts w:cs="Arial"/>
                  <w:sz w:val="22"/>
                  <w:szCs w:val="22"/>
                </w:rPr>
                <w:t>-10</w:t>
              </w:r>
            </w:ins>
          </w:p>
        </w:tc>
        <w:tc>
          <w:tcPr>
            <w:tcW w:w="1254" w:type="dxa"/>
            <w:tcBorders>
              <w:top w:val="single" w:sz="4" w:space="0" w:color="auto"/>
              <w:left w:val="single" w:sz="4" w:space="0" w:color="auto"/>
              <w:bottom w:val="single" w:sz="4" w:space="0" w:color="auto"/>
              <w:right w:val="single" w:sz="4" w:space="0" w:color="auto"/>
            </w:tcBorders>
            <w:hideMark/>
          </w:tcPr>
          <w:p w14:paraId="2B4F38A0" w14:textId="77777777" w:rsidR="00092B5D" w:rsidRPr="007F2B8A" w:rsidRDefault="00092B5D" w:rsidP="00517F15">
            <w:pPr>
              <w:pStyle w:val="TAC"/>
              <w:rPr>
                <w:ins w:id="15289" w:author="Author"/>
                <w:rFonts w:cs="Arial"/>
                <w:sz w:val="22"/>
                <w:szCs w:val="22"/>
              </w:rPr>
            </w:pPr>
            <w:ins w:id="15290" w:author="Author">
              <w:r w:rsidRPr="007F2B8A">
                <w:rPr>
                  <w:rFonts w:cs="Arial"/>
                  <w:sz w:val="22"/>
                  <w:szCs w:val="22"/>
                </w:rPr>
                <w:t>-10</w:t>
              </w:r>
            </w:ins>
          </w:p>
        </w:tc>
        <w:tc>
          <w:tcPr>
            <w:tcW w:w="1658" w:type="dxa"/>
            <w:tcBorders>
              <w:top w:val="single" w:sz="4" w:space="0" w:color="auto"/>
              <w:left w:val="single" w:sz="4" w:space="0" w:color="auto"/>
              <w:bottom w:val="single" w:sz="4" w:space="0" w:color="auto"/>
              <w:right w:val="single" w:sz="4" w:space="0" w:color="auto"/>
            </w:tcBorders>
            <w:hideMark/>
          </w:tcPr>
          <w:p w14:paraId="193C29CB" w14:textId="77777777" w:rsidR="00092B5D" w:rsidRPr="007F2B8A" w:rsidRDefault="00092B5D" w:rsidP="00517F15">
            <w:pPr>
              <w:pStyle w:val="TAC"/>
              <w:rPr>
                <w:ins w:id="15291" w:author="Author"/>
                <w:rFonts w:cs="Arial"/>
                <w:sz w:val="22"/>
                <w:szCs w:val="22"/>
              </w:rPr>
            </w:pPr>
            <w:ins w:id="15292" w:author="Author">
              <w:r w:rsidRPr="007F2B8A">
                <w:rPr>
                  <w:rFonts w:cs="Arial"/>
                  <w:sz w:val="22"/>
                  <w:szCs w:val="22"/>
                </w:rPr>
                <w:t>1 MHz</w:t>
              </w:r>
            </w:ins>
          </w:p>
        </w:tc>
      </w:tr>
      <w:tr w:rsidR="00092B5D" w:rsidRPr="007F2B8A" w14:paraId="0EE3B2F9" w14:textId="77777777" w:rsidTr="00517F15">
        <w:trPr>
          <w:jc w:val="center"/>
          <w:ins w:id="15293" w:author="Author"/>
        </w:trPr>
        <w:tc>
          <w:tcPr>
            <w:tcW w:w="1598" w:type="dxa"/>
            <w:tcBorders>
              <w:top w:val="single" w:sz="4" w:space="0" w:color="auto"/>
              <w:left w:val="single" w:sz="4" w:space="0" w:color="auto"/>
              <w:bottom w:val="single" w:sz="4" w:space="0" w:color="auto"/>
              <w:right w:val="single" w:sz="4" w:space="0" w:color="auto"/>
            </w:tcBorders>
            <w:hideMark/>
          </w:tcPr>
          <w:p w14:paraId="34D76DFB" w14:textId="77777777" w:rsidR="00092B5D" w:rsidRPr="007F2B8A" w:rsidRDefault="00092B5D" w:rsidP="00517F15">
            <w:pPr>
              <w:pStyle w:val="TAC"/>
              <w:rPr>
                <w:ins w:id="15294" w:author="Author"/>
                <w:rFonts w:cs="Arial"/>
                <w:sz w:val="22"/>
                <w:szCs w:val="22"/>
              </w:rPr>
            </w:pPr>
            <w:ins w:id="15295" w:author="Author">
              <w:r w:rsidRPr="007F2B8A">
                <w:rPr>
                  <w:rFonts w:cs="Arial"/>
                  <w:sz w:val="22"/>
                  <w:szCs w:val="22"/>
                </w:rPr>
                <w:sym w:font="Symbol" w:char="F0B1"/>
              </w:r>
              <w:r w:rsidRPr="007F2B8A">
                <w:rPr>
                  <w:rFonts w:cs="Arial"/>
                  <w:sz w:val="22"/>
                  <w:szCs w:val="22"/>
                </w:rPr>
                <w:t xml:space="preserve"> 5-22.95</w:t>
              </w:r>
            </w:ins>
          </w:p>
        </w:tc>
        <w:tc>
          <w:tcPr>
            <w:tcW w:w="1253" w:type="dxa"/>
            <w:tcBorders>
              <w:top w:val="single" w:sz="4" w:space="0" w:color="auto"/>
              <w:left w:val="single" w:sz="4" w:space="0" w:color="auto"/>
              <w:bottom w:val="single" w:sz="4" w:space="0" w:color="auto"/>
              <w:right w:val="single" w:sz="4" w:space="0" w:color="auto"/>
            </w:tcBorders>
            <w:hideMark/>
          </w:tcPr>
          <w:p w14:paraId="47A2F98B" w14:textId="77777777" w:rsidR="00092B5D" w:rsidRPr="007F2B8A" w:rsidRDefault="00092B5D" w:rsidP="00517F15">
            <w:pPr>
              <w:pStyle w:val="TAC"/>
              <w:rPr>
                <w:ins w:id="15296" w:author="Author"/>
                <w:rFonts w:cs="Arial"/>
                <w:sz w:val="22"/>
                <w:szCs w:val="22"/>
              </w:rPr>
            </w:pPr>
            <w:ins w:id="15297"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524C2EA6" w14:textId="77777777" w:rsidR="00092B5D" w:rsidRPr="007F2B8A" w:rsidRDefault="00092B5D" w:rsidP="00517F15">
            <w:pPr>
              <w:pStyle w:val="TAC"/>
              <w:rPr>
                <w:ins w:id="15298" w:author="Author"/>
                <w:rFonts w:cs="Arial"/>
                <w:sz w:val="22"/>
                <w:szCs w:val="22"/>
              </w:rPr>
            </w:pPr>
            <w:ins w:id="15299"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4FA67863" w14:textId="77777777" w:rsidR="00092B5D" w:rsidRPr="007F2B8A" w:rsidRDefault="00092B5D" w:rsidP="00517F15">
            <w:pPr>
              <w:pStyle w:val="TAC"/>
              <w:rPr>
                <w:ins w:id="15300" w:author="Author"/>
                <w:rFonts w:cs="Arial"/>
                <w:sz w:val="22"/>
                <w:szCs w:val="22"/>
              </w:rPr>
            </w:pPr>
            <w:ins w:id="15301" w:author="Author">
              <w:r w:rsidRPr="007F2B8A">
                <w:rPr>
                  <w:rFonts w:cs="Arial"/>
                  <w:sz w:val="22"/>
                  <w:szCs w:val="22"/>
                </w:rPr>
                <w:t>-13</w:t>
              </w:r>
            </w:ins>
          </w:p>
        </w:tc>
        <w:tc>
          <w:tcPr>
            <w:tcW w:w="1253" w:type="dxa"/>
            <w:tcBorders>
              <w:top w:val="single" w:sz="4" w:space="0" w:color="auto"/>
              <w:left w:val="single" w:sz="4" w:space="0" w:color="auto"/>
              <w:bottom w:val="single" w:sz="4" w:space="0" w:color="auto"/>
              <w:right w:val="single" w:sz="4" w:space="0" w:color="auto"/>
            </w:tcBorders>
            <w:hideMark/>
          </w:tcPr>
          <w:p w14:paraId="40653EE3" w14:textId="77777777" w:rsidR="00092B5D" w:rsidRPr="007F2B8A" w:rsidRDefault="00092B5D" w:rsidP="00517F15">
            <w:pPr>
              <w:pStyle w:val="TAC"/>
              <w:rPr>
                <w:ins w:id="15302" w:author="Author"/>
                <w:rFonts w:cs="Arial"/>
                <w:sz w:val="22"/>
                <w:szCs w:val="22"/>
              </w:rPr>
            </w:pPr>
            <w:ins w:id="15303"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072A6AE7" w14:textId="77777777" w:rsidR="00092B5D" w:rsidRPr="007F2B8A" w:rsidRDefault="00092B5D" w:rsidP="00517F15">
            <w:pPr>
              <w:pStyle w:val="TAC"/>
              <w:rPr>
                <w:ins w:id="15304" w:author="Author"/>
                <w:rFonts w:cs="Arial"/>
                <w:sz w:val="22"/>
                <w:szCs w:val="22"/>
              </w:rPr>
            </w:pPr>
            <w:ins w:id="15305"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0153CAA2" w14:textId="77777777" w:rsidR="00092B5D" w:rsidRPr="007F2B8A" w:rsidRDefault="00092B5D" w:rsidP="00517F15">
            <w:pPr>
              <w:pStyle w:val="TAC"/>
              <w:rPr>
                <w:ins w:id="15306" w:author="Author"/>
                <w:rFonts w:cs="Arial"/>
                <w:sz w:val="22"/>
                <w:szCs w:val="22"/>
              </w:rPr>
            </w:pPr>
            <w:ins w:id="15307"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06914A80" w14:textId="77777777" w:rsidR="00092B5D" w:rsidRPr="007F2B8A" w:rsidRDefault="00092B5D" w:rsidP="00517F15">
            <w:pPr>
              <w:pStyle w:val="TAC"/>
              <w:rPr>
                <w:ins w:id="15308" w:author="Author"/>
                <w:rFonts w:cs="Arial"/>
                <w:sz w:val="22"/>
                <w:szCs w:val="22"/>
              </w:rPr>
            </w:pPr>
            <w:ins w:id="15309" w:author="Author">
              <w:r w:rsidRPr="007F2B8A">
                <w:rPr>
                  <w:rFonts w:cs="Arial"/>
                  <w:sz w:val="22"/>
                  <w:szCs w:val="22"/>
                </w:rPr>
                <w:t>1 MHz</w:t>
              </w:r>
            </w:ins>
          </w:p>
        </w:tc>
      </w:tr>
      <w:tr w:rsidR="00092B5D" w:rsidRPr="007F2B8A" w14:paraId="1E129259" w14:textId="77777777" w:rsidTr="00517F15">
        <w:trPr>
          <w:jc w:val="center"/>
          <w:ins w:id="15310" w:author="Author"/>
        </w:trPr>
        <w:tc>
          <w:tcPr>
            <w:tcW w:w="1598" w:type="dxa"/>
            <w:tcBorders>
              <w:top w:val="single" w:sz="4" w:space="0" w:color="auto"/>
              <w:left w:val="single" w:sz="4" w:space="0" w:color="auto"/>
              <w:bottom w:val="single" w:sz="4" w:space="0" w:color="auto"/>
              <w:right w:val="single" w:sz="4" w:space="0" w:color="auto"/>
            </w:tcBorders>
            <w:hideMark/>
          </w:tcPr>
          <w:p w14:paraId="5055A858" w14:textId="77777777" w:rsidR="00092B5D" w:rsidRPr="007F2B8A" w:rsidRDefault="00092B5D" w:rsidP="00517F15">
            <w:pPr>
              <w:pStyle w:val="TAC"/>
              <w:rPr>
                <w:ins w:id="15311" w:author="Author"/>
                <w:rFonts w:cs="Arial"/>
                <w:sz w:val="22"/>
                <w:szCs w:val="22"/>
              </w:rPr>
            </w:pPr>
            <w:ins w:id="15312" w:author="Author">
              <w:r w:rsidRPr="007F2B8A">
                <w:rPr>
                  <w:rFonts w:cs="Arial"/>
                  <w:sz w:val="22"/>
                  <w:szCs w:val="22"/>
                </w:rPr>
                <w:sym w:font="Symbol" w:char="F0B1"/>
              </w:r>
              <w:r w:rsidRPr="007F2B8A">
                <w:rPr>
                  <w:rFonts w:cs="Arial"/>
                  <w:sz w:val="22"/>
                  <w:szCs w:val="22"/>
                </w:rPr>
                <w:t xml:space="preserve"> 22.95-23.25</w:t>
              </w:r>
            </w:ins>
          </w:p>
        </w:tc>
        <w:tc>
          <w:tcPr>
            <w:tcW w:w="1253" w:type="dxa"/>
            <w:tcBorders>
              <w:top w:val="single" w:sz="4" w:space="0" w:color="auto"/>
              <w:left w:val="single" w:sz="4" w:space="0" w:color="auto"/>
              <w:bottom w:val="single" w:sz="4" w:space="0" w:color="auto"/>
              <w:right w:val="single" w:sz="4" w:space="0" w:color="auto"/>
            </w:tcBorders>
            <w:hideMark/>
          </w:tcPr>
          <w:p w14:paraId="01282726" w14:textId="77777777" w:rsidR="00092B5D" w:rsidRPr="007F2B8A" w:rsidRDefault="00092B5D" w:rsidP="00517F15">
            <w:pPr>
              <w:pStyle w:val="TAC"/>
              <w:rPr>
                <w:ins w:id="15313" w:author="Author"/>
                <w:rFonts w:cs="Arial"/>
                <w:sz w:val="22"/>
                <w:szCs w:val="22"/>
              </w:rPr>
            </w:pPr>
            <w:ins w:id="15314"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7C728710" w14:textId="77777777" w:rsidR="00092B5D" w:rsidRPr="007F2B8A" w:rsidRDefault="00092B5D" w:rsidP="00517F15">
            <w:pPr>
              <w:pStyle w:val="TAC"/>
              <w:rPr>
                <w:ins w:id="15315" w:author="Author"/>
                <w:rFonts w:cs="Arial"/>
                <w:sz w:val="22"/>
                <w:szCs w:val="22"/>
              </w:rPr>
            </w:pPr>
            <w:ins w:id="15316"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50B45BBC" w14:textId="77777777" w:rsidR="00092B5D" w:rsidRPr="007F2B8A" w:rsidRDefault="00092B5D" w:rsidP="00517F15">
            <w:pPr>
              <w:pStyle w:val="TAC"/>
              <w:rPr>
                <w:ins w:id="15317" w:author="Author"/>
                <w:rFonts w:cs="Arial"/>
                <w:sz w:val="22"/>
                <w:szCs w:val="22"/>
              </w:rPr>
            </w:pPr>
            <w:ins w:id="15318" w:author="Author">
              <w:r w:rsidRPr="007F2B8A">
                <w:rPr>
                  <w:rFonts w:cs="Arial"/>
                  <w:sz w:val="22"/>
                  <w:szCs w:val="22"/>
                </w:rPr>
                <w:t>-13</w:t>
              </w:r>
            </w:ins>
          </w:p>
        </w:tc>
        <w:tc>
          <w:tcPr>
            <w:tcW w:w="1253" w:type="dxa"/>
            <w:tcBorders>
              <w:top w:val="single" w:sz="4" w:space="0" w:color="auto"/>
              <w:left w:val="single" w:sz="4" w:space="0" w:color="auto"/>
              <w:bottom w:val="single" w:sz="4" w:space="0" w:color="auto"/>
              <w:right w:val="single" w:sz="4" w:space="0" w:color="auto"/>
            </w:tcBorders>
            <w:hideMark/>
          </w:tcPr>
          <w:p w14:paraId="32302878" w14:textId="77777777" w:rsidR="00092B5D" w:rsidRPr="007F2B8A" w:rsidRDefault="00092B5D" w:rsidP="00517F15">
            <w:pPr>
              <w:pStyle w:val="TAC"/>
              <w:rPr>
                <w:ins w:id="15319" w:author="Author"/>
                <w:rFonts w:cs="Arial"/>
                <w:sz w:val="22"/>
                <w:szCs w:val="22"/>
              </w:rPr>
            </w:pPr>
            <w:ins w:id="15320"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7C8D5004" w14:textId="77777777" w:rsidR="00092B5D" w:rsidRPr="007F2B8A" w:rsidRDefault="00092B5D" w:rsidP="00517F15">
            <w:pPr>
              <w:pStyle w:val="TAC"/>
              <w:rPr>
                <w:ins w:id="15321" w:author="Author"/>
                <w:rFonts w:cs="Arial"/>
                <w:sz w:val="22"/>
                <w:szCs w:val="22"/>
              </w:rPr>
            </w:pPr>
            <w:ins w:id="15322"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5443B425" w14:textId="77777777" w:rsidR="00092B5D" w:rsidRPr="007F2B8A" w:rsidRDefault="00092B5D" w:rsidP="00517F15">
            <w:pPr>
              <w:pStyle w:val="TAC"/>
              <w:rPr>
                <w:ins w:id="15323" w:author="Author"/>
                <w:rFonts w:cs="Arial"/>
                <w:sz w:val="22"/>
                <w:szCs w:val="22"/>
              </w:rPr>
            </w:pPr>
            <w:ins w:id="15324"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4462D1AC" w14:textId="77777777" w:rsidR="00092B5D" w:rsidRPr="007F2B8A" w:rsidRDefault="00092B5D" w:rsidP="00517F15">
            <w:pPr>
              <w:pStyle w:val="TAC"/>
              <w:rPr>
                <w:ins w:id="15325" w:author="Author"/>
                <w:rFonts w:cs="Arial"/>
                <w:sz w:val="22"/>
                <w:szCs w:val="22"/>
              </w:rPr>
            </w:pPr>
            <w:ins w:id="15326" w:author="Author">
              <w:r w:rsidRPr="007F2B8A">
                <w:rPr>
                  <w:rFonts w:cs="Arial"/>
                  <w:sz w:val="22"/>
                  <w:szCs w:val="22"/>
                </w:rPr>
                <w:t>1 MHz</w:t>
              </w:r>
            </w:ins>
          </w:p>
        </w:tc>
      </w:tr>
      <w:tr w:rsidR="00092B5D" w:rsidRPr="007F2B8A" w14:paraId="52BA7242" w14:textId="77777777" w:rsidTr="00517F15">
        <w:trPr>
          <w:jc w:val="center"/>
          <w:ins w:id="15327" w:author="Author"/>
        </w:trPr>
        <w:tc>
          <w:tcPr>
            <w:tcW w:w="1598" w:type="dxa"/>
            <w:tcBorders>
              <w:top w:val="single" w:sz="4" w:space="0" w:color="auto"/>
              <w:left w:val="single" w:sz="4" w:space="0" w:color="auto"/>
              <w:bottom w:val="single" w:sz="4" w:space="0" w:color="auto"/>
              <w:right w:val="single" w:sz="4" w:space="0" w:color="auto"/>
            </w:tcBorders>
            <w:hideMark/>
          </w:tcPr>
          <w:p w14:paraId="49851229" w14:textId="77777777" w:rsidR="00092B5D" w:rsidRPr="007F2B8A" w:rsidRDefault="00092B5D" w:rsidP="00517F15">
            <w:pPr>
              <w:pStyle w:val="TAC"/>
              <w:rPr>
                <w:ins w:id="15328" w:author="Author"/>
                <w:rFonts w:cs="Arial"/>
                <w:sz w:val="22"/>
                <w:szCs w:val="22"/>
              </w:rPr>
            </w:pPr>
            <w:ins w:id="15329" w:author="Author">
              <w:r w:rsidRPr="007F2B8A">
                <w:rPr>
                  <w:rFonts w:cs="Arial"/>
                  <w:sz w:val="22"/>
                  <w:szCs w:val="22"/>
                </w:rPr>
                <w:sym w:font="Symbol" w:char="F0B1"/>
              </w:r>
              <w:r w:rsidRPr="007F2B8A">
                <w:rPr>
                  <w:rFonts w:cs="Arial"/>
                  <w:sz w:val="22"/>
                  <w:szCs w:val="22"/>
                </w:rPr>
                <w:t>23.25-27.9</w:t>
              </w:r>
            </w:ins>
          </w:p>
        </w:tc>
        <w:tc>
          <w:tcPr>
            <w:tcW w:w="1253" w:type="dxa"/>
            <w:tcBorders>
              <w:top w:val="single" w:sz="4" w:space="0" w:color="auto"/>
              <w:left w:val="single" w:sz="4" w:space="0" w:color="auto"/>
              <w:bottom w:val="single" w:sz="4" w:space="0" w:color="auto"/>
              <w:right w:val="single" w:sz="4" w:space="0" w:color="auto"/>
            </w:tcBorders>
            <w:hideMark/>
          </w:tcPr>
          <w:p w14:paraId="111680B8" w14:textId="77777777" w:rsidR="00092B5D" w:rsidRPr="007F2B8A" w:rsidRDefault="00092B5D" w:rsidP="00517F15">
            <w:pPr>
              <w:pStyle w:val="TAC"/>
              <w:rPr>
                <w:ins w:id="15330" w:author="Author"/>
                <w:rFonts w:cs="Arial"/>
                <w:sz w:val="22"/>
                <w:szCs w:val="22"/>
              </w:rPr>
            </w:pPr>
            <w:ins w:id="15331"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2754D3CF" w14:textId="77777777" w:rsidR="00092B5D" w:rsidRPr="007F2B8A" w:rsidRDefault="00092B5D" w:rsidP="00517F15">
            <w:pPr>
              <w:pStyle w:val="TAC"/>
              <w:rPr>
                <w:ins w:id="15332" w:author="Author"/>
                <w:rFonts w:cs="Arial"/>
                <w:sz w:val="22"/>
                <w:szCs w:val="22"/>
              </w:rPr>
            </w:pPr>
            <w:ins w:id="15333"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7C4E722E" w14:textId="77777777" w:rsidR="00092B5D" w:rsidRPr="007F2B8A" w:rsidRDefault="00092B5D" w:rsidP="00517F15">
            <w:pPr>
              <w:pStyle w:val="TAC"/>
              <w:rPr>
                <w:ins w:id="15334" w:author="Author"/>
                <w:rFonts w:cs="Arial"/>
                <w:sz w:val="22"/>
                <w:szCs w:val="22"/>
              </w:rPr>
            </w:pPr>
            <w:ins w:id="15335" w:author="Author">
              <w:r w:rsidRPr="007F2B8A">
                <w:rPr>
                  <w:rFonts w:cs="Arial"/>
                  <w:sz w:val="22"/>
                  <w:szCs w:val="22"/>
                </w:rPr>
                <w:t>-13</w:t>
              </w:r>
            </w:ins>
          </w:p>
        </w:tc>
        <w:tc>
          <w:tcPr>
            <w:tcW w:w="1253" w:type="dxa"/>
            <w:tcBorders>
              <w:top w:val="single" w:sz="4" w:space="0" w:color="auto"/>
              <w:left w:val="single" w:sz="4" w:space="0" w:color="auto"/>
              <w:bottom w:val="single" w:sz="4" w:space="0" w:color="auto"/>
              <w:right w:val="single" w:sz="4" w:space="0" w:color="auto"/>
            </w:tcBorders>
            <w:hideMark/>
          </w:tcPr>
          <w:p w14:paraId="687F4193" w14:textId="77777777" w:rsidR="00092B5D" w:rsidRPr="007F2B8A" w:rsidRDefault="00092B5D" w:rsidP="00517F15">
            <w:pPr>
              <w:pStyle w:val="TAC"/>
              <w:rPr>
                <w:ins w:id="15336" w:author="Author"/>
                <w:rFonts w:cs="Arial"/>
                <w:sz w:val="22"/>
                <w:szCs w:val="22"/>
              </w:rPr>
            </w:pPr>
            <w:ins w:id="15337"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75038FC6" w14:textId="77777777" w:rsidR="00092B5D" w:rsidRPr="007F2B8A" w:rsidRDefault="00092B5D" w:rsidP="00517F15">
            <w:pPr>
              <w:pStyle w:val="TAC"/>
              <w:rPr>
                <w:ins w:id="15338" w:author="Author"/>
                <w:rFonts w:cs="Arial"/>
                <w:sz w:val="22"/>
                <w:szCs w:val="22"/>
              </w:rPr>
            </w:pPr>
            <w:ins w:id="15339"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24AF83EF" w14:textId="77777777" w:rsidR="00092B5D" w:rsidRPr="007F2B8A" w:rsidRDefault="00092B5D" w:rsidP="00517F15">
            <w:pPr>
              <w:pStyle w:val="TAC"/>
              <w:rPr>
                <w:ins w:id="15340" w:author="Author"/>
                <w:rFonts w:cs="Arial"/>
                <w:sz w:val="22"/>
                <w:szCs w:val="22"/>
              </w:rPr>
            </w:pPr>
            <w:ins w:id="15341"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7C653BF7" w14:textId="77777777" w:rsidR="00092B5D" w:rsidRPr="007F2B8A" w:rsidRDefault="00092B5D" w:rsidP="00517F15">
            <w:pPr>
              <w:pStyle w:val="TAC"/>
              <w:rPr>
                <w:ins w:id="15342" w:author="Author"/>
                <w:rFonts w:cs="Arial"/>
                <w:sz w:val="22"/>
                <w:szCs w:val="22"/>
              </w:rPr>
            </w:pPr>
            <w:ins w:id="15343" w:author="Author">
              <w:r w:rsidRPr="007F2B8A">
                <w:rPr>
                  <w:rFonts w:cs="Arial"/>
                  <w:sz w:val="22"/>
                  <w:szCs w:val="22"/>
                </w:rPr>
                <w:t>1 MHz</w:t>
              </w:r>
            </w:ins>
          </w:p>
        </w:tc>
      </w:tr>
      <w:tr w:rsidR="00092B5D" w:rsidRPr="007F2B8A" w14:paraId="58513999" w14:textId="77777777" w:rsidTr="00517F15">
        <w:trPr>
          <w:trHeight w:val="50"/>
          <w:jc w:val="center"/>
          <w:ins w:id="15344" w:author="Author"/>
        </w:trPr>
        <w:tc>
          <w:tcPr>
            <w:tcW w:w="1598" w:type="dxa"/>
            <w:tcBorders>
              <w:top w:val="single" w:sz="4" w:space="0" w:color="auto"/>
              <w:left w:val="single" w:sz="4" w:space="0" w:color="auto"/>
              <w:bottom w:val="single" w:sz="4" w:space="0" w:color="auto"/>
              <w:right w:val="single" w:sz="4" w:space="0" w:color="auto"/>
            </w:tcBorders>
            <w:hideMark/>
          </w:tcPr>
          <w:p w14:paraId="55BE2DCF" w14:textId="77777777" w:rsidR="00092B5D" w:rsidRPr="007F2B8A" w:rsidRDefault="00092B5D" w:rsidP="00517F15">
            <w:pPr>
              <w:pStyle w:val="TAC"/>
              <w:rPr>
                <w:ins w:id="15345" w:author="Author"/>
                <w:rFonts w:cs="Arial"/>
                <w:sz w:val="22"/>
                <w:szCs w:val="22"/>
              </w:rPr>
            </w:pPr>
            <w:ins w:id="15346" w:author="Author">
              <w:r w:rsidRPr="007F2B8A">
                <w:rPr>
                  <w:rFonts w:cs="Arial"/>
                  <w:sz w:val="22"/>
                  <w:szCs w:val="22"/>
                </w:rPr>
                <w:sym w:font="Symbol" w:char="F0B1"/>
              </w:r>
              <w:r w:rsidRPr="007F2B8A">
                <w:rPr>
                  <w:rFonts w:cs="Arial"/>
                  <w:sz w:val="22"/>
                  <w:szCs w:val="22"/>
                </w:rPr>
                <w:t xml:space="preserve"> 27.9-28.5</w:t>
              </w:r>
            </w:ins>
          </w:p>
        </w:tc>
        <w:tc>
          <w:tcPr>
            <w:tcW w:w="1253" w:type="dxa"/>
            <w:tcBorders>
              <w:top w:val="single" w:sz="4" w:space="0" w:color="auto"/>
              <w:left w:val="single" w:sz="4" w:space="0" w:color="auto"/>
              <w:bottom w:val="single" w:sz="4" w:space="0" w:color="auto"/>
              <w:right w:val="single" w:sz="4" w:space="0" w:color="auto"/>
            </w:tcBorders>
            <w:hideMark/>
          </w:tcPr>
          <w:p w14:paraId="7BF04440" w14:textId="77777777" w:rsidR="00092B5D" w:rsidRPr="007F2B8A" w:rsidRDefault="00092B5D" w:rsidP="00517F15">
            <w:pPr>
              <w:pStyle w:val="TAC"/>
              <w:rPr>
                <w:ins w:id="15347" w:author="Author"/>
                <w:rFonts w:cs="Arial"/>
                <w:sz w:val="22"/>
                <w:szCs w:val="22"/>
              </w:rPr>
            </w:pPr>
            <w:ins w:id="15348"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4B773439" w14:textId="77777777" w:rsidR="00092B5D" w:rsidRPr="007F2B8A" w:rsidRDefault="00092B5D" w:rsidP="00517F15">
            <w:pPr>
              <w:pStyle w:val="TAC"/>
              <w:rPr>
                <w:ins w:id="15349" w:author="Author"/>
                <w:rFonts w:cs="Arial"/>
                <w:sz w:val="22"/>
                <w:szCs w:val="22"/>
              </w:rPr>
            </w:pPr>
            <w:ins w:id="15350"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371B5AFB" w14:textId="77777777" w:rsidR="00092B5D" w:rsidRPr="007F2B8A" w:rsidRDefault="00092B5D" w:rsidP="00517F15">
            <w:pPr>
              <w:pStyle w:val="TAC"/>
              <w:rPr>
                <w:ins w:id="15351" w:author="Author"/>
                <w:rFonts w:cs="Arial"/>
                <w:sz w:val="22"/>
                <w:szCs w:val="22"/>
              </w:rPr>
            </w:pPr>
            <w:ins w:id="15352" w:author="Author">
              <w:r w:rsidRPr="007F2B8A">
                <w:rPr>
                  <w:rFonts w:cs="Arial"/>
                  <w:sz w:val="22"/>
                  <w:szCs w:val="22"/>
                </w:rPr>
                <w:t>-25</w:t>
              </w:r>
            </w:ins>
          </w:p>
        </w:tc>
        <w:tc>
          <w:tcPr>
            <w:tcW w:w="1253" w:type="dxa"/>
            <w:tcBorders>
              <w:top w:val="single" w:sz="4" w:space="0" w:color="auto"/>
              <w:left w:val="single" w:sz="4" w:space="0" w:color="auto"/>
              <w:bottom w:val="single" w:sz="4" w:space="0" w:color="auto"/>
              <w:right w:val="single" w:sz="4" w:space="0" w:color="auto"/>
            </w:tcBorders>
            <w:hideMark/>
          </w:tcPr>
          <w:p w14:paraId="2F7E14B8" w14:textId="77777777" w:rsidR="00092B5D" w:rsidRPr="007F2B8A" w:rsidRDefault="00092B5D" w:rsidP="00517F15">
            <w:pPr>
              <w:pStyle w:val="TAC"/>
              <w:rPr>
                <w:ins w:id="15353" w:author="Author"/>
                <w:rFonts w:cs="Arial"/>
                <w:sz w:val="22"/>
                <w:szCs w:val="22"/>
              </w:rPr>
            </w:pPr>
            <w:ins w:id="15354"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12ED9FE7" w14:textId="77777777" w:rsidR="00092B5D" w:rsidRPr="007F2B8A" w:rsidRDefault="00092B5D" w:rsidP="00517F15">
            <w:pPr>
              <w:pStyle w:val="TAC"/>
              <w:rPr>
                <w:ins w:id="15355" w:author="Author"/>
                <w:rFonts w:cs="Arial"/>
                <w:sz w:val="22"/>
                <w:szCs w:val="22"/>
              </w:rPr>
            </w:pPr>
            <w:ins w:id="15356"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411C1837" w14:textId="77777777" w:rsidR="00092B5D" w:rsidRPr="007F2B8A" w:rsidRDefault="00092B5D" w:rsidP="00517F15">
            <w:pPr>
              <w:pStyle w:val="TAC"/>
              <w:rPr>
                <w:ins w:id="15357" w:author="Author"/>
                <w:rFonts w:cs="Arial"/>
                <w:sz w:val="22"/>
                <w:szCs w:val="22"/>
              </w:rPr>
            </w:pPr>
            <w:ins w:id="15358"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6DD9D1C4" w14:textId="77777777" w:rsidR="00092B5D" w:rsidRPr="007F2B8A" w:rsidRDefault="00092B5D" w:rsidP="00517F15">
            <w:pPr>
              <w:pStyle w:val="TAC"/>
              <w:rPr>
                <w:ins w:id="15359" w:author="Author"/>
                <w:rFonts w:cs="Arial"/>
                <w:sz w:val="22"/>
                <w:szCs w:val="22"/>
              </w:rPr>
            </w:pPr>
            <w:ins w:id="15360" w:author="Author">
              <w:r w:rsidRPr="007F2B8A">
                <w:rPr>
                  <w:rFonts w:cs="Arial"/>
                  <w:sz w:val="22"/>
                  <w:szCs w:val="22"/>
                </w:rPr>
                <w:t>1 MHz</w:t>
              </w:r>
            </w:ins>
          </w:p>
        </w:tc>
      </w:tr>
      <w:tr w:rsidR="00092B5D" w:rsidRPr="007F2B8A" w14:paraId="2C713869" w14:textId="77777777" w:rsidTr="00517F15">
        <w:trPr>
          <w:trHeight w:val="50"/>
          <w:jc w:val="center"/>
          <w:ins w:id="15361" w:author="Author"/>
        </w:trPr>
        <w:tc>
          <w:tcPr>
            <w:tcW w:w="1598" w:type="dxa"/>
            <w:tcBorders>
              <w:top w:val="single" w:sz="4" w:space="0" w:color="auto"/>
              <w:left w:val="single" w:sz="4" w:space="0" w:color="auto"/>
              <w:bottom w:val="single" w:sz="4" w:space="0" w:color="auto"/>
              <w:right w:val="single" w:sz="4" w:space="0" w:color="auto"/>
            </w:tcBorders>
            <w:hideMark/>
          </w:tcPr>
          <w:p w14:paraId="3F1B83EA" w14:textId="77777777" w:rsidR="00092B5D" w:rsidRPr="007F2B8A" w:rsidRDefault="00092B5D" w:rsidP="00517F15">
            <w:pPr>
              <w:pStyle w:val="TAC"/>
              <w:rPr>
                <w:ins w:id="15362" w:author="Author"/>
                <w:rFonts w:cs="Arial"/>
                <w:sz w:val="22"/>
                <w:szCs w:val="22"/>
              </w:rPr>
            </w:pPr>
            <w:ins w:id="15363" w:author="Author">
              <w:r w:rsidRPr="007F2B8A">
                <w:rPr>
                  <w:rFonts w:cs="Arial"/>
                  <w:sz w:val="22"/>
                  <w:szCs w:val="22"/>
                </w:rPr>
                <w:sym w:font="Symbol" w:char="F0B1"/>
              </w:r>
              <w:r w:rsidRPr="007F2B8A">
                <w:rPr>
                  <w:rFonts w:cs="Arial"/>
                  <w:sz w:val="22"/>
                  <w:szCs w:val="22"/>
                </w:rPr>
                <w:t xml:space="preserve"> 28.5-29.75</w:t>
              </w:r>
            </w:ins>
          </w:p>
        </w:tc>
        <w:tc>
          <w:tcPr>
            <w:tcW w:w="1253" w:type="dxa"/>
            <w:tcBorders>
              <w:top w:val="single" w:sz="4" w:space="0" w:color="auto"/>
              <w:left w:val="single" w:sz="4" w:space="0" w:color="auto"/>
              <w:bottom w:val="single" w:sz="4" w:space="0" w:color="auto"/>
              <w:right w:val="single" w:sz="4" w:space="0" w:color="auto"/>
            </w:tcBorders>
            <w:hideMark/>
          </w:tcPr>
          <w:p w14:paraId="1DA07FFA" w14:textId="77777777" w:rsidR="00092B5D" w:rsidRPr="007F2B8A" w:rsidRDefault="00092B5D" w:rsidP="00517F15">
            <w:pPr>
              <w:pStyle w:val="TAC"/>
              <w:rPr>
                <w:ins w:id="15364" w:author="Author"/>
                <w:rFonts w:cs="Arial"/>
                <w:sz w:val="22"/>
                <w:szCs w:val="22"/>
              </w:rPr>
            </w:pPr>
            <w:ins w:id="15365"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315A56BD" w14:textId="77777777" w:rsidR="00092B5D" w:rsidRPr="007F2B8A" w:rsidRDefault="00092B5D" w:rsidP="00517F15">
            <w:pPr>
              <w:pStyle w:val="TAC"/>
              <w:rPr>
                <w:ins w:id="15366" w:author="Author"/>
                <w:rFonts w:cs="Arial"/>
                <w:sz w:val="22"/>
                <w:szCs w:val="22"/>
              </w:rPr>
            </w:pPr>
            <w:ins w:id="15367"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71BE5DFC" w14:textId="77777777" w:rsidR="00092B5D" w:rsidRPr="007F2B8A" w:rsidRDefault="00092B5D" w:rsidP="00517F15">
            <w:pPr>
              <w:pStyle w:val="TAC"/>
              <w:rPr>
                <w:ins w:id="15368" w:author="Author"/>
                <w:rFonts w:cs="Arial"/>
                <w:sz w:val="22"/>
                <w:szCs w:val="22"/>
              </w:rPr>
            </w:pPr>
            <w:ins w:id="15369" w:author="Author">
              <w:r w:rsidRPr="007F2B8A">
                <w:rPr>
                  <w:rFonts w:cs="Arial"/>
                  <w:sz w:val="22"/>
                  <w:szCs w:val="22"/>
                </w:rPr>
                <w:t>-25</w:t>
              </w:r>
            </w:ins>
          </w:p>
        </w:tc>
        <w:tc>
          <w:tcPr>
            <w:tcW w:w="1253" w:type="dxa"/>
            <w:tcBorders>
              <w:top w:val="single" w:sz="4" w:space="0" w:color="auto"/>
              <w:left w:val="single" w:sz="4" w:space="0" w:color="auto"/>
              <w:bottom w:val="single" w:sz="4" w:space="0" w:color="auto"/>
              <w:right w:val="single" w:sz="4" w:space="0" w:color="auto"/>
            </w:tcBorders>
            <w:hideMark/>
          </w:tcPr>
          <w:p w14:paraId="2F2877C5" w14:textId="77777777" w:rsidR="00092B5D" w:rsidRPr="007F2B8A" w:rsidRDefault="00092B5D" w:rsidP="00517F15">
            <w:pPr>
              <w:pStyle w:val="TAC"/>
              <w:rPr>
                <w:ins w:id="15370" w:author="Author"/>
                <w:rFonts w:cs="Arial"/>
                <w:sz w:val="22"/>
                <w:szCs w:val="22"/>
              </w:rPr>
            </w:pPr>
            <w:ins w:id="15371"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3E8797B5" w14:textId="77777777" w:rsidR="00092B5D" w:rsidRPr="007F2B8A" w:rsidRDefault="00092B5D" w:rsidP="00517F15">
            <w:pPr>
              <w:pStyle w:val="TAC"/>
              <w:rPr>
                <w:ins w:id="15372" w:author="Author"/>
                <w:rFonts w:cs="Arial"/>
                <w:sz w:val="22"/>
                <w:szCs w:val="22"/>
              </w:rPr>
            </w:pPr>
            <w:ins w:id="15373"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72D3DE1B" w14:textId="77777777" w:rsidR="00092B5D" w:rsidRPr="007F2B8A" w:rsidRDefault="00092B5D" w:rsidP="00517F15">
            <w:pPr>
              <w:pStyle w:val="TAC"/>
              <w:rPr>
                <w:ins w:id="15374" w:author="Author"/>
                <w:rFonts w:cs="Arial"/>
                <w:sz w:val="22"/>
                <w:szCs w:val="22"/>
              </w:rPr>
            </w:pPr>
            <w:ins w:id="15375"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44FCAC77" w14:textId="77777777" w:rsidR="00092B5D" w:rsidRPr="007F2B8A" w:rsidRDefault="00092B5D" w:rsidP="00517F15">
            <w:pPr>
              <w:pStyle w:val="TAC"/>
              <w:rPr>
                <w:ins w:id="15376" w:author="Author"/>
                <w:rFonts w:cs="Arial"/>
                <w:sz w:val="22"/>
                <w:szCs w:val="22"/>
              </w:rPr>
            </w:pPr>
            <w:ins w:id="15377" w:author="Author">
              <w:r w:rsidRPr="007F2B8A">
                <w:rPr>
                  <w:rFonts w:cs="Arial"/>
                  <w:sz w:val="22"/>
                  <w:szCs w:val="22"/>
                </w:rPr>
                <w:t>1 MHz</w:t>
              </w:r>
            </w:ins>
          </w:p>
        </w:tc>
      </w:tr>
      <w:tr w:rsidR="00092B5D" w:rsidRPr="007F2B8A" w14:paraId="3BD9BEE7" w14:textId="77777777" w:rsidTr="00517F15">
        <w:trPr>
          <w:trHeight w:val="50"/>
          <w:jc w:val="center"/>
          <w:ins w:id="15378" w:author="Author"/>
        </w:trPr>
        <w:tc>
          <w:tcPr>
            <w:tcW w:w="1598" w:type="dxa"/>
            <w:tcBorders>
              <w:top w:val="single" w:sz="4" w:space="0" w:color="auto"/>
              <w:left w:val="single" w:sz="4" w:space="0" w:color="auto"/>
              <w:bottom w:val="single" w:sz="4" w:space="0" w:color="auto"/>
              <w:right w:val="single" w:sz="4" w:space="0" w:color="auto"/>
            </w:tcBorders>
            <w:hideMark/>
          </w:tcPr>
          <w:p w14:paraId="0E8DCC32" w14:textId="77777777" w:rsidR="00092B5D" w:rsidRPr="007F2B8A" w:rsidRDefault="00092B5D" w:rsidP="00517F15">
            <w:pPr>
              <w:pStyle w:val="TAC"/>
              <w:rPr>
                <w:ins w:id="15379" w:author="Author"/>
                <w:rFonts w:cs="Arial"/>
                <w:sz w:val="22"/>
                <w:szCs w:val="22"/>
              </w:rPr>
            </w:pPr>
            <w:ins w:id="15380" w:author="Author">
              <w:r w:rsidRPr="007F2B8A">
                <w:rPr>
                  <w:rFonts w:cs="Arial"/>
                  <w:sz w:val="22"/>
                  <w:szCs w:val="22"/>
                </w:rPr>
                <w:sym w:font="Symbol" w:char="F0B1"/>
              </w:r>
              <w:r w:rsidRPr="007F2B8A">
                <w:rPr>
                  <w:rFonts w:cs="Arial"/>
                  <w:sz w:val="22"/>
                  <w:szCs w:val="22"/>
                </w:rPr>
                <w:t xml:space="preserve"> 29.75-29.95</w:t>
              </w:r>
            </w:ins>
          </w:p>
        </w:tc>
        <w:tc>
          <w:tcPr>
            <w:tcW w:w="1253" w:type="dxa"/>
            <w:tcBorders>
              <w:top w:val="single" w:sz="4" w:space="0" w:color="auto"/>
              <w:left w:val="single" w:sz="4" w:space="0" w:color="auto"/>
              <w:bottom w:val="single" w:sz="4" w:space="0" w:color="auto"/>
              <w:right w:val="single" w:sz="4" w:space="0" w:color="auto"/>
            </w:tcBorders>
          </w:tcPr>
          <w:p w14:paraId="70DF488B" w14:textId="77777777" w:rsidR="00092B5D" w:rsidRPr="007F2B8A" w:rsidRDefault="00092B5D" w:rsidP="00517F15">
            <w:pPr>
              <w:pStyle w:val="TAC"/>
              <w:rPr>
                <w:ins w:id="15381"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hideMark/>
          </w:tcPr>
          <w:p w14:paraId="40EEE70B" w14:textId="77777777" w:rsidR="00092B5D" w:rsidRPr="007F2B8A" w:rsidRDefault="00092B5D" w:rsidP="00517F15">
            <w:pPr>
              <w:pStyle w:val="TAC"/>
              <w:rPr>
                <w:ins w:id="15382" w:author="Author"/>
                <w:rFonts w:cs="Arial"/>
                <w:sz w:val="22"/>
                <w:szCs w:val="22"/>
              </w:rPr>
            </w:pPr>
            <w:ins w:id="15383"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2822763A" w14:textId="77777777" w:rsidR="00092B5D" w:rsidRPr="007F2B8A" w:rsidRDefault="00092B5D" w:rsidP="00517F15">
            <w:pPr>
              <w:pStyle w:val="TAC"/>
              <w:rPr>
                <w:ins w:id="15384" w:author="Author"/>
                <w:rFonts w:cs="Arial"/>
                <w:sz w:val="22"/>
                <w:szCs w:val="22"/>
              </w:rPr>
            </w:pPr>
            <w:ins w:id="15385" w:author="Author">
              <w:r w:rsidRPr="007F2B8A">
                <w:rPr>
                  <w:rFonts w:cs="Arial"/>
                  <w:sz w:val="22"/>
                  <w:szCs w:val="22"/>
                </w:rPr>
                <w:t>-25</w:t>
              </w:r>
            </w:ins>
          </w:p>
        </w:tc>
        <w:tc>
          <w:tcPr>
            <w:tcW w:w="1253" w:type="dxa"/>
            <w:tcBorders>
              <w:top w:val="single" w:sz="4" w:space="0" w:color="auto"/>
              <w:left w:val="single" w:sz="4" w:space="0" w:color="auto"/>
              <w:bottom w:val="single" w:sz="4" w:space="0" w:color="auto"/>
              <w:right w:val="single" w:sz="4" w:space="0" w:color="auto"/>
            </w:tcBorders>
            <w:hideMark/>
          </w:tcPr>
          <w:p w14:paraId="4D1E51C2" w14:textId="77777777" w:rsidR="00092B5D" w:rsidRPr="007F2B8A" w:rsidRDefault="00092B5D" w:rsidP="00517F15">
            <w:pPr>
              <w:pStyle w:val="TAC"/>
              <w:rPr>
                <w:ins w:id="15386" w:author="Author"/>
                <w:rFonts w:cs="Arial"/>
                <w:sz w:val="22"/>
                <w:szCs w:val="22"/>
              </w:rPr>
            </w:pPr>
            <w:ins w:id="15387"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1F334C48" w14:textId="77777777" w:rsidR="00092B5D" w:rsidRPr="007F2B8A" w:rsidRDefault="00092B5D" w:rsidP="00517F15">
            <w:pPr>
              <w:pStyle w:val="TAC"/>
              <w:rPr>
                <w:ins w:id="15388" w:author="Author"/>
                <w:rFonts w:cs="Arial"/>
                <w:sz w:val="22"/>
                <w:szCs w:val="22"/>
              </w:rPr>
            </w:pPr>
            <w:ins w:id="15389"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0E02209B" w14:textId="77777777" w:rsidR="00092B5D" w:rsidRPr="007F2B8A" w:rsidRDefault="00092B5D" w:rsidP="00517F15">
            <w:pPr>
              <w:pStyle w:val="TAC"/>
              <w:rPr>
                <w:ins w:id="15390" w:author="Author"/>
                <w:rFonts w:cs="Arial"/>
                <w:sz w:val="22"/>
                <w:szCs w:val="22"/>
              </w:rPr>
            </w:pPr>
            <w:ins w:id="15391"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02A98180" w14:textId="77777777" w:rsidR="00092B5D" w:rsidRPr="007F2B8A" w:rsidRDefault="00092B5D" w:rsidP="00517F15">
            <w:pPr>
              <w:pStyle w:val="TAC"/>
              <w:rPr>
                <w:ins w:id="15392" w:author="Author"/>
                <w:rFonts w:cs="Arial"/>
                <w:sz w:val="22"/>
                <w:szCs w:val="22"/>
              </w:rPr>
            </w:pPr>
            <w:ins w:id="15393" w:author="Author">
              <w:r w:rsidRPr="007F2B8A">
                <w:rPr>
                  <w:rFonts w:cs="Arial"/>
                  <w:sz w:val="22"/>
                  <w:szCs w:val="22"/>
                </w:rPr>
                <w:t>1 MHz</w:t>
              </w:r>
            </w:ins>
          </w:p>
        </w:tc>
      </w:tr>
      <w:tr w:rsidR="00092B5D" w:rsidRPr="007F2B8A" w14:paraId="2B0397AB" w14:textId="77777777" w:rsidTr="00517F15">
        <w:trPr>
          <w:trHeight w:val="50"/>
          <w:jc w:val="center"/>
          <w:ins w:id="15394" w:author="Author"/>
        </w:trPr>
        <w:tc>
          <w:tcPr>
            <w:tcW w:w="1598" w:type="dxa"/>
            <w:tcBorders>
              <w:top w:val="single" w:sz="4" w:space="0" w:color="auto"/>
              <w:left w:val="single" w:sz="4" w:space="0" w:color="auto"/>
              <w:bottom w:val="single" w:sz="4" w:space="0" w:color="auto"/>
              <w:right w:val="single" w:sz="4" w:space="0" w:color="auto"/>
            </w:tcBorders>
            <w:hideMark/>
          </w:tcPr>
          <w:p w14:paraId="2B7D6EA0" w14:textId="77777777" w:rsidR="00092B5D" w:rsidRPr="007F2B8A" w:rsidRDefault="00092B5D" w:rsidP="00517F15">
            <w:pPr>
              <w:pStyle w:val="TAC"/>
              <w:rPr>
                <w:ins w:id="15395" w:author="Author"/>
                <w:rFonts w:cs="Arial"/>
                <w:sz w:val="22"/>
                <w:szCs w:val="22"/>
              </w:rPr>
            </w:pPr>
            <w:ins w:id="15396" w:author="Author">
              <w:r w:rsidRPr="007F2B8A">
                <w:rPr>
                  <w:rFonts w:cs="Arial"/>
                  <w:sz w:val="22"/>
                  <w:szCs w:val="22"/>
                </w:rPr>
                <w:sym w:font="Symbol" w:char="F0B1"/>
              </w:r>
              <w:r w:rsidRPr="007F2B8A">
                <w:rPr>
                  <w:rFonts w:cs="Arial"/>
                  <w:sz w:val="22"/>
                  <w:szCs w:val="22"/>
                </w:rPr>
                <w:t xml:space="preserve"> 29.95-32.85</w:t>
              </w:r>
            </w:ins>
          </w:p>
        </w:tc>
        <w:tc>
          <w:tcPr>
            <w:tcW w:w="1253" w:type="dxa"/>
            <w:tcBorders>
              <w:top w:val="single" w:sz="4" w:space="0" w:color="auto"/>
              <w:left w:val="single" w:sz="4" w:space="0" w:color="auto"/>
              <w:bottom w:val="single" w:sz="4" w:space="0" w:color="auto"/>
              <w:right w:val="single" w:sz="4" w:space="0" w:color="auto"/>
            </w:tcBorders>
          </w:tcPr>
          <w:p w14:paraId="0609BE47" w14:textId="77777777" w:rsidR="00092B5D" w:rsidRPr="007F2B8A" w:rsidRDefault="00092B5D" w:rsidP="00517F15">
            <w:pPr>
              <w:pStyle w:val="TAC"/>
              <w:rPr>
                <w:ins w:id="15397"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3ED56E94" w14:textId="77777777" w:rsidR="00092B5D" w:rsidRPr="007F2B8A" w:rsidRDefault="00092B5D" w:rsidP="00517F15">
            <w:pPr>
              <w:pStyle w:val="TAC"/>
              <w:rPr>
                <w:ins w:id="15398"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hideMark/>
          </w:tcPr>
          <w:p w14:paraId="1CFFF3DE" w14:textId="77777777" w:rsidR="00092B5D" w:rsidRPr="007F2B8A" w:rsidRDefault="00092B5D" w:rsidP="00517F15">
            <w:pPr>
              <w:pStyle w:val="TAC"/>
              <w:rPr>
                <w:ins w:id="15399" w:author="Author"/>
                <w:rFonts w:cs="Arial"/>
                <w:sz w:val="22"/>
                <w:szCs w:val="22"/>
              </w:rPr>
            </w:pPr>
            <w:ins w:id="15400" w:author="Author">
              <w:r w:rsidRPr="007F2B8A">
                <w:rPr>
                  <w:rFonts w:cs="Arial"/>
                  <w:sz w:val="22"/>
                  <w:szCs w:val="22"/>
                </w:rPr>
                <w:t>-25</w:t>
              </w:r>
            </w:ins>
          </w:p>
        </w:tc>
        <w:tc>
          <w:tcPr>
            <w:tcW w:w="1253" w:type="dxa"/>
            <w:tcBorders>
              <w:top w:val="single" w:sz="4" w:space="0" w:color="auto"/>
              <w:left w:val="single" w:sz="4" w:space="0" w:color="auto"/>
              <w:bottom w:val="single" w:sz="4" w:space="0" w:color="auto"/>
              <w:right w:val="single" w:sz="4" w:space="0" w:color="auto"/>
            </w:tcBorders>
            <w:hideMark/>
          </w:tcPr>
          <w:p w14:paraId="223B45CC" w14:textId="77777777" w:rsidR="00092B5D" w:rsidRPr="007F2B8A" w:rsidRDefault="00092B5D" w:rsidP="00517F15">
            <w:pPr>
              <w:pStyle w:val="TAC"/>
              <w:rPr>
                <w:ins w:id="15401" w:author="Author"/>
                <w:rFonts w:cs="Arial"/>
                <w:sz w:val="22"/>
                <w:szCs w:val="22"/>
              </w:rPr>
            </w:pPr>
            <w:ins w:id="15402"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56F154C9" w14:textId="77777777" w:rsidR="00092B5D" w:rsidRPr="007F2B8A" w:rsidRDefault="00092B5D" w:rsidP="00517F15">
            <w:pPr>
              <w:pStyle w:val="TAC"/>
              <w:rPr>
                <w:ins w:id="15403" w:author="Author"/>
                <w:rFonts w:cs="Arial"/>
                <w:sz w:val="22"/>
                <w:szCs w:val="22"/>
              </w:rPr>
            </w:pPr>
            <w:ins w:id="15404" w:author="Author">
              <w:r w:rsidRPr="007F2B8A">
                <w:rPr>
                  <w:rFonts w:cs="Arial"/>
                  <w:sz w:val="22"/>
                  <w:szCs w:val="22"/>
                </w:rPr>
                <w:t>-13</w:t>
              </w:r>
            </w:ins>
          </w:p>
        </w:tc>
        <w:tc>
          <w:tcPr>
            <w:tcW w:w="1254" w:type="dxa"/>
            <w:tcBorders>
              <w:top w:val="single" w:sz="4" w:space="0" w:color="auto"/>
              <w:left w:val="single" w:sz="4" w:space="0" w:color="auto"/>
              <w:bottom w:val="single" w:sz="4" w:space="0" w:color="auto"/>
              <w:right w:val="single" w:sz="4" w:space="0" w:color="auto"/>
            </w:tcBorders>
            <w:hideMark/>
          </w:tcPr>
          <w:p w14:paraId="034E8D46" w14:textId="77777777" w:rsidR="00092B5D" w:rsidRPr="007F2B8A" w:rsidRDefault="00092B5D" w:rsidP="00517F15">
            <w:pPr>
              <w:pStyle w:val="TAC"/>
              <w:rPr>
                <w:ins w:id="15405" w:author="Author"/>
                <w:rFonts w:cs="Arial"/>
                <w:sz w:val="22"/>
                <w:szCs w:val="22"/>
              </w:rPr>
            </w:pPr>
            <w:ins w:id="15406"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778E5945" w14:textId="77777777" w:rsidR="00092B5D" w:rsidRPr="007F2B8A" w:rsidRDefault="00092B5D" w:rsidP="00517F15">
            <w:pPr>
              <w:pStyle w:val="TAC"/>
              <w:rPr>
                <w:ins w:id="15407" w:author="Author"/>
                <w:rFonts w:cs="Arial"/>
                <w:sz w:val="22"/>
                <w:szCs w:val="22"/>
              </w:rPr>
            </w:pPr>
            <w:ins w:id="15408" w:author="Author">
              <w:r w:rsidRPr="007F2B8A">
                <w:rPr>
                  <w:rFonts w:cs="Arial"/>
                  <w:sz w:val="22"/>
                  <w:szCs w:val="22"/>
                </w:rPr>
                <w:t>1 MHz</w:t>
              </w:r>
            </w:ins>
          </w:p>
        </w:tc>
      </w:tr>
      <w:tr w:rsidR="00092B5D" w:rsidRPr="007F2B8A" w14:paraId="1F913D5D" w14:textId="77777777" w:rsidTr="00517F15">
        <w:trPr>
          <w:trHeight w:val="50"/>
          <w:jc w:val="center"/>
          <w:ins w:id="15409" w:author="Author"/>
        </w:trPr>
        <w:tc>
          <w:tcPr>
            <w:tcW w:w="1598" w:type="dxa"/>
            <w:tcBorders>
              <w:top w:val="single" w:sz="4" w:space="0" w:color="auto"/>
              <w:left w:val="single" w:sz="4" w:space="0" w:color="auto"/>
              <w:bottom w:val="single" w:sz="4" w:space="0" w:color="auto"/>
              <w:right w:val="single" w:sz="4" w:space="0" w:color="auto"/>
            </w:tcBorders>
            <w:hideMark/>
          </w:tcPr>
          <w:p w14:paraId="43DE3F62" w14:textId="77777777" w:rsidR="00092B5D" w:rsidRPr="007F2B8A" w:rsidRDefault="00092B5D" w:rsidP="00517F15">
            <w:pPr>
              <w:pStyle w:val="TAC"/>
              <w:rPr>
                <w:ins w:id="15410" w:author="Author"/>
                <w:rFonts w:cs="Arial"/>
                <w:sz w:val="22"/>
                <w:szCs w:val="22"/>
              </w:rPr>
            </w:pPr>
            <w:ins w:id="15411" w:author="Author">
              <w:r w:rsidRPr="007F2B8A">
                <w:rPr>
                  <w:rFonts w:cs="Arial"/>
                  <w:sz w:val="22"/>
                  <w:szCs w:val="22"/>
                </w:rPr>
                <w:sym w:font="Symbol" w:char="F0B1"/>
              </w:r>
              <w:r w:rsidRPr="007F2B8A">
                <w:rPr>
                  <w:rFonts w:cs="Arial"/>
                  <w:sz w:val="22"/>
                  <w:szCs w:val="22"/>
                </w:rPr>
                <w:t xml:space="preserve"> 32.85-34.9</w:t>
              </w:r>
            </w:ins>
          </w:p>
        </w:tc>
        <w:tc>
          <w:tcPr>
            <w:tcW w:w="1253" w:type="dxa"/>
            <w:tcBorders>
              <w:top w:val="single" w:sz="4" w:space="0" w:color="auto"/>
              <w:left w:val="single" w:sz="4" w:space="0" w:color="auto"/>
              <w:bottom w:val="single" w:sz="4" w:space="0" w:color="auto"/>
              <w:right w:val="single" w:sz="4" w:space="0" w:color="auto"/>
            </w:tcBorders>
          </w:tcPr>
          <w:p w14:paraId="40325849" w14:textId="77777777" w:rsidR="00092B5D" w:rsidRPr="007F2B8A" w:rsidRDefault="00092B5D" w:rsidP="00517F15">
            <w:pPr>
              <w:pStyle w:val="TAC"/>
              <w:rPr>
                <w:ins w:id="15412"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6671BF82" w14:textId="77777777" w:rsidR="00092B5D" w:rsidRPr="007F2B8A" w:rsidRDefault="00092B5D" w:rsidP="00517F15">
            <w:pPr>
              <w:pStyle w:val="TAC"/>
              <w:rPr>
                <w:ins w:id="15413"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hideMark/>
          </w:tcPr>
          <w:p w14:paraId="34CCDA02" w14:textId="77777777" w:rsidR="00092B5D" w:rsidRPr="007F2B8A" w:rsidRDefault="00092B5D" w:rsidP="00517F15">
            <w:pPr>
              <w:pStyle w:val="TAC"/>
              <w:rPr>
                <w:ins w:id="15414" w:author="Author"/>
                <w:rFonts w:cs="Arial"/>
                <w:sz w:val="22"/>
                <w:szCs w:val="22"/>
              </w:rPr>
            </w:pPr>
            <w:ins w:id="15415" w:author="Author">
              <w:r w:rsidRPr="007F2B8A">
                <w:rPr>
                  <w:rFonts w:cs="Arial"/>
                  <w:sz w:val="22"/>
                  <w:szCs w:val="22"/>
                </w:rPr>
                <w:t>-25</w:t>
              </w:r>
            </w:ins>
          </w:p>
        </w:tc>
        <w:tc>
          <w:tcPr>
            <w:tcW w:w="1253" w:type="dxa"/>
            <w:tcBorders>
              <w:top w:val="single" w:sz="4" w:space="0" w:color="auto"/>
              <w:left w:val="single" w:sz="4" w:space="0" w:color="auto"/>
              <w:bottom w:val="single" w:sz="4" w:space="0" w:color="auto"/>
              <w:right w:val="single" w:sz="4" w:space="0" w:color="auto"/>
            </w:tcBorders>
            <w:hideMark/>
          </w:tcPr>
          <w:p w14:paraId="31D45B44" w14:textId="77777777" w:rsidR="00092B5D" w:rsidRPr="007F2B8A" w:rsidRDefault="00092B5D" w:rsidP="00517F15">
            <w:pPr>
              <w:pStyle w:val="TAC"/>
              <w:rPr>
                <w:ins w:id="15416" w:author="Author"/>
                <w:rFonts w:cs="Arial"/>
                <w:sz w:val="22"/>
                <w:szCs w:val="22"/>
              </w:rPr>
            </w:pPr>
            <w:ins w:id="15417"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3ABDFFB1" w14:textId="77777777" w:rsidR="00092B5D" w:rsidRPr="007F2B8A" w:rsidRDefault="00092B5D" w:rsidP="00517F15">
            <w:pPr>
              <w:pStyle w:val="TAC"/>
              <w:rPr>
                <w:ins w:id="15418" w:author="Author"/>
                <w:rFonts w:cs="Arial"/>
                <w:sz w:val="22"/>
                <w:szCs w:val="22"/>
              </w:rPr>
            </w:pPr>
            <w:ins w:id="15419"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260707CA" w14:textId="77777777" w:rsidR="00092B5D" w:rsidRPr="007F2B8A" w:rsidRDefault="00092B5D" w:rsidP="00517F15">
            <w:pPr>
              <w:pStyle w:val="TAC"/>
              <w:rPr>
                <w:ins w:id="15420" w:author="Author"/>
                <w:rFonts w:cs="Arial"/>
                <w:sz w:val="22"/>
                <w:szCs w:val="22"/>
              </w:rPr>
            </w:pPr>
            <w:ins w:id="15421"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76C285BB" w14:textId="77777777" w:rsidR="00092B5D" w:rsidRPr="007F2B8A" w:rsidRDefault="00092B5D" w:rsidP="00517F15">
            <w:pPr>
              <w:pStyle w:val="TAC"/>
              <w:rPr>
                <w:ins w:id="15422" w:author="Author"/>
                <w:rFonts w:cs="Arial"/>
                <w:sz w:val="22"/>
                <w:szCs w:val="22"/>
              </w:rPr>
            </w:pPr>
            <w:ins w:id="15423" w:author="Author">
              <w:r w:rsidRPr="007F2B8A">
                <w:rPr>
                  <w:rFonts w:cs="Arial"/>
                  <w:sz w:val="22"/>
                  <w:szCs w:val="22"/>
                </w:rPr>
                <w:t>1 MHz</w:t>
              </w:r>
            </w:ins>
          </w:p>
        </w:tc>
      </w:tr>
      <w:tr w:rsidR="00092B5D" w:rsidRPr="007F2B8A" w14:paraId="7F9CE54B" w14:textId="77777777" w:rsidTr="00517F15">
        <w:trPr>
          <w:trHeight w:val="50"/>
          <w:jc w:val="center"/>
          <w:ins w:id="15424" w:author="Author"/>
        </w:trPr>
        <w:tc>
          <w:tcPr>
            <w:tcW w:w="1598" w:type="dxa"/>
            <w:tcBorders>
              <w:top w:val="single" w:sz="4" w:space="0" w:color="auto"/>
              <w:left w:val="single" w:sz="4" w:space="0" w:color="auto"/>
              <w:bottom w:val="single" w:sz="4" w:space="0" w:color="auto"/>
              <w:right w:val="single" w:sz="4" w:space="0" w:color="auto"/>
            </w:tcBorders>
            <w:hideMark/>
          </w:tcPr>
          <w:p w14:paraId="21EBD7F4" w14:textId="77777777" w:rsidR="00092B5D" w:rsidRPr="007F2B8A" w:rsidRDefault="00092B5D" w:rsidP="00517F15">
            <w:pPr>
              <w:pStyle w:val="TAC"/>
              <w:rPr>
                <w:ins w:id="15425" w:author="Author"/>
                <w:rFonts w:cs="Arial"/>
                <w:sz w:val="22"/>
                <w:szCs w:val="22"/>
              </w:rPr>
            </w:pPr>
            <w:ins w:id="15426" w:author="Author">
              <w:r w:rsidRPr="007F2B8A">
                <w:rPr>
                  <w:rFonts w:cs="Arial"/>
                  <w:sz w:val="22"/>
                  <w:szCs w:val="22"/>
                </w:rPr>
                <w:sym w:font="Symbol" w:char="F0B1"/>
              </w:r>
              <w:r w:rsidRPr="007F2B8A">
                <w:rPr>
                  <w:rFonts w:cs="Arial"/>
                  <w:sz w:val="22"/>
                  <w:szCs w:val="22"/>
                </w:rPr>
                <w:t xml:space="preserve"> 34.9-35</w:t>
              </w:r>
            </w:ins>
          </w:p>
        </w:tc>
        <w:tc>
          <w:tcPr>
            <w:tcW w:w="1253" w:type="dxa"/>
            <w:tcBorders>
              <w:top w:val="single" w:sz="4" w:space="0" w:color="auto"/>
              <w:left w:val="single" w:sz="4" w:space="0" w:color="auto"/>
              <w:bottom w:val="single" w:sz="4" w:space="0" w:color="auto"/>
              <w:right w:val="single" w:sz="4" w:space="0" w:color="auto"/>
            </w:tcBorders>
          </w:tcPr>
          <w:p w14:paraId="6FC863D6" w14:textId="77777777" w:rsidR="00092B5D" w:rsidRPr="007F2B8A" w:rsidRDefault="00092B5D" w:rsidP="00517F15">
            <w:pPr>
              <w:pStyle w:val="TAC"/>
              <w:rPr>
                <w:ins w:id="15427"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75AAEB6B" w14:textId="77777777" w:rsidR="00092B5D" w:rsidRPr="007F2B8A" w:rsidRDefault="00092B5D" w:rsidP="00517F15">
            <w:pPr>
              <w:pStyle w:val="TAC"/>
              <w:rPr>
                <w:ins w:id="15428"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3916709E" w14:textId="77777777" w:rsidR="00092B5D" w:rsidRPr="007F2B8A" w:rsidRDefault="00092B5D" w:rsidP="00517F15">
            <w:pPr>
              <w:pStyle w:val="TAC"/>
              <w:rPr>
                <w:ins w:id="15429" w:author="Author"/>
                <w:rFonts w:cs="Arial"/>
                <w:sz w:val="22"/>
                <w:szCs w:val="22"/>
              </w:rPr>
            </w:pPr>
          </w:p>
        </w:tc>
        <w:tc>
          <w:tcPr>
            <w:tcW w:w="1253" w:type="dxa"/>
            <w:tcBorders>
              <w:top w:val="single" w:sz="4" w:space="0" w:color="auto"/>
              <w:left w:val="single" w:sz="4" w:space="0" w:color="auto"/>
              <w:bottom w:val="single" w:sz="4" w:space="0" w:color="auto"/>
              <w:right w:val="single" w:sz="4" w:space="0" w:color="auto"/>
            </w:tcBorders>
            <w:hideMark/>
          </w:tcPr>
          <w:p w14:paraId="2CEB23E8" w14:textId="77777777" w:rsidR="00092B5D" w:rsidRPr="007F2B8A" w:rsidRDefault="00092B5D" w:rsidP="00517F15">
            <w:pPr>
              <w:pStyle w:val="TAC"/>
              <w:rPr>
                <w:ins w:id="15430" w:author="Author"/>
                <w:rFonts w:cs="Arial"/>
                <w:sz w:val="22"/>
                <w:szCs w:val="22"/>
              </w:rPr>
            </w:pPr>
            <w:ins w:id="15431"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53CD5232" w14:textId="77777777" w:rsidR="00092B5D" w:rsidRPr="007F2B8A" w:rsidRDefault="00092B5D" w:rsidP="00517F15">
            <w:pPr>
              <w:pStyle w:val="TAC"/>
              <w:rPr>
                <w:ins w:id="15432" w:author="Author"/>
                <w:rFonts w:cs="Arial"/>
                <w:sz w:val="22"/>
                <w:szCs w:val="22"/>
              </w:rPr>
            </w:pPr>
            <w:ins w:id="15433"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06D73CFB" w14:textId="77777777" w:rsidR="00092B5D" w:rsidRPr="007F2B8A" w:rsidRDefault="00092B5D" w:rsidP="00517F15">
            <w:pPr>
              <w:pStyle w:val="TAC"/>
              <w:rPr>
                <w:ins w:id="15434" w:author="Author"/>
                <w:rFonts w:cs="Arial"/>
                <w:sz w:val="22"/>
                <w:szCs w:val="22"/>
              </w:rPr>
            </w:pPr>
            <w:ins w:id="15435"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0A4B237B" w14:textId="77777777" w:rsidR="00092B5D" w:rsidRPr="007F2B8A" w:rsidRDefault="00092B5D" w:rsidP="00517F15">
            <w:pPr>
              <w:pStyle w:val="TAC"/>
              <w:rPr>
                <w:ins w:id="15436" w:author="Author"/>
                <w:rFonts w:cs="Arial"/>
                <w:sz w:val="22"/>
                <w:szCs w:val="22"/>
              </w:rPr>
            </w:pPr>
            <w:ins w:id="15437" w:author="Author">
              <w:r w:rsidRPr="007F2B8A">
                <w:rPr>
                  <w:rFonts w:cs="Arial"/>
                  <w:sz w:val="22"/>
                  <w:szCs w:val="22"/>
                </w:rPr>
                <w:t>1 MHz</w:t>
              </w:r>
            </w:ins>
          </w:p>
        </w:tc>
      </w:tr>
      <w:tr w:rsidR="00092B5D" w:rsidRPr="007F2B8A" w14:paraId="350BA087" w14:textId="77777777" w:rsidTr="00517F15">
        <w:trPr>
          <w:trHeight w:val="50"/>
          <w:jc w:val="center"/>
          <w:ins w:id="15438" w:author="Author"/>
        </w:trPr>
        <w:tc>
          <w:tcPr>
            <w:tcW w:w="1598" w:type="dxa"/>
            <w:tcBorders>
              <w:top w:val="single" w:sz="4" w:space="0" w:color="auto"/>
              <w:left w:val="single" w:sz="4" w:space="0" w:color="auto"/>
              <w:bottom w:val="single" w:sz="4" w:space="0" w:color="auto"/>
              <w:right w:val="single" w:sz="4" w:space="0" w:color="auto"/>
            </w:tcBorders>
            <w:hideMark/>
          </w:tcPr>
          <w:p w14:paraId="4115769E" w14:textId="77777777" w:rsidR="00092B5D" w:rsidRPr="007F2B8A" w:rsidRDefault="00092B5D" w:rsidP="00517F15">
            <w:pPr>
              <w:pStyle w:val="TAC"/>
              <w:rPr>
                <w:ins w:id="15439" w:author="Author"/>
                <w:rFonts w:cs="Arial"/>
                <w:sz w:val="22"/>
                <w:szCs w:val="22"/>
              </w:rPr>
            </w:pPr>
            <w:ins w:id="15440" w:author="Author">
              <w:r w:rsidRPr="007F2B8A">
                <w:rPr>
                  <w:rFonts w:cs="Arial"/>
                  <w:sz w:val="22"/>
                  <w:szCs w:val="22"/>
                </w:rPr>
                <w:sym w:font="Symbol" w:char="F0B1"/>
              </w:r>
              <w:r w:rsidRPr="007F2B8A">
                <w:rPr>
                  <w:rFonts w:cs="Arial"/>
                  <w:sz w:val="22"/>
                  <w:szCs w:val="22"/>
                </w:rPr>
                <w:t xml:space="preserve"> 35-37.8</w:t>
              </w:r>
            </w:ins>
          </w:p>
        </w:tc>
        <w:tc>
          <w:tcPr>
            <w:tcW w:w="1253" w:type="dxa"/>
            <w:tcBorders>
              <w:top w:val="single" w:sz="4" w:space="0" w:color="auto"/>
              <w:left w:val="single" w:sz="4" w:space="0" w:color="auto"/>
              <w:bottom w:val="single" w:sz="4" w:space="0" w:color="auto"/>
              <w:right w:val="single" w:sz="4" w:space="0" w:color="auto"/>
            </w:tcBorders>
          </w:tcPr>
          <w:p w14:paraId="6F74555A" w14:textId="77777777" w:rsidR="00092B5D" w:rsidRPr="007F2B8A" w:rsidRDefault="00092B5D" w:rsidP="00517F15">
            <w:pPr>
              <w:pStyle w:val="TAC"/>
              <w:rPr>
                <w:ins w:id="15441"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5CFB423F" w14:textId="77777777" w:rsidR="00092B5D" w:rsidRPr="007F2B8A" w:rsidRDefault="00092B5D" w:rsidP="00517F15">
            <w:pPr>
              <w:pStyle w:val="TAC"/>
              <w:rPr>
                <w:ins w:id="15442"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2E296219" w14:textId="77777777" w:rsidR="00092B5D" w:rsidRPr="007F2B8A" w:rsidRDefault="00092B5D" w:rsidP="00517F15">
            <w:pPr>
              <w:pStyle w:val="TAC"/>
              <w:rPr>
                <w:ins w:id="15443" w:author="Author"/>
                <w:rFonts w:cs="Arial"/>
                <w:sz w:val="22"/>
                <w:szCs w:val="22"/>
              </w:rPr>
            </w:pPr>
          </w:p>
        </w:tc>
        <w:tc>
          <w:tcPr>
            <w:tcW w:w="1253" w:type="dxa"/>
            <w:tcBorders>
              <w:top w:val="single" w:sz="4" w:space="0" w:color="auto"/>
              <w:left w:val="single" w:sz="4" w:space="0" w:color="auto"/>
              <w:bottom w:val="single" w:sz="4" w:space="0" w:color="auto"/>
              <w:right w:val="single" w:sz="4" w:space="0" w:color="auto"/>
            </w:tcBorders>
          </w:tcPr>
          <w:p w14:paraId="04A5328D" w14:textId="77777777" w:rsidR="00092B5D" w:rsidRPr="007F2B8A" w:rsidRDefault="00092B5D" w:rsidP="00517F15">
            <w:pPr>
              <w:pStyle w:val="TAC"/>
              <w:rPr>
                <w:ins w:id="15444"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hideMark/>
          </w:tcPr>
          <w:p w14:paraId="5090FA0D" w14:textId="77777777" w:rsidR="00092B5D" w:rsidRPr="007F2B8A" w:rsidRDefault="00092B5D" w:rsidP="00517F15">
            <w:pPr>
              <w:pStyle w:val="TAC"/>
              <w:rPr>
                <w:ins w:id="15445" w:author="Author"/>
                <w:rFonts w:cs="Arial"/>
                <w:sz w:val="22"/>
                <w:szCs w:val="22"/>
              </w:rPr>
            </w:pPr>
            <w:ins w:id="15446"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64D5B2B7" w14:textId="77777777" w:rsidR="00092B5D" w:rsidRPr="007F2B8A" w:rsidRDefault="00092B5D" w:rsidP="00517F15">
            <w:pPr>
              <w:pStyle w:val="TAC"/>
              <w:rPr>
                <w:ins w:id="15447" w:author="Author"/>
                <w:rFonts w:cs="Arial"/>
                <w:sz w:val="22"/>
                <w:szCs w:val="22"/>
              </w:rPr>
            </w:pPr>
            <w:ins w:id="15448" w:author="Author">
              <w:r w:rsidRPr="007F2B8A">
                <w:rPr>
                  <w:rFonts w:cs="Arial"/>
                  <w:sz w:val="22"/>
                  <w:szCs w:val="22"/>
                </w:rPr>
                <w:t>-13</w:t>
              </w:r>
            </w:ins>
          </w:p>
        </w:tc>
        <w:tc>
          <w:tcPr>
            <w:tcW w:w="1658" w:type="dxa"/>
            <w:tcBorders>
              <w:top w:val="single" w:sz="4" w:space="0" w:color="auto"/>
              <w:left w:val="single" w:sz="4" w:space="0" w:color="auto"/>
              <w:bottom w:val="single" w:sz="4" w:space="0" w:color="auto"/>
              <w:right w:val="single" w:sz="4" w:space="0" w:color="auto"/>
            </w:tcBorders>
            <w:hideMark/>
          </w:tcPr>
          <w:p w14:paraId="75360931" w14:textId="77777777" w:rsidR="00092B5D" w:rsidRPr="007F2B8A" w:rsidRDefault="00092B5D" w:rsidP="00517F15">
            <w:pPr>
              <w:pStyle w:val="TAC"/>
              <w:rPr>
                <w:ins w:id="15449" w:author="Author"/>
                <w:rFonts w:cs="Arial"/>
                <w:sz w:val="22"/>
                <w:szCs w:val="22"/>
              </w:rPr>
            </w:pPr>
            <w:ins w:id="15450" w:author="Author">
              <w:r w:rsidRPr="007F2B8A">
                <w:rPr>
                  <w:rFonts w:cs="Arial"/>
                  <w:sz w:val="22"/>
                  <w:szCs w:val="22"/>
                </w:rPr>
                <w:t>1 MHz</w:t>
              </w:r>
            </w:ins>
          </w:p>
        </w:tc>
      </w:tr>
      <w:tr w:rsidR="00092B5D" w:rsidRPr="007F2B8A" w14:paraId="41482F03" w14:textId="77777777" w:rsidTr="00517F15">
        <w:trPr>
          <w:trHeight w:val="50"/>
          <w:jc w:val="center"/>
          <w:ins w:id="15451" w:author="Author"/>
        </w:trPr>
        <w:tc>
          <w:tcPr>
            <w:tcW w:w="1598" w:type="dxa"/>
            <w:tcBorders>
              <w:top w:val="single" w:sz="4" w:space="0" w:color="auto"/>
              <w:left w:val="single" w:sz="4" w:space="0" w:color="auto"/>
              <w:bottom w:val="single" w:sz="4" w:space="0" w:color="auto"/>
              <w:right w:val="single" w:sz="4" w:space="0" w:color="auto"/>
            </w:tcBorders>
            <w:hideMark/>
          </w:tcPr>
          <w:p w14:paraId="1A1A1B1C" w14:textId="77777777" w:rsidR="00092B5D" w:rsidRPr="007F2B8A" w:rsidRDefault="00092B5D" w:rsidP="00517F15">
            <w:pPr>
              <w:pStyle w:val="TAC"/>
              <w:rPr>
                <w:ins w:id="15452" w:author="Author"/>
                <w:rFonts w:cs="Arial"/>
                <w:sz w:val="22"/>
                <w:szCs w:val="22"/>
              </w:rPr>
            </w:pPr>
            <w:ins w:id="15453" w:author="Author">
              <w:r w:rsidRPr="007F2B8A">
                <w:rPr>
                  <w:rFonts w:cs="Arial"/>
                  <w:sz w:val="22"/>
                  <w:szCs w:val="22"/>
                </w:rPr>
                <w:sym w:font="Symbol" w:char="F0B1"/>
              </w:r>
              <w:r w:rsidRPr="007F2B8A">
                <w:rPr>
                  <w:rFonts w:cs="Arial"/>
                  <w:sz w:val="22"/>
                  <w:szCs w:val="22"/>
                </w:rPr>
                <w:t xml:space="preserve"> 37.8-39.85</w:t>
              </w:r>
            </w:ins>
          </w:p>
        </w:tc>
        <w:tc>
          <w:tcPr>
            <w:tcW w:w="1253" w:type="dxa"/>
            <w:tcBorders>
              <w:top w:val="single" w:sz="4" w:space="0" w:color="auto"/>
              <w:left w:val="single" w:sz="4" w:space="0" w:color="auto"/>
              <w:bottom w:val="single" w:sz="4" w:space="0" w:color="auto"/>
              <w:right w:val="single" w:sz="4" w:space="0" w:color="auto"/>
            </w:tcBorders>
          </w:tcPr>
          <w:p w14:paraId="768EC042" w14:textId="77777777" w:rsidR="00092B5D" w:rsidRPr="007F2B8A" w:rsidRDefault="00092B5D" w:rsidP="00517F15">
            <w:pPr>
              <w:pStyle w:val="TAC"/>
              <w:rPr>
                <w:ins w:id="15454"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5D72A1EE" w14:textId="77777777" w:rsidR="00092B5D" w:rsidRPr="007F2B8A" w:rsidRDefault="00092B5D" w:rsidP="00517F15">
            <w:pPr>
              <w:pStyle w:val="TAC"/>
              <w:rPr>
                <w:ins w:id="15455"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11BB0E57" w14:textId="77777777" w:rsidR="00092B5D" w:rsidRPr="007F2B8A" w:rsidRDefault="00092B5D" w:rsidP="00517F15">
            <w:pPr>
              <w:pStyle w:val="TAC"/>
              <w:rPr>
                <w:ins w:id="15456" w:author="Author"/>
                <w:rFonts w:cs="Arial"/>
                <w:sz w:val="22"/>
                <w:szCs w:val="22"/>
              </w:rPr>
            </w:pPr>
          </w:p>
        </w:tc>
        <w:tc>
          <w:tcPr>
            <w:tcW w:w="1253" w:type="dxa"/>
            <w:tcBorders>
              <w:top w:val="single" w:sz="4" w:space="0" w:color="auto"/>
              <w:left w:val="single" w:sz="4" w:space="0" w:color="auto"/>
              <w:bottom w:val="single" w:sz="4" w:space="0" w:color="auto"/>
              <w:right w:val="single" w:sz="4" w:space="0" w:color="auto"/>
            </w:tcBorders>
          </w:tcPr>
          <w:p w14:paraId="5021E224" w14:textId="77777777" w:rsidR="00092B5D" w:rsidRPr="007F2B8A" w:rsidRDefault="00092B5D" w:rsidP="00517F15">
            <w:pPr>
              <w:pStyle w:val="TAC"/>
              <w:rPr>
                <w:ins w:id="15457"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hideMark/>
          </w:tcPr>
          <w:p w14:paraId="3EED644E" w14:textId="77777777" w:rsidR="00092B5D" w:rsidRPr="007F2B8A" w:rsidRDefault="00092B5D" w:rsidP="00517F15">
            <w:pPr>
              <w:pStyle w:val="TAC"/>
              <w:rPr>
                <w:ins w:id="15458" w:author="Author"/>
                <w:rFonts w:cs="Arial"/>
                <w:sz w:val="22"/>
                <w:szCs w:val="22"/>
              </w:rPr>
            </w:pPr>
            <w:ins w:id="15459" w:author="Author">
              <w:r w:rsidRPr="007F2B8A">
                <w:rPr>
                  <w:rFonts w:cs="Arial"/>
                  <w:sz w:val="22"/>
                  <w:szCs w:val="22"/>
                </w:rPr>
                <w:t>-25</w:t>
              </w:r>
            </w:ins>
          </w:p>
        </w:tc>
        <w:tc>
          <w:tcPr>
            <w:tcW w:w="1254" w:type="dxa"/>
            <w:tcBorders>
              <w:top w:val="single" w:sz="4" w:space="0" w:color="auto"/>
              <w:left w:val="single" w:sz="4" w:space="0" w:color="auto"/>
              <w:bottom w:val="single" w:sz="4" w:space="0" w:color="auto"/>
              <w:right w:val="single" w:sz="4" w:space="0" w:color="auto"/>
            </w:tcBorders>
            <w:hideMark/>
          </w:tcPr>
          <w:p w14:paraId="342DED63" w14:textId="77777777" w:rsidR="00092B5D" w:rsidRPr="007F2B8A" w:rsidRDefault="00092B5D" w:rsidP="00517F15">
            <w:pPr>
              <w:pStyle w:val="TAC"/>
              <w:rPr>
                <w:ins w:id="15460" w:author="Author"/>
                <w:rFonts w:cs="Arial"/>
                <w:sz w:val="22"/>
                <w:szCs w:val="22"/>
              </w:rPr>
            </w:pPr>
            <w:ins w:id="15461" w:author="Author">
              <w:r w:rsidRPr="007F2B8A">
                <w:rPr>
                  <w:rFonts w:cs="Arial"/>
                  <w:sz w:val="22"/>
                  <w:szCs w:val="22"/>
                </w:rPr>
                <w:t>-25</w:t>
              </w:r>
            </w:ins>
          </w:p>
        </w:tc>
        <w:tc>
          <w:tcPr>
            <w:tcW w:w="1658" w:type="dxa"/>
            <w:tcBorders>
              <w:top w:val="single" w:sz="4" w:space="0" w:color="auto"/>
              <w:left w:val="single" w:sz="4" w:space="0" w:color="auto"/>
              <w:bottom w:val="single" w:sz="4" w:space="0" w:color="auto"/>
              <w:right w:val="single" w:sz="4" w:space="0" w:color="auto"/>
            </w:tcBorders>
            <w:hideMark/>
          </w:tcPr>
          <w:p w14:paraId="60F8BBC4" w14:textId="77777777" w:rsidR="00092B5D" w:rsidRPr="007F2B8A" w:rsidRDefault="00092B5D" w:rsidP="00517F15">
            <w:pPr>
              <w:pStyle w:val="TAC"/>
              <w:rPr>
                <w:ins w:id="15462" w:author="Author"/>
                <w:rFonts w:cs="Arial"/>
                <w:sz w:val="22"/>
                <w:szCs w:val="22"/>
              </w:rPr>
            </w:pPr>
            <w:ins w:id="15463" w:author="Author">
              <w:r w:rsidRPr="007F2B8A">
                <w:rPr>
                  <w:rFonts w:cs="Arial"/>
                  <w:sz w:val="22"/>
                  <w:szCs w:val="22"/>
                </w:rPr>
                <w:t>1 MHz</w:t>
              </w:r>
            </w:ins>
          </w:p>
        </w:tc>
      </w:tr>
      <w:tr w:rsidR="00092B5D" w:rsidRPr="007F2B8A" w14:paraId="2404C235" w14:textId="77777777" w:rsidTr="00517F15">
        <w:trPr>
          <w:trHeight w:val="50"/>
          <w:jc w:val="center"/>
          <w:ins w:id="15464" w:author="Author"/>
        </w:trPr>
        <w:tc>
          <w:tcPr>
            <w:tcW w:w="1598" w:type="dxa"/>
            <w:tcBorders>
              <w:top w:val="single" w:sz="4" w:space="0" w:color="auto"/>
              <w:left w:val="single" w:sz="4" w:space="0" w:color="auto"/>
              <w:bottom w:val="single" w:sz="4" w:space="0" w:color="auto"/>
              <w:right w:val="single" w:sz="4" w:space="0" w:color="auto"/>
            </w:tcBorders>
            <w:hideMark/>
          </w:tcPr>
          <w:p w14:paraId="094053A5" w14:textId="77777777" w:rsidR="00092B5D" w:rsidRPr="007F2B8A" w:rsidRDefault="00092B5D" w:rsidP="00517F15">
            <w:pPr>
              <w:pStyle w:val="TAC"/>
              <w:rPr>
                <w:ins w:id="15465" w:author="Author"/>
                <w:rFonts w:cs="Arial"/>
                <w:sz w:val="22"/>
                <w:szCs w:val="22"/>
              </w:rPr>
            </w:pPr>
            <w:ins w:id="15466" w:author="Author">
              <w:r w:rsidRPr="007F2B8A">
                <w:rPr>
                  <w:rFonts w:cs="Arial"/>
                  <w:sz w:val="22"/>
                  <w:szCs w:val="22"/>
                </w:rPr>
                <w:sym w:font="Symbol" w:char="F0B1"/>
              </w:r>
              <w:r w:rsidRPr="007F2B8A">
                <w:rPr>
                  <w:rFonts w:cs="Arial"/>
                  <w:sz w:val="22"/>
                  <w:szCs w:val="22"/>
                </w:rPr>
                <w:t xml:space="preserve"> 39.85-44.8</w:t>
              </w:r>
            </w:ins>
          </w:p>
        </w:tc>
        <w:tc>
          <w:tcPr>
            <w:tcW w:w="1253" w:type="dxa"/>
            <w:tcBorders>
              <w:top w:val="single" w:sz="4" w:space="0" w:color="auto"/>
              <w:left w:val="single" w:sz="4" w:space="0" w:color="auto"/>
              <w:bottom w:val="single" w:sz="4" w:space="0" w:color="auto"/>
              <w:right w:val="single" w:sz="4" w:space="0" w:color="auto"/>
            </w:tcBorders>
          </w:tcPr>
          <w:p w14:paraId="03D59459" w14:textId="77777777" w:rsidR="00092B5D" w:rsidRPr="007F2B8A" w:rsidRDefault="00092B5D" w:rsidP="00517F15">
            <w:pPr>
              <w:pStyle w:val="TAC"/>
              <w:rPr>
                <w:ins w:id="15467"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33A8BEAC" w14:textId="77777777" w:rsidR="00092B5D" w:rsidRPr="007F2B8A" w:rsidRDefault="00092B5D" w:rsidP="00517F15">
            <w:pPr>
              <w:pStyle w:val="TAC"/>
              <w:rPr>
                <w:ins w:id="15468"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6BA7A9FE" w14:textId="77777777" w:rsidR="00092B5D" w:rsidRPr="007F2B8A" w:rsidRDefault="00092B5D" w:rsidP="00517F15">
            <w:pPr>
              <w:pStyle w:val="TAC"/>
              <w:rPr>
                <w:ins w:id="15469" w:author="Author"/>
                <w:rFonts w:cs="Arial"/>
                <w:sz w:val="22"/>
                <w:szCs w:val="22"/>
              </w:rPr>
            </w:pPr>
          </w:p>
        </w:tc>
        <w:tc>
          <w:tcPr>
            <w:tcW w:w="1253" w:type="dxa"/>
            <w:tcBorders>
              <w:top w:val="single" w:sz="4" w:space="0" w:color="auto"/>
              <w:left w:val="single" w:sz="4" w:space="0" w:color="auto"/>
              <w:bottom w:val="single" w:sz="4" w:space="0" w:color="auto"/>
              <w:right w:val="single" w:sz="4" w:space="0" w:color="auto"/>
            </w:tcBorders>
          </w:tcPr>
          <w:p w14:paraId="1A31697D" w14:textId="77777777" w:rsidR="00092B5D" w:rsidRPr="007F2B8A" w:rsidRDefault="00092B5D" w:rsidP="00517F15">
            <w:pPr>
              <w:pStyle w:val="TAC"/>
              <w:rPr>
                <w:ins w:id="15470"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tcPr>
          <w:p w14:paraId="74A8AFC2" w14:textId="77777777" w:rsidR="00092B5D" w:rsidRPr="007F2B8A" w:rsidRDefault="00092B5D" w:rsidP="00517F15">
            <w:pPr>
              <w:pStyle w:val="TAC"/>
              <w:rPr>
                <w:ins w:id="15471" w:author="Author"/>
                <w:rFonts w:cs="Arial"/>
                <w:sz w:val="22"/>
                <w:szCs w:val="22"/>
              </w:rPr>
            </w:pPr>
          </w:p>
        </w:tc>
        <w:tc>
          <w:tcPr>
            <w:tcW w:w="1254" w:type="dxa"/>
            <w:tcBorders>
              <w:top w:val="single" w:sz="4" w:space="0" w:color="auto"/>
              <w:left w:val="single" w:sz="4" w:space="0" w:color="auto"/>
              <w:bottom w:val="single" w:sz="4" w:space="0" w:color="auto"/>
              <w:right w:val="single" w:sz="4" w:space="0" w:color="auto"/>
            </w:tcBorders>
            <w:hideMark/>
          </w:tcPr>
          <w:p w14:paraId="066B8D08" w14:textId="77777777" w:rsidR="00092B5D" w:rsidRPr="007F2B8A" w:rsidRDefault="00092B5D" w:rsidP="00517F15">
            <w:pPr>
              <w:pStyle w:val="TAC"/>
              <w:rPr>
                <w:ins w:id="15472" w:author="Author"/>
                <w:rFonts w:cs="Arial"/>
                <w:sz w:val="22"/>
                <w:szCs w:val="22"/>
              </w:rPr>
            </w:pPr>
            <w:ins w:id="15473" w:author="Author">
              <w:r w:rsidRPr="007F2B8A">
                <w:rPr>
                  <w:rFonts w:cs="Arial"/>
                  <w:sz w:val="22"/>
                  <w:szCs w:val="22"/>
                </w:rPr>
                <w:t>-25</w:t>
              </w:r>
            </w:ins>
          </w:p>
        </w:tc>
        <w:tc>
          <w:tcPr>
            <w:tcW w:w="1658" w:type="dxa"/>
            <w:tcBorders>
              <w:top w:val="single" w:sz="4" w:space="0" w:color="auto"/>
              <w:left w:val="single" w:sz="4" w:space="0" w:color="auto"/>
              <w:bottom w:val="single" w:sz="4" w:space="0" w:color="auto"/>
              <w:right w:val="single" w:sz="4" w:space="0" w:color="auto"/>
            </w:tcBorders>
            <w:hideMark/>
          </w:tcPr>
          <w:p w14:paraId="670E2094" w14:textId="77777777" w:rsidR="00092B5D" w:rsidRPr="007F2B8A" w:rsidRDefault="00092B5D" w:rsidP="00517F15">
            <w:pPr>
              <w:pStyle w:val="TAC"/>
              <w:rPr>
                <w:ins w:id="15474" w:author="Author"/>
                <w:rFonts w:cs="Arial"/>
                <w:sz w:val="22"/>
                <w:szCs w:val="22"/>
              </w:rPr>
            </w:pPr>
            <w:ins w:id="15475" w:author="Author">
              <w:r w:rsidRPr="007F2B8A">
                <w:rPr>
                  <w:rFonts w:cs="Arial"/>
                  <w:sz w:val="22"/>
                  <w:szCs w:val="22"/>
                </w:rPr>
                <w:t>1 MHz</w:t>
              </w:r>
            </w:ins>
          </w:p>
        </w:tc>
      </w:tr>
    </w:tbl>
    <w:p w14:paraId="659B2911" w14:textId="77777777" w:rsidR="00092B5D" w:rsidRPr="007F2B8A" w:rsidRDefault="00092B5D" w:rsidP="00092B5D">
      <w:pPr>
        <w:keepNext/>
        <w:spacing w:after="120"/>
        <w:jc w:val="center"/>
        <w:textAlignment w:val="auto"/>
        <w:rPr>
          <w:rFonts w:ascii="CG Times (WN)" w:hAnsi="CG Times (WN)"/>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659"/>
        <w:gridCol w:w="1331"/>
        <w:gridCol w:w="1664"/>
        <w:gridCol w:w="1663"/>
        <w:gridCol w:w="1661"/>
      </w:tblGrid>
      <w:tr w:rsidR="00092B5D" w:rsidRPr="007F2B8A" w14:paraId="28C9D19C" w14:textId="77777777" w:rsidTr="00517F15">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0C836B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del w:id="15476" w:author="Author">
              <w:r w:rsidRPr="007F2B8A" w:rsidDel="004A22DC">
                <w:rPr>
                  <w:rFonts w:ascii="CG Times (WN)" w:hAnsi="CG Times (WN)"/>
                  <w:b/>
                  <w:sz w:val="22"/>
                  <w:szCs w:val="22"/>
                </w:rPr>
                <w:delText>Spectrum emission limit (dBm)/</w:delText>
              </w:r>
              <w:r w:rsidRPr="007F2B8A" w:rsidDel="004A22DC">
                <w:rPr>
                  <w:rFonts w:ascii="CG Times (WN)" w:hAnsi="CG Times (WN)"/>
                  <w:b/>
                  <w:i/>
                  <w:iCs/>
                  <w:sz w:val="22"/>
                  <w:szCs w:val="22"/>
                </w:rPr>
                <w:delText>BW</w:delText>
              </w:r>
              <w:r w:rsidRPr="007F2B8A" w:rsidDel="004A22DC">
                <w:rPr>
                  <w:rFonts w:ascii="CG Times (WN)" w:hAnsi="CG Times (WN)"/>
                  <w:b/>
                  <w:i/>
                  <w:iCs/>
                  <w:sz w:val="22"/>
                  <w:szCs w:val="22"/>
                  <w:vertAlign w:val="subscript"/>
                </w:rPr>
                <w:delText>Channel_CA</w:delText>
              </w:r>
            </w:del>
          </w:p>
        </w:tc>
      </w:tr>
      <w:tr w:rsidR="00092B5D" w:rsidRPr="007F2B8A" w14:paraId="3AE65755" w14:textId="77777777" w:rsidTr="00517F15">
        <w:trPr>
          <w:jc w:val="center"/>
        </w:trPr>
        <w:tc>
          <w:tcPr>
            <w:tcW w:w="1661" w:type="dxa"/>
            <w:tcBorders>
              <w:top w:val="single" w:sz="4" w:space="0" w:color="auto"/>
              <w:left w:val="single" w:sz="4" w:space="0" w:color="auto"/>
              <w:bottom w:val="single" w:sz="4" w:space="0" w:color="auto"/>
              <w:right w:val="single" w:sz="4" w:space="0" w:color="auto"/>
            </w:tcBorders>
          </w:tcPr>
          <w:p w14:paraId="617B29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del w:id="15477" w:author="Author">
              <w:r w:rsidRPr="007F2B8A" w:rsidDel="004A22DC">
                <w:rPr>
                  <w:rFonts w:ascii="CG Times (WN)" w:hAnsi="CG Times (WN)"/>
                  <w:b/>
                  <w:sz w:val="22"/>
                  <w:szCs w:val="22"/>
                </w:rPr>
                <w:delText>Δ</w:delText>
              </w:r>
              <w:r w:rsidRPr="007F2B8A" w:rsidDel="004A22DC">
                <w:rPr>
                  <w:rFonts w:ascii="CG Times (WN)" w:hAnsi="CG Times (WN)"/>
                  <w:b/>
                  <w:i/>
                  <w:iCs/>
                  <w:sz w:val="22"/>
                  <w:szCs w:val="22"/>
                  <w:lang w:eastAsia="ja-JP"/>
                </w:rPr>
                <w:delText>f</w:delText>
              </w:r>
              <w:r w:rsidRPr="007F2B8A" w:rsidDel="004A22DC">
                <w:rPr>
                  <w:rFonts w:ascii="CG Times (WN)" w:hAnsi="CG Times (WN)"/>
                  <w:b/>
                  <w:i/>
                  <w:iCs/>
                  <w:sz w:val="22"/>
                  <w:szCs w:val="22"/>
                  <w:vertAlign w:val="subscript"/>
                  <w:lang w:eastAsia="ja-JP"/>
                </w:rPr>
                <w:delText>OoB</w:delText>
              </w:r>
              <w:r w:rsidRPr="007F2B8A" w:rsidDel="004A22DC">
                <w:rPr>
                  <w:rFonts w:ascii="CG Times (WN)" w:hAnsi="CG Times (WN)"/>
                  <w:b/>
                  <w:sz w:val="22"/>
                  <w:szCs w:val="22"/>
                </w:rPr>
                <w:br/>
                <w:delText>(MHz)</w:delText>
              </w:r>
            </w:del>
          </w:p>
        </w:tc>
        <w:tc>
          <w:tcPr>
            <w:tcW w:w="1659" w:type="dxa"/>
            <w:tcBorders>
              <w:top w:val="single" w:sz="4" w:space="0" w:color="auto"/>
              <w:left w:val="single" w:sz="4" w:space="0" w:color="auto"/>
              <w:bottom w:val="single" w:sz="4" w:space="0" w:color="auto"/>
              <w:right w:val="single" w:sz="4" w:space="0" w:color="auto"/>
            </w:tcBorders>
          </w:tcPr>
          <w:p w14:paraId="4CE9BB4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del w:id="15478" w:author="Author">
              <w:r w:rsidRPr="007F2B8A" w:rsidDel="004A22DC">
                <w:rPr>
                  <w:rFonts w:ascii="CG Times (WN)" w:hAnsi="CG Times (WN)"/>
                  <w:b/>
                  <w:sz w:val="22"/>
                  <w:szCs w:val="22"/>
                </w:rPr>
                <w:delText>50+100RB</w:delText>
              </w:r>
              <w:r w:rsidRPr="007F2B8A" w:rsidDel="004A22DC">
                <w:rPr>
                  <w:rFonts w:ascii="CG Times (WN)" w:hAnsi="CG Times (WN)"/>
                  <w:b/>
                  <w:sz w:val="22"/>
                  <w:szCs w:val="22"/>
                </w:rPr>
                <w:br/>
                <w:delText>(29.9 MHz)</w:delText>
              </w:r>
            </w:del>
          </w:p>
        </w:tc>
        <w:tc>
          <w:tcPr>
            <w:tcW w:w="1331" w:type="dxa"/>
            <w:tcBorders>
              <w:top w:val="single" w:sz="4" w:space="0" w:color="auto"/>
              <w:left w:val="single" w:sz="4" w:space="0" w:color="auto"/>
              <w:bottom w:val="single" w:sz="4" w:space="0" w:color="auto"/>
              <w:right w:val="single" w:sz="4" w:space="0" w:color="auto"/>
            </w:tcBorders>
          </w:tcPr>
          <w:p w14:paraId="3DC2CD3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del w:id="15479" w:author="Author">
              <w:r w:rsidRPr="007F2B8A" w:rsidDel="004A22DC">
                <w:rPr>
                  <w:rFonts w:ascii="CG Times (WN)" w:hAnsi="CG Times (WN)"/>
                  <w:b/>
                  <w:sz w:val="22"/>
                </w:rPr>
                <w:delText>75+75B (30 MHz)</w:delText>
              </w:r>
            </w:del>
          </w:p>
        </w:tc>
        <w:tc>
          <w:tcPr>
            <w:tcW w:w="1664" w:type="dxa"/>
            <w:tcBorders>
              <w:top w:val="single" w:sz="4" w:space="0" w:color="auto"/>
              <w:left w:val="single" w:sz="4" w:space="0" w:color="auto"/>
              <w:bottom w:val="single" w:sz="4" w:space="0" w:color="auto"/>
              <w:right w:val="single" w:sz="4" w:space="0" w:color="auto"/>
            </w:tcBorders>
          </w:tcPr>
          <w:p w14:paraId="75478D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del w:id="15480" w:author="Author">
              <w:r w:rsidRPr="007F2B8A" w:rsidDel="004A22DC">
                <w:rPr>
                  <w:rFonts w:ascii="CG Times (WN)" w:hAnsi="CG Times (WN)"/>
                  <w:b/>
                  <w:sz w:val="22"/>
                  <w:szCs w:val="22"/>
                </w:rPr>
                <w:delText>75+100RB (34.85 MHz)</w:delText>
              </w:r>
            </w:del>
          </w:p>
        </w:tc>
        <w:tc>
          <w:tcPr>
            <w:tcW w:w="1663" w:type="dxa"/>
            <w:tcBorders>
              <w:top w:val="single" w:sz="4" w:space="0" w:color="auto"/>
              <w:left w:val="single" w:sz="4" w:space="0" w:color="auto"/>
              <w:bottom w:val="single" w:sz="4" w:space="0" w:color="auto"/>
              <w:right w:val="single" w:sz="4" w:space="0" w:color="auto"/>
            </w:tcBorders>
          </w:tcPr>
          <w:p w14:paraId="55189F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del w:id="15481" w:author="Author">
              <w:r w:rsidRPr="007F2B8A" w:rsidDel="004A22DC">
                <w:rPr>
                  <w:rFonts w:ascii="CG Times (WN)" w:hAnsi="CG Times (WN)"/>
                  <w:b/>
                  <w:sz w:val="22"/>
                  <w:szCs w:val="22"/>
                </w:rPr>
                <w:delText>100+100RB (39.8 MHz)</w:delText>
              </w:r>
            </w:del>
          </w:p>
        </w:tc>
        <w:tc>
          <w:tcPr>
            <w:tcW w:w="1661" w:type="dxa"/>
            <w:tcBorders>
              <w:top w:val="single" w:sz="4" w:space="0" w:color="auto"/>
              <w:left w:val="single" w:sz="4" w:space="0" w:color="auto"/>
              <w:bottom w:val="single" w:sz="4" w:space="0" w:color="auto"/>
              <w:right w:val="single" w:sz="4" w:space="0" w:color="auto"/>
            </w:tcBorders>
            <w:vAlign w:val="center"/>
          </w:tcPr>
          <w:p w14:paraId="2C9DC0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del w:id="15482" w:author="Author">
              <w:r w:rsidRPr="007F2B8A" w:rsidDel="004A22DC">
                <w:rPr>
                  <w:rFonts w:ascii="CG Times (WN)" w:hAnsi="CG Times (WN)"/>
                  <w:b/>
                  <w:sz w:val="22"/>
                  <w:szCs w:val="22"/>
                </w:rPr>
                <w:delText>MBW</w:delText>
              </w:r>
            </w:del>
          </w:p>
        </w:tc>
      </w:tr>
      <w:tr w:rsidR="00092B5D" w:rsidRPr="007F2B8A" w14:paraId="142AFA45" w14:textId="77777777" w:rsidTr="00517F15">
        <w:trPr>
          <w:jc w:val="center"/>
        </w:trPr>
        <w:tc>
          <w:tcPr>
            <w:tcW w:w="1661" w:type="dxa"/>
            <w:tcBorders>
              <w:top w:val="single" w:sz="4" w:space="0" w:color="auto"/>
              <w:left w:val="single" w:sz="4" w:space="0" w:color="auto"/>
              <w:bottom w:val="single" w:sz="4" w:space="0" w:color="auto"/>
              <w:right w:val="single" w:sz="4" w:space="0" w:color="auto"/>
            </w:tcBorders>
          </w:tcPr>
          <w:p w14:paraId="31B135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3" w:author="Author">
              <w:r w:rsidRPr="007F2B8A" w:rsidDel="004A22DC">
                <w:rPr>
                  <w:sz w:val="22"/>
                </w:rPr>
                <w:sym w:font="Symbol" w:char="F0B1"/>
              </w:r>
              <w:r w:rsidRPr="007F2B8A" w:rsidDel="004A22DC">
                <w:rPr>
                  <w:sz w:val="22"/>
                </w:rPr>
                <w:delText>0-1</w:delText>
              </w:r>
            </w:del>
          </w:p>
        </w:tc>
        <w:tc>
          <w:tcPr>
            <w:tcW w:w="1659" w:type="dxa"/>
            <w:tcBorders>
              <w:top w:val="single" w:sz="4" w:space="0" w:color="auto"/>
              <w:left w:val="single" w:sz="4" w:space="0" w:color="auto"/>
              <w:bottom w:val="single" w:sz="4" w:space="0" w:color="auto"/>
              <w:right w:val="single" w:sz="4" w:space="0" w:color="auto"/>
            </w:tcBorders>
          </w:tcPr>
          <w:p w14:paraId="76516B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4" w:author="Author">
              <w:r w:rsidRPr="007F2B8A" w:rsidDel="004A22DC">
                <w:rPr>
                  <w:sz w:val="22"/>
                </w:rPr>
                <w:delText>−21</w:delText>
              </w:r>
            </w:del>
          </w:p>
        </w:tc>
        <w:tc>
          <w:tcPr>
            <w:tcW w:w="1331" w:type="dxa"/>
            <w:tcBorders>
              <w:top w:val="single" w:sz="4" w:space="0" w:color="auto"/>
              <w:left w:val="single" w:sz="4" w:space="0" w:color="auto"/>
              <w:bottom w:val="single" w:sz="4" w:space="0" w:color="auto"/>
              <w:right w:val="single" w:sz="4" w:space="0" w:color="auto"/>
            </w:tcBorders>
          </w:tcPr>
          <w:p w14:paraId="2C9875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5" w:author="Author">
              <w:r w:rsidRPr="007F2B8A" w:rsidDel="004A22DC">
                <w:rPr>
                  <w:sz w:val="22"/>
                </w:rPr>
                <w:delText>−21</w:delText>
              </w:r>
            </w:del>
          </w:p>
        </w:tc>
        <w:tc>
          <w:tcPr>
            <w:tcW w:w="1664" w:type="dxa"/>
            <w:tcBorders>
              <w:top w:val="single" w:sz="4" w:space="0" w:color="auto"/>
              <w:left w:val="single" w:sz="4" w:space="0" w:color="auto"/>
              <w:bottom w:val="single" w:sz="4" w:space="0" w:color="auto"/>
              <w:right w:val="single" w:sz="4" w:space="0" w:color="auto"/>
            </w:tcBorders>
          </w:tcPr>
          <w:p w14:paraId="6FD95D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6" w:author="Author">
              <w:r w:rsidRPr="007F2B8A" w:rsidDel="004A22DC">
                <w:rPr>
                  <w:sz w:val="22"/>
                </w:rPr>
                <w:delText>−22</w:delText>
              </w:r>
            </w:del>
          </w:p>
        </w:tc>
        <w:tc>
          <w:tcPr>
            <w:tcW w:w="1663" w:type="dxa"/>
            <w:tcBorders>
              <w:top w:val="single" w:sz="4" w:space="0" w:color="auto"/>
              <w:left w:val="single" w:sz="4" w:space="0" w:color="auto"/>
              <w:bottom w:val="single" w:sz="4" w:space="0" w:color="auto"/>
              <w:right w:val="single" w:sz="4" w:space="0" w:color="auto"/>
            </w:tcBorders>
          </w:tcPr>
          <w:p w14:paraId="00E880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7" w:author="Author">
              <w:r w:rsidRPr="007F2B8A" w:rsidDel="004A22DC">
                <w:rPr>
                  <w:sz w:val="22"/>
                </w:rPr>
                <w:delText>−22.5</w:delText>
              </w:r>
            </w:del>
          </w:p>
        </w:tc>
        <w:tc>
          <w:tcPr>
            <w:tcW w:w="1661" w:type="dxa"/>
            <w:tcBorders>
              <w:top w:val="single" w:sz="4" w:space="0" w:color="auto"/>
              <w:left w:val="single" w:sz="4" w:space="0" w:color="auto"/>
              <w:bottom w:val="single" w:sz="4" w:space="0" w:color="auto"/>
              <w:right w:val="single" w:sz="4" w:space="0" w:color="auto"/>
            </w:tcBorders>
          </w:tcPr>
          <w:p w14:paraId="72A08C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8" w:author="Author">
              <w:r w:rsidRPr="007F2B8A" w:rsidDel="004A22DC">
                <w:rPr>
                  <w:sz w:val="22"/>
                </w:rPr>
                <w:delText>30 kHz</w:delText>
              </w:r>
            </w:del>
          </w:p>
        </w:tc>
      </w:tr>
      <w:tr w:rsidR="00092B5D" w:rsidRPr="007F2B8A" w14:paraId="3F20BDA2" w14:textId="77777777" w:rsidTr="00517F15">
        <w:trPr>
          <w:jc w:val="center"/>
        </w:trPr>
        <w:tc>
          <w:tcPr>
            <w:tcW w:w="1661" w:type="dxa"/>
            <w:tcBorders>
              <w:top w:val="single" w:sz="4" w:space="0" w:color="auto"/>
              <w:left w:val="single" w:sz="4" w:space="0" w:color="auto"/>
              <w:bottom w:val="single" w:sz="4" w:space="0" w:color="auto"/>
              <w:right w:val="single" w:sz="4" w:space="0" w:color="auto"/>
            </w:tcBorders>
          </w:tcPr>
          <w:p w14:paraId="4FCFD2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89" w:author="Author">
              <w:r w:rsidRPr="007F2B8A" w:rsidDel="004A22DC">
                <w:rPr>
                  <w:sz w:val="22"/>
                </w:rPr>
                <w:sym w:font="Symbol" w:char="F0B1"/>
              </w:r>
              <w:r w:rsidRPr="007F2B8A" w:rsidDel="004A22DC">
                <w:rPr>
                  <w:sz w:val="22"/>
                </w:rPr>
                <w:delText>1-5.5</w:delText>
              </w:r>
            </w:del>
          </w:p>
        </w:tc>
        <w:tc>
          <w:tcPr>
            <w:tcW w:w="1659" w:type="dxa"/>
            <w:tcBorders>
              <w:top w:val="single" w:sz="4" w:space="0" w:color="auto"/>
              <w:left w:val="single" w:sz="4" w:space="0" w:color="auto"/>
              <w:bottom w:val="single" w:sz="4" w:space="0" w:color="auto"/>
              <w:right w:val="single" w:sz="4" w:space="0" w:color="auto"/>
            </w:tcBorders>
          </w:tcPr>
          <w:p w14:paraId="72D123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0" w:author="Author">
              <w:r w:rsidRPr="007F2B8A" w:rsidDel="004A22DC">
                <w:rPr>
                  <w:sz w:val="22"/>
                </w:rPr>
                <w:delText>−11.5</w:delText>
              </w:r>
            </w:del>
          </w:p>
        </w:tc>
        <w:tc>
          <w:tcPr>
            <w:tcW w:w="1331" w:type="dxa"/>
            <w:tcBorders>
              <w:top w:val="single" w:sz="4" w:space="0" w:color="auto"/>
              <w:left w:val="single" w:sz="4" w:space="0" w:color="auto"/>
              <w:bottom w:val="single" w:sz="4" w:space="0" w:color="auto"/>
              <w:right w:val="single" w:sz="4" w:space="0" w:color="auto"/>
            </w:tcBorders>
          </w:tcPr>
          <w:p w14:paraId="5C41BB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1" w:author="Author">
              <w:r w:rsidRPr="007F2B8A" w:rsidDel="004A22DC">
                <w:rPr>
                  <w:sz w:val="22"/>
                </w:rPr>
                <w:delText>−11.5</w:delText>
              </w:r>
            </w:del>
          </w:p>
        </w:tc>
        <w:tc>
          <w:tcPr>
            <w:tcW w:w="1664" w:type="dxa"/>
            <w:tcBorders>
              <w:top w:val="single" w:sz="4" w:space="0" w:color="auto"/>
              <w:left w:val="single" w:sz="4" w:space="0" w:color="auto"/>
              <w:bottom w:val="single" w:sz="4" w:space="0" w:color="auto"/>
              <w:right w:val="single" w:sz="4" w:space="0" w:color="auto"/>
            </w:tcBorders>
          </w:tcPr>
          <w:p w14:paraId="60C0C7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2" w:author="Author">
              <w:r w:rsidRPr="007F2B8A" w:rsidDel="004A22DC">
                <w:rPr>
                  <w:sz w:val="22"/>
                </w:rPr>
                <w:delText>−11.5</w:delText>
              </w:r>
            </w:del>
          </w:p>
        </w:tc>
        <w:tc>
          <w:tcPr>
            <w:tcW w:w="1663" w:type="dxa"/>
            <w:tcBorders>
              <w:top w:val="single" w:sz="4" w:space="0" w:color="auto"/>
              <w:left w:val="single" w:sz="4" w:space="0" w:color="auto"/>
              <w:bottom w:val="single" w:sz="4" w:space="0" w:color="auto"/>
              <w:right w:val="single" w:sz="4" w:space="0" w:color="auto"/>
            </w:tcBorders>
          </w:tcPr>
          <w:p w14:paraId="5EB71C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3" w:author="Author">
              <w:r w:rsidRPr="007F2B8A" w:rsidDel="004A22DC">
                <w:rPr>
                  <w:sz w:val="22"/>
                </w:rPr>
                <w:delText>−11.5</w:delText>
              </w:r>
            </w:del>
          </w:p>
        </w:tc>
        <w:tc>
          <w:tcPr>
            <w:tcW w:w="1661" w:type="dxa"/>
            <w:tcBorders>
              <w:top w:val="single" w:sz="4" w:space="0" w:color="auto"/>
              <w:left w:val="single" w:sz="4" w:space="0" w:color="auto"/>
              <w:bottom w:val="single" w:sz="4" w:space="0" w:color="auto"/>
              <w:right w:val="single" w:sz="4" w:space="0" w:color="auto"/>
            </w:tcBorders>
          </w:tcPr>
          <w:p w14:paraId="31C71F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4" w:author="Author">
              <w:r w:rsidRPr="007F2B8A" w:rsidDel="004A22DC">
                <w:rPr>
                  <w:sz w:val="22"/>
                </w:rPr>
                <w:delText>1 MHz</w:delText>
              </w:r>
            </w:del>
          </w:p>
        </w:tc>
      </w:tr>
      <w:tr w:rsidR="00092B5D" w:rsidRPr="007F2B8A" w14:paraId="4DBB26A4" w14:textId="77777777" w:rsidTr="00517F15">
        <w:trPr>
          <w:jc w:val="center"/>
        </w:trPr>
        <w:tc>
          <w:tcPr>
            <w:tcW w:w="1661" w:type="dxa"/>
            <w:tcBorders>
              <w:top w:val="single" w:sz="4" w:space="0" w:color="auto"/>
              <w:left w:val="single" w:sz="4" w:space="0" w:color="auto"/>
              <w:bottom w:val="single" w:sz="4" w:space="0" w:color="auto"/>
              <w:right w:val="single" w:sz="4" w:space="0" w:color="auto"/>
            </w:tcBorders>
          </w:tcPr>
          <w:p w14:paraId="6617D7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5" w:author="Author">
              <w:r w:rsidRPr="007F2B8A" w:rsidDel="004A22DC">
                <w:rPr>
                  <w:sz w:val="22"/>
                </w:rPr>
                <w:sym w:font="Symbol" w:char="F0B1"/>
              </w:r>
              <w:r w:rsidRPr="007F2B8A" w:rsidDel="004A22DC">
                <w:rPr>
                  <w:sz w:val="22"/>
                </w:rPr>
                <w:delText>5.5-34.9</w:delText>
              </w:r>
            </w:del>
          </w:p>
        </w:tc>
        <w:tc>
          <w:tcPr>
            <w:tcW w:w="1659" w:type="dxa"/>
            <w:tcBorders>
              <w:top w:val="single" w:sz="4" w:space="0" w:color="auto"/>
              <w:left w:val="single" w:sz="4" w:space="0" w:color="auto"/>
              <w:bottom w:val="single" w:sz="4" w:space="0" w:color="auto"/>
              <w:right w:val="single" w:sz="4" w:space="0" w:color="auto"/>
            </w:tcBorders>
          </w:tcPr>
          <w:p w14:paraId="3BAC857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6" w:author="Author">
              <w:r w:rsidRPr="007F2B8A" w:rsidDel="004A22DC">
                <w:rPr>
                  <w:sz w:val="22"/>
                </w:rPr>
                <w:delText>−23.5</w:delText>
              </w:r>
            </w:del>
          </w:p>
        </w:tc>
        <w:tc>
          <w:tcPr>
            <w:tcW w:w="1331" w:type="dxa"/>
            <w:tcBorders>
              <w:top w:val="single" w:sz="4" w:space="0" w:color="auto"/>
              <w:left w:val="single" w:sz="4" w:space="0" w:color="auto"/>
              <w:bottom w:val="single" w:sz="4" w:space="0" w:color="auto"/>
              <w:right w:val="single" w:sz="4" w:space="0" w:color="auto"/>
            </w:tcBorders>
          </w:tcPr>
          <w:p w14:paraId="6487DD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7" w:author="Author">
              <w:r w:rsidRPr="007F2B8A" w:rsidDel="004A22DC">
                <w:rPr>
                  <w:sz w:val="22"/>
                </w:rPr>
                <w:delText>−23.5</w:delText>
              </w:r>
            </w:del>
          </w:p>
        </w:tc>
        <w:tc>
          <w:tcPr>
            <w:tcW w:w="1664" w:type="dxa"/>
            <w:tcBorders>
              <w:top w:val="single" w:sz="4" w:space="0" w:color="auto"/>
              <w:left w:val="single" w:sz="4" w:space="0" w:color="auto"/>
              <w:bottom w:val="single" w:sz="4" w:space="0" w:color="auto"/>
              <w:right w:val="single" w:sz="4" w:space="0" w:color="auto"/>
            </w:tcBorders>
          </w:tcPr>
          <w:p w14:paraId="4B5A78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8" w:author="Author">
              <w:r w:rsidRPr="007F2B8A" w:rsidDel="004A22DC">
                <w:rPr>
                  <w:sz w:val="22"/>
                </w:rPr>
                <w:delText>−23.5</w:delText>
              </w:r>
            </w:del>
          </w:p>
        </w:tc>
        <w:tc>
          <w:tcPr>
            <w:tcW w:w="1663" w:type="dxa"/>
            <w:tcBorders>
              <w:top w:val="single" w:sz="4" w:space="0" w:color="auto"/>
              <w:left w:val="single" w:sz="4" w:space="0" w:color="auto"/>
              <w:bottom w:val="single" w:sz="4" w:space="0" w:color="auto"/>
              <w:right w:val="single" w:sz="4" w:space="0" w:color="auto"/>
            </w:tcBorders>
          </w:tcPr>
          <w:p w14:paraId="68DF4C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499" w:author="Author">
              <w:r w:rsidRPr="007F2B8A" w:rsidDel="004A22DC">
                <w:rPr>
                  <w:sz w:val="22"/>
                </w:rPr>
                <w:delText>−23.5</w:delText>
              </w:r>
            </w:del>
          </w:p>
        </w:tc>
        <w:tc>
          <w:tcPr>
            <w:tcW w:w="1661" w:type="dxa"/>
            <w:tcBorders>
              <w:top w:val="single" w:sz="4" w:space="0" w:color="auto"/>
              <w:left w:val="single" w:sz="4" w:space="0" w:color="auto"/>
              <w:bottom w:val="single" w:sz="4" w:space="0" w:color="auto"/>
              <w:right w:val="single" w:sz="4" w:space="0" w:color="auto"/>
            </w:tcBorders>
          </w:tcPr>
          <w:p w14:paraId="59813A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0" w:author="Author">
              <w:r w:rsidRPr="007F2B8A" w:rsidDel="004A22DC">
                <w:rPr>
                  <w:sz w:val="22"/>
                </w:rPr>
                <w:delText>1 MHz</w:delText>
              </w:r>
            </w:del>
          </w:p>
        </w:tc>
      </w:tr>
      <w:tr w:rsidR="00092B5D" w:rsidRPr="007F2B8A" w14:paraId="31DF6940" w14:textId="77777777" w:rsidTr="00517F15">
        <w:trPr>
          <w:trHeight w:val="50"/>
          <w:jc w:val="center"/>
        </w:trPr>
        <w:tc>
          <w:tcPr>
            <w:tcW w:w="1661" w:type="dxa"/>
            <w:tcBorders>
              <w:top w:val="single" w:sz="4" w:space="0" w:color="auto"/>
              <w:left w:val="single" w:sz="4" w:space="0" w:color="auto"/>
              <w:bottom w:val="single" w:sz="4" w:space="0" w:color="auto"/>
              <w:right w:val="single" w:sz="4" w:space="0" w:color="auto"/>
            </w:tcBorders>
          </w:tcPr>
          <w:p w14:paraId="1FC647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1" w:author="Author">
              <w:r w:rsidRPr="007F2B8A" w:rsidDel="004A22DC">
                <w:rPr>
                  <w:sz w:val="22"/>
                </w:rPr>
                <w:sym w:font="Symbol" w:char="F0B1"/>
              </w:r>
              <w:r w:rsidRPr="007F2B8A" w:rsidDel="004A22DC">
                <w:rPr>
                  <w:sz w:val="22"/>
                </w:rPr>
                <w:delText>34.9-35</w:delText>
              </w:r>
            </w:del>
          </w:p>
        </w:tc>
        <w:tc>
          <w:tcPr>
            <w:tcW w:w="1659" w:type="dxa"/>
            <w:tcBorders>
              <w:top w:val="single" w:sz="4" w:space="0" w:color="auto"/>
              <w:left w:val="single" w:sz="4" w:space="0" w:color="auto"/>
              <w:bottom w:val="single" w:sz="4" w:space="0" w:color="auto"/>
              <w:right w:val="single" w:sz="4" w:space="0" w:color="auto"/>
            </w:tcBorders>
          </w:tcPr>
          <w:p w14:paraId="14C253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331" w:type="dxa"/>
            <w:tcBorders>
              <w:top w:val="single" w:sz="4" w:space="0" w:color="auto"/>
              <w:left w:val="single" w:sz="4" w:space="0" w:color="auto"/>
              <w:bottom w:val="single" w:sz="4" w:space="0" w:color="auto"/>
              <w:right w:val="single" w:sz="4" w:space="0" w:color="auto"/>
            </w:tcBorders>
          </w:tcPr>
          <w:p w14:paraId="7E1B46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2" w:author="Author">
              <w:r w:rsidRPr="007F2B8A" w:rsidDel="004A22DC">
                <w:rPr>
                  <w:sz w:val="22"/>
                </w:rPr>
                <w:delText>−23.5</w:delText>
              </w:r>
            </w:del>
          </w:p>
        </w:tc>
        <w:tc>
          <w:tcPr>
            <w:tcW w:w="1664" w:type="dxa"/>
            <w:tcBorders>
              <w:top w:val="single" w:sz="4" w:space="0" w:color="auto"/>
              <w:left w:val="single" w:sz="4" w:space="0" w:color="auto"/>
              <w:bottom w:val="single" w:sz="4" w:space="0" w:color="auto"/>
              <w:right w:val="single" w:sz="4" w:space="0" w:color="auto"/>
            </w:tcBorders>
          </w:tcPr>
          <w:p w14:paraId="77714E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3" w:author="Author">
              <w:r w:rsidRPr="007F2B8A" w:rsidDel="004A22DC">
                <w:rPr>
                  <w:sz w:val="22"/>
                </w:rPr>
                <w:delText>−23.5</w:delText>
              </w:r>
            </w:del>
          </w:p>
        </w:tc>
        <w:tc>
          <w:tcPr>
            <w:tcW w:w="1663" w:type="dxa"/>
            <w:tcBorders>
              <w:top w:val="single" w:sz="4" w:space="0" w:color="auto"/>
              <w:left w:val="single" w:sz="4" w:space="0" w:color="auto"/>
              <w:bottom w:val="single" w:sz="4" w:space="0" w:color="auto"/>
              <w:right w:val="single" w:sz="4" w:space="0" w:color="auto"/>
            </w:tcBorders>
          </w:tcPr>
          <w:p w14:paraId="50DF5C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4" w:author="Author">
              <w:r w:rsidRPr="007F2B8A" w:rsidDel="004A22DC">
                <w:rPr>
                  <w:sz w:val="22"/>
                </w:rPr>
                <w:delText>−23.5</w:delText>
              </w:r>
            </w:del>
          </w:p>
        </w:tc>
        <w:tc>
          <w:tcPr>
            <w:tcW w:w="1661" w:type="dxa"/>
            <w:tcBorders>
              <w:top w:val="single" w:sz="4" w:space="0" w:color="auto"/>
              <w:left w:val="single" w:sz="4" w:space="0" w:color="auto"/>
              <w:bottom w:val="single" w:sz="4" w:space="0" w:color="auto"/>
              <w:right w:val="single" w:sz="4" w:space="0" w:color="auto"/>
            </w:tcBorders>
          </w:tcPr>
          <w:p w14:paraId="23F610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5" w:author="Author">
              <w:r w:rsidRPr="007F2B8A" w:rsidDel="004A22DC">
                <w:rPr>
                  <w:sz w:val="22"/>
                </w:rPr>
                <w:delText>1 MHz</w:delText>
              </w:r>
            </w:del>
          </w:p>
        </w:tc>
      </w:tr>
      <w:tr w:rsidR="00092B5D" w:rsidRPr="007F2B8A" w14:paraId="0D47E974" w14:textId="77777777" w:rsidTr="00517F15">
        <w:trPr>
          <w:trHeight w:val="50"/>
          <w:jc w:val="center"/>
        </w:trPr>
        <w:tc>
          <w:tcPr>
            <w:tcW w:w="1661" w:type="dxa"/>
            <w:tcBorders>
              <w:top w:val="single" w:sz="4" w:space="0" w:color="auto"/>
              <w:left w:val="single" w:sz="4" w:space="0" w:color="auto"/>
              <w:bottom w:val="single" w:sz="4" w:space="0" w:color="auto"/>
              <w:right w:val="single" w:sz="4" w:space="0" w:color="auto"/>
            </w:tcBorders>
          </w:tcPr>
          <w:p w14:paraId="62D59A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6" w:author="Author">
              <w:r w:rsidRPr="007F2B8A" w:rsidDel="004A22DC">
                <w:rPr>
                  <w:sz w:val="22"/>
                </w:rPr>
                <w:sym w:font="Symbol" w:char="F0B1"/>
              </w:r>
              <w:r w:rsidRPr="007F2B8A" w:rsidDel="004A22DC">
                <w:rPr>
                  <w:sz w:val="22"/>
                </w:rPr>
                <w:delText>35-39.85</w:delText>
              </w:r>
            </w:del>
          </w:p>
        </w:tc>
        <w:tc>
          <w:tcPr>
            <w:tcW w:w="1659" w:type="dxa"/>
            <w:tcBorders>
              <w:top w:val="single" w:sz="4" w:space="0" w:color="auto"/>
              <w:left w:val="single" w:sz="4" w:space="0" w:color="auto"/>
              <w:bottom w:val="single" w:sz="4" w:space="0" w:color="auto"/>
              <w:right w:val="single" w:sz="4" w:space="0" w:color="auto"/>
            </w:tcBorders>
          </w:tcPr>
          <w:p w14:paraId="37927A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331" w:type="dxa"/>
            <w:tcBorders>
              <w:top w:val="single" w:sz="4" w:space="0" w:color="auto"/>
              <w:left w:val="single" w:sz="4" w:space="0" w:color="auto"/>
              <w:bottom w:val="single" w:sz="4" w:space="0" w:color="auto"/>
              <w:right w:val="single" w:sz="4" w:space="0" w:color="auto"/>
            </w:tcBorders>
          </w:tcPr>
          <w:p w14:paraId="09735D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664" w:type="dxa"/>
            <w:tcBorders>
              <w:top w:val="single" w:sz="4" w:space="0" w:color="auto"/>
              <w:left w:val="single" w:sz="4" w:space="0" w:color="auto"/>
              <w:bottom w:val="single" w:sz="4" w:space="0" w:color="auto"/>
              <w:right w:val="single" w:sz="4" w:space="0" w:color="auto"/>
            </w:tcBorders>
          </w:tcPr>
          <w:p w14:paraId="29DA4D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7" w:author="Author">
              <w:r w:rsidRPr="007F2B8A" w:rsidDel="004A22DC">
                <w:rPr>
                  <w:sz w:val="22"/>
                </w:rPr>
                <w:delText>−23.5</w:delText>
              </w:r>
            </w:del>
          </w:p>
        </w:tc>
        <w:tc>
          <w:tcPr>
            <w:tcW w:w="1663" w:type="dxa"/>
            <w:tcBorders>
              <w:top w:val="single" w:sz="4" w:space="0" w:color="auto"/>
              <w:left w:val="single" w:sz="4" w:space="0" w:color="auto"/>
              <w:bottom w:val="single" w:sz="4" w:space="0" w:color="auto"/>
              <w:right w:val="single" w:sz="4" w:space="0" w:color="auto"/>
            </w:tcBorders>
          </w:tcPr>
          <w:p w14:paraId="36E7E3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8" w:author="Author">
              <w:r w:rsidRPr="007F2B8A" w:rsidDel="004A22DC">
                <w:rPr>
                  <w:sz w:val="22"/>
                </w:rPr>
                <w:delText>−23.5</w:delText>
              </w:r>
            </w:del>
          </w:p>
        </w:tc>
        <w:tc>
          <w:tcPr>
            <w:tcW w:w="1661" w:type="dxa"/>
            <w:tcBorders>
              <w:top w:val="single" w:sz="4" w:space="0" w:color="auto"/>
              <w:left w:val="single" w:sz="4" w:space="0" w:color="auto"/>
              <w:bottom w:val="single" w:sz="4" w:space="0" w:color="auto"/>
              <w:right w:val="single" w:sz="4" w:space="0" w:color="auto"/>
            </w:tcBorders>
          </w:tcPr>
          <w:p w14:paraId="791DF4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09" w:author="Author">
              <w:r w:rsidRPr="007F2B8A" w:rsidDel="004A22DC">
                <w:rPr>
                  <w:sz w:val="22"/>
                </w:rPr>
                <w:delText>1 MHz</w:delText>
              </w:r>
            </w:del>
          </w:p>
        </w:tc>
      </w:tr>
      <w:tr w:rsidR="00092B5D" w:rsidRPr="007F2B8A" w14:paraId="4C43B4D4" w14:textId="77777777" w:rsidTr="00517F15">
        <w:trPr>
          <w:trHeight w:val="50"/>
          <w:jc w:val="center"/>
        </w:trPr>
        <w:tc>
          <w:tcPr>
            <w:tcW w:w="1661" w:type="dxa"/>
            <w:tcBorders>
              <w:top w:val="single" w:sz="4" w:space="0" w:color="auto"/>
              <w:left w:val="single" w:sz="4" w:space="0" w:color="auto"/>
              <w:bottom w:val="single" w:sz="4" w:space="0" w:color="auto"/>
              <w:right w:val="single" w:sz="4" w:space="0" w:color="auto"/>
            </w:tcBorders>
          </w:tcPr>
          <w:p w14:paraId="1AD3C3E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10" w:author="Author">
              <w:r w:rsidRPr="007F2B8A" w:rsidDel="004A22DC">
                <w:rPr>
                  <w:sz w:val="22"/>
                </w:rPr>
                <w:sym w:font="Symbol" w:char="F0B1"/>
              </w:r>
              <w:r w:rsidRPr="007F2B8A" w:rsidDel="004A22DC">
                <w:rPr>
                  <w:sz w:val="22"/>
                </w:rPr>
                <w:delText>39.85-44.8</w:delText>
              </w:r>
            </w:del>
          </w:p>
        </w:tc>
        <w:tc>
          <w:tcPr>
            <w:tcW w:w="1659" w:type="dxa"/>
            <w:tcBorders>
              <w:top w:val="single" w:sz="4" w:space="0" w:color="auto"/>
              <w:left w:val="single" w:sz="4" w:space="0" w:color="auto"/>
              <w:bottom w:val="single" w:sz="4" w:space="0" w:color="auto"/>
              <w:right w:val="single" w:sz="4" w:space="0" w:color="auto"/>
            </w:tcBorders>
          </w:tcPr>
          <w:p w14:paraId="490F81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331" w:type="dxa"/>
            <w:tcBorders>
              <w:top w:val="single" w:sz="4" w:space="0" w:color="auto"/>
              <w:left w:val="single" w:sz="4" w:space="0" w:color="auto"/>
              <w:bottom w:val="single" w:sz="4" w:space="0" w:color="auto"/>
              <w:right w:val="single" w:sz="4" w:space="0" w:color="auto"/>
            </w:tcBorders>
          </w:tcPr>
          <w:p w14:paraId="72D603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664" w:type="dxa"/>
            <w:tcBorders>
              <w:top w:val="single" w:sz="4" w:space="0" w:color="auto"/>
              <w:left w:val="single" w:sz="4" w:space="0" w:color="auto"/>
              <w:bottom w:val="single" w:sz="4" w:space="0" w:color="auto"/>
              <w:right w:val="single" w:sz="4" w:space="0" w:color="auto"/>
            </w:tcBorders>
          </w:tcPr>
          <w:p w14:paraId="174C29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663" w:type="dxa"/>
            <w:tcBorders>
              <w:top w:val="single" w:sz="4" w:space="0" w:color="auto"/>
              <w:left w:val="single" w:sz="4" w:space="0" w:color="auto"/>
              <w:bottom w:val="single" w:sz="4" w:space="0" w:color="auto"/>
              <w:right w:val="single" w:sz="4" w:space="0" w:color="auto"/>
            </w:tcBorders>
          </w:tcPr>
          <w:p w14:paraId="5FED8D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11" w:author="Author">
              <w:r w:rsidRPr="007F2B8A" w:rsidDel="004A22DC">
                <w:rPr>
                  <w:sz w:val="22"/>
                </w:rPr>
                <w:delText>−23.5</w:delText>
              </w:r>
            </w:del>
          </w:p>
        </w:tc>
        <w:tc>
          <w:tcPr>
            <w:tcW w:w="1661" w:type="dxa"/>
            <w:tcBorders>
              <w:top w:val="single" w:sz="4" w:space="0" w:color="auto"/>
              <w:left w:val="single" w:sz="4" w:space="0" w:color="auto"/>
              <w:bottom w:val="single" w:sz="4" w:space="0" w:color="auto"/>
              <w:right w:val="single" w:sz="4" w:space="0" w:color="auto"/>
            </w:tcBorders>
          </w:tcPr>
          <w:p w14:paraId="375829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del w:id="15512" w:author="Author">
              <w:r w:rsidRPr="007F2B8A" w:rsidDel="004A22DC">
                <w:rPr>
                  <w:sz w:val="22"/>
                </w:rPr>
                <w:delText>1 MHz</w:delText>
              </w:r>
            </w:del>
          </w:p>
        </w:tc>
      </w:tr>
    </w:tbl>
    <w:p w14:paraId="5C7D00D5" w14:textId="77777777" w:rsidR="00092B5D" w:rsidRPr="007F2B8A" w:rsidRDefault="00092B5D" w:rsidP="00092B5D">
      <w:pPr>
        <w:textAlignment w:val="auto"/>
        <w:rPr>
          <w:ins w:id="15513" w:author="Author"/>
        </w:rPr>
      </w:pPr>
    </w:p>
    <w:p w14:paraId="4295C0B9" w14:textId="77777777" w:rsidR="00092B5D" w:rsidRPr="007F2B8A" w:rsidRDefault="00092B5D" w:rsidP="00092B5D">
      <w:pPr>
        <w:textAlignment w:val="auto"/>
      </w:pPr>
      <w:r w:rsidRPr="007F2B8A">
        <w:br w:type="page"/>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4"/>
      </w:tblGrid>
      <w:tr w:rsidR="00092B5D" w:rsidRPr="007F2B8A" w14:paraId="19EBC173" w14:textId="77777777" w:rsidTr="00517F15">
        <w:trPr>
          <w:trHeight w:val="50"/>
          <w:jc w:val="center"/>
        </w:trPr>
        <w:tc>
          <w:tcPr>
            <w:tcW w:w="9644" w:type="dxa"/>
            <w:tcBorders>
              <w:top w:val="nil"/>
              <w:left w:val="nil"/>
              <w:bottom w:val="nil"/>
              <w:right w:val="nil"/>
            </w:tcBorders>
            <w:hideMark/>
          </w:tcPr>
          <w:p w14:paraId="060F4E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i/>
                <w:iCs/>
                <w:sz w:val="22"/>
                <w:lang w:val="en-US"/>
              </w:rPr>
            </w:pPr>
            <w:r w:rsidRPr="007F2B8A">
              <w:rPr>
                <w:rFonts w:ascii="CG Times (WN)" w:hAnsi="CG Times (WN)"/>
                <w:i/>
                <w:iCs/>
                <w:sz w:val="22"/>
                <w:lang w:val="en-US"/>
              </w:rPr>
              <w:t>Notes to Table 3.1.4.1-1:</w:t>
            </w:r>
          </w:p>
          <w:p w14:paraId="144DEC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1 – The first and last measurement position with a 30 kHz filter is at </w:t>
            </w:r>
            <w:r w:rsidRPr="007F2B8A">
              <w:rPr>
                <w:rFonts w:ascii="CG Times (WN)" w:hAnsi="CG Times (WN)"/>
                <w:sz w:val="22"/>
                <w:szCs w:val="22"/>
                <w:lang w:val="en-US"/>
              </w:rPr>
              <w:t>Δ</w:t>
            </w:r>
            <w:r w:rsidRPr="007F2B8A">
              <w:rPr>
                <w:rFonts w:ascii="CG Times (WN)" w:hAnsi="CG Times (WN)"/>
                <w:i/>
                <w:iCs/>
                <w:sz w:val="22"/>
                <w:szCs w:val="22"/>
                <w:lang w:val="en-US" w:eastAsia="ja-JP"/>
              </w:rPr>
              <w:t>f</w:t>
            </w:r>
            <w:r w:rsidRPr="007F2B8A">
              <w:rPr>
                <w:rFonts w:ascii="CG Times (WN)" w:hAnsi="CG Times (WN)"/>
                <w:i/>
                <w:iCs/>
                <w:sz w:val="22"/>
                <w:szCs w:val="22"/>
                <w:vertAlign w:val="subscript"/>
                <w:lang w:val="en-US" w:eastAsia="ja-JP"/>
              </w:rPr>
              <w:t>OoB</w:t>
            </w:r>
            <w:r w:rsidRPr="007F2B8A">
              <w:rPr>
                <w:rFonts w:ascii="CG Times (WN)" w:hAnsi="CG Times (WN)"/>
                <w:sz w:val="22"/>
                <w:lang w:val="en-US"/>
              </w:rPr>
              <w:t xml:space="preserve"> equals to 0.015 MHz and 0.985 MHz.</w:t>
            </w:r>
          </w:p>
          <w:p w14:paraId="0C7309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2 – At the boundary of spectrum emission limit, the first and last measurement position with a 1 MHz filter is the inside of +0.5 MHz and −0.5 MHz, respectively.</w:t>
            </w:r>
          </w:p>
          <w:p w14:paraId="34415F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3 –The measurements are to be performed above the upper edge of the channel and below the lower edge of the channel.</w:t>
            </w:r>
          </w:p>
          <w:p w14:paraId="4AF0FB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sz w:val="22"/>
                <w:lang w:val="en-US"/>
              </w:rPr>
              <w:t>NOTE 4 – Above SEM requirement applies to bands corresponding to NS value CA_NS_04 as defined in Table 3-2.</w:t>
            </w:r>
          </w:p>
        </w:tc>
      </w:tr>
    </w:tbl>
    <w:p w14:paraId="04691B9E" w14:textId="77777777" w:rsidR="00092B5D" w:rsidRPr="007F2B8A" w:rsidRDefault="00092B5D" w:rsidP="00092B5D">
      <w:pPr>
        <w:textAlignment w:val="auto"/>
        <w:rPr>
          <w:lang w:val="en-US"/>
        </w:rPr>
      </w:pPr>
    </w:p>
    <w:p w14:paraId="4F5530C6"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123CF480" w14:textId="77777777" w:rsidR="00092B5D" w:rsidRPr="007F2B8A" w:rsidRDefault="00092B5D" w:rsidP="00092B5D">
      <w:pPr>
        <w:keepNext/>
        <w:keepLines/>
        <w:spacing w:before="240"/>
        <w:ind w:left="794" w:hanging="794"/>
        <w:textAlignment w:val="auto"/>
        <w:outlineLvl w:val="1"/>
        <w:rPr>
          <w:b/>
          <w:lang w:val="en-US"/>
        </w:rPr>
      </w:pPr>
      <w:bookmarkStart w:id="15514" w:name="_Toc84511813"/>
      <w:r w:rsidRPr="007F2B8A">
        <w:rPr>
          <w:b/>
          <w:lang w:val="en-US"/>
        </w:rPr>
        <w:t>3.2</w:t>
      </w:r>
      <w:r w:rsidRPr="007F2B8A">
        <w:rPr>
          <w:b/>
          <w:lang w:val="en-US"/>
        </w:rPr>
        <w:tab/>
        <w:t>Adjacent channel leakage ratio</w:t>
      </w:r>
      <w:bookmarkEnd w:id="15514"/>
      <w:r w:rsidRPr="007F2B8A">
        <w:rPr>
          <w:b/>
          <w:lang w:val="en-US"/>
        </w:rPr>
        <w:t xml:space="preserve"> </w:t>
      </w:r>
    </w:p>
    <w:p w14:paraId="477C7A70" w14:textId="77777777" w:rsidR="00092B5D" w:rsidRPr="007F2B8A" w:rsidRDefault="00092B5D" w:rsidP="00092B5D">
      <w:pPr>
        <w:textAlignment w:val="auto"/>
        <w:rPr>
          <w:lang w:val="en-US"/>
        </w:rPr>
      </w:pPr>
      <w:r w:rsidRPr="007F2B8A">
        <w:rPr>
          <w:lang w:val="en-US"/>
        </w:rPr>
        <w:t>Adjacent channel leakage power ratio (ACLR) is the ratio of the filtered mean power centred on the assigned channel frequency to the filtered mean power centred on an adjacent channel frequency.</w:t>
      </w:r>
    </w:p>
    <w:p w14:paraId="0D71ED69" w14:textId="77777777" w:rsidR="00092B5D" w:rsidRPr="007F2B8A" w:rsidRDefault="00092B5D" w:rsidP="00092B5D">
      <w:pPr>
        <w:keepNext/>
        <w:keepLines/>
        <w:spacing w:before="160"/>
        <w:ind w:left="794" w:hanging="794"/>
        <w:textAlignment w:val="auto"/>
        <w:outlineLvl w:val="2"/>
        <w:rPr>
          <w:b/>
          <w:lang w:val="en-US"/>
        </w:rPr>
      </w:pPr>
      <w:bookmarkStart w:id="15515" w:name="_Toc84511814"/>
      <w:r w:rsidRPr="007F2B8A">
        <w:rPr>
          <w:b/>
          <w:lang w:val="en-US"/>
        </w:rPr>
        <w:t>3.2.1</w:t>
      </w:r>
      <w:r w:rsidRPr="007F2B8A">
        <w:rPr>
          <w:b/>
          <w:lang w:val="en-US"/>
        </w:rPr>
        <w:tab/>
        <w:t>E-UTRA ACLR</w:t>
      </w:r>
      <w:bookmarkEnd w:id="15515"/>
    </w:p>
    <w:p w14:paraId="66AD9D00" w14:textId="77777777" w:rsidR="00092B5D" w:rsidRPr="007F2B8A" w:rsidRDefault="00092B5D" w:rsidP="00092B5D">
      <w:pPr>
        <w:textAlignment w:val="auto"/>
        <w:rPr>
          <w:lang w:val="en-US"/>
        </w:rPr>
      </w:pPr>
      <w:r w:rsidRPr="007F2B8A">
        <w:rPr>
          <w:lang w:val="en-US"/>
        </w:rPr>
        <w:t>E-UTRA adjacent channel leakage power ratio (</w:t>
      </w:r>
      <w:r w:rsidRPr="007F2B8A">
        <w:rPr>
          <w:i/>
          <w:iCs/>
          <w:lang w:val="en-US"/>
        </w:rPr>
        <w:t>E-UTRA</w:t>
      </w:r>
      <w:r w:rsidRPr="007F2B8A">
        <w:rPr>
          <w:i/>
          <w:iCs/>
          <w:vertAlign w:val="subscript"/>
          <w:lang w:val="en-US"/>
        </w:rPr>
        <w:t>ACLR</w:t>
      </w:r>
      <w:r w:rsidRPr="007F2B8A">
        <w:rPr>
          <w:lang w:val="en-US"/>
        </w:rPr>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MBW specified in </w:t>
      </w:r>
      <w:r w:rsidRPr="007F2B8A">
        <w:rPr>
          <w:rFonts w:cs="v5.0.0"/>
          <w:lang w:val="en-US"/>
        </w:rPr>
        <w:t>Table 3.2.1-1</w:t>
      </w:r>
      <w:del w:id="15516" w:author="///" w:date="2021-10-07T12:06:00Z">
        <w:r w:rsidRPr="007F2B8A" w:rsidDel="00D9768E">
          <w:rPr>
            <w:rFonts w:cs="v5.0.0"/>
            <w:lang w:val="en-US"/>
          </w:rPr>
          <w:delText xml:space="preserve"> and</w:delText>
        </w:r>
      </w:del>
      <w:ins w:id="15517" w:author="///" w:date="2021-10-07T12:06:00Z">
        <w:r w:rsidRPr="007F2B8A">
          <w:rPr>
            <w:rFonts w:cs="v5.0.0"/>
            <w:lang w:val="en-US"/>
          </w:rPr>
          <w:t>,</w:t>
        </w:r>
      </w:ins>
      <w:r w:rsidRPr="007F2B8A">
        <w:rPr>
          <w:rFonts w:cs="v5.0.0"/>
          <w:lang w:val="en-US"/>
        </w:rPr>
        <w:t xml:space="preserve"> Table 3.2.1-2</w:t>
      </w:r>
      <w:ins w:id="15518" w:author="///" w:date="2021-10-07T12:06:00Z">
        <w:r w:rsidRPr="007F2B8A">
          <w:rPr>
            <w:rFonts w:cs="v5.0.0"/>
            <w:lang w:val="en-US"/>
          </w:rPr>
          <w:t xml:space="preserve"> and Table 3.2.1-3</w:t>
        </w:r>
      </w:ins>
      <w:r w:rsidRPr="007F2B8A">
        <w:rPr>
          <w:lang w:val="en-US"/>
        </w:rPr>
        <w:t xml:space="preserve">. </w:t>
      </w:r>
      <w:r w:rsidRPr="007F2B8A">
        <w:rPr>
          <w:rFonts w:cs="v5.0.0"/>
          <w:lang w:val="en-US"/>
        </w:rPr>
        <w:t xml:space="preserve">If the measured adjacent channel </w:t>
      </w:r>
      <w:r w:rsidRPr="007F2B8A">
        <w:t>power is greater than –50 dBm</w:t>
      </w:r>
      <w:r w:rsidRPr="007F2B8A">
        <w:rPr>
          <w:rFonts w:cs="v5.0.0"/>
          <w:lang w:val="en-US"/>
        </w:rPr>
        <w:t xml:space="preserve"> then the </w:t>
      </w:r>
      <w:r w:rsidRPr="007F2B8A">
        <w:rPr>
          <w:i/>
          <w:iCs/>
          <w:lang w:val="en-US"/>
        </w:rPr>
        <w:t>E</w:t>
      </w:r>
      <w:r w:rsidRPr="007F2B8A">
        <w:rPr>
          <w:i/>
          <w:iCs/>
          <w:lang w:val="en-US"/>
        </w:rPr>
        <w:noBreakHyphen/>
        <w:t>UTRA</w:t>
      </w:r>
      <w:r w:rsidRPr="007F2B8A">
        <w:rPr>
          <w:i/>
          <w:iCs/>
          <w:vertAlign w:val="subscript"/>
          <w:lang w:val="en-US"/>
        </w:rPr>
        <w:t>ACLR</w:t>
      </w:r>
      <w:r w:rsidRPr="007F2B8A">
        <w:rPr>
          <w:rFonts w:cs="v5.0.0"/>
          <w:lang w:val="en-US"/>
        </w:rPr>
        <w:t xml:space="preserve"> shall be higher than the value specified in Table 3.2.1</w:t>
      </w:r>
      <w:ins w:id="15519" w:author="///" w:date="2021-10-07T12:07:00Z">
        <w:r w:rsidRPr="007F2B8A">
          <w:rPr>
            <w:rFonts w:cs="v5.0.0"/>
            <w:lang w:val="en-US"/>
          </w:rPr>
          <w:noBreakHyphen/>
        </w:r>
      </w:ins>
      <w:r w:rsidRPr="007F2B8A">
        <w:rPr>
          <w:rFonts w:cs="v5.0.0"/>
          <w:lang w:val="en-US"/>
        </w:rPr>
        <w:t>1</w:t>
      </w:r>
      <w:ins w:id="15520" w:author="///" w:date="2021-10-07T12:05:00Z">
        <w:r w:rsidRPr="007F2B8A">
          <w:rPr>
            <w:rFonts w:cs="v5.0.0"/>
            <w:lang w:val="en-US"/>
          </w:rPr>
          <w:t>,</w:t>
        </w:r>
      </w:ins>
      <w:del w:id="15521" w:author="///" w:date="2021-10-07T12:05:00Z">
        <w:r w:rsidRPr="007F2B8A" w:rsidDel="00D9768E">
          <w:rPr>
            <w:rFonts w:cs="v5.0.0"/>
            <w:lang w:val="en-US"/>
          </w:rPr>
          <w:delText xml:space="preserve"> and Table</w:delText>
        </w:r>
      </w:del>
      <w:r w:rsidRPr="007F2B8A">
        <w:rPr>
          <w:rFonts w:cs="v5.0.0"/>
          <w:lang w:val="en-US"/>
        </w:rPr>
        <w:t xml:space="preserve"> 3.2.1-2</w:t>
      </w:r>
      <w:ins w:id="15522" w:author="///" w:date="2021-10-07T12:05:00Z">
        <w:r w:rsidRPr="007F2B8A">
          <w:rPr>
            <w:rFonts w:cs="v5.0.0"/>
            <w:lang w:val="en-US"/>
          </w:rPr>
          <w:t xml:space="preserve"> and </w:t>
        </w:r>
      </w:ins>
      <w:ins w:id="15523" w:author="///" w:date="2021-10-07T12:06:00Z">
        <w:r w:rsidRPr="007F2B8A">
          <w:rPr>
            <w:rFonts w:cs="v5.0.0"/>
            <w:lang w:val="en-US"/>
          </w:rPr>
          <w:t>Table 3.2.1-3</w:t>
        </w:r>
      </w:ins>
      <w:r w:rsidRPr="007F2B8A">
        <w:rPr>
          <w:rFonts w:cs="v5.0.0"/>
          <w:lang w:val="en-US"/>
        </w:rPr>
        <w:t>.</w:t>
      </w:r>
    </w:p>
    <w:p w14:paraId="2D6CEA42"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3.2.1-1</w:t>
      </w:r>
    </w:p>
    <w:p w14:paraId="4663B6F9"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General requirements for </w:t>
      </w:r>
      <w:r w:rsidRPr="007F2B8A">
        <w:rPr>
          <w:rFonts w:ascii="CG Times (WN)" w:hAnsi="CG Times (WN)"/>
          <w:b/>
          <w:i/>
          <w:iCs/>
          <w:lang w:val="en-US"/>
        </w:rPr>
        <w:t>E-UTRA</w:t>
      </w:r>
      <w:r w:rsidRPr="007F2B8A">
        <w:rPr>
          <w:rFonts w:ascii="CG Times (WN)" w:hAnsi="CG Times (WN)"/>
          <w:b/>
          <w:i/>
          <w:iCs/>
          <w:vertAlign w:val="subscript"/>
          <w:lang w:val="en-US"/>
        </w:rPr>
        <w:t>ACLR</w:t>
      </w:r>
      <w:r w:rsidRPr="007F2B8A">
        <w:rPr>
          <w:rFonts w:ascii="CG Times (WN)" w:hAnsi="CG Times (WN)"/>
          <w:b/>
          <w:vertAlign w:val="subscript"/>
          <w:lang w:val="en-US"/>
        </w:rPr>
        <w:t xml:space="preserve"> </w:t>
      </w:r>
      <w:r w:rsidRPr="007F2B8A">
        <w:rPr>
          <w:rFonts w:ascii="CG Times (WN)" w:hAnsi="CG Times (WN)"/>
          <w:b/>
          <w:lang w:val="en-US"/>
        </w:rPr>
        <w:t>for UEs with 23 dBm output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18"/>
        <w:gridCol w:w="1276"/>
        <w:gridCol w:w="1275"/>
        <w:gridCol w:w="1418"/>
        <w:gridCol w:w="1276"/>
        <w:gridCol w:w="1280"/>
      </w:tblGrid>
      <w:tr w:rsidR="00092B5D" w:rsidRPr="007F2B8A" w14:paraId="1C3DA5E0" w14:textId="77777777" w:rsidTr="00517F15">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7A6F55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de-DE"/>
              </w:rPr>
            </w:pPr>
            <w:r w:rsidRPr="007F2B8A">
              <w:rPr>
                <w:rFonts w:ascii="CG Times (WN)" w:hAnsi="CG Times (WN)"/>
                <w:b/>
                <w:sz w:val="22"/>
                <w:szCs w:val="22"/>
                <w:lang w:val="de-DE"/>
              </w:rPr>
              <w:t xml:space="preserve">Channel bandwidth / </w:t>
            </w:r>
            <w:r w:rsidRPr="007F2B8A">
              <w:rPr>
                <w:rFonts w:ascii="CG Times (WN)" w:hAnsi="CG Times (WN)"/>
                <w:b/>
                <w:i/>
                <w:iCs/>
                <w:sz w:val="22"/>
                <w:szCs w:val="22"/>
                <w:lang w:val="de-DE"/>
              </w:rPr>
              <w:t>E-UTRA</w:t>
            </w:r>
            <w:r w:rsidRPr="007F2B8A">
              <w:rPr>
                <w:rFonts w:ascii="CG Times (WN)" w:hAnsi="CG Times (WN)"/>
                <w:b/>
                <w:i/>
                <w:iCs/>
                <w:sz w:val="22"/>
                <w:szCs w:val="22"/>
                <w:vertAlign w:val="subscript"/>
                <w:lang w:val="de-DE"/>
              </w:rPr>
              <w:t>ACLR</w:t>
            </w:r>
            <w:r w:rsidRPr="007F2B8A">
              <w:rPr>
                <w:rFonts w:ascii="CG Times (WN)" w:hAnsi="CG Times (WN)"/>
                <w:b/>
                <w:sz w:val="22"/>
                <w:szCs w:val="22"/>
                <w:vertAlign w:val="subscript"/>
                <w:lang w:val="de-DE"/>
              </w:rPr>
              <w:t>1</w:t>
            </w:r>
            <w:r w:rsidRPr="007F2B8A">
              <w:rPr>
                <w:rFonts w:ascii="CG Times (WN)" w:hAnsi="CG Times (WN)"/>
                <w:b/>
                <w:sz w:val="22"/>
                <w:szCs w:val="22"/>
                <w:lang w:val="de-DE"/>
              </w:rPr>
              <w:t xml:space="preserve"> / MBW </w:t>
            </w:r>
          </w:p>
        </w:tc>
      </w:tr>
      <w:tr w:rsidR="00092B5D" w:rsidRPr="007F2B8A" w14:paraId="6F1D00C1" w14:textId="77777777" w:rsidTr="00517F15">
        <w:trPr>
          <w:jc w:val="center"/>
        </w:trPr>
        <w:tc>
          <w:tcPr>
            <w:tcW w:w="1696" w:type="dxa"/>
            <w:tcBorders>
              <w:top w:val="single" w:sz="4" w:space="0" w:color="auto"/>
              <w:left w:val="single" w:sz="4" w:space="0" w:color="auto"/>
              <w:bottom w:val="single" w:sz="4" w:space="0" w:color="auto"/>
              <w:right w:val="single" w:sz="4" w:space="0" w:color="auto"/>
            </w:tcBorders>
          </w:tcPr>
          <w:p w14:paraId="04114A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pos="4536"/>
                <w:tab w:val="left" w:pos="5103"/>
                <w:tab w:val="left" w:pos="5670"/>
              </w:tabs>
              <w:spacing w:before="80" w:after="80"/>
              <w:jc w:val="center"/>
              <w:textAlignment w:val="auto"/>
              <w:rPr>
                <w:rFonts w:ascii="CG Times (WN)" w:hAnsi="CG Times (WN)"/>
                <w:b/>
                <w:sz w:val="22"/>
                <w:szCs w:val="22"/>
                <w:lang w:val="de-DE"/>
              </w:rPr>
            </w:pPr>
          </w:p>
        </w:tc>
        <w:tc>
          <w:tcPr>
            <w:tcW w:w="1418" w:type="dxa"/>
            <w:tcBorders>
              <w:top w:val="single" w:sz="4" w:space="0" w:color="auto"/>
              <w:left w:val="single" w:sz="4" w:space="0" w:color="auto"/>
              <w:bottom w:val="single" w:sz="4" w:space="0" w:color="auto"/>
              <w:right w:val="single" w:sz="4" w:space="0" w:color="auto"/>
            </w:tcBorders>
            <w:hideMark/>
          </w:tcPr>
          <w:p w14:paraId="267099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1.4</w:t>
            </w:r>
            <w:r w:rsidRPr="007F2B8A">
              <w:rPr>
                <w:rFonts w:ascii="CG Times (WN)" w:hAnsi="CG Times (WN)"/>
                <w:b/>
                <w:sz w:val="22"/>
                <w:szCs w:val="22"/>
              </w:rPr>
              <w:br/>
              <w:t>MHz</w:t>
            </w:r>
          </w:p>
        </w:tc>
        <w:tc>
          <w:tcPr>
            <w:tcW w:w="1276" w:type="dxa"/>
            <w:tcBorders>
              <w:top w:val="single" w:sz="4" w:space="0" w:color="auto"/>
              <w:left w:val="single" w:sz="4" w:space="0" w:color="auto"/>
              <w:bottom w:val="single" w:sz="4" w:space="0" w:color="auto"/>
              <w:right w:val="single" w:sz="4" w:space="0" w:color="auto"/>
            </w:tcBorders>
            <w:hideMark/>
          </w:tcPr>
          <w:p w14:paraId="48C398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3.0</w:t>
            </w:r>
            <w:r w:rsidRPr="007F2B8A">
              <w:rPr>
                <w:rFonts w:ascii="CG Times (WN)" w:hAnsi="CG Times (WN)"/>
                <w:b/>
                <w:sz w:val="22"/>
                <w:szCs w:val="22"/>
              </w:rPr>
              <w:br/>
              <w:t>MHz</w:t>
            </w:r>
          </w:p>
        </w:tc>
        <w:tc>
          <w:tcPr>
            <w:tcW w:w="1275" w:type="dxa"/>
            <w:tcBorders>
              <w:top w:val="single" w:sz="4" w:space="0" w:color="auto"/>
              <w:left w:val="single" w:sz="4" w:space="0" w:color="auto"/>
              <w:bottom w:val="single" w:sz="4" w:space="0" w:color="auto"/>
              <w:right w:val="single" w:sz="4" w:space="0" w:color="auto"/>
            </w:tcBorders>
            <w:hideMark/>
          </w:tcPr>
          <w:p w14:paraId="12BB51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w:t>
            </w:r>
            <w:r w:rsidRPr="007F2B8A">
              <w:rPr>
                <w:rFonts w:ascii="CG Times (WN)" w:hAnsi="CG Times (WN)"/>
                <w:b/>
                <w:sz w:val="22"/>
                <w:szCs w:val="22"/>
              </w:rPr>
              <w:br/>
              <w:t>MHz</w:t>
            </w:r>
          </w:p>
        </w:tc>
        <w:tc>
          <w:tcPr>
            <w:tcW w:w="1418" w:type="dxa"/>
            <w:tcBorders>
              <w:top w:val="single" w:sz="4" w:space="0" w:color="auto"/>
              <w:left w:val="single" w:sz="4" w:space="0" w:color="auto"/>
              <w:bottom w:val="single" w:sz="4" w:space="0" w:color="auto"/>
              <w:right w:val="single" w:sz="4" w:space="0" w:color="auto"/>
            </w:tcBorders>
            <w:hideMark/>
          </w:tcPr>
          <w:p w14:paraId="37378A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w:t>
            </w:r>
            <w:r w:rsidRPr="007F2B8A">
              <w:rPr>
                <w:rFonts w:ascii="CG Times (WN)" w:hAnsi="CG Times (WN)"/>
                <w:b/>
                <w:sz w:val="22"/>
                <w:szCs w:val="22"/>
              </w:rPr>
              <w:br/>
              <w:t>MHz</w:t>
            </w:r>
          </w:p>
        </w:tc>
        <w:tc>
          <w:tcPr>
            <w:tcW w:w="1276" w:type="dxa"/>
            <w:tcBorders>
              <w:top w:val="single" w:sz="4" w:space="0" w:color="auto"/>
              <w:left w:val="single" w:sz="4" w:space="0" w:color="auto"/>
              <w:bottom w:val="single" w:sz="4" w:space="0" w:color="auto"/>
              <w:right w:val="single" w:sz="4" w:space="0" w:color="auto"/>
            </w:tcBorders>
            <w:hideMark/>
          </w:tcPr>
          <w:p w14:paraId="68DC15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15</w:t>
            </w:r>
            <w:r w:rsidRPr="007F2B8A">
              <w:rPr>
                <w:rFonts w:ascii="CG Times (WN)" w:hAnsi="CG Times (WN)"/>
                <w:b/>
                <w:sz w:val="22"/>
                <w:szCs w:val="22"/>
              </w:rPr>
              <w:br/>
              <w:t>MHz</w:t>
            </w:r>
          </w:p>
        </w:tc>
        <w:tc>
          <w:tcPr>
            <w:tcW w:w="1280" w:type="dxa"/>
            <w:tcBorders>
              <w:top w:val="single" w:sz="4" w:space="0" w:color="auto"/>
              <w:left w:val="single" w:sz="4" w:space="0" w:color="auto"/>
              <w:bottom w:val="single" w:sz="4" w:space="0" w:color="auto"/>
              <w:right w:val="single" w:sz="4" w:space="0" w:color="auto"/>
            </w:tcBorders>
            <w:hideMark/>
          </w:tcPr>
          <w:p w14:paraId="5E3695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20</w:t>
            </w:r>
            <w:r w:rsidRPr="007F2B8A">
              <w:rPr>
                <w:rFonts w:ascii="CG Times (WN)" w:hAnsi="CG Times (WN)"/>
                <w:b/>
                <w:sz w:val="22"/>
                <w:szCs w:val="22"/>
              </w:rPr>
              <w:br/>
              <w:t>MHz</w:t>
            </w:r>
          </w:p>
        </w:tc>
      </w:tr>
      <w:tr w:rsidR="00092B5D" w:rsidRPr="007F2B8A" w14:paraId="1829B1AB" w14:textId="77777777" w:rsidTr="00517F15">
        <w:trPr>
          <w:jc w:val="center"/>
        </w:trPr>
        <w:tc>
          <w:tcPr>
            <w:tcW w:w="1696" w:type="dxa"/>
            <w:tcBorders>
              <w:top w:val="single" w:sz="4" w:space="0" w:color="auto"/>
              <w:left w:val="single" w:sz="4" w:space="0" w:color="auto"/>
              <w:bottom w:val="single" w:sz="4" w:space="0" w:color="auto"/>
              <w:right w:val="single" w:sz="4" w:space="0" w:color="auto"/>
            </w:tcBorders>
            <w:hideMark/>
          </w:tcPr>
          <w:p w14:paraId="46B2E9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i/>
                <w:iCs/>
                <w:sz w:val="22"/>
              </w:rPr>
            </w:pPr>
            <w:r w:rsidRPr="007F2B8A">
              <w:rPr>
                <w:b/>
                <w:bCs/>
                <w:i/>
                <w:iCs/>
                <w:sz w:val="22"/>
              </w:rPr>
              <w:t>E-UTRA</w:t>
            </w:r>
            <w:r w:rsidRPr="007F2B8A">
              <w:rPr>
                <w:b/>
                <w:bCs/>
                <w:i/>
                <w:iCs/>
                <w:sz w:val="22"/>
                <w:vertAlign w:val="subscript"/>
              </w:rPr>
              <w:t>ACLR</w:t>
            </w:r>
            <w:r w:rsidRPr="007F2B8A">
              <w:rPr>
                <w:b/>
                <w:bCs/>
                <w:sz w:val="22"/>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8C4B5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c>
          <w:tcPr>
            <w:tcW w:w="1276" w:type="dxa"/>
            <w:tcBorders>
              <w:top w:val="single" w:sz="4" w:space="0" w:color="auto"/>
              <w:left w:val="single" w:sz="4" w:space="0" w:color="auto"/>
              <w:bottom w:val="single" w:sz="4" w:space="0" w:color="auto"/>
              <w:right w:val="single" w:sz="4" w:space="0" w:color="auto"/>
            </w:tcBorders>
            <w:hideMark/>
          </w:tcPr>
          <w:p w14:paraId="0D6C88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c>
          <w:tcPr>
            <w:tcW w:w="1275" w:type="dxa"/>
            <w:tcBorders>
              <w:top w:val="single" w:sz="4" w:space="0" w:color="auto"/>
              <w:left w:val="single" w:sz="4" w:space="0" w:color="auto"/>
              <w:bottom w:val="single" w:sz="4" w:space="0" w:color="auto"/>
              <w:right w:val="single" w:sz="4" w:space="0" w:color="auto"/>
            </w:tcBorders>
            <w:hideMark/>
          </w:tcPr>
          <w:p w14:paraId="17CA84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c>
          <w:tcPr>
            <w:tcW w:w="1418" w:type="dxa"/>
            <w:tcBorders>
              <w:top w:val="single" w:sz="4" w:space="0" w:color="auto"/>
              <w:left w:val="single" w:sz="4" w:space="0" w:color="auto"/>
              <w:bottom w:val="single" w:sz="4" w:space="0" w:color="auto"/>
              <w:right w:val="single" w:sz="4" w:space="0" w:color="auto"/>
            </w:tcBorders>
            <w:hideMark/>
          </w:tcPr>
          <w:p w14:paraId="4F4D38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c>
          <w:tcPr>
            <w:tcW w:w="1276" w:type="dxa"/>
            <w:tcBorders>
              <w:top w:val="single" w:sz="4" w:space="0" w:color="auto"/>
              <w:left w:val="single" w:sz="4" w:space="0" w:color="auto"/>
              <w:bottom w:val="single" w:sz="4" w:space="0" w:color="auto"/>
              <w:right w:val="single" w:sz="4" w:space="0" w:color="auto"/>
            </w:tcBorders>
            <w:hideMark/>
          </w:tcPr>
          <w:p w14:paraId="6072B2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c>
          <w:tcPr>
            <w:tcW w:w="1280" w:type="dxa"/>
            <w:tcBorders>
              <w:top w:val="single" w:sz="4" w:space="0" w:color="auto"/>
              <w:left w:val="single" w:sz="4" w:space="0" w:color="auto"/>
              <w:bottom w:val="single" w:sz="4" w:space="0" w:color="auto"/>
              <w:right w:val="single" w:sz="4" w:space="0" w:color="auto"/>
            </w:tcBorders>
            <w:hideMark/>
          </w:tcPr>
          <w:p w14:paraId="2B312A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r>
      <w:tr w:rsidR="00092B5D" w:rsidRPr="007F2B8A" w14:paraId="72559DCF" w14:textId="77777777" w:rsidTr="00517F15">
        <w:trPr>
          <w:jc w:val="center"/>
        </w:trPr>
        <w:tc>
          <w:tcPr>
            <w:tcW w:w="1696" w:type="dxa"/>
            <w:tcBorders>
              <w:top w:val="single" w:sz="4" w:space="0" w:color="auto"/>
              <w:left w:val="single" w:sz="4" w:space="0" w:color="auto"/>
              <w:bottom w:val="single" w:sz="4" w:space="0" w:color="auto"/>
              <w:right w:val="single" w:sz="4" w:space="0" w:color="auto"/>
            </w:tcBorders>
            <w:hideMark/>
          </w:tcPr>
          <w:p w14:paraId="1291AE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rPr>
            </w:pPr>
            <w:r w:rsidRPr="007F2B8A">
              <w:rPr>
                <w:b/>
                <w:bCs/>
                <w:sz w:val="22"/>
              </w:rPr>
              <w:t>E-UTRA channel MBW</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A26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1.08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DFC75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EF1D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ABB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9.0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2837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13.5 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EF544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18 MHz</w:t>
            </w:r>
          </w:p>
        </w:tc>
      </w:tr>
      <w:tr w:rsidR="00092B5D" w:rsidRPr="007F2B8A" w14:paraId="78AE1C7B" w14:textId="77777777" w:rsidTr="00517F15">
        <w:trPr>
          <w:jc w:val="center"/>
        </w:trPr>
        <w:tc>
          <w:tcPr>
            <w:tcW w:w="1696" w:type="dxa"/>
            <w:tcBorders>
              <w:top w:val="single" w:sz="4" w:space="0" w:color="auto"/>
              <w:left w:val="single" w:sz="4" w:space="0" w:color="auto"/>
              <w:bottom w:val="single" w:sz="4" w:space="0" w:color="auto"/>
              <w:right w:val="single" w:sz="4" w:space="0" w:color="auto"/>
            </w:tcBorders>
            <w:hideMark/>
          </w:tcPr>
          <w:p w14:paraId="599414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rPr>
            </w:pPr>
            <w:r w:rsidRPr="007F2B8A">
              <w:rPr>
                <w:b/>
                <w:bCs/>
                <w:sz w:val="22"/>
              </w:rPr>
              <w:t>UE channel</w:t>
            </w:r>
          </w:p>
        </w:tc>
        <w:tc>
          <w:tcPr>
            <w:tcW w:w="1418" w:type="dxa"/>
            <w:tcBorders>
              <w:top w:val="single" w:sz="4" w:space="0" w:color="auto"/>
              <w:left w:val="single" w:sz="4" w:space="0" w:color="auto"/>
              <w:bottom w:val="single" w:sz="4" w:space="0" w:color="auto"/>
              <w:right w:val="single" w:sz="4" w:space="0" w:color="auto"/>
            </w:tcBorders>
            <w:hideMark/>
          </w:tcPr>
          <w:p w14:paraId="20E50C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+1.4 MHz or −1.4 MHz</w:t>
            </w:r>
          </w:p>
        </w:tc>
        <w:tc>
          <w:tcPr>
            <w:tcW w:w="1276" w:type="dxa"/>
            <w:tcBorders>
              <w:top w:val="single" w:sz="4" w:space="0" w:color="auto"/>
              <w:left w:val="single" w:sz="4" w:space="0" w:color="auto"/>
              <w:bottom w:val="single" w:sz="4" w:space="0" w:color="auto"/>
              <w:right w:val="single" w:sz="4" w:space="0" w:color="auto"/>
            </w:tcBorders>
            <w:hideMark/>
          </w:tcPr>
          <w:p w14:paraId="0E1FB1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 MHz or −3 MHz</w:t>
            </w:r>
          </w:p>
        </w:tc>
        <w:tc>
          <w:tcPr>
            <w:tcW w:w="1275" w:type="dxa"/>
            <w:tcBorders>
              <w:top w:val="single" w:sz="4" w:space="0" w:color="auto"/>
              <w:left w:val="single" w:sz="4" w:space="0" w:color="auto"/>
              <w:bottom w:val="single" w:sz="4" w:space="0" w:color="auto"/>
              <w:right w:val="single" w:sz="4" w:space="0" w:color="auto"/>
            </w:tcBorders>
            <w:hideMark/>
          </w:tcPr>
          <w:p w14:paraId="70EF16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 MHz or −5 MHz</w:t>
            </w:r>
          </w:p>
        </w:tc>
        <w:tc>
          <w:tcPr>
            <w:tcW w:w="1418" w:type="dxa"/>
            <w:tcBorders>
              <w:top w:val="single" w:sz="4" w:space="0" w:color="auto"/>
              <w:left w:val="single" w:sz="4" w:space="0" w:color="auto"/>
              <w:bottom w:val="single" w:sz="4" w:space="0" w:color="auto"/>
              <w:right w:val="single" w:sz="4" w:space="0" w:color="auto"/>
            </w:tcBorders>
            <w:hideMark/>
          </w:tcPr>
          <w:p w14:paraId="1F30CE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MHz or −10 MHz</w:t>
            </w:r>
          </w:p>
        </w:tc>
        <w:tc>
          <w:tcPr>
            <w:tcW w:w="1276" w:type="dxa"/>
            <w:tcBorders>
              <w:top w:val="single" w:sz="4" w:space="0" w:color="auto"/>
              <w:left w:val="single" w:sz="4" w:space="0" w:color="auto"/>
              <w:bottom w:val="single" w:sz="4" w:space="0" w:color="auto"/>
              <w:right w:val="single" w:sz="4" w:space="0" w:color="auto"/>
            </w:tcBorders>
            <w:hideMark/>
          </w:tcPr>
          <w:p w14:paraId="2E6534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 MHz or −15 MHz</w:t>
            </w:r>
          </w:p>
        </w:tc>
        <w:tc>
          <w:tcPr>
            <w:tcW w:w="1280" w:type="dxa"/>
            <w:tcBorders>
              <w:top w:val="single" w:sz="4" w:space="0" w:color="auto"/>
              <w:left w:val="single" w:sz="4" w:space="0" w:color="auto"/>
              <w:bottom w:val="single" w:sz="4" w:space="0" w:color="auto"/>
              <w:right w:val="single" w:sz="4" w:space="0" w:color="auto"/>
            </w:tcBorders>
            <w:hideMark/>
          </w:tcPr>
          <w:p w14:paraId="7B90AF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+20 MHz or −20 MHz</w:t>
            </w:r>
          </w:p>
        </w:tc>
      </w:tr>
    </w:tbl>
    <w:p w14:paraId="4A87A407" w14:textId="77777777" w:rsidR="00092B5D" w:rsidRPr="007F2B8A" w:rsidRDefault="00092B5D" w:rsidP="00092B5D">
      <w:pPr>
        <w:textAlignment w:val="auto"/>
      </w:pPr>
    </w:p>
    <w:p w14:paraId="50AC786F"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br w:type="page"/>
      </w:r>
    </w:p>
    <w:p w14:paraId="039516A4"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3.2.1-2</w:t>
      </w:r>
    </w:p>
    <w:p w14:paraId="09923CAA" w14:textId="77777777" w:rsidR="00092B5D" w:rsidRPr="007F2B8A" w:rsidRDefault="00092B5D" w:rsidP="00092B5D">
      <w:pPr>
        <w:keepNext/>
        <w:spacing w:after="120"/>
        <w:jc w:val="center"/>
        <w:textAlignment w:val="auto"/>
        <w:rPr>
          <w:rFonts w:ascii="CG Times (WN)" w:hAnsi="CG Times (WN)" w:cs="v5.0.0"/>
          <w:b/>
          <w:lang w:val="en-US"/>
        </w:rPr>
      </w:pPr>
      <w:r w:rsidRPr="007F2B8A">
        <w:rPr>
          <w:rFonts w:ascii="CG Times (WN)" w:hAnsi="CG Times (WN)"/>
          <w:b/>
          <w:lang w:val="en-US"/>
        </w:rPr>
        <w:t xml:space="preserve">Additional </w:t>
      </w:r>
      <w:r w:rsidRPr="007F2B8A">
        <w:rPr>
          <w:rFonts w:ascii="CG Times (WN)" w:hAnsi="CG Times (WN)"/>
          <w:b/>
          <w:i/>
          <w:iCs/>
          <w:lang w:val="en-US"/>
        </w:rPr>
        <w:t>E-UTRA</w:t>
      </w:r>
      <w:r w:rsidRPr="007F2B8A">
        <w:rPr>
          <w:rFonts w:ascii="CG Times (WN)" w:hAnsi="CG Times (WN)"/>
          <w:b/>
          <w:i/>
          <w:iCs/>
          <w:vertAlign w:val="subscript"/>
          <w:lang w:val="en-US"/>
        </w:rPr>
        <w:t>ACLR</w:t>
      </w:r>
      <w:r w:rsidRPr="007F2B8A">
        <w:rPr>
          <w:rFonts w:ascii="CG Times (WN)" w:hAnsi="CG Times (WN)"/>
          <w:b/>
          <w:vertAlign w:val="subscript"/>
          <w:lang w:val="en-US"/>
        </w:rPr>
        <w:t xml:space="preserve"> </w:t>
      </w:r>
      <w:r w:rsidRPr="007F2B8A">
        <w:rPr>
          <w:rFonts w:ascii="CG Times (WN)" w:hAnsi="CG Times (WN)"/>
          <w:b/>
          <w:lang w:val="en-US"/>
        </w:rPr>
        <w:t xml:space="preserve">requirements UEs with 31 dBm output power </w:t>
      </w:r>
      <w:r w:rsidRPr="007F2B8A">
        <w:rPr>
          <w:rFonts w:ascii="CG Times (WN)" w:hAnsi="CG Times (WN)"/>
          <w:b/>
          <w:lang w:val="en-US"/>
        </w:rPr>
        <w:br/>
        <w:t>(applicable for operating band 14 only)</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524" w:author="///" w:date="2021-10-07T12:1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80"/>
        <w:gridCol w:w="1134"/>
        <w:gridCol w:w="1276"/>
        <w:gridCol w:w="1275"/>
        <w:gridCol w:w="1276"/>
        <w:gridCol w:w="1315"/>
        <w:gridCol w:w="1030"/>
        <w:tblGridChange w:id="15525">
          <w:tblGrid>
            <w:gridCol w:w="1980"/>
            <w:gridCol w:w="1134"/>
            <w:gridCol w:w="1276"/>
            <w:gridCol w:w="1275"/>
            <w:gridCol w:w="1276"/>
            <w:gridCol w:w="1315"/>
            <w:gridCol w:w="1383"/>
          </w:tblGrid>
        </w:tblGridChange>
      </w:tblGrid>
      <w:tr w:rsidR="00092B5D" w:rsidRPr="007F2B8A" w14:paraId="6D226E29" w14:textId="77777777" w:rsidTr="00517F15">
        <w:trPr>
          <w:jc w:val="center"/>
          <w:trPrChange w:id="15526" w:author="///" w:date="2021-10-07T12:12:00Z">
            <w:trPr>
              <w:jc w:val="center"/>
            </w:trPr>
          </w:trPrChange>
        </w:trPr>
        <w:tc>
          <w:tcPr>
            <w:tcW w:w="1980" w:type="dxa"/>
            <w:vMerge w:val="restart"/>
            <w:tcBorders>
              <w:top w:val="single" w:sz="4" w:space="0" w:color="auto"/>
              <w:left w:val="single" w:sz="4" w:space="0" w:color="auto"/>
              <w:bottom w:val="single" w:sz="4" w:space="0" w:color="auto"/>
              <w:right w:val="single" w:sz="4" w:space="0" w:color="auto"/>
            </w:tcBorders>
            <w:tcPrChange w:id="15527" w:author="///" w:date="2021-10-07T12:12:00Z">
              <w:tcPr>
                <w:tcW w:w="1980" w:type="dxa"/>
                <w:vMerge w:val="restart"/>
                <w:tcBorders>
                  <w:top w:val="single" w:sz="4" w:space="0" w:color="auto"/>
                  <w:left w:val="single" w:sz="4" w:space="0" w:color="auto"/>
                  <w:bottom w:val="single" w:sz="4" w:space="0" w:color="auto"/>
                  <w:right w:val="single" w:sz="4" w:space="0" w:color="auto"/>
                </w:tcBorders>
              </w:tcPr>
            </w:tcPrChange>
          </w:tcPr>
          <w:p w14:paraId="4A2E0A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p>
        </w:tc>
        <w:tc>
          <w:tcPr>
            <w:tcW w:w="7306" w:type="dxa"/>
            <w:gridSpan w:val="6"/>
            <w:tcBorders>
              <w:top w:val="single" w:sz="4" w:space="0" w:color="auto"/>
              <w:left w:val="single" w:sz="4" w:space="0" w:color="auto"/>
              <w:bottom w:val="single" w:sz="4" w:space="0" w:color="auto"/>
              <w:right w:val="single" w:sz="4" w:space="0" w:color="auto"/>
            </w:tcBorders>
            <w:hideMark/>
            <w:tcPrChange w:id="15528" w:author="///" w:date="2021-10-07T12:12:00Z">
              <w:tcPr>
                <w:tcW w:w="7659" w:type="dxa"/>
                <w:gridSpan w:val="6"/>
                <w:tcBorders>
                  <w:top w:val="single" w:sz="4" w:space="0" w:color="auto"/>
                  <w:left w:val="single" w:sz="4" w:space="0" w:color="auto"/>
                  <w:bottom w:val="single" w:sz="4" w:space="0" w:color="auto"/>
                  <w:right w:val="single" w:sz="4" w:space="0" w:color="auto"/>
                </w:tcBorders>
                <w:hideMark/>
              </w:tcPr>
            </w:tcPrChange>
          </w:tcPr>
          <w:p w14:paraId="634BC7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de-DE"/>
              </w:rPr>
            </w:pPr>
            <w:r w:rsidRPr="007F2B8A">
              <w:rPr>
                <w:rFonts w:ascii="CG Times (WN)" w:hAnsi="CG Times (WN)"/>
                <w:b/>
                <w:sz w:val="22"/>
                <w:szCs w:val="22"/>
                <w:lang w:val="de-DE"/>
              </w:rPr>
              <w:t xml:space="preserve">Channel bandwidth / </w:t>
            </w:r>
            <w:r w:rsidRPr="007F2B8A">
              <w:rPr>
                <w:rFonts w:ascii="CG Times (WN)" w:hAnsi="CG Times (WN)"/>
                <w:b/>
                <w:i/>
                <w:iCs/>
                <w:sz w:val="22"/>
                <w:szCs w:val="22"/>
                <w:lang w:val="de-DE"/>
              </w:rPr>
              <w:t>E-UTRA</w:t>
            </w:r>
            <w:r w:rsidRPr="007F2B8A">
              <w:rPr>
                <w:rFonts w:ascii="CG Times (WN)" w:hAnsi="CG Times (WN)"/>
                <w:b/>
                <w:i/>
                <w:iCs/>
                <w:sz w:val="22"/>
                <w:szCs w:val="22"/>
                <w:vertAlign w:val="subscript"/>
                <w:lang w:val="de-DE"/>
              </w:rPr>
              <w:t>ACLR</w:t>
            </w:r>
            <w:r w:rsidRPr="007F2B8A">
              <w:rPr>
                <w:rFonts w:ascii="CG Times (WN)" w:hAnsi="CG Times (WN)"/>
                <w:b/>
                <w:sz w:val="22"/>
                <w:szCs w:val="22"/>
                <w:vertAlign w:val="subscript"/>
                <w:lang w:val="de-DE"/>
              </w:rPr>
              <w:t>1</w:t>
            </w:r>
            <w:r w:rsidRPr="007F2B8A">
              <w:rPr>
                <w:rFonts w:ascii="CG Times (WN)" w:hAnsi="CG Times (WN)"/>
                <w:b/>
                <w:sz w:val="22"/>
                <w:szCs w:val="22"/>
                <w:lang w:val="de-DE"/>
              </w:rPr>
              <w:t xml:space="preserve"> / MBW</w:t>
            </w:r>
          </w:p>
        </w:tc>
      </w:tr>
      <w:tr w:rsidR="00092B5D" w:rsidRPr="007F2B8A" w14:paraId="1793B39B" w14:textId="77777777" w:rsidTr="00517F15">
        <w:trPr>
          <w:jc w:val="center"/>
          <w:trPrChange w:id="15529" w:author="///" w:date="2021-10-07T12:12:00Z">
            <w:trPr>
              <w:jc w:val="center"/>
            </w:trPr>
          </w:trPrChange>
        </w:trPr>
        <w:tc>
          <w:tcPr>
            <w:tcW w:w="1980" w:type="dxa"/>
            <w:vMerge/>
            <w:tcBorders>
              <w:top w:val="single" w:sz="4" w:space="0" w:color="auto"/>
              <w:left w:val="single" w:sz="4" w:space="0" w:color="auto"/>
              <w:bottom w:val="single" w:sz="4" w:space="0" w:color="auto"/>
              <w:right w:val="single" w:sz="4" w:space="0" w:color="auto"/>
            </w:tcBorders>
            <w:vAlign w:val="center"/>
            <w:hideMark/>
            <w:tcPrChange w:id="15530" w:author="///" w:date="2021-10-07T12:12:00Z">
              <w:tcPr>
                <w:tcW w:w="9639" w:type="dxa"/>
                <w:vMerge/>
                <w:tcBorders>
                  <w:top w:val="single" w:sz="4" w:space="0" w:color="auto"/>
                  <w:left w:val="single" w:sz="4" w:space="0" w:color="auto"/>
                  <w:bottom w:val="single" w:sz="4" w:space="0" w:color="auto"/>
                  <w:right w:val="single" w:sz="4" w:space="0" w:color="auto"/>
                </w:tcBorders>
                <w:vAlign w:val="center"/>
                <w:hideMark/>
              </w:tcPr>
            </w:tcPrChange>
          </w:tcPr>
          <w:p w14:paraId="5CE917CC" w14:textId="77777777" w:rsidR="00092B5D" w:rsidRPr="007F2B8A" w:rsidRDefault="00092B5D" w:rsidP="00517F15">
            <w:pPr>
              <w:overflowPunct/>
              <w:autoSpaceDE/>
              <w:autoSpaceDN/>
              <w:adjustRightInd/>
              <w:textAlignment w:val="auto"/>
              <w:rPr>
                <w:b/>
                <w:sz w:val="22"/>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Change w:id="15531" w:author="///" w:date="2021-10-07T12:12:00Z">
              <w:tcPr>
                <w:tcW w:w="1134" w:type="dxa"/>
                <w:tcBorders>
                  <w:top w:val="single" w:sz="4" w:space="0" w:color="auto"/>
                  <w:left w:val="single" w:sz="4" w:space="0" w:color="auto"/>
                  <w:bottom w:val="single" w:sz="4" w:space="0" w:color="auto"/>
                  <w:right w:val="single" w:sz="4" w:space="0" w:color="auto"/>
                </w:tcBorders>
                <w:hideMark/>
              </w:tcPr>
            </w:tcPrChange>
          </w:tcPr>
          <w:p w14:paraId="7542E5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1.4 MHz</w:t>
            </w:r>
          </w:p>
        </w:tc>
        <w:tc>
          <w:tcPr>
            <w:tcW w:w="1276" w:type="dxa"/>
            <w:tcBorders>
              <w:top w:val="single" w:sz="4" w:space="0" w:color="auto"/>
              <w:left w:val="single" w:sz="4" w:space="0" w:color="auto"/>
              <w:bottom w:val="single" w:sz="4" w:space="0" w:color="auto"/>
              <w:right w:val="single" w:sz="4" w:space="0" w:color="auto"/>
            </w:tcBorders>
            <w:hideMark/>
            <w:tcPrChange w:id="15532" w:author="///" w:date="2021-10-07T12:12:00Z">
              <w:tcPr>
                <w:tcW w:w="1276" w:type="dxa"/>
                <w:tcBorders>
                  <w:top w:val="single" w:sz="4" w:space="0" w:color="auto"/>
                  <w:left w:val="single" w:sz="4" w:space="0" w:color="auto"/>
                  <w:bottom w:val="single" w:sz="4" w:space="0" w:color="auto"/>
                  <w:right w:val="single" w:sz="4" w:space="0" w:color="auto"/>
                </w:tcBorders>
                <w:hideMark/>
              </w:tcPr>
            </w:tcPrChange>
          </w:tcPr>
          <w:p w14:paraId="226BF5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3.0 MHz</w:t>
            </w:r>
          </w:p>
        </w:tc>
        <w:tc>
          <w:tcPr>
            <w:tcW w:w="1275" w:type="dxa"/>
            <w:tcBorders>
              <w:top w:val="single" w:sz="4" w:space="0" w:color="auto"/>
              <w:left w:val="single" w:sz="4" w:space="0" w:color="auto"/>
              <w:bottom w:val="single" w:sz="4" w:space="0" w:color="auto"/>
              <w:right w:val="single" w:sz="4" w:space="0" w:color="auto"/>
            </w:tcBorders>
            <w:hideMark/>
            <w:tcPrChange w:id="15533" w:author="///" w:date="2021-10-07T12:12:00Z">
              <w:tcPr>
                <w:tcW w:w="1275" w:type="dxa"/>
                <w:tcBorders>
                  <w:top w:val="single" w:sz="4" w:space="0" w:color="auto"/>
                  <w:left w:val="single" w:sz="4" w:space="0" w:color="auto"/>
                  <w:bottom w:val="single" w:sz="4" w:space="0" w:color="auto"/>
                  <w:right w:val="single" w:sz="4" w:space="0" w:color="auto"/>
                </w:tcBorders>
                <w:hideMark/>
              </w:tcPr>
            </w:tcPrChange>
          </w:tcPr>
          <w:p w14:paraId="22A9EC3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5 MHz</w:t>
            </w:r>
          </w:p>
        </w:tc>
        <w:tc>
          <w:tcPr>
            <w:tcW w:w="1276" w:type="dxa"/>
            <w:tcBorders>
              <w:top w:val="single" w:sz="4" w:space="0" w:color="auto"/>
              <w:left w:val="single" w:sz="4" w:space="0" w:color="auto"/>
              <w:bottom w:val="single" w:sz="4" w:space="0" w:color="auto"/>
              <w:right w:val="single" w:sz="4" w:space="0" w:color="auto"/>
            </w:tcBorders>
            <w:hideMark/>
            <w:tcPrChange w:id="15534" w:author="///" w:date="2021-10-07T12:12:00Z">
              <w:tcPr>
                <w:tcW w:w="1276" w:type="dxa"/>
                <w:tcBorders>
                  <w:top w:val="single" w:sz="4" w:space="0" w:color="auto"/>
                  <w:left w:val="single" w:sz="4" w:space="0" w:color="auto"/>
                  <w:bottom w:val="single" w:sz="4" w:space="0" w:color="auto"/>
                  <w:right w:val="single" w:sz="4" w:space="0" w:color="auto"/>
                </w:tcBorders>
                <w:hideMark/>
              </w:tcPr>
            </w:tcPrChange>
          </w:tcPr>
          <w:p w14:paraId="6BD788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10 MHz</w:t>
            </w:r>
          </w:p>
        </w:tc>
        <w:tc>
          <w:tcPr>
            <w:tcW w:w="1315" w:type="dxa"/>
            <w:tcBorders>
              <w:top w:val="single" w:sz="4" w:space="0" w:color="auto"/>
              <w:left w:val="single" w:sz="4" w:space="0" w:color="auto"/>
              <w:bottom w:val="single" w:sz="4" w:space="0" w:color="auto"/>
              <w:right w:val="single" w:sz="4" w:space="0" w:color="auto"/>
            </w:tcBorders>
            <w:hideMark/>
            <w:tcPrChange w:id="15535" w:author="///" w:date="2021-10-07T12:12:00Z">
              <w:tcPr>
                <w:tcW w:w="1315" w:type="dxa"/>
                <w:tcBorders>
                  <w:top w:val="single" w:sz="4" w:space="0" w:color="auto"/>
                  <w:left w:val="single" w:sz="4" w:space="0" w:color="auto"/>
                  <w:bottom w:val="single" w:sz="4" w:space="0" w:color="auto"/>
                  <w:right w:val="single" w:sz="4" w:space="0" w:color="auto"/>
                </w:tcBorders>
                <w:hideMark/>
              </w:tcPr>
            </w:tcPrChange>
          </w:tcPr>
          <w:p w14:paraId="46A892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15 MHz</w:t>
            </w:r>
          </w:p>
        </w:tc>
        <w:tc>
          <w:tcPr>
            <w:tcW w:w="1030" w:type="dxa"/>
            <w:tcBorders>
              <w:top w:val="single" w:sz="4" w:space="0" w:color="auto"/>
              <w:left w:val="single" w:sz="4" w:space="0" w:color="auto"/>
              <w:bottom w:val="single" w:sz="4" w:space="0" w:color="auto"/>
              <w:right w:val="single" w:sz="4" w:space="0" w:color="auto"/>
            </w:tcBorders>
            <w:hideMark/>
            <w:tcPrChange w:id="15536" w:author="///" w:date="2021-10-07T12:12:00Z">
              <w:tcPr>
                <w:tcW w:w="1383" w:type="dxa"/>
                <w:tcBorders>
                  <w:top w:val="single" w:sz="4" w:space="0" w:color="auto"/>
                  <w:left w:val="single" w:sz="4" w:space="0" w:color="auto"/>
                  <w:bottom w:val="single" w:sz="4" w:space="0" w:color="auto"/>
                  <w:right w:val="single" w:sz="4" w:space="0" w:color="auto"/>
                </w:tcBorders>
                <w:hideMark/>
              </w:tcPr>
            </w:tcPrChange>
          </w:tcPr>
          <w:p w14:paraId="4C05DA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20 MHz</w:t>
            </w:r>
          </w:p>
        </w:tc>
      </w:tr>
      <w:tr w:rsidR="00092B5D" w:rsidRPr="007F2B8A" w14:paraId="16AA7C98" w14:textId="77777777" w:rsidTr="00517F15">
        <w:trPr>
          <w:jc w:val="center"/>
          <w:trPrChange w:id="15537" w:author="///" w:date="2021-10-07T12:12: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hideMark/>
            <w:tcPrChange w:id="15538" w:author="///" w:date="2021-10-07T12:12:00Z">
              <w:tcPr>
                <w:tcW w:w="1980" w:type="dxa"/>
                <w:tcBorders>
                  <w:top w:val="single" w:sz="4" w:space="0" w:color="auto"/>
                  <w:left w:val="single" w:sz="4" w:space="0" w:color="auto"/>
                  <w:bottom w:val="single" w:sz="4" w:space="0" w:color="auto"/>
                  <w:right w:val="single" w:sz="4" w:space="0" w:color="auto"/>
                </w:tcBorders>
                <w:vAlign w:val="center"/>
                <w:hideMark/>
              </w:tcPr>
            </w:tcPrChange>
          </w:tcPr>
          <w:p w14:paraId="185E04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i/>
                <w:iCs/>
                <w:sz w:val="22"/>
              </w:rPr>
            </w:pPr>
            <w:r w:rsidRPr="007F2B8A">
              <w:rPr>
                <w:b/>
                <w:bCs/>
                <w:i/>
                <w:iCs/>
                <w:sz w:val="22"/>
              </w:rPr>
              <w:t>E-UTRA</w:t>
            </w:r>
            <w:r w:rsidRPr="007F2B8A">
              <w:rPr>
                <w:b/>
                <w:bCs/>
                <w:i/>
                <w:iCs/>
                <w:sz w:val="22"/>
                <w:vertAlign w:val="subscript"/>
              </w:rPr>
              <w:t>ACLR</w:t>
            </w:r>
            <w:r w:rsidRPr="007F2B8A">
              <w:rPr>
                <w:b/>
                <w:bCs/>
                <w:sz w:val="22"/>
                <w:vertAlign w:val="subscript"/>
              </w:rPr>
              <w:t>1</w:t>
            </w:r>
          </w:p>
        </w:tc>
        <w:tc>
          <w:tcPr>
            <w:tcW w:w="1134" w:type="dxa"/>
            <w:tcBorders>
              <w:top w:val="single" w:sz="4" w:space="0" w:color="auto"/>
              <w:left w:val="single" w:sz="4" w:space="0" w:color="auto"/>
              <w:bottom w:val="single" w:sz="4" w:space="0" w:color="auto"/>
              <w:right w:val="single" w:sz="4" w:space="0" w:color="auto"/>
            </w:tcBorders>
            <w:vAlign w:val="center"/>
            <w:tcPrChange w:id="15539" w:author="///" w:date="2021-10-07T12:12:00Z">
              <w:tcPr>
                <w:tcW w:w="1134" w:type="dxa"/>
                <w:tcBorders>
                  <w:top w:val="single" w:sz="4" w:space="0" w:color="auto"/>
                  <w:left w:val="single" w:sz="4" w:space="0" w:color="auto"/>
                  <w:bottom w:val="single" w:sz="4" w:space="0" w:color="auto"/>
                  <w:right w:val="single" w:sz="4" w:space="0" w:color="auto"/>
                </w:tcBorders>
                <w:vAlign w:val="center"/>
              </w:tcPr>
            </w:tcPrChange>
          </w:tcPr>
          <w:p w14:paraId="69E5F9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6" w:type="dxa"/>
            <w:tcBorders>
              <w:top w:val="single" w:sz="4" w:space="0" w:color="auto"/>
              <w:left w:val="single" w:sz="4" w:space="0" w:color="auto"/>
              <w:bottom w:val="single" w:sz="4" w:space="0" w:color="auto"/>
              <w:right w:val="single" w:sz="4" w:space="0" w:color="auto"/>
            </w:tcBorders>
            <w:vAlign w:val="center"/>
            <w:tcPrChange w:id="15540" w:author="///" w:date="2021-10-07T12:12:00Z">
              <w:tcPr>
                <w:tcW w:w="1276" w:type="dxa"/>
                <w:tcBorders>
                  <w:top w:val="single" w:sz="4" w:space="0" w:color="auto"/>
                  <w:left w:val="single" w:sz="4" w:space="0" w:color="auto"/>
                  <w:bottom w:val="single" w:sz="4" w:space="0" w:color="auto"/>
                  <w:right w:val="single" w:sz="4" w:space="0" w:color="auto"/>
                </w:tcBorders>
                <w:vAlign w:val="center"/>
              </w:tcPr>
            </w:tcPrChange>
          </w:tcPr>
          <w:p w14:paraId="3698D4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5" w:type="dxa"/>
            <w:tcBorders>
              <w:top w:val="single" w:sz="4" w:space="0" w:color="auto"/>
              <w:left w:val="single" w:sz="4" w:space="0" w:color="auto"/>
              <w:bottom w:val="single" w:sz="4" w:space="0" w:color="auto"/>
              <w:right w:val="single" w:sz="4" w:space="0" w:color="auto"/>
            </w:tcBorders>
            <w:vAlign w:val="center"/>
            <w:hideMark/>
            <w:tcPrChange w:id="15541" w:author="///" w:date="2021-10-07T12:1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01D76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36.2 dB</w:t>
            </w:r>
          </w:p>
        </w:tc>
        <w:tc>
          <w:tcPr>
            <w:tcW w:w="1276" w:type="dxa"/>
            <w:tcBorders>
              <w:top w:val="single" w:sz="4" w:space="0" w:color="auto"/>
              <w:left w:val="single" w:sz="4" w:space="0" w:color="auto"/>
              <w:bottom w:val="single" w:sz="4" w:space="0" w:color="auto"/>
              <w:right w:val="single" w:sz="4" w:space="0" w:color="auto"/>
            </w:tcBorders>
            <w:vAlign w:val="center"/>
            <w:hideMark/>
            <w:tcPrChange w:id="15542" w:author="///" w:date="2021-10-07T12:1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58600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36.2 dB</w:t>
            </w:r>
          </w:p>
        </w:tc>
        <w:tc>
          <w:tcPr>
            <w:tcW w:w="1315" w:type="dxa"/>
            <w:tcBorders>
              <w:top w:val="single" w:sz="4" w:space="0" w:color="auto"/>
              <w:left w:val="single" w:sz="4" w:space="0" w:color="auto"/>
              <w:bottom w:val="single" w:sz="4" w:space="0" w:color="auto"/>
              <w:right w:val="single" w:sz="4" w:space="0" w:color="auto"/>
            </w:tcBorders>
            <w:vAlign w:val="center"/>
            <w:tcPrChange w:id="15543" w:author="///" w:date="2021-10-07T12:12:00Z">
              <w:tcPr>
                <w:tcW w:w="1315" w:type="dxa"/>
                <w:tcBorders>
                  <w:top w:val="single" w:sz="4" w:space="0" w:color="auto"/>
                  <w:left w:val="single" w:sz="4" w:space="0" w:color="auto"/>
                  <w:bottom w:val="single" w:sz="4" w:space="0" w:color="auto"/>
                  <w:right w:val="single" w:sz="4" w:space="0" w:color="auto"/>
                </w:tcBorders>
                <w:vAlign w:val="center"/>
              </w:tcPr>
            </w:tcPrChange>
          </w:tcPr>
          <w:p w14:paraId="4A6897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30" w:type="dxa"/>
            <w:tcBorders>
              <w:top w:val="single" w:sz="4" w:space="0" w:color="auto"/>
              <w:left w:val="single" w:sz="4" w:space="0" w:color="auto"/>
              <w:bottom w:val="single" w:sz="4" w:space="0" w:color="auto"/>
              <w:right w:val="single" w:sz="4" w:space="0" w:color="auto"/>
            </w:tcBorders>
            <w:vAlign w:val="center"/>
            <w:tcPrChange w:id="15544" w:author="///" w:date="2021-10-07T12:12:00Z">
              <w:tcPr>
                <w:tcW w:w="1383" w:type="dxa"/>
                <w:tcBorders>
                  <w:top w:val="single" w:sz="4" w:space="0" w:color="auto"/>
                  <w:left w:val="single" w:sz="4" w:space="0" w:color="auto"/>
                  <w:bottom w:val="single" w:sz="4" w:space="0" w:color="auto"/>
                  <w:right w:val="single" w:sz="4" w:space="0" w:color="auto"/>
                </w:tcBorders>
                <w:vAlign w:val="center"/>
              </w:tcPr>
            </w:tcPrChange>
          </w:tcPr>
          <w:p w14:paraId="297F60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6392D589" w14:textId="77777777" w:rsidTr="00517F15">
        <w:trPr>
          <w:jc w:val="center"/>
          <w:trPrChange w:id="15545" w:author="///" w:date="2021-10-07T12:12: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hideMark/>
            <w:tcPrChange w:id="15546" w:author="///" w:date="2021-10-07T12:12:00Z">
              <w:tcPr>
                <w:tcW w:w="1980" w:type="dxa"/>
                <w:tcBorders>
                  <w:top w:val="single" w:sz="4" w:space="0" w:color="auto"/>
                  <w:left w:val="single" w:sz="4" w:space="0" w:color="auto"/>
                  <w:bottom w:val="single" w:sz="4" w:space="0" w:color="auto"/>
                  <w:right w:val="single" w:sz="4" w:space="0" w:color="auto"/>
                </w:tcBorders>
                <w:vAlign w:val="center"/>
                <w:hideMark/>
              </w:tcPr>
            </w:tcPrChange>
          </w:tcPr>
          <w:p w14:paraId="257A9B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rPr>
            </w:pPr>
            <w:r w:rsidRPr="007F2B8A">
              <w:rPr>
                <w:b/>
                <w:bCs/>
                <w:sz w:val="22"/>
              </w:rPr>
              <w:t>E-UTRA channel MBW</w:t>
            </w:r>
          </w:p>
        </w:tc>
        <w:tc>
          <w:tcPr>
            <w:tcW w:w="1134" w:type="dxa"/>
            <w:tcBorders>
              <w:top w:val="single" w:sz="4" w:space="0" w:color="auto"/>
              <w:left w:val="single" w:sz="4" w:space="0" w:color="auto"/>
              <w:bottom w:val="single" w:sz="4" w:space="0" w:color="auto"/>
              <w:right w:val="single" w:sz="4" w:space="0" w:color="auto"/>
            </w:tcBorders>
            <w:vAlign w:val="center"/>
            <w:tcPrChange w:id="15547" w:author="///" w:date="2021-10-07T12:12:00Z">
              <w:tcPr>
                <w:tcW w:w="1134" w:type="dxa"/>
                <w:tcBorders>
                  <w:top w:val="single" w:sz="4" w:space="0" w:color="auto"/>
                  <w:left w:val="single" w:sz="4" w:space="0" w:color="auto"/>
                  <w:bottom w:val="single" w:sz="4" w:space="0" w:color="auto"/>
                  <w:right w:val="single" w:sz="4" w:space="0" w:color="auto"/>
                </w:tcBorders>
                <w:vAlign w:val="center"/>
              </w:tcPr>
            </w:tcPrChange>
          </w:tcPr>
          <w:p w14:paraId="6BBE87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6" w:type="dxa"/>
            <w:tcBorders>
              <w:top w:val="single" w:sz="4" w:space="0" w:color="auto"/>
              <w:left w:val="single" w:sz="4" w:space="0" w:color="auto"/>
              <w:bottom w:val="single" w:sz="4" w:space="0" w:color="auto"/>
              <w:right w:val="single" w:sz="4" w:space="0" w:color="auto"/>
            </w:tcBorders>
            <w:vAlign w:val="center"/>
            <w:tcPrChange w:id="15548" w:author="///" w:date="2021-10-07T12:12:00Z">
              <w:tcPr>
                <w:tcW w:w="1276" w:type="dxa"/>
                <w:tcBorders>
                  <w:top w:val="single" w:sz="4" w:space="0" w:color="auto"/>
                  <w:left w:val="single" w:sz="4" w:space="0" w:color="auto"/>
                  <w:bottom w:val="single" w:sz="4" w:space="0" w:color="auto"/>
                  <w:right w:val="single" w:sz="4" w:space="0" w:color="auto"/>
                </w:tcBorders>
                <w:vAlign w:val="center"/>
              </w:tcPr>
            </w:tcPrChange>
          </w:tcPr>
          <w:p w14:paraId="076531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275" w:type="dxa"/>
            <w:tcBorders>
              <w:top w:val="single" w:sz="4" w:space="0" w:color="auto"/>
              <w:left w:val="single" w:sz="4" w:space="0" w:color="auto"/>
              <w:bottom w:val="single" w:sz="4" w:space="0" w:color="auto"/>
              <w:right w:val="single" w:sz="4" w:space="0" w:color="auto"/>
            </w:tcBorders>
            <w:vAlign w:val="center"/>
            <w:hideMark/>
            <w:tcPrChange w:id="15549" w:author="///" w:date="2021-10-07T12:1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02BE6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4.5 MHz</w:t>
            </w:r>
          </w:p>
        </w:tc>
        <w:tc>
          <w:tcPr>
            <w:tcW w:w="1276" w:type="dxa"/>
            <w:tcBorders>
              <w:top w:val="single" w:sz="4" w:space="0" w:color="auto"/>
              <w:left w:val="single" w:sz="4" w:space="0" w:color="auto"/>
              <w:bottom w:val="single" w:sz="4" w:space="0" w:color="auto"/>
              <w:right w:val="single" w:sz="4" w:space="0" w:color="auto"/>
            </w:tcBorders>
            <w:vAlign w:val="center"/>
            <w:hideMark/>
            <w:tcPrChange w:id="15550" w:author="///" w:date="2021-10-07T12:1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3F3FB0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9.0 MHz</w:t>
            </w:r>
          </w:p>
        </w:tc>
        <w:tc>
          <w:tcPr>
            <w:tcW w:w="1315" w:type="dxa"/>
            <w:tcBorders>
              <w:top w:val="single" w:sz="4" w:space="0" w:color="auto"/>
              <w:left w:val="single" w:sz="4" w:space="0" w:color="auto"/>
              <w:bottom w:val="single" w:sz="4" w:space="0" w:color="auto"/>
              <w:right w:val="single" w:sz="4" w:space="0" w:color="auto"/>
            </w:tcBorders>
            <w:vAlign w:val="center"/>
            <w:tcPrChange w:id="15551" w:author="///" w:date="2021-10-07T12:12:00Z">
              <w:tcPr>
                <w:tcW w:w="1315" w:type="dxa"/>
                <w:tcBorders>
                  <w:top w:val="single" w:sz="4" w:space="0" w:color="auto"/>
                  <w:left w:val="single" w:sz="4" w:space="0" w:color="auto"/>
                  <w:bottom w:val="single" w:sz="4" w:space="0" w:color="auto"/>
                  <w:right w:val="single" w:sz="4" w:space="0" w:color="auto"/>
                </w:tcBorders>
                <w:vAlign w:val="center"/>
              </w:tcPr>
            </w:tcPrChange>
          </w:tcPr>
          <w:p w14:paraId="096A03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30" w:type="dxa"/>
            <w:tcBorders>
              <w:top w:val="single" w:sz="4" w:space="0" w:color="auto"/>
              <w:left w:val="single" w:sz="4" w:space="0" w:color="auto"/>
              <w:bottom w:val="single" w:sz="4" w:space="0" w:color="auto"/>
              <w:right w:val="single" w:sz="4" w:space="0" w:color="auto"/>
            </w:tcBorders>
            <w:vAlign w:val="center"/>
            <w:tcPrChange w:id="15552" w:author="///" w:date="2021-10-07T12:12:00Z">
              <w:tcPr>
                <w:tcW w:w="1383" w:type="dxa"/>
                <w:tcBorders>
                  <w:top w:val="single" w:sz="4" w:space="0" w:color="auto"/>
                  <w:left w:val="single" w:sz="4" w:space="0" w:color="auto"/>
                  <w:bottom w:val="single" w:sz="4" w:space="0" w:color="auto"/>
                  <w:right w:val="single" w:sz="4" w:space="0" w:color="auto"/>
                </w:tcBorders>
                <w:vAlign w:val="center"/>
              </w:tcPr>
            </w:tcPrChange>
          </w:tcPr>
          <w:p w14:paraId="43064B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17C09A08" w14:textId="77777777" w:rsidTr="00517F15">
        <w:trPr>
          <w:jc w:val="center"/>
          <w:trPrChange w:id="15553" w:author="///" w:date="2021-10-07T12:12: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hideMark/>
            <w:tcPrChange w:id="15554" w:author="///" w:date="2021-10-07T12:12:00Z">
              <w:tcPr>
                <w:tcW w:w="1980" w:type="dxa"/>
                <w:tcBorders>
                  <w:top w:val="single" w:sz="4" w:space="0" w:color="auto"/>
                  <w:left w:val="single" w:sz="4" w:space="0" w:color="auto"/>
                  <w:bottom w:val="single" w:sz="4" w:space="0" w:color="auto"/>
                  <w:right w:val="single" w:sz="4" w:space="0" w:color="auto"/>
                </w:tcBorders>
                <w:vAlign w:val="center"/>
                <w:hideMark/>
              </w:tcPr>
            </w:tcPrChange>
          </w:tcPr>
          <w:p w14:paraId="1316DB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lang w:val="en-US"/>
              </w:rPr>
            </w:pPr>
            <w:r w:rsidRPr="007F2B8A">
              <w:rPr>
                <w:b/>
                <w:bCs/>
                <w:sz w:val="22"/>
                <w:lang w:val="en-US"/>
              </w:rPr>
              <w:t>Adjacent channel centre frequency offset (MHz)</w:t>
            </w:r>
          </w:p>
        </w:tc>
        <w:tc>
          <w:tcPr>
            <w:tcW w:w="1134" w:type="dxa"/>
            <w:tcBorders>
              <w:top w:val="single" w:sz="4" w:space="0" w:color="auto"/>
              <w:left w:val="single" w:sz="4" w:space="0" w:color="auto"/>
              <w:bottom w:val="single" w:sz="4" w:space="0" w:color="auto"/>
              <w:right w:val="single" w:sz="4" w:space="0" w:color="auto"/>
            </w:tcBorders>
            <w:vAlign w:val="center"/>
            <w:tcPrChange w:id="15555" w:author="///" w:date="2021-10-07T12:12:00Z">
              <w:tcPr>
                <w:tcW w:w="1134" w:type="dxa"/>
                <w:tcBorders>
                  <w:top w:val="single" w:sz="4" w:space="0" w:color="auto"/>
                  <w:left w:val="single" w:sz="4" w:space="0" w:color="auto"/>
                  <w:bottom w:val="single" w:sz="4" w:space="0" w:color="auto"/>
                  <w:right w:val="single" w:sz="4" w:space="0" w:color="auto"/>
                </w:tcBorders>
                <w:vAlign w:val="center"/>
              </w:tcPr>
            </w:tcPrChange>
          </w:tcPr>
          <w:p w14:paraId="6EFD60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Change w:id="15556" w:author="///" w:date="2021-10-07T12:12:00Z">
              <w:tcPr>
                <w:tcW w:w="1276" w:type="dxa"/>
                <w:tcBorders>
                  <w:top w:val="single" w:sz="4" w:space="0" w:color="auto"/>
                  <w:left w:val="single" w:sz="4" w:space="0" w:color="auto"/>
                  <w:bottom w:val="single" w:sz="4" w:space="0" w:color="auto"/>
                  <w:right w:val="single" w:sz="4" w:space="0" w:color="auto"/>
                </w:tcBorders>
                <w:vAlign w:val="center"/>
              </w:tcPr>
            </w:tcPrChange>
          </w:tcPr>
          <w:p w14:paraId="0975EA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Change w:id="15557" w:author="///" w:date="2021-10-07T12:1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BB27D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r w:rsidRPr="007F2B8A">
              <w:rPr>
                <w:sz w:val="22"/>
                <w:szCs w:val="22"/>
              </w:rPr>
              <w:t>−</w:t>
            </w:r>
            <w:r w:rsidRPr="007F2B8A">
              <w:rPr>
                <w:sz w:val="22"/>
              </w:rPr>
              <w:t>5</w:t>
            </w:r>
          </w:p>
        </w:tc>
        <w:tc>
          <w:tcPr>
            <w:tcW w:w="1276" w:type="dxa"/>
            <w:tcBorders>
              <w:top w:val="single" w:sz="4" w:space="0" w:color="auto"/>
              <w:left w:val="single" w:sz="4" w:space="0" w:color="auto"/>
              <w:bottom w:val="single" w:sz="4" w:space="0" w:color="auto"/>
              <w:right w:val="single" w:sz="4" w:space="0" w:color="auto"/>
            </w:tcBorders>
            <w:vAlign w:val="center"/>
            <w:hideMark/>
            <w:tcPrChange w:id="15558" w:author="///" w:date="2021-10-07T12:1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97737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w:t>
            </w:r>
            <w:r w:rsidRPr="007F2B8A">
              <w:rPr>
                <w:sz w:val="22"/>
                <w:szCs w:val="22"/>
              </w:rPr>
              <w:t>−</w:t>
            </w:r>
            <w:r w:rsidRPr="007F2B8A">
              <w:rPr>
                <w:sz w:val="22"/>
              </w:rPr>
              <w:t>10</w:t>
            </w:r>
          </w:p>
        </w:tc>
        <w:tc>
          <w:tcPr>
            <w:tcW w:w="1315" w:type="dxa"/>
            <w:tcBorders>
              <w:top w:val="single" w:sz="4" w:space="0" w:color="auto"/>
              <w:left w:val="single" w:sz="4" w:space="0" w:color="auto"/>
              <w:bottom w:val="single" w:sz="4" w:space="0" w:color="auto"/>
              <w:right w:val="single" w:sz="4" w:space="0" w:color="auto"/>
            </w:tcBorders>
            <w:vAlign w:val="center"/>
            <w:tcPrChange w:id="15559" w:author="///" w:date="2021-10-07T12:12:00Z">
              <w:tcPr>
                <w:tcW w:w="1315" w:type="dxa"/>
                <w:tcBorders>
                  <w:top w:val="single" w:sz="4" w:space="0" w:color="auto"/>
                  <w:left w:val="single" w:sz="4" w:space="0" w:color="auto"/>
                  <w:bottom w:val="single" w:sz="4" w:space="0" w:color="auto"/>
                  <w:right w:val="single" w:sz="4" w:space="0" w:color="auto"/>
                </w:tcBorders>
                <w:vAlign w:val="center"/>
              </w:tcPr>
            </w:tcPrChange>
          </w:tcPr>
          <w:p w14:paraId="4D8B96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c>
          <w:tcPr>
            <w:tcW w:w="1030" w:type="dxa"/>
            <w:tcBorders>
              <w:top w:val="single" w:sz="4" w:space="0" w:color="auto"/>
              <w:left w:val="single" w:sz="4" w:space="0" w:color="auto"/>
              <w:bottom w:val="single" w:sz="4" w:space="0" w:color="auto"/>
              <w:right w:val="single" w:sz="4" w:space="0" w:color="auto"/>
            </w:tcBorders>
            <w:vAlign w:val="center"/>
            <w:tcPrChange w:id="15560" w:author="///" w:date="2021-10-07T12:12:00Z">
              <w:tcPr>
                <w:tcW w:w="1383" w:type="dxa"/>
                <w:tcBorders>
                  <w:top w:val="single" w:sz="4" w:space="0" w:color="auto"/>
                  <w:left w:val="single" w:sz="4" w:space="0" w:color="auto"/>
                  <w:bottom w:val="single" w:sz="4" w:space="0" w:color="auto"/>
                  <w:right w:val="single" w:sz="4" w:space="0" w:color="auto"/>
                </w:tcBorders>
                <w:vAlign w:val="center"/>
              </w:tcPr>
            </w:tcPrChange>
          </w:tcPr>
          <w:p w14:paraId="7F205D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4B3D7A42" w14:textId="77777777" w:rsidTr="00517F15">
        <w:trPr>
          <w:jc w:val="center"/>
          <w:trPrChange w:id="15561" w:author="///" w:date="2021-10-07T12:12:00Z">
            <w:trPr>
              <w:jc w:val="center"/>
            </w:trPr>
          </w:trPrChange>
        </w:trPr>
        <w:tc>
          <w:tcPr>
            <w:tcW w:w="9286" w:type="dxa"/>
            <w:gridSpan w:val="7"/>
            <w:tcBorders>
              <w:top w:val="single" w:sz="4" w:space="0" w:color="auto"/>
              <w:left w:val="nil"/>
              <w:bottom w:val="nil"/>
              <w:right w:val="nil"/>
            </w:tcBorders>
            <w:vAlign w:val="center"/>
            <w:hideMark/>
            <w:tcPrChange w:id="15562" w:author="///" w:date="2021-10-07T12:12:00Z">
              <w:tcPr>
                <w:tcW w:w="9639" w:type="dxa"/>
                <w:gridSpan w:val="7"/>
                <w:tcBorders>
                  <w:top w:val="single" w:sz="4" w:space="0" w:color="auto"/>
                  <w:left w:val="nil"/>
                  <w:bottom w:val="nil"/>
                  <w:right w:val="nil"/>
                </w:tcBorders>
                <w:vAlign w:val="center"/>
                <w:hideMark/>
              </w:tcPr>
            </w:tcPrChange>
          </w:tcPr>
          <w:p w14:paraId="52E1D0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15563" w:author="///" w:date="2021-10-07T12:08:00Z"/>
                <w:rFonts w:ascii="CG Times (WN)" w:hAnsi="CG Times (WN)"/>
                <w:sz w:val="22"/>
                <w:lang w:val="en-US"/>
              </w:rPr>
            </w:pPr>
            <w:r w:rsidRPr="007F2B8A">
              <w:rPr>
                <w:rFonts w:ascii="CG Times (WN)" w:hAnsi="CG Times (WN)"/>
                <w:sz w:val="22"/>
                <w:lang w:val="en-US"/>
              </w:rPr>
              <w:t xml:space="preserve">NOTE – </w:t>
            </w:r>
            <w:r w:rsidRPr="007F2B8A">
              <w:rPr>
                <w:rFonts w:ascii="CG Times (WN)" w:hAnsi="CG Times (WN)"/>
                <w:i/>
                <w:iCs/>
                <w:sz w:val="22"/>
                <w:lang w:val="en-US"/>
              </w:rPr>
              <w:t>E-UTRA</w:t>
            </w:r>
            <w:r w:rsidRPr="007F2B8A">
              <w:rPr>
                <w:rFonts w:ascii="CG Times (WN)" w:hAnsi="CG Times (WN)"/>
                <w:i/>
                <w:iCs/>
                <w:sz w:val="22"/>
                <w:vertAlign w:val="subscript"/>
                <w:lang w:val="en-US"/>
              </w:rPr>
              <w:t>ACLR</w:t>
            </w:r>
            <w:r w:rsidRPr="007F2B8A">
              <w:rPr>
                <w:rFonts w:ascii="CG Times (WN)" w:hAnsi="CG Times (WN)"/>
                <w:sz w:val="22"/>
                <w:vertAlign w:val="subscript"/>
                <w:lang w:val="en-US"/>
              </w:rPr>
              <w:t>1</w:t>
            </w:r>
            <w:r w:rsidRPr="007F2B8A">
              <w:rPr>
                <w:rFonts w:ascii="CG Times (WN)" w:hAnsi="CG Times (WN)"/>
                <w:sz w:val="22"/>
                <w:lang w:val="en-US"/>
              </w:rPr>
              <w:t xml:space="preserve"> shall be applicable for &gt;23 dBm.</w:t>
            </w:r>
          </w:p>
          <w:p w14:paraId="3C00873E" w14:textId="77777777" w:rsidR="00092B5D" w:rsidRPr="007F2B8A" w:rsidRDefault="00092B5D" w:rsidP="00517F15">
            <w:pPr>
              <w:keepNext/>
              <w:spacing w:before="360" w:after="120"/>
              <w:jc w:val="center"/>
              <w:textAlignment w:val="auto"/>
              <w:rPr>
                <w:ins w:id="15564" w:author="///" w:date="2021-10-07T12:08:00Z"/>
                <w:rFonts w:ascii="CG Times (WN)" w:hAnsi="CG Times (WN)"/>
              </w:rPr>
            </w:pPr>
            <w:bookmarkStart w:id="15565" w:name="_Hlk83290846"/>
            <w:ins w:id="15566" w:author="///" w:date="2021-10-07T12:08:00Z">
              <w:r w:rsidRPr="007F2B8A">
                <w:rPr>
                  <w:rFonts w:ascii="CG Times (WN)" w:hAnsi="CG Times (WN)"/>
                </w:rPr>
                <w:t>TABLE  3.2.1-3</w:t>
              </w:r>
            </w:ins>
          </w:p>
          <w:bookmarkEnd w:id="15565"/>
          <w:p w14:paraId="7B511FA0" w14:textId="77777777" w:rsidR="00092B5D" w:rsidRPr="007F2B8A" w:rsidRDefault="00092B5D" w:rsidP="00517F15">
            <w:pPr>
              <w:keepNext/>
              <w:spacing w:after="120"/>
              <w:jc w:val="center"/>
              <w:textAlignment w:val="auto"/>
              <w:rPr>
                <w:ins w:id="15567" w:author="///" w:date="2021-10-07T12:08:00Z"/>
                <w:rFonts w:ascii="CG Times (WN)" w:hAnsi="CG Times (WN)" w:cs="v5.0.0"/>
                <w:b/>
                <w:lang w:val="en-US"/>
              </w:rPr>
            </w:pPr>
            <w:ins w:id="15568" w:author="///" w:date="2021-10-07T12:08:00Z">
              <w:r w:rsidRPr="007F2B8A">
                <w:rPr>
                  <w:rFonts w:ascii="CG Times (WN)" w:hAnsi="CG Times (WN)"/>
                  <w:b/>
                  <w:lang w:val="en-US"/>
                </w:rPr>
                <w:t xml:space="preserve">Additional </w:t>
              </w:r>
              <w:r w:rsidRPr="007F2B8A">
                <w:rPr>
                  <w:rFonts w:ascii="CG Times (WN)" w:hAnsi="CG Times (WN)"/>
                  <w:b/>
                  <w:i/>
                  <w:iCs/>
                  <w:lang w:val="en-US"/>
                </w:rPr>
                <w:t>E-UTRA</w:t>
              </w:r>
              <w:r w:rsidRPr="007F2B8A">
                <w:rPr>
                  <w:rFonts w:ascii="CG Times (WN)" w:hAnsi="CG Times (WN)"/>
                  <w:b/>
                  <w:i/>
                  <w:iCs/>
                  <w:vertAlign w:val="subscript"/>
                  <w:lang w:val="en-US"/>
                </w:rPr>
                <w:t>ACLR</w:t>
              </w:r>
              <w:r w:rsidRPr="007F2B8A">
                <w:rPr>
                  <w:rFonts w:ascii="CG Times (WN)" w:hAnsi="CG Times (WN)"/>
                  <w:b/>
                  <w:vertAlign w:val="subscript"/>
                  <w:lang w:val="en-US"/>
                </w:rPr>
                <w:t xml:space="preserve"> </w:t>
              </w:r>
              <w:r w:rsidRPr="007F2B8A">
                <w:rPr>
                  <w:rFonts w:ascii="CG Times (WN)" w:hAnsi="CG Times (WN)"/>
                  <w:b/>
                  <w:lang w:val="en-US"/>
                </w:rPr>
                <w:t>requirements UEs with 26 dBm output power</w:t>
              </w:r>
            </w:ins>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569" w:author="///" w:date="2021-10-07T12:18:00Z">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34"/>
              <w:gridCol w:w="1042"/>
              <w:gridCol w:w="1086"/>
              <w:gridCol w:w="1275"/>
              <w:gridCol w:w="1276"/>
              <w:gridCol w:w="1315"/>
              <w:gridCol w:w="1171"/>
              <w:tblGridChange w:id="15570">
                <w:tblGrid>
                  <w:gridCol w:w="335"/>
                  <w:gridCol w:w="1984"/>
                  <w:gridCol w:w="335"/>
                  <w:gridCol w:w="650"/>
                  <w:gridCol w:w="1086"/>
                  <w:gridCol w:w="1275"/>
                  <w:gridCol w:w="1276"/>
                  <w:gridCol w:w="1315"/>
                  <w:gridCol w:w="1133"/>
                  <w:gridCol w:w="193"/>
                </w:tblGrid>
              </w:tblGridChange>
            </w:tblGrid>
            <w:tr w:rsidR="00092B5D" w:rsidRPr="007F2B8A" w14:paraId="5CD105E9" w14:textId="77777777" w:rsidTr="00517F15">
              <w:trPr>
                <w:tblHeader/>
                <w:jc w:val="center"/>
                <w:ins w:id="15571" w:author="///" w:date="2021-10-07T12:08:00Z"/>
                <w:trPrChange w:id="15572" w:author="///" w:date="2021-10-07T12:18:00Z">
                  <w:trPr>
                    <w:gridBefore w:val="1"/>
                    <w:wAfter w:w="142" w:type="dxa"/>
                    <w:tblHeader/>
                    <w:jc w:val="center"/>
                  </w:trPr>
                </w:trPrChange>
              </w:trPr>
              <w:tc>
                <w:tcPr>
                  <w:tcW w:w="1934" w:type="dxa"/>
                  <w:vMerge w:val="restart"/>
                  <w:tcBorders>
                    <w:top w:val="single" w:sz="4" w:space="0" w:color="auto"/>
                    <w:left w:val="single" w:sz="4" w:space="0" w:color="auto"/>
                    <w:bottom w:val="single" w:sz="4" w:space="0" w:color="auto"/>
                    <w:right w:val="single" w:sz="4" w:space="0" w:color="auto"/>
                  </w:tcBorders>
                  <w:vAlign w:val="center"/>
                  <w:tcPrChange w:id="15573" w:author="///" w:date="2021-10-07T12:18:00Z">
                    <w:tcPr>
                      <w:tcW w:w="2319"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2372F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74" w:author="///" w:date="2021-10-07T12:08:00Z"/>
                      <w:rFonts w:ascii="CG Times (WN)" w:hAnsi="CG Times (WN)"/>
                      <w:b/>
                      <w:sz w:val="22"/>
                      <w:szCs w:val="22"/>
                      <w:lang w:val="en-US"/>
                    </w:rPr>
                  </w:pPr>
                </w:p>
              </w:tc>
              <w:tc>
                <w:tcPr>
                  <w:tcW w:w="7165" w:type="dxa"/>
                  <w:gridSpan w:val="6"/>
                  <w:tcBorders>
                    <w:top w:val="single" w:sz="4" w:space="0" w:color="auto"/>
                    <w:left w:val="single" w:sz="4" w:space="0" w:color="auto"/>
                    <w:bottom w:val="single" w:sz="4" w:space="0" w:color="auto"/>
                    <w:right w:val="single" w:sz="4" w:space="0" w:color="auto"/>
                  </w:tcBorders>
                  <w:vAlign w:val="center"/>
                  <w:hideMark/>
                  <w:tcPrChange w:id="15575" w:author="///" w:date="2021-10-07T12:18:00Z">
                    <w:tcPr>
                      <w:tcW w:w="6928" w:type="dxa"/>
                      <w:gridSpan w:val="7"/>
                      <w:tcBorders>
                        <w:top w:val="single" w:sz="4" w:space="0" w:color="auto"/>
                        <w:left w:val="single" w:sz="4" w:space="0" w:color="auto"/>
                        <w:bottom w:val="single" w:sz="4" w:space="0" w:color="auto"/>
                        <w:right w:val="single" w:sz="4" w:space="0" w:color="auto"/>
                      </w:tcBorders>
                      <w:vAlign w:val="center"/>
                      <w:hideMark/>
                    </w:tcPr>
                  </w:tcPrChange>
                </w:tcPr>
                <w:p w14:paraId="4A2A88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76" w:author="///" w:date="2021-10-07T12:08:00Z"/>
                      <w:rFonts w:ascii="CG Times (WN)" w:hAnsi="CG Times (WN)"/>
                      <w:b/>
                      <w:sz w:val="22"/>
                      <w:szCs w:val="22"/>
                      <w:lang w:val="de-DE"/>
                    </w:rPr>
                  </w:pPr>
                  <w:ins w:id="15577" w:author="///" w:date="2021-10-07T12:08:00Z">
                    <w:r w:rsidRPr="007F2B8A">
                      <w:rPr>
                        <w:rFonts w:ascii="CG Times (WN)" w:hAnsi="CG Times (WN)"/>
                        <w:b/>
                        <w:sz w:val="22"/>
                        <w:szCs w:val="22"/>
                        <w:lang w:val="de-DE"/>
                      </w:rPr>
                      <w:t xml:space="preserve">Channel bandwidth / </w:t>
                    </w:r>
                    <w:r w:rsidRPr="007F2B8A">
                      <w:rPr>
                        <w:rFonts w:ascii="CG Times (WN)" w:hAnsi="CG Times (WN)"/>
                        <w:b/>
                        <w:i/>
                        <w:iCs/>
                        <w:sz w:val="22"/>
                        <w:szCs w:val="22"/>
                        <w:lang w:val="de-DE"/>
                      </w:rPr>
                      <w:t>E-UTRA</w:t>
                    </w:r>
                    <w:r w:rsidRPr="007F2B8A">
                      <w:rPr>
                        <w:rFonts w:ascii="CG Times (WN)" w:hAnsi="CG Times (WN)"/>
                        <w:b/>
                        <w:i/>
                        <w:iCs/>
                        <w:sz w:val="22"/>
                        <w:szCs w:val="22"/>
                        <w:vertAlign w:val="subscript"/>
                        <w:lang w:val="de-DE"/>
                      </w:rPr>
                      <w:t>ACLR</w:t>
                    </w:r>
                    <w:r w:rsidRPr="007F2B8A">
                      <w:rPr>
                        <w:rFonts w:ascii="CG Times (WN)" w:hAnsi="CG Times (WN)"/>
                        <w:b/>
                        <w:sz w:val="22"/>
                        <w:szCs w:val="22"/>
                        <w:vertAlign w:val="subscript"/>
                        <w:lang w:val="de-DE"/>
                      </w:rPr>
                      <w:t>1</w:t>
                    </w:r>
                    <w:r w:rsidRPr="007F2B8A">
                      <w:rPr>
                        <w:rFonts w:ascii="CG Times (WN)" w:hAnsi="CG Times (WN)"/>
                        <w:b/>
                        <w:sz w:val="22"/>
                        <w:szCs w:val="22"/>
                        <w:lang w:val="de-DE"/>
                      </w:rPr>
                      <w:t xml:space="preserve"> / MBW</w:t>
                    </w:r>
                  </w:ins>
                </w:p>
              </w:tc>
            </w:tr>
            <w:tr w:rsidR="00092B5D" w:rsidRPr="007F2B8A" w14:paraId="3056DB2C" w14:textId="77777777" w:rsidTr="00517F15">
              <w:trPr>
                <w:tblHeader/>
                <w:jc w:val="center"/>
                <w:ins w:id="15578" w:author="///" w:date="2021-10-07T12:08:00Z"/>
                <w:trPrChange w:id="15579" w:author="///" w:date="2021-10-07T12:18:00Z">
                  <w:trPr>
                    <w:gridAfter w:val="0"/>
                    <w:tblHeader/>
                    <w:jc w:val="center"/>
                  </w:trPr>
                </w:trPrChange>
              </w:trPr>
              <w:tc>
                <w:tcPr>
                  <w:tcW w:w="1934" w:type="dxa"/>
                  <w:vMerge/>
                  <w:tcBorders>
                    <w:top w:val="single" w:sz="4" w:space="0" w:color="auto"/>
                    <w:left w:val="single" w:sz="4" w:space="0" w:color="auto"/>
                    <w:bottom w:val="single" w:sz="4" w:space="0" w:color="auto"/>
                    <w:right w:val="single" w:sz="4" w:space="0" w:color="auto"/>
                  </w:tcBorders>
                  <w:vAlign w:val="center"/>
                  <w:hideMark/>
                  <w:tcPrChange w:id="15580" w:author="///" w:date="2021-10-07T12:18:00Z">
                    <w:tcPr>
                      <w:tcW w:w="231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C9901" w14:textId="77777777" w:rsidR="00092B5D" w:rsidRPr="007F2B8A" w:rsidRDefault="00092B5D" w:rsidP="00517F15">
                  <w:pPr>
                    <w:overflowPunct/>
                    <w:autoSpaceDE/>
                    <w:autoSpaceDN/>
                    <w:adjustRightInd/>
                    <w:textAlignment w:val="auto"/>
                    <w:rPr>
                      <w:ins w:id="15581" w:author="///" w:date="2021-10-07T12:08:00Z"/>
                      <w:b/>
                      <w:sz w:val="22"/>
                      <w:szCs w:val="22"/>
                      <w:lang w:val="en-US"/>
                    </w:rPr>
                  </w:pPr>
                </w:p>
              </w:tc>
              <w:tc>
                <w:tcPr>
                  <w:tcW w:w="1042" w:type="dxa"/>
                  <w:tcBorders>
                    <w:top w:val="single" w:sz="4" w:space="0" w:color="auto"/>
                    <w:left w:val="single" w:sz="4" w:space="0" w:color="auto"/>
                    <w:bottom w:val="single" w:sz="4" w:space="0" w:color="auto"/>
                    <w:right w:val="single" w:sz="4" w:space="0" w:color="auto"/>
                  </w:tcBorders>
                  <w:vAlign w:val="center"/>
                  <w:hideMark/>
                  <w:tcPrChange w:id="15582" w:author="///" w:date="2021-10-07T12:18:00Z">
                    <w:tcPr>
                      <w:tcW w:w="98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6A1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83" w:author="///" w:date="2021-10-07T12:08:00Z"/>
                      <w:rFonts w:ascii="CG Times (WN)" w:hAnsi="CG Times (WN)"/>
                      <w:b/>
                      <w:sz w:val="22"/>
                      <w:szCs w:val="22"/>
                    </w:rPr>
                  </w:pPr>
                  <w:ins w:id="15584" w:author="///" w:date="2021-10-07T12:08:00Z">
                    <w:r w:rsidRPr="007F2B8A">
                      <w:rPr>
                        <w:rFonts w:ascii="CG Times (WN)" w:hAnsi="CG Times (WN)"/>
                        <w:b/>
                        <w:sz w:val="22"/>
                        <w:szCs w:val="22"/>
                      </w:rPr>
                      <w:t>1.4 MHz</w:t>
                    </w:r>
                  </w:ins>
                </w:p>
              </w:tc>
              <w:tc>
                <w:tcPr>
                  <w:tcW w:w="1086" w:type="dxa"/>
                  <w:tcBorders>
                    <w:top w:val="single" w:sz="4" w:space="0" w:color="auto"/>
                    <w:left w:val="single" w:sz="4" w:space="0" w:color="auto"/>
                    <w:bottom w:val="single" w:sz="4" w:space="0" w:color="auto"/>
                    <w:right w:val="single" w:sz="4" w:space="0" w:color="auto"/>
                  </w:tcBorders>
                  <w:vAlign w:val="center"/>
                  <w:hideMark/>
                  <w:tcPrChange w:id="15585" w:author="///" w:date="2021-10-07T12:18:00Z">
                    <w:tcPr>
                      <w:tcW w:w="1086" w:type="dxa"/>
                      <w:tcBorders>
                        <w:top w:val="single" w:sz="4" w:space="0" w:color="auto"/>
                        <w:left w:val="single" w:sz="4" w:space="0" w:color="auto"/>
                        <w:bottom w:val="single" w:sz="4" w:space="0" w:color="auto"/>
                        <w:right w:val="single" w:sz="4" w:space="0" w:color="auto"/>
                      </w:tcBorders>
                      <w:vAlign w:val="center"/>
                      <w:hideMark/>
                    </w:tcPr>
                  </w:tcPrChange>
                </w:tcPr>
                <w:p w14:paraId="70D3E8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86" w:author="///" w:date="2021-10-07T12:08:00Z"/>
                      <w:rFonts w:ascii="CG Times (WN)" w:hAnsi="CG Times (WN)"/>
                      <w:b/>
                      <w:sz w:val="22"/>
                      <w:szCs w:val="22"/>
                    </w:rPr>
                  </w:pPr>
                  <w:ins w:id="15587" w:author="///" w:date="2021-10-07T12:08:00Z">
                    <w:r w:rsidRPr="007F2B8A">
                      <w:rPr>
                        <w:rFonts w:ascii="CG Times (WN)" w:hAnsi="CG Times (WN)"/>
                        <w:b/>
                        <w:sz w:val="22"/>
                        <w:szCs w:val="22"/>
                      </w:rPr>
                      <w:t>3.0 MHz</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15588" w:author="///" w:date="2021-10-07T12:1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C7BC0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89" w:author="///" w:date="2021-10-07T12:08:00Z"/>
                      <w:rFonts w:ascii="CG Times (WN)" w:hAnsi="CG Times (WN)"/>
                      <w:b/>
                      <w:sz w:val="22"/>
                      <w:szCs w:val="22"/>
                    </w:rPr>
                  </w:pPr>
                  <w:ins w:id="15590" w:author="///" w:date="2021-10-07T12:08:00Z">
                    <w:r w:rsidRPr="007F2B8A">
                      <w:rPr>
                        <w:rFonts w:ascii="CG Times (WN)" w:hAnsi="CG Times (WN)"/>
                        <w:b/>
                        <w:sz w:val="22"/>
                        <w:szCs w:val="22"/>
                      </w:rPr>
                      <w:t>5 MHz</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5591" w:author="///" w:date="2021-10-07T12:1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0296C7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92" w:author="///" w:date="2021-10-07T12:08:00Z"/>
                      <w:rFonts w:ascii="CG Times (WN)" w:hAnsi="CG Times (WN)"/>
                      <w:b/>
                      <w:sz w:val="22"/>
                      <w:szCs w:val="22"/>
                    </w:rPr>
                  </w:pPr>
                  <w:ins w:id="15593" w:author="///" w:date="2021-10-07T12:08:00Z">
                    <w:r w:rsidRPr="007F2B8A">
                      <w:rPr>
                        <w:rFonts w:ascii="CG Times (WN)" w:hAnsi="CG Times (WN)"/>
                        <w:b/>
                        <w:sz w:val="22"/>
                        <w:szCs w:val="22"/>
                      </w:rPr>
                      <w:t>10 MHz</w:t>
                    </w:r>
                  </w:ins>
                </w:p>
              </w:tc>
              <w:tc>
                <w:tcPr>
                  <w:tcW w:w="1315" w:type="dxa"/>
                  <w:tcBorders>
                    <w:top w:val="single" w:sz="4" w:space="0" w:color="auto"/>
                    <w:left w:val="single" w:sz="4" w:space="0" w:color="auto"/>
                    <w:bottom w:val="single" w:sz="4" w:space="0" w:color="auto"/>
                    <w:right w:val="single" w:sz="4" w:space="0" w:color="auto"/>
                  </w:tcBorders>
                  <w:vAlign w:val="center"/>
                  <w:hideMark/>
                  <w:tcPrChange w:id="15594" w:author="///" w:date="2021-10-07T12:18:00Z">
                    <w:tcPr>
                      <w:tcW w:w="1315" w:type="dxa"/>
                      <w:tcBorders>
                        <w:top w:val="single" w:sz="4" w:space="0" w:color="auto"/>
                        <w:left w:val="single" w:sz="4" w:space="0" w:color="auto"/>
                        <w:bottom w:val="single" w:sz="4" w:space="0" w:color="auto"/>
                        <w:right w:val="single" w:sz="4" w:space="0" w:color="auto"/>
                      </w:tcBorders>
                      <w:vAlign w:val="center"/>
                      <w:hideMark/>
                    </w:tcPr>
                  </w:tcPrChange>
                </w:tcPr>
                <w:p w14:paraId="6D6A91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95" w:author="///" w:date="2021-10-07T12:08:00Z"/>
                      <w:rFonts w:ascii="CG Times (WN)" w:hAnsi="CG Times (WN)"/>
                      <w:b/>
                      <w:sz w:val="22"/>
                      <w:szCs w:val="22"/>
                    </w:rPr>
                  </w:pPr>
                  <w:ins w:id="15596" w:author="///" w:date="2021-10-07T12:08:00Z">
                    <w:r w:rsidRPr="007F2B8A">
                      <w:rPr>
                        <w:rFonts w:ascii="CG Times (WN)" w:hAnsi="CG Times (WN)"/>
                        <w:b/>
                        <w:sz w:val="22"/>
                        <w:szCs w:val="22"/>
                      </w:rPr>
                      <w:t>15 MHz</w:t>
                    </w:r>
                  </w:ins>
                </w:p>
              </w:tc>
              <w:tc>
                <w:tcPr>
                  <w:tcW w:w="1171" w:type="dxa"/>
                  <w:tcBorders>
                    <w:top w:val="single" w:sz="4" w:space="0" w:color="auto"/>
                    <w:left w:val="single" w:sz="4" w:space="0" w:color="auto"/>
                    <w:bottom w:val="single" w:sz="4" w:space="0" w:color="auto"/>
                    <w:right w:val="single" w:sz="4" w:space="0" w:color="auto"/>
                  </w:tcBorders>
                  <w:vAlign w:val="center"/>
                  <w:hideMark/>
                  <w:tcPrChange w:id="15597" w:author="///" w:date="2021-10-07T12:18:00Z">
                    <w:tcPr>
                      <w:tcW w:w="1133" w:type="dxa"/>
                      <w:tcBorders>
                        <w:top w:val="single" w:sz="4" w:space="0" w:color="auto"/>
                        <w:left w:val="single" w:sz="4" w:space="0" w:color="auto"/>
                        <w:bottom w:val="single" w:sz="4" w:space="0" w:color="auto"/>
                        <w:right w:val="single" w:sz="4" w:space="0" w:color="auto"/>
                      </w:tcBorders>
                      <w:vAlign w:val="center"/>
                      <w:hideMark/>
                    </w:tcPr>
                  </w:tcPrChange>
                </w:tcPr>
                <w:p w14:paraId="2C5412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598" w:author="///" w:date="2021-10-07T12:08:00Z"/>
                      <w:rFonts w:ascii="CG Times (WN)" w:hAnsi="CG Times (WN)"/>
                      <w:b/>
                      <w:sz w:val="22"/>
                      <w:szCs w:val="22"/>
                    </w:rPr>
                  </w:pPr>
                  <w:ins w:id="15599" w:author="///" w:date="2021-10-07T12:08:00Z">
                    <w:r w:rsidRPr="007F2B8A">
                      <w:rPr>
                        <w:rFonts w:ascii="CG Times (WN)" w:hAnsi="CG Times (WN)"/>
                        <w:b/>
                        <w:sz w:val="22"/>
                        <w:szCs w:val="22"/>
                      </w:rPr>
                      <w:t>20 MHz</w:t>
                    </w:r>
                  </w:ins>
                </w:p>
              </w:tc>
            </w:tr>
            <w:tr w:rsidR="00092B5D" w:rsidRPr="007F2B8A" w14:paraId="49EDB8A1" w14:textId="77777777" w:rsidTr="00517F15">
              <w:trPr>
                <w:tblHeader/>
                <w:jc w:val="center"/>
                <w:ins w:id="15600" w:author="///" w:date="2021-10-07T12:08:00Z"/>
                <w:trPrChange w:id="15601" w:author="///" w:date="2021-10-07T12:18:00Z">
                  <w:trPr>
                    <w:gridAfter w:val="0"/>
                    <w:tblHeader/>
                    <w:jc w:val="center"/>
                  </w:trPr>
                </w:trPrChange>
              </w:trPr>
              <w:tc>
                <w:tcPr>
                  <w:tcW w:w="1934" w:type="dxa"/>
                  <w:tcBorders>
                    <w:top w:val="single" w:sz="4" w:space="0" w:color="auto"/>
                    <w:left w:val="single" w:sz="4" w:space="0" w:color="auto"/>
                    <w:bottom w:val="single" w:sz="4" w:space="0" w:color="auto"/>
                    <w:right w:val="single" w:sz="4" w:space="0" w:color="auto"/>
                  </w:tcBorders>
                  <w:vAlign w:val="center"/>
                  <w:hideMark/>
                  <w:tcPrChange w:id="15602" w:author="///" w:date="2021-10-07T12:18:00Z">
                    <w:tcPr>
                      <w:tcW w:w="2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2E7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03" w:author="///" w:date="2021-10-07T12:08:00Z"/>
                      <w:b/>
                      <w:bCs/>
                      <w:sz w:val="22"/>
                      <w:lang w:val="en-US"/>
                      <w:rPrChange w:id="15604" w:author="///" w:date="2021-10-06T17:56:00Z">
                        <w:rPr>
                          <w:ins w:id="15605" w:author="///" w:date="2021-10-07T12:08:00Z"/>
                          <w:b/>
                          <w:bCs/>
                          <w:i/>
                          <w:iCs/>
                          <w:sz w:val="22"/>
                        </w:rPr>
                      </w:rPrChange>
                    </w:rPr>
                  </w:pPr>
                  <w:ins w:id="15606" w:author="///" w:date="2021-10-07T12:08:00Z">
                    <w:r w:rsidRPr="007F2B8A">
                      <w:rPr>
                        <w:b/>
                        <w:bCs/>
                        <w:sz w:val="22"/>
                        <w:lang w:val="en-US"/>
                        <w:rPrChange w:id="15607" w:author="///" w:date="2021-10-06T17:56:00Z">
                          <w:rPr>
                            <w:b/>
                            <w:bCs/>
                            <w:i/>
                            <w:iCs/>
                            <w:sz w:val="22"/>
                          </w:rPr>
                        </w:rPrChange>
                      </w:rPr>
                      <w:t>E-UTRA</w:t>
                    </w:r>
                    <w:r w:rsidRPr="007F2B8A">
                      <w:rPr>
                        <w:b/>
                        <w:bCs/>
                        <w:sz w:val="22"/>
                        <w:vertAlign w:val="subscript"/>
                        <w:lang w:val="en-US"/>
                        <w:rPrChange w:id="15608" w:author="///" w:date="2021-10-07T12:15:00Z">
                          <w:rPr>
                            <w:b/>
                            <w:bCs/>
                            <w:i/>
                            <w:iCs/>
                            <w:sz w:val="22"/>
                            <w:vertAlign w:val="subscript"/>
                          </w:rPr>
                        </w:rPrChange>
                      </w:rPr>
                      <w:t>ACLR</w:t>
                    </w:r>
                    <w:r w:rsidRPr="007F2B8A">
                      <w:rPr>
                        <w:b/>
                        <w:bCs/>
                        <w:sz w:val="22"/>
                        <w:vertAlign w:val="subscript"/>
                        <w:lang w:val="en-US"/>
                        <w:rPrChange w:id="15609" w:author="///" w:date="2021-10-07T12:15:00Z">
                          <w:rPr>
                            <w:b/>
                            <w:bCs/>
                            <w:sz w:val="22"/>
                            <w:vertAlign w:val="subscript"/>
                          </w:rPr>
                        </w:rPrChange>
                      </w:rPr>
                      <w:t>1</w:t>
                    </w:r>
                  </w:ins>
                </w:p>
              </w:tc>
              <w:tc>
                <w:tcPr>
                  <w:tcW w:w="1042" w:type="dxa"/>
                  <w:tcBorders>
                    <w:top w:val="single" w:sz="4" w:space="0" w:color="auto"/>
                    <w:left w:val="single" w:sz="4" w:space="0" w:color="auto"/>
                    <w:bottom w:val="single" w:sz="4" w:space="0" w:color="auto"/>
                    <w:right w:val="single" w:sz="4" w:space="0" w:color="auto"/>
                  </w:tcBorders>
                  <w:vAlign w:val="center"/>
                  <w:tcPrChange w:id="15610" w:author="///" w:date="2021-10-07T12:18:00Z">
                    <w:tcPr>
                      <w:tcW w:w="985" w:type="dxa"/>
                      <w:gridSpan w:val="2"/>
                      <w:tcBorders>
                        <w:top w:val="single" w:sz="4" w:space="0" w:color="auto"/>
                        <w:left w:val="single" w:sz="4" w:space="0" w:color="auto"/>
                        <w:bottom w:val="single" w:sz="4" w:space="0" w:color="auto"/>
                        <w:right w:val="single" w:sz="4" w:space="0" w:color="auto"/>
                      </w:tcBorders>
                      <w:vAlign w:val="center"/>
                    </w:tcPr>
                  </w:tcPrChange>
                </w:tcPr>
                <w:p w14:paraId="491ABB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11" w:author="///" w:date="2021-10-07T12:08:00Z"/>
                      <w:sz w:val="22"/>
                    </w:rPr>
                  </w:pPr>
                </w:p>
              </w:tc>
              <w:tc>
                <w:tcPr>
                  <w:tcW w:w="1086" w:type="dxa"/>
                  <w:tcBorders>
                    <w:top w:val="single" w:sz="4" w:space="0" w:color="auto"/>
                    <w:left w:val="single" w:sz="4" w:space="0" w:color="auto"/>
                    <w:bottom w:val="single" w:sz="4" w:space="0" w:color="auto"/>
                    <w:right w:val="single" w:sz="4" w:space="0" w:color="auto"/>
                  </w:tcBorders>
                  <w:vAlign w:val="center"/>
                  <w:tcPrChange w:id="15612" w:author="///" w:date="2021-10-07T12:18:00Z">
                    <w:tcPr>
                      <w:tcW w:w="1086" w:type="dxa"/>
                      <w:tcBorders>
                        <w:top w:val="single" w:sz="4" w:space="0" w:color="auto"/>
                        <w:left w:val="single" w:sz="4" w:space="0" w:color="auto"/>
                        <w:bottom w:val="single" w:sz="4" w:space="0" w:color="auto"/>
                        <w:right w:val="single" w:sz="4" w:space="0" w:color="auto"/>
                      </w:tcBorders>
                      <w:vAlign w:val="center"/>
                    </w:tcPr>
                  </w:tcPrChange>
                </w:tcPr>
                <w:p w14:paraId="21A794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13" w:author="///" w:date="2021-10-07T12:08:00Z"/>
                      <w:sz w:val="22"/>
                    </w:rPr>
                  </w:pPr>
                </w:p>
              </w:tc>
              <w:tc>
                <w:tcPr>
                  <w:tcW w:w="1275" w:type="dxa"/>
                  <w:tcBorders>
                    <w:top w:val="single" w:sz="4" w:space="0" w:color="auto"/>
                    <w:left w:val="single" w:sz="4" w:space="0" w:color="auto"/>
                    <w:bottom w:val="single" w:sz="4" w:space="0" w:color="auto"/>
                    <w:right w:val="single" w:sz="4" w:space="0" w:color="auto"/>
                  </w:tcBorders>
                  <w:vAlign w:val="center"/>
                  <w:hideMark/>
                  <w:tcPrChange w:id="15614" w:author="///" w:date="2021-10-07T12:1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4F483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15" w:author="///" w:date="2021-10-07T12:08:00Z"/>
                      <w:sz w:val="22"/>
                    </w:rPr>
                  </w:pPr>
                  <w:ins w:id="15616" w:author="///" w:date="2021-10-07T12:08:00Z">
                    <w:r w:rsidRPr="007F2B8A">
                      <w:rPr>
                        <w:sz w:val="22"/>
                        <w:rPrChange w:id="15617" w:author="///" w:date="2021-10-06T17:56:00Z">
                          <w:rPr/>
                        </w:rPrChange>
                      </w:rPr>
                      <w:t>30.2 dB</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5618" w:author="///" w:date="2021-10-07T12:1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3615C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19" w:author="///" w:date="2021-10-07T12:08:00Z"/>
                      <w:sz w:val="22"/>
                    </w:rPr>
                  </w:pPr>
                  <w:ins w:id="15620" w:author="///" w:date="2021-10-07T12:08:00Z">
                    <w:r w:rsidRPr="007F2B8A">
                      <w:rPr>
                        <w:sz w:val="22"/>
                        <w:rPrChange w:id="15621" w:author="///" w:date="2021-10-06T17:56:00Z">
                          <w:rPr/>
                        </w:rPrChange>
                      </w:rPr>
                      <w:t>30.2 dB</w:t>
                    </w:r>
                  </w:ins>
                </w:p>
              </w:tc>
              <w:tc>
                <w:tcPr>
                  <w:tcW w:w="1315" w:type="dxa"/>
                  <w:tcBorders>
                    <w:top w:val="single" w:sz="4" w:space="0" w:color="auto"/>
                    <w:left w:val="single" w:sz="4" w:space="0" w:color="auto"/>
                    <w:bottom w:val="single" w:sz="4" w:space="0" w:color="auto"/>
                    <w:right w:val="single" w:sz="4" w:space="0" w:color="auto"/>
                  </w:tcBorders>
                  <w:vAlign w:val="center"/>
                  <w:tcPrChange w:id="15622" w:author="///" w:date="2021-10-07T12:18:00Z">
                    <w:tcPr>
                      <w:tcW w:w="1315" w:type="dxa"/>
                      <w:tcBorders>
                        <w:top w:val="single" w:sz="4" w:space="0" w:color="auto"/>
                        <w:left w:val="single" w:sz="4" w:space="0" w:color="auto"/>
                        <w:bottom w:val="single" w:sz="4" w:space="0" w:color="auto"/>
                        <w:right w:val="single" w:sz="4" w:space="0" w:color="auto"/>
                      </w:tcBorders>
                      <w:vAlign w:val="center"/>
                    </w:tcPr>
                  </w:tcPrChange>
                </w:tcPr>
                <w:p w14:paraId="692A98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23" w:author="///" w:date="2021-10-07T12:08:00Z"/>
                      <w:sz w:val="22"/>
                    </w:rPr>
                  </w:pPr>
                  <w:ins w:id="15624" w:author="///" w:date="2021-10-07T12:08:00Z">
                    <w:r w:rsidRPr="007F2B8A">
                      <w:rPr>
                        <w:sz w:val="22"/>
                        <w:rPrChange w:id="15625" w:author="///" w:date="2021-10-06T17:56:00Z">
                          <w:rPr/>
                        </w:rPrChange>
                      </w:rPr>
                      <w:t>30.2 dB</w:t>
                    </w:r>
                  </w:ins>
                </w:p>
              </w:tc>
              <w:tc>
                <w:tcPr>
                  <w:tcW w:w="1171" w:type="dxa"/>
                  <w:tcBorders>
                    <w:top w:val="single" w:sz="4" w:space="0" w:color="auto"/>
                    <w:left w:val="single" w:sz="4" w:space="0" w:color="auto"/>
                    <w:bottom w:val="single" w:sz="4" w:space="0" w:color="auto"/>
                    <w:right w:val="single" w:sz="4" w:space="0" w:color="auto"/>
                  </w:tcBorders>
                  <w:vAlign w:val="center"/>
                  <w:tcPrChange w:id="15626" w:author="///" w:date="2021-10-07T12:18:00Z">
                    <w:tcPr>
                      <w:tcW w:w="1133" w:type="dxa"/>
                      <w:tcBorders>
                        <w:top w:val="single" w:sz="4" w:space="0" w:color="auto"/>
                        <w:left w:val="single" w:sz="4" w:space="0" w:color="auto"/>
                        <w:bottom w:val="single" w:sz="4" w:space="0" w:color="auto"/>
                        <w:right w:val="single" w:sz="4" w:space="0" w:color="auto"/>
                      </w:tcBorders>
                      <w:vAlign w:val="center"/>
                    </w:tcPr>
                  </w:tcPrChange>
                </w:tcPr>
                <w:p w14:paraId="223798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27" w:author="///" w:date="2021-10-07T12:08:00Z"/>
                      <w:sz w:val="22"/>
                    </w:rPr>
                  </w:pPr>
                  <w:ins w:id="15628" w:author="///" w:date="2021-10-07T12:08:00Z">
                    <w:r w:rsidRPr="007F2B8A">
                      <w:rPr>
                        <w:sz w:val="22"/>
                        <w:rPrChange w:id="15629" w:author="///" w:date="2021-10-06T17:56:00Z">
                          <w:rPr/>
                        </w:rPrChange>
                      </w:rPr>
                      <w:t>30.2 dB</w:t>
                    </w:r>
                  </w:ins>
                </w:p>
              </w:tc>
            </w:tr>
            <w:tr w:rsidR="00092B5D" w:rsidRPr="007F2B8A" w14:paraId="7C03934E" w14:textId="77777777" w:rsidTr="00517F15">
              <w:trPr>
                <w:tblHeader/>
                <w:jc w:val="center"/>
                <w:ins w:id="15630" w:author="///" w:date="2021-10-07T12:08:00Z"/>
                <w:trPrChange w:id="15631" w:author="///" w:date="2021-10-07T12:18:00Z">
                  <w:trPr>
                    <w:gridAfter w:val="0"/>
                    <w:tblHeader/>
                    <w:jc w:val="center"/>
                  </w:trPr>
                </w:trPrChange>
              </w:trPr>
              <w:tc>
                <w:tcPr>
                  <w:tcW w:w="1934" w:type="dxa"/>
                  <w:tcBorders>
                    <w:top w:val="single" w:sz="4" w:space="0" w:color="auto"/>
                    <w:left w:val="single" w:sz="4" w:space="0" w:color="auto"/>
                    <w:bottom w:val="single" w:sz="4" w:space="0" w:color="auto"/>
                    <w:right w:val="single" w:sz="4" w:space="0" w:color="auto"/>
                  </w:tcBorders>
                  <w:vAlign w:val="center"/>
                  <w:hideMark/>
                  <w:tcPrChange w:id="15632" w:author="///" w:date="2021-10-07T12:18:00Z">
                    <w:tcPr>
                      <w:tcW w:w="2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0CF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33" w:author="///" w:date="2021-10-07T12:08:00Z"/>
                      <w:b/>
                      <w:bCs/>
                      <w:sz w:val="22"/>
                      <w:lang w:val="en-US"/>
                      <w:rPrChange w:id="15634" w:author="///" w:date="2021-10-06T17:56:00Z">
                        <w:rPr>
                          <w:ins w:id="15635" w:author="///" w:date="2021-10-07T12:08:00Z"/>
                          <w:b/>
                          <w:bCs/>
                          <w:sz w:val="22"/>
                        </w:rPr>
                      </w:rPrChange>
                    </w:rPr>
                  </w:pPr>
                  <w:ins w:id="15636" w:author="///" w:date="2021-10-07T12:08:00Z">
                    <w:r w:rsidRPr="007F2B8A">
                      <w:rPr>
                        <w:b/>
                        <w:bCs/>
                        <w:sz w:val="22"/>
                        <w:lang w:val="en-US"/>
                        <w:rPrChange w:id="15637" w:author="///" w:date="2021-10-06T17:56:00Z">
                          <w:rPr>
                            <w:b/>
                            <w:bCs/>
                            <w:sz w:val="22"/>
                          </w:rPr>
                        </w:rPrChange>
                      </w:rPr>
                      <w:t>E-UTRA channel MBW</w:t>
                    </w:r>
                  </w:ins>
                </w:p>
              </w:tc>
              <w:tc>
                <w:tcPr>
                  <w:tcW w:w="1042" w:type="dxa"/>
                  <w:tcBorders>
                    <w:top w:val="single" w:sz="4" w:space="0" w:color="auto"/>
                    <w:left w:val="single" w:sz="4" w:space="0" w:color="auto"/>
                    <w:bottom w:val="single" w:sz="4" w:space="0" w:color="auto"/>
                    <w:right w:val="single" w:sz="4" w:space="0" w:color="auto"/>
                  </w:tcBorders>
                  <w:vAlign w:val="center"/>
                  <w:tcPrChange w:id="15638" w:author="///" w:date="2021-10-07T12:18:00Z">
                    <w:tcPr>
                      <w:tcW w:w="985" w:type="dxa"/>
                      <w:gridSpan w:val="2"/>
                      <w:tcBorders>
                        <w:top w:val="single" w:sz="4" w:space="0" w:color="auto"/>
                        <w:left w:val="single" w:sz="4" w:space="0" w:color="auto"/>
                        <w:bottom w:val="single" w:sz="4" w:space="0" w:color="auto"/>
                        <w:right w:val="single" w:sz="4" w:space="0" w:color="auto"/>
                      </w:tcBorders>
                      <w:vAlign w:val="center"/>
                    </w:tcPr>
                  </w:tcPrChange>
                </w:tcPr>
                <w:p w14:paraId="48ABD7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39" w:author="///" w:date="2021-10-07T12:08:00Z"/>
                      <w:sz w:val="22"/>
                    </w:rPr>
                  </w:pPr>
                </w:p>
              </w:tc>
              <w:tc>
                <w:tcPr>
                  <w:tcW w:w="1086" w:type="dxa"/>
                  <w:tcBorders>
                    <w:top w:val="single" w:sz="4" w:space="0" w:color="auto"/>
                    <w:left w:val="single" w:sz="4" w:space="0" w:color="auto"/>
                    <w:bottom w:val="single" w:sz="4" w:space="0" w:color="auto"/>
                    <w:right w:val="single" w:sz="4" w:space="0" w:color="auto"/>
                  </w:tcBorders>
                  <w:vAlign w:val="center"/>
                  <w:tcPrChange w:id="15640" w:author="///" w:date="2021-10-07T12:18:00Z">
                    <w:tcPr>
                      <w:tcW w:w="1086" w:type="dxa"/>
                      <w:tcBorders>
                        <w:top w:val="single" w:sz="4" w:space="0" w:color="auto"/>
                        <w:left w:val="single" w:sz="4" w:space="0" w:color="auto"/>
                        <w:bottom w:val="single" w:sz="4" w:space="0" w:color="auto"/>
                        <w:right w:val="single" w:sz="4" w:space="0" w:color="auto"/>
                      </w:tcBorders>
                      <w:vAlign w:val="center"/>
                    </w:tcPr>
                  </w:tcPrChange>
                </w:tcPr>
                <w:p w14:paraId="0376BF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41" w:author="///" w:date="2021-10-07T12:08:00Z"/>
                      <w:sz w:val="22"/>
                    </w:rPr>
                  </w:pPr>
                </w:p>
              </w:tc>
              <w:tc>
                <w:tcPr>
                  <w:tcW w:w="1275" w:type="dxa"/>
                  <w:tcBorders>
                    <w:top w:val="single" w:sz="4" w:space="0" w:color="auto"/>
                    <w:left w:val="single" w:sz="4" w:space="0" w:color="auto"/>
                    <w:bottom w:val="single" w:sz="4" w:space="0" w:color="auto"/>
                    <w:right w:val="single" w:sz="4" w:space="0" w:color="auto"/>
                  </w:tcBorders>
                  <w:vAlign w:val="center"/>
                  <w:hideMark/>
                  <w:tcPrChange w:id="15642" w:author="///" w:date="2021-10-07T12:1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D961E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43" w:author="///" w:date="2021-10-07T12:08:00Z"/>
                      <w:sz w:val="22"/>
                    </w:rPr>
                  </w:pPr>
                  <w:ins w:id="15644" w:author="///" w:date="2021-10-07T12:08:00Z">
                    <w:r w:rsidRPr="007F2B8A">
                      <w:rPr>
                        <w:sz w:val="22"/>
                        <w:rPrChange w:id="15645" w:author="///" w:date="2021-10-06T17:56:00Z">
                          <w:rPr/>
                        </w:rPrChange>
                      </w:rPr>
                      <w:t>4.5 MHz</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5646" w:author="///" w:date="2021-10-07T12:1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032D53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47" w:author="///" w:date="2021-10-07T12:08:00Z"/>
                      <w:sz w:val="22"/>
                    </w:rPr>
                  </w:pPr>
                  <w:ins w:id="15648" w:author="///" w:date="2021-10-07T12:08:00Z">
                    <w:r w:rsidRPr="007F2B8A">
                      <w:rPr>
                        <w:sz w:val="22"/>
                        <w:rPrChange w:id="15649" w:author="///" w:date="2021-10-06T17:56:00Z">
                          <w:rPr/>
                        </w:rPrChange>
                      </w:rPr>
                      <w:t>9.0 MHz</w:t>
                    </w:r>
                  </w:ins>
                </w:p>
              </w:tc>
              <w:tc>
                <w:tcPr>
                  <w:tcW w:w="1315" w:type="dxa"/>
                  <w:tcBorders>
                    <w:top w:val="single" w:sz="4" w:space="0" w:color="auto"/>
                    <w:left w:val="single" w:sz="4" w:space="0" w:color="auto"/>
                    <w:bottom w:val="single" w:sz="4" w:space="0" w:color="auto"/>
                    <w:right w:val="single" w:sz="4" w:space="0" w:color="auto"/>
                  </w:tcBorders>
                  <w:vAlign w:val="center"/>
                  <w:tcPrChange w:id="15650" w:author="///" w:date="2021-10-07T12:18:00Z">
                    <w:tcPr>
                      <w:tcW w:w="1315" w:type="dxa"/>
                      <w:tcBorders>
                        <w:top w:val="single" w:sz="4" w:space="0" w:color="auto"/>
                        <w:left w:val="single" w:sz="4" w:space="0" w:color="auto"/>
                        <w:bottom w:val="single" w:sz="4" w:space="0" w:color="auto"/>
                        <w:right w:val="single" w:sz="4" w:space="0" w:color="auto"/>
                      </w:tcBorders>
                      <w:vAlign w:val="center"/>
                    </w:tcPr>
                  </w:tcPrChange>
                </w:tcPr>
                <w:p w14:paraId="7CDBA5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51" w:author="///" w:date="2021-10-07T12:08:00Z"/>
                      <w:sz w:val="22"/>
                    </w:rPr>
                  </w:pPr>
                  <w:ins w:id="15652" w:author="///" w:date="2021-10-07T12:08:00Z">
                    <w:r w:rsidRPr="007F2B8A">
                      <w:rPr>
                        <w:sz w:val="22"/>
                        <w:rPrChange w:id="15653" w:author="///" w:date="2021-10-06T17:56:00Z">
                          <w:rPr/>
                        </w:rPrChange>
                      </w:rPr>
                      <w:t>13.5 MHz</w:t>
                    </w:r>
                  </w:ins>
                </w:p>
              </w:tc>
              <w:tc>
                <w:tcPr>
                  <w:tcW w:w="1171" w:type="dxa"/>
                  <w:tcBorders>
                    <w:top w:val="single" w:sz="4" w:space="0" w:color="auto"/>
                    <w:left w:val="single" w:sz="4" w:space="0" w:color="auto"/>
                    <w:bottom w:val="single" w:sz="4" w:space="0" w:color="auto"/>
                    <w:right w:val="single" w:sz="4" w:space="0" w:color="auto"/>
                  </w:tcBorders>
                  <w:vAlign w:val="center"/>
                  <w:tcPrChange w:id="15654" w:author="///" w:date="2021-10-07T12:18:00Z">
                    <w:tcPr>
                      <w:tcW w:w="1133" w:type="dxa"/>
                      <w:tcBorders>
                        <w:top w:val="single" w:sz="4" w:space="0" w:color="auto"/>
                        <w:left w:val="single" w:sz="4" w:space="0" w:color="auto"/>
                        <w:bottom w:val="single" w:sz="4" w:space="0" w:color="auto"/>
                        <w:right w:val="single" w:sz="4" w:space="0" w:color="auto"/>
                      </w:tcBorders>
                      <w:vAlign w:val="center"/>
                    </w:tcPr>
                  </w:tcPrChange>
                </w:tcPr>
                <w:p w14:paraId="1172CB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55" w:author="///" w:date="2021-10-07T12:08:00Z"/>
                      <w:sz w:val="22"/>
                    </w:rPr>
                  </w:pPr>
                  <w:ins w:id="15656" w:author="///" w:date="2021-10-07T12:08:00Z">
                    <w:r w:rsidRPr="007F2B8A">
                      <w:rPr>
                        <w:sz w:val="22"/>
                        <w:rPrChange w:id="15657" w:author="///" w:date="2021-10-06T17:56:00Z">
                          <w:rPr/>
                        </w:rPrChange>
                      </w:rPr>
                      <w:t>18 MHz</w:t>
                    </w:r>
                  </w:ins>
                </w:p>
              </w:tc>
            </w:tr>
            <w:tr w:rsidR="00092B5D" w:rsidRPr="007F2B8A" w14:paraId="585E7C58" w14:textId="77777777" w:rsidTr="00517F15">
              <w:trPr>
                <w:tblHeader/>
                <w:jc w:val="center"/>
                <w:ins w:id="15658" w:author="///" w:date="2021-10-07T12:08:00Z"/>
                <w:trPrChange w:id="15659" w:author="///" w:date="2021-10-07T12:18:00Z">
                  <w:trPr>
                    <w:gridAfter w:val="0"/>
                    <w:tblHeader/>
                    <w:jc w:val="center"/>
                  </w:trPr>
                </w:trPrChange>
              </w:trPr>
              <w:tc>
                <w:tcPr>
                  <w:tcW w:w="1934" w:type="dxa"/>
                  <w:tcBorders>
                    <w:top w:val="single" w:sz="4" w:space="0" w:color="auto"/>
                    <w:left w:val="single" w:sz="4" w:space="0" w:color="auto"/>
                    <w:bottom w:val="single" w:sz="4" w:space="0" w:color="auto"/>
                    <w:right w:val="single" w:sz="4" w:space="0" w:color="auto"/>
                  </w:tcBorders>
                  <w:vAlign w:val="center"/>
                  <w:hideMark/>
                  <w:tcPrChange w:id="15660" w:author="///" w:date="2021-10-07T12:18:00Z">
                    <w:tcPr>
                      <w:tcW w:w="2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716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61" w:author="///" w:date="2021-10-07T12:08:00Z"/>
                      <w:b/>
                      <w:bCs/>
                      <w:sz w:val="22"/>
                      <w:lang w:val="en-US"/>
                    </w:rPr>
                  </w:pPr>
                  <w:ins w:id="15662" w:author="///" w:date="2021-10-07T12:08:00Z">
                    <w:r w:rsidRPr="007F2B8A">
                      <w:rPr>
                        <w:b/>
                        <w:bCs/>
                        <w:sz w:val="22"/>
                        <w:lang w:val="en-US"/>
                      </w:rPr>
                      <w:t>Adjacent channel centre frequency offset (MHz)</w:t>
                    </w:r>
                  </w:ins>
                </w:p>
              </w:tc>
              <w:tc>
                <w:tcPr>
                  <w:tcW w:w="1042" w:type="dxa"/>
                  <w:tcBorders>
                    <w:top w:val="single" w:sz="4" w:space="0" w:color="auto"/>
                    <w:left w:val="single" w:sz="4" w:space="0" w:color="auto"/>
                    <w:bottom w:val="single" w:sz="4" w:space="0" w:color="auto"/>
                    <w:right w:val="single" w:sz="4" w:space="0" w:color="auto"/>
                  </w:tcBorders>
                  <w:vAlign w:val="center"/>
                  <w:tcPrChange w:id="15663" w:author="///" w:date="2021-10-07T12:18:00Z">
                    <w:tcPr>
                      <w:tcW w:w="985" w:type="dxa"/>
                      <w:gridSpan w:val="2"/>
                      <w:tcBorders>
                        <w:top w:val="single" w:sz="4" w:space="0" w:color="auto"/>
                        <w:left w:val="single" w:sz="4" w:space="0" w:color="auto"/>
                        <w:bottom w:val="single" w:sz="4" w:space="0" w:color="auto"/>
                        <w:right w:val="single" w:sz="4" w:space="0" w:color="auto"/>
                      </w:tcBorders>
                      <w:vAlign w:val="center"/>
                    </w:tcPr>
                  </w:tcPrChange>
                </w:tcPr>
                <w:p w14:paraId="4C583D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64" w:author="///" w:date="2021-10-07T12:08:00Z"/>
                      <w:sz w:val="22"/>
                      <w:lang w:val="en-US"/>
                    </w:rPr>
                  </w:pPr>
                </w:p>
              </w:tc>
              <w:tc>
                <w:tcPr>
                  <w:tcW w:w="1086" w:type="dxa"/>
                  <w:tcBorders>
                    <w:top w:val="single" w:sz="4" w:space="0" w:color="auto"/>
                    <w:left w:val="single" w:sz="4" w:space="0" w:color="auto"/>
                    <w:bottom w:val="single" w:sz="4" w:space="0" w:color="auto"/>
                    <w:right w:val="single" w:sz="4" w:space="0" w:color="auto"/>
                  </w:tcBorders>
                  <w:vAlign w:val="center"/>
                  <w:tcPrChange w:id="15665" w:author="///" w:date="2021-10-07T12:18:00Z">
                    <w:tcPr>
                      <w:tcW w:w="1086" w:type="dxa"/>
                      <w:tcBorders>
                        <w:top w:val="single" w:sz="4" w:space="0" w:color="auto"/>
                        <w:left w:val="single" w:sz="4" w:space="0" w:color="auto"/>
                        <w:bottom w:val="single" w:sz="4" w:space="0" w:color="auto"/>
                        <w:right w:val="single" w:sz="4" w:space="0" w:color="auto"/>
                      </w:tcBorders>
                      <w:vAlign w:val="center"/>
                    </w:tcPr>
                  </w:tcPrChange>
                </w:tcPr>
                <w:p w14:paraId="70330E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66" w:author="///" w:date="2021-10-07T12:08:00Z"/>
                      <w:sz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Change w:id="15667" w:author="///" w:date="2021-10-07T12:1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1B88D7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68" w:author="///" w:date="2021-10-07T12:08:00Z"/>
                      <w:sz w:val="22"/>
                      <w:rPrChange w:id="15669" w:author="///" w:date="2021-10-06T17:56:00Z">
                        <w:rPr>
                          <w:ins w:id="15670" w:author="///" w:date="2021-10-07T12:08:00Z"/>
                          <w:lang w:eastAsia="en-US"/>
                        </w:rPr>
                      </w:rPrChange>
                    </w:rPr>
                    <w:pPrChange w:id="15671" w:author="///" w:date="2021-09-23T11:35:00Z">
                      <w:pPr>
                        <w:pStyle w:val="TAC"/>
                      </w:pPr>
                    </w:pPrChange>
                  </w:pPr>
                  <w:ins w:id="15672" w:author="///" w:date="2021-10-07T12:08:00Z">
                    <w:r w:rsidRPr="007F2B8A">
                      <w:rPr>
                        <w:sz w:val="22"/>
                        <w:rPrChange w:id="15673" w:author="///" w:date="2021-10-06T17:56:00Z">
                          <w:rPr/>
                        </w:rPrChange>
                      </w:rPr>
                      <w:t>+5MHz or</w:t>
                    </w:r>
                  </w:ins>
                </w:p>
                <w:p w14:paraId="501710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74" w:author="///" w:date="2021-10-07T12:08:00Z"/>
                      <w:sz w:val="22"/>
                    </w:rPr>
                  </w:pPr>
                  <w:ins w:id="15675" w:author="///" w:date="2021-10-07T12:08:00Z">
                    <w:r w:rsidRPr="007F2B8A">
                      <w:rPr>
                        <w:sz w:val="22"/>
                        <w:rPrChange w:id="15676" w:author="///" w:date="2021-10-06T17:56:00Z">
                          <w:rPr/>
                        </w:rPrChange>
                      </w:rPr>
                      <w:t>-5MHz</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5677" w:author="///" w:date="2021-10-07T12:1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FDE007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78" w:author="///" w:date="2021-10-07T12:08:00Z"/>
                      <w:sz w:val="22"/>
                      <w:rPrChange w:id="15679" w:author="///" w:date="2021-10-06T17:56:00Z">
                        <w:rPr>
                          <w:ins w:id="15680" w:author="///" w:date="2021-10-07T12:08:00Z"/>
                          <w:lang w:eastAsia="en-US"/>
                        </w:rPr>
                      </w:rPrChange>
                    </w:rPr>
                    <w:pPrChange w:id="15681" w:author="///" w:date="2021-09-23T11:35:00Z">
                      <w:pPr>
                        <w:pStyle w:val="TAC"/>
                      </w:pPr>
                    </w:pPrChange>
                  </w:pPr>
                  <w:ins w:id="15682" w:author="///" w:date="2021-10-07T12:08:00Z">
                    <w:r w:rsidRPr="007F2B8A">
                      <w:rPr>
                        <w:sz w:val="22"/>
                        <w:rPrChange w:id="15683" w:author="///" w:date="2021-10-06T17:56:00Z">
                          <w:rPr/>
                        </w:rPrChange>
                      </w:rPr>
                      <w:t>+10MHz or</w:t>
                    </w:r>
                  </w:ins>
                </w:p>
                <w:p w14:paraId="22C57B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84" w:author="///" w:date="2021-10-07T12:08:00Z"/>
                      <w:sz w:val="22"/>
                    </w:rPr>
                  </w:pPr>
                  <w:ins w:id="15685" w:author="///" w:date="2021-10-07T12:08:00Z">
                    <w:r w:rsidRPr="007F2B8A">
                      <w:rPr>
                        <w:sz w:val="22"/>
                        <w:rPrChange w:id="15686" w:author="///" w:date="2021-10-06T17:56:00Z">
                          <w:rPr/>
                        </w:rPrChange>
                      </w:rPr>
                      <w:t>-10MHz</w:t>
                    </w:r>
                  </w:ins>
                </w:p>
              </w:tc>
              <w:tc>
                <w:tcPr>
                  <w:tcW w:w="1315" w:type="dxa"/>
                  <w:tcBorders>
                    <w:top w:val="single" w:sz="4" w:space="0" w:color="auto"/>
                    <w:left w:val="single" w:sz="4" w:space="0" w:color="auto"/>
                    <w:bottom w:val="single" w:sz="4" w:space="0" w:color="auto"/>
                    <w:right w:val="single" w:sz="4" w:space="0" w:color="auto"/>
                  </w:tcBorders>
                  <w:vAlign w:val="center"/>
                  <w:tcPrChange w:id="15687" w:author="///" w:date="2021-10-07T12:18:00Z">
                    <w:tcPr>
                      <w:tcW w:w="1315" w:type="dxa"/>
                      <w:tcBorders>
                        <w:top w:val="single" w:sz="4" w:space="0" w:color="auto"/>
                        <w:left w:val="single" w:sz="4" w:space="0" w:color="auto"/>
                        <w:bottom w:val="single" w:sz="4" w:space="0" w:color="auto"/>
                        <w:right w:val="single" w:sz="4" w:space="0" w:color="auto"/>
                      </w:tcBorders>
                      <w:vAlign w:val="center"/>
                    </w:tcPr>
                  </w:tcPrChange>
                </w:tcPr>
                <w:p w14:paraId="0D21964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88" w:author="///" w:date="2021-10-07T12:08:00Z"/>
                      <w:sz w:val="22"/>
                      <w:rPrChange w:id="15689" w:author="///" w:date="2021-10-06T17:56:00Z">
                        <w:rPr>
                          <w:ins w:id="15690" w:author="///" w:date="2021-10-07T12:08:00Z"/>
                          <w:lang w:eastAsia="en-US"/>
                        </w:rPr>
                      </w:rPrChange>
                    </w:rPr>
                    <w:pPrChange w:id="15691" w:author="///" w:date="2021-09-23T11:35:00Z">
                      <w:pPr>
                        <w:pStyle w:val="TAC"/>
                      </w:pPr>
                    </w:pPrChange>
                  </w:pPr>
                  <w:ins w:id="15692" w:author="///" w:date="2021-10-07T12:08:00Z">
                    <w:r w:rsidRPr="007F2B8A">
                      <w:rPr>
                        <w:sz w:val="22"/>
                        <w:rPrChange w:id="15693" w:author="///" w:date="2021-10-06T17:56:00Z">
                          <w:rPr/>
                        </w:rPrChange>
                      </w:rPr>
                      <w:t>+15MHz or</w:t>
                    </w:r>
                  </w:ins>
                </w:p>
                <w:p w14:paraId="5C8F1B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94" w:author="///" w:date="2021-10-07T12:08:00Z"/>
                      <w:sz w:val="22"/>
                    </w:rPr>
                  </w:pPr>
                  <w:ins w:id="15695" w:author="///" w:date="2021-10-07T12:08:00Z">
                    <w:r w:rsidRPr="007F2B8A">
                      <w:rPr>
                        <w:sz w:val="22"/>
                        <w:rPrChange w:id="15696" w:author="///" w:date="2021-10-06T17:56:00Z">
                          <w:rPr/>
                        </w:rPrChange>
                      </w:rPr>
                      <w:t>-15MHz</w:t>
                    </w:r>
                  </w:ins>
                </w:p>
              </w:tc>
              <w:tc>
                <w:tcPr>
                  <w:tcW w:w="1171" w:type="dxa"/>
                  <w:tcBorders>
                    <w:top w:val="single" w:sz="4" w:space="0" w:color="auto"/>
                    <w:left w:val="single" w:sz="4" w:space="0" w:color="auto"/>
                    <w:bottom w:val="single" w:sz="4" w:space="0" w:color="auto"/>
                    <w:right w:val="single" w:sz="4" w:space="0" w:color="auto"/>
                  </w:tcBorders>
                  <w:vAlign w:val="center"/>
                  <w:tcPrChange w:id="15697" w:author="///" w:date="2021-10-07T12:18:00Z">
                    <w:tcPr>
                      <w:tcW w:w="1133" w:type="dxa"/>
                      <w:tcBorders>
                        <w:top w:val="single" w:sz="4" w:space="0" w:color="auto"/>
                        <w:left w:val="single" w:sz="4" w:space="0" w:color="auto"/>
                        <w:bottom w:val="single" w:sz="4" w:space="0" w:color="auto"/>
                        <w:right w:val="single" w:sz="4" w:space="0" w:color="auto"/>
                      </w:tcBorders>
                      <w:vAlign w:val="center"/>
                    </w:tcPr>
                  </w:tcPrChange>
                </w:tcPr>
                <w:p w14:paraId="7923B04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698" w:author="///" w:date="2021-10-07T12:08:00Z"/>
                      <w:sz w:val="22"/>
                      <w:rPrChange w:id="15699" w:author="///" w:date="2021-10-06T17:56:00Z">
                        <w:rPr>
                          <w:ins w:id="15700" w:author="///" w:date="2021-10-07T12:08:00Z"/>
                          <w:lang w:eastAsia="en-US"/>
                        </w:rPr>
                      </w:rPrChange>
                    </w:rPr>
                    <w:pPrChange w:id="15701" w:author="///" w:date="2021-09-23T11:35:00Z">
                      <w:pPr>
                        <w:pStyle w:val="TAC"/>
                      </w:pPr>
                    </w:pPrChange>
                  </w:pPr>
                  <w:ins w:id="15702" w:author="///" w:date="2021-10-07T12:08:00Z">
                    <w:r w:rsidRPr="007F2B8A">
                      <w:rPr>
                        <w:sz w:val="22"/>
                        <w:rPrChange w:id="15703" w:author="///" w:date="2021-10-06T17:56:00Z">
                          <w:rPr/>
                        </w:rPrChange>
                      </w:rPr>
                      <w:t>+20MHz or</w:t>
                    </w:r>
                  </w:ins>
                </w:p>
                <w:p w14:paraId="692F58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04" w:author="///" w:date="2021-10-07T12:08:00Z"/>
                      <w:sz w:val="22"/>
                    </w:rPr>
                  </w:pPr>
                  <w:ins w:id="15705" w:author="///" w:date="2021-10-07T12:08:00Z">
                    <w:r w:rsidRPr="007F2B8A">
                      <w:rPr>
                        <w:sz w:val="22"/>
                        <w:rPrChange w:id="15706" w:author="///" w:date="2021-10-06T17:56:00Z">
                          <w:rPr/>
                        </w:rPrChange>
                      </w:rPr>
                      <w:t>-20MHz</w:t>
                    </w:r>
                  </w:ins>
                </w:p>
              </w:tc>
            </w:tr>
          </w:tbl>
          <w:p w14:paraId="3BD52684" w14:textId="77777777" w:rsidR="00092B5D" w:rsidRPr="007F2B8A" w:rsidRDefault="00092B5D" w:rsidP="00517F15">
            <w:pPr>
              <w:keepNext/>
              <w:keepLines/>
              <w:tabs>
                <w:tab w:val="left" w:pos="1021"/>
              </w:tabs>
              <w:spacing w:before="160"/>
              <w:ind w:left="1021" w:hanging="1021"/>
              <w:textAlignment w:val="auto"/>
              <w:outlineLvl w:val="3"/>
              <w:rPr>
                <w:ins w:id="15707" w:author="///" w:date="2021-10-07T12:08:00Z"/>
                <w:b/>
                <w:lang w:val="en-US"/>
              </w:rPr>
            </w:pPr>
            <w:bookmarkStart w:id="15708" w:name="_Toc84511815"/>
            <w:bookmarkStart w:id="15709" w:name="_Toc83731146"/>
            <w:ins w:id="15710" w:author="///" w:date="2021-10-07T12:08:00Z">
              <w:r w:rsidRPr="007F2B8A">
                <w:rPr>
                  <w:b/>
                  <w:lang w:val="en-US"/>
                  <w:rPrChange w:id="15711" w:author="///" w:date="2021-10-06T17:56:00Z">
                    <w:rPr>
                      <w:b/>
                      <w:highlight w:val="cyan"/>
                      <w:lang w:val="en-US"/>
                    </w:rPr>
                  </w:rPrChange>
                </w:rPr>
                <w:t>3.2.1A</w:t>
              </w:r>
              <w:r w:rsidRPr="007F2B8A">
                <w:rPr>
                  <w:b/>
                  <w:lang w:val="en-US"/>
                </w:rPr>
                <w:tab/>
                <w:t>Additional minimum requirement for E-UTRA (network signalled value “NS_29”)</w:t>
              </w:r>
              <w:bookmarkEnd w:id="15708"/>
            </w:ins>
          </w:p>
          <w:p w14:paraId="7B337B07" w14:textId="77777777" w:rsidR="00092B5D" w:rsidRPr="007F2B8A" w:rsidRDefault="00092B5D" w:rsidP="00517F15">
            <w:pPr>
              <w:textAlignment w:val="auto"/>
              <w:rPr>
                <w:ins w:id="15712" w:author="///" w:date="2021-10-07T12:08:00Z"/>
                <w:lang w:val="en-US"/>
              </w:rPr>
            </w:pPr>
            <w:ins w:id="15713" w:author="///" w:date="2021-10-07T12:08:00Z">
              <w:r w:rsidRPr="007F2B8A">
                <w:rPr>
                  <w:lang w:val="en-US"/>
                </w:rPr>
                <w:t>When "NS_29" is indicated in the cell, the UE emission shall meet the additional requirements specified in Table 3.2.1A-1 for E-UTRA channels assigned within the frequency ranges 5150-5350 MHz and 5470-5725 MHz. The assigned E-UTRA channel power and alternative adjacent E-UTRA channel power are measured with rectangular filters with measurement bandwidths specified in Table 3.2.1A-1. If the measured alternative adjacent channel power is greater than –50 dBm then the E-UTRA</w:t>
              </w:r>
              <w:r w:rsidRPr="007F2B8A">
                <w:rPr>
                  <w:vertAlign w:val="subscript"/>
                  <w:lang w:val="en-US"/>
                </w:rPr>
                <w:t>ACLR2</w:t>
              </w:r>
              <w:r w:rsidRPr="007F2B8A">
                <w:rPr>
                  <w:lang w:val="en-US"/>
                </w:rPr>
                <w:t xml:space="preserve"> shall be higher than the value specified in Table 3.2.1A-1. </w:t>
              </w:r>
            </w:ins>
          </w:p>
          <w:p w14:paraId="0103BD06" w14:textId="77777777" w:rsidR="00092B5D" w:rsidRPr="007F2B8A" w:rsidRDefault="00092B5D" w:rsidP="00517F15">
            <w:pPr>
              <w:keepNext/>
              <w:spacing w:before="360" w:after="120"/>
              <w:jc w:val="center"/>
              <w:textAlignment w:val="auto"/>
              <w:rPr>
                <w:ins w:id="15714" w:author="///" w:date="2021-10-07T12:08:00Z"/>
                <w:rFonts w:ascii="CG Times (WN)" w:hAnsi="CG Times (WN)"/>
                <w:lang w:val="en-US"/>
              </w:rPr>
            </w:pPr>
            <w:ins w:id="15715" w:author="///" w:date="2021-10-07T12:08:00Z">
              <w:r w:rsidRPr="007F2B8A">
                <w:rPr>
                  <w:rFonts w:ascii="CG Times (WN)" w:hAnsi="CG Times (WN)"/>
                  <w:lang w:val="en-US"/>
                </w:rPr>
                <w:t xml:space="preserve">TABLE  </w:t>
              </w:r>
              <w:r w:rsidRPr="007F2B8A">
                <w:rPr>
                  <w:rFonts w:ascii="CG Times (WN)" w:hAnsi="CG Times (WN)"/>
                  <w:lang w:val="en-US"/>
                  <w:rPrChange w:id="15716" w:author="///" w:date="2021-10-06T17:56:00Z">
                    <w:rPr>
                      <w:rFonts w:ascii="CG Times (WN)" w:hAnsi="CG Times (WN)"/>
                      <w:highlight w:val="cyan"/>
                      <w:lang w:val="en-US"/>
                    </w:rPr>
                  </w:rPrChange>
                </w:rPr>
                <w:t>3.2.1</w:t>
              </w:r>
              <w:r w:rsidRPr="007F2B8A">
                <w:rPr>
                  <w:rFonts w:ascii="CG Times (WN)" w:hAnsi="CG Times (WN)"/>
                  <w:lang w:val="en-US"/>
                </w:rPr>
                <w:t>A-1</w:t>
              </w:r>
            </w:ins>
          </w:p>
          <w:p w14:paraId="07773DDD" w14:textId="77777777" w:rsidR="00092B5D" w:rsidRPr="007F2B8A" w:rsidRDefault="00092B5D" w:rsidP="00517F15">
            <w:pPr>
              <w:keepNext/>
              <w:spacing w:after="120"/>
              <w:jc w:val="center"/>
              <w:textAlignment w:val="auto"/>
              <w:rPr>
                <w:ins w:id="15717" w:author="///" w:date="2021-10-07T12:08:00Z"/>
                <w:rFonts w:ascii="CG Times (WN)" w:hAnsi="CG Times (WN)"/>
                <w:lang w:val="en-US"/>
              </w:rPr>
            </w:pPr>
            <w:ins w:id="15718" w:author="///" w:date="2021-10-07T12:08:00Z">
              <w:r w:rsidRPr="007F2B8A">
                <w:rPr>
                  <w:rFonts w:ascii="CG Times (WN)" w:hAnsi="CG Times (WN)"/>
                  <w:b/>
                  <w:lang w:val="en-US"/>
                </w:rPr>
                <w:t>Additional E-UTRA</w:t>
              </w:r>
              <w:r w:rsidRPr="007F2B8A">
                <w:rPr>
                  <w:rFonts w:ascii="CG Times (WN)" w:hAnsi="CG Times (WN)"/>
                  <w:b/>
                  <w:vertAlign w:val="subscript"/>
                  <w:lang w:val="en-US"/>
                </w:rPr>
                <w:t>ACLR</w:t>
              </w:r>
              <w:r w:rsidRPr="007F2B8A">
                <w:rPr>
                  <w:rFonts w:ascii="CG Times (WN)" w:hAnsi="CG Times (WN)"/>
                  <w:b/>
                  <w:lang w:val="en-US"/>
                </w:rPr>
                <w:t xml:space="preserve"> requirement</w:t>
              </w:r>
            </w:ins>
          </w:p>
          <w:tbl>
            <w:tblPr>
              <w:tblW w:w="8187"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719" w:author="///" w:date="2021-10-07T12:13:00Z">
                <w:tblPr>
                  <w:tblW w:w="867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16"/>
              <w:gridCol w:w="6171"/>
              <w:tblGridChange w:id="15720">
                <w:tblGrid>
                  <w:gridCol w:w="1795"/>
                  <w:gridCol w:w="6880"/>
                </w:tblGrid>
              </w:tblGridChange>
            </w:tblGrid>
            <w:tr w:rsidR="00092B5D" w:rsidRPr="007F2B8A" w14:paraId="26B1F80E" w14:textId="77777777" w:rsidTr="00517F15">
              <w:trPr>
                <w:tblHeader/>
                <w:ins w:id="15721" w:author="///" w:date="2021-10-07T12:08:00Z"/>
              </w:trPr>
              <w:tc>
                <w:tcPr>
                  <w:tcW w:w="2016" w:type="dxa"/>
                  <w:vMerge w:val="restart"/>
                  <w:vAlign w:val="center"/>
                  <w:tcPrChange w:id="15722" w:author="///" w:date="2021-10-07T12:13:00Z">
                    <w:tcPr>
                      <w:tcW w:w="1795" w:type="dxa"/>
                      <w:vMerge w:val="restart"/>
                      <w:vAlign w:val="center"/>
                    </w:tcPr>
                  </w:tcPrChange>
                </w:tcPr>
                <w:p w14:paraId="048D00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23" w:author="///" w:date="2021-10-07T12:08:00Z"/>
                      <w:sz w:val="22"/>
                    </w:rPr>
                  </w:pPr>
                </w:p>
              </w:tc>
              <w:tc>
                <w:tcPr>
                  <w:tcW w:w="6171" w:type="dxa"/>
                  <w:tcPrChange w:id="15724" w:author="///" w:date="2021-10-07T12:13:00Z">
                    <w:tcPr>
                      <w:tcW w:w="6880" w:type="dxa"/>
                    </w:tcPr>
                  </w:tcPrChange>
                </w:tcPr>
                <w:p w14:paraId="306B7D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725" w:author="///" w:date="2021-10-07T12:08:00Z"/>
                      <w:rFonts w:ascii="CG Times (WN)" w:hAnsi="CG Times (WN)"/>
                      <w:b/>
                      <w:sz w:val="22"/>
                      <w:szCs w:val="22"/>
                    </w:rPr>
                  </w:pPr>
                  <w:ins w:id="15726" w:author="///" w:date="2021-10-07T12:08:00Z">
                    <w:r w:rsidRPr="007F2B8A">
                      <w:rPr>
                        <w:rFonts w:ascii="CG Times (WN)" w:hAnsi="CG Times (WN)"/>
                        <w:b/>
                        <w:sz w:val="22"/>
                        <w:szCs w:val="22"/>
                      </w:rPr>
                      <w:t>Channel bandwidth / E-UTRA</w:t>
                    </w:r>
                    <w:r w:rsidRPr="007F2B8A">
                      <w:rPr>
                        <w:rFonts w:ascii="CG Times (WN)" w:hAnsi="CG Times (WN)"/>
                        <w:b/>
                        <w:sz w:val="22"/>
                        <w:szCs w:val="22"/>
                        <w:vertAlign w:val="subscript"/>
                      </w:rPr>
                      <w:t>ACLR2</w:t>
                    </w:r>
                    <w:r w:rsidRPr="007F2B8A">
                      <w:rPr>
                        <w:rFonts w:ascii="CG Times (WN)" w:hAnsi="CG Times (WN)"/>
                        <w:b/>
                        <w:sz w:val="22"/>
                        <w:szCs w:val="22"/>
                      </w:rPr>
                      <w:t xml:space="preserve"> / </w:t>
                    </w:r>
                  </w:ins>
                  <w:ins w:id="15727" w:author="///" w:date="2021-10-07T12:10:00Z">
                    <w:r w:rsidRPr="007F2B8A">
                      <w:rPr>
                        <w:rFonts w:ascii="CG Times (WN)" w:hAnsi="CG Times (WN)"/>
                        <w:b/>
                        <w:sz w:val="22"/>
                        <w:szCs w:val="22"/>
                      </w:rPr>
                      <w:t>MBW</w:t>
                    </w:r>
                  </w:ins>
                </w:p>
              </w:tc>
            </w:tr>
            <w:tr w:rsidR="00092B5D" w:rsidRPr="007F2B8A" w14:paraId="022A23E9" w14:textId="77777777" w:rsidTr="00517F15">
              <w:trPr>
                <w:tblHeader/>
                <w:ins w:id="15728" w:author="///" w:date="2021-10-07T12:08:00Z"/>
              </w:trPr>
              <w:tc>
                <w:tcPr>
                  <w:tcW w:w="2016" w:type="dxa"/>
                  <w:vMerge/>
                  <w:vAlign w:val="center"/>
                  <w:tcPrChange w:id="15729" w:author="///" w:date="2021-10-07T12:13:00Z">
                    <w:tcPr>
                      <w:tcW w:w="1795" w:type="dxa"/>
                      <w:vMerge/>
                      <w:vAlign w:val="center"/>
                    </w:tcPr>
                  </w:tcPrChange>
                </w:tcPr>
                <w:p w14:paraId="1485F8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30" w:author="///" w:date="2021-10-07T12:08:00Z"/>
                      <w:sz w:val="22"/>
                    </w:rPr>
                  </w:pPr>
                </w:p>
              </w:tc>
              <w:tc>
                <w:tcPr>
                  <w:tcW w:w="6171" w:type="dxa"/>
                  <w:vAlign w:val="center"/>
                  <w:tcPrChange w:id="15731" w:author="///" w:date="2021-10-07T12:13:00Z">
                    <w:tcPr>
                      <w:tcW w:w="6880" w:type="dxa"/>
                      <w:vAlign w:val="center"/>
                    </w:tcPr>
                  </w:tcPrChange>
                </w:tcPr>
                <w:p w14:paraId="729967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732" w:author="///" w:date="2021-10-07T12:08:00Z"/>
                      <w:rFonts w:ascii="CG Times (WN)" w:hAnsi="CG Times (WN)"/>
                      <w:b/>
                      <w:sz w:val="22"/>
                      <w:szCs w:val="22"/>
                    </w:rPr>
                  </w:pPr>
                  <w:ins w:id="15733" w:author="///" w:date="2021-10-07T12:08:00Z">
                    <w:r w:rsidRPr="007F2B8A">
                      <w:rPr>
                        <w:rFonts w:ascii="CG Times (WN)" w:hAnsi="CG Times (WN)"/>
                        <w:b/>
                        <w:sz w:val="22"/>
                        <w:szCs w:val="22"/>
                      </w:rPr>
                      <w:t>20 MHz</w:t>
                    </w:r>
                  </w:ins>
                </w:p>
              </w:tc>
            </w:tr>
            <w:tr w:rsidR="00092B5D" w:rsidRPr="007F2B8A" w14:paraId="568267D1" w14:textId="77777777" w:rsidTr="00517F15">
              <w:trPr>
                <w:tblHeader/>
                <w:ins w:id="15734" w:author="///" w:date="2021-10-07T12:08:00Z"/>
              </w:trPr>
              <w:tc>
                <w:tcPr>
                  <w:tcW w:w="2016" w:type="dxa"/>
                  <w:vAlign w:val="center"/>
                  <w:tcPrChange w:id="15735" w:author="///" w:date="2021-10-07T12:13:00Z">
                    <w:tcPr>
                      <w:tcW w:w="1795" w:type="dxa"/>
                      <w:vAlign w:val="center"/>
                    </w:tcPr>
                  </w:tcPrChange>
                </w:tcPr>
                <w:p w14:paraId="25B060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36" w:author="///" w:date="2021-10-07T12:08:00Z"/>
                      <w:sz w:val="22"/>
                    </w:rPr>
                  </w:pPr>
                  <w:ins w:id="15737" w:author="///" w:date="2021-10-07T12:08:00Z">
                    <w:r w:rsidRPr="007F2B8A">
                      <w:rPr>
                        <w:sz w:val="22"/>
                      </w:rPr>
                      <w:t>E-UTRAACLR2</w:t>
                    </w:r>
                  </w:ins>
                </w:p>
              </w:tc>
              <w:tc>
                <w:tcPr>
                  <w:tcW w:w="6171" w:type="dxa"/>
                  <w:vAlign w:val="center"/>
                  <w:tcPrChange w:id="15738" w:author="///" w:date="2021-10-07T12:13:00Z">
                    <w:tcPr>
                      <w:tcW w:w="6880" w:type="dxa"/>
                      <w:vAlign w:val="center"/>
                    </w:tcPr>
                  </w:tcPrChange>
                </w:tcPr>
                <w:p w14:paraId="7A6D84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39" w:author="///" w:date="2021-10-07T12:08:00Z"/>
                      <w:sz w:val="22"/>
                    </w:rPr>
                  </w:pPr>
                  <w:ins w:id="15740" w:author="///" w:date="2021-10-07T12:08:00Z">
                    <w:r w:rsidRPr="007F2B8A">
                      <w:rPr>
                        <w:sz w:val="22"/>
                      </w:rPr>
                      <w:t>40 dBc</w:t>
                    </w:r>
                  </w:ins>
                </w:p>
              </w:tc>
            </w:tr>
            <w:tr w:rsidR="00092B5D" w:rsidRPr="007F2B8A" w14:paraId="372BBCB4" w14:textId="77777777" w:rsidTr="00517F15">
              <w:trPr>
                <w:tblHeader/>
                <w:ins w:id="15741" w:author="///" w:date="2021-10-07T12:08:00Z"/>
              </w:trPr>
              <w:tc>
                <w:tcPr>
                  <w:tcW w:w="2016" w:type="dxa"/>
                  <w:vAlign w:val="center"/>
                  <w:tcPrChange w:id="15742" w:author="///" w:date="2021-10-07T12:13:00Z">
                    <w:tcPr>
                      <w:tcW w:w="1795" w:type="dxa"/>
                      <w:vAlign w:val="center"/>
                    </w:tcPr>
                  </w:tcPrChange>
                </w:tcPr>
                <w:p w14:paraId="63D594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43" w:author="///" w:date="2021-10-07T12:08:00Z"/>
                      <w:sz w:val="22"/>
                    </w:rPr>
                  </w:pPr>
                  <w:ins w:id="15744" w:author="///" w:date="2021-10-07T12:08:00Z">
                    <w:r w:rsidRPr="007F2B8A">
                      <w:rPr>
                        <w:sz w:val="22"/>
                      </w:rPr>
                      <w:t>E-UTRA channel Measurement bandwidth</w:t>
                    </w:r>
                  </w:ins>
                </w:p>
              </w:tc>
              <w:tc>
                <w:tcPr>
                  <w:tcW w:w="6171" w:type="dxa"/>
                  <w:vAlign w:val="center"/>
                  <w:tcPrChange w:id="15745" w:author="///" w:date="2021-10-07T12:13:00Z">
                    <w:tcPr>
                      <w:tcW w:w="6880" w:type="dxa"/>
                      <w:vAlign w:val="center"/>
                    </w:tcPr>
                  </w:tcPrChange>
                </w:tcPr>
                <w:p w14:paraId="139E33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46" w:author="///" w:date="2021-10-07T12:08:00Z"/>
                      <w:sz w:val="22"/>
                    </w:rPr>
                  </w:pPr>
                  <w:ins w:id="15747" w:author="///" w:date="2021-10-07T12:08:00Z">
                    <w:r w:rsidRPr="007F2B8A">
                      <w:rPr>
                        <w:sz w:val="22"/>
                      </w:rPr>
                      <w:t>NOTE 1</w:t>
                    </w:r>
                  </w:ins>
                </w:p>
              </w:tc>
            </w:tr>
            <w:tr w:rsidR="00092B5D" w:rsidRPr="007F2B8A" w14:paraId="2BC7B641" w14:textId="77777777" w:rsidTr="00517F15">
              <w:trPr>
                <w:tblHeader/>
                <w:ins w:id="15748" w:author="///" w:date="2021-10-07T12:08:00Z"/>
              </w:trPr>
              <w:tc>
                <w:tcPr>
                  <w:tcW w:w="2016" w:type="dxa"/>
                  <w:tcBorders>
                    <w:bottom w:val="single" w:sz="4" w:space="0" w:color="auto"/>
                  </w:tcBorders>
                  <w:vAlign w:val="center"/>
                  <w:tcPrChange w:id="15749" w:author="///" w:date="2021-10-07T12:13:00Z">
                    <w:tcPr>
                      <w:tcW w:w="1795" w:type="dxa"/>
                      <w:tcBorders>
                        <w:bottom w:val="single" w:sz="4" w:space="0" w:color="auto"/>
                      </w:tcBorders>
                      <w:vAlign w:val="center"/>
                    </w:tcPr>
                  </w:tcPrChange>
                </w:tcPr>
                <w:p w14:paraId="23F306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50" w:author="///" w:date="2021-10-07T12:08:00Z"/>
                      <w:sz w:val="22"/>
                    </w:rPr>
                  </w:pPr>
                  <w:ins w:id="15751" w:author="///" w:date="2021-10-07T12:08:00Z">
                    <w:r w:rsidRPr="007F2B8A">
                      <w:rPr>
                        <w:sz w:val="22"/>
                      </w:rPr>
                      <w:t>Adjacent channel centre frequency offset [MHz]</w:t>
                    </w:r>
                  </w:ins>
                </w:p>
              </w:tc>
              <w:tc>
                <w:tcPr>
                  <w:tcW w:w="6171" w:type="dxa"/>
                  <w:tcBorders>
                    <w:bottom w:val="single" w:sz="4" w:space="0" w:color="auto"/>
                  </w:tcBorders>
                  <w:vAlign w:val="center"/>
                  <w:tcPrChange w:id="15752" w:author="///" w:date="2021-10-07T12:13:00Z">
                    <w:tcPr>
                      <w:tcW w:w="6880" w:type="dxa"/>
                      <w:tcBorders>
                        <w:bottom w:val="single" w:sz="4" w:space="0" w:color="auto"/>
                      </w:tcBorders>
                      <w:vAlign w:val="center"/>
                    </w:tcPr>
                  </w:tcPrChange>
                </w:tcPr>
                <w:p w14:paraId="3D3EF7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53" w:author="///" w:date="2021-10-07T12:08:00Z"/>
                      <w:sz w:val="22"/>
                    </w:rPr>
                  </w:pPr>
                  <w:ins w:id="15754" w:author="///" w:date="2021-10-07T12:08:00Z">
                    <w:r w:rsidRPr="007F2B8A">
                      <w:rPr>
                        <w:sz w:val="22"/>
                      </w:rPr>
                      <w:t>+40</w:t>
                    </w:r>
                  </w:ins>
                </w:p>
                <w:p w14:paraId="33A70F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55" w:author="///" w:date="2021-10-07T12:08:00Z"/>
                      <w:sz w:val="22"/>
                    </w:rPr>
                  </w:pPr>
                  <w:ins w:id="15756" w:author="///" w:date="2021-10-07T12:08:00Z">
                    <w:r w:rsidRPr="007F2B8A">
                      <w:rPr>
                        <w:sz w:val="22"/>
                      </w:rPr>
                      <w:t>/</w:t>
                    </w:r>
                  </w:ins>
                </w:p>
                <w:p w14:paraId="2B16FB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757" w:author="///" w:date="2021-10-07T12:08:00Z"/>
                      <w:sz w:val="22"/>
                    </w:rPr>
                  </w:pPr>
                  <w:ins w:id="15758" w:author="///" w:date="2021-10-07T12:08:00Z">
                    <w:r w:rsidRPr="007F2B8A">
                      <w:rPr>
                        <w:sz w:val="22"/>
                      </w:rPr>
                      <w:t>-40</w:t>
                    </w:r>
                  </w:ins>
                </w:p>
              </w:tc>
            </w:tr>
            <w:tr w:rsidR="00092B5D" w:rsidRPr="007F2B8A" w14:paraId="65709143" w14:textId="77777777" w:rsidTr="00517F15">
              <w:trPr>
                <w:tblHeader/>
                <w:ins w:id="15759" w:author="///" w:date="2021-10-07T12:08:00Z"/>
              </w:trPr>
              <w:tc>
                <w:tcPr>
                  <w:tcW w:w="8187" w:type="dxa"/>
                  <w:gridSpan w:val="2"/>
                  <w:tcBorders>
                    <w:left w:val="nil"/>
                    <w:bottom w:val="nil"/>
                    <w:right w:val="nil"/>
                  </w:tcBorders>
                  <w:vAlign w:val="center"/>
                  <w:tcPrChange w:id="15760" w:author="///" w:date="2021-10-07T12:13:00Z">
                    <w:tcPr>
                      <w:tcW w:w="8675" w:type="dxa"/>
                      <w:gridSpan w:val="2"/>
                      <w:tcBorders>
                        <w:left w:val="nil"/>
                        <w:bottom w:val="nil"/>
                        <w:right w:val="nil"/>
                      </w:tcBorders>
                      <w:vAlign w:val="center"/>
                    </w:tcPr>
                  </w:tcPrChange>
                </w:tcPr>
                <w:p w14:paraId="27A7A4F8" w14:textId="77777777" w:rsidR="00092B5D" w:rsidRPr="007F2B8A" w:rsidRDefault="00092B5D">
                  <w:pPr>
                    <w:pStyle w:val="TAN"/>
                    <w:ind w:left="1381" w:hanging="1418"/>
                    <w:jc w:val="both"/>
                    <w:rPr>
                      <w:ins w:id="15761" w:author="///" w:date="2021-10-07T12:08:00Z"/>
                    </w:rPr>
                    <w:pPrChange w:id="15762" w:author="///" w:date="2021-10-07T12:11:00Z">
                      <w:pPr>
                        <w:pStyle w:val="TAN"/>
                        <w:ind w:left="1196" w:hanging="1134"/>
                        <w:jc w:val="both"/>
                      </w:pPr>
                    </w:pPrChange>
                  </w:pPr>
                  <w:ins w:id="15763" w:author="///" w:date="2021-10-07T12:08:00Z">
                    <w:r w:rsidRPr="007F2B8A">
                      <w:rPr>
                        <w:rFonts w:ascii="CG Times (WN)" w:eastAsia="Times New Roman" w:hAnsi="CG Times (WN)"/>
                        <w:sz w:val="22"/>
                        <w:lang w:val="en-US" w:eastAsia="en-US"/>
                      </w:rPr>
                      <w:t>NOTE 1:</w:t>
                    </w:r>
                    <w:r w:rsidRPr="007F2B8A">
                      <w:rPr>
                        <w:rFonts w:ascii="CG Times (WN)" w:eastAsia="Times New Roman" w:hAnsi="CG Times (WN)"/>
                        <w:sz w:val="22"/>
                        <w:lang w:val="en-US" w:eastAsia="en-US"/>
                      </w:rPr>
                      <w:tab/>
                      <w:t>18 MHz for E-UTRA channels assigned within 5150-5350 MHz; 19 MHz for E-UTRA channels assigned within 5470-5725 MHz.</w:t>
                    </w:r>
                  </w:ins>
                </w:p>
              </w:tc>
            </w:tr>
            <w:bookmarkEnd w:id="15709"/>
          </w:tbl>
          <w:p w14:paraId="2A81A9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rPrChange w:id="15764" w:author="///" w:date="2021-10-07T12:08:00Z">
                  <w:rPr>
                    <w:rFonts w:ascii="CG Times (WN)" w:hAnsi="CG Times (WN)"/>
                    <w:sz w:val="22"/>
                    <w:lang w:val="en-US"/>
                  </w:rPr>
                </w:rPrChange>
              </w:rPr>
            </w:pPr>
          </w:p>
        </w:tc>
      </w:tr>
    </w:tbl>
    <w:p w14:paraId="1088093A" w14:textId="77777777" w:rsidR="00092B5D" w:rsidRPr="007F2B8A" w:rsidRDefault="00092B5D" w:rsidP="00092B5D">
      <w:pPr>
        <w:textAlignment w:val="auto"/>
      </w:pPr>
    </w:p>
    <w:p w14:paraId="4DD6A1FA" w14:textId="77777777" w:rsidR="00092B5D" w:rsidRPr="007F2B8A" w:rsidRDefault="00092B5D" w:rsidP="00092B5D">
      <w:pPr>
        <w:keepNext/>
        <w:keepLines/>
        <w:tabs>
          <w:tab w:val="left" w:pos="1021"/>
        </w:tabs>
        <w:spacing w:before="160"/>
        <w:ind w:left="1021" w:hanging="1021"/>
        <w:textAlignment w:val="auto"/>
        <w:outlineLvl w:val="3"/>
        <w:rPr>
          <w:b/>
          <w:lang w:val="en-US"/>
        </w:rPr>
      </w:pPr>
      <w:bookmarkStart w:id="15765" w:name="_Toc84511816"/>
      <w:r w:rsidRPr="007F2B8A">
        <w:rPr>
          <w:b/>
          <w:lang w:val="en-US"/>
        </w:rPr>
        <w:t>3.2.1.1</w:t>
      </w:r>
      <w:r w:rsidRPr="007F2B8A">
        <w:rPr>
          <w:b/>
          <w:lang w:val="en-US"/>
        </w:rPr>
        <w:tab/>
        <w:t>E-UTRA ACLR for multi clustered PUSCH</w:t>
      </w:r>
      <w:bookmarkEnd w:id="15765"/>
    </w:p>
    <w:p w14:paraId="3E10DE98" w14:textId="77777777" w:rsidR="00092B5D" w:rsidRPr="007F2B8A" w:rsidRDefault="00092B5D" w:rsidP="00092B5D">
      <w:pPr>
        <w:textAlignment w:val="auto"/>
        <w:rPr>
          <w:lang w:val="en-US"/>
        </w:rPr>
      </w:pPr>
      <w:r w:rsidRPr="007F2B8A">
        <w:rPr>
          <w:lang w:val="en-US"/>
        </w:rPr>
        <w:t>For multi clustered PUSCH allocation, the E-UTRA ACLR requirements in Tables 3.2.1-1</w:t>
      </w:r>
      <w:ins w:id="15766" w:author="///" w:date="2021-10-07T12:25:00Z">
        <w:r w:rsidRPr="007F2B8A">
          <w:rPr>
            <w:lang w:val="en-US"/>
          </w:rPr>
          <w:t>, 3.2.1</w:t>
        </w:r>
        <w:r w:rsidRPr="007F2B8A">
          <w:rPr>
            <w:lang w:val="en-US"/>
          </w:rPr>
          <w:noBreakHyphen/>
          <w:t>2</w:t>
        </w:r>
      </w:ins>
      <w:r w:rsidRPr="007F2B8A">
        <w:rPr>
          <w:lang w:val="en-US"/>
        </w:rPr>
        <w:t xml:space="preserve"> and 3.2.1</w:t>
      </w:r>
      <w:r w:rsidRPr="007F2B8A">
        <w:rPr>
          <w:lang w:val="en-US"/>
        </w:rPr>
        <w:noBreakHyphen/>
      </w:r>
      <w:del w:id="15767" w:author="///" w:date="2021-10-07T12:25:00Z">
        <w:r w:rsidRPr="007F2B8A" w:rsidDel="006869B2">
          <w:rPr>
            <w:lang w:val="en-US"/>
          </w:rPr>
          <w:delText xml:space="preserve">2 </w:delText>
        </w:r>
      </w:del>
      <w:ins w:id="15768" w:author="///" w:date="2021-10-07T12:25:00Z">
        <w:r w:rsidRPr="007F2B8A">
          <w:rPr>
            <w:lang w:val="en-US"/>
          </w:rPr>
          <w:t xml:space="preserve">3 </w:t>
        </w:r>
      </w:ins>
      <w:r w:rsidRPr="007F2B8A">
        <w:rPr>
          <w:lang w:val="en-US"/>
        </w:rPr>
        <w:t>apply as appropriate.</w:t>
      </w:r>
    </w:p>
    <w:p w14:paraId="283840D7" w14:textId="77777777" w:rsidR="00092B5D" w:rsidRPr="007F2B8A" w:rsidRDefault="00092B5D" w:rsidP="00092B5D">
      <w:pPr>
        <w:keepNext/>
        <w:keepLines/>
        <w:spacing w:before="160"/>
        <w:ind w:left="794" w:hanging="794"/>
        <w:textAlignment w:val="auto"/>
        <w:outlineLvl w:val="2"/>
        <w:rPr>
          <w:b/>
          <w:lang w:val="en-US"/>
        </w:rPr>
      </w:pPr>
      <w:bookmarkStart w:id="15769" w:name="_Toc84511817"/>
      <w:r w:rsidRPr="007F2B8A">
        <w:rPr>
          <w:b/>
          <w:lang w:val="en-US"/>
        </w:rPr>
        <w:t>3.2.2</w:t>
      </w:r>
      <w:r w:rsidRPr="007F2B8A">
        <w:rPr>
          <w:b/>
          <w:lang w:val="en-US"/>
        </w:rPr>
        <w:tab/>
        <w:t>UTRA ACLR</w:t>
      </w:r>
      <w:bookmarkEnd w:id="15769"/>
    </w:p>
    <w:p w14:paraId="111C46DC" w14:textId="77777777" w:rsidR="00092B5D" w:rsidRPr="007F2B8A" w:rsidRDefault="00092B5D" w:rsidP="00092B5D">
      <w:pPr>
        <w:textAlignment w:val="auto"/>
        <w:rPr>
          <w:lang w:val="en-US"/>
        </w:rPr>
      </w:pPr>
      <w:r w:rsidRPr="007F2B8A">
        <w:rPr>
          <w:i/>
          <w:iCs/>
          <w:lang w:val="en-US"/>
        </w:rPr>
        <w:t>UTRA</w:t>
      </w:r>
      <w:r w:rsidRPr="007F2B8A">
        <w:rPr>
          <w:i/>
          <w:iCs/>
          <w:vertAlign w:val="subscript"/>
          <w:lang w:val="en-US"/>
        </w:rPr>
        <w:t>ACLR</w:t>
      </w:r>
      <w:r w:rsidRPr="007F2B8A">
        <w:rPr>
          <w:lang w:val="en-US"/>
        </w:rPr>
        <w:t xml:space="preserve"> is the ratio of the filtered mean power centred on the assigned E-UTRA channel frequency to the filtered mean power centred on an adjacent(s) UTRA channel frequency. </w:t>
      </w:r>
    </w:p>
    <w:p w14:paraId="04D715BB" w14:textId="77777777" w:rsidR="00092B5D" w:rsidRPr="007F2B8A" w:rsidRDefault="00092B5D" w:rsidP="00092B5D">
      <w:pPr>
        <w:textAlignment w:val="auto"/>
        <w:rPr>
          <w:rFonts w:cs="v5.0.0"/>
          <w:lang w:val="en-US"/>
        </w:rPr>
      </w:pPr>
      <w:r w:rsidRPr="007F2B8A">
        <w:rPr>
          <w:lang w:val="en-US"/>
        </w:rPr>
        <w:t>UTRA ACLR is specified for both the first UTRA adjacent channel (</w:t>
      </w:r>
      <w:r w:rsidRPr="007F2B8A">
        <w:rPr>
          <w:i/>
          <w:iCs/>
          <w:lang w:val="en-US"/>
        </w:rPr>
        <w:t>UTRA</w:t>
      </w:r>
      <w:r w:rsidRPr="007F2B8A">
        <w:rPr>
          <w:i/>
          <w:iCs/>
          <w:vertAlign w:val="subscript"/>
          <w:lang w:val="en-US"/>
        </w:rPr>
        <w:t>ACLR</w:t>
      </w:r>
      <w:r w:rsidRPr="007F2B8A">
        <w:rPr>
          <w:vertAlign w:val="subscript"/>
          <w:lang w:val="en-US"/>
        </w:rPr>
        <w:t>1</w:t>
      </w:r>
      <w:r w:rsidRPr="007F2B8A">
        <w:rPr>
          <w:lang w:val="en-US"/>
        </w:rPr>
        <w:t>) and the 2</w:t>
      </w:r>
      <w:r w:rsidRPr="007F2B8A">
        <w:rPr>
          <w:vertAlign w:val="superscript"/>
          <w:lang w:val="en-US"/>
        </w:rPr>
        <w:t>nd</w:t>
      </w:r>
      <w:r w:rsidRPr="007F2B8A">
        <w:rPr>
          <w:lang w:val="en-US"/>
        </w:rPr>
        <w:t xml:space="preserve"> UTRA adjacent channel (</w:t>
      </w:r>
      <w:r w:rsidRPr="007F2B8A">
        <w:rPr>
          <w:i/>
          <w:iCs/>
          <w:lang w:val="en-US"/>
        </w:rPr>
        <w:t>UTRA</w:t>
      </w:r>
      <w:r w:rsidRPr="007F2B8A">
        <w:rPr>
          <w:i/>
          <w:iCs/>
          <w:vertAlign w:val="subscript"/>
          <w:lang w:val="en-US"/>
        </w:rPr>
        <w:t>ACLR</w:t>
      </w:r>
      <w:r w:rsidRPr="007F2B8A">
        <w:rPr>
          <w:vertAlign w:val="subscript"/>
          <w:lang w:val="en-US"/>
        </w:rPr>
        <w:t>2</w:t>
      </w:r>
      <w:r w:rsidRPr="007F2B8A">
        <w:rPr>
          <w:lang w:val="en-US"/>
        </w:rPr>
        <w:t xml:space="preserve">). The UTRA channel power is measured with a Radio resource Control (RRC) bandwidth filter with roll-off factor α = 0.22. The assigned E-UTRA channel power is measured with a rectangular filter with MBW specified in </w:t>
      </w:r>
      <w:r w:rsidRPr="007F2B8A">
        <w:rPr>
          <w:rFonts w:cs="v5.0.0"/>
          <w:lang w:val="en-US"/>
        </w:rPr>
        <w:t>Table 3.1.1-1</w:t>
      </w:r>
      <w:r w:rsidRPr="007F2B8A">
        <w:rPr>
          <w:lang w:val="en-US"/>
        </w:rPr>
        <w:t xml:space="preserve">. </w:t>
      </w:r>
      <w:r w:rsidRPr="007F2B8A">
        <w:rPr>
          <w:rFonts w:cs="v5.0.0"/>
          <w:lang w:val="en-US"/>
        </w:rPr>
        <w:t xml:space="preserve">If the measured UTRA channel power is greater than –50 dBm then the </w:t>
      </w:r>
      <w:r w:rsidRPr="007F2B8A">
        <w:rPr>
          <w:i/>
          <w:iCs/>
          <w:lang w:val="en-US"/>
        </w:rPr>
        <w:t>UTRA</w:t>
      </w:r>
      <w:r w:rsidRPr="007F2B8A">
        <w:rPr>
          <w:i/>
          <w:iCs/>
          <w:vertAlign w:val="subscript"/>
          <w:lang w:val="en-US"/>
        </w:rPr>
        <w:t>ACLR</w:t>
      </w:r>
      <w:r w:rsidRPr="007F2B8A">
        <w:rPr>
          <w:rFonts w:cs="v5.0.0"/>
          <w:lang w:val="en-US"/>
        </w:rPr>
        <w:t xml:space="preserve"> shall be higher than the value specified in Table 3.2.2-1.</w:t>
      </w:r>
    </w:p>
    <w:p w14:paraId="4A695610"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3.2.2-1</w:t>
      </w:r>
    </w:p>
    <w:p w14:paraId="46178751"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General requirements for </w:t>
      </w:r>
      <w:r w:rsidRPr="007F2B8A">
        <w:rPr>
          <w:rFonts w:ascii="CG Times (WN)" w:hAnsi="CG Times (WN)"/>
          <w:b/>
          <w:i/>
          <w:iCs/>
          <w:lang w:val="en-US"/>
        </w:rPr>
        <w:t>UTRA</w:t>
      </w:r>
      <w:r w:rsidRPr="007F2B8A">
        <w:rPr>
          <w:rFonts w:ascii="CG Times (WN)" w:hAnsi="CG Times (WN)"/>
          <w:b/>
          <w:i/>
          <w:iCs/>
          <w:vertAlign w:val="subscript"/>
          <w:lang w:val="en-US"/>
        </w:rPr>
        <w:t>ACLR</w:t>
      </w:r>
      <w:r w:rsidRPr="007F2B8A">
        <w:rPr>
          <w:rFonts w:ascii="CG Times (WN)" w:hAnsi="CG Times (WN)"/>
          <w:b/>
          <w:vertAlign w:val="subscript"/>
          <w:lang w:val="en-US"/>
        </w:rPr>
        <w:t>1/2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402"/>
        <w:gridCol w:w="1452"/>
        <w:gridCol w:w="1398"/>
        <w:gridCol w:w="1418"/>
        <w:gridCol w:w="1417"/>
      </w:tblGrid>
      <w:tr w:rsidR="00092B5D" w:rsidRPr="007F2B8A" w14:paraId="1CE69205" w14:textId="77777777" w:rsidTr="00517F15">
        <w:trPr>
          <w:trHeight w:val="99"/>
          <w:jc w:val="center"/>
        </w:trPr>
        <w:tc>
          <w:tcPr>
            <w:tcW w:w="1271" w:type="dxa"/>
            <w:vMerge w:val="restart"/>
            <w:tcBorders>
              <w:top w:val="single" w:sz="4" w:space="0" w:color="auto"/>
              <w:left w:val="single" w:sz="4" w:space="0" w:color="auto"/>
              <w:bottom w:val="single" w:sz="4" w:space="0" w:color="auto"/>
              <w:right w:val="single" w:sz="4" w:space="0" w:color="auto"/>
            </w:tcBorders>
          </w:tcPr>
          <w:p w14:paraId="0FAF10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rPr>
            </w:pPr>
          </w:p>
        </w:tc>
        <w:tc>
          <w:tcPr>
            <w:tcW w:w="8505" w:type="dxa"/>
            <w:gridSpan w:val="6"/>
            <w:tcBorders>
              <w:top w:val="single" w:sz="4" w:space="0" w:color="auto"/>
              <w:left w:val="single" w:sz="4" w:space="0" w:color="auto"/>
              <w:bottom w:val="single" w:sz="4" w:space="0" w:color="auto"/>
              <w:right w:val="single" w:sz="4" w:space="0" w:color="auto"/>
            </w:tcBorders>
            <w:hideMark/>
          </w:tcPr>
          <w:p w14:paraId="4A1EDB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 xml:space="preserve">Channel bandwidth / </w:t>
            </w:r>
            <w:r w:rsidRPr="007F2B8A">
              <w:rPr>
                <w:rFonts w:ascii="CG Times (WN)" w:hAnsi="CG Times (WN)"/>
                <w:b/>
                <w:i/>
                <w:iCs/>
                <w:sz w:val="18"/>
                <w:szCs w:val="18"/>
              </w:rPr>
              <w:t>UTRA</w:t>
            </w:r>
            <w:r w:rsidRPr="007F2B8A">
              <w:rPr>
                <w:rFonts w:ascii="CG Times (WN)" w:hAnsi="CG Times (WN)"/>
                <w:b/>
                <w:i/>
                <w:iCs/>
                <w:sz w:val="18"/>
                <w:szCs w:val="18"/>
                <w:vertAlign w:val="subscript"/>
              </w:rPr>
              <w:t>ACLR</w:t>
            </w:r>
            <w:r w:rsidRPr="007F2B8A">
              <w:rPr>
                <w:rFonts w:ascii="CG Times (WN)" w:hAnsi="CG Times (WN)"/>
                <w:b/>
                <w:sz w:val="18"/>
                <w:szCs w:val="18"/>
                <w:vertAlign w:val="subscript"/>
              </w:rPr>
              <w:t>1/2</w:t>
            </w:r>
            <w:r w:rsidRPr="007F2B8A">
              <w:rPr>
                <w:rFonts w:ascii="CG Times (WN)" w:hAnsi="CG Times (WN)"/>
                <w:b/>
                <w:sz w:val="18"/>
                <w:szCs w:val="18"/>
              </w:rPr>
              <w:t xml:space="preserve"> / MBW</w:t>
            </w:r>
          </w:p>
        </w:tc>
      </w:tr>
      <w:tr w:rsidR="00092B5D" w:rsidRPr="007F2B8A" w14:paraId="1E697B9F" w14:textId="77777777" w:rsidTr="00517F15">
        <w:trPr>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47C9BA3" w14:textId="77777777" w:rsidR="00092B5D" w:rsidRPr="007F2B8A" w:rsidRDefault="00092B5D" w:rsidP="00517F15">
            <w:pPr>
              <w:overflowPunct/>
              <w:autoSpaceDE/>
              <w:autoSpaceDN/>
              <w:adjustRightInd/>
              <w:textAlignment w:val="auto"/>
              <w:rPr>
                <w:b/>
                <w:sz w:val="18"/>
                <w:szCs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B6BA3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1.4 MHz</w:t>
            </w:r>
          </w:p>
        </w:tc>
        <w:tc>
          <w:tcPr>
            <w:tcW w:w="1402" w:type="dxa"/>
            <w:tcBorders>
              <w:top w:val="single" w:sz="4" w:space="0" w:color="auto"/>
              <w:left w:val="single" w:sz="4" w:space="0" w:color="auto"/>
              <w:bottom w:val="single" w:sz="4" w:space="0" w:color="auto"/>
              <w:right w:val="single" w:sz="4" w:space="0" w:color="auto"/>
            </w:tcBorders>
            <w:hideMark/>
          </w:tcPr>
          <w:p w14:paraId="7B6DD1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3.0 MHz</w:t>
            </w:r>
          </w:p>
        </w:tc>
        <w:tc>
          <w:tcPr>
            <w:tcW w:w="1452" w:type="dxa"/>
            <w:tcBorders>
              <w:top w:val="single" w:sz="4" w:space="0" w:color="auto"/>
              <w:left w:val="single" w:sz="4" w:space="0" w:color="auto"/>
              <w:bottom w:val="single" w:sz="4" w:space="0" w:color="auto"/>
              <w:right w:val="single" w:sz="4" w:space="0" w:color="auto"/>
            </w:tcBorders>
            <w:hideMark/>
          </w:tcPr>
          <w:p w14:paraId="3F0A28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5 MHz</w:t>
            </w:r>
          </w:p>
        </w:tc>
        <w:tc>
          <w:tcPr>
            <w:tcW w:w="1398" w:type="dxa"/>
            <w:tcBorders>
              <w:top w:val="single" w:sz="4" w:space="0" w:color="auto"/>
              <w:left w:val="single" w:sz="4" w:space="0" w:color="auto"/>
              <w:bottom w:val="single" w:sz="4" w:space="0" w:color="auto"/>
              <w:right w:val="single" w:sz="4" w:space="0" w:color="auto"/>
            </w:tcBorders>
            <w:hideMark/>
          </w:tcPr>
          <w:p w14:paraId="03B47E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10 MHz</w:t>
            </w:r>
          </w:p>
        </w:tc>
        <w:tc>
          <w:tcPr>
            <w:tcW w:w="1418" w:type="dxa"/>
            <w:tcBorders>
              <w:top w:val="single" w:sz="4" w:space="0" w:color="auto"/>
              <w:left w:val="single" w:sz="4" w:space="0" w:color="auto"/>
              <w:bottom w:val="single" w:sz="4" w:space="0" w:color="auto"/>
              <w:right w:val="single" w:sz="4" w:space="0" w:color="auto"/>
            </w:tcBorders>
            <w:hideMark/>
          </w:tcPr>
          <w:p w14:paraId="3E63C0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15 MHz</w:t>
            </w:r>
          </w:p>
        </w:tc>
        <w:tc>
          <w:tcPr>
            <w:tcW w:w="1417" w:type="dxa"/>
            <w:tcBorders>
              <w:top w:val="single" w:sz="4" w:space="0" w:color="auto"/>
              <w:left w:val="single" w:sz="4" w:space="0" w:color="auto"/>
              <w:bottom w:val="single" w:sz="4" w:space="0" w:color="auto"/>
              <w:right w:val="single" w:sz="4" w:space="0" w:color="auto"/>
            </w:tcBorders>
            <w:hideMark/>
          </w:tcPr>
          <w:p w14:paraId="13D99D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20 MHz</w:t>
            </w:r>
          </w:p>
        </w:tc>
      </w:tr>
      <w:tr w:rsidR="00092B5D" w:rsidRPr="007F2B8A" w14:paraId="7F102369" w14:textId="77777777" w:rsidTr="00517F15">
        <w:trPr>
          <w:jc w:val="center"/>
        </w:trPr>
        <w:tc>
          <w:tcPr>
            <w:tcW w:w="1271" w:type="dxa"/>
            <w:tcBorders>
              <w:top w:val="single" w:sz="4" w:space="0" w:color="auto"/>
              <w:left w:val="single" w:sz="4" w:space="0" w:color="auto"/>
              <w:bottom w:val="single" w:sz="4" w:space="0" w:color="auto"/>
              <w:right w:val="single" w:sz="4" w:space="0" w:color="auto"/>
            </w:tcBorders>
            <w:hideMark/>
          </w:tcPr>
          <w:p w14:paraId="4FB83C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i/>
                <w:iCs/>
                <w:sz w:val="18"/>
                <w:szCs w:val="18"/>
              </w:rPr>
            </w:pPr>
            <w:r w:rsidRPr="007F2B8A">
              <w:rPr>
                <w:b/>
                <w:bCs/>
                <w:i/>
                <w:iCs/>
                <w:sz w:val="18"/>
                <w:szCs w:val="18"/>
              </w:rPr>
              <w:t>UTRA</w:t>
            </w:r>
            <w:r w:rsidRPr="007F2B8A">
              <w:rPr>
                <w:b/>
                <w:bCs/>
                <w:i/>
                <w:iCs/>
                <w:sz w:val="18"/>
                <w:szCs w:val="18"/>
                <w:vertAlign w:val="subscript"/>
              </w:rPr>
              <w:t>ACLR1</w:t>
            </w:r>
          </w:p>
        </w:tc>
        <w:tc>
          <w:tcPr>
            <w:tcW w:w="1418" w:type="dxa"/>
            <w:tcBorders>
              <w:top w:val="single" w:sz="4" w:space="0" w:color="auto"/>
              <w:left w:val="single" w:sz="4" w:space="0" w:color="auto"/>
              <w:bottom w:val="single" w:sz="4" w:space="0" w:color="auto"/>
              <w:right w:val="single" w:sz="4" w:space="0" w:color="auto"/>
            </w:tcBorders>
            <w:hideMark/>
          </w:tcPr>
          <w:p w14:paraId="69E5C9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32.2 dB</w:t>
            </w:r>
          </w:p>
        </w:tc>
        <w:tc>
          <w:tcPr>
            <w:tcW w:w="1402" w:type="dxa"/>
            <w:tcBorders>
              <w:top w:val="single" w:sz="4" w:space="0" w:color="auto"/>
              <w:left w:val="single" w:sz="4" w:space="0" w:color="auto"/>
              <w:bottom w:val="single" w:sz="4" w:space="0" w:color="auto"/>
              <w:right w:val="single" w:sz="4" w:space="0" w:color="auto"/>
            </w:tcBorders>
            <w:hideMark/>
          </w:tcPr>
          <w:p w14:paraId="2F796F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32.2 dB</w:t>
            </w:r>
          </w:p>
        </w:tc>
        <w:tc>
          <w:tcPr>
            <w:tcW w:w="1452" w:type="dxa"/>
            <w:tcBorders>
              <w:top w:val="single" w:sz="4" w:space="0" w:color="auto"/>
              <w:left w:val="single" w:sz="4" w:space="0" w:color="auto"/>
              <w:bottom w:val="single" w:sz="4" w:space="0" w:color="auto"/>
              <w:right w:val="single" w:sz="4" w:space="0" w:color="auto"/>
            </w:tcBorders>
            <w:hideMark/>
          </w:tcPr>
          <w:p w14:paraId="60AD62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32.2 dB</w:t>
            </w:r>
          </w:p>
        </w:tc>
        <w:tc>
          <w:tcPr>
            <w:tcW w:w="1398" w:type="dxa"/>
            <w:tcBorders>
              <w:top w:val="single" w:sz="4" w:space="0" w:color="auto"/>
              <w:left w:val="single" w:sz="4" w:space="0" w:color="auto"/>
              <w:bottom w:val="single" w:sz="4" w:space="0" w:color="auto"/>
              <w:right w:val="single" w:sz="4" w:space="0" w:color="auto"/>
            </w:tcBorders>
            <w:hideMark/>
          </w:tcPr>
          <w:p w14:paraId="76ACC0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32.2 dB</w:t>
            </w:r>
          </w:p>
        </w:tc>
        <w:tc>
          <w:tcPr>
            <w:tcW w:w="1418" w:type="dxa"/>
            <w:tcBorders>
              <w:top w:val="single" w:sz="4" w:space="0" w:color="auto"/>
              <w:left w:val="single" w:sz="4" w:space="0" w:color="auto"/>
              <w:bottom w:val="single" w:sz="4" w:space="0" w:color="auto"/>
              <w:right w:val="single" w:sz="4" w:space="0" w:color="auto"/>
            </w:tcBorders>
            <w:hideMark/>
          </w:tcPr>
          <w:p w14:paraId="5C595A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32.2 dB</w:t>
            </w:r>
          </w:p>
        </w:tc>
        <w:tc>
          <w:tcPr>
            <w:tcW w:w="1417" w:type="dxa"/>
            <w:tcBorders>
              <w:top w:val="single" w:sz="4" w:space="0" w:color="auto"/>
              <w:left w:val="single" w:sz="4" w:space="0" w:color="auto"/>
              <w:bottom w:val="single" w:sz="4" w:space="0" w:color="auto"/>
              <w:right w:val="single" w:sz="4" w:space="0" w:color="auto"/>
            </w:tcBorders>
            <w:hideMark/>
          </w:tcPr>
          <w:p w14:paraId="6AE570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32.2 dB</w:t>
            </w:r>
          </w:p>
        </w:tc>
      </w:tr>
      <w:tr w:rsidR="00092B5D" w:rsidRPr="007F2B8A" w14:paraId="2B5C77A5" w14:textId="77777777" w:rsidTr="00517F15">
        <w:trPr>
          <w:jc w:val="center"/>
        </w:trPr>
        <w:tc>
          <w:tcPr>
            <w:tcW w:w="1271" w:type="dxa"/>
            <w:tcBorders>
              <w:top w:val="single" w:sz="4" w:space="0" w:color="auto"/>
              <w:left w:val="single" w:sz="4" w:space="0" w:color="auto"/>
              <w:bottom w:val="single" w:sz="4" w:space="0" w:color="auto"/>
              <w:right w:val="single" w:sz="4" w:space="0" w:color="auto"/>
            </w:tcBorders>
            <w:hideMark/>
          </w:tcPr>
          <w:p w14:paraId="292B5D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rPr>
            </w:pPr>
            <w:r w:rsidRPr="007F2B8A">
              <w:rPr>
                <w:b/>
                <w:bCs/>
                <w:sz w:val="18"/>
                <w:szCs w:val="18"/>
                <w:lang w:val="en-US"/>
              </w:rPr>
              <w:t>Adjacent channel centre frequency offset (MHz)</w:t>
            </w:r>
          </w:p>
        </w:tc>
        <w:tc>
          <w:tcPr>
            <w:tcW w:w="1418" w:type="dxa"/>
            <w:tcBorders>
              <w:top w:val="single" w:sz="4" w:space="0" w:color="auto"/>
              <w:left w:val="single" w:sz="4" w:space="0" w:color="auto"/>
              <w:bottom w:val="single" w:sz="4" w:space="0" w:color="auto"/>
              <w:right w:val="single" w:sz="4" w:space="0" w:color="auto"/>
            </w:tcBorders>
            <w:hideMark/>
          </w:tcPr>
          <w:p w14:paraId="7FA215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0.7+BW</w:t>
            </w:r>
            <w:r w:rsidRPr="007F2B8A">
              <w:rPr>
                <w:sz w:val="18"/>
                <w:szCs w:val="18"/>
                <w:vertAlign w:val="subscript"/>
              </w:rPr>
              <w:t>UTRA</w:t>
            </w:r>
            <w:r w:rsidRPr="007F2B8A">
              <w:rPr>
                <w:sz w:val="18"/>
                <w:szCs w:val="18"/>
              </w:rPr>
              <w:t>/2</w:t>
            </w:r>
            <w:r w:rsidRPr="007F2B8A">
              <w:rPr>
                <w:sz w:val="18"/>
                <w:szCs w:val="18"/>
              </w:rPr>
              <w:br/>
              <w:t>/</w:t>
            </w:r>
            <w:r w:rsidRPr="007F2B8A">
              <w:rPr>
                <w:sz w:val="18"/>
                <w:szCs w:val="18"/>
              </w:rPr>
              <w:br/>
              <w:t>−0.7−BW</w:t>
            </w:r>
            <w:r w:rsidRPr="007F2B8A">
              <w:rPr>
                <w:sz w:val="18"/>
                <w:szCs w:val="18"/>
                <w:vertAlign w:val="subscript"/>
              </w:rPr>
              <w:t>UTRA</w:t>
            </w:r>
            <w:r w:rsidRPr="007F2B8A">
              <w:rPr>
                <w:sz w:val="18"/>
                <w:szCs w:val="18"/>
              </w:rPr>
              <w:t>/2</w:t>
            </w:r>
          </w:p>
        </w:tc>
        <w:tc>
          <w:tcPr>
            <w:tcW w:w="1402" w:type="dxa"/>
            <w:tcBorders>
              <w:top w:val="single" w:sz="4" w:space="0" w:color="auto"/>
              <w:left w:val="single" w:sz="4" w:space="0" w:color="auto"/>
              <w:bottom w:val="single" w:sz="4" w:space="0" w:color="auto"/>
              <w:right w:val="single" w:sz="4" w:space="0" w:color="auto"/>
            </w:tcBorders>
            <w:hideMark/>
          </w:tcPr>
          <w:p w14:paraId="081A42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1.5+BW</w:t>
            </w:r>
            <w:r w:rsidRPr="007F2B8A">
              <w:rPr>
                <w:sz w:val="18"/>
                <w:szCs w:val="18"/>
                <w:vertAlign w:val="subscript"/>
              </w:rPr>
              <w:t>UTRA</w:t>
            </w:r>
            <w:r w:rsidRPr="007F2B8A">
              <w:rPr>
                <w:sz w:val="18"/>
                <w:szCs w:val="18"/>
              </w:rPr>
              <w:t>/2</w:t>
            </w:r>
            <w:r w:rsidRPr="007F2B8A">
              <w:rPr>
                <w:sz w:val="18"/>
                <w:szCs w:val="18"/>
              </w:rPr>
              <w:br/>
              <w:t>/</w:t>
            </w:r>
            <w:r w:rsidRPr="007F2B8A">
              <w:rPr>
                <w:sz w:val="18"/>
                <w:szCs w:val="18"/>
              </w:rPr>
              <w:br/>
              <w:t>−1.5−BW</w:t>
            </w:r>
            <w:r w:rsidRPr="007F2B8A">
              <w:rPr>
                <w:sz w:val="18"/>
                <w:szCs w:val="18"/>
                <w:vertAlign w:val="subscript"/>
              </w:rPr>
              <w:t>UTRA</w:t>
            </w:r>
            <w:r w:rsidRPr="007F2B8A">
              <w:rPr>
                <w:sz w:val="18"/>
                <w:szCs w:val="18"/>
              </w:rPr>
              <w:t>/2</w:t>
            </w:r>
          </w:p>
        </w:tc>
        <w:tc>
          <w:tcPr>
            <w:tcW w:w="1452" w:type="dxa"/>
            <w:tcBorders>
              <w:top w:val="single" w:sz="4" w:space="0" w:color="auto"/>
              <w:left w:val="single" w:sz="4" w:space="0" w:color="auto"/>
              <w:bottom w:val="single" w:sz="4" w:space="0" w:color="auto"/>
              <w:right w:val="single" w:sz="4" w:space="0" w:color="auto"/>
            </w:tcBorders>
            <w:hideMark/>
          </w:tcPr>
          <w:p w14:paraId="7288B2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2.5+BW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rPr>
              <w:br/>
              <w:t>−2.5</w:t>
            </w:r>
            <w:r w:rsidRPr="007F2B8A">
              <w:rPr>
                <w:sz w:val="18"/>
                <w:szCs w:val="18"/>
                <w:lang w:eastAsia="ko-KR"/>
              </w:rPr>
              <w:t>−</w:t>
            </w:r>
            <w:r w:rsidRPr="007F2B8A">
              <w:rPr>
                <w:sz w:val="18"/>
                <w:szCs w:val="18"/>
              </w:rPr>
              <w:t>BW</w:t>
            </w:r>
            <w:r w:rsidRPr="007F2B8A">
              <w:rPr>
                <w:sz w:val="18"/>
                <w:szCs w:val="18"/>
                <w:vertAlign w:val="subscript"/>
              </w:rPr>
              <w:t>UTRA</w:t>
            </w:r>
            <w:r w:rsidRPr="007F2B8A">
              <w:rPr>
                <w:sz w:val="18"/>
                <w:szCs w:val="18"/>
              </w:rPr>
              <w:t>/2</w:t>
            </w:r>
          </w:p>
        </w:tc>
        <w:tc>
          <w:tcPr>
            <w:tcW w:w="1398" w:type="dxa"/>
            <w:tcBorders>
              <w:top w:val="single" w:sz="4" w:space="0" w:color="auto"/>
              <w:left w:val="single" w:sz="4" w:space="0" w:color="auto"/>
              <w:bottom w:val="single" w:sz="4" w:space="0" w:color="auto"/>
              <w:right w:val="single" w:sz="4" w:space="0" w:color="auto"/>
            </w:tcBorders>
            <w:hideMark/>
          </w:tcPr>
          <w:p w14:paraId="012F54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5+BW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lang w:eastAsia="ko-KR"/>
              </w:rPr>
              <w:br/>
              <w:t>–</w:t>
            </w:r>
            <w:r w:rsidRPr="007F2B8A">
              <w:rPr>
                <w:sz w:val="18"/>
                <w:szCs w:val="18"/>
              </w:rPr>
              <w:t>5</w:t>
            </w:r>
            <w:r w:rsidRPr="007F2B8A">
              <w:rPr>
                <w:sz w:val="18"/>
                <w:szCs w:val="18"/>
                <w:lang w:eastAsia="ko-KR"/>
              </w:rPr>
              <w:t>−</w:t>
            </w:r>
            <w:r w:rsidRPr="007F2B8A">
              <w:rPr>
                <w:sz w:val="18"/>
                <w:szCs w:val="18"/>
              </w:rPr>
              <w:t>BW</w:t>
            </w:r>
            <w:r w:rsidRPr="007F2B8A">
              <w:rPr>
                <w:sz w:val="18"/>
                <w:szCs w:val="18"/>
                <w:vertAlign w:val="subscript"/>
              </w:rPr>
              <w:t>UTRA</w:t>
            </w:r>
            <w:r w:rsidRPr="007F2B8A">
              <w:rPr>
                <w:sz w:val="18"/>
                <w:szCs w:val="18"/>
              </w:rPr>
              <w:t>/2</w:t>
            </w:r>
          </w:p>
        </w:tc>
        <w:tc>
          <w:tcPr>
            <w:tcW w:w="1418" w:type="dxa"/>
            <w:tcBorders>
              <w:top w:val="single" w:sz="4" w:space="0" w:color="auto"/>
              <w:left w:val="single" w:sz="4" w:space="0" w:color="auto"/>
              <w:bottom w:val="single" w:sz="4" w:space="0" w:color="auto"/>
              <w:right w:val="single" w:sz="4" w:space="0" w:color="auto"/>
            </w:tcBorders>
            <w:hideMark/>
          </w:tcPr>
          <w:p w14:paraId="0FB969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7.5+BW</w:t>
            </w:r>
            <w:r w:rsidRPr="007F2B8A">
              <w:rPr>
                <w:sz w:val="18"/>
                <w:szCs w:val="18"/>
                <w:vertAlign w:val="subscript"/>
              </w:rPr>
              <w:t>UTRA</w:t>
            </w:r>
            <w:r w:rsidRPr="007F2B8A">
              <w:rPr>
                <w:sz w:val="18"/>
                <w:szCs w:val="18"/>
                <w:vertAlign w:val="subscript"/>
              </w:rPr>
              <w:br/>
            </w:r>
            <w:r w:rsidRPr="007F2B8A">
              <w:rPr>
                <w:sz w:val="18"/>
                <w:szCs w:val="18"/>
              </w:rPr>
              <w:t>/</w:t>
            </w:r>
            <w:r w:rsidRPr="007F2B8A">
              <w:rPr>
                <w:sz w:val="18"/>
                <w:szCs w:val="18"/>
              </w:rPr>
              <w:br/>
              <w:t>2</w:t>
            </w:r>
            <w:r w:rsidRPr="007F2B8A">
              <w:rPr>
                <w:sz w:val="18"/>
                <w:szCs w:val="18"/>
                <w:lang w:eastAsia="ko-KR"/>
              </w:rPr>
              <w:t>/</w:t>
            </w:r>
            <w:r w:rsidRPr="007F2B8A">
              <w:rPr>
                <w:sz w:val="18"/>
                <w:szCs w:val="18"/>
              </w:rPr>
              <w:t>−7.5−BW</w:t>
            </w:r>
            <w:r w:rsidRPr="007F2B8A">
              <w:rPr>
                <w:sz w:val="18"/>
                <w:szCs w:val="18"/>
                <w:vertAlign w:val="subscript"/>
              </w:rPr>
              <w:t>UTRA</w:t>
            </w:r>
            <w:r w:rsidRPr="007F2B8A">
              <w:rPr>
                <w:sz w:val="18"/>
                <w:szCs w:val="18"/>
              </w:rPr>
              <w:t>/2</w:t>
            </w:r>
          </w:p>
        </w:tc>
        <w:tc>
          <w:tcPr>
            <w:tcW w:w="1417" w:type="dxa"/>
            <w:tcBorders>
              <w:top w:val="single" w:sz="4" w:space="0" w:color="auto"/>
              <w:left w:val="single" w:sz="4" w:space="0" w:color="auto"/>
              <w:bottom w:val="single" w:sz="4" w:space="0" w:color="auto"/>
              <w:right w:val="single" w:sz="4" w:space="0" w:color="auto"/>
            </w:tcBorders>
            <w:hideMark/>
          </w:tcPr>
          <w:p w14:paraId="570D11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10+BW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lang w:eastAsia="ko-KR"/>
              </w:rPr>
              <w:br/>
            </w:r>
            <w:r w:rsidRPr="007F2B8A">
              <w:rPr>
                <w:sz w:val="18"/>
                <w:szCs w:val="18"/>
              </w:rPr>
              <w:t>−10−BW</w:t>
            </w:r>
            <w:r w:rsidRPr="007F2B8A">
              <w:rPr>
                <w:sz w:val="18"/>
                <w:szCs w:val="18"/>
                <w:vertAlign w:val="subscript"/>
              </w:rPr>
              <w:t>UTRA</w:t>
            </w:r>
            <w:r w:rsidRPr="007F2B8A">
              <w:rPr>
                <w:sz w:val="18"/>
                <w:szCs w:val="18"/>
              </w:rPr>
              <w:t>/2</w:t>
            </w:r>
          </w:p>
        </w:tc>
      </w:tr>
      <w:tr w:rsidR="00092B5D" w:rsidRPr="007F2B8A" w14:paraId="34A4BDC8" w14:textId="77777777" w:rsidTr="00517F15">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1566C2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i/>
                <w:iCs/>
                <w:sz w:val="18"/>
                <w:szCs w:val="18"/>
              </w:rPr>
            </w:pPr>
            <w:r w:rsidRPr="007F2B8A">
              <w:rPr>
                <w:b/>
                <w:bCs/>
                <w:i/>
                <w:iCs/>
                <w:sz w:val="18"/>
                <w:szCs w:val="18"/>
              </w:rPr>
              <w:t>UTRA</w:t>
            </w:r>
            <w:r w:rsidRPr="007F2B8A">
              <w:rPr>
                <w:b/>
                <w:bCs/>
                <w:i/>
                <w:iCs/>
                <w:sz w:val="18"/>
                <w:szCs w:val="18"/>
                <w:vertAlign w:val="subscript"/>
              </w:rPr>
              <w:t>ACLR2</w:t>
            </w:r>
          </w:p>
        </w:tc>
        <w:tc>
          <w:tcPr>
            <w:tcW w:w="1418" w:type="dxa"/>
            <w:tcBorders>
              <w:top w:val="single" w:sz="4" w:space="0" w:color="auto"/>
              <w:left w:val="single" w:sz="4" w:space="0" w:color="auto"/>
              <w:bottom w:val="single" w:sz="4" w:space="0" w:color="auto"/>
              <w:right w:val="single" w:sz="4" w:space="0" w:color="auto"/>
            </w:tcBorders>
            <w:hideMark/>
          </w:tcPr>
          <w:p w14:paraId="224315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w:t>
            </w:r>
          </w:p>
        </w:tc>
        <w:tc>
          <w:tcPr>
            <w:tcW w:w="1402" w:type="dxa"/>
            <w:tcBorders>
              <w:top w:val="single" w:sz="4" w:space="0" w:color="auto"/>
              <w:left w:val="single" w:sz="4" w:space="0" w:color="auto"/>
              <w:bottom w:val="single" w:sz="4" w:space="0" w:color="auto"/>
              <w:right w:val="single" w:sz="4" w:space="0" w:color="auto"/>
            </w:tcBorders>
            <w:hideMark/>
          </w:tcPr>
          <w:p w14:paraId="029923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w:t>
            </w:r>
          </w:p>
        </w:tc>
        <w:tc>
          <w:tcPr>
            <w:tcW w:w="1452" w:type="dxa"/>
            <w:tcBorders>
              <w:top w:val="single" w:sz="4" w:space="0" w:color="auto"/>
              <w:left w:val="single" w:sz="4" w:space="0" w:color="auto"/>
              <w:bottom w:val="single" w:sz="4" w:space="0" w:color="auto"/>
              <w:right w:val="single" w:sz="4" w:space="0" w:color="auto"/>
            </w:tcBorders>
            <w:hideMark/>
          </w:tcPr>
          <w:p w14:paraId="47FC74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35.2 dB</w:t>
            </w:r>
          </w:p>
        </w:tc>
        <w:tc>
          <w:tcPr>
            <w:tcW w:w="1398" w:type="dxa"/>
            <w:tcBorders>
              <w:top w:val="single" w:sz="4" w:space="0" w:color="auto"/>
              <w:left w:val="single" w:sz="4" w:space="0" w:color="auto"/>
              <w:bottom w:val="single" w:sz="4" w:space="0" w:color="auto"/>
              <w:right w:val="single" w:sz="4" w:space="0" w:color="auto"/>
            </w:tcBorders>
            <w:hideMark/>
          </w:tcPr>
          <w:p w14:paraId="3B0C76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35.2 dB</w:t>
            </w:r>
          </w:p>
        </w:tc>
        <w:tc>
          <w:tcPr>
            <w:tcW w:w="1418" w:type="dxa"/>
            <w:tcBorders>
              <w:top w:val="single" w:sz="4" w:space="0" w:color="auto"/>
              <w:left w:val="single" w:sz="4" w:space="0" w:color="auto"/>
              <w:bottom w:val="single" w:sz="4" w:space="0" w:color="auto"/>
              <w:right w:val="single" w:sz="4" w:space="0" w:color="auto"/>
            </w:tcBorders>
            <w:hideMark/>
          </w:tcPr>
          <w:p w14:paraId="6837C1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35.2 dB</w:t>
            </w:r>
          </w:p>
        </w:tc>
        <w:tc>
          <w:tcPr>
            <w:tcW w:w="1417" w:type="dxa"/>
            <w:tcBorders>
              <w:top w:val="single" w:sz="4" w:space="0" w:color="auto"/>
              <w:left w:val="single" w:sz="4" w:space="0" w:color="auto"/>
              <w:bottom w:val="single" w:sz="4" w:space="0" w:color="auto"/>
              <w:right w:val="single" w:sz="4" w:space="0" w:color="auto"/>
            </w:tcBorders>
            <w:hideMark/>
          </w:tcPr>
          <w:p w14:paraId="3E03D8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35.2 dB</w:t>
            </w:r>
          </w:p>
        </w:tc>
      </w:tr>
      <w:tr w:rsidR="00092B5D" w:rsidRPr="007F2B8A" w14:paraId="12788249" w14:textId="77777777" w:rsidTr="00517F15">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2F116D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rPr>
            </w:pPr>
            <w:r w:rsidRPr="007F2B8A">
              <w:rPr>
                <w:b/>
                <w:bCs/>
                <w:sz w:val="18"/>
                <w:szCs w:val="18"/>
                <w:lang w:val="en-US"/>
              </w:rPr>
              <w:t>Adjacent channel centre frequency offset (MHz)</w:t>
            </w:r>
          </w:p>
        </w:tc>
        <w:tc>
          <w:tcPr>
            <w:tcW w:w="1418" w:type="dxa"/>
            <w:tcBorders>
              <w:top w:val="single" w:sz="4" w:space="0" w:color="auto"/>
              <w:left w:val="single" w:sz="4" w:space="0" w:color="auto"/>
              <w:bottom w:val="single" w:sz="4" w:space="0" w:color="auto"/>
              <w:right w:val="single" w:sz="4" w:space="0" w:color="auto"/>
            </w:tcBorders>
            <w:hideMark/>
          </w:tcPr>
          <w:p w14:paraId="4A9F21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w:t>
            </w:r>
          </w:p>
        </w:tc>
        <w:tc>
          <w:tcPr>
            <w:tcW w:w="1402" w:type="dxa"/>
            <w:tcBorders>
              <w:top w:val="single" w:sz="4" w:space="0" w:color="auto"/>
              <w:left w:val="single" w:sz="4" w:space="0" w:color="auto"/>
              <w:bottom w:val="single" w:sz="4" w:space="0" w:color="auto"/>
              <w:right w:val="single" w:sz="4" w:space="0" w:color="auto"/>
            </w:tcBorders>
            <w:hideMark/>
          </w:tcPr>
          <w:p w14:paraId="55C683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w:t>
            </w:r>
          </w:p>
        </w:tc>
        <w:tc>
          <w:tcPr>
            <w:tcW w:w="1452" w:type="dxa"/>
            <w:tcBorders>
              <w:top w:val="single" w:sz="4" w:space="0" w:color="auto"/>
              <w:left w:val="single" w:sz="4" w:space="0" w:color="auto"/>
              <w:bottom w:val="single" w:sz="4" w:space="0" w:color="auto"/>
              <w:right w:val="single" w:sz="4" w:space="0" w:color="auto"/>
            </w:tcBorders>
            <w:hideMark/>
          </w:tcPr>
          <w:p w14:paraId="3BA1F6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2.5+3*BW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lang w:eastAsia="ko-KR"/>
              </w:rPr>
              <w:br/>
            </w:r>
            <w:r w:rsidRPr="007F2B8A">
              <w:rPr>
                <w:sz w:val="18"/>
                <w:szCs w:val="18"/>
              </w:rPr>
              <w:t>−2.5−3*BW</w:t>
            </w:r>
            <w:r w:rsidRPr="007F2B8A">
              <w:rPr>
                <w:sz w:val="18"/>
                <w:szCs w:val="18"/>
                <w:vertAlign w:val="subscript"/>
              </w:rPr>
              <w:t>UTRA</w:t>
            </w:r>
            <w:r w:rsidRPr="007F2B8A">
              <w:rPr>
                <w:sz w:val="18"/>
                <w:szCs w:val="18"/>
              </w:rPr>
              <w:t>/2</w:t>
            </w:r>
          </w:p>
        </w:tc>
        <w:tc>
          <w:tcPr>
            <w:tcW w:w="1398" w:type="dxa"/>
            <w:tcBorders>
              <w:top w:val="single" w:sz="4" w:space="0" w:color="auto"/>
              <w:left w:val="single" w:sz="4" w:space="0" w:color="auto"/>
              <w:bottom w:val="single" w:sz="4" w:space="0" w:color="auto"/>
              <w:right w:val="single" w:sz="4" w:space="0" w:color="auto"/>
            </w:tcBorders>
            <w:hideMark/>
          </w:tcPr>
          <w:p w14:paraId="4F8C11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5+3*BW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lang w:eastAsia="ko-KR"/>
              </w:rPr>
              <w:br/>
            </w:r>
            <w:r w:rsidRPr="007F2B8A">
              <w:rPr>
                <w:sz w:val="18"/>
                <w:szCs w:val="18"/>
              </w:rPr>
              <w:t>−5−3*BW</w:t>
            </w:r>
            <w:r w:rsidRPr="007F2B8A">
              <w:rPr>
                <w:sz w:val="18"/>
                <w:szCs w:val="18"/>
                <w:vertAlign w:val="subscript"/>
              </w:rPr>
              <w:t>UTRA</w:t>
            </w:r>
            <w:r w:rsidRPr="007F2B8A">
              <w:rPr>
                <w:sz w:val="18"/>
                <w:szCs w:val="18"/>
              </w:rPr>
              <w:t>/2</w:t>
            </w:r>
          </w:p>
        </w:tc>
        <w:tc>
          <w:tcPr>
            <w:tcW w:w="1418" w:type="dxa"/>
            <w:tcBorders>
              <w:top w:val="single" w:sz="4" w:space="0" w:color="auto"/>
              <w:left w:val="single" w:sz="4" w:space="0" w:color="auto"/>
              <w:bottom w:val="single" w:sz="4" w:space="0" w:color="auto"/>
              <w:right w:val="single" w:sz="4" w:space="0" w:color="auto"/>
            </w:tcBorders>
            <w:hideMark/>
          </w:tcPr>
          <w:p w14:paraId="4B756B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7.5+3*BW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lang w:eastAsia="ko-KR"/>
              </w:rPr>
              <w:br/>
            </w:r>
            <w:r w:rsidRPr="007F2B8A">
              <w:rPr>
                <w:sz w:val="18"/>
                <w:szCs w:val="18"/>
              </w:rPr>
              <w:t>−7.5−3*BW</w:t>
            </w:r>
            <w:r w:rsidRPr="007F2B8A">
              <w:rPr>
                <w:sz w:val="18"/>
                <w:szCs w:val="18"/>
                <w:vertAlign w:val="subscript"/>
              </w:rPr>
              <w:t>UTRA</w:t>
            </w:r>
            <w:r w:rsidRPr="007F2B8A">
              <w:rPr>
                <w:sz w:val="18"/>
                <w:szCs w:val="18"/>
              </w:rPr>
              <w:t>/2</w:t>
            </w:r>
          </w:p>
        </w:tc>
        <w:tc>
          <w:tcPr>
            <w:tcW w:w="1417" w:type="dxa"/>
            <w:tcBorders>
              <w:top w:val="single" w:sz="4" w:space="0" w:color="auto"/>
              <w:left w:val="single" w:sz="4" w:space="0" w:color="auto"/>
              <w:bottom w:val="single" w:sz="4" w:space="0" w:color="auto"/>
              <w:right w:val="single" w:sz="4" w:space="0" w:color="auto"/>
            </w:tcBorders>
            <w:hideMark/>
          </w:tcPr>
          <w:p w14:paraId="729D2A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10+3*BW</w:t>
            </w:r>
            <w:r w:rsidRPr="007F2B8A">
              <w:rPr>
                <w:sz w:val="18"/>
                <w:szCs w:val="18"/>
                <w:vertAlign w:val="subscript"/>
              </w:rPr>
              <w:t>UTRA</w:t>
            </w:r>
            <w:r w:rsidRPr="007F2B8A">
              <w:rPr>
                <w:sz w:val="18"/>
                <w:szCs w:val="18"/>
              </w:rPr>
              <w:t>/2</w:t>
            </w:r>
            <w:r w:rsidRPr="007F2B8A">
              <w:rPr>
                <w:sz w:val="18"/>
                <w:szCs w:val="18"/>
              </w:rPr>
              <w:br/>
            </w:r>
            <w:r w:rsidRPr="007F2B8A">
              <w:rPr>
                <w:sz w:val="18"/>
                <w:szCs w:val="18"/>
                <w:lang w:eastAsia="ko-KR"/>
              </w:rPr>
              <w:t>/</w:t>
            </w:r>
            <w:r w:rsidRPr="007F2B8A">
              <w:rPr>
                <w:sz w:val="18"/>
                <w:szCs w:val="18"/>
                <w:lang w:eastAsia="ko-KR"/>
              </w:rPr>
              <w:br/>
            </w:r>
            <w:r w:rsidRPr="007F2B8A">
              <w:rPr>
                <w:sz w:val="18"/>
                <w:szCs w:val="18"/>
              </w:rPr>
              <w:t>−10−3*BW</w:t>
            </w:r>
            <w:r w:rsidRPr="007F2B8A">
              <w:rPr>
                <w:sz w:val="18"/>
                <w:szCs w:val="18"/>
                <w:vertAlign w:val="subscript"/>
              </w:rPr>
              <w:t>UTRA</w:t>
            </w:r>
            <w:r w:rsidRPr="007F2B8A">
              <w:rPr>
                <w:sz w:val="18"/>
                <w:szCs w:val="18"/>
              </w:rPr>
              <w:t>/2</w:t>
            </w:r>
          </w:p>
        </w:tc>
      </w:tr>
      <w:tr w:rsidR="00092B5D" w:rsidRPr="007F2B8A" w14:paraId="2F5BB952" w14:textId="77777777" w:rsidTr="00517F15">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342AD5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rPr>
            </w:pPr>
            <w:r w:rsidRPr="007F2B8A">
              <w:rPr>
                <w:b/>
                <w:bCs/>
                <w:sz w:val="18"/>
                <w:szCs w:val="18"/>
              </w:rPr>
              <w:t>E-UTRA</w:t>
            </w:r>
            <w:r w:rsidRPr="007F2B8A">
              <w:rPr>
                <w:b/>
                <w:bCs/>
                <w:sz w:val="18"/>
                <w:szCs w:val="18"/>
                <w:vertAlign w:val="subscript"/>
              </w:rPr>
              <w:t xml:space="preserve"> </w:t>
            </w:r>
            <w:r w:rsidRPr="007F2B8A">
              <w:rPr>
                <w:b/>
                <w:bCs/>
                <w:sz w:val="18"/>
                <w:szCs w:val="18"/>
              </w:rPr>
              <w:t>channel MBW</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5E0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1.08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15BB21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2.7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70B72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4.5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D238E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9.0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E6C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13.5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5D4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18 MHz</w:t>
            </w:r>
          </w:p>
        </w:tc>
      </w:tr>
    </w:tbl>
    <w:p w14:paraId="6CE1491E" w14:textId="77777777" w:rsidR="00092B5D" w:rsidRPr="007F2B8A" w:rsidRDefault="00092B5D" w:rsidP="00092B5D">
      <w:pPr>
        <w:keepNext/>
        <w:spacing w:before="360" w:after="120"/>
        <w:jc w:val="center"/>
        <w:textAlignment w:val="auto"/>
        <w:rPr>
          <w:lang w:val="en-US"/>
        </w:rPr>
      </w:pPr>
      <w:r w:rsidRPr="007F2B8A">
        <w:rPr>
          <w:rFonts w:ascii="CG Times (WN)" w:hAnsi="CG Times (WN)"/>
          <w:lang w:val="en-US"/>
        </w:rPr>
        <w:t>TABLE  3.2.2-1 (</w:t>
      </w:r>
      <w:r w:rsidRPr="007F2B8A">
        <w:rPr>
          <w:rFonts w:ascii="CG Times (WN)" w:hAnsi="CG Times (WN)"/>
          <w:i/>
          <w:iCs/>
          <w:lang w:val="en-US"/>
        </w:rPr>
        <w:t>end</w:t>
      </w:r>
      <w:r w:rsidRPr="007F2B8A">
        <w:rPr>
          <w:rFonts w:ascii="CG Times (WN)" w:hAnsi="CG Times (WN)"/>
          <w:lang w:val="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402"/>
        <w:gridCol w:w="1452"/>
        <w:gridCol w:w="1398"/>
        <w:gridCol w:w="1418"/>
        <w:gridCol w:w="1417"/>
      </w:tblGrid>
      <w:tr w:rsidR="00092B5D" w:rsidRPr="007F2B8A" w14:paraId="71D2C4A4" w14:textId="77777777" w:rsidTr="00517F15">
        <w:trPr>
          <w:trHeight w:val="99"/>
          <w:jc w:val="center"/>
        </w:trPr>
        <w:tc>
          <w:tcPr>
            <w:tcW w:w="1271" w:type="dxa"/>
            <w:vMerge w:val="restart"/>
            <w:tcBorders>
              <w:top w:val="single" w:sz="4" w:space="0" w:color="auto"/>
              <w:left w:val="single" w:sz="4" w:space="0" w:color="auto"/>
              <w:bottom w:val="single" w:sz="4" w:space="0" w:color="auto"/>
              <w:right w:val="single" w:sz="4" w:space="0" w:color="auto"/>
            </w:tcBorders>
          </w:tcPr>
          <w:p w14:paraId="19BEE4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rPr>
            </w:pPr>
          </w:p>
        </w:tc>
        <w:tc>
          <w:tcPr>
            <w:tcW w:w="8505" w:type="dxa"/>
            <w:gridSpan w:val="6"/>
            <w:tcBorders>
              <w:top w:val="single" w:sz="4" w:space="0" w:color="auto"/>
              <w:left w:val="single" w:sz="4" w:space="0" w:color="auto"/>
              <w:bottom w:val="single" w:sz="4" w:space="0" w:color="auto"/>
              <w:right w:val="single" w:sz="4" w:space="0" w:color="auto"/>
            </w:tcBorders>
            <w:hideMark/>
          </w:tcPr>
          <w:p w14:paraId="4B6160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 xml:space="preserve">Channel bandwidth / </w:t>
            </w:r>
            <w:r w:rsidRPr="007F2B8A">
              <w:rPr>
                <w:rFonts w:ascii="CG Times (WN)" w:hAnsi="CG Times (WN)"/>
                <w:b/>
                <w:i/>
                <w:iCs/>
                <w:sz w:val="18"/>
                <w:szCs w:val="18"/>
              </w:rPr>
              <w:t>UTRA</w:t>
            </w:r>
            <w:r w:rsidRPr="007F2B8A">
              <w:rPr>
                <w:rFonts w:ascii="CG Times (WN)" w:hAnsi="CG Times (WN)"/>
                <w:b/>
                <w:i/>
                <w:iCs/>
                <w:sz w:val="18"/>
                <w:szCs w:val="18"/>
                <w:vertAlign w:val="subscript"/>
              </w:rPr>
              <w:t>ACLR</w:t>
            </w:r>
            <w:r w:rsidRPr="007F2B8A">
              <w:rPr>
                <w:rFonts w:ascii="CG Times (WN)" w:hAnsi="CG Times (WN)"/>
                <w:b/>
                <w:sz w:val="18"/>
                <w:szCs w:val="18"/>
                <w:vertAlign w:val="subscript"/>
              </w:rPr>
              <w:t>1/2</w:t>
            </w:r>
            <w:r w:rsidRPr="007F2B8A">
              <w:rPr>
                <w:rFonts w:ascii="CG Times (WN)" w:hAnsi="CG Times (WN)"/>
                <w:b/>
                <w:sz w:val="18"/>
                <w:szCs w:val="18"/>
              </w:rPr>
              <w:t xml:space="preserve"> / MBW</w:t>
            </w:r>
          </w:p>
        </w:tc>
      </w:tr>
      <w:tr w:rsidR="00092B5D" w:rsidRPr="007F2B8A" w14:paraId="0A5D655C" w14:textId="77777777" w:rsidTr="00517F15">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3DCEB5A6" w14:textId="77777777" w:rsidR="00092B5D" w:rsidRPr="007F2B8A" w:rsidRDefault="00092B5D" w:rsidP="00517F15">
            <w:pPr>
              <w:overflowPunct/>
              <w:autoSpaceDE/>
              <w:autoSpaceDN/>
              <w:adjustRightInd/>
              <w:textAlignment w:val="auto"/>
              <w:rPr>
                <w:b/>
                <w:sz w:val="18"/>
                <w:szCs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1B74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1.4 MHz</w:t>
            </w:r>
          </w:p>
        </w:tc>
        <w:tc>
          <w:tcPr>
            <w:tcW w:w="1402" w:type="dxa"/>
            <w:tcBorders>
              <w:top w:val="single" w:sz="4" w:space="0" w:color="auto"/>
              <w:left w:val="single" w:sz="4" w:space="0" w:color="auto"/>
              <w:bottom w:val="single" w:sz="4" w:space="0" w:color="auto"/>
              <w:right w:val="single" w:sz="4" w:space="0" w:color="auto"/>
            </w:tcBorders>
            <w:hideMark/>
          </w:tcPr>
          <w:p w14:paraId="3E58D7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3.0 MHz</w:t>
            </w:r>
          </w:p>
        </w:tc>
        <w:tc>
          <w:tcPr>
            <w:tcW w:w="1452" w:type="dxa"/>
            <w:tcBorders>
              <w:top w:val="single" w:sz="4" w:space="0" w:color="auto"/>
              <w:left w:val="single" w:sz="4" w:space="0" w:color="auto"/>
              <w:bottom w:val="single" w:sz="4" w:space="0" w:color="auto"/>
              <w:right w:val="single" w:sz="4" w:space="0" w:color="auto"/>
            </w:tcBorders>
            <w:hideMark/>
          </w:tcPr>
          <w:p w14:paraId="7145FB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5 MHz</w:t>
            </w:r>
          </w:p>
        </w:tc>
        <w:tc>
          <w:tcPr>
            <w:tcW w:w="1398" w:type="dxa"/>
            <w:tcBorders>
              <w:top w:val="single" w:sz="4" w:space="0" w:color="auto"/>
              <w:left w:val="single" w:sz="4" w:space="0" w:color="auto"/>
              <w:bottom w:val="single" w:sz="4" w:space="0" w:color="auto"/>
              <w:right w:val="single" w:sz="4" w:space="0" w:color="auto"/>
            </w:tcBorders>
            <w:hideMark/>
          </w:tcPr>
          <w:p w14:paraId="24C799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10 MHz</w:t>
            </w:r>
          </w:p>
        </w:tc>
        <w:tc>
          <w:tcPr>
            <w:tcW w:w="1418" w:type="dxa"/>
            <w:tcBorders>
              <w:top w:val="single" w:sz="4" w:space="0" w:color="auto"/>
              <w:left w:val="single" w:sz="4" w:space="0" w:color="auto"/>
              <w:bottom w:val="single" w:sz="4" w:space="0" w:color="auto"/>
              <w:right w:val="single" w:sz="4" w:space="0" w:color="auto"/>
            </w:tcBorders>
            <w:hideMark/>
          </w:tcPr>
          <w:p w14:paraId="186761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15 MHz</w:t>
            </w:r>
          </w:p>
        </w:tc>
        <w:tc>
          <w:tcPr>
            <w:tcW w:w="1417" w:type="dxa"/>
            <w:tcBorders>
              <w:top w:val="single" w:sz="4" w:space="0" w:color="auto"/>
              <w:left w:val="single" w:sz="4" w:space="0" w:color="auto"/>
              <w:bottom w:val="single" w:sz="4" w:space="0" w:color="auto"/>
              <w:right w:val="single" w:sz="4" w:space="0" w:color="auto"/>
            </w:tcBorders>
            <w:hideMark/>
          </w:tcPr>
          <w:p w14:paraId="510D68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rPr>
            </w:pPr>
            <w:r w:rsidRPr="007F2B8A">
              <w:rPr>
                <w:rFonts w:ascii="CG Times (WN)" w:hAnsi="CG Times (WN)"/>
                <w:b/>
                <w:sz w:val="18"/>
                <w:szCs w:val="18"/>
              </w:rPr>
              <w:t>20 MHz</w:t>
            </w:r>
          </w:p>
        </w:tc>
      </w:tr>
      <w:tr w:rsidR="00092B5D" w:rsidRPr="007F2B8A" w14:paraId="09B12E5C" w14:textId="77777777" w:rsidTr="00517F15">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3C063B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rPr>
            </w:pPr>
            <w:r w:rsidRPr="007F2B8A">
              <w:rPr>
                <w:b/>
                <w:bCs/>
                <w:sz w:val="18"/>
                <w:szCs w:val="18"/>
              </w:rPr>
              <w:t>UTRA 5MHz channel MBW</w:t>
            </w:r>
            <w:r w:rsidRPr="007F2B8A">
              <w:rPr>
                <w:b/>
                <w:bCs/>
                <w:sz w:val="18"/>
                <w:szCs w:val="18"/>
                <w:vertAlign w:val="superscript"/>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3EA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3.84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3AF442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3.84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7AE85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3.84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D4F97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3.84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A9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3.84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23F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3.84 MHz</w:t>
            </w:r>
          </w:p>
        </w:tc>
      </w:tr>
      <w:tr w:rsidR="00092B5D" w:rsidRPr="007F2B8A" w14:paraId="4D8221AF" w14:textId="77777777" w:rsidTr="00517F15">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6D4C2B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rPr>
            </w:pPr>
            <w:r w:rsidRPr="007F2B8A">
              <w:rPr>
                <w:b/>
                <w:bCs/>
                <w:sz w:val="18"/>
                <w:szCs w:val="18"/>
              </w:rPr>
              <w:t>UTRA 1.6MHz channel MBW</w:t>
            </w:r>
            <w:r w:rsidRPr="007F2B8A">
              <w:rPr>
                <w:b/>
                <w:bCs/>
                <w:sz w:val="18"/>
                <w:szCs w:val="18"/>
                <w:vertAlign w:val="superscript"/>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CE0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1.28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3A9B5E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1.28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757FC5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1.28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1D786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1.28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C6C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1.28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A48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rPr>
            </w:pPr>
            <w:r w:rsidRPr="007F2B8A">
              <w:rPr>
                <w:sz w:val="18"/>
                <w:szCs w:val="18"/>
              </w:rPr>
              <w:t>1.28 MHz</w:t>
            </w:r>
          </w:p>
        </w:tc>
      </w:tr>
      <w:tr w:rsidR="00092B5D" w:rsidRPr="007F2B8A" w14:paraId="6D443AD0" w14:textId="77777777" w:rsidTr="00517F15">
        <w:trPr>
          <w:trHeight w:val="460"/>
          <w:jc w:val="center"/>
        </w:trPr>
        <w:tc>
          <w:tcPr>
            <w:tcW w:w="9776" w:type="dxa"/>
            <w:gridSpan w:val="7"/>
            <w:tcBorders>
              <w:top w:val="single" w:sz="4" w:space="0" w:color="auto"/>
              <w:left w:val="nil"/>
              <w:bottom w:val="nil"/>
              <w:right w:val="nil"/>
            </w:tcBorders>
            <w:hideMark/>
          </w:tcPr>
          <w:p w14:paraId="145309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 1 – Applicable for E-UTRA FDD co-existence with UTRA FDD in paired spectrum.</w:t>
            </w:r>
          </w:p>
          <w:p w14:paraId="509E30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 2 – Applicable for E-UTRA TDD co-existence with UTRA TDD in unpaired spectrum.</w:t>
            </w:r>
          </w:p>
          <w:p w14:paraId="5FAC3A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 3 – BW</w:t>
            </w:r>
            <w:r w:rsidRPr="007F2B8A">
              <w:rPr>
                <w:rFonts w:ascii="CG Times (WN)" w:hAnsi="CG Times (WN)"/>
                <w:vertAlign w:val="subscript"/>
                <w:lang w:val="en-US"/>
              </w:rPr>
              <w:t>UTRA</w:t>
            </w:r>
            <w:r w:rsidRPr="007F2B8A">
              <w:rPr>
                <w:rFonts w:ascii="CG Times (WN)" w:hAnsi="CG Times (WN)"/>
                <w:lang w:val="en-US"/>
              </w:rPr>
              <w:t xml:space="preserve"> for UTRA FDD is 5 MHz and for UTRA TDD is 1.6 MHz.</w:t>
            </w:r>
          </w:p>
        </w:tc>
      </w:tr>
    </w:tbl>
    <w:p w14:paraId="6D911DEB" w14:textId="77777777" w:rsidR="00092B5D" w:rsidRPr="007F2B8A" w:rsidRDefault="00092B5D" w:rsidP="00092B5D">
      <w:pPr>
        <w:textAlignment w:val="auto"/>
      </w:pPr>
    </w:p>
    <w:p w14:paraId="7335B0FC" w14:textId="77777777" w:rsidR="00092B5D" w:rsidRPr="007F2B8A" w:rsidRDefault="00092B5D" w:rsidP="00092B5D">
      <w:pPr>
        <w:keepNext/>
        <w:keepLines/>
        <w:tabs>
          <w:tab w:val="left" w:pos="1021"/>
        </w:tabs>
        <w:spacing w:before="160"/>
        <w:ind w:left="1021" w:hanging="1021"/>
        <w:textAlignment w:val="auto"/>
        <w:outlineLvl w:val="3"/>
        <w:rPr>
          <w:b/>
          <w:lang w:val="en-US"/>
        </w:rPr>
      </w:pPr>
      <w:bookmarkStart w:id="15770" w:name="_Toc84511818"/>
      <w:r w:rsidRPr="007F2B8A">
        <w:rPr>
          <w:b/>
          <w:lang w:val="en-US"/>
        </w:rPr>
        <w:t>3.2.2.1</w:t>
      </w:r>
      <w:r w:rsidRPr="007F2B8A">
        <w:rPr>
          <w:b/>
          <w:lang w:val="en-US"/>
        </w:rPr>
        <w:tab/>
        <w:t>UTRA ACLR for multi clustered PUSCH</w:t>
      </w:r>
      <w:bookmarkEnd w:id="15770"/>
    </w:p>
    <w:p w14:paraId="6DD3B40C" w14:textId="77777777" w:rsidR="00092B5D" w:rsidRPr="007F2B8A" w:rsidRDefault="00092B5D" w:rsidP="00092B5D">
      <w:pPr>
        <w:textAlignment w:val="auto"/>
        <w:rPr>
          <w:lang w:val="en-US"/>
        </w:rPr>
      </w:pPr>
      <w:r w:rsidRPr="007F2B8A">
        <w:rPr>
          <w:lang w:val="en-US"/>
        </w:rPr>
        <w:t>For multi clustered PUSCH allocation, the UTRA ACLR requirements in Table 3.2.2-1 apply.</w:t>
      </w:r>
    </w:p>
    <w:p w14:paraId="6DAF1DFA" w14:textId="77777777" w:rsidR="00092B5D" w:rsidRPr="007F2B8A" w:rsidRDefault="00092B5D" w:rsidP="00092B5D">
      <w:pPr>
        <w:keepNext/>
        <w:keepLines/>
        <w:spacing w:before="160"/>
        <w:ind w:left="794" w:hanging="794"/>
        <w:textAlignment w:val="auto"/>
        <w:outlineLvl w:val="2"/>
        <w:rPr>
          <w:b/>
          <w:lang w:val="en-US"/>
        </w:rPr>
      </w:pPr>
      <w:bookmarkStart w:id="15771" w:name="_Toc84511819"/>
      <w:r w:rsidRPr="007F2B8A">
        <w:rPr>
          <w:b/>
          <w:lang w:val="en-US"/>
        </w:rPr>
        <w:t>3.2.3</w:t>
      </w:r>
      <w:r w:rsidRPr="007F2B8A">
        <w:rPr>
          <w:b/>
          <w:lang w:val="en-US"/>
        </w:rPr>
        <w:tab/>
        <w:t>UTRA ACLR for CA</w:t>
      </w:r>
      <w:bookmarkEnd w:id="15771"/>
    </w:p>
    <w:p w14:paraId="721DF621" w14:textId="77777777" w:rsidR="00092B5D" w:rsidRPr="007F2B8A" w:rsidRDefault="00092B5D" w:rsidP="00092B5D">
      <w:pPr>
        <w:textAlignment w:val="auto"/>
        <w:rPr>
          <w:ins w:id="15772" w:author="///" w:date="2021-10-07T12:26:00Z"/>
          <w:lang w:val="en-US"/>
        </w:rPr>
      </w:pPr>
      <w:ins w:id="15773" w:author="///" w:date="2021-10-07T12:26:00Z">
        <w:r w:rsidRPr="007F2B8A">
          <w:rPr>
            <w:lang w:val="en-US"/>
          </w:rPr>
          <w:t>For inter-band carrier aggregation with one component carrier per operating band and the uplink active in two E-UTRA bands, the UTRA Adjacent Channel Leakage power Ratio (</w:t>
        </w:r>
        <w:r w:rsidRPr="007F2B8A">
          <w:rPr>
            <w:i/>
            <w:iCs/>
            <w:lang w:val="en-US"/>
            <w:rPrChange w:id="15774" w:author="///" w:date="2021-10-06T17:56:00Z">
              <w:rPr>
                <w:lang w:val="en-US"/>
              </w:rPr>
            </w:rPrChange>
          </w:rPr>
          <w:t>UTRA</w:t>
        </w:r>
        <w:r w:rsidRPr="007F2B8A">
          <w:rPr>
            <w:i/>
            <w:iCs/>
            <w:vertAlign w:val="subscript"/>
            <w:lang w:val="en-US"/>
            <w:rPrChange w:id="15775" w:author="///" w:date="2021-10-06T17:56:00Z">
              <w:rPr>
                <w:lang w:val="en-US"/>
              </w:rPr>
            </w:rPrChange>
          </w:rPr>
          <w:t>ACLR</w:t>
        </w:r>
        <w:r w:rsidRPr="007F2B8A">
          <w:rPr>
            <w:vertAlign w:val="subscript"/>
            <w:lang w:val="en-US"/>
            <w:rPrChange w:id="15776" w:author="///" w:date="2021-10-06T17:56:00Z">
              <w:rPr>
                <w:lang w:val="en-US"/>
              </w:rPr>
            </w:rPrChange>
          </w:rPr>
          <w:t xml:space="preserve">) </w:t>
        </w:r>
        <w:r w:rsidRPr="007F2B8A">
          <w:rPr>
            <w:lang w:val="en-US"/>
          </w:rPr>
          <w:t>is the ratio of the filtered mean power centred on the assigned channel bandwidth on the component carrier to the filtered mean power centred on an adjacent channel frequency. The UTRA Adjacent Channel Leakage power Ratio is defined per carrier and the requirement is specified in subclause 3.2.2.</w:t>
        </w:r>
      </w:ins>
    </w:p>
    <w:p w14:paraId="02784900" w14:textId="77777777" w:rsidR="00092B5D" w:rsidRPr="007F2B8A" w:rsidRDefault="00092B5D" w:rsidP="00092B5D">
      <w:pPr>
        <w:textAlignment w:val="auto"/>
        <w:rPr>
          <w:ins w:id="15777" w:author="///" w:date="2021-10-07T12:27:00Z"/>
          <w:lang w:val="en-US"/>
        </w:rPr>
      </w:pPr>
      <w:r w:rsidRPr="007F2B8A">
        <w:rPr>
          <w:lang w:val="en-US"/>
        </w:rPr>
        <w:t xml:space="preserve">For intra-band contiguous carrier aggregation the </w:t>
      </w:r>
      <w:r w:rsidRPr="007F2B8A">
        <w:rPr>
          <w:i/>
          <w:iCs/>
          <w:lang w:val="en-US"/>
        </w:rPr>
        <w:t>UTRA</w:t>
      </w:r>
      <w:r w:rsidRPr="007F2B8A">
        <w:rPr>
          <w:i/>
          <w:iCs/>
          <w:vertAlign w:val="subscript"/>
          <w:lang w:val="en-US"/>
        </w:rPr>
        <w:t>ACLR</w:t>
      </w:r>
      <w:r w:rsidRPr="007F2B8A">
        <w:rPr>
          <w:lang w:val="en-US"/>
        </w:rPr>
        <w:t xml:space="preserve"> is the ratio of the filtered mean power centred on the aggregated channel bandwidth to the filtered mean power centred on an adjacent(s) UTRA channel frequency.</w:t>
      </w:r>
    </w:p>
    <w:p w14:paraId="5B9545F6" w14:textId="77777777" w:rsidR="00092B5D" w:rsidRPr="007F2B8A" w:rsidRDefault="00092B5D" w:rsidP="00092B5D">
      <w:pPr>
        <w:textAlignment w:val="auto"/>
        <w:rPr>
          <w:ins w:id="15778" w:author="///" w:date="2021-10-07T12:27:00Z"/>
          <w:lang w:val="en-US"/>
        </w:rPr>
      </w:pPr>
      <w:ins w:id="15779" w:author="///" w:date="2021-10-07T12:27:00Z">
        <w:r w:rsidRPr="007F2B8A">
          <w:rPr>
            <w:lang w:val="en-US"/>
          </w:rPr>
          <w:t>For intra-band non-contiguous carrier aggregation when all sub-blocks consist of one component carrier the UTRA Adjacent Channel Leakage power Ratio (</w:t>
        </w:r>
        <w:r w:rsidRPr="007F2B8A">
          <w:rPr>
            <w:i/>
            <w:iCs/>
            <w:lang w:val="en-US"/>
            <w:rPrChange w:id="15780" w:author="///" w:date="2021-10-06T17:56:00Z">
              <w:rPr>
                <w:lang w:val="en-US"/>
              </w:rPr>
            </w:rPrChange>
          </w:rPr>
          <w:t>UTRA</w:t>
        </w:r>
        <w:r w:rsidRPr="007F2B8A">
          <w:rPr>
            <w:i/>
            <w:iCs/>
            <w:vertAlign w:val="subscript"/>
            <w:lang w:val="en-US"/>
            <w:rPrChange w:id="15781" w:author="///" w:date="2021-10-06T17:56:00Z">
              <w:rPr>
                <w:lang w:val="en-US"/>
              </w:rPr>
            </w:rPrChange>
          </w:rPr>
          <w:t>ACLR</w:t>
        </w:r>
        <w:r w:rsidRPr="007F2B8A">
          <w:rPr>
            <w:lang w:val="en-US"/>
          </w:rPr>
          <w:t xml:space="preserve">) is the ratio of the sum of the filtered mean powers centered on the assigned sub-block frequencies to the filtered mean power centred on an adjacent(s) UTRA channel frequency. </w:t>
        </w:r>
        <w:r w:rsidRPr="007F2B8A">
          <w:rPr>
            <w:i/>
            <w:iCs/>
            <w:lang w:val="en-US"/>
            <w:rPrChange w:id="15782" w:author="///" w:date="2021-10-06T17:56:00Z">
              <w:rPr>
                <w:lang w:val="en-US"/>
              </w:rPr>
            </w:rPrChange>
          </w:rPr>
          <w:t>UTRA</w:t>
        </w:r>
        <w:r w:rsidRPr="007F2B8A">
          <w:rPr>
            <w:i/>
            <w:iCs/>
            <w:vertAlign w:val="subscript"/>
            <w:lang w:val="en-US"/>
            <w:rPrChange w:id="15783" w:author="///" w:date="2021-10-06T17:56:00Z">
              <w:rPr>
                <w:lang w:val="en-US"/>
              </w:rPr>
            </w:rPrChange>
          </w:rPr>
          <w:t>ACLR1/2</w:t>
        </w:r>
        <w:r w:rsidRPr="007F2B8A">
          <w:rPr>
            <w:vertAlign w:val="subscript"/>
            <w:lang w:val="en-US"/>
            <w:rPrChange w:id="15784" w:author="///" w:date="2021-10-06T17:56:00Z">
              <w:rPr>
                <w:lang w:val="en-US"/>
              </w:rPr>
            </w:rPrChange>
          </w:rPr>
          <w:t xml:space="preserve"> </w:t>
        </w:r>
        <w:r w:rsidRPr="007F2B8A">
          <w:rPr>
            <w:lang w:val="en-US"/>
          </w:rPr>
          <w:t xml:space="preserve">requirements are applicaple for all sub-blocks and are specified in Table </w:t>
        </w:r>
        <w:r w:rsidRPr="007F2B8A">
          <w:rPr>
            <w:rFonts w:cs="v5.0.0"/>
            <w:lang w:val="en-US"/>
            <w:rPrChange w:id="15785" w:author="///" w:date="2021-10-06T17:56:00Z">
              <w:rPr>
                <w:rFonts w:cs="v5.0.0"/>
                <w:highlight w:val="yellow"/>
                <w:lang w:val="en-US"/>
              </w:rPr>
            </w:rPrChange>
          </w:rPr>
          <w:t>3.2.2-1</w:t>
        </w:r>
        <w:r w:rsidRPr="007F2B8A">
          <w:rPr>
            <w:lang w:val="en-US"/>
          </w:rPr>
          <w:t xml:space="preserve">. </w:t>
        </w:r>
        <w:r w:rsidRPr="007F2B8A">
          <w:rPr>
            <w:i/>
            <w:iCs/>
            <w:lang w:val="en-US"/>
            <w:rPrChange w:id="15786" w:author="///" w:date="2021-10-06T17:56:00Z">
              <w:rPr>
                <w:lang w:val="en-US"/>
              </w:rPr>
            </w:rPrChange>
          </w:rPr>
          <w:t>UTRA</w:t>
        </w:r>
        <w:r w:rsidRPr="007F2B8A">
          <w:rPr>
            <w:i/>
            <w:iCs/>
            <w:vertAlign w:val="subscript"/>
            <w:lang w:val="en-US"/>
            <w:rPrChange w:id="15787" w:author="///" w:date="2021-10-06T17:56:00Z">
              <w:rPr>
                <w:lang w:val="en-US"/>
              </w:rPr>
            </w:rPrChange>
          </w:rPr>
          <w:t>ACLR1</w:t>
        </w:r>
        <w:r w:rsidRPr="007F2B8A">
          <w:rPr>
            <w:lang w:val="en-US"/>
          </w:rPr>
          <w:t xml:space="preserve"> is required to be met in the sub-block gap when the gap bandwidth Wgap is 5MHz≤Wgap &lt;15MHz. Both </w:t>
        </w:r>
        <w:r w:rsidRPr="007F2B8A">
          <w:rPr>
            <w:i/>
            <w:iCs/>
            <w:lang w:val="en-US"/>
            <w:rPrChange w:id="15788" w:author="///" w:date="2021-10-06T17:56:00Z">
              <w:rPr>
                <w:lang w:val="en-US"/>
              </w:rPr>
            </w:rPrChange>
          </w:rPr>
          <w:t>UTRA</w:t>
        </w:r>
        <w:r w:rsidRPr="007F2B8A">
          <w:rPr>
            <w:i/>
            <w:iCs/>
            <w:vertAlign w:val="subscript"/>
            <w:lang w:val="en-US"/>
            <w:rPrChange w:id="15789" w:author="///" w:date="2021-10-06T17:56:00Z">
              <w:rPr>
                <w:lang w:val="en-US"/>
              </w:rPr>
            </w:rPrChange>
          </w:rPr>
          <w:t>ACLR1</w:t>
        </w:r>
        <w:r w:rsidRPr="007F2B8A">
          <w:rPr>
            <w:lang w:val="en-US"/>
          </w:rPr>
          <w:t xml:space="preserve"> and </w:t>
        </w:r>
        <w:r w:rsidRPr="007F2B8A">
          <w:rPr>
            <w:i/>
            <w:iCs/>
            <w:lang w:val="en-US"/>
            <w:rPrChange w:id="15790" w:author="///" w:date="2021-10-06T17:56:00Z">
              <w:rPr>
                <w:lang w:val="en-US"/>
              </w:rPr>
            </w:rPrChange>
          </w:rPr>
          <w:t>UTRA</w:t>
        </w:r>
        <w:r w:rsidRPr="007F2B8A">
          <w:rPr>
            <w:i/>
            <w:iCs/>
            <w:vertAlign w:val="subscript"/>
            <w:lang w:val="en-US"/>
            <w:rPrChange w:id="15791" w:author="///" w:date="2021-10-06T17:56:00Z">
              <w:rPr>
                <w:lang w:val="en-US"/>
              </w:rPr>
            </w:rPrChange>
          </w:rPr>
          <w:t>ACLR2</w:t>
        </w:r>
        <w:r w:rsidRPr="007F2B8A">
          <w:rPr>
            <w:lang w:val="en-US"/>
          </w:rPr>
          <w:t xml:space="preserve"> are required to be met in the sub-block gap when the gap bandwidth Wgap is 15MHz≤Wgap.</w:t>
        </w:r>
      </w:ins>
    </w:p>
    <w:p w14:paraId="08A9DAB8" w14:textId="77777777" w:rsidR="00092B5D" w:rsidRPr="007F2B8A" w:rsidRDefault="00092B5D" w:rsidP="00092B5D">
      <w:pPr>
        <w:textAlignment w:val="auto"/>
        <w:rPr>
          <w:lang w:val="en-US"/>
        </w:rPr>
      </w:pPr>
      <w:ins w:id="15792" w:author="///" w:date="2021-10-07T12:27:00Z">
        <w:r w:rsidRPr="007F2B8A">
          <w:rPr>
            <w:lang w:val="en-US"/>
          </w:rPr>
          <w:t>For combinations of intra-band and inter-band carrier aggregation with three uplink component carriers (up to two contiguously aggregated carriers per band), the UTRA Adjacent Channel Leakage power Ratio (</w:t>
        </w:r>
        <w:r w:rsidRPr="007F2B8A">
          <w:rPr>
            <w:i/>
            <w:iCs/>
            <w:lang w:val="en-US"/>
            <w:rPrChange w:id="15793" w:author="///" w:date="2021-10-06T17:56:00Z">
              <w:rPr>
                <w:lang w:val="en-US"/>
              </w:rPr>
            </w:rPrChange>
          </w:rPr>
          <w:t>UTRA</w:t>
        </w:r>
        <w:r w:rsidRPr="007F2B8A">
          <w:rPr>
            <w:i/>
            <w:iCs/>
            <w:vertAlign w:val="subscript"/>
            <w:lang w:val="en-US"/>
            <w:rPrChange w:id="15794" w:author="///" w:date="2021-10-06T17:56:00Z">
              <w:rPr>
                <w:lang w:val="en-US"/>
              </w:rPr>
            </w:rPrChange>
          </w:rPr>
          <w:t>ACLR</w:t>
        </w:r>
        <w:r w:rsidRPr="007F2B8A">
          <w:rPr>
            <w:vertAlign w:val="subscript"/>
            <w:lang w:val="en-US"/>
            <w:rPrChange w:id="15795" w:author="///" w:date="2021-10-06T17:56:00Z">
              <w:rPr>
                <w:lang w:val="en-US"/>
              </w:rPr>
            </w:rPrChange>
          </w:rPr>
          <w:t xml:space="preserve">) </w:t>
        </w:r>
        <w:r w:rsidRPr="007F2B8A">
          <w:rPr>
            <w:lang w:val="en-US"/>
          </w:rPr>
          <w:t>is defined as follows. For the E-UTRA band supporting one component carrier, the UTRA Adjacent Channel Leakage power Ratio (</w:t>
        </w:r>
        <w:r w:rsidRPr="007F2B8A">
          <w:rPr>
            <w:i/>
            <w:iCs/>
            <w:lang w:val="en-US"/>
            <w:rPrChange w:id="15796" w:author="///" w:date="2021-10-06T17:56:00Z">
              <w:rPr>
                <w:lang w:val="en-US"/>
              </w:rPr>
            </w:rPrChange>
          </w:rPr>
          <w:t>UTRA</w:t>
        </w:r>
        <w:r w:rsidRPr="007F2B8A">
          <w:rPr>
            <w:i/>
            <w:iCs/>
            <w:vertAlign w:val="subscript"/>
            <w:lang w:val="en-US"/>
            <w:rPrChange w:id="15797" w:author="///" w:date="2021-10-06T17:56:00Z">
              <w:rPr>
                <w:lang w:val="en-US"/>
              </w:rPr>
            </w:rPrChange>
          </w:rPr>
          <w:t>ACLR</w:t>
        </w:r>
        <w:r w:rsidRPr="007F2B8A">
          <w:rPr>
            <w:lang w:val="en-US"/>
          </w:rPr>
          <w:t>) is the ratio of the filtered mean power centred on the assigned channel bandwidth of the component carrier to the filtered mean power centred on an adjacent(s) UTRA channel frequency and the requirements specified in subclause 3.2.2 apply. For the E-UTRA band supporting two contiguous component carriers the UTRA Adjacent Channel Leakage power Ratio (</w:t>
        </w:r>
        <w:r w:rsidRPr="007F2B8A">
          <w:rPr>
            <w:i/>
            <w:iCs/>
            <w:lang w:val="en-US"/>
            <w:rPrChange w:id="15798" w:author="///" w:date="2021-10-06T17:56:00Z">
              <w:rPr>
                <w:lang w:val="en-US"/>
              </w:rPr>
            </w:rPrChange>
          </w:rPr>
          <w:t>UTRA</w:t>
        </w:r>
        <w:r w:rsidRPr="007F2B8A">
          <w:rPr>
            <w:i/>
            <w:iCs/>
            <w:vertAlign w:val="subscript"/>
            <w:lang w:val="en-US"/>
            <w:rPrChange w:id="15799" w:author="///" w:date="2021-10-06T17:56:00Z">
              <w:rPr>
                <w:lang w:val="en-US"/>
              </w:rPr>
            </w:rPrChange>
          </w:rPr>
          <w:t>ACLR</w:t>
        </w:r>
        <w:r w:rsidRPr="007F2B8A">
          <w:rPr>
            <w:vertAlign w:val="subscript"/>
            <w:lang w:val="en-US"/>
            <w:rPrChange w:id="15800" w:author="///" w:date="2021-10-06T17:56:00Z">
              <w:rPr>
                <w:lang w:val="en-US"/>
              </w:rPr>
            </w:rPrChange>
          </w:rPr>
          <w:t xml:space="preserve">) </w:t>
        </w:r>
        <w:r w:rsidRPr="007F2B8A">
          <w:rPr>
            <w:lang w:val="en-US"/>
          </w:rPr>
          <w:t>is the ratio of the filtered mean power centred on the aggregated channel bandwidth to the filtered mean power centred on an adjacent(s) UTRA channel frequency and the requirements specified in subclause 3.2.2 apply.</w:t>
        </w:r>
      </w:ins>
      <w:del w:id="15801" w:author="///" w:date="2021-10-07T12:27:00Z">
        <w:r w:rsidRPr="007F2B8A" w:rsidDel="006869B2">
          <w:rPr>
            <w:lang w:val="en-US"/>
          </w:rPr>
          <w:delText xml:space="preserve"> </w:delText>
        </w:r>
      </w:del>
    </w:p>
    <w:p w14:paraId="773881FB" w14:textId="77777777" w:rsidR="00092B5D" w:rsidRPr="007F2B8A" w:rsidRDefault="00092B5D" w:rsidP="00092B5D">
      <w:pPr>
        <w:rPr>
          <w:ins w:id="15802" w:author="///" w:date="2021-10-07T12:28:00Z"/>
          <w:rFonts w:cs="v5.0.0"/>
        </w:rPr>
      </w:pPr>
      <w:r w:rsidRPr="007F2B8A">
        <w:rPr>
          <w:i/>
          <w:iCs/>
          <w:lang w:val="en-US"/>
        </w:rPr>
        <w:t>UTRA</w:t>
      </w:r>
      <w:r w:rsidRPr="007F2B8A">
        <w:rPr>
          <w:i/>
          <w:iCs/>
          <w:vertAlign w:val="subscript"/>
          <w:lang w:val="en-US"/>
        </w:rPr>
        <w:t>ACLR</w:t>
      </w:r>
      <w:r w:rsidRPr="007F2B8A">
        <w:rPr>
          <w:lang w:val="en-US"/>
        </w:rPr>
        <w:t xml:space="preserve"> is specified for both the first UTRA adjacent channel (</w:t>
      </w:r>
      <w:r w:rsidRPr="007F2B8A">
        <w:rPr>
          <w:i/>
          <w:iCs/>
          <w:lang w:val="en-US"/>
        </w:rPr>
        <w:t>UTRA</w:t>
      </w:r>
      <w:r w:rsidRPr="007F2B8A">
        <w:rPr>
          <w:i/>
          <w:iCs/>
          <w:vertAlign w:val="subscript"/>
          <w:lang w:val="en-US"/>
        </w:rPr>
        <w:t>ACLR</w:t>
      </w:r>
      <w:r w:rsidRPr="007F2B8A">
        <w:rPr>
          <w:vertAlign w:val="subscript"/>
          <w:lang w:val="en-US"/>
        </w:rPr>
        <w:t>1</w:t>
      </w:r>
      <w:r w:rsidRPr="007F2B8A">
        <w:rPr>
          <w:lang w:val="en-US"/>
        </w:rPr>
        <w:t>) and the 2</w:t>
      </w:r>
      <w:r w:rsidRPr="007F2B8A">
        <w:rPr>
          <w:vertAlign w:val="superscript"/>
          <w:lang w:val="en-US"/>
        </w:rPr>
        <w:t>nd</w:t>
      </w:r>
      <w:r w:rsidRPr="007F2B8A">
        <w:rPr>
          <w:lang w:val="en-US"/>
        </w:rPr>
        <w:t xml:space="preserve"> UTRA adjacent channel (</w:t>
      </w:r>
      <w:r w:rsidRPr="007F2B8A">
        <w:rPr>
          <w:i/>
          <w:iCs/>
          <w:lang w:val="en-US"/>
        </w:rPr>
        <w:t>UTRA</w:t>
      </w:r>
      <w:r w:rsidRPr="007F2B8A">
        <w:rPr>
          <w:i/>
          <w:iCs/>
          <w:vertAlign w:val="subscript"/>
          <w:lang w:val="en-US"/>
        </w:rPr>
        <w:t>ACLR</w:t>
      </w:r>
      <w:r w:rsidRPr="007F2B8A">
        <w:rPr>
          <w:vertAlign w:val="subscript"/>
          <w:lang w:val="en-US"/>
        </w:rPr>
        <w:t>2</w:t>
      </w:r>
      <w:r w:rsidRPr="007F2B8A">
        <w:rPr>
          <w:lang w:val="en-US"/>
        </w:rPr>
        <w:t xml:space="preserve">). The UTRA channel power is measured with a RRC bandwidth filter with roll-off factor </w:t>
      </w:r>
      <w:r w:rsidRPr="007F2B8A">
        <w:rPr>
          <w:rFonts w:ascii="Symbol" w:hAnsi="Symbol"/>
        </w:rPr>
        <w:t></w:t>
      </w:r>
      <w:r w:rsidRPr="007F2B8A">
        <w:rPr>
          <w:rFonts w:ascii="Symbol" w:hAnsi="Symbol"/>
        </w:rPr>
        <w:t></w:t>
      </w:r>
      <w:r w:rsidRPr="007F2B8A">
        <w:rPr>
          <w:lang w:val="en-US"/>
        </w:rPr>
        <w:t xml:space="preserve">=0.22. </w:t>
      </w:r>
      <w:r w:rsidRPr="007F2B8A">
        <w:t>The assigned aggregated channel bandwidth power is measured with a rectangular filter with MBW specified in Table 3.2.3-1. If the measured UTRA channel power is greater than –50 dBm then the</w:t>
      </w:r>
      <w:r w:rsidRPr="007F2B8A">
        <w:rPr>
          <w:rFonts w:cs="v5.0.0"/>
          <w:lang w:val="en-US"/>
        </w:rPr>
        <w:t xml:space="preserve"> </w:t>
      </w:r>
      <w:r w:rsidRPr="007F2B8A">
        <w:rPr>
          <w:i/>
          <w:iCs/>
          <w:lang w:val="en-US"/>
        </w:rPr>
        <w:t>UTRA</w:t>
      </w:r>
      <w:r w:rsidRPr="007F2B8A">
        <w:rPr>
          <w:i/>
          <w:iCs/>
          <w:vertAlign w:val="subscript"/>
          <w:lang w:val="en-US"/>
        </w:rPr>
        <w:t>ACLR</w:t>
      </w:r>
      <w:r w:rsidRPr="007F2B8A">
        <w:rPr>
          <w:rFonts w:cs="v5.0.0"/>
          <w:lang w:val="en-US"/>
        </w:rPr>
        <w:t xml:space="preserve"> shall be higher than the value specified in Table 3.2.3-1</w:t>
      </w:r>
      <w:ins w:id="15803" w:author="///" w:date="2021-10-07T12:37:00Z">
        <w:r w:rsidRPr="007F2B8A">
          <w:rPr>
            <w:rFonts w:cs="v5.0.0"/>
            <w:lang w:val="en-US"/>
          </w:rPr>
          <w:t xml:space="preserve"> </w:t>
        </w:r>
        <w:r w:rsidRPr="007F2B8A">
          <w:rPr>
            <w:rFonts w:cs="v5.0.0"/>
          </w:rPr>
          <w:t xml:space="preserve">for intraband </w:t>
        </w:r>
        <w:r w:rsidRPr="007F2B8A">
          <w:rPr>
            <w:rPrChange w:id="15804" w:author="///" w:date="2021-10-07T12:36:00Z">
              <w:rPr>
                <w:rFonts w:cs="v5.0.0"/>
              </w:rPr>
            </w:rPrChange>
          </w:rPr>
          <w:t xml:space="preserve">contiguous carrier aggregation or Table </w:t>
        </w:r>
        <w:r w:rsidRPr="007F2B8A">
          <w:rPr>
            <w:rPrChange w:id="15805" w:author="///" w:date="2021-10-07T12:36:00Z">
              <w:rPr>
                <w:rFonts w:cs="v5.0.0"/>
                <w:lang w:val="en-US"/>
              </w:rPr>
            </w:rPrChange>
          </w:rPr>
          <w:t>3.2.3-</w:t>
        </w:r>
        <w:r w:rsidRPr="007F2B8A">
          <w:rPr>
            <w:rPrChange w:id="15806" w:author="///" w:date="2021-10-07T12:36:00Z">
              <w:rPr>
                <w:rFonts w:cs="v5.0.0"/>
              </w:rPr>
            </w:rPrChange>
          </w:rPr>
          <w:t>2 for intraband non-contiguous carrier aggregation</w:t>
        </w:r>
        <w:r w:rsidRPr="007F2B8A">
          <w:t xml:space="preserve">. </w:t>
        </w:r>
        <w:r w:rsidRPr="007F2B8A">
          <w:rPr>
            <w:rPrChange w:id="15807" w:author="///" w:date="2021-10-07T12:36:00Z">
              <w:rPr>
                <w:rFonts w:cs="v5.0.0"/>
              </w:rPr>
            </w:rPrChange>
          </w:rPr>
          <w:t xml:space="preserve">If the measured UTRA channel power is greater than –50dBm then the </w:t>
        </w:r>
        <w:r w:rsidRPr="007F2B8A">
          <w:rPr>
            <w:i/>
            <w:iCs/>
            <w:rPrChange w:id="15808" w:author="///" w:date="2021-10-07T12:37:00Z">
              <w:rPr/>
            </w:rPrChange>
          </w:rPr>
          <w:t>UTRA</w:t>
        </w:r>
        <w:r w:rsidRPr="007F2B8A">
          <w:rPr>
            <w:i/>
            <w:iCs/>
            <w:vertAlign w:val="subscript"/>
            <w:rPrChange w:id="15809" w:author="///" w:date="2021-10-07T12:37:00Z">
              <w:rPr>
                <w:vertAlign w:val="subscript"/>
              </w:rPr>
            </w:rPrChange>
          </w:rPr>
          <w:t>ACLR</w:t>
        </w:r>
        <w:r w:rsidRPr="007F2B8A">
          <w:rPr>
            <w:rPrChange w:id="15810" w:author="///" w:date="2021-10-07T12:36:00Z">
              <w:rPr>
                <w:rFonts w:cs="v5.0.0"/>
              </w:rPr>
            </w:rPrChange>
          </w:rPr>
          <w:t xml:space="preserve"> shall be higher than the value specified in Table </w:t>
        </w:r>
        <w:r w:rsidRPr="007F2B8A">
          <w:t>3.2.3-1</w:t>
        </w:r>
        <w:r w:rsidRPr="007F2B8A">
          <w:rPr>
            <w:rPrChange w:id="15811" w:author="///" w:date="2021-10-07T12:36:00Z">
              <w:rPr>
                <w:rFonts w:cs="v5.0.0"/>
              </w:rPr>
            </w:rPrChange>
          </w:rPr>
          <w:t xml:space="preserve">for intraband contiguous carrier aggregation or Table </w:t>
        </w:r>
        <w:r w:rsidRPr="007F2B8A">
          <w:rPr>
            <w:rPrChange w:id="15812" w:author="///" w:date="2021-10-07T12:36:00Z">
              <w:rPr>
                <w:rFonts w:cs="v5.0.0"/>
                <w:lang w:val="en-US"/>
              </w:rPr>
            </w:rPrChange>
          </w:rPr>
          <w:t>3.2.3-</w:t>
        </w:r>
        <w:r w:rsidRPr="007F2B8A">
          <w:rPr>
            <w:rPrChange w:id="15813" w:author="///" w:date="2021-10-07T12:36:00Z">
              <w:rPr>
                <w:rFonts w:cs="v5.0.0"/>
              </w:rPr>
            </w:rPrChange>
          </w:rPr>
          <w:t xml:space="preserve">2 </w:t>
        </w:r>
        <w:r w:rsidRPr="007F2B8A">
          <w:t>for intraband non-contiguous carrier aggregation</w:t>
        </w:r>
      </w:ins>
      <w:r w:rsidRPr="007F2B8A">
        <w:rPr>
          <w:rFonts w:cs="v5.0.0"/>
          <w:lang w:val="en-US"/>
        </w:rPr>
        <w:t>.</w:t>
      </w:r>
    </w:p>
    <w:p w14:paraId="4DDF82C7" w14:textId="77777777" w:rsidR="00092B5D" w:rsidRPr="007F2B8A" w:rsidRDefault="00092B5D">
      <w:pPr>
        <w:rPr>
          <w:rFonts w:cs="v5.0.0"/>
          <w:lang w:val="en-US"/>
        </w:rPr>
        <w:pPrChange w:id="15814" w:author="///" w:date="2021-10-07T12:28:00Z">
          <w:pPr>
            <w:textAlignment w:val="auto"/>
          </w:pPr>
        </w:pPrChange>
      </w:pPr>
      <w:ins w:id="15815" w:author="///" w:date="2021-10-07T12:28:00Z">
        <w:r w:rsidRPr="007F2B8A">
          <w:rPr>
            <w:noProof/>
            <w:lang w:eastAsia="zh-CN"/>
          </w:rPr>
          <w:t xml:space="preserve">For carrier aggregation with one or two uplink component carriers, the </w:t>
        </w:r>
        <w:r w:rsidRPr="007F2B8A">
          <w:rPr>
            <w:i/>
            <w:iCs/>
            <w:noProof/>
            <w:lang w:eastAsia="zh-CN"/>
            <w:rPrChange w:id="15816" w:author="///" w:date="2021-10-06T17:56:00Z">
              <w:rPr>
                <w:noProof/>
                <w:lang w:eastAsia="zh-CN"/>
              </w:rPr>
            </w:rPrChange>
          </w:rPr>
          <w:t>UTRA</w:t>
        </w:r>
        <w:r w:rsidRPr="007F2B8A">
          <w:rPr>
            <w:i/>
            <w:iCs/>
            <w:noProof/>
            <w:vertAlign w:val="subscript"/>
            <w:lang w:eastAsia="zh-CN"/>
            <w:rPrChange w:id="15817" w:author="///" w:date="2021-10-06T17:56:00Z">
              <w:rPr>
                <w:noProof/>
                <w:vertAlign w:val="subscript"/>
                <w:lang w:eastAsia="zh-CN"/>
              </w:rPr>
            </w:rPrChange>
          </w:rPr>
          <w:t>ACLR</w:t>
        </w:r>
        <w:r w:rsidRPr="007F2B8A">
          <w:rPr>
            <w:noProof/>
            <w:lang w:eastAsia="zh-CN"/>
          </w:rPr>
          <w:t xml:space="preserve"> requirements for the </w:t>
        </w:r>
        <w:r w:rsidRPr="007F2B8A">
          <w:rPr>
            <w:noProof/>
            <w:lang w:eastAsia="zh-CN"/>
            <w:rPrChange w:id="15818" w:author="///" w:date="2021-10-06T17:56:00Z">
              <w:rPr>
                <w:rFonts w:ascii="CG Times (WN)" w:hAnsi="CG Times (WN)"/>
                <w:b/>
                <w:lang w:val="en-US"/>
              </w:rPr>
            </w:rPrChange>
          </w:rPr>
          <w:t>UEs with 26 dBm output power</w:t>
        </w:r>
        <w:r w:rsidRPr="007F2B8A">
          <w:rPr>
            <w:noProof/>
            <w:lang w:eastAsia="zh-CN"/>
          </w:rPr>
          <w:t xml:space="preserve"> are not applicable to the uplink component carrier(s) assigned to one of the E-UTRA band in Band 7, 12, 13, 17, 20, 24, 27, 30, 33, 35, 36, 37, 38, 40, 43, 44, 45, 46, 47, 48, 49, 50, 51, 52, 68, 70, 71 or 85.</w:t>
        </w:r>
      </w:ins>
    </w:p>
    <w:p w14:paraId="12A8EB3B"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3.2.3-1</w:t>
      </w:r>
    </w:p>
    <w:p w14:paraId="7554EF3A" w14:textId="77777777" w:rsidR="00092B5D" w:rsidRPr="007F2B8A" w:rsidRDefault="00092B5D" w:rsidP="00092B5D">
      <w:pPr>
        <w:keepNext/>
        <w:spacing w:after="120"/>
        <w:jc w:val="center"/>
        <w:textAlignment w:val="auto"/>
        <w:rPr>
          <w:rFonts w:ascii="CG Times (WN)" w:hAnsi="CG Times (WN)"/>
          <w:b/>
          <w:vertAlign w:val="subscript"/>
          <w:lang w:val="en-US"/>
        </w:rPr>
      </w:pPr>
      <w:r w:rsidRPr="007F2B8A">
        <w:rPr>
          <w:rFonts w:ascii="CG Times (WN)" w:hAnsi="CG Times (WN)"/>
          <w:b/>
          <w:lang w:val="en-US"/>
        </w:rPr>
        <w:t xml:space="preserve">General requirements for CA </w:t>
      </w:r>
      <w:r w:rsidRPr="007F2B8A">
        <w:rPr>
          <w:rFonts w:ascii="CG Times (WN)" w:hAnsi="CG Times (WN)"/>
          <w:b/>
          <w:i/>
          <w:iCs/>
          <w:lang w:val="en-US"/>
        </w:rPr>
        <w:t>UTRA</w:t>
      </w:r>
      <w:r w:rsidRPr="007F2B8A">
        <w:rPr>
          <w:rFonts w:ascii="CG Times (WN)" w:hAnsi="CG Times (WN)"/>
          <w:b/>
          <w:i/>
          <w:iCs/>
          <w:vertAlign w:val="subscript"/>
          <w:lang w:val="en-US"/>
        </w:rPr>
        <w:t>ACLR</w:t>
      </w:r>
      <w:r w:rsidRPr="007F2B8A">
        <w:rPr>
          <w:rFonts w:ascii="CG Times (WN)" w:hAnsi="CG Times (WN)"/>
          <w:b/>
          <w:vertAlign w:val="subscript"/>
          <w:lang w:val="en-US"/>
        </w:rPr>
        <w:t>1/2</w:t>
      </w:r>
    </w:p>
    <w:tbl>
      <w:tblPr>
        <w:tblW w:w="9639" w:type="dxa"/>
        <w:jc w:val="center"/>
        <w:tblLook w:val="01E0" w:firstRow="1" w:lastRow="1" w:firstColumn="1" w:lastColumn="1" w:noHBand="0" w:noVBand="0"/>
      </w:tblPr>
      <w:tblGrid>
        <w:gridCol w:w="3490"/>
        <w:gridCol w:w="6149"/>
      </w:tblGrid>
      <w:tr w:rsidR="00092B5D" w:rsidRPr="007F2B8A" w14:paraId="18CBF36C" w14:textId="77777777" w:rsidTr="00517F15">
        <w:trPr>
          <w:jc w:val="center"/>
        </w:trPr>
        <w:tc>
          <w:tcPr>
            <w:tcW w:w="3490" w:type="dxa"/>
            <w:vMerge w:val="restart"/>
            <w:tcBorders>
              <w:top w:val="single" w:sz="4" w:space="0" w:color="auto"/>
              <w:left w:val="single" w:sz="4" w:space="0" w:color="auto"/>
              <w:bottom w:val="single" w:sz="4" w:space="0" w:color="auto"/>
              <w:right w:val="single" w:sz="4" w:space="0" w:color="auto"/>
            </w:tcBorders>
          </w:tcPr>
          <w:p w14:paraId="566A782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rPr>
            </w:pPr>
          </w:p>
        </w:tc>
        <w:tc>
          <w:tcPr>
            <w:tcW w:w="6149" w:type="dxa"/>
            <w:tcBorders>
              <w:top w:val="single" w:sz="4" w:space="0" w:color="auto"/>
              <w:left w:val="single" w:sz="4" w:space="0" w:color="auto"/>
              <w:bottom w:val="single" w:sz="4" w:space="0" w:color="auto"/>
              <w:right w:val="single" w:sz="4" w:space="0" w:color="auto"/>
            </w:tcBorders>
            <w:hideMark/>
          </w:tcPr>
          <w:p w14:paraId="4D8F9820"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rPr>
            </w:pPr>
            <w:r w:rsidRPr="007F2B8A">
              <w:rPr>
                <w:rFonts w:ascii="CG Times (WN)" w:hAnsi="CG Times (WN)"/>
                <w:b/>
                <w:sz w:val="18"/>
                <w:szCs w:val="18"/>
                <w:lang w:val="en-US"/>
              </w:rPr>
              <w:t xml:space="preserve">CA bandwidth class / </w:t>
            </w:r>
            <w:r w:rsidRPr="007F2B8A">
              <w:rPr>
                <w:rFonts w:ascii="CG Times (WN)" w:hAnsi="CG Times (WN)"/>
                <w:b/>
                <w:i/>
                <w:iCs/>
                <w:sz w:val="18"/>
                <w:szCs w:val="18"/>
                <w:lang w:val="en-US"/>
              </w:rPr>
              <w:t>UTRA</w:t>
            </w:r>
            <w:r w:rsidRPr="007F2B8A">
              <w:rPr>
                <w:rFonts w:ascii="CG Times (WN)" w:hAnsi="CG Times (WN)"/>
                <w:b/>
                <w:i/>
                <w:iCs/>
                <w:sz w:val="18"/>
                <w:szCs w:val="18"/>
                <w:vertAlign w:val="subscript"/>
                <w:lang w:val="en-US"/>
              </w:rPr>
              <w:t>ACLR</w:t>
            </w:r>
            <w:r w:rsidRPr="007F2B8A">
              <w:rPr>
                <w:rFonts w:ascii="CG Times (WN)" w:hAnsi="CG Times (WN)"/>
                <w:b/>
                <w:sz w:val="18"/>
                <w:szCs w:val="18"/>
                <w:vertAlign w:val="subscript"/>
                <w:lang w:val="en-US"/>
              </w:rPr>
              <w:t>1/2</w:t>
            </w:r>
            <w:r w:rsidRPr="007F2B8A">
              <w:rPr>
                <w:rFonts w:ascii="CG Times (WN)" w:hAnsi="CG Times (WN)"/>
                <w:b/>
                <w:sz w:val="18"/>
                <w:szCs w:val="18"/>
                <w:lang w:val="en-US"/>
              </w:rPr>
              <w:t xml:space="preserve"> / MBW</w:t>
            </w:r>
          </w:p>
        </w:tc>
      </w:tr>
      <w:tr w:rsidR="00092B5D" w:rsidRPr="007F2B8A" w14:paraId="7A9A5255" w14:textId="77777777" w:rsidTr="00517F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62A02" w14:textId="77777777" w:rsidR="00092B5D" w:rsidRPr="007F2B8A" w:rsidRDefault="00092B5D" w:rsidP="00517F15">
            <w:pPr>
              <w:overflowPunct/>
              <w:autoSpaceDE/>
              <w:autoSpaceDN/>
              <w:adjustRightInd/>
              <w:textAlignment w:val="auto"/>
              <w:rPr>
                <w:b/>
                <w:sz w:val="18"/>
                <w:szCs w:val="18"/>
                <w:lang w:val="en-US"/>
              </w:rPr>
            </w:pPr>
          </w:p>
        </w:tc>
        <w:tc>
          <w:tcPr>
            <w:tcW w:w="6149" w:type="dxa"/>
            <w:tcBorders>
              <w:top w:val="single" w:sz="4" w:space="0" w:color="auto"/>
              <w:left w:val="single" w:sz="4" w:space="0" w:color="auto"/>
              <w:bottom w:val="single" w:sz="4" w:space="0" w:color="auto"/>
              <w:right w:val="single" w:sz="4" w:space="0" w:color="auto"/>
            </w:tcBorders>
            <w:hideMark/>
          </w:tcPr>
          <w:p w14:paraId="15C67C46"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rPr>
            </w:pPr>
            <w:r w:rsidRPr="007F2B8A">
              <w:rPr>
                <w:rFonts w:ascii="CG Times (WN)" w:hAnsi="CG Times (WN)"/>
                <w:b/>
                <w:sz w:val="18"/>
                <w:szCs w:val="18"/>
                <w:lang w:val="en-US"/>
              </w:rPr>
              <w:t xml:space="preserve">CA bandwidth class </w:t>
            </w:r>
            <w:ins w:id="15819" w:author="///" w:date="2021-10-07T12:29:00Z">
              <w:r w:rsidRPr="007F2B8A">
                <w:rPr>
                  <w:rFonts w:ascii="CG Times (WN)" w:hAnsi="CG Times (WN)"/>
                  <w:b/>
                  <w:sz w:val="18"/>
                  <w:szCs w:val="18"/>
                  <w:lang w:val="en-US"/>
                </w:rPr>
                <w:t xml:space="preserve">B, </w:t>
              </w:r>
            </w:ins>
            <w:r w:rsidRPr="007F2B8A">
              <w:rPr>
                <w:rFonts w:ascii="CG Times (WN)" w:hAnsi="CG Times (WN)"/>
                <w:b/>
                <w:sz w:val="18"/>
                <w:szCs w:val="18"/>
                <w:lang w:val="en-US"/>
              </w:rPr>
              <w:t>C</w:t>
            </w:r>
            <w:ins w:id="15820" w:author="///" w:date="2021-10-07T12:29:00Z">
              <w:r w:rsidRPr="007F2B8A">
                <w:rPr>
                  <w:rFonts w:ascii="CG Times (WN)" w:hAnsi="CG Times (WN)"/>
                  <w:b/>
                  <w:sz w:val="18"/>
                  <w:szCs w:val="18"/>
                  <w:lang w:val="en-US"/>
                </w:rPr>
                <w:t xml:space="preserve"> and D</w:t>
              </w:r>
            </w:ins>
            <w:r w:rsidRPr="007F2B8A">
              <w:rPr>
                <w:rFonts w:ascii="CG Times (WN)" w:hAnsi="CG Times (WN)"/>
                <w:b/>
                <w:sz w:val="18"/>
                <w:szCs w:val="18"/>
                <w:lang w:val="en-US"/>
              </w:rPr>
              <w:t xml:space="preserve"> (Table 1.1.2-4)</w:t>
            </w:r>
          </w:p>
        </w:tc>
      </w:tr>
      <w:tr w:rsidR="00092B5D" w:rsidRPr="007F2B8A" w14:paraId="7D3F461F" w14:textId="77777777" w:rsidTr="00517F15">
        <w:trPr>
          <w:jc w:val="center"/>
        </w:trPr>
        <w:tc>
          <w:tcPr>
            <w:tcW w:w="3490" w:type="dxa"/>
            <w:tcBorders>
              <w:top w:val="single" w:sz="4" w:space="0" w:color="auto"/>
              <w:left w:val="single" w:sz="4" w:space="0" w:color="auto"/>
              <w:bottom w:val="single" w:sz="4" w:space="0" w:color="auto"/>
              <w:right w:val="single" w:sz="4" w:space="0" w:color="auto"/>
            </w:tcBorders>
            <w:hideMark/>
          </w:tcPr>
          <w:p w14:paraId="0D557CF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rPr>
            </w:pPr>
            <w:r w:rsidRPr="007F2B8A">
              <w:rPr>
                <w:b/>
                <w:bCs/>
                <w:i/>
                <w:iCs/>
                <w:sz w:val="18"/>
                <w:szCs w:val="18"/>
              </w:rPr>
              <w:t>UTRA</w:t>
            </w:r>
            <w:r w:rsidRPr="007F2B8A">
              <w:rPr>
                <w:b/>
                <w:bCs/>
                <w:i/>
                <w:iCs/>
                <w:sz w:val="18"/>
                <w:szCs w:val="18"/>
                <w:vertAlign w:val="subscript"/>
              </w:rPr>
              <w:t>ACLR</w:t>
            </w:r>
            <w:r w:rsidRPr="007F2B8A">
              <w:rPr>
                <w:b/>
                <w:bCs/>
                <w:sz w:val="18"/>
                <w:szCs w:val="18"/>
                <w:vertAlign w:val="subscript"/>
              </w:rPr>
              <w:t>1</w:t>
            </w:r>
          </w:p>
        </w:tc>
        <w:tc>
          <w:tcPr>
            <w:tcW w:w="6149" w:type="dxa"/>
            <w:tcBorders>
              <w:top w:val="single" w:sz="4" w:space="0" w:color="auto"/>
              <w:left w:val="single" w:sz="4" w:space="0" w:color="auto"/>
              <w:bottom w:val="single" w:sz="4" w:space="0" w:color="auto"/>
              <w:right w:val="single" w:sz="4" w:space="0" w:color="auto"/>
            </w:tcBorders>
            <w:hideMark/>
          </w:tcPr>
          <w:p w14:paraId="23A7F3C3"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32.2 dB</w:t>
            </w:r>
          </w:p>
        </w:tc>
      </w:tr>
      <w:tr w:rsidR="00092B5D" w:rsidRPr="007F2B8A" w14:paraId="1A72469B" w14:textId="77777777" w:rsidTr="00517F15">
        <w:trPr>
          <w:jc w:val="center"/>
        </w:trPr>
        <w:tc>
          <w:tcPr>
            <w:tcW w:w="3490" w:type="dxa"/>
            <w:tcBorders>
              <w:top w:val="single" w:sz="4" w:space="0" w:color="auto"/>
              <w:left w:val="single" w:sz="4" w:space="0" w:color="auto"/>
              <w:bottom w:val="single" w:sz="4" w:space="0" w:color="auto"/>
              <w:right w:val="single" w:sz="4" w:space="0" w:color="auto"/>
            </w:tcBorders>
            <w:vAlign w:val="center"/>
            <w:hideMark/>
          </w:tcPr>
          <w:p w14:paraId="7F71FBA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rPr>
            </w:pPr>
            <w:r w:rsidRPr="007F2B8A">
              <w:rPr>
                <w:b/>
                <w:bCs/>
                <w:sz w:val="18"/>
                <w:szCs w:val="18"/>
                <w:lang w:val="en-US"/>
              </w:rPr>
              <w:t>Adjacent channel centre frequency offset (MHz)</w:t>
            </w:r>
          </w:p>
        </w:tc>
        <w:tc>
          <w:tcPr>
            <w:tcW w:w="6149" w:type="dxa"/>
            <w:tcBorders>
              <w:top w:val="single" w:sz="4" w:space="0" w:color="auto"/>
              <w:left w:val="single" w:sz="4" w:space="0" w:color="auto"/>
              <w:bottom w:val="single" w:sz="4" w:space="0" w:color="auto"/>
              <w:right w:val="single" w:sz="4" w:space="0" w:color="auto"/>
            </w:tcBorders>
            <w:vAlign w:val="center"/>
            <w:hideMark/>
          </w:tcPr>
          <w:p w14:paraId="52CF771A"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 BW</w:t>
            </w:r>
            <w:r w:rsidRPr="007F2B8A">
              <w:rPr>
                <w:vertAlign w:val="subscript"/>
              </w:rPr>
              <w:t>Channel_CA</w:t>
            </w:r>
            <w:r w:rsidRPr="007F2B8A">
              <w:t xml:space="preserve"> /2 + BW</w:t>
            </w:r>
            <w:r w:rsidRPr="007F2B8A">
              <w:rPr>
                <w:vertAlign w:val="subscript"/>
              </w:rPr>
              <w:t>UTRA</w:t>
            </w:r>
            <w:r w:rsidRPr="007F2B8A">
              <w:t>/2</w:t>
            </w:r>
          </w:p>
          <w:p w14:paraId="7C190705"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w:t>
            </w:r>
          </w:p>
          <w:p w14:paraId="672F3E34"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−BW</w:t>
            </w:r>
            <w:r w:rsidRPr="007F2B8A">
              <w:rPr>
                <w:vertAlign w:val="subscript"/>
              </w:rPr>
              <w:t>Channel_CA</w:t>
            </w:r>
            <w:r w:rsidRPr="007F2B8A">
              <w:t xml:space="preserve"> / 2 − BW</w:t>
            </w:r>
            <w:r w:rsidRPr="007F2B8A">
              <w:rPr>
                <w:vertAlign w:val="subscript"/>
              </w:rPr>
              <w:t>UTRA</w:t>
            </w:r>
            <w:r w:rsidRPr="007F2B8A">
              <w:t>/2</w:t>
            </w:r>
          </w:p>
        </w:tc>
      </w:tr>
      <w:tr w:rsidR="00092B5D" w:rsidRPr="007F2B8A" w14:paraId="52CFB4AE" w14:textId="77777777" w:rsidTr="00517F15">
        <w:trPr>
          <w:jc w:val="center"/>
        </w:trPr>
        <w:tc>
          <w:tcPr>
            <w:tcW w:w="3490" w:type="dxa"/>
            <w:tcBorders>
              <w:top w:val="single" w:sz="4" w:space="0" w:color="auto"/>
              <w:left w:val="single" w:sz="4" w:space="0" w:color="auto"/>
              <w:bottom w:val="single" w:sz="4" w:space="0" w:color="auto"/>
              <w:right w:val="single" w:sz="4" w:space="0" w:color="auto"/>
            </w:tcBorders>
            <w:vAlign w:val="center"/>
            <w:hideMark/>
          </w:tcPr>
          <w:p w14:paraId="2D0B69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rPr>
            </w:pPr>
            <w:r w:rsidRPr="007F2B8A">
              <w:rPr>
                <w:b/>
                <w:bCs/>
                <w:i/>
                <w:iCs/>
                <w:sz w:val="18"/>
                <w:szCs w:val="18"/>
              </w:rPr>
              <w:t>UTRA</w:t>
            </w:r>
            <w:r w:rsidRPr="007F2B8A">
              <w:rPr>
                <w:b/>
                <w:bCs/>
                <w:i/>
                <w:iCs/>
                <w:sz w:val="18"/>
                <w:szCs w:val="18"/>
                <w:vertAlign w:val="subscript"/>
              </w:rPr>
              <w:t>ACLR</w:t>
            </w:r>
            <w:r w:rsidRPr="007F2B8A">
              <w:rPr>
                <w:b/>
                <w:bCs/>
                <w:sz w:val="18"/>
                <w:szCs w:val="18"/>
                <w:vertAlign w:val="subscript"/>
              </w:rPr>
              <w:t>2</w:t>
            </w:r>
          </w:p>
        </w:tc>
        <w:tc>
          <w:tcPr>
            <w:tcW w:w="6149" w:type="dxa"/>
            <w:tcBorders>
              <w:top w:val="single" w:sz="4" w:space="0" w:color="auto"/>
              <w:left w:val="single" w:sz="4" w:space="0" w:color="auto"/>
              <w:bottom w:val="single" w:sz="4" w:space="0" w:color="auto"/>
              <w:right w:val="single" w:sz="4" w:space="0" w:color="auto"/>
            </w:tcBorders>
            <w:vAlign w:val="center"/>
            <w:hideMark/>
          </w:tcPr>
          <w:p w14:paraId="29DB08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35.2 dB</w:t>
            </w:r>
          </w:p>
        </w:tc>
      </w:tr>
      <w:tr w:rsidR="00092B5D" w:rsidRPr="007F2B8A" w14:paraId="4AE938B1" w14:textId="77777777" w:rsidTr="00517F15">
        <w:trPr>
          <w:trHeight w:val="962"/>
          <w:jc w:val="center"/>
        </w:trPr>
        <w:tc>
          <w:tcPr>
            <w:tcW w:w="3490" w:type="dxa"/>
            <w:tcBorders>
              <w:top w:val="single" w:sz="4" w:space="0" w:color="auto"/>
              <w:left w:val="single" w:sz="4" w:space="0" w:color="auto"/>
              <w:bottom w:val="single" w:sz="4" w:space="0" w:color="auto"/>
              <w:right w:val="single" w:sz="4" w:space="0" w:color="auto"/>
            </w:tcBorders>
            <w:vAlign w:val="center"/>
            <w:hideMark/>
          </w:tcPr>
          <w:p w14:paraId="055363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rPr>
            </w:pPr>
            <w:r w:rsidRPr="007F2B8A">
              <w:rPr>
                <w:b/>
                <w:bCs/>
                <w:sz w:val="18"/>
                <w:szCs w:val="18"/>
                <w:lang w:val="en-US"/>
              </w:rPr>
              <w:t>Adjacent channel centre frequency offset (MHz)</w:t>
            </w:r>
          </w:p>
        </w:tc>
        <w:tc>
          <w:tcPr>
            <w:tcW w:w="6149" w:type="dxa"/>
            <w:tcBorders>
              <w:top w:val="single" w:sz="4" w:space="0" w:color="auto"/>
              <w:left w:val="single" w:sz="4" w:space="0" w:color="auto"/>
              <w:bottom w:val="single" w:sz="4" w:space="0" w:color="auto"/>
              <w:right w:val="single" w:sz="4" w:space="0" w:color="auto"/>
            </w:tcBorders>
            <w:vAlign w:val="center"/>
            <w:hideMark/>
          </w:tcPr>
          <w:p w14:paraId="6B2211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 BW</w:t>
            </w:r>
            <w:r w:rsidRPr="007F2B8A">
              <w:rPr>
                <w:vertAlign w:val="subscript"/>
              </w:rPr>
              <w:t>Channel_CA</w:t>
            </w:r>
            <w:r w:rsidRPr="007F2B8A">
              <w:t xml:space="preserve"> /2 + 3*BW</w:t>
            </w:r>
            <w:r w:rsidRPr="007F2B8A">
              <w:rPr>
                <w:vertAlign w:val="subscript"/>
              </w:rPr>
              <w:t>UTRA</w:t>
            </w:r>
            <w:r w:rsidRPr="007F2B8A">
              <w:t>/2</w:t>
            </w:r>
          </w:p>
          <w:p w14:paraId="14FF5D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w:t>
            </w:r>
          </w:p>
          <w:p w14:paraId="23C4AB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−W</w:t>
            </w:r>
            <w:r w:rsidRPr="007F2B8A">
              <w:rPr>
                <w:vertAlign w:val="subscript"/>
              </w:rPr>
              <w:t>Channel_CA</w:t>
            </w:r>
            <w:r w:rsidRPr="007F2B8A">
              <w:t xml:space="preserve"> /2 – 3*BW</w:t>
            </w:r>
            <w:r w:rsidRPr="007F2B8A">
              <w:rPr>
                <w:vertAlign w:val="subscript"/>
              </w:rPr>
              <w:t>UTRA</w:t>
            </w:r>
            <w:r w:rsidRPr="007F2B8A">
              <w:t>/2</w:t>
            </w:r>
          </w:p>
        </w:tc>
      </w:tr>
      <w:tr w:rsidR="00092B5D" w:rsidRPr="007F2B8A" w14:paraId="591932EB" w14:textId="77777777" w:rsidTr="00517F15">
        <w:trPr>
          <w:jc w:val="center"/>
        </w:trPr>
        <w:tc>
          <w:tcPr>
            <w:tcW w:w="3490" w:type="dxa"/>
            <w:tcBorders>
              <w:top w:val="single" w:sz="4" w:space="0" w:color="auto"/>
              <w:left w:val="single" w:sz="4" w:space="0" w:color="auto"/>
              <w:bottom w:val="single" w:sz="4" w:space="0" w:color="auto"/>
              <w:right w:val="single" w:sz="4" w:space="0" w:color="auto"/>
            </w:tcBorders>
            <w:vAlign w:val="center"/>
            <w:hideMark/>
          </w:tcPr>
          <w:p w14:paraId="7030C4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s-ES_tradnl"/>
              </w:rPr>
            </w:pPr>
            <w:r w:rsidRPr="007F2B8A">
              <w:rPr>
                <w:b/>
                <w:bCs/>
                <w:sz w:val="18"/>
                <w:szCs w:val="18"/>
                <w:lang w:val="es-ES_tradnl"/>
              </w:rPr>
              <w:t>CA E-UTRA</w:t>
            </w:r>
            <w:r w:rsidRPr="007F2B8A">
              <w:rPr>
                <w:b/>
                <w:bCs/>
                <w:sz w:val="18"/>
                <w:szCs w:val="18"/>
                <w:vertAlign w:val="subscript"/>
                <w:lang w:val="es-ES_tradnl"/>
              </w:rPr>
              <w:t xml:space="preserve"> </w:t>
            </w:r>
            <w:r w:rsidRPr="007F2B8A">
              <w:rPr>
                <w:b/>
                <w:bCs/>
                <w:sz w:val="18"/>
                <w:szCs w:val="18"/>
                <w:lang w:val="es-ES_tradnl"/>
              </w:rPr>
              <w:t>channel MBW</w:t>
            </w:r>
          </w:p>
        </w:tc>
        <w:tc>
          <w:tcPr>
            <w:tcW w:w="6149" w:type="dxa"/>
            <w:tcBorders>
              <w:top w:val="single" w:sz="4" w:space="0" w:color="auto"/>
              <w:left w:val="single" w:sz="4" w:space="0" w:color="auto"/>
              <w:bottom w:val="single" w:sz="4" w:space="0" w:color="auto"/>
              <w:right w:val="single" w:sz="4" w:space="0" w:color="auto"/>
            </w:tcBorders>
            <w:vAlign w:val="center"/>
            <w:hideMark/>
          </w:tcPr>
          <w:p w14:paraId="19F7F9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BW</w:t>
            </w:r>
            <w:r w:rsidRPr="007F2B8A">
              <w:rPr>
                <w:vertAlign w:val="subscript"/>
              </w:rPr>
              <w:t xml:space="preserve">Channel_CA  </w:t>
            </w:r>
            <w:r w:rsidRPr="007F2B8A">
              <w:t>− 2* BW</w:t>
            </w:r>
            <w:r w:rsidRPr="007F2B8A">
              <w:rPr>
                <w:vertAlign w:val="subscript"/>
              </w:rPr>
              <w:t>GB</w:t>
            </w:r>
          </w:p>
        </w:tc>
      </w:tr>
      <w:tr w:rsidR="00092B5D" w:rsidRPr="007F2B8A" w14:paraId="57DD6705" w14:textId="77777777" w:rsidTr="00517F15">
        <w:trPr>
          <w:jc w:val="center"/>
        </w:trPr>
        <w:tc>
          <w:tcPr>
            <w:tcW w:w="3490" w:type="dxa"/>
            <w:tcBorders>
              <w:top w:val="single" w:sz="4" w:space="0" w:color="auto"/>
              <w:left w:val="single" w:sz="4" w:space="0" w:color="auto"/>
              <w:bottom w:val="single" w:sz="4" w:space="0" w:color="auto"/>
              <w:right w:val="single" w:sz="4" w:space="0" w:color="auto"/>
            </w:tcBorders>
            <w:vAlign w:val="center"/>
            <w:hideMark/>
          </w:tcPr>
          <w:p w14:paraId="36C356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sv-SE"/>
              </w:rPr>
            </w:pPr>
            <w:r w:rsidRPr="007F2B8A">
              <w:rPr>
                <w:b/>
                <w:bCs/>
                <w:sz w:val="18"/>
                <w:szCs w:val="18"/>
                <w:lang w:val="sv-SE"/>
              </w:rPr>
              <w:t>UTRA 5 MHz channel MBW</w:t>
            </w:r>
            <w:r w:rsidRPr="007F2B8A">
              <w:rPr>
                <w:b/>
                <w:bCs/>
                <w:sz w:val="18"/>
                <w:szCs w:val="18"/>
                <w:lang w:val="sv-SE"/>
              </w:rPr>
              <w:br/>
              <w:t>(Note 1)</w:t>
            </w:r>
          </w:p>
        </w:tc>
        <w:tc>
          <w:tcPr>
            <w:tcW w:w="6149" w:type="dxa"/>
            <w:tcBorders>
              <w:top w:val="single" w:sz="4" w:space="0" w:color="auto"/>
              <w:left w:val="single" w:sz="4" w:space="0" w:color="auto"/>
              <w:bottom w:val="single" w:sz="4" w:space="0" w:color="auto"/>
              <w:right w:val="single" w:sz="4" w:space="0" w:color="auto"/>
            </w:tcBorders>
            <w:vAlign w:val="center"/>
            <w:hideMark/>
          </w:tcPr>
          <w:p w14:paraId="7ECB49D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3.84 MHz</w:t>
            </w:r>
          </w:p>
        </w:tc>
      </w:tr>
      <w:tr w:rsidR="00092B5D" w:rsidRPr="007F2B8A" w14:paraId="6BB14168" w14:textId="77777777" w:rsidTr="00517F15">
        <w:trPr>
          <w:jc w:val="center"/>
        </w:trPr>
        <w:tc>
          <w:tcPr>
            <w:tcW w:w="3490" w:type="dxa"/>
            <w:tcBorders>
              <w:top w:val="single" w:sz="4" w:space="0" w:color="auto"/>
              <w:left w:val="single" w:sz="4" w:space="0" w:color="auto"/>
              <w:bottom w:val="single" w:sz="4" w:space="0" w:color="auto"/>
              <w:right w:val="single" w:sz="4" w:space="0" w:color="auto"/>
            </w:tcBorders>
            <w:vAlign w:val="center"/>
            <w:hideMark/>
          </w:tcPr>
          <w:p w14:paraId="63C60C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sv-SE"/>
              </w:rPr>
            </w:pPr>
            <w:r w:rsidRPr="007F2B8A">
              <w:rPr>
                <w:b/>
                <w:bCs/>
                <w:sz w:val="18"/>
                <w:szCs w:val="18"/>
                <w:lang w:val="sv-SE"/>
              </w:rPr>
              <w:t>UTRA 1.6 MHz channel MBW (Note 2)</w:t>
            </w:r>
          </w:p>
        </w:tc>
        <w:tc>
          <w:tcPr>
            <w:tcW w:w="6149" w:type="dxa"/>
            <w:tcBorders>
              <w:top w:val="single" w:sz="4" w:space="0" w:color="auto"/>
              <w:left w:val="single" w:sz="4" w:space="0" w:color="auto"/>
              <w:bottom w:val="single" w:sz="4" w:space="0" w:color="auto"/>
              <w:right w:val="single" w:sz="4" w:space="0" w:color="auto"/>
            </w:tcBorders>
            <w:vAlign w:val="center"/>
            <w:hideMark/>
          </w:tcPr>
          <w:p w14:paraId="3FD865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18"/>
                <w:szCs w:val="18"/>
              </w:rPr>
            </w:pPr>
            <w:r w:rsidRPr="007F2B8A">
              <w:rPr>
                <w:sz w:val="18"/>
                <w:szCs w:val="18"/>
              </w:rPr>
              <w:t>1.28 MHz</w:t>
            </w:r>
          </w:p>
        </w:tc>
      </w:tr>
      <w:tr w:rsidR="00092B5D" w:rsidRPr="007F2B8A" w14:paraId="62D4D2CE" w14:textId="77777777" w:rsidTr="00517F15">
        <w:trPr>
          <w:jc w:val="center"/>
        </w:trPr>
        <w:tc>
          <w:tcPr>
            <w:tcW w:w="9639" w:type="dxa"/>
            <w:gridSpan w:val="2"/>
            <w:tcBorders>
              <w:top w:val="single" w:sz="4" w:space="0" w:color="auto"/>
              <w:left w:val="nil"/>
              <w:bottom w:val="nil"/>
              <w:right w:val="nil"/>
            </w:tcBorders>
            <w:hideMark/>
          </w:tcPr>
          <w:p w14:paraId="0A2727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 1 – Applicable for E-UTRA FDD co-existence with UTRA FDD in paired spectrum.</w:t>
            </w:r>
          </w:p>
          <w:p w14:paraId="1B3532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 2 – Applicable for E-UTRA TDD co-existence with UTRA TDD in unpaired spectrum.</w:t>
            </w:r>
          </w:p>
        </w:tc>
      </w:tr>
    </w:tbl>
    <w:p w14:paraId="19A80CB8" w14:textId="77777777" w:rsidR="00092B5D" w:rsidRPr="007F2B8A" w:rsidRDefault="00092B5D" w:rsidP="00092B5D">
      <w:pPr>
        <w:keepNext/>
        <w:spacing w:before="360" w:after="120"/>
        <w:jc w:val="center"/>
        <w:textAlignment w:val="auto"/>
        <w:rPr>
          <w:ins w:id="15821" w:author="///" w:date="2021-10-07T12:39:00Z"/>
          <w:rFonts w:ascii="CG Times (WN)" w:hAnsi="CG Times (WN)"/>
          <w:lang w:val="en-US"/>
        </w:rPr>
      </w:pPr>
      <w:ins w:id="15822" w:author="///" w:date="2021-10-07T12:39:00Z">
        <w:r w:rsidRPr="007F2B8A">
          <w:rPr>
            <w:rFonts w:ascii="CG Times (WN)" w:hAnsi="CG Times (WN)"/>
            <w:lang w:val="en-US"/>
          </w:rPr>
          <w:t>TABLE  3.2.3-2</w:t>
        </w:r>
      </w:ins>
    </w:p>
    <w:p w14:paraId="5EFCA730" w14:textId="77777777" w:rsidR="00092B5D" w:rsidRPr="007F2B8A" w:rsidRDefault="00092B5D" w:rsidP="00092B5D">
      <w:pPr>
        <w:keepNext/>
        <w:spacing w:after="120"/>
        <w:jc w:val="center"/>
        <w:textAlignment w:val="auto"/>
        <w:rPr>
          <w:ins w:id="15823" w:author="///" w:date="2021-10-07T12:39:00Z"/>
          <w:rFonts w:ascii="CG Times (WN)" w:hAnsi="CG Times (WN)"/>
          <w:b/>
          <w:vertAlign w:val="subscript"/>
          <w:lang w:val="en-US"/>
        </w:rPr>
      </w:pPr>
      <w:ins w:id="15824" w:author="///" w:date="2021-10-07T12:39:00Z">
        <w:r w:rsidRPr="007F2B8A">
          <w:rPr>
            <w:rFonts w:ascii="CG Times (WN)" w:hAnsi="CG Times (WN)"/>
            <w:b/>
            <w:lang w:val="en-US"/>
          </w:rPr>
          <w:t xml:space="preserve">Requirements for intraband non-contiguous CA </w:t>
        </w:r>
        <w:r w:rsidRPr="007F2B8A">
          <w:rPr>
            <w:rFonts w:ascii="CG Times (WN)" w:hAnsi="CG Times (WN)"/>
            <w:b/>
            <w:i/>
            <w:iCs/>
            <w:lang w:val="en-US"/>
          </w:rPr>
          <w:t>UTRA</w:t>
        </w:r>
        <w:r w:rsidRPr="007F2B8A">
          <w:rPr>
            <w:rFonts w:ascii="CG Times (WN)" w:hAnsi="CG Times (WN)"/>
            <w:b/>
            <w:i/>
            <w:iCs/>
            <w:vertAlign w:val="subscript"/>
            <w:lang w:val="en-US"/>
          </w:rPr>
          <w:t>ACLR</w:t>
        </w:r>
        <w:r w:rsidRPr="007F2B8A">
          <w:rPr>
            <w:rFonts w:ascii="CG Times (WN)" w:hAnsi="CG Times (WN)"/>
            <w:b/>
            <w:vertAlign w:val="subscript"/>
            <w:lang w:val="en-US"/>
          </w:rPr>
          <w:t>1/2</w:t>
        </w:r>
      </w:ins>
    </w:p>
    <w:tbl>
      <w:tblPr>
        <w:tblW w:w="9639" w:type="dxa"/>
        <w:jc w:val="center"/>
        <w:tblLook w:val="01E0" w:firstRow="1" w:lastRow="1" w:firstColumn="1" w:lastColumn="1" w:noHBand="0" w:noVBand="0"/>
        <w:tblPrChange w:id="15825" w:author="///" w:date="2021-10-05T15:43:00Z">
          <w:tblPr>
            <w:tblW w:w="9639" w:type="dxa"/>
            <w:jc w:val="center"/>
            <w:tblLook w:val="01E0" w:firstRow="1" w:lastRow="1" w:firstColumn="1" w:lastColumn="1" w:noHBand="0" w:noVBand="0"/>
          </w:tblPr>
        </w:tblPrChange>
      </w:tblPr>
      <w:tblGrid>
        <w:gridCol w:w="3490"/>
        <w:gridCol w:w="6149"/>
        <w:tblGridChange w:id="15826">
          <w:tblGrid>
            <w:gridCol w:w="3490"/>
            <w:gridCol w:w="6149"/>
          </w:tblGrid>
        </w:tblGridChange>
      </w:tblGrid>
      <w:tr w:rsidR="00092B5D" w:rsidRPr="007F2B8A" w14:paraId="07E2D463" w14:textId="77777777" w:rsidTr="00517F15">
        <w:trPr>
          <w:trHeight w:val="780"/>
          <w:jc w:val="center"/>
          <w:ins w:id="15827" w:author="///" w:date="2021-10-07T12:39:00Z"/>
          <w:trPrChange w:id="15828" w:author="///" w:date="2021-10-05T15:43:00Z">
            <w:trPr>
              <w:trHeight w:val="780"/>
              <w:jc w:val="center"/>
            </w:trPr>
          </w:trPrChange>
        </w:trPr>
        <w:tc>
          <w:tcPr>
            <w:tcW w:w="3490" w:type="dxa"/>
            <w:tcBorders>
              <w:top w:val="single" w:sz="4" w:space="0" w:color="auto"/>
              <w:left w:val="single" w:sz="4" w:space="0" w:color="auto"/>
              <w:bottom w:val="single" w:sz="4" w:space="0" w:color="auto"/>
              <w:right w:val="single" w:sz="4" w:space="0" w:color="auto"/>
            </w:tcBorders>
            <w:vAlign w:val="center"/>
            <w:tcPrChange w:id="15829" w:author="///" w:date="2021-10-05T15:43:00Z">
              <w:tcPr>
                <w:tcW w:w="3490" w:type="dxa"/>
                <w:tcBorders>
                  <w:top w:val="single" w:sz="4" w:space="0" w:color="auto"/>
                  <w:left w:val="single" w:sz="4" w:space="0" w:color="auto"/>
                  <w:bottom w:val="single" w:sz="4" w:space="0" w:color="auto"/>
                  <w:right w:val="single" w:sz="4" w:space="0" w:color="auto"/>
                </w:tcBorders>
              </w:tcPr>
            </w:tcPrChange>
          </w:tcPr>
          <w:p w14:paraId="1DA6CD0F"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830" w:author="///" w:date="2021-10-07T12:39:00Z"/>
                <w:rFonts w:ascii="CG Times (WN)" w:hAnsi="CG Times (WN)"/>
                <w:b/>
                <w:sz w:val="18"/>
                <w:szCs w:val="18"/>
                <w:lang w:val="en-US"/>
              </w:rPr>
            </w:pPr>
          </w:p>
        </w:tc>
        <w:tc>
          <w:tcPr>
            <w:tcW w:w="6149" w:type="dxa"/>
            <w:tcBorders>
              <w:top w:val="single" w:sz="4" w:space="0" w:color="auto"/>
              <w:left w:val="single" w:sz="4" w:space="0" w:color="auto"/>
              <w:right w:val="single" w:sz="4" w:space="0" w:color="auto"/>
            </w:tcBorders>
            <w:vAlign w:val="center"/>
            <w:hideMark/>
            <w:tcPrChange w:id="15831" w:author="///" w:date="2021-10-05T15:43:00Z">
              <w:tcPr>
                <w:tcW w:w="6149" w:type="dxa"/>
                <w:tcBorders>
                  <w:top w:val="single" w:sz="4" w:space="0" w:color="auto"/>
                  <w:left w:val="single" w:sz="4" w:space="0" w:color="auto"/>
                  <w:right w:val="single" w:sz="4" w:space="0" w:color="auto"/>
                </w:tcBorders>
                <w:hideMark/>
              </w:tcPr>
            </w:tcPrChange>
          </w:tcPr>
          <w:p w14:paraId="23156C27"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832" w:author="///" w:date="2021-10-07T12:39:00Z"/>
                <w:rFonts w:ascii="CG Times (WN)" w:hAnsi="CG Times (WN)"/>
                <w:b/>
                <w:sz w:val="18"/>
                <w:szCs w:val="18"/>
                <w:lang w:val="en-US"/>
              </w:rPr>
            </w:pPr>
            <w:ins w:id="15833" w:author="///" w:date="2021-10-07T12:39:00Z">
              <w:r w:rsidRPr="007F2B8A">
                <w:rPr>
                  <w:rFonts w:ascii="CG Times (WN)" w:hAnsi="CG Times (WN)"/>
                  <w:b/>
                  <w:sz w:val="18"/>
                  <w:szCs w:val="18"/>
                  <w:lang w:val="en-US"/>
                </w:rPr>
                <w:t xml:space="preserve">CA bandwidth class / </w:t>
              </w:r>
              <w:r w:rsidRPr="007F2B8A">
                <w:rPr>
                  <w:rFonts w:ascii="CG Times (WN)" w:hAnsi="CG Times (WN)"/>
                  <w:b/>
                  <w:i/>
                  <w:iCs/>
                  <w:sz w:val="18"/>
                  <w:szCs w:val="18"/>
                  <w:lang w:val="en-US"/>
                </w:rPr>
                <w:t>UTRA</w:t>
              </w:r>
              <w:r w:rsidRPr="007F2B8A">
                <w:rPr>
                  <w:rFonts w:ascii="CG Times (WN)" w:hAnsi="CG Times (WN)"/>
                  <w:b/>
                  <w:i/>
                  <w:iCs/>
                  <w:sz w:val="18"/>
                  <w:szCs w:val="18"/>
                  <w:vertAlign w:val="subscript"/>
                  <w:lang w:val="en-US"/>
                </w:rPr>
                <w:t>ACLR</w:t>
              </w:r>
              <w:r w:rsidRPr="007F2B8A">
                <w:rPr>
                  <w:rFonts w:ascii="CG Times (WN)" w:hAnsi="CG Times (WN)"/>
                  <w:b/>
                  <w:sz w:val="18"/>
                  <w:szCs w:val="18"/>
                  <w:vertAlign w:val="subscript"/>
                  <w:lang w:val="en-US"/>
                </w:rPr>
                <w:t>1/2</w:t>
              </w:r>
              <w:r w:rsidRPr="007F2B8A">
                <w:rPr>
                  <w:rFonts w:ascii="CG Times (WN)" w:hAnsi="CG Times (WN)"/>
                  <w:b/>
                  <w:sz w:val="18"/>
                  <w:szCs w:val="18"/>
                  <w:lang w:val="en-US"/>
                </w:rPr>
                <w:t xml:space="preserve"> / MBW</w:t>
              </w:r>
            </w:ins>
          </w:p>
        </w:tc>
      </w:tr>
      <w:tr w:rsidR="00092B5D" w:rsidRPr="007F2B8A" w14:paraId="23404C4C" w14:textId="77777777" w:rsidTr="00517F15">
        <w:trPr>
          <w:jc w:val="center"/>
          <w:ins w:id="15834" w:author="///" w:date="2021-10-07T12:39:00Z"/>
          <w:trPrChange w:id="15835" w:author="///" w:date="2021-10-05T15:43:00Z">
            <w:trPr>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836" w:author="///" w:date="2021-10-05T15:43:00Z">
              <w:tcPr>
                <w:tcW w:w="3490" w:type="dxa"/>
                <w:tcBorders>
                  <w:top w:val="single" w:sz="4" w:space="0" w:color="auto"/>
                  <w:left w:val="single" w:sz="4" w:space="0" w:color="auto"/>
                  <w:bottom w:val="single" w:sz="4" w:space="0" w:color="auto"/>
                  <w:right w:val="single" w:sz="4" w:space="0" w:color="auto"/>
                </w:tcBorders>
                <w:hideMark/>
              </w:tcPr>
            </w:tcPrChange>
          </w:tcPr>
          <w:p w14:paraId="23FA80A1"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837" w:author="///" w:date="2021-10-07T12:39:00Z"/>
                <w:b/>
                <w:bCs/>
                <w:sz w:val="18"/>
                <w:szCs w:val="18"/>
              </w:rPr>
            </w:pPr>
            <w:ins w:id="15838" w:author="///" w:date="2021-10-07T12:39:00Z">
              <w:r w:rsidRPr="007F2B8A">
                <w:rPr>
                  <w:b/>
                  <w:bCs/>
                  <w:i/>
                  <w:iCs/>
                  <w:sz w:val="18"/>
                  <w:szCs w:val="18"/>
                </w:rPr>
                <w:t>UTRA</w:t>
              </w:r>
              <w:r w:rsidRPr="007F2B8A">
                <w:rPr>
                  <w:b/>
                  <w:bCs/>
                  <w:i/>
                  <w:iCs/>
                  <w:sz w:val="18"/>
                  <w:szCs w:val="18"/>
                  <w:vertAlign w:val="subscript"/>
                </w:rPr>
                <w:t>ACLR</w:t>
              </w:r>
              <w:r w:rsidRPr="007F2B8A">
                <w:rPr>
                  <w:b/>
                  <w:bCs/>
                  <w:sz w:val="18"/>
                  <w:szCs w:val="18"/>
                  <w:vertAlign w:val="subscript"/>
                </w:rPr>
                <w:t>1</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839" w:author="///" w:date="2021-10-05T15:43:00Z">
              <w:tcPr>
                <w:tcW w:w="6149" w:type="dxa"/>
                <w:tcBorders>
                  <w:top w:val="single" w:sz="4" w:space="0" w:color="auto"/>
                  <w:left w:val="single" w:sz="4" w:space="0" w:color="auto"/>
                  <w:bottom w:val="single" w:sz="4" w:space="0" w:color="auto"/>
                  <w:right w:val="single" w:sz="4" w:space="0" w:color="auto"/>
                </w:tcBorders>
                <w:hideMark/>
              </w:tcPr>
            </w:tcPrChange>
          </w:tcPr>
          <w:p w14:paraId="5C256FD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840" w:author="///" w:date="2021-10-07T12:39:00Z"/>
                <w:sz w:val="18"/>
                <w:szCs w:val="18"/>
                <w:rPrChange w:id="15841" w:author="///" w:date="2021-10-06T17:56:00Z">
                  <w:rPr>
                    <w:ins w:id="15842" w:author="///" w:date="2021-10-07T12:39:00Z"/>
                  </w:rPr>
                </w:rPrChange>
              </w:rPr>
              <w:pPrChange w:id="15843" w:author="///" w:date="2021-10-05T15:42: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844" w:author="///" w:date="2021-10-07T12:39:00Z">
              <w:r w:rsidRPr="007F2B8A">
                <w:rPr>
                  <w:sz w:val="18"/>
                  <w:szCs w:val="18"/>
                  <w:rPrChange w:id="15845" w:author="///" w:date="2021-10-06T17:56:00Z">
                    <w:rPr/>
                  </w:rPrChange>
                </w:rPr>
                <w:t>32.2 dB</w:t>
              </w:r>
            </w:ins>
          </w:p>
        </w:tc>
      </w:tr>
      <w:tr w:rsidR="00092B5D" w:rsidRPr="007F2B8A" w14:paraId="4D2B24D3" w14:textId="77777777" w:rsidTr="00517F15">
        <w:trPr>
          <w:jc w:val="center"/>
          <w:ins w:id="15846" w:author="///" w:date="2021-10-07T12:39:00Z"/>
          <w:trPrChange w:id="15847" w:author="///" w:date="2021-10-05T15:43:00Z">
            <w:trPr>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848" w:author="///" w:date="2021-10-05T15:43:00Z">
              <w:tcPr>
                <w:tcW w:w="3490" w:type="dxa"/>
                <w:tcBorders>
                  <w:top w:val="single" w:sz="4" w:space="0" w:color="auto"/>
                  <w:left w:val="single" w:sz="4" w:space="0" w:color="auto"/>
                  <w:bottom w:val="single" w:sz="4" w:space="0" w:color="auto"/>
                  <w:right w:val="single" w:sz="4" w:space="0" w:color="auto"/>
                </w:tcBorders>
                <w:vAlign w:val="center"/>
                <w:hideMark/>
              </w:tcPr>
            </w:tcPrChange>
          </w:tcPr>
          <w:p w14:paraId="74BBB42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849" w:author="///" w:date="2021-10-07T12:39:00Z"/>
                <w:b/>
                <w:bCs/>
                <w:sz w:val="18"/>
                <w:szCs w:val="18"/>
                <w:lang w:val="en-US"/>
              </w:rPr>
            </w:pPr>
            <w:ins w:id="15850" w:author="///" w:date="2021-10-07T12:39:00Z">
              <w:r w:rsidRPr="007F2B8A">
                <w:rPr>
                  <w:b/>
                  <w:bCs/>
                  <w:sz w:val="18"/>
                  <w:szCs w:val="18"/>
                  <w:lang w:val="en-US"/>
                </w:rPr>
                <w:t>Adjacent channel centre frequency offset (MHz)</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851" w:author="///" w:date="2021-10-05T15:43:00Z">
              <w:tcPr>
                <w:tcW w:w="6149" w:type="dxa"/>
                <w:tcBorders>
                  <w:top w:val="single" w:sz="4" w:space="0" w:color="auto"/>
                  <w:left w:val="single" w:sz="4" w:space="0" w:color="auto"/>
                  <w:bottom w:val="single" w:sz="4" w:space="0" w:color="auto"/>
                  <w:right w:val="single" w:sz="4" w:space="0" w:color="auto"/>
                </w:tcBorders>
                <w:vAlign w:val="center"/>
                <w:hideMark/>
              </w:tcPr>
            </w:tcPrChange>
          </w:tcPr>
          <w:p w14:paraId="5FFA62DA" w14:textId="77777777" w:rsidR="00092B5D" w:rsidRPr="007F2B8A" w:rsidRDefault="00092B5D" w:rsidP="00517F15">
            <w:pPr>
              <w:pStyle w:val="TAC"/>
              <w:rPr>
                <w:ins w:id="15852" w:author="///" w:date="2021-10-07T12:39:00Z"/>
                <w:rFonts w:cs="Arial"/>
              </w:rPr>
            </w:pPr>
            <w:ins w:id="15853" w:author="///" w:date="2021-10-07T12:39:00Z">
              <w:r w:rsidRPr="007F2B8A">
                <w:rPr>
                  <w:rFonts w:cs="Arial"/>
                  <w:lang w:eastAsia="en-US"/>
                </w:rPr>
                <w:t>+ F</w:t>
              </w:r>
              <w:r w:rsidRPr="007F2B8A">
                <w:rPr>
                  <w:rFonts w:cs="Arial"/>
                  <w:vertAlign w:val="subscript"/>
                  <w:lang w:eastAsia="en-US"/>
                </w:rPr>
                <w:t>edge,block,high</w:t>
              </w:r>
              <w:r w:rsidRPr="007F2B8A">
                <w:rPr>
                  <w:rFonts w:cs="Arial"/>
                  <w:lang w:eastAsia="en-US"/>
                </w:rPr>
                <w:t xml:space="preserve"> + BW</w:t>
              </w:r>
              <w:r w:rsidRPr="007F2B8A">
                <w:rPr>
                  <w:rFonts w:cs="Arial"/>
                  <w:vertAlign w:val="subscript"/>
                  <w:lang w:eastAsia="en-US"/>
                </w:rPr>
                <w:t>UTRA</w:t>
              </w:r>
              <w:r w:rsidRPr="007F2B8A">
                <w:rPr>
                  <w:rFonts w:cs="Arial"/>
                  <w:lang w:eastAsia="en-US"/>
                </w:rPr>
                <w:t>/2</w:t>
              </w:r>
            </w:ins>
          </w:p>
          <w:p w14:paraId="23AF319E" w14:textId="77777777" w:rsidR="00092B5D" w:rsidRPr="007F2B8A" w:rsidRDefault="00092B5D" w:rsidP="00517F15">
            <w:pPr>
              <w:pStyle w:val="TAC"/>
              <w:rPr>
                <w:ins w:id="15854" w:author="///" w:date="2021-10-07T12:39:00Z"/>
                <w:rFonts w:cs="Arial"/>
              </w:rPr>
            </w:pPr>
            <w:ins w:id="15855" w:author="///" w:date="2021-10-07T12:39:00Z">
              <w:r w:rsidRPr="007F2B8A">
                <w:rPr>
                  <w:rFonts w:cs="Arial"/>
                </w:rPr>
                <w:t>/</w:t>
              </w:r>
            </w:ins>
          </w:p>
          <w:p w14:paraId="130F4DD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856" w:author="///" w:date="2021-10-07T12:39:00Z"/>
                <w:sz w:val="18"/>
                <w:szCs w:val="18"/>
                <w:rPrChange w:id="15857" w:author="///" w:date="2021-10-06T17:56:00Z">
                  <w:rPr>
                    <w:ins w:id="15858" w:author="///" w:date="2021-10-07T12:39:00Z"/>
                  </w:rPr>
                </w:rPrChange>
              </w:rPr>
              <w:pPrChange w:id="15859" w:author="///" w:date="2021-10-05T15:42: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860" w:author="///" w:date="2021-10-07T12:39:00Z">
              <w:r w:rsidRPr="007F2B8A">
                <w:rPr>
                  <w:rFonts w:cs="Arial"/>
                </w:rPr>
                <w:t>- F</w:t>
              </w:r>
              <w:r w:rsidRPr="007F2B8A">
                <w:rPr>
                  <w:rFonts w:cs="Arial"/>
                  <w:vertAlign w:val="subscript"/>
                </w:rPr>
                <w:t>edge,block,low</w:t>
              </w:r>
              <w:r w:rsidRPr="007F2B8A">
                <w:rPr>
                  <w:rFonts w:cs="Arial"/>
                </w:rPr>
                <w:t xml:space="preserve"> - BW</w:t>
              </w:r>
              <w:r w:rsidRPr="007F2B8A">
                <w:rPr>
                  <w:rFonts w:cs="Arial"/>
                  <w:vertAlign w:val="subscript"/>
                </w:rPr>
                <w:t>UTRA</w:t>
              </w:r>
              <w:r w:rsidRPr="007F2B8A">
                <w:rPr>
                  <w:rFonts w:cs="Arial"/>
                </w:rPr>
                <w:t>/2</w:t>
              </w:r>
            </w:ins>
          </w:p>
        </w:tc>
      </w:tr>
      <w:tr w:rsidR="00092B5D" w:rsidRPr="007F2B8A" w14:paraId="05751D23" w14:textId="77777777" w:rsidTr="00517F15">
        <w:trPr>
          <w:jc w:val="center"/>
          <w:ins w:id="15861" w:author="///" w:date="2021-10-07T12:39:00Z"/>
          <w:trPrChange w:id="15862" w:author="///" w:date="2021-10-05T15:43:00Z">
            <w:trPr>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863" w:author="///" w:date="2021-10-05T15:43:00Z">
              <w:tcPr>
                <w:tcW w:w="3490" w:type="dxa"/>
                <w:tcBorders>
                  <w:top w:val="single" w:sz="4" w:space="0" w:color="auto"/>
                  <w:left w:val="single" w:sz="4" w:space="0" w:color="auto"/>
                  <w:bottom w:val="single" w:sz="4" w:space="0" w:color="auto"/>
                  <w:right w:val="single" w:sz="4" w:space="0" w:color="auto"/>
                </w:tcBorders>
                <w:vAlign w:val="center"/>
                <w:hideMark/>
              </w:tcPr>
            </w:tcPrChange>
          </w:tcPr>
          <w:p w14:paraId="0B3091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864" w:author="///" w:date="2021-10-07T12:39:00Z"/>
                <w:b/>
                <w:bCs/>
                <w:sz w:val="18"/>
                <w:szCs w:val="18"/>
              </w:rPr>
            </w:pPr>
            <w:ins w:id="15865" w:author="///" w:date="2021-10-07T12:39:00Z">
              <w:r w:rsidRPr="007F2B8A">
                <w:rPr>
                  <w:b/>
                  <w:bCs/>
                  <w:i/>
                  <w:iCs/>
                  <w:sz w:val="18"/>
                  <w:szCs w:val="18"/>
                </w:rPr>
                <w:t>UTRA</w:t>
              </w:r>
              <w:r w:rsidRPr="007F2B8A">
                <w:rPr>
                  <w:b/>
                  <w:bCs/>
                  <w:i/>
                  <w:iCs/>
                  <w:sz w:val="18"/>
                  <w:szCs w:val="18"/>
                  <w:vertAlign w:val="subscript"/>
                </w:rPr>
                <w:t>ACLR</w:t>
              </w:r>
              <w:r w:rsidRPr="007F2B8A">
                <w:rPr>
                  <w:b/>
                  <w:bCs/>
                  <w:sz w:val="18"/>
                  <w:szCs w:val="18"/>
                  <w:vertAlign w:val="subscript"/>
                </w:rPr>
                <w:t>2</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866" w:author="///" w:date="2021-10-05T15:43:00Z">
              <w:tcPr>
                <w:tcW w:w="6149" w:type="dxa"/>
                <w:tcBorders>
                  <w:top w:val="single" w:sz="4" w:space="0" w:color="auto"/>
                  <w:left w:val="single" w:sz="4" w:space="0" w:color="auto"/>
                  <w:bottom w:val="single" w:sz="4" w:space="0" w:color="auto"/>
                  <w:right w:val="single" w:sz="4" w:space="0" w:color="auto"/>
                </w:tcBorders>
                <w:vAlign w:val="center"/>
                <w:hideMark/>
              </w:tcPr>
            </w:tcPrChange>
          </w:tcPr>
          <w:p w14:paraId="6139E78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867" w:author="///" w:date="2021-10-07T12:39:00Z"/>
                <w:sz w:val="18"/>
                <w:szCs w:val="18"/>
                <w:rPrChange w:id="15868" w:author="///" w:date="2021-10-06T17:56:00Z">
                  <w:rPr>
                    <w:ins w:id="15869" w:author="///" w:date="2021-10-07T12:39:00Z"/>
                  </w:rPr>
                </w:rPrChange>
              </w:rPr>
              <w:pPrChange w:id="15870" w:author="///" w:date="2021-10-05T15:42: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871" w:author="///" w:date="2021-10-07T12:39:00Z">
              <w:r w:rsidRPr="007F2B8A">
                <w:rPr>
                  <w:rFonts w:cs="Arial"/>
                </w:rPr>
                <w:t>36 dB</w:t>
              </w:r>
            </w:ins>
          </w:p>
        </w:tc>
      </w:tr>
      <w:tr w:rsidR="00092B5D" w:rsidRPr="007F2B8A" w14:paraId="1005A9ED" w14:textId="77777777" w:rsidTr="00517F15">
        <w:trPr>
          <w:trHeight w:val="962"/>
          <w:jc w:val="center"/>
          <w:ins w:id="15872" w:author="///" w:date="2021-10-07T12:39:00Z"/>
          <w:trPrChange w:id="15873" w:author="///" w:date="2021-10-05T15:43:00Z">
            <w:trPr>
              <w:trHeight w:val="962"/>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874" w:author="///" w:date="2021-10-05T15:43:00Z">
              <w:tcPr>
                <w:tcW w:w="3490" w:type="dxa"/>
                <w:tcBorders>
                  <w:top w:val="single" w:sz="4" w:space="0" w:color="auto"/>
                  <w:left w:val="single" w:sz="4" w:space="0" w:color="auto"/>
                  <w:bottom w:val="single" w:sz="4" w:space="0" w:color="auto"/>
                  <w:right w:val="single" w:sz="4" w:space="0" w:color="auto"/>
                </w:tcBorders>
                <w:vAlign w:val="center"/>
                <w:hideMark/>
              </w:tcPr>
            </w:tcPrChange>
          </w:tcPr>
          <w:p w14:paraId="78EB86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875" w:author="///" w:date="2021-10-07T12:39:00Z"/>
                <w:b/>
                <w:bCs/>
                <w:sz w:val="18"/>
                <w:szCs w:val="18"/>
                <w:lang w:val="en-US"/>
              </w:rPr>
            </w:pPr>
            <w:ins w:id="15876" w:author="///" w:date="2021-10-07T12:39:00Z">
              <w:r w:rsidRPr="007F2B8A">
                <w:rPr>
                  <w:b/>
                  <w:bCs/>
                  <w:sz w:val="18"/>
                  <w:szCs w:val="18"/>
                  <w:lang w:val="en-US"/>
                </w:rPr>
                <w:t>Adjacent channel centre frequency offset (MHz)</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877" w:author="///" w:date="2021-10-05T15:43:00Z">
              <w:tcPr>
                <w:tcW w:w="6149" w:type="dxa"/>
                <w:tcBorders>
                  <w:top w:val="single" w:sz="4" w:space="0" w:color="auto"/>
                  <w:left w:val="single" w:sz="4" w:space="0" w:color="auto"/>
                  <w:bottom w:val="single" w:sz="4" w:space="0" w:color="auto"/>
                  <w:right w:val="single" w:sz="4" w:space="0" w:color="auto"/>
                </w:tcBorders>
                <w:vAlign w:val="center"/>
                <w:hideMark/>
              </w:tcPr>
            </w:tcPrChange>
          </w:tcPr>
          <w:p w14:paraId="7E910512" w14:textId="77777777" w:rsidR="00092B5D" w:rsidRPr="007F2B8A" w:rsidRDefault="00092B5D" w:rsidP="00517F15">
            <w:pPr>
              <w:pStyle w:val="TAC"/>
              <w:rPr>
                <w:ins w:id="15878" w:author="///" w:date="2021-10-07T12:39:00Z"/>
                <w:rFonts w:cs="Arial"/>
              </w:rPr>
            </w:pPr>
            <w:ins w:id="15879" w:author="///" w:date="2021-10-07T12:39:00Z">
              <w:r w:rsidRPr="007F2B8A">
                <w:rPr>
                  <w:rFonts w:cs="Arial"/>
                  <w:lang w:eastAsia="en-US"/>
                </w:rPr>
                <w:t>+ F</w:t>
              </w:r>
              <w:r w:rsidRPr="007F2B8A">
                <w:rPr>
                  <w:rFonts w:cs="Arial"/>
                  <w:vertAlign w:val="subscript"/>
                  <w:lang w:eastAsia="en-US"/>
                </w:rPr>
                <w:t>edge,block,high</w:t>
              </w:r>
              <w:r w:rsidRPr="007F2B8A">
                <w:rPr>
                  <w:rFonts w:cs="Arial"/>
                  <w:lang w:eastAsia="en-US"/>
                </w:rPr>
                <w:t xml:space="preserve"> + 3*BW</w:t>
              </w:r>
              <w:r w:rsidRPr="007F2B8A">
                <w:rPr>
                  <w:rFonts w:cs="Arial"/>
                  <w:vertAlign w:val="subscript"/>
                  <w:lang w:eastAsia="en-US"/>
                </w:rPr>
                <w:t>UTRA</w:t>
              </w:r>
              <w:r w:rsidRPr="007F2B8A">
                <w:rPr>
                  <w:rFonts w:cs="Arial"/>
                  <w:lang w:eastAsia="en-US"/>
                </w:rPr>
                <w:t>/2</w:t>
              </w:r>
            </w:ins>
          </w:p>
          <w:p w14:paraId="1C7C7EF3" w14:textId="77777777" w:rsidR="00092B5D" w:rsidRPr="007F2B8A" w:rsidRDefault="00092B5D" w:rsidP="00517F15">
            <w:pPr>
              <w:pStyle w:val="TAC"/>
              <w:rPr>
                <w:ins w:id="15880" w:author="///" w:date="2021-10-07T12:39:00Z"/>
                <w:rFonts w:cs="Arial"/>
              </w:rPr>
            </w:pPr>
            <w:ins w:id="15881" w:author="///" w:date="2021-10-07T12:39:00Z">
              <w:r w:rsidRPr="007F2B8A">
                <w:rPr>
                  <w:rFonts w:cs="Arial"/>
                </w:rPr>
                <w:t>/</w:t>
              </w:r>
            </w:ins>
          </w:p>
          <w:p w14:paraId="6F1EEA0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882" w:author="///" w:date="2021-10-07T12:39:00Z"/>
                <w:sz w:val="18"/>
                <w:szCs w:val="18"/>
                <w:rPrChange w:id="15883" w:author="///" w:date="2021-10-06T17:56:00Z">
                  <w:rPr>
                    <w:ins w:id="15884" w:author="///" w:date="2021-10-07T12:39:00Z"/>
                  </w:rPr>
                </w:rPrChange>
              </w:rPr>
              <w:pPrChange w:id="15885" w:author="///" w:date="2021-10-05T15:42: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886" w:author="///" w:date="2021-10-07T12:39:00Z">
              <w:r w:rsidRPr="007F2B8A">
                <w:rPr>
                  <w:rFonts w:cs="Arial"/>
                </w:rPr>
                <w:t>- F</w:t>
              </w:r>
              <w:r w:rsidRPr="007F2B8A">
                <w:rPr>
                  <w:rFonts w:cs="Arial"/>
                  <w:vertAlign w:val="subscript"/>
                </w:rPr>
                <w:t>edge,block,low</w:t>
              </w:r>
              <w:r w:rsidRPr="007F2B8A">
                <w:rPr>
                  <w:rFonts w:cs="Arial"/>
                </w:rPr>
                <w:t xml:space="preserve"> – 3*BW</w:t>
              </w:r>
              <w:r w:rsidRPr="007F2B8A">
                <w:rPr>
                  <w:rFonts w:cs="Arial"/>
                  <w:vertAlign w:val="subscript"/>
                </w:rPr>
                <w:t>UTRA</w:t>
              </w:r>
              <w:r w:rsidRPr="007F2B8A">
                <w:rPr>
                  <w:rFonts w:cs="Arial"/>
                </w:rPr>
                <w:t>/2</w:t>
              </w:r>
            </w:ins>
          </w:p>
        </w:tc>
      </w:tr>
      <w:tr w:rsidR="00092B5D" w:rsidRPr="007F2B8A" w14:paraId="4022650B" w14:textId="77777777" w:rsidTr="00517F15">
        <w:trPr>
          <w:jc w:val="center"/>
          <w:ins w:id="15887" w:author="///" w:date="2021-10-07T12:39:00Z"/>
          <w:trPrChange w:id="15888" w:author="///" w:date="2021-10-05T15:43:00Z">
            <w:trPr>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889" w:author="///" w:date="2021-10-05T15:43:00Z">
              <w:tcPr>
                <w:tcW w:w="3490" w:type="dxa"/>
                <w:tcBorders>
                  <w:top w:val="single" w:sz="4" w:space="0" w:color="auto"/>
                  <w:left w:val="single" w:sz="4" w:space="0" w:color="auto"/>
                  <w:bottom w:val="single" w:sz="4" w:space="0" w:color="auto"/>
                  <w:right w:val="single" w:sz="4" w:space="0" w:color="auto"/>
                </w:tcBorders>
                <w:vAlign w:val="center"/>
                <w:hideMark/>
              </w:tcPr>
            </w:tcPrChange>
          </w:tcPr>
          <w:p w14:paraId="44549B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890" w:author="///" w:date="2021-10-07T12:39:00Z"/>
                <w:b/>
                <w:bCs/>
                <w:sz w:val="18"/>
                <w:szCs w:val="18"/>
                <w:lang w:val="es-ES_tradnl"/>
              </w:rPr>
            </w:pPr>
            <w:ins w:id="15891" w:author="///" w:date="2021-10-07T12:39:00Z">
              <w:r w:rsidRPr="007F2B8A">
                <w:rPr>
                  <w:b/>
                  <w:bCs/>
                  <w:sz w:val="18"/>
                  <w:szCs w:val="18"/>
                  <w:lang w:val="es-ES_tradnl"/>
                </w:rPr>
                <w:t>CA E-UTRA</w:t>
              </w:r>
              <w:r w:rsidRPr="007F2B8A">
                <w:rPr>
                  <w:b/>
                  <w:bCs/>
                  <w:sz w:val="18"/>
                  <w:szCs w:val="18"/>
                  <w:vertAlign w:val="subscript"/>
                  <w:lang w:val="es-ES_tradnl"/>
                </w:rPr>
                <w:t xml:space="preserve"> </w:t>
              </w:r>
              <w:r w:rsidRPr="007F2B8A">
                <w:rPr>
                  <w:b/>
                  <w:bCs/>
                  <w:sz w:val="18"/>
                  <w:szCs w:val="18"/>
                  <w:lang w:val="es-ES_tradnl"/>
                </w:rPr>
                <w:t>channel MBW</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892" w:author="///" w:date="2021-10-05T15:43:00Z">
              <w:tcPr>
                <w:tcW w:w="6149" w:type="dxa"/>
                <w:tcBorders>
                  <w:top w:val="single" w:sz="4" w:space="0" w:color="auto"/>
                  <w:left w:val="single" w:sz="4" w:space="0" w:color="auto"/>
                  <w:bottom w:val="single" w:sz="4" w:space="0" w:color="auto"/>
                  <w:right w:val="single" w:sz="4" w:space="0" w:color="auto"/>
                </w:tcBorders>
                <w:vAlign w:val="center"/>
                <w:hideMark/>
              </w:tcPr>
            </w:tcPrChange>
          </w:tcPr>
          <w:p w14:paraId="7CD9872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893" w:author="///" w:date="2021-10-07T12:39:00Z"/>
                <w:sz w:val="18"/>
                <w:szCs w:val="18"/>
                <w:rPrChange w:id="15894" w:author="///" w:date="2021-10-06T17:56:00Z">
                  <w:rPr>
                    <w:ins w:id="15895" w:author="///" w:date="2021-10-07T12:39:00Z"/>
                  </w:rPr>
                </w:rPrChange>
              </w:rPr>
              <w:pPrChange w:id="15896" w:author="///" w:date="2021-10-05T15:42: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897" w:author="///" w:date="2021-10-07T12:39:00Z">
              <w:r w:rsidRPr="007F2B8A">
                <w:rPr>
                  <w:rFonts w:eastAsia="SimSun" w:cs="Arial"/>
                </w:rPr>
                <w:t>BW</w:t>
              </w:r>
              <w:r w:rsidRPr="007F2B8A">
                <w:rPr>
                  <w:rFonts w:eastAsia="SimSun" w:cs="Arial"/>
                  <w:vertAlign w:val="subscript"/>
                </w:rPr>
                <w:t xml:space="preserve">Channel,block </w:t>
              </w:r>
              <w:r w:rsidRPr="007F2B8A">
                <w:rPr>
                  <w:rFonts w:cs="Arial"/>
                </w:rPr>
                <w:t>- 2* BW</w:t>
              </w:r>
              <w:r w:rsidRPr="007F2B8A">
                <w:rPr>
                  <w:rFonts w:cs="Arial"/>
                  <w:vertAlign w:val="subscript"/>
                </w:rPr>
                <w:t>GB</w:t>
              </w:r>
            </w:ins>
          </w:p>
        </w:tc>
      </w:tr>
      <w:tr w:rsidR="00092B5D" w:rsidRPr="007F2B8A" w14:paraId="6979187B" w14:textId="77777777" w:rsidTr="00517F15">
        <w:trPr>
          <w:trHeight w:val="54"/>
          <w:jc w:val="center"/>
          <w:ins w:id="15898" w:author="///" w:date="2021-10-07T12:39:00Z"/>
          <w:trPrChange w:id="15899" w:author="///" w:date="2021-10-05T15:43:00Z">
            <w:trPr>
              <w:trHeight w:val="54"/>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900" w:author="///" w:date="2021-10-05T15:43:00Z">
              <w:tcPr>
                <w:tcW w:w="3490" w:type="dxa"/>
                <w:tcBorders>
                  <w:top w:val="single" w:sz="4" w:space="0" w:color="auto"/>
                  <w:left w:val="single" w:sz="4" w:space="0" w:color="auto"/>
                  <w:bottom w:val="single" w:sz="4" w:space="0" w:color="auto"/>
                  <w:right w:val="single" w:sz="4" w:space="0" w:color="auto"/>
                </w:tcBorders>
                <w:vAlign w:val="center"/>
                <w:hideMark/>
              </w:tcPr>
            </w:tcPrChange>
          </w:tcPr>
          <w:p w14:paraId="028B1F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01" w:author="///" w:date="2021-10-07T12:39:00Z"/>
                <w:b/>
                <w:bCs/>
                <w:sz w:val="18"/>
                <w:szCs w:val="18"/>
                <w:lang w:val="sv-SE"/>
              </w:rPr>
            </w:pPr>
            <w:ins w:id="15902" w:author="///" w:date="2021-10-07T12:39:00Z">
              <w:r w:rsidRPr="007F2B8A">
                <w:rPr>
                  <w:b/>
                  <w:bCs/>
                  <w:sz w:val="18"/>
                  <w:szCs w:val="18"/>
                  <w:lang w:val="sv-SE"/>
                </w:rPr>
                <w:t>UTRA 5 MHz channel MBW</w:t>
              </w:r>
              <w:r w:rsidRPr="007F2B8A">
                <w:rPr>
                  <w:b/>
                  <w:bCs/>
                  <w:sz w:val="18"/>
                  <w:szCs w:val="18"/>
                  <w:lang w:val="sv-SE"/>
                </w:rPr>
                <w:br/>
                <w:t>(Note 1)</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903" w:author="///" w:date="2021-10-05T15:43:00Z">
              <w:tcPr>
                <w:tcW w:w="6149" w:type="dxa"/>
                <w:tcBorders>
                  <w:top w:val="single" w:sz="4" w:space="0" w:color="auto"/>
                  <w:left w:val="single" w:sz="4" w:space="0" w:color="auto"/>
                  <w:bottom w:val="single" w:sz="4" w:space="0" w:color="auto"/>
                  <w:right w:val="single" w:sz="4" w:space="0" w:color="auto"/>
                </w:tcBorders>
                <w:vAlign w:val="center"/>
                <w:hideMark/>
              </w:tcPr>
            </w:tcPrChange>
          </w:tcPr>
          <w:p w14:paraId="2E3CB1A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904" w:author="///" w:date="2021-10-07T12:39:00Z"/>
                <w:sz w:val="18"/>
                <w:szCs w:val="18"/>
                <w:rPrChange w:id="15905" w:author="///" w:date="2021-10-06T17:56:00Z">
                  <w:rPr>
                    <w:ins w:id="15906" w:author="///" w:date="2021-10-07T12:39:00Z"/>
                  </w:rPr>
                </w:rPrChange>
              </w:rPr>
              <w:pPrChange w:id="15907" w:author="///" w:date="2021-10-05T15:42: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908" w:author="///" w:date="2021-10-07T12:39:00Z">
              <w:r w:rsidRPr="007F2B8A">
                <w:rPr>
                  <w:sz w:val="18"/>
                  <w:szCs w:val="18"/>
                  <w:rPrChange w:id="15909" w:author="///" w:date="2021-10-06T17:56:00Z">
                    <w:rPr/>
                  </w:rPrChange>
                </w:rPr>
                <w:t>3.84 MHz</w:t>
              </w:r>
            </w:ins>
          </w:p>
        </w:tc>
      </w:tr>
      <w:tr w:rsidR="00092B5D" w:rsidRPr="007F2B8A" w14:paraId="08812774" w14:textId="77777777" w:rsidTr="00517F15">
        <w:trPr>
          <w:jc w:val="center"/>
          <w:ins w:id="15910" w:author="///" w:date="2021-10-07T12:39:00Z"/>
          <w:trPrChange w:id="15911" w:author="///" w:date="2021-10-05T15:43:00Z">
            <w:trPr>
              <w:jc w:val="center"/>
            </w:trPr>
          </w:trPrChange>
        </w:trPr>
        <w:tc>
          <w:tcPr>
            <w:tcW w:w="3490" w:type="dxa"/>
            <w:tcBorders>
              <w:top w:val="single" w:sz="4" w:space="0" w:color="auto"/>
              <w:left w:val="single" w:sz="4" w:space="0" w:color="auto"/>
              <w:bottom w:val="single" w:sz="4" w:space="0" w:color="auto"/>
              <w:right w:val="single" w:sz="4" w:space="0" w:color="auto"/>
            </w:tcBorders>
            <w:vAlign w:val="center"/>
            <w:hideMark/>
            <w:tcPrChange w:id="15912" w:author="///" w:date="2021-10-05T15:43:00Z">
              <w:tcPr>
                <w:tcW w:w="3490" w:type="dxa"/>
                <w:tcBorders>
                  <w:top w:val="single" w:sz="4" w:space="0" w:color="auto"/>
                  <w:left w:val="single" w:sz="4" w:space="0" w:color="auto"/>
                  <w:bottom w:val="single" w:sz="4" w:space="0" w:color="auto"/>
                  <w:right w:val="single" w:sz="4" w:space="0" w:color="auto"/>
                </w:tcBorders>
                <w:vAlign w:val="center"/>
                <w:hideMark/>
              </w:tcPr>
            </w:tcPrChange>
          </w:tcPr>
          <w:p w14:paraId="65AD27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13" w:author="///" w:date="2021-10-07T12:39:00Z"/>
                <w:b/>
                <w:bCs/>
                <w:sz w:val="18"/>
                <w:szCs w:val="18"/>
                <w:lang w:val="sv-SE"/>
              </w:rPr>
            </w:pPr>
            <w:ins w:id="15914" w:author="///" w:date="2021-10-07T12:39:00Z">
              <w:r w:rsidRPr="007F2B8A">
                <w:rPr>
                  <w:b/>
                  <w:bCs/>
                  <w:sz w:val="18"/>
                  <w:szCs w:val="18"/>
                  <w:lang w:val="sv-SE"/>
                </w:rPr>
                <w:t>UTRA 1.6 MHz channel MBW (Note 2)</w:t>
              </w:r>
            </w:ins>
          </w:p>
        </w:tc>
        <w:tc>
          <w:tcPr>
            <w:tcW w:w="6149" w:type="dxa"/>
            <w:tcBorders>
              <w:top w:val="single" w:sz="4" w:space="0" w:color="auto"/>
              <w:left w:val="single" w:sz="4" w:space="0" w:color="auto"/>
              <w:bottom w:val="single" w:sz="4" w:space="0" w:color="auto"/>
              <w:right w:val="single" w:sz="4" w:space="0" w:color="auto"/>
            </w:tcBorders>
            <w:vAlign w:val="center"/>
            <w:hideMark/>
            <w:tcPrChange w:id="15915" w:author="///" w:date="2021-10-05T15:43:00Z">
              <w:tcPr>
                <w:tcW w:w="6149" w:type="dxa"/>
                <w:tcBorders>
                  <w:top w:val="single" w:sz="4" w:space="0" w:color="auto"/>
                  <w:left w:val="single" w:sz="4" w:space="0" w:color="auto"/>
                  <w:bottom w:val="single" w:sz="4" w:space="0" w:color="auto"/>
                  <w:right w:val="single" w:sz="4" w:space="0" w:color="auto"/>
                </w:tcBorders>
                <w:vAlign w:val="center"/>
                <w:hideMark/>
              </w:tcPr>
            </w:tcPrChange>
          </w:tcPr>
          <w:p w14:paraId="3ECAE35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textAlignment w:val="auto"/>
              <w:rPr>
                <w:ins w:id="15916" w:author="///" w:date="2021-10-07T12:39:00Z"/>
                <w:sz w:val="18"/>
                <w:szCs w:val="18"/>
              </w:rPr>
              <w:pPrChange w:id="15917" w:author="///" w:date="2021-10-05T15:42: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5918" w:author="///" w:date="2021-10-07T12:39:00Z">
              <w:r w:rsidRPr="007F2B8A">
                <w:rPr>
                  <w:sz w:val="18"/>
                  <w:szCs w:val="18"/>
                </w:rPr>
                <w:t>1.28 MHz</w:t>
              </w:r>
            </w:ins>
          </w:p>
        </w:tc>
      </w:tr>
      <w:tr w:rsidR="00092B5D" w:rsidRPr="007F2B8A" w14:paraId="6AE73A98" w14:textId="77777777" w:rsidTr="00517F15">
        <w:trPr>
          <w:jc w:val="center"/>
          <w:ins w:id="15919" w:author="///" w:date="2021-10-07T12:39:00Z"/>
        </w:trPr>
        <w:tc>
          <w:tcPr>
            <w:tcW w:w="9639" w:type="dxa"/>
            <w:gridSpan w:val="2"/>
            <w:tcBorders>
              <w:top w:val="single" w:sz="4" w:space="0" w:color="auto"/>
              <w:left w:val="nil"/>
              <w:bottom w:val="nil"/>
              <w:right w:val="nil"/>
            </w:tcBorders>
            <w:hideMark/>
          </w:tcPr>
          <w:p w14:paraId="5DD3374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jc w:val="left"/>
              <w:textAlignment w:val="auto"/>
              <w:rPr>
                <w:ins w:id="15920" w:author="///" w:date="2021-10-07T12:39:00Z"/>
                <w:rFonts w:ascii="CG Times (WN)" w:hAnsi="CG Times (WN)"/>
                <w:lang w:val="en-US"/>
              </w:rPr>
              <w:pPrChange w:id="15921" w:author="///" w:date="2021-10-05T15:4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pPr>
              </w:pPrChange>
            </w:pPr>
            <w:ins w:id="15922" w:author="///" w:date="2021-10-07T12:39:00Z">
              <w:r w:rsidRPr="007F2B8A">
                <w:rPr>
                  <w:rFonts w:ascii="CG Times (WN)" w:hAnsi="CG Times (WN)"/>
                  <w:lang w:val="en-US"/>
                </w:rPr>
                <w:t>NOTE 1 – Applicable for E-UTRA FDD co-existence with UTRA FDD in paired spectrum.</w:t>
              </w:r>
            </w:ins>
          </w:p>
          <w:p w14:paraId="0AFB6F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jc w:val="left"/>
              <w:textAlignment w:val="auto"/>
              <w:rPr>
                <w:ins w:id="15923" w:author="///" w:date="2021-10-07T12:39:00Z"/>
                <w:rFonts w:ascii="CG Times (WN)" w:hAnsi="CG Times (WN)"/>
                <w:lang w:val="en-US"/>
              </w:rPr>
            </w:pPr>
            <w:ins w:id="15924" w:author="///" w:date="2021-10-07T12:39:00Z">
              <w:r w:rsidRPr="007F2B8A">
                <w:rPr>
                  <w:rFonts w:ascii="CG Times (WN)" w:hAnsi="CG Times (WN)"/>
                  <w:lang w:val="en-US"/>
                </w:rPr>
                <w:t>NOTE 2 – Applicable for E-UTRA TDD co-existence with UTRA TDD in unpaired spectrum.</w:t>
              </w:r>
            </w:ins>
          </w:p>
        </w:tc>
      </w:tr>
    </w:tbl>
    <w:p w14:paraId="43BFC557" w14:textId="77777777" w:rsidR="00092B5D" w:rsidRPr="007F2B8A" w:rsidRDefault="00092B5D" w:rsidP="00092B5D">
      <w:pPr>
        <w:keepNext/>
        <w:keepLines/>
        <w:spacing w:before="360"/>
        <w:ind w:left="794" w:hanging="794"/>
        <w:textAlignment w:val="auto"/>
        <w:outlineLvl w:val="2"/>
        <w:rPr>
          <w:b/>
          <w:lang w:val="en-US"/>
        </w:rPr>
      </w:pPr>
      <w:bookmarkStart w:id="15925" w:name="_Toc84511820"/>
      <w:r w:rsidRPr="007F2B8A">
        <w:rPr>
          <w:b/>
          <w:lang w:val="en-US"/>
        </w:rPr>
        <w:t>3.2.4</w:t>
      </w:r>
      <w:r w:rsidRPr="007F2B8A">
        <w:rPr>
          <w:b/>
          <w:lang w:val="en-US"/>
        </w:rPr>
        <w:tab/>
        <w:t>CA E-UTRA</w:t>
      </w:r>
      <w:r w:rsidRPr="007F2B8A">
        <w:rPr>
          <w:b/>
          <w:vertAlign w:val="subscript"/>
          <w:lang w:val="en-US"/>
        </w:rPr>
        <w:t>ACLR</w:t>
      </w:r>
      <w:bookmarkEnd w:id="15925"/>
    </w:p>
    <w:p w14:paraId="2F0278A4" w14:textId="77777777" w:rsidR="00092B5D" w:rsidRPr="007F2B8A" w:rsidRDefault="00092B5D" w:rsidP="00092B5D">
      <w:pPr>
        <w:textAlignment w:val="auto"/>
        <w:rPr>
          <w:lang w:val="en-US"/>
        </w:rPr>
      </w:pPr>
      <w:r w:rsidRPr="007F2B8A">
        <w:rPr>
          <w:lang w:val="en-US"/>
        </w:rPr>
        <w:t xml:space="preserve">For intra-band contiguous carrier aggregation the carrier aggregation E-UTRA (CA </w:t>
      </w:r>
      <w:r w:rsidRPr="007F2B8A">
        <w:rPr>
          <w:i/>
          <w:iCs/>
          <w:lang w:val="en-US"/>
        </w:rPr>
        <w:t>E-UTRA</w:t>
      </w:r>
      <w:r w:rsidRPr="007F2B8A">
        <w:rPr>
          <w:i/>
          <w:iCs/>
          <w:vertAlign w:val="subscript"/>
          <w:lang w:val="en-US"/>
        </w:rPr>
        <w:t>ACLR</w:t>
      </w:r>
      <w:r w:rsidRPr="007F2B8A">
        <w:rPr>
          <w:lang w:val="en-US"/>
        </w:rPr>
        <w:t>) is the ratio of the filtered mean power centred on the aggregated channel bandwidth to the filtered mean power centred on an adjacent aggregated channel bandwidth at nominal channel spacing.</w:t>
      </w:r>
    </w:p>
    <w:p w14:paraId="0CDB03D9" w14:textId="77777777" w:rsidR="00092B5D" w:rsidRPr="007F2B8A" w:rsidRDefault="00092B5D" w:rsidP="00092B5D">
      <w:pPr>
        <w:textAlignment w:val="auto"/>
        <w:rPr>
          <w:rFonts w:cs="v5.0.0"/>
          <w:lang w:val="en-US"/>
        </w:rPr>
      </w:pPr>
      <w:r w:rsidRPr="007F2B8A">
        <w:t>The assigned aggregated channel bandwidth power and adjacent aggregated channel bandwidth power are measured with rectangular filters with MBW specified in Table 3.2.4-1. If the measured adjacent channel power is greater than –50 dBm then th</w:t>
      </w:r>
      <w:r w:rsidRPr="007F2B8A">
        <w:rPr>
          <w:rFonts w:cs="v5.0.0"/>
          <w:lang w:val="en-US"/>
        </w:rPr>
        <w:t xml:space="preserve">e </w:t>
      </w:r>
      <w:r w:rsidRPr="007F2B8A">
        <w:rPr>
          <w:i/>
          <w:iCs/>
          <w:lang w:val="en-US"/>
        </w:rPr>
        <w:t>E-UTRA</w:t>
      </w:r>
      <w:r w:rsidRPr="007F2B8A">
        <w:rPr>
          <w:i/>
          <w:iCs/>
          <w:vertAlign w:val="subscript"/>
          <w:lang w:val="en-US"/>
        </w:rPr>
        <w:t>ACLR</w:t>
      </w:r>
      <w:r w:rsidRPr="007F2B8A">
        <w:rPr>
          <w:rFonts w:cs="v5.0.0"/>
          <w:lang w:val="en-US"/>
        </w:rPr>
        <w:t xml:space="preserve"> </w:t>
      </w:r>
      <w:r w:rsidRPr="007F2B8A">
        <w:t>shall be higher than the value specified in Table 3.2.4-1</w:t>
      </w:r>
      <w:ins w:id="15926" w:author="///" w:date="2021-10-07T12:39:00Z">
        <w:r w:rsidRPr="007F2B8A">
          <w:t xml:space="preserve"> and Table 3.2.4-2</w:t>
        </w:r>
      </w:ins>
      <w:r w:rsidRPr="007F2B8A">
        <w:t>.</w:t>
      </w:r>
    </w:p>
    <w:p w14:paraId="492F4E42"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3.2.4-1</w:t>
      </w:r>
    </w:p>
    <w:p w14:paraId="36DA1D2F"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General requirements for CA </w:t>
      </w:r>
      <w:r w:rsidRPr="007F2B8A">
        <w:rPr>
          <w:rFonts w:ascii="CG Times (WN)" w:hAnsi="CG Times (WN)"/>
          <w:b/>
          <w:i/>
          <w:iCs/>
          <w:lang w:val="en-US"/>
        </w:rPr>
        <w:t>E-UTRA</w:t>
      </w:r>
      <w:r w:rsidRPr="007F2B8A">
        <w:rPr>
          <w:rFonts w:ascii="CG Times (WN)" w:hAnsi="CG Times (WN)"/>
          <w:b/>
          <w:i/>
          <w:iCs/>
          <w:vertAlign w:val="subscript"/>
          <w:lang w:val="en-US"/>
        </w:rPr>
        <w:t>ACLR</w:t>
      </w:r>
    </w:p>
    <w:tbl>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92B5D" w:rsidRPr="007F2B8A" w14:paraId="05711008" w14:textId="77777777" w:rsidTr="00517F15">
        <w:trPr>
          <w:jc w:val="center"/>
        </w:trPr>
        <w:tc>
          <w:tcPr>
            <w:tcW w:w="2835" w:type="dxa"/>
            <w:vMerge w:val="restart"/>
            <w:tcBorders>
              <w:top w:val="single" w:sz="4" w:space="0" w:color="auto"/>
              <w:left w:val="single" w:sz="4" w:space="0" w:color="auto"/>
              <w:bottom w:val="single" w:sz="4" w:space="0" w:color="auto"/>
              <w:right w:val="single" w:sz="4" w:space="0" w:color="auto"/>
            </w:tcBorders>
          </w:tcPr>
          <w:p w14:paraId="689E5A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p>
        </w:tc>
        <w:tc>
          <w:tcPr>
            <w:tcW w:w="5209" w:type="dxa"/>
            <w:tcBorders>
              <w:top w:val="single" w:sz="4" w:space="0" w:color="auto"/>
              <w:left w:val="single" w:sz="4" w:space="0" w:color="auto"/>
              <w:bottom w:val="single" w:sz="4" w:space="0" w:color="auto"/>
              <w:right w:val="single" w:sz="4" w:space="0" w:color="auto"/>
            </w:tcBorders>
            <w:hideMark/>
          </w:tcPr>
          <w:p w14:paraId="1E001D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szCs w:val="22"/>
              </w:rPr>
              <w:t xml:space="preserve">CA bandwidth class / CA </w:t>
            </w:r>
            <w:r w:rsidRPr="007F2B8A">
              <w:rPr>
                <w:rFonts w:ascii="CG Times (WN)" w:hAnsi="CG Times (WN)"/>
                <w:b/>
                <w:i/>
                <w:iCs/>
                <w:sz w:val="22"/>
                <w:szCs w:val="22"/>
              </w:rPr>
              <w:t>E-UTRA</w:t>
            </w:r>
            <w:r w:rsidRPr="007F2B8A">
              <w:rPr>
                <w:rFonts w:ascii="CG Times (WN)" w:hAnsi="CG Times (WN)"/>
                <w:b/>
                <w:i/>
                <w:iCs/>
                <w:sz w:val="22"/>
                <w:szCs w:val="22"/>
                <w:vertAlign w:val="subscript"/>
              </w:rPr>
              <w:t>ACLR</w:t>
            </w:r>
            <w:r w:rsidRPr="007F2B8A">
              <w:rPr>
                <w:rFonts w:ascii="CG Times (WN)" w:hAnsi="CG Times (WN)"/>
                <w:b/>
                <w:sz w:val="22"/>
                <w:szCs w:val="22"/>
              </w:rPr>
              <w:t xml:space="preserve"> / MBW</w:t>
            </w:r>
          </w:p>
        </w:tc>
      </w:tr>
      <w:tr w:rsidR="00092B5D" w:rsidRPr="007F2B8A" w14:paraId="27EF9AF7" w14:textId="77777777" w:rsidTr="00517F15">
        <w:trPr>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80BC73" w14:textId="77777777" w:rsidR="00092B5D" w:rsidRPr="007F2B8A" w:rsidRDefault="00092B5D" w:rsidP="00517F15">
            <w:pPr>
              <w:overflowPunct/>
              <w:autoSpaceDE/>
              <w:autoSpaceDN/>
              <w:adjustRightInd/>
              <w:textAlignment w:val="auto"/>
              <w:rPr>
                <w:b/>
                <w:sz w:val="22"/>
                <w:szCs w:val="22"/>
                <w:lang w:val="en-US"/>
              </w:rPr>
            </w:pPr>
          </w:p>
        </w:tc>
        <w:tc>
          <w:tcPr>
            <w:tcW w:w="5209" w:type="dxa"/>
            <w:tcBorders>
              <w:top w:val="single" w:sz="4" w:space="0" w:color="auto"/>
              <w:left w:val="single" w:sz="4" w:space="0" w:color="auto"/>
              <w:bottom w:val="single" w:sz="4" w:space="0" w:color="auto"/>
              <w:right w:val="single" w:sz="4" w:space="0" w:color="auto"/>
            </w:tcBorders>
            <w:hideMark/>
          </w:tcPr>
          <w:p w14:paraId="2ECA74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rPr>
            </w:pPr>
            <w:r w:rsidRPr="007F2B8A">
              <w:rPr>
                <w:rFonts w:ascii="CG Times (WN)" w:hAnsi="CG Times (WN)"/>
                <w:b/>
                <w:sz w:val="22"/>
                <w:szCs w:val="22"/>
                <w:lang w:val="en-US"/>
              </w:rPr>
              <w:t xml:space="preserve">CA bandwidth class </w:t>
            </w:r>
            <w:ins w:id="15927" w:author="///" w:date="2021-10-07T13:11:00Z">
              <w:r w:rsidRPr="007F2B8A">
                <w:rPr>
                  <w:rFonts w:ascii="CG Times (WN)" w:hAnsi="CG Times (WN)"/>
                  <w:b/>
                  <w:sz w:val="22"/>
                  <w:szCs w:val="22"/>
                  <w:lang w:val="en-US"/>
                </w:rPr>
                <w:t xml:space="preserve">B, </w:t>
              </w:r>
            </w:ins>
            <w:r w:rsidRPr="007F2B8A">
              <w:rPr>
                <w:rFonts w:ascii="CG Times (WN)" w:hAnsi="CG Times (WN)"/>
                <w:b/>
                <w:sz w:val="22"/>
                <w:szCs w:val="22"/>
                <w:lang w:val="en-US"/>
              </w:rPr>
              <w:t>C</w:t>
            </w:r>
            <w:ins w:id="15928" w:author="///" w:date="2021-10-07T13:11:00Z">
              <w:r w:rsidRPr="007F2B8A">
                <w:rPr>
                  <w:rFonts w:ascii="CG Times (WN)" w:hAnsi="CG Times (WN)"/>
                  <w:b/>
                  <w:sz w:val="22"/>
                  <w:szCs w:val="22"/>
                  <w:lang w:val="en-US"/>
                </w:rPr>
                <w:t xml:space="preserve"> and D</w:t>
              </w:r>
            </w:ins>
            <w:r w:rsidRPr="007F2B8A">
              <w:rPr>
                <w:rFonts w:ascii="CG Times (WN)" w:hAnsi="CG Times (WN)"/>
                <w:b/>
                <w:sz w:val="22"/>
                <w:szCs w:val="22"/>
                <w:lang w:val="en-US"/>
              </w:rPr>
              <w:t xml:space="preserve"> (Table 1.1.2-4)</w:t>
            </w:r>
          </w:p>
        </w:tc>
      </w:tr>
      <w:tr w:rsidR="00092B5D" w:rsidRPr="007F2B8A" w14:paraId="346BF127" w14:textId="77777777" w:rsidTr="00517F1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18BB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rPr>
            </w:pPr>
            <w:r w:rsidRPr="007F2B8A">
              <w:rPr>
                <w:b/>
                <w:bCs/>
                <w:sz w:val="22"/>
              </w:rPr>
              <w:t xml:space="preserve">CA </w:t>
            </w:r>
            <w:r w:rsidRPr="007F2B8A">
              <w:rPr>
                <w:b/>
                <w:bCs/>
                <w:i/>
                <w:iCs/>
                <w:sz w:val="22"/>
              </w:rPr>
              <w:t>E-UTRA</w:t>
            </w:r>
            <w:r w:rsidRPr="007F2B8A">
              <w:rPr>
                <w:b/>
                <w:bCs/>
                <w:i/>
                <w:iCs/>
                <w:sz w:val="22"/>
                <w:vertAlign w:val="subscript"/>
              </w:rPr>
              <w:t>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5EEC7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29.2 dB</w:t>
            </w:r>
          </w:p>
        </w:tc>
      </w:tr>
      <w:tr w:rsidR="00092B5D" w:rsidRPr="007F2B8A" w14:paraId="5156DDAE" w14:textId="77777777" w:rsidTr="00517F1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0F44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lang w:val="es-ES_tradnl"/>
              </w:rPr>
            </w:pPr>
            <w:r w:rsidRPr="007F2B8A">
              <w:rPr>
                <w:b/>
                <w:bCs/>
                <w:sz w:val="22"/>
                <w:lang w:val="es-ES_tradnl"/>
              </w:rPr>
              <w:t xml:space="preserve">CA </w:t>
            </w:r>
            <w:r w:rsidRPr="007F2B8A">
              <w:rPr>
                <w:b/>
                <w:bCs/>
                <w:i/>
                <w:iCs/>
                <w:sz w:val="22"/>
                <w:lang w:val="es-ES_tradnl"/>
              </w:rPr>
              <w:t>E-UTRA</w:t>
            </w:r>
            <w:r w:rsidRPr="007F2B8A">
              <w:rPr>
                <w:b/>
                <w:bCs/>
                <w:sz w:val="22"/>
                <w:lang w:val="es-ES_tradnl"/>
              </w:rPr>
              <w:t xml:space="preserve"> channel MBW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0BD18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BW</w:t>
            </w:r>
            <w:r w:rsidRPr="007F2B8A">
              <w:rPr>
                <w:sz w:val="22"/>
                <w:vertAlign w:val="subscript"/>
              </w:rPr>
              <w:t>Channel</w:t>
            </w:r>
            <w:r w:rsidRPr="007F2B8A">
              <w:rPr>
                <w:sz w:val="22"/>
              </w:rPr>
              <w:t>_CA – 2* BW</w:t>
            </w:r>
            <w:r w:rsidRPr="007F2B8A">
              <w:rPr>
                <w:sz w:val="22"/>
                <w:vertAlign w:val="subscript"/>
              </w:rPr>
              <w:t>GB</w:t>
            </w:r>
          </w:p>
        </w:tc>
      </w:tr>
      <w:tr w:rsidR="00092B5D" w:rsidRPr="007F2B8A" w14:paraId="4FFAEC1C" w14:textId="77777777" w:rsidTr="00517F15">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8345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b/>
                <w:bCs/>
                <w:sz w:val="22"/>
                <w:lang w:val="en-US"/>
              </w:rPr>
            </w:pPr>
            <w:r w:rsidRPr="007F2B8A">
              <w:rPr>
                <w:b/>
                <w:bCs/>
                <w:sz w:val="22"/>
                <w:lang w:val="en-US"/>
              </w:rPr>
              <w:t>Adjacent channel centre frequency offset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2FC48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+BW</w:t>
            </w:r>
            <w:r w:rsidRPr="007F2B8A">
              <w:rPr>
                <w:sz w:val="22"/>
                <w:vertAlign w:val="subscript"/>
              </w:rPr>
              <w:t>Channel</w:t>
            </w:r>
            <w:r w:rsidRPr="007F2B8A">
              <w:rPr>
                <w:sz w:val="22"/>
              </w:rPr>
              <w:t>_CA</w:t>
            </w:r>
          </w:p>
          <w:p w14:paraId="437750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p w14:paraId="534D1A6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−BW</w:t>
            </w:r>
            <w:r w:rsidRPr="007F2B8A">
              <w:rPr>
                <w:sz w:val="22"/>
                <w:vertAlign w:val="subscript"/>
              </w:rPr>
              <w:t>Channel</w:t>
            </w:r>
            <w:r w:rsidRPr="007F2B8A">
              <w:rPr>
                <w:sz w:val="22"/>
              </w:rPr>
              <w:t>_CA</w:t>
            </w:r>
          </w:p>
        </w:tc>
      </w:tr>
    </w:tbl>
    <w:p w14:paraId="6840D053" w14:textId="77777777" w:rsidR="00092B5D" w:rsidRPr="007F2B8A" w:rsidRDefault="00092B5D" w:rsidP="00092B5D">
      <w:pPr>
        <w:keepNext/>
        <w:spacing w:before="360" w:after="120"/>
        <w:jc w:val="center"/>
        <w:textAlignment w:val="auto"/>
        <w:rPr>
          <w:ins w:id="15929" w:author="///" w:date="2021-10-07T13:12:00Z"/>
          <w:rFonts w:ascii="CG Times (WN)" w:hAnsi="CG Times (WN)"/>
          <w:lang w:val="en-US"/>
        </w:rPr>
      </w:pPr>
      <w:ins w:id="15930" w:author="///" w:date="2021-10-07T13:12:00Z">
        <w:r w:rsidRPr="007F2B8A">
          <w:rPr>
            <w:rFonts w:ascii="CG Times (WN)" w:hAnsi="CG Times (WN)"/>
            <w:lang w:val="en-US"/>
          </w:rPr>
          <w:t>TABLE  3.2.4-2</w:t>
        </w:r>
      </w:ins>
    </w:p>
    <w:p w14:paraId="1984FE69" w14:textId="77777777" w:rsidR="00092B5D" w:rsidRPr="007F2B8A" w:rsidRDefault="00092B5D" w:rsidP="00092B5D">
      <w:pPr>
        <w:keepNext/>
        <w:spacing w:after="120"/>
        <w:jc w:val="center"/>
        <w:textAlignment w:val="auto"/>
        <w:rPr>
          <w:ins w:id="15931" w:author="///" w:date="2021-10-07T13:12:00Z"/>
          <w:rFonts w:ascii="CG Times (WN)" w:hAnsi="CG Times (WN)"/>
          <w:b/>
          <w:lang w:val="en-US"/>
        </w:rPr>
      </w:pPr>
      <w:ins w:id="15932" w:author="///" w:date="2021-10-07T13:12:00Z">
        <w:r w:rsidRPr="007F2B8A">
          <w:rPr>
            <w:rFonts w:ascii="CG Times (WN)" w:hAnsi="CG Times (WN)"/>
            <w:b/>
            <w:lang w:val="en-US"/>
          </w:rPr>
          <w:t xml:space="preserve">General requirements for CA </w:t>
        </w:r>
        <w:r w:rsidRPr="007F2B8A">
          <w:rPr>
            <w:rFonts w:ascii="CG Times (WN)" w:hAnsi="CG Times (WN)"/>
            <w:b/>
            <w:i/>
            <w:iCs/>
            <w:lang w:val="en-US"/>
          </w:rPr>
          <w:t>E-UTRA</w:t>
        </w:r>
        <w:r w:rsidRPr="007F2B8A">
          <w:rPr>
            <w:rFonts w:ascii="CG Times (WN)" w:hAnsi="CG Times (WN)"/>
            <w:b/>
            <w:i/>
            <w:iCs/>
            <w:vertAlign w:val="subscript"/>
            <w:lang w:val="en-US"/>
          </w:rPr>
          <w:t>ACLR</w:t>
        </w:r>
        <w:r w:rsidRPr="007F2B8A">
          <w:t xml:space="preserve"> </w:t>
        </w:r>
        <w:r w:rsidRPr="007F2B8A">
          <w:rPr>
            <w:rFonts w:ascii="CG Times (WN)" w:hAnsi="CG Times (WN)"/>
            <w:b/>
            <w:i/>
            <w:iCs/>
            <w:lang w:val="en-US"/>
          </w:rPr>
          <w:t>for UL CA_41C</w:t>
        </w:r>
      </w:ins>
    </w:p>
    <w:tbl>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933" w:author="///" w:date="2021-09-27T11:08:00Z">
          <w:tblPr>
            <w:tblW w:w="8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835"/>
        <w:gridCol w:w="5209"/>
        <w:tblGridChange w:id="15934">
          <w:tblGrid>
            <w:gridCol w:w="2835"/>
            <w:gridCol w:w="5209"/>
          </w:tblGrid>
        </w:tblGridChange>
      </w:tblGrid>
      <w:tr w:rsidR="00092B5D" w:rsidRPr="007F2B8A" w14:paraId="774E301A" w14:textId="77777777" w:rsidTr="00517F15">
        <w:trPr>
          <w:tblHeader/>
          <w:jc w:val="center"/>
          <w:ins w:id="15935" w:author="///" w:date="2021-10-07T13:12:00Z"/>
          <w:trPrChange w:id="15936" w:author="///" w:date="2021-09-27T11:08:00Z">
            <w:trPr>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tcPrChange w:id="15937" w:author="///" w:date="2021-09-27T11:08:00Z">
              <w:tcPr>
                <w:tcW w:w="2835" w:type="dxa"/>
                <w:vMerge w:val="restart"/>
                <w:tcBorders>
                  <w:top w:val="single" w:sz="4" w:space="0" w:color="auto"/>
                  <w:left w:val="single" w:sz="4" w:space="0" w:color="auto"/>
                  <w:bottom w:val="single" w:sz="4" w:space="0" w:color="auto"/>
                  <w:right w:val="single" w:sz="4" w:space="0" w:color="auto"/>
                </w:tcBorders>
              </w:tcPr>
            </w:tcPrChange>
          </w:tcPr>
          <w:p w14:paraId="1E20B8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38" w:author="///" w:date="2021-10-07T13:12:00Z"/>
                <w:rFonts w:ascii="CG Times (WN)" w:hAnsi="CG Times (WN)"/>
                <w:b/>
                <w:sz w:val="22"/>
                <w:szCs w:val="22"/>
                <w:lang w:val="en-US"/>
              </w:rPr>
            </w:pPr>
          </w:p>
        </w:tc>
        <w:tc>
          <w:tcPr>
            <w:tcW w:w="5209" w:type="dxa"/>
            <w:tcBorders>
              <w:top w:val="single" w:sz="4" w:space="0" w:color="auto"/>
              <w:left w:val="single" w:sz="4" w:space="0" w:color="auto"/>
              <w:bottom w:val="single" w:sz="4" w:space="0" w:color="auto"/>
              <w:right w:val="single" w:sz="4" w:space="0" w:color="auto"/>
            </w:tcBorders>
            <w:hideMark/>
            <w:tcPrChange w:id="15939" w:author="///" w:date="2021-09-27T11:08:00Z">
              <w:tcPr>
                <w:tcW w:w="5209" w:type="dxa"/>
                <w:tcBorders>
                  <w:top w:val="single" w:sz="4" w:space="0" w:color="auto"/>
                  <w:left w:val="single" w:sz="4" w:space="0" w:color="auto"/>
                  <w:bottom w:val="single" w:sz="4" w:space="0" w:color="auto"/>
                  <w:right w:val="single" w:sz="4" w:space="0" w:color="auto"/>
                </w:tcBorders>
                <w:hideMark/>
              </w:tcPr>
            </w:tcPrChange>
          </w:tcPr>
          <w:p w14:paraId="6843422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40" w:author="///" w:date="2021-10-07T13:12:00Z"/>
                <w:rFonts w:ascii="CG Times (WN)" w:hAnsi="CG Times (WN)"/>
                <w:b/>
                <w:sz w:val="22"/>
                <w:szCs w:val="22"/>
              </w:rPr>
            </w:pPr>
            <w:ins w:id="15941" w:author="///" w:date="2021-10-07T13:12:00Z">
              <w:r w:rsidRPr="007F2B8A">
                <w:rPr>
                  <w:rFonts w:ascii="CG Times (WN)" w:hAnsi="CG Times (WN)"/>
                  <w:b/>
                  <w:sz w:val="22"/>
                  <w:szCs w:val="22"/>
                </w:rPr>
                <w:t xml:space="preserve">CA bandwidth class / CA </w:t>
              </w:r>
              <w:r w:rsidRPr="007F2B8A">
                <w:rPr>
                  <w:rFonts w:ascii="CG Times (WN)" w:hAnsi="CG Times (WN)"/>
                  <w:b/>
                  <w:i/>
                  <w:iCs/>
                  <w:sz w:val="22"/>
                  <w:szCs w:val="22"/>
                </w:rPr>
                <w:t>E-UTRA</w:t>
              </w:r>
              <w:r w:rsidRPr="007F2B8A">
                <w:rPr>
                  <w:rFonts w:ascii="CG Times (WN)" w:hAnsi="CG Times (WN)"/>
                  <w:b/>
                  <w:i/>
                  <w:iCs/>
                  <w:sz w:val="22"/>
                  <w:szCs w:val="22"/>
                  <w:vertAlign w:val="subscript"/>
                </w:rPr>
                <w:t>ACLR</w:t>
              </w:r>
              <w:r w:rsidRPr="007F2B8A">
                <w:rPr>
                  <w:rFonts w:ascii="CG Times (WN)" w:hAnsi="CG Times (WN)"/>
                  <w:b/>
                  <w:sz w:val="22"/>
                  <w:szCs w:val="22"/>
                </w:rPr>
                <w:t xml:space="preserve"> / MBW</w:t>
              </w:r>
            </w:ins>
          </w:p>
        </w:tc>
      </w:tr>
      <w:tr w:rsidR="00092B5D" w:rsidRPr="007F2B8A" w14:paraId="6D485CFC" w14:textId="77777777" w:rsidTr="00517F15">
        <w:trPr>
          <w:tblHeader/>
          <w:jc w:val="center"/>
          <w:ins w:id="15942" w:author="///" w:date="2021-10-07T13:12:00Z"/>
          <w:trPrChange w:id="15943" w:author="///" w:date="2021-09-27T11:08:00Z">
            <w:trPr>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15944" w:author="///" w:date="2021-09-27T11:08:00Z">
              <w:tcPr>
                <w:tcW w:w="2835" w:type="dxa"/>
                <w:vMerge/>
                <w:tcBorders>
                  <w:top w:val="single" w:sz="4" w:space="0" w:color="auto"/>
                  <w:left w:val="single" w:sz="4" w:space="0" w:color="auto"/>
                  <w:bottom w:val="single" w:sz="4" w:space="0" w:color="auto"/>
                  <w:right w:val="single" w:sz="4" w:space="0" w:color="auto"/>
                </w:tcBorders>
                <w:vAlign w:val="center"/>
                <w:hideMark/>
              </w:tcPr>
            </w:tcPrChange>
          </w:tcPr>
          <w:p w14:paraId="0D985666" w14:textId="77777777" w:rsidR="00092B5D" w:rsidRPr="007F2B8A" w:rsidRDefault="00092B5D" w:rsidP="00517F15">
            <w:pPr>
              <w:overflowPunct/>
              <w:autoSpaceDE/>
              <w:autoSpaceDN/>
              <w:adjustRightInd/>
              <w:textAlignment w:val="auto"/>
              <w:rPr>
                <w:ins w:id="15945" w:author="///" w:date="2021-10-07T13:12:00Z"/>
                <w:b/>
                <w:sz w:val="22"/>
                <w:szCs w:val="22"/>
                <w:lang w:val="en-US"/>
              </w:rPr>
            </w:pPr>
          </w:p>
        </w:tc>
        <w:tc>
          <w:tcPr>
            <w:tcW w:w="5209" w:type="dxa"/>
            <w:tcBorders>
              <w:top w:val="single" w:sz="4" w:space="0" w:color="auto"/>
              <w:left w:val="single" w:sz="4" w:space="0" w:color="auto"/>
              <w:bottom w:val="single" w:sz="4" w:space="0" w:color="auto"/>
              <w:right w:val="single" w:sz="4" w:space="0" w:color="auto"/>
            </w:tcBorders>
            <w:hideMark/>
            <w:tcPrChange w:id="15946" w:author="///" w:date="2021-09-27T11:08:00Z">
              <w:tcPr>
                <w:tcW w:w="5209" w:type="dxa"/>
                <w:tcBorders>
                  <w:top w:val="single" w:sz="4" w:space="0" w:color="auto"/>
                  <w:left w:val="single" w:sz="4" w:space="0" w:color="auto"/>
                  <w:bottom w:val="single" w:sz="4" w:space="0" w:color="auto"/>
                  <w:right w:val="single" w:sz="4" w:space="0" w:color="auto"/>
                </w:tcBorders>
                <w:hideMark/>
              </w:tcPr>
            </w:tcPrChange>
          </w:tcPr>
          <w:p w14:paraId="283751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47" w:author="///" w:date="2021-10-07T13:12:00Z"/>
                <w:rFonts w:ascii="CG Times (WN)" w:hAnsi="CG Times (WN)"/>
                <w:b/>
                <w:sz w:val="22"/>
                <w:szCs w:val="22"/>
                <w:lang w:val="en-US"/>
              </w:rPr>
            </w:pPr>
            <w:ins w:id="15948" w:author="///" w:date="2021-10-07T13:12:00Z">
              <w:r w:rsidRPr="007F2B8A">
                <w:rPr>
                  <w:rFonts w:ascii="CG Times (WN)" w:hAnsi="CG Times (WN)"/>
                  <w:b/>
                  <w:sz w:val="22"/>
                  <w:szCs w:val="22"/>
                  <w:lang w:val="en-US"/>
                </w:rPr>
                <w:t>CA bandwidth class C (Table 1.1.2-4)</w:t>
              </w:r>
            </w:ins>
          </w:p>
        </w:tc>
      </w:tr>
      <w:tr w:rsidR="00092B5D" w:rsidRPr="007F2B8A" w14:paraId="09BF7BFE" w14:textId="77777777" w:rsidTr="00517F15">
        <w:trPr>
          <w:tblHeader/>
          <w:jc w:val="center"/>
          <w:ins w:id="15949" w:author="///" w:date="2021-10-07T13:12:00Z"/>
          <w:trPrChange w:id="15950" w:author="///" w:date="2021-09-27T11:08:00Z">
            <w:trPr>
              <w:jc w:val="center"/>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15951" w:author="///" w:date="2021-09-27T11:0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C2423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52" w:author="///" w:date="2021-10-07T13:12:00Z"/>
                <w:b/>
                <w:bCs/>
                <w:sz w:val="22"/>
              </w:rPr>
            </w:pPr>
            <w:ins w:id="15953" w:author="///" w:date="2021-10-07T13:12:00Z">
              <w:r w:rsidRPr="007F2B8A">
                <w:rPr>
                  <w:b/>
                  <w:bCs/>
                  <w:sz w:val="22"/>
                </w:rPr>
                <w:t xml:space="preserve">CA </w:t>
              </w:r>
              <w:r w:rsidRPr="007F2B8A">
                <w:rPr>
                  <w:b/>
                  <w:bCs/>
                  <w:i/>
                  <w:iCs/>
                  <w:sz w:val="22"/>
                </w:rPr>
                <w:t>E-UTRA</w:t>
              </w:r>
              <w:r w:rsidRPr="007F2B8A">
                <w:rPr>
                  <w:b/>
                  <w:bCs/>
                  <w:i/>
                  <w:iCs/>
                  <w:sz w:val="22"/>
                  <w:vertAlign w:val="subscript"/>
                </w:rPr>
                <w:t>ACLR</w:t>
              </w:r>
            </w:ins>
          </w:p>
        </w:tc>
        <w:tc>
          <w:tcPr>
            <w:tcW w:w="5209" w:type="dxa"/>
            <w:tcBorders>
              <w:top w:val="single" w:sz="4" w:space="0" w:color="auto"/>
              <w:left w:val="single" w:sz="4" w:space="0" w:color="auto"/>
              <w:bottom w:val="single" w:sz="4" w:space="0" w:color="auto"/>
              <w:right w:val="single" w:sz="4" w:space="0" w:color="auto"/>
            </w:tcBorders>
            <w:vAlign w:val="center"/>
            <w:hideMark/>
            <w:tcPrChange w:id="15954" w:author="///" w:date="2021-09-27T11:08:00Z">
              <w:tcPr>
                <w:tcW w:w="5209" w:type="dxa"/>
                <w:tcBorders>
                  <w:top w:val="single" w:sz="4" w:space="0" w:color="auto"/>
                  <w:left w:val="single" w:sz="4" w:space="0" w:color="auto"/>
                  <w:bottom w:val="single" w:sz="4" w:space="0" w:color="auto"/>
                  <w:right w:val="single" w:sz="4" w:space="0" w:color="auto"/>
                </w:tcBorders>
                <w:vAlign w:val="center"/>
                <w:hideMark/>
              </w:tcPr>
            </w:tcPrChange>
          </w:tcPr>
          <w:p w14:paraId="617CBF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55" w:author="///" w:date="2021-10-07T13:12:00Z"/>
                <w:sz w:val="22"/>
              </w:rPr>
            </w:pPr>
            <w:ins w:id="15956" w:author="///" w:date="2021-10-07T13:12:00Z">
              <w:r w:rsidRPr="007F2B8A">
                <w:rPr>
                  <w:sz w:val="22"/>
                </w:rPr>
                <w:t>30.8 dB</w:t>
              </w:r>
            </w:ins>
          </w:p>
        </w:tc>
      </w:tr>
      <w:tr w:rsidR="00092B5D" w:rsidRPr="007F2B8A" w14:paraId="29243018" w14:textId="77777777" w:rsidTr="00517F15">
        <w:tblPrEx>
          <w:tblPrExChange w:id="15957" w:author="///" w:date="2021-09-27T11:08:00Z">
            <w:tblPrEx>
              <w:tblW w:w="0" w:type="dxa"/>
            </w:tblPrEx>
          </w:tblPrExChange>
        </w:tblPrEx>
        <w:trPr>
          <w:tblHeader/>
          <w:jc w:val="center"/>
          <w:ins w:id="15958" w:author="///" w:date="2021-10-07T13:12:00Z"/>
          <w:trPrChange w:id="15959" w:author="///" w:date="2021-09-27T11:08:00Z">
            <w:trPr>
              <w:jc w:val="center"/>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15960" w:author="///" w:date="2021-09-27T11:0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20473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61" w:author="///" w:date="2021-10-07T13:12:00Z"/>
                <w:b/>
                <w:bCs/>
                <w:sz w:val="22"/>
                <w:lang w:val="es-ES_tradnl"/>
              </w:rPr>
            </w:pPr>
            <w:ins w:id="15962" w:author="///" w:date="2021-10-07T13:12:00Z">
              <w:r w:rsidRPr="007F2B8A">
                <w:rPr>
                  <w:b/>
                  <w:bCs/>
                  <w:sz w:val="22"/>
                  <w:lang w:val="es-ES_tradnl"/>
                </w:rPr>
                <w:t xml:space="preserve">CA </w:t>
              </w:r>
              <w:r w:rsidRPr="007F2B8A">
                <w:rPr>
                  <w:b/>
                  <w:bCs/>
                  <w:i/>
                  <w:iCs/>
                  <w:sz w:val="22"/>
                  <w:lang w:val="es-ES_tradnl"/>
                </w:rPr>
                <w:t>E-UTRA</w:t>
              </w:r>
              <w:r w:rsidRPr="007F2B8A">
                <w:rPr>
                  <w:b/>
                  <w:bCs/>
                  <w:sz w:val="22"/>
                  <w:lang w:val="es-ES_tradnl"/>
                </w:rPr>
                <w:t xml:space="preserve"> channel MBW</w:t>
              </w:r>
            </w:ins>
          </w:p>
        </w:tc>
        <w:tc>
          <w:tcPr>
            <w:tcW w:w="5209" w:type="dxa"/>
            <w:tcBorders>
              <w:top w:val="single" w:sz="4" w:space="0" w:color="auto"/>
              <w:left w:val="single" w:sz="4" w:space="0" w:color="auto"/>
              <w:bottom w:val="single" w:sz="4" w:space="0" w:color="auto"/>
              <w:right w:val="single" w:sz="4" w:space="0" w:color="auto"/>
            </w:tcBorders>
            <w:vAlign w:val="center"/>
            <w:hideMark/>
            <w:tcPrChange w:id="15963" w:author="///" w:date="2021-09-27T11:08:00Z">
              <w:tcPr>
                <w:tcW w:w="5209" w:type="dxa"/>
                <w:tcBorders>
                  <w:top w:val="single" w:sz="4" w:space="0" w:color="auto"/>
                  <w:left w:val="single" w:sz="4" w:space="0" w:color="auto"/>
                  <w:bottom w:val="single" w:sz="4" w:space="0" w:color="auto"/>
                  <w:right w:val="single" w:sz="4" w:space="0" w:color="auto"/>
                </w:tcBorders>
                <w:vAlign w:val="center"/>
                <w:hideMark/>
              </w:tcPr>
            </w:tcPrChange>
          </w:tcPr>
          <w:p w14:paraId="4FDB3F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64" w:author="///" w:date="2021-10-07T13:12:00Z"/>
                <w:sz w:val="22"/>
              </w:rPr>
            </w:pPr>
            <w:ins w:id="15965" w:author="///" w:date="2021-10-07T13:12:00Z">
              <w:r w:rsidRPr="007F2B8A">
                <w:rPr>
                  <w:sz w:val="22"/>
                </w:rPr>
                <w:t>BW</w:t>
              </w:r>
              <w:r w:rsidRPr="007F2B8A">
                <w:rPr>
                  <w:sz w:val="22"/>
                  <w:vertAlign w:val="subscript"/>
                </w:rPr>
                <w:t>Channel</w:t>
              </w:r>
              <w:r w:rsidRPr="007F2B8A">
                <w:rPr>
                  <w:sz w:val="22"/>
                </w:rPr>
                <w:t>_CA – 2* BW</w:t>
              </w:r>
              <w:r w:rsidRPr="007F2B8A">
                <w:rPr>
                  <w:sz w:val="22"/>
                  <w:vertAlign w:val="subscript"/>
                </w:rPr>
                <w:t>GB</w:t>
              </w:r>
            </w:ins>
          </w:p>
        </w:tc>
      </w:tr>
      <w:tr w:rsidR="00092B5D" w:rsidRPr="007F2B8A" w14:paraId="5CD8B5F8" w14:textId="77777777" w:rsidTr="00517F15">
        <w:trPr>
          <w:tblHeader/>
          <w:jc w:val="center"/>
          <w:ins w:id="15966" w:author="///" w:date="2021-10-07T13:12:00Z"/>
          <w:trPrChange w:id="15967" w:author="///" w:date="2021-09-27T11:08:00Z">
            <w:trPr>
              <w:jc w:val="center"/>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15968" w:author="///" w:date="2021-09-27T11:0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C55DC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69" w:author="///" w:date="2021-10-07T13:12:00Z"/>
                <w:b/>
                <w:bCs/>
                <w:sz w:val="22"/>
                <w:lang w:val="en-US"/>
              </w:rPr>
            </w:pPr>
            <w:ins w:id="15970" w:author="///" w:date="2021-10-07T13:12:00Z">
              <w:r w:rsidRPr="007F2B8A">
                <w:rPr>
                  <w:b/>
                  <w:bCs/>
                  <w:sz w:val="22"/>
                  <w:lang w:val="en-US"/>
                </w:rPr>
                <w:t>Adjacent channel centre frequency offset (MHz)</w:t>
              </w:r>
            </w:ins>
          </w:p>
        </w:tc>
        <w:tc>
          <w:tcPr>
            <w:tcW w:w="5209" w:type="dxa"/>
            <w:tcBorders>
              <w:top w:val="single" w:sz="4" w:space="0" w:color="auto"/>
              <w:left w:val="single" w:sz="4" w:space="0" w:color="auto"/>
              <w:bottom w:val="single" w:sz="4" w:space="0" w:color="auto"/>
              <w:right w:val="single" w:sz="4" w:space="0" w:color="auto"/>
            </w:tcBorders>
            <w:vAlign w:val="center"/>
            <w:hideMark/>
            <w:tcPrChange w:id="15971" w:author="///" w:date="2021-09-27T11:08:00Z">
              <w:tcPr>
                <w:tcW w:w="5209" w:type="dxa"/>
                <w:tcBorders>
                  <w:top w:val="single" w:sz="4" w:space="0" w:color="auto"/>
                  <w:left w:val="single" w:sz="4" w:space="0" w:color="auto"/>
                  <w:bottom w:val="single" w:sz="4" w:space="0" w:color="auto"/>
                  <w:right w:val="single" w:sz="4" w:space="0" w:color="auto"/>
                </w:tcBorders>
                <w:vAlign w:val="center"/>
                <w:hideMark/>
              </w:tcPr>
            </w:tcPrChange>
          </w:tcPr>
          <w:p w14:paraId="34ED04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72" w:author="///" w:date="2021-10-07T13:12:00Z"/>
                <w:sz w:val="22"/>
              </w:rPr>
            </w:pPr>
            <w:ins w:id="15973" w:author="///" w:date="2021-10-07T13:12:00Z">
              <w:r w:rsidRPr="007F2B8A">
                <w:rPr>
                  <w:sz w:val="22"/>
                </w:rPr>
                <w:t>+BW</w:t>
              </w:r>
              <w:r w:rsidRPr="007F2B8A">
                <w:rPr>
                  <w:sz w:val="22"/>
                  <w:vertAlign w:val="subscript"/>
                </w:rPr>
                <w:t>Channel</w:t>
              </w:r>
              <w:r w:rsidRPr="007F2B8A">
                <w:rPr>
                  <w:sz w:val="22"/>
                </w:rPr>
                <w:t>_CA</w:t>
              </w:r>
            </w:ins>
          </w:p>
          <w:p w14:paraId="03D6D9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74" w:author="///" w:date="2021-10-07T13:12:00Z"/>
                <w:sz w:val="22"/>
              </w:rPr>
            </w:pPr>
            <w:ins w:id="15975" w:author="///" w:date="2021-10-07T13:12:00Z">
              <w:r w:rsidRPr="007F2B8A">
                <w:rPr>
                  <w:sz w:val="22"/>
                </w:rPr>
                <w:t>/</w:t>
              </w:r>
            </w:ins>
          </w:p>
          <w:p w14:paraId="64639F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5976" w:author="///" w:date="2021-10-07T13:12:00Z"/>
                <w:sz w:val="22"/>
              </w:rPr>
            </w:pPr>
            <w:ins w:id="15977" w:author="///" w:date="2021-10-07T13:12:00Z">
              <w:r w:rsidRPr="007F2B8A">
                <w:rPr>
                  <w:sz w:val="22"/>
                </w:rPr>
                <w:t>−BW</w:t>
              </w:r>
              <w:r w:rsidRPr="007F2B8A">
                <w:rPr>
                  <w:sz w:val="22"/>
                  <w:vertAlign w:val="subscript"/>
                </w:rPr>
                <w:t>Channel</w:t>
              </w:r>
              <w:r w:rsidRPr="007F2B8A">
                <w:rPr>
                  <w:sz w:val="22"/>
                </w:rPr>
                <w:t>_CA</w:t>
              </w:r>
            </w:ins>
          </w:p>
        </w:tc>
      </w:tr>
    </w:tbl>
    <w:p w14:paraId="00C9D08D" w14:textId="77777777" w:rsidR="00092B5D" w:rsidRPr="007F2B8A" w:rsidRDefault="00092B5D" w:rsidP="00092B5D">
      <w:pPr>
        <w:rPr>
          <w:ins w:id="15978" w:author="///" w:date="2021-10-07T13:12:00Z"/>
        </w:rPr>
      </w:pPr>
      <w:ins w:id="15979" w:author="///" w:date="2021-10-07T13:12:00Z">
        <w:r w:rsidRPr="007F2B8A">
          <w:rPr>
            <w:lang w:eastAsia="zh-CN"/>
          </w:rPr>
          <w:t>F</w:t>
        </w:r>
        <w:r w:rsidRPr="007F2B8A">
          <w:t>or inter-band carrier aggregation with one component carrier per operating band and the uplink active in two E-UTRA bands, E-UTRA Adjacent Channel Leakage power Ratio (E-UTRA</w:t>
        </w:r>
        <w:r w:rsidRPr="007F2B8A">
          <w:rPr>
            <w:vertAlign w:val="subscript"/>
          </w:rPr>
          <w:t>ACLR</w:t>
        </w:r>
        <w:r w:rsidRPr="007F2B8A">
          <w:t xml:space="preserve">) is the ratio of the filtered mean power centred on the assigned channel bandwidth on a component carrier to the filtered mean power centred on an adjacent channel frequency. The E-UTRA Adjacent Channel Leakage power Ratio is defined per carrier and the requirement is specified in subclause </w:t>
        </w:r>
        <w:r w:rsidRPr="007F2B8A">
          <w:rPr>
            <w:rPrChange w:id="15980" w:author="///" w:date="2021-10-06T17:56:00Z">
              <w:rPr>
                <w:highlight w:val="yellow"/>
              </w:rPr>
            </w:rPrChange>
          </w:rPr>
          <w:t>3.2.1</w:t>
        </w:r>
        <w:r w:rsidRPr="007F2B8A">
          <w:t>.</w:t>
        </w:r>
      </w:ins>
    </w:p>
    <w:p w14:paraId="59526273" w14:textId="77777777" w:rsidR="00092B5D" w:rsidRPr="007F2B8A" w:rsidRDefault="00092B5D" w:rsidP="00092B5D">
      <w:pPr>
        <w:rPr>
          <w:ins w:id="15981" w:author="///" w:date="2021-10-07T13:12:00Z"/>
        </w:rPr>
      </w:pPr>
      <w:ins w:id="15982" w:author="///" w:date="2021-10-07T13:12:00Z">
        <w:r w:rsidRPr="007F2B8A">
          <w:t>For intra-band non-contiguous carrier aggregation when all sub-blocks consist of one component carrier the E-UTRA Adjacent Channel Leakage power Ratio (E-UTRA</w:t>
        </w:r>
        <w:r w:rsidRPr="007F2B8A">
          <w:rPr>
            <w:vertAlign w:val="subscript"/>
          </w:rPr>
          <w:t>ACLR</w:t>
        </w:r>
        <w:r w:rsidRPr="007F2B8A">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then for that sub-block no E-UTRA</w:t>
        </w:r>
        <w:r w:rsidRPr="007F2B8A">
          <w:rPr>
            <w:vertAlign w:val="subscript"/>
          </w:rPr>
          <w:t>ACLR</w:t>
        </w:r>
        <w:r w:rsidRPr="007F2B8A">
          <w:t xml:space="preserve"> requirement is set for the gap. In case the sub-block gab bandwidth Wgap is smaller than either of the sub-block bandwidths then no E- UTRA</w:t>
        </w:r>
        <w:r w:rsidRPr="007F2B8A">
          <w:rPr>
            <w:vertAlign w:val="subscript"/>
          </w:rPr>
          <w:t>ACLR</w:t>
        </w:r>
        <w:r w:rsidRPr="007F2B8A">
          <w:t xml:space="preserve"> requirement is set for the gap.The assigned E-UTRA sub-block power and adjacent E-UTRA channel power are measured with rectangular filters with measurement bandwidths specified in Table 3.2.4-3. If the measured adjacent channel power is greater than –50dBm then the E-UTRA</w:t>
        </w:r>
        <w:r w:rsidRPr="007F2B8A">
          <w:rPr>
            <w:vertAlign w:val="subscript"/>
          </w:rPr>
          <w:t>ACLR</w:t>
        </w:r>
        <w:r w:rsidRPr="007F2B8A">
          <w:t xml:space="preserve"> shall be higher than the value specified in Table 3.2.4-3.</w:t>
        </w:r>
      </w:ins>
    </w:p>
    <w:p w14:paraId="4897BC94" w14:textId="77777777" w:rsidR="00092B5D" w:rsidRPr="007F2B8A" w:rsidRDefault="00092B5D" w:rsidP="00092B5D">
      <w:pPr>
        <w:keepNext/>
        <w:spacing w:before="360" w:after="120"/>
        <w:jc w:val="center"/>
        <w:textAlignment w:val="auto"/>
        <w:rPr>
          <w:ins w:id="15983" w:author="///" w:date="2021-10-07T13:12:00Z"/>
          <w:rFonts w:ascii="CG Times (WN)" w:hAnsi="CG Times (WN)"/>
          <w:lang w:val="en-US"/>
        </w:rPr>
      </w:pPr>
      <w:bookmarkStart w:id="15984" w:name="_Hlk84344628"/>
      <w:ins w:id="15985" w:author="///" w:date="2021-10-07T13:12:00Z">
        <w:r w:rsidRPr="007F2B8A">
          <w:rPr>
            <w:rFonts w:ascii="CG Times (WN)" w:hAnsi="CG Times (WN)"/>
            <w:lang w:val="en-US"/>
          </w:rPr>
          <w:t>TABLE  3.2.4-3</w:t>
        </w:r>
      </w:ins>
    </w:p>
    <w:bookmarkEnd w:id="15984"/>
    <w:p w14:paraId="002A672A" w14:textId="77777777" w:rsidR="00092B5D" w:rsidRPr="007F2B8A" w:rsidRDefault="00092B5D" w:rsidP="00092B5D">
      <w:pPr>
        <w:keepNext/>
        <w:spacing w:after="120"/>
        <w:jc w:val="center"/>
        <w:textAlignment w:val="auto"/>
        <w:rPr>
          <w:ins w:id="15986" w:author="///" w:date="2021-10-07T13:12:00Z"/>
        </w:rPr>
      </w:pPr>
      <w:ins w:id="15987" w:author="///" w:date="2021-10-07T13:12:00Z">
        <w:r w:rsidRPr="007F2B8A">
          <w:rPr>
            <w:rFonts w:ascii="CG Times (WN)" w:hAnsi="CG Times (WN)"/>
            <w:b/>
            <w:lang w:val="en-US"/>
          </w:rPr>
          <w:t xml:space="preserve">General requirements for non-contiguous intraband CA </w:t>
        </w:r>
        <w:r w:rsidRPr="007F2B8A">
          <w:rPr>
            <w:rFonts w:ascii="CG Times (WN)" w:hAnsi="CG Times (WN)"/>
            <w:b/>
            <w:i/>
            <w:iCs/>
            <w:lang w:val="en-US"/>
          </w:rPr>
          <w:t>E-UTRA</w:t>
        </w:r>
        <w:r w:rsidRPr="007F2B8A">
          <w:rPr>
            <w:rFonts w:ascii="CG Times (WN)" w:hAnsi="CG Times (WN)"/>
            <w:b/>
            <w:i/>
            <w:iCs/>
            <w:vertAlign w:val="subscript"/>
            <w:lang w:val="en-US"/>
          </w:rPr>
          <w:t>ACLR</w:t>
        </w:r>
        <w:r w:rsidRPr="007F2B8A">
          <w:t xml:space="preserve">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18"/>
        <w:gridCol w:w="1276"/>
        <w:gridCol w:w="1275"/>
        <w:gridCol w:w="1418"/>
        <w:gridCol w:w="1276"/>
        <w:gridCol w:w="1280"/>
      </w:tblGrid>
      <w:tr w:rsidR="00092B5D" w:rsidRPr="007F2B8A" w14:paraId="0C38960B" w14:textId="77777777" w:rsidTr="00517F15">
        <w:trPr>
          <w:tblHeader/>
          <w:jc w:val="center"/>
          <w:ins w:id="15988" w:author="///" w:date="2021-10-07T13:12:00Z"/>
        </w:trPr>
        <w:tc>
          <w:tcPr>
            <w:tcW w:w="9639" w:type="dxa"/>
            <w:gridSpan w:val="7"/>
            <w:tcBorders>
              <w:top w:val="single" w:sz="4" w:space="0" w:color="auto"/>
              <w:left w:val="single" w:sz="4" w:space="0" w:color="auto"/>
              <w:bottom w:val="single" w:sz="4" w:space="0" w:color="auto"/>
              <w:right w:val="single" w:sz="4" w:space="0" w:color="auto"/>
            </w:tcBorders>
            <w:vAlign w:val="center"/>
            <w:hideMark/>
          </w:tcPr>
          <w:p w14:paraId="75C471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89" w:author="///" w:date="2021-10-07T13:12:00Z"/>
                <w:rFonts w:ascii="CG Times (WN)" w:hAnsi="CG Times (WN)"/>
                <w:b/>
                <w:sz w:val="22"/>
                <w:szCs w:val="22"/>
                <w:lang w:val="de-DE"/>
              </w:rPr>
            </w:pPr>
            <w:ins w:id="15990" w:author="///" w:date="2021-10-07T13:12:00Z">
              <w:r w:rsidRPr="007F2B8A">
                <w:rPr>
                  <w:rFonts w:ascii="CG Times (WN)" w:hAnsi="CG Times (WN)"/>
                  <w:b/>
                  <w:sz w:val="22"/>
                  <w:szCs w:val="22"/>
                  <w:lang w:val="de-DE"/>
                </w:rPr>
                <w:t xml:space="preserve">Channel bandwidth / </w:t>
              </w:r>
              <w:r w:rsidRPr="007F2B8A">
                <w:rPr>
                  <w:rFonts w:ascii="CG Times (WN)" w:hAnsi="CG Times (WN)"/>
                  <w:b/>
                  <w:i/>
                  <w:iCs/>
                  <w:sz w:val="22"/>
                  <w:szCs w:val="22"/>
                  <w:lang w:val="de-DE"/>
                </w:rPr>
                <w:t>E-UTRA</w:t>
              </w:r>
              <w:r w:rsidRPr="007F2B8A">
                <w:rPr>
                  <w:rFonts w:ascii="CG Times (WN)" w:hAnsi="CG Times (WN)"/>
                  <w:b/>
                  <w:i/>
                  <w:iCs/>
                  <w:sz w:val="22"/>
                  <w:szCs w:val="22"/>
                  <w:vertAlign w:val="subscript"/>
                  <w:lang w:val="de-DE"/>
                </w:rPr>
                <w:t>ACLR</w:t>
              </w:r>
              <w:r w:rsidRPr="007F2B8A">
                <w:rPr>
                  <w:rFonts w:ascii="CG Times (WN)" w:hAnsi="CG Times (WN)"/>
                  <w:b/>
                  <w:sz w:val="22"/>
                  <w:szCs w:val="22"/>
                  <w:vertAlign w:val="subscript"/>
                  <w:lang w:val="de-DE"/>
                </w:rPr>
                <w:t>1</w:t>
              </w:r>
              <w:r w:rsidRPr="007F2B8A">
                <w:rPr>
                  <w:rFonts w:ascii="CG Times (WN)" w:hAnsi="CG Times (WN)"/>
                  <w:b/>
                  <w:sz w:val="22"/>
                  <w:szCs w:val="22"/>
                  <w:lang w:val="de-DE"/>
                </w:rPr>
                <w:t xml:space="preserve"> / MBW </w:t>
              </w:r>
            </w:ins>
          </w:p>
        </w:tc>
      </w:tr>
      <w:tr w:rsidR="00092B5D" w:rsidRPr="007F2B8A" w14:paraId="3DC59024" w14:textId="77777777" w:rsidTr="00517F15">
        <w:trPr>
          <w:tblHeader/>
          <w:jc w:val="center"/>
          <w:ins w:id="15991" w:author="///" w:date="2021-10-07T13:12:00Z"/>
        </w:trPr>
        <w:tc>
          <w:tcPr>
            <w:tcW w:w="1696" w:type="dxa"/>
            <w:tcBorders>
              <w:top w:val="single" w:sz="4" w:space="0" w:color="auto"/>
              <w:left w:val="single" w:sz="4" w:space="0" w:color="auto"/>
              <w:bottom w:val="single" w:sz="4" w:space="0" w:color="auto"/>
              <w:right w:val="single" w:sz="4" w:space="0" w:color="auto"/>
            </w:tcBorders>
            <w:vAlign w:val="center"/>
          </w:tcPr>
          <w:p w14:paraId="71E0C8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pos="4536"/>
                <w:tab w:val="left" w:pos="5103"/>
                <w:tab w:val="left" w:pos="5670"/>
              </w:tabs>
              <w:spacing w:before="80" w:after="80"/>
              <w:jc w:val="center"/>
              <w:textAlignment w:val="auto"/>
              <w:rPr>
                <w:ins w:id="15992" w:author="///" w:date="2021-10-07T13:12:00Z"/>
                <w:rFonts w:ascii="CG Times (WN)" w:hAnsi="CG Times (WN)"/>
                <w:b/>
                <w:sz w:val="22"/>
                <w:szCs w:val="22"/>
                <w:lang w:val="de-DE"/>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8967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93" w:author="///" w:date="2021-10-07T13:12:00Z"/>
                <w:rFonts w:ascii="CG Times (WN)" w:hAnsi="CG Times (WN)"/>
                <w:b/>
                <w:sz w:val="22"/>
                <w:szCs w:val="22"/>
              </w:rPr>
            </w:pPr>
            <w:ins w:id="15994" w:author="///" w:date="2021-10-07T13:12:00Z">
              <w:r w:rsidRPr="007F2B8A">
                <w:rPr>
                  <w:rFonts w:ascii="CG Times (WN)" w:hAnsi="CG Times (WN)"/>
                  <w:b/>
                  <w:sz w:val="22"/>
                  <w:szCs w:val="22"/>
                </w:rPr>
                <w:t>1.4</w:t>
              </w:r>
              <w:r w:rsidRPr="007F2B8A">
                <w:rPr>
                  <w:rFonts w:ascii="CG Times (WN)" w:hAnsi="CG Times (WN)"/>
                  <w:b/>
                  <w:sz w:val="22"/>
                  <w:szCs w:val="22"/>
                </w:rPr>
                <w:br/>
                <w:t>MHz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D5CD1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95" w:author="///" w:date="2021-10-07T13:12:00Z"/>
                <w:rFonts w:ascii="CG Times (WN)" w:hAnsi="CG Times (WN)"/>
                <w:b/>
                <w:sz w:val="22"/>
                <w:szCs w:val="22"/>
              </w:rPr>
            </w:pPr>
            <w:ins w:id="15996" w:author="///" w:date="2021-10-07T13:12:00Z">
              <w:r w:rsidRPr="007F2B8A">
                <w:rPr>
                  <w:rFonts w:ascii="CG Times (WN)" w:hAnsi="CG Times (WN)"/>
                  <w:b/>
                  <w:sz w:val="22"/>
                  <w:szCs w:val="22"/>
                </w:rPr>
                <w:t>3.0</w:t>
              </w:r>
              <w:r w:rsidRPr="007F2B8A">
                <w:rPr>
                  <w:rFonts w:ascii="CG Times (WN)" w:hAnsi="CG Times (WN)"/>
                  <w:b/>
                  <w:sz w:val="22"/>
                  <w:szCs w:val="22"/>
                </w:rPr>
                <w:b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CCE31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97" w:author="///" w:date="2021-10-07T13:12:00Z"/>
                <w:rFonts w:ascii="CG Times (WN)" w:hAnsi="CG Times (WN)"/>
                <w:b/>
                <w:sz w:val="22"/>
                <w:szCs w:val="22"/>
              </w:rPr>
            </w:pPr>
            <w:ins w:id="15998" w:author="///" w:date="2021-10-07T13:12:00Z">
              <w:r w:rsidRPr="007F2B8A">
                <w:rPr>
                  <w:rFonts w:ascii="CG Times (WN)" w:hAnsi="CG Times (WN)"/>
                  <w:b/>
                  <w:sz w:val="22"/>
                  <w:szCs w:val="22"/>
                </w:rPr>
                <w:t>5</w:t>
              </w:r>
              <w:r w:rsidRPr="007F2B8A">
                <w:rPr>
                  <w:rFonts w:ascii="CG Times (WN)" w:hAnsi="CG Times (WN)"/>
                  <w:b/>
                  <w:sz w:val="22"/>
                  <w:szCs w:val="22"/>
                </w:rPr>
                <w:b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D52B1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5999" w:author="///" w:date="2021-10-07T13:12:00Z"/>
                <w:rFonts w:ascii="CG Times (WN)" w:hAnsi="CG Times (WN)"/>
                <w:b/>
                <w:sz w:val="22"/>
                <w:szCs w:val="22"/>
              </w:rPr>
            </w:pPr>
            <w:ins w:id="16000" w:author="///" w:date="2021-10-07T13:12:00Z">
              <w:r w:rsidRPr="007F2B8A">
                <w:rPr>
                  <w:rFonts w:ascii="CG Times (WN)" w:hAnsi="CG Times (WN)"/>
                  <w:b/>
                  <w:sz w:val="22"/>
                  <w:szCs w:val="22"/>
                </w:rPr>
                <w:t>10</w:t>
              </w:r>
              <w:r w:rsidRPr="007F2B8A">
                <w:rPr>
                  <w:rFonts w:ascii="CG Times (WN)" w:hAnsi="CG Times (WN)"/>
                  <w:b/>
                  <w:sz w:val="22"/>
                  <w:szCs w:val="22"/>
                </w:rPr>
                <w:br/>
                <w:t>MHz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87F98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001" w:author="///" w:date="2021-10-07T13:12:00Z"/>
                <w:rFonts w:ascii="CG Times (WN)" w:hAnsi="CG Times (WN)"/>
                <w:b/>
                <w:sz w:val="22"/>
                <w:szCs w:val="22"/>
              </w:rPr>
            </w:pPr>
            <w:ins w:id="16002" w:author="///" w:date="2021-10-07T13:12:00Z">
              <w:r w:rsidRPr="007F2B8A">
                <w:rPr>
                  <w:rFonts w:ascii="CG Times (WN)" w:hAnsi="CG Times (WN)"/>
                  <w:b/>
                  <w:sz w:val="22"/>
                  <w:szCs w:val="22"/>
                </w:rPr>
                <w:t>15</w:t>
              </w:r>
              <w:r w:rsidRPr="007F2B8A">
                <w:rPr>
                  <w:rFonts w:ascii="CG Times (WN)" w:hAnsi="CG Times (WN)"/>
                  <w:b/>
                  <w:sz w:val="22"/>
                  <w:szCs w:val="22"/>
                </w:rPr>
                <w:b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1200A4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003" w:author="///" w:date="2021-10-07T13:12:00Z"/>
                <w:rFonts w:ascii="CG Times (WN)" w:hAnsi="CG Times (WN)"/>
                <w:b/>
                <w:sz w:val="22"/>
                <w:szCs w:val="22"/>
              </w:rPr>
            </w:pPr>
            <w:ins w:id="16004" w:author="///" w:date="2021-10-07T13:12:00Z">
              <w:r w:rsidRPr="007F2B8A">
                <w:rPr>
                  <w:rFonts w:ascii="CG Times (WN)" w:hAnsi="CG Times (WN)"/>
                  <w:b/>
                  <w:sz w:val="22"/>
                  <w:szCs w:val="22"/>
                </w:rPr>
                <w:t>20</w:t>
              </w:r>
              <w:r w:rsidRPr="007F2B8A">
                <w:rPr>
                  <w:rFonts w:ascii="CG Times (WN)" w:hAnsi="CG Times (WN)"/>
                  <w:b/>
                  <w:sz w:val="22"/>
                  <w:szCs w:val="22"/>
                </w:rPr>
                <w:br/>
                <w:t>MHz</w:t>
              </w:r>
            </w:ins>
          </w:p>
        </w:tc>
      </w:tr>
      <w:tr w:rsidR="00092B5D" w:rsidRPr="007F2B8A" w14:paraId="44EFE808" w14:textId="77777777" w:rsidTr="00517F15">
        <w:trPr>
          <w:tblHeader/>
          <w:jc w:val="center"/>
          <w:ins w:id="16005" w:author="///" w:date="2021-10-07T13:12:00Z"/>
        </w:trPr>
        <w:tc>
          <w:tcPr>
            <w:tcW w:w="1696" w:type="dxa"/>
            <w:tcBorders>
              <w:top w:val="single" w:sz="4" w:space="0" w:color="auto"/>
              <w:left w:val="single" w:sz="4" w:space="0" w:color="auto"/>
              <w:bottom w:val="single" w:sz="4" w:space="0" w:color="auto"/>
              <w:right w:val="single" w:sz="4" w:space="0" w:color="auto"/>
            </w:tcBorders>
            <w:vAlign w:val="center"/>
            <w:hideMark/>
          </w:tcPr>
          <w:p w14:paraId="5F378A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06" w:author="///" w:date="2021-10-07T13:12:00Z"/>
                <w:b/>
                <w:bCs/>
                <w:i/>
                <w:iCs/>
                <w:sz w:val="22"/>
              </w:rPr>
            </w:pPr>
            <w:ins w:id="16007" w:author="///" w:date="2021-10-07T13:12:00Z">
              <w:r w:rsidRPr="007F2B8A">
                <w:rPr>
                  <w:b/>
                  <w:bCs/>
                  <w:i/>
                  <w:iCs/>
                  <w:sz w:val="22"/>
                </w:rPr>
                <w:t>E-UTRA</w:t>
              </w:r>
              <w:r w:rsidRPr="007F2B8A">
                <w:rPr>
                  <w:b/>
                  <w:bCs/>
                  <w:i/>
                  <w:iCs/>
                  <w:sz w:val="22"/>
                  <w:vertAlign w:val="subscript"/>
                </w:rPr>
                <w:t>ACLR</w:t>
              </w:r>
              <w:r w:rsidRPr="007F2B8A">
                <w:rPr>
                  <w:b/>
                  <w:bCs/>
                  <w:sz w:val="22"/>
                  <w:vertAlign w:val="subscript"/>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DA45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08" w:author="///" w:date="2021-10-07T13:12:00Z"/>
                <w:sz w:val="22"/>
              </w:rPr>
            </w:pPr>
            <w:ins w:id="16009" w:author="///" w:date="2021-10-07T13:12:00Z">
              <w:r w:rsidRPr="007F2B8A">
                <w:rPr>
                  <w:sz w:val="22"/>
                </w:rPr>
                <w:t>29.2 dB</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0B856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10" w:author="///" w:date="2021-10-07T13:12:00Z"/>
                <w:sz w:val="22"/>
              </w:rPr>
            </w:pPr>
            <w:ins w:id="16011" w:author="///" w:date="2021-10-07T13:12:00Z">
              <w:r w:rsidRPr="007F2B8A">
                <w:rPr>
                  <w:sz w:val="22"/>
                </w:rPr>
                <w:t>29.2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CF03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12" w:author="///" w:date="2021-10-07T13:12:00Z"/>
                <w:sz w:val="22"/>
              </w:rPr>
            </w:pPr>
            <w:ins w:id="16013" w:author="///" w:date="2021-10-07T13:12:00Z">
              <w:r w:rsidRPr="007F2B8A">
                <w:rPr>
                  <w:sz w:val="22"/>
                </w:rPr>
                <w:t>29.2 dB</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2C3F3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14" w:author="///" w:date="2021-10-07T13:12:00Z"/>
                <w:sz w:val="22"/>
              </w:rPr>
            </w:pPr>
            <w:ins w:id="16015" w:author="///" w:date="2021-10-07T13:12:00Z">
              <w:r w:rsidRPr="007F2B8A">
                <w:rPr>
                  <w:sz w:val="22"/>
                </w:rPr>
                <w:t>29.2 dB</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4E09F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16" w:author="///" w:date="2021-10-07T13:12:00Z"/>
                <w:sz w:val="22"/>
              </w:rPr>
            </w:pPr>
            <w:ins w:id="16017" w:author="///" w:date="2021-10-07T13:12:00Z">
              <w:r w:rsidRPr="007F2B8A">
                <w:rPr>
                  <w:sz w:val="22"/>
                </w:rPr>
                <w:t>29.2 dB</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6E1F1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18" w:author="///" w:date="2021-10-07T13:12:00Z"/>
                <w:sz w:val="22"/>
              </w:rPr>
            </w:pPr>
            <w:ins w:id="16019" w:author="///" w:date="2021-10-07T13:12:00Z">
              <w:r w:rsidRPr="007F2B8A">
                <w:rPr>
                  <w:sz w:val="22"/>
                </w:rPr>
                <w:t>29.2 dB</w:t>
              </w:r>
            </w:ins>
          </w:p>
        </w:tc>
      </w:tr>
      <w:tr w:rsidR="00092B5D" w:rsidRPr="007F2B8A" w14:paraId="1455CD26" w14:textId="77777777" w:rsidTr="00517F15">
        <w:trPr>
          <w:tblHeader/>
          <w:jc w:val="center"/>
          <w:ins w:id="16020" w:author="///" w:date="2021-10-07T13:12:00Z"/>
        </w:trPr>
        <w:tc>
          <w:tcPr>
            <w:tcW w:w="1696" w:type="dxa"/>
            <w:tcBorders>
              <w:top w:val="single" w:sz="4" w:space="0" w:color="auto"/>
              <w:left w:val="single" w:sz="4" w:space="0" w:color="auto"/>
              <w:bottom w:val="single" w:sz="4" w:space="0" w:color="auto"/>
              <w:right w:val="single" w:sz="4" w:space="0" w:color="auto"/>
            </w:tcBorders>
            <w:vAlign w:val="center"/>
            <w:hideMark/>
          </w:tcPr>
          <w:p w14:paraId="42A549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21" w:author="///" w:date="2021-10-07T13:12:00Z"/>
                <w:b/>
                <w:bCs/>
                <w:sz w:val="22"/>
              </w:rPr>
            </w:pPr>
            <w:ins w:id="16022" w:author="///" w:date="2021-10-07T13:12:00Z">
              <w:r w:rsidRPr="007F2B8A">
                <w:rPr>
                  <w:b/>
                  <w:bCs/>
                  <w:sz w:val="22"/>
                </w:rPr>
                <w:t>E-UTRA channel MBW</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1307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23" w:author="///" w:date="2021-10-07T13:12:00Z"/>
                <w:sz w:val="22"/>
              </w:rPr>
            </w:pPr>
            <w:ins w:id="16024" w:author="///" w:date="2021-10-07T13:12:00Z">
              <w:r w:rsidRPr="007F2B8A">
                <w:rPr>
                  <w:sz w:val="22"/>
                </w:rPr>
                <w:t>1.08 MHz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71A89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25" w:author="///" w:date="2021-10-07T13:12:00Z"/>
                <w:sz w:val="22"/>
              </w:rPr>
            </w:pPr>
            <w:ins w:id="16026" w:author="///" w:date="2021-10-07T13:12:00Z">
              <w:r w:rsidRPr="007F2B8A">
                <w:rPr>
                  <w:sz w:val="22"/>
                </w:rPr>
                <w:t>2.7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01CFE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27" w:author="///" w:date="2021-10-07T13:12:00Z"/>
                <w:sz w:val="22"/>
              </w:rPr>
            </w:pPr>
            <w:ins w:id="16028" w:author="///" w:date="2021-10-07T13:12:00Z">
              <w:r w:rsidRPr="007F2B8A">
                <w:rPr>
                  <w:sz w:val="22"/>
                </w:rPr>
                <w:t>4.5 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34E32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29" w:author="///" w:date="2021-10-07T13:12:00Z"/>
                <w:sz w:val="22"/>
              </w:rPr>
            </w:pPr>
            <w:ins w:id="16030" w:author="///" w:date="2021-10-07T13:12:00Z">
              <w:r w:rsidRPr="007F2B8A">
                <w:rPr>
                  <w:sz w:val="22"/>
                </w:rPr>
                <w:t>9.0 MHz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F40B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31" w:author="///" w:date="2021-10-07T13:12:00Z"/>
                <w:sz w:val="22"/>
              </w:rPr>
            </w:pPr>
            <w:ins w:id="16032" w:author="///" w:date="2021-10-07T13:12:00Z">
              <w:r w:rsidRPr="007F2B8A">
                <w:rPr>
                  <w:sz w:val="22"/>
                </w:rPr>
                <w:t>13.5 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026268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33" w:author="///" w:date="2021-10-07T13:12:00Z"/>
                <w:sz w:val="22"/>
              </w:rPr>
            </w:pPr>
            <w:ins w:id="16034" w:author="///" w:date="2021-10-07T13:12:00Z">
              <w:r w:rsidRPr="007F2B8A">
                <w:rPr>
                  <w:sz w:val="22"/>
                </w:rPr>
                <w:t>18 MHz</w:t>
              </w:r>
            </w:ins>
          </w:p>
        </w:tc>
      </w:tr>
      <w:tr w:rsidR="00092B5D" w:rsidRPr="007F2B8A" w14:paraId="3E4A27EC" w14:textId="77777777" w:rsidTr="00517F15">
        <w:trPr>
          <w:tblHeader/>
          <w:jc w:val="center"/>
          <w:ins w:id="16035" w:author="///" w:date="2021-10-07T13:12:00Z"/>
        </w:trPr>
        <w:tc>
          <w:tcPr>
            <w:tcW w:w="1696" w:type="dxa"/>
            <w:tcBorders>
              <w:top w:val="single" w:sz="4" w:space="0" w:color="auto"/>
              <w:left w:val="single" w:sz="4" w:space="0" w:color="auto"/>
              <w:bottom w:val="single" w:sz="4" w:space="0" w:color="auto"/>
              <w:right w:val="single" w:sz="4" w:space="0" w:color="auto"/>
            </w:tcBorders>
            <w:vAlign w:val="center"/>
            <w:hideMark/>
          </w:tcPr>
          <w:p w14:paraId="3AABF5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36" w:author="///" w:date="2021-10-07T13:12:00Z"/>
                <w:b/>
                <w:bCs/>
                <w:sz w:val="22"/>
              </w:rPr>
            </w:pPr>
            <w:ins w:id="16037" w:author="///" w:date="2021-10-07T13:12:00Z">
              <w:r w:rsidRPr="007F2B8A">
                <w:rPr>
                  <w:b/>
                  <w:bCs/>
                  <w:sz w:val="22"/>
                </w:rPr>
                <w:t>UE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FC30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38" w:author="///" w:date="2021-10-07T13:12:00Z"/>
                <w:sz w:val="22"/>
              </w:rPr>
            </w:pPr>
            <w:ins w:id="16039" w:author="///" w:date="2021-10-07T13:12:00Z">
              <w:r w:rsidRPr="007F2B8A">
                <w:rPr>
                  <w:sz w:val="22"/>
                </w:rPr>
                <w:t>+1.4 MHz or -1.4 MHz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2DCC196" w14:textId="77777777" w:rsidR="00092B5D" w:rsidRPr="007F2B8A" w:rsidRDefault="00092B5D" w:rsidP="00517F15">
            <w:pPr>
              <w:pStyle w:val="TAC"/>
              <w:rPr>
                <w:ins w:id="16040" w:author="///" w:date="2021-10-07T13:12:00Z"/>
                <w:rFonts w:ascii="Times New Roman" w:eastAsia="Times New Roman" w:hAnsi="Times New Roman"/>
                <w:sz w:val="22"/>
                <w:lang w:eastAsia="en-US"/>
              </w:rPr>
            </w:pPr>
            <w:ins w:id="16041" w:author="///" w:date="2021-10-07T13:12:00Z">
              <w:r w:rsidRPr="007F2B8A">
                <w:rPr>
                  <w:rFonts w:ascii="Times New Roman" w:eastAsia="Times New Roman" w:hAnsi="Times New Roman"/>
                  <w:sz w:val="22"/>
                  <w:lang w:eastAsia="en-US"/>
                </w:rPr>
                <w:t>+3 MHz or</w:t>
              </w:r>
            </w:ins>
          </w:p>
          <w:p w14:paraId="19FB8E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42" w:author="///" w:date="2021-10-07T13:12:00Z"/>
                <w:sz w:val="22"/>
              </w:rPr>
            </w:pPr>
            <w:ins w:id="16043" w:author="///" w:date="2021-10-07T13:12:00Z">
              <w:r w:rsidRPr="007F2B8A">
                <w:rPr>
                  <w:sz w:val="22"/>
                </w:rPr>
                <w:t>-3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9E68EE" w14:textId="77777777" w:rsidR="00092B5D" w:rsidRPr="007F2B8A" w:rsidRDefault="00092B5D" w:rsidP="00517F15">
            <w:pPr>
              <w:pStyle w:val="TAC"/>
              <w:rPr>
                <w:ins w:id="16044" w:author="///" w:date="2021-10-07T13:12:00Z"/>
                <w:rFonts w:ascii="Times New Roman" w:eastAsia="Times New Roman" w:hAnsi="Times New Roman"/>
                <w:sz w:val="22"/>
                <w:lang w:eastAsia="en-US"/>
              </w:rPr>
            </w:pPr>
            <w:ins w:id="16045" w:author="///" w:date="2021-10-07T13:12:00Z">
              <w:r w:rsidRPr="007F2B8A">
                <w:rPr>
                  <w:rFonts w:ascii="Times New Roman" w:eastAsia="Times New Roman" w:hAnsi="Times New Roman"/>
                  <w:sz w:val="22"/>
                  <w:lang w:eastAsia="en-US"/>
                </w:rPr>
                <w:t>+5MHz or</w:t>
              </w:r>
            </w:ins>
          </w:p>
          <w:p w14:paraId="722C4E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46" w:author="///" w:date="2021-10-07T13:12:00Z"/>
                <w:sz w:val="22"/>
              </w:rPr>
            </w:pPr>
            <w:ins w:id="16047" w:author="///" w:date="2021-10-07T13:12:00Z">
              <w:r w:rsidRPr="007F2B8A">
                <w:rPr>
                  <w:sz w:val="22"/>
                </w:rPr>
                <w:t>-5MHz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D113A3" w14:textId="77777777" w:rsidR="00092B5D" w:rsidRPr="007F2B8A" w:rsidRDefault="00092B5D" w:rsidP="00517F15">
            <w:pPr>
              <w:pStyle w:val="TAC"/>
              <w:rPr>
                <w:ins w:id="16048" w:author="///" w:date="2021-10-07T13:12:00Z"/>
                <w:rFonts w:ascii="Times New Roman" w:eastAsia="Times New Roman" w:hAnsi="Times New Roman"/>
                <w:sz w:val="22"/>
                <w:lang w:eastAsia="en-US"/>
              </w:rPr>
            </w:pPr>
            <w:ins w:id="16049" w:author="///" w:date="2021-10-07T13:12:00Z">
              <w:r w:rsidRPr="007F2B8A">
                <w:rPr>
                  <w:rFonts w:ascii="Times New Roman" w:eastAsia="Times New Roman" w:hAnsi="Times New Roman"/>
                  <w:sz w:val="22"/>
                  <w:lang w:eastAsia="en-US"/>
                </w:rPr>
                <w:t>+10MHz or</w:t>
              </w:r>
            </w:ins>
          </w:p>
          <w:p w14:paraId="77EB21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50" w:author="///" w:date="2021-10-07T13:12:00Z"/>
                <w:sz w:val="22"/>
              </w:rPr>
            </w:pPr>
            <w:ins w:id="16051" w:author="///" w:date="2021-10-07T13:12:00Z">
              <w:r w:rsidRPr="007F2B8A">
                <w:rPr>
                  <w:sz w:val="22"/>
                </w:rPr>
                <w:t>-10MHz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25E77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52" w:author="///" w:date="2021-10-07T13:12:00Z"/>
                <w:sz w:val="22"/>
              </w:rPr>
            </w:pPr>
            <w:ins w:id="16053" w:author="///" w:date="2021-10-07T13:12:00Z">
              <w:r w:rsidRPr="007F2B8A">
                <w:rPr>
                  <w:sz w:val="22"/>
                </w:rPr>
                <w:t>+15MHz or -15MHz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4D1212E4" w14:textId="77777777" w:rsidR="00092B5D" w:rsidRPr="007F2B8A" w:rsidRDefault="00092B5D" w:rsidP="00517F15">
            <w:pPr>
              <w:pStyle w:val="TAC"/>
              <w:rPr>
                <w:ins w:id="16054" w:author="///" w:date="2021-10-07T13:12:00Z"/>
                <w:rFonts w:ascii="Times New Roman" w:eastAsia="Times New Roman" w:hAnsi="Times New Roman"/>
                <w:sz w:val="22"/>
                <w:lang w:eastAsia="en-US"/>
              </w:rPr>
            </w:pPr>
            <w:ins w:id="16055" w:author="///" w:date="2021-10-07T13:12:00Z">
              <w:r w:rsidRPr="007F2B8A">
                <w:rPr>
                  <w:rFonts w:ascii="Times New Roman" w:eastAsia="Times New Roman" w:hAnsi="Times New Roman"/>
                  <w:sz w:val="22"/>
                  <w:lang w:eastAsia="en-US"/>
                </w:rPr>
                <w:t>+20MHz or</w:t>
              </w:r>
            </w:ins>
          </w:p>
          <w:p w14:paraId="496B8E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056" w:author="///" w:date="2021-10-07T13:12:00Z"/>
                <w:sz w:val="22"/>
              </w:rPr>
            </w:pPr>
            <w:ins w:id="16057" w:author="///" w:date="2021-10-07T13:12:00Z">
              <w:r w:rsidRPr="007F2B8A">
                <w:rPr>
                  <w:sz w:val="22"/>
                </w:rPr>
                <w:t>-20MHz</w:t>
              </w:r>
            </w:ins>
          </w:p>
        </w:tc>
      </w:tr>
    </w:tbl>
    <w:p w14:paraId="3DEA663F" w14:textId="77777777" w:rsidR="00092B5D" w:rsidRPr="007F2B8A" w:rsidRDefault="00092B5D">
      <w:pPr>
        <w:pPrChange w:id="16058" w:author="///" w:date="2021-10-07T13:12:00Z">
          <w:pPr>
            <w:textAlignment w:val="auto"/>
          </w:pPr>
        </w:pPrChange>
      </w:pPr>
      <w:ins w:id="16059" w:author="///" w:date="2021-10-07T13:12:00Z">
        <w:r w:rsidRPr="007F2B8A">
          <w:t xml:space="preserve">For combinations of intra-band and inter-band carrier aggregation with </w:t>
        </w:r>
        <w:r w:rsidRPr="007F2B8A">
          <w:rPr>
            <w:lang w:eastAsia="zh-CN"/>
          </w:rPr>
          <w:t>three</w:t>
        </w:r>
        <w:r w:rsidRPr="007F2B8A">
          <w:t xml:space="preserve"> </w:t>
        </w:r>
        <w:r w:rsidRPr="007F2B8A">
          <w:rPr>
            <w:lang w:eastAsia="zh-CN"/>
          </w:rPr>
          <w:t>up</w:t>
        </w:r>
        <w:r w:rsidRPr="007F2B8A">
          <w:t xml:space="preserve">link </w:t>
        </w:r>
        <w:r w:rsidRPr="007F2B8A">
          <w:rPr>
            <w:lang w:eastAsia="zh-CN"/>
          </w:rPr>
          <w:t xml:space="preserve">component </w:t>
        </w:r>
        <w:r w:rsidRPr="007F2B8A">
          <w:t>carriers (up to two contiguously aggregated carriers per band)</w:t>
        </w:r>
        <w:r w:rsidRPr="007F2B8A">
          <w:rPr>
            <w:lang w:eastAsia="zh-CN"/>
          </w:rPr>
          <w:t xml:space="preserve">, </w:t>
        </w:r>
        <w:r w:rsidRPr="007F2B8A">
          <w:t xml:space="preserve">the </w:t>
        </w:r>
        <w:r w:rsidRPr="007F2B8A">
          <w:rPr>
            <w:lang w:eastAsia="zh-CN"/>
          </w:rPr>
          <w:t>E-</w:t>
        </w:r>
        <w:r w:rsidRPr="007F2B8A">
          <w:t>UTRA Adjacent Channel Leakage power Ratio (</w:t>
        </w:r>
        <w:r w:rsidRPr="007F2B8A">
          <w:rPr>
            <w:lang w:eastAsia="zh-CN"/>
          </w:rPr>
          <w:t>E-</w:t>
        </w:r>
        <w:r w:rsidRPr="007F2B8A">
          <w:t>UTRA</w:t>
        </w:r>
        <w:r w:rsidRPr="007F2B8A">
          <w:rPr>
            <w:vertAlign w:val="subscript"/>
          </w:rPr>
          <w:t>ACLR</w:t>
        </w:r>
        <w:r w:rsidRPr="007F2B8A">
          <w:t>) is</w:t>
        </w:r>
        <w:r w:rsidRPr="007F2B8A">
          <w:rPr>
            <w:rFonts w:cs="v5.0.0"/>
            <w:lang w:eastAsia="zh-CN"/>
          </w:rPr>
          <w:t xml:space="preserve"> defined as follows. For the E-UTRA band supporting one component carrier, </w:t>
        </w:r>
        <w:r w:rsidRPr="007F2B8A">
          <w:t>the</w:t>
        </w:r>
        <w:r w:rsidRPr="007F2B8A">
          <w:rPr>
            <w:lang w:eastAsia="zh-CN"/>
          </w:rPr>
          <w:t xml:space="preserve"> E-</w:t>
        </w:r>
        <w:r w:rsidRPr="007F2B8A">
          <w:t>UTRA Adjacent Channel Leakage power Ratio (UTRA</w:t>
        </w:r>
        <w:r w:rsidRPr="007F2B8A">
          <w:rPr>
            <w:vertAlign w:val="subscript"/>
          </w:rPr>
          <w:t>ACLR</w:t>
        </w:r>
        <w:r w:rsidRPr="007F2B8A">
          <w:t>) is the ratio of the filtered mean power centred on the assigned channel bandwidth of the component carrier to the filtered mean power centred on an adjacent channel frequency</w:t>
        </w:r>
        <w:r w:rsidRPr="007F2B8A">
          <w:rPr>
            <w:lang w:eastAsia="zh-CN"/>
          </w:rPr>
          <w:t xml:space="preserve"> </w:t>
        </w:r>
        <w:r w:rsidRPr="007F2B8A">
          <w:t>and the requirements in subclause 3.2.1</w:t>
        </w:r>
        <w:r w:rsidRPr="007F2B8A">
          <w:rPr>
            <w:lang w:eastAsia="zh-CN"/>
          </w:rPr>
          <w:t xml:space="preserve"> apply</w:t>
        </w:r>
        <w:r w:rsidRPr="007F2B8A">
          <w:t>.</w:t>
        </w:r>
        <w:r w:rsidRPr="007F2B8A">
          <w:rPr>
            <w:lang w:eastAsia="zh-CN"/>
          </w:rPr>
          <w:t xml:space="preserve"> </w:t>
        </w:r>
        <w:r w:rsidRPr="007F2B8A">
          <w:rPr>
            <w:rFonts w:cs="v5.0.0"/>
            <w:lang w:eastAsia="zh-CN"/>
          </w:rPr>
          <w:t>For the E-UTRA band supporting two contiguous component carriers</w:t>
        </w:r>
        <w:r w:rsidRPr="007F2B8A">
          <w:t xml:space="preserve"> the</w:t>
        </w:r>
        <w:r w:rsidRPr="007F2B8A">
          <w:rPr>
            <w:lang w:eastAsia="zh-CN"/>
          </w:rPr>
          <w:t xml:space="preserve"> E-</w:t>
        </w:r>
        <w:r w:rsidRPr="007F2B8A">
          <w:t>UTRA Adjacent Channel Leakage power Ratio (</w:t>
        </w:r>
        <w:r w:rsidRPr="007F2B8A">
          <w:rPr>
            <w:lang w:eastAsia="zh-CN"/>
          </w:rPr>
          <w:t>E-</w:t>
        </w:r>
        <w:r w:rsidRPr="007F2B8A">
          <w:t>UTRA</w:t>
        </w:r>
        <w:r w:rsidRPr="007F2B8A">
          <w:rPr>
            <w:vertAlign w:val="subscript"/>
          </w:rPr>
          <w:t>ACLR</w:t>
        </w:r>
        <w:r w:rsidRPr="007F2B8A">
          <w:t xml:space="preserve">) is the ratio of the filtered mean power centred on the aggregated channel bandwidth to the filtered mean power centred on an adjacent(s) </w:t>
        </w:r>
        <w:r w:rsidRPr="007F2B8A">
          <w:rPr>
            <w:lang w:eastAsia="zh-CN"/>
          </w:rPr>
          <w:t xml:space="preserve">aggregated channel bandwidth at nominal channel spacing and the requirements of CA </w:t>
        </w:r>
        <w:r w:rsidRPr="007F2B8A">
          <w:t>E-UTRA</w:t>
        </w:r>
        <w:r w:rsidRPr="007F2B8A">
          <w:rPr>
            <w:vertAlign w:val="subscript"/>
          </w:rPr>
          <w:t>ACLR</w:t>
        </w:r>
        <w:r w:rsidRPr="007F2B8A">
          <w:rPr>
            <w:lang w:eastAsia="zh-CN"/>
          </w:rPr>
          <w:t xml:space="preserve"> specified in subclause </w:t>
        </w:r>
        <w:r w:rsidRPr="007F2B8A">
          <w:rPr>
            <w:lang w:eastAsia="zh-CN"/>
            <w:rPrChange w:id="16060" w:author="///" w:date="2021-10-06T17:56:00Z">
              <w:rPr>
                <w:highlight w:val="yellow"/>
                <w:lang w:eastAsia="zh-CN"/>
              </w:rPr>
            </w:rPrChange>
          </w:rPr>
          <w:t>3.2.4</w:t>
        </w:r>
        <w:r w:rsidRPr="007F2B8A">
          <w:rPr>
            <w:lang w:eastAsia="zh-CN"/>
          </w:rPr>
          <w:t xml:space="preserve"> apply.</w:t>
        </w:r>
      </w:ins>
    </w:p>
    <w:p w14:paraId="64614CBC" w14:textId="77777777" w:rsidR="00092B5D" w:rsidRPr="007F2B8A" w:rsidRDefault="00092B5D" w:rsidP="00092B5D">
      <w:pPr>
        <w:keepNext/>
        <w:keepLines/>
        <w:spacing w:before="240"/>
        <w:ind w:left="794" w:hanging="794"/>
        <w:textAlignment w:val="auto"/>
        <w:outlineLvl w:val="1"/>
        <w:rPr>
          <w:b/>
          <w:lang w:val="en-US"/>
        </w:rPr>
      </w:pPr>
      <w:bookmarkStart w:id="16061" w:name="_Toc84511821"/>
      <w:r w:rsidRPr="007F2B8A">
        <w:rPr>
          <w:b/>
          <w:lang w:val="en-US"/>
        </w:rPr>
        <w:t>3.3</w:t>
      </w:r>
      <w:r w:rsidRPr="007F2B8A">
        <w:rPr>
          <w:b/>
          <w:lang w:val="en-US"/>
        </w:rPr>
        <w:tab/>
        <w:t>Out of band emission mask for UL-MIMO</w:t>
      </w:r>
      <w:bookmarkEnd w:id="16061"/>
    </w:p>
    <w:p w14:paraId="03C9BDF0" w14:textId="77777777" w:rsidR="00092B5D" w:rsidRPr="007F2B8A" w:rsidRDefault="00092B5D" w:rsidP="00092B5D">
      <w:pPr>
        <w:textAlignment w:val="auto"/>
        <w:rPr>
          <w:lang w:val="en-US"/>
        </w:rPr>
      </w:pPr>
      <w:r w:rsidRPr="007F2B8A">
        <w:rPr>
          <w:lang w:val="en-US"/>
        </w:rPr>
        <w:t>For UE supporting UL-MIMO, the requirements for OoB emissions resulting from the modulation process and non-linearity in the transmitters are specified at each transmit antenna connector.</w:t>
      </w:r>
    </w:p>
    <w:p w14:paraId="6D885A68" w14:textId="77777777" w:rsidR="00092B5D" w:rsidRPr="007F2B8A" w:rsidRDefault="00092B5D" w:rsidP="00092B5D">
      <w:pPr>
        <w:textAlignment w:val="auto"/>
        <w:rPr>
          <w:lang w:val="en-US"/>
        </w:rPr>
      </w:pPr>
      <w:r w:rsidRPr="007F2B8A">
        <w:rPr>
          <w:lang w:val="en-US"/>
        </w:rPr>
        <w:t>For UEs with two transmit antenna connectors in closed-loop spatial multiplexing scheme, the requirements in § 3 apply to each transmit antenna connector. The requirements shall be met with the UL-MIMO configurations specified in Table 3.1.</w:t>
      </w:r>
      <w:del w:id="16062" w:author="///" w:date="2021-10-07T13:14:00Z">
        <w:r w:rsidRPr="007F2B8A" w:rsidDel="005F64EA">
          <w:rPr>
            <w:lang w:val="en-US"/>
          </w:rPr>
          <w:delText>3</w:delText>
        </w:r>
      </w:del>
      <w:ins w:id="16063" w:author="///" w:date="2021-10-07T13:14:00Z">
        <w:r w:rsidRPr="007F2B8A">
          <w:rPr>
            <w:lang w:val="en-US"/>
          </w:rPr>
          <w:t>1</w:t>
        </w:r>
      </w:ins>
      <w:r w:rsidRPr="007F2B8A">
        <w:rPr>
          <w:lang w:val="en-US"/>
        </w:rPr>
        <w:t>-1.</w:t>
      </w:r>
    </w:p>
    <w:p w14:paraId="230126CB" w14:textId="77777777" w:rsidR="00092B5D" w:rsidRPr="007F2B8A" w:rsidRDefault="00092B5D" w:rsidP="00092B5D">
      <w:pPr>
        <w:keepNext/>
        <w:keepLines/>
        <w:spacing w:before="240"/>
        <w:ind w:left="794" w:hanging="794"/>
        <w:textAlignment w:val="auto"/>
        <w:outlineLvl w:val="1"/>
        <w:rPr>
          <w:b/>
          <w:lang w:val="en-US"/>
        </w:rPr>
      </w:pPr>
      <w:bookmarkStart w:id="16064" w:name="_Toc84511822"/>
      <w:r w:rsidRPr="007F2B8A">
        <w:rPr>
          <w:lang w:val="en-US"/>
        </w:rPr>
        <w:t>For single-antenna port scheme, the requirements in § 3 apply.</w:t>
      </w:r>
      <w:bookmarkEnd w:id="16064"/>
      <w:r w:rsidRPr="007F2B8A">
        <w:rPr>
          <w:b/>
          <w:lang w:val="en-US"/>
        </w:rPr>
        <w:t xml:space="preserve"> </w:t>
      </w:r>
    </w:p>
    <w:p w14:paraId="7E39F982" w14:textId="77777777" w:rsidR="00092B5D" w:rsidRPr="007F2B8A" w:rsidRDefault="00092B5D" w:rsidP="00092B5D">
      <w:pPr>
        <w:keepNext/>
        <w:keepLines/>
        <w:spacing w:before="240"/>
        <w:ind w:left="794" w:hanging="794"/>
        <w:textAlignment w:val="auto"/>
        <w:outlineLvl w:val="1"/>
        <w:rPr>
          <w:ins w:id="16065" w:author="///" w:date="2021-10-07T13:15:00Z"/>
          <w:b/>
          <w:lang w:val="en-US"/>
        </w:rPr>
      </w:pPr>
      <w:bookmarkStart w:id="16066" w:name="_Toc84511823"/>
      <w:ins w:id="16067" w:author="///" w:date="2021-10-07T13:15:00Z">
        <w:r w:rsidRPr="007F2B8A">
          <w:rPr>
            <w:b/>
            <w:lang w:val="en-US"/>
          </w:rPr>
          <w:t>3.4</w:t>
        </w:r>
        <w:r w:rsidRPr="007F2B8A">
          <w:rPr>
            <w:b/>
            <w:lang w:val="en-US"/>
          </w:rPr>
          <w:tab/>
          <w:t>Out of band emission mask for ProSe</w:t>
        </w:r>
        <w:bookmarkEnd w:id="16066"/>
      </w:ins>
    </w:p>
    <w:p w14:paraId="1125E02C" w14:textId="77777777" w:rsidR="00092B5D" w:rsidRPr="007F2B8A" w:rsidRDefault="00092B5D" w:rsidP="00092B5D">
      <w:pPr>
        <w:rPr>
          <w:ins w:id="16068" w:author="///" w:date="2021-10-07T13:15:00Z"/>
          <w:lang w:val="en-US"/>
        </w:rPr>
      </w:pPr>
      <w:ins w:id="16069" w:author="///" w:date="2021-10-07T13:15:00Z">
        <w:r w:rsidRPr="007F2B8A">
          <w:rPr>
            <w:lang w:val="en-US"/>
          </w:rPr>
          <w:t>When UE is configured for E-UTRA ProSe sidelink transmissions non-concurrent with E-UTRA uplink transmissions for E-UTRA ProSe operating bands specified in Table 1.1.4-1 and Table 1.1.4-2, the requirements in subclause 3.1.1 apply.</w:t>
        </w:r>
      </w:ins>
    </w:p>
    <w:p w14:paraId="7515B9D8" w14:textId="77777777" w:rsidR="00092B5D" w:rsidRPr="007F2B8A" w:rsidRDefault="00092B5D" w:rsidP="00092B5D">
      <w:pPr>
        <w:rPr>
          <w:ins w:id="16070" w:author="///" w:date="2021-10-07T13:15:00Z"/>
        </w:rPr>
      </w:pPr>
      <w:ins w:id="16071" w:author="///" w:date="2021-10-07T13:15:00Z">
        <w:r w:rsidRPr="007F2B8A">
          <w:rPr>
            <w:lang w:val="en-US"/>
          </w:rPr>
          <w:t>When UE is configured for simultaneous E-UTRA ProSe sidelink and E-UTRA uplink transmissions for inter-band E-UTRA ProSe / E-UTRA bands specified in Table 1.1.4-1 and Table 1.1.4-2, the requirements in subclause 3.1.1 apply per E-UTRA ProSe sidelink and E-UTRA uplink transmission as specified for the corresponding inter-band aggregation with uplink assigned to two bands.</w:t>
        </w:r>
      </w:ins>
    </w:p>
    <w:p w14:paraId="5D8786B5" w14:textId="77777777" w:rsidR="00092B5D" w:rsidRPr="007F2B8A" w:rsidRDefault="00092B5D" w:rsidP="00092B5D">
      <w:pPr>
        <w:keepNext/>
        <w:keepLines/>
        <w:spacing w:before="240"/>
        <w:ind w:left="794" w:hanging="794"/>
        <w:textAlignment w:val="auto"/>
        <w:outlineLvl w:val="1"/>
        <w:rPr>
          <w:ins w:id="16072" w:author="///" w:date="2021-10-07T13:15:00Z"/>
          <w:b/>
          <w:lang w:val="en-US"/>
        </w:rPr>
      </w:pPr>
      <w:bookmarkStart w:id="16073" w:name="_Toc84511824"/>
      <w:ins w:id="16074" w:author="///" w:date="2021-10-07T13:15:00Z">
        <w:r w:rsidRPr="007F2B8A">
          <w:rPr>
            <w:b/>
            <w:lang w:val="en-US"/>
          </w:rPr>
          <w:t>3.5</w:t>
        </w:r>
        <w:r w:rsidRPr="007F2B8A">
          <w:rPr>
            <w:b/>
            <w:lang w:val="en-US"/>
          </w:rPr>
          <w:tab/>
          <w:t>Out of band emission mask for category NB1 and NB2</w:t>
        </w:r>
        <w:bookmarkEnd w:id="16073"/>
      </w:ins>
    </w:p>
    <w:p w14:paraId="3347B5AE" w14:textId="77777777" w:rsidR="00092B5D" w:rsidRPr="007F2B8A" w:rsidRDefault="00092B5D" w:rsidP="00092B5D">
      <w:pPr>
        <w:keepNext/>
        <w:keepLines/>
        <w:spacing w:before="160"/>
        <w:ind w:left="794" w:hanging="794"/>
        <w:textAlignment w:val="auto"/>
        <w:outlineLvl w:val="2"/>
        <w:rPr>
          <w:ins w:id="16075" w:author="///" w:date="2021-10-07T13:15:00Z"/>
          <w:b/>
          <w:lang w:val="en-US"/>
        </w:rPr>
      </w:pPr>
      <w:bookmarkStart w:id="16076" w:name="_Toc84511825"/>
      <w:ins w:id="16077" w:author="///" w:date="2021-10-07T13:15:00Z">
        <w:r w:rsidRPr="007F2B8A">
          <w:rPr>
            <w:b/>
            <w:lang w:val="en-US"/>
          </w:rPr>
          <w:t>3.5.1</w:t>
        </w:r>
        <w:r w:rsidRPr="007F2B8A">
          <w:rPr>
            <w:b/>
            <w:lang w:val="en-US"/>
          </w:rPr>
          <w:tab/>
          <w:t>Spectrum emission mask for NB1 and NB2</w:t>
        </w:r>
        <w:bookmarkEnd w:id="16076"/>
      </w:ins>
    </w:p>
    <w:p w14:paraId="6111AB93" w14:textId="77777777" w:rsidR="00092B5D" w:rsidRPr="007F2B8A" w:rsidRDefault="00092B5D" w:rsidP="00092B5D">
      <w:pPr>
        <w:rPr>
          <w:ins w:id="16078" w:author="///" w:date="2021-10-07T13:15:00Z"/>
          <w:lang w:val="en-US"/>
        </w:rPr>
      </w:pPr>
      <w:ins w:id="16079" w:author="///" w:date="2021-10-07T13:15:00Z">
        <w:r w:rsidRPr="007F2B8A">
          <w:rPr>
            <w:lang w:val="en-US"/>
          </w:rPr>
          <w:t>The spectrum emission mask of the category NB1 and NB2 UE applies to frequencies (Δf</w:t>
        </w:r>
        <w:r w:rsidRPr="007F2B8A">
          <w:rPr>
            <w:vertAlign w:val="subscript"/>
            <w:lang w:val="en-US"/>
            <w:rPrChange w:id="16080" w:author="///" w:date="2021-10-06T17:56:00Z">
              <w:rPr>
                <w:lang w:val="en-US"/>
              </w:rPr>
            </w:rPrChange>
          </w:rPr>
          <w:t>OOB</w:t>
        </w:r>
        <w:r w:rsidRPr="007F2B8A">
          <w:rPr>
            <w:lang w:val="en-US"/>
          </w:rPr>
          <w:t xml:space="preserve">) starting from the </w:t>
        </w:r>
        <w:r w:rsidRPr="007F2B8A">
          <w:sym w:font="Symbol" w:char="F0B1"/>
        </w:r>
        <w:r w:rsidRPr="007F2B8A">
          <w:t xml:space="preserve"> </w:t>
        </w:r>
        <w:r w:rsidRPr="007F2B8A">
          <w:rPr>
            <w:lang w:val="en-US"/>
          </w:rPr>
          <w:t>edge of the assigned category NB1 or NB2 channel bandwidth. For frequencies greater than (Δf</w:t>
        </w:r>
        <w:r w:rsidRPr="007F2B8A">
          <w:rPr>
            <w:vertAlign w:val="subscript"/>
            <w:lang w:val="en-US"/>
            <w:rPrChange w:id="16081" w:author="///" w:date="2021-10-06T17:56:00Z">
              <w:rPr>
                <w:lang w:val="en-US"/>
              </w:rPr>
            </w:rPrChange>
          </w:rPr>
          <w:t>OOB</w:t>
        </w:r>
        <w:r w:rsidRPr="007F2B8A">
          <w:rPr>
            <w:lang w:val="en-US"/>
          </w:rPr>
          <w:t>) as specified in Table 3.5.1-1 the spurious requirements in subclause 4 are applicable.</w:t>
        </w:r>
      </w:ins>
    </w:p>
    <w:p w14:paraId="7DF01EA9" w14:textId="77777777" w:rsidR="00092B5D" w:rsidRPr="007F2B8A" w:rsidRDefault="00092B5D" w:rsidP="00092B5D">
      <w:pPr>
        <w:rPr>
          <w:ins w:id="16082" w:author="///" w:date="2021-10-07T13:15:00Z"/>
          <w:lang w:val="en-US"/>
        </w:rPr>
      </w:pPr>
      <w:ins w:id="16083" w:author="///" w:date="2021-10-07T13:15:00Z">
        <w:r w:rsidRPr="007F2B8A">
          <w:rPr>
            <w:lang w:val="en-US"/>
          </w:rPr>
          <w:t>The power of any category NB1 or NB2 UE emission shall not exceed the levels specified in Table 3.5.1-1. The spectrum emission limit between each Δf</w:t>
        </w:r>
        <w:r w:rsidRPr="007F2B8A">
          <w:rPr>
            <w:vertAlign w:val="subscript"/>
            <w:lang w:val="en-US"/>
            <w:rPrChange w:id="16084" w:author="///" w:date="2021-10-06T17:56:00Z">
              <w:rPr>
                <w:lang w:val="en-US"/>
              </w:rPr>
            </w:rPrChange>
          </w:rPr>
          <w:t>OOB</w:t>
        </w:r>
        <w:r w:rsidRPr="007F2B8A">
          <w:rPr>
            <w:lang w:val="en-US"/>
          </w:rPr>
          <w:t xml:space="preserve"> is linearly interpolated.</w:t>
        </w:r>
      </w:ins>
    </w:p>
    <w:p w14:paraId="7FD527AF" w14:textId="77777777" w:rsidR="00092B5D" w:rsidRPr="007F2B8A" w:rsidRDefault="00092B5D" w:rsidP="00092B5D">
      <w:pPr>
        <w:keepNext/>
        <w:pageBreakBefore/>
        <w:spacing w:before="360" w:after="120"/>
        <w:jc w:val="center"/>
        <w:textAlignment w:val="auto"/>
        <w:rPr>
          <w:ins w:id="16085" w:author="///" w:date="2021-10-07T13:15:00Z"/>
          <w:rFonts w:ascii="CG Times (WN)" w:hAnsi="CG Times (WN)"/>
          <w:lang w:val="en-US"/>
        </w:rPr>
      </w:pPr>
      <w:bookmarkStart w:id="16086" w:name="_Hlk84433283"/>
      <w:ins w:id="16087" w:author="///" w:date="2021-10-07T13:15:00Z">
        <w:r w:rsidRPr="007F2B8A">
          <w:rPr>
            <w:rFonts w:ascii="CG Times (WN)" w:hAnsi="CG Times (WN)"/>
            <w:lang w:val="en-US"/>
          </w:rPr>
          <w:t>TABLE  3.5.1-1</w:t>
        </w:r>
      </w:ins>
    </w:p>
    <w:bookmarkEnd w:id="16086"/>
    <w:p w14:paraId="2F60732A" w14:textId="77777777" w:rsidR="00092B5D" w:rsidRPr="007F2B8A" w:rsidRDefault="00092B5D" w:rsidP="00092B5D">
      <w:pPr>
        <w:pStyle w:val="TH"/>
        <w:rPr>
          <w:ins w:id="16088" w:author="///" w:date="2021-10-07T13:15:00Z"/>
          <w:rFonts w:eastAsia="SimSun"/>
          <w:lang w:eastAsia="zh-CN"/>
        </w:rPr>
      </w:pPr>
      <w:ins w:id="16089" w:author="///" w:date="2021-10-07T13:15:00Z">
        <w:r w:rsidRPr="007F2B8A">
          <w:rPr>
            <w:rFonts w:ascii="CG Times (WN)" w:hAnsi="CG Times (WN)"/>
            <w:lang w:val="en-US"/>
          </w:rPr>
          <w:t>Category NB1 and NB2 UE spectrum emission mask</w:t>
        </w:r>
        <w:r w:rsidRPr="007F2B8A">
          <w:rPr>
            <w:rFonts w:ascii="CG Times (WN)" w:hAnsi="CG Times (WN)"/>
            <w:lang w:val="en-US"/>
            <w:rPrChange w:id="16090" w:author="///" w:date="2021-10-06T17:56:00Z">
              <w:rPr>
                <w:rFonts w:ascii="CG Times (WN)" w:hAnsi="CG Times (WN)"/>
                <w:b w:val="0"/>
                <w:lang w:val="en-US"/>
              </w:rPr>
            </w:rPrChange>
          </w:rPr>
          <w:t>, E</w:t>
        </w:r>
        <w:r w:rsidRPr="007F2B8A">
          <w:rPr>
            <w:rFonts w:ascii="CG Times (WN)" w:hAnsi="CG Times (WN)"/>
            <w:lang w:val="en-US"/>
            <w:rPrChange w:id="16091" w:author="///" w:date="2021-10-06T17:56:00Z">
              <w:rPr>
                <w:rFonts w:ascii="CG Times (WN)" w:hAnsi="CG Times (WN)"/>
                <w:b w:val="0"/>
                <w:lang w:val="en-US"/>
              </w:rPr>
            </w:rPrChange>
          </w:rPr>
          <w:noBreakHyphen/>
          <w:t>UTRA bands ≤ 3 GHz</w:t>
        </w:r>
      </w:ins>
    </w:p>
    <w:tbl>
      <w:tblPr>
        <w:tblW w:w="6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092" w:author="///" w:date="2021-10-06T13:21:00Z">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12"/>
        <w:gridCol w:w="3468"/>
        <w:gridCol w:w="1630"/>
        <w:tblGridChange w:id="16093">
          <w:tblGrid>
            <w:gridCol w:w="1512"/>
            <w:gridCol w:w="1182"/>
            <w:gridCol w:w="1417"/>
            <w:gridCol w:w="869"/>
            <w:gridCol w:w="1630"/>
          </w:tblGrid>
        </w:tblGridChange>
      </w:tblGrid>
      <w:tr w:rsidR="00092B5D" w:rsidRPr="007F2B8A" w14:paraId="36E07D4A" w14:textId="77777777" w:rsidTr="00517F15">
        <w:trPr>
          <w:jc w:val="center"/>
          <w:ins w:id="16094" w:author="///" w:date="2021-10-07T13:15:00Z"/>
          <w:trPrChange w:id="16095" w:author="///" w:date="2021-10-06T13:21:00Z">
            <w:trPr>
              <w:gridAfter w:val="0"/>
              <w:cantSplit/>
              <w:jc w:val="center"/>
            </w:trPr>
          </w:trPrChange>
        </w:trPr>
        <w:tc>
          <w:tcPr>
            <w:tcW w:w="1512" w:type="dxa"/>
            <w:vAlign w:val="center"/>
            <w:tcPrChange w:id="16096" w:author="///" w:date="2021-10-06T13:21:00Z">
              <w:tcPr>
                <w:tcW w:w="1512" w:type="dxa"/>
              </w:tcPr>
            </w:tcPrChange>
          </w:tcPr>
          <w:p w14:paraId="222EDF3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097" w:author="///" w:date="2021-10-07T13:15:00Z"/>
                <w:rFonts w:ascii="CG Times (WN)" w:hAnsi="CG Times (WN)"/>
                <w:sz w:val="22"/>
                <w:szCs w:val="22"/>
                <w:rPrChange w:id="16098" w:author="///" w:date="2021-10-06T17:56:00Z">
                  <w:rPr>
                    <w:ins w:id="16099" w:author="///" w:date="2021-10-07T13:15:00Z"/>
                    <w:rFonts w:cs="Arial"/>
                    <w:lang w:eastAsia="ja-JP"/>
                  </w:rPr>
                </w:rPrChange>
              </w:rPr>
              <w:pPrChange w:id="16100" w:author="///" w:date="2021-10-06T13:06:00Z">
                <w:pPr>
                  <w:pStyle w:val="TAH"/>
                </w:pPr>
              </w:pPrChange>
            </w:pPr>
            <w:ins w:id="16101" w:author="///" w:date="2021-10-07T13:15:00Z">
              <w:r w:rsidRPr="007F2B8A">
                <w:rPr>
                  <w:rFonts w:ascii="CG Times (WN)" w:hAnsi="CG Times (WN)"/>
                  <w:b/>
                  <w:sz w:val="22"/>
                  <w:szCs w:val="22"/>
                  <w:rPrChange w:id="16102" w:author="///" w:date="2021-10-06T17:56:00Z">
                    <w:rPr>
                      <w:rFonts w:cs="Arial"/>
                      <w:b w:val="0"/>
                      <w:lang w:eastAsia="ja-JP"/>
                    </w:rPr>
                  </w:rPrChange>
                </w:rPr>
                <w:t>Δf</w:t>
              </w:r>
              <w:r w:rsidRPr="007F2B8A">
                <w:rPr>
                  <w:rFonts w:ascii="CG Times (WN)" w:hAnsi="CG Times (WN)"/>
                  <w:b/>
                  <w:sz w:val="22"/>
                  <w:szCs w:val="22"/>
                  <w:vertAlign w:val="subscript"/>
                  <w:rPrChange w:id="16103" w:author="///" w:date="2021-10-06T17:56:00Z">
                    <w:rPr>
                      <w:rFonts w:cs="Arial"/>
                      <w:b w:val="0"/>
                      <w:vertAlign w:val="subscript"/>
                      <w:lang w:eastAsia="ja-JP"/>
                    </w:rPr>
                  </w:rPrChange>
                </w:rPr>
                <w:t>OOB</w:t>
              </w:r>
              <w:r w:rsidRPr="007F2B8A">
                <w:rPr>
                  <w:rFonts w:ascii="CG Times (WN)" w:hAnsi="CG Times (WN)"/>
                  <w:b/>
                  <w:sz w:val="22"/>
                  <w:szCs w:val="22"/>
                  <w:rPrChange w:id="16104" w:author="///" w:date="2021-10-06T17:56:00Z">
                    <w:rPr>
                      <w:rFonts w:cs="Arial"/>
                      <w:b w:val="0"/>
                      <w:lang w:eastAsia="zh-CN"/>
                    </w:rPr>
                  </w:rPrChange>
                </w:rPr>
                <w:t xml:space="preserve"> </w:t>
              </w:r>
              <w:r w:rsidRPr="007F2B8A">
                <w:rPr>
                  <w:rFonts w:ascii="CG Times (WN)" w:hAnsi="CG Times (WN)"/>
                  <w:b/>
                  <w:sz w:val="22"/>
                  <w:szCs w:val="22"/>
                  <w:rPrChange w:id="16105" w:author="///" w:date="2021-10-06T17:56:00Z">
                    <w:rPr>
                      <w:rFonts w:cs="Arial"/>
                      <w:b w:val="0"/>
                      <w:lang w:eastAsia="ja-JP"/>
                    </w:rPr>
                  </w:rPrChange>
                </w:rPr>
                <w:t>(</w:t>
              </w:r>
              <w:r w:rsidRPr="007F2B8A">
                <w:rPr>
                  <w:rFonts w:ascii="CG Times (WN)" w:hAnsi="CG Times (WN)"/>
                  <w:b/>
                  <w:sz w:val="22"/>
                  <w:szCs w:val="22"/>
                  <w:rPrChange w:id="16106" w:author="///" w:date="2021-10-06T17:56:00Z">
                    <w:rPr>
                      <w:rFonts w:cs="Arial"/>
                      <w:b w:val="0"/>
                      <w:lang w:eastAsia="zh-CN"/>
                    </w:rPr>
                  </w:rPrChange>
                </w:rPr>
                <w:t>k</w:t>
              </w:r>
              <w:r w:rsidRPr="007F2B8A">
                <w:rPr>
                  <w:rFonts w:ascii="CG Times (WN)" w:hAnsi="CG Times (WN)"/>
                  <w:b/>
                  <w:sz w:val="22"/>
                  <w:szCs w:val="22"/>
                  <w:rPrChange w:id="16107" w:author="///" w:date="2021-10-06T17:56:00Z">
                    <w:rPr>
                      <w:rFonts w:cs="Arial"/>
                      <w:b w:val="0"/>
                      <w:lang w:eastAsia="ja-JP"/>
                    </w:rPr>
                  </w:rPrChange>
                </w:rPr>
                <w:t>Hz)</w:t>
              </w:r>
            </w:ins>
          </w:p>
        </w:tc>
        <w:tc>
          <w:tcPr>
            <w:tcW w:w="3468" w:type="dxa"/>
            <w:vAlign w:val="center"/>
            <w:tcPrChange w:id="16108" w:author="///" w:date="2021-10-06T13:21:00Z">
              <w:tcPr>
                <w:tcW w:w="1182" w:type="dxa"/>
              </w:tcPr>
            </w:tcPrChange>
          </w:tcPr>
          <w:p w14:paraId="7B35E2F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109" w:author="///" w:date="2021-10-07T13:15:00Z"/>
                <w:rFonts w:ascii="CG Times (WN)" w:hAnsi="CG Times (WN)"/>
                <w:sz w:val="22"/>
                <w:szCs w:val="22"/>
                <w:rPrChange w:id="16110" w:author="///" w:date="2021-10-06T17:56:00Z">
                  <w:rPr>
                    <w:ins w:id="16111" w:author="///" w:date="2021-10-07T13:15:00Z"/>
                    <w:rFonts w:cs="Arial"/>
                    <w:lang w:eastAsia="zh-CN"/>
                  </w:rPr>
                </w:rPrChange>
              </w:rPr>
              <w:pPrChange w:id="16112" w:author="///" w:date="2021-10-06T13:06:00Z">
                <w:pPr>
                  <w:pStyle w:val="TAH"/>
                </w:pPr>
              </w:pPrChange>
            </w:pPr>
            <w:ins w:id="16113" w:author="///" w:date="2021-10-07T13:15:00Z">
              <w:r w:rsidRPr="007F2B8A">
                <w:rPr>
                  <w:rFonts w:ascii="CG Times (WN)" w:hAnsi="CG Times (WN)"/>
                  <w:b/>
                  <w:sz w:val="22"/>
                  <w:szCs w:val="22"/>
                  <w:rPrChange w:id="16114" w:author="///" w:date="2021-10-06T17:56:00Z">
                    <w:rPr>
                      <w:rFonts w:cs="Arial"/>
                      <w:b w:val="0"/>
                      <w:lang w:eastAsia="zh-CN"/>
                    </w:rPr>
                  </w:rPrChange>
                </w:rPr>
                <w:t>Emission limit (dBm)</w:t>
              </w:r>
            </w:ins>
          </w:p>
        </w:tc>
        <w:tc>
          <w:tcPr>
            <w:tcW w:w="1630" w:type="dxa"/>
            <w:vAlign w:val="center"/>
            <w:tcPrChange w:id="16115" w:author="///" w:date="2021-10-06T13:21:00Z">
              <w:tcPr>
                <w:tcW w:w="1417" w:type="dxa"/>
              </w:tcPr>
            </w:tcPrChange>
          </w:tcPr>
          <w:p w14:paraId="5D523C4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116" w:author="///" w:date="2021-10-07T13:15:00Z"/>
                <w:rFonts w:ascii="CG Times (WN)" w:hAnsi="CG Times (WN)"/>
                <w:sz w:val="22"/>
                <w:szCs w:val="22"/>
                <w:rPrChange w:id="16117" w:author="///" w:date="2021-10-06T17:56:00Z">
                  <w:rPr>
                    <w:ins w:id="16118" w:author="///" w:date="2021-10-07T13:15:00Z"/>
                    <w:rFonts w:cs="Arial"/>
                    <w:lang w:eastAsia="ja-JP"/>
                  </w:rPr>
                </w:rPrChange>
              </w:rPr>
              <w:pPrChange w:id="16119" w:author="///" w:date="2021-10-06T13:06:00Z">
                <w:pPr>
                  <w:pStyle w:val="TAH"/>
                </w:pPr>
              </w:pPrChange>
            </w:pPr>
            <w:ins w:id="16120" w:author="///" w:date="2021-10-07T13:15:00Z">
              <w:r w:rsidRPr="007F2B8A">
                <w:rPr>
                  <w:rFonts w:ascii="CG Times (WN)" w:hAnsi="CG Times (WN)"/>
                  <w:b/>
                  <w:sz w:val="22"/>
                  <w:szCs w:val="22"/>
                  <w:rPrChange w:id="16121" w:author="///" w:date="2021-10-06T17:56:00Z">
                    <w:rPr>
                      <w:rFonts w:cs="Arial"/>
                      <w:b w:val="0"/>
                      <w:lang w:eastAsia="ja-JP"/>
                    </w:rPr>
                  </w:rPrChange>
                </w:rPr>
                <w:t>M</w:t>
              </w:r>
              <w:r w:rsidRPr="007F2B8A">
                <w:rPr>
                  <w:rFonts w:ascii="CG Times (WN)" w:hAnsi="CG Times (WN)"/>
                  <w:b/>
                  <w:sz w:val="22"/>
                  <w:szCs w:val="22"/>
                  <w:rPrChange w:id="16122" w:author="///" w:date="2021-10-06T17:56:00Z">
                    <w:rPr>
                      <w:rFonts w:ascii="CG Times (WN)" w:hAnsi="CG Times (WN)"/>
                      <w:sz w:val="22"/>
                      <w:szCs w:val="22"/>
                    </w:rPr>
                  </w:rPrChange>
                </w:rPr>
                <w:t>BW</w:t>
              </w:r>
            </w:ins>
          </w:p>
        </w:tc>
      </w:tr>
      <w:tr w:rsidR="00092B5D" w:rsidRPr="007F2B8A" w14:paraId="483DEB0D" w14:textId="77777777" w:rsidTr="00517F15">
        <w:trPr>
          <w:jc w:val="center"/>
          <w:ins w:id="16123" w:author="///" w:date="2021-10-07T13:15:00Z"/>
        </w:trPr>
        <w:tc>
          <w:tcPr>
            <w:tcW w:w="1512" w:type="dxa"/>
          </w:tcPr>
          <w:p w14:paraId="5D334A8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24" w:author="///" w:date="2021-10-07T13:15:00Z"/>
                <w:sz w:val="22"/>
                <w:rPrChange w:id="16125" w:author="///" w:date="2021-10-06T17:56:00Z">
                  <w:rPr>
                    <w:ins w:id="16126" w:author="///" w:date="2021-10-07T13:15:00Z"/>
                    <w:rFonts w:cs="Arial"/>
                    <w:b/>
                    <w:lang w:eastAsia="zh-CN"/>
                  </w:rPr>
                </w:rPrChange>
              </w:rPr>
              <w:pPrChange w:id="16127" w:author="///" w:date="2021-10-06T13:08:00Z">
                <w:pPr>
                  <w:pStyle w:val="TAC"/>
                </w:pPr>
              </w:pPrChange>
            </w:pPr>
            <w:ins w:id="16128" w:author="///" w:date="2021-10-07T13:15:00Z">
              <w:r w:rsidRPr="007F2B8A">
                <w:rPr>
                  <w:rPrChange w:id="16129" w:author="///" w:date="2021-10-06T17:56:00Z">
                    <w:rPr/>
                  </w:rPrChange>
                </w:rPr>
                <w:t>0 -100</w:t>
              </w:r>
            </w:ins>
          </w:p>
        </w:tc>
        <w:tc>
          <w:tcPr>
            <w:tcW w:w="3468" w:type="dxa"/>
          </w:tcPr>
          <w:p w14:paraId="13BE5A23" w14:textId="29B08EB2" w:rsidR="00092B5D" w:rsidRPr="007F2B8A" w:rsidRDefault="00092B5D" w:rsidP="00517F15">
            <w:pPr>
              <w:pStyle w:val="TAC"/>
              <w:rPr>
                <w:ins w:id="16130" w:author="///" w:date="2021-10-07T13:15:00Z"/>
                <w:sz w:val="22"/>
                <w:lang w:eastAsia="en-US"/>
                <w:rPrChange w:id="16131" w:author="///" w:date="2021-10-06T17:56:00Z">
                  <w:rPr>
                    <w:ins w:id="16132" w:author="///" w:date="2021-10-07T13:15:00Z"/>
                    <w:rFonts w:cs="Arial"/>
                    <w:lang w:eastAsia="zh-CN"/>
                  </w:rPr>
                </w:rPrChange>
              </w:rPr>
            </w:pPr>
            <m:oMathPara>
              <m:oMath>
                <m:r>
                  <w:ins w:id="16133" w:author="R&amp;S" w:date="2016-10-25T09:36:00Z">
                    <w:rPr>
                      <w:rFonts w:ascii="Cambria Math" w:hAnsi="Cambria Math" w:cs="Arial"/>
                      <w:lang w:eastAsia="zh-CN"/>
                    </w:rPr>
                    <m:t>(27.5+(F-0)×</m:t>
                  </w:ins>
                </m:r>
                <m:f>
                  <m:fPr>
                    <m:ctrlPr>
                      <w:ins w:id="16134" w:author="R&amp;S" w:date="2016-10-25T09:36:00Z">
                        <w:rPr>
                          <w:rFonts w:ascii="Cambria Math" w:hAnsi="Cambria Math" w:cs="Arial"/>
                          <w:i/>
                          <w:lang w:eastAsia="zh-CN"/>
                        </w:rPr>
                      </w:ins>
                    </m:ctrlPr>
                  </m:fPr>
                  <m:num>
                    <m:r>
                      <w:ins w:id="16135" w:author="R&amp;S" w:date="2016-10-25T09:41:00Z">
                        <w:rPr>
                          <w:rFonts w:ascii="Cambria Math" w:hAnsi="Cambria Math" w:cs="Arial"/>
                          <w:lang w:eastAsia="zh-CN"/>
                        </w:rPr>
                        <m:t>-3.5</m:t>
                      </w:ins>
                    </m:r>
                    <m:r>
                      <w:ins w:id="16136" w:author="R&amp;S" w:date="2016-10-25T09:36:00Z">
                        <w:rPr>
                          <w:rFonts w:ascii="Cambria Math" w:hAnsi="Cambria Math" w:cs="Arial"/>
                          <w:lang w:eastAsia="zh-CN"/>
                        </w:rPr>
                        <m:t>-27.5</m:t>
                      </w:ins>
                    </m:r>
                  </m:num>
                  <m:den>
                    <m:r>
                      <w:ins w:id="16137" w:author="R&amp;S" w:date="2016-10-25T09:36:00Z">
                        <w:rPr>
                          <w:rFonts w:ascii="Cambria Math" w:hAnsi="Cambria Math" w:cs="Arial"/>
                          <w:lang w:eastAsia="zh-CN"/>
                        </w:rPr>
                        <m:t>100-0</m:t>
                      </w:ins>
                    </m:r>
                  </m:den>
                </m:f>
                <m:r>
                  <w:ins w:id="16138" w:author="R&amp;S" w:date="2016-10-25T09:36:00Z">
                    <w:rPr>
                      <w:rFonts w:ascii="Cambria Math" w:hAnsi="Cambria Math" w:cs="Arial"/>
                      <w:lang w:eastAsia="zh-CN"/>
                    </w:rPr>
                    <m:t>)</m:t>
                  </w:ins>
                </m:r>
              </m:oMath>
            </m:oMathPara>
          </w:p>
        </w:tc>
        <w:tc>
          <w:tcPr>
            <w:tcW w:w="1630" w:type="dxa"/>
            <w:vAlign w:val="center"/>
          </w:tcPr>
          <w:p w14:paraId="08949C5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39" w:author="///" w:date="2021-10-07T13:15:00Z"/>
                <w:sz w:val="22"/>
                <w:rPrChange w:id="16140" w:author="///" w:date="2021-10-06T17:56:00Z">
                  <w:rPr>
                    <w:ins w:id="16141" w:author="///" w:date="2021-10-07T13:15:00Z"/>
                    <w:rFonts w:cs="Arial"/>
                    <w:b/>
                    <w:lang w:eastAsia="ja-JP"/>
                  </w:rPr>
                </w:rPrChange>
              </w:rPr>
              <w:pPrChange w:id="16142" w:author="///" w:date="2021-10-06T13:08:00Z">
                <w:pPr>
                  <w:pStyle w:val="TAC"/>
                </w:pPr>
              </w:pPrChange>
            </w:pPr>
            <w:ins w:id="16143" w:author="///" w:date="2021-10-07T13:15:00Z">
              <w:r w:rsidRPr="007F2B8A">
                <w:rPr>
                  <w:sz w:val="22"/>
                  <w:rPrChange w:id="16144" w:author="///" w:date="2021-10-06T17:56:00Z">
                    <w:rPr>
                      <w:rFonts w:cs="Arial"/>
                      <w:lang w:eastAsia="ja-JP"/>
                    </w:rPr>
                  </w:rPrChange>
                </w:rPr>
                <w:t xml:space="preserve">30 kHz </w:t>
              </w:r>
            </w:ins>
          </w:p>
        </w:tc>
      </w:tr>
      <w:tr w:rsidR="00092B5D" w:rsidRPr="007F2B8A" w14:paraId="4FE88131" w14:textId="77777777" w:rsidTr="00517F15">
        <w:trPr>
          <w:jc w:val="center"/>
          <w:ins w:id="16145" w:author="///" w:date="2021-10-07T13:15:00Z"/>
        </w:trPr>
        <w:tc>
          <w:tcPr>
            <w:tcW w:w="1512" w:type="dxa"/>
          </w:tcPr>
          <w:p w14:paraId="0A6F35D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46" w:author="///" w:date="2021-10-07T13:15:00Z"/>
                <w:sz w:val="22"/>
                <w:rPrChange w:id="16147" w:author="///" w:date="2021-10-06T17:56:00Z">
                  <w:rPr>
                    <w:ins w:id="16148" w:author="///" w:date="2021-10-07T13:15:00Z"/>
                    <w:rFonts w:cs="Arial"/>
                    <w:lang w:eastAsia="zh-CN"/>
                  </w:rPr>
                </w:rPrChange>
              </w:rPr>
              <w:pPrChange w:id="16149" w:author="///" w:date="2021-10-06T13:08:00Z">
                <w:pPr>
                  <w:pStyle w:val="TAC"/>
                </w:pPr>
              </w:pPrChange>
            </w:pPr>
            <w:ins w:id="16150" w:author="///" w:date="2021-10-07T13:15:00Z">
              <w:r w:rsidRPr="007F2B8A">
                <w:rPr>
                  <w:rPrChange w:id="16151" w:author="///" w:date="2021-10-06T17:56:00Z">
                    <w:rPr/>
                  </w:rPrChange>
                </w:rPr>
                <w:t>100 - 150</w:t>
              </w:r>
            </w:ins>
          </w:p>
        </w:tc>
        <w:tc>
          <w:tcPr>
            <w:tcW w:w="3468" w:type="dxa"/>
          </w:tcPr>
          <w:p w14:paraId="6770D344" w14:textId="01AA8D90"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52" w:author="///" w:date="2021-10-07T13:15:00Z"/>
                <w:sz w:val="22"/>
                <w:rPrChange w:id="16153" w:author="///" w:date="2021-10-06T17:56:00Z">
                  <w:rPr>
                    <w:ins w:id="16154" w:author="///" w:date="2021-10-07T13:15:00Z"/>
                    <w:rFonts w:cs="Arial"/>
                    <w:lang w:eastAsia="zh-CN"/>
                  </w:rPr>
                </w:rPrChange>
              </w:rPr>
              <w:pPrChange w:id="16155" w:author="///" w:date="2021-10-06T13:08:00Z">
                <w:pPr>
                  <w:pStyle w:val="TAC"/>
                </w:pPr>
              </w:pPrChange>
            </w:pPr>
            <m:oMathPara>
              <m:oMath>
                <m:r>
                  <w:ins w:id="16156" w:author="R&amp;S" w:date="2016-10-25T09:36:00Z">
                    <w:rPr>
                      <w:rFonts w:ascii="Cambria Math" w:hAnsi="Cambria Math" w:cs="Arial"/>
                      <w:lang w:eastAsia="zh-CN"/>
                    </w:rPr>
                    <m:t>(-3.5+(F-100)×</m:t>
                  </w:ins>
                </m:r>
                <m:f>
                  <m:fPr>
                    <m:ctrlPr>
                      <w:ins w:id="16157" w:author="R&amp;S" w:date="2016-10-25T09:36:00Z">
                        <w:rPr>
                          <w:rFonts w:ascii="Cambria Math" w:hAnsi="Cambria Math" w:cs="Arial"/>
                          <w:i/>
                          <w:lang w:eastAsia="zh-CN"/>
                        </w:rPr>
                      </w:ins>
                    </m:ctrlPr>
                  </m:fPr>
                  <m:num>
                    <m:r>
                      <w:ins w:id="16158" w:author="R&amp;S" w:date="2016-10-25T09:36:00Z">
                        <w:rPr>
                          <w:rFonts w:ascii="Cambria Math" w:hAnsi="Cambria Math" w:cs="Arial"/>
                          <w:lang w:eastAsia="zh-CN"/>
                        </w:rPr>
                        <m:t>-6.5-</m:t>
                      </w:ins>
                    </m:r>
                    <m:r>
                      <w:ins w:id="16159" w:author="R&amp;S" w:date="2016-10-25T09:42:00Z">
                        <w:rPr>
                          <w:rFonts w:ascii="Cambria Math" w:hAnsi="Cambria Math" w:cs="Arial"/>
                          <w:lang w:eastAsia="zh-CN"/>
                        </w:rPr>
                        <m:t>(</m:t>
                      </w:ins>
                    </m:r>
                    <m:r>
                      <w:ins w:id="16160" w:author="R&amp;S" w:date="2016-10-25T09:36:00Z">
                        <w:rPr>
                          <w:rFonts w:ascii="Cambria Math" w:hAnsi="Cambria Math" w:cs="Arial"/>
                          <w:lang w:eastAsia="zh-CN"/>
                        </w:rPr>
                        <m:t>-3.5</m:t>
                      </w:ins>
                    </m:r>
                    <m:r>
                      <w:ins w:id="16161" w:author="R&amp;S" w:date="2016-10-25T09:42:00Z">
                        <w:rPr>
                          <w:rFonts w:ascii="Cambria Math" w:hAnsi="Cambria Math" w:cs="Arial"/>
                          <w:lang w:eastAsia="zh-CN"/>
                        </w:rPr>
                        <m:t>)</m:t>
                      </w:ins>
                    </m:r>
                  </m:num>
                  <m:den>
                    <m:r>
                      <w:ins w:id="16162" w:author="R&amp;S" w:date="2016-10-25T09:36:00Z">
                        <w:rPr>
                          <w:rFonts w:ascii="Cambria Math" w:hAnsi="Cambria Math" w:cs="Arial"/>
                          <w:lang w:eastAsia="zh-CN"/>
                        </w:rPr>
                        <m:t>150-100</m:t>
                      </w:ins>
                    </m:r>
                  </m:den>
                </m:f>
                <m:r>
                  <w:ins w:id="16163" w:author="R&amp;S" w:date="2016-10-25T09:36:00Z">
                    <w:rPr>
                      <w:rFonts w:ascii="Cambria Math" w:hAnsi="Cambria Math" w:cs="Arial"/>
                      <w:lang w:eastAsia="zh-CN"/>
                    </w:rPr>
                    <m:t>)</m:t>
                  </w:ins>
                </m:r>
              </m:oMath>
            </m:oMathPara>
          </w:p>
        </w:tc>
        <w:tc>
          <w:tcPr>
            <w:tcW w:w="1630" w:type="dxa"/>
            <w:vAlign w:val="center"/>
          </w:tcPr>
          <w:p w14:paraId="6E65BBF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64" w:author="///" w:date="2021-10-07T13:15:00Z"/>
                <w:sz w:val="22"/>
                <w:rPrChange w:id="16165" w:author="///" w:date="2021-10-06T17:56:00Z">
                  <w:rPr>
                    <w:ins w:id="16166" w:author="///" w:date="2021-10-07T13:15:00Z"/>
                    <w:rFonts w:cs="Arial"/>
                    <w:lang w:eastAsia="ja-JP"/>
                  </w:rPr>
                </w:rPrChange>
              </w:rPr>
              <w:pPrChange w:id="16167" w:author="///" w:date="2021-10-06T13:08:00Z">
                <w:pPr>
                  <w:pStyle w:val="TAC"/>
                </w:pPr>
              </w:pPrChange>
            </w:pPr>
            <w:ins w:id="16168" w:author="///" w:date="2021-10-07T13:15:00Z">
              <w:r w:rsidRPr="007F2B8A">
                <w:rPr>
                  <w:sz w:val="22"/>
                  <w:rPrChange w:id="16169" w:author="///" w:date="2021-10-06T17:56:00Z">
                    <w:rPr>
                      <w:rFonts w:cs="Arial"/>
                      <w:lang w:eastAsia="ja-JP"/>
                    </w:rPr>
                  </w:rPrChange>
                </w:rPr>
                <w:t>30 kHz</w:t>
              </w:r>
            </w:ins>
          </w:p>
        </w:tc>
      </w:tr>
      <w:tr w:rsidR="00092B5D" w:rsidRPr="007F2B8A" w14:paraId="0A300AE4" w14:textId="77777777" w:rsidTr="00517F15">
        <w:trPr>
          <w:jc w:val="center"/>
          <w:ins w:id="16170" w:author="///" w:date="2021-10-07T13:15:00Z"/>
        </w:trPr>
        <w:tc>
          <w:tcPr>
            <w:tcW w:w="1512" w:type="dxa"/>
          </w:tcPr>
          <w:p w14:paraId="25B110E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71" w:author="///" w:date="2021-10-07T13:15:00Z"/>
                <w:sz w:val="22"/>
                <w:rPrChange w:id="16172" w:author="///" w:date="2021-10-06T17:56:00Z">
                  <w:rPr>
                    <w:ins w:id="16173" w:author="///" w:date="2021-10-07T13:15:00Z"/>
                    <w:rFonts w:cs="Arial"/>
                    <w:lang w:eastAsia="zh-CN"/>
                  </w:rPr>
                </w:rPrChange>
              </w:rPr>
              <w:pPrChange w:id="16174" w:author="///" w:date="2021-10-06T13:08:00Z">
                <w:pPr>
                  <w:pStyle w:val="TAC"/>
                </w:pPr>
              </w:pPrChange>
            </w:pPr>
            <w:ins w:id="16175" w:author="///" w:date="2021-10-07T13:15:00Z">
              <w:r w:rsidRPr="007F2B8A">
                <w:rPr>
                  <w:rPrChange w:id="16176" w:author="///" w:date="2021-10-06T17:56:00Z">
                    <w:rPr/>
                  </w:rPrChange>
                </w:rPr>
                <w:t>150 - 300</w:t>
              </w:r>
            </w:ins>
          </w:p>
        </w:tc>
        <w:tc>
          <w:tcPr>
            <w:tcW w:w="3468" w:type="dxa"/>
          </w:tcPr>
          <w:p w14:paraId="14E1B760" w14:textId="69E6B3AF"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77" w:author="///" w:date="2021-10-07T13:15:00Z"/>
                <w:sz w:val="22"/>
                <w:rPrChange w:id="16178" w:author="///" w:date="2021-10-06T17:56:00Z">
                  <w:rPr>
                    <w:ins w:id="16179" w:author="///" w:date="2021-10-07T13:15:00Z"/>
                    <w:rFonts w:cs="Arial"/>
                    <w:lang w:eastAsia="zh-CN"/>
                  </w:rPr>
                </w:rPrChange>
              </w:rPr>
              <w:pPrChange w:id="16180" w:author="///" w:date="2021-10-06T13:08:00Z">
                <w:pPr>
                  <w:pStyle w:val="TAC"/>
                </w:pPr>
              </w:pPrChange>
            </w:pPr>
            <m:oMathPara>
              <m:oMath>
                <m:r>
                  <w:ins w:id="16181" w:author="R&amp;S" w:date="2016-10-25T09:36:00Z">
                    <w:rPr>
                      <w:rFonts w:ascii="Cambria Math" w:hAnsi="Cambria Math" w:cs="Arial"/>
                      <w:lang w:eastAsia="zh-CN"/>
                    </w:rPr>
                    <m:t>(-6.5+(F-150)×</m:t>
                  </w:ins>
                </m:r>
                <m:f>
                  <m:fPr>
                    <m:ctrlPr>
                      <w:ins w:id="16182" w:author="R&amp;S" w:date="2016-10-25T09:36:00Z">
                        <w:rPr>
                          <w:rFonts w:ascii="Cambria Math" w:hAnsi="Cambria Math" w:cs="Arial"/>
                          <w:i/>
                          <w:lang w:eastAsia="zh-CN"/>
                        </w:rPr>
                      </w:ins>
                    </m:ctrlPr>
                  </m:fPr>
                  <m:num>
                    <m:r>
                      <w:ins w:id="16183" w:author="R&amp;S" w:date="2016-10-25T09:41:00Z">
                        <w:rPr>
                          <w:rFonts w:ascii="Cambria Math" w:hAnsi="Cambria Math" w:cs="Arial"/>
                          <w:lang w:eastAsia="zh-CN"/>
                        </w:rPr>
                        <m:t>-27.5</m:t>
                      </w:ins>
                    </m:r>
                    <m:r>
                      <w:ins w:id="16184" w:author="R&amp;S" w:date="2016-10-25T09:36:00Z">
                        <w:rPr>
                          <w:rFonts w:ascii="Cambria Math" w:hAnsi="Cambria Math" w:cs="Arial"/>
                          <w:lang w:eastAsia="zh-CN"/>
                        </w:rPr>
                        <m:t>-</m:t>
                      </w:ins>
                    </m:r>
                    <m:r>
                      <w:ins w:id="16185" w:author="R&amp;S" w:date="2016-10-25T09:42:00Z">
                        <w:rPr>
                          <w:rFonts w:ascii="Cambria Math" w:hAnsi="Cambria Math" w:cs="Arial"/>
                          <w:lang w:eastAsia="zh-CN"/>
                        </w:rPr>
                        <m:t>(</m:t>
                      </w:ins>
                    </m:r>
                    <m:r>
                      <w:ins w:id="16186" w:author="R&amp;S" w:date="2016-10-25T09:36:00Z">
                        <w:rPr>
                          <w:rFonts w:ascii="Cambria Math" w:hAnsi="Cambria Math" w:cs="Arial"/>
                          <w:lang w:eastAsia="zh-CN"/>
                        </w:rPr>
                        <m:t>-6.5</m:t>
                      </w:ins>
                    </m:r>
                    <m:r>
                      <w:ins w:id="16187" w:author="R&amp;S" w:date="2016-10-25T09:42:00Z">
                        <w:rPr>
                          <w:rFonts w:ascii="Cambria Math" w:hAnsi="Cambria Math" w:cs="Arial"/>
                          <w:lang w:eastAsia="zh-CN"/>
                        </w:rPr>
                        <m:t>)</m:t>
                      </w:ins>
                    </m:r>
                  </m:num>
                  <m:den>
                    <m:r>
                      <w:ins w:id="16188" w:author="R&amp;S" w:date="2016-10-25T09:36:00Z">
                        <w:rPr>
                          <w:rFonts w:ascii="Cambria Math" w:hAnsi="Cambria Math" w:cs="Arial"/>
                          <w:lang w:eastAsia="zh-CN"/>
                        </w:rPr>
                        <m:t>300-150</m:t>
                      </w:ins>
                    </m:r>
                  </m:den>
                </m:f>
                <m:r>
                  <w:ins w:id="16189" w:author="R&amp;S" w:date="2016-10-25T09:36:00Z">
                    <w:rPr>
                      <w:rFonts w:ascii="Cambria Math" w:hAnsi="Cambria Math" w:cs="Arial"/>
                      <w:lang w:eastAsia="zh-CN"/>
                    </w:rPr>
                    <m:t>)</m:t>
                  </w:ins>
                </m:r>
              </m:oMath>
            </m:oMathPara>
          </w:p>
        </w:tc>
        <w:tc>
          <w:tcPr>
            <w:tcW w:w="1630" w:type="dxa"/>
            <w:vAlign w:val="center"/>
          </w:tcPr>
          <w:p w14:paraId="3244885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90" w:author="///" w:date="2021-10-07T13:15:00Z"/>
                <w:sz w:val="22"/>
                <w:rPrChange w:id="16191" w:author="///" w:date="2021-10-06T17:56:00Z">
                  <w:rPr>
                    <w:ins w:id="16192" w:author="///" w:date="2021-10-07T13:15:00Z"/>
                    <w:rFonts w:cs="Arial"/>
                    <w:lang w:eastAsia="ja-JP"/>
                  </w:rPr>
                </w:rPrChange>
              </w:rPr>
              <w:pPrChange w:id="16193" w:author="///" w:date="2021-10-06T13:08:00Z">
                <w:pPr>
                  <w:pStyle w:val="TAC"/>
                </w:pPr>
              </w:pPrChange>
            </w:pPr>
            <w:ins w:id="16194" w:author="///" w:date="2021-10-07T13:15:00Z">
              <w:r w:rsidRPr="007F2B8A">
                <w:rPr>
                  <w:sz w:val="22"/>
                  <w:rPrChange w:id="16195" w:author="///" w:date="2021-10-06T17:56:00Z">
                    <w:rPr>
                      <w:rFonts w:cs="Arial"/>
                      <w:lang w:eastAsia="ja-JP"/>
                    </w:rPr>
                  </w:rPrChange>
                </w:rPr>
                <w:t>30 kHz</w:t>
              </w:r>
            </w:ins>
          </w:p>
        </w:tc>
      </w:tr>
      <w:tr w:rsidR="00092B5D" w:rsidRPr="007F2B8A" w14:paraId="76D1408D" w14:textId="77777777" w:rsidTr="00517F15">
        <w:trPr>
          <w:jc w:val="center"/>
          <w:ins w:id="16196" w:author="///" w:date="2021-10-07T13:15:00Z"/>
        </w:trPr>
        <w:tc>
          <w:tcPr>
            <w:tcW w:w="1512" w:type="dxa"/>
          </w:tcPr>
          <w:p w14:paraId="701E7BA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197" w:author="///" w:date="2021-10-07T13:15:00Z"/>
                <w:sz w:val="22"/>
                <w:rPrChange w:id="16198" w:author="///" w:date="2021-10-06T17:56:00Z">
                  <w:rPr>
                    <w:ins w:id="16199" w:author="///" w:date="2021-10-07T13:15:00Z"/>
                    <w:rFonts w:cs="Arial"/>
                    <w:lang w:eastAsia="zh-CN"/>
                  </w:rPr>
                </w:rPrChange>
              </w:rPr>
              <w:pPrChange w:id="16200" w:author="///" w:date="2021-10-06T13:08:00Z">
                <w:pPr>
                  <w:pStyle w:val="TAC"/>
                </w:pPr>
              </w:pPrChange>
            </w:pPr>
            <w:ins w:id="16201" w:author="///" w:date="2021-10-07T13:15:00Z">
              <w:r w:rsidRPr="007F2B8A">
                <w:rPr>
                  <w:rPrChange w:id="16202" w:author="///" w:date="2021-10-06T17:56:00Z">
                    <w:rPr/>
                  </w:rPrChange>
                </w:rPr>
                <w:t>300 - 500</w:t>
              </w:r>
            </w:ins>
          </w:p>
        </w:tc>
        <w:tc>
          <w:tcPr>
            <w:tcW w:w="3468" w:type="dxa"/>
          </w:tcPr>
          <w:p w14:paraId="5C7ACA06" w14:textId="479F43DD"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03" w:author="///" w:date="2021-10-07T13:15:00Z"/>
                <w:sz w:val="22"/>
                <w:rPrChange w:id="16204" w:author="///" w:date="2021-10-06T17:56:00Z">
                  <w:rPr>
                    <w:ins w:id="16205" w:author="///" w:date="2021-10-07T13:15:00Z"/>
                    <w:rFonts w:cs="Arial"/>
                    <w:lang w:eastAsia="zh-CN"/>
                  </w:rPr>
                </w:rPrChange>
              </w:rPr>
              <w:pPrChange w:id="16206" w:author="///" w:date="2021-10-06T13:08:00Z">
                <w:pPr>
                  <w:pStyle w:val="TAC"/>
                </w:pPr>
              </w:pPrChange>
            </w:pPr>
            <m:oMathPara>
              <m:oMath>
                <m:r>
                  <w:ins w:id="16207" w:author="R&amp;S" w:date="2016-10-25T09:36:00Z">
                    <w:rPr>
                      <w:rFonts w:ascii="Cambria Math" w:hAnsi="Cambria Math" w:cs="Arial"/>
                      <w:lang w:eastAsia="zh-CN"/>
                    </w:rPr>
                    <m:t>(-27.5+(F-300)×</m:t>
                  </w:ins>
                </m:r>
                <m:f>
                  <m:fPr>
                    <m:ctrlPr>
                      <w:ins w:id="16208" w:author="R&amp;S" w:date="2016-10-25T09:36:00Z">
                        <w:rPr>
                          <w:rFonts w:ascii="Cambria Math" w:hAnsi="Cambria Math" w:cs="Arial"/>
                          <w:i/>
                          <w:lang w:eastAsia="zh-CN"/>
                        </w:rPr>
                      </w:ins>
                    </m:ctrlPr>
                  </m:fPr>
                  <m:num>
                    <m:r>
                      <w:ins w:id="16209" w:author="R&amp;S" w:date="2016-10-25T09:36:00Z">
                        <w:rPr>
                          <w:rFonts w:ascii="Cambria Math" w:hAnsi="Cambria Math" w:cs="Arial"/>
                          <w:lang w:eastAsia="zh-CN"/>
                        </w:rPr>
                        <m:t>-33.5-</m:t>
                      </w:ins>
                    </m:r>
                    <m:r>
                      <w:ins w:id="16210" w:author="R&amp;S" w:date="2016-10-25T09:42:00Z">
                        <w:rPr>
                          <w:rFonts w:ascii="Cambria Math" w:hAnsi="Cambria Math" w:cs="Arial"/>
                          <w:lang w:eastAsia="zh-CN"/>
                        </w:rPr>
                        <m:t>(</m:t>
                      </w:ins>
                    </m:r>
                    <m:r>
                      <w:ins w:id="16211" w:author="R&amp;S" w:date="2016-10-25T09:36:00Z">
                        <w:rPr>
                          <w:rFonts w:ascii="Cambria Math" w:hAnsi="Cambria Math" w:cs="Arial"/>
                          <w:lang w:eastAsia="zh-CN"/>
                        </w:rPr>
                        <m:t>-27.5</m:t>
                      </w:ins>
                    </m:r>
                    <m:r>
                      <w:ins w:id="16212" w:author="R&amp;S" w:date="2016-10-25T09:42:00Z">
                        <w:rPr>
                          <w:rFonts w:ascii="Cambria Math" w:hAnsi="Cambria Math" w:cs="Arial"/>
                          <w:lang w:eastAsia="zh-CN"/>
                        </w:rPr>
                        <m:t>)</m:t>
                      </w:ins>
                    </m:r>
                  </m:num>
                  <m:den>
                    <m:r>
                      <w:ins w:id="16213" w:author="R&amp;S" w:date="2016-10-25T09:36:00Z">
                        <w:rPr>
                          <w:rFonts w:ascii="Cambria Math" w:hAnsi="Cambria Math" w:cs="Arial"/>
                          <w:lang w:eastAsia="zh-CN"/>
                        </w:rPr>
                        <m:t>500-300</m:t>
                      </w:ins>
                    </m:r>
                  </m:den>
                </m:f>
                <m:r>
                  <w:ins w:id="16214" w:author="R&amp;S" w:date="2016-10-25T09:36:00Z">
                    <w:rPr>
                      <w:rFonts w:ascii="Cambria Math" w:hAnsi="Cambria Math" w:cs="Arial"/>
                      <w:lang w:eastAsia="zh-CN"/>
                    </w:rPr>
                    <m:t>)</m:t>
                  </w:ins>
                </m:r>
              </m:oMath>
            </m:oMathPara>
          </w:p>
        </w:tc>
        <w:tc>
          <w:tcPr>
            <w:tcW w:w="1630" w:type="dxa"/>
            <w:vAlign w:val="center"/>
          </w:tcPr>
          <w:p w14:paraId="6DA53AE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15" w:author="///" w:date="2021-10-07T13:15:00Z"/>
                <w:sz w:val="22"/>
                <w:rPrChange w:id="16216" w:author="///" w:date="2021-10-06T17:56:00Z">
                  <w:rPr>
                    <w:ins w:id="16217" w:author="///" w:date="2021-10-07T13:15:00Z"/>
                    <w:rFonts w:cs="Arial"/>
                    <w:lang w:eastAsia="ja-JP"/>
                  </w:rPr>
                </w:rPrChange>
              </w:rPr>
              <w:pPrChange w:id="16218" w:author="///" w:date="2021-10-06T13:08:00Z">
                <w:pPr>
                  <w:pStyle w:val="TAC"/>
                </w:pPr>
              </w:pPrChange>
            </w:pPr>
            <w:ins w:id="16219" w:author="///" w:date="2021-10-07T13:15:00Z">
              <w:r w:rsidRPr="007F2B8A">
                <w:rPr>
                  <w:sz w:val="22"/>
                  <w:rPrChange w:id="16220" w:author="///" w:date="2021-10-06T17:56:00Z">
                    <w:rPr>
                      <w:rFonts w:cs="Arial"/>
                      <w:lang w:eastAsia="ja-JP"/>
                    </w:rPr>
                  </w:rPrChange>
                </w:rPr>
                <w:t>30 kHz</w:t>
              </w:r>
            </w:ins>
          </w:p>
        </w:tc>
      </w:tr>
      <w:tr w:rsidR="00092B5D" w:rsidRPr="007F2B8A" w14:paraId="621BEEDE" w14:textId="77777777" w:rsidTr="00517F15">
        <w:trPr>
          <w:jc w:val="center"/>
          <w:ins w:id="16221" w:author="///" w:date="2021-10-07T13:15:00Z"/>
        </w:trPr>
        <w:tc>
          <w:tcPr>
            <w:tcW w:w="1512" w:type="dxa"/>
          </w:tcPr>
          <w:p w14:paraId="54A647A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22" w:author="///" w:date="2021-10-07T13:15:00Z"/>
                <w:sz w:val="22"/>
                <w:rPrChange w:id="16223" w:author="///" w:date="2021-10-06T17:56:00Z">
                  <w:rPr>
                    <w:ins w:id="16224" w:author="///" w:date="2021-10-07T13:15:00Z"/>
                    <w:rFonts w:cs="Arial"/>
                    <w:lang w:eastAsia="zh-CN"/>
                  </w:rPr>
                </w:rPrChange>
              </w:rPr>
              <w:pPrChange w:id="16225" w:author="///" w:date="2021-10-06T13:08:00Z">
                <w:pPr>
                  <w:pStyle w:val="TAC"/>
                </w:pPr>
              </w:pPrChange>
            </w:pPr>
            <w:ins w:id="16226" w:author="///" w:date="2021-10-07T13:15:00Z">
              <w:r w:rsidRPr="007F2B8A">
                <w:rPr>
                  <w:rPrChange w:id="16227" w:author="///" w:date="2021-10-06T17:56:00Z">
                    <w:rPr/>
                  </w:rPrChange>
                </w:rPr>
                <w:t>500 - 1700</w:t>
              </w:r>
            </w:ins>
          </w:p>
        </w:tc>
        <w:tc>
          <w:tcPr>
            <w:tcW w:w="3468" w:type="dxa"/>
          </w:tcPr>
          <w:p w14:paraId="0A1790D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28" w:author="///" w:date="2021-10-07T13:15:00Z"/>
                <w:sz w:val="22"/>
                <w:rPrChange w:id="16229" w:author="///" w:date="2021-10-06T17:56:00Z">
                  <w:rPr>
                    <w:ins w:id="16230" w:author="///" w:date="2021-10-07T13:15:00Z"/>
                    <w:rFonts w:cs="Arial"/>
                    <w:lang w:eastAsia="zh-CN"/>
                  </w:rPr>
                </w:rPrChange>
              </w:rPr>
              <w:pPrChange w:id="16231" w:author="///" w:date="2021-10-06T13:08:00Z">
                <w:pPr>
                  <w:pStyle w:val="TAC"/>
                </w:pPr>
              </w:pPrChange>
            </w:pPr>
            <w:ins w:id="16232" w:author="///" w:date="2021-10-07T13:15:00Z">
              <w:r w:rsidRPr="007F2B8A">
                <w:rPr>
                  <w:rPrChange w:id="16233" w:author="///" w:date="2021-10-06T17:56:00Z">
                    <w:rPr/>
                  </w:rPrChange>
                </w:rPr>
                <w:t>-33.5</w:t>
              </w:r>
            </w:ins>
          </w:p>
        </w:tc>
        <w:tc>
          <w:tcPr>
            <w:tcW w:w="1630" w:type="dxa"/>
            <w:vAlign w:val="center"/>
          </w:tcPr>
          <w:p w14:paraId="451C19F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34" w:author="///" w:date="2021-10-07T13:15:00Z"/>
                <w:sz w:val="22"/>
                <w:rPrChange w:id="16235" w:author="///" w:date="2021-10-06T17:56:00Z">
                  <w:rPr>
                    <w:ins w:id="16236" w:author="///" w:date="2021-10-07T13:15:00Z"/>
                    <w:rFonts w:cs="Arial"/>
                    <w:lang w:eastAsia="ja-JP"/>
                  </w:rPr>
                </w:rPrChange>
              </w:rPr>
              <w:pPrChange w:id="16237" w:author="///" w:date="2021-10-06T13:08:00Z">
                <w:pPr>
                  <w:pStyle w:val="TAC"/>
                </w:pPr>
              </w:pPrChange>
            </w:pPr>
            <w:ins w:id="16238" w:author="///" w:date="2021-10-07T13:15:00Z">
              <w:r w:rsidRPr="007F2B8A">
                <w:rPr>
                  <w:sz w:val="22"/>
                  <w:rPrChange w:id="16239" w:author="///" w:date="2021-10-06T17:56:00Z">
                    <w:rPr>
                      <w:rFonts w:cs="Arial"/>
                      <w:lang w:eastAsia="ja-JP"/>
                    </w:rPr>
                  </w:rPrChange>
                </w:rPr>
                <w:t>30 kHz</w:t>
              </w:r>
            </w:ins>
          </w:p>
        </w:tc>
      </w:tr>
    </w:tbl>
    <w:p w14:paraId="64A79CF4" w14:textId="77777777" w:rsidR="00092B5D" w:rsidRPr="007F2B8A" w:rsidRDefault="00092B5D" w:rsidP="00092B5D">
      <w:pPr>
        <w:rPr>
          <w:ins w:id="16240" w:author="///" w:date="2021-10-06T13:03:00Z"/>
          <w:lang w:val="en-US"/>
        </w:rPr>
      </w:pPr>
      <w:ins w:id="16241" w:author="///" w:date="2021-10-07T13:15:00Z">
        <w:r w:rsidRPr="007F2B8A">
          <w:rPr>
            <w:lang w:val="en-US"/>
            <w:rPrChange w:id="16242" w:author="///" w:date="2021-10-06T17:56:00Z">
              <w:rPr>
                <w:snapToGrid w:val="0"/>
              </w:rPr>
            </w:rPrChange>
          </w:rPr>
          <w:t>In addition to the spectrum emission mask requirement in</w:t>
        </w:r>
        <w:r w:rsidRPr="007F2B8A">
          <w:rPr>
            <w:lang w:val="en-US"/>
            <w:rPrChange w:id="16243" w:author="///" w:date="2021-10-06T17:56:00Z">
              <w:rPr>
                <w:rFonts w:eastAsia="SimSun"/>
                <w:lang w:eastAsia="zh-CN"/>
              </w:rPr>
            </w:rPrChange>
          </w:rPr>
          <w:t xml:space="preserve"> Table </w:t>
        </w:r>
        <w:r w:rsidRPr="007F2B8A">
          <w:rPr>
            <w:lang w:val="en-US"/>
            <w:rPrChange w:id="16244" w:author="///" w:date="2021-10-06T17:56:00Z">
              <w:rPr/>
            </w:rPrChange>
          </w:rPr>
          <w:t>3.5.1-1</w:t>
        </w:r>
        <w:r w:rsidRPr="007F2B8A">
          <w:rPr>
            <w:lang w:val="en-US"/>
            <w:rPrChange w:id="16245" w:author="///" w:date="2021-10-06T17:56:00Z">
              <w:rPr>
                <w:snapToGrid w:val="0"/>
              </w:rPr>
            </w:rPrChange>
          </w:rPr>
          <w:t xml:space="preserve"> a category NB</w:t>
        </w:r>
        <w:r w:rsidRPr="007F2B8A">
          <w:rPr>
            <w:lang w:val="en-US"/>
            <w:rPrChange w:id="16246" w:author="///" w:date="2021-10-06T17:56:00Z">
              <w:rPr>
                <w:snapToGrid w:val="0"/>
                <w:lang w:eastAsia="zh-CN"/>
              </w:rPr>
            </w:rPrChange>
          </w:rPr>
          <w:t xml:space="preserve">1 or </w:t>
        </w:r>
        <w:r w:rsidRPr="007F2B8A">
          <w:rPr>
            <w:lang w:val="en-US"/>
            <w:rPrChange w:id="16247" w:author="///" w:date="2021-10-06T17:56:00Z">
              <w:rPr>
                <w:snapToGrid w:val="0"/>
              </w:rPr>
            </w:rPrChange>
          </w:rPr>
          <w:t xml:space="preserve">NB2 UE shall also meet the applicable E-UTRA spectrum emission mask requirement in sub-clause </w:t>
        </w:r>
        <w:r w:rsidRPr="007F2B8A">
          <w:rPr>
            <w:lang w:val="en-US"/>
          </w:rPr>
          <w:t>3.1</w:t>
        </w:r>
        <w:r w:rsidRPr="007F2B8A">
          <w:rPr>
            <w:lang w:val="en-US"/>
            <w:rPrChange w:id="16248" w:author="///" w:date="2021-10-06T17:56:00Z">
              <w:rPr>
                <w:snapToGrid w:val="0"/>
              </w:rPr>
            </w:rPrChange>
          </w:rPr>
          <w:t>. E-UTRA spectrum emission requirement applies for frequencies that are Foffset away from edge of NB</w:t>
        </w:r>
        <w:r w:rsidRPr="007F2B8A">
          <w:rPr>
            <w:lang w:val="en-US"/>
            <w:rPrChange w:id="16249" w:author="///" w:date="2021-10-06T17:56:00Z">
              <w:rPr>
                <w:snapToGrid w:val="0"/>
                <w:lang w:eastAsia="zh-CN"/>
              </w:rPr>
            </w:rPrChange>
          </w:rPr>
          <w:t xml:space="preserve">1 or </w:t>
        </w:r>
        <w:r w:rsidRPr="007F2B8A">
          <w:rPr>
            <w:lang w:val="en-US"/>
            <w:rPrChange w:id="16250" w:author="///" w:date="2021-10-06T17:56:00Z">
              <w:rPr>
                <w:snapToGrid w:val="0"/>
              </w:rPr>
            </w:rPrChange>
          </w:rPr>
          <w:t xml:space="preserve">NB2 channel edge as defined in </w:t>
        </w:r>
        <w:r w:rsidRPr="007F2B8A">
          <w:rPr>
            <w:lang w:val="en-US"/>
            <w:rPrChange w:id="16251" w:author="///" w:date="2021-10-06T17:56:00Z">
              <w:rPr>
                <w:rFonts w:eastAsia="SimSun"/>
                <w:lang w:eastAsia="zh-CN"/>
              </w:rPr>
            </w:rPrChange>
          </w:rPr>
          <w:t xml:space="preserve">Table </w:t>
        </w:r>
        <w:r w:rsidRPr="007F2B8A">
          <w:rPr>
            <w:lang w:val="en-US"/>
          </w:rPr>
          <w:t>3.5.1-2</w:t>
        </w:r>
        <w:r w:rsidRPr="007F2B8A">
          <w:rPr>
            <w:lang w:val="en-US"/>
            <w:rPrChange w:id="16252" w:author="///" w:date="2021-10-06T17:56:00Z">
              <w:rPr>
                <w:snapToGrid w:val="0"/>
              </w:rPr>
            </w:rPrChange>
          </w:rPr>
          <w:t>.</w:t>
        </w:r>
      </w:ins>
    </w:p>
    <w:p w14:paraId="0D3D2279" w14:textId="77777777" w:rsidR="00092B5D" w:rsidRPr="007F2B8A" w:rsidRDefault="00092B5D" w:rsidP="00092B5D">
      <w:pPr>
        <w:keepNext/>
        <w:pageBreakBefore/>
        <w:spacing w:before="360" w:after="120"/>
        <w:jc w:val="center"/>
        <w:textAlignment w:val="auto"/>
        <w:rPr>
          <w:ins w:id="16253" w:author="///" w:date="2021-10-06T13:03:00Z"/>
          <w:rFonts w:ascii="CG Times (WN)" w:hAnsi="CG Times (WN)"/>
          <w:lang w:val="en-US"/>
        </w:rPr>
      </w:pPr>
      <w:ins w:id="16254" w:author="///" w:date="2021-10-06T13:03:00Z">
        <w:r w:rsidRPr="007F2B8A">
          <w:rPr>
            <w:rFonts w:ascii="CG Times (WN)" w:hAnsi="CG Times (WN)"/>
            <w:lang w:val="en-US"/>
          </w:rPr>
          <w:t>TABLE  3.5.1-2</w:t>
        </w:r>
      </w:ins>
    </w:p>
    <w:p w14:paraId="7D6029A9" w14:textId="77777777" w:rsidR="00092B5D" w:rsidRPr="007F2B8A" w:rsidRDefault="00092B5D" w:rsidP="00092B5D">
      <w:pPr>
        <w:pStyle w:val="TH"/>
        <w:rPr>
          <w:ins w:id="16255" w:author="///" w:date="2021-10-06T13:03:00Z"/>
          <w:rFonts w:eastAsia="SimSun"/>
          <w:lang w:eastAsia="zh-CN"/>
        </w:rPr>
      </w:pPr>
      <w:ins w:id="16256" w:author="///" w:date="2021-10-06T13:04:00Z">
        <w:r w:rsidRPr="007F2B8A">
          <w:rPr>
            <w:rFonts w:ascii="CG Times (WN)" w:hAnsi="CG Times (WN)"/>
            <w:lang w:val="en-US"/>
          </w:rPr>
          <w:t>Foffset for category NB1 and NB2 UE spectrum emission mask</w:t>
        </w:r>
      </w:ins>
    </w:p>
    <w:tbl>
      <w:tblPr>
        <w:tblW w:w="4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257" w:author="///" w:date="2021-10-06T13:29:00Z">
          <w:tblPr>
            <w:tblW w:w="3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63"/>
        <w:gridCol w:w="2445"/>
        <w:tblGridChange w:id="16258">
          <w:tblGrid>
            <w:gridCol w:w="1512"/>
            <w:gridCol w:w="2463"/>
          </w:tblGrid>
        </w:tblGridChange>
      </w:tblGrid>
      <w:tr w:rsidR="00092B5D" w:rsidRPr="007F2B8A" w14:paraId="2C3933AB" w14:textId="77777777" w:rsidTr="00517F15">
        <w:trPr>
          <w:cantSplit/>
          <w:jc w:val="center"/>
          <w:ins w:id="16259" w:author="///" w:date="2021-10-06T13:02:00Z"/>
          <w:trPrChange w:id="16260" w:author="///" w:date="2021-10-06T13:29:00Z">
            <w:trPr>
              <w:cantSplit/>
              <w:jc w:val="center"/>
            </w:trPr>
          </w:trPrChange>
        </w:trPr>
        <w:tc>
          <w:tcPr>
            <w:tcW w:w="2163" w:type="dxa"/>
            <w:tcPrChange w:id="16261" w:author="///" w:date="2021-10-06T13:29:00Z">
              <w:tcPr>
                <w:tcW w:w="1512" w:type="dxa"/>
              </w:tcPr>
            </w:tcPrChange>
          </w:tcPr>
          <w:p w14:paraId="6D2B30F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262" w:author="///" w:date="2021-10-06T13:02:00Z"/>
                <w:rFonts w:ascii="CG Times (WN)" w:hAnsi="CG Times (WN)"/>
                <w:sz w:val="22"/>
                <w:szCs w:val="22"/>
                <w:rPrChange w:id="16263" w:author="///" w:date="2021-10-06T17:56:00Z">
                  <w:rPr>
                    <w:ins w:id="16264" w:author="///" w:date="2021-10-06T13:02:00Z"/>
                    <w:rFonts w:cs="Arial"/>
                    <w:lang w:eastAsia="ja-JP"/>
                  </w:rPr>
                </w:rPrChange>
              </w:rPr>
              <w:pPrChange w:id="16265" w:author="///" w:date="2021-10-06T13:26:00Z">
                <w:pPr>
                  <w:pStyle w:val="TAH"/>
                </w:pPr>
              </w:pPrChange>
            </w:pPr>
            <w:ins w:id="16266" w:author="///" w:date="2021-10-06T13:02:00Z">
              <w:r w:rsidRPr="007F2B8A">
                <w:rPr>
                  <w:rFonts w:ascii="CG Times (WN)" w:hAnsi="CG Times (WN)"/>
                  <w:b/>
                  <w:sz w:val="22"/>
                  <w:szCs w:val="22"/>
                  <w:rPrChange w:id="16267" w:author="///" w:date="2021-10-06T17:56:00Z">
                    <w:rPr>
                      <w:rFonts w:cs="Arial"/>
                      <w:b w:val="0"/>
                      <w:lang w:eastAsia="ja-JP"/>
                    </w:rPr>
                  </w:rPrChange>
                </w:rPr>
                <w:t>Channel BW</w:t>
              </w:r>
              <w:r w:rsidRPr="007F2B8A">
                <w:rPr>
                  <w:rFonts w:ascii="CG Times (WN)" w:hAnsi="CG Times (WN)"/>
                  <w:b/>
                  <w:sz w:val="22"/>
                  <w:szCs w:val="22"/>
                  <w:rPrChange w:id="16268" w:author="///" w:date="2021-10-06T17:56:00Z">
                    <w:rPr>
                      <w:rFonts w:cs="Arial"/>
                      <w:b w:val="0"/>
                      <w:lang w:eastAsia="zh-CN"/>
                    </w:rPr>
                  </w:rPrChange>
                </w:rPr>
                <w:t xml:space="preserve"> </w:t>
              </w:r>
              <w:r w:rsidRPr="007F2B8A">
                <w:rPr>
                  <w:rFonts w:ascii="CG Times (WN)" w:hAnsi="CG Times (WN)"/>
                  <w:b/>
                  <w:sz w:val="22"/>
                  <w:szCs w:val="22"/>
                  <w:rPrChange w:id="16269" w:author="///" w:date="2021-10-06T17:56:00Z">
                    <w:rPr>
                      <w:rFonts w:cs="Arial"/>
                      <w:b w:val="0"/>
                      <w:lang w:eastAsia="ja-JP"/>
                    </w:rPr>
                  </w:rPrChange>
                </w:rPr>
                <w:t>(MHz)</w:t>
              </w:r>
            </w:ins>
          </w:p>
        </w:tc>
        <w:tc>
          <w:tcPr>
            <w:tcW w:w="2445" w:type="dxa"/>
            <w:tcPrChange w:id="16270" w:author="///" w:date="2021-10-06T13:29:00Z">
              <w:tcPr>
                <w:tcW w:w="2463" w:type="dxa"/>
              </w:tcPr>
            </w:tcPrChange>
          </w:tcPr>
          <w:p w14:paraId="2D01E48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271" w:author="///" w:date="2021-10-06T13:02:00Z"/>
                <w:rFonts w:ascii="CG Times (WN)" w:hAnsi="CG Times (WN)"/>
                <w:sz w:val="22"/>
                <w:szCs w:val="22"/>
                <w:rPrChange w:id="16272" w:author="///" w:date="2021-10-06T17:56:00Z">
                  <w:rPr>
                    <w:ins w:id="16273" w:author="///" w:date="2021-10-06T13:02:00Z"/>
                    <w:rFonts w:cs="Arial"/>
                    <w:lang w:eastAsia="zh-CN"/>
                  </w:rPr>
                </w:rPrChange>
              </w:rPr>
              <w:pPrChange w:id="16274" w:author="///" w:date="2021-10-06T13:26:00Z">
                <w:pPr>
                  <w:pStyle w:val="TAH"/>
                </w:pPr>
              </w:pPrChange>
            </w:pPr>
            <w:ins w:id="16275" w:author="///" w:date="2021-10-06T13:02:00Z">
              <w:r w:rsidRPr="007F2B8A">
                <w:rPr>
                  <w:rFonts w:ascii="CG Times (WN)" w:hAnsi="CG Times (WN)"/>
                  <w:b/>
                  <w:sz w:val="22"/>
                  <w:szCs w:val="22"/>
                  <w:rPrChange w:id="16276" w:author="///" w:date="2021-10-06T17:56:00Z">
                    <w:rPr>
                      <w:rFonts w:cs="Arial"/>
                      <w:b w:val="0"/>
                      <w:lang w:eastAsia="zh-CN"/>
                    </w:rPr>
                  </w:rPrChange>
                </w:rPr>
                <w:t>Foffset</w:t>
              </w:r>
            </w:ins>
          </w:p>
          <w:p w14:paraId="3CA8A11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16277" w:author="///" w:date="2021-10-06T13:02:00Z"/>
                <w:rFonts w:ascii="CG Times (WN)" w:hAnsi="CG Times (WN)"/>
                <w:sz w:val="22"/>
                <w:szCs w:val="22"/>
                <w:rPrChange w:id="16278" w:author="///" w:date="2021-10-06T17:56:00Z">
                  <w:rPr>
                    <w:ins w:id="16279" w:author="///" w:date="2021-10-06T13:02:00Z"/>
                    <w:rFonts w:cs="Arial"/>
                    <w:lang w:eastAsia="zh-CN"/>
                  </w:rPr>
                </w:rPrChange>
              </w:rPr>
              <w:pPrChange w:id="16280" w:author="///" w:date="2021-10-06T13:26:00Z">
                <w:pPr>
                  <w:pStyle w:val="TAH"/>
                </w:pPr>
              </w:pPrChange>
            </w:pPr>
            <w:ins w:id="16281" w:author="///" w:date="2021-10-06T13:02:00Z">
              <w:r w:rsidRPr="007F2B8A">
                <w:rPr>
                  <w:rFonts w:ascii="CG Times (WN)" w:hAnsi="CG Times (WN)"/>
                  <w:b/>
                  <w:sz w:val="22"/>
                  <w:szCs w:val="22"/>
                  <w:rPrChange w:id="16282" w:author="///" w:date="2021-10-06T17:56:00Z">
                    <w:rPr>
                      <w:rFonts w:cs="Arial"/>
                      <w:b w:val="0"/>
                      <w:lang w:eastAsia="zh-CN"/>
                    </w:rPr>
                  </w:rPrChange>
                </w:rPr>
                <w:t>[kHz]</w:t>
              </w:r>
            </w:ins>
          </w:p>
        </w:tc>
      </w:tr>
      <w:tr w:rsidR="00092B5D" w:rsidRPr="007F2B8A" w14:paraId="0B4769B6" w14:textId="77777777" w:rsidTr="00517F15">
        <w:trPr>
          <w:jc w:val="center"/>
          <w:ins w:id="16283" w:author="///" w:date="2021-10-06T13:02:00Z"/>
          <w:trPrChange w:id="16284" w:author="///" w:date="2021-10-06T13:29:00Z">
            <w:trPr>
              <w:jc w:val="center"/>
            </w:trPr>
          </w:trPrChange>
        </w:trPr>
        <w:tc>
          <w:tcPr>
            <w:tcW w:w="2163" w:type="dxa"/>
            <w:tcPrChange w:id="16285" w:author="///" w:date="2021-10-06T13:29:00Z">
              <w:tcPr>
                <w:tcW w:w="1512" w:type="dxa"/>
              </w:tcPr>
            </w:tcPrChange>
          </w:tcPr>
          <w:p w14:paraId="297FFD1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86" w:author="///" w:date="2021-10-06T13:02:00Z"/>
                <w:sz w:val="22"/>
                <w:rPrChange w:id="16287" w:author="///" w:date="2021-10-06T17:56:00Z">
                  <w:rPr>
                    <w:ins w:id="16288" w:author="///" w:date="2021-10-06T13:02:00Z"/>
                    <w:rFonts w:cs="Arial"/>
                    <w:lang w:eastAsia="zh-CN"/>
                  </w:rPr>
                </w:rPrChange>
              </w:rPr>
              <w:pPrChange w:id="16289" w:author="///" w:date="2021-10-06T13:09:00Z">
                <w:pPr>
                  <w:pStyle w:val="TAC"/>
                </w:pPr>
              </w:pPrChange>
            </w:pPr>
            <w:ins w:id="16290" w:author="///" w:date="2021-10-06T13:02:00Z">
              <w:r w:rsidRPr="007F2B8A">
                <w:rPr>
                  <w:sz w:val="22"/>
                  <w:rPrChange w:id="16291" w:author="///" w:date="2021-10-06T17:56:00Z">
                    <w:rPr>
                      <w:rFonts w:cs="Arial"/>
                      <w:lang w:eastAsia="zh-CN"/>
                    </w:rPr>
                  </w:rPrChange>
                </w:rPr>
                <w:t>1.4</w:t>
              </w:r>
            </w:ins>
          </w:p>
        </w:tc>
        <w:tc>
          <w:tcPr>
            <w:tcW w:w="2445" w:type="dxa"/>
            <w:tcPrChange w:id="16292" w:author="///" w:date="2021-10-06T13:29:00Z">
              <w:tcPr>
                <w:tcW w:w="2463" w:type="dxa"/>
              </w:tcPr>
            </w:tcPrChange>
          </w:tcPr>
          <w:p w14:paraId="2E1C35C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293" w:author="///" w:date="2021-10-06T13:02:00Z"/>
                <w:sz w:val="22"/>
                <w:rPrChange w:id="16294" w:author="///" w:date="2021-10-06T17:56:00Z">
                  <w:rPr>
                    <w:ins w:id="16295" w:author="///" w:date="2021-10-06T13:02:00Z"/>
                    <w:rFonts w:cs="Arial"/>
                    <w:lang w:eastAsia="zh-CN"/>
                  </w:rPr>
                </w:rPrChange>
              </w:rPr>
              <w:pPrChange w:id="16296" w:author="///" w:date="2021-10-06T13:09:00Z">
                <w:pPr>
                  <w:pStyle w:val="TAC"/>
                </w:pPr>
              </w:pPrChange>
            </w:pPr>
            <w:ins w:id="16297" w:author="///" w:date="2021-10-06T13:02:00Z">
              <w:r w:rsidRPr="007F2B8A">
                <w:rPr>
                  <w:sz w:val="22"/>
                  <w:rPrChange w:id="16298" w:author="///" w:date="2021-10-06T17:56:00Z">
                    <w:rPr>
                      <w:rFonts w:cs="Arial"/>
                      <w:lang w:eastAsia="ja-JP"/>
                    </w:rPr>
                  </w:rPrChange>
                </w:rPr>
                <w:t>165</w:t>
              </w:r>
            </w:ins>
          </w:p>
        </w:tc>
      </w:tr>
      <w:tr w:rsidR="00092B5D" w:rsidRPr="007F2B8A" w14:paraId="31FFE99D" w14:textId="77777777" w:rsidTr="00517F15">
        <w:trPr>
          <w:jc w:val="center"/>
          <w:ins w:id="16299" w:author="///" w:date="2021-10-06T13:02:00Z"/>
          <w:trPrChange w:id="16300" w:author="///" w:date="2021-10-06T13:29:00Z">
            <w:trPr>
              <w:jc w:val="center"/>
            </w:trPr>
          </w:trPrChange>
        </w:trPr>
        <w:tc>
          <w:tcPr>
            <w:tcW w:w="2163" w:type="dxa"/>
            <w:tcPrChange w:id="16301" w:author="///" w:date="2021-10-06T13:29:00Z">
              <w:tcPr>
                <w:tcW w:w="1512" w:type="dxa"/>
              </w:tcPr>
            </w:tcPrChange>
          </w:tcPr>
          <w:p w14:paraId="4DAF25D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02" w:author="///" w:date="2021-10-06T13:02:00Z"/>
                <w:sz w:val="22"/>
                <w:rPrChange w:id="16303" w:author="///" w:date="2021-10-06T17:56:00Z">
                  <w:rPr>
                    <w:ins w:id="16304" w:author="///" w:date="2021-10-06T13:02:00Z"/>
                    <w:rFonts w:cs="Arial"/>
                    <w:lang w:eastAsia="zh-CN"/>
                  </w:rPr>
                </w:rPrChange>
              </w:rPr>
              <w:pPrChange w:id="16305" w:author="///" w:date="2021-10-06T13:09:00Z">
                <w:pPr>
                  <w:pStyle w:val="TAC"/>
                </w:pPr>
              </w:pPrChange>
            </w:pPr>
            <w:ins w:id="16306" w:author="///" w:date="2021-10-06T13:02:00Z">
              <w:r w:rsidRPr="007F2B8A">
                <w:rPr>
                  <w:sz w:val="22"/>
                  <w:rPrChange w:id="16307" w:author="///" w:date="2021-10-06T17:56:00Z">
                    <w:rPr>
                      <w:rFonts w:cs="Arial"/>
                      <w:lang w:eastAsia="zh-CN"/>
                    </w:rPr>
                  </w:rPrChange>
                </w:rPr>
                <w:t>3</w:t>
              </w:r>
            </w:ins>
          </w:p>
        </w:tc>
        <w:tc>
          <w:tcPr>
            <w:tcW w:w="2445" w:type="dxa"/>
            <w:tcPrChange w:id="16308" w:author="///" w:date="2021-10-06T13:29:00Z">
              <w:tcPr>
                <w:tcW w:w="2463" w:type="dxa"/>
              </w:tcPr>
            </w:tcPrChange>
          </w:tcPr>
          <w:p w14:paraId="534C525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09" w:author="///" w:date="2021-10-06T13:02:00Z"/>
                <w:sz w:val="22"/>
                <w:rPrChange w:id="16310" w:author="///" w:date="2021-10-06T17:56:00Z">
                  <w:rPr>
                    <w:ins w:id="16311" w:author="///" w:date="2021-10-06T13:02:00Z"/>
                    <w:rFonts w:cs="Arial"/>
                    <w:lang w:eastAsia="zh-CN"/>
                  </w:rPr>
                </w:rPrChange>
              </w:rPr>
              <w:pPrChange w:id="16312" w:author="///" w:date="2021-10-06T13:09:00Z">
                <w:pPr>
                  <w:pStyle w:val="TAC"/>
                </w:pPr>
              </w:pPrChange>
            </w:pPr>
            <w:ins w:id="16313" w:author="///" w:date="2021-10-06T13:02:00Z">
              <w:r w:rsidRPr="007F2B8A">
                <w:rPr>
                  <w:sz w:val="22"/>
                  <w:rPrChange w:id="16314" w:author="///" w:date="2021-10-06T17:56:00Z">
                    <w:rPr>
                      <w:rFonts w:cs="Arial"/>
                      <w:lang w:eastAsia="ja-JP"/>
                    </w:rPr>
                  </w:rPrChange>
                </w:rPr>
                <w:t>190</w:t>
              </w:r>
            </w:ins>
          </w:p>
        </w:tc>
      </w:tr>
      <w:tr w:rsidR="00092B5D" w:rsidRPr="007F2B8A" w14:paraId="350241A6" w14:textId="77777777" w:rsidTr="00517F15">
        <w:trPr>
          <w:jc w:val="center"/>
          <w:ins w:id="16315" w:author="///" w:date="2021-10-06T13:02:00Z"/>
          <w:trPrChange w:id="16316" w:author="///" w:date="2021-10-06T13:29:00Z">
            <w:trPr>
              <w:jc w:val="center"/>
            </w:trPr>
          </w:trPrChange>
        </w:trPr>
        <w:tc>
          <w:tcPr>
            <w:tcW w:w="2163" w:type="dxa"/>
            <w:tcPrChange w:id="16317" w:author="///" w:date="2021-10-06T13:29:00Z">
              <w:tcPr>
                <w:tcW w:w="1512" w:type="dxa"/>
              </w:tcPr>
            </w:tcPrChange>
          </w:tcPr>
          <w:p w14:paraId="41B1F83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18" w:author="///" w:date="2021-10-06T13:02:00Z"/>
                <w:sz w:val="22"/>
                <w:rPrChange w:id="16319" w:author="///" w:date="2021-10-06T17:56:00Z">
                  <w:rPr>
                    <w:ins w:id="16320" w:author="///" w:date="2021-10-06T13:02:00Z"/>
                    <w:rFonts w:cs="Arial"/>
                    <w:lang w:eastAsia="zh-CN"/>
                  </w:rPr>
                </w:rPrChange>
              </w:rPr>
              <w:pPrChange w:id="16321" w:author="///" w:date="2021-10-06T13:09:00Z">
                <w:pPr>
                  <w:pStyle w:val="TAC"/>
                </w:pPr>
              </w:pPrChange>
            </w:pPr>
            <w:ins w:id="16322" w:author="///" w:date="2021-10-06T13:02:00Z">
              <w:r w:rsidRPr="007F2B8A">
                <w:rPr>
                  <w:sz w:val="22"/>
                  <w:rPrChange w:id="16323" w:author="///" w:date="2021-10-06T17:56:00Z">
                    <w:rPr>
                      <w:rFonts w:cs="Arial"/>
                      <w:lang w:eastAsia="zh-CN"/>
                    </w:rPr>
                  </w:rPrChange>
                </w:rPr>
                <w:t>5</w:t>
              </w:r>
            </w:ins>
          </w:p>
        </w:tc>
        <w:tc>
          <w:tcPr>
            <w:tcW w:w="2445" w:type="dxa"/>
            <w:tcPrChange w:id="16324" w:author="///" w:date="2021-10-06T13:29:00Z">
              <w:tcPr>
                <w:tcW w:w="2463" w:type="dxa"/>
              </w:tcPr>
            </w:tcPrChange>
          </w:tcPr>
          <w:p w14:paraId="638D0B9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25" w:author="///" w:date="2021-10-06T13:02:00Z"/>
                <w:sz w:val="22"/>
                <w:rPrChange w:id="16326" w:author="///" w:date="2021-10-06T17:56:00Z">
                  <w:rPr>
                    <w:ins w:id="16327" w:author="///" w:date="2021-10-06T13:02:00Z"/>
                    <w:rFonts w:cs="Arial"/>
                    <w:lang w:eastAsia="zh-CN"/>
                  </w:rPr>
                </w:rPrChange>
              </w:rPr>
              <w:pPrChange w:id="16328" w:author="///" w:date="2021-10-06T13:09:00Z">
                <w:pPr>
                  <w:pStyle w:val="TAC"/>
                </w:pPr>
              </w:pPrChange>
            </w:pPr>
            <w:ins w:id="16329" w:author="///" w:date="2021-10-06T13:02:00Z">
              <w:r w:rsidRPr="007F2B8A">
                <w:rPr>
                  <w:sz w:val="22"/>
                  <w:rPrChange w:id="16330" w:author="///" w:date="2021-10-06T17:56:00Z">
                    <w:rPr>
                      <w:rFonts w:cs="Arial"/>
                      <w:lang w:eastAsia="ja-JP"/>
                    </w:rPr>
                  </w:rPrChange>
                </w:rPr>
                <w:t>200</w:t>
              </w:r>
            </w:ins>
          </w:p>
        </w:tc>
      </w:tr>
      <w:tr w:rsidR="00092B5D" w:rsidRPr="007F2B8A" w14:paraId="51085468" w14:textId="77777777" w:rsidTr="00517F15">
        <w:trPr>
          <w:jc w:val="center"/>
          <w:ins w:id="16331" w:author="///" w:date="2021-10-06T13:02:00Z"/>
          <w:trPrChange w:id="16332" w:author="///" w:date="2021-10-06T13:29:00Z">
            <w:trPr>
              <w:jc w:val="center"/>
            </w:trPr>
          </w:trPrChange>
        </w:trPr>
        <w:tc>
          <w:tcPr>
            <w:tcW w:w="2163" w:type="dxa"/>
            <w:tcPrChange w:id="16333" w:author="///" w:date="2021-10-06T13:29:00Z">
              <w:tcPr>
                <w:tcW w:w="1512" w:type="dxa"/>
              </w:tcPr>
            </w:tcPrChange>
          </w:tcPr>
          <w:p w14:paraId="329D541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34" w:author="///" w:date="2021-10-06T13:02:00Z"/>
                <w:sz w:val="22"/>
                <w:rPrChange w:id="16335" w:author="///" w:date="2021-10-06T17:56:00Z">
                  <w:rPr>
                    <w:ins w:id="16336" w:author="///" w:date="2021-10-06T13:02:00Z"/>
                    <w:rFonts w:cs="Arial"/>
                    <w:lang w:eastAsia="zh-CN"/>
                  </w:rPr>
                </w:rPrChange>
              </w:rPr>
              <w:pPrChange w:id="16337" w:author="///" w:date="2021-10-06T13:09:00Z">
                <w:pPr>
                  <w:pStyle w:val="TAC"/>
                </w:pPr>
              </w:pPrChange>
            </w:pPr>
            <w:ins w:id="16338" w:author="///" w:date="2021-10-06T13:02:00Z">
              <w:r w:rsidRPr="007F2B8A">
                <w:rPr>
                  <w:sz w:val="22"/>
                  <w:rPrChange w:id="16339" w:author="///" w:date="2021-10-06T17:56:00Z">
                    <w:rPr>
                      <w:rFonts w:cs="Arial"/>
                      <w:lang w:eastAsia="zh-CN"/>
                    </w:rPr>
                  </w:rPrChange>
                </w:rPr>
                <w:t>10</w:t>
              </w:r>
            </w:ins>
          </w:p>
        </w:tc>
        <w:tc>
          <w:tcPr>
            <w:tcW w:w="2445" w:type="dxa"/>
            <w:tcPrChange w:id="16340" w:author="///" w:date="2021-10-06T13:29:00Z">
              <w:tcPr>
                <w:tcW w:w="2463" w:type="dxa"/>
              </w:tcPr>
            </w:tcPrChange>
          </w:tcPr>
          <w:p w14:paraId="58AF1D6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41" w:author="///" w:date="2021-10-06T13:02:00Z"/>
                <w:sz w:val="22"/>
                <w:rPrChange w:id="16342" w:author="///" w:date="2021-10-06T17:56:00Z">
                  <w:rPr>
                    <w:ins w:id="16343" w:author="///" w:date="2021-10-06T13:02:00Z"/>
                    <w:rFonts w:cs="Arial"/>
                    <w:lang w:eastAsia="zh-CN"/>
                  </w:rPr>
                </w:rPrChange>
              </w:rPr>
              <w:pPrChange w:id="16344" w:author="///" w:date="2021-10-06T13:09:00Z">
                <w:pPr>
                  <w:pStyle w:val="TAC"/>
                </w:pPr>
              </w:pPrChange>
            </w:pPr>
            <w:ins w:id="16345" w:author="///" w:date="2021-10-06T13:02:00Z">
              <w:r w:rsidRPr="007F2B8A">
                <w:rPr>
                  <w:sz w:val="22"/>
                  <w:rPrChange w:id="16346" w:author="///" w:date="2021-10-06T17:56:00Z">
                    <w:rPr>
                      <w:rFonts w:cs="Arial"/>
                      <w:lang w:eastAsia="ja-JP"/>
                    </w:rPr>
                  </w:rPrChange>
                </w:rPr>
                <w:t>225</w:t>
              </w:r>
            </w:ins>
          </w:p>
        </w:tc>
      </w:tr>
      <w:tr w:rsidR="00092B5D" w:rsidRPr="007F2B8A" w14:paraId="4CCA1718" w14:textId="77777777" w:rsidTr="00517F15">
        <w:trPr>
          <w:jc w:val="center"/>
          <w:ins w:id="16347" w:author="///" w:date="2021-10-06T13:02:00Z"/>
          <w:trPrChange w:id="16348" w:author="///" w:date="2021-10-06T13:29:00Z">
            <w:trPr>
              <w:jc w:val="center"/>
            </w:trPr>
          </w:trPrChange>
        </w:trPr>
        <w:tc>
          <w:tcPr>
            <w:tcW w:w="2163" w:type="dxa"/>
            <w:tcPrChange w:id="16349" w:author="///" w:date="2021-10-06T13:29:00Z">
              <w:tcPr>
                <w:tcW w:w="1512" w:type="dxa"/>
              </w:tcPr>
            </w:tcPrChange>
          </w:tcPr>
          <w:p w14:paraId="479AFF0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50" w:author="///" w:date="2021-10-06T13:02:00Z"/>
                <w:sz w:val="22"/>
                <w:rPrChange w:id="16351" w:author="///" w:date="2021-10-06T17:56:00Z">
                  <w:rPr>
                    <w:ins w:id="16352" w:author="///" w:date="2021-10-06T13:02:00Z"/>
                    <w:rFonts w:cs="Arial"/>
                    <w:lang w:eastAsia="zh-CN"/>
                  </w:rPr>
                </w:rPrChange>
              </w:rPr>
              <w:pPrChange w:id="16353" w:author="///" w:date="2021-10-06T13:09:00Z">
                <w:pPr>
                  <w:pStyle w:val="TAC"/>
                </w:pPr>
              </w:pPrChange>
            </w:pPr>
            <w:ins w:id="16354" w:author="///" w:date="2021-10-06T13:02:00Z">
              <w:r w:rsidRPr="007F2B8A">
                <w:rPr>
                  <w:sz w:val="22"/>
                  <w:rPrChange w:id="16355" w:author="///" w:date="2021-10-06T17:56:00Z">
                    <w:rPr>
                      <w:rFonts w:cs="Arial"/>
                      <w:lang w:eastAsia="zh-CN"/>
                    </w:rPr>
                  </w:rPrChange>
                </w:rPr>
                <w:t>15</w:t>
              </w:r>
            </w:ins>
          </w:p>
        </w:tc>
        <w:tc>
          <w:tcPr>
            <w:tcW w:w="2445" w:type="dxa"/>
            <w:tcPrChange w:id="16356" w:author="///" w:date="2021-10-06T13:29:00Z">
              <w:tcPr>
                <w:tcW w:w="2463" w:type="dxa"/>
              </w:tcPr>
            </w:tcPrChange>
          </w:tcPr>
          <w:p w14:paraId="2035D8C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57" w:author="///" w:date="2021-10-06T13:02:00Z"/>
                <w:sz w:val="22"/>
                <w:rPrChange w:id="16358" w:author="///" w:date="2021-10-06T17:56:00Z">
                  <w:rPr>
                    <w:ins w:id="16359" w:author="///" w:date="2021-10-06T13:02:00Z"/>
                    <w:rFonts w:cs="Arial"/>
                    <w:lang w:eastAsia="zh-CN"/>
                  </w:rPr>
                </w:rPrChange>
              </w:rPr>
              <w:pPrChange w:id="16360" w:author="///" w:date="2021-10-06T13:09:00Z">
                <w:pPr>
                  <w:pStyle w:val="TAC"/>
                </w:pPr>
              </w:pPrChange>
            </w:pPr>
            <w:ins w:id="16361" w:author="///" w:date="2021-10-06T13:02:00Z">
              <w:r w:rsidRPr="007F2B8A">
                <w:rPr>
                  <w:sz w:val="22"/>
                  <w:rPrChange w:id="16362" w:author="///" w:date="2021-10-06T17:56:00Z">
                    <w:rPr>
                      <w:rFonts w:cs="Arial"/>
                      <w:lang w:eastAsia="ja-JP"/>
                    </w:rPr>
                  </w:rPrChange>
                </w:rPr>
                <w:t>240</w:t>
              </w:r>
            </w:ins>
          </w:p>
        </w:tc>
      </w:tr>
      <w:tr w:rsidR="00092B5D" w:rsidRPr="007F2B8A" w14:paraId="6481FD0E" w14:textId="77777777" w:rsidTr="00517F15">
        <w:trPr>
          <w:jc w:val="center"/>
          <w:ins w:id="16363" w:author="///" w:date="2021-10-06T13:02:00Z"/>
          <w:trPrChange w:id="16364" w:author="///" w:date="2021-10-06T13:29:00Z">
            <w:trPr>
              <w:jc w:val="center"/>
            </w:trPr>
          </w:trPrChange>
        </w:trPr>
        <w:tc>
          <w:tcPr>
            <w:tcW w:w="2163" w:type="dxa"/>
            <w:tcPrChange w:id="16365" w:author="///" w:date="2021-10-06T13:29:00Z">
              <w:tcPr>
                <w:tcW w:w="1512" w:type="dxa"/>
              </w:tcPr>
            </w:tcPrChange>
          </w:tcPr>
          <w:p w14:paraId="7FE4D48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66" w:author="///" w:date="2021-10-06T13:02:00Z"/>
                <w:sz w:val="22"/>
                <w:rPrChange w:id="16367" w:author="///" w:date="2021-10-06T17:56:00Z">
                  <w:rPr>
                    <w:ins w:id="16368" w:author="///" w:date="2021-10-06T13:02:00Z"/>
                    <w:rFonts w:cs="Arial"/>
                    <w:lang w:eastAsia="zh-CN"/>
                  </w:rPr>
                </w:rPrChange>
              </w:rPr>
              <w:pPrChange w:id="16369" w:author="///" w:date="2021-10-06T13:09:00Z">
                <w:pPr>
                  <w:pStyle w:val="TAC"/>
                </w:pPr>
              </w:pPrChange>
            </w:pPr>
            <w:ins w:id="16370" w:author="///" w:date="2021-10-06T13:02:00Z">
              <w:r w:rsidRPr="007F2B8A">
                <w:rPr>
                  <w:sz w:val="22"/>
                  <w:rPrChange w:id="16371" w:author="///" w:date="2021-10-06T17:56:00Z">
                    <w:rPr>
                      <w:rFonts w:cs="Arial"/>
                      <w:lang w:eastAsia="zh-CN"/>
                    </w:rPr>
                  </w:rPrChange>
                </w:rPr>
                <w:t>20</w:t>
              </w:r>
            </w:ins>
          </w:p>
        </w:tc>
        <w:tc>
          <w:tcPr>
            <w:tcW w:w="2445" w:type="dxa"/>
            <w:tcPrChange w:id="16372" w:author="///" w:date="2021-10-06T13:29:00Z">
              <w:tcPr>
                <w:tcW w:w="2463" w:type="dxa"/>
              </w:tcPr>
            </w:tcPrChange>
          </w:tcPr>
          <w:p w14:paraId="08BA0C9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373" w:author="///" w:date="2021-10-06T13:02:00Z"/>
                <w:sz w:val="22"/>
                <w:rPrChange w:id="16374" w:author="///" w:date="2021-10-06T17:56:00Z">
                  <w:rPr>
                    <w:ins w:id="16375" w:author="///" w:date="2021-10-06T13:02:00Z"/>
                    <w:rFonts w:cs="Arial"/>
                    <w:lang w:eastAsia="zh-CN"/>
                  </w:rPr>
                </w:rPrChange>
              </w:rPr>
              <w:pPrChange w:id="16376" w:author="///" w:date="2021-10-06T13:09:00Z">
                <w:pPr>
                  <w:pStyle w:val="TAC"/>
                </w:pPr>
              </w:pPrChange>
            </w:pPr>
            <w:ins w:id="16377" w:author="///" w:date="2021-10-06T13:02:00Z">
              <w:r w:rsidRPr="007F2B8A">
                <w:rPr>
                  <w:sz w:val="22"/>
                  <w:rPrChange w:id="16378" w:author="///" w:date="2021-10-06T17:56:00Z">
                    <w:rPr>
                      <w:rFonts w:cs="Arial"/>
                      <w:lang w:eastAsia="ja-JP"/>
                    </w:rPr>
                  </w:rPrChange>
                </w:rPr>
                <w:t>245</w:t>
              </w:r>
            </w:ins>
          </w:p>
        </w:tc>
      </w:tr>
      <w:tr w:rsidR="00092B5D" w:rsidRPr="007F2B8A" w14:paraId="50E950A7" w14:textId="77777777" w:rsidTr="00517F15">
        <w:trPr>
          <w:jc w:val="center"/>
          <w:ins w:id="16379" w:author="///" w:date="2021-10-06T13:26:00Z"/>
          <w:trPrChange w:id="16380" w:author="///" w:date="2021-10-06T13:29:00Z">
            <w:trPr>
              <w:jc w:val="center"/>
            </w:trPr>
          </w:trPrChange>
        </w:trPr>
        <w:tc>
          <w:tcPr>
            <w:tcW w:w="4608" w:type="dxa"/>
            <w:gridSpan w:val="2"/>
            <w:tcPrChange w:id="16381" w:author="///" w:date="2021-10-06T13:29:00Z">
              <w:tcPr>
                <w:tcW w:w="3975" w:type="dxa"/>
                <w:gridSpan w:val="2"/>
              </w:tcPr>
            </w:tcPrChange>
          </w:tcPr>
          <w:p w14:paraId="69D5FA1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textAlignment w:val="auto"/>
              <w:rPr>
                <w:ins w:id="16382" w:author="///" w:date="2021-10-06T13:26:00Z"/>
                <w:sz w:val="22"/>
              </w:rPr>
              <w:pPrChange w:id="16383" w:author="///" w:date="2021-10-06T13:2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ins w:id="16384" w:author="///" w:date="2021-10-06T13:27:00Z">
              <w:r w:rsidRPr="007F2B8A">
                <w:rPr>
                  <w:rFonts w:asciiTheme="majorBidi" w:hAnsiTheme="majorBidi" w:cstheme="majorBidi"/>
                  <w:szCs w:val="18"/>
                </w:rPr>
                <w:t xml:space="preserve">NOTE 1 – </w:t>
              </w:r>
              <w:r w:rsidRPr="007F2B8A">
                <w:rPr>
                  <w:szCs w:val="18"/>
                </w:rPr>
                <w:t xml:space="preserve">Foffset in Table </w:t>
              </w:r>
            </w:ins>
            <w:ins w:id="16385" w:author="///" w:date="2021-10-06T13:28:00Z">
              <w:r w:rsidRPr="007F2B8A">
                <w:rPr>
                  <w:szCs w:val="18"/>
                </w:rPr>
                <w:t>3.5.1-2</w:t>
              </w:r>
            </w:ins>
            <w:ins w:id="16386" w:author="///" w:date="2021-10-06T13:27:00Z">
              <w:r w:rsidRPr="007F2B8A">
                <w:rPr>
                  <w:szCs w:val="18"/>
                </w:rPr>
                <w:t xml:space="preserve"> is used to guarantee co-existence for guard-band operation.</w:t>
              </w:r>
            </w:ins>
          </w:p>
        </w:tc>
      </w:tr>
    </w:tbl>
    <w:p w14:paraId="21C7E4E5" w14:textId="77777777" w:rsidR="00092B5D" w:rsidRPr="007F2B8A" w:rsidRDefault="00092B5D" w:rsidP="00092B5D">
      <w:pPr>
        <w:rPr>
          <w:ins w:id="16387" w:author="///" w:date="2021-10-06T13:02:00Z"/>
          <w:snapToGrid w:val="0"/>
        </w:rPr>
      </w:pPr>
    </w:p>
    <w:p w14:paraId="0CA4F0F3" w14:textId="77777777" w:rsidR="00092B5D" w:rsidRPr="007F2B8A" w:rsidRDefault="00092B5D" w:rsidP="00092B5D">
      <w:pPr>
        <w:pStyle w:val="NO"/>
        <w:rPr>
          <w:ins w:id="16388" w:author="///" w:date="2021-10-06T13:02:00Z"/>
          <w:snapToGrid w:val="0"/>
        </w:rPr>
      </w:pPr>
      <w:ins w:id="16389" w:author="///" w:date="2021-10-06T13:02:00Z">
        <w:r w:rsidRPr="007F2B8A">
          <w:rPr>
            <w:snapToGrid w:val="0"/>
          </w:rPr>
          <w:t>Note:</w:t>
        </w:r>
        <w:r w:rsidRPr="007F2B8A">
          <w:rPr>
            <w:snapToGrid w:val="0"/>
          </w:rPr>
          <w:tab/>
          <w:t>Foffset in Table 6.6.</w:t>
        </w:r>
        <w:r w:rsidRPr="007F2B8A">
          <w:rPr>
            <w:snapToGrid w:val="0"/>
            <w:lang w:eastAsia="zh-CN"/>
          </w:rPr>
          <w:t>2</w:t>
        </w:r>
        <w:r w:rsidRPr="007F2B8A">
          <w:rPr>
            <w:snapToGrid w:val="0"/>
          </w:rPr>
          <w:t>F.1-2 is used to guarantee co-existence for guard-band operation.</w:t>
        </w:r>
      </w:ins>
    </w:p>
    <w:p w14:paraId="2EBC3FE5" w14:textId="77777777" w:rsidR="00092B5D" w:rsidRPr="007F2B8A" w:rsidRDefault="00092B5D" w:rsidP="00092B5D">
      <w:pPr>
        <w:keepNext/>
        <w:keepLines/>
        <w:spacing w:before="160"/>
        <w:ind w:left="794" w:hanging="794"/>
        <w:textAlignment w:val="auto"/>
        <w:outlineLvl w:val="2"/>
        <w:rPr>
          <w:ins w:id="16390" w:author="///" w:date="2021-10-06T12:17:00Z"/>
          <w:b/>
          <w:lang w:val="en-US"/>
        </w:rPr>
      </w:pPr>
      <w:bookmarkStart w:id="16391" w:name="_Toc84511826"/>
      <w:ins w:id="16392" w:author="///" w:date="2021-10-06T12:17:00Z">
        <w:r w:rsidRPr="007F2B8A">
          <w:rPr>
            <w:b/>
            <w:lang w:val="en-US"/>
          </w:rPr>
          <w:t>3.5.2</w:t>
        </w:r>
        <w:r w:rsidRPr="007F2B8A">
          <w:rPr>
            <w:b/>
            <w:lang w:val="en-US"/>
          </w:rPr>
          <w:tab/>
          <w:t>Additional Spectrum Emission Mask for NB1 and NB2</w:t>
        </w:r>
        <w:bookmarkEnd w:id="16391"/>
      </w:ins>
    </w:p>
    <w:p w14:paraId="06EBEEB7" w14:textId="77777777" w:rsidR="00092B5D" w:rsidRPr="007F2B8A" w:rsidRDefault="00092B5D" w:rsidP="00092B5D">
      <w:pPr>
        <w:keepNext/>
        <w:keepLines/>
        <w:tabs>
          <w:tab w:val="left" w:pos="1021"/>
        </w:tabs>
        <w:spacing w:before="160"/>
        <w:ind w:left="1021" w:hanging="1021"/>
        <w:textAlignment w:val="auto"/>
        <w:outlineLvl w:val="3"/>
        <w:rPr>
          <w:ins w:id="16393" w:author="///" w:date="2021-10-06T17:14:00Z"/>
          <w:b/>
          <w:lang w:val="en-US"/>
        </w:rPr>
      </w:pPr>
      <w:bookmarkStart w:id="16394" w:name="_Toc84511827"/>
      <w:ins w:id="16395" w:author="///" w:date="2021-10-06T17:14:00Z">
        <w:r w:rsidRPr="007F2B8A">
          <w:rPr>
            <w:b/>
            <w:lang w:val="en-US"/>
          </w:rPr>
          <w:t>3.5.2</w:t>
        </w:r>
        <w:r w:rsidRPr="007F2B8A">
          <w:rPr>
            <w:b/>
            <w:lang w:val="en-US"/>
            <w:rPrChange w:id="16396" w:author="///" w:date="2021-10-06T17:56:00Z">
              <w:rPr>
                <w:b/>
                <w:highlight w:val="green"/>
                <w:lang w:val="en-US"/>
              </w:rPr>
            </w:rPrChange>
          </w:rPr>
          <w:t>.1</w:t>
        </w:r>
        <w:r w:rsidRPr="007F2B8A">
          <w:rPr>
            <w:b/>
            <w:lang w:val="en-US"/>
          </w:rPr>
          <w:tab/>
          <w:t>Additional spectrum emission with NS value of “NS_0</w:t>
        </w:r>
      </w:ins>
      <w:ins w:id="16397" w:author="///" w:date="2021-10-06T17:15:00Z">
        <w:r w:rsidRPr="007F2B8A">
          <w:rPr>
            <w:b/>
            <w:lang w:val="en-US"/>
          </w:rPr>
          <w:t>2</w:t>
        </w:r>
      </w:ins>
      <w:bookmarkEnd w:id="16394"/>
    </w:p>
    <w:p w14:paraId="243190A3" w14:textId="77777777" w:rsidR="00092B5D" w:rsidRPr="007F2B8A" w:rsidRDefault="00092B5D" w:rsidP="00092B5D">
      <w:pPr>
        <w:rPr>
          <w:ins w:id="16398" w:author="///" w:date="2021-10-06T17:16:00Z"/>
        </w:rPr>
      </w:pPr>
      <w:ins w:id="16399" w:author="///" w:date="2021-10-06T17:16:00Z">
        <w:r w:rsidRPr="007F2B8A">
          <w:t>Additional spectrum emission requirements are signalled by the network to indicate that the UE shall meet an additional requirement for a specific deployment scenario as part of the cell broadcast message.</w:t>
        </w:r>
      </w:ins>
    </w:p>
    <w:p w14:paraId="1C8692DC" w14:textId="77777777" w:rsidR="00092B5D" w:rsidRPr="007F2B8A" w:rsidRDefault="00092B5D" w:rsidP="00092B5D">
      <w:pPr>
        <w:rPr>
          <w:ins w:id="16400" w:author="///" w:date="2021-10-06T17:49:00Z"/>
        </w:rPr>
      </w:pPr>
      <w:ins w:id="16401" w:author="///" w:date="2021-10-06T17:16:00Z">
        <w:r w:rsidRPr="007F2B8A">
          <w:t xml:space="preserve">When "NS_02" is indicated in the cell, the NB-IoT channel is deployed in the lower guard-band of a 10MHz E-UTRA channel and the separation between the two channel centres is equal to 4.695 MHz. The power of any UE emission shall not exceed the levels specified in Table </w:t>
        </w:r>
      </w:ins>
      <w:ins w:id="16402" w:author="///" w:date="2021-10-06T17:19:00Z">
        <w:r w:rsidRPr="007F2B8A">
          <w:t xml:space="preserve">3.1.1-1 </w:t>
        </w:r>
      </w:ins>
      <w:ins w:id="16403" w:author="///" w:date="2021-10-06T17:16:00Z">
        <w:r w:rsidRPr="007F2B8A">
          <w:t xml:space="preserve">for the specified E-UTRA channel bandwidth and the levels specified in Table </w:t>
        </w:r>
      </w:ins>
      <w:ins w:id="16404" w:author="///" w:date="2021-10-06T17:21:00Z">
        <w:r w:rsidRPr="007F2B8A">
          <w:t xml:space="preserve">3.5.1-1 </w:t>
        </w:r>
      </w:ins>
      <w:ins w:id="16405" w:author="///" w:date="2021-10-06T17:16:00Z">
        <w:r w:rsidRPr="007F2B8A">
          <w:t>for the NB-IoT channel.</w:t>
        </w:r>
      </w:ins>
    </w:p>
    <w:p w14:paraId="71BCCCFF" w14:textId="77777777" w:rsidR="00092B5D" w:rsidRPr="007F2B8A" w:rsidRDefault="00092B5D" w:rsidP="00092B5D">
      <w:pPr>
        <w:rPr>
          <w:ins w:id="16406" w:author="///" w:date="2021-10-06T17:49:00Z"/>
          <w:rFonts w:eastAsia="MS Mincho"/>
          <w:snapToGrid w:val="0"/>
          <w:sz w:val="20"/>
          <w:lang w:eastAsia="sv-SE"/>
        </w:rPr>
      </w:pPr>
      <w:ins w:id="16407" w:author="///" w:date="2021-10-06T17:49:00Z">
        <w:r w:rsidRPr="007F2B8A">
          <w:rPr>
            <w:rFonts w:eastAsia="MS Mincho"/>
            <w:snapToGrid w:val="0"/>
            <w:sz w:val="20"/>
            <w:lang w:eastAsia="sv-SE"/>
          </w:rPr>
          <w:t>NOTE  – UEs that meet the above emission requirement would automatically meet the E-UTRA additional spectrum emission masks as defined in clause 3.3.3 for the applicable operating bands.</w:t>
        </w:r>
      </w:ins>
    </w:p>
    <w:p w14:paraId="731152FC" w14:textId="77777777" w:rsidR="00092B5D" w:rsidRPr="007F2B8A" w:rsidRDefault="00092B5D" w:rsidP="00092B5D">
      <w:pPr>
        <w:keepNext/>
        <w:keepLines/>
        <w:tabs>
          <w:tab w:val="left" w:pos="1021"/>
        </w:tabs>
        <w:spacing w:before="160"/>
        <w:ind w:left="1021" w:hanging="1021"/>
        <w:textAlignment w:val="auto"/>
        <w:outlineLvl w:val="3"/>
        <w:rPr>
          <w:ins w:id="16408" w:author="///" w:date="2021-10-06T17:24:00Z"/>
          <w:b/>
          <w:lang w:val="en-US"/>
        </w:rPr>
      </w:pPr>
      <w:bookmarkStart w:id="16409" w:name="_Toc84511828"/>
      <w:ins w:id="16410" w:author="///" w:date="2021-10-06T17:24:00Z">
        <w:r w:rsidRPr="007F2B8A">
          <w:rPr>
            <w:b/>
            <w:lang w:val="en-US"/>
          </w:rPr>
          <w:t>3.5.2</w:t>
        </w:r>
        <w:r w:rsidRPr="007F2B8A">
          <w:rPr>
            <w:b/>
            <w:lang w:val="en-US"/>
            <w:rPrChange w:id="16411" w:author="///" w:date="2021-10-06T17:56:00Z">
              <w:rPr>
                <w:b/>
                <w:highlight w:val="green"/>
                <w:lang w:val="en-US"/>
              </w:rPr>
            </w:rPrChange>
          </w:rPr>
          <w:t>.</w:t>
        </w:r>
        <w:r w:rsidRPr="007F2B8A">
          <w:rPr>
            <w:b/>
            <w:lang w:val="en-US"/>
          </w:rPr>
          <w:t>2</w:t>
        </w:r>
        <w:r w:rsidRPr="007F2B8A">
          <w:rPr>
            <w:b/>
            <w:lang w:val="en-US"/>
          </w:rPr>
          <w:tab/>
          <w:t>Additional spectrum emission with NS value of “NS_03</w:t>
        </w:r>
        <w:bookmarkEnd w:id="16409"/>
      </w:ins>
    </w:p>
    <w:p w14:paraId="7AA99397" w14:textId="77777777" w:rsidR="00092B5D" w:rsidRPr="007F2B8A" w:rsidRDefault="00092B5D" w:rsidP="00092B5D">
      <w:pPr>
        <w:rPr>
          <w:ins w:id="16412" w:author="///" w:date="2021-10-06T17:24:00Z"/>
        </w:rPr>
      </w:pPr>
      <w:ins w:id="16413" w:author="///" w:date="2021-10-06T17:24:00Z">
        <w:r w:rsidRPr="007F2B8A">
          <w:t>Additional spectrum emission requirements are signalled by the network to indicate that the UE shall meet an additional requirement for a specific deployment scenario as part of the cell broadcast message.</w:t>
        </w:r>
      </w:ins>
    </w:p>
    <w:p w14:paraId="56900669" w14:textId="77777777" w:rsidR="00092B5D" w:rsidRPr="007F2B8A" w:rsidRDefault="00092B5D" w:rsidP="00092B5D">
      <w:pPr>
        <w:rPr>
          <w:ins w:id="16414" w:author="///" w:date="2021-10-06T17:25:00Z"/>
        </w:rPr>
      </w:pPr>
      <w:ins w:id="16415" w:author="///" w:date="2021-10-06T17:24:00Z">
        <w:r w:rsidRPr="007F2B8A">
          <w:t xml:space="preserve">When "NS_03" is indicated in the cell, the NB-IoT channel is deployed in the upper guard-band of a 10MHz E-UTRA channel and the separation between the two channel centres is equal to 4.695 MHz. The power of any UE emission shall not exceed the levels specified </w:t>
        </w:r>
      </w:ins>
      <w:ins w:id="16416" w:author="///" w:date="2021-10-06T17:25:00Z">
        <w:r w:rsidRPr="007F2B8A">
          <w:t>Table 3.1.1-1 for the specified E-UTRA channel bandwidth and the levels specified in Table 3.5.1-1 for the NB-IoT channel.</w:t>
        </w:r>
      </w:ins>
    </w:p>
    <w:p w14:paraId="6E52BC0A" w14:textId="77777777" w:rsidR="00092B5D" w:rsidRPr="007F2B8A" w:rsidRDefault="00092B5D" w:rsidP="00092B5D">
      <w:pPr>
        <w:rPr>
          <w:ins w:id="16417" w:author="///" w:date="2021-10-06T17:24:00Z"/>
          <w:rFonts w:eastAsia="MS Mincho"/>
          <w:snapToGrid w:val="0"/>
          <w:sz w:val="20"/>
          <w:lang w:eastAsia="sv-SE"/>
        </w:rPr>
      </w:pPr>
      <w:ins w:id="16418" w:author="///" w:date="2021-10-06T17:24:00Z">
        <w:r w:rsidRPr="007F2B8A">
          <w:rPr>
            <w:rFonts w:eastAsia="MS Mincho"/>
            <w:snapToGrid w:val="0"/>
            <w:sz w:val="20"/>
            <w:lang w:eastAsia="sv-SE"/>
          </w:rPr>
          <w:t>NOTE  – UEs that meet the above emission requirement would automatically meet the E-UTRA additional spectrum emission masks as defined in clause 3.3.3 for the applicable operating bands.</w:t>
        </w:r>
      </w:ins>
    </w:p>
    <w:p w14:paraId="7704B9ED" w14:textId="77777777" w:rsidR="00092B5D" w:rsidRPr="007F2B8A" w:rsidRDefault="00092B5D" w:rsidP="00092B5D">
      <w:pPr>
        <w:keepNext/>
        <w:keepLines/>
        <w:spacing w:before="160"/>
        <w:ind w:left="794" w:hanging="794"/>
        <w:textAlignment w:val="auto"/>
        <w:outlineLvl w:val="2"/>
        <w:rPr>
          <w:ins w:id="16419" w:author="///" w:date="2021-10-06T12:18:00Z"/>
          <w:b/>
          <w:lang w:val="en-US"/>
        </w:rPr>
      </w:pPr>
      <w:bookmarkStart w:id="16420" w:name="_Toc84511829"/>
      <w:ins w:id="16421" w:author="///" w:date="2021-10-06T12:18:00Z">
        <w:r w:rsidRPr="007F2B8A">
          <w:rPr>
            <w:b/>
            <w:lang w:val="en-US"/>
          </w:rPr>
          <w:t>3.5.3</w:t>
        </w:r>
        <w:r w:rsidRPr="007F2B8A">
          <w:rPr>
            <w:b/>
            <w:lang w:val="en-US"/>
          </w:rPr>
          <w:tab/>
        </w:r>
      </w:ins>
      <w:ins w:id="16422" w:author="///" w:date="2021-10-06T12:19:00Z">
        <w:r w:rsidRPr="007F2B8A">
          <w:rPr>
            <w:b/>
            <w:lang w:val="en-US"/>
          </w:rPr>
          <w:t xml:space="preserve">Adjacent Channel Leakage Ratio </w:t>
        </w:r>
      </w:ins>
      <w:ins w:id="16423" w:author="///" w:date="2021-10-06T12:18:00Z">
        <w:r w:rsidRPr="007F2B8A">
          <w:rPr>
            <w:b/>
            <w:lang w:val="en-US"/>
          </w:rPr>
          <w:t>for NB1 and NB2</w:t>
        </w:r>
        <w:bookmarkEnd w:id="16420"/>
      </w:ins>
    </w:p>
    <w:p w14:paraId="0B5DA154" w14:textId="77777777" w:rsidR="00092B5D" w:rsidRPr="007F2B8A" w:rsidRDefault="00092B5D" w:rsidP="00092B5D">
      <w:pPr>
        <w:rPr>
          <w:ins w:id="16424" w:author="///" w:date="2021-10-06T17:27:00Z"/>
          <w:lang w:val="en-US"/>
        </w:rPr>
      </w:pPr>
      <w:ins w:id="16425" w:author="///" w:date="2021-10-06T17:26:00Z">
        <w:r w:rsidRPr="007F2B8A">
          <w:rPr>
            <w:lang w:val="en-US"/>
          </w:rPr>
          <w:t xml:space="preserve">Adjacent Channel Leakage power Ratio is the ratio of the filtered mean power centred on the assigned channel frequency to the filtered mean power centred on an adjacent channel frequency. The assigned category NB1or NB2 channel power and adjacent channel power are measured with filters and measurement bandwidths specified in Table </w:t>
        </w:r>
      </w:ins>
      <w:ins w:id="16426" w:author="///" w:date="2021-10-06T17:29:00Z">
        <w:r w:rsidRPr="007F2B8A">
          <w:rPr>
            <w:lang w:val="en-US"/>
          </w:rPr>
          <w:t>3.5.3-1</w:t>
        </w:r>
      </w:ins>
      <w:ins w:id="16427" w:author="///" w:date="2021-10-06T17:26:00Z">
        <w:r w:rsidRPr="007F2B8A">
          <w:rPr>
            <w:lang w:val="en-US"/>
          </w:rPr>
          <w:t xml:space="preserve">. If the measured adjacent channel power is greater than –50dBm then the category NB1 or NB2 UE ACLR shall be higher than the value specified in Table </w:t>
        </w:r>
      </w:ins>
      <w:ins w:id="16428" w:author="///" w:date="2021-10-06T17:30:00Z">
        <w:r w:rsidRPr="007F2B8A">
          <w:rPr>
            <w:lang w:val="en-US"/>
          </w:rPr>
          <w:t>3.5.3-1</w:t>
        </w:r>
      </w:ins>
      <w:ins w:id="16429" w:author="///" w:date="2021-10-06T17:26:00Z">
        <w:r w:rsidRPr="007F2B8A">
          <w:rPr>
            <w:lang w:val="en-US"/>
          </w:rPr>
          <w:t>. GSM</w:t>
        </w:r>
        <w:r w:rsidRPr="007F2B8A">
          <w:rPr>
            <w:vertAlign w:val="subscript"/>
            <w:lang w:val="en-US"/>
            <w:rPrChange w:id="16430" w:author="///" w:date="2021-10-06T17:56:00Z">
              <w:rPr>
                <w:lang w:val="en-US"/>
              </w:rPr>
            </w:rPrChange>
          </w:rPr>
          <w:t>ACLR</w:t>
        </w:r>
        <w:r w:rsidRPr="007F2B8A">
          <w:rPr>
            <w:lang w:val="en-US"/>
          </w:rPr>
          <w:t xml:space="preserve"> requirement is intended for protection of GSM system. UTRA</w:t>
        </w:r>
        <w:r w:rsidRPr="007F2B8A">
          <w:rPr>
            <w:vertAlign w:val="subscript"/>
            <w:lang w:val="en-US"/>
            <w:rPrChange w:id="16431" w:author="///" w:date="2021-10-06T17:56:00Z">
              <w:rPr>
                <w:lang w:val="en-US"/>
              </w:rPr>
            </w:rPrChange>
          </w:rPr>
          <w:t>ACLR</w:t>
        </w:r>
        <w:r w:rsidRPr="007F2B8A">
          <w:rPr>
            <w:lang w:val="en-US"/>
          </w:rPr>
          <w:t xml:space="preserve"> requirement is intended for protection of UTRA and E-UTRA systems.</w:t>
        </w:r>
      </w:ins>
    </w:p>
    <w:p w14:paraId="2202BA1B" w14:textId="77777777" w:rsidR="00092B5D" w:rsidRPr="007F2B8A" w:rsidRDefault="00092B5D" w:rsidP="00092B5D">
      <w:pPr>
        <w:keepNext/>
        <w:pageBreakBefore/>
        <w:spacing w:before="360" w:after="120"/>
        <w:jc w:val="center"/>
        <w:textAlignment w:val="auto"/>
        <w:rPr>
          <w:ins w:id="16432" w:author="///" w:date="2021-10-06T17:27:00Z"/>
          <w:rFonts w:ascii="CG Times (WN)" w:hAnsi="CG Times (WN)"/>
          <w:lang w:val="en-US"/>
        </w:rPr>
      </w:pPr>
      <w:ins w:id="16433" w:author="///" w:date="2021-10-06T17:27:00Z">
        <w:r w:rsidRPr="007F2B8A">
          <w:rPr>
            <w:rFonts w:ascii="CG Times (WN)" w:hAnsi="CG Times (WN)"/>
            <w:lang w:val="en-US"/>
          </w:rPr>
          <w:t>TABLE  3.5.3-1</w:t>
        </w:r>
      </w:ins>
    </w:p>
    <w:p w14:paraId="5DAA6630" w14:textId="77777777" w:rsidR="00092B5D" w:rsidRPr="007F2B8A" w:rsidRDefault="00092B5D" w:rsidP="00092B5D">
      <w:pPr>
        <w:pStyle w:val="TH"/>
        <w:rPr>
          <w:ins w:id="16434" w:author="///" w:date="2021-10-06T17:27:00Z"/>
          <w:rFonts w:eastAsia="SimSun"/>
          <w:lang w:eastAsia="zh-CN"/>
        </w:rPr>
      </w:pPr>
      <w:ins w:id="16435" w:author="///" w:date="2021-10-06T17:27:00Z">
        <w:r w:rsidRPr="007F2B8A">
          <w:rPr>
            <w:rFonts w:ascii="CG Times (WN)" w:hAnsi="CG Times (WN)"/>
            <w:lang w:val="en-US"/>
          </w:rPr>
          <w:t xml:space="preserve">Category NB1 and NB2 </w:t>
        </w:r>
      </w:ins>
      <w:ins w:id="16436" w:author="///" w:date="2021-10-06T17:28:00Z">
        <w:r w:rsidRPr="007F2B8A">
          <w:rPr>
            <w:rFonts w:ascii="CG Times (WN)" w:hAnsi="CG Times (WN)"/>
            <w:lang w:val="en-US"/>
          </w:rPr>
          <w:t>UE ACLR requirements</w:t>
        </w:r>
      </w:ins>
    </w:p>
    <w:tbl>
      <w:tblPr>
        <w:tblW w:w="5038" w:type="dxa"/>
        <w:jc w:val="center"/>
        <w:tblLook w:val="04A0" w:firstRow="1" w:lastRow="0" w:firstColumn="1" w:lastColumn="0" w:noHBand="0" w:noVBand="1"/>
      </w:tblPr>
      <w:tblGrid>
        <w:gridCol w:w="2420"/>
        <w:gridCol w:w="1309"/>
        <w:gridCol w:w="1309"/>
      </w:tblGrid>
      <w:tr w:rsidR="00092B5D" w:rsidRPr="007F2B8A" w14:paraId="7DFFC23E" w14:textId="77777777" w:rsidTr="00517F15">
        <w:trPr>
          <w:trHeight w:val="288"/>
          <w:jc w:val="center"/>
          <w:ins w:id="16437" w:author="///" w:date="2021-10-06T17:26: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F2B1B" w14:textId="77777777" w:rsidR="00092B5D" w:rsidRPr="007F2B8A" w:rsidRDefault="00092B5D" w:rsidP="00517F15">
            <w:pPr>
              <w:pStyle w:val="TAH"/>
              <w:rPr>
                <w:ins w:id="16438" w:author="///" w:date="2021-10-06T17:26: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5FC5ABAF" w14:textId="77777777" w:rsidR="00092B5D" w:rsidRPr="007F2B8A" w:rsidRDefault="00092B5D">
            <w:pPr>
              <w:spacing w:before="80" w:after="80"/>
              <w:jc w:val="center"/>
              <w:rPr>
                <w:ins w:id="16439" w:author="///" w:date="2021-10-06T17:26:00Z"/>
                <w:rFonts w:ascii="CG Times (WN)" w:hAnsi="CG Times (WN)" w:cs="Arial"/>
                <w:bCs/>
                <w:sz w:val="22"/>
                <w:lang w:val="en-US" w:eastAsia="ja-JP"/>
                <w:rPrChange w:id="16440" w:author="///" w:date="2021-10-06T17:56:00Z">
                  <w:rPr>
                    <w:ins w:id="16441" w:author="///" w:date="2021-10-06T17:26:00Z"/>
                    <w:rFonts w:cs="Arial"/>
                    <w:bCs/>
                    <w:lang w:val="en-US" w:eastAsia="ja-JP"/>
                  </w:rPr>
                </w:rPrChange>
              </w:rPr>
              <w:pPrChange w:id="16442" w:author="///" w:date="2021-10-06T18:03:00Z">
                <w:pPr>
                  <w:pStyle w:val="TAH"/>
                </w:pPr>
              </w:pPrChange>
            </w:pPr>
            <w:ins w:id="16443" w:author="///" w:date="2021-10-06T17:26:00Z">
              <w:r w:rsidRPr="007F2B8A">
                <w:rPr>
                  <w:rFonts w:ascii="CG Times (WN)" w:hAnsi="CG Times (WN)"/>
                  <w:b/>
                  <w:bCs/>
                  <w:sz w:val="22"/>
                  <w:szCs w:val="22"/>
                  <w:rPrChange w:id="16444" w:author="///" w:date="2021-10-06T17:56:00Z">
                    <w:rPr>
                      <w:rFonts w:cs="Arial"/>
                      <w:b w:val="0"/>
                      <w:bCs/>
                      <w:lang w:eastAsia="ja-JP"/>
                    </w:rPr>
                  </w:rPrChange>
                </w:rPr>
                <w:t>GSM</w:t>
              </w:r>
              <w:r w:rsidRPr="007F2B8A">
                <w:rPr>
                  <w:rFonts w:ascii="CG Times (WN)" w:hAnsi="CG Times (WN)"/>
                  <w:b/>
                  <w:bCs/>
                  <w:sz w:val="22"/>
                  <w:szCs w:val="22"/>
                  <w:vertAlign w:val="subscript"/>
                  <w:rPrChange w:id="16445" w:author="///" w:date="2021-10-06T17:56:00Z">
                    <w:rPr>
                      <w:rFonts w:cs="Arial"/>
                      <w:b w:val="0"/>
                      <w:bCs/>
                      <w:vertAlign w:val="subscript"/>
                      <w:lang w:val="en-US" w:eastAsia="ja-JP"/>
                    </w:rPr>
                  </w:rPrChange>
                </w:rPr>
                <w:t>ACLR</w:t>
              </w:r>
            </w:ins>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3D584299" w14:textId="77777777" w:rsidR="00092B5D" w:rsidRPr="007F2B8A" w:rsidRDefault="00092B5D">
            <w:pPr>
              <w:spacing w:before="80" w:after="80"/>
              <w:jc w:val="center"/>
              <w:rPr>
                <w:ins w:id="16446" w:author="///" w:date="2021-10-06T17:26:00Z"/>
                <w:rFonts w:ascii="CG Times (WN)" w:hAnsi="CG Times (WN)" w:cs="Arial"/>
                <w:bCs/>
                <w:sz w:val="22"/>
                <w:lang w:eastAsia="ja-JP"/>
                <w:rPrChange w:id="16447" w:author="///" w:date="2021-10-06T17:56:00Z">
                  <w:rPr>
                    <w:ins w:id="16448" w:author="///" w:date="2021-10-06T17:26:00Z"/>
                    <w:rFonts w:cs="Arial"/>
                    <w:bCs/>
                    <w:lang w:eastAsia="ja-JP"/>
                  </w:rPr>
                </w:rPrChange>
              </w:rPr>
              <w:pPrChange w:id="16449" w:author="///" w:date="2021-10-06T18:03:00Z">
                <w:pPr>
                  <w:pStyle w:val="TAH"/>
                </w:pPr>
              </w:pPrChange>
            </w:pPr>
            <w:ins w:id="16450" w:author="///" w:date="2021-10-06T17:26:00Z">
              <w:r w:rsidRPr="007F2B8A">
                <w:rPr>
                  <w:rFonts w:ascii="CG Times (WN)" w:hAnsi="CG Times (WN)"/>
                  <w:b/>
                  <w:bCs/>
                  <w:sz w:val="22"/>
                  <w:szCs w:val="22"/>
                  <w:rPrChange w:id="16451" w:author="///" w:date="2021-10-06T17:56:00Z">
                    <w:rPr>
                      <w:rFonts w:cs="Arial"/>
                      <w:b w:val="0"/>
                      <w:bCs/>
                      <w:lang w:eastAsia="ja-JP"/>
                    </w:rPr>
                  </w:rPrChange>
                </w:rPr>
                <w:t>UTRA</w:t>
              </w:r>
              <w:r w:rsidRPr="007F2B8A">
                <w:rPr>
                  <w:rFonts w:ascii="CG Times (WN)" w:hAnsi="CG Times (WN)"/>
                  <w:b/>
                  <w:bCs/>
                  <w:sz w:val="22"/>
                  <w:szCs w:val="22"/>
                  <w:vertAlign w:val="subscript"/>
                  <w:rPrChange w:id="16452" w:author="///" w:date="2021-10-06T17:56:00Z">
                    <w:rPr>
                      <w:rFonts w:cs="Arial"/>
                      <w:b w:val="0"/>
                      <w:bCs/>
                      <w:vertAlign w:val="subscript"/>
                      <w:lang w:val="en-US" w:eastAsia="ja-JP"/>
                    </w:rPr>
                  </w:rPrChange>
                </w:rPr>
                <w:t>ACLR</w:t>
              </w:r>
            </w:ins>
          </w:p>
        </w:tc>
      </w:tr>
      <w:tr w:rsidR="00092B5D" w:rsidRPr="007F2B8A" w14:paraId="1FA356D2" w14:textId="77777777" w:rsidTr="00517F15">
        <w:trPr>
          <w:trHeight w:val="288"/>
          <w:jc w:val="center"/>
          <w:ins w:id="16453" w:author="///" w:date="2021-10-06T17:26: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7CBBC7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54" w:author="///" w:date="2021-10-06T17:26:00Z"/>
                <w:sz w:val="22"/>
                <w:rPrChange w:id="16455" w:author="///" w:date="2021-10-06T17:56:00Z">
                  <w:rPr>
                    <w:ins w:id="16456" w:author="///" w:date="2021-10-06T17:26:00Z"/>
                    <w:rFonts w:cs="Arial"/>
                    <w:lang w:eastAsia="ja-JP"/>
                  </w:rPr>
                </w:rPrChange>
              </w:rPr>
              <w:pPrChange w:id="16457" w:author="///" w:date="2021-10-06T18:03:00Z">
                <w:pPr>
                  <w:pStyle w:val="TAH"/>
                </w:pPr>
              </w:pPrChange>
            </w:pPr>
            <w:ins w:id="16458" w:author="///" w:date="2021-10-06T17:26:00Z">
              <w:r w:rsidRPr="007F2B8A">
                <w:rPr>
                  <w:sz w:val="22"/>
                  <w:rPrChange w:id="16459" w:author="///" w:date="2021-10-06T17:56:00Z">
                    <w:rPr>
                      <w:rFonts w:cs="Arial"/>
                      <w:b w:val="0"/>
                      <w:lang w:eastAsia="ja-JP"/>
                    </w:rPr>
                  </w:rPrChange>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3E0AB38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60" w:author="///" w:date="2021-10-06T17:26:00Z"/>
                <w:sz w:val="22"/>
                <w:rPrChange w:id="16461" w:author="///" w:date="2021-10-06T17:56:00Z">
                  <w:rPr>
                    <w:ins w:id="16462" w:author="///" w:date="2021-10-06T17:26:00Z"/>
                    <w:rFonts w:cs="Arial"/>
                    <w:lang w:eastAsia="ja-JP"/>
                  </w:rPr>
                </w:rPrChange>
              </w:rPr>
              <w:pPrChange w:id="16463" w:author="///" w:date="2021-10-06T18:03:00Z">
                <w:pPr>
                  <w:pStyle w:val="TAC"/>
                </w:pPr>
              </w:pPrChange>
            </w:pPr>
            <w:ins w:id="16464" w:author="///" w:date="2021-10-06T17:33:00Z">
              <w:r w:rsidRPr="007F2B8A">
                <w:rPr>
                  <w:sz w:val="22"/>
                  <w:rPrChange w:id="16465" w:author="///" w:date="2021-10-06T17:56:00Z">
                    <w:rPr/>
                  </w:rPrChange>
                </w:rPr>
                <w:t>19.2 dB</w:t>
              </w:r>
            </w:ins>
          </w:p>
        </w:tc>
        <w:tc>
          <w:tcPr>
            <w:tcW w:w="1309" w:type="dxa"/>
            <w:tcBorders>
              <w:top w:val="nil"/>
              <w:left w:val="nil"/>
              <w:bottom w:val="single" w:sz="4" w:space="0" w:color="auto"/>
              <w:right w:val="single" w:sz="4" w:space="0" w:color="auto"/>
            </w:tcBorders>
            <w:shd w:val="clear" w:color="auto" w:fill="auto"/>
            <w:noWrap/>
            <w:vAlign w:val="center"/>
            <w:hideMark/>
          </w:tcPr>
          <w:p w14:paraId="3B96B4D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66" w:author="///" w:date="2021-10-06T17:26:00Z"/>
                <w:sz w:val="22"/>
                <w:rPrChange w:id="16467" w:author="///" w:date="2021-10-06T17:56:00Z">
                  <w:rPr>
                    <w:ins w:id="16468" w:author="///" w:date="2021-10-06T17:26:00Z"/>
                    <w:rFonts w:cs="Arial"/>
                    <w:lang w:eastAsia="ja-JP"/>
                  </w:rPr>
                </w:rPrChange>
              </w:rPr>
              <w:pPrChange w:id="16469" w:author="///" w:date="2021-10-06T18:03:00Z">
                <w:pPr>
                  <w:pStyle w:val="TAC"/>
                </w:pPr>
              </w:pPrChange>
            </w:pPr>
            <w:ins w:id="16470" w:author="///" w:date="2021-10-06T17:33:00Z">
              <w:r w:rsidRPr="007F2B8A">
                <w:rPr>
                  <w:sz w:val="22"/>
                  <w:rPrChange w:id="16471" w:author="///" w:date="2021-10-06T17:56:00Z">
                    <w:rPr/>
                  </w:rPrChange>
                </w:rPr>
                <w:t>36.2 dB</w:t>
              </w:r>
            </w:ins>
          </w:p>
        </w:tc>
      </w:tr>
      <w:tr w:rsidR="00092B5D" w:rsidRPr="007F2B8A" w14:paraId="50B52947" w14:textId="77777777" w:rsidTr="00517F15">
        <w:trPr>
          <w:trHeight w:val="288"/>
          <w:jc w:val="center"/>
          <w:ins w:id="16472" w:author="///" w:date="2021-10-06T17:26: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5846862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73" w:author="///" w:date="2021-10-06T17:26:00Z"/>
                <w:sz w:val="22"/>
                <w:rPrChange w:id="16474" w:author="///" w:date="2021-10-06T17:56:00Z">
                  <w:rPr>
                    <w:ins w:id="16475" w:author="///" w:date="2021-10-06T17:26:00Z"/>
                    <w:rFonts w:cs="Arial"/>
                    <w:lang w:eastAsia="ja-JP"/>
                  </w:rPr>
                </w:rPrChange>
              </w:rPr>
              <w:pPrChange w:id="16476" w:author="///" w:date="2021-10-06T18:03:00Z">
                <w:pPr>
                  <w:pStyle w:val="TAH"/>
                </w:pPr>
              </w:pPrChange>
            </w:pPr>
            <w:ins w:id="16477" w:author="///" w:date="2021-10-06T17:26:00Z">
              <w:r w:rsidRPr="007F2B8A">
                <w:rPr>
                  <w:sz w:val="22"/>
                  <w:rPrChange w:id="16478" w:author="///" w:date="2021-10-06T17:56:00Z">
                    <w:rPr>
                      <w:rFonts w:cs="Arial"/>
                      <w:b w:val="0"/>
                      <w:lang w:eastAsia="ja-JP"/>
                    </w:rPr>
                  </w:rPrChange>
                </w:rPr>
                <w:t>Adjacent channel</w:t>
              </w:r>
              <w:r w:rsidRPr="007F2B8A">
                <w:rPr>
                  <w:sz w:val="22"/>
                  <w:rPrChange w:id="16479" w:author="///" w:date="2021-10-06T17:56:00Z">
                    <w:rPr>
                      <w:rFonts w:cs="Arial"/>
                      <w:b w:val="0"/>
                      <w:lang w:eastAsia="ja-JP"/>
                    </w:rPr>
                  </w:rPrChange>
                </w:rPr>
                <w:br/>
                <w:t xml:space="preserve"> center frequency offset</w:t>
              </w:r>
              <w:r w:rsidRPr="007F2B8A">
                <w:rPr>
                  <w:sz w:val="22"/>
                  <w:rPrChange w:id="16480" w:author="///" w:date="2021-10-06T17:56:00Z">
                    <w:rPr>
                      <w:rFonts w:cs="Arial"/>
                      <w:b w:val="0"/>
                      <w:lang w:eastAsia="ja-JP"/>
                    </w:rPr>
                  </w:rPrChange>
                </w:rPr>
                <w:br/>
                <w:t xml:space="preserve">from category NB1 </w:t>
              </w:r>
              <w:r w:rsidRPr="007F2B8A">
                <w:rPr>
                  <w:sz w:val="22"/>
                  <w:rPrChange w:id="16481" w:author="///" w:date="2021-10-06T17:56:00Z">
                    <w:rPr>
                      <w:rFonts w:cs="Arial"/>
                      <w:b w:val="0"/>
                      <w:lang w:eastAsia="zh-CN"/>
                    </w:rPr>
                  </w:rPrChange>
                </w:rPr>
                <w:t>or</w:t>
              </w:r>
              <w:r w:rsidRPr="007F2B8A">
                <w:rPr>
                  <w:sz w:val="22"/>
                  <w:rPrChange w:id="16482" w:author="///" w:date="2021-10-06T17:56:00Z">
                    <w:rPr>
                      <w:rFonts w:cs="Arial"/>
                      <w:b w:val="0"/>
                      <w:lang w:eastAsia="ja-JP"/>
                    </w:rPr>
                  </w:rPrChange>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2495C4D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83" w:author="///" w:date="2021-10-06T17:26:00Z"/>
                <w:sz w:val="22"/>
                <w:rPrChange w:id="16484" w:author="///" w:date="2021-10-06T17:56:00Z">
                  <w:rPr>
                    <w:ins w:id="16485" w:author="///" w:date="2021-10-06T17:26:00Z"/>
                    <w:rFonts w:cs="Arial"/>
                    <w:lang w:eastAsia="ja-JP"/>
                  </w:rPr>
                </w:rPrChange>
              </w:rPr>
              <w:pPrChange w:id="16486" w:author="///" w:date="2021-10-06T18:03:00Z">
                <w:pPr>
                  <w:pStyle w:val="TAC"/>
                </w:pPr>
              </w:pPrChange>
            </w:pPr>
            <w:ins w:id="16487" w:author="///" w:date="2021-10-06T17:26:00Z">
              <w:r w:rsidRPr="007F2B8A">
                <w:rPr>
                  <w:sz w:val="22"/>
                  <w:rPrChange w:id="16488" w:author="///" w:date="2021-10-06T17:56:00Z">
                    <w:rPr>
                      <w:rFonts w:cs="Arial"/>
                      <w:lang w:eastAsia="ja-JP"/>
                    </w:rPr>
                  </w:rPrChange>
                </w:rPr>
                <w:t>±200 kHz</w:t>
              </w:r>
            </w:ins>
          </w:p>
        </w:tc>
        <w:tc>
          <w:tcPr>
            <w:tcW w:w="1309" w:type="dxa"/>
            <w:tcBorders>
              <w:top w:val="nil"/>
              <w:left w:val="nil"/>
              <w:bottom w:val="single" w:sz="4" w:space="0" w:color="auto"/>
              <w:right w:val="single" w:sz="4" w:space="0" w:color="auto"/>
            </w:tcBorders>
            <w:shd w:val="clear" w:color="auto" w:fill="auto"/>
            <w:noWrap/>
            <w:vAlign w:val="center"/>
          </w:tcPr>
          <w:p w14:paraId="20AE105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89" w:author="///" w:date="2021-10-06T17:26:00Z"/>
                <w:sz w:val="22"/>
                <w:rPrChange w:id="16490" w:author="///" w:date="2021-10-06T17:56:00Z">
                  <w:rPr>
                    <w:ins w:id="16491" w:author="///" w:date="2021-10-06T17:26:00Z"/>
                    <w:rFonts w:cs="Arial"/>
                    <w:lang w:eastAsia="ja-JP"/>
                  </w:rPr>
                </w:rPrChange>
              </w:rPr>
              <w:pPrChange w:id="16492" w:author="///" w:date="2021-10-06T18:03:00Z">
                <w:pPr>
                  <w:pStyle w:val="TAC"/>
                </w:pPr>
              </w:pPrChange>
            </w:pPr>
            <w:ins w:id="16493" w:author="///" w:date="2021-10-06T17:26:00Z">
              <w:r w:rsidRPr="007F2B8A">
                <w:rPr>
                  <w:sz w:val="22"/>
                  <w:rPrChange w:id="16494" w:author="///" w:date="2021-10-06T17:56:00Z">
                    <w:rPr>
                      <w:rFonts w:cs="Arial"/>
                      <w:lang w:eastAsia="ja-JP"/>
                    </w:rPr>
                  </w:rPrChange>
                </w:rPr>
                <w:t>±2.5 MHz</w:t>
              </w:r>
            </w:ins>
          </w:p>
        </w:tc>
      </w:tr>
      <w:tr w:rsidR="00092B5D" w:rsidRPr="007F2B8A" w14:paraId="388F5857" w14:textId="77777777" w:rsidTr="00517F15">
        <w:trPr>
          <w:trHeight w:val="576"/>
          <w:jc w:val="center"/>
          <w:ins w:id="16495" w:author="///" w:date="2021-10-06T17:26: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0FD5C9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496" w:author="///" w:date="2021-10-06T17:26:00Z"/>
                <w:sz w:val="22"/>
                <w:rPrChange w:id="16497" w:author="///" w:date="2021-10-06T17:56:00Z">
                  <w:rPr>
                    <w:ins w:id="16498" w:author="///" w:date="2021-10-06T17:26:00Z"/>
                    <w:rFonts w:cs="Arial"/>
                    <w:lang w:eastAsia="ja-JP"/>
                  </w:rPr>
                </w:rPrChange>
              </w:rPr>
              <w:pPrChange w:id="16499" w:author="///" w:date="2021-10-06T18:03:00Z">
                <w:pPr>
                  <w:pStyle w:val="TAH"/>
                </w:pPr>
              </w:pPrChange>
            </w:pPr>
            <w:ins w:id="16500" w:author="///" w:date="2021-10-06T17:26:00Z">
              <w:r w:rsidRPr="007F2B8A">
                <w:rPr>
                  <w:sz w:val="22"/>
                  <w:rPrChange w:id="16501" w:author="///" w:date="2021-10-06T17:56:00Z">
                    <w:rPr>
                      <w:rFonts w:cs="Arial"/>
                      <w:b w:val="0"/>
                      <w:lang w:eastAsia="ja-JP"/>
                    </w:rPr>
                  </w:rPrChange>
                </w:rPr>
                <w:t>Adjacent channel</w:t>
              </w:r>
              <w:r w:rsidRPr="007F2B8A">
                <w:rPr>
                  <w:sz w:val="22"/>
                  <w:rPrChange w:id="16502" w:author="///" w:date="2021-10-06T17:56:00Z">
                    <w:rPr>
                      <w:rFonts w:cs="Arial"/>
                      <w:b w:val="0"/>
                      <w:lang w:eastAsia="ja-JP"/>
                    </w:rPr>
                  </w:rPrChange>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22D4DD0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03" w:author="///" w:date="2021-10-06T17:26:00Z"/>
                <w:sz w:val="22"/>
                <w:rPrChange w:id="16504" w:author="///" w:date="2021-10-06T17:56:00Z">
                  <w:rPr>
                    <w:ins w:id="16505" w:author="///" w:date="2021-10-06T17:26:00Z"/>
                    <w:rFonts w:cs="Arial"/>
                    <w:lang w:eastAsia="ja-JP"/>
                  </w:rPr>
                </w:rPrChange>
              </w:rPr>
              <w:pPrChange w:id="16506" w:author="///" w:date="2021-10-06T18:03:00Z">
                <w:pPr>
                  <w:pStyle w:val="TAC"/>
                </w:pPr>
              </w:pPrChange>
            </w:pPr>
            <w:ins w:id="16507" w:author="///" w:date="2021-10-06T17:26:00Z">
              <w:r w:rsidRPr="007F2B8A">
                <w:rPr>
                  <w:sz w:val="22"/>
                  <w:rPrChange w:id="16508" w:author="///" w:date="2021-10-06T17:56:00Z">
                    <w:rPr>
                      <w:rFonts w:cs="Arial"/>
                      <w:lang w:eastAsia="ja-JP"/>
                    </w:rPr>
                  </w:rPrChange>
                </w:rPr>
                <w:t>180 kHz</w:t>
              </w:r>
            </w:ins>
          </w:p>
        </w:tc>
        <w:tc>
          <w:tcPr>
            <w:tcW w:w="1309" w:type="dxa"/>
            <w:tcBorders>
              <w:top w:val="nil"/>
              <w:left w:val="nil"/>
              <w:bottom w:val="single" w:sz="4" w:space="0" w:color="auto"/>
              <w:right w:val="single" w:sz="4" w:space="0" w:color="auto"/>
            </w:tcBorders>
            <w:shd w:val="clear" w:color="auto" w:fill="auto"/>
            <w:noWrap/>
            <w:vAlign w:val="center"/>
            <w:hideMark/>
          </w:tcPr>
          <w:p w14:paraId="5B2F16E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09" w:author="///" w:date="2021-10-06T17:26:00Z"/>
                <w:sz w:val="22"/>
                <w:rPrChange w:id="16510" w:author="///" w:date="2021-10-06T17:56:00Z">
                  <w:rPr>
                    <w:ins w:id="16511" w:author="///" w:date="2021-10-06T17:26:00Z"/>
                    <w:rFonts w:cs="Arial"/>
                    <w:lang w:eastAsia="ja-JP"/>
                  </w:rPr>
                </w:rPrChange>
              </w:rPr>
              <w:pPrChange w:id="16512" w:author="///" w:date="2021-10-06T18:03:00Z">
                <w:pPr>
                  <w:pStyle w:val="TAC"/>
                </w:pPr>
              </w:pPrChange>
            </w:pPr>
            <w:ins w:id="16513" w:author="///" w:date="2021-10-06T17:26:00Z">
              <w:r w:rsidRPr="007F2B8A">
                <w:rPr>
                  <w:sz w:val="22"/>
                  <w:rPrChange w:id="16514" w:author="///" w:date="2021-10-06T17:56:00Z">
                    <w:rPr>
                      <w:rFonts w:cs="Arial"/>
                      <w:lang w:eastAsia="ja-JP"/>
                    </w:rPr>
                  </w:rPrChange>
                </w:rPr>
                <w:t>3.84 MHz</w:t>
              </w:r>
            </w:ins>
          </w:p>
        </w:tc>
      </w:tr>
      <w:tr w:rsidR="00092B5D" w:rsidRPr="007F2B8A" w14:paraId="33366BCC" w14:textId="77777777" w:rsidTr="00517F15">
        <w:trPr>
          <w:trHeight w:val="876"/>
          <w:jc w:val="center"/>
          <w:ins w:id="16515" w:author="///" w:date="2021-10-06T17:26:00Z"/>
        </w:trPr>
        <w:tc>
          <w:tcPr>
            <w:tcW w:w="2420" w:type="dxa"/>
            <w:tcBorders>
              <w:top w:val="nil"/>
              <w:left w:val="single" w:sz="4" w:space="0" w:color="auto"/>
              <w:bottom w:val="single" w:sz="4" w:space="0" w:color="auto"/>
              <w:right w:val="single" w:sz="4" w:space="0" w:color="auto"/>
            </w:tcBorders>
            <w:shd w:val="clear" w:color="auto" w:fill="auto"/>
            <w:vAlign w:val="center"/>
          </w:tcPr>
          <w:p w14:paraId="6E3CDE1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16" w:author="///" w:date="2021-10-06T17:26:00Z"/>
                <w:sz w:val="22"/>
                <w:rPrChange w:id="16517" w:author="///" w:date="2021-10-06T17:56:00Z">
                  <w:rPr>
                    <w:ins w:id="16518" w:author="///" w:date="2021-10-06T17:26:00Z"/>
                    <w:rFonts w:cs="Arial"/>
                    <w:lang w:eastAsia="ja-JP"/>
                  </w:rPr>
                </w:rPrChange>
              </w:rPr>
              <w:pPrChange w:id="16519" w:author="///" w:date="2021-10-06T18:03:00Z">
                <w:pPr>
                  <w:pStyle w:val="TAH"/>
                </w:pPr>
              </w:pPrChange>
            </w:pPr>
            <w:ins w:id="16520" w:author="///" w:date="2021-10-06T17:26:00Z">
              <w:r w:rsidRPr="007F2B8A">
                <w:rPr>
                  <w:sz w:val="22"/>
                  <w:rPrChange w:id="16521" w:author="///" w:date="2021-10-06T17:56:00Z">
                    <w:rPr>
                      <w:rFonts w:cs="Arial"/>
                      <w:b w:val="0"/>
                      <w:lang w:eastAsia="ja-JP"/>
                    </w:rPr>
                  </w:rPrChange>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3020119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22" w:author="///" w:date="2021-10-06T17:26:00Z"/>
                <w:sz w:val="22"/>
                <w:rPrChange w:id="16523" w:author="///" w:date="2021-10-06T17:56:00Z">
                  <w:rPr>
                    <w:ins w:id="16524" w:author="///" w:date="2021-10-06T17:26:00Z"/>
                    <w:rFonts w:cs="Arial"/>
                    <w:lang w:eastAsia="ja-JP"/>
                  </w:rPr>
                </w:rPrChange>
              </w:rPr>
              <w:pPrChange w:id="16525" w:author="///" w:date="2021-10-06T18:03:00Z">
                <w:pPr>
                  <w:pStyle w:val="TAC"/>
                </w:pPr>
              </w:pPrChange>
            </w:pPr>
            <w:ins w:id="16526" w:author="///" w:date="2021-10-06T17:26:00Z">
              <w:r w:rsidRPr="007F2B8A">
                <w:rPr>
                  <w:sz w:val="22"/>
                  <w:rPrChange w:id="16527" w:author="///" w:date="2021-10-06T17:56:00Z">
                    <w:rPr>
                      <w:rFonts w:cs="Arial"/>
                      <w:lang w:eastAsia="ja-JP"/>
                    </w:rPr>
                  </w:rPrChange>
                </w:rPr>
                <w:t>Rectangular</w:t>
              </w:r>
            </w:ins>
          </w:p>
        </w:tc>
        <w:tc>
          <w:tcPr>
            <w:tcW w:w="1309" w:type="dxa"/>
            <w:tcBorders>
              <w:top w:val="nil"/>
              <w:left w:val="nil"/>
              <w:bottom w:val="single" w:sz="4" w:space="0" w:color="auto"/>
              <w:right w:val="single" w:sz="4" w:space="0" w:color="auto"/>
            </w:tcBorders>
            <w:shd w:val="clear" w:color="auto" w:fill="auto"/>
            <w:noWrap/>
            <w:vAlign w:val="center"/>
          </w:tcPr>
          <w:p w14:paraId="594E7DA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28" w:author="///" w:date="2021-10-06T17:26:00Z"/>
                <w:sz w:val="22"/>
                <w:rPrChange w:id="16529" w:author="///" w:date="2021-10-06T17:56:00Z">
                  <w:rPr>
                    <w:ins w:id="16530" w:author="///" w:date="2021-10-06T17:26:00Z"/>
                    <w:rFonts w:cs="Arial"/>
                    <w:lang w:eastAsia="ja-JP"/>
                  </w:rPr>
                </w:rPrChange>
              </w:rPr>
              <w:pPrChange w:id="16531" w:author="///" w:date="2021-10-06T18:03:00Z">
                <w:pPr>
                  <w:pStyle w:val="TAC"/>
                </w:pPr>
              </w:pPrChange>
            </w:pPr>
            <w:ins w:id="16532" w:author="///" w:date="2021-10-06T17:26:00Z">
              <w:r w:rsidRPr="007F2B8A">
                <w:rPr>
                  <w:sz w:val="22"/>
                  <w:rPrChange w:id="16533" w:author="///" w:date="2021-10-06T17:56:00Z">
                    <w:rPr>
                      <w:rFonts w:cs="Arial"/>
                      <w:lang w:eastAsia="ja-JP"/>
                    </w:rPr>
                  </w:rPrChange>
                </w:rPr>
                <w:t>RRC-filter α=0.22</w:t>
              </w:r>
            </w:ins>
          </w:p>
        </w:tc>
      </w:tr>
      <w:tr w:rsidR="00092B5D" w:rsidRPr="007F2B8A" w14:paraId="333142F9" w14:textId="77777777" w:rsidTr="00517F15">
        <w:trPr>
          <w:trHeight w:val="876"/>
          <w:jc w:val="center"/>
          <w:ins w:id="16534" w:author="///" w:date="2021-10-06T17:26: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9D2309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35" w:author="///" w:date="2021-10-06T17:26:00Z"/>
                <w:sz w:val="22"/>
                <w:rPrChange w:id="16536" w:author="///" w:date="2021-10-06T17:56:00Z">
                  <w:rPr>
                    <w:ins w:id="16537" w:author="///" w:date="2021-10-06T17:26:00Z"/>
                    <w:rFonts w:cs="Arial"/>
                    <w:lang w:eastAsia="ja-JP"/>
                  </w:rPr>
                </w:rPrChange>
              </w:rPr>
              <w:pPrChange w:id="16538" w:author="///" w:date="2021-10-06T18:03:00Z">
                <w:pPr>
                  <w:pStyle w:val="TAH"/>
                </w:pPr>
              </w:pPrChange>
            </w:pPr>
            <w:ins w:id="16539" w:author="///" w:date="2021-10-06T17:26:00Z">
              <w:r w:rsidRPr="007F2B8A">
                <w:rPr>
                  <w:sz w:val="22"/>
                  <w:rPrChange w:id="16540" w:author="///" w:date="2021-10-06T17:56:00Z">
                    <w:rPr>
                      <w:rFonts w:cs="Arial"/>
                      <w:b w:val="0"/>
                      <w:lang w:val="en-US" w:eastAsia="ja-JP"/>
                    </w:rPr>
                  </w:rPrChange>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F9E4B7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41" w:author="///" w:date="2021-10-06T17:26:00Z"/>
                <w:sz w:val="22"/>
                <w:rPrChange w:id="16542" w:author="///" w:date="2021-10-06T17:56:00Z">
                  <w:rPr>
                    <w:ins w:id="16543" w:author="///" w:date="2021-10-06T17:26:00Z"/>
                    <w:rFonts w:cs="Arial"/>
                    <w:lang w:eastAsia="ja-JP"/>
                  </w:rPr>
                </w:rPrChange>
              </w:rPr>
              <w:pPrChange w:id="16544" w:author="///" w:date="2021-10-06T18:03:00Z">
                <w:pPr>
                  <w:pStyle w:val="TAC"/>
                </w:pPr>
              </w:pPrChange>
            </w:pPr>
            <w:ins w:id="16545" w:author="///" w:date="2021-10-06T17:26:00Z">
              <w:r w:rsidRPr="007F2B8A">
                <w:rPr>
                  <w:sz w:val="22"/>
                  <w:rPrChange w:id="16546" w:author="///" w:date="2021-10-06T17:56:00Z">
                    <w:rPr>
                      <w:rFonts w:cs="Arial"/>
                      <w:lang w:eastAsia="ja-JP"/>
                    </w:rPr>
                  </w:rPrChange>
                </w:rPr>
                <w:t>180 kHz</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6C2332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47" w:author="///" w:date="2021-10-06T17:26:00Z"/>
                <w:sz w:val="22"/>
                <w:rPrChange w:id="16548" w:author="///" w:date="2021-10-06T17:56:00Z">
                  <w:rPr>
                    <w:ins w:id="16549" w:author="///" w:date="2021-10-06T17:26:00Z"/>
                    <w:rFonts w:cs="Arial"/>
                    <w:lang w:eastAsia="ja-JP"/>
                  </w:rPr>
                </w:rPrChange>
              </w:rPr>
              <w:pPrChange w:id="16550" w:author="///" w:date="2021-10-06T18:03:00Z">
                <w:pPr>
                  <w:pStyle w:val="TAC"/>
                </w:pPr>
              </w:pPrChange>
            </w:pPr>
            <w:ins w:id="16551" w:author="///" w:date="2021-10-06T17:26:00Z">
              <w:r w:rsidRPr="007F2B8A">
                <w:rPr>
                  <w:sz w:val="22"/>
                  <w:rPrChange w:id="16552" w:author="///" w:date="2021-10-06T17:56:00Z">
                    <w:rPr>
                      <w:rFonts w:cs="Arial"/>
                      <w:lang w:eastAsia="ja-JP"/>
                    </w:rPr>
                  </w:rPrChange>
                </w:rPr>
                <w:t>180 kHz</w:t>
              </w:r>
            </w:ins>
          </w:p>
        </w:tc>
      </w:tr>
      <w:tr w:rsidR="00092B5D" w:rsidRPr="007F2B8A" w14:paraId="7C438B67" w14:textId="77777777" w:rsidTr="00517F15">
        <w:trPr>
          <w:trHeight w:val="876"/>
          <w:jc w:val="center"/>
          <w:ins w:id="16553" w:author="///" w:date="2021-10-06T17:26: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03E3223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54" w:author="///" w:date="2021-10-06T17:26:00Z"/>
                <w:sz w:val="22"/>
                <w:rPrChange w:id="16555" w:author="///" w:date="2021-10-06T17:56:00Z">
                  <w:rPr>
                    <w:ins w:id="16556" w:author="///" w:date="2021-10-06T17:26:00Z"/>
                    <w:rFonts w:cs="Arial"/>
                    <w:lang w:eastAsia="ja-JP"/>
                  </w:rPr>
                </w:rPrChange>
              </w:rPr>
              <w:pPrChange w:id="16557" w:author="///" w:date="2021-10-06T18:03:00Z">
                <w:pPr>
                  <w:pStyle w:val="TAH"/>
                </w:pPr>
              </w:pPrChange>
            </w:pPr>
            <w:ins w:id="16558" w:author="///" w:date="2021-10-06T17:26:00Z">
              <w:r w:rsidRPr="007F2B8A">
                <w:rPr>
                  <w:sz w:val="22"/>
                  <w:rPrChange w:id="16559" w:author="///" w:date="2021-10-06T17:56:00Z">
                    <w:rPr>
                      <w:rFonts w:cs="Arial"/>
                      <w:b w:val="0"/>
                      <w:lang w:val="en-US" w:eastAsia="ja-JP"/>
                    </w:rPr>
                  </w:rPrChange>
                </w:rPr>
                <w:t xml:space="preserve">Category NB1 and NB2 channel </w:t>
              </w:r>
              <w:r w:rsidRPr="007F2B8A">
                <w:rPr>
                  <w:sz w:val="22"/>
                  <w:rPrChange w:id="16560" w:author="///" w:date="2021-10-06T17:56:00Z">
                    <w:rPr>
                      <w:rFonts w:cs="Arial"/>
                      <w:b w:val="0"/>
                      <w:lang w:eastAsia="ja-JP"/>
                    </w:rPr>
                  </w:rPrChange>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BA3CCE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61" w:author="///" w:date="2021-10-06T17:26:00Z"/>
                <w:sz w:val="22"/>
                <w:rPrChange w:id="16562" w:author="///" w:date="2021-10-06T17:56:00Z">
                  <w:rPr>
                    <w:ins w:id="16563" w:author="///" w:date="2021-10-06T17:26:00Z"/>
                    <w:rFonts w:cs="Arial"/>
                    <w:lang w:eastAsia="ja-JP"/>
                  </w:rPr>
                </w:rPrChange>
              </w:rPr>
              <w:pPrChange w:id="16564" w:author="///" w:date="2021-10-06T18:03:00Z">
                <w:pPr>
                  <w:pStyle w:val="TAC"/>
                </w:pPr>
              </w:pPrChange>
            </w:pPr>
            <w:ins w:id="16565" w:author="///" w:date="2021-10-06T17:26:00Z">
              <w:r w:rsidRPr="007F2B8A">
                <w:rPr>
                  <w:sz w:val="22"/>
                  <w:rPrChange w:id="16566" w:author="///" w:date="2021-10-06T17:56:00Z">
                    <w:rPr>
                      <w:rFonts w:cs="Arial"/>
                      <w:lang w:eastAsia="ja-JP"/>
                    </w:rPr>
                  </w:rPrChange>
                </w:rPr>
                <w:t>Rectangular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5F8939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567" w:author="///" w:date="2021-10-06T17:26:00Z"/>
                <w:sz w:val="22"/>
                <w:rPrChange w:id="16568" w:author="///" w:date="2021-10-06T17:56:00Z">
                  <w:rPr>
                    <w:ins w:id="16569" w:author="///" w:date="2021-10-06T17:26:00Z"/>
                    <w:rFonts w:cs="Arial"/>
                    <w:lang w:eastAsia="ja-JP"/>
                  </w:rPr>
                </w:rPrChange>
              </w:rPr>
              <w:pPrChange w:id="16570" w:author="///" w:date="2021-10-06T18:03:00Z">
                <w:pPr>
                  <w:pStyle w:val="TAC"/>
                </w:pPr>
              </w:pPrChange>
            </w:pPr>
            <w:ins w:id="16571" w:author="///" w:date="2021-10-06T17:26:00Z">
              <w:r w:rsidRPr="007F2B8A">
                <w:rPr>
                  <w:sz w:val="22"/>
                  <w:rPrChange w:id="16572" w:author="///" w:date="2021-10-06T17:56:00Z">
                    <w:rPr>
                      <w:rFonts w:cs="Arial"/>
                      <w:lang w:eastAsia="ja-JP"/>
                    </w:rPr>
                  </w:rPrChange>
                </w:rPr>
                <w:t>Rectangular</w:t>
              </w:r>
            </w:ins>
          </w:p>
        </w:tc>
      </w:tr>
    </w:tbl>
    <w:p w14:paraId="4647F66A" w14:textId="77777777" w:rsidR="00092B5D" w:rsidRPr="007F2B8A" w:rsidRDefault="00092B5D" w:rsidP="00092B5D">
      <w:pPr>
        <w:keepNext/>
        <w:keepLines/>
        <w:spacing w:before="240"/>
        <w:ind w:left="794" w:hanging="794"/>
        <w:textAlignment w:val="auto"/>
        <w:outlineLvl w:val="1"/>
        <w:rPr>
          <w:ins w:id="16573" w:author="///" w:date="2021-10-06T12:01:00Z"/>
          <w:b/>
          <w:lang w:val="en-US"/>
        </w:rPr>
      </w:pPr>
      <w:bookmarkStart w:id="16574" w:name="_Toc84511830"/>
      <w:ins w:id="16575" w:author="///" w:date="2021-10-06T12:01:00Z">
        <w:r w:rsidRPr="007F2B8A">
          <w:rPr>
            <w:b/>
            <w:lang w:val="en-US"/>
          </w:rPr>
          <w:t>3.6</w:t>
        </w:r>
        <w:r w:rsidRPr="007F2B8A">
          <w:rPr>
            <w:b/>
            <w:lang w:val="en-US"/>
          </w:rPr>
          <w:tab/>
          <w:t>Out of band emission mask for V2X Communication</w:t>
        </w:r>
        <w:bookmarkEnd w:id="16574"/>
      </w:ins>
    </w:p>
    <w:p w14:paraId="51C50E0F" w14:textId="77777777" w:rsidR="00092B5D" w:rsidRPr="007F2B8A" w:rsidRDefault="00092B5D" w:rsidP="00092B5D">
      <w:pPr>
        <w:textAlignment w:val="auto"/>
        <w:rPr>
          <w:ins w:id="16576" w:author="///" w:date="2021-10-06T17:35:00Z"/>
          <w:lang w:val="en-US"/>
        </w:rPr>
      </w:pPr>
      <w:ins w:id="16577" w:author="///" w:date="2021-10-06T17:35:00Z">
        <w:r w:rsidRPr="007F2B8A">
          <w:rPr>
            <w:lang w:val="en-US"/>
          </w:rPr>
          <w:t xml:space="preserve">When UE is configured for E-UTRA V2X sidelink transmissions non-concurrent with E-UTRA uplink transmissions for E-UTRA V2X operating bands specified in Table </w:t>
        </w:r>
      </w:ins>
      <w:ins w:id="16578" w:author="///" w:date="2021-10-06T17:53:00Z">
        <w:r w:rsidRPr="007F2B8A">
          <w:rPr>
            <w:lang w:val="en-US"/>
          </w:rPr>
          <w:t>1.1.6-1</w:t>
        </w:r>
      </w:ins>
      <w:ins w:id="16579" w:author="///" w:date="2021-10-06T17:35:00Z">
        <w:r w:rsidRPr="007F2B8A">
          <w:rPr>
            <w:lang w:val="en-US"/>
          </w:rPr>
          <w:t xml:space="preserve">, the requirements in subclause </w:t>
        </w:r>
      </w:ins>
      <w:ins w:id="16580" w:author="///" w:date="2021-10-06T17:48:00Z">
        <w:r w:rsidRPr="007F2B8A">
          <w:rPr>
            <w:lang w:val="en-US"/>
          </w:rPr>
          <w:t xml:space="preserve">3.1.1 </w:t>
        </w:r>
      </w:ins>
      <w:ins w:id="16581" w:author="///" w:date="2021-10-06T17:35:00Z">
        <w:r w:rsidRPr="007F2B8A">
          <w:rPr>
            <w:lang w:val="en-US"/>
          </w:rPr>
          <w:t>apply except for the ACLR requirements for power class 2 V2X UE.</w:t>
        </w:r>
      </w:ins>
    </w:p>
    <w:p w14:paraId="0FB92F37" w14:textId="77777777" w:rsidR="00092B5D" w:rsidRPr="007F2B8A" w:rsidRDefault="00092B5D" w:rsidP="00092B5D">
      <w:pPr>
        <w:textAlignment w:val="auto"/>
        <w:rPr>
          <w:ins w:id="16582" w:author="///" w:date="2021-10-06T17:35:00Z"/>
          <w:lang w:val="en-US"/>
        </w:rPr>
      </w:pPr>
      <w:ins w:id="16583" w:author="///" w:date="2021-10-06T17:35:00Z">
        <w:r w:rsidRPr="007F2B8A">
          <w:rPr>
            <w:lang w:val="en-US"/>
          </w:rPr>
          <w:t xml:space="preserve">When UE is configured for simultaneous E-UTRA V2X sidelink and E-UTRA uplink transmissions for inter-band E-UTRA V2X / E-UTRA bands specified in Table </w:t>
        </w:r>
      </w:ins>
      <w:ins w:id="16584" w:author="///" w:date="2021-10-06T17:53:00Z">
        <w:r w:rsidRPr="007F2B8A">
          <w:rPr>
            <w:lang w:val="en-US"/>
          </w:rPr>
          <w:t>1.1.6-</w:t>
        </w:r>
      </w:ins>
      <w:ins w:id="16585" w:author="///" w:date="2021-10-06T17:35:00Z">
        <w:r w:rsidRPr="007F2B8A">
          <w:rPr>
            <w:lang w:val="en-US"/>
          </w:rPr>
          <w:t xml:space="preserve">2, the requirements in subclause </w:t>
        </w:r>
      </w:ins>
      <w:ins w:id="16586" w:author="///" w:date="2021-10-06T17:49:00Z">
        <w:r w:rsidRPr="007F2B8A">
          <w:rPr>
            <w:lang w:val="en-US"/>
          </w:rPr>
          <w:t xml:space="preserve">3.1.1 </w:t>
        </w:r>
      </w:ins>
      <w:ins w:id="16587" w:author="///" w:date="2021-10-06T17:35:00Z">
        <w:r w:rsidRPr="007F2B8A">
          <w:rPr>
            <w:lang w:val="en-US"/>
          </w:rPr>
          <w:t>apply per V2X sidelink transmission and E-UTRA uplink transmission as specified for the corresponding inter-band con-current operation with uplink assigned to two bands.</w:t>
        </w:r>
      </w:ins>
    </w:p>
    <w:p w14:paraId="4E551BAF" w14:textId="77777777" w:rsidR="00092B5D" w:rsidRPr="007F2B8A" w:rsidRDefault="00092B5D" w:rsidP="00092B5D">
      <w:pPr>
        <w:textAlignment w:val="auto"/>
        <w:rPr>
          <w:ins w:id="16588" w:author="///" w:date="2021-10-06T17:35:00Z"/>
          <w:lang w:val="en-US"/>
        </w:rPr>
      </w:pPr>
      <w:ins w:id="16589" w:author="///" w:date="2021-10-06T17:35:00Z">
        <w:r w:rsidRPr="007F2B8A">
          <w:rPr>
            <w:lang w:val="en-US"/>
          </w:rPr>
          <w:t xml:space="preserve">For intra-band contiguous multi-carrier operation, the general CA spectrum emission mask for CA Bandwidth Class B specified in subclause </w:t>
        </w:r>
      </w:ins>
      <w:ins w:id="16590" w:author="///" w:date="2021-10-06T17:46:00Z">
        <w:r w:rsidRPr="007F2B8A">
          <w:rPr>
            <w:lang w:val="en-US"/>
          </w:rPr>
          <w:t xml:space="preserve">3.1.2-1 </w:t>
        </w:r>
      </w:ins>
      <w:ins w:id="16591" w:author="///" w:date="2021-10-06T17:35:00Z">
        <w:r w:rsidRPr="007F2B8A">
          <w:rPr>
            <w:lang w:val="en-US"/>
          </w:rPr>
          <w:t xml:space="preserve">shall apply for V2X Bandwdith Class B, the general CA spectrum emission mask for CA Bandwidth Class C specified in subclause </w:t>
        </w:r>
      </w:ins>
      <w:ins w:id="16592" w:author="///" w:date="2021-10-06T17:46:00Z">
        <w:r w:rsidRPr="007F2B8A">
          <w:rPr>
            <w:color w:val="00B050"/>
          </w:rPr>
          <w:t>3.1.2-1</w:t>
        </w:r>
      </w:ins>
      <w:ins w:id="16593" w:author="///" w:date="2021-10-06T17:35:00Z">
        <w:r w:rsidRPr="007F2B8A">
          <w:rPr>
            <w:lang w:val="en-US"/>
          </w:rPr>
          <w:t xml:space="preserve"> shall apply for V2X Bandwdith Class C and C1.</w:t>
        </w:r>
      </w:ins>
    </w:p>
    <w:p w14:paraId="3213E616" w14:textId="77777777" w:rsidR="00092B5D" w:rsidRPr="007F2B8A" w:rsidRDefault="00092B5D" w:rsidP="00092B5D">
      <w:pPr>
        <w:textAlignment w:val="auto"/>
        <w:rPr>
          <w:ins w:id="16594" w:author="///" w:date="2021-10-06T17:35:00Z"/>
          <w:lang w:val="en-US"/>
        </w:rPr>
      </w:pPr>
      <w:ins w:id="16595" w:author="///" w:date="2021-10-06T17:35:00Z">
        <w:r w:rsidRPr="007F2B8A">
          <w:rPr>
            <w:lang w:val="en-US"/>
          </w:rPr>
          <w:t xml:space="preserve">For intra-band contiguous multi-carrier operation, the E-UTRA ACLR requirment for CA Bandwidth Class B specified in subclause </w:t>
        </w:r>
      </w:ins>
      <w:ins w:id="16596" w:author="///" w:date="2021-10-06T17:45:00Z">
        <w:r w:rsidRPr="007F2B8A">
          <w:rPr>
            <w:lang w:val="en-US"/>
          </w:rPr>
          <w:t xml:space="preserve">3.2.4 </w:t>
        </w:r>
      </w:ins>
      <w:ins w:id="16597" w:author="///" w:date="2021-10-06T17:35:00Z">
        <w:r w:rsidRPr="007F2B8A">
          <w:rPr>
            <w:lang w:val="en-US"/>
          </w:rPr>
          <w:t xml:space="preserve">shall apply for V2X Bandwdith Class B, the general CA spectrum emission mask for CA Bandwidth Class C specified in subclause </w:t>
        </w:r>
      </w:ins>
      <w:ins w:id="16598" w:author="///" w:date="2021-10-06T17:45:00Z">
        <w:r w:rsidRPr="007F2B8A">
          <w:rPr>
            <w:lang w:val="en-US"/>
          </w:rPr>
          <w:t>3.2.4</w:t>
        </w:r>
      </w:ins>
      <w:ins w:id="16599" w:author="///" w:date="2021-10-06T17:35:00Z">
        <w:r w:rsidRPr="007F2B8A">
          <w:rPr>
            <w:lang w:val="en-US"/>
          </w:rPr>
          <w:t xml:space="preserve"> shall apply for V2X Bandwdith Class C and C1.</w:t>
        </w:r>
      </w:ins>
    </w:p>
    <w:p w14:paraId="406EA7D8" w14:textId="77777777" w:rsidR="00092B5D" w:rsidRPr="007F2B8A" w:rsidRDefault="00092B5D" w:rsidP="00092B5D">
      <w:pPr>
        <w:rPr>
          <w:ins w:id="16600" w:author="///" w:date="2021-10-06T17:36:00Z"/>
          <w:lang w:val="en-US"/>
        </w:rPr>
      </w:pPr>
      <w:ins w:id="16601" w:author="///" w:date="2021-10-06T17:35:00Z">
        <w:r w:rsidRPr="007F2B8A">
          <w:rPr>
            <w:lang w:val="en-US"/>
          </w:rPr>
          <w:t xml:space="preserve">For power class 2 V2X UE, the assigned channel power and adjacent channel power are measured with rectangular filters with measurement bandwidths specified in Table </w:t>
        </w:r>
      </w:ins>
      <w:ins w:id="16602" w:author="///" w:date="2021-10-06T17:42:00Z">
        <w:r w:rsidRPr="007F2B8A">
          <w:rPr>
            <w:lang w:val="en-US"/>
          </w:rPr>
          <w:t>3.6-1</w:t>
        </w:r>
      </w:ins>
      <w:ins w:id="16603" w:author="///" w:date="2021-10-06T17:35:00Z">
        <w:r w:rsidRPr="007F2B8A">
          <w:rPr>
            <w:lang w:val="en-US"/>
          </w:rPr>
          <w:t xml:space="preserve">. If the measured adjacent channel power is greater than –50dBm then ACLR shall be higher than the value specified in </w:t>
        </w:r>
      </w:ins>
      <w:ins w:id="16604" w:author="///" w:date="2021-10-06T17:54:00Z">
        <w:r w:rsidRPr="007F2B8A">
          <w:rPr>
            <w:lang w:val="en-US"/>
          </w:rPr>
          <w:t>Table 3.6-1</w:t>
        </w:r>
      </w:ins>
      <w:ins w:id="16605" w:author="///" w:date="2021-10-06T17:35:00Z">
        <w:r w:rsidRPr="007F2B8A">
          <w:rPr>
            <w:lang w:val="en-US"/>
          </w:rPr>
          <w:t>.</w:t>
        </w:r>
      </w:ins>
    </w:p>
    <w:p w14:paraId="7029D8BE" w14:textId="77777777" w:rsidR="00092B5D" w:rsidRPr="007F2B8A" w:rsidRDefault="00092B5D" w:rsidP="00092B5D">
      <w:pPr>
        <w:keepNext/>
        <w:pageBreakBefore/>
        <w:spacing w:before="360" w:after="120"/>
        <w:jc w:val="center"/>
        <w:textAlignment w:val="auto"/>
        <w:rPr>
          <w:ins w:id="16606" w:author="///" w:date="2021-10-06T17:36:00Z"/>
          <w:rFonts w:ascii="CG Times (WN)" w:hAnsi="CG Times (WN)"/>
          <w:lang w:val="en-US"/>
        </w:rPr>
      </w:pPr>
      <w:bookmarkStart w:id="16607" w:name="_Hlk84434528"/>
      <w:ins w:id="16608" w:author="///" w:date="2021-10-06T17:36:00Z">
        <w:r w:rsidRPr="007F2B8A">
          <w:rPr>
            <w:rFonts w:ascii="CG Times (WN)" w:hAnsi="CG Times (WN)"/>
            <w:lang w:val="en-US"/>
          </w:rPr>
          <w:t>TABLE  3.6-1</w:t>
        </w:r>
      </w:ins>
    </w:p>
    <w:bookmarkEnd w:id="16607"/>
    <w:p w14:paraId="106CD19C" w14:textId="77777777" w:rsidR="00092B5D" w:rsidRPr="007F2B8A" w:rsidRDefault="00092B5D" w:rsidP="00092B5D">
      <w:pPr>
        <w:pStyle w:val="TH"/>
        <w:rPr>
          <w:ins w:id="16609" w:author="///" w:date="2021-10-06T17:36:00Z"/>
          <w:rFonts w:eastAsia="SimSun"/>
          <w:lang w:eastAsia="zh-CN"/>
        </w:rPr>
      </w:pPr>
      <w:ins w:id="16610" w:author="///" w:date="2021-10-06T17:37:00Z">
        <w:r w:rsidRPr="007F2B8A">
          <w:rPr>
            <w:rFonts w:ascii="CG Times (WN)" w:hAnsi="CG Times (WN)"/>
            <w:lang w:val="en-US"/>
          </w:rPr>
          <w:t>ACLR requirements for power class 2 V2X Communication</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611" w:author="///" w:date="2021-10-06T17:37:00Z">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863"/>
        <w:gridCol w:w="2440"/>
        <w:gridCol w:w="2363"/>
        <w:tblGridChange w:id="16612">
          <w:tblGrid>
            <w:gridCol w:w="3863"/>
            <w:gridCol w:w="2440"/>
            <w:gridCol w:w="2363"/>
          </w:tblGrid>
        </w:tblGridChange>
      </w:tblGrid>
      <w:tr w:rsidR="00092B5D" w:rsidRPr="007F2B8A" w14:paraId="4E0B760E" w14:textId="77777777" w:rsidTr="00517F15">
        <w:trPr>
          <w:jc w:val="center"/>
          <w:ins w:id="16613" w:author="///" w:date="2021-10-06T17:35:00Z"/>
          <w:trPrChange w:id="16614" w:author="///" w:date="2021-10-06T17:37:00Z">
            <w:trPr>
              <w:jc w:val="center"/>
            </w:trPr>
          </w:trPrChange>
        </w:trPr>
        <w:tc>
          <w:tcPr>
            <w:tcW w:w="3863" w:type="dxa"/>
            <w:vMerge w:val="restart"/>
            <w:tcPrChange w:id="16615" w:author="///" w:date="2021-10-06T17:37:00Z">
              <w:tcPr>
                <w:tcW w:w="1795" w:type="dxa"/>
                <w:vMerge w:val="restart"/>
              </w:tcPr>
            </w:tcPrChange>
          </w:tcPr>
          <w:p w14:paraId="39B20665" w14:textId="77777777" w:rsidR="00092B5D" w:rsidRPr="007F2B8A" w:rsidRDefault="00092B5D" w:rsidP="00517F15">
            <w:pPr>
              <w:pStyle w:val="TAH"/>
              <w:rPr>
                <w:ins w:id="16616" w:author="///" w:date="2021-10-06T17:35:00Z"/>
              </w:rPr>
            </w:pPr>
          </w:p>
        </w:tc>
        <w:tc>
          <w:tcPr>
            <w:tcW w:w="4803" w:type="dxa"/>
            <w:gridSpan w:val="2"/>
            <w:tcPrChange w:id="16617" w:author="///" w:date="2021-10-06T17:37:00Z">
              <w:tcPr>
                <w:tcW w:w="2232" w:type="dxa"/>
                <w:gridSpan w:val="2"/>
              </w:tcPr>
            </w:tcPrChange>
          </w:tcPr>
          <w:p w14:paraId="7DAC176C" w14:textId="77777777" w:rsidR="00092B5D" w:rsidRPr="007F2B8A" w:rsidRDefault="00092B5D">
            <w:pPr>
              <w:spacing w:before="80" w:after="80"/>
              <w:jc w:val="center"/>
              <w:rPr>
                <w:ins w:id="16618" w:author="///" w:date="2021-10-06T17:35:00Z"/>
                <w:rFonts w:ascii="CG Times (WN)" w:hAnsi="CG Times (WN)"/>
                <w:bCs/>
                <w:sz w:val="22"/>
                <w:szCs w:val="22"/>
                <w:rPrChange w:id="16619" w:author="///" w:date="2021-10-06T17:56:00Z">
                  <w:rPr>
                    <w:ins w:id="16620" w:author="///" w:date="2021-10-06T17:35:00Z"/>
                  </w:rPr>
                </w:rPrChange>
              </w:rPr>
              <w:pPrChange w:id="16621" w:author="///" w:date="2021-10-06T17:38:00Z">
                <w:pPr>
                  <w:pStyle w:val="TAH"/>
                </w:pPr>
              </w:pPrChange>
            </w:pPr>
            <w:ins w:id="16622" w:author="///" w:date="2021-10-06T17:35:00Z">
              <w:r w:rsidRPr="007F2B8A">
                <w:rPr>
                  <w:rFonts w:ascii="CG Times (WN)" w:hAnsi="CG Times (WN)"/>
                  <w:b/>
                  <w:bCs/>
                  <w:sz w:val="22"/>
                  <w:szCs w:val="22"/>
                  <w:rPrChange w:id="16623" w:author="///" w:date="2021-10-06T17:56:00Z">
                    <w:rPr>
                      <w:b w:val="0"/>
                    </w:rPr>
                  </w:rPrChange>
                </w:rPr>
                <w:t xml:space="preserve">Channel bandwidth / </w:t>
              </w:r>
              <w:r w:rsidRPr="007F2B8A">
                <w:rPr>
                  <w:rFonts w:ascii="CG Times (WN)" w:hAnsi="CG Times (WN)"/>
                  <w:b/>
                  <w:bCs/>
                  <w:sz w:val="22"/>
                  <w:szCs w:val="22"/>
                  <w:rPrChange w:id="16624" w:author="///" w:date="2021-10-06T17:56:00Z">
                    <w:rPr>
                      <w:b w:val="0"/>
                      <w:lang w:eastAsia="zh-CN"/>
                    </w:rPr>
                  </w:rPrChange>
                </w:rPr>
                <w:t>ACLR</w:t>
              </w:r>
              <w:r w:rsidRPr="007F2B8A">
                <w:rPr>
                  <w:rFonts w:ascii="CG Times (WN)" w:hAnsi="CG Times (WN)"/>
                  <w:b/>
                  <w:bCs/>
                  <w:sz w:val="22"/>
                  <w:szCs w:val="22"/>
                  <w:rPrChange w:id="16625" w:author="///" w:date="2021-10-06T17:56:00Z">
                    <w:rPr>
                      <w:b w:val="0"/>
                      <w:vertAlign w:val="subscript"/>
                    </w:rPr>
                  </w:rPrChange>
                </w:rPr>
                <w:t xml:space="preserve"> </w:t>
              </w:r>
              <w:r w:rsidRPr="007F2B8A">
                <w:rPr>
                  <w:rFonts w:ascii="CG Times (WN)" w:hAnsi="CG Times (WN)"/>
                  <w:b/>
                  <w:bCs/>
                  <w:sz w:val="22"/>
                  <w:szCs w:val="22"/>
                  <w:rPrChange w:id="16626" w:author="///" w:date="2021-10-06T17:56:00Z">
                    <w:rPr>
                      <w:b w:val="0"/>
                    </w:rPr>
                  </w:rPrChange>
                </w:rPr>
                <w:t>/ Measurement bandwidth</w:t>
              </w:r>
            </w:ins>
          </w:p>
        </w:tc>
      </w:tr>
      <w:tr w:rsidR="00092B5D" w:rsidRPr="007F2B8A" w14:paraId="7ADAE00B" w14:textId="77777777" w:rsidTr="00517F15">
        <w:trPr>
          <w:jc w:val="center"/>
          <w:ins w:id="16627" w:author="///" w:date="2021-10-06T17:35:00Z"/>
          <w:trPrChange w:id="16628" w:author="///" w:date="2021-10-06T17:37:00Z">
            <w:trPr>
              <w:jc w:val="center"/>
            </w:trPr>
          </w:trPrChange>
        </w:trPr>
        <w:tc>
          <w:tcPr>
            <w:tcW w:w="3863" w:type="dxa"/>
            <w:vMerge/>
            <w:tcPrChange w:id="16629" w:author="///" w:date="2021-10-06T17:37:00Z">
              <w:tcPr>
                <w:tcW w:w="1795" w:type="dxa"/>
                <w:vMerge/>
              </w:tcPr>
            </w:tcPrChange>
          </w:tcPr>
          <w:p w14:paraId="28BCDF9D" w14:textId="77777777" w:rsidR="00092B5D" w:rsidRPr="007F2B8A" w:rsidRDefault="00092B5D" w:rsidP="00517F15">
            <w:pPr>
              <w:pStyle w:val="TAH"/>
              <w:rPr>
                <w:ins w:id="16630" w:author="///" w:date="2021-10-06T17:35:00Z"/>
              </w:rPr>
            </w:pPr>
          </w:p>
        </w:tc>
        <w:tc>
          <w:tcPr>
            <w:tcW w:w="2440" w:type="dxa"/>
            <w:tcPrChange w:id="16631" w:author="///" w:date="2021-10-06T17:37:00Z">
              <w:tcPr>
                <w:tcW w:w="1134" w:type="dxa"/>
              </w:tcPr>
            </w:tcPrChange>
          </w:tcPr>
          <w:p w14:paraId="70DB4C6B" w14:textId="77777777" w:rsidR="00092B5D" w:rsidRPr="007F2B8A" w:rsidRDefault="00092B5D" w:rsidP="00517F15">
            <w:pPr>
              <w:pStyle w:val="TAH"/>
              <w:rPr>
                <w:ins w:id="16632" w:author="///" w:date="2021-10-06T17:35:00Z"/>
                <w:rFonts w:ascii="CG Times (WN)" w:eastAsia="Times New Roman" w:hAnsi="CG Times (WN)"/>
                <w:bCs/>
                <w:sz w:val="22"/>
                <w:szCs w:val="22"/>
                <w:lang w:eastAsia="en-US"/>
                <w:rPrChange w:id="16633" w:author="///" w:date="2021-10-06T17:56:00Z">
                  <w:rPr>
                    <w:ins w:id="16634" w:author="///" w:date="2021-10-06T17:35:00Z"/>
                  </w:rPr>
                </w:rPrChange>
              </w:rPr>
            </w:pPr>
            <w:ins w:id="16635" w:author="///" w:date="2021-10-06T17:35:00Z">
              <w:r w:rsidRPr="007F2B8A">
                <w:rPr>
                  <w:rFonts w:ascii="CG Times (WN)" w:eastAsia="Times New Roman" w:hAnsi="CG Times (WN)"/>
                  <w:bCs/>
                  <w:sz w:val="22"/>
                  <w:szCs w:val="22"/>
                  <w:lang w:eastAsia="en-US"/>
                  <w:rPrChange w:id="16636" w:author="///" w:date="2021-10-06T17:56:00Z">
                    <w:rPr/>
                  </w:rPrChange>
                </w:rPr>
                <w:t>10</w:t>
              </w:r>
              <w:r w:rsidRPr="007F2B8A">
                <w:rPr>
                  <w:rFonts w:ascii="CG Times (WN)" w:eastAsia="Times New Roman" w:hAnsi="CG Times (WN)"/>
                  <w:bCs/>
                  <w:sz w:val="22"/>
                  <w:szCs w:val="22"/>
                  <w:lang w:eastAsia="en-US"/>
                  <w:rPrChange w:id="16637" w:author="///" w:date="2021-10-06T17:56:00Z">
                    <w:rPr>
                      <w:lang w:eastAsia="zh-CN"/>
                    </w:rPr>
                  </w:rPrChange>
                </w:rPr>
                <w:t xml:space="preserve"> </w:t>
              </w:r>
              <w:r w:rsidRPr="007F2B8A">
                <w:rPr>
                  <w:rFonts w:ascii="CG Times (WN)" w:eastAsia="Times New Roman" w:hAnsi="CG Times (WN)"/>
                  <w:bCs/>
                  <w:sz w:val="22"/>
                  <w:szCs w:val="22"/>
                  <w:lang w:eastAsia="en-US"/>
                  <w:rPrChange w:id="16638" w:author="///" w:date="2021-10-06T17:56:00Z">
                    <w:rPr/>
                  </w:rPrChange>
                </w:rPr>
                <w:t>MHz</w:t>
              </w:r>
            </w:ins>
          </w:p>
        </w:tc>
        <w:tc>
          <w:tcPr>
            <w:tcW w:w="2363" w:type="dxa"/>
            <w:tcPrChange w:id="16639" w:author="///" w:date="2021-10-06T17:37:00Z">
              <w:tcPr>
                <w:tcW w:w="1098" w:type="dxa"/>
              </w:tcPr>
            </w:tcPrChange>
          </w:tcPr>
          <w:p w14:paraId="280FA287" w14:textId="77777777" w:rsidR="00092B5D" w:rsidRPr="007F2B8A" w:rsidRDefault="00092B5D" w:rsidP="00517F15">
            <w:pPr>
              <w:pStyle w:val="TAH"/>
              <w:rPr>
                <w:ins w:id="16640" w:author="///" w:date="2021-10-06T17:35:00Z"/>
                <w:rFonts w:ascii="CG Times (WN)" w:eastAsia="Times New Roman" w:hAnsi="CG Times (WN)"/>
                <w:bCs/>
                <w:sz w:val="22"/>
                <w:szCs w:val="22"/>
                <w:lang w:eastAsia="en-US"/>
                <w:rPrChange w:id="16641" w:author="///" w:date="2021-10-06T17:56:00Z">
                  <w:rPr>
                    <w:ins w:id="16642" w:author="///" w:date="2021-10-06T17:35:00Z"/>
                  </w:rPr>
                </w:rPrChange>
              </w:rPr>
            </w:pPr>
            <w:ins w:id="16643" w:author="///" w:date="2021-10-06T17:35:00Z">
              <w:r w:rsidRPr="007F2B8A">
                <w:rPr>
                  <w:rFonts w:ascii="CG Times (WN)" w:eastAsia="Times New Roman" w:hAnsi="CG Times (WN)"/>
                  <w:bCs/>
                  <w:sz w:val="22"/>
                  <w:szCs w:val="22"/>
                  <w:lang w:eastAsia="en-US"/>
                  <w:rPrChange w:id="16644" w:author="///" w:date="2021-10-06T17:56:00Z">
                    <w:rPr/>
                  </w:rPrChange>
                </w:rPr>
                <w:t>20</w:t>
              </w:r>
              <w:r w:rsidRPr="007F2B8A">
                <w:rPr>
                  <w:rFonts w:ascii="CG Times (WN)" w:eastAsia="Times New Roman" w:hAnsi="CG Times (WN)"/>
                  <w:bCs/>
                  <w:sz w:val="22"/>
                  <w:szCs w:val="22"/>
                  <w:lang w:eastAsia="en-US"/>
                  <w:rPrChange w:id="16645" w:author="///" w:date="2021-10-06T17:56:00Z">
                    <w:rPr>
                      <w:lang w:eastAsia="zh-CN"/>
                    </w:rPr>
                  </w:rPrChange>
                </w:rPr>
                <w:t xml:space="preserve"> </w:t>
              </w:r>
              <w:r w:rsidRPr="007F2B8A">
                <w:rPr>
                  <w:rFonts w:ascii="CG Times (WN)" w:eastAsia="Times New Roman" w:hAnsi="CG Times (WN)"/>
                  <w:bCs/>
                  <w:sz w:val="22"/>
                  <w:szCs w:val="22"/>
                  <w:lang w:eastAsia="en-US"/>
                  <w:rPrChange w:id="16646" w:author="///" w:date="2021-10-06T17:56:00Z">
                    <w:rPr/>
                  </w:rPrChange>
                </w:rPr>
                <w:t>MHz</w:t>
              </w:r>
            </w:ins>
          </w:p>
        </w:tc>
      </w:tr>
      <w:tr w:rsidR="00092B5D" w:rsidRPr="007F2B8A" w14:paraId="6007B025" w14:textId="77777777" w:rsidTr="00517F15">
        <w:trPr>
          <w:jc w:val="center"/>
          <w:ins w:id="16647" w:author="///" w:date="2021-10-06T17:35:00Z"/>
          <w:trPrChange w:id="16648" w:author="///" w:date="2021-10-06T17:37:00Z">
            <w:trPr>
              <w:jc w:val="center"/>
            </w:trPr>
          </w:trPrChange>
        </w:trPr>
        <w:tc>
          <w:tcPr>
            <w:tcW w:w="3863" w:type="dxa"/>
            <w:vAlign w:val="center"/>
            <w:tcPrChange w:id="16649" w:author="///" w:date="2021-10-06T17:37:00Z">
              <w:tcPr>
                <w:tcW w:w="1795" w:type="dxa"/>
                <w:vAlign w:val="center"/>
              </w:tcPr>
            </w:tcPrChange>
          </w:tcPr>
          <w:p w14:paraId="39D1FF6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50" w:author="///" w:date="2021-10-06T17:35:00Z"/>
                <w:sz w:val="22"/>
                <w:rPrChange w:id="16651" w:author="///" w:date="2021-10-06T17:56:00Z">
                  <w:rPr>
                    <w:ins w:id="16652" w:author="///" w:date="2021-10-06T17:35:00Z"/>
                    <w:rFonts w:cs="Arial"/>
                    <w:lang w:eastAsia="zh-CN"/>
                  </w:rPr>
                </w:rPrChange>
              </w:rPr>
              <w:pPrChange w:id="16653" w:author="///" w:date="2021-10-06T17:37:00Z">
                <w:pPr>
                  <w:pStyle w:val="TAC"/>
                </w:pPr>
              </w:pPrChange>
            </w:pPr>
            <w:ins w:id="16654" w:author="///" w:date="2021-10-06T17:35:00Z">
              <w:r w:rsidRPr="007F2B8A">
                <w:rPr>
                  <w:sz w:val="22"/>
                  <w:rPrChange w:id="16655" w:author="///" w:date="2021-10-06T17:56:00Z">
                    <w:rPr>
                      <w:rFonts w:cs="Arial"/>
                      <w:lang w:eastAsia="zh-CN"/>
                    </w:rPr>
                  </w:rPrChange>
                </w:rPr>
                <w:t>ACLR</w:t>
              </w:r>
            </w:ins>
          </w:p>
        </w:tc>
        <w:tc>
          <w:tcPr>
            <w:tcW w:w="2440" w:type="dxa"/>
            <w:vAlign w:val="center"/>
            <w:tcPrChange w:id="16656" w:author="///" w:date="2021-10-06T17:37:00Z">
              <w:tcPr>
                <w:tcW w:w="1134" w:type="dxa"/>
                <w:vAlign w:val="center"/>
              </w:tcPr>
            </w:tcPrChange>
          </w:tcPr>
          <w:p w14:paraId="483F0FF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57" w:author="///" w:date="2021-10-06T17:35:00Z"/>
                <w:sz w:val="22"/>
                <w:rPrChange w:id="16658" w:author="///" w:date="2021-10-06T17:56:00Z">
                  <w:rPr>
                    <w:ins w:id="16659" w:author="///" w:date="2021-10-06T17:35:00Z"/>
                    <w:rFonts w:cs="Arial"/>
                  </w:rPr>
                </w:rPrChange>
              </w:rPr>
              <w:pPrChange w:id="16660" w:author="///" w:date="2021-10-06T17:37:00Z">
                <w:pPr>
                  <w:pStyle w:val="TAC"/>
                </w:pPr>
              </w:pPrChange>
            </w:pPr>
            <w:ins w:id="16661" w:author="///" w:date="2021-10-06T17:35:00Z">
              <w:r w:rsidRPr="007F2B8A">
                <w:rPr>
                  <w:sz w:val="22"/>
                  <w:rPrChange w:id="16662" w:author="///" w:date="2021-10-06T17:56:00Z">
                    <w:rPr>
                      <w:rFonts w:cs="Arial"/>
                      <w:lang w:eastAsia="zh-CN"/>
                    </w:rPr>
                  </w:rPrChange>
                </w:rPr>
                <w:t>31</w:t>
              </w:r>
              <w:r w:rsidRPr="007F2B8A">
                <w:rPr>
                  <w:sz w:val="22"/>
                  <w:rPrChange w:id="16663" w:author="///" w:date="2021-10-06T17:56:00Z">
                    <w:rPr>
                      <w:rFonts w:cs="Arial"/>
                    </w:rPr>
                  </w:rPrChange>
                </w:rPr>
                <w:t xml:space="preserve"> dB</w:t>
              </w:r>
            </w:ins>
          </w:p>
        </w:tc>
        <w:tc>
          <w:tcPr>
            <w:tcW w:w="2363" w:type="dxa"/>
            <w:vAlign w:val="center"/>
            <w:tcPrChange w:id="16664" w:author="///" w:date="2021-10-06T17:37:00Z">
              <w:tcPr>
                <w:tcW w:w="1098" w:type="dxa"/>
                <w:vAlign w:val="center"/>
              </w:tcPr>
            </w:tcPrChange>
          </w:tcPr>
          <w:p w14:paraId="36546DD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65" w:author="///" w:date="2021-10-06T17:35:00Z"/>
                <w:sz w:val="22"/>
                <w:rPrChange w:id="16666" w:author="///" w:date="2021-10-06T17:56:00Z">
                  <w:rPr>
                    <w:ins w:id="16667" w:author="///" w:date="2021-10-06T17:35:00Z"/>
                    <w:rFonts w:cs="Arial"/>
                  </w:rPr>
                </w:rPrChange>
              </w:rPr>
              <w:pPrChange w:id="16668" w:author="///" w:date="2021-10-06T17:37:00Z">
                <w:pPr>
                  <w:pStyle w:val="TAC"/>
                </w:pPr>
              </w:pPrChange>
            </w:pPr>
            <w:ins w:id="16669" w:author="///" w:date="2021-10-06T17:35:00Z">
              <w:r w:rsidRPr="007F2B8A">
                <w:rPr>
                  <w:sz w:val="22"/>
                  <w:rPrChange w:id="16670" w:author="///" w:date="2021-10-06T17:56:00Z">
                    <w:rPr>
                      <w:rFonts w:cs="Arial"/>
                      <w:lang w:eastAsia="zh-CN"/>
                    </w:rPr>
                  </w:rPrChange>
                </w:rPr>
                <w:t>31</w:t>
              </w:r>
              <w:r w:rsidRPr="007F2B8A">
                <w:rPr>
                  <w:sz w:val="22"/>
                  <w:rPrChange w:id="16671" w:author="///" w:date="2021-10-06T17:56:00Z">
                    <w:rPr>
                      <w:rFonts w:cs="Arial"/>
                    </w:rPr>
                  </w:rPrChange>
                </w:rPr>
                <w:t xml:space="preserve"> dB</w:t>
              </w:r>
            </w:ins>
          </w:p>
        </w:tc>
      </w:tr>
      <w:tr w:rsidR="00092B5D" w:rsidRPr="007F2B8A" w14:paraId="7E01F495" w14:textId="77777777" w:rsidTr="00517F15">
        <w:trPr>
          <w:jc w:val="center"/>
          <w:ins w:id="16672" w:author="///" w:date="2021-10-06T17:35:00Z"/>
          <w:trPrChange w:id="16673" w:author="///" w:date="2021-10-06T17:37:00Z">
            <w:trPr>
              <w:jc w:val="center"/>
            </w:trPr>
          </w:trPrChange>
        </w:trPr>
        <w:tc>
          <w:tcPr>
            <w:tcW w:w="3863" w:type="dxa"/>
            <w:vAlign w:val="center"/>
            <w:tcPrChange w:id="16674" w:author="///" w:date="2021-10-06T17:37:00Z">
              <w:tcPr>
                <w:tcW w:w="1795" w:type="dxa"/>
                <w:vAlign w:val="center"/>
              </w:tcPr>
            </w:tcPrChange>
          </w:tcPr>
          <w:p w14:paraId="21FD54C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75" w:author="///" w:date="2021-10-06T17:35:00Z"/>
                <w:sz w:val="22"/>
                <w:rPrChange w:id="16676" w:author="///" w:date="2021-10-06T17:56:00Z">
                  <w:rPr>
                    <w:ins w:id="16677" w:author="///" w:date="2021-10-06T17:35:00Z"/>
                  </w:rPr>
                </w:rPrChange>
              </w:rPr>
              <w:pPrChange w:id="16678" w:author="///" w:date="2021-10-06T17:37:00Z">
                <w:pPr>
                  <w:pStyle w:val="TAC"/>
                </w:pPr>
              </w:pPrChange>
            </w:pPr>
            <w:ins w:id="16679" w:author="///" w:date="2021-10-06T17:35:00Z">
              <w:r w:rsidRPr="007F2B8A">
                <w:rPr>
                  <w:sz w:val="22"/>
                  <w:rPrChange w:id="16680" w:author="///" w:date="2021-10-06T17:56:00Z">
                    <w:rPr/>
                  </w:rPrChange>
                </w:rPr>
                <w:t>E-UTRA channel Measurement bandwidth</w:t>
              </w:r>
            </w:ins>
          </w:p>
        </w:tc>
        <w:tc>
          <w:tcPr>
            <w:tcW w:w="2440" w:type="dxa"/>
            <w:vAlign w:val="center"/>
            <w:tcPrChange w:id="16681" w:author="///" w:date="2021-10-06T17:37:00Z">
              <w:tcPr>
                <w:tcW w:w="1134" w:type="dxa"/>
                <w:vAlign w:val="center"/>
              </w:tcPr>
            </w:tcPrChange>
          </w:tcPr>
          <w:p w14:paraId="0EA95DB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82" w:author="///" w:date="2021-10-06T17:35:00Z"/>
                <w:sz w:val="22"/>
                <w:rPrChange w:id="16683" w:author="///" w:date="2021-10-06T17:56:00Z">
                  <w:rPr>
                    <w:ins w:id="16684" w:author="///" w:date="2021-10-06T17:35:00Z"/>
                  </w:rPr>
                </w:rPrChange>
              </w:rPr>
              <w:pPrChange w:id="16685" w:author="///" w:date="2021-10-06T17:37:00Z">
                <w:pPr>
                  <w:pStyle w:val="TAC"/>
                </w:pPr>
              </w:pPrChange>
            </w:pPr>
            <w:ins w:id="16686" w:author="///" w:date="2021-10-06T17:35:00Z">
              <w:r w:rsidRPr="007F2B8A">
                <w:rPr>
                  <w:sz w:val="22"/>
                  <w:rPrChange w:id="16687" w:author="///" w:date="2021-10-06T17:56:00Z">
                    <w:rPr/>
                  </w:rPrChange>
                </w:rPr>
                <w:t>9.0 MHz</w:t>
              </w:r>
            </w:ins>
          </w:p>
        </w:tc>
        <w:tc>
          <w:tcPr>
            <w:tcW w:w="2363" w:type="dxa"/>
            <w:vAlign w:val="center"/>
            <w:tcPrChange w:id="16688" w:author="///" w:date="2021-10-06T17:37:00Z">
              <w:tcPr>
                <w:tcW w:w="1098" w:type="dxa"/>
                <w:vAlign w:val="center"/>
              </w:tcPr>
            </w:tcPrChange>
          </w:tcPr>
          <w:p w14:paraId="127DC52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89" w:author="///" w:date="2021-10-06T17:35:00Z"/>
                <w:sz w:val="22"/>
                <w:rPrChange w:id="16690" w:author="///" w:date="2021-10-06T17:56:00Z">
                  <w:rPr>
                    <w:ins w:id="16691" w:author="///" w:date="2021-10-06T17:35:00Z"/>
                  </w:rPr>
                </w:rPrChange>
              </w:rPr>
              <w:pPrChange w:id="16692" w:author="///" w:date="2021-10-06T17:37:00Z">
                <w:pPr>
                  <w:pStyle w:val="TAC"/>
                </w:pPr>
              </w:pPrChange>
            </w:pPr>
            <w:ins w:id="16693" w:author="///" w:date="2021-10-06T17:35:00Z">
              <w:r w:rsidRPr="007F2B8A">
                <w:rPr>
                  <w:sz w:val="22"/>
                  <w:rPrChange w:id="16694" w:author="///" w:date="2021-10-06T17:56:00Z">
                    <w:rPr/>
                  </w:rPrChange>
                </w:rPr>
                <w:t>18 MHz</w:t>
              </w:r>
            </w:ins>
          </w:p>
        </w:tc>
      </w:tr>
      <w:tr w:rsidR="00092B5D" w:rsidRPr="007F2B8A" w14:paraId="53190589" w14:textId="77777777" w:rsidTr="00517F15">
        <w:trPr>
          <w:jc w:val="center"/>
          <w:ins w:id="16695" w:author="///" w:date="2021-10-06T17:35:00Z"/>
          <w:trPrChange w:id="16696" w:author="///" w:date="2021-10-06T17:37:00Z">
            <w:trPr>
              <w:jc w:val="center"/>
            </w:trPr>
          </w:trPrChange>
        </w:trPr>
        <w:tc>
          <w:tcPr>
            <w:tcW w:w="3863" w:type="dxa"/>
            <w:vAlign w:val="center"/>
            <w:tcPrChange w:id="16697" w:author="///" w:date="2021-10-06T17:37:00Z">
              <w:tcPr>
                <w:tcW w:w="1795" w:type="dxa"/>
                <w:vAlign w:val="center"/>
              </w:tcPr>
            </w:tcPrChange>
          </w:tcPr>
          <w:p w14:paraId="2C1102E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698" w:author="///" w:date="2021-10-06T17:35:00Z"/>
                <w:sz w:val="22"/>
                <w:rPrChange w:id="16699" w:author="///" w:date="2021-10-06T17:56:00Z">
                  <w:rPr>
                    <w:ins w:id="16700" w:author="///" w:date="2021-10-06T17:35:00Z"/>
                  </w:rPr>
                </w:rPrChange>
              </w:rPr>
              <w:pPrChange w:id="16701" w:author="///" w:date="2021-10-06T17:37:00Z">
                <w:pPr>
                  <w:pStyle w:val="TAC"/>
                </w:pPr>
              </w:pPrChange>
            </w:pPr>
            <w:ins w:id="16702" w:author="///" w:date="2021-10-06T17:35:00Z">
              <w:r w:rsidRPr="007F2B8A">
                <w:rPr>
                  <w:sz w:val="22"/>
                  <w:rPrChange w:id="16703" w:author="///" w:date="2021-10-06T17:56:00Z">
                    <w:rPr/>
                  </w:rPrChange>
                </w:rPr>
                <w:t>Adjacent channel centre frequency offset [MHz]</w:t>
              </w:r>
            </w:ins>
          </w:p>
        </w:tc>
        <w:tc>
          <w:tcPr>
            <w:tcW w:w="2440" w:type="dxa"/>
            <w:vAlign w:val="center"/>
            <w:tcPrChange w:id="16704" w:author="///" w:date="2021-10-06T17:37:00Z">
              <w:tcPr>
                <w:tcW w:w="1134" w:type="dxa"/>
                <w:vAlign w:val="center"/>
              </w:tcPr>
            </w:tcPrChange>
          </w:tcPr>
          <w:p w14:paraId="23A8F45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705" w:author="///" w:date="2021-10-06T17:35:00Z"/>
                <w:sz w:val="22"/>
                <w:rPrChange w:id="16706" w:author="///" w:date="2021-10-06T17:56:00Z">
                  <w:rPr>
                    <w:ins w:id="16707" w:author="///" w:date="2021-10-06T17:35:00Z"/>
                  </w:rPr>
                </w:rPrChange>
              </w:rPr>
              <w:pPrChange w:id="16708" w:author="///" w:date="2021-10-06T17:37:00Z">
                <w:pPr>
                  <w:pStyle w:val="TAC"/>
                </w:pPr>
              </w:pPrChange>
            </w:pPr>
            <w:ins w:id="16709" w:author="///" w:date="2021-10-06T17:35:00Z">
              <w:r w:rsidRPr="007F2B8A">
                <w:rPr>
                  <w:sz w:val="22"/>
                  <w:rPrChange w:id="16710" w:author="///" w:date="2021-10-06T17:56:00Z">
                    <w:rPr/>
                  </w:rPrChange>
                </w:rPr>
                <w:t>+10</w:t>
              </w:r>
            </w:ins>
          </w:p>
          <w:p w14:paraId="23B19B3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711" w:author="///" w:date="2021-10-06T17:35:00Z"/>
                <w:sz w:val="22"/>
                <w:rPrChange w:id="16712" w:author="///" w:date="2021-10-06T17:56:00Z">
                  <w:rPr>
                    <w:ins w:id="16713" w:author="///" w:date="2021-10-06T17:35:00Z"/>
                  </w:rPr>
                </w:rPrChange>
              </w:rPr>
              <w:pPrChange w:id="16714" w:author="///" w:date="2021-10-06T17:37:00Z">
                <w:pPr>
                  <w:pStyle w:val="TAC"/>
                </w:pPr>
              </w:pPrChange>
            </w:pPr>
            <w:ins w:id="16715" w:author="///" w:date="2021-10-06T17:35:00Z">
              <w:r w:rsidRPr="007F2B8A">
                <w:rPr>
                  <w:sz w:val="22"/>
                  <w:rPrChange w:id="16716" w:author="///" w:date="2021-10-06T17:56:00Z">
                    <w:rPr/>
                  </w:rPrChange>
                </w:rPr>
                <w:t>/</w:t>
              </w:r>
            </w:ins>
          </w:p>
          <w:p w14:paraId="6F9BA9D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717" w:author="///" w:date="2021-10-06T17:35:00Z"/>
                <w:sz w:val="22"/>
                <w:rPrChange w:id="16718" w:author="///" w:date="2021-10-06T17:56:00Z">
                  <w:rPr>
                    <w:ins w:id="16719" w:author="///" w:date="2021-10-06T17:35:00Z"/>
                  </w:rPr>
                </w:rPrChange>
              </w:rPr>
              <w:pPrChange w:id="16720" w:author="///" w:date="2021-10-06T17:37:00Z">
                <w:pPr>
                  <w:pStyle w:val="TAC"/>
                </w:pPr>
              </w:pPrChange>
            </w:pPr>
            <w:ins w:id="16721" w:author="///" w:date="2021-10-06T17:35:00Z">
              <w:r w:rsidRPr="007F2B8A">
                <w:rPr>
                  <w:sz w:val="22"/>
                  <w:rPrChange w:id="16722" w:author="///" w:date="2021-10-06T17:56:00Z">
                    <w:rPr/>
                  </w:rPrChange>
                </w:rPr>
                <w:t>-10</w:t>
              </w:r>
            </w:ins>
          </w:p>
        </w:tc>
        <w:tc>
          <w:tcPr>
            <w:tcW w:w="2363" w:type="dxa"/>
            <w:vAlign w:val="center"/>
            <w:tcPrChange w:id="16723" w:author="///" w:date="2021-10-06T17:37:00Z">
              <w:tcPr>
                <w:tcW w:w="1098" w:type="dxa"/>
                <w:vAlign w:val="center"/>
              </w:tcPr>
            </w:tcPrChange>
          </w:tcPr>
          <w:p w14:paraId="41CFDE1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724" w:author="///" w:date="2021-10-06T17:35:00Z"/>
                <w:sz w:val="22"/>
                <w:rPrChange w:id="16725" w:author="///" w:date="2021-10-06T17:56:00Z">
                  <w:rPr>
                    <w:ins w:id="16726" w:author="///" w:date="2021-10-06T17:35:00Z"/>
                  </w:rPr>
                </w:rPrChange>
              </w:rPr>
              <w:pPrChange w:id="16727" w:author="///" w:date="2021-10-06T17:37:00Z">
                <w:pPr>
                  <w:pStyle w:val="TAC"/>
                </w:pPr>
              </w:pPrChange>
            </w:pPr>
            <w:ins w:id="16728" w:author="///" w:date="2021-10-06T17:35:00Z">
              <w:r w:rsidRPr="007F2B8A">
                <w:rPr>
                  <w:sz w:val="22"/>
                  <w:rPrChange w:id="16729" w:author="///" w:date="2021-10-06T17:56:00Z">
                    <w:rPr/>
                  </w:rPrChange>
                </w:rPr>
                <w:t>+20</w:t>
              </w:r>
            </w:ins>
          </w:p>
          <w:p w14:paraId="5E89218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730" w:author="///" w:date="2021-10-06T17:35:00Z"/>
                <w:sz w:val="22"/>
                <w:rPrChange w:id="16731" w:author="///" w:date="2021-10-06T17:56:00Z">
                  <w:rPr>
                    <w:ins w:id="16732" w:author="///" w:date="2021-10-06T17:35:00Z"/>
                  </w:rPr>
                </w:rPrChange>
              </w:rPr>
              <w:pPrChange w:id="16733" w:author="///" w:date="2021-10-06T17:37:00Z">
                <w:pPr>
                  <w:pStyle w:val="TAC"/>
                </w:pPr>
              </w:pPrChange>
            </w:pPr>
            <w:ins w:id="16734" w:author="///" w:date="2021-10-06T17:35:00Z">
              <w:r w:rsidRPr="007F2B8A">
                <w:rPr>
                  <w:sz w:val="22"/>
                  <w:rPrChange w:id="16735" w:author="///" w:date="2021-10-06T17:56:00Z">
                    <w:rPr/>
                  </w:rPrChange>
                </w:rPr>
                <w:t>/</w:t>
              </w:r>
            </w:ins>
          </w:p>
          <w:p w14:paraId="4DD72E53"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16736" w:author="///" w:date="2021-10-06T17:35:00Z"/>
                <w:sz w:val="22"/>
                <w:rPrChange w:id="16737" w:author="///" w:date="2021-10-06T17:56:00Z">
                  <w:rPr>
                    <w:ins w:id="16738" w:author="///" w:date="2021-10-06T17:35:00Z"/>
                  </w:rPr>
                </w:rPrChange>
              </w:rPr>
              <w:pPrChange w:id="16739" w:author="///" w:date="2021-10-06T17:37:00Z">
                <w:pPr>
                  <w:pStyle w:val="TAC"/>
                </w:pPr>
              </w:pPrChange>
            </w:pPr>
            <w:ins w:id="16740" w:author="///" w:date="2021-10-06T17:35:00Z">
              <w:r w:rsidRPr="007F2B8A">
                <w:rPr>
                  <w:sz w:val="22"/>
                  <w:rPrChange w:id="16741" w:author="///" w:date="2021-10-06T17:56:00Z">
                    <w:rPr/>
                  </w:rPrChange>
                </w:rPr>
                <w:t>-20</w:t>
              </w:r>
            </w:ins>
          </w:p>
        </w:tc>
      </w:tr>
    </w:tbl>
    <w:p w14:paraId="01F63B61" w14:textId="77777777" w:rsidR="00092B5D" w:rsidRPr="007F2B8A" w:rsidRDefault="00092B5D" w:rsidP="00092B5D">
      <w:pPr>
        <w:textAlignment w:val="auto"/>
        <w:rPr>
          <w:ins w:id="16742" w:author="///" w:date="2021-10-06T17:36:00Z"/>
          <w:lang w:val="en-US"/>
        </w:rPr>
      </w:pPr>
      <w:ins w:id="16743" w:author="///" w:date="2021-10-06T17:36:00Z">
        <w:r w:rsidRPr="007F2B8A">
          <w:rPr>
            <w:lang w:val="en-US"/>
          </w:rPr>
          <w:t xml:space="preserve">For V2X UE supporting Transmit Diversity, if the UE transmits on two antenna connectors at the same time, the requirements specified for single carrier apply to each transmit antenna connector. </w:t>
        </w:r>
      </w:ins>
    </w:p>
    <w:p w14:paraId="5E50AD36" w14:textId="77777777" w:rsidR="00092B5D" w:rsidRPr="007F2B8A" w:rsidRDefault="00092B5D" w:rsidP="00092B5D">
      <w:pPr>
        <w:textAlignment w:val="auto"/>
        <w:rPr>
          <w:lang w:val="en-US"/>
        </w:rPr>
      </w:pPr>
      <w:ins w:id="16744" w:author="///" w:date="2021-10-06T17:36:00Z">
        <w:r w:rsidRPr="007F2B8A">
          <w:rPr>
            <w:lang w:val="en-US"/>
          </w:rPr>
          <w:t>If V2X UE transmits on one antenna connector at a time, the requirements specified for single carrier shall  apply to the active antenna connector.</w:t>
        </w:r>
      </w:ins>
    </w:p>
    <w:p w14:paraId="5811DA91" w14:textId="77777777" w:rsidR="00092B5D" w:rsidRPr="007F2B8A" w:rsidRDefault="00092B5D" w:rsidP="00092B5D">
      <w:pPr>
        <w:keepNext/>
        <w:keepLines/>
        <w:spacing w:before="360"/>
        <w:ind w:left="794" w:hanging="794"/>
        <w:textAlignment w:val="auto"/>
        <w:outlineLvl w:val="0"/>
        <w:rPr>
          <w:b/>
        </w:rPr>
      </w:pPr>
      <w:bookmarkStart w:id="16745" w:name="_Toc84511831"/>
      <w:r w:rsidRPr="007F2B8A">
        <w:rPr>
          <w:b/>
        </w:rPr>
        <w:t>4</w:t>
      </w:r>
      <w:r w:rsidRPr="007F2B8A">
        <w:rPr>
          <w:b/>
        </w:rPr>
        <w:tab/>
        <w:t>Transmitter spurious emissions</w:t>
      </w:r>
      <w:bookmarkEnd w:id="16745"/>
    </w:p>
    <w:p w14:paraId="3FFAD760" w14:textId="77777777" w:rsidR="00092B5D" w:rsidRPr="007F2B8A" w:rsidRDefault="00092B5D" w:rsidP="00092B5D">
      <w:pPr>
        <w:textAlignment w:val="auto"/>
        <w:rPr>
          <w:lang w:val="en-US"/>
        </w:rPr>
      </w:pPr>
      <w:r w:rsidRPr="007F2B8A">
        <w:rPr>
          <w:lang w:val="en-US"/>
        </w:rPr>
        <w:t>Spurious emissions are emissions which are caused by unwanted transmitter effects such as harmonics emission, parasitic emissions, intermodulation products and frequency conversion products, but exclude OoB emissions unless otherwise stated. The spurious emission limits are specified in terms of general requirements in line with Recommendation ITU-R SM.329 and E-UTRA operating band requirement to address UE co-existence.</w:t>
      </w:r>
    </w:p>
    <w:p w14:paraId="15254A88" w14:textId="77777777" w:rsidR="00092B5D" w:rsidRPr="007F2B8A" w:rsidRDefault="00092B5D" w:rsidP="00092B5D">
      <w:pPr>
        <w:textAlignment w:val="auto"/>
        <w:rPr>
          <w:lang w:val="en-US"/>
        </w:rPr>
      </w:pPr>
      <w:r w:rsidRPr="007F2B8A">
        <w:rPr>
          <w:lang w:val="en-US"/>
        </w:rPr>
        <w:t>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52A8EFEA" w14:textId="77777777" w:rsidR="00092B5D" w:rsidRPr="007F2B8A" w:rsidRDefault="00092B5D" w:rsidP="00092B5D">
      <w:pPr>
        <w:keepNext/>
        <w:keepLines/>
        <w:spacing w:before="240"/>
        <w:ind w:left="794" w:hanging="794"/>
        <w:textAlignment w:val="auto"/>
        <w:outlineLvl w:val="1"/>
        <w:rPr>
          <w:b/>
          <w:lang w:val="en-US"/>
        </w:rPr>
      </w:pPr>
      <w:bookmarkStart w:id="16746" w:name="_Toc84511832"/>
      <w:r w:rsidRPr="007F2B8A">
        <w:rPr>
          <w:b/>
          <w:lang w:val="en-US"/>
        </w:rPr>
        <w:t>4.1</w:t>
      </w:r>
      <w:r w:rsidRPr="007F2B8A">
        <w:rPr>
          <w:b/>
          <w:lang w:val="en-US"/>
        </w:rPr>
        <w:tab/>
        <w:t>General spurious emissions requirements</w:t>
      </w:r>
      <w:bookmarkEnd w:id="16746"/>
    </w:p>
    <w:p w14:paraId="3608B9CD" w14:textId="77777777" w:rsidR="00092B5D" w:rsidRPr="007F2B8A" w:rsidRDefault="00092B5D" w:rsidP="00092B5D">
      <w:pPr>
        <w:textAlignment w:val="auto"/>
        <w:rPr>
          <w:lang w:val="en-US"/>
        </w:rPr>
      </w:pPr>
      <w:r w:rsidRPr="007F2B8A">
        <w:rPr>
          <w:rFonts w:cs="v4.2.0"/>
          <w:lang w:val="en-US"/>
        </w:rPr>
        <w:t xml:space="preserve">Unless otherwise stated, </w:t>
      </w:r>
      <w:r w:rsidRPr="007F2B8A">
        <w:rPr>
          <w:snapToGrid w:val="0"/>
          <w:lang w:val="en-US"/>
        </w:rPr>
        <w:t xml:space="preserve">the spurious emission limits apply for the frequency ranges that are more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 </w:t>
      </w:r>
      <w:r w:rsidRPr="007F2B8A">
        <w:rPr>
          <w:snapToGrid w:val="0"/>
          <w:lang w:val="en-US"/>
        </w:rPr>
        <w:t>The spurious emission limits in</w:t>
      </w:r>
      <w:r w:rsidRPr="007F2B8A">
        <w:rPr>
          <w:lang w:val="en-US"/>
        </w:rPr>
        <w:t xml:space="preserve"> Table 4.1-2</w:t>
      </w:r>
      <w:r w:rsidRPr="007F2B8A">
        <w:rPr>
          <w:snapToGrid w:val="0"/>
          <w:lang w:val="en-US"/>
        </w:rPr>
        <w:t xml:space="preserve"> </w:t>
      </w:r>
      <w:r w:rsidRPr="007F2B8A">
        <w:rPr>
          <w:lang w:val="en-US"/>
        </w:rPr>
        <w:t xml:space="preserve">apply for all transmitter band configurations, </w:t>
      </w:r>
      <w:r w:rsidRPr="007F2B8A">
        <w:rPr>
          <w:i/>
          <w:iCs/>
          <w:lang w:val="en-US"/>
        </w:rPr>
        <w:t>N</w:t>
      </w:r>
      <w:r w:rsidRPr="007F2B8A">
        <w:rPr>
          <w:i/>
          <w:iCs/>
          <w:vertAlign w:val="subscript"/>
          <w:lang w:val="en-US"/>
        </w:rPr>
        <w:t>RB</w:t>
      </w:r>
      <w:r w:rsidRPr="007F2B8A">
        <w:rPr>
          <w:vertAlign w:val="subscript"/>
          <w:lang w:val="en-US"/>
        </w:rPr>
        <w:t>,</w:t>
      </w:r>
      <w:r w:rsidRPr="007F2B8A">
        <w:rPr>
          <w:lang w:val="en-US"/>
        </w:rPr>
        <w:t xml:space="preserve"> and channel bandwidths.</w:t>
      </w:r>
    </w:p>
    <w:p w14:paraId="07CCC67E"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4.1-1</w:t>
      </w:r>
    </w:p>
    <w:p w14:paraId="55E77B28"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Boundary between E-UTRA </w:t>
      </w:r>
      <w:r w:rsidRPr="007F2B8A">
        <w:rPr>
          <w:rFonts w:ascii="CG Times (WN)" w:hAnsi="CG Times (WN)"/>
          <w:b/>
        </w:rPr>
        <w:t>Δ</w:t>
      </w:r>
      <w:r w:rsidRPr="007F2B8A">
        <w:rPr>
          <w:rFonts w:ascii="CG Times (WN)" w:hAnsi="CG Times (WN)"/>
          <w:b/>
          <w:i/>
          <w:iCs/>
          <w:lang w:val="en-US"/>
        </w:rPr>
        <w:t>f</w:t>
      </w:r>
      <w:r w:rsidRPr="007F2B8A">
        <w:rPr>
          <w:rFonts w:ascii="CG Times (WN)" w:hAnsi="CG Times (WN)"/>
          <w:b/>
          <w:i/>
          <w:iCs/>
          <w:vertAlign w:val="subscript"/>
          <w:lang w:val="en-US"/>
        </w:rPr>
        <w:t>OoB</w:t>
      </w:r>
      <w:r w:rsidRPr="007F2B8A">
        <w:rPr>
          <w:rFonts w:ascii="CG Times (WN)" w:hAnsi="CG Times (WN)"/>
          <w:b/>
          <w:lang w:val="en-US"/>
        </w:rPr>
        <w:t xml:space="preserve"> and spurious emission domain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092B5D" w:rsidRPr="007F2B8A" w14:paraId="65715D82" w14:textId="77777777" w:rsidTr="00517F15">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C6C8DE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5B8C2DE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cs="Arial"/>
                <w:b/>
                <w:sz w:val="22"/>
              </w:rPr>
              <w:t>1.4 MHz</w:t>
            </w:r>
          </w:p>
        </w:tc>
        <w:tc>
          <w:tcPr>
            <w:tcW w:w="778" w:type="dxa"/>
            <w:tcBorders>
              <w:top w:val="single" w:sz="4" w:space="0" w:color="auto"/>
              <w:left w:val="single" w:sz="4" w:space="0" w:color="auto"/>
              <w:bottom w:val="single" w:sz="4" w:space="0" w:color="auto"/>
              <w:right w:val="single" w:sz="4" w:space="0" w:color="auto"/>
            </w:tcBorders>
            <w:hideMark/>
          </w:tcPr>
          <w:p w14:paraId="2BCAF5F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cs="Arial"/>
                <w:b/>
                <w:sz w:val="22"/>
              </w:rPr>
              <w:t>3.0 MHz</w:t>
            </w:r>
          </w:p>
        </w:tc>
        <w:tc>
          <w:tcPr>
            <w:tcW w:w="778" w:type="dxa"/>
            <w:tcBorders>
              <w:top w:val="single" w:sz="4" w:space="0" w:color="auto"/>
              <w:left w:val="single" w:sz="4" w:space="0" w:color="auto"/>
              <w:bottom w:val="single" w:sz="4" w:space="0" w:color="auto"/>
              <w:right w:val="single" w:sz="4" w:space="0" w:color="auto"/>
            </w:tcBorders>
            <w:hideMark/>
          </w:tcPr>
          <w:p w14:paraId="244A5A1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cs="Arial"/>
                <w:b/>
                <w:sz w:val="22"/>
              </w:rPr>
              <w:t>5 MHz</w:t>
            </w:r>
          </w:p>
        </w:tc>
        <w:tc>
          <w:tcPr>
            <w:tcW w:w="779" w:type="dxa"/>
            <w:tcBorders>
              <w:top w:val="single" w:sz="4" w:space="0" w:color="auto"/>
              <w:left w:val="single" w:sz="4" w:space="0" w:color="auto"/>
              <w:bottom w:val="single" w:sz="4" w:space="0" w:color="auto"/>
              <w:right w:val="single" w:sz="4" w:space="0" w:color="auto"/>
            </w:tcBorders>
            <w:hideMark/>
          </w:tcPr>
          <w:p w14:paraId="536F3D5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cs="Arial"/>
                <w:b/>
                <w:sz w:val="22"/>
              </w:rPr>
              <w:t>10 MHz</w:t>
            </w:r>
          </w:p>
        </w:tc>
        <w:tc>
          <w:tcPr>
            <w:tcW w:w="778" w:type="dxa"/>
            <w:tcBorders>
              <w:top w:val="single" w:sz="4" w:space="0" w:color="auto"/>
              <w:left w:val="single" w:sz="4" w:space="0" w:color="auto"/>
              <w:bottom w:val="single" w:sz="4" w:space="0" w:color="auto"/>
              <w:right w:val="single" w:sz="4" w:space="0" w:color="auto"/>
            </w:tcBorders>
            <w:hideMark/>
          </w:tcPr>
          <w:p w14:paraId="6D91C8D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cs="Arial"/>
                <w:b/>
                <w:sz w:val="22"/>
              </w:rPr>
              <w:t>15 MHz</w:t>
            </w:r>
          </w:p>
        </w:tc>
        <w:tc>
          <w:tcPr>
            <w:tcW w:w="779" w:type="dxa"/>
            <w:tcBorders>
              <w:top w:val="single" w:sz="4" w:space="0" w:color="auto"/>
              <w:left w:val="single" w:sz="4" w:space="0" w:color="auto"/>
              <w:bottom w:val="single" w:sz="4" w:space="0" w:color="auto"/>
              <w:right w:val="single" w:sz="4" w:space="0" w:color="auto"/>
            </w:tcBorders>
            <w:hideMark/>
          </w:tcPr>
          <w:p w14:paraId="0CD1BDF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cs="Arial"/>
                <w:b/>
                <w:sz w:val="22"/>
              </w:rPr>
              <w:t>20 MHz</w:t>
            </w:r>
          </w:p>
        </w:tc>
      </w:tr>
      <w:tr w:rsidR="00092B5D" w:rsidRPr="007F2B8A" w14:paraId="53E1AD09" w14:textId="77777777" w:rsidTr="00517F15">
        <w:trPr>
          <w:jc w:val="center"/>
        </w:trPr>
        <w:tc>
          <w:tcPr>
            <w:tcW w:w="1345" w:type="dxa"/>
            <w:tcBorders>
              <w:top w:val="single" w:sz="4" w:space="0" w:color="auto"/>
              <w:left w:val="single" w:sz="4" w:space="0" w:color="auto"/>
              <w:bottom w:val="single" w:sz="4" w:space="0" w:color="auto"/>
              <w:right w:val="single" w:sz="4" w:space="0" w:color="auto"/>
            </w:tcBorders>
            <w:hideMark/>
          </w:tcPr>
          <w:p w14:paraId="491D279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szCs w:val="22"/>
              </w:rPr>
              <w:t>Δ</w:t>
            </w:r>
            <w:r w:rsidRPr="007F2B8A">
              <w:rPr>
                <w:rFonts w:ascii="CG Times (WN)" w:hAnsi="CG Times (WN)"/>
                <w:b/>
                <w:i/>
                <w:iCs/>
                <w:sz w:val="22"/>
                <w:szCs w:val="22"/>
              </w:rPr>
              <w:t>f</w:t>
            </w:r>
            <w:r w:rsidRPr="007F2B8A">
              <w:rPr>
                <w:rFonts w:ascii="CG Times (WN)" w:hAnsi="CG Times (WN)"/>
                <w:b/>
                <w:i/>
                <w:iCs/>
                <w:sz w:val="22"/>
                <w:szCs w:val="22"/>
                <w:vertAlign w:val="subscript"/>
              </w:rPr>
              <w:t>OoB</w:t>
            </w:r>
            <w:r w:rsidRPr="007F2B8A">
              <w:rPr>
                <w:rFonts w:ascii="CG Times (WN)" w:hAnsi="CG Times (WN)"/>
                <w:b/>
                <w:sz w:val="22"/>
                <w:szCs w:val="22"/>
              </w:rPr>
              <w:t xml:space="preserve"> (MHz)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7E8453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2.8</w:t>
            </w:r>
          </w:p>
        </w:tc>
        <w:tc>
          <w:tcPr>
            <w:tcW w:w="778" w:type="dxa"/>
            <w:tcBorders>
              <w:top w:val="single" w:sz="4" w:space="0" w:color="auto"/>
              <w:left w:val="single" w:sz="4" w:space="0" w:color="auto"/>
              <w:bottom w:val="single" w:sz="4" w:space="0" w:color="auto"/>
              <w:right w:val="single" w:sz="4" w:space="0" w:color="auto"/>
            </w:tcBorders>
            <w:vAlign w:val="center"/>
            <w:hideMark/>
          </w:tcPr>
          <w:p w14:paraId="35813D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3A1AE3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w:t>
            </w:r>
          </w:p>
        </w:tc>
        <w:tc>
          <w:tcPr>
            <w:tcW w:w="779" w:type="dxa"/>
            <w:tcBorders>
              <w:top w:val="single" w:sz="4" w:space="0" w:color="auto"/>
              <w:left w:val="single" w:sz="4" w:space="0" w:color="auto"/>
              <w:bottom w:val="single" w:sz="4" w:space="0" w:color="auto"/>
              <w:right w:val="single" w:sz="4" w:space="0" w:color="auto"/>
            </w:tcBorders>
            <w:vAlign w:val="center"/>
            <w:hideMark/>
          </w:tcPr>
          <w:p w14:paraId="349D89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w:t>
            </w:r>
          </w:p>
        </w:tc>
        <w:tc>
          <w:tcPr>
            <w:tcW w:w="778" w:type="dxa"/>
            <w:tcBorders>
              <w:top w:val="single" w:sz="4" w:space="0" w:color="auto"/>
              <w:left w:val="single" w:sz="4" w:space="0" w:color="auto"/>
              <w:bottom w:val="single" w:sz="4" w:space="0" w:color="auto"/>
              <w:right w:val="single" w:sz="4" w:space="0" w:color="auto"/>
            </w:tcBorders>
            <w:vAlign w:val="center"/>
            <w:hideMark/>
          </w:tcPr>
          <w:p w14:paraId="1AAE77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20</w:t>
            </w:r>
          </w:p>
        </w:tc>
        <w:tc>
          <w:tcPr>
            <w:tcW w:w="779" w:type="dxa"/>
            <w:tcBorders>
              <w:top w:val="single" w:sz="4" w:space="0" w:color="auto"/>
              <w:left w:val="single" w:sz="4" w:space="0" w:color="auto"/>
              <w:bottom w:val="single" w:sz="4" w:space="0" w:color="auto"/>
              <w:right w:val="single" w:sz="4" w:space="0" w:color="auto"/>
            </w:tcBorders>
            <w:vAlign w:val="center"/>
            <w:hideMark/>
          </w:tcPr>
          <w:p w14:paraId="32391B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w:t>
            </w:r>
          </w:p>
        </w:tc>
      </w:tr>
    </w:tbl>
    <w:p w14:paraId="13B80571" w14:textId="77777777" w:rsidR="00092B5D" w:rsidRPr="007F2B8A" w:rsidRDefault="00092B5D" w:rsidP="00092B5D">
      <w:pPr>
        <w:textAlignment w:val="auto"/>
      </w:pPr>
    </w:p>
    <w:p w14:paraId="15B58B5B" w14:textId="77777777" w:rsidR="00092B5D" w:rsidRPr="007F2B8A" w:rsidRDefault="00092B5D" w:rsidP="00092B5D">
      <w:pPr>
        <w:spacing w:before="80"/>
        <w:textAlignment w:val="auto"/>
        <w:rPr>
          <w:rFonts w:ascii="CG Times (WN)" w:hAnsi="CG Times (WN)"/>
          <w:snapToGrid w:val="0"/>
          <w:sz w:val="22"/>
          <w:lang w:val="en-US"/>
        </w:rPr>
      </w:pPr>
      <w:r w:rsidRPr="007F2B8A">
        <w:rPr>
          <w:rFonts w:ascii="CG Times (WN)" w:hAnsi="CG Times (WN)"/>
          <w:sz w:val="22"/>
          <w:lang w:val="en-US"/>
        </w:rPr>
        <w:t xml:space="preserve">NOTE – In order that the measurement of spurious emissions falls within the frequency ranges that </w:t>
      </w:r>
      <w:r w:rsidRPr="007F2B8A">
        <w:rPr>
          <w:rFonts w:ascii="CG Times (WN)" w:hAnsi="CG Times (WN)" w:cs="v5.0.0"/>
          <w:snapToGrid w:val="0"/>
          <w:sz w:val="22"/>
          <w:lang w:val="en-US"/>
        </w:rPr>
        <w:t xml:space="preserve">are more than </w:t>
      </w:r>
      <w:r w:rsidRPr="007F2B8A">
        <w:rPr>
          <w:rFonts w:ascii="CG Times (WN)" w:hAnsi="CG Times (WN)"/>
          <w:sz w:val="22"/>
        </w:rPr>
        <w:t>Δ</w:t>
      </w:r>
      <w:r w:rsidRPr="007F2B8A">
        <w:rPr>
          <w:rFonts w:ascii="CG Times (WN)" w:hAnsi="CG Times (WN)"/>
          <w:i/>
          <w:iCs/>
          <w:sz w:val="22"/>
          <w:lang w:val="en-US"/>
        </w:rPr>
        <w:t>f</w:t>
      </w:r>
      <w:r w:rsidRPr="007F2B8A">
        <w:rPr>
          <w:rFonts w:ascii="CG Times (WN)" w:hAnsi="CG Times (WN)"/>
          <w:i/>
          <w:iCs/>
          <w:sz w:val="22"/>
          <w:vertAlign w:val="subscript"/>
          <w:lang w:val="en-US"/>
        </w:rPr>
        <w:t>OoB</w:t>
      </w:r>
      <w:r w:rsidRPr="007F2B8A">
        <w:rPr>
          <w:rFonts w:ascii="CG Times (WN)" w:hAnsi="CG Times (WN)"/>
          <w:sz w:val="22"/>
          <w:lang w:val="en-US"/>
        </w:rPr>
        <w:t xml:space="preserve"> (MHz) from the edge of the channel bandwidth, the minimum offset of the measurement frequency from each edge of the channel should be </w:t>
      </w:r>
      <w:r w:rsidRPr="007F2B8A">
        <w:rPr>
          <w:rFonts w:ascii="CG Times (WN)" w:hAnsi="CG Times (WN)"/>
          <w:sz w:val="22"/>
        </w:rPr>
        <w:t>Δ</w:t>
      </w:r>
      <w:r w:rsidRPr="007F2B8A">
        <w:rPr>
          <w:rFonts w:ascii="CG Times (WN)" w:hAnsi="CG Times (WN)"/>
          <w:i/>
          <w:iCs/>
          <w:sz w:val="22"/>
          <w:lang w:val="en-US"/>
        </w:rPr>
        <w:t>f</w:t>
      </w:r>
      <w:r w:rsidRPr="007F2B8A">
        <w:rPr>
          <w:rFonts w:ascii="CG Times (WN)" w:hAnsi="CG Times (WN)"/>
          <w:i/>
          <w:iCs/>
          <w:sz w:val="22"/>
          <w:vertAlign w:val="subscript"/>
          <w:lang w:val="en-US"/>
        </w:rPr>
        <w:t>OoB</w:t>
      </w:r>
      <w:r w:rsidRPr="007F2B8A">
        <w:rPr>
          <w:rFonts w:ascii="CG Times (WN)" w:hAnsi="CG Times (WN)"/>
          <w:sz w:val="22"/>
          <w:lang w:val="en-US"/>
        </w:rPr>
        <w:t xml:space="preserve"> + MBW/2. MBW denotes the MBW defined in Table 4.1-2.</w:t>
      </w:r>
    </w:p>
    <w:p w14:paraId="70AFEA96" w14:textId="77777777" w:rsidR="00092B5D" w:rsidRPr="007F2B8A" w:rsidRDefault="00092B5D" w:rsidP="00092B5D">
      <w:pPr>
        <w:spacing w:before="240" w:after="120"/>
        <w:jc w:val="center"/>
        <w:textAlignment w:val="auto"/>
        <w:rPr>
          <w:rFonts w:ascii="CG Times (WN)" w:hAnsi="CG Times (WN)"/>
          <w:lang w:val="en-US"/>
        </w:rPr>
      </w:pPr>
      <w:r w:rsidRPr="007F2B8A">
        <w:rPr>
          <w:rFonts w:ascii="CG Times (WN)" w:hAnsi="CG Times (WN)"/>
          <w:lang w:val="en-US"/>
        </w:rPr>
        <w:t>TABLE  4.1-2</w:t>
      </w:r>
    </w:p>
    <w:p w14:paraId="27C7761A" w14:textId="77777777" w:rsidR="00092B5D" w:rsidRPr="007F2B8A" w:rsidRDefault="00092B5D" w:rsidP="00092B5D">
      <w:pPr>
        <w:spacing w:after="120"/>
        <w:jc w:val="center"/>
        <w:textAlignment w:val="auto"/>
        <w:rPr>
          <w:rFonts w:ascii="CG Times (WN)" w:hAnsi="CG Times (WN)"/>
          <w:b/>
          <w:lang w:val="en-US"/>
        </w:rPr>
      </w:pPr>
      <w:r w:rsidRPr="007F2B8A">
        <w:rPr>
          <w:rFonts w:ascii="CG Times (WN)" w:hAnsi="CG Times (WN)"/>
          <w:b/>
          <w:lang w:val="en-US"/>
        </w:rPr>
        <w:t>Spurious emissions limits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701"/>
        <w:gridCol w:w="1559"/>
        <w:gridCol w:w="1422"/>
      </w:tblGrid>
      <w:tr w:rsidR="00092B5D" w:rsidRPr="007F2B8A" w14:paraId="4715D544" w14:textId="77777777" w:rsidTr="00517F15">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2A0A95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range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2158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Maximum</w:t>
            </w:r>
            <w:r w:rsidRPr="007F2B8A">
              <w:rPr>
                <w:rFonts w:ascii="CG Times (WN)" w:hAnsi="CG Times (WN)"/>
                <w:b/>
                <w:sz w:val="22"/>
              </w:rPr>
              <w:br/>
              <w:t>level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3E93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89F01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Notes</w:t>
            </w:r>
          </w:p>
        </w:tc>
      </w:tr>
      <w:tr w:rsidR="00092B5D" w:rsidRPr="007F2B8A" w14:paraId="75CC59EE" w14:textId="77777777" w:rsidTr="00517F15">
        <w:trPr>
          <w:jc w:val="center"/>
        </w:trPr>
        <w:tc>
          <w:tcPr>
            <w:tcW w:w="4957" w:type="dxa"/>
            <w:tcBorders>
              <w:top w:val="single" w:sz="4" w:space="0" w:color="auto"/>
              <w:left w:val="single" w:sz="4" w:space="0" w:color="auto"/>
              <w:bottom w:val="single" w:sz="4" w:space="0" w:color="auto"/>
              <w:right w:val="single" w:sz="4" w:space="0" w:color="auto"/>
            </w:tcBorders>
            <w:hideMark/>
          </w:tcPr>
          <w:p w14:paraId="2BA374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9 kHz </w:t>
            </w:r>
            <w:r w:rsidRPr="007F2B8A">
              <w:rPr>
                <w:sz w:val="22"/>
              </w:rPr>
              <w:sym w:font="Symbol" w:char="F0A3"/>
            </w:r>
            <w:r w:rsidRPr="007F2B8A">
              <w:rPr>
                <w:sz w:val="22"/>
              </w:rPr>
              <w:t xml:space="preserve"> </w:t>
            </w:r>
            <w:r w:rsidRPr="007F2B8A">
              <w:rPr>
                <w:i/>
                <w:iCs/>
                <w:sz w:val="22"/>
              </w:rPr>
              <w:t>f</w:t>
            </w:r>
            <w:r w:rsidRPr="007F2B8A">
              <w:rPr>
                <w:sz w:val="22"/>
              </w:rPr>
              <w:t xml:space="preserve"> &lt; 150 kHz</w:t>
            </w:r>
          </w:p>
        </w:tc>
        <w:tc>
          <w:tcPr>
            <w:tcW w:w="1701" w:type="dxa"/>
            <w:tcBorders>
              <w:top w:val="single" w:sz="4" w:space="0" w:color="auto"/>
              <w:left w:val="single" w:sz="4" w:space="0" w:color="auto"/>
              <w:bottom w:val="single" w:sz="4" w:space="0" w:color="auto"/>
              <w:right w:val="single" w:sz="4" w:space="0" w:color="auto"/>
            </w:tcBorders>
            <w:hideMark/>
          </w:tcPr>
          <w:p w14:paraId="38C5F5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 dBm</w:t>
            </w:r>
          </w:p>
        </w:tc>
        <w:tc>
          <w:tcPr>
            <w:tcW w:w="1559" w:type="dxa"/>
            <w:tcBorders>
              <w:top w:val="single" w:sz="4" w:space="0" w:color="auto"/>
              <w:left w:val="single" w:sz="4" w:space="0" w:color="auto"/>
              <w:bottom w:val="single" w:sz="4" w:space="0" w:color="auto"/>
              <w:right w:val="single" w:sz="4" w:space="0" w:color="auto"/>
            </w:tcBorders>
            <w:hideMark/>
          </w:tcPr>
          <w:p w14:paraId="1D59E6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kHz</w:t>
            </w:r>
          </w:p>
        </w:tc>
        <w:tc>
          <w:tcPr>
            <w:tcW w:w="1422" w:type="dxa"/>
            <w:tcBorders>
              <w:top w:val="single" w:sz="4" w:space="0" w:color="auto"/>
              <w:left w:val="single" w:sz="4" w:space="0" w:color="auto"/>
              <w:bottom w:val="single" w:sz="4" w:space="0" w:color="auto"/>
              <w:right w:val="single" w:sz="4" w:space="0" w:color="auto"/>
            </w:tcBorders>
          </w:tcPr>
          <w:p w14:paraId="1CEAC6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2412CAA6" w14:textId="77777777" w:rsidTr="00517F15">
        <w:trPr>
          <w:jc w:val="center"/>
        </w:trPr>
        <w:tc>
          <w:tcPr>
            <w:tcW w:w="4957" w:type="dxa"/>
            <w:tcBorders>
              <w:top w:val="single" w:sz="4" w:space="0" w:color="auto"/>
              <w:left w:val="single" w:sz="4" w:space="0" w:color="auto"/>
              <w:bottom w:val="single" w:sz="4" w:space="0" w:color="auto"/>
              <w:right w:val="single" w:sz="4" w:space="0" w:color="auto"/>
            </w:tcBorders>
            <w:hideMark/>
          </w:tcPr>
          <w:p w14:paraId="3BA301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150 kHz </w:t>
            </w:r>
            <w:r w:rsidRPr="007F2B8A">
              <w:rPr>
                <w:sz w:val="22"/>
              </w:rPr>
              <w:sym w:font="Symbol" w:char="F0A3"/>
            </w:r>
            <w:r w:rsidRPr="007F2B8A">
              <w:rPr>
                <w:sz w:val="22"/>
              </w:rPr>
              <w:t xml:space="preserve"> </w:t>
            </w:r>
            <w:r w:rsidRPr="007F2B8A">
              <w:rPr>
                <w:i/>
                <w:iCs/>
                <w:sz w:val="22"/>
              </w:rPr>
              <w:t>f</w:t>
            </w:r>
            <w:r w:rsidRPr="007F2B8A">
              <w:rPr>
                <w:sz w:val="22"/>
              </w:rPr>
              <w:t xml:space="preserve"> &lt; 30 MHz</w:t>
            </w:r>
          </w:p>
        </w:tc>
        <w:tc>
          <w:tcPr>
            <w:tcW w:w="1701" w:type="dxa"/>
            <w:tcBorders>
              <w:top w:val="single" w:sz="4" w:space="0" w:color="auto"/>
              <w:left w:val="single" w:sz="4" w:space="0" w:color="auto"/>
              <w:bottom w:val="single" w:sz="4" w:space="0" w:color="auto"/>
              <w:right w:val="single" w:sz="4" w:space="0" w:color="auto"/>
            </w:tcBorders>
            <w:hideMark/>
          </w:tcPr>
          <w:p w14:paraId="776D8C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 dBm</w:t>
            </w:r>
          </w:p>
        </w:tc>
        <w:tc>
          <w:tcPr>
            <w:tcW w:w="1559" w:type="dxa"/>
            <w:tcBorders>
              <w:top w:val="single" w:sz="4" w:space="0" w:color="auto"/>
              <w:left w:val="single" w:sz="4" w:space="0" w:color="auto"/>
              <w:bottom w:val="single" w:sz="4" w:space="0" w:color="auto"/>
              <w:right w:val="single" w:sz="4" w:space="0" w:color="auto"/>
            </w:tcBorders>
            <w:hideMark/>
          </w:tcPr>
          <w:p w14:paraId="40A5670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 kHz</w:t>
            </w:r>
          </w:p>
        </w:tc>
        <w:tc>
          <w:tcPr>
            <w:tcW w:w="1422" w:type="dxa"/>
            <w:tcBorders>
              <w:top w:val="single" w:sz="4" w:space="0" w:color="auto"/>
              <w:left w:val="single" w:sz="4" w:space="0" w:color="auto"/>
              <w:bottom w:val="single" w:sz="4" w:space="0" w:color="auto"/>
              <w:right w:val="single" w:sz="4" w:space="0" w:color="auto"/>
            </w:tcBorders>
          </w:tcPr>
          <w:p w14:paraId="246DD1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7A86737D" w14:textId="77777777" w:rsidTr="00517F15">
        <w:trPr>
          <w:jc w:val="center"/>
        </w:trPr>
        <w:tc>
          <w:tcPr>
            <w:tcW w:w="4957" w:type="dxa"/>
            <w:tcBorders>
              <w:top w:val="single" w:sz="4" w:space="0" w:color="auto"/>
              <w:left w:val="single" w:sz="4" w:space="0" w:color="auto"/>
              <w:bottom w:val="single" w:sz="4" w:space="0" w:color="auto"/>
              <w:right w:val="single" w:sz="4" w:space="0" w:color="auto"/>
            </w:tcBorders>
            <w:hideMark/>
          </w:tcPr>
          <w:p w14:paraId="7FF4F7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30 MHz </w:t>
            </w:r>
            <w:r w:rsidRPr="007F2B8A">
              <w:rPr>
                <w:sz w:val="22"/>
              </w:rPr>
              <w:sym w:font="Symbol" w:char="F0A3"/>
            </w:r>
            <w:r w:rsidRPr="007F2B8A">
              <w:rPr>
                <w:sz w:val="22"/>
              </w:rPr>
              <w:t xml:space="preserve"> </w:t>
            </w:r>
            <w:r w:rsidRPr="007F2B8A">
              <w:rPr>
                <w:i/>
                <w:iCs/>
                <w:sz w:val="22"/>
              </w:rPr>
              <w:t>f</w:t>
            </w:r>
            <w:r w:rsidRPr="007F2B8A">
              <w:rPr>
                <w:sz w:val="22"/>
              </w:rPr>
              <w:t xml:space="preserve"> &lt; 1 000 MHz</w:t>
            </w:r>
          </w:p>
        </w:tc>
        <w:tc>
          <w:tcPr>
            <w:tcW w:w="1701" w:type="dxa"/>
            <w:tcBorders>
              <w:top w:val="single" w:sz="4" w:space="0" w:color="auto"/>
              <w:left w:val="single" w:sz="4" w:space="0" w:color="auto"/>
              <w:bottom w:val="single" w:sz="4" w:space="0" w:color="auto"/>
              <w:right w:val="single" w:sz="4" w:space="0" w:color="auto"/>
            </w:tcBorders>
            <w:hideMark/>
          </w:tcPr>
          <w:p w14:paraId="73B988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−36 dBm</w:t>
            </w:r>
          </w:p>
        </w:tc>
        <w:tc>
          <w:tcPr>
            <w:tcW w:w="1559" w:type="dxa"/>
            <w:tcBorders>
              <w:top w:val="single" w:sz="4" w:space="0" w:color="auto"/>
              <w:left w:val="single" w:sz="4" w:space="0" w:color="auto"/>
              <w:bottom w:val="single" w:sz="4" w:space="0" w:color="auto"/>
              <w:right w:val="single" w:sz="4" w:space="0" w:color="auto"/>
            </w:tcBorders>
            <w:hideMark/>
          </w:tcPr>
          <w:p w14:paraId="2FC9A0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100 kHz</w:t>
            </w:r>
          </w:p>
        </w:tc>
        <w:tc>
          <w:tcPr>
            <w:tcW w:w="1422" w:type="dxa"/>
            <w:tcBorders>
              <w:top w:val="single" w:sz="4" w:space="0" w:color="auto"/>
              <w:left w:val="single" w:sz="4" w:space="0" w:color="auto"/>
              <w:bottom w:val="single" w:sz="4" w:space="0" w:color="auto"/>
              <w:right w:val="single" w:sz="4" w:space="0" w:color="auto"/>
            </w:tcBorders>
          </w:tcPr>
          <w:p w14:paraId="652FEC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0C168840" w14:textId="77777777" w:rsidTr="00517F15">
        <w:trPr>
          <w:jc w:val="center"/>
        </w:trPr>
        <w:tc>
          <w:tcPr>
            <w:tcW w:w="4957" w:type="dxa"/>
            <w:tcBorders>
              <w:top w:val="single" w:sz="4" w:space="0" w:color="auto"/>
              <w:left w:val="single" w:sz="4" w:space="0" w:color="auto"/>
              <w:bottom w:val="single" w:sz="4" w:space="0" w:color="auto"/>
              <w:right w:val="single" w:sz="4" w:space="0" w:color="auto"/>
            </w:tcBorders>
            <w:hideMark/>
          </w:tcPr>
          <w:p w14:paraId="13097D5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 GHz </w:t>
            </w:r>
            <w:r w:rsidRPr="007F2B8A">
              <w:rPr>
                <w:sz w:val="22"/>
              </w:rPr>
              <w:sym w:font="Symbol" w:char="F0A3"/>
            </w:r>
            <w:r w:rsidRPr="007F2B8A">
              <w:rPr>
                <w:sz w:val="22"/>
              </w:rPr>
              <w:t xml:space="preserve"> </w:t>
            </w:r>
            <w:r w:rsidRPr="007F2B8A">
              <w:rPr>
                <w:i/>
                <w:iCs/>
                <w:sz w:val="22"/>
              </w:rPr>
              <w:t>f</w:t>
            </w:r>
            <w:r w:rsidRPr="007F2B8A">
              <w:rPr>
                <w:sz w:val="22"/>
              </w:rPr>
              <w:t xml:space="preserve"> &lt; 12.75 GHz</w:t>
            </w:r>
          </w:p>
        </w:tc>
        <w:tc>
          <w:tcPr>
            <w:tcW w:w="1701" w:type="dxa"/>
            <w:tcBorders>
              <w:top w:val="single" w:sz="4" w:space="0" w:color="auto"/>
              <w:left w:val="single" w:sz="4" w:space="0" w:color="auto"/>
              <w:bottom w:val="single" w:sz="4" w:space="0" w:color="auto"/>
              <w:right w:val="single" w:sz="4" w:space="0" w:color="auto"/>
            </w:tcBorders>
            <w:hideMark/>
          </w:tcPr>
          <w:p w14:paraId="6E1B5B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 dBm</w:t>
            </w:r>
          </w:p>
        </w:tc>
        <w:tc>
          <w:tcPr>
            <w:tcW w:w="1559" w:type="dxa"/>
            <w:tcBorders>
              <w:top w:val="single" w:sz="4" w:space="0" w:color="auto"/>
              <w:left w:val="single" w:sz="4" w:space="0" w:color="auto"/>
              <w:bottom w:val="single" w:sz="4" w:space="0" w:color="auto"/>
              <w:right w:val="single" w:sz="4" w:space="0" w:color="auto"/>
            </w:tcBorders>
            <w:hideMark/>
          </w:tcPr>
          <w:p w14:paraId="2A9EEE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c>
          <w:tcPr>
            <w:tcW w:w="1422" w:type="dxa"/>
            <w:tcBorders>
              <w:top w:val="single" w:sz="4" w:space="0" w:color="auto"/>
              <w:left w:val="single" w:sz="4" w:space="0" w:color="auto"/>
              <w:bottom w:val="single" w:sz="4" w:space="0" w:color="auto"/>
              <w:right w:val="single" w:sz="4" w:space="0" w:color="auto"/>
            </w:tcBorders>
          </w:tcPr>
          <w:p w14:paraId="2E36EC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71124FDA" w14:textId="77777777" w:rsidTr="00517F15">
        <w:trPr>
          <w:jc w:val="center"/>
        </w:trPr>
        <w:tc>
          <w:tcPr>
            <w:tcW w:w="4957" w:type="dxa"/>
            <w:tcBorders>
              <w:top w:val="single" w:sz="4" w:space="0" w:color="auto"/>
              <w:left w:val="single" w:sz="4" w:space="0" w:color="auto"/>
              <w:bottom w:val="single" w:sz="4" w:space="0" w:color="auto"/>
              <w:right w:val="single" w:sz="4" w:space="0" w:color="auto"/>
            </w:tcBorders>
            <w:hideMark/>
          </w:tcPr>
          <w:p w14:paraId="5775B8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val="en-US"/>
              </w:rPr>
            </w:pPr>
            <w:r w:rsidRPr="007F2B8A">
              <w:rPr>
                <w:sz w:val="22"/>
                <w:lang w:val="en-US"/>
              </w:rPr>
              <w:t xml:space="preserve">12.75 GHz ≤ </w:t>
            </w:r>
            <w:r w:rsidRPr="007F2B8A">
              <w:rPr>
                <w:i/>
                <w:iCs/>
                <w:sz w:val="22"/>
                <w:lang w:val="en-US"/>
              </w:rPr>
              <w:t>f</w:t>
            </w:r>
            <w:r w:rsidRPr="007F2B8A">
              <w:rPr>
                <w:sz w:val="22"/>
                <w:lang w:val="en-US"/>
              </w:rPr>
              <w:t xml:space="preserve"> &lt; 5</w:t>
            </w:r>
            <w:r w:rsidRPr="007F2B8A">
              <w:rPr>
                <w:sz w:val="22"/>
                <w:vertAlign w:val="superscript"/>
                <w:lang w:val="en-US"/>
              </w:rPr>
              <w:t>th</w:t>
            </w:r>
            <w:r w:rsidRPr="007F2B8A">
              <w:rPr>
                <w:sz w:val="22"/>
                <w:lang w:val="en-US"/>
              </w:rPr>
              <w:t xml:space="preserve"> harmonic of the upper frequency edge of the UL operating band in GHz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B11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51CE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A7838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Note 1</w:t>
            </w:r>
          </w:p>
        </w:tc>
      </w:tr>
      <w:tr w:rsidR="00092B5D" w:rsidRPr="007F2B8A" w14:paraId="7E2D07C8" w14:textId="77777777" w:rsidTr="00517F15">
        <w:trPr>
          <w:jc w:val="center"/>
        </w:trPr>
        <w:tc>
          <w:tcPr>
            <w:tcW w:w="9639" w:type="dxa"/>
            <w:gridSpan w:val="4"/>
            <w:tcBorders>
              <w:top w:val="single" w:sz="4" w:space="0" w:color="auto"/>
              <w:left w:val="nil"/>
              <w:bottom w:val="nil"/>
              <w:right w:val="nil"/>
            </w:tcBorders>
            <w:hideMark/>
          </w:tcPr>
          <w:p w14:paraId="668E5A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 Applies for Band 22, Band 42 and Band 43.</w:t>
            </w:r>
          </w:p>
        </w:tc>
      </w:tr>
    </w:tbl>
    <w:p w14:paraId="209082BD" w14:textId="77777777" w:rsidR="00092B5D" w:rsidRPr="007F2B8A" w:rsidRDefault="00092B5D" w:rsidP="00092B5D">
      <w:pPr>
        <w:textAlignment w:val="auto"/>
        <w:rPr>
          <w:lang w:val="en-US"/>
        </w:rPr>
      </w:pPr>
    </w:p>
    <w:p w14:paraId="62F44288" w14:textId="77777777" w:rsidR="00092B5D" w:rsidRPr="007F2B8A" w:rsidRDefault="00092B5D" w:rsidP="00092B5D">
      <w:pPr>
        <w:keepNext/>
        <w:keepLines/>
        <w:spacing w:before="160"/>
        <w:ind w:left="794" w:hanging="794"/>
        <w:textAlignment w:val="auto"/>
        <w:outlineLvl w:val="2"/>
        <w:rPr>
          <w:b/>
          <w:lang w:val="en-US"/>
        </w:rPr>
      </w:pPr>
      <w:bookmarkStart w:id="16747" w:name="_Toc84511833"/>
      <w:r w:rsidRPr="007F2B8A">
        <w:rPr>
          <w:b/>
          <w:lang w:val="en-US"/>
        </w:rPr>
        <w:t>4.1.1</w:t>
      </w:r>
      <w:r w:rsidRPr="007F2B8A">
        <w:rPr>
          <w:b/>
          <w:lang w:val="en-US"/>
        </w:rPr>
        <w:tab/>
        <w:t>Spurious emissions requirements for multi clustered PUSCH</w:t>
      </w:r>
      <w:bookmarkEnd w:id="16747"/>
    </w:p>
    <w:p w14:paraId="4FA94C3F" w14:textId="77777777" w:rsidR="00092B5D" w:rsidRPr="007F2B8A" w:rsidRDefault="00092B5D" w:rsidP="00092B5D">
      <w:pPr>
        <w:textAlignment w:val="auto"/>
        <w:rPr>
          <w:lang w:val="en-US"/>
        </w:rPr>
      </w:pPr>
      <w:r w:rsidRPr="007F2B8A">
        <w:rPr>
          <w:lang w:val="en-US"/>
        </w:rPr>
        <w:t xml:space="preserve">For multi clustered PUSCH allocation, the boundary between E-UTRA </w:t>
      </w:r>
      <w:r w:rsidRPr="007F2B8A">
        <w:t>Δ</w:t>
      </w:r>
      <w:r w:rsidRPr="007F2B8A">
        <w:rPr>
          <w:i/>
          <w:iCs/>
          <w:lang w:val="en-US"/>
        </w:rPr>
        <w:t>f</w:t>
      </w:r>
      <w:r w:rsidRPr="007F2B8A">
        <w:rPr>
          <w:i/>
          <w:iCs/>
          <w:vertAlign w:val="subscript"/>
          <w:lang w:val="en-US"/>
        </w:rPr>
        <w:t>OoB</w:t>
      </w:r>
      <w:r w:rsidRPr="007F2B8A">
        <w:rPr>
          <w:lang w:val="en-US"/>
        </w:rPr>
        <w:t xml:space="preserve"> and spurious domain in Table 4.1-1 and the spurious emissions requirements in Table 4.1-2 apply.</w:t>
      </w:r>
    </w:p>
    <w:p w14:paraId="2CDEFBDB" w14:textId="77777777" w:rsidR="00092B5D" w:rsidRPr="007F2B8A" w:rsidRDefault="00092B5D" w:rsidP="00092B5D">
      <w:pPr>
        <w:keepNext/>
        <w:keepLines/>
        <w:spacing w:before="240"/>
        <w:ind w:left="794" w:hanging="794"/>
        <w:textAlignment w:val="auto"/>
        <w:outlineLvl w:val="1"/>
        <w:rPr>
          <w:b/>
          <w:lang w:val="en-US"/>
        </w:rPr>
      </w:pPr>
      <w:bookmarkStart w:id="16748" w:name="_Toc84511834"/>
      <w:r w:rsidRPr="007F2B8A">
        <w:rPr>
          <w:b/>
          <w:lang w:val="en-US"/>
        </w:rPr>
        <w:t>4.2</w:t>
      </w:r>
      <w:r w:rsidRPr="007F2B8A">
        <w:rPr>
          <w:b/>
          <w:lang w:val="en-US"/>
        </w:rPr>
        <w:tab/>
        <w:t>Spurious emissions requirements for CA</w:t>
      </w:r>
      <w:bookmarkEnd w:id="16748"/>
    </w:p>
    <w:p w14:paraId="0170DAC7" w14:textId="77777777" w:rsidR="00092B5D" w:rsidRPr="007F2B8A" w:rsidRDefault="00092B5D" w:rsidP="00092B5D">
      <w:pPr>
        <w:rPr>
          <w:ins w:id="16749" w:author="///" w:date="2021-10-07T14:06:00Z"/>
        </w:rPr>
      </w:pPr>
      <w:ins w:id="16750" w:author="///" w:date="2021-10-07T14:06:00Z">
        <w:r w:rsidRPr="007F2B8A">
          <w:t>For inter-band carrier aggregation with uplink assigned to two E-UTRA bands</w:t>
        </w:r>
        <w:r w:rsidRPr="007F2B8A">
          <w:rPr>
            <w:rPrChange w:id="16751" w:author="Author">
              <w:rPr>
                <w:lang w:eastAsia="ko-KR"/>
              </w:rPr>
            </w:rPrChange>
          </w:rPr>
          <w:t xml:space="preserve">, the spurious emission requirement Table </w:t>
        </w:r>
        <w:r w:rsidRPr="007F2B8A">
          <w:t>4.1-2</w:t>
        </w:r>
        <w:r w:rsidRPr="007F2B8A">
          <w:rPr>
            <w:rPrChange w:id="16752" w:author="Author">
              <w:rPr>
                <w:lang w:eastAsia="ko-KR"/>
              </w:rPr>
            </w:rPrChange>
          </w:rPr>
          <w:t xml:space="preserve"> apply for the frequency ranges that are more than </w:t>
        </w:r>
        <w:r w:rsidRPr="007F2B8A">
          <w:t>Δ</w:t>
        </w:r>
        <w:r w:rsidRPr="007F2B8A">
          <w:rPr>
            <w:i/>
            <w:iCs/>
            <w:sz w:val="22"/>
            <w:szCs w:val="22"/>
            <w:lang w:val="en-US"/>
          </w:rPr>
          <w:t>f</w:t>
        </w:r>
        <w:r w:rsidRPr="007F2B8A">
          <w:rPr>
            <w:i/>
            <w:iCs/>
            <w:sz w:val="22"/>
            <w:szCs w:val="22"/>
            <w:vertAlign w:val="subscript"/>
            <w:lang w:val="en-US"/>
          </w:rPr>
          <w:t>OoB</w:t>
        </w:r>
        <w:r w:rsidRPr="007F2B8A">
          <w:rPr>
            <w:lang w:val="en-US"/>
          </w:rPr>
          <w:t xml:space="preserve"> </w:t>
        </w:r>
        <w:r w:rsidRPr="007F2B8A">
          <w:rPr>
            <w:rPrChange w:id="16753" w:author="Author">
              <w:rPr>
                <w:lang w:eastAsia="ko-KR"/>
              </w:rPr>
            </w:rPrChange>
          </w:rPr>
          <w:t xml:space="preserve">as defined in Table </w:t>
        </w:r>
        <w:r w:rsidRPr="007F2B8A">
          <w:t>4.1-1</w:t>
        </w:r>
        <w:r w:rsidRPr="007F2B8A">
          <w:rPr>
            <w:rPrChange w:id="16754" w:author="Author">
              <w:rPr>
                <w:lang w:eastAsia="ko-KR"/>
              </w:rPr>
            </w:rPrChange>
          </w:rPr>
          <w:t xml:space="preserve">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ins>
    </w:p>
    <w:p w14:paraId="6185AC14" w14:textId="77777777" w:rsidR="00092B5D" w:rsidRPr="007F2B8A" w:rsidRDefault="00092B5D" w:rsidP="00092B5D">
      <w:pPr>
        <w:textAlignment w:val="auto"/>
        <w:rPr>
          <w:lang w:val="en-US"/>
        </w:rPr>
      </w:pPr>
      <w:r w:rsidRPr="007F2B8A">
        <w:t>For intra-band contiguous carrier aggregation the spurious emission limits apply for the frequency ranges that are more than</w:t>
      </w:r>
      <w:r w:rsidRPr="007F2B8A">
        <w:rPr>
          <w:rFonts w:cs="v5.0.0"/>
          <w:snapToGrid w:val="0"/>
          <w:lang w:val="en-US"/>
        </w:rPr>
        <w:t xml:space="preserve"> </w:t>
      </w:r>
      <w:r w:rsidRPr="007F2B8A">
        <w:t>Δ</w:t>
      </w:r>
      <w:r w:rsidRPr="007F2B8A">
        <w:rPr>
          <w:i/>
          <w:iCs/>
          <w:sz w:val="22"/>
          <w:szCs w:val="22"/>
          <w:lang w:val="en-US"/>
        </w:rPr>
        <w:t>f</w:t>
      </w:r>
      <w:r w:rsidRPr="007F2B8A">
        <w:rPr>
          <w:i/>
          <w:iCs/>
          <w:sz w:val="22"/>
          <w:szCs w:val="22"/>
          <w:vertAlign w:val="subscript"/>
          <w:lang w:val="en-US"/>
        </w:rPr>
        <w:t>OoB</w:t>
      </w:r>
      <w:r w:rsidRPr="007F2B8A">
        <w:rPr>
          <w:lang w:val="en-US"/>
        </w:rPr>
        <w:t xml:space="preserve"> (MHz) in Table 4.2-1 from the </w:t>
      </w:r>
      <w:r w:rsidRPr="007F2B8A">
        <w:rPr>
          <w:rFonts w:cs="Arial"/>
          <w:sz w:val="18"/>
          <w:szCs w:val="18"/>
        </w:rPr>
        <w:sym w:font="Symbol" w:char="F0B1"/>
      </w:r>
      <w:r w:rsidRPr="007F2B8A">
        <w:rPr>
          <w:rFonts w:cs="Arial"/>
          <w:sz w:val="18"/>
          <w:szCs w:val="18"/>
          <w:lang w:val="en-US"/>
        </w:rPr>
        <w:t xml:space="preserve"> </w:t>
      </w:r>
      <w:r w:rsidRPr="007F2B8A">
        <w:rPr>
          <w:lang w:val="en-US"/>
        </w:rPr>
        <w:t xml:space="preserve">edge of the aggregated channel bandwidth. For frequencies </w:t>
      </w:r>
      <w:r w:rsidRPr="007F2B8A">
        <w:t>Δ</w:t>
      </w:r>
      <w:r w:rsidRPr="007F2B8A">
        <w:rPr>
          <w:i/>
          <w:iCs/>
          <w:sz w:val="22"/>
          <w:szCs w:val="22"/>
          <w:lang w:val="en-US"/>
        </w:rPr>
        <w:t>f</w:t>
      </w:r>
      <w:r w:rsidRPr="007F2B8A">
        <w:rPr>
          <w:i/>
          <w:iCs/>
          <w:sz w:val="22"/>
          <w:szCs w:val="22"/>
          <w:vertAlign w:val="subscript"/>
          <w:lang w:val="en-US"/>
        </w:rPr>
        <w:t>OoB</w:t>
      </w:r>
      <w:r w:rsidRPr="007F2B8A">
        <w:rPr>
          <w:lang w:val="en-US"/>
        </w:rPr>
        <w:t xml:space="preserve"> greater than </w:t>
      </w:r>
      <w:r w:rsidRPr="007F2B8A">
        <w:rPr>
          <w:i/>
          <w:iCs/>
          <w:lang w:val="en-US"/>
        </w:rPr>
        <w:t>Fo</w:t>
      </w:r>
      <w:r w:rsidRPr="007F2B8A">
        <w:rPr>
          <w:i/>
          <w:iCs/>
          <w:vertAlign w:val="subscript"/>
          <w:lang w:val="en-US"/>
        </w:rPr>
        <w:t>o</w:t>
      </w:r>
      <w:r w:rsidRPr="007F2B8A">
        <w:rPr>
          <w:i/>
          <w:iCs/>
          <w:lang w:val="en-US"/>
        </w:rPr>
        <w:t>B</w:t>
      </w:r>
      <w:r w:rsidRPr="007F2B8A">
        <w:rPr>
          <w:snapToGrid w:val="0"/>
          <w:lang w:val="en-US"/>
        </w:rPr>
        <w:t xml:space="preserve"> as specified in Table </w:t>
      </w:r>
      <w:r w:rsidRPr="007F2B8A">
        <w:rPr>
          <w:lang w:val="en-US"/>
        </w:rPr>
        <w:t xml:space="preserve">4.2-1 </w:t>
      </w:r>
      <w:r w:rsidRPr="007F2B8A">
        <w:rPr>
          <w:snapToGrid w:val="0"/>
          <w:lang w:val="en-US"/>
        </w:rPr>
        <w:t>the spurious requirements in Table 4.1-2 are applicable.</w:t>
      </w:r>
      <w:r w:rsidRPr="007F2B8A">
        <w:rPr>
          <w:lang w:val="en-US"/>
        </w:rPr>
        <w:t xml:space="preserve"> </w:t>
      </w:r>
    </w:p>
    <w:p w14:paraId="6027666A"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4.2-1</w:t>
      </w:r>
    </w:p>
    <w:p w14:paraId="6290CC12"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Boundary between E-UTRA </w:t>
      </w:r>
      <w:r w:rsidRPr="007F2B8A">
        <w:rPr>
          <w:rFonts w:ascii="CG Times (WN)" w:hAnsi="CG Times (WN)"/>
          <w:b/>
        </w:rPr>
        <w:t>Δ</w:t>
      </w:r>
      <w:r w:rsidRPr="007F2B8A">
        <w:rPr>
          <w:rFonts w:ascii="CG Times (WN)" w:hAnsi="CG Times (WN)"/>
          <w:b/>
          <w:i/>
          <w:iCs/>
          <w:sz w:val="22"/>
          <w:szCs w:val="22"/>
          <w:lang w:val="en-US"/>
        </w:rPr>
        <w:t>f</w:t>
      </w:r>
      <w:r w:rsidRPr="007F2B8A">
        <w:rPr>
          <w:rFonts w:ascii="CG Times (WN)" w:hAnsi="CG Times (WN)"/>
          <w:b/>
          <w:i/>
          <w:iCs/>
          <w:sz w:val="22"/>
          <w:szCs w:val="22"/>
          <w:vertAlign w:val="subscript"/>
          <w:lang w:val="en-US"/>
        </w:rPr>
        <w:t>OoB</w:t>
      </w:r>
      <w:r w:rsidRPr="007F2B8A">
        <w:rPr>
          <w:rFonts w:ascii="CG Times (WN)" w:hAnsi="CG Times (WN)"/>
          <w:b/>
          <w:lang w:val="en-US"/>
        </w:rPr>
        <w:t xml:space="preserve"> and spurious emission domain </w:t>
      </w:r>
      <w:r w:rsidRPr="007F2B8A">
        <w:rPr>
          <w:rFonts w:ascii="CG Times (WN)" w:hAnsi="CG Times (WN)"/>
          <w:b/>
          <w:lang w:val="en-US"/>
        </w:rPr>
        <w:br/>
        <w:t>for intra-band contiguous carrier aggregation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092B5D" w:rsidRPr="007F2B8A" w14:paraId="204CEC01" w14:textId="77777777" w:rsidTr="00517F15">
        <w:trPr>
          <w:jc w:val="center"/>
        </w:trPr>
        <w:tc>
          <w:tcPr>
            <w:tcW w:w="2762" w:type="dxa"/>
            <w:tcBorders>
              <w:top w:val="single" w:sz="4" w:space="0" w:color="auto"/>
              <w:left w:val="single" w:sz="4" w:space="0" w:color="auto"/>
              <w:bottom w:val="single" w:sz="4" w:space="0" w:color="auto"/>
              <w:right w:val="single" w:sz="4" w:space="0" w:color="auto"/>
            </w:tcBorders>
            <w:vAlign w:val="center"/>
            <w:hideMark/>
          </w:tcPr>
          <w:p w14:paraId="67F1A70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CA bandwidth class</w:t>
            </w:r>
          </w:p>
        </w:tc>
        <w:tc>
          <w:tcPr>
            <w:tcW w:w="2760" w:type="dxa"/>
            <w:tcBorders>
              <w:top w:val="single" w:sz="4" w:space="0" w:color="auto"/>
              <w:left w:val="single" w:sz="4" w:space="0" w:color="auto"/>
              <w:bottom w:val="single" w:sz="4" w:space="0" w:color="auto"/>
              <w:right w:val="single" w:sz="4" w:space="0" w:color="auto"/>
            </w:tcBorders>
            <w:vAlign w:val="center"/>
            <w:hideMark/>
          </w:tcPr>
          <w:p w14:paraId="3CA1A53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OoB boundary </w:t>
            </w:r>
            <w:r w:rsidRPr="007F2B8A">
              <w:rPr>
                <w:rFonts w:ascii="CG Times (WN)" w:hAnsi="CG Times (WN)"/>
                <w:b/>
                <w:i/>
                <w:iCs/>
                <w:sz w:val="22"/>
              </w:rPr>
              <w:t>Fo</w:t>
            </w:r>
            <w:r w:rsidRPr="007F2B8A">
              <w:rPr>
                <w:rFonts w:ascii="CG Times (WN)" w:hAnsi="CG Times (WN)"/>
                <w:b/>
                <w:i/>
                <w:iCs/>
                <w:sz w:val="22"/>
                <w:vertAlign w:val="subscript"/>
              </w:rPr>
              <w:t>o</w:t>
            </w:r>
            <w:r w:rsidRPr="007F2B8A">
              <w:rPr>
                <w:rFonts w:ascii="CG Times (WN)" w:hAnsi="CG Times (WN)"/>
                <w:b/>
                <w:i/>
                <w:iCs/>
                <w:sz w:val="22"/>
              </w:rPr>
              <w:t>B</w:t>
            </w:r>
            <w:r w:rsidRPr="007F2B8A">
              <w:rPr>
                <w:rFonts w:ascii="CG Times (WN)" w:hAnsi="CG Times (WN)"/>
                <w:b/>
                <w:sz w:val="22"/>
                <w:vertAlign w:val="subscript"/>
              </w:rPr>
              <w:br/>
            </w:r>
            <w:r w:rsidRPr="007F2B8A">
              <w:rPr>
                <w:rFonts w:ascii="CG Times (WN)" w:hAnsi="CG Times (WN)"/>
                <w:b/>
                <w:sz w:val="22"/>
              </w:rPr>
              <w:t>(MHz)</w:t>
            </w:r>
          </w:p>
        </w:tc>
      </w:tr>
      <w:tr w:rsidR="00092B5D" w:rsidRPr="007F2B8A" w14:paraId="0B795E7E" w14:textId="77777777" w:rsidTr="00517F15">
        <w:trPr>
          <w:jc w:val="center"/>
        </w:trPr>
        <w:tc>
          <w:tcPr>
            <w:tcW w:w="2762" w:type="dxa"/>
            <w:tcBorders>
              <w:top w:val="single" w:sz="4" w:space="0" w:color="auto"/>
              <w:left w:val="single" w:sz="4" w:space="0" w:color="auto"/>
              <w:bottom w:val="single" w:sz="4" w:space="0" w:color="auto"/>
              <w:right w:val="single" w:sz="4" w:space="0" w:color="auto"/>
            </w:tcBorders>
            <w:hideMark/>
          </w:tcPr>
          <w:p w14:paraId="4206A9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A</w:t>
            </w:r>
          </w:p>
        </w:tc>
        <w:tc>
          <w:tcPr>
            <w:tcW w:w="2760" w:type="dxa"/>
            <w:tcBorders>
              <w:top w:val="single" w:sz="4" w:space="0" w:color="auto"/>
              <w:left w:val="single" w:sz="4" w:space="0" w:color="auto"/>
              <w:bottom w:val="single" w:sz="4" w:space="0" w:color="auto"/>
              <w:right w:val="single" w:sz="4" w:space="0" w:color="auto"/>
            </w:tcBorders>
            <w:hideMark/>
          </w:tcPr>
          <w:p w14:paraId="14AEA8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Table 4.1-1</w:t>
            </w:r>
          </w:p>
        </w:tc>
      </w:tr>
      <w:tr w:rsidR="00092B5D" w:rsidRPr="007F2B8A" w14:paraId="45485911" w14:textId="77777777" w:rsidTr="00517F15">
        <w:trPr>
          <w:jc w:val="center"/>
        </w:trPr>
        <w:tc>
          <w:tcPr>
            <w:tcW w:w="2762" w:type="dxa"/>
            <w:tcBorders>
              <w:top w:val="single" w:sz="4" w:space="0" w:color="auto"/>
              <w:left w:val="single" w:sz="4" w:space="0" w:color="auto"/>
              <w:bottom w:val="single" w:sz="4" w:space="0" w:color="auto"/>
              <w:right w:val="single" w:sz="4" w:space="0" w:color="auto"/>
            </w:tcBorders>
            <w:hideMark/>
          </w:tcPr>
          <w:p w14:paraId="4A2AC6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B</w:t>
            </w:r>
          </w:p>
        </w:tc>
        <w:tc>
          <w:tcPr>
            <w:tcW w:w="2760" w:type="dxa"/>
            <w:tcBorders>
              <w:top w:val="single" w:sz="4" w:space="0" w:color="auto"/>
              <w:left w:val="single" w:sz="4" w:space="0" w:color="auto"/>
              <w:bottom w:val="single" w:sz="4" w:space="0" w:color="auto"/>
              <w:right w:val="single" w:sz="4" w:space="0" w:color="auto"/>
            </w:tcBorders>
            <w:hideMark/>
          </w:tcPr>
          <w:p w14:paraId="661EC3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szCs w:val="18"/>
              </w:rPr>
              <w:t>BW</w:t>
            </w:r>
            <w:r w:rsidRPr="007F2B8A">
              <w:rPr>
                <w:sz w:val="22"/>
                <w:szCs w:val="18"/>
                <w:vertAlign w:val="subscript"/>
              </w:rPr>
              <w:t xml:space="preserve">Channel_CA </w:t>
            </w:r>
            <w:r w:rsidRPr="007F2B8A">
              <w:rPr>
                <w:sz w:val="22"/>
                <w:szCs w:val="18"/>
              </w:rPr>
              <w:t>+ 5</w:t>
            </w:r>
          </w:p>
        </w:tc>
      </w:tr>
      <w:tr w:rsidR="00092B5D" w:rsidRPr="007F2B8A" w14:paraId="0C3F14AA" w14:textId="77777777" w:rsidTr="00517F15">
        <w:trPr>
          <w:jc w:val="center"/>
        </w:trPr>
        <w:tc>
          <w:tcPr>
            <w:tcW w:w="2762" w:type="dxa"/>
            <w:tcBorders>
              <w:top w:val="single" w:sz="4" w:space="0" w:color="auto"/>
              <w:left w:val="single" w:sz="4" w:space="0" w:color="auto"/>
              <w:bottom w:val="single" w:sz="4" w:space="0" w:color="auto"/>
              <w:right w:val="single" w:sz="4" w:space="0" w:color="auto"/>
            </w:tcBorders>
            <w:hideMark/>
          </w:tcPr>
          <w:p w14:paraId="038DC3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C</w:t>
            </w:r>
          </w:p>
        </w:tc>
        <w:tc>
          <w:tcPr>
            <w:tcW w:w="2760" w:type="dxa"/>
            <w:tcBorders>
              <w:top w:val="single" w:sz="4" w:space="0" w:color="auto"/>
              <w:left w:val="single" w:sz="4" w:space="0" w:color="auto"/>
              <w:bottom w:val="single" w:sz="4" w:space="0" w:color="auto"/>
              <w:right w:val="single" w:sz="4" w:space="0" w:color="auto"/>
            </w:tcBorders>
            <w:hideMark/>
          </w:tcPr>
          <w:p w14:paraId="70912B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BW</w:t>
            </w:r>
            <w:r w:rsidRPr="007F2B8A">
              <w:rPr>
                <w:sz w:val="22"/>
                <w:vertAlign w:val="subscript"/>
              </w:rPr>
              <w:t xml:space="preserve">Channel_CA </w:t>
            </w:r>
            <w:r w:rsidRPr="007F2B8A">
              <w:rPr>
                <w:sz w:val="22"/>
              </w:rPr>
              <w:t>+ 5</w:t>
            </w:r>
          </w:p>
        </w:tc>
      </w:tr>
    </w:tbl>
    <w:p w14:paraId="6B0869BD" w14:textId="77777777" w:rsidR="00092B5D" w:rsidRPr="007F2B8A" w:rsidRDefault="00092B5D" w:rsidP="00092B5D">
      <w:pPr>
        <w:textAlignment w:val="auto"/>
      </w:pPr>
    </w:p>
    <w:p w14:paraId="3CCD6967" w14:textId="77777777" w:rsidR="00092B5D" w:rsidRPr="007F2B8A" w:rsidRDefault="00092B5D" w:rsidP="00092B5D">
      <w:pPr>
        <w:spacing w:before="80"/>
        <w:textAlignment w:val="auto"/>
        <w:rPr>
          <w:ins w:id="16755" w:author="///" w:date="2021-10-07T14:09:00Z"/>
          <w:rFonts w:ascii="CG Times (WN)" w:hAnsi="CG Times (WN)"/>
          <w:sz w:val="22"/>
          <w:lang w:val="en-US"/>
        </w:rPr>
      </w:pPr>
      <w:r w:rsidRPr="007F2B8A">
        <w:rPr>
          <w:rFonts w:ascii="CG Times (WN)" w:hAnsi="CG Times (WN)"/>
          <w:sz w:val="22"/>
          <w:lang w:val="en-US"/>
        </w:rPr>
        <w:t>NOTE – See Table 1.1.2-4 for CA bandwidth class definitions.</w:t>
      </w:r>
    </w:p>
    <w:p w14:paraId="2F516411" w14:textId="77777777" w:rsidR="00092B5D" w:rsidRPr="007F2B8A" w:rsidRDefault="00092B5D" w:rsidP="00092B5D">
      <w:pPr>
        <w:spacing w:before="80"/>
        <w:textAlignment w:val="auto"/>
        <w:rPr>
          <w:ins w:id="16756" w:author="///" w:date="2021-10-07T14:09:00Z"/>
        </w:rPr>
      </w:pPr>
      <w:ins w:id="16757" w:author="///" w:date="2021-10-07T14:09:00Z">
        <w:r w:rsidRPr="007F2B8A">
          <w:t>For intra-band non-contiguous carrier aggregation transmission the spurious emission requirement is defined as a composite spurious emission requirement. Composite spurious emission requirement applies to frequency ranges that are more than Δ</w:t>
        </w:r>
        <w:r w:rsidRPr="007F2B8A">
          <w:rPr>
            <w:i/>
            <w:iCs/>
            <w:sz w:val="22"/>
            <w:szCs w:val="22"/>
            <w:lang w:val="en-US"/>
          </w:rPr>
          <w:t>f</w:t>
        </w:r>
        <w:r w:rsidRPr="007F2B8A">
          <w:rPr>
            <w:i/>
            <w:iCs/>
            <w:sz w:val="22"/>
            <w:szCs w:val="22"/>
            <w:vertAlign w:val="subscript"/>
            <w:lang w:val="en-US"/>
          </w:rPr>
          <w:t>OoB</w:t>
        </w:r>
        <w:r w:rsidRPr="007F2B8A">
          <w:t xml:space="preserve"> away from the edges of the sub-blocks. Composite spurious emission requirement is defined as follows </w:t>
        </w:r>
      </w:ins>
    </w:p>
    <w:p w14:paraId="6078BD3C" w14:textId="77777777" w:rsidR="00092B5D" w:rsidRPr="007F2B8A" w:rsidRDefault="00092B5D" w:rsidP="00092B5D">
      <w:pPr>
        <w:spacing w:before="80"/>
        <w:textAlignment w:val="auto"/>
        <w:rPr>
          <w:ins w:id="16758" w:author="///" w:date="2021-10-07T14:09:00Z"/>
          <w:rFonts w:ascii="CG Times (WN)" w:hAnsi="CG Times (WN)"/>
          <w:sz w:val="22"/>
          <w:lang w:val="en-US"/>
        </w:rPr>
      </w:pPr>
      <w:ins w:id="16759" w:author="///" w:date="2021-10-07T14:09:00Z">
        <w:r w:rsidRPr="007F2B8A">
          <w:rPr>
            <w:i/>
            <w:iCs/>
            <w:lang w:val="en-US"/>
          </w:rPr>
          <w:t>a)</w:t>
        </w:r>
        <w:r w:rsidRPr="007F2B8A">
          <w:rPr>
            <w:lang w:val="en-US"/>
          </w:rPr>
          <w:tab/>
        </w:r>
        <w:r w:rsidRPr="007F2B8A">
          <w:t>Composite spurious emission requirement is a combination of individual sub-block spurious emission requirements</w:t>
        </w:r>
      </w:ins>
    </w:p>
    <w:p w14:paraId="13009791" w14:textId="77777777" w:rsidR="00092B5D" w:rsidRPr="007F2B8A" w:rsidRDefault="00092B5D" w:rsidP="00092B5D">
      <w:pPr>
        <w:spacing w:before="80"/>
        <w:textAlignment w:val="auto"/>
        <w:rPr>
          <w:ins w:id="16760" w:author="///" w:date="2021-10-07T14:09:00Z"/>
          <w:rFonts w:ascii="CG Times (WN)" w:hAnsi="CG Times (WN)"/>
          <w:sz w:val="22"/>
          <w:lang w:val="en-US"/>
        </w:rPr>
      </w:pPr>
      <w:ins w:id="16761" w:author="///" w:date="2021-10-07T14:09:00Z">
        <w:r w:rsidRPr="007F2B8A">
          <w:rPr>
            <w:i/>
            <w:iCs/>
            <w:lang w:val="en-US"/>
          </w:rPr>
          <w:t>b)</w:t>
        </w:r>
        <w:r w:rsidRPr="007F2B8A">
          <w:rPr>
            <w:lang w:val="en-US"/>
          </w:rPr>
          <w:tab/>
        </w:r>
        <w:r w:rsidRPr="007F2B8A">
          <w:t>In case the sub-block consist of one component carrier the sub-lock spurious emission requirement and Δ</w:t>
        </w:r>
        <w:r w:rsidRPr="007F2B8A">
          <w:rPr>
            <w:i/>
            <w:iCs/>
            <w:sz w:val="22"/>
            <w:szCs w:val="22"/>
            <w:lang w:val="en-US"/>
          </w:rPr>
          <w:t>f</w:t>
        </w:r>
        <w:r w:rsidRPr="007F2B8A">
          <w:rPr>
            <w:i/>
            <w:iCs/>
            <w:sz w:val="22"/>
            <w:szCs w:val="22"/>
            <w:vertAlign w:val="subscript"/>
            <w:lang w:val="en-US"/>
          </w:rPr>
          <w:t>OoB</w:t>
        </w:r>
        <w:r w:rsidRPr="007F2B8A">
          <w:t xml:space="preserve"> are defined in subclause 4.1</w:t>
        </w:r>
      </w:ins>
    </w:p>
    <w:p w14:paraId="18C35751" w14:textId="77777777" w:rsidR="00092B5D" w:rsidRPr="007F2B8A" w:rsidRDefault="00092B5D" w:rsidP="00092B5D">
      <w:pPr>
        <w:spacing w:before="80"/>
        <w:textAlignment w:val="auto"/>
        <w:rPr>
          <w:rFonts w:ascii="CG Times (WN)" w:hAnsi="CG Times (WN)"/>
          <w:sz w:val="22"/>
          <w:lang w:val="en-US"/>
        </w:rPr>
      </w:pPr>
      <w:ins w:id="16762" w:author="///" w:date="2021-10-07T14:09:00Z">
        <w:r w:rsidRPr="007F2B8A">
          <w:rPr>
            <w:i/>
            <w:iCs/>
            <w:lang w:val="en-US"/>
          </w:rPr>
          <w:t>c)</w:t>
        </w:r>
        <w:r w:rsidRPr="007F2B8A">
          <w:rPr>
            <w:lang w:val="en-US"/>
          </w:rPr>
          <w:tab/>
        </w:r>
        <w:r w:rsidRPr="007F2B8A">
          <w:t>If for some frequency an individual sub-block spurious emission requirement overlaps with the general spectrum emission mask or the sub-block bandwidth of another sub-block then it does not apply</w:t>
        </w:r>
      </w:ins>
      <w:ins w:id="16763" w:author="///" w:date="2021-10-07T14:10:00Z">
        <w:r w:rsidRPr="007F2B8A">
          <w:t>.</w:t>
        </w:r>
      </w:ins>
    </w:p>
    <w:p w14:paraId="18F97666" w14:textId="77777777" w:rsidR="00092B5D" w:rsidRPr="007F2B8A" w:rsidRDefault="00092B5D" w:rsidP="00092B5D">
      <w:pPr>
        <w:keepNext/>
        <w:keepLines/>
        <w:spacing w:before="240"/>
        <w:ind w:left="794" w:hanging="794"/>
        <w:textAlignment w:val="auto"/>
        <w:outlineLvl w:val="1"/>
        <w:rPr>
          <w:b/>
          <w:lang w:val="en-US"/>
        </w:rPr>
      </w:pPr>
      <w:bookmarkStart w:id="16764" w:name="_Toc84511835"/>
      <w:r w:rsidRPr="007F2B8A">
        <w:rPr>
          <w:b/>
          <w:lang w:val="en-US"/>
        </w:rPr>
        <w:t>4.3</w:t>
      </w:r>
      <w:r w:rsidRPr="007F2B8A">
        <w:rPr>
          <w:b/>
          <w:lang w:val="en-US"/>
        </w:rPr>
        <w:tab/>
        <w:t>Spurious emission band UE co-existence</w:t>
      </w:r>
      <w:bookmarkEnd w:id="16764"/>
    </w:p>
    <w:p w14:paraId="353FF4D5" w14:textId="77777777" w:rsidR="00092B5D" w:rsidRPr="007F2B8A" w:rsidRDefault="00092B5D" w:rsidP="00092B5D">
      <w:pPr>
        <w:textAlignment w:val="auto"/>
        <w:rPr>
          <w:lang w:val="en-US"/>
        </w:rPr>
      </w:pPr>
      <w:r w:rsidRPr="007F2B8A">
        <w:rPr>
          <w:lang w:val="en-US"/>
        </w:rPr>
        <w:t>This clause specifies the requirements for the specified E-UTRA band, for coexistence with protected bands.</w:t>
      </w:r>
    </w:p>
    <w:p w14:paraId="71A057AF"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defined for the protected band.</w:t>
      </w:r>
    </w:p>
    <w:p w14:paraId="2F50B947"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4.3-1</w:t>
      </w:r>
    </w:p>
    <w:p w14:paraId="46E0B76D" w14:textId="77777777" w:rsidR="00092B5D" w:rsidRPr="007F2B8A" w:rsidRDefault="00092B5D" w:rsidP="00092B5D">
      <w:pPr>
        <w:keepNext/>
        <w:spacing w:after="120"/>
        <w:jc w:val="center"/>
        <w:textAlignment w:val="auto"/>
        <w:rPr>
          <w:ins w:id="16765" w:author="Author"/>
          <w:rFonts w:ascii="CG Times (WN)" w:hAnsi="CG Times (WN)"/>
          <w:b/>
          <w:lang w:val="en-US"/>
        </w:rPr>
      </w:pPr>
      <w:r w:rsidRPr="007F2B8A">
        <w:rPr>
          <w:rFonts w:ascii="CG Times (WN)" w:hAnsi="CG Times (WN)"/>
          <w:b/>
          <w:lang w:val="en-US"/>
        </w:rPr>
        <w:t>Spurious emissions band UE co-existence limits</w:t>
      </w:r>
    </w:p>
    <w:tbl>
      <w:tblPr>
        <w:tblW w:w="9781"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2"/>
        <w:gridCol w:w="2722"/>
        <w:gridCol w:w="1217"/>
        <w:gridCol w:w="362"/>
        <w:gridCol w:w="1115"/>
        <w:gridCol w:w="993"/>
        <w:gridCol w:w="851"/>
        <w:gridCol w:w="1559"/>
      </w:tblGrid>
      <w:tr w:rsidR="00092B5D" w:rsidRPr="007F2B8A" w14:paraId="6AB955BD" w14:textId="77777777" w:rsidTr="00517F15">
        <w:trPr>
          <w:trHeight w:val="270"/>
          <w:ins w:id="16766" w:author="Author"/>
        </w:trPr>
        <w:tc>
          <w:tcPr>
            <w:tcW w:w="962" w:type="dxa"/>
            <w:vMerge w:val="restart"/>
            <w:tcBorders>
              <w:top w:val="single" w:sz="4" w:space="0" w:color="auto"/>
              <w:left w:val="single" w:sz="4" w:space="0" w:color="auto"/>
              <w:bottom w:val="single" w:sz="4" w:space="0" w:color="auto"/>
              <w:right w:val="single" w:sz="6" w:space="0" w:color="auto"/>
            </w:tcBorders>
            <w:vAlign w:val="center"/>
            <w:hideMark/>
          </w:tcPr>
          <w:p w14:paraId="35E9BA3F" w14:textId="77777777" w:rsidR="00092B5D" w:rsidRPr="007F2B8A" w:rsidRDefault="00092B5D" w:rsidP="00517F15">
            <w:pPr>
              <w:pStyle w:val="TAH"/>
              <w:rPr>
                <w:ins w:id="16767" w:author="Author"/>
                <w:rFonts w:eastAsia="Times New Roman"/>
                <w:lang w:eastAsia="en-US"/>
              </w:rPr>
            </w:pPr>
            <w:ins w:id="16768" w:author="Author">
              <w:r w:rsidRPr="007F2B8A">
                <w:rPr>
                  <w:lang w:eastAsia="en-US"/>
                </w:rPr>
                <w:t>E-UTRA Band</w:t>
              </w:r>
            </w:ins>
          </w:p>
        </w:tc>
        <w:tc>
          <w:tcPr>
            <w:tcW w:w="8819" w:type="dxa"/>
            <w:gridSpan w:val="7"/>
            <w:tcBorders>
              <w:top w:val="single" w:sz="4" w:space="0" w:color="auto"/>
              <w:left w:val="single" w:sz="6" w:space="0" w:color="auto"/>
              <w:bottom w:val="single" w:sz="6" w:space="0" w:color="auto"/>
              <w:right w:val="single" w:sz="4" w:space="0" w:color="auto"/>
            </w:tcBorders>
            <w:hideMark/>
          </w:tcPr>
          <w:p w14:paraId="629AE112" w14:textId="77777777" w:rsidR="00092B5D" w:rsidRPr="007F2B8A" w:rsidRDefault="00092B5D" w:rsidP="00517F15">
            <w:pPr>
              <w:pStyle w:val="TAH"/>
              <w:rPr>
                <w:ins w:id="16769" w:author="Author"/>
                <w:lang w:eastAsia="en-US"/>
              </w:rPr>
            </w:pPr>
            <w:ins w:id="16770" w:author="Author">
              <w:r w:rsidRPr="007F2B8A">
                <w:rPr>
                  <w:lang w:eastAsia="en-US"/>
                </w:rPr>
                <w:t xml:space="preserve">Spurious emission </w:t>
              </w:r>
            </w:ins>
          </w:p>
        </w:tc>
      </w:tr>
      <w:tr w:rsidR="00092B5D" w:rsidRPr="007F2B8A" w14:paraId="636295AC" w14:textId="77777777" w:rsidTr="00517F15">
        <w:trPr>
          <w:trHeight w:val="450"/>
          <w:ins w:id="16771" w:author="Author"/>
        </w:trPr>
        <w:tc>
          <w:tcPr>
            <w:tcW w:w="962" w:type="dxa"/>
            <w:vMerge/>
            <w:tcBorders>
              <w:top w:val="single" w:sz="4" w:space="0" w:color="auto"/>
              <w:left w:val="single" w:sz="4" w:space="0" w:color="auto"/>
              <w:bottom w:val="single" w:sz="4" w:space="0" w:color="auto"/>
              <w:right w:val="single" w:sz="6" w:space="0" w:color="auto"/>
            </w:tcBorders>
            <w:vAlign w:val="center"/>
            <w:hideMark/>
          </w:tcPr>
          <w:p w14:paraId="631B2A92" w14:textId="77777777" w:rsidR="00092B5D" w:rsidRPr="007F2B8A" w:rsidRDefault="00092B5D" w:rsidP="00517F15">
            <w:pPr>
              <w:overflowPunct/>
              <w:autoSpaceDE/>
              <w:autoSpaceDN/>
              <w:adjustRightInd/>
              <w:rPr>
                <w:ins w:id="16772" w:author="Author"/>
                <w:rFonts w:ascii="Arial" w:hAnsi="Arial" w:cs="Arial Unicode MS"/>
                <w:b/>
                <w:bCs/>
                <w:sz w:val="18"/>
                <w:szCs w:val="18"/>
                <w:lang w:bidi="bn-IN"/>
              </w:rPr>
            </w:pPr>
          </w:p>
        </w:tc>
        <w:tc>
          <w:tcPr>
            <w:tcW w:w="2722" w:type="dxa"/>
            <w:tcBorders>
              <w:top w:val="single" w:sz="6" w:space="0" w:color="auto"/>
              <w:left w:val="single" w:sz="6" w:space="0" w:color="auto"/>
              <w:bottom w:val="single" w:sz="4" w:space="0" w:color="auto"/>
              <w:right w:val="single" w:sz="6" w:space="0" w:color="auto"/>
            </w:tcBorders>
            <w:hideMark/>
          </w:tcPr>
          <w:p w14:paraId="243D06FF" w14:textId="77777777" w:rsidR="00092B5D" w:rsidRPr="007F2B8A" w:rsidRDefault="00092B5D" w:rsidP="00517F15">
            <w:pPr>
              <w:pStyle w:val="TAH"/>
              <w:rPr>
                <w:ins w:id="16773" w:author="Author"/>
                <w:lang w:eastAsia="en-US"/>
              </w:rPr>
            </w:pPr>
            <w:ins w:id="16774" w:author="Author">
              <w:r w:rsidRPr="007F2B8A">
                <w:rPr>
                  <w:lang w:eastAsia="en-US"/>
                </w:rPr>
                <w:t>Protected band</w:t>
              </w:r>
            </w:ins>
          </w:p>
        </w:tc>
        <w:tc>
          <w:tcPr>
            <w:tcW w:w="2694" w:type="dxa"/>
            <w:gridSpan w:val="3"/>
            <w:tcBorders>
              <w:top w:val="single" w:sz="6" w:space="0" w:color="auto"/>
              <w:left w:val="single" w:sz="6" w:space="0" w:color="auto"/>
              <w:bottom w:val="single" w:sz="4" w:space="0" w:color="auto"/>
              <w:right w:val="single" w:sz="6" w:space="0" w:color="auto"/>
            </w:tcBorders>
            <w:hideMark/>
          </w:tcPr>
          <w:p w14:paraId="544223F3" w14:textId="77777777" w:rsidR="00092B5D" w:rsidRPr="007F2B8A" w:rsidRDefault="00092B5D" w:rsidP="00517F15">
            <w:pPr>
              <w:pStyle w:val="TAH"/>
              <w:rPr>
                <w:ins w:id="16775" w:author="Author"/>
                <w:lang w:eastAsia="en-US"/>
              </w:rPr>
            </w:pPr>
            <w:ins w:id="16776" w:author="Author">
              <w:r w:rsidRPr="007F2B8A">
                <w:rPr>
                  <w:lang w:eastAsia="en-US"/>
                </w:rPr>
                <w:t>Frequency range (MHz)</w:t>
              </w:r>
            </w:ins>
          </w:p>
        </w:tc>
        <w:tc>
          <w:tcPr>
            <w:tcW w:w="993" w:type="dxa"/>
            <w:tcBorders>
              <w:top w:val="single" w:sz="6" w:space="0" w:color="auto"/>
              <w:left w:val="single" w:sz="6" w:space="0" w:color="auto"/>
              <w:bottom w:val="single" w:sz="4" w:space="0" w:color="auto"/>
              <w:right w:val="single" w:sz="6" w:space="0" w:color="auto"/>
            </w:tcBorders>
            <w:hideMark/>
          </w:tcPr>
          <w:p w14:paraId="086A0DC7" w14:textId="77777777" w:rsidR="00092B5D" w:rsidRPr="007F2B8A" w:rsidRDefault="00092B5D" w:rsidP="00517F15">
            <w:pPr>
              <w:pStyle w:val="TAH"/>
              <w:rPr>
                <w:ins w:id="16777" w:author="Author"/>
                <w:lang w:eastAsia="en-US"/>
              </w:rPr>
            </w:pPr>
            <w:ins w:id="16778" w:author="Author">
              <w:r w:rsidRPr="007F2B8A">
                <w:rPr>
                  <w:lang w:eastAsia="en-US"/>
                </w:rPr>
                <w:t>Maximum Level (dBm)</w:t>
              </w:r>
            </w:ins>
          </w:p>
        </w:tc>
        <w:tc>
          <w:tcPr>
            <w:tcW w:w="851" w:type="dxa"/>
            <w:tcBorders>
              <w:top w:val="single" w:sz="6" w:space="0" w:color="auto"/>
              <w:left w:val="single" w:sz="6" w:space="0" w:color="auto"/>
              <w:bottom w:val="single" w:sz="4" w:space="0" w:color="auto"/>
              <w:right w:val="single" w:sz="6" w:space="0" w:color="auto"/>
            </w:tcBorders>
            <w:hideMark/>
          </w:tcPr>
          <w:p w14:paraId="679F3F5E" w14:textId="77777777" w:rsidR="00092B5D" w:rsidRPr="007F2B8A" w:rsidRDefault="00092B5D" w:rsidP="00517F15">
            <w:pPr>
              <w:pStyle w:val="TAH"/>
              <w:rPr>
                <w:ins w:id="16779" w:author="Author"/>
                <w:lang w:eastAsia="en-US"/>
              </w:rPr>
            </w:pPr>
            <w:ins w:id="16780" w:author="Author">
              <w:r w:rsidRPr="007F2B8A">
                <w:rPr>
                  <w:lang w:eastAsia="en-US"/>
                </w:rPr>
                <w:t>MBW (MHz)</w:t>
              </w:r>
            </w:ins>
          </w:p>
        </w:tc>
        <w:tc>
          <w:tcPr>
            <w:tcW w:w="1559" w:type="dxa"/>
            <w:tcBorders>
              <w:top w:val="single" w:sz="6" w:space="0" w:color="auto"/>
              <w:left w:val="single" w:sz="6" w:space="0" w:color="auto"/>
              <w:bottom w:val="single" w:sz="4" w:space="0" w:color="auto"/>
              <w:right w:val="single" w:sz="4" w:space="0" w:color="auto"/>
            </w:tcBorders>
            <w:noWrap/>
            <w:hideMark/>
          </w:tcPr>
          <w:p w14:paraId="634EDC34" w14:textId="77777777" w:rsidR="00092B5D" w:rsidRPr="007F2B8A" w:rsidRDefault="00092B5D" w:rsidP="00517F15">
            <w:pPr>
              <w:pStyle w:val="TAH"/>
              <w:rPr>
                <w:ins w:id="16781" w:author="Author"/>
                <w:lang w:eastAsia="en-US"/>
              </w:rPr>
            </w:pPr>
            <w:ins w:id="16782" w:author="Author">
              <w:r w:rsidRPr="007F2B8A">
                <w:rPr>
                  <w:lang w:eastAsia="en-US"/>
                </w:rPr>
                <w:t>Comment</w:t>
              </w:r>
            </w:ins>
          </w:p>
        </w:tc>
      </w:tr>
      <w:tr w:rsidR="00092B5D" w:rsidRPr="007F2B8A" w14:paraId="66B71AF0" w14:textId="77777777" w:rsidTr="00517F15">
        <w:tblPrEx>
          <w:jc w:val="center"/>
          <w:tblInd w:w="0" w:type="dxa"/>
          <w:tblLook w:val="0000" w:firstRow="0" w:lastRow="0" w:firstColumn="0" w:lastColumn="0" w:noHBand="0" w:noVBand="0"/>
        </w:tblPrEx>
        <w:trPr>
          <w:trHeight w:val="225"/>
          <w:jc w:val="center"/>
          <w:ins w:id="16783" w:author="Author"/>
        </w:trPr>
        <w:tc>
          <w:tcPr>
            <w:tcW w:w="962" w:type="dxa"/>
            <w:vMerge w:val="restart"/>
            <w:shd w:val="clear" w:color="auto" w:fill="auto"/>
          </w:tcPr>
          <w:p w14:paraId="5814DF12" w14:textId="77777777" w:rsidR="00092B5D" w:rsidRPr="007F2B8A" w:rsidRDefault="00092B5D" w:rsidP="00517F15">
            <w:pPr>
              <w:rPr>
                <w:ins w:id="16784" w:author="Author"/>
              </w:rPr>
            </w:pPr>
            <w:ins w:id="16785" w:author="Author">
              <w:r w:rsidRPr="007F2B8A">
                <w:t>1</w:t>
              </w:r>
            </w:ins>
          </w:p>
        </w:tc>
        <w:tc>
          <w:tcPr>
            <w:tcW w:w="2722" w:type="dxa"/>
            <w:shd w:val="clear" w:color="auto" w:fill="auto"/>
            <w:vAlign w:val="center"/>
          </w:tcPr>
          <w:p w14:paraId="33BE8B7C" w14:textId="77777777" w:rsidR="00092B5D" w:rsidRPr="007F2B8A" w:rsidRDefault="00092B5D" w:rsidP="00517F15">
            <w:pPr>
              <w:rPr>
                <w:ins w:id="16786" w:author="Author"/>
                <w:lang w:val="sv-SE"/>
              </w:rPr>
            </w:pPr>
            <w:ins w:id="16787" w:author="Author">
              <w:r w:rsidRPr="007F2B8A">
                <w:rPr>
                  <w:lang w:val="sv-SE"/>
                </w:rPr>
                <w:t xml:space="preserve">E-UTRA Band 1, 3, </w:t>
              </w:r>
              <w:r w:rsidRPr="007F2B8A">
                <w:rPr>
                  <w:rFonts w:hint="eastAsia"/>
                  <w:lang w:val="sv-SE"/>
                </w:rPr>
                <w:t xml:space="preserve">5, </w:t>
              </w:r>
              <w:r w:rsidRPr="007F2B8A">
                <w:rPr>
                  <w:lang w:val="sv-SE"/>
                </w:rPr>
                <w:t xml:space="preserve">7, 8, 11, </w:t>
              </w:r>
              <w:r w:rsidRPr="007F2B8A">
                <w:rPr>
                  <w:rFonts w:hint="eastAsia"/>
                  <w:lang w:val="sv-SE"/>
                </w:rPr>
                <w:t xml:space="preserve">18, 19, </w:t>
              </w:r>
              <w:r w:rsidRPr="007F2B8A">
                <w:rPr>
                  <w:lang w:val="sv-SE"/>
                </w:rPr>
                <w:t xml:space="preserve">20, 21, </w:t>
              </w:r>
              <w:r w:rsidRPr="007F2B8A">
                <w:rPr>
                  <w:rFonts w:hint="eastAsia"/>
                  <w:lang w:val="sv-SE"/>
                </w:rPr>
                <w:t>22,</w:t>
              </w:r>
              <w:r w:rsidRPr="007F2B8A">
                <w:rPr>
                  <w:lang w:val="sv-SE"/>
                </w:rPr>
                <w:t xml:space="preserve"> 26, 27, </w:t>
              </w:r>
              <w:r w:rsidRPr="007F2B8A">
                <w:rPr>
                  <w:rFonts w:hint="eastAsia"/>
                  <w:lang w:val="sv-SE"/>
                </w:rPr>
                <w:t xml:space="preserve">28, </w:t>
              </w:r>
              <w:r w:rsidRPr="007F2B8A">
                <w:rPr>
                  <w:lang w:val="sv-SE"/>
                </w:rPr>
                <w:t>31, 32, 38, 40, 41, 42, 43, 44</w:t>
              </w:r>
              <w:r w:rsidRPr="007F2B8A">
                <w:rPr>
                  <w:rFonts w:hint="eastAsia"/>
                  <w:lang w:val="sv-SE"/>
                </w:rPr>
                <w:t>, 45</w:t>
              </w:r>
              <w:r w:rsidRPr="007F2B8A">
                <w:rPr>
                  <w:lang w:val="sv-SE"/>
                </w:rPr>
                <w:t>, 50, 51, 52, 65, 67, 68, 69, 72</w:t>
              </w:r>
              <w:r w:rsidRPr="007F2B8A">
                <w:rPr>
                  <w:rFonts w:hint="eastAsia"/>
                  <w:lang w:val="sv-SE"/>
                </w:rPr>
                <w:t>,</w:t>
              </w:r>
              <w:r w:rsidRPr="007F2B8A">
                <w:rPr>
                  <w:lang w:val="sv-SE"/>
                </w:rPr>
                <w:t xml:space="preserve"> 73,</w:t>
              </w:r>
              <w:r w:rsidRPr="007F2B8A">
                <w:rPr>
                  <w:rFonts w:hint="eastAsia"/>
                  <w:lang w:val="sv-SE"/>
                </w:rPr>
                <w:t xml:space="preserve"> 74</w:t>
              </w:r>
              <w:r w:rsidRPr="007F2B8A">
                <w:rPr>
                  <w:lang w:val="sv-SE"/>
                </w:rPr>
                <w:t>, 75, 76, 87, 88</w:t>
              </w:r>
            </w:ins>
          </w:p>
          <w:p w14:paraId="2FF9D4A3" w14:textId="77777777" w:rsidR="00092B5D" w:rsidRPr="007F2B8A" w:rsidRDefault="00092B5D" w:rsidP="00517F15">
            <w:pPr>
              <w:rPr>
                <w:ins w:id="16788" w:author="Author"/>
                <w:lang w:val="sv-SE"/>
              </w:rPr>
            </w:pPr>
            <w:ins w:id="16789" w:author="Author">
              <w:r w:rsidRPr="007F2B8A">
                <w:rPr>
                  <w:lang w:val="sv-SE"/>
                </w:rPr>
                <w:t>NR Band</w:t>
              </w:r>
              <w:r w:rsidRPr="007F2B8A">
                <w:rPr>
                  <w:rFonts w:hint="eastAsia"/>
                  <w:lang w:val="sv-SE"/>
                </w:rPr>
                <w:t xml:space="preserve"> n78,</w:t>
              </w:r>
              <w:r w:rsidRPr="007F2B8A">
                <w:rPr>
                  <w:lang w:val="sv-SE"/>
                </w:rPr>
                <w:t xml:space="preserve"> n79</w:t>
              </w:r>
            </w:ins>
          </w:p>
        </w:tc>
        <w:tc>
          <w:tcPr>
            <w:tcW w:w="1217" w:type="dxa"/>
            <w:shd w:val="clear" w:color="auto" w:fill="auto"/>
            <w:vAlign w:val="center"/>
          </w:tcPr>
          <w:p w14:paraId="1E5F3AB9" w14:textId="77777777" w:rsidR="00092B5D" w:rsidRPr="007F2B8A" w:rsidRDefault="00092B5D" w:rsidP="00517F15">
            <w:pPr>
              <w:rPr>
                <w:ins w:id="16790" w:author="Author"/>
              </w:rPr>
            </w:pPr>
            <w:ins w:id="16791" w:author="Author">
              <w:r w:rsidRPr="007F2B8A">
                <w:t xml:space="preserve">FDL_low </w:t>
              </w:r>
            </w:ins>
          </w:p>
        </w:tc>
        <w:tc>
          <w:tcPr>
            <w:tcW w:w="362" w:type="dxa"/>
            <w:shd w:val="clear" w:color="auto" w:fill="auto"/>
            <w:vAlign w:val="center"/>
          </w:tcPr>
          <w:p w14:paraId="465C85F3" w14:textId="77777777" w:rsidR="00092B5D" w:rsidRPr="007F2B8A" w:rsidRDefault="00092B5D" w:rsidP="00517F15">
            <w:pPr>
              <w:rPr>
                <w:ins w:id="16792" w:author="Author"/>
              </w:rPr>
            </w:pPr>
            <w:ins w:id="16793" w:author="Author">
              <w:r w:rsidRPr="007F2B8A">
                <w:t>-</w:t>
              </w:r>
            </w:ins>
          </w:p>
        </w:tc>
        <w:tc>
          <w:tcPr>
            <w:tcW w:w="1115" w:type="dxa"/>
            <w:shd w:val="clear" w:color="auto" w:fill="auto"/>
            <w:vAlign w:val="center"/>
          </w:tcPr>
          <w:p w14:paraId="668BA4B3" w14:textId="77777777" w:rsidR="00092B5D" w:rsidRPr="007F2B8A" w:rsidRDefault="00092B5D" w:rsidP="00517F15">
            <w:pPr>
              <w:rPr>
                <w:ins w:id="16794" w:author="Author"/>
              </w:rPr>
            </w:pPr>
            <w:ins w:id="16795" w:author="Author">
              <w:r w:rsidRPr="007F2B8A">
                <w:t>FDL_high</w:t>
              </w:r>
            </w:ins>
          </w:p>
        </w:tc>
        <w:tc>
          <w:tcPr>
            <w:tcW w:w="993" w:type="dxa"/>
            <w:shd w:val="clear" w:color="auto" w:fill="auto"/>
            <w:vAlign w:val="center"/>
          </w:tcPr>
          <w:p w14:paraId="163A56AC" w14:textId="77777777" w:rsidR="00092B5D" w:rsidRPr="007F2B8A" w:rsidRDefault="00092B5D" w:rsidP="00517F15">
            <w:pPr>
              <w:rPr>
                <w:ins w:id="16796" w:author="Author"/>
              </w:rPr>
            </w:pPr>
            <w:ins w:id="16797" w:author="Author">
              <w:r w:rsidRPr="007F2B8A">
                <w:t>-50</w:t>
              </w:r>
            </w:ins>
          </w:p>
        </w:tc>
        <w:tc>
          <w:tcPr>
            <w:tcW w:w="851" w:type="dxa"/>
            <w:shd w:val="clear" w:color="auto" w:fill="auto"/>
            <w:noWrap/>
            <w:vAlign w:val="center"/>
          </w:tcPr>
          <w:p w14:paraId="571BD0AF" w14:textId="77777777" w:rsidR="00092B5D" w:rsidRPr="007F2B8A" w:rsidRDefault="00092B5D" w:rsidP="00517F15">
            <w:pPr>
              <w:rPr>
                <w:ins w:id="16798" w:author="Author"/>
              </w:rPr>
            </w:pPr>
            <w:ins w:id="16799" w:author="Author">
              <w:r w:rsidRPr="007F2B8A">
                <w:t>1</w:t>
              </w:r>
            </w:ins>
          </w:p>
        </w:tc>
        <w:tc>
          <w:tcPr>
            <w:tcW w:w="1559" w:type="dxa"/>
            <w:shd w:val="clear" w:color="auto" w:fill="auto"/>
            <w:noWrap/>
            <w:vAlign w:val="center"/>
          </w:tcPr>
          <w:p w14:paraId="6121BF5C" w14:textId="77777777" w:rsidR="00092B5D" w:rsidRPr="007F2B8A" w:rsidRDefault="00092B5D" w:rsidP="00517F15">
            <w:pPr>
              <w:rPr>
                <w:ins w:id="16800" w:author="Author"/>
              </w:rPr>
            </w:pPr>
          </w:p>
        </w:tc>
      </w:tr>
      <w:tr w:rsidR="00092B5D" w:rsidRPr="007F2B8A" w14:paraId="12E63F03" w14:textId="77777777" w:rsidTr="00517F15">
        <w:tblPrEx>
          <w:jc w:val="center"/>
          <w:tblInd w:w="0" w:type="dxa"/>
          <w:tblLook w:val="0000" w:firstRow="0" w:lastRow="0" w:firstColumn="0" w:lastColumn="0" w:noHBand="0" w:noVBand="0"/>
        </w:tblPrEx>
        <w:trPr>
          <w:trHeight w:val="225"/>
          <w:jc w:val="center"/>
          <w:ins w:id="16801" w:author="Author"/>
        </w:trPr>
        <w:tc>
          <w:tcPr>
            <w:tcW w:w="962" w:type="dxa"/>
            <w:vMerge/>
            <w:shd w:val="clear" w:color="auto" w:fill="auto"/>
          </w:tcPr>
          <w:p w14:paraId="19916652" w14:textId="77777777" w:rsidR="00092B5D" w:rsidRPr="007F2B8A" w:rsidRDefault="00092B5D" w:rsidP="00517F15">
            <w:pPr>
              <w:rPr>
                <w:ins w:id="16802" w:author="Author"/>
              </w:rPr>
            </w:pPr>
          </w:p>
        </w:tc>
        <w:tc>
          <w:tcPr>
            <w:tcW w:w="2722" w:type="dxa"/>
            <w:shd w:val="clear" w:color="auto" w:fill="auto"/>
            <w:vAlign w:val="center"/>
          </w:tcPr>
          <w:p w14:paraId="7A0F184D" w14:textId="77777777" w:rsidR="00092B5D" w:rsidRPr="007F2B8A" w:rsidRDefault="00092B5D" w:rsidP="00517F15">
            <w:pPr>
              <w:rPr>
                <w:ins w:id="16803" w:author="Author"/>
              </w:rPr>
            </w:pPr>
            <w:ins w:id="16804" w:author="Author">
              <w:r w:rsidRPr="007F2B8A">
                <w:t>E-UTRA Band 34</w:t>
              </w:r>
            </w:ins>
          </w:p>
        </w:tc>
        <w:tc>
          <w:tcPr>
            <w:tcW w:w="1217" w:type="dxa"/>
            <w:shd w:val="clear" w:color="auto" w:fill="auto"/>
            <w:vAlign w:val="center"/>
          </w:tcPr>
          <w:p w14:paraId="30242AE0" w14:textId="77777777" w:rsidR="00092B5D" w:rsidRPr="007F2B8A" w:rsidRDefault="00092B5D" w:rsidP="00517F15">
            <w:pPr>
              <w:rPr>
                <w:ins w:id="16805" w:author="Author"/>
              </w:rPr>
            </w:pPr>
            <w:ins w:id="16806" w:author="Author">
              <w:r w:rsidRPr="007F2B8A">
                <w:t xml:space="preserve">FDL_low </w:t>
              </w:r>
            </w:ins>
          </w:p>
        </w:tc>
        <w:tc>
          <w:tcPr>
            <w:tcW w:w="362" w:type="dxa"/>
            <w:shd w:val="clear" w:color="auto" w:fill="auto"/>
            <w:vAlign w:val="center"/>
          </w:tcPr>
          <w:p w14:paraId="768D923D" w14:textId="77777777" w:rsidR="00092B5D" w:rsidRPr="007F2B8A" w:rsidRDefault="00092B5D" w:rsidP="00517F15">
            <w:pPr>
              <w:rPr>
                <w:ins w:id="16807" w:author="Author"/>
              </w:rPr>
            </w:pPr>
            <w:ins w:id="16808" w:author="Author">
              <w:r w:rsidRPr="007F2B8A">
                <w:t>-</w:t>
              </w:r>
            </w:ins>
          </w:p>
        </w:tc>
        <w:tc>
          <w:tcPr>
            <w:tcW w:w="1115" w:type="dxa"/>
            <w:shd w:val="clear" w:color="auto" w:fill="auto"/>
            <w:vAlign w:val="center"/>
          </w:tcPr>
          <w:p w14:paraId="30301736" w14:textId="77777777" w:rsidR="00092B5D" w:rsidRPr="007F2B8A" w:rsidRDefault="00092B5D" w:rsidP="00517F15">
            <w:pPr>
              <w:rPr>
                <w:ins w:id="16809" w:author="Author"/>
              </w:rPr>
            </w:pPr>
            <w:ins w:id="16810" w:author="Author">
              <w:r w:rsidRPr="007F2B8A">
                <w:t>FDL_high</w:t>
              </w:r>
            </w:ins>
          </w:p>
        </w:tc>
        <w:tc>
          <w:tcPr>
            <w:tcW w:w="993" w:type="dxa"/>
            <w:shd w:val="clear" w:color="auto" w:fill="auto"/>
            <w:vAlign w:val="center"/>
          </w:tcPr>
          <w:p w14:paraId="3FF73F92" w14:textId="77777777" w:rsidR="00092B5D" w:rsidRPr="007F2B8A" w:rsidRDefault="00092B5D" w:rsidP="00517F15">
            <w:pPr>
              <w:rPr>
                <w:ins w:id="16811" w:author="Author"/>
              </w:rPr>
            </w:pPr>
            <w:ins w:id="16812" w:author="Author">
              <w:r w:rsidRPr="007F2B8A">
                <w:t>-50</w:t>
              </w:r>
            </w:ins>
          </w:p>
        </w:tc>
        <w:tc>
          <w:tcPr>
            <w:tcW w:w="851" w:type="dxa"/>
            <w:shd w:val="clear" w:color="auto" w:fill="auto"/>
            <w:noWrap/>
            <w:vAlign w:val="center"/>
          </w:tcPr>
          <w:p w14:paraId="0B4E8C6C" w14:textId="77777777" w:rsidR="00092B5D" w:rsidRPr="007F2B8A" w:rsidRDefault="00092B5D" w:rsidP="00517F15">
            <w:pPr>
              <w:rPr>
                <w:ins w:id="16813" w:author="Author"/>
              </w:rPr>
            </w:pPr>
            <w:ins w:id="16814" w:author="Author">
              <w:r w:rsidRPr="007F2B8A">
                <w:t>1</w:t>
              </w:r>
            </w:ins>
          </w:p>
        </w:tc>
        <w:tc>
          <w:tcPr>
            <w:tcW w:w="1559" w:type="dxa"/>
            <w:shd w:val="clear" w:color="auto" w:fill="auto"/>
            <w:noWrap/>
            <w:vAlign w:val="center"/>
          </w:tcPr>
          <w:p w14:paraId="5F6DD08B" w14:textId="77777777" w:rsidR="00092B5D" w:rsidRPr="007F2B8A" w:rsidRDefault="00092B5D" w:rsidP="00517F15">
            <w:pPr>
              <w:rPr>
                <w:ins w:id="16815" w:author="Author"/>
              </w:rPr>
            </w:pPr>
            <w:ins w:id="16816" w:author="Author">
              <w:r w:rsidRPr="007F2B8A">
                <w:t>15</w:t>
              </w:r>
            </w:ins>
          </w:p>
        </w:tc>
      </w:tr>
      <w:tr w:rsidR="00092B5D" w:rsidRPr="007F2B8A" w14:paraId="77C65525" w14:textId="77777777" w:rsidTr="00517F15">
        <w:tblPrEx>
          <w:jc w:val="center"/>
          <w:tblInd w:w="0" w:type="dxa"/>
          <w:tblLook w:val="0000" w:firstRow="0" w:lastRow="0" w:firstColumn="0" w:lastColumn="0" w:noHBand="0" w:noVBand="0"/>
        </w:tblPrEx>
        <w:trPr>
          <w:trHeight w:val="225"/>
          <w:jc w:val="center"/>
          <w:ins w:id="16817" w:author="Author"/>
        </w:trPr>
        <w:tc>
          <w:tcPr>
            <w:tcW w:w="962" w:type="dxa"/>
            <w:vMerge/>
            <w:shd w:val="clear" w:color="auto" w:fill="auto"/>
          </w:tcPr>
          <w:p w14:paraId="260C19C1" w14:textId="77777777" w:rsidR="00092B5D" w:rsidRPr="007F2B8A" w:rsidRDefault="00092B5D" w:rsidP="00517F15">
            <w:pPr>
              <w:rPr>
                <w:ins w:id="16818" w:author="Author"/>
              </w:rPr>
            </w:pPr>
          </w:p>
        </w:tc>
        <w:tc>
          <w:tcPr>
            <w:tcW w:w="2722" w:type="dxa"/>
            <w:shd w:val="clear" w:color="auto" w:fill="auto"/>
            <w:vAlign w:val="center"/>
          </w:tcPr>
          <w:p w14:paraId="3944B56A" w14:textId="77777777" w:rsidR="00092B5D" w:rsidRPr="007F2B8A" w:rsidRDefault="00092B5D" w:rsidP="00517F15">
            <w:pPr>
              <w:rPr>
                <w:ins w:id="16819" w:author="Author"/>
              </w:rPr>
            </w:pPr>
            <w:ins w:id="16820" w:author="Author">
              <w:r w:rsidRPr="007F2B8A">
                <w:rPr>
                  <w:rFonts w:hint="eastAsia"/>
                </w:rPr>
                <w:t>NR Band n77</w:t>
              </w:r>
            </w:ins>
          </w:p>
        </w:tc>
        <w:tc>
          <w:tcPr>
            <w:tcW w:w="1217" w:type="dxa"/>
            <w:shd w:val="clear" w:color="auto" w:fill="auto"/>
            <w:vAlign w:val="center"/>
          </w:tcPr>
          <w:p w14:paraId="1BF0751B" w14:textId="77777777" w:rsidR="00092B5D" w:rsidRPr="007F2B8A" w:rsidRDefault="00092B5D" w:rsidP="00517F15">
            <w:pPr>
              <w:rPr>
                <w:ins w:id="16821" w:author="Author"/>
              </w:rPr>
            </w:pPr>
            <w:ins w:id="16822" w:author="Author">
              <w:r w:rsidRPr="007F2B8A">
                <w:t xml:space="preserve">FDL_low </w:t>
              </w:r>
            </w:ins>
          </w:p>
        </w:tc>
        <w:tc>
          <w:tcPr>
            <w:tcW w:w="362" w:type="dxa"/>
            <w:shd w:val="clear" w:color="auto" w:fill="auto"/>
            <w:vAlign w:val="center"/>
          </w:tcPr>
          <w:p w14:paraId="72C95F3A" w14:textId="77777777" w:rsidR="00092B5D" w:rsidRPr="007F2B8A" w:rsidRDefault="00092B5D" w:rsidP="00517F15">
            <w:pPr>
              <w:rPr>
                <w:ins w:id="16823" w:author="Author"/>
              </w:rPr>
            </w:pPr>
            <w:ins w:id="16824" w:author="Author">
              <w:r w:rsidRPr="007F2B8A">
                <w:t>-</w:t>
              </w:r>
            </w:ins>
          </w:p>
        </w:tc>
        <w:tc>
          <w:tcPr>
            <w:tcW w:w="1115" w:type="dxa"/>
            <w:shd w:val="clear" w:color="auto" w:fill="auto"/>
            <w:vAlign w:val="center"/>
          </w:tcPr>
          <w:p w14:paraId="32572CC8" w14:textId="77777777" w:rsidR="00092B5D" w:rsidRPr="007F2B8A" w:rsidRDefault="00092B5D" w:rsidP="00517F15">
            <w:pPr>
              <w:rPr>
                <w:ins w:id="16825" w:author="Author"/>
              </w:rPr>
            </w:pPr>
            <w:ins w:id="16826" w:author="Author">
              <w:r w:rsidRPr="007F2B8A">
                <w:t>FDL_high</w:t>
              </w:r>
            </w:ins>
          </w:p>
        </w:tc>
        <w:tc>
          <w:tcPr>
            <w:tcW w:w="993" w:type="dxa"/>
            <w:shd w:val="clear" w:color="auto" w:fill="auto"/>
            <w:vAlign w:val="center"/>
          </w:tcPr>
          <w:p w14:paraId="555DC01C" w14:textId="77777777" w:rsidR="00092B5D" w:rsidRPr="007F2B8A" w:rsidRDefault="00092B5D" w:rsidP="00517F15">
            <w:pPr>
              <w:rPr>
                <w:ins w:id="16827" w:author="Author"/>
              </w:rPr>
            </w:pPr>
            <w:ins w:id="16828" w:author="Author">
              <w:r w:rsidRPr="007F2B8A">
                <w:rPr>
                  <w:rFonts w:hint="eastAsia"/>
                </w:rPr>
                <w:t>-50</w:t>
              </w:r>
            </w:ins>
          </w:p>
        </w:tc>
        <w:tc>
          <w:tcPr>
            <w:tcW w:w="851" w:type="dxa"/>
            <w:shd w:val="clear" w:color="auto" w:fill="auto"/>
            <w:noWrap/>
            <w:vAlign w:val="center"/>
          </w:tcPr>
          <w:p w14:paraId="089FC8A5" w14:textId="77777777" w:rsidR="00092B5D" w:rsidRPr="007F2B8A" w:rsidRDefault="00092B5D" w:rsidP="00517F15">
            <w:pPr>
              <w:rPr>
                <w:ins w:id="16829" w:author="Author"/>
              </w:rPr>
            </w:pPr>
            <w:ins w:id="16830" w:author="Author">
              <w:r w:rsidRPr="007F2B8A">
                <w:rPr>
                  <w:rFonts w:hint="eastAsia"/>
                </w:rPr>
                <w:t>1</w:t>
              </w:r>
            </w:ins>
          </w:p>
        </w:tc>
        <w:tc>
          <w:tcPr>
            <w:tcW w:w="1559" w:type="dxa"/>
            <w:shd w:val="clear" w:color="auto" w:fill="auto"/>
            <w:noWrap/>
            <w:vAlign w:val="center"/>
          </w:tcPr>
          <w:p w14:paraId="74E10694" w14:textId="77777777" w:rsidR="00092B5D" w:rsidRPr="007F2B8A" w:rsidRDefault="00092B5D" w:rsidP="00517F15">
            <w:pPr>
              <w:rPr>
                <w:ins w:id="16831" w:author="Author"/>
              </w:rPr>
            </w:pPr>
            <w:ins w:id="16832" w:author="Author">
              <w:r w:rsidRPr="007F2B8A">
                <w:rPr>
                  <w:rFonts w:hint="eastAsia"/>
                </w:rPr>
                <w:t>2</w:t>
              </w:r>
            </w:ins>
          </w:p>
        </w:tc>
      </w:tr>
      <w:tr w:rsidR="00092B5D" w:rsidRPr="007F2B8A" w14:paraId="222A7A6F" w14:textId="77777777" w:rsidTr="00517F15">
        <w:tblPrEx>
          <w:jc w:val="center"/>
          <w:tblInd w:w="0" w:type="dxa"/>
          <w:tblLook w:val="0000" w:firstRow="0" w:lastRow="0" w:firstColumn="0" w:lastColumn="0" w:noHBand="0" w:noVBand="0"/>
        </w:tblPrEx>
        <w:trPr>
          <w:trHeight w:val="225"/>
          <w:jc w:val="center"/>
          <w:ins w:id="16833" w:author="Author"/>
        </w:trPr>
        <w:tc>
          <w:tcPr>
            <w:tcW w:w="962" w:type="dxa"/>
            <w:vMerge/>
            <w:shd w:val="clear" w:color="auto" w:fill="auto"/>
          </w:tcPr>
          <w:p w14:paraId="0EBD768A" w14:textId="77777777" w:rsidR="00092B5D" w:rsidRPr="007F2B8A" w:rsidRDefault="00092B5D" w:rsidP="00517F15">
            <w:pPr>
              <w:rPr>
                <w:ins w:id="16834" w:author="Author"/>
              </w:rPr>
            </w:pPr>
          </w:p>
        </w:tc>
        <w:tc>
          <w:tcPr>
            <w:tcW w:w="2722" w:type="dxa"/>
            <w:shd w:val="clear" w:color="auto" w:fill="auto"/>
            <w:vAlign w:val="center"/>
          </w:tcPr>
          <w:p w14:paraId="1579369F" w14:textId="77777777" w:rsidR="00092B5D" w:rsidRPr="007F2B8A" w:rsidRDefault="00092B5D" w:rsidP="00517F15">
            <w:pPr>
              <w:rPr>
                <w:ins w:id="16835" w:author="Author"/>
              </w:rPr>
            </w:pPr>
            <w:ins w:id="16836" w:author="Author">
              <w:r w:rsidRPr="007F2B8A">
                <w:t>Frequency range</w:t>
              </w:r>
            </w:ins>
          </w:p>
        </w:tc>
        <w:tc>
          <w:tcPr>
            <w:tcW w:w="1217" w:type="dxa"/>
            <w:shd w:val="clear" w:color="auto" w:fill="auto"/>
            <w:vAlign w:val="center"/>
          </w:tcPr>
          <w:p w14:paraId="663124DC" w14:textId="77777777" w:rsidR="00092B5D" w:rsidRPr="007F2B8A" w:rsidRDefault="00092B5D" w:rsidP="00517F15">
            <w:pPr>
              <w:rPr>
                <w:ins w:id="16837" w:author="Author"/>
              </w:rPr>
            </w:pPr>
            <w:ins w:id="16838" w:author="Author">
              <w:r w:rsidRPr="007F2B8A">
                <w:t>1880</w:t>
              </w:r>
            </w:ins>
          </w:p>
        </w:tc>
        <w:tc>
          <w:tcPr>
            <w:tcW w:w="362" w:type="dxa"/>
            <w:shd w:val="clear" w:color="auto" w:fill="auto"/>
            <w:vAlign w:val="center"/>
          </w:tcPr>
          <w:p w14:paraId="0660077C" w14:textId="77777777" w:rsidR="00092B5D" w:rsidRPr="007F2B8A" w:rsidRDefault="00092B5D" w:rsidP="00517F15">
            <w:pPr>
              <w:rPr>
                <w:ins w:id="16839" w:author="Author"/>
              </w:rPr>
            </w:pPr>
          </w:p>
        </w:tc>
        <w:tc>
          <w:tcPr>
            <w:tcW w:w="1115" w:type="dxa"/>
            <w:shd w:val="clear" w:color="auto" w:fill="auto"/>
            <w:vAlign w:val="center"/>
          </w:tcPr>
          <w:p w14:paraId="2D0BC151" w14:textId="77777777" w:rsidR="00092B5D" w:rsidRPr="007F2B8A" w:rsidRDefault="00092B5D" w:rsidP="00517F15">
            <w:pPr>
              <w:rPr>
                <w:ins w:id="16840" w:author="Author"/>
              </w:rPr>
            </w:pPr>
            <w:ins w:id="16841" w:author="Author">
              <w:r w:rsidRPr="007F2B8A">
                <w:t>1895</w:t>
              </w:r>
            </w:ins>
          </w:p>
        </w:tc>
        <w:tc>
          <w:tcPr>
            <w:tcW w:w="993" w:type="dxa"/>
            <w:shd w:val="clear" w:color="auto" w:fill="auto"/>
            <w:vAlign w:val="center"/>
          </w:tcPr>
          <w:p w14:paraId="37040CC7" w14:textId="77777777" w:rsidR="00092B5D" w:rsidRPr="007F2B8A" w:rsidRDefault="00092B5D" w:rsidP="00517F15">
            <w:pPr>
              <w:rPr>
                <w:ins w:id="16842" w:author="Author"/>
              </w:rPr>
            </w:pPr>
            <w:ins w:id="16843" w:author="Author">
              <w:r w:rsidRPr="007F2B8A">
                <w:t>-40</w:t>
              </w:r>
            </w:ins>
          </w:p>
        </w:tc>
        <w:tc>
          <w:tcPr>
            <w:tcW w:w="851" w:type="dxa"/>
            <w:shd w:val="clear" w:color="auto" w:fill="auto"/>
            <w:noWrap/>
            <w:vAlign w:val="center"/>
          </w:tcPr>
          <w:p w14:paraId="316B0BA8" w14:textId="77777777" w:rsidR="00092B5D" w:rsidRPr="007F2B8A" w:rsidRDefault="00092B5D" w:rsidP="00517F15">
            <w:pPr>
              <w:rPr>
                <w:ins w:id="16844" w:author="Author"/>
              </w:rPr>
            </w:pPr>
            <w:ins w:id="16845" w:author="Author">
              <w:r w:rsidRPr="007F2B8A">
                <w:t>1</w:t>
              </w:r>
            </w:ins>
          </w:p>
        </w:tc>
        <w:tc>
          <w:tcPr>
            <w:tcW w:w="1559" w:type="dxa"/>
            <w:shd w:val="clear" w:color="auto" w:fill="auto"/>
            <w:noWrap/>
            <w:vAlign w:val="center"/>
          </w:tcPr>
          <w:p w14:paraId="72AAEBF1" w14:textId="77777777" w:rsidR="00092B5D" w:rsidRPr="007F2B8A" w:rsidRDefault="00092B5D" w:rsidP="00517F15">
            <w:pPr>
              <w:rPr>
                <w:ins w:id="16846" w:author="Author"/>
              </w:rPr>
            </w:pPr>
            <w:ins w:id="16847" w:author="Author">
              <w:r w:rsidRPr="007F2B8A">
                <w:t>15, 27</w:t>
              </w:r>
            </w:ins>
          </w:p>
        </w:tc>
      </w:tr>
      <w:tr w:rsidR="00092B5D" w:rsidRPr="007F2B8A" w14:paraId="255D142E" w14:textId="77777777" w:rsidTr="00517F15">
        <w:tblPrEx>
          <w:jc w:val="center"/>
          <w:tblInd w:w="0" w:type="dxa"/>
          <w:tblLook w:val="0000" w:firstRow="0" w:lastRow="0" w:firstColumn="0" w:lastColumn="0" w:noHBand="0" w:noVBand="0"/>
        </w:tblPrEx>
        <w:trPr>
          <w:trHeight w:val="225"/>
          <w:jc w:val="center"/>
          <w:ins w:id="16848" w:author="Author"/>
        </w:trPr>
        <w:tc>
          <w:tcPr>
            <w:tcW w:w="962" w:type="dxa"/>
            <w:vMerge/>
            <w:shd w:val="clear" w:color="auto" w:fill="auto"/>
          </w:tcPr>
          <w:p w14:paraId="52A7ADCB" w14:textId="77777777" w:rsidR="00092B5D" w:rsidRPr="007F2B8A" w:rsidRDefault="00092B5D" w:rsidP="00517F15">
            <w:pPr>
              <w:rPr>
                <w:ins w:id="16849" w:author="Author"/>
              </w:rPr>
            </w:pPr>
          </w:p>
        </w:tc>
        <w:tc>
          <w:tcPr>
            <w:tcW w:w="2722" w:type="dxa"/>
            <w:shd w:val="clear" w:color="auto" w:fill="auto"/>
            <w:vAlign w:val="center"/>
          </w:tcPr>
          <w:p w14:paraId="05C32ACD" w14:textId="77777777" w:rsidR="00092B5D" w:rsidRPr="007F2B8A" w:rsidRDefault="00092B5D" w:rsidP="00517F15">
            <w:pPr>
              <w:rPr>
                <w:ins w:id="16850" w:author="Author"/>
              </w:rPr>
            </w:pPr>
            <w:ins w:id="16851" w:author="Author">
              <w:r w:rsidRPr="007F2B8A">
                <w:t>Frequency range</w:t>
              </w:r>
            </w:ins>
          </w:p>
        </w:tc>
        <w:tc>
          <w:tcPr>
            <w:tcW w:w="1217" w:type="dxa"/>
            <w:shd w:val="clear" w:color="auto" w:fill="auto"/>
            <w:vAlign w:val="center"/>
          </w:tcPr>
          <w:p w14:paraId="2B4DBD16" w14:textId="77777777" w:rsidR="00092B5D" w:rsidRPr="007F2B8A" w:rsidRDefault="00092B5D" w:rsidP="00517F15">
            <w:pPr>
              <w:rPr>
                <w:ins w:id="16852" w:author="Author"/>
              </w:rPr>
            </w:pPr>
            <w:ins w:id="16853" w:author="Author">
              <w:r w:rsidRPr="007F2B8A">
                <w:t>1895</w:t>
              </w:r>
            </w:ins>
          </w:p>
        </w:tc>
        <w:tc>
          <w:tcPr>
            <w:tcW w:w="362" w:type="dxa"/>
            <w:shd w:val="clear" w:color="auto" w:fill="auto"/>
            <w:vAlign w:val="center"/>
          </w:tcPr>
          <w:p w14:paraId="605BBAD3" w14:textId="77777777" w:rsidR="00092B5D" w:rsidRPr="007F2B8A" w:rsidRDefault="00092B5D" w:rsidP="00517F15">
            <w:pPr>
              <w:rPr>
                <w:ins w:id="16854" w:author="Author"/>
              </w:rPr>
            </w:pPr>
          </w:p>
        </w:tc>
        <w:tc>
          <w:tcPr>
            <w:tcW w:w="1115" w:type="dxa"/>
            <w:shd w:val="clear" w:color="auto" w:fill="auto"/>
            <w:vAlign w:val="center"/>
          </w:tcPr>
          <w:p w14:paraId="3A1B1595" w14:textId="77777777" w:rsidR="00092B5D" w:rsidRPr="007F2B8A" w:rsidRDefault="00092B5D" w:rsidP="00517F15">
            <w:pPr>
              <w:rPr>
                <w:ins w:id="16855" w:author="Author"/>
              </w:rPr>
            </w:pPr>
            <w:ins w:id="16856" w:author="Author">
              <w:r w:rsidRPr="007F2B8A">
                <w:t>1915</w:t>
              </w:r>
            </w:ins>
          </w:p>
        </w:tc>
        <w:tc>
          <w:tcPr>
            <w:tcW w:w="993" w:type="dxa"/>
            <w:shd w:val="clear" w:color="auto" w:fill="auto"/>
            <w:vAlign w:val="center"/>
          </w:tcPr>
          <w:p w14:paraId="3C17C24E" w14:textId="77777777" w:rsidR="00092B5D" w:rsidRPr="007F2B8A" w:rsidRDefault="00092B5D" w:rsidP="00517F15">
            <w:pPr>
              <w:rPr>
                <w:ins w:id="16857" w:author="Author"/>
              </w:rPr>
            </w:pPr>
            <w:ins w:id="16858" w:author="Author">
              <w:r w:rsidRPr="007F2B8A">
                <w:t>-15.5</w:t>
              </w:r>
            </w:ins>
          </w:p>
        </w:tc>
        <w:tc>
          <w:tcPr>
            <w:tcW w:w="851" w:type="dxa"/>
            <w:shd w:val="clear" w:color="auto" w:fill="auto"/>
            <w:noWrap/>
            <w:vAlign w:val="center"/>
          </w:tcPr>
          <w:p w14:paraId="7686079E" w14:textId="77777777" w:rsidR="00092B5D" w:rsidRPr="007F2B8A" w:rsidRDefault="00092B5D" w:rsidP="00517F15">
            <w:pPr>
              <w:rPr>
                <w:ins w:id="16859" w:author="Author"/>
              </w:rPr>
            </w:pPr>
            <w:ins w:id="16860" w:author="Author">
              <w:r w:rsidRPr="007F2B8A">
                <w:t>5</w:t>
              </w:r>
            </w:ins>
          </w:p>
        </w:tc>
        <w:tc>
          <w:tcPr>
            <w:tcW w:w="1559" w:type="dxa"/>
            <w:shd w:val="clear" w:color="auto" w:fill="auto"/>
            <w:noWrap/>
            <w:vAlign w:val="center"/>
          </w:tcPr>
          <w:p w14:paraId="0EDF3E13" w14:textId="77777777" w:rsidR="00092B5D" w:rsidRPr="007F2B8A" w:rsidRDefault="00092B5D" w:rsidP="00517F15">
            <w:pPr>
              <w:rPr>
                <w:ins w:id="16861" w:author="Author"/>
              </w:rPr>
            </w:pPr>
            <w:ins w:id="16862" w:author="Author">
              <w:r w:rsidRPr="007F2B8A">
                <w:t>15, 26, 27</w:t>
              </w:r>
            </w:ins>
          </w:p>
        </w:tc>
      </w:tr>
      <w:tr w:rsidR="00092B5D" w:rsidRPr="007F2B8A" w14:paraId="3314D19B" w14:textId="77777777" w:rsidTr="00517F15">
        <w:tblPrEx>
          <w:jc w:val="center"/>
          <w:tblInd w:w="0" w:type="dxa"/>
          <w:tblLook w:val="0000" w:firstRow="0" w:lastRow="0" w:firstColumn="0" w:lastColumn="0" w:noHBand="0" w:noVBand="0"/>
        </w:tblPrEx>
        <w:trPr>
          <w:trHeight w:val="225"/>
          <w:jc w:val="center"/>
          <w:ins w:id="16863" w:author="Author"/>
        </w:trPr>
        <w:tc>
          <w:tcPr>
            <w:tcW w:w="962" w:type="dxa"/>
            <w:vMerge/>
            <w:shd w:val="clear" w:color="auto" w:fill="auto"/>
          </w:tcPr>
          <w:p w14:paraId="7EDBE1CE" w14:textId="77777777" w:rsidR="00092B5D" w:rsidRPr="007F2B8A" w:rsidRDefault="00092B5D" w:rsidP="00517F15">
            <w:pPr>
              <w:rPr>
                <w:ins w:id="16864" w:author="Author"/>
              </w:rPr>
            </w:pPr>
          </w:p>
        </w:tc>
        <w:tc>
          <w:tcPr>
            <w:tcW w:w="2722" w:type="dxa"/>
            <w:shd w:val="clear" w:color="auto" w:fill="auto"/>
            <w:vAlign w:val="center"/>
          </w:tcPr>
          <w:p w14:paraId="54728569" w14:textId="77777777" w:rsidR="00092B5D" w:rsidRPr="007F2B8A" w:rsidRDefault="00092B5D" w:rsidP="00517F15">
            <w:pPr>
              <w:rPr>
                <w:ins w:id="16865" w:author="Author"/>
              </w:rPr>
            </w:pPr>
            <w:ins w:id="16866" w:author="Author">
              <w:r w:rsidRPr="007F2B8A">
                <w:t>Frequency range</w:t>
              </w:r>
            </w:ins>
          </w:p>
        </w:tc>
        <w:tc>
          <w:tcPr>
            <w:tcW w:w="1217" w:type="dxa"/>
            <w:shd w:val="clear" w:color="auto" w:fill="auto"/>
            <w:vAlign w:val="center"/>
          </w:tcPr>
          <w:p w14:paraId="4874E470" w14:textId="77777777" w:rsidR="00092B5D" w:rsidRPr="007F2B8A" w:rsidRDefault="00092B5D" w:rsidP="00517F15">
            <w:pPr>
              <w:rPr>
                <w:ins w:id="16867" w:author="Author"/>
              </w:rPr>
            </w:pPr>
            <w:ins w:id="16868" w:author="Author">
              <w:r w:rsidRPr="007F2B8A">
                <w:t>1915</w:t>
              </w:r>
            </w:ins>
          </w:p>
        </w:tc>
        <w:tc>
          <w:tcPr>
            <w:tcW w:w="362" w:type="dxa"/>
            <w:shd w:val="clear" w:color="auto" w:fill="auto"/>
            <w:vAlign w:val="center"/>
          </w:tcPr>
          <w:p w14:paraId="476C679E" w14:textId="77777777" w:rsidR="00092B5D" w:rsidRPr="007F2B8A" w:rsidRDefault="00092B5D" w:rsidP="00517F15">
            <w:pPr>
              <w:rPr>
                <w:ins w:id="16869" w:author="Author"/>
              </w:rPr>
            </w:pPr>
          </w:p>
        </w:tc>
        <w:tc>
          <w:tcPr>
            <w:tcW w:w="1115" w:type="dxa"/>
            <w:shd w:val="clear" w:color="auto" w:fill="auto"/>
            <w:vAlign w:val="center"/>
          </w:tcPr>
          <w:p w14:paraId="24CFE474" w14:textId="77777777" w:rsidR="00092B5D" w:rsidRPr="007F2B8A" w:rsidRDefault="00092B5D" w:rsidP="00517F15">
            <w:pPr>
              <w:rPr>
                <w:ins w:id="16870" w:author="Author"/>
              </w:rPr>
            </w:pPr>
            <w:ins w:id="16871" w:author="Author">
              <w:r w:rsidRPr="007F2B8A">
                <w:t>1920</w:t>
              </w:r>
            </w:ins>
          </w:p>
        </w:tc>
        <w:tc>
          <w:tcPr>
            <w:tcW w:w="993" w:type="dxa"/>
            <w:shd w:val="clear" w:color="auto" w:fill="auto"/>
            <w:vAlign w:val="center"/>
          </w:tcPr>
          <w:p w14:paraId="567BF7A0" w14:textId="77777777" w:rsidR="00092B5D" w:rsidRPr="007F2B8A" w:rsidRDefault="00092B5D" w:rsidP="00517F15">
            <w:pPr>
              <w:rPr>
                <w:ins w:id="16872" w:author="Author"/>
              </w:rPr>
            </w:pPr>
            <w:ins w:id="16873" w:author="Author">
              <w:r w:rsidRPr="007F2B8A">
                <w:t>+1.6</w:t>
              </w:r>
            </w:ins>
          </w:p>
        </w:tc>
        <w:tc>
          <w:tcPr>
            <w:tcW w:w="851" w:type="dxa"/>
            <w:shd w:val="clear" w:color="auto" w:fill="auto"/>
            <w:noWrap/>
            <w:vAlign w:val="center"/>
          </w:tcPr>
          <w:p w14:paraId="6CD7ABE2" w14:textId="77777777" w:rsidR="00092B5D" w:rsidRPr="007F2B8A" w:rsidRDefault="00092B5D" w:rsidP="00517F15">
            <w:pPr>
              <w:rPr>
                <w:ins w:id="16874" w:author="Author"/>
              </w:rPr>
            </w:pPr>
            <w:ins w:id="16875" w:author="Author">
              <w:r w:rsidRPr="007F2B8A">
                <w:t>5</w:t>
              </w:r>
            </w:ins>
          </w:p>
        </w:tc>
        <w:tc>
          <w:tcPr>
            <w:tcW w:w="1559" w:type="dxa"/>
            <w:shd w:val="clear" w:color="auto" w:fill="auto"/>
            <w:noWrap/>
            <w:vAlign w:val="center"/>
          </w:tcPr>
          <w:p w14:paraId="28E9F97C" w14:textId="77777777" w:rsidR="00092B5D" w:rsidRPr="007F2B8A" w:rsidRDefault="00092B5D" w:rsidP="00517F15">
            <w:pPr>
              <w:rPr>
                <w:ins w:id="16876" w:author="Author"/>
              </w:rPr>
            </w:pPr>
            <w:ins w:id="16877" w:author="Author">
              <w:r w:rsidRPr="007F2B8A">
                <w:t>15, 26, 27, 44</w:t>
              </w:r>
            </w:ins>
          </w:p>
        </w:tc>
      </w:tr>
      <w:tr w:rsidR="00092B5D" w:rsidRPr="007F2B8A" w14:paraId="1FC355E3" w14:textId="77777777" w:rsidTr="00517F15">
        <w:tblPrEx>
          <w:jc w:val="center"/>
          <w:tblInd w:w="0" w:type="dxa"/>
          <w:tblLook w:val="0000" w:firstRow="0" w:lastRow="0" w:firstColumn="0" w:lastColumn="0" w:noHBand="0" w:noVBand="0"/>
        </w:tblPrEx>
        <w:trPr>
          <w:trHeight w:val="225"/>
          <w:jc w:val="center"/>
          <w:ins w:id="16878" w:author="Author"/>
        </w:trPr>
        <w:tc>
          <w:tcPr>
            <w:tcW w:w="962" w:type="dxa"/>
            <w:vMerge w:val="restart"/>
            <w:shd w:val="clear" w:color="auto" w:fill="auto"/>
          </w:tcPr>
          <w:p w14:paraId="40B9ECB1" w14:textId="77777777" w:rsidR="00092B5D" w:rsidRPr="007F2B8A" w:rsidRDefault="00092B5D" w:rsidP="00517F15">
            <w:pPr>
              <w:rPr>
                <w:ins w:id="16879" w:author="Author"/>
              </w:rPr>
            </w:pPr>
            <w:ins w:id="16880" w:author="Author">
              <w:r w:rsidRPr="007F2B8A">
                <w:t>2</w:t>
              </w:r>
            </w:ins>
          </w:p>
        </w:tc>
        <w:tc>
          <w:tcPr>
            <w:tcW w:w="2722" w:type="dxa"/>
            <w:shd w:val="clear" w:color="auto" w:fill="auto"/>
            <w:vAlign w:val="center"/>
          </w:tcPr>
          <w:p w14:paraId="37BA23C9" w14:textId="77777777" w:rsidR="00092B5D" w:rsidRPr="007F2B8A" w:rsidRDefault="00092B5D" w:rsidP="00517F15">
            <w:pPr>
              <w:rPr>
                <w:ins w:id="16881" w:author="Author"/>
              </w:rPr>
            </w:pPr>
            <w:ins w:id="16882" w:author="Author">
              <w:r w:rsidRPr="007F2B8A">
                <w:t xml:space="preserve">E-UTRA Band 4, 5,  12, 13, 14, 17, 24, 26, 27, </w:t>
              </w:r>
              <w:r w:rsidRPr="007F2B8A">
                <w:rPr>
                  <w:rFonts w:hint="eastAsia"/>
                </w:rPr>
                <w:t xml:space="preserve">28, </w:t>
              </w:r>
              <w:r w:rsidRPr="007F2B8A">
                <w:t>29, 30, 41, 42, 48, 50, 51, 53, 66, 70, 71</w:t>
              </w:r>
              <w:r w:rsidRPr="007F2B8A">
                <w:rPr>
                  <w:rFonts w:hint="eastAsia"/>
                </w:rPr>
                <w:t>, 74</w:t>
              </w:r>
              <w:r w:rsidRPr="007F2B8A">
                <w:t>, 85</w:t>
              </w:r>
            </w:ins>
          </w:p>
        </w:tc>
        <w:tc>
          <w:tcPr>
            <w:tcW w:w="1217" w:type="dxa"/>
            <w:shd w:val="clear" w:color="auto" w:fill="auto"/>
            <w:vAlign w:val="center"/>
          </w:tcPr>
          <w:p w14:paraId="7AFB958E" w14:textId="77777777" w:rsidR="00092B5D" w:rsidRPr="007F2B8A" w:rsidRDefault="00092B5D" w:rsidP="00517F15">
            <w:pPr>
              <w:rPr>
                <w:ins w:id="16883" w:author="Author"/>
              </w:rPr>
            </w:pPr>
            <w:ins w:id="16884" w:author="Author">
              <w:r w:rsidRPr="007F2B8A">
                <w:t xml:space="preserve">FDL_low </w:t>
              </w:r>
            </w:ins>
          </w:p>
        </w:tc>
        <w:tc>
          <w:tcPr>
            <w:tcW w:w="362" w:type="dxa"/>
            <w:shd w:val="clear" w:color="auto" w:fill="auto"/>
            <w:vAlign w:val="center"/>
          </w:tcPr>
          <w:p w14:paraId="20A569FD" w14:textId="77777777" w:rsidR="00092B5D" w:rsidRPr="007F2B8A" w:rsidRDefault="00092B5D" w:rsidP="00517F15">
            <w:pPr>
              <w:rPr>
                <w:ins w:id="16885" w:author="Author"/>
              </w:rPr>
            </w:pPr>
            <w:ins w:id="16886" w:author="Author">
              <w:r w:rsidRPr="007F2B8A">
                <w:t>-</w:t>
              </w:r>
            </w:ins>
          </w:p>
        </w:tc>
        <w:tc>
          <w:tcPr>
            <w:tcW w:w="1115" w:type="dxa"/>
            <w:shd w:val="clear" w:color="auto" w:fill="auto"/>
            <w:vAlign w:val="center"/>
          </w:tcPr>
          <w:p w14:paraId="04DFDD10" w14:textId="77777777" w:rsidR="00092B5D" w:rsidRPr="007F2B8A" w:rsidRDefault="00092B5D" w:rsidP="00517F15">
            <w:pPr>
              <w:rPr>
                <w:ins w:id="16887" w:author="Author"/>
              </w:rPr>
            </w:pPr>
            <w:ins w:id="16888" w:author="Author">
              <w:r w:rsidRPr="007F2B8A">
                <w:t>FDL_high</w:t>
              </w:r>
            </w:ins>
          </w:p>
        </w:tc>
        <w:tc>
          <w:tcPr>
            <w:tcW w:w="993" w:type="dxa"/>
            <w:shd w:val="clear" w:color="auto" w:fill="auto"/>
            <w:vAlign w:val="center"/>
          </w:tcPr>
          <w:p w14:paraId="1B307399" w14:textId="77777777" w:rsidR="00092B5D" w:rsidRPr="007F2B8A" w:rsidRDefault="00092B5D" w:rsidP="00517F15">
            <w:pPr>
              <w:rPr>
                <w:ins w:id="16889" w:author="Author"/>
              </w:rPr>
            </w:pPr>
            <w:ins w:id="16890" w:author="Author">
              <w:r w:rsidRPr="007F2B8A">
                <w:t>-50</w:t>
              </w:r>
            </w:ins>
          </w:p>
        </w:tc>
        <w:tc>
          <w:tcPr>
            <w:tcW w:w="851" w:type="dxa"/>
            <w:shd w:val="clear" w:color="auto" w:fill="auto"/>
            <w:noWrap/>
            <w:vAlign w:val="center"/>
          </w:tcPr>
          <w:p w14:paraId="2CCF84AF" w14:textId="77777777" w:rsidR="00092B5D" w:rsidRPr="007F2B8A" w:rsidRDefault="00092B5D" w:rsidP="00517F15">
            <w:pPr>
              <w:rPr>
                <w:ins w:id="16891" w:author="Author"/>
              </w:rPr>
            </w:pPr>
            <w:ins w:id="16892" w:author="Author">
              <w:r w:rsidRPr="007F2B8A">
                <w:t>1</w:t>
              </w:r>
            </w:ins>
          </w:p>
        </w:tc>
        <w:tc>
          <w:tcPr>
            <w:tcW w:w="1559" w:type="dxa"/>
            <w:shd w:val="clear" w:color="auto" w:fill="auto"/>
            <w:noWrap/>
            <w:vAlign w:val="center"/>
          </w:tcPr>
          <w:p w14:paraId="3021E7B8" w14:textId="77777777" w:rsidR="00092B5D" w:rsidRPr="007F2B8A" w:rsidRDefault="00092B5D" w:rsidP="00517F15">
            <w:pPr>
              <w:rPr>
                <w:ins w:id="16893" w:author="Author"/>
              </w:rPr>
            </w:pPr>
          </w:p>
        </w:tc>
      </w:tr>
      <w:tr w:rsidR="00092B5D" w:rsidRPr="007F2B8A" w14:paraId="3DA7C08F" w14:textId="77777777" w:rsidTr="00517F15">
        <w:tblPrEx>
          <w:jc w:val="center"/>
          <w:tblInd w:w="0" w:type="dxa"/>
          <w:tblLook w:val="0000" w:firstRow="0" w:lastRow="0" w:firstColumn="0" w:lastColumn="0" w:noHBand="0" w:noVBand="0"/>
        </w:tblPrEx>
        <w:trPr>
          <w:trHeight w:val="225"/>
          <w:jc w:val="center"/>
          <w:ins w:id="16894" w:author="Author"/>
        </w:trPr>
        <w:tc>
          <w:tcPr>
            <w:tcW w:w="962" w:type="dxa"/>
            <w:vMerge/>
            <w:shd w:val="clear" w:color="auto" w:fill="auto"/>
          </w:tcPr>
          <w:p w14:paraId="23C2A95A" w14:textId="77777777" w:rsidR="00092B5D" w:rsidRPr="007F2B8A" w:rsidRDefault="00092B5D" w:rsidP="00517F15">
            <w:pPr>
              <w:rPr>
                <w:ins w:id="16895" w:author="Author"/>
              </w:rPr>
            </w:pPr>
          </w:p>
        </w:tc>
        <w:tc>
          <w:tcPr>
            <w:tcW w:w="2722" w:type="dxa"/>
            <w:shd w:val="clear" w:color="auto" w:fill="auto"/>
            <w:vAlign w:val="center"/>
          </w:tcPr>
          <w:p w14:paraId="7DE7AAE6" w14:textId="77777777" w:rsidR="00092B5D" w:rsidRPr="007F2B8A" w:rsidRDefault="00092B5D" w:rsidP="00517F15">
            <w:pPr>
              <w:rPr>
                <w:ins w:id="16896" w:author="Author"/>
              </w:rPr>
            </w:pPr>
            <w:ins w:id="16897" w:author="Author">
              <w:r w:rsidRPr="007F2B8A">
                <w:t>E-UTRA Band 2, 25</w:t>
              </w:r>
            </w:ins>
          </w:p>
          <w:p w14:paraId="3B942527" w14:textId="77777777" w:rsidR="00092B5D" w:rsidRPr="007F2B8A" w:rsidRDefault="00092B5D" w:rsidP="00517F15">
            <w:pPr>
              <w:rPr>
                <w:ins w:id="16898" w:author="Author"/>
              </w:rPr>
            </w:pPr>
          </w:p>
        </w:tc>
        <w:tc>
          <w:tcPr>
            <w:tcW w:w="1217" w:type="dxa"/>
            <w:shd w:val="clear" w:color="auto" w:fill="auto"/>
            <w:vAlign w:val="center"/>
          </w:tcPr>
          <w:p w14:paraId="3D621CB7" w14:textId="77777777" w:rsidR="00092B5D" w:rsidRPr="007F2B8A" w:rsidRDefault="00092B5D" w:rsidP="00517F15">
            <w:pPr>
              <w:rPr>
                <w:ins w:id="16899" w:author="Author"/>
              </w:rPr>
            </w:pPr>
            <w:ins w:id="16900" w:author="Author">
              <w:r w:rsidRPr="007F2B8A">
                <w:t xml:space="preserve">FDL_low </w:t>
              </w:r>
            </w:ins>
          </w:p>
        </w:tc>
        <w:tc>
          <w:tcPr>
            <w:tcW w:w="362" w:type="dxa"/>
            <w:shd w:val="clear" w:color="auto" w:fill="auto"/>
            <w:vAlign w:val="center"/>
          </w:tcPr>
          <w:p w14:paraId="77F46042" w14:textId="77777777" w:rsidR="00092B5D" w:rsidRPr="007F2B8A" w:rsidRDefault="00092B5D" w:rsidP="00517F15">
            <w:pPr>
              <w:rPr>
                <w:ins w:id="16901" w:author="Author"/>
              </w:rPr>
            </w:pPr>
            <w:ins w:id="16902" w:author="Author">
              <w:r w:rsidRPr="007F2B8A">
                <w:t>-</w:t>
              </w:r>
            </w:ins>
          </w:p>
        </w:tc>
        <w:tc>
          <w:tcPr>
            <w:tcW w:w="1115" w:type="dxa"/>
            <w:shd w:val="clear" w:color="auto" w:fill="auto"/>
            <w:vAlign w:val="center"/>
          </w:tcPr>
          <w:p w14:paraId="751DC4A0" w14:textId="77777777" w:rsidR="00092B5D" w:rsidRPr="007F2B8A" w:rsidRDefault="00092B5D" w:rsidP="00517F15">
            <w:pPr>
              <w:rPr>
                <w:ins w:id="16903" w:author="Author"/>
              </w:rPr>
            </w:pPr>
            <w:ins w:id="16904" w:author="Author">
              <w:r w:rsidRPr="007F2B8A">
                <w:t>FDL_high</w:t>
              </w:r>
            </w:ins>
          </w:p>
        </w:tc>
        <w:tc>
          <w:tcPr>
            <w:tcW w:w="993" w:type="dxa"/>
            <w:shd w:val="clear" w:color="auto" w:fill="auto"/>
            <w:vAlign w:val="center"/>
          </w:tcPr>
          <w:p w14:paraId="120D29AF" w14:textId="77777777" w:rsidR="00092B5D" w:rsidRPr="007F2B8A" w:rsidRDefault="00092B5D" w:rsidP="00517F15">
            <w:pPr>
              <w:rPr>
                <w:ins w:id="16905" w:author="Author"/>
              </w:rPr>
            </w:pPr>
            <w:ins w:id="16906" w:author="Author">
              <w:r w:rsidRPr="007F2B8A">
                <w:t>-50</w:t>
              </w:r>
            </w:ins>
          </w:p>
        </w:tc>
        <w:tc>
          <w:tcPr>
            <w:tcW w:w="851" w:type="dxa"/>
            <w:shd w:val="clear" w:color="auto" w:fill="auto"/>
            <w:noWrap/>
            <w:vAlign w:val="center"/>
          </w:tcPr>
          <w:p w14:paraId="1E04E648" w14:textId="77777777" w:rsidR="00092B5D" w:rsidRPr="007F2B8A" w:rsidRDefault="00092B5D" w:rsidP="00517F15">
            <w:pPr>
              <w:rPr>
                <w:ins w:id="16907" w:author="Author"/>
              </w:rPr>
            </w:pPr>
            <w:ins w:id="16908" w:author="Author">
              <w:r w:rsidRPr="007F2B8A">
                <w:t>1</w:t>
              </w:r>
            </w:ins>
          </w:p>
        </w:tc>
        <w:tc>
          <w:tcPr>
            <w:tcW w:w="1559" w:type="dxa"/>
            <w:shd w:val="clear" w:color="auto" w:fill="auto"/>
            <w:noWrap/>
            <w:vAlign w:val="center"/>
          </w:tcPr>
          <w:p w14:paraId="3D032B7A" w14:textId="77777777" w:rsidR="00092B5D" w:rsidRPr="007F2B8A" w:rsidRDefault="00092B5D" w:rsidP="00517F15">
            <w:pPr>
              <w:rPr>
                <w:ins w:id="16909" w:author="Author"/>
              </w:rPr>
            </w:pPr>
            <w:ins w:id="16910" w:author="Author">
              <w:r w:rsidRPr="007F2B8A">
                <w:t>15</w:t>
              </w:r>
            </w:ins>
          </w:p>
        </w:tc>
      </w:tr>
      <w:tr w:rsidR="00092B5D" w:rsidRPr="007F2B8A" w14:paraId="288B877A" w14:textId="77777777" w:rsidTr="00517F15">
        <w:tblPrEx>
          <w:jc w:val="center"/>
          <w:tblInd w:w="0" w:type="dxa"/>
          <w:tblLook w:val="0000" w:firstRow="0" w:lastRow="0" w:firstColumn="0" w:lastColumn="0" w:noHBand="0" w:noVBand="0"/>
        </w:tblPrEx>
        <w:trPr>
          <w:trHeight w:val="225"/>
          <w:jc w:val="center"/>
          <w:ins w:id="16911" w:author="Author"/>
        </w:trPr>
        <w:tc>
          <w:tcPr>
            <w:tcW w:w="962" w:type="dxa"/>
            <w:vMerge/>
            <w:shd w:val="clear" w:color="auto" w:fill="auto"/>
          </w:tcPr>
          <w:p w14:paraId="67931499" w14:textId="77777777" w:rsidR="00092B5D" w:rsidRPr="007F2B8A" w:rsidRDefault="00092B5D" w:rsidP="00517F15">
            <w:pPr>
              <w:rPr>
                <w:ins w:id="16912" w:author="Author"/>
              </w:rPr>
            </w:pPr>
          </w:p>
        </w:tc>
        <w:tc>
          <w:tcPr>
            <w:tcW w:w="2722" w:type="dxa"/>
            <w:shd w:val="clear" w:color="auto" w:fill="auto"/>
            <w:vAlign w:val="center"/>
          </w:tcPr>
          <w:p w14:paraId="108A2BF1" w14:textId="77777777" w:rsidR="00092B5D" w:rsidRPr="007F2B8A" w:rsidRDefault="00092B5D" w:rsidP="00517F15">
            <w:pPr>
              <w:rPr>
                <w:ins w:id="16913" w:author="Author"/>
                <w:lang w:val="sv-SE"/>
              </w:rPr>
            </w:pPr>
            <w:ins w:id="16914" w:author="Author">
              <w:r w:rsidRPr="007F2B8A">
                <w:rPr>
                  <w:lang w:val="sv-SE"/>
                </w:rPr>
                <w:t>E-UTRA Band 43</w:t>
              </w:r>
            </w:ins>
          </w:p>
          <w:p w14:paraId="1FC487C8" w14:textId="77777777" w:rsidR="00092B5D" w:rsidRPr="007F2B8A" w:rsidRDefault="00092B5D" w:rsidP="00517F15">
            <w:pPr>
              <w:rPr>
                <w:ins w:id="16915" w:author="Author"/>
                <w:lang w:val="sv-SE"/>
              </w:rPr>
            </w:pPr>
            <w:ins w:id="16916" w:author="Author">
              <w:r w:rsidRPr="007F2B8A">
                <w:rPr>
                  <w:lang w:val="sv-SE"/>
                </w:rPr>
                <w:t>NR Band n77</w:t>
              </w:r>
            </w:ins>
          </w:p>
        </w:tc>
        <w:tc>
          <w:tcPr>
            <w:tcW w:w="1217" w:type="dxa"/>
            <w:shd w:val="clear" w:color="auto" w:fill="auto"/>
            <w:vAlign w:val="center"/>
          </w:tcPr>
          <w:p w14:paraId="5199C538" w14:textId="77777777" w:rsidR="00092B5D" w:rsidRPr="007F2B8A" w:rsidRDefault="00092B5D" w:rsidP="00517F15">
            <w:pPr>
              <w:rPr>
                <w:ins w:id="16917" w:author="Author"/>
              </w:rPr>
            </w:pPr>
            <w:ins w:id="16918" w:author="Author">
              <w:r w:rsidRPr="007F2B8A">
                <w:t xml:space="preserve">FDL_low </w:t>
              </w:r>
            </w:ins>
          </w:p>
        </w:tc>
        <w:tc>
          <w:tcPr>
            <w:tcW w:w="362" w:type="dxa"/>
            <w:shd w:val="clear" w:color="auto" w:fill="auto"/>
            <w:vAlign w:val="center"/>
          </w:tcPr>
          <w:p w14:paraId="132FCCB7" w14:textId="77777777" w:rsidR="00092B5D" w:rsidRPr="007F2B8A" w:rsidRDefault="00092B5D" w:rsidP="00517F15">
            <w:pPr>
              <w:rPr>
                <w:ins w:id="16919" w:author="Author"/>
              </w:rPr>
            </w:pPr>
            <w:ins w:id="16920" w:author="Author">
              <w:r w:rsidRPr="007F2B8A">
                <w:t>-</w:t>
              </w:r>
            </w:ins>
          </w:p>
        </w:tc>
        <w:tc>
          <w:tcPr>
            <w:tcW w:w="1115" w:type="dxa"/>
            <w:shd w:val="clear" w:color="auto" w:fill="auto"/>
            <w:vAlign w:val="center"/>
          </w:tcPr>
          <w:p w14:paraId="2BCD3404" w14:textId="77777777" w:rsidR="00092B5D" w:rsidRPr="007F2B8A" w:rsidRDefault="00092B5D" w:rsidP="00517F15">
            <w:pPr>
              <w:rPr>
                <w:ins w:id="16921" w:author="Author"/>
              </w:rPr>
            </w:pPr>
            <w:ins w:id="16922" w:author="Author">
              <w:r w:rsidRPr="007F2B8A">
                <w:t>FDL_high</w:t>
              </w:r>
            </w:ins>
          </w:p>
        </w:tc>
        <w:tc>
          <w:tcPr>
            <w:tcW w:w="993" w:type="dxa"/>
            <w:shd w:val="clear" w:color="auto" w:fill="auto"/>
            <w:vAlign w:val="center"/>
          </w:tcPr>
          <w:p w14:paraId="7A514562" w14:textId="77777777" w:rsidR="00092B5D" w:rsidRPr="007F2B8A" w:rsidRDefault="00092B5D" w:rsidP="00517F15">
            <w:pPr>
              <w:rPr>
                <w:ins w:id="16923" w:author="Author"/>
              </w:rPr>
            </w:pPr>
            <w:ins w:id="16924" w:author="Author">
              <w:r w:rsidRPr="007F2B8A">
                <w:t>-50</w:t>
              </w:r>
            </w:ins>
          </w:p>
        </w:tc>
        <w:tc>
          <w:tcPr>
            <w:tcW w:w="851" w:type="dxa"/>
            <w:shd w:val="clear" w:color="auto" w:fill="auto"/>
            <w:noWrap/>
            <w:vAlign w:val="center"/>
          </w:tcPr>
          <w:p w14:paraId="1ADFA8D4" w14:textId="77777777" w:rsidR="00092B5D" w:rsidRPr="007F2B8A" w:rsidRDefault="00092B5D" w:rsidP="00517F15">
            <w:pPr>
              <w:rPr>
                <w:ins w:id="16925" w:author="Author"/>
              </w:rPr>
            </w:pPr>
            <w:ins w:id="16926" w:author="Author">
              <w:r w:rsidRPr="007F2B8A">
                <w:t>1</w:t>
              </w:r>
            </w:ins>
          </w:p>
        </w:tc>
        <w:tc>
          <w:tcPr>
            <w:tcW w:w="1559" w:type="dxa"/>
            <w:shd w:val="clear" w:color="auto" w:fill="auto"/>
            <w:noWrap/>
            <w:vAlign w:val="center"/>
          </w:tcPr>
          <w:p w14:paraId="115C99F8" w14:textId="77777777" w:rsidR="00092B5D" w:rsidRPr="007F2B8A" w:rsidRDefault="00092B5D" w:rsidP="00517F15">
            <w:pPr>
              <w:rPr>
                <w:ins w:id="16927" w:author="Author"/>
              </w:rPr>
            </w:pPr>
            <w:ins w:id="16928" w:author="Author">
              <w:r w:rsidRPr="007F2B8A">
                <w:t>2</w:t>
              </w:r>
            </w:ins>
          </w:p>
        </w:tc>
      </w:tr>
      <w:tr w:rsidR="00092B5D" w:rsidRPr="007F2B8A" w14:paraId="784ECF22" w14:textId="77777777" w:rsidTr="00517F15">
        <w:tblPrEx>
          <w:jc w:val="center"/>
          <w:tblInd w:w="0" w:type="dxa"/>
          <w:tblLook w:val="0000" w:firstRow="0" w:lastRow="0" w:firstColumn="0" w:lastColumn="0" w:noHBand="0" w:noVBand="0"/>
        </w:tblPrEx>
        <w:trPr>
          <w:trHeight w:val="225"/>
          <w:jc w:val="center"/>
          <w:ins w:id="16929" w:author="Author"/>
        </w:trPr>
        <w:tc>
          <w:tcPr>
            <w:tcW w:w="962" w:type="dxa"/>
            <w:vMerge w:val="restart"/>
            <w:shd w:val="clear" w:color="auto" w:fill="auto"/>
          </w:tcPr>
          <w:p w14:paraId="0BD918A2" w14:textId="77777777" w:rsidR="00092B5D" w:rsidRPr="007F2B8A" w:rsidRDefault="00092B5D" w:rsidP="00517F15">
            <w:pPr>
              <w:rPr>
                <w:ins w:id="16930" w:author="Author"/>
              </w:rPr>
            </w:pPr>
            <w:ins w:id="16931" w:author="Author">
              <w:r w:rsidRPr="007F2B8A">
                <w:t>3</w:t>
              </w:r>
            </w:ins>
          </w:p>
        </w:tc>
        <w:tc>
          <w:tcPr>
            <w:tcW w:w="2722" w:type="dxa"/>
            <w:shd w:val="clear" w:color="auto" w:fill="auto"/>
            <w:vAlign w:val="center"/>
          </w:tcPr>
          <w:p w14:paraId="2292B301" w14:textId="77777777" w:rsidR="00092B5D" w:rsidRPr="007F2B8A" w:rsidRDefault="00092B5D" w:rsidP="00517F15">
            <w:pPr>
              <w:rPr>
                <w:ins w:id="16932" w:author="Author"/>
                <w:lang w:val="sv-SE"/>
              </w:rPr>
            </w:pPr>
            <w:ins w:id="16933" w:author="Author">
              <w:r w:rsidRPr="007F2B8A">
                <w:rPr>
                  <w:lang w:val="sv-SE"/>
                </w:rPr>
                <w:t xml:space="preserve">E-UTRA Band 1, </w:t>
              </w:r>
              <w:r w:rsidRPr="007F2B8A">
                <w:rPr>
                  <w:rFonts w:hint="eastAsia"/>
                  <w:lang w:val="sv-SE"/>
                </w:rPr>
                <w:t xml:space="preserve">5, </w:t>
              </w:r>
              <w:r w:rsidRPr="007F2B8A">
                <w:rPr>
                  <w:lang w:val="sv-SE"/>
                </w:rPr>
                <w:t xml:space="preserve">7, 8, 11, 18, 19, 20, 21, </w:t>
              </w:r>
              <w:r w:rsidRPr="007F2B8A">
                <w:rPr>
                  <w:rFonts w:hint="eastAsia"/>
                  <w:lang w:val="sv-SE"/>
                </w:rPr>
                <w:t xml:space="preserve">26, </w:t>
              </w:r>
              <w:r w:rsidRPr="007F2B8A">
                <w:rPr>
                  <w:lang w:val="sv-SE"/>
                </w:rPr>
                <w:t xml:space="preserve">27, </w:t>
              </w:r>
              <w:r w:rsidRPr="007F2B8A">
                <w:rPr>
                  <w:rFonts w:hint="eastAsia"/>
                  <w:lang w:val="sv-SE"/>
                </w:rPr>
                <w:t xml:space="preserve">28, </w:t>
              </w:r>
              <w:r w:rsidRPr="007F2B8A">
                <w:rPr>
                  <w:lang w:val="sv-SE"/>
                </w:rPr>
                <w:t xml:space="preserve">31, 32, 33, 34, 38, </w:t>
              </w:r>
              <w:r w:rsidRPr="007F2B8A">
                <w:rPr>
                  <w:rFonts w:hint="eastAsia"/>
                  <w:lang w:val="sv-SE"/>
                </w:rPr>
                <w:t xml:space="preserve">39, 40, </w:t>
              </w:r>
              <w:r w:rsidRPr="007F2B8A">
                <w:rPr>
                  <w:lang w:val="sv-SE"/>
                </w:rPr>
                <w:t>41, 43, 44</w:t>
              </w:r>
              <w:r w:rsidRPr="007F2B8A">
                <w:rPr>
                  <w:rFonts w:hint="eastAsia"/>
                  <w:lang w:val="sv-SE"/>
                </w:rPr>
                <w:t>, 45</w:t>
              </w:r>
              <w:r w:rsidRPr="007F2B8A">
                <w:rPr>
                  <w:lang w:val="sv-SE"/>
                </w:rPr>
                <w:t>, 50, 51, 65, 67, 68, 69, 72</w:t>
              </w:r>
              <w:r w:rsidRPr="007F2B8A">
                <w:rPr>
                  <w:rFonts w:hint="eastAsia"/>
                  <w:lang w:val="sv-SE"/>
                </w:rPr>
                <w:t xml:space="preserve">, </w:t>
              </w:r>
              <w:r w:rsidRPr="007F2B8A">
                <w:rPr>
                  <w:lang w:val="sv-SE"/>
                </w:rPr>
                <w:t>73,</w:t>
              </w:r>
              <w:r w:rsidRPr="007F2B8A">
                <w:rPr>
                  <w:rFonts w:hint="eastAsia"/>
                  <w:lang w:val="sv-SE"/>
                </w:rPr>
                <w:t>74</w:t>
              </w:r>
              <w:r w:rsidRPr="007F2B8A">
                <w:rPr>
                  <w:lang w:val="sv-SE"/>
                </w:rPr>
                <w:t>, 75, 76, 87, 88</w:t>
              </w:r>
            </w:ins>
          </w:p>
          <w:p w14:paraId="70E9F105" w14:textId="77777777" w:rsidR="00092B5D" w:rsidRPr="007F2B8A" w:rsidRDefault="00092B5D" w:rsidP="00517F15">
            <w:pPr>
              <w:rPr>
                <w:ins w:id="16934" w:author="Author"/>
                <w:lang w:val="sv-SE"/>
              </w:rPr>
            </w:pPr>
            <w:ins w:id="16935" w:author="Author">
              <w:r w:rsidRPr="007F2B8A">
                <w:rPr>
                  <w:lang w:val="sv-SE"/>
                </w:rPr>
                <w:t>NR Band n79</w:t>
              </w:r>
            </w:ins>
          </w:p>
        </w:tc>
        <w:tc>
          <w:tcPr>
            <w:tcW w:w="1217" w:type="dxa"/>
            <w:shd w:val="clear" w:color="auto" w:fill="auto"/>
            <w:vAlign w:val="center"/>
          </w:tcPr>
          <w:p w14:paraId="59D04DD7" w14:textId="77777777" w:rsidR="00092B5D" w:rsidRPr="007F2B8A" w:rsidRDefault="00092B5D" w:rsidP="00517F15">
            <w:pPr>
              <w:rPr>
                <w:ins w:id="16936" w:author="Author"/>
              </w:rPr>
            </w:pPr>
            <w:ins w:id="16937" w:author="Author">
              <w:r w:rsidRPr="007F2B8A">
                <w:t xml:space="preserve">FDL_low </w:t>
              </w:r>
            </w:ins>
          </w:p>
        </w:tc>
        <w:tc>
          <w:tcPr>
            <w:tcW w:w="362" w:type="dxa"/>
            <w:shd w:val="clear" w:color="auto" w:fill="auto"/>
            <w:vAlign w:val="center"/>
          </w:tcPr>
          <w:p w14:paraId="27472938" w14:textId="77777777" w:rsidR="00092B5D" w:rsidRPr="007F2B8A" w:rsidRDefault="00092B5D" w:rsidP="00517F15">
            <w:pPr>
              <w:rPr>
                <w:ins w:id="16938" w:author="Author"/>
              </w:rPr>
            </w:pPr>
            <w:ins w:id="16939" w:author="Author">
              <w:r w:rsidRPr="007F2B8A">
                <w:t>-</w:t>
              </w:r>
            </w:ins>
          </w:p>
        </w:tc>
        <w:tc>
          <w:tcPr>
            <w:tcW w:w="1115" w:type="dxa"/>
            <w:shd w:val="clear" w:color="auto" w:fill="auto"/>
            <w:vAlign w:val="center"/>
          </w:tcPr>
          <w:p w14:paraId="70050356" w14:textId="77777777" w:rsidR="00092B5D" w:rsidRPr="007F2B8A" w:rsidRDefault="00092B5D" w:rsidP="00517F15">
            <w:pPr>
              <w:rPr>
                <w:ins w:id="16940" w:author="Author"/>
              </w:rPr>
            </w:pPr>
            <w:ins w:id="16941" w:author="Author">
              <w:r w:rsidRPr="007F2B8A">
                <w:t>FDL_high</w:t>
              </w:r>
            </w:ins>
          </w:p>
        </w:tc>
        <w:tc>
          <w:tcPr>
            <w:tcW w:w="993" w:type="dxa"/>
            <w:shd w:val="clear" w:color="auto" w:fill="auto"/>
            <w:vAlign w:val="center"/>
          </w:tcPr>
          <w:p w14:paraId="0B5DEAB7" w14:textId="77777777" w:rsidR="00092B5D" w:rsidRPr="007F2B8A" w:rsidRDefault="00092B5D" w:rsidP="00517F15">
            <w:pPr>
              <w:rPr>
                <w:ins w:id="16942" w:author="Author"/>
              </w:rPr>
            </w:pPr>
            <w:ins w:id="16943" w:author="Author">
              <w:r w:rsidRPr="007F2B8A">
                <w:t>-50</w:t>
              </w:r>
            </w:ins>
          </w:p>
        </w:tc>
        <w:tc>
          <w:tcPr>
            <w:tcW w:w="851" w:type="dxa"/>
            <w:shd w:val="clear" w:color="auto" w:fill="auto"/>
            <w:noWrap/>
            <w:vAlign w:val="center"/>
          </w:tcPr>
          <w:p w14:paraId="2D021452" w14:textId="77777777" w:rsidR="00092B5D" w:rsidRPr="007F2B8A" w:rsidRDefault="00092B5D" w:rsidP="00517F15">
            <w:pPr>
              <w:rPr>
                <w:ins w:id="16944" w:author="Author"/>
              </w:rPr>
            </w:pPr>
            <w:ins w:id="16945" w:author="Author">
              <w:r w:rsidRPr="007F2B8A">
                <w:t>1</w:t>
              </w:r>
            </w:ins>
          </w:p>
        </w:tc>
        <w:tc>
          <w:tcPr>
            <w:tcW w:w="1559" w:type="dxa"/>
            <w:shd w:val="clear" w:color="auto" w:fill="auto"/>
            <w:noWrap/>
            <w:vAlign w:val="center"/>
          </w:tcPr>
          <w:p w14:paraId="43D25D37" w14:textId="77777777" w:rsidR="00092B5D" w:rsidRPr="007F2B8A" w:rsidRDefault="00092B5D" w:rsidP="00517F15">
            <w:pPr>
              <w:rPr>
                <w:ins w:id="16946" w:author="Author"/>
              </w:rPr>
            </w:pPr>
          </w:p>
        </w:tc>
      </w:tr>
      <w:tr w:rsidR="00092B5D" w:rsidRPr="007F2B8A" w14:paraId="24C8C117" w14:textId="77777777" w:rsidTr="00517F15">
        <w:tblPrEx>
          <w:jc w:val="center"/>
          <w:tblInd w:w="0" w:type="dxa"/>
          <w:tblLook w:val="0000" w:firstRow="0" w:lastRow="0" w:firstColumn="0" w:lastColumn="0" w:noHBand="0" w:noVBand="0"/>
        </w:tblPrEx>
        <w:trPr>
          <w:trHeight w:val="225"/>
          <w:jc w:val="center"/>
          <w:ins w:id="16947" w:author="Author"/>
        </w:trPr>
        <w:tc>
          <w:tcPr>
            <w:tcW w:w="962" w:type="dxa"/>
            <w:vMerge/>
            <w:shd w:val="clear" w:color="auto" w:fill="auto"/>
          </w:tcPr>
          <w:p w14:paraId="026D487C" w14:textId="77777777" w:rsidR="00092B5D" w:rsidRPr="007F2B8A" w:rsidRDefault="00092B5D" w:rsidP="00517F15">
            <w:pPr>
              <w:rPr>
                <w:ins w:id="16948" w:author="Author"/>
              </w:rPr>
            </w:pPr>
          </w:p>
        </w:tc>
        <w:tc>
          <w:tcPr>
            <w:tcW w:w="2722" w:type="dxa"/>
            <w:shd w:val="clear" w:color="auto" w:fill="auto"/>
            <w:vAlign w:val="center"/>
          </w:tcPr>
          <w:p w14:paraId="35827DB6" w14:textId="77777777" w:rsidR="00092B5D" w:rsidRPr="007F2B8A" w:rsidRDefault="00092B5D" w:rsidP="00517F15">
            <w:pPr>
              <w:rPr>
                <w:ins w:id="16949" w:author="Author"/>
              </w:rPr>
            </w:pPr>
            <w:ins w:id="16950" w:author="Author">
              <w:r w:rsidRPr="007F2B8A">
                <w:t>E-UTRA Band 3</w:t>
              </w:r>
            </w:ins>
          </w:p>
        </w:tc>
        <w:tc>
          <w:tcPr>
            <w:tcW w:w="1217" w:type="dxa"/>
            <w:shd w:val="clear" w:color="auto" w:fill="auto"/>
            <w:vAlign w:val="center"/>
          </w:tcPr>
          <w:p w14:paraId="6A1D7F97" w14:textId="77777777" w:rsidR="00092B5D" w:rsidRPr="007F2B8A" w:rsidRDefault="00092B5D" w:rsidP="00517F15">
            <w:pPr>
              <w:rPr>
                <w:ins w:id="16951" w:author="Author"/>
              </w:rPr>
            </w:pPr>
            <w:ins w:id="16952" w:author="Author">
              <w:r w:rsidRPr="007F2B8A">
                <w:t xml:space="preserve">FDL_low </w:t>
              </w:r>
            </w:ins>
          </w:p>
        </w:tc>
        <w:tc>
          <w:tcPr>
            <w:tcW w:w="362" w:type="dxa"/>
            <w:shd w:val="clear" w:color="auto" w:fill="auto"/>
            <w:vAlign w:val="center"/>
          </w:tcPr>
          <w:p w14:paraId="08B4B7D9" w14:textId="77777777" w:rsidR="00092B5D" w:rsidRPr="007F2B8A" w:rsidRDefault="00092B5D" w:rsidP="00517F15">
            <w:pPr>
              <w:rPr>
                <w:ins w:id="16953" w:author="Author"/>
              </w:rPr>
            </w:pPr>
            <w:ins w:id="16954" w:author="Author">
              <w:r w:rsidRPr="007F2B8A">
                <w:t>-</w:t>
              </w:r>
            </w:ins>
          </w:p>
        </w:tc>
        <w:tc>
          <w:tcPr>
            <w:tcW w:w="1115" w:type="dxa"/>
            <w:shd w:val="clear" w:color="auto" w:fill="auto"/>
            <w:vAlign w:val="center"/>
          </w:tcPr>
          <w:p w14:paraId="17FDBA34" w14:textId="77777777" w:rsidR="00092B5D" w:rsidRPr="007F2B8A" w:rsidRDefault="00092B5D" w:rsidP="00517F15">
            <w:pPr>
              <w:rPr>
                <w:ins w:id="16955" w:author="Author"/>
              </w:rPr>
            </w:pPr>
            <w:ins w:id="16956" w:author="Author">
              <w:r w:rsidRPr="007F2B8A">
                <w:t>FDL_high</w:t>
              </w:r>
            </w:ins>
          </w:p>
        </w:tc>
        <w:tc>
          <w:tcPr>
            <w:tcW w:w="993" w:type="dxa"/>
            <w:shd w:val="clear" w:color="auto" w:fill="auto"/>
            <w:vAlign w:val="center"/>
          </w:tcPr>
          <w:p w14:paraId="7BDD2378" w14:textId="77777777" w:rsidR="00092B5D" w:rsidRPr="007F2B8A" w:rsidRDefault="00092B5D" w:rsidP="00517F15">
            <w:pPr>
              <w:rPr>
                <w:ins w:id="16957" w:author="Author"/>
              </w:rPr>
            </w:pPr>
            <w:ins w:id="16958" w:author="Author">
              <w:r w:rsidRPr="007F2B8A">
                <w:t>-50</w:t>
              </w:r>
            </w:ins>
          </w:p>
        </w:tc>
        <w:tc>
          <w:tcPr>
            <w:tcW w:w="851" w:type="dxa"/>
            <w:shd w:val="clear" w:color="auto" w:fill="auto"/>
            <w:noWrap/>
            <w:vAlign w:val="center"/>
          </w:tcPr>
          <w:p w14:paraId="6DA6B6D7" w14:textId="77777777" w:rsidR="00092B5D" w:rsidRPr="007F2B8A" w:rsidRDefault="00092B5D" w:rsidP="00517F15">
            <w:pPr>
              <w:rPr>
                <w:ins w:id="16959" w:author="Author"/>
              </w:rPr>
            </w:pPr>
            <w:ins w:id="16960" w:author="Author">
              <w:r w:rsidRPr="007F2B8A">
                <w:t>1</w:t>
              </w:r>
            </w:ins>
          </w:p>
        </w:tc>
        <w:tc>
          <w:tcPr>
            <w:tcW w:w="1559" w:type="dxa"/>
            <w:shd w:val="clear" w:color="auto" w:fill="auto"/>
            <w:noWrap/>
            <w:vAlign w:val="center"/>
          </w:tcPr>
          <w:p w14:paraId="2FC146E0" w14:textId="77777777" w:rsidR="00092B5D" w:rsidRPr="007F2B8A" w:rsidRDefault="00092B5D" w:rsidP="00517F15">
            <w:pPr>
              <w:rPr>
                <w:ins w:id="16961" w:author="Author"/>
              </w:rPr>
            </w:pPr>
            <w:ins w:id="16962" w:author="Author">
              <w:r w:rsidRPr="007F2B8A">
                <w:t>15</w:t>
              </w:r>
            </w:ins>
          </w:p>
        </w:tc>
      </w:tr>
      <w:tr w:rsidR="00092B5D" w:rsidRPr="007F2B8A" w14:paraId="596E070A" w14:textId="77777777" w:rsidTr="00517F15">
        <w:tblPrEx>
          <w:jc w:val="center"/>
          <w:tblInd w:w="0" w:type="dxa"/>
          <w:tblLook w:val="0000" w:firstRow="0" w:lastRow="0" w:firstColumn="0" w:lastColumn="0" w:noHBand="0" w:noVBand="0"/>
        </w:tblPrEx>
        <w:trPr>
          <w:trHeight w:val="225"/>
          <w:jc w:val="center"/>
          <w:ins w:id="16963" w:author="Author"/>
        </w:trPr>
        <w:tc>
          <w:tcPr>
            <w:tcW w:w="962" w:type="dxa"/>
            <w:vMerge/>
            <w:shd w:val="clear" w:color="auto" w:fill="auto"/>
          </w:tcPr>
          <w:p w14:paraId="44A44E4C" w14:textId="77777777" w:rsidR="00092B5D" w:rsidRPr="007F2B8A" w:rsidRDefault="00092B5D" w:rsidP="00517F15">
            <w:pPr>
              <w:rPr>
                <w:ins w:id="16964" w:author="Author"/>
              </w:rPr>
            </w:pPr>
          </w:p>
        </w:tc>
        <w:tc>
          <w:tcPr>
            <w:tcW w:w="2722" w:type="dxa"/>
            <w:shd w:val="clear" w:color="auto" w:fill="auto"/>
            <w:vAlign w:val="center"/>
          </w:tcPr>
          <w:p w14:paraId="6E5C8343" w14:textId="77777777" w:rsidR="00092B5D" w:rsidRPr="007F2B8A" w:rsidRDefault="00092B5D" w:rsidP="00517F15">
            <w:pPr>
              <w:rPr>
                <w:ins w:id="16965" w:author="Author"/>
                <w:lang w:val="sv-SE"/>
              </w:rPr>
            </w:pPr>
            <w:ins w:id="16966" w:author="Author">
              <w:r w:rsidRPr="007F2B8A">
                <w:rPr>
                  <w:lang w:val="sv-SE"/>
                </w:rPr>
                <w:t xml:space="preserve">E-UTRA Band </w:t>
              </w:r>
              <w:r w:rsidRPr="007F2B8A">
                <w:rPr>
                  <w:rFonts w:hint="eastAsia"/>
                  <w:lang w:val="sv-SE"/>
                </w:rPr>
                <w:t>22</w:t>
              </w:r>
              <w:r w:rsidRPr="007F2B8A">
                <w:rPr>
                  <w:lang w:val="sv-SE"/>
                </w:rPr>
                <w:t>, 42, 52</w:t>
              </w:r>
            </w:ins>
          </w:p>
          <w:p w14:paraId="6E249062" w14:textId="77777777" w:rsidR="00092B5D" w:rsidRPr="007F2B8A" w:rsidRDefault="00092B5D" w:rsidP="00517F15">
            <w:pPr>
              <w:rPr>
                <w:ins w:id="16967" w:author="Author"/>
                <w:lang w:val="sv-SE"/>
              </w:rPr>
            </w:pPr>
            <w:ins w:id="16968" w:author="Author">
              <w:r w:rsidRPr="007F2B8A">
                <w:rPr>
                  <w:lang w:val="sv-SE"/>
                </w:rPr>
                <w:t>NR Band n77, n78</w:t>
              </w:r>
            </w:ins>
          </w:p>
        </w:tc>
        <w:tc>
          <w:tcPr>
            <w:tcW w:w="1217" w:type="dxa"/>
            <w:shd w:val="clear" w:color="auto" w:fill="auto"/>
            <w:vAlign w:val="center"/>
          </w:tcPr>
          <w:p w14:paraId="0BC3E0F0" w14:textId="77777777" w:rsidR="00092B5D" w:rsidRPr="007F2B8A" w:rsidRDefault="00092B5D" w:rsidP="00517F15">
            <w:pPr>
              <w:rPr>
                <w:ins w:id="16969" w:author="Author"/>
              </w:rPr>
            </w:pPr>
            <w:ins w:id="16970" w:author="Author">
              <w:r w:rsidRPr="007F2B8A">
                <w:t xml:space="preserve">FDL_low </w:t>
              </w:r>
            </w:ins>
          </w:p>
        </w:tc>
        <w:tc>
          <w:tcPr>
            <w:tcW w:w="362" w:type="dxa"/>
            <w:shd w:val="clear" w:color="auto" w:fill="auto"/>
            <w:vAlign w:val="center"/>
          </w:tcPr>
          <w:p w14:paraId="749908DD" w14:textId="77777777" w:rsidR="00092B5D" w:rsidRPr="007F2B8A" w:rsidRDefault="00092B5D" w:rsidP="00517F15">
            <w:pPr>
              <w:rPr>
                <w:ins w:id="16971" w:author="Author"/>
              </w:rPr>
            </w:pPr>
            <w:ins w:id="16972" w:author="Author">
              <w:r w:rsidRPr="007F2B8A">
                <w:t>-</w:t>
              </w:r>
            </w:ins>
          </w:p>
        </w:tc>
        <w:tc>
          <w:tcPr>
            <w:tcW w:w="1115" w:type="dxa"/>
            <w:shd w:val="clear" w:color="auto" w:fill="auto"/>
            <w:vAlign w:val="center"/>
          </w:tcPr>
          <w:p w14:paraId="2DF5F089" w14:textId="77777777" w:rsidR="00092B5D" w:rsidRPr="007F2B8A" w:rsidRDefault="00092B5D" w:rsidP="00517F15">
            <w:pPr>
              <w:rPr>
                <w:ins w:id="16973" w:author="Author"/>
              </w:rPr>
            </w:pPr>
            <w:ins w:id="16974" w:author="Author">
              <w:r w:rsidRPr="007F2B8A">
                <w:t>FDL_high</w:t>
              </w:r>
            </w:ins>
          </w:p>
        </w:tc>
        <w:tc>
          <w:tcPr>
            <w:tcW w:w="993" w:type="dxa"/>
            <w:shd w:val="clear" w:color="auto" w:fill="auto"/>
            <w:vAlign w:val="center"/>
          </w:tcPr>
          <w:p w14:paraId="4F198120" w14:textId="77777777" w:rsidR="00092B5D" w:rsidRPr="007F2B8A" w:rsidRDefault="00092B5D" w:rsidP="00517F15">
            <w:pPr>
              <w:rPr>
                <w:ins w:id="16975" w:author="Author"/>
              </w:rPr>
            </w:pPr>
            <w:ins w:id="16976" w:author="Author">
              <w:r w:rsidRPr="007F2B8A">
                <w:t>-50</w:t>
              </w:r>
            </w:ins>
          </w:p>
        </w:tc>
        <w:tc>
          <w:tcPr>
            <w:tcW w:w="851" w:type="dxa"/>
            <w:shd w:val="clear" w:color="auto" w:fill="auto"/>
            <w:noWrap/>
            <w:vAlign w:val="center"/>
          </w:tcPr>
          <w:p w14:paraId="207B7BCC" w14:textId="77777777" w:rsidR="00092B5D" w:rsidRPr="007F2B8A" w:rsidRDefault="00092B5D" w:rsidP="00517F15">
            <w:pPr>
              <w:rPr>
                <w:ins w:id="16977" w:author="Author"/>
              </w:rPr>
            </w:pPr>
            <w:ins w:id="16978" w:author="Author">
              <w:r w:rsidRPr="007F2B8A">
                <w:t>1</w:t>
              </w:r>
            </w:ins>
          </w:p>
        </w:tc>
        <w:tc>
          <w:tcPr>
            <w:tcW w:w="1559" w:type="dxa"/>
            <w:shd w:val="clear" w:color="auto" w:fill="auto"/>
            <w:noWrap/>
            <w:vAlign w:val="center"/>
          </w:tcPr>
          <w:p w14:paraId="3C490C6A" w14:textId="77777777" w:rsidR="00092B5D" w:rsidRPr="007F2B8A" w:rsidRDefault="00092B5D" w:rsidP="00517F15">
            <w:pPr>
              <w:rPr>
                <w:ins w:id="16979" w:author="Author"/>
              </w:rPr>
            </w:pPr>
            <w:ins w:id="16980" w:author="Author">
              <w:r w:rsidRPr="007F2B8A">
                <w:t>2</w:t>
              </w:r>
            </w:ins>
          </w:p>
        </w:tc>
      </w:tr>
      <w:tr w:rsidR="00092B5D" w:rsidRPr="007F2B8A" w14:paraId="71BC0E9F" w14:textId="77777777" w:rsidTr="00517F15">
        <w:tblPrEx>
          <w:jc w:val="center"/>
          <w:tblInd w:w="0" w:type="dxa"/>
          <w:tblLook w:val="0000" w:firstRow="0" w:lastRow="0" w:firstColumn="0" w:lastColumn="0" w:noHBand="0" w:noVBand="0"/>
        </w:tblPrEx>
        <w:trPr>
          <w:trHeight w:val="225"/>
          <w:jc w:val="center"/>
          <w:ins w:id="16981" w:author="Author"/>
        </w:trPr>
        <w:tc>
          <w:tcPr>
            <w:tcW w:w="962" w:type="dxa"/>
            <w:vMerge/>
            <w:shd w:val="clear" w:color="auto" w:fill="auto"/>
          </w:tcPr>
          <w:p w14:paraId="6D10DDE0" w14:textId="77777777" w:rsidR="00092B5D" w:rsidRPr="007F2B8A" w:rsidRDefault="00092B5D" w:rsidP="00517F15">
            <w:pPr>
              <w:rPr>
                <w:ins w:id="16982" w:author="Author"/>
              </w:rPr>
            </w:pPr>
          </w:p>
        </w:tc>
        <w:tc>
          <w:tcPr>
            <w:tcW w:w="2722" w:type="dxa"/>
            <w:shd w:val="clear" w:color="auto" w:fill="auto"/>
            <w:vAlign w:val="center"/>
          </w:tcPr>
          <w:p w14:paraId="3B1CD303" w14:textId="77777777" w:rsidR="00092B5D" w:rsidRPr="007F2B8A" w:rsidRDefault="00092B5D" w:rsidP="00517F15">
            <w:pPr>
              <w:rPr>
                <w:ins w:id="16983" w:author="Author"/>
              </w:rPr>
            </w:pPr>
            <w:ins w:id="16984" w:author="Author">
              <w:r w:rsidRPr="007F2B8A">
                <w:t>Frequency range</w:t>
              </w:r>
            </w:ins>
          </w:p>
        </w:tc>
        <w:tc>
          <w:tcPr>
            <w:tcW w:w="1217" w:type="dxa"/>
            <w:shd w:val="clear" w:color="auto" w:fill="auto"/>
            <w:vAlign w:val="center"/>
          </w:tcPr>
          <w:p w14:paraId="5BD7DEA6" w14:textId="77777777" w:rsidR="00092B5D" w:rsidRPr="007F2B8A" w:rsidRDefault="00092B5D" w:rsidP="00517F15">
            <w:pPr>
              <w:rPr>
                <w:ins w:id="16985" w:author="Author"/>
              </w:rPr>
            </w:pPr>
            <w:ins w:id="16986" w:author="Author">
              <w:r w:rsidRPr="007F2B8A">
                <w:t>1884.5</w:t>
              </w:r>
            </w:ins>
          </w:p>
        </w:tc>
        <w:tc>
          <w:tcPr>
            <w:tcW w:w="362" w:type="dxa"/>
            <w:shd w:val="clear" w:color="auto" w:fill="auto"/>
            <w:vAlign w:val="center"/>
          </w:tcPr>
          <w:p w14:paraId="038567DE" w14:textId="77777777" w:rsidR="00092B5D" w:rsidRPr="007F2B8A" w:rsidRDefault="00092B5D" w:rsidP="00517F15">
            <w:pPr>
              <w:rPr>
                <w:ins w:id="16987" w:author="Author"/>
              </w:rPr>
            </w:pPr>
            <w:ins w:id="16988" w:author="Author">
              <w:r w:rsidRPr="007F2B8A">
                <w:t>-</w:t>
              </w:r>
            </w:ins>
          </w:p>
        </w:tc>
        <w:tc>
          <w:tcPr>
            <w:tcW w:w="1115" w:type="dxa"/>
            <w:shd w:val="clear" w:color="auto" w:fill="auto"/>
            <w:vAlign w:val="center"/>
          </w:tcPr>
          <w:p w14:paraId="2FEE4FCB" w14:textId="77777777" w:rsidR="00092B5D" w:rsidRPr="007F2B8A" w:rsidRDefault="00092B5D" w:rsidP="00517F15">
            <w:pPr>
              <w:rPr>
                <w:ins w:id="16989" w:author="Author"/>
              </w:rPr>
            </w:pPr>
            <w:ins w:id="16990" w:author="Author">
              <w:r w:rsidRPr="007F2B8A">
                <w:t>191</w:t>
              </w:r>
              <w:r w:rsidRPr="007F2B8A">
                <w:rPr>
                  <w:rFonts w:hint="eastAsia"/>
                </w:rPr>
                <w:t>5.7</w:t>
              </w:r>
            </w:ins>
          </w:p>
        </w:tc>
        <w:tc>
          <w:tcPr>
            <w:tcW w:w="993" w:type="dxa"/>
            <w:shd w:val="clear" w:color="auto" w:fill="auto"/>
            <w:vAlign w:val="center"/>
          </w:tcPr>
          <w:p w14:paraId="6477F5A9" w14:textId="77777777" w:rsidR="00092B5D" w:rsidRPr="007F2B8A" w:rsidRDefault="00092B5D" w:rsidP="00517F15">
            <w:pPr>
              <w:rPr>
                <w:ins w:id="16991" w:author="Author"/>
              </w:rPr>
            </w:pPr>
            <w:ins w:id="16992" w:author="Author">
              <w:r w:rsidRPr="007F2B8A">
                <w:t>-41</w:t>
              </w:r>
            </w:ins>
          </w:p>
        </w:tc>
        <w:tc>
          <w:tcPr>
            <w:tcW w:w="851" w:type="dxa"/>
            <w:shd w:val="clear" w:color="auto" w:fill="auto"/>
            <w:noWrap/>
            <w:vAlign w:val="center"/>
          </w:tcPr>
          <w:p w14:paraId="69184935" w14:textId="77777777" w:rsidR="00092B5D" w:rsidRPr="007F2B8A" w:rsidRDefault="00092B5D" w:rsidP="00517F15">
            <w:pPr>
              <w:rPr>
                <w:ins w:id="16993" w:author="Author"/>
              </w:rPr>
            </w:pPr>
            <w:ins w:id="16994" w:author="Author">
              <w:r w:rsidRPr="007F2B8A">
                <w:t>0.3</w:t>
              </w:r>
            </w:ins>
          </w:p>
        </w:tc>
        <w:tc>
          <w:tcPr>
            <w:tcW w:w="1559" w:type="dxa"/>
            <w:shd w:val="clear" w:color="auto" w:fill="auto"/>
            <w:noWrap/>
            <w:vAlign w:val="center"/>
          </w:tcPr>
          <w:p w14:paraId="63BD56E9" w14:textId="77777777" w:rsidR="00092B5D" w:rsidRPr="007F2B8A" w:rsidRDefault="00092B5D" w:rsidP="00517F15">
            <w:pPr>
              <w:rPr>
                <w:ins w:id="16995" w:author="Author"/>
              </w:rPr>
            </w:pPr>
          </w:p>
        </w:tc>
      </w:tr>
      <w:tr w:rsidR="00092B5D" w:rsidRPr="007F2B8A" w14:paraId="3535B675" w14:textId="77777777" w:rsidTr="00517F15">
        <w:tblPrEx>
          <w:jc w:val="center"/>
          <w:tblInd w:w="0" w:type="dxa"/>
          <w:tblLook w:val="0000" w:firstRow="0" w:lastRow="0" w:firstColumn="0" w:lastColumn="0" w:noHBand="0" w:noVBand="0"/>
        </w:tblPrEx>
        <w:trPr>
          <w:trHeight w:val="225"/>
          <w:jc w:val="center"/>
          <w:ins w:id="16996" w:author="Author"/>
        </w:trPr>
        <w:tc>
          <w:tcPr>
            <w:tcW w:w="962" w:type="dxa"/>
            <w:vMerge w:val="restart"/>
            <w:shd w:val="clear" w:color="auto" w:fill="auto"/>
          </w:tcPr>
          <w:p w14:paraId="5689CBC4" w14:textId="77777777" w:rsidR="00092B5D" w:rsidRPr="007F2B8A" w:rsidRDefault="00092B5D" w:rsidP="00517F15">
            <w:pPr>
              <w:rPr>
                <w:ins w:id="16997" w:author="Author"/>
              </w:rPr>
            </w:pPr>
            <w:ins w:id="16998" w:author="Author">
              <w:r w:rsidRPr="007F2B8A">
                <w:t>4</w:t>
              </w:r>
            </w:ins>
          </w:p>
        </w:tc>
        <w:tc>
          <w:tcPr>
            <w:tcW w:w="2722" w:type="dxa"/>
            <w:shd w:val="clear" w:color="auto" w:fill="auto"/>
            <w:vAlign w:val="center"/>
          </w:tcPr>
          <w:p w14:paraId="7F5B0E84" w14:textId="77777777" w:rsidR="00092B5D" w:rsidRPr="007F2B8A" w:rsidRDefault="00092B5D" w:rsidP="00517F15">
            <w:pPr>
              <w:rPr>
                <w:ins w:id="16999" w:author="Author"/>
              </w:rPr>
            </w:pPr>
            <w:ins w:id="17000" w:author="Author">
              <w:r w:rsidRPr="007F2B8A">
                <w:t xml:space="preserve">E-UTRA Band 2, 4, 5, </w:t>
              </w:r>
              <w:r w:rsidRPr="007F2B8A">
                <w:rPr>
                  <w:rFonts w:hint="eastAsia"/>
                </w:rPr>
                <w:t xml:space="preserve">7, </w:t>
              </w:r>
              <w:r w:rsidRPr="007F2B8A">
                <w:t xml:space="preserve">12, 13, 14, 17, 24, 25, 26, 27, </w:t>
              </w:r>
              <w:r w:rsidRPr="007F2B8A">
                <w:rPr>
                  <w:rFonts w:hint="eastAsia"/>
                </w:rPr>
                <w:t xml:space="preserve">28, </w:t>
              </w:r>
              <w:r w:rsidRPr="007F2B8A">
                <w:t>29, 30, 41, 43, 48, 50, 51, 53, 66, 70, 71</w:t>
              </w:r>
              <w:r w:rsidRPr="007F2B8A">
                <w:rPr>
                  <w:rFonts w:hint="eastAsia"/>
                </w:rPr>
                <w:t>, 74</w:t>
              </w:r>
              <w:r w:rsidRPr="007F2B8A">
                <w:t>, 85</w:t>
              </w:r>
            </w:ins>
          </w:p>
        </w:tc>
        <w:tc>
          <w:tcPr>
            <w:tcW w:w="1217" w:type="dxa"/>
            <w:shd w:val="clear" w:color="auto" w:fill="auto"/>
            <w:vAlign w:val="center"/>
          </w:tcPr>
          <w:p w14:paraId="6348E8DE" w14:textId="77777777" w:rsidR="00092B5D" w:rsidRPr="007F2B8A" w:rsidRDefault="00092B5D" w:rsidP="00517F15">
            <w:pPr>
              <w:rPr>
                <w:ins w:id="17001" w:author="Author"/>
              </w:rPr>
            </w:pPr>
            <w:ins w:id="17002" w:author="Author">
              <w:r w:rsidRPr="007F2B8A">
                <w:t xml:space="preserve">FDL_low </w:t>
              </w:r>
            </w:ins>
          </w:p>
        </w:tc>
        <w:tc>
          <w:tcPr>
            <w:tcW w:w="362" w:type="dxa"/>
            <w:shd w:val="clear" w:color="auto" w:fill="auto"/>
            <w:vAlign w:val="center"/>
          </w:tcPr>
          <w:p w14:paraId="7F1A83DB" w14:textId="77777777" w:rsidR="00092B5D" w:rsidRPr="007F2B8A" w:rsidRDefault="00092B5D" w:rsidP="00517F15">
            <w:pPr>
              <w:rPr>
                <w:ins w:id="17003" w:author="Author"/>
              </w:rPr>
            </w:pPr>
            <w:ins w:id="17004" w:author="Author">
              <w:r w:rsidRPr="007F2B8A">
                <w:t>-</w:t>
              </w:r>
            </w:ins>
          </w:p>
        </w:tc>
        <w:tc>
          <w:tcPr>
            <w:tcW w:w="1115" w:type="dxa"/>
            <w:shd w:val="clear" w:color="auto" w:fill="auto"/>
            <w:vAlign w:val="center"/>
          </w:tcPr>
          <w:p w14:paraId="37416863" w14:textId="77777777" w:rsidR="00092B5D" w:rsidRPr="007F2B8A" w:rsidRDefault="00092B5D" w:rsidP="00517F15">
            <w:pPr>
              <w:rPr>
                <w:ins w:id="17005" w:author="Author"/>
              </w:rPr>
            </w:pPr>
            <w:ins w:id="17006" w:author="Author">
              <w:r w:rsidRPr="007F2B8A">
                <w:t>FDL_high</w:t>
              </w:r>
            </w:ins>
          </w:p>
        </w:tc>
        <w:tc>
          <w:tcPr>
            <w:tcW w:w="993" w:type="dxa"/>
            <w:shd w:val="clear" w:color="auto" w:fill="auto"/>
            <w:vAlign w:val="center"/>
          </w:tcPr>
          <w:p w14:paraId="634E734E" w14:textId="77777777" w:rsidR="00092B5D" w:rsidRPr="007F2B8A" w:rsidRDefault="00092B5D" w:rsidP="00517F15">
            <w:pPr>
              <w:rPr>
                <w:ins w:id="17007" w:author="Author"/>
              </w:rPr>
            </w:pPr>
            <w:ins w:id="17008" w:author="Author">
              <w:r w:rsidRPr="007F2B8A">
                <w:t>-50</w:t>
              </w:r>
            </w:ins>
          </w:p>
        </w:tc>
        <w:tc>
          <w:tcPr>
            <w:tcW w:w="851" w:type="dxa"/>
            <w:shd w:val="clear" w:color="auto" w:fill="auto"/>
            <w:noWrap/>
            <w:vAlign w:val="center"/>
          </w:tcPr>
          <w:p w14:paraId="53AA7344" w14:textId="77777777" w:rsidR="00092B5D" w:rsidRPr="007F2B8A" w:rsidRDefault="00092B5D" w:rsidP="00517F15">
            <w:pPr>
              <w:rPr>
                <w:ins w:id="17009" w:author="Author"/>
              </w:rPr>
            </w:pPr>
            <w:ins w:id="17010" w:author="Author">
              <w:r w:rsidRPr="007F2B8A">
                <w:t>1</w:t>
              </w:r>
            </w:ins>
          </w:p>
        </w:tc>
        <w:tc>
          <w:tcPr>
            <w:tcW w:w="1559" w:type="dxa"/>
            <w:shd w:val="clear" w:color="auto" w:fill="auto"/>
            <w:noWrap/>
            <w:vAlign w:val="center"/>
          </w:tcPr>
          <w:p w14:paraId="4D14E22D" w14:textId="77777777" w:rsidR="00092B5D" w:rsidRPr="007F2B8A" w:rsidRDefault="00092B5D" w:rsidP="00517F15">
            <w:pPr>
              <w:rPr>
                <w:ins w:id="17011" w:author="Author"/>
              </w:rPr>
            </w:pPr>
          </w:p>
        </w:tc>
      </w:tr>
      <w:tr w:rsidR="00092B5D" w:rsidRPr="007F2B8A" w14:paraId="05546249" w14:textId="77777777" w:rsidTr="00517F15">
        <w:tblPrEx>
          <w:jc w:val="center"/>
          <w:tblInd w:w="0" w:type="dxa"/>
          <w:tblLook w:val="0000" w:firstRow="0" w:lastRow="0" w:firstColumn="0" w:lastColumn="0" w:noHBand="0" w:noVBand="0"/>
        </w:tblPrEx>
        <w:trPr>
          <w:trHeight w:val="460"/>
          <w:jc w:val="center"/>
          <w:ins w:id="17012" w:author="Author"/>
        </w:trPr>
        <w:tc>
          <w:tcPr>
            <w:tcW w:w="962" w:type="dxa"/>
            <w:vMerge/>
            <w:shd w:val="clear" w:color="auto" w:fill="auto"/>
          </w:tcPr>
          <w:p w14:paraId="68A585BC" w14:textId="77777777" w:rsidR="00092B5D" w:rsidRPr="007F2B8A" w:rsidRDefault="00092B5D" w:rsidP="00517F15">
            <w:pPr>
              <w:rPr>
                <w:ins w:id="17013" w:author="Author"/>
              </w:rPr>
            </w:pPr>
          </w:p>
        </w:tc>
        <w:tc>
          <w:tcPr>
            <w:tcW w:w="2722" w:type="dxa"/>
            <w:shd w:val="clear" w:color="auto" w:fill="auto"/>
            <w:vAlign w:val="center"/>
          </w:tcPr>
          <w:p w14:paraId="31087855" w14:textId="77777777" w:rsidR="00092B5D" w:rsidRPr="007F2B8A" w:rsidRDefault="00092B5D" w:rsidP="00517F15">
            <w:pPr>
              <w:rPr>
                <w:ins w:id="17014" w:author="Author"/>
                <w:lang w:val="sv-SE"/>
              </w:rPr>
            </w:pPr>
            <w:ins w:id="17015" w:author="Author">
              <w:r w:rsidRPr="007F2B8A">
                <w:rPr>
                  <w:lang w:val="sv-SE"/>
                </w:rPr>
                <w:t>E-UTRA Band 42,</w:t>
              </w:r>
            </w:ins>
          </w:p>
          <w:p w14:paraId="2CFD1219" w14:textId="77777777" w:rsidR="00092B5D" w:rsidRPr="007F2B8A" w:rsidRDefault="00092B5D" w:rsidP="00517F15">
            <w:pPr>
              <w:rPr>
                <w:ins w:id="17016" w:author="Author"/>
                <w:lang w:val="sv-SE"/>
              </w:rPr>
            </w:pPr>
            <w:ins w:id="17017" w:author="Author">
              <w:r w:rsidRPr="007F2B8A">
                <w:rPr>
                  <w:lang w:val="sv-SE"/>
                </w:rPr>
                <w:t>NR Band n77</w:t>
              </w:r>
            </w:ins>
          </w:p>
        </w:tc>
        <w:tc>
          <w:tcPr>
            <w:tcW w:w="1217" w:type="dxa"/>
            <w:shd w:val="clear" w:color="auto" w:fill="auto"/>
            <w:vAlign w:val="center"/>
          </w:tcPr>
          <w:p w14:paraId="03AC0BEC" w14:textId="77777777" w:rsidR="00092B5D" w:rsidRPr="007F2B8A" w:rsidRDefault="00092B5D" w:rsidP="00517F15">
            <w:pPr>
              <w:rPr>
                <w:ins w:id="17018" w:author="Author"/>
              </w:rPr>
            </w:pPr>
            <w:ins w:id="17019" w:author="Author">
              <w:r w:rsidRPr="007F2B8A">
                <w:t xml:space="preserve">FDL_low </w:t>
              </w:r>
            </w:ins>
          </w:p>
        </w:tc>
        <w:tc>
          <w:tcPr>
            <w:tcW w:w="362" w:type="dxa"/>
            <w:shd w:val="clear" w:color="auto" w:fill="auto"/>
            <w:vAlign w:val="center"/>
          </w:tcPr>
          <w:p w14:paraId="7A52111B" w14:textId="77777777" w:rsidR="00092B5D" w:rsidRPr="007F2B8A" w:rsidRDefault="00092B5D" w:rsidP="00517F15">
            <w:pPr>
              <w:rPr>
                <w:ins w:id="17020" w:author="Author"/>
              </w:rPr>
            </w:pPr>
            <w:ins w:id="17021" w:author="Author">
              <w:r w:rsidRPr="007F2B8A">
                <w:t>-</w:t>
              </w:r>
            </w:ins>
          </w:p>
        </w:tc>
        <w:tc>
          <w:tcPr>
            <w:tcW w:w="1115" w:type="dxa"/>
            <w:shd w:val="clear" w:color="auto" w:fill="auto"/>
            <w:vAlign w:val="center"/>
          </w:tcPr>
          <w:p w14:paraId="396737BD" w14:textId="77777777" w:rsidR="00092B5D" w:rsidRPr="007F2B8A" w:rsidRDefault="00092B5D" w:rsidP="00517F15">
            <w:pPr>
              <w:rPr>
                <w:ins w:id="17022" w:author="Author"/>
              </w:rPr>
            </w:pPr>
            <w:ins w:id="17023" w:author="Author">
              <w:r w:rsidRPr="007F2B8A">
                <w:t>FDL_high</w:t>
              </w:r>
            </w:ins>
          </w:p>
        </w:tc>
        <w:tc>
          <w:tcPr>
            <w:tcW w:w="993" w:type="dxa"/>
            <w:shd w:val="clear" w:color="auto" w:fill="auto"/>
            <w:vAlign w:val="center"/>
          </w:tcPr>
          <w:p w14:paraId="47D21C1C" w14:textId="77777777" w:rsidR="00092B5D" w:rsidRPr="007F2B8A" w:rsidRDefault="00092B5D" w:rsidP="00517F15">
            <w:pPr>
              <w:rPr>
                <w:ins w:id="17024" w:author="Author"/>
              </w:rPr>
            </w:pPr>
            <w:ins w:id="17025" w:author="Author">
              <w:r w:rsidRPr="007F2B8A">
                <w:t>-50</w:t>
              </w:r>
            </w:ins>
          </w:p>
        </w:tc>
        <w:tc>
          <w:tcPr>
            <w:tcW w:w="851" w:type="dxa"/>
            <w:shd w:val="clear" w:color="auto" w:fill="auto"/>
            <w:noWrap/>
            <w:vAlign w:val="center"/>
          </w:tcPr>
          <w:p w14:paraId="628D3ED4" w14:textId="77777777" w:rsidR="00092B5D" w:rsidRPr="007F2B8A" w:rsidRDefault="00092B5D" w:rsidP="00517F15">
            <w:pPr>
              <w:rPr>
                <w:ins w:id="17026" w:author="Author"/>
              </w:rPr>
            </w:pPr>
            <w:ins w:id="17027" w:author="Author">
              <w:r w:rsidRPr="007F2B8A">
                <w:t>1</w:t>
              </w:r>
            </w:ins>
          </w:p>
        </w:tc>
        <w:tc>
          <w:tcPr>
            <w:tcW w:w="1559" w:type="dxa"/>
            <w:shd w:val="clear" w:color="auto" w:fill="auto"/>
            <w:noWrap/>
            <w:vAlign w:val="center"/>
          </w:tcPr>
          <w:p w14:paraId="5FB030FE" w14:textId="77777777" w:rsidR="00092B5D" w:rsidRPr="007F2B8A" w:rsidRDefault="00092B5D" w:rsidP="00517F15">
            <w:pPr>
              <w:rPr>
                <w:ins w:id="17028" w:author="Author"/>
              </w:rPr>
            </w:pPr>
            <w:ins w:id="17029" w:author="Author">
              <w:r w:rsidRPr="007F2B8A">
                <w:t>2</w:t>
              </w:r>
            </w:ins>
          </w:p>
        </w:tc>
      </w:tr>
      <w:tr w:rsidR="00092B5D" w:rsidRPr="007F2B8A" w14:paraId="0C649CA9" w14:textId="77777777" w:rsidTr="00517F15">
        <w:tblPrEx>
          <w:jc w:val="center"/>
          <w:tblInd w:w="0" w:type="dxa"/>
          <w:tblLook w:val="0000" w:firstRow="0" w:lastRow="0" w:firstColumn="0" w:lastColumn="0" w:noHBand="0" w:noVBand="0"/>
        </w:tblPrEx>
        <w:trPr>
          <w:trHeight w:val="225"/>
          <w:jc w:val="center"/>
          <w:ins w:id="17030" w:author="Author"/>
        </w:trPr>
        <w:tc>
          <w:tcPr>
            <w:tcW w:w="962" w:type="dxa"/>
            <w:vMerge w:val="restart"/>
            <w:shd w:val="clear" w:color="auto" w:fill="auto"/>
          </w:tcPr>
          <w:p w14:paraId="114B2E1D" w14:textId="77777777" w:rsidR="00092B5D" w:rsidRPr="007F2B8A" w:rsidRDefault="00092B5D" w:rsidP="00517F15">
            <w:pPr>
              <w:rPr>
                <w:ins w:id="17031" w:author="Author"/>
              </w:rPr>
            </w:pPr>
            <w:ins w:id="17032" w:author="Author">
              <w:r w:rsidRPr="007F2B8A">
                <w:t>5</w:t>
              </w:r>
            </w:ins>
          </w:p>
        </w:tc>
        <w:tc>
          <w:tcPr>
            <w:tcW w:w="2722" w:type="dxa"/>
            <w:shd w:val="clear" w:color="auto" w:fill="auto"/>
            <w:vAlign w:val="center"/>
          </w:tcPr>
          <w:p w14:paraId="0C34CCBB" w14:textId="77777777" w:rsidR="00092B5D" w:rsidRPr="007F2B8A" w:rsidRDefault="00092B5D" w:rsidP="00517F15">
            <w:pPr>
              <w:rPr>
                <w:ins w:id="17033" w:author="Author"/>
              </w:rPr>
            </w:pPr>
            <w:ins w:id="17034" w:author="Author">
              <w:r w:rsidRPr="007F2B8A">
                <w:t xml:space="preserve">E-UTRA Band 1, 2, 3, 4, 5, 7, 8, 12, 13, 14, 17, 24, 25, </w:t>
              </w:r>
              <w:r w:rsidRPr="007F2B8A">
                <w:rPr>
                  <w:rFonts w:hint="eastAsia"/>
                </w:rPr>
                <w:t xml:space="preserve">28, </w:t>
              </w:r>
              <w:r w:rsidRPr="007F2B8A">
                <w:t xml:space="preserve">29, 30, 31, </w:t>
              </w:r>
              <w:r w:rsidRPr="007F2B8A">
                <w:rPr>
                  <w:rFonts w:hint="eastAsia"/>
                </w:rPr>
                <w:t>34,</w:t>
              </w:r>
              <w:r w:rsidRPr="007F2B8A">
                <w:t xml:space="preserve"> 38, 40, 42, 43</w:t>
              </w:r>
              <w:r w:rsidRPr="007F2B8A">
                <w:rPr>
                  <w:rFonts w:hint="eastAsia"/>
                </w:rPr>
                <w:t xml:space="preserve">, 45, </w:t>
              </w:r>
              <w:r w:rsidRPr="007F2B8A">
                <w:t xml:space="preserve">48, 50, 51, </w:t>
              </w:r>
              <w:r w:rsidRPr="007F2B8A">
                <w:rPr>
                  <w:rFonts w:hint="eastAsia"/>
                </w:rPr>
                <w:t>65</w:t>
              </w:r>
              <w:r w:rsidRPr="007F2B8A">
                <w:t>, 66, 70, 71</w:t>
              </w:r>
              <w:r w:rsidRPr="007F2B8A">
                <w:rPr>
                  <w:rFonts w:hint="eastAsia"/>
                </w:rPr>
                <w:t xml:space="preserve">, </w:t>
              </w:r>
              <w:r w:rsidRPr="007F2B8A">
                <w:t xml:space="preserve">73, </w:t>
              </w:r>
              <w:r w:rsidRPr="007F2B8A">
                <w:rPr>
                  <w:rFonts w:hint="eastAsia"/>
                </w:rPr>
                <w:t>74</w:t>
              </w:r>
              <w:r w:rsidRPr="007F2B8A">
                <w:t>, 85</w:t>
              </w:r>
            </w:ins>
          </w:p>
        </w:tc>
        <w:tc>
          <w:tcPr>
            <w:tcW w:w="1217" w:type="dxa"/>
            <w:shd w:val="clear" w:color="auto" w:fill="auto"/>
            <w:vAlign w:val="center"/>
          </w:tcPr>
          <w:p w14:paraId="609ECC44" w14:textId="77777777" w:rsidR="00092B5D" w:rsidRPr="007F2B8A" w:rsidRDefault="00092B5D" w:rsidP="00517F15">
            <w:pPr>
              <w:rPr>
                <w:ins w:id="17035" w:author="Author"/>
              </w:rPr>
            </w:pPr>
            <w:ins w:id="17036" w:author="Author">
              <w:r w:rsidRPr="007F2B8A">
                <w:t xml:space="preserve">FDL_low </w:t>
              </w:r>
            </w:ins>
          </w:p>
        </w:tc>
        <w:tc>
          <w:tcPr>
            <w:tcW w:w="362" w:type="dxa"/>
            <w:shd w:val="clear" w:color="auto" w:fill="auto"/>
            <w:vAlign w:val="center"/>
          </w:tcPr>
          <w:p w14:paraId="470F3E98" w14:textId="77777777" w:rsidR="00092B5D" w:rsidRPr="007F2B8A" w:rsidRDefault="00092B5D" w:rsidP="00517F15">
            <w:pPr>
              <w:rPr>
                <w:ins w:id="17037" w:author="Author"/>
              </w:rPr>
            </w:pPr>
            <w:ins w:id="17038" w:author="Author">
              <w:r w:rsidRPr="007F2B8A">
                <w:t>-</w:t>
              </w:r>
            </w:ins>
          </w:p>
        </w:tc>
        <w:tc>
          <w:tcPr>
            <w:tcW w:w="1115" w:type="dxa"/>
            <w:shd w:val="clear" w:color="auto" w:fill="auto"/>
            <w:vAlign w:val="center"/>
          </w:tcPr>
          <w:p w14:paraId="2EE12AA8" w14:textId="77777777" w:rsidR="00092B5D" w:rsidRPr="007F2B8A" w:rsidRDefault="00092B5D" w:rsidP="00517F15">
            <w:pPr>
              <w:rPr>
                <w:ins w:id="17039" w:author="Author"/>
              </w:rPr>
            </w:pPr>
            <w:ins w:id="17040" w:author="Author">
              <w:r w:rsidRPr="007F2B8A">
                <w:t>FDL_high</w:t>
              </w:r>
            </w:ins>
          </w:p>
        </w:tc>
        <w:tc>
          <w:tcPr>
            <w:tcW w:w="993" w:type="dxa"/>
            <w:shd w:val="clear" w:color="auto" w:fill="auto"/>
            <w:vAlign w:val="center"/>
          </w:tcPr>
          <w:p w14:paraId="0F2E35EB" w14:textId="77777777" w:rsidR="00092B5D" w:rsidRPr="007F2B8A" w:rsidRDefault="00092B5D" w:rsidP="00517F15">
            <w:pPr>
              <w:rPr>
                <w:ins w:id="17041" w:author="Author"/>
              </w:rPr>
            </w:pPr>
            <w:ins w:id="17042" w:author="Author">
              <w:r w:rsidRPr="007F2B8A">
                <w:t>-50</w:t>
              </w:r>
            </w:ins>
          </w:p>
        </w:tc>
        <w:tc>
          <w:tcPr>
            <w:tcW w:w="851" w:type="dxa"/>
            <w:shd w:val="clear" w:color="auto" w:fill="auto"/>
            <w:noWrap/>
            <w:vAlign w:val="center"/>
          </w:tcPr>
          <w:p w14:paraId="7AD72566" w14:textId="77777777" w:rsidR="00092B5D" w:rsidRPr="007F2B8A" w:rsidRDefault="00092B5D" w:rsidP="00517F15">
            <w:pPr>
              <w:rPr>
                <w:ins w:id="17043" w:author="Author"/>
              </w:rPr>
            </w:pPr>
            <w:ins w:id="17044" w:author="Author">
              <w:r w:rsidRPr="007F2B8A">
                <w:t>1</w:t>
              </w:r>
            </w:ins>
          </w:p>
        </w:tc>
        <w:tc>
          <w:tcPr>
            <w:tcW w:w="1559" w:type="dxa"/>
            <w:shd w:val="clear" w:color="auto" w:fill="auto"/>
            <w:noWrap/>
            <w:vAlign w:val="center"/>
          </w:tcPr>
          <w:p w14:paraId="2AC2C0A1" w14:textId="77777777" w:rsidR="00092B5D" w:rsidRPr="007F2B8A" w:rsidRDefault="00092B5D" w:rsidP="00517F15">
            <w:pPr>
              <w:rPr>
                <w:ins w:id="17045" w:author="Author"/>
              </w:rPr>
            </w:pPr>
          </w:p>
        </w:tc>
      </w:tr>
      <w:tr w:rsidR="00092B5D" w:rsidRPr="007F2B8A" w14:paraId="796D29B5" w14:textId="77777777" w:rsidTr="00517F15">
        <w:tblPrEx>
          <w:jc w:val="center"/>
          <w:tblInd w:w="0" w:type="dxa"/>
          <w:tblLook w:val="0000" w:firstRow="0" w:lastRow="0" w:firstColumn="0" w:lastColumn="0" w:noHBand="0" w:noVBand="0"/>
        </w:tblPrEx>
        <w:trPr>
          <w:trHeight w:val="225"/>
          <w:jc w:val="center"/>
          <w:ins w:id="17046" w:author="Author"/>
        </w:trPr>
        <w:tc>
          <w:tcPr>
            <w:tcW w:w="962" w:type="dxa"/>
            <w:vMerge/>
            <w:shd w:val="clear" w:color="auto" w:fill="auto"/>
          </w:tcPr>
          <w:p w14:paraId="0ADAAD67" w14:textId="77777777" w:rsidR="00092B5D" w:rsidRPr="007F2B8A" w:rsidRDefault="00092B5D" w:rsidP="00517F15">
            <w:pPr>
              <w:rPr>
                <w:ins w:id="17047" w:author="Author"/>
              </w:rPr>
            </w:pPr>
          </w:p>
        </w:tc>
        <w:tc>
          <w:tcPr>
            <w:tcW w:w="2722" w:type="dxa"/>
            <w:shd w:val="clear" w:color="auto" w:fill="auto"/>
            <w:vAlign w:val="center"/>
          </w:tcPr>
          <w:p w14:paraId="023B1021" w14:textId="77777777" w:rsidR="00092B5D" w:rsidRPr="007F2B8A" w:rsidRDefault="00092B5D" w:rsidP="00517F15">
            <w:pPr>
              <w:rPr>
                <w:ins w:id="17048" w:author="Author"/>
              </w:rPr>
            </w:pPr>
            <w:ins w:id="17049" w:author="Author">
              <w:r w:rsidRPr="007F2B8A">
                <w:t>E-UTRA Band 26</w:t>
              </w:r>
            </w:ins>
          </w:p>
        </w:tc>
        <w:tc>
          <w:tcPr>
            <w:tcW w:w="1217" w:type="dxa"/>
            <w:shd w:val="clear" w:color="auto" w:fill="auto"/>
            <w:vAlign w:val="center"/>
          </w:tcPr>
          <w:p w14:paraId="2EE66EF2" w14:textId="77777777" w:rsidR="00092B5D" w:rsidRPr="007F2B8A" w:rsidRDefault="00092B5D" w:rsidP="00517F15">
            <w:pPr>
              <w:rPr>
                <w:ins w:id="17050" w:author="Author"/>
              </w:rPr>
            </w:pPr>
            <w:ins w:id="17051" w:author="Author">
              <w:r w:rsidRPr="007F2B8A">
                <w:t>859</w:t>
              </w:r>
            </w:ins>
          </w:p>
        </w:tc>
        <w:tc>
          <w:tcPr>
            <w:tcW w:w="362" w:type="dxa"/>
            <w:shd w:val="clear" w:color="auto" w:fill="auto"/>
            <w:vAlign w:val="center"/>
          </w:tcPr>
          <w:p w14:paraId="593B1328" w14:textId="77777777" w:rsidR="00092B5D" w:rsidRPr="007F2B8A" w:rsidRDefault="00092B5D" w:rsidP="00517F15">
            <w:pPr>
              <w:rPr>
                <w:ins w:id="17052" w:author="Author"/>
              </w:rPr>
            </w:pPr>
            <w:ins w:id="17053" w:author="Author">
              <w:r w:rsidRPr="007F2B8A">
                <w:t>-</w:t>
              </w:r>
            </w:ins>
          </w:p>
        </w:tc>
        <w:tc>
          <w:tcPr>
            <w:tcW w:w="1115" w:type="dxa"/>
            <w:shd w:val="clear" w:color="auto" w:fill="auto"/>
            <w:vAlign w:val="center"/>
          </w:tcPr>
          <w:p w14:paraId="4A5ABCD3" w14:textId="77777777" w:rsidR="00092B5D" w:rsidRPr="007F2B8A" w:rsidRDefault="00092B5D" w:rsidP="00517F15">
            <w:pPr>
              <w:rPr>
                <w:ins w:id="17054" w:author="Author"/>
              </w:rPr>
            </w:pPr>
            <w:ins w:id="17055" w:author="Author">
              <w:r w:rsidRPr="007F2B8A">
                <w:t>869</w:t>
              </w:r>
            </w:ins>
          </w:p>
        </w:tc>
        <w:tc>
          <w:tcPr>
            <w:tcW w:w="993" w:type="dxa"/>
            <w:shd w:val="clear" w:color="auto" w:fill="auto"/>
            <w:vAlign w:val="center"/>
          </w:tcPr>
          <w:p w14:paraId="160AB595" w14:textId="77777777" w:rsidR="00092B5D" w:rsidRPr="007F2B8A" w:rsidRDefault="00092B5D" w:rsidP="00517F15">
            <w:pPr>
              <w:rPr>
                <w:ins w:id="17056" w:author="Author"/>
              </w:rPr>
            </w:pPr>
            <w:ins w:id="17057" w:author="Author">
              <w:r w:rsidRPr="007F2B8A">
                <w:t>-27</w:t>
              </w:r>
            </w:ins>
          </w:p>
        </w:tc>
        <w:tc>
          <w:tcPr>
            <w:tcW w:w="851" w:type="dxa"/>
            <w:shd w:val="clear" w:color="auto" w:fill="auto"/>
            <w:noWrap/>
            <w:vAlign w:val="center"/>
          </w:tcPr>
          <w:p w14:paraId="33E4E12F" w14:textId="77777777" w:rsidR="00092B5D" w:rsidRPr="007F2B8A" w:rsidRDefault="00092B5D" w:rsidP="00517F15">
            <w:pPr>
              <w:rPr>
                <w:ins w:id="17058" w:author="Author"/>
              </w:rPr>
            </w:pPr>
            <w:ins w:id="17059" w:author="Author">
              <w:r w:rsidRPr="007F2B8A">
                <w:t>1</w:t>
              </w:r>
            </w:ins>
          </w:p>
        </w:tc>
        <w:tc>
          <w:tcPr>
            <w:tcW w:w="1559" w:type="dxa"/>
            <w:shd w:val="clear" w:color="auto" w:fill="auto"/>
            <w:noWrap/>
            <w:vAlign w:val="center"/>
          </w:tcPr>
          <w:p w14:paraId="6E9F898F" w14:textId="77777777" w:rsidR="00092B5D" w:rsidRPr="007F2B8A" w:rsidRDefault="00092B5D" w:rsidP="00517F15">
            <w:pPr>
              <w:rPr>
                <w:ins w:id="17060" w:author="Author"/>
              </w:rPr>
            </w:pPr>
          </w:p>
        </w:tc>
      </w:tr>
      <w:tr w:rsidR="00092B5D" w:rsidRPr="007F2B8A" w14:paraId="486F2AD7" w14:textId="77777777" w:rsidTr="00517F15">
        <w:tblPrEx>
          <w:jc w:val="center"/>
          <w:tblInd w:w="0" w:type="dxa"/>
          <w:tblLook w:val="0000" w:firstRow="0" w:lastRow="0" w:firstColumn="0" w:lastColumn="0" w:noHBand="0" w:noVBand="0"/>
        </w:tblPrEx>
        <w:trPr>
          <w:trHeight w:val="225"/>
          <w:jc w:val="center"/>
          <w:ins w:id="17061" w:author="Author"/>
        </w:trPr>
        <w:tc>
          <w:tcPr>
            <w:tcW w:w="962" w:type="dxa"/>
            <w:vMerge/>
            <w:shd w:val="clear" w:color="auto" w:fill="auto"/>
          </w:tcPr>
          <w:p w14:paraId="6BE60135" w14:textId="77777777" w:rsidR="00092B5D" w:rsidRPr="007F2B8A" w:rsidRDefault="00092B5D" w:rsidP="00517F15">
            <w:pPr>
              <w:rPr>
                <w:ins w:id="17062" w:author="Author"/>
              </w:rPr>
            </w:pPr>
          </w:p>
        </w:tc>
        <w:tc>
          <w:tcPr>
            <w:tcW w:w="2722" w:type="dxa"/>
            <w:shd w:val="clear" w:color="auto" w:fill="auto"/>
            <w:vAlign w:val="center"/>
          </w:tcPr>
          <w:p w14:paraId="71C94337" w14:textId="77777777" w:rsidR="00092B5D" w:rsidRPr="007F2B8A" w:rsidRDefault="00092B5D" w:rsidP="00517F15">
            <w:pPr>
              <w:rPr>
                <w:ins w:id="17063" w:author="Author"/>
                <w:lang w:val="sv-SE"/>
              </w:rPr>
            </w:pPr>
            <w:ins w:id="17064" w:author="Author">
              <w:r w:rsidRPr="007F2B8A">
                <w:rPr>
                  <w:lang w:val="sv-SE"/>
                </w:rPr>
                <w:t>E-UTRA Band 41, 52, 53</w:t>
              </w:r>
            </w:ins>
          </w:p>
          <w:p w14:paraId="512483A6" w14:textId="77777777" w:rsidR="00092B5D" w:rsidRPr="007F2B8A" w:rsidRDefault="00092B5D" w:rsidP="00517F15">
            <w:pPr>
              <w:rPr>
                <w:ins w:id="17065" w:author="Author"/>
                <w:lang w:val="sv-SE"/>
              </w:rPr>
            </w:pPr>
            <w:ins w:id="17066" w:author="Author">
              <w:r w:rsidRPr="007F2B8A">
                <w:rPr>
                  <w:lang w:val="sv-SE"/>
                </w:rPr>
                <w:t>NR Band n77, n78</w:t>
              </w:r>
              <w:r w:rsidRPr="007F2B8A">
                <w:rPr>
                  <w:rFonts w:hint="eastAsia"/>
                  <w:lang w:val="sv-SE"/>
                </w:rPr>
                <w:t>, n79</w:t>
              </w:r>
            </w:ins>
          </w:p>
        </w:tc>
        <w:tc>
          <w:tcPr>
            <w:tcW w:w="1217" w:type="dxa"/>
            <w:shd w:val="clear" w:color="auto" w:fill="auto"/>
            <w:vAlign w:val="center"/>
          </w:tcPr>
          <w:p w14:paraId="00DB5C16" w14:textId="77777777" w:rsidR="00092B5D" w:rsidRPr="007F2B8A" w:rsidRDefault="00092B5D" w:rsidP="00517F15">
            <w:pPr>
              <w:rPr>
                <w:ins w:id="17067" w:author="Author"/>
              </w:rPr>
            </w:pPr>
            <w:ins w:id="17068" w:author="Author">
              <w:r w:rsidRPr="007F2B8A">
                <w:t xml:space="preserve">FDL_low </w:t>
              </w:r>
            </w:ins>
          </w:p>
        </w:tc>
        <w:tc>
          <w:tcPr>
            <w:tcW w:w="362" w:type="dxa"/>
            <w:shd w:val="clear" w:color="auto" w:fill="auto"/>
            <w:vAlign w:val="center"/>
          </w:tcPr>
          <w:p w14:paraId="7A68773A" w14:textId="77777777" w:rsidR="00092B5D" w:rsidRPr="007F2B8A" w:rsidRDefault="00092B5D" w:rsidP="00517F15">
            <w:pPr>
              <w:rPr>
                <w:ins w:id="17069" w:author="Author"/>
              </w:rPr>
            </w:pPr>
            <w:ins w:id="17070" w:author="Author">
              <w:r w:rsidRPr="007F2B8A">
                <w:t>-</w:t>
              </w:r>
            </w:ins>
          </w:p>
        </w:tc>
        <w:tc>
          <w:tcPr>
            <w:tcW w:w="1115" w:type="dxa"/>
            <w:shd w:val="clear" w:color="auto" w:fill="auto"/>
            <w:vAlign w:val="center"/>
          </w:tcPr>
          <w:p w14:paraId="14B2F7F7" w14:textId="77777777" w:rsidR="00092B5D" w:rsidRPr="007F2B8A" w:rsidRDefault="00092B5D" w:rsidP="00517F15">
            <w:pPr>
              <w:rPr>
                <w:ins w:id="17071" w:author="Author"/>
              </w:rPr>
            </w:pPr>
            <w:ins w:id="17072" w:author="Author">
              <w:r w:rsidRPr="007F2B8A">
                <w:t>FDL_high</w:t>
              </w:r>
            </w:ins>
          </w:p>
        </w:tc>
        <w:tc>
          <w:tcPr>
            <w:tcW w:w="993" w:type="dxa"/>
            <w:shd w:val="clear" w:color="auto" w:fill="auto"/>
            <w:vAlign w:val="center"/>
          </w:tcPr>
          <w:p w14:paraId="30DF828B" w14:textId="77777777" w:rsidR="00092B5D" w:rsidRPr="007F2B8A" w:rsidRDefault="00092B5D" w:rsidP="00517F15">
            <w:pPr>
              <w:rPr>
                <w:ins w:id="17073" w:author="Author"/>
              </w:rPr>
            </w:pPr>
            <w:ins w:id="17074" w:author="Author">
              <w:r w:rsidRPr="007F2B8A">
                <w:t>-50</w:t>
              </w:r>
            </w:ins>
          </w:p>
        </w:tc>
        <w:tc>
          <w:tcPr>
            <w:tcW w:w="851" w:type="dxa"/>
            <w:shd w:val="clear" w:color="auto" w:fill="auto"/>
            <w:noWrap/>
            <w:vAlign w:val="center"/>
          </w:tcPr>
          <w:p w14:paraId="099FD0BD" w14:textId="77777777" w:rsidR="00092B5D" w:rsidRPr="007F2B8A" w:rsidRDefault="00092B5D" w:rsidP="00517F15">
            <w:pPr>
              <w:rPr>
                <w:ins w:id="17075" w:author="Author"/>
              </w:rPr>
            </w:pPr>
            <w:ins w:id="17076" w:author="Author">
              <w:r w:rsidRPr="007F2B8A">
                <w:t>1</w:t>
              </w:r>
            </w:ins>
          </w:p>
        </w:tc>
        <w:tc>
          <w:tcPr>
            <w:tcW w:w="1559" w:type="dxa"/>
            <w:shd w:val="clear" w:color="auto" w:fill="auto"/>
            <w:noWrap/>
            <w:vAlign w:val="center"/>
          </w:tcPr>
          <w:p w14:paraId="531785A7" w14:textId="77777777" w:rsidR="00092B5D" w:rsidRPr="007F2B8A" w:rsidRDefault="00092B5D" w:rsidP="00517F15">
            <w:pPr>
              <w:rPr>
                <w:ins w:id="17077" w:author="Author"/>
              </w:rPr>
            </w:pPr>
            <w:ins w:id="17078" w:author="Author">
              <w:r w:rsidRPr="007F2B8A">
                <w:t>2</w:t>
              </w:r>
            </w:ins>
          </w:p>
        </w:tc>
      </w:tr>
      <w:tr w:rsidR="00092B5D" w:rsidRPr="007F2B8A" w14:paraId="16E0DDC0" w14:textId="77777777" w:rsidTr="00517F15">
        <w:tblPrEx>
          <w:jc w:val="center"/>
          <w:tblInd w:w="0" w:type="dxa"/>
          <w:tblLook w:val="0000" w:firstRow="0" w:lastRow="0" w:firstColumn="0" w:lastColumn="0" w:noHBand="0" w:noVBand="0"/>
        </w:tblPrEx>
        <w:trPr>
          <w:trHeight w:val="225"/>
          <w:jc w:val="center"/>
          <w:ins w:id="17079" w:author="Author"/>
        </w:trPr>
        <w:tc>
          <w:tcPr>
            <w:tcW w:w="962" w:type="dxa"/>
            <w:vMerge/>
            <w:shd w:val="clear" w:color="auto" w:fill="auto"/>
          </w:tcPr>
          <w:p w14:paraId="6BCB4568" w14:textId="77777777" w:rsidR="00092B5D" w:rsidRPr="007F2B8A" w:rsidRDefault="00092B5D" w:rsidP="00517F15">
            <w:pPr>
              <w:rPr>
                <w:ins w:id="17080" w:author="Author"/>
              </w:rPr>
            </w:pPr>
          </w:p>
        </w:tc>
        <w:tc>
          <w:tcPr>
            <w:tcW w:w="2722" w:type="dxa"/>
            <w:shd w:val="clear" w:color="auto" w:fill="auto"/>
            <w:vAlign w:val="center"/>
          </w:tcPr>
          <w:p w14:paraId="703295AC" w14:textId="77777777" w:rsidR="00092B5D" w:rsidRPr="007F2B8A" w:rsidRDefault="00092B5D" w:rsidP="00517F15">
            <w:pPr>
              <w:rPr>
                <w:ins w:id="17081" w:author="Author"/>
              </w:rPr>
            </w:pPr>
            <w:ins w:id="17082" w:author="Author">
              <w:r w:rsidRPr="007F2B8A">
                <w:t xml:space="preserve">E-UTRA Band </w:t>
              </w:r>
              <w:r w:rsidRPr="007F2B8A">
                <w:rPr>
                  <w:rFonts w:hint="eastAsia"/>
                </w:rPr>
                <w:t>18, 19</w:t>
              </w:r>
            </w:ins>
          </w:p>
        </w:tc>
        <w:tc>
          <w:tcPr>
            <w:tcW w:w="1217" w:type="dxa"/>
            <w:shd w:val="clear" w:color="auto" w:fill="auto"/>
            <w:vAlign w:val="center"/>
          </w:tcPr>
          <w:p w14:paraId="5FA4E117" w14:textId="77777777" w:rsidR="00092B5D" w:rsidRPr="007F2B8A" w:rsidRDefault="00092B5D" w:rsidP="00517F15">
            <w:pPr>
              <w:rPr>
                <w:ins w:id="17083" w:author="Author"/>
              </w:rPr>
            </w:pPr>
            <w:ins w:id="17084" w:author="Author">
              <w:r w:rsidRPr="007F2B8A">
                <w:t xml:space="preserve">FDL_low </w:t>
              </w:r>
            </w:ins>
          </w:p>
        </w:tc>
        <w:tc>
          <w:tcPr>
            <w:tcW w:w="362" w:type="dxa"/>
            <w:shd w:val="clear" w:color="auto" w:fill="auto"/>
            <w:vAlign w:val="center"/>
          </w:tcPr>
          <w:p w14:paraId="535C2810" w14:textId="77777777" w:rsidR="00092B5D" w:rsidRPr="007F2B8A" w:rsidRDefault="00092B5D" w:rsidP="00517F15">
            <w:pPr>
              <w:rPr>
                <w:ins w:id="17085" w:author="Author"/>
              </w:rPr>
            </w:pPr>
            <w:ins w:id="17086" w:author="Author">
              <w:r w:rsidRPr="007F2B8A">
                <w:t>-</w:t>
              </w:r>
            </w:ins>
          </w:p>
        </w:tc>
        <w:tc>
          <w:tcPr>
            <w:tcW w:w="1115" w:type="dxa"/>
            <w:shd w:val="clear" w:color="auto" w:fill="auto"/>
            <w:vAlign w:val="center"/>
          </w:tcPr>
          <w:p w14:paraId="1179DF8F" w14:textId="77777777" w:rsidR="00092B5D" w:rsidRPr="007F2B8A" w:rsidRDefault="00092B5D" w:rsidP="00517F15">
            <w:pPr>
              <w:rPr>
                <w:ins w:id="17087" w:author="Author"/>
              </w:rPr>
            </w:pPr>
            <w:ins w:id="17088" w:author="Author">
              <w:r w:rsidRPr="007F2B8A">
                <w:t>FDL_high</w:t>
              </w:r>
            </w:ins>
          </w:p>
        </w:tc>
        <w:tc>
          <w:tcPr>
            <w:tcW w:w="993" w:type="dxa"/>
            <w:shd w:val="clear" w:color="auto" w:fill="auto"/>
            <w:vAlign w:val="center"/>
          </w:tcPr>
          <w:p w14:paraId="0B821A17" w14:textId="77777777" w:rsidR="00092B5D" w:rsidRPr="007F2B8A" w:rsidRDefault="00092B5D" w:rsidP="00517F15">
            <w:pPr>
              <w:rPr>
                <w:ins w:id="17089" w:author="Author"/>
              </w:rPr>
            </w:pPr>
            <w:ins w:id="17090" w:author="Author">
              <w:r w:rsidRPr="007F2B8A">
                <w:t>-</w:t>
              </w:r>
              <w:r w:rsidRPr="007F2B8A">
                <w:rPr>
                  <w:rFonts w:hint="eastAsia"/>
                </w:rPr>
                <w:t>4</w:t>
              </w:r>
              <w:r w:rsidRPr="007F2B8A">
                <w:t>0</w:t>
              </w:r>
            </w:ins>
          </w:p>
        </w:tc>
        <w:tc>
          <w:tcPr>
            <w:tcW w:w="851" w:type="dxa"/>
            <w:shd w:val="clear" w:color="auto" w:fill="auto"/>
            <w:noWrap/>
            <w:vAlign w:val="center"/>
          </w:tcPr>
          <w:p w14:paraId="192F8D1F" w14:textId="77777777" w:rsidR="00092B5D" w:rsidRPr="007F2B8A" w:rsidRDefault="00092B5D" w:rsidP="00517F15">
            <w:pPr>
              <w:rPr>
                <w:ins w:id="17091" w:author="Author"/>
              </w:rPr>
            </w:pPr>
            <w:ins w:id="17092" w:author="Author">
              <w:r w:rsidRPr="007F2B8A">
                <w:t>1</w:t>
              </w:r>
            </w:ins>
          </w:p>
        </w:tc>
        <w:tc>
          <w:tcPr>
            <w:tcW w:w="1559" w:type="dxa"/>
            <w:shd w:val="clear" w:color="auto" w:fill="auto"/>
            <w:noWrap/>
            <w:vAlign w:val="center"/>
          </w:tcPr>
          <w:p w14:paraId="50458A8B" w14:textId="77777777" w:rsidR="00092B5D" w:rsidRPr="007F2B8A" w:rsidRDefault="00092B5D" w:rsidP="00517F15">
            <w:pPr>
              <w:rPr>
                <w:ins w:id="17093" w:author="Author"/>
              </w:rPr>
            </w:pPr>
            <w:ins w:id="17094" w:author="Author">
              <w:r w:rsidRPr="007F2B8A">
                <w:rPr>
                  <w:rFonts w:hint="eastAsia"/>
                </w:rPr>
                <w:t>3</w:t>
              </w:r>
              <w:r w:rsidRPr="007F2B8A">
                <w:t>9</w:t>
              </w:r>
            </w:ins>
          </w:p>
        </w:tc>
      </w:tr>
      <w:tr w:rsidR="00092B5D" w:rsidRPr="007F2B8A" w14:paraId="1180320C" w14:textId="77777777" w:rsidTr="00517F15">
        <w:tblPrEx>
          <w:jc w:val="center"/>
          <w:tblInd w:w="0" w:type="dxa"/>
          <w:tblLook w:val="0000" w:firstRow="0" w:lastRow="0" w:firstColumn="0" w:lastColumn="0" w:noHBand="0" w:noVBand="0"/>
        </w:tblPrEx>
        <w:trPr>
          <w:trHeight w:val="225"/>
          <w:jc w:val="center"/>
          <w:ins w:id="17095" w:author="Author"/>
        </w:trPr>
        <w:tc>
          <w:tcPr>
            <w:tcW w:w="962" w:type="dxa"/>
            <w:vMerge/>
            <w:shd w:val="clear" w:color="auto" w:fill="auto"/>
          </w:tcPr>
          <w:p w14:paraId="4BA7CDC4" w14:textId="77777777" w:rsidR="00092B5D" w:rsidRPr="007F2B8A" w:rsidRDefault="00092B5D" w:rsidP="00517F15">
            <w:pPr>
              <w:rPr>
                <w:ins w:id="17096" w:author="Author"/>
              </w:rPr>
            </w:pPr>
          </w:p>
        </w:tc>
        <w:tc>
          <w:tcPr>
            <w:tcW w:w="2722" w:type="dxa"/>
            <w:shd w:val="clear" w:color="auto" w:fill="auto"/>
            <w:vAlign w:val="center"/>
          </w:tcPr>
          <w:p w14:paraId="7F8DA8D3" w14:textId="77777777" w:rsidR="00092B5D" w:rsidRPr="007F2B8A" w:rsidRDefault="00092B5D" w:rsidP="00517F15">
            <w:pPr>
              <w:rPr>
                <w:ins w:id="17097" w:author="Author"/>
              </w:rPr>
            </w:pPr>
            <w:ins w:id="17098" w:author="Author">
              <w:r w:rsidRPr="007F2B8A">
                <w:t xml:space="preserve">E-UTRA Band </w:t>
              </w:r>
              <w:r w:rsidRPr="007F2B8A">
                <w:rPr>
                  <w:rFonts w:hint="eastAsia"/>
                </w:rPr>
                <w:t>11, 21</w:t>
              </w:r>
            </w:ins>
          </w:p>
        </w:tc>
        <w:tc>
          <w:tcPr>
            <w:tcW w:w="1217" w:type="dxa"/>
            <w:shd w:val="clear" w:color="auto" w:fill="auto"/>
            <w:vAlign w:val="center"/>
          </w:tcPr>
          <w:p w14:paraId="78929192" w14:textId="77777777" w:rsidR="00092B5D" w:rsidRPr="007F2B8A" w:rsidRDefault="00092B5D" w:rsidP="00517F15">
            <w:pPr>
              <w:rPr>
                <w:ins w:id="17099" w:author="Author"/>
              </w:rPr>
            </w:pPr>
            <w:ins w:id="17100" w:author="Author">
              <w:r w:rsidRPr="007F2B8A">
                <w:t xml:space="preserve">FDL_low </w:t>
              </w:r>
            </w:ins>
          </w:p>
        </w:tc>
        <w:tc>
          <w:tcPr>
            <w:tcW w:w="362" w:type="dxa"/>
            <w:shd w:val="clear" w:color="auto" w:fill="auto"/>
            <w:vAlign w:val="center"/>
          </w:tcPr>
          <w:p w14:paraId="29E79609" w14:textId="77777777" w:rsidR="00092B5D" w:rsidRPr="007F2B8A" w:rsidRDefault="00092B5D" w:rsidP="00517F15">
            <w:pPr>
              <w:rPr>
                <w:ins w:id="17101" w:author="Author"/>
              </w:rPr>
            </w:pPr>
            <w:ins w:id="17102" w:author="Author">
              <w:r w:rsidRPr="007F2B8A">
                <w:t>-</w:t>
              </w:r>
            </w:ins>
          </w:p>
        </w:tc>
        <w:tc>
          <w:tcPr>
            <w:tcW w:w="1115" w:type="dxa"/>
            <w:shd w:val="clear" w:color="auto" w:fill="auto"/>
            <w:vAlign w:val="center"/>
          </w:tcPr>
          <w:p w14:paraId="3473A4D2" w14:textId="77777777" w:rsidR="00092B5D" w:rsidRPr="007F2B8A" w:rsidRDefault="00092B5D" w:rsidP="00517F15">
            <w:pPr>
              <w:rPr>
                <w:ins w:id="17103" w:author="Author"/>
              </w:rPr>
            </w:pPr>
            <w:ins w:id="17104" w:author="Author">
              <w:r w:rsidRPr="007F2B8A">
                <w:t>FDL_high</w:t>
              </w:r>
            </w:ins>
          </w:p>
        </w:tc>
        <w:tc>
          <w:tcPr>
            <w:tcW w:w="993" w:type="dxa"/>
            <w:shd w:val="clear" w:color="auto" w:fill="auto"/>
            <w:vAlign w:val="center"/>
          </w:tcPr>
          <w:p w14:paraId="5386E60D" w14:textId="77777777" w:rsidR="00092B5D" w:rsidRPr="007F2B8A" w:rsidRDefault="00092B5D" w:rsidP="00517F15">
            <w:pPr>
              <w:rPr>
                <w:ins w:id="17105" w:author="Author"/>
              </w:rPr>
            </w:pPr>
            <w:ins w:id="17106" w:author="Author">
              <w:r w:rsidRPr="007F2B8A">
                <w:t>-</w:t>
              </w:r>
              <w:r w:rsidRPr="007F2B8A">
                <w:rPr>
                  <w:rFonts w:hint="eastAsia"/>
                </w:rPr>
                <w:t>5</w:t>
              </w:r>
              <w:r w:rsidRPr="007F2B8A">
                <w:t>0</w:t>
              </w:r>
            </w:ins>
          </w:p>
        </w:tc>
        <w:tc>
          <w:tcPr>
            <w:tcW w:w="851" w:type="dxa"/>
            <w:shd w:val="clear" w:color="auto" w:fill="auto"/>
            <w:noWrap/>
            <w:vAlign w:val="center"/>
          </w:tcPr>
          <w:p w14:paraId="793471C9" w14:textId="77777777" w:rsidR="00092B5D" w:rsidRPr="007F2B8A" w:rsidRDefault="00092B5D" w:rsidP="00517F15">
            <w:pPr>
              <w:rPr>
                <w:ins w:id="17107" w:author="Author"/>
              </w:rPr>
            </w:pPr>
            <w:ins w:id="17108" w:author="Author">
              <w:r w:rsidRPr="007F2B8A">
                <w:t>1</w:t>
              </w:r>
            </w:ins>
          </w:p>
        </w:tc>
        <w:tc>
          <w:tcPr>
            <w:tcW w:w="1559" w:type="dxa"/>
            <w:shd w:val="clear" w:color="auto" w:fill="auto"/>
            <w:noWrap/>
            <w:vAlign w:val="center"/>
          </w:tcPr>
          <w:p w14:paraId="6BFE2FE4" w14:textId="77777777" w:rsidR="00092B5D" w:rsidRPr="007F2B8A" w:rsidRDefault="00092B5D" w:rsidP="00517F15">
            <w:pPr>
              <w:rPr>
                <w:ins w:id="17109" w:author="Author"/>
              </w:rPr>
            </w:pPr>
            <w:ins w:id="17110" w:author="Author">
              <w:r w:rsidRPr="007F2B8A">
                <w:rPr>
                  <w:rFonts w:hint="eastAsia"/>
                </w:rPr>
                <w:t>3</w:t>
              </w:r>
              <w:r w:rsidRPr="007F2B8A">
                <w:t>9</w:t>
              </w:r>
            </w:ins>
          </w:p>
        </w:tc>
      </w:tr>
      <w:tr w:rsidR="00092B5D" w:rsidRPr="007F2B8A" w14:paraId="7C0FF89F" w14:textId="77777777" w:rsidTr="00517F15">
        <w:tblPrEx>
          <w:jc w:val="center"/>
          <w:tblInd w:w="0" w:type="dxa"/>
          <w:tblLook w:val="0000" w:firstRow="0" w:lastRow="0" w:firstColumn="0" w:lastColumn="0" w:noHBand="0" w:noVBand="0"/>
        </w:tblPrEx>
        <w:trPr>
          <w:trHeight w:val="225"/>
          <w:jc w:val="center"/>
          <w:ins w:id="17111" w:author="Author"/>
        </w:trPr>
        <w:tc>
          <w:tcPr>
            <w:tcW w:w="962" w:type="dxa"/>
            <w:vMerge/>
            <w:shd w:val="clear" w:color="auto" w:fill="auto"/>
          </w:tcPr>
          <w:p w14:paraId="7E0C9F57" w14:textId="77777777" w:rsidR="00092B5D" w:rsidRPr="007F2B8A" w:rsidRDefault="00092B5D" w:rsidP="00517F15">
            <w:pPr>
              <w:rPr>
                <w:ins w:id="17112" w:author="Author"/>
              </w:rPr>
            </w:pPr>
          </w:p>
        </w:tc>
        <w:tc>
          <w:tcPr>
            <w:tcW w:w="2722" w:type="dxa"/>
            <w:shd w:val="clear" w:color="auto" w:fill="auto"/>
            <w:vAlign w:val="center"/>
          </w:tcPr>
          <w:p w14:paraId="4549DA85" w14:textId="77777777" w:rsidR="00092B5D" w:rsidRPr="007F2B8A" w:rsidRDefault="00092B5D" w:rsidP="00517F15">
            <w:pPr>
              <w:rPr>
                <w:ins w:id="17113" w:author="Author"/>
              </w:rPr>
            </w:pPr>
            <w:ins w:id="17114" w:author="Author">
              <w:r w:rsidRPr="007F2B8A">
                <w:rPr>
                  <w:rFonts w:hint="eastAsia"/>
                </w:rPr>
                <w:t>Frequency range</w:t>
              </w:r>
            </w:ins>
          </w:p>
        </w:tc>
        <w:tc>
          <w:tcPr>
            <w:tcW w:w="1217" w:type="dxa"/>
            <w:shd w:val="clear" w:color="auto" w:fill="auto"/>
            <w:vAlign w:val="center"/>
          </w:tcPr>
          <w:p w14:paraId="3D50FB5B" w14:textId="77777777" w:rsidR="00092B5D" w:rsidRPr="007F2B8A" w:rsidRDefault="00092B5D" w:rsidP="00517F15">
            <w:pPr>
              <w:rPr>
                <w:ins w:id="17115" w:author="Author"/>
              </w:rPr>
            </w:pPr>
            <w:ins w:id="17116" w:author="Author">
              <w:r w:rsidRPr="007F2B8A">
                <w:rPr>
                  <w:rFonts w:hint="eastAsia"/>
                </w:rPr>
                <w:t>1884.5</w:t>
              </w:r>
            </w:ins>
          </w:p>
        </w:tc>
        <w:tc>
          <w:tcPr>
            <w:tcW w:w="362" w:type="dxa"/>
            <w:shd w:val="clear" w:color="auto" w:fill="auto"/>
            <w:vAlign w:val="center"/>
          </w:tcPr>
          <w:p w14:paraId="66C7A022" w14:textId="77777777" w:rsidR="00092B5D" w:rsidRPr="007F2B8A" w:rsidRDefault="00092B5D" w:rsidP="00517F15">
            <w:pPr>
              <w:rPr>
                <w:ins w:id="17117" w:author="Author"/>
              </w:rPr>
            </w:pPr>
            <w:ins w:id="17118" w:author="Author">
              <w:r w:rsidRPr="007F2B8A">
                <w:rPr>
                  <w:rFonts w:hint="eastAsia"/>
                </w:rPr>
                <w:t>-</w:t>
              </w:r>
            </w:ins>
          </w:p>
        </w:tc>
        <w:tc>
          <w:tcPr>
            <w:tcW w:w="1115" w:type="dxa"/>
            <w:shd w:val="clear" w:color="auto" w:fill="auto"/>
            <w:vAlign w:val="center"/>
          </w:tcPr>
          <w:p w14:paraId="13571C89" w14:textId="77777777" w:rsidR="00092B5D" w:rsidRPr="007F2B8A" w:rsidRDefault="00092B5D" w:rsidP="00517F15">
            <w:pPr>
              <w:rPr>
                <w:ins w:id="17119" w:author="Author"/>
              </w:rPr>
            </w:pPr>
            <w:ins w:id="17120" w:author="Author">
              <w:r w:rsidRPr="007F2B8A">
                <w:rPr>
                  <w:rFonts w:hint="eastAsia"/>
                </w:rPr>
                <w:t>1915.7</w:t>
              </w:r>
            </w:ins>
          </w:p>
        </w:tc>
        <w:tc>
          <w:tcPr>
            <w:tcW w:w="993" w:type="dxa"/>
            <w:shd w:val="clear" w:color="auto" w:fill="auto"/>
            <w:vAlign w:val="center"/>
          </w:tcPr>
          <w:p w14:paraId="0FEE61A1" w14:textId="77777777" w:rsidR="00092B5D" w:rsidRPr="007F2B8A" w:rsidRDefault="00092B5D" w:rsidP="00517F15">
            <w:pPr>
              <w:rPr>
                <w:ins w:id="17121" w:author="Author"/>
              </w:rPr>
            </w:pPr>
            <w:ins w:id="17122" w:author="Author">
              <w:r w:rsidRPr="007F2B8A">
                <w:rPr>
                  <w:rFonts w:hint="eastAsia"/>
                </w:rPr>
                <w:t>-41</w:t>
              </w:r>
            </w:ins>
          </w:p>
        </w:tc>
        <w:tc>
          <w:tcPr>
            <w:tcW w:w="851" w:type="dxa"/>
            <w:shd w:val="clear" w:color="auto" w:fill="auto"/>
            <w:noWrap/>
            <w:vAlign w:val="center"/>
          </w:tcPr>
          <w:p w14:paraId="47241742" w14:textId="77777777" w:rsidR="00092B5D" w:rsidRPr="007F2B8A" w:rsidRDefault="00092B5D" w:rsidP="00517F15">
            <w:pPr>
              <w:rPr>
                <w:ins w:id="17123" w:author="Author"/>
              </w:rPr>
            </w:pPr>
            <w:ins w:id="17124" w:author="Author">
              <w:r w:rsidRPr="007F2B8A">
                <w:rPr>
                  <w:rFonts w:hint="eastAsia"/>
                </w:rPr>
                <w:t>0.3</w:t>
              </w:r>
            </w:ins>
          </w:p>
        </w:tc>
        <w:tc>
          <w:tcPr>
            <w:tcW w:w="1559" w:type="dxa"/>
            <w:shd w:val="clear" w:color="auto" w:fill="auto"/>
            <w:noWrap/>
            <w:vAlign w:val="center"/>
          </w:tcPr>
          <w:p w14:paraId="4E9D1A8A" w14:textId="77777777" w:rsidR="00092B5D" w:rsidRPr="007F2B8A" w:rsidRDefault="00092B5D" w:rsidP="00517F15">
            <w:pPr>
              <w:rPr>
                <w:ins w:id="17125" w:author="Author"/>
              </w:rPr>
            </w:pPr>
            <w:ins w:id="17126" w:author="Author">
              <w:r w:rsidRPr="007F2B8A">
                <w:rPr>
                  <w:rFonts w:hint="eastAsia"/>
                </w:rPr>
                <w:t>8, 3</w:t>
              </w:r>
              <w:r w:rsidRPr="007F2B8A">
                <w:t>9</w:t>
              </w:r>
            </w:ins>
          </w:p>
        </w:tc>
      </w:tr>
      <w:tr w:rsidR="00092B5D" w:rsidRPr="007F2B8A" w14:paraId="509C4497" w14:textId="77777777" w:rsidTr="00517F15">
        <w:tblPrEx>
          <w:jc w:val="center"/>
          <w:tblInd w:w="0" w:type="dxa"/>
          <w:tblLook w:val="0000" w:firstRow="0" w:lastRow="0" w:firstColumn="0" w:lastColumn="0" w:noHBand="0" w:noVBand="0"/>
        </w:tblPrEx>
        <w:trPr>
          <w:trHeight w:val="225"/>
          <w:jc w:val="center"/>
          <w:ins w:id="17127" w:author="Author"/>
        </w:trPr>
        <w:tc>
          <w:tcPr>
            <w:tcW w:w="962" w:type="dxa"/>
            <w:vMerge w:val="restart"/>
            <w:shd w:val="clear" w:color="auto" w:fill="auto"/>
          </w:tcPr>
          <w:p w14:paraId="0BC1D976" w14:textId="77777777" w:rsidR="00092B5D" w:rsidRPr="007F2B8A" w:rsidRDefault="00092B5D" w:rsidP="00517F15">
            <w:pPr>
              <w:rPr>
                <w:ins w:id="17128" w:author="Author"/>
              </w:rPr>
            </w:pPr>
            <w:ins w:id="17129" w:author="Author">
              <w:r w:rsidRPr="007F2B8A">
                <w:t>6</w:t>
              </w:r>
            </w:ins>
          </w:p>
        </w:tc>
        <w:tc>
          <w:tcPr>
            <w:tcW w:w="2722" w:type="dxa"/>
            <w:shd w:val="clear" w:color="auto" w:fill="auto"/>
            <w:vAlign w:val="center"/>
          </w:tcPr>
          <w:p w14:paraId="26C03459" w14:textId="77777777" w:rsidR="00092B5D" w:rsidRPr="007F2B8A" w:rsidRDefault="00092B5D" w:rsidP="00517F15">
            <w:pPr>
              <w:rPr>
                <w:ins w:id="17130" w:author="Author"/>
              </w:rPr>
            </w:pPr>
            <w:ins w:id="17131" w:author="Author">
              <w:r w:rsidRPr="007F2B8A">
                <w:t>E-UTRA Band 1, 9, 11, 34</w:t>
              </w:r>
            </w:ins>
          </w:p>
        </w:tc>
        <w:tc>
          <w:tcPr>
            <w:tcW w:w="1217" w:type="dxa"/>
            <w:shd w:val="clear" w:color="auto" w:fill="auto"/>
            <w:vAlign w:val="center"/>
          </w:tcPr>
          <w:p w14:paraId="36A501D1" w14:textId="77777777" w:rsidR="00092B5D" w:rsidRPr="007F2B8A" w:rsidRDefault="00092B5D" w:rsidP="00517F15">
            <w:pPr>
              <w:rPr>
                <w:ins w:id="17132" w:author="Author"/>
              </w:rPr>
            </w:pPr>
            <w:ins w:id="17133" w:author="Author">
              <w:r w:rsidRPr="007F2B8A">
                <w:t xml:space="preserve">FDL_low </w:t>
              </w:r>
            </w:ins>
          </w:p>
        </w:tc>
        <w:tc>
          <w:tcPr>
            <w:tcW w:w="362" w:type="dxa"/>
            <w:shd w:val="clear" w:color="auto" w:fill="auto"/>
            <w:vAlign w:val="center"/>
          </w:tcPr>
          <w:p w14:paraId="73436D57" w14:textId="77777777" w:rsidR="00092B5D" w:rsidRPr="007F2B8A" w:rsidRDefault="00092B5D" w:rsidP="00517F15">
            <w:pPr>
              <w:rPr>
                <w:ins w:id="17134" w:author="Author"/>
              </w:rPr>
            </w:pPr>
            <w:ins w:id="17135" w:author="Author">
              <w:r w:rsidRPr="007F2B8A">
                <w:t>-</w:t>
              </w:r>
            </w:ins>
          </w:p>
        </w:tc>
        <w:tc>
          <w:tcPr>
            <w:tcW w:w="1115" w:type="dxa"/>
            <w:shd w:val="clear" w:color="auto" w:fill="auto"/>
            <w:vAlign w:val="center"/>
          </w:tcPr>
          <w:p w14:paraId="7CC68834" w14:textId="77777777" w:rsidR="00092B5D" w:rsidRPr="007F2B8A" w:rsidRDefault="00092B5D" w:rsidP="00517F15">
            <w:pPr>
              <w:rPr>
                <w:ins w:id="17136" w:author="Author"/>
              </w:rPr>
            </w:pPr>
            <w:ins w:id="17137" w:author="Author">
              <w:r w:rsidRPr="007F2B8A">
                <w:t>FDL_high</w:t>
              </w:r>
            </w:ins>
          </w:p>
        </w:tc>
        <w:tc>
          <w:tcPr>
            <w:tcW w:w="993" w:type="dxa"/>
            <w:shd w:val="clear" w:color="auto" w:fill="auto"/>
            <w:vAlign w:val="center"/>
          </w:tcPr>
          <w:p w14:paraId="67643EC8" w14:textId="77777777" w:rsidR="00092B5D" w:rsidRPr="007F2B8A" w:rsidRDefault="00092B5D" w:rsidP="00517F15">
            <w:pPr>
              <w:rPr>
                <w:ins w:id="17138" w:author="Author"/>
              </w:rPr>
            </w:pPr>
            <w:ins w:id="17139" w:author="Author">
              <w:r w:rsidRPr="007F2B8A">
                <w:t>-50</w:t>
              </w:r>
            </w:ins>
          </w:p>
        </w:tc>
        <w:tc>
          <w:tcPr>
            <w:tcW w:w="851" w:type="dxa"/>
            <w:shd w:val="clear" w:color="auto" w:fill="auto"/>
            <w:noWrap/>
            <w:vAlign w:val="center"/>
          </w:tcPr>
          <w:p w14:paraId="0BC95D4B" w14:textId="77777777" w:rsidR="00092B5D" w:rsidRPr="007F2B8A" w:rsidRDefault="00092B5D" w:rsidP="00517F15">
            <w:pPr>
              <w:rPr>
                <w:ins w:id="17140" w:author="Author"/>
              </w:rPr>
            </w:pPr>
            <w:ins w:id="17141" w:author="Author">
              <w:r w:rsidRPr="007F2B8A">
                <w:t>1</w:t>
              </w:r>
            </w:ins>
          </w:p>
        </w:tc>
        <w:tc>
          <w:tcPr>
            <w:tcW w:w="1559" w:type="dxa"/>
            <w:shd w:val="clear" w:color="auto" w:fill="auto"/>
            <w:noWrap/>
            <w:vAlign w:val="center"/>
          </w:tcPr>
          <w:p w14:paraId="470CC988" w14:textId="77777777" w:rsidR="00092B5D" w:rsidRPr="007F2B8A" w:rsidRDefault="00092B5D" w:rsidP="00517F15">
            <w:pPr>
              <w:rPr>
                <w:ins w:id="17142" w:author="Author"/>
              </w:rPr>
            </w:pPr>
          </w:p>
        </w:tc>
      </w:tr>
      <w:tr w:rsidR="00092B5D" w:rsidRPr="007F2B8A" w14:paraId="69562EC0" w14:textId="77777777" w:rsidTr="00517F15">
        <w:tblPrEx>
          <w:jc w:val="center"/>
          <w:tblInd w:w="0" w:type="dxa"/>
          <w:tblLook w:val="0000" w:firstRow="0" w:lastRow="0" w:firstColumn="0" w:lastColumn="0" w:noHBand="0" w:noVBand="0"/>
        </w:tblPrEx>
        <w:trPr>
          <w:trHeight w:val="225"/>
          <w:jc w:val="center"/>
          <w:ins w:id="17143" w:author="Author"/>
        </w:trPr>
        <w:tc>
          <w:tcPr>
            <w:tcW w:w="962" w:type="dxa"/>
            <w:vMerge/>
            <w:vAlign w:val="center"/>
          </w:tcPr>
          <w:p w14:paraId="16003B0F" w14:textId="77777777" w:rsidR="00092B5D" w:rsidRPr="007F2B8A" w:rsidRDefault="00092B5D" w:rsidP="00517F15">
            <w:pPr>
              <w:rPr>
                <w:ins w:id="17144" w:author="Author"/>
              </w:rPr>
            </w:pPr>
          </w:p>
        </w:tc>
        <w:tc>
          <w:tcPr>
            <w:tcW w:w="2722" w:type="dxa"/>
            <w:shd w:val="clear" w:color="auto" w:fill="auto"/>
            <w:vAlign w:val="center"/>
          </w:tcPr>
          <w:p w14:paraId="21E67F00" w14:textId="77777777" w:rsidR="00092B5D" w:rsidRPr="007F2B8A" w:rsidRDefault="00092B5D" w:rsidP="00517F15">
            <w:pPr>
              <w:rPr>
                <w:ins w:id="17145" w:author="Author"/>
              </w:rPr>
            </w:pPr>
            <w:ins w:id="17146" w:author="Author">
              <w:r w:rsidRPr="007F2B8A">
                <w:t>Frequency range</w:t>
              </w:r>
            </w:ins>
          </w:p>
        </w:tc>
        <w:tc>
          <w:tcPr>
            <w:tcW w:w="1217" w:type="dxa"/>
            <w:shd w:val="clear" w:color="auto" w:fill="auto"/>
            <w:vAlign w:val="center"/>
          </w:tcPr>
          <w:p w14:paraId="22A2E098" w14:textId="77777777" w:rsidR="00092B5D" w:rsidRPr="007F2B8A" w:rsidRDefault="00092B5D" w:rsidP="00517F15">
            <w:pPr>
              <w:rPr>
                <w:ins w:id="17147" w:author="Author"/>
              </w:rPr>
            </w:pPr>
            <w:ins w:id="17148" w:author="Author">
              <w:r w:rsidRPr="007F2B8A">
                <w:t>860</w:t>
              </w:r>
            </w:ins>
          </w:p>
        </w:tc>
        <w:tc>
          <w:tcPr>
            <w:tcW w:w="362" w:type="dxa"/>
            <w:shd w:val="clear" w:color="auto" w:fill="auto"/>
            <w:vAlign w:val="center"/>
          </w:tcPr>
          <w:p w14:paraId="5D8EE688" w14:textId="77777777" w:rsidR="00092B5D" w:rsidRPr="007F2B8A" w:rsidRDefault="00092B5D" w:rsidP="00517F15">
            <w:pPr>
              <w:rPr>
                <w:ins w:id="17149" w:author="Author"/>
              </w:rPr>
            </w:pPr>
            <w:ins w:id="17150" w:author="Author">
              <w:r w:rsidRPr="007F2B8A">
                <w:t>-</w:t>
              </w:r>
            </w:ins>
          </w:p>
        </w:tc>
        <w:tc>
          <w:tcPr>
            <w:tcW w:w="1115" w:type="dxa"/>
            <w:shd w:val="clear" w:color="auto" w:fill="auto"/>
            <w:vAlign w:val="center"/>
          </w:tcPr>
          <w:p w14:paraId="4E2EDBE7" w14:textId="77777777" w:rsidR="00092B5D" w:rsidRPr="007F2B8A" w:rsidRDefault="00092B5D" w:rsidP="00517F15">
            <w:pPr>
              <w:rPr>
                <w:ins w:id="17151" w:author="Author"/>
              </w:rPr>
            </w:pPr>
            <w:ins w:id="17152" w:author="Author">
              <w:r w:rsidRPr="007F2B8A">
                <w:t>875</w:t>
              </w:r>
            </w:ins>
          </w:p>
        </w:tc>
        <w:tc>
          <w:tcPr>
            <w:tcW w:w="993" w:type="dxa"/>
            <w:shd w:val="clear" w:color="auto" w:fill="auto"/>
            <w:vAlign w:val="center"/>
          </w:tcPr>
          <w:p w14:paraId="76B7075A" w14:textId="77777777" w:rsidR="00092B5D" w:rsidRPr="007F2B8A" w:rsidRDefault="00092B5D" w:rsidP="00517F15">
            <w:pPr>
              <w:rPr>
                <w:ins w:id="17153" w:author="Author"/>
              </w:rPr>
            </w:pPr>
            <w:ins w:id="17154" w:author="Author">
              <w:r w:rsidRPr="007F2B8A">
                <w:t>-37</w:t>
              </w:r>
            </w:ins>
          </w:p>
        </w:tc>
        <w:tc>
          <w:tcPr>
            <w:tcW w:w="851" w:type="dxa"/>
            <w:shd w:val="clear" w:color="auto" w:fill="auto"/>
            <w:noWrap/>
            <w:vAlign w:val="center"/>
          </w:tcPr>
          <w:p w14:paraId="66A2111D" w14:textId="77777777" w:rsidR="00092B5D" w:rsidRPr="007F2B8A" w:rsidRDefault="00092B5D" w:rsidP="00517F15">
            <w:pPr>
              <w:rPr>
                <w:ins w:id="17155" w:author="Author"/>
              </w:rPr>
            </w:pPr>
            <w:ins w:id="17156" w:author="Author">
              <w:r w:rsidRPr="007F2B8A">
                <w:t>1</w:t>
              </w:r>
            </w:ins>
          </w:p>
        </w:tc>
        <w:tc>
          <w:tcPr>
            <w:tcW w:w="1559" w:type="dxa"/>
            <w:shd w:val="clear" w:color="auto" w:fill="auto"/>
            <w:noWrap/>
            <w:vAlign w:val="center"/>
          </w:tcPr>
          <w:p w14:paraId="72776477" w14:textId="77777777" w:rsidR="00092B5D" w:rsidRPr="007F2B8A" w:rsidRDefault="00092B5D" w:rsidP="00517F15">
            <w:pPr>
              <w:rPr>
                <w:ins w:id="17157" w:author="Author"/>
              </w:rPr>
            </w:pPr>
          </w:p>
        </w:tc>
      </w:tr>
      <w:tr w:rsidR="00092B5D" w:rsidRPr="007F2B8A" w14:paraId="7DCB496D" w14:textId="77777777" w:rsidTr="00517F15">
        <w:tblPrEx>
          <w:jc w:val="center"/>
          <w:tblInd w:w="0" w:type="dxa"/>
          <w:tblLook w:val="0000" w:firstRow="0" w:lastRow="0" w:firstColumn="0" w:lastColumn="0" w:noHBand="0" w:noVBand="0"/>
        </w:tblPrEx>
        <w:trPr>
          <w:trHeight w:val="225"/>
          <w:jc w:val="center"/>
          <w:ins w:id="17158" w:author="Author"/>
        </w:trPr>
        <w:tc>
          <w:tcPr>
            <w:tcW w:w="962" w:type="dxa"/>
            <w:vMerge/>
            <w:vAlign w:val="center"/>
          </w:tcPr>
          <w:p w14:paraId="2A4C6FF7" w14:textId="77777777" w:rsidR="00092B5D" w:rsidRPr="007F2B8A" w:rsidRDefault="00092B5D" w:rsidP="00517F15">
            <w:pPr>
              <w:rPr>
                <w:ins w:id="17159" w:author="Author"/>
              </w:rPr>
            </w:pPr>
          </w:p>
        </w:tc>
        <w:tc>
          <w:tcPr>
            <w:tcW w:w="2722" w:type="dxa"/>
            <w:shd w:val="clear" w:color="auto" w:fill="auto"/>
            <w:vAlign w:val="center"/>
          </w:tcPr>
          <w:p w14:paraId="51702601" w14:textId="77777777" w:rsidR="00092B5D" w:rsidRPr="007F2B8A" w:rsidRDefault="00092B5D" w:rsidP="00517F15">
            <w:pPr>
              <w:rPr>
                <w:ins w:id="17160" w:author="Author"/>
              </w:rPr>
            </w:pPr>
            <w:ins w:id="17161" w:author="Author">
              <w:r w:rsidRPr="007F2B8A">
                <w:t>Frequency range</w:t>
              </w:r>
            </w:ins>
          </w:p>
        </w:tc>
        <w:tc>
          <w:tcPr>
            <w:tcW w:w="1217" w:type="dxa"/>
            <w:shd w:val="clear" w:color="auto" w:fill="auto"/>
            <w:vAlign w:val="center"/>
          </w:tcPr>
          <w:p w14:paraId="566ED4F2" w14:textId="77777777" w:rsidR="00092B5D" w:rsidRPr="007F2B8A" w:rsidRDefault="00092B5D" w:rsidP="00517F15">
            <w:pPr>
              <w:rPr>
                <w:ins w:id="17162" w:author="Author"/>
              </w:rPr>
            </w:pPr>
            <w:ins w:id="17163" w:author="Author">
              <w:r w:rsidRPr="007F2B8A">
                <w:t>875</w:t>
              </w:r>
            </w:ins>
          </w:p>
        </w:tc>
        <w:tc>
          <w:tcPr>
            <w:tcW w:w="362" w:type="dxa"/>
            <w:shd w:val="clear" w:color="auto" w:fill="auto"/>
            <w:vAlign w:val="center"/>
          </w:tcPr>
          <w:p w14:paraId="74EC26EC" w14:textId="77777777" w:rsidR="00092B5D" w:rsidRPr="007F2B8A" w:rsidRDefault="00092B5D" w:rsidP="00517F15">
            <w:pPr>
              <w:rPr>
                <w:ins w:id="17164" w:author="Author"/>
              </w:rPr>
            </w:pPr>
            <w:ins w:id="17165" w:author="Author">
              <w:r w:rsidRPr="007F2B8A">
                <w:t>-</w:t>
              </w:r>
            </w:ins>
          </w:p>
        </w:tc>
        <w:tc>
          <w:tcPr>
            <w:tcW w:w="1115" w:type="dxa"/>
            <w:shd w:val="clear" w:color="auto" w:fill="auto"/>
            <w:vAlign w:val="center"/>
          </w:tcPr>
          <w:p w14:paraId="229E11DD" w14:textId="77777777" w:rsidR="00092B5D" w:rsidRPr="007F2B8A" w:rsidRDefault="00092B5D" w:rsidP="00517F15">
            <w:pPr>
              <w:rPr>
                <w:ins w:id="17166" w:author="Author"/>
              </w:rPr>
            </w:pPr>
            <w:ins w:id="17167" w:author="Author">
              <w:r w:rsidRPr="007F2B8A">
                <w:t>895</w:t>
              </w:r>
            </w:ins>
          </w:p>
        </w:tc>
        <w:tc>
          <w:tcPr>
            <w:tcW w:w="993" w:type="dxa"/>
            <w:shd w:val="clear" w:color="auto" w:fill="auto"/>
            <w:vAlign w:val="center"/>
          </w:tcPr>
          <w:p w14:paraId="252014F1" w14:textId="77777777" w:rsidR="00092B5D" w:rsidRPr="007F2B8A" w:rsidRDefault="00092B5D" w:rsidP="00517F15">
            <w:pPr>
              <w:rPr>
                <w:ins w:id="17168" w:author="Author"/>
              </w:rPr>
            </w:pPr>
            <w:ins w:id="17169" w:author="Author">
              <w:r w:rsidRPr="007F2B8A">
                <w:t>-50</w:t>
              </w:r>
            </w:ins>
          </w:p>
        </w:tc>
        <w:tc>
          <w:tcPr>
            <w:tcW w:w="851" w:type="dxa"/>
            <w:shd w:val="clear" w:color="auto" w:fill="auto"/>
            <w:noWrap/>
            <w:vAlign w:val="center"/>
          </w:tcPr>
          <w:p w14:paraId="5AD02A3B" w14:textId="77777777" w:rsidR="00092B5D" w:rsidRPr="007F2B8A" w:rsidRDefault="00092B5D" w:rsidP="00517F15">
            <w:pPr>
              <w:rPr>
                <w:ins w:id="17170" w:author="Author"/>
              </w:rPr>
            </w:pPr>
            <w:ins w:id="17171" w:author="Author">
              <w:r w:rsidRPr="007F2B8A">
                <w:t>1</w:t>
              </w:r>
            </w:ins>
          </w:p>
        </w:tc>
        <w:tc>
          <w:tcPr>
            <w:tcW w:w="1559" w:type="dxa"/>
            <w:shd w:val="clear" w:color="auto" w:fill="auto"/>
            <w:noWrap/>
            <w:vAlign w:val="center"/>
          </w:tcPr>
          <w:p w14:paraId="7EF0FA9D" w14:textId="77777777" w:rsidR="00092B5D" w:rsidRPr="007F2B8A" w:rsidRDefault="00092B5D" w:rsidP="00517F15">
            <w:pPr>
              <w:rPr>
                <w:ins w:id="17172" w:author="Author"/>
              </w:rPr>
            </w:pPr>
          </w:p>
        </w:tc>
      </w:tr>
      <w:tr w:rsidR="00092B5D" w:rsidRPr="007F2B8A" w14:paraId="67BF043A" w14:textId="77777777" w:rsidTr="00517F15">
        <w:tblPrEx>
          <w:jc w:val="center"/>
          <w:tblInd w:w="0" w:type="dxa"/>
          <w:tblLook w:val="0000" w:firstRow="0" w:lastRow="0" w:firstColumn="0" w:lastColumn="0" w:noHBand="0" w:noVBand="0"/>
        </w:tblPrEx>
        <w:trPr>
          <w:trHeight w:val="353"/>
          <w:jc w:val="center"/>
          <w:ins w:id="17173" w:author="Author"/>
        </w:trPr>
        <w:tc>
          <w:tcPr>
            <w:tcW w:w="962" w:type="dxa"/>
            <w:vMerge/>
            <w:vAlign w:val="center"/>
          </w:tcPr>
          <w:p w14:paraId="7ACCC61E" w14:textId="77777777" w:rsidR="00092B5D" w:rsidRPr="007F2B8A" w:rsidRDefault="00092B5D" w:rsidP="00517F15">
            <w:pPr>
              <w:rPr>
                <w:ins w:id="17174" w:author="Author"/>
              </w:rPr>
            </w:pPr>
          </w:p>
        </w:tc>
        <w:tc>
          <w:tcPr>
            <w:tcW w:w="2722" w:type="dxa"/>
            <w:vMerge w:val="restart"/>
            <w:shd w:val="clear" w:color="auto" w:fill="auto"/>
            <w:vAlign w:val="center"/>
          </w:tcPr>
          <w:p w14:paraId="1CD95FEA" w14:textId="77777777" w:rsidR="00092B5D" w:rsidRPr="007F2B8A" w:rsidRDefault="00092B5D" w:rsidP="00517F15">
            <w:pPr>
              <w:rPr>
                <w:ins w:id="17175" w:author="Author"/>
              </w:rPr>
            </w:pPr>
            <w:ins w:id="17176" w:author="Author">
              <w:r w:rsidRPr="007F2B8A">
                <w:t>Frequency range</w:t>
              </w:r>
            </w:ins>
          </w:p>
        </w:tc>
        <w:tc>
          <w:tcPr>
            <w:tcW w:w="1217" w:type="dxa"/>
            <w:shd w:val="clear" w:color="auto" w:fill="auto"/>
            <w:vAlign w:val="center"/>
          </w:tcPr>
          <w:p w14:paraId="5A4166F4" w14:textId="77777777" w:rsidR="00092B5D" w:rsidRPr="007F2B8A" w:rsidRDefault="00092B5D" w:rsidP="00517F15">
            <w:pPr>
              <w:rPr>
                <w:ins w:id="17177" w:author="Author"/>
              </w:rPr>
            </w:pPr>
            <w:ins w:id="17178" w:author="Author">
              <w:r w:rsidRPr="007F2B8A">
                <w:t>1884.5</w:t>
              </w:r>
            </w:ins>
          </w:p>
        </w:tc>
        <w:tc>
          <w:tcPr>
            <w:tcW w:w="362" w:type="dxa"/>
            <w:shd w:val="clear" w:color="auto" w:fill="auto"/>
            <w:vAlign w:val="center"/>
          </w:tcPr>
          <w:p w14:paraId="1A177B68" w14:textId="77777777" w:rsidR="00092B5D" w:rsidRPr="007F2B8A" w:rsidRDefault="00092B5D" w:rsidP="00517F15">
            <w:pPr>
              <w:rPr>
                <w:ins w:id="17179" w:author="Author"/>
              </w:rPr>
            </w:pPr>
            <w:ins w:id="17180" w:author="Author">
              <w:r w:rsidRPr="007F2B8A">
                <w:t>-</w:t>
              </w:r>
            </w:ins>
          </w:p>
        </w:tc>
        <w:tc>
          <w:tcPr>
            <w:tcW w:w="1115" w:type="dxa"/>
            <w:shd w:val="clear" w:color="auto" w:fill="auto"/>
            <w:vAlign w:val="center"/>
          </w:tcPr>
          <w:p w14:paraId="11E5F351" w14:textId="77777777" w:rsidR="00092B5D" w:rsidRPr="007F2B8A" w:rsidRDefault="00092B5D" w:rsidP="00517F15">
            <w:pPr>
              <w:rPr>
                <w:ins w:id="17181" w:author="Author"/>
              </w:rPr>
            </w:pPr>
            <w:ins w:id="17182" w:author="Author">
              <w:r w:rsidRPr="007F2B8A">
                <w:t>1919.6</w:t>
              </w:r>
            </w:ins>
          </w:p>
        </w:tc>
        <w:tc>
          <w:tcPr>
            <w:tcW w:w="993" w:type="dxa"/>
            <w:vMerge w:val="restart"/>
            <w:shd w:val="clear" w:color="auto" w:fill="auto"/>
            <w:vAlign w:val="center"/>
          </w:tcPr>
          <w:p w14:paraId="3DB4162F" w14:textId="77777777" w:rsidR="00092B5D" w:rsidRPr="007F2B8A" w:rsidRDefault="00092B5D" w:rsidP="00517F15">
            <w:pPr>
              <w:rPr>
                <w:ins w:id="17183" w:author="Author"/>
              </w:rPr>
            </w:pPr>
            <w:ins w:id="17184" w:author="Author">
              <w:r w:rsidRPr="007F2B8A">
                <w:t>-41</w:t>
              </w:r>
            </w:ins>
          </w:p>
        </w:tc>
        <w:tc>
          <w:tcPr>
            <w:tcW w:w="851" w:type="dxa"/>
            <w:vMerge w:val="restart"/>
            <w:shd w:val="clear" w:color="auto" w:fill="auto"/>
            <w:noWrap/>
            <w:vAlign w:val="center"/>
          </w:tcPr>
          <w:p w14:paraId="40C3E5E9" w14:textId="77777777" w:rsidR="00092B5D" w:rsidRPr="007F2B8A" w:rsidRDefault="00092B5D" w:rsidP="00517F15">
            <w:pPr>
              <w:rPr>
                <w:ins w:id="17185" w:author="Author"/>
              </w:rPr>
            </w:pPr>
            <w:ins w:id="17186" w:author="Author">
              <w:r w:rsidRPr="007F2B8A">
                <w:t>0.3</w:t>
              </w:r>
            </w:ins>
          </w:p>
        </w:tc>
        <w:tc>
          <w:tcPr>
            <w:tcW w:w="1559" w:type="dxa"/>
            <w:shd w:val="clear" w:color="auto" w:fill="auto"/>
            <w:noWrap/>
            <w:vAlign w:val="center"/>
          </w:tcPr>
          <w:p w14:paraId="3657F782" w14:textId="77777777" w:rsidR="00092B5D" w:rsidRPr="007F2B8A" w:rsidRDefault="00092B5D" w:rsidP="00517F15">
            <w:pPr>
              <w:rPr>
                <w:ins w:id="17187" w:author="Author"/>
              </w:rPr>
            </w:pPr>
            <w:ins w:id="17188" w:author="Author">
              <w:r w:rsidRPr="007F2B8A">
                <w:t>7</w:t>
              </w:r>
            </w:ins>
          </w:p>
        </w:tc>
      </w:tr>
      <w:tr w:rsidR="00092B5D" w:rsidRPr="007F2B8A" w14:paraId="2CCBD19B" w14:textId="77777777" w:rsidTr="00517F15">
        <w:tblPrEx>
          <w:jc w:val="center"/>
          <w:tblInd w:w="0" w:type="dxa"/>
          <w:tblLook w:val="0000" w:firstRow="0" w:lastRow="0" w:firstColumn="0" w:lastColumn="0" w:noHBand="0" w:noVBand="0"/>
        </w:tblPrEx>
        <w:trPr>
          <w:trHeight w:val="367"/>
          <w:jc w:val="center"/>
          <w:ins w:id="17189" w:author="Author"/>
        </w:trPr>
        <w:tc>
          <w:tcPr>
            <w:tcW w:w="962" w:type="dxa"/>
            <w:vMerge/>
            <w:vAlign w:val="center"/>
          </w:tcPr>
          <w:p w14:paraId="26120248" w14:textId="77777777" w:rsidR="00092B5D" w:rsidRPr="007F2B8A" w:rsidRDefault="00092B5D" w:rsidP="00517F15">
            <w:pPr>
              <w:rPr>
                <w:ins w:id="17190" w:author="Author"/>
              </w:rPr>
            </w:pPr>
          </w:p>
        </w:tc>
        <w:tc>
          <w:tcPr>
            <w:tcW w:w="2722" w:type="dxa"/>
            <w:vMerge/>
            <w:shd w:val="clear" w:color="auto" w:fill="auto"/>
            <w:vAlign w:val="center"/>
          </w:tcPr>
          <w:p w14:paraId="1BEE5C80" w14:textId="77777777" w:rsidR="00092B5D" w:rsidRPr="007F2B8A" w:rsidRDefault="00092B5D" w:rsidP="00517F15">
            <w:pPr>
              <w:rPr>
                <w:ins w:id="17191" w:author="Author"/>
              </w:rPr>
            </w:pPr>
          </w:p>
        </w:tc>
        <w:tc>
          <w:tcPr>
            <w:tcW w:w="1217" w:type="dxa"/>
            <w:shd w:val="clear" w:color="auto" w:fill="auto"/>
            <w:vAlign w:val="center"/>
          </w:tcPr>
          <w:p w14:paraId="225F53E6" w14:textId="77777777" w:rsidR="00092B5D" w:rsidRPr="007F2B8A" w:rsidRDefault="00092B5D" w:rsidP="00517F15">
            <w:pPr>
              <w:rPr>
                <w:ins w:id="17192" w:author="Author"/>
              </w:rPr>
            </w:pPr>
            <w:ins w:id="17193" w:author="Author">
              <w:r w:rsidRPr="007F2B8A">
                <w:t>1884.5</w:t>
              </w:r>
            </w:ins>
          </w:p>
        </w:tc>
        <w:tc>
          <w:tcPr>
            <w:tcW w:w="362" w:type="dxa"/>
            <w:shd w:val="clear" w:color="auto" w:fill="auto"/>
            <w:vAlign w:val="center"/>
          </w:tcPr>
          <w:p w14:paraId="3E225747" w14:textId="77777777" w:rsidR="00092B5D" w:rsidRPr="007F2B8A" w:rsidRDefault="00092B5D" w:rsidP="00517F15">
            <w:pPr>
              <w:rPr>
                <w:ins w:id="17194" w:author="Author"/>
              </w:rPr>
            </w:pPr>
            <w:ins w:id="17195" w:author="Author">
              <w:r w:rsidRPr="007F2B8A">
                <w:t>-</w:t>
              </w:r>
            </w:ins>
          </w:p>
        </w:tc>
        <w:tc>
          <w:tcPr>
            <w:tcW w:w="1115" w:type="dxa"/>
            <w:shd w:val="clear" w:color="auto" w:fill="auto"/>
            <w:vAlign w:val="center"/>
          </w:tcPr>
          <w:p w14:paraId="467B0586" w14:textId="77777777" w:rsidR="00092B5D" w:rsidRPr="007F2B8A" w:rsidRDefault="00092B5D" w:rsidP="00517F15">
            <w:pPr>
              <w:rPr>
                <w:ins w:id="17196" w:author="Author"/>
              </w:rPr>
            </w:pPr>
            <w:ins w:id="17197" w:author="Author">
              <w:r w:rsidRPr="007F2B8A">
                <w:t>1915.7</w:t>
              </w:r>
            </w:ins>
          </w:p>
        </w:tc>
        <w:tc>
          <w:tcPr>
            <w:tcW w:w="993" w:type="dxa"/>
            <w:vMerge/>
            <w:shd w:val="clear" w:color="auto" w:fill="auto"/>
            <w:vAlign w:val="center"/>
          </w:tcPr>
          <w:p w14:paraId="788FD180" w14:textId="77777777" w:rsidR="00092B5D" w:rsidRPr="007F2B8A" w:rsidRDefault="00092B5D" w:rsidP="00517F15">
            <w:pPr>
              <w:rPr>
                <w:ins w:id="17198" w:author="Author"/>
              </w:rPr>
            </w:pPr>
          </w:p>
        </w:tc>
        <w:tc>
          <w:tcPr>
            <w:tcW w:w="851" w:type="dxa"/>
            <w:vMerge/>
            <w:shd w:val="clear" w:color="auto" w:fill="auto"/>
            <w:noWrap/>
            <w:vAlign w:val="center"/>
          </w:tcPr>
          <w:p w14:paraId="406503F3" w14:textId="77777777" w:rsidR="00092B5D" w:rsidRPr="007F2B8A" w:rsidRDefault="00092B5D" w:rsidP="00517F15">
            <w:pPr>
              <w:rPr>
                <w:ins w:id="17199" w:author="Author"/>
              </w:rPr>
            </w:pPr>
          </w:p>
        </w:tc>
        <w:tc>
          <w:tcPr>
            <w:tcW w:w="1559" w:type="dxa"/>
            <w:shd w:val="clear" w:color="auto" w:fill="auto"/>
            <w:noWrap/>
            <w:vAlign w:val="center"/>
          </w:tcPr>
          <w:p w14:paraId="7E556335" w14:textId="77777777" w:rsidR="00092B5D" w:rsidRPr="007F2B8A" w:rsidRDefault="00092B5D" w:rsidP="00517F15">
            <w:pPr>
              <w:rPr>
                <w:ins w:id="17200" w:author="Author"/>
              </w:rPr>
            </w:pPr>
            <w:ins w:id="17201" w:author="Author">
              <w:r w:rsidRPr="007F2B8A">
                <w:t>8</w:t>
              </w:r>
            </w:ins>
          </w:p>
        </w:tc>
      </w:tr>
      <w:tr w:rsidR="00092B5D" w:rsidRPr="007F2B8A" w14:paraId="05EF3FE8" w14:textId="77777777" w:rsidTr="00517F15">
        <w:tblPrEx>
          <w:jc w:val="center"/>
          <w:tblInd w:w="0" w:type="dxa"/>
          <w:tblLook w:val="0000" w:firstRow="0" w:lastRow="0" w:firstColumn="0" w:lastColumn="0" w:noHBand="0" w:noVBand="0"/>
        </w:tblPrEx>
        <w:trPr>
          <w:trHeight w:val="225"/>
          <w:jc w:val="center"/>
          <w:ins w:id="17202" w:author="Author"/>
        </w:trPr>
        <w:tc>
          <w:tcPr>
            <w:tcW w:w="962" w:type="dxa"/>
            <w:vMerge w:val="restart"/>
            <w:shd w:val="clear" w:color="auto" w:fill="auto"/>
          </w:tcPr>
          <w:p w14:paraId="2234E9C6" w14:textId="77777777" w:rsidR="00092B5D" w:rsidRPr="007F2B8A" w:rsidRDefault="00092B5D" w:rsidP="00517F15">
            <w:pPr>
              <w:rPr>
                <w:ins w:id="17203" w:author="Author"/>
              </w:rPr>
            </w:pPr>
            <w:ins w:id="17204" w:author="Author">
              <w:r w:rsidRPr="007F2B8A">
                <w:t>7</w:t>
              </w:r>
            </w:ins>
          </w:p>
        </w:tc>
        <w:tc>
          <w:tcPr>
            <w:tcW w:w="2722" w:type="dxa"/>
            <w:shd w:val="clear" w:color="auto" w:fill="auto"/>
            <w:vAlign w:val="center"/>
          </w:tcPr>
          <w:p w14:paraId="62F908D3" w14:textId="77777777" w:rsidR="00092B5D" w:rsidRPr="007F2B8A" w:rsidRDefault="00092B5D" w:rsidP="00517F15">
            <w:pPr>
              <w:rPr>
                <w:ins w:id="17205" w:author="Author"/>
                <w:lang w:val="sv-SE"/>
              </w:rPr>
            </w:pPr>
            <w:ins w:id="17206" w:author="Author">
              <w:r w:rsidRPr="007F2B8A">
                <w:rPr>
                  <w:lang w:val="sv-SE"/>
                </w:rPr>
                <w:t xml:space="preserve">E-UTRA Band 1, 2, 3, 4, 5, 7, 8,  12, 13, 14, 17, 20, </w:t>
              </w:r>
              <w:r w:rsidRPr="007F2B8A">
                <w:rPr>
                  <w:rFonts w:hint="eastAsia"/>
                  <w:lang w:val="sv-SE"/>
                </w:rPr>
                <w:t xml:space="preserve">22, </w:t>
              </w:r>
              <w:r w:rsidRPr="007F2B8A">
                <w:rPr>
                  <w:lang w:val="sv-SE"/>
                </w:rPr>
                <w:t xml:space="preserve">26, 27, </w:t>
              </w:r>
              <w:r w:rsidRPr="007F2B8A">
                <w:rPr>
                  <w:rFonts w:hint="eastAsia"/>
                  <w:lang w:val="sv-SE"/>
                </w:rPr>
                <w:t>28,</w:t>
              </w:r>
              <w:r w:rsidRPr="007F2B8A">
                <w:rPr>
                  <w:lang w:val="sv-SE"/>
                </w:rPr>
                <w:t xml:space="preserve"> 29,</w:t>
              </w:r>
              <w:r w:rsidRPr="007F2B8A">
                <w:rPr>
                  <w:rFonts w:hint="eastAsia"/>
                  <w:lang w:val="sv-SE"/>
                </w:rPr>
                <w:t xml:space="preserve"> </w:t>
              </w:r>
              <w:r w:rsidRPr="007F2B8A">
                <w:rPr>
                  <w:lang w:val="sv-SE"/>
                </w:rPr>
                <w:t>30, 31, 32, 33, 34, 40, 42, 43, 50, 51, 52, 65, 66, 67, 68, 72</w:t>
              </w:r>
              <w:r w:rsidRPr="007F2B8A">
                <w:rPr>
                  <w:rFonts w:hint="eastAsia"/>
                  <w:lang w:val="sv-SE"/>
                </w:rPr>
                <w:t>, 74</w:t>
              </w:r>
              <w:r w:rsidRPr="007F2B8A">
                <w:rPr>
                  <w:lang w:val="sv-SE"/>
                </w:rPr>
                <w:t>, 75, 76, 85, 87, 88</w:t>
              </w:r>
            </w:ins>
          </w:p>
          <w:p w14:paraId="06D473D4" w14:textId="77777777" w:rsidR="00092B5D" w:rsidRPr="007F2B8A" w:rsidRDefault="00092B5D" w:rsidP="00517F15">
            <w:pPr>
              <w:rPr>
                <w:ins w:id="17207" w:author="Author"/>
                <w:lang w:val="sv-SE"/>
              </w:rPr>
            </w:pPr>
            <w:ins w:id="17208" w:author="Author">
              <w:r w:rsidRPr="007F2B8A">
                <w:rPr>
                  <w:lang w:val="sv-SE"/>
                </w:rPr>
                <w:t>NR Band n77</w:t>
              </w:r>
              <w:r w:rsidRPr="007F2B8A">
                <w:rPr>
                  <w:rFonts w:hint="eastAsia"/>
                  <w:lang w:val="sv-SE"/>
                </w:rPr>
                <w:t>,n78</w:t>
              </w:r>
            </w:ins>
          </w:p>
        </w:tc>
        <w:tc>
          <w:tcPr>
            <w:tcW w:w="1217" w:type="dxa"/>
            <w:shd w:val="clear" w:color="auto" w:fill="auto"/>
            <w:vAlign w:val="center"/>
          </w:tcPr>
          <w:p w14:paraId="1F6C3215" w14:textId="77777777" w:rsidR="00092B5D" w:rsidRPr="007F2B8A" w:rsidRDefault="00092B5D" w:rsidP="00517F15">
            <w:pPr>
              <w:rPr>
                <w:ins w:id="17209" w:author="Author"/>
              </w:rPr>
            </w:pPr>
            <w:ins w:id="17210" w:author="Author">
              <w:r w:rsidRPr="007F2B8A">
                <w:t xml:space="preserve">FDL_low </w:t>
              </w:r>
            </w:ins>
          </w:p>
        </w:tc>
        <w:tc>
          <w:tcPr>
            <w:tcW w:w="362" w:type="dxa"/>
            <w:shd w:val="clear" w:color="auto" w:fill="auto"/>
            <w:vAlign w:val="center"/>
          </w:tcPr>
          <w:p w14:paraId="14CA0D99" w14:textId="77777777" w:rsidR="00092B5D" w:rsidRPr="007F2B8A" w:rsidRDefault="00092B5D" w:rsidP="00517F15">
            <w:pPr>
              <w:rPr>
                <w:ins w:id="17211" w:author="Author"/>
              </w:rPr>
            </w:pPr>
            <w:ins w:id="17212" w:author="Author">
              <w:r w:rsidRPr="007F2B8A">
                <w:t>-</w:t>
              </w:r>
            </w:ins>
          </w:p>
        </w:tc>
        <w:tc>
          <w:tcPr>
            <w:tcW w:w="1115" w:type="dxa"/>
            <w:shd w:val="clear" w:color="auto" w:fill="auto"/>
            <w:vAlign w:val="center"/>
          </w:tcPr>
          <w:p w14:paraId="26786260" w14:textId="77777777" w:rsidR="00092B5D" w:rsidRPr="007F2B8A" w:rsidRDefault="00092B5D" w:rsidP="00517F15">
            <w:pPr>
              <w:rPr>
                <w:ins w:id="17213" w:author="Author"/>
              </w:rPr>
            </w:pPr>
            <w:ins w:id="17214" w:author="Author">
              <w:r w:rsidRPr="007F2B8A">
                <w:t>FDL_high</w:t>
              </w:r>
            </w:ins>
          </w:p>
        </w:tc>
        <w:tc>
          <w:tcPr>
            <w:tcW w:w="993" w:type="dxa"/>
            <w:shd w:val="clear" w:color="auto" w:fill="auto"/>
            <w:vAlign w:val="center"/>
          </w:tcPr>
          <w:p w14:paraId="7362D4C3" w14:textId="77777777" w:rsidR="00092B5D" w:rsidRPr="007F2B8A" w:rsidRDefault="00092B5D" w:rsidP="00517F15">
            <w:pPr>
              <w:rPr>
                <w:ins w:id="17215" w:author="Author"/>
              </w:rPr>
            </w:pPr>
            <w:ins w:id="17216" w:author="Author">
              <w:r w:rsidRPr="007F2B8A">
                <w:t>-50</w:t>
              </w:r>
            </w:ins>
          </w:p>
        </w:tc>
        <w:tc>
          <w:tcPr>
            <w:tcW w:w="851" w:type="dxa"/>
            <w:shd w:val="clear" w:color="auto" w:fill="auto"/>
            <w:noWrap/>
            <w:vAlign w:val="center"/>
          </w:tcPr>
          <w:p w14:paraId="31893F84" w14:textId="77777777" w:rsidR="00092B5D" w:rsidRPr="007F2B8A" w:rsidRDefault="00092B5D" w:rsidP="00517F15">
            <w:pPr>
              <w:rPr>
                <w:ins w:id="17217" w:author="Author"/>
              </w:rPr>
            </w:pPr>
            <w:ins w:id="17218" w:author="Author">
              <w:r w:rsidRPr="007F2B8A">
                <w:t>1</w:t>
              </w:r>
            </w:ins>
          </w:p>
        </w:tc>
        <w:tc>
          <w:tcPr>
            <w:tcW w:w="1559" w:type="dxa"/>
            <w:shd w:val="clear" w:color="auto" w:fill="auto"/>
            <w:noWrap/>
            <w:vAlign w:val="center"/>
          </w:tcPr>
          <w:p w14:paraId="79567C66" w14:textId="77777777" w:rsidR="00092B5D" w:rsidRPr="007F2B8A" w:rsidRDefault="00092B5D" w:rsidP="00517F15">
            <w:pPr>
              <w:rPr>
                <w:ins w:id="17219" w:author="Author"/>
              </w:rPr>
            </w:pPr>
          </w:p>
        </w:tc>
      </w:tr>
      <w:tr w:rsidR="00092B5D" w:rsidRPr="007F2B8A" w14:paraId="40F74E02" w14:textId="77777777" w:rsidTr="00517F15">
        <w:tblPrEx>
          <w:jc w:val="center"/>
          <w:tblInd w:w="0" w:type="dxa"/>
          <w:tblLook w:val="0000" w:firstRow="0" w:lastRow="0" w:firstColumn="0" w:lastColumn="0" w:noHBand="0" w:noVBand="0"/>
        </w:tblPrEx>
        <w:trPr>
          <w:trHeight w:val="225"/>
          <w:jc w:val="center"/>
          <w:ins w:id="17220" w:author="Author"/>
        </w:trPr>
        <w:tc>
          <w:tcPr>
            <w:tcW w:w="962" w:type="dxa"/>
            <w:vMerge/>
            <w:vAlign w:val="center"/>
          </w:tcPr>
          <w:p w14:paraId="46735BA8" w14:textId="77777777" w:rsidR="00092B5D" w:rsidRPr="007F2B8A" w:rsidRDefault="00092B5D" w:rsidP="00517F15">
            <w:pPr>
              <w:rPr>
                <w:ins w:id="17221" w:author="Author"/>
              </w:rPr>
            </w:pPr>
          </w:p>
        </w:tc>
        <w:tc>
          <w:tcPr>
            <w:tcW w:w="2722" w:type="dxa"/>
            <w:shd w:val="clear" w:color="auto" w:fill="auto"/>
            <w:vAlign w:val="center"/>
          </w:tcPr>
          <w:p w14:paraId="52901498" w14:textId="77777777" w:rsidR="00092B5D" w:rsidRPr="007F2B8A" w:rsidRDefault="00092B5D" w:rsidP="00517F15">
            <w:pPr>
              <w:rPr>
                <w:ins w:id="17222" w:author="Author"/>
              </w:rPr>
            </w:pPr>
            <w:ins w:id="17223" w:author="Author">
              <w:r w:rsidRPr="007F2B8A">
                <w:t>Frequency range</w:t>
              </w:r>
            </w:ins>
          </w:p>
        </w:tc>
        <w:tc>
          <w:tcPr>
            <w:tcW w:w="1217" w:type="dxa"/>
            <w:shd w:val="clear" w:color="auto" w:fill="auto"/>
            <w:vAlign w:val="center"/>
          </w:tcPr>
          <w:p w14:paraId="7C72FFE1" w14:textId="77777777" w:rsidR="00092B5D" w:rsidRPr="007F2B8A" w:rsidRDefault="00092B5D" w:rsidP="00517F15">
            <w:pPr>
              <w:rPr>
                <w:ins w:id="17224" w:author="Author"/>
              </w:rPr>
            </w:pPr>
            <w:ins w:id="17225" w:author="Author">
              <w:r w:rsidRPr="007F2B8A">
                <w:t xml:space="preserve">2570 </w:t>
              </w:r>
            </w:ins>
          </w:p>
        </w:tc>
        <w:tc>
          <w:tcPr>
            <w:tcW w:w="362" w:type="dxa"/>
            <w:shd w:val="clear" w:color="auto" w:fill="auto"/>
            <w:vAlign w:val="center"/>
          </w:tcPr>
          <w:p w14:paraId="62CF53D2" w14:textId="77777777" w:rsidR="00092B5D" w:rsidRPr="007F2B8A" w:rsidRDefault="00092B5D" w:rsidP="00517F15">
            <w:pPr>
              <w:rPr>
                <w:ins w:id="17226" w:author="Author"/>
              </w:rPr>
            </w:pPr>
            <w:ins w:id="17227" w:author="Author">
              <w:r w:rsidRPr="007F2B8A">
                <w:t>-</w:t>
              </w:r>
            </w:ins>
          </w:p>
        </w:tc>
        <w:tc>
          <w:tcPr>
            <w:tcW w:w="1115" w:type="dxa"/>
            <w:shd w:val="clear" w:color="auto" w:fill="auto"/>
            <w:vAlign w:val="center"/>
          </w:tcPr>
          <w:p w14:paraId="46CF8D82" w14:textId="77777777" w:rsidR="00092B5D" w:rsidRPr="007F2B8A" w:rsidRDefault="00092B5D" w:rsidP="00517F15">
            <w:pPr>
              <w:rPr>
                <w:ins w:id="17228" w:author="Author"/>
              </w:rPr>
            </w:pPr>
            <w:ins w:id="17229" w:author="Author">
              <w:r w:rsidRPr="007F2B8A">
                <w:t>2575</w:t>
              </w:r>
            </w:ins>
          </w:p>
        </w:tc>
        <w:tc>
          <w:tcPr>
            <w:tcW w:w="993" w:type="dxa"/>
            <w:shd w:val="clear" w:color="auto" w:fill="auto"/>
            <w:vAlign w:val="center"/>
          </w:tcPr>
          <w:p w14:paraId="2374957C" w14:textId="77777777" w:rsidR="00092B5D" w:rsidRPr="007F2B8A" w:rsidRDefault="00092B5D" w:rsidP="00517F15">
            <w:pPr>
              <w:rPr>
                <w:ins w:id="17230" w:author="Author"/>
              </w:rPr>
            </w:pPr>
            <w:ins w:id="17231" w:author="Author">
              <w:r w:rsidRPr="007F2B8A">
                <w:t>+1.6</w:t>
              </w:r>
            </w:ins>
          </w:p>
        </w:tc>
        <w:tc>
          <w:tcPr>
            <w:tcW w:w="851" w:type="dxa"/>
            <w:shd w:val="clear" w:color="auto" w:fill="auto"/>
            <w:noWrap/>
            <w:vAlign w:val="center"/>
          </w:tcPr>
          <w:p w14:paraId="4A97870B" w14:textId="77777777" w:rsidR="00092B5D" w:rsidRPr="007F2B8A" w:rsidRDefault="00092B5D" w:rsidP="00517F15">
            <w:pPr>
              <w:rPr>
                <w:ins w:id="17232" w:author="Author"/>
              </w:rPr>
            </w:pPr>
            <w:ins w:id="17233" w:author="Author">
              <w:r w:rsidRPr="007F2B8A">
                <w:t>5</w:t>
              </w:r>
            </w:ins>
          </w:p>
        </w:tc>
        <w:tc>
          <w:tcPr>
            <w:tcW w:w="1559" w:type="dxa"/>
            <w:shd w:val="clear" w:color="auto" w:fill="auto"/>
            <w:noWrap/>
            <w:vAlign w:val="center"/>
          </w:tcPr>
          <w:p w14:paraId="32249866" w14:textId="77777777" w:rsidR="00092B5D" w:rsidRPr="007F2B8A" w:rsidRDefault="00092B5D" w:rsidP="00517F15">
            <w:pPr>
              <w:rPr>
                <w:ins w:id="17234" w:author="Author"/>
              </w:rPr>
            </w:pPr>
            <w:ins w:id="17235" w:author="Author">
              <w:r w:rsidRPr="007F2B8A">
                <w:t>15, 21, 26</w:t>
              </w:r>
            </w:ins>
          </w:p>
        </w:tc>
      </w:tr>
      <w:tr w:rsidR="00092B5D" w:rsidRPr="007F2B8A" w14:paraId="7C3854A7" w14:textId="77777777" w:rsidTr="00517F15">
        <w:tblPrEx>
          <w:jc w:val="center"/>
          <w:tblInd w:w="0" w:type="dxa"/>
          <w:tblLook w:val="0000" w:firstRow="0" w:lastRow="0" w:firstColumn="0" w:lastColumn="0" w:noHBand="0" w:noVBand="0"/>
        </w:tblPrEx>
        <w:trPr>
          <w:trHeight w:val="225"/>
          <w:jc w:val="center"/>
          <w:ins w:id="17236" w:author="Author"/>
        </w:trPr>
        <w:tc>
          <w:tcPr>
            <w:tcW w:w="962" w:type="dxa"/>
            <w:vMerge/>
            <w:vAlign w:val="center"/>
          </w:tcPr>
          <w:p w14:paraId="6A786B1B" w14:textId="77777777" w:rsidR="00092B5D" w:rsidRPr="007F2B8A" w:rsidRDefault="00092B5D" w:rsidP="00517F15">
            <w:pPr>
              <w:rPr>
                <w:ins w:id="17237" w:author="Author"/>
              </w:rPr>
            </w:pPr>
          </w:p>
        </w:tc>
        <w:tc>
          <w:tcPr>
            <w:tcW w:w="2722" w:type="dxa"/>
            <w:shd w:val="clear" w:color="auto" w:fill="auto"/>
            <w:vAlign w:val="center"/>
          </w:tcPr>
          <w:p w14:paraId="28B1D67B" w14:textId="77777777" w:rsidR="00092B5D" w:rsidRPr="007F2B8A" w:rsidRDefault="00092B5D" w:rsidP="00517F15">
            <w:pPr>
              <w:rPr>
                <w:ins w:id="17238" w:author="Author"/>
              </w:rPr>
            </w:pPr>
            <w:ins w:id="17239" w:author="Author">
              <w:r w:rsidRPr="007F2B8A">
                <w:t>Frequency range</w:t>
              </w:r>
            </w:ins>
          </w:p>
        </w:tc>
        <w:tc>
          <w:tcPr>
            <w:tcW w:w="1217" w:type="dxa"/>
            <w:shd w:val="clear" w:color="auto" w:fill="auto"/>
            <w:vAlign w:val="center"/>
          </w:tcPr>
          <w:p w14:paraId="497E0732" w14:textId="77777777" w:rsidR="00092B5D" w:rsidRPr="007F2B8A" w:rsidRDefault="00092B5D" w:rsidP="00517F15">
            <w:pPr>
              <w:rPr>
                <w:ins w:id="17240" w:author="Author"/>
              </w:rPr>
            </w:pPr>
            <w:ins w:id="17241" w:author="Author">
              <w:r w:rsidRPr="007F2B8A">
                <w:t>2575</w:t>
              </w:r>
            </w:ins>
          </w:p>
        </w:tc>
        <w:tc>
          <w:tcPr>
            <w:tcW w:w="362" w:type="dxa"/>
            <w:shd w:val="clear" w:color="auto" w:fill="auto"/>
            <w:vAlign w:val="center"/>
          </w:tcPr>
          <w:p w14:paraId="02E6F331" w14:textId="77777777" w:rsidR="00092B5D" w:rsidRPr="007F2B8A" w:rsidRDefault="00092B5D" w:rsidP="00517F15">
            <w:pPr>
              <w:rPr>
                <w:ins w:id="17242" w:author="Author"/>
              </w:rPr>
            </w:pPr>
            <w:ins w:id="17243" w:author="Author">
              <w:r w:rsidRPr="007F2B8A">
                <w:t>-</w:t>
              </w:r>
            </w:ins>
          </w:p>
        </w:tc>
        <w:tc>
          <w:tcPr>
            <w:tcW w:w="1115" w:type="dxa"/>
            <w:shd w:val="clear" w:color="auto" w:fill="auto"/>
            <w:vAlign w:val="center"/>
          </w:tcPr>
          <w:p w14:paraId="710C5319" w14:textId="77777777" w:rsidR="00092B5D" w:rsidRPr="007F2B8A" w:rsidRDefault="00092B5D" w:rsidP="00517F15">
            <w:pPr>
              <w:rPr>
                <w:ins w:id="17244" w:author="Author"/>
              </w:rPr>
            </w:pPr>
            <w:ins w:id="17245" w:author="Author">
              <w:r w:rsidRPr="007F2B8A">
                <w:t>2595</w:t>
              </w:r>
            </w:ins>
          </w:p>
        </w:tc>
        <w:tc>
          <w:tcPr>
            <w:tcW w:w="993" w:type="dxa"/>
            <w:shd w:val="clear" w:color="auto" w:fill="auto"/>
            <w:vAlign w:val="center"/>
          </w:tcPr>
          <w:p w14:paraId="00DCDE0C" w14:textId="77777777" w:rsidR="00092B5D" w:rsidRPr="007F2B8A" w:rsidRDefault="00092B5D" w:rsidP="00517F15">
            <w:pPr>
              <w:rPr>
                <w:ins w:id="17246" w:author="Author"/>
              </w:rPr>
            </w:pPr>
            <w:ins w:id="17247" w:author="Author">
              <w:r w:rsidRPr="007F2B8A">
                <w:t>-15.5</w:t>
              </w:r>
            </w:ins>
          </w:p>
        </w:tc>
        <w:tc>
          <w:tcPr>
            <w:tcW w:w="851" w:type="dxa"/>
            <w:shd w:val="clear" w:color="auto" w:fill="auto"/>
            <w:noWrap/>
            <w:vAlign w:val="center"/>
          </w:tcPr>
          <w:p w14:paraId="343F356C" w14:textId="77777777" w:rsidR="00092B5D" w:rsidRPr="007F2B8A" w:rsidRDefault="00092B5D" w:rsidP="00517F15">
            <w:pPr>
              <w:rPr>
                <w:ins w:id="17248" w:author="Author"/>
              </w:rPr>
            </w:pPr>
            <w:ins w:id="17249" w:author="Author">
              <w:r w:rsidRPr="007F2B8A">
                <w:t>5</w:t>
              </w:r>
            </w:ins>
          </w:p>
        </w:tc>
        <w:tc>
          <w:tcPr>
            <w:tcW w:w="1559" w:type="dxa"/>
            <w:shd w:val="clear" w:color="auto" w:fill="auto"/>
            <w:noWrap/>
            <w:vAlign w:val="center"/>
          </w:tcPr>
          <w:p w14:paraId="77F13983" w14:textId="77777777" w:rsidR="00092B5D" w:rsidRPr="007F2B8A" w:rsidRDefault="00092B5D" w:rsidP="00517F15">
            <w:pPr>
              <w:rPr>
                <w:ins w:id="17250" w:author="Author"/>
              </w:rPr>
            </w:pPr>
            <w:ins w:id="17251" w:author="Author">
              <w:r w:rsidRPr="007F2B8A">
                <w:t>15, 21, 26</w:t>
              </w:r>
            </w:ins>
          </w:p>
        </w:tc>
      </w:tr>
      <w:tr w:rsidR="00092B5D" w:rsidRPr="007F2B8A" w14:paraId="075DA047" w14:textId="77777777" w:rsidTr="00517F15">
        <w:tblPrEx>
          <w:jc w:val="center"/>
          <w:tblInd w:w="0" w:type="dxa"/>
          <w:tblLook w:val="0000" w:firstRow="0" w:lastRow="0" w:firstColumn="0" w:lastColumn="0" w:noHBand="0" w:noVBand="0"/>
        </w:tblPrEx>
        <w:trPr>
          <w:trHeight w:val="225"/>
          <w:jc w:val="center"/>
          <w:ins w:id="17252" w:author="Author"/>
        </w:trPr>
        <w:tc>
          <w:tcPr>
            <w:tcW w:w="962" w:type="dxa"/>
            <w:vMerge/>
            <w:vAlign w:val="center"/>
          </w:tcPr>
          <w:p w14:paraId="18148F38" w14:textId="77777777" w:rsidR="00092B5D" w:rsidRPr="007F2B8A" w:rsidRDefault="00092B5D" w:rsidP="00517F15">
            <w:pPr>
              <w:rPr>
                <w:ins w:id="17253" w:author="Author"/>
              </w:rPr>
            </w:pPr>
          </w:p>
        </w:tc>
        <w:tc>
          <w:tcPr>
            <w:tcW w:w="2722" w:type="dxa"/>
            <w:shd w:val="clear" w:color="auto" w:fill="auto"/>
            <w:vAlign w:val="center"/>
          </w:tcPr>
          <w:p w14:paraId="67C71741" w14:textId="77777777" w:rsidR="00092B5D" w:rsidRPr="007F2B8A" w:rsidRDefault="00092B5D" w:rsidP="00517F15">
            <w:pPr>
              <w:rPr>
                <w:ins w:id="17254" w:author="Author"/>
              </w:rPr>
            </w:pPr>
            <w:ins w:id="17255" w:author="Author">
              <w:r w:rsidRPr="007F2B8A">
                <w:t>Frequency range</w:t>
              </w:r>
            </w:ins>
          </w:p>
        </w:tc>
        <w:tc>
          <w:tcPr>
            <w:tcW w:w="1217" w:type="dxa"/>
            <w:shd w:val="clear" w:color="auto" w:fill="auto"/>
            <w:vAlign w:val="center"/>
          </w:tcPr>
          <w:p w14:paraId="5BD4167E" w14:textId="77777777" w:rsidR="00092B5D" w:rsidRPr="007F2B8A" w:rsidRDefault="00092B5D" w:rsidP="00517F15">
            <w:pPr>
              <w:rPr>
                <w:ins w:id="17256" w:author="Author"/>
              </w:rPr>
            </w:pPr>
            <w:ins w:id="17257" w:author="Author">
              <w:r w:rsidRPr="007F2B8A">
                <w:t>2595</w:t>
              </w:r>
            </w:ins>
          </w:p>
        </w:tc>
        <w:tc>
          <w:tcPr>
            <w:tcW w:w="362" w:type="dxa"/>
            <w:shd w:val="clear" w:color="auto" w:fill="auto"/>
            <w:vAlign w:val="center"/>
          </w:tcPr>
          <w:p w14:paraId="726FBF9B" w14:textId="77777777" w:rsidR="00092B5D" w:rsidRPr="007F2B8A" w:rsidRDefault="00092B5D" w:rsidP="00517F15">
            <w:pPr>
              <w:rPr>
                <w:ins w:id="17258" w:author="Author"/>
              </w:rPr>
            </w:pPr>
            <w:ins w:id="17259" w:author="Author">
              <w:r w:rsidRPr="007F2B8A">
                <w:t>-</w:t>
              </w:r>
            </w:ins>
          </w:p>
        </w:tc>
        <w:tc>
          <w:tcPr>
            <w:tcW w:w="1115" w:type="dxa"/>
            <w:shd w:val="clear" w:color="auto" w:fill="auto"/>
            <w:vAlign w:val="center"/>
          </w:tcPr>
          <w:p w14:paraId="4416835C" w14:textId="77777777" w:rsidR="00092B5D" w:rsidRPr="007F2B8A" w:rsidRDefault="00092B5D" w:rsidP="00517F15">
            <w:pPr>
              <w:rPr>
                <w:ins w:id="17260" w:author="Author"/>
              </w:rPr>
            </w:pPr>
            <w:ins w:id="17261" w:author="Author">
              <w:r w:rsidRPr="007F2B8A">
                <w:t>2620</w:t>
              </w:r>
            </w:ins>
          </w:p>
        </w:tc>
        <w:tc>
          <w:tcPr>
            <w:tcW w:w="993" w:type="dxa"/>
            <w:shd w:val="clear" w:color="auto" w:fill="auto"/>
            <w:vAlign w:val="center"/>
          </w:tcPr>
          <w:p w14:paraId="2EBA498C" w14:textId="77777777" w:rsidR="00092B5D" w:rsidRPr="007F2B8A" w:rsidRDefault="00092B5D" w:rsidP="00517F15">
            <w:pPr>
              <w:rPr>
                <w:ins w:id="17262" w:author="Author"/>
              </w:rPr>
            </w:pPr>
            <w:ins w:id="17263" w:author="Author">
              <w:r w:rsidRPr="007F2B8A">
                <w:t>-40</w:t>
              </w:r>
            </w:ins>
          </w:p>
        </w:tc>
        <w:tc>
          <w:tcPr>
            <w:tcW w:w="851" w:type="dxa"/>
            <w:shd w:val="clear" w:color="auto" w:fill="auto"/>
            <w:noWrap/>
            <w:vAlign w:val="center"/>
          </w:tcPr>
          <w:p w14:paraId="3BA453A1" w14:textId="77777777" w:rsidR="00092B5D" w:rsidRPr="007F2B8A" w:rsidRDefault="00092B5D" w:rsidP="00517F15">
            <w:pPr>
              <w:rPr>
                <w:ins w:id="17264" w:author="Author"/>
              </w:rPr>
            </w:pPr>
            <w:ins w:id="17265" w:author="Author">
              <w:r w:rsidRPr="007F2B8A">
                <w:t>1</w:t>
              </w:r>
            </w:ins>
          </w:p>
        </w:tc>
        <w:tc>
          <w:tcPr>
            <w:tcW w:w="1559" w:type="dxa"/>
            <w:shd w:val="clear" w:color="auto" w:fill="auto"/>
            <w:noWrap/>
            <w:vAlign w:val="center"/>
          </w:tcPr>
          <w:p w14:paraId="2A29242D" w14:textId="77777777" w:rsidR="00092B5D" w:rsidRPr="007F2B8A" w:rsidRDefault="00092B5D" w:rsidP="00517F15">
            <w:pPr>
              <w:rPr>
                <w:ins w:id="17266" w:author="Author"/>
              </w:rPr>
            </w:pPr>
            <w:ins w:id="17267" w:author="Author">
              <w:r w:rsidRPr="007F2B8A">
                <w:t>15, 21</w:t>
              </w:r>
            </w:ins>
          </w:p>
        </w:tc>
      </w:tr>
      <w:tr w:rsidR="00092B5D" w:rsidRPr="007F2B8A" w14:paraId="59A3E886" w14:textId="77777777" w:rsidTr="00517F15">
        <w:tblPrEx>
          <w:jc w:val="center"/>
          <w:tblInd w:w="0" w:type="dxa"/>
          <w:tblLook w:val="0000" w:firstRow="0" w:lastRow="0" w:firstColumn="0" w:lastColumn="0" w:noHBand="0" w:noVBand="0"/>
        </w:tblPrEx>
        <w:trPr>
          <w:trHeight w:val="225"/>
          <w:jc w:val="center"/>
          <w:ins w:id="17268" w:author="Author"/>
        </w:trPr>
        <w:tc>
          <w:tcPr>
            <w:tcW w:w="962" w:type="dxa"/>
            <w:vMerge w:val="restart"/>
            <w:shd w:val="clear" w:color="auto" w:fill="auto"/>
          </w:tcPr>
          <w:p w14:paraId="2DDA73AC" w14:textId="77777777" w:rsidR="00092B5D" w:rsidRPr="007F2B8A" w:rsidRDefault="00092B5D" w:rsidP="00517F15">
            <w:pPr>
              <w:rPr>
                <w:ins w:id="17269" w:author="Author"/>
              </w:rPr>
            </w:pPr>
            <w:ins w:id="17270" w:author="Author">
              <w:r w:rsidRPr="007F2B8A">
                <w:t>8</w:t>
              </w:r>
            </w:ins>
          </w:p>
        </w:tc>
        <w:tc>
          <w:tcPr>
            <w:tcW w:w="2722" w:type="dxa"/>
            <w:shd w:val="clear" w:color="auto" w:fill="auto"/>
            <w:vAlign w:val="center"/>
          </w:tcPr>
          <w:p w14:paraId="309469F2" w14:textId="77777777" w:rsidR="00092B5D" w:rsidRPr="007F2B8A" w:rsidRDefault="00092B5D" w:rsidP="00517F15">
            <w:pPr>
              <w:rPr>
                <w:ins w:id="17271" w:author="Author"/>
              </w:rPr>
            </w:pPr>
            <w:ins w:id="17272" w:author="Author">
              <w:r w:rsidRPr="007F2B8A">
                <w:t xml:space="preserve">E-UTRA Band 1, 20, </w:t>
              </w:r>
              <w:r w:rsidRPr="007F2B8A">
                <w:rPr>
                  <w:rFonts w:hint="eastAsia"/>
                </w:rPr>
                <w:t xml:space="preserve">28, </w:t>
              </w:r>
              <w:r w:rsidRPr="007F2B8A">
                <w:t>31, 32, 33, 34, 38, 39, 40</w:t>
              </w:r>
              <w:r w:rsidRPr="007F2B8A">
                <w:rPr>
                  <w:rFonts w:hint="eastAsia"/>
                </w:rPr>
                <w:t>, 45</w:t>
              </w:r>
              <w:r w:rsidRPr="007F2B8A">
                <w:t>, 50, 51, 65, 67, 68, 69, 72</w:t>
              </w:r>
              <w:r w:rsidRPr="007F2B8A">
                <w:rPr>
                  <w:rFonts w:hint="eastAsia"/>
                </w:rPr>
                <w:t xml:space="preserve">, </w:t>
              </w:r>
              <w:r w:rsidRPr="007F2B8A">
                <w:t xml:space="preserve">73, </w:t>
              </w:r>
              <w:r w:rsidRPr="007F2B8A">
                <w:rPr>
                  <w:rFonts w:hint="eastAsia"/>
                </w:rPr>
                <w:t>74</w:t>
              </w:r>
              <w:r w:rsidRPr="007F2B8A">
                <w:t>, 75, 76, 87, 88</w:t>
              </w:r>
            </w:ins>
          </w:p>
        </w:tc>
        <w:tc>
          <w:tcPr>
            <w:tcW w:w="1217" w:type="dxa"/>
            <w:shd w:val="clear" w:color="auto" w:fill="auto"/>
            <w:vAlign w:val="center"/>
          </w:tcPr>
          <w:p w14:paraId="48B1484C" w14:textId="77777777" w:rsidR="00092B5D" w:rsidRPr="007F2B8A" w:rsidRDefault="00092B5D" w:rsidP="00517F15">
            <w:pPr>
              <w:rPr>
                <w:ins w:id="17273" w:author="Author"/>
              </w:rPr>
            </w:pPr>
            <w:ins w:id="17274" w:author="Author">
              <w:r w:rsidRPr="007F2B8A">
                <w:t xml:space="preserve">FDL_low </w:t>
              </w:r>
            </w:ins>
          </w:p>
        </w:tc>
        <w:tc>
          <w:tcPr>
            <w:tcW w:w="362" w:type="dxa"/>
            <w:shd w:val="clear" w:color="auto" w:fill="auto"/>
            <w:vAlign w:val="center"/>
          </w:tcPr>
          <w:p w14:paraId="542F6E37" w14:textId="77777777" w:rsidR="00092B5D" w:rsidRPr="007F2B8A" w:rsidRDefault="00092B5D" w:rsidP="00517F15">
            <w:pPr>
              <w:rPr>
                <w:ins w:id="17275" w:author="Author"/>
              </w:rPr>
            </w:pPr>
            <w:ins w:id="17276" w:author="Author">
              <w:r w:rsidRPr="007F2B8A">
                <w:t>-</w:t>
              </w:r>
            </w:ins>
          </w:p>
        </w:tc>
        <w:tc>
          <w:tcPr>
            <w:tcW w:w="1115" w:type="dxa"/>
            <w:shd w:val="clear" w:color="auto" w:fill="auto"/>
            <w:vAlign w:val="center"/>
          </w:tcPr>
          <w:p w14:paraId="3AA40F52" w14:textId="77777777" w:rsidR="00092B5D" w:rsidRPr="007F2B8A" w:rsidRDefault="00092B5D" w:rsidP="00517F15">
            <w:pPr>
              <w:rPr>
                <w:ins w:id="17277" w:author="Author"/>
              </w:rPr>
            </w:pPr>
            <w:ins w:id="17278" w:author="Author">
              <w:r w:rsidRPr="007F2B8A">
                <w:t>FDL_high</w:t>
              </w:r>
            </w:ins>
          </w:p>
        </w:tc>
        <w:tc>
          <w:tcPr>
            <w:tcW w:w="993" w:type="dxa"/>
            <w:shd w:val="clear" w:color="auto" w:fill="auto"/>
            <w:vAlign w:val="center"/>
          </w:tcPr>
          <w:p w14:paraId="42EC8060" w14:textId="77777777" w:rsidR="00092B5D" w:rsidRPr="007F2B8A" w:rsidRDefault="00092B5D" w:rsidP="00517F15">
            <w:pPr>
              <w:rPr>
                <w:ins w:id="17279" w:author="Author"/>
              </w:rPr>
            </w:pPr>
            <w:ins w:id="17280" w:author="Author">
              <w:r w:rsidRPr="007F2B8A">
                <w:t>-50</w:t>
              </w:r>
            </w:ins>
          </w:p>
        </w:tc>
        <w:tc>
          <w:tcPr>
            <w:tcW w:w="851" w:type="dxa"/>
            <w:shd w:val="clear" w:color="auto" w:fill="auto"/>
            <w:noWrap/>
            <w:vAlign w:val="center"/>
          </w:tcPr>
          <w:p w14:paraId="0605B693" w14:textId="77777777" w:rsidR="00092B5D" w:rsidRPr="007F2B8A" w:rsidRDefault="00092B5D" w:rsidP="00517F15">
            <w:pPr>
              <w:rPr>
                <w:ins w:id="17281" w:author="Author"/>
              </w:rPr>
            </w:pPr>
            <w:ins w:id="17282" w:author="Author">
              <w:r w:rsidRPr="007F2B8A">
                <w:t>1</w:t>
              </w:r>
            </w:ins>
          </w:p>
        </w:tc>
        <w:tc>
          <w:tcPr>
            <w:tcW w:w="1559" w:type="dxa"/>
            <w:shd w:val="clear" w:color="auto" w:fill="auto"/>
            <w:noWrap/>
            <w:vAlign w:val="center"/>
          </w:tcPr>
          <w:p w14:paraId="2439D4C2" w14:textId="77777777" w:rsidR="00092B5D" w:rsidRPr="007F2B8A" w:rsidRDefault="00092B5D" w:rsidP="00517F15">
            <w:pPr>
              <w:rPr>
                <w:ins w:id="17283" w:author="Author"/>
              </w:rPr>
            </w:pPr>
          </w:p>
        </w:tc>
      </w:tr>
      <w:tr w:rsidR="00092B5D" w:rsidRPr="007F2B8A" w14:paraId="37C9B414" w14:textId="77777777" w:rsidTr="00517F15">
        <w:tblPrEx>
          <w:jc w:val="center"/>
          <w:tblInd w:w="0" w:type="dxa"/>
          <w:tblLook w:val="0000" w:firstRow="0" w:lastRow="0" w:firstColumn="0" w:lastColumn="0" w:noHBand="0" w:noVBand="0"/>
        </w:tblPrEx>
        <w:trPr>
          <w:trHeight w:val="225"/>
          <w:jc w:val="center"/>
          <w:ins w:id="17284" w:author="Author"/>
        </w:trPr>
        <w:tc>
          <w:tcPr>
            <w:tcW w:w="962" w:type="dxa"/>
            <w:vMerge/>
            <w:vAlign w:val="center"/>
          </w:tcPr>
          <w:p w14:paraId="001C328D" w14:textId="77777777" w:rsidR="00092B5D" w:rsidRPr="007F2B8A" w:rsidRDefault="00092B5D" w:rsidP="00517F15">
            <w:pPr>
              <w:rPr>
                <w:ins w:id="17285" w:author="Author"/>
              </w:rPr>
            </w:pPr>
          </w:p>
        </w:tc>
        <w:tc>
          <w:tcPr>
            <w:tcW w:w="2722" w:type="dxa"/>
            <w:shd w:val="clear" w:color="auto" w:fill="auto"/>
            <w:vAlign w:val="center"/>
          </w:tcPr>
          <w:p w14:paraId="54CC04D7" w14:textId="77777777" w:rsidR="00092B5D" w:rsidRPr="007F2B8A" w:rsidRDefault="00092B5D" w:rsidP="00517F15">
            <w:pPr>
              <w:rPr>
                <w:ins w:id="17286" w:author="Author"/>
                <w:lang w:val="sv-SE"/>
              </w:rPr>
            </w:pPr>
            <w:ins w:id="17287" w:author="Author">
              <w:r w:rsidRPr="007F2B8A">
                <w:rPr>
                  <w:lang w:val="sv-SE"/>
                </w:rPr>
                <w:t>E-UTRA band 3, 7, 22, 41, 42, 43, 52</w:t>
              </w:r>
            </w:ins>
          </w:p>
          <w:p w14:paraId="31E2A019" w14:textId="77777777" w:rsidR="00092B5D" w:rsidRPr="007F2B8A" w:rsidRDefault="00092B5D" w:rsidP="00517F15">
            <w:pPr>
              <w:rPr>
                <w:ins w:id="17288" w:author="Author"/>
                <w:lang w:val="sv-SE"/>
              </w:rPr>
            </w:pPr>
            <w:ins w:id="17289" w:author="Author">
              <w:r w:rsidRPr="007F2B8A">
                <w:rPr>
                  <w:lang w:val="sv-SE"/>
                </w:rPr>
                <w:t xml:space="preserve">NR Band n77, </w:t>
              </w:r>
              <w:r w:rsidRPr="007F2B8A">
                <w:rPr>
                  <w:rFonts w:hint="eastAsia"/>
                  <w:lang w:val="sv-SE"/>
                </w:rPr>
                <w:t xml:space="preserve">n78, </w:t>
              </w:r>
              <w:r w:rsidRPr="007F2B8A">
                <w:rPr>
                  <w:lang w:val="sv-SE"/>
                </w:rPr>
                <w:t>n79</w:t>
              </w:r>
            </w:ins>
          </w:p>
        </w:tc>
        <w:tc>
          <w:tcPr>
            <w:tcW w:w="1217" w:type="dxa"/>
            <w:shd w:val="clear" w:color="auto" w:fill="auto"/>
            <w:vAlign w:val="center"/>
          </w:tcPr>
          <w:p w14:paraId="5E24A7D6" w14:textId="77777777" w:rsidR="00092B5D" w:rsidRPr="007F2B8A" w:rsidRDefault="00092B5D" w:rsidP="00517F15">
            <w:pPr>
              <w:rPr>
                <w:ins w:id="17290" w:author="Author"/>
              </w:rPr>
            </w:pPr>
            <w:ins w:id="17291" w:author="Author">
              <w:r w:rsidRPr="007F2B8A">
                <w:t xml:space="preserve">FDL_low </w:t>
              </w:r>
            </w:ins>
          </w:p>
        </w:tc>
        <w:tc>
          <w:tcPr>
            <w:tcW w:w="362" w:type="dxa"/>
            <w:shd w:val="clear" w:color="auto" w:fill="auto"/>
            <w:vAlign w:val="center"/>
          </w:tcPr>
          <w:p w14:paraId="3F47A4E5" w14:textId="77777777" w:rsidR="00092B5D" w:rsidRPr="007F2B8A" w:rsidRDefault="00092B5D" w:rsidP="00517F15">
            <w:pPr>
              <w:rPr>
                <w:ins w:id="17292" w:author="Author"/>
              </w:rPr>
            </w:pPr>
            <w:ins w:id="17293" w:author="Author">
              <w:r w:rsidRPr="007F2B8A">
                <w:t>-</w:t>
              </w:r>
            </w:ins>
          </w:p>
        </w:tc>
        <w:tc>
          <w:tcPr>
            <w:tcW w:w="1115" w:type="dxa"/>
            <w:shd w:val="clear" w:color="auto" w:fill="auto"/>
            <w:vAlign w:val="center"/>
          </w:tcPr>
          <w:p w14:paraId="3A8DAB1A" w14:textId="77777777" w:rsidR="00092B5D" w:rsidRPr="007F2B8A" w:rsidRDefault="00092B5D" w:rsidP="00517F15">
            <w:pPr>
              <w:rPr>
                <w:ins w:id="17294" w:author="Author"/>
              </w:rPr>
            </w:pPr>
            <w:ins w:id="17295" w:author="Author">
              <w:r w:rsidRPr="007F2B8A">
                <w:t>FDL_high</w:t>
              </w:r>
            </w:ins>
          </w:p>
        </w:tc>
        <w:tc>
          <w:tcPr>
            <w:tcW w:w="993" w:type="dxa"/>
            <w:shd w:val="clear" w:color="auto" w:fill="auto"/>
            <w:vAlign w:val="center"/>
          </w:tcPr>
          <w:p w14:paraId="67E9C9FA" w14:textId="77777777" w:rsidR="00092B5D" w:rsidRPr="007F2B8A" w:rsidRDefault="00092B5D" w:rsidP="00517F15">
            <w:pPr>
              <w:rPr>
                <w:ins w:id="17296" w:author="Author"/>
              </w:rPr>
            </w:pPr>
            <w:ins w:id="17297" w:author="Author">
              <w:r w:rsidRPr="007F2B8A">
                <w:t>-50</w:t>
              </w:r>
            </w:ins>
          </w:p>
        </w:tc>
        <w:tc>
          <w:tcPr>
            <w:tcW w:w="851" w:type="dxa"/>
            <w:shd w:val="clear" w:color="auto" w:fill="auto"/>
            <w:noWrap/>
            <w:vAlign w:val="center"/>
          </w:tcPr>
          <w:p w14:paraId="0EF66B3E" w14:textId="77777777" w:rsidR="00092B5D" w:rsidRPr="007F2B8A" w:rsidRDefault="00092B5D" w:rsidP="00517F15">
            <w:pPr>
              <w:rPr>
                <w:ins w:id="17298" w:author="Author"/>
              </w:rPr>
            </w:pPr>
            <w:ins w:id="17299" w:author="Author">
              <w:r w:rsidRPr="007F2B8A">
                <w:t>1</w:t>
              </w:r>
            </w:ins>
          </w:p>
        </w:tc>
        <w:tc>
          <w:tcPr>
            <w:tcW w:w="1559" w:type="dxa"/>
            <w:shd w:val="clear" w:color="auto" w:fill="auto"/>
            <w:noWrap/>
            <w:vAlign w:val="center"/>
          </w:tcPr>
          <w:p w14:paraId="1E7CE0D3" w14:textId="77777777" w:rsidR="00092B5D" w:rsidRPr="007F2B8A" w:rsidRDefault="00092B5D" w:rsidP="00517F15">
            <w:pPr>
              <w:rPr>
                <w:ins w:id="17300" w:author="Author"/>
              </w:rPr>
            </w:pPr>
            <w:ins w:id="17301" w:author="Author">
              <w:r w:rsidRPr="007F2B8A">
                <w:t>2</w:t>
              </w:r>
            </w:ins>
          </w:p>
        </w:tc>
      </w:tr>
      <w:tr w:rsidR="00092B5D" w:rsidRPr="007F2B8A" w14:paraId="5922150A" w14:textId="77777777" w:rsidTr="00517F15">
        <w:tblPrEx>
          <w:jc w:val="center"/>
          <w:tblInd w:w="0" w:type="dxa"/>
          <w:tblLook w:val="0000" w:firstRow="0" w:lastRow="0" w:firstColumn="0" w:lastColumn="0" w:noHBand="0" w:noVBand="0"/>
        </w:tblPrEx>
        <w:trPr>
          <w:trHeight w:val="225"/>
          <w:jc w:val="center"/>
          <w:ins w:id="17302" w:author="Author"/>
        </w:trPr>
        <w:tc>
          <w:tcPr>
            <w:tcW w:w="962" w:type="dxa"/>
            <w:vMerge/>
            <w:vAlign w:val="center"/>
          </w:tcPr>
          <w:p w14:paraId="500E2A4C" w14:textId="77777777" w:rsidR="00092B5D" w:rsidRPr="007F2B8A" w:rsidRDefault="00092B5D" w:rsidP="00517F15">
            <w:pPr>
              <w:rPr>
                <w:ins w:id="17303" w:author="Author"/>
              </w:rPr>
            </w:pPr>
          </w:p>
        </w:tc>
        <w:tc>
          <w:tcPr>
            <w:tcW w:w="2722" w:type="dxa"/>
            <w:shd w:val="clear" w:color="auto" w:fill="auto"/>
            <w:vAlign w:val="center"/>
          </w:tcPr>
          <w:p w14:paraId="4A7986F1" w14:textId="77777777" w:rsidR="00092B5D" w:rsidRPr="007F2B8A" w:rsidRDefault="00092B5D" w:rsidP="00517F15">
            <w:pPr>
              <w:rPr>
                <w:ins w:id="17304" w:author="Author"/>
              </w:rPr>
            </w:pPr>
            <w:ins w:id="17305" w:author="Author">
              <w:r w:rsidRPr="007F2B8A">
                <w:t>E-UTRA Band 8</w:t>
              </w:r>
            </w:ins>
          </w:p>
        </w:tc>
        <w:tc>
          <w:tcPr>
            <w:tcW w:w="1217" w:type="dxa"/>
            <w:shd w:val="clear" w:color="auto" w:fill="auto"/>
            <w:vAlign w:val="center"/>
          </w:tcPr>
          <w:p w14:paraId="333AA385" w14:textId="77777777" w:rsidR="00092B5D" w:rsidRPr="007F2B8A" w:rsidRDefault="00092B5D" w:rsidP="00517F15">
            <w:pPr>
              <w:rPr>
                <w:ins w:id="17306" w:author="Author"/>
              </w:rPr>
            </w:pPr>
            <w:ins w:id="17307" w:author="Author">
              <w:r w:rsidRPr="007F2B8A">
                <w:t xml:space="preserve">FDL_low </w:t>
              </w:r>
            </w:ins>
          </w:p>
        </w:tc>
        <w:tc>
          <w:tcPr>
            <w:tcW w:w="362" w:type="dxa"/>
            <w:shd w:val="clear" w:color="auto" w:fill="auto"/>
            <w:vAlign w:val="center"/>
          </w:tcPr>
          <w:p w14:paraId="6B9FE23B" w14:textId="77777777" w:rsidR="00092B5D" w:rsidRPr="007F2B8A" w:rsidRDefault="00092B5D" w:rsidP="00517F15">
            <w:pPr>
              <w:rPr>
                <w:ins w:id="17308" w:author="Author"/>
              </w:rPr>
            </w:pPr>
            <w:ins w:id="17309" w:author="Author">
              <w:r w:rsidRPr="007F2B8A">
                <w:t>-</w:t>
              </w:r>
            </w:ins>
          </w:p>
        </w:tc>
        <w:tc>
          <w:tcPr>
            <w:tcW w:w="1115" w:type="dxa"/>
            <w:shd w:val="clear" w:color="auto" w:fill="auto"/>
            <w:vAlign w:val="center"/>
          </w:tcPr>
          <w:p w14:paraId="6FB6E51F" w14:textId="77777777" w:rsidR="00092B5D" w:rsidRPr="007F2B8A" w:rsidRDefault="00092B5D" w:rsidP="00517F15">
            <w:pPr>
              <w:rPr>
                <w:ins w:id="17310" w:author="Author"/>
              </w:rPr>
            </w:pPr>
            <w:ins w:id="17311" w:author="Author">
              <w:r w:rsidRPr="007F2B8A">
                <w:t>FDL_high</w:t>
              </w:r>
            </w:ins>
          </w:p>
        </w:tc>
        <w:tc>
          <w:tcPr>
            <w:tcW w:w="993" w:type="dxa"/>
            <w:shd w:val="clear" w:color="auto" w:fill="auto"/>
            <w:vAlign w:val="center"/>
          </w:tcPr>
          <w:p w14:paraId="5680C17C" w14:textId="77777777" w:rsidR="00092B5D" w:rsidRPr="007F2B8A" w:rsidRDefault="00092B5D" w:rsidP="00517F15">
            <w:pPr>
              <w:rPr>
                <w:ins w:id="17312" w:author="Author"/>
              </w:rPr>
            </w:pPr>
            <w:ins w:id="17313" w:author="Author">
              <w:r w:rsidRPr="007F2B8A">
                <w:t>-50</w:t>
              </w:r>
            </w:ins>
          </w:p>
        </w:tc>
        <w:tc>
          <w:tcPr>
            <w:tcW w:w="851" w:type="dxa"/>
            <w:shd w:val="clear" w:color="auto" w:fill="auto"/>
            <w:noWrap/>
            <w:vAlign w:val="center"/>
          </w:tcPr>
          <w:p w14:paraId="248B8931" w14:textId="77777777" w:rsidR="00092B5D" w:rsidRPr="007F2B8A" w:rsidRDefault="00092B5D" w:rsidP="00517F15">
            <w:pPr>
              <w:rPr>
                <w:ins w:id="17314" w:author="Author"/>
              </w:rPr>
            </w:pPr>
            <w:ins w:id="17315" w:author="Author">
              <w:r w:rsidRPr="007F2B8A">
                <w:t>1</w:t>
              </w:r>
            </w:ins>
          </w:p>
        </w:tc>
        <w:tc>
          <w:tcPr>
            <w:tcW w:w="1559" w:type="dxa"/>
            <w:shd w:val="clear" w:color="auto" w:fill="auto"/>
            <w:noWrap/>
            <w:vAlign w:val="center"/>
          </w:tcPr>
          <w:p w14:paraId="181AD9CC" w14:textId="77777777" w:rsidR="00092B5D" w:rsidRPr="007F2B8A" w:rsidRDefault="00092B5D" w:rsidP="00517F15">
            <w:pPr>
              <w:rPr>
                <w:ins w:id="17316" w:author="Author"/>
              </w:rPr>
            </w:pPr>
            <w:ins w:id="17317" w:author="Author">
              <w:r w:rsidRPr="007F2B8A">
                <w:t>15</w:t>
              </w:r>
            </w:ins>
          </w:p>
        </w:tc>
      </w:tr>
      <w:tr w:rsidR="00092B5D" w:rsidRPr="007F2B8A" w14:paraId="10F744BE" w14:textId="77777777" w:rsidTr="00517F15">
        <w:tblPrEx>
          <w:jc w:val="center"/>
          <w:tblInd w:w="0" w:type="dxa"/>
          <w:tblLook w:val="0000" w:firstRow="0" w:lastRow="0" w:firstColumn="0" w:lastColumn="0" w:noHBand="0" w:noVBand="0"/>
        </w:tblPrEx>
        <w:trPr>
          <w:trHeight w:val="225"/>
          <w:jc w:val="center"/>
          <w:ins w:id="17318" w:author="Author"/>
        </w:trPr>
        <w:tc>
          <w:tcPr>
            <w:tcW w:w="962" w:type="dxa"/>
            <w:vMerge/>
            <w:vAlign w:val="center"/>
          </w:tcPr>
          <w:p w14:paraId="0B8E07BD" w14:textId="77777777" w:rsidR="00092B5D" w:rsidRPr="007F2B8A" w:rsidRDefault="00092B5D" w:rsidP="00517F15">
            <w:pPr>
              <w:rPr>
                <w:ins w:id="17319" w:author="Author"/>
              </w:rPr>
            </w:pPr>
          </w:p>
        </w:tc>
        <w:tc>
          <w:tcPr>
            <w:tcW w:w="2722" w:type="dxa"/>
            <w:shd w:val="clear" w:color="auto" w:fill="auto"/>
            <w:vAlign w:val="center"/>
          </w:tcPr>
          <w:p w14:paraId="62CB8EBD" w14:textId="77777777" w:rsidR="00092B5D" w:rsidRPr="007F2B8A" w:rsidRDefault="00092B5D" w:rsidP="00517F15">
            <w:pPr>
              <w:rPr>
                <w:ins w:id="17320" w:author="Author"/>
              </w:rPr>
            </w:pPr>
            <w:ins w:id="17321" w:author="Author">
              <w:r w:rsidRPr="007F2B8A">
                <w:rPr>
                  <w:rFonts w:hint="eastAsia"/>
                </w:rPr>
                <w:t>E-UTRA Band 11, 21</w:t>
              </w:r>
            </w:ins>
          </w:p>
        </w:tc>
        <w:tc>
          <w:tcPr>
            <w:tcW w:w="1217" w:type="dxa"/>
            <w:shd w:val="clear" w:color="auto" w:fill="auto"/>
            <w:vAlign w:val="center"/>
          </w:tcPr>
          <w:p w14:paraId="362FC187" w14:textId="77777777" w:rsidR="00092B5D" w:rsidRPr="007F2B8A" w:rsidRDefault="00092B5D" w:rsidP="00517F15">
            <w:pPr>
              <w:rPr>
                <w:ins w:id="17322" w:author="Author"/>
              </w:rPr>
            </w:pPr>
            <w:ins w:id="17323" w:author="Author">
              <w:r w:rsidRPr="007F2B8A">
                <w:t>FDL_low</w:t>
              </w:r>
            </w:ins>
          </w:p>
        </w:tc>
        <w:tc>
          <w:tcPr>
            <w:tcW w:w="362" w:type="dxa"/>
            <w:shd w:val="clear" w:color="auto" w:fill="auto"/>
            <w:vAlign w:val="center"/>
          </w:tcPr>
          <w:p w14:paraId="61201BDA" w14:textId="77777777" w:rsidR="00092B5D" w:rsidRPr="007F2B8A" w:rsidRDefault="00092B5D" w:rsidP="00517F15">
            <w:pPr>
              <w:rPr>
                <w:ins w:id="17324" w:author="Author"/>
              </w:rPr>
            </w:pPr>
            <w:ins w:id="17325" w:author="Author">
              <w:r w:rsidRPr="007F2B8A">
                <w:t>-</w:t>
              </w:r>
            </w:ins>
          </w:p>
        </w:tc>
        <w:tc>
          <w:tcPr>
            <w:tcW w:w="1115" w:type="dxa"/>
            <w:shd w:val="clear" w:color="auto" w:fill="auto"/>
            <w:vAlign w:val="center"/>
          </w:tcPr>
          <w:p w14:paraId="27D962CC" w14:textId="77777777" w:rsidR="00092B5D" w:rsidRPr="007F2B8A" w:rsidRDefault="00092B5D" w:rsidP="00517F15">
            <w:pPr>
              <w:rPr>
                <w:ins w:id="17326" w:author="Author"/>
              </w:rPr>
            </w:pPr>
            <w:ins w:id="17327" w:author="Author">
              <w:r w:rsidRPr="007F2B8A">
                <w:t>FDL_high</w:t>
              </w:r>
            </w:ins>
          </w:p>
        </w:tc>
        <w:tc>
          <w:tcPr>
            <w:tcW w:w="993" w:type="dxa"/>
            <w:shd w:val="clear" w:color="auto" w:fill="auto"/>
            <w:vAlign w:val="center"/>
          </w:tcPr>
          <w:p w14:paraId="59AFF577" w14:textId="77777777" w:rsidR="00092B5D" w:rsidRPr="007F2B8A" w:rsidRDefault="00092B5D" w:rsidP="00517F15">
            <w:pPr>
              <w:rPr>
                <w:ins w:id="17328" w:author="Author"/>
              </w:rPr>
            </w:pPr>
            <w:ins w:id="17329" w:author="Author">
              <w:r w:rsidRPr="007F2B8A">
                <w:rPr>
                  <w:rFonts w:hint="eastAsia"/>
                </w:rPr>
                <w:t>-50</w:t>
              </w:r>
            </w:ins>
          </w:p>
        </w:tc>
        <w:tc>
          <w:tcPr>
            <w:tcW w:w="851" w:type="dxa"/>
            <w:shd w:val="clear" w:color="auto" w:fill="auto"/>
            <w:noWrap/>
            <w:vAlign w:val="center"/>
          </w:tcPr>
          <w:p w14:paraId="4E68A966" w14:textId="77777777" w:rsidR="00092B5D" w:rsidRPr="007F2B8A" w:rsidRDefault="00092B5D" w:rsidP="00517F15">
            <w:pPr>
              <w:rPr>
                <w:ins w:id="17330" w:author="Author"/>
              </w:rPr>
            </w:pPr>
            <w:ins w:id="17331" w:author="Author">
              <w:r w:rsidRPr="007F2B8A">
                <w:rPr>
                  <w:rFonts w:hint="eastAsia"/>
                </w:rPr>
                <w:t>1</w:t>
              </w:r>
            </w:ins>
          </w:p>
        </w:tc>
        <w:tc>
          <w:tcPr>
            <w:tcW w:w="1559" w:type="dxa"/>
            <w:shd w:val="clear" w:color="auto" w:fill="auto"/>
            <w:noWrap/>
            <w:vAlign w:val="center"/>
          </w:tcPr>
          <w:p w14:paraId="20379FB9" w14:textId="77777777" w:rsidR="00092B5D" w:rsidRPr="007F2B8A" w:rsidRDefault="00092B5D" w:rsidP="00517F15">
            <w:pPr>
              <w:rPr>
                <w:ins w:id="17332" w:author="Author"/>
              </w:rPr>
            </w:pPr>
            <w:ins w:id="17333" w:author="Author">
              <w:r w:rsidRPr="007F2B8A">
                <w:rPr>
                  <w:rFonts w:hint="eastAsia"/>
                </w:rPr>
                <w:t>23</w:t>
              </w:r>
            </w:ins>
          </w:p>
        </w:tc>
      </w:tr>
      <w:tr w:rsidR="00092B5D" w:rsidRPr="007F2B8A" w14:paraId="54527706" w14:textId="77777777" w:rsidTr="00517F15">
        <w:tblPrEx>
          <w:jc w:val="center"/>
          <w:tblInd w:w="0" w:type="dxa"/>
          <w:tblLook w:val="0000" w:firstRow="0" w:lastRow="0" w:firstColumn="0" w:lastColumn="0" w:noHBand="0" w:noVBand="0"/>
        </w:tblPrEx>
        <w:trPr>
          <w:trHeight w:val="225"/>
          <w:jc w:val="center"/>
          <w:ins w:id="17334" w:author="Author"/>
        </w:trPr>
        <w:tc>
          <w:tcPr>
            <w:tcW w:w="962" w:type="dxa"/>
            <w:vMerge/>
            <w:vAlign w:val="center"/>
          </w:tcPr>
          <w:p w14:paraId="7914D9E7" w14:textId="77777777" w:rsidR="00092B5D" w:rsidRPr="007F2B8A" w:rsidRDefault="00092B5D" w:rsidP="00517F15">
            <w:pPr>
              <w:rPr>
                <w:ins w:id="17335" w:author="Author"/>
              </w:rPr>
            </w:pPr>
          </w:p>
        </w:tc>
        <w:tc>
          <w:tcPr>
            <w:tcW w:w="2722" w:type="dxa"/>
            <w:shd w:val="clear" w:color="auto" w:fill="auto"/>
            <w:vAlign w:val="center"/>
          </w:tcPr>
          <w:p w14:paraId="2FF86B8E" w14:textId="77777777" w:rsidR="00092B5D" w:rsidRPr="007F2B8A" w:rsidRDefault="00092B5D" w:rsidP="00517F15">
            <w:pPr>
              <w:rPr>
                <w:ins w:id="17336" w:author="Author"/>
              </w:rPr>
            </w:pPr>
            <w:ins w:id="17337" w:author="Author">
              <w:r w:rsidRPr="007F2B8A">
                <w:rPr>
                  <w:rFonts w:hint="eastAsia"/>
                </w:rPr>
                <w:t>Frequency range</w:t>
              </w:r>
            </w:ins>
          </w:p>
        </w:tc>
        <w:tc>
          <w:tcPr>
            <w:tcW w:w="1217" w:type="dxa"/>
            <w:shd w:val="clear" w:color="auto" w:fill="auto"/>
            <w:vAlign w:val="center"/>
          </w:tcPr>
          <w:p w14:paraId="6842EB25" w14:textId="77777777" w:rsidR="00092B5D" w:rsidRPr="007F2B8A" w:rsidRDefault="00092B5D" w:rsidP="00517F15">
            <w:pPr>
              <w:rPr>
                <w:ins w:id="17338" w:author="Author"/>
              </w:rPr>
            </w:pPr>
            <w:ins w:id="17339" w:author="Author">
              <w:r w:rsidRPr="007F2B8A">
                <w:rPr>
                  <w:rFonts w:hint="eastAsia"/>
                </w:rPr>
                <w:t>860</w:t>
              </w:r>
            </w:ins>
          </w:p>
        </w:tc>
        <w:tc>
          <w:tcPr>
            <w:tcW w:w="362" w:type="dxa"/>
            <w:shd w:val="clear" w:color="auto" w:fill="auto"/>
            <w:vAlign w:val="center"/>
          </w:tcPr>
          <w:p w14:paraId="6A43CBFF" w14:textId="77777777" w:rsidR="00092B5D" w:rsidRPr="007F2B8A" w:rsidRDefault="00092B5D" w:rsidP="00517F15">
            <w:pPr>
              <w:rPr>
                <w:ins w:id="17340" w:author="Author"/>
              </w:rPr>
            </w:pPr>
            <w:ins w:id="17341" w:author="Author">
              <w:r w:rsidRPr="007F2B8A">
                <w:rPr>
                  <w:rFonts w:hint="eastAsia"/>
                </w:rPr>
                <w:t>-</w:t>
              </w:r>
            </w:ins>
          </w:p>
        </w:tc>
        <w:tc>
          <w:tcPr>
            <w:tcW w:w="1115" w:type="dxa"/>
            <w:shd w:val="clear" w:color="auto" w:fill="auto"/>
            <w:vAlign w:val="center"/>
          </w:tcPr>
          <w:p w14:paraId="45F5E282" w14:textId="77777777" w:rsidR="00092B5D" w:rsidRPr="007F2B8A" w:rsidRDefault="00092B5D" w:rsidP="00517F15">
            <w:pPr>
              <w:rPr>
                <w:ins w:id="17342" w:author="Author"/>
              </w:rPr>
            </w:pPr>
            <w:ins w:id="17343" w:author="Author">
              <w:r w:rsidRPr="007F2B8A">
                <w:rPr>
                  <w:rFonts w:hint="eastAsia"/>
                </w:rPr>
                <w:t>890</w:t>
              </w:r>
            </w:ins>
          </w:p>
        </w:tc>
        <w:tc>
          <w:tcPr>
            <w:tcW w:w="993" w:type="dxa"/>
            <w:shd w:val="clear" w:color="auto" w:fill="auto"/>
            <w:vAlign w:val="center"/>
          </w:tcPr>
          <w:p w14:paraId="04FF6C26" w14:textId="77777777" w:rsidR="00092B5D" w:rsidRPr="007F2B8A" w:rsidRDefault="00092B5D" w:rsidP="00517F15">
            <w:pPr>
              <w:rPr>
                <w:ins w:id="17344" w:author="Author"/>
              </w:rPr>
            </w:pPr>
            <w:ins w:id="17345" w:author="Author">
              <w:r w:rsidRPr="007F2B8A">
                <w:rPr>
                  <w:rFonts w:hint="eastAsia"/>
                </w:rPr>
                <w:t>-40</w:t>
              </w:r>
            </w:ins>
          </w:p>
        </w:tc>
        <w:tc>
          <w:tcPr>
            <w:tcW w:w="851" w:type="dxa"/>
            <w:shd w:val="clear" w:color="auto" w:fill="auto"/>
            <w:noWrap/>
            <w:vAlign w:val="center"/>
          </w:tcPr>
          <w:p w14:paraId="55E495E4" w14:textId="77777777" w:rsidR="00092B5D" w:rsidRPr="007F2B8A" w:rsidRDefault="00092B5D" w:rsidP="00517F15">
            <w:pPr>
              <w:rPr>
                <w:ins w:id="17346" w:author="Author"/>
              </w:rPr>
            </w:pPr>
            <w:ins w:id="17347" w:author="Author">
              <w:r w:rsidRPr="007F2B8A">
                <w:rPr>
                  <w:rFonts w:hint="eastAsia"/>
                </w:rPr>
                <w:t>1</w:t>
              </w:r>
            </w:ins>
          </w:p>
        </w:tc>
        <w:tc>
          <w:tcPr>
            <w:tcW w:w="1559" w:type="dxa"/>
            <w:shd w:val="clear" w:color="auto" w:fill="auto"/>
            <w:noWrap/>
            <w:vAlign w:val="center"/>
          </w:tcPr>
          <w:p w14:paraId="3D572C7C" w14:textId="77777777" w:rsidR="00092B5D" w:rsidRPr="007F2B8A" w:rsidRDefault="00092B5D" w:rsidP="00517F15">
            <w:pPr>
              <w:rPr>
                <w:ins w:id="17348" w:author="Author"/>
              </w:rPr>
            </w:pPr>
            <w:ins w:id="17349" w:author="Author">
              <w:r w:rsidRPr="007F2B8A">
                <w:rPr>
                  <w:rFonts w:hint="eastAsia"/>
                </w:rPr>
                <w:t>15, 23</w:t>
              </w:r>
            </w:ins>
          </w:p>
        </w:tc>
      </w:tr>
      <w:tr w:rsidR="00092B5D" w:rsidRPr="007F2B8A" w14:paraId="430072B0" w14:textId="77777777" w:rsidTr="00517F15">
        <w:tblPrEx>
          <w:jc w:val="center"/>
          <w:tblInd w:w="0" w:type="dxa"/>
          <w:tblLook w:val="0000" w:firstRow="0" w:lastRow="0" w:firstColumn="0" w:lastColumn="0" w:noHBand="0" w:noVBand="0"/>
        </w:tblPrEx>
        <w:trPr>
          <w:trHeight w:val="225"/>
          <w:jc w:val="center"/>
          <w:ins w:id="17350" w:author="Author"/>
        </w:trPr>
        <w:tc>
          <w:tcPr>
            <w:tcW w:w="962" w:type="dxa"/>
            <w:vMerge/>
            <w:vAlign w:val="center"/>
          </w:tcPr>
          <w:p w14:paraId="7AAD032F" w14:textId="77777777" w:rsidR="00092B5D" w:rsidRPr="007F2B8A" w:rsidRDefault="00092B5D" w:rsidP="00517F15">
            <w:pPr>
              <w:rPr>
                <w:ins w:id="17351" w:author="Author"/>
              </w:rPr>
            </w:pPr>
          </w:p>
        </w:tc>
        <w:tc>
          <w:tcPr>
            <w:tcW w:w="2722" w:type="dxa"/>
            <w:shd w:val="clear" w:color="auto" w:fill="auto"/>
            <w:vAlign w:val="center"/>
          </w:tcPr>
          <w:p w14:paraId="5A601264" w14:textId="77777777" w:rsidR="00092B5D" w:rsidRPr="007F2B8A" w:rsidRDefault="00092B5D" w:rsidP="00517F15">
            <w:pPr>
              <w:rPr>
                <w:ins w:id="17352" w:author="Author"/>
              </w:rPr>
            </w:pPr>
            <w:ins w:id="17353" w:author="Author">
              <w:r w:rsidRPr="007F2B8A">
                <w:t>Frequency range</w:t>
              </w:r>
            </w:ins>
          </w:p>
        </w:tc>
        <w:tc>
          <w:tcPr>
            <w:tcW w:w="1217" w:type="dxa"/>
            <w:shd w:val="clear" w:color="auto" w:fill="auto"/>
            <w:vAlign w:val="center"/>
          </w:tcPr>
          <w:p w14:paraId="32AE6AF5" w14:textId="77777777" w:rsidR="00092B5D" w:rsidRPr="007F2B8A" w:rsidRDefault="00092B5D" w:rsidP="00517F15">
            <w:pPr>
              <w:rPr>
                <w:ins w:id="17354" w:author="Author"/>
              </w:rPr>
            </w:pPr>
            <w:ins w:id="17355" w:author="Author">
              <w:r w:rsidRPr="007F2B8A">
                <w:t>1884.5</w:t>
              </w:r>
            </w:ins>
          </w:p>
        </w:tc>
        <w:tc>
          <w:tcPr>
            <w:tcW w:w="362" w:type="dxa"/>
            <w:shd w:val="clear" w:color="auto" w:fill="auto"/>
            <w:vAlign w:val="center"/>
          </w:tcPr>
          <w:p w14:paraId="684A10AB" w14:textId="77777777" w:rsidR="00092B5D" w:rsidRPr="007F2B8A" w:rsidRDefault="00092B5D" w:rsidP="00517F15">
            <w:pPr>
              <w:rPr>
                <w:ins w:id="17356" w:author="Author"/>
              </w:rPr>
            </w:pPr>
            <w:ins w:id="17357" w:author="Author">
              <w:r w:rsidRPr="007F2B8A">
                <w:t>-</w:t>
              </w:r>
            </w:ins>
          </w:p>
        </w:tc>
        <w:tc>
          <w:tcPr>
            <w:tcW w:w="1115" w:type="dxa"/>
            <w:shd w:val="clear" w:color="auto" w:fill="auto"/>
            <w:vAlign w:val="center"/>
          </w:tcPr>
          <w:p w14:paraId="7C6E5DE3" w14:textId="77777777" w:rsidR="00092B5D" w:rsidRPr="007F2B8A" w:rsidRDefault="00092B5D" w:rsidP="00517F15">
            <w:pPr>
              <w:rPr>
                <w:ins w:id="17358" w:author="Author"/>
              </w:rPr>
            </w:pPr>
            <w:ins w:id="17359" w:author="Author">
              <w:r w:rsidRPr="007F2B8A">
                <w:t>1915.7</w:t>
              </w:r>
            </w:ins>
          </w:p>
        </w:tc>
        <w:tc>
          <w:tcPr>
            <w:tcW w:w="993" w:type="dxa"/>
            <w:shd w:val="clear" w:color="auto" w:fill="auto"/>
            <w:vAlign w:val="center"/>
          </w:tcPr>
          <w:p w14:paraId="3114D1A4" w14:textId="77777777" w:rsidR="00092B5D" w:rsidRPr="007F2B8A" w:rsidRDefault="00092B5D" w:rsidP="00517F15">
            <w:pPr>
              <w:rPr>
                <w:ins w:id="17360" w:author="Author"/>
              </w:rPr>
            </w:pPr>
            <w:ins w:id="17361" w:author="Author">
              <w:r w:rsidRPr="007F2B8A">
                <w:t>-41</w:t>
              </w:r>
            </w:ins>
          </w:p>
        </w:tc>
        <w:tc>
          <w:tcPr>
            <w:tcW w:w="851" w:type="dxa"/>
            <w:shd w:val="clear" w:color="auto" w:fill="auto"/>
            <w:noWrap/>
            <w:vAlign w:val="center"/>
          </w:tcPr>
          <w:p w14:paraId="06BB43F1" w14:textId="77777777" w:rsidR="00092B5D" w:rsidRPr="007F2B8A" w:rsidRDefault="00092B5D" w:rsidP="00517F15">
            <w:pPr>
              <w:rPr>
                <w:ins w:id="17362" w:author="Author"/>
              </w:rPr>
            </w:pPr>
            <w:ins w:id="17363" w:author="Author">
              <w:r w:rsidRPr="007F2B8A">
                <w:t>0.3</w:t>
              </w:r>
            </w:ins>
          </w:p>
        </w:tc>
        <w:tc>
          <w:tcPr>
            <w:tcW w:w="1559" w:type="dxa"/>
            <w:shd w:val="clear" w:color="auto" w:fill="auto"/>
            <w:noWrap/>
            <w:vAlign w:val="center"/>
          </w:tcPr>
          <w:p w14:paraId="592A3357" w14:textId="77777777" w:rsidR="00092B5D" w:rsidRPr="007F2B8A" w:rsidRDefault="00092B5D" w:rsidP="00517F15">
            <w:pPr>
              <w:rPr>
                <w:ins w:id="17364" w:author="Author"/>
              </w:rPr>
            </w:pPr>
            <w:ins w:id="17365" w:author="Author">
              <w:r w:rsidRPr="007F2B8A">
                <w:t>8</w:t>
              </w:r>
              <w:r w:rsidRPr="007F2B8A">
                <w:rPr>
                  <w:rFonts w:hint="eastAsia"/>
                </w:rPr>
                <w:t>, 23</w:t>
              </w:r>
            </w:ins>
          </w:p>
        </w:tc>
      </w:tr>
      <w:tr w:rsidR="00092B5D" w:rsidRPr="007F2B8A" w14:paraId="2A0016EA" w14:textId="77777777" w:rsidTr="00517F15">
        <w:tblPrEx>
          <w:jc w:val="center"/>
          <w:tblInd w:w="0" w:type="dxa"/>
          <w:tblLook w:val="0000" w:firstRow="0" w:lastRow="0" w:firstColumn="0" w:lastColumn="0" w:noHBand="0" w:noVBand="0"/>
        </w:tblPrEx>
        <w:trPr>
          <w:trHeight w:val="225"/>
          <w:jc w:val="center"/>
          <w:ins w:id="17366" w:author="Author"/>
        </w:trPr>
        <w:tc>
          <w:tcPr>
            <w:tcW w:w="962" w:type="dxa"/>
            <w:vMerge w:val="restart"/>
            <w:shd w:val="clear" w:color="auto" w:fill="auto"/>
          </w:tcPr>
          <w:p w14:paraId="033C9ADD" w14:textId="77777777" w:rsidR="00092B5D" w:rsidRPr="007F2B8A" w:rsidRDefault="00092B5D" w:rsidP="00517F15">
            <w:pPr>
              <w:rPr>
                <w:ins w:id="17367" w:author="Author"/>
              </w:rPr>
            </w:pPr>
            <w:ins w:id="17368" w:author="Author">
              <w:r w:rsidRPr="007F2B8A">
                <w:t>9</w:t>
              </w:r>
            </w:ins>
          </w:p>
        </w:tc>
        <w:tc>
          <w:tcPr>
            <w:tcW w:w="2722" w:type="dxa"/>
            <w:shd w:val="clear" w:color="auto" w:fill="auto"/>
            <w:vAlign w:val="center"/>
          </w:tcPr>
          <w:p w14:paraId="470DCA5B" w14:textId="77777777" w:rsidR="00092B5D" w:rsidRPr="007F2B8A" w:rsidRDefault="00092B5D" w:rsidP="00517F15">
            <w:pPr>
              <w:rPr>
                <w:ins w:id="17369" w:author="Author"/>
              </w:rPr>
            </w:pPr>
            <w:ins w:id="17370" w:author="Author">
              <w:r w:rsidRPr="007F2B8A">
                <w:t xml:space="preserve">E-UTRA Band 1, 3, 11, </w:t>
              </w:r>
              <w:r w:rsidRPr="007F2B8A">
                <w:rPr>
                  <w:rFonts w:hint="eastAsia"/>
                </w:rPr>
                <w:t xml:space="preserve">18, 19, </w:t>
              </w:r>
              <w:r w:rsidRPr="007F2B8A">
                <w:t xml:space="preserve">21, 26, </w:t>
              </w:r>
              <w:r w:rsidRPr="007F2B8A">
                <w:rPr>
                  <w:rFonts w:hint="eastAsia"/>
                </w:rPr>
                <w:t xml:space="preserve">28, </w:t>
              </w:r>
              <w:r w:rsidRPr="007F2B8A">
                <w:t>34</w:t>
              </w:r>
            </w:ins>
          </w:p>
        </w:tc>
        <w:tc>
          <w:tcPr>
            <w:tcW w:w="1217" w:type="dxa"/>
            <w:shd w:val="clear" w:color="auto" w:fill="auto"/>
            <w:vAlign w:val="center"/>
          </w:tcPr>
          <w:p w14:paraId="7718D621" w14:textId="77777777" w:rsidR="00092B5D" w:rsidRPr="007F2B8A" w:rsidRDefault="00092B5D" w:rsidP="00517F15">
            <w:pPr>
              <w:rPr>
                <w:ins w:id="17371" w:author="Author"/>
              </w:rPr>
            </w:pPr>
            <w:ins w:id="17372" w:author="Author">
              <w:r w:rsidRPr="007F2B8A">
                <w:t xml:space="preserve">FDL_low </w:t>
              </w:r>
            </w:ins>
          </w:p>
        </w:tc>
        <w:tc>
          <w:tcPr>
            <w:tcW w:w="362" w:type="dxa"/>
            <w:shd w:val="clear" w:color="auto" w:fill="auto"/>
            <w:vAlign w:val="center"/>
          </w:tcPr>
          <w:p w14:paraId="0EDBB55D" w14:textId="77777777" w:rsidR="00092B5D" w:rsidRPr="007F2B8A" w:rsidRDefault="00092B5D" w:rsidP="00517F15">
            <w:pPr>
              <w:rPr>
                <w:ins w:id="17373" w:author="Author"/>
              </w:rPr>
            </w:pPr>
            <w:ins w:id="17374" w:author="Author">
              <w:r w:rsidRPr="007F2B8A">
                <w:t>-</w:t>
              </w:r>
            </w:ins>
          </w:p>
        </w:tc>
        <w:tc>
          <w:tcPr>
            <w:tcW w:w="1115" w:type="dxa"/>
            <w:shd w:val="clear" w:color="auto" w:fill="auto"/>
            <w:vAlign w:val="center"/>
          </w:tcPr>
          <w:p w14:paraId="1DC9708D" w14:textId="77777777" w:rsidR="00092B5D" w:rsidRPr="007F2B8A" w:rsidRDefault="00092B5D" w:rsidP="00517F15">
            <w:pPr>
              <w:rPr>
                <w:ins w:id="17375" w:author="Author"/>
              </w:rPr>
            </w:pPr>
            <w:ins w:id="17376" w:author="Author">
              <w:r w:rsidRPr="007F2B8A">
                <w:t>FDL_high</w:t>
              </w:r>
            </w:ins>
          </w:p>
        </w:tc>
        <w:tc>
          <w:tcPr>
            <w:tcW w:w="993" w:type="dxa"/>
            <w:shd w:val="clear" w:color="auto" w:fill="auto"/>
            <w:vAlign w:val="center"/>
          </w:tcPr>
          <w:p w14:paraId="53EF9ACD" w14:textId="77777777" w:rsidR="00092B5D" w:rsidRPr="007F2B8A" w:rsidRDefault="00092B5D" w:rsidP="00517F15">
            <w:pPr>
              <w:rPr>
                <w:ins w:id="17377" w:author="Author"/>
              </w:rPr>
            </w:pPr>
            <w:ins w:id="17378" w:author="Author">
              <w:r w:rsidRPr="007F2B8A">
                <w:t>-50</w:t>
              </w:r>
            </w:ins>
          </w:p>
        </w:tc>
        <w:tc>
          <w:tcPr>
            <w:tcW w:w="851" w:type="dxa"/>
            <w:shd w:val="clear" w:color="auto" w:fill="auto"/>
            <w:noWrap/>
            <w:vAlign w:val="center"/>
          </w:tcPr>
          <w:p w14:paraId="2A12928D" w14:textId="77777777" w:rsidR="00092B5D" w:rsidRPr="007F2B8A" w:rsidRDefault="00092B5D" w:rsidP="00517F15">
            <w:pPr>
              <w:rPr>
                <w:ins w:id="17379" w:author="Author"/>
              </w:rPr>
            </w:pPr>
            <w:ins w:id="17380" w:author="Author">
              <w:r w:rsidRPr="007F2B8A">
                <w:t>1</w:t>
              </w:r>
            </w:ins>
          </w:p>
        </w:tc>
        <w:tc>
          <w:tcPr>
            <w:tcW w:w="1559" w:type="dxa"/>
            <w:shd w:val="clear" w:color="auto" w:fill="auto"/>
            <w:noWrap/>
            <w:vAlign w:val="center"/>
          </w:tcPr>
          <w:p w14:paraId="258CEA2A" w14:textId="77777777" w:rsidR="00092B5D" w:rsidRPr="007F2B8A" w:rsidRDefault="00092B5D" w:rsidP="00517F15">
            <w:pPr>
              <w:rPr>
                <w:ins w:id="17381" w:author="Author"/>
              </w:rPr>
            </w:pPr>
          </w:p>
        </w:tc>
      </w:tr>
      <w:tr w:rsidR="00092B5D" w:rsidRPr="007F2B8A" w14:paraId="17C6BD32" w14:textId="77777777" w:rsidTr="00517F15">
        <w:tblPrEx>
          <w:jc w:val="center"/>
          <w:tblInd w:w="0" w:type="dxa"/>
          <w:tblLook w:val="0000" w:firstRow="0" w:lastRow="0" w:firstColumn="0" w:lastColumn="0" w:noHBand="0" w:noVBand="0"/>
        </w:tblPrEx>
        <w:trPr>
          <w:trHeight w:val="225"/>
          <w:jc w:val="center"/>
          <w:ins w:id="17382" w:author="Author"/>
        </w:trPr>
        <w:tc>
          <w:tcPr>
            <w:tcW w:w="962" w:type="dxa"/>
            <w:vMerge/>
            <w:shd w:val="clear" w:color="auto" w:fill="auto"/>
          </w:tcPr>
          <w:p w14:paraId="607BD7B0" w14:textId="77777777" w:rsidR="00092B5D" w:rsidRPr="007F2B8A" w:rsidRDefault="00092B5D" w:rsidP="00517F15">
            <w:pPr>
              <w:rPr>
                <w:ins w:id="17383" w:author="Author"/>
              </w:rPr>
            </w:pPr>
          </w:p>
        </w:tc>
        <w:tc>
          <w:tcPr>
            <w:tcW w:w="2722" w:type="dxa"/>
            <w:shd w:val="clear" w:color="auto" w:fill="auto"/>
            <w:vAlign w:val="center"/>
          </w:tcPr>
          <w:p w14:paraId="0A0E5C20" w14:textId="77777777" w:rsidR="00092B5D" w:rsidRPr="007F2B8A" w:rsidRDefault="00092B5D" w:rsidP="00517F15">
            <w:pPr>
              <w:rPr>
                <w:ins w:id="17384" w:author="Author"/>
              </w:rPr>
            </w:pPr>
            <w:ins w:id="17385" w:author="Author">
              <w:r w:rsidRPr="007F2B8A">
                <w:t xml:space="preserve">E-UTRA Band </w:t>
              </w:r>
              <w:r w:rsidRPr="007F2B8A">
                <w:rPr>
                  <w:rFonts w:hint="eastAsia"/>
                </w:rPr>
                <w:t>42</w:t>
              </w:r>
            </w:ins>
          </w:p>
        </w:tc>
        <w:tc>
          <w:tcPr>
            <w:tcW w:w="1217" w:type="dxa"/>
            <w:shd w:val="clear" w:color="auto" w:fill="auto"/>
            <w:vAlign w:val="center"/>
          </w:tcPr>
          <w:p w14:paraId="63F0DB4A" w14:textId="77777777" w:rsidR="00092B5D" w:rsidRPr="007F2B8A" w:rsidRDefault="00092B5D" w:rsidP="00517F15">
            <w:pPr>
              <w:rPr>
                <w:ins w:id="17386" w:author="Author"/>
              </w:rPr>
            </w:pPr>
            <w:ins w:id="17387" w:author="Author">
              <w:r w:rsidRPr="007F2B8A">
                <w:t xml:space="preserve">FDL_low </w:t>
              </w:r>
            </w:ins>
          </w:p>
        </w:tc>
        <w:tc>
          <w:tcPr>
            <w:tcW w:w="362" w:type="dxa"/>
            <w:shd w:val="clear" w:color="auto" w:fill="auto"/>
            <w:vAlign w:val="center"/>
          </w:tcPr>
          <w:p w14:paraId="2A199168" w14:textId="77777777" w:rsidR="00092B5D" w:rsidRPr="007F2B8A" w:rsidRDefault="00092B5D" w:rsidP="00517F15">
            <w:pPr>
              <w:rPr>
                <w:ins w:id="17388" w:author="Author"/>
              </w:rPr>
            </w:pPr>
            <w:ins w:id="17389" w:author="Author">
              <w:r w:rsidRPr="007F2B8A">
                <w:t>-</w:t>
              </w:r>
            </w:ins>
          </w:p>
        </w:tc>
        <w:tc>
          <w:tcPr>
            <w:tcW w:w="1115" w:type="dxa"/>
            <w:shd w:val="clear" w:color="auto" w:fill="auto"/>
            <w:vAlign w:val="center"/>
          </w:tcPr>
          <w:p w14:paraId="31EC0F5C" w14:textId="77777777" w:rsidR="00092B5D" w:rsidRPr="007F2B8A" w:rsidRDefault="00092B5D" w:rsidP="00517F15">
            <w:pPr>
              <w:rPr>
                <w:ins w:id="17390" w:author="Author"/>
              </w:rPr>
            </w:pPr>
            <w:ins w:id="17391" w:author="Author">
              <w:r w:rsidRPr="007F2B8A">
                <w:t>FDL_high</w:t>
              </w:r>
            </w:ins>
          </w:p>
        </w:tc>
        <w:tc>
          <w:tcPr>
            <w:tcW w:w="993" w:type="dxa"/>
            <w:shd w:val="clear" w:color="auto" w:fill="auto"/>
            <w:vAlign w:val="center"/>
          </w:tcPr>
          <w:p w14:paraId="48160853" w14:textId="77777777" w:rsidR="00092B5D" w:rsidRPr="007F2B8A" w:rsidRDefault="00092B5D" w:rsidP="00517F15">
            <w:pPr>
              <w:rPr>
                <w:ins w:id="17392" w:author="Author"/>
              </w:rPr>
            </w:pPr>
            <w:ins w:id="17393" w:author="Author">
              <w:r w:rsidRPr="007F2B8A">
                <w:t>-50</w:t>
              </w:r>
            </w:ins>
          </w:p>
        </w:tc>
        <w:tc>
          <w:tcPr>
            <w:tcW w:w="851" w:type="dxa"/>
            <w:shd w:val="clear" w:color="auto" w:fill="auto"/>
            <w:noWrap/>
            <w:vAlign w:val="center"/>
          </w:tcPr>
          <w:p w14:paraId="104A3212" w14:textId="77777777" w:rsidR="00092B5D" w:rsidRPr="007F2B8A" w:rsidRDefault="00092B5D" w:rsidP="00517F15">
            <w:pPr>
              <w:rPr>
                <w:ins w:id="17394" w:author="Author"/>
              </w:rPr>
            </w:pPr>
            <w:ins w:id="17395" w:author="Author">
              <w:r w:rsidRPr="007F2B8A">
                <w:t>1</w:t>
              </w:r>
            </w:ins>
          </w:p>
        </w:tc>
        <w:tc>
          <w:tcPr>
            <w:tcW w:w="1559" w:type="dxa"/>
            <w:shd w:val="clear" w:color="auto" w:fill="auto"/>
            <w:noWrap/>
            <w:vAlign w:val="center"/>
          </w:tcPr>
          <w:p w14:paraId="096F8ED2" w14:textId="77777777" w:rsidR="00092B5D" w:rsidRPr="007F2B8A" w:rsidRDefault="00092B5D" w:rsidP="00517F15">
            <w:pPr>
              <w:rPr>
                <w:ins w:id="17396" w:author="Author"/>
              </w:rPr>
            </w:pPr>
            <w:ins w:id="17397" w:author="Author">
              <w:r w:rsidRPr="007F2B8A">
                <w:t>2</w:t>
              </w:r>
            </w:ins>
          </w:p>
        </w:tc>
      </w:tr>
      <w:tr w:rsidR="00092B5D" w:rsidRPr="007F2B8A" w14:paraId="0C43AF60" w14:textId="77777777" w:rsidTr="00517F15">
        <w:tblPrEx>
          <w:jc w:val="center"/>
          <w:tblInd w:w="0" w:type="dxa"/>
          <w:tblLook w:val="0000" w:firstRow="0" w:lastRow="0" w:firstColumn="0" w:lastColumn="0" w:noHBand="0" w:noVBand="0"/>
        </w:tblPrEx>
        <w:trPr>
          <w:trHeight w:val="225"/>
          <w:jc w:val="center"/>
          <w:ins w:id="17398" w:author="Author"/>
        </w:trPr>
        <w:tc>
          <w:tcPr>
            <w:tcW w:w="962" w:type="dxa"/>
            <w:vMerge/>
            <w:shd w:val="clear" w:color="auto" w:fill="auto"/>
          </w:tcPr>
          <w:p w14:paraId="3E54F5C4" w14:textId="77777777" w:rsidR="00092B5D" w:rsidRPr="007F2B8A" w:rsidRDefault="00092B5D" w:rsidP="00517F15">
            <w:pPr>
              <w:rPr>
                <w:ins w:id="17399" w:author="Author"/>
              </w:rPr>
            </w:pPr>
          </w:p>
        </w:tc>
        <w:tc>
          <w:tcPr>
            <w:tcW w:w="2722" w:type="dxa"/>
            <w:shd w:val="clear" w:color="auto" w:fill="auto"/>
            <w:vAlign w:val="center"/>
          </w:tcPr>
          <w:p w14:paraId="5C65286F" w14:textId="77777777" w:rsidR="00092B5D" w:rsidRPr="007F2B8A" w:rsidRDefault="00092B5D" w:rsidP="00517F15">
            <w:pPr>
              <w:rPr>
                <w:ins w:id="17400" w:author="Author"/>
              </w:rPr>
            </w:pPr>
            <w:ins w:id="17401" w:author="Author">
              <w:r w:rsidRPr="007F2B8A">
                <w:rPr>
                  <w:rFonts w:hint="eastAsia"/>
                </w:rPr>
                <w:t>Frequency range</w:t>
              </w:r>
            </w:ins>
          </w:p>
        </w:tc>
        <w:tc>
          <w:tcPr>
            <w:tcW w:w="1217" w:type="dxa"/>
            <w:shd w:val="clear" w:color="auto" w:fill="auto"/>
            <w:vAlign w:val="center"/>
          </w:tcPr>
          <w:p w14:paraId="2FCD0810" w14:textId="77777777" w:rsidR="00092B5D" w:rsidRPr="007F2B8A" w:rsidRDefault="00092B5D" w:rsidP="00517F15">
            <w:pPr>
              <w:rPr>
                <w:ins w:id="17402" w:author="Author"/>
              </w:rPr>
            </w:pPr>
            <w:ins w:id="17403" w:author="Author">
              <w:r w:rsidRPr="007F2B8A">
                <w:rPr>
                  <w:rFonts w:hint="eastAsia"/>
                </w:rPr>
                <w:t>945</w:t>
              </w:r>
            </w:ins>
          </w:p>
        </w:tc>
        <w:tc>
          <w:tcPr>
            <w:tcW w:w="362" w:type="dxa"/>
            <w:shd w:val="clear" w:color="auto" w:fill="auto"/>
            <w:vAlign w:val="center"/>
          </w:tcPr>
          <w:p w14:paraId="67BB0A34" w14:textId="77777777" w:rsidR="00092B5D" w:rsidRPr="007F2B8A" w:rsidRDefault="00092B5D" w:rsidP="00517F15">
            <w:pPr>
              <w:rPr>
                <w:ins w:id="17404" w:author="Author"/>
              </w:rPr>
            </w:pPr>
            <w:ins w:id="17405" w:author="Author">
              <w:r w:rsidRPr="007F2B8A">
                <w:t>-</w:t>
              </w:r>
            </w:ins>
          </w:p>
        </w:tc>
        <w:tc>
          <w:tcPr>
            <w:tcW w:w="1115" w:type="dxa"/>
            <w:shd w:val="clear" w:color="auto" w:fill="auto"/>
            <w:vAlign w:val="center"/>
          </w:tcPr>
          <w:p w14:paraId="0D83562B" w14:textId="77777777" w:rsidR="00092B5D" w:rsidRPr="007F2B8A" w:rsidRDefault="00092B5D" w:rsidP="00517F15">
            <w:pPr>
              <w:rPr>
                <w:ins w:id="17406" w:author="Author"/>
              </w:rPr>
            </w:pPr>
            <w:ins w:id="17407" w:author="Author">
              <w:r w:rsidRPr="007F2B8A">
                <w:rPr>
                  <w:rFonts w:hint="eastAsia"/>
                </w:rPr>
                <w:t>960</w:t>
              </w:r>
            </w:ins>
          </w:p>
        </w:tc>
        <w:tc>
          <w:tcPr>
            <w:tcW w:w="993" w:type="dxa"/>
            <w:shd w:val="clear" w:color="auto" w:fill="auto"/>
            <w:vAlign w:val="center"/>
          </w:tcPr>
          <w:p w14:paraId="028D6AF8" w14:textId="77777777" w:rsidR="00092B5D" w:rsidRPr="007F2B8A" w:rsidRDefault="00092B5D" w:rsidP="00517F15">
            <w:pPr>
              <w:rPr>
                <w:ins w:id="17408" w:author="Author"/>
              </w:rPr>
            </w:pPr>
            <w:ins w:id="17409" w:author="Author">
              <w:r w:rsidRPr="007F2B8A">
                <w:rPr>
                  <w:rFonts w:hint="eastAsia"/>
                </w:rPr>
                <w:t>-50</w:t>
              </w:r>
            </w:ins>
          </w:p>
        </w:tc>
        <w:tc>
          <w:tcPr>
            <w:tcW w:w="851" w:type="dxa"/>
            <w:shd w:val="clear" w:color="auto" w:fill="auto"/>
            <w:noWrap/>
            <w:vAlign w:val="center"/>
          </w:tcPr>
          <w:p w14:paraId="064D5A2E" w14:textId="77777777" w:rsidR="00092B5D" w:rsidRPr="007F2B8A" w:rsidRDefault="00092B5D" w:rsidP="00517F15">
            <w:pPr>
              <w:rPr>
                <w:ins w:id="17410" w:author="Author"/>
              </w:rPr>
            </w:pPr>
            <w:ins w:id="17411" w:author="Author">
              <w:r w:rsidRPr="007F2B8A">
                <w:rPr>
                  <w:rFonts w:hint="eastAsia"/>
                </w:rPr>
                <w:t>1</w:t>
              </w:r>
            </w:ins>
          </w:p>
        </w:tc>
        <w:tc>
          <w:tcPr>
            <w:tcW w:w="1559" w:type="dxa"/>
            <w:shd w:val="clear" w:color="auto" w:fill="auto"/>
            <w:noWrap/>
            <w:vAlign w:val="center"/>
          </w:tcPr>
          <w:p w14:paraId="60893F06" w14:textId="77777777" w:rsidR="00092B5D" w:rsidRPr="007F2B8A" w:rsidRDefault="00092B5D" w:rsidP="00517F15">
            <w:pPr>
              <w:rPr>
                <w:ins w:id="17412" w:author="Author"/>
              </w:rPr>
            </w:pPr>
          </w:p>
        </w:tc>
      </w:tr>
      <w:tr w:rsidR="00092B5D" w:rsidRPr="007F2B8A" w14:paraId="74F360D3" w14:textId="77777777" w:rsidTr="00517F15">
        <w:tblPrEx>
          <w:jc w:val="center"/>
          <w:tblInd w:w="0" w:type="dxa"/>
          <w:tblLook w:val="0000" w:firstRow="0" w:lastRow="0" w:firstColumn="0" w:lastColumn="0" w:noHBand="0" w:noVBand="0"/>
        </w:tblPrEx>
        <w:trPr>
          <w:trHeight w:val="250"/>
          <w:jc w:val="center"/>
          <w:ins w:id="17413" w:author="Author"/>
        </w:trPr>
        <w:tc>
          <w:tcPr>
            <w:tcW w:w="962" w:type="dxa"/>
            <w:vMerge/>
            <w:vAlign w:val="center"/>
          </w:tcPr>
          <w:p w14:paraId="1BABB724" w14:textId="77777777" w:rsidR="00092B5D" w:rsidRPr="007F2B8A" w:rsidRDefault="00092B5D" w:rsidP="00517F15">
            <w:pPr>
              <w:rPr>
                <w:ins w:id="17414" w:author="Author"/>
              </w:rPr>
            </w:pPr>
          </w:p>
        </w:tc>
        <w:tc>
          <w:tcPr>
            <w:tcW w:w="2722" w:type="dxa"/>
            <w:shd w:val="clear" w:color="auto" w:fill="auto"/>
            <w:vAlign w:val="center"/>
          </w:tcPr>
          <w:p w14:paraId="259D9B93" w14:textId="77777777" w:rsidR="00092B5D" w:rsidRPr="007F2B8A" w:rsidRDefault="00092B5D" w:rsidP="00517F15">
            <w:pPr>
              <w:rPr>
                <w:ins w:id="17415" w:author="Author"/>
              </w:rPr>
            </w:pPr>
            <w:ins w:id="17416" w:author="Author">
              <w:r w:rsidRPr="007F2B8A">
                <w:t>Frequency range</w:t>
              </w:r>
            </w:ins>
          </w:p>
        </w:tc>
        <w:tc>
          <w:tcPr>
            <w:tcW w:w="1217" w:type="dxa"/>
            <w:shd w:val="clear" w:color="auto" w:fill="auto"/>
            <w:vAlign w:val="center"/>
          </w:tcPr>
          <w:p w14:paraId="2A66126C" w14:textId="77777777" w:rsidR="00092B5D" w:rsidRPr="007F2B8A" w:rsidRDefault="00092B5D" w:rsidP="00517F15">
            <w:pPr>
              <w:rPr>
                <w:ins w:id="17417" w:author="Author"/>
              </w:rPr>
            </w:pPr>
            <w:ins w:id="17418" w:author="Author">
              <w:r w:rsidRPr="007F2B8A">
                <w:t>1884.5</w:t>
              </w:r>
            </w:ins>
          </w:p>
        </w:tc>
        <w:tc>
          <w:tcPr>
            <w:tcW w:w="362" w:type="dxa"/>
            <w:shd w:val="clear" w:color="auto" w:fill="auto"/>
            <w:vAlign w:val="center"/>
          </w:tcPr>
          <w:p w14:paraId="28DD7FAB" w14:textId="77777777" w:rsidR="00092B5D" w:rsidRPr="007F2B8A" w:rsidRDefault="00092B5D" w:rsidP="00517F15">
            <w:pPr>
              <w:rPr>
                <w:ins w:id="17419" w:author="Author"/>
              </w:rPr>
            </w:pPr>
            <w:ins w:id="17420" w:author="Author">
              <w:r w:rsidRPr="007F2B8A">
                <w:t>-</w:t>
              </w:r>
            </w:ins>
          </w:p>
        </w:tc>
        <w:tc>
          <w:tcPr>
            <w:tcW w:w="1115" w:type="dxa"/>
            <w:shd w:val="clear" w:color="auto" w:fill="auto"/>
            <w:vAlign w:val="center"/>
          </w:tcPr>
          <w:p w14:paraId="54779312" w14:textId="77777777" w:rsidR="00092B5D" w:rsidRPr="007F2B8A" w:rsidRDefault="00092B5D" w:rsidP="00517F15">
            <w:pPr>
              <w:rPr>
                <w:ins w:id="17421" w:author="Author"/>
              </w:rPr>
            </w:pPr>
            <w:ins w:id="17422" w:author="Author">
              <w:r w:rsidRPr="007F2B8A">
                <w:t>1915.7</w:t>
              </w:r>
            </w:ins>
          </w:p>
        </w:tc>
        <w:tc>
          <w:tcPr>
            <w:tcW w:w="993" w:type="dxa"/>
            <w:shd w:val="clear" w:color="auto" w:fill="auto"/>
            <w:vAlign w:val="center"/>
          </w:tcPr>
          <w:p w14:paraId="0A51EC1D" w14:textId="77777777" w:rsidR="00092B5D" w:rsidRPr="007F2B8A" w:rsidRDefault="00092B5D" w:rsidP="00517F15">
            <w:pPr>
              <w:rPr>
                <w:ins w:id="17423" w:author="Author"/>
              </w:rPr>
            </w:pPr>
            <w:ins w:id="17424" w:author="Author">
              <w:r w:rsidRPr="007F2B8A">
                <w:t>-41</w:t>
              </w:r>
            </w:ins>
          </w:p>
        </w:tc>
        <w:tc>
          <w:tcPr>
            <w:tcW w:w="851" w:type="dxa"/>
            <w:shd w:val="clear" w:color="auto" w:fill="auto"/>
            <w:noWrap/>
            <w:vAlign w:val="center"/>
          </w:tcPr>
          <w:p w14:paraId="03DBCE75" w14:textId="77777777" w:rsidR="00092B5D" w:rsidRPr="007F2B8A" w:rsidRDefault="00092B5D" w:rsidP="00517F15">
            <w:pPr>
              <w:rPr>
                <w:ins w:id="17425" w:author="Author"/>
              </w:rPr>
            </w:pPr>
            <w:ins w:id="17426" w:author="Author">
              <w:r w:rsidRPr="007F2B8A">
                <w:t>0.3</w:t>
              </w:r>
            </w:ins>
          </w:p>
        </w:tc>
        <w:tc>
          <w:tcPr>
            <w:tcW w:w="1559" w:type="dxa"/>
            <w:shd w:val="clear" w:color="auto" w:fill="auto"/>
            <w:noWrap/>
            <w:vAlign w:val="center"/>
          </w:tcPr>
          <w:p w14:paraId="228C21A4" w14:textId="77777777" w:rsidR="00092B5D" w:rsidRPr="007F2B8A" w:rsidRDefault="00092B5D" w:rsidP="00517F15">
            <w:pPr>
              <w:rPr>
                <w:ins w:id="17427" w:author="Author"/>
              </w:rPr>
            </w:pPr>
            <w:ins w:id="17428" w:author="Author">
              <w:r w:rsidRPr="007F2B8A">
                <w:t>8</w:t>
              </w:r>
            </w:ins>
          </w:p>
        </w:tc>
      </w:tr>
      <w:tr w:rsidR="00092B5D" w:rsidRPr="007F2B8A" w14:paraId="2E40AFBC" w14:textId="77777777" w:rsidTr="00517F15">
        <w:tblPrEx>
          <w:jc w:val="center"/>
          <w:tblInd w:w="0" w:type="dxa"/>
          <w:tblLook w:val="0000" w:firstRow="0" w:lastRow="0" w:firstColumn="0" w:lastColumn="0" w:noHBand="0" w:noVBand="0"/>
        </w:tblPrEx>
        <w:trPr>
          <w:trHeight w:val="250"/>
          <w:jc w:val="center"/>
          <w:ins w:id="17429" w:author="Author"/>
        </w:trPr>
        <w:tc>
          <w:tcPr>
            <w:tcW w:w="962" w:type="dxa"/>
            <w:vMerge/>
            <w:vAlign w:val="center"/>
          </w:tcPr>
          <w:p w14:paraId="37D66D19" w14:textId="77777777" w:rsidR="00092B5D" w:rsidRPr="007F2B8A" w:rsidRDefault="00092B5D" w:rsidP="00517F15">
            <w:pPr>
              <w:rPr>
                <w:ins w:id="17430" w:author="Author"/>
              </w:rPr>
            </w:pPr>
          </w:p>
        </w:tc>
        <w:tc>
          <w:tcPr>
            <w:tcW w:w="2722" w:type="dxa"/>
            <w:shd w:val="clear" w:color="auto" w:fill="auto"/>
            <w:vAlign w:val="center"/>
          </w:tcPr>
          <w:p w14:paraId="38242808" w14:textId="77777777" w:rsidR="00092B5D" w:rsidRPr="007F2B8A" w:rsidRDefault="00092B5D" w:rsidP="00517F15">
            <w:pPr>
              <w:rPr>
                <w:ins w:id="17431" w:author="Author"/>
              </w:rPr>
            </w:pPr>
            <w:ins w:id="17432" w:author="Author">
              <w:r w:rsidRPr="007F2B8A">
                <w:rPr>
                  <w:rFonts w:hint="eastAsia"/>
                </w:rPr>
                <w:t>Frequency range</w:t>
              </w:r>
            </w:ins>
          </w:p>
        </w:tc>
        <w:tc>
          <w:tcPr>
            <w:tcW w:w="1217" w:type="dxa"/>
            <w:shd w:val="clear" w:color="auto" w:fill="auto"/>
            <w:vAlign w:val="center"/>
          </w:tcPr>
          <w:p w14:paraId="5E208D7A" w14:textId="77777777" w:rsidR="00092B5D" w:rsidRPr="007F2B8A" w:rsidRDefault="00092B5D" w:rsidP="00517F15">
            <w:pPr>
              <w:rPr>
                <w:ins w:id="17433" w:author="Author"/>
              </w:rPr>
            </w:pPr>
            <w:ins w:id="17434" w:author="Author">
              <w:r w:rsidRPr="007F2B8A">
                <w:t>2545</w:t>
              </w:r>
            </w:ins>
          </w:p>
        </w:tc>
        <w:tc>
          <w:tcPr>
            <w:tcW w:w="362" w:type="dxa"/>
            <w:shd w:val="clear" w:color="auto" w:fill="auto"/>
            <w:vAlign w:val="center"/>
          </w:tcPr>
          <w:p w14:paraId="21E0619B" w14:textId="77777777" w:rsidR="00092B5D" w:rsidRPr="007F2B8A" w:rsidRDefault="00092B5D" w:rsidP="00517F15">
            <w:pPr>
              <w:rPr>
                <w:ins w:id="17435" w:author="Author"/>
              </w:rPr>
            </w:pPr>
            <w:ins w:id="17436" w:author="Author">
              <w:r w:rsidRPr="007F2B8A">
                <w:t>-</w:t>
              </w:r>
            </w:ins>
          </w:p>
        </w:tc>
        <w:tc>
          <w:tcPr>
            <w:tcW w:w="1115" w:type="dxa"/>
            <w:shd w:val="clear" w:color="auto" w:fill="auto"/>
            <w:vAlign w:val="center"/>
          </w:tcPr>
          <w:p w14:paraId="380D3A72" w14:textId="77777777" w:rsidR="00092B5D" w:rsidRPr="007F2B8A" w:rsidRDefault="00092B5D" w:rsidP="00517F15">
            <w:pPr>
              <w:rPr>
                <w:ins w:id="17437" w:author="Author"/>
              </w:rPr>
            </w:pPr>
            <w:ins w:id="17438" w:author="Author">
              <w:r w:rsidRPr="007F2B8A">
                <w:t>2575</w:t>
              </w:r>
            </w:ins>
          </w:p>
        </w:tc>
        <w:tc>
          <w:tcPr>
            <w:tcW w:w="993" w:type="dxa"/>
            <w:shd w:val="clear" w:color="auto" w:fill="auto"/>
            <w:vAlign w:val="center"/>
          </w:tcPr>
          <w:p w14:paraId="6E87F7A9" w14:textId="77777777" w:rsidR="00092B5D" w:rsidRPr="007F2B8A" w:rsidRDefault="00092B5D" w:rsidP="00517F15">
            <w:pPr>
              <w:rPr>
                <w:ins w:id="17439" w:author="Author"/>
              </w:rPr>
            </w:pPr>
            <w:ins w:id="17440" w:author="Author">
              <w:r w:rsidRPr="007F2B8A">
                <w:rPr>
                  <w:rFonts w:hint="eastAsia"/>
                </w:rPr>
                <w:t>-50</w:t>
              </w:r>
            </w:ins>
          </w:p>
        </w:tc>
        <w:tc>
          <w:tcPr>
            <w:tcW w:w="851" w:type="dxa"/>
            <w:shd w:val="clear" w:color="auto" w:fill="auto"/>
            <w:noWrap/>
            <w:vAlign w:val="center"/>
          </w:tcPr>
          <w:p w14:paraId="7134FCD6" w14:textId="77777777" w:rsidR="00092B5D" w:rsidRPr="007F2B8A" w:rsidRDefault="00092B5D" w:rsidP="00517F15">
            <w:pPr>
              <w:rPr>
                <w:ins w:id="17441" w:author="Author"/>
              </w:rPr>
            </w:pPr>
            <w:ins w:id="17442" w:author="Author">
              <w:r w:rsidRPr="007F2B8A">
                <w:t>1</w:t>
              </w:r>
            </w:ins>
          </w:p>
        </w:tc>
        <w:tc>
          <w:tcPr>
            <w:tcW w:w="1559" w:type="dxa"/>
            <w:shd w:val="clear" w:color="auto" w:fill="auto"/>
            <w:noWrap/>
            <w:vAlign w:val="center"/>
          </w:tcPr>
          <w:p w14:paraId="18D4940F" w14:textId="77777777" w:rsidR="00092B5D" w:rsidRPr="007F2B8A" w:rsidRDefault="00092B5D" w:rsidP="00517F15">
            <w:pPr>
              <w:rPr>
                <w:ins w:id="17443" w:author="Author"/>
              </w:rPr>
            </w:pPr>
          </w:p>
        </w:tc>
      </w:tr>
      <w:tr w:rsidR="00092B5D" w:rsidRPr="007F2B8A" w14:paraId="7406EBF9" w14:textId="77777777" w:rsidTr="00517F15">
        <w:tblPrEx>
          <w:jc w:val="center"/>
          <w:tblInd w:w="0" w:type="dxa"/>
          <w:tblLook w:val="0000" w:firstRow="0" w:lastRow="0" w:firstColumn="0" w:lastColumn="0" w:noHBand="0" w:noVBand="0"/>
        </w:tblPrEx>
        <w:trPr>
          <w:trHeight w:val="225"/>
          <w:jc w:val="center"/>
          <w:ins w:id="17444" w:author="Author"/>
        </w:trPr>
        <w:tc>
          <w:tcPr>
            <w:tcW w:w="962" w:type="dxa"/>
            <w:vMerge/>
            <w:shd w:val="clear" w:color="auto" w:fill="auto"/>
          </w:tcPr>
          <w:p w14:paraId="02A28030" w14:textId="77777777" w:rsidR="00092B5D" w:rsidRPr="007F2B8A" w:rsidRDefault="00092B5D" w:rsidP="00517F15">
            <w:pPr>
              <w:rPr>
                <w:ins w:id="17445" w:author="Author"/>
              </w:rPr>
            </w:pPr>
          </w:p>
        </w:tc>
        <w:tc>
          <w:tcPr>
            <w:tcW w:w="2722" w:type="dxa"/>
            <w:shd w:val="clear" w:color="auto" w:fill="auto"/>
            <w:vAlign w:val="center"/>
          </w:tcPr>
          <w:p w14:paraId="2F1C7074" w14:textId="77777777" w:rsidR="00092B5D" w:rsidRPr="007F2B8A" w:rsidRDefault="00092B5D" w:rsidP="00517F15">
            <w:pPr>
              <w:rPr>
                <w:ins w:id="17446" w:author="Author"/>
              </w:rPr>
            </w:pPr>
            <w:ins w:id="17447" w:author="Author">
              <w:r w:rsidRPr="007F2B8A">
                <w:rPr>
                  <w:rFonts w:hint="eastAsia"/>
                </w:rPr>
                <w:t>Frequency range</w:t>
              </w:r>
            </w:ins>
          </w:p>
        </w:tc>
        <w:tc>
          <w:tcPr>
            <w:tcW w:w="1217" w:type="dxa"/>
            <w:shd w:val="clear" w:color="auto" w:fill="auto"/>
            <w:vAlign w:val="center"/>
          </w:tcPr>
          <w:p w14:paraId="7112E2C3" w14:textId="77777777" w:rsidR="00092B5D" w:rsidRPr="007F2B8A" w:rsidRDefault="00092B5D" w:rsidP="00517F15">
            <w:pPr>
              <w:rPr>
                <w:ins w:id="17448" w:author="Author"/>
              </w:rPr>
            </w:pPr>
            <w:ins w:id="17449" w:author="Author">
              <w:r w:rsidRPr="007F2B8A">
                <w:t>2595</w:t>
              </w:r>
            </w:ins>
          </w:p>
        </w:tc>
        <w:tc>
          <w:tcPr>
            <w:tcW w:w="362" w:type="dxa"/>
            <w:shd w:val="clear" w:color="auto" w:fill="auto"/>
            <w:vAlign w:val="center"/>
          </w:tcPr>
          <w:p w14:paraId="7C9254C3" w14:textId="77777777" w:rsidR="00092B5D" w:rsidRPr="007F2B8A" w:rsidRDefault="00092B5D" w:rsidP="00517F15">
            <w:pPr>
              <w:rPr>
                <w:ins w:id="17450" w:author="Author"/>
              </w:rPr>
            </w:pPr>
            <w:ins w:id="17451" w:author="Author">
              <w:r w:rsidRPr="007F2B8A">
                <w:t>-</w:t>
              </w:r>
            </w:ins>
          </w:p>
        </w:tc>
        <w:tc>
          <w:tcPr>
            <w:tcW w:w="1115" w:type="dxa"/>
            <w:shd w:val="clear" w:color="auto" w:fill="auto"/>
            <w:vAlign w:val="center"/>
          </w:tcPr>
          <w:p w14:paraId="14CABBD9" w14:textId="77777777" w:rsidR="00092B5D" w:rsidRPr="007F2B8A" w:rsidRDefault="00092B5D" w:rsidP="00517F15">
            <w:pPr>
              <w:rPr>
                <w:ins w:id="17452" w:author="Author"/>
              </w:rPr>
            </w:pPr>
            <w:ins w:id="17453" w:author="Author">
              <w:r w:rsidRPr="007F2B8A">
                <w:t>2645</w:t>
              </w:r>
            </w:ins>
          </w:p>
        </w:tc>
        <w:tc>
          <w:tcPr>
            <w:tcW w:w="993" w:type="dxa"/>
            <w:shd w:val="clear" w:color="auto" w:fill="auto"/>
            <w:vAlign w:val="center"/>
          </w:tcPr>
          <w:p w14:paraId="409522D0" w14:textId="77777777" w:rsidR="00092B5D" w:rsidRPr="007F2B8A" w:rsidRDefault="00092B5D" w:rsidP="00517F15">
            <w:pPr>
              <w:rPr>
                <w:ins w:id="17454" w:author="Author"/>
              </w:rPr>
            </w:pPr>
            <w:ins w:id="17455" w:author="Author">
              <w:r w:rsidRPr="007F2B8A">
                <w:rPr>
                  <w:rFonts w:hint="eastAsia"/>
                </w:rPr>
                <w:t>-50</w:t>
              </w:r>
            </w:ins>
          </w:p>
        </w:tc>
        <w:tc>
          <w:tcPr>
            <w:tcW w:w="851" w:type="dxa"/>
            <w:shd w:val="clear" w:color="auto" w:fill="auto"/>
            <w:noWrap/>
            <w:vAlign w:val="center"/>
          </w:tcPr>
          <w:p w14:paraId="34655B22" w14:textId="77777777" w:rsidR="00092B5D" w:rsidRPr="007F2B8A" w:rsidRDefault="00092B5D" w:rsidP="00517F15">
            <w:pPr>
              <w:rPr>
                <w:ins w:id="17456" w:author="Author"/>
              </w:rPr>
            </w:pPr>
            <w:ins w:id="17457" w:author="Author">
              <w:r w:rsidRPr="007F2B8A">
                <w:t>1</w:t>
              </w:r>
            </w:ins>
          </w:p>
        </w:tc>
        <w:tc>
          <w:tcPr>
            <w:tcW w:w="1559" w:type="dxa"/>
            <w:shd w:val="clear" w:color="auto" w:fill="auto"/>
            <w:noWrap/>
            <w:vAlign w:val="center"/>
          </w:tcPr>
          <w:p w14:paraId="2F65EB76" w14:textId="77777777" w:rsidR="00092B5D" w:rsidRPr="007F2B8A" w:rsidRDefault="00092B5D" w:rsidP="00517F15">
            <w:pPr>
              <w:rPr>
                <w:ins w:id="17458" w:author="Author"/>
              </w:rPr>
            </w:pPr>
          </w:p>
        </w:tc>
      </w:tr>
      <w:tr w:rsidR="00092B5D" w:rsidRPr="007F2B8A" w14:paraId="3EAB13C8" w14:textId="77777777" w:rsidTr="00517F15">
        <w:tblPrEx>
          <w:jc w:val="center"/>
          <w:tblInd w:w="0" w:type="dxa"/>
          <w:tblLook w:val="0000" w:firstRow="0" w:lastRow="0" w:firstColumn="0" w:lastColumn="0" w:noHBand="0" w:noVBand="0"/>
        </w:tblPrEx>
        <w:trPr>
          <w:trHeight w:val="225"/>
          <w:jc w:val="center"/>
          <w:ins w:id="17459" w:author="Author"/>
        </w:trPr>
        <w:tc>
          <w:tcPr>
            <w:tcW w:w="962" w:type="dxa"/>
            <w:vMerge w:val="restart"/>
            <w:shd w:val="clear" w:color="auto" w:fill="auto"/>
          </w:tcPr>
          <w:p w14:paraId="4897B50E" w14:textId="77777777" w:rsidR="00092B5D" w:rsidRPr="007F2B8A" w:rsidRDefault="00092B5D" w:rsidP="00517F15">
            <w:pPr>
              <w:rPr>
                <w:ins w:id="17460" w:author="Author"/>
              </w:rPr>
            </w:pPr>
            <w:ins w:id="17461" w:author="Author">
              <w:r w:rsidRPr="007F2B8A">
                <w:t>10</w:t>
              </w:r>
            </w:ins>
          </w:p>
        </w:tc>
        <w:tc>
          <w:tcPr>
            <w:tcW w:w="2722" w:type="dxa"/>
            <w:shd w:val="clear" w:color="auto" w:fill="auto"/>
            <w:vAlign w:val="center"/>
          </w:tcPr>
          <w:p w14:paraId="7F09AED4" w14:textId="77777777" w:rsidR="00092B5D" w:rsidRPr="007F2B8A" w:rsidRDefault="00092B5D" w:rsidP="00517F15">
            <w:pPr>
              <w:rPr>
                <w:ins w:id="17462" w:author="Author"/>
              </w:rPr>
            </w:pPr>
            <w:ins w:id="17463" w:author="Author">
              <w:r w:rsidRPr="007F2B8A">
                <w:t xml:space="preserve">E-UTRA Band 2, 4, 5, 10, 12, 13, 14, 17, 24, 25, 26, 27, </w:t>
              </w:r>
              <w:r w:rsidRPr="007F2B8A">
                <w:rPr>
                  <w:rFonts w:hint="eastAsia"/>
                </w:rPr>
                <w:t xml:space="preserve">28, </w:t>
              </w:r>
              <w:r w:rsidRPr="007F2B8A">
                <w:t>29, 30, 41, 43, 66, 70, 85</w:t>
              </w:r>
            </w:ins>
          </w:p>
        </w:tc>
        <w:tc>
          <w:tcPr>
            <w:tcW w:w="1217" w:type="dxa"/>
            <w:shd w:val="clear" w:color="auto" w:fill="auto"/>
            <w:vAlign w:val="center"/>
          </w:tcPr>
          <w:p w14:paraId="3184E591" w14:textId="77777777" w:rsidR="00092B5D" w:rsidRPr="007F2B8A" w:rsidRDefault="00092B5D" w:rsidP="00517F15">
            <w:pPr>
              <w:rPr>
                <w:ins w:id="17464" w:author="Author"/>
              </w:rPr>
            </w:pPr>
            <w:ins w:id="17465" w:author="Author">
              <w:r w:rsidRPr="007F2B8A">
                <w:t xml:space="preserve">FDL_low </w:t>
              </w:r>
            </w:ins>
          </w:p>
        </w:tc>
        <w:tc>
          <w:tcPr>
            <w:tcW w:w="362" w:type="dxa"/>
            <w:shd w:val="clear" w:color="auto" w:fill="auto"/>
            <w:vAlign w:val="center"/>
          </w:tcPr>
          <w:p w14:paraId="5267AA8A" w14:textId="77777777" w:rsidR="00092B5D" w:rsidRPr="007F2B8A" w:rsidRDefault="00092B5D" w:rsidP="00517F15">
            <w:pPr>
              <w:rPr>
                <w:ins w:id="17466" w:author="Author"/>
              </w:rPr>
            </w:pPr>
            <w:ins w:id="17467" w:author="Author">
              <w:r w:rsidRPr="007F2B8A">
                <w:t>-</w:t>
              </w:r>
            </w:ins>
          </w:p>
        </w:tc>
        <w:tc>
          <w:tcPr>
            <w:tcW w:w="1115" w:type="dxa"/>
            <w:shd w:val="clear" w:color="auto" w:fill="auto"/>
            <w:vAlign w:val="center"/>
          </w:tcPr>
          <w:p w14:paraId="6E06592E" w14:textId="77777777" w:rsidR="00092B5D" w:rsidRPr="007F2B8A" w:rsidRDefault="00092B5D" w:rsidP="00517F15">
            <w:pPr>
              <w:rPr>
                <w:ins w:id="17468" w:author="Author"/>
              </w:rPr>
            </w:pPr>
            <w:ins w:id="17469" w:author="Author">
              <w:r w:rsidRPr="007F2B8A">
                <w:t>FDL_high</w:t>
              </w:r>
            </w:ins>
          </w:p>
        </w:tc>
        <w:tc>
          <w:tcPr>
            <w:tcW w:w="993" w:type="dxa"/>
            <w:shd w:val="clear" w:color="auto" w:fill="auto"/>
            <w:vAlign w:val="center"/>
          </w:tcPr>
          <w:p w14:paraId="04982CE1" w14:textId="77777777" w:rsidR="00092B5D" w:rsidRPr="007F2B8A" w:rsidRDefault="00092B5D" w:rsidP="00517F15">
            <w:pPr>
              <w:rPr>
                <w:ins w:id="17470" w:author="Author"/>
              </w:rPr>
            </w:pPr>
            <w:ins w:id="17471" w:author="Author">
              <w:r w:rsidRPr="007F2B8A">
                <w:t>-50</w:t>
              </w:r>
            </w:ins>
          </w:p>
        </w:tc>
        <w:tc>
          <w:tcPr>
            <w:tcW w:w="851" w:type="dxa"/>
            <w:shd w:val="clear" w:color="auto" w:fill="auto"/>
            <w:noWrap/>
            <w:vAlign w:val="center"/>
          </w:tcPr>
          <w:p w14:paraId="5CFE6E41" w14:textId="77777777" w:rsidR="00092B5D" w:rsidRPr="007F2B8A" w:rsidRDefault="00092B5D" w:rsidP="00517F15">
            <w:pPr>
              <w:rPr>
                <w:ins w:id="17472" w:author="Author"/>
              </w:rPr>
            </w:pPr>
            <w:ins w:id="17473" w:author="Author">
              <w:r w:rsidRPr="007F2B8A">
                <w:t>1</w:t>
              </w:r>
            </w:ins>
          </w:p>
        </w:tc>
        <w:tc>
          <w:tcPr>
            <w:tcW w:w="1559" w:type="dxa"/>
            <w:shd w:val="clear" w:color="auto" w:fill="auto"/>
            <w:noWrap/>
            <w:vAlign w:val="center"/>
          </w:tcPr>
          <w:p w14:paraId="27D8AE7F" w14:textId="77777777" w:rsidR="00092B5D" w:rsidRPr="007F2B8A" w:rsidRDefault="00092B5D" w:rsidP="00517F15">
            <w:pPr>
              <w:rPr>
                <w:ins w:id="17474" w:author="Author"/>
              </w:rPr>
            </w:pPr>
          </w:p>
        </w:tc>
      </w:tr>
      <w:tr w:rsidR="00092B5D" w:rsidRPr="007F2B8A" w14:paraId="2DB1789B" w14:textId="77777777" w:rsidTr="00517F15">
        <w:tblPrEx>
          <w:jc w:val="center"/>
          <w:tblInd w:w="0" w:type="dxa"/>
          <w:tblLook w:val="0000" w:firstRow="0" w:lastRow="0" w:firstColumn="0" w:lastColumn="0" w:noHBand="0" w:noVBand="0"/>
        </w:tblPrEx>
        <w:trPr>
          <w:trHeight w:val="225"/>
          <w:jc w:val="center"/>
          <w:ins w:id="17475" w:author="Author"/>
        </w:trPr>
        <w:tc>
          <w:tcPr>
            <w:tcW w:w="962" w:type="dxa"/>
            <w:vMerge/>
            <w:shd w:val="clear" w:color="auto" w:fill="auto"/>
          </w:tcPr>
          <w:p w14:paraId="4422AABC" w14:textId="77777777" w:rsidR="00092B5D" w:rsidRPr="007F2B8A" w:rsidRDefault="00092B5D" w:rsidP="00517F15">
            <w:pPr>
              <w:rPr>
                <w:ins w:id="17476" w:author="Author"/>
              </w:rPr>
            </w:pPr>
          </w:p>
        </w:tc>
        <w:tc>
          <w:tcPr>
            <w:tcW w:w="2722" w:type="dxa"/>
            <w:shd w:val="clear" w:color="auto" w:fill="auto"/>
            <w:vAlign w:val="center"/>
          </w:tcPr>
          <w:p w14:paraId="00FCC84A" w14:textId="77777777" w:rsidR="00092B5D" w:rsidRPr="007F2B8A" w:rsidRDefault="00092B5D" w:rsidP="00517F15">
            <w:pPr>
              <w:rPr>
                <w:ins w:id="17477" w:author="Author"/>
                <w:lang w:val="sv-SE"/>
              </w:rPr>
            </w:pPr>
            <w:ins w:id="17478" w:author="Author">
              <w:r w:rsidRPr="007F2B8A">
                <w:rPr>
                  <w:lang w:val="sv-SE"/>
                </w:rPr>
                <w:t>E-UTRA Band 22, 42,</w:t>
              </w:r>
            </w:ins>
          </w:p>
          <w:p w14:paraId="7C9C7820" w14:textId="77777777" w:rsidR="00092B5D" w:rsidRPr="007F2B8A" w:rsidRDefault="00092B5D" w:rsidP="00517F15">
            <w:pPr>
              <w:rPr>
                <w:ins w:id="17479" w:author="Author"/>
                <w:lang w:val="sv-SE"/>
              </w:rPr>
            </w:pPr>
            <w:ins w:id="17480" w:author="Author">
              <w:r w:rsidRPr="007F2B8A">
                <w:rPr>
                  <w:lang w:val="sv-SE"/>
                </w:rPr>
                <w:t>NR Band n77</w:t>
              </w:r>
            </w:ins>
          </w:p>
        </w:tc>
        <w:tc>
          <w:tcPr>
            <w:tcW w:w="1217" w:type="dxa"/>
            <w:shd w:val="clear" w:color="auto" w:fill="auto"/>
            <w:vAlign w:val="center"/>
          </w:tcPr>
          <w:p w14:paraId="19B95B24" w14:textId="77777777" w:rsidR="00092B5D" w:rsidRPr="007F2B8A" w:rsidRDefault="00092B5D" w:rsidP="00517F15">
            <w:pPr>
              <w:rPr>
                <w:ins w:id="17481" w:author="Author"/>
              </w:rPr>
            </w:pPr>
            <w:ins w:id="17482" w:author="Author">
              <w:r w:rsidRPr="007F2B8A">
                <w:t xml:space="preserve">FDL_low </w:t>
              </w:r>
            </w:ins>
          </w:p>
        </w:tc>
        <w:tc>
          <w:tcPr>
            <w:tcW w:w="362" w:type="dxa"/>
            <w:shd w:val="clear" w:color="auto" w:fill="auto"/>
            <w:vAlign w:val="center"/>
          </w:tcPr>
          <w:p w14:paraId="76EA284D" w14:textId="77777777" w:rsidR="00092B5D" w:rsidRPr="007F2B8A" w:rsidRDefault="00092B5D" w:rsidP="00517F15">
            <w:pPr>
              <w:rPr>
                <w:ins w:id="17483" w:author="Author"/>
              </w:rPr>
            </w:pPr>
            <w:ins w:id="17484" w:author="Author">
              <w:r w:rsidRPr="007F2B8A">
                <w:t>-</w:t>
              </w:r>
            </w:ins>
          </w:p>
        </w:tc>
        <w:tc>
          <w:tcPr>
            <w:tcW w:w="1115" w:type="dxa"/>
            <w:shd w:val="clear" w:color="auto" w:fill="auto"/>
            <w:vAlign w:val="center"/>
          </w:tcPr>
          <w:p w14:paraId="101902F8" w14:textId="77777777" w:rsidR="00092B5D" w:rsidRPr="007F2B8A" w:rsidRDefault="00092B5D" w:rsidP="00517F15">
            <w:pPr>
              <w:rPr>
                <w:ins w:id="17485" w:author="Author"/>
              </w:rPr>
            </w:pPr>
            <w:ins w:id="17486" w:author="Author">
              <w:r w:rsidRPr="007F2B8A">
                <w:t>FDL_high</w:t>
              </w:r>
            </w:ins>
          </w:p>
        </w:tc>
        <w:tc>
          <w:tcPr>
            <w:tcW w:w="993" w:type="dxa"/>
            <w:shd w:val="clear" w:color="auto" w:fill="auto"/>
            <w:vAlign w:val="center"/>
          </w:tcPr>
          <w:p w14:paraId="2A939446" w14:textId="77777777" w:rsidR="00092B5D" w:rsidRPr="007F2B8A" w:rsidRDefault="00092B5D" w:rsidP="00517F15">
            <w:pPr>
              <w:rPr>
                <w:ins w:id="17487" w:author="Author"/>
              </w:rPr>
            </w:pPr>
            <w:ins w:id="17488" w:author="Author">
              <w:r w:rsidRPr="007F2B8A">
                <w:t>-50</w:t>
              </w:r>
            </w:ins>
          </w:p>
        </w:tc>
        <w:tc>
          <w:tcPr>
            <w:tcW w:w="851" w:type="dxa"/>
            <w:shd w:val="clear" w:color="auto" w:fill="auto"/>
            <w:noWrap/>
            <w:vAlign w:val="center"/>
          </w:tcPr>
          <w:p w14:paraId="7AAC1366" w14:textId="77777777" w:rsidR="00092B5D" w:rsidRPr="007F2B8A" w:rsidRDefault="00092B5D" w:rsidP="00517F15">
            <w:pPr>
              <w:rPr>
                <w:ins w:id="17489" w:author="Author"/>
              </w:rPr>
            </w:pPr>
            <w:ins w:id="17490" w:author="Author">
              <w:r w:rsidRPr="007F2B8A">
                <w:t>1</w:t>
              </w:r>
            </w:ins>
          </w:p>
        </w:tc>
        <w:tc>
          <w:tcPr>
            <w:tcW w:w="1559" w:type="dxa"/>
            <w:shd w:val="clear" w:color="auto" w:fill="auto"/>
            <w:noWrap/>
            <w:vAlign w:val="center"/>
          </w:tcPr>
          <w:p w14:paraId="36712552" w14:textId="77777777" w:rsidR="00092B5D" w:rsidRPr="007F2B8A" w:rsidRDefault="00092B5D" w:rsidP="00517F15">
            <w:pPr>
              <w:rPr>
                <w:ins w:id="17491" w:author="Author"/>
              </w:rPr>
            </w:pPr>
            <w:ins w:id="17492" w:author="Author">
              <w:r w:rsidRPr="007F2B8A">
                <w:t>2</w:t>
              </w:r>
            </w:ins>
          </w:p>
        </w:tc>
      </w:tr>
      <w:tr w:rsidR="00092B5D" w:rsidRPr="007F2B8A" w14:paraId="3C220B93" w14:textId="77777777" w:rsidTr="00517F15">
        <w:tblPrEx>
          <w:jc w:val="center"/>
          <w:tblInd w:w="0" w:type="dxa"/>
          <w:tblLook w:val="0000" w:firstRow="0" w:lastRow="0" w:firstColumn="0" w:lastColumn="0" w:noHBand="0" w:noVBand="0"/>
        </w:tblPrEx>
        <w:trPr>
          <w:trHeight w:val="225"/>
          <w:jc w:val="center"/>
          <w:ins w:id="17493" w:author="Author"/>
        </w:trPr>
        <w:tc>
          <w:tcPr>
            <w:tcW w:w="962" w:type="dxa"/>
            <w:vMerge w:val="restart"/>
            <w:shd w:val="clear" w:color="auto" w:fill="auto"/>
          </w:tcPr>
          <w:p w14:paraId="0C6CA688" w14:textId="77777777" w:rsidR="00092B5D" w:rsidRPr="007F2B8A" w:rsidRDefault="00092B5D" w:rsidP="00517F15">
            <w:pPr>
              <w:rPr>
                <w:ins w:id="17494" w:author="Author"/>
              </w:rPr>
            </w:pPr>
            <w:ins w:id="17495" w:author="Author">
              <w:r w:rsidRPr="007F2B8A">
                <w:t>11</w:t>
              </w:r>
            </w:ins>
          </w:p>
        </w:tc>
        <w:tc>
          <w:tcPr>
            <w:tcW w:w="2722" w:type="dxa"/>
            <w:shd w:val="clear" w:color="auto" w:fill="auto"/>
            <w:vAlign w:val="center"/>
          </w:tcPr>
          <w:p w14:paraId="3F3D692D" w14:textId="77777777" w:rsidR="00092B5D" w:rsidRPr="007F2B8A" w:rsidRDefault="00092B5D" w:rsidP="00517F15">
            <w:pPr>
              <w:rPr>
                <w:ins w:id="17496" w:author="Author"/>
                <w:lang w:val="sv-SE"/>
              </w:rPr>
            </w:pPr>
            <w:ins w:id="17497" w:author="Author">
              <w:r w:rsidRPr="007F2B8A">
                <w:rPr>
                  <w:lang w:val="sv-SE"/>
                </w:rPr>
                <w:t xml:space="preserve">E-UTRA Band 1, 3, 11, </w:t>
              </w:r>
              <w:r w:rsidRPr="007F2B8A">
                <w:rPr>
                  <w:rFonts w:hint="eastAsia"/>
                  <w:lang w:val="sv-SE"/>
                </w:rPr>
                <w:t xml:space="preserve">18, 19, </w:t>
              </w:r>
              <w:r w:rsidRPr="007F2B8A">
                <w:rPr>
                  <w:lang w:val="sv-SE"/>
                </w:rPr>
                <w:t xml:space="preserve">21, </w:t>
              </w:r>
              <w:r w:rsidRPr="007F2B8A">
                <w:rPr>
                  <w:rFonts w:hint="eastAsia"/>
                  <w:lang w:val="sv-SE"/>
                </w:rPr>
                <w:t xml:space="preserve">28, </w:t>
              </w:r>
              <w:r w:rsidRPr="007F2B8A">
                <w:rPr>
                  <w:lang w:val="sv-SE"/>
                </w:rPr>
                <w:t>34</w:t>
              </w:r>
              <w:r w:rsidRPr="007F2B8A">
                <w:rPr>
                  <w:rFonts w:hint="eastAsia"/>
                  <w:lang w:val="sv-SE"/>
                </w:rPr>
                <w:t>,</w:t>
              </w:r>
              <w:r w:rsidRPr="007F2B8A">
                <w:rPr>
                  <w:lang w:val="sv-SE"/>
                </w:rPr>
                <w:t xml:space="preserve"> 40,</w:t>
              </w:r>
              <w:r w:rsidRPr="007F2B8A">
                <w:rPr>
                  <w:rFonts w:hint="eastAsia"/>
                  <w:lang w:val="sv-SE"/>
                </w:rPr>
                <w:t xml:space="preserve"> 42, 65</w:t>
              </w:r>
            </w:ins>
          </w:p>
          <w:p w14:paraId="31F8BEE9" w14:textId="77777777" w:rsidR="00092B5D" w:rsidRPr="007F2B8A" w:rsidRDefault="00092B5D" w:rsidP="00517F15">
            <w:pPr>
              <w:rPr>
                <w:ins w:id="17498" w:author="Author"/>
                <w:lang w:val="sv-SE"/>
              </w:rPr>
            </w:pPr>
            <w:ins w:id="17499" w:author="Author">
              <w:r w:rsidRPr="007F2B8A">
                <w:rPr>
                  <w:rFonts w:hint="eastAsia"/>
                  <w:lang w:val="sv-SE"/>
                </w:rPr>
                <w:t>NR Band n77, n78, n79</w:t>
              </w:r>
            </w:ins>
          </w:p>
        </w:tc>
        <w:tc>
          <w:tcPr>
            <w:tcW w:w="1217" w:type="dxa"/>
            <w:shd w:val="clear" w:color="auto" w:fill="auto"/>
            <w:vAlign w:val="center"/>
          </w:tcPr>
          <w:p w14:paraId="2EC0C923" w14:textId="77777777" w:rsidR="00092B5D" w:rsidRPr="007F2B8A" w:rsidRDefault="00092B5D" w:rsidP="00517F15">
            <w:pPr>
              <w:rPr>
                <w:ins w:id="17500" w:author="Author"/>
              </w:rPr>
            </w:pPr>
            <w:ins w:id="17501" w:author="Author">
              <w:r w:rsidRPr="007F2B8A">
                <w:t xml:space="preserve">FDL_low </w:t>
              </w:r>
            </w:ins>
          </w:p>
        </w:tc>
        <w:tc>
          <w:tcPr>
            <w:tcW w:w="362" w:type="dxa"/>
            <w:shd w:val="clear" w:color="auto" w:fill="auto"/>
            <w:vAlign w:val="center"/>
          </w:tcPr>
          <w:p w14:paraId="34F10B0C" w14:textId="77777777" w:rsidR="00092B5D" w:rsidRPr="007F2B8A" w:rsidRDefault="00092B5D" w:rsidP="00517F15">
            <w:pPr>
              <w:rPr>
                <w:ins w:id="17502" w:author="Author"/>
              </w:rPr>
            </w:pPr>
            <w:ins w:id="17503" w:author="Author">
              <w:r w:rsidRPr="007F2B8A">
                <w:t>-</w:t>
              </w:r>
            </w:ins>
          </w:p>
        </w:tc>
        <w:tc>
          <w:tcPr>
            <w:tcW w:w="1115" w:type="dxa"/>
            <w:shd w:val="clear" w:color="auto" w:fill="auto"/>
            <w:vAlign w:val="center"/>
          </w:tcPr>
          <w:p w14:paraId="1E41A234" w14:textId="77777777" w:rsidR="00092B5D" w:rsidRPr="007F2B8A" w:rsidRDefault="00092B5D" w:rsidP="00517F15">
            <w:pPr>
              <w:rPr>
                <w:ins w:id="17504" w:author="Author"/>
              </w:rPr>
            </w:pPr>
            <w:ins w:id="17505" w:author="Author">
              <w:r w:rsidRPr="007F2B8A">
                <w:t>FDL_high</w:t>
              </w:r>
            </w:ins>
          </w:p>
        </w:tc>
        <w:tc>
          <w:tcPr>
            <w:tcW w:w="993" w:type="dxa"/>
            <w:shd w:val="clear" w:color="auto" w:fill="auto"/>
            <w:vAlign w:val="center"/>
          </w:tcPr>
          <w:p w14:paraId="56F86C5F" w14:textId="77777777" w:rsidR="00092B5D" w:rsidRPr="007F2B8A" w:rsidRDefault="00092B5D" w:rsidP="00517F15">
            <w:pPr>
              <w:rPr>
                <w:ins w:id="17506" w:author="Author"/>
              </w:rPr>
            </w:pPr>
            <w:ins w:id="17507" w:author="Author">
              <w:r w:rsidRPr="007F2B8A">
                <w:t>-50</w:t>
              </w:r>
            </w:ins>
          </w:p>
        </w:tc>
        <w:tc>
          <w:tcPr>
            <w:tcW w:w="851" w:type="dxa"/>
            <w:shd w:val="clear" w:color="auto" w:fill="auto"/>
            <w:noWrap/>
            <w:vAlign w:val="center"/>
          </w:tcPr>
          <w:p w14:paraId="13625D4B" w14:textId="77777777" w:rsidR="00092B5D" w:rsidRPr="007F2B8A" w:rsidRDefault="00092B5D" w:rsidP="00517F15">
            <w:pPr>
              <w:rPr>
                <w:ins w:id="17508" w:author="Author"/>
              </w:rPr>
            </w:pPr>
            <w:ins w:id="17509" w:author="Author">
              <w:r w:rsidRPr="007F2B8A">
                <w:t>1</w:t>
              </w:r>
            </w:ins>
          </w:p>
        </w:tc>
        <w:tc>
          <w:tcPr>
            <w:tcW w:w="1559" w:type="dxa"/>
            <w:shd w:val="clear" w:color="auto" w:fill="auto"/>
            <w:noWrap/>
            <w:vAlign w:val="center"/>
          </w:tcPr>
          <w:p w14:paraId="3FA1C57C" w14:textId="77777777" w:rsidR="00092B5D" w:rsidRPr="007F2B8A" w:rsidRDefault="00092B5D" w:rsidP="00517F15">
            <w:pPr>
              <w:rPr>
                <w:ins w:id="17510" w:author="Author"/>
              </w:rPr>
            </w:pPr>
          </w:p>
        </w:tc>
      </w:tr>
      <w:tr w:rsidR="00092B5D" w:rsidRPr="007F2B8A" w14:paraId="71E9C6D1" w14:textId="77777777" w:rsidTr="00517F15">
        <w:tblPrEx>
          <w:jc w:val="center"/>
          <w:tblInd w:w="0" w:type="dxa"/>
          <w:tblLook w:val="0000" w:firstRow="0" w:lastRow="0" w:firstColumn="0" w:lastColumn="0" w:noHBand="0" w:noVBand="0"/>
        </w:tblPrEx>
        <w:trPr>
          <w:trHeight w:val="225"/>
          <w:jc w:val="center"/>
          <w:ins w:id="17511" w:author="Author"/>
        </w:trPr>
        <w:tc>
          <w:tcPr>
            <w:tcW w:w="962" w:type="dxa"/>
            <w:vMerge/>
            <w:shd w:val="clear" w:color="auto" w:fill="auto"/>
          </w:tcPr>
          <w:p w14:paraId="0122E4F7" w14:textId="77777777" w:rsidR="00092B5D" w:rsidRPr="007F2B8A" w:rsidRDefault="00092B5D" w:rsidP="00517F15">
            <w:pPr>
              <w:rPr>
                <w:ins w:id="17512" w:author="Author"/>
              </w:rPr>
            </w:pPr>
          </w:p>
        </w:tc>
        <w:tc>
          <w:tcPr>
            <w:tcW w:w="2722" w:type="dxa"/>
            <w:shd w:val="clear" w:color="auto" w:fill="auto"/>
            <w:vAlign w:val="center"/>
          </w:tcPr>
          <w:p w14:paraId="32B6940D" w14:textId="77777777" w:rsidR="00092B5D" w:rsidRPr="007F2B8A" w:rsidRDefault="00092B5D" w:rsidP="00517F15">
            <w:pPr>
              <w:rPr>
                <w:ins w:id="17513" w:author="Author"/>
              </w:rPr>
            </w:pPr>
            <w:ins w:id="17514" w:author="Author">
              <w:r w:rsidRPr="007F2B8A">
                <w:rPr>
                  <w:rFonts w:hint="eastAsia"/>
                </w:rPr>
                <w:t>Frequency range</w:t>
              </w:r>
            </w:ins>
          </w:p>
        </w:tc>
        <w:tc>
          <w:tcPr>
            <w:tcW w:w="1217" w:type="dxa"/>
            <w:shd w:val="clear" w:color="auto" w:fill="auto"/>
            <w:vAlign w:val="center"/>
          </w:tcPr>
          <w:p w14:paraId="215A72AB" w14:textId="77777777" w:rsidR="00092B5D" w:rsidRPr="007F2B8A" w:rsidRDefault="00092B5D" w:rsidP="00517F15">
            <w:pPr>
              <w:rPr>
                <w:ins w:id="17515" w:author="Author"/>
              </w:rPr>
            </w:pPr>
            <w:ins w:id="17516" w:author="Author">
              <w:r w:rsidRPr="007F2B8A">
                <w:rPr>
                  <w:rFonts w:hint="eastAsia"/>
                </w:rPr>
                <w:t>945</w:t>
              </w:r>
            </w:ins>
          </w:p>
        </w:tc>
        <w:tc>
          <w:tcPr>
            <w:tcW w:w="362" w:type="dxa"/>
            <w:shd w:val="clear" w:color="auto" w:fill="auto"/>
            <w:vAlign w:val="center"/>
          </w:tcPr>
          <w:p w14:paraId="25EDD517" w14:textId="77777777" w:rsidR="00092B5D" w:rsidRPr="007F2B8A" w:rsidRDefault="00092B5D" w:rsidP="00517F15">
            <w:pPr>
              <w:rPr>
                <w:ins w:id="17517" w:author="Author"/>
              </w:rPr>
            </w:pPr>
            <w:ins w:id="17518" w:author="Author">
              <w:r w:rsidRPr="007F2B8A">
                <w:t>-</w:t>
              </w:r>
            </w:ins>
          </w:p>
        </w:tc>
        <w:tc>
          <w:tcPr>
            <w:tcW w:w="1115" w:type="dxa"/>
            <w:shd w:val="clear" w:color="auto" w:fill="auto"/>
            <w:vAlign w:val="center"/>
          </w:tcPr>
          <w:p w14:paraId="30148FB6" w14:textId="77777777" w:rsidR="00092B5D" w:rsidRPr="007F2B8A" w:rsidRDefault="00092B5D" w:rsidP="00517F15">
            <w:pPr>
              <w:rPr>
                <w:ins w:id="17519" w:author="Author"/>
              </w:rPr>
            </w:pPr>
            <w:ins w:id="17520" w:author="Author">
              <w:r w:rsidRPr="007F2B8A">
                <w:rPr>
                  <w:rFonts w:hint="eastAsia"/>
                </w:rPr>
                <w:t>960</w:t>
              </w:r>
            </w:ins>
          </w:p>
        </w:tc>
        <w:tc>
          <w:tcPr>
            <w:tcW w:w="993" w:type="dxa"/>
            <w:shd w:val="clear" w:color="auto" w:fill="auto"/>
            <w:vAlign w:val="center"/>
          </w:tcPr>
          <w:p w14:paraId="1FDA0BBA" w14:textId="77777777" w:rsidR="00092B5D" w:rsidRPr="007F2B8A" w:rsidRDefault="00092B5D" w:rsidP="00517F15">
            <w:pPr>
              <w:rPr>
                <w:ins w:id="17521" w:author="Author"/>
              </w:rPr>
            </w:pPr>
            <w:ins w:id="17522" w:author="Author">
              <w:r w:rsidRPr="007F2B8A">
                <w:rPr>
                  <w:rFonts w:hint="eastAsia"/>
                </w:rPr>
                <w:t>-50</w:t>
              </w:r>
            </w:ins>
          </w:p>
        </w:tc>
        <w:tc>
          <w:tcPr>
            <w:tcW w:w="851" w:type="dxa"/>
            <w:shd w:val="clear" w:color="auto" w:fill="auto"/>
            <w:noWrap/>
            <w:vAlign w:val="center"/>
          </w:tcPr>
          <w:p w14:paraId="0B00AF29" w14:textId="77777777" w:rsidR="00092B5D" w:rsidRPr="007F2B8A" w:rsidRDefault="00092B5D" w:rsidP="00517F15">
            <w:pPr>
              <w:rPr>
                <w:ins w:id="17523" w:author="Author"/>
              </w:rPr>
            </w:pPr>
            <w:ins w:id="17524" w:author="Author">
              <w:r w:rsidRPr="007F2B8A">
                <w:rPr>
                  <w:rFonts w:hint="eastAsia"/>
                </w:rPr>
                <w:t>1</w:t>
              </w:r>
            </w:ins>
          </w:p>
        </w:tc>
        <w:tc>
          <w:tcPr>
            <w:tcW w:w="1559" w:type="dxa"/>
            <w:shd w:val="clear" w:color="auto" w:fill="auto"/>
            <w:noWrap/>
            <w:vAlign w:val="center"/>
          </w:tcPr>
          <w:p w14:paraId="344C65CA" w14:textId="77777777" w:rsidR="00092B5D" w:rsidRPr="007F2B8A" w:rsidRDefault="00092B5D" w:rsidP="00517F15">
            <w:pPr>
              <w:rPr>
                <w:ins w:id="17525" w:author="Author"/>
              </w:rPr>
            </w:pPr>
          </w:p>
        </w:tc>
      </w:tr>
      <w:tr w:rsidR="00092B5D" w:rsidRPr="007F2B8A" w14:paraId="4B749E4E" w14:textId="77777777" w:rsidTr="00517F15">
        <w:tblPrEx>
          <w:jc w:val="center"/>
          <w:tblInd w:w="0" w:type="dxa"/>
          <w:tblLook w:val="0000" w:firstRow="0" w:lastRow="0" w:firstColumn="0" w:lastColumn="0" w:noHBand="0" w:noVBand="0"/>
        </w:tblPrEx>
        <w:trPr>
          <w:trHeight w:val="170"/>
          <w:jc w:val="center"/>
          <w:ins w:id="17526" w:author="Author"/>
        </w:trPr>
        <w:tc>
          <w:tcPr>
            <w:tcW w:w="962" w:type="dxa"/>
            <w:vMerge/>
            <w:vAlign w:val="center"/>
          </w:tcPr>
          <w:p w14:paraId="307D2C9C" w14:textId="77777777" w:rsidR="00092B5D" w:rsidRPr="007F2B8A" w:rsidRDefault="00092B5D" w:rsidP="00517F15">
            <w:pPr>
              <w:rPr>
                <w:ins w:id="17527" w:author="Author"/>
              </w:rPr>
            </w:pPr>
          </w:p>
        </w:tc>
        <w:tc>
          <w:tcPr>
            <w:tcW w:w="2722" w:type="dxa"/>
            <w:shd w:val="clear" w:color="auto" w:fill="auto"/>
            <w:vAlign w:val="center"/>
          </w:tcPr>
          <w:p w14:paraId="4D253576" w14:textId="77777777" w:rsidR="00092B5D" w:rsidRPr="007F2B8A" w:rsidRDefault="00092B5D" w:rsidP="00517F15">
            <w:pPr>
              <w:rPr>
                <w:ins w:id="17528" w:author="Author"/>
              </w:rPr>
            </w:pPr>
          </w:p>
        </w:tc>
        <w:tc>
          <w:tcPr>
            <w:tcW w:w="1217" w:type="dxa"/>
            <w:shd w:val="clear" w:color="auto" w:fill="auto"/>
            <w:vAlign w:val="center"/>
          </w:tcPr>
          <w:p w14:paraId="2780D313" w14:textId="77777777" w:rsidR="00092B5D" w:rsidRPr="007F2B8A" w:rsidRDefault="00092B5D" w:rsidP="00517F15">
            <w:pPr>
              <w:rPr>
                <w:ins w:id="17529" w:author="Author"/>
              </w:rPr>
            </w:pPr>
          </w:p>
        </w:tc>
        <w:tc>
          <w:tcPr>
            <w:tcW w:w="362" w:type="dxa"/>
            <w:shd w:val="clear" w:color="auto" w:fill="auto"/>
            <w:vAlign w:val="center"/>
          </w:tcPr>
          <w:p w14:paraId="142E4643" w14:textId="77777777" w:rsidR="00092B5D" w:rsidRPr="007F2B8A" w:rsidRDefault="00092B5D" w:rsidP="00517F15">
            <w:pPr>
              <w:rPr>
                <w:ins w:id="17530" w:author="Author"/>
              </w:rPr>
            </w:pPr>
          </w:p>
        </w:tc>
        <w:tc>
          <w:tcPr>
            <w:tcW w:w="1115" w:type="dxa"/>
            <w:shd w:val="clear" w:color="auto" w:fill="auto"/>
            <w:vAlign w:val="center"/>
          </w:tcPr>
          <w:p w14:paraId="4E4A4152" w14:textId="77777777" w:rsidR="00092B5D" w:rsidRPr="007F2B8A" w:rsidRDefault="00092B5D" w:rsidP="00517F15">
            <w:pPr>
              <w:rPr>
                <w:ins w:id="17531" w:author="Author"/>
              </w:rPr>
            </w:pPr>
          </w:p>
        </w:tc>
        <w:tc>
          <w:tcPr>
            <w:tcW w:w="993" w:type="dxa"/>
            <w:shd w:val="clear" w:color="auto" w:fill="auto"/>
            <w:vAlign w:val="center"/>
          </w:tcPr>
          <w:p w14:paraId="11B8BD7C" w14:textId="77777777" w:rsidR="00092B5D" w:rsidRPr="007F2B8A" w:rsidRDefault="00092B5D" w:rsidP="00517F15">
            <w:pPr>
              <w:rPr>
                <w:ins w:id="17532" w:author="Author"/>
              </w:rPr>
            </w:pPr>
          </w:p>
        </w:tc>
        <w:tc>
          <w:tcPr>
            <w:tcW w:w="851" w:type="dxa"/>
            <w:shd w:val="clear" w:color="auto" w:fill="auto"/>
            <w:noWrap/>
            <w:vAlign w:val="center"/>
          </w:tcPr>
          <w:p w14:paraId="7749F797" w14:textId="77777777" w:rsidR="00092B5D" w:rsidRPr="007F2B8A" w:rsidRDefault="00092B5D" w:rsidP="00517F15">
            <w:pPr>
              <w:rPr>
                <w:ins w:id="17533" w:author="Author"/>
              </w:rPr>
            </w:pPr>
          </w:p>
        </w:tc>
        <w:tc>
          <w:tcPr>
            <w:tcW w:w="1559" w:type="dxa"/>
            <w:shd w:val="clear" w:color="auto" w:fill="auto"/>
            <w:noWrap/>
            <w:vAlign w:val="center"/>
          </w:tcPr>
          <w:p w14:paraId="6BAC48E0" w14:textId="77777777" w:rsidR="00092B5D" w:rsidRPr="007F2B8A" w:rsidRDefault="00092B5D" w:rsidP="00517F15">
            <w:pPr>
              <w:rPr>
                <w:ins w:id="17534" w:author="Author"/>
              </w:rPr>
            </w:pPr>
          </w:p>
        </w:tc>
      </w:tr>
      <w:tr w:rsidR="00092B5D" w:rsidRPr="007F2B8A" w14:paraId="0C7F11B2" w14:textId="77777777" w:rsidTr="00517F15">
        <w:tblPrEx>
          <w:jc w:val="center"/>
          <w:tblInd w:w="0" w:type="dxa"/>
          <w:tblLook w:val="0000" w:firstRow="0" w:lastRow="0" w:firstColumn="0" w:lastColumn="0" w:noHBand="0" w:noVBand="0"/>
        </w:tblPrEx>
        <w:trPr>
          <w:trHeight w:val="170"/>
          <w:jc w:val="center"/>
          <w:ins w:id="17535" w:author="Author"/>
        </w:trPr>
        <w:tc>
          <w:tcPr>
            <w:tcW w:w="962" w:type="dxa"/>
            <w:vMerge/>
            <w:vAlign w:val="center"/>
          </w:tcPr>
          <w:p w14:paraId="53E9E396" w14:textId="77777777" w:rsidR="00092B5D" w:rsidRPr="007F2B8A" w:rsidRDefault="00092B5D" w:rsidP="00517F15">
            <w:pPr>
              <w:rPr>
                <w:ins w:id="17536" w:author="Author"/>
              </w:rPr>
            </w:pPr>
          </w:p>
        </w:tc>
        <w:tc>
          <w:tcPr>
            <w:tcW w:w="2722" w:type="dxa"/>
            <w:shd w:val="clear" w:color="auto" w:fill="auto"/>
            <w:vAlign w:val="center"/>
          </w:tcPr>
          <w:p w14:paraId="4ECCD5BF" w14:textId="77777777" w:rsidR="00092B5D" w:rsidRPr="007F2B8A" w:rsidRDefault="00092B5D" w:rsidP="00517F15">
            <w:pPr>
              <w:rPr>
                <w:ins w:id="17537" w:author="Author"/>
              </w:rPr>
            </w:pPr>
            <w:ins w:id="17538" w:author="Author">
              <w:r w:rsidRPr="007F2B8A">
                <w:t>Frequency range</w:t>
              </w:r>
            </w:ins>
          </w:p>
        </w:tc>
        <w:tc>
          <w:tcPr>
            <w:tcW w:w="1217" w:type="dxa"/>
            <w:shd w:val="clear" w:color="auto" w:fill="auto"/>
            <w:vAlign w:val="center"/>
          </w:tcPr>
          <w:p w14:paraId="2330DB94" w14:textId="77777777" w:rsidR="00092B5D" w:rsidRPr="007F2B8A" w:rsidRDefault="00092B5D" w:rsidP="00517F15">
            <w:pPr>
              <w:rPr>
                <w:ins w:id="17539" w:author="Author"/>
              </w:rPr>
            </w:pPr>
            <w:ins w:id="17540" w:author="Author">
              <w:r w:rsidRPr="007F2B8A">
                <w:t>1884.5</w:t>
              </w:r>
            </w:ins>
          </w:p>
        </w:tc>
        <w:tc>
          <w:tcPr>
            <w:tcW w:w="362" w:type="dxa"/>
            <w:shd w:val="clear" w:color="auto" w:fill="auto"/>
            <w:vAlign w:val="center"/>
          </w:tcPr>
          <w:p w14:paraId="2464726B" w14:textId="77777777" w:rsidR="00092B5D" w:rsidRPr="007F2B8A" w:rsidRDefault="00092B5D" w:rsidP="00517F15">
            <w:pPr>
              <w:rPr>
                <w:ins w:id="17541" w:author="Author"/>
              </w:rPr>
            </w:pPr>
            <w:ins w:id="17542" w:author="Author">
              <w:r w:rsidRPr="007F2B8A">
                <w:t>-</w:t>
              </w:r>
            </w:ins>
          </w:p>
        </w:tc>
        <w:tc>
          <w:tcPr>
            <w:tcW w:w="1115" w:type="dxa"/>
            <w:shd w:val="clear" w:color="auto" w:fill="auto"/>
            <w:vAlign w:val="center"/>
          </w:tcPr>
          <w:p w14:paraId="3C862872" w14:textId="77777777" w:rsidR="00092B5D" w:rsidRPr="007F2B8A" w:rsidRDefault="00092B5D" w:rsidP="00517F15">
            <w:pPr>
              <w:rPr>
                <w:ins w:id="17543" w:author="Author"/>
              </w:rPr>
            </w:pPr>
            <w:ins w:id="17544" w:author="Author">
              <w:r w:rsidRPr="007F2B8A">
                <w:t>1915.7</w:t>
              </w:r>
            </w:ins>
          </w:p>
        </w:tc>
        <w:tc>
          <w:tcPr>
            <w:tcW w:w="993" w:type="dxa"/>
            <w:shd w:val="clear" w:color="auto" w:fill="auto"/>
            <w:vAlign w:val="center"/>
          </w:tcPr>
          <w:p w14:paraId="01CA7263" w14:textId="77777777" w:rsidR="00092B5D" w:rsidRPr="007F2B8A" w:rsidRDefault="00092B5D" w:rsidP="00517F15">
            <w:pPr>
              <w:rPr>
                <w:ins w:id="17545" w:author="Author"/>
              </w:rPr>
            </w:pPr>
            <w:ins w:id="17546" w:author="Author">
              <w:r w:rsidRPr="007F2B8A">
                <w:t>-41</w:t>
              </w:r>
            </w:ins>
          </w:p>
        </w:tc>
        <w:tc>
          <w:tcPr>
            <w:tcW w:w="851" w:type="dxa"/>
            <w:shd w:val="clear" w:color="auto" w:fill="auto"/>
            <w:noWrap/>
            <w:vAlign w:val="center"/>
          </w:tcPr>
          <w:p w14:paraId="4E92F2B1" w14:textId="77777777" w:rsidR="00092B5D" w:rsidRPr="007F2B8A" w:rsidRDefault="00092B5D" w:rsidP="00517F15">
            <w:pPr>
              <w:rPr>
                <w:ins w:id="17547" w:author="Author"/>
              </w:rPr>
            </w:pPr>
            <w:ins w:id="17548" w:author="Author">
              <w:r w:rsidRPr="007F2B8A">
                <w:t>0.3</w:t>
              </w:r>
            </w:ins>
          </w:p>
        </w:tc>
        <w:tc>
          <w:tcPr>
            <w:tcW w:w="1559" w:type="dxa"/>
            <w:shd w:val="clear" w:color="auto" w:fill="auto"/>
            <w:noWrap/>
            <w:vAlign w:val="center"/>
          </w:tcPr>
          <w:p w14:paraId="76754904" w14:textId="77777777" w:rsidR="00092B5D" w:rsidRPr="007F2B8A" w:rsidRDefault="00092B5D" w:rsidP="00517F15">
            <w:pPr>
              <w:rPr>
                <w:ins w:id="17549" w:author="Author"/>
              </w:rPr>
            </w:pPr>
            <w:ins w:id="17550" w:author="Author">
              <w:r w:rsidRPr="007F2B8A">
                <w:t>8</w:t>
              </w:r>
            </w:ins>
          </w:p>
        </w:tc>
      </w:tr>
      <w:tr w:rsidR="00092B5D" w:rsidRPr="007F2B8A" w14:paraId="364DF0A2" w14:textId="77777777" w:rsidTr="00517F15">
        <w:tblPrEx>
          <w:jc w:val="center"/>
          <w:tblInd w:w="0" w:type="dxa"/>
          <w:tblLook w:val="0000" w:firstRow="0" w:lastRow="0" w:firstColumn="0" w:lastColumn="0" w:noHBand="0" w:noVBand="0"/>
        </w:tblPrEx>
        <w:trPr>
          <w:trHeight w:val="170"/>
          <w:jc w:val="center"/>
          <w:ins w:id="17551" w:author="Author"/>
        </w:trPr>
        <w:tc>
          <w:tcPr>
            <w:tcW w:w="962" w:type="dxa"/>
            <w:vMerge/>
            <w:vAlign w:val="center"/>
          </w:tcPr>
          <w:p w14:paraId="01D69B3B" w14:textId="77777777" w:rsidR="00092B5D" w:rsidRPr="007F2B8A" w:rsidRDefault="00092B5D" w:rsidP="00517F15">
            <w:pPr>
              <w:rPr>
                <w:ins w:id="17552" w:author="Author"/>
              </w:rPr>
            </w:pPr>
          </w:p>
        </w:tc>
        <w:tc>
          <w:tcPr>
            <w:tcW w:w="2722" w:type="dxa"/>
            <w:shd w:val="clear" w:color="auto" w:fill="auto"/>
            <w:vAlign w:val="center"/>
          </w:tcPr>
          <w:p w14:paraId="210DD770" w14:textId="77777777" w:rsidR="00092B5D" w:rsidRPr="007F2B8A" w:rsidRDefault="00092B5D" w:rsidP="00517F15">
            <w:pPr>
              <w:rPr>
                <w:ins w:id="17553" w:author="Author"/>
              </w:rPr>
            </w:pPr>
            <w:ins w:id="17554" w:author="Author">
              <w:r w:rsidRPr="007F2B8A">
                <w:rPr>
                  <w:rFonts w:hint="eastAsia"/>
                </w:rPr>
                <w:t>Frequency range</w:t>
              </w:r>
            </w:ins>
          </w:p>
        </w:tc>
        <w:tc>
          <w:tcPr>
            <w:tcW w:w="1217" w:type="dxa"/>
            <w:shd w:val="clear" w:color="auto" w:fill="auto"/>
            <w:vAlign w:val="center"/>
          </w:tcPr>
          <w:p w14:paraId="2B0EB597" w14:textId="77777777" w:rsidR="00092B5D" w:rsidRPr="007F2B8A" w:rsidRDefault="00092B5D" w:rsidP="00517F15">
            <w:pPr>
              <w:rPr>
                <w:ins w:id="17555" w:author="Author"/>
              </w:rPr>
            </w:pPr>
            <w:ins w:id="17556" w:author="Author">
              <w:r w:rsidRPr="007F2B8A">
                <w:t>2545</w:t>
              </w:r>
            </w:ins>
          </w:p>
        </w:tc>
        <w:tc>
          <w:tcPr>
            <w:tcW w:w="362" w:type="dxa"/>
            <w:shd w:val="clear" w:color="auto" w:fill="auto"/>
            <w:vAlign w:val="center"/>
          </w:tcPr>
          <w:p w14:paraId="6E591A6D" w14:textId="77777777" w:rsidR="00092B5D" w:rsidRPr="007F2B8A" w:rsidRDefault="00092B5D" w:rsidP="00517F15">
            <w:pPr>
              <w:rPr>
                <w:ins w:id="17557" w:author="Author"/>
              </w:rPr>
            </w:pPr>
            <w:ins w:id="17558" w:author="Author">
              <w:r w:rsidRPr="007F2B8A">
                <w:t>-</w:t>
              </w:r>
            </w:ins>
          </w:p>
        </w:tc>
        <w:tc>
          <w:tcPr>
            <w:tcW w:w="1115" w:type="dxa"/>
            <w:shd w:val="clear" w:color="auto" w:fill="auto"/>
            <w:vAlign w:val="center"/>
          </w:tcPr>
          <w:p w14:paraId="6B57A6C1" w14:textId="77777777" w:rsidR="00092B5D" w:rsidRPr="007F2B8A" w:rsidRDefault="00092B5D" w:rsidP="00517F15">
            <w:pPr>
              <w:rPr>
                <w:ins w:id="17559" w:author="Author"/>
              </w:rPr>
            </w:pPr>
            <w:ins w:id="17560" w:author="Author">
              <w:r w:rsidRPr="007F2B8A">
                <w:t>2575</w:t>
              </w:r>
            </w:ins>
          </w:p>
        </w:tc>
        <w:tc>
          <w:tcPr>
            <w:tcW w:w="993" w:type="dxa"/>
            <w:shd w:val="clear" w:color="auto" w:fill="auto"/>
            <w:vAlign w:val="center"/>
          </w:tcPr>
          <w:p w14:paraId="1CA52E54" w14:textId="77777777" w:rsidR="00092B5D" w:rsidRPr="007F2B8A" w:rsidRDefault="00092B5D" w:rsidP="00517F15">
            <w:pPr>
              <w:rPr>
                <w:ins w:id="17561" w:author="Author"/>
              </w:rPr>
            </w:pPr>
            <w:ins w:id="17562" w:author="Author">
              <w:r w:rsidRPr="007F2B8A">
                <w:t>-50</w:t>
              </w:r>
            </w:ins>
          </w:p>
        </w:tc>
        <w:tc>
          <w:tcPr>
            <w:tcW w:w="851" w:type="dxa"/>
            <w:shd w:val="clear" w:color="auto" w:fill="auto"/>
            <w:noWrap/>
            <w:vAlign w:val="center"/>
          </w:tcPr>
          <w:p w14:paraId="07EF1BDE" w14:textId="77777777" w:rsidR="00092B5D" w:rsidRPr="007F2B8A" w:rsidRDefault="00092B5D" w:rsidP="00517F15">
            <w:pPr>
              <w:rPr>
                <w:ins w:id="17563" w:author="Author"/>
              </w:rPr>
            </w:pPr>
            <w:ins w:id="17564" w:author="Author">
              <w:r w:rsidRPr="007F2B8A">
                <w:t>1</w:t>
              </w:r>
            </w:ins>
          </w:p>
        </w:tc>
        <w:tc>
          <w:tcPr>
            <w:tcW w:w="1559" w:type="dxa"/>
            <w:shd w:val="clear" w:color="auto" w:fill="auto"/>
            <w:noWrap/>
            <w:vAlign w:val="center"/>
          </w:tcPr>
          <w:p w14:paraId="7B0CD4D5" w14:textId="77777777" w:rsidR="00092B5D" w:rsidRPr="007F2B8A" w:rsidRDefault="00092B5D" w:rsidP="00517F15">
            <w:pPr>
              <w:rPr>
                <w:ins w:id="17565" w:author="Author"/>
              </w:rPr>
            </w:pPr>
          </w:p>
        </w:tc>
      </w:tr>
      <w:tr w:rsidR="00092B5D" w:rsidRPr="007F2B8A" w14:paraId="2EF5DCE2" w14:textId="77777777" w:rsidTr="00517F15">
        <w:tblPrEx>
          <w:jc w:val="center"/>
          <w:tblInd w:w="0" w:type="dxa"/>
          <w:tblLook w:val="0000" w:firstRow="0" w:lastRow="0" w:firstColumn="0" w:lastColumn="0" w:noHBand="0" w:noVBand="0"/>
        </w:tblPrEx>
        <w:trPr>
          <w:trHeight w:val="225"/>
          <w:jc w:val="center"/>
          <w:ins w:id="17566" w:author="Author"/>
        </w:trPr>
        <w:tc>
          <w:tcPr>
            <w:tcW w:w="962" w:type="dxa"/>
            <w:vMerge/>
            <w:shd w:val="clear" w:color="auto" w:fill="auto"/>
          </w:tcPr>
          <w:p w14:paraId="67153710" w14:textId="77777777" w:rsidR="00092B5D" w:rsidRPr="007F2B8A" w:rsidRDefault="00092B5D" w:rsidP="00517F15">
            <w:pPr>
              <w:rPr>
                <w:ins w:id="17567" w:author="Author"/>
              </w:rPr>
            </w:pPr>
          </w:p>
        </w:tc>
        <w:tc>
          <w:tcPr>
            <w:tcW w:w="2722" w:type="dxa"/>
            <w:shd w:val="clear" w:color="auto" w:fill="auto"/>
            <w:vAlign w:val="center"/>
          </w:tcPr>
          <w:p w14:paraId="33EE5434" w14:textId="77777777" w:rsidR="00092B5D" w:rsidRPr="007F2B8A" w:rsidRDefault="00092B5D" w:rsidP="00517F15">
            <w:pPr>
              <w:rPr>
                <w:ins w:id="17568" w:author="Author"/>
              </w:rPr>
            </w:pPr>
            <w:ins w:id="17569" w:author="Author">
              <w:r w:rsidRPr="007F2B8A">
                <w:rPr>
                  <w:rFonts w:hint="eastAsia"/>
                </w:rPr>
                <w:t>Frequency range</w:t>
              </w:r>
            </w:ins>
          </w:p>
        </w:tc>
        <w:tc>
          <w:tcPr>
            <w:tcW w:w="1217" w:type="dxa"/>
            <w:shd w:val="clear" w:color="auto" w:fill="auto"/>
            <w:vAlign w:val="center"/>
          </w:tcPr>
          <w:p w14:paraId="59211E3D" w14:textId="77777777" w:rsidR="00092B5D" w:rsidRPr="007F2B8A" w:rsidRDefault="00092B5D" w:rsidP="00517F15">
            <w:pPr>
              <w:rPr>
                <w:ins w:id="17570" w:author="Author"/>
              </w:rPr>
            </w:pPr>
            <w:ins w:id="17571" w:author="Author">
              <w:r w:rsidRPr="007F2B8A">
                <w:t>2595</w:t>
              </w:r>
            </w:ins>
          </w:p>
        </w:tc>
        <w:tc>
          <w:tcPr>
            <w:tcW w:w="362" w:type="dxa"/>
            <w:shd w:val="clear" w:color="auto" w:fill="auto"/>
            <w:vAlign w:val="center"/>
          </w:tcPr>
          <w:p w14:paraId="6691F1B6" w14:textId="77777777" w:rsidR="00092B5D" w:rsidRPr="007F2B8A" w:rsidRDefault="00092B5D" w:rsidP="00517F15">
            <w:pPr>
              <w:rPr>
                <w:ins w:id="17572" w:author="Author"/>
              </w:rPr>
            </w:pPr>
            <w:ins w:id="17573" w:author="Author">
              <w:r w:rsidRPr="007F2B8A">
                <w:t>-</w:t>
              </w:r>
            </w:ins>
          </w:p>
        </w:tc>
        <w:tc>
          <w:tcPr>
            <w:tcW w:w="1115" w:type="dxa"/>
            <w:shd w:val="clear" w:color="auto" w:fill="auto"/>
            <w:vAlign w:val="center"/>
          </w:tcPr>
          <w:p w14:paraId="07F2AE02" w14:textId="77777777" w:rsidR="00092B5D" w:rsidRPr="007F2B8A" w:rsidRDefault="00092B5D" w:rsidP="00517F15">
            <w:pPr>
              <w:rPr>
                <w:ins w:id="17574" w:author="Author"/>
              </w:rPr>
            </w:pPr>
            <w:ins w:id="17575" w:author="Author">
              <w:r w:rsidRPr="007F2B8A">
                <w:t>2645</w:t>
              </w:r>
            </w:ins>
          </w:p>
        </w:tc>
        <w:tc>
          <w:tcPr>
            <w:tcW w:w="993" w:type="dxa"/>
            <w:shd w:val="clear" w:color="auto" w:fill="auto"/>
            <w:vAlign w:val="center"/>
          </w:tcPr>
          <w:p w14:paraId="040A42DF" w14:textId="77777777" w:rsidR="00092B5D" w:rsidRPr="007F2B8A" w:rsidRDefault="00092B5D" w:rsidP="00517F15">
            <w:pPr>
              <w:rPr>
                <w:ins w:id="17576" w:author="Author"/>
              </w:rPr>
            </w:pPr>
            <w:ins w:id="17577" w:author="Author">
              <w:r w:rsidRPr="007F2B8A">
                <w:rPr>
                  <w:rFonts w:hint="eastAsia"/>
                </w:rPr>
                <w:t>-50</w:t>
              </w:r>
            </w:ins>
          </w:p>
        </w:tc>
        <w:tc>
          <w:tcPr>
            <w:tcW w:w="851" w:type="dxa"/>
            <w:shd w:val="clear" w:color="auto" w:fill="auto"/>
            <w:noWrap/>
            <w:vAlign w:val="center"/>
          </w:tcPr>
          <w:p w14:paraId="18B404B6" w14:textId="77777777" w:rsidR="00092B5D" w:rsidRPr="007F2B8A" w:rsidRDefault="00092B5D" w:rsidP="00517F15">
            <w:pPr>
              <w:rPr>
                <w:ins w:id="17578" w:author="Author"/>
              </w:rPr>
            </w:pPr>
            <w:ins w:id="17579" w:author="Author">
              <w:r w:rsidRPr="007F2B8A">
                <w:t>1</w:t>
              </w:r>
            </w:ins>
          </w:p>
        </w:tc>
        <w:tc>
          <w:tcPr>
            <w:tcW w:w="1559" w:type="dxa"/>
            <w:shd w:val="clear" w:color="auto" w:fill="auto"/>
            <w:noWrap/>
            <w:vAlign w:val="center"/>
          </w:tcPr>
          <w:p w14:paraId="4D256739" w14:textId="77777777" w:rsidR="00092B5D" w:rsidRPr="007F2B8A" w:rsidRDefault="00092B5D" w:rsidP="00517F15">
            <w:pPr>
              <w:rPr>
                <w:ins w:id="17580" w:author="Author"/>
              </w:rPr>
            </w:pPr>
          </w:p>
        </w:tc>
      </w:tr>
      <w:tr w:rsidR="00092B5D" w:rsidRPr="007F2B8A" w14:paraId="4F047E8C" w14:textId="77777777" w:rsidTr="00517F15">
        <w:tblPrEx>
          <w:jc w:val="center"/>
          <w:tblInd w:w="0" w:type="dxa"/>
          <w:tblLook w:val="0000" w:firstRow="0" w:lastRow="0" w:firstColumn="0" w:lastColumn="0" w:noHBand="0" w:noVBand="0"/>
        </w:tblPrEx>
        <w:trPr>
          <w:trHeight w:val="225"/>
          <w:jc w:val="center"/>
          <w:ins w:id="17581" w:author="Author"/>
        </w:trPr>
        <w:tc>
          <w:tcPr>
            <w:tcW w:w="962" w:type="dxa"/>
            <w:vMerge w:val="restart"/>
            <w:shd w:val="clear" w:color="auto" w:fill="auto"/>
          </w:tcPr>
          <w:p w14:paraId="2927A883" w14:textId="77777777" w:rsidR="00092B5D" w:rsidRPr="007F2B8A" w:rsidRDefault="00092B5D" w:rsidP="00517F15">
            <w:pPr>
              <w:rPr>
                <w:ins w:id="17582" w:author="Author"/>
              </w:rPr>
            </w:pPr>
            <w:ins w:id="17583" w:author="Author">
              <w:r w:rsidRPr="007F2B8A">
                <w:t>12</w:t>
              </w:r>
            </w:ins>
          </w:p>
        </w:tc>
        <w:tc>
          <w:tcPr>
            <w:tcW w:w="2722" w:type="dxa"/>
            <w:shd w:val="clear" w:color="auto" w:fill="auto"/>
            <w:vAlign w:val="center"/>
          </w:tcPr>
          <w:p w14:paraId="71787E55" w14:textId="77777777" w:rsidR="00092B5D" w:rsidRPr="007F2B8A" w:rsidRDefault="00092B5D" w:rsidP="00517F15">
            <w:pPr>
              <w:rPr>
                <w:ins w:id="17584" w:author="Author"/>
              </w:rPr>
            </w:pPr>
            <w:ins w:id="17585" w:author="Author">
              <w:r w:rsidRPr="007F2B8A">
                <w:t xml:space="preserve">E-UTRA Band 2, 5, 13, 14, 17, 24, 25, 26, 27, 30, 41, 53, 70, 71, </w:t>
              </w:r>
              <w:r w:rsidRPr="007F2B8A">
                <w:rPr>
                  <w:rFonts w:hint="eastAsia"/>
                </w:rPr>
                <w:t>74</w:t>
              </w:r>
            </w:ins>
          </w:p>
        </w:tc>
        <w:tc>
          <w:tcPr>
            <w:tcW w:w="1217" w:type="dxa"/>
            <w:shd w:val="clear" w:color="auto" w:fill="auto"/>
            <w:vAlign w:val="center"/>
          </w:tcPr>
          <w:p w14:paraId="36936D6E" w14:textId="77777777" w:rsidR="00092B5D" w:rsidRPr="007F2B8A" w:rsidRDefault="00092B5D" w:rsidP="00517F15">
            <w:pPr>
              <w:rPr>
                <w:ins w:id="17586" w:author="Author"/>
              </w:rPr>
            </w:pPr>
            <w:ins w:id="17587" w:author="Author">
              <w:r w:rsidRPr="007F2B8A">
                <w:t xml:space="preserve">FDL_low </w:t>
              </w:r>
            </w:ins>
          </w:p>
        </w:tc>
        <w:tc>
          <w:tcPr>
            <w:tcW w:w="362" w:type="dxa"/>
            <w:shd w:val="clear" w:color="auto" w:fill="auto"/>
            <w:vAlign w:val="center"/>
          </w:tcPr>
          <w:p w14:paraId="50D9D3D3" w14:textId="77777777" w:rsidR="00092B5D" w:rsidRPr="007F2B8A" w:rsidRDefault="00092B5D" w:rsidP="00517F15">
            <w:pPr>
              <w:rPr>
                <w:ins w:id="17588" w:author="Author"/>
              </w:rPr>
            </w:pPr>
            <w:ins w:id="17589" w:author="Author">
              <w:r w:rsidRPr="007F2B8A">
                <w:t>-</w:t>
              </w:r>
            </w:ins>
          </w:p>
        </w:tc>
        <w:tc>
          <w:tcPr>
            <w:tcW w:w="1115" w:type="dxa"/>
            <w:shd w:val="clear" w:color="auto" w:fill="auto"/>
            <w:vAlign w:val="center"/>
          </w:tcPr>
          <w:p w14:paraId="4FA02EB4" w14:textId="77777777" w:rsidR="00092B5D" w:rsidRPr="007F2B8A" w:rsidRDefault="00092B5D" w:rsidP="00517F15">
            <w:pPr>
              <w:rPr>
                <w:ins w:id="17590" w:author="Author"/>
              </w:rPr>
            </w:pPr>
            <w:ins w:id="17591" w:author="Author">
              <w:r w:rsidRPr="007F2B8A">
                <w:t>FDL_high</w:t>
              </w:r>
            </w:ins>
          </w:p>
        </w:tc>
        <w:tc>
          <w:tcPr>
            <w:tcW w:w="993" w:type="dxa"/>
            <w:shd w:val="clear" w:color="auto" w:fill="auto"/>
            <w:vAlign w:val="center"/>
          </w:tcPr>
          <w:p w14:paraId="4F2C7C31" w14:textId="77777777" w:rsidR="00092B5D" w:rsidRPr="007F2B8A" w:rsidRDefault="00092B5D" w:rsidP="00517F15">
            <w:pPr>
              <w:rPr>
                <w:ins w:id="17592" w:author="Author"/>
              </w:rPr>
            </w:pPr>
            <w:ins w:id="17593" w:author="Author">
              <w:r w:rsidRPr="007F2B8A">
                <w:t>-50</w:t>
              </w:r>
            </w:ins>
          </w:p>
        </w:tc>
        <w:tc>
          <w:tcPr>
            <w:tcW w:w="851" w:type="dxa"/>
            <w:shd w:val="clear" w:color="auto" w:fill="auto"/>
            <w:noWrap/>
            <w:vAlign w:val="center"/>
          </w:tcPr>
          <w:p w14:paraId="78A5449B" w14:textId="77777777" w:rsidR="00092B5D" w:rsidRPr="007F2B8A" w:rsidRDefault="00092B5D" w:rsidP="00517F15">
            <w:pPr>
              <w:rPr>
                <w:ins w:id="17594" w:author="Author"/>
              </w:rPr>
            </w:pPr>
            <w:ins w:id="17595" w:author="Author">
              <w:r w:rsidRPr="007F2B8A">
                <w:t>1</w:t>
              </w:r>
            </w:ins>
          </w:p>
        </w:tc>
        <w:tc>
          <w:tcPr>
            <w:tcW w:w="1559" w:type="dxa"/>
            <w:shd w:val="clear" w:color="auto" w:fill="auto"/>
            <w:noWrap/>
            <w:vAlign w:val="center"/>
          </w:tcPr>
          <w:p w14:paraId="7745E238" w14:textId="77777777" w:rsidR="00092B5D" w:rsidRPr="007F2B8A" w:rsidRDefault="00092B5D" w:rsidP="00517F15">
            <w:pPr>
              <w:rPr>
                <w:ins w:id="17596" w:author="Author"/>
              </w:rPr>
            </w:pPr>
          </w:p>
        </w:tc>
      </w:tr>
      <w:tr w:rsidR="00092B5D" w:rsidRPr="007F2B8A" w14:paraId="7ABAFC51" w14:textId="77777777" w:rsidTr="00517F15">
        <w:tblPrEx>
          <w:jc w:val="center"/>
          <w:tblInd w:w="0" w:type="dxa"/>
          <w:tblLook w:val="0000" w:firstRow="0" w:lastRow="0" w:firstColumn="0" w:lastColumn="0" w:noHBand="0" w:noVBand="0"/>
        </w:tblPrEx>
        <w:trPr>
          <w:trHeight w:val="225"/>
          <w:jc w:val="center"/>
          <w:ins w:id="17597" w:author="Author"/>
        </w:trPr>
        <w:tc>
          <w:tcPr>
            <w:tcW w:w="962" w:type="dxa"/>
            <w:vMerge/>
            <w:shd w:val="clear" w:color="auto" w:fill="auto"/>
          </w:tcPr>
          <w:p w14:paraId="7A77929A" w14:textId="77777777" w:rsidR="00092B5D" w:rsidRPr="007F2B8A" w:rsidRDefault="00092B5D" w:rsidP="00517F15">
            <w:pPr>
              <w:rPr>
                <w:ins w:id="17598" w:author="Author"/>
              </w:rPr>
            </w:pPr>
          </w:p>
        </w:tc>
        <w:tc>
          <w:tcPr>
            <w:tcW w:w="2722" w:type="dxa"/>
            <w:shd w:val="clear" w:color="auto" w:fill="auto"/>
            <w:vAlign w:val="center"/>
          </w:tcPr>
          <w:p w14:paraId="584024AA" w14:textId="77777777" w:rsidR="00092B5D" w:rsidRPr="007F2B8A" w:rsidRDefault="00092B5D" w:rsidP="00517F15">
            <w:pPr>
              <w:rPr>
                <w:ins w:id="17599" w:author="Author"/>
                <w:lang w:val="sv-SE"/>
              </w:rPr>
            </w:pPr>
            <w:ins w:id="17600" w:author="Author">
              <w:r w:rsidRPr="007F2B8A">
                <w:rPr>
                  <w:lang w:val="sv-SE"/>
                </w:rPr>
                <w:t>E-UTRA Band 4, 48,  50, 51, 66</w:t>
              </w:r>
            </w:ins>
          </w:p>
          <w:p w14:paraId="2FCB7E60" w14:textId="77777777" w:rsidR="00092B5D" w:rsidRPr="007F2B8A" w:rsidRDefault="00092B5D" w:rsidP="00517F15">
            <w:pPr>
              <w:rPr>
                <w:ins w:id="17601" w:author="Author"/>
                <w:lang w:val="sv-SE"/>
              </w:rPr>
            </w:pPr>
            <w:ins w:id="17602" w:author="Author">
              <w:r w:rsidRPr="007F2B8A">
                <w:rPr>
                  <w:lang w:val="sv-SE"/>
                </w:rPr>
                <w:t>NR Band n77</w:t>
              </w:r>
            </w:ins>
          </w:p>
        </w:tc>
        <w:tc>
          <w:tcPr>
            <w:tcW w:w="1217" w:type="dxa"/>
            <w:shd w:val="clear" w:color="auto" w:fill="auto"/>
            <w:vAlign w:val="center"/>
          </w:tcPr>
          <w:p w14:paraId="2CBC02F1" w14:textId="77777777" w:rsidR="00092B5D" w:rsidRPr="007F2B8A" w:rsidRDefault="00092B5D" w:rsidP="00517F15">
            <w:pPr>
              <w:rPr>
                <w:ins w:id="17603" w:author="Author"/>
              </w:rPr>
            </w:pPr>
            <w:ins w:id="17604" w:author="Author">
              <w:r w:rsidRPr="007F2B8A">
                <w:t xml:space="preserve">FDL_low </w:t>
              </w:r>
            </w:ins>
          </w:p>
        </w:tc>
        <w:tc>
          <w:tcPr>
            <w:tcW w:w="362" w:type="dxa"/>
            <w:shd w:val="clear" w:color="auto" w:fill="auto"/>
            <w:vAlign w:val="center"/>
          </w:tcPr>
          <w:p w14:paraId="43C997C4" w14:textId="77777777" w:rsidR="00092B5D" w:rsidRPr="007F2B8A" w:rsidRDefault="00092B5D" w:rsidP="00517F15">
            <w:pPr>
              <w:rPr>
                <w:ins w:id="17605" w:author="Author"/>
              </w:rPr>
            </w:pPr>
            <w:ins w:id="17606" w:author="Author">
              <w:r w:rsidRPr="007F2B8A">
                <w:t>-</w:t>
              </w:r>
            </w:ins>
          </w:p>
        </w:tc>
        <w:tc>
          <w:tcPr>
            <w:tcW w:w="1115" w:type="dxa"/>
            <w:shd w:val="clear" w:color="auto" w:fill="auto"/>
            <w:vAlign w:val="center"/>
          </w:tcPr>
          <w:p w14:paraId="27D0073B" w14:textId="77777777" w:rsidR="00092B5D" w:rsidRPr="007F2B8A" w:rsidRDefault="00092B5D" w:rsidP="00517F15">
            <w:pPr>
              <w:rPr>
                <w:ins w:id="17607" w:author="Author"/>
              </w:rPr>
            </w:pPr>
            <w:ins w:id="17608" w:author="Author">
              <w:r w:rsidRPr="007F2B8A">
                <w:t>FDL_high</w:t>
              </w:r>
            </w:ins>
          </w:p>
        </w:tc>
        <w:tc>
          <w:tcPr>
            <w:tcW w:w="993" w:type="dxa"/>
            <w:shd w:val="clear" w:color="auto" w:fill="auto"/>
            <w:vAlign w:val="center"/>
          </w:tcPr>
          <w:p w14:paraId="72B231C8" w14:textId="77777777" w:rsidR="00092B5D" w:rsidRPr="007F2B8A" w:rsidRDefault="00092B5D" w:rsidP="00517F15">
            <w:pPr>
              <w:rPr>
                <w:ins w:id="17609" w:author="Author"/>
              </w:rPr>
            </w:pPr>
            <w:ins w:id="17610" w:author="Author">
              <w:r w:rsidRPr="007F2B8A">
                <w:t>-50</w:t>
              </w:r>
            </w:ins>
          </w:p>
        </w:tc>
        <w:tc>
          <w:tcPr>
            <w:tcW w:w="851" w:type="dxa"/>
            <w:shd w:val="clear" w:color="auto" w:fill="auto"/>
            <w:noWrap/>
            <w:vAlign w:val="center"/>
          </w:tcPr>
          <w:p w14:paraId="392CAD35" w14:textId="77777777" w:rsidR="00092B5D" w:rsidRPr="007F2B8A" w:rsidRDefault="00092B5D" w:rsidP="00517F15">
            <w:pPr>
              <w:rPr>
                <w:ins w:id="17611" w:author="Author"/>
              </w:rPr>
            </w:pPr>
            <w:ins w:id="17612" w:author="Author">
              <w:r w:rsidRPr="007F2B8A">
                <w:t>1</w:t>
              </w:r>
            </w:ins>
          </w:p>
        </w:tc>
        <w:tc>
          <w:tcPr>
            <w:tcW w:w="1559" w:type="dxa"/>
            <w:shd w:val="clear" w:color="auto" w:fill="auto"/>
            <w:noWrap/>
            <w:vAlign w:val="center"/>
          </w:tcPr>
          <w:p w14:paraId="01FDA54C" w14:textId="77777777" w:rsidR="00092B5D" w:rsidRPr="007F2B8A" w:rsidRDefault="00092B5D" w:rsidP="00517F15">
            <w:pPr>
              <w:rPr>
                <w:ins w:id="17613" w:author="Author"/>
              </w:rPr>
            </w:pPr>
            <w:ins w:id="17614" w:author="Author">
              <w:r w:rsidRPr="007F2B8A">
                <w:t>2</w:t>
              </w:r>
            </w:ins>
          </w:p>
        </w:tc>
      </w:tr>
      <w:tr w:rsidR="00092B5D" w:rsidRPr="007F2B8A" w14:paraId="78C51053" w14:textId="77777777" w:rsidTr="00517F15">
        <w:tblPrEx>
          <w:jc w:val="center"/>
          <w:tblInd w:w="0" w:type="dxa"/>
          <w:tblLook w:val="0000" w:firstRow="0" w:lastRow="0" w:firstColumn="0" w:lastColumn="0" w:noHBand="0" w:noVBand="0"/>
        </w:tblPrEx>
        <w:trPr>
          <w:trHeight w:val="225"/>
          <w:jc w:val="center"/>
          <w:ins w:id="17615" w:author="Author"/>
        </w:trPr>
        <w:tc>
          <w:tcPr>
            <w:tcW w:w="962" w:type="dxa"/>
            <w:vMerge/>
            <w:shd w:val="clear" w:color="auto" w:fill="auto"/>
          </w:tcPr>
          <w:p w14:paraId="726EB9F8" w14:textId="77777777" w:rsidR="00092B5D" w:rsidRPr="007F2B8A" w:rsidRDefault="00092B5D" w:rsidP="00517F15">
            <w:pPr>
              <w:rPr>
                <w:ins w:id="17616" w:author="Author"/>
              </w:rPr>
            </w:pPr>
          </w:p>
        </w:tc>
        <w:tc>
          <w:tcPr>
            <w:tcW w:w="2722" w:type="dxa"/>
            <w:shd w:val="clear" w:color="auto" w:fill="auto"/>
            <w:vAlign w:val="center"/>
          </w:tcPr>
          <w:p w14:paraId="1CE14A52" w14:textId="77777777" w:rsidR="00092B5D" w:rsidRPr="007F2B8A" w:rsidRDefault="00092B5D" w:rsidP="00517F15">
            <w:pPr>
              <w:rPr>
                <w:ins w:id="17617" w:author="Author"/>
              </w:rPr>
            </w:pPr>
            <w:ins w:id="17618" w:author="Author">
              <w:r w:rsidRPr="007F2B8A">
                <w:t>E-UTRA Band 12, 85</w:t>
              </w:r>
            </w:ins>
          </w:p>
        </w:tc>
        <w:tc>
          <w:tcPr>
            <w:tcW w:w="1217" w:type="dxa"/>
            <w:shd w:val="clear" w:color="auto" w:fill="auto"/>
            <w:vAlign w:val="center"/>
          </w:tcPr>
          <w:p w14:paraId="09ECDC92" w14:textId="77777777" w:rsidR="00092B5D" w:rsidRPr="007F2B8A" w:rsidRDefault="00092B5D" w:rsidP="00517F15">
            <w:pPr>
              <w:rPr>
                <w:ins w:id="17619" w:author="Author"/>
              </w:rPr>
            </w:pPr>
            <w:ins w:id="17620" w:author="Author">
              <w:r w:rsidRPr="007F2B8A">
                <w:t xml:space="preserve">FDL_low </w:t>
              </w:r>
            </w:ins>
          </w:p>
        </w:tc>
        <w:tc>
          <w:tcPr>
            <w:tcW w:w="362" w:type="dxa"/>
            <w:shd w:val="clear" w:color="auto" w:fill="auto"/>
            <w:vAlign w:val="center"/>
          </w:tcPr>
          <w:p w14:paraId="5ED68A07" w14:textId="77777777" w:rsidR="00092B5D" w:rsidRPr="007F2B8A" w:rsidRDefault="00092B5D" w:rsidP="00517F15">
            <w:pPr>
              <w:rPr>
                <w:ins w:id="17621" w:author="Author"/>
              </w:rPr>
            </w:pPr>
            <w:ins w:id="17622" w:author="Author">
              <w:r w:rsidRPr="007F2B8A">
                <w:t>-</w:t>
              </w:r>
            </w:ins>
          </w:p>
        </w:tc>
        <w:tc>
          <w:tcPr>
            <w:tcW w:w="1115" w:type="dxa"/>
            <w:shd w:val="clear" w:color="auto" w:fill="auto"/>
            <w:vAlign w:val="center"/>
          </w:tcPr>
          <w:p w14:paraId="677A2933" w14:textId="77777777" w:rsidR="00092B5D" w:rsidRPr="007F2B8A" w:rsidRDefault="00092B5D" w:rsidP="00517F15">
            <w:pPr>
              <w:rPr>
                <w:ins w:id="17623" w:author="Author"/>
              </w:rPr>
            </w:pPr>
            <w:ins w:id="17624" w:author="Author">
              <w:r w:rsidRPr="007F2B8A">
                <w:t>FDL_high</w:t>
              </w:r>
            </w:ins>
          </w:p>
        </w:tc>
        <w:tc>
          <w:tcPr>
            <w:tcW w:w="993" w:type="dxa"/>
            <w:shd w:val="clear" w:color="auto" w:fill="auto"/>
            <w:vAlign w:val="center"/>
          </w:tcPr>
          <w:p w14:paraId="548B70A1" w14:textId="77777777" w:rsidR="00092B5D" w:rsidRPr="007F2B8A" w:rsidRDefault="00092B5D" w:rsidP="00517F15">
            <w:pPr>
              <w:rPr>
                <w:ins w:id="17625" w:author="Author"/>
              </w:rPr>
            </w:pPr>
            <w:ins w:id="17626" w:author="Author">
              <w:r w:rsidRPr="007F2B8A">
                <w:t>-50</w:t>
              </w:r>
            </w:ins>
          </w:p>
        </w:tc>
        <w:tc>
          <w:tcPr>
            <w:tcW w:w="851" w:type="dxa"/>
            <w:shd w:val="clear" w:color="auto" w:fill="auto"/>
            <w:noWrap/>
            <w:vAlign w:val="center"/>
          </w:tcPr>
          <w:p w14:paraId="046CA7EF" w14:textId="77777777" w:rsidR="00092B5D" w:rsidRPr="007F2B8A" w:rsidRDefault="00092B5D" w:rsidP="00517F15">
            <w:pPr>
              <w:rPr>
                <w:ins w:id="17627" w:author="Author"/>
              </w:rPr>
            </w:pPr>
            <w:ins w:id="17628" w:author="Author">
              <w:r w:rsidRPr="007F2B8A">
                <w:t>1</w:t>
              </w:r>
            </w:ins>
          </w:p>
        </w:tc>
        <w:tc>
          <w:tcPr>
            <w:tcW w:w="1559" w:type="dxa"/>
            <w:shd w:val="clear" w:color="auto" w:fill="auto"/>
            <w:noWrap/>
            <w:vAlign w:val="center"/>
          </w:tcPr>
          <w:p w14:paraId="57732E53" w14:textId="77777777" w:rsidR="00092B5D" w:rsidRPr="007F2B8A" w:rsidRDefault="00092B5D" w:rsidP="00517F15">
            <w:pPr>
              <w:rPr>
                <w:ins w:id="17629" w:author="Author"/>
              </w:rPr>
            </w:pPr>
            <w:ins w:id="17630" w:author="Author">
              <w:r w:rsidRPr="007F2B8A">
                <w:t>15</w:t>
              </w:r>
            </w:ins>
          </w:p>
        </w:tc>
      </w:tr>
      <w:tr w:rsidR="00092B5D" w:rsidRPr="007F2B8A" w14:paraId="398FD373" w14:textId="77777777" w:rsidTr="00517F15">
        <w:tblPrEx>
          <w:jc w:val="center"/>
          <w:tblInd w:w="0" w:type="dxa"/>
          <w:tblLook w:val="0000" w:firstRow="0" w:lastRow="0" w:firstColumn="0" w:lastColumn="0" w:noHBand="0" w:noVBand="0"/>
        </w:tblPrEx>
        <w:trPr>
          <w:trHeight w:val="225"/>
          <w:jc w:val="center"/>
          <w:ins w:id="17631" w:author="Author"/>
        </w:trPr>
        <w:tc>
          <w:tcPr>
            <w:tcW w:w="962" w:type="dxa"/>
            <w:vMerge w:val="restart"/>
            <w:shd w:val="clear" w:color="auto" w:fill="auto"/>
          </w:tcPr>
          <w:p w14:paraId="3B1028C1" w14:textId="77777777" w:rsidR="00092B5D" w:rsidRPr="007F2B8A" w:rsidRDefault="00092B5D" w:rsidP="00517F15">
            <w:pPr>
              <w:rPr>
                <w:ins w:id="17632" w:author="Author"/>
              </w:rPr>
            </w:pPr>
            <w:ins w:id="17633" w:author="Author">
              <w:r w:rsidRPr="007F2B8A">
                <w:t>13</w:t>
              </w:r>
            </w:ins>
          </w:p>
        </w:tc>
        <w:tc>
          <w:tcPr>
            <w:tcW w:w="2722" w:type="dxa"/>
            <w:shd w:val="clear" w:color="auto" w:fill="auto"/>
            <w:vAlign w:val="center"/>
          </w:tcPr>
          <w:p w14:paraId="75F83D77" w14:textId="77777777" w:rsidR="00092B5D" w:rsidRPr="007F2B8A" w:rsidRDefault="00092B5D" w:rsidP="00517F15">
            <w:pPr>
              <w:rPr>
                <w:ins w:id="17634" w:author="Author"/>
              </w:rPr>
            </w:pPr>
            <w:ins w:id="17635" w:author="Author">
              <w:r w:rsidRPr="007F2B8A">
                <w:t>E-UTRA Band 2, 4, 5,  12, 13, 17, 25, 26, 27, 29, 41, 48, 50, 51, 53, 66, 70, 71</w:t>
              </w:r>
              <w:r w:rsidRPr="007F2B8A">
                <w:rPr>
                  <w:rFonts w:hint="eastAsia"/>
                </w:rPr>
                <w:t>, 74</w:t>
              </w:r>
              <w:r w:rsidRPr="007F2B8A">
                <w:t>, 85</w:t>
              </w:r>
            </w:ins>
          </w:p>
        </w:tc>
        <w:tc>
          <w:tcPr>
            <w:tcW w:w="1217" w:type="dxa"/>
            <w:shd w:val="clear" w:color="auto" w:fill="auto"/>
            <w:vAlign w:val="center"/>
          </w:tcPr>
          <w:p w14:paraId="4F5AF7C3" w14:textId="77777777" w:rsidR="00092B5D" w:rsidRPr="007F2B8A" w:rsidRDefault="00092B5D" w:rsidP="00517F15">
            <w:pPr>
              <w:rPr>
                <w:ins w:id="17636" w:author="Author"/>
              </w:rPr>
            </w:pPr>
            <w:ins w:id="17637" w:author="Author">
              <w:r w:rsidRPr="007F2B8A">
                <w:t xml:space="preserve">FDL_low </w:t>
              </w:r>
            </w:ins>
          </w:p>
        </w:tc>
        <w:tc>
          <w:tcPr>
            <w:tcW w:w="362" w:type="dxa"/>
            <w:shd w:val="clear" w:color="auto" w:fill="auto"/>
            <w:vAlign w:val="center"/>
          </w:tcPr>
          <w:p w14:paraId="6FDFE5A7" w14:textId="77777777" w:rsidR="00092B5D" w:rsidRPr="007F2B8A" w:rsidRDefault="00092B5D" w:rsidP="00517F15">
            <w:pPr>
              <w:rPr>
                <w:ins w:id="17638" w:author="Author"/>
              </w:rPr>
            </w:pPr>
            <w:ins w:id="17639" w:author="Author">
              <w:r w:rsidRPr="007F2B8A">
                <w:t>-</w:t>
              </w:r>
            </w:ins>
          </w:p>
        </w:tc>
        <w:tc>
          <w:tcPr>
            <w:tcW w:w="1115" w:type="dxa"/>
            <w:shd w:val="clear" w:color="auto" w:fill="auto"/>
            <w:vAlign w:val="center"/>
          </w:tcPr>
          <w:p w14:paraId="7B7A347F" w14:textId="77777777" w:rsidR="00092B5D" w:rsidRPr="007F2B8A" w:rsidRDefault="00092B5D" w:rsidP="00517F15">
            <w:pPr>
              <w:rPr>
                <w:ins w:id="17640" w:author="Author"/>
              </w:rPr>
            </w:pPr>
            <w:ins w:id="17641" w:author="Author">
              <w:r w:rsidRPr="007F2B8A">
                <w:t>FDL_high</w:t>
              </w:r>
            </w:ins>
          </w:p>
        </w:tc>
        <w:tc>
          <w:tcPr>
            <w:tcW w:w="993" w:type="dxa"/>
            <w:shd w:val="clear" w:color="auto" w:fill="auto"/>
            <w:vAlign w:val="center"/>
          </w:tcPr>
          <w:p w14:paraId="1A3CDDA8" w14:textId="77777777" w:rsidR="00092B5D" w:rsidRPr="007F2B8A" w:rsidRDefault="00092B5D" w:rsidP="00517F15">
            <w:pPr>
              <w:rPr>
                <w:ins w:id="17642" w:author="Author"/>
              </w:rPr>
            </w:pPr>
            <w:ins w:id="17643" w:author="Author">
              <w:r w:rsidRPr="007F2B8A">
                <w:t>-50</w:t>
              </w:r>
            </w:ins>
          </w:p>
        </w:tc>
        <w:tc>
          <w:tcPr>
            <w:tcW w:w="851" w:type="dxa"/>
            <w:shd w:val="clear" w:color="auto" w:fill="auto"/>
            <w:noWrap/>
            <w:vAlign w:val="center"/>
          </w:tcPr>
          <w:p w14:paraId="2C1030B4" w14:textId="77777777" w:rsidR="00092B5D" w:rsidRPr="007F2B8A" w:rsidRDefault="00092B5D" w:rsidP="00517F15">
            <w:pPr>
              <w:rPr>
                <w:ins w:id="17644" w:author="Author"/>
              </w:rPr>
            </w:pPr>
            <w:ins w:id="17645" w:author="Author">
              <w:r w:rsidRPr="007F2B8A">
                <w:t>1</w:t>
              </w:r>
            </w:ins>
          </w:p>
        </w:tc>
        <w:tc>
          <w:tcPr>
            <w:tcW w:w="1559" w:type="dxa"/>
            <w:shd w:val="clear" w:color="auto" w:fill="auto"/>
            <w:noWrap/>
            <w:vAlign w:val="center"/>
          </w:tcPr>
          <w:p w14:paraId="0429257D" w14:textId="77777777" w:rsidR="00092B5D" w:rsidRPr="007F2B8A" w:rsidRDefault="00092B5D" w:rsidP="00517F15">
            <w:pPr>
              <w:rPr>
                <w:ins w:id="17646" w:author="Author"/>
              </w:rPr>
            </w:pPr>
          </w:p>
        </w:tc>
      </w:tr>
      <w:tr w:rsidR="00092B5D" w:rsidRPr="007F2B8A" w14:paraId="09C7D79A" w14:textId="77777777" w:rsidTr="00517F15">
        <w:tblPrEx>
          <w:jc w:val="center"/>
          <w:tblInd w:w="0" w:type="dxa"/>
          <w:tblLook w:val="0000" w:firstRow="0" w:lastRow="0" w:firstColumn="0" w:lastColumn="0" w:noHBand="0" w:noVBand="0"/>
        </w:tblPrEx>
        <w:trPr>
          <w:trHeight w:val="225"/>
          <w:jc w:val="center"/>
          <w:ins w:id="17647" w:author="Author"/>
        </w:trPr>
        <w:tc>
          <w:tcPr>
            <w:tcW w:w="962" w:type="dxa"/>
            <w:vMerge/>
            <w:shd w:val="clear" w:color="auto" w:fill="auto"/>
          </w:tcPr>
          <w:p w14:paraId="5DAFAE9A" w14:textId="77777777" w:rsidR="00092B5D" w:rsidRPr="007F2B8A" w:rsidRDefault="00092B5D" w:rsidP="00517F15">
            <w:pPr>
              <w:rPr>
                <w:ins w:id="17648" w:author="Author"/>
              </w:rPr>
            </w:pPr>
          </w:p>
        </w:tc>
        <w:tc>
          <w:tcPr>
            <w:tcW w:w="2722" w:type="dxa"/>
            <w:shd w:val="clear" w:color="auto" w:fill="auto"/>
            <w:vAlign w:val="center"/>
          </w:tcPr>
          <w:p w14:paraId="37CA4341" w14:textId="77777777" w:rsidR="00092B5D" w:rsidRPr="007F2B8A" w:rsidRDefault="00092B5D" w:rsidP="00517F15">
            <w:pPr>
              <w:rPr>
                <w:ins w:id="17649" w:author="Author"/>
              </w:rPr>
            </w:pPr>
            <w:ins w:id="17650" w:author="Author">
              <w:r w:rsidRPr="007F2B8A">
                <w:t>E-UTRA Band 14</w:t>
              </w:r>
            </w:ins>
          </w:p>
        </w:tc>
        <w:tc>
          <w:tcPr>
            <w:tcW w:w="1217" w:type="dxa"/>
            <w:shd w:val="clear" w:color="auto" w:fill="auto"/>
            <w:vAlign w:val="center"/>
          </w:tcPr>
          <w:p w14:paraId="6582F15F" w14:textId="77777777" w:rsidR="00092B5D" w:rsidRPr="007F2B8A" w:rsidRDefault="00092B5D" w:rsidP="00517F15">
            <w:pPr>
              <w:rPr>
                <w:ins w:id="17651" w:author="Author"/>
              </w:rPr>
            </w:pPr>
            <w:ins w:id="17652" w:author="Author">
              <w:r w:rsidRPr="007F2B8A">
                <w:t>FDL_low</w:t>
              </w:r>
            </w:ins>
          </w:p>
        </w:tc>
        <w:tc>
          <w:tcPr>
            <w:tcW w:w="362" w:type="dxa"/>
            <w:shd w:val="clear" w:color="auto" w:fill="auto"/>
            <w:vAlign w:val="center"/>
          </w:tcPr>
          <w:p w14:paraId="6B72C4C4" w14:textId="77777777" w:rsidR="00092B5D" w:rsidRPr="007F2B8A" w:rsidRDefault="00092B5D" w:rsidP="00517F15">
            <w:pPr>
              <w:rPr>
                <w:ins w:id="17653" w:author="Author"/>
              </w:rPr>
            </w:pPr>
            <w:ins w:id="17654" w:author="Author">
              <w:r w:rsidRPr="007F2B8A">
                <w:t>-</w:t>
              </w:r>
            </w:ins>
          </w:p>
        </w:tc>
        <w:tc>
          <w:tcPr>
            <w:tcW w:w="1115" w:type="dxa"/>
            <w:shd w:val="clear" w:color="auto" w:fill="auto"/>
            <w:vAlign w:val="center"/>
          </w:tcPr>
          <w:p w14:paraId="2CF38BB0" w14:textId="77777777" w:rsidR="00092B5D" w:rsidRPr="007F2B8A" w:rsidRDefault="00092B5D" w:rsidP="00517F15">
            <w:pPr>
              <w:rPr>
                <w:ins w:id="17655" w:author="Author"/>
              </w:rPr>
            </w:pPr>
            <w:ins w:id="17656" w:author="Author">
              <w:r w:rsidRPr="007F2B8A">
                <w:t>FDL_high</w:t>
              </w:r>
            </w:ins>
          </w:p>
        </w:tc>
        <w:tc>
          <w:tcPr>
            <w:tcW w:w="993" w:type="dxa"/>
            <w:shd w:val="clear" w:color="auto" w:fill="auto"/>
            <w:vAlign w:val="center"/>
          </w:tcPr>
          <w:p w14:paraId="1642BBC7" w14:textId="77777777" w:rsidR="00092B5D" w:rsidRPr="007F2B8A" w:rsidRDefault="00092B5D" w:rsidP="00517F15">
            <w:pPr>
              <w:rPr>
                <w:ins w:id="17657" w:author="Author"/>
              </w:rPr>
            </w:pPr>
            <w:ins w:id="17658" w:author="Author">
              <w:r w:rsidRPr="007F2B8A">
                <w:t>-50</w:t>
              </w:r>
            </w:ins>
          </w:p>
        </w:tc>
        <w:tc>
          <w:tcPr>
            <w:tcW w:w="851" w:type="dxa"/>
            <w:shd w:val="clear" w:color="auto" w:fill="auto"/>
            <w:noWrap/>
            <w:vAlign w:val="center"/>
          </w:tcPr>
          <w:p w14:paraId="192A76CB" w14:textId="77777777" w:rsidR="00092B5D" w:rsidRPr="007F2B8A" w:rsidRDefault="00092B5D" w:rsidP="00517F15">
            <w:pPr>
              <w:rPr>
                <w:ins w:id="17659" w:author="Author"/>
              </w:rPr>
            </w:pPr>
            <w:ins w:id="17660" w:author="Author">
              <w:r w:rsidRPr="007F2B8A">
                <w:t>1</w:t>
              </w:r>
            </w:ins>
          </w:p>
        </w:tc>
        <w:tc>
          <w:tcPr>
            <w:tcW w:w="1559" w:type="dxa"/>
            <w:shd w:val="clear" w:color="auto" w:fill="auto"/>
            <w:noWrap/>
            <w:vAlign w:val="center"/>
          </w:tcPr>
          <w:p w14:paraId="0D1C17C0" w14:textId="77777777" w:rsidR="00092B5D" w:rsidRPr="007F2B8A" w:rsidRDefault="00092B5D" w:rsidP="00517F15">
            <w:pPr>
              <w:rPr>
                <w:ins w:id="17661" w:author="Author"/>
              </w:rPr>
            </w:pPr>
            <w:ins w:id="17662" w:author="Author">
              <w:r w:rsidRPr="007F2B8A">
                <w:t>15</w:t>
              </w:r>
            </w:ins>
          </w:p>
        </w:tc>
      </w:tr>
      <w:tr w:rsidR="00092B5D" w:rsidRPr="007F2B8A" w14:paraId="6A8309E6" w14:textId="77777777" w:rsidTr="00517F15">
        <w:tblPrEx>
          <w:jc w:val="center"/>
          <w:tblInd w:w="0" w:type="dxa"/>
          <w:tblLook w:val="0000" w:firstRow="0" w:lastRow="0" w:firstColumn="0" w:lastColumn="0" w:noHBand="0" w:noVBand="0"/>
        </w:tblPrEx>
        <w:trPr>
          <w:trHeight w:val="225"/>
          <w:jc w:val="center"/>
          <w:ins w:id="17663" w:author="Author"/>
        </w:trPr>
        <w:tc>
          <w:tcPr>
            <w:tcW w:w="962" w:type="dxa"/>
            <w:vMerge/>
            <w:shd w:val="clear" w:color="auto" w:fill="auto"/>
          </w:tcPr>
          <w:p w14:paraId="52A6E0EC" w14:textId="77777777" w:rsidR="00092B5D" w:rsidRPr="007F2B8A" w:rsidRDefault="00092B5D" w:rsidP="00517F15">
            <w:pPr>
              <w:rPr>
                <w:ins w:id="17664" w:author="Author"/>
              </w:rPr>
            </w:pPr>
          </w:p>
        </w:tc>
        <w:tc>
          <w:tcPr>
            <w:tcW w:w="2722" w:type="dxa"/>
            <w:shd w:val="clear" w:color="auto" w:fill="auto"/>
            <w:vAlign w:val="center"/>
          </w:tcPr>
          <w:p w14:paraId="670F9D7E" w14:textId="77777777" w:rsidR="00092B5D" w:rsidRPr="007F2B8A" w:rsidRDefault="00092B5D" w:rsidP="00517F15">
            <w:pPr>
              <w:rPr>
                <w:ins w:id="17665" w:author="Author"/>
                <w:lang w:val="sv-SE"/>
              </w:rPr>
            </w:pPr>
            <w:ins w:id="17666" w:author="Author">
              <w:r w:rsidRPr="007F2B8A">
                <w:rPr>
                  <w:lang w:val="sv-SE"/>
                </w:rPr>
                <w:t>E-UTRA Band 24, 30,</w:t>
              </w:r>
            </w:ins>
          </w:p>
          <w:p w14:paraId="5D19C9DB" w14:textId="77777777" w:rsidR="00092B5D" w:rsidRPr="007F2B8A" w:rsidRDefault="00092B5D" w:rsidP="00517F15">
            <w:pPr>
              <w:rPr>
                <w:ins w:id="17667" w:author="Author"/>
                <w:lang w:val="sv-SE"/>
              </w:rPr>
            </w:pPr>
            <w:ins w:id="17668" w:author="Author">
              <w:r w:rsidRPr="007F2B8A">
                <w:rPr>
                  <w:lang w:val="sv-SE"/>
                </w:rPr>
                <w:t>NR Band n77</w:t>
              </w:r>
            </w:ins>
          </w:p>
        </w:tc>
        <w:tc>
          <w:tcPr>
            <w:tcW w:w="1217" w:type="dxa"/>
            <w:shd w:val="clear" w:color="auto" w:fill="auto"/>
            <w:vAlign w:val="center"/>
          </w:tcPr>
          <w:p w14:paraId="4161C3A8" w14:textId="77777777" w:rsidR="00092B5D" w:rsidRPr="007F2B8A" w:rsidRDefault="00092B5D" w:rsidP="00517F15">
            <w:pPr>
              <w:rPr>
                <w:ins w:id="17669" w:author="Author"/>
              </w:rPr>
            </w:pPr>
            <w:ins w:id="17670" w:author="Author">
              <w:r w:rsidRPr="007F2B8A">
                <w:t>FDL_low</w:t>
              </w:r>
            </w:ins>
          </w:p>
        </w:tc>
        <w:tc>
          <w:tcPr>
            <w:tcW w:w="362" w:type="dxa"/>
            <w:shd w:val="clear" w:color="auto" w:fill="auto"/>
            <w:vAlign w:val="center"/>
          </w:tcPr>
          <w:p w14:paraId="5E9BC97D" w14:textId="77777777" w:rsidR="00092B5D" w:rsidRPr="007F2B8A" w:rsidRDefault="00092B5D" w:rsidP="00517F15">
            <w:pPr>
              <w:rPr>
                <w:ins w:id="17671" w:author="Author"/>
              </w:rPr>
            </w:pPr>
            <w:ins w:id="17672" w:author="Author">
              <w:r w:rsidRPr="007F2B8A">
                <w:t>-</w:t>
              </w:r>
            </w:ins>
          </w:p>
        </w:tc>
        <w:tc>
          <w:tcPr>
            <w:tcW w:w="1115" w:type="dxa"/>
            <w:shd w:val="clear" w:color="auto" w:fill="auto"/>
            <w:vAlign w:val="center"/>
          </w:tcPr>
          <w:p w14:paraId="198DA8DD" w14:textId="77777777" w:rsidR="00092B5D" w:rsidRPr="007F2B8A" w:rsidRDefault="00092B5D" w:rsidP="00517F15">
            <w:pPr>
              <w:rPr>
                <w:ins w:id="17673" w:author="Author"/>
              </w:rPr>
            </w:pPr>
            <w:ins w:id="17674" w:author="Author">
              <w:r w:rsidRPr="007F2B8A">
                <w:t>FDL_high</w:t>
              </w:r>
            </w:ins>
          </w:p>
        </w:tc>
        <w:tc>
          <w:tcPr>
            <w:tcW w:w="993" w:type="dxa"/>
            <w:shd w:val="clear" w:color="auto" w:fill="auto"/>
            <w:vAlign w:val="center"/>
          </w:tcPr>
          <w:p w14:paraId="6A93E1B3" w14:textId="77777777" w:rsidR="00092B5D" w:rsidRPr="007F2B8A" w:rsidRDefault="00092B5D" w:rsidP="00517F15">
            <w:pPr>
              <w:rPr>
                <w:ins w:id="17675" w:author="Author"/>
              </w:rPr>
            </w:pPr>
            <w:ins w:id="17676" w:author="Author">
              <w:r w:rsidRPr="007F2B8A">
                <w:t>-50</w:t>
              </w:r>
            </w:ins>
          </w:p>
        </w:tc>
        <w:tc>
          <w:tcPr>
            <w:tcW w:w="851" w:type="dxa"/>
            <w:shd w:val="clear" w:color="auto" w:fill="auto"/>
            <w:noWrap/>
            <w:vAlign w:val="center"/>
          </w:tcPr>
          <w:p w14:paraId="464691CE" w14:textId="77777777" w:rsidR="00092B5D" w:rsidRPr="007F2B8A" w:rsidRDefault="00092B5D" w:rsidP="00517F15">
            <w:pPr>
              <w:rPr>
                <w:ins w:id="17677" w:author="Author"/>
              </w:rPr>
            </w:pPr>
            <w:ins w:id="17678" w:author="Author">
              <w:r w:rsidRPr="007F2B8A">
                <w:t>1</w:t>
              </w:r>
            </w:ins>
          </w:p>
        </w:tc>
        <w:tc>
          <w:tcPr>
            <w:tcW w:w="1559" w:type="dxa"/>
            <w:shd w:val="clear" w:color="auto" w:fill="auto"/>
            <w:noWrap/>
            <w:vAlign w:val="center"/>
          </w:tcPr>
          <w:p w14:paraId="1C545664" w14:textId="77777777" w:rsidR="00092B5D" w:rsidRPr="007F2B8A" w:rsidRDefault="00092B5D" w:rsidP="00517F15">
            <w:pPr>
              <w:rPr>
                <w:ins w:id="17679" w:author="Author"/>
              </w:rPr>
            </w:pPr>
            <w:ins w:id="17680" w:author="Author">
              <w:r w:rsidRPr="007F2B8A">
                <w:t>2</w:t>
              </w:r>
            </w:ins>
          </w:p>
        </w:tc>
      </w:tr>
      <w:tr w:rsidR="00092B5D" w:rsidRPr="007F2B8A" w14:paraId="64942869" w14:textId="77777777" w:rsidTr="00517F15">
        <w:tblPrEx>
          <w:jc w:val="center"/>
          <w:tblInd w:w="0" w:type="dxa"/>
          <w:tblLook w:val="0000" w:firstRow="0" w:lastRow="0" w:firstColumn="0" w:lastColumn="0" w:noHBand="0" w:noVBand="0"/>
        </w:tblPrEx>
        <w:trPr>
          <w:trHeight w:val="225"/>
          <w:jc w:val="center"/>
          <w:ins w:id="17681" w:author="Author"/>
        </w:trPr>
        <w:tc>
          <w:tcPr>
            <w:tcW w:w="962" w:type="dxa"/>
            <w:vMerge/>
            <w:vAlign w:val="center"/>
          </w:tcPr>
          <w:p w14:paraId="401FB903" w14:textId="77777777" w:rsidR="00092B5D" w:rsidRPr="007F2B8A" w:rsidRDefault="00092B5D" w:rsidP="00517F15">
            <w:pPr>
              <w:rPr>
                <w:ins w:id="17682" w:author="Author"/>
              </w:rPr>
            </w:pPr>
          </w:p>
        </w:tc>
        <w:tc>
          <w:tcPr>
            <w:tcW w:w="2722" w:type="dxa"/>
            <w:shd w:val="clear" w:color="auto" w:fill="auto"/>
            <w:vAlign w:val="center"/>
          </w:tcPr>
          <w:p w14:paraId="1C09769E" w14:textId="77777777" w:rsidR="00092B5D" w:rsidRPr="007F2B8A" w:rsidRDefault="00092B5D" w:rsidP="00517F15">
            <w:pPr>
              <w:rPr>
                <w:ins w:id="17683" w:author="Author"/>
              </w:rPr>
            </w:pPr>
            <w:ins w:id="17684" w:author="Author">
              <w:r w:rsidRPr="007F2B8A">
                <w:t>Frequency range</w:t>
              </w:r>
            </w:ins>
          </w:p>
        </w:tc>
        <w:tc>
          <w:tcPr>
            <w:tcW w:w="1217" w:type="dxa"/>
            <w:shd w:val="clear" w:color="auto" w:fill="auto"/>
            <w:vAlign w:val="center"/>
          </w:tcPr>
          <w:p w14:paraId="32184CAA" w14:textId="77777777" w:rsidR="00092B5D" w:rsidRPr="007F2B8A" w:rsidRDefault="00092B5D" w:rsidP="00517F15">
            <w:pPr>
              <w:rPr>
                <w:ins w:id="17685" w:author="Author"/>
              </w:rPr>
            </w:pPr>
            <w:ins w:id="17686" w:author="Author">
              <w:r w:rsidRPr="007F2B8A">
                <w:t>769</w:t>
              </w:r>
            </w:ins>
          </w:p>
        </w:tc>
        <w:tc>
          <w:tcPr>
            <w:tcW w:w="362" w:type="dxa"/>
            <w:shd w:val="clear" w:color="auto" w:fill="auto"/>
            <w:vAlign w:val="center"/>
          </w:tcPr>
          <w:p w14:paraId="6941D140" w14:textId="77777777" w:rsidR="00092B5D" w:rsidRPr="007F2B8A" w:rsidRDefault="00092B5D" w:rsidP="00517F15">
            <w:pPr>
              <w:rPr>
                <w:ins w:id="17687" w:author="Author"/>
              </w:rPr>
            </w:pPr>
            <w:ins w:id="17688" w:author="Author">
              <w:r w:rsidRPr="007F2B8A">
                <w:t>-</w:t>
              </w:r>
            </w:ins>
          </w:p>
        </w:tc>
        <w:tc>
          <w:tcPr>
            <w:tcW w:w="1115" w:type="dxa"/>
            <w:shd w:val="clear" w:color="auto" w:fill="auto"/>
            <w:vAlign w:val="center"/>
          </w:tcPr>
          <w:p w14:paraId="1D0566A2" w14:textId="77777777" w:rsidR="00092B5D" w:rsidRPr="007F2B8A" w:rsidRDefault="00092B5D" w:rsidP="00517F15">
            <w:pPr>
              <w:rPr>
                <w:ins w:id="17689" w:author="Author"/>
              </w:rPr>
            </w:pPr>
            <w:ins w:id="17690" w:author="Author">
              <w:r w:rsidRPr="007F2B8A">
                <w:t>775</w:t>
              </w:r>
            </w:ins>
          </w:p>
        </w:tc>
        <w:tc>
          <w:tcPr>
            <w:tcW w:w="993" w:type="dxa"/>
            <w:shd w:val="clear" w:color="auto" w:fill="auto"/>
            <w:vAlign w:val="center"/>
          </w:tcPr>
          <w:p w14:paraId="733F1B48" w14:textId="77777777" w:rsidR="00092B5D" w:rsidRPr="007F2B8A" w:rsidRDefault="00092B5D" w:rsidP="00517F15">
            <w:pPr>
              <w:rPr>
                <w:ins w:id="17691" w:author="Author"/>
              </w:rPr>
            </w:pPr>
            <w:ins w:id="17692" w:author="Author">
              <w:r w:rsidRPr="007F2B8A">
                <w:t>-35</w:t>
              </w:r>
            </w:ins>
          </w:p>
        </w:tc>
        <w:tc>
          <w:tcPr>
            <w:tcW w:w="851" w:type="dxa"/>
            <w:shd w:val="clear" w:color="auto" w:fill="auto"/>
            <w:noWrap/>
            <w:vAlign w:val="center"/>
          </w:tcPr>
          <w:p w14:paraId="57068F78" w14:textId="77777777" w:rsidR="00092B5D" w:rsidRPr="007F2B8A" w:rsidRDefault="00092B5D" w:rsidP="00517F15">
            <w:pPr>
              <w:rPr>
                <w:ins w:id="17693" w:author="Author"/>
              </w:rPr>
            </w:pPr>
            <w:ins w:id="17694" w:author="Author">
              <w:r w:rsidRPr="007F2B8A">
                <w:t>0.00625</w:t>
              </w:r>
            </w:ins>
          </w:p>
        </w:tc>
        <w:tc>
          <w:tcPr>
            <w:tcW w:w="1559" w:type="dxa"/>
            <w:shd w:val="clear" w:color="auto" w:fill="auto"/>
            <w:noWrap/>
            <w:vAlign w:val="center"/>
          </w:tcPr>
          <w:p w14:paraId="31BAC13E" w14:textId="77777777" w:rsidR="00092B5D" w:rsidRPr="007F2B8A" w:rsidRDefault="00092B5D" w:rsidP="00517F15">
            <w:pPr>
              <w:rPr>
                <w:ins w:id="17695" w:author="Author"/>
              </w:rPr>
            </w:pPr>
            <w:ins w:id="17696" w:author="Author">
              <w:r w:rsidRPr="007F2B8A">
                <w:t>15</w:t>
              </w:r>
            </w:ins>
          </w:p>
        </w:tc>
      </w:tr>
      <w:tr w:rsidR="00092B5D" w:rsidRPr="007F2B8A" w14:paraId="36277CC6" w14:textId="77777777" w:rsidTr="00517F15">
        <w:tblPrEx>
          <w:jc w:val="center"/>
          <w:tblInd w:w="0" w:type="dxa"/>
          <w:tblLook w:val="0000" w:firstRow="0" w:lastRow="0" w:firstColumn="0" w:lastColumn="0" w:noHBand="0" w:noVBand="0"/>
        </w:tblPrEx>
        <w:trPr>
          <w:trHeight w:val="225"/>
          <w:jc w:val="center"/>
          <w:ins w:id="17697" w:author="Author"/>
        </w:trPr>
        <w:tc>
          <w:tcPr>
            <w:tcW w:w="962" w:type="dxa"/>
            <w:vMerge/>
            <w:vAlign w:val="center"/>
          </w:tcPr>
          <w:p w14:paraId="22DF2986" w14:textId="77777777" w:rsidR="00092B5D" w:rsidRPr="007F2B8A" w:rsidRDefault="00092B5D" w:rsidP="00517F15">
            <w:pPr>
              <w:rPr>
                <w:ins w:id="17698" w:author="Author"/>
              </w:rPr>
            </w:pPr>
          </w:p>
        </w:tc>
        <w:tc>
          <w:tcPr>
            <w:tcW w:w="2722" w:type="dxa"/>
            <w:shd w:val="clear" w:color="auto" w:fill="auto"/>
            <w:vAlign w:val="center"/>
          </w:tcPr>
          <w:p w14:paraId="6648CA4D" w14:textId="77777777" w:rsidR="00092B5D" w:rsidRPr="007F2B8A" w:rsidRDefault="00092B5D" w:rsidP="00517F15">
            <w:pPr>
              <w:rPr>
                <w:ins w:id="17699" w:author="Author"/>
              </w:rPr>
            </w:pPr>
            <w:ins w:id="17700" w:author="Author">
              <w:r w:rsidRPr="007F2B8A">
                <w:t>Frequency range</w:t>
              </w:r>
            </w:ins>
          </w:p>
        </w:tc>
        <w:tc>
          <w:tcPr>
            <w:tcW w:w="1217" w:type="dxa"/>
            <w:shd w:val="clear" w:color="auto" w:fill="auto"/>
            <w:vAlign w:val="center"/>
          </w:tcPr>
          <w:p w14:paraId="1185D6E6" w14:textId="77777777" w:rsidR="00092B5D" w:rsidRPr="007F2B8A" w:rsidDel="00FB6D26" w:rsidRDefault="00092B5D" w:rsidP="00517F15">
            <w:pPr>
              <w:rPr>
                <w:ins w:id="17701" w:author="Author"/>
              </w:rPr>
            </w:pPr>
            <w:ins w:id="17702" w:author="Author">
              <w:r w:rsidRPr="007F2B8A">
                <w:t>799</w:t>
              </w:r>
            </w:ins>
          </w:p>
        </w:tc>
        <w:tc>
          <w:tcPr>
            <w:tcW w:w="362" w:type="dxa"/>
            <w:shd w:val="clear" w:color="auto" w:fill="auto"/>
            <w:vAlign w:val="center"/>
          </w:tcPr>
          <w:p w14:paraId="5691F0BF" w14:textId="77777777" w:rsidR="00092B5D" w:rsidRPr="007F2B8A" w:rsidRDefault="00092B5D" w:rsidP="00517F15">
            <w:pPr>
              <w:rPr>
                <w:ins w:id="17703" w:author="Author"/>
              </w:rPr>
            </w:pPr>
            <w:ins w:id="17704" w:author="Author">
              <w:r w:rsidRPr="007F2B8A">
                <w:t>-</w:t>
              </w:r>
            </w:ins>
          </w:p>
        </w:tc>
        <w:tc>
          <w:tcPr>
            <w:tcW w:w="1115" w:type="dxa"/>
            <w:shd w:val="clear" w:color="auto" w:fill="auto"/>
            <w:vAlign w:val="center"/>
          </w:tcPr>
          <w:p w14:paraId="37CDBC42" w14:textId="77777777" w:rsidR="00092B5D" w:rsidRPr="007F2B8A" w:rsidRDefault="00092B5D" w:rsidP="00517F15">
            <w:pPr>
              <w:rPr>
                <w:ins w:id="17705" w:author="Author"/>
              </w:rPr>
            </w:pPr>
            <w:ins w:id="17706" w:author="Author">
              <w:r w:rsidRPr="007F2B8A">
                <w:t>805</w:t>
              </w:r>
            </w:ins>
          </w:p>
        </w:tc>
        <w:tc>
          <w:tcPr>
            <w:tcW w:w="993" w:type="dxa"/>
            <w:shd w:val="clear" w:color="auto" w:fill="auto"/>
            <w:vAlign w:val="center"/>
          </w:tcPr>
          <w:p w14:paraId="6ABC06E4" w14:textId="77777777" w:rsidR="00092B5D" w:rsidRPr="007F2B8A" w:rsidRDefault="00092B5D" w:rsidP="00517F15">
            <w:pPr>
              <w:rPr>
                <w:ins w:id="17707" w:author="Author"/>
              </w:rPr>
            </w:pPr>
            <w:ins w:id="17708" w:author="Author">
              <w:r w:rsidRPr="007F2B8A">
                <w:t>-35</w:t>
              </w:r>
            </w:ins>
          </w:p>
        </w:tc>
        <w:tc>
          <w:tcPr>
            <w:tcW w:w="851" w:type="dxa"/>
            <w:shd w:val="clear" w:color="auto" w:fill="auto"/>
            <w:noWrap/>
            <w:vAlign w:val="center"/>
          </w:tcPr>
          <w:p w14:paraId="4A614DA4" w14:textId="77777777" w:rsidR="00092B5D" w:rsidRPr="007F2B8A" w:rsidRDefault="00092B5D" w:rsidP="00517F15">
            <w:pPr>
              <w:rPr>
                <w:ins w:id="17709" w:author="Author"/>
              </w:rPr>
            </w:pPr>
            <w:ins w:id="17710" w:author="Author">
              <w:r w:rsidRPr="007F2B8A">
                <w:t>0.00625</w:t>
              </w:r>
            </w:ins>
          </w:p>
        </w:tc>
        <w:tc>
          <w:tcPr>
            <w:tcW w:w="1559" w:type="dxa"/>
            <w:shd w:val="clear" w:color="auto" w:fill="auto"/>
            <w:noWrap/>
            <w:vAlign w:val="center"/>
          </w:tcPr>
          <w:p w14:paraId="11EC6D3D" w14:textId="77777777" w:rsidR="00092B5D" w:rsidRPr="007F2B8A" w:rsidRDefault="00092B5D" w:rsidP="00517F15">
            <w:pPr>
              <w:rPr>
                <w:ins w:id="17711" w:author="Author"/>
              </w:rPr>
            </w:pPr>
            <w:ins w:id="17712" w:author="Author">
              <w:r w:rsidRPr="007F2B8A">
                <w:t>15</w:t>
              </w:r>
            </w:ins>
          </w:p>
        </w:tc>
      </w:tr>
      <w:tr w:rsidR="00092B5D" w:rsidRPr="007F2B8A" w14:paraId="68660718" w14:textId="77777777" w:rsidTr="00517F15">
        <w:tblPrEx>
          <w:jc w:val="center"/>
          <w:tblInd w:w="0" w:type="dxa"/>
          <w:tblLook w:val="0000" w:firstRow="0" w:lastRow="0" w:firstColumn="0" w:lastColumn="0" w:noHBand="0" w:noVBand="0"/>
        </w:tblPrEx>
        <w:trPr>
          <w:trHeight w:val="225"/>
          <w:jc w:val="center"/>
          <w:ins w:id="17713" w:author="Author"/>
        </w:trPr>
        <w:tc>
          <w:tcPr>
            <w:tcW w:w="962" w:type="dxa"/>
            <w:vMerge w:val="restart"/>
            <w:shd w:val="clear" w:color="auto" w:fill="auto"/>
          </w:tcPr>
          <w:p w14:paraId="23EA99F0" w14:textId="77777777" w:rsidR="00092B5D" w:rsidRPr="007F2B8A" w:rsidRDefault="00092B5D" w:rsidP="00517F15">
            <w:pPr>
              <w:rPr>
                <w:ins w:id="17714" w:author="Author"/>
              </w:rPr>
            </w:pPr>
            <w:ins w:id="17715" w:author="Author">
              <w:r w:rsidRPr="007F2B8A">
                <w:t>14</w:t>
              </w:r>
            </w:ins>
          </w:p>
        </w:tc>
        <w:tc>
          <w:tcPr>
            <w:tcW w:w="2722" w:type="dxa"/>
            <w:shd w:val="clear" w:color="auto" w:fill="auto"/>
            <w:vAlign w:val="center"/>
          </w:tcPr>
          <w:p w14:paraId="7A205623" w14:textId="77777777" w:rsidR="00092B5D" w:rsidRPr="007F2B8A" w:rsidRDefault="00092B5D" w:rsidP="00517F15">
            <w:pPr>
              <w:rPr>
                <w:ins w:id="17716" w:author="Author"/>
              </w:rPr>
            </w:pPr>
            <w:ins w:id="17717" w:author="Author">
              <w:r w:rsidRPr="007F2B8A">
                <w:t>E-UTRA Band 2, 4, 5,  12, 13, 14, 17, 23, 24, 25, 26, 27, 29, 30, 41, 48, 53, 66, 70, 71, 85</w:t>
              </w:r>
            </w:ins>
          </w:p>
        </w:tc>
        <w:tc>
          <w:tcPr>
            <w:tcW w:w="1217" w:type="dxa"/>
            <w:shd w:val="clear" w:color="auto" w:fill="auto"/>
            <w:vAlign w:val="center"/>
          </w:tcPr>
          <w:p w14:paraId="459587A2" w14:textId="77777777" w:rsidR="00092B5D" w:rsidRPr="007F2B8A" w:rsidRDefault="00092B5D" w:rsidP="00517F15">
            <w:pPr>
              <w:rPr>
                <w:ins w:id="17718" w:author="Author"/>
              </w:rPr>
            </w:pPr>
            <w:ins w:id="17719" w:author="Author">
              <w:r w:rsidRPr="007F2B8A">
                <w:t xml:space="preserve">FDL_low </w:t>
              </w:r>
            </w:ins>
          </w:p>
        </w:tc>
        <w:tc>
          <w:tcPr>
            <w:tcW w:w="362" w:type="dxa"/>
            <w:shd w:val="clear" w:color="auto" w:fill="auto"/>
            <w:vAlign w:val="center"/>
          </w:tcPr>
          <w:p w14:paraId="148122B4" w14:textId="77777777" w:rsidR="00092B5D" w:rsidRPr="007F2B8A" w:rsidRDefault="00092B5D" w:rsidP="00517F15">
            <w:pPr>
              <w:rPr>
                <w:ins w:id="17720" w:author="Author"/>
              </w:rPr>
            </w:pPr>
            <w:ins w:id="17721" w:author="Author">
              <w:r w:rsidRPr="007F2B8A">
                <w:t>-</w:t>
              </w:r>
            </w:ins>
          </w:p>
        </w:tc>
        <w:tc>
          <w:tcPr>
            <w:tcW w:w="1115" w:type="dxa"/>
            <w:shd w:val="clear" w:color="auto" w:fill="auto"/>
            <w:vAlign w:val="center"/>
          </w:tcPr>
          <w:p w14:paraId="391D067E" w14:textId="77777777" w:rsidR="00092B5D" w:rsidRPr="007F2B8A" w:rsidRDefault="00092B5D" w:rsidP="00517F15">
            <w:pPr>
              <w:rPr>
                <w:ins w:id="17722" w:author="Author"/>
              </w:rPr>
            </w:pPr>
            <w:ins w:id="17723" w:author="Author">
              <w:r w:rsidRPr="007F2B8A">
                <w:t>FDL_high</w:t>
              </w:r>
            </w:ins>
          </w:p>
        </w:tc>
        <w:tc>
          <w:tcPr>
            <w:tcW w:w="993" w:type="dxa"/>
            <w:shd w:val="clear" w:color="auto" w:fill="auto"/>
            <w:vAlign w:val="center"/>
          </w:tcPr>
          <w:p w14:paraId="298EE4F8" w14:textId="77777777" w:rsidR="00092B5D" w:rsidRPr="007F2B8A" w:rsidRDefault="00092B5D" w:rsidP="00517F15">
            <w:pPr>
              <w:rPr>
                <w:ins w:id="17724" w:author="Author"/>
              </w:rPr>
            </w:pPr>
            <w:ins w:id="17725" w:author="Author">
              <w:r w:rsidRPr="007F2B8A">
                <w:t>-50</w:t>
              </w:r>
            </w:ins>
          </w:p>
        </w:tc>
        <w:tc>
          <w:tcPr>
            <w:tcW w:w="851" w:type="dxa"/>
            <w:shd w:val="clear" w:color="auto" w:fill="auto"/>
            <w:noWrap/>
            <w:vAlign w:val="center"/>
          </w:tcPr>
          <w:p w14:paraId="69F2C5B9" w14:textId="77777777" w:rsidR="00092B5D" w:rsidRPr="007F2B8A" w:rsidRDefault="00092B5D" w:rsidP="00517F15">
            <w:pPr>
              <w:rPr>
                <w:ins w:id="17726" w:author="Author"/>
              </w:rPr>
            </w:pPr>
            <w:ins w:id="17727" w:author="Author">
              <w:r w:rsidRPr="007F2B8A">
                <w:t>1</w:t>
              </w:r>
            </w:ins>
          </w:p>
        </w:tc>
        <w:tc>
          <w:tcPr>
            <w:tcW w:w="1559" w:type="dxa"/>
            <w:shd w:val="clear" w:color="auto" w:fill="auto"/>
            <w:noWrap/>
            <w:vAlign w:val="center"/>
          </w:tcPr>
          <w:p w14:paraId="21983CED" w14:textId="77777777" w:rsidR="00092B5D" w:rsidRPr="007F2B8A" w:rsidRDefault="00092B5D" w:rsidP="00517F15">
            <w:pPr>
              <w:rPr>
                <w:ins w:id="17728" w:author="Author"/>
              </w:rPr>
            </w:pPr>
          </w:p>
        </w:tc>
      </w:tr>
      <w:tr w:rsidR="00092B5D" w:rsidRPr="007F2B8A" w14:paraId="5FF8E5CC" w14:textId="77777777" w:rsidTr="00517F15">
        <w:tblPrEx>
          <w:jc w:val="center"/>
          <w:tblInd w:w="0" w:type="dxa"/>
          <w:tblLook w:val="0000" w:firstRow="0" w:lastRow="0" w:firstColumn="0" w:lastColumn="0" w:noHBand="0" w:noVBand="0"/>
        </w:tblPrEx>
        <w:trPr>
          <w:trHeight w:val="225"/>
          <w:jc w:val="center"/>
          <w:ins w:id="17729" w:author="Author"/>
        </w:trPr>
        <w:tc>
          <w:tcPr>
            <w:tcW w:w="962" w:type="dxa"/>
            <w:vMerge/>
            <w:shd w:val="clear" w:color="auto" w:fill="auto"/>
          </w:tcPr>
          <w:p w14:paraId="2D2B09FF" w14:textId="77777777" w:rsidR="00092B5D" w:rsidRPr="007F2B8A" w:rsidRDefault="00092B5D" w:rsidP="00517F15">
            <w:pPr>
              <w:rPr>
                <w:ins w:id="17730" w:author="Author"/>
              </w:rPr>
            </w:pPr>
          </w:p>
        </w:tc>
        <w:tc>
          <w:tcPr>
            <w:tcW w:w="2722" w:type="dxa"/>
            <w:shd w:val="clear" w:color="auto" w:fill="auto"/>
            <w:vAlign w:val="center"/>
          </w:tcPr>
          <w:p w14:paraId="672B5327" w14:textId="77777777" w:rsidR="00092B5D" w:rsidRPr="007F2B8A" w:rsidRDefault="00092B5D" w:rsidP="00517F15">
            <w:pPr>
              <w:rPr>
                <w:ins w:id="17731" w:author="Author"/>
              </w:rPr>
            </w:pPr>
            <w:ins w:id="17732" w:author="Author">
              <w:r w:rsidRPr="007F2B8A">
                <w:t>NR Band n77</w:t>
              </w:r>
            </w:ins>
          </w:p>
        </w:tc>
        <w:tc>
          <w:tcPr>
            <w:tcW w:w="1217" w:type="dxa"/>
            <w:shd w:val="clear" w:color="auto" w:fill="auto"/>
            <w:vAlign w:val="center"/>
          </w:tcPr>
          <w:p w14:paraId="0421DF01" w14:textId="77777777" w:rsidR="00092B5D" w:rsidRPr="007F2B8A" w:rsidRDefault="00092B5D" w:rsidP="00517F15">
            <w:pPr>
              <w:rPr>
                <w:ins w:id="17733" w:author="Author"/>
              </w:rPr>
            </w:pPr>
            <w:ins w:id="17734" w:author="Author">
              <w:r w:rsidRPr="007F2B8A">
                <w:t>FDL_low</w:t>
              </w:r>
            </w:ins>
          </w:p>
        </w:tc>
        <w:tc>
          <w:tcPr>
            <w:tcW w:w="362" w:type="dxa"/>
            <w:shd w:val="clear" w:color="auto" w:fill="auto"/>
            <w:vAlign w:val="center"/>
          </w:tcPr>
          <w:p w14:paraId="2274E90E" w14:textId="77777777" w:rsidR="00092B5D" w:rsidRPr="007F2B8A" w:rsidRDefault="00092B5D" w:rsidP="00517F15">
            <w:pPr>
              <w:rPr>
                <w:ins w:id="17735" w:author="Author"/>
              </w:rPr>
            </w:pPr>
            <w:ins w:id="17736" w:author="Author">
              <w:r w:rsidRPr="007F2B8A">
                <w:t>-</w:t>
              </w:r>
            </w:ins>
          </w:p>
        </w:tc>
        <w:tc>
          <w:tcPr>
            <w:tcW w:w="1115" w:type="dxa"/>
            <w:shd w:val="clear" w:color="auto" w:fill="auto"/>
            <w:vAlign w:val="center"/>
          </w:tcPr>
          <w:p w14:paraId="7A1D80B2" w14:textId="77777777" w:rsidR="00092B5D" w:rsidRPr="007F2B8A" w:rsidRDefault="00092B5D" w:rsidP="00517F15">
            <w:pPr>
              <w:rPr>
                <w:ins w:id="17737" w:author="Author"/>
              </w:rPr>
            </w:pPr>
            <w:ins w:id="17738" w:author="Author">
              <w:r w:rsidRPr="007F2B8A">
                <w:t>FDL_high</w:t>
              </w:r>
            </w:ins>
          </w:p>
        </w:tc>
        <w:tc>
          <w:tcPr>
            <w:tcW w:w="993" w:type="dxa"/>
            <w:shd w:val="clear" w:color="auto" w:fill="auto"/>
            <w:vAlign w:val="center"/>
          </w:tcPr>
          <w:p w14:paraId="58DF18DC" w14:textId="77777777" w:rsidR="00092B5D" w:rsidRPr="007F2B8A" w:rsidRDefault="00092B5D" w:rsidP="00517F15">
            <w:pPr>
              <w:rPr>
                <w:ins w:id="17739" w:author="Author"/>
              </w:rPr>
            </w:pPr>
            <w:ins w:id="17740" w:author="Author">
              <w:r w:rsidRPr="007F2B8A">
                <w:t>-50</w:t>
              </w:r>
            </w:ins>
          </w:p>
        </w:tc>
        <w:tc>
          <w:tcPr>
            <w:tcW w:w="851" w:type="dxa"/>
            <w:shd w:val="clear" w:color="auto" w:fill="auto"/>
            <w:noWrap/>
            <w:vAlign w:val="center"/>
          </w:tcPr>
          <w:p w14:paraId="01C994DB" w14:textId="77777777" w:rsidR="00092B5D" w:rsidRPr="007F2B8A" w:rsidRDefault="00092B5D" w:rsidP="00517F15">
            <w:pPr>
              <w:rPr>
                <w:ins w:id="17741" w:author="Author"/>
              </w:rPr>
            </w:pPr>
            <w:ins w:id="17742" w:author="Author">
              <w:r w:rsidRPr="007F2B8A">
                <w:t>1</w:t>
              </w:r>
            </w:ins>
          </w:p>
        </w:tc>
        <w:tc>
          <w:tcPr>
            <w:tcW w:w="1559" w:type="dxa"/>
            <w:shd w:val="clear" w:color="auto" w:fill="auto"/>
            <w:noWrap/>
            <w:vAlign w:val="center"/>
          </w:tcPr>
          <w:p w14:paraId="2D603C5F" w14:textId="77777777" w:rsidR="00092B5D" w:rsidRPr="007F2B8A" w:rsidRDefault="00092B5D" w:rsidP="00517F15">
            <w:pPr>
              <w:rPr>
                <w:ins w:id="17743" w:author="Author"/>
              </w:rPr>
            </w:pPr>
            <w:ins w:id="17744" w:author="Author">
              <w:r w:rsidRPr="007F2B8A">
                <w:t>2</w:t>
              </w:r>
            </w:ins>
          </w:p>
        </w:tc>
      </w:tr>
      <w:tr w:rsidR="00092B5D" w:rsidRPr="007F2B8A" w14:paraId="014E9C6D" w14:textId="77777777" w:rsidTr="00517F15">
        <w:tblPrEx>
          <w:jc w:val="center"/>
          <w:tblInd w:w="0" w:type="dxa"/>
          <w:tblLook w:val="0000" w:firstRow="0" w:lastRow="0" w:firstColumn="0" w:lastColumn="0" w:noHBand="0" w:noVBand="0"/>
        </w:tblPrEx>
        <w:trPr>
          <w:trHeight w:val="225"/>
          <w:jc w:val="center"/>
          <w:ins w:id="17745" w:author="Author"/>
        </w:trPr>
        <w:tc>
          <w:tcPr>
            <w:tcW w:w="962" w:type="dxa"/>
            <w:vMerge/>
            <w:shd w:val="clear" w:color="auto" w:fill="auto"/>
          </w:tcPr>
          <w:p w14:paraId="6A94B96B" w14:textId="77777777" w:rsidR="00092B5D" w:rsidRPr="007F2B8A" w:rsidRDefault="00092B5D" w:rsidP="00517F15">
            <w:pPr>
              <w:rPr>
                <w:ins w:id="17746" w:author="Author"/>
              </w:rPr>
            </w:pPr>
          </w:p>
        </w:tc>
        <w:tc>
          <w:tcPr>
            <w:tcW w:w="2722" w:type="dxa"/>
            <w:shd w:val="clear" w:color="auto" w:fill="auto"/>
            <w:vAlign w:val="center"/>
          </w:tcPr>
          <w:p w14:paraId="669A36CE" w14:textId="77777777" w:rsidR="00092B5D" w:rsidRPr="007F2B8A" w:rsidRDefault="00092B5D" w:rsidP="00517F15">
            <w:pPr>
              <w:rPr>
                <w:ins w:id="17747" w:author="Author"/>
              </w:rPr>
            </w:pPr>
            <w:ins w:id="17748" w:author="Author">
              <w:r w:rsidRPr="007F2B8A">
                <w:t>Frequency range</w:t>
              </w:r>
            </w:ins>
          </w:p>
        </w:tc>
        <w:tc>
          <w:tcPr>
            <w:tcW w:w="1217" w:type="dxa"/>
            <w:shd w:val="clear" w:color="auto" w:fill="auto"/>
            <w:vAlign w:val="center"/>
          </w:tcPr>
          <w:p w14:paraId="45355D1E" w14:textId="77777777" w:rsidR="00092B5D" w:rsidRPr="007F2B8A" w:rsidRDefault="00092B5D" w:rsidP="00517F15">
            <w:pPr>
              <w:rPr>
                <w:ins w:id="17749" w:author="Author"/>
              </w:rPr>
            </w:pPr>
            <w:ins w:id="17750" w:author="Author">
              <w:r w:rsidRPr="007F2B8A">
                <w:t>769</w:t>
              </w:r>
            </w:ins>
          </w:p>
        </w:tc>
        <w:tc>
          <w:tcPr>
            <w:tcW w:w="362" w:type="dxa"/>
            <w:shd w:val="clear" w:color="auto" w:fill="auto"/>
            <w:vAlign w:val="center"/>
          </w:tcPr>
          <w:p w14:paraId="2B423166" w14:textId="77777777" w:rsidR="00092B5D" w:rsidRPr="007F2B8A" w:rsidRDefault="00092B5D" w:rsidP="00517F15">
            <w:pPr>
              <w:rPr>
                <w:ins w:id="17751" w:author="Author"/>
              </w:rPr>
            </w:pPr>
            <w:ins w:id="17752" w:author="Author">
              <w:r w:rsidRPr="007F2B8A">
                <w:t>-</w:t>
              </w:r>
            </w:ins>
          </w:p>
        </w:tc>
        <w:tc>
          <w:tcPr>
            <w:tcW w:w="1115" w:type="dxa"/>
            <w:shd w:val="clear" w:color="auto" w:fill="auto"/>
            <w:vAlign w:val="center"/>
          </w:tcPr>
          <w:p w14:paraId="256DE64E" w14:textId="77777777" w:rsidR="00092B5D" w:rsidRPr="007F2B8A" w:rsidRDefault="00092B5D" w:rsidP="00517F15">
            <w:pPr>
              <w:rPr>
                <w:ins w:id="17753" w:author="Author"/>
              </w:rPr>
            </w:pPr>
            <w:ins w:id="17754" w:author="Author">
              <w:r w:rsidRPr="007F2B8A">
                <w:t>775</w:t>
              </w:r>
            </w:ins>
          </w:p>
        </w:tc>
        <w:tc>
          <w:tcPr>
            <w:tcW w:w="993" w:type="dxa"/>
            <w:shd w:val="clear" w:color="auto" w:fill="auto"/>
            <w:vAlign w:val="center"/>
          </w:tcPr>
          <w:p w14:paraId="0429066C" w14:textId="77777777" w:rsidR="00092B5D" w:rsidRPr="007F2B8A" w:rsidRDefault="00092B5D" w:rsidP="00517F15">
            <w:pPr>
              <w:rPr>
                <w:ins w:id="17755" w:author="Author"/>
              </w:rPr>
            </w:pPr>
            <w:ins w:id="17756" w:author="Author">
              <w:r w:rsidRPr="007F2B8A">
                <w:t>-35</w:t>
              </w:r>
            </w:ins>
          </w:p>
        </w:tc>
        <w:tc>
          <w:tcPr>
            <w:tcW w:w="851" w:type="dxa"/>
            <w:shd w:val="clear" w:color="auto" w:fill="auto"/>
            <w:noWrap/>
            <w:vAlign w:val="center"/>
          </w:tcPr>
          <w:p w14:paraId="34E806AC" w14:textId="77777777" w:rsidR="00092B5D" w:rsidRPr="007F2B8A" w:rsidRDefault="00092B5D" w:rsidP="00517F15">
            <w:pPr>
              <w:rPr>
                <w:ins w:id="17757" w:author="Author"/>
              </w:rPr>
            </w:pPr>
            <w:ins w:id="17758" w:author="Author">
              <w:r w:rsidRPr="007F2B8A">
                <w:t>0.00625</w:t>
              </w:r>
            </w:ins>
          </w:p>
        </w:tc>
        <w:tc>
          <w:tcPr>
            <w:tcW w:w="1559" w:type="dxa"/>
            <w:shd w:val="clear" w:color="auto" w:fill="auto"/>
            <w:noWrap/>
            <w:vAlign w:val="center"/>
          </w:tcPr>
          <w:p w14:paraId="4454B91E" w14:textId="77777777" w:rsidR="00092B5D" w:rsidRPr="007F2B8A" w:rsidRDefault="00092B5D" w:rsidP="00517F15">
            <w:pPr>
              <w:rPr>
                <w:ins w:id="17759" w:author="Author"/>
              </w:rPr>
            </w:pPr>
            <w:ins w:id="17760" w:author="Author">
              <w:r w:rsidRPr="007F2B8A">
                <w:t>12, 15</w:t>
              </w:r>
            </w:ins>
          </w:p>
        </w:tc>
      </w:tr>
      <w:tr w:rsidR="00092B5D" w:rsidRPr="007F2B8A" w14:paraId="4FBCFA8E" w14:textId="77777777" w:rsidTr="00517F15">
        <w:tblPrEx>
          <w:jc w:val="center"/>
          <w:tblInd w:w="0" w:type="dxa"/>
          <w:tblLook w:val="0000" w:firstRow="0" w:lastRow="0" w:firstColumn="0" w:lastColumn="0" w:noHBand="0" w:noVBand="0"/>
        </w:tblPrEx>
        <w:trPr>
          <w:trHeight w:val="225"/>
          <w:jc w:val="center"/>
          <w:ins w:id="17761" w:author="Author"/>
        </w:trPr>
        <w:tc>
          <w:tcPr>
            <w:tcW w:w="962" w:type="dxa"/>
            <w:vMerge/>
            <w:shd w:val="clear" w:color="auto" w:fill="auto"/>
          </w:tcPr>
          <w:p w14:paraId="3FD3C3FC" w14:textId="77777777" w:rsidR="00092B5D" w:rsidRPr="007F2B8A" w:rsidRDefault="00092B5D" w:rsidP="00517F15">
            <w:pPr>
              <w:rPr>
                <w:ins w:id="17762" w:author="Author"/>
              </w:rPr>
            </w:pPr>
          </w:p>
        </w:tc>
        <w:tc>
          <w:tcPr>
            <w:tcW w:w="2722" w:type="dxa"/>
            <w:shd w:val="clear" w:color="auto" w:fill="auto"/>
            <w:vAlign w:val="center"/>
          </w:tcPr>
          <w:p w14:paraId="3A1271D7" w14:textId="77777777" w:rsidR="00092B5D" w:rsidRPr="007F2B8A" w:rsidRDefault="00092B5D" w:rsidP="00517F15">
            <w:pPr>
              <w:rPr>
                <w:ins w:id="17763" w:author="Author"/>
              </w:rPr>
            </w:pPr>
            <w:ins w:id="17764" w:author="Author">
              <w:r w:rsidRPr="007F2B8A">
                <w:t>Frequency range</w:t>
              </w:r>
            </w:ins>
          </w:p>
        </w:tc>
        <w:tc>
          <w:tcPr>
            <w:tcW w:w="1217" w:type="dxa"/>
            <w:shd w:val="clear" w:color="auto" w:fill="auto"/>
            <w:vAlign w:val="center"/>
          </w:tcPr>
          <w:p w14:paraId="70A61B7F" w14:textId="77777777" w:rsidR="00092B5D" w:rsidRPr="007F2B8A" w:rsidDel="00FB6D26" w:rsidRDefault="00092B5D" w:rsidP="00517F15">
            <w:pPr>
              <w:rPr>
                <w:ins w:id="17765" w:author="Author"/>
              </w:rPr>
            </w:pPr>
            <w:ins w:id="17766" w:author="Author">
              <w:r w:rsidRPr="007F2B8A">
                <w:t>799</w:t>
              </w:r>
            </w:ins>
          </w:p>
        </w:tc>
        <w:tc>
          <w:tcPr>
            <w:tcW w:w="362" w:type="dxa"/>
            <w:shd w:val="clear" w:color="auto" w:fill="auto"/>
            <w:vAlign w:val="center"/>
          </w:tcPr>
          <w:p w14:paraId="2F79C189" w14:textId="77777777" w:rsidR="00092B5D" w:rsidRPr="007F2B8A" w:rsidRDefault="00092B5D" w:rsidP="00517F15">
            <w:pPr>
              <w:rPr>
                <w:ins w:id="17767" w:author="Author"/>
              </w:rPr>
            </w:pPr>
            <w:ins w:id="17768" w:author="Author">
              <w:r w:rsidRPr="007F2B8A">
                <w:t>-</w:t>
              </w:r>
            </w:ins>
          </w:p>
        </w:tc>
        <w:tc>
          <w:tcPr>
            <w:tcW w:w="1115" w:type="dxa"/>
            <w:shd w:val="clear" w:color="auto" w:fill="auto"/>
            <w:vAlign w:val="center"/>
          </w:tcPr>
          <w:p w14:paraId="6D027BE9" w14:textId="77777777" w:rsidR="00092B5D" w:rsidRPr="007F2B8A" w:rsidRDefault="00092B5D" w:rsidP="00517F15">
            <w:pPr>
              <w:rPr>
                <w:ins w:id="17769" w:author="Author"/>
              </w:rPr>
            </w:pPr>
            <w:ins w:id="17770" w:author="Author">
              <w:r w:rsidRPr="007F2B8A">
                <w:t>805</w:t>
              </w:r>
            </w:ins>
          </w:p>
        </w:tc>
        <w:tc>
          <w:tcPr>
            <w:tcW w:w="993" w:type="dxa"/>
            <w:shd w:val="clear" w:color="auto" w:fill="auto"/>
            <w:vAlign w:val="center"/>
          </w:tcPr>
          <w:p w14:paraId="13587D01" w14:textId="77777777" w:rsidR="00092B5D" w:rsidRPr="007F2B8A" w:rsidRDefault="00092B5D" w:rsidP="00517F15">
            <w:pPr>
              <w:rPr>
                <w:ins w:id="17771" w:author="Author"/>
              </w:rPr>
            </w:pPr>
            <w:ins w:id="17772" w:author="Author">
              <w:r w:rsidRPr="007F2B8A">
                <w:t>-35</w:t>
              </w:r>
            </w:ins>
          </w:p>
        </w:tc>
        <w:tc>
          <w:tcPr>
            <w:tcW w:w="851" w:type="dxa"/>
            <w:shd w:val="clear" w:color="auto" w:fill="auto"/>
            <w:noWrap/>
            <w:vAlign w:val="center"/>
          </w:tcPr>
          <w:p w14:paraId="44C03D72" w14:textId="77777777" w:rsidR="00092B5D" w:rsidRPr="007F2B8A" w:rsidRDefault="00092B5D" w:rsidP="00517F15">
            <w:pPr>
              <w:rPr>
                <w:ins w:id="17773" w:author="Author"/>
              </w:rPr>
            </w:pPr>
            <w:ins w:id="17774" w:author="Author">
              <w:r w:rsidRPr="007F2B8A">
                <w:t>0.00625</w:t>
              </w:r>
            </w:ins>
          </w:p>
        </w:tc>
        <w:tc>
          <w:tcPr>
            <w:tcW w:w="1559" w:type="dxa"/>
            <w:shd w:val="clear" w:color="auto" w:fill="auto"/>
            <w:noWrap/>
            <w:vAlign w:val="center"/>
          </w:tcPr>
          <w:p w14:paraId="1E020D17" w14:textId="77777777" w:rsidR="00092B5D" w:rsidRPr="007F2B8A" w:rsidRDefault="00092B5D" w:rsidP="00517F15">
            <w:pPr>
              <w:rPr>
                <w:ins w:id="17775" w:author="Author"/>
              </w:rPr>
            </w:pPr>
            <w:ins w:id="17776" w:author="Author">
              <w:r w:rsidRPr="007F2B8A">
                <w:t xml:space="preserve"> 12, 15</w:t>
              </w:r>
            </w:ins>
          </w:p>
        </w:tc>
      </w:tr>
      <w:tr w:rsidR="00092B5D" w:rsidRPr="007F2B8A" w14:paraId="353A2295" w14:textId="77777777" w:rsidTr="00517F15">
        <w:tblPrEx>
          <w:jc w:val="center"/>
          <w:tblInd w:w="0" w:type="dxa"/>
          <w:tblLook w:val="0000" w:firstRow="0" w:lastRow="0" w:firstColumn="0" w:lastColumn="0" w:noHBand="0" w:noVBand="0"/>
        </w:tblPrEx>
        <w:trPr>
          <w:trHeight w:val="225"/>
          <w:jc w:val="center"/>
          <w:ins w:id="17777" w:author="Author"/>
        </w:trPr>
        <w:tc>
          <w:tcPr>
            <w:tcW w:w="962" w:type="dxa"/>
            <w:vMerge w:val="restart"/>
            <w:shd w:val="clear" w:color="auto" w:fill="auto"/>
            <w:noWrap/>
          </w:tcPr>
          <w:p w14:paraId="1FE4F334" w14:textId="77777777" w:rsidR="00092B5D" w:rsidRPr="007F2B8A" w:rsidRDefault="00092B5D" w:rsidP="00517F15">
            <w:pPr>
              <w:rPr>
                <w:ins w:id="17778" w:author="Author"/>
              </w:rPr>
            </w:pPr>
            <w:ins w:id="17779" w:author="Author">
              <w:r w:rsidRPr="007F2B8A">
                <w:t>17</w:t>
              </w:r>
            </w:ins>
          </w:p>
        </w:tc>
        <w:tc>
          <w:tcPr>
            <w:tcW w:w="2722" w:type="dxa"/>
            <w:shd w:val="clear" w:color="auto" w:fill="auto"/>
            <w:noWrap/>
            <w:vAlign w:val="center"/>
          </w:tcPr>
          <w:p w14:paraId="2D52CEA9" w14:textId="77777777" w:rsidR="00092B5D" w:rsidRPr="007F2B8A" w:rsidRDefault="00092B5D" w:rsidP="00517F15">
            <w:pPr>
              <w:rPr>
                <w:ins w:id="17780" w:author="Author"/>
              </w:rPr>
            </w:pPr>
            <w:ins w:id="17781" w:author="Author">
              <w:r w:rsidRPr="007F2B8A">
                <w:t>E-UTRA Band 2, 5, 13, 14, 17, 24, 25, 26, 27, 30, 41, 71</w:t>
              </w:r>
              <w:r w:rsidRPr="007F2B8A">
                <w:rPr>
                  <w:rFonts w:hint="eastAsia"/>
                </w:rPr>
                <w:t>, 74</w:t>
              </w:r>
            </w:ins>
          </w:p>
        </w:tc>
        <w:tc>
          <w:tcPr>
            <w:tcW w:w="1217" w:type="dxa"/>
            <w:shd w:val="clear" w:color="auto" w:fill="auto"/>
            <w:noWrap/>
            <w:vAlign w:val="center"/>
          </w:tcPr>
          <w:p w14:paraId="5CCEE8C8" w14:textId="77777777" w:rsidR="00092B5D" w:rsidRPr="007F2B8A" w:rsidRDefault="00092B5D" w:rsidP="00517F15">
            <w:pPr>
              <w:rPr>
                <w:ins w:id="17782" w:author="Author"/>
              </w:rPr>
            </w:pPr>
            <w:ins w:id="17783" w:author="Author">
              <w:r w:rsidRPr="007F2B8A">
                <w:t xml:space="preserve">FDL_low </w:t>
              </w:r>
            </w:ins>
          </w:p>
        </w:tc>
        <w:tc>
          <w:tcPr>
            <w:tcW w:w="362" w:type="dxa"/>
            <w:shd w:val="clear" w:color="auto" w:fill="auto"/>
            <w:noWrap/>
            <w:vAlign w:val="center"/>
          </w:tcPr>
          <w:p w14:paraId="08C53420" w14:textId="77777777" w:rsidR="00092B5D" w:rsidRPr="007F2B8A" w:rsidRDefault="00092B5D" w:rsidP="00517F15">
            <w:pPr>
              <w:rPr>
                <w:ins w:id="17784" w:author="Author"/>
              </w:rPr>
            </w:pPr>
            <w:ins w:id="17785" w:author="Author">
              <w:r w:rsidRPr="007F2B8A">
                <w:t>-</w:t>
              </w:r>
            </w:ins>
          </w:p>
        </w:tc>
        <w:tc>
          <w:tcPr>
            <w:tcW w:w="1115" w:type="dxa"/>
            <w:shd w:val="clear" w:color="auto" w:fill="auto"/>
            <w:noWrap/>
            <w:vAlign w:val="center"/>
          </w:tcPr>
          <w:p w14:paraId="106D5F95" w14:textId="77777777" w:rsidR="00092B5D" w:rsidRPr="007F2B8A" w:rsidRDefault="00092B5D" w:rsidP="00517F15">
            <w:pPr>
              <w:rPr>
                <w:ins w:id="17786" w:author="Author"/>
              </w:rPr>
            </w:pPr>
            <w:ins w:id="17787" w:author="Author">
              <w:r w:rsidRPr="007F2B8A">
                <w:t>FDL_high</w:t>
              </w:r>
            </w:ins>
          </w:p>
        </w:tc>
        <w:tc>
          <w:tcPr>
            <w:tcW w:w="993" w:type="dxa"/>
            <w:shd w:val="clear" w:color="auto" w:fill="auto"/>
            <w:noWrap/>
            <w:vAlign w:val="center"/>
          </w:tcPr>
          <w:p w14:paraId="4EF89432" w14:textId="77777777" w:rsidR="00092B5D" w:rsidRPr="007F2B8A" w:rsidRDefault="00092B5D" w:rsidP="00517F15">
            <w:pPr>
              <w:rPr>
                <w:ins w:id="17788" w:author="Author"/>
              </w:rPr>
            </w:pPr>
            <w:ins w:id="17789" w:author="Author">
              <w:r w:rsidRPr="007F2B8A">
                <w:t>-50</w:t>
              </w:r>
            </w:ins>
          </w:p>
        </w:tc>
        <w:tc>
          <w:tcPr>
            <w:tcW w:w="851" w:type="dxa"/>
            <w:shd w:val="clear" w:color="auto" w:fill="auto"/>
            <w:noWrap/>
            <w:vAlign w:val="center"/>
          </w:tcPr>
          <w:p w14:paraId="315A1D6E" w14:textId="77777777" w:rsidR="00092B5D" w:rsidRPr="007F2B8A" w:rsidRDefault="00092B5D" w:rsidP="00517F15">
            <w:pPr>
              <w:rPr>
                <w:ins w:id="17790" w:author="Author"/>
              </w:rPr>
            </w:pPr>
            <w:ins w:id="17791" w:author="Author">
              <w:r w:rsidRPr="007F2B8A">
                <w:t>1</w:t>
              </w:r>
            </w:ins>
          </w:p>
        </w:tc>
        <w:tc>
          <w:tcPr>
            <w:tcW w:w="1559" w:type="dxa"/>
            <w:shd w:val="clear" w:color="auto" w:fill="auto"/>
            <w:noWrap/>
            <w:vAlign w:val="center"/>
          </w:tcPr>
          <w:p w14:paraId="6927C193" w14:textId="77777777" w:rsidR="00092B5D" w:rsidRPr="007F2B8A" w:rsidRDefault="00092B5D" w:rsidP="00517F15">
            <w:pPr>
              <w:rPr>
                <w:ins w:id="17792" w:author="Author"/>
              </w:rPr>
            </w:pPr>
          </w:p>
        </w:tc>
      </w:tr>
      <w:tr w:rsidR="00092B5D" w:rsidRPr="007F2B8A" w14:paraId="4F71ACA6" w14:textId="77777777" w:rsidTr="00517F15">
        <w:tblPrEx>
          <w:jc w:val="center"/>
          <w:tblInd w:w="0" w:type="dxa"/>
          <w:tblLook w:val="0000" w:firstRow="0" w:lastRow="0" w:firstColumn="0" w:lastColumn="0" w:noHBand="0" w:noVBand="0"/>
        </w:tblPrEx>
        <w:trPr>
          <w:trHeight w:val="225"/>
          <w:jc w:val="center"/>
          <w:ins w:id="17793" w:author="Author"/>
        </w:trPr>
        <w:tc>
          <w:tcPr>
            <w:tcW w:w="962" w:type="dxa"/>
            <w:vMerge/>
            <w:shd w:val="clear" w:color="auto" w:fill="auto"/>
            <w:noWrap/>
          </w:tcPr>
          <w:p w14:paraId="124D837A" w14:textId="77777777" w:rsidR="00092B5D" w:rsidRPr="007F2B8A" w:rsidRDefault="00092B5D" w:rsidP="00517F15">
            <w:pPr>
              <w:rPr>
                <w:ins w:id="17794" w:author="Author"/>
              </w:rPr>
            </w:pPr>
          </w:p>
        </w:tc>
        <w:tc>
          <w:tcPr>
            <w:tcW w:w="2722" w:type="dxa"/>
            <w:shd w:val="clear" w:color="auto" w:fill="auto"/>
            <w:noWrap/>
            <w:vAlign w:val="center"/>
          </w:tcPr>
          <w:p w14:paraId="42B98E86" w14:textId="77777777" w:rsidR="00092B5D" w:rsidRPr="007F2B8A" w:rsidRDefault="00092B5D" w:rsidP="00517F15">
            <w:pPr>
              <w:rPr>
                <w:ins w:id="17795" w:author="Author"/>
                <w:lang w:val="sv-SE"/>
              </w:rPr>
            </w:pPr>
            <w:ins w:id="17796" w:author="Author">
              <w:r w:rsidRPr="007F2B8A">
                <w:rPr>
                  <w:lang w:val="sv-SE"/>
                </w:rPr>
                <w:t>E-UTRA Band 4,  50, 51, 53, 66, 70,</w:t>
              </w:r>
            </w:ins>
          </w:p>
          <w:p w14:paraId="639D9527" w14:textId="77777777" w:rsidR="00092B5D" w:rsidRPr="007F2B8A" w:rsidRDefault="00092B5D" w:rsidP="00517F15">
            <w:pPr>
              <w:rPr>
                <w:ins w:id="17797" w:author="Author"/>
                <w:lang w:val="sv-SE"/>
              </w:rPr>
            </w:pPr>
            <w:ins w:id="17798" w:author="Author">
              <w:r w:rsidRPr="007F2B8A">
                <w:rPr>
                  <w:lang w:val="sv-SE"/>
                </w:rPr>
                <w:t>NR Band n77</w:t>
              </w:r>
            </w:ins>
          </w:p>
        </w:tc>
        <w:tc>
          <w:tcPr>
            <w:tcW w:w="1217" w:type="dxa"/>
            <w:shd w:val="clear" w:color="auto" w:fill="auto"/>
            <w:noWrap/>
            <w:vAlign w:val="center"/>
          </w:tcPr>
          <w:p w14:paraId="2F6FD747" w14:textId="77777777" w:rsidR="00092B5D" w:rsidRPr="007F2B8A" w:rsidRDefault="00092B5D" w:rsidP="00517F15">
            <w:pPr>
              <w:rPr>
                <w:ins w:id="17799" w:author="Author"/>
              </w:rPr>
            </w:pPr>
            <w:ins w:id="17800" w:author="Author">
              <w:r w:rsidRPr="007F2B8A">
                <w:t xml:space="preserve">FDL_low </w:t>
              </w:r>
            </w:ins>
          </w:p>
        </w:tc>
        <w:tc>
          <w:tcPr>
            <w:tcW w:w="362" w:type="dxa"/>
            <w:shd w:val="clear" w:color="auto" w:fill="auto"/>
            <w:noWrap/>
            <w:vAlign w:val="center"/>
          </w:tcPr>
          <w:p w14:paraId="70A29E06" w14:textId="77777777" w:rsidR="00092B5D" w:rsidRPr="007F2B8A" w:rsidRDefault="00092B5D" w:rsidP="00517F15">
            <w:pPr>
              <w:rPr>
                <w:ins w:id="17801" w:author="Author"/>
              </w:rPr>
            </w:pPr>
            <w:ins w:id="17802" w:author="Author">
              <w:r w:rsidRPr="007F2B8A">
                <w:t>-</w:t>
              </w:r>
            </w:ins>
          </w:p>
        </w:tc>
        <w:tc>
          <w:tcPr>
            <w:tcW w:w="1115" w:type="dxa"/>
            <w:shd w:val="clear" w:color="auto" w:fill="auto"/>
            <w:noWrap/>
            <w:vAlign w:val="center"/>
          </w:tcPr>
          <w:p w14:paraId="29954737" w14:textId="77777777" w:rsidR="00092B5D" w:rsidRPr="007F2B8A" w:rsidRDefault="00092B5D" w:rsidP="00517F15">
            <w:pPr>
              <w:rPr>
                <w:ins w:id="17803" w:author="Author"/>
              </w:rPr>
            </w:pPr>
            <w:ins w:id="17804" w:author="Author">
              <w:r w:rsidRPr="007F2B8A">
                <w:t>FDL_high</w:t>
              </w:r>
            </w:ins>
          </w:p>
        </w:tc>
        <w:tc>
          <w:tcPr>
            <w:tcW w:w="993" w:type="dxa"/>
            <w:shd w:val="clear" w:color="auto" w:fill="auto"/>
            <w:noWrap/>
            <w:vAlign w:val="center"/>
          </w:tcPr>
          <w:p w14:paraId="5ED9C658" w14:textId="77777777" w:rsidR="00092B5D" w:rsidRPr="007F2B8A" w:rsidRDefault="00092B5D" w:rsidP="00517F15">
            <w:pPr>
              <w:rPr>
                <w:ins w:id="17805" w:author="Author"/>
              </w:rPr>
            </w:pPr>
            <w:ins w:id="17806" w:author="Author">
              <w:r w:rsidRPr="007F2B8A">
                <w:t>-50</w:t>
              </w:r>
            </w:ins>
          </w:p>
        </w:tc>
        <w:tc>
          <w:tcPr>
            <w:tcW w:w="851" w:type="dxa"/>
            <w:shd w:val="clear" w:color="auto" w:fill="auto"/>
            <w:noWrap/>
            <w:vAlign w:val="center"/>
          </w:tcPr>
          <w:p w14:paraId="639B151A" w14:textId="77777777" w:rsidR="00092B5D" w:rsidRPr="007F2B8A" w:rsidRDefault="00092B5D" w:rsidP="00517F15">
            <w:pPr>
              <w:rPr>
                <w:ins w:id="17807" w:author="Author"/>
              </w:rPr>
            </w:pPr>
            <w:ins w:id="17808" w:author="Author">
              <w:r w:rsidRPr="007F2B8A">
                <w:t>1</w:t>
              </w:r>
            </w:ins>
          </w:p>
        </w:tc>
        <w:tc>
          <w:tcPr>
            <w:tcW w:w="1559" w:type="dxa"/>
            <w:shd w:val="clear" w:color="auto" w:fill="auto"/>
            <w:noWrap/>
            <w:vAlign w:val="center"/>
          </w:tcPr>
          <w:p w14:paraId="4F857F4E" w14:textId="77777777" w:rsidR="00092B5D" w:rsidRPr="007F2B8A" w:rsidRDefault="00092B5D" w:rsidP="00517F15">
            <w:pPr>
              <w:rPr>
                <w:ins w:id="17809" w:author="Author"/>
              </w:rPr>
            </w:pPr>
            <w:ins w:id="17810" w:author="Author">
              <w:r w:rsidRPr="007F2B8A">
                <w:t>2</w:t>
              </w:r>
            </w:ins>
          </w:p>
        </w:tc>
      </w:tr>
      <w:tr w:rsidR="00092B5D" w:rsidRPr="007F2B8A" w14:paraId="576B5486" w14:textId="77777777" w:rsidTr="00517F15">
        <w:tblPrEx>
          <w:jc w:val="center"/>
          <w:tblInd w:w="0" w:type="dxa"/>
          <w:tblLook w:val="0000" w:firstRow="0" w:lastRow="0" w:firstColumn="0" w:lastColumn="0" w:noHBand="0" w:noVBand="0"/>
        </w:tblPrEx>
        <w:trPr>
          <w:trHeight w:val="225"/>
          <w:jc w:val="center"/>
          <w:ins w:id="17811" w:author="Author"/>
        </w:trPr>
        <w:tc>
          <w:tcPr>
            <w:tcW w:w="962" w:type="dxa"/>
            <w:vMerge/>
            <w:shd w:val="clear" w:color="auto" w:fill="auto"/>
            <w:noWrap/>
          </w:tcPr>
          <w:p w14:paraId="56F949EC" w14:textId="77777777" w:rsidR="00092B5D" w:rsidRPr="007F2B8A" w:rsidRDefault="00092B5D" w:rsidP="00517F15">
            <w:pPr>
              <w:rPr>
                <w:ins w:id="17812" w:author="Author"/>
              </w:rPr>
            </w:pPr>
          </w:p>
        </w:tc>
        <w:tc>
          <w:tcPr>
            <w:tcW w:w="2722" w:type="dxa"/>
            <w:shd w:val="clear" w:color="auto" w:fill="auto"/>
            <w:noWrap/>
            <w:vAlign w:val="center"/>
          </w:tcPr>
          <w:p w14:paraId="3495D8F9" w14:textId="77777777" w:rsidR="00092B5D" w:rsidRPr="007F2B8A" w:rsidRDefault="00092B5D" w:rsidP="00517F15">
            <w:pPr>
              <w:rPr>
                <w:ins w:id="17813" w:author="Author"/>
              </w:rPr>
            </w:pPr>
            <w:ins w:id="17814" w:author="Author">
              <w:r w:rsidRPr="007F2B8A">
                <w:t>E-UTRA Band 12, 48, 85</w:t>
              </w:r>
            </w:ins>
          </w:p>
        </w:tc>
        <w:tc>
          <w:tcPr>
            <w:tcW w:w="1217" w:type="dxa"/>
            <w:shd w:val="clear" w:color="auto" w:fill="auto"/>
            <w:noWrap/>
            <w:vAlign w:val="center"/>
          </w:tcPr>
          <w:p w14:paraId="73B1940F" w14:textId="77777777" w:rsidR="00092B5D" w:rsidRPr="007F2B8A" w:rsidRDefault="00092B5D" w:rsidP="00517F15">
            <w:pPr>
              <w:rPr>
                <w:ins w:id="17815" w:author="Author"/>
              </w:rPr>
            </w:pPr>
            <w:ins w:id="17816" w:author="Author">
              <w:r w:rsidRPr="007F2B8A">
                <w:t xml:space="preserve">FDL_low </w:t>
              </w:r>
            </w:ins>
          </w:p>
        </w:tc>
        <w:tc>
          <w:tcPr>
            <w:tcW w:w="362" w:type="dxa"/>
            <w:shd w:val="clear" w:color="auto" w:fill="auto"/>
            <w:noWrap/>
            <w:vAlign w:val="center"/>
          </w:tcPr>
          <w:p w14:paraId="7E89E7DA" w14:textId="77777777" w:rsidR="00092B5D" w:rsidRPr="007F2B8A" w:rsidRDefault="00092B5D" w:rsidP="00517F15">
            <w:pPr>
              <w:rPr>
                <w:ins w:id="17817" w:author="Author"/>
              </w:rPr>
            </w:pPr>
            <w:ins w:id="17818" w:author="Author">
              <w:r w:rsidRPr="007F2B8A">
                <w:t>-</w:t>
              </w:r>
            </w:ins>
          </w:p>
        </w:tc>
        <w:tc>
          <w:tcPr>
            <w:tcW w:w="1115" w:type="dxa"/>
            <w:shd w:val="clear" w:color="auto" w:fill="auto"/>
            <w:noWrap/>
            <w:vAlign w:val="center"/>
          </w:tcPr>
          <w:p w14:paraId="0B907F53" w14:textId="77777777" w:rsidR="00092B5D" w:rsidRPr="007F2B8A" w:rsidRDefault="00092B5D" w:rsidP="00517F15">
            <w:pPr>
              <w:rPr>
                <w:ins w:id="17819" w:author="Author"/>
              </w:rPr>
            </w:pPr>
            <w:ins w:id="17820" w:author="Author">
              <w:r w:rsidRPr="007F2B8A">
                <w:t>FDL_high</w:t>
              </w:r>
            </w:ins>
          </w:p>
        </w:tc>
        <w:tc>
          <w:tcPr>
            <w:tcW w:w="993" w:type="dxa"/>
            <w:shd w:val="clear" w:color="auto" w:fill="auto"/>
            <w:noWrap/>
            <w:vAlign w:val="center"/>
          </w:tcPr>
          <w:p w14:paraId="417140A2" w14:textId="77777777" w:rsidR="00092B5D" w:rsidRPr="007F2B8A" w:rsidRDefault="00092B5D" w:rsidP="00517F15">
            <w:pPr>
              <w:rPr>
                <w:ins w:id="17821" w:author="Author"/>
              </w:rPr>
            </w:pPr>
            <w:ins w:id="17822" w:author="Author">
              <w:r w:rsidRPr="007F2B8A">
                <w:t>-50</w:t>
              </w:r>
            </w:ins>
          </w:p>
        </w:tc>
        <w:tc>
          <w:tcPr>
            <w:tcW w:w="851" w:type="dxa"/>
            <w:shd w:val="clear" w:color="auto" w:fill="auto"/>
            <w:noWrap/>
            <w:vAlign w:val="center"/>
          </w:tcPr>
          <w:p w14:paraId="30C96A82" w14:textId="77777777" w:rsidR="00092B5D" w:rsidRPr="007F2B8A" w:rsidRDefault="00092B5D" w:rsidP="00517F15">
            <w:pPr>
              <w:rPr>
                <w:ins w:id="17823" w:author="Author"/>
              </w:rPr>
            </w:pPr>
            <w:ins w:id="17824" w:author="Author">
              <w:r w:rsidRPr="007F2B8A">
                <w:t>1</w:t>
              </w:r>
            </w:ins>
          </w:p>
        </w:tc>
        <w:tc>
          <w:tcPr>
            <w:tcW w:w="1559" w:type="dxa"/>
            <w:shd w:val="clear" w:color="auto" w:fill="auto"/>
            <w:noWrap/>
            <w:vAlign w:val="center"/>
          </w:tcPr>
          <w:p w14:paraId="3A07C708" w14:textId="77777777" w:rsidR="00092B5D" w:rsidRPr="007F2B8A" w:rsidRDefault="00092B5D" w:rsidP="00517F15">
            <w:pPr>
              <w:rPr>
                <w:ins w:id="17825" w:author="Author"/>
              </w:rPr>
            </w:pPr>
            <w:ins w:id="17826" w:author="Author">
              <w:r w:rsidRPr="007F2B8A">
                <w:t>15</w:t>
              </w:r>
            </w:ins>
          </w:p>
        </w:tc>
      </w:tr>
      <w:tr w:rsidR="00092B5D" w:rsidRPr="007F2B8A" w14:paraId="28BCAD69" w14:textId="77777777" w:rsidTr="00517F15">
        <w:tblPrEx>
          <w:jc w:val="center"/>
          <w:tblInd w:w="0" w:type="dxa"/>
          <w:tblLook w:val="0000" w:firstRow="0" w:lastRow="0" w:firstColumn="0" w:lastColumn="0" w:noHBand="0" w:noVBand="0"/>
        </w:tblPrEx>
        <w:trPr>
          <w:trHeight w:val="225"/>
          <w:jc w:val="center"/>
          <w:ins w:id="17827" w:author="Author"/>
        </w:trPr>
        <w:tc>
          <w:tcPr>
            <w:tcW w:w="962" w:type="dxa"/>
            <w:vMerge w:val="restart"/>
            <w:shd w:val="clear" w:color="auto" w:fill="auto"/>
            <w:noWrap/>
          </w:tcPr>
          <w:p w14:paraId="4B96719F" w14:textId="77777777" w:rsidR="00092B5D" w:rsidRPr="007F2B8A" w:rsidRDefault="00092B5D" w:rsidP="00517F15">
            <w:pPr>
              <w:rPr>
                <w:ins w:id="17828" w:author="Author"/>
              </w:rPr>
            </w:pPr>
            <w:ins w:id="17829" w:author="Author">
              <w:r w:rsidRPr="007F2B8A">
                <w:t>18</w:t>
              </w:r>
            </w:ins>
          </w:p>
        </w:tc>
        <w:tc>
          <w:tcPr>
            <w:tcW w:w="2722" w:type="dxa"/>
            <w:shd w:val="clear" w:color="auto" w:fill="auto"/>
            <w:noWrap/>
            <w:vAlign w:val="center"/>
          </w:tcPr>
          <w:p w14:paraId="6591AB8A" w14:textId="77777777" w:rsidR="00092B5D" w:rsidRPr="007F2B8A" w:rsidRDefault="00092B5D" w:rsidP="00517F15">
            <w:pPr>
              <w:rPr>
                <w:ins w:id="17830" w:author="Author"/>
                <w:lang w:val="sv-SE"/>
              </w:rPr>
            </w:pPr>
            <w:ins w:id="17831" w:author="Author">
              <w:r w:rsidRPr="007F2B8A">
                <w:rPr>
                  <w:lang w:val="sv-SE"/>
                </w:rPr>
                <w:t>E-UTRA Band 1, 3, 11, 21, 34</w:t>
              </w:r>
              <w:r w:rsidRPr="007F2B8A">
                <w:rPr>
                  <w:rFonts w:hint="eastAsia"/>
                  <w:lang w:val="sv-SE"/>
                </w:rPr>
                <w:t>,</w:t>
              </w:r>
              <w:r w:rsidRPr="007F2B8A">
                <w:rPr>
                  <w:lang w:val="sv-SE"/>
                </w:rPr>
                <w:t xml:space="preserve"> 40,</w:t>
              </w:r>
              <w:r w:rsidRPr="007F2B8A">
                <w:rPr>
                  <w:rFonts w:hint="eastAsia"/>
                  <w:lang w:val="sv-SE"/>
                </w:rPr>
                <w:t xml:space="preserve"> 42, 65</w:t>
              </w:r>
            </w:ins>
          </w:p>
          <w:p w14:paraId="206EB19D" w14:textId="77777777" w:rsidR="00092B5D" w:rsidRPr="007F2B8A" w:rsidRDefault="00092B5D" w:rsidP="00517F15">
            <w:pPr>
              <w:rPr>
                <w:ins w:id="17832" w:author="Author"/>
                <w:lang w:val="sv-SE"/>
              </w:rPr>
            </w:pPr>
            <w:ins w:id="17833" w:author="Author">
              <w:r w:rsidRPr="007F2B8A">
                <w:rPr>
                  <w:rFonts w:hint="eastAsia"/>
                  <w:lang w:val="sv-SE"/>
                </w:rPr>
                <w:t>NR Band n79</w:t>
              </w:r>
            </w:ins>
          </w:p>
        </w:tc>
        <w:tc>
          <w:tcPr>
            <w:tcW w:w="1217" w:type="dxa"/>
            <w:shd w:val="clear" w:color="auto" w:fill="auto"/>
            <w:noWrap/>
            <w:vAlign w:val="center"/>
          </w:tcPr>
          <w:p w14:paraId="51A09DC4" w14:textId="77777777" w:rsidR="00092B5D" w:rsidRPr="007F2B8A" w:rsidRDefault="00092B5D" w:rsidP="00517F15">
            <w:pPr>
              <w:rPr>
                <w:ins w:id="17834" w:author="Author"/>
              </w:rPr>
            </w:pPr>
            <w:ins w:id="17835" w:author="Author">
              <w:r w:rsidRPr="007F2B8A">
                <w:t xml:space="preserve">FDL_low </w:t>
              </w:r>
            </w:ins>
          </w:p>
        </w:tc>
        <w:tc>
          <w:tcPr>
            <w:tcW w:w="362" w:type="dxa"/>
            <w:shd w:val="clear" w:color="auto" w:fill="auto"/>
            <w:noWrap/>
            <w:vAlign w:val="center"/>
          </w:tcPr>
          <w:p w14:paraId="19D137DB" w14:textId="77777777" w:rsidR="00092B5D" w:rsidRPr="007F2B8A" w:rsidRDefault="00092B5D" w:rsidP="00517F15">
            <w:pPr>
              <w:rPr>
                <w:ins w:id="17836" w:author="Author"/>
              </w:rPr>
            </w:pPr>
            <w:ins w:id="17837" w:author="Author">
              <w:r w:rsidRPr="007F2B8A">
                <w:t>-</w:t>
              </w:r>
            </w:ins>
          </w:p>
        </w:tc>
        <w:tc>
          <w:tcPr>
            <w:tcW w:w="1115" w:type="dxa"/>
            <w:shd w:val="clear" w:color="auto" w:fill="auto"/>
            <w:noWrap/>
            <w:vAlign w:val="center"/>
          </w:tcPr>
          <w:p w14:paraId="0A588343" w14:textId="77777777" w:rsidR="00092B5D" w:rsidRPr="007F2B8A" w:rsidRDefault="00092B5D" w:rsidP="00517F15">
            <w:pPr>
              <w:rPr>
                <w:ins w:id="17838" w:author="Author"/>
              </w:rPr>
            </w:pPr>
            <w:ins w:id="17839" w:author="Author">
              <w:r w:rsidRPr="007F2B8A">
                <w:t>FDL_high</w:t>
              </w:r>
            </w:ins>
          </w:p>
        </w:tc>
        <w:tc>
          <w:tcPr>
            <w:tcW w:w="993" w:type="dxa"/>
            <w:shd w:val="clear" w:color="auto" w:fill="auto"/>
            <w:noWrap/>
            <w:vAlign w:val="center"/>
          </w:tcPr>
          <w:p w14:paraId="00B04562" w14:textId="77777777" w:rsidR="00092B5D" w:rsidRPr="007F2B8A" w:rsidRDefault="00092B5D" w:rsidP="00517F15">
            <w:pPr>
              <w:rPr>
                <w:ins w:id="17840" w:author="Author"/>
              </w:rPr>
            </w:pPr>
            <w:ins w:id="17841" w:author="Author">
              <w:r w:rsidRPr="007F2B8A">
                <w:t>-50</w:t>
              </w:r>
            </w:ins>
          </w:p>
        </w:tc>
        <w:tc>
          <w:tcPr>
            <w:tcW w:w="851" w:type="dxa"/>
            <w:shd w:val="clear" w:color="auto" w:fill="auto"/>
            <w:noWrap/>
            <w:vAlign w:val="center"/>
          </w:tcPr>
          <w:p w14:paraId="0562823E" w14:textId="77777777" w:rsidR="00092B5D" w:rsidRPr="007F2B8A" w:rsidRDefault="00092B5D" w:rsidP="00517F15">
            <w:pPr>
              <w:rPr>
                <w:ins w:id="17842" w:author="Author"/>
              </w:rPr>
            </w:pPr>
            <w:ins w:id="17843" w:author="Author">
              <w:r w:rsidRPr="007F2B8A">
                <w:t>1</w:t>
              </w:r>
            </w:ins>
          </w:p>
        </w:tc>
        <w:tc>
          <w:tcPr>
            <w:tcW w:w="1559" w:type="dxa"/>
            <w:shd w:val="clear" w:color="auto" w:fill="auto"/>
            <w:noWrap/>
            <w:vAlign w:val="center"/>
          </w:tcPr>
          <w:p w14:paraId="2F2B3C7F" w14:textId="77777777" w:rsidR="00092B5D" w:rsidRPr="007F2B8A" w:rsidRDefault="00092B5D" w:rsidP="00517F15">
            <w:pPr>
              <w:rPr>
                <w:ins w:id="17844" w:author="Author"/>
              </w:rPr>
            </w:pPr>
          </w:p>
        </w:tc>
      </w:tr>
      <w:tr w:rsidR="00092B5D" w:rsidRPr="007F2B8A" w14:paraId="3F7FB23D" w14:textId="77777777" w:rsidTr="00517F15">
        <w:tblPrEx>
          <w:jc w:val="center"/>
          <w:tblInd w:w="0" w:type="dxa"/>
          <w:tblLook w:val="0000" w:firstRow="0" w:lastRow="0" w:firstColumn="0" w:lastColumn="0" w:noHBand="0" w:noVBand="0"/>
        </w:tblPrEx>
        <w:trPr>
          <w:trHeight w:val="225"/>
          <w:jc w:val="center"/>
          <w:ins w:id="17845" w:author="Author"/>
        </w:trPr>
        <w:tc>
          <w:tcPr>
            <w:tcW w:w="962" w:type="dxa"/>
            <w:vMerge/>
            <w:shd w:val="clear" w:color="auto" w:fill="auto"/>
            <w:noWrap/>
          </w:tcPr>
          <w:p w14:paraId="69556474" w14:textId="77777777" w:rsidR="00092B5D" w:rsidRPr="007F2B8A" w:rsidRDefault="00092B5D" w:rsidP="00517F15">
            <w:pPr>
              <w:rPr>
                <w:ins w:id="17846" w:author="Author"/>
              </w:rPr>
            </w:pPr>
          </w:p>
        </w:tc>
        <w:tc>
          <w:tcPr>
            <w:tcW w:w="2722" w:type="dxa"/>
            <w:shd w:val="clear" w:color="auto" w:fill="auto"/>
            <w:noWrap/>
            <w:vAlign w:val="center"/>
          </w:tcPr>
          <w:p w14:paraId="0BFBAD64" w14:textId="77777777" w:rsidR="00092B5D" w:rsidRPr="007F2B8A" w:rsidRDefault="00092B5D" w:rsidP="00517F15">
            <w:pPr>
              <w:rPr>
                <w:ins w:id="17847" w:author="Author"/>
              </w:rPr>
            </w:pPr>
            <w:ins w:id="17848" w:author="Author">
              <w:r w:rsidRPr="007F2B8A">
                <w:t>NR Band n77</w:t>
              </w:r>
              <w:r w:rsidRPr="007F2B8A">
                <w:rPr>
                  <w:rFonts w:hint="eastAsia"/>
                </w:rPr>
                <w:t>, n78</w:t>
              </w:r>
            </w:ins>
          </w:p>
        </w:tc>
        <w:tc>
          <w:tcPr>
            <w:tcW w:w="1217" w:type="dxa"/>
            <w:shd w:val="clear" w:color="auto" w:fill="auto"/>
            <w:noWrap/>
            <w:vAlign w:val="center"/>
          </w:tcPr>
          <w:p w14:paraId="51379F0F" w14:textId="77777777" w:rsidR="00092B5D" w:rsidRPr="007F2B8A" w:rsidRDefault="00092B5D" w:rsidP="00517F15">
            <w:pPr>
              <w:rPr>
                <w:ins w:id="17849" w:author="Author"/>
              </w:rPr>
            </w:pPr>
            <w:ins w:id="17850" w:author="Author">
              <w:r w:rsidRPr="007F2B8A">
                <w:t xml:space="preserve">FDL_low </w:t>
              </w:r>
            </w:ins>
          </w:p>
        </w:tc>
        <w:tc>
          <w:tcPr>
            <w:tcW w:w="362" w:type="dxa"/>
            <w:shd w:val="clear" w:color="auto" w:fill="auto"/>
            <w:noWrap/>
            <w:vAlign w:val="center"/>
          </w:tcPr>
          <w:p w14:paraId="5DDDD219" w14:textId="77777777" w:rsidR="00092B5D" w:rsidRPr="007F2B8A" w:rsidRDefault="00092B5D" w:rsidP="00517F15">
            <w:pPr>
              <w:rPr>
                <w:ins w:id="17851" w:author="Author"/>
              </w:rPr>
            </w:pPr>
            <w:ins w:id="17852" w:author="Author">
              <w:r w:rsidRPr="007F2B8A">
                <w:t>-</w:t>
              </w:r>
            </w:ins>
          </w:p>
        </w:tc>
        <w:tc>
          <w:tcPr>
            <w:tcW w:w="1115" w:type="dxa"/>
            <w:shd w:val="clear" w:color="auto" w:fill="auto"/>
            <w:noWrap/>
            <w:vAlign w:val="center"/>
          </w:tcPr>
          <w:p w14:paraId="21D1E625" w14:textId="77777777" w:rsidR="00092B5D" w:rsidRPr="007F2B8A" w:rsidRDefault="00092B5D" w:rsidP="00517F15">
            <w:pPr>
              <w:rPr>
                <w:ins w:id="17853" w:author="Author"/>
              </w:rPr>
            </w:pPr>
            <w:ins w:id="17854" w:author="Author">
              <w:r w:rsidRPr="007F2B8A">
                <w:t>FDL_high</w:t>
              </w:r>
            </w:ins>
          </w:p>
        </w:tc>
        <w:tc>
          <w:tcPr>
            <w:tcW w:w="993" w:type="dxa"/>
            <w:shd w:val="clear" w:color="auto" w:fill="auto"/>
            <w:noWrap/>
            <w:vAlign w:val="center"/>
          </w:tcPr>
          <w:p w14:paraId="0C76E3D9" w14:textId="77777777" w:rsidR="00092B5D" w:rsidRPr="007F2B8A" w:rsidRDefault="00092B5D" w:rsidP="00517F15">
            <w:pPr>
              <w:rPr>
                <w:ins w:id="17855" w:author="Author"/>
              </w:rPr>
            </w:pPr>
            <w:ins w:id="17856" w:author="Author">
              <w:r w:rsidRPr="007F2B8A">
                <w:t>-50</w:t>
              </w:r>
            </w:ins>
          </w:p>
        </w:tc>
        <w:tc>
          <w:tcPr>
            <w:tcW w:w="851" w:type="dxa"/>
            <w:shd w:val="clear" w:color="auto" w:fill="auto"/>
            <w:noWrap/>
            <w:vAlign w:val="center"/>
          </w:tcPr>
          <w:p w14:paraId="480FBD78" w14:textId="77777777" w:rsidR="00092B5D" w:rsidRPr="007F2B8A" w:rsidRDefault="00092B5D" w:rsidP="00517F15">
            <w:pPr>
              <w:rPr>
                <w:ins w:id="17857" w:author="Author"/>
              </w:rPr>
            </w:pPr>
            <w:ins w:id="17858" w:author="Author">
              <w:r w:rsidRPr="007F2B8A">
                <w:t>1</w:t>
              </w:r>
            </w:ins>
          </w:p>
        </w:tc>
        <w:tc>
          <w:tcPr>
            <w:tcW w:w="1559" w:type="dxa"/>
            <w:shd w:val="clear" w:color="auto" w:fill="auto"/>
            <w:noWrap/>
            <w:vAlign w:val="center"/>
          </w:tcPr>
          <w:p w14:paraId="1EE482EE" w14:textId="77777777" w:rsidR="00092B5D" w:rsidRPr="007F2B8A" w:rsidRDefault="00092B5D" w:rsidP="00517F15">
            <w:pPr>
              <w:rPr>
                <w:ins w:id="17859" w:author="Author"/>
              </w:rPr>
            </w:pPr>
            <w:ins w:id="17860" w:author="Author">
              <w:r w:rsidRPr="007F2B8A">
                <w:t>2</w:t>
              </w:r>
            </w:ins>
          </w:p>
        </w:tc>
      </w:tr>
      <w:tr w:rsidR="00092B5D" w:rsidRPr="007F2B8A" w14:paraId="07523F9B" w14:textId="77777777" w:rsidTr="00517F15">
        <w:tblPrEx>
          <w:jc w:val="center"/>
          <w:tblInd w:w="0" w:type="dxa"/>
          <w:tblLook w:val="0000" w:firstRow="0" w:lastRow="0" w:firstColumn="0" w:lastColumn="0" w:noHBand="0" w:noVBand="0"/>
        </w:tblPrEx>
        <w:trPr>
          <w:trHeight w:val="225"/>
          <w:jc w:val="center"/>
          <w:ins w:id="17861" w:author="Author"/>
        </w:trPr>
        <w:tc>
          <w:tcPr>
            <w:tcW w:w="962" w:type="dxa"/>
            <w:vMerge/>
            <w:shd w:val="clear" w:color="auto" w:fill="auto"/>
            <w:noWrap/>
          </w:tcPr>
          <w:p w14:paraId="20E59678" w14:textId="77777777" w:rsidR="00092B5D" w:rsidRPr="007F2B8A" w:rsidRDefault="00092B5D" w:rsidP="00517F15">
            <w:pPr>
              <w:rPr>
                <w:ins w:id="17862" w:author="Author"/>
              </w:rPr>
            </w:pPr>
          </w:p>
        </w:tc>
        <w:tc>
          <w:tcPr>
            <w:tcW w:w="2722" w:type="dxa"/>
            <w:shd w:val="clear" w:color="auto" w:fill="auto"/>
            <w:noWrap/>
            <w:vAlign w:val="center"/>
          </w:tcPr>
          <w:p w14:paraId="22CA37F0" w14:textId="77777777" w:rsidR="00092B5D" w:rsidRPr="007F2B8A" w:rsidRDefault="00092B5D" w:rsidP="00517F15">
            <w:pPr>
              <w:rPr>
                <w:ins w:id="17863" w:author="Author"/>
              </w:rPr>
            </w:pPr>
            <w:ins w:id="17864" w:author="Author">
              <w:r w:rsidRPr="007F2B8A">
                <w:t>Frequency range</w:t>
              </w:r>
            </w:ins>
          </w:p>
        </w:tc>
        <w:tc>
          <w:tcPr>
            <w:tcW w:w="1217" w:type="dxa"/>
            <w:shd w:val="clear" w:color="auto" w:fill="auto"/>
            <w:noWrap/>
            <w:vAlign w:val="center"/>
          </w:tcPr>
          <w:p w14:paraId="42D0AA75" w14:textId="77777777" w:rsidR="00092B5D" w:rsidRPr="007F2B8A" w:rsidRDefault="00092B5D" w:rsidP="00517F15">
            <w:pPr>
              <w:rPr>
                <w:ins w:id="17865" w:author="Author"/>
              </w:rPr>
            </w:pPr>
            <w:ins w:id="17866" w:author="Author">
              <w:r w:rsidRPr="007F2B8A">
                <w:t>758</w:t>
              </w:r>
            </w:ins>
          </w:p>
        </w:tc>
        <w:tc>
          <w:tcPr>
            <w:tcW w:w="362" w:type="dxa"/>
            <w:shd w:val="clear" w:color="auto" w:fill="auto"/>
            <w:noWrap/>
            <w:vAlign w:val="center"/>
          </w:tcPr>
          <w:p w14:paraId="5A283427" w14:textId="77777777" w:rsidR="00092B5D" w:rsidRPr="007F2B8A" w:rsidRDefault="00092B5D" w:rsidP="00517F15">
            <w:pPr>
              <w:rPr>
                <w:ins w:id="17867" w:author="Author"/>
              </w:rPr>
            </w:pPr>
            <w:ins w:id="17868" w:author="Author">
              <w:r w:rsidRPr="007F2B8A">
                <w:t>-</w:t>
              </w:r>
            </w:ins>
          </w:p>
        </w:tc>
        <w:tc>
          <w:tcPr>
            <w:tcW w:w="1115" w:type="dxa"/>
            <w:shd w:val="clear" w:color="auto" w:fill="auto"/>
            <w:noWrap/>
            <w:vAlign w:val="center"/>
          </w:tcPr>
          <w:p w14:paraId="53659A5A" w14:textId="77777777" w:rsidR="00092B5D" w:rsidRPr="007F2B8A" w:rsidRDefault="00092B5D" w:rsidP="00517F15">
            <w:pPr>
              <w:rPr>
                <w:ins w:id="17869" w:author="Author"/>
              </w:rPr>
            </w:pPr>
            <w:ins w:id="17870" w:author="Author">
              <w:r w:rsidRPr="007F2B8A">
                <w:t>799</w:t>
              </w:r>
            </w:ins>
          </w:p>
        </w:tc>
        <w:tc>
          <w:tcPr>
            <w:tcW w:w="993" w:type="dxa"/>
            <w:shd w:val="clear" w:color="auto" w:fill="auto"/>
            <w:noWrap/>
            <w:vAlign w:val="center"/>
          </w:tcPr>
          <w:p w14:paraId="7BDF54E5" w14:textId="77777777" w:rsidR="00092B5D" w:rsidRPr="007F2B8A" w:rsidRDefault="00092B5D" w:rsidP="00517F15">
            <w:pPr>
              <w:rPr>
                <w:ins w:id="17871" w:author="Author"/>
              </w:rPr>
            </w:pPr>
            <w:ins w:id="17872" w:author="Author">
              <w:r w:rsidRPr="007F2B8A">
                <w:t>-50</w:t>
              </w:r>
            </w:ins>
          </w:p>
        </w:tc>
        <w:tc>
          <w:tcPr>
            <w:tcW w:w="851" w:type="dxa"/>
            <w:shd w:val="clear" w:color="auto" w:fill="auto"/>
            <w:noWrap/>
            <w:vAlign w:val="center"/>
          </w:tcPr>
          <w:p w14:paraId="41C8CC1A" w14:textId="77777777" w:rsidR="00092B5D" w:rsidRPr="007F2B8A" w:rsidRDefault="00092B5D" w:rsidP="00517F15">
            <w:pPr>
              <w:rPr>
                <w:ins w:id="17873" w:author="Author"/>
              </w:rPr>
            </w:pPr>
            <w:ins w:id="17874" w:author="Author">
              <w:r w:rsidRPr="007F2B8A">
                <w:t>1</w:t>
              </w:r>
            </w:ins>
          </w:p>
        </w:tc>
        <w:tc>
          <w:tcPr>
            <w:tcW w:w="1559" w:type="dxa"/>
            <w:shd w:val="clear" w:color="auto" w:fill="auto"/>
            <w:noWrap/>
            <w:vAlign w:val="center"/>
          </w:tcPr>
          <w:p w14:paraId="4F4AE579" w14:textId="77777777" w:rsidR="00092B5D" w:rsidRPr="007F2B8A" w:rsidRDefault="00092B5D" w:rsidP="00517F15">
            <w:pPr>
              <w:rPr>
                <w:ins w:id="17875" w:author="Author"/>
              </w:rPr>
            </w:pPr>
          </w:p>
        </w:tc>
      </w:tr>
      <w:tr w:rsidR="00092B5D" w:rsidRPr="007F2B8A" w14:paraId="261CCFC4" w14:textId="77777777" w:rsidTr="00517F15">
        <w:tblPrEx>
          <w:jc w:val="center"/>
          <w:tblInd w:w="0" w:type="dxa"/>
          <w:tblLook w:val="0000" w:firstRow="0" w:lastRow="0" w:firstColumn="0" w:lastColumn="0" w:noHBand="0" w:noVBand="0"/>
        </w:tblPrEx>
        <w:trPr>
          <w:trHeight w:val="225"/>
          <w:jc w:val="center"/>
          <w:ins w:id="17876" w:author="Author"/>
        </w:trPr>
        <w:tc>
          <w:tcPr>
            <w:tcW w:w="962" w:type="dxa"/>
            <w:vMerge/>
            <w:shd w:val="clear" w:color="auto" w:fill="auto"/>
            <w:noWrap/>
          </w:tcPr>
          <w:p w14:paraId="795EDF51" w14:textId="77777777" w:rsidR="00092B5D" w:rsidRPr="007F2B8A" w:rsidRDefault="00092B5D" w:rsidP="00517F15">
            <w:pPr>
              <w:rPr>
                <w:ins w:id="17877" w:author="Author"/>
              </w:rPr>
            </w:pPr>
          </w:p>
        </w:tc>
        <w:tc>
          <w:tcPr>
            <w:tcW w:w="2722" w:type="dxa"/>
            <w:shd w:val="clear" w:color="auto" w:fill="auto"/>
            <w:noWrap/>
            <w:vAlign w:val="center"/>
          </w:tcPr>
          <w:p w14:paraId="47AA279A" w14:textId="77777777" w:rsidR="00092B5D" w:rsidRPr="007F2B8A" w:rsidRDefault="00092B5D" w:rsidP="00517F15">
            <w:pPr>
              <w:rPr>
                <w:ins w:id="17878" w:author="Author"/>
              </w:rPr>
            </w:pPr>
            <w:ins w:id="17879" w:author="Author">
              <w:r w:rsidRPr="007F2B8A">
                <w:t>Frequency range</w:t>
              </w:r>
            </w:ins>
          </w:p>
        </w:tc>
        <w:tc>
          <w:tcPr>
            <w:tcW w:w="1217" w:type="dxa"/>
            <w:shd w:val="clear" w:color="auto" w:fill="auto"/>
            <w:noWrap/>
            <w:vAlign w:val="center"/>
          </w:tcPr>
          <w:p w14:paraId="65BE1E7A" w14:textId="77777777" w:rsidR="00092B5D" w:rsidRPr="007F2B8A" w:rsidRDefault="00092B5D" w:rsidP="00517F15">
            <w:pPr>
              <w:rPr>
                <w:ins w:id="17880" w:author="Author"/>
              </w:rPr>
            </w:pPr>
            <w:ins w:id="17881" w:author="Author">
              <w:r w:rsidRPr="007F2B8A">
                <w:t>799</w:t>
              </w:r>
            </w:ins>
          </w:p>
        </w:tc>
        <w:tc>
          <w:tcPr>
            <w:tcW w:w="362" w:type="dxa"/>
            <w:shd w:val="clear" w:color="auto" w:fill="auto"/>
            <w:noWrap/>
            <w:vAlign w:val="center"/>
          </w:tcPr>
          <w:p w14:paraId="49A41EDD" w14:textId="77777777" w:rsidR="00092B5D" w:rsidRPr="007F2B8A" w:rsidRDefault="00092B5D" w:rsidP="00517F15">
            <w:pPr>
              <w:rPr>
                <w:ins w:id="17882" w:author="Author"/>
              </w:rPr>
            </w:pPr>
            <w:ins w:id="17883" w:author="Author">
              <w:r w:rsidRPr="007F2B8A">
                <w:t>-</w:t>
              </w:r>
            </w:ins>
          </w:p>
        </w:tc>
        <w:tc>
          <w:tcPr>
            <w:tcW w:w="1115" w:type="dxa"/>
            <w:shd w:val="clear" w:color="auto" w:fill="auto"/>
            <w:noWrap/>
            <w:vAlign w:val="center"/>
          </w:tcPr>
          <w:p w14:paraId="3840D762" w14:textId="77777777" w:rsidR="00092B5D" w:rsidRPr="007F2B8A" w:rsidRDefault="00092B5D" w:rsidP="00517F15">
            <w:pPr>
              <w:rPr>
                <w:ins w:id="17884" w:author="Author"/>
              </w:rPr>
            </w:pPr>
            <w:ins w:id="17885" w:author="Author">
              <w:r w:rsidRPr="007F2B8A">
                <w:t>803</w:t>
              </w:r>
            </w:ins>
          </w:p>
        </w:tc>
        <w:tc>
          <w:tcPr>
            <w:tcW w:w="993" w:type="dxa"/>
            <w:shd w:val="clear" w:color="auto" w:fill="auto"/>
            <w:noWrap/>
            <w:vAlign w:val="center"/>
          </w:tcPr>
          <w:p w14:paraId="2A938EF0" w14:textId="77777777" w:rsidR="00092B5D" w:rsidRPr="007F2B8A" w:rsidRDefault="00092B5D" w:rsidP="00517F15">
            <w:pPr>
              <w:rPr>
                <w:ins w:id="17886" w:author="Author"/>
              </w:rPr>
            </w:pPr>
            <w:ins w:id="17887" w:author="Author">
              <w:r w:rsidRPr="007F2B8A">
                <w:t>-40</w:t>
              </w:r>
            </w:ins>
          </w:p>
        </w:tc>
        <w:tc>
          <w:tcPr>
            <w:tcW w:w="851" w:type="dxa"/>
            <w:shd w:val="clear" w:color="auto" w:fill="auto"/>
            <w:noWrap/>
            <w:vAlign w:val="center"/>
          </w:tcPr>
          <w:p w14:paraId="79DF59D6" w14:textId="77777777" w:rsidR="00092B5D" w:rsidRPr="007F2B8A" w:rsidRDefault="00092B5D" w:rsidP="00517F15">
            <w:pPr>
              <w:rPr>
                <w:ins w:id="17888" w:author="Author"/>
              </w:rPr>
            </w:pPr>
            <w:ins w:id="17889" w:author="Author">
              <w:r w:rsidRPr="007F2B8A">
                <w:t>1</w:t>
              </w:r>
            </w:ins>
          </w:p>
        </w:tc>
        <w:tc>
          <w:tcPr>
            <w:tcW w:w="1559" w:type="dxa"/>
            <w:shd w:val="clear" w:color="auto" w:fill="auto"/>
            <w:noWrap/>
            <w:vAlign w:val="center"/>
          </w:tcPr>
          <w:p w14:paraId="08865FFB" w14:textId="77777777" w:rsidR="00092B5D" w:rsidRPr="007F2B8A" w:rsidRDefault="00092B5D" w:rsidP="00517F15">
            <w:pPr>
              <w:rPr>
                <w:ins w:id="17890" w:author="Author"/>
              </w:rPr>
            </w:pPr>
            <w:ins w:id="17891" w:author="Author">
              <w:r w:rsidRPr="007F2B8A">
                <w:t>15</w:t>
              </w:r>
            </w:ins>
          </w:p>
        </w:tc>
      </w:tr>
      <w:tr w:rsidR="00092B5D" w:rsidRPr="007F2B8A" w14:paraId="173B7D7A" w14:textId="77777777" w:rsidTr="00517F15">
        <w:tblPrEx>
          <w:jc w:val="center"/>
          <w:tblInd w:w="0" w:type="dxa"/>
          <w:tblLook w:val="0000" w:firstRow="0" w:lastRow="0" w:firstColumn="0" w:lastColumn="0" w:noHBand="0" w:noVBand="0"/>
        </w:tblPrEx>
        <w:trPr>
          <w:trHeight w:val="225"/>
          <w:jc w:val="center"/>
          <w:ins w:id="17892" w:author="Author"/>
        </w:trPr>
        <w:tc>
          <w:tcPr>
            <w:tcW w:w="962" w:type="dxa"/>
            <w:vMerge/>
            <w:shd w:val="clear" w:color="auto" w:fill="auto"/>
            <w:noWrap/>
          </w:tcPr>
          <w:p w14:paraId="3A5B52CB" w14:textId="77777777" w:rsidR="00092B5D" w:rsidRPr="007F2B8A" w:rsidRDefault="00092B5D" w:rsidP="00517F15">
            <w:pPr>
              <w:rPr>
                <w:ins w:id="17893" w:author="Author"/>
              </w:rPr>
            </w:pPr>
          </w:p>
        </w:tc>
        <w:tc>
          <w:tcPr>
            <w:tcW w:w="2722" w:type="dxa"/>
            <w:shd w:val="clear" w:color="auto" w:fill="auto"/>
            <w:noWrap/>
            <w:vAlign w:val="center"/>
          </w:tcPr>
          <w:p w14:paraId="5C83FF40" w14:textId="77777777" w:rsidR="00092B5D" w:rsidRPr="007F2B8A" w:rsidRDefault="00092B5D" w:rsidP="00517F15">
            <w:pPr>
              <w:rPr>
                <w:ins w:id="17894" w:author="Author"/>
              </w:rPr>
            </w:pPr>
            <w:ins w:id="17895" w:author="Author">
              <w:r w:rsidRPr="007F2B8A">
                <w:t>Frequency range</w:t>
              </w:r>
            </w:ins>
          </w:p>
        </w:tc>
        <w:tc>
          <w:tcPr>
            <w:tcW w:w="1217" w:type="dxa"/>
            <w:shd w:val="clear" w:color="auto" w:fill="auto"/>
            <w:noWrap/>
            <w:vAlign w:val="center"/>
          </w:tcPr>
          <w:p w14:paraId="4EE41B5B" w14:textId="77777777" w:rsidR="00092B5D" w:rsidRPr="007F2B8A" w:rsidRDefault="00092B5D" w:rsidP="00517F15">
            <w:pPr>
              <w:rPr>
                <w:ins w:id="17896" w:author="Author"/>
              </w:rPr>
            </w:pPr>
            <w:ins w:id="17897" w:author="Author">
              <w:r w:rsidRPr="007F2B8A">
                <w:t>860</w:t>
              </w:r>
            </w:ins>
          </w:p>
        </w:tc>
        <w:tc>
          <w:tcPr>
            <w:tcW w:w="362" w:type="dxa"/>
            <w:shd w:val="clear" w:color="auto" w:fill="auto"/>
            <w:noWrap/>
            <w:vAlign w:val="center"/>
          </w:tcPr>
          <w:p w14:paraId="1FFA5B7C" w14:textId="77777777" w:rsidR="00092B5D" w:rsidRPr="007F2B8A" w:rsidRDefault="00092B5D" w:rsidP="00517F15">
            <w:pPr>
              <w:rPr>
                <w:ins w:id="17898" w:author="Author"/>
              </w:rPr>
            </w:pPr>
            <w:ins w:id="17899" w:author="Author">
              <w:r w:rsidRPr="007F2B8A">
                <w:t>-</w:t>
              </w:r>
            </w:ins>
          </w:p>
        </w:tc>
        <w:tc>
          <w:tcPr>
            <w:tcW w:w="1115" w:type="dxa"/>
            <w:shd w:val="clear" w:color="auto" w:fill="auto"/>
            <w:noWrap/>
            <w:vAlign w:val="center"/>
          </w:tcPr>
          <w:p w14:paraId="62946D53" w14:textId="77777777" w:rsidR="00092B5D" w:rsidRPr="007F2B8A" w:rsidRDefault="00092B5D" w:rsidP="00517F15">
            <w:pPr>
              <w:rPr>
                <w:ins w:id="17900" w:author="Author"/>
              </w:rPr>
            </w:pPr>
            <w:ins w:id="17901" w:author="Author">
              <w:r w:rsidRPr="007F2B8A">
                <w:t>89</w:t>
              </w:r>
              <w:r w:rsidRPr="007F2B8A">
                <w:rPr>
                  <w:rFonts w:hint="eastAsia"/>
                </w:rPr>
                <w:t>0</w:t>
              </w:r>
            </w:ins>
          </w:p>
        </w:tc>
        <w:tc>
          <w:tcPr>
            <w:tcW w:w="993" w:type="dxa"/>
            <w:shd w:val="clear" w:color="auto" w:fill="auto"/>
            <w:noWrap/>
            <w:vAlign w:val="center"/>
          </w:tcPr>
          <w:p w14:paraId="7332FBB7" w14:textId="77777777" w:rsidR="00092B5D" w:rsidRPr="007F2B8A" w:rsidRDefault="00092B5D" w:rsidP="00517F15">
            <w:pPr>
              <w:rPr>
                <w:ins w:id="17902" w:author="Author"/>
              </w:rPr>
            </w:pPr>
            <w:ins w:id="17903" w:author="Author">
              <w:r w:rsidRPr="007F2B8A">
                <w:t>-40</w:t>
              </w:r>
            </w:ins>
          </w:p>
        </w:tc>
        <w:tc>
          <w:tcPr>
            <w:tcW w:w="851" w:type="dxa"/>
            <w:shd w:val="clear" w:color="auto" w:fill="auto"/>
            <w:noWrap/>
            <w:vAlign w:val="center"/>
          </w:tcPr>
          <w:p w14:paraId="05EF9146" w14:textId="77777777" w:rsidR="00092B5D" w:rsidRPr="007F2B8A" w:rsidRDefault="00092B5D" w:rsidP="00517F15">
            <w:pPr>
              <w:rPr>
                <w:ins w:id="17904" w:author="Author"/>
              </w:rPr>
            </w:pPr>
            <w:ins w:id="17905" w:author="Author">
              <w:r w:rsidRPr="007F2B8A">
                <w:t>1</w:t>
              </w:r>
            </w:ins>
          </w:p>
        </w:tc>
        <w:tc>
          <w:tcPr>
            <w:tcW w:w="1559" w:type="dxa"/>
            <w:shd w:val="clear" w:color="auto" w:fill="auto"/>
            <w:noWrap/>
            <w:vAlign w:val="center"/>
          </w:tcPr>
          <w:p w14:paraId="52A4CC39" w14:textId="77777777" w:rsidR="00092B5D" w:rsidRPr="007F2B8A" w:rsidRDefault="00092B5D" w:rsidP="00517F15">
            <w:pPr>
              <w:rPr>
                <w:ins w:id="17906" w:author="Author"/>
              </w:rPr>
            </w:pPr>
          </w:p>
        </w:tc>
      </w:tr>
      <w:tr w:rsidR="00092B5D" w:rsidRPr="007F2B8A" w14:paraId="064E5CDC" w14:textId="77777777" w:rsidTr="00517F15">
        <w:tblPrEx>
          <w:jc w:val="center"/>
          <w:tblInd w:w="0" w:type="dxa"/>
          <w:tblLook w:val="0000" w:firstRow="0" w:lastRow="0" w:firstColumn="0" w:lastColumn="0" w:noHBand="0" w:noVBand="0"/>
        </w:tblPrEx>
        <w:trPr>
          <w:trHeight w:val="225"/>
          <w:jc w:val="center"/>
          <w:ins w:id="17907" w:author="Author"/>
        </w:trPr>
        <w:tc>
          <w:tcPr>
            <w:tcW w:w="962" w:type="dxa"/>
            <w:vMerge/>
            <w:shd w:val="clear" w:color="auto" w:fill="auto"/>
            <w:noWrap/>
          </w:tcPr>
          <w:p w14:paraId="604971D5" w14:textId="77777777" w:rsidR="00092B5D" w:rsidRPr="007F2B8A" w:rsidRDefault="00092B5D" w:rsidP="00517F15">
            <w:pPr>
              <w:rPr>
                <w:ins w:id="17908" w:author="Author"/>
              </w:rPr>
            </w:pPr>
          </w:p>
        </w:tc>
        <w:tc>
          <w:tcPr>
            <w:tcW w:w="2722" w:type="dxa"/>
            <w:shd w:val="clear" w:color="auto" w:fill="auto"/>
            <w:noWrap/>
            <w:vAlign w:val="center"/>
          </w:tcPr>
          <w:p w14:paraId="7CA0E146" w14:textId="77777777" w:rsidR="00092B5D" w:rsidRPr="007F2B8A" w:rsidRDefault="00092B5D" w:rsidP="00517F15">
            <w:pPr>
              <w:rPr>
                <w:ins w:id="17909" w:author="Author"/>
              </w:rPr>
            </w:pPr>
            <w:ins w:id="17910" w:author="Author">
              <w:r w:rsidRPr="007F2B8A">
                <w:rPr>
                  <w:rFonts w:hint="eastAsia"/>
                </w:rPr>
                <w:t>Frequency range</w:t>
              </w:r>
            </w:ins>
          </w:p>
        </w:tc>
        <w:tc>
          <w:tcPr>
            <w:tcW w:w="1217" w:type="dxa"/>
            <w:shd w:val="clear" w:color="auto" w:fill="auto"/>
            <w:noWrap/>
            <w:vAlign w:val="center"/>
          </w:tcPr>
          <w:p w14:paraId="42EF4605" w14:textId="77777777" w:rsidR="00092B5D" w:rsidRPr="007F2B8A" w:rsidRDefault="00092B5D" w:rsidP="00517F15">
            <w:pPr>
              <w:rPr>
                <w:ins w:id="17911" w:author="Author"/>
              </w:rPr>
            </w:pPr>
            <w:ins w:id="17912" w:author="Author">
              <w:r w:rsidRPr="007F2B8A">
                <w:rPr>
                  <w:rFonts w:hint="eastAsia"/>
                </w:rPr>
                <w:t>945</w:t>
              </w:r>
            </w:ins>
          </w:p>
        </w:tc>
        <w:tc>
          <w:tcPr>
            <w:tcW w:w="362" w:type="dxa"/>
            <w:shd w:val="clear" w:color="auto" w:fill="auto"/>
            <w:noWrap/>
            <w:vAlign w:val="center"/>
          </w:tcPr>
          <w:p w14:paraId="705E16F0" w14:textId="77777777" w:rsidR="00092B5D" w:rsidRPr="007F2B8A" w:rsidRDefault="00092B5D" w:rsidP="00517F15">
            <w:pPr>
              <w:rPr>
                <w:ins w:id="17913" w:author="Author"/>
              </w:rPr>
            </w:pPr>
            <w:ins w:id="17914" w:author="Author">
              <w:r w:rsidRPr="007F2B8A">
                <w:t>-</w:t>
              </w:r>
            </w:ins>
          </w:p>
        </w:tc>
        <w:tc>
          <w:tcPr>
            <w:tcW w:w="1115" w:type="dxa"/>
            <w:shd w:val="clear" w:color="auto" w:fill="auto"/>
            <w:noWrap/>
            <w:vAlign w:val="center"/>
          </w:tcPr>
          <w:p w14:paraId="64A2EF52" w14:textId="77777777" w:rsidR="00092B5D" w:rsidRPr="007F2B8A" w:rsidRDefault="00092B5D" w:rsidP="00517F15">
            <w:pPr>
              <w:rPr>
                <w:ins w:id="17915" w:author="Author"/>
              </w:rPr>
            </w:pPr>
            <w:ins w:id="17916" w:author="Author">
              <w:r w:rsidRPr="007F2B8A">
                <w:rPr>
                  <w:rFonts w:hint="eastAsia"/>
                </w:rPr>
                <w:t>960</w:t>
              </w:r>
            </w:ins>
          </w:p>
        </w:tc>
        <w:tc>
          <w:tcPr>
            <w:tcW w:w="993" w:type="dxa"/>
            <w:shd w:val="clear" w:color="auto" w:fill="auto"/>
            <w:noWrap/>
            <w:vAlign w:val="center"/>
          </w:tcPr>
          <w:p w14:paraId="59C3F9A0" w14:textId="77777777" w:rsidR="00092B5D" w:rsidRPr="007F2B8A" w:rsidRDefault="00092B5D" w:rsidP="00517F15">
            <w:pPr>
              <w:rPr>
                <w:ins w:id="17917" w:author="Author"/>
              </w:rPr>
            </w:pPr>
            <w:ins w:id="17918" w:author="Author">
              <w:r w:rsidRPr="007F2B8A">
                <w:rPr>
                  <w:rFonts w:hint="eastAsia"/>
                </w:rPr>
                <w:t>-50</w:t>
              </w:r>
            </w:ins>
          </w:p>
        </w:tc>
        <w:tc>
          <w:tcPr>
            <w:tcW w:w="851" w:type="dxa"/>
            <w:shd w:val="clear" w:color="auto" w:fill="auto"/>
            <w:noWrap/>
            <w:vAlign w:val="center"/>
          </w:tcPr>
          <w:p w14:paraId="4E4C4AFD" w14:textId="77777777" w:rsidR="00092B5D" w:rsidRPr="007F2B8A" w:rsidRDefault="00092B5D" w:rsidP="00517F15">
            <w:pPr>
              <w:rPr>
                <w:ins w:id="17919" w:author="Author"/>
              </w:rPr>
            </w:pPr>
            <w:ins w:id="17920" w:author="Author">
              <w:r w:rsidRPr="007F2B8A">
                <w:rPr>
                  <w:rFonts w:hint="eastAsia"/>
                </w:rPr>
                <w:t>1</w:t>
              </w:r>
            </w:ins>
          </w:p>
        </w:tc>
        <w:tc>
          <w:tcPr>
            <w:tcW w:w="1559" w:type="dxa"/>
            <w:shd w:val="clear" w:color="auto" w:fill="auto"/>
            <w:noWrap/>
            <w:vAlign w:val="center"/>
          </w:tcPr>
          <w:p w14:paraId="5FE599E9" w14:textId="77777777" w:rsidR="00092B5D" w:rsidRPr="007F2B8A" w:rsidRDefault="00092B5D" w:rsidP="00517F15">
            <w:pPr>
              <w:rPr>
                <w:ins w:id="17921" w:author="Author"/>
              </w:rPr>
            </w:pPr>
          </w:p>
        </w:tc>
      </w:tr>
      <w:tr w:rsidR="00092B5D" w:rsidRPr="007F2B8A" w14:paraId="2678979E" w14:textId="77777777" w:rsidTr="00517F15">
        <w:tblPrEx>
          <w:jc w:val="center"/>
          <w:tblInd w:w="0" w:type="dxa"/>
          <w:tblLook w:val="0000" w:firstRow="0" w:lastRow="0" w:firstColumn="0" w:lastColumn="0" w:noHBand="0" w:noVBand="0"/>
        </w:tblPrEx>
        <w:trPr>
          <w:trHeight w:val="225"/>
          <w:jc w:val="center"/>
          <w:ins w:id="17922" w:author="Author"/>
        </w:trPr>
        <w:tc>
          <w:tcPr>
            <w:tcW w:w="962" w:type="dxa"/>
            <w:vMerge/>
            <w:shd w:val="clear" w:color="auto" w:fill="auto"/>
            <w:noWrap/>
          </w:tcPr>
          <w:p w14:paraId="074D15E7" w14:textId="77777777" w:rsidR="00092B5D" w:rsidRPr="007F2B8A" w:rsidRDefault="00092B5D" w:rsidP="00517F15">
            <w:pPr>
              <w:rPr>
                <w:ins w:id="17923" w:author="Author"/>
              </w:rPr>
            </w:pPr>
          </w:p>
        </w:tc>
        <w:tc>
          <w:tcPr>
            <w:tcW w:w="2722" w:type="dxa"/>
            <w:shd w:val="clear" w:color="auto" w:fill="auto"/>
            <w:noWrap/>
            <w:vAlign w:val="center"/>
          </w:tcPr>
          <w:p w14:paraId="334DF850" w14:textId="77777777" w:rsidR="00092B5D" w:rsidRPr="007F2B8A" w:rsidRDefault="00092B5D" w:rsidP="00517F15">
            <w:pPr>
              <w:rPr>
                <w:ins w:id="17924" w:author="Author"/>
              </w:rPr>
            </w:pPr>
            <w:ins w:id="17925" w:author="Author">
              <w:r w:rsidRPr="007F2B8A">
                <w:t>Frequency range</w:t>
              </w:r>
            </w:ins>
          </w:p>
        </w:tc>
        <w:tc>
          <w:tcPr>
            <w:tcW w:w="1217" w:type="dxa"/>
            <w:shd w:val="clear" w:color="auto" w:fill="auto"/>
            <w:noWrap/>
            <w:vAlign w:val="center"/>
          </w:tcPr>
          <w:p w14:paraId="513BF425" w14:textId="77777777" w:rsidR="00092B5D" w:rsidRPr="007F2B8A" w:rsidRDefault="00092B5D" w:rsidP="00517F15">
            <w:pPr>
              <w:rPr>
                <w:ins w:id="17926" w:author="Author"/>
              </w:rPr>
            </w:pPr>
            <w:ins w:id="17927" w:author="Author">
              <w:r w:rsidRPr="007F2B8A">
                <w:t>1884.5</w:t>
              </w:r>
            </w:ins>
          </w:p>
        </w:tc>
        <w:tc>
          <w:tcPr>
            <w:tcW w:w="362" w:type="dxa"/>
            <w:shd w:val="clear" w:color="auto" w:fill="auto"/>
            <w:noWrap/>
            <w:vAlign w:val="center"/>
          </w:tcPr>
          <w:p w14:paraId="04121C8A" w14:textId="77777777" w:rsidR="00092B5D" w:rsidRPr="007F2B8A" w:rsidRDefault="00092B5D" w:rsidP="00517F15">
            <w:pPr>
              <w:rPr>
                <w:ins w:id="17928" w:author="Author"/>
              </w:rPr>
            </w:pPr>
            <w:ins w:id="17929" w:author="Author">
              <w:r w:rsidRPr="007F2B8A">
                <w:t>-</w:t>
              </w:r>
            </w:ins>
          </w:p>
        </w:tc>
        <w:tc>
          <w:tcPr>
            <w:tcW w:w="1115" w:type="dxa"/>
            <w:shd w:val="clear" w:color="auto" w:fill="auto"/>
            <w:noWrap/>
            <w:vAlign w:val="center"/>
          </w:tcPr>
          <w:p w14:paraId="45DD9F97" w14:textId="77777777" w:rsidR="00092B5D" w:rsidRPr="007F2B8A" w:rsidRDefault="00092B5D" w:rsidP="00517F15">
            <w:pPr>
              <w:rPr>
                <w:ins w:id="17930" w:author="Author"/>
              </w:rPr>
            </w:pPr>
            <w:ins w:id="17931" w:author="Author">
              <w:r w:rsidRPr="007F2B8A">
                <w:t>1915.7</w:t>
              </w:r>
            </w:ins>
          </w:p>
        </w:tc>
        <w:tc>
          <w:tcPr>
            <w:tcW w:w="993" w:type="dxa"/>
            <w:shd w:val="clear" w:color="auto" w:fill="auto"/>
            <w:noWrap/>
            <w:vAlign w:val="center"/>
          </w:tcPr>
          <w:p w14:paraId="62404C4E" w14:textId="77777777" w:rsidR="00092B5D" w:rsidRPr="007F2B8A" w:rsidRDefault="00092B5D" w:rsidP="00517F15">
            <w:pPr>
              <w:rPr>
                <w:ins w:id="17932" w:author="Author"/>
              </w:rPr>
            </w:pPr>
            <w:ins w:id="17933" w:author="Author">
              <w:r w:rsidRPr="007F2B8A">
                <w:t>-41</w:t>
              </w:r>
            </w:ins>
          </w:p>
        </w:tc>
        <w:tc>
          <w:tcPr>
            <w:tcW w:w="851" w:type="dxa"/>
            <w:shd w:val="clear" w:color="auto" w:fill="auto"/>
            <w:noWrap/>
            <w:vAlign w:val="center"/>
          </w:tcPr>
          <w:p w14:paraId="57BC2E1E" w14:textId="77777777" w:rsidR="00092B5D" w:rsidRPr="007F2B8A" w:rsidRDefault="00092B5D" w:rsidP="00517F15">
            <w:pPr>
              <w:rPr>
                <w:ins w:id="17934" w:author="Author"/>
              </w:rPr>
            </w:pPr>
            <w:ins w:id="17935" w:author="Author">
              <w:r w:rsidRPr="007F2B8A">
                <w:t>0.3</w:t>
              </w:r>
            </w:ins>
          </w:p>
        </w:tc>
        <w:tc>
          <w:tcPr>
            <w:tcW w:w="1559" w:type="dxa"/>
            <w:shd w:val="clear" w:color="auto" w:fill="auto"/>
            <w:noWrap/>
            <w:vAlign w:val="center"/>
          </w:tcPr>
          <w:p w14:paraId="6942104F" w14:textId="77777777" w:rsidR="00092B5D" w:rsidRPr="007F2B8A" w:rsidRDefault="00092B5D" w:rsidP="00517F15">
            <w:pPr>
              <w:rPr>
                <w:ins w:id="17936" w:author="Author"/>
              </w:rPr>
            </w:pPr>
            <w:ins w:id="17937" w:author="Author">
              <w:r w:rsidRPr="007F2B8A">
                <w:t>8</w:t>
              </w:r>
            </w:ins>
          </w:p>
        </w:tc>
      </w:tr>
      <w:tr w:rsidR="00092B5D" w:rsidRPr="007F2B8A" w14:paraId="4A3BCAA4" w14:textId="77777777" w:rsidTr="00517F15">
        <w:tblPrEx>
          <w:jc w:val="center"/>
          <w:tblInd w:w="0" w:type="dxa"/>
          <w:tblLook w:val="0000" w:firstRow="0" w:lastRow="0" w:firstColumn="0" w:lastColumn="0" w:noHBand="0" w:noVBand="0"/>
        </w:tblPrEx>
        <w:trPr>
          <w:trHeight w:val="225"/>
          <w:jc w:val="center"/>
          <w:ins w:id="17938" w:author="Author"/>
        </w:trPr>
        <w:tc>
          <w:tcPr>
            <w:tcW w:w="962" w:type="dxa"/>
            <w:vMerge/>
            <w:shd w:val="clear" w:color="auto" w:fill="auto"/>
            <w:noWrap/>
          </w:tcPr>
          <w:p w14:paraId="7B5D57F8" w14:textId="77777777" w:rsidR="00092B5D" w:rsidRPr="007F2B8A" w:rsidRDefault="00092B5D" w:rsidP="00517F15">
            <w:pPr>
              <w:rPr>
                <w:ins w:id="17939" w:author="Author"/>
              </w:rPr>
            </w:pPr>
          </w:p>
        </w:tc>
        <w:tc>
          <w:tcPr>
            <w:tcW w:w="2722" w:type="dxa"/>
            <w:shd w:val="clear" w:color="auto" w:fill="auto"/>
            <w:noWrap/>
            <w:vAlign w:val="center"/>
          </w:tcPr>
          <w:p w14:paraId="4704C18D" w14:textId="77777777" w:rsidR="00092B5D" w:rsidRPr="007F2B8A" w:rsidRDefault="00092B5D" w:rsidP="00517F15">
            <w:pPr>
              <w:rPr>
                <w:ins w:id="17940" w:author="Author"/>
              </w:rPr>
            </w:pPr>
            <w:ins w:id="17941" w:author="Author">
              <w:r w:rsidRPr="007F2B8A">
                <w:rPr>
                  <w:rFonts w:hint="eastAsia"/>
                </w:rPr>
                <w:t>Frequency range</w:t>
              </w:r>
            </w:ins>
          </w:p>
        </w:tc>
        <w:tc>
          <w:tcPr>
            <w:tcW w:w="1217" w:type="dxa"/>
            <w:shd w:val="clear" w:color="auto" w:fill="auto"/>
            <w:noWrap/>
            <w:vAlign w:val="center"/>
          </w:tcPr>
          <w:p w14:paraId="1C820CD3" w14:textId="77777777" w:rsidR="00092B5D" w:rsidRPr="007F2B8A" w:rsidRDefault="00092B5D" w:rsidP="00517F15">
            <w:pPr>
              <w:rPr>
                <w:ins w:id="17942" w:author="Author"/>
              </w:rPr>
            </w:pPr>
            <w:ins w:id="17943" w:author="Author">
              <w:r w:rsidRPr="007F2B8A">
                <w:t>2545</w:t>
              </w:r>
            </w:ins>
          </w:p>
        </w:tc>
        <w:tc>
          <w:tcPr>
            <w:tcW w:w="362" w:type="dxa"/>
            <w:shd w:val="clear" w:color="auto" w:fill="auto"/>
            <w:noWrap/>
            <w:vAlign w:val="center"/>
          </w:tcPr>
          <w:p w14:paraId="4432C2E2" w14:textId="77777777" w:rsidR="00092B5D" w:rsidRPr="007F2B8A" w:rsidRDefault="00092B5D" w:rsidP="00517F15">
            <w:pPr>
              <w:rPr>
                <w:ins w:id="17944" w:author="Author"/>
              </w:rPr>
            </w:pPr>
            <w:ins w:id="17945" w:author="Author">
              <w:r w:rsidRPr="007F2B8A">
                <w:t>-</w:t>
              </w:r>
            </w:ins>
          </w:p>
        </w:tc>
        <w:tc>
          <w:tcPr>
            <w:tcW w:w="1115" w:type="dxa"/>
            <w:shd w:val="clear" w:color="auto" w:fill="auto"/>
            <w:noWrap/>
            <w:vAlign w:val="center"/>
          </w:tcPr>
          <w:p w14:paraId="6A6B35D6" w14:textId="77777777" w:rsidR="00092B5D" w:rsidRPr="007F2B8A" w:rsidRDefault="00092B5D" w:rsidP="00517F15">
            <w:pPr>
              <w:rPr>
                <w:ins w:id="17946" w:author="Author"/>
              </w:rPr>
            </w:pPr>
            <w:ins w:id="17947" w:author="Author">
              <w:r w:rsidRPr="007F2B8A">
                <w:t>2575</w:t>
              </w:r>
            </w:ins>
          </w:p>
        </w:tc>
        <w:tc>
          <w:tcPr>
            <w:tcW w:w="993" w:type="dxa"/>
            <w:shd w:val="clear" w:color="auto" w:fill="auto"/>
            <w:noWrap/>
            <w:vAlign w:val="center"/>
          </w:tcPr>
          <w:p w14:paraId="2DFD3580" w14:textId="77777777" w:rsidR="00092B5D" w:rsidRPr="007F2B8A" w:rsidRDefault="00092B5D" w:rsidP="00517F15">
            <w:pPr>
              <w:rPr>
                <w:ins w:id="17948" w:author="Author"/>
              </w:rPr>
            </w:pPr>
            <w:ins w:id="17949" w:author="Author">
              <w:r w:rsidRPr="007F2B8A">
                <w:t>-50</w:t>
              </w:r>
            </w:ins>
          </w:p>
        </w:tc>
        <w:tc>
          <w:tcPr>
            <w:tcW w:w="851" w:type="dxa"/>
            <w:shd w:val="clear" w:color="auto" w:fill="auto"/>
            <w:noWrap/>
            <w:vAlign w:val="center"/>
          </w:tcPr>
          <w:p w14:paraId="65FA3269" w14:textId="77777777" w:rsidR="00092B5D" w:rsidRPr="007F2B8A" w:rsidRDefault="00092B5D" w:rsidP="00517F15">
            <w:pPr>
              <w:rPr>
                <w:ins w:id="17950" w:author="Author"/>
              </w:rPr>
            </w:pPr>
            <w:ins w:id="17951" w:author="Author">
              <w:r w:rsidRPr="007F2B8A">
                <w:t>1</w:t>
              </w:r>
            </w:ins>
          </w:p>
        </w:tc>
        <w:tc>
          <w:tcPr>
            <w:tcW w:w="1559" w:type="dxa"/>
            <w:shd w:val="clear" w:color="auto" w:fill="auto"/>
            <w:noWrap/>
            <w:vAlign w:val="center"/>
          </w:tcPr>
          <w:p w14:paraId="4A6CC7DA" w14:textId="77777777" w:rsidR="00092B5D" w:rsidRPr="007F2B8A" w:rsidRDefault="00092B5D" w:rsidP="00517F15">
            <w:pPr>
              <w:rPr>
                <w:ins w:id="17952" w:author="Author"/>
              </w:rPr>
            </w:pPr>
          </w:p>
        </w:tc>
      </w:tr>
      <w:tr w:rsidR="00092B5D" w:rsidRPr="007F2B8A" w14:paraId="4E3E7EFF" w14:textId="77777777" w:rsidTr="00517F15">
        <w:tblPrEx>
          <w:jc w:val="center"/>
          <w:tblInd w:w="0" w:type="dxa"/>
          <w:tblLook w:val="0000" w:firstRow="0" w:lastRow="0" w:firstColumn="0" w:lastColumn="0" w:noHBand="0" w:noVBand="0"/>
        </w:tblPrEx>
        <w:trPr>
          <w:trHeight w:val="225"/>
          <w:jc w:val="center"/>
          <w:ins w:id="17953" w:author="Author"/>
        </w:trPr>
        <w:tc>
          <w:tcPr>
            <w:tcW w:w="962" w:type="dxa"/>
            <w:vMerge/>
            <w:shd w:val="clear" w:color="auto" w:fill="auto"/>
            <w:noWrap/>
          </w:tcPr>
          <w:p w14:paraId="72D9C440" w14:textId="77777777" w:rsidR="00092B5D" w:rsidRPr="007F2B8A" w:rsidRDefault="00092B5D" w:rsidP="00517F15">
            <w:pPr>
              <w:rPr>
                <w:ins w:id="17954" w:author="Author"/>
              </w:rPr>
            </w:pPr>
          </w:p>
        </w:tc>
        <w:tc>
          <w:tcPr>
            <w:tcW w:w="2722" w:type="dxa"/>
            <w:shd w:val="clear" w:color="auto" w:fill="auto"/>
            <w:noWrap/>
            <w:vAlign w:val="center"/>
          </w:tcPr>
          <w:p w14:paraId="274AC0D0" w14:textId="77777777" w:rsidR="00092B5D" w:rsidRPr="007F2B8A" w:rsidRDefault="00092B5D" w:rsidP="00517F15">
            <w:pPr>
              <w:rPr>
                <w:ins w:id="17955" w:author="Author"/>
              </w:rPr>
            </w:pPr>
            <w:ins w:id="17956" w:author="Author">
              <w:r w:rsidRPr="007F2B8A">
                <w:rPr>
                  <w:rFonts w:hint="eastAsia"/>
                </w:rPr>
                <w:t>Frequency range</w:t>
              </w:r>
            </w:ins>
          </w:p>
        </w:tc>
        <w:tc>
          <w:tcPr>
            <w:tcW w:w="1217" w:type="dxa"/>
            <w:shd w:val="clear" w:color="auto" w:fill="auto"/>
            <w:noWrap/>
            <w:vAlign w:val="center"/>
          </w:tcPr>
          <w:p w14:paraId="79D3C540" w14:textId="77777777" w:rsidR="00092B5D" w:rsidRPr="007F2B8A" w:rsidRDefault="00092B5D" w:rsidP="00517F15">
            <w:pPr>
              <w:rPr>
                <w:ins w:id="17957" w:author="Author"/>
              </w:rPr>
            </w:pPr>
            <w:ins w:id="17958" w:author="Author">
              <w:r w:rsidRPr="007F2B8A">
                <w:t>2595</w:t>
              </w:r>
            </w:ins>
          </w:p>
        </w:tc>
        <w:tc>
          <w:tcPr>
            <w:tcW w:w="362" w:type="dxa"/>
            <w:shd w:val="clear" w:color="auto" w:fill="auto"/>
            <w:noWrap/>
            <w:vAlign w:val="center"/>
          </w:tcPr>
          <w:p w14:paraId="4C431259" w14:textId="77777777" w:rsidR="00092B5D" w:rsidRPr="007F2B8A" w:rsidRDefault="00092B5D" w:rsidP="00517F15">
            <w:pPr>
              <w:rPr>
                <w:ins w:id="17959" w:author="Author"/>
              </w:rPr>
            </w:pPr>
            <w:ins w:id="17960" w:author="Author">
              <w:r w:rsidRPr="007F2B8A">
                <w:t>-</w:t>
              </w:r>
            </w:ins>
          </w:p>
        </w:tc>
        <w:tc>
          <w:tcPr>
            <w:tcW w:w="1115" w:type="dxa"/>
            <w:shd w:val="clear" w:color="auto" w:fill="auto"/>
            <w:noWrap/>
            <w:vAlign w:val="center"/>
          </w:tcPr>
          <w:p w14:paraId="4423C1F7" w14:textId="77777777" w:rsidR="00092B5D" w:rsidRPr="007F2B8A" w:rsidRDefault="00092B5D" w:rsidP="00517F15">
            <w:pPr>
              <w:rPr>
                <w:ins w:id="17961" w:author="Author"/>
              </w:rPr>
            </w:pPr>
            <w:ins w:id="17962" w:author="Author">
              <w:r w:rsidRPr="007F2B8A">
                <w:t>2645</w:t>
              </w:r>
            </w:ins>
          </w:p>
        </w:tc>
        <w:tc>
          <w:tcPr>
            <w:tcW w:w="993" w:type="dxa"/>
            <w:shd w:val="clear" w:color="auto" w:fill="auto"/>
            <w:noWrap/>
            <w:vAlign w:val="center"/>
          </w:tcPr>
          <w:p w14:paraId="2AD4EE35" w14:textId="77777777" w:rsidR="00092B5D" w:rsidRPr="007F2B8A" w:rsidRDefault="00092B5D" w:rsidP="00517F15">
            <w:pPr>
              <w:rPr>
                <w:ins w:id="17963" w:author="Author"/>
              </w:rPr>
            </w:pPr>
            <w:ins w:id="17964" w:author="Author">
              <w:r w:rsidRPr="007F2B8A">
                <w:rPr>
                  <w:rFonts w:hint="eastAsia"/>
                </w:rPr>
                <w:t>-50</w:t>
              </w:r>
            </w:ins>
          </w:p>
        </w:tc>
        <w:tc>
          <w:tcPr>
            <w:tcW w:w="851" w:type="dxa"/>
            <w:shd w:val="clear" w:color="auto" w:fill="auto"/>
            <w:noWrap/>
            <w:vAlign w:val="center"/>
          </w:tcPr>
          <w:p w14:paraId="45C33A0D" w14:textId="77777777" w:rsidR="00092B5D" w:rsidRPr="007F2B8A" w:rsidRDefault="00092B5D" w:rsidP="00517F15">
            <w:pPr>
              <w:rPr>
                <w:ins w:id="17965" w:author="Author"/>
              </w:rPr>
            </w:pPr>
            <w:ins w:id="17966" w:author="Author">
              <w:r w:rsidRPr="007F2B8A">
                <w:t>1</w:t>
              </w:r>
            </w:ins>
          </w:p>
        </w:tc>
        <w:tc>
          <w:tcPr>
            <w:tcW w:w="1559" w:type="dxa"/>
            <w:shd w:val="clear" w:color="auto" w:fill="auto"/>
            <w:noWrap/>
            <w:vAlign w:val="center"/>
          </w:tcPr>
          <w:p w14:paraId="6D96D38B" w14:textId="77777777" w:rsidR="00092B5D" w:rsidRPr="007F2B8A" w:rsidRDefault="00092B5D" w:rsidP="00517F15">
            <w:pPr>
              <w:rPr>
                <w:ins w:id="17967" w:author="Author"/>
              </w:rPr>
            </w:pPr>
          </w:p>
        </w:tc>
      </w:tr>
      <w:tr w:rsidR="00092B5D" w:rsidRPr="007F2B8A" w14:paraId="79EF52C2" w14:textId="77777777" w:rsidTr="00517F15">
        <w:tblPrEx>
          <w:jc w:val="center"/>
          <w:tblInd w:w="0" w:type="dxa"/>
          <w:tblLook w:val="0000" w:firstRow="0" w:lastRow="0" w:firstColumn="0" w:lastColumn="0" w:noHBand="0" w:noVBand="0"/>
        </w:tblPrEx>
        <w:trPr>
          <w:trHeight w:val="225"/>
          <w:jc w:val="center"/>
          <w:ins w:id="17968" w:author="Author"/>
        </w:trPr>
        <w:tc>
          <w:tcPr>
            <w:tcW w:w="962" w:type="dxa"/>
            <w:vMerge w:val="restart"/>
            <w:shd w:val="clear" w:color="auto" w:fill="auto"/>
            <w:noWrap/>
          </w:tcPr>
          <w:p w14:paraId="4E9ACE15" w14:textId="77777777" w:rsidR="00092B5D" w:rsidRPr="007F2B8A" w:rsidRDefault="00092B5D" w:rsidP="00517F15">
            <w:pPr>
              <w:rPr>
                <w:ins w:id="17969" w:author="Author"/>
              </w:rPr>
            </w:pPr>
            <w:ins w:id="17970" w:author="Author">
              <w:r w:rsidRPr="007F2B8A">
                <w:t>19</w:t>
              </w:r>
            </w:ins>
          </w:p>
        </w:tc>
        <w:tc>
          <w:tcPr>
            <w:tcW w:w="2722" w:type="dxa"/>
            <w:shd w:val="clear" w:color="auto" w:fill="auto"/>
            <w:noWrap/>
            <w:vAlign w:val="center"/>
          </w:tcPr>
          <w:p w14:paraId="23E0E67B" w14:textId="77777777" w:rsidR="00092B5D" w:rsidRPr="007F2B8A" w:rsidRDefault="00092B5D" w:rsidP="00517F15">
            <w:pPr>
              <w:rPr>
                <w:ins w:id="17971" w:author="Author"/>
                <w:lang w:val="sv-SE"/>
              </w:rPr>
            </w:pPr>
            <w:ins w:id="17972" w:author="Author">
              <w:r w:rsidRPr="007F2B8A">
                <w:rPr>
                  <w:lang w:val="sv-SE"/>
                </w:rPr>
                <w:t xml:space="preserve">E-UTRA Band 1, 3, 11, 21, </w:t>
              </w:r>
              <w:r w:rsidRPr="007F2B8A">
                <w:rPr>
                  <w:rFonts w:hint="eastAsia"/>
                  <w:lang w:val="sv-SE"/>
                </w:rPr>
                <w:t xml:space="preserve">28, </w:t>
              </w:r>
              <w:r w:rsidRPr="007F2B8A">
                <w:rPr>
                  <w:lang w:val="sv-SE"/>
                </w:rPr>
                <w:t>34</w:t>
              </w:r>
              <w:r w:rsidRPr="007F2B8A">
                <w:rPr>
                  <w:rFonts w:hint="eastAsia"/>
                  <w:lang w:val="sv-SE"/>
                </w:rPr>
                <w:t>,</w:t>
              </w:r>
              <w:r w:rsidRPr="007F2B8A">
                <w:rPr>
                  <w:lang w:val="sv-SE"/>
                </w:rPr>
                <w:t xml:space="preserve"> 40,</w:t>
              </w:r>
              <w:r w:rsidRPr="007F2B8A">
                <w:rPr>
                  <w:rFonts w:hint="eastAsia"/>
                  <w:lang w:val="sv-SE"/>
                </w:rPr>
                <w:t xml:space="preserve"> 42, 65</w:t>
              </w:r>
            </w:ins>
          </w:p>
          <w:p w14:paraId="05F6B0EA" w14:textId="77777777" w:rsidR="00092B5D" w:rsidRPr="007F2B8A" w:rsidRDefault="00092B5D" w:rsidP="00517F15">
            <w:pPr>
              <w:rPr>
                <w:ins w:id="17973" w:author="Author"/>
                <w:lang w:val="sv-SE"/>
              </w:rPr>
            </w:pPr>
            <w:ins w:id="17974" w:author="Author">
              <w:r w:rsidRPr="007F2B8A">
                <w:rPr>
                  <w:rFonts w:hint="eastAsia"/>
                  <w:lang w:val="sv-SE"/>
                </w:rPr>
                <w:t>NR Band n79</w:t>
              </w:r>
            </w:ins>
          </w:p>
        </w:tc>
        <w:tc>
          <w:tcPr>
            <w:tcW w:w="1217" w:type="dxa"/>
            <w:shd w:val="clear" w:color="auto" w:fill="auto"/>
            <w:noWrap/>
            <w:vAlign w:val="center"/>
          </w:tcPr>
          <w:p w14:paraId="63EDA545" w14:textId="77777777" w:rsidR="00092B5D" w:rsidRPr="007F2B8A" w:rsidRDefault="00092B5D" w:rsidP="00517F15">
            <w:pPr>
              <w:rPr>
                <w:ins w:id="17975" w:author="Author"/>
              </w:rPr>
            </w:pPr>
            <w:ins w:id="17976" w:author="Author">
              <w:r w:rsidRPr="007F2B8A">
                <w:t xml:space="preserve">FDL_low </w:t>
              </w:r>
            </w:ins>
          </w:p>
        </w:tc>
        <w:tc>
          <w:tcPr>
            <w:tcW w:w="362" w:type="dxa"/>
            <w:shd w:val="clear" w:color="auto" w:fill="auto"/>
            <w:noWrap/>
            <w:vAlign w:val="center"/>
          </w:tcPr>
          <w:p w14:paraId="2EEA44F9" w14:textId="77777777" w:rsidR="00092B5D" w:rsidRPr="007F2B8A" w:rsidRDefault="00092B5D" w:rsidP="00517F15">
            <w:pPr>
              <w:rPr>
                <w:ins w:id="17977" w:author="Author"/>
              </w:rPr>
            </w:pPr>
            <w:ins w:id="17978" w:author="Author">
              <w:r w:rsidRPr="007F2B8A">
                <w:t>-</w:t>
              </w:r>
            </w:ins>
          </w:p>
        </w:tc>
        <w:tc>
          <w:tcPr>
            <w:tcW w:w="1115" w:type="dxa"/>
            <w:shd w:val="clear" w:color="auto" w:fill="auto"/>
            <w:noWrap/>
            <w:vAlign w:val="center"/>
          </w:tcPr>
          <w:p w14:paraId="6C64D66D" w14:textId="77777777" w:rsidR="00092B5D" w:rsidRPr="007F2B8A" w:rsidRDefault="00092B5D" w:rsidP="00517F15">
            <w:pPr>
              <w:rPr>
                <w:ins w:id="17979" w:author="Author"/>
              </w:rPr>
            </w:pPr>
            <w:ins w:id="17980" w:author="Author">
              <w:r w:rsidRPr="007F2B8A">
                <w:t>FDL_high</w:t>
              </w:r>
            </w:ins>
          </w:p>
        </w:tc>
        <w:tc>
          <w:tcPr>
            <w:tcW w:w="993" w:type="dxa"/>
            <w:shd w:val="clear" w:color="auto" w:fill="auto"/>
            <w:noWrap/>
            <w:vAlign w:val="center"/>
          </w:tcPr>
          <w:p w14:paraId="738308DC" w14:textId="77777777" w:rsidR="00092B5D" w:rsidRPr="007F2B8A" w:rsidRDefault="00092B5D" w:rsidP="00517F15">
            <w:pPr>
              <w:rPr>
                <w:ins w:id="17981" w:author="Author"/>
              </w:rPr>
            </w:pPr>
            <w:ins w:id="17982" w:author="Author">
              <w:r w:rsidRPr="007F2B8A">
                <w:t>-50</w:t>
              </w:r>
            </w:ins>
          </w:p>
        </w:tc>
        <w:tc>
          <w:tcPr>
            <w:tcW w:w="851" w:type="dxa"/>
            <w:shd w:val="clear" w:color="auto" w:fill="auto"/>
            <w:noWrap/>
            <w:vAlign w:val="center"/>
          </w:tcPr>
          <w:p w14:paraId="04F7C41B" w14:textId="77777777" w:rsidR="00092B5D" w:rsidRPr="007F2B8A" w:rsidRDefault="00092B5D" w:rsidP="00517F15">
            <w:pPr>
              <w:rPr>
                <w:ins w:id="17983" w:author="Author"/>
              </w:rPr>
            </w:pPr>
            <w:ins w:id="17984" w:author="Author">
              <w:r w:rsidRPr="007F2B8A">
                <w:t>1</w:t>
              </w:r>
            </w:ins>
          </w:p>
        </w:tc>
        <w:tc>
          <w:tcPr>
            <w:tcW w:w="1559" w:type="dxa"/>
            <w:shd w:val="clear" w:color="auto" w:fill="auto"/>
            <w:noWrap/>
            <w:vAlign w:val="center"/>
          </w:tcPr>
          <w:p w14:paraId="302AEDBE" w14:textId="77777777" w:rsidR="00092B5D" w:rsidRPr="007F2B8A" w:rsidRDefault="00092B5D" w:rsidP="00517F15">
            <w:pPr>
              <w:rPr>
                <w:ins w:id="17985" w:author="Author"/>
              </w:rPr>
            </w:pPr>
          </w:p>
        </w:tc>
      </w:tr>
      <w:tr w:rsidR="00092B5D" w:rsidRPr="007F2B8A" w14:paraId="76D41166" w14:textId="77777777" w:rsidTr="00517F15">
        <w:tblPrEx>
          <w:jc w:val="center"/>
          <w:tblInd w:w="0" w:type="dxa"/>
          <w:tblLook w:val="0000" w:firstRow="0" w:lastRow="0" w:firstColumn="0" w:lastColumn="0" w:noHBand="0" w:noVBand="0"/>
        </w:tblPrEx>
        <w:trPr>
          <w:trHeight w:val="225"/>
          <w:jc w:val="center"/>
          <w:ins w:id="17986" w:author="Author"/>
        </w:trPr>
        <w:tc>
          <w:tcPr>
            <w:tcW w:w="962" w:type="dxa"/>
            <w:vMerge/>
            <w:shd w:val="clear" w:color="auto" w:fill="auto"/>
            <w:noWrap/>
          </w:tcPr>
          <w:p w14:paraId="6D46DA47" w14:textId="77777777" w:rsidR="00092B5D" w:rsidRPr="007F2B8A" w:rsidRDefault="00092B5D" w:rsidP="00517F15">
            <w:pPr>
              <w:rPr>
                <w:ins w:id="17987" w:author="Author"/>
              </w:rPr>
            </w:pPr>
          </w:p>
        </w:tc>
        <w:tc>
          <w:tcPr>
            <w:tcW w:w="2722" w:type="dxa"/>
            <w:shd w:val="clear" w:color="auto" w:fill="auto"/>
            <w:noWrap/>
            <w:vAlign w:val="center"/>
          </w:tcPr>
          <w:p w14:paraId="5230D518" w14:textId="77777777" w:rsidR="00092B5D" w:rsidRPr="007F2B8A" w:rsidRDefault="00092B5D" w:rsidP="00517F15">
            <w:pPr>
              <w:rPr>
                <w:ins w:id="17988" w:author="Author"/>
              </w:rPr>
            </w:pPr>
            <w:ins w:id="17989" w:author="Author">
              <w:r w:rsidRPr="007F2B8A">
                <w:t>NR Band n77</w:t>
              </w:r>
              <w:r w:rsidRPr="007F2B8A">
                <w:rPr>
                  <w:rFonts w:hint="eastAsia"/>
                </w:rPr>
                <w:t>, n78</w:t>
              </w:r>
            </w:ins>
          </w:p>
        </w:tc>
        <w:tc>
          <w:tcPr>
            <w:tcW w:w="1217" w:type="dxa"/>
            <w:shd w:val="clear" w:color="auto" w:fill="auto"/>
            <w:noWrap/>
            <w:vAlign w:val="center"/>
          </w:tcPr>
          <w:p w14:paraId="366BEAF0" w14:textId="77777777" w:rsidR="00092B5D" w:rsidRPr="007F2B8A" w:rsidRDefault="00092B5D" w:rsidP="00517F15">
            <w:pPr>
              <w:rPr>
                <w:ins w:id="17990" w:author="Author"/>
              </w:rPr>
            </w:pPr>
            <w:ins w:id="17991" w:author="Author">
              <w:r w:rsidRPr="007F2B8A">
                <w:t xml:space="preserve">FDL_low </w:t>
              </w:r>
            </w:ins>
          </w:p>
        </w:tc>
        <w:tc>
          <w:tcPr>
            <w:tcW w:w="362" w:type="dxa"/>
            <w:shd w:val="clear" w:color="auto" w:fill="auto"/>
            <w:noWrap/>
            <w:vAlign w:val="center"/>
          </w:tcPr>
          <w:p w14:paraId="6520BE45" w14:textId="77777777" w:rsidR="00092B5D" w:rsidRPr="007F2B8A" w:rsidRDefault="00092B5D" w:rsidP="00517F15">
            <w:pPr>
              <w:rPr>
                <w:ins w:id="17992" w:author="Author"/>
              </w:rPr>
            </w:pPr>
            <w:ins w:id="17993" w:author="Author">
              <w:r w:rsidRPr="007F2B8A">
                <w:t>-</w:t>
              </w:r>
            </w:ins>
          </w:p>
        </w:tc>
        <w:tc>
          <w:tcPr>
            <w:tcW w:w="1115" w:type="dxa"/>
            <w:shd w:val="clear" w:color="auto" w:fill="auto"/>
            <w:noWrap/>
            <w:vAlign w:val="center"/>
          </w:tcPr>
          <w:p w14:paraId="3430490A" w14:textId="77777777" w:rsidR="00092B5D" w:rsidRPr="007F2B8A" w:rsidRDefault="00092B5D" w:rsidP="00517F15">
            <w:pPr>
              <w:rPr>
                <w:ins w:id="17994" w:author="Author"/>
              </w:rPr>
            </w:pPr>
            <w:ins w:id="17995" w:author="Author">
              <w:r w:rsidRPr="007F2B8A">
                <w:t>FDL_high</w:t>
              </w:r>
            </w:ins>
          </w:p>
        </w:tc>
        <w:tc>
          <w:tcPr>
            <w:tcW w:w="993" w:type="dxa"/>
            <w:shd w:val="clear" w:color="auto" w:fill="auto"/>
            <w:noWrap/>
            <w:vAlign w:val="center"/>
          </w:tcPr>
          <w:p w14:paraId="3B6ED4A8" w14:textId="77777777" w:rsidR="00092B5D" w:rsidRPr="007F2B8A" w:rsidRDefault="00092B5D" w:rsidP="00517F15">
            <w:pPr>
              <w:rPr>
                <w:ins w:id="17996" w:author="Author"/>
              </w:rPr>
            </w:pPr>
            <w:ins w:id="17997" w:author="Author">
              <w:r w:rsidRPr="007F2B8A">
                <w:t>-50</w:t>
              </w:r>
            </w:ins>
          </w:p>
        </w:tc>
        <w:tc>
          <w:tcPr>
            <w:tcW w:w="851" w:type="dxa"/>
            <w:shd w:val="clear" w:color="auto" w:fill="auto"/>
            <w:noWrap/>
            <w:vAlign w:val="center"/>
          </w:tcPr>
          <w:p w14:paraId="25E10A93" w14:textId="77777777" w:rsidR="00092B5D" w:rsidRPr="007F2B8A" w:rsidRDefault="00092B5D" w:rsidP="00517F15">
            <w:pPr>
              <w:rPr>
                <w:ins w:id="17998" w:author="Author"/>
              </w:rPr>
            </w:pPr>
            <w:ins w:id="17999" w:author="Author">
              <w:r w:rsidRPr="007F2B8A">
                <w:t>1</w:t>
              </w:r>
            </w:ins>
          </w:p>
        </w:tc>
        <w:tc>
          <w:tcPr>
            <w:tcW w:w="1559" w:type="dxa"/>
            <w:shd w:val="clear" w:color="auto" w:fill="auto"/>
            <w:noWrap/>
            <w:vAlign w:val="center"/>
          </w:tcPr>
          <w:p w14:paraId="455F5F33" w14:textId="77777777" w:rsidR="00092B5D" w:rsidRPr="007F2B8A" w:rsidRDefault="00092B5D" w:rsidP="00517F15">
            <w:pPr>
              <w:rPr>
                <w:ins w:id="18000" w:author="Author"/>
              </w:rPr>
            </w:pPr>
            <w:ins w:id="18001" w:author="Author">
              <w:r w:rsidRPr="007F2B8A">
                <w:t>2</w:t>
              </w:r>
            </w:ins>
          </w:p>
        </w:tc>
      </w:tr>
      <w:tr w:rsidR="00092B5D" w:rsidRPr="007F2B8A" w14:paraId="11B9BD51" w14:textId="77777777" w:rsidTr="00517F15">
        <w:tblPrEx>
          <w:jc w:val="center"/>
          <w:tblInd w:w="0" w:type="dxa"/>
          <w:tblLook w:val="0000" w:firstRow="0" w:lastRow="0" w:firstColumn="0" w:lastColumn="0" w:noHBand="0" w:noVBand="0"/>
        </w:tblPrEx>
        <w:trPr>
          <w:trHeight w:val="225"/>
          <w:jc w:val="center"/>
          <w:ins w:id="18002" w:author="Author"/>
        </w:trPr>
        <w:tc>
          <w:tcPr>
            <w:tcW w:w="962" w:type="dxa"/>
            <w:vMerge/>
            <w:shd w:val="clear" w:color="auto" w:fill="auto"/>
            <w:noWrap/>
          </w:tcPr>
          <w:p w14:paraId="40AC6925" w14:textId="77777777" w:rsidR="00092B5D" w:rsidRPr="007F2B8A" w:rsidRDefault="00092B5D" w:rsidP="00517F15">
            <w:pPr>
              <w:rPr>
                <w:ins w:id="18003" w:author="Author"/>
              </w:rPr>
            </w:pPr>
          </w:p>
        </w:tc>
        <w:tc>
          <w:tcPr>
            <w:tcW w:w="2722" w:type="dxa"/>
            <w:shd w:val="clear" w:color="auto" w:fill="auto"/>
            <w:noWrap/>
            <w:vAlign w:val="center"/>
          </w:tcPr>
          <w:p w14:paraId="314A8A48" w14:textId="77777777" w:rsidR="00092B5D" w:rsidRPr="007F2B8A" w:rsidRDefault="00092B5D" w:rsidP="00517F15">
            <w:pPr>
              <w:rPr>
                <w:ins w:id="18004" w:author="Author"/>
              </w:rPr>
            </w:pPr>
            <w:ins w:id="18005" w:author="Author">
              <w:r w:rsidRPr="007F2B8A">
                <w:rPr>
                  <w:rFonts w:hint="eastAsia"/>
                </w:rPr>
                <w:t>Frequency range</w:t>
              </w:r>
            </w:ins>
          </w:p>
        </w:tc>
        <w:tc>
          <w:tcPr>
            <w:tcW w:w="1217" w:type="dxa"/>
            <w:shd w:val="clear" w:color="auto" w:fill="auto"/>
            <w:noWrap/>
            <w:vAlign w:val="center"/>
          </w:tcPr>
          <w:p w14:paraId="13A7BDD5" w14:textId="77777777" w:rsidR="00092B5D" w:rsidRPr="007F2B8A" w:rsidRDefault="00092B5D" w:rsidP="00517F15">
            <w:pPr>
              <w:rPr>
                <w:ins w:id="18006" w:author="Author"/>
              </w:rPr>
            </w:pPr>
            <w:ins w:id="18007" w:author="Author">
              <w:r w:rsidRPr="007F2B8A">
                <w:rPr>
                  <w:rFonts w:hint="eastAsia"/>
                </w:rPr>
                <w:t>945</w:t>
              </w:r>
            </w:ins>
          </w:p>
        </w:tc>
        <w:tc>
          <w:tcPr>
            <w:tcW w:w="362" w:type="dxa"/>
            <w:shd w:val="clear" w:color="auto" w:fill="auto"/>
            <w:noWrap/>
            <w:vAlign w:val="center"/>
          </w:tcPr>
          <w:p w14:paraId="252A4768" w14:textId="77777777" w:rsidR="00092B5D" w:rsidRPr="007F2B8A" w:rsidRDefault="00092B5D" w:rsidP="00517F15">
            <w:pPr>
              <w:rPr>
                <w:ins w:id="18008" w:author="Author"/>
              </w:rPr>
            </w:pPr>
            <w:ins w:id="18009" w:author="Author">
              <w:r w:rsidRPr="007F2B8A">
                <w:t>-</w:t>
              </w:r>
            </w:ins>
          </w:p>
        </w:tc>
        <w:tc>
          <w:tcPr>
            <w:tcW w:w="1115" w:type="dxa"/>
            <w:shd w:val="clear" w:color="auto" w:fill="auto"/>
            <w:noWrap/>
            <w:vAlign w:val="center"/>
          </w:tcPr>
          <w:p w14:paraId="62022F01" w14:textId="77777777" w:rsidR="00092B5D" w:rsidRPr="007F2B8A" w:rsidRDefault="00092B5D" w:rsidP="00517F15">
            <w:pPr>
              <w:rPr>
                <w:ins w:id="18010" w:author="Author"/>
              </w:rPr>
            </w:pPr>
            <w:ins w:id="18011" w:author="Author">
              <w:r w:rsidRPr="007F2B8A">
                <w:rPr>
                  <w:rFonts w:hint="eastAsia"/>
                </w:rPr>
                <w:t>960</w:t>
              </w:r>
            </w:ins>
          </w:p>
        </w:tc>
        <w:tc>
          <w:tcPr>
            <w:tcW w:w="993" w:type="dxa"/>
            <w:shd w:val="clear" w:color="auto" w:fill="auto"/>
            <w:noWrap/>
            <w:vAlign w:val="center"/>
          </w:tcPr>
          <w:p w14:paraId="08D22B7C" w14:textId="77777777" w:rsidR="00092B5D" w:rsidRPr="007F2B8A" w:rsidRDefault="00092B5D" w:rsidP="00517F15">
            <w:pPr>
              <w:rPr>
                <w:ins w:id="18012" w:author="Author"/>
              </w:rPr>
            </w:pPr>
            <w:ins w:id="18013" w:author="Author">
              <w:r w:rsidRPr="007F2B8A">
                <w:rPr>
                  <w:rFonts w:hint="eastAsia"/>
                </w:rPr>
                <w:t>-50</w:t>
              </w:r>
            </w:ins>
          </w:p>
        </w:tc>
        <w:tc>
          <w:tcPr>
            <w:tcW w:w="851" w:type="dxa"/>
            <w:shd w:val="clear" w:color="auto" w:fill="auto"/>
            <w:noWrap/>
            <w:vAlign w:val="center"/>
          </w:tcPr>
          <w:p w14:paraId="01DAD9AA" w14:textId="77777777" w:rsidR="00092B5D" w:rsidRPr="007F2B8A" w:rsidRDefault="00092B5D" w:rsidP="00517F15">
            <w:pPr>
              <w:rPr>
                <w:ins w:id="18014" w:author="Author"/>
              </w:rPr>
            </w:pPr>
            <w:ins w:id="18015" w:author="Author">
              <w:r w:rsidRPr="007F2B8A">
                <w:t>1</w:t>
              </w:r>
            </w:ins>
          </w:p>
        </w:tc>
        <w:tc>
          <w:tcPr>
            <w:tcW w:w="1559" w:type="dxa"/>
            <w:shd w:val="clear" w:color="auto" w:fill="auto"/>
            <w:noWrap/>
            <w:vAlign w:val="center"/>
          </w:tcPr>
          <w:p w14:paraId="43DD0947" w14:textId="77777777" w:rsidR="00092B5D" w:rsidRPr="007F2B8A" w:rsidRDefault="00092B5D" w:rsidP="00517F15">
            <w:pPr>
              <w:rPr>
                <w:ins w:id="18016" w:author="Author"/>
              </w:rPr>
            </w:pPr>
          </w:p>
        </w:tc>
      </w:tr>
      <w:tr w:rsidR="00092B5D" w:rsidRPr="007F2B8A" w14:paraId="3D90D5D9" w14:textId="77777777" w:rsidTr="00517F15">
        <w:tblPrEx>
          <w:jc w:val="center"/>
          <w:tblInd w:w="0" w:type="dxa"/>
          <w:tblLook w:val="0000" w:firstRow="0" w:lastRow="0" w:firstColumn="0" w:lastColumn="0" w:noHBand="0" w:noVBand="0"/>
        </w:tblPrEx>
        <w:trPr>
          <w:trHeight w:val="178"/>
          <w:jc w:val="center"/>
          <w:ins w:id="18017" w:author="Author"/>
        </w:trPr>
        <w:tc>
          <w:tcPr>
            <w:tcW w:w="962" w:type="dxa"/>
            <w:vMerge/>
            <w:shd w:val="clear" w:color="auto" w:fill="auto"/>
            <w:noWrap/>
            <w:vAlign w:val="bottom"/>
          </w:tcPr>
          <w:p w14:paraId="1DA092B6" w14:textId="77777777" w:rsidR="00092B5D" w:rsidRPr="007F2B8A" w:rsidRDefault="00092B5D" w:rsidP="00517F15">
            <w:pPr>
              <w:rPr>
                <w:ins w:id="18018" w:author="Author"/>
              </w:rPr>
            </w:pPr>
          </w:p>
        </w:tc>
        <w:tc>
          <w:tcPr>
            <w:tcW w:w="2722" w:type="dxa"/>
            <w:shd w:val="clear" w:color="auto" w:fill="auto"/>
            <w:noWrap/>
            <w:vAlign w:val="center"/>
          </w:tcPr>
          <w:p w14:paraId="34291221" w14:textId="77777777" w:rsidR="00092B5D" w:rsidRPr="007F2B8A" w:rsidRDefault="00092B5D" w:rsidP="00517F15">
            <w:pPr>
              <w:rPr>
                <w:ins w:id="18019" w:author="Author"/>
              </w:rPr>
            </w:pPr>
            <w:ins w:id="18020" w:author="Author">
              <w:r w:rsidRPr="007F2B8A">
                <w:t>Frequency range</w:t>
              </w:r>
            </w:ins>
          </w:p>
        </w:tc>
        <w:tc>
          <w:tcPr>
            <w:tcW w:w="1217" w:type="dxa"/>
            <w:shd w:val="clear" w:color="auto" w:fill="auto"/>
            <w:noWrap/>
            <w:vAlign w:val="center"/>
          </w:tcPr>
          <w:p w14:paraId="26A956CE" w14:textId="77777777" w:rsidR="00092B5D" w:rsidRPr="007F2B8A" w:rsidRDefault="00092B5D" w:rsidP="00517F15">
            <w:pPr>
              <w:rPr>
                <w:ins w:id="18021" w:author="Author"/>
              </w:rPr>
            </w:pPr>
            <w:ins w:id="18022" w:author="Author">
              <w:r w:rsidRPr="007F2B8A">
                <w:t>1884.5</w:t>
              </w:r>
            </w:ins>
          </w:p>
        </w:tc>
        <w:tc>
          <w:tcPr>
            <w:tcW w:w="362" w:type="dxa"/>
            <w:shd w:val="clear" w:color="auto" w:fill="auto"/>
            <w:noWrap/>
            <w:vAlign w:val="center"/>
          </w:tcPr>
          <w:p w14:paraId="4973D602" w14:textId="77777777" w:rsidR="00092B5D" w:rsidRPr="007F2B8A" w:rsidRDefault="00092B5D" w:rsidP="00517F15">
            <w:pPr>
              <w:rPr>
                <w:ins w:id="18023" w:author="Author"/>
              </w:rPr>
            </w:pPr>
            <w:ins w:id="18024" w:author="Author">
              <w:r w:rsidRPr="007F2B8A">
                <w:t>-</w:t>
              </w:r>
            </w:ins>
          </w:p>
        </w:tc>
        <w:tc>
          <w:tcPr>
            <w:tcW w:w="1115" w:type="dxa"/>
            <w:shd w:val="clear" w:color="auto" w:fill="auto"/>
            <w:noWrap/>
            <w:vAlign w:val="center"/>
          </w:tcPr>
          <w:p w14:paraId="7BE5D4E7" w14:textId="77777777" w:rsidR="00092B5D" w:rsidRPr="007F2B8A" w:rsidRDefault="00092B5D" w:rsidP="00517F15">
            <w:pPr>
              <w:rPr>
                <w:ins w:id="18025" w:author="Author"/>
              </w:rPr>
            </w:pPr>
            <w:ins w:id="18026" w:author="Author">
              <w:r w:rsidRPr="007F2B8A">
                <w:t>1915.7</w:t>
              </w:r>
            </w:ins>
          </w:p>
        </w:tc>
        <w:tc>
          <w:tcPr>
            <w:tcW w:w="993" w:type="dxa"/>
            <w:shd w:val="clear" w:color="auto" w:fill="auto"/>
            <w:noWrap/>
            <w:vAlign w:val="center"/>
          </w:tcPr>
          <w:p w14:paraId="3B259B61" w14:textId="77777777" w:rsidR="00092B5D" w:rsidRPr="007F2B8A" w:rsidRDefault="00092B5D" w:rsidP="00517F15">
            <w:pPr>
              <w:rPr>
                <w:ins w:id="18027" w:author="Author"/>
              </w:rPr>
            </w:pPr>
            <w:ins w:id="18028" w:author="Author">
              <w:r w:rsidRPr="007F2B8A">
                <w:t>-41</w:t>
              </w:r>
            </w:ins>
          </w:p>
        </w:tc>
        <w:tc>
          <w:tcPr>
            <w:tcW w:w="851" w:type="dxa"/>
            <w:shd w:val="clear" w:color="auto" w:fill="auto"/>
            <w:noWrap/>
            <w:vAlign w:val="center"/>
          </w:tcPr>
          <w:p w14:paraId="2CC69CA6" w14:textId="77777777" w:rsidR="00092B5D" w:rsidRPr="007F2B8A" w:rsidRDefault="00092B5D" w:rsidP="00517F15">
            <w:pPr>
              <w:rPr>
                <w:ins w:id="18029" w:author="Author"/>
              </w:rPr>
            </w:pPr>
            <w:ins w:id="18030" w:author="Author">
              <w:r w:rsidRPr="007F2B8A">
                <w:t>0.3</w:t>
              </w:r>
            </w:ins>
          </w:p>
        </w:tc>
        <w:tc>
          <w:tcPr>
            <w:tcW w:w="1559" w:type="dxa"/>
            <w:shd w:val="clear" w:color="auto" w:fill="auto"/>
            <w:noWrap/>
            <w:vAlign w:val="center"/>
          </w:tcPr>
          <w:p w14:paraId="5A745FEC" w14:textId="77777777" w:rsidR="00092B5D" w:rsidRPr="007F2B8A" w:rsidRDefault="00092B5D" w:rsidP="00517F15">
            <w:pPr>
              <w:rPr>
                <w:ins w:id="18031" w:author="Author"/>
              </w:rPr>
            </w:pPr>
            <w:ins w:id="18032" w:author="Author">
              <w:r w:rsidRPr="007F2B8A">
                <w:t>8</w:t>
              </w:r>
            </w:ins>
          </w:p>
        </w:tc>
      </w:tr>
      <w:tr w:rsidR="00092B5D" w:rsidRPr="007F2B8A" w14:paraId="550983DC" w14:textId="77777777" w:rsidTr="00517F15">
        <w:tblPrEx>
          <w:jc w:val="center"/>
          <w:tblInd w:w="0" w:type="dxa"/>
          <w:tblLook w:val="0000" w:firstRow="0" w:lastRow="0" w:firstColumn="0" w:lastColumn="0" w:noHBand="0" w:noVBand="0"/>
        </w:tblPrEx>
        <w:trPr>
          <w:trHeight w:val="178"/>
          <w:jc w:val="center"/>
          <w:ins w:id="18033" w:author="Author"/>
        </w:trPr>
        <w:tc>
          <w:tcPr>
            <w:tcW w:w="962" w:type="dxa"/>
            <w:vMerge/>
            <w:shd w:val="clear" w:color="auto" w:fill="auto"/>
            <w:noWrap/>
            <w:vAlign w:val="bottom"/>
          </w:tcPr>
          <w:p w14:paraId="7868BBFF" w14:textId="77777777" w:rsidR="00092B5D" w:rsidRPr="007F2B8A" w:rsidRDefault="00092B5D" w:rsidP="00517F15">
            <w:pPr>
              <w:rPr>
                <w:ins w:id="18034" w:author="Author"/>
              </w:rPr>
            </w:pPr>
          </w:p>
        </w:tc>
        <w:tc>
          <w:tcPr>
            <w:tcW w:w="2722" w:type="dxa"/>
            <w:shd w:val="clear" w:color="auto" w:fill="auto"/>
            <w:noWrap/>
            <w:vAlign w:val="center"/>
          </w:tcPr>
          <w:p w14:paraId="6501217E" w14:textId="77777777" w:rsidR="00092B5D" w:rsidRPr="007F2B8A" w:rsidRDefault="00092B5D" w:rsidP="00517F15">
            <w:pPr>
              <w:rPr>
                <w:ins w:id="18035" w:author="Author"/>
              </w:rPr>
            </w:pPr>
            <w:ins w:id="18036" w:author="Author">
              <w:r w:rsidRPr="007F2B8A">
                <w:rPr>
                  <w:rFonts w:hint="eastAsia"/>
                </w:rPr>
                <w:t>Frequency range</w:t>
              </w:r>
            </w:ins>
          </w:p>
        </w:tc>
        <w:tc>
          <w:tcPr>
            <w:tcW w:w="1217" w:type="dxa"/>
            <w:shd w:val="clear" w:color="auto" w:fill="auto"/>
            <w:noWrap/>
            <w:vAlign w:val="center"/>
          </w:tcPr>
          <w:p w14:paraId="776EC25A" w14:textId="77777777" w:rsidR="00092B5D" w:rsidRPr="007F2B8A" w:rsidRDefault="00092B5D" w:rsidP="00517F15">
            <w:pPr>
              <w:rPr>
                <w:ins w:id="18037" w:author="Author"/>
              </w:rPr>
            </w:pPr>
            <w:ins w:id="18038" w:author="Author">
              <w:r w:rsidRPr="007F2B8A">
                <w:t>2545</w:t>
              </w:r>
            </w:ins>
          </w:p>
        </w:tc>
        <w:tc>
          <w:tcPr>
            <w:tcW w:w="362" w:type="dxa"/>
            <w:shd w:val="clear" w:color="auto" w:fill="auto"/>
            <w:noWrap/>
            <w:vAlign w:val="center"/>
          </w:tcPr>
          <w:p w14:paraId="6F22DFE4" w14:textId="77777777" w:rsidR="00092B5D" w:rsidRPr="007F2B8A" w:rsidRDefault="00092B5D" w:rsidP="00517F15">
            <w:pPr>
              <w:rPr>
                <w:ins w:id="18039" w:author="Author"/>
              </w:rPr>
            </w:pPr>
            <w:ins w:id="18040" w:author="Author">
              <w:r w:rsidRPr="007F2B8A">
                <w:t>-</w:t>
              </w:r>
            </w:ins>
          </w:p>
        </w:tc>
        <w:tc>
          <w:tcPr>
            <w:tcW w:w="1115" w:type="dxa"/>
            <w:shd w:val="clear" w:color="auto" w:fill="auto"/>
            <w:noWrap/>
            <w:vAlign w:val="center"/>
          </w:tcPr>
          <w:p w14:paraId="27F42EEE" w14:textId="77777777" w:rsidR="00092B5D" w:rsidRPr="007F2B8A" w:rsidRDefault="00092B5D" w:rsidP="00517F15">
            <w:pPr>
              <w:rPr>
                <w:ins w:id="18041" w:author="Author"/>
              </w:rPr>
            </w:pPr>
            <w:ins w:id="18042" w:author="Author">
              <w:r w:rsidRPr="007F2B8A">
                <w:t>2575</w:t>
              </w:r>
            </w:ins>
          </w:p>
        </w:tc>
        <w:tc>
          <w:tcPr>
            <w:tcW w:w="993" w:type="dxa"/>
            <w:shd w:val="clear" w:color="auto" w:fill="auto"/>
            <w:noWrap/>
            <w:vAlign w:val="center"/>
          </w:tcPr>
          <w:p w14:paraId="5DB9391A" w14:textId="77777777" w:rsidR="00092B5D" w:rsidRPr="007F2B8A" w:rsidRDefault="00092B5D" w:rsidP="00517F15">
            <w:pPr>
              <w:rPr>
                <w:ins w:id="18043" w:author="Author"/>
              </w:rPr>
            </w:pPr>
            <w:ins w:id="18044" w:author="Author">
              <w:r w:rsidRPr="007F2B8A">
                <w:t>-50</w:t>
              </w:r>
            </w:ins>
          </w:p>
        </w:tc>
        <w:tc>
          <w:tcPr>
            <w:tcW w:w="851" w:type="dxa"/>
            <w:shd w:val="clear" w:color="auto" w:fill="auto"/>
            <w:noWrap/>
            <w:vAlign w:val="center"/>
          </w:tcPr>
          <w:p w14:paraId="25D06FB7" w14:textId="77777777" w:rsidR="00092B5D" w:rsidRPr="007F2B8A" w:rsidRDefault="00092B5D" w:rsidP="00517F15">
            <w:pPr>
              <w:rPr>
                <w:ins w:id="18045" w:author="Author"/>
              </w:rPr>
            </w:pPr>
            <w:ins w:id="18046" w:author="Author">
              <w:r w:rsidRPr="007F2B8A">
                <w:t>1</w:t>
              </w:r>
            </w:ins>
          </w:p>
        </w:tc>
        <w:tc>
          <w:tcPr>
            <w:tcW w:w="1559" w:type="dxa"/>
            <w:shd w:val="clear" w:color="auto" w:fill="auto"/>
            <w:noWrap/>
            <w:vAlign w:val="center"/>
          </w:tcPr>
          <w:p w14:paraId="485A8E14" w14:textId="77777777" w:rsidR="00092B5D" w:rsidRPr="007F2B8A" w:rsidRDefault="00092B5D" w:rsidP="00517F15">
            <w:pPr>
              <w:rPr>
                <w:ins w:id="18047" w:author="Author"/>
              </w:rPr>
            </w:pPr>
          </w:p>
        </w:tc>
      </w:tr>
      <w:tr w:rsidR="00092B5D" w:rsidRPr="007F2B8A" w14:paraId="3B3B2CC0" w14:textId="77777777" w:rsidTr="00517F15">
        <w:tblPrEx>
          <w:jc w:val="center"/>
          <w:tblInd w:w="0" w:type="dxa"/>
          <w:tblLook w:val="0000" w:firstRow="0" w:lastRow="0" w:firstColumn="0" w:lastColumn="0" w:noHBand="0" w:noVBand="0"/>
        </w:tblPrEx>
        <w:trPr>
          <w:trHeight w:val="225"/>
          <w:jc w:val="center"/>
          <w:ins w:id="18048" w:author="Author"/>
        </w:trPr>
        <w:tc>
          <w:tcPr>
            <w:tcW w:w="962" w:type="dxa"/>
            <w:vMerge/>
            <w:shd w:val="clear" w:color="auto" w:fill="auto"/>
            <w:noWrap/>
          </w:tcPr>
          <w:p w14:paraId="69146CA8" w14:textId="77777777" w:rsidR="00092B5D" w:rsidRPr="007F2B8A" w:rsidRDefault="00092B5D" w:rsidP="00517F15">
            <w:pPr>
              <w:rPr>
                <w:ins w:id="18049" w:author="Author"/>
              </w:rPr>
            </w:pPr>
          </w:p>
        </w:tc>
        <w:tc>
          <w:tcPr>
            <w:tcW w:w="2722" w:type="dxa"/>
            <w:shd w:val="clear" w:color="auto" w:fill="auto"/>
            <w:noWrap/>
            <w:vAlign w:val="center"/>
          </w:tcPr>
          <w:p w14:paraId="4F994BC9" w14:textId="77777777" w:rsidR="00092B5D" w:rsidRPr="007F2B8A" w:rsidRDefault="00092B5D" w:rsidP="00517F15">
            <w:pPr>
              <w:rPr>
                <w:ins w:id="18050" w:author="Author"/>
              </w:rPr>
            </w:pPr>
            <w:ins w:id="18051" w:author="Author">
              <w:r w:rsidRPr="007F2B8A">
                <w:rPr>
                  <w:rFonts w:hint="eastAsia"/>
                </w:rPr>
                <w:t>Frequency range</w:t>
              </w:r>
            </w:ins>
          </w:p>
        </w:tc>
        <w:tc>
          <w:tcPr>
            <w:tcW w:w="1217" w:type="dxa"/>
            <w:shd w:val="clear" w:color="auto" w:fill="auto"/>
            <w:noWrap/>
            <w:vAlign w:val="center"/>
          </w:tcPr>
          <w:p w14:paraId="46FD474B" w14:textId="77777777" w:rsidR="00092B5D" w:rsidRPr="007F2B8A" w:rsidRDefault="00092B5D" w:rsidP="00517F15">
            <w:pPr>
              <w:rPr>
                <w:ins w:id="18052" w:author="Author"/>
              </w:rPr>
            </w:pPr>
            <w:ins w:id="18053" w:author="Author">
              <w:r w:rsidRPr="007F2B8A">
                <w:t>2595</w:t>
              </w:r>
            </w:ins>
          </w:p>
        </w:tc>
        <w:tc>
          <w:tcPr>
            <w:tcW w:w="362" w:type="dxa"/>
            <w:shd w:val="clear" w:color="auto" w:fill="auto"/>
            <w:noWrap/>
            <w:vAlign w:val="center"/>
          </w:tcPr>
          <w:p w14:paraId="7DA4E9F3" w14:textId="77777777" w:rsidR="00092B5D" w:rsidRPr="007F2B8A" w:rsidRDefault="00092B5D" w:rsidP="00517F15">
            <w:pPr>
              <w:rPr>
                <w:ins w:id="18054" w:author="Author"/>
              </w:rPr>
            </w:pPr>
            <w:ins w:id="18055" w:author="Author">
              <w:r w:rsidRPr="007F2B8A">
                <w:t>-</w:t>
              </w:r>
            </w:ins>
          </w:p>
        </w:tc>
        <w:tc>
          <w:tcPr>
            <w:tcW w:w="1115" w:type="dxa"/>
            <w:shd w:val="clear" w:color="auto" w:fill="auto"/>
            <w:noWrap/>
            <w:vAlign w:val="center"/>
          </w:tcPr>
          <w:p w14:paraId="3AB00A16" w14:textId="77777777" w:rsidR="00092B5D" w:rsidRPr="007F2B8A" w:rsidRDefault="00092B5D" w:rsidP="00517F15">
            <w:pPr>
              <w:rPr>
                <w:ins w:id="18056" w:author="Author"/>
              </w:rPr>
            </w:pPr>
            <w:ins w:id="18057" w:author="Author">
              <w:r w:rsidRPr="007F2B8A">
                <w:t>2645</w:t>
              </w:r>
            </w:ins>
          </w:p>
        </w:tc>
        <w:tc>
          <w:tcPr>
            <w:tcW w:w="993" w:type="dxa"/>
            <w:shd w:val="clear" w:color="auto" w:fill="auto"/>
            <w:noWrap/>
            <w:vAlign w:val="center"/>
          </w:tcPr>
          <w:p w14:paraId="0E7FBCBF" w14:textId="77777777" w:rsidR="00092B5D" w:rsidRPr="007F2B8A" w:rsidRDefault="00092B5D" w:rsidP="00517F15">
            <w:pPr>
              <w:rPr>
                <w:ins w:id="18058" w:author="Author"/>
              </w:rPr>
            </w:pPr>
            <w:ins w:id="18059" w:author="Author">
              <w:r w:rsidRPr="007F2B8A">
                <w:rPr>
                  <w:rFonts w:hint="eastAsia"/>
                </w:rPr>
                <w:t>-50</w:t>
              </w:r>
            </w:ins>
          </w:p>
        </w:tc>
        <w:tc>
          <w:tcPr>
            <w:tcW w:w="851" w:type="dxa"/>
            <w:shd w:val="clear" w:color="auto" w:fill="auto"/>
            <w:noWrap/>
            <w:vAlign w:val="center"/>
          </w:tcPr>
          <w:p w14:paraId="55789B31" w14:textId="77777777" w:rsidR="00092B5D" w:rsidRPr="007F2B8A" w:rsidRDefault="00092B5D" w:rsidP="00517F15">
            <w:pPr>
              <w:rPr>
                <w:ins w:id="18060" w:author="Author"/>
              </w:rPr>
            </w:pPr>
            <w:ins w:id="18061" w:author="Author">
              <w:r w:rsidRPr="007F2B8A">
                <w:t>1</w:t>
              </w:r>
            </w:ins>
          </w:p>
        </w:tc>
        <w:tc>
          <w:tcPr>
            <w:tcW w:w="1559" w:type="dxa"/>
            <w:shd w:val="clear" w:color="auto" w:fill="auto"/>
            <w:noWrap/>
            <w:vAlign w:val="center"/>
          </w:tcPr>
          <w:p w14:paraId="0EE67C4C" w14:textId="77777777" w:rsidR="00092B5D" w:rsidRPr="007F2B8A" w:rsidRDefault="00092B5D" w:rsidP="00517F15">
            <w:pPr>
              <w:rPr>
                <w:ins w:id="18062" w:author="Author"/>
              </w:rPr>
            </w:pPr>
          </w:p>
        </w:tc>
      </w:tr>
      <w:tr w:rsidR="00092B5D" w:rsidRPr="007F2B8A" w14:paraId="01078FC0" w14:textId="77777777" w:rsidTr="00517F15">
        <w:tblPrEx>
          <w:jc w:val="center"/>
          <w:tblInd w:w="0" w:type="dxa"/>
          <w:tblLook w:val="0000" w:firstRow="0" w:lastRow="0" w:firstColumn="0" w:lastColumn="0" w:noHBand="0" w:noVBand="0"/>
        </w:tblPrEx>
        <w:trPr>
          <w:trHeight w:val="225"/>
          <w:jc w:val="center"/>
          <w:ins w:id="18063" w:author="Author"/>
        </w:trPr>
        <w:tc>
          <w:tcPr>
            <w:tcW w:w="962" w:type="dxa"/>
            <w:vMerge w:val="restart"/>
            <w:shd w:val="clear" w:color="auto" w:fill="auto"/>
            <w:noWrap/>
          </w:tcPr>
          <w:p w14:paraId="6830A3FB" w14:textId="77777777" w:rsidR="00092B5D" w:rsidRPr="007F2B8A" w:rsidRDefault="00092B5D" w:rsidP="00517F15">
            <w:pPr>
              <w:rPr>
                <w:ins w:id="18064" w:author="Author"/>
              </w:rPr>
            </w:pPr>
            <w:ins w:id="18065" w:author="Author">
              <w:r w:rsidRPr="007F2B8A">
                <w:t>20</w:t>
              </w:r>
            </w:ins>
          </w:p>
        </w:tc>
        <w:tc>
          <w:tcPr>
            <w:tcW w:w="2722" w:type="dxa"/>
            <w:shd w:val="clear" w:color="auto" w:fill="auto"/>
            <w:noWrap/>
            <w:vAlign w:val="center"/>
          </w:tcPr>
          <w:p w14:paraId="2D0FB30B" w14:textId="77777777" w:rsidR="00092B5D" w:rsidRPr="007F2B8A" w:rsidRDefault="00092B5D" w:rsidP="00517F15">
            <w:pPr>
              <w:rPr>
                <w:ins w:id="18066" w:author="Author"/>
              </w:rPr>
            </w:pPr>
            <w:ins w:id="18067" w:author="Author">
              <w:r w:rsidRPr="007F2B8A">
                <w:t>E-UTRA Band 1, 3, 7, 8, 22, 31, 32, 33, 34, 40, 43, 50, 51, 65, 67, 68, 72</w:t>
              </w:r>
              <w:r w:rsidRPr="007F2B8A">
                <w:rPr>
                  <w:rFonts w:hint="eastAsia"/>
                </w:rPr>
                <w:t>, 74</w:t>
              </w:r>
              <w:r w:rsidRPr="007F2B8A">
                <w:t>, 75, 76, 87, 88</w:t>
              </w:r>
            </w:ins>
          </w:p>
        </w:tc>
        <w:tc>
          <w:tcPr>
            <w:tcW w:w="1217" w:type="dxa"/>
            <w:shd w:val="clear" w:color="auto" w:fill="auto"/>
            <w:noWrap/>
            <w:vAlign w:val="center"/>
          </w:tcPr>
          <w:p w14:paraId="4E548530" w14:textId="77777777" w:rsidR="00092B5D" w:rsidRPr="007F2B8A" w:rsidRDefault="00092B5D" w:rsidP="00517F15">
            <w:pPr>
              <w:rPr>
                <w:ins w:id="18068" w:author="Author"/>
              </w:rPr>
            </w:pPr>
            <w:ins w:id="18069" w:author="Author">
              <w:r w:rsidRPr="007F2B8A">
                <w:t>FDL_low</w:t>
              </w:r>
            </w:ins>
          </w:p>
        </w:tc>
        <w:tc>
          <w:tcPr>
            <w:tcW w:w="362" w:type="dxa"/>
            <w:shd w:val="clear" w:color="auto" w:fill="auto"/>
            <w:noWrap/>
            <w:vAlign w:val="center"/>
          </w:tcPr>
          <w:p w14:paraId="1B865443" w14:textId="77777777" w:rsidR="00092B5D" w:rsidRPr="007F2B8A" w:rsidRDefault="00092B5D" w:rsidP="00517F15">
            <w:pPr>
              <w:rPr>
                <w:ins w:id="18070" w:author="Author"/>
              </w:rPr>
            </w:pPr>
            <w:ins w:id="18071" w:author="Author">
              <w:r w:rsidRPr="007F2B8A">
                <w:t>-</w:t>
              </w:r>
            </w:ins>
          </w:p>
        </w:tc>
        <w:tc>
          <w:tcPr>
            <w:tcW w:w="1115" w:type="dxa"/>
            <w:shd w:val="clear" w:color="auto" w:fill="auto"/>
            <w:noWrap/>
            <w:vAlign w:val="center"/>
          </w:tcPr>
          <w:p w14:paraId="0B5B4F4E" w14:textId="77777777" w:rsidR="00092B5D" w:rsidRPr="007F2B8A" w:rsidRDefault="00092B5D" w:rsidP="00517F15">
            <w:pPr>
              <w:rPr>
                <w:ins w:id="18072" w:author="Author"/>
              </w:rPr>
            </w:pPr>
            <w:ins w:id="18073" w:author="Author">
              <w:r w:rsidRPr="007F2B8A">
                <w:t>FDL_high</w:t>
              </w:r>
            </w:ins>
          </w:p>
        </w:tc>
        <w:tc>
          <w:tcPr>
            <w:tcW w:w="993" w:type="dxa"/>
            <w:shd w:val="clear" w:color="auto" w:fill="auto"/>
            <w:noWrap/>
            <w:vAlign w:val="center"/>
          </w:tcPr>
          <w:p w14:paraId="48FE2952" w14:textId="77777777" w:rsidR="00092B5D" w:rsidRPr="007F2B8A" w:rsidRDefault="00092B5D" w:rsidP="00517F15">
            <w:pPr>
              <w:rPr>
                <w:ins w:id="18074" w:author="Author"/>
              </w:rPr>
            </w:pPr>
            <w:ins w:id="18075" w:author="Author">
              <w:r w:rsidRPr="007F2B8A">
                <w:t>-50</w:t>
              </w:r>
            </w:ins>
          </w:p>
        </w:tc>
        <w:tc>
          <w:tcPr>
            <w:tcW w:w="851" w:type="dxa"/>
            <w:shd w:val="clear" w:color="auto" w:fill="auto"/>
            <w:noWrap/>
            <w:vAlign w:val="center"/>
          </w:tcPr>
          <w:p w14:paraId="5983FB4A" w14:textId="77777777" w:rsidR="00092B5D" w:rsidRPr="007F2B8A" w:rsidRDefault="00092B5D" w:rsidP="00517F15">
            <w:pPr>
              <w:rPr>
                <w:ins w:id="18076" w:author="Author"/>
              </w:rPr>
            </w:pPr>
            <w:ins w:id="18077" w:author="Author">
              <w:r w:rsidRPr="007F2B8A">
                <w:t>1</w:t>
              </w:r>
            </w:ins>
          </w:p>
        </w:tc>
        <w:tc>
          <w:tcPr>
            <w:tcW w:w="1559" w:type="dxa"/>
            <w:shd w:val="clear" w:color="auto" w:fill="auto"/>
            <w:noWrap/>
            <w:vAlign w:val="center"/>
          </w:tcPr>
          <w:p w14:paraId="374C312E" w14:textId="77777777" w:rsidR="00092B5D" w:rsidRPr="007F2B8A" w:rsidRDefault="00092B5D" w:rsidP="00517F15">
            <w:pPr>
              <w:rPr>
                <w:ins w:id="18078" w:author="Author"/>
              </w:rPr>
            </w:pPr>
          </w:p>
        </w:tc>
      </w:tr>
      <w:tr w:rsidR="00092B5D" w:rsidRPr="007F2B8A" w14:paraId="6EF7AE32" w14:textId="77777777" w:rsidTr="00517F15">
        <w:tblPrEx>
          <w:jc w:val="center"/>
          <w:tblInd w:w="0" w:type="dxa"/>
          <w:tblLook w:val="0000" w:firstRow="0" w:lastRow="0" w:firstColumn="0" w:lastColumn="0" w:noHBand="0" w:noVBand="0"/>
        </w:tblPrEx>
        <w:trPr>
          <w:trHeight w:val="225"/>
          <w:jc w:val="center"/>
          <w:ins w:id="18079" w:author="Author"/>
        </w:trPr>
        <w:tc>
          <w:tcPr>
            <w:tcW w:w="962" w:type="dxa"/>
            <w:vMerge/>
            <w:shd w:val="clear" w:color="auto" w:fill="auto"/>
            <w:noWrap/>
          </w:tcPr>
          <w:p w14:paraId="1A226AA8" w14:textId="77777777" w:rsidR="00092B5D" w:rsidRPr="007F2B8A" w:rsidRDefault="00092B5D" w:rsidP="00517F15">
            <w:pPr>
              <w:rPr>
                <w:ins w:id="18080" w:author="Author"/>
              </w:rPr>
            </w:pPr>
          </w:p>
        </w:tc>
        <w:tc>
          <w:tcPr>
            <w:tcW w:w="2722" w:type="dxa"/>
            <w:shd w:val="clear" w:color="auto" w:fill="auto"/>
            <w:noWrap/>
            <w:vAlign w:val="center"/>
          </w:tcPr>
          <w:p w14:paraId="35626176" w14:textId="77777777" w:rsidR="00092B5D" w:rsidRPr="007F2B8A" w:rsidRDefault="00092B5D" w:rsidP="00517F15">
            <w:pPr>
              <w:rPr>
                <w:ins w:id="18081" w:author="Author"/>
              </w:rPr>
            </w:pPr>
            <w:ins w:id="18082" w:author="Author">
              <w:r w:rsidRPr="007F2B8A">
                <w:t>E-UTRA Band 20</w:t>
              </w:r>
            </w:ins>
          </w:p>
        </w:tc>
        <w:tc>
          <w:tcPr>
            <w:tcW w:w="1217" w:type="dxa"/>
            <w:shd w:val="clear" w:color="auto" w:fill="auto"/>
            <w:noWrap/>
            <w:vAlign w:val="center"/>
          </w:tcPr>
          <w:p w14:paraId="1A41B437" w14:textId="77777777" w:rsidR="00092B5D" w:rsidRPr="007F2B8A" w:rsidRDefault="00092B5D" w:rsidP="00517F15">
            <w:pPr>
              <w:rPr>
                <w:ins w:id="18083" w:author="Author"/>
              </w:rPr>
            </w:pPr>
            <w:ins w:id="18084" w:author="Author">
              <w:r w:rsidRPr="007F2B8A">
                <w:t>FDL_low</w:t>
              </w:r>
            </w:ins>
          </w:p>
        </w:tc>
        <w:tc>
          <w:tcPr>
            <w:tcW w:w="362" w:type="dxa"/>
            <w:shd w:val="clear" w:color="auto" w:fill="auto"/>
            <w:noWrap/>
            <w:vAlign w:val="center"/>
          </w:tcPr>
          <w:p w14:paraId="65AB50A9" w14:textId="77777777" w:rsidR="00092B5D" w:rsidRPr="007F2B8A" w:rsidRDefault="00092B5D" w:rsidP="00517F15">
            <w:pPr>
              <w:rPr>
                <w:ins w:id="18085" w:author="Author"/>
              </w:rPr>
            </w:pPr>
            <w:ins w:id="18086" w:author="Author">
              <w:r w:rsidRPr="007F2B8A">
                <w:t>-</w:t>
              </w:r>
            </w:ins>
          </w:p>
        </w:tc>
        <w:tc>
          <w:tcPr>
            <w:tcW w:w="1115" w:type="dxa"/>
            <w:shd w:val="clear" w:color="auto" w:fill="auto"/>
            <w:noWrap/>
            <w:vAlign w:val="center"/>
          </w:tcPr>
          <w:p w14:paraId="78424373" w14:textId="77777777" w:rsidR="00092B5D" w:rsidRPr="007F2B8A" w:rsidRDefault="00092B5D" w:rsidP="00517F15">
            <w:pPr>
              <w:rPr>
                <w:ins w:id="18087" w:author="Author"/>
              </w:rPr>
            </w:pPr>
            <w:ins w:id="18088" w:author="Author">
              <w:r w:rsidRPr="007F2B8A">
                <w:t>FDL_high</w:t>
              </w:r>
            </w:ins>
          </w:p>
        </w:tc>
        <w:tc>
          <w:tcPr>
            <w:tcW w:w="993" w:type="dxa"/>
            <w:shd w:val="clear" w:color="auto" w:fill="auto"/>
            <w:noWrap/>
            <w:vAlign w:val="center"/>
          </w:tcPr>
          <w:p w14:paraId="21228DBD" w14:textId="77777777" w:rsidR="00092B5D" w:rsidRPr="007F2B8A" w:rsidRDefault="00092B5D" w:rsidP="00517F15">
            <w:pPr>
              <w:rPr>
                <w:ins w:id="18089" w:author="Author"/>
              </w:rPr>
            </w:pPr>
            <w:ins w:id="18090" w:author="Author">
              <w:r w:rsidRPr="007F2B8A">
                <w:t>-50</w:t>
              </w:r>
            </w:ins>
          </w:p>
        </w:tc>
        <w:tc>
          <w:tcPr>
            <w:tcW w:w="851" w:type="dxa"/>
            <w:shd w:val="clear" w:color="auto" w:fill="auto"/>
            <w:noWrap/>
            <w:vAlign w:val="center"/>
          </w:tcPr>
          <w:p w14:paraId="45A441FC" w14:textId="77777777" w:rsidR="00092B5D" w:rsidRPr="007F2B8A" w:rsidRDefault="00092B5D" w:rsidP="00517F15">
            <w:pPr>
              <w:rPr>
                <w:ins w:id="18091" w:author="Author"/>
              </w:rPr>
            </w:pPr>
            <w:ins w:id="18092" w:author="Author">
              <w:r w:rsidRPr="007F2B8A">
                <w:t>1</w:t>
              </w:r>
            </w:ins>
          </w:p>
        </w:tc>
        <w:tc>
          <w:tcPr>
            <w:tcW w:w="1559" w:type="dxa"/>
            <w:shd w:val="clear" w:color="auto" w:fill="auto"/>
            <w:noWrap/>
            <w:vAlign w:val="center"/>
          </w:tcPr>
          <w:p w14:paraId="49842E79" w14:textId="77777777" w:rsidR="00092B5D" w:rsidRPr="007F2B8A" w:rsidRDefault="00092B5D" w:rsidP="00517F15">
            <w:pPr>
              <w:rPr>
                <w:ins w:id="18093" w:author="Author"/>
              </w:rPr>
            </w:pPr>
            <w:ins w:id="18094" w:author="Author">
              <w:r w:rsidRPr="007F2B8A">
                <w:t>15</w:t>
              </w:r>
            </w:ins>
          </w:p>
        </w:tc>
      </w:tr>
      <w:tr w:rsidR="00092B5D" w:rsidRPr="007F2B8A" w14:paraId="305F6E02" w14:textId="77777777" w:rsidTr="00517F15">
        <w:tblPrEx>
          <w:jc w:val="center"/>
          <w:tblInd w:w="0" w:type="dxa"/>
          <w:tblLook w:val="0000" w:firstRow="0" w:lastRow="0" w:firstColumn="0" w:lastColumn="0" w:noHBand="0" w:noVBand="0"/>
        </w:tblPrEx>
        <w:trPr>
          <w:trHeight w:val="225"/>
          <w:jc w:val="center"/>
          <w:ins w:id="18095" w:author="Author"/>
        </w:trPr>
        <w:tc>
          <w:tcPr>
            <w:tcW w:w="962" w:type="dxa"/>
            <w:vMerge/>
            <w:shd w:val="clear" w:color="auto" w:fill="auto"/>
            <w:noWrap/>
            <w:vAlign w:val="bottom"/>
          </w:tcPr>
          <w:p w14:paraId="2EE2B6FE" w14:textId="77777777" w:rsidR="00092B5D" w:rsidRPr="007F2B8A" w:rsidRDefault="00092B5D" w:rsidP="00517F15">
            <w:pPr>
              <w:rPr>
                <w:ins w:id="18096" w:author="Author"/>
              </w:rPr>
            </w:pPr>
          </w:p>
        </w:tc>
        <w:tc>
          <w:tcPr>
            <w:tcW w:w="2722" w:type="dxa"/>
            <w:shd w:val="clear" w:color="auto" w:fill="auto"/>
            <w:noWrap/>
            <w:vAlign w:val="center"/>
          </w:tcPr>
          <w:p w14:paraId="4A92E772" w14:textId="77777777" w:rsidR="00092B5D" w:rsidRPr="007F2B8A" w:rsidRDefault="00092B5D" w:rsidP="00517F15">
            <w:pPr>
              <w:rPr>
                <w:ins w:id="18097" w:author="Author"/>
                <w:lang w:val="sv-SE"/>
              </w:rPr>
            </w:pPr>
            <w:ins w:id="18098" w:author="Author">
              <w:r w:rsidRPr="007F2B8A">
                <w:rPr>
                  <w:lang w:val="sv-SE"/>
                </w:rPr>
                <w:t>E-UTRA Band 38, 42, 52, 69</w:t>
              </w:r>
            </w:ins>
          </w:p>
          <w:p w14:paraId="00C5CA99" w14:textId="77777777" w:rsidR="00092B5D" w:rsidRPr="007F2B8A" w:rsidRDefault="00092B5D" w:rsidP="00517F15">
            <w:pPr>
              <w:rPr>
                <w:ins w:id="18099" w:author="Author"/>
                <w:lang w:val="sv-SE"/>
              </w:rPr>
            </w:pPr>
            <w:ins w:id="18100" w:author="Author">
              <w:r w:rsidRPr="007F2B8A">
                <w:rPr>
                  <w:lang w:val="sv-SE"/>
                </w:rPr>
                <w:t>NR Band n77</w:t>
              </w:r>
              <w:r w:rsidRPr="007F2B8A">
                <w:rPr>
                  <w:rFonts w:hint="eastAsia"/>
                  <w:lang w:val="sv-SE"/>
                </w:rPr>
                <w:t>, n78</w:t>
              </w:r>
            </w:ins>
          </w:p>
        </w:tc>
        <w:tc>
          <w:tcPr>
            <w:tcW w:w="1217" w:type="dxa"/>
            <w:shd w:val="clear" w:color="auto" w:fill="auto"/>
            <w:noWrap/>
            <w:vAlign w:val="center"/>
          </w:tcPr>
          <w:p w14:paraId="3EF9FC51" w14:textId="77777777" w:rsidR="00092B5D" w:rsidRPr="007F2B8A" w:rsidRDefault="00092B5D" w:rsidP="00517F15">
            <w:pPr>
              <w:rPr>
                <w:ins w:id="18101" w:author="Author"/>
              </w:rPr>
            </w:pPr>
            <w:ins w:id="18102" w:author="Author">
              <w:r w:rsidRPr="007F2B8A">
                <w:t xml:space="preserve">FDL_low </w:t>
              </w:r>
            </w:ins>
          </w:p>
        </w:tc>
        <w:tc>
          <w:tcPr>
            <w:tcW w:w="362" w:type="dxa"/>
            <w:shd w:val="clear" w:color="auto" w:fill="auto"/>
            <w:noWrap/>
            <w:vAlign w:val="center"/>
          </w:tcPr>
          <w:p w14:paraId="175173C4" w14:textId="77777777" w:rsidR="00092B5D" w:rsidRPr="007F2B8A" w:rsidRDefault="00092B5D" w:rsidP="00517F15">
            <w:pPr>
              <w:rPr>
                <w:ins w:id="18103" w:author="Author"/>
              </w:rPr>
            </w:pPr>
            <w:ins w:id="18104" w:author="Author">
              <w:r w:rsidRPr="007F2B8A">
                <w:t>-</w:t>
              </w:r>
            </w:ins>
          </w:p>
        </w:tc>
        <w:tc>
          <w:tcPr>
            <w:tcW w:w="1115" w:type="dxa"/>
            <w:shd w:val="clear" w:color="auto" w:fill="auto"/>
            <w:noWrap/>
            <w:vAlign w:val="center"/>
          </w:tcPr>
          <w:p w14:paraId="2AD2D7F5" w14:textId="77777777" w:rsidR="00092B5D" w:rsidRPr="007F2B8A" w:rsidRDefault="00092B5D" w:rsidP="00517F15">
            <w:pPr>
              <w:rPr>
                <w:ins w:id="18105" w:author="Author"/>
              </w:rPr>
            </w:pPr>
            <w:ins w:id="18106" w:author="Author">
              <w:r w:rsidRPr="007F2B8A">
                <w:t>FDL_high</w:t>
              </w:r>
            </w:ins>
          </w:p>
        </w:tc>
        <w:tc>
          <w:tcPr>
            <w:tcW w:w="993" w:type="dxa"/>
            <w:shd w:val="clear" w:color="auto" w:fill="auto"/>
            <w:noWrap/>
            <w:vAlign w:val="center"/>
          </w:tcPr>
          <w:p w14:paraId="75B39CDB" w14:textId="77777777" w:rsidR="00092B5D" w:rsidRPr="007F2B8A" w:rsidRDefault="00092B5D" w:rsidP="00517F15">
            <w:pPr>
              <w:rPr>
                <w:ins w:id="18107" w:author="Author"/>
              </w:rPr>
            </w:pPr>
            <w:ins w:id="18108" w:author="Author">
              <w:r w:rsidRPr="007F2B8A">
                <w:t>-50</w:t>
              </w:r>
            </w:ins>
          </w:p>
        </w:tc>
        <w:tc>
          <w:tcPr>
            <w:tcW w:w="851" w:type="dxa"/>
            <w:shd w:val="clear" w:color="auto" w:fill="auto"/>
            <w:noWrap/>
            <w:vAlign w:val="center"/>
          </w:tcPr>
          <w:p w14:paraId="06956902" w14:textId="77777777" w:rsidR="00092B5D" w:rsidRPr="007F2B8A" w:rsidRDefault="00092B5D" w:rsidP="00517F15">
            <w:pPr>
              <w:rPr>
                <w:ins w:id="18109" w:author="Author"/>
              </w:rPr>
            </w:pPr>
            <w:ins w:id="18110" w:author="Author">
              <w:r w:rsidRPr="007F2B8A">
                <w:t>1</w:t>
              </w:r>
            </w:ins>
          </w:p>
        </w:tc>
        <w:tc>
          <w:tcPr>
            <w:tcW w:w="1559" w:type="dxa"/>
            <w:shd w:val="clear" w:color="auto" w:fill="auto"/>
            <w:noWrap/>
            <w:vAlign w:val="center"/>
          </w:tcPr>
          <w:p w14:paraId="2CEA377C" w14:textId="77777777" w:rsidR="00092B5D" w:rsidRPr="007F2B8A" w:rsidRDefault="00092B5D" w:rsidP="00517F15">
            <w:pPr>
              <w:rPr>
                <w:ins w:id="18111" w:author="Author"/>
              </w:rPr>
            </w:pPr>
            <w:ins w:id="18112" w:author="Author">
              <w:r w:rsidRPr="007F2B8A">
                <w:t>2</w:t>
              </w:r>
            </w:ins>
          </w:p>
        </w:tc>
      </w:tr>
      <w:tr w:rsidR="00092B5D" w:rsidRPr="007F2B8A" w14:paraId="370F6D67" w14:textId="77777777" w:rsidTr="00517F15">
        <w:tblPrEx>
          <w:jc w:val="center"/>
          <w:tblInd w:w="0" w:type="dxa"/>
          <w:tblLook w:val="0000" w:firstRow="0" w:lastRow="0" w:firstColumn="0" w:lastColumn="0" w:noHBand="0" w:noVBand="0"/>
        </w:tblPrEx>
        <w:trPr>
          <w:trHeight w:val="225"/>
          <w:jc w:val="center"/>
          <w:ins w:id="18113" w:author="Author"/>
        </w:trPr>
        <w:tc>
          <w:tcPr>
            <w:tcW w:w="962" w:type="dxa"/>
            <w:vMerge/>
            <w:shd w:val="clear" w:color="auto" w:fill="auto"/>
            <w:noWrap/>
            <w:vAlign w:val="bottom"/>
          </w:tcPr>
          <w:p w14:paraId="580C1406" w14:textId="77777777" w:rsidR="00092B5D" w:rsidRPr="007F2B8A" w:rsidRDefault="00092B5D" w:rsidP="00517F15">
            <w:pPr>
              <w:rPr>
                <w:ins w:id="18114" w:author="Author"/>
              </w:rPr>
            </w:pPr>
          </w:p>
        </w:tc>
        <w:tc>
          <w:tcPr>
            <w:tcW w:w="2722" w:type="dxa"/>
            <w:shd w:val="clear" w:color="auto" w:fill="auto"/>
            <w:noWrap/>
            <w:vAlign w:val="center"/>
          </w:tcPr>
          <w:p w14:paraId="62690717" w14:textId="77777777" w:rsidR="00092B5D" w:rsidRPr="007F2B8A" w:rsidRDefault="00092B5D" w:rsidP="00517F15">
            <w:pPr>
              <w:rPr>
                <w:ins w:id="18115" w:author="Author"/>
              </w:rPr>
            </w:pPr>
            <w:ins w:id="18116" w:author="Author">
              <w:r w:rsidRPr="007F2B8A">
                <w:t>Frequency range</w:t>
              </w:r>
            </w:ins>
          </w:p>
        </w:tc>
        <w:tc>
          <w:tcPr>
            <w:tcW w:w="1217" w:type="dxa"/>
            <w:shd w:val="clear" w:color="auto" w:fill="auto"/>
            <w:noWrap/>
            <w:vAlign w:val="center"/>
          </w:tcPr>
          <w:p w14:paraId="7241E02F" w14:textId="77777777" w:rsidR="00092B5D" w:rsidRPr="007F2B8A" w:rsidRDefault="00092B5D" w:rsidP="00517F15">
            <w:pPr>
              <w:rPr>
                <w:ins w:id="18117" w:author="Author"/>
              </w:rPr>
            </w:pPr>
            <w:ins w:id="18118" w:author="Author">
              <w:r w:rsidRPr="007F2B8A">
                <w:rPr>
                  <w:rFonts w:hint="eastAsia"/>
                </w:rPr>
                <w:t>758</w:t>
              </w:r>
            </w:ins>
          </w:p>
        </w:tc>
        <w:tc>
          <w:tcPr>
            <w:tcW w:w="362" w:type="dxa"/>
            <w:shd w:val="clear" w:color="auto" w:fill="auto"/>
            <w:noWrap/>
            <w:vAlign w:val="center"/>
          </w:tcPr>
          <w:p w14:paraId="64425B51" w14:textId="77777777" w:rsidR="00092B5D" w:rsidRPr="007F2B8A" w:rsidRDefault="00092B5D" w:rsidP="00517F15">
            <w:pPr>
              <w:rPr>
                <w:ins w:id="18119" w:author="Author"/>
              </w:rPr>
            </w:pPr>
            <w:ins w:id="18120" w:author="Author">
              <w:r w:rsidRPr="007F2B8A">
                <w:t>-</w:t>
              </w:r>
            </w:ins>
          </w:p>
        </w:tc>
        <w:tc>
          <w:tcPr>
            <w:tcW w:w="1115" w:type="dxa"/>
            <w:shd w:val="clear" w:color="auto" w:fill="auto"/>
            <w:noWrap/>
            <w:vAlign w:val="center"/>
          </w:tcPr>
          <w:p w14:paraId="60B61029" w14:textId="77777777" w:rsidR="00092B5D" w:rsidRPr="007F2B8A" w:rsidRDefault="00092B5D" w:rsidP="00517F15">
            <w:pPr>
              <w:rPr>
                <w:ins w:id="18121" w:author="Author"/>
              </w:rPr>
            </w:pPr>
            <w:ins w:id="18122" w:author="Author">
              <w:r w:rsidRPr="007F2B8A">
                <w:rPr>
                  <w:rFonts w:hint="eastAsia"/>
                </w:rPr>
                <w:t>788</w:t>
              </w:r>
            </w:ins>
          </w:p>
        </w:tc>
        <w:tc>
          <w:tcPr>
            <w:tcW w:w="993" w:type="dxa"/>
            <w:shd w:val="clear" w:color="auto" w:fill="auto"/>
            <w:noWrap/>
            <w:vAlign w:val="center"/>
          </w:tcPr>
          <w:p w14:paraId="4396D7A6" w14:textId="77777777" w:rsidR="00092B5D" w:rsidRPr="007F2B8A" w:rsidRDefault="00092B5D" w:rsidP="00517F15">
            <w:pPr>
              <w:rPr>
                <w:ins w:id="18123" w:author="Author"/>
              </w:rPr>
            </w:pPr>
            <w:ins w:id="18124" w:author="Author">
              <w:r w:rsidRPr="007F2B8A">
                <w:rPr>
                  <w:rFonts w:hint="eastAsia"/>
                </w:rPr>
                <w:t>-50</w:t>
              </w:r>
            </w:ins>
          </w:p>
        </w:tc>
        <w:tc>
          <w:tcPr>
            <w:tcW w:w="851" w:type="dxa"/>
            <w:shd w:val="clear" w:color="auto" w:fill="auto"/>
            <w:noWrap/>
            <w:vAlign w:val="center"/>
          </w:tcPr>
          <w:p w14:paraId="0CDBE495" w14:textId="77777777" w:rsidR="00092B5D" w:rsidRPr="007F2B8A" w:rsidRDefault="00092B5D" w:rsidP="00517F15">
            <w:pPr>
              <w:rPr>
                <w:ins w:id="18125" w:author="Author"/>
              </w:rPr>
            </w:pPr>
            <w:ins w:id="18126" w:author="Author">
              <w:r w:rsidRPr="007F2B8A">
                <w:rPr>
                  <w:rFonts w:hint="eastAsia"/>
                </w:rPr>
                <w:t>1</w:t>
              </w:r>
            </w:ins>
          </w:p>
        </w:tc>
        <w:tc>
          <w:tcPr>
            <w:tcW w:w="1559" w:type="dxa"/>
            <w:shd w:val="clear" w:color="auto" w:fill="auto"/>
            <w:noWrap/>
            <w:vAlign w:val="center"/>
          </w:tcPr>
          <w:p w14:paraId="6ADCE378" w14:textId="77777777" w:rsidR="00092B5D" w:rsidRPr="007F2B8A" w:rsidRDefault="00092B5D" w:rsidP="00517F15">
            <w:pPr>
              <w:rPr>
                <w:ins w:id="18127" w:author="Author"/>
              </w:rPr>
            </w:pPr>
          </w:p>
        </w:tc>
      </w:tr>
      <w:tr w:rsidR="00092B5D" w:rsidRPr="007F2B8A" w14:paraId="24C2326F" w14:textId="77777777" w:rsidTr="00517F15">
        <w:tblPrEx>
          <w:jc w:val="center"/>
          <w:tblInd w:w="0" w:type="dxa"/>
          <w:tblLook w:val="0000" w:firstRow="0" w:lastRow="0" w:firstColumn="0" w:lastColumn="0" w:noHBand="0" w:noVBand="0"/>
        </w:tblPrEx>
        <w:trPr>
          <w:trHeight w:val="225"/>
          <w:jc w:val="center"/>
          <w:ins w:id="18128" w:author="Author"/>
        </w:trPr>
        <w:tc>
          <w:tcPr>
            <w:tcW w:w="962" w:type="dxa"/>
            <w:vMerge w:val="restart"/>
            <w:shd w:val="clear" w:color="auto" w:fill="auto"/>
            <w:noWrap/>
          </w:tcPr>
          <w:p w14:paraId="65E4D72A" w14:textId="77777777" w:rsidR="00092B5D" w:rsidRPr="007F2B8A" w:rsidRDefault="00092B5D" w:rsidP="00517F15">
            <w:pPr>
              <w:rPr>
                <w:ins w:id="18129" w:author="Author"/>
              </w:rPr>
            </w:pPr>
            <w:ins w:id="18130" w:author="Author">
              <w:r w:rsidRPr="007F2B8A">
                <w:t>21</w:t>
              </w:r>
            </w:ins>
          </w:p>
        </w:tc>
        <w:tc>
          <w:tcPr>
            <w:tcW w:w="2722" w:type="dxa"/>
            <w:shd w:val="clear" w:color="auto" w:fill="auto"/>
            <w:noWrap/>
            <w:vAlign w:val="center"/>
          </w:tcPr>
          <w:p w14:paraId="171F62CB" w14:textId="77777777" w:rsidR="00092B5D" w:rsidRPr="007F2B8A" w:rsidRDefault="00092B5D" w:rsidP="00517F15">
            <w:pPr>
              <w:rPr>
                <w:ins w:id="18131" w:author="Author"/>
                <w:lang w:val="sv-SE"/>
              </w:rPr>
            </w:pPr>
            <w:ins w:id="18132" w:author="Author">
              <w:r w:rsidRPr="007F2B8A">
                <w:rPr>
                  <w:lang w:val="sv-SE"/>
                </w:rPr>
                <w:t xml:space="preserve">E-UTRA Band 1, 3, </w:t>
              </w:r>
              <w:r w:rsidRPr="007F2B8A">
                <w:rPr>
                  <w:rFonts w:hint="eastAsia"/>
                  <w:lang w:val="sv-SE"/>
                </w:rPr>
                <w:t xml:space="preserve">18, 19, 28, </w:t>
              </w:r>
              <w:r w:rsidRPr="007F2B8A">
                <w:rPr>
                  <w:lang w:val="sv-SE"/>
                </w:rPr>
                <w:t>34</w:t>
              </w:r>
              <w:r w:rsidRPr="007F2B8A">
                <w:rPr>
                  <w:rFonts w:hint="eastAsia"/>
                  <w:lang w:val="sv-SE"/>
                </w:rPr>
                <w:t>,</w:t>
              </w:r>
              <w:r w:rsidRPr="007F2B8A">
                <w:rPr>
                  <w:lang w:val="sv-SE"/>
                </w:rPr>
                <w:t xml:space="preserve"> 40,</w:t>
              </w:r>
              <w:r w:rsidRPr="007F2B8A">
                <w:rPr>
                  <w:rFonts w:hint="eastAsia"/>
                  <w:lang w:val="sv-SE"/>
                </w:rPr>
                <w:t xml:space="preserve"> 42, 65</w:t>
              </w:r>
            </w:ins>
          </w:p>
          <w:p w14:paraId="2A1DB4E1" w14:textId="77777777" w:rsidR="00092B5D" w:rsidRPr="007F2B8A" w:rsidRDefault="00092B5D" w:rsidP="00517F15">
            <w:pPr>
              <w:rPr>
                <w:ins w:id="18133" w:author="Author"/>
                <w:lang w:val="sv-SE"/>
              </w:rPr>
            </w:pPr>
            <w:ins w:id="18134" w:author="Author">
              <w:r w:rsidRPr="007F2B8A">
                <w:rPr>
                  <w:lang w:val="sv-SE"/>
                </w:rPr>
                <w:t>NR Band n77</w:t>
              </w:r>
              <w:r w:rsidRPr="007F2B8A">
                <w:rPr>
                  <w:rFonts w:hint="eastAsia"/>
                  <w:lang w:val="sv-SE"/>
                </w:rPr>
                <w:t>, n78, n79</w:t>
              </w:r>
            </w:ins>
          </w:p>
        </w:tc>
        <w:tc>
          <w:tcPr>
            <w:tcW w:w="1217" w:type="dxa"/>
            <w:shd w:val="clear" w:color="auto" w:fill="auto"/>
            <w:noWrap/>
            <w:vAlign w:val="center"/>
          </w:tcPr>
          <w:p w14:paraId="50B0D8E1" w14:textId="77777777" w:rsidR="00092B5D" w:rsidRPr="007F2B8A" w:rsidRDefault="00092B5D" w:rsidP="00517F15">
            <w:pPr>
              <w:rPr>
                <w:ins w:id="18135" w:author="Author"/>
              </w:rPr>
            </w:pPr>
            <w:ins w:id="18136" w:author="Author">
              <w:r w:rsidRPr="007F2B8A">
                <w:t xml:space="preserve">FDL_low </w:t>
              </w:r>
            </w:ins>
          </w:p>
        </w:tc>
        <w:tc>
          <w:tcPr>
            <w:tcW w:w="362" w:type="dxa"/>
            <w:shd w:val="clear" w:color="auto" w:fill="auto"/>
            <w:noWrap/>
            <w:vAlign w:val="center"/>
          </w:tcPr>
          <w:p w14:paraId="2B7D11F9" w14:textId="77777777" w:rsidR="00092B5D" w:rsidRPr="007F2B8A" w:rsidRDefault="00092B5D" w:rsidP="00517F15">
            <w:pPr>
              <w:rPr>
                <w:ins w:id="18137" w:author="Author"/>
              </w:rPr>
            </w:pPr>
            <w:ins w:id="18138" w:author="Author">
              <w:r w:rsidRPr="007F2B8A">
                <w:t>-</w:t>
              </w:r>
            </w:ins>
          </w:p>
        </w:tc>
        <w:tc>
          <w:tcPr>
            <w:tcW w:w="1115" w:type="dxa"/>
            <w:shd w:val="clear" w:color="auto" w:fill="auto"/>
            <w:noWrap/>
            <w:vAlign w:val="center"/>
          </w:tcPr>
          <w:p w14:paraId="782735F3" w14:textId="77777777" w:rsidR="00092B5D" w:rsidRPr="007F2B8A" w:rsidRDefault="00092B5D" w:rsidP="00517F15">
            <w:pPr>
              <w:rPr>
                <w:ins w:id="18139" w:author="Author"/>
              </w:rPr>
            </w:pPr>
            <w:ins w:id="18140" w:author="Author">
              <w:r w:rsidRPr="007F2B8A">
                <w:t>FDL_high</w:t>
              </w:r>
            </w:ins>
          </w:p>
        </w:tc>
        <w:tc>
          <w:tcPr>
            <w:tcW w:w="993" w:type="dxa"/>
            <w:shd w:val="clear" w:color="auto" w:fill="auto"/>
            <w:noWrap/>
            <w:vAlign w:val="center"/>
          </w:tcPr>
          <w:p w14:paraId="134DA9D6" w14:textId="77777777" w:rsidR="00092B5D" w:rsidRPr="007F2B8A" w:rsidRDefault="00092B5D" w:rsidP="00517F15">
            <w:pPr>
              <w:rPr>
                <w:ins w:id="18141" w:author="Author"/>
              </w:rPr>
            </w:pPr>
            <w:ins w:id="18142" w:author="Author">
              <w:r w:rsidRPr="007F2B8A">
                <w:t>-50</w:t>
              </w:r>
            </w:ins>
          </w:p>
        </w:tc>
        <w:tc>
          <w:tcPr>
            <w:tcW w:w="851" w:type="dxa"/>
            <w:shd w:val="clear" w:color="auto" w:fill="auto"/>
            <w:noWrap/>
            <w:vAlign w:val="center"/>
          </w:tcPr>
          <w:p w14:paraId="25792247" w14:textId="77777777" w:rsidR="00092B5D" w:rsidRPr="007F2B8A" w:rsidRDefault="00092B5D" w:rsidP="00517F15">
            <w:pPr>
              <w:rPr>
                <w:ins w:id="18143" w:author="Author"/>
              </w:rPr>
            </w:pPr>
            <w:ins w:id="18144" w:author="Author">
              <w:r w:rsidRPr="007F2B8A">
                <w:t>1</w:t>
              </w:r>
            </w:ins>
          </w:p>
        </w:tc>
        <w:tc>
          <w:tcPr>
            <w:tcW w:w="1559" w:type="dxa"/>
            <w:shd w:val="clear" w:color="auto" w:fill="auto"/>
            <w:noWrap/>
            <w:vAlign w:val="center"/>
          </w:tcPr>
          <w:p w14:paraId="3324C5BA" w14:textId="77777777" w:rsidR="00092B5D" w:rsidRPr="007F2B8A" w:rsidRDefault="00092B5D" w:rsidP="00517F15">
            <w:pPr>
              <w:rPr>
                <w:ins w:id="18145" w:author="Author"/>
              </w:rPr>
            </w:pPr>
          </w:p>
        </w:tc>
      </w:tr>
      <w:tr w:rsidR="00092B5D" w:rsidRPr="007F2B8A" w14:paraId="134F4130" w14:textId="77777777" w:rsidTr="00517F15">
        <w:tblPrEx>
          <w:jc w:val="center"/>
          <w:tblInd w:w="0" w:type="dxa"/>
          <w:tblLook w:val="0000" w:firstRow="0" w:lastRow="0" w:firstColumn="0" w:lastColumn="0" w:noHBand="0" w:noVBand="0"/>
        </w:tblPrEx>
        <w:trPr>
          <w:trHeight w:val="225"/>
          <w:jc w:val="center"/>
          <w:ins w:id="18146" w:author="Author"/>
        </w:trPr>
        <w:tc>
          <w:tcPr>
            <w:tcW w:w="962" w:type="dxa"/>
            <w:vMerge/>
            <w:shd w:val="clear" w:color="auto" w:fill="auto"/>
            <w:noWrap/>
          </w:tcPr>
          <w:p w14:paraId="49159933" w14:textId="77777777" w:rsidR="00092B5D" w:rsidRPr="007F2B8A" w:rsidRDefault="00092B5D" w:rsidP="00517F15">
            <w:pPr>
              <w:rPr>
                <w:ins w:id="18147" w:author="Author"/>
              </w:rPr>
            </w:pPr>
          </w:p>
        </w:tc>
        <w:tc>
          <w:tcPr>
            <w:tcW w:w="2722" w:type="dxa"/>
            <w:shd w:val="clear" w:color="auto" w:fill="auto"/>
            <w:noWrap/>
            <w:vAlign w:val="center"/>
          </w:tcPr>
          <w:p w14:paraId="5CA3214D" w14:textId="77777777" w:rsidR="00092B5D" w:rsidRPr="007F2B8A" w:rsidRDefault="00092B5D" w:rsidP="00517F15">
            <w:pPr>
              <w:rPr>
                <w:ins w:id="18148" w:author="Author"/>
              </w:rPr>
            </w:pPr>
            <w:ins w:id="18149" w:author="Author">
              <w:r w:rsidRPr="007F2B8A">
                <w:rPr>
                  <w:rFonts w:hint="eastAsia"/>
                </w:rPr>
                <w:t>Frequency range</w:t>
              </w:r>
            </w:ins>
          </w:p>
        </w:tc>
        <w:tc>
          <w:tcPr>
            <w:tcW w:w="1217" w:type="dxa"/>
            <w:shd w:val="clear" w:color="auto" w:fill="auto"/>
            <w:noWrap/>
            <w:vAlign w:val="center"/>
          </w:tcPr>
          <w:p w14:paraId="794176C3" w14:textId="77777777" w:rsidR="00092B5D" w:rsidRPr="007F2B8A" w:rsidRDefault="00092B5D" w:rsidP="00517F15">
            <w:pPr>
              <w:rPr>
                <w:ins w:id="18150" w:author="Author"/>
              </w:rPr>
            </w:pPr>
            <w:ins w:id="18151" w:author="Author">
              <w:r w:rsidRPr="007F2B8A">
                <w:rPr>
                  <w:rFonts w:hint="eastAsia"/>
                </w:rPr>
                <w:t>945</w:t>
              </w:r>
            </w:ins>
          </w:p>
        </w:tc>
        <w:tc>
          <w:tcPr>
            <w:tcW w:w="362" w:type="dxa"/>
            <w:shd w:val="clear" w:color="auto" w:fill="auto"/>
            <w:noWrap/>
            <w:vAlign w:val="center"/>
          </w:tcPr>
          <w:p w14:paraId="5F761757" w14:textId="77777777" w:rsidR="00092B5D" w:rsidRPr="007F2B8A" w:rsidRDefault="00092B5D" w:rsidP="00517F15">
            <w:pPr>
              <w:rPr>
                <w:ins w:id="18152" w:author="Author"/>
              </w:rPr>
            </w:pPr>
            <w:ins w:id="18153" w:author="Author">
              <w:r w:rsidRPr="007F2B8A">
                <w:t>-</w:t>
              </w:r>
            </w:ins>
          </w:p>
        </w:tc>
        <w:tc>
          <w:tcPr>
            <w:tcW w:w="1115" w:type="dxa"/>
            <w:shd w:val="clear" w:color="auto" w:fill="auto"/>
            <w:noWrap/>
            <w:vAlign w:val="center"/>
          </w:tcPr>
          <w:p w14:paraId="506A523A" w14:textId="77777777" w:rsidR="00092B5D" w:rsidRPr="007F2B8A" w:rsidRDefault="00092B5D" w:rsidP="00517F15">
            <w:pPr>
              <w:rPr>
                <w:ins w:id="18154" w:author="Author"/>
              </w:rPr>
            </w:pPr>
            <w:ins w:id="18155" w:author="Author">
              <w:r w:rsidRPr="007F2B8A">
                <w:rPr>
                  <w:rFonts w:hint="eastAsia"/>
                </w:rPr>
                <w:t>960</w:t>
              </w:r>
            </w:ins>
          </w:p>
        </w:tc>
        <w:tc>
          <w:tcPr>
            <w:tcW w:w="993" w:type="dxa"/>
            <w:shd w:val="clear" w:color="auto" w:fill="auto"/>
            <w:noWrap/>
            <w:vAlign w:val="center"/>
          </w:tcPr>
          <w:p w14:paraId="19E14AF2" w14:textId="77777777" w:rsidR="00092B5D" w:rsidRPr="007F2B8A" w:rsidRDefault="00092B5D" w:rsidP="00517F15">
            <w:pPr>
              <w:rPr>
                <w:ins w:id="18156" w:author="Author"/>
              </w:rPr>
            </w:pPr>
            <w:ins w:id="18157" w:author="Author">
              <w:r w:rsidRPr="007F2B8A">
                <w:rPr>
                  <w:rFonts w:hint="eastAsia"/>
                </w:rPr>
                <w:t>-50</w:t>
              </w:r>
            </w:ins>
          </w:p>
        </w:tc>
        <w:tc>
          <w:tcPr>
            <w:tcW w:w="851" w:type="dxa"/>
            <w:shd w:val="clear" w:color="auto" w:fill="auto"/>
            <w:noWrap/>
            <w:vAlign w:val="center"/>
          </w:tcPr>
          <w:p w14:paraId="7304F184" w14:textId="77777777" w:rsidR="00092B5D" w:rsidRPr="007F2B8A" w:rsidRDefault="00092B5D" w:rsidP="00517F15">
            <w:pPr>
              <w:rPr>
                <w:ins w:id="18158" w:author="Author"/>
              </w:rPr>
            </w:pPr>
            <w:ins w:id="18159" w:author="Author">
              <w:r w:rsidRPr="007F2B8A">
                <w:rPr>
                  <w:rFonts w:hint="eastAsia"/>
                </w:rPr>
                <w:t>1</w:t>
              </w:r>
            </w:ins>
          </w:p>
        </w:tc>
        <w:tc>
          <w:tcPr>
            <w:tcW w:w="1559" w:type="dxa"/>
            <w:shd w:val="clear" w:color="auto" w:fill="auto"/>
            <w:noWrap/>
            <w:vAlign w:val="center"/>
          </w:tcPr>
          <w:p w14:paraId="1FB2395C" w14:textId="77777777" w:rsidR="00092B5D" w:rsidRPr="007F2B8A" w:rsidRDefault="00092B5D" w:rsidP="00517F15">
            <w:pPr>
              <w:rPr>
                <w:ins w:id="18160" w:author="Author"/>
              </w:rPr>
            </w:pPr>
          </w:p>
        </w:tc>
      </w:tr>
      <w:tr w:rsidR="00092B5D" w:rsidRPr="007F2B8A" w14:paraId="7BF33309" w14:textId="77777777" w:rsidTr="00517F15">
        <w:tblPrEx>
          <w:jc w:val="center"/>
          <w:tblInd w:w="0" w:type="dxa"/>
          <w:tblLook w:val="0000" w:firstRow="0" w:lastRow="0" w:firstColumn="0" w:lastColumn="0" w:noHBand="0" w:noVBand="0"/>
        </w:tblPrEx>
        <w:trPr>
          <w:trHeight w:val="125"/>
          <w:jc w:val="center"/>
          <w:ins w:id="18161" w:author="Author"/>
        </w:trPr>
        <w:tc>
          <w:tcPr>
            <w:tcW w:w="962" w:type="dxa"/>
            <w:vMerge/>
            <w:shd w:val="clear" w:color="auto" w:fill="auto"/>
            <w:noWrap/>
            <w:vAlign w:val="bottom"/>
          </w:tcPr>
          <w:p w14:paraId="62847BD8" w14:textId="77777777" w:rsidR="00092B5D" w:rsidRPr="007F2B8A" w:rsidRDefault="00092B5D" w:rsidP="00517F15">
            <w:pPr>
              <w:rPr>
                <w:ins w:id="18162" w:author="Author"/>
              </w:rPr>
            </w:pPr>
          </w:p>
        </w:tc>
        <w:tc>
          <w:tcPr>
            <w:tcW w:w="2722" w:type="dxa"/>
            <w:shd w:val="clear" w:color="auto" w:fill="auto"/>
            <w:noWrap/>
            <w:vAlign w:val="center"/>
          </w:tcPr>
          <w:p w14:paraId="0F8FEA29" w14:textId="77777777" w:rsidR="00092B5D" w:rsidRPr="007F2B8A" w:rsidRDefault="00092B5D" w:rsidP="00517F15">
            <w:pPr>
              <w:rPr>
                <w:ins w:id="18163" w:author="Author"/>
              </w:rPr>
            </w:pPr>
            <w:ins w:id="18164" w:author="Author">
              <w:r w:rsidRPr="007F2B8A">
                <w:t>Frequency range</w:t>
              </w:r>
            </w:ins>
          </w:p>
        </w:tc>
        <w:tc>
          <w:tcPr>
            <w:tcW w:w="1217" w:type="dxa"/>
            <w:shd w:val="clear" w:color="auto" w:fill="auto"/>
            <w:noWrap/>
            <w:vAlign w:val="center"/>
          </w:tcPr>
          <w:p w14:paraId="1F16CE76" w14:textId="77777777" w:rsidR="00092B5D" w:rsidRPr="007F2B8A" w:rsidRDefault="00092B5D" w:rsidP="00517F15">
            <w:pPr>
              <w:rPr>
                <w:ins w:id="18165" w:author="Author"/>
              </w:rPr>
            </w:pPr>
            <w:ins w:id="18166" w:author="Author">
              <w:r w:rsidRPr="007F2B8A">
                <w:t>1884.5</w:t>
              </w:r>
            </w:ins>
          </w:p>
        </w:tc>
        <w:tc>
          <w:tcPr>
            <w:tcW w:w="362" w:type="dxa"/>
            <w:shd w:val="clear" w:color="auto" w:fill="auto"/>
            <w:noWrap/>
            <w:vAlign w:val="center"/>
          </w:tcPr>
          <w:p w14:paraId="48FB34BF" w14:textId="77777777" w:rsidR="00092B5D" w:rsidRPr="007F2B8A" w:rsidRDefault="00092B5D" w:rsidP="00517F15">
            <w:pPr>
              <w:rPr>
                <w:ins w:id="18167" w:author="Author"/>
              </w:rPr>
            </w:pPr>
            <w:ins w:id="18168" w:author="Author">
              <w:r w:rsidRPr="007F2B8A">
                <w:t>-</w:t>
              </w:r>
            </w:ins>
          </w:p>
        </w:tc>
        <w:tc>
          <w:tcPr>
            <w:tcW w:w="1115" w:type="dxa"/>
            <w:shd w:val="clear" w:color="auto" w:fill="auto"/>
            <w:noWrap/>
            <w:vAlign w:val="center"/>
          </w:tcPr>
          <w:p w14:paraId="68235FD9" w14:textId="77777777" w:rsidR="00092B5D" w:rsidRPr="007F2B8A" w:rsidRDefault="00092B5D" w:rsidP="00517F15">
            <w:pPr>
              <w:rPr>
                <w:ins w:id="18169" w:author="Author"/>
              </w:rPr>
            </w:pPr>
            <w:ins w:id="18170" w:author="Author">
              <w:r w:rsidRPr="007F2B8A">
                <w:t>1915.7</w:t>
              </w:r>
            </w:ins>
          </w:p>
        </w:tc>
        <w:tc>
          <w:tcPr>
            <w:tcW w:w="993" w:type="dxa"/>
            <w:shd w:val="clear" w:color="auto" w:fill="auto"/>
            <w:noWrap/>
            <w:vAlign w:val="center"/>
          </w:tcPr>
          <w:p w14:paraId="3020E738" w14:textId="77777777" w:rsidR="00092B5D" w:rsidRPr="007F2B8A" w:rsidRDefault="00092B5D" w:rsidP="00517F15">
            <w:pPr>
              <w:rPr>
                <w:ins w:id="18171" w:author="Author"/>
              </w:rPr>
            </w:pPr>
            <w:ins w:id="18172" w:author="Author">
              <w:r w:rsidRPr="007F2B8A">
                <w:t>-41</w:t>
              </w:r>
            </w:ins>
          </w:p>
        </w:tc>
        <w:tc>
          <w:tcPr>
            <w:tcW w:w="851" w:type="dxa"/>
            <w:shd w:val="clear" w:color="auto" w:fill="auto"/>
            <w:noWrap/>
            <w:vAlign w:val="center"/>
          </w:tcPr>
          <w:p w14:paraId="79530B95" w14:textId="77777777" w:rsidR="00092B5D" w:rsidRPr="007F2B8A" w:rsidRDefault="00092B5D" w:rsidP="00517F15">
            <w:pPr>
              <w:rPr>
                <w:ins w:id="18173" w:author="Author"/>
              </w:rPr>
            </w:pPr>
            <w:ins w:id="18174" w:author="Author">
              <w:r w:rsidRPr="007F2B8A">
                <w:t>0.3</w:t>
              </w:r>
            </w:ins>
          </w:p>
        </w:tc>
        <w:tc>
          <w:tcPr>
            <w:tcW w:w="1559" w:type="dxa"/>
            <w:shd w:val="clear" w:color="auto" w:fill="auto"/>
            <w:noWrap/>
            <w:vAlign w:val="center"/>
          </w:tcPr>
          <w:p w14:paraId="01F054D5" w14:textId="77777777" w:rsidR="00092B5D" w:rsidRPr="007F2B8A" w:rsidRDefault="00092B5D" w:rsidP="00517F15">
            <w:pPr>
              <w:rPr>
                <w:ins w:id="18175" w:author="Author"/>
              </w:rPr>
            </w:pPr>
            <w:ins w:id="18176" w:author="Author">
              <w:r w:rsidRPr="007F2B8A">
                <w:t>8</w:t>
              </w:r>
            </w:ins>
          </w:p>
        </w:tc>
      </w:tr>
      <w:tr w:rsidR="00092B5D" w:rsidRPr="007F2B8A" w14:paraId="0E22CBFC" w14:textId="77777777" w:rsidTr="00517F15">
        <w:tblPrEx>
          <w:jc w:val="center"/>
          <w:tblInd w:w="0" w:type="dxa"/>
          <w:tblLook w:val="0000" w:firstRow="0" w:lastRow="0" w:firstColumn="0" w:lastColumn="0" w:noHBand="0" w:noVBand="0"/>
        </w:tblPrEx>
        <w:trPr>
          <w:trHeight w:val="125"/>
          <w:jc w:val="center"/>
          <w:ins w:id="18177" w:author="Author"/>
        </w:trPr>
        <w:tc>
          <w:tcPr>
            <w:tcW w:w="962" w:type="dxa"/>
            <w:vMerge/>
            <w:shd w:val="clear" w:color="auto" w:fill="auto"/>
            <w:noWrap/>
            <w:vAlign w:val="bottom"/>
          </w:tcPr>
          <w:p w14:paraId="3BF9E14D" w14:textId="77777777" w:rsidR="00092B5D" w:rsidRPr="007F2B8A" w:rsidRDefault="00092B5D" w:rsidP="00517F15">
            <w:pPr>
              <w:rPr>
                <w:ins w:id="18178" w:author="Author"/>
              </w:rPr>
            </w:pPr>
          </w:p>
        </w:tc>
        <w:tc>
          <w:tcPr>
            <w:tcW w:w="2722" w:type="dxa"/>
            <w:shd w:val="clear" w:color="auto" w:fill="auto"/>
            <w:noWrap/>
            <w:vAlign w:val="center"/>
          </w:tcPr>
          <w:p w14:paraId="7C450948" w14:textId="77777777" w:rsidR="00092B5D" w:rsidRPr="007F2B8A" w:rsidRDefault="00092B5D" w:rsidP="00517F15">
            <w:pPr>
              <w:rPr>
                <w:ins w:id="18179" w:author="Author"/>
              </w:rPr>
            </w:pPr>
            <w:ins w:id="18180" w:author="Author">
              <w:r w:rsidRPr="007F2B8A">
                <w:rPr>
                  <w:rFonts w:hint="eastAsia"/>
                </w:rPr>
                <w:t>Frequency range</w:t>
              </w:r>
            </w:ins>
          </w:p>
        </w:tc>
        <w:tc>
          <w:tcPr>
            <w:tcW w:w="1217" w:type="dxa"/>
            <w:shd w:val="clear" w:color="auto" w:fill="auto"/>
            <w:noWrap/>
            <w:vAlign w:val="center"/>
          </w:tcPr>
          <w:p w14:paraId="7F8205D7" w14:textId="77777777" w:rsidR="00092B5D" w:rsidRPr="007F2B8A" w:rsidRDefault="00092B5D" w:rsidP="00517F15">
            <w:pPr>
              <w:rPr>
                <w:ins w:id="18181" w:author="Author"/>
              </w:rPr>
            </w:pPr>
            <w:ins w:id="18182" w:author="Author">
              <w:r w:rsidRPr="007F2B8A">
                <w:t>2545</w:t>
              </w:r>
            </w:ins>
          </w:p>
        </w:tc>
        <w:tc>
          <w:tcPr>
            <w:tcW w:w="362" w:type="dxa"/>
            <w:shd w:val="clear" w:color="auto" w:fill="auto"/>
            <w:noWrap/>
            <w:vAlign w:val="center"/>
          </w:tcPr>
          <w:p w14:paraId="3A26FE85" w14:textId="77777777" w:rsidR="00092B5D" w:rsidRPr="007F2B8A" w:rsidRDefault="00092B5D" w:rsidP="00517F15">
            <w:pPr>
              <w:rPr>
                <w:ins w:id="18183" w:author="Author"/>
              </w:rPr>
            </w:pPr>
            <w:ins w:id="18184" w:author="Author">
              <w:r w:rsidRPr="007F2B8A">
                <w:t>-</w:t>
              </w:r>
            </w:ins>
          </w:p>
        </w:tc>
        <w:tc>
          <w:tcPr>
            <w:tcW w:w="1115" w:type="dxa"/>
            <w:shd w:val="clear" w:color="auto" w:fill="auto"/>
            <w:noWrap/>
            <w:vAlign w:val="center"/>
          </w:tcPr>
          <w:p w14:paraId="04FF0013" w14:textId="77777777" w:rsidR="00092B5D" w:rsidRPr="007F2B8A" w:rsidRDefault="00092B5D" w:rsidP="00517F15">
            <w:pPr>
              <w:rPr>
                <w:ins w:id="18185" w:author="Author"/>
              </w:rPr>
            </w:pPr>
            <w:ins w:id="18186" w:author="Author">
              <w:r w:rsidRPr="007F2B8A">
                <w:t>2575</w:t>
              </w:r>
            </w:ins>
          </w:p>
        </w:tc>
        <w:tc>
          <w:tcPr>
            <w:tcW w:w="993" w:type="dxa"/>
            <w:shd w:val="clear" w:color="auto" w:fill="auto"/>
            <w:noWrap/>
            <w:vAlign w:val="center"/>
          </w:tcPr>
          <w:p w14:paraId="45B27E84" w14:textId="77777777" w:rsidR="00092B5D" w:rsidRPr="007F2B8A" w:rsidRDefault="00092B5D" w:rsidP="00517F15">
            <w:pPr>
              <w:rPr>
                <w:ins w:id="18187" w:author="Author"/>
              </w:rPr>
            </w:pPr>
            <w:ins w:id="18188" w:author="Author">
              <w:r w:rsidRPr="007F2B8A">
                <w:t>-50</w:t>
              </w:r>
            </w:ins>
          </w:p>
        </w:tc>
        <w:tc>
          <w:tcPr>
            <w:tcW w:w="851" w:type="dxa"/>
            <w:shd w:val="clear" w:color="auto" w:fill="auto"/>
            <w:noWrap/>
            <w:vAlign w:val="center"/>
          </w:tcPr>
          <w:p w14:paraId="6BAC6ED5" w14:textId="77777777" w:rsidR="00092B5D" w:rsidRPr="007F2B8A" w:rsidRDefault="00092B5D" w:rsidP="00517F15">
            <w:pPr>
              <w:rPr>
                <w:ins w:id="18189" w:author="Author"/>
              </w:rPr>
            </w:pPr>
            <w:ins w:id="18190" w:author="Author">
              <w:r w:rsidRPr="007F2B8A">
                <w:t>1</w:t>
              </w:r>
            </w:ins>
          </w:p>
        </w:tc>
        <w:tc>
          <w:tcPr>
            <w:tcW w:w="1559" w:type="dxa"/>
            <w:shd w:val="clear" w:color="auto" w:fill="auto"/>
            <w:noWrap/>
            <w:vAlign w:val="center"/>
          </w:tcPr>
          <w:p w14:paraId="5124DC43" w14:textId="77777777" w:rsidR="00092B5D" w:rsidRPr="007F2B8A" w:rsidRDefault="00092B5D" w:rsidP="00517F15">
            <w:pPr>
              <w:rPr>
                <w:ins w:id="18191" w:author="Author"/>
              </w:rPr>
            </w:pPr>
          </w:p>
        </w:tc>
      </w:tr>
      <w:tr w:rsidR="00092B5D" w:rsidRPr="007F2B8A" w14:paraId="3B1E9084" w14:textId="77777777" w:rsidTr="00517F15">
        <w:tblPrEx>
          <w:jc w:val="center"/>
          <w:tblInd w:w="0" w:type="dxa"/>
          <w:tblLook w:val="0000" w:firstRow="0" w:lastRow="0" w:firstColumn="0" w:lastColumn="0" w:noHBand="0" w:noVBand="0"/>
        </w:tblPrEx>
        <w:trPr>
          <w:trHeight w:val="225"/>
          <w:jc w:val="center"/>
          <w:ins w:id="18192" w:author="Author"/>
        </w:trPr>
        <w:tc>
          <w:tcPr>
            <w:tcW w:w="962" w:type="dxa"/>
            <w:vMerge/>
            <w:shd w:val="clear" w:color="auto" w:fill="auto"/>
            <w:noWrap/>
          </w:tcPr>
          <w:p w14:paraId="67F84D9F" w14:textId="77777777" w:rsidR="00092B5D" w:rsidRPr="007F2B8A" w:rsidRDefault="00092B5D" w:rsidP="00517F15">
            <w:pPr>
              <w:rPr>
                <w:ins w:id="18193" w:author="Author"/>
              </w:rPr>
            </w:pPr>
          </w:p>
        </w:tc>
        <w:tc>
          <w:tcPr>
            <w:tcW w:w="2722" w:type="dxa"/>
            <w:shd w:val="clear" w:color="auto" w:fill="auto"/>
            <w:noWrap/>
            <w:vAlign w:val="center"/>
          </w:tcPr>
          <w:p w14:paraId="3BC6CD1D" w14:textId="77777777" w:rsidR="00092B5D" w:rsidRPr="007F2B8A" w:rsidRDefault="00092B5D" w:rsidP="00517F15">
            <w:pPr>
              <w:rPr>
                <w:ins w:id="18194" w:author="Author"/>
              </w:rPr>
            </w:pPr>
            <w:ins w:id="18195" w:author="Author">
              <w:r w:rsidRPr="007F2B8A">
                <w:rPr>
                  <w:rFonts w:hint="eastAsia"/>
                </w:rPr>
                <w:t>Frequency range</w:t>
              </w:r>
            </w:ins>
          </w:p>
        </w:tc>
        <w:tc>
          <w:tcPr>
            <w:tcW w:w="1217" w:type="dxa"/>
            <w:shd w:val="clear" w:color="auto" w:fill="auto"/>
            <w:noWrap/>
            <w:vAlign w:val="center"/>
          </w:tcPr>
          <w:p w14:paraId="54B7B125" w14:textId="77777777" w:rsidR="00092B5D" w:rsidRPr="007F2B8A" w:rsidRDefault="00092B5D" w:rsidP="00517F15">
            <w:pPr>
              <w:rPr>
                <w:ins w:id="18196" w:author="Author"/>
              </w:rPr>
            </w:pPr>
            <w:ins w:id="18197" w:author="Author">
              <w:r w:rsidRPr="007F2B8A">
                <w:t>2595</w:t>
              </w:r>
            </w:ins>
          </w:p>
        </w:tc>
        <w:tc>
          <w:tcPr>
            <w:tcW w:w="362" w:type="dxa"/>
            <w:shd w:val="clear" w:color="auto" w:fill="auto"/>
            <w:noWrap/>
            <w:vAlign w:val="center"/>
          </w:tcPr>
          <w:p w14:paraId="2613A997" w14:textId="77777777" w:rsidR="00092B5D" w:rsidRPr="007F2B8A" w:rsidRDefault="00092B5D" w:rsidP="00517F15">
            <w:pPr>
              <w:rPr>
                <w:ins w:id="18198" w:author="Author"/>
              </w:rPr>
            </w:pPr>
            <w:ins w:id="18199" w:author="Author">
              <w:r w:rsidRPr="007F2B8A">
                <w:t>-</w:t>
              </w:r>
            </w:ins>
          </w:p>
        </w:tc>
        <w:tc>
          <w:tcPr>
            <w:tcW w:w="1115" w:type="dxa"/>
            <w:shd w:val="clear" w:color="auto" w:fill="auto"/>
            <w:noWrap/>
            <w:vAlign w:val="center"/>
          </w:tcPr>
          <w:p w14:paraId="5B5DD4D4" w14:textId="77777777" w:rsidR="00092B5D" w:rsidRPr="007F2B8A" w:rsidRDefault="00092B5D" w:rsidP="00517F15">
            <w:pPr>
              <w:rPr>
                <w:ins w:id="18200" w:author="Author"/>
              </w:rPr>
            </w:pPr>
            <w:ins w:id="18201" w:author="Author">
              <w:r w:rsidRPr="007F2B8A">
                <w:t>2645</w:t>
              </w:r>
            </w:ins>
          </w:p>
        </w:tc>
        <w:tc>
          <w:tcPr>
            <w:tcW w:w="993" w:type="dxa"/>
            <w:shd w:val="clear" w:color="auto" w:fill="auto"/>
            <w:noWrap/>
            <w:vAlign w:val="center"/>
          </w:tcPr>
          <w:p w14:paraId="39BAB417" w14:textId="77777777" w:rsidR="00092B5D" w:rsidRPr="007F2B8A" w:rsidRDefault="00092B5D" w:rsidP="00517F15">
            <w:pPr>
              <w:rPr>
                <w:ins w:id="18202" w:author="Author"/>
              </w:rPr>
            </w:pPr>
            <w:ins w:id="18203" w:author="Author">
              <w:r w:rsidRPr="007F2B8A">
                <w:rPr>
                  <w:rFonts w:hint="eastAsia"/>
                </w:rPr>
                <w:t>-50</w:t>
              </w:r>
            </w:ins>
          </w:p>
        </w:tc>
        <w:tc>
          <w:tcPr>
            <w:tcW w:w="851" w:type="dxa"/>
            <w:shd w:val="clear" w:color="auto" w:fill="auto"/>
            <w:noWrap/>
            <w:vAlign w:val="center"/>
          </w:tcPr>
          <w:p w14:paraId="4A9B9F7C" w14:textId="77777777" w:rsidR="00092B5D" w:rsidRPr="007F2B8A" w:rsidRDefault="00092B5D" w:rsidP="00517F15">
            <w:pPr>
              <w:rPr>
                <w:ins w:id="18204" w:author="Author"/>
              </w:rPr>
            </w:pPr>
            <w:ins w:id="18205" w:author="Author">
              <w:r w:rsidRPr="007F2B8A">
                <w:t>1</w:t>
              </w:r>
            </w:ins>
          </w:p>
        </w:tc>
        <w:tc>
          <w:tcPr>
            <w:tcW w:w="1559" w:type="dxa"/>
            <w:shd w:val="clear" w:color="auto" w:fill="auto"/>
            <w:noWrap/>
            <w:vAlign w:val="center"/>
          </w:tcPr>
          <w:p w14:paraId="4F423CAD" w14:textId="77777777" w:rsidR="00092B5D" w:rsidRPr="007F2B8A" w:rsidRDefault="00092B5D" w:rsidP="00517F15">
            <w:pPr>
              <w:rPr>
                <w:ins w:id="18206" w:author="Author"/>
              </w:rPr>
            </w:pPr>
          </w:p>
        </w:tc>
      </w:tr>
      <w:tr w:rsidR="00092B5D" w:rsidRPr="007F2B8A" w14:paraId="24CE4AD4" w14:textId="77777777" w:rsidTr="00517F15">
        <w:tblPrEx>
          <w:jc w:val="center"/>
          <w:tblInd w:w="0" w:type="dxa"/>
          <w:tblLook w:val="0000" w:firstRow="0" w:lastRow="0" w:firstColumn="0" w:lastColumn="0" w:noHBand="0" w:noVBand="0"/>
        </w:tblPrEx>
        <w:trPr>
          <w:trHeight w:val="225"/>
          <w:jc w:val="center"/>
          <w:ins w:id="18207" w:author="Author"/>
        </w:trPr>
        <w:tc>
          <w:tcPr>
            <w:tcW w:w="962" w:type="dxa"/>
            <w:vMerge w:val="restart"/>
            <w:shd w:val="clear" w:color="auto" w:fill="auto"/>
            <w:noWrap/>
          </w:tcPr>
          <w:p w14:paraId="1E9ADF5D" w14:textId="77777777" w:rsidR="00092B5D" w:rsidRPr="007F2B8A" w:rsidRDefault="00092B5D" w:rsidP="00517F15">
            <w:pPr>
              <w:rPr>
                <w:ins w:id="18208" w:author="Author"/>
              </w:rPr>
            </w:pPr>
            <w:ins w:id="18209" w:author="Author">
              <w:r w:rsidRPr="007F2B8A">
                <w:t>22</w:t>
              </w:r>
            </w:ins>
          </w:p>
        </w:tc>
        <w:tc>
          <w:tcPr>
            <w:tcW w:w="2722" w:type="dxa"/>
            <w:shd w:val="clear" w:color="auto" w:fill="auto"/>
            <w:noWrap/>
            <w:vAlign w:val="center"/>
          </w:tcPr>
          <w:p w14:paraId="3677AA3C" w14:textId="77777777" w:rsidR="00092B5D" w:rsidRPr="007F2B8A" w:rsidRDefault="00092B5D" w:rsidP="00517F15">
            <w:pPr>
              <w:rPr>
                <w:ins w:id="18210" w:author="Author"/>
              </w:rPr>
            </w:pPr>
            <w:ins w:id="18211" w:author="Author">
              <w:r w:rsidRPr="007F2B8A">
                <w:t xml:space="preserve">E-UTRA Band 1, </w:t>
              </w:r>
              <w:r w:rsidRPr="007F2B8A">
                <w:rPr>
                  <w:rFonts w:hint="eastAsia"/>
                </w:rPr>
                <w:t xml:space="preserve">3, 7, </w:t>
              </w:r>
              <w:r w:rsidRPr="007F2B8A">
                <w:t xml:space="preserve">8, 20, 26, 27, </w:t>
              </w:r>
              <w:r w:rsidRPr="007F2B8A">
                <w:rPr>
                  <w:rFonts w:hint="eastAsia"/>
                </w:rPr>
                <w:t xml:space="preserve">28, </w:t>
              </w:r>
              <w:r w:rsidRPr="007F2B8A">
                <w:t>31, 32, 33, 34, 38, 39, 40, 43, 65, 67, 68, 69, 72, 75, 76, 87, 88</w:t>
              </w:r>
            </w:ins>
          </w:p>
        </w:tc>
        <w:tc>
          <w:tcPr>
            <w:tcW w:w="1217" w:type="dxa"/>
            <w:shd w:val="clear" w:color="auto" w:fill="auto"/>
            <w:noWrap/>
            <w:vAlign w:val="center"/>
          </w:tcPr>
          <w:p w14:paraId="27CA8329" w14:textId="77777777" w:rsidR="00092B5D" w:rsidRPr="007F2B8A" w:rsidRDefault="00092B5D" w:rsidP="00517F15">
            <w:pPr>
              <w:rPr>
                <w:ins w:id="18212" w:author="Author"/>
              </w:rPr>
            </w:pPr>
            <w:ins w:id="18213" w:author="Author">
              <w:r w:rsidRPr="007F2B8A">
                <w:t xml:space="preserve">FDL_low </w:t>
              </w:r>
            </w:ins>
          </w:p>
        </w:tc>
        <w:tc>
          <w:tcPr>
            <w:tcW w:w="362" w:type="dxa"/>
            <w:shd w:val="clear" w:color="auto" w:fill="auto"/>
            <w:noWrap/>
            <w:vAlign w:val="center"/>
          </w:tcPr>
          <w:p w14:paraId="1F167AB0" w14:textId="77777777" w:rsidR="00092B5D" w:rsidRPr="007F2B8A" w:rsidRDefault="00092B5D" w:rsidP="00517F15">
            <w:pPr>
              <w:rPr>
                <w:ins w:id="18214" w:author="Author"/>
              </w:rPr>
            </w:pPr>
            <w:ins w:id="18215" w:author="Author">
              <w:r w:rsidRPr="007F2B8A">
                <w:t>-</w:t>
              </w:r>
            </w:ins>
          </w:p>
        </w:tc>
        <w:tc>
          <w:tcPr>
            <w:tcW w:w="1115" w:type="dxa"/>
            <w:shd w:val="clear" w:color="auto" w:fill="auto"/>
            <w:noWrap/>
            <w:vAlign w:val="center"/>
          </w:tcPr>
          <w:p w14:paraId="3C6D6DA8" w14:textId="77777777" w:rsidR="00092B5D" w:rsidRPr="007F2B8A" w:rsidRDefault="00092B5D" w:rsidP="00517F15">
            <w:pPr>
              <w:rPr>
                <w:ins w:id="18216" w:author="Author"/>
              </w:rPr>
            </w:pPr>
            <w:ins w:id="18217" w:author="Author">
              <w:r w:rsidRPr="007F2B8A">
                <w:t>FDL_high</w:t>
              </w:r>
            </w:ins>
          </w:p>
        </w:tc>
        <w:tc>
          <w:tcPr>
            <w:tcW w:w="993" w:type="dxa"/>
            <w:shd w:val="clear" w:color="auto" w:fill="auto"/>
            <w:noWrap/>
            <w:vAlign w:val="center"/>
          </w:tcPr>
          <w:p w14:paraId="4D1496F4" w14:textId="77777777" w:rsidR="00092B5D" w:rsidRPr="007F2B8A" w:rsidRDefault="00092B5D" w:rsidP="00517F15">
            <w:pPr>
              <w:rPr>
                <w:ins w:id="18218" w:author="Author"/>
              </w:rPr>
            </w:pPr>
            <w:ins w:id="18219" w:author="Author">
              <w:r w:rsidRPr="007F2B8A">
                <w:t>-50</w:t>
              </w:r>
            </w:ins>
          </w:p>
        </w:tc>
        <w:tc>
          <w:tcPr>
            <w:tcW w:w="851" w:type="dxa"/>
            <w:shd w:val="clear" w:color="auto" w:fill="auto"/>
            <w:noWrap/>
            <w:vAlign w:val="center"/>
          </w:tcPr>
          <w:p w14:paraId="29EFEF13" w14:textId="77777777" w:rsidR="00092B5D" w:rsidRPr="007F2B8A" w:rsidRDefault="00092B5D" w:rsidP="00517F15">
            <w:pPr>
              <w:rPr>
                <w:ins w:id="18220" w:author="Author"/>
              </w:rPr>
            </w:pPr>
            <w:ins w:id="18221" w:author="Author">
              <w:r w:rsidRPr="007F2B8A">
                <w:t>1</w:t>
              </w:r>
            </w:ins>
          </w:p>
        </w:tc>
        <w:tc>
          <w:tcPr>
            <w:tcW w:w="1559" w:type="dxa"/>
            <w:shd w:val="clear" w:color="auto" w:fill="auto"/>
            <w:noWrap/>
            <w:vAlign w:val="center"/>
          </w:tcPr>
          <w:p w14:paraId="74B37CF9" w14:textId="77777777" w:rsidR="00092B5D" w:rsidRPr="007F2B8A" w:rsidRDefault="00092B5D" w:rsidP="00517F15">
            <w:pPr>
              <w:rPr>
                <w:ins w:id="18222" w:author="Author"/>
              </w:rPr>
            </w:pPr>
          </w:p>
        </w:tc>
      </w:tr>
      <w:tr w:rsidR="00092B5D" w:rsidRPr="007F2B8A" w14:paraId="59F4D21F" w14:textId="77777777" w:rsidTr="00517F15">
        <w:tblPrEx>
          <w:jc w:val="center"/>
          <w:tblInd w:w="0" w:type="dxa"/>
          <w:tblLook w:val="0000" w:firstRow="0" w:lastRow="0" w:firstColumn="0" w:lastColumn="0" w:noHBand="0" w:noVBand="0"/>
        </w:tblPrEx>
        <w:trPr>
          <w:trHeight w:val="225"/>
          <w:jc w:val="center"/>
          <w:ins w:id="18223" w:author="Author"/>
        </w:trPr>
        <w:tc>
          <w:tcPr>
            <w:tcW w:w="962" w:type="dxa"/>
            <w:vMerge/>
            <w:shd w:val="clear" w:color="auto" w:fill="auto"/>
            <w:noWrap/>
            <w:vAlign w:val="bottom"/>
          </w:tcPr>
          <w:p w14:paraId="19196FEC" w14:textId="77777777" w:rsidR="00092B5D" w:rsidRPr="007F2B8A" w:rsidRDefault="00092B5D" w:rsidP="00517F15">
            <w:pPr>
              <w:rPr>
                <w:ins w:id="18224" w:author="Author"/>
              </w:rPr>
            </w:pPr>
          </w:p>
        </w:tc>
        <w:tc>
          <w:tcPr>
            <w:tcW w:w="2722" w:type="dxa"/>
            <w:shd w:val="clear" w:color="auto" w:fill="auto"/>
            <w:noWrap/>
            <w:vAlign w:val="center"/>
          </w:tcPr>
          <w:p w14:paraId="7FE78074" w14:textId="77777777" w:rsidR="00092B5D" w:rsidRPr="007F2B8A" w:rsidRDefault="00092B5D" w:rsidP="00517F15">
            <w:pPr>
              <w:rPr>
                <w:ins w:id="18225" w:author="Author"/>
              </w:rPr>
            </w:pPr>
            <w:ins w:id="18226" w:author="Author">
              <w:r w:rsidRPr="007F2B8A">
                <w:rPr>
                  <w:rFonts w:hint="eastAsia"/>
                </w:rPr>
                <w:t>Frequency range</w:t>
              </w:r>
            </w:ins>
          </w:p>
        </w:tc>
        <w:tc>
          <w:tcPr>
            <w:tcW w:w="1217" w:type="dxa"/>
            <w:shd w:val="clear" w:color="auto" w:fill="auto"/>
            <w:noWrap/>
            <w:vAlign w:val="center"/>
          </w:tcPr>
          <w:p w14:paraId="6F37EC88" w14:textId="77777777" w:rsidR="00092B5D" w:rsidRPr="007F2B8A" w:rsidRDefault="00092B5D" w:rsidP="00517F15">
            <w:pPr>
              <w:rPr>
                <w:ins w:id="18227" w:author="Author"/>
              </w:rPr>
            </w:pPr>
            <w:ins w:id="18228" w:author="Author">
              <w:r w:rsidRPr="007F2B8A">
                <w:rPr>
                  <w:rFonts w:hint="eastAsia"/>
                </w:rPr>
                <w:t>3510</w:t>
              </w:r>
            </w:ins>
          </w:p>
        </w:tc>
        <w:tc>
          <w:tcPr>
            <w:tcW w:w="362" w:type="dxa"/>
            <w:shd w:val="clear" w:color="auto" w:fill="auto"/>
            <w:noWrap/>
            <w:vAlign w:val="center"/>
          </w:tcPr>
          <w:p w14:paraId="4F7A0A20" w14:textId="77777777" w:rsidR="00092B5D" w:rsidRPr="007F2B8A" w:rsidRDefault="00092B5D" w:rsidP="00517F15">
            <w:pPr>
              <w:rPr>
                <w:ins w:id="18229" w:author="Author"/>
              </w:rPr>
            </w:pPr>
            <w:ins w:id="18230" w:author="Author">
              <w:r w:rsidRPr="007F2B8A">
                <w:t>-</w:t>
              </w:r>
            </w:ins>
          </w:p>
        </w:tc>
        <w:tc>
          <w:tcPr>
            <w:tcW w:w="1115" w:type="dxa"/>
            <w:shd w:val="clear" w:color="auto" w:fill="auto"/>
            <w:noWrap/>
            <w:vAlign w:val="center"/>
          </w:tcPr>
          <w:p w14:paraId="17E35D0C" w14:textId="77777777" w:rsidR="00092B5D" w:rsidRPr="007F2B8A" w:rsidRDefault="00092B5D" w:rsidP="00517F15">
            <w:pPr>
              <w:rPr>
                <w:ins w:id="18231" w:author="Author"/>
              </w:rPr>
            </w:pPr>
            <w:ins w:id="18232" w:author="Author">
              <w:r w:rsidRPr="007F2B8A">
                <w:rPr>
                  <w:rFonts w:hint="eastAsia"/>
                </w:rPr>
                <w:t>3525</w:t>
              </w:r>
            </w:ins>
          </w:p>
        </w:tc>
        <w:tc>
          <w:tcPr>
            <w:tcW w:w="993" w:type="dxa"/>
            <w:shd w:val="clear" w:color="auto" w:fill="auto"/>
            <w:noWrap/>
            <w:vAlign w:val="center"/>
          </w:tcPr>
          <w:p w14:paraId="08754CA9" w14:textId="77777777" w:rsidR="00092B5D" w:rsidRPr="007F2B8A" w:rsidRDefault="00092B5D" w:rsidP="00517F15">
            <w:pPr>
              <w:rPr>
                <w:ins w:id="18233" w:author="Author"/>
              </w:rPr>
            </w:pPr>
            <w:ins w:id="18234" w:author="Author">
              <w:r w:rsidRPr="007F2B8A">
                <w:t>-40</w:t>
              </w:r>
            </w:ins>
          </w:p>
        </w:tc>
        <w:tc>
          <w:tcPr>
            <w:tcW w:w="851" w:type="dxa"/>
            <w:shd w:val="clear" w:color="auto" w:fill="auto"/>
            <w:noWrap/>
            <w:vAlign w:val="center"/>
          </w:tcPr>
          <w:p w14:paraId="170AA4D2" w14:textId="77777777" w:rsidR="00092B5D" w:rsidRPr="007F2B8A" w:rsidRDefault="00092B5D" w:rsidP="00517F15">
            <w:pPr>
              <w:rPr>
                <w:ins w:id="18235" w:author="Author"/>
              </w:rPr>
            </w:pPr>
            <w:ins w:id="18236" w:author="Author">
              <w:r w:rsidRPr="007F2B8A">
                <w:t>1</w:t>
              </w:r>
            </w:ins>
          </w:p>
        </w:tc>
        <w:tc>
          <w:tcPr>
            <w:tcW w:w="1559" w:type="dxa"/>
            <w:shd w:val="clear" w:color="auto" w:fill="auto"/>
            <w:noWrap/>
            <w:vAlign w:val="center"/>
          </w:tcPr>
          <w:p w14:paraId="0E61D353" w14:textId="77777777" w:rsidR="00092B5D" w:rsidRPr="007F2B8A" w:rsidRDefault="00092B5D" w:rsidP="00517F15">
            <w:pPr>
              <w:rPr>
                <w:ins w:id="18237" w:author="Author"/>
              </w:rPr>
            </w:pPr>
            <w:ins w:id="18238" w:author="Author">
              <w:r w:rsidRPr="007F2B8A">
                <w:t>15</w:t>
              </w:r>
            </w:ins>
          </w:p>
        </w:tc>
      </w:tr>
      <w:tr w:rsidR="00092B5D" w:rsidRPr="007F2B8A" w14:paraId="7B7BBCD4" w14:textId="77777777" w:rsidTr="00517F15">
        <w:tblPrEx>
          <w:jc w:val="center"/>
          <w:tblInd w:w="0" w:type="dxa"/>
          <w:tblLook w:val="0000" w:firstRow="0" w:lastRow="0" w:firstColumn="0" w:lastColumn="0" w:noHBand="0" w:noVBand="0"/>
        </w:tblPrEx>
        <w:trPr>
          <w:trHeight w:val="225"/>
          <w:jc w:val="center"/>
          <w:ins w:id="18239" w:author="Author"/>
        </w:trPr>
        <w:tc>
          <w:tcPr>
            <w:tcW w:w="962" w:type="dxa"/>
            <w:vMerge/>
            <w:shd w:val="clear" w:color="auto" w:fill="auto"/>
          </w:tcPr>
          <w:p w14:paraId="202DC73B" w14:textId="77777777" w:rsidR="00092B5D" w:rsidRPr="007F2B8A" w:rsidRDefault="00092B5D" w:rsidP="00517F15">
            <w:pPr>
              <w:rPr>
                <w:ins w:id="18240" w:author="Author"/>
              </w:rPr>
            </w:pPr>
          </w:p>
        </w:tc>
        <w:tc>
          <w:tcPr>
            <w:tcW w:w="2722" w:type="dxa"/>
            <w:shd w:val="clear" w:color="auto" w:fill="auto"/>
            <w:vAlign w:val="center"/>
          </w:tcPr>
          <w:p w14:paraId="1740DF5A" w14:textId="77777777" w:rsidR="00092B5D" w:rsidRPr="007F2B8A" w:rsidRDefault="00092B5D" w:rsidP="00517F15">
            <w:pPr>
              <w:rPr>
                <w:ins w:id="18241" w:author="Author"/>
              </w:rPr>
            </w:pPr>
            <w:ins w:id="18242" w:author="Author">
              <w:r w:rsidRPr="007F2B8A">
                <w:rPr>
                  <w:rFonts w:hint="eastAsia"/>
                </w:rPr>
                <w:t>Frequency range</w:t>
              </w:r>
            </w:ins>
          </w:p>
        </w:tc>
        <w:tc>
          <w:tcPr>
            <w:tcW w:w="1217" w:type="dxa"/>
            <w:shd w:val="clear" w:color="auto" w:fill="auto"/>
            <w:vAlign w:val="center"/>
          </w:tcPr>
          <w:p w14:paraId="2EC54D06" w14:textId="77777777" w:rsidR="00092B5D" w:rsidRPr="007F2B8A" w:rsidRDefault="00092B5D" w:rsidP="00517F15">
            <w:pPr>
              <w:rPr>
                <w:ins w:id="18243" w:author="Author"/>
              </w:rPr>
            </w:pPr>
            <w:ins w:id="18244" w:author="Author">
              <w:r w:rsidRPr="007F2B8A">
                <w:rPr>
                  <w:rFonts w:hint="eastAsia"/>
                </w:rPr>
                <w:t>3525</w:t>
              </w:r>
            </w:ins>
          </w:p>
        </w:tc>
        <w:tc>
          <w:tcPr>
            <w:tcW w:w="362" w:type="dxa"/>
            <w:shd w:val="clear" w:color="auto" w:fill="auto"/>
            <w:vAlign w:val="center"/>
          </w:tcPr>
          <w:p w14:paraId="6228A409" w14:textId="77777777" w:rsidR="00092B5D" w:rsidRPr="007F2B8A" w:rsidRDefault="00092B5D" w:rsidP="00517F15">
            <w:pPr>
              <w:rPr>
                <w:ins w:id="18245" w:author="Author"/>
              </w:rPr>
            </w:pPr>
            <w:ins w:id="18246" w:author="Author">
              <w:r w:rsidRPr="007F2B8A">
                <w:t>-</w:t>
              </w:r>
            </w:ins>
          </w:p>
        </w:tc>
        <w:tc>
          <w:tcPr>
            <w:tcW w:w="1115" w:type="dxa"/>
            <w:shd w:val="clear" w:color="auto" w:fill="auto"/>
            <w:vAlign w:val="center"/>
          </w:tcPr>
          <w:p w14:paraId="4C29EAB3" w14:textId="77777777" w:rsidR="00092B5D" w:rsidRPr="007F2B8A" w:rsidRDefault="00092B5D" w:rsidP="00517F15">
            <w:pPr>
              <w:rPr>
                <w:ins w:id="18247" w:author="Author"/>
              </w:rPr>
            </w:pPr>
            <w:ins w:id="18248" w:author="Author">
              <w:r w:rsidRPr="007F2B8A">
                <w:rPr>
                  <w:rFonts w:hint="eastAsia"/>
                </w:rPr>
                <w:t>3590</w:t>
              </w:r>
            </w:ins>
          </w:p>
        </w:tc>
        <w:tc>
          <w:tcPr>
            <w:tcW w:w="993" w:type="dxa"/>
            <w:shd w:val="clear" w:color="auto" w:fill="auto"/>
            <w:vAlign w:val="center"/>
          </w:tcPr>
          <w:p w14:paraId="7F1DB169" w14:textId="77777777" w:rsidR="00092B5D" w:rsidRPr="007F2B8A" w:rsidRDefault="00092B5D" w:rsidP="00517F15">
            <w:pPr>
              <w:rPr>
                <w:ins w:id="18249" w:author="Author"/>
              </w:rPr>
            </w:pPr>
            <w:ins w:id="18250" w:author="Author">
              <w:r w:rsidRPr="007F2B8A">
                <w:t>-50</w:t>
              </w:r>
            </w:ins>
          </w:p>
        </w:tc>
        <w:tc>
          <w:tcPr>
            <w:tcW w:w="851" w:type="dxa"/>
            <w:shd w:val="clear" w:color="auto" w:fill="auto"/>
            <w:noWrap/>
            <w:vAlign w:val="center"/>
          </w:tcPr>
          <w:p w14:paraId="312C07ED" w14:textId="77777777" w:rsidR="00092B5D" w:rsidRPr="007F2B8A" w:rsidRDefault="00092B5D" w:rsidP="00517F15">
            <w:pPr>
              <w:rPr>
                <w:ins w:id="18251" w:author="Author"/>
              </w:rPr>
            </w:pPr>
            <w:ins w:id="18252" w:author="Author">
              <w:r w:rsidRPr="007F2B8A">
                <w:t>1</w:t>
              </w:r>
            </w:ins>
          </w:p>
        </w:tc>
        <w:tc>
          <w:tcPr>
            <w:tcW w:w="1559" w:type="dxa"/>
            <w:shd w:val="clear" w:color="auto" w:fill="auto"/>
            <w:noWrap/>
            <w:vAlign w:val="center"/>
          </w:tcPr>
          <w:p w14:paraId="0138CF77" w14:textId="77777777" w:rsidR="00092B5D" w:rsidRPr="007F2B8A" w:rsidRDefault="00092B5D" w:rsidP="00517F15">
            <w:pPr>
              <w:rPr>
                <w:ins w:id="18253" w:author="Author"/>
              </w:rPr>
            </w:pPr>
          </w:p>
        </w:tc>
      </w:tr>
      <w:tr w:rsidR="00092B5D" w:rsidRPr="007F2B8A" w14:paraId="22E22245" w14:textId="77777777" w:rsidTr="00517F15">
        <w:tblPrEx>
          <w:jc w:val="center"/>
          <w:tblInd w:w="0" w:type="dxa"/>
          <w:tblLook w:val="0000" w:firstRow="0" w:lastRow="0" w:firstColumn="0" w:lastColumn="0" w:noHBand="0" w:noVBand="0"/>
        </w:tblPrEx>
        <w:trPr>
          <w:trHeight w:val="225"/>
          <w:jc w:val="center"/>
          <w:ins w:id="18254" w:author="Author"/>
        </w:trPr>
        <w:tc>
          <w:tcPr>
            <w:tcW w:w="962" w:type="dxa"/>
            <w:shd w:val="clear" w:color="auto" w:fill="auto"/>
          </w:tcPr>
          <w:p w14:paraId="5507FE7C" w14:textId="77777777" w:rsidR="00092B5D" w:rsidRPr="007F2B8A" w:rsidRDefault="00092B5D" w:rsidP="00517F15">
            <w:pPr>
              <w:rPr>
                <w:ins w:id="18255" w:author="Author"/>
              </w:rPr>
            </w:pPr>
            <w:ins w:id="18256" w:author="Author">
              <w:r w:rsidRPr="007F2B8A">
                <w:t>23</w:t>
              </w:r>
            </w:ins>
          </w:p>
        </w:tc>
        <w:tc>
          <w:tcPr>
            <w:tcW w:w="2722" w:type="dxa"/>
            <w:shd w:val="clear" w:color="auto" w:fill="auto"/>
            <w:vAlign w:val="center"/>
          </w:tcPr>
          <w:p w14:paraId="2EBACEF6" w14:textId="77777777" w:rsidR="00092B5D" w:rsidRPr="007F2B8A" w:rsidRDefault="00092B5D" w:rsidP="00517F15">
            <w:pPr>
              <w:rPr>
                <w:ins w:id="18257" w:author="Author"/>
              </w:rPr>
            </w:pPr>
            <w:ins w:id="18258" w:author="Author">
              <w:r w:rsidRPr="007F2B8A">
                <w:t>E-UTRA Band 4, 5,  12, 13, 14, 17, 23, 24, 26, 27, 29, 30, 41, 66</w:t>
              </w:r>
            </w:ins>
          </w:p>
        </w:tc>
        <w:tc>
          <w:tcPr>
            <w:tcW w:w="1217" w:type="dxa"/>
            <w:shd w:val="clear" w:color="auto" w:fill="auto"/>
            <w:vAlign w:val="center"/>
          </w:tcPr>
          <w:p w14:paraId="4FA28D21" w14:textId="77777777" w:rsidR="00092B5D" w:rsidRPr="007F2B8A" w:rsidRDefault="00092B5D" w:rsidP="00517F15">
            <w:pPr>
              <w:rPr>
                <w:ins w:id="18259" w:author="Author"/>
              </w:rPr>
            </w:pPr>
            <w:ins w:id="18260" w:author="Author">
              <w:r w:rsidRPr="007F2B8A">
                <w:t xml:space="preserve">FDL_low </w:t>
              </w:r>
            </w:ins>
          </w:p>
        </w:tc>
        <w:tc>
          <w:tcPr>
            <w:tcW w:w="362" w:type="dxa"/>
            <w:shd w:val="clear" w:color="auto" w:fill="auto"/>
            <w:vAlign w:val="center"/>
          </w:tcPr>
          <w:p w14:paraId="2A0D1C0F" w14:textId="77777777" w:rsidR="00092B5D" w:rsidRPr="007F2B8A" w:rsidRDefault="00092B5D" w:rsidP="00517F15">
            <w:pPr>
              <w:rPr>
                <w:ins w:id="18261" w:author="Author"/>
              </w:rPr>
            </w:pPr>
            <w:ins w:id="18262" w:author="Author">
              <w:r w:rsidRPr="007F2B8A">
                <w:t>-</w:t>
              </w:r>
            </w:ins>
          </w:p>
        </w:tc>
        <w:tc>
          <w:tcPr>
            <w:tcW w:w="1115" w:type="dxa"/>
            <w:shd w:val="clear" w:color="auto" w:fill="auto"/>
            <w:vAlign w:val="center"/>
          </w:tcPr>
          <w:p w14:paraId="53FA2298" w14:textId="77777777" w:rsidR="00092B5D" w:rsidRPr="007F2B8A" w:rsidRDefault="00092B5D" w:rsidP="00517F15">
            <w:pPr>
              <w:rPr>
                <w:ins w:id="18263" w:author="Author"/>
              </w:rPr>
            </w:pPr>
            <w:ins w:id="18264" w:author="Author">
              <w:r w:rsidRPr="007F2B8A">
                <w:t>FDL_high</w:t>
              </w:r>
            </w:ins>
          </w:p>
        </w:tc>
        <w:tc>
          <w:tcPr>
            <w:tcW w:w="993" w:type="dxa"/>
            <w:shd w:val="clear" w:color="auto" w:fill="auto"/>
            <w:vAlign w:val="center"/>
          </w:tcPr>
          <w:p w14:paraId="3E0E156F" w14:textId="77777777" w:rsidR="00092B5D" w:rsidRPr="007F2B8A" w:rsidRDefault="00092B5D" w:rsidP="00517F15">
            <w:pPr>
              <w:rPr>
                <w:ins w:id="18265" w:author="Author"/>
              </w:rPr>
            </w:pPr>
            <w:ins w:id="18266" w:author="Author">
              <w:r w:rsidRPr="007F2B8A">
                <w:t>-50</w:t>
              </w:r>
            </w:ins>
          </w:p>
        </w:tc>
        <w:tc>
          <w:tcPr>
            <w:tcW w:w="851" w:type="dxa"/>
            <w:shd w:val="clear" w:color="auto" w:fill="auto"/>
            <w:noWrap/>
            <w:vAlign w:val="center"/>
          </w:tcPr>
          <w:p w14:paraId="3D591299" w14:textId="77777777" w:rsidR="00092B5D" w:rsidRPr="007F2B8A" w:rsidRDefault="00092B5D" w:rsidP="00517F15">
            <w:pPr>
              <w:rPr>
                <w:ins w:id="18267" w:author="Author"/>
              </w:rPr>
            </w:pPr>
            <w:ins w:id="18268" w:author="Author">
              <w:r w:rsidRPr="007F2B8A">
                <w:t>1</w:t>
              </w:r>
            </w:ins>
          </w:p>
        </w:tc>
        <w:tc>
          <w:tcPr>
            <w:tcW w:w="1559" w:type="dxa"/>
            <w:shd w:val="clear" w:color="auto" w:fill="auto"/>
            <w:noWrap/>
            <w:vAlign w:val="center"/>
          </w:tcPr>
          <w:p w14:paraId="1D2B582B" w14:textId="77777777" w:rsidR="00092B5D" w:rsidRPr="007F2B8A" w:rsidRDefault="00092B5D" w:rsidP="00517F15">
            <w:pPr>
              <w:rPr>
                <w:ins w:id="18269" w:author="Author"/>
              </w:rPr>
            </w:pPr>
          </w:p>
        </w:tc>
      </w:tr>
      <w:tr w:rsidR="00092B5D" w:rsidRPr="007F2B8A" w14:paraId="45DE95B0" w14:textId="77777777" w:rsidTr="00517F15">
        <w:tblPrEx>
          <w:jc w:val="center"/>
          <w:tblInd w:w="0" w:type="dxa"/>
          <w:tblLook w:val="0000" w:firstRow="0" w:lastRow="0" w:firstColumn="0" w:lastColumn="0" w:noHBand="0" w:noVBand="0"/>
        </w:tblPrEx>
        <w:trPr>
          <w:trHeight w:val="225"/>
          <w:jc w:val="center"/>
          <w:ins w:id="18270" w:author="Author"/>
        </w:trPr>
        <w:tc>
          <w:tcPr>
            <w:tcW w:w="962" w:type="dxa"/>
            <w:vMerge w:val="restart"/>
            <w:shd w:val="clear" w:color="auto" w:fill="auto"/>
          </w:tcPr>
          <w:p w14:paraId="584970D4" w14:textId="77777777" w:rsidR="00092B5D" w:rsidRPr="007F2B8A" w:rsidRDefault="00092B5D" w:rsidP="00517F15">
            <w:pPr>
              <w:rPr>
                <w:ins w:id="18271" w:author="Author"/>
              </w:rPr>
            </w:pPr>
            <w:ins w:id="18272" w:author="Author">
              <w:r w:rsidRPr="007F2B8A">
                <w:t>24</w:t>
              </w:r>
            </w:ins>
          </w:p>
        </w:tc>
        <w:tc>
          <w:tcPr>
            <w:tcW w:w="2722" w:type="dxa"/>
            <w:shd w:val="clear" w:color="auto" w:fill="auto"/>
            <w:vAlign w:val="center"/>
          </w:tcPr>
          <w:p w14:paraId="147A64F6" w14:textId="77777777" w:rsidR="00092B5D" w:rsidRPr="007F2B8A" w:rsidRDefault="00092B5D" w:rsidP="00517F15">
            <w:pPr>
              <w:rPr>
                <w:ins w:id="18273" w:author="Author"/>
              </w:rPr>
            </w:pPr>
            <w:ins w:id="18274" w:author="Author">
              <w:r w:rsidRPr="007F2B8A">
                <w:t>E-UTRA Band 2, 4, 5,  12, 13, 14, 17, 24, 25, 26, 29, 30, 41, 48, 66, 70, 71, 85</w:t>
              </w:r>
            </w:ins>
          </w:p>
        </w:tc>
        <w:tc>
          <w:tcPr>
            <w:tcW w:w="1217" w:type="dxa"/>
            <w:shd w:val="clear" w:color="auto" w:fill="auto"/>
            <w:vAlign w:val="center"/>
          </w:tcPr>
          <w:p w14:paraId="367FF315" w14:textId="77777777" w:rsidR="00092B5D" w:rsidRPr="007F2B8A" w:rsidRDefault="00092B5D" w:rsidP="00517F15">
            <w:pPr>
              <w:rPr>
                <w:ins w:id="18275" w:author="Author"/>
              </w:rPr>
            </w:pPr>
            <w:ins w:id="18276" w:author="Author">
              <w:r w:rsidRPr="007F2B8A">
                <w:t xml:space="preserve">FDL_low </w:t>
              </w:r>
            </w:ins>
          </w:p>
        </w:tc>
        <w:tc>
          <w:tcPr>
            <w:tcW w:w="362" w:type="dxa"/>
            <w:shd w:val="clear" w:color="auto" w:fill="auto"/>
            <w:vAlign w:val="center"/>
          </w:tcPr>
          <w:p w14:paraId="659D2B91" w14:textId="77777777" w:rsidR="00092B5D" w:rsidRPr="007F2B8A" w:rsidRDefault="00092B5D" w:rsidP="00517F15">
            <w:pPr>
              <w:rPr>
                <w:ins w:id="18277" w:author="Author"/>
              </w:rPr>
            </w:pPr>
            <w:ins w:id="18278" w:author="Author">
              <w:r w:rsidRPr="007F2B8A">
                <w:t>-</w:t>
              </w:r>
            </w:ins>
          </w:p>
        </w:tc>
        <w:tc>
          <w:tcPr>
            <w:tcW w:w="1115" w:type="dxa"/>
            <w:shd w:val="clear" w:color="auto" w:fill="auto"/>
            <w:vAlign w:val="center"/>
          </w:tcPr>
          <w:p w14:paraId="599D49B1" w14:textId="77777777" w:rsidR="00092B5D" w:rsidRPr="007F2B8A" w:rsidRDefault="00092B5D" w:rsidP="00517F15">
            <w:pPr>
              <w:rPr>
                <w:ins w:id="18279" w:author="Author"/>
              </w:rPr>
            </w:pPr>
            <w:ins w:id="18280" w:author="Author">
              <w:r w:rsidRPr="007F2B8A">
                <w:t>FDL_high</w:t>
              </w:r>
            </w:ins>
          </w:p>
        </w:tc>
        <w:tc>
          <w:tcPr>
            <w:tcW w:w="993" w:type="dxa"/>
            <w:shd w:val="clear" w:color="auto" w:fill="auto"/>
            <w:vAlign w:val="center"/>
          </w:tcPr>
          <w:p w14:paraId="0220FA59" w14:textId="77777777" w:rsidR="00092B5D" w:rsidRPr="007F2B8A" w:rsidRDefault="00092B5D" w:rsidP="00517F15">
            <w:pPr>
              <w:rPr>
                <w:ins w:id="18281" w:author="Author"/>
              </w:rPr>
            </w:pPr>
            <w:ins w:id="18282" w:author="Author">
              <w:r w:rsidRPr="007F2B8A">
                <w:t>-50</w:t>
              </w:r>
            </w:ins>
          </w:p>
        </w:tc>
        <w:tc>
          <w:tcPr>
            <w:tcW w:w="851" w:type="dxa"/>
            <w:shd w:val="clear" w:color="auto" w:fill="auto"/>
            <w:noWrap/>
            <w:vAlign w:val="center"/>
          </w:tcPr>
          <w:p w14:paraId="4630E327" w14:textId="77777777" w:rsidR="00092B5D" w:rsidRPr="007F2B8A" w:rsidRDefault="00092B5D" w:rsidP="00517F15">
            <w:pPr>
              <w:rPr>
                <w:ins w:id="18283" w:author="Author"/>
              </w:rPr>
            </w:pPr>
            <w:ins w:id="18284" w:author="Author">
              <w:r w:rsidRPr="007F2B8A">
                <w:t>1</w:t>
              </w:r>
            </w:ins>
          </w:p>
        </w:tc>
        <w:tc>
          <w:tcPr>
            <w:tcW w:w="1559" w:type="dxa"/>
            <w:shd w:val="clear" w:color="auto" w:fill="auto"/>
            <w:noWrap/>
            <w:vAlign w:val="center"/>
          </w:tcPr>
          <w:p w14:paraId="5C871933" w14:textId="77777777" w:rsidR="00092B5D" w:rsidRPr="007F2B8A" w:rsidRDefault="00092B5D" w:rsidP="00517F15">
            <w:pPr>
              <w:rPr>
                <w:ins w:id="18285" w:author="Author"/>
              </w:rPr>
            </w:pPr>
          </w:p>
        </w:tc>
      </w:tr>
      <w:tr w:rsidR="00092B5D" w:rsidRPr="007F2B8A" w14:paraId="17C02C84" w14:textId="77777777" w:rsidTr="00517F15">
        <w:tblPrEx>
          <w:jc w:val="center"/>
          <w:tblInd w:w="0" w:type="dxa"/>
          <w:tblLook w:val="0000" w:firstRow="0" w:lastRow="0" w:firstColumn="0" w:lastColumn="0" w:noHBand="0" w:noVBand="0"/>
        </w:tblPrEx>
        <w:trPr>
          <w:trHeight w:val="225"/>
          <w:jc w:val="center"/>
          <w:ins w:id="18286" w:author="Author"/>
        </w:trPr>
        <w:tc>
          <w:tcPr>
            <w:tcW w:w="962" w:type="dxa"/>
            <w:vMerge/>
            <w:shd w:val="clear" w:color="auto" w:fill="auto"/>
          </w:tcPr>
          <w:p w14:paraId="07216AD1" w14:textId="77777777" w:rsidR="00092B5D" w:rsidRPr="007F2B8A" w:rsidRDefault="00092B5D" w:rsidP="00517F15">
            <w:pPr>
              <w:rPr>
                <w:ins w:id="18287" w:author="Author"/>
              </w:rPr>
            </w:pPr>
          </w:p>
        </w:tc>
        <w:tc>
          <w:tcPr>
            <w:tcW w:w="2722" w:type="dxa"/>
            <w:shd w:val="clear" w:color="auto" w:fill="auto"/>
            <w:vAlign w:val="center"/>
          </w:tcPr>
          <w:p w14:paraId="280B7A4A" w14:textId="77777777" w:rsidR="00092B5D" w:rsidRPr="007F2B8A" w:rsidRDefault="00092B5D" w:rsidP="00517F15">
            <w:pPr>
              <w:rPr>
                <w:ins w:id="18288" w:author="Author"/>
              </w:rPr>
            </w:pPr>
            <w:ins w:id="18289" w:author="Author">
              <w:r w:rsidRPr="007F2B8A">
                <w:t>NR Band n77</w:t>
              </w:r>
            </w:ins>
          </w:p>
        </w:tc>
        <w:tc>
          <w:tcPr>
            <w:tcW w:w="1217" w:type="dxa"/>
            <w:shd w:val="clear" w:color="auto" w:fill="auto"/>
            <w:vAlign w:val="center"/>
          </w:tcPr>
          <w:p w14:paraId="5B5F42B8" w14:textId="77777777" w:rsidR="00092B5D" w:rsidRPr="007F2B8A" w:rsidRDefault="00092B5D" w:rsidP="00517F15">
            <w:pPr>
              <w:rPr>
                <w:ins w:id="18290" w:author="Author"/>
              </w:rPr>
            </w:pPr>
            <w:ins w:id="18291" w:author="Author">
              <w:r w:rsidRPr="007F2B8A">
                <w:t xml:space="preserve">FDL_low </w:t>
              </w:r>
            </w:ins>
          </w:p>
        </w:tc>
        <w:tc>
          <w:tcPr>
            <w:tcW w:w="362" w:type="dxa"/>
            <w:shd w:val="clear" w:color="auto" w:fill="auto"/>
            <w:vAlign w:val="center"/>
          </w:tcPr>
          <w:p w14:paraId="708F84E0" w14:textId="77777777" w:rsidR="00092B5D" w:rsidRPr="007F2B8A" w:rsidRDefault="00092B5D" w:rsidP="00517F15">
            <w:pPr>
              <w:rPr>
                <w:ins w:id="18292" w:author="Author"/>
              </w:rPr>
            </w:pPr>
            <w:ins w:id="18293" w:author="Author">
              <w:r w:rsidRPr="007F2B8A">
                <w:t>-</w:t>
              </w:r>
            </w:ins>
          </w:p>
        </w:tc>
        <w:tc>
          <w:tcPr>
            <w:tcW w:w="1115" w:type="dxa"/>
            <w:shd w:val="clear" w:color="auto" w:fill="auto"/>
            <w:vAlign w:val="center"/>
          </w:tcPr>
          <w:p w14:paraId="4CE98521" w14:textId="77777777" w:rsidR="00092B5D" w:rsidRPr="007F2B8A" w:rsidRDefault="00092B5D" w:rsidP="00517F15">
            <w:pPr>
              <w:rPr>
                <w:ins w:id="18294" w:author="Author"/>
              </w:rPr>
            </w:pPr>
            <w:ins w:id="18295" w:author="Author">
              <w:r w:rsidRPr="007F2B8A">
                <w:t>FDL_high</w:t>
              </w:r>
            </w:ins>
          </w:p>
        </w:tc>
        <w:tc>
          <w:tcPr>
            <w:tcW w:w="993" w:type="dxa"/>
            <w:shd w:val="clear" w:color="auto" w:fill="auto"/>
            <w:vAlign w:val="center"/>
          </w:tcPr>
          <w:p w14:paraId="35A5114A" w14:textId="77777777" w:rsidR="00092B5D" w:rsidRPr="007F2B8A" w:rsidRDefault="00092B5D" w:rsidP="00517F15">
            <w:pPr>
              <w:rPr>
                <w:ins w:id="18296" w:author="Author"/>
              </w:rPr>
            </w:pPr>
            <w:ins w:id="18297" w:author="Author">
              <w:r w:rsidRPr="007F2B8A">
                <w:t>-50</w:t>
              </w:r>
            </w:ins>
          </w:p>
        </w:tc>
        <w:tc>
          <w:tcPr>
            <w:tcW w:w="851" w:type="dxa"/>
            <w:shd w:val="clear" w:color="auto" w:fill="auto"/>
            <w:noWrap/>
            <w:vAlign w:val="center"/>
          </w:tcPr>
          <w:p w14:paraId="1895169B" w14:textId="77777777" w:rsidR="00092B5D" w:rsidRPr="007F2B8A" w:rsidRDefault="00092B5D" w:rsidP="00517F15">
            <w:pPr>
              <w:rPr>
                <w:ins w:id="18298" w:author="Author"/>
              </w:rPr>
            </w:pPr>
            <w:ins w:id="18299" w:author="Author">
              <w:r w:rsidRPr="007F2B8A">
                <w:t>1</w:t>
              </w:r>
            </w:ins>
          </w:p>
        </w:tc>
        <w:tc>
          <w:tcPr>
            <w:tcW w:w="1559" w:type="dxa"/>
            <w:shd w:val="clear" w:color="auto" w:fill="auto"/>
            <w:noWrap/>
            <w:vAlign w:val="center"/>
          </w:tcPr>
          <w:p w14:paraId="2A91002B" w14:textId="77777777" w:rsidR="00092B5D" w:rsidRPr="007F2B8A" w:rsidRDefault="00092B5D" w:rsidP="00517F15">
            <w:pPr>
              <w:rPr>
                <w:ins w:id="18300" w:author="Author"/>
              </w:rPr>
            </w:pPr>
            <w:ins w:id="18301" w:author="Author">
              <w:r w:rsidRPr="007F2B8A">
                <w:t>2</w:t>
              </w:r>
            </w:ins>
          </w:p>
        </w:tc>
      </w:tr>
      <w:tr w:rsidR="00092B5D" w:rsidRPr="007F2B8A" w14:paraId="47585BE4" w14:textId="77777777" w:rsidTr="00517F15">
        <w:tblPrEx>
          <w:jc w:val="center"/>
          <w:tblInd w:w="0" w:type="dxa"/>
          <w:tblLook w:val="0000" w:firstRow="0" w:lastRow="0" w:firstColumn="0" w:lastColumn="0" w:noHBand="0" w:noVBand="0"/>
        </w:tblPrEx>
        <w:trPr>
          <w:trHeight w:val="225"/>
          <w:jc w:val="center"/>
          <w:ins w:id="18302" w:author="Author"/>
        </w:trPr>
        <w:tc>
          <w:tcPr>
            <w:tcW w:w="962" w:type="dxa"/>
            <w:vMerge w:val="restart"/>
            <w:shd w:val="clear" w:color="auto" w:fill="auto"/>
          </w:tcPr>
          <w:p w14:paraId="427894F3" w14:textId="77777777" w:rsidR="00092B5D" w:rsidRPr="007F2B8A" w:rsidRDefault="00092B5D" w:rsidP="00517F15">
            <w:pPr>
              <w:rPr>
                <w:ins w:id="18303" w:author="Author"/>
              </w:rPr>
            </w:pPr>
            <w:ins w:id="18304" w:author="Author">
              <w:r w:rsidRPr="007F2B8A">
                <w:t>25</w:t>
              </w:r>
            </w:ins>
          </w:p>
        </w:tc>
        <w:tc>
          <w:tcPr>
            <w:tcW w:w="2722" w:type="dxa"/>
            <w:shd w:val="clear" w:color="auto" w:fill="auto"/>
            <w:vAlign w:val="center"/>
          </w:tcPr>
          <w:p w14:paraId="26F715AE" w14:textId="77777777" w:rsidR="00092B5D" w:rsidRPr="007F2B8A" w:rsidRDefault="00092B5D" w:rsidP="00517F15">
            <w:pPr>
              <w:rPr>
                <w:ins w:id="18305" w:author="Author"/>
              </w:rPr>
            </w:pPr>
            <w:ins w:id="18306" w:author="Author">
              <w:r w:rsidRPr="007F2B8A">
                <w:t xml:space="preserve">E-UTRA Band 4, 5, 12, 13, 14, 17, 24, 26, 27, </w:t>
              </w:r>
              <w:r w:rsidRPr="007F2B8A">
                <w:rPr>
                  <w:rFonts w:hint="eastAsia"/>
                </w:rPr>
                <w:t xml:space="preserve">28, </w:t>
              </w:r>
              <w:r w:rsidRPr="007F2B8A">
                <w:t>29, 30, 41, 42, 48, 53, 66, 70, 71, 85</w:t>
              </w:r>
            </w:ins>
          </w:p>
        </w:tc>
        <w:tc>
          <w:tcPr>
            <w:tcW w:w="1217" w:type="dxa"/>
            <w:shd w:val="clear" w:color="auto" w:fill="auto"/>
            <w:vAlign w:val="center"/>
          </w:tcPr>
          <w:p w14:paraId="70078129" w14:textId="77777777" w:rsidR="00092B5D" w:rsidRPr="007F2B8A" w:rsidRDefault="00092B5D" w:rsidP="00517F15">
            <w:pPr>
              <w:rPr>
                <w:ins w:id="18307" w:author="Author"/>
              </w:rPr>
            </w:pPr>
            <w:ins w:id="18308" w:author="Author">
              <w:r w:rsidRPr="007F2B8A">
                <w:t xml:space="preserve">FDL_low </w:t>
              </w:r>
            </w:ins>
          </w:p>
        </w:tc>
        <w:tc>
          <w:tcPr>
            <w:tcW w:w="362" w:type="dxa"/>
            <w:shd w:val="clear" w:color="auto" w:fill="auto"/>
            <w:vAlign w:val="center"/>
          </w:tcPr>
          <w:p w14:paraId="6AF2F0A3" w14:textId="77777777" w:rsidR="00092B5D" w:rsidRPr="007F2B8A" w:rsidRDefault="00092B5D" w:rsidP="00517F15">
            <w:pPr>
              <w:rPr>
                <w:ins w:id="18309" w:author="Author"/>
              </w:rPr>
            </w:pPr>
            <w:ins w:id="18310" w:author="Author">
              <w:r w:rsidRPr="007F2B8A">
                <w:t>-</w:t>
              </w:r>
            </w:ins>
          </w:p>
        </w:tc>
        <w:tc>
          <w:tcPr>
            <w:tcW w:w="1115" w:type="dxa"/>
            <w:shd w:val="clear" w:color="auto" w:fill="auto"/>
            <w:vAlign w:val="center"/>
          </w:tcPr>
          <w:p w14:paraId="0506890A" w14:textId="77777777" w:rsidR="00092B5D" w:rsidRPr="007F2B8A" w:rsidRDefault="00092B5D" w:rsidP="00517F15">
            <w:pPr>
              <w:rPr>
                <w:ins w:id="18311" w:author="Author"/>
              </w:rPr>
            </w:pPr>
            <w:ins w:id="18312" w:author="Author">
              <w:r w:rsidRPr="007F2B8A">
                <w:t>FDL_high</w:t>
              </w:r>
            </w:ins>
          </w:p>
        </w:tc>
        <w:tc>
          <w:tcPr>
            <w:tcW w:w="993" w:type="dxa"/>
            <w:shd w:val="clear" w:color="auto" w:fill="auto"/>
            <w:vAlign w:val="center"/>
          </w:tcPr>
          <w:p w14:paraId="66C406CB" w14:textId="77777777" w:rsidR="00092B5D" w:rsidRPr="007F2B8A" w:rsidRDefault="00092B5D" w:rsidP="00517F15">
            <w:pPr>
              <w:rPr>
                <w:ins w:id="18313" w:author="Author"/>
              </w:rPr>
            </w:pPr>
            <w:ins w:id="18314" w:author="Author">
              <w:r w:rsidRPr="007F2B8A">
                <w:t>-50</w:t>
              </w:r>
            </w:ins>
          </w:p>
        </w:tc>
        <w:tc>
          <w:tcPr>
            <w:tcW w:w="851" w:type="dxa"/>
            <w:shd w:val="clear" w:color="auto" w:fill="auto"/>
            <w:noWrap/>
            <w:vAlign w:val="center"/>
          </w:tcPr>
          <w:p w14:paraId="09458280" w14:textId="77777777" w:rsidR="00092B5D" w:rsidRPr="007F2B8A" w:rsidRDefault="00092B5D" w:rsidP="00517F15">
            <w:pPr>
              <w:rPr>
                <w:ins w:id="18315" w:author="Author"/>
              </w:rPr>
            </w:pPr>
            <w:ins w:id="18316" w:author="Author">
              <w:r w:rsidRPr="007F2B8A">
                <w:t>1</w:t>
              </w:r>
            </w:ins>
          </w:p>
        </w:tc>
        <w:tc>
          <w:tcPr>
            <w:tcW w:w="1559" w:type="dxa"/>
            <w:shd w:val="clear" w:color="auto" w:fill="auto"/>
            <w:noWrap/>
            <w:vAlign w:val="center"/>
          </w:tcPr>
          <w:p w14:paraId="4AAC196E" w14:textId="77777777" w:rsidR="00092B5D" w:rsidRPr="007F2B8A" w:rsidRDefault="00092B5D" w:rsidP="00517F15">
            <w:pPr>
              <w:rPr>
                <w:ins w:id="18317" w:author="Author"/>
              </w:rPr>
            </w:pPr>
          </w:p>
        </w:tc>
      </w:tr>
      <w:tr w:rsidR="00092B5D" w:rsidRPr="007F2B8A" w14:paraId="7967402A" w14:textId="77777777" w:rsidTr="00517F15">
        <w:tblPrEx>
          <w:jc w:val="center"/>
          <w:tblInd w:w="0" w:type="dxa"/>
          <w:tblLook w:val="0000" w:firstRow="0" w:lastRow="0" w:firstColumn="0" w:lastColumn="0" w:noHBand="0" w:noVBand="0"/>
        </w:tblPrEx>
        <w:trPr>
          <w:trHeight w:val="225"/>
          <w:jc w:val="center"/>
          <w:ins w:id="18318" w:author="Author"/>
        </w:trPr>
        <w:tc>
          <w:tcPr>
            <w:tcW w:w="962" w:type="dxa"/>
            <w:vMerge/>
            <w:shd w:val="clear" w:color="auto" w:fill="auto"/>
          </w:tcPr>
          <w:p w14:paraId="23CA05E2" w14:textId="77777777" w:rsidR="00092B5D" w:rsidRPr="007F2B8A" w:rsidRDefault="00092B5D" w:rsidP="00517F15">
            <w:pPr>
              <w:rPr>
                <w:ins w:id="18319" w:author="Author"/>
              </w:rPr>
            </w:pPr>
          </w:p>
        </w:tc>
        <w:tc>
          <w:tcPr>
            <w:tcW w:w="2722" w:type="dxa"/>
            <w:shd w:val="clear" w:color="auto" w:fill="auto"/>
            <w:vAlign w:val="center"/>
          </w:tcPr>
          <w:p w14:paraId="18507097" w14:textId="77777777" w:rsidR="00092B5D" w:rsidRPr="007F2B8A" w:rsidRDefault="00092B5D" w:rsidP="00517F15">
            <w:pPr>
              <w:rPr>
                <w:ins w:id="18320" w:author="Author"/>
              </w:rPr>
            </w:pPr>
            <w:ins w:id="18321" w:author="Author">
              <w:r w:rsidRPr="007F2B8A">
                <w:t>E-UTRA Band 2</w:t>
              </w:r>
            </w:ins>
          </w:p>
        </w:tc>
        <w:tc>
          <w:tcPr>
            <w:tcW w:w="1217" w:type="dxa"/>
            <w:shd w:val="clear" w:color="auto" w:fill="auto"/>
            <w:vAlign w:val="center"/>
          </w:tcPr>
          <w:p w14:paraId="60FC2140" w14:textId="77777777" w:rsidR="00092B5D" w:rsidRPr="007F2B8A" w:rsidRDefault="00092B5D" w:rsidP="00517F15">
            <w:pPr>
              <w:rPr>
                <w:ins w:id="18322" w:author="Author"/>
              </w:rPr>
            </w:pPr>
            <w:ins w:id="18323" w:author="Author">
              <w:r w:rsidRPr="007F2B8A">
                <w:t xml:space="preserve">FDL_low </w:t>
              </w:r>
            </w:ins>
          </w:p>
        </w:tc>
        <w:tc>
          <w:tcPr>
            <w:tcW w:w="362" w:type="dxa"/>
            <w:shd w:val="clear" w:color="auto" w:fill="auto"/>
            <w:vAlign w:val="center"/>
          </w:tcPr>
          <w:p w14:paraId="439490A2" w14:textId="77777777" w:rsidR="00092B5D" w:rsidRPr="007F2B8A" w:rsidRDefault="00092B5D" w:rsidP="00517F15">
            <w:pPr>
              <w:rPr>
                <w:ins w:id="18324" w:author="Author"/>
              </w:rPr>
            </w:pPr>
            <w:ins w:id="18325" w:author="Author">
              <w:r w:rsidRPr="007F2B8A">
                <w:t>-</w:t>
              </w:r>
            </w:ins>
          </w:p>
        </w:tc>
        <w:tc>
          <w:tcPr>
            <w:tcW w:w="1115" w:type="dxa"/>
            <w:shd w:val="clear" w:color="auto" w:fill="auto"/>
            <w:vAlign w:val="center"/>
          </w:tcPr>
          <w:p w14:paraId="357D5E69" w14:textId="77777777" w:rsidR="00092B5D" w:rsidRPr="007F2B8A" w:rsidRDefault="00092B5D" w:rsidP="00517F15">
            <w:pPr>
              <w:rPr>
                <w:ins w:id="18326" w:author="Author"/>
              </w:rPr>
            </w:pPr>
            <w:ins w:id="18327" w:author="Author">
              <w:r w:rsidRPr="007F2B8A">
                <w:t>FDL_high</w:t>
              </w:r>
            </w:ins>
          </w:p>
        </w:tc>
        <w:tc>
          <w:tcPr>
            <w:tcW w:w="993" w:type="dxa"/>
            <w:shd w:val="clear" w:color="auto" w:fill="auto"/>
            <w:vAlign w:val="center"/>
          </w:tcPr>
          <w:p w14:paraId="259BA788" w14:textId="77777777" w:rsidR="00092B5D" w:rsidRPr="007F2B8A" w:rsidRDefault="00092B5D" w:rsidP="00517F15">
            <w:pPr>
              <w:rPr>
                <w:ins w:id="18328" w:author="Author"/>
              </w:rPr>
            </w:pPr>
            <w:ins w:id="18329" w:author="Author">
              <w:r w:rsidRPr="007F2B8A">
                <w:t>-50</w:t>
              </w:r>
            </w:ins>
          </w:p>
        </w:tc>
        <w:tc>
          <w:tcPr>
            <w:tcW w:w="851" w:type="dxa"/>
            <w:shd w:val="clear" w:color="auto" w:fill="auto"/>
            <w:noWrap/>
            <w:vAlign w:val="center"/>
          </w:tcPr>
          <w:p w14:paraId="5F76C786" w14:textId="77777777" w:rsidR="00092B5D" w:rsidRPr="007F2B8A" w:rsidRDefault="00092B5D" w:rsidP="00517F15">
            <w:pPr>
              <w:rPr>
                <w:ins w:id="18330" w:author="Author"/>
              </w:rPr>
            </w:pPr>
            <w:ins w:id="18331" w:author="Author">
              <w:r w:rsidRPr="007F2B8A">
                <w:t>1</w:t>
              </w:r>
            </w:ins>
          </w:p>
        </w:tc>
        <w:tc>
          <w:tcPr>
            <w:tcW w:w="1559" w:type="dxa"/>
            <w:shd w:val="clear" w:color="auto" w:fill="auto"/>
            <w:noWrap/>
            <w:vAlign w:val="center"/>
          </w:tcPr>
          <w:p w14:paraId="6AD14594" w14:textId="77777777" w:rsidR="00092B5D" w:rsidRPr="007F2B8A" w:rsidRDefault="00092B5D" w:rsidP="00517F15">
            <w:pPr>
              <w:rPr>
                <w:ins w:id="18332" w:author="Author"/>
              </w:rPr>
            </w:pPr>
            <w:ins w:id="18333" w:author="Author">
              <w:r w:rsidRPr="007F2B8A">
                <w:t>15</w:t>
              </w:r>
            </w:ins>
          </w:p>
        </w:tc>
      </w:tr>
      <w:tr w:rsidR="00092B5D" w:rsidRPr="007F2B8A" w14:paraId="0ABCAE1A" w14:textId="77777777" w:rsidTr="00517F15">
        <w:tblPrEx>
          <w:jc w:val="center"/>
          <w:tblInd w:w="0" w:type="dxa"/>
          <w:tblLook w:val="0000" w:firstRow="0" w:lastRow="0" w:firstColumn="0" w:lastColumn="0" w:noHBand="0" w:noVBand="0"/>
        </w:tblPrEx>
        <w:trPr>
          <w:trHeight w:val="225"/>
          <w:jc w:val="center"/>
          <w:ins w:id="18334" w:author="Author"/>
        </w:trPr>
        <w:tc>
          <w:tcPr>
            <w:tcW w:w="962" w:type="dxa"/>
            <w:vMerge/>
            <w:shd w:val="clear" w:color="auto" w:fill="auto"/>
          </w:tcPr>
          <w:p w14:paraId="09157FC6" w14:textId="77777777" w:rsidR="00092B5D" w:rsidRPr="007F2B8A" w:rsidRDefault="00092B5D" w:rsidP="00517F15">
            <w:pPr>
              <w:rPr>
                <w:ins w:id="18335" w:author="Author"/>
              </w:rPr>
            </w:pPr>
          </w:p>
        </w:tc>
        <w:tc>
          <w:tcPr>
            <w:tcW w:w="2722" w:type="dxa"/>
            <w:shd w:val="clear" w:color="auto" w:fill="auto"/>
            <w:vAlign w:val="center"/>
          </w:tcPr>
          <w:p w14:paraId="18D393CB" w14:textId="77777777" w:rsidR="00092B5D" w:rsidRPr="007F2B8A" w:rsidRDefault="00092B5D" w:rsidP="00517F15">
            <w:pPr>
              <w:rPr>
                <w:ins w:id="18336" w:author="Author"/>
              </w:rPr>
            </w:pPr>
            <w:ins w:id="18337" w:author="Author">
              <w:r w:rsidRPr="007F2B8A">
                <w:t>E-UTRA Band 25</w:t>
              </w:r>
            </w:ins>
          </w:p>
        </w:tc>
        <w:tc>
          <w:tcPr>
            <w:tcW w:w="1217" w:type="dxa"/>
            <w:shd w:val="clear" w:color="auto" w:fill="auto"/>
            <w:vAlign w:val="center"/>
          </w:tcPr>
          <w:p w14:paraId="07D98374" w14:textId="77777777" w:rsidR="00092B5D" w:rsidRPr="007F2B8A" w:rsidRDefault="00092B5D" w:rsidP="00517F15">
            <w:pPr>
              <w:rPr>
                <w:ins w:id="18338" w:author="Author"/>
              </w:rPr>
            </w:pPr>
            <w:ins w:id="18339" w:author="Author">
              <w:r w:rsidRPr="007F2B8A">
                <w:t xml:space="preserve">FDL_low </w:t>
              </w:r>
            </w:ins>
          </w:p>
        </w:tc>
        <w:tc>
          <w:tcPr>
            <w:tcW w:w="362" w:type="dxa"/>
            <w:shd w:val="clear" w:color="auto" w:fill="auto"/>
            <w:vAlign w:val="center"/>
          </w:tcPr>
          <w:p w14:paraId="3E94AF2A" w14:textId="77777777" w:rsidR="00092B5D" w:rsidRPr="007F2B8A" w:rsidRDefault="00092B5D" w:rsidP="00517F15">
            <w:pPr>
              <w:rPr>
                <w:ins w:id="18340" w:author="Author"/>
              </w:rPr>
            </w:pPr>
            <w:ins w:id="18341" w:author="Author">
              <w:r w:rsidRPr="007F2B8A">
                <w:t>-</w:t>
              </w:r>
            </w:ins>
          </w:p>
        </w:tc>
        <w:tc>
          <w:tcPr>
            <w:tcW w:w="1115" w:type="dxa"/>
            <w:shd w:val="clear" w:color="auto" w:fill="auto"/>
            <w:vAlign w:val="center"/>
          </w:tcPr>
          <w:p w14:paraId="6910B6AC" w14:textId="77777777" w:rsidR="00092B5D" w:rsidRPr="007F2B8A" w:rsidRDefault="00092B5D" w:rsidP="00517F15">
            <w:pPr>
              <w:rPr>
                <w:ins w:id="18342" w:author="Author"/>
              </w:rPr>
            </w:pPr>
            <w:ins w:id="18343" w:author="Author">
              <w:r w:rsidRPr="007F2B8A">
                <w:t>FDL_high</w:t>
              </w:r>
            </w:ins>
          </w:p>
        </w:tc>
        <w:tc>
          <w:tcPr>
            <w:tcW w:w="993" w:type="dxa"/>
            <w:shd w:val="clear" w:color="auto" w:fill="auto"/>
            <w:vAlign w:val="center"/>
          </w:tcPr>
          <w:p w14:paraId="413CCB36" w14:textId="77777777" w:rsidR="00092B5D" w:rsidRPr="007F2B8A" w:rsidRDefault="00092B5D" w:rsidP="00517F15">
            <w:pPr>
              <w:rPr>
                <w:ins w:id="18344" w:author="Author"/>
              </w:rPr>
            </w:pPr>
            <w:ins w:id="18345" w:author="Author">
              <w:r w:rsidRPr="007F2B8A">
                <w:t>-50</w:t>
              </w:r>
            </w:ins>
          </w:p>
        </w:tc>
        <w:tc>
          <w:tcPr>
            <w:tcW w:w="851" w:type="dxa"/>
            <w:shd w:val="clear" w:color="auto" w:fill="auto"/>
            <w:noWrap/>
            <w:vAlign w:val="center"/>
          </w:tcPr>
          <w:p w14:paraId="544CB194" w14:textId="77777777" w:rsidR="00092B5D" w:rsidRPr="007F2B8A" w:rsidRDefault="00092B5D" w:rsidP="00517F15">
            <w:pPr>
              <w:rPr>
                <w:ins w:id="18346" w:author="Author"/>
              </w:rPr>
            </w:pPr>
            <w:ins w:id="18347" w:author="Author">
              <w:r w:rsidRPr="007F2B8A">
                <w:t>1</w:t>
              </w:r>
            </w:ins>
          </w:p>
        </w:tc>
        <w:tc>
          <w:tcPr>
            <w:tcW w:w="1559" w:type="dxa"/>
            <w:shd w:val="clear" w:color="auto" w:fill="auto"/>
            <w:noWrap/>
            <w:vAlign w:val="center"/>
          </w:tcPr>
          <w:p w14:paraId="1D45683D" w14:textId="77777777" w:rsidR="00092B5D" w:rsidRPr="007F2B8A" w:rsidRDefault="00092B5D" w:rsidP="00517F15">
            <w:pPr>
              <w:rPr>
                <w:ins w:id="18348" w:author="Author"/>
              </w:rPr>
            </w:pPr>
            <w:ins w:id="18349" w:author="Author">
              <w:r w:rsidRPr="007F2B8A">
                <w:t>15</w:t>
              </w:r>
            </w:ins>
          </w:p>
        </w:tc>
      </w:tr>
      <w:tr w:rsidR="00092B5D" w:rsidRPr="007F2B8A" w14:paraId="261E37FB" w14:textId="77777777" w:rsidTr="00517F15">
        <w:tblPrEx>
          <w:jc w:val="center"/>
          <w:tblInd w:w="0" w:type="dxa"/>
          <w:tblLook w:val="0000" w:firstRow="0" w:lastRow="0" w:firstColumn="0" w:lastColumn="0" w:noHBand="0" w:noVBand="0"/>
        </w:tblPrEx>
        <w:trPr>
          <w:trHeight w:val="225"/>
          <w:jc w:val="center"/>
          <w:ins w:id="18350" w:author="Author"/>
        </w:trPr>
        <w:tc>
          <w:tcPr>
            <w:tcW w:w="962" w:type="dxa"/>
            <w:vMerge/>
            <w:shd w:val="clear" w:color="auto" w:fill="auto"/>
          </w:tcPr>
          <w:p w14:paraId="036FC8EE" w14:textId="77777777" w:rsidR="00092B5D" w:rsidRPr="007F2B8A" w:rsidRDefault="00092B5D" w:rsidP="00517F15">
            <w:pPr>
              <w:rPr>
                <w:ins w:id="18351" w:author="Author"/>
              </w:rPr>
            </w:pPr>
          </w:p>
        </w:tc>
        <w:tc>
          <w:tcPr>
            <w:tcW w:w="2722" w:type="dxa"/>
            <w:shd w:val="clear" w:color="auto" w:fill="auto"/>
            <w:vAlign w:val="center"/>
          </w:tcPr>
          <w:p w14:paraId="727C0FC0" w14:textId="77777777" w:rsidR="00092B5D" w:rsidRPr="007F2B8A" w:rsidRDefault="00092B5D" w:rsidP="00517F15">
            <w:pPr>
              <w:rPr>
                <w:ins w:id="18352" w:author="Author"/>
                <w:lang w:val="sv-SE"/>
              </w:rPr>
            </w:pPr>
            <w:ins w:id="18353" w:author="Author">
              <w:r w:rsidRPr="007F2B8A">
                <w:rPr>
                  <w:lang w:val="sv-SE"/>
                </w:rPr>
                <w:t>E-UTRA Band 43,</w:t>
              </w:r>
            </w:ins>
          </w:p>
          <w:p w14:paraId="1C7528EC" w14:textId="77777777" w:rsidR="00092B5D" w:rsidRPr="007F2B8A" w:rsidRDefault="00092B5D" w:rsidP="00517F15">
            <w:pPr>
              <w:rPr>
                <w:ins w:id="18354" w:author="Author"/>
                <w:lang w:val="sv-SE"/>
              </w:rPr>
            </w:pPr>
            <w:ins w:id="18355" w:author="Author">
              <w:r w:rsidRPr="007F2B8A">
                <w:rPr>
                  <w:lang w:val="sv-SE"/>
                </w:rPr>
                <w:t>NR Band n77</w:t>
              </w:r>
            </w:ins>
          </w:p>
        </w:tc>
        <w:tc>
          <w:tcPr>
            <w:tcW w:w="1217" w:type="dxa"/>
            <w:shd w:val="clear" w:color="auto" w:fill="auto"/>
            <w:vAlign w:val="center"/>
          </w:tcPr>
          <w:p w14:paraId="55AF9610" w14:textId="77777777" w:rsidR="00092B5D" w:rsidRPr="007F2B8A" w:rsidRDefault="00092B5D" w:rsidP="00517F15">
            <w:pPr>
              <w:rPr>
                <w:ins w:id="18356" w:author="Author"/>
              </w:rPr>
            </w:pPr>
            <w:ins w:id="18357" w:author="Author">
              <w:r w:rsidRPr="007F2B8A">
                <w:t xml:space="preserve">FDL_low </w:t>
              </w:r>
            </w:ins>
          </w:p>
        </w:tc>
        <w:tc>
          <w:tcPr>
            <w:tcW w:w="362" w:type="dxa"/>
            <w:shd w:val="clear" w:color="auto" w:fill="auto"/>
            <w:vAlign w:val="center"/>
          </w:tcPr>
          <w:p w14:paraId="4C1CC3B8" w14:textId="77777777" w:rsidR="00092B5D" w:rsidRPr="007F2B8A" w:rsidRDefault="00092B5D" w:rsidP="00517F15">
            <w:pPr>
              <w:rPr>
                <w:ins w:id="18358" w:author="Author"/>
              </w:rPr>
            </w:pPr>
            <w:ins w:id="18359" w:author="Author">
              <w:r w:rsidRPr="007F2B8A">
                <w:t>-</w:t>
              </w:r>
            </w:ins>
          </w:p>
        </w:tc>
        <w:tc>
          <w:tcPr>
            <w:tcW w:w="1115" w:type="dxa"/>
            <w:shd w:val="clear" w:color="auto" w:fill="auto"/>
            <w:vAlign w:val="center"/>
          </w:tcPr>
          <w:p w14:paraId="068D56DE" w14:textId="77777777" w:rsidR="00092B5D" w:rsidRPr="007F2B8A" w:rsidRDefault="00092B5D" w:rsidP="00517F15">
            <w:pPr>
              <w:rPr>
                <w:ins w:id="18360" w:author="Author"/>
              </w:rPr>
            </w:pPr>
            <w:ins w:id="18361" w:author="Author">
              <w:r w:rsidRPr="007F2B8A">
                <w:t>FDL_high</w:t>
              </w:r>
            </w:ins>
          </w:p>
        </w:tc>
        <w:tc>
          <w:tcPr>
            <w:tcW w:w="993" w:type="dxa"/>
            <w:shd w:val="clear" w:color="auto" w:fill="auto"/>
            <w:vAlign w:val="center"/>
          </w:tcPr>
          <w:p w14:paraId="774A4123" w14:textId="77777777" w:rsidR="00092B5D" w:rsidRPr="007F2B8A" w:rsidRDefault="00092B5D" w:rsidP="00517F15">
            <w:pPr>
              <w:rPr>
                <w:ins w:id="18362" w:author="Author"/>
              </w:rPr>
            </w:pPr>
            <w:ins w:id="18363" w:author="Author">
              <w:r w:rsidRPr="007F2B8A">
                <w:t>-50</w:t>
              </w:r>
            </w:ins>
          </w:p>
        </w:tc>
        <w:tc>
          <w:tcPr>
            <w:tcW w:w="851" w:type="dxa"/>
            <w:shd w:val="clear" w:color="auto" w:fill="auto"/>
            <w:noWrap/>
            <w:vAlign w:val="center"/>
          </w:tcPr>
          <w:p w14:paraId="76B1C848" w14:textId="77777777" w:rsidR="00092B5D" w:rsidRPr="007F2B8A" w:rsidRDefault="00092B5D" w:rsidP="00517F15">
            <w:pPr>
              <w:rPr>
                <w:ins w:id="18364" w:author="Author"/>
              </w:rPr>
            </w:pPr>
            <w:ins w:id="18365" w:author="Author">
              <w:r w:rsidRPr="007F2B8A">
                <w:t>1</w:t>
              </w:r>
            </w:ins>
          </w:p>
        </w:tc>
        <w:tc>
          <w:tcPr>
            <w:tcW w:w="1559" w:type="dxa"/>
            <w:shd w:val="clear" w:color="auto" w:fill="auto"/>
            <w:noWrap/>
            <w:vAlign w:val="center"/>
          </w:tcPr>
          <w:p w14:paraId="1D5D7A01" w14:textId="77777777" w:rsidR="00092B5D" w:rsidRPr="007F2B8A" w:rsidRDefault="00092B5D" w:rsidP="00517F15">
            <w:pPr>
              <w:rPr>
                <w:ins w:id="18366" w:author="Author"/>
              </w:rPr>
            </w:pPr>
            <w:ins w:id="18367" w:author="Author">
              <w:r w:rsidRPr="007F2B8A">
                <w:t>2</w:t>
              </w:r>
            </w:ins>
          </w:p>
        </w:tc>
      </w:tr>
      <w:tr w:rsidR="00092B5D" w:rsidRPr="007F2B8A" w14:paraId="6D590C58" w14:textId="77777777" w:rsidTr="00517F15">
        <w:tblPrEx>
          <w:jc w:val="center"/>
          <w:tblInd w:w="0" w:type="dxa"/>
          <w:tblLook w:val="0000" w:firstRow="0" w:lastRow="0" w:firstColumn="0" w:lastColumn="0" w:noHBand="0" w:noVBand="0"/>
        </w:tblPrEx>
        <w:trPr>
          <w:trHeight w:val="225"/>
          <w:jc w:val="center"/>
          <w:ins w:id="18368" w:author="Author"/>
        </w:trPr>
        <w:tc>
          <w:tcPr>
            <w:tcW w:w="962" w:type="dxa"/>
            <w:vMerge w:val="restart"/>
            <w:shd w:val="clear" w:color="auto" w:fill="auto"/>
          </w:tcPr>
          <w:p w14:paraId="705653D3" w14:textId="77777777" w:rsidR="00092B5D" w:rsidRPr="007F2B8A" w:rsidRDefault="00092B5D" w:rsidP="00517F15">
            <w:pPr>
              <w:rPr>
                <w:ins w:id="18369" w:author="Author"/>
              </w:rPr>
            </w:pPr>
            <w:ins w:id="18370" w:author="Author">
              <w:r w:rsidRPr="007F2B8A">
                <w:t>26</w:t>
              </w:r>
            </w:ins>
          </w:p>
        </w:tc>
        <w:tc>
          <w:tcPr>
            <w:tcW w:w="2722" w:type="dxa"/>
            <w:shd w:val="clear" w:color="auto" w:fill="auto"/>
            <w:vAlign w:val="center"/>
          </w:tcPr>
          <w:p w14:paraId="3ADAB5F8" w14:textId="77777777" w:rsidR="00092B5D" w:rsidRPr="007F2B8A" w:rsidRDefault="00092B5D" w:rsidP="00517F15">
            <w:pPr>
              <w:rPr>
                <w:ins w:id="18371" w:author="Author"/>
              </w:rPr>
            </w:pPr>
            <w:ins w:id="18372" w:author="Author">
              <w:r w:rsidRPr="007F2B8A">
                <w:t xml:space="preserve">E-UTRA Band 1, 2, </w:t>
              </w:r>
              <w:r w:rsidRPr="007F2B8A">
                <w:rPr>
                  <w:rFonts w:hint="eastAsia"/>
                </w:rPr>
                <w:t xml:space="preserve">3, </w:t>
              </w:r>
              <w:r w:rsidRPr="007F2B8A">
                <w:t>4, 5,  11, 12, 13, 14, 17, 18,19, 21, 24, 25, 26, 29, 30, 31, 34, 39, 40, 42, 43</w:t>
              </w:r>
              <w:r w:rsidRPr="007F2B8A">
                <w:rPr>
                  <w:rFonts w:hint="eastAsia"/>
                </w:rPr>
                <w:t xml:space="preserve">, </w:t>
              </w:r>
              <w:r w:rsidRPr="007F2B8A">
                <w:t xml:space="preserve">48, 50, 51, </w:t>
              </w:r>
              <w:r w:rsidRPr="007F2B8A">
                <w:rPr>
                  <w:rFonts w:hint="eastAsia"/>
                </w:rPr>
                <w:t>65</w:t>
              </w:r>
              <w:r w:rsidRPr="007F2B8A">
                <w:t>, 66, 70, 71</w:t>
              </w:r>
              <w:r w:rsidRPr="007F2B8A">
                <w:rPr>
                  <w:rFonts w:hint="eastAsia"/>
                </w:rPr>
                <w:t xml:space="preserve">, </w:t>
              </w:r>
              <w:r w:rsidRPr="007F2B8A">
                <w:t>73,</w:t>
              </w:r>
              <w:r w:rsidRPr="007F2B8A">
                <w:rPr>
                  <w:rFonts w:hint="eastAsia"/>
                </w:rPr>
                <w:t>74</w:t>
              </w:r>
              <w:r w:rsidRPr="007F2B8A">
                <w:t>, 85</w:t>
              </w:r>
            </w:ins>
          </w:p>
        </w:tc>
        <w:tc>
          <w:tcPr>
            <w:tcW w:w="1217" w:type="dxa"/>
            <w:shd w:val="clear" w:color="auto" w:fill="auto"/>
            <w:vAlign w:val="center"/>
          </w:tcPr>
          <w:p w14:paraId="7383CFB8" w14:textId="77777777" w:rsidR="00092B5D" w:rsidRPr="007F2B8A" w:rsidRDefault="00092B5D" w:rsidP="00517F15">
            <w:pPr>
              <w:rPr>
                <w:ins w:id="18373" w:author="Author"/>
              </w:rPr>
            </w:pPr>
            <w:ins w:id="18374" w:author="Author">
              <w:r w:rsidRPr="007F2B8A">
                <w:t>FDL_low</w:t>
              </w:r>
            </w:ins>
          </w:p>
        </w:tc>
        <w:tc>
          <w:tcPr>
            <w:tcW w:w="362" w:type="dxa"/>
            <w:shd w:val="clear" w:color="auto" w:fill="auto"/>
            <w:vAlign w:val="center"/>
          </w:tcPr>
          <w:p w14:paraId="22C4C3E0" w14:textId="77777777" w:rsidR="00092B5D" w:rsidRPr="007F2B8A" w:rsidRDefault="00092B5D" w:rsidP="00517F15">
            <w:pPr>
              <w:rPr>
                <w:ins w:id="18375" w:author="Author"/>
              </w:rPr>
            </w:pPr>
            <w:ins w:id="18376" w:author="Author">
              <w:r w:rsidRPr="007F2B8A">
                <w:t>-</w:t>
              </w:r>
            </w:ins>
          </w:p>
        </w:tc>
        <w:tc>
          <w:tcPr>
            <w:tcW w:w="1115" w:type="dxa"/>
            <w:shd w:val="clear" w:color="auto" w:fill="auto"/>
            <w:vAlign w:val="center"/>
          </w:tcPr>
          <w:p w14:paraId="719B2FEE" w14:textId="77777777" w:rsidR="00092B5D" w:rsidRPr="007F2B8A" w:rsidRDefault="00092B5D" w:rsidP="00517F15">
            <w:pPr>
              <w:rPr>
                <w:ins w:id="18377" w:author="Author"/>
              </w:rPr>
            </w:pPr>
            <w:ins w:id="18378" w:author="Author">
              <w:r w:rsidRPr="007F2B8A">
                <w:t>FDL_high</w:t>
              </w:r>
            </w:ins>
          </w:p>
        </w:tc>
        <w:tc>
          <w:tcPr>
            <w:tcW w:w="993" w:type="dxa"/>
            <w:shd w:val="clear" w:color="auto" w:fill="auto"/>
            <w:vAlign w:val="center"/>
          </w:tcPr>
          <w:p w14:paraId="698AA935" w14:textId="77777777" w:rsidR="00092B5D" w:rsidRPr="007F2B8A" w:rsidRDefault="00092B5D" w:rsidP="00517F15">
            <w:pPr>
              <w:rPr>
                <w:ins w:id="18379" w:author="Author"/>
              </w:rPr>
            </w:pPr>
            <w:ins w:id="18380" w:author="Author">
              <w:r w:rsidRPr="007F2B8A">
                <w:t>-50</w:t>
              </w:r>
            </w:ins>
          </w:p>
        </w:tc>
        <w:tc>
          <w:tcPr>
            <w:tcW w:w="851" w:type="dxa"/>
            <w:shd w:val="clear" w:color="auto" w:fill="auto"/>
            <w:noWrap/>
            <w:vAlign w:val="center"/>
          </w:tcPr>
          <w:p w14:paraId="078A37E4" w14:textId="77777777" w:rsidR="00092B5D" w:rsidRPr="007F2B8A" w:rsidRDefault="00092B5D" w:rsidP="00517F15">
            <w:pPr>
              <w:rPr>
                <w:ins w:id="18381" w:author="Author"/>
              </w:rPr>
            </w:pPr>
            <w:ins w:id="18382" w:author="Author">
              <w:r w:rsidRPr="007F2B8A">
                <w:t>1</w:t>
              </w:r>
            </w:ins>
          </w:p>
        </w:tc>
        <w:tc>
          <w:tcPr>
            <w:tcW w:w="1559" w:type="dxa"/>
            <w:shd w:val="clear" w:color="auto" w:fill="auto"/>
            <w:noWrap/>
            <w:vAlign w:val="center"/>
          </w:tcPr>
          <w:p w14:paraId="5C8ECCF0" w14:textId="77777777" w:rsidR="00092B5D" w:rsidRPr="007F2B8A" w:rsidRDefault="00092B5D" w:rsidP="00517F15">
            <w:pPr>
              <w:rPr>
                <w:ins w:id="18383" w:author="Author"/>
              </w:rPr>
            </w:pPr>
          </w:p>
        </w:tc>
      </w:tr>
      <w:tr w:rsidR="00092B5D" w:rsidRPr="007F2B8A" w14:paraId="616B8C38" w14:textId="77777777" w:rsidTr="00517F15">
        <w:tblPrEx>
          <w:jc w:val="center"/>
          <w:tblInd w:w="0" w:type="dxa"/>
          <w:tblLook w:val="0000" w:firstRow="0" w:lastRow="0" w:firstColumn="0" w:lastColumn="0" w:noHBand="0" w:noVBand="0"/>
        </w:tblPrEx>
        <w:trPr>
          <w:trHeight w:val="225"/>
          <w:jc w:val="center"/>
          <w:ins w:id="18384" w:author="Author"/>
        </w:trPr>
        <w:tc>
          <w:tcPr>
            <w:tcW w:w="962" w:type="dxa"/>
            <w:vMerge/>
            <w:shd w:val="clear" w:color="auto" w:fill="auto"/>
          </w:tcPr>
          <w:p w14:paraId="0C3B8129" w14:textId="77777777" w:rsidR="00092B5D" w:rsidRPr="007F2B8A" w:rsidRDefault="00092B5D" w:rsidP="00517F15">
            <w:pPr>
              <w:rPr>
                <w:ins w:id="18385" w:author="Author"/>
              </w:rPr>
            </w:pPr>
          </w:p>
        </w:tc>
        <w:tc>
          <w:tcPr>
            <w:tcW w:w="2722" w:type="dxa"/>
            <w:shd w:val="clear" w:color="auto" w:fill="auto"/>
            <w:vAlign w:val="center"/>
          </w:tcPr>
          <w:p w14:paraId="61D6B8AA" w14:textId="77777777" w:rsidR="00092B5D" w:rsidRPr="007F2B8A" w:rsidRDefault="00092B5D" w:rsidP="00517F15">
            <w:pPr>
              <w:rPr>
                <w:ins w:id="18386" w:author="Author"/>
                <w:lang w:val="sv-SE"/>
              </w:rPr>
            </w:pPr>
            <w:ins w:id="18387" w:author="Author">
              <w:r w:rsidRPr="007F2B8A">
                <w:rPr>
                  <w:lang w:val="sv-SE"/>
                </w:rPr>
                <w:t>E-UTRA Band 41, 53</w:t>
              </w:r>
            </w:ins>
          </w:p>
          <w:p w14:paraId="0577497F" w14:textId="77777777" w:rsidR="00092B5D" w:rsidRPr="007F2B8A" w:rsidRDefault="00092B5D" w:rsidP="00517F15">
            <w:pPr>
              <w:rPr>
                <w:ins w:id="18388" w:author="Author"/>
                <w:lang w:val="sv-SE"/>
              </w:rPr>
            </w:pPr>
            <w:ins w:id="18389" w:author="Author">
              <w:r w:rsidRPr="007F2B8A">
                <w:rPr>
                  <w:lang w:val="sv-SE"/>
                </w:rPr>
                <w:t>NR Band n77</w:t>
              </w:r>
              <w:r w:rsidRPr="007F2B8A">
                <w:rPr>
                  <w:rFonts w:hint="eastAsia"/>
                  <w:lang w:val="sv-SE"/>
                </w:rPr>
                <w:t>, n78, n79</w:t>
              </w:r>
            </w:ins>
          </w:p>
        </w:tc>
        <w:tc>
          <w:tcPr>
            <w:tcW w:w="1217" w:type="dxa"/>
            <w:shd w:val="clear" w:color="auto" w:fill="auto"/>
            <w:vAlign w:val="center"/>
          </w:tcPr>
          <w:p w14:paraId="4C4B4AA7" w14:textId="77777777" w:rsidR="00092B5D" w:rsidRPr="007F2B8A" w:rsidRDefault="00092B5D" w:rsidP="00517F15">
            <w:pPr>
              <w:rPr>
                <w:ins w:id="18390" w:author="Author"/>
              </w:rPr>
            </w:pPr>
            <w:ins w:id="18391" w:author="Author">
              <w:r w:rsidRPr="007F2B8A">
                <w:t>FDL_low</w:t>
              </w:r>
            </w:ins>
          </w:p>
        </w:tc>
        <w:tc>
          <w:tcPr>
            <w:tcW w:w="362" w:type="dxa"/>
            <w:shd w:val="clear" w:color="auto" w:fill="auto"/>
            <w:vAlign w:val="center"/>
          </w:tcPr>
          <w:p w14:paraId="7F7BC760" w14:textId="77777777" w:rsidR="00092B5D" w:rsidRPr="007F2B8A" w:rsidRDefault="00092B5D" w:rsidP="00517F15">
            <w:pPr>
              <w:rPr>
                <w:ins w:id="18392" w:author="Author"/>
              </w:rPr>
            </w:pPr>
            <w:ins w:id="18393" w:author="Author">
              <w:r w:rsidRPr="007F2B8A">
                <w:t>-</w:t>
              </w:r>
            </w:ins>
          </w:p>
        </w:tc>
        <w:tc>
          <w:tcPr>
            <w:tcW w:w="1115" w:type="dxa"/>
            <w:shd w:val="clear" w:color="auto" w:fill="auto"/>
            <w:vAlign w:val="center"/>
          </w:tcPr>
          <w:p w14:paraId="4A9C9E7E" w14:textId="77777777" w:rsidR="00092B5D" w:rsidRPr="007F2B8A" w:rsidRDefault="00092B5D" w:rsidP="00517F15">
            <w:pPr>
              <w:rPr>
                <w:ins w:id="18394" w:author="Author"/>
              </w:rPr>
            </w:pPr>
            <w:ins w:id="18395" w:author="Author">
              <w:r w:rsidRPr="007F2B8A">
                <w:t>FDL_high</w:t>
              </w:r>
            </w:ins>
          </w:p>
        </w:tc>
        <w:tc>
          <w:tcPr>
            <w:tcW w:w="993" w:type="dxa"/>
            <w:shd w:val="clear" w:color="auto" w:fill="auto"/>
            <w:vAlign w:val="center"/>
          </w:tcPr>
          <w:p w14:paraId="757921E9" w14:textId="77777777" w:rsidR="00092B5D" w:rsidRPr="007F2B8A" w:rsidRDefault="00092B5D" w:rsidP="00517F15">
            <w:pPr>
              <w:rPr>
                <w:ins w:id="18396" w:author="Author"/>
              </w:rPr>
            </w:pPr>
            <w:ins w:id="18397" w:author="Author">
              <w:r w:rsidRPr="007F2B8A">
                <w:t>-50</w:t>
              </w:r>
            </w:ins>
          </w:p>
        </w:tc>
        <w:tc>
          <w:tcPr>
            <w:tcW w:w="851" w:type="dxa"/>
            <w:shd w:val="clear" w:color="auto" w:fill="auto"/>
            <w:noWrap/>
            <w:vAlign w:val="center"/>
          </w:tcPr>
          <w:p w14:paraId="4316D531" w14:textId="77777777" w:rsidR="00092B5D" w:rsidRPr="007F2B8A" w:rsidRDefault="00092B5D" w:rsidP="00517F15">
            <w:pPr>
              <w:rPr>
                <w:ins w:id="18398" w:author="Author"/>
              </w:rPr>
            </w:pPr>
            <w:ins w:id="18399" w:author="Author">
              <w:r w:rsidRPr="007F2B8A">
                <w:t>1</w:t>
              </w:r>
            </w:ins>
          </w:p>
        </w:tc>
        <w:tc>
          <w:tcPr>
            <w:tcW w:w="1559" w:type="dxa"/>
            <w:shd w:val="clear" w:color="auto" w:fill="auto"/>
            <w:noWrap/>
            <w:vAlign w:val="center"/>
          </w:tcPr>
          <w:p w14:paraId="5DFD81DB" w14:textId="77777777" w:rsidR="00092B5D" w:rsidRPr="007F2B8A" w:rsidRDefault="00092B5D" w:rsidP="00517F15">
            <w:pPr>
              <w:rPr>
                <w:ins w:id="18400" w:author="Author"/>
              </w:rPr>
            </w:pPr>
            <w:ins w:id="18401" w:author="Author">
              <w:r w:rsidRPr="007F2B8A">
                <w:t>2</w:t>
              </w:r>
            </w:ins>
          </w:p>
        </w:tc>
      </w:tr>
      <w:tr w:rsidR="00092B5D" w:rsidRPr="007F2B8A" w14:paraId="64AE7DA2" w14:textId="77777777" w:rsidTr="00517F15">
        <w:tblPrEx>
          <w:jc w:val="center"/>
          <w:tblInd w:w="0" w:type="dxa"/>
          <w:tblLook w:val="0000" w:firstRow="0" w:lastRow="0" w:firstColumn="0" w:lastColumn="0" w:noHBand="0" w:noVBand="0"/>
        </w:tblPrEx>
        <w:trPr>
          <w:trHeight w:val="225"/>
          <w:jc w:val="center"/>
          <w:ins w:id="18402" w:author="Author"/>
        </w:trPr>
        <w:tc>
          <w:tcPr>
            <w:tcW w:w="962" w:type="dxa"/>
            <w:vMerge/>
            <w:shd w:val="clear" w:color="auto" w:fill="auto"/>
          </w:tcPr>
          <w:p w14:paraId="75EF1C21" w14:textId="77777777" w:rsidR="00092B5D" w:rsidRPr="007F2B8A" w:rsidRDefault="00092B5D" w:rsidP="00517F15">
            <w:pPr>
              <w:rPr>
                <w:ins w:id="18403" w:author="Author"/>
              </w:rPr>
            </w:pPr>
          </w:p>
        </w:tc>
        <w:tc>
          <w:tcPr>
            <w:tcW w:w="2722" w:type="dxa"/>
            <w:shd w:val="clear" w:color="auto" w:fill="auto"/>
            <w:vAlign w:val="center"/>
          </w:tcPr>
          <w:p w14:paraId="71170B62" w14:textId="77777777" w:rsidR="00092B5D" w:rsidRPr="007F2B8A" w:rsidRDefault="00092B5D" w:rsidP="00517F15">
            <w:pPr>
              <w:rPr>
                <w:ins w:id="18404" w:author="Author"/>
              </w:rPr>
            </w:pPr>
            <w:ins w:id="18405" w:author="Author">
              <w:r w:rsidRPr="007F2B8A">
                <w:t>Frequency range</w:t>
              </w:r>
            </w:ins>
          </w:p>
        </w:tc>
        <w:tc>
          <w:tcPr>
            <w:tcW w:w="1217" w:type="dxa"/>
            <w:shd w:val="clear" w:color="auto" w:fill="auto"/>
            <w:vAlign w:val="center"/>
          </w:tcPr>
          <w:p w14:paraId="1C1C8FF0" w14:textId="77777777" w:rsidR="00092B5D" w:rsidRPr="007F2B8A" w:rsidRDefault="00092B5D" w:rsidP="00517F15">
            <w:pPr>
              <w:rPr>
                <w:ins w:id="18406" w:author="Author"/>
              </w:rPr>
            </w:pPr>
            <w:ins w:id="18407" w:author="Author">
              <w:r w:rsidRPr="007F2B8A">
                <w:t>703</w:t>
              </w:r>
            </w:ins>
          </w:p>
        </w:tc>
        <w:tc>
          <w:tcPr>
            <w:tcW w:w="362" w:type="dxa"/>
            <w:shd w:val="clear" w:color="auto" w:fill="auto"/>
            <w:vAlign w:val="center"/>
          </w:tcPr>
          <w:p w14:paraId="0ECA9BDE" w14:textId="77777777" w:rsidR="00092B5D" w:rsidRPr="007F2B8A" w:rsidRDefault="00092B5D" w:rsidP="00517F15">
            <w:pPr>
              <w:rPr>
                <w:ins w:id="18408" w:author="Author"/>
              </w:rPr>
            </w:pPr>
            <w:ins w:id="18409" w:author="Author">
              <w:r w:rsidRPr="007F2B8A">
                <w:t>-</w:t>
              </w:r>
            </w:ins>
          </w:p>
        </w:tc>
        <w:tc>
          <w:tcPr>
            <w:tcW w:w="1115" w:type="dxa"/>
            <w:shd w:val="clear" w:color="auto" w:fill="auto"/>
            <w:vAlign w:val="center"/>
          </w:tcPr>
          <w:p w14:paraId="0DCA5789" w14:textId="77777777" w:rsidR="00092B5D" w:rsidRPr="007F2B8A" w:rsidRDefault="00092B5D" w:rsidP="00517F15">
            <w:pPr>
              <w:rPr>
                <w:ins w:id="18410" w:author="Author"/>
              </w:rPr>
            </w:pPr>
            <w:ins w:id="18411" w:author="Author">
              <w:r w:rsidRPr="007F2B8A">
                <w:t>799</w:t>
              </w:r>
            </w:ins>
          </w:p>
        </w:tc>
        <w:tc>
          <w:tcPr>
            <w:tcW w:w="993" w:type="dxa"/>
            <w:shd w:val="clear" w:color="auto" w:fill="auto"/>
            <w:vAlign w:val="center"/>
          </w:tcPr>
          <w:p w14:paraId="268CEBFA" w14:textId="77777777" w:rsidR="00092B5D" w:rsidRPr="007F2B8A" w:rsidRDefault="00092B5D" w:rsidP="00517F15">
            <w:pPr>
              <w:rPr>
                <w:ins w:id="18412" w:author="Author"/>
              </w:rPr>
            </w:pPr>
            <w:ins w:id="18413" w:author="Author">
              <w:r w:rsidRPr="007F2B8A">
                <w:t>-50</w:t>
              </w:r>
            </w:ins>
          </w:p>
        </w:tc>
        <w:tc>
          <w:tcPr>
            <w:tcW w:w="851" w:type="dxa"/>
            <w:shd w:val="clear" w:color="auto" w:fill="auto"/>
            <w:noWrap/>
            <w:vAlign w:val="center"/>
          </w:tcPr>
          <w:p w14:paraId="07459B0F" w14:textId="77777777" w:rsidR="00092B5D" w:rsidRPr="007F2B8A" w:rsidRDefault="00092B5D" w:rsidP="00517F15">
            <w:pPr>
              <w:rPr>
                <w:ins w:id="18414" w:author="Author"/>
              </w:rPr>
            </w:pPr>
            <w:ins w:id="18415" w:author="Author">
              <w:r w:rsidRPr="007F2B8A">
                <w:t>1</w:t>
              </w:r>
            </w:ins>
          </w:p>
        </w:tc>
        <w:tc>
          <w:tcPr>
            <w:tcW w:w="1559" w:type="dxa"/>
            <w:shd w:val="clear" w:color="auto" w:fill="auto"/>
            <w:noWrap/>
            <w:vAlign w:val="center"/>
          </w:tcPr>
          <w:p w14:paraId="145A3BA2" w14:textId="77777777" w:rsidR="00092B5D" w:rsidRPr="007F2B8A" w:rsidRDefault="00092B5D" w:rsidP="00517F15">
            <w:pPr>
              <w:rPr>
                <w:ins w:id="18416" w:author="Author"/>
              </w:rPr>
            </w:pPr>
          </w:p>
        </w:tc>
      </w:tr>
      <w:tr w:rsidR="00092B5D" w:rsidRPr="007F2B8A" w14:paraId="151B1788" w14:textId="77777777" w:rsidTr="00517F15">
        <w:tblPrEx>
          <w:jc w:val="center"/>
          <w:tblInd w:w="0" w:type="dxa"/>
          <w:tblLook w:val="0000" w:firstRow="0" w:lastRow="0" w:firstColumn="0" w:lastColumn="0" w:noHBand="0" w:noVBand="0"/>
        </w:tblPrEx>
        <w:trPr>
          <w:trHeight w:val="225"/>
          <w:jc w:val="center"/>
          <w:ins w:id="18417" w:author="Author"/>
        </w:trPr>
        <w:tc>
          <w:tcPr>
            <w:tcW w:w="962" w:type="dxa"/>
            <w:vMerge/>
            <w:shd w:val="clear" w:color="auto" w:fill="auto"/>
          </w:tcPr>
          <w:p w14:paraId="15168A25" w14:textId="77777777" w:rsidR="00092B5D" w:rsidRPr="007F2B8A" w:rsidRDefault="00092B5D" w:rsidP="00517F15">
            <w:pPr>
              <w:rPr>
                <w:ins w:id="18418" w:author="Author"/>
              </w:rPr>
            </w:pPr>
          </w:p>
        </w:tc>
        <w:tc>
          <w:tcPr>
            <w:tcW w:w="2722" w:type="dxa"/>
            <w:shd w:val="clear" w:color="auto" w:fill="auto"/>
            <w:vAlign w:val="center"/>
          </w:tcPr>
          <w:p w14:paraId="1CBE5C33" w14:textId="77777777" w:rsidR="00092B5D" w:rsidRPr="007F2B8A" w:rsidRDefault="00092B5D" w:rsidP="00517F15">
            <w:pPr>
              <w:rPr>
                <w:ins w:id="18419" w:author="Author"/>
              </w:rPr>
            </w:pPr>
            <w:ins w:id="18420" w:author="Author">
              <w:r w:rsidRPr="007F2B8A">
                <w:t>Frequency range</w:t>
              </w:r>
            </w:ins>
          </w:p>
        </w:tc>
        <w:tc>
          <w:tcPr>
            <w:tcW w:w="1217" w:type="dxa"/>
            <w:shd w:val="clear" w:color="auto" w:fill="auto"/>
            <w:vAlign w:val="center"/>
          </w:tcPr>
          <w:p w14:paraId="4DE3D131" w14:textId="77777777" w:rsidR="00092B5D" w:rsidRPr="007F2B8A" w:rsidRDefault="00092B5D" w:rsidP="00517F15">
            <w:pPr>
              <w:rPr>
                <w:ins w:id="18421" w:author="Author"/>
              </w:rPr>
            </w:pPr>
            <w:ins w:id="18422" w:author="Author">
              <w:r w:rsidRPr="007F2B8A">
                <w:t>799</w:t>
              </w:r>
            </w:ins>
          </w:p>
        </w:tc>
        <w:tc>
          <w:tcPr>
            <w:tcW w:w="362" w:type="dxa"/>
            <w:shd w:val="clear" w:color="auto" w:fill="auto"/>
            <w:vAlign w:val="center"/>
          </w:tcPr>
          <w:p w14:paraId="37DD1546" w14:textId="77777777" w:rsidR="00092B5D" w:rsidRPr="007F2B8A" w:rsidRDefault="00092B5D" w:rsidP="00517F15">
            <w:pPr>
              <w:rPr>
                <w:ins w:id="18423" w:author="Author"/>
              </w:rPr>
            </w:pPr>
            <w:ins w:id="18424" w:author="Author">
              <w:r w:rsidRPr="007F2B8A">
                <w:t>-</w:t>
              </w:r>
            </w:ins>
          </w:p>
        </w:tc>
        <w:tc>
          <w:tcPr>
            <w:tcW w:w="1115" w:type="dxa"/>
            <w:shd w:val="clear" w:color="auto" w:fill="auto"/>
            <w:vAlign w:val="center"/>
          </w:tcPr>
          <w:p w14:paraId="3785FB6B" w14:textId="77777777" w:rsidR="00092B5D" w:rsidRPr="007F2B8A" w:rsidRDefault="00092B5D" w:rsidP="00517F15">
            <w:pPr>
              <w:rPr>
                <w:ins w:id="18425" w:author="Author"/>
              </w:rPr>
            </w:pPr>
            <w:ins w:id="18426" w:author="Author">
              <w:r w:rsidRPr="007F2B8A">
                <w:t>803</w:t>
              </w:r>
            </w:ins>
          </w:p>
        </w:tc>
        <w:tc>
          <w:tcPr>
            <w:tcW w:w="993" w:type="dxa"/>
            <w:shd w:val="clear" w:color="auto" w:fill="auto"/>
            <w:vAlign w:val="center"/>
          </w:tcPr>
          <w:p w14:paraId="2A0AFB4F" w14:textId="77777777" w:rsidR="00092B5D" w:rsidRPr="007F2B8A" w:rsidRDefault="00092B5D" w:rsidP="00517F15">
            <w:pPr>
              <w:rPr>
                <w:ins w:id="18427" w:author="Author"/>
              </w:rPr>
            </w:pPr>
            <w:ins w:id="18428" w:author="Author">
              <w:r w:rsidRPr="007F2B8A">
                <w:t>-40</w:t>
              </w:r>
            </w:ins>
          </w:p>
        </w:tc>
        <w:tc>
          <w:tcPr>
            <w:tcW w:w="851" w:type="dxa"/>
            <w:shd w:val="clear" w:color="auto" w:fill="auto"/>
            <w:noWrap/>
            <w:vAlign w:val="center"/>
          </w:tcPr>
          <w:p w14:paraId="0257CB76" w14:textId="77777777" w:rsidR="00092B5D" w:rsidRPr="007F2B8A" w:rsidRDefault="00092B5D" w:rsidP="00517F15">
            <w:pPr>
              <w:rPr>
                <w:ins w:id="18429" w:author="Author"/>
              </w:rPr>
            </w:pPr>
            <w:ins w:id="18430" w:author="Author">
              <w:r w:rsidRPr="007F2B8A">
                <w:t>1</w:t>
              </w:r>
            </w:ins>
          </w:p>
        </w:tc>
        <w:tc>
          <w:tcPr>
            <w:tcW w:w="1559" w:type="dxa"/>
            <w:shd w:val="clear" w:color="auto" w:fill="auto"/>
            <w:noWrap/>
            <w:vAlign w:val="center"/>
          </w:tcPr>
          <w:p w14:paraId="7D252576" w14:textId="77777777" w:rsidR="00092B5D" w:rsidRPr="007F2B8A" w:rsidRDefault="00092B5D" w:rsidP="00517F15">
            <w:pPr>
              <w:rPr>
                <w:ins w:id="18431" w:author="Author"/>
              </w:rPr>
            </w:pPr>
            <w:ins w:id="18432" w:author="Author">
              <w:r w:rsidRPr="007F2B8A">
                <w:rPr>
                  <w:rFonts w:hint="eastAsia"/>
                </w:rPr>
                <w:t>15</w:t>
              </w:r>
            </w:ins>
          </w:p>
        </w:tc>
      </w:tr>
      <w:tr w:rsidR="00092B5D" w:rsidRPr="007F2B8A" w14:paraId="2F497C79" w14:textId="77777777" w:rsidTr="00517F15">
        <w:tblPrEx>
          <w:jc w:val="center"/>
          <w:tblInd w:w="0" w:type="dxa"/>
          <w:tblLook w:val="0000" w:firstRow="0" w:lastRow="0" w:firstColumn="0" w:lastColumn="0" w:noHBand="0" w:noVBand="0"/>
        </w:tblPrEx>
        <w:trPr>
          <w:trHeight w:val="225"/>
          <w:jc w:val="center"/>
          <w:ins w:id="18433" w:author="Author"/>
        </w:trPr>
        <w:tc>
          <w:tcPr>
            <w:tcW w:w="962" w:type="dxa"/>
            <w:vMerge/>
            <w:shd w:val="clear" w:color="auto" w:fill="auto"/>
          </w:tcPr>
          <w:p w14:paraId="4B6289F5" w14:textId="77777777" w:rsidR="00092B5D" w:rsidRPr="007F2B8A" w:rsidRDefault="00092B5D" w:rsidP="00517F15">
            <w:pPr>
              <w:rPr>
                <w:ins w:id="18434" w:author="Author"/>
              </w:rPr>
            </w:pPr>
          </w:p>
        </w:tc>
        <w:tc>
          <w:tcPr>
            <w:tcW w:w="2722" w:type="dxa"/>
            <w:shd w:val="clear" w:color="auto" w:fill="auto"/>
            <w:vAlign w:val="center"/>
          </w:tcPr>
          <w:p w14:paraId="1E5355C5" w14:textId="77777777" w:rsidR="00092B5D" w:rsidRPr="007F2B8A" w:rsidRDefault="00092B5D" w:rsidP="00517F15">
            <w:pPr>
              <w:rPr>
                <w:ins w:id="18435" w:author="Author"/>
              </w:rPr>
            </w:pPr>
            <w:ins w:id="18436" w:author="Author">
              <w:r w:rsidRPr="007F2B8A">
                <w:rPr>
                  <w:rFonts w:hint="eastAsia"/>
                </w:rPr>
                <w:t>Frequency range</w:t>
              </w:r>
            </w:ins>
          </w:p>
        </w:tc>
        <w:tc>
          <w:tcPr>
            <w:tcW w:w="1217" w:type="dxa"/>
            <w:shd w:val="clear" w:color="auto" w:fill="auto"/>
            <w:vAlign w:val="center"/>
          </w:tcPr>
          <w:p w14:paraId="7E0E3144" w14:textId="77777777" w:rsidR="00092B5D" w:rsidRPr="007F2B8A" w:rsidRDefault="00092B5D" w:rsidP="00517F15">
            <w:pPr>
              <w:rPr>
                <w:ins w:id="18437" w:author="Author"/>
              </w:rPr>
            </w:pPr>
            <w:ins w:id="18438" w:author="Author">
              <w:r w:rsidRPr="007F2B8A">
                <w:rPr>
                  <w:rFonts w:hint="eastAsia"/>
                </w:rPr>
                <w:t>945</w:t>
              </w:r>
            </w:ins>
          </w:p>
        </w:tc>
        <w:tc>
          <w:tcPr>
            <w:tcW w:w="362" w:type="dxa"/>
            <w:shd w:val="clear" w:color="auto" w:fill="auto"/>
            <w:vAlign w:val="center"/>
          </w:tcPr>
          <w:p w14:paraId="01850195" w14:textId="77777777" w:rsidR="00092B5D" w:rsidRPr="007F2B8A" w:rsidRDefault="00092B5D" w:rsidP="00517F15">
            <w:pPr>
              <w:rPr>
                <w:ins w:id="18439" w:author="Author"/>
              </w:rPr>
            </w:pPr>
            <w:ins w:id="18440" w:author="Author">
              <w:r w:rsidRPr="007F2B8A">
                <w:t>-</w:t>
              </w:r>
            </w:ins>
          </w:p>
        </w:tc>
        <w:tc>
          <w:tcPr>
            <w:tcW w:w="1115" w:type="dxa"/>
            <w:shd w:val="clear" w:color="auto" w:fill="auto"/>
            <w:vAlign w:val="center"/>
          </w:tcPr>
          <w:p w14:paraId="669A589D" w14:textId="77777777" w:rsidR="00092B5D" w:rsidRPr="007F2B8A" w:rsidRDefault="00092B5D" w:rsidP="00517F15">
            <w:pPr>
              <w:rPr>
                <w:ins w:id="18441" w:author="Author"/>
              </w:rPr>
            </w:pPr>
            <w:ins w:id="18442" w:author="Author">
              <w:r w:rsidRPr="007F2B8A">
                <w:rPr>
                  <w:rFonts w:hint="eastAsia"/>
                </w:rPr>
                <w:t>960</w:t>
              </w:r>
            </w:ins>
          </w:p>
        </w:tc>
        <w:tc>
          <w:tcPr>
            <w:tcW w:w="993" w:type="dxa"/>
            <w:shd w:val="clear" w:color="auto" w:fill="auto"/>
            <w:vAlign w:val="center"/>
          </w:tcPr>
          <w:p w14:paraId="4A4674AC" w14:textId="77777777" w:rsidR="00092B5D" w:rsidRPr="007F2B8A" w:rsidRDefault="00092B5D" w:rsidP="00517F15">
            <w:pPr>
              <w:rPr>
                <w:ins w:id="18443" w:author="Author"/>
              </w:rPr>
            </w:pPr>
            <w:ins w:id="18444" w:author="Author">
              <w:r w:rsidRPr="007F2B8A">
                <w:rPr>
                  <w:rFonts w:hint="eastAsia"/>
                </w:rPr>
                <w:t>-50</w:t>
              </w:r>
            </w:ins>
          </w:p>
        </w:tc>
        <w:tc>
          <w:tcPr>
            <w:tcW w:w="851" w:type="dxa"/>
            <w:shd w:val="clear" w:color="auto" w:fill="auto"/>
            <w:noWrap/>
            <w:vAlign w:val="center"/>
          </w:tcPr>
          <w:p w14:paraId="0BF6D689" w14:textId="77777777" w:rsidR="00092B5D" w:rsidRPr="007F2B8A" w:rsidRDefault="00092B5D" w:rsidP="00517F15">
            <w:pPr>
              <w:rPr>
                <w:ins w:id="18445" w:author="Author"/>
              </w:rPr>
            </w:pPr>
            <w:ins w:id="18446" w:author="Author">
              <w:r w:rsidRPr="007F2B8A">
                <w:rPr>
                  <w:rFonts w:hint="eastAsia"/>
                </w:rPr>
                <w:t>1</w:t>
              </w:r>
            </w:ins>
          </w:p>
        </w:tc>
        <w:tc>
          <w:tcPr>
            <w:tcW w:w="1559" w:type="dxa"/>
            <w:shd w:val="clear" w:color="auto" w:fill="auto"/>
            <w:noWrap/>
            <w:vAlign w:val="center"/>
          </w:tcPr>
          <w:p w14:paraId="1790F667" w14:textId="77777777" w:rsidR="00092B5D" w:rsidRPr="007F2B8A" w:rsidRDefault="00092B5D" w:rsidP="00517F15">
            <w:pPr>
              <w:rPr>
                <w:ins w:id="18447" w:author="Author"/>
              </w:rPr>
            </w:pPr>
          </w:p>
        </w:tc>
      </w:tr>
      <w:tr w:rsidR="00092B5D" w:rsidRPr="007F2B8A" w14:paraId="20DF5F5A" w14:textId="77777777" w:rsidTr="00517F15">
        <w:tblPrEx>
          <w:jc w:val="center"/>
          <w:tblInd w:w="0" w:type="dxa"/>
          <w:tblLook w:val="0000" w:firstRow="0" w:lastRow="0" w:firstColumn="0" w:lastColumn="0" w:noHBand="0" w:noVBand="0"/>
        </w:tblPrEx>
        <w:trPr>
          <w:trHeight w:val="225"/>
          <w:jc w:val="center"/>
          <w:ins w:id="18448" w:author="Author"/>
        </w:trPr>
        <w:tc>
          <w:tcPr>
            <w:tcW w:w="962" w:type="dxa"/>
            <w:vMerge/>
            <w:shd w:val="clear" w:color="auto" w:fill="auto"/>
          </w:tcPr>
          <w:p w14:paraId="31390A7F" w14:textId="77777777" w:rsidR="00092B5D" w:rsidRPr="007F2B8A" w:rsidRDefault="00092B5D" w:rsidP="00517F15">
            <w:pPr>
              <w:rPr>
                <w:ins w:id="18449" w:author="Author"/>
              </w:rPr>
            </w:pPr>
          </w:p>
        </w:tc>
        <w:tc>
          <w:tcPr>
            <w:tcW w:w="2722" w:type="dxa"/>
            <w:shd w:val="clear" w:color="auto" w:fill="auto"/>
            <w:vAlign w:val="center"/>
          </w:tcPr>
          <w:p w14:paraId="74546A1F" w14:textId="77777777" w:rsidR="00092B5D" w:rsidRPr="007F2B8A" w:rsidRDefault="00092B5D" w:rsidP="00517F15">
            <w:pPr>
              <w:rPr>
                <w:ins w:id="18450" w:author="Author"/>
              </w:rPr>
            </w:pPr>
            <w:ins w:id="18451" w:author="Author">
              <w:r w:rsidRPr="007F2B8A">
                <w:t>Frequency range</w:t>
              </w:r>
            </w:ins>
          </w:p>
        </w:tc>
        <w:tc>
          <w:tcPr>
            <w:tcW w:w="1217" w:type="dxa"/>
            <w:shd w:val="clear" w:color="auto" w:fill="auto"/>
            <w:vAlign w:val="center"/>
          </w:tcPr>
          <w:p w14:paraId="65782C1C" w14:textId="77777777" w:rsidR="00092B5D" w:rsidRPr="007F2B8A" w:rsidRDefault="00092B5D" w:rsidP="00517F15">
            <w:pPr>
              <w:rPr>
                <w:ins w:id="18452" w:author="Author"/>
              </w:rPr>
            </w:pPr>
            <w:ins w:id="18453" w:author="Author">
              <w:r w:rsidRPr="007F2B8A">
                <w:t>1884.5</w:t>
              </w:r>
            </w:ins>
          </w:p>
        </w:tc>
        <w:tc>
          <w:tcPr>
            <w:tcW w:w="362" w:type="dxa"/>
            <w:shd w:val="clear" w:color="auto" w:fill="auto"/>
            <w:vAlign w:val="center"/>
          </w:tcPr>
          <w:p w14:paraId="4E4109F5" w14:textId="77777777" w:rsidR="00092B5D" w:rsidRPr="007F2B8A" w:rsidRDefault="00092B5D" w:rsidP="00517F15">
            <w:pPr>
              <w:rPr>
                <w:ins w:id="18454" w:author="Author"/>
              </w:rPr>
            </w:pPr>
            <w:ins w:id="18455" w:author="Author">
              <w:r w:rsidRPr="007F2B8A">
                <w:t>-</w:t>
              </w:r>
            </w:ins>
          </w:p>
        </w:tc>
        <w:tc>
          <w:tcPr>
            <w:tcW w:w="1115" w:type="dxa"/>
            <w:shd w:val="clear" w:color="auto" w:fill="auto"/>
            <w:vAlign w:val="center"/>
          </w:tcPr>
          <w:p w14:paraId="3027E967" w14:textId="77777777" w:rsidR="00092B5D" w:rsidRPr="007F2B8A" w:rsidRDefault="00092B5D" w:rsidP="00517F15">
            <w:pPr>
              <w:rPr>
                <w:ins w:id="18456" w:author="Author"/>
              </w:rPr>
            </w:pPr>
            <w:ins w:id="18457" w:author="Author">
              <w:r w:rsidRPr="007F2B8A">
                <w:t>1915.7</w:t>
              </w:r>
            </w:ins>
          </w:p>
        </w:tc>
        <w:tc>
          <w:tcPr>
            <w:tcW w:w="993" w:type="dxa"/>
            <w:shd w:val="clear" w:color="auto" w:fill="auto"/>
            <w:vAlign w:val="center"/>
          </w:tcPr>
          <w:p w14:paraId="0631CF64" w14:textId="77777777" w:rsidR="00092B5D" w:rsidRPr="007F2B8A" w:rsidRDefault="00092B5D" w:rsidP="00517F15">
            <w:pPr>
              <w:rPr>
                <w:ins w:id="18458" w:author="Author"/>
              </w:rPr>
            </w:pPr>
            <w:ins w:id="18459" w:author="Author">
              <w:r w:rsidRPr="007F2B8A">
                <w:t>-41</w:t>
              </w:r>
            </w:ins>
          </w:p>
        </w:tc>
        <w:tc>
          <w:tcPr>
            <w:tcW w:w="851" w:type="dxa"/>
            <w:shd w:val="clear" w:color="auto" w:fill="auto"/>
            <w:noWrap/>
            <w:vAlign w:val="center"/>
          </w:tcPr>
          <w:p w14:paraId="3FEDE0EE" w14:textId="77777777" w:rsidR="00092B5D" w:rsidRPr="007F2B8A" w:rsidRDefault="00092B5D" w:rsidP="00517F15">
            <w:pPr>
              <w:rPr>
                <w:ins w:id="18460" w:author="Author"/>
              </w:rPr>
            </w:pPr>
            <w:ins w:id="18461" w:author="Author">
              <w:r w:rsidRPr="007F2B8A">
                <w:t>0.3</w:t>
              </w:r>
            </w:ins>
          </w:p>
        </w:tc>
        <w:tc>
          <w:tcPr>
            <w:tcW w:w="1559" w:type="dxa"/>
            <w:shd w:val="clear" w:color="auto" w:fill="auto"/>
            <w:noWrap/>
            <w:vAlign w:val="center"/>
          </w:tcPr>
          <w:p w14:paraId="23DAEDBE" w14:textId="77777777" w:rsidR="00092B5D" w:rsidRPr="007F2B8A" w:rsidRDefault="00092B5D" w:rsidP="00517F15">
            <w:pPr>
              <w:rPr>
                <w:ins w:id="18462" w:author="Author"/>
              </w:rPr>
            </w:pPr>
            <w:ins w:id="18463" w:author="Author">
              <w:r w:rsidRPr="007F2B8A">
                <w:t>8</w:t>
              </w:r>
            </w:ins>
          </w:p>
        </w:tc>
      </w:tr>
      <w:tr w:rsidR="00092B5D" w:rsidRPr="007F2B8A" w14:paraId="0484171A" w14:textId="77777777" w:rsidTr="00517F15">
        <w:tblPrEx>
          <w:jc w:val="center"/>
          <w:tblInd w:w="0" w:type="dxa"/>
          <w:tblLook w:val="0000" w:firstRow="0" w:lastRow="0" w:firstColumn="0" w:lastColumn="0" w:noHBand="0" w:noVBand="0"/>
        </w:tblPrEx>
        <w:trPr>
          <w:trHeight w:val="225"/>
          <w:jc w:val="center"/>
          <w:ins w:id="18464" w:author="Author"/>
        </w:trPr>
        <w:tc>
          <w:tcPr>
            <w:tcW w:w="962" w:type="dxa"/>
            <w:vMerge w:val="restart"/>
            <w:shd w:val="clear" w:color="auto" w:fill="auto"/>
          </w:tcPr>
          <w:p w14:paraId="3459C48E" w14:textId="77777777" w:rsidR="00092B5D" w:rsidRPr="007F2B8A" w:rsidRDefault="00092B5D" w:rsidP="00517F15">
            <w:pPr>
              <w:rPr>
                <w:ins w:id="18465" w:author="Author"/>
              </w:rPr>
            </w:pPr>
            <w:ins w:id="18466" w:author="Author">
              <w:r w:rsidRPr="007F2B8A">
                <w:t>27</w:t>
              </w:r>
            </w:ins>
          </w:p>
        </w:tc>
        <w:tc>
          <w:tcPr>
            <w:tcW w:w="2722" w:type="dxa"/>
            <w:shd w:val="clear" w:color="auto" w:fill="auto"/>
            <w:vAlign w:val="center"/>
          </w:tcPr>
          <w:p w14:paraId="72D652A6" w14:textId="77777777" w:rsidR="00092B5D" w:rsidRPr="007F2B8A" w:rsidRDefault="00092B5D" w:rsidP="00517F15">
            <w:pPr>
              <w:rPr>
                <w:ins w:id="18467" w:author="Author"/>
              </w:rPr>
            </w:pPr>
            <w:ins w:id="18468" w:author="Author">
              <w:r w:rsidRPr="007F2B8A">
                <w:t>E-UTRA Band 1, 2, 3, 4, 5, 7,  12, 13, 14, 17, 25, 26, 27, 29, 30, 31, 38, 40, 41, 42, 43</w:t>
              </w:r>
              <w:r w:rsidRPr="007F2B8A">
                <w:rPr>
                  <w:rFonts w:hint="eastAsia"/>
                </w:rPr>
                <w:t>, 65</w:t>
              </w:r>
              <w:r w:rsidRPr="007F2B8A">
                <w:t>, 66, 73, 85</w:t>
              </w:r>
            </w:ins>
          </w:p>
        </w:tc>
        <w:tc>
          <w:tcPr>
            <w:tcW w:w="1217" w:type="dxa"/>
            <w:shd w:val="clear" w:color="auto" w:fill="auto"/>
            <w:vAlign w:val="center"/>
          </w:tcPr>
          <w:p w14:paraId="232DAD0F" w14:textId="77777777" w:rsidR="00092B5D" w:rsidRPr="007F2B8A" w:rsidRDefault="00092B5D" w:rsidP="00517F15">
            <w:pPr>
              <w:rPr>
                <w:ins w:id="18469" w:author="Author"/>
              </w:rPr>
            </w:pPr>
            <w:ins w:id="18470" w:author="Author">
              <w:r w:rsidRPr="007F2B8A">
                <w:t>FDL_low</w:t>
              </w:r>
            </w:ins>
          </w:p>
        </w:tc>
        <w:tc>
          <w:tcPr>
            <w:tcW w:w="362" w:type="dxa"/>
            <w:shd w:val="clear" w:color="auto" w:fill="auto"/>
            <w:vAlign w:val="center"/>
          </w:tcPr>
          <w:p w14:paraId="2A54CA94" w14:textId="77777777" w:rsidR="00092B5D" w:rsidRPr="007F2B8A" w:rsidRDefault="00092B5D" w:rsidP="00517F15">
            <w:pPr>
              <w:rPr>
                <w:ins w:id="18471" w:author="Author"/>
              </w:rPr>
            </w:pPr>
            <w:ins w:id="18472" w:author="Author">
              <w:r w:rsidRPr="007F2B8A">
                <w:t>-</w:t>
              </w:r>
            </w:ins>
          </w:p>
        </w:tc>
        <w:tc>
          <w:tcPr>
            <w:tcW w:w="1115" w:type="dxa"/>
            <w:shd w:val="clear" w:color="auto" w:fill="auto"/>
            <w:vAlign w:val="center"/>
          </w:tcPr>
          <w:p w14:paraId="11EC571A" w14:textId="77777777" w:rsidR="00092B5D" w:rsidRPr="007F2B8A" w:rsidRDefault="00092B5D" w:rsidP="00517F15">
            <w:pPr>
              <w:rPr>
                <w:ins w:id="18473" w:author="Author"/>
              </w:rPr>
            </w:pPr>
            <w:ins w:id="18474" w:author="Author">
              <w:r w:rsidRPr="007F2B8A">
                <w:t>FDL_high</w:t>
              </w:r>
            </w:ins>
          </w:p>
        </w:tc>
        <w:tc>
          <w:tcPr>
            <w:tcW w:w="993" w:type="dxa"/>
            <w:shd w:val="clear" w:color="auto" w:fill="auto"/>
            <w:vAlign w:val="center"/>
          </w:tcPr>
          <w:p w14:paraId="32D630ED" w14:textId="77777777" w:rsidR="00092B5D" w:rsidRPr="007F2B8A" w:rsidRDefault="00092B5D" w:rsidP="00517F15">
            <w:pPr>
              <w:rPr>
                <w:ins w:id="18475" w:author="Author"/>
              </w:rPr>
            </w:pPr>
            <w:ins w:id="18476" w:author="Author">
              <w:r w:rsidRPr="007F2B8A">
                <w:t>-50</w:t>
              </w:r>
            </w:ins>
          </w:p>
        </w:tc>
        <w:tc>
          <w:tcPr>
            <w:tcW w:w="851" w:type="dxa"/>
            <w:shd w:val="clear" w:color="auto" w:fill="auto"/>
            <w:noWrap/>
            <w:vAlign w:val="center"/>
          </w:tcPr>
          <w:p w14:paraId="5E1FBB94" w14:textId="77777777" w:rsidR="00092B5D" w:rsidRPr="007F2B8A" w:rsidRDefault="00092B5D" w:rsidP="00517F15">
            <w:pPr>
              <w:rPr>
                <w:ins w:id="18477" w:author="Author"/>
              </w:rPr>
            </w:pPr>
            <w:ins w:id="18478" w:author="Author">
              <w:r w:rsidRPr="007F2B8A">
                <w:t>1</w:t>
              </w:r>
            </w:ins>
          </w:p>
        </w:tc>
        <w:tc>
          <w:tcPr>
            <w:tcW w:w="1559" w:type="dxa"/>
            <w:shd w:val="clear" w:color="auto" w:fill="auto"/>
            <w:noWrap/>
            <w:vAlign w:val="center"/>
          </w:tcPr>
          <w:p w14:paraId="026C018C" w14:textId="77777777" w:rsidR="00092B5D" w:rsidRPr="007F2B8A" w:rsidRDefault="00092B5D" w:rsidP="00517F15">
            <w:pPr>
              <w:rPr>
                <w:ins w:id="18479" w:author="Author"/>
              </w:rPr>
            </w:pPr>
          </w:p>
        </w:tc>
      </w:tr>
      <w:tr w:rsidR="00092B5D" w:rsidRPr="007F2B8A" w14:paraId="69C4810C" w14:textId="77777777" w:rsidTr="00517F15">
        <w:tblPrEx>
          <w:jc w:val="center"/>
          <w:tblInd w:w="0" w:type="dxa"/>
          <w:tblLook w:val="0000" w:firstRow="0" w:lastRow="0" w:firstColumn="0" w:lastColumn="0" w:noHBand="0" w:noVBand="0"/>
        </w:tblPrEx>
        <w:trPr>
          <w:trHeight w:val="225"/>
          <w:jc w:val="center"/>
          <w:ins w:id="18480" w:author="Author"/>
        </w:trPr>
        <w:tc>
          <w:tcPr>
            <w:tcW w:w="962" w:type="dxa"/>
            <w:vMerge/>
            <w:shd w:val="clear" w:color="auto" w:fill="auto"/>
          </w:tcPr>
          <w:p w14:paraId="5A76FF9C" w14:textId="77777777" w:rsidR="00092B5D" w:rsidRPr="007F2B8A" w:rsidRDefault="00092B5D" w:rsidP="00517F15">
            <w:pPr>
              <w:rPr>
                <w:ins w:id="18481" w:author="Author"/>
              </w:rPr>
            </w:pPr>
          </w:p>
        </w:tc>
        <w:tc>
          <w:tcPr>
            <w:tcW w:w="2722" w:type="dxa"/>
            <w:shd w:val="clear" w:color="auto" w:fill="auto"/>
            <w:vAlign w:val="center"/>
          </w:tcPr>
          <w:p w14:paraId="2238F93A" w14:textId="77777777" w:rsidR="00092B5D" w:rsidRPr="007F2B8A" w:rsidRDefault="00092B5D" w:rsidP="00517F15">
            <w:pPr>
              <w:rPr>
                <w:ins w:id="18482" w:author="Author"/>
              </w:rPr>
            </w:pPr>
            <w:ins w:id="18483" w:author="Author">
              <w:r w:rsidRPr="007F2B8A">
                <w:t>E-UTRA Band 28</w:t>
              </w:r>
            </w:ins>
          </w:p>
        </w:tc>
        <w:tc>
          <w:tcPr>
            <w:tcW w:w="1217" w:type="dxa"/>
            <w:shd w:val="clear" w:color="auto" w:fill="auto"/>
            <w:vAlign w:val="center"/>
          </w:tcPr>
          <w:p w14:paraId="7EBDF065" w14:textId="77777777" w:rsidR="00092B5D" w:rsidRPr="007F2B8A" w:rsidRDefault="00092B5D" w:rsidP="00517F15">
            <w:pPr>
              <w:rPr>
                <w:ins w:id="18484" w:author="Author"/>
              </w:rPr>
            </w:pPr>
            <w:ins w:id="18485" w:author="Author">
              <w:r w:rsidRPr="007F2B8A">
                <w:t>FDL_low</w:t>
              </w:r>
            </w:ins>
          </w:p>
        </w:tc>
        <w:tc>
          <w:tcPr>
            <w:tcW w:w="362" w:type="dxa"/>
            <w:shd w:val="clear" w:color="auto" w:fill="auto"/>
            <w:vAlign w:val="center"/>
          </w:tcPr>
          <w:p w14:paraId="57BC5A16" w14:textId="77777777" w:rsidR="00092B5D" w:rsidRPr="007F2B8A" w:rsidRDefault="00092B5D" w:rsidP="00517F15">
            <w:pPr>
              <w:rPr>
                <w:ins w:id="18486" w:author="Author"/>
              </w:rPr>
            </w:pPr>
            <w:ins w:id="18487" w:author="Author">
              <w:r w:rsidRPr="007F2B8A">
                <w:t>-</w:t>
              </w:r>
            </w:ins>
          </w:p>
        </w:tc>
        <w:tc>
          <w:tcPr>
            <w:tcW w:w="1115" w:type="dxa"/>
            <w:shd w:val="clear" w:color="auto" w:fill="auto"/>
            <w:vAlign w:val="center"/>
          </w:tcPr>
          <w:p w14:paraId="6FD8E085" w14:textId="77777777" w:rsidR="00092B5D" w:rsidRPr="007F2B8A" w:rsidRDefault="00092B5D" w:rsidP="00517F15">
            <w:pPr>
              <w:rPr>
                <w:ins w:id="18488" w:author="Author"/>
              </w:rPr>
            </w:pPr>
            <w:ins w:id="18489" w:author="Author">
              <w:r w:rsidRPr="007F2B8A">
                <w:t>790</w:t>
              </w:r>
            </w:ins>
          </w:p>
        </w:tc>
        <w:tc>
          <w:tcPr>
            <w:tcW w:w="993" w:type="dxa"/>
            <w:shd w:val="clear" w:color="auto" w:fill="auto"/>
            <w:vAlign w:val="center"/>
          </w:tcPr>
          <w:p w14:paraId="6E2A490C" w14:textId="77777777" w:rsidR="00092B5D" w:rsidRPr="007F2B8A" w:rsidRDefault="00092B5D" w:rsidP="00517F15">
            <w:pPr>
              <w:rPr>
                <w:ins w:id="18490" w:author="Author"/>
              </w:rPr>
            </w:pPr>
            <w:ins w:id="18491" w:author="Author">
              <w:r w:rsidRPr="007F2B8A">
                <w:t>-50</w:t>
              </w:r>
            </w:ins>
          </w:p>
        </w:tc>
        <w:tc>
          <w:tcPr>
            <w:tcW w:w="851" w:type="dxa"/>
            <w:shd w:val="clear" w:color="auto" w:fill="auto"/>
            <w:noWrap/>
            <w:vAlign w:val="center"/>
          </w:tcPr>
          <w:p w14:paraId="67413F94" w14:textId="77777777" w:rsidR="00092B5D" w:rsidRPr="007F2B8A" w:rsidRDefault="00092B5D" w:rsidP="00517F15">
            <w:pPr>
              <w:rPr>
                <w:ins w:id="18492" w:author="Author"/>
              </w:rPr>
            </w:pPr>
            <w:ins w:id="18493" w:author="Author">
              <w:r w:rsidRPr="007F2B8A">
                <w:t>1</w:t>
              </w:r>
            </w:ins>
          </w:p>
        </w:tc>
        <w:tc>
          <w:tcPr>
            <w:tcW w:w="1559" w:type="dxa"/>
            <w:shd w:val="clear" w:color="auto" w:fill="auto"/>
            <w:noWrap/>
            <w:vAlign w:val="center"/>
          </w:tcPr>
          <w:p w14:paraId="4D30F219" w14:textId="77777777" w:rsidR="00092B5D" w:rsidRPr="007F2B8A" w:rsidRDefault="00092B5D" w:rsidP="00517F15">
            <w:pPr>
              <w:rPr>
                <w:ins w:id="18494" w:author="Author"/>
              </w:rPr>
            </w:pPr>
          </w:p>
        </w:tc>
      </w:tr>
      <w:tr w:rsidR="00092B5D" w:rsidRPr="007F2B8A" w14:paraId="142816D3" w14:textId="77777777" w:rsidTr="00517F15">
        <w:tblPrEx>
          <w:jc w:val="center"/>
          <w:tblInd w:w="0" w:type="dxa"/>
          <w:tblLook w:val="0000" w:firstRow="0" w:lastRow="0" w:firstColumn="0" w:lastColumn="0" w:noHBand="0" w:noVBand="0"/>
        </w:tblPrEx>
        <w:trPr>
          <w:trHeight w:val="225"/>
          <w:jc w:val="center"/>
          <w:ins w:id="18495" w:author="Author"/>
        </w:trPr>
        <w:tc>
          <w:tcPr>
            <w:tcW w:w="962" w:type="dxa"/>
            <w:vMerge/>
            <w:shd w:val="clear" w:color="auto" w:fill="auto"/>
          </w:tcPr>
          <w:p w14:paraId="32978CA4" w14:textId="77777777" w:rsidR="00092B5D" w:rsidRPr="007F2B8A" w:rsidRDefault="00092B5D" w:rsidP="00517F15">
            <w:pPr>
              <w:rPr>
                <w:ins w:id="18496" w:author="Author"/>
              </w:rPr>
            </w:pPr>
          </w:p>
        </w:tc>
        <w:tc>
          <w:tcPr>
            <w:tcW w:w="2722" w:type="dxa"/>
            <w:shd w:val="clear" w:color="auto" w:fill="auto"/>
            <w:vAlign w:val="center"/>
          </w:tcPr>
          <w:p w14:paraId="7AFB3CE7" w14:textId="77777777" w:rsidR="00092B5D" w:rsidRPr="007F2B8A" w:rsidRDefault="00092B5D" w:rsidP="00517F15">
            <w:pPr>
              <w:rPr>
                <w:ins w:id="18497" w:author="Author"/>
              </w:rPr>
            </w:pPr>
            <w:ins w:id="18498" w:author="Author">
              <w:r w:rsidRPr="007F2B8A">
                <w:t>NR Band n77</w:t>
              </w:r>
            </w:ins>
          </w:p>
        </w:tc>
        <w:tc>
          <w:tcPr>
            <w:tcW w:w="1217" w:type="dxa"/>
            <w:shd w:val="clear" w:color="auto" w:fill="auto"/>
            <w:vAlign w:val="center"/>
          </w:tcPr>
          <w:p w14:paraId="135C5525" w14:textId="77777777" w:rsidR="00092B5D" w:rsidRPr="007F2B8A" w:rsidRDefault="00092B5D" w:rsidP="00517F15">
            <w:pPr>
              <w:rPr>
                <w:ins w:id="18499" w:author="Author"/>
              </w:rPr>
            </w:pPr>
            <w:ins w:id="18500" w:author="Author">
              <w:r w:rsidRPr="007F2B8A">
                <w:t xml:space="preserve">FDL_low </w:t>
              </w:r>
            </w:ins>
          </w:p>
        </w:tc>
        <w:tc>
          <w:tcPr>
            <w:tcW w:w="362" w:type="dxa"/>
            <w:shd w:val="clear" w:color="auto" w:fill="auto"/>
            <w:vAlign w:val="center"/>
          </w:tcPr>
          <w:p w14:paraId="583B1D38" w14:textId="77777777" w:rsidR="00092B5D" w:rsidRPr="007F2B8A" w:rsidRDefault="00092B5D" w:rsidP="00517F15">
            <w:pPr>
              <w:rPr>
                <w:ins w:id="18501" w:author="Author"/>
              </w:rPr>
            </w:pPr>
            <w:ins w:id="18502" w:author="Author">
              <w:r w:rsidRPr="007F2B8A">
                <w:t>-</w:t>
              </w:r>
            </w:ins>
          </w:p>
        </w:tc>
        <w:tc>
          <w:tcPr>
            <w:tcW w:w="1115" w:type="dxa"/>
            <w:shd w:val="clear" w:color="auto" w:fill="auto"/>
            <w:vAlign w:val="center"/>
          </w:tcPr>
          <w:p w14:paraId="6EDCD0B2" w14:textId="77777777" w:rsidR="00092B5D" w:rsidRPr="007F2B8A" w:rsidRDefault="00092B5D" w:rsidP="00517F15">
            <w:pPr>
              <w:rPr>
                <w:ins w:id="18503" w:author="Author"/>
              </w:rPr>
            </w:pPr>
            <w:ins w:id="18504" w:author="Author">
              <w:r w:rsidRPr="007F2B8A">
                <w:t>FDL_high</w:t>
              </w:r>
            </w:ins>
          </w:p>
        </w:tc>
        <w:tc>
          <w:tcPr>
            <w:tcW w:w="993" w:type="dxa"/>
            <w:shd w:val="clear" w:color="auto" w:fill="auto"/>
            <w:vAlign w:val="center"/>
          </w:tcPr>
          <w:p w14:paraId="283F3753" w14:textId="77777777" w:rsidR="00092B5D" w:rsidRPr="007F2B8A" w:rsidRDefault="00092B5D" w:rsidP="00517F15">
            <w:pPr>
              <w:rPr>
                <w:ins w:id="18505" w:author="Author"/>
              </w:rPr>
            </w:pPr>
            <w:ins w:id="18506" w:author="Author">
              <w:r w:rsidRPr="007F2B8A">
                <w:t>-50</w:t>
              </w:r>
            </w:ins>
          </w:p>
        </w:tc>
        <w:tc>
          <w:tcPr>
            <w:tcW w:w="851" w:type="dxa"/>
            <w:shd w:val="clear" w:color="auto" w:fill="auto"/>
            <w:noWrap/>
            <w:vAlign w:val="center"/>
          </w:tcPr>
          <w:p w14:paraId="1C3A2BF8" w14:textId="77777777" w:rsidR="00092B5D" w:rsidRPr="007F2B8A" w:rsidRDefault="00092B5D" w:rsidP="00517F15">
            <w:pPr>
              <w:rPr>
                <w:ins w:id="18507" w:author="Author"/>
              </w:rPr>
            </w:pPr>
            <w:ins w:id="18508" w:author="Author">
              <w:r w:rsidRPr="007F2B8A">
                <w:t>1</w:t>
              </w:r>
            </w:ins>
          </w:p>
        </w:tc>
        <w:tc>
          <w:tcPr>
            <w:tcW w:w="1559" w:type="dxa"/>
            <w:shd w:val="clear" w:color="auto" w:fill="auto"/>
            <w:noWrap/>
            <w:vAlign w:val="center"/>
          </w:tcPr>
          <w:p w14:paraId="7EB58123" w14:textId="77777777" w:rsidR="00092B5D" w:rsidRPr="007F2B8A" w:rsidRDefault="00092B5D" w:rsidP="00517F15">
            <w:pPr>
              <w:rPr>
                <w:ins w:id="18509" w:author="Author"/>
              </w:rPr>
            </w:pPr>
            <w:ins w:id="18510" w:author="Author">
              <w:r w:rsidRPr="007F2B8A">
                <w:t>2</w:t>
              </w:r>
            </w:ins>
          </w:p>
        </w:tc>
      </w:tr>
      <w:tr w:rsidR="00092B5D" w:rsidRPr="007F2B8A" w14:paraId="502DCDFC" w14:textId="77777777" w:rsidTr="00517F15">
        <w:tblPrEx>
          <w:jc w:val="center"/>
          <w:tblInd w:w="0" w:type="dxa"/>
          <w:tblLook w:val="0000" w:firstRow="0" w:lastRow="0" w:firstColumn="0" w:lastColumn="0" w:noHBand="0" w:noVBand="0"/>
        </w:tblPrEx>
        <w:trPr>
          <w:trHeight w:val="225"/>
          <w:jc w:val="center"/>
          <w:ins w:id="18511" w:author="Author"/>
        </w:trPr>
        <w:tc>
          <w:tcPr>
            <w:tcW w:w="962" w:type="dxa"/>
            <w:vMerge/>
            <w:shd w:val="clear" w:color="auto" w:fill="auto"/>
          </w:tcPr>
          <w:p w14:paraId="610060E9" w14:textId="77777777" w:rsidR="00092B5D" w:rsidRPr="007F2B8A" w:rsidRDefault="00092B5D" w:rsidP="00517F15">
            <w:pPr>
              <w:rPr>
                <w:ins w:id="18512" w:author="Author"/>
              </w:rPr>
            </w:pPr>
          </w:p>
        </w:tc>
        <w:tc>
          <w:tcPr>
            <w:tcW w:w="2722" w:type="dxa"/>
            <w:shd w:val="clear" w:color="auto" w:fill="auto"/>
            <w:vAlign w:val="center"/>
          </w:tcPr>
          <w:p w14:paraId="6692B6B0" w14:textId="77777777" w:rsidR="00092B5D" w:rsidRPr="007F2B8A" w:rsidRDefault="00092B5D" w:rsidP="00517F15">
            <w:pPr>
              <w:rPr>
                <w:ins w:id="18513" w:author="Author"/>
              </w:rPr>
            </w:pPr>
            <w:ins w:id="18514" w:author="Author">
              <w:r w:rsidRPr="007F2B8A">
                <w:t>Frequency range</w:t>
              </w:r>
            </w:ins>
          </w:p>
        </w:tc>
        <w:tc>
          <w:tcPr>
            <w:tcW w:w="1217" w:type="dxa"/>
            <w:shd w:val="clear" w:color="auto" w:fill="auto"/>
            <w:vAlign w:val="center"/>
          </w:tcPr>
          <w:p w14:paraId="25777B4B" w14:textId="77777777" w:rsidR="00092B5D" w:rsidRPr="007F2B8A" w:rsidRDefault="00092B5D" w:rsidP="00517F15">
            <w:pPr>
              <w:rPr>
                <w:ins w:id="18515" w:author="Author"/>
              </w:rPr>
            </w:pPr>
            <w:ins w:id="18516" w:author="Author">
              <w:r w:rsidRPr="007F2B8A">
                <w:t>799</w:t>
              </w:r>
            </w:ins>
          </w:p>
        </w:tc>
        <w:tc>
          <w:tcPr>
            <w:tcW w:w="362" w:type="dxa"/>
            <w:shd w:val="clear" w:color="auto" w:fill="auto"/>
            <w:vAlign w:val="center"/>
          </w:tcPr>
          <w:p w14:paraId="73C1C1A9" w14:textId="77777777" w:rsidR="00092B5D" w:rsidRPr="007F2B8A" w:rsidRDefault="00092B5D" w:rsidP="00517F15">
            <w:pPr>
              <w:rPr>
                <w:ins w:id="18517" w:author="Author"/>
              </w:rPr>
            </w:pPr>
            <w:ins w:id="18518" w:author="Author">
              <w:r w:rsidRPr="007F2B8A">
                <w:t>-</w:t>
              </w:r>
            </w:ins>
          </w:p>
        </w:tc>
        <w:tc>
          <w:tcPr>
            <w:tcW w:w="1115" w:type="dxa"/>
            <w:shd w:val="clear" w:color="auto" w:fill="auto"/>
            <w:vAlign w:val="center"/>
          </w:tcPr>
          <w:p w14:paraId="6B2F734B" w14:textId="77777777" w:rsidR="00092B5D" w:rsidRPr="007F2B8A" w:rsidRDefault="00092B5D" w:rsidP="00517F15">
            <w:pPr>
              <w:rPr>
                <w:ins w:id="18519" w:author="Author"/>
              </w:rPr>
            </w:pPr>
            <w:ins w:id="18520" w:author="Author">
              <w:r w:rsidRPr="007F2B8A">
                <w:t>805</w:t>
              </w:r>
            </w:ins>
          </w:p>
        </w:tc>
        <w:tc>
          <w:tcPr>
            <w:tcW w:w="993" w:type="dxa"/>
            <w:shd w:val="clear" w:color="auto" w:fill="auto"/>
            <w:vAlign w:val="center"/>
          </w:tcPr>
          <w:p w14:paraId="1666EAAD" w14:textId="77777777" w:rsidR="00092B5D" w:rsidRPr="007F2B8A" w:rsidRDefault="00092B5D" w:rsidP="00517F15">
            <w:pPr>
              <w:rPr>
                <w:ins w:id="18521" w:author="Author"/>
              </w:rPr>
            </w:pPr>
            <w:ins w:id="18522" w:author="Author">
              <w:r w:rsidRPr="007F2B8A">
                <w:t>-35</w:t>
              </w:r>
            </w:ins>
          </w:p>
        </w:tc>
        <w:tc>
          <w:tcPr>
            <w:tcW w:w="851" w:type="dxa"/>
            <w:shd w:val="clear" w:color="auto" w:fill="auto"/>
            <w:noWrap/>
            <w:vAlign w:val="center"/>
          </w:tcPr>
          <w:p w14:paraId="0545AE04" w14:textId="77777777" w:rsidR="00092B5D" w:rsidRPr="007F2B8A" w:rsidRDefault="00092B5D" w:rsidP="00517F15">
            <w:pPr>
              <w:rPr>
                <w:ins w:id="18523" w:author="Author"/>
              </w:rPr>
            </w:pPr>
            <w:ins w:id="18524" w:author="Author">
              <w:r w:rsidRPr="007F2B8A">
                <w:t>0.00625</w:t>
              </w:r>
            </w:ins>
          </w:p>
        </w:tc>
        <w:tc>
          <w:tcPr>
            <w:tcW w:w="1559" w:type="dxa"/>
            <w:shd w:val="clear" w:color="auto" w:fill="auto"/>
            <w:noWrap/>
            <w:vAlign w:val="center"/>
          </w:tcPr>
          <w:p w14:paraId="5D3187A6" w14:textId="77777777" w:rsidR="00092B5D" w:rsidRPr="007F2B8A" w:rsidRDefault="00092B5D" w:rsidP="00517F15">
            <w:pPr>
              <w:rPr>
                <w:ins w:id="18525" w:author="Author"/>
              </w:rPr>
            </w:pPr>
          </w:p>
        </w:tc>
      </w:tr>
      <w:tr w:rsidR="00092B5D" w:rsidRPr="007F2B8A" w14:paraId="477A9CF1" w14:textId="77777777" w:rsidTr="00517F15">
        <w:tblPrEx>
          <w:jc w:val="center"/>
          <w:tblInd w:w="0" w:type="dxa"/>
          <w:tblLook w:val="0000" w:firstRow="0" w:lastRow="0" w:firstColumn="0" w:lastColumn="0" w:noHBand="0" w:noVBand="0"/>
        </w:tblPrEx>
        <w:trPr>
          <w:trHeight w:val="225"/>
          <w:jc w:val="center"/>
          <w:ins w:id="18526" w:author="Author"/>
        </w:trPr>
        <w:tc>
          <w:tcPr>
            <w:tcW w:w="962" w:type="dxa"/>
            <w:vMerge w:val="restart"/>
            <w:shd w:val="clear" w:color="auto" w:fill="auto"/>
          </w:tcPr>
          <w:p w14:paraId="08441EDB" w14:textId="77777777" w:rsidR="00092B5D" w:rsidRPr="007F2B8A" w:rsidRDefault="00092B5D" w:rsidP="00517F15">
            <w:pPr>
              <w:rPr>
                <w:ins w:id="18527" w:author="Author"/>
              </w:rPr>
            </w:pPr>
            <w:ins w:id="18528" w:author="Author">
              <w:r w:rsidRPr="007F2B8A">
                <w:t>28</w:t>
              </w:r>
            </w:ins>
          </w:p>
        </w:tc>
        <w:tc>
          <w:tcPr>
            <w:tcW w:w="2722" w:type="dxa"/>
            <w:shd w:val="clear" w:color="auto" w:fill="auto"/>
            <w:vAlign w:val="center"/>
          </w:tcPr>
          <w:p w14:paraId="38607706" w14:textId="77777777" w:rsidR="00092B5D" w:rsidRPr="007F2B8A" w:rsidRDefault="00092B5D" w:rsidP="00517F15">
            <w:pPr>
              <w:rPr>
                <w:ins w:id="18529" w:author="Author"/>
                <w:lang w:val="sv-SE"/>
              </w:rPr>
            </w:pPr>
            <w:ins w:id="18530" w:author="Author">
              <w:r w:rsidRPr="007F2B8A">
                <w:rPr>
                  <w:lang w:val="sv-SE"/>
                </w:rPr>
                <w:t xml:space="preserve">E-UTRA Band 1, 4, </w:t>
              </w:r>
              <w:r w:rsidRPr="007F2B8A">
                <w:rPr>
                  <w:rFonts w:hint="eastAsia"/>
                  <w:lang w:val="sv-SE"/>
                </w:rPr>
                <w:t xml:space="preserve"> 22, </w:t>
              </w:r>
              <w:r w:rsidRPr="007F2B8A">
                <w:rPr>
                  <w:lang w:val="sv-SE"/>
                </w:rPr>
                <w:t xml:space="preserve">32, </w:t>
              </w:r>
              <w:r w:rsidRPr="007F2B8A">
                <w:rPr>
                  <w:rFonts w:hint="eastAsia"/>
                  <w:lang w:val="sv-SE"/>
                </w:rPr>
                <w:t>42, 43</w:t>
              </w:r>
              <w:r w:rsidRPr="007F2B8A">
                <w:rPr>
                  <w:lang w:val="sv-SE"/>
                </w:rPr>
                <w:t>, 50, 51, 65, 66</w:t>
              </w:r>
              <w:r w:rsidRPr="007F2B8A">
                <w:rPr>
                  <w:rFonts w:hint="eastAsia"/>
                  <w:lang w:val="sv-SE"/>
                </w:rPr>
                <w:t xml:space="preserve">, </w:t>
              </w:r>
              <w:r w:rsidRPr="007F2B8A">
                <w:rPr>
                  <w:lang w:val="sv-SE"/>
                </w:rPr>
                <w:t xml:space="preserve">73, </w:t>
              </w:r>
              <w:r w:rsidRPr="007F2B8A">
                <w:rPr>
                  <w:rFonts w:hint="eastAsia"/>
                  <w:lang w:val="sv-SE"/>
                </w:rPr>
                <w:t>74</w:t>
              </w:r>
              <w:r w:rsidRPr="007F2B8A">
                <w:rPr>
                  <w:lang w:val="sv-SE"/>
                </w:rPr>
                <w:t>, 75, 76</w:t>
              </w:r>
            </w:ins>
          </w:p>
          <w:p w14:paraId="67C2F53F" w14:textId="77777777" w:rsidR="00092B5D" w:rsidRPr="007F2B8A" w:rsidRDefault="00092B5D" w:rsidP="00517F15">
            <w:pPr>
              <w:rPr>
                <w:ins w:id="18531" w:author="Author"/>
                <w:lang w:val="sv-SE"/>
              </w:rPr>
            </w:pPr>
            <w:ins w:id="18532" w:author="Author">
              <w:r w:rsidRPr="007F2B8A">
                <w:rPr>
                  <w:lang w:val="sv-SE"/>
                </w:rPr>
                <w:t>NR Band n77, n78</w:t>
              </w:r>
            </w:ins>
          </w:p>
        </w:tc>
        <w:tc>
          <w:tcPr>
            <w:tcW w:w="1217" w:type="dxa"/>
            <w:shd w:val="clear" w:color="auto" w:fill="auto"/>
            <w:vAlign w:val="center"/>
          </w:tcPr>
          <w:p w14:paraId="3D476A72" w14:textId="77777777" w:rsidR="00092B5D" w:rsidRPr="007F2B8A" w:rsidRDefault="00092B5D" w:rsidP="00517F15">
            <w:pPr>
              <w:rPr>
                <w:ins w:id="18533" w:author="Author"/>
              </w:rPr>
            </w:pPr>
            <w:ins w:id="18534" w:author="Author">
              <w:r w:rsidRPr="007F2B8A">
                <w:t>FDL_low</w:t>
              </w:r>
            </w:ins>
          </w:p>
        </w:tc>
        <w:tc>
          <w:tcPr>
            <w:tcW w:w="362" w:type="dxa"/>
            <w:shd w:val="clear" w:color="auto" w:fill="auto"/>
            <w:vAlign w:val="center"/>
          </w:tcPr>
          <w:p w14:paraId="77CB7B37" w14:textId="77777777" w:rsidR="00092B5D" w:rsidRPr="007F2B8A" w:rsidRDefault="00092B5D" w:rsidP="00517F15">
            <w:pPr>
              <w:rPr>
                <w:ins w:id="18535" w:author="Author"/>
              </w:rPr>
            </w:pPr>
            <w:ins w:id="18536" w:author="Author">
              <w:r w:rsidRPr="007F2B8A">
                <w:t>-</w:t>
              </w:r>
            </w:ins>
          </w:p>
        </w:tc>
        <w:tc>
          <w:tcPr>
            <w:tcW w:w="1115" w:type="dxa"/>
            <w:shd w:val="clear" w:color="auto" w:fill="auto"/>
            <w:vAlign w:val="center"/>
          </w:tcPr>
          <w:p w14:paraId="5442EB15" w14:textId="77777777" w:rsidR="00092B5D" w:rsidRPr="007F2B8A" w:rsidRDefault="00092B5D" w:rsidP="00517F15">
            <w:pPr>
              <w:rPr>
                <w:ins w:id="18537" w:author="Author"/>
              </w:rPr>
            </w:pPr>
            <w:ins w:id="18538" w:author="Author">
              <w:r w:rsidRPr="007F2B8A">
                <w:t>FDL_high</w:t>
              </w:r>
            </w:ins>
          </w:p>
        </w:tc>
        <w:tc>
          <w:tcPr>
            <w:tcW w:w="993" w:type="dxa"/>
            <w:shd w:val="clear" w:color="auto" w:fill="auto"/>
            <w:vAlign w:val="center"/>
          </w:tcPr>
          <w:p w14:paraId="26417972" w14:textId="77777777" w:rsidR="00092B5D" w:rsidRPr="007F2B8A" w:rsidRDefault="00092B5D" w:rsidP="00517F15">
            <w:pPr>
              <w:rPr>
                <w:ins w:id="18539" w:author="Author"/>
              </w:rPr>
            </w:pPr>
            <w:ins w:id="18540" w:author="Author">
              <w:r w:rsidRPr="007F2B8A">
                <w:t>-50</w:t>
              </w:r>
            </w:ins>
          </w:p>
        </w:tc>
        <w:tc>
          <w:tcPr>
            <w:tcW w:w="851" w:type="dxa"/>
            <w:shd w:val="clear" w:color="auto" w:fill="auto"/>
            <w:noWrap/>
            <w:vAlign w:val="center"/>
          </w:tcPr>
          <w:p w14:paraId="38DCC4B6" w14:textId="77777777" w:rsidR="00092B5D" w:rsidRPr="007F2B8A" w:rsidRDefault="00092B5D" w:rsidP="00517F15">
            <w:pPr>
              <w:rPr>
                <w:ins w:id="18541" w:author="Author"/>
              </w:rPr>
            </w:pPr>
            <w:ins w:id="18542" w:author="Author">
              <w:r w:rsidRPr="007F2B8A">
                <w:t>1</w:t>
              </w:r>
            </w:ins>
          </w:p>
        </w:tc>
        <w:tc>
          <w:tcPr>
            <w:tcW w:w="1559" w:type="dxa"/>
            <w:shd w:val="clear" w:color="auto" w:fill="auto"/>
            <w:noWrap/>
            <w:vAlign w:val="center"/>
          </w:tcPr>
          <w:p w14:paraId="087339BC" w14:textId="77777777" w:rsidR="00092B5D" w:rsidRPr="007F2B8A" w:rsidRDefault="00092B5D" w:rsidP="00517F15">
            <w:pPr>
              <w:rPr>
                <w:ins w:id="18543" w:author="Author"/>
              </w:rPr>
            </w:pPr>
            <w:ins w:id="18544" w:author="Author">
              <w:r w:rsidRPr="007F2B8A">
                <w:rPr>
                  <w:rFonts w:hint="eastAsia"/>
                </w:rPr>
                <w:t>2</w:t>
              </w:r>
            </w:ins>
          </w:p>
        </w:tc>
      </w:tr>
      <w:tr w:rsidR="00092B5D" w:rsidRPr="007F2B8A" w14:paraId="30E6992D" w14:textId="77777777" w:rsidTr="00517F15">
        <w:tblPrEx>
          <w:jc w:val="center"/>
          <w:tblInd w:w="0" w:type="dxa"/>
          <w:tblLook w:val="0000" w:firstRow="0" w:lastRow="0" w:firstColumn="0" w:lastColumn="0" w:noHBand="0" w:noVBand="0"/>
        </w:tblPrEx>
        <w:trPr>
          <w:trHeight w:val="225"/>
          <w:jc w:val="center"/>
          <w:ins w:id="18545" w:author="Author"/>
        </w:trPr>
        <w:tc>
          <w:tcPr>
            <w:tcW w:w="962" w:type="dxa"/>
            <w:vMerge/>
            <w:shd w:val="clear" w:color="auto" w:fill="auto"/>
          </w:tcPr>
          <w:p w14:paraId="45E39381" w14:textId="77777777" w:rsidR="00092B5D" w:rsidRPr="007F2B8A" w:rsidRDefault="00092B5D" w:rsidP="00517F15">
            <w:pPr>
              <w:rPr>
                <w:ins w:id="18546" w:author="Author"/>
              </w:rPr>
            </w:pPr>
          </w:p>
        </w:tc>
        <w:tc>
          <w:tcPr>
            <w:tcW w:w="2722" w:type="dxa"/>
            <w:shd w:val="clear" w:color="auto" w:fill="auto"/>
            <w:vAlign w:val="center"/>
          </w:tcPr>
          <w:p w14:paraId="469EA06B" w14:textId="77777777" w:rsidR="00092B5D" w:rsidRPr="007F2B8A" w:rsidRDefault="00092B5D" w:rsidP="00517F15">
            <w:pPr>
              <w:rPr>
                <w:ins w:id="18547" w:author="Author"/>
              </w:rPr>
            </w:pPr>
            <w:ins w:id="18548" w:author="Author">
              <w:r w:rsidRPr="007F2B8A">
                <w:t xml:space="preserve">E-UTRA Band </w:t>
              </w:r>
              <w:r w:rsidRPr="007F2B8A">
                <w:rPr>
                  <w:rFonts w:hint="eastAsia"/>
                </w:rPr>
                <w:t>1</w:t>
              </w:r>
            </w:ins>
          </w:p>
        </w:tc>
        <w:tc>
          <w:tcPr>
            <w:tcW w:w="1217" w:type="dxa"/>
            <w:shd w:val="clear" w:color="auto" w:fill="auto"/>
            <w:vAlign w:val="center"/>
          </w:tcPr>
          <w:p w14:paraId="4E7CF991" w14:textId="77777777" w:rsidR="00092B5D" w:rsidRPr="007F2B8A" w:rsidRDefault="00092B5D" w:rsidP="00517F15">
            <w:pPr>
              <w:rPr>
                <w:ins w:id="18549" w:author="Author"/>
              </w:rPr>
            </w:pPr>
            <w:ins w:id="18550" w:author="Author">
              <w:r w:rsidRPr="007F2B8A">
                <w:t>FDL_low</w:t>
              </w:r>
            </w:ins>
          </w:p>
        </w:tc>
        <w:tc>
          <w:tcPr>
            <w:tcW w:w="362" w:type="dxa"/>
            <w:shd w:val="clear" w:color="auto" w:fill="auto"/>
            <w:vAlign w:val="center"/>
          </w:tcPr>
          <w:p w14:paraId="2B7F2192" w14:textId="77777777" w:rsidR="00092B5D" w:rsidRPr="007F2B8A" w:rsidRDefault="00092B5D" w:rsidP="00517F15">
            <w:pPr>
              <w:rPr>
                <w:ins w:id="18551" w:author="Author"/>
              </w:rPr>
            </w:pPr>
            <w:ins w:id="18552" w:author="Author">
              <w:r w:rsidRPr="007F2B8A">
                <w:t>-</w:t>
              </w:r>
            </w:ins>
          </w:p>
        </w:tc>
        <w:tc>
          <w:tcPr>
            <w:tcW w:w="1115" w:type="dxa"/>
            <w:shd w:val="clear" w:color="auto" w:fill="auto"/>
            <w:vAlign w:val="center"/>
          </w:tcPr>
          <w:p w14:paraId="4737951C" w14:textId="77777777" w:rsidR="00092B5D" w:rsidRPr="007F2B8A" w:rsidRDefault="00092B5D" w:rsidP="00517F15">
            <w:pPr>
              <w:rPr>
                <w:ins w:id="18553" w:author="Author"/>
              </w:rPr>
            </w:pPr>
            <w:ins w:id="18554" w:author="Author">
              <w:r w:rsidRPr="007F2B8A">
                <w:t>FDL_high</w:t>
              </w:r>
            </w:ins>
          </w:p>
        </w:tc>
        <w:tc>
          <w:tcPr>
            <w:tcW w:w="993" w:type="dxa"/>
            <w:shd w:val="clear" w:color="auto" w:fill="auto"/>
            <w:vAlign w:val="center"/>
          </w:tcPr>
          <w:p w14:paraId="3A60406B" w14:textId="77777777" w:rsidR="00092B5D" w:rsidRPr="007F2B8A" w:rsidRDefault="00092B5D" w:rsidP="00517F15">
            <w:pPr>
              <w:rPr>
                <w:ins w:id="18555" w:author="Author"/>
              </w:rPr>
            </w:pPr>
            <w:ins w:id="18556" w:author="Author">
              <w:r w:rsidRPr="007F2B8A">
                <w:t>-50</w:t>
              </w:r>
            </w:ins>
          </w:p>
        </w:tc>
        <w:tc>
          <w:tcPr>
            <w:tcW w:w="851" w:type="dxa"/>
            <w:shd w:val="clear" w:color="auto" w:fill="auto"/>
            <w:noWrap/>
            <w:vAlign w:val="center"/>
          </w:tcPr>
          <w:p w14:paraId="19941C45" w14:textId="77777777" w:rsidR="00092B5D" w:rsidRPr="007F2B8A" w:rsidRDefault="00092B5D" w:rsidP="00517F15">
            <w:pPr>
              <w:rPr>
                <w:ins w:id="18557" w:author="Author"/>
              </w:rPr>
            </w:pPr>
            <w:ins w:id="18558" w:author="Author">
              <w:r w:rsidRPr="007F2B8A">
                <w:t>1</w:t>
              </w:r>
            </w:ins>
          </w:p>
        </w:tc>
        <w:tc>
          <w:tcPr>
            <w:tcW w:w="1559" w:type="dxa"/>
            <w:shd w:val="clear" w:color="auto" w:fill="auto"/>
            <w:noWrap/>
            <w:vAlign w:val="center"/>
          </w:tcPr>
          <w:p w14:paraId="620D3CE9" w14:textId="77777777" w:rsidR="00092B5D" w:rsidRPr="007F2B8A" w:rsidRDefault="00092B5D" w:rsidP="00517F15">
            <w:pPr>
              <w:rPr>
                <w:ins w:id="18559" w:author="Author"/>
              </w:rPr>
            </w:pPr>
            <w:ins w:id="18560" w:author="Author">
              <w:r w:rsidRPr="007F2B8A">
                <w:t>19</w:t>
              </w:r>
              <w:r w:rsidRPr="007F2B8A">
                <w:rPr>
                  <w:rFonts w:hint="eastAsia"/>
                </w:rPr>
                <w:t xml:space="preserve">, </w:t>
              </w:r>
              <w:r w:rsidRPr="007F2B8A">
                <w:t>25</w:t>
              </w:r>
            </w:ins>
          </w:p>
        </w:tc>
      </w:tr>
      <w:tr w:rsidR="00092B5D" w:rsidRPr="007F2B8A" w14:paraId="68D15080" w14:textId="77777777" w:rsidTr="00517F15">
        <w:tblPrEx>
          <w:jc w:val="center"/>
          <w:tblInd w:w="0" w:type="dxa"/>
          <w:tblLook w:val="0000" w:firstRow="0" w:lastRow="0" w:firstColumn="0" w:lastColumn="0" w:noHBand="0" w:noVBand="0"/>
        </w:tblPrEx>
        <w:trPr>
          <w:trHeight w:val="225"/>
          <w:jc w:val="center"/>
          <w:ins w:id="18561" w:author="Author"/>
        </w:trPr>
        <w:tc>
          <w:tcPr>
            <w:tcW w:w="962" w:type="dxa"/>
            <w:vMerge/>
            <w:shd w:val="clear" w:color="auto" w:fill="auto"/>
          </w:tcPr>
          <w:p w14:paraId="198F27B8" w14:textId="77777777" w:rsidR="00092B5D" w:rsidRPr="007F2B8A" w:rsidRDefault="00092B5D" w:rsidP="00517F15">
            <w:pPr>
              <w:rPr>
                <w:ins w:id="18562" w:author="Author"/>
              </w:rPr>
            </w:pPr>
          </w:p>
        </w:tc>
        <w:tc>
          <w:tcPr>
            <w:tcW w:w="2722" w:type="dxa"/>
            <w:shd w:val="clear" w:color="auto" w:fill="auto"/>
            <w:vAlign w:val="center"/>
          </w:tcPr>
          <w:p w14:paraId="23F3858D" w14:textId="77777777" w:rsidR="00092B5D" w:rsidRPr="007F2B8A" w:rsidRDefault="00092B5D" w:rsidP="00517F15">
            <w:pPr>
              <w:rPr>
                <w:ins w:id="18563" w:author="Author"/>
                <w:lang w:val="sv-SE"/>
              </w:rPr>
            </w:pPr>
            <w:ins w:id="18564" w:author="Author">
              <w:r w:rsidRPr="007F2B8A">
                <w:rPr>
                  <w:lang w:val="sv-SE"/>
                </w:rPr>
                <w:t xml:space="preserve">E-UTRA Band </w:t>
              </w:r>
              <w:r w:rsidRPr="007F2B8A">
                <w:rPr>
                  <w:rFonts w:hint="eastAsia"/>
                  <w:lang w:val="sv-SE"/>
                </w:rPr>
                <w:t xml:space="preserve">2, </w:t>
              </w:r>
              <w:r w:rsidRPr="007F2B8A">
                <w:rPr>
                  <w:lang w:val="sv-SE"/>
                </w:rPr>
                <w:t xml:space="preserve">3, 5, 7, 8, 18, 19, </w:t>
              </w:r>
              <w:r w:rsidRPr="007F2B8A">
                <w:rPr>
                  <w:rFonts w:hint="eastAsia"/>
                  <w:lang w:val="sv-SE"/>
                </w:rPr>
                <w:t xml:space="preserve">20, 25, </w:t>
              </w:r>
              <w:r w:rsidRPr="007F2B8A">
                <w:rPr>
                  <w:lang w:val="sv-SE"/>
                </w:rPr>
                <w:t xml:space="preserve">26, 27, 31, 34, </w:t>
              </w:r>
              <w:r w:rsidRPr="007F2B8A">
                <w:rPr>
                  <w:rFonts w:hint="eastAsia"/>
                  <w:lang w:val="sv-SE"/>
                </w:rPr>
                <w:t>38, 40, 41</w:t>
              </w:r>
              <w:r w:rsidRPr="007F2B8A">
                <w:rPr>
                  <w:lang w:val="sv-SE"/>
                </w:rPr>
                <w:t>, 52, 72, 87, 88</w:t>
              </w:r>
            </w:ins>
          </w:p>
          <w:p w14:paraId="5057458B" w14:textId="77777777" w:rsidR="00092B5D" w:rsidRPr="007F2B8A" w:rsidRDefault="00092B5D" w:rsidP="00517F15">
            <w:pPr>
              <w:rPr>
                <w:ins w:id="18565" w:author="Author"/>
                <w:lang w:val="sv-SE"/>
              </w:rPr>
            </w:pPr>
            <w:ins w:id="18566" w:author="Author">
              <w:r w:rsidRPr="007F2B8A">
                <w:rPr>
                  <w:lang w:val="sv-SE"/>
                </w:rPr>
                <w:t>NR Band n79</w:t>
              </w:r>
            </w:ins>
          </w:p>
        </w:tc>
        <w:tc>
          <w:tcPr>
            <w:tcW w:w="1217" w:type="dxa"/>
            <w:shd w:val="clear" w:color="auto" w:fill="auto"/>
            <w:vAlign w:val="center"/>
          </w:tcPr>
          <w:p w14:paraId="3F13BEBC" w14:textId="77777777" w:rsidR="00092B5D" w:rsidRPr="007F2B8A" w:rsidRDefault="00092B5D" w:rsidP="00517F15">
            <w:pPr>
              <w:rPr>
                <w:ins w:id="18567" w:author="Author"/>
              </w:rPr>
            </w:pPr>
            <w:ins w:id="18568" w:author="Author">
              <w:r w:rsidRPr="007F2B8A">
                <w:t>FDL_low</w:t>
              </w:r>
            </w:ins>
          </w:p>
        </w:tc>
        <w:tc>
          <w:tcPr>
            <w:tcW w:w="362" w:type="dxa"/>
            <w:shd w:val="clear" w:color="auto" w:fill="auto"/>
            <w:vAlign w:val="center"/>
          </w:tcPr>
          <w:p w14:paraId="738918F2" w14:textId="77777777" w:rsidR="00092B5D" w:rsidRPr="007F2B8A" w:rsidRDefault="00092B5D" w:rsidP="00517F15">
            <w:pPr>
              <w:rPr>
                <w:ins w:id="18569" w:author="Author"/>
              </w:rPr>
            </w:pPr>
            <w:ins w:id="18570" w:author="Author">
              <w:r w:rsidRPr="007F2B8A">
                <w:t>-</w:t>
              </w:r>
            </w:ins>
          </w:p>
        </w:tc>
        <w:tc>
          <w:tcPr>
            <w:tcW w:w="1115" w:type="dxa"/>
            <w:shd w:val="clear" w:color="auto" w:fill="auto"/>
            <w:vAlign w:val="center"/>
          </w:tcPr>
          <w:p w14:paraId="6D8EF645" w14:textId="77777777" w:rsidR="00092B5D" w:rsidRPr="007F2B8A" w:rsidRDefault="00092B5D" w:rsidP="00517F15">
            <w:pPr>
              <w:rPr>
                <w:ins w:id="18571" w:author="Author"/>
              </w:rPr>
            </w:pPr>
            <w:ins w:id="18572" w:author="Author">
              <w:r w:rsidRPr="007F2B8A">
                <w:t>FDL_high</w:t>
              </w:r>
            </w:ins>
          </w:p>
        </w:tc>
        <w:tc>
          <w:tcPr>
            <w:tcW w:w="993" w:type="dxa"/>
            <w:shd w:val="clear" w:color="auto" w:fill="auto"/>
            <w:vAlign w:val="center"/>
          </w:tcPr>
          <w:p w14:paraId="208AA6BC" w14:textId="77777777" w:rsidR="00092B5D" w:rsidRPr="007F2B8A" w:rsidRDefault="00092B5D" w:rsidP="00517F15">
            <w:pPr>
              <w:rPr>
                <w:ins w:id="18573" w:author="Author"/>
              </w:rPr>
            </w:pPr>
            <w:ins w:id="18574" w:author="Author">
              <w:r w:rsidRPr="007F2B8A">
                <w:t>-50</w:t>
              </w:r>
            </w:ins>
          </w:p>
        </w:tc>
        <w:tc>
          <w:tcPr>
            <w:tcW w:w="851" w:type="dxa"/>
            <w:shd w:val="clear" w:color="auto" w:fill="auto"/>
            <w:noWrap/>
            <w:vAlign w:val="center"/>
          </w:tcPr>
          <w:p w14:paraId="022B42E8" w14:textId="77777777" w:rsidR="00092B5D" w:rsidRPr="007F2B8A" w:rsidRDefault="00092B5D" w:rsidP="00517F15">
            <w:pPr>
              <w:rPr>
                <w:ins w:id="18575" w:author="Author"/>
              </w:rPr>
            </w:pPr>
            <w:ins w:id="18576" w:author="Author">
              <w:r w:rsidRPr="007F2B8A">
                <w:t>1</w:t>
              </w:r>
            </w:ins>
          </w:p>
        </w:tc>
        <w:tc>
          <w:tcPr>
            <w:tcW w:w="1559" w:type="dxa"/>
            <w:shd w:val="clear" w:color="auto" w:fill="auto"/>
            <w:noWrap/>
            <w:vAlign w:val="center"/>
          </w:tcPr>
          <w:p w14:paraId="50B27222" w14:textId="77777777" w:rsidR="00092B5D" w:rsidRPr="007F2B8A" w:rsidRDefault="00092B5D" w:rsidP="00517F15">
            <w:pPr>
              <w:rPr>
                <w:ins w:id="18577" w:author="Author"/>
              </w:rPr>
            </w:pPr>
          </w:p>
        </w:tc>
      </w:tr>
      <w:tr w:rsidR="00092B5D" w:rsidRPr="007F2B8A" w14:paraId="19A9191D" w14:textId="77777777" w:rsidTr="00517F15">
        <w:tblPrEx>
          <w:jc w:val="center"/>
          <w:tblInd w:w="0" w:type="dxa"/>
          <w:tblLook w:val="0000" w:firstRow="0" w:lastRow="0" w:firstColumn="0" w:lastColumn="0" w:noHBand="0" w:noVBand="0"/>
        </w:tblPrEx>
        <w:trPr>
          <w:trHeight w:val="225"/>
          <w:jc w:val="center"/>
          <w:ins w:id="18578" w:author="Author"/>
        </w:trPr>
        <w:tc>
          <w:tcPr>
            <w:tcW w:w="962" w:type="dxa"/>
            <w:vMerge/>
            <w:shd w:val="clear" w:color="auto" w:fill="auto"/>
          </w:tcPr>
          <w:p w14:paraId="410A40A7" w14:textId="77777777" w:rsidR="00092B5D" w:rsidRPr="007F2B8A" w:rsidRDefault="00092B5D" w:rsidP="00517F15">
            <w:pPr>
              <w:rPr>
                <w:ins w:id="18579" w:author="Author"/>
              </w:rPr>
            </w:pPr>
          </w:p>
        </w:tc>
        <w:tc>
          <w:tcPr>
            <w:tcW w:w="2722" w:type="dxa"/>
            <w:shd w:val="clear" w:color="auto" w:fill="auto"/>
            <w:vAlign w:val="center"/>
          </w:tcPr>
          <w:p w14:paraId="415F0DB3" w14:textId="77777777" w:rsidR="00092B5D" w:rsidRPr="007F2B8A" w:rsidRDefault="00092B5D" w:rsidP="00517F15">
            <w:pPr>
              <w:rPr>
                <w:ins w:id="18580" w:author="Author"/>
              </w:rPr>
            </w:pPr>
            <w:ins w:id="18581" w:author="Author">
              <w:r w:rsidRPr="007F2B8A">
                <w:t>E-UTRA Band 11, 21</w:t>
              </w:r>
            </w:ins>
          </w:p>
        </w:tc>
        <w:tc>
          <w:tcPr>
            <w:tcW w:w="1217" w:type="dxa"/>
            <w:shd w:val="clear" w:color="auto" w:fill="auto"/>
            <w:vAlign w:val="center"/>
          </w:tcPr>
          <w:p w14:paraId="769D6D5B" w14:textId="77777777" w:rsidR="00092B5D" w:rsidRPr="007F2B8A" w:rsidRDefault="00092B5D" w:rsidP="00517F15">
            <w:pPr>
              <w:rPr>
                <w:ins w:id="18582" w:author="Author"/>
              </w:rPr>
            </w:pPr>
            <w:ins w:id="18583" w:author="Author">
              <w:r w:rsidRPr="007F2B8A">
                <w:t>FDL_low</w:t>
              </w:r>
            </w:ins>
          </w:p>
        </w:tc>
        <w:tc>
          <w:tcPr>
            <w:tcW w:w="362" w:type="dxa"/>
            <w:shd w:val="clear" w:color="auto" w:fill="auto"/>
            <w:vAlign w:val="center"/>
          </w:tcPr>
          <w:p w14:paraId="10793A64" w14:textId="77777777" w:rsidR="00092B5D" w:rsidRPr="007F2B8A" w:rsidRDefault="00092B5D" w:rsidP="00517F15">
            <w:pPr>
              <w:rPr>
                <w:ins w:id="18584" w:author="Author"/>
              </w:rPr>
            </w:pPr>
            <w:ins w:id="18585" w:author="Author">
              <w:r w:rsidRPr="007F2B8A">
                <w:t>-</w:t>
              </w:r>
            </w:ins>
          </w:p>
        </w:tc>
        <w:tc>
          <w:tcPr>
            <w:tcW w:w="1115" w:type="dxa"/>
            <w:shd w:val="clear" w:color="auto" w:fill="auto"/>
            <w:vAlign w:val="center"/>
          </w:tcPr>
          <w:p w14:paraId="15C1CB66" w14:textId="77777777" w:rsidR="00092B5D" w:rsidRPr="007F2B8A" w:rsidRDefault="00092B5D" w:rsidP="00517F15">
            <w:pPr>
              <w:rPr>
                <w:ins w:id="18586" w:author="Author"/>
              </w:rPr>
            </w:pPr>
            <w:ins w:id="18587" w:author="Author">
              <w:r w:rsidRPr="007F2B8A">
                <w:t>FDL_high</w:t>
              </w:r>
            </w:ins>
          </w:p>
        </w:tc>
        <w:tc>
          <w:tcPr>
            <w:tcW w:w="993" w:type="dxa"/>
            <w:shd w:val="clear" w:color="auto" w:fill="auto"/>
            <w:vAlign w:val="center"/>
          </w:tcPr>
          <w:p w14:paraId="46A4BCF4" w14:textId="77777777" w:rsidR="00092B5D" w:rsidRPr="007F2B8A" w:rsidRDefault="00092B5D" w:rsidP="00517F15">
            <w:pPr>
              <w:rPr>
                <w:ins w:id="18588" w:author="Author"/>
              </w:rPr>
            </w:pPr>
            <w:ins w:id="18589" w:author="Author">
              <w:r w:rsidRPr="007F2B8A">
                <w:t>-50</w:t>
              </w:r>
            </w:ins>
          </w:p>
        </w:tc>
        <w:tc>
          <w:tcPr>
            <w:tcW w:w="851" w:type="dxa"/>
            <w:shd w:val="clear" w:color="auto" w:fill="auto"/>
            <w:noWrap/>
            <w:vAlign w:val="center"/>
          </w:tcPr>
          <w:p w14:paraId="38F1BF9F" w14:textId="77777777" w:rsidR="00092B5D" w:rsidRPr="007F2B8A" w:rsidRDefault="00092B5D" w:rsidP="00517F15">
            <w:pPr>
              <w:rPr>
                <w:ins w:id="18590" w:author="Author"/>
              </w:rPr>
            </w:pPr>
            <w:ins w:id="18591" w:author="Author">
              <w:r w:rsidRPr="007F2B8A">
                <w:t>1</w:t>
              </w:r>
            </w:ins>
          </w:p>
        </w:tc>
        <w:tc>
          <w:tcPr>
            <w:tcW w:w="1559" w:type="dxa"/>
            <w:shd w:val="clear" w:color="auto" w:fill="auto"/>
            <w:noWrap/>
            <w:vAlign w:val="center"/>
          </w:tcPr>
          <w:p w14:paraId="2D510E94" w14:textId="77777777" w:rsidR="00092B5D" w:rsidRPr="007F2B8A" w:rsidRDefault="00092B5D" w:rsidP="00517F15">
            <w:pPr>
              <w:rPr>
                <w:ins w:id="18592" w:author="Author"/>
              </w:rPr>
            </w:pPr>
            <w:ins w:id="18593" w:author="Author">
              <w:r w:rsidRPr="007F2B8A">
                <w:t>19</w:t>
              </w:r>
              <w:r w:rsidRPr="007F2B8A">
                <w:rPr>
                  <w:rFonts w:hint="eastAsia"/>
                </w:rPr>
                <w:t xml:space="preserve">, </w:t>
              </w:r>
              <w:r w:rsidRPr="007F2B8A">
                <w:t>24</w:t>
              </w:r>
            </w:ins>
          </w:p>
        </w:tc>
      </w:tr>
      <w:tr w:rsidR="00092B5D" w:rsidRPr="007F2B8A" w14:paraId="34AAE4D6" w14:textId="77777777" w:rsidTr="00517F15">
        <w:tblPrEx>
          <w:jc w:val="center"/>
          <w:tblInd w:w="0" w:type="dxa"/>
          <w:tblLook w:val="0000" w:firstRow="0" w:lastRow="0" w:firstColumn="0" w:lastColumn="0" w:noHBand="0" w:noVBand="0"/>
        </w:tblPrEx>
        <w:trPr>
          <w:trHeight w:val="225"/>
          <w:jc w:val="center"/>
          <w:ins w:id="18594" w:author="Author"/>
        </w:trPr>
        <w:tc>
          <w:tcPr>
            <w:tcW w:w="962" w:type="dxa"/>
            <w:vMerge/>
            <w:shd w:val="clear" w:color="auto" w:fill="auto"/>
          </w:tcPr>
          <w:p w14:paraId="07351CBE" w14:textId="77777777" w:rsidR="00092B5D" w:rsidRPr="007F2B8A" w:rsidRDefault="00092B5D" w:rsidP="00517F15">
            <w:pPr>
              <w:rPr>
                <w:ins w:id="18595" w:author="Author"/>
              </w:rPr>
            </w:pPr>
          </w:p>
        </w:tc>
        <w:tc>
          <w:tcPr>
            <w:tcW w:w="2722" w:type="dxa"/>
            <w:shd w:val="clear" w:color="auto" w:fill="auto"/>
            <w:vAlign w:val="center"/>
          </w:tcPr>
          <w:p w14:paraId="1B9C6923" w14:textId="77777777" w:rsidR="00092B5D" w:rsidRPr="007F2B8A" w:rsidRDefault="00092B5D" w:rsidP="00517F15">
            <w:pPr>
              <w:rPr>
                <w:ins w:id="18596" w:author="Author"/>
              </w:rPr>
            </w:pPr>
            <w:ins w:id="18597" w:author="Author">
              <w:r w:rsidRPr="007F2B8A">
                <w:rPr>
                  <w:rFonts w:hint="eastAsia"/>
                </w:rPr>
                <w:t>Frequency range</w:t>
              </w:r>
            </w:ins>
          </w:p>
        </w:tc>
        <w:tc>
          <w:tcPr>
            <w:tcW w:w="1217" w:type="dxa"/>
            <w:shd w:val="clear" w:color="auto" w:fill="auto"/>
            <w:vAlign w:val="center"/>
          </w:tcPr>
          <w:p w14:paraId="5A7A1B76" w14:textId="77777777" w:rsidR="00092B5D" w:rsidRPr="007F2B8A" w:rsidRDefault="00092B5D" w:rsidP="00517F15">
            <w:pPr>
              <w:rPr>
                <w:ins w:id="18598" w:author="Author"/>
              </w:rPr>
            </w:pPr>
            <w:ins w:id="18599" w:author="Author">
              <w:r w:rsidRPr="007F2B8A">
                <w:t>470</w:t>
              </w:r>
            </w:ins>
          </w:p>
        </w:tc>
        <w:tc>
          <w:tcPr>
            <w:tcW w:w="362" w:type="dxa"/>
            <w:shd w:val="clear" w:color="auto" w:fill="auto"/>
            <w:vAlign w:val="center"/>
          </w:tcPr>
          <w:p w14:paraId="197C5D1B" w14:textId="77777777" w:rsidR="00092B5D" w:rsidRPr="007F2B8A" w:rsidRDefault="00092B5D" w:rsidP="00517F15">
            <w:pPr>
              <w:rPr>
                <w:ins w:id="18600" w:author="Author"/>
              </w:rPr>
            </w:pPr>
            <w:ins w:id="18601" w:author="Author">
              <w:r w:rsidRPr="007F2B8A">
                <w:t>-</w:t>
              </w:r>
            </w:ins>
          </w:p>
        </w:tc>
        <w:tc>
          <w:tcPr>
            <w:tcW w:w="1115" w:type="dxa"/>
            <w:shd w:val="clear" w:color="auto" w:fill="auto"/>
            <w:vAlign w:val="center"/>
          </w:tcPr>
          <w:p w14:paraId="530C831D" w14:textId="77777777" w:rsidR="00092B5D" w:rsidRPr="007F2B8A" w:rsidRDefault="00092B5D" w:rsidP="00517F15">
            <w:pPr>
              <w:rPr>
                <w:ins w:id="18602" w:author="Author"/>
              </w:rPr>
            </w:pPr>
            <w:ins w:id="18603" w:author="Author">
              <w:r w:rsidRPr="007F2B8A">
                <w:t>694</w:t>
              </w:r>
            </w:ins>
          </w:p>
        </w:tc>
        <w:tc>
          <w:tcPr>
            <w:tcW w:w="993" w:type="dxa"/>
            <w:shd w:val="clear" w:color="auto" w:fill="auto"/>
            <w:vAlign w:val="center"/>
          </w:tcPr>
          <w:p w14:paraId="220ED31E" w14:textId="77777777" w:rsidR="00092B5D" w:rsidRPr="007F2B8A" w:rsidRDefault="00092B5D" w:rsidP="00517F15">
            <w:pPr>
              <w:rPr>
                <w:ins w:id="18604" w:author="Author"/>
              </w:rPr>
            </w:pPr>
            <w:ins w:id="18605" w:author="Author">
              <w:r w:rsidRPr="007F2B8A">
                <w:rPr>
                  <w:rFonts w:hint="eastAsia"/>
                </w:rPr>
                <w:t>-</w:t>
              </w:r>
              <w:r w:rsidRPr="007F2B8A">
                <w:t>42</w:t>
              </w:r>
            </w:ins>
          </w:p>
        </w:tc>
        <w:tc>
          <w:tcPr>
            <w:tcW w:w="851" w:type="dxa"/>
            <w:shd w:val="clear" w:color="auto" w:fill="auto"/>
            <w:noWrap/>
            <w:vAlign w:val="center"/>
          </w:tcPr>
          <w:p w14:paraId="2DC5E8BC" w14:textId="77777777" w:rsidR="00092B5D" w:rsidRPr="007F2B8A" w:rsidRDefault="00092B5D" w:rsidP="00517F15">
            <w:pPr>
              <w:rPr>
                <w:ins w:id="18606" w:author="Author"/>
              </w:rPr>
            </w:pPr>
            <w:ins w:id="18607" w:author="Author">
              <w:r w:rsidRPr="007F2B8A">
                <w:t>8</w:t>
              </w:r>
            </w:ins>
          </w:p>
        </w:tc>
        <w:tc>
          <w:tcPr>
            <w:tcW w:w="1559" w:type="dxa"/>
            <w:shd w:val="clear" w:color="auto" w:fill="auto"/>
            <w:noWrap/>
            <w:vAlign w:val="center"/>
          </w:tcPr>
          <w:p w14:paraId="1C7E4F0A" w14:textId="77777777" w:rsidR="00092B5D" w:rsidRPr="007F2B8A" w:rsidRDefault="00092B5D" w:rsidP="00517F15">
            <w:pPr>
              <w:rPr>
                <w:ins w:id="18608" w:author="Author"/>
              </w:rPr>
            </w:pPr>
            <w:ins w:id="18609" w:author="Author">
              <w:r w:rsidRPr="007F2B8A">
                <w:t>15, 35</w:t>
              </w:r>
            </w:ins>
          </w:p>
        </w:tc>
      </w:tr>
      <w:tr w:rsidR="00092B5D" w:rsidRPr="007F2B8A" w14:paraId="30CCBC6B" w14:textId="77777777" w:rsidTr="00517F15">
        <w:tblPrEx>
          <w:jc w:val="center"/>
          <w:tblInd w:w="0" w:type="dxa"/>
          <w:tblLook w:val="0000" w:firstRow="0" w:lastRow="0" w:firstColumn="0" w:lastColumn="0" w:noHBand="0" w:noVBand="0"/>
        </w:tblPrEx>
        <w:trPr>
          <w:trHeight w:val="225"/>
          <w:jc w:val="center"/>
          <w:ins w:id="18610" w:author="Author"/>
        </w:trPr>
        <w:tc>
          <w:tcPr>
            <w:tcW w:w="962" w:type="dxa"/>
            <w:vMerge/>
            <w:shd w:val="clear" w:color="auto" w:fill="auto"/>
          </w:tcPr>
          <w:p w14:paraId="1B19B40B" w14:textId="77777777" w:rsidR="00092B5D" w:rsidRPr="007F2B8A" w:rsidRDefault="00092B5D" w:rsidP="00517F15">
            <w:pPr>
              <w:rPr>
                <w:ins w:id="18611" w:author="Author"/>
              </w:rPr>
            </w:pPr>
          </w:p>
        </w:tc>
        <w:tc>
          <w:tcPr>
            <w:tcW w:w="2722" w:type="dxa"/>
            <w:shd w:val="clear" w:color="auto" w:fill="auto"/>
            <w:vAlign w:val="center"/>
          </w:tcPr>
          <w:p w14:paraId="441CDCB8" w14:textId="77777777" w:rsidR="00092B5D" w:rsidRPr="007F2B8A" w:rsidRDefault="00092B5D" w:rsidP="00517F15">
            <w:pPr>
              <w:rPr>
                <w:ins w:id="18612" w:author="Author"/>
              </w:rPr>
            </w:pPr>
            <w:ins w:id="18613" w:author="Author">
              <w:r w:rsidRPr="007F2B8A">
                <w:rPr>
                  <w:rFonts w:hint="eastAsia"/>
                </w:rPr>
                <w:t>Frequency range</w:t>
              </w:r>
            </w:ins>
          </w:p>
        </w:tc>
        <w:tc>
          <w:tcPr>
            <w:tcW w:w="1217" w:type="dxa"/>
            <w:shd w:val="clear" w:color="auto" w:fill="auto"/>
            <w:vAlign w:val="center"/>
          </w:tcPr>
          <w:p w14:paraId="224C46B4" w14:textId="77777777" w:rsidR="00092B5D" w:rsidRPr="007F2B8A" w:rsidRDefault="00092B5D" w:rsidP="00517F15">
            <w:pPr>
              <w:rPr>
                <w:ins w:id="18614" w:author="Author"/>
              </w:rPr>
            </w:pPr>
            <w:ins w:id="18615" w:author="Author">
              <w:r w:rsidRPr="007F2B8A">
                <w:t>470</w:t>
              </w:r>
            </w:ins>
          </w:p>
        </w:tc>
        <w:tc>
          <w:tcPr>
            <w:tcW w:w="362" w:type="dxa"/>
            <w:shd w:val="clear" w:color="auto" w:fill="auto"/>
            <w:vAlign w:val="center"/>
          </w:tcPr>
          <w:p w14:paraId="63412248" w14:textId="77777777" w:rsidR="00092B5D" w:rsidRPr="007F2B8A" w:rsidRDefault="00092B5D" w:rsidP="00517F15">
            <w:pPr>
              <w:rPr>
                <w:ins w:id="18616" w:author="Author"/>
              </w:rPr>
            </w:pPr>
            <w:ins w:id="18617" w:author="Author">
              <w:r w:rsidRPr="007F2B8A">
                <w:t>-</w:t>
              </w:r>
            </w:ins>
          </w:p>
        </w:tc>
        <w:tc>
          <w:tcPr>
            <w:tcW w:w="1115" w:type="dxa"/>
            <w:shd w:val="clear" w:color="auto" w:fill="auto"/>
            <w:vAlign w:val="center"/>
          </w:tcPr>
          <w:p w14:paraId="54CD1B84" w14:textId="77777777" w:rsidR="00092B5D" w:rsidRPr="007F2B8A" w:rsidRDefault="00092B5D" w:rsidP="00517F15">
            <w:pPr>
              <w:rPr>
                <w:ins w:id="18618" w:author="Author"/>
              </w:rPr>
            </w:pPr>
            <w:ins w:id="18619" w:author="Author">
              <w:r w:rsidRPr="007F2B8A">
                <w:t>710</w:t>
              </w:r>
            </w:ins>
          </w:p>
        </w:tc>
        <w:tc>
          <w:tcPr>
            <w:tcW w:w="993" w:type="dxa"/>
            <w:shd w:val="clear" w:color="auto" w:fill="auto"/>
            <w:vAlign w:val="center"/>
          </w:tcPr>
          <w:p w14:paraId="5BA57E5A" w14:textId="77777777" w:rsidR="00092B5D" w:rsidRPr="007F2B8A" w:rsidRDefault="00092B5D" w:rsidP="00517F15">
            <w:pPr>
              <w:rPr>
                <w:ins w:id="18620" w:author="Author"/>
              </w:rPr>
            </w:pPr>
            <w:ins w:id="18621" w:author="Author">
              <w:r w:rsidRPr="007F2B8A">
                <w:rPr>
                  <w:rFonts w:hint="eastAsia"/>
                </w:rPr>
                <w:t>-26.2</w:t>
              </w:r>
            </w:ins>
          </w:p>
        </w:tc>
        <w:tc>
          <w:tcPr>
            <w:tcW w:w="851" w:type="dxa"/>
            <w:shd w:val="clear" w:color="auto" w:fill="auto"/>
            <w:noWrap/>
            <w:vAlign w:val="center"/>
          </w:tcPr>
          <w:p w14:paraId="76ED3602" w14:textId="77777777" w:rsidR="00092B5D" w:rsidRPr="007F2B8A" w:rsidRDefault="00092B5D" w:rsidP="00517F15">
            <w:pPr>
              <w:rPr>
                <w:ins w:id="18622" w:author="Author"/>
              </w:rPr>
            </w:pPr>
            <w:ins w:id="18623" w:author="Author">
              <w:r w:rsidRPr="007F2B8A">
                <w:t>6</w:t>
              </w:r>
            </w:ins>
          </w:p>
        </w:tc>
        <w:tc>
          <w:tcPr>
            <w:tcW w:w="1559" w:type="dxa"/>
            <w:shd w:val="clear" w:color="auto" w:fill="auto"/>
            <w:noWrap/>
            <w:vAlign w:val="center"/>
          </w:tcPr>
          <w:p w14:paraId="053DD979" w14:textId="77777777" w:rsidR="00092B5D" w:rsidRPr="007F2B8A" w:rsidRDefault="00092B5D" w:rsidP="00517F15">
            <w:pPr>
              <w:rPr>
                <w:ins w:id="18624" w:author="Author"/>
              </w:rPr>
            </w:pPr>
            <w:ins w:id="18625" w:author="Author">
              <w:r w:rsidRPr="007F2B8A">
                <w:t>34</w:t>
              </w:r>
            </w:ins>
          </w:p>
        </w:tc>
      </w:tr>
      <w:tr w:rsidR="00092B5D" w:rsidRPr="007F2B8A" w14:paraId="0C414E8C" w14:textId="77777777" w:rsidTr="00517F15">
        <w:tblPrEx>
          <w:jc w:val="center"/>
          <w:tblInd w:w="0" w:type="dxa"/>
          <w:tblLook w:val="0000" w:firstRow="0" w:lastRow="0" w:firstColumn="0" w:lastColumn="0" w:noHBand="0" w:noVBand="0"/>
        </w:tblPrEx>
        <w:trPr>
          <w:trHeight w:val="225"/>
          <w:jc w:val="center"/>
          <w:ins w:id="18626" w:author="Author"/>
        </w:trPr>
        <w:tc>
          <w:tcPr>
            <w:tcW w:w="962" w:type="dxa"/>
            <w:vMerge/>
            <w:shd w:val="clear" w:color="auto" w:fill="auto"/>
          </w:tcPr>
          <w:p w14:paraId="396516F5" w14:textId="77777777" w:rsidR="00092B5D" w:rsidRPr="007F2B8A" w:rsidRDefault="00092B5D" w:rsidP="00517F15">
            <w:pPr>
              <w:rPr>
                <w:ins w:id="18627" w:author="Author"/>
              </w:rPr>
            </w:pPr>
          </w:p>
        </w:tc>
        <w:tc>
          <w:tcPr>
            <w:tcW w:w="2722" w:type="dxa"/>
            <w:shd w:val="clear" w:color="auto" w:fill="auto"/>
            <w:vAlign w:val="center"/>
          </w:tcPr>
          <w:p w14:paraId="762E96C8" w14:textId="77777777" w:rsidR="00092B5D" w:rsidRPr="007F2B8A" w:rsidRDefault="00092B5D" w:rsidP="00517F15">
            <w:pPr>
              <w:rPr>
                <w:ins w:id="18628" w:author="Author"/>
              </w:rPr>
            </w:pPr>
            <w:ins w:id="18629" w:author="Author">
              <w:r w:rsidRPr="007F2B8A">
                <w:t>Frequency range</w:t>
              </w:r>
            </w:ins>
          </w:p>
        </w:tc>
        <w:tc>
          <w:tcPr>
            <w:tcW w:w="1217" w:type="dxa"/>
            <w:shd w:val="clear" w:color="auto" w:fill="auto"/>
            <w:vAlign w:val="center"/>
          </w:tcPr>
          <w:p w14:paraId="745B786E" w14:textId="77777777" w:rsidR="00092B5D" w:rsidRPr="007F2B8A" w:rsidRDefault="00092B5D" w:rsidP="00517F15">
            <w:pPr>
              <w:rPr>
                <w:ins w:id="18630" w:author="Author"/>
              </w:rPr>
            </w:pPr>
            <w:ins w:id="18631" w:author="Author">
              <w:r w:rsidRPr="007F2B8A">
                <w:rPr>
                  <w:rFonts w:hint="eastAsia"/>
                </w:rPr>
                <w:t>662</w:t>
              </w:r>
            </w:ins>
          </w:p>
        </w:tc>
        <w:tc>
          <w:tcPr>
            <w:tcW w:w="362" w:type="dxa"/>
            <w:shd w:val="clear" w:color="auto" w:fill="auto"/>
            <w:vAlign w:val="center"/>
          </w:tcPr>
          <w:p w14:paraId="742804E0" w14:textId="77777777" w:rsidR="00092B5D" w:rsidRPr="007F2B8A" w:rsidRDefault="00092B5D" w:rsidP="00517F15">
            <w:pPr>
              <w:rPr>
                <w:ins w:id="18632" w:author="Author"/>
              </w:rPr>
            </w:pPr>
            <w:ins w:id="18633" w:author="Author">
              <w:r w:rsidRPr="007F2B8A">
                <w:t>-</w:t>
              </w:r>
            </w:ins>
          </w:p>
        </w:tc>
        <w:tc>
          <w:tcPr>
            <w:tcW w:w="1115" w:type="dxa"/>
            <w:shd w:val="clear" w:color="auto" w:fill="auto"/>
            <w:vAlign w:val="center"/>
          </w:tcPr>
          <w:p w14:paraId="3E4FFB63" w14:textId="77777777" w:rsidR="00092B5D" w:rsidRPr="007F2B8A" w:rsidRDefault="00092B5D" w:rsidP="00517F15">
            <w:pPr>
              <w:rPr>
                <w:ins w:id="18634" w:author="Author"/>
              </w:rPr>
            </w:pPr>
            <w:ins w:id="18635" w:author="Author">
              <w:r w:rsidRPr="007F2B8A">
                <w:rPr>
                  <w:rFonts w:hint="eastAsia"/>
                </w:rPr>
                <w:t>694</w:t>
              </w:r>
            </w:ins>
          </w:p>
        </w:tc>
        <w:tc>
          <w:tcPr>
            <w:tcW w:w="993" w:type="dxa"/>
            <w:shd w:val="clear" w:color="auto" w:fill="auto"/>
            <w:vAlign w:val="center"/>
          </w:tcPr>
          <w:p w14:paraId="1D6BE21A" w14:textId="77777777" w:rsidR="00092B5D" w:rsidRPr="007F2B8A" w:rsidRDefault="00092B5D" w:rsidP="00517F15">
            <w:pPr>
              <w:rPr>
                <w:ins w:id="18636" w:author="Author"/>
              </w:rPr>
            </w:pPr>
            <w:ins w:id="18637" w:author="Author">
              <w:r w:rsidRPr="007F2B8A">
                <w:rPr>
                  <w:rFonts w:hint="eastAsia"/>
                </w:rPr>
                <w:t>-26.2</w:t>
              </w:r>
            </w:ins>
          </w:p>
        </w:tc>
        <w:tc>
          <w:tcPr>
            <w:tcW w:w="851" w:type="dxa"/>
            <w:shd w:val="clear" w:color="auto" w:fill="auto"/>
            <w:noWrap/>
            <w:vAlign w:val="center"/>
          </w:tcPr>
          <w:p w14:paraId="4ECDD0D1" w14:textId="77777777" w:rsidR="00092B5D" w:rsidRPr="007F2B8A" w:rsidRDefault="00092B5D" w:rsidP="00517F15">
            <w:pPr>
              <w:rPr>
                <w:ins w:id="18638" w:author="Author"/>
              </w:rPr>
            </w:pPr>
            <w:ins w:id="18639" w:author="Author">
              <w:r w:rsidRPr="007F2B8A">
                <w:t>6</w:t>
              </w:r>
            </w:ins>
          </w:p>
        </w:tc>
        <w:tc>
          <w:tcPr>
            <w:tcW w:w="1559" w:type="dxa"/>
            <w:shd w:val="clear" w:color="auto" w:fill="auto"/>
            <w:noWrap/>
            <w:vAlign w:val="center"/>
          </w:tcPr>
          <w:p w14:paraId="48D0C5CE" w14:textId="77777777" w:rsidR="00092B5D" w:rsidRPr="007F2B8A" w:rsidRDefault="00092B5D" w:rsidP="00517F15">
            <w:pPr>
              <w:rPr>
                <w:ins w:id="18640" w:author="Author"/>
              </w:rPr>
            </w:pPr>
            <w:ins w:id="18641" w:author="Author">
              <w:r w:rsidRPr="007F2B8A">
                <w:t>15</w:t>
              </w:r>
            </w:ins>
          </w:p>
        </w:tc>
      </w:tr>
      <w:tr w:rsidR="00092B5D" w:rsidRPr="007F2B8A" w14:paraId="6FDCA881" w14:textId="77777777" w:rsidTr="00517F15">
        <w:tblPrEx>
          <w:jc w:val="center"/>
          <w:tblInd w:w="0" w:type="dxa"/>
          <w:tblLook w:val="0000" w:firstRow="0" w:lastRow="0" w:firstColumn="0" w:lastColumn="0" w:noHBand="0" w:noVBand="0"/>
        </w:tblPrEx>
        <w:trPr>
          <w:trHeight w:val="225"/>
          <w:jc w:val="center"/>
          <w:ins w:id="18642" w:author="Author"/>
        </w:trPr>
        <w:tc>
          <w:tcPr>
            <w:tcW w:w="962" w:type="dxa"/>
            <w:vMerge/>
            <w:shd w:val="clear" w:color="auto" w:fill="auto"/>
          </w:tcPr>
          <w:p w14:paraId="406F1B1D" w14:textId="77777777" w:rsidR="00092B5D" w:rsidRPr="007F2B8A" w:rsidRDefault="00092B5D" w:rsidP="00517F15">
            <w:pPr>
              <w:rPr>
                <w:ins w:id="18643" w:author="Author"/>
              </w:rPr>
            </w:pPr>
          </w:p>
        </w:tc>
        <w:tc>
          <w:tcPr>
            <w:tcW w:w="2722" w:type="dxa"/>
            <w:shd w:val="clear" w:color="auto" w:fill="auto"/>
            <w:vAlign w:val="center"/>
          </w:tcPr>
          <w:p w14:paraId="0170019A" w14:textId="77777777" w:rsidR="00092B5D" w:rsidRPr="007F2B8A" w:rsidRDefault="00092B5D" w:rsidP="00517F15">
            <w:pPr>
              <w:rPr>
                <w:ins w:id="18644" w:author="Author"/>
              </w:rPr>
            </w:pPr>
            <w:ins w:id="18645" w:author="Author">
              <w:r w:rsidRPr="007F2B8A">
                <w:t>Frequency range</w:t>
              </w:r>
            </w:ins>
          </w:p>
        </w:tc>
        <w:tc>
          <w:tcPr>
            <w:tcW w:w="1217" w:type="dxa"/>
            <w:shd w:val="clear" w:color="auto" w:fill="auto"/>
            <w:vAlign w:val="center"/>
          </w:tcPr>
          <w:p w14:paraId="40FA3129" w14:textId="77777777" w:rsidR="00092B5D" w:rsidRPr="007F2B8A" w:rsidRDefault="00092B5D" w:rsidP="00517F15">
            <w:pPr>
              <w:rPr>
                <w:ins w:id="18646" w:author="Author"/>
              </w:rPr>
            </w:pPr>
            <w:ins w:id="18647" w:author="Author">
              <w:r w:rsidRPr="007F2B8A">
                <w:t>758</w:t>
              </w:r>
            </w:ins>
          </w:p>
        </w:tc>
        <w:tc>
          <w:tcPr>
            <w:tcW w:w="362" w:type="dxa"/>
            <w:shd w:val="clear" w:color="auto" w:fill="auto"/>
            <w:vAlign w:val="center"/>
          </w:tcPr>
          <w:p w14:paraId="593CBEEC" w14:textId="77777777" w:rsidR="00092B5D" w:rsidRPr="007F2B8A" w:rsidRDefault="00092B5D" w:rsidP="00517F15">
            <w:pPr>
              <w:rPr>
                <w:ins w:id="18648" w:author="Author"/>
              </w:rPr>
            </w:pPr>
            <w:ins w:id="18649" w:author="Author">
              <w:r w:rsidRPr="007F2B8A">
                <w:t>-</w:t>
              </w:r>
            </w:ins>
          </w:p>
        </w:tc>
        <w:tc>
          <w:tcPr>
            <w:tcW w:w="1115" w:type="dxa"/>
            <w:shd w:val="clear" w:color="auto" w:fill="auto"/>
            <w:vAlign w:val="center"/>
          </w:tcPr>
          <w:p w14:paraId="0A753E8D" w14:textId="77777777" w:rsidR="00092B5D" w:rsidRPr="007F2B8A" w:rsidRDefault="00092B5D" w:rsidP="00517F15">
            <w:pPr>
              <w:rPr>
                <w:ins w:id="18650" w:author="Author"/>
              </w:rPr>
            </w:pPr>
            <w:ins w:id="18651" w:author="Author">
              <w:r w:rsidRPr="007F2B8A">
                <w:t>7</w:t>
              </w:r>
              <w:r w:rsidRPr="007F2B8A">
                <w:rPr>
                  <w:rFonts w:hint="eastAsia"/>
                </w:rPr>
                <w:t>73</w:t>
              </w:r>
            </w:ins>
          </w:p>
        </w:tc>
        <w:tc>
          <w:tcPr>
            <w:tcW w:w="993" w:type="dxa"/>
            <w:shd w:val="clear" w:color="auto" w:fill="auto"/>
            <w:vAlign w:val="center"/>
          </w:tcPr>
          <w:p w14:paraId="4EED6064" w14:textId="77777777" w:rsidR="00092B5D" w:rsidRPr="007F2B8A" w:rsidRDefault="00092B5D" w:rsidP="00517F15">
            <w:pPr>
              <w:rPr>
                <w:ins w:id="18652" w:author="Author"/>
              </w:rPr>
            </w:pPr>
            <w:ins w:id="18653" w:author="Author">
              <w:r w:rsidRPr="007F2B8A">
                <w:t>-32</w:t>
              </w:r>
            </w:ins>
          </w:p>
        </w:tc>
        <w:tc>
          <w:tcPr>
            <w:tcW w:w="851" w:type="dxa"/>
            <w:shd w:val="clear" w:color="auto" w:fill="auto"/>
            <w:noWrap/>
            <w:vAlign w:val="center"/>
          </w:tcPr>
          <w:p w14:paraId="0397CCE0" w14:textId="77777777" w:rsidR="00092B5D" w:rsidRPr="007F2B8A" w:rsidRDefault="00092B5D" w:rsidP="00517F15">
            <w:pPr>
              <w:rPr>
                <w:ins w:id="18654" w:author="Author"/>
              </w:rPr>
            </w:pPr>
            <w:ins w:id="18655" w:author="Author">
              <w:r w:rsidRPr="007F2B8A">
                <w:rPr>
                  <w:rFonts w:hint="eastAsia"/>
                </w:rPr>
                <w:t>1</w:t>
              </w:r>
            </w:ins>
          </w:p>
        </w:tc>
        <w:tc>
          <w:tcPr>
            <w:tcW w:w="1559" w:type="dxa"/>
            <w:shd w:val="clear" w:color="auto" w:fill="auto"/>
            <w:noWrap/>
            <w:vAlign w:val="center"/>
          </w:tcPr>
          <w:p w14:paraId="719B5A1B" w14:textId="77777777" w:rsidR="00092B5D" w:rsidRPr="007F2B8A" w:rsidRDefault="00092B5D" w:rsidP="00517F15">
            <w:pPr>
              <w:rPr>
                <w:ins w:id="18656" w:author="Author"/>
              </w:rPr>
            </w:pPr>
            <w:ins w:id="18657" w:author="Author">
              <w:r w:rsidRPr="007F2B8A">
                <w:rPr>
                  <w:rFonts w:hint="eastAsia"/>
                </w:rPr>
                <w:t>15</w:t>
              </w:r>
            </w:ins>
          </w:p>
        </w:tc>
      </w:tr>
      <w:tr w:rsidR="00092B5D" w:rsidRPr="007F2B8A" w14:paraId="47D414C6" w14:textId="77777777" w:rsidTr="00517F15">
        <w:tblPrEx>
          <w:jc w:val="center"/>
          <w:tblInd w:w="0" w:type="dxa"/>
          <w:tblLook w:val="0000" w:firstRow="0" w:lastRow="0" w:firstColumn="0" w:lastColumn="0" w:noHBand="0" w:noVBand="0"/>
        </w:tblPrEx>
        <w:trPr>
          <w:trHeight w:val="225"/>
          <w:jc w:val="center"/>
          <w:ins w:id="18658" w:author="Author"/>
        </w:trPr>
        <w:tc>
          <w:tcPr>
            <w:tcW w:w="962" w:type="dxa"/>
            <w:vMerge/>
            <w:shd w:val="clear" w:color="auto" w:fill="auto"/>
          </w:tcPr>
          <w:p w14:paraId="7F394FE0" w14:textId="77777777" w:rsidR="00092B5D" w:rsidRPr="007F2B8A" w:rsidRDefault="00092B5D" w:rsidP="00517F15">
            <w:pPr>
              <w:rPr>
                <w:ins w:id="18659" w:author="Author"/>
              </w:rPr>
            </w:pPr>
          </w:p>
        </w:tc>
        <w:tc>
          <w:tcPr>
            <w:tcW w:w="2722" w:type="dxa"/>
            <w:shd w:val="clear" w:color="auto" w:fill="auto"/>
            <w:vAlign w:val="center"/>
          </w:tcPr>
          <w:p w14:paraId="54BA3DAF" w14:textId="77777777" w:rsidR="00092B5D" w:rsidRPr="007F2B8A" w:rsidRDefault="00092B5D" w:rsidP="00517F15">
            <w:pPr>
              <w:rPr>
                <w:ins w:id="18660" w:author="Author"/>
              </w:rPr>
            </w:pPr>
            <w:ins w:id="18661" w:author="Author">
              <w:r w:rsidRPr="007F2B8A">
                <w:t>Frequency range</w:t>
              </w:r>
            </w:ins>
          </w:p>
        </w:tc>
        <w:tc>
          <w:tcPr>
            <w:tcW w:w="1217" w:type="dxa"/>
            <w:shd w:val="clear" w:color="auto" w:fill="auto"/>
            <w:vAlign w:val="center"/>
          </w:tcPr>
          <w:p w14:paraId="07DD3F6A" w14:textId="77777777" w:rsidR="00092B5D" w:rsidRPr="007F2B8A" w:rsidRDefault="00092B5D" w:rsidP="00517F15">
            <w:pPr>
              <w:rPr>
                <w:ins w:id="18662" w:author="Author"/>
              </w:rPr>
            </w:pPr>
            <w:ins w:id="18663" w:author="Author">
              <w:r w:rsidRPr="007F2B8A">
                <w:t>773</w:t>
              </w:r>
            </w:ins>
          </w:p>
        </w:tc>
        <w:tc>
          <w:tcPr>
            <w:tcW w:w="362" w:type="dxa"/>
            <w:shd w:val="clear" w:color="auto" w:fill="auto"/>
            <w:vAlign w:val="center"/>
          </w:tcPr>
          <w:p w14:paraId="4DD67B02" w14:textId="77777777" w:rsidR="00092B5D" w:rsidRPr="007F2B8A" w:rsidRDefault="00092B5D" w:rsidP="00517F15">
            <w:pPr>
              <w:rPr>
                <w:ins w:id="18664" w:author="Author"/>
              </w:rPr>
            </w:pPr>
            <w:ins w:id="18665" w:author="Author">
              <w:r w:rsidRPr="007F2B8A">
                <w:t>-</w:t>
              </w:r>
            </w:ins>
          </w:p>
        </w:tc>
        <w:tc>
          <w:tcPr>
            <w:tcW w:w="1115" w:type="dxa"/>
            <w:shd w:val="clear" w:color="auto" w:fill="auto"/>
            <w:vAlign w:val="center"/>
          </w:tcPr>
          <w:p w14:paraId="3839C9BA" w14:textId="77777777" w:rsidR="00092B5D" w:rsidRPr="007F2B8A" w:rsidRDefault="00092B5D" w:rsidP="00517F15">
            <w:pPr>
              <w:rPr>
                <w:ins w:id="18666" w:author="Author"/>
              </w:rPr>
            </w:pPr>
            <w:ins w:id="18667" w:author="Author">
              <w:r w:rsidRPr="007F2B8A">
                <w:rPr>
                  <w:rFonts w:hint="eastAsia"/>
                </w:rPr>
                <w:t>803</w:t>
              </w:r>
            </w:ins>
          </w:p>
        </w:tc>
        <w:tc>
          <w:tcPr>
            <w:tcW w:w="993" w:type="dxa"/>
            <w:shd w:val="clear" w:color="auto" w:fill="auto"/>
            <w:vAlign w:val="center"/>
          </w:tcPr>
          <w:p w14:paraId="1BFCC1C9" w14:textId="77777777" w:rsidR="00092B5D" w:rsidRPr="007F2B8A" w:rsidRDefault="00092B5D" w:rsidP="00517F15">
            <w:pPr>
              <w:rPr>
                <w:ins w:id="18668" w:author="Author"/>
              </w:rPr>
            </w:pPr>
            <w:ins w:id="18669" w:author="Author">
              <w:r w:rsidRPr="007F2B8A">
                <w:rPr>
                  <w:rFonts w:hint="eastAsia"/>
                </w:rPr>
                <w:t>-50</w:t>
              </w:r>
            </w:ins>
          </w:p>
        </w:tc>
        <w:tc>
          <w:tcPr>
            <w:tcW w:w="851" w:type="dxa"/>
            <w:shd w:val="clear" w:color="auto" w:fill="auto"/>
            <w:noWrap/>
            <w:vAlign w:val="center"/>
          </w:tcPr>
          <w:p w14:paraId="4AA2EDFF" w14:textId="77777777" w:rsidR="00092B5D" w:rsidRPr="007F2B8A" w:rsidRDefault="00092B5D" w:rsidP="00517F15">
            <w:pPr>
              <w:rPr>
                <w:ins w:id="18670" w:author="Author"/>
              </w:rPr>
            </w:pPr>
            <w:ins w:id="18671" w:author="Author">
              <w:r w:rsidRPr="007F2B8A">
                <w:rPr>
                  <w:rFonts w:hint="eastAsia"/>
                </w:rPr>
                <w:t>1</w:t>
              </w:r>
            </w:ins>
          </w:p>
        </w:tc>
        <w:tc>
          <w:tcPr>
            <w:tcW w:w="1559" w:type="dxa"/>
            <w:shd w:val="clear" w:color="auto" w:fill="auto"/>
            <w:noWrap/>
            <w:vAlign w:val="center"/>
          </w:tcPr>
          <w:p w14:paraId="67912F65" w14:textId="77777777" w:rsidR="00092B5D" w:rsidRPr="007F2B8A" w:rsidRDefault="00092B5D" w:rsidP="00517F15">
            <w:pPr>
              <w:rPr>
                <w:ins w:id="18672" w:author="Author"/>
              </w:rPr>
            </w:pPr>
          </w:p>
        </w:tc>
      </w:tr>
      <w:tr w:rsidR="00092B5D" w:rsidRPr="007F2B8A" w14:paraId="17756ABC" w14:textId="77777777" w:rsidTr="00517F15">
        <w:tblPrEx>
          <w:jc w:val="center"/>
          <w:tblInd w:w="0" w:type="dxa"/>
          <w:tblLook w:val="0000" w:firstRow="0" w:lastRow="0" w:firstColumn="0" w:lastColumn="0" w:noHBand="0" w:noVBand="0"/>
        </w:tblPrEx>
        <w:trPr>
          <w:trHeight w:val="225"/>
          <w:jc w:val="center"/>
          <w:ins w:id="18673" w:author="Author"/>
        </w:trPr>
        <w:tc>
          <w:tcPr>
            <w:tcW w:w="962" w:type="dxa"/>
            <w:vMerge/>
            <w:shd w:val="clear" w:color="auto" w:fill="auto"/>
          </w:tcPr>
          <w:p w14:paraId="2E2DDD07" w14:textId="77777777" w:rsidR="00092B5D" w:rsidRPr="007F2B8A" w:rsidRDefault="00092B5D" w:rsidP="00517F15">
            <w:pPr>
              <w:rPr>
                <w:ins w:id="18674" w:author="Author"/>
              </w:rPr>
            </w:pPr>
          </w:p>
        </w:tc>
        <w:tc>
          <w:tcPr>
            <w:tcW w:w="2722" w:type="dxa"/>
            <w:shd w:val="clear" w:color="auto" w:fill="auto"/>
            <w:vAlign w:val="center"/>
          </w:tcPr>
          <w:p w14:paraId="30851B01" w14:textId="77777777" w:rsidR="00092B5D" w:rsidRPr="007F2B8A" w:rsidRDefault="00092B5D" w:rsidP="00517F15">
            <w:pPr>
              <w:rPr>
                <w:ins w:id="18675" w:author="Author"/>
              </w:rPr>
            </w:pPr>
            <w:ins w:id="18676" w:author="Author">
              <w:r w:rsidRPr="007F2B8A">
                <w:t>Frequency range</w:t>
              </w:r>
            </w:ins>
          </w:p>
        </w:tc>
        <w:tc>
          <w:tcPr>
            <w:tcW w:w="1217" w:type="dxa"/>
            <w:shd w:val="clear" w:color="auto" w:fill="auto"/>
            <w:vAlign w:val="center"/>
          </w:tcPr>
          <w:p w14:paraId="7D69B772" w14:textId="77777777" w:rsidR="00092B5D" w:rsidRPr="007F2B8A" w:rsidRDefault="00092B5D" w:rsidP="00517F15">
            <w:pPr>
              <w:rPr>
                <w:ins w:id="18677" w:author="Author"/>
              </w:rPr>
            </w:pPr>
            <w:ins w:id="18678" w:author="Author">
              <w:r w:rsidRPr="007F2B8A">
                <w:t>1884.5</w:t>
              </w:r>
            </w:ins>
          </w:p>
        </w:tc>
        <w:tc>
          <w:tcPr>
            <w:tcW w:w="362" w:type="dxa"/>
            <w:shd w:val="clear" w:color="auto" w:fill="auto"/>
            <w:vAlign w:val="center"/>
          </w:tcPr>
          <w:p w14:paraId="5BAF988F" w14:textId="77777777" w:rsidR="00092B5D" w:rsidRPr="007F2B8A" w:rsidRDefault="00092B5D" w:rsidP="00517F15">
            <w:pPr>
              <w:rPr>
                <w:ins w:id="18679" w:author="Author"/>
              </w:rPr>
            </w:pPr>
            <w:ins w:id="18680" w:author="Author">
              <w:r w:rsidRPr="007F2B8A">
                <w:t>-</w:t>
              </w:r>
            </w:ins>
          </w:p>
        </w:tc>
        <w:tc>
          <w:tcPr>
            <w:tcW w:w="1115" w:type="dxa"/>
            <w:shd w:val="clear" w:color="auto" w:fill="auto"/>
            <w:vAlign w:val="center"/>
          </w:tcPr>
          <w:p w14:paraId="7A7C816F" w14:textId="77777777" w:rsidR="00092B5D" w:rsidRPr="007F2B8A" w:rsidRDefault="00092B5D" w:rsidP="00517F15">
            <w:pPr>
              <w:rPr>
                <w:ins w:id="18681" w:author="Author"/>
              </w:rPr>
            </w:pPr>
            <w:ins w:id="18682" w:author="Author">
              <w:r w:rsidRPr="007F2B8A">
                <w:t>1915.7</w:t>
              </w:r>
            </w:ins>
          </w:p>
        </w:tc>
        <w:tc>
          <w:tcPr>
            <w:tcW w:w="993" w:type="dxa"/>
            <w:shd w:val="clear" w:color="auto" w:fill="auto"/>
            <w:vAlign w:val="center"/>
          </w:tcPr>
          <w:p w14:paraId="157E7736" w14:textId="77777777" w:rsidR="00092B5D" w:rsidRPr="007F2B8A" w:rsidRDefault="00092B5D" w:rsidP="00517F15">
            <w:pPr>
              <w:rPr>
                <w:ins w:id="18683" w:author="Author"/>
              </w:rPr>
            </w:pPr>
            <w:ins w:id="18684" w:author="Author">
              <w:r w:rsidRPr="007F2B8A">
                <w:t>-41</w:t>
              </w:r>
            </w:ins>
          </w:p>
        </w:tc>
        <w:tc>
          <w:tcPr>
            <w:tcW w:w="851" w:type="dxa"/>
            <w:shd w:val="clear" w:color="auto" w:fill="auto"/>
            <w:noWrap/>
            <w:vAlign w:val="center"/>
          </w:tcPr>
          <w:p w14:paraId="2FB01E12" w14:textId="77777777" w:rsidR="00092B5D" w:rsidRPr="007F2B8A" w:rsidRDefault="00092B5D" w:rsidP="00517F15">
            <w:pPr>
              <w:rPr>
                <w:ins w:id="18685" w:author="Author"/>
              </w:rPr>
            </w:pPr>
            <w:ins w:id="18686" w:author="Author">
              <w:r w:rsidRPr="007F2B8A">
                <w:t>0.3</w:t>
              </w:r>
            </w:ins>
          </w:p>
        </w:tc>
        <w:tc>
          <w:tcPr>
            <w:tcW w:w="1559" w:type="dxa"/>
            <w:shd w:val="clear" w:color="auto" w:fill="auto"/>
            <w:noWrap/>
            <w:vAlign w:val="center"/>
          </w:tcPr>
          <w:p w14:paraId="127E6F02" w14:textId="77777777" w:rsidR="00092B5D" w:rsidRPr="007F2B8A" w:rsidRDefault="00092B5D" w:rsidP="00517F15">
            <w:pPr>
              <w:rPr>
                <w:ins w:id="18687" w:author="Author"/>
              </w:rPr>
            </w:pPr>
            <w:ins w:id="18688" w:author="Author">
              <w:r w:rsidRPr="007F2B8A">
                <w:t>8</w:t>
              </w:r>
              <w:r w:rsidRPr="007F2B8A">
                <w:rPr>
                  <w:rFonts w:hint="eastAsia"/>
                </w:rPr>
                <w:t>, 19</w:t>
              </w:r>
            </w:ins>
          </w:p>
        </w:tc>
      </w:tr>
      <w:tr w:rsidR="00092B5D" w:rsidRPr="007F2B8A" w14:paraId="55A96229" w14:textId="77777777" w:rsidTr="00517F15">
        <w:tblPrEx>
          <w:jc w:val="center"/>
          <w:tblInd w:w="0" w:type="dxa"/>
          <w:tblLook w:val="0000" w:firstRow="0" w:lastRow="0" w:firstColumn="0" w:lastColumn="0" w:noHBand="0" w:noVBand="0"/>
        </w:tblPrEx>
        <w:trPr>
          <w:trHeight w:val="225"/>
          <w:jc w:val="center"/>
          <w:ins w:id="18689" w:author="Author"/>
        </w:trPr>
        <w:tc>
          <w:tcPr>
            <w:tcW w:w="962" w:type="dxa"/>
            <w:vMerge w:val="restart"/>
            <w:shd w:val="clear" w:color="auto" w:fill="auto"/>
          </w:tcPr>
          <w:p w14:paraId="0E8C5AF5" w14:textId="77777777" w:rsidR="00092B5D" w:rsidRPr="007F2B8A" w:rsidRDefault="00092B5D" w:rsidP="00517F15">
            <w:pPr>
              <w:rPr>
                <w:ins w:id="18690" w:author="Author"/>
              </w:rPr>
            </w:pPr>
            <w:ins w:id="18691" w:author="Author">
              <w:r w:rsidRPr="007F2B8A">
                <w:t>30</w:t>
              </w:r>
            </w:ins>
          </w:p>
        </w:tc>
        <w:tc>
          <w:tcPr>
            <w:tcW w:w="2722" w:type="dxa"/>
            <w:shd w:val="clear" w:color="auto" w:fill="auto"/>
            <w:vAlign w:val="center"/>
          </w:tcPr>
          <w:p w14:paraId="398A265F" w14:textId="77777777" w:rsidR="00092B5D" w:rsidRPr="007F2B8A" w:rsidRDefault="00092B5D" w:rsidP="00517F15">
            <w:pPr>
              <w:rPr>
                <w:ins w:id="18692" w:author="Author"/>
              </w:rPr>
            </w:pPr>
            <w:ins w:id="18693" w:author="Author">
              <w:r w:rsidRPr="007F2B8A">
                <w:t>E-UTRA Band 2, 4, 5, 7,  12, 13, 14, 17, 24, 25, 26, 27, 29, 30, 38, 41, 48, 53, 66, 70, 71, 85</w:t>
              </w:r>
            </w:ins>
          </w:p>
        </w:tc>
        <w:tc>
          <w:tcPr>
            <w:tcW w:w="1217" w:type="dxa"/>
            <w:shd w:val="clear" w:color="auto" w:fill="auto"/>
            <w:vAlign w:val="center"/>
          </w:tcPr>
          <w:p w14:paraId="03EEDB4A" w14:textId="77777777" w:rsidR="00092B5D" w:rsidRPr="007F2B8A" w:rsidRDefault="00092B5D" w:rsidP="00517F15">
            <w:pPr>
              <w:rPr>
                <w:ins w:id="18694" w:author="Author"/>
              </w:rPr>
            </w:pPr>
            <w:ins w:id="18695" w:author="Author">
              <w:r w:rsidRPr="007F2B8A">
                <w:t>FDL_low</w:t>
              </w:r>
            </w:ins>
          </w:p>
        </w:tc>
        <w:tc>
          <w:tcPr>
            <w:tcW w:w="362" w:type="dxa"/>
            <w:shd w:val="clear" w:color="auto" w:fill="auto"/>
            <w:vAlign w:val="center"/>
          </w:tcPr>
          <w:p w14:paraId="7D5F5203" w14:textId="77777777" w:rsidR="00092B5D" w:rsidRPr="007F2B8A" w:rsidRDefault="00092B5D" w:rsidP="00517F15">
            <w:pPr>
              <w:rPr>
                <w:ins w:id="18696" w:author="Author"/>
              </w:rPr>
            </w:pPr>
            <w:ins w:id="18697" w:author="Author">
              <w:r w:rsidRPr="007F2B8A">
                <w:t>-</w:t>
              </w:r>
            </w:ins>
          </w:p>
        </w:tc>
        <w:tc>
          <w:tcPr>
            <w:tcW w:w="1115" w:type="dxa"/>
            <w:shd w:val="clear" w:color="auto" w:fill="auto"/>
            <w:vAlign w:val="center"/>
          </w:tcPr>
          <w:p w14:paraId="4CDA3CC4" w14:textId="77777777" w:rsidR="00092B5D" w:rsidRPr="007F2B8A" w:rsidRDefault="00092B5D" w:rsidP="00517F15">
            <w:pPr>
              <w:rPr>
                <w:ins w:id="18698" w:author="Author"/>
              </w:rPr>
            </w:pPr>
            <w:ins w:id="18699" w:author="Author">
              <w:r w:rsidRPr="007F2B8A">
                <w:t>FDL_high</w:t>
              </w:r>
            </w:ins>
          </w:p>
        </w:tc>
        <w:tc>
          <w:tcPr>
            <w:tcW w:w="993" w:type="dxa"/>
            <w:shd w:val="clear" w:color="auto" w:fill="auto"/>
            <w:vAlign w:val="center"/>
          </w:tcPr>
          <w:p w14:paraId="6B5A18D2" w14:textId="77777777" w:rsidR="00092B5D" w:rsidRPr="007F2B8A" w:rsidRDefault="00092B5D" w:rsidP="00517F15">
            <w:pPr>
              <w:rPr>
                <w:ins w:id="18700" w:author="Author"/>
              </w:rPr>
            </w:pPr>
            <w:ins w:id="18701" w:author="Author">
              <w:r w:rsidRPr="007F2B8A">
                <w:t>-50</w:t>
              </w:r>
            </w:ins>
          </w:p>
        </w:tc>
        <w:tc>
          <w:tcPr>
            <w:tcW w:w="851" w:type="dxa"/>
            <w:shd w:val="clear" w:color="auto" w:fill="auto"/>
            <w:noWrap/>
            <w:vAlign w:val="center"/>
          </w:tcPr>
          <w:p w14:paraId="7A772686" w14:textId="77777777" w:rsidR="00092B5D" w:rsidRPr="007F2B8A" w:rsidRDefault="00092B5D" w:rsidP="00517F15">
            <w:pPr>
              <w:rPr>
                <w:ins w:id="18702" w:author="Author"/>
              </w:rPr>
            </w:pPr>
            <w:ins w:id="18703" w:author="Author">
              <w:r w:rsidRPr="007F2B8A">
                <w:t>1</w:t>
              </w:r>
            </w:ins>
          </w:p>
        </w:tc>
        <w:tc>
          <w:tcPr>
            <w:tcW w:w="1559" w:type="dxa"/>
            <w:shd w:val="clear" w:color="auto" w:fill="auto"/>
            <w:noWrap/>
            <w:vAlign w:val="center"/>
          </w:tcPr>
          <w:p w14:paraId="480DD4CC" w14:textId="77777777" w:rsidR="00092B5D" w:rsidRPr="007F2B8A" w:rsidRDefault="00092B5D" w:rsidP="00517F15">
            <w:pPr>
              <w:rPr>
                <w:ins w:id="18704" w:author="Author"/>
              </w:rPr>
            </w:pPr>
          </w:p>
        </w:tc>
      </w:tr>
      <w:tr w:rsidR="00092B5D" w:rsidRPr="007F2B8A" w14:paraId="37084EDA" w14:textId="77777777" w:rsidTr="00517F15">
        <w:tblPrEx>
          <w:jc w:val="center"/>
          <w:tblInd w:w="0" w:type="dxa"/>
          <w:tblLook w:val="0000" w:firstRow="0" w:lastRow="0" w:firstColumn="0" w:lastColumn="0" w:noHBand="0" w:noVBand="0"/>
        </w:tblPrEx>
        <w:trPr>
          <w:trHeight w:val="225"/>
          <w:jc w:val="center"/>
          <w:ins w:id="18705" w:author="Author"/>
        </w:trPr>
        <w:tc>
          <w:tcPr>
            <w:tcW w:w="962" w:type="dxa"/>
            <w:vMerge/>
            <w:shd w:val="clear" w:color="auto" w:fill="auto"/>
          </w:tcPr>
          <w:p w14:paraId="5E27A6BE" w14:textId="77777777" w:rsidR="00092B5D" w:rsidRPr="007F2B8A" w:rsidRDefault="00092B5D" w:rsidP="00517F15">
            <w:pPr>
              <w:rPr>
                <w:ins w:id="18706" w:author="Author"/>
              </w:rPr>
            </w:pPr>
          </w:p>
        </w:tc>
        <w:tc>
          <w:tcPr>
            <w:tcW w:w="2722" w:type="dxa"/>
            <w:shd w:val="clear" w:color="auto" w:fill="auto"/>
            <w:vAlign w:val="center"/>
          </w:tcPr>
          <w:p w14:paraId="3234BDC9" w14:textId="77777777" w:rsidR="00092B5D" w:rsidRPr="007F2B8A" w:rsidRDefault="00092B5D" w:rsidP="00517F15">
            <w:pPr>
              <w:rPr>
                <w:ins w:id="18707" w:author="Author"/>
              </w:rPr>
            </w:pPr>
            <w:ins w:id="18708" w:author="Author">
              <w:r w:rsidRPr="007F2B8A">
                <w:t>NR Band n77</w:t>
              </w:r>
            </w:ins>
          </w:p>
        </w:tc>
        <w:tc>
          <w:tcPr>
            <w:tcW w:w="1217" w:type="dxa"/>
            <w:shd w:val="clear" w:color="auto" w:fill="auto"/>
            <w:vAlign w:val="center"/>
          </w:tcPr>
          <w:p w14:paraId="2C619E0A" w14:textId="77777777" w:rsidR="00092B5D" w:rsidRPr="007F2B8A" w:rsidRDefault="00092B5D" w:rsidP="00517F15">
            <w:pPr>
              <w:rPr>
                <w:ins w:id="18709" w:author="Author"/>
              </w:rPr>
            </w:pPr>
            <w:ins w:id="18710" w:author="Author">
              <w:r w:rsidRPr="007F2B8A">
                <w:t xml:space="preserve">FDL_low </w:t>
              </w:r>
            </w:ins>
          </w:p>
        </w:tc>
        <w:tc>
          <w:tcPr>
            <w:tcW w:w="362" w:type="dxa"/>
            <w:shd w:val="clear" w:color="auto" w:fill="auto"/>
            <w:vAlign w:val="center"/>
          </w:tcPr>
          <w:p w14:paraId="37F8AD31" w14:textId="77777777" w:rsidR="00092B5D" w:rsidRPr="007F2B8A" w:rsidRDefault="00092B5D" w:rsidP="00517F15">
            <w:pPr>
              <w:rPr>
                <w:ins w:id="18711" w:author="Author"/>
              </w:rPr>
            </w:pPr>
            <w:ins w:id="18712" w:author="Author">
              <w:r w:rsidRPr="007F2B8A">
                <w:t>-</w:t>
              </w:r>
            </w:ins>
          </w:p>
        </w:tc>
        <w:tc>
          <w:tcPr>
            <w:tcW w:w="1115" w:type="dxa"/>
            <w:shd w:val="clear" w:color="auto" w:fill="auto"/>
            <w:vAlign w:val="center"/>
          </w:tcPr>
          <w:p w14:paraId="5A18F62F" w14:textId="77777777" w:rsidR="00092B5D" w:rsidRPr="007F2B8A" w:rsidRDefault="00092B5D" w:rsidP="00517F15">
            <w:pPr>
              <w:rPr>
                <w:ins w:id="18713" w:author="Author"/>
              </w:rPr>
            </w:pPr>
            <w:ins w:id="18714" w:author="Author">
              <w:r w:rsidRPr="007F2B8A">
                <w:t>FDL_high</w:t>
              </w:r>
            </w:ins>
          </w:p>
        </w:tc>
        <w:tc>
          <w:tcPr>
            <w:tcW w:w="993" w:type="dxa"/>
            <w:shd w:val="clear" w:color="auto" w:fill="auto"/>
            <w:vAlign w:val="center"/>
          </w:tcPr>
          <w:p w14:paraId="0AA94A8F" w14:textId="77777777" w:rsidR="00092B5D" w:rsidRPr="007F2B8A" w:rsidRDefault="00092B5D" w:rsidP="00517F15">
            <w:pPr>
              <w:rPr>
                <w:ins w:id="18715" w:author="Author"/>
              </w:rPr>
            </w:pPr>
            <w:ins w:id="18716" w:author="Author">
              <w:r w:rsidRPr="007F2B8A">
                <w:t>-50</w:t>
              </w:r>
            </w:ins>
          </w:p>
        </w:tc>
        <w:tc>
          <w:tcPr>
            <w:tcW w:w="851" w:type="dxa"/>
            <w:shd w:val="clear" w:color="auto" w:fill="auto"/>
            <w:noWrap/>
            <w:vAlign w:val="center"/>
          </w:tcPr>
          <w:p w14:paraId="1B9E0F7E" w14:textId="77777777" w:rsidR="00092B5D" w:rsidRPr="007F2B8A" w:rsidRDefault="00092B5D" w:rsidP="00517F15">
            <w:pPr>
              <w:rPr>
                <w:ins w:id="18717" w:author="Author"/>
              </w:rPr>
            </w:pPr>
            <w:ins w:id="18718" w:author="Author">
              <w:r w:rsidRPr="007F2B8A">
                <w:t>1</w:t>
              </w:r>
            </w:ins>
          </w:p>
        </w:tc>
        <w:tc>
          <w:tcPr>
            <w:tcW w:w="1559" w:type="dxa"/>
            <w:shd w:val="clear" w:color="auto" w:fill="auto"/>
            <w:noWrap/>
            <w:vAlign w:val="center"/>
          </w:tcPr>
          <w:p w14:paraId="19C50973" w14:textId="77777777" w:rsidR="00092B5D" w:rsidRPr="007F2B8A" w:rsidRDefault="00092B5D" w:rsidP="00517F15">
            <w:pPr>
              <w:rPr>
                <w:ins w:id="18719" w:author="Author"/>
              </w:rPr>
            </w:pPr>
            <w:ins w:id="18720" w:author="Author">
              <w:r w:rsidRPr="007F2B8A">
                <w:t>2</w:t>
              </w:r>
            </w:ins>
          </w:p>
        </w:tc>
      </w:tr>
      <w:tr w:rsidR="00092B5D" w:rsidRPr="007F2B8A" w14:paraId="03022B70" w14:textId="77777777" w:rsidTr="00517F15">
        <w:tblPrEx>
          <w:jc w:val="center"/>
          <w:tblInd w:w="0" w:type="dxa"/>
          <w:tblLook w:val="0000" w:firstRow="0" w:lastRow="0" w:firstColumn="0" w:lastColumn="0" w:noHBand="0" w:noVBand="0"/>
        </w:tblPrEx>
        <w:trPr>
          <w:trHeight w:val="225"/>
          <w:jc w:val="center"/>
          <w:ins w:id="18721" w:author="Author"/>
        </w:trPr>
        <w:tc>
          <w:tcPr>
            <w:tcW w:w="962" w:type="dxa"/>
            <w:vMerge w:val="restart"/>
            <w:shd w:val="clear" w:color="auto" w:fill="auto"/>
          </w:tcPr>
          <w:p w14:paraId="54C5E560" w14:textId="77777777" w:rsidR="00092B5D" w:rsidRPr="007F2B8A" w:rsidRDefault="00092B5D" w:rsidP="00517F15">
            <w:pPr>
              <w:rPr>
                <w:ins w:id="18722" w:author="Author"/>
              </w:rPr>
            </w:pPr>
            <w:ins w:id="18723" w:author="Author">
              <w:r w:rsidRPr="007F2B8A">
                <w:t>31</w:t>
              </w:r>
            </w:ins>
          </w:p>
        </w:tc>
        <w:tc>
          <w:tcPr>
            <w:tcW w:w="2722" w:type="dxa"/>
            <w:shd w:val="clear" w:color="auto" w:fill="auto"/>
            <w:vAlign w:val="center"/>
          </w:tcPr>
          <w:p w14:paraId="46FD6818" w14:textId="77777777" w:rsidR="00092B5D" w:rsidRPr="007F2B8A" w:rsidRDefault="00092B5D" w:rsidP="00517F15">
            <w:pPr>
              <w:rPr>
                <w:ins w:id="18724" w:author="Author"/>
              </w:rPr>
            </w:pPr>
            <w:ins w:id="18725" w:author="Author">
              <w:r w:rsidRPr="007F2B8A">
                <w:t>E-UTRA Band 1, 5, 7, 8, 20, 22, 26, 27, 28, 31, 32, 33, 34, 38, 40, 42, 43, 50, 51, 52, 65, 67, 68, 69</w:t>
              </w:r>
              <w:r w:rsidRPr="007F2B8A">
                <w:rPr>
                  <w:rFonts w:hint="eastAsia"/>
                </w:rPr>
                <w:t>, 74</w:t>
              </w:r>
              <w:r w:rsidRPr="007F2B8A">
                <w:t>, 75, 76, 87, 88</w:t>
              </w:r>
            </w:ins>
          </w:p>
        </w:tc>
        <w:tc>
          <w:tcPr>
            <w:tcW w:w="1217" w:type="dxa"/>
            <w:shd w:val="clear" w:color="auto" w:fill="auto"/>
            <w:vAlign w:val="center"/>
          </w:tcPr>
          <w:p w14:paraId="028F40DB" w14:textId="77777777" w:rsidR="00092B5D" w:rsidRPr="007F2B8A" w:rsidRDefault="00092B5D" w:rsidP="00517F15">
            <w:pPr>
              <w:rPr>
                <w:ins w:id="18726" w:author="Author"/>
              </w:rPr>
            </w:pPr>
            <w:ins w:id="18727" w:author="Author">
              <w:r w:rsidRPr="007F2B8A">
                <w:t>FDL_low</w:t>
              </w:r>
            </w:ins>
          </w:p>
        </w:tc>
        <w:tc>
          <w:tcPr>
            <w:tcW w:w="362" w:type="dxa"/>
            <w:shd w:val="clear" w:color="auto" w:fill="auto"/>
            <w:vAlign w:val="center"/>
          </w:tcPr>
          <w:p w14:paraId="4CB7C6C2" w14:textId="77777777" w:rsidR="00092B5D" w:rsidRPr="007F2B8A" w:rsidRDefault="00092B5D" w:rsidP="00517F15">
            <w:pPr>
              <w:rPr>
                <w:ins w:id="18728" w:author="Author"/>
              </w:rPr>
            </w:pPr>
            <w:ins w:id="18729" w:author="Author">
              <w:r w:rsidRPr="007F2B8A">
                <w:t>-</w:t>
              </w:r>
            </w:ins>
          </w:p>
        </w:tc>
        <w:tc>
          <w:tcPr>
            <w:tcW w:w="1115" w:type="dxa"/>
            <w:shd w:val="clear" w:color="auto" w:fill="auto"/>
            <w:vAlign w:val="center"/>
          </w:tcPr>
          <w:p w14:paraId="4150D8F8" w14:textId="77777777" w:rsidR="00092B5D" w:rsidRPr="007F2B8A" w:rsidRDefault="00092B5D" w:rsidP="00517F15">
            <w:pPr>
              <w:rPr>
                <w:ins w:id="18730" w:author="Author"/>
              </w:rPr>
            </w:pPr>
            <w:ins w:id="18731" w:author="Author">
              <w:r w:rsidRPr="007F2B8A">
                <w:t>FDL_high</w:t>
              </w:r>
            </w:ins>
          </w:p>
        </w:tc>
        <w:tc>
          <w:tcPr>
            <w:tcW w:w="993" w:type="dxa"/>
            <w:shd w:val="clear" w:color="auto" w:fill="auto"/>
            <w:vAlign w:val="center"/>
          </w:tcPr>
          <w:p w14:paraId="55A0806D" w14:textId="77777777" w:rsidR="00092B5D" w:rsidRPr="007F2B8A" w:rsidRDefault="00092B5D" w:rsidP="00517F15">
            <w:pPr>
              <w:rPr>
                <w:ins w:id="18732" w:author="Author"/>
              </w:rPr>
            </w:pPr>
            <w:ins w:id="18733" w:author="Author">
              <w:r w:rsidRPr="007F2B8A">
                <w:t>-50</w:t>
              </w:r>
            </w:ins>
          </w:p>
        </w:tc>
        <w:tc>
          <w:tcPr>
            <w:tcW w:w="851" w:type="dxa"/>
            <w:shd w:val="clear" w:color="auto" w:fill="auto"/>
            <w:noWrap/>
            <w:vAlign w:val="center"/>
          </w:tcPr>
          <w:p w14:paraId="096BC9BD" w14:textId="77777777" w:rsidR="00092B5D" w:rsidRPr="007F2B8A" w:rsidRDefault="00092B5D" w:rsidP="00517F15">
            <w:pPr>
              <w:rPr>
                <w:ins w:id="18734" w:author="Author"/>
              </w:rPr>
            </w:pPr>
            <w:ins w:id="18735" w:author="Author">
              <w:r w:rsidRPr="007F2B8A">
                <w:t>1</w:t>
              </w:r>
            </w:ins>
          </w:p>
        </w:tc>
        <w:tc>
          <w:tcPr>
            <w:tcW w:w="1559" w:type="dxa"/>
            <w:shd w:val="clear" w:color="auto" w:fill="auto"/>
            <w:noWrap/>
            <w:vAlign w:val="center"/>
          </w:tcPr>
          <w:p w14:paraId="07271FF8" w14:textId="77777777" w:rsidR="00092B5D" w:rsidRPr="007F2B8A" w:rsidRDefault="00092B5D" w:rsidP="00517F15">
            <w:pPr>
              <w:rPr>
                <w:ins w:id="18736" w:author="Author"/>
              </w:rPr>
            </w:pPr>
          </w:p>
        </w:tc>
      </w:tr>
      <w:tr w:rsidR="00092B5D" w:rsidRPr="007F2B8A" w14:paraId="5E1D3B35" w14:textId="77777777" w:rsidTr="00517F15">
        <w:tblPrEx>
          <w:jc w:val="center"/>
          <w:tblInd w:w="0" w:type="dxa"/>
          <w:tblLook w:val="0000" w:firstRow="0" w:lastRow="0" w:firstColumn="0" w:lastColumn="0" w:noHBand="0" w:noVBand="0"/>
        </w:tblPrEx>
        <w:trPr>
          <w:trHeight w:val="225"/>
          <w:jc w:val="center"/>
          <w:ins w:id="18737" w:author="Author"/>
        </w:trPr>
        <w:tc>
          <w:tcPr>
            <w:tcW w:w="962" w:type="dxa"/>
            <w:vMerge/>
            <w:shd w:val="clear" w:color="auto" w:fill="auto"/>
          </w:tcPr>
          <w:p w14:paraId="05491FF6" w14:textId="77777777" w:rsidR="00092B5D" w:rsidRPr="007F2B8A" w:rsidRDefault="00092B5D" w:rsidP="00517F15">
            <w:pPr>
              <w:rPr>
                <w:ins w:id="18738" w:author="Author"/>
              </w:rPr>
            </w:pPr>
          </w:p>
        </w:tc>
        <w:tc>
          <w:tcPr>
            <w:tcW w:w="2722" w:type="dxa"/>
            <w:shd w:val="clear" w:color="auto" w:fill="auto"/>
            <w:vAlign w:val="center"/>
          </w:tcPr>
          <w:p w14:paraId="615BE3A7" w14:textId="77777777" w:rsidR="00092B5D" w:rsidRPr="007F2B8A" w:rsidRDefault="00092B5D" w:rsidP="00517F15">
            <w:pPr>
              <w:rPr>
                <w:ins w:id="18739" w:author="Author"/>
              </w:rPr>
            </w:pPr>
            <w:ins w:id="18740" w:author="Author">
              <w:r w:rsidRPr="007F2B8A">
                <w:t>E-UTRA Band 3</w:t>
              </w:r>
            </w:ins>
          </w:p>
        </w:tc>
        <w:tc>
          <w:tcPr>
            <w:tcW w:w="1217" w:type="dxa"/>
            <w:shd w:val="clear" w:color="auto" w:fill="auto"/>
            <w:vAlign w:val="center"/>
          </w:tcPr>
          <w:p w14:paraId="1D3972D9" w14:textId="77777777" w:rsidR="00092B5D" w:rsidRPr="007F2B8A" w:rsidRDefault="00092B5D" w:rsidP="00517F15">
            <w:pPr>
              <w:rPr>
                <w:ins w:id="18741" w:author="Author"/>
              </w:rPr>
            </w:pPr>
            <w:ins w:id="18742" w:author="Author">
              <w:r w:rsidRPr="007F2B8A">
                <w:t>FDL_low</w:t>
              </w:r>
            </w:ins>
          </w:p>
        </w:tc>
        <w:tc>
          <w:tcPr>
            <w:tcW w:w="362" w:type="dxa"/>
            <w:shd w:val="clear" w:color="auto" w:fill="auto"/>
            <w:vAlign w:val="center"/>
          </w:tcPr>
          <w:p w14:paraId="3FF7BCAF" w14:textId="77777777" w:rsidR="00092B5D" w:rsidRPr="007F2B8A" w:rsidRDefault="00092B5D" w:rsidP="00517F15">
            <w:pPr>
              <w:rPr>
                <w:ins w:id="18743" w:author="Author"/>
              </w:rPr>
            </w:pPr>
            <w:ins w:id="18744" w:author="Author">
              <w:r w:rsidRPr="007F2B8A">
                <w:t>-</w:t>
              </w:r>
            </w:ins>
          </w:p>
        </w:tc>
        <w:tc>
          <w:tcPr>
            <w:tcW w:w="1115" w:type="dxa"/>
            <w:shd w:val="clear" w:color="auto" w:fill="auto"/>
            <w:vAlign w:val="center"/>
          </w:tcPr>
          <w:p w14:paraId="1E0E54DA" w14:textId="77777777" w:rsidR="00092B5D" w:rsidRPr="007F2B8A" w:rsidRDefault="00092B5D" w:rsidP="00517F15">
            <w:pPr>
              <w:rPr>
                <w:ins w:id="18745" w:author="Author"/>
              </w:rPr>
            </w:pPr>
            <w:ins w:id="18746" w:author="Author">
              <w:r w:rsidRPr="007F2B8A">
                <w:t>FDL_high</w:t>
              </w:r>
            </w:ins>
          </w:p>
        </w:tc>
        <w:tc>
          <w:tcPr>
            <w:tcW w:w="993" w:type="dxa"/>
            <w:shd w:val="clear" w:color="auto" w:fill="auto"/>
            <w:vAlign w:val="center"/>
          </w:tcPr>
          <w:p w14:paraId="26D9E96B" w14:textId="77777777" w:rsidR="00092B5D" w:rsidRPr="007F2B8A" w:rsidRDefault="00092B5D" w:rsidP="00517F15">
            <w:pPr>
              <w:rPr>
                <w:ins w:id="18747" w:author="Author"/>
              </w:rPr>
            </w:pPr>
            <w:ins w:id="18748" w:author="Author">
              <w:r w:rsidRPr="007F2B8A">
                <w:t>-50</w:t>
              </w:r>
            </w:ins>
          </w:p>
        </w:tc>
        <w:tc>
          <w:tcPr>
            <w:tcW w:w="851" w:type="dxa"/>
            <w:shd w:val="clear" w:color="auto" w:fill="auto"/>
            <w:noWrap/>
            <w:vAlign w:val="center"/>
          </w:tcPr>
          <w:p w14:paraId="10DC6685" w14:textId="77777777" w:rsidR="00092B5D" w:rsidRPr="007F2B8A" w:rsidRDefault="00092B5D" w:rsidP="00517F15">
            <w:pPr>
              <w:rPr>
                <w:ins w:id="18749" w:author="Author"/>
              </w:rPr>
            </w:pPr>
            <w:ins w:id="18750" w:author="Author">
              <w:r w:rsidRPr="007F2B8A">
                <w:t>1</w:t>
              </w:r>
            </w:ins>
          </w:p>
        </w:tc>
        <w:tc>
          <w:tcPr>
            <w:tcW w:w="1559" w:type="dxa"/>
            <w:shd w:val="clear" w:color="auto" w:fill="auto"/>
            <w:noWrap/>
            <w:vAlign w:val="center"/>
          </w:tcPr>
          <w:p w14:paraId="7255BC14" w14:textId="77777777" w:rsidR="00092B5D" w:rsidRPr="007F2B8A" w:rsidRDefault="00092B5D" w:rsidP="00517F15">
            <w:pPr>
              <w:rPr>
                <w:ins w:id="18751" w:author="Author"/>
              </w:rPr>
            </w:pPr>
            <w:ins w:id="18752" w:author="Author">
              <w:r w:rsidRPr="007F2B8A">
                <w:t>2</w:t>
              </w:r>
            </w:ins>
          </w:p>
        </w:tc>
      </w:tr>
      <w:tr w:rsidR="00092B5D" w:rsidRPr="007F2B8A" w14:paraId="3F59BA7C" w14:textId="77777777" w:rsidTr="00517F15">
        <w:tblPrEx>
          <w:jc w:val="center"/>
          <w:tblInd w:w="0" w:type="dxa"/>
          <w:tblLook w:val="0000" w:firstRow="0" w:lastRow="0" w:firstColumn="0" w:lastColumn="0" w:noHBand="0" w:noVBand="0"/>
        </w:tblPrEx>
        <w:trPr>
          <w:trHeight w:val="225"/>
          <w:jc w:val="center"/>
          <w:ins w:id="18753" w:author="Author"/>
        </w:trPr>
        <w:tc>
          <w:tcPr>
            <w:tcW w:w="962" w:type="dxa"/>
            <w:vMerge/>
            <w:shd w:val="clear" w:color="auto" w:fill="auto"/>
          </w:tcPr>
          <w:p w14:paraId="2275487B" w14:textId="77777777" w:rsidR="00092B5D" w:rsidRPr="007F2B8A" w:rsidRDefault="00092B5D" w:rsidP="00517F15">
            <w:pPr>
              <w:rPr>
                <w:ins w:id="18754" w:author="Author"/>
              </w:rPr>
            </w:pPr>
          </w:p>
        </w:tc>
        <w:tc>
          <w:tcPr>
            <w:tcW w:w="2722" w:type="dxa"/>
            <w:shd w:val="clear" w:color="auto" w:fill="auto"/>
            <w:vAlign w:val="center"/>
          </w:tcPr>
          <w:p w14:paraId="086A6390" w14:textId="77777777" w:rsidR="00092B5D" w:rsidRPr="007F2B8A" w:rsidRDefault="00092B5D" w:rsidP="00517F15">
            <w:pPr>
              <w:rPr>
                <w:ins w:id="18755" w:author="Author"/>
              </w:rPr>
            </w:pPr>
            <w:ins w:id="18756" w:author="Author">
              <w:r w:rsidRPr="007F2B8A">
                <w:rPr>
                  <w:rFonts w:hint="eastAsia"/>
                </w:rPr>
                <w:t>Frequency range</w:t>
              </w:r>
            </w:ins>
          </w:p>
        </w:tc>
        <w:tc>
          <w:tcPr>
            <w:tcW w:w="1217" w:type="dxa"/>
            <w:shd w:val="clear" w:color="auto" w:fill="auto"/>
            <w:vAlign w:val="center"/>
          </w:tcPr>
          <w:p w14:paraId="747A4CB9" w14:textId="77777777" w:rsidR="00092B5D" w:rsidRPr="007F2B8A" w:rsidRDefault="00092B5D" w:rsidP="00517F15">
            <w:pPr>
              <w:rPr>
                <w:ins w:id="18757" w:author="Author"/>
              </w:rPr>
            </w:pPr>
            <w:ins w:id="18758" w:author="Author">
              <w:r w:rsidRPr="007F2B8A">
                <w:t>470</w:t>
              </w:r>
            </w:ins>
          </w:p>
        </w:tc>
        <w:tc>
          <w:tcPr>
            <w:tcW w:w="362" w:type="dxa"/>
            <w:shd w:val="clear" w:color="auto" w:fill="auto"/>
            <w:vAlign w:val="center"/>
          </w:tcPr>
          <w:p w14:paraId="12DE4501" w14:textId="77777777" w:rsidR="00092B5D" w:rsidRPr="007F2B8A" w:rsidRDefault="00092B5D" w:rsidP="00517F15">
            <w:pPr>
              <w:rPr>
                <w:ins w:id="18759" w:author="Author"/>
              </w:rPr>
            </w:pPr>
            <w:ins w:id="18760" w:author="Author">
              <w:r w:rsidRPr="007F2B8A">
                <w:t>-</w:t>
              </w:r>
            </w:ins>
          </w:p>
        </w:tc>
        <w:tc>
          <w:tcPr>
            <w:tcW w:w="1115" w:type="dxa"/>
            <w:shd w:val="clear" w:color="auto" w:fill="auto"/>
            <w:vAlign w:val="center"/>
          </w:tcPr>
          <w:p w14:paraId="7409EB23" w14:textId="77777777" w:rsidR="00092B5D" w:rsidRPr="007F2B8A" w:rsidRDefault="00092B5D" w:rsidP="00517F15">
            <w:pPr>
              <w:rPr>
                <w:ins w:id="18761" w:author="Author"/>
              </w:rPr>
            </w:pPr>
            <w:ins w:id="18762" w:author="Author">
              <w:r w:rsidRPr="007F2B8A">
                <w:t>694</w:t>
              </w:r>
            </w:ins>
          </w:p>
        </w:tc>
        <w:tc>
          <w:tcPr>
            <w:tcW w:w="993" w:type="dxa"/>
            <w:shd w:val="clear" w:color="auto" w:fill="auto"/>
            <w:vAlign w:val="center"/>
          </w:tcPr>
          <w:p w14:paraId="3B8E8B43" w14:textId="77777777" w:rsidR="00092B5D" w:rsidRPr="007F2B8A" w:rsidRDefault="00092B5D" w:rsidP="00517F15">
            <w:pPr>
              <w:rPr>
                <w:ins w:id="18763" w:author="Author"/>
              </w:rPr>
            </w:pPr>
            <w:ins w:id="18764" w:author="Author">
              <w:r w:rsidRPr="007F2B8A">
                <w:rPr>
                  <w:rFonts w:hint="eastAsia"/>
                </w:rPr>
                <w:t>-</w:t>
              </w:r>
              <w:r w:rsidRPr="007F2B8A">
                <w:t>42</w:t>
              </w:r>
            </w:ins>
          </w:p>
        </w:tc>
        <w:tc>
          <w:tcPr>
            <w:tcW w:w="851" w:type="dxa"/>
            <w:shd w:val="clear" w:color="auto" w:fill="auto"/>
            <w:noWrap/>
            <w:vAlign w:val="center"/>
          </w:tcPr>
          <w:p w14:paraId="66815265" w14:textId="77777777" w:rsidR="00092B5D" w:rsidRPr="007F2B8A" w:rsidRDefault="00092B5D" w:rsidP="00517F15">
            <w:pPr>
              <w:rPr>
                <w:ins w:id="18765" w:author="Author"/>
              </w:rPr>
            </w:pPr>
            <w:ins w:id="18766" w:author="Author">
              <w:r w:rsidRPr="007F2B8A">
                <w:t>8</w:t>
              </w:r>
            </w:ins>
          </w:p>
        </w:tc>
        <w:tc>
          <w:tcPr>
            <w:tcW w:w="1559" w:type="dxa"/>
            <w:shd w:val="clear" w:color="auto" w:fill="auto"/>
            <w:noWrap/>
            <w:vAlign w:val="center"/>
          </w:tcPr>
          <w:p w14:paraId="0A42CA5B" w14:textId="77777777" w:rsidR="00092B5D" w:rsidRPr="007F2B8A" w:rsidRDefault="00092B5D" w:rsidP="00517F15">
            <w:pPr>
              <w:rPr>
                <w:ins w:id="18767" w:author="Author"/>
              </w:rPr>
            </w:pPr>
          </w:p>
        </w:tc>
      </w:tr>
      <w:tr w:rsidR="00092B5D" w:rsidRPr="007F2B8A" w14:paraId="57894C16" w14:textId="77777777" w:rsidTr="00517F15">
        <w:tblPrEx>
          <w:jc w:val="center"/>
          <w:tblInd w:w="0" w:type="dxa"/>
          <w:tblLook w:val="0000" w:firstRow="0" w:lastRow="0" w:firstColumn="0" w:lastColumn="0" w:noHBand="0" w:noVBand="0"/>
        </w:tblPrEx>
        <w:trPr>
          <w:trHeight w:val="225"/>
          <w:jc w:val="center"/>
          <w:ins w:id="18768" w:author="Author"/>
        </w:trPr>
        <w:tc>
          <w:tcPr>
            <w:tcW w:w="962" w:type="dxa"/>
            <w:shd w:val="clear" w:color="auto" w:fill="auto"/>
          </w:tcPr>
          <w:p w14:paraId="7053EE14" w14:textId="77777777" w:rsidR="00092B5D" w:rsidRPr="007F2B8A" w:rsidRDefault="00092B5D" w:rsidP="00517F15">
            <w:pPr>
              <w:rPr>
                <w:ins w:id="18769" w:author="Author"/>
              </w:rPr>
            </w:pPr>
            <w:ins w:id="18770" w:author="Author">
              <w:r w:rsidRPr="007F2B8A">
                <w:t>…</w:t>
              </w:r>
            </w:ins>
          </w:p>
        </w:tc>
        <w:tc>
          <w:tcPr>
            <w:tcW w:w="2722" w:type="dxa"/>
            <w:shd w:val="clear" w:color="auto" w:fill="auto"/>
            <w:vAlign w:val="center"/>
          </w:tcPr>
          <w:p w14:paraId="5EE15699" w14:textId="77777777" w:rsidR="00092B5D" w:rsidRPr="007F2B8A" w:rsidRDefault="00092B5D" w:rsidP="00517F15">
            <w:pPr>
              <w:rPr>
                <w:ins w:id="18771" w:author="Author"/>
              </w:rPr>
            </w:pPr>
          </w:p>
        </w:tc>
        <w:tc>
          <w:tcPr>
            <w:tcW w:w="1217" w:type="dxa"/>
            <w:shd w:val="clear" w:color="auto" w:fill="auto"/>
            <w:vAlign w:val="center"/>
          </w:tcPr>
          <w:p w14:paraId="05C403A0" w14:textId="77777777" w:rsidR="00092B5D" w:rsidRPr="007F2B8A" w:rsidRDefault="00092B5D" w:rsidP="00517F15">
            <w:pPr>
              <w:rPr>
                <w:ins w:id="18772" w:author="Author"/>
              </w:rPr>
            </w:pPr>
          </w:p>
        </w:tc>
        <w:tc>
          <w:tcPr>
            <w:tcW w:w="362" w:type="dxa"/>
            <w:shd w:val="clear" w:color="auto" w:fill="auto"/>
            <w:vAlign w:val="center"/>
          </w:tcPr>
          <w:p w14:paraId="4BCBD502" w14:textId="77777777" w:rsidR="00092B5D" w:rsidRPr="007F2B8A" w:rsidRDefault="00092B5D" w:rsidP="00517F15">
            <w:pPr>
              <w:rPr>
                <w:ins w:id="18773" w:author="Author"/>
              </w:rPr>
            </w:pPr>
          </w:p>
        </w:tc>
        <w:tc>
          <w:tcPr>
            <w:tcW w:w="1115" w:type="dxa"/>
            <w:shd w:val="clear" w:color="auto" w:fill="auto"/>
            <w:vAlign w:val="center"/>
          </w:tcPr>
          <w:p w14:paraId="65B79D4B" w14:textId="77777777" w:rsidR="00092B5D" w:rsidRPr="007F2B8A" w:rsidRDefault="00092B5D" w:rsidP="00517F15">
            <w:pPr>
              <w:rPr>
                <w:ins w:id="18774" w:author="Author"/>
              </w:rPr>
            </w:pPr>
          </w:p>
        </w:tc>
        <w:tc>
          <w:tcPr>
            <w:tcW w:w="993" w:type="dxa"/>
            <w:shd w:val="clear" w:color="auto" w:fill="auto"/>
            <w:vAlign w:val="center"/>
          </w:tcPr>
          <w:p w14:paraId="501A31D8" w14:textId="77777777" w:rsidR="00092B5D" w:rsidRPr="007F2B8A" w:rsidRDefault="00092B5D" w:rsidP="00517F15">
            <w:pPr>
              <w:rPr>
                <w:ins w:id="18775" w:author="Author"/>
              </w:rPr>
            </w:pPr>
          </w:p>
        </w:tc>
        <w:tc>
          <w:tcPr>
            <w:tcW w:w="851" w:type="dxa"/>
            <w:shd w:val="clear" w:color="auto" w:fill="auto"/>
            <w:noWrap/>
            <w:vAlign w:val="center"/>
          </w:tcPr>
          <w:p w14:paraId="17F6FF04" w14:textId="77777777" w:rsidR="00092B5D" w:rsidRPr="007F2B8A" w:rsidRDefault="00092B5D" w:rsidP="00517F15">
            <w:pPr>
              <w:rPr>
                <w:ins w:id="18776" w:author="Author"/>
              </w:rPr>
            </w:pPr>
          </w:p>
        </w:tc>
        <w:tc>
          <w:tcPr>
            <w:tcW w:w="1559" w:type="dxa"/>
            <w:shd w:val="clear" w:color="auto" w:fill="auto"/>
            <w:noWrap/>
            <w:vAlign w:val="center"/>
          </w:tcPr>
          <w:p w14:paraId="79A2043B" w14:textId="77777777" w:rsidR="00092B5D" w:rsidRPr="007F2B8A" w:rsidRDefault="00092B5D" w:rsidP="00517F15">
            <w:pPr>
              <w:rPr>
                <w:ins w:id="18777" w:author="Author"/>
              </w:rPr>
            </w:pPr>
          </w:p>
        </w:tc>
      </w:tr>
      <w:tr w:rsidR="00092B5D" w:rsidRPr="007F2B8A" w14:paraId="25D5BBEB" w14:textId="77777777" w:rsidTr="00517F15">
        <w:tblPrEx>
          <w:jc w:val="center"/>
          <w:tblInd w:w="0" w:type="dxa"/>
          <w:tblLook w:val="0000" w:firstRow="0" w:lastRow="0" w:firstColumn="0" w:lastColumn="0" w:noHBand="0" w:noVBand="0"/>
        </w:tblPrEx>
        <w:trPr>
          <w:trHeight w:val="225"/>
          <w:jc w:val="center"/>
          <w:ins w:id="18778" w:author="Author"/>
        </w:trPr>
        <w:tc>
          <w:tcPr>
            <w:tcW w:w="962" w:type="dxa"/>
            <w:vMerge w:val="restart"/>
            <w:shd w:val="clear" w:color="auto" w:fill="auto"/>
          </w:tcPr>
          <w:p w14:paraId="4938BD2F" w14:textId="77777777" w:rsidR="00092B5D" w:rsidRPr="007F2B8A" w:rsidRDefault="00092B5D" w:rsidP="00517F15">
            <w:pPr>
              <w:rPr>
                <w:ins w:id="18779" w:author="Author"/>
              </w:rPr>
            </w:pPr>
            <w:ins w:id="18780" w:author="Author">
              <w:r w:rsidRPr="007F2B8A">
                <w:t>33</w:t>
              </w:r>
            </w:ins>
          </w:p>
        </w:tc>
        <w:tc>
          <w:tcPr>
            <w:tcW w:w="2722" w:type="dxa"/>
            <w:shd w:val="clear" w:color="auto" w:fill="auto"/>
            <w:vAlign w:val="center"/>
          </w:tcPr>
          <w:p w14:paraId="20BEA212" w14:textId="77777777" w:rsidR="00092B5D" w:rsidRPr="007F2B8A" w:rsidRDefault="00092B5D" w:rsidP="00517F15">
            <w:pPr>
              <w:rPr>
                <w:ins w:id="18781" w:author="Author"/>
              </w:rPr>
            </w:pPr>
            <w:ins w:id="18782" w:author="Author">
              <w:r w:rsidRPr="007F2B8A">
                <w:t xml:space="preserve">E-UTRA Band 1, 7, 8, 20, </w:t>
              </w:r>
              <w:r w:rsidRPr="007F2B8A">
                <w:rPr>
                  <w:rFonts w:hint="eastAsia"/>
                </w:rPr>
                <w:t>22,</w:t>
              </w:r>
              <w:r w:rsidRPr="007F2B8A">
                <w:t xml:space="preserve"> 28, 31, 32, 34, 38, 40, 42, 43, 52, 65, 67, 69, 72, 73, 75, 76, 87, 88</w:t>
              </w:r>
            </w:ins>
          </w:p>
        </w:tc>
        <w:tc>
          <w:tcPr>
            <w:tcW w:w="1217" w:type="dxa"/>
            <w:shd w:val="clear" w:color="auto" w:fill="auto"/>
            <w:vAlign w:val="center"/>
          </w:tcPr>
          <w:p w14:paraId="4C5C58E4" w14:textId="77777777" w:rsidR="00092B5D" w:rsidRPr="007F2B8A" w:rsidRDefault="00092B5D" w:rsidP="00517F15">
            <w:pPr>
              <w:rPr>
                <w:ins w:id="18783" w:author="Author"/>
              </w:rPr>
            </w:pPr>
            <w:ins w:id="18784" w:author="Author">
              <w:r w:rsidRPr="007F2B8A">
                <w:t xml:space="preserve">FDL_low </w:t>
              </w:r>
            </w:ins>
          </w:p>
        </w:tc>
        <w:tc>
          <w:tcPr>
            <w:tcW w:w="362" w:type="dxa"/>
            <w:shd w:val="clear" w:color="auto" w:fill="auto"/>
            <w:vAlign w:val="center"/>
          </w:tcPr>
          <w:p w14:paraId="0DCB0031" w14:textId="77777777" w:rsidR="00092B5D" w:rsidRPr="007F2B8A" w:rsidRDefault="00092B5D" w:rsidP="00517F15">
            <w:pPr>
              <w:rPr>
                <w:ins w:id="18785" w:author="Author"/>
              </w:rPr>
            </w:pPr>
            <w:ins w:id="18786" w:author="Author">
              <w:r w:rsidRPr="007F2B8A">
                <w:t>-</w:t>
              </w:r>
            </w:ins>
          </w:p>
        </w:tc>
        <w:tc>
          <w:tcPr>
            <w:tcW w:w="1115" w:type="dxa"/>
            <w:shd w:val="clear" w:color="auto" w:fill="auto"/>
            <w:vAlign w:val="center"/>
          </w:tcPr>
          <w:p w14:paraId="3FD317B7" w14:textId="77777777" w:rsidR="00092B5D" w:rsidRPr="007F2B8A" w:rsidRDefault="00092B5D" w:rsidP="00517F15">
            <w:pPr>
              <w:rPr>
                <w:ins w:id="18787" w:author="Author"/>
              </w:rPr>
            </w:pPr>
            <w:ins w:id="18788" w:author="Author">
              <w:r w:rsidRPr="007F2B8A">
                <w:t>FDL_high</w:t>
              </w:r>
            </w:ins>
          </w:p>
        </w:tc>
        <w:tc>
          <w:tcPr>
            <w:tcW w:w="993" w:type="dxa"/>
            <w:shd w:val="clear" w:color="auto" w:fill="auto"/>
            <w:vAlign w:val="center"/>
          </w:tcPr>
          <w:p w14:paraId="20419F00" w14:textId="77777777" w:rsidR="00092B5D" w:rsidRPr="007F2B8A" w:rsidRDefault="00092B5D" w:rsidP="00517F15">
            <w:pPr>
              <w:rPr>
                <w:ins w:id="18789" w:author="Author"/>
              </w:rPr>
            </w:pPr>
            <w:ins w:id="18790" w:author="Author">
              <w:r w:rsidRPr="007F2B8A">
                <w:t>-50</w:t>
              </w:r>
            </w:ins>
          </w:p>
        </w:tc>
        <w:tc>
          <w:tcPr>
            <w:tcW w:w="851" w:type="dxa"/>
            <w:shd w:val="clear" w:color="auto" w:fill="auto"/>
            <w:noWrap/>
            <w:vAlign w:val="center"/>
          </w:tcPr>
          <w:p w14:paraId="107D7C79" w14:textId="77777777" w:rsidR="00092B5D" w:rsidRPr="007F2B8A" w:rsidRDefault="00092B5D" w:rsidP="00517F15">
            <w:pPr>
              <w:rPr>
                <w:ins w:id="18791" w:author="Author"/>
              </w:rPr>
            </w:pPr>
            <w:ins w:id="18792" w:author="Author">
              <w:r w:rsidRPr="007F2B8A">
                <w:t>1</w:t>
              </w:r>
            </w:ins>
          </w:p>
        </w:tc>
        <w:tc>
          <w:tcPr>
            <w:tcW w:w="1559" w:type="dxa"/>
            <w:shd w:val="clear" w:color="auto" w:fill="auto"/>
            <w:noWrap/>
            <w:vAlign w:val="center"/>
          </w:tcPr>
          <w:p w14:paraId="391CEDA6" w14:textId="77777777" w:rsidR="00092B5D" w:rsidRPr="007F2B8A" w:rsidRDefault="00092B5D" w:rsidP="00517F15">
            <w:pPr>
              <w:rPr>
                <w:ins w:id="18793" w:author="Author"/>
              </w:rPr>
            </w:pPr>
            <w:ins w:id="18794" w:author="Author">
              <w:r w:rsidRPr="007F2B8A">
                <w:t>5</w:t>
              </w:r>
            </w:ins>
          </w:p>
        </w:tc>
      </w:tr>
      <w:tr w:rsidR="00092B5D" w:rsidRPr="007F2B8A" w14:paraId="5C11CA5D" w14:textId="77777777" w:rsidTr="00517F15">
        <w:tblPrEx>
          <w:jc w:val="center"/>
          <w:tblInd w:w="0" w:type="dxa"/>
          <w:tblLook w:val="0000" w:firstRow="0" w:lastRow="0" w:firstColumn="0" w:lastColumn="0" w:noHBand="0" w:noVBand="0"/>
        </w:tblPrEx>
        <w:trPr>
          <w:trHeight w:val="225"/>
          <w:jc w:val="center"/>
          <w:ins w:id="18795" w:author="Author"/>
        </w:trPr>
        <w:tc>
          <w:tcPr>
            <w:tcW w:w="962" w:type="dxa"/>
            <w:vMerge/>
            <w:shd w:val="clear" w:color="auto" w:fill="auto"/>
          </w:tcPr>
          <w:p w14:paraId="1396EC35" w14:textId="77777777" w:rsidR="00092B5D" w:rsidRPr="007F2B8A" w:rsidRDefault="00092B5D" w:rsidP="00517F15">
            <w:pPr>
              <w:rPr>
                <w:ins w:id="18796" w:author="Author"/>
              </w:rPr>
            </w:pPr>
          </w:p>
        </w:tc>
        <w:tc>
          <w:tcPr>
            <w:tcW w:w="2722" w:type="dxa"/>
            <w:shd w:val="clear" w:color="auto" w:fill="auto"/>
            <w:vAlign w:val="center"/>
          </w:tcPr>
          <w:p w14:paraId="1FF06BD2" w14:textId="77777777" w:rsidR="00092B5D" w:rsidRPr="007F2B8A" w:rsidRDefault="00092B5D" w:rsidP="00517F15">
            <w:pPr>
              <w:rPr>
                <w:ins w:id="18797" w:author="Author"/>
              </w:rPr>
            </w:pPr>
            <w:ins w:id="18798" w:author="Author">
              <w:r w:rsidRPr="007F2B8A">
                <w:t>E-UTRA Band 3</w:t>
              </w:r>
            </w:ins>
          </w:p>
        </w:tc>
        <w:tc>
          <w:tcPr>
            <w:tcW w:w="1217" w:type="dxa"/>
            <w:shd w:val="clear" w:color="auto" w:fill="auto"/>
            <w:vAlign w:val="center"/>
          </w:tcPr>
          <w:p w14:paraId="65652477" w14:textId="77777777" w:rsidR="00092B5D" w:rsidRPr="007F2B8A" w:rsidRDefault="00092B5D" w:rsidP="00517F15">
            <w:pPr>
              <w:rPr>
                <w:ins w:id="18799" w:author="Author"/>
              </w:rPr>
            </w:pPr>
            <w:ins w:id="18800" w:author="Author">
              <w:r w:rsidRPr="007F2B8A">
                <w:t xml:space="preserve">FDL_low </w:t>
              </w:r>
            </w:ins>
          </w:p>
        </w:tc>
        <w:tc>
          <w:tcPr>
            <w:tcW w:w="362" w:type="dxa"/>
            <w:shd w:val="clear" w:color="auto" w:fill="auto"/>
            <w:vAlign w:val="center"/>
          </w:tcPr>
          <w:p w14:paraId="7434C683" w14:textId="77777777" w:rsidR="00092B5D" w:rsidRPr="007F2B8A" w:rsidRDefault="00092B5D" w:rsidP="00517F15">
            <w:pPr>
              <w:rPr>
                <w:ins w:id="18801" w:author="Author"/>
              </w:rPr>
            </w:pPr>
            <w:ins w:id="18802" w:author="Author">
              <w:r w:rsidRPr="007F2B8A">
                <w:t>-</w:t>
              </w:r>
            </w:ins>
          </w:p>
        </w:tc>
        <w:tc>
          <w:tcPr>
            <w:tcW w:w="1115" w:type="dxa"/>
            <w:shd w:val="clear" w:color="auto" w:fill="auto"/>
            <w:vAlign w:val="center"/>
          </w:tcPr>
          <w:p w14:paraId="27B09544" w14:textId="77777777" w:rsidR="00092B5D" w:rsidRPr="007F2B8A" w:rsidRDefault="00092B5D" w:rsidP="00517F15">
            <w:pPr>
              <w:rPr>
                <w:ins w:id="18803" w:author="Author"/>
              </w:rPr>
            </w:pPr>
            <w:ins w:id="18804" w:author="Author">
              <w:r w:rsidRPr="007F2B8A">
                <w:t>FDL_high</w:t>
              </w:r>
            </w:ins>
          </w:p>
        </w:tc>
        <w:tc>
          <w:tcPr>
            <w:tcW w:w="993" w:type="dxa"/>
            <w:shd w:val="clear" w:color="auto" w:fill="auto"/>
            <w:vAlign w:val="center"/>
          </w:tcPr>
          <w:p w14:paraId="3C5B06FA" w14:textId="77777777" w:rsidR="00092B5D" w:rsidRPr="007F2B8A" w:rsidRDefault="00092B5D" w:rsidP="00517F15">
            <w:pPr>
              <w:rPr>
                <w:ins w:id="18805" w:author="Author"/>
              </w:rPr>
            </w:pPr>
            <w:ins w:id="18806" w:author="Author">
              <w:r w:rsidRPr="007F2B8A">
                <w:t>-50</w:t>
              </w:r>
            </w:ins>
          </w:p>
        </w:tc>
        <w:tc>
          <w:tcPr>
            <w:tcW w:w="851" w:type="dxa"/>
            <w:shd w:val="clear" w:color="auto" w:fill="auto"/>
            <w:noWrap/>
            <w:vAlign w:val="center"/>
          </w:tcPr>
          <w:p w14:paraId="0B278448" w14:textId="77777777" w:rsidR="00092B5D" w:rsidRPr="007F2B8A" w:rsidRDefault="00092B5D" w:rsidP="00517F15">
            <w:pPr>
              <w:rPr>
                <w:ins w:id="18807" w:author="Author"/>
              </w:rPr>
            </w:pPr>
            <w:ins w:id="18808" w:author="Author">
              <w:r w:rsidRPr="007F2B8A">
                <w:t>1</w:t>
              </w:r>
            </w:ins>
          </w:p>
        </w:tc>
        <w:tc>
          <w:tcPr>
            <w:tcW w:w="1559" w:type="dxa"/>
            <w:shd w:val="clear" w:color="auto" w:fill="auto"/>
            <w:noWrap/>
            <w:vAlign w:val="center"/>
          </w:tcPr>
          <w:p w14:paraId="060A815F" w14:textId="77777777" w:rsidR="00092B5D" w:rsidRPr="007F2B8A" w:rsidRDefault="00092B5D" w:rsidP="00517F15">
            <w:pPr>
              <w:rPr>
                <w:ins w:id="18809" w:author="Author"/>
              </w:rPr>
            </w:pPr>
            <w:ins w:id="18810" w:author="Author">
              <w:r w:rsidRPr="007F2B8A">
                <w:t>15</w:t>
              </w:r>
            </w:ins>
          </w:p>
        </w:tc>
      </w:tr>
      <w:tr w:rsidR="00092B5D" w:rsidRPr="007F2B8A" w14:paraId="3AB75A77" w14:textId="77777777" w:rsidTr="00517F15">
        <w:tblPrEx>
          <w:jc w:val="center"/>
          <w:tblInd w:w="0" w:type="dxa"/>
          <w:tblLook w:val="0000" w:firstRow="0" w:lastRow="0" w:firstColumn="0" w:lastColumn="0" w:noHBand="0" w:noVBand="0"/>
        </w:tblPrEx>
        <w:trPr>
          <w:trHeight w:val="225"/>
          <w:jc w:val="center"/>
          <w:ins w:id="18811" w:author="Author"/>
        </w:trPr>
        <w:tc>
          <w:tcPr>
            <w:tcW w:w="962" w:type="dxa"/>
            <w:vMerge w:val="restart"/>
            <w:shd w:val="clear" w:color="auto" w:fill="auto"/>
          </w:tcPr>
          <w:p w14:paraId="318D3C1C" w14:textId="77777777" w:rsidR="00092B5D" w:rsidRPr="007F2B8A" w:rsidRDefault="00092B5D" w:rsidP="00517F15">
            <w:pPr>
              <w:rPr>
                <w:ins w:id="18812" w:author="Author"/>
              </w:rPr>
            </w:pPr>
            <w:ins w:id="18813" w:author="Author">
              <w:r w:rsidRPr="007F2B8A">
                <w:t>34</w:t>
              </w:r>
            </w:ins>
          </w:p>
        </w:tc>
        <w:tc>
          <w:tcPr>
            <w:tcW w:w="2722" w:type="dxa"/>
            <w:shd w:val="clear" w:color="auto" w:fill="auto"/>
            <w:vAlign w:val="center"/>
          </w:tcPr>
          <w:p w14:paraId="1247CE59" w14:textId="77777777" w:rsidR="00092B5D" w:rsidRPr="007F2B8A" w:rsidRDefault="00092B5D" w:rsidP="00517F15">
            <w:pPr>
              <w:rPr>
                <w:ins w:id="18814" w:author="Author"/>
                <w:lang w:val="sv-SE"/>
              </w:rPr>
            </w:pPr>
            <w:ins w:id="18815" w:author="Author">
              <w:r w:rsidRPr="007F2B8A">
                <w:rPr>
                  <w:lang w:val="sv-SE"/>
                </w:rPr>
                <w:t xml:space="preserve">E-UTRA Band 1, 3, 7, 8, 11, </w:t>
              </w:r>
              <w:r w:rsidRPr="007F2B8A">
                <w:rPr>
                  <w:rFonts w:hint="eastAsia"/>
                  <w:lang w:val="sv-SE"/>
                </w:rPr>
                <w:t xml:space="preserve">18, 19, </w:t>
              </w:r>
              <w:r w:rsidRPr="007F2B8A">
                <w:rPr>
                  <w:lang w:val="sv-SE"/>
                </w:rPr>
                <w:t xml:space="preserve">20, 21, </w:t>
              </w:r>
              <w:r w:rsidRPr="007F2B8A">
                <w:rPr>
                  <w:rFonts w:hint="eastAsia"/>
                  <w:lang w:val="sv-SE"/>
                </w:rPr>
                <w:t xml:space="preserve">22, </w:t>
              </w:r>
              <w:r w:rsidRPr="007F2B8A">
                <w:rPr>
                  <w:lang w:val="sv-SE"/>
                </w:rPr>
                <w:t xml:space="preserve">26, </w:t>
              </w:r>
              <w:r w:rsidRPr="007F2B8A">
                <w:rPr>
                  <w:rFonts w:hint="eastAsia"/>
                  <w:lang w:val="sv-SE"/>
                </w:rPr>
                <w:t xml:space="preserve">28, </w:t>
              </w:r>
              <w:r w:rsidRPr="007F2B8A">
                <w:rPr>
                  <w:lang w:val="sv-SE"/>
                </w:rPr>
                <w:t>31, 32, 33, 38,39, 40, 41, 42, 43, 44</w:t>
              </w:r>
              <w:r w:rsidRPr="007F2B8A">
                <w:rPr>
                  <w:rFonts w:hint="eastAsia"/>
                  <w:lang w:val="sv-SE"/>
                </w:rPr>
                <w:t xml:space="preserve">, 45, </w:t>
              </w:r>
              <w:r w:rsidRPr="007F2B8A">
                <w:rPr>
                  <w:lang w:val="sv-SE"/>
                </w:rPr>
                <w:t xml:space="preserve">50, 51, 52, </w:t>
              </w:r>
              <w:r w:rsidRPr="007F2B8A">
                <w:rPr>
                  <w:rFonts w:hint="eastAsia"/>
                  <w:lang w:val="sv-SE"/>
                </w:rPr>
                <w:t>65</w:t>
              </w:r>
              <w:r w:rsidRPr="007F2B8A">
                <w:rPr>
                  <w:lang w:val="sv-SE"/>
                </w:rPr>
                <w:t>, 67, 69, 72</w:t>
              </w:r>
              <w:r w:rsidRPr="007F2B8A">
                <w:rPr>
                  <w:rFonts w:hint="eastAsia"/>
                  <w:lang w:val="sv-SE"/>
                </w:rPr>
                <w:t>,</w:t>
              </w:r>
              <w:r w:rsidRPr="007F2B8A">
                <w:rPr>
                  <w:lang w:val="sv-SE"/>
                </w:rPr>
                <w:t xml:space="preserve"> 73,</w:t>
              </w:r>
              <w:r w:rsidRPr="007F2B8A">
                <w:rPr>
                  <w:rFonts w:hint="eastAsia"/>
                  <w:lang w:val="sv-SE"/>
                </w:rPr>
                <w:t xml:space="preserve"> 74</w:t>
              </w:r>
              <w:r w:rsidRPr="007F2B8A">
                <w:rPr>
                  <w:lang w:val="sv-SE"/>
                </w:rPr>
                <w:t>, 75, 76, 87, 88</w:t>
              </w:r>
            </w:ins>
          </w:p>
          <w:p w14:paraId="67C3ED71" w14:textId="77777777" w:rsidR="00092B5D" w:rsidRPr="007F2B8A" w:rsidRDefault="00092B5D" w:rsidP="00517F15">
            <w:pPr>
              <w:rPr>
                <w:ins w:id="18816" w:author="Author"/>
                <w:lang w:val="sv-SE"/>
              </w:rPr>
            </w:pPr>
            <w:ins w:id="18817" w:author="Author">
              <w:r w:rsidRPr="007F2B8A">
                <w:rPr>
                  <w:rFonts w:hint="eastAsia"/>
                  <w:lang w:val="sv-SE"/>
                </w:rPr>
                <w:t>NR Band n78, n79</w:t>
              </w:r>
            </w:ins>
          </w:p>
        </w:tc>
        <w:tc>
          <w:tcPr>
            <w:tcW w:w="1217" w:type="dxa"/>
            <w:shd w:val="clear" w:color="auto" w:fill="auto"/>
            <w:vAlign w:val="center"/>
          </w:tcPr>
          <w:p w14:paraId="62790255" w14:textId="77777777" w:rsidR="00092B5D" w:rsidRPr="007F2B8A" w:rsidRDefault="00092B5D" w:rsidP="00517F15">
            <w:pPr>
              <w:rPr>
                <w:ins w:id="18818" w:author="Author"/>
              </w:rPr>
            </w:pPr>
            <w:ins w:id="18819" w:author="Author">
              <w:r w:rsidRPr="007F2B8A">
                <w:t xml:space="preserve">FDL_low </w:t>
              </w:r>
            </w:ins>
          </w:p>
        </w:tc>
        <w:tc>
          <w:tcPr>
            <w:tcW w:w="362" w:type="dxa"/>
            <w:shd w:val="clear" w:color="auto" w:fill="auto"/>
            <w:vAlign w:val="center"/>
          </w:tcPr>
          <w:p w14:paraId="575B6180" w14:textId="77777777" w:rsidR="00092B5D" w:rsidRPr="007F2B8A" w:rsidRDefault="00092B5D" w:rsidP="00517F15">
            <w:pPr>
              <w:rPr>
                <w:ins w:id="18820" w:author="Author"/>
              </w:rPr>
            </w:pPr>
            <w:ins w:id="18821" w:author="Author">
              <w:r w:rsidRPr="007F2B8A">
                <w:t>-</w:t>
              </w:r>
            </w:ins>
          </w:p>
        </w:tc>
        <w:tc>
          <w:tcPr>
            <w:tcW w:w="1115" w:type="dxa"/>
            <w:shd w:val="clear" w:color="auto" w:fill="auto"/>
            <w:vAlign w:val="center"/>
          </w:tcPr>
          <w:p w14:paraId="67B8578B" w14:textId="77777777" w:rsidR="00092B5D" w:rsidRPr="007F2B8A" w:rsidRDefault="00092B5D" w:rsidP="00517F15">
            <w:pPr>
              <w:rPr>
                <w:ins w:id="18822" w:author="Author"/>
              </w:rPr>
            </w:pPr>
            <w:ins w:id="18823" w:author="Author">
              <w:r w:rsidRPr="007F2B8A">
                <w:t>FDL_high</w:t>
              </w:r>
            </w:ins>
          </w:p>
        </w:tc>
        <w:tc>
          <w:tcPr>
            <w:tcW w:w="993" w:type="dxa"/>
            <w:shd w:val="clear" w:color="auto" w:fill="auto"/>
            <w:vAlign w:val="center"/>
          </w:tcPr>
          <w:p w14:paraId="26036CDA" w14:textId="77777777" w:rsidR="00092B5D" w:rsidRPr="007F2B8A" w:rsidRDefault="00092B5D" w:rsidP="00517F15">
            <w:pPr>
              <w:rPr>
                <w:ins w:id="18824" w:author="Author"/>
              </w:rPr>
            </w:pPr>
            <w:ins w:id="18825" w:author="Author">
              <w:r w:rsidRPr="007F2B8A">
                <w:t>-50</w:t>
              </w:r>
            </w:ins>
          </w:p>
        </w:tc>
        <w:tc>
          <w:tcPr>
            <w:tcW w:w="851" w:type="dxa"/>
            <w:shd w:val="clear" w:color="auto" w:fill="auto"/>
            <w:noWrap/>
            <w:vAlign w:val="center"/>
          </w:tcPr>
          <w:p w14:paraId="6C73BC9C" w14:textId="77777777" w:rsidR="00092B5D" w:rsidRPr="007F2B8A" w:rsidRDefault="00092B5D" w:rsidP="00517F15">
            <w:pPr>
              <w:rPr>
                <w:ins w:id="18826" w:author="Author"/>
              </w:rPr>
            </w:pPr>
            <w:ins w:id="18827" w:author="Author">
              <w:r w:rsidRPr="007F2B8A">
                <w:t>1</w:t>
              </w:r>
            </w:ins>
          </w:p>
        </w:tc>
        <w:tc>
          <w:tcPr>
            <w:tcW w:w="1559" w:type="dxa"/>
            <w:shd w:val="clear" w:color="auto" w:fill="auto"/>
            <w:noWrap/>
            <w:vAlign w:val="center"/>
          </w:tcPr>
          <w:p w14:paraId="2F17AF93" w14:textId="77777777" w:rsidR="00092B5D" w:rsidRPr="007F2B8A" w:rsidRDefault="00092B5D" w:rsidP="00517F15">
            <w:pPr>
              <w:rPr>
                <w:ins w:id="18828" w:author="Author"/>
              </w:rPr>
            </w:pPr>
            <w:ins w:id="18829" w:author="Author">
              <w:r w:rsidRPr="007F2B8A">
                <w:t>5</w:t>
              </w:r>
            </w:ins>
          </w:p>
        </w:tc>
      </w:tr>
      <w:tr w:rsidR="00092B5D" w:rsidRPr="007F2B8A" w14:paraId="191EC3E4" w14:textId="77777777" w:rsidTr="00517F15">
        <w:tblPrEx>
          <w:jc w:val="center"/>
          <w:tblInd w:w="0" w:type="dxa"/>
          <w:tblLook w:val="0000" w:firstRow="0" w:lastRow="0" w:firstColumn="0" w:lastColumn="0" w:noHBand="0" w:noVBand="0"/>
        </w:tblPrEx>
        <w:trPr>
          <w:trHeight w:val="225"/>
          <w:jc w:val="center"/>
          <w:ins w:id="18830" w:author="Author"/>
        </w:trPr>
        <w:tc>
          <w:tcPr>
            <w:tcW w:w="962" w:type="dxa"/>
            <w:vMerge/>
            <w:shd w:val="clear" w:color="auto" w:fill="auto"/>
          </w:tcPr>
          <w:p w14:paraId="27166CAF" w14:textId="77777777" w:rsidR="00092B5D" w:rsidRPr="007F2B8A" w:rsidRDefault="00092B5D" w:rsidP="00517F15">
            <w:pPr>
              <w:rPr>
                <w:ins w:id="18831" w:author="Author"/>
              </w:rPr>
            </w:pPr>
          </w:p>
        </w:tc>
        <w:tc>
          <w:tcPr>
            <w:tcW w:w="2722" w:type="dxa"/>
            <w:shd w:val="clear" w:color="auto" w:fill="auto"/>
            <w:vAlign w:val="center"/>
          </w:tcPr>
          <w:p w14:paraId="22544D2B" w14:textId="77777777" w:rsidR="00092B5D" w:rsidRPr="007F2B8A" w:rsidRDefault="00092B5D" w:rsidP="00517F15">
            <w:pPr>
              <w:rPr>
                <w:ins w:id="18832" w:author="Author"/>
              </w:rPr>
            </w:pPr>
            <w:ins w:id="18833" w:author="Author">
              <w:r w:rsidRPr="007F2B8A">
                <w:rPr>
                  <w:rFonts w:hint="eastAsia"/>
                </w:rPr>
                <w:t>NR Band n77</w:t>
              </w:r>
            </w:ins>
          </w:p>
        </w:tc>
        <w:tc>
          <w:tcPr>
            <w:tcW w:w="1217" w:type="dxa"/>
            <w:shd w:val="clear" w:color="auto" w:fill="auto"/>
            <w:vAlign w:val="center"/>
          </w:tcPr>
          <w:p w14:paraId="17212B10" w14:textId="77777777" w:rsidR="00092B5D" w:rsidRPr="007F2B8A" w:rsidRDefault="00092B5D" w:rsidP="00517F15">
            <w:pPr>
              <w:rPr>
                <w:ins w:id="18834" w:author="Author"/>
              </w:rPr>
            </w:pPr>
            <w:ins w:id="18835" w:author="Author">
              <w:r w:rsidRPr="007F2B8A">
                <w:t xml:space="preserve">FDL_low </w:t>
              </w:r>
            </w:ins>
          </w:p>
        </w:tc>
        <w:tc>
          <w:tcPr>
            <w:tcW w:w="362" w:type="dxa"/>
            <w:shd w:val="clear" w:color="auto" w:fill="auto"/>
            <w:vAlign w:val="center"/>
          </w:tcPr>
          <w:p w14:paraId="6E7DC061" w14:textId="77777777" w:rsidR="00092B5D" w:rsidRPr="007F2B8A" w:rsidRDefault="00092B5D" w:rsidP="00517F15">
            <w:pPr>
              <w:rPr>
                <w:ins w:id="18836" w:author="Author"/>
              </w:rPr>
            </w:pPr>
            <w:ins w:id="18837" w:author="Author">
              <w:r w:rsidRPr="007F2B8A">
                <w:t>-</w:t>
              </w:r>
            </w:ins>
          </w:p>
        </w:tc>
        <w:tc>
          <w:tcPr>
            <w:tcW w:w="1115" w:type="dxa"/>
            <w:shd w:val="clear" w:color="auto" w:fill="auto"/>
            <w:vAlign w:val="center"/>
          </w:tcPr>
          <w:p w14:paraId="694A3296" w14:textId="77777777" w:rsidR="00092B5D" w:rsidRPr="007F2B8A" w:rsidRDefault="00092B5D" w:rsidP="00517F15">
            <w:pPr>
              <w:rPr>
                <w:ins w:id="18838" w:author="Author"/>
              </w:rPr>
            </w:pPr>
            <w:ins w:id="18839" w:author="Author">
              <w:r w:rsidRPr="007F2B8A">
                <w:t>FDL_high</w:t>
              </w:r>
            </w:ins>
          </w:p>
        </w:tc>
        <w:tc>
          <w:tcPr>
            <w:tcW w:w="993" w:type="dxa"/>
            <w:shd w:val="clear" w:color="auto" w:fill="auto"/>
            <w:vAlign w:val="center"/>
          </w:tcPr>
          <w:p w14:paraId="5E838D51" w14:textId="77777777" w:rsidR="00092B5D" w:rsidRPr="007F2B8A" w:rsidRDefault="00092B5D" w:rsidP="00517F15">
            <w:pPr>
              <w:rPr>
                <w:ins w:id="18840" w:author="Author"/>
              </w:rPr>
            </w:pPr>
            <w:ins w:id="18841" w:author="Author">
              <w:r w:rsidRPr="007F2B8A">
                <w:t>-50</w:t>
              </w:r>
            </w:ins>
          </w:p>
        </w:tc>
        <w:tc>
          <w:tcPr>
            <w:tcW w:w="851" w:type="dxa"/>
            <w:shd w:val="clear" w:color="auto" w:fill="auto"/>
            <w:noWrap/>
            <w:vAlign w:val="center"/>
          </w:tcPr>
          <w:p w14:paraId="77D13AAF" w14:textId="77777777" w:rsidR="00092B5D" w:rsidRPr="007F2B8A" w:rsidRDefault="00092B5D" w:rsidP="00517F15">
            <w:pPr>
              <w:rPr>
                <w:ins w:id="18842" w:author="Author"/>
              </w:rPr>
            </w:pPr>
            <w:ins w:id="18843" w:author="Author">
              <w:r w:rsidRPr="007F2B8A">
                <w:t>1</w:t>
              </w:r>
            </w:ins>
          </w:p>
        </w:tc>
        <w:tc>
          <w:tcPr>
            <w:tcW w:w="1559" w:type="dxa"/>
            <w:shd w:val="clear" w:color="auto" w:fill="auto"/>
            <w:noWrap/>
            <w:vAlign w:val="center"/>
          </w:tcPr>
          <w:p w14:paraId="30C538BF" w14:textId="77777777" w:rsidR="00092B5D" w:rsidRPr="007F2B8A" w:rsidRDefault="00092B5D" w:rsidP="00517F15">
            <w:pPr>
              <w:rPr>
                <w:ins w:id="18844" w:author="Author"/>
              </w:rPr>
            </w:pPr>
            <w:ins w:id="18845" w:author="Author">
              <w:r w:rsidRPr="007F2B8A">
                <w:rPr>
                  <w:rFonts w:hint="eastAsia"/>
                </w:rPr>
                <w:t xml:space="preserve">2, </w:t>
              </w:r>
              <w:r w:rsidRPr="007F2B8A">
                <w:t>5</w:t>
              </w:r>
            </w:ins>
          </w:p>
        </w:tc>
      </w:tr>
      <w:tr w:rsidR="00092B5D" w:rsidRPr="007F2B8A" w14:paraId="228ECCE0" w14:textId="77777777" w:rsidTr="00517F15">
        <w:tblPrEx>
          <w:jc w:val="center"/>
          <w:tblInd w:w="0" w:type="dxa"/>
          <w:tblLook w:val="0000" w:firstRow="0" w:lastRow="0" w:firstColumn="0" w:lastColumn="0" w:noHBand="0" w:noVBand="0"/>
        </w:tblPrEx>
        <w:trPr>
          <w:trHeight w:val="186"/>
          <w:jc w:val="center"/>
          <w:ins w:id="18846" w:author="Author"/>
        </w:trPr>
        <w:tc>
          <w:tcPr>
            <w:tcW w:w="962" w:type="dxa"/>
            <w:vMerge/>
            <w:shd w:val="clear" w:color="auto" w:fill="auto"/>
          </w:tcPr>
          <w:p w14:paraId="4C4DC6C3" w14:textId="77777777" w:rsidR="00092B5D" w:rsidRPr="007F2B8A" w:rsidRDefault="00092B5D" w:rsidP="00517F15">
            <w:pPr>
              <w:rPr>
                <w:ins w:id="18847" w:author="Author"/>
              </w:rPr>
            </w:pPr>
          </w:p>
        </w:tc>
        <w:tc>
          <w:tcPr>
            <w:tcW w:w="2722" w:type="dxa"/>
            <w:shd w:val="clear" w:color="auto" w:fill="auto"/>
            <w:vAlign w:val="center"/>
          </w:tcPr>
          <w:p w14:paraId="5ECF04E0" w14:textId="77777777" w:rsidR="00092B5D" w:rsidRPr="007F2B8A" w:rsidRDefault="00092B5D" w:rsidP="00517F15">
            <w:pPr>
              <w:rPr>
                <w:ins w:id="18848" w:author="Author"/>
              </w:rPr>
            </w:pPr>
            <w:ins w:id="18849" w:author="Author">
              <w:r w:rsidRPr="007F2B8A">
                <w:t xml:space="preserve">Frequency range </w:t>
              </w:r>
            </w:ins>
          </w:p>
        </w:tc>
        <w:tc>
          <w:tcPr>
            <w:tcW w:w="1217" w:type="dxa"/>
            <w:shd w:val="clear" w:color="auto" w:fill="auto"/>
            <w:vAlign w:val="center"/>
          </w:tcPr>
          <w:p w14:paraId="46FADDA4" w14:textId="77777777" w:rsidR="00092B5D" w:rsidRPr="007F2B8A" w:rsidRDefault="00092B5D" w:rsidP="00517F15">
            <w:pPr>
              <w:rPr>
                <w:ins w:id="18850" w:author="Author"/>
              </w:rPr>
            </w:pPr>
            <w:ins w:id="18851" w:author="Author">
              <w:r w:rsidRPr="007F2B8A">
                <w:t>1884.5</w:t>
              </w:r>
            </w:ins>
          </w:p>
        </w:tc>
        <w:tc>
          <w:tcPr>
            <w:tcW w:w="362" w:type="dxa"/>
            <w:shd w:val="clear" w:color="auto" w:fill="auto"/>
            <w:vAlign w:val="center"/>
          </w:tcPr>
          <w:p w14:paraId="2115B55F" w14:textId="77777777" w:rsidR="00092B5D" w:rsidRPr="007F2B8A" w:rsidRDefault="00092B5D" w:rsidP="00517F15">
            <w:pPr>
              <w:rPr>
                <w:ins w:id="18852" w:author="Author"/>
              </w:rPr>
            </w:pPr>
            <w:ins w:id="18853" w:author="Author">
              <w:r w:rsidRPr="007F2B8A">
                <w:t>-</w:t>
              </w:r>
            </w:ins>
          </w:p>
        </w:tc>
        <w:tc>
          <w:tcPr>
            <w:tcW w:w="1115" w:type="dxa"/>
            <w:shd w:val="clear" w:color="auto" w:fill="auto"/>
            <w:vAlign w:val="center"/>
          </w:tcPr>
          <w:p w14:paraId="58DBBA5A" w14:textId="77777777" w:rsidR="00092B5D" w:rsidRPr="007F2B8A" w:rsidRDefault="00092B5D" w:rsidP="00517F15">
            <w:pPr>
              <w:rPr>
                <w:ins w:id="18854" w:author="Author"/>
              </w:rPr>
            </w:pPr>
            <w:ins w:id="18855" w:author="Author">
              <w:r w:rsidRPr="007F2B8A">
                <w:t>1915.7</w:t>
              </w:r>
            </w:ins>
          </w:p>
        </w:tc>
        <w:tc>
          <w:tcPr>
            <w:tcW w:w="993" w:type="dxa"/>
            <w:shd w:val="clear" w:color="auto" w:fill="auto"/>
            <w:vAlign w:val="center"/>
          </w:tcPr>
          <w:p w14:paraId="0088FB6C" w14:textId="77777777" w:rsidR="00092B5D" w:rsidRPr="007F2B8A" w:rsidRDefault="00092B5D" w:rsidP="00517F15">
            <w:pPr>
              <w:rPr>
                <w:ins w:id="18856" w:author="Author"/>
              </w:rPr>
            </w:pPr>
            <w:ins w:id="18857" w:author="Author">
              <w:r w:rsidRPr="007F2B8A">
                <w:t>-41</w:t>
              </w:r>
            </w:ins>
          </w:p>
        </w:tc>
        <w:tc>
          <w:tcPr>
            <w:tcW w:w="851" w:type="dxa"/>
            <w:shd w:val="clear" w:color="auto" w:fill="auto"/>
            <w:noWrap/>
            <w:vAlign w:val="center"/>
          </w:tcPr>
          <w:p w14:paraId="222200DA" w14:textId="77777777" w:rsidR="00092B5D" w:rsidRPr="007F2B8A" w:rsidRDefault="00092B5D" w:rsidP="00517F15">
            <w:pPr>
              <w:rPr>
                <w:ins w:id="18858" w:author="Author"/>
              </w:rPr>
            </w:pPr>
            <w:ins w:id="18859" w:author="Author">
              <w:r w:rsidRPr="007F2B8A">
                <w:t>0.3</w:t>
              </w:r>
            </w:ins>
          </w:p>
        </w:tc>
        <w:tc>
          <w:tcPr>
            <w:tcW w:w="1559" w:type="dxa"/>
            <w:shd w:val="clear" w:color="auto" w:fill="auto"/>
            <w:noWrap/>
            <w:vAlign w:val="center"/>
          </w:tcPr>
          <w:p w14:paraId="0D8781E4" w14:textId="77777777" w:rsidR="00092B5D" w:rsidRPr="007F2B8A" w:rsidRDefault="00092B5D" w:rsidP="00517F15">
            <w:pPr>
              <w:rPr>
                <w:ins w:id="18860" w:author="Author"/>
              </w:rPr>
            </w:pPr>
            <w:ins w:id="18861" w:author="Author">
              <w:r w:rsidRPr="007F2B8A">
                <w:t>8</w:t>
              </w:r>
            </w:ins>
          </w:p>
        </w:tc>
      </w:tr>
      <w:tr w:rsidR="00092B5D" w:rsidRPr="007F2B8A" w14:paraId="0D2C872C" w14:textId="77777777" w:rsidTr="00517F15">
        <w:tblPrEx>
          <w:jc w:val="center"/>
          <w:tblInd w:w="0" w:type="dxa"/>
          <w:tblLook w:val="0000" w:firstRow="0" w:lastRow="0" w:firstColumn="0" w:lastColumn="0" w:noHBand="0" w:noVBand="0"/>
        </w:tblPrEx>
        <w:trPr>
          <w:trHeight w:val="225"/>
          <w:jc w:val="center"/>
          <w:ins w:id="18862" w:author="Author"/>
        </w:trPr>
        <w:tc>
          <w:tcPr>
            <w:tcW w:w="962" w:type="dxa"/>
            <w:shd w:val="clear" w:color="auto" w:fill="auto"/>
          </w:tcPr>
          <w:p w14:paraId="5B5682AE" w14:textId="77777777" w:rsidR="00092B5D" w:rsidRPr="007F2B8A" w:rsidRDefault="00092B5D" w:rsidP="00517F15">
            <w:pPr>
              <w:rPr>
                <w:ins w:id="18863" w:author="Author"/>
              </w:rPr>
            </w:pPr>
            <w:ins w:id="18864" w:author="Author">
              <w:r w:rsidRPr="007F2B8A">
                <w:t>35</w:t>
              </w:r>
            </w:ins>
          </w:p>
        </w:tc>
        <w:tc>
          <w:tcPr>
            <w:tcW w:w="2722" w:type="dxa"/>
            <w:shd w:val="clear" w:color="auto" w:fill="auto"/>
            <w:vAlign w:val="center"/>
          </w:tcPr>
          <w:p w14:paraId="20E0327B" w14:textId="77777777" w:rsidR="00092B5D" w:rsidRPr="007F2B8A" w:rsidRDefault="00092B5D" w:rsidP="00517F15">
            <w:pPr>
              <w:rPr>
                <w:ins w:id="18865" w:author="Author"/>
              </w:rPr>
            </w:pPr>
          </w:p>
        </w:tc>
        <w:tc>
          <w:tcPr>
            <w:tcW w:w="1217" w:type="dxa"/>
            <w:shd w:val="clear" w:color="auto" w:fill="auto"/>
            <w:vAlign w:val="center"/>
          </w:tcPr>
          <w:p w14:paraId="53FD4BA2" w14:textId="77777777" w:rsidR="00092B5D" w:rsidRPr="007F2B8A" w:rsidRDefault="00092B5D" w:rsidP="00517F15">
            <w:pPr>
              <w:rPr>
                <w:ins w:id="18866" w:author="Author"/>
              </w:rPr>
            </w:pPr>
          </w:p>
        </w:tc>
        <w:tc>
          <w:tcPr>
            <w:tcW w:w="362" w:type="dxa"/>
            <w:shd w:val="clear" w:color="auto" w:fill="auto"/>
            <w:vAlign w:val="center"/>
          </w:tcPr>
          <w:p w14:paraId="374B7379" w14:textId="77777777" w:rsidR="00092B5D" w:rsidRPr="007F2B8A" w:rsidRDefault="00092B5D" w:rsidP="00517F15">
            <w:pPr>
              <w:rPr>
                <w:ins w:id="18867" w:author="Author"/>
              </w:rPr>
            </w:pPr>
          </w:p>
        </w:tc>
        <w:tc>
          <w:tcPr>
            <w:tcW w:w="1115" w:type="dxa"/>
            <w:shd w:val="clear" w:color="auto" w:fill="auto"/>
            <w:vAlign w:val="center"/>
          </w:tcPr>
          <w:p w14:paraId="6499B8D4" w14:textId="77777777" w:rsidR="00092B5D" w:rsidRPr="007F2B8A" w:rsidRDefault="00092B5D" w:rsidP="00517F15">
            <w:pPr>
              <w:rPr>
                <w:ins w:id="18868" w:author="Author"/>
              </w:rPr>
            </w:pPr>
          </w:p>
        </w:tc>
        <w:tc>
          <w:tcPr>
            <w:tcW w:w="993" w:type="dxa"/>
            <w:shd w:val="clear" w:color="auto" w:fill="auto"/>
            <w:vAlign w:val="center"/>
          </w:tcPr>
          <w:p w14:paraId="78548EFA" w14:textId="77777777" w:rsidR="00092B5D" w:rsidRPr="007F2B8A" w:rsidRDefault="00092B5D" w:rsidP="00517F15">
            <w:pPr>
              <w:rPr>
                <w:ins w:id="18869" w:author="Author"/>
              </w:rPr>
            </w:pPr>
          </w:p>
        </w:tc>
        <w:tc>
          <w:tcPr>
            <w:tcW w:w="851" w:type="dxa"/>
            <w:shd w:val="clear" w:color="auto" w:fill="auto"/>
            <w:noWrap/>
            <w:vAlign w:val="center"/>
          </w:tcPr>
          <w:p w14:paraId="5EFE1796" w14:textId="77777777" w:rsidR="00092B5D" w:rsidRPr="007F2B8A" w:rsidRDefault="00092B5D" w:rsidP="00517F15">
            <w:pPr>
              <w:rPr>
                <w:ins w:id="18870" w:author="Author"/>
              </w:rPr>
            </w:pPr>
          </w:p>
        </w:tc>
        <w:tc>
          <w:tcPr>
            <w:tcW w:w="1559" w:type="dxa"/>
            <w:shd w:val="clear" w:color="auto" w:fill="auto"/>
            <w:noWrap/>
            <w:vAlign w:val="center"/>
          </w:tcPr>
          <w:p w14:paraId="54DBBE9E" w14:textId="77777777" w:rsidR="00092B5D" w:rsidRPr="007F2B8A" w:rsidRDefault="00092B5D" w:rsidP="00517F15">
            <w:pPr>
              <w:rPr>
                <w:ins w:id="18871" w:author="Author"/>
              </w:rPr>
            </w:pPr>
          </w:p>
        </w:tc>
      </w:tr>
      <w:tr w:rsidR="00092B5D" w:rsidRPr="007F2B8A" w14:paraId="1940FEFE" w14:textId="77777777" w:rsidTr="00517F15">
        <w:tblPrEx>
          <w:jc w:val="center"/>
          <w:tblInd w:w="0" w:type="dxa"/>
          <w:tblLook w:val="0000" w:firstRow="0" w:lastRow="0" w:firstColumn="0" w:lastColumn="0" w:noHBand="0" w:noVBand="0"/>
        </w:tblPrEx>
        <w:trPr>
          <w:trHeight w:val="225"/>
          <w:jc w:val="center"/>
          <w:ins w:id="18872" w:author="Author"/>
        </w:trPr>
        <w:tc>
          <w:tcPr>
            <w:tcW w:w="962" w:type="dxa"/>
            <w:shd w:val="clear" w:color="auto" w:fill="auto"/>
          </w:tcPr>
          <w:p w14:paraId="004A5950" w14:textId="77777777" w:rsidR="00092B5D" w:rsidRPr="007F2B8A" w:rsidRDefault="00092B5D" w:rsidP="00517F15">
            <w:pPr>
              <w:rPr>
                <w:ins w:id="18873" w:author="Author"/>
              </w:rPr>
            </w:pPr>
            <w:ins w:id="18874" w:author="Author">
              <w:r w:rsidRPr="007F2B8A">
                <w:t>36</w:t>
              </w:r>
            </w:ins>
          </w:p>
        </w:tc>
        <w:tc>
          <w:tcPr>
            <w:tcW w:w="2722" w:type="dxa"/>
            <w:shd w:val="clear" w:color="auto" w:fill="auto"/>
            <w:vAlign w:val="center"/>
          </w:tcPr>
          <w:p w14:paraId="3F50F9A0" w14:textId="77777777" w:rsidR="00092B5D" w:rsidRPr="007F2B8A" w:rsidRDefault="00092B5D" w:rsidP="00517F15">
            <w:pPr>
              <w:rPr>
                <w:ins w:id="18875" w:author="Author"/>
              </w:rPr>
            </w:pPr>
          </w:p>
        </w:tc>
        <w:tc>
          <w:tcPr>
            <w:tcW w:w="1217" w:type="dxa"/>
            <w:shd w:val="clear" w:color="auto" w:fill="auto"/>
            <w:vAlign w:val="center"/>
          </w:tcPr>
          <w:p w14:paraId="2085455F" w14:textId="77777777" w:rsidR="00092B5D" w:rsidRPr="007F2B8A" w:rsidRDefault="00092B5D" w:rsidP="00517F15">
            <w:pPr>
              <w:rPr>
                <w:ins w:id="18876" w:author="Author"/>
              </w:rPr>
            </w:pPr>
          </w:p>
        </w:tc>
        <w:tc>
          <w:tcPr>
            <w:tcW w:w="362" w:type="dxa"/>
            <w:shd w:val="clear" w:color="auto" w:fill="auto"/>
            <w:vAlign w:val="center"/>
          </w:tcPr>
          <w:p w14:paraId="33C311FF" w14:textId="77777777" w:rsidR="00092B5D" w:rsidRPr="007F2B8A" w:rsidRDefault="00092B5D" w:rsidP="00517F15">
            <w:pPr>
              <w:rPr>
                <w:ins w:id="18877" w:author="Author"/>
              </w:rPr>
            </w:pPr>
          </w:p>
        </w:tc>
        <w:tc>
          <w:tcPr>
            <w:tcW w:w="1115" w:type="dxa"/>
            <w:shd w:val="clear" w:color="auto" w:fill="auto"/>
            <w:vAlign w:val="center"/>
          </w:tcPr>
          <w:p w14:paraId="5D963E39" w14:textId="77777777" w:rsidR="00092B5D" w:rsidRPr="007F2B8A" w:rsidRDefault="00092B5D" w:rsidP="00517F15">
            <w:pPr>
              <w:rPr>
                <w:ins w:id="18878" w:author="Author"/>
              </w:rPr>
            </w:pPr>
          </w:p>
        </w:tc>
        <w:tc>
          <w:tcPr>
            <w:tcW w:w="993" w:type="dxa"/>
            <w:shd w:val="clear" w:color="auto" w:fill="auto"/>
            <w:vAlign w:val="center"/>
          </w:tcPr>
          <w:p w14:paraId="67DE01B2" w14:textId="77777777" w:rsidR="00092B5D" w:rsidRPr="007F2B8A" w:rsidRDefault="00092B5D" w:rsidP="00517F15">
            <w:pPr>
              <w:rPr>
                <w:ins w:id="18879" w:author="Author"/>
              </w:rPr>
            </w:pPr>
          </w:p>
        </w:tc>
        <w:tc>
          <w:tcPr>
            <w:tcW w:w="851" w:type="dxa"/>
            <w:shd w:val="clear" w:color="auto" w:fill="auto"/>
            <w:noWrap/>
            <w:vAlign w:val="center"/>
          </w:tcPr>
          <w:p w14:paraId="4AF40692" w14:textId="77777777" w:rsidR="00092B5D" w:rsidRPr="007F2B8A" w:rsidRDefault="00092B5D" w:rsidP="00517F15">
            <w:pPr>
              <w:rPr>
                <w:ins w:id="18880" w:author="Author"/>
              </w:rPr>
            </w:pPr>
          </w:p>
        </w:tc>
        <w:tc>
          <w:tcPr>
            <w:tcW w:w="1559" w:type="dxa"/>
            <w:shd w:val="clear" w:color="auto" w:fill="auto"/>
            <w:noWrap/>
            <w:vAlign w:val="center"/>
          </w:tcPr>
          <w:p w14:paraId="0EACE104" w14:textId="77777777" w:rsidR="00092B5D" w:rsidRPr="007F2B8A" w:rsidRDefault="00092B5D" w:rsidP="00517F15">
            <w:pPr>
              <w:rPr>
                <w:ins w:id="18881" w:author="Author"/>
              </w:rPr>
            </w:pPr>
          </w:p>
        </w:tc>
      </w:tr>
      <w:tr w:rsidR="00092B5D" w:rsidRPr="007F2B8A" w14:paraId="0639A0A3" w14:textId="77777777" w:rsidTr="00517F15">
        <w:tblPrEx>
          <w:jc w:val="center"/>
          <w:tblInd w:w="0" w:type="dxa"/>
          <w:tblLook w:val="0000" w:firstRow="0" w:lastRow="0" w:firstColumn="0" w:lastColumn="0" w:noHBand="0" w:noVBand="0"/>
        </w:tblPrEx>
        <w:trPr>
          <w:trHeight w:val="225"/>
          <w:jc w:val="center"/>
          <w:ins w:id="18882" w:author="Author"/>
        </w:trPr>
        <w:tc>
          <w:tcPr>
            <w:tcW w:w="962" w:type="dxa"/>
            <w:shd w:val="clear" w:color="auto" w:fill="auto"/>
          </w:tcPr>
          <w:p w14:paraId="6D831403" w14:textId="77777777" w:rsidR="00092B5D" w:rsidRPr="007F2B8A" w:rsidRDefault="00092B5D" w:rsidP="00517F15">
            <w:pPr>
              <w:rPr>
                <w:ins w:id="18883" w:author="Author"/>
              </w:rPr>
            </w:pPr>
            <w:ins w:id="18884" w:author="Author">
              <w:r w:rsidRPr="007F2B8A">
                <w:t>37</w:t>
              </w:r>
            </w:ins>
          </w:p>
        </w:tc>
        <w:tc>
          <w:tcPr>
            <w:tcW w:w="2722" w:type="dxa"/>
            <w:shd w:val="clear" w:color="auto" w:fill="auto"/>
            <w:vAlign w:val="center"/>
          </w:tcPr>
          <w:p w14:paraId="58A3AAB4" w14:textId="77777777" w:rsidR="00092B5D" w:rsidRPr="007F2B8A" w:rsidRDefault="00092B5D" w:rsidP="00517F15">
            <w:pPr>
              <w:rPr>
                <w:ins w:id="18885" w:author="Author"/>
              </w:rPr>
            </w:pPr>
          </w:p>
        </w:tc>
        <w:tc>
          <w:tcPr>
            <w:tcW w:w="1217" w:type="dxa"/>
            <w:shd w:val="clear" w:color="auto" w:fill="auto"/>
            <w:vAlign w:val="center"/>
          </w:tcPr>
          <w:p w14:paraId="19D89FB9" w14:textId="77777777" w:rsidR="00092B5D" w:rsidRPr="007F2B8A" w:rsidRDefault="00092B5D" w:rsidP="00517F15">
            <w:pPr>
              <w:rPr>
                <w:ins w:id="18886" w:author="Author"/>
              </w:rPr>
            </w:pPr>
          </w:p>
        </w:tc>
        <w:tc>
          <w:tcPr>
            <w:tcW w:w="362" w:type="dxa"/>
            <w:shd w:val="clear" w:color="auto" w:fill="auto"/>
            <w:vAlign w:val="center"/>
          </w:tcPr>
          <w:p w14:paraId="26743800" w14:textId="77777777" w:rsidR="00092B5D" w:rsidRPr="007F2B8A" w:rsidRDefault="00092B5D" w:rsidP="00517F15">
            <w:pPr>
              <w:rPr>
                <w:ins w:id="18887" w:author="Author"/>
              </w:rPr>
            </w:pPr>
            <w:ins w:id="18888" w:author="Author">
              <w:r w:rsidRPr="007F2B8A">
                <w:t>-</w:t>
              </w:r>
            </w:ins>
          </w:p>
        </w:tc>
        <w:tc>
          <w:tcPr>
            <w:tcW w:w="1115" w:type="dxa"/>
            <w:shd w:val="clear" w:color="auto" w:fill="auto"/>
            <w:vAlign w:val="center"/>
          </w:tcPr>
          <w:p w14:paraId="53952FE4" w14:textId="77777777" w:rsidR="00092B5D" w:rsidRPr="007F2B8A" w:rsidRDefault="00092B5D" w:rsidP="00517F15">
            <w:pPr>
              <w:rPr>
                <w:ins w:id="18889" w:author="Author"/>
              </w:rPr>
            </w:pPr>
          </w:p>
        </w:tc>
        <w:tc>
          <w:tcPr>
            <w:tcW w:w="993" w:type="dxa"/>
            <w:shd w:val="clear" w:color="auto" w:fill="auto"/>
            <w:vAlign w:val="center"/>
          </w:tcPr>
          <w:p w14:paraId="1D5B1A24" w14:textId="77777777" w:rsidR="00092B5D" w:rsidRPr="007F2B8A" w:rsidRDefault="00092B5D" w:rsidP="00517F15">
            <w:pPr>
              <w:rPr>
                <w:ins w:id="18890" w:author="Author"/>
              </w:rPr>
            </w:pPr>
          </w:p>
        </w:tc>
        <w:tc>
          <w:tcPr>
            <w:tcW w:w="851" w:type="dxa"/>
            <w:shd w:val="clear" w:color="auto" w:fill="auto"/>
            <w:noWrap/>
            <w:vAlign w:val="center"/>
          </w:tcPr>
          <w:p w14:paraId="4B06A886" w14:textId="77777777" w:rsidR="00092B5D" w:rsidRPr="007F2B8A" w:rsidRDefault="00092B5D" w:rsidP="00517F15">
            <w:pPr>
              <w:rPr>
                <w:ins w:id="18891" w:author="Author"/>
              </w:rPr>
            </w:pPr>
          </w:p>
        </w:tc>
        <w:tc>
          <w:tcPr>
            <w:tcW w:w="1559" w:type="dxa"/>
            <w:shd w:val="clear" w:color="auto" w:fill="auto"/>
            <w:noWrap/>
            <w:vAlign w:val="center"/>
          </w:tcPr>
          <w:p w14:paraId="597C0787" w14:textId="77777777" w:rsidR="00092B5D" w:rsidRPr="007F2B8A" w:rsidRDefault="00092B5D" w:rsidP="00517F15">
            <w:pPr>
              <w:rPr>
                <w:ins w:id="18892" w:author="Author"/>
              </w:rPr>
            </w:pPr>
          </w:p>
        </w:tc>
      </w:tr>
      <w:tr w:rsidR="00092B5D" w:rsidRPr="007F2B8A" w14:paraId="7D171153" w14:textId="77777777" w:rsidTr="00517F15">
        <w:tblPrEx>
          <w:jc w:val="center"/>
          <w:tblInd w:w="0" w:type="dxa"/>
          <w:tblLook w:val="0000" w:firstRow="0" w:lastRow="0" w:firstColumn="0" w:lastColumn="0" w:noHBand="0" w:noVBand="0"/>
        </w:tblPrEx>
        <w:trPr>
          <w:trHeight w:val="225"/>
          <w:jc w:val="center"/>
          <w:ins w:id="18893" w:author="Author"/>
        </w:trPr>
        <w:tc>
          <w:tcPr>
            <w:tcW w:w="962" w:type="dxa"/>
            <w:vMerge w:val="restart"/>
            <w:shd w:val="clear" w:color="auto" w:fill="auto"/>
          </w:tcPr>
          <w:p w14:paraId="6BD4317A" w14:textId="77777777" w:rsidR="00092B5D" w:rsidRPr="007F2B8A" w:rsidRDefault="00092B5D" w:rsidP="00517F15">
            <w:pPr>
              <w:rPr>
                <w:ins w:id="18894" w:author="Author"/>
              </w:rPr>
            </w:pPr>
            <w:ins w:id="18895" w:author="Author">
              <w:r w:rsidRPr="007F2B8A">
                <w:t>38</w:t>
              </w:r>
            </w:ins>
          </w:p>
        </w:tc>
        <w:tc>
          <w:tcPr>
            <w:tcW w:w="2722" w:type="dxa"/>
            <w:shd w:val="clear" w:color="auto" w:fill="auto"/>
            <w:vAlign w:val="center"/>
          </w:tcPr>
          <w:p w14:paraId="467B123A" w14:textId="77777777" w:rsidR="00092B5D" w:rsidRPr="007F2B8A" w:rsidRDefault="00092B5D" w:rsidP="00517F15">
            <w:pPr>
              <w:rPr>
                <w:ins w:id="18896" w:author="Author"/>
                <w:lang w:val="sv-SE"/>
              </w:rPr>
            </w:pPr>
            <w:ins w:id="18897" w:author="Author">
              <w:r w:rsidRPr="007F2B8A">
                <w:rPr>
                  <w:lang w:val="sv-SE"/>
                </w:rPr>
                <w:t>E-UTRA Band 1, 2, 3, 4, 5, 8,  12, 13, 14, 17, 20, 22, 27, 28, 29, 30, 31, 32, 33, 34, 40, 42, 43, 50, 51, 52, 65, 66, 67, 68, 72, 74, 75, 76, 85, 87, 88</w:t>
              </w:r>
            </w:ins>
          </w:p>
          <w:p w14:paraId="7A770D1D" w14:textId="77777777" w:rsidR="00092B5D" w:rsidRPr="007F2B8A" w:rsidRDefault="00092B5D" w:rsidP="00517F15">
            <w:pPr>
              <w:rPr>
                <w:ins w:id="18898" w:author="Author"/>
                <w:lang w:val="sv-SE"/>
              </w:rPr>
            </w:pPr>
            <w:ins w:id="18899" w:author="Author">
              <w:r w:rsidRPr="007F2B8A">
                <w:rPr>
                  <w:lang w:val="sv-SE"/>
                </w:rPr>
                <w:t>NR Band n77, n78, n79</w:t>
              </w:r>
            </w:ins>
          </w:p>
        </w:tc>
        <w:tc>
          <w:tcPr>
            <w:tcW w:w="1217" w:type="dxa"/>
            <w:shd w:val="clear" w:color="auto" w:fill="auto"/>
            <w:vAlign w:val="center"/>
          </w:tcPr>
          <w:p w14:paraId="443F0DC4" w14:textId="77777777" w:rsidR="00092B5D" w:rsidRPr="007F2B8A" w:rsidRDefault="00092B5D" w:rsidP="00517F15">
            <w:pPr>
              <w:rPr>
                <w:ins w:id="18900" w:author="Author"/>
              </w:rPr>
            </w:pPr>
            <w:ins w:id="18901" w:author="Author">
              <w:r w:rsidRPr="007F2B8A">
                <w:t xml:space="preserve">FDL_low </w:t>
              </w:r>
            </w:ins>
          </w:p>
        </w:tc>
        <w:tc>
          <w:tcPr>
            <w:tcW w:w="362" w:type="dxa"/>
            <w:shd w:val="clear" w:color="auto" w:fill="auto"/>
            <w:vAlign w:val="center"/>
          </w:tcPr>
          <w:p w14:paraId="41FFF856" w14:textId="77777777" w:rsidR="00092B5D" w:rsidRPr="007F2B8A" w:rsidRDefault="00092B5D" w:rsidP="00517F15">
            <w:pPr>
              <w:rPr>
                <w:ins w:id="18902" w:author="Author"/>
              </w:rPr>
            </w:pPr>
            <w:ins w:id="18903" w:author="Author">
              <w:r w:rsidRPr="007F2B8A">
                <w:t>-</w:t>
              </w:r>
            </w:ins>
          </w:p>
        </w:tc>
        <w:tc>
          <w:tcPr>
            <w:tcW w:w="1115" w:type="dxa"/>
            <w:shd w:val="clear" w:color="auto" w:fill="auto"/>
            <w:vAlign w:val="center"/>
          </w:tcPr>
          <w:p w14:paraId="13E6D6CF" w14:textId="77777777" w:rsidR="00092B5D" w:rsidRPr="007F2B8A" w:rsidRDefault="00092B5D" w:rsidP="00517F15">
            <w:pPr>
              <w:rPr>
                <w:ins w:id="18904" w:author="Author"/>
              </w:rPr>
            </w:pPr>
            <w:ins w:id="18905" w:author="Author">
              <w:r w:rsidRPr="007F2B8A">
                <w:t>FDL_high</w:t>
              </w:r>
            </w:ins>
          </w:p>
        </w:tc>
        <w:tc>
          <w:tcPr>
            <w:tcW w:w="993" w:type="dxa"/>
            <w:shd w:val="clear" w:color="auto" w:fill="auto"/>
            <w:vAlign w:val="center"/>
          </w:tcPr>
          <w:p w14:paraId="19CB7554" w14:textId="77777777" w:rsidR="00092B5D" w:rsidRPr="007F2B8A" w:rsidRDefault="00092B5D" w:rsidP="00517F15">
            <w:pPr>
              <w:rPr>
                <w:ins w:id="18906" w:author="Author"/>
              </w:rPr>
            </w:pPr>
            <w:ins w:id="18907" w:author="Author">
              <w:r w:rsidRPr="007F2B8A">
                <w:t>-50</w:t>
              </w:r>
            </w:ins>
          </w:p>
        </w:tc>
        <w:tc>
          <w:tcPr>
            <w:tcW w:w="851" w:type="dxa"/>
            <w:shd w:val="clear" w:color="auto" w:fill="auto"/>
            <w:noWrap/>
            <w:vAlign w:val="center"/>
          </w:tcPr>
          <w:p w14:paraId="2D60DED9" w14:textId="77777777" w:rsidR="00092B5D" w:rsidRPr="007F2B8A" w:rsidRDefault="00092B5D" w:rsidP="00517F15">
            <w:pPr>
              <w:rPr>
                <w:ins w:id="18908" w:author="Author"/>
              </w:rPr>
            </w:pPr>
            <w:ins w:id="18909" w:author="Author">
              <w:r w:rsidRPr="007F2B8A">
                <w:t>1</w:t>
              </w:r>
            </w:ins>
          </w:p>
        </w:tc>
        <w:tc>
          <w:tcPr>
            <w:tcW w:w="1559" w:type="dxa"/>
            <w:shd w:val="clear" w:color="auto" w:fill="auto"/>
            <w:noWrap/>
            <w:vAlign w:val="center"/>
          </w:tcPr>
          <w:p w14:paraId="785201AC" w14:textId="77777777" w:rsidR="00092B5D" w:rsidRPr="007F2B8A" w:rsidRDefault="00092B5D" w:rsidP="00517F15">
            <w:pPr>
              <w:rPr>
                <w:ins w:id="18910" w:author="Author"/>
              </w:rPr>
            </w:pPr>
          </w:p>
        </w:tc>
      </w:tr>
      <w:tr w:rsidR="00092B5D" w:rsidRPr="007F2B8A" w14:paraId="24FB1A04" w14:textId="77777777" w:rsidTr="00517F15">
        <w:tblPrEx>
          <w:jc w:val="center"/>
          <w:tblInd w:w="0" w:type="dxa"/>
          <w:tblLook w:val="0000" w:firstRow="0" w:lastRow="0" w:firstColumn="0" w:lastColumn="0" w:noHBand="0" w:noVBand="0"/>
        </w:tblPrEx>
        <w:trPr>
          <w:trHeight w:val="225"/>
          <w:jc w:val="center"/>
          <w:ins w:id="18911" w:author="Author"/>
        </w:trPr>
        <w:tc>
          <w:tcPr>
            <w:tcW w:w="962" w:type="dxa"/>
            <w:vMerge/>
            <w:shd w:val="clear" w:color="auto" w:fill="auto"/>
          </w:tcPr>
          <w:p w14:paraId="7900A871" w14:textId="77777777" w:rsidR="00092B5D" w:rsidRPr="007F2B8A" w:rsidRDefault="00092B5D" w:rsidP="00517F15">
            <w:pPr>
              <w:rPr>
                <w:ins w:id="18912" w:author="Author"/>
              </w:rPr>
            </w:pPr>
          </w:p>
        </w:tc>
        <w:tc>
          <w:tcPr>
            <w:tcW w:w="2722" w:type="dxa"/>
            <w:shd w:val="clear" w:color="auto" w:fill="auto"/>
            <w:vAlign w:val="center"/>
          </w:tcPr>
          <w:p w14:paraId="294AEAAB" w14:textId="77777777" w:rsidR="00092B5D" w:rsidRPr="007F2B8A" w:rsidRDefault="00092B5D" w:rsidP="00517F15">
            <w:pPr>
              <w:rPr>
                <w:ins w:id="18913" w:author="Author"/>
              </w:rPr>
            </w:pPr>
            <w:ins w:id="18914" w:author="Author">
              <w:r w:rsidRPr="007F2B8A">
                <w:t>Frequency range</w:t>
              </w:r>
            </w:ins>
          </w:p>
        </w:tc>
        <w:tc>
          <w:tcPr>
            <w:tcW w:w="1217" w:type="dxa"/>
            <w:shd w:val="clear" w:color="auto" w:fill="auto"/>
            <w:vAlign w:val="center"/>
          </w:tcPr>
          <w:p w14:paraId="3A196016" w14:textId="77777777" w:rsidR="00092B5D" w:rsidRPr="007F2B8A" w:rsidRDefault="00092B5D" w:rsidP="00517F15">
            <w:pPr>
              <w:rPr>
                <w:ins w:id="18915" w:author="Author"/>
              </w:rPr>
            </w:pPr>
            <w:ins w:id="18916" w:author="Author">
              <w:r w:rsidRPr="007F2B8A">
                <w:t>2620</w:t>
              </w:r>
            </w:ins>
          </w:p>
        </w:tc>
        <w:tc>
          <w:tcPr>
            <w:tcW w:w="362" w:type="dxa"/>
            <w:shd w:val="clear" w:color="auto" w:fill="auto"/>
            <w:vAlign w:val="center"/>
          </w:tcPr>
          <w:p w14:paraId="7A880E25" w14:textId="77777777" w:rsidR="00092B5D" w:rsidRPr="007F2B8A" w:rsidRDefault="00092B5D" w:rsidP="00517F15">
            <w:pPr>
              <w:rPr>
                <w:ins w:id="18917" w:author="Author"/>
              </w:rPr>
            </w:pPr>
            <w:ins w:id="18918" w:author="Author">
              <w:r w:rsidRPr="007F2B8A">
                <w:t>-</w:t>
              </w:r>
            </w:ins>
          </w:p>
        </w:tc>
        <w:tc>
          <w:tcPr>
            <w:tcW w:w="1115" w:type="dxa"/>
            <w:shd w:val="clear" w:color="auto" w:fill="auto"/>
            <w:vAlign w:val="center"/>
          </w:tcPr>
          <w:p w14:paraId="50939FB2" w14:textId="77777777" w:rsidR="00092B5D" w:rsidRPr="007F2B8A" w:rsidRDefault="00092B5D" w:rsidP="00517F15">
            <w:pPr>
              <w:rPr>
                <w:ins w:id="18919" w:author="Author"/>
              </w:rPr>
            </w:pPr>
            <w:ins w:id="18920" w:author="Author">
              <w:r w:rsidRPr="007F2B8A">
                <w:t>2645</w:t>
              </w:r>
            </w:ins>
          </w:p>
        </w:tc>
        <w:tc>
          <w:tcPr>
            <w:tcW w:w="993" w:type="dxa"/>
            <w:shd w:val="clear" w:color="auto" w:fill="auto"/>
            <w:vAlign w:val="center"/>
          </w:tcPr>
          <w:p w14:paraId="4A624C0D" w14:textId="77777777" w:rsidR="00092B5D" w:rsidRPr="007F2B8A" w:rsidRDefault="00092B5D" w:rsidP="00517F15">
            <w:pPr>
              <w:rPr>
                <w:ins w:id="18921" w:author="Author"/>
              </w:rPr>
            </w:pPr>
            <w:ins w:id="18922" w:author="Author">
              <w:r w:rsidRPr="007F2B8A">
                <w:t>-15.5</w:t>
              </w:r>
            </w:ins>
          </w:p>
        </w:tc>
        <w:tc>
          <w:tcPr>
            <w:tcW w:w="851" w:type="dxa"/>
            <w:shd w:val="clear" w:color="auto" w:fill="auto"/>
            <w:noWrap/>
            <w:vAlign w:val="center"/>
          </w:tcPr>
          <w:p w14:paraId="380C6724" w14:textId="77777777" w:rsidR="00092B5D" w:rsidRPr="007F2B8A" w:rsidRDefault="00092B5D" w:rsidP="00517F15">
            <w:pPr>
              <w:rPr>
                <w:ins w:id="18923" w:author="Author"/>
              </w:rPr>
            </w:pPr>
            <w:ins w:id="18924" w:author="Author">
              <w:r w:rsidRPr="007F2B8A">
                <w:t>5</w:t>
              </w:r>
            </w:ins>
          </w:p>
        </w:tc>
        <w:tc>
          <w:tcPr>
            <w:tcW w:w="1559" w:type="dxa"/>
            <w:shd w:val="clear" w:color="auto" w:fill="auto"/>
            <w:noWrap/>
            <w:vAlign w:val="center"/>
          </w:tcPr>
          <w:p w14:paraId="4EDD9071" w14:textId="77777777" w:rsidR="00092B5D" w:rsidRPr="007F2B8A" w:rsidRDefault="00092B5D" w:rsidP="00517F15">
            <w:pPr>
              <w:rPr>
                <w:ins w:id="18925" w:author="Author"/>
              </w:rPr>
            </w:pPr>
            <w:ins w:id="18926" w:author="Author">
              <w:r w:rsidRPr="007F2B8A">
                <w:t>15, 22, 26</w:t>
              </w:r>
            </w:ins>
          </w:p>
        </w:tc>
      </w:tr>
      <w:tr w:rsidR="00092B5D" w:rsidRPr="007F2B8A" w14:paraId="6E2DD722" w14:textId="77777777" w:rsidTr="00517F15">
        <w:tblPrEx>
          <w:jc w:val="center"/>
          <w:tblInd w:w="0" w:type="dxa"/>
          <w:tblLook w:val="0000" w:firstRow="0" w:lastRow="0" w:firstColumn="0" w:lastColumn="0" w:noHBand="0" w:noVBand="0"/>
        </w:tblPrEx>
        <w:trPr>
          <w:trHeight w:val="225"/>
          <w:jc w:val="center"/>
          <w:ins w:id="18927" w:author="Author"/>
        </w:trPr>
        <w:tc>
          <w:tcPr>
            <w:tcW w:w="962" w:type="dxa"/>
            <w:vMerge/>
            <w:shd w:val="clear" w:color="auto" w:fill="auto"/>
          </w:tcPr>
          <w:p w14:paraId="5021D28F" w14:textId="77777777" w:rsidR="00092B5D" w:rsidRPr="007F2B8A" w:rsidRDefault="00092B5D" w:rsidP="00517F15">
            <w:pPr>
              <w:rPr>
                <w:ins w:id="18928" w:author="Author"/>
              </w:rPr>
            </w:pPr>
          </w:p>
        </w:tc>
        <w:tc>
          <w:tcPr>
            <w:tcW w:w="2722" w:type="dxa"/>
            <w:shd w:val="clear" w:color="auto" w:fill="auto"/>
            <w:vAlign w:val="center"/>
          </w:tcPr>
          <w:p w14:paraId="3C97A040" w14:textId="77777777" w:rsidR="00092B5D" w:rsidRPr="007F2B8A" w:rsidRDefault="00092B5D" w:rsidP="00517F15">
            <w:pPr>
              <w:rPr>
                <w:ins w:id="18929" w:author="Author"/>
              </w:rPr>
            </w:pPr>
            <w:ins w:id="18930" w:author="Author">
              <w:r w:rsidRPr="007F2B8A">
                <w:t>Frequency range</w:t>
              </w:r>
            </w:ins>
          </w:p>
        </w:tc>
        <w:tc>
          <w:tcPr>
            <w:tcW w:w="1217" w:type="dxa"/>
            <w:shd w:val="clear" w:color="auto" w:fill="auto"/>
            <w:vAlign w:val="center"/>
          </w:tcPr>
          <w:p w14:paraId="1FEB8B19" w14:textId="77777777" w:rsidR="00092B5D" w:rsidRPr="007F2B8A" w:rsidRDefault="00092B5D" w:rsidP="00517F15">
            <w:pPr>
              <w:rPr>
                <w:ins w:id="18931" w:author="Author"/>
              </w:rPr>
            </w:pPr>
            <w:ins w:id="18932" w:author="Author">
              <w:r w:rsidRPr="007F2B8A">
                <w:t>2645</w:t>
              </w:r>
            </w:ins>
          </w:p>
        </w:tc>
        <w:tc>
          <w:tcPr>
            <w:tcW w:w="362" w:type="dxa"/>
            <w:shd w:val="clear" w:color="auto" w:fill="auto"/>
            <w:vAlign w:val="center"/>
          </w:tcPr>
          <w:p w14:paraId="2A43FB60" w14:textId="77777777" w:rsidR="00092B5D" w:rsidRPr="007F2B8A" w:rsidRDefault="00092B5D" w:rsidP="00517F15">
            <w:pPr>
              <w:rPr>
                <w:ins w:id="18933" w:author="Author"/>
              </w:rPr>
            </w:pPr>
            <w:ins w:id="18934" w:author="Author">
              <w:r w:rsidRPr="007F2B8A">
                <w:t>-</w:t>
              </w:r>
            </w:ins>
          </w:p>
        </w:tc>
        <w:tc>
          <w:tcPr>
            <w:tcW w:w="1115" w:type="dxa"/>
            <w:shd w:val="clear" w:color="auto" w:fill="auto"/>
            <w:vAlign w:val="center"/>
          </w:tcPr>
          <w:p w14:paraId="0D0F5BAF" w14:textId="77777777" w:rsidR="00092B5D" w:rsidRPr="007F2B8A" w:rsidRDefault="00092B5D" w:rsidP="00517F15">
            <w:pPr>
              <w:rPr>
                <w:ins w:id="18935" w:author="Author"/>
              </w:rPr>
            </w:pPr>
            <w:ins w:id="18936" w:author="Author">
              <w:r w:rsidRPr="007F2B8A">
                <w:t>2690</w:t>
              </w:r>
            </w:ins>
          </w:p>
        </w:tc>
        <w:tc>
          <w:tcPr>
            <w:tcW w:w="993" w:type="dxa"/>
            <w:shd w:val="clear" w:color="auto" w:fill="auto"/>
            <w:vAlign w:val="center"/>
          </w:tcPr>
          <w:p w14:paraId="213CF8D5" w14:textId="77777777" w:rsidR="00092B5D" w:rsidRPr="007F2B8A" w:rsidRDefault="00092B5D" w:rsidP="00517F15">
            <w:pPr>
              <w:rPr>
                <w:ins w:id="18937" w:author="Author"/>
              </w:rPr>
            </w:pPr>
            <w:ins w:id="18938" w:author="Author">
              <w:r w:rsidRPr="007F2B8A">
                <w:t>-40</w:t>
              </w:r>
            </w:ins>
          </w:p>
        </w:tc>
        <w:tc>
          <w:tcPr>
            <w:tcW w:w="851" w:type="dxa"/>
            <w:shd w:val="clear" w:color="auto" w:fill="auto"/>
            <w:noWrap/>
            <w:vAlign w:val="center"/>
          </w:tcPr>
          <w:p w14:paraId="3B22B5F5" w14:textId="77777777" w:rsidR="00092B5D" w:rsidRPr="007F2B8A" w:rsidRDefault="00092B5D" w:rsidP="00517F15">
            <w:pPr>
              <w:rPr>
                <w:ins w:id="18939" w:author="Author"/>
              </w:rPr>
            </w:pPr>
            <w:ins w:id="18940" w:author="Author">
              <w:r w:rsidRPr="007F2B8A">
                <w:t>1</w:t>
              </w:r>
            </w:ins>
          </w:p>
        </w:tc>
        <w:tc>
          <w:tcPr>
            <w:tcW w:w="1559" w:type="dxa"/>
            <w:shd w:val="clear" w:color="auto" w:fill="auto"/>
            <w:noWrap/>
            <w:vAlign w:val="center"/>
          </w:tcPr>
          <w:p w14:paraId="3DAB42C8" w14:textId="77777777" w:rsidR="00092B5D" w:rsidRPr="007F2B8A" w:rsidRDefault="00092B5D" w:rsidP="00517F15">
            <w:pPr>
              <w:rPr>
                <w:ins w:id="18941" w:author="Author"/>
              </w:rPr>
            </w:pPr>
            <w:ins w:id="18942" w:author="Author">
              <w:r w:rsidRPr="007F2B8A">
                <w:t>15, 22</w:t>
              </w:r>
            </w:ins>
          </w:p>
        </w:tc>
      </w:tr>
      <w:tr w:rsidR="00092B5D" w:rsidRPr="007F2B8A" w14:paraId="447BC3B9" w14:textId="77777777" w:rsidTr="00517F15">
        <w:tblPrEx>
          <w:jc w:val="center"/>
          <w:tblInd w:w="0" w:type="dxa"/>
          <w:tblLook w:val="0000" w:firstRow="0" w:lastRow="0" w:firstColumn="0" w:lastColumn="0" w:noHBand="0" w:noVBand="0"/>
        </w:tblPrEx>
        <w:trPr>
          <w:trHeight w:val="225"/>
          <w:jc w:val="center"/>
          <w:ins w:id="18943" w:author="Author"/>
        </w:trPr>
        <w:tc>
          <w:tcPr>
            <w:tcW w:w="962" w:type="dxa"/>
            <w:vMerge w:val="restart"/>
            <w:shd w:val="clear" w:color="auto" w:fill="auto"/>
          </w:tcPr>
          <w:p w14:paraId="6FA32371" w14:textId="77777777" w:rsidR="00092B5D" w:rsidRPr="007F2B8A" w:rsidRDefault="00092B5D" w:rsidP="00517F15">
            <w:pPr>
              <w:rPr>
                <w:ins w:id="18944" w:author="Author"/>
              </w:rPr>
            </w:pPr>
            <w:ins w:id="18945" w:author="Author">
              <w:r w:rsidRPr="007F2B8A">
                <w:t>39</w:t>
              </w:r>
            </w:ins>
          </w:p>
        </w:tc>
        <w:tc>
          <w:tcPr>
            <w:tcW w:w="2722" w:type="dxa"/>
            <w:shd w:val="clear" w:color="auto" w:fill="auto"/>
            <w:vAlign w:val="center"/>
          </w:tcPr>
          <w:p w14:paraId="60939C10" w14:textId="77777777" w:rsidR="00092B5D" w:rsidRPr="007F2B8A" w:rsidRDefault="00092B5D" w:rsidP="00517F15">
            <w:pPr>
              <w:rPr>
                <w:ins w:id="18946" w:author="Author"/>
                <w:lang w:val="sv-SE"/>
              </w:rPr>
            </w:pPr>
            <w:ins w:id="18947" w:author="Author">
              <w:r w:rsidRPr="007F2B8A">
                <w:rPr>
                  <w:lang w:val="sv-SE"/>
                </w:rPr>
                <w:t xml:space="preserve">E-UTRA Band 1, 8, 22, 26, </w:t>
              </w:r>
              <w:r w:rsidRPr="007F2B8A">
                <w:rPr>
                  <w:rFonts w:hint="eastAsia"/>
                  <w:lang w:val="sv-SE"/>
                </w:rPr>
                <w:t xml:space="preserve">28, </w:t>
              </w:r>
              <w:r w:rsidRPr="007F2B8A">
                <w:rPr>
                  <w:lang w:val="sv-SE"/>
                </w:rPr>
                <w:t>34, 40, 41, 42, 44</w:t>
              </w:r>
              <w:r w:rsidRPr="007F2B8A">
                <w:rPr>
                  <w:rFonts w:hint="eastAsia"/>
                  <w:lang w:val="sv-SE"/>
                </w:rPr>
                <w:t>, 45</w:t>
              </w:r>
              <w:r w:rsidRPr="007F2B8A">
                <w:rPr>
                  <w:lang w:val="sv-SE"/>
                </w:rPr>
                <w:t>, 50, 51, 52</w:t>
              </w:r>
              <w:r w:rsidRPr="007F2B8A">
                <w:rPr>
                  <w:rFonts w:hint="eastAsia"/>
                  <w:lang w:val="sv-SE"/>
                </w:rPr>
                <w:t xml:space="preserve">, </w:t>
              </w:r>
              <w:r w:rsidRPr="007F2B8A">
                <w:rPr>
                  <w:lang w:val="sv-SE"/>
                </w:rPr>
                <w:t xml:space="preserve">73, </w:t>
              </w:r>
              <w:r w:rsidRPr="007F2B8A">
                <w:rPr>
                  <w:rFonts w:hint="eastAsia"/>
                  <w:lang w:val="sv-SE"/>
                </w:rPr>
                <w:t>74</w:t>
              </w:r>
            </w:ins>
          </w:p>
          <w:p w14:paraId="19D6EEF3" w14:textId="77777777" w:rsidR="00092B5D" w:rsidRPr="007F2B8A" w:rsidRDefault="00092B5D" w:rsidP="00517F15">
            <w:pPr>
              <w:rPr>
                <w:ins w:id="18948" w:author="Author"/>
                <w:lang w:val="sv-SE"/>
              </w:rPr>
            </w:pPr>
            <w:ins w:id="18949" w:author="Author">
              <w:r w:rsidRPr="007F2B8A">
                <w:rPr>
                  <w:rFonts w:hint="eastAsia"/>
                  <w:lang w:val="sv-SE"/>
                </w:rPr>
                <w:t>NR Band n79</w:t>
              </w:r>
            </w:ins>
          </w:p>
        </w:tc>
        <w:tc>
          <w:tcPr>
            <w:tcW w:w="1217" w:type="dxa"/>
            <w:shd w:val="clear" w:color="auto" w:fill="auto"/>
            <w:vAlign w:val="center"/>
          </w:tcPr>
          <w:p w14:paraId="6599B1A6" w14:textId="77777777" w:rsidR="00092B5D" w:rsidRPr="007F2B8A" w:rsidRDefault="00092B5D" w:rsidP="00517F15">
            <w:pPr>
              <w:rPr>
                <w:ins w:id="18950" w:author="Author"/>
              </w:rPr>
            </w:pPr>
            <w:ins w:id="18951" w:author="Author">
              <w:r w:rsidRPr="007F2B8A">
                <w:t xml:space="preserve">FDL_low </w:t>
              </w:r>
            </w:ins>
          </w:p>
        </w:tc>
        <w:tc>
          <w:tcPr>
            <w:tcW w:w="362" w:type="dxa"/>
            <w:shd w:val="clear" w:color="auto" w:fill="auto"/>
            <w:vAlign w:val="center"/>
          </w:tcPr>
          <w:p w14:paraId="5441112F" w14:textId="77777777" w:rsidR="00092B5D" w:rsidRPr="007F2B8A" w:rsidRDefault="00092B5D" w:rsidP="00517F15">
            <w:pPr>
              <w:rPr>
                <w:ins w:id="18952" w:author="Author"/>
              </w:rPr>
            </w:pPr>
            <w:ins w:id="18953" w:author="Author">
              <w:r w:rsidRPr="007F2B8A">
                <w:t>-</w:t>
              </w:r>
            </w:ins>
          </w:p>
        </w:tc>
        <w:tc>
          <w:tcPr>
            <w:tcW w:w="1115" w:type="dxa"/>
            <w:shd w:val="clear" w:color="auto" w:fill="auto"/>
            <w:vAlign w:val="center"/>
          </w:tcPr>
          <w:p w14:paraId="5F3D16C8" w14:textId="77777777" w:rsidR="00092B5D" w:rsidRPr="007F2B8A" w:rsidRDefault="00092B5D" w:rsidP="00517F15">
            <w:pPr>
              <w:rPr>
                <w:ins w:id="18954" w:author="Author"/>
              </w:rPr>
            </w:pPr>
            <w:ins w:id="18955" w:author="Author">
              <w:r w:rsidRPr="007F2B8A">
                <w:t>FDL_high</w:t>
              </w:r>
            </w:ins>
          </w:p>
        </w:tc>
        <w:tc>
          <w:tcPr>
            <w:tcW w:w="993" w:type="dxa"/>
            <w:shd w:val="clear" w:color="auto" w:fill="auto"/>
            <w:vAlign w:val="center"/>
          </w:tcPr>
          <w:p w14:paraId="459FE746" w14:textId="77777777" w:rsidR="00092B5D" w:rsidRPr="007F2B8A" w:rsidRDefault="00092B5D" w:rsidP="00517F15">
            <w:pPr>
              <w:rPr>
                <w:ins w:id="18956" w:author="Author"/>
              </w:rPr>
            </w:pPr>
            <w:ins w:id="18957" w:author="Author">
              <w:r w:rsidRPr="007F2B8A">
                <w:t>-50</w:t>
              </w:r>
            </w:ins>
          </w:p>
        </w:tc>
        <w:tc>
          <w:tcPr>
            <w:tcW w:w="851" w:type="dxa"/>
            <w:shd w:val="clear" w:color="auto" w:fill="auto"/>
            <w:noWrap/>
            <w:vAlign w:val="center"/>
          </w:tcPr>
          <w:p w14:paraId="2278427F" w14:textId="77777777" w:rsidR="00092B5D" w:rsidRPr="007F2B8A" w:rsidRDefault="00092B5D" w:rsidP="00517F15">
            <w:pPr>
              <w:rPr>
                <w:ins w:id="18958" w:author="Author"/>
              </w:rPr>
            </w:pPr>
            <w:ins w:id="18959" w:author="Author">
              <w:r w:rsidRPr="007F2B8A">
                <w:t>1</w:t>
              </w:r>
            </w:ins>
          </w:p>
        </w:tc>
        <w:tc>
          <w:tcPr>
            <w:tcW w:w="1559" w:type="dxa"/>
            <w:shd w:val="clear" w:color="auto" w:fill="auto"/>
            <w:noWrap/>
            <w:vAlign w:val="center"/>
          </w:tcPr>
          <w:p w14:paraId="7A9BC259" w14:textId="77777777" w:rsidR="00092B5D" w:rsidRPr="007F2B8A" w:rsidRDefault="00092B5D" w:rsidP="00517F15">
            <w:pPr>
              <w:rPr>
                <w:ins w:id="18960" w:author="Author"/>
              </w:rPr>
            </w:pPr>
          </w:p>
        </w:tc>
      </w:tr>
      <w:tr w:rsidR="00092B5D" w:rsidRPr="007F2B8A" w14:paraId="0F54CC75" w14:textId="77777777" w:rsidTr="00517F15">
        <w:tblPrEx>
          <w:jc w:val="center"/>
          <w:tblInd w:w="0" w:type="dxa"/>
          <w:tblLook w:val="0000" w:firstRow="0" w:lastRow="0" w:firstColumn="0" w:lastColumn="0" w:noHBand="0" w:noVBand="0"/>
        </w:tblPrEx>
        <w:trPr>
          <w:trHeight w:val="225"/>
          <w:jc w:val="center"/>
          <w:ins w:id="18961" w:author="Author"/>
        </w:trPr>
        <w:tc>
          <w:tcPr>
            <w:tcW w:w="962" w:type="dxa"/>
            <w:vMerge/>
            <w:shd w:val="clear" w:color="auto" w:fill="auto"/>
          </w:tcPr>
          <w:p w14:paraId="5B105F8E" w14:textId="77777777" w:rsidR="00092B5D" w:rsidRPr="007F2B8A" w:rsidRDefault="00092B5D" w:rsidP="00517F15">
            <w:pPr>
              <w:rPr>
                <w:ins w:id="18962" w:author="Author"/>
              </w:rPr>
            </w:pPr>
          </w:p>
        </w:tc>
        <w:tc>
          <w:tcPr>
            <w:tcW w:w="2722" w:type="dxa"/>
            <w:shd w:val="clear" w:color="auto" w:fill="auto"/>
            <w:vAlign w:val="center"/>
          </w:tcPr>
          <w:p w14:paraId="1E2EB224" w14:textId="77777777" w:rsidR="00092B5D" w:rsidRPr="007F2B8A" w:rsidRDefault="00092B5D" w:rsidP="00517F15">
            <w:pPr>
              <w:rPr>
                <w:ins w:id="18963" w:author="Author"/>
              </w:rPr>
            </w:pPr>
            <w:ins w:id="18964" w:author="Author">
              <w:r w:rsidRPr="007F2B8A">
                <w:rPr>
                  <w:rFonts w:hint="eastAsia"/>
                </w:rPr>
                <w:t>NR Band n77, n78</w:t>
              </w:r>
            </w:ins>
          </w:p>
        </w:tc>
        <w:tc>
          <w:tcPr>
            <w:tcW w:w="1217" w:type="dxa"/>
            <w:shd w:val="clear" w:color="auto" w:fill="auto"/>
            <w:vAlign w:val="center"/>
          </w:tcPr>
          <w:p w14:paraId="0074C39B" w14:textId="77777777" w:rsidR="00092B5D" w:rsidRPr="007F2B8A" w:rsidRDefault="00092B5D" w:rsidP="00517F15">
            <w:pPr>
              <w:rPr>
                <w:ins w:id="18965" w:author="Author"/>
              </w:rPr>
            </w:pPr>
            <w:ins w:id="18966" w:author="Author">
              <w:r w:rsidRPr="007F2B8A">
                <w:t xml:space="preserve">FDL_low </w:t>
              </w:r>
            </w:ins>
          </w:p>
        </w:tc>
        <w:tc>
          <w:tcPr>
            <w:tcW w:w="362" w:type="dxa"/>
            <w:shd w:val="clear" w:color="auto" w:fill="auto"/>
            <w:vAlign w:val="center"/>
          </w:tcPr>
          <w:p w14:paraId="1A80D173" w14:textId="77777777" w:rsidR="00092B5D" w:rsidRPr="007F2B8A" w:rsidRDefault="00092B5D" w:rsidP="00517F15">
            <w:pPr>
              <w:rPr>
                <w:ins w:id="18967" w:author="Author"/>
              </w:rPr>
            </w:pPr>
            <w:ins w:id="18968" w:author="Author">
              <w:r w:rsidRPr="007F2B8A">
                <w:t>-</w:t>
              </w:r>
            </w:ins>
          </w:p>
        </w:tc>
        <w:tc>
          <w:tcPr>
            <w:tcW w:w="1115" w:type="dxa"/>
            <w:shd w:val="clear" w:color="auto" w:fill="auto"/>
            <w:vAlign w:val="center"/>
          </w:tcPr>
          <w:p w14:paraId="5AEFEED6" w14:textId="77777777" w:rsidR="00092B5D" w:rsidRPr="007F2B8A" w:rsidRDefault="00092B5D" w:rsidP="00517F15">
            <w:pPr>
              <w:rPr>
                <w:ins w:id="18969" w:author="Author"/>
              </w:rPr>
            </w:pPr>
            <w:ins w:id="18970" w:author="Author">
              <w:r w:rsidRPr="007F2B8A">
                <w:t>FDL_high</w:t>
              </w:r>
            </w:ins>
          </w:p>
        </w:tc>
        <w:tc>
          <w:tcPr>
            <w:tcW w:w="993" w:type="dxa"/>
            <w:shd w:val="clear" w:color="auto" w:fill="auto"/>
            <w:vAlign w:val="center"/>
          </w:tcPr>
          <w:p w14:paraId="41AA66B7" w14:textId="77777777" w:rsidR="00092B5D" w:rsidRPr="007F2B8A" w:rsidRDefault="00092B5D" w:rsidP="00517F15">
            <w:pPr>
              <w:rPr>
                <w:ins w:id="18971" w:author="Author"/>
              </w:rPr>
            </w:pPr>
            <w:ins w:id="18972" w:author="Author">
              <w:r w:rsidRPr="007F2B8A">
                <w:t>-50</w:t>
              </w:r>
            </w:ins>
          </w:p>
        </w:tc>
        <w:tc>
          <w:tcPr>
            <w:tcW w:w="851" w:type="dxa"/>
            <w:shd w:val="clear" w:color="auto" w:fill="auto"/>
            <w:noWrap/>
            <w:vAlign w:val="center"/>
          </w:tcPr>
          <w:p w14:paraId="413349E8" w14:textId="77777777" w:rsidR="00092B5D" w:rsidRPr="007F2B8A" w:rsidRDefault="00092B5D" w:rsidP="00517F15">
            <w:pPr>
              <w:rPr>
                <w:ins w:id="18973" w:author="Author"/>
              </w:rPr>
            </w:pPr>
            <w:ins w:id="18974" w:author="Author">
              <w:r w:rsidRPr="007F2B8A">
                <w:t>1</w:t>
              </w:r>
            </w:ins>
          </w:p>
        </w:tc>
        <w:tc>
          <w:tcPr>
            <w:tcW w:w="1559" w:type="dxa"/>
            <w:shd w:val="clear" w:color="auto" w:fill="auto"/>
            <w:noWrap/>
            <w:vAlign w:val="center"/>
          </w:tcPr>
          <w:p w14:paraId="67A7116F" w14:textId="77777777" w:rsidR="00092B5D" w:rsidRPr="007F2B8A" w:rsidRDefault="00092B5D" w:rsidP="00517F15">
            <w:pPr>
              <w:rPr>
                <w:ins w:id="18975" w:author="Author"/>
              </w:rPr>
            </w:pPr>
            <w:ins w:id="18976" w:author="Author">
              <w:r w:rsidRPr="007F2B8A">
                <w:rPr>
                  <w:rFonts w:hint="eastAsia"/>
                </w:rPr>
                <w:t>2</w:t>
              </w:r>
            </w:ins>
          </w:p>
        </w:tc>
      </w:tr>
      <w:tr w:rsidR="00092B5D" w:rsidRPr="007F2B8A" w14:paraId="6699121A" w14:textId="77777777" w:rsidTr="00517F15">
        <w:tblPrEx>
          <w:jc w:val="center"/>
          <w:tblInd w:w="0" w:type="dxa"/>
          <w:tblLook w:val="0000" w:firstRow="0" w:lastRow="0" w:firstColumn="0" w:lastColumn="0" w:noHBand="0" w:noVBand="0"/>
        </w:tblPrEx>
        <w:trPr>
          <w:jc w:val="center"/>
          <w:ins w:id="18977" w:author="Author"/>
        </w:trPr>
        <w:tc>
          <w:tcPr>
            <w:tcW w:w="962" w:type="dxa"/>
            <w:vMerge/>
            <w:shd w:val="clear" w:color="auto" w:fill="auto"/>
          </w:tcPr>
          <w:p w14:paraId="43346504" w14:textId="77777777" w:rsidR="00092B5D" w:rsidRPr="007F2B8A" w:rsidRDefault="00092B5D" w:rsidP="00517F15">
            <w:pPr>
              <w:rPr>
                <w:ins w:id="18978" w:author="Author"/>
              </w:rPr>
            </w:pPr>
          </w:p>
        </w:tc>
        <w:tc>
          <w:tcPr>
            <w:tcW w:w="2722" w:type="dxa"/>
            <w:shd w:val="clear" w:color="auto" w:fill="auto"/>
            <w:vAlign w:val="center"/>
          </w:tcPr>
          <w:p w14:paraId="4C14335A" w14:textId="77777777" w:rsidR="00092B5D" w:rsidRPr="007F2B8A" w:rsidRDefault="00092B5D" w:rsidP="00517F15">
            <w:pPr>
              <w:rPr>
                <w:ins w:id="18979" w:author="Author"/>
              </w:rPr>
            </w:pPr>
            <w:ins w:id="18980" w:author="Author">
              <w:r w:rsidRPr="007F2B8A">
                <w:rPr>
                  <w:rFonts w:hint="eastAsia"/>
                </w:rPr>
                <w:t>Frequency range</w:t>
              </w:r>
            </w:ins>
          </w:p>
        </w:tc>
        <w:tc>
          <w:tcPr>
            <w:tcW w:w="1217" w:type="dxa"/>
            <w:shd w:val="clear" w:color="auto" w:fill="auto"/>
            <w:vAlign w:val="center"/>
          </w:tcPr>
          <w:p w14:paraId="3E02E8ED" w14:textId="77777777" w:rsidR="00092B5D" w:rsidRPr="007F2B8A" w:rsidRDefault="00092B5D" w:rsidP="00517F15">
            <w:pPr>
              <w:rPr>
                <w:ins w:id="18981" w:author="Author"/>
              </w:rPr>
            </w:pPr>
            <w:ins w:id="18982" w:author="Author">
              <w:r w:rsidRPr="007F2B8A">
                <w:rPr>
                  <w:rFonts w:hint="eastAsia"/>
                </w:rPr>
                <w:t>1805</w:t>
              </w:r>
            </w:ins>
          </w:p>
        </w:tc>
        <w:tc>
          <w:tcPr>
            <w:tcW w:w="362" w:type="dxa"/>
            <w:shd w:val="clear" w:color="auto" w:fill="auto"/>
            <w:vAlign w:val="center"/>
          </w:tcPr>
          <w:p w14:paraId="10AE8EC9" w14:textId="77777777" w:rsidR="00092B5D" w:rsidRPr="007F2B8A" w:rsidRDefault="00092B5D" w:rsidP="00517F15">
            <w:pPr>
              <w:rPr>
                <w:ins w:id="18983" w:author="Author"/>
              </w:rPr>
            </w:pPr>
          </w:p>
        </w:tc>
        <w:tc>
          <w:tcPr>
            <w:tcW w:w="1115" w:type="dxa"/>
            <w:shd w:val="clear" w:color="auto" w:fill="auto"/>
            <w:vAlign w:val="center"/>
          </w:tcPr>
          <w:p w14:paraId="13A881D3" w14:textId="77777777" w:rsidR="00092B5D" w:rsidRPr="007F2B8A" w:rsidRDefault="00092B5D" w:rsidP="00517F15">
            <w:pPr>
              <w:rPr>
                <w:ins w:id="18984" w:author="Author"/>
              </w:rPr>
            </w:pPr>
            <w:ins w:id="18985" w:author="Author">
              <w:r w:rsidRPr="007F2B8A">
                <w:rPr>
                  <w:rFonts w:hint="eastAsia"/>
                </w:rPr>
                <w:t>1855</w:t>
              </w:r>
            </w:ins>
          </w:p>
        </w:tc>
        <w:tc>
          <w:tcPr>
            <w:tcW w:w="993" w:type="dxa"/>
            <w:shd w:val="clear" w:color="auto" w:fill="auto"/>
            <w:vAlign w:val="center"/>
          </w:tcPr>
          <w:p w14:paraId="42893619" w14:textId="77777777" w:rsidR="00092B5D" w:rsidRPr="007F2B8A" w:rsidRDefault="00092B5D" w:rsidP="00517F15">
            <w:pPr>
              <w:rPr>
                <w:ins w:id="18986" w:author="Author"/>
              </w:rPr>
            </w:pPr>
            <w:ins w:id="18987" w:author="Author">
              <w:r w:rsidRPr="007F2B8A">
                <w:rPr>
                  <w:rFonts w:hint="eastAsia"/>
                </w:rPr>
                <w:t>-40</w:t>
              </w:r>
            </w:ins>
          </w:p>
        </w:tc>
        <w:tc>
          <w:tcPr>
            <w:tcW w:w="851" w:type="dxa"/>
            <w:shd w:val="clear" w:color="auto" w:fill="auto"/>
            <w:noWrap/>
            <w:vAlign w:val="center"/>
          </w:tcPr>
          <w:p w14:paraId="24ED2AA3" w14:textId="77777777" w:rsidR="00092B5D" w:rsidRPr="007F2B8A" w:rsidRDefault="00092B5D" w:rsidP="00517F15">
            <w:pPr>
              <w:rPr>
                <w:ins w:id="18988" w:author="Author"/>
              </w:rPr>
            </w:pPr>
            <w:ins w:id="18989" w:author="Author">
              <w:r w:rsidRPr="007F2B8A">
                <w:rPr>
                  <w:rFonts w:hint="eastAsia"/>
                </w:rPr>
                <w:t>1</w:t>
              </w:r>
            </w:ins>
          </w:p>
        </w:tc>
        <w:tc>
          <w:tcPr>
            <w:tcW w:w="1559" w:type="dxa"/>
            <w:shd w:val="clear" w:color="auto" w:fill="auto"/>
            <w:noWrap/>
            <w:vAlign w:val="center"/>
          </w:tcPr>
          <w:p w14:paraId="3989629E" w14:textId="77777777" w:rsidR="00092B5D" w:rsidRPr="007F2B8A" w:rsidRDefault="00092B5D" w:rsidP="00517F15">
            <w:pPr>
              <w:rPr>
                <w:ins w:id="18990" w:author="Author"/>
              </w:rPr>
            </w:pPr>
            <w:ins w:id="18991" w:author="Author">
              <w:r w:rsidRPr="007F2B8A">
                <w:rPr>
                  <w:rFonts w:hint="eastAsia"/>
                </w:rPr>
                <w:t>3</w:t>
              </w:r>
              <w:r w:rsidRPr="007F2B8A">
                <w:t>3</w:t>
              </w:r>
            </w:ins>
          </w:p>
        </w:tc>
      </w:tr>
      <w:tr w:rsidR="00092B5D" w:rsidRPr="007F2B8A" w14:paraId="685BF53D" w14:textId="77777777" w:rsidTr="00517F15">
        <w:tblPrEx>
          <w:jc w:val="center"/>
          <w:tblInd w:w="0" w:type="dxa"/>
          <w:tblLook w:val="0000" w:firstRow="0" w:lastRow="0" w:firstColumn="0" w:lastColumn="0" w:noHBand="0" w:noVBand="0"/>
        </w:tblPrEx>
        <w:trPr>
          <w:trHeight w:val="225"/>
          <w:jc w:val="center"/>
          <w:ins w:id="18992" w:author="Author"/>
        </w:trPr>
        <w:tc>
          <w:tcPr>
            <w:tcW w:w="962" w:type="dxa"/>
            <w:vMerge/>
            <w:shd w:val="clear" w:color="auto" w:fill="auto"/>
          </w:tcPr>
          <w:p w14:paraId="19584CF5" w14:textId="77777777" w:rsidR="00092B5D" w:rsidRPr="007F2B8A" w:rsidRDefault="00092B5D" w:rsidP="00517F15">
            <w:pPr>
              <w:rPr>
                <w:ins w:id="18993" w:author="Author"/>
              </w:rPr>
            </w:pPr>
          </w:p>
        </w:tc>
        <w:tc>
          <w:tcPr>
            <w:tcW w:w="2722" w:type="dxa"/>
            <w:shd w:val="clear" w:color="auto" w:fill="auto"/>
            <w:vAlign w:val="center"/>
          </w:tcPr>
          <w:p w14:paraId="6B8D20DA" w14:textId="77777777" w:rsidR="00092B5D" w:rsidRPr="007F2B8A" w:rsidRDefault="00092B5D" w:rsidP="00517F15">
            <w:pPr>
              <w:rPr>
                <w:ins w:id="18994" w:author="Author"/>
              </w:rPr>
            </w:pPr>
            <w:ins w:id="18995" w:author="Author">
              <w:r w:rsidRPr="007F2B8A">
                <w:rPr>
                  <w:rFonts w:hint="eastAsia"/>
                </w:rPr>
                <w:t>Frequency range</w:t>
              </w:r>
            </w:ins>
          </w:p>
        </w:tc>
        <w:tc>
          <w:tcPr>
            <w:tcW w:w="1217" w:type="dxa"/>
            <w:shd w:val="clear" w:color="auto" w:fill="auto"/>
            <w:vAlign w:val="center"/>
          </w:tcPr>
          <w:p w14:paraId="203240D6" w14:textId="77777777" w:rsidR="00092B5D" w:rsidRPr="007F2B8A" w:rsidRDefault="00092B5D" w:rsidP="00517F15">
            <w:pPr>
              <w:rPr>
                <w:ins w:id="18996" w:author="Author"/>
              </w:rPr>
            </w:pPr>
            <w:ins w:id="18997" w:author="Author">
              <w:r w:rsidRPr="007F2B8A">
                <w:rPr>
                  <w:rFonts w:hint="eastAsia"/>
                </w:rPr>
                <w:t>18</w:t>
              </w:r>
              <w:r w:rsidRPr="007F2B8A">
                <w:t>5</w:t>
              </w:r>
              <w:r w:rsidRPr="007F2B8A">
                <w:rPr>
                  <w:rFonts w:hint="eastAsia"/>
                </w:rPr>
                <w:t>5</w:t>
              </w:r>
            </w:ins>
          </w:p>
        </w:tc>
        <w:tc>
          <w:tcPr>
            <w:tcW w:w="362" w:type="dxa"/>
            <w:shd w:val="clear" w:color="auto" w:fill="auto"/>
            <w:vAlign w:val="center"/>
          </w:tcPr>
          <w:p w14:paraId="42EE0C1D" w14:textId="77777777" w:rsidR="00092B5D" w:rsidRPr="007F2B8A" w:rsidRDefault="00092B5D" w:rsidP="00517F15">
            <w:pPr>
              <w:rPr>
                <w:ins w:id="18998" w:author="Author"/>
              </w:rPr>
            </w:pPr>
          </w:p>
        </w:tc>
        <w:tc>
          <w:tcPr>
            <w:tcW w:w="1115" w:type="dxa"/>
            <w:shd w:val="clear" w:color="auto" w:fill="auto"/>
            <w:vAlign w:val="center"/>
          </w:tcPr>
          <w:p w14:paraId="41537B1E" w14:textId="77777777" w:rsidR="00092B5D" w:rsidRPr="007F2B8A" w:rsidRDefault="00092B5D" w:rsidP="00517F15">
            <w:pPr>
              <w:rPr>
                <w:ins w:id="18999" w:author="Author"/>
              </w:rPr>
            </w:pPr>
            <w:ins w:id="19000" w:author="Author">
              <w:r w:rsidRPr="007F2B8A">
                <w:rPr>
                  <w:rFonts w:hint="eastAsia"/>
                </w:rPr>
                <w:t>1880</w:t>
              </w:r>
            </w:ins>
          </w:p>
        </w:tc>
        <w:tc>
          <w:tcPr>
            <w:tcW w:w="993" w:type="dxa"/>
            <w:shd w:val="clear" w:color="auto" w:fill="auto"/>
            <w:vAlign w:val="center"/>
          </w:tcPr>
          <w:p w14:paraId="3AA70BC9" w14:textId="77777777" w:rsidR="00092B5D" w:rsidRPr="007F2B8A" w:rsidRDefault="00092B5D" w:rsidP="00517F15">
            <w:pPr>
              <w:rPr>
                <w:ins w:id="19001" w:author="Author"/>
              </w:rPr>
            </w:pPr>
            <w:ins w:id="19002" w:author="Author">
              <w:r w:rsidRPr="007F2B8A">
                <w:rPr>
                  <w:rFonts w:hint="eastAsia"/>
                </w:rPr>
                <w:t>-15.5</w:t>
              </w:r>
            </w:ins>
          </w:p>
        </w:tc>
        <w:tc>
          <w:tcPr>
            <w:tcW w:w="851" w:type="dxa"/>
            <w:shd w:val="clear" w:color="auto" w:fill="auto"/>
            <w:noWrap/>
            <w:vAlign w:val="center"/>
          </w:tcPr>
          <w:p w14:paraId="357BE859" w14:textId="77777777" w:rsidR="00092B5D" w:rsidRPr="007F2B8A" w:rsidRDefault="00092B5D" w:rsidP="00517F15">
            <w:pPr>
              <w:rPr>
                <w:ins w:id="19003" w:author="Author"/>
              </w:rPr>
            </w:pPr>
            <w:ins w:id="19004" w:author="Author">
              <w:r w:rsidRPr="007F2B8A">
                <w:rPr>
                  <w:rFonts w:hint="eastAsia"/>
                </w:rPr>
                <w:t>5</w:t>
              </w:r>
            </w:ins>
          </w:p>
        </w:tc>
        <w:tc>
          <w:tcPr>
            <w:tcW w:w="1559" w:type="dxa"/>
            <w:shd w:val="clear" w:color="auto" w:fill="auto"/>
            <w:noWrap/>
            <w:vAlign w:val="center"/>
          </w:tcPr>
          <w:p w14:paraId="6D8D7F5D" w14:textId="77777777" w:rsidR="00092B5D" w:rsidRPr="007F2B8A" w:rsidRDefault="00092B5D" w:rsidP="00517F15">
            <w:pPr>
              <w:rPr>
                <w:ins w:id="19005" w:author="Author"/>
              </w:rPr>
            </w:pPr>
            <w:ins w:id="19006" w:author="Author">
              <w:r w:rsidRPr="007F2B8A">
                <w:rPr>
                  <w:rFonts w:hint="eastAsia"/>
                </w:rPr>
                <w:t>15,26,33</w:t>
              </w:r>
            </w:ins>
          </w:p>
        </w:tc>
      </w:tr>
      <w:tr w:rsidR="00092B5D" w:rsidRPr="007F2B8A" w14:paraId="2EBBCD1F" w14:textId="77777777" w:rsidTr="00517F15">
        <w:tblPrEx>
          <w:jc w:val="center"/>
          <w:tblInd w:w="0" w:type="dxa"/>
          <w:tblLook w:val="0000" w:firstRow="0" w:lastRow="0" w:firstColumn="0" w:lastColumn="0" w:noHBand="0" w:noVBand="0"/>
        </w:tblPrEx>
        <w:trPr>
          <w:trHeight w:val="225"/>
          <w:jc w:val="center"/>
          <w:ins w:id="19007" w:author="Author"/>
        </w:trPr>
        <w:tc>
          <w:tcPr>
            <w:tcW w:w="962" w:type="dxa"/>
            <w:vMerge w:val="restart"/>
            <w:shd w:val="clear" w:color="auto" w:fill="auto"/>
          </w:tcPr>
          <w:p w14:paraId="2ADC1913" w14:textId="77777777" w:rsidR="00092B5D" w:rsidRPr="007F2B8A" w:rsidRDefault="00092B5D" w:rsidP="00517F15">
            <w:pPr>
              <w:rPr>
                <w:ins w:id="19008" w:author="Author"/>
              </w:rPr>
            </w:pPr>
            <w:ins w:id="19009" w:author="Author">
              <w:r w:rsidRPr="007F2B8A">
                <w:t>40</w:t>
              </w:r>
            </w:ins>
          </w:p>
        </w:tc>
        <w:tc>
          <w:tcPr>
            <w:tcW w:w="2722" w:type="dxa"/>
            <w:shd w:val="clear" w:color="auto" w:fill="auto"/>
            <w:vAlign w:val="center"/>
          </w:tcPr>
          <w:p w14:paraId="58BAC7AA" w14:textId="77777777" w:rsidR="00092B5D" w:rsidRPr="007F2B8A" w:rsidRDefault="00092B5D" w:rsidP="00517F15">
            <w:pPr>
              <w:rPr>
                <w:ins w:id="19010" w:author="Author"/>
                <w:lang w:val="sv-SE"/>
              </w:rPr>
            </w:pPr>
            <w:ins w:id="19011" w:author="Author">
              <w:r w:rsidRPr="007F2B8A">
                <w:rPr>
                  <w:lang w:val="sv-SE"/>
                </w:rPr>
                <w:t xml:space="preserve">E-UTRA Band 1, 3, 5, 7, 8, 11, 18, 19, 20, 21, </w:t>
              </w:r>
              <w:r w:rsidRPr="007F2B8A">
                <w:rPr>
                  <w:rFonts w:hint="eastAsia"/>
                  <w:lang w:val="sv-SE"/>
                </w:rPr>
                <w:t xml:space="preserve">22, </w:t>
              </w:r>
              <w:r w:rsidRPr="007F2B8A">
                <w:rPr>
                  <w:lang w:val="sv-SE"/>
                </w:rPr>
                <w:t>26, 27, 28, 31, 32, 33, 34, 38, 39, 41, 42, 43, 44</w:t>
              </w:r>
              <w:r w:rsidRPr="007F2B8A">
                <w:rPr>
                  <w:rFonts w:hint="eastAsia"/>
                  <w:lang w:val="sv-SE"/>
                </w:rPr>
                <w:t>, 45</w:t>
              </w:r>
              <w:r w:rsidRPr="007F2B8A">
                <w:rPr>
                  <w:lang w:val="sv-SE"/>
                </w:rPr>
                <w:t>, 50, 51, 52, 65, 67, 68, 69, 72</w:t>
              </w:r>
              <w:r w:rsidRPr="007F2B8A">
                <w:rPr>
                  <w:rFonts w:hint="eastAsia"/>
                  <w:lang w:val="sv-SE"/>
                </w:rPr>
                <w:t xml:space="preserve">, </w:t>
              </w:r>
              <w:r w:rsidRPr="007F2B8A">
                <w:rPr>
                  <w:lang w:val="sv-SE"/>
                </w:rPr>
                <w:t xml:space="preserve">73, </w:t>
              </w:r>
              <w:r w:rsidRPr="007F2B8A">
                <w:rPr>
                  <w:rFonts w:hint="eastAsia"/>
                  <w:lang w:val="sv-SE"/>
                </w:rPr>
                <w:t>74</w:t>
              </w:r>
              <w:r w:rsidRPr="007F2B8A">
                <w:rPr>
                  <w:lang w:val="sv-SE"/>
                </w:rPr>
                <w:t>, 75, 76, 87, 88</w:t>
              </w:r>
            </w:ins>
          </w:p>
          <w:p w14:paraId="108AB5D4" w14:textId="77777777" w:rsidR="00092B5D" w:rsidRPr="007F2B8A" w:rsidRDefault="00092B5D" w:rsidP="00517F15">
            <w:pPr>
              <w:rPr>
                <w:ins w:id="19012" w:author="Author"/>
                <w:lang w:val="sv-SE"/>
              </w:rPr>
            </w:pPr>
            <w:ins w:id="19013" w:author="Author">
              <w:r w:rsidRPr="007F2B8A">
                <w:rPr>
                  <w:rFonts w:hint="eastAsia"/>
                  <w:lang w:val="sv-SE"/>
                </w:rPr>
                <w:t>NR Band n77, n78</w:t>
              </w:r>
            </w:ins>
          </w:p>
        </w:tc>
        <w:tc>
          <w:tcPr>
            <w:tcW w:w="1217" w:type="dxa"/>
            <w:shd w:val="clear" w:color="auto" w:fill="auto"/>
            <w:vAlign w:val="center"/>
          </w:tcPr>
          <w:p w14:paraId="346E3D2A" w14:textId="77777777" w:rsidR="00092B5D" w:rsidRPr="007F2B8A" w:rsidRDefault="00092B5D" w:rsidP="00517F15">
            <w:pPr>
              <w:rPr>
                <w:ins w:id="19014" w:author="Author"/>
              </w:rPr>
            </w:pPr>
            <w:ins w:id="19015" w:author="Author">
              <w:r w:rsidRPr="007F2B8A">
                <w:t xml:space="preserve">FDL_low </w:t>
              </w:r>
            </w:ins>
          </w:p>
        </w:tc>
        <w:tc>
          <w:tcPr>
            <w:tcW w:w="362" w:type="dxa"/>
            <w:shd w:val="clear" w:color="auto" w:fill="auto"/>
            <w:vAlign w:val="center"/>
          </w:tcPr>
          <w:p w14:paraId="042D421D" w14:textId="77777777" w:rsidR="00092B5D" w:rsidRPr="007F2B8A" w:rsidRDefault="00092B5D" w:rsidP="00517F15">
            <w:pPr>
              <w:rPr>
                <w:ins w:id="19016" w:author="Author"/>
              </w:rPr>
            </w:pPr>
            <w:ins w:id="19017" w:author="Author">
              <w:r w:rsidRPr="007F2B8A">
                <w:t>-</w:t>
              </w:r>
            </w:ins>
          </w:p>
        </w:tc>
        <w:tc>
          <w:tcPr>
            <w:tcW w:w="1115" w:type="dxa"/>
            <w:shd w:val="clear" w:color="auto" w:fill="auto"/>
            <w:vAlign w:val="center"/>
          </w:tcPr>
          <w:p w14:paraId="574DFB72" w14:textId="77777777" w:rsidR="00092B5D" w:rsidRPr="007F2B8A" w:rsidRDefault="00092B5D" w:rsidP="00517F15">
            <w:pPr>
              <w:rPr>
                <w:ins w:id="19018" w:author="Author"/>
              </w:rPr>
            </w:pPr>
            <w:ins w:id="19019" w:author="Author">
              <w:r w:rsidRPr="007F2B8A">
                <w:t>FDL_high</w:t>
              </w:r>
            </w:ins>
          </w:p>
        </w:tc>
        <w:tc>
          <w:tcPr>
            <w:tcW w:w="993" w:type="dxa"/>
            <w:shd w:val="clear" w:color="auto" w:fill="auto"/>
            <w:vAlign w:val="center"/>
          </w:tcPr>
          <w:p w14:paraId="65B424FF" w14:textId="77777777" w:rsidR="00092B5D" w:rsidRPr="007F2B8A" w:rsidRDefault="00092B5D" w:rsidP="00517F15">
            <w:pPr>
              <w:rPr>
                <w:ins w:id="19020" w:author="Author"/>
              </w:rPr>
            </w:pPr>
            <w:ins w:id="19021" w:author="Author">
              <w:r w:rsidRPr="007F2B8A">
                <w:t>-50</w:t>
              </w:r>
            </w:ins>
          </w:p>
        </w:tc>
        <w:tc>
          <w:tcPr>
            <w:tcW w:w="851" w:type="dxa"/>
            <w:shd w:val="clear" w:color="auto" w:fill="auto"/>
            <w:noWrap/>
            <w:vAlign w:val="center"/>
          </w:tcPr>
          <w:p w14:paraId="4AFC29A5" w14:textId="77777777" w:rsidR="00092B5D" w:rsidRPr="007F2B8A" w:rsidRDefault="00092B5D" w:rsidP="00517F15">
            <w:pPr>
              <w:rPr>
                <w:ins w:id="19022" w:author="Author"/>
              </w:rPr>
            </w:pPr>
            <w:ins w:id="19023" w:author="Author">
              <w:r w:rsidRPr="007F2B8A">
                <w:t>1</w:t>
              </w:r>
            </w:ins>
          </w:p>
        </w:tc>
        <w:tc>
          <w:tcPr>
            <w:tcW w:w="1559" w:type="dxa"/>
            <w:shd w:val="clear" w:color="auto" w:fill="auto"/>
            <w:noWrap/>
            <w:vAlign w:val="center"/>
          </w:tcPr>
          <w:p w14:paraId="46D68512" w14:textId="77777777" w:rsidR="00092B5D" w:rsidRPr="007F2B8A" w:rsidRDefault="00092B5D" w:rsidP="00517F15">
            <w:pPr>
              <w:rPr>
                <w:ins w:id="19024" w:author="Author"/>
              </w:rPr>
            </w:pPr>
          </w:p>
        </w:tc>
      </w:tr>
      <w:tr w:rsidR="00092B5D" w:rsidRPr="007F2B8A" w14:paraId="4AE5B1E0" w14:textId="77777777" w:rsidTr="00517F15">
        <w:tblPrEx>
          <w:jc w:val="center"/>
          <w:tblInd w:w="0" w:type="dxa"/>
          <w:tblLook w:val="0000" w:firstRow="0" w:lastRow="0" w:firstColumn="0" w:lastColumn="0" w:noHBand="0" w:noVBand="0"/>
        </w:tblPrEx>
        <w:trPr>
          <w:trHeight w:val="225"/>
          <w:jc w:val="center"/>
          <w:ins w:id="19025" w:author="Author"/>
        </w:trPr>
        <w:tc>
          <w:tcPr>
            <w:tcW w:w="962" w:type="dxa"/>
            <w:vMerge/>
            <w:shd w:val="clear" w:color="auto" w:fill="auto"/>
          </w:tcPr>
          <w:p w14:paraId="75B8DFF9" w14:textId="77777777" w:rsidR="00092B5D" w:rsidRPr="007F2B8A" w:rsidRDefault="00092B5D" w:rsidP="00517F15">
            <w:pPr>
              <w:rPr>
                <w:ins w:id="19026" w:author="Author"/>
              </w:rPr>
            </w:pPr>
          </w:p>
        </w:tc>
        <w:tc>
          <w:tcPr>
            <w:tcW w:w="2722" w:type="dxa"/>
            <w:shd w:val="clear" w:color="auto" w:fill="auto"/>
            <w:vAlign w:val="center"/>
          </w:tcPr>
          <w:p w14:paraId="507538C2" w14:textId="77777777" w:rsidR="00092B5D" w:rsidRPr="007F2B8A" w:rsidRDefault="00092B5D" w:rsidP="00517F15">
            <w:pPr>
              <w:rPr>
                <w:ins w:id="19027" w:author="Author"/>
              </w:rPr>
            </w:pPr>
            <w:ins w:id="19028" w:author="Author">
              <w:r w:rsidRPr="007F2B8A">
                <w:rPr>
                  <w:rFonts w:hint="eastAsia"/>
                </w:rPr>
                <w:t>NR Band n79</w:t>
              </w:r>
            </w:ins>
          </w:p>
        </w:tc>
        <w:tc>
          <w:tcPr>
            <w:tcW w:w="1217" w:type="dxa"/>
            <w:shd w:val="clear" w:color="auto" w:fill="auto"/>
            <w:vAlign w:val="center"/>
          </w:tcPr>
          <w:p w14:paraId="3C0F5A7F" w14:textId="77777777" w:rsidR="00092B5D" w:rsidRPr="007F2B8A" w:rsidRDefault="00092B5D" w:rsidP="00517F15">
            <w:pPr>
              <w:rPr>
                <w:ins w:id="19029" w:author="Author"/>
              </w:rPr>
            </w:pPr>
            <w:ins w:id="19030" w:author="Author">
              <w:r w:rsidRPr="007F2B8A">
                <w:t xml:space="preserve">FDL_low </w:t>
              </w:r>
            </w:ins>
          </w:p>
        </w:tc>
        <w:tc>
          <w:tcPr>
            <w:tcW w:w="362" w:type="dxa"/>
            <w:shd w:val="clear" w:color="auto" w:fill="auto"/>
            <w:vAlign w:val="center"/>
          </w:tcPr>
          <w:p w14:paraId="340F82D1" w14:textId="77777777" w:rsidR="00092B5D" w:rsidRPr="007F2B8A" w:rsidRDefault="00092B5D" w:rsidP="00517F15">
            <w:pPr>
              <w:rPr>
                <w:ins w:id="19031" w:author="Author"/>
              </w:rPr>
            </w:pPr>
            <w:ins w:id="19032" w:author="Author">
              <w:r w:rsidRPr="007F2B8A">
                <w:t>-</w:t>
              </w:r>
            </w:ins>
          </w:p>
        </w:tc>
        <w:tc>
          <w:tcPr>
            <w:tcW w:w="1115" w:type="dxa"/>
            <w:shd w:val="clear" w:color="auto" w:fill="auto"/>
            <w:vAlign w:val="center"/>
          </w:tcPr>
          <w:p w14:paraId="521A6D1B" w14:textId="77777777" w:rsidR="00092B5D" w:rsidRPr="007F2B8A" w:rsidRDefault="00092B5D" w:rsidP="00517F15">
            <w:pPr>
              <w:rPr>
                <w:ins w:id="19033" w:author="Author"/>
              </w:rPr>
            </w:pPr>
            <w:ins w:id="19034" w:author="Author">
              <w:r w:rsidRPr="007F2B8A">
                <w:t>FDL_high</w:t>
              </w:r>
            </w:ins>
          </w:p>
        </w:tc>
        <w:tc>
          <w:tcPr>
            <w:tcW w:w="993" w:type="dxa"/>
            <w:shd w:val="clear" w:color="auto" w:fill="auto"/>
            <w:vAlign w:val="center"/>
          </w:tcPr>
          <w:p w14:paraId="5AD89533" w14:textId="77777777" w:rsidR="00092B5D" w:rsidRPr="007F2B8A" w:rsidRDefault="00092B5D" w:rsidP="00517F15">
            <w:pPr>
              <w:rPr>
                <w:ins w:id="19035" w:author="Author"/>
              </w:rPr>
            </w:pPr>
            <w:ins w:id="19036" w:author="Author">
              <w:r w:rsidRPr="007F2B8A">
                <w:t>-50</w:t>
              </w:r>
            </w:ins>
          </w:p>
        </w:tc>
        <w:tc>
          <w:tcPr>
            <w:tcW w:w="851" w:type="dxa"/>
            <w:shd w:val="clear" w:color="auto" w:fill="auto"/>
            <w:noWrap/>
            <w:vAlign w:val="center"/>
          </w:tcPr>
          <w:p w14:paraId="41E0B10D" w14:textId="77777777" w:rsidR="00092B5D" w:rsidRPr="007F2B8A" w:rsidRDefault="00092B5D" w:rsidP="00517F15">
            <w:pPr>
              <w:rPr>
                <w:ins w:id="19037" w:author="Author"/>
              </w:rPr>
            </w:pPr>
            <w:ins w:id="19038" w:author="Author">
              <w:r w:rsidRPr="007F2B8A">
                <w:t>1</w:t>
              </w:r>
            </w:ins>
          </w:p>
        </w:tc>
        <w:tc>
          <w:tcPr>
            <w:tcW w:w="1559" w:type="dxa"/>
            <w:shd w:val="clear" w:color="auto" w:fill="auto"/>
            <w:noWrap/>
            <w:vAlign w:val="center"/>
          </w:tcPr>
          <w:p w14:paraId="63F50C4C" w14:textId="77777777" w:rsidR="00092B5D" w:rsidRPr="007F2B8A" w:rsidRDefault="00092B5D" w:rsidP="00517F15">
            <w:pPr>
              <w:rPr>
                <w:ins w:id="19039" w:author="Author"/>
              </w:rPr>
            </w:pPr>
            <w:ins w:id="19040" w:author="Author">
              <w:r w:rsidRPr="007F2B8A">
                <w:rPr>
                  <w:rFonts w:hint="eastAsia"/>
                </w:rPr>
                <w:t>2</w:t>
              </w:r>
            </w:ins>
          </w:p>
        </w:tc>
      </w:tr>
      <w:tr w:rsidR="00092B5D" w:rsidRPr="007F2B8A" w14:paraId="09E0651D" w14:textId="77777777" w:rsidTr="00517F15">
        <w:tblPrEx>
          <w:jc w:val="center"/>
          <w:tblInd w:w="0" w:type="dxa"/>
          <w:tblLook w:val="0000" w:firstRow="0" w:lastRow="0" w:firstColumn="0" w:lastColumn="0" w:noHBand="0" w:noVBand="0"/>
        </w:tblPrEx>
        <w:trPr>
          <w:trHeight w:val="225"/>
          <w:jc w:val="center"/>
          <w:ins w:id="19041" w:author="Author"/>
        </w:trPr>
        <w:tc>
          <w:tcPr>
            <w:tcW w:w="962" w:type="dxa"/>
            <w:vMerge/>
            <w:shd w:val="clear" w:color="auto" w:fill="auto"/>
          </w:tcPr>
          <w:p w14:paraId="68E5B849" w14:textId="77777777" w:rsidR="00092B5D" w:rsidRPr="007F2B8A" w:rsidRDefault="00092B5D" w:rsidP="00517F15">
            <w:pPr>
              <w:rPr>
                <w:ins w:id="19042" w:author="Author"/>
              </w:rPr>
            </w:pPr>
          </w:p>
        </w:tc>
        <w:tc>
          <w:tcPr>
            <w:tcW w:w="2722" w:type="dxa"/>
            <w:shd w:val="clear" w:color="auto" w:fill="auto"/>
            <w:vAlign w:val="center"/>
          </w:tcPr>
          <w:p w14:paraId="4FDBC786" w14:textId="77777777" w:rsidR="00092B5D" w:rsidRPr="007F2B8A" w:rsidRDefault="00092B5D" w:rsidP="00517F15">
            <w:pPr>
              <w:rPr>
                <w:ins w:id="19043" w:author="Author"/>
              </w:rPr>
            </w:pPr>
            <w:ins w:id="19044" w:author="Author">
              <w:r w:rsidRPr="007F2B8A">
                <w:t>Frequency range</w:t>
              </w:r>
            </w:ins>
          </w:p>
        </w:tc>
        <w:tc>
          <w:tcPr>
            <w:tcW w:w="1217" w:type="dxa"/>
            <w:shd w:val="clear" w:color="auto" w:fill="auto"/>
            <w:vAlign w:val="center"/>
          </w:tcPr>
          <w:p w14:paraId="3D8234F3" w14:textId="77777777" w:rsidR="00092B5D" w:rsidRPr="007F2B8A" w:rsidRDefault="00092B5D" w:rsidP="00517F15">
            <w:pPr>
              <w:rPr>
                <w:ins w:id="19045" w:author="Author"/>
              </w:rPr>
            </w:pPr>
            <w:ins w:id="19046" w:author="Author">
              <w:r w:rsidRPr="007F2B8A">
                <w:t>1884.5</w:t>
              </w:r>
            </w:ins>
          </w:p>
        </w:tc>
        <w:tc>
          <w:tcPr>
            <w:tcW w:w="362" w:type="dxa"/>
            <w:shd w:val="clear" w:color="auto" w:fill="auto"/>
            <w:vAlign w:val="center"/>
          </w:tcPr>
          <w:p w14:paraId="47361CE1" w14:textId="77777777" w:rsidR="00092B5D" w:rsidRPr="007F2B8A" w:rsidRDefault="00092B5D" w:rsidP="00517F15">
            <w:pPr>
              <w:rPr>
                <w:ins w:id="19047" w:author="Author"/>
              </w:rPr>
            </w:pPr>
            <w:ins w:id="19048" w:author="Author">
              <w:r w:rsidRPr="007F2B8A">
                <w:rPr>
                  <w:rFonts w:hint="eastAsia"/>
                </w:rPr>
                <w:t>-</w:t>
              </w:r>
            </w:ins>
          </w:p>
        </w:tc>
        <w:tc>
          <w:tcPr>
            <w:tcW w:w="1115" w:type="dxa"/>
            <w:shd w:val="clear" w:color="auto" w:fill="auto"/>
            <w:vAlign w:val="center"/>
          </w:tcPr>
          <w:p w14:paraId="01FEABF9" w14:textId="77777777" w:rsidR="00092B5D" w:rsidRPr="007F2B8A" w:rsidRDefault="00092B5D" w:rsidP="00517F15">
            <w:pPr>
              <w:rPr>
                <w:ins w:id="19049" w:author="Author"/>
              </w:rPr>
            </w:pPr>
            <w:ins w:id="19050" w:author="Author">
              <w:r w:rsidRPr="007F2B8A">
                <w:t>1915.7</w:t>
              </w:r>
            </w:ins>
          </w:p>
        </w:tc>
        <w:tc>
          <w:tcPr>
            <w:tcW w:w="993" w:type="dxa"/>
            <w:shd w:val="clear" w:color="auto" w:fill="auto"/>
            <w:vAlign w:val="center"/>
          </w:tcPr>
          <w:p w14:paraId="221826D5" w14:textId="77777777" w:rsidR="00092B5D" w:rsidRPr="007F2B8A" w:rsidRDefault="00092B5D" w:rsidP="00517F15">
            <w:pPr>
              <w:rPr>
                <w:ins w:id="19051" w:author="Author"/>
              </w:rPr>
            </w:pPr>
            <w:ins w:id="19052" w:author="Author">
              <w:r w:rsidRPr="007F2B8A">
                <w:t>-41</w:t>
              </w:r>
            </w:ins>
          </w:p>
        </w:tc>
        <w:tc>
          <w:tcPr>
            <w:tcW w:w="851" w:type="dxa"/>
            <w:shd w:val="clear" w:color="auto" w:fill="auto"/>
            <w:noWrap/>
            <w:vAlign w:val="center"/>
          </w:tcPr>
          <w:p w14:paraId="139675C7" w14:textId="77777777" w:rsidR="00092B5D" w:rsidRPr="007F2B8A" w:rsidRDefault="00092B5D" w:rsidP="00517F15">
            <w:pPr>
              <w:rPr>
                <w:ins w:id="19053" w:author="Author"/>
              </w:rPr>
            </w:pPr>
            <w:ins w:id="19054" w:author="Author">
              <w:r w:rsidRPr="007F2B8A">
                <w:t>0.3</w:t>
              </w:r>
            </w:ins>
          </w:p>
        </w:tc>
        <w:tc>
          <w:tcPr>
            <w:tcW w:w="1559" w:type="dxa"/>
            <w:shd w:val="clear" w:color="auto" w:fill="auto"/>
            <w:noWrap/>
            <w:vAlign w:val="center"/>
          </w:tcPr>
          <w:p w14:paraId="0E3106D9" w14:textId="77777777" w:rsidR="00092B5D" w:rsidRPr="007F2B8A" w:rsidRDefault="00092B5D" w:rsidP="00517F15">
            <w:pPr>
              <w:rPr>
                <w:ins w:id="19055" w:author="Author"/>
              </w:rPr>
            </w:pPr>
            <w:ins w:id="19056" w:author="Author">
              <w:r w:rsidRPr="007F2B8A">
                <w:t>8</w:t>
              </w:r>
            </w:ins>
          </w:p>
        </w:tc>
      </w:tr>
      <w:tr w:rsidR="00092B5D" w:rsidRPr="007F2B8A" w14:paraId="3EE385C6" w14:textId="77777777" w:rsidTr="00517F15">
        <w:tblPrEx>
          <w:jc w:val="center"/>
          <w:tblInd w:w="0" w:type="dxa"/>
          <w:tblLook w:val="0000" w:firstRow="0" w:lastRow="0" w:firstColumn="0" w:lastColumn="0" w:noHBand="0" w:noVBand="0"/>
        </w:tblPrEx>
        <w:trPr>
          <w:trHeight w:val="225"/>
          <w:jc w:val="center"/>
          <w:ins w:id="19057" w:author="Author"/>
        </w:trPr>
        <w:tc>
          <w:tcPr>
            <w:tcW w:w="962" w:type="dxa"/>
            <w:vMerge w:val="restart"/>
            <w:shd w:val="clear" w:color="auto" w:fill="auto"/>
          </w:tcPr>
          <w:p w14:paraId="0093B872" w14:textId="77777777" w:rsidR="00092B5D" w:rsidRPr="007F2B8A" w:rsidRDefault="00092B5D" w:rsidP="00517F15">
            <w:pPr>
              <w:rPr>
                <w:ins w:id="19058" w:author="Author"/>
              </w:rPr>
            </w:pPr>
            <w:ins w:id="19059" w:author="Author">
              <w:r w:rsidRPr="007F2B8A">
                <w:t>41</w:t>
              </w:r>
            </w:ins>
          </w:p>
        </w:tc>
        <w:tc>
          <w:tcPr>
            <w:tcW w:w="2722" w:type="dxa"/>
            <w:shd w:val="clear" w:color="auto" w:fill="auto"/>
            <w:vAlign w:val="center"/>
          </w:tcPr>
          <w:p w14:paraId="3E1795A7" w14:textId="77777777" w:rsidR="00092B5D" w:rsidRPr="007F2B8A" w:rsidRDefault="00092B5D" w:rsidP="00517F15">
            <w:pPr>
              <w:rPr>
                <w:ins w:id="19060" w:author="Author"/>
                <w:lang w:val="sv-SE"/>
              </w:rPr>
            </w:pPr>
            <w:ins w:id="19061" w:author="Author">
              <w:r w:rsidRPr="007F2B8A">
                <w:rPr>
                  <w:lang w:val="sv-SE"/>
                </w:rPr>
                <w:t>E-UTRA Band 1, 2, 3, 4, 5, 8,  12, 13 , 14, 17, 24, 25, 26, 27</w:t>
              </w:r>
              <w:r w:rsidRPr="007F2B8A">
                <w:rPr>
                  <w:rFonts w:hint="eastAsia"/>
                  <w:lang w:val="sv-SE"/>
                </w:rPr>
                <w:t>, 28</w:t>
              </w:r>
              <w:r w:rsidRPr="007F2B8A">
                <w:rPr>
                  <w:lang w:val="sv-SE"/>
                </w:rPr>
                <w:t>, 29, 30, 34, 39, 40, 42, 44</w:t>
              </w:r>
              <w:r w:rsidRPr="007F2B8A">
                <w:rPr>
                  <w:rFonts w:hint="eastAsia"/>
                  <w:lang w:val="sv-SE"/>
                </w:rPr>
                <w:t xml:space="preserve">, 45, </w:t>
              </w:r>
              <w:r w:rsidRPr="007F2B8A">
                <w:rPr>
                  <w:lang w:val="sv-SE"/>
                </w:rPr>
                <w:t xml:space="preserve">48, 50, 51, 52, </w:t>
              </w:r>
              <w:r w:rsidRPr="007F2B8A">
                <w:rPr>
                  <w:rFonts w:hint="eastAsia"/>
                  <w:lang w:val="sv-SE"/>
                </w:rPr>
                <w:t>65</w:t>
              </w:r>
              <w:r w:rsidRPr="007F2B8A">
                <w:rPr>
                  <w:lang w:val="sv-SE"/>
                </w:rPr>
                <w:t>, 66, 70, 71</w:t>
              </w:r>
              <w:r w:rsidRPr="007F2B8A">
                <w:rPr>
                  <w:rFonts w:hint="eastAsia"/>
                  <w:lang w:val="sv-SE"/>
                </w:rPr>
                <w:t xml:space="preserve">, </w:t>
              </w:r>
              <w:r w:rsidRPr="007F2B8A">
                <w:rPr>
                  <w:lang w:val="sv-SE"/>
                </w:rPr>
                <w:t xml:space="preserve">73, </w:t>
              </w:r>
              <w:r w:rsidRPr="007F2B8A">
                <w:rPr>
                  <w:rFonts w:hint="eastAsia"/>
                  <w:lang w:val="sv-SE"/>
                </w:rPr>
                <w:t>74</w:t>
              </w:r>
              <w:r w:rsidRPr="007F2B8A">
                <w:rPr>
                  <w:lang w:val="sv-SE"/>
                </w:rPr>
                <w:t>, 85</w:t>
              </w:r>
            </w:ins>
          </w:p>
          <w:p w14:paraId="29D4EFE7" w14:textId="77777777" w:rsidR="00092B5D" w:rsidRPr="007F2B8A" w:rsidRDefault="00092B5D" w:rsidP="00517F15">
            <w:pPr>
              <w:rPr>
                <w:ins w:id="19062" w:author="Author"/>
                <w:lang w:val="sv-SE"/>
              </w:rPr>
            </w:pPr>
            <w:ins w:id="19063" w:author="Author">
              <w:r w:rsidRPr="007F2B8A">
                <w:rPr>
                  <w:rFonts w:hint="eastAsia"/>
                  <w:lang w:val="sv-SE"/>
                </w:rPr>
                <w:t>NR Band  n77, n78</w:t>
              </w:r>
            </w:ins>
          </w:p>
        </w:tc>
        <w:tc>
          <w:tcPr>
            <w:tcW w:w="1217" w:type="dxa"/>
            <w:shd w:val="clear" w:color="auto" w:fill="auto"/>
            <w:vAlign w:val="center"/>
          </w:tcPr>
          <w:p w14:paraId="690433C0" w14:textId="77777777" w:rsidR="00092B5D" w:rsidRPr="007F2B8A" w:rsidRDefault="00092B5D" w:rsidP="00517F15">
            <w:pPr>
              <w:rPr>
                <w:ins w:id="19064" w:author="Author"/>
              </w:rPr>
            </w:pPr>
            <w:ins w:id="19065" w:author="Author">
              <w:r w:rsidRPr="007F2B8A">
                <w:t xml:space="preserve">FDL_low </w:t>
              </w:r>
            </w:ins>
          </w:p>
        </w:tc>
        <w:tc>
          <w:tcPr>
            <w:tcW w:w="362" w:type="dxa"/>
            <w:shd w:val="clear" w:color="auto" w:fill="auto"/>
            <w:vAlign w:val="center"/>
          </w:tcPr>
          <w:p w14:paraId="61424DDA" w14:textId="77777777" w:rsidR="00092B5D" w:rsidRPr="007F2B8A" w:rsidRDefault="00092B5D" w:rsidP="00517F15">
            <w:pPr>
              <w:rPr>
                <w:ins w:id="19066" w:author="Author"/>
              </w:rPr>
            </w:pPr>
            <w:ins w:id="19067" w:author="Author">
              <w:r w:rsidRPr="007F2B8A">
                <w:t>-</w:t>
              </w:r>
            </w:ins>
          </w:p>
        </w:tc>
        <w:tc>
          <w:tcPr>
            <w:tcW w:w="1115" w:type="dxa"/>
            <w:shd w:val="clear" w:color="auto" w:fill="auto"/>
            <w:vAlign w:val="center"/>
          </w:tcPr>
          <w:p w14:paraId="47B17CC3" w14:textId="77777777" w:rsidR="00092B5D" w:rsidRPr="007F2B8A" w:rsidRDefault="00092B5D" w:rsidP="00517F15">
            <w:pPr>
              <w:rPr>
                <w:ins w:id="19068" w:author="Author"/>
              </w:rPr>
            </w:pPr>
            <w:ins w:id="19069" w:author="Author">
              <w:r w:rsidRPr="007F2B8A">
                <w:t>FDL_high</w:t>
              </w:r>
            </w:ins>
          </w:p>
        </w:tc>
        <w:tc>
          <w:tcPr>
            <w:tcW w:w="993" w:type="dxa"/>
            <w:shd w:val="clear" w:color="auto" w:fill="auto"/>
            <w:vAlign w:val="center"/>
          </w:tcPr>
          <w:p w14:paraId="7F0C1323" w14:textId="77777777" w:rsidR="00092B5D" w:rsidRPr="007F2B8A" w:rsidRDefault="00092B5D" w:rsidP="00517F15">
            <w:pPr>
              <w:rPr>
                <w:ins w:id="19070" w:author="Author"/>
              </w:rPr>
            </w:pPr>
            <w:ins w:id="19071" w:author="Author">
              <w:r w:rsidRPr="007F2B8A">
                <w:t>-50</w:t>
              </w:r>
            </w:ins>
          </w:p>
        </w:tc>
        <w:tc>
          <w:tcPr>
            <w:tcW w:w="851" w:type="dxa"/>
            <w:shd w:val="clear" w:color="auto" w:fill="auto"/>
            <w:noWrap/>
            <w:vAlign w:val="center"/>
          </w:tcPr>
          <w:p w14:paraId="0D471ECD" w14:textId="77777777" w:rsidR="00092B5D" w:rsidRPr="007F2B8A" w:rsidRDefault="00092B5D" w:rsidP="00517F15">
            <w:pPr>
              <w:rPr>
                <w:ins w:id="19072" w:author="Author"/>
              </w:rPr>
            </w:pPr>
            <w:ins w:id="19073" w:author="Author">
              <w:r w:rsidRPr="007F2B8A">
                <w:t>1</w:t>
              </w:r>
            </w:ins>
          </w:p>
        </w:tc>
        <w:tc>
          <w:tcPr>
            <w:tcW w:w="1559" w:type="dxa"/>
            <w:shd w:val="clear" w:color="auto" w:fill="auto"/>
            <w:noWrap/>
            <w:vAlign w:val="center"/>
          </w:tcPr>
          <w:p w14:paraId="7C756653" w14:textId="77777777" w:rsidR="00092B5D" w:rsidRPr="007F2B8A" w:rsidRDefault="00092B5D" w:rsidP="00517F15">
            <w:pPr>
              <w:rPr>
                <w:ins w:id="19074" w:author="Author"/>
              </w:rPr>
            </w:pPr>
          </w:p>
        </w:tc>
      </w:tr>
      <w:tr w:rsidR="00092B5D" w:rsidRPr="007F2B8A" w14:paraId="7A1ECDB7" w14:textId="77777777" w:rsidTr="00517F15">
        <w:tblPrEx>
          <w:jc w:val="center"/>
          <w:tblInd w:w="0" w:type="dxa"/>
          <w:tblLook w:val="0000" w:firstRow="0" w:lastRow="0" w:firstColumn="0" w:lastColumn="0" w:noHBand="0" w:noVBand="0"/>
        </w:tblPrEx>
        <w:trPr>
          <w:trHeight w:val="225"/>
          <w:jc w:val="center"/>
          <w:ins w:id="19075" w:author="Author"/>
        </w:trPr>
        <w:tc>
          <w:tcPr>
            <w:tcW w:w="962" w:type="dxa"/>
            <w:vMerge/>
            <w:shd w:val="clear" w:color="auto" w:fill="auto"/>
          </w:tcPr>
          <w:p w14:paraId="398FCE14" w14:textId="77777777" w:rsidR="00092B5D" w:rsidRPr="007F2B8A" w:rsidRDefault="00092B5D" w:rsidP="00517F15">
            <w:pPr>
              <w:rPr>
                <w:ins w:id="19076" w:author="Author"/>
              </w:rPr>
            </w:pPr>
          </w:p>
        </w:tc>
        <w:tc>
          <w:tcPr>
            <w:tcW w:w="2722" w:type="dxa"/>
            <w:shd w:val="clear" w:color="auto" w:fill="auto"/>
            <w:vAlign w:val="center"/>
          </w:tcPr>
          <w:p w14:paraId="5CE1A43D" w14:textId="77777777" w:rsidR="00092B5D" w:rsidRPr="007F2B8A" w:rsidRDefault="00092B5D" w:rsidP="00517F15">
            <w:pPr>
              <w:rPr>
                <w:ins w:id="19077" w:author="Author"/>
              </w:rPr>
            </w:pPr>
            <w:ins w:id="19078" w:author="Author">
              <w:r w:rsidRPr="007F2B8A">
                <w:t>E-UTRA Band 9, 11, 18, 19, 21</w:t>
              </w:r>
            </w:ins>
          </w:p>
        </w:tc>
        <w:tc>
          <w:tcPr>
            <w:tcW w:w="1217" w:type="dxa"/>
            <w:shd w:val="clear" w:color="auto" w:fill="auto"/>
            <w:vAlign w:val="center"/>
          </w:tcPr>
          <w:p w14:paraId="5766A33B" w14:textId="77777777" w:rsidR="00092B5D" w:rsidRPr="007F2B8A" w:rsidRDefault="00092B5D" w:rsidP="00517F15">
            <w:pPr>
              <w:rPr>
                <w:ins w:id="19079" w:author="Author"/>
              </w:rPr>
            </w:pPr>
            <w:ins w:id="19080" w:author="Author">
              <w:r w:rsidRPr="007F2B8A">
                <w:t>FDL_low</w:t>
              </w:r>
            </w:ins>
          </w:p>
        </w:tc>
        <w:tc>
          <w:tcPr>
            <w:tcW w:w="362" w:type="dxa"/>
            <w:shd w:val="clear" w:color="auto" w:fill="auto"/>
            <w:vAlign w:val="center"/>
          </w:tcPr>
          <w:p w14:paraId="1790FDEE" w14:textId="77777777" w:rsidR="00092B5D" w:rsidRPr="007F2B8A" w:rsidRDefault="00092B5D" w:rsidP="00517F15">
            <w:pPr>
              <w:rPr>
                <w:ins w:id="19081" w:author="Author"/>
              </w:rPr>
            </w:pPr>
            <w:ins w:id="19082" w:author="Author">
              <w:r w:rsidRPr="007F2B8A">
                <w:t>-</w:t>
              </w:r>
            </w:ins>
          </w:p>
        </w:tc>
        <w:tc>
          <w:tcPr>
            <w:tcW w:w="1115" w:type="dxa"/>
            <w:shd w:val="clear" w:color="auto" w:fill="auto"/>
            <w:vAlign w:val="center"/>
          </w:tcPr>
          <w:p w14:paraId="306A51BA" w14:textId="77777777" w:rsidR="00092B5D" w:rsidRPr="007F2B8A" w:rsidRDefault="00092B5D" w:rsidP="00517F15">
            <w:pPr>
              <w:rPr>
                <w:ins w:id="19083" w:author="Author"/>
              </w:rPr>
            </w:pPr>
            <w:ins w:id="19084" w:author="Author">
              <w:r w:rsidRPr="007F2B8A">
                <w:t>FDL_high</w:t>
              </w:r>
            </w:ins>
          </w:p>
        </w:tc>
        <w:tc>
          <w:tcPr>
            <w:tcW w:w="993" w:type="dxa"/>
            <w:shd w:val="clear" w:color="auto" w:fill="auto"/>
            <w:vAlign w:val="center"/>
          </w:tcPr>
          <w:p w14:paraId="79CE243C" w14:textId="77777777" w:rsidR="00092B5D" w:rsidRPr="007F2B8A" w:rsidRDefault="00092B5D" w:rsidP="00517F15">
            <w:pPr>
              <w:rPr>
                <w:ins w:id="19085" w:author="Author"/>
              </w:rPr>
            </w:pPr>
            <w:ins w:id="19086" w:author="Author">
              <w:r w:rsidRPr="007F2B8A">
                <w:t>-50</w:t>
              </w:r>
            </w:ins>
          </w:p>
        </w:tc>
        <w:tc>
          <w:tcPr>
            <w:tcW w:w="851" w:type="dxa"/>
            <w:shd w:val="clear" w:color="auto" w:fill="auto"/>
            <w:noWrap/>
            <w:vAlign w:val="center"/>
          </w:tcPr>
          <w:p w14:paraId="7450FF90" w14:textId="77777777" w:rsidR="00092B5D" w:rsidRPr="007F2B8A" w:rsidRDefault="00092B5D" w:rsidP="00517F15">
            <w:pPr>
              <w:rPr>
                <w:ins w:id="19087" w:author="Author"/>
              </w:rPr>
            </w:pPr>
            <w:ins w:id="19088" w:author="Author">
              <w:r w:rsidRPr="007F2B8A">
                <w:t>1</w:t>
              </w:r>
            </w:ins>
          </w:p>
        </w:tc>
        <w:tc>
          <w:tcPr>
            <w:tcW w:w="1559" w:type="dxa"/>
            <w:shd w:val="clear" w:color="auto" w:fill="auto"/>
            <w:noWrap/>
            <w:vAlign w:val="center"/>
          </w:tcPr>
          <w:p w14:paraId="62693B8F" w14:textId="77777777" w:rsidR="00092B5D" w:rsidRPr="007F2B8A" w:rsidRDefault="00092B5D" w:rsidP="00517F15">
            <w:pPr>
              <w:rPr>
                <w:ins w:id="19089" w:author="Author"/>
              </w:rPr>
            </w:pPr>
            <w:ins w:id="19090" w:author="Author">
              <w:r w:rsidRPr="007F2B8A">
                <w:t>30</w:t>
              </w:r>
            </w:ins>
          </w:p>
        </w:tc>
      </w:tr>
      <w:tr w:rsidR="00092B5D" w:rsidRPr="007F2B8A" w14:paraId="548DEEC9" w14:textId="77777777" w:rsidTr="00517F15">
        <w:tblPrEx>
          <w:jc w:val="center"/>
          <w:tblInd w:w="0" w:type="dxa"/>
          <w:tblLook w:val="0000" w:firstRow="0" w:lastRow="0" w:firstColumn="0" w:lastColumn="0" w:noHBand="0" w:noVBand="0"/>
        </w:tblPrEx>
        <w:trPr>
          <w:trHeight w:val="225"/>
          <w:jc w:val="center"/>
          <w:ins w:id="19091" w:author="Author"/>
        </w:trPr>
        <w:tc>
          <w:tcPr>
            <w:tcW w:w="962" w:type="dxa"/>
            <w:vMerge/>
            <w:shd w:val="clear" w:color="auto" w:fill="auto"/>
          </w:tcPr>
          <w:p w14:paraId="0AC6CD7C" w14:textId="77777777" w:rsidR="00092B5D" w:rsidRPr="007F2B8A" w:rsidRDefault="00092B5D" w:rsidP="00517F15">
            <w:pPr>
              <w:rPr>
                <w:ins w:id="19092" w:author="Author"/>
              </w:rPr>
            </w:pPr>
          </w:p>
        </w:tc>
        <w:tc>
          <w:tcPr>
            <w:tcW w:w="2722" w:type="dxa"/>
            <w:shd w:val="clear" w:color="auto" w:fill="auto"/>
            <w:vAlign w:val="center"/>
          </w:tcPr>
          <w:p w14:paraId="07C5C606" w14:textId="77777777" w:rsidR="00092B5D" w:rsidRPr="007F2B8A" w:rsidRDefault="00092B5D" w:rsidP="00517F15">
            <w:pPr>
              <w:rPr>
                <w:ins w:id="19093" w:author="Author"/>
              </w:rPr>
            </w:pPr>
            <w:ins w:id="19094" w:author="Author">
              <w:r w:rsidRPr="007F2B8A">
                <w:rPr>
                  <w:rFonts w:hint="eastAsia"/>
                </w:rPr>
                <w:t>NR Band n79</w:t>
              </w:r>
            </w:ins>
          </w:p>
        </w:tc>
        <w:tc>
          <w:tcPr>
            <w:tcW w:w="1217" w:type="dxa"/>
            <w:shd w:val="clear" w:color="auto" w:fill="auto"/>
            <w:vAlign w:val="center"/>
          </w:tcPr>
          <w:p w14:paraId="494A7B97" w14:textId="77777777" w:rsidR="00092B5D" w:rsidRPr="007F2B8A" w:rsidRDefault="00092B5D" w:rsidP="00517F15">
            <w:pPr>
              <w:rPr>
                <w:ins w:id="19095" w:author="Author"/>
              </w:rPr>
            </w:pPr>
            <w:ins w:id="19096" w:author="Author">
              <w:r w:rsidRPr="007F2B8A">
                <w:t>FDL_low</w:t>
              </w:r>
            </w:ins>
          </w:p>
        </w:tc>
        <w:tc>
          <w:tcPr>
            <w:tcW w:w="362" w:type="dxa"/>
            <w:shd w:val="clear" w:color="auto" w:fill="auto"/>
            <w:vAlign w:val="center"/>
          </w:tcPr>
          <w:p w14:paraId="49743E86" w14:textId="77777777" w:rsidR="00092B5D" w:rsidRPr="007F2B8A" w:rsidRDefault="00092B5D" w:rsidP="00517F15">
            <w:pPr>
              <w:rPr>
                <w:ins w:id="19097" w:author="Author"/>
              </w:rPr>
            </w:pPr>
            <w:ins w:id="19098" w:author="Author">
              <w:r w:rsidRPr="007F2B8A">
                <w:t>-</w:t>
              </w:r>
            </w:ins>
          </w:p>
        </w:tc>
        <w:tc>
          <w:tcPr>
            <w:tcW w:w="1115" w:type="dxa"/>
            <w:shd w:val="clear" w:color="auto" w:fill="auto"/>
            <w:vAlign w:val="center"/>
          </w:tcPr>
          <w:p w14:paraId="0B8F7F63" w14:textId="77777777" w:rsidR="00092B5D" w:rsidRPr="007F2B8A" w:rsidRDefault="00092B5D" w:rsidP="00517F15">
            <w:pPr>
              <w:rPr>
                <w:ins w:id="19099" w:author="Author"/>
              </w:rPr>
            </w:pPr>
            <w:ins w:id="19100" w:author="Author">
              <w:r w:rsidRPr="007F2B8A">
                <w:t>FDL_high</w:t>
              </w:r>
            </w:ins>
          </w:p>
        </w:tc>
        <w:tc>
          <w:tcPr>
            <w:tcW w:w="993" w:type="dxa"/>
            <w:shd w:val="clear" w:color="auto" w:fill="auto"/>
            <w:vAlign w:val="center"/>
          </w:tcPr>
          <w:p w14:paraId="1B16B13D" w14:textId="77777777" w:rsidR="00092B5D" w:rsidRPr="007F2B8A" w:rsidRDefault="00092B5D" w:rsidP="00517F15">
            <w:pPr>
              <w:rPr>
                <w:ins w:id="19101" w:author="Author"/>
              </w:rPr>
            </w:pPr>
            <w:ins w:id="19102" w:author="Author">
              <w:r w:rsidRPr="007F2B8A">
                <w:t>-50</w:t>
              </w:r>
            </w:ins>
          </w:p>
        </w:tc>
        <w:tc>
          <w:tcPr>
            <w:tcW w:w="851" w:type="dxa"/>
            <w:shd w:val="clear" w:color="auto" w:fill="auto"/>
            <w:noWrap/>
            <w:vAlign w:val="center"/>
          </w:tcPr>
          <w:p w14:paraId="509A3472" w14:textId="77777777" w:rsidR="00092B5D" w:rsidRPr="007F2B8A" w:rsidRDefault="00092B5D" w:rsidP="00517F15">
            <w:pPr>
              <w:rPr>
                <w:ins w:id="19103" w:author="Author"/>
              </w:rPr>
            </w:pPr>
            <w:ins w:id="19104" w:author="Author">
              <w:r w:rsidRPr="007F2B8A">
                <w:t>1</w:t>
              </w:r>
            </w:ins>
          </w:p>
        </w:tc>
        <w:tc>
          <w:tcPr>
            <w:tcW w:w="1559" w:type="dxa"/>
            <w:shd w:val="clear" w:color="auto" w:fill="auto"/>
            <w:noWrap/>
            <w:vAlign w:val="center"/>
          </w:tcPr>
          <w:p w14:paraId="46DAD799" w14:textId="77777777" w:rsidR="00092B5D" w:rsidRPr="007F2B8A" w:rsidRDefault="00092B5D" w:rsidP="00517F15">
            <w:pPr>
              <w:rPr>
                <w:ins w:id="19105" w:author="Author"/>
              </w:rPr>
            </w:pPr>
            <w:ins w:id="19106" w:author="Author">
              <w:r w:rsidRPr="007F2B8A">
                <w:rPr>
                  <w:rFonts w:hint="eastAsia"/>
                </w:rPr>
                <w:t>2</w:t>
              </w:r>
            </w:ins>
          </w:p>
        </w:tc>
      </w:tr>
      <w:tr w:rsidR="00092B5D" w:rsidRPr="007F2B8A" w14:paraId="6A24CDDA" w14:textId="77777777" w:rsidTr="00517F15">
        <w:tblPrEx>
          <w:jc w:val="center"/>
          <w:tblInd w:w="0" w:type="dxa"/>
          <w:tblLook w:val="0000" w:firstRow="0" w:lastRow="0" w:firstColumn="0" w:lastColumn="0" w:noHBand="0" w:noVBand="0"/>
        </w:tblPrEx>
        <w:trPr>
          <w:trHeight w:val="225"/>
          <w:jc w:val="center"/>
          <w:ins w:id="19107" w:author="Author"/>
        </w:trPr>
        <w:tc>
          <w:tcPr>
            <w:tcW w:w="962" w:type="dxa"/>
            <w:vMerge/>
            <w:shd w:val="clear" w:color="auto" w:fill="auto"/>
          </w:tcPr>
          <w:p w14:paraId="640E6591" w14:textId="77777777" w:rsidR="00092B5D" w:rsidRPr="007F2B8A" w:rsidRDefault="00092B5D" w:rsidP="00517F15">
            <w:pPr>
              <w:rPr>
                <w:ins w:id="19108" w:author="Author"/>
              </w:rPr>
            </w:pPr>
          </w:p>
        </w:tc>
        <w:tc>
          <w:tcPr>
            <w:tcW w:w="2722" w:type="dxa"/>
            <w:shd w:val="clear" w:color="auto" w:fill="auto"/>
            <w:vAlign w:val="center"/>
          </w:tcPr>
          <w:p w14:paraId="175B4FA2" w14:textId="77777777" w:rsidR="00092B5D" w:rsidRPr="007F2B8A" w:rsidRDefault="00092B5D" w:rsidP="00517F15">
            <w:pPr>
              <w:rPr>
                <w:ins w:id="19109" w:author="Author"/>
              </w:rPr>
            </w:pPr>
            <w:ins w:id="19110" w:author="Author">
              <w:r w:rsidRPr="007F2B8A">
                <w:t>Frequency range</w:t>
              </w:r>
            </w:ins>
          </w:p>
        </w:tc>
        <w:tc>
          <w:tcPr>
            <w:tcW w:w="1217" w:type="dxa"/>
            <w:shd w:val="clear" w:color="auto" w:fill="auto"/>
            <w:vAlign w:val="center"/>
          </w:tcPr>
          <w:p w14:paraId="250AB92B" w14:textId="77777777" w:rsidR="00092B5D" w:rsidRPr="007F2B8A" w:rsidRDefault="00092B5D" w:rsidP="00517F15">
            <w:pPr>
              <w:rPr>
                <w:ins w:id="19111" w:author="Author"/>
              </w:rPr>
            </w:pPr>
            <w:ins w:id="19112" w:author="Author">
              <w:r w:rsidRPr="007F2B8A">
                <w:t>1884.5</w:t>
              </w:r>
            </w:ins>
          </w:p>
        </w:tc>
        <w:tc>
          <w:tcPr>
            <w:tcW w:w="362" w:type="dxa"/>
            <w:shd w:val="clear" w:color="auto" w:fill="auto"/>
            <w:vAlign w:val="center"/>
          </w:tcPr>
          <w:p w14:paraId="276E6CC1" w14:textId="77777777" w:rsidR="00092B5D" w:rsidRPr="007F2B8A" w:rsidRDefault="00092B5D" w:rsidP="00517F15">
            <w:pPr>
              <w:rPr>
                <w:ins w:id="19113" w:author="Author"/>
              </w:rPr>
            </w:pPr>
          </w:p>
        </w:tc>
        <w:tc>
          <w:tcPr>
            <w:tcW w:w="1115" w:type="dxa"/>
            <w:shd w:val="clear" w:color="auto" w:fill="auto"/>
            <w:vAlign w:val="center"/>
          </w:tcPr>
          <w:p w14:paraId="524F028D" w14:textId="77777777" w:rsidR="00092B5D" w:rsidRPr="007F2B8A" w:rsidRDefault="00092B5D" w:rsidP="00517F15">
            <w:pPr>
              <w:rPr>
                <w:ins w:id="19114" w:author="Author"/>
              </w:rPr>
            </w:pPr>
            <w:ins w:id="19115" w:author="Author">
              <w:r w:rsidRPr="007F2B8A">
                <w:t>1915.7</w:t>
              </w:r>
            </w:ins>
          </w:p>
        </w:tc>
        <w:tc>
          <w:tcPr>
            <w:tcW w:w="993" w:type="dxa"/>
            <w:shd w:val="clear" w:color="auto" w:fill="auto"/>
            <w:vAlign w:val="center"/>
          </w:tcPr>
          <w:p w14:paraId="3C21BE47" w14:textId="77777777" w:rsidR="00092B5D" w:rsidRPr="007F2B8A" w:rsidRDefault="00092B5D" w:rsidP="00517F15">
            <w:pPr>
              <w:rPr>
                <w:ins w:id="19116" w:author="Author"/>
              </w:rPr>
            </w:pPr>
            <w:ins w:id="19117" w:author="Author">
              <w:r w:rsidRPr="007F2B8A">
                <w:t>-41</w:t>
              </w:r>
            </w:ins>
          </w:p>
        </w:tc>
        <w:tc>
          <w:tcPr>
            <w:tcW w:w="851" w:type="dxa"/>
            <w:shd w:val="clear" w:color="auto" w:fill="auto"/>
            <w:noWrap/>
            <w:vAlign w:val="center"/>
          </w:tcPr>
          <w:p w14:paraId="758D8893" w14:textId="77777777" w:rsidR="00092B5D" w:rsidRPr="007F2B8A" w:rsidRDefault="00092B5D" w:rsidP="00517F15">
            <w:pPr>
              <w:rPr>
                <w:ins w:id="19118" w:author="Author"/>
              </w:rPr>
            </w:pPr>
            <w:ins w:id="19119" w:author="Author">
              <w:r w:rsidRPr="007F2B8A">
                <w:t>0.3</w:t>
              </w:r>
            </w:ins>
          </w:p>
        </w:tc>
        <w:tc>
          <w:tcPr>
            <w:tcW w:w="1559" w:type="dxa"/>
            <w:shd w:val="clear" w:color="auto" w:fill="auto"/>
            <w:noWrap/>
            <w:vAlign w:val="center"/>
          </w:tcPr>
          <w:p w14:paraId="51BD66FD" w14:textId="77777777" w:rsidR="00092B5D" w:rsidRPr="007F2B8A" w:rsidRDefault="00092B5D" w:rsidP="00517F15">
            <w:pPr>
              <w:rPr>
                <w:ins w:id="19120" w:author="Author"/>
              </w:rPr>
            </w:pPr>
            <w:ins w:id="19121" w:author="Author">
              <w:r w:rsidRPr="007F2B8A">
                <w:t>8, 30</w:t>
              </w:r>
            </w:ins>
          </w:p>
        </w:tc>
      </w:tr>
      <w:tr w:rsidR="00092B5D" w:rsidRPr="007F2B8A" w14:paraId="2C687E6B" w14:textId="77777777" w:rsidTr="00517F15">
        <w:tblPrEx>
          <w:jc w:val="center"/>
          <w:tblInd w:w="0" w:type="dxa"/>
          <w:tblLook w:val="0000" w:firstRow="0" w:lastRow="0" w:firstColumn="0" w:lastColumn="0" w:noHBand="0" w:noVBand="0"/>
        </w:tblPrEx>
        <w:trPr>
          <w:trHeight w:val="225"/>
          <w:jc w:val="center"/>
          <w:ins w:id="19122" w:author="Author"/>
        </w:trPr>
        <w:tc>
          <w:tcPr>
            <w:tcW w:w="962" w:type="dxa"/>
            <w:vMerge w:val="restart"/>
            <w:shd w:val="clear" w:color="auto" w:fill="auto"/>
          </w:tcPr>
          <w:p w14:paraId="20FA0B26" w14:textId="77777777" w:rsidR="00092B5D" w:rsidRPr="007F2B8A" w:rsidRDefault="00092B5D" w:rsidP="00517F15">
            <w:pPr>
              <w:rPr>
                <w:ins w:id="19123" w:author="Author"/>
              </w:rPr>
            </w:pPr>
            <w:ins w:id="19124" w:author="Author">
              <w:r w:rsidRPr="007F2B8A">
                <w:t>42</w:t>
              </w:r>
            </w:ins>
          </w:p>
        </w:tc>
        <w:tc>
          <w:tcPr>
            <w:tcW w:w="2722" w:type="dxa"/>
            <w:shd w:val="clear" w:color="auto" w:fill="auto"/>
            <w:vAlign w:val="center"/>
          </w:tcPr>
          <w:p w14:paraId="338A7A4F" w14:textId="77777777" w:rsidR="00092B5D" w:rsidRPr="007F2B8A" w:rsidRDefault="00092B5D" w:rsidP="00517F15">
            <w:pPr>
              <w:rPr>
                <w:ins w:id="19125" w:author="Author"/>
                <w:lang w:val="sv-SE"/>
              </w:rPr>
            </w:pPr>
            <w:ins w:id="19126" w:author="Author">
              <w:r w:rsidRPr="007F2B8A">
                <w:rPr>
                  <w:lang w:val="sv-SE"/>
                </w:rPr>
                <w:t xml:space="preserve">E-UTRA Band 1, 2, 3, 4, 5, 7, 8,  </w:t>
              </w:r>
              <w:r w:rsidRPr="007F2B8A">
                <w:rPr>
                  <w:rFonts w:hint="eastAsia"/>
                  <w:lang w:val="sv-SE"/>
                </w:rPr>
                <w:t xml:space="preserve">11, 18, 19, </w:t>
              </w:r>
              <w:r w:rsidRPr="007F2B8A">
                <w:rPr>
                  <w:lang w:val="sv-SE"/>
                </w:rPr>
                <w:t xml:space="preserve">20, </w:t>
              </w:r>
              <w:r w:rsidRPr="007F2B8A">
                <w:rPr>
                  <w:rFonts w:hint="eastAsia"/>
                  <w:lang w:val="sv-SE"/>
                </w:rPr>
                <w:t xml:space="preserve">21, </w:t>
              </w:r>
              <w:r w:rsidRPr="007F2B8A">
                <w:rPr>
                  <w:lang w:val="sv-SE"/>
                </w:rPr>
                <w:t xml:space="preserve">25, 26, 27, </w:t>
              </w:r>
              <w:r w:rsidRPr="007F2B8A">
                <w:rPr>
                  <w:rFonts w:hint="eastAsia"/>
                  <w:lang w:val="sv-SE"/>
                </w:rPr>
                <w:t xml:space="preserve">28, </w:t>
              </w:r>
              <w:r w:rsidRPr="007F2B8A">
                <w:rPr>
                  <w:lang w:val="sv-SE"/>
                </w:rPr>
                <w:t>31, 32, 33, 34, 38, 40, 41, 44</w:t>
              </w:r>
              <w:r w:rsidRPr="007F2B8A">
                <w:rPr>
                  <w:rFonts w:hint="eastAsia"/>
                  <w:lang w:val="sv-SE"/>
                </w:rPr>
                <w:t>, 45</w:t>
              </w:r>
              <w:r w:rsidRPr="007F2B8A">
                <w:rPr>
                  <w:lang w:val="sv-SE"/>
                </w:rPr>
                <w:t>, 50, 51, 65, 66, 67, 68, 69, 72</w:t>
              </w:r>
              <w:r w:rsidRPr="007F2B8A">
                <w:rPr>
                  <w:rFonts w:hint="eastAsia"/>
                  <w:lang w:val="sv-SE"/>
                </w:rPr>
                <w:t xml:space="preserve">, </w:t>
              </w:r>
              <w:r w:rsidRPr="007F2B8A">
                <w:rPr>
                  <w:lang w:val="sv-SE"/>
                </w:rPr>
                <w:t xml:space="preserve">73, </w:t>
              </w:r>
              <w:r w:rsidRPr="007F2B8A">
                <w:rPr>
                  <w:rFonts w:hint="eastAsia"/>
                  <w:lang w:val="sv-SE"/>
                </w:rPr>
                <w:t>74</w:t>
              </w:r>
              <w:r w:rsidRPr="007F2B8A">
                <w:rPr>
                  <w:lang w:val="sv-SE"/>
                </w:rPr>
                <w:t>, 75, 76, 87, 88</w:t>
              </w:r>
            </w:ins>
          </w:p>
          <w:p w14:paraId="628309CE" w14:textId="77777777" w:rsidR="00092B5D" w:rsidRPr="007F2B8A" w:rsidRDefault="00092B5D" w:rsidP="00517F15">
            <w:pPr>
              <w:rPr>
                <w:ins w:id="19127" w:author="Author"/>
                <w:lang w:val="sv-SE"/>
              </w:rPr>
            </w:pPr>
            <w:ins w:id="19128" w:author="Author">
              <w:r w:rsidRPr="007F2B8A">
                <w:rPr>
                  <w:rFonts w:hint="eastAsia"/>
                  <w:lang w:val="sv-SE"/>
                </w:rPr>
                <w:t>NR Band n79</w:t>
              </w:r>
            </w:ins>
          </w:p>
        </w:tc>
        <w:tc>
          <w:tcPr>
            <w:tcW w:w="1217" w:type="dxa"/>
            <w:shd w:val="clear" w:color="auto" w:fill="auto"/>
            <w:vAlign w:val="center"/>
          </w:tcPr>
          <w:p w14:paraId="581C0D42" w14:textId="77777777" w:rsidR="00092B5D" w:rsidRPr="007F2B8A" w:rsidRDefault="00092B5D" w:rsidP="00517F15">
            <w:pPr>
              <w:rPr>
                <w:ins w:id="19129" w:author="Author"/>
              </w:rPr>
            </w:pPr>
            <w:ins w:id="19130" w:author="Author">
              <w:r w:rsidRPr="007F2B8A">
                <w:t xml:space="preserve">FDL_low </w:t>
              </w:r>
            </w:ins>
          </w:p>
        </w:tc>
        <w:tc>
          <w:tcPr>
            <w:tcW w:w="362" w:type="dxa"/>
            <w:shd w:val="clear" w:color="auto" w:fill="auto"/>
            <w:vAlign w:val="center"/>
          </w:tcPr>
          <w:p w14:paraId="47358C9F" w14:textId="77777777" w:rsidR="00092B5D" w:rsidRPr="007F2B8A" w:rsidRDefault="00092B5D" w:rsidP="00517F15">
            <w:pPr>
              <w:rPr>
                <w:ins w:id="19131" w:author="Author"/>
              </w:rPr>
            </w:pPr>
            <w:ins w:id="19132" w:author="Author">
              <w:r w:rsidRPr="007F2B8A">
                <w:t>-</w:t>
              </w:r>
            </w:ins>
          </w:p>
        </w:tc>
        <w:tc>
          <w:tcPr>
            <w:tcW w:w="1115" w:type="dxa"/>
            <w:shd w:val="clear" w:color="auto" w:fill="auto"/>
            <w:vAlign w:val="center"/>
          </w:tcPr>
          <w:p w14:paraId="6C607BF6" w14:textId="77777777" w:rsidR="00092B5D" w:rsidRPr="007F2B8A" w:rsidRDefault="00092B5D" w:rsidP="00517F15">
            <w:pPr>
              <w:rPr>
                <w:ins w:id="19133" w:author="Author"/>
              </w:rPr>
            </w:pPr>
            <w:ins w:id="19134" w:author="Author">
              <w:r w:rsidRPr="007F2B8A">
                <w:t>FDL_high</w:t>
              </w:r>
            </w:ins>
          </w:p>
        </w:tc>
        <w:tc>
          <w:tcPr>
            <w:tcW w:w="993" w:type="dxa"/>
            <w:shd w:val="clear" w:color="auto" w:fill="auto"/>
            <w:vAlign w:val="center"/>
          </w:tcPr>
          <w:p w14:paraId="4C808227" w14:textId="77777777" w:rsidR="00092B5D" w:rsidRPr="007F2B8A" w:rsidRDefault="00092B5D" w:rsidP="00517F15">
            <w:pPr>
              <w:rPr>
                <w:ins w:id="19135" w:author="Author"/>
              </w:rPr>
            </w:pPr>
            <w:ins w:id="19136" w:author="Author">
              <w:r w:rsidRPr="007F2B8A">
                <w:t>-50</w:t>
              </w:r>
            </w:ins>
          </w:p>
        </w:tc>
        <w:tc>
          <w:tcPr>
            <w:tcW w:w="851" w:type="dxa"/>
            <w:shd w:val="clear" w:color="auto" w:fill="auto"/>
            <w:noWrap/>
            <w:vAlign w:val="center"/>
          </w:tcPr>
          <w:p w14:paraId="790E00AF" w14:textId="77777777" w:rsidR="00092B5D" w:rsidRPr="007F2B8A" w:rsidRDefault="00092B5D" w:rsidP="00517F15">
            <w:pPr>
              <w:rPr>
                <w:ins w:id="19137" w:author="Author"/>
              </w:rPr>
            </w:pPr>
            <w:ins w:id="19138" w:author="Author">
              <w:r w:rsidRPr="007F2B8A">
                <w:t>1</w:t>
              </w:r>
            </w:ins>
          </w:p>
        </w:tc>
        <w:tc>
          <w:tcPr>
            <w:tcW w:w="1559" w:type="dxa"/>
            <w:shd w:val="clear" w:color="auto" w:fill="auto"/>
            <w:noWrap/>
            <w:vAlign w:val="center"/>
          </w:tcPr>
          <w:p w14:paraId="293D36B5" w14:textId="77777777" w:rsidR="00092B5D" w:rsidRPr="007F2B8A" w:rsidRDefault="00092B5D" w:rsidP="00517F15">
            <w:pPr>
              <w:rPr>
                <w:ins w:id="19139" w:author="Author"/>
              </w:rPr>
            </w:pPr>
          </w:p>
        </w:tc>
      </w:tr>
      <w:tr w:rsidR="00092B5D" w:rsidRPr="007F2B8A" w14:paraId="743E3A27" w14:textId="77777777" w:rsidTr="00517F15">
        <w:tblPrEx>
          <w:jc w:val="center"/>
          <w:tblInd w:w="0" w:type="dxa"/>
          <w:tblLook w:val="0000" w:firstRow="0" w:lastRow="0" w:firstColumn="0" w:lastColumn="0" w:noHBand="0" w:noVBand="0"/>
        </w:tblPrEx>
        <w:trPr>
          <w:trHeight w:val="225"/>
          <w:jc w:val="center"/>
          <w:ins w:id="19140" w:author="Author"/>
        </w:trPr>
        <w:tc>
          <w:tcPr>
            <w:tcW w:w="962" w:type="dxa"/>
            <w:vMerge/>
            <w:shd w:val="clear" w:color="auto" w:fill="auto"/>
          </w:tcPr>
          <w:p w14:paraId="3FC69F58" w14:textId="77777777" w:rsidR="00092B5D" w:rsidRPr="007F2B8A" w:rsidRDefault="00092B5D" w:rsidP="00517F15">
            <w:pPr>
              <w:rPr>
                <w:ins w:id="19141" w:author="Author"/>
              </w:rPr>
            </w:pPr>
          </w:p>
        </w:tc>
        <w:tc>
          <w:tcPr>
            <w:tcW w:w="2722" w:type="dxa"/>
            <w:shd w:val="clear" w:color="auto" w:fill="auto"/>
            <w:vAlign w:val="center"/>
          </w:tcPr>
          <w:p w14:paraId="41DBCFF4" w14:textId="77777777" w:rsidR="00092B5D" w:rsidRPr="007F2B8A" w:rsidRDefault="00092B5D" w:rsidP="00517F15">
            <w:pPr>
              <w:rPr>
                <w:ins w:id="19142" w:author="Author"/>
              </w:rPr>
            </w:pPr>
            <w:ins w:id="19143" w:author="Author">
              <w:r w:rsidRPr="007F2B8A">
                <w:t>Frequency range</w:t>
              </w:r>
            </w:ins>
          </w:p>
        </w:tc>
        <w:tc>
          <w:tcPr>
            <w:tcW w:w="1217" w:type="dxa"/>
            <w:shd w:val="clear" w:color="auto" w:fill="auto"/>
            <w:vAlign w:val="center"/>
          </w:tcPr>
          <w:p w14:paraId="28C5AD71" w14:textId="77777777" w:rsidR="00092B5D" w:rsidRPr="007F2B8A" w:rsidRDefault="00092B5D" w:rsidP="00517F15">
            <w:pPr>
              <w:rPr>
                <w:ins w:id="19144" w:author="Author"/>
              </w:rPr>
            </w:pPr>
            <w:ins w:id="19145" w:author="Author">
              <w:r w:rsidRPr="007F2B8A">
                <w:t>1884.5</w:t>
              </w:r>
            </w:ins>
          </w:p>
        </w:tc>
        <w:tc>
          <w:tcPr>
            <w:tcW w:w="362" w:type="dxa"/>
            <w:shd w:val="clear" w:color="auto" w:fill="auto"/>
            <w:vAlign w:val="center"/>
          </w:tcPr>
          <w:p w14:paraId="429B8DCF" w14:textId="77777777" w:rsidR="00092B5D" w:rsidRPr="007F2B8A" w:rsidRDefault="00092B5D" w:rsidP="00517F15">
            <w:pPr>
              <w:rPr>
                <w:ins w:id="19146" w:author="Author"/>
              </w:rPr>
            </w:pPr>
            <w:ins w:id="19147" w:author="Author">
              <w:r w:rsidRPr="007F2B8A">
                <w:rPr>
                  <w:rFonts w:hint="eastAsia"/>
                </w:rPr>
                <w:t>-</w:t>
              </w:r>
            </w:ins>
          </w:p>
        </w:tc>
        <w:tc>
          <w:tcPr>
            <w:tcW w:w="1115" w:type="dxa"/>
            <w:shd w:val="clear" w:color="auto" w:fill="auto"/>
            <w:vAlign w:val="center"/>
          </w:tcPr>
          <w:p w14:paraId="649C1C28" w14:textId="77777777" w:rsidR="00092B5D" w:rsidRPr="007F2B8A" w:rsidRDefault="00092B5D" w:rsidP="00517F15">
            <w:pPr>
              <w:rPr>
                <w:ins w:id="19148" w:author="Author"/>
              </w:rPr>
            </w:pPr>
            <w:ins w:id="19149" w:author="Author">
              <w:r w:rsidRPr="007F2B8A">
                <w:t>1915.7</w:t>
              </w:r>
            </w:ins>
          </w:p>
        </w:tc>
        <w:tc>
          <w:tcPr>
            <w:tcW w:w="993" w:type="dxa"/>
            <w:shd w:val="clear" w:color="auto" w:fill="auto"/>
            <w:vAlign w:val="center"/>
          </w:tcPr>
          <w:p w14:paraId="53F12231" w14:textId="77777777" w:rsidR="00092B5D" w:rsidRPr="007F2B8A" w:rsidRDefault="00092B5D" w:rsidP="00517F15">
            <w:pPr>
              <w:rPr>
                <w:ins w:id="19150" w:author="Author"/>
              </w:rPr>
            </w:pPr>
            <w:ins w:id="19151" w:author="Author">
              <w:r w:rsidRPr="007F2B8A">
                <w:t>-41</w:t>
              </w:r>
            </w:ins>
          </w:p>
        </w:tc>
        <w:tc>
          <w:tcPr>
            <w:tcW w:w="851" w:type="dxa"/>
            <w:shd w:val="clear" w:color="auto" w:fill="auto"/>
            <w:noWrap/>
            <w:vAlign w:val="center"/>
          </w:tcPr>
          <w:p w14:paraId="64B98EB6" w14:textId="77777777" w:rsidR="00092B5D" w:rsidRPr="007F2B8A" w:rsidRDefault="00092B5D" w:rsidP="00517F15">
            <w:pPr>
              <w:rPr>
                <w:ins w:id="19152" w:author="Author"/>
              </w:rPr>
            </w:pPr>
            <w:ins w:id="19153" w:author="Author">
              <w:r w:rsidRPr="007F2B8A">
                <w:t>0.3</w:t>
              </w:r>
            </w:ins>
          </w:p>
        </w:tc>
        <w:tc>
          <w:tcPr>
            <w:tcW w:w="1559" w:type="dxa"/>
            <w:shd w:val="clear" w:color="auto" w:fill="auto"/>
            <w:noWrap/>
            <w:vAlign w:val="center"/>
          </w:tcPr>
          <w:p w14:paraId="3DA4BEF3" w14:textId="77777777" w:rsidR="00092B5D" w:rsidRPr="007F2B8A" w:rsidRDefault="00092B5D" w:rsidP="00517F15">
            <w:pPr>
              <w:rPr>
                <w:ins w:id="19154" w:author="Author"/>
              </w:rPr>
            </w:pPr>
            <w:ins w:id="19155" w:author="Author">
              <w:r w:rsidRPr="007F2B8A">
                <w:t>8</w:t>
              </w:r>
            </w:ins>
          </w:p>
        </w:tc>
      </w:tr>
      <w:tr w:rsidR="00092B5D" w:rsidRPr="007F2B8A" w14:paraId="43C94AE0" w14:textId="77777777" w:rsidTr="00517F15">
        <w:tblPrEx>
          <w:jc w:val="center"/>
          <w:tblInd w:w="0" w:type="dxa"/>
          <w:tblLook w:val="0000" w:firstRow="0" w:lastRow="0" w:firstColumn="0" w:lastColumn="0" w:noHBand="0" w:noVBand="0"/>
        </w:tblPrEx>
        <w:trPr>
          <w:trHeight w:val="225"/>
          <w:jc w:val="center"/>
          <w:ins w:id="19156" w:author="Author"/>
        </w:trPr>
        <w:tc>
          <w:tcPr>
            <w:tcW w:w="962" w:type="dxa"/>
            <w:shd w:val="clear" w:color="auto" w:fill="auto"/>
          </w:tcPr>
          <w:p w14:paraId="1249EE1F" w14:textId="77777777" w:rsidR="00092B5D" w:rsidRPr="007F2B8A" w:rsidRDefault="00092B5D" w:rsidP="00517F15">
            <w:pPr>
              <w:rPr>
                <w:ins w:id="19157" w:author="Author"/>
              </w:rPr>
            </w:pPr>
            <w:ins w:id="19158" w:author="Author">
              <w:r w:rsidRPr="007F2B8A">
                <w:t>43</w:t>
              </w:r>
            </w:ins>
          </w:p>
        </w:tc>
        <w:tc>
          <w:tcPr>
            <w:tcW w:w="2722" w:type="dxa"/>
            <w:shd w:val="clear" w:color="auto" w:fill="auto"/>
            <w:vAlign w:val="center"/>
          </w:tcPr>
          <w:p w14:paraId="3940C9CB" w14:textId="77777777" w:rsidR="00092B5D" w:rsidRPr="007F2B8A" w:rsidRDefault="00092B5D" w:rsidP="00517F15">
            <w:pPr>
              <w:rPr>
                <w:ins w:id="19159" w:author="Author"/>
              </w:rPr>
            </w:pPr>
            <w:ins w:id="19160" w:author="Author">
              <w:r w:rsidRPr="007F2B8A">
                <w:t xml:space="preserve">E-UTRA Band 1, 2, 3, 4, 5, 7, 8,  20, 25, 26, 27, </w:t>
              </w:r>
              <w:r w:rsidRPr="007F2B8A">
                <w:rPr>
                  <w:rFonts w:hint="eastAsia"/>
                </w:rPr>
                <w:t xml:space="preserve">28, </w:t>
              </w:r>
              <w:r w:rsidRPr="007F2B8A">
                <w:t>31,32, 33, 34, 38, 40, 50, 51, 65, 66, 67, 68, 69, 72</w:t>
              </w:r>
              <w:r w:rsidRPr="007F2B8A">
                <w:rPr>
                  <w:rFonts w:hint="eastAsia"/>
                </w:rPr>
                <w:t xml:space="preserve">, </w:t>
              </w:r>
              <w:r w:rsidRPr="007F2B8A">
                <w:t xml:space="preserve">73, </w:t>
              </w:r>
              <w:r w:rsidRPr="007F2B8A">
                <w:rPr>
                  <w:rFonts w:hint="eastAsia"/>
                </w:rPr>
                <w:t>74</w:t>
              </w:r>
              <w:r w:rsidRPr="007F2B8A">
                <w:t>, 75, 76, 85, 87, 88</w:t>
              </w:r>
            </w:ins>
          </w:p>
        </w:tc>
        <w:tc>
          <w:tcPr>
            <w:tcW w:w="1217" w:type="dxa"/>
            <w:shd w:val="clear" w:color="auto" w:fill="auto"/>
            <w:vAlign w:val="center"/>
          </w:tcPr>
          <w:p w14:paraId="058A42DF" w14:textId="77777777" w:rsidR="00092B5D" w:rsidRPr="007F2B8A" w:rsidRDefault="00092B5D" w:rsidP="00517F15">
            <w:pPr>
              <w:rPr>
                <w:ins w:id="19161" w:author="Author"/>
              </w:rPr>
            </w:pPr>
            <w:ins w:id="19162" w:author="Author">
              <w:r w:rsidRPr="007F2B8A">
                <w:t xml:space="preserve">FDL_low </w:t>
              </w:r>
            </w:ins>
          </w:p>
        </w:tc>
        <w:tc>
          <w:tcPr>
            <w:tcW w:w="362" w:type="dxa"/>
            <w:shd w:val="clear" w:color="auto" w:fill="auto"/>
            <w:vAlign w:val="center"/>
          </w:tcPr>
          <w:p w14:paraId="24341B7D" w14:textId="77777777" w:rsidR="00092B5D" w:rsidRPr="007F2B8A" w:rsidRDefault="00092B5D" w:rsidP="00517F15">
            <w:pPr>
              <w:rPr>
                <w:ins w:id="19163" w:author="Author"/>
              </w:rPr>
            </w:pPr>
            <w:ins w:id="19164" w:author="Author">
              <w:r w:rsidRPr="007F2B8A">
                <w:t>-</w:t>
              </w:r>
            </w:ins>
          </w:p>
        </w:tc>
        <w:tc>
          <w:tcPr>
            <w:tcW w:w="1115" w:type="dxa"/>
            <w:shd w:val="clear" w:color="auto" w:fill="auto"/>
            <w:vAlign w:val="center"/>
          </w:tcPr>
          <w:p w14:paraId="7E0F3FE8" w14:textId="77777777" w:rsidR="00092B5D" w:rsidRPr="007F2B8A" w:rsidRDefault="00092B5D" w:rsidP="00517F15">
            <w:pPr>
              <w:rPr>
                <w:ins w:id="19165" w:author="Author"/>
              </w:rPr>
            </w:pPr>
            <w:ins w:id="19166" w:author="Author">
              <w:r w:rsidRPr="007F2B8A">
                <w:t>FDL_high</w:t>
              </w:r>
            </w:ins>
          </w:p>
        </w:tc>
        <w:tc>
          <w:tcPr>
            <w:tcW w:w="993" w:type="dxa"/>
            <w:shd w:val="clear" w:color="auto" w:fill="auto"/>
            <w:vAlign w:val="center"/>
          </w:tcPr>
          <w:p w14:paraId="2A139BA6" w14:textId="77777777" w:rsidR="00092B5D" w:rsidRPr="007F2B8A" w:rsidRDefault="00092B5D" w:rsidP="00517F15">
            <w:pPr>
              <w:rPr>
                <w:ins w:id="19167" w:author="Author"/>
              </w:rPr>
            </w:pPr>
            <w:ins w:id="19168" w:author="Author">
              <w:r w:rsidRPr="007F2B8A">
                <w:t>-50</w:t>
              </w:r>
            </w:ins>
          </w:p>
        </w:tc>
        <w:tc>
          <w:tcPr>
            <w:tcW w:w="851" w:type="dxa"/>
            <w:shd w:val="clear" w:color="auto" w:fill="auto"/>
            <w:noWrap/>
            <w:vAlign w:val="center"/>
          </w:tcPr>
          <w:p w14:paraId="4D46E63A" w14:textId="77777777" w:rsidR="00092B5D" w:rsidRPr="007F2B8A" w:rsidRDefault="00092B5D" w:rsidP="00517F15">
            <w:pPr>
              <w:rPr>
                <w:ins w:id="19169" w:author="Author"/>
              </w:rPr>
            </w:pPr>
            <w:ins w:id="19170" w:author="Author">
              <w:r w:rsidRPr="007F2B8A">
                <w:t>1</w:t>
              </w:r>
            </w:ins>
          </w:p>
        </w:tc>
        <w:tc>
          <w:tcPr>
            <w:tcW w:w="1559" w:type="dxa"/>
            <w:shd w:val="clear" w:color="auto" w:fill="auto"/>
            <w:noWrap/>
            <w:vAlign w:val="center"/>
          </w:tcPr>
          <w:p w14:paraId="33FB1E61" w14:textId="77777777" w:rsidR="00092B5D" w:rsidRPr="007F2B8A" w:rsidRDefault="00092B5D" w:rsidP="00517F15">
            <w:pPr>
              <w:rPr>
                <w:ins w:id="19171" w:author="Author"/>
              </w:rPr>
            </w:pPr>
          </w:p>
        </w:tc>
      </w:tr>
      <w:tr w:rsidR="00092B5D" w:rsidRPr="007F2B8A" w14:paraId="7C8878BD" w14:textId="77777777" w:rsidTr="00517F15">
        <w:tblPrEx>
          <w:jc w:val="center"/>
          <w:tblInd w:w="0" w:type="dxa"/>
          <w:tblLook w:val="0000" w:firstRow="0" w:lastRow="0" w:firstColumn="0" w:lastColumn="0" w:noHBand="0" w:noVBand="0"/>
        </w:tblPrEx>
        <w:trPr>
          <w:trHeight w:val="225"/>
          <w:jc w:val="center"/>
          <w:ins w:id="19172" w:author="Author"/>
        </w:trPr>
        <w:tc>
          <w:tcPr>
            <w:tcW w:w="962" w:type="dxa"/>
            <w:vMerge w:val="restart"/>
            <w:shd w:val="clear" w:color="auto" w:fill="auto"/>
          </w:tcPr>
          <w:p w14:paraId="1C4A52D6" w14:textId="77777777" w:rsidR="00092B5D" w:rsidRPr="007F2B8A" w:rsidRDefault="00092B5D" w:rsidP="00517F15">
            <w:pPr>
              <w:rPr>
                <w:ins w:id="19173" w:author="Author"/>
              </w:rPr>
            </w:pPr>
            <w:ins w:id="19174" w:author="Author">
              <w:r w:rsidRPr="007F2B8A">
                <w:t>44</w:t>
              </w:r>
            </w:ins>
          </w:p>
        </w:tc>
        <w:tc>
          <w:tcPr>
            <w:tcW w:w="2722" w:type="dxa"/>
            <w:shd w:val="clear" w:color="auto" w:fill="auto"/>
            <w:vAlign w:val="center"/>
          </w:tcPr>
          <w:p w14:paraId="6A589EF3" w14:textId="77777777" w:rsidR="00092B5D" w:rsidRPr="007F2B8A" w:rsidRDefault="00092B5D" w:rsidP="00517F15">
            <w:pPr>
              <w:rPr>
                <w:ins w:id="19175" w:author="Author"/>
              </w:rPr>
            </w:pPr>
            <w:ins w:id="19176" w:author="Author">
              <w:r w:rsidRPr="007F2B8A">
                <w:t>E-UTRA Band 1, 40, 42</w:t>
              </w:r>
              <w:r w:rsidRPr="007F2B8A">
                <w:rPr>
                  <w:rFonts w:hint="eastAsia"/>
                </w:rPr>
                <w:t>, 45</w:t>
              </w:r>
            </w:ins>
          </w:p>
        </w:tc>
        <w:tc>
          <w:tcPr>
            <w:tcW w:w="1217" w:type="dxa"/>
            <w:shd w:val="clear" w:color="auto" w:fill="auto"/>
            <w:vAlign w:val="center"/>
          </w:tcPr>
          <w:p w14:paraId="64D6CDDB" w14:textId="77777777" w:rsidR="00092B5D" w:rsidRPr="007F2B8A" w:rsidRDefault="00092B5D" w:rsidP="00517F15">
            <w:pPr>
              <w:rPr>
                <w:ins w:id="19177" w:author="Author"/>
              </w:rPr>
            </w:pPr>
            <w:ins w:id="19178" w:author="Author">
              <w:r w:rsidRPr="007F2B8A">
                <w:t>FDL_low</w:t>
              </w:r>
            </w:ins>
          </w:p>
        </w:tc>
        <w:tc>
          <w:tcPr>
            <w:tcW w:w="362" w:type="dxa"/>
            <w:shd w:val="clear" w:color="auto" w:fill="auto"/>
            <w:vAlign w:val="center"/>
          </w:tcPr>
          <w:p w14:paraId="1FA434E2" w14:textId="77777777" w:rsidR="00092B5D" w:rsidRPr="007F2B8A" w:rsidRDefault="00092B5D" w:rsidP="00517F15">
            <w:pPr>
              <w:rPr>
                <w:ins w:id="19179" w:author="Author"/>
              </w:rPr>
            </w:pPr>
            <w:ins w:id="19180" w:author="Author">
              <w:r w:rsidRPr="007F2B8A">
                <w:t>-</w:t>
              </w:r>
            </w:ins>
          </w:p>
        </w:tc>
        <w:tc>
          <w:tcPr>
            <w:tcW w:w="1115" w:type="dxa"/>
            <w:shd w:val="clear" w:color="auto" w:fill="auto"/>
            <w:vAlign w:val="center"/>
          </w:tcPr>
          <w:p w14:paraId="798D9246" w14:textId="77777777" w:rsidR="00092B5D" w:rsidRPr="007F2B8A" w:rsidRDefault="00092B5D" w:rsidP="00517F15">
            <w:pPr>
              <w:rPr>
                <w:ins w:id="19181" w:author="Author"/>
              </w:rPr>
            </w:pPr>
            <w:ins w:id="19182" w:author="Author">
              <w:r w:rsidRPr="007F2B8A">
                <w:t>FDL_high</w:t>
              </w:r>
            </w:ins>
          </w:p>
        </w:tc>
        <w:tc>
          <w:tcPr>
            <w:tcW w:w="993" w:type="dxa"/>
            <w:shd w:val="clear" w:color="auto" w:fill="auto"/>
            <w:vAlign w:val="center"/>
          </w:tcPr>
          <w:p w14:paraId="47316EE8" w14:textId="77777777" w:rsidR="00092B5D" w:rsidRPr="007F2B8A" w:rsidRDefault="00092B5D" w:rsidP="00517F15">
            <w:pPr>
              <w:rPr>
                <w:ins w:id="19183" w:author="Author"/>
              </w:rPr>
            </w:pPr>
            <w:ins w:id="19184" w:author="Author">
              <w:r w:rsidRPr="007F2B8A">
                <w:t>-50</w:t>
              </w:r>
            </w:ins>
          </w:p>
        </w:tc>
        <w:tc>
          <w:tcPr>
            <w:tcW w:w="851" w:type="dxa"/>
            <w:shd w:val="clear" w:color="auto" w:fill="auto"/>
            <w:noWrap/>
            <w:vAlign w:val="center"/>
          </w:tcPr>
          <w:p w14:paraId="4E788E46" w14:textId="77777777" w:rsidR="00092B5D" w:rsidRPr="007F2B8A" w:rsidRDefault="00092B5D" w:rsidP="00517F15">
            <w:pPr>
              <w:rPr>
                <w:ins w:id="19185" w:author="Author"/>
              </w:rPr>
            </w:pPr>
            <w:ins w:id="19186" w:author="Author">
              <w:r w:rsidRPr="007F2B8A">
                <w:t>1</w:t>
              </w:r>
            </w:ins>
          </w:p>
        </w:tc>
        <w:tc>
          <w:tcPr>
            <w:tcW w:w="1559" w:type="dxa"/>
            <w:shd w:val="clear" w:color="auto" w:fill="auto"/>
            <w:noWrap/>
            <w:vAlign w:val="center"/>
          </w:tcPr>
          <w:p w14:paraId="01F70506" w14:textId="77777777" w:rsidR="00092B5D" w:rsidRPr="007F2B8A" w:rsidRDefault="00092B5D" w:rsidP="00517F15">
            <w:pPr>
              <w:rPr>
                <w:ins w:id="19187" w:author="Author"/>
              </w:rPr>
            </w:pPr>
            <w:ins w:id="19188" w:author="Author">
              <w:r w:rsidRPr="007F2B8A">
                <w:t>2</w:t>
              </w:r>
            </w:ins>
          </w:p>
        </w:tc>
      </w:tr>
      <w:tr w:rsidR="00092B5D" w:rsidRPr="007F2B8A" w14:paraId="1B8C5E67" w14:textId="77777777" w:rsidTr="00517F15">
        <w:tblPrEx>
          <w:jc w:val="center"/>
          <w:tblInd w:w="0" w:type="dxa"/>
          <w:tblLook w:val="0000" w:firstRow="0" w:lastRow="0" w:firstColumn="0" w:lastColumn="0" w:noHBand="0" w:noVBand="0"/>
        </w:tblPrEx>
        <w:trPr>
          <w:trHeight w:val="224"/>
          <w:jc w:val="center"/>
          <w:ins w:id="19189" w:author="Author"/>
        </w:trPr>
        <w:tc>
          <w:tcPr>
            <w:tcW w:w="962" w:type="dxa"/>
            <w:vMerge/>
            <w:shd w:val="clear" w:color="auto" w:fill="auto"/>
          </w:tcPr>
          <w:p w14:paraId="1A8CE865" w14:textId="77777777" w:rsidR="00092B5D" w:rsidRPr="007F2B8A" w:rsidRDefault="00092B5D" w:rsidP="00517F15">
            <w:pPr>
              <w:rPr>
                <w:ins w:id="19190" w:author="Author"/>
              </w:rPr>
            </w:pPr>
          </w:p>
        </w:tc>
        <w:tc>
          <w:tcPr>
            <w:tcW w:w="2722" w:type="dxa"/>
            <w:shd w:val="clear" w:color="auto" w:fill="auto"/>
            <w:vAlign w:val="center"/>
          </w:tcPr>
          <w:p w14:paraId="2ABC2D4E" w14:textId="77777777" w:rsidR="00092B5D" w:rsidRPr="007F2B8A" w:rsidRDefault="00092B5D" w:rsidP="00517F15">
            <w:pPr>
              <w:rPr>
                <w:ins w:id="19191" w:author="Author"/>
              </w:rPr>
            </w:pPr>
            <w:ins w:id="19192" w:author="Author">
              <w:r w:rsidRPr="007F2B8A">
                <w:t>E-UTRA Band 3, 5, 8, 34, 39, 41, 73</w:t>
              </w:r>
            </w:ins>
          </w:p>
        </w:tc>
        <w:tc>
          <w:tcPr>
            <w:tcW w:w="1217" w:type="dxa"/>
            <w:shd w:val="clear" w:color="auto" w:fill="auto"/>
            <w:vAlign w:val="center"/>
          </w:tcPr>
          <w:p w14:paraId="1022CF2C" w14:textId="77777777" w:rsidR="00092B5D" w:rsidRPr="007F2B8A" w:rsidRDefault="00092B5D" w:rsidP="00517F15">
            <w:pPr>
              <w:rPr>
                <w:ins w:id="19193" w:author="Author"/>
              </w:rPr>
            </w:pPr>
            <w:ins w:id="19194" w:author="Author">
              <w:r w:rsidRPr="007F2B8A">
                <w:t xml:space="preserve">FDL_low </w:t>
              </w:r>
            </w:ins>
          </w:p>
        </w:tc>
        <w:tc>
          <w:tcPr>
            <w:tcW w:w="362" w:type="dxa"/>
            <w:shd w:val="clear" w:color="auto" w:fill="auto"/>
            <w:vAlign w:val="center"/>
          </w:tcPr>
          <w:p w14:paraId="2272898D" w14:textId="77777777" w:rsidR="00092B5D" w:rsidRPr="007F2B8A" w:rsidRDefault="00092B5D" w:rsidP="00517F15">
            <w:pPr>
              <w:rPr>
                <w:ins w:id="19195" w:author="Author"/>
              </w:rPr>
            </w:pPr>
            <w:ins w:id="19196" w:author="Author">
              <w:r w:rsidRPr="007F2B8A">
                <w:t>-</w:t>
              </w:r>
            </w:ins>
          </w:p>
        </w:tc>
        <w:tc>
          <w:tcPr>
            <w:tcW w:w="1115" w:type="dxa"/>
            <w:shd w:val="clear" w:color="auto" w:fill="auto"/>
            <w:vAlign w:val="center"/>
          </w:tcPr>
          <w:p w14:paraId="1F13B367" w14:textId="77777777" w:rsidR="00092B5D" w:rsidRPr="007F2B8A" w:rsidRDefault="00092B5D" w:rsidP="00517F15">
            <w:pPr>
              <w:rPr>
                <w:ins w:id="19197" w:author="Author"/>
              </w:rPr>
            </w:pPr>
            <w:ins w:id="19198" w:author="Author">
              <w:r w:rsidRPr="007F2B8A">
                <w:t>FDL_high</w:t>
              </w:r>
            </w:ins>
          </w:p>
        </w:tc>
        <w:tc>
          <w:tcPr>
            <w:tcW w:w="993" w:type="dxa"/>
            <w:shd w:val="clear" w:color="auto" w:fill="auto"/>
            <w:vAlign w:val="center"/>
          </w:tcPr>
          <w:p w14:paraId="51D62D57" w14:textId="77777777" w:rsidR="00092B5D" w:rsidRPr="007F2B8A" w:rsidRDefault="00092B5D" w:rsidP="00517F15">
            <w:pPr>
              <w:rPr>
                <w:ins w:id="19199" w:author="Author"/>
              </w:rPr>
            </w:pPr>
            <w:ins w:id="19200" w:author="Author">
              <w:r w:rsidRPr="007F2B8A">
                <w:t>-50</w:t>
              </w:r>
            </w:ins>
          </w:p>
        </w:tc>
        <w:tc>
          <w:tcPr>
            <w:tcW w:w="851" w:type="dxa"/>
            <w:shd w:val="clear" w:color="auto" w:fill="auto"/>
            <w:noWrap/>
            <w:vAlign w:val="center"/>
          </w:tcPr>
          <w:p w14:paraId="209641EB" w14:textId="77777777" w:rsidR="00092B5D" w:rsidRPr="007F2B8A" w:rsidRDefault="00092B5D" w:rsidP="00517F15">
            <w:pPr>
              <w:rPr>
                <w:ins w:id="19201" w:author="Author"/>
              </w:rPr>
            </w:pPr>
            <w:ins w:id="19202" w:author="Author">
              <w:r w:rsidRPr="007F2B8A">
                <w:t>1</w:t>
              </w:r>
            </w:ins>
          </w:p>
        </w:tc>
        <w:tc>
          <w:tcPr>
            <w:tcW w:w="1559" w:type="dxa"/>
            <w:shd w:val="clear" w:color="auto" w:fill="auto"/>
            <w:noWrap/>
            <w:vAlign w:val="center"/>
          </w:tcPr>
          <w:p w14:paraId="3F6B89A5" w14:textId="77777777" w:rsidR="00092B5D" w:rsidRPr="007F2B8A" w:rsidRDefault="00092B5D" w:rsidP="00517F15">
            <w:pPr>
              <w:rPr>
                <w:ins w:id="19203" w:author="Author"/>
              </w:rPr>
            </w:pPr>
          </w:p>
        </w:tc>
      </w:tr>
      <w:tr w:rsidR="00092B5D" w:rsidRPr="007F2B8A" w14:paraId="665C35DB" w14:textId="77777777" w:rsidTr="00517F15">
        <w:tblPrEx>
          <w:jc w:val="center"/>
          <w:tblInd w:w="0" w:type="dxa"/>
          <w:tblLook w:val="0000" w:firstRow="0" w:lastRow="0" w:firstColumn="0" w:lastColumn="0" w:noHBand="0" w:noVBand="0"/>
        </w:tblPrEx>
        <w:trPr>
          <w:trHeight w:val="224"/>
          <w:jc w:val="center"/>
          <w:ins w:id="19204" w:author="Author"/>
        </w:trPr>
        <w:tc>
          <w:tcPr>
            <w:tcW w:w="962" w:type="dxa"/>
            <w:shd w:val="clear" w:color="auto" w:fill="auto"/>
          </w:tcPr>
          <w:p w14:paraId="730E58A0" w14:textId="77777777" w:rsidR="00092B5D" w:rsidRPr="007F2B8A" w:rsidRDefault="00092B5D" w:rsidP="00517F15">
            <w:pPr>
              <w:rPr>
                <w:ins w:id="19205" w:author="Author"/>
              </w:rPr>
            </w:pPr>
            <w:ins w:id="19206" w:author="Author">
              <w:r w:rsidRPr="007F2B8A">
                <w:t>45</w:t>
              </w:r>
            </w:ins>
          </w:p>
        </w:tc>
        <w:tc>
          <w:tcPr>
            <w:tcW w:w="2722" w:type="dxa"/>
            <w:shd w:val="clear" w:color="auto" w:fill="auto"/>
          </w:tcPr>
          <w:p w14:paraId="086AEFB5" w14:textId="77777777" w:rsidR="00092B5D" w:rsidRPr="007F2B8A" w:rsidRDefault="00092B5D" w:rsidP="00517F15">
            <w:pPr>
              <w:rPr>
                <w:ins w:id="19207" w:author="Author"/>
              </w:rPr>
            </w:pPr>
            <w:ins w:id="19208" w:author="Author">
              <w:r w:rsidRPr="007F2B8A">
                <w:t xml:space="preserve">E-UTRA Band </w:t>
              </w:r>
              <w:r w:rsidRPr="007F2B8A">
                <w:rPr>
                  <w:rFonts w:hint="eastAsia"/>
                </w:rPr>
                <w:t>1, 3, 5, 8, 34, 39, 40, 41, 42</w:t>
              </w:r>
              <w:r w:rsidRPr="007F2B8A">
                <w:t xml:space="preserve">, </w:t>
              </w:r>
              <w:r w:rsidRPr="007F2B8A">
                <w:rPr>
                  <w:rFonts w:hint="eastAsia"/>
                </w:rPr>
                <w:t>44</w:t>
              </w:r>
              <w:r w:rsidRPr="007F2B8A">
                <w:t>, 52, 73</w:t>
              </w:r>
            </w:ins>
          </w:p>
        </w:tc>
        <w:tc>
          <w:tcPr>
            <w:tcW w:w="1217" w:type="dxa"/>
            <w:shd w:val="clear" w:color="auto" w:fill="auto"/>
          </w:tcPr>
          <w:p w14:paraId="097AB6B8" w14:textId="77777777" w:rsidR="00092B5D" w:rsidRPr="007F2B8A" w:rsidRDefault="00092B5D" w:rsidP="00517F15">
            <w:pPr>
              <w:rPr>
                <w:ins w:id="19209" w:author="Author"/>
              </w:rPr>
            </w:pPr>
            <w:ins w:id="19210" w:author="Author">
              <w:r w:rsidRPr="007F2B8A">
                <w:t xml:space="preserve">FDL_low </w:t>
              </w:r>
            </w:ins>
          </w:p>
        </w:tc>
        <w:tc>
          <w:tcPr>
            <w:tcW w:w="362" w:type="dxa"/>
            <w:shd w:val="clear" w:color="auto" w:fill="auto"/>
          </w:tcPr>
          <w:p w14:paraId="43C05AA7" w14:textId="77777777" w:rsidR="00092B5D" w:rsidRPr="007F2B8A" w:rsidRDefault="00092B5D" w:rsidP="00517F15">
            <w:pPr>
              <w:rPr>
                <w:ins w:id="19211" w:author="Author"/>
              </w:rPr>
            </w:pPr>
            <w:ins w:id="19212" w:author="Author">
              <w:r w:rsidRPr="007F2B8A">
                <w:t>-</w:t>
              </w:r>
            </w:ins>
          </w:p>
        </w:tc>
        <w:tc>
          <w:tcPr>
            <w:tcW w:w="1115" w:type="dxa"/>
            <w:shd w:val="clear" w:color="auto" w:fill="auto"/>
          </w:tcPr>
          <w:p w14:paraId="4562A025" w14:textId="77777777" w:rsidR="00092B5D" w:rsidRPr="007F2B8A" w:rsidRDefault="00092B5D" w:rsidP="00517F15">
            <w:pPr>
              <w:rPr>
                <w:ins w:id="19213" w:author="Author"/>
              </w:rPr>
            </w:pPr>
            <w:ins w:id="19214" w:author="Author">
              <w:r w:rsidRPr="007F2B8A">
                <w:t>FDL_high</w:t>
              </w:r>
            </w:ins>
          </w:p>
        </w:tc>
        <w:tc>
          <w:tcPr>
            <w:tcW w:w="993" w:type="dxa"/>
            <w:shd w:val="clear" w:color="auto" w:fill="auto"/>
          </w:tcPr>
          <w:p w14:paraId="73A67F5C" w14:textId="77777777" w:rsidR="00092B5D" w:rsidRPr="007F2B8A" w:rsidRDefault="00092B5D" w:rsidP="00517F15">
            <w:pPr>
              <w:rPr>
                <w:ins w:id="19215" w:author="Author"/>
              </w:rPr>
            </w:pPr>
            <w:ins w:id="19216" w:author="Author">
              <w:r w:rsidRPr="007F2B8A">
                <w:t>-50</w:t>
              </w:r>
            </w:ins>
          </w:p>
        </w:tc>
        <w:tc>
          <w:tcPr>
            <w:tcW w:w="851" w:type="dxa"/>
            <w:shd w:val="clear" w:color="auto" w:fill="auto"/>
            <w:noWrap/>
          </w:tcPr>
          <w:p w14:paraId="5570D70B" w14:textId="77777777" w:rsidR="00092B5D" w:rsidRPr="007F2B8A" w:rsidRDefault="00092B5D" w:rsidP="00517F15">
            <w:pPr>
              <w:rPr>
                <w:ins w:id="19217" w:author="Author"/>
              </w:rPr>
            </w:pPr>
            <w:ins w:id="19218" w:author="Author">
              <w:r w:rsidRPr="007F2B8A">
                <w:t>1</w:t>
              </w:r>
            </w:ins>
          </w:p>
        </w:tc>
        <w:tc>
          <w:tcPr>
            <w:tcW w:w="1559" w:type="dxa"/>
            <w:shd w:val="clear" w:color="auto" w:fill="auto"/>
            <w:noWrap/>
          </w:tcPr>
          <w:p w14:paraId="64F6AD1E" w14:textId="77777777" w:rsidR="00092B5D" w:rsidRPr="007F2B8A" w:rsidRDefault="00092B5D" w:rsidP="00517F15">
            <w:pPr>
              <w:rPr>
                <w:ins w:id="19219" w:author="Author"/>
              </w:rPr>
            </w:pPr>
          </w:p>
        </w:tc>
      </w:tr>
      <w:tr w:rsidR="00092B5D" w:rsidRPr="007F2B8A" w14:paraId="2E0752B8" w14:textId="77777777" w:rsidTr="00517F15">
        <w:tblPrEx>
          <w:jc w:val="center"/>
          <w:tblInd w:w="0" w:type="dxa"/>
          <w:tblLook w:val="0000" w:firstRow="0" w:lastRow="0" w:firstColumn="0" w:lastColumn="0" w:noHBand="0" w:noVBand="0"/>
        </w:tblPrEx>
        <w:trPr>
          <w:trHeight w:val="224"/>
          <w:jc w:val="center"/>
          <w:ins w:id="19220" w:author="Author"/>
        </w:trPr>
        <w:tc>
          <w:tcPr>
            <w:tcW w:w="962" w:type="dxa"/>
            <w:shd w:val="clear" w:color="auto" w:fill="auto"/>
          </w:tcPr>
          <w:p w14:paraId="7A8B0A37" w14:textId="77777777" w:rsidR="00092B5D" w:rsidRPr="007F2B8A" w:rsidRDefault="00092B5D" w:rsidP="00517F15">
            <w:pPr>
              <w:rPr>
                <w:ins w:id="19221" w:author="Author"/>
              </w:rPr>
            </w:pPr>
            <w:ins w:id="19222" w:author="Author">
              <w:r w:rsidRPr="007F2B8A">
                <w:t>…</w:t>
              </w:r>
            </w:ins>
          </w:p>
        </w:tc>
        <w:tc>
          <w:tcPr>
            <w:tcW w:w="2722" w:type="dxa"/>
            <w:shd w:val="clear" w:color="auto" w:fill="auto"/>
          </w:tcPr>
          <w:p w14:paraId="4313E341" w14:textId="77777777" w:rsidR="00092B5D" w:rsidRPr="007F2B8A" w:rsidRDefault="00092B5D" w:rsidP="00517F15">
            <w:pPr>
              <w:rPr>
                <w:ins w:id="19223" w:author="Author"/>
              </w:rPr>
            </w:pPr>
          </w:p>
        </w:tc>
        <w:tc>
          <w:tcPr>
            <w:tcW w:w="1217" w:type="dxa"/>
            <w:shd w:val="clear" w:color="auto" w:fill="auto"/>
          </w:tcPr>
          <w:p w14:paraId="6D021771" w14:textId="77777777" w:rsidR="00092B5D" w:rsidRPr="007F2B8A" w:rsidRDefault="00092B5D" w:rsidP="00517F15">
            <w:pPr>
              <w:rPr>
                <w:ins w:id="19224" w:author="Author"/>
              </w:rPr>
            </w:pPr>
          </w:p>
        </w:tc>
        <w:tc>
          <w:tcPr>
            <w:tcW w:w="362" w:type="dxa"/>
            <w:shd w:val="clear" w:color="auto" w:fill="auto"/>
          </w:tcPr>
          <w:p w14:paraId="044A3A4C" w14:textId="77777777" w:rsidR="00092B5D" w:rsidRPr="007F2B8A" w:rsidRDefault="00092B5D" w:rsidP="00517F15">
            <w:pPr>
              <w:rPr>
                <w:ins w:id="19225" w:author="Author"/>
              </w:rPr>
            </w:pPr>
          </w:p>
        </w:tc>
        <w:tc>
          <w:tcPr>
            <w:tcW w:w="1115" w:type="dxa"/>
            <w:shd w:val="clear" w:color="auto" w:fill="auto"/>
          </w:tcPr>
          <w:p w14:paraId="2EAB2CFC" w14:textId="77777777" w:rsidR="00092B5D" w:rsidRPr="007F2B8A" w:rsidRDefault="00092B5D" w:rsidP="00517F15">
            <w:pPr>
              <w:rPr>
                <w:ins w:id="19226" w:author="Author"/>
              </w:rPr>
            </w:pPr>
          </w:p>
        </w:tc>
        <w:tc>
          <w:tcPr>
            <w:tcW w:w="993" w:type="dxa"/>
            <w:shd w:val="clear" w:color="auto" w:fill="auto"/>
          </w:tcPr>
          <w:p w14:paraId="77E97BF0" w14:textId="77777777" w:rsidR="00092B5D" w:rsidRPr="007F2B8A" w:rsidRDefault="00092B5D" w:rsidP="00517F15">
            <w:pPr>
              <w:rPr>
                <w:ins w:id="19227" w:author="Author"/>
              </w:rPr>
            </w:pPr>
          </w:p>
        </w:tc>
        <w:tc>
          <w:tcPr>
            <w:tcW w:w="851" w:type="dxa"/>
            <w:shd w:val="clear" w:color="auto" w:fill="auto"/>
            <w:noWrap/>
          </w:tcPr>
          <w:p w14:paraId="53448F76" w14:textId="77777777" w:rsidR="00092B5D" w:rsidRPr="007F2B8A" w:rsidRDefault="00092B5D" w:rsidP="00517F15">
            <w:pPr>
              <w:rPr>
                <w:ins w:id="19228" w:author="Author"/>
              </w:rPr>
            </w:pPr>
          </w:p>
        </w:tc>
        <w:tc>
          <w:tcPr>
            <w:tcW w:w="1559" w:type="dxa"/>
            <w:shd w:val="clear" w:color="auto" w:fill="auto"/>
            <w:noWrap/>
          </w:tcPr>
          <w:p w14:paraId="084083A7" w14:textId="77777777" w:rsidR="00092B5D" w:rsidRPr="007F2B8A" w:rsidRDefault="00092B5D" w:rsidP="00517F15">
            <w:pPr>
              <w:rPr>
                <w:ins w:id="19229" w:author="Author"/>
              </w:rPr>
            </w:pPr>
          </w:p>
        </w:tc>
      </w:tr>
      <w:tr w:rsidR="00092B5D" w:rsidRPr="007F2B8A" w14:paraId="07D7FF25" w14:textId="77777777" w:rsidTr="00517F15">
        <w:tblPrEx>
          <w:jc w:val="center"/>
          <w:tblInd w:w="0" w:type="dxa"/>
          <w:tblLook w:val="0000" w:firstRow="0" w:lastRow="0" w:firstColumn="0" w:lastColumn="0" w:noHBand="0" w:noVBand="0"/>
        </w:tblPrEx>
        <w:trPr>
          <w:trHeight w:val="224"/>
          <w:jc w:val="center"/>
          <w:ins w:id="19230" w:author="Author"/>
        </w:trPr>
        <w:tc>
          <w:tcPr>
            <w:tcW w:w="962" w:type="dxa"/>
            <w:vMerge w:val="restart"/>
            <w:shd w:val="clear" w:color="auto" w:fill="auto"/>
          </w:tcPr>
          <w:p w14:paraId="69FD2765" w14:textId="77777777" w:rsidR="00092B5D" w:rsidRPr="007F2B8A" w:rsidRDefault="00092B5D" w:rsidP="00517F15">
            <w:pPr>
              <w:rPr>
                <w:ins w:id="19231" w:author="Author"/>
              </w:rPr>
            </w:pPr>
            <w:ins w:id="19232" w:author="Author">
              <w:r w:rsidRPr="007F2B8A">
                <w:rPr>
                  <w:rFonts w:hint="eastAsia"/>
                </w:rPr>
                <w:t>47</w:t>
              </w:r>
            </w:ins>
          </w:p>
        </w:tc>
        <w:tc>
          <w:tcPr>
            <w:tcW w:w="2722" w:type="dxa"/>
            <w:shd w:val="clear" w:color="auto" w:fill="auto"/>
            <w:vAlign w:val="center"/>
          </w:tcPr>
          <w:p w14:paraId="2FDD43A1" w14:textId="77777777" w:rsidR="00092B5D" w:rsidRPr="007F2B8A" w:rsidRDefault="00092B5D" w:rsidP="00517F15">
            <w:pPr>
              <w:rPr>
                <w:ins w:id="19233" w:author="Author"/>
                <w:lang w:val="sv-SE"/>
              </w:rPr>
            </w:pPr>
            <w:ins w:id="19234" w:author="Author">
              <w:r w:rsidRPr="007F2B8A">
                <w:rPr>
                  <w:lang w:val="sv-SE"/>
                </w:rPr>
                <w:t>E-UTRA Band 1, 3, 5, 7, 8, 22, 26, 28, 34, 39, 40, 41, 42, 44</w:t>
              </w:r>
              <w:r w:rsidRPr="007F2B8A">
                <w:rPr>
                  <w:rFonts w:hint="eastAsia"/>
                  <w:lang w:val="sv-SE"/>
                </w:rPr>
                <w:t>, 45</w:t>
              </w:r>
              <w:r w:rsidRPr="007F2B8A">
                <w:rPr>
                  <w:lang w:val="sv-SE"/>
                </w:rPr>
                <w:t>, 65, 68, 72, 73</w:t>
              </w:r>
            </w:ins>
          </w:p>
          <w:p w14:paraId="56784D94" w14:textId="77777777" w:rsidR="00092B5D" w:rsidRPr="007F2B8A" w:rsidRDefault="00092B5D" w:rsidP="00517F15">
            <w:pPr>
              <w:rPr>
                <w:ins w:id="19235" w:author="Author"/>
                <w:lang w:val="sv-SE"/>
              </w:rPr>
            </w:pPr>
            <w:ins w:id="19236" w:author="Author">
              <w:r w:rsidRPr="007F2B8A">
                <w:rPr>
                  <w:rFonts w:hint="eastAsia"/>
                  <w:lang w:val="sv-SE"/>
                </w:rPr>
                <w:t>NR band n77, n78 , n79</w:t>
              </w:r>
            </w:ins>
          </w:p>
        </w:tc>
        <w:tc>
          <w:tcPr>
            <w:tcW w:w="1217" w:type="dxa"/>
            <w:shd w:val="clear" w:color="auto" w:fill="auto"/>
            <w:vAlign w:val="center"/>
          </w:tcPr>
          <w:p w14:paraId="60451BA7" w14:textId="77777777" w:rsidR="00092B5D" w:rsidRPr="007F2B8A" w:rsidRDefault="00092B5D" w:rsidP="00517F15">
            <w:pPr>
              <w:rPr>
                <w:ins w:id="19237" w:author="Author"/>
              </w:rPr>
            </w:pPr>
            <w:ins w:id="19238" w:author="Author">
              <w:r w:rsidRPr="007F2B8A">
                <w:t xml:space="preserve">FDL_low </w:t>
              </w:r>
            </w:ins>
          </w:p>
        </w:tc>
        <w:tc>
          <w:tcPr>
            <w:tcW w:w="362" w:type="dxa"/>
            <w:shd w:val="clear" w:color="auto" w:fill="auto"/>
            <w:vAlign w:val="center"/>
          </w:tcPr>
          <w:p w14:paraId="5642BD4B" w14:textId="77777777" w:rsidR="00092B5D" w:rsidRPr="007F2B8A" w:rsidRDefault="00092B5D" w:rsidP="00517F15">
            <w:pPr>
              <w:rPr>
                <w:ins w:id="19239" w:author="Author"/>
              </w:rPr>
            </w:pPr>
            <w:ins w:id="19240" w:author="Author">
              <w:r w:rsidRPr="007F2B8A">
                <w:t>-</w:t>
              </w:r>
            </w:ins>
          </w:p>
        </w:tc>
        <w:tc>
          <w:tcPr>
            <w:tcW w:w="1115" w:type="dxa"/>
            <w:shd w:val="clear" w:color="auto" w:fill="auto"/>
            <w:vAlign w:val="center"/>
          </w:tcPr>
          <w:p w14:paraId="5964C81A" w14:textId="77777777" w:rsidR="00092B5D" w:rsidRPr="007F2B8A" w:rsidRDefault="00092B5D" w:rsidP="00517F15">
            <w:pPr>
              <w:rPr>
                <w:ins w:id="19241" w:author="Author"/>
              </w:rPr>
            </w:pPr>
            <w:ins w:id="19242" w:author="Author">
              <w:r w:rsidRPr="007F2B8A">
                <w:t>FDL_high</w:t>
              </w:r>
            </w:ins>
          </w:p>
        </w:tc>
        <w:tc>
          <w:tcPr>
            <w:tcW w:w="993" w:type="dxa"/>
            <w:shd w:val="clear" w:color="auto" w:fill="auto"/>
            <w:vAlign w:val="center"/>
          </w:tcPr>
          <w:p w14:paraId="0A5D6FD4" w14:textId="77777777" w:rsidR="00092B5D" w:rsidRPr="007F2B8A" w:rsidRDefault="00092B5D" w:rsidP="00517F15">
            <w:pPr>
              <w:rPr>
                <w:ins w:id="19243" w:author="Author"/>
              </w:rPr>
            </w:pPr>
            <w:ins w:id="19244" w:author="Author">
              <w:r w:rsidRPr="007F2B8A">
                <w:t>-50</w:t>
              </w:r>
            </w:ins>
          </w:p>
        </w:tc>
        <w:tc>
          <w:tcPr>
            <w:tcW w:w="851" w:type="dxa"/>
            <w:shd w:val="clear" w:color="auto" w:fill="auto"/>
            <w:noWrap/>
            <w:vAlign w:val="center"/>
          </w:tcPr>
          <w:p w14:paraId="3D97DE73" w14:textId="77777777" w:rsidR="00092B5D" w:rsidRPr="007F2B8A" w:rsidRDefault="00092B5D" w:rsidP="00517F15">
            <w:pPr>
              <w:rPr>
                <w:ins w:id="19245" w:author="Author"/>
              </w:rPr>
            </w:pPr>
            <w:ins w:id="19246" w:author="Author">
              <w:r w:rsidRPr="007F2B8A">
                <w:t>1</w:t>
              </w:r>
            </w:ins>
          </w:p>
        </w:tc>
        <w:tc>
          <w:tcPr>
            <w:tcW w:w="1559" w:type="dxa"/>
            <w:shd w:val="clear" w:color="auto" w:fill="auto"/>
            <w:noWrap/>
            <w:vAlign w:val="center"/>
          </w:tcPr>
          <w:p w14:paraId="063DB1BB" w14:textId="77777777" w:rsidR="00092B5D" w:rsidRPr="007F2B8A" w:rsidRDefault="00092B5D" w:rsidP="00517F15">
            <w:pPr>
              <w:rPr>
                <w:ins w:id="19247" w:author="Author"/>
              </w:rPr>
            </w:pPr>
          </w:p>
        </w:tc>
      </w:tr>
      <w:tr w:rsidR="00092B5D" w:rsidRPr="007F2B8A" w14:paraId="266253D5" w14:textId="77777777" w:rsidTr="00517F15">
        <w:tblPrEx>
          <w:jc w:val="center"/>
          <w:tblInd w:w="0" w:type="dxa"/>
          <w:tblLook w:val="0000" w:firstRow="0" w:lastRow="0" w:firstColumn="0" w:lastColumn="0" w:noHBand="0" w:noVBand="0"/>
        </w:tblPrEx>
        <w:trPr>
          <w:trHeight w:val="224"/>
          <w:jc w:val="center"/>
          <w:ins w:id="19248" w:author="Author"/>
        </w:trPr>
        <w:tc>
          <w:tcPr>
            <w:tcW w:w="962" w:type="dxa"/>
            <w:vMerge/>
            <w:shd w:val="clear" w:color="auto" w:fill="auto"/>
          </w:tcPr>
          <w:p w14:paraId="0463E85D" w14:textId="77777777" w:rsidR="00092B5D" w:rsidRPr="007F2B8A" w:rsidRDefault="00092B5D" w:rsidP="00517F15">
            <w:pPr>
              <w:rPr>
                <w:ins w:id="19249" w:author="Author"/>
              </w:rPr>
            </w:pPr>
          </w:p>
        </w:tc>
        <w:tc>
          <w:tcPr>
            <w:tcW w:w="2722" w:type="dxa"/>
            <w:shd w:val="clear" w:color="auto" w:fill="auto"/>
            <w:vAlign w:val="bottom"/>
          </w:tcPr>
          <w:p w14:paraId="07D5FAED" w14:textId="77777777" w:rsidR="00092B5D" w:rsidRPr="007F2B8A" w:rsidRDefault="00092B5D" w:rsidP="00517F15">
            <w:pPr>
              <w:rPr>
                <w:ins w:id="19250" w:author="Author"/>
              </w:rPr>
            </w:pPr>
            <w:ins w:id="19251" w:author="Author">
              <w:r w:rsidRPr="007F2B8A">
                <w:t>Frequency range</w:t>
              </w:r>
            </w:ins>
          </w:p>
        </w:tc>
        <w:tc>
          <w:tcPr>
            <w:tcW w:w="1217" w:type="dxa"/>
            <w:shd w:val="clear" w:color="auto" w:fill="auto"/>
          </w:tcPr>
          <w:p w14:paraId="3707FFFC" w14:textId="77777777" w:rsidR="00092B5D" w:rsidRPr="007F2B8A" w:rsidRDefault="00092B5D" w:rsidP="00517F15">
            <w:pPr>
              <w:rPr>
                <w:ins w:id="19252" w:author="Author"/>
              </w:rPr>
            </w:pPr>
            <w:ins w:id="19253" w:author="Author">
              <w:r w:rsidRPr="007F2B8A">
                <w:rPr>
                  <w:rFonts w:hint="eastAsia"/>
                </w:rPr>
                <w:t>5925</w:t>
              </w:r>
            </w:ins>
          </w:p>
        </w:tc>
        <w:tc>
          <w:tcPr>
            <w:tcW w:w="362" w:type="dxa"/>
            <w:shd w:val="clear" w:color="auto" w:fill="auto"/>
            <w:vAlign w:val="bottom"/>
          </w:tcPr>
          <w:p w14:paraId="48F42EA1" w14:textId="77777777" w:rsidR="00092B5D" w:rsidRPr="007F2B8A" w:rsidRDefault="00092B5D" w:rsidP="00517F15">
            <w:pPr>
              <w:rPr>
                <w:ins w:id="19254" w:author="Author"/>
              </w:rPr>
            </w:pPr>
            <w:ins w:id="19255" w:author="Author">
              <w:r w:rsidRPr="007F2B8A">
                <w:t>-</w:t>
              </w:r>
            </w:ins>
          </w:p>
        </w:tc>
        <w:tc>
          <w:tcPr>
            <w:tcW w:w="1115" w:type="dxa"/>
            <w:shd w:val="clear" w:color="auto" w:fill="auto"/>
          </w:tcPr>
          <w:p w14:paraId="5AADA649" w14:textId="77777777" w:rsidR="00092B5D" w:rsidRPr="007F2B8A" w:rsidRDefault="00092B5D" w:rsidP="00517F15">
            <w:pPr>
              <w:rPr>
                <w:ins w:id="19256" w:author="Author"/>
              </w:rPr>
            </w:pPr>
            <w:ins w:id="19257" w:author="Author">
              <w:r w:rsidRPr="007F2B8A">
                <w:rPr>
                  <w:rFonts w:hint="eastAsia"/>
                </w:rPr>
                <w:t>5950</w:t>
              </w:r>
            </w:ins>
          </w:p>
        </w:tc>
        <w:tc>
          <w:tcPr>
            <w:tcW w:w="993" w:type="dxa"/>
            <w:shd w:val="clear" w:color="auto" w:fill="auto"/>
          </w:tcPr>
          <w:p w14:paraId="52D12984" w14:textId="77777777" w:rsidR="00092B5D" w:rsidRPr="007F2B8A" w:rsidRDefault="00092B5D" w:rsidP="00517F15">
            <w:pPr>
              <w:rPr>
                <w:ins w:id="19258" w:author="Author"/>
              </w:rPr>
            </w:pPr>
            <w:ins w:id="19259" w:author="Author">
              <w:r w:rsidRPr="007F2B8A">
                <w:rPr>
                  <w:rFonts w:hint="eastAsia"/>
                </w:rPr>
                <w:t>-30</w:t>
              </w:r>
              <w:r w:rsidRPr="007F2B8A">
                <w:t xml:space="preserve"> EIRP</w:t>
              </w:r>
            </w:ins>
          </w:p>
        </w:tc>
        <w:tc>
          <w:tcPr>
            <w:tcW w:w="851" w:type="dxa"/>
            <w:shd w:val="clear" w:color="auto" w:fill="auto"/>
            <w:noWrap/>
          </w:tcPr>
          <w:p w14:paraId="3D32957B" w14:textId="77777777" w:rsidR="00092B5D" w:rsidRPr="007F2B8A" w:rsidRDefault="00092B5D" w:rsidP="00517F15">
            <w:pPr>
              <w:rPr>
                <w:ins w:id="19260" w:author="Author"/>
              </w:rPr>
            </w:pPr>
            <w:ins w:id="19261" w:author="Author">
              <w:r w:rsidRPr="007F2B8A">
                <w:rPr>
                  <w:rFonts w:hint="eastAsia"/>
                </w:rPr>
                <w:t>1</w:t>
              </w:r>
            </w:ins>
          </w:p>
        </w:tc>
        <w:tc>
          <w:tcPr>
            <w:tcW w:w="1559" w:type="dxa"/>
            <w:shd w:val="clear" w:color="auto" w:fill="auto"/>
            <w:noWrap/>
          </w:tcPr>
          <w:p w14:paraId="589D5212" w14:textId="77777777" w:rsidR="00092B5D" w:rsidRPr="007F2B8A" w:rsidRDefault="00092B5D" w:rsidP="00517F15">
            <w:pPr>
              <w:rPr>
                <w:ins w:id="19262" w:author="Author"/>
              </w:rPr>
            </w:pPr>
            <w:ins w:id="19263" w:author="Author">
              <w:r w:rsidRPr="007F2B8A">
                <w:rPr>
                  <w:rFonts w:hint="eastAsia"/>
                </w:rPr>
                <w:t>38, 40</w:t>
              </w:r>
              <w:r w:rsidRPr="007F2B8A">
                <w:t>, 43</w:t>
              </w:r>
            </w:ins>
          </w:p>
        </w:tc>
      </w:tr>
      <w:tr w:rsidR="00092B5D" w:rsidRPr="007F2B8A" w14:paraId="2425F1E1" w14:textId="77777777" w:rsidTr="00517F15">
        <w:tblPrEx>
          <w:jc w:val="center"/>
          <w:tblInd w:w="0" w:type="dxa"/>
          <w:tblLook w:val="0000" w:firstRow="0" w:lastRow="0" w:firstColumn="0" w:lastColumn="0" w:noHBand="0" w:noVBand="0"/>
        </w:tblPrEx>
        <w:trPr>
          <w:trHeight w:val="224"/>
          <w:jc w:val="center"/>
          <w:ins w:id="19264" w:author="Author"/>
        </w:trPr>
        <w:tc>
          <w:tcPr>
            <w:tcW w:w="962" w:type="dxa"/>
            <w:vMerge/>
            <w:shd w:val="clear" w:color="auto" w:fill="auto"/>
          </w:tcPr>
          <w:p w14:paraId="2536DD4F" w14:textId="77777777" w:rsidR="00092B5D" w:rsidRPr="007F2B8A" w:rsidRDefault="00092B5D" w:rsidP="00517F15">
            <w:pPr>
              <w:rPr>
                <w:ins w:id="19265" w:author="Author"/>
              </w:rPr>
            </w:pPr>
          </w:p>
        </w:tc>
        <w:tc>
          <w:tcPr>
            <w:tcW w:w="2722" w:type="dxa"/>
            <w:shd w:val="clear" w:color="auto" w:fill="auto"/>
            <w:vAlign w:val="bottom"/>
          </w:tcPr>
          <w:p w14:paraId="44D4EBC0" w14:textId="77777777" w:rsidR="00092B5D" w:rsidRPr="007F2B8A" w:rsidRDefault="00092B5D" w:rsidP="00517F15">
            <w:pPr>
              <w:rPr>
                <w:ins w:id="19266" w:author="Author"/>
              </w:rPr>
            </w:pPr>
            <w:ins w:id="19267" w:author="Author">
              <w:r w:rsidRPr="007F2B8A">
                <w:rPr>
                  <w:rFonts w:hint="eastAsia"/>
                </w:rPr>
                <w:t>Frequency range</w:t>
              </w:r>
            </w:ins>
          </w:p>
        </w:tc>
        <w:tc>
          <w:tcPr>
            <w:tcW w:w="1217" w:type="dxa"/>
            <w:shd w:val="clear" w:color="auto" w:fill="auto"/>
            <w:vAlign w:val="center"/>
          </w:tcPr>
          <w:p w14:paraId="37650C9A" w14:textId="77777777" w:rsidR="00092B5D" w:rsidRPr="007F2B8A" w:rsidRDefault="00092B5D" w:rsidP="00517F15">
            <w:pPr>
              <w:rPr>
                <w:ins w:id="19268" w:author="Author"/>
              </w:rPr>
            </w:pPr>
            <w:ins w:id="19269" w:author="Author">
              <w:r w:rsidRPr="007F2B8A">
                <w:rPr>
                  <w:rFonts w:hint="eastAsia"/>
                </w:rPr>
                <w:t>58</w:t>
              </w:r>
              <w:r w:rsidRPr="007F2B8A">
                <w:t>15</w:t>
              </w:r>
            </w:ins>
          </w:p>
        </w:tc>
        <w:tc>
          <w:tcPr>
            <w:tcW w:w="362" w:type="dxa"/>
            <w:shd w:val="clear" w:color="auto" w:fill="auto"/>
            <w:vAlign w:val="bottom"/>
          </w:tcPr>
          <w:p w14:paraId="3AA14058" w14:textId="77777777" w:rsidR="00092B5D" w:rsidRPr="007F2B8A" w:rsidRDefault="00092B5D" w:rsidP="00517F15">
            <w:pPr>
              <w:rPr>
                <w:ins w:id="19270" w:author="Author"/>
              </w:rPr>
            </w:pPr>
            <w:ins w:id="19271" w:author="Author">
              <w:r w:rsidRPr="007F2B8A">
                <w:t>-</w:t>
              </w:r>
            </w:ins>
          </w:p>
        </w:tc>
        <w:tc>
          <w:tcPr>
            <w:tcW w:w="1115" w:type="dxa"/>
            <w:shd w:val="clear" w:color="auto" w:fill="auto"/>
            <w:vAlign w:val="center"/>
          </w:tcPr>
          <w:p w14:paraId="572E45FC" w14:textId="77777777" w:rsidR="00092B5D" w:rsidRPr="007F2B8A" w:rsidRDefault="00092B5D" w:rsidP="00517F15">
            <w:pPr>
              <w:rPr>
                <w:ins w:id="19272" w:author="Author"/>
              </w:rPr>
            </w:pPr>
            <w:ins w:id="19273" w:author="Author">
              <w:r w:rsidRPr="007F2B8A">
                <w:rPr>
                  <w:rFonts w:hint="eastAsia"/>
                </w:rPr>
                <w:t>5855</w:t>
              </w:r>
            </w:ins>
          </w:p>
        </w:tc>
        <w:tc>
          <w:tcPr>
            <w:tcW w:w="993" w:type="dxa"/>
            <w:shd w:val="clear" w:color="auto" w:fill="auto"/>
            <w:vAlign w:val="center"/>
          </w:tcPr>
          <w:p w14:paraId="253FC278" w14:textId="77777777" w:rsidR="00092B5D" w:rsidRPr="007F2B8A" w:rsidRDefault="00092B5D" w:rsidP="00517F15">
            <w:pPr>
              <w:rPr>
                <w:ins w:id="19274" w:author="Author"/>
              </w:rPr>
            </w:pPr>
            <w:ins w:id="19275" w:author="Author">
              <w:r w:rsidRPr="007F2B8A">
                <w:t>-30 EIRP</w:t>
              </w:r>
            </w:ins>
          </w:p>
        </w:tc>
        <w:tc>
          <w:tcPr>
            <w:tcW w:w="851" w:type="dxa"/>
            <w:shd w:val="clear" w:color="auto" w:fill="auto"/>
            <w:noWrap/>
            <w:vAlign w:val="center"/>
          </w:tcPr>
          <w:p w14:paraId="1A143AFB" w14:textId="77777777" w:rsidR="00092B5D" w:rsidRPr="007F2B8A" w:rsidRDefault="00092B5D" w:rsidP="00517F15">
            <w:pPr>
              <w:rPr>
                <w:ins w:id="19276" w:author="Author"/>
              </w:rPr>
            </w:pPr>
            <w:ins w:id="19277" w:author="Author">
              <w:r w:rsidRPr="007F2B8A">
                <w:t>1</w:t>
              </w:r>
            </w:ins>
          </w:p>
        </w:tc>
        <w:tc>
          <w:tcPr>
            <w:tcW w:w="1559" w:type="dxa"/>
            <w:shd w:val="clear" w:color="auto" w:fill="auto"/>
            <w:noWrap/>
            <w:vAlign w:val="center"/>
          </w:tcPr>
          <w:p w14:paraId="15276A4E" w14:textId="77777777" w:rsidR="00092B5D" w:rsidRPr="007F2B8A" w:rsidRDefault="00092B5D" w:rsidP="00517F15">
            <w:pPr>
              <w:rPr>
                <w:ins w:id="19278" w:author="Author"/>
              </w:rPr>
            </w:pPr>
            <w:ins w:id="19279" w:author="Author">
              <w:r w:rsidRPr="007F2B8A">
                <w:rPr>
                  <w:rFonts w:hint="eastAsia"/>
                </w:rPr>
                <w:t>38</w:t>
              </w:r>
              <w:r w:rsidRPr="007F2B8A">
                <w:t>, 43, 45</w:t>
              </w:r>
            </w:ins>
          </w:p>
        </w:tc>
      </w:tr>
      <w:tr w:rsidR="00092B5D" w:rsidRPr="007F2B8A" w14:paraId="6E3EA3C7" w14:textId="77777777" w:rsidTr="00517F15">
        <w:tblPrEx>
          <w:jc w:val="center"/>
          <w:tblInd w:w="0" w:type="dxa"/>
          <w:tblLook w:val="0000" w:firstRow="0" w:lastRow="0" w:firstColumn="0" w:lastColumn="0" w:noHBand="0" w:noVBand="0"/>
        </w:tblPrEx>
        <w:trPr>
          <w:trHeight w:val="224"/>
          <w:jc w:val="center"/>
          <w:ins w:id="19280" w:author="Author"/>
        </w:trPr>
        <w:tc>
          <w:tcPr>
            <w:tcW w:w="962" w:type="dxa"/>
            <w:shd w:val="clear" w:color="auto" w:fill="auto"/>
          </w:tcPr>
          <w:p w14:paraId="5EBCF969" w14:textId="77777777" w:rsidR="00092B5D" w:rsidRPr="007F2B8A" w:rsidRDefault="00092B5D" w:rsidP="00517F15">
            <w:pPr>
              <w:rPr>
                <w:ins w:id="19281" w:author="Author"/>
              </w:rPr>
            </w:pPr>
            <w:ins w:id="19282" w:author="Author">
              <w:r w:rsidRPr="007F2B8A">
                <w:t>48</w:t>
              </w:r>
            </w:ins>
          </w:p>
        </w:tc>
        <w:tc>
          <w:tcPr>
            <w:tcW w:w="2722" w:type="dxa"/>
            <w:shd w:val="clear" w:color="auto" w:fill="auto"/>
          </w:tcPr>
          <w:p w14:paraId="12B92596" w14:textId="77777777" w:rsidR="00092B5D" w:rsidRPr="007F2B8A" w:rsidRDefault="00092B5D" w:rsidP="00517F15">
            <w:pPr>
              <w:rPr>
                <w:ins w:id="19283" w:author="Author"/>
              </w:rPr>
            </w:pPr>
            <w:ins w:id="19284" w:author="Author">
              <w:r w:rsidRPr="007F2B8A">
                <w:t>E-UTRA Band 2, 4, 5, 12, 13, 14, 17, 24, 25, 26, 29, 30, 41, 50, 51, 66, 70, 71</w:t>
              </w:r>
              <w:r w:rsidRPr="007F2B8A">
                <w:rPr>
                  <w:rFonts w:hint="eastAsia"/>
                </w:rPr>
                <w:t>, 74</w:t>
              </w:r>
              <w:r w:rsidRPr="007F2B8A">
                <w:t>, 85</w:t>
              </w:r>
            </w:ins>
          </w:p>
        </w:tc>
        <w:tc>
          <w:tcPr>
            <w:tcW w:w="1217" w:type="dxa"/>
            <w:shd w:val="clear" w:color="auto" w:fill="auto"/>
          </w:tcPr>
          <w:p w14:paraId="63E3A94E" w14:textId="77777777" w:rsidR="00092B5D" w:rsidRPr="007F2B8A" w:rsidRDefault="00092B5D" w:rsidP="00517F15">
            <w:pPr>
              <w:rPr>
                <w:ins w:id="19285" w:author="Author"/>
              </w:rPr>
            </w:pPr>
            <w:ins w:id="19286" w:author="Author">
              <w:r w:rsidRPr="007F2B8A">
                <w:t xml:space="preserve">FDL_low </w:t>
              </w:r>
            </w:ins>
          </w:p>
        </w:tc>
        <w:tc>
          <w:tcPr>
            <w:tcW w:w="362" w:type="dxa"/>
            <w:shd w:val="clear" w:color="auto" w:fill="auto"/>
          </w:tcPr>
          <w:p w14:paraId="2FE30FEC" w14:textId="77777777" w:rsidR="00092B5D" w:rsidRPr="007F2B8A" w:rsidRDefault="00092B5D" w:rsidP="00517F15">
            <w:pPr>
              <w:rPr>
                <w:ins w:id="19287" w:author="Author"/>
              </w:rPr>
            </w:pPr>
            <w:ins w:id="19288" w:author="Author">
              <w:r w:rsidRPr="007F2B8A">
                <w:t>-</w:t>
              </w:r>
            </w:ins>
          </w:p>
        </w:tc>
        <w:tc>
          <w:tcPr>
            <w:tcW w:w="1115" w:type="dxa"/>
            <w:shd w:val="clear" w:color="auto" w:fill="auto"/>
          </w:tcPr>
          <w:p w14:paraId="34E68A81" w14:textId="77777777" w:rsidR="00092B5D" w:rsidRPr="007F2B8A" w:rsidRDefault="00092B5D" w:rsidP="00517F15">
            <w:pPr>
              <w:rPr>
                <w:ins w:id="19289" w:author="Author"/>
              </w:rPr>
            </w:pPr>
            <w:ins w:id="19290" w:author="Author">
              <w:r w:rsidRPr="007F2B8A">
                <w:t>FDL_high</w:t>
              </w:r>
            </w:ins>
          </w:p>
        </w:tc>
        <w:tc>
          <w:tcPr>
            <w:tcW w:w="993" w:type="dxa"/>
            <w:shd w:val="clear" w:color="auto" w:fill="auto"/>
          </w:tcPr>
          <w:p w14:paraId="0B5C526E" w14:textId="77777777" w:rsidR="00092B5D" w:rsidRPr="007F2B8A" w:rsidRDefault="00092B5D" w:rsidP="00517F15">
            <w:pPr>
              <w:rPr>
                <w:ins w:id="19291" w:author="Author"/>
              </w:rPr>
            </w:pPr>
            <w:ins w:id="19292" w:author="Author">
              <w:r w:rsidRPr="007F2B8A">
                <w:t>-50</w:t>
              </w:r>
            </w:ins>
          </w:p>
        </w:tc>
        <w:tc>
          <w:tcPr>
            <w:tcW w:w="851" w:type="dxa"/>
            <w:shd w:val="clear" w:color="auto" w:fill="auto"/>
            <w:noWrap/>
          </w:tcPr>
          <w:p w14:paraId="6FD2F816" w14:textId="77777777" w:rsidR="00092B5D" w:rsidRPr="007F2B8A" w:rsidRDefault="00092B5D" w:rsidP="00517F15">
            <w:pPr>
              <w:rPr>
                <w:ins w:id="19293" w:author="Author"/>
              </w:rPr>
            </w:pPr>
            <w:ins w:id="19294" w:author="Author">
              <w:r w:rsidRPr="007F2B8A">
                <w:t>1</w:t>
              </w:r>
            </w:ins>
          </w:p>
        </w:tc>
        <w:tc>
          <w:tcPr>
            <w:tcW w:w="1559" w:type="dxa"/>
            <w:shd w:val="clear" w:color="auto" w:fill="auto"/>
            <w:noWrap/>
          </w:tcPr>
          <w:p w14:paraId="0B8451B1" w14:textId="77777777" w:rsidR="00092B5D" w:rsidRPr="007F2B8A" w:rsidRDefault="00092B5D" w:rsidP="00517F15">
            <w:pPr>
              <w:rPr>
                <w:ins w:id="19295" w:author="Author"/>
              </w:rPr>
            </w:pPr>
          </w:p>
        </w:tc>
      </w:tr>
      <w:tr w:rsidR="00092B5D" w:rsidRPr="007F2B8A" w14:paraId="3B6512D4" w14:textId="77777777" w:rsidTr="00517F15">
        <w:tblPrEx>
          <w:jc w:val="center"/>
          <w:tblInd w:w="0" w:type="dxa"/>
          <w:tblLook w:val="0000" w:firstRow="0" w:lastRow="0" w:firstColumn="0" w:lastColumn="0" w:noHBand="0" w:noVBand="0"/>
        </w:tblPrEx>
        <w:trPr>
          <w:trHeight w:val="224"/>
          <w:jc w:val="center"/>
          <w:ins w:id="19296" w:author="Author"/>
        </w:trPr>
        <w:tc>
          <w:tcPr>
            <w:tcW w:w="962" w:type="dxa"/>
            <w:shd w:val="clear" w:color="auto" w:fill="auto"/>
          </w:tcPr>
          <w:p w14:paraId="741DF723" w14:textId="77777777" w:rsidR="00092B5D" w:rsidRPr="007F2B8A" w:rsidRDefault="00092B5D" w:rsidP="00517F15">
            <w:pPr>
              <w:rPr>
                <w:ins w:id="19297" w:author="Author"/>
              </w:rPr>
            </w:pPr>
            <w:ins w:id="19298" w:author="Author">
              <w:r w:rsidRPr="007F2B8A">
                <w:t>50</w:t>
              </w:r>
            </w:ins>
          </w:p>
        </w:tc>
        <w:tc>
          <w:tcPr>
            <w:tcW w:w="2722" w:type="dxa"/>
            <w:shd w:val="clear" w:color="auto" w:fill="auto"/>
          </w:tcPr>
          <w:p w14:paraId="3C9EDEA5" w14:textId="77777777" w:rsidR="00092B5D" w:rsidRPr="007F2B8A" w:rsidRDefault="00092B5D" w:rsidP="00517F15">
            <w:pPr>
              <w:rPr>
                <w:ins w:id="19299" w:author="Author"/>
              </w:rPr>
            </w:pPr>
            <w:ins w:id="19300" w:author="Author">
              <w:r w:rsidRPr="007F2B8A">
                <w:t>E-UTRA Band 1, 2, 3, 4, 5, 7, 8, 12, 13, 17, 20, 26, 28, 29, 31, 34, 38, 39, 40, 41, 42, 43, 48, 52, 65, 66, 67, 68, 85</w:t>
              </w:r>
            </w:ins>
          </w:p>
        </w:tc>
        <w:tc>
          <w:tcPr>
            <w:tcW w:w="1217" w:type="dxa"/>
            <w:shd w:val="clear" w:color="auto" w:fill="auto"/>
          </w:tcPr>
          <w:p w14:paraId="35D02D32" w14:textId="77777777" w:rsidR="00092B5D" w:rsidRPr="007F2B8A" w:rsidRDefault="00092B5D" w:rsidP="00517F15">
            <w:pPr>
              <w:rPr>
                <w:ins w:id="19301" w:author="Author"/>
              </w:rPr>
            </w:pPr>
            <w:ins w:id="19302" w:author="Author">
              <w:r w:rsidRPr="007F2B8A">
                <w:t xml:space="preserve">FDL_low </w:t>
              </w:r>
            </w:ins>
          </w:p>
        </w:tc>
        <w:tc>
          <w:tcPr>
            <w:tcW w:w="362" w:type="dxa"/>
            <w:shd w:val="clear" w:color="auto" w:fill="auto"/>
          </w:tcPr>
          <w:p w14:paraId="0E62950F" w14:textId="77777777" w:rsidR="00092B5D" w:rsidRPr="007F2B8A" w:rsidRDefault="00092B5D" w:rsidP="00517F15">
            <w:pPr>
              <w:rPr>
                <w:ins w:id="19303" w:author="Author"/>
              </w:rPr>
            </w:pPr>
            <w:ins w:id="19304" w:author="Author">
              <w:r w:rsidRPr="007F2B8A">
                <w:t>-</w:t>
              </w:r>
            </w:ins>
          </w:p>
        </w:tc>
        <w:tc>
          <w:tcPr>
            <w:tcW w:w="1115" w:type="dxa"/>
            <w:shd w:val="clear" w:color="auto" w:fill="auto"/>
          </w:tcPr>
          <w:p w14:paraId="76FD1545" w14:textId="77777777" w:rsidR="00092B5D" w:rsidRPr="007F2B8A" w:rsidRDefault="00092B5D" w:rsidP="00517F15">
            <w:pPr>
              <w:rPr>
                <w:ins w:id="19305" w:author="Author"/>
              </w:rPr>
            </w:pPr>
            <w:ins w:id="19306" w:author="Author">
              <w:r w:rsidRPr="007F2B8A">
                <w:t>FDL_high</w:t>
              </w:r>
            </w:ins>
          </w:p>
        </w:tc>
        <w:tc>
          <w:tcPr>
            <w:tcW w:w="993" w:type="dxa"/>
            <w:shd w:val="clear" w:color="auto" w:fill="auto"/>
          </w:tcPr>
          <w:p w14:paraId="6625FA71" w14:textId="77777777" w:rsidR="00092B5D" w:rsidRPr="007F2B8A" w:rsidRDefault="00092B5D" w:rsidP="00517F15">
            <w:pPr>
              <w:rPr>
                <w:ins w:id="19307" w:author="Author"/>
              </w:rPr>
            </w:pPr>
            <w:ins w:id="19308" w:author="Author">
              <w:r w:rsidRPr="007F2B8A">
                <w:t>-50</w:t>
              </w:r>
            </w:ins>
          </w:p>
        </w:tc>
        <w:tc>
          <w:tcPr>
            <w:tcW w:w="851" w:type="dxa"/>
            <w:shd w:val="clear" w:color="auto" w:fill="auto"/>
            <w:noWrap/>
          </w:tcPr>
          <w:p w14:paraId="5A059CFD" w14:textId="77777777" w:rsidR="00092B5D" w:rsidRPr="007F2B8A" w:rsidRDefault="00092B5D" w:rsidP="00517F15">
            <w:pPr>
              <w:rPr>
                <w:ins w:id="19309" w:author="Author"/>
              </w:rPr>
            </w:pPr>
            <w:ins w:id="19310" w:author="Author">
              <w:r w:rsidRPr="007F2B8A">
                <w:t>1</w:t>
              </w:r>
            </w:ins>
          </w:p>
        </w:tc>
        <w:tc>
          <w:tcPr>
            <w:tcW w:w="1559" w:type="dxa"/>
            <w:shd w:val="clear" w:color="auto" w:fill="auto"/>
            <w:noWrap/>
          </w:tcPr>
          <w:p w14:paraId="24646AE1" w14:textId="77777777" w:rsidR="00092B5D" w:rsidRPr="007F2B8A" w:rsidRDefault="00092B5D" w:rsidP="00517F15">
            <w:pPr>
              <w:rPr>
                <w:ins w:id="19311" w:author="Author"/>
              </w:rPr>
            </w:pPr>
          </w:p>
        </w:tc>
      </w:tr>
      <w:tr w:rsidR="00092B5D" w:rsidRPr="007F2B8A" w14:paraId="45DEC743" w14:textId="77777777" w:rsidTr="00517F15">
        <w:tblPrEx>
          <w:jc w:val="center"/>
          <w:tblInd w:w="0" w:type="dxa"/>
          <w:tblLook w:val="0000" w:firstRow="0" w:lastRow="0" w:firstColumn="0" w:lastColumn="0" w:noHBand="0" w:noVBand="0"/>
        </w:tblPrEx>
        <w:trPr>
          <w:trHeight w:val="224"/>
          <w:jc w:val="center"/>
          <w:ins w:id="19312" w:author="Author"/>
        </w:trPr>
        <w:tc>
          <w:tcPr>
            <w:tcW w:w="962" w:type="dxa"/>
            <w:shd w:val="clear" w:color="auto" w:fill="auto"/>
          </w:tcPr>
          <w:p w14:paraId="2F9027BB" w14:textId="77777777" w:rsidR="00092B5D" w:rsidRPr="007F2B8A" w:rsidRDefault="00092B5D" w:rsidP="00517F15">
            <w:pPr>
              <w:rPr>
                <w:ins w:id="19313" w:author="Author"/>
              </w:rPr>
            </w:pPr>
            <w:ins w:id="19314" w:author="Author">
              <w:r w:rsidRPr="007F2B8A">
                <w:t>51</w:t>
              </w:r>
            </w:ins>
          </w:p>
        </w:tc>
        <w:tc>
          <w:tcPr>
            <w:tcW w:w="2722" w:type="dxa"/>
            <w:shd w:val="clear" w:color="auto" w:fill="auto"/>
          </w:tcPr>
          <w:p w14:paraId="48510D2C" w14:textId="77777777" w:rsidR="00092B5D" w:rsidRPr="007F2B8A" w:rsidRDefault="00092B5D" w:rsidP="00517F15">
            <w:pPr>
              <w:rPr>
                <w:ins w:id="19315" w:author="Author"/>
              </w:rPr>
            </w:pPr>
            <w:ins w:id="19316" w:author="Author">
              <w:r w:rsidRPr="007F2B8A">
                <w:t>E-UTRA Band 1, 2, 3, 4, 5, 7, 8, 12, 13, 17, 20, 26, 28, 29, 31, 34, 38, 39, 40, 41, 42, 43, 48, 52, 65, 66, 67, 68, 85</w:t>
              </w:r>
            </w:ins>
          </w:p>
        </w:tc>
        <w:tc>
          <w:tcPr>
            <w:tcW w:w="1217" w:type="dxa"/>
            <w:shd w:val="clear" w:color="auto" w:fill="auto"/>
          </w:tcPr>
          <w:p w14:paraId="68731B76" w14:textId="77777777" w:rsidR="00092B5D" w:rsidRPr="007F2B8A" w:rsidRDefault="00092B5D" w:rsidP="00517F15">
            <w:pPr>
              <w:rPr>
                <w:ins w:id="19317" w:author="Author"/>
              </w:rPr>
            </w:pPr>
            <w:ins w:id="19318" w:author="Author">
              <w:r w:rsidRPr="007F2B8A">
                <w:t xml:space="preserve">FDL_low </w:t>
              </w:r>
            </w:ins>
          </w:p>
        </w:tc>
        <w:tc>
          <w:tcPr>
            <w:tcW w:w="362" w:type="dxa"/>
            <w:shd w:val="clear" w:color="auto" w:fill="auto"/>
          </w:tcPr>
          <w:p w14:paraId="22F16CD7" w14:textId="77777777" w:rsidR="00092B5D" w:rsidRPr="007F2B8A" w:rsidRDefault="00092B5D" w:rsidP="00517F15">
            <w:pPr>
              <w:rPr>
                <w:ins w:id="19319" w:author="Author"/>
              </w:rPr>
            </w:pPr>
            <w:ins w:id="19320" w:author="Author">
              <w:r w:rsidRPr="007F2B8A">
                <w:t>-</w:t>
              </w:r>
            </w:ins>
          </w:p>
        </w:tc>
        <w:tc>
          <w:tcPr>
            <w:tcW w:w="1115" w:type="dxa"/>
            <w:shd w:val="clear" w:color="auto" w:fill="auto"/>
          </w:tcPr>
          <w:p w14:paraId="22E927F5" w14:textId="77777777" w:rsidR="00092B5D" w:rsidRPr="007F2B8A" w:rsidRDefault="00092B5D" w:rsidP="00517F15">
            <w:pPr>
              <w:rPr>
                <w:ins w:id="19321" w:author="Author"/>
              </w:rPr>
            </w:pPr>
            <w:ins w:id="19322" w:author="Author">
              <w:r w:rsidRPr="007F2B8A">
                <w:t>FDL_high</w:t>
              </w:r>
            </w:ins>
          </w:p>
        </w:tc>
        <w:tc>
          <w:tcPr>
            <w:tcW w:w="993" w:type="dxa"/>
            <w:shd w:val="clear" w:color="auto" w:fill="auto"/>
          </w:tcPr>
          <w:p w14:paraId="65AEB027" w14:textId="77777777" w:rsidR="00092B5D" w:rsidRPr="007F2B8A" w:rsidRDefault="00092B5D" w:rsidP="00517F15">
            <w:pPr>
              <w:rPr>
                <w:ins w:id="19323" w:author="Author"/>
              </w:rPr>
            </w:pPr>
            <w:ins w:id="19324" w:author="Author">
              <w:r w:rsidRPr="007F2B8A">
                <w:t>-50</w:t>
              </w:r>
            </w:ins>
          </w:p>
        </w:tc>
        <w:tc>
          <w:tcPr>
            <w:tcW w:w="851" w:type="dxa"/>
            <w:shd w:val="clear" w:color="auto" w:fill="auto"/>
            <w:noWrap/>
          </w:tcPr>
          <w:p w14:paraId="79A8B350" w14:textId="77777777" w:rsidR="00092B5D" w:rsidRPr="007F2B8A" w:rsidRDefault="00092B5D" w:rsidP="00517F15">
            <w:pPr>
              <w:rPr>
                <w:ins w:id="19325" w:author="Author"/>
              </w:rPr>
            </w:pPr>
            <w:ins w:id="19326" w:author="Author">
              <w:r w:rsidRPr="007F2B8A">
                <w:t>1</w:t>
              </w:r>
            </w:ins>
          </w:p>
        </w:tc>
        <w:tc>
          <w:tcPr>
            <w:tcW w:w="1559" w:type="dxa"/>
            <w:shd w:val="clear" w:color="auto" w:fill="auto"/>
            <w:noWrap/>
          </w:tcPr>
          <w:p w14:paraId="57F3FA86" w14:textId="77777777" w:rsidR="00092B5D" w:rsidRPr="007F2B8A" w:rsidRDefault="00092B5D" w:rsidP="00517F15">
            <w:pPr>
              <w:rPr>
                <w:ins w:id="19327" w:author="Author"/>
              </w:rPr>
            </w:pPr>
          </w:p>
        </w:tc>
      </w:tr>
      <w:tr w:rsidR="00092B5D" w:rsidRPr="007F2B8A" w14:paraId="6FEE3067" w14:textId="77777777" w:rsidTr="00517F15">
        <w:tblPrEx>
          <w:jc w:val="center"/>
          <w:tblInd w:w="0" w:type="dxa"/>
          <w:tblLook w:val="0000" w:firstRow="0" w:lastRow="0" w:firstColumn="0" w:lastColumn="0" w:noHBand="0" w:noVBand="0"/>
        </w:tblPrEx>
        <w:trPr>
          <w:trHeight w:val="727"/>
          <w:jc w:val="center"/>
          <w:ins w:id="19328" w:author="Author"/>
        </w:trPr>
        <w:tc>
          <w:tcPr>
            <w:tcW w:w="962" w:type="dxa"/>
            <w:shd w:val="clear" w:color="auto" w:fill="auto"/>
          </w:tcPr>
          <w:p w14:paraId="0E8F345A" w14:textId="77777777" w:rsidR="00092B5D" w:rsidRPr="007F2B8A" w:rsidRDefault="00092B5D" w:rsidP="00517F15">
            <w:pPr>
              <w:rPr>
                <w:ins w:id="19329" w:author="Author"/>
              </w:rPr>
            </w:pPr>
            <w:ins w:id="19330" w:author="Author">
              <w:r w:rsidRPr="007F2B8A">
                <w:t>52</w:t>
              </w:r>
            </w:ins>
          </w:p>
        </w:tc>
        <w:tc>
          <w:tcPr>
            <w:tcW w:w="2722" w:type="dxa"/>
            <w:shd w:val="clear" w:color="auto" w:fill="auto"/>
          </w:tcPr>
          <w:p w14:paraId="26D82076" w14:textId="77777777" w:rsidR="00092B5D" w:rsidRPr="007F2B8A" w:rsidRDefault="00092B5D" w:rsidP="00517F15">
            <w:pPr>
              <w:rPr>
                <w:ins w:id="19331" w:author="Author"/>
              </w:rPr>
            </w:pPr>
            <w:ins w:id="19332" w:author="Author">
              <w:r w:rsidRPr="007F2B8A">
                <w:t>E-UTRA Band 1, 3, 5, 7, 8, 20, 28, 31, 33, 34, 38, 39, 40, 41, 45, 47, 50, 51, 68, 72, 73, 74, 87, 88</w:t>
              </w:r>
            </w:ins>
          </w:p>
        </w:tc>
        <w:tc>
          <w:tcPr>
            <w:tcW w:w="1217" w:type="dxa"/>
            <w:shd w:val="clear" w:color="auto" w:fill="auto"/>
          </w:tcPr>
          <w:p w14:paraId="4C621872" w14:textId="77777777" w:rsidR="00092B5D" w:rsidRPr="007F2B8A" w:rsidRDefault="00092B5D" w:rsidP="00517F15">
            <w:pPr>
              <w:rPr>
                <w:ins w:id="19333" w:author="Author"/>
              </w:rPr>
            </w:pPr>
            <w:ins w:id="19334" w:author="Author">
              <w:r w:rsidRPr="007F2B8A">
                <w:t>FDL_low</w:t>
              </w:r>
            </w:ins>
          </w:p>
        </w:tc>
        <w:tc>
          <w:tcPr>
            <w:tcW w:w="362" w:type="dxa"/>
            <w:shd w:val="clear" w:color="auto" w:fill="auto"/>
          </w:tcPr>
          <w:p w14:paraId="6A50B57D" w14:textId="77777777" w:rsidR="00092B5D" w:rsidRPr="007F2B8A" w:rsidRDefault="00092B5D" w:rsidP="00517F15">
            <w:pPr>
              <w:rPr>
                <w:ins w:id="19335" w:author="Author"/>
              </w:rPr>
            </w:pPr>
            <w:ins w:id="19336" w:author="Author">
              <w:r w:rsidRPr="007F2B8A">
                <w:t>-</w:t>
              </w:r>
            </w:ins>
          </w:p>
        </w:tc>
        <w:tc>
          <w:tcPr>
            <w:tcW w:w="1115" w:type="dxa"/>
            <w:shd w:val="clear" w:color="auto" w:fill="auto"/>
          </w:tcPr>
          <w:p w14:paraId="354F61B7" w14:textId="77777777" w:rsidR="00092B5D" w:rsidRPr="007F2B8A" w:rsidRDefault="00092B5D" w:rsidP="00517F15">
            <w:pPr>
              <w:rPr>
                <w:ins w:id="19337" w:author="Author"/>
              </w:rPr>
            </w:pPr>
            <w:ins w:id="19338" w:author="Author">
              <w:r w:rsidRPr="007F2B8A">
                <w:t>FDL_high</w:t>
              </w:r>
            </w:ins>
          </w:p>
        </w:tc>
        <w:tc>
          <w:tcPr>
            <w:tcW w:w="993" w:type="dxa"/>
            <w:shd w:val="clear" w:color="auto" w:fill="auto"/>
          </w:tcPr>
          <w:p w14:paraId="41647323" w14:textId="77777777" w:rsidR="00092B5D" w:rsidRPr="007F2B8A" w:rsidRDefault="00092B5D" w:rsidP="00517F15">
            <w:pPr>
              <w:rPr>
                <w:ins w:id="19339" w:author="Author"/>
              </w:rPr>
            </w:pPr>
            <w:ins w:id="19340" w:author="Author">
              <w:r w:rsidRPr="007F2B8A">
                <w:t>-50</w:t>
              </w:r>
            </w:ins>
          </w:p>
        </w:tc>
        <w:tc>
          <w:tcPr>
            <w:tcW w:w="851" w:type="dxa"/>
            <w:shd w:val="clear" w:color="auto" w:fill="auto"/>
            <w:noWrap/>
          </w:tcPr>
          <w:p w14:paraId="45A1CE65" w14:textId="77777777" w:rsidR="00092B5D" w:rsidRPr="007F2B8A" w:rsidRDefault="00092B5D" w:rsidP="00517F15">
            <w:pPr>
              <w:rPr>
                <w:ins w:id="19341" w:author="Author"/>
              </w:rPr>
            </w:pPr>
            <w:ins w:id="19342" w:author="Author">
              <w:r w:rsidRPr="007F2B8A">
                <w:t>1</w:t>
              </w:r>
            </w:ins>
          </w:p>
        </w:tc>
        <w:tc>
          <w:tcPr>
            <w:tcW w:w="1559" w:type="dxa"/>
            <w:shd w:val="clear" w:color="auto" w:fill="auto"/>
            <w:noWrap/>
          </w:tcPr>
          <w:p w14:paraId="6B77D9DF" w14:textId="77777777" w:rsidR="00092B5D" w:rsidRPr="007F2B8A" w:rsidRDefault="00092B5D" w:rsidP="00517F15">
            <w:pPr>
              <w:rPr>
                <w:ins w:id="19343" w:author="Author"/>
              </w:rPr>
            </w:pPr>
          </w:p>
        </w:tc>
      </w:tr>
      <w:tr w:rsidR="00092B5D" w:rsidRPr="007F2B8A" w14:paraId="5DAF0CB1" w14:textId="77777777" w:rsidTr="00517F15">
        <w:tblPrEx>
          <w:jc w:val="center"/>
          <w:tblInd w:w="0" w:type="dxa"/>
          <w:tblLook w:val="0000" w:firstRow="0" w:lastRow="0" w:firstColumn="0" w:lastColumn="0" w:noHBand="0" w:noVBand="0"/>
        </w:tblPrEx>
        <w:trPr>
          <w:trHeight w:val="727"/>
          <w:jc w:val="center"/>
          <w:ins w:id="19344" w:author="Author"/>
        </w:trPr>
        <w:tc>
          <w:tcPr>
            <w:tcW w:w="962" w:type="dxa"/>
            <w:shd w:val="clear" w:color="auto" w:fill="auto"/>
          </w:tcPr>
          <w:p w14:paraId="1FC3CAF1" w14:textId="77777777" w:rsidR="00092B5D" w:rsidRPr="007F2B8A" w:rsidRDefault="00092B5D" w:rsidP="00517F15">
            <w:pPr>
              <w:rPr>
                <w:ins w:id="19345" w:author="Author"/>
              </w:rPr>
            </w:pPr>
            <w:ins w:id="19346" w:author="Author">
              <w:r w:rsidRPr="007F2B8A">
                <w:t>53</w:t>
              </w:r>
            </w:ins>
          </w:p>
        </w:tc>
        <w:tc>
          <w:tcPr>
            <w:tcW w:w="2722" w:type="dxa"/>
            <w:shd w:val="clear" w:color="auto" w:fill="auto"/>
          </w:tcPr>
          <w:p w14:paraId="354D4C34" w14:textId="77777777" w:rsidR="00092B5D" w:rsidRPr="007F2B8A" w:rsidRDefault="00092B5D" w:rsidP="00517F15">
            <w:pPr>
              <w:rPr>
                <w:ins w:id="19347" w:author="Author"/>
                <w:lang w:val="sv-SE"/>
              </w:rPr>
            </w:pPr>
            <w:ins w:id="19348" w:author="Author">
              <w:r w:rsidRPr="007F2B8A">
                <w:rPr>
                  <w:lang w:val="sv-SE"/>
                </w:rPr>
                <w:t>E-UTRA Band 2, 4, 5, 12, 13, 14, 17, 24, 25, 26,</w:t>
              </w:r>
              <w:r w:rsidRPr="007F2B8A">
                <w:rPr>
                  <w:rFonts w:hint="eastAsia"/>
                  <w:lang w:val="sv-SE"/>
                </w:rPr>
                <w:t xml:space="preserve"> </w:t>
              </w:r>
              <w:r w:rsidRPr="007F2B8A">
                <w:rPr>
                  <w:lang w:val="sv-SE"/>
                </w:rPr>
                <w:t>29, 30, 48, 66, 70, 71</w:t>
              </w:r>
              <w:r w:rsidRPr="007F2B8A">
                <w:rPr>
                  <w:rFonts w:hint="eastAsia"/>
                  <w:lang w:val="sv-SE"/>
                </w:rPr>
                <w:t>,</w:t>
              </w:r>
              <w:r w:rsidRPr="007F2B8A">
                <w:rPr>
                  <w:lang w:val="sv-SE"/>
                </w:rPr>
                <w:t xml:space="preserve"> 85,</w:t>
              </w:r>
            </w:ins>
          </w:p>
          <w:p w14:paraId="717139C2" w14:textId="77777777" w:rsidR="00092B5D" w:rsidRPr="007F2B8A" w:rsidRDefault="00092B5D" w:rsidP="00517F15">
            <w:pPr>
              <w:rPr>
                <w:ins w:id="19349" w:author="Author"/>
                <w:lang w:val="sv-SE"/>
              </w:rPr>
            </w:pPr>
            <w:ins w:id="19350" w:author="Author">
              <w:r w:rsidRPr="007F2B8A">
                <w:rPr>
                  <w:lang w:val="sv-SE"/>
                </w:rPr>
                <w:t>NR Band n77</w:t>
              </w:r>
            </w:ins>
          </w:p>
        </w:tc>
        <w:tc>
          <w:tcPr>
            <w:tcW w:w="1217" w:type="dxa"/>
            <w:shd w:val="clear" w:color="auto" w:fill="auto"/>
          </w:tcPr>
          <w:p w14:paraId="1FC1C3A3" w14:textId="77777777" w:rsidR="00092B5D" w:rsidRPr="007F2B8A" w:rsidRDefault="00092B5D" w:rsidP="00517F15">
            <w:pPr>
              <w:rPr>
                <w:ins w:id="19351" w:author="Author"/>
              </w:rPr>
            </w:pPr>
            <w:ins w:id="19352" w:author="Author">
              <w:r w:rsidRPr="007F2B8A">
                <w:t>FDL_low</w:t>
              </w:r>
            </w:ins>
          </w:p>
        </w:tc>
        <w:tc>
          <w:tcPr>
            <w:tcW w:w="362" w:type="dxa"/>
            <w:shd w:val="clear" w:color="auto" w:fill="auto"/>
          </w:tcPr>
          <w:p w14:paraId="677AF6F0" w14:textId="77777777" w:rsidR="00092B5D" w:rsidRPr="007F2B8A" w:rsidRDefault="00092B5D" w:rsidP="00517F15">
            <w:pPr>
              <w:rPr>
                <w:ins w:id="19353" w:author="Author"/>
              </w:rPr>
            </w:pPr>
            <w:ins w:id="19354" w:author="Author">
              <w:r w:rsidRPr="007F2B8A">
                <w:t>-</w:t>
              </w:r>
            </w:ins>
          </w:p>
        </w:tc>
        <w:tc>
          <w:tcPr>
            <w:tcW w:w="1115" w:type="dxa"/>
            <w:shd w:val="clear" w:color="auto" w:fill="auto"/>
          </w:tcPr>
          <w:p w14:paraId="73605443" w14:textId="77777777" w:rsidR="00092B5D" w:rsidRPr="007F2B8A" w:rsidRDefault="00092B5D" w:rsidP="00517F15">
            <w:pPr>
              <w:rPr>
                <w:ins w:id="19355" w:author="Author"/>
              </w:rPr>
            </w:pPr>
            <w:ins w:id="19356" w:author="Author">
              <w:r w:rsidRPr="007F2B8A">
                <w:t>FDL_high</w:t>
              </w:r>
            </w:ins>
          </w:p>
        </w:tc>
        <w:tc>
          <w:tcPr>
            <w:tcW w:w="993" w:type="dxa"/>
            <w:shd w:val="clear" w:color="auto" w:fill="auto"/>
          </w:tcPr>
          <w:p w14:paraId="518D90F0" w14:textId="77777777" w:rsidR="00092B5D" w:rsidRPr="007F2B8A" w:rsidRDefault="00092B5D" w:rsidP="00517F15">
            <w:pPr>
              <w:rPr>
                <w:ins w:id="19357" w:author="Author"/>
              </w:rPr>
            </w:pPr>
            <w:ins w:id="19358" w:author="Author">
              <w:r w:rsidRPr="007F2B8A">
                <w:t>-50</w:t>
              </w:r>
            </w:ins>
          </w:p>
        </w:tc>
        <w:tc>
          <w:tcPr>
            <w:tcW w:w="851" w:type="dxa"/>
            <w:shd w:val="clear" w:color="auto" w:fill="auto"/>
            <w:noWrap/>
          </w:tcPr>
          <w:p w14:paraId="3EFE381B" w14:textId="77777777" w:rsidR="00092B5D" w:rsidRPr="007F2B8A" w:rsidRDefault="00092B5D" w:rsidP="00517F15">
            <w:pPr>
              <w:rPr>
                <w:ins w:id="19359" w:author="Author"/>
              </w:rPr>
            </w:pPr>
            <w:ins w:id="19360" w:author="Author">
              <w:r w:rsidRPr="007F2B8A">
                <w:t>1</w:t>
              </w:r>
            </w:ins>
          </w:p>
        </w:tc>
        <w:tc>
          <w:tcPr>
            <w:tcW w:w="1559" w:type="dxa"/>
            <w:shd w:val="clear" w:color="auto" w:fill="auto"/>
            <w:noWrap/>
          </w:tcPr>
          <w:p w14:paraId="39BB3362" w14:textId="77777777" w:rsidR="00092B5D" w:rsidRPr="007F2B8A" w:rsidRDefault="00092B5D" w:rsidP="00517F15">
            <w:pPr>
              <w:rPr>
                <w:ins w:id="19361" w:author="Author"/>
              </w:rPr>
            </w:pPr>
          </w:p>
        </w:tc>
      </w:tr>
      <w:tr w:rsidR="00092B5D" w:rsidRPr="007F2B8A" w14:paraId="581CE9E0" w14:textId="77777777" w:rsidTr="00517F15">
        <w:tblPrEx>
          <w:jc w:val="center"/>
          <w:tblInd w:w="0" w:type="dxa"/>
          <w:tblLook w:val="0000" w:firstRow="0" w:lastRow="0" w:firstColumn="0" w:lastColumn="0" w:noHBand="0" w:noVBand="0"/>
        </w:tblPrEx>
        <w:trPr>
          <w:trHeight w:val="224"/>
          <w:jc w:val="center"/>
          <w:ins w:id="19362" w:author="Author"/>
        </w:trPr>
        <w:tc>
          <w:tcPr>
            <w:tcW w:w="962" w:type="dxa"/>
            <w:vMerge w:val="restart"/>
            <w:shd w:val="clear" w:color="auto" w:fill="auto"/>
          </w:tcPr>
          <w:p w14:paraId="1F86D731" w14:textId="77777777" w:rsidR="00092B5D" w:rsidRPr="007F2B8A" w:rsidRDefault="00092B5D" w:rsidP="00517F15">
            <w:pPr>
              <w:rPr>
                <w:ins w:id="19363" w:author="Author"/>
              </w:rPr>
            </w:pPr>
            <w:ins w:id="19364" w:author="Author">
              <w:r w:rsidRPr="007F2B8A">
                <w:t>65</w:t>
              </w:r>
            </w:ins>
          </w:p>
        </w:tc>
        <w:tc>
          <w:tcPr>
            <w:tcW w:w="2722" w:type="dxa"/>
            <w:shd w:val="clear" w:color="auto" w:fill="auto"/>
            <w:vAlign w:val="center"/>
          </w:tcPr>
          <w:p w14:paraId="12FA3411" w14:textId="77777777" w:rsidR="00092B5D" w:rsidRPr="007F2B8A" w:rsidRDefault="00092B5D" w:rsidP="00517F15">
            <w:pPr>
              <w:rPr>
                <w:ins w:id="19365" w:author="Author"/>
                <w:lang w:val="sv-SE"/>
              </w:rPr>
            </w:pPr>
            <w:ins w:id="19366" w:author="Author">
              <w:r w:rsidRPr="007F2B8A">
                <w:rPr>
                  <w:lang w:val="sv-SE"/>
                </w:rPr>
                <w:t xml:space="preserve">E-UTRA Band 1, 3, 7, 8, 20, </w:t>
              </w:r>
              <w:r w:rsidRPr="007F2B8A">
                <w:rPr>
                  <w:rFonts w:hint="eastAsia"/>
                  <w:lang w:val="sv-SE"/>
                </w:rPr>
                <w:t>22,</w:t>
              </w:r>
              <w:r w:rsidRPr="007F2B8A">
                <w:rPr>
                  <w:lang w:val="sv-SE"/>
                </w:rPr>
                <w:t xml:space="preserve"> </w:t>
              </w:r>
              <w:r w:rsidRPr="007F2B8A">
                <w:rPr>
                  <w:rFonts w:hint="eastAsia"/>
                  <w:lang w:val="sv-SE"/>
                </w:rPr>
                <w:t xml:space="preserve">28, </w:t>
              </w:r>
              <w:r w:rsidRPr="007F2B8A">
                <w:rPr>
                  <w:lang w:val="sv-SE"/>
                </w:rPr>
                <w:t>31, 32, 38, 40, 42, 43, 50, 51, 65, 68, 69, 72</w:t>
              </w:r>
              <w:r w:rsidRPr="007F2B8A">
                <w:rPr>
                  <w:rFonts w:hint="eastAsia"/>
                  <w:lang w:val="sv-SE"/>
                </w:rPr>
                <w:t>, 74</w:t>
              </w:r>
              <w:r w:rsidRPr="007F2B8A">
                <w:rPr>
                  <w:lang w:val="sv-SE"/>
                </w:rPr>
                <w:t>, 75, 76, 87, 88</w:t>
              </w:r>
            </w:ins>
          </w:p>
          <w:p w14:paraId="23AC2BAC" w14:textId="77777777" w:rsidR="00092B5D" w:rsidRPr="007F2B8A" w:rsidRDefault="00092B5D" w:rsidP="00517F15">
            <w:pPr>
              <w:rPr>
                <w:ins w:id="19367" w:author="Author"/>
                <w:lang w:val="sv-SE"/>
              </w:rPr>
            </w:pPr>
            <w:ins w:id="19368" w:author="Author">
              <w:r w:rsidRPr="007F2B8A">
                <w:rPr>
                  <w:rFonts w:hint="eastAsia"/>
                  <w:lang w:val="sv-SE"/>
                </w:rPr>
                <w:t>NR Band n78, n79</w:t>
              </w:r>
            </w:ins>
          </w:p>
        </w:tc>
        <w:tc>
          <w:tcPr>
            <w:tcW w:w="1217" w:type="dxa"/>
            <w:shd w:val="clear" w:color="auto" w:fill="auto"/>
            <w:vAlign w:val="center"/>
          </w:tcPr>
          <w:p w14:paraId="1F142181" w14:textId="77777777" w:rsidR="00092B5D" w:rsidRPr="007F2B8A" w:rsidRDefault="00092B5D" w:rsidP="00517F15">
            <w:pPr>
              <w:rPr>
                <w:ins w:id="19369" w:author="Author"/>
              </w:rPr>
            </w:pPr>
            <w:ins w:id="19370" w:author="Author">
              <w:r w:rsidRPr="007F2B8A">
                <w:t xml:space="preserve">FDL_low </w:t>
              </w:r>
            </w:ins>
          </w:p>
        </w:tc>
        <w:tc>
          <w:tcPr>
            <w:tcW w:w="362" w:type="dxa"/>
            <w:shd w:val="clear" w:color="auto" w:fill="auto"/>
            <w:vAlign w:val="center"/>
          </w:tcPr>
          <w:p w14:paraId="6256184B" w14:textId="77777777" w:rsidR="00092B5D" w:rsidRPr="007F2B8A" w:rsidRDefault="00092B5D" w:rsidP="00517F15">
            <w:pPr>
              <w:rPr>
                <w:ins w:id="19371" w:author="Author"/>
              </w:rPr>
            </w:pPr>
            <w:ins w:id="19372" w:author="Author">
              <w:r w:rsidRPr="007F2B8A">
                <w:t>-</w:t>
              </w:r>
            </w:ins>
          </w:p>
        </w:tc>
        <w:tc>
          <w:tcPr>
            <w:tcW w:w="1115" w:type="dxa"/>
            <w:shd w:val="clear" w:color="auto" w:fill="auto"/>
            <w:vAlign w:val="center"/>
          </w:tcPr>
          <w:p w14:paraId="1BEEEB8F" w14:textId="77777777" w:rsidR="00092B5D" w:rsidRPr="007F2B8A" w:rsidRDefault="00092B5D" w:rsidP="00517F15">
            <w:pPr>
              <w:rPr>
                <w:ins w:id="19373" w:author="Author"/>
              </w:rPr>
            </w:pPr>
            <w:ins w:id="19374" w:author="Author">
              <w:r w:rsidRPr="007F2B8A">
                <w:t>FDL_high</w:t>
              </w:r>
            </w:ins>
          </w:p>
        </w:tc>
        <w:tc>
          <w:tcPr>
            <w:tcW w:w="993" w:type="dxa"/>
            <w:shd w:val="clear" w:color="auto" w:fill="auto"/>
            <w:vAlign w:val="center"/>
          </w:tcPr>
          <w:p w14:paraId="37CF9F85" w14:textId="77777777" w:rsidR="00092B5D" w:rsidRPr="007F2B8A" w:rsidRDefault="00092B5D" w:rsidP="00517F15">
            <w:pPr>
              <w:rPr>
                <w:ins w:id="19375" w:author="Author"/>
              </w:rPr>
            </w:pPr>
            <w:ins w:id="19376" w:author="Author">
              <w:r w:rsidRPr="007F2B8A">
                <w:t>-50</w:t>
              </w:r>
            </w:ins>
          </w:p>
        </w:tc>
        <w:tc>
          <w:tcPr>
            <w:tcW w:w="851" w:type="dxa"/>
            <w:shd w:val="clear" w:color="auto" w:fill="auto"/>
            <w:noWrap/>
            <w:vAlign w:val="center"/>
          </w:tcPr>
          <w:p w14:paraId="3327919A" w14:textId="77777777" w:rsidR="00092B5D" w:rsidRPr="007F2B8A" w:rsidRDefault="00092B5D" w:rsidP="00517F15">
            <w:pPr>
              <w:rPr>
                <w:ins w:id="19377" w:author="Author"/>
              </w:rPr>
            </w:pPr>
            <w:ins w:id="19378" w:author="Author">
              <w:r w:rsidRPr="007F2B8A">
                <w:t>1</w:t>
              </w:r>
            </w:ins>
          </w:p>
        </w:tc>
        <w:tc>
          <w:tcPr>
            <w:tcW w:w="1559" w:type="dxa"/>
            <w:shd w:val="clear" w:color="auto" w:fill="auto"/>
            <w:noWrap/>
            <w:vAlign w:val="center"/>
          </w:tcPr>
          <w:p w14:paraId="10098416" w14:textId="77777777" w:rsidR="00092B5D" w:rsidRPr="007F2B8A" w:rsidRDefault="00092B5D" w:rsidP="00517F15">
            <w:pPr>
              <w:rPr>
                <w:ins w:id="19379" w:author="Author"/>
              </w:rPr>
            </w:pPr>
          </w:p>
        </w:tc>
      </w:tr>
      <w:tr w:rsidR="00092B5D" w:rsidRPr="007F2B8A" w14:paraId="2D58A34F" w14:textId="77777777" w:rsidTr="00517F15">
        <w:tblPrEx>
          <w:jc w:val="center"/>
          <w:tblInd w:w="0" w:type="dxa"/>
          <w:tblLook w:val="0000" w:firstRow="0" w:lastRow="0" w:firstColumn="0" w:lastColumn="0" w:noHBand="0" w:noVBand="0"/>
        </w:tblPrEx>
        <w:trPr>
          <w:trHeight w:val="224"/>
          <w:jc w:val="center"/>
          <w:ins w:id="19380" w:author="Author"/>
        </w:trPr>
        <w:tc>
          <w:tcPr>
            <w:tcW w:w="962" w:type="dxa"/>
            <w:vMerge/>
            <w:shd w:val="clear" w:color="auto" w:fill="auto"/>
          </w:tcPr>
          <w:p w14:paraId="684524D1" w14:textId="77777777" w:rsidR="00092B5D" w:rsidRPr="007F2B8A" w:rsidRDefault="00092B5D" w:rsidP="00517F15">
            <w:pPr>
              <w:rPr>
                <w:ins w:id="19381" w:author="Author"/>
              </w:rPr>
            </w:pPr>
          </w:p>
        </w:tc>
        <w:tc>
          <w:tcPr>
            <w:tcW w:w="2722" w:type="dxa"/>
            <w:shd w:val="clear" w:color="auto" w:fill="auto"/>
            <w:vAlign w:val="center"/>
          </w:tcPr>
          <w:p w14:paraId="3FA25C17" w14:textId="77777777" w:rsidR="00092B5D" w:rsidRPr="007F2B8A" w:rsidRDefault="00092B5D" w:rsidP="00517F15">
            <w:pPr>
              <w:rPr>
                <w:ins w:id="19382" w:author="Author"/>
              </w:rPr>
            </w:pPr>
            <w:ins w:id="19383" w:author="Author">
              <w:r w:rsidRPr="007F2B8A">
                <w:rPr>
                  <w:rFonts w:hint="eastAsia"/>
                </w:rPr>
                <w:t>NR Band n77</w:t>
              </w:r>
            </w:ins>
          </w:p>
        </w:tc>
        <w:tc>
          <w:tcPr>
            <w:tcW w:w="1217" w:type="dxa"/>
            <w:shd w:val="clear" w:color="auto" w:fill="auto"/>
            <w:vAlign w:val="bottom"/>
          </w:tcPr>
          <w:p w14:paraId="52B3A2FD" w14:textId="77777777" w:rsidR="00092B5D" w:rsidRPr="007F2B8A" w:rsidRDefault="00092B5D" w:rsidP="00517F15">
            <w:pPr>
              <w:rPr>
                <w:ins w:id="19384" w:author="Author"/>
              </w:rPr>
            </w:pPr>
            <w:ins w:id="19385" w:author="Author">
              <w:r w:rsidRPr="007F2B8A">
                <w:t xml:space="preserve">FDL_low </w:t>
              </w:r>
            </w:ins>
          </w:p>
        </w:tc>
        <w:tc>
          <w:tcPr>
            <w:tcW w:w="362" w:type="dxa"/>
            <w:shd w:val="clear" w:color="auto" w:fill="auto"/>
            <w:vAlign w:val="bottom"/>
          </w:tcPr>
          <w:p w14:paraId="5080AC6F" w14:textId="77777777" w:rsidR="00092B5D" w:rsidRPr="007F2B8A" w:rsidRDefault="00092B5D" w:rsidP="00517F15">
            <w:pPr>
              <w:rPr>
                <w:ins w:id="19386" w:author="Author"/>
              </w:rPr>
            </w:pPr>
            <w:ins w:id="19387" w:author="Author">
              <w:r w:rsidRPr="007F2B8A">
                <w:t xml:space="preserve">- </w:t>
              </w:r>
            </w:ins>
          </w:p>
        </w:tc>
        <w:tc>
          <w:tcPr>
            <w:tcW w:w="1115" w:type="dxa"/>
            <w:shd w:val="clear" w:color="auto" w:fill="auto"/>
            <w:vAlign w:val="bottom"/>
          </w:tcPr>
          <w:p w14:paraId="73640712" w14:textId="77777777" w:rsidR="00092B5D" w:rsidRPr="007F2B8A" w:rsidRDefault="00092B5D" w:rsidP="00517F15">
            <w:pPr>
              <w:rPr>
                <w:ins w:id="19388" w:author="Author"/>
              </w:rPr>
            </w:pPr>
            <w:ins w:id="19389" w:author="Author">
              <w:r w:rsidRPr="007F2B8A">
                <w:t>FDL_high</w:t>
              </w:r>
            </w:ins>
          </w:p>
        </w:tc>
        <w:tc>
          <w:tcPr>
            <w:tcW w:w="993" w:type="dxa"/>
            <w:shd w:val="clear" w:color="auto" w:fill="auto"/>
            <w:vAlign w:val="center"/>
          </w:tcPr>
          <w:p w14:paraId="5F703B31" w14:textId="77777777" w:rsidR="00092B5D" w:rsidRPr="007F2B8A" w:rsidRDefault="00092B5D" w:rsidP="00517F15">
            <w:pPr>
              <w:rPr>
                <w:ins w:id="19390" w:author="Author"/>
              </w:rPr>
            </w:pPr>
            <w:ins w:id="19391" w:author="Author">
              <w:r w:rsidRPr="007F2B8A">
                <w:t>-50</w:t>
              </w:r>
            </w:ins>
          </w:p>
        </w:tc>
        <w:tc>
          <w:tcPr>
            <w:tcW w:w="851" w:type="dxa"/>
            <w:shd w:val="clear" w:color="auto" w:fill="auto"/>
            <w:noWrap/>
            <w:vAlign w:val="center"/>
          </w:tcPr>
          <w:p w14:paraId="6F9BB82A" w14:textId="77777777" w:rsidR="00092B5D" w:rsidRPr="007F2B8A" w:rsidRDefault="00092B5D" w:rsidP="00517F15">
            <w:pPr>
              <w:rPr>
                <w:ins w:id="19392" w:author="Author"/>
              </w:rPr>
            </w:pPr>
            <w:ins w:id="19393" w:author="Author">
              <w:r w:rsidRPr="007F2B8A">
                <w:t>1</w:t>
              </w:r>
            </w:ins>
          </w:p>
        </w:tc>
        <w:tc>
          <w:tcPr>
            <w:tcW w:w="1559" w:type="dxa"/>
            <w:shd w:val="clear" w:color="auto" w:fill="auto"/>
            <w:noWrap/>
            <w:vAlign w:val="center"/>
          </w:tcPr>
          <w:p w14:paraId="43F51CA4" w14:textId="77777777" w:rsidR="00092B5D" w:rsidRPr="007F2B8A" w:rsidRDefault="00092B5D" w:rsidP="00517F15">
            <w:pPr>
              <w:rPr>
                <w:ins w:id="19394" w:author="Author"/>
              </w:rPr>
            </w:pPr>
            <w:ins w:id="19395" w:author="Author">
              <w:r w:rsidRPr="007F2B8A">
                <w:t>2</w:t>
              </w:r>
            </w:ins>
          </w:p>
        </w:tc>
      </w:tr>
      <w:tr w:rsidR="00092B5D" w:rsidRPr="007F2B8A" w14:paraId="65A734C0" w14:textId="77777777" w:rsidTr="00517F15">
        <w:tblPrEx>
          <w:jc w:val="center"/>
          <w:tblInd w:w="0" w:type="dxa"/>
          <w:tblLook w:val="0000" w:firstRow="0" w:lastRow="0" w:firstColumn="0" w:lastColumn="0" w:noHBand="0" w:noVBand="0"/>
        </w:tblPrEx>
        <w:trPr>
          <w:trHeight w:val="224"/>
          <w:jc w:val="center"/>
          <w:ins w:id="19396" w:author="Author"/>
        </w:trPr>
        <w:tc>
          <w:tcPr>
            <w:tcW w:w="962" w:type="dxa"/>
            <w:vMerge/>
            <w:shd w:val="clear" w:color="auto" w:fill="auto"/>
          </w:tcPr>
          <w:p w14:paraId="3C7DDE79" w14:textId="77777777" w:rsidR="00092B5D" w:rsidRPr="007F2B8A" w:rsidRDefault="00092B5D" w:rsidP="00517F15">
            <w:pPr>
              <w:rPr>
                <w:ins w:id="19397" w:author="Author"/>
              </w:rPr>
            </w:pPr>
          </w:p>
        </w:tc>
        <w:tc>
          <w:tcPr>
            <w:tcW w:w="2722" w:type="dxa"/>
            <w:shd w:val="clear" w:color="auto" w:fill="auto"/>
            <w:vAlign w:val="bottom"/>
          </w:tcPr>
          <w:p w14:paraId="43CC9A74" w14:textId="77777777" w:rsidR="00092B5D" w:rsidRPr="007F2B8A" w:rsidRDefault="00092B5D" w:rsidP="00517F15">
            <w:pPr>
              <w:rPr>
                <w:ins w:id="19398" w:author="Author"/>
              </w:rPr>
            </w:pPr>
            <w:ins w:id="19399" w:author="Author">
              <w:r w:rsidRPr="007F2B8A">
                <w:t xml:space="preserve">E-UTRA Band </w:t>
              </w:r>
              <w:r w:rsidRPr="007F2B8A">
                <w:rPr>
                  <w:rFonts w:hint="eastAsia"/>
                </w:rPr>
                <w:t>5</w:t>
              </w:r>
              <w:r w:rsidRPr="007F2B8A">
                <w:t xml:space="preserve">, 11, </w:t>
              </w:r>
              <w:r w:rsidRPr="007F2B8A">
                <w:rPr>
                  <w:rFonts w:hint="eastAsia"/>
                </w:rPr>
                <w:t>18, 19</w:t>
              </w:r>
              <w:r w:rsidRPr="007F2B8A">
                <w:t xml:space="preserve">, </w:t>
              </w:r>
              <w:r w:rsidRPr="007F2B8A">
                <w:rPr>
                  <w:rFonts w:hint="eastAsia"/>
                </w:rPr>
                <w:t xml:space="preserve">21, </w:t>
              </w:r>
              <w:r w:rsidRPr="007F2B8A">
                <w:t>26</w:t>
              </w:r>
              <w:r w:rsidRPr="007F2B8A">
                <w:rPr>
                  <w:rFonts w:hint="eastAsia"/>
                </w:rPr>
                <w:t>, 27, 41</w:t>
              </w:r>
            </w:ins>
          </w:p>
        </w:tc>
        <w:tc>
          <w:tcPr>
            <w:tcW w:w="1217" w:type="dxa"/>
            <w:shd w:val="clear" w:color="auto" w:fill="auto"/>
            <w:vAlign w:val="bottom"/>
          </w:tcPr>
          <w:p w14:paraId="1B4E2D75" w14:textId="77777777" w:rsidR="00092B5D" w:rsidRPr="007F2B8A" w:rsidRDefault="00092B5D" w:rsidP="00517F15">
            <w:pPr>
              <w:rPr>
                <w:ins w:id="19400" w:author="Author"/>
              </w:rPr>
            </w:pPr>
            <w:ins w:id="19401" w:author="Author">
              <w:r w:rsidRPr="007F2B8A">
                <w:t xml:space="preserve">FDL_low </w:t>
              </w:r>
            </w:ins>
          </w:p>
        </w:tc>
        <w:tc>
          <w:tcPr>
            <w:tcW w:w="362" w:type="dxa"/>
            <w:shd w:val="clear" w:color="auto" w:fill="auto"/>
            <w:vAlign w:val="bottom"/>
          </w:tcPr>
          <w:p w14:paraId="2132A8C3" w14:textId="77777777" w:rsidR="00092B5D" w:rsidRPr="007F2B8A" w:rsidRDefault="00092B5D" w:rsidP="00517F15">
            <w:pPr>
              <w:rPr>
                <w:ins w:id="19402" w:author="Author"/>
              </w:rPr>
            </w:pPr>
            <w:ins w:id="19403" w:author="Author">
              <w:r w:rsidRPr="007F2B8A">
                <w:t xml:space="preserve">- </w:t>
              </w:r>
            </w:ins>
          </w:p>
        </w:tc>
        <w:tc>
          <w:tcPr>
            <w:tcW w:w="1115" w:type="dxa"/>
            <w:shd w:val="clear" w:color="auto" w:fill="auto"/>
            <w:vAlign w:val="bottom"/>
          </w:tcPr>
          <w:p w14:paraId="2F8110B7" w14:textId="77777777" w:rsidR="00092B5D" w:rsidRPr="007F2B8A" w:rsidRDefault="00092B5D" w:rsidP="00517F15">
            <w:pPr>
              <w:rPr>
                <w:ins w:id="19404" w:author="Author"/>
              </w:rPr>
            </w:pPr>
            <w:ins w:id="19405" w:author="Author">
              <w:r w:rsidRPr="007F2B8A">
                <w:t>FDL_high</w:t>
              </w:r>
            </w:ins>
          </w:p>
        </w:tc>
        <w:tc>
          <w:tcPr>
            <w:tcW w:w="993" w:type="dxa"/>
            <w:shd w:val="clear" w:color="auto" w:fill="auto"/>
            <w:vAlign w:val="center"/>
          </w:tcPr>
          <w:p w14:paraId="056B0816" w14:textId="77777777" w:rsidR="00092B5D" w:rsidRPr="007F2B8A" w:rsidRDefault="00092B5D" w:rsidP="00517F15">
            <w:pPr>
              <w:rPr>
                <w:ins w:id="19406" w:author="Author"/>
              </w:rPr>
            </w:pPr>
            <w:ins w:id="19407" w:author="Author">
              <w:r w:rsidRPr="007F2B8A">
                <w:t>-50</w:t>
              </w:r>
            </w:ins>
          </w:p>
        </w:tc>
        <w:tc>
          <w:tcPr>
            <w:tcW w:w="851" w:type="dxa"/>
            <w:shd w:val="clear" w:color="auto" w:fill="auto"/>
            <w:noWrap/>
            <w:vAlign w:val="center"/>
          </w:tcPr>
          <w:p w14:paraId="7621F208" w14:textId="77777777" w:rsidR="00092B5D" w:rsidRPr="007F2B8A" w:rsidRDefault="00092B5D" w:rsidP="00517F15">
            <w:pPr>
              <w:rPr>
                <w:ins w:id="19408" w:author="Author"/>
              </w:rPr>
            </w:pPr>
            <w:ins w:id="19409" w:author="Author">
              <w:r w:rsidRPr="007F2B8A">
                <w:t>1</w:t>
              </w:r>
            </w:ins>
          </w:p>
        </w:tc>
        <w:tc>
          <w:tcPr>
            <w:tcW w:w="1559" w:type="dxa"/>
            <w:shd w:val="clear" w:color="auto" w:fill="auto"/>
            <w:noWrap/>
            <w:vAlign w:val="center"/>
          </w:tcPr>
          <w:p w14:paraId="0F4F0609" w14:textId="77777777" w:rsidR="00092B5D" w:rsidRPr="007F2B8A" w:rsidRDefault="00092B5D" w:rsidP="00517F15">
            <w:pPr>
              <w:rPr>
                <w:ins w:id="19410" w:author="Author"/>
              </w:rPr>
            </w:pPr>
          </w:p>
        </w:tc>
      </w:tr>
      <w:tr w:rsidR="00092B5D" w:rsidRPr="007F2B8A" w14:paraId="0A052650" w14:textId="77777777" w:rsidTr="00517F15">
        <w:tblPrEx>
          <w:jc w:val="center"/>
          <w:tblInd w:w="0" w:type="dxa"/>
          <w:tblLook w:val="0000" w:firstRow="0" w:lastRow="0" w:firstColumn="0" w:lastColumn="0" w:noHBand="0" w:noVBand="0"/>
        </w:tblPrEx>
        <w:trPr>
          <w:trHeight w:val="224"/>
          <w:jc w:val="center"/>
          <w:ins w:id="19411" w:author="Author"/>
        </w:trPr>
        <w:tc>
          <w:tcPr>
            <w:tcW w:w="962" w:type="dxa"/>
            <w:vMerge/>
            <w:shd w:val="clear" w:color="auto" w:fill="auto"/>
          </w:tcPr>
          <w:p w14:paraId="5A9F8D67" w14:textId="77777777" w:rsidR="00092B5D" w:rsidRPr="007F2B8A" w:rsidRDefault="00092B5D" w:rsidP="00517F15">
            <w:pPr>
              <w:rPr>
                <w:ins w:id="19412" w:author="Author"/>
              </w:rPr>
            </w:pPr>
          </w:p>
        </w:tc>
        <w:tc>
          <w:tcPr>
            <w:tcW w:w="2722" w:type="dxa"/>
            <w:shd w:val="clear" w:color="auto" w:fill="auto"/>
            <w:vAlign w:val="bottom"/>
          </w:tcPr>
          <w:p w14:paraId="36009896" w14:textId="77777777" w:rsidR="00092B5D" w:rsidRPr="007F2B8A" w:rsidRDefault="00092B5D" w:rsidP="00517F15">
            <w:pPr>
              <w:rPr>
                <w:ins w:id="19413" w:author="Author"/>
              </w:rPr>
            </w:pPr>
            <w:ins w:id="19414" w:author="Author">
              <w:r w:rsidRPr="007F2B8A">
                <w:rPr>
                  <w:rFonts w:hint="eastAsia"/>
                </w:rPr>
                <w:t>E-UTRA Band 34</w:t>
              </w:r>
            </w:ins>
          </w:p>
        </w:tc>
        <w:tc>
          <w:tcPr>
            <w:tcW w:w="1217" w:type="dxa"/>
            <w:shd w:val="clear" w:color="auto" w:fill="auto"/>
            <w:vAlign w:val="bottom"/>
          </w:tcPr>
          <w:p w14:paraId="4FEA891C" w14:textId="77777777" w:rsidR="00092B5D" w:rsidRPr="007F2B8A" w:rsidRDefault="00092B5D" w:rsidP="00517F15">
            <w:pPr>
              <w:rPr>
                <w:ins w:id="19415" w:author="Author"/>
              </w:rPr>
            </w:pPr>
            <w:ins w:id="19416" w:author="Author">
              <w:r w:rsidRPr="007F2B8A">
                <w:t xml:space="preserve">FDL_low </w:t>
              </w:r>
            </w:ins>
          </w:p>
        </w:tc>
        <w:tc>
          <w:tcPr>
            <w:tcW w:w="362" w:type="dxa"/>
            <w:shd w:val="clear" w:color="auto" w:fill="auto"/>
            <w:vAlign w:val="bottom"/>
          </w:tcPr>
          <w:p w14:paraId="739AD01C" w14:textId="77777777" w:rsidR="00092B5D" w:rsidRPr="007F2B8A" w:rsidRDefault="00092B5D" w:rsidP="00517F15">
            <w:pPr>
              <w:rPr>
                <w:ins w:id="19417" w:author="Author"/>
              </w:rPr>
            </w:pPr>
            <w:ins w:id="19418" w:author="Author">
              <w:r w:rsidRPr="007F2B8A">
                <w:t xml:space="preserve">- </w:t>
              </w:r>
            </w:ins>
          </w:p>
        </w:tc>
        <w:tc>
          <w:tcPr>
            <w:tcW w:w="1115" w:type="dxa"/>
            <w:shd w:val="clear" w:color="auto" w:fill="auto"/>
            <w:vAlign w:val="bottom"/>
          </w:tcPr>
          <w:p w14:paraId="152EB351" w14:textId="77777777" w:rsidR="00092B5D" w:rsidRPr="007F2B8A" w:rsidRDefault="00092B5D" w:rsidP="00517F15">
            <w:pPr>
              <w:rPr>
                <w:ins w:id="19419" w:author="Author"/>
              </w:rPr>
            </w:pPr>
            <w:ins w:id="19420" w:author="Author">
              <w:r w:rsidRPr="007F2B8A">
                <w:t>FDL_high</w:t>
              </w:r>
            </w:ins>
          </w:p>
        </w:tc>
        <w:tc>
          <w:tcPr>
            <w:tcW w:w="993" w:type="dxa"/>
            <w:shd w:val="clear" w:color="auto" w:fill="auto"/>
            <w:vAlign w:val="center"/>
          </w:tcPr>
          <w:p w14:paraId="3BA1E8B1" w14:textId="77777777" w:rsidR="00092B5D" w:rsidRPr="007F2B8A" w:rsidRDefault="00092B5D" w:rsidP="00517F15">
            <w:pPr>
              <w:rPr>
                <w:ins w:id="19421" w:author="Author"/>
              </w:rPr>
            </w:pPr>
            <w:ins w:id="19422" w:author="Author">
              <w:r w:rsidRPr="007F2B8A">
                <w:t>-50</w:t>
              </w:r>
            </w:ins>
          </w:p>
        </w:tc>
        <w:tc>
          <w:tcPr>
            <w:tcW w:w="851" w:type="dxa"/>
            <w:shd w:val="clear" w:color="auto" w:fill="auto"/>
            <w:noWrap/>
            <w:vAlign w:val="center"/>
          </w:tcPr>
          <w:p w14:paraId="4D68A5F7" w14:textId="77777777" w:rsidR="00092B5D" w:rsidRPr="007F2B8A" w:rsidRDefault="00092B5D" w:rsidP="00517F15">
            <w:pPr>
              <w:rPr>
                <w:ins w:id="19423" w:author="Author"/>
              </w:rPr>
            </w:pPr>
            <w:ins w:id="19424" w:author="Author">
              <w:r w:rsidRPr="007F2B8A">
                <w:t>1</w:t>
              </w:r>
            </w:ins>
          </w:p>
        </w:tc>
        <w:tc>
          <w:tcPr>
            <w:tcW w:w="1559" w:type="dxa"/>
            <w:shd w:val="clear" w:color="auto" w:fill="auto"/>
            <w:noWrap/>
            <w:vAlign w:val="center"/>
          </w:tcPr>
          <w:p w14:paraId="42B3E280" w14:textId="77777777" w:rsidR="00092B5D" w:rsidRPr="007F2B8A" w:rsidRDefault="00092B5D" w:rsidP="00517F15">
            <w:pPr>
              <w:rPr>
                <w:ins w:id="19425" w:author="Author"/>
              </w:rPr>
            </w:pPr>
            <w:ins w:id="19426" w:author="Author">
              <w:r w:rsidRPr="007F2B8A">
                <w:rPr>
                  <w:rFonts w:hint="eastAsia"/>
                </w:rPr>
                <w:t>36</w:t>
              </w:r>
            </w:ins>
          </w:p>
        </w:tc>
      </w:tr>
      <w:tr w:rsidR="00092B5D" w:rsidRPr="007F2B8A" w14:paraId="782452A1" w14:textId="77777777" w:rsidTr="00517F15">
        <w:tblPrEx>
          <w:jc w:val="center"/>
          <w:tblInd w:w="0" w:type="dxa"/>
          <w:tblLook w:val="0000" w:firstRow="0" w:lastRow="0" w:firstColumn="0" w:lastColumn="0" w:noHBand="0" w:noVBand="0"/>
        </w:tblPrEx>
        <w:trPr>
          <w:trHeight w:val="224"/>
          <w:jc w:val="center"/>
          <w:ins w:id="19427" w:author="Author"/>
        </w:trPr>
        <w:tc>
          <w:tcPr>
            <w:tcW w:w="962" w:type="dxa"/>
            <w:vMerge/>
            <w:shd w:val="clear" w:color="auto" w:fill="auto"/>
          </w:tcPr>
          <w:p w14:paraId="029B8E6D" w14:textId="77777777" w:rsidR="00092B5D" w:rsidRPr="007F2B8A" w:rsidRDefault="00092B5D" w:rsidP="00517F15">
            <w:pPr>
              <w:rPr>
                <w:ins w:id="19428" w:author="Author"/>
              </w:rPr>
            </w:pPr>
          </w:p>
        </w:tc>
        <w:tc>
          <w:tcPr>
            <w:tcW w:w="2722" w:type="dxa"/>
            <w:shd w:val="clear" w:color="auto" w:fill="auto"/>
            <w:vAlign w:val="bottom"/>
          </w:tcPr>
          <w:p w14:paraId="24B3AA64" w14:textId="77777777" w:rsidR="00092B5D" w:rsidRPr="007F2B8A" w:rsidRDefault="00092B5D" w:rsidP="00517F15">
            <w:pPr>
              <w:rPr>
                <w:ins w:id="19429" w:author="Author"/>
              </w:rPr>
            </w:pPr>
            <w:ins w:id="19430" w:author="Author">
              <w:r w:rsidRPr="007F2B8A">
                <w:rPr>
                  <w:rFonts w:hint="eastAsia"/>
                </w:rPr>
                <w:t>Frequency range</w:t>
              </w:r>
            </w:ins>
          </w:p>
        </w:tc>
        <w:tc>
          <w:tcPr>
            <w:tcW w:w="1217" w:type="dxa"/>
            <w:shd w:val="clear" w:color="auto" w:fill="auto"/>
            <w:vAlign w:val="bottom"/>
          </w:tcPr>
          <w:p w14:paraId="1B9C7A0D" w14:textId="77777777" w:rsidR="00092B5D" w:rsidRPr="007F2B8A" w:rsidRDefault="00092B5D" w:rsidP="00517F15">
            <w:pPr>
              <w:rPr>
                <w:ins w:id="19431" w:author="Author"/>
              </w:rPr>
            </w:pPr>
            <w:ins w:id="19432" w:author="Author">
              <w:r w:rsidRPr="007F2B8A">
                <w:t>1884.5</w:t>
              </w:r>
            </w:ins>
          </w:p>
        </w:tc>
        <w:tc>
          <w:tcPr>
            <w:tcW w:w="362" w:type="dxa"/>
            <w:shd w:val="clear" w:color="auto" w:fill="auto"/>
            <w:vAlign w:val="bottom"/>
          </w:tcPr>
          <w:p w14:paraId="5D030649" w14:textId="77777777" w:rsidR="00092B5D" w:rsidRPr="007F2B8A" w:rsidRDefault="00092B5D" w:rsidP="00517F15">
            <w:pPr>
              <w:rPr>
                <w:ins w:id="19433" w:author="Author"/>
              </w:rPr>
            </w:pPr>
            <w:ins w:id="19434" w:author="Author">
              <w:r w:rsidRPr="007F2B8A">
                <w:t>-</w:t>
              </w:r>
            </w:ins>
          </w:p>
        </w:tc>
        <w:tc>
          <w:tcPr>
            <w:tcW w:w="1115" w:type="dxa"/>
            <w:shd w:val="clear" w:color="auto" w:fill="auto"/>
            <w:vAlign w:val="bottom"/>
          </w:tcPr>
          <w:p w14:paraId="5814F5E3" w14:textId="77777777" w:rsidR="00092B5D" w:rsidRPr="007F2B8A" w:rsidRDefault="00092B5D" w:rsidP="00517F15">
            <w:pPr>
              <w:rPr>
                <w:ins w:id="19435" w:author="Author"/>
              </w:rPr>
            </w:pPr>
            <w:ins w:id="19436" w:author="Author">
              <w:r w:rsidRPr="007F2B8A">
                <w:t>1915.7</w:t>
              </w:r>
            </w:ins>
          </w:p>
        </w:tc>
        <w:tc>
          <w:tcPr>
            <w:tcW w:w="993" w:type="dxa"/>
            <w:shd w:val="clear" w:color="auto" w:fill="auto"/>
            <w:vAlign w:val="center"/>
          </w:tcPr>
          <w:p w14:paraId="3729D75D" w14:textId="77777777" w:rsidR="00092B5D" w:rsidRPr="007F2B8A" w:rsidRDefault="00092B5D" w:rsidP="00517F15">
            <w:pPr>
              <w:rPr>
                <w:ins w:id="19437" w:author="Author"/>
              </w:rPr>
            </w:pPr>
            <w:ins w:id="19438" w:author="Author">
              <w:r w:rsidRPr="007F2B8A">
                <w:t>-41</w:t>
              </w:r>
            </w:ins>
          </w:p>
        </w:tc>
        <w:tc>
          <w:tcPr>
            <w:tcW w:w="851" w:type="dxa"/>
            <w:shd w:val="clear" w:color="auto" w:fill="auto"/>
            <w:noWrap/>
            <w:vAlign w:val="center"/>
          </w:tcPr>
          <w:p w14:paraId="5B37D2B7" w14:textId="77777777" w:rsidR="00092B5D" w:rsidRPr="007F2B8A" w:rsidRDefault="00092B5D" w:rsidP="00517F15">
            <w:pPr>
              <w:rPr>
                <w:ins w:id="19439" w:author="Author"/>
              </w:rPr>
            </w:pPr>
            <w:ins w:id="19440" w:author="Author">
              <w:r w:rsidRPr="007F2B8A">
                <w:t>0.3</w:t>
              </w:r>
            </w:ins>
          </w:p>
        </w:tc>
        <w:tc>
          <w:tcPr>
            <w:tcW w:w="1559" w:type="dxa"/>
            <w:shd w:val="clear" w:color="auto" w:fill="auto"/>
            <w:noWrap/>
            <w:vAlign w:val="center"/>
          </w:tcPr>
          <w:p w14:paraId="079B9EB6" w14:textId="77777777" w:rsidR="00092B5D" w:rsidRPr="007F2B8A" w:rsidRDefault="00092B5D" w:rsidP="00517F15">
            <w:pPr>
              <w:rPr>
                <w:ins w:id="19441" w:author="Author"/>
              </w:rPr>
            </w:pPr>
            <w:ins w:id="19442" w:author="Author">
              <w:r w:rsidRPr="007F2B8A">
                <w:t>37</w:t>
              </w:r>
            </w:ins>
          </w:p>
        </w:tc>
      </w:tr>
      <w:tr w:rsidR="00092B5D" w:rsidRPr="007F2B8A" w14:paraId="13F82A77" w14:textId="77777777" w:rsidTr="00517F15">
        <w:tblPrEx>
          <w:jc w:val="center"/>
          <w:tblInd w:w="0" w:type="dxa"/>
          <w:tblLook w:val="0000" w:firstRow="0" w:lastRow="0" w:firstColumn="0" w:lastColumn="0" w:noHBand="0" w:noVBand="0"/>
        </w:tblPrEx>
        <w:trPr>
          <w:trHeight w:val="224"/>
          <w:jc w:val="center"/>
          <w:ins w:id="19443" w:author="Author"/>
        </w:trPr>
        <w:tc>
          <w:tcPr>
            <w:tcW w:w="962" w:type="dxa"/>
            <w:vMerge/>
            <w:shd w:val="clear" w:color="auto" w:fill="auto"/>
          </w:tcPr>
          <w:p w14:paraId="2482D244" w14:textId="77777777" w:rsidR="00092B5D" w:rsidRPr="007F2B8A" w:rsidRDefault="00092B5D" w:rsidP="00517F15">
            <w:pPr>
              <w:rPr>
                <w:ins w:id="19444" w:author="Author"/>
              </w:rPr>
            </w:pPr>
          </w:p>
        </w:tc>
        <w:tc>
          <w:tcPr>
            <w:tcW w:w="2722" w:type="dxa"/>
            <w:shd w:val="clear" w:color="auto" w:fill="auto"/>
            <w:vAlign w:val="bottom"/>
          </w:tcPr>
          <w:p w14:paraId="49C94435" w14:textId="77777777" w:rsidR="00092B5D" w:rsidRPr="007F2B8A" w:rsidRDefault="00092B5D" w:rsidP="00517F15">
            <w:pPr>
              <w:rPr>
                <w:ins w:id="19445" w:author="Author"/>
              </w:rPr>
            </w:pPr>
            <w:ins w:id="19446" w:author="Author">
              <w:r w:rsidRPr="007F2B8A">
                <w:t>Frequency range</w:t>
              </w:r>
            </w:ins>
          </w:p>
        </w:tc>
        <w:tc>
          <w:tcPr>
            <w:tcW w:w="1217" w:type="dxa"/>
            <w:shd w:val="clear" w:color="auto" w:fill="auto"/>
            <w:vAlign w:val="bottom"/>
          </w:tcPr>
          <w:p w14:paraId="494A865C" w14:textId="77777777" w:rsidR="00092B5D" w:rsidRPr="007F2B8A" w:rsidRDefault="00092B5D" w:rsidP="00517F15">
            <w:pPr>
              <w:rPr>
                <w:ins w:id="19447" w:author="Author"/>
              </w:rPr>
            </w:pPr>
            <w:ins w:id="19448" w:author="Author">
              <w:r w:rsidRPr="007F2B8A">
                <w:t>1900</w:t>
              </w:r>
            </w:ins>
          </w:p>
        </w:tc>
        <w:tc>
          <w:tcPr>
            <w:tcW w:w="362" w:type="dxa"/>
            <w:shd w:val="clear" w:color="auto" w:fill="auto"/>
            <w:vAlign w:val="bottom"/>
          </w:tcPr>
          <w:p w14:paraId="4B1160D8" w14:textId="77777777" w:rsidR="00092B5D" w:rsidRPr="007F2B8A" w:rsidRDefault="00092B5D" w:rsidP="00517F15">
            <w:pPr>
              <w:rPr>
                <w:ins w:id="19449" w:author="Author"/>
              </w:rPr>
            </w:pPr>
            <w:ins w:id="19450" w:author="Author">
              <w:r w:rsidRPr="007F2B8A">
                <w:t>-</w:t>
              </w:r>
            </w:ins>
          </w:p>
        </w:tc>
        <w:tc>
          <w:tcPr>
            <w:tcW w:w="1115" w:type="dxa"/>
            <w:shd w:val="clear" w:color="auto" w:fill="auto"/>
            <w:vAlign w:val="bottom"/>
          </w:tcPr>
          <w:p w14:paraId="74BD2E1C" w14:textId="77777777" w:rsidR="00092B5D" w:rsidRPr="007F2B8A" w:rsidRDefault="00092B5D" w:rsidP="00517F15">
            <w:pPr>
              <w:rPr>
                <w:ins w:id="19451" w:author="Author"/>
              </w:rPr>
            </w:pPr>
            <w:ins w:id="19452" w:author="Author">
              <w:r w:rsidRPr="007F2B8A">
                <w:t>1915</w:t>
              </w:r>
            </w:ins>
          </w:p>
        </w:tc>
        <w:tc>
          <w:tcPr>
            <w:tcW w:w="993" w:type="dxa"/>
            <w:shd w:val="clear" w:color="auto" w:fill="auto"/>
            <w:vAlign w:val="center"/>
          </w:tcPr>
          <w:p w14:paraId="189EDABD" w14:textId="77777777" w:rsidR="00092B5D" w:rsidRPr="007F2B8A" w:rsidRDefault="00092B5D" w:rsidP="00517F15">
            <w:pPr>
              <w:rPr>
                <w:ins w:id="19453" w:author="Author"/>
              </w:rPr>
            </w:pPr>
            <w:ins w:id="19454" w:author="Author">
              <w:r w:rsidRPr="007F2B8A">
                <w:t>-15.5</w:t>
              </w:r>
            </w:ins>
          </w:p>
        </w:tc>
        <w:tc>
          <w:tcPr>
            <w:tcW w:w="851" w:type="dxa"/>
            <w:shd w:val="clear" w:color="auto" w:fill="auto"/>
            <w:noWrap/>
            <w:vAlign w:val="center"/>
          </w:tcPr>
          <w:p w14:paraId="213A5429" w14:textId="77777777" w:rsidR="00092B5D" w:rsidRPr="007F2B8A" w:rsidRDefault="00092B5D" w:rsidP="00517F15">
            <w:pPr>
              <w:rPr>
                <w:ins w:id="19455" w:author="Author"/>
              </w:rPr>
            </w:pPr>
            <w:ins w:id="19456" w:author="Author">
              <w:r w:rsidRPr="007F2B8A">
                <w:t>5</w:t>
              </w:r>
            </w:ins>
          </w:p>
        </w:tc>
        <w:tc>
          <w:tcPr>
            <w:tcW w:w="1559" w:type="dxa"/>
            <w:shd w:val="clear" w:color="auto" w:fill="auto"/>
            <w:noWrap/>
            <w:vAlign w:val="center"/>
          </w:tcPr>
          <w:p w14:paraId="55BB7805" w14:textId="77777777" w:rsidR="00092B5D" w:rsidRPr="007F2B8A" w:rsidRDefault="00092B5D" w:rsidP="00517F15">
            <w:pPr>
              <w:rPr>
                <w:ins w:id="19457" w:author="Author"/>
              </w:rPr>
            </w:pPr>
            <w:ins w:id="19458" w:author="Author">
              <w:r w:rsidRPr="007F2B8A">
                <w:t>15, 26, 27</w:t>
              </w:r>
            </w:ins>
          </w:p>
        </w:tc>
      </w:tr>
      <w:tr w:rsidR="00092B5D" w:rsidRPr="007F2B8A" w14:paraId="2195A612" w14:textId="77777777" w:rsidTr="00517F15">
        <w:tblPrEx>
          <w:jc w:val="center"/>
          <w:tblInd w:w="0" w:type="dxa"/>
          <w:tblLook w:val="0000" w:firstRow="0" w:lastRow="0" w:firstColumn="0" w:lastColumn="0" w:noHBand="0" w:noVBand="0"/>
        </w:tblPrEx>
        <w:trPr>
          <w:trHeight w:val="224"/>
          <w:jc w:val="center"/>
          <w:ins w:id="19459" w:author="Author"/>
        </w:trPr>
        <w:tc>
          <w:tcPr>
            <w:tcW w:w="962" w:type="dxa"/>
            <w:vMerge/>
            <w:shd w:val="clear" w:color="auto" w:fill="auto"/>
          </w:tcPr>
          <w:p w14:paraId="3281D81F" w14:textId="77777777" w:rsidR="00092B5D" w:rsidRPr="007F2B8A" w:rsidRDefault="00092B5D" w:rsidP="00517F15">
            <w:pPr>
              <w:rPr>
                <w:ins w:id="19460" w:author="Author"/>
              </w:rPr>
            </w:pPr>
          </w:p>
        </w:tc>
        <w:tc>
          <w:tcPr>
            <w:tcW w:w="2722" w:type="dxa"/>
            <w:shd w:val="clear" w:color="auto" w:fill="auto"/>
            <w:vAlign w:val="bottom"/>
          </w:tcPr>
          <w:p w14:paraId="3A4CDC47" w14:textId="77777777" w:rsidR="00092B5D" w:rsidRPr="007F2B8A" w:rsidRDefault="00092B5D" w:rsidP="00517F15">
            <w:pPr>
              <w:rPr>
                <w:ins w:id="19461" w:author="Author"/>
              </w:rPr>
            </w:pPr>
            <w:ins w:id="19462" w:author="Author">
              <w:r w:rsidRPr="007F2B8A">
                <w:t>Frequency range</w:t>
              </w:r>
            </w:ins>
          </w:p>
        </w:tc>
        <w:tc>
          <w:tcPr>
            <w:tcW w:w="1217" w:type="dxa"/>
            <w:shd w:val="clear" w:color="auto" w:fill="auto"/>
            <w:vAlign w:val="bottom"/>
          </w:tcPr>
          <w:p w14:paraId="31AB606B" w14:textId="77777777" w:rsidR="00092B5D" w:rsidRPr="007F2B8A" w:rsidRDefault="00092B5D" w:rsidP="00517F15">
            <w:pPr>
              <w:rPr>
                <w:ins w:id="19463" w:author="Author"/>
              </w:rPr>
            </w:pPr>
            <w:ins w:id="19464" w:author="Author">
              <w:r w:rsidRPr="007F2B8A">
                <w:t>1915</w:t>
              </w:r>
            </w:ins>
          </w:p>
        </w:tc>
        <w:tc>
          <w:tcPr>
            <w:tcW w:w="362" w:type="dxa"/>
            <w:shd w:val="clear" w:color="auto" w:fill="auto"/>
            <w:vAlign w:val="bottom"/>
          </w:tcPr>
          <w:p w14:paraId="169EAD6F" w14:textId="77777777" w:rsidR="00092B5D" w:rsidRPr="007F2B8A" w:rsidRDefault="00092B5D" w:rsidP="00517F15">
            <w:pPr>
              <w:rPr>
                <w:ins w:id="19465" w:author="Author"/>
              </w:rPr>
            </w:pPr>
            <w:ins w:id="19466" w:author="Author">
              <w:r w:rsidRPr="007F2B8A">
                <w:t>-</w:t>
              </w:r>
            </w:ins>
          </w:p>
        </w:tc>
        <w:tc>
          <w:tcPr>
            <w:tcW w:w="1115" w:type="dxa"/>
            <w:shd w:val="clear" w:color="auto" w:fill="auto"/>
            <w:vAlign w:val="bottom"/>
          </w:tcPr>
          <w:p w14:paraId="60703684" w14:textId="77777777" w:rsidR="00092B5D" w:rsidRPr="007F2B8A" w:rsidRDefault="00092B5D" w:rsidP="00517F15">
            <w:pPr>
              <w:rPr>
                <w:ins w:id="19467" w:author="Author"/>
              </w:rPr>
            </w:pPr>
            <w:ins w:id="19468" w:author="Author">
              <w:r w:rsidRPr="007F2B8A">
                <w:t>1920</w:t>
              </w:r>
            </w:ins>
          </w:p>
        </w:tc>
        <w:tc>
          <w:tcPr>
            <w:tcW w:w="993" w:type="dxa"/>
            <w:shd w:val="clear" w:color="auto" w:fill="auto"/>
            <w:vAlign w:val="center"/>
          </w:tcPr>
          <w:p w14:paraId="4BE852D3" w14:textId="77777777" w:rsidR="00092B5D" w:rsidRPr="007F2B8A" w:rsidRDefault="00092B5D" w:rsidP="00517F15">
            <w:pPr>
              <w:rPr>
                <w:ins w:id="19469" w:author="Author"/>
              </w:rPr>
            </w:pPr>
            <w:ins w:id="19470" w:author="Author">
              <w:r w:rsidRPr="007F2B8A">
                <w:t>+1.6</w:t>
              </w:r>
            </w:ins>
          </w:p>
        </w:tc>
        <w:tc>
          <w:tcPr>
            <w:tcW w:w="851" w:type="dxa"/>
            <w:shd w:val="clear" w:color="auto" w:fill="auto"/>
            <w:noWrap/>
            <w:vAlign w:val="center"/>
          </w:tcPr>
          <w:p w14:paraId="2ABE3F92" w14:textId="77777777" w:rsidR="00092B5D" w:rsidRPr="007F2B8A" w:rsidRDefault="00092B5D" w:rsidP="00517F15">
            <w:pPr>
              <w:rPr>
                <w:ins w:id="19471" w:author="Author"/>
              </w:rPr>
            </w:pPr>
            <w:ins w:id="19472" w:author="Author">
              <w:r w:rsidRPr="007F2B8A">
                <w:t>5</w:t>
              </w:r>
            </w:ins>
          </w:p>
        </w:tc>
        <w:tc>
          <w:tcPr>
            <w:tcW w:w="1559" w:type="dxa"/>
            <w:shd w:val="clear" w:color="auto" w:fill="auto"/>
            <w:noWrap/>
            <w:vAlign w:val="center"/>
          </w:tcPr>
          <w:p w14:paraId="5F99927D" w14:textId="77777777" w:rsidR="00092B5D" w:rsidRPr="007F2B8A" w:rsidRDefault="00092B5D" w:rsidP="00517F15">
            <w:pPr>
              <w:rPr>
                <w:ins w:id="19473" w:author="Author"/>
              </w:rPr>
            </w:pPr>
            <w:ins w:id="19474" w:author="Author">
              <w:r w:rsidRPr="007F2B8A">
                <w:t>15, 26, 27</w:t>
              </w:r>
            </w:ins>
          </w:p>
        </w:tc>
      </w:tr>
      <w:tr w:rsidR="00092B5D" w:rsidRPr="007F2B8A" w14:paraId="7A030917" w14:textId="77777777" w:rsidTr="00517F15">
        <w:tblPrEx>
          <w:jc w:val="center"/>
          <w:tblInd w:w="0" w:type="dxa"/>
          <w:tblLook w:val="0000" w:firstRow="0" w:lastRow="0" w:firstColumn="0" w:lastColumn="0" w:noHBand="0" w:noVBand="0"/>
        </w:tblPrEx>
        <w:trPr>
          <w:trHeight w:val="224"/>
          <w:jc w:val="center"/>
          <w:ins w:id="19475" w:author="Author"/>
        </w:trPr>
        <w:tc>
          <w:tcPr>
            <w:tcW w:w="962" w:type="dxa"/>
            <w:vMerge w:val="restart"/>
            <w:shd w:val="clear" w:color="auto" w:fill="auto"/>
          </w:tcPr>
          <w:p w14:paraId="0510C028" w14:textId="77777777" w:rsidR="00092B5D" w:rsidRPr="007F2B8A" w:rsidRDefault="00092B5D" w:rsidP="00517F15">
            <w:pPr>
              <w:rPr>
                <w:ins w:id="19476" w:author="Author"/>
              </w:rPr>
            </w:pPr>
            <w:ins w:id="19477" w:author="Author">
              <w:r w:rsidRPr="007F2B8A">
                <w:t>66</w:t>
              </w:r>
            </w:ins>
          </w:p>
        </w:tc>
        <w:tc>
          <w:tcPr>
            <w:tcW w:w="2722" w:type="dxa"/>
            <w:shd w:val="clear" w:color="auto" w:fill="auto"/>
            <w:vAlign w:val="bottom"/>
          </w:tcPr>
          <w:p w14:paraId="6EA87A2C" w14:textId="77777777" w:rsidR="00092B5D" w:rsidRPr="007F2B8A" w:rsidRDefault="00092B5D" w:rsidP="00517F15">
            <w:pPr>
              <w:rPr>
                <w:ins w:id="19478" w:author="Author"/>
              </w:rPr>
            </w:pPr>
            <w:ins w:id="19479" w:author="Author">
              <w:r w:rsidRPr="007F2B8A">
                <w:t xml:space="preserve">E-UTRA Band 2, 4, 5, </w:t>
              </w:r>
              <w:r w:rsidRPr="007F2B8A">
                <w:rPr>
                  <w:rFonts w:hint="eastAsia"/>
                </w:rPr>
                <w:t xml:space="preserve">7, </w:t>
              </w:r>
              <w:r w:rsidRPr="007F2B8A">
                <w:t xml:space="preserve"> 12, 13, 14, 17, 24, 25, 26, 27, </w:t>
              </w:r>
              <w:r w:rsidRPr="007F2B8A">
                <w:rPr>
                  <w:rFonts w:hint="eastAsia"/>
                </w:rPr>
                <w:t xml:space="preserve">28, </w:t>
              </w:r>
              <w:r w:rsidRPr="007F2B8A">
                <w:t>29, 30, 38, 41, 43, 50, 51, 53, 66, 70, 71</w:t>
              </w:r>
              <w:r w:rsidRPr="007F2B8A">
                <w:rPr>
                  <w:rFonts w:hint="eastAsia"/>
                </w:rPr>
                <w:t>, 74</w:t>
              </w:r>
              <w:r w:rsidRPr="007F2B8A">
                <w:t>, 85</w:t>
              </w:r>
            </w:ins>
          </w:p>
        </w:tc>
        <w:tc>
          <w:tcPr>
            <w:tcW w:w="1217" w:type="dxa"/>
            <w:shd w:val="clear" w:color="auto" w:fill="auto"/>
            <w:vAlign w:val="center"/>
          </w:tcPr>
          <w:p w14:paraId="5063DA4D" w14:textId="77777777" w:rsidR="00092B5D" w:rsidRPr="007F2B8A" w:rsidRDefault="00092B5D" w:rsidP="00517F15">
            <w:pPr>
              <w:rPr>
                <w:ins w:id="19480" w:author="Author"/>
              </w:rPr>
            </w:pPr>
            <w:ins w:id="19481" w:author="Author">
              <w:r w:rsidRPr="007F2B8A">
                <w:t xml:space="preserve">FDL_low </w:t>
              </w:r>
            </w:ins>
          </w:p>
        </w:tc>
        <w:tc>
          <w:tcPr>
            <w:tcW w:w="362" w:type="dxa"/>
            <w:shd w:val="clear" w:color="auto" w:fill="auto"/>
            <w:vAlign w:val="center"/>
          </w:tcPr>
          <w:p w14:paraId="21BAA09B" w14:textId="77777777" w:rsidR="00092B5D" w:rsidRPr="007F2B8A" w:rsidRDefault="00092B5D" w:rsidP="00517F15">
            <w:pPr>
              <w:rPr>
                <w:ins w:id="19482" w:author="Author"/>
              </w:rPr>
            </w:pPr>
            <w:ins w:id="19483" w:author="Author">
              <w:r w:rsidRPr="007F2B8A">
                <w:t>-</w:t>
              </w:r>
            </w:ins>
          </w:p>
        </w:tc>
        <w:tc>
          <w:tcPr>
            <w:tcW w:w="1115" w:type="dxa"/>
            <w:shd w:val="clear" w:color="auto" w:fill="auto"/>
            <w:vAlign w:val="center"/>
          </w:tcPr>
          <w:p w14:paraId="0FB00B9D" w14:textId="77777777" w:rsidR="00092B5D" w:rsidRPr="007F2B8A" w:rsidRDefault="00092B5D" w:rsidP="00517F15">
            <w:pPr>
              <w:rPr>
                <w:ins w:id="19484" w:author="Author"/>
              </w:rPr>
            </w:pPr>
            <w:ins w:id="19485" w:author="Author">
              <w:r w:rsidRPr="007F2B8A">
                <w:t>FDL_high</w:t>
              </w:r>
            </w:ins>
          </w:p>
        </w:tc>
        <w:tc>
          <w:tcPr>
            <w:tcW w:w="993" w:type="dxa"/>
            <w:shd w:val="clear" w:color="auto" w:fill="auto"/>
            <w:vAlign w:val="center"/>
          </w:tcPr>
          <w:p w14:paraId="6FBA4D70" w14:textId="77777777" w:rsidR="00092B5D" w:rsidRPr="007F2B8A" w:rsidRDefault="00092B5D" w:rsidP="00517F15">
            <w:pPr>
              <w:rPr>
                <w:ins w:id="19486" w:author="Author"/>
              </w:rPr>
            </w:pPr>
            <w:ins w:id="19487" w:author="Author">
              <w:r w:rsidRPr="007F2B8A">
                <w:t>-50</w:t>
              </w:r>
            </w:ins>
          </w:p>
        </w:tc>
        <w:tc>
          <w:tcPr>
            <w:tcW w:w="851" w:type="dxa"/>
            <w:shd w:val="clear" w:color="auto" w:fill="auto"/>
            <w:noWrap/>
            <w:vAlign w:val="center"/>
          </w:tcPr>
          <w:p w14:paraId="5939C5DC" w14:textId="77777777" w:rsidR="00092B5D" w:rsidRPr="007F2B8A" w:rsidRDefault="00092B5D" w:rsidP="00517F15">
            <w:pPr>
              <w:rPr>
                <w:ins w:id="19488" w:author="Author"/>
              </w:rPr>
            </w:pPr>
            <w:ins w:id="19489" w:author="Author">
              <w:r w:rsidRPr="007F2B8A">
                <w:t>1</w:t>
              </w:r>
            </w:ins>
          </w:p>
        </w:tc>
        <w:tc>
          <w:tcPr>
            <w:tcW w:w="1559" w:type="dxa"/>
            <w:shd w:val="clear" w:color="auto" w:fill="auto"/>
            <w:noWrap/>
            <w:vAlign w:val="center"/>
          </w:tcPr>
          <w:p w14:paraId="186872A6" w14:textId="77777777" w:rsidR="00092B5D" w:rsidRPr="007F2B8A" w:rsidRDefault="00092B5D" w:rsidP="00517F15">
            <w:pPr>
              <w:rPr>
                <w:ins w:id="19490" w:author="Author"/>
              </w:rPr>
            </w:pPr>
          </w:p>
        </w:tc>
      </w:tr>
      <w:tr w:rsidR="00092B5D" w:rsidRPr="007F2B8A" w14:paraId="5B999C1A" w14:textId="77777777" w:rsidTr="00517F15">
        <w:tblPrEx>
          <w:jc w:val="center"/>
          <w:tblInd w:w="0" w:type="dxa"/>
          <w:tblLook w:val="0000" w:firstRow="0" w:lastRow="0" w:firstColumn="0" w:lastColumn="0" w:noHBand="0" w:noVBand="0"/>
        </w:tblPrEx>
        <w:trPr>
          <w:trHeight w:val="224"/>
          <w:jc w:val="center"/>
          <w:ins w:id="19491" w:author="Author"/>
        </w:trPr>
        <w:tc>
          <w:tcPr>
            <w:tcW w:w="962" w:type="dxa"/>
            <w:vMerge/>
            <w:shd w:val="clear" w:color="auto" w:fill="auto"/>
          </w:tcPr>
          <w:p w14:paraId="6180BFCC" w14:textId="77777777" w:rsidR="00092B5D" w:rsidRPr="007F2B8A" w:rsidRDefault="00092B5D" w:rsidP="00517F15">
            <w:pPr>
              <w:rPr>
                <w:ins w:id="19492" w:author="Author"/>
              </w:rPr>
            </w:pPr>
          </w:p>
        </w:tc>
        <w:tc>
          <w:tcPr>
            <w:tcW w:w="2722" w:type="dxa"/>
            <w:shd w:val="clear" w:color="auto" w:fill="auto"/>
            <w:vAlign w:val="bottom"/>
          </w:tcPr>
          <w:p w14:paraId="234AEC79" w14:textId="77777777" w:rsidR="00092B5D" w:rsidRPr="007F2B8A" w:rsidRDefault="00092B5D" w:rsidP="00517F15">
            <w:pPr>
              <w:rPr>
                <w:ins w:id="19493" w:author="Author"/>
                <w:lang w:val="sv-SE"/>
              </w:rPr>
            </w:pPr>
            <w:ins w:id="19494" w:author="Author">
              <w:r w:rsidRPr="007F2B8A">
                <w:rPr>
                  <w:lang w:val="sv-SE"/>
                </w:rPr>
                <w:t>E-UTRA Band 42, 48,</w:t>
              </w:r>
            </w:ins>
          </w:p>
          <w:p w14:paraId="0C5E9F00" w14:textId="77777777" w:rsidR="00092B5D" w:rsidRPr="007F2B8A" w:rsidRDefault="00092B5D" w:rsidP="00517F15">
            <w:pPr>
              <w:rPr>
                <w:ins w:id="19495" w:author="Author"/>
                <w:lang w:val="sv-SE"/>
              </w:rPr>
            </w:pPr>
            <w:ins w:id="19496" w:author="Author">
              <w:r w:rsidRPr="007F2B8A">
                <w:rPr>
                  <w:lang w:val="sv-SE"/>
                </w:rPr>
                <w:t>NR Band n77</w:t>
              </w:r>
            </w:ins>
          </w:p>
        </w:tc>
        <w:tc>
          <w:tcPr>
            <w:tcW w:w="1217" w:type="dxa"/>
            <w:shd w:val="clear" w:color="auto" w:fill="auto"/>
            <w:vAlign w:val="center"/>
          </w:tcPr>
          <w:p w14:paraId="25066997" w14:textId="77777777" w:rsidR="00092B5D" w:rsidRPr="007F2B8A" w:rsidRDefault="00092B5D" w:rsidP="00517F15">
            <w:pPr>
              <w:rPr>
                <w:ins w:id="19497" w:author="Author"/>
              </w:rPr>
            </w:pPr>
            <w:ins w:id="19498" w:author="Author">
              <w:r w:rsidRPr="007F2B8A">
                <w:t xml:space="preserve">FDL_low </w:t>
              </w:r>
            </w:ins>
          </w:p>
        </w:tc>
        <w:tc>
          <w:tcPr>
            <w:tcW w:w="362" w:type="dxa"/>
            <w:shd w:val="clear" w:color="auto" w:fill="auto"/>
            <w:vAlign w:val="center"/>
          </w:tcPr>
          <w:p w14:paraId="020D8E3E" w14:textId="77777777" w:rsidR="00092B5D" w:rsidRPr="007F2B8A" w:rsidRDefault="00092B5D" w:rsidP="00517F15">
            <w:pPr>
              <w:rPr>
                <w:ins w:id="19499" w:author="Author"/>
              </w:rPr>
            </w:pPr>
            <w:ins w:id="19500" w:author="Author">
              <w:r w:rsidRPr="007F2B8A">
                <w:t>-</w:t>
              </w:r>
            </w:ins>
          </w:p>
        </w:tc>
        <w:tc>
          <w:tcPr>
            <w:tcW w:w="1115" w:type="dxa"/>
            <w:shd w:val="clear" w:color="auto" w:fill="auto"/>
            <w:vAlign w:val="center"/>
          </w:tcPr>
          <w:p w14:paraId="5D167F78" w14:textId="77777777" w:rsidR="00092B5D" w:rsidRPr="007F2B8A" w:rsidRDefault="00092B5D" w:rsidP="00517F15">
            <w:pPr>
              <w:rPr>
                <w:ins w:id="19501" w:author="Author"/>
              </w:rPr>
            </w:pPr>
            <w:ins w:id="19502" w:author="Author">
              <w:r w:rsidRPr="007F2B8A">
                <w:t>FDL_high</w:t>
              </w:r>
            </w:ins>
          </w:p>
        </w:tc>
        <w:tc>
          <w:tcPr>
            <w:tcW w:w="993" w:type="dxa"/>
            <w:shd w:val="clear" w:color="auto" w:fill="auto"/>
            <w:vAlign w:val="center"/>
          </w:tcPr>
          <w:p w14:paraId="4324F91C" w14:textId="77777777" w:rsidR="00092B5D" w:rsidRPr="007F2B8A" w:rsidRDefault="00092B5D" w:rsidP="00517F15">
            <w:pPr>
              <w:rPr>
                <w:ins w:id="19503" w:author="Author"/>
              </w:rPr>
            </w:pPr>
            <w:ins w:id="19504" w:author="Author">
              <w:r w:rsidRPr="007F2B8A">
                <w:t>-50</w:t>
              </w:r>
            </w:ins>
          </w:p>
        </w:tc>
        <w:tc>
          <w:tcPr>
            <w:tcW w:w="851" w:type="dxa"/>
            <w:shd w:val="clear" w:color="auto" w:fill="auto"/>
            <w:noWrap/>
            <w:vAlign w:val="center"/>
          </w:tcPr>
          <w:p w14:paraId="7C7581D5" w14:textId="77777777" w:rsidR="00092B5D" w:rsidRPr="007F2B8A" w:rsidRDefault="00092B5D" w:rsidP="00517F15">
            <w:pPr>
              <w:rPr>
                <w:ins w:id="19505" w:author="Author"/>
              </w:rPr>
            </w:pPr>
            <w:ins w:id="19506" w:author="Author">
              <w:r w:rsidRPr="007F2B8A">
                <w:t>1</w:t>
              </w:r>
            </w:ins>
          </w:p>
        </w:tc>
        <w:tc>
          <w:tcPr>
            <w:tcW w:w="1559" w:type="dxa"/>
            <w:shd w:val="clear" w:color="auto" w:fill="auto"/>
            <w:noWrap/>
            <w:vAlign w:val="center"/>
          </w:tcPr>
          <w:p w14:paraId="4302C057" w14:textId="77777777" w:rsidR="00092B5D" w:rsidRPr="007F2B8A" w:rsidRDefault="00092B5D" w:rsidP="00517F15">
            <w:pPr>
              <w:rPr>
                <w:ins w:id="19507" w:author="Author"/>
              </w:rPr>
            </w:pPr>
            <w:ins w:id="19508" w:author="Author">
              <w:r w:rsidRPr="007F2B8A">
                <w:t>2</w:t>
              </w:r>
            </w:ins>
          </w:p>
        </w:tc>
      </w:tr>
      <w:tr w:rsidR="00092B5D" w:rsidRPr="007F2B8A" w14:paraId="6B116444" w14:textId="77777777" w:rsidTr="00517F15">
        <w:tblPrEx>
          <w:jc w:val="center"/>
          <w:tblInd w:w="0" w:type="dxa"/>
          <w:tblLook w:val="0000" w:firstRow="0" w:lastRow="0" w:firstColumn="0" w:lastColumn="0" w:noHBand="0" w:noVBand="0"/>
        </w:tblPrEx>
        <w:trPr>
          <w:trHeight w:val="224"/>
          <w:jc w:val="center"/>
          <w:ins w:id="19509" w:author="Author"/>
        </w:trPr>
        <w:tc>
          <w:tcPr>
            <w:tcW w:w="962" w:type="dxa"/>
            <w:vMerge w:val="restart"/>
            <w:shd w:val="clear" w:color="auto" w:fill="auto"/>
          </w:tcPr>
          <w:p w14:paraId="2F066AC3" w14:textId="77777777" w:rsidR="00092B5D" w:rsidRPr="007F2B8A" w:rsidRDefault="00092B5D" w:rsidP="00517F15">
            <w:pPr>
              <w:rPr>
                <w:ins w:id="19510" w:author="Author"/>
              </w:rPr>
            </w:pPr>
            <w:ins w:id="19511" w:author="Author">
              <w:r w:rsidRPr="007F2B8A">
                <w:t>68</w:t>
              </w:r>
            </w:ins>
          </w:p>
        </w:tc>
        <w:tc>
          <w:tcPr>
            <w:tcW w:w="2722" w:type="dxa"/>
            <w:shd w:val="clear" w:color="auto" w:fill="auto"/>
            <w:vAlign w:val="bottom"/>
          </w:tcPr>
          <w:p w14:paraId="243A8219" w14:textId="77777777" w:rsidR="00092B5D" w:rsidRPr="007F2B8A" w:rsidRDefault="00092B5D" w:rsidP="00517F15">
            <w:pPr>
              <w:rPr>
                <w:ins w:id="19512" w:author="Author"/>
              </w:rPr>
            </w:pPr>
            <w:ins w:id="19513" w:author="Author">
              <w:r w:rsidRPr="007F2B8A">
                <w:t>E-UTRA Band 3, 7, 8, 20, 28, 31, 38, 40, 47, 72</w:t>
              </w:r>
              <w:r w:rsidRPr="007F2B8A">
                <w:rPr>
                  <w:rFonts w:hint="eastAsia"/>
                </w:rPr>
                <w:t>, 74</w:t>
              </w:r>
              <w:r w:rsidRPr="007F2B8A">
                <w:t>, 87, 88</w:t>
              </w:r>
            </w:ins>
          </w:p>
        </w:tc>
        <w:tc>
          <w:tcPr>
            <w:tcW w:w="1217" w:type="dxa"/>
            <w:shd w:val="clear" w:color="auto" w:fill="auto"/>
            <w:vAlign w:val="center"/>
          </w:tcPr>
          <w:p w14:paraId="739DC8F4" w14:textId="77777777" w:rsidR="00092B5D" w:rsidRPr="007F2B8A" w:rsidRDefault="00092B5D" w:rsidP="00517F15">
            <w:pPr>
              <w:rPr>
                <w:ins w:id="19514" w:author="Author"/>
              </w:rPr>
            </w:pPr>
            <w:ins w:id="19515" w:author="Author">
              <w:r w:rsidRPr="007F2B8A">
                <w:t xml:space="preserve">FDL_low </w:t>
              </w:r>
            </w:ins>
          </w:p>
        </w:tc>
        <w:tc>
          <w:tcPr>
            <w:tcW w:w="362" w:type="dxa"/>
            <w:shd w:val="clear" w:color="auto" w:fill="auto"/>
            <w:vAlign w:val="center"/>
          </w:tcPr>
          <w:p w14:paraId="07332A9C" w14:textId="77777777" w:rsidR="00092B5D" w:rsidRPr="007F2B8A" w:rsidRDefault="00092B5D" w:rsidP="00517F15">
            <w:pPr>
              <w:rPr>
                <w:ins w:id="19516" w:author="Author"/>
              </w:rPr>
            </w:pPr>
            <w:ins w:id="19517" w:author="Author">
              <w:r w:rsidRPr="007F2B8A">
                <w:t>-</w:t>
              </w:r>
            </w:ins>
          </w:p>
        </w:tc>
        <w:tc>
          <w:tcPr>
            <w:tcW w:w="1115" w:type="dxa"/>
            <w:shd w:val="clear" w:color="auto" w:fill="auto"/>
            <w:vAlign w:val="center"/>
          </w:tcPr>
          <w:p w14:paraId="50F660C9" w14:textId="77777777" w:rsidR="00092B5D" w:rsidRPr="007F2B8A" w:rsidRDefault="00092B5D" w:rsidP="00517F15">
            <w:pPr>
              <w:rPr>
                <w:ins w:id="19518" w:author="Author"/>
              </w:rPr>
            </w:pPr>
            <w:ins w:id="19519" w:author="Author">
              <w:r w:rsidRPr="007F2B8A">
                <w:t>FDL_high</w:t>
              </w:r>
            </w:ins>
          </w:p>
        </w:tc>
        <w:tc>
          <w:tcPr>
            <w:tcW w:w="993" w:type="dxa"/>
            <w:shd w:val="clear" w:color="auto" w:fill="auto"/>
            <w:vAlign w:val="center"/>
          </w:tcPr>
          <w:p w14:paraId="16EBEF1D" w14:textId="77777777" w:rsidR="00092B5D" w:rsidRPr="007F2B8A" w:rsidRDefault="00092B5D" w:rsidP="00517F15">
            <w:pPr>
              <w:rPr>
                <w:ins w:id="19520" w:author="Author"/>
              </w:rPr>
            </w:pPr>
            <w:ins w:id="19521" w:author="Author">
              <w:r w:rsidRPr="007F2B8A">
                <w:t>-50</w:t>
              </w:r>
            </w:ins>
          </w:p>
        </w:tc>
        <w:tc>
          <w:tcPr>
            <w:tcW w:w="851" w:type="dxa"/>
            <w:shd w:val="clear" w:color="auto" w:fill="auto"/>
            <w:noWrap/>
            <w:vAlign w:val="center"/>
          </w:tcPr>
          <w:p w14:paraId="7440FB2E" w14:textId="77777777" w:rsidR="00092B5D" w:rsidRPr="007F2B8A" w:rsidRDefault="00092B5D" w:rsidP="00517F15">
            <w:pPr>
              <w:rPr>
                <w:ins w:id="19522" w:author="Author"/>
              </w:rPr>
            </w:pPr>
            <w:ins w:id="19523" w:author="Author">
              <w:r w:rsidRPr="007F2B8A">
                <w:t>1</w:t>
              </w:r>
            </w:ins>
          </w:p>
        </w:tc>
        <w:tc>
          <w:tcPr>
            <w:tcW w:w="1559" w:type="dxa"/>
            <w:shd w:val="clear" w:color="auto" w:fill="auto"/>
            <w:noWrap/>
            <w:vAlign w:val="center"/>
          </w:tcPr>
          <w:p w14:paraId="7BF11722" w14:textId="77777777" w:rsidR="00092B5D" w:rsidRPr="007F2B8A" w:rsidRDefault="00092B5D" w:rsidP="00517F15">
            <w:pPr>
              <w:rPr>
                <w:ins w:id="19524" w:author="Author"/>
              </w:rPr>
            </w:pPr>
          </w:p>
        </w:tc>
      </w:tr>
      <w:tr w:rsidR="00092B5D" w:rsidRPr="007F2B8A" w14:paraId="621FB2D2" w14:textId="77777777" w:rsidTr="00517F15">
        <w:tblPrEx>
          <w:jc w:val="center"/>
          <w:tblInd w:w="0" w:type="dxa"/>
          <w:tblLook w:val="0000" w:firstRow="0" w:lastRow="0" w:firstColumn="0" w:lastColumn="0" w:noHBand="0" w:noVBand="0"/>
        </w:tblPrEx>
        <w:trPr>
          <w:trHeight w:val="224"/>
          <w:jc w:val="center"/>
          <w:ins w:id="19525" w:author="Author"/>
        </w:trPr>
        <w:tc>
          <w:tcPr>
            <w:tcW w:w="962" w:type="dxa"/>
            <w:vMerge/>
            <w:shd w:val="clear" w:color="auto" w:fill="auto"/>
          </w:tcPr>
          <w:p w14:paraId="15407AB8" w14:textId="77777777" w:rsidR="00092B5D" w:rsidRPr="007F2B8A" w:rsidRDefault="00092B5D" w:rsidP="00517F15">
            <w:pPr>
              <w:rPr>
                <w:ins w:id="19526" w:author="Author"/>
              </w:rPr>
            </w:pPr>
          </w:p>
        </w:tc>
        <w:tc>
          <w:tcPr>
            <w:tcW w:w="2722" w:type="dxa"/>
            <w:shd w:val="clear" w:color="auto" w:fill="auto"/>
            <w:vAlign w:val="bottom"/>
          </w:tcPr>
          <w:p w14:paraId="65B09B9D" w14:textId="77777777" w:rsidR="00092B5D" w:rsidRPr="007F2B8A" w:rsidRDefault="00092B5D" w:rsidP="00517F15">
            <w:pPr>
              <w:rPr>
                <w:ins w:id="19527" w:author="Author"/>
              </w:rPr>
            </w:pPr>
            <w:ins w:id="19528" w:author="Author">
              <w:r w:rsidRPr="007F2B8A">
                <w:t>E-UTRA Band 1, 22, 42, 43, 50, 51, 52, 65</w:t>
              </w:r>
            </w:ins>
          </w:p>
        </w:tc>
        <w:tc>
          <w:tcPr>
            <w:tcW w:w="1217" w:type="dxa"/>
            <w:shd w:val="clear" w:color="auto" w:fill="auto"/>
            <w:vAlign w:val="center"/>
          </w:tcPr>
          <w:p w14:paraId="434ECDC5" w14:textId="77777777" w:rsidR="00092B5D" w:rsidRPr="007F2B8A" w:rsidRDefault="00092B5D" w:rsidP="00517F15">
            <w:pPr>
              <w:rPr>
                <w:ins w:id="19529" w:author="Author"/>
              </w:rPr>
            </w:pPr>
            <w:ins w:id="19530" w:author="Author">
              <w:r w:rsidRPr="007F2B8A">
                <w:t xml:space="preserve">FDL_low </w:t>
              </w:r>
            </w:ins>
          </w:p>
        </w:tc>
        <w:tc>
          <w:tcPr>
            <w:tcW w:w="362" w:type="dxa"/>
            <w:shd w:val="clear" w:color="auto" w:fill="auto"/>
            <w:vAlign w:val="center"/>
          </w:tcPr>
          <w:p w14:paraId="4138E272" w14:textId="77777777" w:rsidR="00092B5D" w:rsidRPr="007F2B8A" w:rsidRDefault="00092B5D" w:rsidP="00517F15">
            <w:pPr>
              <w:rPr>
                <w:ins w:id="19531" w:author="Author"/>
              </w:rPr>
            </w:pPr>
            <w:ins w:id="19532" w:author="Author">
              <w:r w:rsidRPr="007F2B8A">
                <w:t>-</w:t>
              </w:r>
            </w:ins>
          </w:p>
        </w:tc>
        <w:tc>
          <w:tcPr>
            <w:tcW w:w="1115" w:type="dxa"/>
            <w:shd w:val="clear" w:color="auto" w:fill="auto"/>
            <w:vAlign w:val="center"/>
          </w:tcPr>
          <w:p w14:paraId="3E540E20" w14:textId="77777777" w:rsidR="00092B5D" w:rsidRPr="007F2B8A" w:rsidRDefault="00092B5D" w:rsidP="00517F15">
            <w:pPr>
              <w:rPr>
                <w:ins w:id="19533" w:author="Author"/>
              </w:rPr>
            </w:pPr>
            <w:ins w:id="19534" w:author="Author">
              <w:r w:rsidRPr="007F2B8A">
                <w:t>FDL_high</w:t>
              </w:r>
            </w:ins>
          </w:p>
        </w:tc>
        <w:tc>
          <w:tcPr>
            <w:tcW w:w="993" w:type="dxa"/>
            <w:shd w:val="clear" w:color="auto" w:fill="auto"/>
            <w:vAlign w:val="center"/>
          </w:tcPr>
          <w:p w14:paraId="39AEABE1" w14:textId="77777777" w:rsidR="00092B5D" w:rsidRPr="007F2B8A" w:rsidRDefault="00092B5D" w:rsidP="00517F15">
            <w:pPr>
              <w:rPr>
                <w:ins w:id="19535" w:author="Author"/>
              </w:rPr>
            </w:pPr>
            <w:ins w:id="19536" w:author="Author">
              <w:r w:rsidRPr="007F2B8A">
                <w:t>-50</w:t>
              </w:r>
            </w:ins>
          </w:p>
        </w:tc>
        <w:tc>
          <w:tcPr>
            <w:tcW w:w="851" w:type="dxa"/>
            <w:shd w:val="clear" w:color="auto" w:fill="auto"/>
            <w:noWrap/>
            <w:vAlign w:val="center"/>
          </w:tcPr>
          <w:p w14:paraId="7D04B0CC" w14:textId="77777777" w:rsidR="00092B5D" w:rsidRPr="007F2B8A" w:rsidRDefault="00092B5D" w:rsidP="00517F15">
            <w:pPr>
              <w:rPr>
                <w:ins w:id="19537" w:author="Author"/>
              </w:rPr>
            </w:pPr>
            <w:ins w:id="19538" w:author="Author">
              <w:r w:rsidRPr="007F2B8A">
                <w:t>1</w:t>
              </w:r>
            </w:ins>
          </w:p>
        </w:tc>
        <w:tc>
          <w:tcPr>
            <w:tcW w:w="1559" w:type="dxa"/>
            <w:shd w:val="clear" w:color="auto" w:fill="auto"/>
            <w:noWrap/>
            <w:vAlign w:val="center"/>
          </w:tcPr>
          <w:p w14:paraId="37FF8F0D" w14:textId="77777777" w:rsidR="00092B5D" w:rsidRPr="007F2B8A" w:rsidRDefault="00092B5D" w:rsidP="00517F15">
            <w:pPr>
              <w:rPr>
                <w:ins w:id="19539" w:author="Author"/>
              </w:rPr>
            </w:pPr>
            <w:ins w:id="19540" w:author="Author">
              <w:r w:rsidRPr="007F2B8A">
                <w:t>2</w:t>
              </w:r>
            </w:ins>
          </w:p>
        </w:tc>
      </w:tr>
      <w:tr w:rsidR="00092B5D" w:rsidRPr="007F2B8A" w14:paraId="0C47445A" w14:textId="77777777" w:rsidTr="00517F15">
        <w:tblPrEx>
          <w:jc w:val="center"/>
          <w:tblInd w:w="0" w:type="dxa"/>
          <w:tblLook w:val="0000" w:firstRow="0" w:lastRow="0" w:firstColumn="0" w:lastColumn="0" w:noHBand="0" w:noVBand="0"/>
        </w:tblPrEx>
        <w:trPr>
          <w:trHeight w:val="224"/>
          <w:jc w:val="center"/>
          <w:ins w:id="19541" w:author="Author"/>
        </w:trPr>
        <w:tc>
          <w:tcPr>
            <w:tcW w:w="962" w:type="dxa"/>
            <w:shd w:val="clear" w:color="auto" w:fill="auto"/>
          </w:tcPr>
          <w:p w14:paraId="751C1EF8" w14:textId="77777777" w:rsidR="00092B5D" w:rsidRPr="007F2B8A" w:rsidRDefault="00092B5D" w:rsidP="00517F15">
            <w:pPr>
              <w:rPr>
                <w:ins w:id="19542" w:author="Author"/>
              </w:rPr>
            </w:pPr>
            <w:ins w:id="19543" w:author="Author">
              <w:r w:rsidRPr="007F2B8A">
                <w:t>…</w:t>
              </w:r>
            </w:ins>
          </w:p>
        </w:tc>
        <w:tc>
          <w:tcPr>
            <w:tcW w:w="2722" w:type="dxa"/>
            <w:shd w:val="clear" w:color="auto" w:fill="auto"/>
            <w:vAlign w:val="bottom"/>
          </w:tcPr>
          <w:p w14:paraId="52DCF386" w14:textId="77777777" w:rsidR="00092B5D" w:rsidRPr="007F2B8A" w:rsidRDefault="00092B5D" w:rsidP="00517F15">
            <w:pPr>
              <w:rPr>
                <w:ins w:id="19544" w:author="Author"/>
              </w:rPr>
            </w:pPr>
          </w:p>
        </w:tc>
        <w:tc>
          <w:tcPr>
            <w:tcW w:w="1217" w:type="dxa"/>
            <w:shd w:val="clear" w:color="auto" w:fill="auto"/>
            <w:vAlign w:val="center"/>
          </w:tcPr>
          <w:p w14:paraId="01773705" w14:textId="77777777" w:rsidR="00092B5D" w:rsidRPr="007F2B8A" w:rsidRDefault="00092B5D" w:rsidP="00517F15">
            <w:pPr>
              <w:rPr>
                <w:ins w:id="19545" w:author="Author"/>
              </w:rPr>
            </w:pPr>
          </w:p>
        </w:tc>
        <w:tc>
          <w:tcPr>
            <w:tcW w:w="362" w:type="dxa"/>
            <w:shd w:val="clear" w:color="auto" w:fill="auto"/>
            <w:vAlign w:val="center"/>
          </w:tcPr>
          <w:p w14:paraId="55867E67" w14:textId="77777777" w:rsidR="00092B5D" w:rsidRPr="007F2B8A" w:rsidRDefault="00092B5D" w:rsidP="00517F15">
            <w:pPr>
              <w:rPr>
                <w:ins w:id="19546" w:author="Author"/>
              </w:rPr>
            </w:pPr>
          </w:p>
        </w:tc>
        <w:tc>
          <w:tcPr>
            <w:tcW w:w="1115" w:type="dxa"/>
            <w:shd w:val="clear" w:color="auto" w:fill="auto"/>
            <w:vAlign w:val="center"/>
          </w:tcPr>
          <w:p w14:paraId="23AC091E" w14:textId="77777777" w:rsidR="00092B5D" w:rsidRPr="007F2B8A" w:rsidRDefault="00092B5D" w:rsidP="00517F15">
            <w:pPr>
              <w:rPr>
                <w:ins w:id="19547" w:author="Author"/>
              </w:rPr>
            </w:pPr>
          </w:p>
        </w:tc>
        <w:tc>
          <w:tcPr>
            <w:tcW w:w="993" w:type="dxa"/>
            <w:shd w:val="clear" w:color="auto" w:fill="auto"/>
            <w:vAlign w:val="center"/>
          </w:tcPr>
          <w:p w14:paraId="19E67EB8" w14:textId="77777777" w:rsidR="00092B5D" w:rsidRPr="007F2B8A" w:rsidRDefault="00092B5D" w:rsidP="00517F15">
            <w:pPr>
              <w:rPr>
                <w:ins w:id="19548" w:author="Author"/>
              </w:rPr>
            </w:pPr>
          </w:p>
        </w:tc>
        <w:tc>
          <w:tcPr>
            <w:tcW w:w="851" w:type="dxa"/>
            <w:shd w:val="clear" w:color="auto" w:fill="auto"/>
            <w:noWrap/>
            <w:vAlign w:val="center"/>
          </w:tcPr>
          <w:p w14:paraId="3A9822E0" w14:textId="77777777" w:rsidR="00092B5D" w:rsidRPr="007F2B8A" w:rsidRDefault="00092B5D" w:rsidP="00517F15">
            <w:pPr>
              <w:rPr>
                <w:ins w:id="19549" w:author="Author"/>
              </w:rPr>
            </w:pPr>
          </w:p>
        </w:tc>
        <w:tc>
          <w:tcPr>
            <w:tcW w:w="1559" w:type="dxa"/>
            <w:shd w:val="clear" w:color="auto" w:fill="auto"/>
            <w:noWrap/>
            <w:vAlign w:val="center"/>
          </w:tcPr>
          <w:p w14:paraId="797EB088" w14:textId="77777777" w:rsidR="00092B5D" w:rsidRPr="007F2B8A" w:rsidRDefault="00092B5D" w:rsidP="00517F15">
            <w:pPr>
              <w:rPr>
                <w:ins w:id="19550" w:author="Author"/>
              </w:rPr>
            </w:pPr>
          </w:p>
        </w:tc>
      </w:tr>
      <w:tr w:rsidR="00092B5D" w:rsidRPr="007F2B8A" w14:paraId="612D493D" w14:textId="77777777" w:rsidTr="00517F15">
        <w:tblPrEx>
          <w:jc w:val="center"/>
          <w:tblInd w:w="0" w:type="dxa"/>
          <w:tblLook w:val="0000" w:firstRow="0" w:lastRow="0" w:firstColumn="0" w:lastColumn="0" w:noHBand="0" w:noVBand="0"/>
        </w:tblPrEx>
        <w:trPr>
          <w:trHeight w:val="224"/>
          <w:jc w:val="center"/>
          <w:ins w:id="19551" w:author="Author"/>
        </w:trPr>
        <w:tc>
          <w:tcPr>
            <w:tcW w:w="962" w:type="dxa"/>
            <w:vMerge w:val="restart"/>
            <w:shd w:val="clear" w:color="auto" w:fill="auto"/>
          </w:tcPr>
          <w:p w14:paraId="2515D663" w14:textId="77777777" w:rsidR="00092B5D" w:rsidRPr="007F2B8A" w:rsidRDefault="00092B5D" w:rsidP="00517F15">
            <w:pPr>
              <w:rPr>
                <w:ins w:id="19552" w:author="Author"/>
              </w:rPr>
            </w:pPr>
            <w:ins w:id="19553" w:author="Author">
              <w:r w:rsidRPr="007F2B8A">
                <w:t>70</w:t>
              </w:r>
            </w:ins>
          </w:p>
        </w:tc>
        <w:tc>
          <w:tcPr>
            <w:tcW w:w="2722" w:type="dxa"/>
            <w:shd w:val="clear" w:color="auto" w:fill="auto"/>
            <w:vAlign w:val="bottom"/>
          </w:tcPr>
          <w:p w14:paraId="51CE5574" w14:textId="77777777" w:rsidR="00092B5D" w:rsidRPr="007F2B8A" w:rsidRDefault="00092B5D" w:rsidP="00517F15">
            <w:pPr>
              <w:rPr>
                <w:ins w:id="19554" w:author="Author"/>
              </w:rPr>
            </w:pPr>
            <w:ins w:id="19555" w:author="Author">
              <w:r w:rsidRPr="007F2B8A">
                <w:t>E-UTRA Band 2, 4, 5,  12, 13, 14, 17, 24, 25, 26, 29, 30, 41, 48, 53, 66, 70, 71, 85</w:t>
              </w:r>
            </w:ins>
          </w:p>
        </w:tc>
        <w:tc>
          <w:tcPr>
            <w:tcW w:w="1217" w:type="dxa"/>
            <w:shd w:val="clear" w:color="auto" w:fill="auto"/>
            <w:vAlign w:val="center"/>
          </w:tcPr>
          <w:p w14:paraId="73B11389" w14:textId="77777777" w:rsidR="00092B5D" w:rsidRPr="007F2B8A" w:rsidRDefault="00092B5D" w:rsidP="00517F15">
            <w:pPr>
              <w:rPr>
                <w:ins w:id="19556" w:author="Author"/>
              </w:rPr>
            </w:pPr>
            <w:ins w:id="19557" w:author="Author">
              <w:r w:rsidRPr="007F2B8A">
                <w:t xml:space="preserve">FDL_low </w:t>
              </w:r>
            </w:ins>
          </w:p>
        </w:tc>
        <w:tc>
          <w:tcPr>
            <w:tcW w:w="362" w:type="dxa"/>
            <w:shd w:val="clear" w:color="auto" w:fill="auto"/>
            <w:vAlign w:val="center"/>
          </w:tcPr>
          <w:p w14:paraId="6B476B26" w14:textId="77777777" w:rsidR="00092B5D" w:rsidRPr="007F2B8A" w:rsidRDefault="00092B5D" w:rsidP="00517F15">
            <w:pPr>
              <w:rPr>
                <w:ins w:id="19558" w:author="Author"/>
              </w:rPr>
            </w:pPr>
            <w:ins w:id="19559" w:author="Author">
              <w:r w:rsidRPr="007F2B8A">
                <w:t>-</w:t>
              </w:r>
            </w:ins>
          </w:p>
        </w:tc>
        <w:tc>
          <w:tcPr>
            <w:tcW w:w="1115" w:type="dxa"/>
            <w:shd w:val="clear" w:color="auto" w:fill="auto"/>
            <w:vAlign w:val="center"/>
          </w:tcPr>
          <w:p w14:paraId="2DE67EBA" w14:textId="77777777" w:rsidR="00092B5D" w:rsidRPr="007F2B8A" w:rsidRDefault="00092B5D" w:rsidP="00517F15">
            <w:pPr>
              <w:rPr>
                <w:ins w:id="19560" w:author="Author"/>
              </w:rPr>
            </w:pPr>
            <w:ins w:id="19561" w:author="Author">
              <w:r w:rsidRPr="007F2B8A">
                <w:t>FDL_high</w:t>
              </w:r>
            </w:ins>
          </w:p>
        </w:tc>
        <w:tc>
          <w:tcPr>
            <w:tcW w:w="993" w:type="dxa"/>
            <w:shd w:val="clear" w:color="auto" w:fill="auto"/>
            <w:vAlign w:val="center"/>
          </w:tcPr>
          <w:p w14:paraId="7E986B06" w14:textId="77777777" w:rsidR="00092B5D" w:rsidRPr="007F2B8A" w:rsidRDefault="00092B5D" w:rsidP="00517F15">
            <w:pPr>
              <w:rPr>
                <w:ins w:id="19562" w:author="Author"/>
              </w:rPr>
            </w:pPr>
            <w:ins w:id="19563" w:author="Author">
              <w:r w:rsidRPr="007F2B8A">
                <w:t>-50</w:t>
              </w:r>
            </w:ins>
          </w:p>
        </w:tc>
        <w:tc>
          <w:tcPr>
            <w:tcW w:w="851" w:type="dxa"/>
            <w:shd w:val="clear" w:color="auto" w:fill="auto"/>
            <w:noWrap/>
            <w:vAlign w:val="center"/>
          </w:tcPr>
          <w:p w14:paraId="384ED3FE" w14:textId="77777777" w:rsidR="00092B5D" w:rsidRPr="007F2B8A" w:rsidRDefault="00092B5D" w:rsidP="00517F15">
            <w:pPr>
              <w:rPr>
                <w:ins w:id="19564" w:author="Author"/>
              </w:rPr>
            </w:pPr>
            <w:ins w:id="19565" w:author="Author">
              <w:r w:rsidRPr="007F2B8A">
                <w:t>1</w:t>
              </w:r>
            </w:ins>
          </w:p>
        </w:tc>
        <w:tc>
          <w:tcPr>
            <w:tcW w:w="1559" w:type="dxa"/>
            <w:shd w:val="clear" w:color="auto" w:fill="auto"/>
            <w:noWrap/>
            <w:vAlign w:val="center"/>
          </w:tcPr>
          <w:p w14:paraId="43279934" w14:textId="77777777" w:rsidR="00092B5D" w:rsidRPr="007F2B8A" w:rsidRDefault="00092B5D" w:rsidP="00517F15">
            <w:pPr>
              <w:rPr>
                <w:ins w:id="19566" w:author="Author"/>
              </w:rPr>
            </w:pPr>
          </w:p>
        </w:tc>
      </w:tr>
      <w:tr w:rsidR="00092B5D" w:rsidRPr="007F2B8A" w14:paraId="6480C343" w14:textId="77777777" w:rsidTr="00517F15">
        <w:tblPrEx>
          <w:jc w:val="center"/>
          <w:tblInd w:w="0" w:type="dxa"/>
          <w:tblLook w:val="0000" w:firstRow="0" w:lastRow="0" w:firstColumn="0" w:lastColumn="0" w:noHBand="0" w:noVBand="0"/>
        </w:tblPrEx>
        <w:trPr>
          <w:trHeight w:val="224"/>
          <w:jc w:val="center"/>
          <w:ins w:id="19567" w:author="Author"/>
        </w:trPr>
        <w:tc>
          <w:tcPr>
            <w:tcW w:w="962" w:type="dxa"/>
            <w:vMerge/>
            <w:shd w:val="clear" w:color="auto" w:fill="auto"/>
          </w:tcPr>
          <w:p w14:paraId="215F91D6" w14:textId="77777777" w:rsidR="00092B5D" w:rsidRPr="007F2B8A" w:rsidRDefault="00092B5D" w:rsidP="00517F15">
            <w:pPr>
              <w:rPr>
                <w:ins w:id="19568" w:author="Author"/>
              </w:rPr>
            </w:pPr>
          </w:p>
        </w:tc>
        <w:tc>
          <w:tcPr>
            <w:tcW w:w="2722" w:type="dxa"/>
            <w:shd w:val="clear" w:color="auto" w:fill="auto"/>
            <w:vAlign w:val="bottom"/>
          </w:tcPr>
          <w:p w14:paraId="6A6A8F10" w14:textId="77777777" w:rsidR="00092B5D" w:rsidRPr="007F2B8A" w:rsidRDefault="00092B5D" w:rsidP="00517F15">
            <w:pPr>
              <w:rPr>
                <w:ins w:id="19569" w:author="Author"/>
              </w:rPr>
            </w:pPr>
            <w:ins w:id="19570" w:author="Author">
              <w:r w:rsidRPr="007F2B8A">
                <w:t>NR Band n77</w:t>
              </w:r>
            </w:ins>
          </w:p>
        </w:tc>
        <w:tc>
          <w:tcPr>
            <w:tcW w:w="1217" w:type="dxa"/>
            <w:shd w:val="clear" w:color="auto" w:fill="auto"/>
            <w:vAlign w:val="center"/>
          </w:tcPr>
          <w:p w14:paraId="14FF4E3A" w14:textId="77777777" w:rsidR="00092B5D" w:rsidRPr="007F2B8A" w:rsidRDefault="00092B5D" w:rsidP="00517F15">
            <w:pPr>
              <w:rPr>
                <w:ins w:id="19571" w:author="Author"/>
              </w:rPr>
            </w:pPr>
            <w:ins w:id="19572" w:author="Author">
              <w:r w:rsidRPr="007F2B8A">
                <w:t xml:space="preserve">FDL_low </w:t>
              </w:r>
            </w:ins>
          </w:p>
        </w:tc>
        <w:tc>
          <w:tcPr>
            <w:tcW w:w="362" w:type="dxa"/>
            <w:shd w:val="clear" w:color="auto" w:fill="auto"/>
            <w:vAlign w:val="center"/>
          </w:tcPr>
          <w:p w14:paraId="2168D2C0" w14:textId="77777777" w:rsidR="00092B5D" w:rsidRPr="007F2B8A" w:rsidRDefault="00092B5D" w:rsidP="00517F15">
            <w:pPr>
              <w:rPr>
                <w:ins w:id="19573" w:author="Author"/>
              </w:rPr>
            </w:pPr>
            <w:ins w:id="19574" w:author="Author">
              <w:r w:rsidRPr="007F2B8A">
                <w:t>-</w:t>
              </w:r>
            </w:ins>
          </w:p>
        </w:tc>
        <w:tc>
          <w:tcPr>
            <w:tcW w:w="1115" w:type="dxa"/>
            <w:shd w:val="clear" w:color="auto" w:fill="auto"/>
            <w:vAlign w:val="center"/>
          </w:tcPr>
          <w:p w14:paraId="4D69D4C2" w14:textId="77777777" w:rsidR="00092B5D" w:rsidRPr="007F2B8A" w:rsidRDefault="00092B5D" w:rsidP="00517F15">
            <w:pPr>
              <w:rPr>
                <w:ins w:id="19575" w:author="Author"/>
              </w:rPr>
            </w:pPr>
            <w:ins w:id="19576" w:author="Author">
              <w:r w:rsidRPr="007F2B8A">
                <w:t>FDL_high</w:t>
              </w:r>
            </w:ins>
          </w:p>
        </w:tc>
        <w:tc>
          <w:tcPr>
            <w:tcW w:w="993" w:type="dxa"/>
            <w:shd w:val="clear" w:color="auto" w:fill="auto"/>
            <w:vAlign w:val="center"/>
          </w:tcPr>
          <w:p w14:paraId="7013FB7A" w14:textId="77777777" w:rsidR="00092B5D" w:rsidRPr="007F2B8A" w:rsidRDefault="00092B5D" w:rsidP="00517F15">
            <w:pPr>
              <w:rPr>
                <w:ins w:id="19577" w:author="Author"/>
              </w:rPr>
            </w:pPr>
            <w:ins w:id="19578" w:author="Author">
              <w:r w:rsidRPr="007F2B8A">
                <w:t>-50</w:t>
              </w:r>
            </w:ins>
          </w:p>
        </w:tc>
        <w:tc>
          <w:tcPr>
            <w:tcW w:w="851" w:type="dxa"/>
            <w:shd w:val="clear" w:color="auto" w:fill="auto"/>
            <w:noWrap/>
            <w:vAlign w:val="center"/>
          </w:tcPr>
          <w:p w14:paraId="49A371D4" w14:textId="77777777" w:rsidR="00092B5D" w:rsidRPr="007F2B8A" w:rsidRDefault="00092B5D" w:rsidP="00517F15">
            <w:pPr>
              <w:rPr>
                <w:ins w:id="19579" w:author="Author"/>
              </w:rPr>
            </w:pPr>
            <w:ins w:id="19580" w:author="Author">
              <w:r w:rsidRPr="007F2B8A">
                <w:t>1</w:t>
              </w:r>
            </w:ins>
          </w:p>
        </w:tc>
        <w:tc>
          <w:tcPr>
            <w:tcW w:w="1559" w:type="dxa"/>
            <w:shd w:val="clear" w:color="auto" w:fill="auto"/>
            <w:noWrap/>
            <w:vAlign w:val="center"/>
          </w:tcPr>
          <w:p w14:paraId="1E52AB42" w14:textId="77777777" w:rsidR="00092B5D" w:rsidRPr="007F2B8A" w:rsidRDefault="00092B5D" w:rsidP="00517F15">
            <w:pPr>
              <w:rPr>
                <w:ins w:id="19581" w:author="Author"/>
              </w:rPr>
            </w:pPr>
            <w:ins w:id="19582" w:author="Author">
              <w:r w:rsidRPr="007F2B8A">
                <w:t>2</w:t>
              </w:r>
            </w:ins>
          </w:p>
        </w:tc>
      </w:tr>
      <w:tr w:rsidR="00092B5D" w:rsidRPr="007F2B8A" w14:paraId="2319F79E" w14:textId="77777777" w:rsidTr="00517F15">
        <w:tblPrEx>
          <w:jc w:val="center"/>
          <w:tblInd w:w="0" w:type="dxa"/>
          <w:tblLook w:val="0000" w:firstRow="0" w:lastRow="0" w:firstColumn="0" w:lastColumn="0" w:noHBand="0" w:noVBand="0"/>
        </w:tblPrEx>
        <w:trPr>
          <w:trHeight w:val="224"/>
          <w:jc w:val="center"/>
          <w:ins w:id="19583" w:author="Author"/>
        </w:trPr>
        <w:tc>
          <w:tcPr>
            <w:tcW w:w="962" w:type="dxa"/>
            <w:vMerge w:val="restart"/>
            <w:shd w:val="clear" w:color="auto" w:fill="auto"/>
          </w:tcPr>
          <w:p w14:paraId="3ACFDBB3" w14:textId="77777777" w:rsidR="00092B5D" w:rsidRPr="007F2B8A" w:rsidRDefault="00092B5D" w:rsidP="00517F15">
            <w:pPr>
              <w:rPr>
                <w:ins w:id="19584" w:author="Author"/>
              </w:rPr>
            </w:pPr>
            <w:ins w:id="19585" w:author="Author">
              <w:r w:rsidRPr="007F2B8A">
                <w:t>71</w:t>
              </w:r>
            </w:ins>
          </w:p>
        </w:tc>
        <w:tc>
          <w:tcPr>
            <w:tcW w:w="2722" w:type="dxa"/>
            <w:shd w:val="clear" w:color="auto" w:fill="auto"/>
            <w:vAlign w:val="bottom"/>
          </w:tcPr>
          <w:p w14:paraId="532C2D41" w14:textId="77777777" w:rsidR="00092B5D" w:rsidRPr="007F2B8A" w:rsidRDefault="00092B5D" w:rsidP="00517F15">
            <w:pPr>
              <w:rPr>
                <w:ins w:id="19586" w:author="Author"/>
              </w:rPr>
            </w:pPr>
            <w:ins w:id="19587" w:author="Author">
              <w:r w:rsidRPr="007F2B8A">
                <w:rPr>
                  <w:rFonts w:hint="eastAsia"/>
                </w:rPr>
                <w:t>E-UTRA Band</w:t>
              </w:r>
              <w:r w:rsidRPr="007F2B8A">
                <w:t xml:space="preserve"> 4, 5, 12, 13, 14, 17, 24, 26, 30, 48, 53, 66</w:t>
              </w:r>
              <w:r w:rsidRPr="007F2B8A">
                <w:rPr>
                  <w:rFonts w:hint="eastAsia"/>
                </w:rPr>
                <w:t xml:space="preserve">, </w:t>
              </w:r>
              <w:r w:rsidRPr="007F2B8A">
                <w:t>85</w:t>
              </w:r>
            </w:ins>
          </w:p>
        </w:tc>
        <w:tc>
          <w:tcPr>
            <w:tcW w:w="1217" w:type="dxa"/>
            <w:shd w:val="clear" w:color="auto" w:fill="auto"/>
            <w:vAlign w:val="center"/>
          </w:tcPr>
          <w:p w14:paraId="60D0FE8A" w14:textId="77777777" w:rsidR="00092B5D" w:rsidRPr="007F2B8A" w:rsidRDefault="00092B5D" w:rsidP="00517F15">
            <w:pPr>
              <w:rPr>
                <w:ins w:id="19588" w:author="Author"/>
              </w:rPr>
            </w:pPr>
            <w:ins w:id="19589" w:author="Author">
              <w:r w:rsidRPr="007F2B8A">
                <w:t xml:space="preserve">FDL_low </w:t>
              </w:r>
            </w:ins>
          </w:p>
        </w:tc>
        <w:tc>
          <w:tcPr>
            <w:tcW w:w="362" w:type="dxa"/>
            <w:shd w:val="clear" w:color="auto" w:fill="auto"/>
            <w:vAlign w:val="center"/>
          </w:tcPr>
          <w:p w14:paraId="4CC1CB80" w14:textId="77777777" w:rsidR="00092B5D" w:rsidRPr="007F2B8A" w:rsidRDefault="00092B5D" w:rsidP="00517F15">
            <w:pPr>
              <w:rPr>
                <w:ins w:id="19590" w:author="Author"/>
              </w:rPr>
            </w:pPr>
            <w:ins w:id="19591" w:author="Author">
              <w:r w:rsidRPr="007F2B8A">
                <w:t>-</w:t>
              </w:r>
            </w:ins>
          </w:p>
        </w:tc>
        <w:tc>
          <w:tcPr>
            <w:tcW w:w="1115" w:type="dxa"/>
            <w:shd w:val="clear" w:color="auto" w:fill="auto"/>
            <w:vAlign w:val="center"/>
          </w:tcPr>
          <w:p w14:paraId="41A8BF66" w14:textId="77777777" w:rsidR="00092B5D" w:rsidRPr="007F2B8A" w:rsidRDefault="00092B5D" w:rsidP="00517F15">
            <w:pPr>
              <w:rPr>
                <w:ins w:id="19592" w:author="Author"/>
              </w:rPr>
            </w:pPr>
            <w:ins w:id="19593" w:author="Author">
              <w:r w:rsidRPr="007F2B8A">
                <w:t>FDL_high</w:t>
              </w:r>
            </w:ins>
          </w:p>
        </w:tc>
        <w:tc>
          <w:tcPr>
            <w:tcW w:w="993" w:type="dxa"/>
            <w:shd w:val="clear" w:color="auto" w:fill="auto"/>
            <w:vAlign w:val="center"/>
          </w:tcPr>
          <w:p w14:paraId="01C373FD" w14:textId="77777777" w:rsidR="00092B5D" w:rsidRPr="007F2B8A" w:rsidRDefault="00092B5D" w:rsidP="00517F15">
            <w:pPr>
              <w:rPr>
                <w:ins w:id="19594" w:author="Author"/>
              </w:rPr>
            </w:pPr>
            <w:ins w:id="19595" w:author="Author">
              <w:r w:rsidRPr="007F2B8A">
                <w:t>-50</w:t>
              </w:r>
            </w:ins>
          </w:p>
        </w:tc>
        <w:tc>
          <w:tcPr>
            <w:tcW w:w="851" w:type="dxa"/>
            <w:shd w:val="clear" w:color="auto" w:fill="auto"/>
            <w:noWrap/>
            <w:vAlign w:val="center"/>
          </w:tcPr>
          <w:p w14:paraId="424572C6" w14:textId="77777777" w:rsidR="00092B5D" w:rsidRPr="007F2B8A" w:rsidRDefault="00092B5D" w:rsidP="00517F15">
            <w:pPr>
              <w:rPr>
                <w:ins w:id="19596" w:author="Author"/>
              </w:rPr>
            </w:pPr>
            <w:ins w:id="19597" w:author="Author">
              <w:r w:rsidRPr="007F2B8A">
                <w:t>1</w:t>
              </w:r>
            </w:ins>
          </w:p>
        </w:tc>
        <w:tc>
          <w:tcPr>
            <w:tcW w:w="1559" w:type="dxa"/>
            <w:shd w:val="clear" w:color="auto" w:fill="auto"/>
            <w:noWrap/>
            <w:vAlign w:val="center"/>
          </w:tcPr>
          <w:p w14:paraId="7D50E2CE" w14:textId="77777777" w:rsidR="00092B5D" w:rsidRPr="007F2B8A" w:rsidRDefault="00092B5D" w:rsidP="00517F15">
            <w:pPr>
              <w:rPr>
                <w:ins w:id="19598" w:author="Author"/>
              </w:rPr>
            </w:pPr>
          </w:p>
        </w:tc>
      </w:tr>
      <w:tr w:rsidR="00092B5D" w:rsidRPr="007F2B8A" w14:paraId="7315BCB6" w14:textId="77777777" w:rsidTr="00517F15">
        <w:tblPrEx>
          <w:jc w:val="center"/>
          <w:tblInd w:w="0" w:type="dxa"/>
          <w:tblLook w:val="0000" w:firstRow="0" w:lastRow="0" w:firstColumn="0" w:lastColumn="0" w:noHBand="0" w:noVBand="0"/>
        </w:tblPrEx>
        <w:trPr>
          <w:trHeight w:val="224"/>
          <w:jc w:val="center"/>
          <w:ins w:id="19599" w:author="Author"/>
        </w:trPr>
        <w:tc>
          <w:tcPr>
            <w:tcW w:w="962" w:type="dxa"/>
            <w:vMerge/>
            <w:shd w:val="clear" w:color="auto" w:fill="auto"/>
          </w:tcPr>
          <w:p w14:paraId="363D28C3" w14:textId="77777777" w:rsidR="00092B5D" w:rsidRPr="007F2B8A" w:rsidRDefault="00092B5D" w:rsidP="00517F15">
            <w:pPr>
              <w:rPr>
                <w:ins w:id="19600" w:author="Author"/>
              </w:rPr>
            </w:pPr>
          </w:p>
        </w:tc>
        <w:tc>
          <w:tcPr>
            <w:tcW w:w="2722" w:type="dxa"/>
            <w:shd w:val="clear" w:color="auto" w:fill="auto"/>
            <w:vAlign w:val="bottom"/>
          </w:tcPr>
          <w:p w14:paraId="63519BCD" w14:textId="77777777" w:rsidR="00092B5D" w:rsidRPr="007F2B8A" w:rsidRDefault="00092B5D" w:rsidP="00517F15">
            <w:pPr>
              <w:rPr>
                <w:ins w:id="19601" w:author="Author"/>
                <w:lang w:val="sv-SE"/>
              </w:rPr>
            </w:pPr>
            <w:ins w:id="19602" w:author="Author">
              <w:r w:rsidRPr="007F2B8A">
                <w:rPr>
                  <w:lang w:val="sv-SE"/>
                </w:rPr>
                <w:t xml:space="preserve">E-UTRA Band </w:t>
              </w:r>
              <w:r w:rsidRPr="007F2B8A">
                <w:rPr>
                  <w:rFonts w:hint="eastAsia"/>
                  <w:lang w:val="sv-SE"/>
                </w:rPr>
                <w:t>2, 25, 41, 70</w:t>
              </w:r>
              <w:r w:rsidRPr="007F2B8A">
                <w:rPr>
                  <w:lang w:val="sv-SE"/>
                </w:rPr>
                <w:t>,</w:t>
              </w:r>
            </w:ins>
          </w:p>
          <w:p w14:paraId="4CD2F4F1" w14:textId="77777777" w:rsidR="00092B5D" w:rsidRPr="007F2B8A" w:rsidRDefault="00092B5D" w:rsidP="00517F15">
            <w:pPr>
              <w:rPr>
                <w:ins w:id="19603" w:author="Author"/>
                <w:lang w:val="sv-SE"/>
              </w:rPr>
            </w:pPr>
            <w:ins w:id="19604" w:author="Author">
              <w:r w:rsidRPr="007F2B8A">
                <w:rPr>
                  <w:lang w:val="sv-SE"/>
                </w:rPr>
                <w:t>NR Band n77</w:t>
              </w:r>
            </w:ins>
          </w:p>
        </w:tc>
        <w:tc>
          <w:tcPr>
            <w:tcW w:w="1217" w:type="dxa"/>
            <w:shd w:val="clear" w:color="auto" w:fill="auto"/>
            <w:vAlign w:val="center"/>
          </w:tcPr>
          <w:p w14:paraId="540BA9DA" w14:textId="77777777" w:rsidR="00092B5D" w:rsidRPr="007F2B8A" w:rsidRDefault="00092B5D" w:rsidP="00517F15">
            <w:pPr>
              <w:rPr>
                <w:ins w:id="19605" w:author="Author"/>
              </w:rPr>
            </w:pPr>
            <w:ins w:id="19606" w:author="Author">
              <w:r w:rsidRPr="007F2B8A">
                <w:t xml:space="preserve">FDL_low </w:t>
              </w:r>
            </w:ins>
          </w:p>
        </w:tc>
        <w:tc>
          <w:tcPr>
            <w:tcW w:w="362" w:type="dxa"/>
            <w:shd w:val="clear" w:color="auto" w:fill="auto"/>
            <w:vAlign w:val="center"/>
          </w:tcPr>
          <w:p w14:paraId="5E7FE40A" w14:textId="77777777" w:rsidR="00092B5D" w:rsidRPr="007F2B8A" w:rsidRDefault="00092B5D" w:rsidP="00517F15">
            <w:pPr>
              <w:rPr>
                <w:ins w:id="19607" w:author="Author"/>
              </w:rPr>
            </w:pPr>
            <w:ins w:id="19608" w:author="Author">
              <w:r w:rsidRPr="007F2B8A">
                <w:t>-</w:t>
              </w:r>
            </w:ins>
          </w:p>
        </w:tc>
        <w:tc>
          <w:tcPr>
            <w:tcW w:w="1115" w:type="dxa"/>
            <w:shd w:val="clear" w:color="auto" w:fill="auto"/>
            <w:vAlign w:val="center"/>
          </w:tcPr>
          <w:p w14:paraId="6B5C3749" w14:textId="77777777" w:rsidR="00092B5D" w:rsidRPr="007F2B8A" w:rsidRDefault="00092B5D" w:rsidP="00517F15">
            <w:pPr>
              <w:rPr>
                <w:ins w:id="19609" w:author="Author"/>
              </w:rPr>
            </w:pPr>
            <w:ins w:id="19610" w:author="Author">
              <w:r w:rsidRPr="007F2B8A">
                <w:t>FDL_high</w:t>
              </w:r>
            </w:ins>
          </w:p>
        </w:tc>
        <w:tc>
          <w:tcPr>
            <w:tcW w:w="993" w:type="dxa"/>
            <w:shd w:val="clear" w:color="auto" w:fill="auto"/>
            <w:vAlign w:val="center"/>
          </w:tcPr>
          <w:p w14:paraId="4BC1DBB0" w14:textId="77777777" w:rsidR="00092B5D" w:rsidRPr="007F2B8A" w:rsidRDefault="00092B5D" w:rsidP="00517F15">
            <w:pPr>
              <w:rPr>
                <w:ins w:id="19611" w:author="Author"/>
              </w:rPr>
            </w:pPr>
            <w:ins w:id="19612" w:author="Author">
              <w:r w:rsidRPr="007F2B8A">
                <w:t>-50</w:t>
              </w:r>
            </w:ins>
          </w:p>
        </w:tc>
        <w:tc>
          <w:tcPr>
            <w:tcW w:w="851" w:type="dxa"/>
            <w:shd w:val="clear" w:color="auto" w:fill="auto"/>
            <w:noWrap/>
            <w:vAlign w:val="center"/>
          </w:tcPr>
          <w:p w14:paraId="6715C5A1" w14:textId="77777777" w:rsidR="00092B5D" w:rsidRPr="007F2B8A" w:rsidRDefault="00092B5D" w:rsidP="00517F15">
            <w:pPr>
              <w:rPr>
                <w:ins w:id="19613" w:author="Author"/>
              </w:rPr>
            </w:pPr>
            <w:ins w:id="19614" w:author="Author">
              <w:r w:rsidRPr="007F2B8A">
                <w:t>1</w:t>
              </w:r>
            </w:ins>
          </w:p>
        </w:tc>
        <w:tc>
          <w:tcPr>
            <w:tcW w:w="1559" w:type="dxa"/>
            <w:shd w:val="clear" w:color="auto" w:fill="auto"/>
            <w:noWrap/>
            <w:vAlign w:val="center"/>
          </w:tcPr>
          <w:p w14:paraId="494B9165" w14:textId="77777777" w:rsidR="00092B5D" w:rsidRPr="007F2B8A" w:rsidRDefault="00092B5D" w:rsidP="00517F15">
            <w:pPr>
              <w:rPr>
                <w:ins w:id="19615" w:author="Author"/>
              </w:rPr>
            </w:pPr>
            <w:ins w:id="19616" w:author="Author">
              <w:r w:rsidRPr="007F2B8A">
                <w:t>2</w:t>
              </w:r>
            </w:ins>
          </w:p>
        </w:tc>
      </w:tr>
      <w:tr w:rsidR="00092B5D" w:rsidRPr="007F2B8A" w14:paraId="6745DEDA" w14:textId="77777777" w:rsidTr="00517F15">
        <w:tblPrEx>
          <w:jc w:val="center"/>
          <w:tblInd w:w="0" w:type="dxa"/>
          <w:tblLook w:val="0000" w:firstRow="0" w:lastRow="0" w:firstColumn="0" w:lastColumn="0" w:noHBand="0" w:noVBand="0"/>
        </w:tblPrEx>
        <w:trPr>
          <w:trHeight w:val="224"/>
          <w:jc w:val="center"/>
          <w:ins w:id="19617" w:author="Author"/>
        </w:trPr>
        <w:tc>
          <w:tcPr>
            <w:tcW w:w="962" w:type="dxa"/>
            <w:vMerge/>
            <w:shd w:val="clear" w:color="auto" w:fill="auto"/>
          </w:tcPr>
          <w:p w14:paraId="23F576F9" w14:textId="77777777" w:rsidR="00092B5D" w:rsidRPr="007F2B8A" w:rsidRDefault="00092B5D" w:rsidP="00517F15">
            <w:pPr>
              <w:rPr>
                <w:ins w:id="19618" w:author="Author"/>
              </w:rPr>
            </w:pPr>
          </w:p>
        </w:tc>
        <w:tc>
          <w:tcPr>
            <w:tcW w:w="2722" w:type="dxa"/>
            <w:shd w:val="clear" w:color="auto" w:fill="auto"/>
            <w:vAlign w:val="bottom"/>
          </w:tcPr>
          <w:p w14:paraId="1AE1F4D1" w14:textId="77777777" w:rsidR="00092B5D" w:rsidRPr="007F2B8A" w:rsidRDefault="00092B5D" w:rsidP="00517F15">
            <w:pPr>
              <w:rPr>
                <w:ins w:id="19619" w:author="Author"/>
              </w:rPr>
            </w:pPr>
            <w:ins w:id="19620" w:author="Author">
              <w:r w:rsidRPr="007F2B8A">
                <w:rPr>
                  <w:rFonts w:hint="eastAsia"/>
                </w:rPr>
                <w:t>E-UTRA Band 29</w:t>
              </w:r>
            </w:ins>
          </w:p>
        </w:tc>
        <w:tc>
          <w:tcPr>
            <w:tcW w:w="1217" w:type="dxa"/>
            <w:shd w:val="clear" w:color="auto" w:fill="auto"/>
            <w:vAlign w:val="center"/>
          </w:tcPr>
          <w:p w14:paraId="6979BEE7" w14:textId="77777777" w:rsidR="00092B5D" w:rsidRPr="007F2B8A" w:rsidRDefault="00092B5D" w:rsidP="00517F15">
            <w:pPr>
              <w:rPr>
                <w:ins w:id="19621" w:author="Author"/>
              </w:rPr>
            </w:pPr>
            <w:ins w:id="19622" w:author="Author">
              <w:r w:rsidRPr="007F2B8A">
                <w:t xml:space="preserve">FDL_low </w:t>
              </w:r>
            </w:ins>
          </w:p>
        </w:tc>
        <w:tc>
          <w:tcPr>
            <w:tcW w:w="362" w:type="dxa"/>
            <w:shd w:val="clear" w:color="auto" w:fill="auto"/>
            <w:vAlign w:val="center"/>
          </w:tcPr>
          <w:p w14:paraId="7E9DA0F8" w14:textId="77777777" w:rsidR="00092B5D" w:rsidRPr="007F2B8A" w:rsidRDefault="00092B5D" w:rsidP="00517F15">
            <w:pPr>
              <w:rPr>
                <w:ins w:id="19623" w:author="Author"/>
              </w:rPr>
            </w:pPr>
            <w:ins w:id="19624" w:author="Author">
              <w:r w:rsidRPr="007F2B8A">
                <w:t>-</w:t>
              </w:r>
            </w:ins>
          </w:p>
        </w:tc>
        <w:tc>
          <w:tcPr>
            <w:tcW w:w="1115" w:type="dxa"/>
            <w:shd w:val="clear" w:color="auto" w:fill="auto"/>
            <w:vAlign w:val="center"/>
          </w:tcPr>
          <w:p w14:paraId="0035505F" w14:textId="77777777" w:rsidR="00092B5D" w:rsidRPr="007F2B8A" w:rsidRDefault="00092B5D" w:rsidP="00517F15">
            <w:pPr>
              <w:rPr>
                <w:ins w:id="19625" w:author="Author"/>
              </w:rPr>
            </w:pPr>
            <w:ins w:id="19626" w:author="Author">
              <w:r w:rsidRPr="007F2B8A">
                <w:t>FDL_high</w:t>
              </w:r>
            </w:ins>
          </w:p>
        </w:tc>
        <w:tc>
          <w:tcPr>
            <w:tcW w:w="993" w:type="dxa"/>
            <w:shd w:val="clear" w:color="auto" w:fill="auto"/>
            <w:vAlign w:val="center"/>
          </w:tcPr>
          <w:p w14:paraId="1858ECCF" w14:textId="77777777" w:rsidR="00092B5D" w:rsidRPr="007F2B8A" w:rsidRDefault="00092B5D" w:rsidP="00517F15">
            <w:pPr>
              <w:rPr>
                <w:ins w:id="19627" w:author="Author"/>
              </w:rPr>
            </w:pPr>
            <w:ins w:id="19628" w:author="Author">
              <w:r w:rsidRPr="007F2B8A">
                <w:rPr>
                  <w:rFonts w:hint="eastAsia"/>
                </w:rPr>
                <w:t>-38</w:t>
              </w:r>
            </w:ins>
          </w:p>
        </w:tc>
        <w:tc>
          <w:tcPr>
            <w:tcW w:w="851" w:type="dxa"/>
            <w:shd w:val="clear" w:color="auto" w:fill="auto"/>
            <w:noWrap/>
            <w:vAlign w:val="center"/>
          </w:tcPr>
          <w:p w14:paraId="26817FB1" w14:textId="77777777" w:rsidR="00092B5D" w:rsidRPr="007F2B8A" w:rsidRDefault="00092B5D" w:rsidP="00517F15">
            <w:pPr>
              <w:rPr>
                <w:ins w:id="19629" w:author="Author"/>
              </w:rPr>
            </w:pPr>
            <w:ins w:id="19630" w:author="Author">
              <w:r w:rsidRPr="007F2B8A">
                <w:rPr>
                  <w:rFonts w:hint="eastAsia"/>
                </w:rPr>
                <w:t>1</w:t>
              </w:r>
            </w:ins>
          </w:p>
        </w:tc>
        <w:tc>
          <w:tcPr>
            <w:tcW w:w="1559" w:type="dxa"/>
            <w:shd w:val="clear" w:color="auto" w:fill="auto"/>
            <w:noWrap/>
            <w:vAlign w:val="center"/>
          </w:tcPr>
          <w:p w14:paraId="510C7DE0" w14:textId="77777777" w:rsidR="00092B5D" w:rsidRPr="007F2B8A" w:rsidRDefault="00092B5D" w:rsidP="00517F15">
            <w:pPr>
              <w:rPr>
                <w:ins w:id="19631" w:author="Author"/>
              </w:rPr>
            </w:pPr>
            <w:ins w:id="19632" w:author="Author">
              <w:r w:rsidRPr="007F2B8A">
                <w:rPr>
                  <w:rFonts w:hint="eastAsia"/>
                </w:rPr>
                <w:t>15</w:t>
              </w:r>
            </w:ins>
          </w:p>
        </w:tc>
      </w:tr>
      <w:tr w:rsidR="00092B5D" w:rsidRPr="007F2B8A" w14:paraId="1DDA512A" w14:textId="77777777" w:rsidTr="00517F15">
        <w:tblPrEx>
          <w:jc w:val="center"/>
          <w:tblInd w:w="0" w:type="dxa"/>
          <w:tblLook w:val="0000" w:firstRow="0" w:lastRow="0" w:firstColumn="0" w:lastColumn="0" w:noHBand="0" w:noVBand="0"/>
        </w:tblPrEx>
        <w:trPr>
          <w:trHeight w:val="224"/>
          <w:jc w:val="center"/>
          <w:ins w:id="19633" w:author="Author"/>
        </w:trPr>
        <w:tc>
          <w:tcPr>
            <w:tcW w:w="962" w:type="dxa"/>
            <w:vMerge/>
            <w:shd w:val="clear" w:color="auto" w:fill="auto"/>
          </w:tcPr>
          <w:p w14:paraId="7E834149" w14:textId="77777777" w:rsidR="00092B5D" w:rsidRPr="007F2B8A" w:rsidRDefault="00092B5D" w:rsidP="00517F15">
            <w:pPr>
              <w:rPr>
                <w:ins w:id="19634" w:author="Author"/>
              </w:rPr>
            </w:pPr>
          </w:p>
        </w:tc>
        <w:tc>
          <w:tcPr>
            <w:tcW w:w="2722" w:type="dxa"/>
            <w:shd w:val="clear" w:color="auto" w:fill="auto"/>
            <w:vAlign w:val="bottom"/>
          </w:tcPr>
          <w:p w14:paraId="0C6C8389" w14:textId="77777777" w:rsidR="00092B5D" w:rsidRPr="007F2B8A" w:rsidRDefault="00092B5D" w:rsidP="00517F15">
            <w:pPr>
              <w:rPr>
                <w:ins w:id="19635" w:author="Author"/>
              </w:rPr>
            </w:pPr>
            <w:ins w:id="19636" w:author="Author">
              <w:r w:rsidRPr="007F2B8A">
                <w:t>E-UTRA Band 71</w:t>
              </w:r>
            </w:ins>
          </w:p>
        </w:tc>
        <w:tc>
          <w:tcPr>
            <w:tcW w:w="1217" w:type="dxa"/>
            <w:shd w:val="clear" w:color="auto" w:fill="auto"/>
            <w:vAlign w:val="center"/>
          </w:tcPr>
          <w:p w14:paraId="39FED58B" w14:textId="77777777" w:rsidR="00092B5D" w:rsidRPr="007F2B8A" w:rsidRDefault="00092B5D" w:rsidP="00517F15">
            <w:pPr>
              <w:rPr>
                <w:ins w:id="19637" w:author="Author"/>
              </w:rPr>
            </w:pPr>
            <w:ins w:id="19638" w:author="Author">
              <w:r w:rsidRPr="007F2B8A">
                <w:t xml:space="preserve">FDL_low </w:t>
              </w:r>
            </w:ins>
          </w:p>
        </w:tc>
        <w:tc>
          <w:tcPr>
            <w:tcW w:w="362" w:type="dxa"/>
            <w:shd w:val="clear" w:color="auto" w:fill="auto"/>
            <w:vAlign w:val="center"/>
          </w:tcPr>
          <w:p w14:paraId="005306DF" w14:textId="77777777" w:rsidR="00092B5D" w:rsidRPr="007F2B8A" w:rsidRDefault="00092B5D" w:rsidP="00517F15">
            <w:pPr>
              <w:rPr>
                <w:ins w:id="19639" w:author="Author"/>
              </w:rPr>
            </w:pPr>
            <w:ins w:id="19640" w:author="Author">
              <w:r w:rsidRPr="007F2B8A">
                <w:t>-</w:t>
              </w:r>
            </w:ins>
          </w:p>
        </w:tc>
        <w:tc>
          <w:tcPr>
            <w:tcW w:w="1115" w:type="dxa"/>
            <w:shd w:val="clear" w:color="auto" w:fill="auto"/>
            <w:vAlign w:val="center"/>
          </w:tcPr>
          <w:p w14:paraId="0C3B5688" w14:textId="77777777" w:rsidR="00092B5D" w:rsidRPr="007F2B8A" w:rsidRDefault="00092B5D" w:rsidP="00517F15">
            <w:pPr>
              <w:rPr>
                <w:ins w:id="19641" w:author="Author"/>
              </w:rPr>
            </w:pPr>
            <w:ins w:id="19642" w:author="Author">
              <w:r w:rsidRPr="007F2B8A">
                <w:t>FDL_high</w:t>
              </w:r>
            </w:ins>
          </w:p>
        </w:tc>
        <w:tc>
          <w:tcPr>
            <w:tcW w:w="993" w:type="dxa"/>
            <w:shd w:val="clear" w:color="auto" w:fill="auto"/>
            <w:vAlign w:val="center"/>
          </w:tcPr>
          <w:p w14:paraId="5B7357C1" w14:textId="77777777" w:rsidR="00092B5D" w:rsidRPr="007F2B8A" w:rsidRDefault="00092B5D" w:rsidP="00517F15">
            <w:pPr>
              <w:rPr>
                <w:ins w:id="19643" w:author="Author"/>
              </w:rPr>
            </w:pPr>
            <w:ins w:id="19644" w:author="Author">
              <w:r w:rsidRPr="007F2B8A">
                <w:t>-50</w:t>
              </w:r>
            </w:ins>
          </w:p>
        </w:tc>
        <w:tc>
          <w:tcPr>
            <w:tcW w:w="851" w:type="dxa"/>
            <w:shd w:val="clear" w:color="auto" w:fill="auto"/>
            <w:noWrap/>
            <w:vAlign w:val="center"/>
          </w:tcPr>
          <w:p w14:paraId="72FA5FBE" w14:textId="77777777" w:rsidR="00092B5D" w:rsidRPr="007F2B8A" w:rsidRDefault="00092B5D" w:rsidP="00517F15">
            <w:pPr>
              <w:rPr>
                <w:ins w:id="19645" w:author="Author"/>
              </w:rPr>
            </w:pPr>
            <w:ins w:id="19646" w:author="Author">
              <w:r w:rsidRPr="007F2B8A">
                <w:t>1</w:t>
              </w:r>
            </w:ins>
          </w:p>
        </w:tc>
        <w:tc>
          <w:tcPr>
            <w:tcW w:w="1559" w:type="dxa"/>
            <w:shd w:val="clear" w:color="auto" w:fill="auto"/>
            <w:noWrap/>
            <w:vAlign w:val="center"/>
          </w:tcPr>
          <w:p w14:paraId="0A37E860" w14:textId="77777777" w:rsidR="00092B5D" w:rsidRPr="007F2B8A" w:rsidRDefault="00092B5D" w:rsidP="00517F15">
            <w:pPr>
              <w:rPr>
                <w:ins w:id="19647" w:author="Author"/>
              </w:rPr>
            </w:pPr>
            <w:ins w:id="19648" w:author="Author">
              <w:r w:rsidRPr="007F2B8A">
                <w:t>15</w:t>
              </w:r>
            </w:ins>
          </w:p>
        </w:tc>
      </w:tr>
      <w:tr w:rsidR="00092B5D" w:rsidRPr="007F2B8A" w14:paraId="1E0542F4" w14:textId="77777777" w:rsidTr="00517F15">
        <w:tblPrEx>
          <w:jc w:val="center"/>
          <w:tblInd w:w="0" w:type="dxa"/>
          <w:tblLook w:val="0000" w:firstRow="0" w:lastRow="0" w:firstColumn="0" w:lastColumn="0" w:noHBand="0" w:noVBand="0"/>
        </w:tblPrEx>
        <w:trPr>
          <w:trHeight w:val="224"/>
          <w:jc w:val="center"/>
          <w:ins w:id="19649" w:author="Author"/>
        </w:trPr>
        <w:tc>
          <w:tcPr>
            <w:tcW w:w="962" w:type="dxa"/>
            <w:vMerge w:val="restart"/>
            <w:shd w:val="clear" w:color="auto" w:fill="auto"/>
          </w:tcPr>
          <w:p w14:paraId="5B688B21" w14:textId="77777777" w:rsidR="00092B5D" w:rsidRPr="007F2B8A" w:rsidRDefault="00092B5D" w:rsidP="00517F15">
            <w:pPr>
              <w:rPr>
                <w:ins w:id="19650" w:author="Author"/>
              </w:rPr>
            </w:pPr>
            <w:ins w:id="19651" w:author="Author">
              <w:r w:rsidRPr="007F2B8A">
                <w:t>72</w:t>
              </w:r>
            </w:ins>
          </w:p>
        </w:tc>
        <w:tc>
          <w:tcPr>
            <w:tcW w:w="2722" w:type="dxa"/>
            <w:shd w:val="clear" w:color="auto" w:fill="auto"/>
            <w:vAlign w:val="bottom"/>
          </w:tcPr>
          <w:p w14:paraId="54AE46C8" w14:textId="77777777" w:rsidR="00092B5D" w:rsidRPr="007F2B8A" w:rsidRDefault="00092B5D" w:rsidP="00517F15">
            <w:pPr>
              <w:rPr>
                <w:ins w:id="19652" w:author="Author"/>
              </w:rPr>
            </w:pPr>
            <w:ins w:id="19653" w:author="Author">
              <w:r w:rsidRPr="007F2B8A">
                <w:t>E-UTRA Band 1, 7, 20, 22, 28, 31, 32, 33, 34, 38, 42, 43, 47, 52, 65, 68, 72, 87, 88</w:t>
              </w:r>
            </w:ins>
          </w:p>
        </w:tc>
        <w:tc>
          <w:tcPr>
            <w:tcW w:w="1217" w:type="dxa"/>
            <w:shd w:val="clear" w:color="auto" w:fill="auto"/>
            <w:vAlign w:val="center"/>
          </w:tcPr>
          <w:p w14:paraId="3CDE3FAC" w14:textId="77777777" w:rsidR="00092B5D" w:rsidRPr="007F2B8A" w:rsidRDefault="00092B5D" w:rsidP="00517F15">
            <w:pPr>
              <w:rPr>
                <w:ins w:id="19654" w:author="Author"/>
              </w:rPr>
            </w:pPr>
            <w:ins w:id="19655" w:author="Author">
              <w:r w:rsidRPr="007F2B8A">
                <w:t xml:space="preserve">FDL_low </w:t>
              </w:r>
            </w:ins>
          </w:p>
        </w:tc>
        <w:tc>
          <w:tcPr>
            <w:tcW w:w="362" w:type="dxa"/>
            <w:shd w:val="clear" w:color="auto" w:fill="auto"/>
            <w:vAlign w:val="center"/>
          </w:tcPr>
          <w:p w14:paraId="353D7B3B" w14:textId="77777777" w:rsidR="00092B5D" w:rsidRPr="007F2B8A" w:rsidRDefault="00092B5D" w:rsidP="00517F15">
            <w:pPr>
              <w:rPr>
                <w:ins w:id="19656" w:author="Author"/>
              </w:rPr>
            </w:pPr>
            <w:ins w:id="19657" w:author="Author">
              <w:r w:rsidRPr="007F2B8A">
                <w:t>-</w:t>
              </w:r>
            </w:ins>
          </w:p>
        </w:tc>
        <w:tc>
          <w:tcPr>
            <w:tcW w:w="1115" w:type="dxa"/>
            <w:shd w:val="clear" w:color="auto" w:fill="auto"/>
            <w:vAlign w:val="center"/>
          </w:tcPr>
          <w:p w14:paraId="12AD66CB" w14:textId="77777777" w:rsidR="00092B5D" w:rsidRPr="007F2B8A" w:rsidRDefault="00092B5D" w:rsidP="00517F15">
            <w:pPr>
              <w:rPr>
                <w:ins w:id="19658" w:author="Author"/>
              </w:rPr>
            </w:pPr>
            <w:ins w:id="19659" w:author="Author">
              <w:r w:rsidRPr="007F2B8A">
                <w:t>FDL_high</w:t>
              </w:r>
            </w:ins>
          </w:p>
        </w:tc>
        <w:tc>
          <w:tcPr>
            <w:tcW w:w="993" w:type="dxa"/>
            <w:shd w:val="clear" w:color="auto" w:fill="auto"/>
            <w:vAlign w:val="center"/>
          </w:tcPr>
          <w:p w14:paraId="214D43DA" w14:textId="77777777" w:rsidR="00092B5D" w:rsidRPr="007F2B8A" w:rsidRDefault="00092B5D" w:rsidP="00517F15">
            <w:pPr>
              <w:rPr>
                <w:ins w:id="19660" w:author="Author"/>
              </w:rPr>
            </w:pPr>
            <w:ins w:id="19661" w:author="Author">
              <w:r w:rsidRPr="007F2B8A">
                <w:t>-50</w:t>
              </w:r>
            </w:ins>
          </w:p>
        </w:tc>
        <w:tc>
          <w:tcPr>
            <w:tcW w:w="851" w:type="dxa"/>
            <w:shd w:val="clear" w:color="auto" w:fill="auto"/>
            <w:noWrap/>
            <w:vAlign w:val="center"/>
          </w:tcPr>
          <w:p w14:paraId="2C30CE53" w14:textId="77777777" w:rsidR="00092B5D" w:rsidRPr="007F2B8A" w:rsidRDefault="00092B5D" w:rsidP="00517F15">
            <w:pPr>
              <w:rPr>
                <w:ins w:id="19662" w:author="Author"/>
              </w:rPr>
            </w:pPr>
            <w:ins w:id="19663" w:author="Author">
              <w:r w:rsidRPr="007F2B8A">
                <w:t>1</w:t>
              </w:r>
            </w:ins>
          </w:p>
        </w:tc>
        <w:tc>
          <w:tcPr>
            <w:tcW w:w="1559" w:type="dxa"/>
            <w:shd w:val="clear" w:color="auto" w:fill="auto"/>
            <w:noWrap/>
            <w:vAlign w:val="center"/>
          </w:tcPr>
          <w:p w14:paraId="67680E9B" w14:textId="77777777" w:rsidR="00092B5D" w:rsidRPr="007F2B8A" w:rsidRDefault="00092B5D" w:rsidP="00517F15">
            <w:pPr>
              <w:rPr>
                <w:ins w:id="19664" w:author="Author"/>
              </w:rPr>
            </w:pPr>
          </w:p>
        </w:tc>
      </w:tr>
      <w:tr w:rsidR="00092B5D" w:rsidRPr="007F2B8A" w14:paraId="6F641D7F" w14:textId="77777777" w:rsidTr="00517F15">
        <w:tblPrEx>
          <w:jc w:val="center"/>
          <w:tblInd w:w="0" w:type="dxa"/>
          <w:tblLook w:val="0000" w:firstRow="0" w:lastRow="0" w:firstColumn="0" w:lastColumn="0" w:noHBand="0" w:noVBand="0"/>
        </w:tblPrEx>
        <w:trPr>
          <w:trHeight w:val="224"/>
          <w:jc w:val="center"/>
          <w:ins w:id="19665" w:author="Author"/>
        </w:trPr>
        <w:tc>
          <w:tcPr>
            <w:tcW w:w="962" w:type="dxa"/>
            <w:vMerge/>
            <w:shd w:val="clear" w:color="auto" w:fill="auto"/>
          </w:tcPr>
          <w:p w14:paraId="4AE63AAB" w14:textId="77777777" w:rsidR="00092B5D" w:rsidRPr="007F2B8A" w:rsidRDefault="00092B5D" w:rsidP="00517F15">
            <w:pPr>
              <w:rPr>
                <w:ins w:id="19666" w:author="Author"/>
              </w:rPr>
            </w:pPr>
          </w:p>
        </w:tc>
        <w:tc>
          <w:tcPr>
            <w:tcW w:w="2722" w:type="dxa"/>
            <w:shd w:val="clear" w:color="auto" w:fill="auto"/>
            <w:vAlign w:val="bottom"/>
          </w:tcPr>
          <w:p w14:paraId="7D659C84" w14:textId="77777777" w:rsidR="00092B5D" w:rsidRPr="007F2B8A" w:rsidRDefault="00092B5D" w:rsidP="00517F15">
            <w:pPr>
              <w:rPr>
                <w:ins w:id="19667" w:author="Author"/>
              </w:rPr>
            </w:pPr>
            <w:ins w:id="19668" w:author="Author">
              <w:r w:rsidRPr="007F2B8A">
                <w:t>E-UTRA Band 3, 8, 40</w:t>
              </w:r>
            </w:ins>
          </w:p>
        </w:tc>
        <w:tc>
          <w:tcPr>
            <w:tcW w:w="1217" w:type="dxa"/>
            <w:shd w:val="clear" w:color="auto" w:fill="auto"/>
            <w:vAlign w:val="center"/>
          </w:tcPr>
          <w:p w14:paraId="3E327175" w14:textId="77777777" w:rsidR="00092B5D" w:rsidRPr="007F2B8A" w:rsidRDefault="00092B5D" w:rsidP="00517F15">
            <w:pPr>
              <w:rPr>
                <w:ins w:id="19669" w:author="Author"/>
              </w:rPr>
            </w:pPr>
            <w:ins w:id="19670" w:author="Author">
              <w:r w:rsidRPr="007F2B8A">
                <w:t xml:space="preserve">FDL_low </w:t>
              </w:r>
            </w:ins>
          </w:p>
        </w:tc>
        <w:tc>
          <w:tcPr>
            <w:tcW w:w="362" w:type="dxa"/>
            <w:shd w:val="clear" w:color="auto" w:fill="auto"/>
            <w:vAlign w:val="center"/>
          </w:tcPr>
          <w:p w14:paraId="303778EF" w14:textId="77777777" w:rsidR="00092B5D" w:rsidRPr="007F2B8A" w:rsidRDefault="00092B5D" w:rsidP="00517F15">
            <w:pPr>
              <w:rPr>
                <w:ins w:id="19671" w:author="Author"/>
              </w:rPr>
            </w:pPr>
            <w:ins w:id="19672" w:author="Author">
              <w:r w:rsidRPr="007F2B8A">
                <w:t>-</w:t>
              </w:r>
            </w:ins>
          </w:p>
        </w:tc>
        <w:tc>
          <w:tcPr>
            <w:tcW w:w="1115" w:type="dxa"/>
            <w:shd w:val="clear" w:color="auto" w:fill="auto"/>
            <w:vAlign w:val="center"/>
          </w:tcPr>
          <w:p w14:paraId="5B274416" w14:textId="77777777" w:rsidR="00092B5D" w:rsidRPr="007F2B8A" w:rsidRDefault="00092B5D" w:rsidP="00517F15">
            <w:pPr>
              <w:rPr>
                <w:ins w:id="19673" w:author="Author"/>
              </w:rPr>
            </w:pPr>
            <w:ins w:id="19674" w:author="Author">
              <w:r w:rsidRPr="007F2B8A">
                <w:t>FDL_high</w:t>
              </w:r>
            </w:ins>
          </w:p>
        </w:tc>
        <w:tc>
          <w:tcPr>
            <w:tcW w:w="993" w:type="dxa"/>
            <w:shd w:val="clear" w:color="auto" w:fill="auto"/>
            <w:vAlign w:val="center"/>
          </w:tcPr>
          <w:p w14:paraId="0C6BE2FA" w14:textId="77777777" w:rsidR="00092B5D" w:rsidRPr="007F2B8A" w:rsidRDefault="00092B5D" w:rsidP="00517F15">
            <w:pPr>
              <w:rPr>
                <w:ins w:id="19675" w:author="Author"/>
              </w:rPr>
            </w:pPr>
            <w:ins w:id="19676" w:author="Author">
              <w:r w:rsidRPr="007F2B8A">
                <w:t>-50</w:t>
              </w:r>
            </w:ins>
          </w:p>
        </w:tc>
        <w:tc>
          <w:tcPr>
            <w:tcW w:w="851" w:type="dxa"/>
            <w:shd w:val="clear" w:color="auto" w:fill="auto"/>
            <w:noWrap/>
            <w:vAlign w:val="center"/>
          </w:tcPr>
          <w:p w14:paraId="21EF4246" w14:textId="77777777" w:rsidR="00092B5D" w:rsidRPr="007F2B8A" w:rsidRDefault="00092B5D" w:rsidP="00517F15">
            <w:pPr>
              <w:rPr>
                <w:ins w:id="19677" w:author="Author"/>
              </w:rPr>
            </w:pPr>
            <w:ins w:id="19678" w:author="Author">
              <w:r w:rsidRPr="007F2B8A">
                <w:t>1</w:t>
              </w:r>
            </w:ins>
          </w:p>
        </w:tc>
        <w:tc>
          <w:tcPr>
            <w:tcW w:w="1559" w:type="dxa"/>
            <w:shd w:val="clear" w:color="auto" w:fill="auto"/>
            <w:noWrap/>
            <w:vAlign w:val="center"/>
          </w:tcPr>
          <w:p w14:paraId="72CE4CC5" w14:textId="77777777" w:rsidR="00092B5D" w:rsidRPr="007F2B8A" w:rsidRDefault="00092B5D" w:rsidP="00517F15">
            <w:pPr>
              <w:rPr>
                <w:ins w:id="19679" w:author="Author"/>
              </w:rPr>
            </w:pPr>
            <w:ins w:id="19680" w:author="Author">
              <w:r w:rsidRPr="007F2B8A">
                <w:t>2</w:t>
              </w:r>
            </w:ins>
          </w:p>
        </w:tc>
      </w:tr>
      <w:tr w:rsidR="00092B5D" w:rsidRPr="007F2B8A" w14:paraId="32762A2E" w14:textId="77777777" w:rsidTr="00517F15">
        <w:tblPrEx>
          <w:jc w:val="center"/>
          <w:tblInd w:w="0" w:type="dxa"/>
          <w:tblLook w:val="0000" w:firstRow="0" w:lastRow="0" w:firstColumn="0" w:lastColumn="0" w:noHBand="0" w:noVBand="0"/>
        </w:tblPrEx>
        <w:trPr>
          <w:trHeight w:val="224"/>
          <w:jc w:val="center"/>
          <w:ins w:id="19681" w:author="Author"/>
        </w:trPr>
        <w:tc>
          <w:tcPr>
            <w:tcW w:w="962" w:type="dxa"/>
            <w:vMerge/>
            <w:shd w:val="clear" w:color="auto" w:fill="auto"/>
          </w:tcPr>
          <w:p w14:paraId="6ECC7BC2" w14:textId="77777777" w:rsidR="00092B5D" w:rsidRPr="007F2B8A" w:rsidRDefault="00092B5D" w:rsidP="00517F15">
            <w:pPr>
              <w:rPr>
                <w:ins w:id="19682" w:author="Author"/>
              </w:rPr>
            </w:pPr>
          </w:p>
        </w:tc>
        <w:tc>
          <w:tcPr>
            <w:tcW w:w="2722" w:type="dxa"/>
            <w:shd w:val="clear" w:color="auto" w:fill="auto"/>
            <w:vAlign w:val="bottom"/>
          </w:tcPr>
          <w:p w14:paraId="35B4AD99" w14:textId="77777777" w:rsidR="00092B5D" w:rsidRPr="007F2B8A" w:rsidRDefault="00092B5D" w:rsidP="00517F15">
            <w:pPr>
              <w:rPr>
                <w:ins w:id="19683" w:author="Author"/>
              </w:rPr>
            </w:pPr>
            <w:ins w:id="19684" w:author="Author">
              <w:r w:rsidRPr="007F2B8A">
                <w:t>Frequency range</w:t>
              </w:r>
            </w:ins>
          </w:p>
        </w:tc>
        <w:tc>
          <w:tcPr>
            <w:tcW w:w="1217" w:type="dxa"/>
            <w:shd w:val="clear" w:color="auto" w:fill="auto"/>
            <w:vAlign w:val="center"/>
          </w:tcPr>
          <w:p w14:paraId="6F74A49D" w14:textId="77777777" w:rsidR="00092B5D" w:rsidRPr="007F2B8A" w:rsidRDefault="00092B5D" w:rsidP="00517F15">
            <w:pPr>
              <w:rPr>
                <w:ins w:id="19685" w:author="Author"/>
              </w:rPr>
            </w:pPr>
            <w:ins w:id="19686" w:author="Author">
              <w:r w:rsidRPr="007F2B8A">
                <w:t>470</w:t>
              </w:r>
            </w:ins>
          </w:p>
        </w:tc>
        <w:tc>
          <w:tcPr>
            <w:tcW w:w="362" w:type="dxa"/>
            <w:shd w:val="clear" w:color="auto" w:fill="auto"/>
            <w:vAlign w:val="center"/>
          </w:tcPr>
          <w:p w14:paraId="68DC19A9" w14:textId="77777777" w:rsidR="00092B5D" w:rsidRPr="007F2B8A" w:rsidRDefault="00092B5D" w:rsidP="00517F15">
            <w:pPr>
              <w:rPr>
                <w:ins w:id="19687" w:author="Author"/>
              </w:rPr>
            </w:pPr>
            <w:ins w:id="19688" w:author="Author">
              <w:r w:rsidRPr="007F2B8A">
                <w:t>-</w:t>
              </w:r>
            </w:ins>
          </w:p>
        </w:tc>
        <w:tc>
          <w:tcPr>
            <w:tcW w:w="1115" w:type="dxa"/>
            <w:shd w:val="clear" w:color="auto" w:fill="auto"/>
            <w:vAlign w:val="center"/>
          </w:tcPr>
          <w:p w14:paraId="5ED167B2" w14:textId="77777777" w:rsidR="00092B5D" w:rsidRPr="007F2B8A" w:rsidRDefault="00092B5D" w:rsidP="00517F15">
            <w:pPr>
              <w:rPr>
                <w:ins w:id="19689" w:author="Author"/>
              </w:rPr>
            </w:pPr>
            <w:ins w:id="19690" w:author="Author">
              <w:r w:rsidRPr="007F2B8A">
                <w:t>694</w:t>
              </w:r>
            </w:ins>
          </w:p>
        </w:tc>
        <w:tc>
          <w:tcPr>
            <w:tcW w:w="993" w:type="dxa"/>
            <w:shd w:val="clear" w:color="auto" w:fill="auto"/>
            <w:vAlign w:val="center"/>
          </w:tcPr>
          <w:p w14:paraId="228408CF" w14:textId="77777777" w:rsidR="00092B5D" w:rsidRPr="007F2B8A" w:rsidRDefault="00092B5D" w:rsidP="00517F15">
            <w:pPr>
              <w:rPr>
                <w:ins w:id="19691" w:author="Author"/>
              </w:rPr>
            </w:pPr>
            <w:ins w:id="19692" w:author="Author">
              <w:r w:rsidRPr="007F2B8A">
                <w:t>-42</w:t>
              </w:r>
            </w:ins>
          </w:p>
        </w:tc>
        <w:tc>
          <w:tcPr>
            <w:tcW w:w="851" w:type="dxa"/>
            <w:shd w:val="clear" w:color="auto" w:fill="auto"/>
            <w:noWrap/>
            <w:vAlign w:val="center"/>
          </w:tcPr>
          <w:p w14:paraId="3E52AB51" w14:textId="77777777" w:rsidR="00092B5D" w:rsidRPr="007F2B8A" w:rsidRDefault="00092B5D" w:rsidP="00517F15">
            <w:pPr>
              <w:rPr>
                <w:ins w:id="19693" w:author="Author"/>
              </w:rPr>
            </w:pPr>
            <w:ins w:id="19694" w:author="Author">
              <w:r w:rsidRPr="007F2B8A">
                <w:t>8</w:t>
              </w:r>
            </w:ins>
          </w:p>
        </w:tc>
        <w:tc>
          <w:tcPr>
            <w:tcW w:w="1559" w:type="dxa"/>
            <w:shd w:val="clear" w:color="auto" w:fill="auto"/>
            <w:noWrap/>
            <w:vAlign w:val="center"/>
          </w:tcPr>
          <w:p w14:paraId="04830C29" w14:textId="77777777" w:rsidR="00092B5D" w:rsidRPr="007F2B8A" w:rsidRDefault="00092B5D" w:rsidP="00517F15">
            <w:pPr>
              <w:rPr>
                <w:ins w:id="19695" w:author="Author"/>
              </w:rPr>
            </w:pPr>
          </w:p>
        </w:tc>
      </w:tr>
      <w:tr w:rsidR="00092B5D" w:rsidRPr="007F2B8A" w14:paraId="20DFBEC4" w14:textId="77777777" w:rsidTr="00517F15">
        <w:tblPrEx>
          <w:jc w:val="center"/>
          <w:tblInd w:w="0" w:type="dxa"/>
          <w:tblLook w:val="0000" w:firstRow="0" w:lastRow="0" w:firstColumn="0" w:lastColumn="0" w:noHBand="0" w:noVBand="0"/>
        </w:tblPrEx>
        <w:trPr>
          <w:trHeight w:val="224"/>
          <w:jc w:val="center"/>
          <w:ins w:id="19696" w:author="Author"/>
        </w:trPr>
        <w:tc>
          <w:tcPr>
            <w:tcW w:w="962" w:type="dxa"/>
            <w:vMerge w:val="restart"/>
            <w:shd w:val="clear" w:color="auto" w:fill="auto"/>
          </w:tcPr>
          <w:p w14:paraId="7A3D03C5" w14:textId="77777777" w:rsidR="00092B5D" w:rsidRPr="007F2B8A" w:rsidRDefault="00092B5D" w:rsidP="00517F15">
            <w:pPr>
              <w:rPr>
                <w:ins w:id="19697" w:author="Author"/>
              </w:rPr>
            </w:pPr>
            <w:ins w:id="19698" w:author="Author">
              <w:r w:rsidRPr="007F2B8A">
                <w:t>73</w:t>
              </w:r>
            </w:ins>
          </w:p>
        </w:tc>
        <w:tc>
          <w:tcPr>
            <w:tcW w:w="2722" w:type="dxa"/>
            <w:shd w:val="clear" w:color="auto" w:fill="auto"/>
            <w:vAlign w:val="bottom"/>
          </w:tcPr>
          <w:p w14:paraId="11C68D56" w14:textId="77777777" w:rsidR="00092B5D" w:rsidRPr="007F2B8A" w:rsidRDefault="00092B5D" w:rsidP="00517F15">
            <w:pPr>
              <w:rPr>
                <w:ins w:id="19699" w:author="Author"/>
              </w:rPr>
            </w:pPr>
            <w:ins w:id="19700" w:author="Author">
              <w:r w:rsidRPr="007F2B8A">
                <w:t>E-UTRA Band 1, 26, 28, 33, 34, 39, 41, 42, 43, 44, 45, 47, 52</w:t>
              </w:r>
            </w:ins>
          </w:p>
        </w:tc>
        <w:tc>
          <w:tcPr>
            <w:tcW w:w="1217" w:type="dxa"/>
            <w:shd w:val="clear" w:color="auto" w:fill="auto"/>
            <w:vAlign w:val="center"/>
          </w:tcPr>
          <w:p w14:paraId="0928DDF5" w14:textId="77777777" w:rsidR="00092B5D" w:rsidRPr="007F2B8A" w:rsidRDefault="00092B5D" w:rsidP="00517F15">
            <w:pPr>
              <w:rPr>
                <w:ins w:id="19701" w:author="Author"/>
              </w:rPr>
            </w:pPr>
            <w:ins w:id="19702" w:author="Author">
              <w:r w:rsidRPr="007F2B8A">
                <w:t xml:space="preserve">FDL_low </w:t>
              </w:r>
            </w:ins>
          </w:p>
        </w:tc>
        <w:tc>
          <w:tcPr>
            <w:tcW w:w="362" w:type="dxa"/>
            <w:shd w:val="clear" w:color="auto" w:fill="auto"/>
            <w:vAlign w:val="center"/>
          </w:tcPr>
          <w:p w14:paraId="7FD7BEF1" w14:textId="77777777" w:rsidR="00092B5D" w:rsidRPr="007F2B8A" w:rsidRDefault="00092B5D" w:rsidP="00517F15">
            <w:pPr>
              <w:rPr>
                <w:ins w:id="19703" w:author="Author"/>
              </w:rPr>
            </w:pPr>
            <w:ins w:id="19704" w:author="Author">
              <w:r w:rsidRPr="007F2B8A">
                <w:t>-</w:t>
              </w:r>
            </w:ins>
          </w:p>
        </w:tc>
        <w:tc>
          <w:tcPr>
            <w:tcW w:w="1115" w:type="dxa"/>
            <w:shd w:val="clear" w:color="auto" w:fill="auto"/>
            <w:vAlign w:val="center"/>
          </w:tcPr>
          <w:p w14:paraId="12C51392" w14:textId="77777777" w:rsidR="00092B5D" w:rsidRPr="007F2B8A" w:rsidRDefault="00092B5D" w:rsidP="00517F15">
            <w:pPr>
              <w:rPr>
                <w:ins w:id="19705" w:author="Author"/>
              </w:rPr>
            </w:pPr>
            <w:ins w:id="19706" w:author="Author">
              <w:r w:rsidRPr="007F2B8A">
                <w:t>FDL_high</w:t>
              </w:r>
            </w:ins>
          </w:p>
        </w:tc>
        <w:tc>
          <w:tcPr>
            <w:tcW w:w="993" w:type="dxa"/>
            <w:shd w:val="clear" w:color="auto" w:fill="auto"/>
            <w:vAlign w:val="center"/>
          </w:tcPr>
          <w:p w14:paraId="2D8C90CC" w14:textId="77777777" w:rsidR="00092B5D" w:rsidRPr="007F2B8A" w:rsidRDefault="00092B5D" w:rsidP="00517F15">
            <w:pPr>
              <w:rPr>
                <w:ins w:id="19707" w:author="Author"/>
              </w:rPr>
            </w:pPr>
            <w:ins w:id="19708" w:author="Author">
              <w:r w:rsidRPr="007F2B8A">
                <w:t>-50</w:t>
              </w:r>
            </w:ins>
          </w:p>
        </w:tc>
        <w:tc>
          <w:tcPr>
            <w:tcW w:w="851" w:type="dxa"/>
            <w:shd w:val="clear" w:color="auto" w:fill="auto"/>
            <w:noWrap/>
            <w:vAlign w:val="center"/>
          </w:tcPr>
          <w:p w14:paraId="049BA3E6" w14:textId="77777777" w:rsidR="00092B5D" w:rsidRPr="007F2B8A" w:rsidRDefault="00092B5D" w:rsidP="00517F15">
            <w:pPr>
              <w:rPr>
                <w:ins w:id="19709" w:author="Author"/>
              </w:rPr>
            </w:pPr>
            <w:ins w:id="19710" w:author="Author">
              <w:r w:rsidRPr="007F2B8A">
                <w:t>1</w:t>
              </w:r>
            </w:ins>
          </w:p>
        </w:tc>
        <w:tc>
          <w:tcPr>
            <w:tcW w:w="1559" w:type="dxa"/>
            <w:shd w:val="clear" w:color="auto" w:fill="auto"/>
            <w:noWrap/>
            <w:vAlign w:val="center"/>
          </w:tcPr>
          <w:p w14:paraId="61EB7476" w14:textId="77777777" w:rsidR="00092B5D" w:rsidRPr="007F2B8A" w:rsidRDefault="00092B5D" w:rsidP="00517F15">
            <w:pPr>
              <w:rPr>
                <w:ins w:id="19711" w:author="Author"/>
              </w:rPr>
            </w:pPr>
          </w:p>
        </w:tc>
      </w:tr>
      <w:tr w:rsidR="00092B5D" w:rsidRPr="007F2B8A" w14:paraId="54B9E289" w14:textId="77777777" w:rsidTr="00517F15">
        <w:tblPrEx>
          <w:jc w:val="center"/>
          <w:tblInd w:w="0" w:type="dxa"/>
          <w:tblLook w:val="0000" w:firstRow="0" w:lastRow="0" w:firstColumn="0" w:lastColumn="0" w:noHBand="0" w:noVBand="0"/>
        </w:tblPrEx>
        <w:trPr>
          <w:trHeight w:val="224"/>
          <w:jc w:val="center"/>
          <w:ins w:id="19712" w:author="Author"/>
        </w:trPr>
        <w:tc>
          <w:tcPr>
            <w:tcW w:w="962" w:type="dxa"/>
            <w:vMerge/>
            <w:shd w:val="clear" w:color="auto" w:fill="auto"/>
          </w:tcPr>
          <w:p w14:paraId="42A62E42" w14:textId="77777777" w:rsidR="00092B5D" w:rsidRPr="007F2B8A" w:rsidRDefault="00092B5D" w:rsidP="00517F15">
            <w:pPr>
              <w:rPr>
                <w:ins w:id="19713" w:author="Author"/>
              </w:rPr>
            </w:pPr>
          </w:p>
        </w:tc>
        <w:tc>
          <w:tcPr>
            <w:tcW w:w="2722" w:type="dxa"/>
            <w:shd w:val="clear" w:color="auto" w:fill="auto"/>
            <w:vAlign w:val="bottom"/>
          </w:tcPr>
          <w:p w14:paraId="7C4977A2" w14:textId="77777777" w:rsidR="00092B5D" w:rsidRPr="007F2B8A" w:rsidRDefault="00092B5D" w:rsidP="00517F15">
            <w:pPr>
              <w:rPr>
                <w:ins w:id="19714" w:author="Author"/>
              </w:rPr>
            </w:pPr>
            <w:ins w:id="19715" w:author="Author">
              <w:r w:rsidRPr="007F2B8A">
                <w:t>E-UTRA Band 3, 5, 8, 27, 40</w:t>
              </w:r>
            </w:ins>
          </w:p>
        </w:tc>
        <w:tc>
          <w:tcPr>
            <w:tcW w:w="1217" w:type="dxa"/>
            <w:shd w:val="clear" w:color="auto" w:fill="auto"/>
            <w:vAlign w:val="center"/>
          </w:tcPr>
          <w:p w14:paraId="297F8401" w14:textId="77777777" w:rsidR="00092B5D" w:rsidRPr="007F2B8A" w:rsidRDefault="00092B5D" w:rsidP="00517F15">
            <w:pPr>
              <w:rPr>
                <w:ins w:id="19716" w:author="Author"/>
              </w:rPr>
            </w:pPr>
            <w:ins w:id="19717" w:author="Author">
              <w:r w:rsidRPr="007F2B8A">
                <w:t xml:space="preserve">FDL_low </w:t>
              </w:r>
            </w:ins>
          </w:p>
        </w:tc>
        <w:tc>
          <w:tcPr>
            <w:tcW w:w="362" w:type="dxa"/>
            <w:shd w:val="clear" w:color="auto" w:fill="auto"/>
            <w:vAlign w:val="center"/>
          </w:tcPr>
          <w:p w14:paraId="1BF7E179" w14:textId="77777777" w:rsidR="00092B5D" w:rsidRPr="007F2B8A" w:rsidRDefault="00092B5D" w:rsidP="00517F15">
            <w:pPr>
              <w:rPr>
                <w:ins w:id="19718" w:author="Author"/>
              </w:rPr>
            </w:pPr>
            <w:ins w:id="19719" w:author="Author">
              <w:r w:rsidRPr="007F2B8A">
                <w:t>-</w:t>
              </w:r>
            </w:ins>
          </w:p>
        </w:tc>
        <w:tc>
          <w:tcPr>
            <w:tcW w:w="1115" w:type="dxa"/>
            <w:shd w:val="clear" w:color="auto" w:fill="auto"/>
            <w:vAlign w:val="center"/>
          </w:tcPr>
          <w:p w14:paraId="0F91A0E6" w14:textId="77777777" w:rsidR="00092B5D" w:rsidRPr="007F2B8A" w:rsidRDefault="00092B5D" w:rsidP="00517F15">
            <w:pPr>
              <w:rPr>
                <w:ins w:id="19720" w:author="Author"/>
              </w:rPr>
            </w:pPr>
            <w:ins w:id="19721" w:author="Author">
              <w:r w:rsidRPr="007F2B8A">
                <w:t>FDL_high</w:t>
              </w:r>
            </w:ins>
          </w:p>
        </w:tc>
        <w:tc>
          <w:tcPr>
            <w:tcW w:w="993" w:type="dxa"/>
            <w:shd w:val="clear" w:color="auto" w:fill="auto"/>
            <w:vAlign w:val="center"/>
          </w:tcPr>
          <w:p w14:paraId="60D64509" w14:textId="77777777" w:rsidR="00092B5D" w:rsidRPr="007F2B8A" w:rsidRDefault="00092B5D" w:rsidP="00517F15">
            <w:pPr>
              <w:rPr>
                <w:ins w:id="19722" w:author="Author"/>
              </w:rPr>
            </w:pPr>
            <w:ins w:id="19723" w:author="Author">
              <w:r w:rsidRPr="007F2B8A">
                <w:t>-50</w:t>
              </w:r>
            </w:ins>
          </w:p>
        </w:tc>
        <w:tc>
          <w:tcPr>
            <w:tcW w:w="851" w:type="dxa"/>
            <w:shd w:val="clear" w:color="auto" w:fill="auto"/>
            <w:noWrap/>
            <w:vAlign w:val="center"/>
          </w:tcPr>
          <w:p w14:paraId="17234DED" w14:textId="77777777" w:rsidR="00092B5D" w:rsidRPr="007F2B8A" w:rsidRDefault="00092B5D" w:rsidP="00517F15">
            <w:pPr>
              <w:rPr>
                <w:ins w:id="19724" w:author="Author"/>
              </w:rPr>
            </w:pPr>
            <w:ins w:id="19725" w:author="Author">
              <w:r w:rsidRPr="007F2B8A">
                <w:t>1</w:t>
              </w:r>
            </w:ins>
          </w:p>
        </w:tc>
        <w:tc>
          <w:tcPr>
            <w:tcW w:w="1559" w:type="dxa"/>
            <w:shd w:val="clear" w:color="auto" w:fill="auto"/>
            <w:noWrap/>
            <w:vAlign w:val="center"/>
          </w:tcPr>
          <w:p w14:paraId="407146E7" w14:textId="77777777" w:rsidR="00092B5D" w:rsidRPr="007F2B8A" w:rsidRDefault="00092B5D" w:rsidP="00517F15">
            <w:pPr>
              <w:rPr>
                <w:ins w:id="19726" w:author="Author"/>
              </w:rPr>
            </w:pPr>
            <w:ins w:id="19727" w:author="Author">
              <w:r w:rsidRPr="007F2B8A">
                <w:t>2</w:t>
              </w:r>
            </w:ins>
          </w:p>
        </w:tc>
      </w:tr>
      <w:tr w:rsidR="00092B5D" w:rsidRPr="007F2B8A" w14:paraId="2BA913FE" w14:textId="77777777" w:rsidTr="00517F15">
        <w:tblPrEx>
          <w:jc w:val="center"/>
          <w:tblInd w:w="0" w:type="dxa"/>
          <w:tblLook w:val="0000" w:firstRow="0" w:lastRow="0" w:firstColumn="0" w:lastColumn="0" w:noHBand="0" w:noVBand="0"/>
        </w:tblPrEx>
        <w:trPr>
          <w:trHeight w:val="224"/>
          <w:jc w:val="center"/>
          <w:ins w:id="19728" w:author="Author"/>
        </w:trPr>
        <w:tc>
          <w:tcPr>
            <w:tcW w:w="962" w:type="dxa"/>
            <w:vMerge w:val="restart"/>
            <w:shd w:val="clear" w:color="auto" w:fill="auto"/>
          </w:tcPr>
          <w:p w14:paraId="7A347AB5" w14:textId="77777777" w:rsidR="00092B5D" w:rsidRPr="007F2B8A" w:rsidRDefault="00092B5D" w:rsidP="00517F15">
            <w:pPr>
              <w:rPr>
                <w:ins w:id="19729" w:author="Author"/>
              </w:rPr>
            </w:pPr>
            <w:ins w:id="19730" w:author="Author">
              <w:r w:rsidRPr="007F2B8A">
                <w:rPr>
                  <w:rFonts w:hint="eastAsia"/>
                </w:rPr>
                <w:t>74</w:t>
              </w:r>
            </w:ins>
          </w:p>
        </w:tc>
        <w:tc>
          <w:tcPr>
            <w:tcW w:w="2722" w:type="dxa"/>
            <w:shd w:val="clear" w:color="auto" w:fill="auto"/>
            <w:vAlign w:val="bottom"/>
          </w:tcPr>
          <w:p w14:paraId="4A5462E5" w14:textId="77777777" w:rsidR="00092B5D" w:rsidRPr="007F2B8A" w:rsidRDefault="00092B5D" w:rsidP="00517F15">
            <w:pPr>
              <w:rPr>
                <w:ins w:id="19731" w:author="Author"/>
                <w:lang w:val="sv-SE"/>
              </w:rPr>
            </w:pPr>
            <w:ins w:id="19732" w:author="Author">
              <w:r w:rsidRPr="007F2B8A">
                <w:rPr>
                  <w:lang w:val="sv-SE"/>
                </w:rPr>
                <w:t xml:space="preserve">E-UTRA Band 1, 2, 3, 4, 5, 7, 8, 12, 13, 17, 18, 19, 20, 26, 28, 29, 31, 34, 38, 39, 40, 41, 42, 43, 48, 52, 65, 66, 67, 68, 85 </w:t>
              </w:r>
            </w:ins>
          </w:p>
          <w:p w14:paraId="2262CFD2" w14:textId="77777777" w:rsidR="00092B5D" w:rsidRPr="007F2B8A" w:rsidRDefault="00092B5D" w:rsidP="00517F15">
            <w:pPr>
              <w:rPr>
                <w:ins w:id="19733" w:author="Author"/>
                <w:lang w:val="sv-SE"/>
              </w:rPr>
            </w:pPr>
            <w:ins w:id="19734" w:author="Author">
              <w:r w:rsidRPr="007F2B8A">
                <w:rPr>
                  <w:lang w:val="sv-SE"/>
                </w:rPr>
                <w:t>NR Band n77, n78</w:t>
              </w:r>
            </w:ins>
          </w:p>
        </w:tc>
        <w:tc>
          <w:tcPr>
            <w:tcW w:w="1217" w:type="dxa"/>
            <w:shd w:val="clear" w:color="auto" w:fill="auto"/>
            <w:vAlign w:val="center"/>
          </w:tcPr>
          <w:p w14:paraId="43CB82F5" w14:textId="77777777" w:rsidR="00092B5D" w:rsidRPr="007F2B8A" w:rsidRDefault="00092B5D" w:rsidP="00517F15">
            <w:pPr>
              <w:rPr>
                <w:ins w:id="19735" w:author="Author"/>
              </w:rPr>
            </w:pPr>
            <w:ins w:id="19736" w:author="Author">
              <w:r w:rsidRPr="007F2B8A">
                <w:t xml:space="preserve">FDL_low </w:t>
              </w:r>
            </w:ins>
          </w:p>
        </w:tc>
        <w:tc>
          <w:tcPr>
            <w:tcW w:w="362" w:type="dxa"/>
            <w:shd w:val="clear" w:color="auto" w:fill="auto"/>
            <w:vAlign w:val="center"/>
          </w:tcPr>
          <w:p w14:paraId="716BB868" w14:textId="77777777" w:rsidR="00092B5D" w:rsidRPr="007F2B8A" w:rsidRDefault="00092B5D" w:rsidP="00517F15">
            <w:pPr>
              <w:rPr>
                <w:ins w:id="19737" w:author="Author"/>
              </w:rPr>
            </w:pPr>
            <w:ins w:id="19738" w:author="Author">
              <w:r w:rsidRPr="007F2B8A">
                <w:t>-</w:t>
              </w:r>
            </w:ins>
          </w:p>
        </w:tc>
        <w:tc>
          <w:tcPr>
            <w:tcW w:w="1115" w:type="dxa"/>
            <w:shd w:val="clear" w:color="auto" w:fill="auto"/>
            <w:vAlign w:val="center"/>
          </w:tcPr>
          <w:p w14:paraId="4C8E71F4" w14:textId="77777777" w:rsidR="00092B5D" w:rsidRPr="007F2B8A" w:rsidRDefault="00092B5D" w:rsidP="00517F15">
            <w:pPr>
              <w:rPr>
                <w:ins w:id="19739" w:author="Author"/>
              </w:rPr>
            </w:pPr>
            <w:ins w:id="19740" w:author="Author">
              <w:r w:rsidRPr="007F2B8A">
                <w:t>FDL_high</w:t>
              </w:r>
            </w:ins>
          </w:p>
        </w:tc>
        <w:tc>
          <w:tcPr>
            <w:tcW w:w="993" w:type="dxa"/>
            <w:shd w:val="clear" w:color="auto" w:fill="auto"/>
            <w:vAlign w:val="center"/>
          </w:tcPr>
          <w:p w14:paraId="0FB6875E" w14:textId="77777777" w:rsidR="00092B5D" w:rsidRPr="007F2B8A" w:rsidRDefault="00092B5D" w:rsidP="00517F15">
            <w:pPr>
              <w:rPr>
                <w:ins w:id="19741" w:author="Author"/>
              </w:rPr>
            </w:pPr>
            <w:ins w:id="19742" w:author="Author">
              <w:r w:rsidRPr="007F2B8A">
                <w:t>-50</w:t>
              </w:r>
            </w:ins>
          </w:p>
        </w:tc>
        <w:tc>
          <w:tcPr>
            <w:tcW w:w="851" w:type="dxa"/>
            <w:shd w:val="clear" w:color="auto" w:fill="auto"/>
            <w:noWrap/>
            <w:vAlign w:val="center"/>
          </w:tcPr>
          <w:p w14:paraId="6873DFF0" w14:textId="77777777" w:rsidR="00092B5D" w:rsidRPr="007F2B8A" w:rsidRDefault="00092B5D" w:rsidP="00517F15">
            <w:pPr>
              <w:rPr>
                <w:ins w:id="19743" w:author="Author"/>
              </w:rPr>
            </w:pPr>
            <w:ins w:id="19744" w:author="Author">
              <w:r w:rsidRPr="007F2B8A">
                <w:rPr>
                  <w:rFonts w:hint="eastAsia"/>
                </w:rPr>
                <w:t>1</w:t>
              </w:r>
            </w:ins>
          </w:p>
        </w:tc>
        <w:tc>
          <w:tcPr>
            <w:tcW w:w="1559" w:type="dxa"/>
            <w:shd w:val="clear" w:color="auto" w:fill="auto"/>
            <w:noWrap/>
            <w:vAlign w:val="center"/>
          </w:tcPr>
          <w:p w14:paraId="4062DC45" w14:textId="77777777" w:rsidR="00092B5D" w:rsidRPr="007F2B8A" w:rsidRDefault="00092B5D" w:rsidP="00517F15">
            <w:pPr>
              <w:rPr>
                <w:ins w:id="19745" w:author="Author"/>
              </w:rPr>
            </w:pPr>
          </w:p>
        </w:tc>
      </w:tr>
      <w:tr w:rsidR="00092B5D" w:rsidRPr="007F2B8A" w14:paraId="51A72562" w14:textId="77777777" w:rsidTr="00517F15">
        <w:tblPrEx>
          <w:jc w:val="center"/>
          <w:tblInd w:w="0" w:type="dxa"/>
          <w:tblLook w:val="0000" w:firstRow="0" w:lastRow="0" w:firstColumn="0" w:lastColumn="0" w:noHBand="0" w:noVBand="0"/>
        </w:tblPrEx>
        <w:trPr>
          <w:trHeight w:val="224"/>
          <w:jc w:val="center"/>
          <w:ins w:id="19746" w:author="Author"/>
        </w:trPr>
        <w:tc>
          <w:tcPr>
            <w:tcW w:w="962" w:type="dxa"/>
            <w:vMerge/>
            <w:shd w:val="clear" w:color="auto" w:fill="auto"/>
          </w:tcPr>
          <w:p w14:paraId="1070B159" w14:textId="77777777" w:rsidR="00092B5D" w:rsidRPr="007F2B8A" w:rsidRDefault="00092B5D" w:rsidP="00517F15">
            <w:pPr>
              <w:rPr>
                <w:ins w:id="19747" w:author="Author"/>
              </w:rPr>
            </w:pPr>
          </w:p>
        </w:tc>
        <w:tc>
          <w:tcPr>
            <w:tcW w:w="2722" w:type="dxa"/>
            <w:shd w:val="clear" w:color="auto" w:fill="auto"/>
            <w:vAlign w:val="center"/>
          </w:tcPr>
          <w:p w14:paraId="4E504E0A" w14:textId="77777777" w:rsidR="00092B5D" w:rsidRPr="007F2B8A" w:rsidRDefault="00092B5D" w:rsidP="00517F15">
            <w:pPr>
              <w:rPr>
                <w:ins w:id="19748" w:author="Author"/>
              </w:rPr>
            </w:pPr>
            <w:ins w:id="19749" w:author="Author">
              <w:r w:rsidRPr="007F2B8A">
                <w:rPr>
                  <w:rFonts w:hint="eastAsia"/>
                </w:rPr>
                <w:t>N</w:t>
              </w:r>
              <w:r w:rsidRPr="007F2B8A">
                <w:t>R Band n79</w:t>
              </w:r>
            </w:ins>
          </w:p>
        </w:tc>
        <w:tc>
          <w:tcPr>
            <w:tcW w:w="1217" w:type="dxa"/>
            <w:shd w:val="clear" w:color="auto" w:fill="auto"/>
            <w:vAlign w:val="center"/>
          </w:tcPr>
          <w:p w14:paraId="79CEC400" w14:textId="77777777" w:rsidR="00092B5D" w:rsidRPr="007F2B8A" w:rsidRDefault="00092B5D" w:rsidP="00517F15">
            <w:pPr>
              <w:rPr>
                <w:ins w:id="19750" w:author="Author"/>
              </w:rPr>
            </w:pPr>
            <w:ins w:id="19751" w:author="Author">
              <w:r w:rsidRPr="007F2B8A">
                <w:t>FDL_low</w:t>
              </w:r>
            </w:ins>
          </w:p>
        </w:tc>
        <w:tc>
          <w:tcPr>
            <w:tcW w:w="362" w:type="dxa"/>
            <w:shd w:val="clear" w:color="auto" w:fill="auto"/>
            <w:vAlign w:val="center"/>
          </w:tcPr>
          <w:p w14:paraId="0C422332" w14:textId="77777777" w:rsidR="00092B5D" w:rsidRPr="007F2B8A" w:rsidRDefault="00092B5D" w:rsidP="00517F15">
            <w:pPr>
              <w:rPr>
                <w:ins w:id="19752" w:author="Author"/>
              </w:rPr>
            </w:pPr>
            <w:ins w:id="19753" w:author="Author">
              <w:r w:rsidRPr="007F2B8A">
                <w:t>-</w:t>
              </w:r>
            </w:ins>
          </w:p>
        </w:tc>
        <w:tc>
          <w:tcPr>
            <w:tcW w:w="1115" w:type="dxa"/>
            <w:shd w:val="clear" w:color="auto" w:fill="auto"/>
            <w:vAlign w:val="center"/>
          </w:tcPr>
          <w:p w14:paraId="604CFDEB" w14:textId="77777777" w:rsidR="00092B5D" w:rsidRPr="007F2B8A" w:rsidRDefault="00092B5D" w:rsidP="00517F15">
            <w:pPr>
              <w:rPr>
                <w:ins w:id="19754" w:author="Author"/>
              </w:rPr>
            </w:pPr>
            <w:ins w:id="19755" w:author="Author">
              <w:r w:rsidRPr="007F2B8A">
                <w:t>FDL_high</w:t>
              </w:r>
            </w:ins>
          </w:p>
        </w:tc>
        <w:tc>
          <w:tcPr>
            <w:tcW w:w="993" w:type="dxa"/>
            <w:shd w:val="clear" w:color="auto" w:fill="auto"/>
            <w:vAlign w:val="center"/>
          </w:tcPr>
          <w:p w14:paraId="04B60886" w14:textId="77777777" w:rsidR="00092B5D" w:rsidRPr="007F2B8A" w:rsidRDefault="00092B5D" w:rsidP="00517F15">
            <w:pPr>
              <w:rPr>
                <w:ins w:id="19756" w:author="Author"/>
              </w:rPr>
            </w:pPr>
            <w:ins w:id="19757" w:author="Author">
              <w:r w:rsidRPr="007F2B8A">
                <w:rPr>
                  <w:rFonts w:hint="eastAsia"/>
                </w:rPr>
                <w:t>-</w:t>
              </w:r>
              <w:r w:rsidRPr="007F2B8A">
                <w:t>50</w:t>
              </w:r>
            </w:ins>
          </w:p>
        </w:tc>
        <w:tc>
          <w:tcPr>
            <w:tcW w:w="851" w:type="dxa"/>
            <w:shd w:val="clear" w:color="auto" w:fill="auto"/>
            <w:noWrap/>
            <w:vAlign w:val="center"/>
          </w:tcPr>
          <w:p w14:paraId="5671C296" w14:textId="77777777" w:rsidR="00092B5D" w:rsidRPr="007F2B8A" w:rsidRDefault="00092B5D" w:rsidP="00517F15">
            <w:pPr>
              <w:rPr>
                <w:ins w:id="19758" w:author="Author"/>
              </w:rPr>
            </w:pPr>
            <w:ins w:id="19759" w:author="Author">
              <w:r w:rsidRPr="007F2B8A">
                <w:rPr>
                  <w:rFonts w:hint="eastAsia"/>
                </w:rPr>
                <w:t>1</w:t>
              </w:r>
            </w:ins>
          </w:p>
        </w:tc>
        <w:tc>
          <w:tcPr>
            <w:tcW w:w="1559" w:type="dxa"/>
            <w:shd w:val="clear" w:color="auto" w:fill="auto"/>
            <w:noWrap/>
            <w:vAlign w:val="center"/>
          </w:tcPr>
          <w:p w14:paraId="6542E063" w14:textId="77777777" w:rsidR="00092B5D" w:rsidRPr="007F2B8A" w:rsidRDefault="00092B5D" w:rsidP="00517F15">
            <w:pPr>
              <w:rPr>
                <w:ins w:id="19760" w:author="Author"/>
              </w:rPr>
            </w:pPr>
            <w:ins w:id="19761" w:author="Author">
              <w:r w:rsidRPr="007F2B8A">
                <w:rPr>
                  <w:rFonts w:hint="eastAsia"/>
                </w:rPr>
                <w:t>2</w:t>
              </w:r>
            </w:ins>
          </w:p>
        </w:tc>
      </w:tr>
      <w:tr w:rsidR="00092B5D" w:rsidRPr="007F2B8A" w14:paraId="7BB36540" w14:textId="77777777" w:rsidTr="00517F15">
        <w:tblPrEx>
          <w:jc w:val="center"/>
          <w:tblInd w:w="0" w:type="dxa"/>
          <w:tblLook w:val="0000" w:firstRow="0" w:lastRow="0" w:firstColumn="0" w:lastColumn="0" w:noHBand="0" w:noVBand="0"/>
        </w:tblPrEx>
        <w:trPr>
          <w:trHeight w:val="224"/>
          <w:jc w:val="center"/>
          <w:ins w:id="19762" w:author="Author"/>
        </w:trPr>
        <w:tc>
          <w:tcPr>
            <w:tcW w:w="962" w:type="dxa"/>
            <w:vMerge/>
            <w:shd w:val="clear" w:color="auto" w:fill="auto"/>
          </w:tcPr>
          <w:p w14:paraId="1451FE44" w14:textId="77777777" w:rsidR="00092B5D" w:rsidRPr="007F2B8A" w:rsidRDefault="00092B5D" w:rsidP="00517F15">
            <w:pPr>
              <w:rPr>
                <w:ins w:id="19763" w:author="Author"/>
              </w:rPr>
            </w:pPr>
          </w:p>
        </w:tc>
        <w:tc>
          <w:tcPr>
            <w:tcW w:w="2722" w:type="dxa"/>
            <w:shd w:val="clear" w:color="auto" w:fill="auto"/>
            <w:vAlign w:val="center"/>
          </w:tcPr>
          <w:p w14:paraId="28942C21" w14:textId="77777777" w:rsidR="00092B5D" w:rsidRPr="007F2B8A" w:rsidRDefault="00092B5D" w:rsidP="00517F15">
            <w:pPr>
              <w:rPr>
                <w:ins w:id="19764" w:author="Author"/>
              </w:rPr>
            </w:pPr>
            <w:ins w:id="19765" w:author="Author">
              <w:r w:rsidRPr="007F2B8A">
                <w:t>Frequency range</w:t>
              </w:r>
            </w:ins>
          </w:p>
        </w:tc>
        <w:tc>
          <w:tcPr>
            <w:tcW w:w="1217" w:type="dxa"/>
            <w:shd w:val="clear" w:color="auto" w:fill="auto"/>
            <w:vAlign w:val="center"/>
          </w:tcPr>
          <w:p w14:paraId="576DB505" w14:textId="77777777" w:rsidR="00092B5D" w:rsidRPr="007F2B8A" w:rsidRDefault="00092B5D" w:rsidP="00517F15">
            <w:pPr>
              <w:rPr>
                <w:ins w:id="19766" w:author="Author"/>
              </w:rPr>
            </w:pPr>
            <w:ins w:id="19767" w:author="Author">
              <w:r w:rsidRPr="007F2B8A">
                <w:t>1884.5</w:t>
              </w:r>
            </w:ins>
          </w:p>
        </w:tc>
        <w:tc>
          <w:tcPr>
            <w:tcW w:w="362" w:type="dxa"/>
            <w:shd w:val="clear" w:color="auto" w:fill="auto"/>
            <w:vAlign w:val="center"/>
          </w:tcPr>
          <w:p w14:paraId="26C66226" w14:textId="77777777" w:rsidR="00092B5D" w:rsidRPr="007F2B8A" w:rsidRDefault="00092B5D" w:rsidP="00517F15">
            <w:pPr>
              <w:rPr>
                <w:ins w:id="19768" w:author="Author"/>
              </w:rPr>
            </w:pPr>
            <w:ins w:id="19769" w:author="Author">
              <w:r w:rsidRPr="007F2B8A">
                <w:t>-</w:t>
              </w:r>
            </w:ins>
          </w:p>
        </w:tc>
        <w:tc>
          <w:tcPr>
            <w:tcW w:w="1115" w:type="dxa"/>
            <w:shd w:val="clear" w:color="auto" w:fill="auto"/>
            <w:vAlign w:val="center"/>
          </w:tcPr>
          <w:p w14:paraId="23B023C6" w14:textId="77777777" w:rsidR="00092B5D" w:rsidRPr="007F2B8A" w:rsidRDefault="00092B5D" w:rsidP="00517F15">
            <w:pPr>
              <w:rPr>
                <w:ins w:id="19770" w:author="Author"/>
              </w:rPr>
            </w:pPr>
            <w:ins w:id="19771" w:author="Author">
              <w:r w:rsidRPr="007F2B8A">
                <w:t>1915.7</w:t>
              </w:r>
            </w:ins>
          </w:p>
        </w:tc>
        <w:tc>
          <w:tcPr>
            <w:tcW w:w="993" w:type="dxa"/>
            <w:shd w:val="clear" w:color="auto" w:fill="auto"/>
            <w:vAlign w:val="center"/>
          </w:tcPr>
          <w:p w14:paraId="37591FD9" w14:textId="77777777" w:rsidR="00092B5D" w:rsidRPr="007F2B8A" w:rsidRDefault="00092B5D" w:rsidP="00517F15">
            <w:pPr>
              <w:rPr>
                <w:ins w:id="19772" w:author="Author"/>
              </w:rPr>
            </w:pPr>
            <w:ins w:id="19773" w:author="Author">
              <w:r w:rsidRPr="007F2B8A">
                <w:t>-41</w:t>
              </w:r>
            </w:ins>
          </w:p>
        </w:tc>
        <w:tc>
          <w:tcPr>
            <w:tcW w:w="851" w:type="dxa"/>
            <w:shd w:val="clear" w:color="auto" w:fill="auto"/>
            <w:noWrap/>
            <w:vAlign w:val="center"/>
          </w:tcPr>
          <w:p w14:paraId="71279528" w14:textId="77777777" w:rsidR="00092B5D" w:rsidRPr="007F2B8A" w:rsidRDefault="00092B5D" w:rsidP="00517F15">
            <w:pPr>
              <w:rPr>
                <w:ins w:id="19774" w:author="Author"/>
              </w:rPr>
            </w:pPr>
            <w:ins w:id="19775" w:author="Author">
              <w:r w:rsidRPr="007F2B8A">
                <w:t>0.3</w:t>
              </w:r>
            </w:ins>
          </w:p>
        </w:tc>
        <w:tc>
          <w:tcPr>
            <w:tcW w:w="1559" w:type="dxa"/>
            <w:shd w:val="clear" w:color="auto" w:fill="auto"/>
            <w:noWrap/>
            <w:vAlign w:val="center"/>
          </w:tcPr>
          <w:p w14:paraId="16920AC2" w14:textId="77777777" w:rsidR="00092B5D" w:rsidRPr="007F2B8A" w:rsidRDefault="00092B5D" w:rsidP="00517F15">
            <w:pPr>
              <w:rPr>
                <w:ins w:id="19776" w:author="Author"/>
              </w:rPr>
            </w:pPr>
            <w:ins w:id="19777" w:author="Author">
              <w:r w:rsidRPr="007F2B8A">
                <w:t>8</w:t>
              </w:r>
            </w:ins>
          </w:p>
        </w:tc>
      </w:tr>
      <w:tr w:rsidR="00092B5D" w:rsidRPr="007F2B8A" w14:paraId="68238F9F" w14:textId="77777777" w:rsidTr="00517F15">
        <w:tblPrEx>
          <w:jc w:val="center"/>
          <w:tblInd w:w="0" w:type="dxa"/>
          <w:tblLook w:val="0000" w:firstRow="0" w:lastRow="0" w:firstColumn="0" w:lastColumn="0" w:noHBand="0" w:noVBand="0"/>
        </w:tblPrEx>
        <w:trPr>
          <w:trHeight w:val="224"/>
          <w:jc w:val="center"/>
          <w:ins w:id="19778" w:author="Author"/>
        </w:trPr>
        <w:tc>
          <w:tcPr>
            <w:tcW w:w="962" w:type="dxa"/>
            <w:vMerge/>
            <w:shd w:val="clear" w:color="auto" w:fill="auto"/>
          </w:tcPr>
          <w:p w14:paraId="2C4051F8" w14:textId="77777777" w:rsidR="00092B5D" w:rsidRPr="007F2B8A" w:rsidRDefault="00092B5D" w:rsidP="00517F15">
            <w:pPr>
              <w:rPr>
                <w:ins w:id="19779" w:author="Author"/>
              </w:rPr>
            </w:pPr>
          </w:p>
        </w:tc>
        <w:tc>
          <w:tcPr>
            <w:tcW w:w="2722" w:type="dxa"/>
            <w:shd w:val="clear" w:color="auto" w:fill="auto"/>
            <w:vAlign w:val="bottom"/>
          </w:tcPr>
          <w:p w14:paraId="3A956B8A" w14:textId="77777777" w:rsidR="00092B5D" w:rsidRPr="007F2B8A" w:rsidRDefault="00092B5D" w:rsidP="00517F15">
            <w:pPr>
              <w:rPr>
                <w:ins w:id="19780" w:author="Author"/>
              </w:rPr>
            </w:pPr>
            <w:ins w:id="19781" w:author="Author">
              <w:r w:rsidRPr="007F2B8A">
                <w:t>Frequency range</w:t>
              </w:r>
            </w:ins>
          </w:p>
        </w:tc>
        <w:tc>
          <w:tcPr>
            <w:tcW w:w="1217" w:type="dxa"/>
            <w:shd w:val="clear" w:color="auto" w:fill="auto"/>
            <w:vAlign w:val="center"/>
          </w:tcPr>
          <w:p w14:paraId="114B5BD0" w14:textId="77777777" w:rsidR="00092B5D" w:rsidRPr="007F2B8A" w:rsidRDefault="00092B5D" w:rsidP="00517F15">
            <w:pPr>
              <w:rPr>
                <w:ins w:id="19782" w:author="Author"/>
              </w:rPr>
            </w:pPr>
            <w:ins w:id="19783" w:author="Author">
              <w:r w:rsidRPr="007F2B8A">
                <w:rPr>
                  <w:rFonts w:hint="eastAsia"/>
                </w:rPr>
                <w:t>1400</w:t>
              </w:r>
            </w:ins>
          </w:p>
        </w:tc>
        <w:tc>
          <w:tcPr>
            <w:tcW w:w="362" w:type="dxa"/>
            <w:shd w:val="clear" w:color="auto" w:fill="auto"/>
            <w:vAlign w:val="center"/>
          </w:tcPr>
          <w:p w14:paraId="130DE367" w14:textId="77777777" w:rsidR="00092B5D" w:rsidRPr="007F2B8A" w:rsidRDefault="00092B5D" w:rsidP="00517F15">
            <w:pPr>
              <w:rPr>
                <w:ins w:id="19784" w:author="Author"/>
              </w:rPr>
            </w:pPr>
            <w:ins w:id="19785" w:author="Author">
              <w:r w:rsidRPr="007F2B8A">
                <w:rPr>
                  <w:rFonts w:hint="eastAsia"/>
                </w:rPr>
                <w:t>-</w:t>
              </w:r>
            </w:ins>
          </w:p>
        </w:tc>
        <w:tc>
          <w:tcPr>
            <w:tcW w:w="1115" w:type="dxa"/>
            <w:shd w:val="clear" w:color="auto" w:fill="auto"/>
            <w:vAlign w:val="center"/>
          </w:tcPr>
          <w:p w14:paraId="16D999AC" w14:textId="77777777" w:rsidR="00092B5D" w:rsidRPr="007F2B8A" w:rsidRDefault="00092B5D" w:rsidP="00517F15">
            <w:pPr>
              <w:rPr>
                <w:ins w:id="19786" w:author="Author"/>
              </w:rPr>
            </w:pPr>
            <w:ins w:id="19787" w:author="Author">
              <w:r w:rsidRPr="007F2B8A">
                <w:rPr>
                  <w:rFonts w:hint="eastAsia"/>
                </w:rPr>
                <w:t>1427</w:t>
              </w:r>
            </w:ins>
          </w:p>
        </w:tc>
        <w:tc>
          <w:tcPr>
            <w:tcW w:w="993" w:type="dxa"/>
            <w:shd w:val="clear" w:color="auto" w:fill="auto"/>
            <w:vAlign w:val="center"/>
          </w:tcPr>
          <w:p w14:paraId="34E91841" w14:textId="77777777" w:rsidR="00092B5D" w:rsidRPr="007F2B8A" w:rsidRDefault="00092B5D" w:rsidP="00517F15">
            <w:pPr>
              <w:rPr>
                <w:ins w:id="19788" w:author="Author"/>
              </w:rPr>
            </w:pPr>
            <w:ins w:id="19789" w:author="Author">
              <w:r w:rsidRPr="007F2B8A">
                <w:t>-</w:t>
              </w:r>
              <w:r w:rsidRPr="007F2B8A">
                <w:rPr>
                  <w:rFonts w:hint="eastAsia"/>
                </w:rPr>
                <w:t>32</w:t>
              </w:r>
            </w:ins>
          </w:p>
        </w:tc>
        <w:tc>
          <w:tcPr>
            <w:tcW w:w="851" w:type="dxa"/>
            <w:shd w:val="clear" w:color="auto" w:fill="auto"/>
            <w:noWrap/>
            <w:vAlign w:val="center"/>
          </w:tcPr>
          <w:p w14:paraId="6D543500" w14:textId="77777777" w:rsidR="00092B5D" w:rsidRPr="007F2B8A" w:rsidRDefault="00092B5D" w:rsidP="00517F15">
            <w:pPr>
              <w:rPr>
                <w:ins w:id="19790" w:author="Author"/>
              </w:rPr>
            </w:pPr>
            <w:ins w:id="19791" w:author="Author">
              <w:r w:rsidRPr="007F2B8A">
                <w:rPr>
                  <w:rFonts w:hint="eastAsia"/>
                </w:rPr>
                <w:t>27</w:t>
              </w:r>
            </w:ins>
          </w:p>
        </w:tc>
        <w:tc>
          <w:tcPr>
            <w:tcW w:w="1559" w:type="dxa"/>
            <w:shd w:val="clear" w:color="auto" w:fill="auto"/>
            <w:noWrap/>
            <w:vAlign w:val="center"/>
          </w:tcPr>
          <w:p w14:paraId="52823477" w14:textId="77777777" w:rsidR="00092B5D" w:rsidRPr="007F2B8A" w:rsidRDefault="00092B5D" w:rsidP="00517F15">
            <w:pPr>
              <w:rPr>
                <w:ins w:id="19792" w:author="Author"/>
              </w:rPr>
            </w:pPr>
            <w:ins w:id="19793" w:author="Author">
              <w:r w:rsidRPr="007F2B8A">
                <w:rPr>
                  <w:rFonts w:hint="eastAsia"/>
                </w:rPr>
                <w:t>15, 41</w:t>
              </w:r>
            </w:ins>
          </w:p>
        </w:tc>
      </w:tr>
      <w:tr w:rsidR="00092B5D" w:rsidRPr="007F2B8A" w14:paraId="44DD807D" w14:textId="77777777" w:rsidTr="00517F15">
        <w:tblPrEx>
          <w:jc w:val="center"/>
          <w:tblInd w:w="0" w:type="dxa"/>
          <w:tblLook w:val="0000" w:firstRow="0" w:lastRow="0" w:firstColumn="0" w:lastColumn="0" w:noHBand="0" w:noVBand="0"/>
        </w:tblPrEx>
        <w:trPr>
          <w:trHeight w:val="224"/>
          <w:jc w:val="center"/>
          <w:ins w:id="19794" w:author="Author"/>
        </w:trPr>
        <w:tc>
          <w:tcPr>
            <w:tcW w:w="962" w:type="dxa"/>
            <w:vMerge/>
            <w:shd w:val="clear" w:color="auto" w:fill="auto"/>
          </w:tcPr>
          <w:p w14:paraId="3749B129" w14:textId="77777777" w:rsidR="00092B5D" w:rsidRPr="007F2B8A" w:rsidRDefault="00092B5D" w:rsidP="00517F15">
            <w:pPr>
              <w:rPr>
                <w:ins w:id="19795" w:author="Author"/>
              </w:rPr>
            </w:pPr>
          </w:p>
        </w:tc>
        <w:tc>
          <w:tcPr>
            <w:tcW w:w="2722" w:type="dxa"/>
            <w:shd w:val="clear" w:color="auto" w:fill="auto"/>
            <w:vAlign w:val="bottom"/>
          </w:tcPr>
          <w:p w14:paraId="211E490A" w14:textId="77777777" w:rsidR="00092B5D" w:rsidRPr="007F2B8A" w:rsidRDefault="00092B5D" w:rsidP="00517F15">
            <w:pPr>
              <w:rPr>
                <w:ins w:id="19796" w:author="Author"/>
              </w:rPr>
            </w:pPr>
            <w:ins w:id="19797" w:author="Author">
              <w:r w:rsidRPr="007F2B8A">
                <w:t>Frequency range</w:t>
              </w:r>
            </w:ins>
          </w:p>
        </w:tc>
        <w:tc>
          <w:tcPr>
            <w:tcW w:w="1217" w:type="dxa"/>
            <w:shd w:val="clear" w:color="auto" w:fill="auto"/>
            <w:vAlign w:val="center"/>
          </w:tcPr>
          <w:p w14:paraId="21E4C1A0" w14:textId="77777777" w:rsidR="00092B5D" w:rsidRPr="007F2B8A" w:rsidRDefault="00092B5D" w:rsidP="00517F15">
            <w:pPr>
              <w:rPr>
                <w:ins w:id="19798" w:author="Author"/>
              </w:rPr>
            </w:pPr>
            <w:ins w:id="19799" w:author="Author">
              <w:r w:rsidRPr="007F2B8A">
                <w:rPr>
                  <w:rFonts w:hint="eastAsia"/>
                </w:rPr>
                <w:t>1475</w:t>
              </w:r>
            </w:ins>
          </w:p>
        </w:tc>
        <w:tc>
          <w:tcPr>
            <w:tcW w:w="362" w:type="dxa"/>
            <w:shd w:val="clear" w:color="auto" w:fill="auto"/>
            <w:vAlign w:val="center"/>
          </w:tcPr>
          <w:p w14:paraId="5FE4EB6B" w14:textId="77777777" w:rsidR="00092B5D" w:rsidRPr="007F2B8A" w:rsidRDefault="00092B5D" w:rsidP="00517F15">
            <w:pPr>
              <w:rPr>
                <w:ins w:id="19800" w:author="Author"/>
              </w:rPr>
            </w:pPr>
            <w:ins w:id="19801" w:author="Author">
              <w:r w:rsidRPr="007F2B8A">
                <w:rPr>
                  <w:rFonts w:hint="eastAsia"/>
                </w:rPr>
                <w:t>-</w:t>
              </w:r>
            </w:ins>
          </w:p>
        </w:tc>
        <w:tc>
          <w:tcPr>
            <w:tcW w:w="1115" w:type="dxa"/>
            <w:shd w:val="clear" w:color="auto" w:fill="auto"/>
            <w:vAlign w:val="center"/>
          </w:tcPr>
          <w:p w14:paraId="6C284EF8" w14:textId="77777777" w:rsidR="00092B5D" w:rsidRPr="007F2B8A" w:rsidRDefault="00092B5D" w:rsidP="00517F15">
            <w:pPr>
              <w:rPr>
                <w:ins w:id="19802" w:author="Author"/>
              </w:rPr>
            </w:pPr>
            <w:ins w:id="19803" w:author="Author">
              <w:r w:rsidRPr="007F2B8A">
                <w:rPr>
                  <w:rFonts w:hint="eastAsia"/>
                </w:rPr>
                <w:t>1488</w:t>
              </w:r>
            </w:ins>
          </w:p>
        </w:tc>
        <w:tc>
          <w:tcPr>
            <w:tcW w:w="993" w:type="dxa"/>
            <w:shd w:val="clear" w:color="auto" w:fill="auto"/>
            <w:vAlign w:val="center"/>
          </w:tcPr>
          <w:p w14:paraId="616A7DE6" w14:textId="77777777" w:rsidR="00092B5D" w:rsidRPr="007F2B8A" w:rsidRDefault="00092B5D" w:rsidP="00517F15">
            <w:pPr>
              <w:rPr>
                <w:ins w:id="19804" w:author="Author"/>
              </w:rPr>
            </w:pPr>
            <w:ins w:id="19805" w:author="Author">
              <w:r w:rsidRPr="007F2B8A">
                <w:t>-50</w:t>
              </w:r>
            </w:ins>
          </w:p>
        </w:tc>
        <w:tc>
          <w:tcPr>
            <w:tcW w:w="851" w:type="dxa"/>
            <w:shd w:val="clear" w:color="auto" w:fill="auto"/>
            <w:noWrap/>
            <w:vAlign w:val="center"/>
          </w:tcPr>
          <w:p w14:paraId="4D6CB97E" w14:textId="77777777" w:rsidR="00092B5D" w:rsidRPr="007F2B8A" w:rsidRDefault="00092B5D" w:rsidP="00517F15">
            <w:pPr>
              <w:rPr>
                <w:ins w:id="19806" w:author="Author"/>
              </w:rPr>
            </w:pPr>
            <w:ins w:id="19807" w:author="Author">
              <w:r w:rsidRPr="007F2B8A">
                <w:rPr>
                  <w:rFonts w:hint="eastAsia"/>
                </w:rPr>
                <w:t>1</w:t>
              </w:r>
            </w:ins>
          </w:p>
        </w:tc>
        <w:tc>
          <w:tcPr>
            <w:tcW w:w="1559" w:type="dxa"/>
            <w:shd w:val="clear" w:color="auto" w:fill="auto"/>
            <w:noWrap/>
            <w:vAlign w:val="center"/>
          </w:tcPr>
          <w:p w14:paraId="5F1507EA" w14:textId="77777777" w:rsidR="00092B5D" w:rsidRPr="007F2B8A" w:rsidRDefault="00092B5D" w:rsidP="00517F15">
            <w:pPr>
              <w:rPr>
                <w:ins w:id="19808" w:author="Author"/>
              </w:rPr>
            </w:pPr>
            <w:ins w:id="19809" w:author="Author">
              <w:r w:rsidRPr="007F2B8A">
                <w:rPr>
                  <w:rFonts w:hint="eastAsia"/>
                </w:rPr>
                <w:t>42</w:t>
              </w:r>
            </w:ins>
          </w:p>
        </w:tc>
      </w:tr>
      <w:tr w:rsidR="00092B5D" w:rsidRPr="007F2B8A" w14:paraId="39561FD4" w14:textId="77777777" w:rsidTr="00517F15">
        <w:tblPrEx>
          <w:jc w:val="center"/>
          <w:tblInd w:w="0" w:type="dxa"/>
          <w:tblLook w:val="0000" w:firstRow="0" w:lastRow="0" w:firstColumn="0" w:lastColumn="0" w:noHBand="0" w:noVBand="0"/>
        </w:tblPrEx>
        <w:trPr>
          <w:trHeight w:val="224"/>
          <w:jc w:val="center"/>
          <w:ins w:id="19810" w:author="Author"/>
        </w:trPr>
        <w:tc>
          <w:tcPr>
            <w:tcW w:w="962" w:type="dxa"/>
            <w:vMerge/>
            <w:shd w:val="clear" w:color="auto" w:fill="auto"/>
          </w:tcPr>
          <w:p w14:paraId="00970525" w14:textId="77777777" w:rsidR="00092B5D" w:rsidRPr="007F2B8A" w:rsidRDefault="00092B5D" w:rsidP="00517F15">
            <w:pPr>
              <w:rPr>
                <w:ins w:id="19811" w:author="Author"/>
              </w:rPr>
            </w:pPr>
          </w:p>
        </w:tc>
        <w:tc>
          <w:tcPr>
            <w:tcW w:w="2722" w:type="dxa"/>
            <w:shd w:val="clear" w:color="auto" w:fill="auto"/>
            <w:vAlign w:val="bottom"/>
          </w:tcPr>
          <w:p w14:paraId="3CAD05BA" w14:textId="77777777" w:rsidR="00092B5D" w:rsidRPr="007F2B8A" w:rsidRDefault="00092B5D" w:rsidP="00517F15">
            <w:pPr>
              <w:rPr>
                <w:ins w:id="19812" w:author="Author"/>
              </w:rPr>
            </w:pPr>
            <w:ins w:id="19813" w:author="Author">
              <w:r w:rsidRPr="007F2B8A">
                <w:t>Frequency range</w:t>
              </w:r>
            </w:ins>
          </w:p>
        </w:tc>
        <w:tc>
          <w:tcPr>
            <w:tcW w:w="1217" w:type="dxa"/>
            <w:shd w:val="clear" w:color="auto" w:fill="auto"/>
            <w:vAlign w:val="center"/>
          </w:tcPr>
          <w:p w14:paraId="54C18DA2" w14:textId="77777777" w:rsidR="00092B5D" w:rsidRPr="007F2B8A" w:rsidRDefault="00092B5D" w:rsidP="00517F15">
            <w:pPr>
              <w:rPr>
                <w:ins w:id="19814" w:author="Author"/>
              </w:rPr>
            </w:pPr>
            <w:ins w:id="19815" w:author="Author">
              <w:r w:rsidRPr="007F2B8A">
                <w:rPr>
                  <w:rFonts w:hint="eastAsia"/>
                </w:rPr>
                <w:t>1488</w:t>
              </w:r>
            </w:ins>
          </w:p>
        </w:tc>
        <w:tc>
          <w:tcPr>
            <w:tcW w:w="362" w:type="dxa"/>
            <w:shd w:val="clear" w:color="auto" w:fill="auto"/>
            <w:vAlign w:val="center"/>
          </w:tcPr>
          <w:p w14:paraId="206355B9" w14:textId="77777777" w:rsidR="00092B5D" w:rsidRPr="007F2B8A" w:rsidRDefault="00092B5D" w:rsidP="00517F15">
            <w:pPr>
              <w:rPr>
                <w:ins w:id="19816" w:author="Author"/>
              </w:rPr>
            </w:pPr>
            <w:ins w:id="19817" w:author="Author">
              <w:r w:rsidRPr="007F2B8A">
                <w:rPr>
                  <w:rFonts w:hint="eastAsia"/>
                </w:rPr>
                <w:t>-</w:t>
              </w:r>
            </w:ins>
          </w:p>
        </w:tc>
        <w:tc>
          <w:tcPr>
            <w:tcW w:w="1115" w:type="dxa"/>
            <w:shd w:val="clear" w:color="auto" w:fill="auto"/>
            <w:vAlign w:val="center"/>
          </w:tcPr>
          <w:p w14:paraId="1DDC53D4" w14:textId="77777777" w:rsidR="00092B5D" w:rsidRPr="007F2B8A" w:rsidRDefault="00092B5D" w:rsidP="00517F15">
            <w:pPr>
              <w:rPr>
                <w:ins w:id="19818" w:author="Author"/>
              </w:rPr>
            </w:pPr>
            <w:ins w:id="19819" w:author="Author">
              <w:r w:rsidRPr="007F2B8A">
                <w:rPr>
                  <w:rFonts w:hint="eastAsia"/>
                </w:rPr>
                <w:t>1518</w:t>
              </w:r>
            </w:ins>
          </w:p>
        </w:tc>
        <w:tc>
          <w:tcPr>
            <w:tcW w:w="993" w:type="dxa"/>
            <w:shd w:val="clear" w:color="auto" w:fill="auto"/>
            <w:vAlign w:val="center"/>
          </w:tcPr>
          <w:p w14:paraId="2888B9A5" w14:textId="77777777" w:rsidR="00092B5D" w:rsidRPr="007F2B8A" w:rsidRDefault="00092B5D" w:rsidP="00517F15">
            <w:pPr>
              <w:rPr>
                <w:ins w:id="19820" w:author="Author"/>
              </w:rPr>
            </w:pPr>
            <w:ins w:id="19821" w:author="Author">
              <w:r w:rsidRPr="007F2B8A">
                <w:t>-50</w:t>
              </w:r>
            </w:ins>
          </w:p>
        </w:tc>
        <w:tc>
          <w:tcPr>
            <w:tcW w:w="851" w:type="dxa"/>
            <w:shd w:val="clear" w:color="auto" w:fill="auto"/>
            <w:noWrap/>
            <w:vAlign w:val="center"/>
          </w:tcPr>
          <w:p w14:paraId="2046A950" w14:textId="77777777" w:rsidR="00092B5D" w:rsidRPr="007F2B8A" w:rsidRDefault="00092B5D" w:rsidP="00517F15">
            <w:pPr>
              <w:rPr>
                <w:ins w:id="19822" w:author="Author"/>
              </w:rPr>
            </w:pPr>
            <w:ins w:id="19823" w:author="Author">
              <w:r w:rsidRPr="007F2B8A">
                <w:rPr>
                  <w:rFonts w:hint="eastAsia"/>
                </w:rPr>
                <w:t>1</w:t>
              </w:r>
            </w:ins>
          </w:p>
        </w:tc>
        <w:tc>
          <w:tcPr>
            <w:tcW w:w="1559" w:type="dxa"/>
            <w:shd w:val="clear" w:color="auto" w:fill="auto"/>
            <w:noWrap/>
            <w:vAlign w:val="center"/>
          </w:tcPr>
          <w:p w14:paraId="51DA28A5" w14:textId="77777777" w:rsidR="00092B5D" w:rsidRPr="007F2B8A" w:rsidRDefault="00092B5D" w:rsidP="00517F15">
            <w:pPr>
              <w:rPr>
                <w:ins w:id="19824" w:author="Author"/>
              </w:rPr>
            </w:pPr>
            <w:ins w:id="19825" w:author="Author">
              <w:r w:rsidRPr="007F2B8A">
                <w:rPr>
                  <w:rFonts w:hint="eastAsia"/>
                </w:rPr>
                <w:t>15</w:t>
              </w:r>
            </w:ins>
          </w:p>
        </w:tc>
      </w:tr>
      <w:tr w:rsidR="00092B5D" w:rsidRPr="007F2B8A" w14:paraId="6D9DD277" w14:textId="77777777" w:rsidTr="00517F15">
        <w:tblPrEx>
          <w:jc w:val="center"/>
          <w:tblInd w:w="0" w:type="dxa"/>
          <w:tblLook w:val="0000" w:firstRow="0" w:lastRow="0" w:firstColumn="0" w:lastColumn="0" w:noHBand="0" w:noVBand="0"/>
        </w:tblPrEx>
        <w:trPr>
          <w:trHeight w:val="224"/>
          <w:jc w:val="center"/>
          <w:ins w:id="19826" w:author="Author"/>
        </w:trPr>
        <w:tc>
          <w:tcPr>
            <w:tcW w:w="962" w:type="dxa"/>
            <w:vMerge w:val="restart"/>
            <w:shd w:val="clear" w:color="auto" w:fill="auto"/>
          </w:tcPr>
          <w:p w14:paraId="380FD258" w14:textId="77777777" w:rsidR="00092B5D" w:rsidRPr="007F2B8A" w:rsidRDefault="00092B5D" w:rsidP="00517F15">
            <w:pPr>
              <w:rPr>
                <w:ins w:id="19827" w:author="Author"/>
              </w:rPr>
            </w:pPr>
            <w:ins w:id="19828" w:author="Author">
              <w:r w:rsidRPr="007F2B8A">
                <w:t>85</w:t>
              </w:r>
            </w:ins>
          </w:p>
        </w:tc>
        <w:tc>
          <w:tcPr>
            <w:tcW w:w="2722" w:type="dxa"/>
            <w:shd w:val="clear" w:color="auto" w:fill="auto"/>
            <w:vAlign w:val="center"/>
          </w:tcPr>
          <w:p w14:paraId="52055B00" w14:textId="77777777" w:rsidR="00092B5D" w:rsidRPr="007F2B8A" w:rsidRDefault="00092B5D" w:rsidP="00517F15">
            <w:pPr>
              <w:rPr>
                <w:ins w:id="19829" w:author="Author"/>
              </w:rPr>
            </w:pPr>
            <w:ins w:id="19830" w:author="Author">
              <w:r w:rsidRPr="007F2B8A">
                <w:t xml:space="preserve">E-UTRA Band 2, 5, 13, 14, 17, 24, 25, 26, 27, 30, 41, 53, 70, 71, </w:t>
              </w:r>
              <w:r w:rsidRPr="007F2B8A">
                <w:rPr>
                  <w:rFonts w:hint="eastAsia"/>
                </w:rPr>
                <w:t>74</w:t>
              </w:r>
            </w:ins>
          </w:p>
        </w:tc>
        <w:tc>
          <w:tcPr>
            <w:tcW w:w="1217" w:type="dxa"/>
            <w:shd w:val="clear" w:color="auto" w:fill="auto"/>
            <w:vAlign w:val="center"/>
          </w:tcPr>
          <w:p w14:paraId="3280F175" w14:textId="77777777" w:rsidR="00092B5D" w:rsidRPr="007F2B8A" w:rsidRDefault="00092B5D" w:rsidP="00517F15">
            <w:pPr>
              <w:rPr>
                <w:ins w:id="19831" w:author="Author"/>
              </w:rPr>
            </w:pPr>
            <w:ins w:id="19832" w:author="Author">
              <w:r w:rsidRPr="007F2B8A">
                <w:t xml:space="preserve">FDL_low </w:t>
              </w:r>
            </w:ins>
          </w:p>
        </w:tc>
        <w:tc>
          <w:tcPr>
            <w:tcW w:w="362" w:type="dxa"/>
            <w:shd w:val="clear" w:color="auto" w:fill="auto"/>
            <w:vAlign w:val="center"/>
          </w:tcPr>
          <w:p w14:paraId="17BBE2E8" w14:textId="77777777" w:rsidR="00092B5D" w:rsidRPr="007F2B8A" w:rsidRDefault="00092B5D" w:rsidP="00517F15">
            <w:pPr>
              <w:rPr>
                <w:ins w:id="19833" w:author="Author"/>
              </w:rPr>
            </w:pPr>
            <w:ins w:id="19834" w:author="Author">
              <w:r w:rsidRPr="007F2B8A">
                <w:t>-</w:t>
              </w:r>
            </w:ins>
          </w:p>
        </w:tc>
        <w:tc>
          <w:tcPr>
            <w:tcW w:w="1115" w:type="dxa"/>
            <w:shd w:val="clear" w:color="auto" w:fill="auto"/>
            <w:vAlign w:val="center"/>
          </w:tcPr>
          <w:p w14:paraId="1DFCAA1C" w14:textId="77777777" w:rsidR="00092B5D" w:rsidRPr="007F2B8A" w:rsidRDefault="00092B5D" w:rsidP="00517F15">
            <w:pPr>
              <w:rPr>
                <w:ins w:id="19835" w:author="Author"/>
              </w:rPr>
            </w:pPr>
            <w:ins w:id="19836" w:author="Author">
              <w:r w:rsidRPr="007F2B8A">
                <w:t>FDL_high</w:t>
              </w:r>
            </w:ins>
          </w:p>
        </w:tc>
        <w:tc>
          <w:tcPr>
            <w:tcW w:w="993" w:type="dxa"/>
            <w:shd w:val="clear" w:color="auto" w:fill="auto"/>
            <w:vAlign w:val="center"/>
          </w:tcPr>
          <w:p w14:paraId="0116C71F" w14:textId="77777777" w:rsidR="00092B5D" w:rsidRPr="007F2B8A" w:rsidRDefault="00092B5D" w:rsidP="00517F15">
            <w:pPr>
              <w:rPr>
                <w:ins w:id="19837" w:author="Author"/>
              </w:rPr>
            </w:pPr>
            <w:ins w:id="19838" w:author="Author">
              <w:r w:rsidRPr="007F2B8A">
                <w:t>-50</w:t>
              </w:r>
            </w:ins>
          </w:p>
        </w:tc>
        <w:tc>
          <w:tcPr>
            <w:tcW w:w="851" w:type="dxa"/>
            <w:shd w:val="clear" w:color="auto" w:fill="auto"/>
            <w:noWrap/>
            <w:vAlign w:val="center"/>
          </w:tcPr>
          <w:p w14:paraId="61E1A6A8" w14:textId="77777777" w:rsidR="00092B5D" w:rsidRPr="007F2B8A" w:rsidRDefault="00092B5D" w:rsidP="00517F15">
            <w:pPr>
              <w:rPr>
                <w:ins w:id="19839" w:author="Author"/>
              </w:rPr>
            </w:pPr>
            <w:ins w:id="19840" w:author="Author">
              <w:r w:rsidRPr="007F2B8A">
                <w:t>1</w:t>
              </w:r>
            </w:ins>
          </w:p>
        </w:tc>
        <w:tc>
          <w:tcPr>
            <w:tcW w:w="1559" w:type="dxa"/>
            <w:shd w:val="clear" w:color="auto" w:fill="auto"/>
            <w:noWrap/>
            <w:vAlign w:val="center"/>
          </w:tcPr>
          <w:p w14:paraId="28C3764B" w14:textId="77777777" w:rsidR="00092B5D" w:rsidRPr="007F2B8A" w:rsidRDefault="00092B5D" w:rsidP="00517F15">
            <w:pPr>
              <w:rPr>
                <w:ins w:id="19841" w:author="Author"/>
              </w:rPr>
            </w:pPr>
          </w:p>
        </w:tc>
      </w:tr>
      <w:tr w:rsidR="00092B5D" w:rsidRPr="007F2B8A" w14:paraId="117D2C73" w14:textId="77777777" w:rsidTr="00517F15">
        <w:tblPrEx>
          <w:jc w:val="center"/>
          <w:tblInd w:w="0" w:type="dxa"/>
          <w:tblLook w:val="0000" w:firstRow="0" w:lastRow="0" w:firstColumn="0" w:lastColumn="0" w:noHBand="0" w:noVBand="0"/>
        </w:tblPrEx>
        <w:trPr>
          <w:trHeight w:val="224"/>
          <w:jc w:val="center"/>
          <w:ins w:id="19842" w:author="Author"/>
        </w:trPr>
        <w:tc>
          <w:tcPr>
            <w:tcW w:w="962" w:type="dxa"/>
            <w:vMerge/>
            <w:shd w:val="clear" w:color="auto" w:fill="auto"/>
          </w:tcPr>
          <w:p w14:paraId="5AA01A69" w14:textId="77777777" w:rsidR="00092B5D" w:rsidRPr="007F2B8A" w:rsidRDefault="00092B5D" w:rsidP="00517F15">
            <w:pPr>
              <w:rPr>
                <w:ins w:id="19843" w:author="Author"/>
              </w:rPr>
            </w:pPr>
          </w:p>
        </w:tc>
        <w:tc>
          <w:tcPr>
            <w:tcW w:w="2722" w:type="dxa"/>
            <w:shd w:val="clear" w:color="auto" w:fill="auto"/>
            <w:vAlign w:val="center"/>
          </w:tcPr>
          <w:p w14:paraId="4B221FA9" w14:textId="77777777" w:rsidR="00092B5D" w:rsidRPr="007F2B8A" w:rsidRDefault="00092B5D" w:rsidP="00517F15">
            <w:pPr>
              <w:rPr>
                <w:ins w:id="19844" w:author="Author"/>
                <w:lang w:val="sv-SE"/>
              </w:rPr>
            </w:pPr>
            <w:ins w:id="19845" w:author="Author">
              <w:r w:rsidRPr="007F2B8A">
                <w:rPr>
                  <w:lang w:val="sv-SE"/>
                </w:rPr>
                <w:t>E-UTRA Band 4, 48, 51, 66</w:t>
              </w:r>
            </w:ins>
          </w:p>
          <w:p w14:paraId="77257759" w14:textId="77777777" w:rsidR="00092B5D" w:rsidRPr="007F2B8A" w:rsidRDefault="00092B5D" w:rsidP="00517F15">
            <w:pPr>
              <w:rPr>
                <w:ins w:id="19846" w:author="Author"/>
                <w:lang w:val="sv-SE"/>
              </w:rPr>
            </w:pPr>
            <w:ins w:id="19847" w:author="Author">
              <w:r w:rsidRPr="007F2B8A">
                <w:rPr>
                  <w:lang w:val="sv-SE"/>
                </w:rPr>
                <w:t>NR Band n77, n78</w:t>
              </w:r>
            </w:ins>
          </w:p>
        </w:tc>
        <w:tc>
          <w:tcPr>
            <w:tcW w:w="1217" w:type="dxa"/>
            <w:shd w:val="clear" w:color="auto" w:fill="auto"/>
            <w:vAlign w:val="center"/>
          </w:tcPr>
          <w:p w14:paraId="7360932E" w14:textId="77777777" w:rsidR="00092B5D" w:rsidRPr="007F2B8A" w:rsidRDefault="00092B5D" w:rsidP="00517F15">
            <w:pPr>
              <w:rPr>
                <w:ins w:id="19848" w:author="Author"/>
              </w:rPr>
            </w:pPr>
            <w:ins w:id="19849" w:author="Author">
              <w:r w:rsidRPr="007F2B8A">
                <w:t xml:space="preserve">FDL_low </w:t>
              </w:r>
            </w:ins>
          </w:p>
        </w:tc>
        <w:tc>
          <w:tcPr>
            <w:tcW w:w="362" w:type="dxa"/>
            <w:shd w:val="clear" w:color="auto" w:fill="auto"/>
            <w:vAlign w:val="center"/>
          </w:tcPr>
          <w:p w14:paraId="5AFB43AB" w14:textId="77777777" w:rsidR="00092B5D" w:rsidRPr="007F2B8A" w:rsidRDefault="00092B5D" w:rsidP="00517F15">
            <w:pPr>
              <w:rPr>
                <w:ins w:id="19850" w:author="Author"/>
              </w:rPr>
            </w:pPr>
            <w:ins w:id="19851" w:author="Author">
              <w:r w:rsidRPr="007F2B8A">
                <w:t>-</w:t>
              </w:r>
            </w:ins>
          </w:p>
        </w:tc>
        <w:tc>
          <w:tcPr>
            <w:tcW w:w="1115" w:type="dxa"/>
            <w:shd w:val="clear" w:color="auto" w:fill="auto"/>
            <w:vAlign w:val="center"/>
          </w:tcPr>
          <w:p w14:paraId="745FEFFA" w14:textId="77777777" w:rsidR="00092B5D" w:rsidRPr="007F2B8A" w:rsidRDefault="00092B5D" w:rsidP="00517F15">
            <w:pPr>
              <w:rPr>
                <w:ins w:id="19852" w:author="Author"/>
              </w:rPr>
            </w:pPr>
            <w:ins w:id="19853" w:author="Author">
              <w:r w:rsidRPr="007F2B8A">
                <w:t>FDL_high</w:t>
              </w:r>
            </w:ins>
          </w:p>
        </w:tc>
        <w:tc>
          <w:tcPr>
            <w:tcW w:w="993" w:type="dxa"/>
            <w:shd w:val="clear" w:color="auto" w:fill="auto"/>
            <w:vAlign w:val="center"/>
          </w:tcPr>
          <w:p w14:paraId="1F864980" w14:textId="77777777" w:rsidR="00092B5D" w:rsidRPr="007F2B8A" w:rsidRDefault="00092B5D" w:rsidP="00517F15">
            <w:pPr>
              <w:rPr>
                <w:ins w:id="19854" w:author="Author"/>
              </w:rPr>
            </w:pPr>
            <w:ins w:id="19855" w:author="Author">
              <w:r w:rsidRPr="007F2B8A">
                <w:t>-50</w:t>
              </w:r>
            </w:ins>
          </w:p>
        </w:tc>
        <w:tc>
          <w:tcPr>
            <w:tcW w:w="851" w:type="dxa"/>
            <w:shd w:val="clear" w:color="auto" w:fill="auto"/>
            <w:noWrap/>
            <w:vAlign w:val="center"/>
          </w:tcPr>
          <w:p w14:paraId="7DBE7AC1" w14:textId="77777777" w:rsidR="00092B5D" w:rsidRPr="007F2B8A" w:rsidRDefault="00092B5D" w:rsidP="00517F15">
            <w:pPr>
              <w:rPr>
                <w:ins w:id="19856" w:author="Author"/>
              </w:rPr>
            </w:pPr>
            <w:ins w:id="19857" w:author="Author">
              <w:r w:rsidRPr="007F2B8A">
                <w:t>1</w:t>
              </w:r>
            </w:ins>
          </w:p>
        </w:tc>
        <w:tc>
          <w:tcPr>
            <w:tcW w:w="1559" w:type="dxa"/>
            <w:shd w:val="clear" w:color="auto" w:fill="auto"/>
            <w:noWrap/>
            <w:vAlign w:val="center"/>
          </w:tcPr>
          <w:p w14:paraId="0F78345A" w14:textId="77777777" w:rsidR="00092B5D" w:rsidRPr="007F2B8A" w:rsidRDefault="00092B5D" w:rsidP="00517F15">
            <w:pPr>
              <w:rPr>
                <w:ins w:id="19858" w:author="Author"/>
              </w:rPr>
            </w:pPr>
            <w:ins w:id="19859" w:author="Author">
              <w:r w:rsidRPr="007F2B8A">
                <w:t>2</w:t>
              </w:r>
            </w:ins>
          </w:p>
        </w:tc>
      </w:tr>
      <w:tr w:rsidR="00092B5D" w:rsidRPr="007F2B8A" w14:paraId="17848216" w14:textId="77777777" w:rsidTr="00517F15">
        <w:tblPrEx>
          <w:jc w:val="center"/>
          <w:tblInd w:w="0" w:type="dxa"/>
          <w:tblLook w:val="0000" w:firstRow="0" w:lastRow="0" w:firstColumn="0" w:lastColumn="0" w:noHBand="0" w:noVBand="0"/>
        </w:tblPrEx>
        <w:trPr>
          <w:trHeight w:val="224"/>
          <w:jc w:val="center"/>
          <w:ins w:id="19860" w:author="Author"/>
        </w:trPr>
        <w:tc>
          <w:tcPr>
            <w:tcW w:w="962" w:type="dxa"/>
            <w:vMerge/>
            <w:shd w:val="clear" w:color="auto" w:fill="auto"/>
          </w:tcPr>
          <w:p w14:paraId="0A1F03C2" w14:textId="77777777" w:rsidR="00092B5D" w:rsidRPr="007F2B8A" w:rsidRDefault="00092B5D" w:rsidP="00517F15">
            <w:pPr>
              <w:rPr>
                <w:ins w:id="19861" w:author="Author"/>
              </w:rPr>
            </w:pPr>
          </w:p>
        </w:tc>
        <w:tc>
          <w:tcPr>
            <w:tcW w:w="2722" w:type="dxa"/>
            <w:shd w:val="clear" w:color="auto" w:fill="auto"/>
            <w:vAlign w:val="center"/>
          </w:tcPr>
          <w:p w14:paraId="62DFE3FE" w14:textId="77777777" w:rsidR="00092B5D" w:rsidRPr="007F2B8A" w:rsidRDefault="00092B5D" w:rsidP="00517F15">
            <w:pPr>
              <w:rPr>
                <w:ins w:id="19862" w:author="Author"/>
              </w:rPr>
            </w:pPr>
            <w:ins w:id="19863" w:author="Author">
              <w:r w:rsidRPr="007F2B8A">
                <w:t xml:space="preserve">E-UTRA Band 2, 5, 13, 14, 17, 24, 25, 26, 27, 30, 41, 53, 70, 71, </w:t>
              </w:r>
              <w:r w:rsidRPr="007F2B8A">
                <w:rPr>
                  <w:rFonts w:hint="eastAsia"/>
                </w:rPr>
                <w:t>74</w:t>
              </w:r>
            </w:ins>
          </w:p>
        </w:tc>
        <w:tc>
          <w:tcPr>
            <w:tcW w:w="1217" w:type="dxa"/>
            <w:shd w:val="clear" w:color="auto" w:fill="auto"/>
            <w:vAlign w:val="center"/>
          </w:tcPr>
          <w:p w14:paraId="423A8228" w14:textId="77777777" w:rsidR="00092B5D" w:rsidRPr="007F2B8A" w:rsidRDefault="00092B5D" w:rsidP="00517F15">
            <w:pPr>
              <w:rPr>
                <w:ins w:id="19864" w:author="Author"/>
              </w:rPr>
            </w:pPr>
            <w:ins w:id="19865" w:author="Author">
              <w:r w:rsidRPr="007F2B8A">
                <w:t xml:space="preserve">FDL_low </w:t>
              </w:r>
            </w:ins>
          </w:p>
        </w:tc>
        <w:tc>
          <w:tcPr>
            <w:tcW w:w="362" w:type="dxa"/>
            <w:shd w:val="clear" w:color="auto" w:fill="auto"/>
            <w:vAlign w:val="center"/>
          </w:tcPr>
          <w:p w14:paraId="59A00E2C" w14:textId="77777777" w:rsidR="00092B5D" w:rsidRPr="007F2B8A" w:rsidRDefault="00092B5D" w:rsidP="00517F15">
            <w:pPr>
              <w:rPr>
                <w:ins w:id="19866" w:author="Author"/>
              </w:rPr>
            </w:pPr>
            <w:ins w:id="19867" w:author="Author">
              <w:r w:rsidRPr="007F2B8A">
                <w:t>-</w:t>
              </w:r>
            </w:ins>
          </w:p>
        </w:tc>
        <w:tc>
          <w:tcPr>
            <w:tcW w:w="1115" w:type="dxa"/>
            <w:shd w:val="clear" w:color="auto" w:fill="auto"/>
            <w:vAlign w:val="center"/>
          </w:tcPr>
          <w:p w14:paraId="6C4C9F6C" w14:textId="77777777" w:rsidR="00092B5D" w:rsidRPr="007F2B8A" w:rsidRDefault="00092B5D" w:rsidP="00517F15">
            <w:pPr>
              <w:rPr>
                <w:ins w:id="19868" w:author="Author"/>
              </w:rPr>
            </w:pPr>
            <w:ins w:id="19869" w:author="Author">
              <w:r w:rsidRPr="007F2B8A">
                <w:t>FDL_high</w:t>
              </w:r>
            </w:ins>
          </w:p>
        </w:tc>
        <w:tc>
          <w:tcPr>
            <w:tcW w:w="993" w:type="dxa"/>
            <w:shd w:val="clear" w:color="auto" w:fill="auto"/>
            <w:vAlign w:val="center"/>
          </w:tcPr>
          <w:p w14:paraId="528CF296" w14:textId="77777777" w:rsidR="00092B5D" w:rsidRPr="007F2B8A" w:rsidRDefault="00092B5D" w:rsidP="00517F15">
            <w:pPr>
              <w:rPr>
                <w:ins w:id="19870" w:author="Author"/>
              </w:rPr>
            </w:pPr>
            <w:ins w:id="19871" w:author="Author">
              <w:r w:rsidRPr="007F2B8A">
                <w:t>-50</w:t>
              </w:r>
            </w:ins>
          </w:p>
        </w:tc>
        <w:tc>
          <w:tcPr>
            <w:tcW w:w="851" w:type="dxa"/>
            <w:shd w:val="clear" w:color="auto" w:fill="auto"/>
            <w:noWrap/>
            <w:vAlign w:val="center"/>
          </w:tcPr>
          <w:p w14:paraId="0443442E" w14:textId="77777777" w:rsidR="00092B5D" w:rsidRPr="007F2B8A" w:rsidRDefault="00092B5D" w:rsidP="00517F15">
            <w:pPr>
              <w:rPr>
                <w:ins w:id="19872" w:author="Author"/>
              </w:rPr>
            </w:pPr>
            <w:ins w:id="19873" w:author="Author">
              <w:r w:rsidRPr="007F2B8A">
                <w:t>1</w:t>
              </w:r>
            </w:ins>
          </w:p>
        </w:tc>
        <w:tc>
          <w:tcPr>
            <w:tcW w:w="1559" w:type="dxa"/>
            <w:shd w:val="clear" w:color="auto" w:fill="auto"/>
            <w:noWrap/>
            <w:vAlign w:val="center"/>
          </w:tcPr>
          <w:p w14:paraId="239B4A77" w14:textId="77777777" w:rsidR="00092B5D" w:rsidRPr="007F2B8A" w:rsidRDefault="00092B5D" w:rsidP="00517F15">
            <w:pPr>
              <w:rPr>
                <w:ins w:id="19874" w:author="Author"/>
              </w:rPr>
            </w:pPr>
            <w:ins w:id="19875" w:author="Author">
              <w:r w:rsidRPr="007F2B8A">
                <w:t>15</w:t>
              </w:r>
            </w:ins>
          </w:p>
        </w:tc>
      </w:tr>
      <w:tr w:rsidR="00092B5D" w:rsidRPr="007F2B8A" w14:paraId="678A1B75" w14:textId="77777777" w:rsidTr="00517F15">
        <w:tblPrEx>
          <w:jc w:val="center"/>
          <w:tblInd w:w="0" w:type="dxa"/>
          <w:tblLook w:val="0000" w:firstRow="0" w:lastRow="0" w:firstColumn="0" w:lastColumn="0" w:noHBand="0" w:noVBand="0"/>
        </w:tblPrEx>
        <w:trPr>
          <w:trHeight w:val="224"/>
          <w:jc w:val="center"/>
          <w:ins w:id="19876" w:author="Author"/>
        </w:trPr>
        <w:tc>
          <w:tcPr>
            <w:tcW w:w="962" w:type="dxa"/>
            <w:vMerge w:val="restart"/>
            <w:shd w:val="clear" w:color="auto" w:fill="auto"/>
          </w:tcPr>
          <w:p w14:paraId="517F4B13" w14:textId="77777777" w:rsidR="00092B5D" w:rsidRPr="007F2B8A" w:rsidRDefault="00092B5D" w:rsidP="00517F15">
            <w:pPr>
              <w:rPr>
                <w:ins w:id="19877" w:author="Author"/>
              </w:rPr>
            </w:pPr>
            <w:ins w:id="19878" w:author="Author">
              <w:r w:rsidRPr="007F2B8A">
                <w:t>87</w:t>
              </w:r>
            </w:ins>
          </w:p>
        </w:tc>
        <w:tc>
          <w:tcPr>
            <w:tcW w:w="2722" w:type="dxa"/>
            <w:shd w:val="clear" w:color="auto" w:fill="auto"/>
            <w:vAlign w:val="bottom"/>
          </w:tcPr>
          <w:p w14:paraId="1B7003E0" w14:textId="77777777" w:rsidR="00092B5D" w:rsidRPr="007F2B8A" w:rsidRDefault="00092B5D" w:rsidP="00517F15">
            <w:pPr>
              <w:rPr>
                <w:ins w:id="19879" w:author="Author"/>
              </w:rPr>
            </w:pPr>
            <w:ins w:id="19880" w:author="Author">
              <w:r w:rsidRPr="007F2B8A">
                <w:t>E-UTRA Band 1, 3, 7, 8, 22, 28, 31, 32, 33, 34, 38, 40, 42, 43, 47, 52, 65, 68, 72</w:t>
              </w:r>
            </w:ins>
          </w:p>
        </w:tc>
        <w:tc>
          <w:tcPr>
            <w:tcW w:w="1217" w:type="dxa"/>
            <w:shd w:val="clear" w:color="auto" w:fill="auto"/>
            <w:vAlign w:val="center"/>
          </w:tcPr>
          <w:p w14:paraId="33517866" w14:textId="77777777" w:rsidR="00092B5D" w:rsidRPr="007F2B8A" w:rsidRDefault="00092B5D" w:rsidP="00517F15">
            <w:pPr>
              <w:rPr>
                <w:ins w:id="19881" w:author="Author"/>
              </w:rPr>
            </w:pPr>
            <w:ins w:id="19882" w:author="Author">
              <w:r w:rsidRPr="007F2B8A">
                <w:t xml:space="preserve">FDL_low </w:t>
              </w:r>
            </w:ins>
          </w:p>
        </w:tc>
        <w:tc>
          <w:tcPr>
            <w:tcW w:w="362" w:type="dxa"/>
            <w:shd w:val="clear" w:color="auto" w:fill="auto"/>
            <w:vAlign w:val="center"/>
          </w:tcPr>
          <w:p w14:paraId="5784BA98" w14:textId="77777777" w:rsidR="00092B5D" w:rsidRPr="007F2B8A" w:rsidRDefault="00092B5D" w:rsidP="00517F15">
            <w:pPr>
              <w:rPr>
                <w:ins w:id="19883" w:author="Author"/>
              </w:rPr>
            </w:pPr>
            <w:ins w:id="19884" w:author="Author">
              <w:r w:rsidRPr="007F2B8A">
                <w:t>-</w:t>
              </w:r>
            </w:ins>
          </w:p>
        </w:tc>
        <w:tc>
          <w:tcPr>
            <w:tcW w:w="1115" w:type="dxa"/>
            <w:shd w:val="clear" w:color="auto" w:fill="auto"/>
            <w:vAlign w:val="center"/>
          </w:tcPr>
          <w:p w14:paraId="19F73562" w14:textId="77777777" w:rsidR="00092B5D" w:rsidRPr="007F2B8A" w:rsidRDefault="00092B5D" w:rsidP="00517F15">
            <w:pPr>
              <w:rPr>
                <w:ins w:id="19885" w:author="Author"/>
              </w:rPr>
            </w:pPr>
            <w:ins w:id="19886" w:author="Author">
              <w:r w:rsidRPr="007F2B8A">
                <w:t>FDL_high</w:t>
              </w:r>
            </w:ins>
          </w:p>
        </w:tc>
        <w:tc>
          <w:tcPr>
            <w:tcW w:w="993" w:type="dxa"/>
            <w:shd w:val="clear" w:color="auto" w:fill="auto"/>
            <w:vAlign w:val="center"/>
          </w:tcPr>
          <w:p w14:paraId="3BC7B41D" w14:textId="77777777" w:rsidR="00092B5D" w:rsidRPr="007F2B8A" w:rsidRDefault="00092B5D" w:rsidP="00517F15">
            <w:pPr>
              <w:rPr>
                <w:ins w:id="19887" w:author="Author"/>
              </w:rPr>
            </w:pPr>
            <w:ins w:id="19888" w:author="Author">
              <w:r w:rsidRPr="007F2B8A">
                <w:t>-50</w:t>
              </w:r>
            </w:ins>
          </w:p>
        </w:tc>
        <w:tc>
          <w:tcPr>
            <w:tcW w:w="851" w:type="dxa"/>
            <w:shd w:val="clear" w:color="auto" w:fill="auto"/>
            <w:noWrap/>
            <w:vAlign w:val="center"/>
          </w:tcPr>
          <w:p w14:paraId="77558942" w14:textId="77777777" w:rsidR="00092B5D" w:rsidRPr="007F2B8A" w:rsidRDefault="00092B5D" w:rsidP="00517F15">
            <w:pPr>
              <w:rPr>
                <w:ins w:id="19889" w:author="Author"/>
              </w:rPr>
            </w:pPr>
            <w:ins w:id="19890" w:author="Author">
              <w:r w:rsidRPr="007F2B8A">
                <w:t>1</w:t>
              </w:r>
            </w:ins>
          </w:p>
        </w:tc>
        <w:tc>
          <w:tcPr>
            <w:tcW w:w="1559" w:type="dxa"/>
            <w:shd w:val="clear" w:color="auto" w:fill="auto"/>
            <w:noWrap/>
            <w:vAlign w:val="center"/>
          </w:tcPr>
          <w:p w14:paraId="277FA92E" w14:textId="77777777" w:rsidR="00092B5D" w:rsidRPr="007F2B8A" w:rsidRDefault="00092B5D" w:rsidP="00517F15">
            <w:pPr>
              <w:rPr>
                <w:ins w:id="19891" w:author="Author"/>
              </w:rPr>
            </w:pPr>
          </w:p>
        </w:tc>
      </w:tr>
      <w:tr w:rsidR="00092B5D" w:rsidRPr="007F2B8A" w14:paraId="36C2252E" w14:textId="77777777" w:rsidTr="00517F15">
        <w:tblPrEx>
          <w:jc w:val="center"/>
          <w:tblInd w:w="0" w:type="dxa"/>
          <w:tblLook w:val="0000" w:firstRow="0" w:lastRow="0" w:firstColumn="0" w:lastColumn="0" w:noHBand="0" w:noVBand="0"/>
        </w:tblPrEx>
        <w:trPr>
          <w:trHeight w:val="224"/>
          <w:jc w:val="center"/>
          <w:ins w:id="19892" w:author="Author"/>
        </w:trPr>
        <w:tc>
          <w:tcPr>
            <w:tcW w:w="962" w:type="dxa"/>
            <w:vMerge/>
            <w:shd w:val="clear" w:color="auto" w:fill="auto"/>
          </w:tcPr>
          <w:p w14:paraId="384C37DD" w14:textId="77777777" w:rsidR="00092B5D" w:rsidRPr="007F2B8A" w:rsidRDefault="00092B5D" w:rsidP="00517F15">
            <w:pPr>
              <w:rPr>
                <w:ins w:id="19893" w:author="Author"/>
              </w:rPr>
            </w:pPr>
          </w:p>
        </w:tc>
        <w:tc>
          <w:tcPr>
            <w:tcW w:w="2722" w:type="dxa"/>
            <w:shd w:val="clear" w:color="auto" w:fill="auto"/>
            <w:vAlign w:val="bottom"/>
          </w:tcPr>
          <w:p w14:paraId="5F07E363" w14:textId="77777777" w:rsidR="00092B5D" w:rsidRPr="007F2B8A" w:rsidRDefault="00092B5D" w:rsidP="00517F15">
            <w:pPr>
              <w:rPr>
                <w:ins w:id="19894" w:author="Author"/>
              </w:rPr>
            </w:pPr>
            <w:ins w:id="19895" w:author="Author">
              <w:r w:rsidRPr="007F2B8A">
                <w:t>E-UTRA Band, 20</w:t>
              </w:r>
            </w:ins>
          </w:p>
        </w:tc>
        <w:tc>
          <w:tcPr>
            <w:tcW w:w="1217" w:type="dxa"/>
            <w:shd w:val="clear" w:color="auto" w:fill="auto"/>
            <w:vAlign w:val="center"/>
          </w:tcPr>
          <w:p w14:paraId="4CAB3F74" w14:textId="77777777" w:rsidR="00092B5D" w:rsidRPr="007F2B8A" w:rsidRDefault="00092B5D" w:rsidP="00517F15">
            <w:pPr>
              <w:rPr>
                <w:ins w:id="19896" w:author="Author"/>
              </w:rPr>
            </w:pPr>
            <w:ins w:id="19897" w:author="Author">
              <w:r w:rsidRPr="007F2B8A">
                <w:t xml:space="preserve">FDL_low </w:t>
              </w:r>
            </w:ins>
          </w:p>
        </w:tc>
        <w:tc>
          <w:tcPr>
            <w:tcW w:w="362" w:type="dxa"/>
            <w:shd w:val="clear" w:color="auto" w:fill="auto"/>
            <w:vAlign w:val="center"/>
          </w:tcPr>
          <w:p w14:paraId="60AE33F5" w14:textId="77777777" w:rsidR="00092B5D" w:rsidRPr="007F2B8A" w:rsidRDefault="00092B5D" w:rsidP="00517F15">
            <w:pPr>
              <w:rPr>
                <w:ins w:id="19898" w:author="Author"/>
              </w:rPr>
            </w:pPr>
            <w:ins w:id="19899" w:author="Author">
              <w:r w:rsidRPr="007F2B8A">
                <w:t>-</w:t>
              </w:r>
            </w:ins>
          </w:p>
        </w:tc>
        <w:tc>
          <w:tcPr>
            <w:tcW w:w="1115" w:type="dxa"/>
            <w:shd w:val="clear" w:color="auto" w:fill="auto"/>
            <w:vAlign w:val="center"/>
          </w:tcPr>
          <w:p w14:paraId="160C30A6" w14:textId="77777777" w:rsidR="00092B5D" w:rsidRPr="007F2B8A" w:rsidRDefault="00092B5D" w:rsidP="00517F15">
            <w:pPr>
              <w:rPr>
                <w:ins w:id="19900" w:author="Author"/>
              </w:rPr>
            </w:pPr>
            <w:ins w:id="19901" w:author="Author">
              <w:r w:rsidRPr="007F2B8A">
                <w:t>FDL_high</w:t>
              </w:r>
            </w:ins>
          </w:p>
        </w:tc>
        <w:tc>
          <w:tcPr>
            <w:tcW w:w="993" w:type="dxa"/>
            <w:shd w:val="clear" w:color="auto" w:fill="auto"/>
            <w:vAlign w:val="center"/>
          </w:tcPr>
          <w:p w14:paraId="6CB30055" w14:textId="77777777" w:rsidR="00092B5D" w:rsidRPr="007F2B8A" w:rsidRDefault="00092B5D" w:rsidP="00517F15">
            <w:pPr>
              <w:rPr>
                <w:ins w:id="19902" w:author="Author"/>
              </w:rPr>
            </w:pPr>
            <w:ins w:id="19903" w:author="Author">
              <w:r w:rsidRPr="007F2B8A">
                <w:t>-50</w:t>
              </w:r>
            </w:ins>
          </w:p>
        </w:tc>
        <w:tc>
          <w:tcPr>
            <w:tcW w:w="851" w:type="dxa"/>
            <w:shd w:val="clear" w:color="auto" w:fill="auto"/>
            <w:noWrap/>
            <w:vAlign w:val="center"/>
          </w:tcPr>
          <w:p w14:paraId="2A20A747" w14:textId="77777777" w:rsidR="00092B5D" w:rsidRPr="007F2B8A" w:rsidRDefault="00092B5D" w:rsidP="00517F15">
            <w:pPr>
              <w:rPr>
                <w:ins w:id="19904" w:author="Author"/>
              </w:rPr>
            </w:pPr>
            <w:ins w:id="19905" w:author="Author">
              <w:r w:rsidRPr="007F2B8A">
                <w:t>1</w:t>
              </w:r>
            </w:ins>
          </w:p>
        </w:tc>
        <w:tc>
          <w:tcPr>
            <w:tcW w:w="1559" w:type="dxa"/>
            <w:shd w:val="clear" w:color="auto" w:fill="auto"/>
            <w:noWrap/>
            <w:vAlign w:val="center"/>
          </w:tcPr>
          <w:p w14:paraId="41BE25EF" w14:textId="77777777" w:rsidR="00092B5D" w:rsidRPr="007F2B8A" w:rsidRDefault="00092B5D" w:rsidP="00517F15">
            <w:pPr>
              <w:rPr>
                <w:ins w:id="19906" w:author="Author"/>
              </w:rPr>
            </w:pPr>
            <w:ins w:id="19907" w:author="Author">
              <w:r w:rsidRPr="007F2B8A">
                <w:t>2</w:t>
              </w:r>
            </w:ins>
          </w:p>
        </w:tc>
      </w:tr>
      <w:tr w:rsidR="00092B5D" w:rsidRPr="007F2B8A" w14:paraId="3DFF9FE5" w14:textId="77777777" w:rsidTr="00517F15">
        <w:tblPrEx>
          <w:jc w:val="center"/>
          <w:tblInd w:w="0" w:type="dxa"/>
          <w:tblLook w:val="0000" w:firstRow="0" w:lastRow="0" w:firstColumn="0" w:lastColumn="0" w:noHBand="0" w:noVBand="0"/>
        </w:tblPrEx>
        <w:trPr>
          <w:trHeight w:val="224"/>
          <w:jc w:val="center"/>
          <w:ins w:id="19908" w:author="Author"/>
        </w:trPr>
        <w:tc>
          <w:tcPr>
            <w:tcW w:w="962" w:type="dxa"/>
            <w:vMerge/>
            <w:shd w:val="clear" w:color="auto" w:fill="auto"/>
          </w:tcPr>
          <w:p w14:paraId="51192A01" w14:textId="77777777" w:rsidR="00092B5D" w:rsidRPr="007F2B8A" w:rsidRDefault="00092B5D" w:rsidP="00517F15">
            <w:pPr>
              <w:rPr>
                <w:ins w:id="19909" w:author="Author"/>
              </w:rPr>
            </w:pPr>
          </w:p>
        </w:tc>
        <w:tc>
          <w:tcPr>
            <w:tcW w:w="2722" w:type="dxa"/>
            <w:shd w:val="clear" w:color="auto" w:fill="auto"/>
            <w:vAlign w:val="bottom"/>
          </w:tcPr>
          <w:p w14:paraId="4D6D4F77" w14:textId="77777777" w:rsidR="00092B5D" w:rsidRPr="007F2B8A" w:rsidRDefault="00092B5D" w:rsidP="00517F15">
            <w:pPr>
              <w:rPr>
                <w:ins w:id="19910" w:author="Author"/>
              </w:rPr>
            </w:pPr>
            <w:ins w:id="19911" w:author="Author">
              <w:r w:rsidRPr="007F2B8A">
                <w:t>E-UTRA Band 87, 88</w:t>
              </w:r>
            </w:ins>
          </w:p>
        </w:tc>
        <w:tc>
          <w:tcPr>
            <w:tcW w:w="1217" w:type="dxa"/>
            <w:shd w:val="clear" w:color="auto" w:fill="auto"/>
            <w:vAlign w:val="center"/>
          </w:tcPr>
          <w:p w14:paraId="758E5FAB" w14:textId="77777777" w:rsidR="00092B5D" w:rsidRPr="007F2B8A" w:rsidRDefault="00092B5D" w:rsidP="00517F15">
            <w:pPr>
              <w:rPr>
                <w:ins w:id="19912" w:author="Author"/>
              </w:rPr>
            </w:pPr>
            <w:ins w:id="19913" w:author="Author">
              <w:r w:rsidRPr="007F2B8A">
                <w:t xml:space="preserve">FDL_low </w:t>
              </w:r>
            </w:ins>
          </w:p>
        </w:tc>
        <w:tc>
          <w:tcPr>
            <w:tcW w:w="362" w:type="dxa"/>
            <w:shd w:val="clear" w:color="auto" w:fill="auto"/>
            <w:vAlign w:val="center"/>
          </w:tcPr>
          <w:p w14:paraId="71F92259" w14:textId="77777777" w:rsidR="00092B5D" w:rsidRPr="007F2B8A" w:rsidRDefault="00092B5D" w:rsidP="00517F15">
            <w:pPr>
              <w:rPr>
                <w:ins w:id="19914" w:author="Author"/>
              </w:rPr>
            </w:pPr>
            <w:ins w:id="19915" w:author="Author">
              <w:r w:rsidRPr="007F2B8A">
                <w:t>-</w:t>
              </w:r>
            </w:ins>
          </w:p>
        </w:tc>
        <w:tc>
          <w:tcPr>
            <w:tcW w:w="1115" w:type="dxa"/>
            <w:shd w:val="clear" w:color="auto" w:fill="auto"/>
            <w:vAlign w:val="center"/>
          </w:tcPr>
          <w:p w14:paraId="7DA79AA7" w14:textId="77777777" w:rsidR="00092B5D" w:rsidRPr="007F2B8A" w:rsidRDefault="00092B5D" w:rsidP="00517F15">
            <w:pPr>
              <w:rPr>
                <w:ins w:id="19916" w:author="Author"/>
              </w:rPr>
            </w:pPr>
            <w:ins w:id="19917" w:author="Author">
              <w:r w:rsidRPr="007F2B8A">
                <w:t>FDL_high</w:t>
              </w:r>
            </w:ins>
          </w:p>
        </w:tc>
        <w:tc>
          <w:tcPr>
            <w:tcW w:w="993" w:type="dxa"/>
            <w:shd w:val="clear" w:color="auto" w:fill="auto"/>
            <w:vAlign w:val="center"/>
          </w:tcPr>
          <w:p w14:paraId="21E4EF48" w14:textId="77777777" w:rsidR="00092B5D" w:rsidRPr="007F2B8A" w:rsidRDefault="00092B5D" w:rsidP="00517F15">
            <w:pPr>
              <w:rPr>
                <w:ins w:id="19918" w:author="Author"/>
              </w:rPr>
            </w:pPr>
            <w:ins w:id="19919" w:author="Author">
              <w:r w:rsidRPr="007F2B8A">
                <w:t>-50</w:t>
              </w:r>
            </w:ins>
          </w:p>
        </w:tc>
        <w:tc>
          <w:tcPr>
            <w:tcW w:w="851" w:type="dxa"/>
            <w:shd w:val="clear" w:color="auto" w:fill="auto"/>
            <w:noWrap/>
            <w:vAlign w:val="center"/>
          </w:tcPr>
          <w:p w14:paraId="66BC654F" w14:textId="77777777" w:rsidR="00092B5D" w:rsidRPr="007F2B8A" w:rsidRDefault="00092B5D" w:rsidP="00517F15">
            <w:pPr>
              <w:rPr>
                <w:ins w:id="19920" w:author="Author"/>
              </w:rPr>
            </w:pPr>
            <w:ins w:id="19921" w:author="Author">
              <w:r w:rsidRPr="007F2B8A">
                <w:t>1</w:t>
              </w:r>
            </w:ins>
          </w:p>
        </w:tc>
        <w:tc>
          <w:tcPr>
            <w:tcW w:w="1559" w:type="dxa"/>
            <w:shd w:val="clear" w:color="auto" w:fill="auto"/>
            <w:noWrap/>
            <w:vAlign w:val="center"/>
          </w:tcPr>
          <w:p w14:paraId="648784D4" w14:textId="77777777" w:rsidR="00092B5D" w:rsidRPr="007F2B8A" w:rsidRDefault="00092B5D" w:rsidP="00517F15">
            <w:pPr>
              <w:rPr>
                <w:ins w:id="19922" w:author="Author"/>
              </w:rPr>
            </w:pPr>
            <w:ins w:id="19923" w:author="Author">
              <w:r w:rsidRPr="007F2B8A">
                <w:t>15</w:t>
              </w:r>
            </w:ins>
          </w:p>
        </w:tc>
      </w:tr>
      <w:tr w:rsidR="00092B5D" w:rsidRPr="007F2B8A" w14:paraId="59F59224" w14:textId="77777777" w:rsidTr="00517F15">
        <w:tblPrEx>
          <w:jc w:val="center"/>
          <w:tblInd w:w="0" w:type="dxa"/>
          <w:tblLook w:val="0000" w:firstRow="0" w:lastRow="0" w:firstColumn="0" w:lastColumn="0" w:noHBand="0" w:noVBand="0"/>
        </w:tblPrEx>
        <w:trPr>
          <w:trHeight w:val="224"/>
          <w:jc w:val="center"/>
          <w:ins w:id="19924" w:author="Author"/>
        </w:trPr>
        <w:tc>
          <w:tcPr>
            <w:tcW w:w="962" w:type="dxa"/>
            <w:vMerge/>
            <w:shd w:val="clear" w:color="auto" w:fill="auto"/>
          </w:tcPr>
          <w:p w14:paraId="12A5D6BB" w14:textId="77777777" w:rsidR="00092B5D" w:rsidRPr="007F2B8A" w:rsidRDefault="00092B5D" w:rsidP="00517F15">
            <w:pPr>
              <w:rPr>
                <w:ins w:id="19925" w:author="Author"/>
              </w:rPr>
            </w:pPr>
          </w:p>
        </w:tc>
        <w:tc>
          <w:tcPr>
            <w:tcW w:w="2722" w:type="dxa"/>
            <w:shd w:val="clear" w:color="auto" w:fill="auto"/>
            <w:vAlign w:val="bottom"/>
          </w:tcPr>
          <w:p w14:paraId="7F2B82CB" w14:textId="77777777" w:rsidR="00092B5D" w:rsidRPr="007F2B8A" w:rsidRDefault="00092B5D" w:rsidP="00517F15">
            <w:pPr>
              <w:rPr>
                <w:ins w:id="19926" w:author="Author"/>
              </w:rPr>
            </w:pPr>
            <w:ins w:id="19927" w:author="Author">
              <w:r w:rsidRPr="007F2B8A">
                <w:t>Frequency range</w:t>
              </w:r>
            </w:ins>
          </w:p>
        </w:tc>
        <w:tc>
          <w:tcPr>
            <w:tcW w:w="1217" w:type="dxa"/>
            <w:shd w:val="clear" w:color="auto" w:fill="auto"/>
            <w:vAlign w:val="center"/>
          </w:tcPr>
          <w:p w14:paraId="4345B529" w14:textId="77777777" w:rsidR="00092B5D" w:rsidRPr="007F2B8A" w:rsidRDefault="00092B5D" w:rsidP="00517F15">
            <w:pPr>
              <w:rPr>
                <w:ins w:id="19928" w:author="Author"/>
              </w:rPr>
            </w:pPr>
            <w:ins w:id="19929" w:author="Author">
              <w:r w:rsidRPr="007F2B8A">
                <w:t>470</w:t>
              </w:r>
            </w:ins>
          </w:p>
        </w:tc>
        <w:tc>
          <w:tcPr>
            <w:tcW w:w="362" w:type="dxa"/>
            <w:shd w:val="clear" w:color="auto" w:fill="auto"/>
            <w:vAlign w:val="center"/>
          </w:tcPr>
          <w:p w14:paraId="6443B2D8" w14:textId="77777777" w:rsidR="00092B5D" w:rsidRPr="007F2B8A" w:rsidRDefault="00092B5D" w:rsidP="00517F15">
            <w:pPr>
              <w:rPr>
                <w:ins w:id="19930" w:author="Author"/>
              </w:rPr>
            </w:pPr>
            <w:ins w:id="19931" w:author="Author">
              <w:r w:rsidRPr="007F2B8A">
                <w:t>-</w:t>
              </w:r>
            </w:ins>
          </w:p>
        </w:tc>
        <w:tc>
          <w:tcPr>
            <w:tcW w:w="1115" w:type="dxa"/>
            <w:shd w:val="clear" w:color="auto" w:fill="auto"/>
            <w:vAlign w:val="center"/>
          </w:tcPr>
          <w:p w14:paraId="1430F737" w14:textId="77777777" w:rsidR="00092B5D" w:rsidRPr="007F2B8A" w:rsidRDefault="00092B5D" w:rsidP="00517F15">
            <w:pPr>
              <w:rPr>
                <w:ins w:id="19932" w:author="Author"/>
              </w:rPr>
            </w:pPr>
            <w:ins w:id="19933" w:author="Author">
              <w:r w:rsidRPr="007F2B8A">
                <w:t>694</w:t>
              </w:r>
            </w:ins>
          </w:p>
        </w:tc>
        <w:tc>
          <w:tcPr>
            <w:tcW w:w="993" w:type="dxa"/>
            <w:shd w:val="clear" w:color="auto" w:fill="auto"/>
            <w:vAlign w:val="center"/>
          </w:tcPr>
          <w:p w14:paraId="3588BE4A" w14:textId="77777777" w:rsidR="00092B5D" w:rsidRPr="007F2B8A" w:rsidRDefault="00092B5D" w:rsidP="00517F15">
            <w:pPr>
              <w:rPr>
                <w:ins w:id="19934" w:author="Author"/>
              </w:rPr>
            </w:pPr>
            <w:ins w:id="19935" w:author="Author">
              <w:r w:rsidRPr="007F2B8A">
                <w:t>-42</w:t>
              </w:r>
            </w:ins>
          </w:p>
        </w:tc>
        <w:tc>
          <w:tcPr>
            <w:tcW w:w="851" w:type="dxa"/>
            <w:shd w:val="clear" w:color="auto" w:fill="auto"/>
            <w:noWrap/>
            <w:vAlign w:val="center"/>
          </w:tcPr>
          <w:p w14:paraId="59F8F765" w14:textId="77777777" w:rsidR="00092B5D" w:rsidRPr="007F2B8A" w:rsidRDefault="00092B5D" w:rsidP="00517F15">
            <w:pPr>
              <w:rPr>
                <w:ins w:id="19936" w:author="Author"/>
              </w:rPr>
            </w:pPr>
            <w:ins w:id="19937" w:author="Author">
              <w:r w:rsidRPr="007F2B8A">
                <w:t>8</w:t>
              </w:r>
            </w:ins>
          </w:p>
        </w:tc>
        <w:tc>
          <w:tcPr>
            <w:tcW w:w="1559" w:type="dxa"/>
            <w:shd w:val="clear" w:color="auto" w:fill="auto"/>
            <w:noWrap/>
            <w:vAlign w:val="center"/>
          </w:tcPr>
          <w:p w14:paraId="3F37C7B7" w14:textId="77777777" w:rsidR="00092B5D" w:rsidRPr="007F2B8A" w:rsidRDefault="00092B5D" w:rsidP="00517F15">
            <w:pPr>
              <w:rPr>
                <w:ins w:id="19938" w:author="Author"/>
              </w:rPr>
            </w:pPr>
          </w:p>
        </w:tc>
      </w:tr>
      <w:tr w:rsidR="00092B5D" w:rsidRPr="007F2B8A" w14:paraId="71C6C2F1" w14:textId="77777777" w:rsidTr="00517F15">
        <w:tblPrEx>
          <w:jc w:val="center"/>
          <w:tblInd w:w="0" w:type="dxa"/>
          <w:tblLook w:val="0000" w:firstRow="0" w:lastRow="0" w:firstColumn="0" w:lastColumn="0" w:noHBand="0" w:noVBand="0"/>
        </w:tblPrEx>
        <w:trPr>
          <w:trHeight w:val="224"/>
          <w:jc w:val="center"/>
          <w:ins w:id="19939" w:author="Author"/>
        </w:trPr>
        <w:tc>
          <w:tcPr>
            <w:tcW w:w="962" w:type="dxa"/>
            <w:vMerge w:val="restart"/>
            <w:shd w:val="clear" w:color="auto" w:fill="auto"/>
          </w:tcPr>
          <w:p w14:paraId="3CF4670A" w14:textId="77777777" w:rsidR="00092B5D" w:rsidRPr="007F2B8A" w:rsidRDefault="00092B5D" w:rsidP="00517F15">
            <w:pPr>
              <w:rPr>
                <w:ins w:id="19940" w:author="Author"/>
              </w:rPr>
            </w:pPr>
            <w:ins w:id="19941" w:author="Author">
              <w:r w:rsidRPr="007F2B8A">
                <w:t>88</w:t>
              </w:r>
            </w:ins>
          </w:p>
        </w:tc>
        <w:tc>
          <w:tcPr>
            <w:tcW w:w="2722" w:type="dxa"/>
            <w:shd w:val="clear" w:color="auto" w:fill="auto"/>
            <w:vAlign w:val="bottom"/>
          </w:tcPr>
          <w:p w14:paraId="0721BD0F" w14:textId="77777777" w:rsidR="00092B5D" w:rsidRPr="007F2B8A" w:rsidRDefault="00092B5D" w:rsidP="00517F15">
            <w:pPr>
              <w:rPr>
                <w:ins w:id="19942" w:author="Author"/>
              </w:rPr>
            </w:pPr>
            <w:ins w:id="19943" w:author="Author">
              <w:r w:rsidRPr="007F2B8A">
                <w:t>E-UTRA Band 1, 3, 7, 8, 20, 22, 28, 31, 32, 33, 34, 38, 40, 42, 43, 47, 52, 65, 68, 72</w:t>
              </w:r>
            </w:ins>
          </w:p>
        </w:tc>
        <w:tc>
          <w:tcPr>
            <w:tcW w:w="1217" w:type="dxa"/>
            <w:shd w:val="clear" w:color="auto" w:fill="auto"/>
            <w:vAlign w:val="center"/>
          </w:tcPr>
          <w:p w14:paraId="345E946F" w14:textId="77777777" w:rsidR="00092B5D" w:rsidRPr="007F2B8A" w:rsidRDefault="00092B5D" w:rsidP="00517F15">
            <w:pPr>
              <w:rPr>
                <w:ins w:id="19944" w:author="Author"/>
              </w:rPr>
            </w:pPr>
            <w:ins w:id="19945" w:author="Author">
              <w:r w:rsidRPr="007F2B8A">
                <w:t xml:space="preserve">FDL_low </w:t>
              </w:r>
            </w:ins>
          </w:p>
        </w:tc>
        <w:tc>
          <w:tcPr>
            <w:tcW w:w="362" w:type="dxa"/>
            <w:shd w:val="clear" w:color="auto" w:fill="auto"/>
            <w:vAlign w:val="center"/>
          </w:tcPr>
          <w:p w14:paraId="2B7131B4" w14:textId="77777777" w:rsidR="00092B5D" w:rsidRPr="007F2B8A" w:rsidRDefault="00092B5D" w:rsidP="00517F15">
            <w:pPr>
              <w:rPr>
                <w:ins w:id="19946" w:author="Author"/>
              </w:rPr>
            </w:pPr>
            <w:ins w:id="19947" w:author="Author">
              <w:r w:rsidRPr="007F2B8A">
                <w:t>-</w:t>
              </w:r>
            </w:ins>
          </w:p>
        </w:tc>
        <w:tc>
          <w:tcPr>
            <w:tcW w:w="1115" w:type="dxa"/>
            <w:shd w:val="clear" w:color="auto" w:fill="auto"/>
            <w:vAlign w:val="center"/>
          </w:tcPr>
          <w:p w14:paraId="308C95E4" w14:textId="77777777" w:rsidR="00092B5D" w:rsidRPr="007F2B8A" w:rsidRDefault="00092B5D" w:rsidP="00517F15">
            <w:pPr>
              <w:rPr>
                <w:ins w:id="19948" w:author="Author"/>
              </w:rPr>
            </w:pPr>
            <w:ins w:id="19949" w:author="Author">
              <w:r w:rsidRPr="007F2B8A">
                <w:t>FDL_high</w:t>
              </w:r>
            </w:ins>
          </w:p>
        </w:tc>
        <w:tc>
          <w:tcPr>
            <w:tcW w:w="993" w:type="dxa"/>
            <w:shd w:val="clear" w:color="auto" w:fill="auto"/>
            <w:vAlign w:val="center"/>
          </w:tcPr>
          <w:p w14:paraId="1C5F1AF4" w14:textId="77777777" w:rsidR="00092B5D" w:rsidRPr="007F2B8A" w:rsidRDefault="00092B5D" w:rsidP="00517F15">
            <w:pPr>
              <w:rPr>
                <w:ins w:id="19950" w:author="Author"/>
              </w:rPr>
            </w:pPr>
            <w:ins w:id="19951" w:author="Author">
              <w:r w:rsidRPr="007F2B8A">
                <w:t>-50</w:t>
              </w:r>
            </w:ins>
          </w:p>
        </w:tc>
        <w:tc>
          <w:tcPr>
            <w:tcW w:w="851" w:type="dxa"/>
            <w:shd w:val="clear" w:color="auto" w:fill="auto"/>
            <w:noWrap/>
            <w:vAlign w:val="center"/>
          </w:tcPr>
          <w:p w14:paraId="0799D54A" w14:textId="77777777" w:rsidR="00092B5D" w:rsidRPr="007F2B8A" w:rsidRDefault="00092B5D" w:rsidP="00517F15">
            <w:pPr>
              <w:rPr>
                <w:ins w:id="19952" w:author="Author"/>
              </w:rPr>
            </w:pPr>
            <w:ins w:id="19953" w:author="Author">
              <w:r w:rsidRPr="007F2B8A">
                <w:t>1</w:t>
              </w:r>
            </w:ins>
          </w:p>
        </w:tc>
        <w:tc>
          <w:tcPr>
            <w:tcW w:w="1559" w:type="dxa"/>
            <w:shd w:val="clear" w:color="auto" w:fill="auto"/>
            <w:noWrap/>
            <w:vAlign w:val="center"/>
          </w:tcPr>
          <w:p w14:paraId="339838C6" w14:textId="77777777" w:rsidR="00092B5D" w:rsidRPr="007F2B8A" w:rsidRDefault="00092B5D" w:rsidP="00517F15">
            <w:pPr>
              <w:rPr>
                <w:ins w:id="19954" w:author="Author"/>
              </w:rPr>
            </w:pPr>
          </w:p>
        </w:tc>
      </w:tr>
      <w:tr w:rsidR="00092B5D" w:rsidRPr="007F2B8A" w14:paraId="5DD443B2" w14:textId="77777777" w:rsidTr="00517F15">
        <w:tblPrEx>
          <w:jc w:val="center"/>
          <w:tblInd w:w="0" w:type="dxa"/>
          <w:tblLook w:val="0000" w:firstRow="0" w:lastRow="0" w:firstColumn="0" w:lastColumn="0" w:noHBand="0" w:noVBand="0"/>
        </w:tblPrEx>
        <w:trPr>
          <w:trHeight w:val="224"/>
          <w:jc w:val="center"/>
          <w:ins w:id="19955" w:author="Author"/>
        </w:trPr>
        <w:tc>
          <w:tcPr>
            <w:tcW w:w="962" w:type="dxa"/>
            <w:vMerge/>
            <w:shd w:val="clear" w:color="auto" w:fill="auto"/>
          </w:tcPr>
          <w:p w14:paraId="71318E89" w14:textId="77777777" w:rsidR="00092B5D" w:rsidRPr="007F2B8A" w:rsidRDefault="00092B5D" w:rsidP="00517F15">
            <w:pPr>
              <w:rPr>
                <w:ins w:id="19956" w:author="Author"/>
              </w:rPr>
            </w:pPr>
          </w:p>
        </w:tc>
        <w:tc>
          <w:tcPr>
            <w:tcW w:w="2722" w:type="dxa"/>
            <w:shd w:val="clear" w:color="auto" w:fill="auto"/>
            <w:vAlign w:val="bottom"/>
          </w:tcPr>
          <w:p w14:paraId="153608B2" w14:textId="77777777" w:rsidR="00092B5D" w:rsidRPr="007F2B8A" w:rsidRDefault="00092B5D" w:rsidP="00517F15">
            <w:pPr>
              <w:rPr>
                <w:ins w:id="19957" w:author="Author"/>
              </w:rPr>
            </w:pPr>
            <w:ins w:id="19958" w:author="Author">
              <w:r w:rsidRPr="007F2B8A">
                <w:t>E-UTRA Band 87</w:t>
              </w:r>
            </w:ins>
          </w:p>
        </w:tc>
        <w:tc>
          <w:tcPr>
            <w:tcW w:w="1217" w:type="dxa"/>
            <w:shd w:val="clear" w:color="auto" w:fill="auto"/>
            <w:vAlign w:val="center"/>
          </w:tcPr>
          <w:p w14:paraId="54F84FEE" w14:textId="77777777" w:rsidR="00092B5D" w:rsidRPr="007F2B8A" w:rsidRDefault="00092B5D" w:rsidP="00517F15">
            <w:pPr>
              <w:rPr>
                <w:ins w:id="19959" w:author="Author"/>
              </w:rPr>
            </w:pPr>
            <w:ins w:id="19960" w:author="Author">
              <w:r w:rsidRPr="007F2B8A">
                <w:t xml:space="preserve">FDL_low </w:t>
              </w:r>
            </w:ins>
          </w:p>
        </w:tc>
        <w:tc>
          <w:tcPr>
            <w:tcW w:w="362" w:type="dxa"/>
            <w:shd w:val="clear" w:color="auto" w:fill="auto"/>
            <w:vAlign w:val="center"/>
          </w:tcPr>
          <w:p w14:paraId="551F514D" w14:textId="77777777" w:rsidR="00092B5D" w:rsidRPr="007F2B8A" w:rsidRDefault="00092B5D" w:rsidP="00517F15">
            <w:pPr>
              <w:rPr>
                <w:ins w:id="19961" w:author="Author"/>
              </w:rPr>
            </w:pPr>
            <w:ins w:id="19962" w:author="Author">
              <w:r w:rsidRPr="007F2B8A">
                <w:t>-</w:t>
              </w:r>
            </w:ins>
          </w:p>
        </w:tc>
        <w:tc>
          <w:tcPr>
            <w:tcW w:w="1115" w:type="dxa"/>
            <w:shd w:val="clear" w:color="auto" w:fill="auto"/>
            <w:vAlign w:val="center"/>
          </w:tcPr>
          <w:p w14:paraId="2D7EC9C5" w14:textId="77777777" w:rsidR="00092B5D" w:rsidRPr="007F2B8A" w:rsidRDefault="00092B5D" w:rsidP="00517F15">
            <w:pPr>
              <w:rPr>
                <w:ins w:id="19963" w:author="Author"/>
              </w:rPr>
            </w:pPr>
            <w:ins w:id="19964" w:author="Author">
              <w:r w:rsidRPr="007F2B8A">
                <w:t>FDL_high</w:t>
              </w:r>
            </w:ins>
          </w:p>
        </w:tc>
        <w:tc>
          <w:tcPr>
            <w:tcW w:w="993" w:type="dxa"/>
            <w:shd w:val="clear" w:color="auto" w:fill="auto"/>
            <w:vAlign w:val="center"/>
          </w:tcPr>
          <w:p w14:paraId="740F5963" w14:textId="77777777" w:rsidR="00092B5D" w:rsidRPr="007F2B8A" w:rsidRDefault="00092B5D" w:rsidP="00517F15">
            <w:pPr>
              <w:rPr>
                <w:ins w:id="19965" w:author="Author"/>
              </w:rPr>
            </w:pPr>
            <w:ins w:id="19966" w:author="Author">
              <w:r w:rsidRPr="007F2B8A">
                <w:t>-20</w:t>
              </w:r>
            </w:ins>
          </w:p>
        </w:tc>
        <w:tc>
          <w:tcPr>
            <w:tcW w:w="851" w:type="dxa"/>
            <w:shd w:val="clear" w:color="auto" w:fill="auto"/>
            <w:noWrap/>
            <w:vAlign w:val="center"/>
          </w:tcPr>
          <w:p w14:paraId="0BE52E78" w14:textId="77777777" w:rsidR="00092B5D" w:rsidRPr="007F2B8A" w:rsidRDefault="00092B5D" w:rsidP="00517F15">
            <w:pPr>
              <w:rPr>
                <w:ins w:id="19967" w:author="Author"/>
              </w:rPr>
            </w:pPr>
            <w:ins w:id="19968" w:author="Author">
              <w:r w:rsidRPr="007F2B8A">
                <w:t>1</w:t>
              </w:r>
            </w:ins>
          </w:p>
        </w:tc>
        <w:tc>
          <w:tcPr>
            <w:tcW w:w="1559" w:type="dxa"/>
            <w:shd w:val="clear" w:color="auto" w:fill="auto"/>
            <w:noWrap/>
            <w:vAlign w:val="center"/>
          </w:tcPr>
          <w:p w14:paraId="72345CAD" w14:textId="77777777" w:rsidR="00092B5D" w:rsidRPr="007F2B8A" w:rsidRDefault="00092B5D" w:rsidP="00517F15">
            <w:pPr>
              <w:rPr>
                <w:ins w:id="19969" w:author="Author"/>
              </w:rPr>
            </w:pPr>
            <w:ins w:id="19970" w:author="Author">
              <w:r w:rsidRPr="007F2B8A">
                <w:t>15</w:t>
              </w:r>
            </w:ins>
          </w:p>
        </w:tc>
      </w:tr>
      <w:tr w:rsidR="00092B5D" w:rsidRPr="007F2B8A" w14:paraId="379083E9" w14:textId="77777777" w:rsidTr="00517F15">
        <w:tblPrEx>
          <w:jc w:val="center"/>
          <w:tblInd w:w="0" w:type="dxa"/>
          <w:tblLook w:val="0000" w:firstRow="0" w:lastRow="0" w:firstColumn="0" w:lastColumn="0" w:noHBand="0" w:noVBand="0"/>
        </w:tblPrEx>
        <w:trPr>
          <w:trHeight w:val="224"/>
          <w:jc w:val="center"/>
          <w:ins w:id="19971" w:author="Author"/>
        </w:trPr>
        <w:tc>
          <w:tcPr>
            <w:tcW w:w="962" w:type="dxa"/>
            <w:vMerge/>
            <w:shd w:val="clear" w:color="auto" w:fill="auto"/>
          </w:tcPr>
          <w:p w14:paraId="3335DE67" w14:textId="77777777" w:rsidR="00092B5D" w:rsidRPr="007F2B8A" w:rsidRDefault="00092B5D" w:rsidP="00517F15">
            <w:pPr>
              <w:rPr>
                <w:ins w:id="19972" w:author="Author"/>
              </w:rPr>
            </w:pPr>
          </w:p>
        </w:tc>
        <w:tc>
          <w:tcPr>
            <w:tcW w:w="2722" w:type="dxa"/>
            <w:shd w:val="clear" w:color="auto" w:fill="auto"/>
            <w:vAlign w:val="bottom"/>
          </w:tcPr>
          <w:p w14:paraId="34A1EDFC" w14:textId="77777777" w:rsidR="00092B5D" w:rsidRPr="007F2B8A" w:rsidRDefault="00092B5D" w:rsidP="00517F15">
            <w:pPr>
              <w:rPr>
                <w:ins w:id="19973" w:author="Author"/>
              </w:rPr>
            </w:pPr>
            <w:ins w:id="19974" w:author="Author">
              <w:r w:rsidRPr="007F2B8A">
                <w:t>E-UTRA Band 88</w:t>
              </w:r>
            </w:ins>
          </w:p>
        </w:tc>
        <w:tc>
          <w:tcPr>
            <w:tcW w:w="1217" w:type="dxa"/>
            <w:shd w:val="clear" w:color="auto" w:fill="auto"/>
            <w:vAlign w:val="center"/>
          </w:tcPr>
          <w:p w14:paraId="4333AAD9" w14:textId="77777777" w:rsidR="00092B5D" w:rsidRPr="007F2B8A" w:rsidRDefault="00092B5D" w:rsidP="00517F15">
            <w:pPr>
              <w:rPr>
                <w:ins w:id="19975" w:author="Author"/>
              </w:rPr>
            </w:pPr>
            <w:ins w:id="19976" w:author="Author">
              <w:r w:rsidRPr="007F2B8A">
                <w:t xml:space="preserve">FDL_low </w:t>
              </w:r>
            </w:ins>
          </w:p>
        </w:tc>
        <w:tc>
          <w:tcPr>
            <w:tcW w:w="362" w:type="dxa"/>
            <w:shd w:val="clear" w:color="auto" w:fill="auto"/>
            <w:vAlign w:val="center"/>
          </w:tcPr>
          <w:p w14:paraId="302E198E" w14:textId="77777777" w:rsidR="00092B5D" w:rsidRPr="007F2B8A" w:rsidRDefault="00092B5D" w:rsidP="00517F15">
            <w:pPr>
              <w:rPr>
                <w:ins w:id="19977" w:author="Author"/>
              </w:rPr>
            </w:pPr>
            <w:ins w:id="19978" w:author="Author">
              <w:r w:rsidRPr="007F2B8A">
                <w:t>-</w:t>
              </w:r>
            </w:ins>
          </w:p>
        </w:tc>
        <w:tc>
          <w:tcPr>
            <w:tcW w:w="1115" w:type="dxa"/>
            <w:shd w:val="clear" w:color="auto" w:fill="auto"/>
            <w:vAlign w:val="center"/>
          </w:tcPr>
          <w:p w14:paraId="73972470" w14:textId="77777777" w:rsidR="00092B5D" w:rsidRPr="007F2B8A" w:rsidRDefault="00092B5D" w:rsidP="00517F15">
            <w:pPr>
              <w:rPr>
                <w:ins w:id="19979" w:author="Author"/>
              </w:rPr>
            </w:pPr>
            <w:ins w:id="19980" w:author="Author">
              <w:r w:rsidRPr="007F2B8A">
                <w:t>FDL_high</w:t>
              </w:r>
            </w:ins>
          </w:p>
        </w:tc>
        <w:tc>
          <w:tcPr>
            <w:tcW w:w="993" w:type="dxa"/>
            <w:shd w:val="clear" w:color="auto" w:fill="auto"/>
            <w:vAlign w:val="center"/>
          </w:tcPr>
          <w:p w14:paraId="085DE450" w14:textId="77777777" w:rsidR="00092B5D" w:rsidRPr="007F2B8A" w:rsidRDefault="00092B5D" w:rsidP="00517F15">
            <w:pPr>
              <w:rPr>
                <w:ins w:id="19981" w:author="Author"/>
              </w:rPr>
            </w:pPr>
            <w:ins w:id="19982" w:author="Author">
              <w:r w:rsidRPr="007F2B8A">
                <w:t>-50</w:t>
              </w:r>
            </w:ins>
          </w:p>
        </w:tc>
        <w:tc>
          <w:tcPr>
            <w:tcW w:w="851" w:type="dxa"/>
            <w:shd w:val="clear" w:color="auto" w:fill="auto"/>
            <w:noWrap/>
            <w:vAlign w:val="center"/>
          </w:tcPr>
          <w:p w14:paraId="150C7BD9" w14:textId="77777777" w:rsidR="00092B5D" w:rsidRPr="007F2B8A" w:rsidRDefault="00092B5D" w:rsidP="00517F15">
            <w:pPr>
              <w:rPr>
                <w:ins w:id="19983" w:author="Author"/>
              </w:rPr>
            </w:pPr>
            <w:ins w:id="19984" w:author="Author">
              <w:r w:rsidRPr="007F2B8A">
                <w:t>1</w:t>
              </w:r>
            </w:ins>
          </w:p>
        </w:tc>
        <w:tc>
          <w:tcPr>
            <w:tcW w:w="1559" w:type="dxa"/>
            <w:shd w:val="clear" w:color="auto" w:fill="auto"/>
            <w:noWrap/>
            <w:vAlign w:val="center"/>
          </w:tcPr>
          <w:p w14:paraId="1AF802CF" w14:textId="77777777" w:rsidR="00092B5D" w:rsidRPr="007F2B8A" w:rsidRDefault="00092B5D" w:rsidP="00517F15">
            <w:pPr>
              <w:rPr>
                <w:ins w:id="19985" w:author="Author"/>
              </w:rPr>
            </w:pPr>
            <w:ins w:id="19986" w:author="Author">
              <w:r w:rsidRPr="007F2B8A">
                <w:t>15</w:t>
              </w:r>
            </w:ins>
          </w:p>
        </w:tc>
      </w:tr>
      <w:tr w:rsidR="00092B5D" w:rsidRPr="007F2B8A" w14:paraId="3F6B804F" w14:textId="77777777" w:rsidTr="00517F15">
        <w:tblPrEx>
          <w:jc w:val="center"/>
          <w:tblInd w:w="0" w:type="dxa"/>
          <w:tblLook w:val="0000" w:firstRow="0" w:lastRow="0" w:firstColumn="0" w:lastColumn="0" w:noHBand="0" w:noVBand="0"/>
        </w:tblPrEx>
        <w:trPr>
          <w:trHeight w:val="224"/>
          <w:jc w:val="center"/>
          <w:ins w:id="19987" w:author="Author"/>
        </w:trPr>
        <w:tc>
          <w:tcPr>
            <w:tcW w:w="962" w:type="dxa"/>
            <w:vMerge/>
            <w:shd w:val="clear" w:color="auto" w:fill="auto"/>
          </w:tcPr>
          <w:p w14:paraId="3E214AC6" w14:textId="77777777" w:rsidR="00092B5D" w:rsidRPr="007F2B8A" w:rsidRDefault="00092B5D" w:rsidP="00517F15">
            <w:pPr>
              <w:rPr>
                <w:ins w:id="19988" w:author="Author"/>
              </w:rPr>
            </w:pPr>
          </w:p>
        </w:tc>
        <w:tc>
          <w:tcPr>
            <w:tcW w:w="2722" w:type="dxa"/>
            <w:shd w:val="clear" w:color="auto" w:fill="auto"/>
            <w:vAlign w:val="bottom"/>
          </w:tcPr>
          <w:p w14:paraId="1E3E7290" w14:textId="77777777" w:rsidR="00092B5D" w:rsidRPr="007F2B8A" w:rsidRDefault="00092B5D" w:rsidP="00517F15">
            <w:pPr>
              <w:rPr>
                <w:ins w:id="19989" w:author="Author"/>
              </w:rPr>
            </w:pPr>
            <w:ins w:id="19990" w:author="Author">
              <w:r w:rsidRPr="007F2B8A">
                <w:t>Frequency range</w:t>
              </w:r>
            </w:ins>
          </w:p>
        </w:tc>
        <w:tc>
          <w:tcPr>
            <w:tcW w:w="1217" w:type="dxa"/>
            <w:shd w:val="clear" w:color="auto" w:fill="auto"/>
            <w:vAlign w:val="center"/>
          </w:tcPr>
          <w:p w14:paraId="5CBDAF9D" w14:textId="77777777" w:rsidR="00092B5D" w:rsidRPr="007F2B8A" w:rsidRDefault="00092B5D" w:rsidP="00517F15">
            <w:pPr>
              <w:rPr>
                <w:ins w:id="19991" w:author="Author"/>
              </w:rPr>
            </w:pPr>
            <w:ins w:id="19992" w:author="Author">
              <w:r w:rsidRPr="007F2B8A">
                <w:t>470</w:t>
              </w:r>
            </w:ins>
          </w:p>
        </w:tc>
        <w:tc>
          <w:tcPr>
            <w:tcW w:w="362" w:type="dxa"/>
            <w:shd w:val="clear" w:color="auto" w:fill="auto"/>
            <w:vAlign w:val="center"/>
          </w:tcPr>
          <w:p w14:paraId="740707CD" w14:textId="77777777" w:rsidR="00092B5D" w:rsidRPr="007F2B8A" w:rsidRDefault="00092B5D" w:rsidP="00517F15">
            <w:pPr>
              <w:rPr>
                <w:ins w:id="19993" w:author="Author"/>
              </w:rPr>
            </w:pPr>
            <w:ins w:id="19994" w:author="Author">
              <w:r w:rsidRPr="007F2B8A">
                <w:t>-</w:t>
              </w:r>
            </w:ins>
          </w:p>
        </w:tc>
        <w:tc>
          <w:tcPr>
            <w:tcW w:w="1115" w:type="dxa"/>
            <w:shd w:val="clear" w:color="auto" w:fill="auto"/>
            <w:vAlign w:val="center"/>
          </w:tcPr>
          <w:p w14:paraId="4CC347A5" w14:textId="77777777" w:rsidR="00092B5D" w:rsidRPr="007F2B8A" w:rsidRDefault="00092B5D" w:rsidP="00517F15">
            <w:pPr>
              <w:rPr>
                <w:ins w:id="19995" w:author="Author"/>
              </w:rPr>
            </w:pPr>
            <w:ins w:id="19996" w:author="Author">
              <w:r w:rsidRPr="007F2B8A">
                <w:t>694</w:t>
              </w:r>
            </w:ins>
          </w:p>
        </w:tc>
        <w:tc>
          <w:tcPr>
            <w:tcW w:w="993" w:type="dxa"/>
            <w:shd w:val="clear" w:color="auto" w:fill="auto"/>
            <w:vAlign w:val="center"/>
          </w:tcPr>
          <w:p w14:paraId="7AA06EA9" w14:textId="77777777" w:rsidR="00092B5D" w:rsidRPr="007F2B8A" w:rsidRDefault="00092B5D" w:rsidP="00517F15">
            <w:pPr>
              <w:rPr>
                <w:ins w:id="19997" w:author="Author"/>
              </w:rPr>
            </w:pPr>
            <w:ins w:id="19998" w:author="Author">
              <w:r w:rsidRPr="007F2B8A">
                <w:t>-42</w:t>
              </w:r>
            </w:ins>
          </w:p>
        </w:tc>
        <w:tc>
          <w:tcPr>
            <w:tcW w:w="851" w:type="dxa"/>
            <w:shd w:val="clear" w:color="auto" w:fill="auto"/>
            <w:noWrap/>
            <w:vAlign w:val="center"/>
          </w:tcPr>
          <w:p w14:paraId="77C254E8" w14:textId="77777777" w:rsidR="00092B5D" w:rsidRPr="007F2B8A" w:rsidRDefault="00092B5D" w:rsidP="00517F15">
            <w:pPr>
              <w:rPr>
                <w:ins w:id="19999" w:author="Author"/>
              </w:rPr>
            </w:pPr>
            <w:ins w:id="20000" w:author="Author">
              <w:r w:rsidRPr="007F2B8A">
                <w:t>8</w:t>
              </w:r>
            </w:ins>
          </w:p>
        </w:tc>
        <w:tc>
          <w:tcPr>
            <w:tcW w:w="1559" w:type="dxa"/>
            <w:shd w:val="clear" w:color="auto" w:fill="auto"/>
            <w:noWrap/>
            <w:vAlign w:val="center"/>
          </w:tcPr>
          <w:p w14:paraId="754050DF" w14:textId="77777777" w:rsidR="00092B5D" w:rsidRPr="007F2B8A" w:rsidRDefault="00092B5D" w:rsidP="00517F15">
            <w:pPr>
              <w:rPr>
                <w:ins w:id="20001" w:author="Author"/>
              </w:rPr>
            </w:pPr>
          </w:p>
        </w:tc>
      </w:tr>
    </w:tbl>
    <w:p w14:paraId="1A2635F0" w14:textId="77777777" w:rsidR="00092B5D" w:rsidRPr="007F2B8A" w:rsidDel="009F3568" w:rsidRDefault="00092B5D" w:rsidP="00092B5D">
      <w:pPr>
        <w:keepNext/>
        <w:spacing w:after="120"/>
        <w:jc w:val="center"/>
        <w:textAlignment w:val="auto"/>
        <w:rPr>
          <w:del w:id="20002" w:author="Author"/>
          <w:rFonts w:ascii="CG Times (WN)" w:hAnsi="CG Times (WN)"/>
          <w:b/>
          <w:lang w:val="en-US"/>
        </w:rPr>
      </w:pPr>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9"/>
        <w:gridCol w:w="3204"/>
        <w:gridCol w:w="979"/>
        <w:gridCol w:w="283"/>
        <w:gridCol w:w="979"/>
        <w:gridCol w:w="1258"/>
        <w:gridCol w:w="839"/>
        <w:gridCol w:w="1118"/>
      </w:tblGrid>
      <w:tr w:rsidR="00092B5D" w:rsidRPr="007F2B8A" w:rsidDel="009F3568" w14:paraId="160C8CE6" w14:textId="77777777" w:rsidTr="00517F15">
        <w:trPr>
          <w:trHeight w:val="270"/>
          <w:jc w:val="center"/>
          <w:del w:id="20003" w:author="Author"/>
        </w:trPr>
        <w:tc>
          <w:tcPr>
            <w:tcW w:w="979" w:type="dxa"/>
            <w:vMerge w:val="restart"/>
            <w:tcBorders>
              <w:top w:val="single" w:sz="4" w:space="0" w:color="auto"/>
              <w:left w:val="single" w:sz="4" w:space="0" w:color="auto"/>
              <w:bottom w:val="single" w:sz="6" w:space="0" w:color="auto"/>
              <w:right w:val="single" w:sz="6" w:space="0" w:color="auto"/>
            </w:tcBorders>
            <w:vAlign w:val="center"/>
            <w:hideMark/>
          </w:tcPr>
          <w:p w14:paraId="46EFE67E"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04" w:author="Author"/>
                <w:rFonts w:ascii="CG Times (WN)" w:hAnsi="CG Times (WN)"/>
                <w:b/>
                <w:sz w:val="18"/>
                <w:szCs w:val="18"/>
              </w:rPr>
            </w:pPr>
            <w:del w:id="20005" w:author="Author">
              <w:r w:rsidRPr="007F2B8A" w:rsidDel="009F3568">
                <w:rPr>
                  <w:rFonts w:ascii="CG Times (WN)" w:hAnsi="CG Times (WN)"/>
                  <w:b/>
                  <w:sz w:val="18"/>
                  <w:szCs w:val="18"/>
                </w:rPr>
                <w:delText>E-UTRA Band</w:delText>
              </w:r>
            </w:del>
          </w:p>
        </w:tc>
        <w:tc>
          <w:tcPr>
            <w:tcW w:w="8660" w:type="dxa"/>
            <w:gridSpan w:val="7"/>
            <w:tcBorders>
              <w:top w:val="single" w:sz="4" w:space="0" w:color="auto"/>
              <w:left w:val="single" w:sz="6" w:space="0" w:color="auto"/>
              <w:bottom w:val="single" w:sz="6" w:space="0" w:color="auto"/>
              <w:right w:val="single" w:sz="4" w:space="0" w:color="auto"/>
            </w:tcBorders>
            <w:vAlign w:val="center"/>
            <w:hideMark/>
          </w:tcPr>
          <w:p w14:paraId="7C6A535A"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06" w:author="Author"/>
                <w:rFonts w:ascii="CG Times (WN)" w:hAnsi="CG Times (WN)"/>
                <w:b/>
                <w:sz w:val="18"/>
                <w:szCs w:val="18"/>
              </w:rPr>
            </w:pPr>
            <w:del w:id="20007" w:author="Author">
              <w:r w:rsidRPr="007F2B8A" w:rsidDel="009F3568">
                <w:rPr>
                  <w:rFonts w:ascii="CG Times (WN)" w:hAnsi="CG Times (WN)"/>
                  <w:b/>
                  <w:sz w:val="18"/>
                  <w:szCs w:val="18"/>
                </w:rPr>
                <w:delText>Spurious emission</w:delText>
              </w:r>
            </w:del>
          </w:p>
        </w:tc>
      </w:tr>
      <w:tr w:rsidR="00092B5D" w:rsidRPr="007F2B8A" w:rsidDel="009F3568" w14:paraId="2073E50E" w14:textId="77777777" w:rsidTr="00517F15">
        <w:trPr>
          <w:trHeight w:val="450"/>
          <w:jc w:val="center"/>
          <w:del w:id="20008" w:author="Author"/>
        </w:trPr>
        <w:tc>
          <w:tcPr>
            <w:tcW w:w="979" w:type="dxa"/>
            <w:vMerge/>
            <w:tcBorders>
              <w:top w:val="single" w:sz="4" w:space="0" w:color="auto"/>
              <w:left w:val="single" w:sz="4" w:space="0" w:color="auto"/>
              <w:bottom w:val="single" w:sz="6" w:space="0" w:color="auto"/>
              <w:right w:val="single" w:sz="6" w:space="0" w:color="auto"/>
            </w:tcBorders>
            <w:vAlign w:val="center"/>
            <w:hideMark/>
          </w:tcPr>
          <w:p w14:paraId="7A8607ED" w14:textId="77777777" w:rsidR="00092B5D" w:rsidRPr="007F2B8A" w:rsidDel="009F3568" w:rsidRDefault="00092B5D" w:rsidP="00517F15">
            <w:pPr>
              <w:overflowPunct/>
              <w:autoSpaceDE/>
              <w:autoSpaceDN/>
              <w:adjustRightInd/>
              <w:textAlignment w:val="auto"/>
              <w:rPr>
                <w:del w:id="20009" w:author="Author"/>
                <w:b/>
                <w:sz w:val="18"/>
                <w:szCs w:val="18"/>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02EB0E08"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10" w:author="Author"/>
                <w:rFonts w:ascii="CG Times (WN)" w:hAnsi="CG Times (WN)"/>
                <w:b/>
                <w:sz w:val="18"/>
                <w:szCs w:val="18"/>
              </w:rPr>
            </w:pPr>
            <w:del w:id="20011" w:author="Author">
              <w:r w:rsidRPr="007F2B8A" w:rsidDel="009F3568">
                <w:rPr>
                  <w:rFonts w:ascii="CG Times (WN)" w:hAnsi="CG Times (WN)"/>
                  <w:b/>
                  <w:sz w:val="18"/>
                  <w:szCs w:val="18"/>
                </w:rPr>
                <w:delText>Protected band</w:delText>
              </w:r>
            </w:del>
          </w:p>
        </w:tc>
        <w:tc>
          <w:tcPr>
            <w:tcW w:w="2241" w:type="dxa"/>
            <w:gridSpan w:val="3"/>
            <w:tcBorders>
              <w:top w:val="single" w:sz="6" w:space="0" w:color="auto"/>
              <w:left w:val="single" w:sz="6" w:space="0" w:color="auto"/>
              <w:bottom w:val="single" w:sz="6" w:space="0" w:color="auto"/>
              <w:right w:val="single" w:sz="6" w:space="0" w:color="auto"/>
            </w:tcBorders>
            <w:vAlign w:val="center"/>
            <w:hideMark/>
          </w:tcPr>
          <w:p w14:paraId="0E85F0FF"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12" w:author="Author"/>
                <w:rFonts w:ascii="CG Times (WN)" w:hAnsi="CG Times (WN)"/>
                <w:b/>
                <w:sz w:val="18"/>
                <w:szCs w:val="18"/>
              </w:rPr>
            </w:pPr>
            <w:del w:id="20013" w:author="Author">
              <w:r w:rsidRPr="007F2B8A" w:rsidDel="009F3568">
                <w:rPr>
                  <w:rFonts w:ascii="CG Times (WN)" w:hAnsi="CG Times (WN)"/>
                  <w:b/>
                  <w:sz w:val="18"/>
                  <w:szCs w:val="18"/>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37B20EF"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14" w:author="Author"/>
                <w:rFonts w:ascii="CG Times (WN)" w:hAnsi="CG Times (WN)"/>
                <w:b/>
                <w:sz w:val="18"/>
                <w:szCs w:val="18"/>
              </w:rPr>
            </w:pPr>
            <w:del w:id="20015" w:author="Author">
              <w:r w:rsidRPr="007F2B8A" w:rsidDel="009F3568">
                <w:rPr>
                  <w:rFonts w:ascii="CG Times (WN)" w:hAnsi="CG Times (WN)"/>
                  <w:b/>
                  <w:sz w:val="18"/>
                  <w:szCs w:val="18"/>
                </w:rPr>
                <w:delText>Maximum level (dBm)</w:delText>
              </w:r>
            </w:del>
          </w:p>
        </w:tc>
        <w:tc>
          <w:tcPr>
            <w:tcW w:w="839" w:type="dxa"/>
            <w:tcBorders>
              <w:top w:val="single" w:sz="6" w:space="0" w:color="auto"/>
              <w:left w:val="single" w:sz="6" w:space="0" w:color="auto"/>
              <w:bottom w:val="single" w:sz="6" w:space="0" w:color="auto"/>
              <w:right w:val="single" w:sz="6" w:space="0" w:color="auto"/>
            </w:tcBorders>
            <w:vAlign w:val="center"/>
            <w:hideMark/>
          </w:tcPr>
          <w:p w14:paraId="65AB4770"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16" w:author="Author"/>
                <w:rFonts w:ascii="CG Times (WN)" w:hAnsi="CG Times (WN)"/>
                <w:b/>
                <w:sz w:val="18"/>
                <w:szCs w:val="18"/>
              </w:rPr>
            </w:pPr>
            <w:del w:id="20017" w:author="Author">
              <w:r w:rsidRPr="007F2B8A" w:rsidDel="009F3568">
                <w:rPr>
                  <w:rFonts w:ascii="CG Times (WN)" w:hAnsi="CG Times (WN)"/>
                  <w:b/>
                  <w:sz w:val="18"/>
                  <w:szCs w:val="18"/>
                </w:rPr>
                <w:delText>MBW (MHz)</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76E092FD"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018" w:author="Author"/>
                <w:rFonts w:ascii="CG Times (WN)" w:hAnsi="CG Times (WN)"/>
                <w:b/>
                <w:sz w:val="18"/>
                <w:szCs w:val="18"/>
              </w:rPr>
            </w:pPr>
            <w:del w:id="20019" w:author="Author">
              <w:r w:rsidRPr="007F2B8A" w:rsidDel="009F3568">
                <w:rPr>
                  <w:rFonts w:ascii="CG Times (WN)" w:hAnsi="CG Times (WN)"/>
                  <w:b/>
                  <w:sz w:val="18"/>
                  <w:szCs w:val="18"/>
                </w:rPr>
                <w:delText>Note</w:delText>
              </w:r>
            </w:del>
          </w:p>
        </w:tc>
      </w:tr>
      <w:tr w:rsidR="00092B5D" w:rsidRPr="007F2B8A" w:rsidDel="009F3568" w14:paraId="70D2FEDF" w14:textId="77777777" w:rsidTr="00517F15">
        <w:trPr>
          <w:trHeight w:val="225"/>
          <w:jc w:val="center"/>
          <w:del w:id="20020" w:author="Author"/>
        </w:trPr>
        <w:tc>
          <w:tcPr>
            <w:tcW w:w="979" w:type="dxa"/>
            <w:vMerge w:val="restart"/>
            <w:tcBorders>
              <w:top w:val="single" w:sz="6" w:space="0" w:color="auto"/>
              <w:left w:val="single" w:sz="4" w:space="0" w:color="auto"/>
              <w:bottom w:val="single" w:sz="6" w:space="0" w:color="auto"/>
              <w:right w:val="single" w:sz="6" w:space="0" w:color="auto"/>
            </w:tcBorders>
            <w:hideMark/>
          </w:tcPr>
          <w:p w14:paraId="1927085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21" w:author="Author"/>
                <w:sz w:val="18"/>
                <w:szCs w:val="18"/>
              </w:rPr>
            </w:pPr>
            <w:del w:id="20022" w:author="Author">
              <w:r w:rsidRPr="007F2B8A" w:rsidDel="009F3568">
                <w:rPr>
                  <w:sz w:val="18"/>
                  <w:szCs w:val="18"/>
                </w:rPr>
                <w:delText>1</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09783C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23" w:author="Author"/>
                <w:sz w:val="18"/>
                <w:szCs w:val="18"/>
              </w:rPr>
            </w:pPr>
            <w:del w:id="20024" w:author="Author">
              <w:r w:rsidRPr="007F2B8A" w:rsidDel="009F3568">
                <w:rPr>
                  <w:sz w:val="18"/>
                  <w:szCs w:val="18"/>
                </w:rPr>
                <w:delText>E-UTRA Band 1, 7, 8, 11, 18, 19, 20, 21, 22, 26, 27, 28, 31, 32, 38, 40, 41, 42,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4B0833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25" w:author="Author"/>
                <w:sz w:val="18"/>
                <w:szCs w:val="18"/>
              </w:rPr>
            </w:pPr>
            <w:del w:id="2002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2A5CC9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27" w:author="Author"/>
                <w:sz w:val="18"/>
                <w:szCs w:val="18"/>
              </w:rPr>
            </w:pPr>
            <w:del w:id="2002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DA766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29" w:author="Author"/>
                <w:sz w:val="18"/>
                <w:szCs w:val="18"/>
              </w:rPr>
            </w:pPr>
            <w:del w:id="2003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A1015D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31" w:author="Author"/>
                <w:sz w:val="18"/>
                <w:szCs w:val="18"/>
              </w:rPr>
            </w:pPr>
            <w:del w:id="20032"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622E1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33" w:author="Author"/>
                <w:sz w:val="18"/>
                <w:szCs w:val="18"/>
              </w:rPr>
            </w:pPr>
            <w:del w:id="20034"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0333AF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35" w:author="Author"/>
                <w:sz w:val="18"/>
                <w:szCs w:val="18"/>
              </w:rPr>
            </w:pPr>
          </w:p>
        </w:tc>
      </w:tr>
      <w:tr w:rsidR="00092B5D" w:rsidRPr="007F2B8A" w:rsidDel="009F3568" w14:paraId="1AA74664" w14:textId="77777777" w:rsidTr="00517F15">
        <w:trPr>
          <w:trHeight w:val="225"/>
          <w:jc w:val="center"/>
          <w:del w:id="20036"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988A873" w14:textId="77777777" w:rsidR="00092B5D" w:rsidRPr="007F2B8A" w:rsidDel="009F3568" w:rsidRDefault="00092B5D" w:rsidP="00517F15">
            <w:pPr>
              <w:overflowPunct/>
              <w:autoSpaceDE/>
              <w:autoSpaceDN/>
              <w:adjustRightInd/>
              <w:textAlignment w:val="auto"/>
              <w:rPr>
                <w:del w:id="2003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AB322D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38" w:author="Author"/>
                <w:sz w:val="18"/>
                <w:szCs w:val="18"/>
              </w:rPr>
            </w:pPr>
            <w:del w:id="20039" w:author="Author">
              <w:r w:rsidRPr="007F2B8A" w:rsidDel="009F3568">
                <w:rPr>
                  <w:sz w:val="18"/>
                  <w:szCs w:val="18"/>
                </w:rPr>
                <w:delText>E-UTRA Band 3,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54D3F0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40" w:author="Author"/>
                <w:sz w:val="18"/>
                <w:szCs w:val="18"/>
              </w:rPr>
            </w:pPr>
            <w:del w:id="2004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F7768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42" w:author="Author"/>
                <w:sz w:val="18"/>
                <w:szCs w:val="18"/>
              </w:rPr>
            </w:pPr>
            <w:del w:id="2004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2E82DE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44" w:author="Author"/>
                <w:sz w:val="18"/>
                <w:szCs w:val="18"/>
              </w:rPr>
            </w:pPr>
            <w:del w:id="2004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034F2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46" w:author="Author"/>
                <w:sz w:val="18"/>
                <w:szCs w:val="18"/>
              </w:rPr>
            </w:pPr>
            <w:del w:id="20047"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A4E73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48" w:author="Author"/>
                <w:sz w:val="18"/>
                <w:szCs w:val="18"/>
              </w:rPr>
            </w:pPr>
            <w:del w:id="20049"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EB0AB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50" w:author="Author"/>
                <w:sz w:val="18"/>
                <w:szCs w:val="18"/>
              </w:rPr>
            </w:pPr>
            <w:del w:id="20051" w:author="Author">
              <w:r w:rsidRPr="007F2B8A" w:rsidDel="009F3568">
                <w:rPr>
                  <w:sz w:val="18"/>
                  <w:szCs w:val="18"/>
                </w:rPr>
                <w:delText>15</w:delText>
              </w:r>
            </w:del>
          </w:p>
        </w:tc>
      </w:tr>
      <w:tr w:rsidR="00092B5D" w:rsidRPr="007F2B8A" w:rsidDel="009F3568" w14:paraId="442FA894" w14:textId="77777777" w:rsidTr="00517F15">
        <w:trPr>
          <w:trHeight w:val="225"/>
          <w:jc w:val="center"/>
          <w:del w:id="20052"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1E443961" w14:textId="77777777" w:rsidR="00092B5D" w:rsidRPr="007F2B8A" w:rsidDel="009F3568" w:rsidRDefault="00092B5D" w:rsidP="00517F15">
            <w:pPr>
              <w:overflowPunct/>
              <w:autoSpaceDE/>
              <w:autoSpaceDN/>
              <w:adjustRightInd/>
              <w:textAlignment w:val="auto"/>
              <w:rPr>
                <w:del w:id="20053"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A5A09E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54" w:author="Author"/>
                <w:sz w:val="18"/>
                <w:szCs w:val="18"/>
              </w:rPr>
            </w:pPr>
            <w:del w:id="2005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B3B416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56" w:author="Author"/>
                <w:sz w:val="18"/>
                <w:szCs w:val="18"/>
              </w:rPr>
            </w:pPr>
            <w:del w:id="20057" w:author="Author">
              <w:r w:rsidRPr="007F2B8A" w:rsidDel="009F3568">
                <w:rPr>
                  <w:sz w:val="18"/>
                  <w:szCs w:val="18"/>
                </w:rPr>
                <w:delText>1 880</w:delText>
              </w:r>
            </w:del>
          </w:p>
        </w:tc>
        <w:tc>
          <w:tcPr>
            <w:tcW w:w="283" w:type="dxa"/>
            <w:tcBorders>
              <w:top w:val="single" w:sz="6" w:space="0" w:color="auto"/>
              <w:left w:val="single" w:sz="6" w:space="0" w:color="auto"/>
              <w:bottom w:val="single" w:sz="6" w:space="0" w:color="auto"/>
              <w:right w:val="single" w:sz="6" w:space="0" w:color="auto"/>
            </w:tcBorders>
            <w:vAlign w:val="bottom"/>
          </w:tcPr>
          <w:p w14:paraId="1B480B3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58"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35E41D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59" w:author="Author"/>
                <w:sz w:val="18"/>
                <w:szCs w:val="18"/>
              </w:rPr>
            </w:pPr>
            <w:del w:id="20060" w:author="Author">
              <w:r w:rsidRPr="007F2B8A" w:rsidDel="009F3568">
                <w:rPr>
                  <w:sz w:val="18"/>
                  <w:szCs w:val="18"/>
                </w:rPr>
                <w:delText>1 895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B53024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61" w:author="Author"/>
                <w:sz w:val="18"/>
                <w:szCs w:val="18"/>
              </w:rPr>
            </w:pPr>
            <w:del w:id="20062" w:author="Author">
              <w:r w:rsidRPr="007F2B8A" w:rsidDel="009F3568">
                <w:rPr>
                  <w:sz w:val="18"/>
                  <w:szCs w:val="18"/>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A8B8A3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63" w:author="Author"/>
                <w:sz w:val="18"/>
                <w:szCs w:val="18"/>
              </w:rPr>
            </w:pPr>
            <w:del w:id="20064"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641C50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65" w:author="Author"/>
                <w:sz w:val="18"/>
                <w:szCs w:val="18"/>
              </w:rPr>
            </w:pPr>
            <w:del w:id="20066" w:author="Author">
              <w:r w:rsidRPr="007F2B8A" w:rsidDel="009F3568">
                <w:rPr>
                  <w:sz w:val="18"/>
                  <w:szCs w:val="18"/>
                </w:rPr>
                <w:delText>15,27</w:delText>
              </w:r>
            </w:del>
          </w:p>
        </w:tc>
      </w:tr>
      <w:tr w:rsidR="00092B5D" w:rsidRPr="007F2B8A" w:rsidDel="009F3568" w14:paraId="7B4DE354" w14:textId="77777777" w:rsidTr="00517F15">
        <w:trPr>
          <w:trHeight w:val="225"/>
          <w:jc w:val="center"/>
          <w:del w:id="20067"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3632136" w14:textId="77777777" w:rsidR="00092B5D" w:rsidRPr="007F2B8A" w:rsidDel="009F3568" w:rsidRDefault="00092B5D" w:rsidP="00517F15">
            <w:pPr>
              <w:overflowPunct/>
              <w:autoSpaceDE/>
              <w:autoSpaceDN/>
              <w:adjustRightInd/>
              <w:textAlignment w:val="auto"/>
              <w:rPr>
                <w:del w:id="20068"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FE00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69" w:author="Author"/>
                <w:sz w:val="18"/>
                <w:szCs w:val="18"/>
              </w:rPr>
            </w:pPr>
            <w:del w:id="2007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76970F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71" w:author="Author"/>
                <w:sz w:val="18"/>
                <w:szCs w:val="18"/>
              </w:rPr>
            </w:pPr>
            <w:del w:id="20072" w:author="Author">
              <w:r w:rsidRPr="007F2B8A" w:rsidDel="009F3568">
                <w:rPr>
                  <w:sz w:val="18"/>
                  <w:szCs w:val="18"/>
                </w:rPr>
                <w:delText>1 895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231F21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73"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7C4786D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74" w:author="Author"/>
                <w:sz w:val="18"/>
                <w:szCs w:val="18"/>
              </w:rPr>
            </w:pPr>
            <w:del w:id="20075" w:author="Author">
              <w:r w:rsidRPr="007F2B8A" w:rsidDel="009F3568">
                <w:rPr>
                  <w:sz w:val="18"/>
                  <w:szCs w:val="18"/>
                </w:rPr>
                <w:delText>1 915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F0CF6B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76" w:author="Author"/>
                <w:sz w:val="18"/>
                <w:szCs w:val="18"/>
              </w:rPr>
            </w:pPr>
            <w:del w:id="20077" w:author="Author">
              <w:r w:rsidRPr="007F2B8A" w:rsidDel="009F3568">
                <w:rPr>
                  <w:sz w:val="18"/>
                  <w:szCs w:val="18"/>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F61BA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78" w:author="Author"/>
                <w:sz w:val="18"/>
                <w:szCs w:val="18"/>
              </w:rPr>
            </w:pPr>
            <w:del w:id="20079" w:author="Author">
              <w:r w:rsidRPr="007F2B8A" w:rsidDel="009F3568">
                <w:rPr>
                  <w:sz w:val="18"/>
                  <w:szCs w:val="18"/>
                </w:rPr>
                <w:delText>5</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33109B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80" w:author="Author"/>
                <w:sz w:val="18"/>
                <w:szCs w:val="18"/>
              </w:rPr>
            </w:pPr>
            <w:del w:id="20081" w:author="Author">
              <w:r w:rsidRPr="007F2B8A" w:rsidDel="009F3568">
                <w:rPr>
                  <w:sz w:val="18"/>
                  <w:szCs w:val="18"/>
                </w:rPr>
                <w:delText>15, 26, 27</w:delText>
              </w:r>
            </w:del>
          </w:p>
        </w:tc>
      </w:tr>
      <w:tr w:rsidR="00092B5D" w:rsidRPr="007F2B8A" w:rsidDel="009F3568" w14:paraId="7ABD4CE7" w14:textId="77777777" w:rsidTr="00517F15">
        <w:trPr>
          <w:trHeight w:val="225"/>
          <w:jc w:val="center"/>
          <w:del w:id="20082"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616FC68" w14:textId="77777777" w:rsidR="00092B5D" w:rsidRPr="007F2B8A" w:rsidDel="009F3568" w:rsidRDefault="00092B5D" w:rsidP="00517F15">
            <w:pPr>
              <w:overflowPunct/>
              <w:autoSpaceDE/>
              <w:autoSpaceDN/>
              <w:adjustRightInd/>
              <w:textAlignment w:val="auto"/>
              <w:rPr>
                <w:del w:id="20083"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ADE1B6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84" w:author="Author"/>
                <w:sz w:val="18"/>
                <w:szCs w:val="18"/>
              </w:rPr>
            </w:pPr>
            <w:del w:id="2008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5CD9DA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86" w:author="Author"/>
                <w:sz w:val="18"/>
                <w:szCs w:val="18"/>
              </w:rPr>
            </w:pPr>
            <w:del w:id="20087" w:author="Author">
              <w:r w:rsidRPr="007F2B8A" w:rsidDel="009F3568">
                <w:rPr>
                  <w:sz w:val="18"/>
                  <w:szCs w:val="18"/>
                </w:rPr>
                <w:delText>1 915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1C26C14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88"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15D27D7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89" w:author="Author"/>
                <w:sz w:val="18"/>
                <w:szCs w:val="18"/>
              </w:rPr>
            </w:pPr>
            <w:del w:id="20090" w:author="Author">
              <w:r w:rsidRPr="007F2B8A" w:rsidDel="009F3568">
                <w:rPr>
                  <w:sz w:val="18"/>
                  <w:szCs w:val="18"/>
                </w:rPr>
                <w:delText>1 920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723230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91" w:author="Author"/>
                <w:sz w:val="18"/>
                <w:szCs w:val="18"/>
              </w:rPr>
            </w:pPr>
            <w:del w:id="20092" w:author="Author">
              <w:r w:rsidRPr="007F2B8A" w:rsidDel="009F3568">
                <w:rPr>
                  <w:sz w:val="18"/>
                  <w:szCs w:val="18"/>
                </w:rPr>
                <w:delText>+1.6</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A04A31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93" w:author="Author"/>
                <w:sz w:val="18"/>
                <w:szCs w:val="18"/>
              </w:rPr>
            </w:pPr>
            <w:del w:id="20094" w:author="Author">
              <w:r w:rsidRPr="007F2B8A" w:rsidDel="009F3568">
                <w:rPr>
                  <w:sz w:val="18"/>
                  <w:szCs w:val="18"/>
                </w:rPr>
                <w:delText>5</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0EF226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095" w:author="Author"/>
                <w:sz w:val="18"/>
                <w:szCs w:val="18"/>
              </w:rPr>
            </w:pPr>
            <w:del w:id="20096" w:author="Author">
              <w:r w:rsidRPr="007F2B8A" w:rsidDel="009F3568">
                <w:rPr>
                  <w:sz w:val="18"/>
                  <w:szCs w:val="18"/>
                </w:rPr>
                <w:delText>15, 26, 27</w:delText>
              </w:r>
            </w:del>
          </w:p>
        </w:tc>
      </w:tr>
      <w:tr w:rsidR="00092B5D" w:rsidRPr="007F2B8A" w:rsidDel="009F3568" w14:paraId="6B85786A" w14:textId="77777777" w:rsidTr="00517F15">
        <w:trPr>
          <w:trHeight w:val="232"/>
          <w:jc w:val="center"/>
          <w:del w:id="20097"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4B3C32C7" w14:textId="77777777" w:rsidR="00092B5D" w:rsidRPr="007F2B8A" w:rsidDel="009F3568" w:rsidRDefault="00092B5D" w:rsidP="00517F15">
            <w:pPr>
              <w:overflowPunct/>
              <w:autoSpaceDE/>
              <w:autoSpaceDN/>
              <w:adjustRightInd/>
              <w:textAlignment w:val="auto"/>
              <w:rPr>
                <w:del w:id="20098"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5F74D5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099"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203668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00"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625F4C3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01"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7CFC190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02"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center"/>
          </w:tcPr>
          <w:p w14:paraId="6E59C23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03" w:author="Author"/>
                <w:sz w:val="18"/>
                <w:szCs w:val="18"/>
              </w:rPr>
            </w:pPr>
          </w:p>
        </w:tc>
        <w:tc>
          <w:tcPr>
            <w:tcW w:w="839" w:type="dxa"/>
            <w:tcBorders>
              <w:top w:val="single" w:sz="6" w:space="0" w:color="auto"/>
              <w:left w:val="single" w:sz="6" w:space="0" w:color="auto"/>
              <w:bottom w:val="single" w:sz="6" w:space="0" w:color="auto"/>
              <w:right w:val="single" w:sz="6" w:space="0" w:color="auto"/>
            </w:tcBorders>
            <w:noWrap/>
            <w:vAlign w:val="center"/>
          </w:tcPr>
          <w:p w14:paraId="047D99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04" w:author="Author"/>
                <w:sz w:val="18"/>
                <w:szCs w:val="18"/>
              </w:rPr>
            </w:pPr>
          </w:p>
        </w:tc>
        <w:tc>
          <w:tcPr>
            <w:tcW w:w="1118" w:type="dxa"/>
            <w:tcBorders>
              <w:top w:val="single" w:sz="6" w:space="0" w:color="auto"/>
              <w:left w:val="single" w:sz="6" w:space="0" w:color="auto"/>
              <w:bottom w:val="single" w:sz="6" w:space="0" w:color="auto"/>
              <w:right w:val="single" w:sz="4" w:space="0" w:color="auto"/>
            </w:tcBorders>
            <w:noWrap/>
            <w:vAlign w:val="center"/>
          </w:tcPr>
          <w:p w14:paraId="6167F0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05" w:author="Author"/>
                <w:sz w:val="18"/>
                <w:szCs w:val="18"/>
              </w:rPr>
            </w:pPr>
          </w:p>
        </w:tc>
      </w:tr>
      <w:tr w:rsidR="00092B5D" w:rsidRPr="007F2B8A" w:rsidDel="009F3568" w14:paraId="51E9D7AB" w14:textId="77777777" w:rsidTr="00517F15">
        <w:trPr>
          <w:trHeight w:val="232"/>
          <w:jc w:val="center"/>
          <w:del w:id="20106"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A69771C" w14:textId="77777777" w:rsidR="00092B5D" w:rsidRPr="007F2B8A" w:rsidDel="009F3568" w:rsidRDefault="00092B5D" w:rsidP="00517F15">
            <w:pPr>
              <w:overflowPunct/>
              <w:autoSpaceDE/>
              <w:autoSpaceDN/>
              <w:adjustRightInd/>
              <w:textAlignment w:val="auto"/>
              <w:rPr>
                <w:del w:id="2010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B0B70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08" w:author="Author"/>
                <w:sz w:val="18"/>
                <w:szCs w:val="18"/>
              </w:rPr>
            </w:pPr>
            <w:del w:id="2010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0D748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10" w:author="Author"/>
                <w:sz w:val="18"/>
                <w:szCs w:val="18"/>
              </w:rPr>
            </w:pPr>
            <w:del w:id="20111"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E17113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12" w:author="Author"/>
                <w:sz w:val="18"/>
                <w:szCs w:val="18"/>
              </w:rPr>
            </w:pPr>
            <w:del w:id="2011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5FB0FA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14" w:author="Author"/>
                <w:sz w:val="18"/>
                <w:szCs w:val="18"/>
              </w:rPr>
            </w:pPr>
            <w:del w:id="20115"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B94D38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16" w:author="Author"/>
                <w:sz w:val="18"/>
                <w:szCs w:val="18"/>
              </w:rPr>
            </w:pPr>
            <w:del w:id="20117"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784F6E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18" w:author="Author"/>
                <w:sz w:val="18"/>
                <w:szCs w:val="18"/>
              </w:rPr>
            </w:pPr>
            <w:del w:id="20119"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2FFFF1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20" w:author="Author"/>
                <w:sz w:val="18"/>
                <w:szCs w:val="18"/>
              </w:rPr>
            </w:pPr>
            <w:del w:id="20121" w:author="Author">
              <w:r w:rsidRPr="007F2B8A" w:rsidDel="009F3568">
                <w:rPr>
                  <w:sz w:val="18"/>
                  <w:szCs w:val="18"/>
                </w:rPr>
                <w:delText>15</w:delText>
              </w:r>
            </w:del>
          </w:p>
        </w:tc>
      </w:tr>
      <w:tr w:rsidR="00092B5D" w:rsidRPr="007F2B8A" w:rsidDel="009F3568" w14:paraId="54B16CB3" w14:textId="77777777" w:rsidTr="00517F15">
        <w:trPr>
          <w:trHeight w:val="225"/>
          <w:jc w:val="center"/>
          <w:del w:id="20122" w:author="Author"/>
        </w:trPr>
        <w:tc>
          <w:tcPr>
            <w:tcW w:w="979" w:type="dxa"/>
            <w:vMerge w:val="restart"/>
            <w:tcBorders>
              <w:top w:val="single" w:sz="6" w:space="0" w:color="auto"/>
              <w:left w:val="single" w:sz="4" w:space="0" w:color="auto"/>
              <w:bottom w:val="single" w:sz="6" w:space="0" w:color="auto"/>
              <w:right w:val="single" w:sz="6" w:space="0" w:color="auto"/>
            </w:tcBorders>
            <w:hideMark/>
          </w:tcPr>
          <w:p w14:paraId="13038B7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23" w:author="Author"/>
                <w:sz w:val="18"/>
                <w:szCs w:val="18"/>
              </w:rPr>
            </w:pPr>
            <w:del w:id="20124" w:author="Author">
              <w:r w:rsidRPr="007F2B8A" w:rsidDel="009F3568">
                <w:rPr>
                  <w:sz w:val="18"/>
                  <w:szCs w:val="18"/>
                </w:rPr>
                <w:delText>2</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0A0963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25" w:author="Author"/>
                <w:sz w:val="18"/>
                <w:szCs w:val="18"/>
              </w:rPr>
            </w:pPr>
            <w:del w:id="20126" w:author="Author">
              <w:r w:rsidRPr="007F2B8A" w:rsidDel="009F3568">
                <w:rPr>
                  <w:sz w:val="18"/>
                  <w:szCs w:val="18"/>
                </w:rPr>
                <w:delText>E-UTRA Band 4, 5, 10, 12, 13, 14, 17</w:delText>
              </w:r>
              <w:r w:rsidRPr="007F2B8A" w:rsidDel="009F3568">
                <w:rPr>
                  <w:sz w:val="18"/>
                  <w:szCs w:val="18"/>
                  <w:lang w:eastAsia="zh-CN"/>
                </w:rPr>
                <w:delText xml:space="preserve">, 23, 24, 26, 27, </w:delText>
              </w:r>
              <w:r w:rsidRPr="007F2B8A" w:rsidDel="009F3568">
                <w:rPr>
                  <w:sz w:val="18"/>
                  <w:szCs w:val="18"/>
                </w:rPr>
                <w:delText xml:space="preserve">28, 29, 30, </w:delText>
              </w:r>
              <w:r w:rsidRPr="007F2B8A" w:rsidDel="009F3568">
                <w:rPr>
                  <w:sz w:val="18"/>
                  <w:szCs w:val="18"/>
                  <w:lang w:eastAsia="zh-CN"/>
                </w:rPr>
                <w:delText>41, 42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53997E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27" w:author="Author"/>
                <w:sz w:val="18"/>
                <w:szCs w:val="18"/>
              </w:rPr>
            </w:pPr>
            <w:del w:id="2012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D858AA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29" w:author="Author"/>
                <w:sz w:val="18"/>
                <w:szCs w:val="18"/>
              </w:rPr>
            </w:pPr>
            <w:del w:id="2013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7250D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31" w:author="Author"/>
                <w:sz w:val="18"/>
                <w:szCs w:val="18"/>
              </w:rPr>
            </w:pPr>
            <w:del w:id="2013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38A53A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33" w:author="Author"/>
                <w:sz w:val="18"/>
                <w:szCs w:val="18"/>
              </w:rPr>
            </w:pPr>
            <w:del w:id="20134"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CB720B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35" w:author="Author"/>
                <w:sz w:val="18"/>
                <w:szCs w:val="18"/>
              </w:rPr>
            </w:pPr>
            <w:del w:id="20136"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286F663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37" w:author="Author"/>
                <w:sz w:val="18"/>
                <w:szCs w:val="18"/>
              </w:rPr>
            </w:pPr>
          </w:p>
        </w:tc>
      </w:tr>
      <w:tr w:rsidR="00092B5D" w:rsidRPr="007F2B8A" w:rsidDel="009F3568" w14:paraId="77E505A7" w14:textId="77777777" w:rsidTr="00517F15">
        <w:trPr>
          <w:trHeight w:val="225"/>
          <w:jc w:val="center"/>
          <w:del w:id="20138"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35A4009F" w14:textId="77777777" w:rsidR="00092B5D" w:rsidRPr="007F2B8A" w:rsidDel="009F3568" w:rsidRDefault="00092B5D" w:rsidP="00517F15">
            <w:pPr>
              <w:overflowPunct/>
              <w:autoSpaceDE/>
              <w:autoSpaceDN/>
              <w:adjustRightInd/>
              <w:textAlignment w:val="auto"/>
              <w:rPr>
                <w:del w:id="20139"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FB8955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40" w:author="Author"/>
                <w:sz w:val="18"/>
                <w:szCs w:val="18"/>
              </w:rPr>
            </w:pPr>
            <w:del w:id="20141" w:author="Author">
              <w:r w:rsidRPr="007F2B8A" w:rsidDel="009F3568">
                <w:rPr>
                  <w:sz w:val="18"/>
                  <w:szCs w:val="18"/>
                </w:rPr>
                <w:delText>E-UTRA Band 2, 25</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745688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42" w:author="Author"/>
                <w:sz w:val="18"/>
                <w:szCs w:val="18"/>
              </w:rPr>
            </w:pPr>
            <w:del w:id="20143"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CC788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44" w:author="Author"/>
                <w:sz w:val="18"/>
                <w:szCs w:val="18"/>
              </w:rPr>
            </w:pPr>
            <w:del w:id="20145"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DC72D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46" w:author="Author"/>
                <w:sz w:val="18"/>
                <w:szCs w:val="18"/>
              </w:rPr>
            </w:pPr>
            <w:del w:id="2014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D2F3FA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48" w:author="Author"/>
                <w:sz w:val="18"/>
                <w:szCs w:val="18"/>
              </w:rPr>
            </w:pPr>
            <w:del w:id="20149"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8A9B75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50" w:author="Author"/>
                <w:sz w:val="18"/>
                <w:szCs w:val="18"/>
              </w:rPr>
            </w:pPr>
            <w:del w:id="20151"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51EC78D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52" w:author="Author"/>
                <w:sz w:val="18"/>
                <w:szCs w:val="18"/>
              </w:rPr>
            </w:pPr>
            <w:del w:id="20153" w:author="Author">
              <w:r w:rsidRPr="007F2B8A" w:rsidDel="009F3568">
                <w:rPr>
                  <w:sz w:val="18"/>
                  <w:szCs w:val="18"/>
                </w:rPr>
                <w:delText>15</w:delText>
              </w:r>
            </w:del>
          </w:p>
        </w:tc>
      </w:tr>
      <w:tr w:rsidR="00092B5D" w:rsidRPr="007F2B8A" w:rsidDel="009F3568" w14:paraId="11B2E816" w14:textId="77777777" w:rsidTr="00517F15">
        <w:trPr>
          <w:trHeight w:val="225"/>
          <w:jc w:val="center"/>
          <w:del w:id="20154"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2816DC4B" w14:textId="77777777" w:rsidR="00092B5D" w:rsidRPr="007F2B8A" w:rsidDel="009F3568" w:rsidRDefault="00092B5D" w:rsidP="00517F15">
            <w:pPr>
              <w:overflowPunct/>
              <w:autoSpaceDE/>
              <w:autoSpaceDN/>
              <w:adjustRightInd/>
              <w:textAlignment w:val="auto"/>
              <w:rPr>
                <w:del w:id="2015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00DF03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56" w:author="Author"/>
                <w:sz w:val="18"/>
                <w:szCs w:val="18"/>
              </w:rPr>
            </w:pPr>
            <w:del w:id="20157" w:author="Author">
              <w:r w:rsidRPr="007F2B8A" w:rsidDel="009F3568">
                <w:rPr>
                  <w:sz w:val="18"/>
                  <w:szCs w:val="18"/>
                </w:rPr>
                <w:delText>E-UTRA Band</w:delText>
              </w:r>
              <w:r w:rsidRPr="007F2B8A" w:rsidDel="009F3568">
                <w:rPr>
                  <w:sz w:val="18"/>
                  <w:szCs w:val="18"/>
                  <w:lang w:eastAsia="zh-CN"/>
                </w:rPr>
                <w:delText xml:space="preserve">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1C4D54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58" w:author="Author"/>
                <w:sz w:val="18"/>
                <w:szCs w:val="18"/>
              </w:rPr>
            </w:pPr>
            <w:del w:id="20159"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735FAB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60" w:author="Author"/>
                <w:sz w:val="18"/>
                <w:szCs w:val="18"/>
              </w:rPr>
            </w:pPr>
            <w:del w:id="20161"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CDF87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62" w:author="Author"/>
                <w:sz w:val="18"/>
                <w:szCs w:val="18"/>
              </w:rPr>
            </w:pPr>
            <w:del w:id="20163"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66EC3C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64" w:author="Author"/>
                <w:sz w:val="18"/>
                <w:szCs w:val="18"/>
              </w:rPr>
            </w:pPr>
            <w:del w:id="20165"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7258743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66" w:author="Author"/>
                <w:sz w:val="18"/>
                <w:szCs w:val="18"/>
              </w:rPr>
            </w:pPr>
            <w:del w:id="20167"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466E54A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68" w:author="Author"/>
                <w:sz w:val="18"/>
                <w:szCs w:val="18"/>
              </w:rPr>
            </w:pPr>
            <w:del w:id="20169" w:author="Author">
              <w:r w:rsidRPr="007F2B8A" w:rsidDel="009F3568">
                <w:rPr>
                  <w:sz w:val="18"/>
                  <w:szCs w:val="18"/>
                </w:rPr>
                <w:delText>2</w:delText>
              </w:r>
            </w:del>
          </w:p>
        </w:tc>
      </w:tr>
      <w:tr w:rsidR="00092B5D" w:rsidRPr="007F2B8A" w:rsidDel="009F3568" w14:paraId="5AAB2AF9" w14:textId="77777777" w:rsidTr="00517F15">
        <w:trPr>
          <w:trHeight w:val="225"/>
          <w:jc w:val="center"/>
          <w:del w:id="20170" w:author="Author"/>
        </w:trPr>
        <w:tc>
          <w:tcPr>
            <w:tcW w:w="979" w:type="dxa"/>
            <w:vMerge w:val="restart"/>
            <w:tcBorders>
              <w:top w:val="single" w:sz="6" w:space="0" w:color="auto"/>
              <w:left w:val="single" w:sz="4" w:space="0" w:color="auto"/>
              <w:bottom w:val="single" w:sz="6" w:space="0" w:color="auto"/>
              <w:right w:val="single" w:sz="6" w:space="0" w:color="auto"/>
            </w:tcBorders>
            <w:hideMark/>
          </w:tcPr>
          <w:p w14:paraId="177E3DC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71" w:author="Author"/>
                <w:sz w:val="18"/>
                <w:szCs w:val="18"/>
              </w:rPr>
            </w:pPr>
            <w:del w:id="20172" w:author="Author">
              <w:r w:rsidRPr="007F2B8A" w:rsidDel="009F3568">
                <w:rPr>
                  <w:sz w:val="18"/>
                  <w:szCs w:val="18"/>
                </w:rPr>
                <w:delText>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115C8F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73" w:author="Author"/>
                <w:sz w:val="18"/>
                <w:szCs w:val="18"/>
              </w:rPr>
            </w:pPr>
            <w:del w:id="20174" w:author="Author">
              <w:r w:rsidRPr="007F2B8A" w:rsidDel="009F3568">
                <w:rPr>
                  <w:sz w:val="18"/>
                  <w:szCs w:val="18"/>
                </w:rPr>
                <w:delText xml:space="preserve">E-UTRA Band 1, 5, 7, 8, 20, </w:delText>
              </w:r>
              <w:r w:rsidRPr="007F2B8A" w:rsidDel="009F3568">
                <w:rPr>
                  <w:rFonts w:eastAsia="Malgun Gothic"/>
                  <w:sz w:val="18"/>
                  <w:szCs w:val="18"/>
                </w:rPr>
                <w:delText xml:space="preserve">26, </w:delText>
              </w:r>
              <w:r w:rsidRPr="007F2B8A" w:rsidDel="009F3568">
                <w:rPr>
                  <w:sz w:val="18"/>
                  <w:szCs w:val="18"/>
                </w:rPr>
                <w:delText>27, 28, 31, 32, 33, 34, 38, 39, 41, 43, 44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CAE6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75" w:author="Author"/>
                <w:sz w:val="18"/>
                <w:szCs w:val="18"/>
              </w:rPr>
            </w:pPr>
            <w:del w:id="2017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1EDF6C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77" w:author="Author"/>
                <w:sz w:val="18"/>
                <w:szCs w:val="18"/>
              </w:rPr>
            </w:pPr>
            <w:del w:id="2017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21691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79" w:author="Author"/>
                <w:sz w:val="18"/>
                <w:szCs w:val="18"/>
              </w:rPr>
            </w:pPr>
            <w:del w:id="2018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C888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81" w:author="Author"/>
                <w:sz w:val="18"/>
                <w:szCs w:val="18"/>
              </w:rPr>
            </w:pPr>
            <w:del w:id="20182"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D1CAF0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83" w:author="Author"/>
                <w:sz w:val="18"/>
                <w:szCs w:val="18"/>
              </w:rPr>
            </w:pPr>
            <w:del w:id="20184"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6073EF2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85" w:author="Author"/>
                <w:sz w:val="18"/>
                <w:szCs w:val="18"/>
              </w:rPr>
            </w:pPr>
          </w:p>
        </w:tc>
      </w:tr>
      <w:tr w:rsidR="00092B5D" w:rsidRPr="007F2B8A" w:rsidDel="009F3568" w14:paraId="6302F7E3" w14:textId="77777777" w:rsidTr="00517F15">
        <w:trPr>
          <w:trHeight w:val="225"/>
          <w:jc w:val="center"/>
          <w:del w:id="20186"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39C70F0" w14:textId="77777777" w:rsidR="00092B5D" w:rsidRPr="007F2B8A" w:rsidDel="009F3568" w:rsidRDefault="00092B5D" w:rsidP="00517F15">
            <w:pPr>
              <w:overflowPunct/>
              <w:autoSpaceDE/>
              <w:autoSpaceDN/>
              <w:adjustRightInd/>
              <w:textAlignment w:val="auto"/>
              <w:rPr>
                <w:del w:id="2018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3A5A94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88" w:author="Author"/>
                <w:sz w:val="18"/>
                <w:szCs w:val="18"/>
              </w:rPr>
            </w:pPr>
            <w:del w:id="20189" w:author="Author">
              <w:r w:rsidRPr="007F2B8A" w:rsidDel="009F3568">
                <w:rPr>
                  <w:sz w:val="18"/>
                  <w:szCs w:val="18"/>
                </w:rPr>
                <w:delText>E-UTRA Band 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55B55C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90" w:author="Author"/>
                <w:sz w:val="18"/>
                <w:szCs w:val="18"/>
              </w:rPr>
            </w:pPr>
            <w:del w:id="2019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BF625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92" w:author="Author"/>
                <w:sz w:val="18"/>
                <w:szCs w:val="18"/>
              </w:rPr>
            </w:pPr>
            <w:del w:id="2019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D0F759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194" w:author="Author"/>
                <w:sz w:val="18"/>
                <w:szCs w:val="18"/>
              </w:rPr>
            </w:pPr>
            <w:del w:id="2019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5203B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96" w:author="Author"/>
                <w:sz w:val="18"/>
                <w:szCs w:val="18"/>
              </w:rPr>
            </w:pPr>
            <w:del w:id="20197"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09CC51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198" w:author="Author"/>
                <w:sz w:val="18"/>
                <w:szCs w:val="18"/>
              </w:rPr>
            </w:pPr>
            <w:del w:id="20199"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0942CEC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00" w:author="Author"/>
                <w:sz w:val="18"/>
                <w:szCs w:val="18"/>
              </w:rPr>
            </w:pPr>
            <w:del w:id="20201" w:author="Author">
              <w:r w:rsidRPr="007F2B8A" w:rsidDel="009F3568">
                <w:rPr>
                  <w:sz w:val="18"/>
                  <w:szCs w:val="18"/>
                </w:rPr>
                <w:delText>15</w:delText>
              </w:r>
            </w:del>
          </w:p>
        </w:tc>
      </w:tr>
      <w:tr w:rsidR="00092B5D" w:rsidRPr="007F2B8A" w:rsidDel="009F3568" w14:paraId="6FF66624" w14:textId="77777777" w:rsidTr="00517F15">
        <w:trPr>
          <w:trHeight w:val="225"/>
          <w:jc w:val="center"/>
          <w:del w:id="20202"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03ECB2A2" w14:textId="77777777" w:rsidR="00092B5D" w:rsidRPr="007F2B8A" w:rsidDel="009F3568" w:rsidRDefault="00092B5D" w:rsidP="00517F15">
            <w:pPr>
              <w:overflowPunct/>
              <w:autoSpaceDE/>
              <w:autoSpaceDN/>
              <w:adjustRightInd/>
              <w:textAlignment w:val="auto"/>
              <w:rPr>
                <w:del w:id="20203"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A8DAB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04" w:author="Author"/>
                <w:sz w:val="18"/>
                <w:szCs w:val="18"/>
              </w:rPr>
            </w:pPr>
            <w:del w:id="20205" w:author="Author">
              <w:r w:rsidRPr="007F2B8A" w:rsidDel="009F3568">
                <w:rPr>
                  <w:sz w:val="18"/>
                  <w:szCs w:val="18"/>
                </w:rPr>
                <w:delText>E-UTRA Band 11, 18, 19,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7F150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06" w:author="Author"/>
                <w:sz w:val="18"/>
                <w:szCs w:val="18"/>
              </w:rPr>
            </w:pPr>
            <w:del w:id="20207"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F9D0E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08" w:author="Author"/>
                <w:sz w:val="18"/>
                <w:szCs w:val="18"/>
              </w:rPr>
            </w:pPr>
            <w:del w:id="20209"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748341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10" w:author="Author"/>
                <w:sz w:val="18"/>
                <w:szCs w:val="18"/>
              </w:rPr>
            </w:pPr>
            <w:del w:id="20211"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0380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12" w:author="Author"/>
                <w:sz w:val="18"/>
                <w:szCs w:val="18"/>
              </w:rPr>
            </w:pPr>
            <w:del w:id="20213"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196915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14" w:author="Author"/>
                <w:sz w:val="18"/>
                <w:szCs w:val="18"/>
              </w:rPr>
            </w:pPr>
            <w:del w:id="20215"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6F5A22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16" w:author="Author"/>
                <w:sz w:val="18"/>
                <w:szCs w:val="18"/>
              </w:rPr>
            </w:pPr>
            <w:del w:id="20217" w:author="Author">
              <w:r w:rsidRPr="007F2B8A" w:rsidDel="009F3568">
                <w:rPr>
                  <w:sz w:val="18"/>
                  <w:szCs w:val="18"/>
                </w:rPr>
                <w:delText>13</w:delText>
              </w:r>
            </w:del>
          </w:p>
        </w:tc>
      </w:tr>
      <w:tr w:rsidR="00092B5D" w:rsidRPr="007F2B8A" w:rsidDel="009F3568" w14:paraId="24B5FCD5" w14:textId="77777777" w:rsidTr="00517F15">
        <w:trPr>
          <w:trHeight w:val="225"/>
          <w:jc w:val="center"/>
          <w:del w:id="20218"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5AB97886" w14:textId="77777777" w:rsidR="00092B5D" w:rsidRPr="007F2B8A" w:rsidDel="009F3568" w:rsidRDefault="00092B5D" w:rsidP="00517F15">
            <w:pPr>
              <w:overflowPunct/>
              <w:autoSpaceDE/>
              <w:autoSpaceDN/>
              <w:adjustRightInd/>
              <w:textAlignment w:val="auto"/>
              <w:rPr>
                <w:del w:id="20219"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85199D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20" w:author="Author"/>
                <w:sz w:val="18"/>
                <w:szCs w:val="18"/>
              </w:rPr>
            </w:pPr>
            <w:del w:id="20221" w:author="Author">
              <w:r w:rsidRPr="007F2B8A" w:rsidDel="009F3568">
                <w:rPr>
                  <w:sz w:val="18"/>
                  <w:szCs w:val="18"/>
                </w:rPr>
                <w:delText>E-UTRA Band 22,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D880CA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22" w:author="Author"/>
                <w:sz w:val="18"/>
                <w:szCs w:val="18"/>
              </w:rPr>
            </w:pPr>
            <w:del w:id="20223"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759141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24" w:author="Author"/>
                <w:sz w:val="18"/>
                <w:szCs w:val="18"/>
              </w:rPr>
            </w:pPr>
            <w:del w:id="20225"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6498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26" w:author="Author"/>
                <w:sz w:val="18"/>
                <w:szCs w:val="18"/>
              </w:rPr>
            </w:pPr>
            <w:del w:id="2022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13BB17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28" w:author="Author"/>
                <w:sz w:val="18"/>
                <w:szCs w:val="18"/>
              </w:rPr>
            </w:pPr>
            <w:del w:id="20229"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A14981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30" w:author="Author"/>
                <w:sz w:val="18"/>
                <w:szCs w:val="18"/>
              </w:rPr>
            </w:pPr>
            <w:del w:id="20231"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31AC2F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32" w:author="Author"/>
                <w:sz w:val="18"/>
                <w:szCs w:val="18"/>
              </w:rPr>
            </w:pPr>
            <w:del w:id="20233" w:author="Author">
              <w:r w:rsidRPr="007F2B8A" w:rsidDel="009F3568">
                <w:rPr>
                  <w:sz w:val="18"/>
                  <w:szCs w:val="18"/>
                </w:rPr>
                <w:delText>2</w:delText>
              </w:r>
            </w:del>
          </w:p>
        </w:tc>
      </w:tr>
      <w:tr w:rsidR="00092B5D" w:rsidRPr="007F2B8A" w:rsidDel="009F3568" w14:paraId="3496B24A" w14:textId="77777777" w:rsidTr="00517F15">
        <w:trPr>
          <w:trHeight w:val="225"/>
          <w:jc w:val="center"/>
          <w:del w:id="20234"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4B14A52" w14:textId="77777777" w:rsidR="00092B5D" w:rsidRPr="007F2B8A" w:rsidDel="009F3568" w:rsidRDefault="00092B5D" w:rsidP="00517F15">
            <w:pPr>
              <w:overflowPunct/>
              <w:autoSpaceDE/>
              <w:autoSpaceDN/>
              <w:adjustRightInd/>
              <w:textAlignment w:val="auto"/>
              <w:rPr>
                <w:del w:id="2023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07D2EE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36" w:author="Author"/>
                <w:sz w:val="18"/>
                <w:szCs w:val="18"/>
              </w:rPr>
            </w:pPr>
            <w:del w:id="2023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D7D9C0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38" w:author="Author"/>
                <w:sz w:val="18"/>
                <w:szCs w:val="18"/>
              </w:rPr>
            </w:pPr>
            <w:del w:id="20239"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6D87EC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40" w:author="Author"/>
                <w:sz w:val="18"/>
                <w:szCs w:val="18"/>
              </w:rPr>
            </w:pPr>
            <w:del w:id="20241"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A84936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42" w:author="Author"/>
                <w:sz w:val="18"/>
                <w:szCs w:val="18"/>
              </w:rPr>
            </w:pPr>
            <w:del w:id="20243"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B179A9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44" w:author="Author"/>
                <w:sz w:val="18"/>
                <w:szCs w:val="18"/>
              </w:rPr>
            </w:pPr>
            <w:del w:id="20245" w:author="Author">
              <w:r w:rsidRPr="007F2B8A" w:rsidDel="009F3568">
                <w:rPr>
                  <w:sz w:val="18"/>
                  <w:szCs w:val="18"/>
                </w:rPr>
                <w:delText>−41</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392EB0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46" w:author="Author"/>
                <w:sz w:val="18"/>
                <w:szCs w:val="18"/>
              </w:rPr>
            </w:pPr>
            <w:del w:id="20247" w:author="Author">
              <w:r w:rsidRPr="007F2B8A" w:rsidDel="009F3568">
                <w:rPr>
                  <w:sz w:val="18"/>
                  <w:szCs w:val="18"/>
                </w:rPr>
                <w:delText>0.3</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564F204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48" w:author="Author"/>
                <w:sz w:val="18"/>
                <w:szCs w:val="18"/>
              </w:rPr>
            </w:pPr>
            <w:del w:id="20249" w:author="Author">
              <w:r w:rsidRPr="007F2B8A" w:rsidDel="009F3568">
                <w:rPr>
                  <w:sz w:val="18"/>
                  <w:szCs w:val="18"/>
                </w:rPr>
                <w:delText>13</w:delText>
              </w:r>
            </w:del>
          </w:p>
        </w:tc>
      </w:tr>
      <w:tr w:rsidR="00092B5D" w:rsidRPr="007F2B8A" w:rsidDel="009F3568" w14:paraId="75E9AC10" w14:textId="77777777" w:rsidTr="00517F15">
        <w:trPr>
          <w:trHeight w:val="225"/>
          <w:jc w:val="center"/>
          <w:del w:id="20250" w:author="Author"/>
        </w:trPr>
        <w:tc>
          <w:tcPr>
            <w:tcW w:w="979" w:type="dxa"/>
            <w:vMerge w:val="restart"/>
            <w:tcBorders>
              <w:top w:val="single" w:sz="6" w:space="0" w:color="auto"/>
              <w:left w:val="single" w:sz="4" w:space="0" w:color="auto"/>
              <w:bottom w:val="single" w:sz="6" w:space="0" w:color="auto"/>
              <w:right w:val="single" w:sz="6" w:space="0" w:color="auto"/>
            </w:tcBorders>
            <w:hideMark/>
          </w:tcPr>
          <w:p w14:paraId="1442A0F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51" w:author="Author"/>
                <w:sz w:val="18"/>
                <w:szCs w:val="18"/>
              </w:rPr>
            </w:pPr>
            <w:del w:id="20252" w:author="Author">
              <w:r w:rsidRPr="007F2B8A" w:rsidDel="009F3568">
                <w:rPr>
                  <w:sz w:val="18"/>
                  <w:szCs w:val="18"/>
                </w:rPr>
                <w:delText>4</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5B2512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53" w:author="Author"/>
                <w:sz w:val="18"/>
                <w:szCs w:val="18"/>
              </w:rPr>
            </w:pPr>
            <w:del w:id="20254" w:author="Author">
              <w:r w:rsidRPr="007F2B8A" w:rsidDel="009F3568">
                <w:rPr>
                  <w:sz w:val="18"/>
                  <w:szCs w:val="18"/>
                </w:rPr>
                <w:delText>E-UTRA Band 2, 4, 5, 7, 10, 12, 13, 14, 17</w:delText>
              </w:r>
              <w:r w:rsidRPr="007F2B8A" w:rsidDel="009F3568">
                <w:rPr>
                  <w:sz w:val="18"/>
                  <w:szCs w:val="18"/>
                  <w:lang w:eastAsia="zh-CN"/>
                </w:rPr>
                <w:delText xml:space="preserve">, 23, 24, 25, 26, 27, </w:delText>
              </w:r>
              <w:r w:rsidRPr="007F2B8A" w:rsidDel="009F3568">
                <w:rPr>
                  <w:sz w:val="18"/>
                  <w:szCs w:val="18"/>
                </w:rPr>
                <w:delText xml:space="preserve">28, 29, 30, </w:delText>
              </w:r>
              <w:r w:rsidRPr="007F2B8A" w:rsidDel="009F3568">
                <w:rPr>
                  <w:sz w:val="18"/>
                  <w:szCs w:val="18"/>
                  <w:lang w:eastAsia="zh-CN"/>
                </w:rPr>
                <w:delText>41, 43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835F20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55" w:author="Author"/>
                <w:sz w:val="18"/>
                <w:szCs w:val="18"/>
              </w:rPr>
            </w:pPr>
            <w:del w:id="2025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93CA0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57" w:author="Author"/>
                <w:sz w:val="18"/>
                <w:szCs w:val="18"/>
              </w:rPr>
            </w:pPr>
            <w:del w:id="2025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8BAE2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59" w:author="Author"/>
                <w:sz w:val="18"/>
                <w:szCs w:val="18"/>
              </w:rPr>
            </w:pPr>
            <w:del w:id="2026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48ABF8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61" w:author="Author"/>
                <w:sz w:val="18"/>
                <w:szCs w:val="18"/>
              </w:rPr>
            </w:pPr>
            <w:del w:id="20262"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79E1C12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63" w:author="Author"/>
                <w:sz w:val="18"/>
                <w:szCs w:val="18"/>
              </w:rPr>
            </w:pPr>
            <w:del w:id="20264"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64BB06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65" w:author="Author"/>
                <w:sz w:val="18"/>
                <w:szCs w:val="18"/>
              </w:rPr>
            </w:pPr>
          </w:p>
        </w:tc>
      </w:tr>
      <w:tr w:rsidR="00092B5D" w:rsidRPr="007F2B8A" w:rsidDel="009F3568" w14:paraId="22C97685" w14:textId="77777777" w:rsidTr="00517F15">
        <w:trPr>
          <w:trHeight w:val="225"/>
          <w:jc w:val="center"/>
          <w:del w:id="20266" w:author="Author"/>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207AE457" w14:textId="77777777" w:rsidR="00092B5D" w:rsidRPr="007F2B8A" w:rsidDel="009F3568" w:rsidRDefault="00092B5D" w:rsidP="00517F15">
            <w:pPr>
              <w:overflowPunct/>
              <w:autoSpaceDE/>
              <w:autoSpaceDN/>
              <w:adjustRightInd/>
              <w:textAlignment w:val="auto"/>
              <w:rPr>
                <w:del w:id="2026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596A1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68" w:author="Author"/>
                <w:sz w:val="18"/>
                <w:szCs w:val="18"/>
              </w:rPr>
            </w:pPr>
            <w:del w:id="20269" w:author="Author">
              <w:r w:rsidRPr="007F2B8A" w:rsidDel="009F3568">
                <w:rPr>
                  <w:sz w:val="18"/>
                  <w:szCs w:val="18"/>
                </w:rPr>
                <w:delText>E-UTRA Band</w:delText>
              </w:r>
              <w:r w:rsidRPr="007F2B8A" w:rsidDel="009F3568">
                <w:rPr>
                  <w:sz w:val="18"/>
                  <w:szCs w:val="18"/>
                  <w:lang w:eastAsia="zh-CN"/>
                </w:rPr>
                <w:delText xml:space="preserve">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EB5885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70" w:author="Author"/>
                <w:sz w:val="18"/>
                <w:szCs w:val="18"/>
              </w:rPr>
            </w:pPr>
            <w:del w:id="2027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53D4FB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72" w:author="Author"/>
                <w:sz w:val="18"/>
                <w:szCs w:val="18"/>
              </w:rPr>
            </w:pPr>
            <w:del w:id="2027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2924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74" w:author="Author"/>
                <w:sz w:val="18"/>
                <w:szCs w:val="18"/>
              </w:rPr>
            </w:pPr>
            <w:del w:id="2027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175EB8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76" w:author="Author"/>
                <w:sz w:val="18"/>
                <w:szCs w:val="18"/>
              </w:rPr>
            </w:pPr>
            <w:del w:id="20277"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3DA253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78" w:author="Author"/>
                <w:sz w:val="18"/>
                <w:szCs w:val="18"/>
              </w:rPr>
            </w:pPr>
            <w:del w:id="20279"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2D364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80" w:author="Author"/>
                <w:sz w:val="18"/>
                <w:szCs w:val="18"/>
              </w:rPr>
            </w:pPr>
            <w:del w:id="20281" w:author="Author">
              <w:r w:rsidRPr="007F2B8A" w:rsidDel="009F3568">
                <w:rPr>
                  <w:sz w:val="18"/>
                  <w:szCs w:val="18"/>
                </w:rPr>
                <w:delText>2</w:delText>
              </w:r>
            </w:del>
          </w:p>
        </w:tc>
      </w:tr>
      <w:tr w:rsidR="00092B5D" w:rsidRPr="007F2B8A" w:rsidDel="009F3568" w14:paraId="1E0DB6DD" w14:textId="77777777" w:rsidTr="00517F15">
        <w:trPr>
          <w:trHeight w:val="225"/>
          <w:jc w:val="center"/>
          <w:del w:id="20282" w:author="Author"/>
        </w:trPr>
        <w:tc>
          <w:tcPr>
            <w:tcW w:w="979" w:type="dxa"/>
            <w:vMerge w:val="restart"/>
            <w:tcBorders>
              <w:top w:val="single" w:sz="6" w:space="0" w:color="auto"/>
              <w:left w:val="single" w:sz="4" w:space="0" w:color="auto"/>
              <w:bottom w:val="nil"/>
              <w:right w:val="single" w:sz="6" w:space="0" w:color="auto"/>
            </w:tcBorders>
            <w:hideMark/>
          </w:tcPr>
          <w:p w14:paraId="25D49E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83" w:author="Author"/>
                <w:sz w:val="18"/>
                <w:szCs w:val="18"/>
              </w:rPr>
            </w:pPr>
            <w:del w:id="20284" w:author="Author">
              <w:r w:rsidRPr="007F2B8A" w:rsidDel="009F3568">
                <w:rPr>
                  <w:sz w:val="18"/>
                  <w:szCs w:val="18"/>
                </w:rPr>
                <w:delText>5</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8E32A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85" w:author="Author"/>
                <w:sz w:val="18"/>
                <w:szCs w:val="18"/>
              </w:rPr>
            </w:pPr>
            <w:del w:id="20286" w:author="Author">
              <w:r w:rsidRPr="007F2B8A" w:rsidDel="009F3568">
                <w:rPr>
                  <w:sz w:val="18"/>
                  <w:szCs w:val="18"/>
                </w:rPr>
                <w:delText>E-UTRA Band 1, 2, 3, 4, 5, 7, 8, 10, 12, 13, 14, 17, 23, 24, 25, 28, 29, 30, 31, 38,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DE6D4C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87" w:author="Author"/>
                <w:sz w:val="18"/>
                <w:szCs w:val="18"/>
              </w:rPr>
            </w:pPr>
            <w:del w:id="2028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B7DA6E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89" w:author="Author"/>
                <w:sz w:val="18"/>
                <w:szCs w:val="18"/>
              </w:rPr>
            </w:pPr>
            <w:del w:id="2029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E7949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291" w:author="Author"/>
                <w:sz w:val="18"/>
                <w:szCs w:val="18"/>
              </w:rPr>
            </w:pPr>
            <w:del w:id="2029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E16110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93" w:author="Author"/>
                <w:sz w:val="18"/>
                <w:szCs w:val="18"/>
              </w:rPr>
            </w:pPr>
            <w:del w:id="20294"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F97B3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95" w:author="Author"/>
                <w:sz w:val="18"/>
                <w:szCs w:val="18"/>
              </w:rPr>
            </w:pPr>
            <w:del w:id="20296"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69C74E2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297" w:author="Author"/>
                <w:sz w:val="18"/>
                <w:szCs w:val="18"/>
              </w:rPr>
            </w:pPr>
          </w:p>
        </w:tc>
      </w:tr>
      <w:tr w:rsidR="00092B5D" w:rsidRPr="007F2B8A" w:rsidDel="009F3568" w14:paraId="4BC1B70F" w14:textId="77777777" w:rsidTr="00517F15">
        <w:trPr>
          <w:trHeight w:val="225"/>
          <w:jc w:val="center"/>
          <w:del w:id="20298" w:author="Author"/>
        </w:trPr>
        <w:tc>
          <w:tcPr>
            <w:tcW w:w="979" w:type="dxa"/>
            <w:vMerge/>
            <w:tcBorders>
              <w:top w:val="single" w:sz="6" w:space="0" w:color="auto"/>
              <w:left w:val="single" w:sz="4" w:space="0" w:color="auto"/>
              <w:bottom w:val="nil"/>
              <w:right w:val="single" w:sz="6" w:space="0" w:color="auto"/>
            </w:tcBorders>
            <w:vAlign w:val="center"/>
            <w:hideMark/>
          </w:tcPr>
          <w:p w14:paraId="0F2CF276" w14:textId="77777777" w:rsidR="00092B5D" w:rsidRPr="007F2B8A" w:rsidDel="009F3568" w:rsidRDefault="00092B5D" w:rsidP="00517F15">
            <w:pPr>
              <w:overflowPunct/>
              <w:autoSpaceDE/>
              <w:autoSpaceDN/>
              <w:adjustRightInd/>
              <w:textAlignment w:val="auto"/>
              <w:rPr>
                <w:del w:id="20299"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A5E58D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00" w:author="Author"/>
                <w:sz w:val="18"/>
                <w:szCs w:val="18"/>
              </w:rPr>
            </w:pPr>
            <w:del w:id="20301" w:author="Author">
              <w:r w:rsidRPr="007F2B8A" w:rsidDel="009F3568">
                <w:rPr>
                  <w:sz w:val="18"/>
                  <w:szCs w:val="18"/>
                  <w:lang w:eastAsia="zh-CN"/>
                </w:rPr>
                <w:delText>E-UTRA Band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083A80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02" w:author="Author"/>
                <w:sz w:val="18"/>
                <w:szCs w:val="18"/>
              </w:rPr>
            </w:pPr>
            <w:del w:id="20303"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5D289B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04" w:author="Author"/>
                <w:sz w:val="18"/>
                <w:szCs w:val="18"/>
              </w:rPr>
            </w:pPr>
            <w:del w:id="20305"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8F9CB2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06" w:author="Author"/>
                <w:sz w:val="18"/>
                <w:szCs w:val="18"/>
              </w:rPr>
            </w:pPr>
            <w:del w:id="2030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1F489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08" w:author="Author"/>
                <w:sz w:val="18"/>
                <w:szCs w:val="18"/>
              </w:rPr>
            </w:pPr>
            <w:del w:id="20309"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D41C7B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10" w:author="Author"/>
                <w:sz w:val="18"/>
                <w:szCs w:val="18"/>
              </w:rPr>
            </w:pPr>
            <w:del w:id="20311" w:author="Author">
              <w:r w:rsidRPr="007F2B8A" w:rsidDel="009F3568">
                <w:rPr>
                  <w:sz w:val="18"/>
                  <w:szCs w:val="18"/>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0F97C08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12" w:author="Author"/>
                <w:sz w:val="18"/>
                <w:szCs w:val="18"/>
              </w:rPr>
            </w:pPr>
            <w:del w:id="20313" w:author="Author">
              <w:r w:rsidRPr="007F2B8A" w:rsidDel="009F3568">
                <w:rPr>
                  <w:sz w:val="18"/>
                  <w:szCs w:val="18"/>
                </w:rPr>
                <w:delText>2</w:delText>
              </w:r>
            </w:del>
          </w:p>
        </w:tc>
      </w:tr>
      <w:tr w:rsidR="00092B5D" w:rsidRPr="007F2B8A" w:rsidDel="009F3568" w14:paraId="23A791D1" w14:textId="77777777" w:rsidTr="00517F15">
        <w:trPr>
          <w:trHeight w:val="225"/>
          <w:jc w:val="center"/>
          <w:del w:id="20314" w:author="Author"/>
        </w:trPr>
        <w:tc>
          <w:tcPr>
            <w:tcW w:w="979" w:type="dxa"/>
            <w:tcBorders>
              <w:top w:val="nil"/>
              <w:left w:val="single" w:sz="4" w:space="0" w:color="auto"/>
              <w:bottom w:val="single" w:sz="4" w:space="0" w:color="auto"/>
              <w:right w:val="single" w:sz="6" w:space="0" w:color="auto"/>
            </w:tcBorders>
          </w:tcPr>
          <w:p w14:paraId="6198A7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15" w:author="Author"/>
                <w:sz w:val="18"/>
                <w:szCs w:val="18"/>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3854EBD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16" w:author="Author"/>
                <w:sz w:val="18"/>
                <w:szCs w:val="18"/>
                <w:lang w:eastAsia="zh-CN"/>
              </w:rPr>
            </w:pPr>
            <w:del w:id="20317" w:author="Author">
              <w:r w:rsidRPr="007F2B8A" w:rsidDel="009F3568">
                <w:rPr>
                  <w:sz w:val="18"/>
                  <w:szCs w:val="18"/>
                  <w:lang w:eastAsia="zh-CN"/>
                </w:rPr>
                <w:delText>E-UTRA Band 26</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2CE8435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18" w:author="Author"/>
                <w:sz w:val="18"/>
                <w:szCs w:val="18"/>
              </w:rPr>
            </w:pPr>
            <w:del w:id="20319" w:author="Author">
              <w:r w:rsidRPr="007F2B8A" w:rsidDel="009F3568">
                <w:rPr>
                  <w:sz w:val="18"/>
                  <w:szCs w:val="18"/>
                </w:rPr>
                <w:delText>859</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656B345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20" w:author="Author"/>
                <w:sz w:val="18"/>
                <w:szCs w:val="18"/>
              </w:rPr>
            </w:pPr>
            <w:del w:id="20321" w:author="Author">
              <w:r w:rsidRPr="007F2B8A" w:rsidDel="009F3568">
                <w:rPr>
                  <w:sz w:val="18"/>
                  <w:szCs w:val="18"/>
                </w:rPr>
                <w:delText>−</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5CC3FD7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22" w:author="Author"/>
                <w:sz w:val="18"/>
                <w:szCs w:val="18"/>
              </w:rPr>
            </w:pPr>
            <w:del w:id="20323" w:author="Author">
              <w:r w:rsidRPr="007F2B8A" w:rsidDel="009F3568">
                <w:rPr>
                  <w:sz w:val="18"/>
                  <w:szCs w:val="18"/>
                </w:rPr>
                <w:delText>869</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5DFB4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24" w:author="Author"/>
                <w:sz w:val="18"/>
                <w:szCs w:val="18"/>
              </w:rPr>
            </w:pPr>
            <w:del w:id="20325" w:author="Author">
              <w:r w:rsidRPr="007F2B8A" w:rsidDel="009F3568">
                <w:rPr>
                  <w:sz w:val="18"/>
                  <w:szCs w:val="18"/>
                </w:rPr>
                <w:delText>−27</w:delText>
              </w:r>
            </w:del>
          </w:p>
        </w:tc>
        <w:tc>
          <w:tcPr>
            <w:tcW w:w="839" w:type="dxa"/>
            <w:tcBorders>
              <w:top w:val="single" w:sz="6" w:space="0" w:color="auto"/>
              <w:left w:val="single" w:sz="6" w:space="0" w:color="auto"/>
              <w:bottom w:val="single" w:sz="4" w:space="0" w:color="auto"/>
              <w:right w:val="single" w:sz="6" w:space="0" w:color="auto"/>
            </w:tcBorders>
            <w:noWrap/>
            <w:vAlign w:val="center"/>
            <w:hideMark/>
          </w:tcPr>
          <w:p w14:paraId="52298A8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26" w:author="Author"/>
                <w:sz w:val="18"/>
                <w:szCs w:val="18"/>
              </w:rPr>
            </w:pPr>
            <w:del w:id="20327" w:author="Author">
              <w:r w:rsidRPr="007F2B8A" w:rsidDel="009F3568">
                <w:rPr>
                  <w:sz w:val="18"/>
                  <w:szCs w:val="18"/>
                </w:rPr>
                <w:delText>1</w:delText>
              </w:r>
            </w:del>
          </w:p>
        </w:tc>
        <w:tc>
          <w:tcPr>
            <w:tcW w:w="1118" w:type="dxa"/>
            <w:tcBorders>
              <w:top w:val="single" w:sz="6" w:space="0" w:color="auto"/>
              <w:left w:val="single" w:sz="6" w:space="0" w:color="auto"/>
              <w:bottom w:val="single" w:sz="4" w:space="0" w:color="auto"/>
              <w:right w:val="single" w:sz="4" w:space="0" w:color="auto"/>
            </w:tcBorders>
            <w:noWrap/>
            <w:vAlign w:val="center"/>
          </w:tcPr>
          <w:p w14:paraId="1EB5130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28" w:author="Author"/>
                <w:sz w:val="18"/>
                <w:szCs w:val="18"/>
              </w:rPr>
            </w:pPr>
          </w:p>
        </w:tc>
      </w:tr>
    </w:tbl>
    <w:p w14:paraId="6E91C116" w14:textId="77777777" w:rsidR="00092B5D" w:rsidRPr="007F2B8A" w:rsidDel="009F3568" w:rsidRDefault="00092B5D" w:rsidP="00092B5D">
      <w:pPr>
        <w:keepNext/>
        <w:spacing w:before="360" w:after="120"/>
        <w:jc w:val="center"/>
        <w:textAlignment w:val="auto"/>
        <w:rPr>
          <w:del w:id="20329" w:author="Author"/>
          <w:lang w:val="en-US"/>
        </w:rPr>
      </w:pPr>
      <w:del w:id="20330" w:author="Author">
        <w:r w:rsidRPr="007F2B8A" w:rsidDel="009F3568">
          <w:rPr>
            <w:rFonts w:ascii="CG Times (WN)" w:hAnsi="CG Times (WN)"/>
            <w:lang w:val="en-US"/>
          </w:rPr>
          <w:br w:type="page"/>
        </w:r>
      </w:del>
    </w:p>
    <w:p w14:paraId="68A951BD" w14:textId="77777777" w:rsidR="00092B5D" w:rsidRPr="007F2B8A" w:rsidDel="009F3568" w:rsidRDefault="00092B5D" w:rsidP="00092B5D">
      <w:pPr>
        <w:keepNext/>
        <w:spacing w:before="360" w:after="120"/>
        <w:jc w:val="center"/>
        <w:textAlignment w:val="auto"/>
        <w:rPr>
          <w:del w:id="20331" w:author="Author"/>
          <w:rFonts w:ascii="CG Times (WN)" w:hAnsi="CG Times (WN)"/>
          <w:lang w:val="en-US"/>
        </w:rPr>
      </w:pPr>
      <w:del w:id="20332" w:author="Author">
        <w:r w:rsidRPr="007F2B8A" w:rsidDel="009F3568">
          <w:rPr>
            <w:rFonts w:ascii="CG Times (WN)" w:hAnsi="CG Times (WN)"/>
            <w:lang w:val="en-US"/>
          </w:rPr>
          <w:delText>TABLE  4.3-1 (</w:delText>
        </w:r>
        <w:r w:rsidRPr="007F2B8A" w:rsidDel="009F3568">
          <w:rPr>
            <w:rFonts w:ascii="CG Times (WN)" w:hAnsi="CG Times (WN)"/>
            <w:i/>
            <w:iCs/>
            <w:lang w:val="en-US"/>
          </w:rPr>
          <w:delText>continued</w:delText>
        </w:r>
        <w:r w:rsidRPr="007F2B8A" w:rsidDel="009F3568">
          <w:rPr>
            <w:rFonts w:ascii="CG Times (WN)" w:hAnsi="CG Times (WN)"/>
            <w:lang w:val="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8"/>
        <w:gridCol w:w="3204"/>
        <w:gridCol w:w="979"/>
        <w:gridCol w:w="283"/>
        <w:gridCol w:w="979"/>
        <w:gridCol w:w="1258"/>
        <w:gridCol w:w="811"/>
        <w:gridCol w:w="1147"/>
      </w:tblGrid>
      <w:tr w:rsidR="00092B5D" w:rsidRPr="007F2B8A" w:rsidDel="009F3568" w14:paraId="1C201DE5" w14:textId="77777777" w:rsidTr="00517F15">
        <w:trPr>
          <w:trHeight w:val="270"/>
          <w:jc w:val="center"/>
          <w:del w:id="20333" w:author="Author"/>
        </w:trPr>
        <w:tc>
          <w:tcPr>
            <w:tcW w:w="978" w:type="dxa"/>
            <w:vMerge w:val="restart"/>
            <w:tcBorders>
              <w:top w:val="single" w:sz="4" w:space="0" w:color="auto"/>
              <w:left w:val="single" w:sz="4" w:space="0" w:color="auto"/>
              <w:bottom w:val="single" w:sz="6" w:space="0" w:color="auto"/>
              <w:right w:val="single" w:sz="6" w:space="0" w:color="auto"/>
            </w:tcBorders>
            <w:vAlign w:val="center"/>
            <w:hideMark/>
          </w:tcPr>
          <w:p w14:paraId="42B1BD77"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34" w:author="Author"/>
                <w:rFonts w:ascii="CG Times (WN)" w:hAnsi="CG Times (WN)"/>
                <w:b/>
                <w:sz w:val="18"/>
                <w:szCs w:val="18"/>
              </w:rPr>
            </w:pPr>
            <w:del w:id="20335" w:author="Author">
              <w:r w:rsidRPr="007F2B8A" w:rsidDel="009F3568">
                <w:rPr>
                  <w:rFonts w:ascii="CG Times (WN)" w:hAnsi="CG Times (WN)"/>
                  <w:b/>
                  <w:sz w:val="18"/>
                  <w:szCs w:val="18"/>
                </w:rPr>
                <w:delText>E-UTRA Band</w:delText>
              </w:r>
            </w:del>
          </w:p>
        </w:tc>
        <w:tc>
          <w:tcPr>
            <w:tcW w:w="8661" w:type="dxa"/>
            <w:gridSpan w:val="7"/>
            <w:tcBorders>
              <w:top w:val="single" w:sz="4" w:space="0" w:color="auto"/>
              <w:left w:val="single" w:sz="6" w:space="0" w:color="auto"/>
              <w:bottom w:val="single" w:sz="6" w:space="0" w:color="auto"/>
              <w:right w:val="single" w:sz="4" w:space="0" w:color="auto"/>
            </w:tcBorders>
            <w:vAlign w:val="center"/>
            <w:hideMark/>
          </w:tcPr>
          <w:p w14:paraId="37BE5719"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36" w:author="Author"/>
                <w:rFonts w:ascii="CG Times (WN)" w:hAnsi="CG Times (WN)"/>
                <w:b/>
                <w:sz w:val="18"/>
                <w:szCs w:val="18"/>
              </w:rPr>
            </w:pPr>
            <w:del w:id="20337" w:author="Author">
              <w:r w:rsidRPr="007F2B8A" w:rsidDel="009F3568">
                <w:rPr>
                  <w:rFonts w:ascii="CG Times (WN)" w:hAnsi="CG Times (WN)"/>
                  <w:b/>
                  <w:sz w:val="18"/>
                  <w:szCs w:val="18"/>
                </w:rPr>
                <w:delText>Spurious emission</w:delText>
              </w:r>
            </w:del>
          </w:p>
        </w:tc>
      </w:tr>
      <w:tr w:rsidR="00092B5D" w:rsidRPr="007F2B8A" w:rsidDel="009F3568" w14:paraId="2699C361" w14:textId="77777777" w:rsidTr="00517F15">
        <w:trPr>
          <w:trHeight w:val="450"/>
          <w:jc w:val="center"/>
          <w:del w:id="20338" w:author="Author"/>
        </w:trPr>
        <w:tc>
          <w:tcPr>
            <w:tcW w:w="978" w:type="dxa"/>
            <w:vMerge/>
            <w:tcBorders>
              <w:top w:val="single" w:sz="4" w:space="0" w:color="auto"/>
              <w:left w:val="single" w:sz="4" w:space="0" w:color="auto"/>
              <w:bottom w:val="single" w:sz="6" w:space="0" w:color="auto"/>
              <w:right w:val="single" w:sz="6" w:space="0" w:color="auto"/>
            </w:tcBorders>
            <w:vAlign w:val="center"/>
            <w:hideMark/>
          </w:tcPr>
          <w:p w14:paraId="17279C6E" w14:textId="77777777" w:rsidR="00092B5D" w:rsidRPr="007F2B8A" w:rsidDel="009F3568" w:rsidRDefault="00092B5D" w:rsidP="00517F15">
            <w:pPr>
              <w:overflowPunct/>
              <w:autoSpaceDE/>
              <w:autoSpaceDN/>
              <w:adjustRightInd/>
              <w:textAlignment w:val="auto"/>
              <w:rPr>
                <w:del w:id="20339" w:author="Author"/>
                <w:b/>
                <w:sz w:val="18"/>
                <w:szCs w:val="18"/>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65A8F150"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40" w:author="Author"/>
                <w:rFonts w:ascii="CG Times (WN)" w:hAnsi="CG Times (WN)"/>
                <w:b/>
                <w:sz w:val="18"/>
                <w:szCs w:val="18"/>
              </w:rPr>
            </w:pPr>
            <w:del w:id="20341" w:author="Author">
              <w:r w:rsidRPr="007F2B8A" w:rsidDel="009F3568">
                <w:rPr>
                  <w:rFonts w:ascii="CG Times (WN)" w:hAnsi="CG Times (WN)"/>
                  <w:b/>
                  <w:sz w:val="18"/>
                  <w:szCs w:val="18"/>
                </w:rPr>
                <w:delText>Protected band</w:delText>
              </w:r>
            </w:del>
          </w:p>
        </w:tc>
        <w:tc>
          <w:tcPr>
            <w:tcW w:w="2241" w:type="dxa"/>
            <w:gridSpan w:val="3"/>
            <w:tcBorders>
              <w:top w:val="single" w:sz="6" w:space="0" w:color="auto"/>
              <w:left w:val="single" w:sz="6" w:space="0" w:color="auto"/>
              <w:bottom w:val="single" w:sz="6" w:space="0" w:color="auto"/>
              <w:right w:val="single" w:sz="6" w:space="0" w:color="auto"/>
            </w:tcBorders>
            <w:vAlign w:val="center"/>
            <w:hideMark/>
          </w:tcPr>
          <w:p w14:paraId="1D3E8399"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42" w:author="Author"/>
                <w:rFonts w:ascii="CG Times (WN)" w:hAnsi="CG Times (WN)"/>
                <w:b/>
                <w:sz w:val="18"/>
                <w:szCs w:val="18"/>
              </w:rPr>
            </w:pPr>
            <w:del w:id="20343" w:author="Author">
              <w:r w:rsidRPr="007F2B8A" w:rsidDel="009F3568">
                <w:rPr>
                  <w:rFonts w:ascii="CG Times (WN)" w:hAnsi="CG Times (WN)"/>
                  <w:b/>
                  <w:sz w:val="18"/>
                  <w:szCs w:val="18"/>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24B4FE4"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44" w:author="Author"/>
                <w:rFonts w:ascii="CG Times (WN)" w:hAnsi="CG Times (WN)"/>
                <w:b/>
                <w:sz w:val="18"/>
                <w:szCs w:val="18"/>
              </w:rPr>
            </w:pPr>
            <w:del w:id="20345" w:author="Author">
              <w:r w:rsidRPr="007F2B8A" w:rsidDel="009F3568">
                <w:rPr>
                  <w:rFonts w:ascii="CG Times (WN)" w:hAnsi="CG Times (WN)"/>
                  <w:b/>
                  <w:sz w:val="18"/>
                  <w:szCs w:val="18"/>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1E447FFF"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46" w:author="Author"/>
                <w:rFonts w:ascii="CG Times (WN)" w:hAnsi="CG Times (WN)"/>
                <w:b/>
                <w:sz w:val="18"/>
                <w:szCs w:val="18"/>
              </w:rPr>
            </w:pPr>
            <w:del w:id="20347" w:author="Author">
              <w:r w:rsidRPr="007F2B8A" w:rsidDel="009F3568">
                <w:rPr>
                  <w:rFonts w:ascii="CG Times (WN)" w:hAnsi="CG Times (WN)"/>
                  <w:b/>
                  <w:sz w:val="18"/>
                  <w:szCs w:val="18"/>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44EF2CE2"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348" w:author="Author"/>
                <w:rFonts w:ascii="CG Times (WN)" w:hAnsi="CG Times (WN)"/>
                <w:b/>
                <w:sz w:val="18"/>
                <w:szCs w:val="18"/>
              </w:rPr>
            </w:pPr>
            <w:del w:id="20349" w:author="Author">
              <w:r w:rsidRPr="007F2B8A" w:rsidDel="009F3568">
                <w:rPr>
                  <w:rFonts w:ascii="CG Times (WN)" w:hAnsi="CG Times (WN)"/>
                  <w:b/>
                  <w:sz w:val="18"/>
                  <w:szCs w:val="18"/>
                </w:rPr>
                <w:delText>Note</w:delText>
              </w:r>
            </w:del>
          </w:p>
        </w:tc>
      </w:tr>
      <w:tr w:rsidR="00092B5D" w:rsidRPr="007F2B8A" w:rsidDel="009F3568" w14:paraId="0652422F" w14:textId="77777777" w:rsidTr="00517F15">
        <w:trPr>
          <w:trHeight w:val="225"/>
          <w:jc w:val="center"/>
          <w:del w:id="20350" w:author="Author"/>
        </w:trPr>
        <w:tc>
          <w:tcPr>
            <w:tcW w:w="978" w:type="dxa"/>
            <w:vMerge w:val="restart"/>
            <w:tcBorders>
              <w:top w:val="single" w:sz="6" w:space="0" w:color="auto"/>
              <w:left w:val="single" w:sz="4" w:space="0" w:color="auto"/>
              <w:bottom w:val="single" w:sz="6" w:space="0" w:color="auto"/>
              <w:right w:val="single" w:sz="6" w:space="0" w:color="auto"/>
            </w:tcBorders>
            <w:hideMark/>
          </w:tcPr>
          <w:p w14:paraId="73E91B9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51" w:author="Author"/>
                <w:sz w:val="18"/>
                <w:szCs w:val="18"/>
              </w:rPr>
            </w:pPr>
            <w:del w:id="20352" w:author="Author">
              <w:r w:rsidRPr="007F2B8A" w:rsidDel="009F3568">
                <w:rPr>
                  <w:sz w:val="18"/>
                  <w:szCs w:val="18"/>
                </w:rPr>
                <w:delText>6</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50D3F79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53" w:author="Author"/>
                <w:sz w:val="18"/>
                <w:szCs w:val="18"/>
              </w:rPr>
            </w:pPr>
            <w:del w:id="20354" w:author="Author">
              <w:r w:rsidRPr="007F2B8A" w:rsidDel="009F3568">
                <w:rPr>
                  <w:sz w:val="18"/>
                  <w:szCs w:val="18"/>
                </w:rPr>
                <w:delText>E-UTRA Band 1, 9, 11,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ECD91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55" w:author="Author"/>
                <w:sz w:val="18"/>
                <w:szCs w:val="18"/>
              </w:rPr>
            </w:pPr>
            <w:del w:id="2035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F465B5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57" w:author="Author"/>
                <w:sz w:val="18"/>
                <w:szCs w:val="18"/>
              </w:rPr>
            </w:pPr>
            <w:del w:id="2035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2AC7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59" w:author="Author"/>
                <w:sz w:val="18"/>
                <w:szCs w:val="18"/>
              </w:rPr>
            </w:pPr>
            <w:del w:id="2036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431A8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61" w:author="Author"/>
                <w:sz w:val="18"/>
                <w:szCs w:val="18"/>
              </w:rPr>
            </w:pPr>
            <w:del w:id="2036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5E207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63" w:author="Author"/>
                <w:sz w:val="18"/>
                <w:szCs w:val="18"/>
              </w:rPr>
            </w:pPr>
            <w:del w:id="2036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C1114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65" w:author="Author"/>
                <w:sz w:val="18"/>
                <w:szCs w:val="18"/>
              </w:rPr>
            </w:pPr>
          </w:p>
        </w:tc>
      </w:tr>
      <w:tr w:rsidR="00092B5D" w:rsidRPr="007F2B8A" w:rsidDel="009F3568" w14:paraId="6DA15BA7" w14:textId="77777777" w:rsidTr="00517F15">
        <w:trPr>
          <w:trHeight w:val="225"/>
          <w:jc w:val="center"/>
          <w:del w:id="20366"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CC1ADB0" w14:textId="77777777" w:rsidR="00092B5D" w:rsidRPr="007F2B8A" w:rsidDel="009F3568" w:rsidRDefault="00092B5D" w:rsidP="00517F15">
            <w:pPr>
              <w:overflowPunct/>
              <w:autoSpaceDE/>
              <w:autoSpaceDN/>
              <w:adjustRightInd/>
              <w:textAlignment w:val="auto"/>
              <w:rPr>
                <w:del w:id="2036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D30FD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68" w:author="Author"/>
                <w:sz w:val="18"/>
                <w:szCs w:val="18"/>
              </w:rPr>
            </w:pPr>
            <w:del w:id="2036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B7F926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70" w:author="Author"/>
                <w:sz w:val="18"/>
                <w:szCs w:val="18"/>
              </w:rPr>
            </w:pPr>
            <w:del w:id="20371" w:author="Author">
              <w:r w:rsidRPr="007F2B8A" w:rsidDel="009F3568">
                <w:rPr>
                  <w:sz w:val="18"/>
                  <w:szCs w:val="18"/>
                </w:rPr>
                <w:delText>860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82190F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72" w:author="Author"/>
                <w:sz w:val="18"/>
                <w:szCs w:val="18"/>
              </w:rPr>
            </w:pPr>
            <w:del w:id="2037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AC2B86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74" w:author="Author"/>
                <w:sz w:val="18"/>
                <w:szCs w:val="18"/>
              </w:rPr>
            </w:pPr>
            <w:del w:id="20375" w:author="Author">
              <w:r w:rsidRPr="007F2B8A" w:rsidDel="009F3568">
                <w:rPr>
                  <w:sz w:val="18"/>
                  <w:szCs w:val="18"/>
                </w:rPr>
                <w:delText>875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B2855F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76" w:author="Author"/>
                <w:sz w:val="18"/>
                <w:szCs w:val="18"/>
              </w:rPr>
            </w:pPr>
            <w:del w:id="20377" w:author="Author">
              <w:r w:rsidRPr="007F2B8A" w:rsidDel="009F3568">
                <w:rPr>
                  <w:sz w:val="18"/>
                  <w:szCs w:val="18"/>
                </w:rPr>
                <w:delText>−37</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57731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78" w:author="Author"/>
                <w:sz w:val="18"/>
                <w:szCs w:val="18"/>
              </w:rPr>
            </w:pPr>
            <w:del w:id="2037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8B332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80" w:author="Author"/>
                <w:sz w:val="18"/>
                <w:szCs w:val="18"/>
              </w:rPr>
            </w:pPr>
          </w:p>
        </w:tc>
      </w:tr>
      <w:tr w:rsidR="00092B5D" w:rsidRPr="007F2B8A" w:rsidDel="009F3568" w14:paraId="439A48F6" w14:textId="77777777" w:rsidTr="00517F15">
        <w:trPr>
          <w:trHeight w:val="225"/>
          <w:jc w:val="center"/>
          <w:del w:id="20381"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62460562" w14:textId="77777777" w:rsidR="00092B5D" w:rsidRPr="007F2B8A" w:rsidDel="009F3568" w:rsidRDefault="00092B5D" w:rsidP="00517F15">
            <w:pPr>
              <w:overflowPunct/>
              <w:autoSpaceDE/>
              <w:autoSpaceDN/>
              <w:adjustRightInd/>
              <w:textAlignment w:val="auto"/>
              <w:rPr>
                <w:del w:id="20382"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3497A3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83" w:author="Author"/>
                <w:sz w:val="18"/>
                <w:szCs w:val="18"/>
              </w:rPr>
            </w:pPr>
            <w:del w:id="2038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4E23B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85" w:author="Author"/>
                <w:sz w:val="18"/>
                <w:szCs w:val="18"/>
              </w:rPr>
            </w:pPr>
            <w:del w:id="20386" w:author="Author">
              <w:r w:rsidRPr="007F2B8A" w:rsidDel="009F3568">
                <w:rPr>
                  <w:sz w:val="18"/>
                  <w:szCs w:val="18"/>
                </w:rPr>
                <w:delText>875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6205E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87" w:author="Author"/>
                <w:sz w:val="18"/>
                <w:szCs w:val="18"/>
              </w:rPr>
            </w:pPr>
            <w:del w:id="2038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2CC1DC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89" w:author="Author"/>
                <w:sz w:val="18"/>
                <w:szCs w:val="18"/>
              </w:rPr>
            </w:pPr>
            <w:del w:id="20390" w:author="Author">
              <w:r w:rsidRPr="007F2B8A" w:rsidDel="009F3568">
                <w:rPr>
                  <w:sz w:val="18"/>
                  <w:szCs w:val="18"/>
                </w:rPr>
                <w:delText>895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B9F50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91" w:author="Author"/>
                <w:sz w:val="18"/>
                <w:szCs w:val="18"/>
              </w:rPr>
            </w:pPr>
            <w:del w:id="2039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9DC7C0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93" w:author="Author"/>
                <w:sz w:val="18"/>
                <w:szCs w:val="18"/>
              </w:rPr>
            </w:pPr>
            <w:del w:id="2039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A8ECE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395" w:author="Author"/>
                <w:sz w:val="18"/>
                <w:szCs w:val="18"/>
              </w:rPr>
            </w:pPr>
          </w:p>
        </w:tc>
      </w:tr>
      <w:tr w:rsidR="00092B5D" w:rsidRPr="007F2B8A" w:rsidDel="009F3568" w14:paraId="6EE0A2D7" w14:textId="77777777" w:rsidTr="00517F15">
        <w:trPr>
          <w:trHeight w:val="353"/>
          <w:jc w:val="center"/>
          <w:del w:id="20396"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0EDE7FA" w14:textId="77777777" w:rsidR="00092B5D" w:rsidRPr="007F2B8A" w:rsidDel="009F3568" w:rsidRDefault="00092B5D" w:rsidP="00517F15">
            <w:pPr>
              <w:overflowPunct/>
              <w:autoSpaceDE/>
              <w:autoSpaceDN/>
              <w:adjustRightInd/>
              <w:textAlignment w:val="auto"/>
              <w:rPr>
                <w:del w:id="20397" w:author="Author"/>
                <w:sz w:val="18"/>
                <w:szCs w:val="18"/>
              </w:rPr>
            </w:pPr>
          </w:p>
        </w:tc>
        <w:tc>
          <w:tcPr>
            <w:tcW w:w="3204" w:type="dxa"/>
            <w:vMerge w:val="restart"/>
            <w:tcBorders>
              <w:top w:val="single" w:sz="6" w:space="0" w:color="auto"/>
              <w:left w:val="single" w:sz="6" w:space="0" w:color="auto"/>
              <w:bottom w:val="single" w:sz="6" w:space="0" w:color="auto"/>
              <w:right w:val="single" w:sz="6" w:space="0" w:color="auto"/>
            </w:tcBorders>
            <w:hideMark/>
          </w:tcPr>
          <w:p w14:paraId="11E916C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398" w:author="Author"/>
                <w:sz w:val="18"/>
                <w:szCs w:val="18"/>
              </w:rPr>
            </w:pPr>
            <w:del w:id="2039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61C53B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00" w:author="Author"/>
                <w:sz w:val="18"/>
                <w:szCs w:val="18"/>
              </w:rPr>
            </w:pPr>
            <w:del w:id="20401"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7C3A75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02" w:author="Author"/>
                <w:sz w:val="18"/>
                <w:szCs w:val="18"/>
              </w:rPr>
            </w:pPr>
            <w:del w:id="2040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7F84A2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04" w:author="Author"/>
                <w:sz w:val="18"/>
                <w:szCs w:val="18"/>
              </w:rPr>
            </w:pPr>
            <w:del w:id="20405" w:author="Author">
              <w:r w:rsidRPr="007F2B8A" w:rsidDel="009F3568">
                <w:rPr>
                  <w:sz w:val="18"/>
                  <w:szCs w:val="18"/>
                </w:rPr>
                <w:delText>1 919.6</w:delText>
              </w:r>
            </w:del>
          </w:p>
        </w:tc>
        <w:tc>
          <w:tcPr>
            <w:tcW w:w="1258" w:type="dxa"/>
            <w:vMerge w:val="restart"/>
            <w:tcBorders>
              <w:top w:val="single" w:sz="6" w:space="0" w:color="auto"/>
              <w:left w:val="single" w:sz="6" w:space="0" w:color="auto"/>
              <w:bottom w:val="single" w:sz="6" w:space="0" w:color="auto"/>
              <w:right w:val="single" w:sz="6" w:space="0" w:color="auto"/>
            </w:tcBorders>
            <w:vAlign w:val="center"/>
            <w:hideMark/>
          </w:tcPr>
          <w:p w14:paraId="7B4119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06" w:author="Author"/>
                <w:sz w:val="18"/>
                <w:szCs w:val="18"/>
              </w:rPr>
            </w:pPr>
            <w:del w:id="20407" w:author="Author">
              <w:r w:rsidRPr="007F2B8A" w:rsidDel="009F3568">
                <w:rPr>
                  <w:sz w:val="18"/>
                  <w:szCs w:val="18"/>
                </w:rPr>
                <w:delText>−41</w:delText>
              </w:r>
            </w:del>
          </w:p>
        </w:tc>
        <w:tc>
          <w:tcPr>
            <w:tcW w:w="811" w:type="dxa"/>
            <w:vMerge w:val="restart"/>
            <w:tcBorders>
              <w:top w:val="single" w:sz="6" w:space="0" w:color="auto"/>
              <w:left w:val="single" w:sz="6" w:space="0" w:color="auto"/>
              <w:bottom w:val="single" w:sz="6" w:space="0" w:color="auto"/>
              <w:right w:val="single" w:sz="6" w:space="0" w:color="auto"/>
            </w:tcBorders>
            <w:noWrap/>
            <w:vAlign w:val="center"/>
            <w:hideMark/>
          </w:tcPr>
          <w:p w14:paraId="0B6DB67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08" w:author="Author"/>
                <w:sz w:val="18"/>
                <w:szCs w:val="18"/>
              </w:rPr>
            </w:pPr>
            <w:del w:id="20409"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AFEDFE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10" w:author="Author"/>
                <w:sz w:val="18"/>
                <w:szCs w:val="18"/>
              </w:rPr>
            </w:pPr>
            <w:del w:id="20411" w:author="Author">
              <w:r w:rsidRPr="007F2B8A" w:rsidDel="009F3568">
                <w:rPr>
                  <w:sz w:val="18"/>
                  <w:szCs w:val="18"/>
                </w:rPr>
                <w:delText>7</w:delText>
              </w:r>
            </w:del>
          </w:p>
        </w:tc>
      </w:tr>
      <w:tr w:rsidR="00092B5D" w:rsidRPr="007F2B8A" w:rsidDel="009F3568" w14:paraId="5FDB8022" w14:textId="77777777" w:rsidTr="00517F15">
        <w:trPr>
          <w:trHeight w:val="367"/>
          <w:jc w:val="center"/>
          <w:del w:id="20412"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AD410F6" w14:textId="77777777" w:rsidR="00092B5D" w:rsidRPr="007F2B8A" w:rsidDel="009F3568" w:rsidRDefault="00092B5D" w:rsidP="00517F15">
            <w:pPr>
              <w:overflowPunct/>
              <w:autoSpaceDE/>
              <w:autoSpaceDN/>
              <w:adjustRightInd/>
              <w:textAlignment w:val="auto"/>
              <w:rPr>
                <w:del w:id="20413" w:author="Author"/>
                <w:sz w:val="18"/>
                <w:szCs w:val="18"/>
              </w:rPr>
            </w:pPr>
          </w:p>
        </w:tc>
        <w:tc>
          <w:tcPr>
            <w:tcW w:w="8661" w:type="dxa"/>
            <w:vMerge/>
            <w:tcBorders>
              <w:top w:val="single" w:sz="6" w:space="0" w:color="auto"/>
              <w:left w:val="single" w:sz="6" w:space="0" w:color="auto"/>
              <w:bottom w:val="single" w:sz="6" w:space="0" w:color="auto"/>
              <w:right w:val="single" w:sz="6" w:space="0" w:color="auto"/>
            </w:tcBorders>
            <w:vAlign w:val="center"/>
            <w:hideMark/>
          </w:tcPr>
          <w:p w14:paraId="749B74C5" w14:textId="77777777" w:rsidR="00092B5D" w:rsidRPr="007F2B8A" w:rsidDel="009F3568" w:rsidRDefault="00092B5D" w:rsidP="00517F15">
            <w:pPr>
              <w:overflowPunct/>
              <w:autoSpaceDE/>
              <w:autoSpaceDN/>
              <w:adjustRightInd/>
              <w:textAlignment w:val="auto"/>
              <w:rPr>
                <w:del w:id="20414"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0ADBADB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15" w:author="Author"/>
                <w:sz w:val="18"/>
                <w:szCs w:val="18"/>
              </w:rPr>
            </w:pPr>
            <w:del w:id="20416"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8A5156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17" w:author="Author"/>
                <w:sz w:val="18"/>
                <w:szCs w:val="18"/>
              </w:rPr>
            </w:pPr>
            <w:del w:id="2041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03235C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19" w:author="Author"/>
                <w:sz w:val="18"/>
                <w:szCs w:val="18"/>
              </w:rPr>
            </w:pPr>
            <w:del w:id="20420" w:author="Author">
              <w:r w:rsidRPr="007F2B8A" w:rsidDel="009F3568">
                <w:rPr>
                  <w:sz w:val="18"/>
                  <w:szCs w:val="18"/>
                </w:rPr>
                <w:delText>1 915.7</w:delText>
              </w:r>
            </w:del>
          </w:p>
        </w:tc>
        <w:tc>
          <w:tcPr>
            <w:tcW w:w="1258" w:type="dxa"/>
            <w:vMerge/>
            <w:tcBorders>
              <w:top w:val="single" w:sz="6" w:space="0" w:color="auto"/>
              <w:left w:val="single" w:sz="6" w:space="0" w:color="auto"/>
              <w:bottom w:val="single" w:sz="6" w:space="0" w:color="auto"/>
              <w:right w:val="single" w:sz="6" w:space="0" w:color="auto"/>
            </w:tcBorders>
            <w:vAlign w:val="center"/>
            <w:hideMark/>
          </w:tcPr>
          <w:p w14:paraId="01450F33" w14:textId="77777777" w:rsidR="00092B5D" w:rsidRPr="007F2B8A" w:rsidDel="009F3568" w:rsidRDefault="00092B5D" w:rsidP="00517F15">
            <w:pPr>
              <w:overflowPunct/>
              <w:autoSpaceDE/>
              <w:autoSpaceDN/>
              <w:adjustRightInd/>
              <w:textAlignment w:val="auto"/>
              <w:rPr>
                <w:del w:id="20421" w:author="Author"/>
                <w:sz w:val="18"/>
                <w:szCs w:val="18"/>
              </w:rPr>
            </w:pPr>
          </w:p>
        </w:tc>
        <w:tc>
          <w:tcPr>
            <w:tcW w:w="811" w:type="dxa"/>
            <w:vMerge/>
            <w:tcBorders>
              <w:top w:val="single" w:sz="6" w:space="0" w:color="auto"/>
              <w:left w:val="single" w:sz="6" w:space="0" w:color="auto"/>
              <w:bottom w:val="single" w:sz="6" w:space="0" w:color="auto"/>
              <w:right w:val="single" w:sz="6" w:space="0" w:color="auto"/>
            </w:tcBorders>
            <w:vAlign w:val="center"/>
            <w:hideMark/>
          </w:tcPr>
          <w:p w14:paraId="5164C216" w14:textId="77777777" w:rsidR="00092B5D" w:rsidRPr="007F2B8A" w:rsidDel="009F3568" w:rsidRDefault="00092B5D" w:rsidP="00517F15">
            <w:pPr>
              <w:overflowPunct/>
              <w:autoSpaceDE/>
              <w:autoSpaceDN/>
              <w:adjustRightInd/>
              <w:textAlignment w:val="auto"/>
              <w:rPr>
                <w:del w:id="20422"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176A66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23" w:author="Author"/>
                <w:sz w:val="18"/>
                <w:szCs w:val="18"/>
              </w:rPr>
            </w:pPr>
            <w:del w:id="20424" w:author="Author">
              <w:r w:rsidRPr="007F2B8A" w:rsidDel="009F3568">
                <w:rPr>
                  <w:sz w:val="18"/>
                  <w:szCs w:val="18"/>
                </w:rPr>
                <w:delText>8</w:delText>
              </w:r>
            </w:del>
          </w:p>
        </w:tc>
      </w:tr>
      <w:tr w:rsidR="00092B5D" w:rsidRPr="007F2B8A" w:rsidDel="009F3568" w14:paraId="5C8654A9" w14:textId="77777777" w:rsidTr="00517F15">
        <w:trPr>
          <w:trHeight w:val="225"/>
          <w:jc w:val="center"/>
          <w:del w:id="20425" w:author="Author"/>
        </w:trPr>
        <w:tc>
          <w:tcPr>
            <w:tcW w:w="978" w:type="dxa"/>
            <w:vMerge w:val="restart"/>
            <w:tcBorders>
              <w:top w:val="single" w:sz="6" w:space="0" w:color="auto"/>
              <w:left w:val="single" w:sz="4" w:space="0" w:color="auto"/>
              <w:bottom w:val="single" w:sz="6" w:space="0" w:color="auto"/>
              <w:right w:val="single" w:sz="6" w:space="0" w:color="auto"/>
            </w:tcBorders>
            <w:hideMark/>
          </w:tcPr>
          <w:p w14:paraId="02CF7EB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26" w:author="Author"/>
                <w:sz w:val="18"/>
                <w:szCs w:val="18"/>
              </w:rPr>
            </w:pPr>
            <w:del w:id="20427" w:author="Author">
              <w:r w:rsidRPr="007F2B8A" w:rsidDel="009F3568">
                <w:rPr>
                  <w:sz w:val="18"/>
                  <w:szCs w:val="18"/>
                </w:rPr>
                <w:delText>7</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D3C9DD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28" w:author="Author"/>
                <w:sz w:val="18"/>
                <w:szCs w:val="18"/>
              </w:rPr>
            </w:pPr>
            <w:del w:id="20429" w:author="Author">
              <w:r w:rsidRPr="007F2B8A" w:rsidDel="009F3568">
                <w:rPr>
                  <w:sz w:val="18"/>
                  <w:szCs w:val="18"/>
                </w:rPr>
                <w:delText>E-UTRA Band 1, 2, 3, 4, 5, 7, 8, 10, 12, 13, 14, 17, 20, 22, 27, 28, 29, 30, 31, 32, 33, 34,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981761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30" w:author="Author"/>
                <w:sz w:val="18"/>
                <w:szCs w:val="18"/>
              </w:rPr>
            </w:pPr>
            <w:del w:id="2043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69C27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32" w:author="Author"/>
                <w:sz w:val="18"/>
                <w:szCs w:val="18"/>
              </w:rPr>
            </w:pPr>
            <w:del w:id="20433"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FA4167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34" w:author="Author"/>
                <w:sz w:val="18"/>
                <w:szCs w:val="18"/>
              </w:rPr>
            </w:pPr>
            <w:del w:id="2043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FFB41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36" w:author="Author"/>
                <w:sz w:val="18"/>
                <w:szCs w:val="18"/>
              </w:rPr>
            </w:pPr>
            <w:del w:id="20437"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0ABD74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38" w:author="Author"/>
                <w:sz w:val="18"/>
                <w:szCs w:val="18"/>
              </w:rPr>
            </w:pPr>
            <w:del w:id="2043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B6E963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40" w:author="Author"/>
                <w:sz w:val="18"/>
                <w:szCs w:val="18"/>
              </w:rPr>
            </w:pPr>
          </w:p>
        </w:tc>
      </w:tr>
      <w:tr w:rsidR="00092B5D" w:rsidRPr="007F2B8A" w:rsidDel="009F3568" w14:paraId="24E48502" w14:textId="77777777" w:rsidTr="00517F15">
        <w:trPr>
          <w:trHeight w:val="225"/>
          <w:jc w:val="center"/>
          <w:del w:id="20441"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6AC1B8" w14:textId="77777777" w:rsidR="00092B5D" w:rsidRPr="007F2B8A" w:rsidDel="009F3568" w:rsidRDefault="00092B5D" w:rsidP="00517F15">
            <w:pPr>
              <w:overflowPunct/>
              <w:autoSpaceDE/>
              <w:autoSpaceDN/>
              <w:adjustRightInd/>
              <w:textAlignment w:val="auto"/>
              <w:rPr>
                <w:del w:id="20442"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296800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43" w:author="Author"/>
                <w:sz w:val="18"/>
                <w:szCs w:val="18"/>
              </w:rPr>
            </w:pPr>
            <w:del w:id="2044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2BA00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45" w:author="Author"/>
                <w:sz w:val="18"/>
                <w:szCs w:val="18"/>
              </w:rPr>
            </w:pPr>
            <w:del w:id="20446" w:author="Author">
              <w:r w:rsidRPr="007F2B8A" w:rsidDel="009F3568">
                <w:rPr>
                  <w:sz w:val="18"/>
                  <w:szCs w:val="18"/>
                </w:rPr>
                <w:delText xml:space="preserve">2 570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4C27E6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47" w:author="Author"/>
                <w:sz w:val="18"/>
                <w:szCs w:val="18"/>
              </w:rPr>
            </w:pPr>
            <w:del w:id="2044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47739D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49" w:author="Author"/>
                <w:sz w:val="18"/>
                <w:szCs w:val="18"/>
              </w:rPr>
            </w:pPr>
            <w:del w:id="20450" w:author="Author">
              <w:r w:rsidRPr="007F2B8A" w:rsidDel="009F3568">
                <w:rPr>
                  <w:sz w:val="18"/>
                  <w:szCs w:val="18"/>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CF3AF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51" w:author="Author"/>
                <w:sz w:val="18"/>
                <w:szCs w:val="18"/>
              </w:rPr>
            </w:pPr>
            <w:del w:id="20452" w:author="Author">
              <w:r w:rsidRPr="007F2B8A" w:rsidDel="009F3568">
                <w:rPr>
                  <w:sz w:val="18"/>
                  <w:szCs w:val="18"/>
                </w:rPr>
                <w:delText>+1.6</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BB2B16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53" w:author="Author"/>
                <w:sz w:val="18"/>
                <w:szCs w:val="18"/>
              </w:rPr>
            </w:pPr>
            <w:del w:id="20454" w:author="Author">
              <w:r w:rsidRPr="007F2B8A" w:rsidDel="009F3568">
                <w:rPr>
                  <w:sz w:val="18"/>
                  <w:szCs w:val="18"/>
                </w:rPr>
                <w:delText>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14BD2D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55" w:author="Author"/>
                <w:sz w:val="18"/>
                <w:szCs w:val="18"/>
              </w:rPr>
            </w:pPr>
            <w:del w:id="20456" w:author="Author">
              <w:r w:rsidRPr="007F2B8A" w:rsidDel="009F3568">
                <w:rPr>
                  <w:sz w:val="18"/>
                  <w:szCs w:val="18"/>
                </w:rPr>
                <w:delText>15, 21, 26</w:delText>
              </w:r>
            </w:del>
          </w:p>
        </w:tc>
      </w:tr>
      <w:tr w:rsidR="00092B5D" w:rsidRPr="007F2B8A" w:rsidDel="009F3568" w14:paraId="53FFAEB9" w14:textId="77777777" w:rsidTr="00517F15">
        <w:trPr>
          <w:trHeight w:val="225"/>
          <w:jc w:val="center"/>
          <w:del w:id="20457"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6DCF5DB6" w14:textId="77777777" w:rsidR="00092B5D" w:rsidRPr="007F2B8A" w:rsidDel="009F3568" w:rsidRDefault="00092B5D" w:rsidP="00517F15">
            <w:pPr>
              <w:overflowPunct/>
              <w:autoSpaceDE/>
              <w:autoSpaceDN/>
              <w:adjustRightInd/>
              <w:textAlignment w:val="auto"/>
              <w:rPr>
                <w:del w:id="20458"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74B13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59" w:author="Author"/>
                <w:sz w:val="18"/>
                <w:szCs w:val="18"/>
              </w:rPr>
            </w:pPr>
            <w:del w:id="2046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49C68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61" w:author="Author"/>
                <w:sz w:val="18"/>
                <w:szCs w:val="18"/>
              </w:rPr>
            </w:pPr>
            <w:del w:id="20462" w:author="Author">
              <w:r w:rsidRPr="007F2B8A" w:rsidDel="009F3568">
                <w:rPr>
                  <w:sz w:val="18"/>
                  <w:szCs w:val="18"/>
                </w:rPr>
                <w:delText>2 575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751A35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63" w:author="Author"/>
                <w:sz w:val="18"/>
                <w:szCs w:val="18"/>
              </w:rPr>
            </w:pPr>
            <w:del w:id="20464"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1F46E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65" w:author="Author"/>
                <w:sz w:val="18"/>
                <w:szCs w:val="18"/>
              </w:rPr>
            </w:pPr>
            <w:del w:id="20466" w:author="Author">
              <w:r w:rsidRPr="007F2B8A" w:rsidDel="009F3568">
                <w:rPr>
                  <w:sz w:val="18"/>
                  <w:szCs w:val="18"/>
                </w:rPr>
                <w:delText>2 595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4647C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67" w:author="Author"/>
                <w:sz w:val="18"/>
                <w:szCs w:val="18"/>
              </w:rPr>
            </w:pPr>
            <w:del w:id="20468" w:author="Author">
              <w:r w:rsidRPr="007F2B8A" w:rsidDel="009F3568">
                <w:rPr>
                  <w:sz w:val="18"/>
                  <w:szCs w:val="18"/>
                </w:rPr>
                <w:delText>−15.5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83D475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69" w:author="Author"/>
                <w:sz w:val="18"/>
                <w:szCs w:val="18"/>
              </w:rPr>
            </w:pPr>
            <w:del w:id="20470" w:author="Author">
              <w:r w:rsidRPr="007F2B8A" w:rsidDel="009F3568">
                <w:rPr>
                  <w:sz w:val="18"/>
                  <w:szCs w:val="18"/>
                </w:rPr>
                <w:delText>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1E75DA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71" w:author="Author"/>
                <w:sz w:val="18"/>
                <w:szCs w:val="18"/>
              </w:rPr>
            </w:pPr>
            <w:del w:id="20472" w:author="Author">
              <w:r w:rsidRPr="007F2B8A" w:rsidDel="009F3568">
                <w:rPr>
                  <w:sz w:val="18"/>
                  <w:szCs w:val="18"/>
                </w:rPr>
                <w:delText>15, 21, 26</w:delText>
              </w:r>
            </w:del>
          </w:p>
        </w:tc>
      </w:tr>
      <w:tr w:rsidR="00092B5D" w:rsidRPr="007F2B8A" w:rsidDel="009F3568" w14:paraId="23C63E29" w14:textId="77777777" w:rsidTr="00517F15">
        <w:trPr>
          <w:trHeight w:val="225"/>
          <w:jc w:val="center"/>
          <w:del w:id="20473"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2DEC2C1" w14:textId="77777777" w:rsidR="00092B5D" w:rsidRPr="007F2B8A" w:rsidDel="009F3568" w:rsidRDefault="00092B5D" w:rsidP="00517F15">
            <w:pPr>
              <w:overflowPunct/>
              <w:autoSpaceDE/>
              <w:autoSpaceDN/>
              <w:adjustRightInd/>
              <w:textAlignment w:val="auto"/>
              <w:rPr>
                <w:del w:id="20474"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E22DE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75" w:author="Author"/>
                <w:sz w:val="18"/>
                <w:szCs w:val="18"/>
              </w:rPr>
            </w:pPr>
            <w:del w:id="20476"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E0784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77" w:author="Author"/>
                <w:sz w:val="18"/>
                <w:szCs w:val="18"/>
              </w:rPr>
            </w:pPr>
            <w:del w:id="20478" w:author="Author">
              <w:r w:rsidRPr="007F2B8A" w:rsidDel="009F3568">
                <w:rPr>
                  <w:sz w:val="18"/>
                  <w:szCs w:val="18"/>
                </w:rPr>
                <w:delText>2 595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17237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79" w:author="Author"/>
                <w:sz w:val="18"/>
                <w:szCs w:val="18"/>
              </w:rPr>
            </w:pPr>
            <w:del w:id="2048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D39A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81" w:author="Author"/>
                <w:sz w:val="18"/>
                <w:szCs w:val="18"/>
              </w:rPr>
            </w:pPr>
            <w:del w:id="20482" w:author="Author">
              <w:r w:rsidRPr="007F2B8A" w:rsidDel="009F3568">
                <w:rPr>
                  <w:sz w:val="18"/>
                  <w:szCs w:val="18"/>
                </w:rPr>
                <w:delText>2 620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1DAF10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83" w:author="Author"/>
                <w:sz w:val="18"/>
                <w:szCs w:val="18"/>
              </w:rPr>
            </w:pPr>
            <w:del w:id="20484" w:author="Author">
              <w:r w:rsidRPr="007F2B8A" w:rsidDel="009F3568">
                <w:rPr>
                  <w:sz w:val="18"/>
                  <w:szCs w:val="18"/>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75E3D5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85" w:author="Author"/>
                <w:sz w:val="18"/>
                <w:szCs w:val="18"/>
              </w:rPr>
            </w:pPr>
            <w:del w:id="2048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5630BB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87" w:author="Author"/>
                <w:sz w:val="18"/>
                <w:szCs w:val="18"/>
              </w:rPr>
            </w:pPr>
            <w:del w:id="20488" w:author="Author">
              <w:r w:rsidRPr="007F2B8A" w:rsidDel="009F3568">
                <w:rPr>
                  <w:sz w:val="18"/>
                  <w:szCs w:val="18"/>
                </w:rPr>
                <w:delText>15, 21</w:delText>
              </w:r>
            </w:del>
          </w:p>
        </w:tc>
      </w:tr>
      <w:tr w:rsidR="00092B5D" w:rsidRPr="007F2B8A" w:rsidDel="009F3568" w14:paraId="798D9EA0" w14:textId="77777777" w:rsidTr="00517F15">
        <w:trPr>
          <w:trHeight w:val="225"/>
          <w:jc w:val="center"/>
          <w:del w:id="20489" w:author="Author"/>
        </w:trPr>
        <w:tc>
          <w:tcPr>
            <w:tcW w:w="978" w:type="dxa"/>
            <w:vMerge w:val="restart"/>
            <w:tcBorders>
              <w:top w:val="single" w:sz="6" w:space="0" w:color="auto"/>
              <w:left w:val="single" w:sz="4" w:space="0" w:color="auto"/>
              <w:bottom w:val="single" w:sz="6" w:space="0" w:color="auto"/>
              <w:right w:val="single" w:sz="6" w:space="0" w:color="auto"/>
            </w:tcBorders>
            <w:hideMark/>
          </w:tcPr>
          <w:p w14:paraId="074B5EF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90" w:author="Author"/>
                <w:sz w:val="18"/>
                <w:szCs w:val="18"/>
              </w:rPr>
            </w:pPr>
            <w:del w:id="20491" w:author="Author">
              <w:r w:rsidRPr="007F2B8A" w:rsidDel="009F3568">
                <w:rPr>
                  <w:sz w:val="18"/>
                  <w:szCs w:val="18"/>
                </w:rPr>
                <w:delText>8</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718733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92" w:author="Author"/>
                <w:sz w:val="18"/>
                <w:szCs w:val="18"/>
              </w:rPr>
            </w:pPr>
            <w:del w:id="20493" w:author="Author">
              <w:r w:rsidRPr="007F2B8A" w:rsidDel="009F3568">
                <w:rPr>
                  <w:sz w:val="18"/>
                  <w:szCs w:val="18"/>
                </w:rPr>
                <w:delText>E-UTRA Band 1, 20, 28, 31, 32, 33, 34, 38, 39, 40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AC2179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94" w:author="Author"/>
                <w:sz w:val="18"/>
                <w:szCs w:val="18"/>
              </w:rPr>
            </w:pPr>
            <w:del w:id="20495"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30FCD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496" w:author="Author"/>
                <w:sz w:val="18"/>
                <w:szCs w:val="18"/>
              </w:rPr>
            </w:pPr>
            <w:del w:id="20497"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03E2E1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498" w:author="Author"/>
                <w:sz w:val="18"/>
                <w:szCs w:val="18"/>
              </w:rPr>
            </w:pPr>
            <w:del w:id="2049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C7A98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00" w:author="Author"/>
                <w:sz w:val="18"/>
                <w:szCs w:val="18"/>
              </w:rPr>
            </w:pPr>
            <w:del w:id="20501"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629C0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02" w:author="Author"/>
                <w:sz w:val="18"/>
                <w:szCs w:val="18"/>
              </w:rPr>
            </w:pPr>
            <w:del w:id="2050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ADC895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04" w:author="Author"/>
                <w:sz w:val="18"/>
                <w:szCs w:val="18"/>
              </w:rPr>
            </w:pPr>
          </w:p>
        </w:tc>
      </w:tr>
      <w:tr w:rsidR="00092B5D" w:rsidRPr="007F2B8A" w:rsidDel="009F3568" w14:paraId="0A494EFD" w14:textId="77777777" w:rsidTr="00517F15">
        <w:trPr>
          <w:trHeight w:val="225"/>
          <w:jc w:val="center"/>
          <w:del w:id="20505"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490B6007" w14:textId="77777777" w:rsidR="00092B5D" w:rsidRPr="007F2B8A" w:rsidDel="009F3568" w:rsidRDefault="00092B5D" w:rsidP="00517F15">
            <w:pPr>
              <w:overflowPunct/>
              <w:autoSpaceDE/>
              <w:autoSpaceDN/>
              <w:adjustRightInd/>
              <w:textAlignment w:val="auto"/>
              <w:rPr>
                <w:del w:id="20506"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46FC8C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07" w:author="Author"/>
                <w:sz w:val="18"/>
                <w:szCs w:val="18"/>
              </w:rPr>
            </w:pPr>
            <w:del w:id="20508" w:author="Author">
              <w:r w:rsidRPr="007F2B8A" w:rsidDel="009F3568">
                <w:rPr>
                  <w:sz w:val="18"/>
                  <w:szCs w:val="18"/>
                </w:rPr>
                <w:delText>E-UTRA Band 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F766B2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09" w:author="Author"/>
                <w:sz w:val="18"/>
                <w:szCs w:val="18"/>
              </w:rPr>
            </w:pPr>
            <w:del w:id="20510"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CF8E65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11" w:author="Author"/>
                <w:sz w:val="18"/>
                <w:szCs w:val="18"/>
              </w:rPr>
            </w:pPr>
            <w:del w:id="20512"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3A8B2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13" w:author="Author"/>
                <w:sz w:val="18"/>
                <w:szCs w:val="18"/>
              </w:rPr>
            </w:pPr>
            <w:del w:id="20514"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9C19E8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15" w:author="Author"/>
                <w:sz w:val="18"/>
                <w:szCs w:val="18"/>
              </w:rPr>
            </w:pPr>
            <w:del w:id="20516"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3EAF2B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17" w:author="Author"/>
                <w:sz w:val="18"/>
                <w:szCs w:val="18"/>
              </w:rPr>
            </w:pPr>
            <w:del w:id="2051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476F0CC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19" w:author="Author"/>
                <w:sz w:val="18"/>
                <w:szCs w:val="18"/>
              </w:rPr>
            </w:pPr>
            <w:del w:id="20520" w:author="Author">
              <w:r w:rsidRPr="007F2B8A" w:rsidDel="009F3568">
                <w:rPr>
                  <w:sz w:val="18"/>
                  <w:szCs w:val="18"/>
                </w:rPr>
                <w:delText>2</w:delText>
              </w:r>
            </w:del>
          </w:p>
        </w:tc>
      </w:tr>
      <w:tr w:rsidR="00092B5D" w:rsidRPr="007F2B8A" w:rsidDel="009F3568" w14:paraId="0F7BD28B" w14:textId="77777777" w:rsidTr="00517F15">
        <w:trPr>
          <w:trHeight w:val="225"/>
          <w:jc w:val="center"/>
          <w:del w:id="20521"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967F197" w14:textId="77777777" w:rsidR="00092B5D" w:rsidRPr="007F2B8A" w:rsidDel="009F3568" w:rsidRDefault="00092B5D" w:rsidP="00517F15">
            <w:pPr>
              <w:overflowPunct/>
              <w:autoSpaceDE/>
              <w:autoSpaceDN/>
              <w:adjustRightInd/>
              <w:textAlignment w:val="auto"/>
              <w:rPr>
                <w:del w:id="20522"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3ABF1B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23" w:author="Author"/>
                <w:sz w:val="18"/>
                <w:szCs w:val="18"/>
              </w:rPr>
            </w:pPr>
            <w:del w:id="20524" w:author="Author">
              <w:r w:rsidRPr="007F2B8A" w:rsidDel="009F3568">
                <w:rPr>
                  <w:sz w:val="18"/>
                  <w:szCs w:val="18"/>
                </w:rPr>
                <w:delText>E-UTRA Band 7</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665CF3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25" w:author="Author"/>
                <w:sz w:val="18"/>
                <w:szCs w:val="18"/>
              </w:rPr>
            </w:pPr>
            <w:del w:id="2052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ACBCFA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27" w:author="Author"/>
                <w:sz w:val="18"/>
                <w:szCs w:val="18"/>
              </w:rPr>
            </w:pPr>
            <w:del w:id="2052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7EAA6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29" w:author="Author"/>
                <w:sz w:val="18"/>
                <w:szCs w:val="18"/>
              </w:rPr>
            </w:pPr>
            <w:del w:id="2053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008B5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31" w:author="Author"/>
                <w:sz w:val="18"/>
                <w:szCs w:val="18"/>
              </w:rPr>
            </w:pPr>
            <w:del w:id="2053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937393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33" w:author="Author"/>
                <w:sz w:val="18"/>
                <w:szCs w:val="18"/>
              </w:rPr>
            </w:pPr>
            <w:del w:id="2053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69A7B6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35" w:author="Author"/>
                <w:sz w:val="18"/>
                <w:szCs w:val="18"/>
              </w:rPr>
            </w:pPr>
            <w:del w:id="20536" w:author="Author">
              <w:r w:rsidRPr="007F2B8A" w:rsidDel="009F3568">
                <w:rPr>
                  <w:sz w:val="18"/>
                  <w:szCs w:val="18"/>
                </w:rPr>
                <w:delText>2</w:delText>
              </w:r>
            </w:del>
          </w:p>
        </w:tc>
      </w:tr>
      <w:tr w:rsidR="00092B5D" w:rsidRPr="007F2B8A" w:rsidDel="009F3568" w14:paraId="70D68CA9" w14:textId="77777777" w:rsidTr="00517F15">
        <w:trPr>
          <w:trHeight w:val="225"/>
          <w:jc w:val="center"/>
          <w:del w:id="20537"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C48C89C" w14:textId="77777777" w:rsidR="00092B5D" w:rsidRPr="007F2B8A" w:rsidDel="009F3568" w:rsidRDefault="00092B5D" w:rsidP="00517F15">
            <w:pPr>
              <w:overflowPunct/>
              <w:autoSpaceDE/>
              <w:autoSpaceDN/>
              <w:adjustRightInd/>
              <w:textAlignment w:val="auto"/>
              <w:rPr>
                <w:del w:id="20538"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F44BF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39" w:author="Author"/>
                <w:sz w:val="18"/>
                <w:szCs w:val="18"/>
              </w:rPr>
            </w:pPr>
            <w:del w:id="20540" w:author="Author">
              <w:r w:rsidRPr="007F2B8A" w:rsidDel="009F3568">
                <w:rPr>
                  <w:sz w:val="18"/>
                  <w:szCs w:val="18"/>
                </w:rPr>
                <w:delText>E-UTRA Band 8</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B6B8A0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41" w:author="Author"/>
                <w:sz w:val="18"/>
                <w:szCs w:val="18"/>
              </w:rPr>
            </w:pPr>
            <w:del w:id="20542"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79BB41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43" w:author="Author"/>
                <w:sz w:val="18"/>
                <w:szCs w:val="18"/>
              </w:rPr>
            </w:pPr>
            <w:del w:id="20544"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B59C0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45" w:author="Author"/>
                <w:sz w:val="18"/>
                <w:szCs w:val="18"/>
              </w:rPr>
            </w:pPr>
            <w:del w:id="2054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D4B69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47" w:author="Author"/>
                <w:sz w:val="18"/>
                <w:szCs w:val="18"/>
              </w:rPr>
            </w:pPr>
            <w:del w:id="20548"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10B70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49" w:author="Author"/>
                <w:sz w:val="18"/>
                <w:szCs w:val="18"/>
              </w:rPr>
            </w:pPr>
            <w:del w:id="20550"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EDA1E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51" w:author="Author"/>
                <w:sz w:val="18"/>
                <w:szCs w:val="18"/>
              </w:rPr>
            </w:pPr>
            <w:del w:id="20552" w:author="Author">
              <w:r w:rsidRPr="007F2B8A" w:rsidDel="009F3568">
                <w:rPr>
                  <w:sz w:val="18"/>
                  <w:szCs w:val="18"/>
                </w:rPr>
                <w:delText>15</w:delText>
              </w:r>
            </w:del>
          </w:p>
        </w:tc>
      </w:tr>
      <w:tr w:rsidR="00092B5D" w:rsidRPr="007F2B8A" w:rsidDel="009F3568" w14:paraId="164FED24" w14:textId="77777777" w:rsidTr="00517F15">
        <w:trPr>
          <w:trHeight w:val="225"/>
          <w:jc w:val="center"/>
          <w:del w:id="20553"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1DF1EBC" w14:textId="77777777" w:rsidR="00092B5D" w:rsidRPr="007F2B8A" w:rsidDel="009F3568" w:rsidRDefault="00092B5D" w:rsidP="00517F15">
            <w:pPr>
              <w:overflowPunct/>
              <w:autoSpaceDE/>
              <w:autoSpaceDN/>
              <w:adjustRightInd/>
              <w:textAlignment w:val="auto"/>
              <w:rPr>
                <w:del w:id="20554"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7AB0F8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55" w:author="Author"/>
                <w:sz w:val="18"/>
                <w:szCs w:val="18"/>
              </w:rPr>
            </w:pPr>
            <w:del w:id="20556" w:author="Author">
              <w:r w:rsidRPr="007F2B8A" w:rsidDel="009F3568">
                <w:rPr>
                  <w:sz w:val="18"/>
                  <w:szCs w:val="18"/>
                </w:rPr>
                <w:delText>E-UTRA Band 22, 41,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87E8F6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57" w:author="Author"/>
                <w:sz w:val="18"/>
                <w:szCs w:val="18"/>
              </w:rPr>
            </w:pPr>
            <w:del w:id="2055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A50E7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59" w:author="Author"/>
                <w:sz w:val="18"/>
                <w:szCs w:val="18"/>
              </w:rPr>
            </w:pPr>
            <w:del w:id="2056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D279E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61" w:author="Author"/>
                <w:sz w:val="18"/>
                <w:szCs w:val="18"/>
              </w:rPr>
            </w:pPr>
            <w:del w:id="2056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19A92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63" w:author="Author"/>
                <w:sz w:val="18"/>
                <w:szCs w:val="18"/>
              </w:rPr>
            </w:pPr>
            <w:del w:id="2056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1F878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65" w:author="Author"/>
                <w:sz w:val="18"/>
                <w:szCs w:val="18"/>
              </w:rPr>
            </w:pPr>
            <w:del w:id="2056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438137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67" w:author="Author"/>
                <w:sz w:val="18"/>
                <w:szCs w:val="18"/>
              </w:rPr>
            </w:pPr>
            <w:del w:id="20568" w:author="Author">
              <w:r w:rsidRPr="007F2B8A" w:rsidDel="009F3568">
                <w:rPr>
                  <w:sz w:val="18"/>
                  <w:szCs w:val="18"/>
                </w:rPr>
                <w:delText>2</w:delText>
              </w:r>
            </w:del>
          </w:p>
        </w:tc>
      </w:tr>
      <w:tr w:rsidR="00092B5D" w:rsidRPr="007F2B8A" w:rsidDel="009F3568" w14:paraId="34C31947" w14:textId="77777777" w:rsidTr="00517F15">
        <w:trPr>
          <w:trHeight w:val="225"/>
          <w:jc w:val="center"/>
          <w:del w:id="20569"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3492BF0" w14:textId="77777777" w:rsidR="00092B5D" w:rsidRPr="007F2B8A" w:rsidDel="009F3568" w:rsidRDefault="00092B5D" w:rsidP="00517F15">
            <w:pPr>
              <w:overflowPunct/>
              <w:autoSpaceDE/>
              <w:autoSpaceDN/>
              <w:adjustRightInd/>
              <w:textAlignment w:val="auto"/>
              <w:rPr>
                <w:del w:id="20570"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9274F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71" w:author="Author"/>
                <w:sz w:val="18"/>
                <w:szCs w:val="18"/>
              </w:rPr>
            </w:pPr>
            <w:del w:id="20572" w:author="Author">
              <w:r w:rsidRPr="007F2B8A" w:rsidDel="009F3568">
                <w:rPr>
                  <w:sz w:val="18"/>
                  <w:szCs w:val="18"/>
                </w:rPr>
                <w:delText>E-UTRA Band 11,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433459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73" w:author="Author"/>
                <w:sz w:val="18"/>
                <w:szCs w:val="18"/>
              </w:rPr>
            </w:pPr>
            <w:del w:id="20574"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E00A4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75" w:author="Author"/>
                <w:sz w:val="18"/>
                <w:szCs w:val="18"/>
              </w:rPr>
            </w:pPr>
            <w:del w:id="20576"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AC8CC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77" w:author="Author"/>
                <w:sz w:val="18"/>
                <w:szCs w:val="18"/>
              </w:rPr>
            </w:pPr>
            <w:del w:id="20578"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BA1373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79" w:author="Author"/>
                <w:sz w:val="18"/>
                <w:szCs w:val="18"/>
              </w:rPr>
            </w:pPr>
            <w:del w:id="20580"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2CFDDB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81" w:author="Author"/>
                <w:sz w:val="18"/>
                <w:szCs w:val="18"/>
              </w:rPr>
            </w:pPr>
            <w:del w:id="20582"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B78CFA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83" w:author="Author"/>
                <w:sz w:val="18"/>
                <w:szCs w:val="18"/>
              </w:rPr>
            </w:pPr>
            <w:del w:id="20584" w:author="Author">
              <w:r w:rsidRPr="007F2B8A" w:rsidDel="009F3568">
                <w:rPr>
                  <w:sz w:val="18"/>
                  <w:szCs w:val="18"/>
                </w:rPr>
                <w:delText>23</w:delText>
              </w:r>
            </w:del>
          </w:p>
        </w:tc>
      </w:tr>
      <w:tr w:rsidR="00092B5D" w:rsidRPr="007F2B8A" w:rsidDel="009F3568" w14:paraId="78268BC2" w14:textId="77777777" w:rsidTr="00517F15">
        <w:trPr>
          <w:trHeight w:val="225"/>
          <w:jc w:val="center"/>
          <w:del w:id="20585"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BAD89F1" w14:textId="77777777" w:rsidR="00092B5D" w:rsidRPr="007F2B8A" w:rsidDel="009F3568" w:rsidRDefault="00092B5D" w:rsidP="00517F15">
            <w:pPr>
              <w:overflowPunct/>
              <w:autoSpaceDE/>
              <w:autoSpaceDN/>
              <w:adjustRightInd/>
              <w:textAlignment w:val="auto"/>
              <w:rPr>
                <w:del w:id="20586"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B91B18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87" w:author="Author"/>
                <w:sz w:val="18"/>
                <w:szCs w:val="18"/>
              </w:rPr>
            </w:pPr>
            <w:del w:id="20588"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544CC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89" w:author="Author"/>
                <w:sz w:val="18"/>
                <w:szCs w:val="18"/>
              </w:rPr>
            </w:pPr>
            <w:del w:id="20590" w:author="Author">
              <w:r w:rsidRPr="007F2B8A" w:rsidDel="009F3568">
                <w:rPr>
                  <w:sz w:val="18"/>
                  <w:szCs w:val="18"/>
                </w:rPr>
                <w:delText>860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011513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91" w:author="Author"/>
                <w:sz w:val="18"/>
                <w:szCs w:val="18"/>
              </w:rPr>
            </w:pPr>
            <w:del w:id="20592"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3669C2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593" w:author="Author"/>
                <w:sz w:val="18"/>
                <w:szCs w:val="18"/>
              </w:rPr>
            </w:pPr>
            <w:del w:id="20594" w:author="Author">
              <w:r w:rsidRPr="007F2B8A" w:rsidDel="009F3568">
                <w:rPr>
                  <w:sz w:val="18"/>
                  <w:szCs w:val="18"/>
                </w:rPr>
                <w:delText>890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2815BD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95" w:author="Author"/>
                <w:sz w:val="18"/>
                <w:szCs w:val="18"/>
              </w:rPr>
            </w:pPr>
            <w:del w:id="20596" w:author="Author">
              <w:r w:rsidRPr="007F2B8A" w:rsidDel="009F3568">
                <w:rPr>
                  <w:sz w:val="18"/>
                  <w:szCs w:val="18"/>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7ACE8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97" w:author="Author"/>
                <w:sz w:val="18"/>
                <w:szCs w:val="18"/>
              </w:rPr>
            </w:pPr>
            <w:del w:id="2059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F52D7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599" w:author="Author"/>
                <w:sz w:val="18"/>
                <w:szCs w:val="18"/>
              </w:rPr>
            </w:pPr>
            <w:del w:id="20600" w:author="Author">
              <w:r w:rsidRPr="007F2B8A" w:rsidDel="009F3568">
                <w:rPr>
                  <w:sz w:val="18"/>
                  <w:szCs w:val="18"/>
                </w:rPr>
                <w:delText>15, 23</w:delText>
              </w:r>
            </w:del>
          </w:p>
        </w:tc>
      </w:tr>
      <w:tr w:rsidR="00092B5D" w:rsidRPr="007F2B8A" w:rsidDel="009F3568" w14:paraId="139B900B" w14:textId="77777777" w:rsidTr="00517F15">
        <w:trPr>
          <w:trHeight w:val="225"/>
          <w:jc w:val="center"/>
          <w:del w:id="20601"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9CC76A0" w14:textId="77777777" w:rsidR="00092B5D" w:rsidRPr="007F2B8A" w:rsidDel="009F3568" w:rsidRDefault="00092B5D" w:rsidP="00517F15">
            <w:pPr>
              <w:overflowPunct/>
              <w:autoSpaceDE/>
              <w:autoSpaceDN/>
              <w:adjustRightInd/>
              <w:textAlignment w:val="auto"/>
              <w:rPr>
                <w:del w:id="20602"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3EFE0B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03" w:author="Author"/>
                <w:sz w:val="18"/>
                <w:szCs w:val="18"/>
              </w:rPr>
            </w:pPr>
            <w:del w:id="2060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48CD1C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05" w:author="Author"/>
                <w:sz w:val="18"/>
                <w:szCs w:val="18"/>
              </w:rPr>
            </w:pPr>
            <w:del w:id="20606"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9589E7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07" w:author="Author"/>
                <w:sz w:val="18"/>
                <w:szCs w:val="18"/>
              </w:rPr>
            </w:pPr>
            <w:del w:id="20608"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7C395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09" w:author="Author"/>
                <w:sz w:val="18"/>
                <w:szCs w:val="18"/>
              </w:rPr>
            </w:pPr>
            <w:del w:id="20610"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55840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11" w:author="Author"/>
                <w:sz w:val="18"/>
                <w:szCs w:val="18"/>
              </w:rPr>
            </w:pPr>
            <w:del w:id="20612" w:author="Author">
              <w:r w:rsidRPr="007F2B8A" w:rsidDel="009F3568">
                <w:rPr>
                  <w:sz w:val="18"/>
                  <w:szCs w:val="18"/>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5BDE78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13" w:author="Author"/>
                <w:sz w:val="18"/>
                <w:szCs w:val="18"/>
              </w:rPr>
            </w:pPr>
            <w:del w:id="20614"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168268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15" w:author="Author"/>
                <w:sz w:val="18"/>
                <w:szCs w:val="18"/>
              </w:rPr>
            </w:pPr>
            <w:del w:id="20616" w:author="Author">
              <w:r w:rsidRPr="007F2B8A" w:rsidDel="009F3568">
                <w:rPr>
                  <w:sz w:val="18"/>
                  <w:szCs w:val="18"/>
                </w:rPr>
                <w:delText>8, 23</w:delText>
              </w:r>
            </w:del>
          </w:p>
        </w:tc>
      </w:tr>
      <w:tr w:rsidR="00092B5D" w:rsidRPr="007F2B8A" w:rsidDel="009F3568" w14:paraId="1A806537" w14:textId="77777777" w:rsidTr="00517F15">
        <w:trPr>
          <w:trHeight w:val="225"/>
          <w:jc w:val="center"/>
          <w:del w:id="20617" w:author="Author"/>
        </w:trPr>
        <w:tc>
          <w:tcPr>
            <w:tcW w:w="978" w:type="dxa"/>
            <w:vMerge w:val="restart"/>
            <w:tcBorders>
              <w:top w:val="single" w:sz="6" w:space="0" w:color="auto"/>
              <w:left w:val="single" w:sz="4" w:space="0" w:color="auto"/>
              <w:bottom w:val="single" w:sz="6" w:space="0" w:color="auto"/>
              <w:right w:val="single" w:sz="6" w:space="0" w:color="auto"/>
            </w:tcBorders>
            <w:hideMark/>
          </w:tcPr>
          <w:p w14:paraId="51F1BEE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18" w:author="Author"/>
                <w:sz w:val="18"/>
                <w:szCs w:val="18"/>
              </w:rPr>
            </w:pPr>
            <w:del w:id="20619" w:author="Author">
              <w:r w:rsidRPr="007F2B8A" w:rsidDel="009F3568">
                <w:rPr>
                  <w:sz w:val="18"/>
                  <w:szCs w:val="18"/>
                </w:rPr>
                <w:delText>9</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2357F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20" w:author="Author"/>
                <w:sz w:val="18"/>
                <w:szCs w:val="18"/>
              </w:rPr>
            </w:pPr>
            <w:del w:id="20621" w:author="Author">
              <w:r w:rsidRPr="007F2B8A" w:rsidDel="009F3568">
                <w:rPr>
                  <w:sz w:val="18"/>
                  <w:szCs w:val="18"/>
                </w:rPr>
                <w:delText>E-UTRA Band 1, 11, 18, 19, 21, 26, 28,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95B7AB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22" w:author="Author"/>
                <w:sz w:val="18"/>
                <w:szCs w:val="18"/>
              </w:rPr>
            </w:pPr>
            <w:del w:id="20623"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57FBB3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24" w:author="Author"/>
                <w:sz w:val="18"/>
                <w:szCs w:val="18"/>
              </w:rPr>
            </w:pPr>
            <w:del w:id="20625"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03ED73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26" w:author="Author"/>
                <w:sz w:val="18"/>
                <w:szCs w:val="18"/>
              </w:rPr>
            </w:pPr>
            <w:del w:id="2062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5D2704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28" w:author="Author"/>
                <w:sz w:val="18"/>
                <w:szCs w:val="18"/>
              </w:rPr>
            </w:pPr>
            <w:del w:id="20629"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52B43C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30" w:author="Author"/>
                <w:sz w:val="18"/>
                <w:szCs w:val="18"/>
              </w:rPr>
            </w:pPr>
            <w:del w:id="20631"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7D3917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32" w:author="Author"/>
                <w:sz w:val="18"/>
                <w:szCs w:val="18"/>
              </w:rPr>
            </w:pPr>
          </w:p>
        </w:tc>
      </w:tr>
      <w:tr w:rsidR="00092B5D" w:rsidRPr="007F2B8A" w:rsidDel="009F3568" w14:paraId="73DDD1A8" w14:textId="77777777" w:rsidTr="00517F15">
        <w:trPr>
          <w:trHeight w:val="250"/>
          <w:jc w:val="center"/>
          <w:del w:id="20633"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4AB7A06F" w14:textId="77777777" w:rsidR="00092B5D" w:rsidRPr="007F2B8A" w:rsidDel="009F3568" w:rsidRDefault="00092B5D" w:rsidP="00517F15">
            <w:pPr>
              <w:overflowPunct/>
              <w:autoSpaceDE/>
              <w:autoSpaceDN/>
              <w:adjustRightInd/>
              <w:textAlignment w:val="auto"/>
              <w:rPr>
                <w:del w:id="20634"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19297A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35" w:author="Author"/>
                <w:sz w:val="18"/>
                <w:szCs w:val="18"/>
              </w:rPr>
            </w:pPr>
            <w:del w:id="20636"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D150B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37" w:author="Author"/>
                <w:sz w:val="18"/>
                <w:szCs w:val="18"/>
              </w:rPr>
            </w:pPr>
            <w:del w:id="20638"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C115A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39" w:author="Author"/>
                <w:sz w:val="18"/>
                <w:szCs w:val="18"/>
              </w:rPr>
            </w:pPr>
            <w:del w:id="2064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0C657D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41" w:author="Author"/>
                <w:sz w:val="18"/>
                <w:szCs w:val="18"/>
              </w:rPr>
            </w:pPr>
            <w:del w:id="20642"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425C4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43" w:author="Author"/>
                <w:sz w:val="18"/>
                <w:szCs w:val="18"/>
              </w:rPr>
            </w:pPr>
            <w:del w:id="20644" w:author="Author">
              <w:r w:rsidRPr="007F2B8A" w:rsidDel="009F3568">
                <w:rPr>
                  <w:sz w:val="18"/>
                  <w:szCs w:val="18"/>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7FBCE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45" w:author="Author"/>
                <w:sz w:val="18"/>
                <w:szCs w:val="18"/>
              </w:rPr>
            </w:pPr>
            <w:del w:id="20646"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22FEE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47" w:author="Author"/>
                <w:sz w:val="18"/>
                <w:szCs w:val="18"/>
              </w:rPr>
            </w:pPr>
            <w:del w:id="20648" w:author="Author">
              <w:r w:rsidRPr="007F2B8A" w:rsidDel="009F3568">
                <w:rPr>
                  <w:sz w:val="18"/>
                  <w:szCs w:val="18"/>
                </w:rPr>
                <w:delText>8</w:delText>
              </w:r>
            </w:del>
          </w:p>
        </w:tc>
      </w:tr>
      <w:tr w:rsidR="00092B5D" w:rsidRPr="007F2B8A" w:rsidDel="009F3568" w14:paraId="2B2537BC" w14:textId="77777777" w:rsidTr="00517F15">
        <w:trPr>
          <w:trHeight w:val="250"/>
          <w:jc w:val="center"/>
          <w:del w:id="20649"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FC11178" w14:textId="77777777" w:rsidR="00092B5D" w:rsidRPr="007F2B8A" w:rsidDel="009F3568" w:rsidRDefault="00092B5D" w:rsidP="00517F15">
            <w:pPr>
              <w:overflowPunct/>
              <w:autoSpaceDE/>
              <w:autoSpaceDN/>
              <w:adjustRightInd/>
              <w:textAlignment w:val="auto"/>
              <w:rPr>
                <w:del w:id="20650"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CC7F0C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51" w:author="Author"/>
                <w:sz w:val="18"/>
                <w:szCs w:val="18"/>
              </w:rPr>
            </w:pPr>
            <w:del w:id="20652"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D6BCC8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53" w:author="Author"/>
                <w:sz w:val="18"/>
                <w:szCs w:val="18"/>
              </w:rPr>
            </w:pPr>
            <w:del w:id="20654" w:author="Author">
              <w:r w:rsidRPr="007F2B8A" w:rsidDel="009F3568">
                <w:rPr>
                  <w:sz w:val="18"/>
                  <w:szCs w:val="18"/>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B91CAD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55" w:author="Author"/>
                <w:sz w:val="18"/>
                <w:szCs w:val="18"/>
              </w:rPr>
            </w:pPr>
            <w:del w:id="20656"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31F0FE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57" w:author="Author"/>
                <w:sz w:val="18"/>
                <w:szCs w:val="18"/>
              </w:rPr>
            </w:pPr>
            <w:del w:id="20658" w:author="Author">
              <w:r w:rsidRPr="007F2B8A" w:rsidDel="009F3568">
                <w:rPr>
                  <w:sz w:val="18"/>
                  <w:szCs w:val="18"/>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9B2693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59" w:author="Author"/>
                <w:sz w:val="18"/>
                <w:szCs w:val="18"/>
              </w:rPr>
            </w:pPr>
            <w:del w:id="20660"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C7C0BD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61" w:author="Author"/>
                <w:sz w:val="18"/>
                <w:szCs w:val="18"/>
              </w:rPr>
            </w:pPr>
            <w:del w:id="20662"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DDF50A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63" w:author="Author"/>
                <w:sz w:val="18"/>
                <w:szCs w:val="18"/>
              </w:rPr>
            </w:pPr>
          </w:p>
        </w:tc>
      </w:tr>
      <w:tr w:rsidR="00092B5D" w:rsidRPr="007F2B8A" w:rsidDel="009F3568" w14:paraId="6503707E" w14:textId="77777777" w:rsidTr="00517F15">
        <w:trPr>
          <w:trHeight w:val="113"/>
          <w:jc w:val="center"/>
          <w:del w:id="20664"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4DD7FBE4" w14:textId="77777777" w:rsidR="00092B5D" w:rsidRPr="007F2B8A" w:rsidDel="009F3568" w:rsidRDefault="00092B5D" w:rsidP="00517F15">
            <w:pPr>
              <w:overflowPunct/>
              <w:autoSpaceDE/>
              <w:autoSpaceDN/>
              <w:adjustRightInd/>
              <w:textAlignment w:val="auto"/>
              <w:rPr>
                <w:del w:id="2066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1E7367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66" w:author="Author"/>
                <w:sz w:val="18"/>
                <w:szCs w:val="18"/>
              </w:rPr>
            </w:pPr>
            <w:del w:id="2066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E20540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68" w:author="Author"/>
                <w:sz w:val="18"/>
                <w:szCs w:val="18"/>
              </w:rPr>
            </w:pPr>
            <w:del w:id="20669"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943AB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70" w:author="Author"/>
                <w:sz w:val="18"/>
                <w:szCs w:val="18"/>
              </w:rPr>
            </w:pPr>
            <w:del w:id="20671"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40A4D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72" w:author="Author"/>
                <w:sz w:val="18"/>
                <w:szCs w:val="18"/>
              </w:rPr>
            </w:pPr>
            <w:del w:id="20673"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A44D4D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74" w:author="Author"/>
                <w:sz w:val="18"/>
                <w:szCs w:val="18"/>
              </w:rPr>
            </w:pPr>
            <w:del w:id="20675"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DA65A0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76" w:author="Author"/>
                <w:sz w:val="18"/>
                <w:szCs w:val="18"/>
              </w:rPr>
            </w:pPr>
            <w:del w:id="20677"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1D9A10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78" w:author="Author"/>
                <w:sz w:val="18"/>
                <w:szCs w:val="18"/>
              </w:rPr>
            </w:pPr>
          </w:p>
        </w:tc>
      </w:tr>
      <w:tr w:rsidR="00092B5D" w:rsidRPr="007F2B8A" w:rsidDel="009F3568" w14:paraId="27BED2BA" w14:textId="77777777" w:rsidTr="00517F15">
        <w:trPr>
          <w:trHeight w:val="250"/>
          <w:jc w:val="center"/>
          <w:del w:id="20679"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4FFF81A4" w14:textId="77777777" w:rsidR="00092B5D" w:rsidRPr="007F2B8A" w:rsidDel="009F3568" w:rsidRDefault="00092B5D" w:rsidP="00517F15">
            <w:pPr>
              <w:overflowPunct/>
              <w:autoSpaceDE/>
              <w:autoSpaceDN/>
              <w:adjustRightInd/>
              <w:textAlignment w:val="auto"/>
              <w:rPr>
                <w:del w:id="20680"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81D51B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81" w:author="Author"/>
                <w:sz w:val="18"/>
                <w:szCs w:val="18"/>
              </w:rPr>
            </w:pPr>
            <w:del w:id="20682"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7D390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83" w:author="Author"/>
                <w:sz w:val="18"/>
                <w:szCs w:val="18"/>
              </w:rPr>
            </w:pPr>
            <w:del w:id="20684" w:author="Author">
              <w:r w:rsidRPr="007F2B8A" w:rsidDel="009F3568">
                <w:rPr>
                  <w:sz w:val="18"/>
                  <w:szCs w:val="18"/>
                </w:rPr>
                <w:delText>2 545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A48194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85" w:author="Author"/>
                <w:sz w:val="18"/>
                <w:szCs w:val="18"/>
              </w:rPr>
            </w:pPr>
            <w:del w:id="20686"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AFEAB5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87" w:author="Author"/>
                <w:sz w:val="18"/>
                <w:szCs w:val="18"/>
              </w:rPr>
            </w:pPr>
            <w:del w:id="20688" w:author="Author">
              <w:r w:rsidRPr="007F2B8A" w:rsidDel="009F3568">
                <w:rPr>
                  <w:sz w:val="18"/>
                  <w:szCs w:val="18"/>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00B7D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89" w:author="Author"/>
                <w:sz w:val="18"/>
                <w:szCs w:val="18"/>
              </w:rPr>
            </w:pPr>
            <w:del w:id="20690"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199C7F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91" w:author="Author"/>
                <w:sz w:val="18"/>
                <w:szCs w:val="18"/>
              </w:rPr>
            </w:pPr>
            <w:del w:id="20692"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39A0BA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693" w:author="Author"/>
                <w:sz w:val="18"/>
                <w:szCs w:val="18"/>
              </w:rPr>
            </w:pPr>
          </w:p>
        </w:tc>
      </w:tr>
      <w:tr w:rsidR="00092B5D" w:rsidRPr="007F2B8A" w:rsidDel="009F3568" w14:paraId="2D9A5656" w14:textId="77777777" w:rsidTr="00517F15">
        <w:trPr>
          <w:trHeight w:val="250"/>
          <w:jc w:val="center"/>
          <w:del w:id="20694"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EA6EC1B" w14:textId="77777777" w:rsidR="00092B5D" w:rsidRPr="007F2B8A" w:rsidDel="009F3568" w:rsidRDefault="00092B5D" w:rsidP="00517F15">
            <w:pPr>
              <w:overflowPunct/>
              <w:autoSpaceDE/>
              <w:autoSpaceDN/>
              <w:adjustRightInd/>
              <w:textAlignment w:val="auto"/>
              <w:rPr>
                <w:del w:id="2069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4BCAD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96" w:author="Author"/>
                <w:sz w:val="18"/>
                <w:szCs w:val="18"/>
              </w:rPr>
            </w:pPr>
            <w:del w:id="2069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5471B5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698" w:author="Author"/>
                <w:sz w:val="18"/>
                <w:szCs w:val="18"/>
              </w:rPr>
            </w:pPr>
            <w:del w:id="20699" w:author="Author">
              <w:r w:rsidRPr="007F2B8A" w:rsidDel="009F3568">
                <w:rPr>
                  <w:sz w:val="18"/>
                  <w:szCs w:val="18"/>
                </w:rPr>
                <w:delText>2 595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3EFE5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00" w:author="Author"/>
                <w:sz w:val="18"/>
                <w:szCs w:val="18"/>
              </w:rPr>
            </w:pPr>
            <w:del w:id="20701"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547B2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02" w:author="Author"/>
                <w:sz w:val="18"/>
                <w:szCs w:val="18"/>
              </w:rPr>
            </w:pPr>
            <w:del w:id="20703" w:author="Author">
              <w:r w:rsidRPr="007F2B8A" w:rsidDel="009F3568">
                <w:rPr>
                  <w:sz w:val="18"/>
                  <w:szCs w:val="18"/>
                </w:rPr>
                <w:delText>2 645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A9DF14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04" w:author="Author"/>
                <w:sz w:val="18"/>
                <w:szCs w:val="18"/>
              </w:rPr>
            </w:pPr>
            <w:del w:id="20705"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83F3D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06" w:author="Author"/>
                <w:sz w:val="18"/>
                <w:szCs w:val="18"/>
              </w:rPr>
            </w:pPr>
            <w:del w:id="20707"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D25C8E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08" w:author="Author"/>
                <w:sz w:val="18"/>
                <w:szCs w:val="18"/>
              </w:rPr>
            </w:pPr>
          </w:p>
        </w:tc>
      </w:tr>
      <w:tr w:rsidR="00092B5D" w:rsidRPr="007F2B8A" w:rsidDel="009F3568" w14:paraId="5770A4D9" w14:textId="77777777" w:rsidTr="00517F15">
        <w:trPr>
          <w:trHeight w:val="225"/>
          <w:jc w:val="center"/>
          <w:del w:id="20709" w:author="Author"/>
        </w:trPr>
        <w:tc>
          <w:tcPr>
            <w:tcW w:w="978" w:type="dxa"/>
            <w:vMerge w:val="restart"/>
            <w:tcBorders>
              <w:top w:val="single" w:sz="6" w:space="0" w:color="auto"/>
              <w:left w:val="single" w:sz="4" w:space="0" w:color="auto"/>
              <w:bottom w:val="single" w:sz="6" w:space="0" w:color="auto"/>
              <w:right w:val="single" w:sz="6" w:space="0" w:color="auto"/>
            </w:tcBorders>
            <w:hideMark/>
          </w:tcPr>
          <w:p w14:paraId="14EEEF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10" w:author="Author"/>
                <w:sz w:val="18"/>
                <w:szCs w:val="18"/>
              </w:rPr>
            </w:pPr>
            <w:del w:id="20711" w:author="Author">
              <w:r w:rsidRPr="007F2B8A" w:rsidDel="009F3568">
                <w:rPr>
                  <w:sz w:val="18"/>
                  <w:szCs w:val="18"/>
                </w:rPr>
                <w:delText>10</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2D573AF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12" w:author="Author"/>
                <w:sz w:val="18"/>
                <w:szCs w:val="18"/>
              </w:rPr>
            </w:pPr>
            <w:del w:id="20713" w:author="Author">
              <w:r w:rsidRPr="007F2B8A" w:rsidDel="009F3568">
                <w:rPr>
                  <w:sz w:val="18"/>
                  <w:szCs w:val="18"/>
                </w:rPr>
                <w:delText>E-UTRA Band 2, 4, 5, 10, 12, 13, 14, 17</w:delText>
              </w:r>
              <w:r w:rsidRPr="007F2B8A" w:rsidDel="009F3568">
                <w:rPr>
                  <w:sz w:val="18"/>
                  <w:szCs w:val="18"/>
                  <w:lang w:eastAsia="zh-CN"/>
                </w:rPr>
                <w:delText xml:space="preserve">, 23, 24, 25, 26, 27, </w:delText>
              </w:r>
              <w:r w:rsidRPr="007F2B8A" w:rsidDel="009F3568">
                <w:rPr>
                  <w:sz w:val="18"/>
                  <w:szCs w:val="18"/>
                </w:rPr>
                <w:delText xml:space="preserve">28, 29, 30, </w:delText>
              </w:r>
              <w:r w:rsidRPr="007F2B8A" w:rsidDel="009F3568">
                <w:rPr>
                  <w:sz w:val="18"/>
                  <w:szCs w:val="18"/>
                  <w:lang w:eastAsia="zh-CN"/>
                </w:rPr>
                <w:delText>41, 43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67F02D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14" w:author="Author"/>
                <w:sz w:val="18"/>
                <w:szCs w:val="18"/>
              </w:rPr>
            </w:pPr>
            <w:del w:id="20715"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19D6A9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16" w:author="Author"/>
                <w:sz w:val="18"/>
                <w:szCs w:val="18"/>
              </w:rPr>
            </w:pPr>
            <w:del w:id="20717"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F0E22C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18" w:author="Author"/>
                <w:sz w:val="18"/>
                <w:szCs w:val="18"/>
              </w:rPr>
            </w:pPr>
            <w:del w:id="2071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C5A026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20" w:author="Author"/>
                <w:sz w:val="18"/>
                <w:szCs w:val="18"/>
              </w:rPr>
            </w:pPr>
            <w:del w:id="20721"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41B849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22" w:author="Author"/>
                <w:sz w:val="18"/>
                <w:szCs w:val="18"/>
              </w:rPr>
            </w:pPr>
            <w:del w:id="2072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EBA2D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24" w:author="Author"/>
                <w:sz w:val="18"/>
                <w:szCs w:val="18"/>
              </w:rPr>
            </w:pPr>
          </w:p>
        </w:tc>
      </w:tr>
      <w:tr w:rsidR="00092B5D" w:rsidRPr="007F2B8A" w:rsidDel="009F3568" w14:paraId="5D5D2C80" w14:textId="77777777" w:rsidTr="00517F15">
        <w:trPr>
          <w:trHeight w:val="225"/>
          <w:jc w:val="center"/>
          <w:del w:id="20725" w:author="Author"/>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77103C2" w14:textId="77777777" w:rsidR="00092B5D" w:rsidRPr="007F2B8A" w:rsidDel="009F3568" w:rsidRDefault="00092B5D" w:rsidP="00517F15">
            <w:pPr>
              <w:overflowPunct/>
              <w:autoSpaceDE/>
              <w:autoSpaceDN/>
              <w:adjustRightInd/>
              <w:textAlignment w:val="auto"/>
              <w:rPr>
                <w:del w:id="20726"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5A9E4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27" w:author="Author"/>
                <w:sz w:val="18"/>
                <w:szCs w:val="18"/>
              </w:rPr>
            </w:pPr>
            <w:del w:id="20728" w:author="Author">
              <w:r w:rsidRPr="007F2B8A" w:rsidDel="009F3568">
                <w:rPr>
                  <w:sz w:val="18"/>
                  <w:szCs w:val="18"/>
                </w:rPr>
                <w:delText>E-UTRA Band</w:delText>
              </w:r>
              <w:r w:rsidRPr="007F2B8A" w:rsidDel="009F3568">
                <w:rPr>
                  <w:sz w:val="18"/>
                  <w:szCs w:val="18"/>
                  <w:lang w:eastAsia="zh-CN"/>
                </w:rPr>
                <w:delText xml:space="preserve"> 22, 42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1B660F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29" w:author="Author"/>
                <w:sz w:val="18"/>
                <w:szCs w:val="18"/>
              </w:rPr>
            </w:pPr>
            <w:del w:id="20730"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CB3C73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31" w:author="Author"/>
                <w:sz w:val="18"/>
                <w:szCs w:val="18"/>
              </w:rPr>
            </w:pPr>
            <w:del w:id="20732"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7ED714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33" w:author="Author"/>
                <w:sz w:val="18"/>
                <w:szCs w:val="18"/>
              </w:rPr>
            </w:pPr>
            <w:del w:id="20734"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B1E84E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35" w:author="Author"/>
                <w:sz w:val="18"/>
                <w:szCs w:val="18"/>
              </w:rPr>
            </w:pPr>
            <w:del w:id="20736"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CDD9E4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37" w:author="Author"/>
                <w:sz w:val="18"/>
                <w:szCs w:val="18"/>
              </w:rPr>
            </w:pPr>
            <w:del w:id="2073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D0D2B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39" w:author="Author"/>
                <w:sz w:val="18"/>
                <w:szCs w:val="18"/>
              </w:rPr>
            </w:pPr>
            <w:del w:id="20740" w:author="Author">
              <w:r w:rsidRPr="007F2B8A" w:rsidDel="009F3568">
                <w:rPr>
                  <w:sz w:val="18"/>
                  <w:szCs w:val="18"/>
                </w:rPr>
                <w:delText>2</w:delText>
              </w:r>
            </w:del>
          </w:p>
        </w:tc>
      </w:tr>
      <w:tr w:rsidR="00092B5D" w:rsidRPr="007F2B8A" w:rsidDel="009F3568" w14:paraId="4A41AE1E" w14:textId="77777777" w:rsidTr="00517F15">
        <w:trPr>
          <w:trHeight w:val="225"/>
          <w:jc w:val="center"/>
          <w:del w:id="20741" w:author="Author"/>
        </w:trPr>
        <w:tc>
          <w:tcPr>
            <w:tcW w:w="978" w:type="dxa"/>
            <w:vMerge w:val="restart"/>
            <w:tcBorders>
              <w:top w:val="single" w:sz="6" w:space="0" w:color="auto"/>
              <w:left w:val="single" w:sz="4" w:space="0" w:color="auto"/>
              <w:bottom w:val="single" w:sz="4" w:space="0" w:color="auto"/>
              <w:right w:val="single" w:sz="6" w:space="0" w:color="auto"/>
            </w:tcBorders>
            <w:hideMark/>
          </w:tcPr>
          <w:p w14:paraId="5A810F0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42" w:author="Author"/>
                <w:sz w:val="18"/>
                <w:szCs w:val="18"/>
              </w:rPr>
            </w:pPr>
            <w:del w:id="20743" w:author="Author">
              <w:r w:rsidRPr="007F2B8A" w:rsidDel="009F3568">
                <w:rPr>
                  <w:sz w:val="18"/>
                  <w:szCs w:val="18"/>
                </w:rPr>
                <w:delText>11</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242B5CC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44" w:author="Author"/>
                <w:sz w:val="18"/>
                <w:szCs w:val="18"/>
              </w:rPr>
            </w:pPr>
            <w:del w:id="20745" w:author="Author">
              <w:r w:rsidRPr="007F2B8A" w:rsidDel="009F3568">
                <w:rPr>
                  <w:sz w:val="18"/>
                  <w:szCs w:val="18"/>
                </w:rPr>
                <w:delText>E-UTRA Band 1, 11, 18, 19, 21, 28,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E93568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46" w:author="Author"/>
                <w:sz w:val="18"/>
                <w:szCs w:val="18"/>
              </w:rPr>
            </w:pPr>
            <w:del w:id="20747"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56C164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48" w:author="Author"/>
                <w:sz w:val="18"/>
                <w:szCs w:val="18"/>
              </w:rPr>
            </w:pPr>
            <w:del w:id="20749"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EA0287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50" w:author="Author"/>
                <w:sz w:val="18"/>
                <w:szCs w:val="18"/>
              </w:rPr>
            </w:pPr>
            <w:del w:id="20751"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13E3D2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52" w:author="Author"/>
                <w:sz w:val="18"/>
                <w:szCs w:val="18"/>
              </w:rPr>
            </w:pPr>
            <w:del w:id="20753"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BBD7A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54" w:author="Author"/>
                <w:sz w:val="18"/>
                <w:szCs w:val="18"/>
              </w:rPr>
            </w:pPr>
            <w:del w:id="20755"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F20D9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56" w:author="Author"/>
                <w:sz w:val="18"/>
                <w:szCs w:val="18"/>
              </w:rPr>
            </w:pPr>
          </w:p>
        </w:tc>
      </w:tr>
      <w:tr w:rsidR="00092B5D" w:rsidRPr="007F2B8A" w:rsidDel="009F3568" w14:paraId="4155B30F" w14:textId="77777777" w:rsidTr="00517F15">
        <w:trPr>
          <w:trHeight w:val="170"/>
          <w:jc w:val="center"/>
          <w:del w:id="20757" w:author="Author"/>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54C1A357" w14:textId="77777777" w:rsidR="00092B5D" w:rsidRPr="007F2B8A" w:rsidDel="009F3568" w:rsidRDefault="00092B5D" w:rsidP="00517F15">
            <w:pPr>
              <w:overflowPunct/>
              <w:autoSpaceDE/>
              <w:autoSpaceDN/>
              <w:adjustRightInd/>
              <w:textAlignment w:val="auto"/>
              <w:rPr>
                <w:del w:id="20758"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3A436C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59" w:author="Author"/>
                <w:sz w:val="18"/>
                <w:szCs w:val="18"/>
              </w:rPr>
            </w:pPr>
            <w:del w:id="2076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DD5E8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61" w:author="Author"/>
                <w:sz w:val="18"/>
                <w:szCs w:val="18"/>
              </w:rPr>
            </w:pPr>
            <w:del w:id="20762"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239D50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63" w:author="Author"/>
                <w:sz w:val="18"/>
                <w:szCs w:val="18"/>
              </w:rPr>
            </w:pPr>
            <w:del w:id="20764"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AF3C8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65" w:author="Author"/>
                <w:sz w:val="18"/>
                <w:szCs w:val="18"/>
              </w:rPr>
            </w:pPr>
            <w:del w:id="20766"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0B2A5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67" w:author="Author"/>
                <w:sz w:val="18"/>
                <w:szCs w:val="18"/>
              </w:rPr>
            </w:pPr>
            <w:del w:id="20768" w:author="Author">
              <w:r w:rsidRPr="007F2B8A" w:rsidDel="009F3568">
                <w:rPr>
                  <w:sz w:val="18"/>
                  <w:szCs w:val="18"/>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0755D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69" w:author="Author"/>
                <w:sz w:val="18"/>
                <w:szCs w:val="18"/>
              </w:rPr>
            </w:pPr>
            <w:del w:id="20770"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18047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71" w:author="Author"/>
                <w:sz w:val="18"/>
                <w:szCs w:val="18"/>
              </w:rPr>
            </w:pPr>
            <w:del w:id="20772" w:author="Author">
              <w:r w:rsidRPr="007F2B8A" w:rsidDel="009F3568">
                <w:rPr>
                  <w:sz w:val="18"/>
                  <w:szCs w:val="18"/>
                </w:rPr>
                <w:delText>8</w:delText>
              </w:r>
            </w:del>
          </w:p>
        </w:tc>
      </w:tr>
      <w:tr w:rsidR="00092B5D" w:rsidRPr="007F2B8A" w:rsidDel="009F3568" w14:paraId="2948906A" w14:textId="77777777" w:rsidTr="00517F15">
        <w:trPr>
          <w:trHeight w:val="170"/>
          <w:jc w:val="center"/>
          <w:del w:id="20773" w:author="Author"/>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0FC3289C" w14:textId="77777777" w:rsidR="00092B5D" w:rsidRPr="007F2B8A" w:rsidDel="009F3568" w:rsidRDefault="00092B5D" w:rsidP="00517F15">
            <w:pPr>
              <w:overflowPunct/>
              <w:autoSpaceDE/>
              <w:autoSpaceDN/>
              <w:adjustRightInd/>
              <w:textAlignment w:val="auto"/>
              <w:rPr>
                <w:del w:id="20774"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CF99A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75" w:author="Author"/>
                <w:sz w:val="18"/>
                <w:szCs w:val="18"/>
              </w:rPr>
            </w:pPr>
            <w:del w:id="20776"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E9D72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77" w:author="Author"/>
                <w:sz w:val="18"/>
                <w:szCs w:val="18"/>
              </w:rPr>
            </w:pPr>
            <w:del w:id="20778" w:author="Author">
              <w:r w:rsidRPr="007F2B8A" w:rsidDel="009F3568">
                <w:rPr>
                  <w:sz w:val="18"/>
                  <w:szCs w:val="18"/>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94B73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79" w:author="Author"/>
                <w:sz w:val="18"/>
                <w:szCs w:val="18"/>
              </w:rPr>
            </w:pPr>
            <w:del w:id="2078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E9CD31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81" w:author="Author"/>
                <w:sz w:val="18"/>
                <w:szCs w:val="18"/>
              </w:rPr>
            </w:pPr>
            <w:del w:id="20782" w:author="Author">
              <w:r w:rsidRPr="007F2B8A" w:rsidDel="009F3568">
                <w:rPr>
                  <w:sz w:val="18"/>
                  <w:szCs w:val="18"/>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15A342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83" w:author="Author"/>
                <w:sz w:val="18"/>
                <w:szCs w:val="18"/>
              </w:rPr>
            </w:pPr>
            <w:del w:id="2078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C8EA0B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85" w:author="Author"/>
                <w:sz w:val="18"/>
                <w:szCs w:val="18"/>
              </w:rPr>
            </w:pPr>
            <w:del w:id="2078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6B783C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87" w:author="Author"/>
                <w:sz w:val="18"/>
                <w:szCs w:val="18"/>
              </w:rPr>
            </w:pPr>
          </w:p>
        </w:tc>
      </w:tr>
      <w:tr w:rsidR="00092B5D" w:rsidRPr="007F2B8A" w:rsidDel="009F3568" w14:paraId="7EBD0EF9" w14:textId="77777777" w:rsidTr="00517F15">
        <w:trPr>
          <w:trHeight w:val="170"/>
          <w:jc w:val="center"/>
          <w:del w:id="20788" w:author="Author"/>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5FD901C8" w14:textId="77777777" w:rsidR="00092B5D" w:rsidRPr="007F2B8A" w:rsidDel="009F3568" w:rsidRDefault="00092B5D" w:rsidP="00517F15">
            <w:pPr>
              <w:overflowPunct/>
              <w:autoSpaceDE/>
              <w:autoSpaceDN/>
              <w:adjustRightInd/>
              <w:textAlignment w:val="auto"/>
              <w:rPr>
                <w:del w:id="20789"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32636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90" w:author="Author"/>
                <w:sz w:val="18"/>
                <w:szCs w:val="18"/>
              </w:rPr>
            </w:pPr>
            <w:del w:id="2079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BFBA1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92" w:author="Author"/>
                <w:sz w:val="18"/>
                <w:szCs w:val="18"/>
              </w:rPr>
            </w:pPr>
            <w:del w:id="20793"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F62D4B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94" w:author="Author"/>
                <w:sz w:val="18"/>
                <w:szCs w:val="18"/>
              </w:rPr>
            </w:pPr>
            <w:del w:id="20795"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D88935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796" w:author="Author"/>
                <w:sz w:val="18"/>
                <w:szCs w:val="18"/>
              </w:rPr>
            </w:pPr>
            <w:del w:id="20797"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B88E59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798" w:author="Author"/>
                <w:sz w:val="18"/>
                <w:szCs w:val="18"/>
              </w:rPr>
            </w:pPr>
            <w:del w:id="20799"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DDCB72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00" w:author="Author"/>
                <w:sz w:val="18"/>
                <w:szCs w:val="18"/>
              </w:rPr>
            </w:pPr>
            <w:del w:id="20801"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76B698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02" w:author="Author"/>
                <w:sz w:val="18"/>
                <w:szCs w:val="18"/>
              </w:rPr>
            </w:pPr>
          </w:p>
        </w:tc>
      </w:tr>
      <w:tr w:rsidR="00092B5D" w:rsidRPr="007F2B8A" w:rsidDel="009F3568" w14:paraId="7DA0A9A4" w14:textId="77777777" w:rsidTr="00517F15">
        <w:trPr>
          <w:trHeight w:val="170"/>
          <w:jc w:val="center"/>
          <w:del w:id="20803" w:author="Author"/>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35F474F9" w14:textId="77777777" w:rsidR="00092B5D" w:rsidRPr="007F2B8A" w:rsidDel="009F3568" w:rsidRDefault="00092B5D" w:rsidP="00517F15">
            <w:pPr>
              <w:overflowPunct/>
              <w:autoSpaceDE/>
              <w:autoSpaceDN/>
              <w:adjustRightInd/>
              <w:textAlignment w:val="auto"/>
              <w:rPr>
                <w:del w:id="20804"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E383A8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05" w:author="Author"/>
                <w:sz w:val="18"/>
                <w:szCs w:val="18"/>
              </w:rPr>
            </w:pPr>
            <w:del w:id="20806"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E29AD6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07" w:author="Author"/>
                <w:sz w:val="18"/>
                <w:szCs w:val="18"/>
              </w:rPr>
            </w:pPr>
            <w:del w:id="20808" w:author="Author">
              <w:r w:rsidRPr="007F2B8A" w:rsidDel="009F3568">
                <w:rPr>
                  <w:sz w:val="18"/>
                  <w:szCs w:val="18"/>
                </w:rPr>
                <w:delText>2 545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EEEF9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09" w:author="Author"/>
                <w:sz w:val="18"/>
                <w:szCs w:val="18"/>
              </w:rPr>
            </w:pPr>
            <w:del w:id="20810" w:author="Author">
              <w:r w:rsidRPr="007F2B8A" w:rsidDel="009F3568">
                <w:rPr>
                  <w:sz w:val="18"/>
                  <w:szCs w:val="18"/>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C692D4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11" w:author="Author"/>
                <w:sz w:val="18"/>
                <w:szCs w:val="18"/>
              </w:rPr>
            </w:pPr>
            <w:del w:id="20812" w:author="Author">
              <w:r w:rsidRPr="007F2B8A" w:rsidDel="009F3568">
                <w:rPr>
                  <w:sz w:val="18"/>
                  <w:szCs w:val="18"/>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FB891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13" w:author="Author"/>
                <w:sz w:val="18"/>
                <w:szCs w:val="18"/>
              </w:rPr>
            </w:pPr>
            <w:del w:id="2081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1C7E2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15" w:author="Author"/>
                <w:sz w:val="18"/>
                <w:szCs w:val="18"/>
              </w:rPr>
            </w:pPr>
            <w:del w:id="2081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C4AD3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17" w:author="Author"/>
                <w:sz w:val="18"/>
                <w:szCs w:val="18"/>
              </w:rPr>
            </w:pPr>
          </w:p>
        </w:tc>
      </w:tr>
      <w:tr w:rsidR="00092B5D" w:rsidRPr="007F2B8A" w:rsidDel="009F3568" w14:paraId="3FC1B134" w14:textId="77777777" w:rsidTr="00517F15">
        <w:trPr>
          <w:trHeight w:val="170"/>
          <w:jc w:val="center"/>
          <w:del w:id="20818" w:author="Author"/>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1798F81C" w14:textId="77777777" w:rsidR="00092B5D" w:rsidRPr="007F2B8A" w:rsidDel="009F3568" w:rsidRDefault="00092B5D" w:rsidP="00517F15">
            <w:pPr>
              <w:overflowPunct/>
              <w:autoSpaceDE/>
              <w:autoSpaceDN/>
              <w:adjustRightInd/>
              <w:textAlignment w:val="auto"/>
              <w:rPr>
                <w:del w:id="20819" w:author="Author"/>
                <w:sz w:val="18"/>
                <w:szCs w:val="18"/>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627303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20" w:author="Author"/>
                <w:sz w:val="18"/>
                <w:szCs w:val="18"/>
              </w:rPr>
            </w:pPr>
            <w:del w:id="20821" w:author="Author">
              <w:r w:rsidRPr="007F2B8A" w:rsidDel="009F3568">
                <w:rPr>
                  <w:sz w:val="18"/>
                  <w:szCs w:val="18"/>
                </w:rPr>
                <w:delText>Frequency range</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715F90A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22" w:author="Author"/>
                <w:sz w:val="18"/>
                <w:szCs w:val="18"/>
              </w:rPr>
            </w:pPr>
            <w:del w:id="20823" w:author="Author">
              <w:r w:rsidRPr="007F2B8A" w:rsidDel="009F3568">
                <w:rPr>
                  <w:sz w:val="18"/>
                  <w:szCs w:val="18"/>
                </w:rPr>
                <w:delText>2 595</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7A3C597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24" w:author="Author"/>
                <w:sz w:val="18"/>
                <w:szCs w:val="18"/>
              </w:rPr>
            </w:pPr>
            <w:del w:id="20825" w:author="Author">
              <w:r w:rsidRPr="007F2B8A" w:rsidDel="009F3568">
                <w:rPr>
                  <w:sz w:val="18"/>
                  <w:szCs w:val="18"/>
                </w:rPr>
                <w:delText>−</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7840F02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26" w:author="Author"/>
                <w:sz w:val="18"/>
                <w:szCs w:val="18"/>
              </w:rPr>
            </w:pPr>
            <w:del w:id="20827" w:author="Author">
              <w:r w:rsidRPr="007F2B8A" w:rsidDel="009F3568">
                <w:rPr>
                  <w:sz w:val="18"/>
                  <w:szCs w:val="18"/>
                </w:rPr>
                <w:delText>2 645</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E495AA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28" w:author="Author"/>
                <w:sz w:val="18"/>
                <w:szCs w:val="18"/>
              </w:rPr>
            </w:pPr>
            <w:del w:id="20829" w:author="Author">
              <w:r w:rsidRPr="007F2B8A" w:rsidDel="009F3568">
                <w:rPr>
                  <w:sz w:val="18"/>
                  <w:szCs w:val="18"/>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0F28E20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30" w:author="Author"/>
                <w:sz w:val="18"/>
                <w:szCs w:val="18"/>
              </w:rPr>
            </w:pPr>
            <w:del w:id="20831" w:author="Author">
              <w:r w:rsidRPr="007F2B8A" w:rsidDel="009F3568">
                <w:rPr>
                  <w:sz w:val="18"/>
                  <w:szCs w:val="18"/>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tcPr>
          <w:p w14:paraId="2E7453D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32" w:author="Author"/>
                <w:sz w:val="18"/>
                <w:szCs w:val="18"/>
              </w:rPr>
            </w:pPr>
          </w:p>
        </w:tc>
      </w:tr>
    </w:tbl>
    <w:p w14:paraId="04B7FE06" w14:textId="77777777" w:rsidR="00092B5D" w:rsidRPr="007F2B8A" w:rsidDel="009F3568" w:rsidRDefault="00092B5D" w:rsidP="00092B5D">
      <w:pPr>
        <w:keepNext/>
        <w:spacing w:before="360" w:after="120"/>
        <w:jc w:val="center"/>
        <w:textAlignment w:val="auto"/>
        <w:rPr>
          <w:del w:id="20833" w:author="Author"/>
          <w:lang w:val="en-US"/>
        </w:rPr>
      </w:pPr>
      <w:del w:id="20834" w:author="Author">
        <w:r w:rsidRPr="007F2B8A" w:rsidDel="009F3568">
          <w:rPr>
            <w:rFonts w:ascii="CG Times (WN)" w:hAnsi="CG Times (WN)"/>
            <w:lang w:val="en-US"/>
          </w:rPr>
          <w:br w:type="page"/>
        </w:r>
      </w:del>
    </w:p>
    <w:p w14:paraId="2198CF66" w14:textId="77777777" w:rsidR="00092B5D" w:rsidRPr="007F2B8A" w:rsidDel="009F3568" w:rsidRDefault="00092B5D" w:rsidP="00092B5D">
      <w:pPr>
        <w:keepNext/>
        <w:spacing w:before="360" w:after="120"/>
        <w:jc w:val="center"/>
        <w:textAlignment w:val="auto"/>
        <w:rPr>
          <w:del w:id="20835" w:author="Author"/>
          <w:rFonts w:ascii="CG Times (WN)" w:hAnsi="CG Times (WN)"/>
          <w:lang w:val="en-US"/>
        </w:rPr>
      </w:pPr>
      <w:del w:id="20836" w:author="Author">
        <w:r w:rsidRPr="007F2B8A" w:rsidDel="009F3568">
          <w:rPr>
            <w:rFonts w:ascii="CG Times (WN)" w:hAnsi="CG Times (WN)"/>
            <w:lang w:val="en-US"/>
          </w:rPr>
          <w:delText>TABLE  4.3-1 (</w:delText>
        </w:r>
        <w:r w:rsidRPr="007F2B8A" w:rsidDel="009F3568">
          <w:rPr>
            <w:rFonts w:ascii="CG Times (WN)" w:hAnsi="CG Times (WN)"/>
            <w:i/>
            <w:iCs/>
            <w:lang w:val="en-US"/>
          </w:rPr>
          <w:delText>continued</w:delText>
        </w:r>
        <w:r w:rsidRPr="007F2B8A" w:rsidDel="009F3568">
          <w:rPr>
            <w:rFonts w:ascii="CG Times (WN)" w:hAnsi="CG Times (WN)"/>
            <w:lang w:val="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7"/>
        <w:gridCol w:w="3204"/>
        <w:gridCol w:w="979"/>
        <w:gridCol w:w="283"/>
        <w:gridCol w:w="980"/>
        <w:gridCol w:w="1258"/>
        <w:gridCol w:w="811"/>
        <w:gridCol w:w="1147"/>
      </w:tblGrid>
      <w:tr w:rsidR="00092B5D" w:rsidRPr="007F2B8A" w:rsidDel="009F3568" w14:paraId="58ACDDE1" w14:textId="77777777" w:rsidTr="00517F15">
        <w:trPr>
          <w:trHeight w:val="270"/>
          <w:jc w:val="center"/>
          <w:del w:id="20837" w:author="Author"/>
        </w:trPr>
        <w:tc>
          <w:tcPr>
            <w:tcW w:w="977" w:type="dxa"/>
            <w:vMerge w:val="restart"/>
            <w:tcBorders>
              <w:top w:val="single" w:sz="4" w:space="0" w:color="auto"/>
              <w:left w:val="single" w:sz="4" w:space="0" w:color="auto"/>
              <w:bottom w:val="single" w:sz="6" w:space="0" w:color="auto"/>
              <w:right w:val="single" w:sz="6" w:space="0" w:color="auto"/>
            </w:tcBorders>
            <w:vAlign w:val="center"/>
            <w:hideMark/>
          </w:tcPr>
          <w:p w14:paraId="7E593DC3"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38" w:author="Author"/>
                <w:rFonts w:ascii="CG Times (WN)" w:hAnsi="CG Times (WN)"/>
                <w:b/>
                <w:sz w:val="18"/>
                <w:szCs w:val="18"/>
              </w:rPr>
            </w:pPr>
            <w:del w:id="20839" w:author="Author">
              <w:r w:rsidRPr="007F2B8A" w:rsidDel="009F3568">
                <w:rPr>
                  <w:rFonts w:ascii="CG Times (WN)" w:hAnsi="CG Times (WN)"/>
                  <w:b/>
                  <w:sz w:val="18"/>
                  <w:szCs w:val="18"/>
                </w:rPr>
                <w:delText>E-UTRA Band</w:delText>
              </w:r>
            </w:del>
          </w:p>
        </w:tc>
        <w:tc>
          <w:tcPr>
            <w:tcW w:w="8662" w:type="dxa"/>
            <w:gridSpan w:val="7"/>
            <w:tcBorders>
              <w:top w:val="single" w:sz="4" w:space="0" w:color="auto"/>
              <w:left w:val="single" w:sz="6" w:space="0" w:color="auto"/>
              <w:bottom w:val="single" w:sz="6" w:space="0" w:color="auto"/>
              <w:right w:val="single" w:sz="4" w:space="0" w:color="auto"/>
            </w:tcBorders>
            <w:vAlign w:val="center"/>
            <w:hideMark/>
          </w:tcPr>
          <w:p w14:paraId="40A36D82"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40" w:author="Author"/>
                <w:rFonts w:ascii="CG Times (WN)" w:hAnsi="CG Times (WN)"/>
                <w:b/>
                <w:sz w:val="18"/>
                <w:szCs w:val="18"/>
              </w:rPr>
            </w:pPr>
            <w:del w:id="20841" w:author="Author">
              <w:r w:rsidRPr="007F2B8A" w:rsidDel="009F3568">
                <w:rPr>
                  <w:rFonts w:ascii="CG Times (WN)" w:hAnsi="CG Times (WN)"/>
                  <w:b/>
                  <w:sz w:val="18"/>
                  <w:szCs w:val="18"/>
                </w:rPr>
                <w:delText>Spurious emission</w:delText>
              </w:r>
            </w:del>
          </w:p>
        </w:tc>
      </w:tr>
      <w:tr w:rsidR="00092B5D" w:rsidRPr="007F2B8A" w:rsidDel="009F3568" w14:paraId="707DE3ED" w14:textId="77777777" w:rsidTr="00517F15">
        <w:trPr>
          <w:trHeight w:val="450"/>
          <w:jc w:val="center"/>
          <w:del w:id="20842" w:author="Author"/>
        </w:trPr>
        <w:tc>
          <w:tcPr>
            <w:tcW w:w="977" w:type="dxa"/>
            <w:vMerge/>
            <w:tcBorders>
              <w:top w:val="single" w:sz="4" w:space="0" w:color="auto"/>
              <w:left w:val="single" w:sz="4" w:space="0" w:color="auto"/>
              <w:bottom w:val="single" w:sz="6" w:space="0" w:color="auto"/>
              <w:right w:val="single" w:sz="6" w:space="0" w:color="auto"/>
            </w:tcBorders>
            <w:vAlign w:val="center"/>
            <w:hideMark/>
          </w:tcPr>
          <w:p w14:paraId="7AC8EFC7" w14:textId="77777777" w:rsidR="00092B5D" w:rsidRPr="007F2B8A" w:rsidDel="009F3568" w:rsidRDefault="00092B5D" w:rsidP="00517F15">
            <w:pPr>
              <w:overflowPunct/>
              <w:autoSpaceDE/>
              <w:autoSpaceDN/>
              <w:adjustRightInd/>
              <w:textAlignment w:val="auto"/>
              <w:rPr>
                <w:del w:id="20843" w:author="Author"/>
                <w:b/>
                <w:sz w:val="18"/>
                <w:szCs w:val="18"/>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09A3ACD8"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44" w:author="Author"/>
                <w:rFonts w:ascii="CG Times (WN)" w:hAnsi="CG Times (WN)"/>
                <w:b/>
                <w:sz w:val="18"/>
                <w:szCs w:val="18"/>
              </w:rPr>
            </w:pPr>
            <w:del w:id="20845" w:author="Author">
              <w:r w:rsidRPr="007F2B8A" w:rsidDel="009F3568">
                <w:rPr>
                  <w:rFonts w:ascii="CG Times (WN)" w:hAnsi="CG Times (WN)"/>
                  <w:b/>
                  <w:sz w:val="18"/>
                  <w:szCs w:val="18"/>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672A7E35"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46" w:author="Author"/>
                <w:rFonts w:ascii="CG Times (WN)" w:hAnsi="CG Times (WN)"/>
                <w:b/>
                <w:sz w:val="18"/>
                <w:szCs w:val="18"/>
              </w:rPr>
            </w:pPr>
            <w:del w:id="20847" w:author="Author">
              <w:r w:rsidRPr="007F2B8A" w:rsidDel="009F3568">
                <w:rPr>
                  <w:rFonts w:ascii="CG Times (WN)" w:hAnsi="CG Times (WN)"/>
                  <w:b/>
                  <w:sz w:val="18"/>
                  <w:szCs w:val="18"/>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438A9BE"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48" w:author="Author"/>
                <w:rFonts w:ascii="CG Times (WN)" w:hAnsi="CG Times (WN)"/>
                <w:b/>
                <w:sz w:val="18"/>
                <w:szCs w:val="18"/>
              </w:rPr>
            </w:pPr>
            <w:del w:id="20849" w:author="Author">
              <w:r w:rsidRPr="007F2B8A" w:rsidDel="009F3568">
                <w:rPr>
                  <w:rFonts w:ascii="CG Times (WN)" w:hAnsi="CG Times (WN)"/>
                  <w:b/>
                  <w:sz w:val="18"/>
                  <w:szCs w:val="18"/>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6CD4CCD7"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50" w:author="Author"/>
                <w:rFonts w:ascii="CG Times (WN)" w:hAnsi="CG Times (WN)"/>
                <w:b/>
                <w:sz w:val="18"/>
                <w:szCs w:val="18"/>
              </w:rPr>
            </w:pPr>
            <w:del w:id="20851" w:author="Author">
              <w:r w:rsidRPr="007F2B8A" w:rsidDel="009F3568">
                <w:rPr>
                  <w:rFonts w:ascii="CG Times (WN)" w:hAnsi="CG Times (WN)"/>
                  <w:b/>
                  <w:sz w:val="18"/>
                  <w:szCs w:val="18"/>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AC346BF"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0852" w:author="Author"/>
                <w:rFonts w:ascii="CG Times (WN)" w:hAnsi="CG Times (WN)"/>
                <w:b/>
                <w:sz w:val="18"/>
                <w:szCs w:val="18"/>
              </w:rPr>
            </w:pPr>
            <w:del w:id="20853" w:author="Author">
              <w:r w:rsidRPr="007F2B8A" w:rsidDel="009F3568">
                <w:rPr>
                  <w:rFonts w:ascii="CG Times (WN)" w:hAnsi="CG Times (WN)"/>
                  <w:b/>
                  <w:sz w:val="18"/>
                  <w:szCs w:val="18"/>
                </w:rPr>
                <w:delText>Note</w:delText>
              </w:r>
            </w:del>
          </w:p>
        </w:tc>
      </w:tr>
      <w:tr w:rsidR="00092B5D" w:rsidRPr="007F2B8A" w:rsidDel="009F3568" w14:paraId="7C7F4AF6" w14:textId="77777777" w:rsidTr="00517F15">
        <w:trPr>
          <w:trHeight w:val="225"/>
          <w:jc w:val="center"/>
          <w:del w:id="20854" w:author="Author"/>
        </w:trPr>
        <w:tc>
          <w:tcPr>
            <w:tcW w:w="977" w:type="dxa"/>
            <w:vMerge w:val="restart"/>
            <w:tcBorders>
              <w:top w:val="single" w:sz="6" w:space="0" w:color="auto"/>
              <w:left w:val="single" w:sz="4" w:space="0" w:color="auto"/>
              <w:bottom w:val="single" w:sz="6" w:space="0" w:color="auto"/>
              <w:right w:val="single" w:sz="6" w:space="0" w:color="auto"/>
            </w:tcBorders>
            <w:hideMark/>
          </w:tcPr>
          <w:p w14:paraId="289DF36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55" w:author="Author"/>
                <w:sz w:val="18"/>
                <w:szCs w:val="18"/>
              </w:rPr>
            </w:pPr>
            <w:del w:id="20856" w:author="Author">
              <w:r w:rsidRPr="007F2B8A" w:rsidDel="009F3568">
                <w:rPr>
                  <w:sz w:val="18"/>
                  <w:szCs w:val="18"/>
                </w:rPr>
                <w:delText>12</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E90B85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57" w:author="Author"/>
                <w:sz w:val="18"/>
                <w:szCs w:val="18"/>
              </w:rPr>
            </w:pPr>
            <w:del w:id="20858" w:author="Author">
              <w:r w:rsidRPr="007F2B8A" w:rsidDel="009F3568">
                <w:rPr>
                  <w:sz w:val="18"/>
                  <w:szCs w:val="18"/>
                </w:rPr>
                <w:delText>E-UTRA Band 2, 5, 13, 14, 17</w:delText>
              </w:r>
              <w:r w:rsidRPr="007F2B8A" w:rsidDel="009F3568">
                <w:rPr>
                  <w:sz w:val="18"/>
                  <w:szCs w:val="18"/>
                  <w:lang w:eastAsia="zh-CN"/>
                </w:rPr>
                <w:delText>, 23, 24, 25, 26, 27,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0FE06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59" w:author="Author"/>
                <w:sz w:val="18"/>
                <w:szCs w:val="18"/>
              </w:rPr>
            </w:pPr>
            <w:del w:id="20860"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C4E3A9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61" w:author="Author"/>
                <w:sz w:val="18"/>
                <w:szCs w:val="18"/>
              </w:rPr>
            </w:pPr>
            <w:del w:id="20862"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02ABE3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63" w:author="Author"/>
                <w:sz w:val="18"/>
                <w:szCs w:val="18"/>
              </w:rPr>
            </w:pPr>
            <w:del w:id="20864"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2D064D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65" w:author="Author"/>
                <w:sz w:val="18"/>
                <w:szCs w:val="18"/>
              </w:rPr>
            </w:pPr>
            <w:del w:id="20866"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FB9D86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67" w:author="Author"/>
                <w:sz w:val="18"/>
                <w:szCs w:val="18"/>
              </w:rPr>
            </w:pPr>
            <w:del w:id="2086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7B100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69" w:author="Author"/>
                <w:sz w:val="18"/>
                <w:szCs w:val="18"/>
              </w:rPr>
            </w:pPr>
          </w:p>
        </w:tc>
      </w:tr>
      <w:tr w:rsidR="00092B5D" w:rsidRPr="007F2B8A" w:rsidDel="009F3568" w14:paraId="180EB4EA" w14:textId="77777777" w:rsidTr="00517F15">
        <w:trPr>
          <w:trHeight w:val="225"/>
          <w:jc w:val="center"/>
          <w:del w:id="20870"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A6BBEE5" w14:textId="77777777" w:rsidR="00092B5D" w:rsidRPr="007F2B8A" w:rsidDel="009F3568" w:rsidRDefault="00092B5D" w:rsidP="00517F15">
            <w:pPr>
              <w:overflowPunct/>
              <w:autoSpaceDE/>
              <w:autoSpaceDN/>
              <w:adjustRightInd/>
              <w:textAlignment w:val="auto"/>
              <w:rPr>
                <w:del w:id="20871"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287370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72" w:author="Author"/>
                <w:sz w:val="18"/>
                <w:szCs w:val="18"/>
              </w:rPr>
            </w:pPr>
            <w:del w:id="20873" w:author="Author">
              <w:r w:rsidRPr="007F2B8A" w:rsidDel="009F3568">
                <w:rPr>
                  <w:sz w:val="18"/>
                  <w:szCs w:val="18"/>
                </w:rPr>
                <w:delText>E-UTRA Band 4, 10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856C73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74" w:author="Author"/>
                <w:sz w:val="18"/>
                <w:szCs w:val="18"/>
              </w:rPr>
            </w:pPr>
            <w:del w:id="20875"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4260B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76" w:author="Author"/>
                <w:sz w:val="18"/>
                <w:szCs w:val="18"/>
              </w:rPr>
            </w:pPr>
            <w:del w:id="2087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29080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78" w:author="Author"/>
                <w:sz w:val="18"/>
                <w:szCs w:val="18"/>
              </w:rPr>
            </w:pPr>
            <w:del w:id="2087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CB0DBB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80" w:author="Author"/>
                <w:sz w:val="18"/>
                <w:szCs w:val="18"/>
              </w:rPr>
            </w:pPr>
            <w:del w:id="20881"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7EB21E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82" w:author="Author"/>
                <w:sz w:val="18"/>
                <w:szCs w:val="18"/>
              </w:rPr>
            </w:pPr>
            <w:del w:id="2088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2815E6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84" w:author="Author"/>
                <w:sz w:val="18"/>
                <w:szCs w:val="18"/>
              </w:rPr>
            </w:pPr>
            <w:del w:id="20885" w:author="Author">
              <w:r w:rsidRPr="007F2B8A" w:rsidDel="009F3568">
                <w:rPr>
                  <w:sz w:val="18"/>
                  <w:szCs w:val="18"/>
                </w:rPr>
                <w:delText>2</w:delText>
              </w:r>
            </w:del>
          </w:p>
        </w:tc>
      </w:tr>
      <w:tr w:rsidR="00092B5D" w:rsidRPr="007F2B8A" w:rsidDel="009F3568" w14:paraId="287531C5" w14:textId="77777777" w:rsidTr="00517F15">
        <w:trPr>
          <w:trHeight w:val="225"/>
          <w:jc w:val="center"/>
          <w:del w:id="20886"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73F2A49" w14:textId="77777777" w:rsidR="00092B5D" w:rsidRPr="007F2B8A" w:rsidDel="009F3568" w:rsidRDefault="00092B5D" w:rsidP="00517F15">
            <w:pPr>
              <w:overflowPunct/>
              <w:autoSpaceDE/>
              <w:autoSpaceDN/>
              <w:adjustRightInd/>
              <w:textAlignment w:val="auto"/>
              <w:rPr>
                <w:del w:id="2088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D45EB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88" w:author="Author"/>
                <w:sz w:val="18"/>
                <w:szCs w:val="18"/>
              </w:rPr>
            </w:pPr>
            <w:del w:id="20889" w:author="Author">
              <w:r w:rsidRPr="007F2B8A" w:rsidDel="009F3568">
                <w:rPr>
                  <w:sz w:val="18"/>
                  <w:szCs w:val="18"/>
                </w:rPr>
                <w:delText>E-UTRA Band 12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E6CCF9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90" w:author="Author"/>
                <w:sz w:val="18"/>
                <w:szCs w:val="18"/>
              </w:rPr>
            </w:pPr>
            <w:del w:id="2089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F656A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92" w:author="Author"/>
                <w:sz w:val="18"/>
                <w:szCs w:val="18"/>
              </w:rPr>
            </w:pPr>
            <w:del w:id="2089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00C270C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894" w:author="Author"/>
                <w:sz w:val="18"/>
                <w:szCs w:val="18"/>
              </w:rPr>
            </w:pPr>
            <w:del w:id="2089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E6DC5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96" w:author="Author"/>
                <w:sz w:val="18"/>
                <w:szCs w:val="18"/>
              </w:rPr>
            </w:pPr>
            <w:del w:id="20897"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440C01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898" w:author="Author"/>
                <w:sz w:val="18"/>
                <w:szCs w:val="18"/>
              </w:rPr>
            </w:pPr>
            <w:del w:id="2089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31505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00" w:author="Author"/>
                <w:sz w:val="18"/>
                <w:szCs w:val="18"/>
              </w:rPr>
            </w:pPr>
            <w:del w:id="20901" w:author="Author">
              <w:r w:rsidRPr="007F2B8A" w:rsidDel="009F3568">
                <w:rPr>
                  <w:sz w:val="18"/>
                  <w:szCs w:val="18"/>
                </w:rPr>
                <w:delText>15</w:delText>
              </w:r>
            </w:del>
          </w:p>
        </w:tc>
      </w:tr>
      <w:tr w:rsidR="00092B5D" w:rsidRPr="007F2B8A" w:rsidDel="009F3568" w14:paraId="51CED736" w14:textId="77777777" w:rsidTr="00517F15">
        <w:trPr>
          <w:trHeight w:val="225"/>
          <w:jc w:val="center"/>
          <w:del w:id="20902" w:author="Author"/>
        </w:trPr>
        <w:tc>
          <w:tcPr>
            <w:tcW w:w="977" w:type="dxa"/>
            <w:vMerge w:val="restart"/>
            <w:tcBorders>
              <w:top w:val="single" w:sz="6" w:space="0" w:color="auto"/>
              <w:left w:val="single" w:sz="4" w:space="0" w:color="auto"/>
              <w:bottom w:val="single" w:sz="6" w:space="0" w:color="auto"/>
              <w:right w:val="single" w:sz="6" w:space="0" w:color="auto"/>
            </w:tcBorders>
            <w:hideMark/>
          </w:tcPr>
          <w:p w14:paraId="33032D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03" w:author="Author"/>
                <w:sz w:val="18"/>
                <w:szCs w:val="18"/>
              </w:rPr>
            </w:pPr>
            <w:del w:id="20904" w:author="Author">
              <w:r w:rsidRPr="007F2B8A" w:rsidDel="009F3568">
                <w:rPr>
                  <w:sz w:val="18"/>
                  <w:szCs w:val="18"/>
                </w:rPr>
                <w:delText>13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C04E0D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05" w:author="Author"/>
                <w:sz w:val="18"/>
                <w:szCs w:val="18"/>
              </w:rPr>
            </w:pPr>
            <w:del w:id="20906" w:author="Author">
              <w:r w:rsidRPr="007F2B8A" w:rsidDel="009F3568">
                <w:rPr>
                  <w:sz w:val="18"/>
                  <w:szCs w:val="18"/>
                </w:rPr>
                <w:delText>E-UTRA Band 2, 4, 5, 10, 12, 13, 17</w:delText>
              </w:r>
              <w:r w:rsidRPr="007F2B8A" w:rsidDel="009F3568">
                <w:rPr>
                  <w:sz w:val="18"/>
                  <w:szCs w:val="18"/>
                  <w:lang w:eastAsia="zh-CN"/>
                </w:rPr>
                <w:delText>, 23, 25, 26, 27, 29,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233785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07" w:author="Author"/>
                <w:sz w:val="18"/>
                <w:szCs w:val="18"/>
              </w:rPr>
            </w:pPr>
            <w:del w:id="2090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B9C9DB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09" w:author="Author"/>
                <w:sz w:val="18"/>
                <w:szCs w:val="18"/>
              </w:rPr>
            </w:pPr>
            <w:del w:id="2091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25A3AF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11" w:author="Author"/>
                <w:sz w:val="18"/>
                <w:szCs w:val="18"/>
              </w:rPr>
            </w:pPr>
            <w:del w:id="2091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A95C2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13" w:author="Author"/>
                <w:sz w:val="18"/>
                <w:szCs w:val="18"/>
              </w:rPr>
            </w:pPr>
            <w:del w:id="2091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4FFD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15" w:author="Author"/>
                <w:sz w:val="18"/>
                <w:szCs w:val="18"/>
              </w:rPr>
            </w:pPr>
            <w:del w:id="2091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DC8F79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17" w:author="Author"/>
                <w:sz w:val="18"/>
                <w:szCs w:val="18"/>
              </w:rPr>
            </w:pPr>
          </w:p>
        </w:tc>
      </w:tr>
      <w:tr w:rsidR="00092B5D" w:rsidRPr="007F2B8A" w:rsidDel="009F3568" w14:paraId="6D5ED4B1" w14:textId="77777777" w:rsidTr="00517F15">
        <w:trPr>
          <w:trHeight w:val="225"/>
          <w:jc w:val="center"/>
          <w:del w:id="20918"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7230292" w14:textId="77777777" w:rsidR="00092B5D" w:rsidRPr="007F2B8A" w:rsidDel="009F3568" w:rsidRDefault="00092B5D" w:rsidP="00517F15">
            <w:pPr>
              <w:overflowPunct/>
              <w:autoSpaceDE/>
              <w:autoSpaceDN/>
              <w:adjustRightInd/>
              <w:textAlignment w:val="auto"/>
              <w:rPr>
                <w:del w:id="20919"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526473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20" w:author="Author"/>
                <w:sz w:val="18"/>
                <w:szCs w:val="18"/>
              </w:rPr>
            </w:pPr>
            <w:del w:id="2092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8881C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22" w:author="Author"/>
                <w:sz w:val="18"/>
                <w:szCs w:val="18"/>
              </w:rPr>
            </w:pPr>
            <w:del w:id="20923" w:author="Author">
              <w:r w:rsidRPr="007F2B8A" w:rsidDel="009F3568">
                <w:rPr>
                  <w:sz w:val="18"/>
                  <w:szCs w:val="18"/>
                </w:rPr>
                <w:delText>769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8AD871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24" w:author="Author"/>
                <w:sz w:val="18"/>
                <w:szCs w:val="18"/>
              </w:rPr>
            </w:pPr>
            <w:del w:id="2092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42580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26" w:author="Author"/>
                <w:sz w:val="18"/>
                <w:szCs w:val="18"/>
              </w:rPr>
            </w:pPr>
            <w:del w:id="20927" w:author="Author">
              <w:r w:rsidRPr="007F2B8A" w:rsidDel="009F3568">
                <w:rPr>
                  <w:sz w:val="18"/>
                  <w:szCs w:val="18"/>
                </w:rPr>
                <w:delText>775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DBFE9A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28" w:author="Author"/>
                <w:sz w:val="18"/>
                <w:szCs w:val="18"/>
              </w:rPr>
            </w:pPr>
            <w:del w:id="20929" w:author="Author">
              <w:r w:rsidRPr="007F2B8A" w:rsidDel="009F3568">
                <w:rPr>
                  <w:sz w:val="18"/>
                  <w:szCs w:val="18"/>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6743B4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30" w:author="Author"/>
                <w:sz w:val="18"/>
                <w:szCs w:val="18"/>
              </w:rPr>
            </w:pPr>
            <w:del w:id="20931" w:author="Author">
              <w:r w:rsidRPr="007F2B8A" w:rsidDel="009F3568">
                <w:rPr>
                  <w:sz w:val="18"/>
                  <w:szCs w:val="18"/>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413242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32" w:author="Author"/>
                <w:sz w:val="18"/>
                <w:szCs w:val="18"/>
              </w:rPr>
            </w:pPr>
            <w:del w:id="20933" w:author="Author">
              <w:r w:rsidRPr="007F2B8A" w:rsidDel="009F3568">
                <w:rPr>
                  <w:sz w:val="18"/>
                  <w:szCs w:val="18"/>
                </w:rPr>
                <w:delText>15</w:delText>
              </w:r>
            </w:del>
          </w:p>
        </w:tc>
      </w:tr>
      <w:tr w:rsidR="00092B5D" w:rsidRPr="007F2B8A" w:rsidDel="009F3568" w14:paraId="5AF41AC1" w14:textId="77777777" w:rsidTr="00517F15">
        <w:trPr>
          <w:trHeight w:val="225"/>
          <w:jc w:val="center"/>
          <w:del w:id="20934"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A12730C" w14:textId="77777777" w:rsidR="00092B5D" w:rsidRPr="007F2B8A" w:rsidDel="009F3568" w:rsidRDefault="00092B5D" w:rsidP="00517F15">
            <w:pPr>
              <w:overflowPunct/>
              <w:autoSpaceDE/>
              <w:autoSpaceDN/>
              <w:adjustRightInd/>
              <w:textAlignment w:val="auto"/>
              <w:rPr>
                <w:del w:id="2093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0D491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36" w:author="Author"/>
                <w:sz w:val="18"/>
                <w:szCs w:val="18"/>
              </w:rPr>
            </w:pPr>
            <w:del w:id="2093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D1D1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38" w:author="Author"/>
                <w:sz w:val="18"/>
                <w:szCs w:val="18"/>
              </w:rPr>
            </w:pPr>
            <w:del w:id="20939" w:author="Author">
              <w:r w:rsidRPr="007F2B8A" w:rsidDel="009F3568">
                <w:rPr>
                  <w:sz w:val="18"/>
                  <w:szCs w:val="18"/>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D507C6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40" w:author="Author"/>
                <w:sz w:val="18"/>
                <w:szCs w:val="18"/>
              </w:rPr>
            </w:pPr>
            <w:del w:id="2094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3C296E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42" w:author="Author"/>
                <w:sz w:val="18"/>
                <w:szCs w:val="18"/>
              </w:rPr>
            </w:pPr>
            <w:del w:id="20943" w:author="Author">
              <w:r w:rsidRPr="007F2B8A" w:rsidDel="009F3568">
                <w:rPr>
                  <w:sz w:val="18"/>
                  <w:szCs w:val="18"/>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B24CB7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44" w:author="Author"/>
                <w:sz w:val="18"/>
                <w:szCs w:val="18"/>
              </w:rPr>
            </w:pPr>
            <w:del w:id="20945" w:author="Author">
              <w:r w:rsidRPr="007F2B8A" w:rsidDel="009F3568">
                <w:rPr>
                  <w:sz w:val="18"/>
                  <w:szCs w:val="18"/>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D9DF44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46" w:author="Author"/>
                <w:sz w:val="18"/>
                <w:szCs w:val="18"/>
              </w:rPr>
            </w:pPr>
            <w:del w:id="20947" w:author="Author">
              <w:r w:rsidRPr="007F2B8A" w:rsidDel="009F3568">
                <w:rPr>
                  <w:sz w:val="18"/>
                  <w:szCs w:val="18"/>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FB26C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48" w:author="Author"/>
                <w:sz w:val="18"/>
                <w:szCs w:val="18"/>
              </w:rPr>
            </w:pPr>
            <w:del w:id="20949" w:author="Author">
              <w:r w:rsidRPr="007F2B8A" w:rsidDel="009F3568">
                <w:rPr>
                  <w:sz w:val="18"/>
                  <w:szCs w:val="18"/>
                </w:rPr>
                <w:delText>11, 15</w:delText>
              </w:r>
            </w:del>
          </w:p>
        </w:tc>
      </w:tr>
      <w:tr w:rsidR="00092B5D" w:rsidRPr="007F2B8A" w:rsidDel="009F3568" w14:paraId="7EE1BBC1" w14:textId="77777777" w:rsidTr="00517F15">
        <w:trPr>
          <w:trHeight w:val="225"/>
          <w:jc w:val="center"/>
          <w:del w:id="20950"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1B33853" w14:textId="77777777" w:rsidR="00092B5D" w:rsidRPr="007F2B8A" w:rsidDel="009F3568" w:rsidRDefault="00092B5D" w:rsidP="00517F15">
            <w:pPr>
              <w:overflowPunct/>
              <w:autoSpaceDE/>
              <w:autoSpaceDN/>
              <w:adjustRightInd/>
              <w:textAlignment w:val="auto"/>
              <w:rPr>
                <w:del w:id="20951"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384BC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52" w:author="Author"/>
                <w:sz w:val="18"/>
                <w:szCs w:val="18"/>
              </w:rPr>
            </w:pPr>
            <w:del w:id="20953" w:author="Author">
              <w:r w:rsidRPr="007F2B8A" w:rsidDel="009F3568">
                <w:rPr>
                  <w:sz w:val="18"/>
                  <w:szCs w:val="18"/>
                </w:rPr>
                <w:delText>E-UTRA Band 14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646B0E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54" w:author="Author"/>
                <w:sz w:val="18"/>
                <w:szCs w:val="18"/>
              </w:rPr>
            </w:pPr>
            <w:del w:id="20955"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0FD846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56" w:author="Author"/>
                <w:sz w:val="18"/>
                <w:szCs w:val="18"/>
              </w:rPr>
            </w:pPr>
            <w:del w:id="2095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8CC5DB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58" w:author="Author"/>
                <w:sz w:val="18"/>
                <w:szCs w:val="18"/>
              </w:rPr>
            </w:pPr>
            <w:del w:id="2095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335406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60" w:author="Author"/>
                <w:sz w:val="18"/>
                <w:szCs w:val="18"/>
              </w:rPr>
            </w:pPr>
            <w:del w:id="20961"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CF57FE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62" w:author="Author"/>
                <w:sz w:val="18"/>
                <w:szCs w:val="18"/>
              </w:rPr>
            </w:pPr>
            <w:del w:id="2096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13950E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64" w:author="Author"/>
                <w:sz w:val="18"/>
                <w:szCs w:val="18"/>
              </w:rPr>
            </w:pPr>
            <w:del w:id="20965" w:author="Author">
              <w:r w:rsidRPr="007F2B8A" w:rsidDel="009F3568">
                <w:rPr>
                  <w:sz w:val="18"/>
                  <w:szCs w:val="18"/>
                </w:rPr>
                <w:delText>15</w:delText>
              </w:r>
            </w:del>
          </w:p>
        </w:tc>
      </w:tr>
      <w:tr w:rsidR="00092B5D" w:rsidRPr="007F2B8A" w:rsidDel="009F3568" w14:paraId="344A8D77" w14:textId="77777777" w:rsidTr="00517F15">
        <w:trPr>
          <w:trHeight w:val="225"/>
          <w:jc w:val="center"/>
          <w:del w:id="20966"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4ECD566" w14:textId="77777777" w:rsidR="00092B5D" w:rsidRPr="007F2B8A" w:rsidDel="009F3568" w:rsidRDefault="00092B5D" w:rsidP="00517F15">
            <w:pPr>
              <w:overflowPunct/>
              <w:autoSpaceDE/>
              <w:autoSpaceDN/>
              <w:adjustRightInd/>
              <w:textAlignment w:val="auto"/>
              <w:rPr>
                <w:del w:id="20967"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CC36E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68" w:author="Author"/>
                <w:sz w:val="18"/>
                <w:szCs w:val="18"/>
              </w:rPr>
            </w:pPr>
            <w:del w:id="20969" w:author="Author">
              <w:r w:rsidRPr="007F2B8A" w:rsidDel="009F3568">
                <w:rPr>
                  <w:sz w:val="18"/>
                  <w:szCs w:val="18"/>
                </w:rPr>
                <w:delText>E-UTRA Band 24, 30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06BDF1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70" w:author="Author"/>
                <w:sz w:val="18"/>
                <w:szCs w:val="18"/>
              </w:rPr>
            </w:pPr>
            <w:del w:id="2097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55B0C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72" w:author="Author"/>
                <w:sz w:val="18"/>
                <w:szCs w:val="18"/>
              </w:rPr>
            </w:pPr>
            <w:del w:id="2097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0F43C7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74" w:author="Author"/>
                <w:sz w:val="18"/>
                <w:szCs w:val="18"/>
              </w:rPr>
            </w:pPr>
            <w:del w:id="2097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4C1891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76" w:author="Author"/>
                <w:sz w:val="18"/>
                <w:szCs w:val="18"/>
              </w:rPr>
            </w:pPr>
            <w:del w:id="20977"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FB5E1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78" w:author="Author"/>
                <w:sz w:val="18"/>
                <w:szCs w:val="18"/>
              </w:rPr>
            </w:pPr>
            <w:del w:id="2097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F8A361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80" w:author="Author"/>
                <w:sz w:val="18"/>
                <w:szCs w:val="18"/>
              </w:rPr>
            </w:pPr>
            <w:del w:id="20981" w:author="Author">
              <w:r w:rsidRPr="007F2B8A" w:rsidDel="009F3568">
                <w:rPr>
                  <w:sz w:val="18"/>
                  <w:szCs w:val="18"/>
                </w:rPr>
                <w:delText>2</w:delText>
              </w:r>
            </w:del>
          </w:p>
        </w:tc>
      </w:tr>
      <w:tr w:rsidR="00092B5D" w:rsidRPr="007F2B8A" w:rsidDel="009F3568" w14:paraId="28C9AEF5" w14:textId="77777777" w:rsidTr="00517F15">
        <w:trPr>
          <w:trHeight w:val="225"/>
          <w:jc w:val="center"/>
          <w:del w:id="20982" w:author="Author"/>
        </w:trPr>
        <w:tc>
          <w:tcPr>
            <w:tcW w:w="977" w:type="dxa"/>
            <w:vMerge w:val="restart"/>
            <w:tcBorders>
              <w:top w:val="single" w:sz="6" w:space="0" w:color="auto"/>
              <w:left w:val="single" w:sz="4" w:space="0" w:color="auto"/>
              <w:bottom w:val="single" w:sz="6" w:space="0" w:color="auto"/>
              <w:right w:val="single" w:sz="6" w:space="0" w:color="auto"/>
            </w:tcBorders>
            <w:hideMark/>
          </w:tcPr>
          <w:p w14:paraId="2B21D8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83" w:author="Author"/>
                <w:sz w:val="18"/>
                <w:szCs w:val="18"/>
              </w:rPr>
            </w:pPr>
            <w:del w:id="20984" w:author="Author">
              <w:r w:rsidRPr="007F2B8A" w:rsidDel="009F3568">
                <w:rPr>
                  <w:sz w:val="18"/>
                  <w:szCs w:val="18"/>
                </w:rPr>
                <w:delText>14</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C69A7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85" w:author="Author"/>
                <w:sz w:val="18"/>
                <w:szCs w:val="18"/>
              </w:rPr>
            </w:pPr>
            <w:del w:id="20986" w:author="Author">
              <w:r w:rsidRPr="007F2B8A" w:rsidDel="009F3568">
                <w:rPr>
                  <w:sz w:val="18"/>
                  <w:szCs w:val="18"/>
                </w:rPr>
                <w:delText>E-UTRA Band 2, 4, 5, 10, 12, 13, 14, 17</w:delText>
              </w:r>
              <w:r w:rsidRPr="007F2B8A" w:rsidDel="009F3568">
                <w:rPr>
                  <w:sz w:val="18"/>
                  <w:szCs w:val="18"/>
                  <w:lang w:eastAsia="zh-CN"/>
                </w:rPr>
                <w:delText>, 23, 24, 25, 26, 27, 29,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5A88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87" w:author="Author"/>
                <w:sz w:val="18"/>
                <w:szCs w:val="18"/>
              </w:rPr>
            </w:pPr>
            <w:del w:id="2098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2FC89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89" w:author="Author"/>
                <w:sz w:val="18"/>
                <w:szCs w:val="18"/>
              </w:rPr>
            </w:pPr>
            <w:del w:id="2099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C2DFA6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0991" w:author="Author"/>
                <w:sz w:val="18"/>
                <w:szCs w:val="18"/>
              </w:rPr>
            </w:pPr>
            <w:del w:id="2099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AED17B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93" w:author="Author"/>
                <w:sz w:val="18"/>
                <w:szCs w:val="18"/>
              </w:rPr>
            </w:pPr>
            <w:del w:id="2099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4B2B0F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95" w:author="Author"/>
                <w:sz w:val="18"/>
                <w:szCs w:val="18"/>
              </w:rPr>
            </w:pPr>
            <w:del w:id="2099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63B37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0997" w:author="Author"/>
                <w:sz w:val="18"/>
                <w:szCs w:val="18"/>
              </w:rPr>
            </w:pPr>
          </w:p>
        </w:tc>
      </w:tr>
      <w:tr w:rsidR="00092B5D" w:rsidRPr="007F2B8A" w:rsidDel="009F3568" w14:paraId="61E33DE3" w14:textId="77777777" w:rsidTr="00517F15">
        <w:trPr>
          <w:trHeight w:val="225"/>
          <w:jc w:val="center"/>
          <w:del w:id="20998"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C49B17D" w14:textId="77777777" w:rsidR="00092B5D" w:rsidRPr="007F2B8A" w:rsidDel="009F3568" w:rsidRDefault="00092B5D" w:rsidP="00517F15">
            <w:pPr>
              <w:overflowPunct/>
              <w:autoSpaceDE/>
              <w:autoSpaceDN/>
              <w:adjustRightInd/>
              <w:textAlignment w:val="auto"/>
              <w:rPr>
                <w:del w:id="20999"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22AE3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00" w:author="Author"/>
                <w:sz w:val="18"/>
                <w:szCs w:val="18"/>
              </w:rPr>
            </w:pPr>
            <w:del w:id="2100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25341A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02" w:author="Author"/>
                <w:sz w:val="18"/>
                <w:szCs w:val="18"/>
              </w:rPr>
            </w:pPr>
            <w:del w:id="21003" w:author="Author">
              <w:r w:rsidRPr="007F2B8A" w:rsidDel="009F3568">
                <w:rPr>
                  <w:sz w:val="18"/>
                  <w:szCs w:val="18"/>
                </w:rPr>
                <w:delText>769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F09940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04" w:author="Author"/>
                <w:sz w:val="18"/>
                <w:szCs w:val="18"/>
              </w:rPr>
            </w:pPr>
            <w:del w:id="2100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D80C8E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06" w:author="Author"/>
                <w:sz w:val="18"/>
                <w:szCs w:val="18"/>
              </w:rPr>
            </w:pPr>
            <w:del w:id="21007" w:author="Author">
              <w:r w:rsidRPr="007F2B8A" w:rsidDel="009F3568">
                <w:rPr>
                  <w:sz w:val="18"/>
                  <w:szCs w:val="18"/>
                </w:rPr>
                <w:delText>775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0A72EA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08" w:author="Author"/>
                <w:sz w:val="18"/>
                <w:szCs w:val="18"/>
              </w:rPr>
            </w:pPr>
            <w:del w:id="21009" w:author="Author">
              <w:r w:rsidRPr="007F2B8A" w:rsidDel="009F3568">
                <w:rPr>
                  <w:sz w:val="18"/>
                  <w:szCs w:val="18"/>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8B507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10" w:author="Author"/>
                <w:sz w:val="18"/>
                <w:szCs w:val="18"/>
              </w:rPr>
            </w:pPr>
            <w:del w:id="21011" w:author="Author">
              <w:r w:rsidRPr="007F2B8A" w:rsidDel="009F3568">
                <w:rPr>
                  <w:sz w:val="18"/>
                  <w:szCs w:val="18"/>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3E6A20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12" w:author="Author"/>
                <w:sz w:val="18"/>
                <w:szCs w:val="18"/>
              </w:rPr>
            </w:pPr>
            <w:del w:id="21013" w:author="Author">
              <w:r w:rsidRPr="007F2B8A" w:rsidDel="009F3568">
                <w:rPr>
                  <w:sz w:val="18"/>
                  <w:szCs w:val="18"/>
                </w:rPr>
                <w:delText>12, 15</w:delText>
              </w:r>
            </w:del>
          </w:p>
        </w:tc>
      </w:tr>
      <w:tr w:rsidR="00092B5D" w:rsidRPr="007F2B8A" w:rsidDel="009F3568" w14:paraId="1AE954D8" w14:textId="77777777" w:rsidTr="00517F15">
        <w:trPr>
          <w:trHeight w:val="225"/>
          <w:jc w:val="center"/>
          <w:del w:id="21014"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5CA08A7" w14:textId="77777777" w:rsidR="00092B5D" w:rsidRPr="007F2B8A" w:rsidDel="009F3568" w:rsidRDefault="00092B5D" w:rsidP="00517F15">
            <w:pPr>
              <w:overflowPunct/>
              <w:autoSpaceDE/>
              <w:autoSpaceDN/>
              <w:adjustRightInd/>
              <w:textAlignment w:val="auto"/>
              <w:rPr>
                <w:del w:id="21015" w:author="Author"/>
                <w:sz w:val="18"/>
                <w:szCs w:val="18"/>
              </w:rPr>
            </w:pPr>
          </w:p>
        </w:tc>
        <w:tc>
          <w:tcPr>
            <w:tcW w:w="3204" w:type="dxa"/>
            <w:tcBorders>
              <w:top w:val="single" w:sz="6" w:space="0" w:color="auto"/>
              <w:left w:val="single" w:sz="6" w:space="0" w:color="auto"/>
              <w:bottom w:val="single" w:sz="6" w:space="0" w:color="auto"/>
              <w:right w:val="single" w:sz="6" w:space="0" w:color="auto"/>
            </w:tcBorders>
            <w:hideMark/>
          </w:tcPr>
          <w:p w14:paraId="12BACAA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16" w:author="Author"/>
                <w:sz w:val="18"/>
                <w:szCs w:val="18"/>
              </w:rPr>
            </w:pPr>
            <w:del w:id="2101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2FE51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18" w:author="Author"/>
                <w:sz w:val="18"/>
                <w:szCs w:val="18"/>
              </w:rPr>
            </w:pPr>
            <w:del w:id="21019" w:author="Author">
              <w:r w:rsidRPr="007F2B8A" w:rsidDel="009F3568">
                <w:rPr>
                  <w:sz w:val="18"/>
                  <w:szCs w:val="18"/>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17BF3C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20" w:author="Author"/>
                <w:sz w:val="18"/>
                <w:szCs w:val="18"/>
              </w:rPr>
            </w:pPr>
            <w:del w:id="2102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B43CC0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22" w:author="Author"/>
                <w:sz w:val="18"/>
                <w:szCs w:val="18"/>
              </w:rPr>
            </w:pPr>
            <w:del w:id="21023" w:author="Author">
              <w:r w:rsidRPr="007F2B8A" w:rsidDel="009F3568">
                <w:rPr>
                  <w:sz w:val="18"/>
                  <w:szCs w:val="18"/>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2F6B48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24" w:author="Author"/>
                <w:sz w:val="18"/>
                <w:szCs w:val="18"/>
              </w:rPr>
            </w:pPr>
            <w:del w:id="21025" w:author="Author">
              <w:r w:rsidRPr="007F2B8A" w:rsidDel="009F3568">
                <w:rPr>
                  <w:sz w:val="18"/>
                  <w:szCs w:val="18"/>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D78A1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26" w:author="Author"/>
                <w:sz w:val="18"/>
                <w:szCs w:val="18"/>
              </w:rPr>
            </w:pPr>
            <w:del w:id="21027" w:author="Author">
              <w:r w:rsidRPr="007F2B8A" w:rsidDel="009F3568">
                <w:rPr>
                  <w:sz w:val="18"/>
                  <w:szCs w:val="18"/>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7DE01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28" w:author="Author"/>
                <w:sz w:val="18"/>
                <w:szCs w:val="18"/>
              </w:rPr>
            </w:pPr>
            <w:del w:id="21029" w:author="Author">
              <w:r w:rsidRPr="007F2B8A" w:rsidDel="009F3568">
                <w:rPr>
                  <w:sz w:val="18"/>
                  <w:szCs w:val="18"/>
                </w:rPr>
                <w:delText>11, 12, 15</w:delText>
              </w:r>
            </w:del>
          </w:p>
        </w:tc>
      </w:tr>
      <w:tr w:rsidR="00092B5D" w:rsidRPr="007F2B8A" w:rsidDel="009F3568" w14:paraId="73A4A467" w14:textId="77777777" w:rsidTr="00517F15">
        <w:trPr>
          <w:trHeight w:val="225"/>
          <w:jc w:val="center"/>
          <w:del w:id="21030" w:author="Author"/>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046896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31" w:author="Author"/>
                <w:sz w:val="18"/>
                <w:szCs w:val="18"/>
              </w:rPr>
            </w:pPr>
            <w:del w:id="21032" w:author="Author">
              <w:r w:rsidRPr="007F2B8A" w:rsidDel="009F3568">
                <w:rPr>
                  <w:sz w:val="18"/>
                  <w:szCs w:val="18"/>
                </w:rPr>
                <w:delText>17</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B5E75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33" w:author="Author"/>
                <w:sz w:val="18"/>
                <w:szCs w:val="18"/>
              </w:rPr>
            </w:pPr>
            <w:del w:id="21034" w:author="Author">
              <w:r w:rsidRPr="007F2B8A" w:rsidDel="009F3568">
                <w:rPr>
                  <w:sz w:val="18"/>
                  <w:szCs w:val="18"/>
                </w:rPr>
                <w:delText>E-UTRA Band 2, 5, 13, 14, 17</w:delText>
              </w:r>
              <w:r w:rsidRPr="007F2B8A" w:rsidDel="009F3568">
                <w:rPr>
                  <w:sz w:val="18"/>
                  <w:szCs w:val="18"/>
                  <w:lang w:eastAsia="zh-CN"/>
                </w:rPr>
                <w:delText>, 23, 24, 25, 26, 27, 30, 41</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1DA6D3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35" w:author="Author"/>
                <w:sz w:val="18"/>
                <w:szCs w:val="18"/>
              </w:rPr>
            </w:pPr>
            <w:del w:id="2103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39D1A8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37" w:author="Author"/>
                <w:sz w:val="18"/>
                <w:szCs w:val="18"/>
              </w:rPr>
            </w:pPr>
            <w:del w:id="2103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D1023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39" w:author="Author"/>
                <w:sz w:val="18"/>
                <w:szCs w:val="18"/>
              </w:rPr>
            </w:pPr>
            <w:del w:id="2104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F2E0F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41" w:author="Author"/>
                <w:sz w:val="18"/>
                <w:szCs w:val="18"/>
              </w:rPr>
            </w:pPr>
            <w:del w:id="2104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514CDC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43" w:author="Author"/>
                <w:sz w:val="18"/>
                <w:szCs w:val="18"/>
              </w:rPr>
            </w:pPr>
            <w:del w:id="2104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A2835C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45" w:author="Author"/>
                <w:sz w:val="18"/>
                <w:szCs w:val="18"/>
              </w:rPr>
            </w:pPr>
          </w:p>
        </w:tc>
      </w:tr>
      <w:tr w:rsidR="00092B5D" w:rsidRPr="007F2B8A" w:rsidDel="009F3568" w14:paraId="177393DB" w14:textId="77777777" w:rsidTr="00517F15">
        <w:trPr>
          <w:trHeight w:val="225"/>
          <w:jc w:val="center"/>
          <w:del w:id="21046"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E4406C5" w14:textId="77777777" w:rsidR="00092B5D" w:rsidRPr="007F2B8A" w:rsidDel="009F3568" w:rsidRDefault="00092B5D" w:rsidP="00517F15">
            <w:pPr>
              <w:overflowPunct/>
              <w:autoSpaceDE/>
              <w:autoSpaceDN/>
              <w:adjustRightInd/>
              <w:textAlignment w:val="auto"/>
              <w:rPr>
                <w:del w:id="21047"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2C4771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48" w:author="Author"/>
                <w:sz w:val="18"/>
                <w:szCs w:val="18"/>
              </w:rPr>
            </w:pPr>
            <w:del w:id="21049" w:author="Author">
              <w:r w:rsidRPr="007F2B8A" w:rsidDel="009F3568">
                <w:rPr>
                  <w:sz w:val="18"/>
                  <w:szCs w:val="18"/>
                </w:rPr>
                <w:delText>E-UTRA Band 4, 10</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61906F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50" w:author="Author"/>
                <w:sz w:val="18"/>
                <w:szCs w:val="18"/>
              </w:rPr>
            </w:pPr>
            <w:del w:id="21051"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92E181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52" w:author="Author"/>
                <w:sz w:val="18"/>
                <w:szCs w:val="18"/>
              </w:rPr>
            </w:pPr>
            <w:del w:id="2105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85FE2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54" w:author="Author"/>
                <w:sz w:val="18"/>
                <w:szCs w:val="18"/>
              </w:rPr>
            </w:pPr>
            <w:del w:id="2105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175E4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56" w:author="Author"/>
                <w:sz w:val="18"/>
                <w:szCs w:val="18"/>
              </w:rPr>
            </w:pPr>
            <w:del w:id="21057"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2D15C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58" w:author="Author"/>
                <w:sz w:val="18"/>
                <w:szCs w:val="18"/>
              </w:rPr>
            </w:pPr>
            <w:del w:id="2105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4C9A96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60" w:author="Author"/>
                <w:sz w:val="18"/>
                <w:szCs w:val="18"/>
              </w:rPr>
            </w:pPr>
            <w:del w:id="21061" w:author="Author">
              <w:r w:rsidRPr="007F2B8A" w:rsidDel="009F3568">
                <w:rPr>
                  <w:sz w:val="18"/>
                  <w:szCs w:val="18"/>
                </w:rPr>
                <w:delText>2</w:delText>
              </w:r>
            </w:del>
          </w:p>
        </w:tc>
      </w:tr>
      <w:tr w:rsidR="00092B5D" w:rsidRPr="007F2B8A" w:rsidDel="009F3568" w14:paraId="5ADF2F14" w14:textId="77777777" w:rsidTr="00517F15">
        <w:trPr>
          <w:trHeight w:val="225"/>
          <w:jc w:val="center"/>
          <w:del w:id="21062"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7FBF314" w14:textId="77777777" w:rsidR="00092B5D" w:rsidRPr="007F2B8A" w:rsidDel="009F3568" w:rsidRDefault="00092B5D" w:rsidP="00517F15">
            <w:pPr>
              <w:overflowPunct/>
              <w:autoSpaceDE/>
              <w:autoSpaceDN/>
              <w:adjustRightInd/>
              <w:textAlignment w:val="auto"/>
              <w:rPr>
                <w:del w:id="21063"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27A91AC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64" w:author="Author"/>
                <w:sz w:val="18"/>
                <w:szCs w:val="18"/>
              </w:rPr>
            </w:pPr>
            <w:del w:id="21065" w:author="Author">
              <w:r w:rsidRPr="007F2B8A" w:rsidDel="009F3568">
                <w:rPr>
                  <w:sz w:val="18"/>
                  <w:szCs w:val="18"/>
                </w:rPr>
                <w:delText>E-UTRA Band 12</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1D7566A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66" w:author="Author"/>
                <w:sz w:val="18"/>
                <w:szCs w:val="18"/>
              </w:rPr>
            </w:pPr>
            <w:del w:id="21067"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BF052D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68" w:author="Author"/>
                <w:sz w:val="18"/>
                <w:szCs w:val="18"/>
              </w:rPr>
            </w:pPr>
            <w:del w:id="2106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DA6B5B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70" w:author="Author"/>
                <w:sz w:val="18"/>
                <w:szCs w:val="18"/>
              </w:rPr>
            </w:pPr>
            <w:del w:id="21071"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F96A6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72" w:author="Author"/>
                <w:sz w:val="18"/>
                <w:szCs w:val="18"/>
              </w:rPr>
            </w:pPr>
            <w:del w:id="21073"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17FF3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74" w:author="Author"/>
                <w:sz w:val="18"/>
                <w:szCs w:val="18"/>
              </w:rPr>
            </w:pPr>
            <w:del w:id="21075"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4B2CFE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76" w:author="Author"/>
                <w:sz w:val="18"/>
                <w:szCs w:val="18"/>
              </w:rPr>
            </w:pPr>
            <w:del w:id="21077" w:author="Author">
              <w:r w:rsidRPr="007F2B8A" w:rsidDel="009F3568">
                <w:rPr>
                  <w:sz w:val="18"/>
                  <w:szCs w:val="18"/>
                </w:rPr>
                <w:delText>15</w:delText>
              </w:r>
            </w:del>
          </w:p>
        </w:tc>
      </w:tr>
      <w:tr w:rsidR="00092B5D" w:rsidRPr="007F2B8A" w:rsidDel="009F3568" w14:paraId="4B21FACA" w14:textId="77777777" w:rsidTr="00517F15">
        <w:trPr>
          <w:trHeight w:val="225"/>
          <w:jc w:val="center"/>
          <w:del w:id="21078" w:author="Author"/>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3F1E01C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79" w:author="Author"/>
                <w:sz w:val="18"/>
                <w:szCs w:val="18"/>
              </w:rPr>
            </w:pPr>
            <w:del w:id="21080" w:author="Author">
              <w:r w:rsidRPr="007F2B8A" w:rsidDel="009F3568">
                <w:rPr>
                  <w:sz w:val="18"/>
                  <w:szCs w:val="18"/>
                </w:rPr>
                <w:delText>18</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D36541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81" w:author="Author"/>
                <w:sz w:val="18"/>
                <w:szCs w:val="18"/>
              </w:rPr>
            </w:pPr>
            <w:del w:id="21082" w:author="Author">
              <w:r w:rsidRPr="007F2B8A" w:rsidDel="009F3568">
                <w:rPr>
                  <w:sz w:val="18"/>
                  <w:szCs w:val="18"/>
                </w:rPr>
                <w:delText>E-UTRA Band 1, 11, 21,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845677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83" w:author="Author"/>
                <w:sz w:val="18"/>
                <w:szCs w:val="18"/>
              </w:rPr>
            </w:pPr>
            <w:del w:id="21084"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99F7AE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85" w:author="Author"/>
                <w:sz w:val="18"/>
                <w:szCs w:val="18"/>
              </w:rPr>
            </w:pPr>
            <w:del w:id="21086"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639CF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87" w:author="Author"/>
                <w:sz w:val="18"/>
                <w:szCs w:val="18"/>
              </w:rPr>
            </w:pPr>
            <w:del w:id="21088"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2CBB9B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89" w:author="Author"/>
                <w:sz w:val="18"/>
                <w:szCs w:val="18"/>
              </w:rPr>
            </w:pPr>
            <w:del w:id="21090"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CA193E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91" w:author="Author"/>
                <w:sz w:val="18"/>
                <w:szCs w:val="18"/>
              </w:rPr>
            </w:pPr>
            <w:del w:id="21092"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DB4C62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093" w:author="Author"/>
                <w:sz w:val="18"/>
                <w:szCs w:val="18"/>
              </w:rPr>
            </w:pPr>
          </w:p>
        </w:tc>
      </w:tr>
      <w:tr w:rsidR="00092B5D" w:rsidRPr="007F2B8A" w:rsidDel="009F3568" w14:paraId="41FD6A13" w14:textId="77777777" w:rsidTr="00517F15">
        <w:trPr>
          <w:trHeight w:val="225"/>
          <w:jc w:val="center"/>
          <w:del w:id="21094"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19EFBB6" w14:textId="77777777" w:rsidR="00092B5D" w:rsidRPr="007F2B8A" w:rsidDel="009F3568" w:rsidRDefault="00092B5D" w:rsidP="00517F15">
            <w:pPr>
              <w:overflowPunct/>
              <w:autoSpaceDE/>
              <w:autoSpaceDN/>
              <w:adjustRightInd/>
              <w:textAlignment w:val="auto"/>
              <w:rPr>
                <w:del w:id="21095"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B2B57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96" w:author="Author"/>
                <w:sz w:val="18"/>
                <w:szCs w:val="18"/>
              </w:rPr>
            </w:pPr>
            <w:del w:id="2109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8BFF0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098" w:author="Author"/>
                <w:sz w:val="18"/>
                <w:szCs w:val="18"/>
              </w:rPr>
            </w:pPr>
            <w:del w:id="21099" w:author="Author">
              <w:r w:rsidRPr="007F2B8A" w:rsidDel="009F3568">
                <w:rPr>
                  <w:sz w:val="18"/>
                  <w:szCs w:val="18"/>
                </w:rPr>
                <w:delText>860</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67915E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00" w:author="Author"/>
                <w:sz w:val="18"/>
                <w:szCs w:val="18"/>
              </w:rPr>
            </w:pPr>
            <w:del w:id="2110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E4AA8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02" w:author="Author"/>
                <w:sz w:val="18"/>
                <w:szCs w:val="18"/>
              </w:rPr>
            </w:pPr>
            <w:del w:id="21103" w:author="Author">
              <w:r w:rsidRPr="007F2B8A" w:rsidDel="009F3568">
                <w:rPr>
                  <w:sz w:val="18"/>
                  <w:szCs w:val="18"/>
                </w:rPr>
                <w:delText>890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130C3F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04" w:author="Author"/>
                <w:sz w:val="18"/>
                <w:szCs w:val="18"/>
              </w:rPr>
            </w:pPr>
            <w:del w:id="21105" w:author="Author">
              <w:r w:rsidRPr="007F2B8A" w:rsidDel="009F3568">
                <w:rPr>
                  <w:sz w:val="18"/>
                  <w:szCs w:val="18"/>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6DAFB7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06" w:author="Author"/>
                <w:sz w:val="18"/>
                <w:szCs w:val="18"/>
              </w:rPr>
            </w:pPr>
            <w:del w:id="21107"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9ED5C5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08" w:author="Author"/>
                <w:sz w:val="18"/>
                <w:szCs w:val="18"/>
              </w:rPr>
            </w:pPr>
          </w:p>
        </w:tc>
      </w:tr>
      <w:tr w:rsidR="00092B5D" w:rsidRPr="007F2B8A" w:rsidDel="009F3568" w14:paraId="5FC20A7A" w14:textId="77777777" w:rsidTr="00517F15">
        <w:trPr>
          <w:trHeight w:val="218"/>
          <w:jc w:val="center"/>
          <w:del w:id="21109"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1DB3245" w14:textId="77777777" w:rsidR="00092B5D" w:rsidRPr="007F2B8A" w:rsidDel="009F3568" w:rsidRDefault="00092B5D" w:rsidP="00517F15">
            <w:pPr>
              <w:overflowPunct/>
              <w:autoSpaceDE/>
              <w:autoSpaceDN/>
              <w:adjustRightInd/>
              <w:textAlignment w:val="auto"/>
              <w:rPr>
                <w:del w:id="21110"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412452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11" w:author="Author"/>
                <w:sz w:val="18"/>
                <w:szCs w:val="18"/>
              </w:rPr>
            </w:pPr>
            <w:del w:id="21112"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98F95A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13" w:author="Author"/>
                <w:sz w:val="18"/>
                <w:szCs w:val="18"/>
              </w:rPr>
            </w:pPr>
            <w:del w:id="21114"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46D5CA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15" w:author="Author"/>
                <w:sz w:val="18"/>
                <w:szCs w:val="18"/>
              </w:rPr>
            </w:pPr>
            <w:del w:id="21116"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72870CA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17" w:author="Author"/>
                <w:sz w:val="18"/>
                <w:szCs w:val="18"/>
              </w:rPr>
            </w:pPr>
            <w:del w:id="21118"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1FCB0F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19" w:author="Author"/>
                <w:sz w:val="18"/>
                <w:szCs w:val="18"/>
              </w:rPr>
            </w:pPr>
            <w:del w:id="21120" w:author="Author">
              <w:r w:rsidRPr="007F2B8A" w:rsidDel="009F3568">
                <w:rPr>
                  <w:sz w:val="18"/>
                  <w:szCs w:val="18"/>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61EC9C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21" w:author="Author"/>
                <w:sz w:val="18"/>
                <w:szCs w:val="18"/>
              </w:rPr>
            </w:pPr>
            <w:del w:id="21122"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62FB86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23" w:author="Author"/>
                <w:sz w:val="18"/>
                <w:szCs w:val="18"/>
              </w:rPr>
            </w:pPr>
            <w:del w:id="21124" w:author="Author">
              <w:r w:rsidRPr="007F2B8A" w:rsidDel="009F3568">
                <w:rPr>
                  <w:sz w:val="18"/>
                  <w:szCs w:val="18"/>
                </w:rPr>
                <w:delText>8</w:delText>
              </w:r>
            </w:del>
          </w:p>
        </w:tc>
      </w:tr>
      <w:tr w:rsidR="00092B5D" w:rsidRPr="007F2B8A" w:rsidDel="009F3568" w14:paraId="132B7C67" w14:textId="77777777" w:rsidTr="00517F15">
        <w:trPr>
          <w:trHeight w:val="225"/>
          <w:jc w:val="center"/>
          <w:del w:id="21125"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218D9F7" w14:textId="77777777" w:rsidR="00092B5D" w:rsidRPr="007F2B8A" w:rsidDel="009F3568" w:rsidRDefault="00092B5D" w:rsidP="00517F15">
            <w:pPr>
              <w:overflowPunct/>
              <w:autoSpaceDE/>
              <w:autoSpaceDN/>
              <w:adjustRightInd/>
              <w:textAlignment w:val="auto"/>
              <w:rPr>
                <w:del w:id="21126"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E6EA4E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27" w:author="Author"/>
                <w:sz w:val="18"/>
                <w:szCs w:val="18"/>
              </w:rPr>
            </w:pPr>
            <w:del w:id="21128"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5BA343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29" w:author="Author"/>
                <w:sz w:val="18"/>
                <w:szCs w:val="18"/>
              </w:rPr>
            </w:pPr>
            <w:del w:id="21130" w:author="Author">
              <w:r w:rsidRPr="007F2B8A" w:rsidDel="009F3568">
                <w:rPr>
                  <w:sz w:val="18"/>
                  <w:szCs w:val="18"/>
                </w:rPr>
                <w:delText>758</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37343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31" w:author="Author"/>
                <w:sz w:val="18"/>
                <w:szCs w:val="18"/>
              </w:rPr>
            </w:pPr>
            <w:del w:id="21132"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77EDC39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33" w:author="Author"/>
                <w:sz w:val="18"/>
                <w:szCs w:val="18"/>
              </w:rPr>
            </w:pPr>
            <w:del w:id="21134" w:author="Author">
              <w:r w:rsidRPr="007F2B8A" w:rsidDel="009F3568">
                <w:rPr>
                  <w:sz w:val="18"/>
                  <w:szCs w:val="18"/>
                </w:rPr>
                <w:delText>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7776989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35" w:author="Author"/>
                <w:sz w:val="18"/>
                <w:szCs w:val="18"/>
              </w:rPr>
            </w:pPr>
            <w:del w:id="21136"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BC9573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37" w:author="Author"/>
                <w:sz w:val="18"/>
                <w:szCs w:val="18"/>
              </w:rPr>
            </w:pPr>
            <w:del w:id="2113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6248C6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39" w:author="Author"/>
                <w:sz w:val="18"/>
                <w:szCs w:val="18"/>
              </w:rPr>
            </w:pPr>
          </w:p>
        </w:tc>
      </w:tr>
      <w:tr w:rsidR="00092B5D" w:rsidRPr="007F2B8A" w:rsidDel="009F3568" w14:paraId="4D2EA2F4" w14:textId="77777777" w:rsidTr="00517F15">
        <w:trPr>
          <w:trHeight w:val="225"/>
          <w:jc w:val="center"/>
          <w:del w:id="21140"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650303F" w14:textId="77777777" w:rsidR="00092B5D" w:rsidRPr="007F2B8A" w:rsidDel="009F3568" w:rsidRDefault="00092B5D" w:rsidP="00517F15">
            <w:pPr>
              <w:overflowPunct/>
              <w:autoSpaceDE/>
              <w:autoSpaceDN/>
              <w:adjustRightInd/>
              <w:textAlignment w:val="auto"/>
              <w:rPr>
                <w:del w:id="21141"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D57968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42" w:author="Author"/>
                <w:sz w:val="18"/>
                <w:szCs w:val="18"/>
              </w:rPr>
            </w:pPr>
            <w:del w:id="21143"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436E1B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44" w:author="Author"/>
                <w:sz w:val="18"/>
                <w:szCs w:val="18"/>
              </w:rPr>
            </w:pPr>
            <w:del w:id="21145" w:author="Author">
              <w:r w:rsidRPr="007F2B8A" w:rsidDel="009F3568">
                <w:rPr>
                  <w:sz w:val="18"/>
                  <w:szCs w:val="18"/>
                </w:rPr>
                <w:delText>799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87DB1B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46" w:author="Author"/>
                <w:sz w:val="18"/>
                <w:szCs w:val="18"/>
              </w:rPr>
            </w:pPr>
            <w:del w:id="2114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917DF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48" w:author="Author"/>
                <w:sz w:val="18"/>
                <w:szCs w:val="18"/>
              </w:rPr>
            </w:pPr>
            <w:del w:id="21149" w:author="Author">
              <w:r w:rsidRPr="007F2B8A" w:rsidDel="009F3568">
                <w:rPr>
                  <w:sz w:val="18"/>
                  <w:szCs w:val="18"/>
                </w:rPr>
                <w:delText>803</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3DE3F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50" w:author="Author"/>
                <w:sz w:val="18"/>
                <w:szCs w:val="18"/>
              </w:rPr>
            </w:pPr>
            <w:del w:id="21151" w:author="Author">
              <w:r w:rsidRPr="007F2B8A" w:rsidDel="009F3568">
                <w:rPr>
                  <w:sz w:val="18"/>
                  <w:szCs w:val="18"/>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0302F6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52" w:author="Author"/>
                <w:sz w:val="18"/>
                <w:szCs w:val="18"/>
              </w:rPr>
            </w:pPr>
            <w:del w:id="2115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396D9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54" w:author="Author"/>
                <w:sz w:val="18"/>
                <w:szCs w:val="18"/>
              </w:rPr>
            </w:pPr>
            <w:del w:id="21155" w:author="Author">
              <w:r w:rsidRPr="007F2B8A" w:rsidDel="009F3568">
                <w:rPr>
                  <w:sz w:val="18"/>
                  <w:szCs w:val="18"/>
                </w:rPr>
                <w:delText>15</w:delText>
              </w:r>
            </w:del>
          </w:p>
        </w:tc>
      </w:tr>
      <w:tr w:rsidR="00092B5D" w:rsidRPr="007F2B8A" w:rsidDel="009F3568" w14:paraId="2D96B192" w14:textId="77777777" w:rsidTr="00517F15">
        <w:trPr>
          <w:trHeight w:val="225"/>
          <w:jc w:val="center"/>
          <w:del w:id="21156"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112E52CB" w14:textId="77777777" w:rsidR="00092B5D" w:rsidRPr="007F2B8A" w:rsidDel="009F3568" w:rsidRDefault="00092B5D" w:rsidP="00517F15">
            <w:pPr>
              <w:overflowPunct/>
              <w:autoSpaceDE/>
              <w:autoSpaceDN/>
              <w:adjustRightInd/>
              <w:textAlignment w:val="auto"/>
              <w:rPr>
                <w:del w:id="21157"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92AFBA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58" w:author="Author"/>
                <w:sz w:val="18"/>
                <w:szCs w:val="18"/>
              </w:rPr>
            </w:pPr>
            <w:del w:id="2115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105219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60" w:author="Author"/>
                <w:sz w:val="18"/>
                <w:szCs w:val="18"/>
              </w:rPr>
            </w:pPr>
            <w:del w:id="21161" w:author="Author">
              <w:r w:rsidRPr="007F2B8A" w:rsidDel="009F3568">
                <w:rPr>
                  <w:sz w:val="18"/>
                  <w:szCs w:val="18"/>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CE580B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62" w:author="Author"/>
                <w:sz w:val="18"/>
                <w:szCs w:val="18"/>
              </w:rPr>
            </w:pPr>
            <w:del w:id="2116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B88639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64" w:author="Author"/>
                <w:sz w:val="18"/>
                <w:szCs w:val="18"/>
              </w:rPr>
            </w:pPr>
            <w:del w:id="21165" w:author="Author">
              <w:r w:rsidRPr="007F2B8A" w:rsidDel="009F3568">
                <w:rPr>
                  <w:sz w:val="18"/>
                  <w:szCs w:val="18"/>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A619A2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66" w:author="Author"/>
                <w:sz w:val="18"/>
                <w:szCs w:val="18"/>
              </w:rPr>
            </w:pPr>
            <w:del w:id="21167"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D63C5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68" w:author="Author"/>
                <w:sz w:val="18"/>
                <w:szCs w:val="18"/>
              </w:rPr>
            </w:pPr>
            <w:del w:id="2116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79C98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70" w:author="Author"/>
                <w:sz w:val="18"/>
                <w:szCs w:val="18"/>
              </w:rPr>
            </w:pPr>
          </w:p>
        </w:tc>
      </w:tr>
      <w:tr w:rsidR="00092B5D" w:rsidRPr="007F2B8A" w:rsidDel="009F3568" w14:paraId="295E9AAA" w14:textId="77777777" w:rsidTr="00517F15">
        <w:trPr>
          <w:trHeight w:val="225"/>
          <w:jc w:val="center"/>
          <w:del w:id="21171"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9270A48" w14:textId="77777777" w:rsidR="00092B5D" w:rsidRPr="007F2B8A" w:rsidDel="009F3568" w:rsidRDefault="00092B5D" w:rsidP="00517F15">
            <w:pPr>
              <w:overflowPunct/>
              <w:autoSpaceDE/>
              <w:autoSpaceDN/>
              <w:adjustRightInd/>
              <w:textAlignment w:val="auto"/>
              <w:rPr>
                <w:del w:id="21172"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9C210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73" w:author="Author"/>
                <w:sz w:val="18"/>
                <w:szCs w:val="18"/>
              </w:rPr>
            </w:pPr>
            <w:del w:id="2117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4F716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75" w:author="Author"/>
                <w:sz w:val="18"/>
                <w:szCs w:val="18"/>
              </w:rPr>
            </w:pPr>
            <w:del w:id="21176"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61531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77" w:author="Author"/>
                <w:sz w:val="18"/>
                <w:szCs w:val="18"/>
              </w:rPr>
            </w:pPr>
            <w:del w:id="2117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61830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79" w:author="Author"/>
                <w:sz w:val="18"/>
                <w:szCs w:val="18"/>
              </w:rPr>
            </w:pPr>
            <w:del w:id="21180"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8FDD96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81" w:author="Author"/>
                <w:sz w:val="18"/>
                <w:szCs w:val="18"/>
              </w:rPr>
            </w:pPr>
            <w:del w:id="2118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D8982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83" w:author="Author"/>
                <w:sz w:val="18"/>
                <w:szCs w:val="18"/>
              </w:rPr>
            </w:pPr>
            <w:del w:id="2118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F4E494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85" w:author="Author"/>
                <w:sz w:val="18"/>
                <w:szCs w:val="18"/>
              </w:rPr>
            </w:pPr>
          </w:p>
        </w:tc>
      </w:tr>
      <w:tr w:rsidR="00092B5D" w:rsidRPr="007F2B8A" w:rsidDel="009F3568" w14:paraId="6CAC4250" w14:textId="77777777" w:rsidTr="00517F15">
        <w:trPr>
          <w:trHeight w:val="225"/>
          <w:jc w:val="center"/>
          <w:del w:id="21186"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D602C1F" w14:textId="77777777" w:rsidR="00092B5D" w:rsidRPr="007F2B8A" w:rsidDel="009F3568" w:rsidRDefault="00092B5D" w:rsidP="00517F15">
            <w:pPr>
              <w:overflowPunct/>
              <w:autoSpaceDE/>
              <w:autoSpaceDN/>
              <w:adjustRightInd/>
              <w:textAlignment w:val="auto"/>
              <w:rPr>
                <w:del w:id="21187"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D897C3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88" w:author="Author"/>
                <w:sz w:val="18"/>
                <w:szCs w:val="18"/>
              </w:rPr>
            </w:pPr>
            <w:del w:id="2118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E6F84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90" w:author="Author"/>
                <w:sz w:val="18"/>
                <w:szCs w:val="18"/>
              </w:rPr>
            </w:pPr>
            <w:del w:id="21191" w:author="Author">
              <w:r w:rsidRPr="007F2B8A" w:rsidDel="009F3568">
                <w:rPr>
                  <w:sz w:val="18"/>
                  <w:szCs w:val="18"/>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72E9A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92" w:author="Author"/>
                <w:sz w:val="18"/>
                <w:szCs w:val="18"/>
              </w:rPr>
            </w:pPr>
            <w:del w:id="2119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71EFA6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194" w:author="Author"/>
                <w:sz w:val="18"/>
                <w:szCs w:val="18"/>
              </w:rPr>
            </w:pPr>
            <w:del w:id="21195" w:author="Author">
              <w:r w:rsidRPr="007F2B8A" w:rsidDel="009F3568">
                <w:rPr>
                  <w:sz w:val="18"/>
                  <w:szCs w:val="18"/>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1C5E37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96" w:author="Author"/>
                <w:sz w:val="18"/>
                <w:szCs w:val="18"/>
              </w:rPr>
            </w:pPr>
            <w:del w:id="21197"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FB3EFD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198" w:author="Author"/>
                <w:sz w:val="18"/>
                <w:szCs w:val="18"/>
              </w:rPr>
            </w:pPr>
            <w:del w:id="21199"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5042F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00" w:author="Author"/>
                <w:sz w:val="18"/>
                <w:szCs w:val="18"/>
              </w:rPr>
            </w:pPr>
          </w:p>
        </w:tc>
      </w:tr>
      <w:tr w:rsidR="00092B5D" w:rsidRPr="007F2B8A" w:rsidDel="009F3568" w14:paraId="20B2830D" w14:textId="77777777" w:rsidTr="00517F15">
        <w:trPr>
          <w:trHeight w:val="225"/>
          <w:jc w:val="center"/>
          <w:del w:id="21201"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778F6E4" w14:textId="77777777" w:rsidR="00092B5D" w:rsidRPr="007F2B8A" w:rsidDel="009F3568" w:rsidRDefault="00092B5D" w:rsidP="00517F15">
            <w:pPr>
              <w:overflowPunct/>
              <w:autoSpaceDE/>
              <w:autoSpaceDN/>
              <w:adjustRightInd/>
              <w:textAlignment w:val="auto"/>
              <w:rPr>
                <w:del w:id="21202"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6A45E2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03" w:author="Author"/>
                <w:sz w:val="18"/>
                <w:szCs w:val="18"/>
              </w:rPr>
            </w:pPr>
            <w:del w:id="2120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ABD938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05" w:author="Author"/>
                <w:sz w:val="18"/>
                <w:szCs w:val="18"/>
              </w:rPr>
            </w:pPr>
            <w:del w:id="21206" w:author="Author">
              <w:r w:rsidRPr="007F2B8A" w:rsidDel="009F3568">
                <w:rPr>
                  <w:sz w:val="18"/>
                  <w:szCs w:val="18"/>
                </w:rPr>
                <w:delText>2 595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5D272B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07" w:author="Author"/>
                <w:sz w:val="18"/>
                <w:szCs w:val="18"/>
              </w:rPr>
            </w:pPr>
            <w:del w:id="2120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586F4C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09" w:author="Author"/>
                <w:sz w:val="18"/>
                <w:szCs w:val="18"/>
              </w:rPr>
            </w:pPr>
            <w:del w:id="21210" w:author="Author">
              <w:r w:rsidRPr="007F2B8A" w:rsidDel="009F3568">
                <w:rPr>
                  <w:sz w:val="18"/>
                  <w:szCs w:val="18"/>
                </w:rPr>
                <w:delText>2 645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5692F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11" w:author="Author"/>
                <w:sz w:val="18"/>
                <w:szCs w:val="18"/>
              </w:rPr>
            </w:pPr>
            <w:del w:id="2121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F4332E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13" w:author="Author"/>
                <w:sz w:val="18"/>
                <w:szCs w:val="18"/>
              </w:rPr>
            </w:pPr>
            <w:del w:id="2121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00591A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15" w:author="Author"/>
                <w:sz w:val="18"/>
                <w:szCs w:val="18"/>
              </w:rPr>
            </w:pPr>
          </w:p>
        </w:tc>
      </w:tr>
      <w:tr w:rsidR="00092B5D" w:rsidRPr="007F2B8A" w:rsidDel="009F3568" w14:paraId="33AD8F62" w14:textId="77777777" w:rsidTr="00517F15">
        <w:trPr>
          <w:trHeight w:val="225"/>
          <w:jc w:val="center"/>
          <w:del w:id="21216" w:author="Author"/>
        </w:trPr>
        <w:tc>
          <w:tcPr>
            <w:tcW w:w="977" w:type="dxa"/>
            <w:vMerge w:val="restart"/>
            <w:tcBorders>
              <w:top w:val="single" w:sz="6" w:space="0" w:color="auto"/>
              <w:left w:val="single" w:sz="4" w:space="0" w:color="auto"/>
              <w:bottom w:val="single" w:sz="4" w:space="0" w:color="auto"/>
              <w:right w:val="single" w:sz="6" w:space="0" w:color="auto"/>
            </w:tcBorders>
            <w:noWrap/>
            <w:hideMark/>
          </w:tcPr>
          <w:p w14:paraId="7B5A3E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17" w:author="Author"/>
                <w:sz w:val="18"/>
                <w:szCs w:val="18"/>
              </w:rPr>
            </w:pPr>
            <w:del w:id="21218" w:author="Author">
              <w:r w:rsidRPr="007F2B8A" w:rsidDel="009F3568">
                <w:rPr>
                  <w:sz w:val="18"/>
                  <w:szCs w:val="18"/>
                </w:rPr>
                <w:delText>19</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00D1DA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19" w:author="Author"/>
                <w:sz w:val="18"/>
                <w:szCs w:val="18"/>
              </w:rPr>
            </w:pPr>
            <w:del w:id="21220" w:author="Author">
              <w:r w:rsidRPr="007F2B8A" w:rsidDel="009F3568">
                <w:rPr>
                  <w:sz w:val="18"/>
                  <w:szCs w:val="18"/>
                </w:rPr>
                <w:delText>E-UTRA Band 1, 11, 21, 28,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23737C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21" w:author="Author"/>
                <w:sz w:val="18"/>
                <w:szCs w:val="18"/>
              </w:rPr>
            </w:pPr>
            <w:del w:id="21222"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B62C7C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23" w:author="Author"/>
                <w:sz w:val="18"/>
                <w:szCs w:val="18"/>
              </w:rPr>
            </w:pPr>
            <w:del w:id="2122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796B6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25" w:author="Author"/>
                <w:sz w:val="18"/>
                <w:szCs w:val="18"/>
              </w:rPr>
            </w:pPr>
            <w:del w:id="2122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BE5D4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27" w:author="Author"/>
                <w:sz w:val="18"/>
                <w:szCs w:val="18"/>
              </w:rPr>
            </w:pPr>
            <w:del w:id="21228"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B1622D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29" w:author="Author"/>
                <w:sz w:val="18"/>
                <w:szCs w:val="18"/>
              </w:rPr>
            </w:pPr>
            <w:del w:id="21230"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B4290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31" w:author="Author"/>
                <w:sz w:val="18"/>
                <w:szCs w:val="18"/>
              </w:rPr>
            </w:pPr>
          </w:p>
        </w:tc>
      </w:tr>
      <w:tr w:rsidR="00092B5D" w:rsidRPr="007F2B8A" w:rsidDel="009F3568" w14:paraId="3EC071EB" w14:textId="77777777" w:rsidTr="00517F15">
        <w:trPr>
          <w:trHeight w:val="178"/>
          <w:jc w:val="center"/>
          <w:del w:id="21232"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4626E22" w14:textId="77777777" w:rsidR="00092B5D" w:rsidRPr="007F2B8A" w:rsidDel="009F3568" w:rsidRDefault="00092B5D" w:rsidP="00517F15">
            <w:pPr>
              <w:overflowPunct/>
              <w:autoSpaceDE/>
              <w:autoSpaceDN/>
              <w:adjustRightInd/>
              <w:textAlignment w:val="auto"/>
              <w:rPr>
                <w:del w:id="21233"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hideMark/>
          </w:tcPr>
          <w:p w14:paraId="6F27C56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34" w:author="Author"/>
                <w:sz w:val="18"/>
                <w:szCs w:val="18"/>
              </w:rPr>
            </w:pPr>
            <w:del w:id="2123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3CDAD7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36" w:author="Author"/>
                <w:sz w:val="18"/>
                <w:szCs w:val="18"/>
              </w:rPr>
            </w:pPr>
            <w:del w:id="21237"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4851B3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38" w:author="Author"/>
                <w:sz w:val="18"/>
                <w:szCs w:val="18"/>
              </w:rPr>
            </w:pPr>
            <w:del w:id="2123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1726E3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40" w:author="Author"/>
                <w:sz w:val="18"/>
                <w:szCs w:val="18"/>
              </w:rPr>
            </w:pPr>
            <w:del w:id="21241"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7DFB0E4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42" w:author="Author"/>
                <w:sz w:val="18"/>
                <w:szCs w:val="18"/>
              </w:rPr>
            </w:pPr>
            <w:del w:id="21243" w:author="Author">
              <w:r w:rsidRPr="007F2B8A" w:rsidDel="009F3568">
                <w:rPr>
                  <w:sz w:val="18"/>
                  <w:szCs w:val="18"/>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35F423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44" w:author="Author"/>
                <w:sz w:val="18"/>
                <w:szCs w:val="18"/>
              </w:rPr>
            </w:pPr>
            <w:del w:id="21245"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87AEC1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46" w:author="Author"/>
                <w:sz w:val="18"/>
                <w:szCs w:val="18"/>
              </w:rPr>
            </w:pPr>
            <w:del w:id="21247" w:author="Author">
              <w:r w:rsidRPr="007F2B8A" w:rsidDel="009F3568">
                <w:rPr>
                  <w:sz w:val="18"/>
                  <w:szCs w:val="18"/>
                </w:rPr>
                <w:delText>8</w:delText>
              </w:r>
            </w:del>
          </w:p>
        </w:tc>
      </w:tr>
      <w:tr w:rsidR="00092B5D" w:rsidRPr="007F2B8A" w:rsidDel="009F3568" w14:paraId="202A5819" w14:textId="77777777" w:rsidTr="00517F15">
        <w:trPr>
          <w:trHeight w:val="178"/>
          <w:jc w:val="center"/>
          <w:del w:id="21248"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77DF215B" w14:textId="77777777" w:rsidR="00092B5D" w:rsidRPr="007F2B8A" w:rsidDel="009F3568" w:rsidRDefault="00092B5D" w:rsidP="00517F15">
            <w:pPr>
              <w:overflowPunct/>
              <w:autoSpaceDE/>
              <w:autoSpaceDN/>
              <w:adjustRightInd/>
              <w:textAlignment w:val="auto"/>
              <w:rPr>
                <w:del w:id="21249"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hideMark/>
          </w:tcPr>
          <w:p w14:paraId="460F89D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50" w:author="Author"/>
                <w:sz w:val="18"/>
                <w:szCs w:val="18"/>
              </w:rPr>
            </w:pPr>
            <w:del w:id="2125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D2882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52" w:author="Author"/>
                <w:sz w:val="18"/>
                <w:szCs w:val="18"/>
              </w:rPr>
            </w:pPr>
            <w:del w:id="21253" w:author="Author">
              <w:r w:rsidRPr="007F2B8A" w:rsidDel="009F3568">
                <w:rPr>
                  <w:sz w:val="18"/>
                  <w:szCs w:val="18"/>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62A2B2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54" w:author="Author"/>
                <w:sz w:val="18"/>
                <w:szCs w:val="18"/>
              </w:rPr>
            </w:pPr>
            <w:del w:id="2125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AC7084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56" w:author="Author"/>
                <w:sz w:val="18"/>
                <w:szCs w:val="18"/>
              </w:rPr>
            </w:pPr>
            <w:del w:id="21257" w:author="Author">
              <w:r w:rsidRPr="007F2B8A" w:rsidDel="009F3568">
                <w:rPr>
                  <w:sz w:val="18"/>
                  <w:szCs w:val="18"/>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0958F2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58" w:author="Author"/>
                <w:sz w:val="18"/>
                <w:szCs w:val="18"/>
              </w:rPr>
            </w:pPr>
            <w:del w:id="21259"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4A141E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60" w:author="Author"/>
                <w:sz w:val="18"/>
                <w:szCs w:val="18"/>
              </w:rPr>
            </w:pPr>
            <w:del w:id="21261"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9691A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62" w:author="Author"/>
                <w:sz w:val="18"/>
                <w:szCs w:val="18"/>
              </w:rPr>
            </w:pPr>
          </w:p>
        </w:tc>
      </w:tr>
      <w:tr w:rsidR="00092B5D" w:rsidRPr="007F2B8A" w:rsidDel="009F3568" w14:paraId="7A1F93C3" w14:textId="77777777" w:rsidTr="00517F15">
        <w:trPr>
          <w:trHeight w:val="178"/>
          <w:jc w:val="center"/>
          <w:del w:id="21263"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13828862" w14:textId="77777777" w:rsidR="00092B5D" w:rsidRPr="007F2B8A" w:rsidDel="009F3568" w:rsidRDefault="00092B5D" w:rsidP="00517F15">
            <w:pPr>
              <w:overflowPunct/>
              <w:autoSpaceDE/>
              <w:autoSpaceDN/>
              <w:adjustRightInd/>
              <w:textAlignment w:val="auto"/>
              <w:rPr>
                <w:del w:id="21264"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hideMark/>
          </w:tcPr>
          <w:p w14:paraId="11B6CE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65" w:author="Author"/>
                <w:sz w:val="18"/>
                <w:szCs w:val="18"/>
              </w:rPr>
            </w:pPr>
            <w:del w:id="21266"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D0F6AA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67" w:author="Author"/>
                <w:sz w:val="18"/>
                <w:szCs w:val="18"/>
              </w:rPr>
            </w:pPr>
            <w:del w:id="21268"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437AB9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69" w:author="Author"/>
                <w:sz w:val="18"/>
                <w:szCs w:val="18"/>
              </w:rPr>
            </w:pPr>
            <w:del w:id="2127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61BAB4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71" w:author="Author"/>
                <w:sz w:val="18"/>
                <w:szCs w:val="18"/>
              </w:rPr>
            </w:pPr>
            <w:del w:id="21272"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7E87A4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73" w:author="Author"/>
                <w:sz w:val="18"/>
                <w:szCs w:val="18"/>
              </w:rPr>
            </w:pPr>
            <w:del w:id="2127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4B15DA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75" w:author="Author"/>
                <w:sz w:val="18"/>
                <w:szCs w:val="18"/>
              </w:rPr>
            </w:pPr>
            <w:del w:id="2127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363E39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77" w:author="Author"/>
                <w:sz w:val="18"/>
                <w:szCs w:val="18"/>
              </w:rPr>
            </w:pPr>
          </w:p>
        </w:tc>
      </w:tr>
      <w:tr w:rsidR="00092B5D" w:rsidRPr="007F2B8A" w:rsidDel="009F3568" w14:paraId="44AAFE3B" w14:textId="77777777" w:rsidTr="00517F15">
        <w:trPr>
          <w:trHeight w:val="178"/>
          <w:jc w:val="center"/>
          <w:del w:id="21278"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874939B" w14:textId="77777777" w:rsidR="00092B5D" w:rsidRPr="007F2B8A" w:rsidDel="009F3568" w:rsidRDefault="00092B5D" w:rsidP="00517F15">
            <w:pPr>
              <w:overflowPunct/>
              <w:autoSpaceDE/>
              <w:autoSpaceDN/>
              <w:adjustRightInd/>
              <w:textAlignment w:val="auto"/>
              <w:rPr>
                <w:del w:id="21279"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1B4F6D3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80" w:author="Author"/>
                <w:sz w:val="18"/>
                <w:szCs w:val="18"/>
              </w:rPr>
            </w:pPr>
            <w:del w:id="2128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11D8A8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82" w:author="Author"/>
                <w:sz w:val="18"/>
                <w:szCs w:val="18"/>
              </w:rPr>
            </w:pPr>
            <w:del w:id="21283" w:author="Author">
              <w:r w:rsidRPr="007F2B8A" w:rsidDel="009F3568">
                <w:rPr>
                  <w:sz w:val="18"/>
                  <w:szCs w:val="18"/>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5585C0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84" w:author="Author"/>
                <w:sz w:val="18"/>
                <w:szCs w:val="18"/>
              </w:rPr>
            </w:pPr>
            <w:del w:id="2128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9D00DA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86" w:author="Author"/>
                <w:sz w:val="18"/>
                <w:szCs w:val="18"/>
              </w:rPr>
            </w:pPr>
            <w:del w:id="21287" w:author="Author">
              <w:r w:rsidRPr="007F2B8A" w:rsidDel="009F3568">
                <w:rPr>
                  <w:sz w:val="18"/>
                  <w:szCs w:val="18"/>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DA7A8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88" w:author="Author"/>
                <w:sz w:val="18"/>
                <w:szCs w:val="18"/>
              </w:rPr>
            </w:pPr>
            <w:del w:id="21289"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3EE025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90" w:author="Author"/>
                <w:sz w:val="18"/>
                <w:szCs w:val="18"/>
              </w:rPr>
            </w:pPr>
            <w:del w:id="21291"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CDC260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92" w:author="Author"/>
                <w:sz w:val="18"/>
                <w:szCs w:val="18"/>
              </w:rPr>
            </w:pPr>
          </w:p>
        </w:tc>
      </w:tr>
      <w:tr w:rsidR="00092B5D" w:rsidRPr="007F2B8A" w:rsidDel="009F3568" w14:paraId="76B740FB" w14:textId="77777777" w:rsidTr="00517F15">
        <w:trPr>
          <w:trHeight w:val="178"/>
          <w:jc w:val="center"/>
          <w:del w:id="21293"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6EE7FFA9" w14:textId="77777777" w:rsidR="00092B5D" w:rsidRPr="007F2B8A" w:rsidDel="009F3568" w:rsidRDefault="00092B5D" w:rsidP="00517F15">
            <w:pPr>
              <w:overflowPunct/>
              <w:autoSpaceDE/>
              <w:autoSpaceDN/>
              <w:adjustRightInd/>
              <w:textAlignment w:val="auto"/>
              <w:rPr>
                <w:del w:id="21294" w:author="Author"/>
                <w:sz w:val="18"/>
                <w:szCs w:val="18"/>
              </w:rPr>
            </w:pPr>
          </w:p>
        </w:tc>
        <w:tc>
          <w:tcPr>
            <w:tcW w:w="3204" w:type="dxa"/>
            <w:tcBorders>
              <w:top w:val="single" w:sz="6" w:space="0" w:color="auto"/>
              <w:left w:val="single" w:sz="6" w:space="0" w:color="auto"/>
              <w:bottom w:val="single" w:sz="4" w:space="0" w:color="auto"/>
              <w:right w:val="single" w:sz="6" w:space="0" w:color="auto"/>
            </w:tcBorders>
            <w:noWrap/>
            <w:vAlign w:val="bottom"/>
            <w:hideMark/>
          </w:tcPr>
          <w:p w14:paraId="5547FB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95" w:author="Author"/>
                <w:sz w:val="18"/>
                <w:szCs w:val="18"/>
              </w:rPr>
            </w:pPr>
            <w:del w:id="21296" w:author="Author">
              <w:r w:rsidRPr="007F2B8A" w:rsidDel="009F3568">
                <w:rPr>
                  <w:sz w:val="18"/>
                  <w:szCs w:val="18"/>
                </w:rPr>
                <w:delText>Frequency range</w:delText>
              </w:r>
            </w:del>
          </w:p>
        </w:tc>
        <w:tc>
          <w:tcPr>
            <w:tcW w:w="979" w:type="dxa"/>
            <w:tcBorders>
              <w:top w:val="single" w:sz="6" w:space="0" w:color="auto"/>
              <w:left w:val="single" w:sz="6" w:space="0" w:color="auto"/>
              <w:bottom w:val="single" w:sz="4" w:space="0" w:color="auto"/>
              <w:right w:val="single" w:sz="6" w:space="0" w:color="auto"/>
            </w:tcBorders>
            <w:noWrap/>
            <w:vAlign w:val="bottom"/>
            <w:hideMark/>
          </w:tcPr>
          <w:p w14:paraId="458CB4B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297" w:author="Author"/>
                <w:sz w:val="18"/>
                <w:szCs w:val="18"/>
              </w:rPr>
            </w:pPr>
            <w:del w:id="21298" w:author="Author">
              <w:r w:rsidRPr="007F2B8A" w:rsidDel="009F3568">
                <w:rPr>
                  <w:sz w:val="18"/>
                  <w:szCs w:val="18"/>
                </w:rPr>
                <w:delText>2 595</w:delText>
              </w:r>
            </w:del>
          </w:p>
        </w:tc>
        <w:tc>
          <w:tcPr>
            <w:tcW w:w="283" w:type="dxa"/>
            <w:tcBorders>
              <w:top w:val="single" w:sz="6" w:space="0" w:color="auto"/>
              <w:left w:val="single" w:sz="6" w:space="0" w:color="auto"/>
              <w:bottom w:val="single" w:sz="4" w:space="0" w:color="auto"/>
              <w:right w:val="single" w:sz="6" w:space="0" w:color="auto"/>
            </w:tcBorders>
            <w:noWrap/>
            <w:vAlign w:val="bottom"/>
            <w:hideMark/>
          </w:tcPr>
          <w:p w14:paraId="41FE96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299" w:author="Author"/>
                <w:sz w:val="18"/>
                <w:szCs w:val="18"/>
              </w:rPr>
            </w:pPr>
            <w:del w:id="21300" w:author="Author">
              <w:r w:rsidRPr="007F2B8A" w:rsidDel="009F3568">
                <w:rPr>
                  <w:sz w:val="18"/>
                  <w:szCs w:val="18"/>
                </w:rPr>
                <w:delText>−</w:delText>
              </w:r>
            </w:del>
          </w:p>
        </w:tc>
        <w:tc>
          <w:tcPr>
            <w:tcW w:w="980" w:type="dxa"/>
            <w:tcBorders>
              <w:top w:val="single" w:sz="6" w:space="0" w:color="auto"/>
              <w:left w:val="single" w:sz="6" w:space="0" w:color="auto"/>
              <w:bottom w:val="single" w:sz="4" w:space="0" w:color="auto"/>
              <w:right w:val="single" w:sz="6" w:space="0" w:color="auto"/>
            </w:tcBorders>
            <w:noWrap/>
            <w:vAlign w:val="bottom"/>
            <w:hideMark/>
          </w:tcPr>
          <w:p w14:paraId="5EDD65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01" w:author="Author"/>
                <w:sz w:val="18"/>
                <w:szCs w:val="18"/>
              </w:rPr>
            </w:pPr>
            <w:del w:id="21302" w:author="Author">
              <w:r w:rsidRPr="007F2B8A" w:rsidDel="009F3568">
                <w:rPr>
                  <w:sz w:val="18"/>
                  <w:szCs w:val="18"/>
                </w:rPr>
                <w:delText>2 645</w:delText>
              </w:r>
            </w:del>
          </w:p>
        </w:tc>
        <w:tc>
          <w:tcPr>
            <w:tcW w:w="1258" w:type="dxa"/>
            <w:tcBorders>
              <w:top w:val="single" w:sz="6" w:space="0" w:color="auto"/>
              <w:left w:val="single" w:sz="6" w:space="0" w:color="auto"/>
              <w:bottom w:val="single" w:sz="4" w:space="0" w:color="auto"/>
              <w:right w:val="single" w:sz="6" w:space="0" w:color="auto"/>
            </w:tcBorders>
            <w:noWrap/>
            <w:vAlign w:val="center"/>
            <w:hideMark/>
          </w:tcPr>
          <w:p w14:paraId="6E9D2EB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03" w:author="Author"/>
                <w:sz w:val="18"/>
                <w:szCs w:val="18"/>
              </w:rPr>
            </w:pPr>
            <w:del w:id="21304" w:author="Author">
              <w:r w:rsidRPr="007F2B8A" w:rsidDel="009F3568">
                <w:rPr>
                  <w:sz w:val="18"/>
                  <w:szCs w:val="18"/>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1F16CE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05" w:author="Author"/>
                <w:sz w:val="18"/>
                <w:szCs w:val="18"/>
              </w:rPr>
            </w:pPr>
            <w:del w:id="21306" w:author="Author">
              <w:r w:rsidRPr="007F2B8A" w:rsidDel="009F3568">
                <w:rPr>
                  <w:sz w:val="18"/>
                  <w:szCs w:val="18"/>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tcPr>
          <w:p w14:paraId="48EE3D6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07" w:author="Author"/>
                <w:sz w:val="18"/>
                <w:szCs w:val="18"/>
              </w:rPr>
            </w:pPr>
          </w:p>
        </w:tc>
      </w:tr>
    </w:tbl>
    <w:p w14:paraId="6F44DAD6" w14:textId="77777777" w:rsidR="00092B5D" w:rsidRPr="007F2B8A" w:rsidDel="009F3568" w:rsidRDefault="00092B5D" w:rsidP="00092B5D">
      <w:pPr>
        <w:keepNext/>
        <w:spacing w:before="360" w:after="120"/>
        <w:jc w:val="center"/>
        <w:textAlignment w:val="auto"/>
        <w:rPr>
          <w:del w:id="21308" w:author="Author"/>
          <w:lang w:val="en-US"/>
        </w:rPr>
      </w:pPr>
      <w:del w:id="21309" w:author="Author">
        <w:r w:rsidRPr="007F2B8A" w:rsidDel="009F3568">
          <w:rPr>
            <w:rFonts w:ascii="CG Times (WN)" w:hAnsi="CG Times (WN)"/>
            <w:lang w:val="en-US"/>
          </w:rPr>
          <w:br w:type="page"/>
        </w:r>
      </w:del>
    </w:p>
    <w:p w14:paraId="3F8C351C" w14:textId="77777777" w:rsidR="00092B5D" w:rsidRPr="007F2B8A" w:rsidDel="009F3568" w:rsidRDefault="00092B5D" w:rsidP="00092B5D">
      <w:pPr>
        <w:keepNext/>
        <w:spacing w:before="360" w:after="120"/>
        <w:jc w:val="center"/>
        <w:textAlignment w:val="auto"/>
        <w:rPr>
          <w:del w:id="21310" w:author="Author"/>
          <w:rFonts w:ascii="CG Times (WN)" w:hAnsi="CG Times (WN)"/>
          <w:lang w:val="en-US"/>
        </w:rPr>
      </w:pPr>
      <w:del w:id="21311" w:author="Author">
        <w:r w:rsidRPr="007F2B8A" w:rsidDel="009F3568">
          <w:rPr>
            <w:rFonts w:ascii="CG Times (WN)" w:hAnsi="CG Times (WN)"/>
            <w:lang w:val="en-US"/>
          </w:rPr>
          <w:delText>TABLE  4.3-1 (</w:delText>
        </w:r>
        <w:r w:rsidRPr="007F2B8A" w:rsidDel="009F3568">
          <w:rPr>
            <w:rFonts w:ascii="CG Times (WN)" w:hAnsi="CG Times (WN)"/>
            <w:i/>
            <w:iCs/>
            <w:lang w:val="en-US"/>
          </w:rPr>
          <w:delText>continued</w:delText>
        </w:r>
        <w:r w:rsidRPr="007F2B8A" w:rsidDel="009F3568">
          <w:rPr>
            <w:rFonts w:ascii="CG Times (WN)" w:hAnsi="CG Times (WN)"/>
            <w:lang w:val="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7"/>
        <w:gridCol w:w="3204"/>
        <w:gridCol w:w="979"/>
        <w:gridCol w:w="283"/>
        <w:gridCol w:w="980"/>
        <w:gridCol w:w="1258"/>
        <w:gridCol w:w="811"/>
        <w:gridCol w:w="1147"/>
      </w:tblGrid>
      <w:tr w:rsidR="00092B5D" w:rsidRPr="007F2B8A" w:rsidDel="009F3568" w14:paraId="62B60112" w14:textId="77777777" w:rsidTr="00517F15">
        <w:trPr>
          <w:trHeight w:val="270"/>
          <w:jc w:val="center"/>
          <w:del w:id="21312" w:author="Author"/>
        </w:trPr>
        <w:tc>
          <w:tcPr>
            <w:tcW w:w="977" w:type="dxa"/>
            <w:vMerge w:val="restart"/>
            <w:tcBorders>
              <w:top w:val="single" w:sz="4" w:space="0" w:color="auto"/>
              <w:left w:val="single" w:sz="4" w:space="0" w:color="auto"/>
              <w:bottom w:val="single" w:sz="6" w:space="0" w:color="auto"/>
              <w:right w:val="single" w:sz="6" w:space="0" w:color="auto"/>
            </w:tcBorders>
            <w:vAlign w:val="center"/>
            <w:hideMark/>
          </w:tcPr>
          <w:p w14:paraId="00DE464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13" w:author="Author"/>
                <w:rFonts w:ascii="CG Times (WN)" w:hAnsi="CG Times (WN)"/>
                <w:b/>
                <w:sz w:val="18"/>
                <w:szCs w:val="18"/>
              </w:rPr>
            </w:pPr>
            <w:del w:id="21314" w:author="Author">
              <w:r w:rsidRPr="007F2B8A" w:rsidDel="009F3568">
                <w:rPr>
                  <w:rFonts w:ascii="CG Times (WN)" w:hAnsi="CG Times (WN)"/>
                  <w:b/>
                  <w:sz w:val="18"/>
                  <w:szCs w:val="18"/>
                </w:rPr>
                <w:delText>E-UTRA Band</w:delText>
              </w:r>
            </w:del>
          </w:p>
        </w:tc>
        <w:tc>
          <w:tcPr>
            <w:tcW w:w="8662" w:type="dxa"/>
            <w:gridSpan w:val="7"/>
            <w:tcBorders>
              <w:top w:val="single" w:sz="4" w:space="0" w:color="auto"/>
              <w:left w:val="single" w:sz="6" w:space="0" w:color="auto"/>
              <w:bottom w:val="single" w:sz="6" w:space="0" w:color="auto"/>
              <w:right w:val="single" w:sz="4" w:space="0" w:color="auto"/>
            </w:tcBorders>
            <w:vAlign w:val="center"/>
            <w:hideMark/>
          </w:tcPr>
          <w:p w14:paraId="6A3A896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15" w:author="Author"/>
                <w:rFonts w:ascii="CG Times (WN)" w:hAnsi="CG Times (WN)"/>
                <w:b/>
                <w:sz w:val="18"/>
                <w:szCs w:val="18"/>
              </w:rPr>
            </w:pPr>
            <w:del w:id="21316" w:author="Author">
              <w:r w:rsidRPr="007F2B8A" w:rsidDel="009F3568">
                <w:rPr>
                  <w:rFonts w:ascii="CG Times (WN)" w:hAnsi="CG Times (WN)"/>
                  <w:b/>
                  <w:sz w:val="18"/>
                  <w:szCs w:val="18"/>
                </w:rPr>
                <w:delText>Spurious emission</w:delText>
              </w:r>
            </w:del>
          </w:p>
        </w:tc>
      </w:tr>
      <w:tr w:rsidR="00092B5D" w:rsidRPr="007F2B8A" w:rsidDel="009F3568" w14:paraId="32B70E74" w14:textId="77777777" w:rsidTr="00517F15">
        <w:trPr>
          <w:trHeight w:val="450"/>
          <w:jc w:val="center"/>
          <w:del w:id="21317" w:author="Author"/>
        </w:trPr>
        <w:tc>
          <w:tcPr>
            <w:tcW w:w="977" w:type="dxa"/>
            <w:vMerge/>
            <w:tcBorders>
              <w:top w:val="single" w:sz="4" w:space="0" w:color="auto"/>
              <w:left w:val="single" w:sz="4" w:space="0" w:color="auto"/>
              <w:bottom w:val="single" w:sz="6" w:space="0" w:color="auto"/>
              <w:right w:val="single" w:sz="6" w:space="0" w:color="auto"/>
            </w:tcBorders>
            <w:vAlign w:val="center"/>
            <w:hideMark/>
          </w:tcPr>
          <w:p w14:paraId="7B53EDDF" w14:textId="77777777" w:rsidR="00092B5D" w:rsidRPr="007F2B8A" w:rsidDel="009F3568" w:rsidRDefault="00092B5D" w:rsidP="00517F15">
            <w:pPr>
              <w:overflowPunct/>
              <w:autoSpaceDE/>
              <w:autoSpaceDN/>
              <w:adjustRightInd/>
              <w:textAlignment w:val="auto"/>
              <w:rPr>
                <w:del w:id="21318" w:author="Author"/>
                <w:b/>
                <w:sz w:val="18"/>
                <w:szCs w:val="18"/>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5DD9782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19" w:author="Author"/>
                <w:rFonts w:ascii="CG Times (WN)" w:hAnsi="CG Times (WN)"/>
                <w:b/>
                <w:sz w:val="18"/>
                <w:szCs w:val="18"/>
              </w:rPr>
            </w:pPr>
            <w:del w:id="21320" w:author="Author">
              <w:r w:rsidRPr="007F2B8A" w:rsidDel="009F3568">
                <w:rPr>
                  <w:rFonts w:ascii="CG Times (WN)" w:hAnsi="CG Times (WN)"/>
                  <w:b/>
                  <w:sz w:val="18"/>
                  <w:szCs w:val="18"/>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7AE3389F"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21" w:author="Author"/>
                <w:rFonts w:ascii="CG Times (WN)" w:hAnsi="CG Times (WN)"/>
                <w:b/>
                <w:sz w:val="18"/>
                <w:szCs w:val="18"/>
              </w:rPr>
            </w:pPr>
            <w:del w:id="21322" w:author="Author">
              <w:r w:rsidRPr="007F2B8A" w:rsidDel="009F3568">
                <w:rPr>
                  <w:rFonts w:ascii="CG Times (WN)" w:hAnsi="CG Times (WN)"/>
                  <w:b/>
                  <w:sz w:val="18"/>
                  <w:szCs w:val="18"/>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A001E6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23" w:author="Author"/>
                <w:rFonts w:ascii="CG Times (WN)" w:hAnsi="CG Times (WN)"/>
                <w:b/>
                <w:sz w:val="18"/>
                <w:szCs w:val="18"/>
              </w:rPr>
            </w:pPr>
            <w:del w:id="21324" w:author="Author">
              <w:r w:rsidRPr="007F2B8A" w:rsidDel="009F3568">
                <w:rPr>
                  <w:rFonts w:ascii="CG Times (WN)" w:hAnsi="CG Times (WN)"/>
                  <w:b/>
                  <w:sz w:val="18"/>
                  <w:szCs w:val="18"/>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719B2BF5"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25" w:author="Author"/>
                <w:rFonts w:ascii="CG Times (WN)" w:hAnsi="CG Times (WN)"/>
                <w:b/>
                <w:sz w:val="18"/>
                <w:szCs w:val="18"/>
              </w:rPr>
            </w:pPr>
            <w:del w:id="21326" w:author="Author">
              <w:r w:rsidRPr="007F2B8A" w:rsidDel="009F3568">
                <w:rPr>
                  <w:rFonts w:ascii="CG Times (WN)" w:hAnsi="CG Times (WN)"/>
                  <w:b/>
                  <w:sz w:val="18"/>
                  <w:szCs w:val="18"/>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8F24E69"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327" w:author="Author"/>
                <w:rFonts w:ascii="CG Times (WN)" w:hAnsi="CG Times (WN)"/>
                <w:b/>
                <w:sz w:val="18"/>
                <w:szCs w:val="18"/>
              </w:rPr>
            </w:pPr>
            <w:del w:id="21328" w:author="Author">
              <w:r w:rsidRPr="007F2B8A" w:rsidDel="009F3568">
                <w:rPr>
                  <w:rFonts w:ascii="CG Times (WN)" w:hAnsi="CG Times (WN)"/>
                  <w:b/>
                  <w:sz w:val="18"/>
                  <w:szCs w:val="18"/>
                </w:rPr>
                <w:delText>Note</w:delText>
              </w:r>
            </w:del>
          </w:p>
        </w:tc>
      </w:tr>
      <w:tr w:rsidR="00092B5D" w:rsidRPr="007F2B8A" w:rsidDel="009F3568" w14:paraId="3FF570C8" w14:textId="77777777" w:rsidTr="00517F15">
        <w:trPr>
          <w:trHeight w:val="225"/>
          <w:jc w:val="center"/>
          <w:del w:id="21329" w:author="Author"/>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33B238B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30" w:author="Author"/>
                <w:sz w:val="18"/>
                <w:szCs w:val="18"/>
              </w:rPr>
            </w:pPr>
            <w:del w:id="21331" w:author="Author">
              <w:r w:rsidRPr="007F2B8A" w:rsidDel="009F3568">
                <w:rPr>
                  <w:sz w:val="18"/>
                  <w:szCs w:val="18"/>
                </w:rPr>
                <w:delText>20</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737277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32" w:author="Author"/>
                <w:sz w:val="18"/>
                <w:szCs w:val="18"/>
              </w:rPr>
            </w:pPr>
            <w:del w:id="21333" w:author="Author">
              <w:r w:rsidRPr="007F2B8A" w:rsidDel="009F3568">
                <w:rPr>
                  <w:sz w:val="18"/>
                  <w:szCs w:val="18"/>
                </w:rPr>
                <w:delText>E-UTRA Band 1, 3, 7, 8, 20, 22, 33, 34</w:delText>
              </w:r>
              <w:r w:rsidRPr="007F2B8A" w:rsidDel="009F3568">
                <w:rPr>
                  <w:sz w:val="18"/>
                  <w:szCs w:val="18"/>
                  <w:lang w:eastAsia="zh-CN"/>
                </w:rPr>
                <w:delText>, 40, 43</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9F0D4C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34" w:author="Author"/>
                <w:sz w:val="18"/>
                <w:szCs w:val="18"/>
              </w:rPr>
            </w:pPr>
            <w:del w:id="21335"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72059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36" w:author="Author"/>
                <w:sz w:val="18"/>
                <w:szCs w:val="18"/>
              </w:rPr>
            </w:pPr>
            <w:del w:id="2133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1F09B65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38" w:author="Author"/>
                <w:sz w:val="18"/>
                <w:szCs w:val="18"/>
              </w:rPr>
            </w:pPr>
            <w:del w:id="2133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2A4FAC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40" w:author="Author"/>
                <w:sz w:val="18"/>
                <w:szCs w:val="18"/>
              </w:rPr>
            </w:pPr>
            <w:del w:id="21341"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E356F9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42" w:author="Author"/>
                <w:sz w:val="18"/>
                <w:szCs w:val="18"/>
              </w:rPr>
            </w:pPr>
            <w:del w:id="2134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307091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44" w:author="Author"/>
                <w:sz w:val="18"/>
                <w:szCs w:val="18"/>
              </w:rPr>
            </w:pPr>
          </w:p>
        </w:tc>
      </w:tr>
      <w:tr w:rsidR="00092B5D" w:rsidRPr="007F2B8A" w:rsidDel="009F3568" w14:paraId="6138B441" w14:textId="77777777" w:rsidTr="00517F15">
        <w:trPr>
          <w:trHeight w:val="225"/>
          <w:jc w:val="center"/>
          <w:del w:id="21345"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5F47AEE" w14:textId="77777777" w:rsidR="00092B5D" w:rsidRPr="007F2B8A" w:rsidDel="009F3568" w:rsidRDefault="00092B5D" w:rsidP="00517F15">
            <w:pPr>
              <w:overflowPunct/>
              <w:autoSpaceDE/>
              <w:autoSpaceDN/>
              <w:adjustRightInd/>
              <w:textAlignment w:val="auto"/>
              <w:rPr>
                <w:del w:id="21346"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F1CD7D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47" w:author="Author"/>
                <w:sz w:val="18"/>
                <w:szCs w:val="18"/>
              </w:rPr>
            </w:pPr>
            <w:del w:id="21348" w:author="Author">
              <w:r w:rsidRPr="007F2B8A" w:rsidDel="009F3568">
                <w:rPr>
                  <w:sz w:val="18"/>
                  <w:szCs w:val="18"/>
                </w:rPr>
                <w:delText>E-UTRA Band 20</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09276E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49" w:author="Author"/>
                <w:sz w:val="18"/>
                <w:szCs w:val="18"/>
              </w:rPr>
            </w:pPr>
            <w:del w:id="21350"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DE958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51" w:author="Author"/>
                <w:sz w:val="18"/>
                <w:szCs w:val="18"/>
              </w:rPr>
            </w:pPr>
            <w:del w:id="21352"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BE3275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53" w:author="Author"/>
                <w:sz w:val="18"/>
                <w:szCs w:val="18"/>
              </w:rPr>
            </w:pPr>
            <w:del w:id="21354"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469E9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55" w:author="Author"/>
                <w:sz w:val="18"/>
                <w:szCs w:val="18"/>
              </w:rPr>
            </w:pPr>
            <w:del w:id="21356"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E2863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57" w:author="Author"/>
                <w:sz w:val="18"/>
                <w:szCs w:val="18"/>
              </w:rPr>
            </w:pPr>
            <w:del w:id="2135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E77490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59" w:author="Author"/>
                <w:sz w:val="18"/>
                <w:szCs w:val="18"/>
              </w:rPr>
            </w:pPr>
            <w:del w:id="21360" w:author="Author">
              <w:r w:rsidRPr="007F2B8A" w:rsidDel="009F3568">
                <w:rPr>
                  <w:sz w:val="18"/>
                  <w:szCs w:val="18"/>
                </w:rPr>
                <w:delText>15</w:delText>
              </w:r>
            </w:del>
          </w:p>
        </w:tc>
      </w:tr>
      <w:tr w:rsidR="00092B5D" w:rsidRPr="007F2B8A" w:rsidDel="009F3568" w14:paraId="613BD99F" w14:textId="77777777" w:rsidTr="00517F15">
        <w:trPr>
          <w:trHeight w:val="225"/>
          <w:jc w:val="center"/>
          <w:del w:id="21361"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7681C58" w14:textId="77777777" w:rsidR="00092B5D" w:rsidRPr="007F2B8A" w:rsidDel="009F3568" w:rsidRDefault="00092B5D" w:rsidP="00517F15">
            <w:pPr>
              <w:overflowPunct/>
              <w:autoSpaceDE/>
              <w:autoSpaceDN/>
              <w:adjustRightInd/>
              <w:textAlignment w:val="auto"/>
              <w:rPr>
                <w:del w:id="21362"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0144A0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63" w:author="Author"/>
                <w:sz w:val="18"/>
                <w:szCs w:val="18"/>
              </w:rPr>
            </w:pPr>
            <w:del w:id="21364" w:author="Author">
              <w:r w:rsidRPr="007F2B8A" w:rsidDel="009F3568">
                <w:rPr>
                  <w:sz w:val="18"/>
                  <w:szCs w:val="18"/>
                </w:rPr>
                <w:delText>E-UTRA Band 38,</w:delText>
              </w:r>
              <w:r w:rsidRPr="007F2B8A" w:rsidDel="009F3568">
                <w:rPr>
                  <w:sz w:val="18"/>
                  <w:szCs w:val="18"/>
                  <w:lang w:eastAsia="zh-CN"/>
                </w:rPr>
                <w:delText xml:space="preserve"> 42</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56934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65" w:author="Author"/>
                <w:sz w:val="18"/>
                <w:szCs w:val="18"/>
              </w:rPr>
            </w:pPr>
            <w:del w:id="2136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0214DE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67" w:author="Author"/>
                <w:sz w:val="18"/>
                <w:szCs w:val="18"/>
              </w:rPr>
            </w:pPr>
            <w:del w:id="2136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8B5976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69" w:author="Author"/>
                <w:sz w:val="18"/>
                <w:szCs w:val="18"/>
              </w:rPr>
            </w:pPr>
            <w:del w:id="2137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97DAB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71" w:author="Author"/>
                <w:sz w:val="18"/>
                <w:szCs w:val="18"/>
              </w:rPr>
            </w:pPr>
            <w:del w:id="21372"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5225A6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73" w:author="Author"/>
                <w:sz w:val="18"/>
                <w:szCs w:val="18"/>
              </w:rPr>
            </w:pPr>
            <w:del w:id="21374"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1F223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75" w:author="Author"/>
                <w:sz w:val="18"/>
                <w:szCs w:val="18"/>
              </w:rPr>
            </w:pPr>
            <w:del w:id="21376" w:author="Author">
              <w:r w:rsidRPr="007F2B8A" w:rsidDel="009F3568">
                <w:rPr>
                  <w:sz w:val="18"/>
                  <w:szCs w:val="18"/>
                </w:rPr>
                <w:delText>2</w:delText>
              </w:r>
            </w:del>
          </w:p>
        </w:tc>
      </w:tr>
      <w:tr w:rsidR="00092B5D" w:rsidRPr="007F2B8A" w:rsidDel="009F3568" w14:paraId="2C854932" w14:textId="77777777" w:rsidTr="00517F15">
        <w:trPr>
          <w:trHeight w:val="225"/>
          <w:jc w:val="center"/>
          <w:del w:id="21377"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018A105" w14:textId="77777777" w:rsidR="00092B5D" w:rsidRPr="007F2B8A" w:rsidDel="009F3568" w:rsidRDefault="00092B5D" w:rsidP="00517F15">
            <w:pPr>
              <w:overflowPunct/>
              <w:autoSpaceDE/>
              <w:autoSpaceDN/>
              <w:adjustRightInd/>
              <w:textAlignment w:val="auto"/>
              <w:rPr>
                <w:del w:id="21378"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hideMark/>
          </w:tcPr>
          <w:p w14:paraId="5BE62B1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79" w:author="Author"/>
                <w:sz w:val="18"/>
                <w:szCs w:val="18"/>
              </w:rPr>
            </w:pPr>
            <w:del w:id="2138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810B9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81" w:author="Author"/>
                <w:sz w:val="18"/>
                <w:szCs w:val="18"/>
              </w:rPr>
            </w:pPr>
            <w:del w:id="21382" w:author="Author">
              <w:r w:rsidRPr="007F2B8A" w:rsidDel="009F3568">
                <w:rPr>
                  <w:sz w:val="18"/>
                  <w:szCs w:val="18"/>
                </w:rPr>
                <w:delText>758</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4A54A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83" w:author="Author"/>
                <w:sz w:val="18"/>
                <w:szCs w:val="18"/>
              </w:rPr>
            </w:pPr>
            <w:del w:id="2138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7438743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85" w:author="Author"/>
                <w:sz w:val="18"/>
                <w:szCs w:val="18"/>
              </w:rPr>
            </w:pPr>
            <w:del w:id="21386" w:author="Author">
              <w:r w:rsidRPr="007F2B8A" w:rsidDel="009F3568">
                <w:rPr>
                  <w:sz w:val="18"/>
                  <w:szCs w:val="18"/>
                </w:rPr>
                <w:delText>788</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4D011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87" w:author="Author"/>
                <w:sz w:val="18"/>
                <w:szCs w:val="18"/>
              </w:rPr>
            </w:pPr>
            <w:del w:id="21388"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D3FA7F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89" w:author="Author"/>
                <w:sz w:val="18"/>
                <w:szCs w:val="18"/>
              </w:rPr>
            </w:pPr>
            <w:del w:id="21390"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E1CA8D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91" w:author="Author"/>
                <w:sz w:val="18"/>
                <w:szCs w:val="18"/>
              </w:rPr>
            </w:pPr>
          </w:p>
        </w:tc>
      </w:tr>
      <w:tr w:rsidR="00092B5D" w:rsidRPr="007F2B8A" w:rsidDel="009F3568" w14:paraId="5A3C5125" w14:textId="77777777" w:rsidTr="00517F15">
        <w:trPr>
          <w:trHeight w:val="225"/>
          <w:jc w:val="center"/>
          <w:del w:id="21392" w:author="Author"/>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1055D2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93" w:author="Author"/>
                <w:sz w:val="18"/>
                <w:szCs w:val="18"/>
              </w:rPr>
            </w:pPr>
            <w:del w:id="21394" w:author="Author">
              <w:r w:rsidRPr="007F2B8A" w:rsidDel="009F3568">
                <w:rPr>
                  <w:sz w:val="18"/>
                  <w:szCs w:val="18"/>
                </w:rPr>
                <w:delText>21</w:delText>
              </w:r>
            </w:del>
          </w:p>
        </w:tc>
        <w:tc>
          <w:tcPr>
            <w:tcW w:w="3204" w:type="dxa"/>
            <w:tcBorders>
              <w:top w:val="single" w:sz="6" w:space="0" w:color="auto"/>
              <w:left w:val="single" w:sz="6" w:space="0" w:color="auto"/>
              <w:bottom w:val="single" w:sz="6" w:space="0" w:color="auto"/>
              <w:right w:val="single" w:sz="6" w:space="0" w:color="auto"/>
            </w:tcBorders>
            <w:noWrap/>
            <w:vAlign w:val="bottom"/>
          </w:tcPr>
          <w:p w14:paraId="478B12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95" w:author="Author"/>
                <w:sz w:val="18"/>
                <w:szCs w:val="18"/>
              </w:rPr>
            </w:pPr>
          </w:p>
        </w:tc>
        <w:tc>
          <w:tcPr>
            <w:tcW w:w="979" w:type="dxa"/>
            <w:tcBorders>
              <w:top w:val="single" w:sz="6" w:space="0" w:color="auto"/>
              <w:left w:val="single" w:sz="6" w:space="0" w:color="auto"/>
              <w:bottom w:val="single" w:sz="6" w:space="0" w:color="auto"/>
              <w:right w:val="single" w:sz="6" w:space="0" w:color="auto"/>
            </w:tcBorders>
            <w:noWrap/>
            <w:vAlign w:val="bottom"/>
          </w:tcPr>
          <w:p w14:paraId="3D4C62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96" w:author="Author"/>
                <w:sz w:val="18"/>
                <w:szCs w:val="18"/>
              </w:rPr>
            </w:pPr>
          </w:p>
        </w:tc>
        <w:tc>
          <w:tcPr>
            <w:tcW w:w="283" w:type="dxa"/>
            <w:tcBorders>
              <w:top w:val="single" w:sz="6" w:space="0" w:color="auto"/>
              <w:left w:val="single" w:sz="6" w:space="0" w:color="auto"/>
              <w:bottom w:val="single" w:sz="6" w:space="0" w:color="auto"/>
              <w:right w:val="single" w:sz="6" w:space="0" w:color="auto"/>
            </w:tcBorders>
            <w:noWrap/>
            <w:vAlign w:val="bottom"/>
          </w:tcPr>
          <w:p w14:paraId="3664597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97" w:author="Author"/>
                <w:sz w:val="18"/>
                <w:szCs w:val="18"/>
              </w:rPr>
            </w:pPr>
          </w:p>
        </w:tc>
        <w:tc>
          <w:tcPr>
            <w:tcW w:w="980" w:type="dxa"/>
            <w:tcBorders>
              <w:top w:val="single" w:sz="6" w:space="0" w:color="auto"/>
              <w:left w:val="single" w:sz="6" w:space="0" w:color="auto"/>
              <w:bottom w:val="single" w:sz="6" w:space="0" w:color="auto"/>
              <w:right w:val="single" w:sz="6" w:space="0" w:color="auto"/>
            </w:tcBorders>
            <w:noWrap/>
            <w:vAlign w:val="bottom"/>
          </w:tcPr>
          <w:p w14:paraId="42C868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398" w:author="Author"/>
                <w:sz w:val="18"/>
                <w:szCs w:val="18"/>
              </w:rPr>
            </w:pPr>
          </w:p>
        </w:tc>
        <w:tc>
          <w:tcPr>
            <w:tcW w:w="1258" w:type="dxa"/>
            <w:tcBorders>
              <w:top w:val="single" w:sz="6" w:space="0" w:color="auto"/>
              <w:left w:val="single" w:sz="6" w:space="0" w:color="auto"/>
              <w:bottom w:val="single" w:sz="6" w:space="0" w:color="auto"/>
              <w:right w:val="single" w:sz="6" w:space="0" w:color="auto"/>
            </w:tcBorders>
            <w:noWrap/>
            <w:vAlign w:val="center"/>
          </w:tcPr>
          <w:p w14:paraId="1D4D45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399"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center"/>
          </w:tcPr>
          <w:p w14:paraId="386ED8A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00"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center"/>
          </w:tcPr>
          <w:p w14:paraId="0F7A19C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01" w:author="Author"/>
                <w:sz w:val="18"/>
                <w:szCs w:val="18"/>
              </w:rPr>
            </w:pPr>
          </w:p>
        </w:tc>
      </w:tr>
      <w:tr w:rsidR="00092B5D" w:rsidRPr="007F2B8A" w:rsidDel="009F3568" w14:paraId="3F88223C" w14:textId="77777777" w:rsidTr="00517F15">
        <w:trPr>
          <w:trHeight w:val="225"/>
          <w:jc w:val="center"/>
          <w:del w:id="21402"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701CE75" w14:textId="77777777" w:rsidR="00092B5D" w:rsidRPr="007F2B8A" w:rsidDel="009F3568" w:rsidRDefault="00092B5D" w:rsidP="00517F15">
            <w:pPr>
              <w:overflowPunct/>
              <w:autoSpaceDE/>
              <w:autoSpaceDN/>
              <w:adjustRightInd/>
              <w:textAlignment w:val="auto"/>
              <w:rPr>
                <w:del w:id="21403"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B5A4C6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04" w:author="Author"/>
                <w:sz w:val="18"/>
                <w:szCs w:val="18"/>
              </w:rPr>
            </w:pPr>
            <w:del w:id="21405" w:author="Author">
              <w:r w:rsidRPr="007F2B8A" w:rsidDel="009F3568">
                <w:rPr>
                  <w:sz w:val="18"/>
                  <w:szCs w:val="18"/>
                </w:rPr>
                <w:delText>E-UTRA Band 1, 18, 19, 28,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232B6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06" w:author="Author"/>
                <w:sz w:val="18"/>
                <w:szCs w:val="18"/>
              </w:rPr>
            </w:pPr>
            <w:del w:id="21407"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EA29C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08" w:author="Author"/>
                <w:sz w:val="18"/>
                <w:szCs w:val="18"/>
              </w:rPr>
            </w:pPr>
            <w:del w:id="2140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F66CB6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10" w:author="Author"/>
                <w:sz w:val="18"/>
                <w:szCs w:val="18"/>
              </w:rPr>
            </w:pPr>
            <w:del w:id="21411"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59601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12" w:author="Author"/>
                <w:sz w:val="18"/>
                <w:szCs w:val="18"/>
              </w:rPr>
            </w:pPr>
            <w:del w:id="21413"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6BF298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14" w:author="Author"/>
                <w:sz w:val="18"/>
                <w:szCs w:val="18"/>
              </w:rPr>
            </w:pPr>
            <w:del w:id="21415"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EA9B4C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16" w:author="Author"/>
                <w:sz w:val="18"/>
                <w:szCs w:val="18"/>
              </w:rPr>
            </w:pPr>
          </w:p>
        </w:tc>
      </w:tr>
      <w:tr w:rsidR="00092B5D" w:rsidRPr="007F2B8A" w:rsidDel="009F3568" w14:paraId="7FF6AED4" w14:textId="77777777" w:rsidTr="00517F15">
        <w:trPr>
          <w:trHeight w:val="225"/>
          <w:jc w:val="center"/>
          <w:del w:id="21417"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49634A2" w14:textId="77777777" w:rsidR="00092B5D" w:rsidRPr="007F2B8A" w:rsidDel="009F3568" w:rsidRDefault="00092B5D" w:rsidP="00517F15">
            <w:pPr>
              <w:overflowPunct/>
              <w:autoSpaceDE/>
              <w:autoSpaceDN/>
              <w:adjustRightInd/>
              <w:textAlignment w:val="auto"/>
              <w:rPr>
                <w:del w:id="21418"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tcPr>
          <w:p w14:paraId="716E06B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19" w:author="Author"/>
                <w:sz w:val="18"/>
                <w:szCs w:val="18"/>
              </w:rPr>
            </w:pPr>
          </w:p>
        </w:tc>
        <w:tc>
          <w:tcPr>
            <w:tcW w:w="979" w:type="dxa"/>
            <w:tcBorders>
              <w:top w:val="single" w:sz="6" w:space="0" w:color="auto"/>
              <w:left w:val="single" w:sz="6" w:space="0" w:color="auto"/>
              <w:bottom w:val="single" w:sz="6" w:space="0" w:color="auto"/>
              <w:right w:val="single" w:sz="6" w:space="0" w:color="auto"/>
            </w:tcBorders>
            <w:noWrap/>
            <w:vAlign w:val="bottom"/>
          </w:tcPr>
          <w:p w14:paraId="2504687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20" w:author="Author"/>
                <w:sz w:val="18"/>
                <w:szCs w:val="18"/>
              </w:rPr>
            </w:pPr>
          </w:p>
        </w:tc>
        <w:tc>
          <w:tcPr>
            <w:tcW w:w="283" w:type="dxa"/>
            <w:tcBorders>
              <w:top w:val="single" w:sz="6" w:space="0" w:color="auto"/>
              <w:left w:val="single" w:sz="6" w:space="0" w:color="auto"/>
              <w:bottom w:val="single" w:sz="6" w:space="0" w:color="auto"/>
              <w:right w:val="single" w:sz="6" w:space="0" w:color="auto"/>
            </w:tcBorders>
            <w:noWrap/>
            <w:vAlign w:val="bottom"/>
          </w:tcPr>
          <w:p w14:paraId="352913F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21" w:author="Author"/>
                <w:sz w:val="18"/>
                <w:szCs w:val="18"/>
              </w:rPr>
            </w:pPr>
          </w:p>
        </w:tc>
        <w:tc>
          <w:tcPr>
            <w:tcW w:w="980" w:type="dxa"/>
            <w:tcBorders>
              <w:top w:val="single" w:sz="6" w:space="0" w:color="auto"/>
              <w:left w:val="single" w:sz="6" w:space="0" w:color="auto"/>
              <w:bottom w:val="single" w:sz="6" w:space="0" w:color="auto"/>
              <w:right w:val="single" w:sz="6" w:space="0" w:color="auto"/>
            </w:tcBorders>
            <w:noWrap/>
            <w:vAlign w:val="bottom"/>
          </w:tcPr>
          <w:p w14:paraId="03EFF06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22" w:author="Author"/>
                <w:sz w:val="18"/>
                <w:szCs w:val="18"/>
              </w:rPr>
            </w:pPr>
          </w:p>
        </w:tc>
        <w:tc>
          <w:tcPr>
            <w:tcW w:w="1258" w:type="dxa"/>
            <w:tcBorders>
              <w:top w:val="single" w:sz="6" w:space="0" w:color="auto"/>
              <w:left w:val="single" w:sz="6" w:space="0" w:color="auto"/>
              <w:bottom w:val="single" w:sz="6" w:space="0" w:color="auto"/>
              <w:right w:val="single" w:sz="6" w:space="0" w:color="auto"/>
            </w:tcBorders>
            <w:noWrap/>
            <w:vAlign w:val="center"/>
          </w:tcPr>
          <w:p w14:paraId="26E67B0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23"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center"/>
          </w:tcPr>
          <w:p w14:paraId="730BA7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24"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center"/>
          </w:tcPr>
          <w:p w14:paraId="2127691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25" w:author="Author"/>
                <w:sz w:val="18"/>
                <w:szCs w:val="18"/>
              </w:rPr>
            </w:pPr>
          </w:p>
        </w:tc>
      </w:tr>
      <w:tr w:rsidR="00092B5D" w:rsidRPr="007F2B8A" w:rsidDel="009F3568" w14:paraId="209E60E1" w14:textId="77777777" w:rsidTr="00517F15">
        <w:trPr>
          <w:trHeight w:val="206"/>
          <w:jc w:val="center"/>
          <w:del w:id="21426"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59DEC4F" w14:textId="77777777" w:rsidR="00092B5D" w:rsidRPr="007F2B8A" w:rsidDel="009F3568" w:rsidRDefault="00092B5D" w:rsidP="00517F15">
            <w:pPr>
              <w:overflowPunct/>
              <w:autoSpaceDE/>
              <w:autoSpaceDN/>
              <w:adjustRightInd/>
              <w:textAlignment w:val="auto"/>
              <w:rPr>
                <w:del w:id="21427"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067F5EC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28" w:author="Author"/>
                <w:sz w:val="18"/>
                <w:szCs w:val="18"/>
              </w:rPr>
            </w:pPr>
            <w:del w:id="2142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F62D39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30" w:author="Author"/>
                <w:sz w:val="18"/>
                <w:szCs w:val="18"/>
              </w:rPr>
            </w:pPr>
            <w:del w:id="21431"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D5C8B5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32" w:author="Author"/>
                <w:sz w:val="18"/>
                <w:szCs w:val="18"/>
              </w:rPr>
            </w:pPr>
            <w:del w:id="2143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125A84F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34" w:author="Author"/>
                <w:sz w:val="18"/>
                <w:szCs w:val="18"/>
              </w:rPr>
            </w:pPr>
            <w:del w:id="21435"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5ACA5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36" w:author="Author"/>
                <w:sz w:val="18"/>
                <w:szCs w:val="18"/>
              </w:rPr>
            </w:pPr>
            <w:del w:id="21437" w:author="Author">
              <w:r w:rsidRPr="007F2B8A" w:rsidDel="009F3568">
                <w:rPr>
                  <w:sz w:val="18"/>
                  <w:szCs w:val="18"/>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B54B1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38" w:author="Author"/>
                <w:sz w:val="18"/>
                <w:szCs w:val="18"/>
              </w:rPr>
            </w:pPr>
            <w:del w:id="21439" w:author="Author">
              <w:r w:rsidRPr="007F2B8A" w:rsidDel="009F3568">
                <w:rPr>
                  <w:sz w:val="18"/>
                  <w:szCs w:val="18"/>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B3CA54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40" w:author="Author"/>
                <w:sz w:val="18"/>
                <w:szCs w:val="18"/>
              </w:rPr>
            </w:pPr>
            <w:del w:id="21441" w:author="Author">
              <w:r w:rsidRPr="007F2B8A" w:rsidDel="009F3568">
                <w:rPr>
                  <w:sz w:val="18"/>
                  <w:szCs w:val="18"/>
                </w:rPr>
                <w:delText>8</w:delText>
              </w:r>
            </w:del>
          </w:p>
        </w:tc>
      </w:tr>
      <w:tr w:rsidR="00092B5D" w:rsidRPr="007F2B8A" w:rsidDel="009F3568" w14:paraId="321E5717" w14:textId="77777777" w:rsidTr="00517F15">
        <w:trPr>
          <w:trHeight w:val="125"/>
          <w:jc w:val="center"/>
          <w:del w:id="21442"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6F74C69" w14:textId="77777777" w:rsidR="00092B5D" w:rsidRPr="007F2B8A" w:rsidDel="009F3568" w:rsidRDefault="00092B5D" w:rsidP="00517F15">
            <w:pPr>
              <w:overflowPunct/>
              <w:autoSpaceDE/>
              <w:autoSpaceDN/>
              <w:adjustRightInd/>
              <w:textAlignment w:val="auto"/>
              <w:rPr>
                <w:del w:id="21443"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083B4C9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44" w:author="Author"/>
                <w:sz w:val="18"/>
                <w:szCs w:val="18"/>
              </w:rPr>
            </w:pPr>
            <w:del w:id="2144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5F5D47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46" w:author="Author"/>
                <w:sz w:val="18"/>
                <w:szCs w:val="18"/>
              </w:rPr>
            </w:pPr>
            <w:del w:id="21447" w:author="Author">
              <w:r w:rsidRPr="007F2B8A" w:rsidDel="009F3568">
                <w:rPr>
                  <w:sz w:val="18"/>
                  <w:szCs w:val="18"/>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2E46E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48" w:author="Author"/>
                <w:sz w:val="18"/>
                <w:szCs w:val="18"/>
              </w:rPr>
            </w:pPr>
            <w:del w:id="2144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076214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50" w:author="Author"/>
                <w:sz w:val="18"/>
                <w:szCs w:val="18"/>
              </w:rPr>
            </w:pPr>
            <w:del w:id="21451" w:author="Author">
              <w:r w:rsidRPr="007F2B8A" w:rsidDel="009F3568">
                <w:rPr>
                  <w:sz w:val="18"/>
                  <w:szCs w:val="18"/>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EE7C9D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52" w:author="Author"/>
                <w:sz w:val="18"/>
                <w:szCs w:val="18"/>
              </w:rPr>
            </w:pPr>
            <w:del w:id="21453"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D36C1D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54" w:author="Author"/>
                <w:sz w:val="18"/>
                <w:szCs w:val="18"/>
              </w:rPr>
            </w:pPr>
            <w:del w:id="21455"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8B6A68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56" w:author="Author"/>
                <w:sz w:val="18"/>
                <w:szCs w:val="18"/>
              </w:rPr>
            </w:pPr>
          </w:p>
        </w:tc>
      </w:tr>
      <w:tr w:rsidR="00092B5D" w:rsidRPr="007F2B8A" w:rsidDel="009F3568" w14:paraId="59A76831" w14:textId="77777777" w:rsidTr="00517F15">
        <w:trPr>
          <w:trHeight w:val="125"/>
          <w:jc w:val="center"/>
          <w:del w:id="21457"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0FFD7FC" w14:textId="77777777" w:rsidR="00092B5D" w:rsidRPr="007F2B8A" w:rsidDel="009F3568" w:rsidRDefault="00092B5D" w:rsidP="00517F15">
            <w:pPr>
              <w:overflowPunct/>
              <w:autoSpaceDE/>
              <w:autoSpaceDN/>
              <w:adjustRightInd/>
              <w:textAlignment w:val="auto"/>
              <w:rPr>
                <w:del w:id="21458"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020DB5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59" w:author="Author"/>
                <w:sz w:val="18"/>
                <w:szCs w:val="18"/>
              </w:rPr>
            </w:pPr>
            <w:del w:id="2146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2E905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61" w:author="Author"/>
                <w:sz w:val="18"/>
                <w:szCs w:val="18"/>
              </w:rPr>
            </w:pPr>
            <w:del w:id="21462"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07E36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63" w:author="Author"/>
                <w:sz w:val="18"/>
                <w:szCs w:val="18"/>
              </w:rPr>
            </w:pPr>
            <w:del w:id="2146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4FA7B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65" w:author="Author"/>
                <w:sz w:val="18"/>
                <w:szCs w:val="18"/>
              </w:rPr>
            </w:pPr>
            <w:del w:id="21466"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86520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67" w:author="Author"/>
                <w:sz w:val="18"/>
                <w:szCs w:val="18"/>
              </w:rPr>
            </w:pPr>
            <w:del w:id="21468"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A9FD93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69" w:author="Author"/>
                <w:sz w:val="18"/>
                <w:szCs w:val="18"/>
              </w:rPr>
            </w:pPr>
            <w:del w:id="21470"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15CA15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71" w:author="Author"/>
                <w:sz w:val="18"/>
                <w:szCs w:val="18"/>
              </w:rPr>
            </w:pPr>
          </w:p>
        </w:tc>
      </w:tr>
      <w:tr w:rsidR="00092B5D" w:rsidRPr="007F2B8A" w:rsidDel="009F3568" w14:paraId="0656CB3D" w14:textId="77777777" w:rsidTr="00517F15">
        <w:trPr>
          <w:trHeight w:val="125"/>
          <w:jc w:val="center"/>
          <w:del w:id="21472"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654FFDD" w14:textId="77777777" w:rsidR="00092B5D" w:rsidRPr="007F2B8A" w:rsidDel="009F3568" w:rsidRDefault="00092B5D" w:rsidP="00517F15">
            <w:pPr>
              <w:overflowPunct/>
              <w:autoSpaceDE/>
              <w:autoSpaceDN/>
              <w:adjustRightInd/>
              <w:textAlignment w:val="auto"/>
              <w:rPr>
                <w:del w:id="21473"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05E87AF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74" w:author="Author"/>
                <w:sz w:val="18"/>
                <w:szCs w:val="18"/>
              </w:rPr>
            </w:pPr>
            <w:del w:id="2147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2C2C3C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76" w:author="Author"/>
                <w:sz w:val="18"/>
                <w:szCs w:val="18"/>
              </w:rPr>
            </w:pPr>
            <w:del w:id="21477" w:author="Author">
              <w:r w:rsidRPr="007F2B8A" w:rsidDel="009F3568">
                <w:rPr>
                  <w:sz w:val="18"/>
                  <w:szCs w:val="18"/>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44DD85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78" w:author="Author"/>
                <w:sz w:val="18"/>
                <w:szCs w:val="18"/>
              </w:rPr>
            </w:pPr>
            <w:del w:id="2147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166DC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80" w:author="Author"/>
                <w:sz w:val="18"/>
                <w:szCs w:val="18"/>
              </w:rPr>
            </w:pPr>
            <w:del w:id="21481" w:author="Author">
              <w:r w:rsidRPr="007F2B8A" w:rsidDel="009F3568">
                <w:rPr>
                  <w:sz w:val="18"/>
                  <w:szCs w:val="18"/>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21BEA8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82" w:author="Author"/>
                <w:sz w:val="18"/>
                <w:szCs w:val="18"/>
              </w:rPr>
            </w:pPr>
            <w:del w:id="21483"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400F2C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84" w:author="Author"/>
                <w:sz w:val="18"/>
                <w:szCs w:val="18"/>
              </w:rPr>
            </w:pPr>
            <w:del w:id="21485"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36E379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86" w:author="Author"/>
                <w:sz w:val="18"/>
                <w:szCs w:val="18"/>
              </w:rPr>
            </w:pPr>
          </w:p>
        </w:tc>
      </w:tr>
      <w:tr w:rsidR="00092B5D" w:rsidRPr="007F2B8A" w:rsidDel="009F3568" w14:paraId="00905F09" w14:textId="77777777" w:rsidTr="00517F15">
        <w:trPr>
          <w:trHeight w:val="125"/>
          <w:jc w:val="center"/>
          <w:del w:id="21487"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ABF858D" w14:textId="77777777" w:rsidR="00092B5D" w:rsidRPr="007F2B8A" w:rsidDel="009F3568" w:rsidRDefault="00092B5D" w:rsidP="00517F15">
            <w:pPr>
              <w:overflowPunct/>
              <w:autoSpaceDE/>
              <w:autoSpaceDN/>
              <w:adjustRightInd/>
              <w:textAlignment w:val="auto"/>
              <w:rPr>
                <w:del w:id="21488"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0735A6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89" w:author="Author"/>
                <w:sz w:val="18"/>
                <w:szCs w:val="18"/>
              </w:rPr>
            </w:pPr>
            <w:del w:id="2149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45EDAC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91" w:author="Author"/>
                <w:sz w:val="18"/>
                <w:szCs w:val="18"/>
              </w:rPr>
            </w:pPr>
            <w:del w:id="21492" w:author="Author">
              <w:r w:rsidRPr="007F2B8A" w:rsidDel="009F3568">
                <w:rPr>
                  <w:sz w:val="18"/>
                  <w:szCs w:val="18"/>
                </w:rPr>
                <w:delText>2 595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5FC168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93" w:author="Author"/>
                <w:sz w:val="18"/>
                <w:szCs w:val="18"/>
              </w:rPr>
            </w:pPr>
            <w:del w:id="2149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2FA0E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495" w:author="Author"/>
                <w:sz w:val="18"/>
                <w:szCs w:val="18"/>
              </w:rPr>
            </w:pPr>
            <w:del w:id="21496" w:author="Author">
              <w:r w:rsidRPr="007F2B8A" w:rsidDel="009F3568">
                <w:rPr>
                  <w:sz w:val="18"/>
                  <w:szCs w:val="18"/>
                </w:rPr>
                <w:delText>2 645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E1087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97" w:author="Author"/>
                <w:sz w:val="18"/>
                <w:szCs w:val="18"/>
              </w:rPr>
            </w:pPr>
            <w:del w:id="21498"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B210AF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499" w:author="Author"/>
                <w:sz w:val="18"/>
                <w:szCs w:val="18"/>
              </w:rPr>
            </w:pPr>
            <w:del w:id="21500"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DADD35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01" w:author="Author"/>
                <w:sz w:val="18"/>
                <w:szCs w:val="18"/>
              </w:rPr>
            </w:pPr>
          </w:p>
        </w:tc>
      </w:tr>
      <w:tr w:rsidR="00092B5D" w:rsidRPr="007F2B8A" w:rsidDel="009F3568" w14:paraId="26AFBCE2" w14:textId="77777777" w:rsidTr="00517F15">
        <w:trPr>
          <w:trHeight w:val="225"/>
          <w:jc w:val="center"/>
          <w:del w:id="21502" w:author="Author"/>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3D9A8DD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03" w:author="Author"/>
                <w:sz w:val="18"/>
                <w:szCs w:val="18"/>
              </w:rPr>
            </w:pPr>
            <w:del w:id="21504" w:author="Author">
              <w:r w:rsidRPr="007F2B8A" w:rsidDel="009F3568">
                <w:rPr>
                  <w:sz w:val="18"/>
                  <w:szCs w:val="18"/>
                </w:rPr>
                <w:delText>22</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D41874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05" w:author="Author"/>
                <w:sz w:val="18"/>
                <w:szCs w:val="18"/>
              </w:rPr>
            </w:pPr>
            <w:del w:id="21506" w:author="Author">
              <w:r w:rsidRPr="007F2B8A" w:rsidDel="009F3568">
                <w:rPr>
                  <w:sz w:val="18"/>
                  <w:szCs w:val="18"/>
                </w:rPr>
                <w:delText>E-UTRA Band 1, 3, 7, 8, 20, 26, 27, 28, 32, 33, 34, 38, 39, 40, 43</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5F0210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07" w:author="Author"/>
                <w:sz w:val="18"/>
                <w:szCs w:val="18"/>
              </w:rPr>
            </w:pPr>
            <w:del w:id="2150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830398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09" w:author="Author"/>
                <w:sz w:val="18"/>
                <w:szCs w:val="18"/>
              </w:rPr>
            </w:pPr>
            <w:del w:id="2151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1D1CA38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11" w:author="Author"/>
                <w:sz w:val="18"/>
                <w:szCs w:val="18"/>
              </w:rPr>
            </w:pPr>
            <w:del w:id="2151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EBB1D1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13" w:author="Author"/>
                <w:sz w:val="18"/>
                <w:szCs w:val="18"/>
              </w:rPr>
            </w:pPr>
            <w:del w:id="21514"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B5785B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15" w:author="Author"/>
                <w:sz w:val="18"/>
                <w:szCs w:val="18"/>
              </w:rPr>
            </w:pPr>
            <w:del w:id="21516"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7B0DA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17" w:author="Author"/>
                <w:sz w:val="18"/>
                <w:szCs w:val="18"/>
              </w:rPr>
            </w:pPr>
          </w:p>
        </w:tc>
      </w:tr>
      <w:tr w:rsidR="00092B5D" w:rsidRPr="007F2B8A" w:rsidDel="009F3568" w14:paraId="0F8BA61F" w14:textId="77777777" w:rsidTr="00517F15">
        <w:trPr>
          <w:trHeight w:val="225"/>
          <w:jc w:val="center"/>
          <w:del w:id="21518"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EEDE239" w14:textId="77777777" w:rsidR="00092B5D" w:rsidRPr="007F2B8A" w:rsidDel="009F3568" w:rsidRDefault="00092B5D" w:rsidP="00517F15">
            <w:pPr>
              <w:overflowPunct/>
              <w:autoSpaceDE/>
              <w:autoSpaceDN/>
              <w:adjustRightInd/>
              <w:textAlignment w:val="auto"/>
              <w:rPr>
                <w:del w:id="21519" w:author="Author"/>
                <w:sz w:val="18"/>
                <w:szCs w:val="18"/>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70C80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20" w:author="Author"/>
                <w:sz w:val="18"/>
                <w:szCs w:val="18"/>
              </w:rPr>
            </w:pPr>
            <w:del w:id="2152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5A76F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22" w:author="Author"/>
                <w:sz w:val="18"/>
                <w:szCs w:val="18"/>
              </w:rPr>
            </w:pPr>
            <w:del w:id="21523" w:author="Author">
              <w:r w:rsidRPr="007F2B8A" w:rsidDel="009F3568">
                <w:rPr>
                  <w:sz w:val="18"/>
                  <w:szCs w:val="18"/>
                </w:rPr>
                <w:delText>3 510</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43659C1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24" w:author="Author"/>
                <w:sz w:val="18"/>
                <w:szCs w:val="18"/>
              </w:rPr>
            </w:pPr>
            <w:del w:id="2152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C20E96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26" w:author="Author"/>
                <w:sz w:val="18"/>
                <w:szCs w:val="18"/>
              </w:rPr>
            </w:pPr>
            <w:del w:id="21527" w:author="Author">
              <w:r w:rsidRPr="007F2B8A" w:rsidDel="009F3568">
                <w:rPr>
                  <w:sz w:val="18"/>
                  <w:szCs w:val="18"/>
                </w:rPr>
                <w:delText>3 525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5A6FB3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28" w:author="Author"/>
                <w:sz w:val="18"/>
                <w:szCs w:val="18"/>
              </w:rPr>
            </w:pPr>
            <w:del w:id="21529" w:author="Author">
              <w:r w:rsidRPr="007F2B8A" w:rsidDel="009F3568">
                <w:rPr>
                  <w:sz w:val="18"/>
                  <w:szCs w:val="18"/>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20075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30" w:author="Author"/>
                <w:sz w:val="18"/>
                <w:szCs w:val="18"/>
              </w:rPr>
            </w:pPr>
            <w:del w:id="21531"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69FE7C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32" w:author="Author"/>
                <w:sz w:val="18"/>
                <w:szCs w:val="18"/>
              </w:rPr>
            </w:pPr>
            <w:del w:id="21533" w:author="Author">
              <w:r w:rsidRPr="007F2B8A" w:rsidDel="009F3568">
                <w:rPr>
                  <w:sz w:val="18"/>
                  <w:szCs w:val="18"/>
                </w:rPr>
                <w:delText>15</w:delText>
              </w:r>
            </w:del>
          </w:p>
        </w:tc>
      </w:tr>
      <w:tr w:rsidR="00092B5D" w:rsidRPr="007F2B8A" w:rsidDel="009F3568" w14:paraId="0FC5CF84" w14:textId="77777777" w:rsidTr="00517F15">
        <w:trPr>
          <w:trHeight w:val="225"/>
          <w:jc w:val="center"/>
          <w:del w:id="21534" w:author="Author"/>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B70AB28" w14:textId="77777777" w:rsidR="00092B5D" w:rsidRPr="007F2B8A" w:rsidDel="009F3568" w:rsidRDefault="00092B5D" w:rsidP="00517F15">
            <w:pPr>
              <w:overflowPunct/>
              <w:autoSpaceDE/>
              <w:autoSpaceDN/>
              <w:adjustRightInd/>
              <w:textAlignment w:val="auto"/>
              <w:rPr>
                <w:del w:id="2153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C630AB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36" w:author="Author"/>
                <w:sz w:val="18"/>
                <w:szCs w:val="18"/>
              </w:rPr>
            </w:pPr>
            <w:del w:id="2153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E9E67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38" w:author="Author"/>
                <w:sz w:val="18"/>
                <w:szCs w:val="18"/>
              </w:rPr>
            </w:pPr>
            <w:del w:id="21539" w:author="Author">
              <w:r w:rsidRPr="007F2B8A" w:rsidDel="009F3568">
                <w:rPr>
                  <w:sz w:val="18"/>
                  <w:szCs w:val="18"/>
                </w:rPr>
                <w:delText>3 525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E04812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40" w:author="Author"/>
                <w:sz w:val="18"/>
                <w:szCs w:val="18"/>
              </w:rPr>
            </w:pPr>
            <w:del w:id="2154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DDA86A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42" w:author="Author"/>
                <w:sz w:val="18"/>
                <w:szCs w:val="18"/>
              </w:rPr>
            </w:pPr>
            <w:del w:id="21543" w:author="Author">
              <w:r w:rsidRPr="007F2B8A" w:rsidDel="009F3568">
                <w:rPr>
                  <w:sz w:val="18"/>
                  <w:szCs w:val="18"/>
                </w:rPr>
                <w:delText>3 590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36CD9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44" w:author="Author"/>
                <w:sz w:val="18"/>
                <w:szCs w:val="18"/>
              </w:rPr>
            </w:pPr>
            <w:del w:id="21545"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1E7012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46" w:author="Author"/>
                <w:sz w:val="18"/>
                <w:szCs w:val="18"/>
              </w:rPr>
            </w:pPr>
            <w:del w:id="21547"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6254B4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48" w:author="Author"/>
                <w:sz w:val="18"/>
                <w:szCs w:val="18"/>
              </w:rPr>
            </w:pPr>
          </w:p>
        </w:tc>
      </w:tr>
      <w:tr w:rsidR="00092B5D" w:rsidRPr="007F2B8A" w:rsidDel="009F3568" w14:paraId="54DBCD61" w14:textId="77777777" w:rsidTr="00517F15">
        <w:trPr>
          <w:trHeight w:val="225"/>
          <w:jc w:val="center"/>
          <w:del w:id="21549" w:author="Author"/>
        </w:trPr>
        <w:tc>
          <w:tcPr>
            <w:tcW w:w="977" w:type="dxa"/>
            <w:vMerge w:val="restart"/>
            <w:tcBorders>
              <w:top w:val="single" w:sz="6" w:space="0" w:color="auto"/>
              <w:left w:val="single" w:sz="4" w:space="0" w:color="auto"/>
              <w:bottom w:val="single" w:sz="4" w:space="0" w:color="auto"/>
              <w:right w:val="single" w:sz="6" w:space="0" w:color="auto"/>
            </w:tcBorders>
            <w:hideMark/>
          </w:tcPr>
          <w:p w14:paraId="32B6C40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50" w:author="Author"/>
                <w:sz w:val="18"/>
                <w:szCs w:val="18"/>
              </w:rPr>
            </w:pPr>
            <w:del w:id="21551" w:author="Author">
              <w:r w:rsidRPr="007F2B8A" w:rsidDel="009F3568">
                <w:rPr>
                  <w:sz w:val="18"/>
                  <w:szCs w:val="18"/>
                </w:rPr>
                <w:delText>23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288A5E6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52" w:author="Author"/>
                <w:sz w:val="18"/>
                <w:szCs w:val="18"/>
              </w:rPr>
            </w:pPr>
            <w:del w:id="21553" w:author="Author">
              <w:r w:rsidRPr="007F2B8A" w:rsidDel="009F3568">
                <w:rPr>
                  <w:sz w:val="18"/>
                  <w:szCs w:val="18"/>
                </w:rPr>
                <w:delText>E-UTRA Band 4, 5, 10, 12, 13, 14, 17, 23, 24, 26, 27, 29,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F53D7C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54" w:author="Author"/>
                <w:sz w:val="18"/>
                <w:szCs w:val="18"/>
              </w:rPr>
            </w:pPr>
            <w:del w:id="21555"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E88CE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56" w:author="Author"/>
                <w:sz w:val="18"/>
                <w:szCs w:val="18"/>
              </w:rPr>
            </w:pPr>
            <w:del w:id="2155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15942C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58" w:author="Author"/>
                <w:sz w:val="18"/>
                <w:szCs w:val="18"/>
              </w:rPr>
            </w:pPr>
            <w:del w:id="2155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bottom"/>
            <w:hideMark/>
          </w:tcPr>
          <w:p w14:paraId="68637DE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60" w:author="Author"/>
                <w:sz w:val="18"/>
                <w:szCs w:val="18"/>
              </w:rPr>
            </w:pPr>
            <w:del w:id="21561"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bottom"/>
            <w:hideMark/>
          </w:tcPr>
          <w:p w14:paraId="4BE19D7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62" w:author="Author"/>
                <w:sz w:val="18"/>
                <w:szCs w:val="18"/>
              </w:rPr>
            </w:pPr>
            <w:del w:id="21563"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bottom"/>
          </w:tcPr>
          <w:p w14:paraId="2962F84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64" w:author="Author"/>
                <w:sz w:val="18"/>
                <w:szCs w:val="18"/>
              </w:rPr>
            </w:pPr>
          </w:p>
        </w:tc>
      </w:tr>
      <w:tr w:rsidR="00092B5D" w:rsidRPr="007F2B8A" w:rsidDel="009F3568" w14:paraId="5CB5405F" w14:textId="77777777" w:rsidTr="00517F15">
        <w:trPr>
          <w:trHeight w:val="225"/>
          <w:jc w:val="center"/>
          <w:del w:id="21565"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F62D94F" w14:textId="77777777" w:rsidR="00092B5D" w:rsidRPr="007F2B8A" w:rsidDel="009F3568" w:rsidRDefault="00092B5D" w:rsidP="00517F15">
            <w:pPr>
              <w:overflowPunct/>
              <w:autoSpaceDE/>
              <w:autoSpaceDN/>
              <w:adjustRightInd/>
              <w:textAlignment w:val="auto"/>
              <w:rPr>
                <w:del w:id="21566"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5E3761B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67"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0DACCEA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68"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397F907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69"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6DD6E65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70"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6850B7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71"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7BAF00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72"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03B548C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73" w:author="Author"/>
                <w:sz w:val="18"/>
                <w:szCs w:val="18"/>
              </w:rPr>
            </w:pPr>
          </w:p>
        </w:tc>
      </w:tr>
      <w:tr w:rsidR="00092B5D" w:rsidRPr="007F2B8A" w:rsidDel="009F3568" w14:paraId="78ADFFC4" w14:textId="77777777" w:rsidTr="00517F15">
        <w:trPr>
          <w:trHeight w:val="225"/>
          <w:jc w:val="center"/>
          <w:del w:id="21574"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30736D0E" w14:textId="77777777" w:rsidR="00092B5D" w:rsidRPr="007F2B8A" w:rsidDel="009F3568" w:rsidRDefault="00092B5D" w:rsidP="00517F15">
            <w:pPr>
              <w:overflowPunct/>
              <w:autoSpaceDE/>
              <w:autoSpaceDN/>
              <w:adjustRightInd/>
              <w:textAlignment w:val="auto"/>
              <w:rPr>
                <w:del w:id="21575"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572B852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76"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3BA120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77"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2F6528C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78"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56DAEC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79"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27C22E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80"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5F9105D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81"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5999B47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82" w:author="Author"/>
                <w:sz w:val="18"/>
                <w:szCs w:val="18"/>
              </w:rPr>
            </w:pPr>
          </w:p>
        </w:tc>
      </w:tr>
      <w:tr w:rsidR="00092B5D" w:rsidRPr="007F2B8A" w:rsidDel="009F3568" w14:paraId="47913336" w14:textId="77777777" w:rsidTr="00517F15">
        <w:trPr>
          <w:trHeight w:val="225"/>
          <w:jc w:val="center"/>
          <w:del w:id="21583"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4639F2AC" w14:textId="77777777" w:rsidR="00092B5D" w:rsidRPr="007F2B8A" w:rsidDel="009F3568" w:rsidRDefault="00092B5D" w:rsidP="00517F15">
            <w:pPr>
              <w:overflowPunct/>
              <w:autoSpaceDE/>
              <w:autoSpaceDN/>
              <w:adjustRightInd/>
              <w:textAlignment w:val="auto"/>
              <w:rPr>
                <w:del w:id="21584"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381F7CB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85"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2AFF3B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86"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1C9526F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87"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2103C25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88"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2842844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89"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1ADA66E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90"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47A95E3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91" w:author="Author"/>
                <w:sz w:val="18"/>
                <w:szCs w:val="18"/>
              </w:rPr>
            </w:pPr>
          </w:p>
        </w:tc>
      </w:tr>
      <w:tr w:rsidR="00092B5D" w:rsidRPr="007F2B8A" w:rsidDel="009F3568" w14:paraId="110E5018" w14:textId="77777777" w:rsidTr="00517F15">
        <w:trPr>
          <w:trHeight w:val="225"/>
          <w:jc w:val="center"/>
          <w:del w:id="21592"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8666B6C" w14:textId="77777777" w:rsidR="00092B5D" w:rsidRPr="007F2B8A" w:rsidDel="009F3568" w:rsidRDefault="00092B5D" w:rsidP="00517F15">
            <w:pPr>
              <w:overflowPunct/>
              <w:autoSpaceDE/>
              <w:autoSpaceDN/>
              <w:adjustRightInd/>
              <w:textAlignment w:val="auto"/>
              <w:rPr>
                <w:del w:id="21593"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7C33C8A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94"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69A688C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95"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34D97A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96"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164436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597"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51FA557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98"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0BAE910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599"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42FD78C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00" w:author="Author"/>
                <w:sz w:val="18"/>
                <w:szCs w:val="18"/>
              </w:rPr>
            </w:pPr>
          </w:p>
        </w:tc>
      </w:tr>
      <w:tr w:rsidR="00092B5D" w:rsidRPr="007F2B8A" w:rsidDel="009F3568" w14:paraId="6AB10852" w14:textId="77777777" w:rsidTr="00517F15">
        <w:trPr>
          <w:trHeight w:val="225"/>
          <w:jc w:val="center"/>
          <w:del w:id="21601"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6D23633C" w14:textId="77777777" w:rsidR="00092B5D" w:rsidRPr="007F2B8A" w:rsidDel="009F3568" w:rsidRDefault="00092B5D" w:rsidP="00517F15">
            <w:pPr>
              <w:overflowPunct/>
              <w:autoSpaceDE/>
              <w:autoSpaceDN/>
              <w:adjustRightInd/>
              <w:textAlignment w:val="auto"/>
              <w:rPr>
                <w:del w:id="21602"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01A2EFA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03"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62D1BBD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04"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23208B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05"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3299D1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06"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520D64B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07"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66DD80E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08"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5AA7994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09" w:author="Author"/>
                <w:sz w:val="18"/>
                <w:szCs w:val="18"/>
              </w:rPr>
            </w:pPr>
          </w:p>
        </w:tc>
      </w:tr>
      <w:tr w:rsidR="00092B5D" w:rsidRPr="007F2B8A" w:rsidDel="009F3568" w14:paraId="75F08884" w14:textId="77777777" w:rsidTr="00517F15">
        <w:trPr>
          <w:trHeight w:val="225"/>
          <w:jc w:val="center"/>
          <w:del w:id="21610"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4991A77" w14:textId="77777777" w:rsidR="00092B5D" w:rsidRPr="007F2B8A" w:rsidDel="009F3568" w:rsidRDefault="00092B5D" w:rsidP="00517F15">
            <w:pPr>
              <w:overflowPunct/>
              <w:autoSpaceDE/>
              <w:autoSpaceDN/>
              <w:adjustRightInd/>
              <w:textAlignment w:val="auto"/>
              <w:rPr>
                <w:del w:id="21611"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209917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12"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2C2971A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13"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4CF945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14"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11FB27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15"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6B1BB48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16"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20E9998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17"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3CB48F7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18" w:author="Author"/>
                <w:sz w:val="18"/>
                <w:szCs w:val="18"/>
              </w:rPr>
            </w:pPr>
          </w:p>
        </w:tc>
      </w:tr>
      <w:tr w:rsidR="00092B5D" w:rsidRPr="007F2B8A" w:rsidDel="009F3568" w14:paraId="32667647" w14:textId="77777777" w:rsidTr="00517F15">
        <w:trPr>
          <w:trHeight w:val="225"/>
          <w:jc w:val="center"/>
          <w:del w:id="21619"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7B22A50" w14:textId="77777777" w:rsidR="00092B5D" w:rsidRPr="007F2B8A" w:rsidDel="009F3568" w:rsidRDefault="00092B5D" w:rsidP="00517F15">
            <w:pPr>
              <w:overflowPunct/>
              <w:autoSpaceDE/>
              <w:autoSpaceDN/>
              <w:adjustRightInd/>
              <w:textAlignment w:val="auto"/>
              <w:rPr>
                <w:del w:id="21620"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tcPr>
          <w:p w14:paraId="790E0A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21"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2AB080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22"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5045667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23"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117868C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24"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bottom"/>
          </w:tcPr>
          <w:p w14:paraId="53585EB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25" w:author="Author"/>
                <w:sz w:val="18"/>
                <w:szCs w:val="18"/>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0035F30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26" w:author="Author"/>
                <w:sz w:val="18"/>
                <w:szCs w:val="18"/>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30B888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27" w:author="Author"/>
                <w:sz w:val="18"/>
                <w:szCs w:val="18"/>
              </w:rPr>
            </w:pPr>
          </w:p>
        </w:tc>
      </w:tr>
      <w:tr w:rsidR="00092B5D" w:rsidRPr="007F2B8A" w:rsidDel="009F3568" w14:paraId="200FC5BB" w14:textId="77777777" w:rsidTr="00517F15">
        <w:trPr>
          <w:trHeight w:val="225"/>
          <w:jc w:val="center"/>
          <w:del w:id="21628"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1FD43F50" w14:textId="77777777" w:rsidR="00092B5D" w:rsidRPr="007F2B8A" w:rsidDel="009F3568" w:rsidRDefault="00092B5D" w:rsidP="00517F15">
            <w:pPr>
              <w:overflowPunct/>
              <w:autoSpaceDE/>
              <w:autoSpaceDN/>
              <w:adjustRightInd/>
              <w:textAlignment w:val="auto"/>
              <w:rPr>
                <w:del w:id="21629" w:author="Author"/>
                <w:sz w:val="18"/>
                <w:szCs w:val="18"/>
              </w:rPr>
            </w:pPr>
          </w:p>
        </w:tc>
        <w:tc>
          <w:tcPr>
            <w:tcW w:w="3204" w:type="dxa"/>
            <w:tcBorders>
              <w:top w:val="single" w:sz="6" w:space="0" w:color="auto"/>
              <w:left w:val="single" w:sz="6" w:space="0" w:color="auto"/>
              <w:bottom w:val="single" w:sz="4" w:space="0" w:color="auto"/>
              <w:right w:val="single" w:sz="6" w:space="0" w:color="auto"/>
            </w:tcBorders>
            <w:vAlign w:val="bottom"/>
          </w:tcPr>
          <w:p w14:paraId="2C8D98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30" w:author="Author"/>
                <w:sz w:val="18"/>
                <w:szCs w:val="18"/>
              </w:rPr>
            </w:pPr>
          </w:p>
        </w:tc>
        <w:tc>
          <w:tcPr>
            <w:tcW w:w="979" w:type="dxa"/>
            <w:tcBorders>
              <w:top w:val="single" w:sz="6" w:space="0" w:color="auto"/>
              <w:left w:val="single" w:sz="6" w:space="0" w:color="auto"/>
              <w:bottom w:val="single" w:sz="4" w:space="0" w:color="auto"/>
              <w:right w:val="single" w:sz="6" w:space="0" w:color="auto"/>
            </w:tcBorders>
            <w:vAlign w:val="bottom"/>
          </w:tcPr>
          <w:p w14:paraId="4F1CBE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31" w:author="Author"/>
                <w:sz w:val="18"/>
                <w:szCs w:val="18"/>
              </w:rPr>
            </w:pPr>
          </w:p>
        </w:tc>
        <w:tc>
          <w:tcPr>
            <w:tcW w:w="283" w:type="dxa"/>
            <w:tcBorders>
              <w:top w:val="single" w:sz="6" w:space="0" w:color="auto"/>
              <w:left w:val="single" w:sz="6" w:space="0" w:color="auto"/>
              <w:bottom w:val="single" w:sz="4" w:space="0" w:color="auto"/>
              <w:right w:val="single" w:sz="6" w:space="0" w:color="auto"/>
            </w:tcBorders>
            <w:vAlign w:val="bottom"/>
          </w:tcPr>
          <w:p w14:paraId="1CC129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32" w:author="Author"/>
                <w:sz w:val="18"/>
                <w:szCs w:val="18"/>
              </w:rPr>
            </w:pPr>
          </w:p>
        </w:tc>
        <w:tc>
          <w:tcPr>
            <w:tcW w:w="980" w:type="dxa"/>
            <w:tcBorders>
              <w:top w:val="single" w:sz="6" w:space="0" w:color="auto"/>
              <w:left w:val="single" w:sz="6" w:space="0" w:color="auto"/>
              <w:bottom w:val="single" w:sz="4" w:space="0" w:color="auto"/>
              <w:right w:val="single" w:sz="6" w:space="0" w:color="auto"/>
            </w:tcBorders>
            <w:vAlign w:val="bottom"/>
          </w:tcPr>
          <w:p w14:paraId="39534A7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33" w:author="Author"/>
                <w:sz w:val="18"/>
                <w:szCs w:val="18"/>
              </w:rPr>
            </w:pPr>
          </w:p>
        </w:tc>
        <w:tc>
          <w:tcPr>
            <w:tcW w:w="1258" w:type="dxa"/>
            <w:tcBorders>
              <w:top w:val="single" w:sz="6" w:space="0" w:color="auto"/>
              <w:left w:val="single" w:sz="6" w:space="0" w:color="auto"/>
              <w:bottom w:val="single" w:sz="4" w:space="0" w:color="auto"/>
              <w:right w:val="single" w:sz="6" w:space="0" w:color="auto"/>
            </w:tcBorders>
            <w:vAlign w:val="bottom"/>
          </w:tcPr>
          <w:p w14:paraId="4B5CF75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34" w:author="Author"/>
                <w:sz w:val="18"/>
                <w:szCs w:val="18"/>
              </w:rPr>
            </w:pPr>
          </w:p>
        </w:tc>
        <w:tc>
          <w:tcPr>
            <w:tcW w:w="811" w:type="dxa"/>
            <w:tcBorders>
              <w:top w:val="single" w:sz="6" w:space="0" w:color="auto"/>
              <w:left w:val="single" w:sz="6" w:space="0" w:color="auto"/>
              <w:bottom w:val="single" w:sz="4" w:space="0" w:color="auto"/>
              <w:right w:val="single" w:sz="6" w:space="0" w:color="auto"/>
            </w:tcBorders>
            <w:noWrap/>
            <w:vAlign w:val="bottom"/>
          </w:tcPr>
          <w:p w14:paraId="4889E0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35" w:author="Author"/>
                <w:sz w:val="18"/>
                <w:szCs w:val="18"/>
              </w:rPr>
            </w:pPr>
          </w:p>
        </w:tc>
        <w:tc>
          <w:tcPr>
            <w:tcW w:w="1147" w:type="dxa"/>
            <w:tcBorders>
              <w:top w:val="single" w:sz="6" w:space="0" w:color="auto"/>
              <w:left w:val="single" w:sz="6" w:space="0" w:color="auto"/>
              <w:bottom w:val="single" w:sz="4" w:space="0" w:color="auto"/>
              <w:right w:val="single" w:sz="4" w:space="0" w:color="auto"/>
            </w:tcBorders>
            <w:noWrap/>
            <w:vAlign w:val="bottom"/>
          </w:tcPr>
          <w:p w14:paraId="6C7D5AC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36" w:author="Author"/>
                <w:sz w:val="18"/>
                <w:szCs w:val="18"/>
              </w:rPr>
            </w:pPr>
          </w:p>
        </w:tc>
      </w:tr>
      <w:tr w:rsidR="00092B5D" w:rsidRPr="007F2B8A" w:rsidDel="009F3568" w14:paraId="74F7A1F5" w14:textId="77777777" w:rsidTr="00517F15">
        <w:trPr>
          <w:trHeight w:val="225"/>
          <w:jc w:val="center"/>
          <w:del w:id="21637" w:author="Author"/>
        </w:trPr>
        <w:tc>
          <w:tcPr>
            <w:tcW w:w="977" w:type="dxa"/>
            <w:tcBorders>
              <w:top w:val="single" w:sz="4" w:space="0" w:color="auto"/>
              <w:left w:val="single" w:sz="4" w:space="0" w:color="auto"/>
              <w:bottom w:val="single" w:sz="6" w:space="0" w:color="auto"/>
              <w:right w:val="single" w:sz="6" w:space="0" w:color="auto"/>
            </w:tcBorders>
            <w:hideMark/>
          </w:tcPr>
          <w:p w14:paraId="182157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38" w:author="Author"/>
                <w:sz w:val="18"/>
                <w:szCs w:val="18"/>
              </w:rPr>
            </w:pPr>
            <w:del w:id="21639" w:author="Author">
              <w:r w:rsidRPr="007F2B8A" w:rsidDel="009F3568">
                <w:rPr>
                  <w:sz w:val="18"/>
                  <w:szCs w:val="18"/>
                </w:rPr>
                <w:delText>24</w:delText>
              </w:r>
            </w:del>
          </w:p>
        </w:tc>
        <w:tc>
          <w:tcPr>
            <w:tcW w:w="3204" w:type="dxa"/>
            <w:tcBorders>
              <w:top w:val="single" w:sz="4" w:space="0" w:color="auto"/>
              <w:left w:val="single" w:sz="6" w:space="0" w:color="auto"/>
              <w:bottom w:val="single" w:sz="6" w:space="0" w:color="auto"/>
              <w:right w:val="single" w:sz="6" w:space="0" w:color="auto"/>
            </w:tcBorders>
            <w:vAlign w:val="bottom"/>
            <w:hideMark/>
          </w:tcPr>
          <w:p w14:paraId="521919D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40" w:author="Author"/>
                <w:sz w:val="18"/>
                <w:szCs w:val="18"/>
              </w:rPr>
            </w:pPr>
            <w:del w:id="21641" w:author="Author">
              <w:r w:rsidRPr="007F2B8A" w:rsidDel="009F3568">
                <w:rPr>
                  <w:sz w:val="18"/>
                  <w:szCs w:val="18"/>
                </w:rPr>
                <w:delText>E-UTRA Band 2, 4, 5, 10, 12, 13, 14, 17, 23, 24, 25, 26, 29, 30, 41</w:delText>
              </w:r>
            </w:del>
          </w:p>
        </w:tc>
        <w:tc>
          <w:tcPr>
            <w:tcW w:w="979" w:type="dxa"/>
            <w:tcBorders>
              <w:top w:val="single" w:sz="4" w:space="0" w:color="auto"/>
              <w:left w:val="single" w:sz="6" w:space="0" w:color="auto"/>
              <w:bottom w:val="single" w:sz="6" w:space="0" w:color="auto"/>
              <w:right w:val="single" w:sz="6" w:space="0" w:color="auto"/>
            </w:tcBorders>
            <w:vAlign w:val="bottom"/>
            <w:hideMark/>
          </w:tcPr>
          <w:p w14:paraId="2800CFB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42" w:author="Author"/>
                <w:sz w:val="18"/>
                <w:szCs w:val="18"/>
              </w:rPr>
            </w:pPr>
            <w:del w:id="21643"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4" w:space="0" w:color="auto"/>
              <w:left w:val="single" w:sz="6" w:space="0" w:color="auto"/>
              <w:bottom w:val="single" w:sz="6" w:space="0" w:color="auto"/>
              <w:right w:val="single" w:sz="6" w:space="0" w:color="auto"/>
            </w:tcBorders>
            <w:vAlign w:val="bottom"/>
            <w:hideMark/>
          </w:tcPr>
          <w:p w14:paraId="422DFA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44" w:author="Author"/>
                <w:sz w:val="18"/>
                <w:szCs w:val="18"/>
              </w:rPr>
            </w:pPr>
            <w:del w:id="21645" w:author="Author">
              <w:r w:rsidRPr="007F2B8A" w:rsidDel="009F3568">
                <w:rPr>
                  <w:sz w:val="18"/>
                  <w:szCs w:val="18"/>
                </w:rPr>
                <w:delText>−</w:delText>
              </w:r>
            </w:del>
          </w:p>
        </w:tc>
        <w:tc>
          <w:tcPr>
            <w:tcW w:w="980" w:type="dxa"/>
            <w:tcBorders>
              <w:top w:val="single" w:sz="4" w:space="0" w:color="auto"/>
              <w:left w:val="single" w:sz="6" w:space="0" w:color="auto"/>
              <w:bottom w:val="single" w:sz="6" w:space="0" w:color="auto"/>
              <w:right w:val="single" w:sz="6" w:space="0" w:color="auto"/>
            </w:tcBorders>
            <w:vAlign w:val="bottom"/>
            <w:hideMark/>
          </w:tcPr>
          <w:p w14:paraId="78E152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46" w:author="Author"/>
                <w:sz w:val="18"/>
                <w:szCs w:val="18"/>
              </w:rPr>
            </w:pPr>
            <w:del w:id="2164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4" w:space="0" w:color="auto"/>
              <w:left w:val="single" w:sz="6" w:space="0" w:color="auto"/>
              <w:bottom w:val="single" w:sz="6" w:space="0" w:color="auto"/>
              <w:right w:val="single" w:sz="6" w:space="0" w:color="auto"/>
            </w:tcBorders>
            <w:vAlign w:val="center"/>
            <w:hideMark/>
          </w:tcPr>
          <w:p w14:paraId="7719624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48" w:author="Author"/>
                <w:sz w:val="18"/>
                <w:szCs w:val="18"/>
              </w:rPr>
            </w:pPr>
            <w:del w:id="21649" w:author="Author">
              <w:r w:rsidRPr="007F2B8A" w:rsidDel="009F3568">
                <w:rPr>
                  <w:sz w:val="18"/>
                  <w:szCs w:val="18"/>
                </w:rPr>
                <w:delText>−50</w:delText>
              </w:r>
            </w:del>
          </w:p>
        </w:tc>
        <w:tc>
          <w:tcPr>
            <w:tcW w:w="811" w:type="dxa"/>
            <w:tcBorders>
              <w:top w:val="single" w:sz="4" w:space="0" w:color="auto"/>
              <w:left w:val="single" w:sz="6" w:space="0" w:color="auto"/>
              <w:bottom w:val="single" w:sz="6" w:space="0" w:color="auto"/>
              <w:right w:val="single" w:sz="6" w:space="0" w:color="auto"/>
            </w:tcBorders>
            <w:noWrap/>
            <w:vAlign w:val="center"/>
            <w:hideMark/>
          </w:tcPr>
          <w:p w14:paraId="23DD36C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50" w:author="Author"/>
                <w:sz w:val="18"/>
                <w:szCs w:val="18"/>
              </w:rPr>
            </w:pPr>
            <w:del w:id="21651" w:author="Author">
              <w:r w:rsidRPr="007F2B8A" w:rsidDel="009F3568">
                <w:rPr>
                  <w:sz w:val="18"/>
                  <w:szCs w:val="18"/>
                </w:rPr>
                <w:delText>1</w:delText>
              </w:r>
            </w:del>
          </w:p>
        </w:tc>
        <w:tc>
          <w:tcPr>
            <w:tcW w:w="1147" w:type="dxa"/>
            <w:tcBorders>
              <w:top w:val="single" w:sz="4" w:space="0" w:color="auto"/>
              <w:left w:val="single" w:sz="6" w:space="0" w:color="auto"/>
              <w:bottom w:val="single" w:sz="6" w:space="0" w:color="auto"/>
              <w:right w:val="single" w:sz="4" w:space="0" w:color="auto"/>
            </w:tcBorders>
            <w:noWrap/>
            <w:vAlign w:val="center"/>
          </w:tcPr>
          <w:p w14:paraId="788A840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52" w:author="Author"/>
                <w:sz w:val="18"/>
                <w:szCs w:val="18"/>
              </w:rPr>
            </w:pPr>
          </w:p>
        </w:tc>
      </w:tr>
      <w:tr w:rsidR="00092B5D" w:rsidRPr="007F2B8A" w:rsidDel="009F3568" w14:paraId="70B16C49" w14:textId="77777777" w:rsidTr="00517F15">
        <w:trPr>
          <w:trHeight w:val="225"/>
          <w:jc w:val="center"/>
          <w:del w:id="21653" w:author="Author"/>
        </w:trPr>
        <w:tc>
          <w:tcPr>
            <w:tcW w:w="977" w:type="dxa"/>
            <w:vMerge w:val="restart"/>
            <w:tcBorders>
              <w:top w:val="single" w:sz="6" w:space="0" w:color="auto"/>
              <w:left w:val="single" w:sz="4" w:space="0" w:color="auto"/>
              <w:bottom w:val="single" w:sz="4" w:space="0" w:color="auto"/>
              <w:right w:val="single" w:sz="6" w:space="0" w:color="auto"/>
            </w:tcBorders>
            <w:hideMark/>
          </w:tcPr>
          <w:p w14:paraId="5B0D34C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54" w:author="Author"/>
                <w:sz w:val="18"/>
                <w:szCs w:val="18"/>
              </w:rPr>
            </w:pPr>
            <w:del w:id="21655" w:author="Author">
              <w:r w:rsidRPr="007F2B8A" w:rsidDel="009F3568">
                <w:rPr>
                  <w:sz w:val="18"/>
                  <w:szCs w:val="18"/>
                </w:rPr>
                <w:delText>25</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24AFA5F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56" w:author="Author"/>
                <w:sz w:val="18"/>
                <w:szCs w:val="18"/>
              </w:rPr>
            </w:pPr>
            <w:del w:id="21657" w:author="Author">
              <w:r w:rsidRPr="007F2B8A" w:rsidDel="009F3568">
                <w:rPr>
                  <w:sz w:val="18"/>
                  <w:szCs w:val="18"/>
                </w:rPr>
                <w:delText>E-UTRA Band 4, 5, 10, 12, 13, 14, 17, 23, 24, 26, 27, 28, 29, 30, 41,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17EDA7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58" w:author="Author"/>
                <w:sz w:val="18"/>
                <w:szCs w:val="18"/>
              </w:rPr>
            </w:pPr>
            <w:del w:id="21659"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A9094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60" w:author="Author"/>
                <w:sz w:val="18"/>
                <w:szCs w:val="18"/>
              </w:rPr>
            </w:pPr>
            <w:del w:id="2166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7904C2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62" w:author="Author"/>
                <w:sz w:val="18"/>
                <w:szCs w:val="18"/>
              </w:rPr>
            </w:pPr>
            <w:del w:id="21663"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5C5303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64" w:author="Author"/>
                <w:sz w:val="18"/>
                <w:szCs w:val="18"/>
              </w:rPr>
            </w:pPr>
            <w:del w:id="21665"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8D821A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66" w:author="Author"/>
                <w:sz w:val="18"/>
                <w:szCs w:val="18"/>
              </w:rPr>
            </w:pPr>
            <w:del w:id="21667"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68FAB7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68" w:author="Author"/>
                <w:sz w:val="18"/>
                <w:szCs w:val="18"/>
              </w:rPr>
            </w:pPr>
          </w:p>
        </w:tc>
      </w:tr>
      <w:tr w:rsidR="00092B5D" w:rsidRPr="007F2B8A" w:rsidDel="009F3568" w14:paraId="312AF7FB" w14:textId="77777777" w:rsidTr="00517F15">
        <w:trPr>
          <w:trHeight w:val="225"/>
          <w:jc w:val="center"/>
          <w:del w:id="21669"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619422FB" w14:textId="77777777" w:rsidR="00092B5D" w:rsidRPr="007F2B8A" w:rsidDel="009F3568" w:rsidRDefault="00092B5D" w:rsidP="00517F15">
            <w:pPr>
              <w:overflowPunct/>
              <w:autoSpaceDE/>
              <w:autoSpaceDN/>
              <w:adjustRightInd/>
              <w:textAlignment w:val="auto"/>
              <w:rPr>
                <w:del w:id="21670"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B0ED7C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71" w:author="Author"/>
                <w:sz w:val="18"/>
                <w:szCs w:val="18"/>
              </w:rPr>
            </w:pPr>
            <w:del w:id="21672" w:author="Author">
              <w:r w:rsidRPr="007F2B8A" w:rsidDel="009F3568">
                <w:rPr>
                  <w:sz w:val="18"/>
                  <w:szCs w:val="18"/>
                </w:rPr>
                <w:delText>E-UTRA Band 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378593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73" w:author="Author"/>
                <w:sz w:val="18"/>
                <w:szCs w:val="18"/>
              </w:rPr>
            </w:pPr>
            <w:del w:id="21674"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B0352B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75" w:author="Author"/>
                <w:sz w:val="18"/>
                <w:szCs w:val="18"/>
              </w:rPr>
            </w:pPr>
            <w:del w:id="21676"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98A32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77" w:author="Author"/>
                <w:sz w:val="18"/>
                <w:szCs w:val="18"/>
              </w:rPr>
            </w:pPr>
            <w:del w:id="21678"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5D215C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79" w:author="Author"/>
                <w:sz w:val="18"/>
                <w:szCs w:val="18"/>
              </w:rPr>
            </w:pPr>
            <w:del w:id="21680"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79B65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81" w:author="Author"/>
                <w:sz w:val="18"/>
                <w:szCs w:val="18"/>
              </w:rPr>
            </w:pPr>
            <w:del w:id="21682"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F83DFB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83" w:author="Author"/>
                <w:sz w:val="18"/>
                <w:szCs w:val="18"/>
              </w:rPr>
            </w:pPr>
            <w:del w:id="21684" w:author="Author">
              <w:r w:rsidRPr="007F2B8A" w:rsidDel="009F3568">
                <w:rPr>
                  <w:sz w:val="18"/>
                  <w:szCs w:val="18"/>
                </w:rPr>
                <w:delText>15</w:delText>
              </w:r>
            </w:del>
          </w:p>
        </w:tc>
      </w:tr>
      <w:tr w:rsidR="00092B5D" w:rsidRPr="007F2B8A" w:rsidDel="009F3568" w14:paraId="5DA79C6C" w14:textId="77777777" w:rsidTr="00517F15">
        <w:trPr>
          <w:trHeight w:val="225"/>
          <w:jc w:val="center"/>
          <w:del w:id="21685"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8781327" w14:textId="77777777" w:rsidR="00092B5D" w:rsidRPr="007F2B8A" w:rsidDel="009F3568" w:rsidRDefault="00092B5D" w:rsidP="00517F15">
            <w:pPr>
              <w:overflowPunct/>
              <w:autoSpaceDE/>
              <w:autoSpaceDN/>
              <w:adjustRightInd/>
              <w:textAlignment w:val="auto"/>
              <w:rPr>
                <w:del w:id="21686" w:author="Author"/>
                <w:sz w:val="18"/>
                <w:szCs w:val="18"/>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183972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87" w:author="Author"/>
                <w:sz w:val="18"/>
                <w:szCs w:val="18"/>
              </w:rPr>
            </w:pPr>
            <w:del w:id="21688" w:author="Author">
              <w:r w:rsidRPr="007F2B8A" w:rsidDel="009F3568">
                <w:rPr>
                  <w:sz w:val="18"/>
                  <w:szCs w:val="18"/>
                </w:rPr>
                <w:delText>E-UTRA Band 25</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049D6A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89" w:author="Author"/>
                <w:sz w:val="18"/>
                <w:szCs w:val="18"/>
              </w:rPr>
            </w:pPr>
            <w:del w:id="21690"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BBBD22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91" w:author="Author"/>
                <w:sz w:val="18"/>
                <w:szCs w:val="18"/>
              </w:rPr>
            </w:pPr>
            <w:del w:id="21692"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F7AF39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693" w:author="Author"/>
                <w:sz w:val="18"/>
                <w:szCs w:val="18"/>
              </w:rPr>
            </w:pPr>
            <w:del w:id="21694"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ADF0D7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95" w:author="Author"/>
                <w:sz w:val="18"/>
                <w:szCs w:val="18"/>
              </w:rPr>
            </w:pPr>
            <w:del w:id="21696" w:author="Author">
              <w:r w:rsidRPr="007F2B8A" w:rsidDel="009F3568">
                <w:rPr>
                  <w:sz w:val="18"/>
                  <w:szCs w:val="18"/>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A15725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97" w:author="Author"/>
                <w:sz w:val="18"/>
                <w:szCs w:val="18"/>
              </w:rPr>
            </w:pPr>
            <w:del w:id="21698" w:author="Author">
              <w:r w:rsidRPr="007F2B8A" w:rsidDel="009F3568">
                <w:rPr>
                  <w:sz w:val="18"/>
                  <w:szCs w:val="18"/>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3D140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699" w:author="Author"/>
                <w:sz w:val="18"/>
                <w:szCs w:val="18"/>
              </w:rPr>
            </w:pPr>
            <w:del w:id="21700" w:author="Author">
              <w:r w:rsidRPr="007F2B8A" w:rsidDel="009F3568">
                <w:rPr>
                  <w:sz w:val="18"/>
                  <w:szCs w:val="18"/>
                </w:rPr>
                <w:delText>15</w:delText>
              </w:r>
            </w:del>
          </w:p>
        </w:tc>
      </w:tr>
      <w:tr w:rsidR="00092B5D" w:rsidRPr="007F2B8A" w:rsidDel="009F3568" w14:paraId="37C69D1D" w14:textId="77777777" w:rsidTr="00517F15">
        <w:trPr>
          <w:trHeight w:val="225"/>
          <w:jc w:val="center"/>
          <w:del w:id="21701" w:author="Author"/>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228C496" w14:textId="77777777" w:rsidR="00092B5D" w:rsidRPr="007F2B8A" w:rsidDel="009F3568" w:rsidRDefault="00092B5D" w:rsidP="00517F15">
            <w:pPr>
              <w:overflowPunct/>
              <w:autoSpaceDE/>
              <w:autoSpaceDN/>
              <w:adjustRightInd/>
              <w:textAlignment w:val="auto"/>
              <w:rPr>
                <w:del w:id="21702" w:author="Author"/>
                <w:sz w:val="18"/>
                <w:szCs w:val="18"/>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710A70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03" w:author="Author"/>
                <w:sz w:val="18"/>
                <w:szCs w:val="18"/>
              </w:rPr>
            </w:pPr>
            <w:del w:id="21704" w:author="Author">
              <w:r w:rsidRPr="007F2B8A" w:rsidDel="009F3568">
                <w:rPr>
                  <w:sz w:val="18"/>
                  <w:szCs w:val="18"/>
                </w:rPr>
                <w:delText>E-UTRA Band 43</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38965F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05" w:author="Author"/>
                <w:sz w:val="18"/>
                <w:szCs w:val="18"/>
              </w:rPr>
            </w:pPr>
            <w:del w:id="2170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7BCD8E0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07" w:author="Author"/>
                <w:sz w:val="18"/>
                <w:szCs w:val="18"/>
              </w:rPr>
            </w:pPr>
            <w:del w:id="21708" w:author="Author">
              <w:r w:rsidRPr="007F2B8A" w:rsidDel="009F3568">
                <w:rPr>
                  <w:sz w:val="18"/>
                  <w:szCs w:val="18"/>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17CE45C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09" w:author="Author"/>
                <w:sz w:val="18"/>
                <w:szCs w:val="18"/>
              </w:rPr>
            </w:pPr>
            <w:del w:id="2171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5F570BB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11" w:author="Author"/>
                <w:sz w:val="18"/>
                <w:szCs w:val="18"/>
              </w:rPr>
            </w:pPr>
            <w:del w:id="21712" w:author="Author">
              <w:r w:rsidRPr="007F2B8A" w:rsidDel="009F3568">
                <w:rPr>
                  <w:sz w:val="18"/>
                  <w:szCs w:val="18"/>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2968C5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13" w:author="Author"/>
                <w:sz w:val="18"/>
                <w:szCs w:val="18"/>
              </w:rPr>
            </w:pPr>
            <w:del w:id="21714" w:author="Author">
              <w:r w:rsidRPr="007F2B8A" w:rsidDel="009F3568">
                <w:rPr>
                  <w:sz w:val="18"/>
                  <w:szCs w:val="18"/>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hideMark/>
          </w:tcPr>
          <w:p w14:paraId="3364A9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15" w:author="Author"/>
                <w:sz w:val="18"/>
                <w:szCs w:val="18"/>
              </w:rPr>
            </w:pPr>
            <w:del w:id="21716" w:author="Author">
              <w:r w:rsidRPr="007F2B8A" w:rsidDel="009F3568">
                <w:rPr>
                  <w:sz w:val="18"/>
                  <w:szCs w:val="18"/>
                </w:rPr>
                <w:delText>2</w:delText>
              </w:r>
            </w:del>
          </w:p>
        </w:tc>
      </w:tr>
    </w:tbl>
    <w:p w14:paraId="59863BAC" w14:textId="77777777" w:rsidR="00092B5D" w:rsidRPr="007F2B8A" w:rsidDel="009F3568" w:rsidRDefault="00092B5D" w:rsidP="00092B5D">
      <w:pPr>
        <w:keepNext/>
        <w:spacing w:before="360" w:after="120"/>
        <w:jc w:val="center"/>
        <w:textAlignment w:val="auto"/>
        <w:rPr>
          <w:del w:id="21717" w:author="Author"/>
        </w:rPr>
      </w:pPr>
      <w:del w:id="21718" w:author="Author">
        <w:r w:rsidRPr="007F2B8A" w:rsidDel="009F3568">
          <w:rPr>
            <w:rFonts w:ascii="CG Times (WN)" w:hAnsi="CG Times (WN)"/>
          </w:rPr>
          <w:br w:type="page"/>
        </w:r>
      </w:del>
    </w:p>
    <w:p w14:paraId="0DAC2308" w14:textId="77777777" w:rsidR="00092B5D" w:rsidRPr="007F2B8A" w:rsidDel="009F3568" w:rsidRDefault="00092B5D" w:rsidP="00092B5D">
      <w:pPr>
        <w:keepNext/>
        <w:spacing w:before="360" w:after="120"/>
        <w:jc w:val="center"/>
        <w:textAlignment w:val="auto"/>
        <w:rPr>
          <w:del w:id="21719" w:author="Author"/>
          <w:rFonts w:ascii="CG Times (WN)" w:hAnsi="CG Times (WN)"/>
        </w:rPr>
      </w:pPr>
      <w:del w:id="21720" w:author="Author">
        <w:r w:rsidRPr="007F2B8A" w:rsidDel="009F3568">
          <w:rPr>
            <w:rFonts w:ascii="CG Times (WN)" w:hAnsi="CG Times (WN)"/>
          </w:rPr>
          <w:delText>TABLE  4.3-1 (</w:delText>
        </w:r>
        <w:r w:rsidRPr="007F2B8A" w:rsidDel="009F3568">
          <w:rPr>
            <w:rFonts w:ascii="CG Times (WN)" w:hAnsi="CG Times (WN)"/>
            <w:i/>
            <w:iCs/>
          </w:rPr>
          <w:delText>continued</w:delText>
        </w:r>
        <w:r w:rsidRPr="007F2B8A" w:rsidDel="009F3568">
          <w:rPr>
            <w:rFonts w:ascii="CG Times (WN)" w:hAnsi="CG Times (WN)"/>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6"/>
        <w:gridCol w:w="3205"/>
        <w:gridCol w:w="979"/>
        <w:gridCol w:w="283"/>
        <w:gridCol w:w="980"/>
        <w:gridCol w:w="1258"/>
        <w:gridCol w:w="979"/>
        <w:gridCol w:w="979"/>
      </w:tblGrid>
      <w:tr w:rsidR="00092B5D" w:rsidRPr="007F2B8A" w:rsidDel="009F3568" w14:paraId="6F51C58C" w14:textId="77777777" w:rsidTr="00517F15">
        <w:trPr>
          <w:trHeight w:val="270"/>
          <w:tblHeader/>
          <w:jc w:val="center"/>
          <w:del w:id="21721" w:author="Author"/>
        </w:trPr>
        <w:tc>
          <w:tcPr>
            <w:tcW w:w="976" w:type="dxa"/>
            <w:vMerge w:val="restart"/>
            <w:tcBorders>
              <w:top w:val="single" w:sz="4" w:space="0" w:color="auto"/>
              <w:left w:val="single" w:sz="4" w:space="0" w:color="auto"/>
              <w:bottom w:val="single" w:sz="6" w:space="0" w:color="auto"/>
              <w:right w:val="single" w:sz="6" w:space="0" w:color="auto"/>
            </w:tcBorders>
            <w:vAlign w:val="center"/>
            <w:hideMark/>
          </w:tcPr>
          <w:p w14:paraId="1FC8B2D0"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22" w:author="Author"/>
                <w:rFonts w:ascii="CG Times (WN)" w:hAnsi="CG Times (WN)"/>
                <w:b/>
                <w:sz w:val="18"/>
                <w:szCs w:val="18"/>
              </w:rPr>
            </w:pPr>
            <w:del w:id="21723" w:author="Author">
              <w:r w:rsidRPr="007F2B8A" w:rsidDel="009F3568">
                <w:rPr>
                  <w:rFonts w:ascii="CG Times (WN)" w:hAnsi="CG Times (WN)"/>
                  <w:b/>
                  <w:sz w:val="18"/>
                  <w:szCs w:val="18"/>
                </w:rPr>
                <w:delText>E-UTRA Band</w:delText>
              </w:r>
            </w:del>
          </w:p>
        </w:tc>
        <w:tc>
          <w:tcPr>
            <w:tcW w:w="8663" w:type="dxa"/>
            <w:gridSpan w:val="7"/>
            <w:tcBorders>
              <w:top w:val="single" w:sz="4" w:space="0" w:color="auto"/>
              <w:left w:val="single" w:sz="6" w:space="0" w:color="auto"/>
              <w:bottom w:val="single" w:sz="6" w:space="0" w:color="auto"/>
              <w:right w:val="single" w:sz="4" w:space="0" w:color="auto"/>
            </w:tcBorders>
            <w:vAlign w:val="center"/>
            <w:hideMark/>
          </w:tcPr>
          <w:p w14:paraId="7180A549"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24" w:author="Author"/>
                <w:rFonts w:ascii="CG Times (WN)" w:hAnsi="CG Times (WN)"/>
                <w:b/>
                <w:sz w:val="18"/>
                <w:szCs w:val="18"/>
              </w:rPr>
            </w:pPr>
            <w:del w:id="21725" w:author="Author">
              <w:r w:rsidRPr="007F2B8A" w:rsidDel="009F3568">
                <w:rPr>
                  <w:rFonts w:ascii="CG Times (WN)" w:hAnsi="CG Times (WN)"/>
                  <w:b/>
                  <w:sz w:val="18"/>
                  <w:szCs w:val="18"/>
                </w:rPr>
                <w:delText>Spurious emission</w:delText>
              </w:r>
            </w:del>
          </w:p>
        </w:tc>
      </w:tr>
      <w:tr w:rsidR="00092B5D" w:rsidRPr="007F2B8A" w:rsidDel="009F3568" w14:paraId="4244D08E" w14:textId="77777777" w:rsidTr="00517F15">
        <w:trPr>
          <w:trHeight w:val="450"/>
          <w:tblHeader/>
          <w:jc w:val="center"/>
          <w:del w:id="21726" w:author="Author"/>
        </w:trPr>
        <w:tc>
          <w:tcPr>
            <w:tcW w:w="976" w:type="dxa"/>
            <w:vMerge/>
            <w:tcBorders>
              <w:top w:val="single" w:sz="4" w:space="0" w:color="auto"/>
              <w:left w:val="single" w:sz="4" w:space="0" w:color="auto"/>
              <w:bottom w:val="single" w:sz="6" w:space="0" w:color="auto"/>
              <w:right w:val="single" w:sz="6" w:space="0" w:color="auto"/>
            </w:tcBorders>
            <w:vAlign w:val="center"/>
            <w:hideMark/>
          </w:tcPr>
          <w:p w14:paraId="2F147895" w14:textId="77777777" w:rsidR="00092B5D" w:rsidRPr="007F2B8A" w:rsidDel="009F3568" w:rsidRDefault="00092B5D" w:rsidP="00517F15">
            <w:pPr>
              <w:overflowPunct/>
              <w:autoSpaceDE/>
              <w:autoSpaceDN/>
              <w:adjustRightInd/>
              <w:textAlignment w:val="auto"/>
              <w:rPr>
                <w:del w:id="21727" w:author="Author"/>
                <w:b/>
                <w:sz w:val="18"/>
                <w:szCs w:val="18"/>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3F62B52F"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28" w:author="Author"/>
                <w:rFonts w:ascii="CG Times (WN)" w:hAnsi="CG Times (WN)"/>
                <w:b/>
                <w:sz w:val="18"/>
                <w:szCs w:val="18"/>
              </w:rPr>
            </w:pPr>
            <w:del w:id="21729" w:author="Author">
              <w:r w:rsidRPr="007F2B8A" w:rsidDel="009F3568">
                <w:rPr>
                  <w:rFonts w:ascii="CG Times (WN)" w:hAnsi="CG Times (WN)"/>
                  <w:b/>
                  <w:sz w:val="18"/>
                  <w:szCs w:val="18"/>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48CDA9BC"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30" w:author="Author"/>
                <w:rFonts w:ascii="CG Times (WN)" w:hAnsi="CG Times (WN)"/>
                <w:b/>
                <w:sz w:val="18"/>
                <w:szCs w:val="18"/>
              </w:rPr>
            </w:pPr>
            <w:del w:id="21731" w:author="Author">
              <w:r w:rsidRPr="007F2B8A" w:rsidDel="009F3568">
                <w:rPr>
                  <w:rFonts w:ascii="CG Times (WN)" w:hAnsi="CG Times (WN)"/>
                  <w:b/>
                  <w:sz w:val="18"/>
                  <w:szCs w:val="18"/>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4F56D1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32" w:author="Author"/>
                <w:rFonts w:ascii="CG Times (WN)" w:hAnsi="CG Times (WN)"/>
                <w:b/>
                <w:sz w:val="18"/>
                <w:szCs w:val="18"/>
              </w:rPr>
            </w:pPr>
            <w:del w:id="21733" w:author="Author">
              <w:r w:rsidRPr="007F2B8A" w:rsidDel="009F3568">
                <w:rPr>
                  <w:rFonts w:ascii="CG Times (WN)" w:hAnsi="CG Times (WN)"/>
                  <w:b/>
                  <w:sz w:val="18"/>
                  <w:szCs w:val="18"/>
                </w:rPr>
                <w:delText>Maximum level (dBm)</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666AC07"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34" w:author="Author"/>
                <w:rFonts w:ascii="CG Times (WN)" w:hAnsi="CG Times (WN)"/>
                <w:b/>
                <w:sz w:val="18"/>
                <w:szCs w:val="18"/>
              </w:rPr>
            </w:pPr>
            <w:del w:id="21735" w:author="Author">
              <w:r w:rsidRPr="007F2B8A" w:rsidDel="009F3568">
                <w:rPr>
                  <w:rFonts w:ascii="CG Times (WN)" w:hAnsi="CG Times (WN)"/>
                  <w:b/>
                  <w:sz w:val="18"/>
                  <w:szCs w:val="18"/>
                </w:rPr>
                <w:delText>MBW (MHz)</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BE24383"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1736" w:author="Author"/>
                <w:rFonts w:ascii="CG Times (WN)" w:hAnsi="CG Times (WN)"/>
                <w:b/>
                <w:sz w:val="18"/>
                <w:szCs w:val="18"/>
              </w:rPr>
            </w:pPr>
            <w:del w:id="21737" w:author="Author">
              <w:r w:rsidRPr="007F2B8A" w:rsidDel="009F3568">
                <w:rPr>
                  <w:rFonts w:ascii="CG Times (WN)" w:hAnsi="CG Times (WN)"/>
                  <w:b/>
                  <w:sz w:val="18"/>
                  <w:szCs w:val="18"/>
                </w:rPr>
                <w:delText>Note</w:delText>
              </w:r>
            </w:del>
          </w:p>
        </w:tc>
      </w:tr>
      <w:tr w:rsidR="00092B5D" w:rsidRPr="007F2B8A" w:rsidDel="009F3568" w14:paraId="416D6C80" w14:textId="77777777" w:rsidTr="00517F15">
        <w:trPr>
          <w:trHeight w:val="225"/>
          <w:jc w:val="center"/>
          <w:del w:id="21738" w:author="Author"/>
        </w:trPr>
        <w:tc>
          <w:tcPr>
            <w:tcW w:w="976" w:type="dxa"/>
            <w:vMerge w:val="restart"/>
            <w:tcBorders>
              <w:top w:val="single" w:sz="6" w:space="0" w:color="auto"/>
              <w:left w:val="single" w:sz="4" w:space="0" w:color="auto"/>
              <w:bottom w:val="single" w:sz="6" w:space="0" w:color="auto"/>
              <w:right w:val="single" w:sz="6" w:space="0" w:color="auto"/>
            </w:tcBorders>
            <w:hideMark/>
          </w:tcPr>
          <w:p w14:paraId="6501BAD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39" w:author="Author"/>
                <w:sz w:val="18"/>
                <w:szCs w:val="18"/>
              </w:rPr>
            </w:pPr>
            <w:del w:id="21740" w:author="Author">
              <w:r w:rsidRPr="007F2B8A" w:rsidDel="009F3568">
                <w:rPr>
                  <w:sz w:val="18"/>
                  <w:szCs w:val="18"/>
                </w:rPr>
                <w:delText>26</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0E6AA3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41" w:author="Author"/>
                <w:sz w:val="18"/>
                <w:szCs w:val="18"/>
              </w:rPr>
            </w:pPr>
            <w:del w:id="21742" w:author="Author">
              <w:r w:rsidRPr="007F2B8A" w:rsidDel="009F3568">
                <w:rPr>
                  <w:sz w:val="18"/>
                  <w:szCs w:val="18"/>
                </w:rPr>
                <w:delText xml:space="preserve">E-UTRA Band 1, 2, </w:delText>
              </w:r>
              <w:r w:rsidRPr="007F2B8A" w:rsidDel="009F3568">
                <w:rPr>
                  <w:rFonts w:eastAsia="Malgun Gothic"/>
                  <w:sz w:val="18"/>
                  <w:szCs w:val="18"/>
                </w:rPr>
                <w:delText xml:space="preserve">3, </w:delText>
              </w:r>
              <w:r w:rsidRPr="007F2B8A" w:rsidDel="009F3568">
                <w:rPr>
                  <w:sz w:val="18"/>
                  <w:szCs w:val="18"/>
                </w:rPr>
                <w:delText>4, 5, 10, 11, 12, 13, 14, 17, 18, 19, 21, 23, 24, 25, 26, 29, 30, 31, 34, 40, 42, 43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C2172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43" w:author="Author"/>
                <w:sz w:val="18"/>
                <w:szCs w:val="18"/>
              </w:rPr>
            </w:pPr>
            <w:del w:id="21744"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A39544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45" w:author="Author"/>
                <w:sz w:val="18"/>
                <w:szCs w:val="18"/>
              </w:rPr>
            </w:pPr>
            <w:del w:id="21746"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463042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47" w:author="Author"/>
                <w:sz w:val="18"/>
                <w:szCs w:val="18"/>
              </w:rPr>
            </w:pPr>
            <w:del w:id="21748"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5A4312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49" w:author="Author"/>
                <w:sz w:val="18"/>
                <w:szCs w:val="18"/>
              </w:rPr>
            </w:pPr>
            <w:del w:id="21750"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06FD7F5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51" w:author="Author"/>
                <w:sz w:val="18"/>
                <w:szCs w:val="18"/>
              </w:rPr>
            </w:pPr>
            <w:del w:id="21752"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460B7A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53" w:author="Author"/>
                <w:sz w:val="18"/>
                <w:szCs w:val="18"/>
              </w:rPr>
            </w:pPr>
          </w:p>
        </w:tc>
      </w:tr>
      <w:tr w:rsidR="00092B5D" w:rsidRPr="007F2B8A" w:rsidDel="009F3568" w14:paraId="70DBEC01" w14:textId="77777777" w:rsidTr="00517F15">
        <w:trPr>
          <w:trHeight w:val="225"/>
          <w:jc w:val="center"/>
          <w:del w:id="21754"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1DE852CD" w14:textId="77777777" w:rsidR="00092B5D" w:rsidRPr="007F2B8A" w:rsidDel="009F3568" w:rsidRDefault="00092B5D" w:rsidP="00517F15">
            <w:pPr>
              <w:overflowPunct/>
              <w:autoSpaceDE/>
              <w:autoSpaceDN/>
              <w:adjustRightInd/>
              <w:textAlignment w:val="auto"/>
              <w:rPr>
                <w:del w:id="21755"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4BD565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56" w:author="Author"/>
                <w:sz w:val="18"/>
                <w:szCs w:val="18"/>
              </w:rPr>
            </w:pPr>
            <w:del w:id="21757" w:author="Author">
              <w:r w:rsidRPr="007F2B8A" w:rsidDel="009F3568">
                <w:rPr>
                  <w:sz w:val="18"/>
                  <w:szCs w:val="18"/>
                </w:rPr>
                <w:delText>E-UTRA Band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EA5451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58" w:author="Author"/>
                <w:sz w:val="18"/>
                <w:szCs w:val="18"/>
              </w:rPr>
            </w:pPr>
            <w:del w:id="21759"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55800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60" w:author="Author"/>
                <w:sz w:val="18"/>
                <w:szCs w:val="18"/>
              </w:rPr>
            </w:pPr>
            <w:del w:id="2176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C1B38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62" w:author="Author"/>
                <w:sz w:val="18"/>
                <w:szCs w:val="18"/>
              </w:rPr>
            </w:pPr>
            <w:del w:id="21763"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B5A62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64" w:author="Author"/>
                <w:sz w:val="18"/>
                <w:szCs w:val="18"/>
              </w:rPr>
            </w:pPr>
            <w:del w:id="21765"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7578E2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66" w:author="Author"/>
                <w:sz w:val="18"/>
                <w:szCs w:val="18"/>
              </w:rPr>
            </w:pPr>
            <w:del w:id="21767"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39A7AE7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68" w:author="Author"/>
                <w:sz w:val="18"/>
                <w:szCs w:val="18"/>
              </w:rPr>
            </w:pPr>
            <w:del w:id="21769" w:author="Author">
              <w:r w:rsidRPr="007F2B8A" w:rsidDel="009F3568">
                <w:rPr>
                  <w:sz w:val="18"/>
                  <w:szCs w:val="18"/>
                </w:rPr>
                <w:delText>2</w:delText>
              </w:r>
            </w:del>
          </w:p>
        </w:tc>
      </w:tr>
      <w:tr w:rsidR="00092B5D" w:rsidRPr="007F2B8A" w:rsidDel="009F3568" w14:paraId="2CDC993B" w14:textId="77777777" w:rsidTr="00517F15">
        <w:trPr>
          <w:trHeight w:val="164"/>
          <w:jc w:val="center"/>
          <w:del w:id="21770"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FF9E317" w14:textId="77777777" w:rsidR="00092B5D" w:rsidRPr="007F2B8A" w:rsidDel="009F3568" w:rsidRDefault="00092B5D" w:rsidP="00517F15">
            <w:pPr>
              <w:overflowPunct/>
              <w:autoSpaceDE/>
              <w:autoSpaceDN/>
              <w:adjustRightInd/>
              <w:textAlignment w:val="auto"/>
              <w:rPr>
                <w:del w:id="21771"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7089C59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72" w:author="Author"/>
                <w:sz w:val="18"/>
                <w:szCs w:val="18"/>
              </w:rPr>
            </w:pPr>
            <w:del w:id="21773"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06E22B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74" w:author="Author"/>
                <w:sz w:val="18"/>
                <w:szCs w:val="18"/>
              </w:rPr>
            </w:pPr>
            <w:del w:id="21775"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C35F5C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76" w:author="Author"/>
                <w:sz w:val="18"/>
                <w:szCs w:val="18"/>
              </w:rPr>
            </w:pPr>
            <w:del w:id="2177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D22E1E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78" w:author="Author"/>
                <w:sz w:val="18"/>
                <w:szCs w:val="18"/>
              </w:rPr>
            </w:pPr>
            <w:del w:id="21779"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E4067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80" w:author="Author"/>
                <w:sz w:val="18"/>
                <w:szCs w:val="18"/>
              </w:rPr>
            </w:pPr>
            <w:del w:id="21781" w:author="Author">
              <w:r w:rsidRPr="007F2B8A" w:rsidDel="009F3568">
                <w:rPr>
                  <w:sz w:val="18"/>
                  <w:szCs w:val="18"/>
                </w:rPr>
                <w:delText>−41</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17E1C99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82" w:author="Author"/>
                <w:sz w:val="18"/>
                <w:szCs w:val="18"/>
              </w:rPr>
            </w:pPr>
            <w:del w:id="21783" w:author="Author">
              <w:r w:rsidRPr="007F2B8A" w:rsidDel="009F3568">
                <w:rPr>
                  <w:sz w:val="18"/>
                  <w:szCs w:val="18"/>
                </w:rPr>
                <w:delText>0.3</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BFFBC0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84" w:author="Author"/>
                <w:sz w:val="18"/>
                <w:szCs w:val="18"/>
              </w:rPr>
            </w:pPr>
            <w:del w:id="21785" w:author="Author">
              <w:r w:rsidRPr="007F2B8A" w:rsidDel="009F3568">
                <w:rPr>
                  <w:sz w:val="18"/>
                  <w:szCs w:val="18"/>
                </w:rPr>
                <w:delText>8</w:delText>
              </w:r>
            </w:del>
          </w:p>
        </w:tc>
      </w:tr>
      <w:tr w:rsidR="00092B5D" w:rsidRPr="007F2B8A" w:rsidDel="009F3568" w14:paraId="4AE0CC0F" w14:textId="77777777" w:rsidTr="00517F15">
        <w:trPr>
          <w:trHeight w:val="225"/>
          <w:jc w:val="center"/>
          <w:del w:id="21786"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5EF339E" w14:textId="77777777" w:rsidR="00092B5D" w:rsidRPr="007F2B8A" w:rsidDel="009F3568" w:rsidRDefault="00092B5D" w:rsidP="00517F15">
            <w:pPr>
              <w:overflowPunct/>
              <w:autoSpaceDE/>
              <w:autoSpaceDN/>
              <w:adjustRightInd/>
              <w:textAlignment w:val="auto"/>
              <w:rPr>
                <w:del w:id="21787" w:author="Author"/>
                <w:sz w:val="18"/>
                <w:szCs w:val="18"/>
              </w:rPr>
            </w:pPr>
          </w:p>
        </w:tc>
        <w:tc>
          <w:tcPr>
            <w:tcW w:w="3205" w:type="dxa"/>
            <w:vMerge w:val="restart"/>
            <w:tcBorders>
              <w:top w:val="single" w:sz="6" w:space="0" w:color="auto"/>
              <w:left w:val="single" w:sz="6" w:space="0" w:color="auto"/>
              <w:bottom w:val="single" w:sz="6" w:space="0" w:color="auto"/>
              <w:right w:val="single" w:sz="6" w:space="0" w:color="auto"/>
            </w:tcBorders>
            <w:vAlign w:val="center"/>
            <w:hideMark/>
          </w:tcPr>
          <w:p w14:paraId="649BFD4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88" w:author="Author"/>
                <w:sz w:val="18"/>
                <w:szCs w:val="18"/>
              </w:rPr>
            </w:pPr>
            <w:del w:id="2178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F51690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90" w:author="Author"/>
                <w:sz w:val="18"/>
                <w:szCs w:val="18"/>
              </w:rPr>
            </w:pPr>
            <w:del w:id="21791" w:author="Author">
              <w:r w:rsidRPr="007F2B8A" w:rsidDel="009F3568">
                <w:rPr>
                  <w:sz w:val="18"/>
                  <w:szCs w:val="18"/>
                </w:rPr>
                <w:delText>703</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138487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92" w:author="Author"/>
                <w:sz w:val="18"/>
                <w:szCs w:val="18"/>
              </w:rPr>
            </w:pPr>
            <w:del w:id="2179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7415C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794" w:author="Author"/>
                <w:sz w:val="18"/>
                <w:szCs w:val="18"/>
              </w:rPr>
            </w:pPr>
            <w:del w:id="21795" w:author="Author">
              <w:r w:rsidRPr="007F2B8A" w:rsidDel="009F3568">
                <w:rPr>
                  <w:sz w:val="18"/>
                  <w:szCs w:val="18"/>
                </w:rPr>
                <w:delText>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198581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96" w:author="Author"/>
                <w:sz w:val="18"/>
                <w:szCs w:val="18"/>
              </w:rPr>
            </w:pPr>
            <w:del w:id="21797"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C78EA1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798" w:author="Author"/>
                <w:sz w:val="18"/>
                <w:szCs w:val="18"/>
              </w:rPr>
            </w:pPr>
            <w:del w:id="21799"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25B9258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00" w:author="Author"/>
                <w:sz w:val="18"/>
                <w:szCs w:val="18"/>
              </w:rPr>
            </w:pPr>
          </w:p>
        </w:tc>
      </w:tr>
      <w:tr w:rsidR="00092B5D" w:rsidRPr="007F2B8A" w:rsidDel="009F3568" w14:paraId="4744E061" w14:textId="77777777" w:rsidTr="00517F15">
        <w:trPr>
          <w:trHeight w:val="225"/>
          <w:jc w:val="center"/>
          <w:del w:id="21801"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D014181" w14:textId="77777777" w:rsidR="00092B5D" w:rsidRPr="007F2B8A" w:rsidDel="009F3568" w:rsidRDefault="00092B5D" w:rsidP="00517F15">
            <w:pPr>
              <w:overflowPunct/>
              <w:autoSpaceDE/>
              <w:autoSpaceDN/>
              <w:adjustRightInd/>
              <w:textAlignment w:val="auto"/>
              <w:rPr>
                <w:del w:id="21802" w:author="Author"/>
                <w:sz w:val="18"/>
                <w:szCs w:val="18"/>
              </w:rPr>
            </w:pPr>
          </w:p>
        </w:tc>
        <w:tc>
          <w:tcPr>
            <w:tcW w:w="8663" w:type="dxa"/>
            <w:vMerge/>
            <w:tcBorders>
              <w:top w:val="single" w:sz="6" w:space="0" w:color="auto"/>
              <w:left w:val="single" w:sz="6" w:space="0" w:color="auto"/>
              <w:bottom w:val="single" w:sz="6" w:space="0" w:color="auto"/>
              <w:right w:val="single" w:sz="6" w:space="0" w:color="auto"/>
            </w:tcBorders>
            <w:vAlign w:val="center"/>
            <w:hideMark/>
          </w:tcPr>
          <w:p w14:paraId="243AB47A" w14:textId="77777777" w:rsidR="00092B5D" w:rsidRPr="007F2B8A" w:rsidDel="009F3568" w:rsidRDefault="00092B5D" w:rsidP="00517F15">
            <w:pPr>
              <w:overflowPunct/>
              <w:autoSpaceDE/>
              <w:autoSpaceDN/>
              <w:adjustRightInd/>
              <w:textAlignment w:val="auto"/>
              <w:rPr>
                <w:del w:id="21803"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7B2A72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04" w:author="Author"/>
                <w:sz w:val="18"/>
                <w:szCs w:val="18"/>
              </w:rPr>
            </w:pPr>
            <w:del w:id="21805" w:author="Author">
              <w:r w:rsidRPr="007F2B8A" w:rsidDel="009F3568">
                <w:rPr>
                  <w:sz w:val="18"/>
                  <w:szCs w:val="18"/>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66A271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06" w:author="Author"/>
                <w:sz w:val="18"/>
                <w:szCs w:val="18"/>
              </w:rPr>
            </w:pPr>
            <w:del w:id="2180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16AB75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08" w:author="Author"/>
                <w:sz w:val="18"/>
                <w:szCs w:val="18"/>
              </w:rPr>
            </w:pPr>
            <w:del w:id="21809" w:author="Author">
              <w:r w:rsidRPr="007F2B8A" w:rsidDel="009F3568">
                <w:rPr>
                  <w:sz w:val="18"/>
                  <w:szCs w:val="18"/>
                </w:rPr>
                <w:delText>803</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6081C2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10" w:author="Author"/>
                <w:sz w:val="18"/>
                <w:szCs w:val="18"/>
              </w:rPr>
            </w:pPr>
            <w:del w:id="21811" w:author="Author">
              <w:r w:rsidRPr="007F2B8A" w:rsidDel="009F3568">
                <w:rPr>
                  <w:sz w:val="18"/>
                  <w:szCs w:val="18"/>
                </w:rPr>
                <w:delText>−40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002C1F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12" w:author="Author"/>
                <w:sz w:val="18"/>
                <w:szCs w:val="18"/>
              </w:rPr>
            </w:pPr>
            <w:del w:id="21813"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37C2CD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14" w:author="Author"/>
                <w:sz w:val="18"/>
                <w:szCs w:val="18"/>
              </w:rPr>
            </w:pPr>
            <w:del w:id="21815" w:author="Author">
              <w:r w:rsidRPr="007F2B8A" w:rsidDel="009F3568">
                <w:rPr>
                  <w:sz w:val="18"/>
                  <w:szCs w:val="18"/>
                </w:rPr>
                <w:delText>15</w:delText>
              </w:r>
            </w:del>
          </w:p>
        </w:tc>
      </w:tr>
      <w:tr w:rsidR="00092B5D" w:rsidRPr="007F2B8A" w:rsidDel="009F3568" w14:paraId="5B885453" w14:textId="77777777" w:rsidTr="00517F15">
        <w:trPr>
          <w:trHeight w:val="225"/>
          <w:jc w:val="center"/>
          <w:del w:id="21816"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860CC98" w14:textId="77777777" w:rsidR="00092B5D" w:rsidRPr="007F2B8A" w:rsidDel="009F3568" w:rsidRDefault="00092B5D" w:rsidP="00517F15">
            <w:pPr>
              <w:overflowPunct/>
              <w:autoSpaceDE/>
              <w:autoSpaceDN/>
              <w:adjustRightInd/>
              <w:textAlignment w:val="auto"/>
              <w:rPr>
                <w:del w:id="21817"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495B78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18" w:author="Author"/>
                <w:sz w:val="18"/>
                <w:szCs w:val="18"/>
              </w:rPr>
            </w:pPr>
            <w:del w:id="2181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EAE03B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20" w:author="Author"/>
                <w:sz w:val="18"/>
                <w:szCs w:val="18"/>
              </w:rPr>
            </w:pPr>
            <w:del w:id="21821" w:author="Author">
              <w:r w:rsidRPr="007F2B8A" w:rsidDel="009F3568">
                <w:rPr>
                  <w:sz w:val="18"/>
                  <w:szCs w:val="18"/>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4D074B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22" w:author="Author"/>
                <w:sz w:val="18"/>
                <w:szCs w:val="18"/>
              </w:rPr>
            </w:pPr>
            <w:del w:id="2182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C1B75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24" w:author="Author"/>
                <w:sz w:val="18"/>
                <w:szCs w:val="18"/>
              </w:rPr>
            </w:pPr>
            <w:del w:id="21825" w:author="Author">
              <w:r w:rsidRPr="007F2B8A" w:rsidDel="009F3568">
                <w:rPr>
                  <w:sz w:val="18"/>
                  <w:szCs w:val="18"/>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4866F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26" w:author="Author"/>
                <w:sz w:val="18"/>
                <w:szCs w:val="18"/>
              </w:rPr>
            </w:pPr>
            <w:del w:id="21827"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2475A8D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28" w:author="Author"/>
                <w:sz w:val="18"/>
                <w:szCs w:val="18"/>
              </w:rPr>
            </w:pPr>
            <w:del w:id="21829"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50DA234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30" w:author="Author"/>
                <w:sz w:val="18"/>
                <w:szCs w:val="18"/>
              </w:rPr>
            </w:pPr>
          </w:p>
        </w:tc>
      </w:tr>
      <w:tr w:rsidR="00092B5D" w:rsidRPr="007F2B8A" w:rsidDel="009F3568" w14:paraId="5AC6C39D" w14:textId="77777777" w:rsidTr="00517F15">
        <w:trPr>
          <w:trHeight w:val="225"/>
          <w:jc w:val="center"/>
          <w:del w:id="21831"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1817E5D2" w14:textId="77777777" w:rsidR="00092B5D" w:rsidRPr="007F2B8A" w:rsidDel="009F3568" w:rsidRDefault="00092B5D" w:rsidP="00517F15">
            <w:pPr>
              <w:overflowPunct/>
              <w:autoSpaceDE/>
              <w:autoSpaceDN/>
              <w:adjustRightInd/>
              <w:textAlignment w:val="auto"/>
              <w:rPr>
                <w:del w:id="21832"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67D871D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33" w:author="Author"/>
                <w:sz w:val="18"/>
                <w:szCs w:val="18"/>
              </w:rPr>
            </w:pPr>
            <w:del w:id="2183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593588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35" w:author="Author"/>
                <w:sz w:val="18"/>
                <w:szCs w:val="18"/>
              </w:rPr>
            </w:pPr>
            <w:del w:id="21836"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0B8520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37" w:author="Author"/>
                <w:sz w:val="18"/>
                <w:szCs w:val="18"/>
              </w:rPr>
            </w:pPr>
            <w:del w:id="2183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A30348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39" w:author="Author"/>
                <w:sz w:val="18"/>
                <w:szCs w:val="18"/>
              </w:rPr>
            </w:pPr>
            <w:del w:id="21840"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65D0D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41" w:author="Author"/>
                <w:sz w:val="18"/>
                <w:szCs w:val="18"/>
              </w:rPr>
            </w:pPr>
            <w:del w:id="21842"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0ACE0A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43" w:author="Author"/>
                <w:sz w:val="18"/>
                <w:szCs w:val="18"/>
              </w:rPr>
            </w:pPr>
            <w:del w:id="21844"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1D86E33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45" w:author="Author"/>
                <w:sz w:val="18"/>
                <w:szCs w:val="18"/>
              </w:rPr>
            </w:pPr>
          </w:p>
        </w:tc>
      </w:tr>
      <w:tr w:rsidR="00092B5D" w:rsidRPr="007F2B8A" w:rsidDel="009F3568" w14:paraId="206397E7" w14:textId="77777777" w:rsidTr="00517F15">
        <w:trPr>
          <w:trHeight w:val="225"/>
          <w:jc w:val="center"/>
          <w:del w:id="21846" w:author="Author"/>
        </w:trPr>
        <w:tc>
          <w:tcPr>
            <w:tcW w:w="976" w:type="dxa"/>
            <w:vMerge w:val="restart"/>
            <w:tcBorders>
              <w:top w:val="single" w:sz="6" w:space="0" w:color="auto"/>
              <w:left w:val="single" w:sz="4" w:space="0" w:color="auto"/>
              <w:bottom w:val="single" w:sz="6" w:space="0" w:color="auto"/>
              <w:right w:val="single" w:sz="6" w:space="0" w:color="auto"/>
            </w:tcBorders>
            <w:hideMark/>
          </w:tcPr>
          <w:p w14:paraId="164B3EB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47" w:author="Author"/>
                <w:sz w:val="18"/>
                <w:szCs w:val="18"/>
              </w:rPr>
            </w:pPr>
            <w:del w:id="21848" w:author="Author">
              <w:r w:rsidRPr="007F2B8A" w:rsidDel="009F3568">
                <w:rPr>
                  <w:sz w:val="18"/>
                  <w:szCs w:val="18"/>
                </w:rPr>
                <w:delText>27</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FB0F24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49" w:author="Author"/>
                <w:sz w:val="18"/>
                <w:szCs w:val="18"/>
              </w:rPr>
            </w:pPr>
            <w:del w:id="21850" w:author="Author">
              <w:r w:rsidRPr="007F2B8A" w:rsidDel="009F3568">
                <w:rPr>
                  <w:sz w:val="18"/>
                  <w:szCs w:val="18"/>
                </w:rPr>
                <w:delText>E-UTRA Band  1, 2, 3, 4, 5, 7, 10, 12, 13, 14, 17, 23, 25, 26, 27, 29, 30, 31, 38, 41,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24B6F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51" w:author="Author"/>
                <w:sz w:val="18"/>
                <w:szCs w:val="18"/>
              </w:rPr>
            </w:pPr>
            <w:del w:id="21852"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30CD56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53" w:author="Author"/>
                <w:sz w:val="18"/>
                <w:szCs w:val="18"/>
              </w:rPr>
            </w:pPr>
            <w:del w:id="2185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E649B2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55" w:author="Author"/>
                <w:sz w:val="18"/>
                <w:szCs w:val="18"/>
              </w:rPr>
            </w:pPr>
            <w:del w:id="2185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4A0F7D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57" w:author="Author"/>
                <w:sz w:val="18"/>
                <w:szCs w:val="18"/>
              </w:rPr>
            </w:pPr>
            <w:del w:id="21858"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3E51CB2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59" w:author="Author"/>
                <w:sz w:val="18"/>
                <w:szCs w:val="18"/>
              </w:rPr>
            </w:pPr>
            <w:del w:id="21860"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62EC5AC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61" w:author="Author"/>
                <w:sz w:val="18"/>
                <w:szCs w:val="18"/>
              </w:rPr>
            </w:pPr>
          </w:p>
        </w:tc>
      </w:tr>
      <w:tr w:rsidR="00092B5D" w:rsidRPr="007F2B8A" w:rsidDel="009F3568" w14:paraId="34764DD2" w14:textId="77777777" w:rsidTr="00517F15">
        <w:trPr>
          <w:trHeight w:val="225"/>
          <w:jc w:val="center"/>
          <w:del w:id="21862"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7C74C51" w14:textId="77777777" w:rsidR="00092B5D" w:rsidRPr="007F2B8A" w:rsidDel="009F3568" w:rsidRDefault="00092B5D" w:rsidP="00517F15">
            <w:pPr>
              <w:overflowPunct/>
              <w:autoSpaceDE/>
              <w:autoSpaceDN/>
              <w:adjustRightInd/>
              <w:textAlignment w:val="auto"/>
              <w:rPr>
                <w:del w:id="21863"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3C779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64" w:author="Author"/>
                <w:sz w:val="18"/>
                <w:szCs w:val="18"/>
              </w:rPr>
            </w:pPr>
            <w:del w:id="2186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6842E9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66" w:author="Author"/>
                <w:sz w:val="18"/>
                <w:szCs w:val="18"/>
              </w:rPr>
            </w:pPr>
            <w:del w:id="21867" w:author="Author">
              <w:r w:rsidRPr="007F2B8A" w:rsidDel="009F3568">
                <w:rPr>
                  <w:sz w:val="18"/>
                  <w:szCs w:val="18"/>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7FC77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68" w:author="Author"/>
                <w:sz w:val="18"/>
                <w:szCs w:val="18"/>
              </w:rPr>
            </w:pPr>
            <w:del w:id="2186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B92935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70" w:author="Author"/>
                <w:sz w:val="18"/>
                <w:szCs w:val="18"/>
              </w:rPr>
            </w:pPr>
            <w:del w:id="21871" w:author="Author">
              <w:r w:rsidRPr="007F2B8A" w:rsidDel="009F3568">
                <w:rPr>
                  <w:sz w:val="18"/>
                  <w:szCs w:val="18"/>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12B90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72" w:author="Author"/>
                <w:sz w:val="18"/>
                <w:szCs w:val="18"/>
              </w:rPr>
            </w:pPr>
            <w:del w:id="21873" w:author="Author">
              <w:r w:rsidRPr="007F2B8A" w:rsidDel="009F3568">
                <w:rPr>
                  <w:sz w:val="18"/>
                  <w:szCs w:val="18"/>
                </w:rPr>
                <w:delText>−35</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3F592F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74" w:author="Author"/>
                <w:sz w:val="18"/>
                <w:szCs w:val="18"/>
              </w:rPr>
            </w:pPr>
            <w:del w:id="21875" w:author="Author">
              <w:r w:rsidRPr="007F2B8A" w:rsidDel="009F3568">
                <w:rPr>
                  <w:sz w:val="18"/>
                  <w:szCs w:val="18"/>
                </w:rPr>
                <w:delText>0.00625</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5B8FBD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76" w:author="Author"/>
                <w:sz w:val="18"/>
                <w:szCs w:val="18"/>
              </w:rPr>
            </w:pPr>
          </w:p>
        </w:tc>
      </w:tr>
      <w:tr w:rsidR="00092B5D" w:rsidRPr="007F2B8A" w:rsidDel="009F3568" w14:paraId="5267D19A" w14:textId="77777777" w:rsidTr="00517F15">
        <w:trPr>
          <w:trHeight w:val="225"/>
          <w:jc w:val="center"/>
          <w:del w:id="21877"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9943C85" w14:textId="77777777" w:rsidR="00092B5D" w:rsidRPr="007F2B8A" w:rsidDel="009F3568" w:rsidRDefault="00092B5D" w:rsidP="00517F15">
            <w:pPr>
              <w:overflowPunct/>
              <w:autoSpaceDE/>
              <w:autoSpaceDN/>
              <w:adjustRightInd/>
              <w:textAlignment w:val="auto"/>
              <w:rPr>
                <w:del w:id="21878" w:author="Author"/>
                <w:sz w:val="18"/>
                <w:szCs w:val="18"/>
              </w:rPr>
            </w:pPr>
          </w:p>
        </w:tc>
        <w:tc>
          <w:tcPr>
            <w:tcW w:w="3205" w:type="dxa"/>
            <w:vMerge w:val="restart"/>
            <w:tcBorders>
              <w:top w:val="single" w:sz="6" w:space="0" w:color="auto"/>
              <w:left w:val="single" w:sz="6" w:space="0" w:color="auto"/>
              <w:bottom w:val="single" w:sz="6" w:space="0" w:color="auto"/>
              <w:right w:val="single" w:sz="6" w:space="0" w:color="auto"/>
            </w:tcBorders>
            <w:vAlign w:val="bottom"/>
            <w:hideMark/>
          </w:tcPr>
          <w:p w14:paraId="06E27BE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79" w:author="Author"/>
                <w:sz w:val="18"/>
                <w:szCs w:val="18"/>
              </w:rPr>
            </w:pPr>
            <w:del w:id="21880" w:author="Author">
              <w:r w:rsidRPr="007F2B8A" w:rsidDel="009F3568">
                <w:rPr>
                  <w:sz w:val="18"/>
                  <w:szCs w:val="18"/>
                </w:rPr>
                <w:delText>E-UTRA Band 28</w:delText>
              </w:r>
            </w:del>
          </w:p>
        </w:tc>
        <w:tc>
          <w:tcPr>
            <w:tcW w:w="979" w:type="dxa"/>
            <w:tcBorders>
              <w:top w:val="single" w:sz="6" w:space="0" w:color="auto"/>
              <w:left w:val="single" w:sz="6" w:space="0" w:color="auto"/>
              <w:bottom w:val="single" w:sz="6" w:space="0" w:color="auto"/>
              <w:right w:val="single" w:sz="6" w:space="0" w:color="auto"/>
            </w:tcBorders>
            <w:vAlign w:val="bottom"/>
          </w:tcPr>
          <w:p w14:paraId="39B73E1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81"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45D663B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82"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4CBBDEA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83"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center"/>
          </w:tcPr>
          <w:p w14:paraId="5E5AC7C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84" w:author="Author"/>
                <w:sz w:val="18"/>
                <w:szCs w:val="18"/>
              </w:rPr>
            </w:pPr>
          </w:p>
        </w:tc>
        <w:tc>
          <w:tcPr>
            <w:tcW w:w="979" w:type="dxa"/>
            <w:tcBorders>
              <w:top w:val="single" w:sz="6" w:space="0" w:color="auto"/>
              <w:left w:val="single" w:sz="6" w:space="0" w:color="auto"/>
              <w:bottom w:val="single" w:sz="6" w:space="0" w:color="auto"/>
              <w:right w:val="single" w:sz="6" w:space="0" w:color="auto"/>
            </w:tcBorders>
            <w:noWrap/>
            <w:vAlign w:val="center"/>
          </w:tcPr>
          <w:p w14:paraId="5BAFD05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85" w:author="Author"/>
                <w:sz w:val="18"/>
                <w:szCs w:val="18"/>
              </w:rPr>
            </w:pPr>
          </w:p>
        </w:tc>
        <w:tc>
          <w:tcPr>
            <w:tcW w:w="979" w:type="dxa"/>
            <w:tcBorders>
              <w:top w:val="single" w:sz="6" w:space="0" w:color="auto"/>
              <w:left w:val="single" w:sz="6" w:space="0" w:color="auto"/>
              <w:bottom w:val="single" w:sz="6" w:space="0" w:color="auto"/>
              <w:right w:val="single" w:sz="4" w:space="0" w:color="auto"/>
            </w:tcBorders>
            <w:noWrap/>
            <w:vAlign w:val="center"/>
          </w:tcPr>
          <w:p w14:paraId="02D8CE1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86" w:author="Author"/>
                <w:sz w:val="18"/>
                <w:szCs w:val="18"/>
              </w:rPr>
            </w:pPr>
          </w:p>
        </w:tc>
      </w:tr>
      <w:tr w:rsidR="00092B5D" w:rsidRPr="007F2B8A" w:rsidDel="009F3568" w14:paraId="4E43AB93" w14:textId="77777777" w:rsidTr="00517F15">
        <w:trPr>
          <w:trHeight w:val="225"/>
          <w:jc w:val="center"/>
          <w:del w:id="21887" w:author="Author"/>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73E0DB15" w14:textId="77777777" w:rsidR="00092B5D" w:rsidRPr="007F2B8A" w:rsidDel="009F3568" w:rsidRDefault="00092B5D" w:rsidP="00517F15">
            <w:pPr>
              <w:overflowPunct/>
              <w:autoSpaceDE/>
              <w:autoSpaceDN/>
              <w:adjustRightInd/>
              <w:textAlignment w:val="auto"/>
              <w:rPr>
                <w:del w:id="21888" w:author="Author"/>
                <w:sz w:val="18"/>
                <w:szCs w:val="18"/>
              </w:rPr>
            </w:pPr>
          </w:p>
        </w:tc>
        <w:tc>
          <w:tcPr>
            <w:tcW w:w="8663" w:type="dxa"/>
            <w:vMerge/>
            <w:tcBorders>
              <w:top w:val="single" w:sz="6" w:space="0" w:color="auto"/>
              <w:left w:val="single" w:sz="6" w:space="0" w:color="auto"/>
              <w:bottom w:val="single" w:sz="6" w:space="0" w:color="auto"/>
              <w:right w:val="single" w:sz="6" w:space="0" w:color="auto"/>
            </w:tcBorders>
            <w:vAlign w:val="center"/>
            <w:hideMark/>
          </w:tcPr>
          <w:p w14:paraId="1441B92E" w14:textId="77777777" w:rsidR="00092B5D" w:rsidRPr="007F2B8A" w:rsidDel="009F3568" w:rsidRDefault="00092B5D" w:rsidP="00517F15">
            <w:pPr>
              <w:overflowPunct/>
              <w:autoSpaceDE/>
              <w:autoSpaceDN/>
              <w:adjustRightInd/>
              <w:textAlignment w:val="auto"/>
              <w:rPr>
                <w:del w:id="21889"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3869D9A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90" w:author="Author"/>
                <w:sz w:val="18"/>
                <w:szCs w:val="18"/>
              </w:rPr>
            </w:pPr>
            <w:del w:id="21891"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FCEA6A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92" w:author="Author"/>
                <w:sz w:val="18"/>
                <w:szCs w:val="18"/>
              </w:rPr>
            </w:pPr>
            <w:del w:id="2189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5DBC1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894" w:author="Author"/>
                <w:sz w:val="18"/>
                <w:szCs w:val="18"/>
              </w:rPr>
            </w:pPr>
            <w:del w:id="21895" w:author="Author">
              <w:r w:rsidRPr="007F2B8A" w:rsidDel="009F3568">
                <w:rPr>
                  <w:sz w:val="18"/>
                  <w:szCs w:val="18"/>
                </w:rPr>
                <w:delText>790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A97BF3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96" w:author="Author"/>
                <w:sz w:val="18"/>
                <w:szCs w:val="18"/>
              </w:rPr>
            </w:pPr>
            <w:del w:id="21897"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A8ECA2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898" w:author="Author"/>
                <w:sz w:val="18"/>
                <w:szCs w:val="18"/>
              </w:rPr>
            </w:pPr>
            <w:del w:id="21899"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62ED8CE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00" w:author="Author"/>
                <w:sz w:val="18"/>
                <w:szCs w:val="18"/>
              </w:rPr>
            </w:pPr>
          </w:p>
        </w:tc>
      </w:tr>
      <w:tr w:rsidR="00092B5D" w:rsidRPr="007F2B8A" w:rsidDel="009F3568" w14:paraId="2C6C27FE" w14:textId="77777777" w:rsidTr="00517F15">
        <w:trPr>
          <w:trHeight w:val="225"/>
          <w:jc w:val="center"/>
          <w:del w:id="21901" w:author="Author"/>
        </w:trPr>
        <w:tc>
          <w:tcPr>
            <w:tcW w:w="976" w:type="dxa"/>
            <w:vMerge w:val="restart"/>
            <w:tcBorders>
              <w:top w:val="single" w:sz="6" w:space="0" w:color="auto"/>
              <w:left w:val="single" w:sz="4" w:space="0" w:color="auto"/>
              <w:bottom w:val="single" w:sz="4" w:space="0" w:color="auto"/>
              <w:right w:val="single" w:sz="6" w:space="0" w:color="auto"/>
            </w:tcBorders>
            <w:hideMark/>
          </w:tcPr>
          <w:p w14:paraId="1519F3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02" w:author="Author"/>
                <w:sz w:val="18"/>
                <w:szCs w:val="18"/>
              </w:rPr>
            </w:pPr>
            <w:del w:id="21903" w:author="Author">
              <w:r w:rsidRPr="007F2B8A" w:rsidDel="009F3568">
                <w:rPr>
                  <w:sz w:val="18"/>
                  <w:szCs w:val="18"/>
                </w:rPr>
                <w:delText>28</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1FA2520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04" w:author="Author"/>
                <w:sz w:val="18"/>
                <w:szCs w:val="18"/>
              </w:rPr>
            </w:pPr>
            <w:del w:id="21905" w:author="Author">
              <w:r w:rsidRPr="007F2B8A" w:rsidDel="009F3568">
                <w:rPr>
                  <w:sz w:val="18"/>
                  <w:szCs w:val="18"/>
                </w:rPr>
                <w:delText>E-UTRA Band 2, 3, 5, 7, 8, 18, 19, 20, 25, 26, 27, 31, 34, 38, 41</w:delText>
              </w:r>
            </w:del>
          </w:p>
        </w:tc>
        <w:tc>
          <w:tcPr>
            <w:tcW w:w="979" w:type="dxa"/>
            <w:tcBorders>
              <w:top w:val="single" w:sz="6" w:space="0" w:color="auto"/>
              <w:left w:val="single" w:sz="6" w:space="0" w:color="auto"/>
              <w:bottom w:val="single" w:sz="6" w:space="0" w:color="auto"/>
              <w:right w:val="single" w:sz="6" w:space="0" w:color="auto"/>
            </w:tcBorders>
            <w:hideMark/>
          </w:tcPr>
          <w:p w14:paraId="31329C0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06" w:author="Author"/>
                <w:sz w:val="18"/>
                <w:szCs w:val="18"/>
              </w:rPr>
            </w:pPr>
            <w:del w:id="21907"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7D98BA8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08" w:author="Author"/>
                <w:sz w:val="18"/>
                <w:szCs w:val="18"/>
              </w:rPr>
            </w:pPr>
            <w:del w:id="2190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673945F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10" w:author="Author"/>
                <w:sz w:val="18"/>
                <w:szCs w:val="18"/>
              </w:rPr>
            </w:pPr>
            <w:del w:id="21911"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1B3D8B5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12" w:author="Author"/>
                <w:sz w:val="18"/>
                <w:szCs w:val="18"/>
              </w:rPr>
            </w:pPr>
            <w:del w:id="21913"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31853F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14" w:author="Author"/>
                <w:sz w:val="18"/>
                <w:szCs w:val="18"/>
              </w:rPr>
            </w:pPr>
            <w:del w:id="21915"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7759004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16" w:author="Author"/>
                <w:sz w:val="18"/>
                <w:szCs w:val="18"/>
              </w:rPr>
            </w:pPr>
          </w:p>
        </w:tc>
      </w:tr>
      <w:tr w:rsidR="00092B5D" w:rsidRPr="007F2B8A" w:rsidDel="009F3568" w14:paraId="3D579D09" w14:textId="77777777" w:rsidTr="00517F15">
        <w:trPr>
          <w:trHeight w:val="225"/>
          <w:jc w:val="center"/>
          <w:del w:id="21917"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4C46F558" w14:textId="77777777" w:rsidR="00092B5D" w:rsidRPr="007F2B8A" w:rsidDel="009F3568" w:rsidRDefault="00092B5D" w:rsidP="00517F15">
            <w:pPr>
              <w:overflowPunct/>
              <w:autoSpaceDE/>
              <w:autoSpaceDN/>
              <w:adjustRightInd/>
              <w:textAlignment w:val="auto"/>
              <w:rPr>
                <w:del w:id="21918"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93F020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19" w:author="Author"/>
                <w:sz w:val="18"/>
                <w:szCs w:val="18"/>
              </w:rPr>
            </w:pPr>
            <w:del w:id="21920" w:author="Author">
              <w:r w:rsidRPr="007F2B8A" w:rsidDel="009F3568">
                <w:rPr>
                  <w:sz w:val="18"/>
                  <w:szCs w:val="18"/>
                </w:rPr>
                <w:delText>E-UTRA Band 1, 4, 10, 22, 42, 43</w:delText>
              </w:r>
            </w:del>
          </w:p>
        </w:tc>
        <w:tc>
          <w:tcPr>
            <w:tcW w:w="979" w:type="dxa"/>
            <w:tcBorders>
              <w:top w:val="single" w:sz="6" w:space="0" w:color="auto"/>
              <w:left w:val="single" w:sz="6" w:space="0" w:color="auto"/>
              <w:bottom w:val="single" w:sz="6" w:space="0" w:color="auto"/>
              <w:right w:val="single" w:sz="6" w:space="0" w:color="auto"/>
            </w:tcBorders>
            <w:hideMark/>
          </w:tcPr>
          <w:p w14:paraId="613E28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21" w:author="Author"/>
                <w:sz w:val="18"/>
                <w:szCs w:val="18"/>
              </w:rPr>
            </w:pPr>
            <w:del w:id="21922"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2891773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23" w:author="Author"/>
                <w:sz w:val="18"/>
                <w:szCs w:val="18"/>
              </w:rPr>
            </w:pPr>
            <w:del w:id="2192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6F9681E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25" w:author="Author"/>
                <w:sz w:val="18"/>
                <w:szCs w:val="18"/>
              </w:rPr>
            </w:pPr>
            <w:del w:id="2192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7C02FC8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27" w:author="Author"/>
                <w:sz w:val="18"/>
                <w:szCs w:val="18"/>
              </w:rPr>
            </w:pPr>
            <w:del w:id="21928"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199E66B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29" w:author="Author"/>
                <w:sz w:val="18"/>
                <w:szCs w:val="18"/>
              </w:rPr>
            </w:pPr>
            <w:del w:id="21930"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6CD834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31" w:author="Author"/>
                <w:sz w:val="18"/>
                <w:szCs w:val="18"/>
              </w:rPr>
            </w:pPr>
            <w:del w:id="21932" w:author="Author">
              <w:r w:rsidRPr="007F2B8A" w:rsidDel="009F3568">
                <w:rPr>
                  <w:sz w:val="18"/>
                  <w:szCs w:val="18"/>
                </w:rPr>
                <w:delText>2</w:delText>
              </w:r>
            </w:del>
          </w:p>
        </w:tc>
      </w:tr>
      <w:tr w:rsidR="00092B5D" w:rsidRPr="007F2B8A" w:rsidDel="009F3568" w14:paraId="5407B09E" w14:textId="77777777" w:rsidTr="00517F15">
        <w:trPr>
          <w:trHeight w:val="225"/>
          <w:jc w:val="center"/>
          <w:del w:id="21933"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65303CB5" w14:textId="77777777" w:rsidR="00092B5D" w:rsidRPr="007F2B8A" w:rsidDel="009F3568" w:rsidRDefault="00092B5D" w:rsidP="00517F15">
            <w:pPr>
              <w:overflowPunct/>
              <w:autoSpaceDE/>
              <w:autoSpaceDN/>
              <w:adjustRightInd/>
              <w:textAlignment w:val="auto"/>
              <w:rPr>
                <w:del w:id="21934"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0695CE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35" w:author="Author"/>
                <w:sz w:val="18"/>
                <w:szCs w:val="18"/>
              </w:rPr>
            </w:pPr>
            <w:del w:id="21936" w:author="Author">
              <w:r w:rsidRPr="007F2B8A" w:rsidDel="009F3568">
                <w:rPr>
                  <w:sz w:val="18"/>
                  <w:szCs w:val="18"/>
                </w:rPr>
                <w:delText>E-UTRA Band 11, 21</w:delText>
              </w:r>
            </w:del>
          </w:p>
        </w:tc>
        <w:tc>
          <w:tcPr>
            <w:tcW w:w="979" w:type="dxa"/>
            <w:tcBorders>
              <w:top w:val="single" w:sz="6" w:space="0" w:color="auto"/>
              <w:left w:val="single" w:sz="6" w:space="0" w:color="auto"/>
              <w:bottom w:val="single" w:sz="6" w:space="0" w:color="auto"/>
              <w:right w:val="single" w:sz="6" w:space="0" w:color="auto"/>
            </w:tcBorders>
            <w:hideMark/>
          </w:tcPr>
          <w:p w14:paraId="3C2BB9F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37" w:author="Author"/>
                <w:sz w:val="18"/>
                <w:szCs w:val="18"/>
              </w:rPr>
            </w:pPr>
            <w:del w:id="21938"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748AC9C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39" w:author="Author"/>
                <w:sz w:val="18"/>
                <w:szCs w:val="18"/>
              </w:rPr>
            </w:pPr>
            <w:del w:id="2194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B6B608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41" w:author="Author"/>
                <w:sz w:val="18"/>
                <w:szCs w:val="18"/>
              </w:rPr>
            </w:pPr>
            <w:del w:id="2194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3162424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43" w:author="Author"/>
                <w:sz w:val="18"/>
                <w:szCs w:val="18"/>
              </w:rPr>
            </w:pPr>
            <w:del w:id="21944"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194881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45" w:author="Author"/>
                <w:sz w:val="18"/>
                <w:szCs w:val="18"/>
              </w:rPr>
            </w:pPr>
            <w:del w:id="21946"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5A3590F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47" w:author="Author"/>
                <w:sz w:val="18"/>
                <w:szCs w:val="18"/>
              </w:rPr>
            </w:pPr>
            <w:del w:id="21948" w:author="Author">
              <w:r w:rsidRPr="007F2B8A" w:rsidDel="009F3568">
                <w:rPr>
                  <w:sz w:val="18"/>
                  <w:szCs w:val="18"/>
                </w:rPr>
                <w:delText>19, 24</w:delText>
              </w:r>
            </w:del>
          </w:p>
        </w:tc>
      </w:tr>
      <w:tr w:rsidR="00092B5D" w:rsidRPr="007F2B8A" w:rsidDel="009F3568" w14:paraId="1A204076" w14:textId="77777777" w:rsidTr="00517F15">
        <w:trPr>
          <w:trHeight w:val="225"/>
          <w:jc w:val="center"/>
          <w:del w:id="21949"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460F8985" w14:textId="77777777" w:rsidR="00092B5D" w:rsidRPr="007F2B8A" w:rsidDel="009F3568" w:rsidRDefault="00092B5D" w:rsidP="00517F15">
            <w:pPr>
              <w:overflowPunct/>
              <w:autoSpaceDE/>
              <w:autoSpaceDN/>
              <w:adjustRightInd/>
              <w:textAlignment w:val="auto"/>
              <w:rPr>
                <w:del w:id="21950"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D1B91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51" w:author="Author"/>
                <w:sz w:val="18"/>
                <w:szCs w:val="18"/>
              </w:rPr>
            </w:pPr>
            <w:del w:id="21952" w:author="Author">
              <w:r w:rsidRPr="007F2B8A" w:rsidDel="009F3568">
                <w:rPr>
                  <w:sz w:val="18"/>
                  <w:szCs w:val="18"/>
                </w:rPr>
                <w:delText>E-UTRA Band 1</w:delText>
              </w:r>
            </w:del>
          </w:p>
        </w:tc>
        <w:tc>
          <w:tcPr>
            <w:tcW w:w="979" w:type="dxa"/>
            <w:tcBorders>
              <w:top w:val="single" w:sz="6" w:space="0" w:color="auto"/>
              <w:left w:val="single" w:sz="6" w:space="0" w:color="auto"/>
              <w:bottom w:val="single" w:sz="6" w:space="0" w:color="auto"/>
              <w:right w:val="single" w:sz="6" w:space="0" w:color="auto"/>
            </w:tcBorders>
            <w:hideMark/>
          </w:tcPr>
          <w:p w14:paraId="05A122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53" w:author="Author"/>
                <w:sz w:val="18"/>
                <w:szCs w:val="18"/>
              </w:rPr>
            </w:pPr>
            <w:del w:id="21954"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11A5A9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55" w:author="Author"/>
                <w:sz w:val="18"/>
                <w:szCs w:val="18"/>
              </w:rPr>
            </w:pPr>
            <w:del w:id="21956"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B5B788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57" w:author="Author"/>
                <w:sz w:val="18"/>
                <w:szCs w:val="18"/>
              </w:rPr>
            </w:pPr>
            <w:del w:id="21958"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1F2BE9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59" w:author="Author"/>
                <w:sz w:val="18"/>
                <w:szCs w:val="18"/>
              </w:rPr>
            </w:pPr>
            <w:del w:id="21960"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72AF62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61" w:author="Author"/>
                <w:sz w:val="18"/>
                <w:szCs w:val="18"/>
              </w:rPr>
            </w:pPr>
            <w:del w:id="21962"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4D7199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63" w:author="Author"/>
                <w:sz w:val="18"/>
                <w:szCs w:val="18"/>
              </w:rPr>
            </w:pPr>
            <w:del w:id="21964" w:author="Author">
              <w:r w:rsidRPr="007F2B8A" w:rsidDel="009F3568">
                <w:rPr>
                  <w:sz w:val="18"/>
                  <w:szCs w:val="18"/>
                </w:rPr>
                <w:delText>19, 25</w:delText>
              </w:r>
            </w:del>
          </w:p>
        </w:tc>
      </w:tr>
      <w:tr w:rsidR="00092B5D" w:rsidRPr="007F2B8A" w:rsidDel="009F3568" w14:paraId="29F164A3" w14:textId="77777777" w:rsidTr="00517F15">
        <w:trPr>
          <w:trHeight w:val="225"/>
          <w:jc w:val="center"/>
          <w:del w:id="21965"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6255A976" w14:textId="77777777" w:rsidR="00092B5D" w:rsidRPr="007F2B8A" w:rsidDel="009F3568" w:rsidRDefault="00092B5D" w:rsidP="00517F15">
            <w:pPr>
              <w:overflowPunct/>
              <w:autoSpaceDE/>
              <w:autoSpaceDN/>
              <w:adjustRightInd/>
              <w:textAlignment w:val="auto"/>
              <w:rPr>
                <w:del w:id="21966"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0B52EF5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67" w:author="Author"/>
                <w:sz w:val="18"/>
                <w:szCs w:val="18"/>
              </w:rPr>
            </w:pPr>
            <w:del w:id="21968"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hideMark/>
          </w:tcPr>
          <w:p w14:paraId="07B5479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69" w:author="Author"/>
                <w:sz w:val="18"/>
                <w:szCs w:val="18"/>
              </w:rPr>
            </w:pPr>
            <w:del w:id="21970" w:author="Author">
              <w:r w:rsidRPr="007F2B8A" w:rsidDel="009F3568">
                <w:rPr>
                  <w:sz w:val="18"/>
                  <w:szCs w:val="18"/>
                </w:rPr>
                <w:delText>470</w:delText>
              </w:r>
            </w:del>
          </w:p>
        </w:tc>
        <w:tc>
          <w:tcPr>
            <w:tcW w:w="283" w:type="dxa"/>
            <w:tcBorders>
              <w:top w:val="single" w:sz="6" w:space="0" w:color="auto"/>
              <w:left w:val="single" w:sz="6" w:space="0" w:color="auto"/>
              <w:bottom w:val="single" w:sz="6" w:space="0" w:color="auto"/>
              <w:right w:val="single" w:sz="6" w:space="0" w:color="auto"/>
            </w:tcBorders>
            <w:hideMark/>
          </w:tcPr>
          <w:p w14:paraId="5087EA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71" w:author="Author"/>
                <w:sz w:val="18"/>
                <w:szCs w:val="18"/>
              </w:rPr>
            </w:pPr>
            <w:del w:id="21972"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93F2C9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73" w:author="Author"/>
                <w:sz w:val="18"/>
                <w:szCs w:val="18"/>
              </w:rPr>
            </w:pPr>
            <w:del w:id="21974" w:author="Author">
              <w:r w:rsidRPr="007F2B8A" w:rsidDel="009F3568">
                <w:rPr>
                  <w:sz w:val="18"/>
                  <w:szCs w:val="18"/>
                </w:rPr>
                <w:delText>694</w:delText>
              </w:r>
            </w:del>
          </w:p>
        </w:tc>
        <w:tc>
          <w:tcPr>
            <w:tcW w:w="1258" w:type="dxa"/>
            <w:tcBorders>
              <w:top w:val="single" w:sz="6" w:space="0" w:color="auto"/>
              <w:left w:val="single" w:sz="6" w:space="0" w:color="auto"/>
              <w:bottom w:val="single" w:sz="6" w:space="0" w:color="auto"/>
              <w:right w:val="single" w:sz="6" w:space="0" w:color="auto"/>
            </w:tcBorders>
            <w:hideMark/>
          </w:tcPr>
          <w:p w14:paraId="579EB49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75" w:author="Author"/>
                <w:sz w:val="18"/>
                <w:szCs w:val="18"/>
              </w:rPr>
            </w:pPr>
            <w:del w:id="21976" w:author="Author">
              <w:r w:rsidRPr="007F2B8A" w:rsidDel="009F3568">
                <w:rPr>
                  <w:sz w:val="18"/>
                  <w:szCs w:val="18"/>
                </w:rPr>
                <w:delText>−42</w:delText>
              </w:r>
            </w:del>
          </w:p>
        </w:tc>
        <w:tc>
          <w:tcPr>
            <w:tcW w:w="979" w:type="dxa"/>
            <w:tcBorders>
              <w:top w:val="single" w:sz="6" w:space="0" w:color="auto"/>
              <w:left w:val="single" w:sz="6" w:space="0" w:color="auto"/>
              <w:bottom w:val="single" w:sz="6" w:space="0" w:color="auto"/>
              <w:right w:val="single" w:sz="6" w:space="0" w:color="auto"/>
            </w:tcBorders>
            <w:noWrap/>
            <w:hideMark/>
          </w:tcPr>
          <w:p w14:paraId="7E82B1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77" w:author="Author"/>
                <w:sz w:val="18"/>
                <w:szCs w:val="18"/>
              </w:rPr>
            </w:pPr>
            <w:del w:id="21978" w:author="Author">
              <w:r w:rsidRPr="007F2B8A" w:rsidDel="009F3568">
                <w:rPr>
                  <w:sz w:val="18"/>
                  <w:szCs w:val="18"/>
                </w:rPr>
                <w:delText>8</w:delText>
              </w:r>
            </w:del>
          </w:p>
        </w:tc>
        <w:tc>
          <w:tcPr>
            <w:tcW w:w="979" w:type="dxa"/>
            <w:tcBorders>
              <w:top w:val="single" w:sz="6" w:space="0" w:color="auto"/>
              <w:left w:val="single" w:sz="6" w:space="0" w:color="auto"/>
              <w:bottom w:val="single" w:sz="6" w:space="0" w:color="auto"/>
              <w:right w:val="single" w:sz="4" w:space="0" w:color="auto"/>
            </w:tcBorders>
            <w:noWrap/>
            <w:hideMark/>
          </w:tcPr>
          <w:p w14:paraId="76E0D25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79" w:author="Author"/>
                <w:sz w:val="18"/>
                <w:szCs w:val="18"/>
              </w:rPr>
            </w:pPr>
            <w:del w:id="21980" w:author="Author">
              <w:r w:rsidRPr="007F2B8A" w:rsidDel="009F3568">
                <w:rPr>
                  <w:sz w:val="18"/>
                  <w:szCs w:val="18"/>
                </w:rPr>
                <w:delText>15, 35</w:delText>
              </w:r>
            </w:del>
          </w:p>
        </w:tc>
      </w:tr>
      <w:tr w:rsidR="00092B5D" w:rsidRPr="007F2B8A" w:rsidDel="009F3568" w14:paraId="6FA554D1" w14:textId="77777777" w:rsidTr="00517F15">
        <w:trPr>
          <w:trHeight w:val="225"/>
          <w:jc w:val="center"/>
          <w:del w:id="21981"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2CAE9AC1" w14:textId="77777777" w:rsidR="00092B5D" w:rsidRPr="007F2B8A" w:rsidDel="009F3568" w:rsidRDefault="00092B5D" w:rsidP="00517F15">
            <w:pPr>
              <w:overflowPunct/>
              <w:autoSpaceDE/>
              <w:autoSpaceDN/>
              <w:adjustRightInd/>
              <w:textAlignment w:val="auto"/>
              <w:rPr>
                <w:del w:id="21982"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4173BA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83" w:author="Author"/>
                <w:sz w:val="18"/>
                <w:szCs w:val="18"/>
              </w:rPr>
            </w:pPr>
            <w:del w:id="21984"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FBDF94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85" w:author="Author"/>
                <w:sz w:val="18"/>
                <w:szCs w:val="18"/>
              </w:rPr>
            </w:pPr>
            <w:del w:id="21986" w:author="Author">
              <w:r w:rsidRPr="007F2B8A" w:rsidDel="009F3568">
                <w:rPr>
                  <w:sz w:val="18"/>
                  <w:szCs w:val="18"/>
                </w:rPr>
                <w:delText>470</w:delText>
              </w:r>
            </w:del>
          </w:p>
        </w:tc>
        <w:tc>
          <w:tcPr>
            <w:tcW w:w="283" w:type="dxa"/>
            <w:tcBorders>
              <w:top w:val="single" w:sz="6" w:space="0" w:color="auto"/>
              <w:left w:val="single" w:sz="6" w:space="0" w:color="auto"/>
              <w:bottom w:val="single" w:sz="6" w:space="0" w:color="auto"/>
              <w:right w:val="single" w:sz="6" w:space="0" w:color="auto"/>
            </w:tcBorders>
            <w:hideMark/>
          </w:tcPr>
          <w:p w14:paraId="0611F21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87" w:author="Author"/>
                <w:sz w:val="18"/>
                <w:szCs w:val="18"/>
              </w:rPr>
            </w:pPr>
            <w:del w:id="2198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798029A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89" w:author="Author"/>
                <w:sz w:val="18"/>
                <w:szCs w:val="18"/>
              </w:rPr>
            </w:pPr>
            <w:del w:id="21990" w:author="Author">
              <w:r w:rsidRPr="007F2B8A" w:rsidDel="009F3568">
                <w:rPr>
                  <w:sz w:val="18"/>
                  <w:szCs w:val="18"/>
                </w:rPr>
                <w:delText>710</w:delText>
              </w:r>
            </w:del>
          </w:p>
        </w:tc>
        <w:tc>
          <w:tcPr>
            <w:tcW w:w="1258" w:type="dxa"/>
            <w:tcBorders>
              <w:top w:val="single" w:sz="6" w:space="0" w:color="auto"/>
              <w:left w:val="single" w:sz="6" w:space="0" w:color="auto"/>
              <w:bottom w:val="single" w:sz="6" w:space="0" w:color="auto"/>
              <w:right w:val="single" w:sz="6" w:space="0" w:color="auto"/>
            </w:tcBorders>
            <w:hideMark/>
          </w:tcPr>
          <w:p w14:paraId="44CABD5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91" w:author="Author"/>
                <w:sz w:val="18"/>
                <w:szCs w:val="18"/>
              </w:rPr>
            </w:pPr>
            <w:del w:id="21992" w:author="Author">
              <w:r w:rsidRPr="007F2B8A" w:rsidDel="009F3568">
                <w:rPr>
                  <w:sz w:val="18"/>
                  <w:szCs w:val="18"/>
                </w:rPr>
                <w:delText>−26.2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0CE8C2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93" w:author="Author"/>
                <w:sz w:val="18"/>
                <w:szCs w:val="18"/>
              </w:rPr>
            </w:pPr>
            <w:del w:id="21994" w:author="Author">
              <w:r w:rsidRPr="007F2B8A" w:rsidDel="009F3568">
                <w:rPr>
                  <w:sz w:val="18"/>
                  <w:szCs w:val="18"/>
                </w:rPr>
                <w:delText>6</w:delText>
              </w:r>
            </w:del>
          </w:p>
        </w:tc>
        <w:tc>
          <w:tcPr>
            <w:tcW w:w="979" w:type="dxa"/>
            <w:tcBorders>
              <w:top w:val="single" w:sz="6" w:space="0" w:color="auto"/>
              <w:left w:val="single" w:sz="6" w:space="0" w:color="auto"/>
              <w:bottom w:val="single" w:sz="6" w:space="0" w:color="auto"/>
              <w:right w:val="single" w:sz="4" w:space="0" w:color="auto"/>
            </w:tcBorders>
            <w:noWrap/>
            <w:hideMark/>
          </w:tcPr>
          <w:p w14:paraId="7EE3439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1995" w:author="Author"/>
                <w:sz w:val="18"/>
                <w:szCs w:val="18"/>
              </w:rPr>
            </w:pPr>
            <w:del w:id="21996" w:author="Author">
              <w:r w:rsidRPr="007F2B8A" w:rsidDel="009F3568">
                <w:rPr>
                  <w:sz w:val="18"/>
                  <w:szCs w:val="18"/>
                </w:rPr>
                <w:delText>34</w:delText>
              </w:r>
            </w:del>
          </w:p>
        </w:tc>
      </w:tr>
      <w:tr w:rsidR="00092B5D" w:rsidRPr="007F2B8A" w:rsidDel="009F3568" w14:paraId="5F654E4C" w14:textId="77777777" w:rsidTr="00517F15">
        <w:trPr>
          <w:trHeight w:val="225"/>
          <w:jc w:val="center"/>
          <w:del w:id="21997"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34B3C917" w14:textId="77777777" w:rsidR="00092B5D" w:rsidRPr="007F2B8A" w:rsidDel="009F3568" w:rsidRDefault="00092B5D" w:rsidP="00517F15">
            <w:pPr>
              <w:overflowPunct/>
              <w:autoSpaceDE/>
              <w:autoSpaceDN/>
              <w:adjustRightInd/>
              <w:textAlignment w:val="auto"/>
              <w:rPr>
                <w:del w:id="21998"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036583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1999" w:author="Author"/>
                <w:sz w:val="18"/>
                <w:szCs w:val="18"/>
              </w:rPr>
            </w:pPr>
            <w:del w:id="22000"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hideMark/>
          </w:tcPr>
          <w:p w14:paraId="6FE3F0A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01" w:author="Author"/>
                <w:sz w:val="18"/>
                <w:szCs w:val="18"/>
              </w:rPr>
            </w:pPr>
            <w:del w:id="22002" w:author="Author">
              <w:r w:rsidRPr="007F2B8A" w:rsidDel="009F3568">
                <w:rPr>
                  <w:sz w:val="18"/>
                  <w:szCs w:val="18"/>
                </w:rPr>
                <w:delText>758</w:delText>
              </w:r>
            </w:del>
          </w:p>
        </w:tc>
        <w:tc>
          <w:tcPr>
            <w:tcW w:w="283" w:type="dxa"/>
            <w:tcBorders>
              <w:top w:val="single" w:sz="6" w:space="0" w:color="auto"/>
              <w:left w:val="single" w:sz="6" w:space="0" w:color="auto"/>
              <w:bottom w:val="single" w:sz="6" w:space="0" w:color="auto"/>
              <w:right w:val="single" w:sz="6" w:space="0" w:color="auto"/>
            </w:tcBorders>
            <w:hideMark/>
          </w:tcPr>
          <w:p w14:paraId="169518D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03" w:author="Author"/>
                <w:sz w:val="18"/>
                <w:szCs w:val="18"/>
              </w:rPr>
            </w:pPr>
            <w:del w:id="2200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70E754B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05" w:author="Author"/>
                <w:sz w:val="18"/>
                <w:szCs w:val="18"/>
              </w:rPr>
            </w:pPr>
            <w:del w:id="22006" w:author="Author">
              <w:r w:rsidRPr="007F2B8A" w:rsidDel="009F3568">
                <w:rPr>
                  <w:sz w:val="18"/>
                  <w:szCs w:val="18"/>
                </w:rPr>
                <w:delText>773</w:delText>
              </w:r>
            </w:del>
          </w:p>
        </w:tc>
        <w:tc>
          <w:tcPr>
            <w:tcW w:w="1258" w:type="dxa"/>
            <w:tcBorders>
              <w:top w:val="single" w:sz="6" w:space="0" w:color="auto"/>
              <w:left w:val="single" w:sz="6" w:space="0" w:color="auto"/>
              <w:bottom w:val="single" w:sz="6" w:space="0" w:color="auto"/>
              <w:right w:val="single" w:sz="6" w:space="0" w:color="auto"/>
            </w:tcBorders>
            <w:hideMark/>
          </w:tcPr>
          <w:p w14:paraId="75A9AB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07" w:author="Author"/>
                <w:sz w:val="18"/>
                <w:szCs w:val="18"/>
              </w:rPr>
            </w:pPr>
            <w:del w:id="22008" w:author="Author">
              <w:r w:rsidRPr="007F2B8A" w:rsidDel="009F3568">
                <w:rPr>
                  <w:sz w:val="18"/>
                  <w:szCs w:val="18"/>
                </w:rPr>
                <w:delText>−32</w:delText>
              </w:r>
            </w:del>
          </w:p>
        </w:tc>
        <w:tc>
          <w:tcPr>
            <w:tcW w:w="979" w:type="dxa"/>
            <w:tcBorders>
              <w:top w:val="single" w:sz="6" w:space="0" w:color="auto"/>
              <w:left w:val="single" w:sz="6" w:space="0" w:color="auto"/>
              <w:bottom w:val="single" w:sz="6" w:space="0" w:color="auto"/>
              <w:right w:val="single" w:sz="6" w:space="0" w:color="auto"/>
            </w:tcBorders>
            <w:noWrap/>
            <w:hideMark/>
          </w:tcPr>
          <w:p w14:paraId="0914D3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09" w:author="Author"/>
                <w:sz w:val="18"/>
                <w:szCs w:val="18"/>
              </w:rPr>
            </w:pPr>
            <w:del w:id="22010"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7F0434A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11" w:author="Author"/>
                <w:sz w:val="18"/>
                <w:szCs w:val="18"/>
              </w:rPr>
            </w:pPr>
            <w:del w:id="22012" w:author="Author">
              <w:r w:rsidRPr="007F2B8A" w:rsidDel="009F3568">
                <w:rPr>
                  <w:sz w:val="18"/>
                  <w:szCs w:val="18"/>
                </w:rPr>
                <w:delText>15</w:delText>
              </w:r>
            </w:del>
          </w:p>
        </w:tc>
      </w:tr>
      <w:tr w:rsidR="00092B5D" w:rsidRPr="007F2B8A" w:rsidDel="009F3568" w14:paraId="6D2764EF" w14:textId="77777777" w:rsidTr="00517F15">
        <w:trPr>
          <w:trHeight w:val="225"/>
          <w:jc w:val="center"/>
          <w:del w:id="22013"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4C79B338" w14:textId="77777777" w:rsidR="00092B5D" w:rsidRPr="007F2B8A" w:rsidDel="009F3568" w:rsidRDefault="00092B5D" w:rsidP="00517F15">
            <w:pPr>
              <w:overflowPunct/>
              <w:autoSpaceDE/>
              <w:autoSpaceDN/>
              <w:adjustRightInd/>
              <w:textAlignment w:val="auto"/>
              <w:rPr>
                <w:del w:id="22014"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3DD3D9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15" w:author="Author"/>
                <w:sz w:val="18"/>
                <w:szCs w:val="18"/>
              </w:rPr>
            </w:pPr>
            <w:del w:id="22016"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9919AD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17" w:author="Author"/>
                <w:sz w:val="18"/>
                <w:szCs w:val="18"/>
              </w:rPr>
            </w:pPr>
            <w:del w:id="22018" w:author="Author">
              <w:r w:rsidRPr="007F2B8A" w:rsidDel="009F3568">
                <w:rPr>
                  <w:sz w:val="18"/>
                  <w:szCs w:val="18"/>
                </w:rPr>
                <w:delText>773</w:delText>
              </w:r>
            </w:del>
          </w:p>
        </w:tc>
        <w:tc>
          <w:tcPr>
            <w:tcW w:w="283" w:type="dxa"/>
            <w:tcBorders>
              <w:top w:val="single" w:sz="6" w:space="0" w:color="auto"/>
              <w:left w:val="single" w:sz="6" w:space="0" w:color="auto"/>
              <w:bottom w:val="single" w:sz="6" w:space="0" w:color="auto"/>
              <w:right w:val="single" w:sz="6" w:space="0" w:color="auto"/>
            </w:tcBorders>
            <w:hideMark/>
          </w:tcPr>
          <w:p w14:paraId="31ECCAE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19" w:author="Author"/>
                <w:sz w:val="18"/>
                <w:szCs w:val="18"/>
              </w:rPr>
            </w:pPr>
            <w:del w:id="2202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643088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21" w:author="Author"/>
                <w:sz w:val="18"/>
                <w:szCs w:val="18"/>
              </w:rPr>
            </w:pPr>
            <w:del w:id="22022" w:author="Author">
              <w:r w:rsidRPr="007F2B8A" w:rsidDel="009F3568">
                <w:rPr>
                  <w:sz w:val="18"/>
                  <w:szCs w:val="18"/>
                </w:rPr>
                <w:delText>803</w:delText>
              </w:r>
            </w:del>
          </w:p>
        </w:tc>
        <w:tc>
          <w:tcPr>
            <w:tcW w:w="1258" w:type="dxa"/>
            <w:tcBorders>
              <w:top w:val="single" w:sz="6" w:space="0" w:color="auto"/>
              <w:left w:val="single" w:sz="6" w:space="0" w:color="auto"/>
              <w:bottom w:val="single" w:sz="6" w:space="0" w:color="auto"/>
              <w:right w:val="single" w:sz="6" w:space="0" w:color="auto"/>
            </w:tcBorders>
            <w:hideMark/>
          </w:tcPr>
          <w:p w14:paraId="350124B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23" w:author="Author"/>
                <w:sz w:val="18"/>
                <w:szCs w:val="18"/>
              </w:rPr>
            </w:pPr>
            <w:del w:id="22024"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07E970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25" w:author="Author"/>
                <w:sz w:val="18"/>
                <w:szCs w:val="18"/>
              </w:rPr>
            </w:pPr>
            <w:del w:id="22026"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2181019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27" w:author="Author"/>
                <w:sz w:val="18"/>
                <w:szCs w:val="18"/>
              </w:rPr>
            </w:pPr>
          </w:p>
        </w:tc>
      </w:tr>
      <w:tr w:rsidR="00092B5D" w:rsidRPr="007F2B8A" w:rsidDel="009F3568" w14:paraId="0ACD9FAA" w14:textId="77777777" w:rsidTr="00517F15">
        <w:trPr>
          <w:trHeight w:val="225"/>
          <w:jc w:val="center"/>
          <w:del w:id="22028"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B58058F" w14:textId="77777777" w:rsidR="00092B5D" w:rsidRPr="007F2B8A" w:rsidDel="009F3568" w:rsidRDefault="00092B5D" w:rsidP="00517F15">
            <w:pPr>
              <w:overflowPunct/>
              <w:autoSpaceDE/>
              <w:autoSpaceDN/>
              <w:adjustRightInd/>
              <w:textAlignment w:val="auto"/>
              <w:rPr>
                <w:del w:id="22029"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ADA059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30" w:author="Author"/>
                <w:sz w:val="18"/>
                <w:szCs w:val="18"/>
              </w:rPr>
            </w:pPr>
            <w:del w:id="2203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915F02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32" w:author="Author"/>
                <w:sz w:val="18"/>
                <w:szCs w:val="18"/>
              </w:rPr>
            </w:pPr>
            <w:del w:id="22033" w:author="Author">
              <w:r w:rsidRPr="007F2B8A" w:rsidDel="009F3568">
                <w:rPr>
                  <w:sz w:val="18"/>
                  <w:szCs w:val="18"/>
                </w:rPr>
                <w:delText>662</w:delText>
              </w:r>
            </w:del>
          </w:p>
        </w:tc>
        <w:tc>
          <w:tcPr>
            <w:tcW w:w="283" w:type="dxa"/>
            <w:tcBorders>
              <w:top w:val="single" w:sz="6" w:space="0" w:color="auto"/>
              <w:left w:val="single" w:sz="6" w:space="0" w:color="auto"/>
              <w:bottom w:val="single" w:sz="6" w:space="0" w:color="auto"/>
              <w:right w:val="single" w:sz="6" w:space="0" w:color="auto"/>
            </w:tcBorders>
            <w:hideMark/>
          </w:tcPr>
          <w:p w14:paraId="19AB41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34" w:author="Author"/>
                <w:sz w:val="18"/>
                <w:szCs w:val="18"/>
              </w:rPr>
            </w:pPr>
            <w:del w:id="2203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59FB53A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36" w:author="Author"/>
                <w:sz w:val="18"/>
                <w:szCs w:val="18"/>
              </w:rPr>
            </w:pPr>
            <w:del w:id="22037" w:author="Author">
              <w:r w:rsidRPr="007F2B8A" w:rsidDel="009F3568">
                <w:rPr>
                  <w:sz w:val="18"/>
                  <w:szCs w:val="18"/>
                </w:rPr>
                <w:delText>694</w:delText>
              </w:r>
            </w:del>
          </w:p>
        </w:tc>
        <w:tc>
          <w:tcPr>
            <w:tcW w:w="1258" w:type="dxa"/>
            <w:tcBorders>
              <w:top w:val="single" w:sz="6" w:space="0" w:color="auto"/>
              <w:left w:val="single" w:sz="6" w:space="0" w:color="auto"/>
              <w:bottom w:val="single" w:sz="6" w:space="0" w:color="auto"/>
              <w:right w:val="single" w:sz="6" w:space="0" w:color="auto"/>
            </w:tcBorders>
            <w:hideMark/>
          </w:tcPr>
          <w:p w14:paraId="19C473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38" w:author="Author"/>
                <w:sz w:val="18"/>
                <w:szCs w:val="18"/>
              </w:rPr>
            </w:pPr>
            <w:del w:id="22039" w:author="Author">
              <w:r w:rsidRPr="007F2B8A" w:rsidDel="009F3568">
                <w:rPr>
                  <w:sz w:val="18"/>
                  <w:szCs w:val="18"/>
                </w:rPr>
                <w:delText>−26.2</w:delText>
              </w:r>
            </w:del>
          </w:p>
        </w:tc>
        <w:tc>
          <w:tcPr>
            <w:tcW w:w="979" w:type="dxa"/>
            <w:tcBorders>
              <w:top w:val="single" w:sz="6" w:space="0" w:color="auto"/>
              <w:left w:val="single" w:sz="6" w:space="0" w:color="auto"/>
              <w:bottom w:val="single" w:sz="6" w:space="0" w:color="auto"/>
              <w:right w:val="single" w:sz="6" w:space="0" w:color="auto"/>
            </w:tcBorders>
            <w:noWrap/>
            <w:hideMark/>
          </w:tcPr>
          <w:p w14:paraId="208257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40" w:author="Author"/>
                <w:sz w:val="18"/>
                <w:szCs w:val="18"/>
              </w:rPr>
            </w:pPr>
            <w:del w:id="22041" w:author="Author">
              <w:r w:rsidRPr="007F2B8A" w:rsidDel="009F3568">
                <w:rPr>
                  <w:sz w:val="18"/>
                  <w:szCs w:val="18"/>
                </w:rPr>
                <w:delText>6</w:delText>
              </w:r>
            </w:del>
          </w:p>
        </w:tc>
        <w:tc>
          <w:tcPr>
            <w:tcW w:w="979" w:type="dxa"/>
            <w:tcBorders>
              <w:top w:val="single" w:sz="6" w:space="0" w:color="auto"/>
              <w:left w:val="single" w:sz="6" w:space="0" w:color="auto"/>
              <w:bottom w:val="single" w:sz="6" w:space="0" w:color="auto"/>
              <w:right w:val="single" w:sz="4" w:space="0" w:color="auto"/>
            </w:tcBorders>
            <w:noWrap/>
            <w:hideMark/>
          </w:tcPr>
          <w:p w14:paraId="43756C6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42" w:author="Author"/>
                <w:sz w:val="18"/>
                <w:szCs w:val="18"/>
              </w:rPr>
            </w:pPr>
            <w:del w:id="22043" w:author="Author">
              <w:r w:rsidRPr="007F2B8A" w:rsidDel="009F3568">
                <w:rPr>
                  <w:sz w:val="18"/>
                  <w:szCs w:val="18"/>
                </w:rPr>
                <w:delText>15</w:delText>
              </w:r>
            </w:del>
          </w:p>
        </w:tc>
      </w:tr>
      <w:tr w:rsidR="00092B5D" w:rsidRPr="007F2B8A" w:rsidDel="009F3568" w14:paraId="2F7601BA" w14:textId="77777777" w:rsidTr="00517F15">
        <w:trPr>
          <w:trHeight w:val="225"/>
          <w:jc w:val="center"/>
          <w:del w:id="22044"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0D72FF39" w14:textId="77777777" w:rsidR="00092B5D" w:rsidRPr="007F2B8A" w:rsidDel="009F3568" w:rsidRDefault="00092B5D" w:rsidP="00517F15">
            <w:pPr>
              <w:overflowPunct/>
              <w:autoSpaceDE/>
              <w:autoSpaceDN/>
              <w:adjustRightInd/>
              <w:textAlignment w:val="auto"/>
              <w:rPr>
                <w:del w:id="22045"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0FB5E59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46" w:author="Author"/>
                <w:sz w:val="18"/>
                <w:szCs w:val="18"/>
              </w:rPr>
            </w:pPr>
            <w:del w:id="22047"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036321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48" w:author="Author"/>
                <w:sz w:val="18"/>
                <w:szCs w:val="18"/>
              </w:rPr>
            </w:pPr>
            <w:del w:id="22049"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hideMark/>
          </w:tcPr>
          <w:p w14:paraId="4A2D75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50" w:author="Author"/>
                <w:sz w:val="18"/>
                <w:szCs w:val="18"/>
              </w:rPr>
            </w:pPr>
            <w:del w:id="2205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4CFAD5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52" w:author="Author"/>
                <w:sz w:val="18"/>
                <w:szCs w:val="18"/>
              </w:rPr>
            </w:pPr>
            <w:del w:id="22053"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hideMark/>
          </w:tcPr>
          <w:p w14:paraId="4DDCB1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54" w:author="Author"/>
                <w:sz w:val="18"/>
                <w:szCs w:val="18"/>
              </w:rPr>
            </w:pPr>
            <w:del w:id="22055" w:author="Author">
              <w:r w:rsidRPr="007F2B8A" w:rsidDel="009F3568">
                <w:rPr>
                  <w:sz w:val="18"/>
                  <w:szCs w:val="18"/>
                </w:rPr>
                <w:delText>−41</w:delText>
              </w:r>
            </w:del>
          </w:p>
        </w:tc>
        <w:tc>
          <w:tcPr>
            <w:tcW w:w="979" w:type="dxa"/>
            <w:tcBorders>
              <w:top w:val="single" w:sz="6" w:space="0" w:color="auto"/>
              <w:left w:val="single" w:sz="6" w:space="0" w:color="auto"/>
              <w:bottom w:val="single" w:sz="6" w:space="0" w:color="auto"/>
              <w:right w:val="single" w:sz="6" w:space="0" w:color="auto"/>
            </w:tcBorders>
            <w:noWrap/>
            <w:hideMark/>
          </w:tcPr>
          <w:p w14:paraId="269F5D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56" w:author="Author"/>
                <w:sz w:val="18"/>
                <w:szCs w:val="18"/>
              </w:rPr>
            </w:pPr>
            <w:del w:id="22057" w:author="Author">
              <w:r w:rsidRPr="007F2B8A" w:rsidDel="009F3568">
                <w:rPr>
                  <w:sz w:val="18"/>
                  <w:szCs w:val="18"/>
                </w:rPr>
                <w:delText>0.3</w:delText>
              </w:r>
            </w:del>
          </w:p>
        </w:tc>
        <w:tc>
          <w:tcPr>
            <w:tcW w:w="979" w:type="dxa"/>
            <w:tcBorders>
              <w:top w:val="single" w:sz="6" w:space="0" w:color="auto"/>
              <w:left w:val="single" w:sz="6" w:space="0" w:color="auto"/>
              <w:bottom w:val="single" w:sz="6" w:space="0" w:color="auto"/>
              <w:right w:val="single" w:sz="4" w:space="0" w:color="auto"/>
            </w:tcBorders>
            <w:noWrap/>
            <w:hideMark/>
          </w:tcPr>
          <w:p w14:paraId="4ABF7EF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58" w:author="Author"/>
                <w:sz w:val="18"/>
                <w:szCs w:val="18"/>
              </w:rPr>
            </w:pPr>
            <w:del w:id="22059" w:author="Author">
              <w:r w:rsidRPr="007F2B8A" w:rsidDel="009F3568">
                <w:rPr>
                  <w:sz w:val="18"/>
                  <w:szCs w:val="18"/>
                </w:rPr>
                <w:delText>8, 19</w:delText>
              </w:r>
            </w:del>
          </w:p>
        </w:tc>
      </w:tr>
      <w:tr w:rsidR="00092B5D" w:rsidRPr="007F2B8A" w:rsidDel="009F3568" w14:paraId="7463A013" w14:textId="77777777" w:rsidTr="00517F15">
        <w:trPr>
          <w:trHeight w:val="225"/>
          <w:jc w:val="center"/>
          <w:del w:id="22060"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5D2D010E" w14:textId="77777777" w:rsidR="00092B5D" w:rsidRPr="007F2B8A" w:rsidDel="009F3568" w:rsidRDefault="00092B5D" w:rsidP="00517F15">
            <w:pPr>
              <w:overflowPunct/>
              <w:autoSpaceDE/>
              <w:autoSpaceDN/>
              <w:adjustRightInd/>
              <w:textAlignment w:val="auto"/>
              <w:rPr>
                <w:del w:id="22061" w:author="Author"/>
                <w:sz w:val="18"/>
                <w:szCs w:val="18"/>
              </w:rPr>
            </w:pPr>
          </w:p>
        </w:tc>
        <w:tc>
          <w:tcPr>
            <w:tcW w:w="3205" w:type="dxa"/>
            <w:tcBorders>
              <w:top w:val="single" w:sz="6" w:space="0" w:color="auto"/>
              <w:left w:val="single" w:sz="6" w:space="0" w:color="auto"/>
              <w:bottom w:val="single" w:sz="4" w:space="0" w:color="auto"/>
              <w:right w:val="single" w:sz="6" w:space="0" w:color="auto"/>
            </w:tcBorders>
            <w:vAlign w:val="center"/>
            <w:hideMark/>
          </w:tcPr>
          <w:p w14:paraId="228E50A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62" w:author="Author"/>
                <w:sz w:val="18"/>
                <w:szCs w:val="18"/>
              </w:rPr>
            </w:pPr>
            <w:del w:id="22063" w:author="Author">
              <w:r w:rsidRPr="007F2B8A" w:rsidDel="009F3568">
                <w:rPr>
                  <w:sz w:val="18"/>
                  <w:szCs w:val="18"/>
                </w:rPr>
                <w:delText>Frequency range</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48B9C77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64" w:author="Author"/>
                <w:sz w:val="18"/>
                <w:szCs w:val="18"/>
              </w:rPr>
            </w:pPr>
            <w:del w:id="22065" w:author="Author">
              <w:r w:rsidRPr="007F2B8A" w:rsidDel="009F3568">
                <w:rPr>
                  <w:sz w:val="18"/>
                  <w:szCs w:val="18"/>
                </w:rPr>
                <w:delText>1 839.9</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1A2669D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66" w:author="Author"/>
                <w:sz w:val="18"/>
                <w:szCs w:val="18"/>
              </w:rPr>
            </w:pPr>
            <w:del w:id="22067" w:author="Author">
              <w:r w:rsidRPr="007F2B8A" w:rsidDel="009F3568">
                <w:rPr>
                  <w:sz w:val="18"/>
                  <w:szCs w:val="18"/>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4EB8154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68" w:author="Author"/>
                <w:sz w:val="18"/>
                <w:szCs w:val="18"/>
              </w:rPr>
            </w:pPr>
            <w:del w:id="22069" w:author="Author">
              <w:r w:rsidRPr="007F2B8A" w:rsidDel="009F3568">
                <w:rPr>
                  <w:sz w:val="18"/>
                  <w:szCs w:val="18"/>
                </w:rPr>
                <w:delText>1 879.9</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071453E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70" w:author="Author"/>
                <w:sz w:val="18"/>
                <w:szCs w:val="18"/>
              </w:rPr>
            </w:pPr>
            <w:del w:id="22071" w:author="Author">
              <w:r w:rsidRPr="007F2B8A" w:rsidDel="009F3568">
                <w:rPr>
                  <w:sz w:val="18"/>
                  <w:szCs w:val="18"/>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31E29C7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72" w:author="Author"/>
                <w:sz w:val="18"/>
                <w:szCs w:val="18"/>
              </w:rPr>
            </w:pPr>
            <w:del w:id="22073" w:author="Author">
              <w:r w:rsidRPr="007F2B8A" w:rsidDel="009F3568">
                <w:rPr>
                  <w:sz w:val="18"/>
                  <w:szCs w:val="18"/>
                </w:rPr>
                <w:delText>1</w:delText>
              </w:r>
            </w:del>
          </w:p>
        </w:tc>
        <w:tc>
          <w:tcPr>
            <w:tcW w:w="979" w:type="dxa"/>
            <w:tcBorders>
              <w:top w:val="single" w:sz="6" w:space="0" w:color="auto"/>
              <w:left w:val="single" w:sz="6" w:space="0" w:color="auto"/>
              <w:bottom w:val="single" w:sz="4" w:space="0" w:color="auto"/>
              <w:right w:val="single" w:sz="4" w:space="0" w:color="auto"/>
            </w:tcBorders>
            <w:noWrap/>
          </w:tcPr>
          <w:p w14:paraId="5D99E7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74" w:author="Author"/>
                <w:sz w:val="18"/>
                <w:szCs w:val="18"/>
              </w:rPr>
            </w:pPr>
          </w:p>
        </w:tc>
      </w:tr>
      <w:tr w:rsidR="00092B5D" w:rsidRPr="007F2B8A" w:rsidDel="009F3568" w14:paraId="5D177594" w14:textId="77777777" w:rsidTr="00517F15">
        <w:trPr>
          <w:trHeight w:val="225"/>
          <w:jc w:val="center"/>
          <w:del w:id="22075" w:author="Author"/>
        </w:trPr>
        <w:tc>
          <w:tcPr>
            <w:tcW w:w="976" w:type="dxa"/>
            <w:tcBorders>
              <w:top w:val="single" w:sz="4" w:space="0" w:color="auto"/>
              <w:left w:val="single" w:sz="4" w:space="0" w:color="auto"/>
              <w:bottom w:val="single" w:sz="6" w:space="0" w:color="auto"/>
              <w:right w:val="single" w:sz="6" w:space="0" w:color="auto"/>
            </w:tcBorders>
            <w:hideMark/>
          </w:tcPr>
          <w:p w14:paraId="2D00FA7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76" w:author="Author"/>
                <w:sz w:val="18"/>
                <w:szCs w:val="18"/>
              </w:rPr>
            </w:pPr>
            <w:del w:id="22077" w:author="Author">
              <w:r w:rsidRPr="007F2B8A" w:rsidDel="009F3568">
                <w:rPr>
                  <w:sz w:val="18"/>
                  <w:szCs w:val="18"/>
                </w:rPr>
                <w:delText>30</w:delText>
              </w:r>
            </w:del>
          </w:p>
        </w:tc>
        <w:tc>
          <w:tcPr>
            <w:tcW w:w="3205" w:type="dxa"/>
            <w:tcBorders>
              <w:top w:val="single" w:sz="4" w:space="0" w:color="auto"/>
              <w:left w:val="single" w:sz="6" w:space="0" w:color="auto"/>
              <w:bottom w:val="single" w:sz="6" w:space="0" w:color="auto"/>
              <w:right w:val="single" w:sz="6" w:space="0" w:color="auto"/>
            </w:tcBorders>
            <w:vAlign w:val="center"/>
            <w:hideMark/>
          </w:tcPr>
          <w:p w14:paraId="1995103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78" w:author="Author"/>
                <w:sz w:val="18"/>
                <w:szCs w:val="18"/>
              </w:rPr>
            </w:pPr>
            <w:del w:id="22079" w:author="Author">
              <w:r w:rsidRPr="007F2B8A" w:rsidDel="009F3568">
                <w:rPr>
                  <w:sz w:val="18"/>
                  <w:szCs w:val="18"/>
                </w:rPr>
                <w:delText>E-UTRA Band 2, 4, 5, 7, 10, 12, 13, 14, 17, 23, 24, 25, 26, 27, 29, 30, 38, 41</w:delText>
              </w:r>
            </w:del>
          </w:p>
        </w:tc>
        <w:tc>
          <w:tcPr>
            <w:tcW w:w="979" w:type="dxa"/>
            <w:tcBorders>
              <w:top w:val="single" w:sz="4" w:space="0" w:color="auto"/>
              <w:left w:val="single" w:sz="6" w:space="0" w:color="auto"/>
              <w:bottom w:val="single" w:sz="6" w:space="0" w:color="auto"/>
              <w:right w:val="single" w:sz="6" w:space="0" w:color="auto"/>
            </w:tcBorders>
            <w:hideMark/>
          </w:tcPr>
          <w:p w14:paraId="069C63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80" w:author="Author"/>
                <w:sz w:val="18"/>
                <w:szCs w:val="18"/>
              </w:rPr>
            </w:pPr>
            <w:del w:id="22081"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hideMark/>
          </w:tcPr>
          <w:p w14:paraId="38B43E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82" w:author="Author"/>
                <w:sz w:val="18"/>
                <w:szCs w:val="18"/>
              </w:rPr>
            </w:pPr>
            <w:del w:id="22083" w:author="Author">
              <w:r w:rsidRPr="007F2B8A" w:rsidDel="009F3568">
                <w:rPr>
                  <w:sz w:val="18"/>
                  <w:szCs w:val="18"/>
                </w:rPr>
                <w:delText>−</w:delText>
              </w:r>
            </w:del>
          </w:p>
        </w:tc>
        <w:tc>
          <w:tcPr>
            <w:tcW w:w="980" w:type="dxa"/>
            <w:tcBorders>
              <w:top w:val="single" w:sz="4" w:space="0" w:color="auto"/>
              <w:left w:val="single" w:sz="6" w:space="0" w:color="auto"/>
              <w:bottom w:val="single" w:sz="6" w:space="0" w:color="auto"/>
              <w:right w:val="single" w:sz="6" w:space="0" w:color="auto"/>
            </w:tcBorders>
            <w:hideMark/>
          </w:tcPr>
          <w:p w14:paraId="75D4FF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84" w:author="Author"/>
                <w:sz w:val="18"/>
                <w:szCs w:val="18"/>
              </w:rPr>
            </w:pPr>
            <w:del w:id="22085"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4" w:space="0" w:color="auto"/>
              <w:left w:val="single" w:sz="6" w:space="0" w:color="auto"/>
              <w:bottom w:val="single" w:sz="6" w:space="0" w:color="auto"/>
              <w:right w:val="single" w:sz="6" w:space="0" w:color="auto"/>
            </w:tcBorders>
            <w:vAlign w:val="center"/>
            <w:hideMark/>
          </w:tcPr>
          <w:p w14:paraId="075DF2B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86" w:author="Author"/>
                <w:sz w:val="18"/>
                <w:szCs w:val="18"/>
              </w:rPr>
            </w:pPr>
            <w:del w:id="22087" w:author="Author">
              <w:r w:rsidRPr="007F2B8A" w:rsidDel="009F3568">
                <w:rPr>
                  <w:sz w:val="18"/>
                  <w:szCs w:val="18"/>
                </w:rPr>
                <w:delText>−50</w:delText>
              </w:r>
            </w:del>
          </w:p>
        </w:tc>
        <w:tc>
          <w:tcPr>
            <w:tcW w:w="979" w:type="dxa"/>
            <w:tcBorders>
              <w:top w:val="single" w:sz="4" w:space="0" w:color="auto"/>
              <w:left w:val="single" w:sz="6" w:space="0" w:color="auto"/>
              <w:bottom w:val="single" w:sz="6" w:space="0" w:color="auto"/>
              <w:right w:val="single" w:sz="6" w:space="0" w:color="auto"/>
            </w:tcBorders>
            <w:noWrap/>
            <w:vAlign w:val="center"/>
            <w:hideMark/>
          </w:tcPr>
          <w:p w14:paraId="3A3411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88" w:author="Author"/>
                <w:sz w:val="18"/>
                <w:szCs w:val="18"/>
              </w:rPr>
            </w:pPr>
            <w:del w:id="22089" w:author="Author">
              <w:r w:rsidRPr="007F2B8A" w:rsidDel="009F3568">
                <w:rPr>
                  <w:sz w:val="18"/>
                  <w:szCs w:val="18"/>
                </w:rPr>
                <w:delText>1</w:delText>
              </w:r>
            </w:del>
          </w:p>
        </w:tc>
        <w:tc>
          <w:tcPr>
            <w:tcW w:w="979" w:type="dxa"/>
            <w:tcBorders>
              <w:top w:val="single" w:sz="4" w:space="0" w:color="auto"/>
              <w:left w:val="single" w:sz="6" w:space="0" w:color="auto"/>
              <w:bottom w:val="single" w:sz="6" w:space="0" w:color="auto"/>
              <w:right w:val="single" w:sz="4" w:space="0" w:color="auto"/>
            </w:tcBorders>
            <w:noWrap/>
          </w:tcPr>
          <w:p w14:paraId="7A95BA4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90" w:author="Author"/>
                <w:sz w:val="18"/>
                <w:szCs w:val="18"/>
              </w:rPr>
            </w:pPr>
          </w:p>
        </w:tc>
      </w:tr>
      <w:tr w:rsidR="00092B5D" w:rsidRPr="007F2B8A" w:rsidDel="009F3568" w14:paraId="7EB6DB21" w14:textId="77777777" w:rsidTr="00517F15">
        <w:trPr>
          <w:trHeight w:val="225"/>
          <w:jc w:val="center"/>
          <w:del w:id="22091" w:author="Author"/>
        </w:trPr>
        <w:tc>
          <w:tcPr>
            <w:tcW w:w="976" w:type="dxa"/>
            <w:vMerge w:val="restart"/>
            <w:tcBorders>
              <w:top w:val="single" w:sz="6" w:space="0" w:color="auto"/>
              <w:left w:val="single" w:sz="4" w:space="0" w:color="auto"/>
              <w:bottom w:val="single" w:sz="4" w:space="0" w:color="auto"/>
              <w:right w:val="single" w:sz="6" w:space="0" w:color="auto"/>
            </w:tcBorders>
            <w:hideMark/>
          </w:tcPr>
          <w:p w14:paraId="6806957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92" w:author="Author"/>
                <w:sz w:val="18"/>
                <w:szCs w:val="18"/>
              </w:rPr>
            </w:pPr>
            <w:del w:id="22093" w:author="Author">
              <w:r w:rsidRPr="007F2B8A" w:rsidDel="009F3568">
                <w:rPr>
                  <w:sz w:val="18"/>
                  <w:szCs w:val="18"/>
                </w:rPr>
                <w:delText>31</w:delText>
              </w:r>
            </w:del>
          </w:p>
        </w:tc>
        <w:tc>
          <w:tcPr>
            <w:tcW w:w="3205" w:type="dxa"/>
            <w:tcBorders>
              <w:top w:val="single" w:sz="6" w:space="0" w:color="auto"/>
              <w:left w:val="single" w:sz="6" w:space="0" w:color="auto"/>
              <w:bottom w:val="single" w:sz="6" w:space="0" w:color="auto"/>
              <w:right w:val="single" w:sz="6" w:space="0" w:color="auto"/>
            </w:tcBorders>
            <w:vAlign w:val="center"/>
            <w:hideMark/>
          </w:tcPr>
          <w:p w14:paraId="5FA1DDB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94" w:author="Author"/>
                <w:sz w:val="18"/>
                <w:szCs w:val="18"/>
              </w:rPr>
            </w:pPr>
            <w:del w:id="22095" w:author="Author">
              <w:r w:rsidRPr="007F2B8A" w:rsidDel="009F3568">
                <w:rPr>
                  <w:sz w:val="18"/>
                  <w:szCs w:val="18"/>
                </w:rPr>
                <w:delText>E-UTRA Band 1, 5, 7, 8, 26, 27, 28, 38, 42</w:delText>
              </w:r>
            </w:del>
          </w:p>
        </w:tc>
        <w:tc>
          <w:tcPr>
            <w:tcW w:w="979" w:type="dxa"/>
            <w:tcBorders>
              <w:top w:val="single" w:sz="6" w:space="0" w:color="auto"/>
              <w:left w:val="single" w:sz="6" w:space="0" w:color="auto"/>
              <w:bottom w:val="single" w:sz="6" w:space="0" w:color="auto"/>
              <w:right w:val="single" w:sz="6" w:space="0" w:color="auto"/>
            </w:tcBorders>
            <w:hideMark/>
          </w:tcPr>
          <w:p w14:paraId="5FC462C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096" w:author="Author"/>
                <w:sz w:val="18"/>
                <w:szCs w:val="18"/>
              </w:rPr>
            </w:pPr>
            <w:del w:id="22097"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0C0DE1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098" w:author="Author"/>
                <w:sz w:val="18"/>
                <w:szCs w:val="18"/>
              </w:rPr>
            </w:pPr>
            <w:del w:id="2209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B90E5B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00" w:author="Author"/>
                <w:sz w:val="18"/>
                <w:szCs w:val="18"/>
              </w:rPr>
            </w:pPr>
            <w:del w:id="22101"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0C9346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02" w:author="Author"/>
                <w:sz w:val="18"/>
                <w:szCs w:val="18"/>
              </w:rPr>
            </w:pPr>
            <w:del w:id="22103"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1EC69F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04" w:author="Author"/>
                <w:sz w:val="18"/>
                <w:szCs w:val="18"/>
              </w:rPr>
            </w:pPr>
            <w:del w:id="22105"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75A965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06" w:author="Author"/>
                <w:sz w:val="18"/>
                <w:szCs w:val="18"/>
              </w:rPr>
            </w:pPr>
          </w:p>
        </w:tc>
      </w:tr>
      <w:tr w:rsidR="00092B5D" w:rsidRPr="007F2B8A" w:rsidDel="009F3568" w14:paraId="2850076A" w14:textId="77777777" w:rsidTr="00517F15">
        <w:trPr>
          <w:trHeight w:val="225"/>
          <w:jc w:val="center"/>
          <w:del w:id="22107"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48017234" w14:textId="77777777" w:rsidR="00092B5D" w:rsidRPr="007F2B8A" w:rsidDel="009F3568" w:rsidRDefault="00092B5D" w:rsidP="00517F15">
            <w:pPr>
              <w:overflowPunct/>
              <w:autoSpaceDE/>
              <w:autoSpaceDN/>
              <w:adjustRightInd/>
              <w:textAlignment w:val="auto"/>
              <w:rPr>
                <w:del w:id="22108" w:author="Author"/>
                <w:sz w:val="18"/>
                <w:szCs w:val="18"/>
              </w:rPr>
            </w:pPr>
          </w:p>
        </w:tc>
        <w:tc>
          <w:tcPr>
            <w:tcW w:w="3205" w:type="dxa"/>
            <w:tcBorders>
              <w:top w:val="single" w:sz="6" w:space="0" w:color="auto"/>
              <w:left w:val="single" w:sz="6" w:space="0" w:color="auto"/>
              <w:bottom w:val="single" w:sz="4" w:space="0" w:color="auto"/>
              <w:right w:val="single" w:sz="6" w:space="0" w:color="auto"/>
            </w:tcBorders>
            <w:vAlign w:val="center"/>
            <w:hideMark/>
          </w:tcPr>
          <w:p w14:paraId="7A87206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09" w:author="Author"/>
                <w:sz w:val="18"/>
                <w:szCs w:val="18"/>
              </w:rPr>
            </w:pPr>
            <w:del w:id="22110" w:author="Author">
              <w:r w:rsidRPr="007F2B8A" w:rsidDel="009F3568">
                <w:rPr>
                  <w:sz w:val="18"/>
                  <w:szCs w:val="18"/>
                </w:rPr>
                <w:delText>E-UTRA Band 3</w:delText>
              </w:r>
            </w:del>
          </w:p>
        </w:tc>
        <w:tc>
          <w:tcPr>
            <w:tcW w:w="979" w:type="dxa"/>
            <w:tcBorders>
              <w:top w:val="single" w:sz="6" w:space="0" w:color="auto"/>
              <w:left w:val="single" w:sz="6" w:space="0" w:color="auto"/>
              <w:bottom w:val="single" w:sz="4" w:space="0" w:color="auto"/>
              <w:right w:val="single" w:sz="6" w:space="0" w:color="auto"/>
            </w:tcBorders>
            <w:hideMark/>
          </w:tcPr>
          <w:p w14:paraId="2CF34F1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11" w:author="Author"/>
                <w:sz w:val="18"/>
                <w:szCs w:val="18"/>
              </w:rPr>
            </w:pPr>
            <w:del w:id="22112"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hideMark/>
          </w:tcPr>
          <w:p w14:paraId="0D2DCB0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13" w:author="Author"/>
                <w:sz w:val="18"/>
                <w:szCs w:val="18"/>
              </w:rPr>
            </w:pPr>
            <w:del w:id="22114" w:author="Author">
              <w:r w:rsidRPr="007F2B8A" w:rsidDel="009F3568">
                <w:rPr>
                  <w:sz w:val="18"/>
                  <w:szCs w:val="18"/>
                </w:rPr>
                <w:delText>−</w:delText>
              </w:r>
            </w:del>
          </w:p>
        </w:tc>
        <w:tc>
          <w:tcPr>
            <w:tcW w:w="980" w:type="dxa"/>
            <w:tcBorders>
              <w:top w:val="single" w:sz="6" w:space="0" w:color="auto"/>
              <w:left w:val="single" w:sz="6" w:space="0" w:color="auto"/>
              <w:bottom w:val="single" w:sz="4" w:space="0" w:color="auto"/>
              <w:right w:val="single" w:sz="6" w:space="0" w:color="auto"/>
            </w:tcBorders>
            <w:hideMark/>
          </w:tcPr>
          <w:p w14:paraId="30D34CD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15" w:author="Author"/>
                <w:sz w:val="18"/>
                <w:szCs w:val="18"/>
              </w:rPr>
            </w:pPr>
            <w:del w:id="2211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3537F13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17" w:author="Author"/>
                <w:sz w:val="18"/>
                <w:szCs w:val="18"/>
              </w:rPr>
            </w:pPr>
            <w:del w:id="22118" w:author="Author">
              <w:r w:rsidRPr="007F2B8A" w:rsidDel="009F3568">
                <w:rPr>
                  <w:sz w:val="18"/>
                  <w:szCs w:val="18"/>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3E2E3A7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19" w:author="Author"/>
                <w:sz w:val="18"/>
                <w:szCs w:val="18"/>
              </w:rPr>
            </w:pPr>
            <w:del w:id="22120" w:author="Author">
              <w:r w:rsidRPr="007F2B8A" w:rsidDel="009F3568">
                <w:rPr>
                  <w:sz w:val="18"/>
                  <w:szCs w:val="18"/>
                </w:rPr>
                <w:delText>1</w:delText>
              </w:r>
            </w:del>
          </w:p>
        </w:tc>
        <w:tc>
          <w:tcPr>
            <w:tcW w:w="979" w:type="dxa"/>
            <w:tcBorders>
              <w:top w:val="single" w:sz="6" w:space="0" w:color="auto"/>
              <w:left w:val="single" w:sz="6" w:space="0" w:color="auto"/>
              <w:bottom w:val="single" w:sz="4" w:space="0" w:color="auto"/>
              <w:right w:val="single" w:sz="4" w:space="0" w:color="auto"/>
            </w:tcBorders>
            <w:noWrap/>
            <w:hideMark/>
          </w:tcPr>
          <w:p w14:paraId="0E853BB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21" w:author="Author"/>
                <w:sz w:val="18"/>
                <w:szCs w:val="18"/>
              </w:rPr>
            </w:pPr>
            <w:del w:id="22122" w:author="Author">
              <w:r w:rsidRPr="007F2B8A" w:rsidDel="009F3568">
                <w:rPr>
                  <w:sz w:val="18"/>
                  <w:szCs w:val="18"/>
                </w:rPr>
                <w:delText>2</w:delText>
              </w:r>
            </w:del>
          </w:p>
        </w:tc>
      </w:tr>
      <w:tr w:rsidR="00092B5D" w:rsidRPr="007F2B8A" w:rsidDel="009F3568" w14:paraId="3AB9027E" w14:textId="77777777" w:rsidTr="00517F15">
        <w:trPr>
          <w:trHeight w:val="225"/>
          <w:jc w:val="center"/>
          <w:del w:id="22123" w:author="Author"/>
        </w:trPr>
        <w:tc>
          <w:tcPr>
            <w:tcW w:w="976" w:type="dxa"/>
            <w:tcBorders>
              <w:top w:val="single" w:sz="4" w:space="0" w:color="auto"/>
              <w:left w:val="single" w:sz="4" w:space="0" w:color="auto"/>
              <w:bottom w:val="single" w:sz="6" w:space="0" w:color="auto"/>
              <w:right w:val="single" w:sz="6" w:space="0" w:color="auto"/>
            </w:tcBorders>
            <w:hideMark/>
          </w:tcPr>
          <w:p w14:paraId="213928A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24" w:author="Author"/>
                <w:sz w:val="18"/>
                <w:szCs w:val="18"/>
              </w:rPr>
            </w:pPr>
            <w:del w:id="22125" w:author="Author">
              <w:r w:rsidRPr="007F2B8A" w:rsidDel="009F3568">
                <w:rPr>
                  <w:sz w:val="18"/>
                  <w:szCs w:val="18"/>
                </w:rPr>
                <w:delText>…</w:delText>
              </w:r>
            </w:del>
          </w:p>
        </w:tc>
        <w:tc>
          <w:tcPr>
            <w:tcW w:w="3205" w:type="dxa"/>
            <w:tcBorders>
              <w:top w:val="single" w:sz="4" w:space="0" w:color="auto"/>
              <w:left w:val="single" w:sz="6" w:space="0" w:color="auto"/>
              <w:bottom w:val="single" w:sz="6" w:space="0" w:color="auto"/>
              <w:right w:val="single" w:sz="6" w:space="0" w:color="auto"/>
            </w:tcBorders>
            <w:vAlign w:val="bottom"/>
          </w:tcPr>
          <w:p w14:paraId="28D8680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26" w:author="Author"/>
                <w:sz w:val="18"/>
                <w:szCs w:val="18"/>
              </w:rPr>
            </w:pPr>
          </w:p>
        </w:tc>
        <w:tc>
          <w:tcPr>
            <w:tcW w:w="979" w:type="dxa"/>
            <w:tcBorders>
              <w:top w:val="single" w:sz="4" w:space="0" w:color="auto"/>
              <w:left w:val="single" w:sz="6" w:space="0" w:color="auto"/>
              <w:bottom w:val="single" w:sz="6" w:space="0" w:color="auto"/>
              <w:right w:val="single" w:sz="6" w:space="0" w:color="auto"/>
            </w:tcBorders>
            <w:vAlign w:val="bottom"/>
          </w:tcPr>
          <w:p w14:paraId="111BAF9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27" w:author="Author"/>
                <w:sz w:val="18"/>
                <w:szCs w:val="18"/>
              </w:rPr>
            </w:pPr>
          </w:p>
        </w:tc>
        <w:tc>
          <w:tcPr>
            <w:tcW w:w="283" w:type="dxa"/>
            <w:tcBorders>
              <w:top w:val="single" w:sz="4" w:space="0" w:color="auto"/>
              <w:left w:val="single" w:sz="6" w:space="0" w:color="auto"/>
              <w:bottom w:val="single" w:sz="6" w:space="0" w:color="auto"/>
              <w:right w:val="single" w:sz="6" w:space="0" w:color="auto"/>
            </w:tcBorders>
            <w:vAlign w:val="bottom"/>
          </w:tcPr>
          <w:p w14:paraId="6E2BB5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28" w:author="Author"/>
                <w:sz w:val="18"/>
                <w:szCs w:val="18"/>
              </w:rPr>
            </w:pPr>
          </w:p>
        </w:tc>
        <w:tc>
          <w:tcPr>
            <w:tcW w:w="980" w:type="dxa"/>
            <w:tcBorders>
              <w:top w:val="single" w:sz="4" w:space="0" w:color="auto"/>
              <w:left w:val="single" w:sz="6" w:space="0" w:color="auto"/>
              <w:bottom w:val="single" w:sz="6" w:space="0" w:color="auto"/>
              <w:right w:val="single" w:sz="6" w:space="0" w:color="auto"/>
            </w:tcBorders>
            <w:vAlign w:val="bottom"/>
          </w:tcPr>
          <w:p w14:paraId="1DD370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29" w:author="Author"/>
                <w:sz w:val="18"/>
                <w:szCs w:val="18"/>
              </w:rPr>
            </w:pPr>
          </w:p>
        </w:tc>
        <w:tc>
          <w:tcPr>
            <w:tcW w:w="1258" w:type="dxa"/>
            <w:tcBorders>
              <w:top w:val="single" w:sz="4" w:space="0" w:color="auto"/>
              <w:left w:val="single" w:sz="6" w:space="0" w:color="auto"/>
              <w:bottom w:val="single" w:sz="6" w:space="0" w:color="auto"/>
              <w:right w:val="single" w:sz="6" w:space="0" w:color="auto"/>
            </w:tcBorders>
            <w:vAlign w:val="center"/>
          </w:tcPr>
          <w:p w14:paraId="537F36D5" w14:textId="77777777" w:rsidR="00092B5D" w:rsidRPr="007F2B8A" w:rsidDel="009F3568" w:rsidRDefault="00092B5D" w:rsidP="00517F15">
            <w:pPr>
              <w:jc w:val="center"/>
              <w:textAlignment w:val="auto"/>
              <w:rPr>
                <w:del w:id="22130" w:author="Author"/>
                <w:sz w:val="18"/>
                <w:szCs w:val="18"/>
              </w:rPr>
            </w:pPr>
          </w:p>
        </w:tc>
        <w:tc>
          <w:tcPr>
            <w:tcW w:w="979" w:type="dxa"/>
            <w:tcBorders>
              <w:top w:val="single" w:sz="4" w:space="0" w:color="auto"/>
              <w:left w:val="single" w:sz="6" w:space="0" w:color="auto"/>
              <w:bottom w:val="single" w:sz="6" w:space="0" w:color="auto"/>
              <w:right w:val="single" w:sz="6" w:space="0" w:color="auto"/>
            </w:tcBorders>
            <w:noWrap/>
            <w:vAlign w:val="center"/>
          </w:tcPr>
          <w:p w14:paraId="5267707B" w14:textId="77777777" w:rsidR="00092B5D" w:rsidRPr="007F2B8A" w:rsidDel="009F3568" w:rsidRDefault="00092B5D" w:rsidP="00517F15">
            <w:pPr>
              <w:jc w:val="center"/>
              <w:textAlignment w:val="auto"/>
              <w:rPr>
                <w:del w:id="22131" w:author="Author"/>
                <w:sz w:val="18"/>
                <w:szCs w:val="18"/>
              </w:rPr>
            </w:pPr>
          </w:p>
        </w:tc>
        <w:tc>
          <w:tcPr>
            <w:tcW w:w="979" w:type="dxa"/>
            <w:tcBorders>
              <w:top w:val="single" w:sz="4" w:space="0" w:color="auto"/>
              <w:left w:val="single" w:sz="6" w:space="0" w:color="auto"/>
              <w:bottom w:val="single" w:sz="6" w:space="0" w:color="auto"/>
              <w:right w:val="single" w:sz="4" w:space="0" w:color="auto"/>
            </w:tcBorders>
            <w:noWrap/>
            <w:vAlign w:val="center"/>
          </w:tcPr>
          <w:p w14:paraId="6552F61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32" w:author="Author"/>
                <w:sz w:val="18"/>
                <w:szCs w:val="18"/>
              </w:rPr>
            </w:pPr>
          </w:p>
        </w:tc>
      </w:tr>
      <w:tr w:rsidR="00092B5D" w:rsidRPr="007F2B8A" w:rsidDel="009F3568" w14:paraId="124A05B3" w14:textId="77777777" w:rsidTr="00517F15">
        <w:trPr>
          <w:trHeight w:val="225"/>
          <w:jc w:val="center"/>
          <w:del w:id="22133" w:author="Author"/>
        </w:trPr>
        <w:tc>
          <w:tcPr>
            <w:tcW w:w="976" w:type="dxa"/>
            <w:vMerge w:val="restart"/>
            <w:tcBorders>
              <w:top w:val="single" w:sz="6" w:space="0" w:color="auto"/>
              <w:left w:val="single" w:sz="4" w:space="0" w:color="auto"/>
              <w:bottom w:val="single" w:sz="4" w:space="0" w:color="auto"/>
              <w:right w:val="single" w:sz="6" w:space="0" w:color="auto"/>
            </w:tcBorders>
            <w:hideMark/>
          </w:tcPr>
          <w:p w14:paraId="66A15F9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34" w:author="Author"/>
                <w:sz w:val="18"/>
                <w:szCs w:val="18"/>
              </w:rPr>
            </w:pPr>
            <w:del w:id="22135" w:author="Author">
              <w:r w:rsidRPr="007F2B8A" w:rsidDel="009F3568">
                <w:rPr>
                  <w:sz w:val="18"/>
                  <w:szCs w:val="18"/>
                </w:rPr>
                <w:delText>33</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7DCBFB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36" w:author="Author"/>
                <w:sz w:val="18"/>
                <w:szCs w:val="18"/>
              </w:rPr>
            </w:pPr>
            <w:del w:id="22137" w:author="Author">
              <w:r w:rsidRPr="007F2B8A" w:rsidDel="009F3568">
                <w:rPr>
                  <w:sz w:val="18"/>
                  <w:szCs w:val="18"/>
                </w:rPr>
                <w:delText>E-UTRA Band 1, 7, 8, 20, 22, 28, 32, 34, 38, 40</w:delText>
              </w:r>
              <w:r w:rsidRPr="007F2B8A" w:rsidDel="009F3568">
                <w:rPr>
                  <w:sz w:val="18"/>
                  <w:szCs w:val="18"/>
                  <w:lang w:eastAsia="zh-CN"/>
                </w:rPr>
                <w:delText>,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AB4324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38" w:author="Author"/>
                <w:sz w:val="18"/>
                <w:szCs w:val="18"/>
              </w:rPr>
            </w:pPr>
            <w:del w:id="22139"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DFA140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40" w:author="Author"/>
                <w:sz w:val="18"/>
                <w:szCs w:val="18"/>
              </w:rPr>
            </w:pPr>
            <w:del w:id="2214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DE0286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42" w:author="Author"/>
                <w:sz w:val="18"/>
                <w:szCs w:val="18"/>
              </w:rPr>
            </w:pPr>
            <w:del w:id="22143"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B7A4CF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44" w:author="Author"/>
                <w:sz w:val="18"/>
                <w:szCs w:val="18"/>
              </w:rPr>
            </w:pPr>
            <w:del w:id="22145" w:author="Author">
              <w:r w:rsidRPr="007F2B8A" w:rsidDel="009F3568">
                <w:rPr>
                  <w:sz w:val="18"/>
                  <w:szCs w:val="18"/>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3DE6471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46" w:author="Author"/>
                <w:sz w:val="18"/>
                <w:szCs w:val="18"/>
              </w:rPr>
            </w:pPr>
            <w:del w:id="22147" w:author="Author">
              <w:r w:rsidRPr="007F2B8A" w:rsidDel="009F3568">
                <w:rPr>
                  <w:sz w:val="18"/>
                  <w:szCs w:val="18"/>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642F8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48" w:author="Author"/>
                <w:sz w:val="18"/>
                <w:szCs w:val="18"/>
              </w:rPr>
            </w:pPr>
            <w:del w:id="22149" w:author="Author">
              <w:r w:rsidRPr="007F2B8A" w:rsidDel="009F3568">
                <w:rPr>
                  <w:sz w:val="18"/>
                  <w:szCs w:val="18"/>
                </w:rPr>
                <w:delText>5</w:delText>
              </w:r>
            </w:del>
          </w:p>
        </w:tc>
      </w:tr>
      <w:tr w:rsidR="00092B5D" w:rsidRPr="007F2B8A" w:rsidDel="009F3568" w14:paraId="2FFC6FD3" w14:textId="77777777" w:rsidTr="00517F15">
        <w:trPr>
          <w:trHeight w:val="225"/>
          <w:jc w:val="center"/>
          <w:del w:id="22150" w:author="Author"/>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3CC94E23" w14:textId="77777777" w:rsidR="00092B5D" w:rsidRPr="007F2B8A" w:rsidDel="009F3568" w:rsidRDefault="00092B5D" w:rsidP="00517F15">
            <w:pPr>
              <w:overflowPunct/>
              <w:autoSpaceDE/>
              <w:autoSpaceDN/>
              <w:adjustRightInd/>
              <w:textAlignment w:val="auto"/>
              <w:rPr>
                <w:del w:id="22151" w:author="Author"/>
                <w:sz w:val="18"/>
                <w:szCs w:val="18"/>
              </w:rPr>
            </w:pPr>
          </w:p>
        </w:tc>
        <w:tc>
          <w:tcPr>
            <w:tcW w:w="3205" w:type="dxa"/>
            <w:tcBorders>
              <w:top w:val="single" w:sz="6" w:space="0" w:color="auto"/>
              <w:left w:val="single" w:sz="6" w:space="0" w:color="auto"/>
              <w:bottom w:val="single" w:sz="4" w:space="0" w:color="auto"/>
              <w:right w:val="single" w:sz="6" w:space="0" w:color="auto"/>
            </w:tcBorders>
            <w:vAlign w:val="bottom"/>
            <w:hideMark/>
          </w:tcPr>
          <w:p w14:paraId="11C771B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52" w:author="Author"/>
                <w:sz w:val="18"/>
                <w:szCs w:val="18"/>
              </w:rPr>
            </w:pPr>
            <w:del w:id="22153" w:author="Author">
              <w:r w:rsidRPr="007F2B8A" w:rsidDel="009F3568">
                <w:rPr>
                  <w:sz w:val="18"/>
                  <w:szCs w:val="18"/>
                </w:rPr>
                <w:delText>E-UTRA Band 3</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2B61C9D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54" w:author="Author"/>
                <w:sz w:val="18"/>
                <w:szCs w:val="18"/>
              </w:rPr>
            </w:pPr>
            <w:del w:id="22155"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61888FC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56" w:author="Author"/>
                <w:sz w:val="18"/>
                <w:szCs w:val="18"/>
              </w:rPr>
            </w:pPr>
            <w:del w:id="22157" w:author="Author">
              <w:r w:rsidRPr="007F2B8A" w:rsidDel="009F3568">
                <w:rPr>
                  <w:sz w:val="18"/>
                  <w:szCs w:val="18"/>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4F007C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58" w:author="Author"/>
                <w:sz w:val="18"/>
                <w:szCs w:val="18"/>
              </w:rPr>
            </w:pPr>
            <w:del w:id="22159"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0C4082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60" w:author="Author"/>
                <w:sz w:val="18"/>
                <w:szCs w:val="18"/>
              </w:rPr>
            </w:pPr>
            <w:del w:id="22161" w:author="Author">
              <w:r w:rsidRPr="007F2B8A" w:rsidDel="009F3568">
                <w:rPr>
                  <w:sz w:val="18"/>
                  <w:szCs w:val="18"/>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5B78908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62" w:author="Author"/>
                <w:sz w:val="18"/>
                <w:szCs w:val="18"/>
              </w:rPr>
            </w:pPr>
            <w:del w:id="22163" w:author="Author">
              <w:r w:rsidRPr="007F2B8A" w:rsidDel="009F3568">
                <w:rPr>
                  <w:sz w:val="18"/>
                  <w:szCs w:val="18"/>
                </w:rPr>
                <w:delText>1</w:delText>
              </w:r>
            </w:del>
          </w:p>
        </w:tc>
        <w:tc>
          <w:tcPr>
            <w:tcW w:w="979" w:type="dxa"/>
            <w:tcBorders>
              <w:top w:val="single" w:sz="6" w:space="0" w:color="auto"/>
              <w:left w:val="single" w:sz="6" w:space="0" w:color="auto"/>
              <w:bottom w:val="single" w:sz="4" w:space="0" w:color="auto"/>
              <w:right w:val="single" w:sz="4" w:space="0" w:color="auto"/>
            </w:tcBorders>
            <w:noWrap/>
            <w:vAlign w:val="center"/>
            <w:hideMark/>
          </w:tcPr>
          <w:p w14:paraId="3B4DBA9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64" w:author="Author"/>
                <w:sz w:val="18"/>
                <w:szCs w:val="18"/>
              </w:rPr>
            </w:pPr>
            <w:del w:id="22165" w:author="Author">
              <w:r w:rsidRPr="007F2B8A" w:rsidDel="009F3568">
                <w:rPr>
                  <w:sz w:val="18"/>
                  <w:szCs w:val="18"/>
                </w:rPr>
                <w:delText>15</w:delText>
              </w:r>
            </w:del>
          </w:p>
        </w:tc>
      </w:tr>
    </w:tbl>
    <w:p w14:paraId="025ACF3E" w14:textId="77777777" w:rsidR="00092B5D" w:rsidRPr="007F2B8A" w:rsidDel="009F3568" w:rsidRDefault="00092B5D" w:rsidP="00092B5D">
      <w:pPr>
        <w:keepNext/>
        <w:spacing w:before="360" w:after="120"/>
        <w:jc w:val="center"/>
        <w:textAlignment w:val="auto"/>
        <w:rPr>
          <w:del w:id="22166" w:author="Author"/>
        </w:rPr>
      </w:pPr>
      <w:del w:id="22167" w:author="Author">
        <w:r w:rsidRPr="007F2B8A" w:rsidDel="009F3568">
          <w:rPr>
            <w:rFonts w:ascii="CG Times (WN)" w:hAnsi="CG Times (WN)"/>
          </w:rPr>
          <w:br w:type="page"/>
        </w:r>
      </w:del>
    </w:p>
    <w:p w14:paraId="70CD2BFA" w14:textId="77777777" w:rsidR="00092B5D" w:rsidRPr="007F2B8A" w:rsidDel="009F3568" w:rsidRDefault="00092B5D" w:rsidP="00092B5D">
      <w:pPr>
        <w:keepNext/>
        <w:spacing w:before="360" w:after="120"/>
        <w:jc w:val="center"/>
        <w:textAlignment w:val="auto"/>
        <w:rPr>
          <w:del w:id="22168" w:author="Author"/>
          <w:rFonts w:ascii="CG Times (WN)" w:hAnsi="CG Times (WN)"/>
        </w:rPr>
      </w:pPr>
      <w:del w:id="22169" w:author="Author">
        <w:r w:rsidRPr="007F2B8A" w:rsidDel="009F3568">
          <w:rPr>
            <w:rFonts w:ascii="CG Times (WN)" w:hAnsi="CG Times (WN)"/>
          </w:rPr>
          <w:delText>TABLE  4.3-1 (</w:delText>
        </w:r>
        <w:r w:rsidRPr="007F2B8A" w:rsidDel="009F3568">
          <w:rPr>
            <w:rFonts w:ascii="CG Times (WN)" w:hAnsi="CG Times (WN)"/>
            <w:i/>
            <w:iCs/>
          </w:rPr>
          <w:delText>end</w:delText>
        </w:r>
        <w:r w:rsidRPr="007F2B8A" w:rsidDel="009F3568">
          <w:rPr>
            <w:rFonts w:ascii="CG Times (WN)" w:hAnsi="CG Times (WN)"/>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6"/>
        <w:gridCol w:w="3205"/>
        <w:gridCol w:w="979"/>
        <w:gridCol w:w="283"/>
        <w:gridCol w:w="980"/>
        <w:gridCol w:w="1258"/>
        <w:gridCol w:w="839"/>
        <w:gridCol w:w="140"/>
        <w:gridCol w:w="989"/>
      </w:tblGrid>
      <w:tr w:rsidR="00092B5D" w:rsidRPr="007F2B8A" w:rsidDel="009F3568" w14:paraId="61F0AB4F" w14:textId="77777777" w:rsidTr="00517F15">
        <w:trPr>
          <w:trHeight w:val="270"/>
          <w:jc w:val="center"/>
          <w:del w:id="22170" w:author="Author"/>
        </w:trPr>
        <w:tc>
          <w:tcPr>
            <w:tcW w:w="976" w:type="dxa"/>
            <w:vMerge w:val="restart"/>
            <w:tcBorders>
              <w:top w:val="single" w:sz="4" w:space="0" w:color="auto"/>
              <w:left w:val="single" w:sz="4" w:space="0" w:color="auto"/>
              <w:bottom w:val="single" w:sz="6" w:space="0" w:color="auto"/>
              <w:right w:val="single" w:sz="6" w:space="0" w:color="auto"/>
            </w:tcBorders>
            <w:vAlign w:val="center"/>
            <w:hideMark/>
          </w:tcPr>
          <w:p w14:paraId="0A1D0758"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71" w:author="Author"/>
                <w:rFonts w:ascii="CG Times (WN)" w:hAnsi="CG Times (WN)"/>
                <w:b/>
                <w:sz w:val="18"/>
                <w:szCs w:val="18"/>
              </w:rPr>
            </w:pPr>
            <w:del w:id="22172" w:author="Author">
              <w:r w:rsidRPr="007F2B8A" w:rsidDel="009F3568">
                <w:rPr>
                  <w:rFonts w:ascii="CG Times (WN)" w:hAnsi="CG Times (WN)"/>
                  <w:b/>
                  <w:sz w:val="18"/>
                  <w:szCs w:val="18"/>
                </w:rPr>
                <w:delText>E-UTRA Band</w:delText>
              </w:r>
            </w:del>
          </w:p>
        </w:tc>
        <w:tc>
          <w:tcPr>
            <w:tcW w:w="8673" w:type="dxa"/>
            <w:gridSpan w:val="8"/>
            <w:tcBorders>
              <w:top w:val="single" w:sz="4" w:space="0" w:color="auto"/>
              <w:left w:val="single" w:sz="6" w:space="0" w:color="auto"/>
              <w:bottom w:val="single" w:sz="6" w:space="0" w:color="auto"/>
              <w:right w:val="single" w:sz="4" w:space="0" w:color="auto"/>
            </w:tcBorders>
            <w:vAlign w:val="center"/>
            <w:hideMark/>
          </w:tcPr>
          <w:p w14:paraId="16AF6635"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73" w:author="Author"/>
                <w:rFonts w:ascii="CG Times (WN)" w:hAnsi="CG Times (WN)"/>
                <w:b/>
                <w:sz w:val="18"/>
                <w:szCs w:val="18"/>
              </w:rPr>
            </w:pPr>
            <w:del w:id="22174" w:author="Author">
              <w:r w:rsidRPr="007F2B8A" w:rsidDel="009F3568">
                <w:rPr>
                  <w:rFonts w:ascii="CG Times (WN)" w:hAnsi="CG Times (WN)"/>
                  <w:b/>
                  <w:sz w:val="18"/>
                  <w:szCs w:val="18"/>
                </w:rPr>
                <w:delText>Spurious emission</w:delText>
              </w:r>
            </w:del>
          </w:p>
        </w:tc>
      </w:tr>
      <w:tr w:rsidR="00092B5D" w:rsidRPr="007F2B8A" w:rsidDel="009F3568" w14:paraId="7346AC5B" w14:textId="77777777" w:rsidTr="00517F15">
        <w:trPr>
          <w:trHeight w:val="450"/>
          <w:jc w:val="center"/>
          <w:del w:id="22175" w:author="Author"/>
        </w:trPr>
        <w:tc>
          <w:tcPr>
            <w:tcW w:w="9649" w:type="dxa"/>
            <w:vMerge/>
            <w:tcBorders>
              <w:top w:val="single" w:sz="4" w:space="0" w:color="auto"/>
              <w:left w:val="single" w:sz="4" w:space="0" w:color="auto"/>
              <w:bottom w:val="single" w:sz="6" w:space="0" w:color="auto"/>
              <w:right w:val="single" w:sz="6" w:space="0" w:color="auto"/>
            </w:tcBorders>
            <w:vAlign w:val="center"/>
            <w:hideMark/>
          </w:tcPr>
          <w:p w14:paraId="68E8EE68" w14:textId="77777777" w:rsidR="00092B5D" w:rsidRPr="007F2B8A" w:rsidDel="009F3568" w:rsidRDefault="00092B5D" w:rsidP="00517F15">
            <w:pPr>
              <w:overflowPunct/>
              <w:autoSpaceDE/>
              <w:autoSpaceDN/>
              <w:adjustRightInd/>
              <w:textAlignment w:val="auto"/>
              <w:rPr>
                <w:del w:id="22176" w:author="Author"/>
                <w:b/>
                <w:sz w:val="18"/>
                <w:szCs w:val="18"/>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4B0EFD8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77" w:author="Author"/>
                <w:rFonts w:ascii="CG Times (WN)" w:hAnsi="CG Times (WN)"/>
                <w:b/>
                <w:sz w:val="18"/>
                <w:szCs w:val="18"/>
              </w:rPr>
            </w:pPr>
            <w:del w:id="22178" w:author="Author">
              <w:r w:rsidRPr="007F2B8A" w:rsidDel="009F3568">
                <w:rPr>
                  <w:rFonts w:ascii="CG Times (WN)" w:hAnsi="CG Times (WN)"/>
                  <w:b/>
                  <w:sz w:val="18"/>
                  <w:szCs w:val="18"/>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1920CD2E"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79" w:author="Author"/>
                <w:rFonts w:ascii="CG Times (WN)" w:hAnsi="CG Times (WN)"/>
                <w:b/>
                <w:sz w:val="18"/>
                <w:szCs w:val="18"/>
              </w:rPr>
            </w:pPr>
            <w:del w:id="22180" w:author="Author">
              <w:r w:rsidRPr="007F2B8A" w:rsidDel="009F3568">
                <w:rPr>
                  <w:rFonts w:ascii="CG Times (WN)" w:hAnsi="CG Times (WN)"/>
                  <w:b/>
                  <w:sz w:val="18"/>
                  <w:szCs w:val="18"/>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A6C2CD6"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81" w:author="Author"/>
                <w:rFonts w:ascii="CG Times (WN)" w:hAnsi="CG Times (WN)"/>
                <w:b/>
                <w:sz w:val="18"/>
                <w:szCs w:val="18"/>
              </w:rPr>
            </w:pPr>
            <w:del w:id="22182" w:author="Author">
              <w:r w:rsidRPr="007F2B8A" w:rsidDel="009F3568">
                <w:rPr>
                  <w:rFonts w:ascii="CG Times (WN)" w:hAnsi="CG Times (WN)"/>
                  <w:b/>
                  <w:sz w:val="18"/>
                  <w:szCs w:val="18"/>
                </w:rPr>
                <w:delText>Maximum level (dBm)</w:delText>
              </w:r>
            </w:del>
          </w:p>
        </w:tc>
        <w:tc>
          <w:tcPr>
            <w:tcW w:w="979" w:type="dxa"/>
            <w:gridSpan w:val="2"/>
            <w:tcBorders>
              <w:top w:val="single" w:sz="6" w:space="0" w:color="auto"/>
              <w:left w:val="single" w:sz="6" w:space="0" w:color="auto"/>
              <w:bottom w:val="single" w:sz="6" w:space="0" w:color="auto"/>
              <w:right w:val="single" w:sz="6" w:space="0" w:color="auto"/>
            </w:tcBorders>
            <w:vAlign w:val="center"/>
            <w:hideMark/>
          </w:tcPr>
          <w:p w14:paraId="4300E063"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83" w:author="Author"/>
                <w:rFonts w:ascii="CG Times (WN)" w:hAnsi="CG Times (WN)"/>
                <w:b/>
                <w:sz w:val="18"/>
                <w:szCs w:val="18"/>
              </w:rPr>
            </w:pPr>
            <w:del w:id="22184" w:author="Author">
              <w:r w:rsidRPr="007F2B8A" w:rsidDel="009F3568">
                <w:rPr>
                  <w:rFonts w:ascii="CG Times (WN)" w:hAnsi="CG Times (WN)"/>
                  <w:b/>
                  <w:sz w:val="18"/>
                  <w:szCs w:val="18"/>
                </w:rPr>
                <w:delText>MBW (MHz)</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13AD1D38" w14:textId="77777777" w:rsidR="00092B5D" w:rsidRPr="007F2B8A" w:rsidDel="009F356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2185" w:author="Author"/>
                <w:rFonts w:ascii="CG Times (WN)" w:hAnsi="CG Times (WN)"/>
                <w:b/>
                <w:sz w:val="18"/>
                <w:szCs w:val="18"/>
              </w:rPr>
            </w:pPr>
            <w:del w:id="22186" w:author="Author">
              <w:r w:rsidRPr="007F2B8A" w:rsidDel="009F3568">
                <w:rPr>
                  <w:rFonts w:ascii="CG Times (WN)" w:hAnsi="CG Times (WN)"/>
                  <w:b/>
                  <w:sz w:val="18"/>
                  <w:szCs w:val="18"/>
                </w:rPr>
                <w:delText>Note</w:delText>
              </w:r>
            </w:del>
          </w:p>
        </w:tc>
      </w:tr>
      <w:tr w:rsidR="00092B5D" w:rsidRPr="007F2B8A" w:rsidDel="009F3568" w14:paraId="3CEB4C95" w14:textId="77777777" w:rsidTr="00517F15">
        <w:trPr>
          <w:trHeight w:val="225"/>
          <w:jc w:val="center"/>
          <w:del w:id="22187" w:author="Author"/>
        </w:trPr>
        <w:tc>
          <w:tcPr>
            <w:tcW w:w="976" w:type="dxa"/>
            <w:vMerge w:val="restart"/>
            <w:tcBorders>
              <w:top w:val="single" w:sz="6" w:space="0" w:color="auto"/>
              <w:left w:val="single" w:sz="4" w:space="0" w:color="auto"/>
              <w:bottom w:val="single" w:sz="6" w:space="0" w:color="auto"/>
              <w:right w:val="single" w:sz="6" w:space="0" w:color="auto"/>
            </w:tcBorders>
            <w:hideMark/>
          </w:tcPr>
          <w:p w14:paraId="794F160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88" w:author="Author"/>
                <w:sz w:val="18"/>
                <w:szCs w:val="18"/>
              </w:rPr>
            </w:pPr>
            <w:del w:id="22189" w:author="Author">
              <w:r w:rsidRPr="007F2B8A" w:rsidDel="009F3568">
                <w:rPr>
                  <w:sz w:val="18"/>
                  <w:szCs w:val="18"/>
                </w:rPr>
                <w:delText>34</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6A0D8EE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90" w:author="Author"/>
                <w:sz w:val="18"/>
                <w:szCs w:val="18"/>
              </w:rPr>
            </w:pPr>
            <w:del w:id="22191" w:author="Author">
              <w:r w:rsidRPr="007F2B8A" w:rsidDel="009F3568">
                <w:rPr>
                  <w:sz w:val="18"/>
                  <w:szCs w:val="18"/>
                </w:rPr>
                <w:delText>E-UTRA Band 1, 3, 7, 8, 11, 18, 19, 20, 21, 22, 26, 28, 32, 33, 38, 39, 40</w:delText>
              </w:r>
              <w:r w:rsidRPr="007F2B8A" w:rsidDel="009F3568">
                <w:rPr>
                  <w:sz w:val="18"/>
                  <w:szCs w:val="18"/>
                  <w:lang w:eastAsia="zh-CN"/>
                </w:rPr>
                <w:delText>, 41, 42,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530AF0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92" w:author="Author"/>
                <w:sz w:val="18"/>
                <w:szCs w:val="18"/>
              </w:rPr>
            </w:pPr>
            <w:del w:id="22193"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7B686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94" w:author="Author"/>
                <w:sz w:val="18"/>
                <w:szCs w:val="18"/>
              </w:rPr>
            </w:pPr>
            <w:del w:id="2219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05FB8E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196" w:author="Author"/>
                <w:sz w:val="18"/>
                <w:szCs w:val="18"/>
              </w:rPr>
            </w:pPr>
            <w:del w:id="2219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34544B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198" w:author="Author"/>
                <w:sz w:val="18"/>
                <w:szCs w:val="18"/>
              </w:rPr>
            </w:pPr>
            <w:del w:id="22199" w:author="Author">
              <w:r w:rsidRPr="007F2B8A" w:rsidDel="009F3568">
                <w:rPr>
                  <w:sz w:val="18"/>
                  <w:szCs w:val="18"/>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536B0A2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00" w:author="Author"/>
                <w:sz w:val="18"/>
                <w:szCs w:val="18"/>
              </w:rPr>
            </w:pPr>
            <w:del w:id="22201" w:author="Author">
              <w:r w:rsidRPr="007F2B8A" w:rsidDel="009F3568">
                <w:rPr>
                  <w:sz w:val="18"/>
                  <w:szCs w:val="18"/>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4C71984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02" w:author="Author"/>
                <w:sz w:val="18"/>
                <w:szCs w:val="18"/>
              </w:rPr>
            </w:pPr>
            <w:del w:id="22203" w:author="Author">
              <w:r w:rsidRPr="007F2B8A" w:rsidDel="009F3568">
                <w:rPr>
                  <w:sz w:val="18"/>
                  <w:szCs w:val="18"/>
                </w:rPr>
                <w:delText>5</w:delText>
              </w:r>
            </w:del>
          </w:p>
        </w:tc>
      </w:tr>
      <w:tr w:rsidR="00092B5D" w:rsidRPr="007F2B8A" w:rsidDel="009F3568" w14:paraId="17D951F5" w14:textId="77777777" w:rsidTr="00517F15">
        <w:trPr>
          <w:trHeight w:val="186"/>
          <w:jc w:val="center"/>
          <w:del w:id="22204"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29E5CED7" w14:textId="77777777" w:rsidR="00092B5D" w:rsidRPr="007F2B8A" w:rsidDel="009F3568" w:rsidRDefault="00092B5D" w:rsidP="00517F15">
            <w:pPr>
              <w:overflowPunct/>
              <w:autoSpaceDE/>
              <w:autoSpaceDN/>
              <w:adjustRightInd/>
              <w:textAlignment w:val="auto"/>
              <w:rPr>
                <w:del w:id="22205"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703CD85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06" w:author="Author"/>
                <w:sz w:val="18"/>
                <w:szCs w:val="18"/>
              </w:rPr>
            </w:pPr>
            <w:del w:id="22207" w:author="Author">
              <w:r w:rsidRPr="007F2B8A" w:rsidDel="009F3568">
                <w:rPr>
                  <w:sz w:val="18"/>
                  <w:szCs w:val="18"/>
                </w:rPr>
                <w:delText xml:space="preserve">Frequency range </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9451B7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08" w:author="Author"/>
                <w:sz w:val="18"/>
                <w:szCs w:val="18"/>
              </w:rPr>
            </w:pPr>
            <w:del w:id="22209"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B3C4AC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10" w:author="Author"/>
                <w:sz w:val="18"/>
                <w:szCs w:val="18"/>
              </w:rPr>
            </w:pPr>
            <w:del w:id="2221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30D68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12" w:author="Author"/>
                <w:sz w:val="18"/>
                <w:szCs w:val="18"/>
              </w:rPr>
            </w:pPr>
            <w:del w:id="22213"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47DE0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14" w:author="Author"/>
                <w:sz w:val="18"/>
                <w:szCs w:val="18"/>
              </w:rPr>
            </w:pPr>
            <w:del w:id="22215" w:author="Author">
              <w:r w:rsidRPr="007F2B8A" w:rsidDel="009F3568">
                <w:rPr>
                  <w:sz w:val="18"/>
                  <w:szCs w:val="18"/>
                </w:rPr>
                <w:delText>−41</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4C12ABF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16" w:author="Author"/>
                <w:sz w:val="18"/>
                <w:szCs w:val="18"/>
              </w:rPr>
            </w:pPr>
            <w:del w:id="22217" w:author="Author">
              <w:r w:rsidRPr="007F2B8A" w:rsidDel="009F3568">
                <w:rPr>
                  <w:sz w:val="18"/>
                  <w:szCs w:val="18"/>
                </w:rPr>
                <w:delText>0.3</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035CBD5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18" w:author="Author"/>
                <w:sz w:val="18"/>
                <w:szCs w:val="18"/>
              </w:rPr>
            </w:pPr>
            <w:del w:id="22219" w:author="Author">
              <w:r w:rsidRPr="007F2B8A" w:rsidDel="009F3568">
                <w:rPr>
                  <w:sz w:val="18"/>
                  <w:szCs w:val="18"/>
                </w:rPr>
                <w:delText>8</w:delText>
              </w:r>
            </w:del>
          </w:p>
        </w:tc>
      </w:tr>
      <w:tr w:rsidR="00092B5D" w:rsidRPr="007F2B8A" w:rsidDel="009F3568" w14:paraId="687AADED" w14:textId="77777777" w:rsidTr="00517F15">
        <w:trPr>
          <w:trHeight w:val="186"/>
          <w:jc w:val="center"/>
          <w:del w:id="22220"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0729EE30" w14:textId="77777777" w:rsidR="00092B5D" w:rsidRPr="007F2B8A" w:rsidDel="009F3568" w:rsidRDefault="00092B5D" w:rsidP="00517F15">
            <w:pPr>
              <w:overflowPunct/>
              <w:autoSpaceDE/>
              <w:autoSpaceDN/>
              <w:adjustRightInd/>
              <w:textAlignment w:val="auto"/>
              <w:rPr>
                <w:del w:id="22221"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6EA3542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22" w:author="Author"/>
                <w:sz w:val="18"/>
                <w:szCs w:val="18"/>
              </w:rPr>
            </w:pPr>
            <w:del w:id="22223"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AE0E0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24" w:author="Author"/>
                <w:sz w:val="18"/>
                <w:szCs w:val="18"/>
              </w:rPr>
            </w:pPr>
            <w:del w:id="22225"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00A767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26" w:author="Author"/>
                <w:sz w:val="18"/>
                <w:szCs w:val="18"/>
              </w:rPr>
            </w:pPr>
            <w:del w:id="2222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C6E9FE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28" w:author="Author"/>
                <w:sz w:val="18"/>
                <w:szCs w:val="18"/>
              </w:rPr>
            </w:pPr>
            <w:del w:id="22229"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AF9F6A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30" w:author="Author"/>
                <w:sz w:val="18"/>
                <w:szCs w:val="18"/>
              </w:rPr>
            </w:pPr>
            <w:del w:id="22231" w:author="Author">
              <w:r w:rsidRPr="007F2B8A" w:rsidDel="009F3568">
                <w:rPr>
                  <w:sz w:val="18"/>
                  <w:szCs w:val="18"/>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027931C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32" w:author="Author"/>
                <w:sz w:val="18"/>
                <w:szCs w:val="18"/>
              </w:rPr>
            </w:pPr>
            <w:del w:id="22233" w:author="Author">
              <w:r w:rsidRPr="007F2B8A" w:rsidDel="009F3568">
                <w:rPr>
                  <w:sz w:val="18"/>
                  <w:szCs w:val="18"/>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tcPr>
          <w:p w14:paraId="7E784EF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34" w:author="Author"/>
                <w:sz w:val="18"/>
                <w:szCs w:val="18"/>
              </w:rPr>
            </w:pPr>
          </w:p>
        </w:tc>
      </w:tr>
      <w:tr w:rsidR="00092B5D" w:rsidRPr="007F2B8A" w:rsidDel="009F3568" w14:paraId="3406010B" w14:textId="77777777" w:rsidTr="00517F15">
        <w:trPr>
          <w:trHeight w:val="225"/>
          <w:jc w:val="center"/>
          <w:del w:id="22235" w:author="Author"/>
        </w:trPr>
        <w:tc>
          <w:tcPr>
            <w:tcW w:w="976" w:type="dxa"/>
            <w:tcBorders>
              <w:top w:val="single" w:sz="6" w:space="0" w:color="auto"/>
              <w:left w:val="single" w:sz="4" w:space="0" w:color="auto"/>
              <w:bottom w:val="single" w:sz="6" w:space="0" w:color="auto"/>
              <w:right w:val="single" w:sz="6" w:space="0" w:color="auto"/>
            </w:tcBorders>
            <w:hideMark/>
          </w:tcPr>
          <w:p w14:paraId="456F5D9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36" w:author="Author"/>
                <w:sz w:val="18"/>
                <w:szCs w:val="18"/>
              </w:rPr>
            </w:pPr>
            <w:del w:id="22237" w:author="Author">
              <w:r w:rsidRPr="007F2B8A" w:rsidDel="009F3568">
                <w:rPr>
                  <w:sz w:val="18"/>
                  <w:szCs w:val="18"/>
                </w:rPr>
                <w:delText>35</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5C66A42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38"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68B34E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39"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41E676E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40"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416CD30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41"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center"/>
          </w:tcPr>
          <w:p w14:paraId="06E8ECEB" w14:textId="77777777" w:rsidR="00092B5D" w:rsidRPr="007F2B8A" w:rsidDel="009F3568" w:rsidRDefault="00092B5D" w:rsidP="00517F15">
            <w:pPr>
              <w:jc w:val="center"/>
              <w:textAlignment w:val="auto"/>
              <w:rPr>
                <w:del w:id="22242" w:author="Author"/>
                <w:sz w:val="18"/>
                <w:szCs w:val="18"/>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30D5B562" w14:textId="77777777" w:rsidR="00092B5D" w:rsidRPr="007F2B8A" w:rsidDel="009F3568" w:rsidRDefault="00092B5D" w:rsidP="00517F15">
            <w:pPr>
              <w:jc w:val="center"/>
              <w:textAlignment w:val="auto"/>
              <w:rPr>
                <w:del w:id="22243" w:author="Author"/>
                <w:sz w:val="18"/>
                <w:szCs w:val="18"/>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119C4B6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44" w:author="Author"/>
                <w:sz w:val="18"/>
                <w:szCs w:val="18"/>
              </w:rPr>
            </w:pPr>
          </w:p>
        </w:tc>
      </w:tr>
      <w:tr w:rsidR="00092B5D" w:rsidRPr="007F2B8A" w:rsidDel="009F3568" w14:paraId="681A9B43" w14:textId="77777777" w:rsidTr="00517F15">
        <w:trPr>
          <w:trHeight w:val="225"/>
          <w:jc w:val="center"/>
          <w:del w:id="22245" w:author="Author"/>
        </w:trPr>
        <w:tc>
          <w:tcPr>
            <w:tcW w:w="976" w:type="dxa"/>
            <w:tcBorders>
              <w:top w:val="single" w:sz="6" w:space="0" w:color="auto"/>
              <w:left w:val="single" w:sz="4" w:space="0" w:color="auto"/>
              <w:bottom w:val="single" w:sz="6" w:space="0" w:color="auto"/>
              <w:right w:val="single" w:sz="6" w:space="0" w:color="auto"/>
            </w:tcBorders>
            <w:hideMark/>
          </w:tcPr>
          <w:p w14:paraId="6562CD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46" w:author="Author"/>
                <w:sz w:val="18"/>
                <w:szCs w:val="18"/>
              </w:rPr>
            </w:pPr>
            <w:del w:id="22247" w:author="Author">
              <w:r w:rsidRPr="007F2B8A" w:rsidDel="009F3568">
                <w:rPr>
                  <w:sz w:val="18"/>
                  <w:szCs w:val="18"/>
                </w:rPr>
                <w:delText>36</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1A660A7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48"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57AB7BB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49"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tcPr>
          <w:p w14:paraId="68B741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50"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tcPr>
          <w:p w14:paraId="5954DF4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51"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center"/>
          </w:tcPr>
          <w:p w14:paraId="2806EFAD" w14:textId="77777777" w:rsidR="00092B5D" w:rsidRPr="007F2B8A" w:rsidDel="009F3568" w:rsidRDefault="00092B5D" w:rsidP="00517F15">
            <w:pPr>
              <w:jc w:val="center"/>
              <w:textAlignment w:val="auto"/>
              <w:rPr>
                <w:del w:id="22252" w:author="Author"/>
                <w:sz w:val="18"/>
                <w:szCs w:val="18"/>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2D2598DD" w14:textId="77777777" w:rsidR="00092B5D" w:rsidRPr="007F2B8A" w:rsidDel="009F3568" w:rsidRDefault="00092B5D" w:rsidP="00517F15">
            <w:pPr>
              <w:jc w:val="center"/>
              <w:textAlignment w:val="auto"/>
              <w:rPr>
                <w:del w:id="22253" w:author="Author"/>
                <w:sz w:val="18"/>
                <w:szCs w:val="18"/>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166628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54" w:author="Author"/>
                <w:sz w:val="18"/>
                <w:szCs w:val="18"/>
              </w:rPr>
            </w:pPr>
          </w:p>
        </w:tc>
      </w:tr>
      <w:tr w:rsidR="00092B5D" w:rsidRPr="007F2B8A" w:rsidDel="009F3568" w14:paraId="67249564" w14:textId="77777777" w:rsidTr="00517F15">
        <w:trPr>
          <w:trHeight w:val="225"/>
          <w:jc w:val="center"/>
          <w:del w:id="22255" w:author="Author"/>
        </w:trPr>
        <w:tc>
          <w:tcPr>
            <w:tcW w:w="976" w:type="dxa"/>
            <w:tcBorders>
              <w:top w:val="single" w:sz="6" w:space="0" w:color="auto"/>
              <w:left w:val="single" w:sz="4" w:space="0" w:color="auto"/>
              <w:bottom w:val="single" w:sz="6" w:space="0" w:color="auto"/>
              <w:right w:val="single" w:sz="6" w:space="0" w:color="auto"/>
            </w:tcBorders>
            <w:hideMark/>
          </w:tcPr>
          <w:p w14:paraId="5FC349C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56" w:author="Author"/>
                <w:sz w:val="18"/>
                <w:szCs w:val="18"/>
              </w:rPr>
            </w:pPr>
            <w:del w:id="22257" w:author="Author">
              <w:r w:rsidRPr="007F2B8A" w:rsidDel="009F3568">
                <w:rPr>
                  <w:sz w:val="18"/>
                  <w:szCs w:val="18"/>
                </w:rPr>
                <w:delText>37</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61F3565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58" w:author="Author"/>
                <w:sz w:val="18"/>
                <w:szCs w:val="18"/>
              </w:rPr>
            </w:pPr>
          </w:p>
        </w:tc>
        <w:tc>
          <w:tcPr>
            <w:tcW w:w="979" w:type="dxa"/>
            <w:tcBorders>
              <w:top w:val="single" w:sz="6" w:space="0" w:color="auto"/>
              <w:left w:val="single" w:sz="6" w:space="0" w:color="auto"/>
              <w:bottom w:val="single" w:sz="6" w:space="0" w:color="auto"/>
              <w:right w:val="single" w:sz="6" w:space="0" w:color="auto"/>
            </w:tcBorders>
            <w:vAlign w:val="bottom"/>
          </w:tcPr>
          <w:p w14:paraId="4F439CF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59" w:author="Author"/>
                <w:sz w:val="18"/>
                <w:szCs w:val="18"/>
              </w:rPr>
            </w:pPr>
          </w:p>
        </w:tc>
        <w:tc>
          <w:tcPr>
            <w:tcW w:w="283" w:type="dxa"/>
            <w:tcBorders>
              <w:top w:val="single" w:sz="6" w:space="0" w:color="auto"/>
              <w:left w:val="single" w:sz="6" w:space="0" w:color="auto"/>
              <w:bottom w:val="single" w:sz="6" w:space="0" w:color="auto"/>
              <w:right w:val="single" w:sz="6" w:space="0" w:color="auto"/>
            </w:tcBorders>
            <w:vAlign w:val="bottom"/>
            <w:hideMark/>
          </w:tcPr>
          <w:p w14:paraId="6FE9C8B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60" w:author="Author"/>
                <w:sz w:val="18"/>
                <w:szCs w:val="18"/>
              </w:rPr>
            </w:pPr>
            <w:del w:id="2226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tcPr>
          <w:p w14:paraId="76C6AAB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62" w:author="Author"/>
                <w:sz w:val="18"/>
                <w:szCs w:val="18"/>
              </w:rPr>
            </w:pPr>
          </w:p>
        </w:tc>
        <w:tc>
          <w:tcPr>
            <w:tcW w:w="1258" w:type="dxa"/>
            <w:tcBorders>
              <w:top w:val="single" w:sz="6" w:space="0" w:color="auto"/>
              <w:left w:val="single" w:sz="6" w:space="0" w:color="auto"/>
              <w:bottom w:val="single" w:sz="6" w:space="0" w:color="auto"/>
              <w:right w:val="single" w:sz="6" w:space="0" w:color="auto"/>
            </w:tcBorders>
            <w:vAlign w:val="center"/>
          </w:tcPr>
          <w:p w14:paraId="3E8F0C69" w14:textId="77777777" w:rsidR="00092B5D" w:rsidRPr="007F2B8A" w:rsidDel="009F3568" w:rsidRDefault="00092B5D" w:rsidP="00517F15">
            <w:pPr>
              <w:jc w:val="center"/>
              <w:textAlignment w:val="auto"/>
              <w:rPr>
                <w:del w:id="22263" w:author="Author"/>
                <w:sz w:val="18"/>
                <w:szCs w:val="18"/>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10DBF655" w14:textId="77777777" w:rsidR="00092B5D" w:rsidRPr="007F2B8A" w:rsidDel="009F3568" w:rsidRDefault="00092B5D" w:rsidP="00517F15">
            <w:pPr>
              <w:jc w:val="center"/>
              <w:textAlignment w:val="auto"/>
              <w:rPr>
                <w:del w:id="22264" w:author="Author"/>
                <w:sz w:val="18"/>
                <w:szCs w:val="18"/>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6185DAB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65" w:author="Author"/>
                <w:sz w:val="18"/>
                <w:szCs w:val="18"/>
              </w:rPr>
            </w:pPr>
          </w:p>
        </w:tc>
      </w:tr>
      <w:tr w:rsidR="00092B5D" w:rsidRPr="007F2B8A" w:rsidDel="009F3568" w14:paraId="6D3663F3" w14:textId="77777777" w:rsidTr="00517F15">
        <w:trPr>
          <w:trHeight w:val="225"/>
          <w:jc w:val="center"/>
          <w:del w:id="22266" w:author="Author"/>
        </w:trPr>
        <w:tc>
          <w:tcPr>
            <w:tcW w:w="976" w:type="dxa"/>
            <w:tcBorders>
              <w:top w:val="single" w:sz="6" w:space="0" w:color="auto"/>
              <w:left w:val="single" w:sz="4" w:space="0" w:color="auto"/>
              <w:bottom w:val="nil"/>
              <w:right w:val="single" w:sz="6" w:space="0" w:color="auto"/>
            </w:tcBorders>
            <w:hideMark/>
          </w:tcPr>
          <w:p w14:paraId="0184014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67" w:author="Author"/>
                <w:sz w:val="18"/>
                <w:szCs w:val="18"/>
              </w:rPr>
            </w:pPr>
            <w:del w:id="22268" w:author="Author">
              <w:r w:rsidRPr="007F2B8A" w:rsidDel="009F3568">
                <w:rPr>
                  <w:sz w:val="18"/>
                  <w:szCs w:val="18"/>
                </w:rPr>
                <w:delText>38</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0320CD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69" w:author="Author"/>
                <w:sz w:val="18"/>
                <w:szCs w:val="18"/>
              </w:rPr>
            </w:pPr>
            <w:del w:id="22270" w:author="Author">
              <w:r w:rsidRPr="007F2B8A" w:rsidDel="009F3568">
                <w:rPr>
                  <w:sz w:val="18"/>
                  <w:szCs w:val="18"/>
                </w:rPr>
                <w:delText>E-UTRA Band 1, 2, 3, 4, 5, 8, 10, 12, 13, 14, 17, 20, 22, 27, 28, 29, 30, 31, 32, 33, 34</w:delText>
              </w:r>
              <w:r w:rsidRPr="007F2B8A" w:rsidDel="009F3568">
                <w:rPr>
                  <w:sz w:val="18"/>
                  <w:szCs w:val="18"/>
                  <w:lang w:eastAsia="zh-CN"/>
                </w:rPr>
                <w:delText>, 40, 42, 43</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5B2333E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71" w:author="Author"/>
                <w:sz w:val="18"/>
                <w:szCs w:val="18"/>
              </w:rPr>
            </w:pPr>
            <w:del w:id="22272"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7089FE4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73" w:author="Author"/>
                <w:sz w:val="18"/>
                <w:szCs w:val="18"/>
              </w:rPr>
            </w:pPr>
            <w:del w:id="2227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78ECC4D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75" w:author="Author"/>
                <w:sz w:val="18"/>
                <w:szCs w:val="18"/>
              </w:rPr>
            </w:pPr>
            <w:del w:id="2227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E47ED8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77" w:author="Author"/>
                <w:sz w:val="18"/>
                <w:szCs w:val="18"/>
              </w:rPr>
            </w:pPr>
            <w:del w:id="22278" w:author="Author">
              <w:r w:rsidRPr="007F2B8A" w:rsidDel="009F3568">
                <w:rPr>
                  <w:sz w:val="18"/>
                  <w:szCs w:val="18"/>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18703F4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79" w:author="Author"/>
                <w:sz w:val="18"/>
                <w:szCs w:val="18"/>
              </w:rPr>
            </w:pPr>
            <w:del w:id="22280" w:author="Author">
              <w:r w:rsidRPr="007F2B8A" w:rsidDel="009F3568">
                <w:rPr>
                  <w:sz w:val="18"/>
                  <w:szCs w:val="18"/>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tcPr>
          <w:p w14:paraId="2537EAC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81" w:author="Author"/>
                <w:sz w:val="18"/>
                <w:szCs w:val="18"/>
              </w:rPr>
            </w:pPr>
          </w:p>
        </w:tc>
      </w:tr>
      <w:tr w:rsidR="00092B5D" w:rsidRPr="007F2B8A" w:rsidDel="009F3568" w14:paraId="742ACCB1" w14:textId="77777777" w:rsidTr="00517F15">
        <w:trPr>
          <w:trHeight w:val="225"/>
          <w:jc w:val="center"/>
          <w:del w:id="22282" w:author="Author"/>
        </w:trPr>
        <w:tc>
          <w:tcPr>
            <w:tcW w:w="976" w:type="dxa"/>
            <w:vMerge w:val="restart"/>
            <w:tcBorders>
              <w:top w:val="nil"/>
              <w:left w:val="single" w:sz="4" w:space="0" w:color="auto"/>
              <w:bottom w:val="single" w:sz="6" w:space="0" w:color="auto"/>
              <w:right w:val="single" w:sz="6" w:space="0" w:color="auto"/>
            </w:tcBorders>
          </w:tcPr>
          <w:p w14:paraId="5AA5600E" w14:textId="77777777" w:rsidR="00092B5D" w:rsidRPr="007F2B8A" w:rsidDel="009F3568" w:rsidRDefault="00092B5D" w:rsidP="00517F15">
            <w:pPr>
              <w:tabs>
                <w:tab w:val="left" w:pos="420"/>
              </w:tabs>
              <w:overflowPunct/>
              <w:autoSpaceDE/>
              <w:adjustRightInd/>
              <w:textAlignment w:val="auto"/>
              <w:rPr>
                <w:del w:id="22283"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562DFD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84" w:author="Author"/>
                <w:sz w:val="18"/>
                <w:szCs w:val="18"/>
              </w:rPr>
            </w:pPr>
            <w:del w:id="22285"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D31098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86" w:author="Author"/>
                <w:sz w:val="18"/>
                <w:szCs w:val="18"/>
              </w:rPr>
            </w:pPr>
            <w:del w:id="22287" w:author="Author">
              <w:r w:rsidRPr="007F2B8A" w:rsidDel="009F3568">
                <w:rPr>
                  <w:sz w:val="18"/>
                  <w:szCs w:val="18"/>
                </w:rPr>
                <w:delText>2 620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D4747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88" w:author="Author"/>
                <w:sz w:val="18"/>
                <w:szCs w:val="18"/>
              </w:rPr>
            </w:pPr>
            <w:del w:id="22289"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281651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290" w:author="Author"/>
                <w:sz w:val="18"/>
                <w:szCs w:val="18"/>
              </w:rPr>
            </w:pPr>
            <w:del w:id="22291" w:author="Author">
              <w:r w:rsidRPr="007F2B8A" w:rsidDel="009F3568">
                <w:rPr>
                  <w:sz w:val="18"/>
                  <w:szCs w:val="18"/>
                </w:rPr>
                <w:delText>2 645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91090A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92" w:author="Author"/>
                <w:sz w:val="18"/>
                <w:szCs w:val="18"/>
              </w:rPr>
            </w:pPr>
            <w:del w:id="22293" w:author="Author">
              <w:r w:rsidRPr="007F2B8A" w:rsidDel="009F3568">
                <w:rPr>
                  <w:sz w:val="18"/>
                  <w:szCs w:val="18"/>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B8A3A5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94" w:author="Author"/>
                <w:sz w:val="18"/>
                <w:szCs w:val="18"/>
              </w:rPr>
            </w:pPr>
            <w:del w:id="22295" w:author="Author">
              <w:r w:rsidRPr="007F2B8A" w:rsidDel="009F3568">
                <w:rPr>
                  <w:sz w:val="18"/>
                  <w:szCs w:val="18"/>
                </w:rPr>
                <w:delText>5</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30EC4BF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296" w:author="Author"/>
                <w:sz w:val="18"/>
                <w:szCs w:val="18"/>
              </w:rPr>
            </w:pPr>
            <w:del w:id="22297" w:author="Author">
              <w:r w:rsidRPr="007F2B8A" w:rsidDel="009F3568">
                <w:rPr>
                  <w:sz w:val="18"/>
                  <w:szCs w:val="18"/>
                </w:rPr>
                <w:delText>15, 22, 26</w:delText>
              </w:r>
            </w:del>
          </w:p>
        </w:tc>
      </w:tr>
      <w:tr w:rsidR="00092B5D" w:rsidRPr="007F2B8A" w:rsidDel="009F3568" w14:paraId="5F475C8B" w14:textId="77777777" w:rsidTr="00517F15">
        <w:trPr>
          <w:trHeight w:val="225"/>
          <w:jc w:val="center"/>
          <w:del w:id="22298" w:author="Author"/>
        </w:trPr>
        <w:tc>
          <w:tcPr>
            <w:tcW w:w="9649" w:type="dxa"/>
            <w:vMerge/>
            <w:tcBorders>
              <w:top w:val="nil"/>
              <w:left w:val="single" w:sz="4" w:space="0" w:color="auto"/>
              <w:bottom w:val="single" w:sz="6" w:space="0" w:color="auto"/>
              <w:right w:val="single" w:sz="6" w:space="0" w:color="auto"/>
            </w:tcBorders>
            <w:vAlign w:val="center"/>
            <w:hideMark/>
          </w:tcPr>
          <w:p w14:paraId="28FBA893" w14:textId="77777777" w:rsidR="00092B5D" w:rsidRPr="007F2B8A" w:rsidDel="009F3568" w:rsidRDefault="00092B5D" w:rsidP="00517F15">
            <w:pPr>
              <w:overflowPunct/>
              <w:autoSpaceDE/>
              <w:autoSpaceDN/>
              <w:adjustRightInd/>
              <w:textAlignment w:val="auto"/>
              <w:rPr>
                <w:del w:id="22299"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97ED60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00" w:author="Author"/>
                <w:sz w:val="18"/>
                <w:szCs w:val="18"/>
              </w:rPr>
            </w:pPr>
            <w:del w:id="22301"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E6E24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02" w:author="Author"/>
                <w:sz w:val="18"/>
                <w:szCs w:val="18"/>
              </w:rPr>
            </w:pPr>
            <w:del w:id="22303" w:author="Author">
              <w:r w:rsidRPr="007F2B8A" w:rsidDel="009F3568">
                <w:rPr>
                  <w:sz w:val="18"/>
                  <w:szCs w:val="18"/>
                </w:rPr>
                <w:delText>2 645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184908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04" w:author="Author"/>
                <w:sz w:val="18"/>
                <w:szCs w:val="18"/>
              </w:rPr>
            </w:pPr>
            <w:del w:id="2230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5AA05F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06" w:author="Author"/>
                <w:sz w:val="18"/>
                <w:szCs w:val="18"/>
              </w:rPr>
            </w:pPr>
            <w:del w:id="22307" w:author="Author">
              <w:r w:rsidRPr="007F2B8A" w:rsidDel="009F3568">
                <w:rPr>
                  <w:sz w:val="18"/>
                  <w:szCs w:val="18"/>
                </w:rPr>
                <w:delText>2 690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6B42DB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08" w:author="Author"/>
                <w:sz w:val="18"/>
                <w:szCs w:val="18"/>
              </w:rPr>
            </w:pPr>
            <w:del w:id="22309" w:author="Author">
              <w:r w:rsidRPr="007F2B8A" w:rsidDel="009F3568">
                <w:rPr>
                  <w:sz w:val="18"/>
                  <w:szCs w:val="18"/>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94AED3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10" w:author="Author"/>
                <w:sz w:val="18"/>
                <w:szCs w:val="18"/>
              </w:rPr>
            </w:pPr>
            <w:del w:id="22311"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0A7C57F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12" w:author="Author"/>
                <w:sz w:val="18"/>
                <w:szCs w:val="18"/>
              </w:rPr>
            </w:pPr>
            <w:del w:id="22313" w:author="Author">
              <w:r w:rsidRPr="007F2B8A" w:rsidDel="009F3568">
                <w:rPr>
                  <w:sz w:val="18"/>
                  <w:szCs w:val="18"/>
                </w:rPr>
                <w:delText>15, 22</w:delText>
              </w:r>
            </w:del>
          </w:p>
        </w:tc>
      </w:tr>
      <w:tr w:rsidR="00092B5D" w:rsidRPr="007F2B8A" w:rsidDel="009F3568" w14:paraId="64E50187" w14:textId="77777777" w:rsidTr="00517F15">
        <w:trPr>
          <w:trHeight w:val="225"/>
          <w:jc w:val="center"/>
          <w:del w:id="22314" w:author="Author"/>
        </w:trPr>
        <w:tc>
          <w:tcPr>
            <w:tcW w:w="976" w:type="dxa"/>
            <w:vMerge w:val="restart"/>
            <w:tcBorders>
              <w:top w:val="single" w:sz="6" w:space="0" w:color="auto"/>
              <w:left w:val="single" w:sz="4" w:space="0" w:color="auto"/>
              <w:bottom w:val="single" w:sz="6" w:space="0" w:color="auto"/>
              <w:right w:val="single" w:sz="6" w:space="0" w:color="auto"/>
            </w:tcBorders>
            <w:hideMark/>
          </w:tcPr>
          <w:p w14:paraId="4FB63B1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15" w:author="Author"/>
                <w:sz w:val="18"/>
                <w:szCs w:val="18"/>
              </w:rPr>
            </w:pPr>
            <w:del w:id="22316" w:author="Author">
              <w:r w:rsidRPr="007F2B8A" w:rsidDel="009F3568">
                <w:rPr>
                  <w:sz w:val="18"/>
                  <w:szCs w:val="18"/>
                </w:rPr>
                <w:delText>39</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1D054E6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17" w:author="Author"/>
                <w:sz w:val="18"/>
                <w:szCs w:val="18"/>
              </w:rPr>
            </w:pPr>
            <w:del w:id="22318" w:author="Author">
              <w:r w:rsidRPr="007F2B8A" w:rsidDel="009F3568">
                <w:rPr>
                  <w:sz w:val="18"/>
                  <w:szCs w:val="18"/>
                </w:rPr>
                <w:delText>E-UTRA Band 22, 34, 40, 41, 42,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9D7A9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19" w:author="Author"/>
                <w:sz w:val="18"/>
                <w:szCs w:val="18"/>
              </w:rPr>
            </w:pPr>
            <w:del w:id="22320"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775D7E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21" w:author="Author"/>
                <w:sz w:val="18"/>
                <w:szCs w:val="18"/>
              </w:rPr>
            </w:pPr>
            <w:del w:id="22322"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EE80D3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23" w:author="Author"/>
                <w:sz w:val="18"/>
                <w:szCs w:val="18"/>
              </w:rPr>
            </w:pPr>
            <w:del w:id="22324"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750949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25" w:author="Author"/>
                <w:sz w:val="18"/>
                <w:szCs w:val="18"/>
              </w:rPr>
            </w:pPr>
            <w:del w:id="22326"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961E80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27" w:author="Author"/>
                <w:sz w:val="18"/>
                <w:szCs w:val="18"/>
              </w:rPr>
            </w:pPr>
            <w:del w:id="22328"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2C0F601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29" w:author="Author"/>
                <w:sz w:val="18"/>
                <w:szCs w:val="18"/>
              </w:rPr>
            </w:pPr>
          </w:p>
        </w:tc>
      </w:tr>
      <w:tr w:rsidR="00092B5D" w:rsidRPr="007F2B8A" w:rsidDel="009F3568" w14:paraId="06DC5FEC" w14:textId="77777777" w:rsidTr="00517F15">
        <w:trPr>
          <w:trHeight w:val="225"/>
          <w:jc w:val="center"/>
          <w:del w:id="22330"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40788F54" w14:textId="77777777" w:rsidR="00092B5D" w:rsidRPr="007F2B8A" w:rsidDel="009F3568" w:rsidRDefault="00092B5D" w:rsidP="00517F15">
            <w:pPr>
              <w:overflowPunct/>
              <w:autoSpaceDE/>
              <w:autoSpaceDN/>
              <w:adjustRightInd/>
              <w:textAlignment w:val="auto"/>
              <w:rPr>
                <w:del w:id="22331"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C1F69F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32" w:author="Author"/>
                <w:sz w:val="18"/>
                <w:szCs w:val="18"/>
              </w:rPr>
            </w:pPr>
            <w:del w:id="22333"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30605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34" w:author="Author"/>
                <w:sz w:val="18"/>
                <w:szCs w:val="18"/>
              </w:rPr>
            </w:pPr>
            <w:del w:id="22335" w:author="Author">
              <w:r w:rsidRPr="007F2B8A" w:rsidDel="009F3568">
                <w:rPr>
                  <w:sz w:val="18"/>
                  <w:szCs w:val="18"/>
                </w:rPr>
                <w:delText>1 805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6ED24D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36" w:author="Author"/>
                <w:sz w:val="18"/>
                <w:szCs w:val="18"/>
              </w:rPr>
            </w:pPr>
            <w:del w:id="22337"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2AB95F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38" w:author="Author"/>
                <w:sz w:val="18"/>
                <w:szCs w:val="18"/>
              </w:rPr>
            </w:pPr>
            <w:del w:id="22339" w:author="Author">
              <w:r w:rsidRPr="007F2B8A" w:rsidDel="009F3568">
                <w:rPr>
                  <w:sz w:val="18"/>
                  <w:szCs w:val="18"/>
                </w:rPr>
                <w:delText>1 855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BA4E53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40" w:author="Author"/>
                <w:sz w:val="18"/>
                <w:szCs w:val="18"/>
              </w:rPr>
            </w:pPr>
            <w:del w:id="22341" w:author="Author">
              <w:r w:rsidRPr="007F2B8A" w:rsidDel="009F3568">
                <w:rPr>
                  <w:sz w:val="18"/>
                  <w:szCs w:val="18"/>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FFB646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42" w:author="Author"/>
                <w:sz w:val="18"/>
                <w:szCs w:val="18"/>
              </w:rPr>
            </w:pPr>
            <w:del w:id="22343"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3A48687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44" w:author="Author"/>
                <w:sz w:val="18"/>
                <w:szCs w:val="18"/>
              </w:rPr>
            </w:pPr>
            <w:del w:id="22345" w:author="Author">
              <w:r w:rsidRPr="007F2B8A" w:rsidDel="009F3568">
                <w:rPr>
                  <w:sz w:val="18"/>
                  <w:szCs w:val="18"/>
                </w:rPr>
                <w:delText>33</w:delText>
              </w:r>
            </w:del>
          </w:p>
        </w:tc>
      </w:tr>
      <w:tr w:rsidR="00092B5D" w:rsidRPr="007F2B8A" w:rsidDel="009F3568" w14:paraId="136F5991" w14:textId="77777777" w:rsidTr="00517F15">
        <w:trPr>
          <w:trHeight w:val="225"/>
          <w:jc w:val="center"/>
          <w:del w:id="22346"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4F58872C" w14:textId="77777777" w:rsidR="00092B5D" w:rsidRPr="007F2B8A" w:rsidDel="009F3568" w:rsidRDefault="00092B5D" w:rsidP="00517F15">
            <w:pPr>
              <w:overflowPunct/>
              <w:autoSpaceDE/>
              <w:autoSpaceDN/>
              <w:adjustRightInd/>
              <w:textAlignment w:val="auto"/>
              <w:rPr>
                <w:del w:id="22347"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24683C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48" w:author="Author"/>
                <w:sz w:val="18"/>
                <w:szCs w:val="18"/>
              </w:rPr>
            </w:pPr>
            <w:del w:id="22349"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63AD0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50" w:author="Author"/>
                <w:sz w:val="18"/>
                <w:szCs w:val="18"/>
              </w:rPr>
            </w:pPr>
            <w:del w:id="22351" w:author="Author">
              <w:r w:rsidRPr="007F2B8A" w:rsidDel="009F3568">
                <w:rPr>
                  <w:sz w:val="18"/>
                  <w:szCs w:val="18"/>
                </w:rPr>
                <w:delText>1 875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955CD6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52" w:author="Author"/>
                <w:sz w:val="18"/>
                <w:szCs w:val="18"/>
              </w:rPr>
            </w:pPr>
            <w:del w:id="22353"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BB4A69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54" w:author="Author"/>
                <w:sz w:val="18"/>
                <w:szCs w:val="18"/>
              </w:rPr>
            </w:pPr>
            <w:del w:id="22355" w:author="Author">
              <w:r w:rsidRPr="007F2B8A" w:rsidDel="009F3568">
                <w:rPr>
                  <w:sz w:val="18"/>
                  <w:szCs w:val="18"/>
                </w:rPr>
                <w:delText>1 880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C67594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56" w:author="Author"/>
                <w:sz w:val="18"/>
                <w:szCs w:val="18"/>
              </w:rPr>
            </w:pPr>
            <w:del w:id="22357" w:author="Author">
              <w:r w:rsidRPr="007F2B8A" w:rsidDel="009F3568">
                <w:rPr>
                  <w:sz w:val="18"/>
                  <w:szCs w:val="18"/>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3D8C6A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58" w:author="Author"/>
                <w:sz w:val="18"/>
                <w:szCs w:val="18"/>
              </w:rPr>
            </w:pPr>
            <w:del w:id="22359" w:author="Author">
              <w:r w:rsidRPr="007F2B8A" w:rsidDel="009F3568">
                <w:rPr>
                  <w:sz w:val="18"/>
                  <w:szCs w:val="18"/>
                </w:rPr>
                <w:delText>5</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6E49773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60" w:author="Author"/>
                <w:sz w:val="18"/>
                <w:szCs w:val="18"/>
              </w:rPr>
            </w:pPr>
            <w:del w:id="22361" w:author="Author">
              <w:r w:rsidRPr="007F2B8A" w:rsidDel="009F3568">
                <w:rPr>
                  <w:sz w:val="18"/>
                  <w:szCs w:val="18"/>
                </w:rPr>
                <w:delText>15, 26, 33</w:delText>
              </w:r>
            </w:del>
          </w:p>
        </w:tc>
      </w:tr>
      <w:tr w:rsidR="00092B5D" w:rsidRPr="007F2B8A" w:rsidDel="009F3568" w14:paraId="2F3580B5" w14:textId="77777777" w:rsidTr="00517F15">
        <w:trPr>
          <w:trHeight w:val="225"/>
          <w:jc w:val="center"/>
          <w:del w:id="22362" w:author="Author"/>
        </w:trPr>
        <w:tc>
          <w:tcPr>
            <w:tcW w:w="976" w:type="dxa"/>
            <w:tcBorders>
              <w:top w:val="single" w:sz="6" w:space="0" w:color="auto"/>
              <w:left w:val="single" w:sz="4" w:space="0" w:color="auto"/>
              <w:bottom w:val="single" w:sz="6" w:space="0" w:color="auto"/>
              <w:right w:val="single" w:sz="6" w:space="0" w:color="auto"/>
            </w:tcBorders>
            <w:hideMark/>
          </w:tcPr>
          <w:p w14:paraId="31CBC8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63" w:author="Author"/>
                <w:sz w:val="18"/>
                <w:szCs w:val="18"/>
              </w:rPr>
            </w:pPr>
            <w:del w:id="22364" w:author="Author">
              <w:r w:rsidRPr="007F2B8A" w:rsidDel="009F3568">
                <w:rPr>
                  <w:sz w:val="18"/>
                  <w:szCs w:val="18"/>
                </w:rPr>
                <w:delText>40</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71D3B7C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65" w:author="Author"/>
                <w:sz w:val="18"/>
                <w:szCs w:val="18"/>
              </w:rPr>
            </w:pPr>
            <w:del w:id="22366" w:author="Author">
              <w:r w:rsidRPr="007F2B8A" w:rsidDel="009F3568">
                <w:rPr>
                  <w:sz w:val="18"/>
                  <w:szCs w:val="18"/>
                </w:rPr>
                <w:delText>E-UTRA Band 1, 3, 5, 7, 8, 20, 22, 26, 27, 28, 32, 33, 34, 39</w:delText>
              </w:r>
              <w:r w:rsidRPr="007F2B8A" w:rsidDel="009F3568">
                <w:rPr>
                  <w:sz w:val="18"/>
                  <w:szCs w:val="18"/>
                  <w:lang w:eastAsia="zh-CN"/>
                </w:rPr>
                <w:delText>, 41, 42, 43,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23E85D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67" w:author="Author"/>
                <w:sz w:val="18"/>
                <w:szCs w:val="18"/>
              </w:rPr>
            </w:pPr>
            <w:del w:id="2236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13A171A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69" w:author="Author"/>
                <w:sz w:val="18"/>
                <w:szCs w:val="18"/>
              </w:rPr>
            </w:pPr>
            <w:del w:id="2237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3391163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71" w:author="Author"/>
                <w:sz w:val="18"/>
                <w:szCs w:val="18"/>
              </w:rPr>
            </w:pPr>
            <w:del w:id="2237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00EF97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73" w:author="Author"/>
                <w:sz w:val="18"/>
                <w:szCs w:val="18"/>
              </w:rPr>
            </w:pPr>
            <w:del w:id="22374"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984A2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75" w:author="Author"/>
                <w:sz w:val="18"/>
                <w:szCs w:val="18"/>
              </w:rPr>
            </w:pPr>
            <w:del w:id="22376"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304A589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77" w:author="Author"/>
                <w:sz w:val="18"/>
                <w:szCs w:val="18"/>
              </w:rPr>
            </w:pPr>
          </w:p>
        </w:tc>
      </w:tr>
      <w:tr w:rsidR="00092B5D" w:rsidRPr="007F2B8A" w:rsidDel="009F3568" w14:paraId="066BA567" w14:textId="77777777" w:rsidTr="00517F15">
        <w:trPr>
          <w:trHeight w:val="225"/>
          <w:jc w:val="center"/>
          <w:del w:id="22378" w:author="Author"/>
        </w:trPr>
        <w:tc>
          <w:tcPr>
            <w:tcW w:w="976" w:type="dxa"/>
            <w:vMerge w:val="restart"/>
            <w:tcBorders>
              <w:top w:val="single" w:sz="6" w:space="0" w:color="auto"/>
              <w:left w:val="single" w:sz="4" w:space="0" w:color="auto"/>
              <w:bottom w:val="single" w:sz="6" w:space="0" w:color="auto"/>
              <w:right w:val="single" w:sz="6" w:space="0" w:color="auto"/>
            </w:tcBorders>
            <w:hideMark/>
          </w:tcPr>
          <w:p w14:paraId="3297702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79" w:author="Author"/>
                <w:sz w:val="18"/>
                <w:szCs w:val="18"/>
              </w:rPr>
            </w:pPr>
            <w:del w:id="22380" w:author="Author">
              <w:r w:rsidRPr="007F2B8A" w:rsidDel="009F3568">
                <w:rPr>
                  <w:sz w:val="18"/>
                  <w:szCs w:val="18"/>
                </w:rPr>
                <w:delText>4</w:delText>
              </w:r>
              <w:r w:rsidRPr="007F2B8A" w:rsidDel="009F3568">
                <w:rPr>
                  <w:sz w:val="18"/>
                  <w:szCs w:val="18"/>
                  <w:lang w:eastAsia="zh-CN"/>
                </w:rPr>
                <w:delText>1</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76B65E2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81" w:author="Author"/>
                <w:sz w:val="18"/>
                <w:szCs w:val="18"/>
              </w:rPr>
            </w:pPr>
            <w:del w:id="22382" w:author="Author">
              <w:r w:rsidRPr="007F2B8A" w:rsidDel="009F3568">
                <w:rPr>
                  <w:sz w:val="18"/>
                  <w:szCs w:val="18"/>
                </w:rPr>
                <w:delText xml:space="preserve">E-UTRA Band 1, </w:delText>
              </w:r>
              <w:r w:rsidRPr="007F2B8A" w:rsidDel="009F3568">
                <w:rPr>
                  <w:sz w:val="18"/>
                  <w:szCs w:val="18"/>
                  <w:lang w:eastAsia="zh-CN"/>
                </w:rPr>
                <w:delText>2</w:delText>
              </w:r>
              <w:r w:rsidRPr="007F2B8A" w:rsidDel="009F3568">
                <w:rPr>
                  <w:sz w:val="18"/>
                  <w:szCs w:val="18"/>
                </w:rPr>
                <w:delText xml:space="preserve">, 3, </w:delText>
              </w:r>
              <w:r w:rsidRPr="007F2B8A" w:rsidDel="009F3568">
                <w:rPr>
                  <w:sz w:val="18"/>
                  <w:szCs w:val="18"/>
                  <w:lang w:eastAsia="zh-CN"/>
                </w:rPr>
                <w:delText>4</w:delText>
              </w:r>
              <w:r w:rsidRPr="007F2B8A" w:rsidDel="009F3568">
                <w:rPr>
                  <w:sz w:val="18"/>
                  <w:szCs w:val="18"/>
                </w:rPr>
                <w:delText xml:space="preserve">, </w:delText>
              </w:r>
              <w:r w:rsidRPr="007F2B8A" w:rsidDel="009F3568">
                <w:rPr>
                  <w:sz w:val="18"/>
                  <w:szCs w:val="18"/>
                  <w:lang w:eastAsia="zh-CN"/>
                </w:rPr>
                <w:delText>5</w:delText>
              </w:r>
              <w:r w:rsidRPr="007F2B8A" w:rsidDel="009F3568">
                <w:rPr>
                  <w:sz w:val="18"/>
                  <w:szCs w:val="18"/>
                </w:rPr>
                <w:delText xml:space="preserve">, 8, </w:delText>
              </w:r>
              <w:r w:rsidRPr="007F2B8A" w:rsidDel="009F3568">
                <w:rPr>
                  <w:sz w:val="18"/>
                  <w:szCs w:val="18"/>
                  <w:lang w:eastAsia="zh-CN"/>
                </w:rPr>
                <w:delText>10</w:delText>
              </w:r>
              <w:r w:rsidRPr="007F2B8A" w:rsidDel="009F3568">
                <w:rPr>
                  <w:sz w:val="18"/>
                  <w:szCs w:val="18"/>
                </w:rPr>
                <w:delText xml:space="preserve">, </w:delText>
              </w:r>
              <w:r w:rsidRPr="007F2B8A" w:rsidDel="009F3568">
                <w:rPr>
                  <w:sz w:val="18"/>
                  <w:szCs w:val="18"/>
                  <w:lang w:eastAsia="zh-CN"/>
                </w:rPr>
                <w:delText>12</w:delText>
              </w:r>
              <w:r w:rsidRPr="007F2B8A" w:rsidDel="009F3568">
                <w:rPr>
                  <w:sz w:val="18"/>
                  <w:szCs w:val="18"/>
                </w:rPr>
                <w:delText xml:space="preserve">, </w:delText>
              </w:r>
              <w:r w:rsidRPr="007F2B8A" w:rsidDel="009F3568">
                <w:rPr>
                  <w:sz w:val="18"/>
                  <w:szCs w:val="18"/>
                  <w:lang w:eastAsia="zh-CN"/>
                </w:rPr>
                <w:delText>13</w:delText>
              </w:r>
              <w:r w:rsidRPr="007F2B8A" w:rsidDel="009F3568">
                <w:rPr>
                  <w:sz w:val="18"/>
                  <w:szCs w:val="18"/>
                </w:rPr>
                <w:delText xml:space="preserve">, </w:delText>
              </w:r>
              <w:r w:rsidRPr="007F2B8A" w:rsidDel="009F3568">
                <w:rPr>
                  <w:sz w:val="18"/>
                  <w:szCs w:val="18"/>
                  <w:lang w:eastAsia="zh-CN"/>
                </w:rPr>
                <w:delText>14</w:delText>
              </w:r>
              <w:r w:rsidRPr="007F2B8A" w:rsidDel="009F3568">
                <w:rPr>
                  <w:sz w:val="18"/>
                  <w:szCs w:val="18"/>
                </w:rPr>
                <w:delText xml:space="preserve">, </w:delText>
              </w:r>
              <w:r w:rsidRPr="007F2B8A" w:rsidDel="009F3568">
                <w:rPr>
                  <w:sz w:val="18"/>
                  <w:szCs w:val="18"/>
                  <w:lang w:eastAsia="zh-CN"/>
                </w:rPr>
                <w:delText>17, 23, 24, 25, 26, 27</w:delText>
              </w:r>
              <w:r w:rsidRPr="007F2B8A" w:rsidDel="009F3568">
                <w:rPr>
                  <w:sz w:val="18"/>
                  <w:szCs w:val="18"/>
                </w:rPr>
                <w:delText>, 28, 29, 30, 34, 39, 40, 42,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D481EF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83" w:author="Author"/>
                <w:sz w:val="18"/>
                <w:szCs w:val="18"/>
              </w:rPr>
            </w:pPr>
            <w:del w:id="22384"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62D9E2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85" w:author="Author"/>
                <w:sz w:val="18"/>
                <w:szCs w:val="18"/>
              </w:rPr>
            </w:pPr>
            <w:del w:id="22386"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5BC39B2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87" w:author="Author"/>
                <w:sz w:val="18"/>
                <w:szCs w:val="18"/>
              </w:rPr>
            </w:pPr>
            <w:del w:id="22388"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A24A266"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89" w:author="Author"/>
                <w:sz w:val="18"/>
                <w:szCs w:val="18"/>
              </w:rPr>
            </w:pPr>
            <w:del w:id="22390"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A7724D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91" w:author="Author"/>
                <w:sz w:val="18"/>
                <w:szCs w:val="18"/>
              </w:rPr>
            </w:pPr>
            <w:del w:id="22392"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77CCC9E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393" w:author="Author"/>
                <w:sz w:val="18"/>
                <w:szCs w:val="18"/>
              </w:rPr>
            </w:pPr>
          </w:p>
        </w:tc>
      </w:tr>
      <w:tr w:rsidR="00092B5D" w:rsidRPr="007F2B8A" w:rsidDel="009F3568" w14:paraId="66E76925" w14:textId="77777777" w:rsidTr="00517F15">
        <w:trPr>
          <w:trHeight w:val="225"/>
          <w:jc w:val="center"/>
          <w:del w:id="22394"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AB5104B" w14:textId="77777777" w:rsidR="00092B5D" w:rsidRPr="007F2B8A" w:rsidDel="009F3568" w:rsidRDefault="00092B5D" w:rsidP="00517F15">
            <w:pPr>
              <w:overflowPunct/>
              <w:autoSpaceDE/>
              <w:autoSpaceDN/>
              <w:adjustRightInd/>
              <w:textAlignment w:val="auto"/>
              <w:rPr>
                <w:del w:id="22395"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3F3F101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96" w:author="Author"/>
                <w:sz w:val="18"/>
                <w:szCs w:val="18"/>
              </w:rPr>
            </w:pPr>
            <w:del w:id="22397" w:author="Author">
              <w:r w:rsidRPr="007F2B8A" w:rsidDel="009F3568">
                <w:rPr>
                  <w:sz w:val="18"/>
                  <w:szCs w:val="18"/>
                </w:rPr>
                <w:delText>E-UTRA Band 9, 11, 18, 19,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5861E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398" w:author="Author"/>
                <w:sz w:val="18"/>
                <w:szCs w:val="18"/>
              </w:rPr>
            </w:pPr>
            <w:del w:id="22399"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6B17D5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00" w:author="Author"/>
                <w:sz w:val="18"/>
                <w:szCs w:val="18"/>
              </w:rPr>
            </w:pPr>
            <w:del w:id="22401"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2224DF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02" w:author="Author"/>
                <w:sz w:val="18"/>
                <w:szCs w:val="18"/>
              </w:rPr>
            </w:pPr>
            <w:del w:id="22403"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915008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04" w:author="Author"/>
                <w:sz w:val="18"/>
                <w:szCs w:val="18"/>
              </w:rPr>
            </w:pPr>
            <w:del w:id="22405"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75C1023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06" w:author="Author"/>
                <w:sz w:val="18"/>
                <w:szCs w:val="18"/>
              </w:rPr>
            </w:pPr>
            <w:del w:id="22407"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087E0DE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08" w:author="Author"/>
                <w:sz w:val="18"/>
                <w:szCs w:val="18"/>
              </w:rPr>
            </w:pPr>
            <w:del w:id="22409" w:author="Author">
              <w:r w:rsidRPr="007F2B8A" w:rsidDel="009F3568">
                <w:rPr>
                  <w:sz w:val="18"/>
                  <w:szCs w:val="18"/>
                </w:rPr>
                <w:delText>30</w:delText>
              </w:r>
            </w:del>
          </w:p>
        </w:tc>
      </w:tr>
      <w:tr w:rsidR="00092B5D" w:rsidRPr="007F2B8A" w:rsidDel="009F3568" w14:paraId="7EFF80E8" w14:textId="77777777" w:rsidTr="00517F15">
        <w:trPr>
          <w:trHeight w:val="225"/>
          <w:jc w:val="center"/>
          <w:del w:id="22410"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56B9ACAC" w14:textId="77777777" w:rsidR="00092B5D" w:rsidRPr="007F2B8A" w:rsidDel="009F3568" w:rsidRDefault="00092B5D" w:rsidP="00517F15">
            <w:pPr>
              <w:overflowPunct/>
              <w:autoSpaceDE/>
              <w:autoSpaceDN/>
              <w:adjustRightInd/>
              <w:textAlignment w:val="auto"/>
              <w:rPr>
                <w:del w:id="22411"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C2222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12" w:author="Author"/>
                <w:sz w:val="18"/>
                <w:szCs w:val="18"/>
              </w:rPr>
            </w:pPr>
            <w:del w:id="22413"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491233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14" w:author="Author"/>
                <w:sz w:val="18"/>
                <w:szCs w:val="18"/>
              </w:rPr>
            </w:pPr>
            <w:del w:id="22415" w:author="Author">
              <w:r w:rsidRPr="007F2B8A" w:rsidDel="009F3568">
                <w:rPr>
                  <w:sz w:val="18"/>
                  <w:szCs w:val="18"/>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tcPr>
          <w:p w14:paraId="3F00FC1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16"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hideMark/>
          </w:tcPr>
          <w:p w14:paraId="23D351DA"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17" w:author="Author"/>
                <w:sz w:val="18"/>
                <w:szCs w:val="18"/>
              </w:rPr>
            </w:pPr>
            <w:del w:id="22418" w:author="Author">
              <w:r w:rsidRPr="007F2B8A" w:rsidDel="009F3568">
                <w:rPr>
                  <w:sz w:val="18"/>
                  <w:szCs w:val="18"/>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CF7CFB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19" w:author="Author"/>
                <w:sz w:val="18"/>
                <w:szCs w:val="18"/>
              </w:rPr>
            </w:pPr>
            <w:del w:id="22420"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9E8902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21" w:author="Author"/>
                <w:sz w:val="18"/>
                <w:szCs w:val="18"/>
              </w:rPr>
            </w:pPr>
            <w:del w:id="22422"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79EFC903"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23" w:author="Author"/>
                <w:sz w:val="18"/>
                <w:szCs w:val="18"/>
              </w:rPr>
            </w:pPr>
            <w:del w:id="22424" w:author="Author">
              <w:r w:rsidRPr="007F2B8A" w:rsidDel="009F3568">
                <w:rPr>
                  <w:sz w:val="18"/>
                  <w:szCs w:val="18"/>
                </w:rPr>
                <w:delText>30</w:delText>
              </w:r>
            </w:del>
          </w:p>
        </w:tc>
      </w:tr>
      <w:tr w:rsidR="00092B5D" w:rsidRPr="007F2B8A" w:rsidDel="009F3568" w14:paraId="7C8E5660" w14:textId="77777777" w:rsidTr="00517F15">
        <w:trPr>
          <w:trHeight w:val="225"/>
          <w:jc w:val="center"/>
          <w:del w:id="22425"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2B013832" w14:textId="77777777" w:rsidR="00092B5D" w:rsidRPr="007F2B8A" w:rsidDel="009F3568" w:rsidRDefault="00092B5D" w:rsidP="00517F15">
            <w:pPr>
              <w:overflowPunct/>
              <w:autoSpaceDE/>
              <w:autoSpaceDN/>
              <w:adjustRightInd/>
              <w:textAlignment w:val="auto"/>
              <w:rPr>
                <w:del w:id="22426" w:author="Author"/>
                <w:sz w:val="18"/>
                <w:szCs w:val="18"/>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8D5B0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27" w:author="Author"/>
                <w:sz w:val="18"/>
                <w:szCs w:val="18"/>
              </w:rPr>
            </w:pPr>
            <w:del w:id="22428" w:author="Author">
              <w:r w:rsidRPr="007F2B8A" w:rsidDel="009F3568">
                <w:rPr>
                  <w:sz w:val="18"/>
                  <w:szCs w:val="18"/>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8CDE80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29" w:author="Author"/>
                <w:sz w:val="18"/>
                <w:szCs w:val="18"/>
              </w:rPr>
            </w:pPr>
            <w:del w:id="22430" w:author="Author">
              <w:r w:rsidRPr="007F2B8A" w:rsidDel="009F3568">
                <w:rPr>
                  <w:sz w:val="18"/>
                  <w:szCs w:val="18"/>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3E4B7AA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31" w:author="Author"/>
                <w:sz w:val="18"/>
                <w:szCs w:val="18"/>
              </w:rPr>
            </w:pPr>
          </w:p>
        </w:tc>
        <w:tc>
          <w:tcPr>
            <w:tcW w:w="980" w:type="dxa"/>
            <w:tcBorders>
              <w:top w:val="single" w:sz="6" w:space="0" w:color="auto"/>
              <w:left w:val="single" w:sz="6" w:space="0" w:color="auto"/>
              <w:bottom w:val="single" w:sz="6" w:space="0" w:color="auto"/>
              <w:right w:val="single" w:sz="6" w:space="0" w:color="auto"/>
            </w:tcBorders>
            <w:vAlign w:val="bottom"/>
            <w:hideMark/>
          </w:tcPr>
          <w:p w14:paraId="70AD739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32" w:author="Author"/>
                <w:sz w:val="18"/>
                <w:szCs w:val="18"/>
              </w:rPr>
            </w:pPr>
            <w:del w:id="22433" w:author="Author">
              <w:r w:rsidRPr="007F2B8A" w:rsidDel="009F3568">
                <w:rPr>
                  <w:sz w:val="18"/>
                  <w:szCs w:val="18"/>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939668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34" w:author="Author"/>
                <w:sz w:val="18"/>
                <w:szCs w:val="18"/>
              </w:rPr>
            </w:pPr>
            <w:del w:id="22435" w:author="Author">
              <w:r w:rsidRPr="007F2B8A" w:rsidDel="009F3568">
                <w:rPr>
                  <w:sz w:val="18"/>
                  <w:szCs w:val="18"/>
                </w:rPr>
                <w:delText>−41</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A1EA20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36" w:author="Author"/>
                <w:sz w:val="18"/>
                <w:szCs w:val="18"/>
              </w:rPr>
            </w:pPr>
            <w:del w:id="22437" w:author="Author">
              <w:r w:rsidRPr="007F2B8A" w:rsidDel="009F3568">
                <w:rPr>
                  <w:sz w:val="18"/>
                  <w:szCs w:val="18"/>
                </w:rPr>
                <w:delText>0.3</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439E837"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38" w:author="Author"/>
                <w:sz w:val="18"/>
                <w:szCs w:val="18"/>
              </w:rPr>
            </w:pPr>
            <w:del w:id="22439" w:author="Author">
              <w:r w:rsidRPr="007F2B8A" w:rsidDel="009F3568">
                <w:rPr>
                  <w:sz w:val="18"/>
                  <w:szCs w:val="18"/>
                </w:rPr>
                <w:delText>8, 30</w:delText>
              </w:r>
            </w:del>
          </w:p>
        </w:tc>
      </w:tr>
      <w:tr w:rsidR="00092B5D" w:rsidRPr="007F2B8A" w:rsidDel="009F3568" w14:paraId="1AF3EA78" w14:textId="77777777" w:rsidTr="00517F15">
        <w:trPr>
          <w:trHeight w:val="225"/>
          <w:jc w:val="center"/>
          <w:del w:id="22440" w:author="Author"/>
        </w:trPr>
        <w:tc>
          <w:tcPr>
            <w:tcW w:w="976" w:type="dxa"/>
            <w:tcBorders>
              <w:top w:val="single" w:sz="6" w:space="0" w:color="auto"/>
              <w:left w:val="single" w:sz="4" w:space="0" w:color="auto"/>
              <w:bottom w:val="single" w:sz="6" w:space="0" w:color="auto"/>
              <w:right w:val="single" w:sz="6" w:space="0" w:color="auto"/>
            </w:tcBorders>
            <w:hideMark/>
          </w:tcPr>
          <w:p w14:paraId="7B949D4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41" w:author="Author"/>
                <w:sz w:val="18"/>
                <w:szCs w:val="18"/>
              </w:rPr>
            </w:pPr>
            <w:del w:id="22442" w:author="Author">
              <w:r w:rsidRPr="007F2B8A" w:rsidDel="009F3568">
                <w:rPr>
                  <w:sz w:val="18"/>
                  <w:szCs w:val="18"/>
                </w:rPr>
                <w:delText>42</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0F61B48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43" w:author="Author"/>
                <w:sz w:val="18"/>
                <w:szCs w:val="18"/>
              </w:rPr>
            </w:pPr>
            <w:del w:id="22444" w:author="Author">
              <w:r w:rsidRPr="007F2B8A" w:rsidDel="009F3568">
                <w:rPr>
                  <w:sz w:val="18"/>
                  <w:szCs w:val="18"/>
                </w:rPr>
                <w:delText>E-UTRA Band 1, 2, 3, 4, 5, 7, 8, 10, 20, 25, 26, 27, 28, 31, 32, 33, 34, 38, 40, 41,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257B13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45" w:author="Author"/>
                <w:sz w:val="18"/>
                <w:szCs w:val="18"/>
              </w:rPr>
            </w:pPr>
            <w:del w:id="22446"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6936E68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47" w:author="Author"/>
                <w:sz w:val="18"/>
                <w:szCs w:val="18"/>
              </w:rPr>
            </w:pPr>
            <w:del w:id="22448"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7A365E1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49" w:author="Author"/>
                <w:sz w:val="18"/>
                <w:szCs w:val="18"/>
              </w:rPr>
            </w:pPr>
            <w:del w:id="22450"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2C4C07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51" w:author="Author"/>
                <w:sz w:val="18"/>
                <w:szCs w:val="18"/>
              </w:rPr>
            </w:pPr>
            <w:del w:id="22452"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11992B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53" w:author="Author"/>
                <w:sz w:val="18"/>
                <w:szCs w:val="18"/>
              </w:rPr>
            </w:pPr>
            <w:del w:id="22454"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6D1D5FD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55" w:author="Author"/>
                <w:sz w:val="18"/>
                <w:szCs w:val="18"/>
              </w:rPr>
            </w:pPr>
          </w:p>
        </w:tc>
      </w:tr>
      <w:tr w:rsidR="00092B5D" w:rsidRPr="007F2B8A" w:rsidDel="009F3568" w14:paraId="68B6438E" w14:textId="77777777" w:rsidTr="00517F15">
        <w:trPr>
          <w:trHeight w:val="225"/>
          <w:jc w:val="center"/>
          <w:del w:id="22456" w:author="Author"/>
        </w:trPr>
        <w:tc>
          <w:tcPr>
            <w:tcW w:w="976" w:type="dxa"/>
            <w:tcBorders>
              <w:top w:val="single" w:sz="6" w:space="0" w:color="auto"/>
              <w:left w:val="single" w:sz="4" w:space="0" w:color="auto"/>
              <w:bottom w:val="single" w:sz="6" w:space="0" w:color="auto"/>
              <w:right w:val="single" w:sz="6" w:space="0" w:color="auto"/>
            </w:tcBorders>
            <w:hideMark/>
          </w:tcPr>
          <w:p w14:paraId="1A76CC3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57" w:author="Author"/>
                <w:sz w:val="18"/>
                <w:szCs w:val="18"/>
              </w:rPr>
            </w:pPr>
            <w:del w:id="22458" w:author="Author">
              <w:r w:rsidRPr="007F2B8A" w:rsidDel="009F3568">
                <w:rPr>
                  <w:sz w:val="18"/>
                  <w:szCs w:val="18"/>
                </w:rPr>
                <w:delText>43</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A84626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59" w:author="Author"/>
                <w:sz w:val="18"/>
                <w:szCs w:val="18"/>
              </w:rPr>
            </w:pPr>
            <w:del w:id="22460" w:author="Author">
              <w:r w:rsidRPr="007F2B8A" w:rsidDel="009F3568">
                <w:rPr>
                  <w:sz w:val="18"/>
                  <w:szCs w:val="18"/>
                </w:rPr>
                <w:delText>E-UTRA Band 1, 2, 3, 4, 5, 7, 8, 10, 20, 25, 26, 27, 28, 32, 33, 34, 38, 40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3BF9A6E"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61" w:author="Author"/>
                <w:sz w:val="18"/>
                <w:szCs w:val="18"/>
              </w:rPr>
            </w:pPr>
            <w:del w:id="22462"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942A5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63" w:author="Author"/>
                <w:sz w:val="18"/>
                <w:szCs w:val="18"/>
              </w:rPr>
            </w:pPr>
            <w:del w:id="22464"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729A7F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65" w:author="Author"/>
                <w:sz w:val="18"/>
                <w:szCs w:val="18"/>
              </w:rPr>
            </w:pPr>
            <w:del w:id="22466"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41DB6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67" w:author="Author"/>
                <w:sz w:val="18"/>
                <w:szCs w:val="18"/>
              </w:rPr>
            </w:pPr>
            <w:del w:id="22468"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12FAAAE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69" w:author="Author"/>
                <w:sz w:val="18"/>
                <w:szCs w:val="18"/>
              </w:rPr>
            </w:pPr>
            <w:del w:id="22470"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357BC80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71" w:author="Author"/>
                <w:sz w:val="18"/>
                <w:szCs w:val="18"/>
              </w:rPr>
            </w:pPr>
          </w:p>
        </w:tc>
      </w:tr>
      <w:tr w:rsidR="00092B5D" w:rsidRPr="007F2B8A" w:rsidDel="009F3568" w14:paraId="07166013" w14:textId="77777777" w:rsidTr="00517F15">
        <w:trPr>
          <w:trHeight w:val="224"/>
          <w:jc w:val="center"/>
          <w:del w:id="22472" w:author="Author"/>
        </w:trPr>
        <w:tc>
          <w:tcPr>
            <w:tcW w:w="976" w:type="dxa"/>
            <w:vMerge w:val="restart"/>
            <w:tcBorders>
              <w:top w:val="single" w:sz="6" w:space="0" w:color="auto"/>
              <w:left w:val="single" w:sz="4" w:space="0" w:color="auto"/>
              <w:bottom w:val="single" w:sz="6" w:space="0" w:color="auto"/>
              <w:right w:val="single" w:sz="6" w:space="0" w:color="auto"/>
            </w:tcBorders>
            <w:hideMark/>
          </w:tcPr>
          <w:p w14:paraId="334A9E91" w14:textId="77777777" w:rsidR="00092B5D" w:rsidRPr="007F2B8A" w:rsidDel="009F3568" w:rsidRDefault="00092B5D" w:rsidP="00517F15">
            <w:pPr>
              <w:jc w:val="center"/>
              <w:textAlignment w:val="auto"/>
              <w:rPr>
                <w:del w:id="22473" w:author="Author"/>
                <w:sz w:val="18"/>
                <w:szCs w:val="18"/>
              </w:rPr>
            </w:pPr>
            <w:del w:id="22474" w:author="Author">
              <w:r w:rsidRPr="007F2B8A" w:rsidDel="009F3568">
                <w:rPr>
                  <w:sz w:val="18"/>
                  <w:szCs w:val="18"/>
                </w:rPr>
                <w:delText>44</w:delText>
              </w:r>
            </w:del>
          </w:p>
        </w:tc>
        <w:tc>
          <w:tcPr>
            <w:tcW w:w="3205" w:type="dxa"/>
            <w:tcBorders>
              <w:top w:val="single" w:sz="6" w:space="0" w:color="auto"/>
              <w:left w:val="single" w:sz="6" w:space="0" w:color="auto"/>
              <w:bottom w:val="single" w:sz="6" w:space="0" w:color="auto"/>
              <w:right w:val="single" w:sz="6" w:space="0" w:color="auto"/>
            </w:tcBorders>
            <w:hideMark/>
          </w:tcPr>
          <w:p w14:paraId="50B1DD7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75" w:author="Author"/>
                <w:sz w:val="18"/>
                <w:szCs w:val="18"/>
              </w:rPr>
            </w:pPr>
            <w:del w:id="22476" w:author="Author">
              <w:r w:rsidRPr="007F2B8A" w:rsidDel="009F3568">
                <w:rPr>
                  <w:sz w:val="18"/>
                  <w:szCs w:val="18"/>
                </w:rPr>
                <w:delText>E-UTRA Band 3, 5, 8, 34, 39, 41</w:delText>
              </w:r>
            </w:del>
          </w:p>
        </w:tc>
        <w:tc>
          <w:tcPr>
            <w:tcW w:w="979" w:type="dxa"/>
            <w:tcBorders>
              <w:top w:val="single" w:sz="6" w:space="0" w:color="auto"/>
              <w:left w:val="single" w:sz="6" w:space="0" w:color="auto"/>
              <w:bottom w:val="single" w:sz="6" w:space="0" w:color="auto"/>
              <w:right w:val="single" w:sz="6" w:space="0" w:color="auto"/>
            </w:tcBorders>
            <w:hideMark/>
          </w:tcPr>
          <w:p w14:paraId="52891DCD"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77" w:author="Author"/>
                <w:sz w:val="18"/>
                <w:szCs w:val="18"/>
              </w:rPr>
            </w:pPr>
            <w:del w:id="22478" w:author="Author">
              <w:r w:rsidRPr="007F2B8A" w:rsidDel="009F3568">
                <w:rPr>
                  <w:sz w:val="18"/>
                  <w:szCs w:val="18"/>
                </w:rPr>
                <w:delText>F</w:delText>
              </w:r>
              <w:r w:rsidRPr="007F2B8A" w:rsidDel="009F3568">
                <w:rPr>
                  <w:sz w:val="18"/>
                  <w:szCs w:val="18"/>
                  <w:vertAlign w:val="subscript"/>
                </w:rPr>
                <w:delText>DL_low</w:delText>
              </w:r>
              <w:r w:rsidRPr="007F2B8A" w:rsidDel="009F3568">
                <w:rPr>
                  <w:sz w:val="18"/>
                  <w:szCs w:val="18"/>
                </w:rPr>
                <w:delText xml:space="preserve"> </w:delText>
              </w:r>
            </w:del>
          </w:p>
        </w:tc>
        <w:tc>
          <w:tcPr>
            <w:tcW w:w="283" w:type="dxa"/>
            <w:tcBorders>
              <w:top w:val="single" w:sz="6" w:space="0" w:color="auto"/>
              <w:left w:val="single" w:sz="6" w:space="0" w:color="auto"/>
              <w:bottom w:val="single" w:sz="6" w:space="0" w:color="auto"/>
              <w:right w:val="single" w:sz="6" w:space="0" w:color="auto"/>
            </w:tcBorders>
            <w:hideMark/>
          </w:tcPr>
          <w:p w14:paraId="714934E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79" w:author="Author"/>
                <w:sz w:val="18"/>
                <w:szCs w:val="18"/>
              </w:rPr>
            </w:pPr>
            <w:del w:id="22480"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080B1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81" w:author="Author"/>
                <w:sz w:val="18"/>
                <w:szCs w:val="18"/>
              </w:rPr>
            </w:pPr>
            <w:del w:id="22482"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0426854C"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83" w:author="Author"/>
                <w:sz w:val="18"/>
                <w:szCs w:val="18"/>
              </w:rPr>
            </w:pPr>
            <w:del w:id="22484"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hideMark/>
          </w:tcPr>
          <w:p w14:paraId="54D46982"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85" w:author="Author"/>
                <w:sz w:val="18"/>
                <w:szCs w:val="18"/>
              </w:rPr>
            </w:pPr>
            <w:del w:id="22486"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tcPr>
          <w:p w14:paraId="73E08334"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87" w:author="Author"/>
                <w:sz w:val="18"/>
                <w:szCs w:val="18"/>
              </w:rPr>
            </w:pPr>
          </w:p>
        </w:tc>
      </w:tr>
      <w:tr w:rsidR="00092B5D" w:rsidRPr="007F2B8A" w:rsidDel="009F3568" w14:paraId="1F36533B" w14:textId="77777777" w:rsidTr="00517F15">
        <w:trPr>
          <w:trHeight w:val="224"/>
          <w:jc w:val="center"/>
          <w:del w:id="22488" w:author="Author"/>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007067E3" w14:textId="77777777" w:rsidR="00092B5D" w:rsidRPr="007F2B8A" w:rsidDel="009F3568" w:rsidRDefault="00092B5D" w:rsidP="00517F15">
            <w:pPr>
              <w:overflowPunct/>
              <w:autoSpaceDE/>
              <w:autoSpaceDN/>
              <w:adjustRightInd/>
              <w:textAlignment w:val="auto"/>
              <w:rPr>
                <w:del w:id="22489" w:author="Author"/>
                <w:sz w:val="18"/>
                <w:szCs w:val="18"/>
              </w:rPr>
            </w:pPr>
          </w:p>
        </w:tc>
        <w:tc>
          <w:tcPr>
            <w:tcW w:w="3205" w:type="dxa"/>
            <w:tcBorders>
              <w:top w:val="single" w:sz="6" w:space="0" w:color="auto"/>
              <w:left w:val="single" w:sz="6" w:space="0" w:color="auto"/>
              <w:bottom w:val="single" w:sz="6" w:space="0" w:color="auto"/>
              <w:right w:val="single" w:sz="6" w:space="0" w:color="auto"/>
            </w:tcBorders>
            <w:hideMark/>
          </w:tcPr>
          <w:p w14:paraId="734E1EAB"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90" w:author="Author"/>
                <w:sz w:val="18"/>
                <w:szCs w:val="18"/>
              </w:rPr>
            </w:pPr>
            <w:del w:id="22491" w:author="Author">
              <w:r w:rsidRPr="007F2B8A" w:rsidDel="009F3568">
                <w:rPr>
                  <w:sz w:val="18"/>
                  <w:szCs w:val="18"/>
                </w:rPr>
                <w:delText>E-UTRA Band 1, 40, 42</w:delText>
              </w:r>
            </w:del>
          </w:p>
        </w:tc>
        <w:tc>
          <w:tcPr>
            <w:tcW w:w="979" w:type="dxa"/>
            <w:tcBorders>
              <w:top w:val="single" w:sz="6" w:space="0" w:color="auto"/>
              <w:left w:val="single" w:sz="6" w:space="0" w:color="auto"/>
              <w:bottom w:val="single" w:sz="6" w:space="0" w:color="auto"/>
              <w:right w:val="single" w:sz="6" w:space="0" w:color="auto"/>
            </w:tcBorders>
            <w:hideMark/>
          </w:tcPr>
          <w:p w14:paraId="16FB7099"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92" w:author="Author"/>
                <w:sz w:val="18"/>
                <w:szCs w:val="18"/>
              </w:rPr>
            </w:pPr>
            <w:del w:id="22493" w:author="Author">
              <w:r w:rsidRPr="007F2B8A" w:rsidDel="009F3568">
                <w:rPr>
                  <w:sz w:val="18"/>
                  <w:szCs w:val="18"/>
                </w:rPr>
                <w:delText>F</w:delText>
              </w:r>
              <w:r w:rsidRPr="007F2B8A" w:rsidDel="009F3568">
                <w:rPr>
                  <w:sz w:val="18"/>
                  <w:szCs w:val="18"/>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471B60F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94" w:author="Author"/>
                <w:sz w:val="18"/>
                <w:szCs w:val="18"/>
              </w:rPr>
            </w:pPr>
            <w:del w:id="22495" w:author="Author">
              <w:r w:rsidRPr="007F2B8A" w:rsidDel="009F3568">
                <w:rPr>
                  <w:sz w:val="18"/>
                  <w:szCs w:val="18"/>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062E2B5"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2496" w:author="Author"/>
                <w:sz w:val="18"/>
                <w:szCs w:val="18"/>
              </w:rPr>
            </w:pPr>
            <w:del w:id="22497" w:author="Author">
              <w:r w:rsidRPr="007F2B8A" w:rsidDel="009F3568">
                <w:rPr>
                  <w:sz w:val="18"/>
                  <w:szCs w:val="18"/>
                </w:rPr>
                <w:delText>F</w:delText>
              </w:r>
              <w:r w:rsidRPr="007F2B8A" w:rsidDel="009F3568">
                <w:rPr>
                  <w:sz w:val="18"/>
                  <w:szCs w:val="18"/>
                  <w:vertAlign w:val="subscript"/>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6C9FF578"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498" w:author="Author"/>
                <w:b/>
                <w:sz w:val="18"/>
                <w:szCs w:val="18"/>
              </w:rPr>
            </w:pPr>
            <w:del w:id="22499" w:author="Author">
              <w:r w:rsidRPr="007F2B8A" w:rsidDel="009F3568">
                <w:rPr>
                  <w:sz w:val="18"/>
                  <w:szCs w:val="18"/>
                </w:rPr>
                <w:delText>−50</w:delText>
              </w:r>
            </w:del>
          </w:p>
        </w:tc>
        <w:tc>
          <w:tcPr>
            <w:tcW w:w="839" w:type="dxa"/>
            <w:tcBorders>
              <w:top w:val="single" w:sz="6" w:space="0" w:color="auto"/>
              <w:left w:val="single" w:sz="6" w:space="0" w:color="auto"/>
              <w:bottom w:val="single" w:sz="6" w:space="0" w:color="auto"/>
              <w:right w:val="single" w:sz="6" w:space="0" w:color="auto"/>
            </w:tcBorders>
            <w:noWrap/>
            <w:hideMark/>
          </w:tcPr>
          <w:p w14:paraId="4F98F3E1"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500" w:author="Author"/>
                <w:sz w:val="18"/>
                <w:szCs w:val="18"/>
              </w:rPr>
            </w:pPr>
            <w:del w:id="22501" w:author="Author">
              <w:r w:rsidRPr="007F2B8A" w:rsidDel="009F3568">
                <w:rPr>
                  <w:sz w:val="18"/>
                  <w:szCs w:val="18"/>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hideMark/>
          </w:tcPr>
          <w:p w14:paraId="39D0ED8F"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2502" w:author="Author"/>
                <w:sz w:val="18"/>
                <w:szCs w:val="18"/>
              </w:rPr>
            </w:pPr>
            <w:del w:id="22503" w:author="Author">
              <w:r w:rsidRPr="007F2B8A" w:rsidDel="009F3568">
                <w:rPr>
                  <w:sz w:val="18"/>
                  <w:szCs w:val="18"/>
                </w:rPr>
                <w:delText>2</w:delText>
              </w:r>
            </w:del>
          </w:p>
        </w:tc>
      </w:tr>
      <w:tr w:rsidR="00092B5D" w:rsidRPr="007F2B8A" w14:paraId="4655E057" w14:textId="77777777" w:rsidTr="00517F15">
        <w:trPr>
          <w:trHeight w:val="224"/>
          <w:jc w:val="center"/>
        </w:trPr>
        <w:tc>
          <w:tcPr>
            <w:tcW w:w="9649" w:type="dxa"/>
            <w:gridSpan w:val="9"/>
            <w:tcBorders>
              <w:top w:val="single" w:sz="6" w:space="0" w:color="auto"/>
              <w:left w:val="nil"/>
              <w:bottom w:val="nil"/>
              <w:right w:val="nil"/>
            </w:tcBorders>
          </w:tcPr>
          <w:p w14:paraId="0223AE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 – F</w:t>
            </w:r>
            <w:r w:rsidRPr="007F2B8A">
              <w:rPr>
                <w:rFonts w:ascii="CG Times (WN)" w:hAnsi="CG Times (WN)"/>
                <w:vertAlign w:val="subscript"/>
                <w:lang w:val="en-US"/>
              </w:rPr>
              <w:t>DL_low</w:t>
            </w:r>
            <w:r w:rsidRPr="007F2B8A">
              <w:rPr>
                <w:rFonts w:ascii="CG Times (WN)" w:hAnsi="CG Times (WN)"/>
                <w:lang w:val="en-US"/>
              </w:rPr>
              <w:t xml:space="preserve"> and F</w:t>
            </w:r>
            <w:r w:rsidRPr="007F2B8A">
              <w:rPr>
                <w:rFonts w:ascii="CG Times (WN)" w:hAnsi="CG Times (WN)"/>
                <w:vertAlign w:val="subscript"/>
                <w:lang w:val="en-US"/>
              </w:rPr>
              <w:t>DL_high</w:t>
            </w:r>
            <w:r w:rsidRPr="007F2B8A">
              <w:rPr>
                <w:rFonts w:ascii="CG Times (WN)" w:hAnsi="CG Times (WN)"/>
                <w:lang w:val="en-US"/>
              </w:rPr>
              <w:t xml:space="preserve"> refer to each E-UTRA frequency band specified.</w:t>
            </w:r>
          </w:p>
          <w:p w14:paraId="2DE8CF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2 – As exceptions, measurements with a level up to the applicable requirements defined in Table 4-2 are permitted for each assigned E-UTRA carrier used in the measurement due to 2</w:t>
            </w:r>
            <w:r w:rsidRPr="007F2B8A">
              <w:rPr>
                <w:rFonts w:ascii="CG Times (WN)" w:hAnsi="CG Times (WN)"/>
                <w:vertAlign w:val="superscript"/>
                <w:lang w:val="en-US"/>
              </w:rPr>
              <w:t>nd</w:t>
            </w:r>
            <w:r w:rsidRPr="007F2B8A">
              <w:rPr>
                <w:rFonts w:ascii="CG Times (WN)" w:hAnsi="CG Times (WN)"/>
                <w:lang w:val="en-US"/>
              </w:rPr>
              <w:t>, 3</w:t>
            </w:r>
            <w:r w:rsidRPr="007F2B8A">
              <w:rPr>
                <w:rFonts w:ascii="CG Times (WN)" w:hAnsi="CG Times (WN)"/>
                <w:vertAlign w:val="superscript"/>
                <w:lang w:val="en-US"/>
              </w:rPr>
              <w:t>rd</w:t>
            </w:r>
            <w:r w:rsidRPr="007F2B8A">
              <w:rPr>
                <w:rFonts w:ascii="CG Times (WN)" w:hAnsi="CG Times (WN)"/>
                <w:lang w:val="en-US"/>
              </w:rPr>
              <w:t>, 4</w:t>
            </w:r>
            <w:r w:rsidRPr="007F2B8A">
              <w:rPr>
                <w:rFonts w:ascii="CG Times (WN)" w:hAnsi="CG Times (WN)"/>
                <w:vertAlign w:val="superscript"/>
                <w:lang w:val="en-US"/>
              </w:rPr>
              <w:t>th</w:t>
            </w:r>
            <w:r w:rsidRPr="007F2B8A">
              <w:rPr>
                <w:rFonts w:ascii="CG Times (WN)" w:hAnsi="CG Times (WN)"/>
                <w:lang w:val="en-US"/>
              </w:rPr>
              <w:t xml:space="preserve"> (or 5</w:t>
            </w:r>
            <w:r w:rsidRPr="007F2B8A">
              <w:rPr>
                <w:rFonts w:ascii="CG Times (WN)" w:hAnsi="CG Times (WN)"/>
                <w:vertAlign w:val="superscript"/>
                <w:lang w:val="en-US"/>
              </w:rPr>
              <w:t>th</w:t>
            </w:r>
            <w:r w:rsidRPr="007F2B8A">
              <w:rPr>
                <w:rFonts w:ascii="CG Times (WN)" w:hAnsi="CG Times (WN)"/>
                <w:lang w:val="en-US"/>
              </w:rPr>
              <w:t>) harmonic spurious emissions.</w:t>
            </w:r>
            <w:r w:rsidRPr="007F2B8A">
              <w:rPr>
                <w:rFonts w:ascii="CG Times (WN)" w:hAnsi="CG Times (WN)" w:cs="Arial"/>
              </w:rPr>
              <w:t xml:space="preserve"> </w:t>
            </w:r>
            <w:r w:rsidRPr="007F2B8A">
              <w:rPr>
                <w:rFonts w:ascii="CG Times (WN)" w:hAnsi="CG Times (WN)"/>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 L</w:t>
            </w:r>
            <w:r w:rsidRPr="007F2B8A">
              <w:rPr>
                <w:rFonts w:ascii="CG Times (WN)" w:hAnsi="CG Times (WN)"/>
                <w:vertAlign w:val="subscript"/>
              </w:rPr>
              <w:t>CRB</w:t>
            </w:r>
            <w:r w:rsidRPr="007F2B8A">
              <w:rPr>
                <w:rFonts w:ascii="CG Times (WN)" w:hAnsi="CG Times (WN)"/>
              </w:rPr>
              <w:t xml:space="preserve"> × 180 kHz), where N is 2, 3, 4, (5) for the 2</w:t>
            </w:r>
            <w:r w:rsidRPr="007F2B8A">
              <w:rPr>
                <w:rFonts w:ascii="CG Times (WN)" w:hAnsi="CG Times (WN)"/>
                <w:vertAlign w:val="superscript"/>
              </w:rPr>
              <w:t>nd</w:t>
            </w:r>
            <w:r w:rsidRPr="007F2B8A">
              <w:rPr>
                <w:rFonts w:ascii="CG Times (WN)" w:hAnsi="CG Times (WN)"/>
              </w:rPr>
              <w:t>, 3</w:t>
            </w:r>
            <w:r w:rsidRPr="007F2B8A">
              <w:rPr>
                <w:rFonts w:ascii="CG Times (WN)" w:hAnsi="CG Times (WN)"/>
                <w:vertAlign w:val="superscript"/>
              </w:rPr>
              <w:t>rd</w:t>
            </w:r>
            <w:r w:rsidRPr="007F2B8A">
              <w:rPr>
                <w:rFonts w:ascii="CG Times (WN)" w:hAnsi="CG Times (WN)"/>
              </w:rPr>
              <w:t>, 4</w:t>
            </w:r>
            <w:r w:rsidRPr="007F2B8A">
              <w:rPr>
                <w:rFonts w:ascii="CG Times (WN)" w:hAnsi="CG Times (WN)"/>
                <w:vertAlign w:val="superscript"/>
              </w:rPr>
              <w:t>th</w:t>
            </w:r>
            <w:r w:rsidRPr="007F2B8A">
              <w:rPr>
                <w:rFonts w:ascii="CG Times (WN)" w:hAnsi="CG Times (WN)"/>
              </w:rPr>
              <w:t xml:space="preserve"> (or 5</w:t>
            </w:r>
            <w:r w:rsidRPr="007F2B8A">
              <w:rPr>
                <w:rFonts w:ascii="CG Times (WN)" w:hAnsi="CG Times (WN)"/>
                <w:vertAlign w:val="superscript"/>
              </w:rPr>
              <w:t>th</w:t>
            </w:r>
            <w:r w:rsidRPr="007F2B8A">
              <w:rPr>
                <w:rFonts w:ascii="CG Times (WN)" w:hAnsi="CG Times (WN)"/>
              </w:rPr>
              <w:t xml:space="preserve">) harmonic respectively. </w:t>
            </w:r>
            <w:r w:rsidRPr="007F2B8A">
              <w:rPr>
                <w:rFonts w:ascii="CG Times (WN)" w:hAnsi="CG Times (WN)"/>
                <w:lang w:val="en-US"/>
              </w:rPr>
              <w:t xml:space="preserve">The exception is allowed if </w:t>
            </w:r>
            <w:r w:rsidRPr="007F2B8A">
              <w:rPr>
                <w:rFonts w:ascii="CG Times (WN)" w:hAnsi="CG Times (WN)"/>
              </w:rPr>
              <w:t>the measurement bandwidth (MBW) totally or partially overlaps the overall exception interval.</w:t>
            </w:r>
            <w:r w:rsidRPr="007F2B8A">
              <w:rPr>
                <w:rFonts w:ascii="CG Times (WN)" w:hAnsi="CG Times (WN)"/>
                <w:lang w:val="en-US"/>
              </w:rPr>
              <w:t>.</w:t>
            </w:r>
          </w:p>
          <w:p w14:paraId="57643A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3 – To meet these requirements some restriction will be needed for either the operating band or protected band.</w:t>
            </w:r>
          </w:p>
          <w:p w14:paraId="3B326A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4 – N/A</w:t>
            </w:r>
          </w:p>
          <w:p w14:paraId="183912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5 – For non-synchronized TDD operation to meet these requirements some restriction will be needed for either the operating band or protected band.</w:t>
            </w:r>
          </w:p>
          <w:p w14:paraId="607DBC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6 – N/A</w:t>
            </w:r>
          </w:p>
          <w:p w14:paraId="52B35F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p>
        </w:tc>
      </w:tr>
    </w:tbl>
    <w:p w14:paraId="678C3189" w14:textId="77777777" w:rsidR="00092B5D" w:rsidRPr="007F2B8A" w:rsidRDefault="00092B5D" w:rsidP="00092B5D">
      <w:pPr>
        <w:textAlignment w:val="auto"/>
      </w:pPr>
      <w:r w:rsidRPr="007F2B8A">
        <w:br w:type="page"/>
      </w:r>
    </w:p>
    <w:tbl>
      <w:tblPr>
        <w:tblW w:w="964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49"/>
      </w:tblGrid>
      <w:tr w:rsidR="00092B5D" w:rsidRPr="007F2B8A" w14:paraId="5925D474" w14:textId="77777777" w:rsidTr="00517F15">
        <w:trPr>
          <w:trHeight w:val="224"/>
          <w:jc w:val="center"/>
        </w:trPr>
        <w:tc>
          <w:tcPr>
            <w:tcW w:w="9649" w:type="dxa"/>
            <w:tcBorders>
              <w:top w:val="nil"/>
              <w:left w:val="nil"/>
              <w:bottom w:val="nil"/>
              <w:right w:val="nil"/>
            </w:tcBorders>
          </w:tcPr>
          <w:p w14:paraId="08553D00" w14:textId="77777777" w:rsidR="00092B5D" w:rsidRPr="007F2B8A" w:rsidDel="009F356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del w:id="22504" w:author="Author"/>
                <w:rFonts w:ascii="CG Times (WN)" w:hAnsi="CG Times (WN)"/>
                <w:i/>
                <w:iCs/>
                <w:lang w:val="en-US"/>
              </w:rPr>
            </w:pPr>
            <w:del w:id="22505" w:author="Author">
              <w:r w:rsidRPr="007F2B8A" w:rsidDel="009F3568">
                <w:rPr>
                  <w:rFonts w:ascii="CG Times (WN)" w:hAnsi="CG Times (WN)"/>
                  <w:i/>
                  <w:iCs/>
                  <w:lang w:val="en-US"/>
                </w:rPr>
                <w:delText>Notes to Table 4.3-1:</w:delText>
              </w:r>
            </w:del>
          </w:p>
          <w:p w14:paraId="4911CF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 xml:space="preserve">NOTE 7 – Applicable when co-existence with personal handyphone system (PHS) system operating in 1 884.5−1 919. 6 MHz. </w:t>
            </w:r>
          </w:p>
          <w:p w14:paraId="4B52BC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8 – Applicable when co-existence with PHS system operating in 1 884.5−1 915.7 MHz.</w:t>
            </w:r>
          </w:p>
          <w:p w14:paraId="40112B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9 – N/A</w:t>
            </w:r>
          </w:p>
          <w:p w14:paraId="6DC1A6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10 – N/A</w:t>
            </w:r>
          </w:p>
          <w:p w14:paraId="392CD9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 xml:space="preserve">NOTE 11 – Whether the applicable frequency range should be 793-805 MHz instead of 799-805 MHz is to be defined. </w:t>
            </w:r>
          </w:p>
          <w:p w14:paraId="089F73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 xml:space="preserve">NOTE 12 – The emissions measurement shall be sufficiently power averaged to ensure a standard deviation &lt; 0.5 dB. </w:t>
            </w:r>
          </w:p>
          <w:p w14:paraId="681695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13 – This requirement applies for 5, 10, 15 and 20 MHz E−UTRA channel bandwidth allocated within 1 744.9 MHz. and 1 784.9 MHz.</w:t>
            </w:r>
          </w:p>
          <w:p w14:paraId="4565E1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14 – N/A</w:t>
            </w:r>
          </w:p>
          <w:p w14:paraId="7088B2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 xml:space="preserve">NOTE 15 – These requirements also apply for the frequency ranges that are less than </w:t>
            </w:r>
            <w:r w:rsidRPr="007F2B8A">
              <w:rPr>
                <w:rFonts w:ascii="CG Times (WN)" w:hAnsi="CG Times (WN)"/>
                <w:i/>
                <w:iCs/>
                <w:lang w:val="en-US"/>
              </w:rPr>
              <w:t>Fo</w:t>
            </w:r>
            <w:r w:rsidRPr="007F2B8A">
              <w:rPr>
                <w:rFonts w:ascii="CG Times (WN)" w:hAnsi="CG Times (WN)"/>
                <w:i/>
                <w:iCs/>
                <w:vertAlign w:val="subscript"/>
                <w:lang w:val="en-US"/>
              </w:rPr>
              <w:t>o</w:t>
            </w:r>
            <w:r w:rsidRPr="007F2B8A">
              <w:rPr>
                <w:rFonts w:ascii="CG Times (WN)" w:hAnsi="CG Times (WN)"/>
                <w:i/>
                <w:iCs/>
                <w:lang w:val="en-US"/>
              </w:rPr>
              <w:t>B</w:t>
            </w:r>
            <w:r w:rsidRPr="007F2B8A">
              <w:rPr>
                <w:rFonts w:ascii="CG Times (WN)" w:hAnsi="CG Times (WN)"/>
                <w:lang w:val="en-US"/>
              </w:rPr>
              <w:t xml:space="preserve"> (MHz) in Table 4.1-1 and Table 4.2−1 from the edge of the channel bandwidth.</w:t>
            </w:r>
          </w:p>
          <w:p w14:paraId="4735EC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16 – N/A</w:t>
            </w:r>
          </w:p>
          <w:p w14:paraId="7AC7E6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17 – N/A</w:t>
            </w:r>
          </w:p>
          <w:p w14:paraId="61EA4B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18 – N/A</w:t>
            </w:r>
          </w:p>
          <w:p w14:paraId="7456AC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19 – Applicable when the assigned E-UTRA carrier is confined within 718 MHz and 748 MHz and when the channel bandwidth used is 5 or 10 MHz.</w:t>
            </w:r>
          </w:p>
          <w:p w14:paraId="3C1700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rPr>
            </w:pPr>
            <w:r w:rsidRPr="007F2B8A">
              <w:rPr>
                <w:rFonts w:ascii="CG Times (WN)" w:hAnsi="CG Times (WN)"/>
                <w:lang w:val="en-US"/>
              </w:rPr>
              <w:t>NOTE 20 – N/A</w:t>
            </w:r>
          </w:p>
          <w:p w14:paraId="598D42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rPr>
              <w:t>NOTE</w:t>
            </w:r>
            <w:r w:rsidRPr="007F2B8A">
              <w:rPr>
                <w:rFonts w:ascii="CG Times (WN)" w:hAnsi="CG Times (WN)"/>
                <w:vertAlign w:val="superscript"/>
                <w:lang w:val="en-US"/>
              </w:rPr>
              <w:t xml:space="preserve"> </w:t>
            </w:r>
            <w:r w:rsidRPr="007F2B8A">
              <w:rPr>
                <w:rFonts w:ascii="CG Times (WN)" w:hAnsi="CG Times (WN)"/>
                <w:lang w:val="en-US"/>
              </w:rPr>
              <w:t xml:space="preserve">21 – </w:t>
            </w:r>
            <w:r w:rsidRPr="007F2B8A">
              <w:rPr>
                <w:rFonts w:ascii="CG Times (WN)" w:hAnsi="CG Times (WN)"/>
              </w:rPr>
              <w:t>This requirement is applicable for any channel bandwidths within the range 2 500-2 570 MHz with the following restriction: for carriers of 15 MHz bandwidth when carrier centre frequency is within the range 2 560.5</w:t>
            </w:r>
            <w:r w:rsidRPr="007F2B8A">
              <w:rPr>
                <w:rFonts w:ascii="CG Times (WN)" w:hAnsi="CG Times (WN)"/>
              </w:rPr>
              <w:noBreakHyphen/>
              <w:t>2 562.5 MHz and for carriers of 20 MHz bandwidth when carrier centre frequency is within the range 2 552</w:t>
            </w:r>
            <w:r w:rsidRPr="007F2B8A">
              <w:rPr>
                <w:rFonts w:ascii="CG Times (WN)" w:hAnsi="CG Times (WN)"/>
              </w:rPr>
              <w:noBreakHyphen/>
              <w:t>2 560 MHz the requirement is applicable only for an uplink transmission bandwidth less than or equal to 54 RB.</w:t>
            </w:r>
          </w:p>
          <w:p w14:paraId="1B344D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rPr>
            </w:pPr>
            <w:r w:rsidRPr="007F2B8A">
              <w:rPr>
                <w:rFonts w:ascii="CG Times (WN)" w:hAnsi="CG Times (WN)"/>
                <w:lang w:val="en-US"/>
              </w:rPr>
              <w:t>NOTE</w:t>
            </w:r>
            <w:r w:rsidRPr="007F2B8A">
              <w:rPr>
                <w:rFonts w:ascii="CG Times (WN)" w:hAnsi="CG Times (WN)"/>
                <w:vertAlign w:val="superscript"/>
                <w:lang w:val="en-US"/>
              </w:rPr>
              <w:t xml:space="preserve"> </w:t>
            </w:r>
            <w:r w:rsidRPr="007F2B8A">
              <w:rPr>
                <w:rFonts w:ascii="CG Times (WN)" w:hAnsi="CG Times (WN)"/>
                <w:lang w:val="en-US"/>
              </w:rPr>
              <w:t xml:space="preserve">22 – </w:t>
            </w:r>
            <w:r w:rsidRPr="007F2B8A">
              <w:rPr>
                <w:rFonts w:ascii="CG Times (WN)" w:hAnsi="CG Times (WN)"/>
              </w:rPr>
              <w:t>This requirement is applicable for any channel bandwidths within the range 2 570</w:t>
            </w:r>
            <w:r w:rsidRPr="007F2B8A">
              <w:rPr>
                <w:rFonts w:ascii="CG Times (WN)" w:hAnsi="CG Times (WN)"/>
              </w:rPr>
              <w:noBreakHyphen/>
              <w:t>2 615 MHz with the following restriction: for carriers of 15 MHz bandwidth when carrier centre frequency is within the range 2 605.5</w:t>
            </w:r>
            <w:r w:rsidRPr="007F2B8A">
              <w:rPr>
                <w:rFonts w:ascii="CG Times (WN)" w:hAnsi="CG Times (WN)"/>
              </w:rPr>
              <w:noBreakHyphen/>
              <w:t>2 607.5 MHz and for carriers of 20 MHz bandwidth when carrier centre frequency is within the range 2 597</w:t>
            </w:r>
            <w:r w:rsidRPr="007F2B8A">
              <w:rPr>
                <w:rFonts w:ascii="CG Times (WN)" w:hAnsi="CG Times (WN)"/>
              </w:rPr>
              <w:noBreakHyphen/>
              <w:t>2 605 MHz the requirement is applicable only for an uplink transmission bandwidth less than or equal to 54 RB.</w:t>
            </w:r>
            <w:r w:rsidRPr="007F2B8A">
              <w:rPr>
                <w:rFonts w:ascii="CG Times (WN)" w:hAnsi="CG Times (WN)"/>
              </w:rPr>
              <w:br/>
              <w:t>For carriers with channel bandwidth overlapping the frequency range 2 615</w:t>
            </w:r>
            <w:r w:rsidRPr="007F2B8A">
              <w:rPr>
                <w:rFonts w:ascii="CG Times (WN)" w:hAnsi="CG Times (WN)"/>
              </w:rPr>
              <w:noBreakHyphen/>
              <w:t xml:space="preserve">2 620 MHz the requirement applies with the maximum output power configured to +19 dBm in the IE </w:t>
            </w:r>
            <w:r w:rsidRPr="007F2B8A">
              <w:rPr>
                <w:rFonts w:ascii="CG Times (WN)" w:hAnsi="CG Times (WN)"/>
                <w:i/>
              </w:rPr>
              <w:t>P-Max</w:t>
            </w:r>
            <w:r w:rsidRPr="007F2B8A">
              <w:rPr>
                <w:rFonts w:ascii="CG Times (WN)" w:hAnsi="CG Times (WN)"/>
              </w:rPr>
              <w:t>.</w:t>
            </w:r>
          </w:p>
          <w:p w14:paraId="409D3B8F"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eastAsia="en-GB"/>
              </w:rPr>
            </w:pPr>
            <w:r w:rsidRPr="007F2B8A">
              <w:rPr>
                <w:rFonts w:ascii="CG Times (WN)" w:hAnsi="CG Times (WN)"/>
                <w:lang w:val="en-US" w:eastAsia="en-GB"/>
              </w:rPr>
              <w:t xml:space="preserve">NOTE </w:t>
            </w:r>
            <w:r w:rsidRPr="007F2B8A">
              <w:rPr>
                <w:rFonts w:ascii="CG Times (WN)" w:hAnsi="CG Times (WN)"/>
                <w:lang w:val="en-US"/>
              </w:rPr>
              <w:t xml:space="preserve">23 – </w:t>
            </w:r>
            <w:r w:rsidRPr="007F2B8A">
              <w:rPr>
                <w:rFonts w:ascii="CG Times (WN)" w:hAnsi="CG Times (WN)"/>
                <w:lang w:eastAsia="en-GB"/>
              </w:rPr>
              <w:t>This requirement is applicable only for the following cases:</w:t>
            </w:r>
          </w:p>
          <w:p w14:paraId="6B02AFF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284" w:hanging="284"/>
              <w:textAlignment w:val="auto"/>
              <w:rPr>
                <w:rFonts w:ascii="CG Times (WN)" w:hAnsi="CG Times (WN)"/>
                <w:lang w:eastAsia="en-GB"/>
              </w:rPr>
            </w:pPr>
            <w:r w:rsidRPr="007F2B8A">
              <w:rPr>
                <w:rFonts w:ascii="CG Times (WN)" w:hAnsi="CG Times (WN)"/>
                <w:lang w:eastAsia="en-GB"/>
              </w:rPr>
              <w:t>–</w:t>
            </w:r>
            <w:r w:rsidRPr="007F2B8A">
              <w:rPr>
                <w:rFonts w:ascii="CG Times (WN)" w:hAnsi="CG Times (WN)"/>
                <w:lang w:eastAsia="en-GB"/>
              </w:rPr>
              <w:tab/>
              <w:t>for carriers of 5 MHz channel bandwidth when carrier centre frequency (F</w:t>
            </w:r>
            <w:r w:rsidRPr="007F2B8A">
              <w:rPr>
                <w:rFonts w:ascii="CG Times (WN)" w:hAnsi="CG Times (WN)"/>
                <w:vertAlign w:val="subscript"/>
                <w:lang w:eastAsia="en-GB"/>
              </w:rPr>
              <w:t>c</w:t>
            </w:r>
            <w:r w:rsidRPr="007F2B8A">
              <w:rPr>
                <w:rFonts w:ascii="CG Times (WN)" w:hAnsi="CG Times (WN)"/>
                <w:lang w:eastAsia="en-GB"/>
              </w:rPr>
              <w:t>) is within the range 902.5 MHz ≤ F</w:t>
            </w:r>
            <w:r w:rsidRPr="007F2B8A">
              <w:rPr>
                <w:rFonts w:ascii="CG Times (WN)" w:hAnsi="CG Times (WN)"/>
                <w:vertAlign w:val="subscript"/>
                <w:lang w:eastAsia="en-GB"/>
              </w:rPr>
              <w:t>c</w:t>
            </w:r>
            <w:r w:rsidRPr="007F2B8A">
              <w:rPr>
                <w:rFonts w:ascii="CG Times (WN)" w:hAnsi="CG Times (WN)"/>
                <w:lang w:eastAsia="en-GB"/>
              </w:rPr>
              <w:t xml:space="preserve"> &lt;  907.5 MHz with an uplink transmission bandwidth less than or equal to 20 RB</w:t>
            </w:r>
          </w:p>
          <w:p w14:paraId="6125A0D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284" w:hanging="284"/>
              <w:textAlignment w:val="auto"/>
              <w:rPr>
                <w:rFonts w:ascii="CG Times (WN)" w:hAnsi="CG Times (WN)"/>
                <w:lang w:eastAsia="en-GB"/>
              </w:rPr>
            </w:pPr>
            <w:r w:rsidRPr="007F2B8A">
              <w:rPr>
                <w:rFonts w:ascii="CG Times (WN)" w:hAnsi="CG Times (WN)"/>
                <w:lang w:eastAsia="en-GB"/>
              </w:rPr>
              <w:t>–</w:t>
            </w:r>
            <w:r w:rsidRPr="007F2B8A">
              <w:rPr>
                <w:rFonts w:ascii="CG Times (WN)" w:hAnsi="CG Times (WN)"/>
                <w:lang w:eastAsia="en-GB"/>
              </w:rPr>
              <w:tab/>
              <w:t>for carriers of 5 MHz channel bandwidth when carrier centre frequency (F</w:t>
            </w:r>
            <w:r w:rsidRPr="007F2B8A">
              <w:rPr>
                <w:rFonts w:ascii="CG Times (WN)" w:hAnsi="CG Times (WN)"/>
                <w:vertAlign w:val="subscript"/>
                <w:lang w:eastAsia="en-GB"/>
              </w:rPr>
              <w:t>c</w:t>
            </w:r>
            <w:r w:rsidRPr="007F2B8A">
              <w:rPr>
                <w:rFonts w:ascii="CG Times (WN)" w:hAnsi="CG Times (WN)"/>
                <w:lang w:eastAsia="en-GB"/>
              </w:rPr>
              <w:t>) is within the range 907.5 MHz ≤ F</w:t>
            </w:r>
            <w:r w:rsidRPr="007F2B8A">
              <w:rPr>
                <w:rFonts w:ascii="CG Times (WN)" w:hAnsi="CG Times (WN)"/>
                <w:vertAlign w:val="subscript"/>
                <w:lang w:eastAsia="en-GB"/>
              </w:rPr>
              <w:t>c</w:t>
            </w:r>
            <w:r w:rsidRPr="007F2B8A">
              <w:rPr>
                <w:rFonts w:ascii="CG Times (WN)" w:hAnsi="CG Times (WN)"/>
                <w:lang w:eastAsia="en-GB"/>
              </w:rPr>
              <w:t xml:space="preserve"> ≤  912.5 MHz without any restriction on uplink transmission bandwidth.</w:t>
            </w:r>
          </w:p>
          <w:p w14:paraId="7B978F7F"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284" w:hanging="284"/>
              <w:textAlignment w:val="auto"/>
              <w:rPr>
                <w:rFonts w:ascii="CG Times (WN)" w:hAnsi="CG Times (WN)"/>
                <w:lang w:val="en-US" w:eastAsia="en-GB"/>
              </w:rPr>
            </w:pPr>
            <w:r w:rsidRPr="007F2B8A">
              <w:rPr>
                <w:rFonts w:ascii="CG Times (WN)" w:hAnsi="CG Times (WN)"/>
                <w:lang w:eastAsia="en-GB"/>
              </w:rPr>
              <w:t>–</w:t>
            </w:r>
            <w:r w:rsidRPr="007F2B8A">
              <w:rPr>
                <w:rFonts w:ascii="CG Times (WN)" w:hAnsi="CG Times (WN)"/>
                <w:lang w:eastAsia="en-GB"/>
              </w:rPr>
              <w:tab/>
              <w:t>for carriers of 10 MHz channel bandwidth when carrier centre frequency (F</w:t>
            </w:r>
            <w:r w:rsidRPr="007F2B8A">
              <w:rPr>
                <w:rFonts w:ascii="CG Times (WN)" w:hAnsi="CG Times (WN)"/>
                <w:vertAlign w:val="subscript"/>
                <w:lang w:eastAsia="en-GB"/>
              </w:rPr>
              <w:t>c</w:t>
            </w:r>
            <w:r w:rsidRPr="007F2B8A">
              <w:rPr>
                <w:rFonts w:ascii="CG Times (WN)" w:hAnsi="CG Times (WN)"/>
                <w:lang w:eastAsia="en-GB"/>
              </w:rPr>
              <w:t>) is F</w:t>
            </w:r>
            <w:r w:rsidRPr="007F2B8A">
              <w:rPr>
                <w:rFonts w:ascii="CG Times (WN)" w:hAnsi="CG Times (WN)"/>
                <w:vertAlign w:val="subscript"/>
                <w:lang w:eastAsia="en-GB"/>
              </w:rPr>
              <w:t>c</w:t>
            </w:r>
            <w:r w:rsidRPr="007F2B8A">
              <w:rPr>
                <w:rFonts w:ascii="CG Times (WN)" w:hAnsi="CG Times (WN)"/>
                <w:lang w:eastAsia="en-GB"/>
              </w:rPr>
              <w:t xml:space="preserve"> = 910 MHz with an uplink transmission bandwidth less than or equal to 32 RB with RB</w:t>
            </w:r>
            <w:r w:rsidRPr="007F2B8A">
              <w:rPr>
                <w:rFonts w:ascii="CG Times (WN)" w:hAnsi="CG Times (WN)"/>
                <w:vertAlign w:val="subscript"/>
                <w:lang w:eastAsia="en-GB"/>
              </w:rPr>
              <w:t>start</w:t>
            </w:r>
            <w:r w:rsidRPr="007F2B8A">
              <w:rPr>
                <w:rFonts w:ascii="CG Times (WN)" w:hAnsi="CG Times (WN)"/>
                <w:lang w:eastAsia="en-GB"/>
              </w:rPr>
              <w:t xml:space="preserve"> &gt; 3.</w:t>
            </w:r>
          </w:p>
          <w:p w14:paraId="0068FAF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24 – 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for which the 2nd harmonic totally or partially overlaps the MBW.</w:t>
            </w:r>
          </w:p>
          <w:p w14:paraId="5670AB13"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25 –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for which the 3rd harmonic totally or partially overlaps the MBW.</w:t>
            </w:r>
          </w:p>
          <w:p w14:paraId="3B5FCD79"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26 – For these adjacent bands, the emission limit could imply risk of harmful interference to UE(s) operating in the protected operating band.</w:t>
            </w:r>
          </w:p>
          <w:p w14:paraId="655A6D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rPr>
            </w:pPr>
          </w:p>
        </w:tc>
      </w:tr>
      <w:tr w:rsidR="00092B5D" w:rsidRPr="007F2B8A" w14:paraId="61E8938E" w14:textId="77777777" w:rsidTr="00517F15">
        <w:trPr>
          <w:trHeight w:val="224"/>
          <w:jc w:val="center"/>
        </w:trPr>
        <w:tc>
          <w:tcPr>
            <w:tcW w:w="9649" w:type="dxa"/>
            <w:tcBorders>
              <w:top w:val="nil"/>
              <w:left w:val="nil"/>
              <w:bottom w:val="nil"/>
              <w:right w:val="nil"/>
            </w:tcBorders>
            <w:hideMark/>
          </w:tcPr>
          <w:p w14:paraId="1B5453C3"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del w:id="22506" w:author="Author">
              <w:r w:rsidRPr="007F2B8A" w:rsidDel="009F3568">
                <w:rPr>
                  <w:rFonts w:ascii="CG Times (WN)" w:hAnsi="CG Times (WN)"/>
                  <w:lang w:val="en-US" w:eastAsia="en-GB"/>
                </w:rPr>
                <w:delText>Notes to Table 4.3-1 (end):</w:delText>
              </w:r>
            </w:del>
          </w:p>
          <w:p w14:paraId="0D1E2FB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27 – This requirement is applicable for any channel bandwidths within the range 1 920</w:t>
            </w:r>
            <w:r w:rsidRPr="007F2B8A">
              <w:rPr>
                <w:rFonts w:ascii="CG Times (WN)" w:hAnsi="CG Times (WN)"/>
                <w:lang w:val="en-US" w:eastAsia="en-GB"/>
              </w:rPr>
              <w:noBreakHyphen/>
              <w:t>1 980 MHz with the following restriction: for carriers of 15 MHz bandwidth when carrier centre frequency is within the range 1 927.5</w:t>
            </w:r>
            <w:r w:rsidRPr="007F2B8A">
              <w:rPr>
                <w:rFonts w:ascii="CG Times (WN)" w:hAnsi="CG Times (WN)"/>
                <w:lang w:val="en-US" w:eastAsia="en-GB"/>
              </w:rPr>
              <w:noBreakHyphen/>
              <w:t>1 929.5 MHz and for carriers of 20 MHz bandwidth when carrier centre frequency is within the range 1 930</w:t>
            </w:r>
            <w:r w:rsidRPr="007F2B8A">
              <w:rPr>
                <w:rFonts w:ascii="CG Times (WN)" w:hAnsi="CG Times (WN)"/>
                <w:lang w:val="en-US" w:eastAsia="en-GB"/>
              </w:rPr>
              <w:noBreakHyphen/>
              <w:t>1 938 MHz the requirement is applicable only for an uplink transmission bandwidth less than or equal to 54 RB.</w:t>
            </w:r>
          </w:p>
          <w:p w14:paraId="5A194B15"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28 – N/A</w:t>
            </w:r>
          </w:p>
          <w:p w14:paraId="17624909"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29 – N/A</w:t>
            </w:r>
          </w:p>
          <w:p w14:paraId="3098A10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30 – This requirement applies when the E-UTRA carrier is confined within 2 545-2 575 MHz and the channel bandwidth is 10 or 20 MHz.</w:t>
            </w:r>
          </w:p>
          <w:p w14:paraId="6A6683AC"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31 – N/A</w:t>
            </w:r>
          </w:p>
          <w:p w14:paraId="79D66088"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32 – N/A</w:t>
            </w:r>
          </w:p>
          <w:p w14:paraId="304235B2"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33 – This requirement is only applicable for carriers with bandwidth confined within 1 885-1 920 MHz (requirement for carriers with at least 1RB confined within 1 880-1 885 MHz is not specified). This requirement applies for an uplink transmission bandwidth less than or equal to (54 RB) for carriers of 15 MHz bandwidth when carrier center frequency is within the range 1 892.5-1 894.5 MHz and for carriers of 20 MHz bandwidth when carrier center frequency is within the range 1 895-1 903 MHz.</w:t>
            </w:r>
          </w:p>
          <w:p w14:paraId="7712C3E7"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34 – This requirement is applicable for 5 and 10 MHz E-UTRA channel bandwidth allocated within 718</w:t>
            </w:r>
            <w:r w:rsidRPr="007F2B8A">
              <w:rPr>
                <w:rFonts w:ascii="CG Times (WN)" w:hAnsi="CG Times (WN)"/>
                <w:lang w:val="en-US" w:eastAsia="en-GB"/>
              </w:rPr>
              <w:noBreakHyphen/>
              <w:t>728 MHz. For carriers of 10 MHz bandwidth, this requirement applies for an uplink transmission bandwidth less than or equal to 30 RB with RBstart &gt; 1 and RBstart&lt;48.</w:t>
            </w:r>
          </w:p>
          <w:p w14:paraId="25F277BF" w14:textId="77777777" w:rsidR="00092B5D" w:rsidRPr="007F2B8A" w:rsidRDefault="00092B5D" w:rsidP="00517F15">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r w:rsidRPr="007F2B8A">
              <w:rPr>
                <w:rFonts w:ascii="CG Times (WN)" w:hAnsi="CG Times (WN)"/>
                <w:lang w:val="en-US" w:eastAsia="en-GB"/>
              </w:rPr>
              <w:t>NOTE 35 – This requirement is applicable in the case of a 10 MHz E-UTRA carrier confined within 703 MHz and 733 MHz, otherwise the requirement of –25 dBm with a measurement bandwidth of 8 MHz applies.</w:t>
            </w:r>
          </w:p>
        </w:tc>
      </w:tr>
    </w:tbl>
    <w:p w14:paraId="32719F21"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07" w:author="Author"/>
          <w:rFonts w:ascii="CG Times (WN)" w:hAnsi="CG Times (WN)"/>
          <w:lang w:val="en-US" w:eastAsia="en-GB"/>
        </w:rPr>
      </w:pPr>
      <w:ins w:id="22508" w:author="Author">
        <w:r w:rsidRPr="007F2B8A">
          <w:rPr>
            <w:rFonts w:ascii="CG Times (WN)" w:hAnsi="CG Times (WN)"/>
            <w:lang w:val="en-US" w:eastAsia="en-GB"/>
          </w:rPr>
          <w:t>NOTE 36:</w:t>
        </w:r>
        <w:r w:rsidRPr="007F2B8A">
          <w:rPr>
            <w:rFonts w:ascii="CG Times (WN)" w:hAnsi="CG Times (WN)"/>
            <w:lang w:val="en-US" w:eastAsia="en-GB"/>
          </w:rPr>
          <w:tab/>
          <w:t>This requirement is applicable for E-UTRA channel bandwidth allocated within 1920-1980 MHz.</w:t>
        </w:r>
      </w:ins>
    </w:p>
    <w:p w14:paraId="4BF28815"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09" w:author="Author"/>
          <w:rFonts w:ascii="CG Times (WN)" w:hAnsi="CG Times (WN)"/>
          <w:lang w:val="en-US" w:eastAsia="en-GB"/>
        </w:rPr>
      </w:pPr>
      <w:ins w:id="22510" w:author="Author">
        <w:r w:rsidRPr="007F2B8A">
          <w:rPr>
            <w:rFonts w:ascii="CG Times (WN)" w:hAnsi="CG Times (WN)"/>
            <w:lang w:val="en-US" w:eastAsia="en-GB"/>
          </w:rPr>
          <w:t>NOTE 37:</w:t>
        </w:r>
        <w:r w:rsidRPr="007F2B8A">
          <w:rPr>
            <w:rFonts w:ascii="CG Times (WN)" w:hAnsi="CG Times (WN)"/>
            <w:lang w:val="en-US" w:eastAsia="en-GB"/>
          </w:rPr>
          <w:tab/>
          <w:t xml:space="preserve">Applicable when </w:t>
        </w:r>
        <w:r w:rsidRPr="007F2B8A">
          <w:rPr>
            <w:rFonts w:ascii="CG Times (WN)" w:hAnsi="CG Times (WN)" w:hint="eastAsia"/>
            <w:lang w:val="en-US" w:eastAsia="en-GB"/>
          </w:rPr>
          <w:t xml:space="preserve">the upper edge of the channel bandwidth </w:t>
        </w:r>
        <w:r w:rsidRPr="007F2B8A">
          <w:rPr>
            <w:rFonts w:ascii="CG Times (WN)" w:hAnsi="CG Times (WN)"/>
            <w:lang w:val="en-US" w:eastAsia="en-GB"/>
          </w:rPr>
          <w:t>frequency</w:t>
        </w:r>
        <w:r w:rsidRPr="007F2B8A">
          <w:rPr>
            <w:rFonts w:ascii="CG Times (WN)" w:hAnsi="CG Times (WN)" w:hint="eastAsia"/>
            <w:lang w:val="en-US" w:eastAsia="en-GB"/>
          </w:rPr>
          <w:t xml:space="preserve"> is greater than 1980MHz.</w:t>
        </w:r>
      </w:ins>
    </w:p>
    <w:p w14:paraId="325B7854"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11" w:author="Author"/>
          <w:rFonts w:ascii="CG Times (WN)" w:hAnsi="CG Times (WN)"/>
          <w:lang w:val="en-US" w:eastAsia="en-GB"/>
        </w:rPr>
      </w:pPr>
      <w:ins w:id="22512" w:author="Author">
        <w:r w:rsidRPr="007F2B8A">
          <w:rPr>
            <w:rFonts w:ascii="CG Times (WN)" w:hAnsi="CG Times (WN)"/>
            <w:lang w:val="en-US" w:eastAsia="en-GB"/>
          </w:rPr>
          <w:t>NOTE 38:</w:t>
        </w:r>
        <w:r w:rsidRPr="007F2B8A">
          <w:rPr>
            <w:rFonts w:ascii="CG Times (WN)" w:hAnsi="CG Times (WN)"/>
            <w:lang w:val="en-US" w:eastAsia="en-GB"/>
          </w:rPr>
          <w:tab/>
          <w:t>Applicable when NS_33 or NS_34 is configured by the pre-configured radio parameters.</w:t>
        </w:r>
      </w:ins>
    </w:p>
    <w:p w14:paraId="7A23FB2A"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13" w:author="Author"/>
          <w:rFonts w:ascii="CG Times (WN)" w:hAnsi="CG Times (WN)"/>
          <w:lang w:val="en-US" w:eastAsia="en-GB"/>
        </w:rPr>
      </w:pPr>
      <w:ins w:id="22514" w:author="Author">
        <w:r w:rsidRPr="007F2B8A">
          <w:rPr>
            <w:rFonts w:ascii="CG Times (WN)" w:hAnsi="CG Times (WN)"/>
            <w:lang w:val="en-US" w:eastAsia="en-GB"/>
          </w:rPr>
          <w:t>NOTE 39:</w:t>
        </w:r>
        <w:r w:rsidRPr="007F2B8A">
          <w:rPr>
            <w:rFonts w:ascii="CG Times (WN)" w:hAnsi="CG Times (WN)"/>
            <w:lang w:val="en-US" w:eastAsia="en-GB"/>
          </w:rPr>
          <w:tab/>
        </w:r>
        <w:r w:rsidRPr="007F2B8A">
          <w:rPr>
            <w:rFonts w:ascii="CG Times (WN)" w:hAnsi="CG Times (WN)" w:hint="eastAsia"/>
            <w:lang w:val="en-US" w:eastAsia="en-GB"/>
          </w:rPr>
          <w:t xml:space="preserve">Applicable only </w:t>
        </w:r>
        <w:r w:rsidRPr="007F2B8A">
          <w:rPr>
            <w:rFonts w:ascii="CG Times (WN)" w:hAnsi="CG Times (WN)"/>
            <w:lang w:val="en-US" w:eastAsia="en-GB"/>
          </w:rPr>
          <w:t xml:space="preserve">when the assigned E-UTRA carrier is confined within 824 MHz and 849 MHz </w:t>
        </w:r>
        <w:r w:rsidRPr="007F2B8A">
          <w:rPr>
            <w:rFonts w:ascii="CG Times (WN)" w:hAnsi="CG Times (WN)" w:hint="eastAsia"/>
            <w:lang w:val="en-US" w:eastAsia="en-GB"/>
          </w:rPr>
          <w:t>for UE category M1</w:t>
        </w:r>
        <w:r w:rsidRPr="007F2B8A">
          <w:rPr>
            <w:rFonts w:ascii="CG Times (WN)" w:hAnsi="CG Times (WN)"/>
            <w:lang w:val="en-US" w:eastAsia="en-GB"/>
          </w:rPr>
          <w:t>, M2</w:t>
        </w:r>
        <w:r w:rsidRPr="007F2B8A">
          <w:rPr>
            <w:rFonts w:ascii="CG Times (WN)" w:hAnsi="CG Times (WN)" w:hint="eastAsia"/>
            <w:lang w:val="en-US" w:eastAsia="en-GB"/>
          </w:rPr>
          <w:t xml:space="preserve"> and UE category</w:t>
        </w:r>
        <w:r w:rsidRPr="007F2B8A" w:rsidDel="00AB2F45">
          <w:rPr>
            <w:rFonts w:ascii="CG Times (WN)" w:hAnsi="CG Times (WN)" w:hint="eastAsia"/>
            <w:lang w:val="en-US" w:eastAsia="en-GB"/>
          </w:rPr>
          <w:t xml:space="preserve"> </w:t>
        </w:r>
        <w:r w:rsidRPr="007F2B8A">
          <w:rPr>
            <w:rFonts w:ascii="CG Times (WN)" w:hAnsi="CG Times (WN)" w:hint="eastAsia"/>
            <w:lang w:val="en-US" w:eastAsia="en-GB"/>
          </w:rPr>
          <w:t>NB1 and NB2</w:t>
        </w:r>
        <w:r w:rsidRPr="007F2B8A">
          <w:rPr>
            <w:rFonts w:ascii="CG Times (WN)" w:hAnsi="CG Times (WN)"/>
            <w:lang w:val="en-US" w:eastAsia="en-GB"/>
          </w:rPr>
          <w:t>.</w:t>
        </w:r>
      </w:ins>
    </w:p>
    <w:p w14:paraId="5167737E"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15" w:author="Author"/>
          <w:rFonts w:ascii="CG Times (WN)" w:hAnsi="CG Times (WN)"/>
          <w:lang w:val="en-US" w:eastAsia="en-GB"/>
        </w:rPr>
      </w:pPr>
      <w:ins w:id="22516" w:author="Author">
        <w:r w:rsidRPr="007F2B8A">
          <w:rPr>
            <w:rFonts w:ascii="CG Times (WN)" w:hAnsi="CG Times (WN)"/>
            <w:lang w:val="en-US" w:eastAsia="en-GB"/>
          </w:rPr>
          <w:t>NOTE 40: In the frequency range x-5950MHz, SE requirement of -30dBm/MHz should be applied; where x = max</w:t>
        </w:r>
        <w:r w:rsidRPr="007F2B8A">
          <w:rPr>
            <w:rFonts w:ascii="CG Times (WN)" w:hAnsi="CG Times (WN)" w:hint="eastAsia"/>
            <w:lang w:val="en-US" w:eastAsia="en-GB"/>
          </w:rPr>
          <w:t xml:space="preserve"> </w:t>
        </w:r>
        <w:r w:rsidRPr="007F2B8A">
          <w:rPr>
            <w:rFonts w:ascii="CG Times (WN)" w:hAnsi="CG Times (WN)"/>
            <w:lang w:val="en-US" w:eastAsia="en-GB"/>
          </w:rPr>
          <w:t>(5925, fc + 15), where fc is the channel centre frequency</w:t>
        </w:r>
        <w:r w:rsidRPr="007F2B8A">
          <w:rPr>
            <w:rFonts w:ascii="CG Times (WN)" w:hAnsi="CG Times (WN)" w:hint="eastAsia"/>
            <w:lang w:val="en-US" w:eastAsia="en-GB"/>
          </w:rPr>
          <w:t>.</w:t>
        </w:r>
      </w:ins>
    </w:p>
    <w:p w14:paraId="08C67EB8"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17" w:author="Author"/>
          <w:rFonts w:ascii="CG Times (WN)" w:hAnsi="CG Times (WN)"/>
          <w:lang w:val="en-US" w:eastAsia="en-GB"/>
        </w:rPr>
      </w:pPr>
      <w:ins w:id="22518" w:author="Author">
        <w:r w:rsidRPr="007F2B8A">
          <w:rPr>
            <w:rFonts w:ascii="CG Times (WN)" w:hAnsi="CG Times (WN)"/>
            <w:lang w:val="en-US" w:eastAsia="en-GB"/>
          </w:rPr>
          <w:t xml:space="preserve">NOTE </w:t>
        </w:r>
        <w:r w:rsidRPr="007F2B8A">
          <w:rPr>
            <w:rFonts w:ascii="CG Times (WN)" w:hAnsi="CG Times (WN)" w:hint="eastAsia"/>
            <w:lang w:val="en-US" w:eastAsia="en-GB"/>
          </w:rPr>
          <w:t>41</w:t>
        </w:r>
        <w:r w:rsidRPr="007F2B8A">
          <w:rPr>
            <w:rFonts w:ascii="CG Times (WN)" w:hAnsi="CG Times (WN)"/>
            <w:lang w:val="en-US" w:eastAsia="en-GB"/>
          </w:rPr>
          <w:t>:</w:t>
        </w:r>
        <w:r w:rsidRPr="007F2B8A">
          <w:rPr>
            <w:rFonts w:ascii="CG Times (WN)" w:hAnsi="CG Times (WN)"/>
            <w:lang w:val="en-US" w:eastAsia="en-GB"/>
          </w:rPr>
          <w:tab/>
          <w:t xml:space="preserve">Applicable </w:t>
        </w:r>
        <w:r w:rsidRPr="007F2B8A">
          <w:rPr>
            <w:rFonts w:ascii="CG Times (WN)" w:hAnsi="CG Times (WN)" w:hint="eastAsia"/>
            <w:lang w:val="en-US" w:eastAsia="en-GB"/>
          </w:rPr>
          <w:t xml:space="preserve">for </w:t>
        </w:r>
        <w:r w:rsidRPr="007F2B8A">
          <w:rPr>
            <w:rFonts w:ascii="CG Times (WN)" w:hAnsi="CG Times (WN)"/>
            <w:lang w:val="en-US" w:eastAsia="en-GB"/>
          </w:rPr>
          <w:t>all</w:t>
        </w:r>
        <w:r w:rsidRPr="007F2B8A">
          <w:rPr>
            <w:rFonts w:ascii="CG Times (WN)" w:hAnsi="CG Times (WN)" w:hint="eastAsia"/>
            <w:lang w:val="en-US" w:eastAsia="en-GB"/>
          </w:rPr>
          <w:t xml:space="preserve"> bandwidth</w:t>
        </w:r>
        <w:r w:rsidRPr="007F2B8A">
          <w:rPr>
            <w:rFonts w:ascii="CG Times (WN)" w:hAnsi="CG Times (WN)"/>
            <w:lang w:val="en-US" w:eastAsia="en-GB"/>
          </w:rPr>
          <w:t>s</w:t>
        </w:r>
        <w:r w:rsidRPr="007F2B8A">
          <w:rPr>
            <w:rFonts w:ascii="CG Times (WN)" w:hAnsi="CG Times (WN)" w:hint="eastAsia"/>
            <w:lang w:val="en-US" w:eastAsia="en-GB"/>
          </w:rPr>
          <w:t xml:space="preserve">, and </w:t>
        </w:r>
        <w:r w:rsidRPr="007F2B8A">
          <w:rPr>
            <w:rFonts w:ascii="CG Times (WN)" w:hAnsi="CG Times (WN)"/>
            <w:lang w:val="en-US" w:eastAsia="en-GB"/>
          </w:rPr>
          <w:t xml:space="preserve">when the lower edge of the assigned E-UTRA UL channel bandwidth frequency is </w:t>
        </w:r>
        <w:r w:rsidRPr="007F2B8A">
          <w:rPr>
            <w:rFonts w:ascii="CG Times (WN)" w:hAnsi="CG Times (WN)" w:hint="eastAsia"/>
            <w:lang w:val="en-US" w:eastAsia="en-GB"/>
          </w:rPr>
          <w:t>great</w:t>
        </w:r>
        <w:r w:rsidRPr="007F2B8A">
          <w:rPr>
            <w:rFonts w:ascii="CG Times (WN)" w:hAnsi="CG Times (WN)"/>
            <w:lang w:val="en-US" w:eastAsia="en-GB"/>
          </w:rPr>
          <w:t>er than or equal to 1</w:t>
        </w:r>
        <w:r w:rsidRPr="007F2B8A">
          <w:rPr>
            <w:rFonts w:ascii="CG Times (WN)" w:hAnsi="CG Times (WN)" w:hint="eastAsia"/>
            <w:lang w:val="en-US" w:eastAsia="en-GB"/>
          </w:rPr>
          <w:t>427</w:t>
        </w:r>
        <w:r w:rsidRPr="007F2B8A">
          <w:rPr>
            <w:rFonts w:ascii="CG Times (WN)" w:hAnsi="CG Times (WN)"/>
            <w:lang w:val="en-US" w:eastAsia="en-GB"/>
          </w:rPr>
          <w:t xml:space="preserve"> </w:t>
        </w:r>
        <w:r w:rsidRPr="007F2B8A">
          <w:rPr>
            <w:rFonts w:ascii="CG Times (WN)" w:hAnsi="CG Times (WN)" w:hint="eastAsia"/>
            <w:lang w:val="en-US" w:eastAsia="en-GB"/>
          </w:rPr>
          <w:t xml:space="preserve">MHz </w:t>
        </w:r>
        <w:r w:rsidRPr="007F2B8A">
          <w:rPr>
            <w:rFonts w:ascii="CG Times (WN)" w:hAnsi="CG Times (WN)"/>
            <w:lang w:val="en-US" w:eastAsia="en-GB"/>
          </w:rPr>
          <w:t>+ the channel BW assigned</w:t>
        </w:r>
        <w:r w:rsidRPr="007F2B8A">
          <w:rPr>
            <w:rFonts w:ascii="CG Times (WN)" w:hAnsi="CG Times (WN)" w:hint="eastAsia"/>
            <w:lang w:val="en-US" w:eastAsia="en-GB"/>
          </w:rPr>
          <w:t xml:space="preserve"> for </w:t>
        </w:r>
        <w:r w:rsidRPr="007F2B8A">
          <w:rPr>
            <w:rFonts w:ascii="CG Times (WN)" w:hAnsi="CG Times (WN)"/>
            <w:lang w:val="en-US" w:eastAsia="en-GB"/>
          </w:rPr>
          <w:t xml:space="preserve">1.4, </w:t>
        </w:r>
        <w:r w:rsidRPr="007F2B8A">
          <w:rPr>
            <w:rFonts w:ascii="CG Times (WN)" w:hAnsi="CG Times (WN)" w:hint="eastAsia"/>
            <w:lang w:val="en-US" w:eastAsia="en-GB"/>
          </w:rPr>
          <w:t xml:space="preserve">3, 5 and 10 MHz bandwidth, and </w:t>
        </w:r>
        <w:r w:rsidRPr="007F2B8A">
          <w:rPr>
            <w:rFonts w:ascii="CG Times (WN)" w:hAnsi="CG Times (WN)"/>
            <w:lang w:val="en-US" w:eastAsia="en-GB"/>
          </w:rPr>
          <w:t xml:space="preserve">when the lower edge of the assigned E-UTRA UL channel bandwidth frequency is </w:t>
        </w:r>
        <w:r w:rsidRPr="007F2B8A">
          <w:rPr>
            <w:rFonts w:ascii="CG Times (WN)" w:hAnsi="CG Times (WN)" w:hint="eastAsia"/>
            <w:lang w:val="en-US" w:eastAsia="en-GB"/>
          </w:rPr>
          <w:t>great</w:t>
        </w:r>
        <w:r w:rsidRPr="007F2B8A">
          <w:rPr>
            <w:rFonts w:ascii="CG Times (WN)" w:hAnsi="CG Times (WN)"/>
            <w:lang w:val="en-US" w:eastAsia="en-GB"/>
          </w:rPr>
          <w:t>er than or equal to</w:t>
        </w:r>
        <w:r w:rsidRPr="007F2B8A">
          <w:rPr>
            <w:rFonts w:ascii="CG Times (WN)" w:hAnsi="CG Times (WN)" w:hint="eastAsia"/>
            <w:lang w:val="en-US" w:eastAsia="en-GB"/>
          </w:rPr>
          <w:t xml:space="preserve"> 1440 MHz for 15 and 20 MHz bandwidth</w:t>
        </w:r>
        <w:r w:rsidRPr="007F2B8A">
          <w:rPr>
            <w:rFonts w:ascii="CG Times (WN)" w:hAnsi="CG Times (WN)"/>
            <w:lang w:val="en-US" w:eastAsia="en-GB"/>
          </w:rPr>
          <w:t xml:space="preserve">. </w:t>
        </w:r>
        <w:r w:rsidRPr="007F2B8A">
          <w:rPr>
            <w:rFonts w:ascii="CG Times (WN)" w:hAnsi="CG Times (WN)" w:hint="eastAsia"/>
            <w:lang w:val="en-US" w:eastAsia="en-GB"/>
          </w:rPr>
          <w:t>This requirement shall be verified with UE transmission power of 15 dBm.</w:t>
        </w:r>
      </w:ins>
    </w:p>
    <w:p w14:paraId="41F8196F"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19" w:author="Author"/>
          <w:rFonts w:ascii="CG Times (WN)" w:hAnsi="CG Times (WN)"/>
          <w:lang w:val="en-US" w:eastAsia="en-GB"/>
        </w:rPr>
      </w:pPr>
      <w:ins w:id="22520" w:author="Author">
        <w:r w:rsidRPr="007F2B8A">
          <w:rPr>
            <w:rFonts w:ascii="CG Times (WN)" w:hAnsi="CG Times (WN)"/>
            <w:lang w:val="en-US" w:eastAsia="en-GB"/>
          </w:rPr>
          <w:t xml:space="preserve">NOTE </w:t>
        </w:r>
        <w:r w:rsidRPr="007F2B8A">
          <w:rPr>
            <w:rFonts w:ascii="CG Times (WN)" w:hAnsi="CG Times (WN)" w:hint="eastAsia"/>
            <w:lang w:val="en-US" w:eastAsia="en-GB"/>
          </w:rPr>
          <w:t>42</w:t>
        </w:r>
        <w:r w:rsidRPr="007F2B8A">
          <w:rPr>
            <w:rFonts w:ascii="CG Times (WN)" w:hAnsi="CG Times (WN)"/>
            <w:lang w:val="en-US" w:eastAsia="en-GB"/>
          </w:rPr>
          <w:t>:</w:t>
        </w:r>
        <w:r w:rsidRPr="007F2B8A">
          <w:rPr>
            <w:rFonts w:ascii="CG Times (WN)" w:hAnsi="CG Times (WN)"/>
            <w:lang w:val="en-US" w:eastAsia="en-GB"/>
          </w:rPr>
          <w:tab/>
          <w:t xml:space="preserve">Applicable </w:t>
        </w:r>
        <w:r w:rsidRPr="007F2B8A">
          <w:rPr>
            <w:rFonts w:ascii="CG Times (WN)" w:hAnsi="CG Times (WN)" w:hint="eastAsia"/>
            <w:lang w:val="en-US" w:eastAsia="en-GB"/>
          </w:rPr>
          <w:t xml:space="preserve">for 1.4 , 3 and 5 MHz bandwidth, and </w:t>
        </w:r>
        <w:r w:rsidRPr="007F2B8A">
          <w:rPr>
            <w:rFonts w:ascii="CG Times (WN)" w:hAnsi="CG Times (WN)"/>
            <w:lang w:val="en-US" w:eastAsia="en-GB"/>
          </w:rPr>
          <w:t xml:space="preserve">when the </w:t>
        </w:r>
        <w:r w:rsidRPr="007F2B8A">
          <w:rPr>
            <w:rFonts w:ascii="CG Times (WN)" w:hAnsi="CG Times (WN)" w:hint="eastAsia"/>
            <w:lang w:val="en-US" w:eastAsia="en-GB"/>
          </w:rPr>
          <w:t>upper</w:t>
        </w:r>
        <w:r w:rsidRPr="007F2B8A">
          <w:rPr>
            <w:rFonts w:ascii="CG Times (WN)" w:hAnsi="CG Times (WN)"/>
            <w:lang w:val="en-US" w:eastAsia="en-GB"/>
          </w:rPr>
          <w:t xml:space="preserve"> edge of the assigned E-UTRA UL channel bandwidth frequency is </w:t>
        </w:r>
        <w:r w:rsidRPr="007F2B8A">
          <w:rPr>
            <w:rFonts w:ascii="CG Times (WN)" w:hAnsi="CG Times (WN)" w:hint="eastAsia"/>
            <w:lang w:val="en-US" w:eastAsia="en-GB"/>
          </w:rPr>
          <w:t>less</w:t>
        </w:r>
        <w:r w:rsidRPr="007F2B8A">
          <w:rPr>
            <w:rFonts w:ascii="CG Times (WN)" w:hAnsi="CG Times (WN)"/>
            <w:lang w:val="en-US" w:eastAsia="en-GB"/>
          </w:rPr>
          <w:t xml:space="preserve"> than or equal to </w:t>
        </w:r>
        <w:r w:rsidRPr="007F2B8A">
          <w:rPr>
            <w:rFonts w:ascii="CG Times (WN)" w:hAnsi="CG Times (WN)" w:hint="eastAsia"/>
            <w:lang w:val="en-US" w:eastAsia="en-GB"/>
          </w:rPr>
          <w:t>1467 MHz</w:t>
        </w:r>
        <w:r w:rsidRPr="007F2B8A">
          <w:rPr>
            <w:rFonts w:ascii="CG Times (WN)" w:hAnsi="CG Times (WN)"/>
            <w:lang w:val="en-US" w:eastAsia="en-GB"/>
          </w:rPr>
          <w:t xml:space="preserve"> assigned</w:t>
        </w:r>
        <w:r w:rsidRPr="007F2B8A">
          <w:rPr>
            <w:rFonts w:ascii="CG Times (WN)" w:hAnsi="CG Times (WN)" w:hint="eastAsia"/>
            <w:lang w:val="en-US" w:eastAsia="en-GB"/>
          </w:rPr>
          <w:t xml:space="preserve"> for10 MHz bandwidth</w:t>
        </w:r>
        <w:r w:rsidRPr="007F2B8A">
          <w:rPr>
            <w:rFonts w:ascii="CG Times (WN)" w:hAnsi="CG Times (WN)"/>
            <w:lang w:val="en-US" w:eastAsia="en-GB"/>
          </w:rPr>
          <w:t xml:space="preserve">, </w:t>
        </w:r>
        <w:r w:rsidRPr="007F2B8A">
          <w:rPr>
            <w:rFonts w:ascii="CG Times (WN)" w:hAnsi="CG Times (WN)" w:hint="eastAsia"/>
            <w:lang w:val="en-US" w:eastAsia="en-GB"/>
          </w:rPr>
          <w:t xml:space="preserve">and </w:t>
        </w:r>
        <w:r w:rsidRPr="007F2B8A">
          <w:rPr>
            <w:rFonts w:ascii="CG Times (WN)" w:hAnsi="CG Times (WN)"/>
            <w:lang w:val="en-US" w:eastAsia="en-GB"/>
          </w:rPr>
          <w:t xml:space="preserve">when the </w:t>
        </w:r>
        <w:r w:rsidRPr="007F2B8A">
          <w:rPr>
            <w:rFonts w:ascii="CG Times (WN)" w:hAnsi="CG Times (WN)" w:hint="eastAsia"/>
            <w:lang w:val="en-US" w:eastAsia="en-GB"/>
          </w:rPr>
          <w:t>upper</w:t>
        </w:r>
        <w:r w:rsidRPr="007F2B8A">
          <w:rPr>
            <w:rFonts w:ascii="CG Times (WN)" w:hAnsi="CG Times (WN)"/>
            <w:lang w:val="en-US" w:eastAsia="en-GB"/>
          </w:rPr>
          <w:t xml:space="preserve"> edge of the assigned E-UTRA UL channel bandwidth frequency is </w:t>
        </w:r>
        <w:r w:rsidRPr="007F2B8A">
          <w:rPr>
            <w:rFonts w:ascii="CG Times (WN)" w:hAnsi="CG Times (WN)" w:hint="eastAsia"/>
            <w:lang w:val="en-US" w:eastAsia="en-GB"/>
          </w:rPr>
          <w:t>less</w:t>
        </w:r>
        <w:r w:rsidRPr="007F2B8A">
          <w:rPr>
            <w:rFonts w:ascii="CG Times (WN)" w:hAnsi="CG Times (WN)"/>
            <w:lang w:val="en-US" w:eastAsia="en-GB"/>
          </w:rPr>
          <w:t xml:space="preserve"> than or equal to </w:t>
        </w:r>
        <w:r w:rsidRPr="007F2B8A">
          <w:rPr>
            <w:rFonts w:ascii="CG Times (WN)" w:hAnsi="CG Times (WN)" w:hint="eastAsia"/>
            <w:lang w:val="en-US" w:eastAsia="en-GB"/>
          </w:rPr>
          <w:t xml:space="preserve">1463.8 MHz for 15 MHz bandwidth, and </w:t>
        </w:r>
        <w:r w:rsidRPr="007F2B8A">
          <w:rPr>
            <w:rFonts w:ascii="CG Times (WN)" w:hAnsi="CG Times (WN)"/>
            <w:lang w:val="en-US" w:eastAsia="en-GB"/>
          </w:rPr>
          <w:t xml:space="preserve">when the </w:t>
        </w:r>
        <w:r w:rsidRPr="007F2B8A">
          <w:rPr>
            <w:rFonts w:ascii="CG Times (WN)" w:hAnsi="CG Times (WN)" w:hint="eastAsia"/>
            <w:lang w:val="en-US" w:eastAsia="en-GB"/>
          </w:rPr>
          <w:t>upper</w:t>
        </w:r>
        <w:r w:rsidRPr="007F2B8A">
          <w:rPr>
            <w:rFonts w:ascii="CG Times (WN)" w:hAnsi="CG Times (WN)"/>
            <w:lang w:val="en-US" w:eastAsia="en-GB"/>
          </w:rPr>
          <w:t xml:space="preserve"> edge of the assigned E-UTRA UL channel bandwidth frequency is </w:t>
        </w:r>
        <w:r w:rsidRPr="007F2B8A">
          <w:rPr>
            <w:rFonts w:ascii="CG Times (WN)" w:hAnsi="CG Times (WN)" w:hint="eastAsia"/>
            <w:lang w:val="en-US" w:eastAsia="en-GB"/>
          </w:rPr>
          <w:t>less</w:t>
        </w:r>
        <w:r w:rsidRPr="007F2B8A">
          <w:rPr>
            <w:rFonts w:ascii="CG Times (WN)" w:hAnsi="CG Times (WN)"/>
            <w:lang w:val="en-US" w:eastAsia="en-GB"/>
          </w:rPr>
          <w:t xml:space="preserve"> than or equal to </w:t>
        </w:r>
        <w:r w:rsidRPr="007F2B8A">
          <w:rPr>
            <w:rFonts w:ascii="CG Times (WN)" w:hAnsi="CG Times (WN)" w:hint="eastAsia"/>
            <w:lang w:val="en-US" w:eastAsia="en-GB"/>
          </w:rPr>
          <w:t>1460.8 MHz for 20 MHz bandwidth.</w:t>
        </w:r>
      </w:ins>
    </w:p>
    <w:p w14:paraId="65F480D4"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21" w:author="Author"/>
          <w:rFonts w:ascii="CG Times (WN)" w:hAnsi="CG Times (WN)"/>
          <w:lang w:val="en-US" w:eastAsia="en-GB"/>
        </w:rPr>
      </w:pPr>
      <w:ins w:id="22522" w:author="Author">
        <w:r w:rsidRPr="007F2B8A">
          <w:rPr>
            <w:rFonts w:ascii="CG Times (WN)" w:hAnsi="CG Times (WN)"/>
            <w:lang w:val="en-US" w:eastAsia="en-GB"/>
          </w:rPr>
          <w:t>NOTE 43:</w:t>
        </w:r>
        <w:r w:rsidRPr="007F2B8A">
          <w:rPr>
            <w:rFonts w:ascii="CG Times (WN)" w:hAnsi="CG Times (WN)"/>
            <w:lang w:val="en-US" w:eastAsia="en-GB"/>
          </w:rPr>
          <w:tab/>
          <w:t>The EIRP requirement is converted to conducted requirement depend on the supported post antenna connector gain Gpost connector declared by the UE following the principle described in annex I.</w:t>
        </w:r>
      </w:ins>
    </w:p>
    <w:p w14:paraId="6FFF261F"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ins w:id="22523" w:author="Author"/>
          <w:rFonts w:ascii="CG Times (WN)" w:hAnsi="CG Times (WN)"/>
          <w:lang w:val="en-US" w:eastAsia="en-GB"/>
        </w:rPr>
      </w:pPr>
      <w:ins w:id="22524" w:author="Author">
        <w:r w:rsidRPr="007F2B8A">
          <w:rPr>
            <w:rFonts w:ascii="CG Times (WN)" w:hAnsi="CG Times (WN)"/>
            <w:lang w:val="en-US" w:eastAsia="en-GB"/>
          </w:rPr>
          <w:t>NOTE 44:</w:t>
        </w:r>
        <w:r w:rsidRPr="007F2B8A">
          <w:rPr>
            <w:rFonts w:ascii="CG Times (WN)" w:hAnsi="CG Times (WN)"/>
            <w:lang w:val="en-US" w:eastAsia="en-GB"/>
          </w:rPr>
          <w:tab/>
          <w:t>For category NB1 and NB2 UE when carrier centre frequency is 1920.1 MHz, in case of single-tone uplink transmission the requirement is applicable only for sub-carrier index &gt; 2.</w:t>
        </w:r>
      </w:ins>
    </w:p>
    <w:p w14:paraId="2A665CB0" w14:textId="77777777" w:rsidR="00092B5D" w:rsidRPr="007F2B8A" w:rsidRDefault="00092B5D" w:rsidP="00092B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40"/>
        <w:ind w:left="-85"/>
        <w:textAlignment w:val="auto"/>
        <w:rPr>
          <w:rFonts w:ascii="CG Times (WN)" w:hAnsi="CG Times (WN)"/>
          <w:lang w:val="en-US" w:eastAsia="en-GB"/>
        </w:rPr>
      </w:pPr>
      <w:ins w:id="22525" w:author="Author">
        <w:r w:rsidRPr="007F2B8A">
          <w:rPr>
            <w:rFonts w:ascii="CG Times (WN)" w:hAnsi="CG Times (WN)"/>
            <w:lang w:val="en-US" w:eastAsia="en-GB"/>
          </w:rPr>
          <w:t>NOTE 45:</w:t>
        </w:r>
        <w:r w:rsidRPr="007F2B8A">
          <w:rPr>
            <w:rFonts w:ascii="CG Times (WN)" w:hAnsi="CG Times (WN)"/>
            <w:lang w:val="en-US" w:eastAsia="en-GB"/>
          </w:rPr>
          <w:tab/>
          <w:t>Resolution BW is 10% of the measurement BW and the result should be integrated to achieve the measurement bandwidth. The sweep time shall be set at least as (sweep points)*(symbol length) to improve the measurement accuracy.</w:t>
        </w:r>
      </w:ins>
    </w:p>
    <w:p w14:paraId="33FE954B" w14:textId="77777777" w:rsidR="00092B5D" w:rsidRPr="007F2B8A" w:rsidRDefault="00092B5D" w:rsidP="00092B5D">
      <w:pPr>
        <w:keepNext/>
        <w:keepLines/>
        <w:spacing w:before="240"/>
        <w:ind w:left="794" w:hanging="794"/>
        <w:textAlignment w:val="auto"/>
        <w:outlineLvl w:val="1"/>
        <w:rPr>
          <w:b/>
          <w:lang w:val="en-US"/>
        </w:rPr>
      </w:pPr>
      <w:bookmarkStart w:id="22526" w:name="_Toc84511836"/>
      <w:r w:rsidRPr="007F2B8A">
        <w:rPr>
          <w:b/>
          <w:lang w:val="en-US"/>
        </w:rPr>
        <w:t>4.4</w:t>
      </w:r>
      <w:r w:rsidRPr="007F2B8A">
        <w:rPr>
          <w:b/>
          <w:lang w:val="en-US"/>
        </w:rPr>
        <w:tab/>
        <w:t>Spurious emission band UE co-existence for CA</w:t>
      </w:r>
      <w:bookmarkEnd w:id="22526"/>
    </w:p>
    <w:p w14:paraId="48B2316B" w14:textId="77777777" w:rsidR="00092B5D" w:rsidRPr="007F2B8A" w:rsidRDefault="00092B5D" w:rsidP="00092B5D">
      <w:pPr>
        <w:textAlignment w:val="auto"/>
        <w:rPr>
          <w:lang w:val="en-US"/>
        </w:rPr>
      </w:pPr>
      <w:r w:rsidRPr="007F2B8A">
        <w:rPr>
          <w:lang w:val="en-US"/>
        </w:rPr>
        <w:t>This clause specifies the requirements for the specified CA configurations for coexistence with protected bands.</w:t>
      </w:r>
    </w:p>
    <w:p w14:paraId="771EA12C"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defined for the protected band.</w:t>
      </w:r>
    </w:p>
    <w:p w14:paraId="6D1A03E0" w14:textId="77777777" w:rsidR="00092B5D" w:rsidRPr="007F2B8A" w:rsidRDefault="00092B5D" w:rsidP="00092B5D">
      <w:pPr>
        <w:textAlignment w:val="auto"/>
      </w:pPr>
      <w:r w:rsidRPr="007F2B8A">
        <w:t xml:space="preserve">For inter-band carrier aggregation with the uplink assigned to two E-UTRA bands, the requirements in Table 4.4-0 apply on each component carrier with both component carriers are active. </w:t>
      </w:r>
    </w:p>
    <w:p w14:paraId="1A13A1FC" w14:textId="77777777" w:rsidR="00092B5D" w:rsidRPr="007F2B8A" w:rsidRDefault="00092B5D" w:rsidP="00092B5D">
      <w:pPr>
        <w:spacing w:before="80"/>
        <w:textAlignment w:val="auto"/>
        <w:rPr>
          <w:rFonts w:ascii="CG Times (WN)" w:hAnsi="CG Times (WN)"/>
          <w:lang w:val="en-US"/>
        </w:rPr>
      </w:pPr>
      <w:r w:rsidRPr="007F2B8A">
        <w:rPr>
          <w:rFonts w:ascii="CG Times (WN)" w:hAnsi="CG Times (WN)"/>
        </w:rPr>
        <w:t>NOTE – For inter-band carrier aggregation with uplink assigned to two E-UTRA bands the requirements in Table 4.4-0 could be verified by measuring spurious emissions at the specific frequencies where second and third order intermodulation products generated by the two transmitted carriers can occur; in that case, the requirements for remaining applicable frequencies in Table 4.4-0 would be considered to be verified by the measurements verifying the one uplink inter-band CA UE to UE co-existence requirements.</w:t>
      </w:r>
    </w:p>
    <w:p w14:paraId="7E3A12E4"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br w:type="page"/>
      </w:r>
    </w:p>
    <w:p w14:paraId="14F3A692"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4.4-0</w:t>
      </w:r>
    </w:p>
    <w:p w14:paraId="6249FEB0" w14:textId="77777777" w:rsidR="00092B5D" w:rsidRPr="007F2B8A" w:rsidRDefault="00092B5D" w:rsidP="00092B5D">
      <w:pPr>
        <w:keepNext/>
        <w:spacing w:after="120"/>
        <w:jc w:val="center"/>
        <w:textAlignment w:val="auto"/>
        <w:rPr>
          <w:ins w:id="22527" w:author="Author"/>
          <w:rFonts w:ascii="CG Times (WN)" w:hAnsi="CG Times (WN)"/>
          <w:b/>
          <w:lang w:val="en-US"/>
        </w:rPr>
      </w:pPr>
      <w:r w:rsidRPr="007F2B8A">
        <w:rPr>
          <w:rFonts w:ascii="CG Times (WN)" w:hAnsi="CG Times (WN)"/>
          <w:b/>
          <w:lang w:val="en-US"/>
        </w:rPr>
        <w:t>Spurious emissions band UE co-existence limits for dual-uplink inter-band Carrier Aggregation</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2528">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092B5D" w:rsidRPr="007F2B8A" w14:paraId="3577946B" w14:textId="77777777" w:rsidTr="00517F15">
        <w:trPr>
          <w:trHeight w:val="270"/>
          <w:jc w:val="center"/>
          <w:ins w:id="22529"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BC8300" w14:textId="77777777" w:rsidR="00092B5D" w:rsidRPr="007F2B8A" w:rsidRDefault="00092B5D" w:rsidP="00517F15">
            <w:pPr>
              <w:pStyle w:val="TAH"/>
              <w:rPr>
                <w:ins w:id="22530" w:author="Author"/>
                <w:rFonts w:ascii="Times New Roman" w:hAnsi="Times New Roman"/>
                <w:sz w:val="22"/>
                <w:szCs w:val="22"/>
                <w:lang w:eastAsia="en-US"/>
              </w:rPr>
            </w:pPr>
            <w:ins w:id="22531" w:author="Author">
              <w:r w:rsidRPr="007F2B8A">
                <w:rPr>
                  <w:rFonts w:ascii="Times New Roman" w:hAnsi="Times New Roman"/>
                  <w:sz w:val="22"/>
                  <w:szCs w:val="22"/>
                  <w:lang w:eastAsia="en-US"/>
                </w:rPr>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19FA6168" w14:textId="77777777" w:rsidR="00092B5D" w:rsidRPr="007F2B8A" w:rsidRDefault="00092B5D" w:rsidP="00517F15">
            <w:pPr>
              <w:pStyle w:val="TAH"/>
              <w:rPr>
                <w:ins w:id="22532" w:author="Author"/>
                <w:rFonts w:ascii="Times New Roman" w:hAnsi="Times New Roman"/>
                <w:sz w:val="22"/>
                <w:szCs w:val="22"/>
                <w:lang w:eastAsia="en-US"/>
              </w:rPr>
            </w:pPr>
            <w:ins w:id="22533" w:author="Author">
              <w:r w:rsidRPr="007F2B8A">
                <w:rPr>
                  <w:rFonts w:ascii="Times New Roman" w:hAnsi="Times New Roman"/>
                  <w:sz w:val="22"/>
                  <w:szCs w:val="22"/>
                  <w:lang w:eastAsia="en-US"/>
                </w:rPr>
                <w:t xml:space="preserve">Spurious emission </w:t>
              </w:r>
            </w:ins>
          </w:p>
        </w:tc>
      </w:tr>
      <w:tr w:rsidR="00092B5D" w:rsidRPr="007F2B8A" w14:paraId="2E51F362" w14:textId="77777777" w:rsidTr="00517F15">
        <w:trPr>
          <w:trHeight w:val="450"/>
          <w:jc w:val="center"/>
          <w:ins w:id="22534"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4785AB35" w14:textId="77777777" w:rsidR="00092B5D" w:rsidRPr="007F2B8A" w:rsidRDefault="00092B5D" w:rsidP="00517F15">
            <w:pPr>
              <w:pStyle w:val="TAH"/>
              <w:rPr>
                <w:ins w:id="2253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E05DE07" w14:textId="77777777" w:rsidR="00092B5D" w:rsidRPr="007F2B8A" w:rsidRDefault="00092B5D" w:rsidP="00517F15">
            <w:pPr>
              <w:pStyle w:val="TAH"/>
              <w:rPr>
                <w:ins w:id="22536" w:author="Author"/>
                <w:rFonts w:ascii="Times New Roman" w:hAnsi="Times New Roman"/>
                <w:sz w:val="22"/>
                <w:szCs w:val="22"/>
                <w:lang w:eastAsia="en-US"/>
              </w:rPr>
            </w:pPr>
            <w:ins w:id="22537" w:author="Author">
              <w:r w:rsidRPr="007F2B8A">
                <w:rPr>
                  <w:rFonts w:ascii="Times New Roman" w:hAnsi="Times New Roman"/>
                  <w:sz w:val="22"/>
                  <w:szCs w:val="22"/>
                  <w:lang w:eastAsia="en-US"/>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7223A136" w14:textId="77777777" w:rsidR="00092B5D" w:rsidRPr="007F2B8A" w:rsidRDefault="00092B5D" w:rsidP="00517F15">
            <w:pPr>
              <w:pStyle w:val="TAH"/>
              <w:rPr>
                <w:ins w:id="22538" w:author="Author"/>
                <w:rFonts w:ascii="Times New Roman" w:hAnsi="Times New Roman"/>
                <w:sz w:val="22"/>
                <w:szCs w:val="22"/>
                <w:lang w:eastAsia="en-US"/>
              </w:rPr>
            </w:pPr>
            <w:ins w:id="22539" w:author="Author">
              <w:r w:rsidRPr="007F2B8A">
                <w:rPr>
                  <w:rFonts w:ascii="Times New Roman" w:hAnsi="Times New Roman"/>
                  <w:sz w:val="22"/>
                  <w:szCs w:val="22"/>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5BEC7965" w14:textId="77777777" w:rsidR="00092B5D" w:rsidRPr="007F2B8A" w:rsidRDefault="00092B5D" w:rsidP="00517F15">
            <w:pPr>
              <w:pStyle w:val="TAH"/>
              <w:rPr>
                <w:ins w:id="22540" w:author="Author"/>
                <w:rFonts w:ascii="Times New Roman" w:hAnsi="Times New Roman"/>
                <w:sz w:val="22"/>
                <w:szCs w:val="22"/>
                <w:lang w:eastAsia="en-US"/>
              </w:rPr>
            </w:pPr>
            <w:ins w:id="22541" w:author="Author">
              <w:r w:rsidRPr="007F2B8A">
                <w:rPr>
                  <w:rFonts w:ascii="Times New Roman" w:hAnsi="Times New Roman"/>
                  <w:sz w:val="22"/>
                  <w:szCs w:val="22"/>
                  <w:lang w:eastAsia="en-US"/>
                </w:rPr>
                <w:t>Maximum Level (dBm)</w:t>
              </w:r>
            </w:ins>
          </w:p>
        </w:tc>
        <w:tc>
          <w:tcPr>
            <w:tcW w:w="927" w:type="dxa"/>
            <w:tcBorders>
              <w:top w:val="nil"/>
              <w:left w:val="nil"/>
              <w:bottom w:val="single" w:sz="4" w:space="0" w:color="auto"/>
              <w:right w:val="single" w:sz="4" w:space="0" w:color="auto"/>
            </w:tcBorders>
            <w:shd w:val="clear" w:color="auto" w:fill="auto"/>
          </w:tcPr>
          <w:p w14:paraId="19F9FD5F" w14:textId="77777777" w:rsidR="00092B5D" w:rsidRPr="007F2B8A" w:rsidRDefault="00092B5D" w:rsidP="00517F15">
            <w:pPr>
              <w:pStyle w:val="TAH"/>
              <w:rPr>
                <w:ins w:id="22542" w:author="Author"/>
                <w:rFonts w:ascii="Times New Roman" w:hAnsi="Times New Roman"/>
                <w:sz w:val="22"/>
                <w:szCs w:val="22"/>
                <w:lang w:eastAsia="en-US"/>
              </w:rPr>
            </w:pPr>
            <w:ins w:id="22543" w:author="Author">
              <w:r w:rsidRPr="007F2B8A">
                <w:rPr>
                  <w:rFonts w:ascii="Times New Roman" w:hAnsi="Times New Roman"/>
                  <w:sz w:val="22"/>
                  <w:szCs w:val="22"/>
                  <w:lang w:eastAsia="en-US"/>
                </w:rPr>
                <w:t>MBW (MHz)</w:t>
              </w:r>
            </w:ins>
          </w:p>
        </w:tc>
        <w:tc>
          <w:tcPr>
            <w:tcW w:w="872" w:type="dxa"/>
            <w:tcBorders>
              <w:top w:val="nil"/>
              <w:left w:val="nil"/>
              <w:bottom w:val="single" w:sz="4" w:space="0" w:color="auto"/>
              <w:right w:val="single" w:sz="4" w:space="0" w:color="auto"/>
            </w:tcBorders>
            <w:shd w:val="clear" w:color="auto" w:fill="auto"/>
            <w:noWrap/>
          </w:tcPr>
          <w:p w14:paraId="2679EBA6" w14:textId="77777777" w:rsidR="00092B5D" w:rsidRPr="007F2B8A" w:rsidRDefault="00092B5D" w:rsidP="00517F15">
            <w:pPr>
              <w:pStyle w:val="TAH"/>
              <w:rPr>
                <w:ins w:id="22544" w:author="Author"/>
                <w:rFonts w:ascii="Times New Roman" w:hAnsi="Times New Roman"/>
                <w:sz w:val="22"/>
                <w:szCs w:val="22"/>
                <w:lang w:eastAsia="en-US"/>
              </w:rPr>
            </w:pPr>
            <w:ins w:id="22545" w:author="Author">
              <w:r w:rsidRPr="007F2B8A">
                <w:rPr>
                  <w:rFonts w:ascii="Times New Roman" w:hAnsi="Times New Roman"/>
                  <w:sz w:val="22"/>
                  <w:szCs w:val="22"/>
                  <w:lang w:eastAsia="en-US"/>
                </w:rPr>
                <w:t>NOTE</w:t>
              </w:r>
            </w:ins>
          </w:p>
        </w:tc>
      </w:tr>
      <w:tr w:rsidR="00092B5D" w:rsidRPr="007F2B8A" w14:paraId="015ACF20" w14:textId="77777777" w:rsidTr="00517F15">
        <w:trPr>
          <w:trHeight w:val="225"/>
          <w:jc w:val="center"/>
          <w:ins w:id="22546" w:author="Author"/>
        </w:trPr>
        <w:tc>
          <w:tcPr>
            <w:tcW w:w="1484" w:type="dxa"/>
            <w:vMerge w:val="restart"/>
            <w:tcBorders>
              <w:top w:val="single" w:sz="4" w:space="0" w:color="auto"/>
              <w:left w:val="single" w:sz="4" w:space="0" w:color="auto"/>
              <w:right w:val="single" w:sz="4" w:space="0" w:color="auto"/>
            </w:tcBorders>
            <w:shd w:val="clear" w:color="auto" w:fill="auto"/>
          </w:tcPr>
          <w:p w14:paraId="18F2B34C" w14:textId="77777777" w:rsidR="00092B5D" w:rsidRPr="007F2B8A" w:rsidRDefault="00092B5D" w:rsidP="00517F15">
            <w:pPr>
              <w:pStyle w:val="TAC"/>
              <w:rPr>
                <w:ins w:id="22547" w:author="Author"/>
                <w:rFonts w:ascii="Times New Roman" w:hAnsi="Times New Roman"/>
                <w:sz w:val="22"/>
                <w:szCs w:val="22"/>
                <w:lang w:eastAsia="en-US"/>
              </w:rPr>
            </w:pPr>
            <w:ins w:id="22548" w:author="Author">
              <w:r w:rsidRPr="007F2B8A">
                <w:rPr>
                  <w:rFonts w:ascii="Times New Roman" w:hAnsi="Times New Roman"/>
                  <w:sz w:val="22"/>
                  <w:szCs w:val="22"/>
                  <w:lang w:eastAsia="en-US"/>
                </w:rPr>
                <w:t>CA_1-</w:t>
              </w:r>
              <w:r w:rsidRPr="007F2B8A">
                <w:rPr>
                  <w:rFonts w:ascii="Times New Roman" w:hAnsi="Times New Roman"/>
                  <w:sz w:val="22"/>
                  <w:szCs w:val="22"/>
                </w:rPr>
                <w:t>3</w:t>
              </w:r>
            </w:ins>
          </w:p>
        </w:tc>
        <w:tc>
          <w:tcPr>
            <w:tcW w:w="2564" w:type="dxa"/>
            <w:tcBorders>
              <w:top w:val="nil"/>
              <w:left w:val="nil"/>
              <w:bottom w:val="single" w:sz="4" w:space="0" w:color="auto"/>
              <w:right w:val="single" w:sz="4" w:space="0" w:color="auto"/>
            </w:tcBorders>
            <w:shd w:val="clear" w:color="auto" w:fill="auto"/>
            <w:vAlign w:val="bottom"/>
          </w:tcPr>
          <w:p w14:paraId="31D52308" w14:textId="77777777" w:rsidR="00092B5D" w:rsidRPr="007F2B8A" w:rsidRDefault="00092B5D" w:rsidP="00517F15">
            <w:pPr>
              <w:pStyle w:val="TAL"/>
              <w:rPr>
                <w:ins w:id="22549" w:author="Author"/>
                <w:rFonts w:ascii="Times New Roman" w:hAnsi="Times New Roman"/>
                <w:sz w:val="22"/>
                <w:szCs w:val="22"/>
                <w:lang w:val="sv-FI" w:eastAsia="zh-CN"/>
              </w:rPr>
            </w:pPr>
            <w:ins w:id="22550" w:author="Author">
              <w:r w:rsidRPr="007F2B8A">
                <w:rPr>
                  <w:rFonts w:ascii="Times New Roman" w:hAnsi="Times New Roman"/>
                  <w:sz w:val="22"/>
                  <w:szCs w:val="22"/>
                  <w:lang w:val="sv-FI" w:eastAsia="en-US"/>
                </w:rPr>
                <w:t xml:space="preserve">E-UTRA Band 1, </w:t>
              </w:r>
              <w:r w:rsidRPr="007F2B8A">
                <w:rPr>
                  <w:rFonts w:ascii="Times New Roman" w:hAnsi="Times New Roman"/>
                  <w:sz w:val="22"/>
                  <w:szCs w:val="22"/>
                  <w:lang w:val="sv-FI"/>
                </w:rPr>
                <w:t xml:space="preserve">5, </w:t>
              </w:r>
              <w:r w:rsidRPr="007F2B8A">
                <w:rPr>
                  <w:rFonts w:ascii="Times New Roman" w:hAnsi="Times New Roman"/>
                  <w:sz w:val="22"/>
                  <w:szCs w:val="22"/>
                  <w:lang w:val="sv-FI" w:eastAsia="en-US"/>
                </w:rPr>
                <w:t>7, 8, 11, 18, 19, 2</w:t>
              </w:r>
              <w:r w:rsidRPr="007F2B8A">
                <w:rPr>
                  <w:rFonts w:ascii="Times New Roman" w:hAnsi="Times New Roman"/>
                  <w:sz w:val="22"/>
                  <w:szCs w:val="22"/>
                  <w:lang w:val="sv-FI"/>
                </w:rPr>
                <w:t xml:space="preserve">0, 21, </w:t>
              </w:r>
              <w:r w:rsidRPr="007F2B8A">
                <w:rPr>
                  <w:rFonts w:ascii="Times New Roman" w:hAnsi="Times New Roman"/>
                  <w:sz w:val="22"/>
                  <w:szCs w:val="22"/>
                  <w:lang w:val="sv-FI" w:eastAsia="en-US"/>
                </w:rPr>
                <w:t>2</w:t>
              </w:r>
              <w:r w:rsidRPr="007F2B8A">
                <w:rPr>
                  <w:rFonts w:ascii="Times New Roman" w:hAnsi="Times New Roman"/>
                  <w:sz w:val="22"/>
                  <w:szCs w:val="22"/>
                  <w:lang w:val="sv-FI"/>
                </w:rPr>
                <w:t>6</w:t>
              </w:r>
              <w:r w:rsidRPr="007F2B8A">
                <w:rPr>
                  <w:rFonts w:ascii="Times New Roman" w:hAnsi="Times New Roman"/>
                  <w:sz w:val="22"/>
                  <w:szCs w:val="22"/>
                  <w:lang w:val="sv-FI" w:eastAsia="en-US"/>
                </w:rPr>
                <w:t>,</w:t>
              </w:r>
              <w:r w:rsidRPr="007F2B8A">
                <w:rPr>
                  <w:rFonts w:ascii="Times New Roman" w:hAnsi="Times New Roman"/>
                  <w:sz w:val="22"/>
                  <w:szCs w:val="22"/>
                  <w:lang w:val="sv-FI"/>
                </w:rPr>
                <w:t xml:space="preserve"> 27,</w:t>
              </w:r>
              <w:r w:rsidRPr="007F2B8A">
                <w:rPr>
                  <w:rFonts w:ascii="Times New Roman" w:hAnsi="Times New Roman"/>
                  <w:sz w:val="22"/>
                  <w:szCs w:val="22"/>
                  <w:lang w:val="sv-FI" w:eastAsia="en-US"/>
                </w:rPr>
                <w:t xml:space="preserve"> 28, 31, </w:t>
              </w:r>
              <w:r w:rsidRPr="007F2B8A">
                <w:rPr>
                  <w:rFonts w:ascii="Times New Roman" w:hAnsi="Times New Roman"/>
                  <w:sz w:val="22"/>
                  <w:szCs w:val="22"/>
                  <w:lang w:val="sv-FI"/>
                </w:rPr>
                <w:t xml:space="preserve">32, </w:t>
              </w:r>
              <w:r w:rsidRPr="007F2B8A">
                <w:rPr>
                  <w:rFonts w:ascii="Times New Roman" w:hAnsi="Times New Roman"/>
                  <w:sz w:val="22"/>
                  <w:szCs w:val="22"/>
                  <w:lang w:val="sv-FI" w:eastAsia="en-US"/>
                </w:rPr>
                <w:t>38, 40,</w:t>
              </w:r>
              <w:r w:rsidRPr="007F2B8A">
                <w:rPr>
                  <w:rFonts w:ascii="Times New Roman" w:hAnsi="Times New Roman"/>
                  <w:sz w:val="22"/>
                  <w:szCs w:val="22"/>
                  <w:lang w:val="sv-FI"/>
                </w:rPr>
                <w:t xml:space="preserve"> 41</w:t>
              </w:r>
              <w:r w:rsidRPr="007F2B8A">
                <w:rPr>
                  <w:rFonts w:ascii="Times New Roman" w:hAnsi="Times New Roman"/>
                  <w:sz w:val="22"/>
                  <w:szCs w:val="22"/>
                  <w:lang w:val="sv-FI" w:eastAsia="en-US"/>
                </w:rPr>
                <w:t>, 43</w:t>
              </w:r>
              <w:r w:rsidRPr="007F2B8A">
                <w:rPr>
                  <w:rFonts w:ascii="Times New Roman" w:hAnsi="Times New Roman"/>
                  <w:sz w:val="22"/>
                  <w:szCs w:val="22"/>
                  <w:lang w:val="sv-FI"/>
                </w:rPr>
                <w:t>, 44</w:t>
              </w:r>
              <w:r w:rsidRPr="007F2B8A">
                <w:rPr>
                  <w:rFonts w:ascii="Times New Roman" w:hAnsi="Times New Roman"/>
                  <w:sz w:val="22"/>
                  <w:szCs w:val="22"/>
                  <w:lang w:val="sv-FI" w:eastAsia="ja-JP"/>
                </w:rPr>
                <w:t>, 50, 51, 65</w:t>
              </w:r>
              <w:r w:rsidRPr="007F2B8A">
                <w:rPr>
                  <w:rFonts w:ascii="Times New Roman" w:hAnsi="Times New Roman"/>
                  <w:sz w:val="22"/>
                  <w:szCs w:val="22"/>
                  <w:lang w:val="sv-FI"/>
                </w:rPr>
                <w:t>, 67, 72</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58ADBB21" w14:textId="77777777" w:rsidR="00092B5D" w:rsidRPr="007F2B8A" w:rsidRDefault="00092B5D" w:rsidP="00517F15">
            <w:pPr>
              <w:pStyle w:val="TAL"/>
              <w:rPr>
                <w:ins w:id="22551" w:author="Author"/>
                <w:rFonts w:ascii="Times New Roman" w:hAnsi="Times New Roman"/>
                <w:sz w:val="22"/>
                <w:szCs w:val="22"/>
                <w:lang w:val="sv-FI"/>
              </w:rPr>
            </w:pPr>
            <w:ins w:id="22552" w:author="Author">
              <w:r w:rsidRPr="007F2B8A">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BF0B6EF" w14:textId="77777777" w:rsidR="00092B5D" w:rsidRPr="007F2B8A" w:rsidRDefault="00092B5D" w:rsidP="00517F15">
            <w:pPr>
              <w:pStyle w:val="TAR"/>
              <w:rPr>
                <w:ins w:id="22553" w:author="Author"/>
                <w:rFonts w:ascii="Times New Roman" w:hAnsi="Times New Roman"/>
                <w:sz w:val="22"/>
                <w:szCs w:val="22"/>
                <w:lang w:eastAsia="en-US"/>
              </w:rPr>
            </w:pPr>
            <w:ins w:id="22554"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7CA6AF69" w14:textId="77777777" w:rsidR="00092B5D" w:rsidRPr="007F2B8A" w:rsidRDefault="00092B5D" w:rsidP="00517F15">
            <w:pPr>
              <w:pStyle w:val="TAC"/>
              <w:rPr>
                <w:ins w:id="22555" w:author="Author"/>
                <w:rFonts w:ascii="Times New Roman" w:hAnsi="Times New Roman"/>
                <w:sz w:val="22"/>
                <w:szCs w:val="22"/>
                <w:lang w:eastAsia="en-US"/>
              </w:rPr>
            </w:pPr>
            <w:ins w:id="22556"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1A43F04" w14:textId="77777777" w:rsidR="00092B5D" w:rsidRPr="007F2B8A" w:rsidRDefault="00092B5D" w:rsidP="00517F15">
            <w:pPr>
              <w:pStyle w:val="TAL"/>
              <w:rPr>
                <w:ins w:id="22557" w:author="Author"/>
                <w:rFonts w:ascii="Times New Roman" w:hAnsi="Times New Roman"/>
                <w:sz w:val="22"/>
                <w:szCs w:val="22"/>
                <w:lang w:eastAsia="en-US"/>
              </w:rPr>
            </w:pPr>
            <w:ins w:id="22558"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35123746" w14:textId="77777777" w:rsidR="00092B5D" w:rsidRPr="007F2B8A" w:rsidRDefault="00092B5D" w:rsidP="00517F15">
            <w:pPr>
              <w:pStyle w:val="TAC"/>
              <w:rPr>
                <w:ins w:id="22559" w:author="Author"/>
                <w:rFonts w:ascii="Times New Roman" w:hAnsi="Times New Roman"/>
                <w:sz w:val="22"/>
                <w:szCs w:val="22"/>
                <w:lang w:eastAsia="en-US"/>
              </w:rPr>
            </w:pPr>
            <w:ins w:id="22560"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16DF4276" w14:textId="77777777" w:rsidR="00092B5D" w:rsidRPr="007F2B8A" w:rsidRDefault="00092B5D" w:rsidP="00517F15">
            <w:pPr>
              <w:pStyle w:val="TAC"/>
              <w:rPr>
                <w:ins w:id="22561" w:author="Author"/>
                <w:rFonts w:ascii="Times New Roman" w:hAnsi="Times New Roman"/>
                <w:sz w:val="22"/>
                <w:szCs w:val="22"/>
                <w:lang w:eastAsia="en-US"/>
              </w:rPr>
            </w:pPr>
            <w:ins w:id="22562"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E056E08" w14:textId="77777777" w:rsidR="00092B5D" w:rsidRPr="007F2B8A" w:rsidRDefault="00092B5D" w:rsidP="00517F15">
            <w:pPr>
              <w:pStyle w:val="TAC"/>
              <w:rPr>
                <w:ins w:id="22563" w:author="Author"/>
                <w:rFonts w:ascii="Times New Roman" w:hAnsi="Times New Roman"/>
                <w:sz w:val="22"/>
                <w:szCs w:val="22"/>
                <w:lang w:eastAsia="en-US"/>
              </w:rPr>
            </w:pPr>
          </w:p>
        </w:tc>
      </w:tr>
      <w:tr w:rsidR="00092B5D" w:rsidRPr="007F2B8A" w14:paraId="5CB48C67" w14:textId="77777777" w:rsidTr="00517F15">
        <w:trPr>
          <w:trHeight w:val="225"/>
          <w:jc w:val="center"/>
          <w:ins w:id="22564" w:author="Author"/>
        </w:trPr>
        <w:tc>
          <w:tcPr>
            <w:tcW w:w="1484" w:type="dxa"/>
            <w:vMerge/>
            <w:tcBorders>
              <w:left w:val="single" w:sz="4" w:space="0" w:color="auto"/>
              <w:right w:val="single" w:sz="4" w:space="0" w:color="auto"/>
            </w:tcBorders>
            <w:shd w:val="clear" w:color="auto" w:fill="auto"/>
          </w:tcPr>
          <w:p w14:paraId="13C8A42B" w14:textId="77777777" w:rsidR="00092B5D" w:rsidRPr="007F2B8A" w:rsidRDefault="00092B5D" w:rsidP="00517F15">
            <w:pPr>
              <w:pStyle w:val="TAC"/>
              <w:rPr>
                <w:ins w:id="2256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34EB92D" w14:textId="77777777" w:rsidR="00092B5D" w:rsidRPr="007F2B8A" w:rsidRDefault="00092B5D" w:rsidP="00517F15">
            <w:pPr>
              <w:pStyle w:val="TAL"/>
              <w:rPr>
                <w:ins w:id="22566" w:author="Author"/>
                <w:rFonts w:ascii="Times New Roman" w:hAnsi="Times New Roman"/>
                <w:sz w:val="22"/>
                <w:szCs w:val="22"/>
                <w:lang w:eastAsia="en-US"/>
              </w:rPr>
            </w:pPr>
            <w:ins w:id="22567" w:author="Author">
              <w:r w:rsidRPr="007F2B8A">
                <w:rPr>
                  <w:rFonts w:ascii="Times New Roman" w:hAnsi="Times New Roman"/>
                  <w:sz w:val="22"/>
                  <w:szCs w:val="22"/>
                  <w:lang w:eastAsia="en-US"/>
                </w:rPr>
                <w:t xml:space="preserve">E-UTRA band </w:t>
              </w:r>
              <w:r w:rsidRPr="007F2B8A">
                <w:rPr>
                  <w:rFonts w:ascii="Times New Roman" w:hAnsi="Times New Roman"/>
                  <w:sz w:val="22"/>
                  <w:szCs w:val="22"/>
                </w:rPr>
                <w:t xml:space="preserve">3, </w:t>
              </w:r>
              <w:r w:rsidRPr="007F2B8A">
                <w:rPr>
                  <w:rFonts w:ascii="Times New Roman" w:hAnsi="Times New Roman"/>
                  <w:sz w:val="22"/>
                  <w:szCs w:val="22"/>
                  <w:lang w:eastAsia="en-US"/>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4E22B120" w14:textId="77777777" w:rsidR="00092B5D" w:rsidRPr="007F2B8A" w:rsidRDefault="00092B5D" w:rsidP="00517F15">
            <w:pPr>
              <w:pStyle w:val="TAR"/>
              <w:rPr>
                <w:ins w:id="22568" w:author="Author"/>
                <w:rFonts w:ascii="Times New Roman" w:hAnsi="Times New Roman"/>
                <w:sz w:val="22"/>
                <w:szCs w:val="22"/>
                <w:lang w:eastAsia="en-US"/>
              </w:rPr>
            </w:pPr>
            <w:ins w:id="22569"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23F1FC8B" w14:textId="77777777" w:rsidR="00092B5D" w:rsidRPr="007F2B8A" w:rsidRDefault="00092B5D" w:rsidP="00517F15">
            <w:pPr>
              <w:pStyle w:val="TAC"/>
              <w:rPr>
                <w:ins w:id="22570" w:author="Author"/>
                <w:rFonts w:ascii="Times New Roman" w:hAnsi="Times New Roman"/>
                <w:sz w:val="22"/>
                <w:szCs w:val="22"/>
                <w:lang w:eastAsia="en-US"/>
              </w:rPr>
            </w:pPr>
            <w:ins w:id="22571"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5722F79" w14:textId="77777777" w:rsidR="00092B5D" w:rsidRPr="007F2B8A" w:rsidRDefault="00092B5D" w:rsidP="00517F15">
            <w:pPr>
              <w:pStyle w:val="TAL"/>
              <w:rPr>
                <w:ins w:id="22572" w:author="Author"/>
                <w:rFonts w:ascii="Times New Roman" w:hAnsi="Times New Roman"/>
                <w:sz w:val="22"/>
                <w:szCs w:val="22"/>
                <w:lang w:eastAsia="en-US"/>
              </w:rPr>
            </w:pPr>
            <w:ins w:id="22573"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5893F9AA" w14:textId="77777777" w:rsidR="00092B5D" w:rsidRPr="007F2B8A" w:rsidRDefault="00092B5D" w:rsidP="00517F15">
            <w:pPr>
              <w:pStyle w:val="TAC"/>
              <w:rPr>
                <w:ins w:id="22574" w:author="Author"/>
                <w:rFonts w:ascii="Times New Roman" w:hAnsi="Times New Roman"/>
                <w:sz w:val="22"/>
                <w:szCs w:val="22"/>
                <w:lang w:eastAsia="en-US"/>
              </w:rPr>
            </w:pPr>
            <w:ins w:id="22575"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3FDDDE40" w14:textId="77777777" w:rsidR="00092B5D" w:rsidRPr="007F2B8A" w:rsidRDefault="00092B5D" w:rsidP="00517F15">
            <w:pPr>
              <w:pStyle w:val="TAC"/>
              <w:rPr>
                <w:ins w:id="22576" w:author="Author"/>
                <w:rFonts w:ascii="Times New Roman" w:hAnsi="Times New Roman"/>
                <w:sz w:val="22"/>
                <w:szCs w:val="22"/>
                <w:lang w:eastAsia="en-US"/>
              </w:rPr>
            </w:pPr>
            <w:ins w:id="22577"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3DA421E1" w14:textId="77777777" w:rsidR="00092B5D" w:rsidRPr="007F2B8A" w:rsidRDefault="00092B5D" w:rsidP="00517F15">
            <w:pPr>
              <w:pStyle w:val="TAC"/>
              <w:rPr>
                <w:ins w:id="22578" w:author="Author"/>
                <w:rFonts w:ascii="Times New Roman" w:hAnsi="Times New Roman"/>
                <w:sz w:val="22"/>
                <w:szCs w:val="22"/>
              </w:rPr>
            </w:pPr>
            <w:ins w:id="22579" w:author="Author">
              <w:r w:rsidRPr="007F2B8A">
                <w:rPr>
                  <w:rFonts w:ascii="Times New Roman" w:hAnsi="Times New Roman"/>
                  <w:sz w:val="22"/>
                  <w:szCs w:val="22"/>
                </w:rPr>
                <w:t>3</w:t>
              </w:r>
            </w:ins>
          </w:p>
        </w:tc>
      </w:tr>
      <w:tr w:rsidR="00092B5D" w:rsidRPr="007F2B8A" w14:paraId="375D9641" w14:textId="77777777" w:rsidTr="00517F15">
        <w:trPr>
          <w:trHeight w:val="225"/>
          <w:jc w:val="center"/>
          <w:ins w:id="22580" w:author="Author"/>
        </w:trPr>
        <w:tc>
          <w:tcPr>
            <w:tcW w:w="1484" w:type="dxa"/>
            <w:vMerge/>
            <w:tcBorders>
              <w:left w:val="single" w:sz="4" w:space="0" w:color="auto"/>
              <w:right w:val="single" w:sz="4" w:space="0" w:color="auto"/>
            </w:tcBorders>
            <w:shd w:val="clear" w:color="auto" w:fill="auto"/>
          </w:tcPr>
          <w:p w14:paraId="157B3931" w14:textId="77777777" w:rsidR="00092B5D" w:rsidRPr="007F2B8A" w:rsidRDefault="00092B5D" w:rsidP="00517F15">
            <w:pPr>
              <w:pStyle w:val="TAC"/>
              <w:rPr>
                <w:ins w:id="2258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34DC440" w14:textId="77777777" w:rsidR="00092B5D" w:rsidRPr="007F2B8A" w:rsidRDefault="00092B5D" w:rsidP="00517F15">
            <w:pPr>
              <w:pStyle w:val="TAL"/>
              <w:rPr>
                <w:ins w:id="22582" w:author="Author"/>
                <w:rFonts w:ascii="Times New Roman" w:hAnsi="Times New Roman"/>
                <w:sz w:val="22"/>
                <w:szCs w:val="22"/>
                <w:lang w:val="sv-FI" w:eastAsia="zh-CN"/>
              </w:rPr>
            </w:pPr>
            <w:ins w:id="22583" w:author="Author">
              <w:r w:rsidRPr="007F2B8A">
                <w:rPr>
                  <w:rFonts w:ascii="Times New Roman" w:hAnsi="Times New Roman"/>
                  <w:sz w:val="22"/>
                  <w:szCs w:val="22"/>
                  <w:lang w:val="sv-FI" w:eastAsia="en-US"/>
                </w:rPr>
                <w:t>E-UTRA band</w:t>
              </w:r>
              <w:r w:rsidRPr="007F2B8A">
                <w:rPr>
                  <w:rFonts w:ascii="Times New Roman" w:hAnsi="Times New Roman"/>
                  <w:sz w:val="22"/>
                  <w:szCs w:val="22"/>
                  <w:lang w:val="sv-FI"/>
                </w:rPr>
                <w:t xml:space="preserve"> 22, 42, 52</w:t>
              </w:r>
            </w:ins>
          </w:p>
          <w:p w14:paraId="496E8E9C" w14:textId="77777777" w:rsidR="00092B5D" w:rsidRPr="007F2B8A" w:rsidRDefault="00092B5D" w:rsidP="00517F15">
            <w:pPr>
              <w:pStyle w:val="TAL"/>
              <w:rPr>
                <w:ins w:id="22584" w:author="Author"/>
                <w:rFonts w:ascii="Times New Roman" w:hAnsi="Times New Roman"/>
                <w:sz w:val="22"/>
                <w:szCs w:val="22"/>
                <w:lang w:val="sv-FI" w:eastAsia="en-US"/>
              </w:rPr>
            </w:pPr>
            <w:ins w:id="22585" w:author="Author">
              <w:r w:rsidRPr="007F2B8A">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3161DBD4" w14:textId="77777777" w:rsidR="00092B5D" w:rsidRPr="007F2B8A" w:rsidRDefault="00092B5D" w:rsidP="00517F15">
            <w:pPr>
              <w:pStyle w:val="TAR"/>
              <w:rPr>
                <w:ins w:id="22586" w:author="Author"/>
                <w:rFonts w:ascii="Times New Roman" w:hAnsi="Times New Roman"/>
                <w:sz w:val="22"/>
                <w:szCs w:val="22"/>
                <w:lang w:eastAsia="en-US"/>
              </w:rPr>
            </w:pPr>
            <w:ins w:id="2258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23B0FBD" w14:textId="77777777" w:rsidR="00092B5D" w:rsidRPr="007F2B8A" w:rsidRDefault="00092B5D" w:rsidP="00517F15">
            <w:pPr>
              <w:pStyle w:val="TAC"/>
              <w:rPr>
                <w:ins w:id="22588" w:author="Author"/>
                <w:rFonts w:ascii="Times New Roman" w:hAnsi="Times New Roman"/>
                <w:sz w:val="22"/>
                <w:szCs w:val="22"/>
                <w:lang w:eastAsia="en-US"/>
              </w:rPr>
            </w:pPr>
            <w:ins w:id="22589" w:author="Author">
              <w:r w:rsidRPr="007F2B8A">
                <w:rPr>
                  <w:rFonts w:ascii="Times New Roman" w:hAnsi="Times New Roman"/>
                  <w:sz w:val="22"/>
                  <w:szCs w:val="22"/>
                  <w:lang w:eastAsia="en-US"/>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D77037" w14:textId="77777777" w:rsidR="00092B5D" w:rsidRPr="007F2B8A" w:rsidRDefault="00092B5D" w:rsidP="00517F15">
            <w:pPr>
              <w:pStyle w:val="TAL"/>
              <w:rPr>
                <w:ins w:id="22590" w:author="Author"/>
                <w:rFonts w:ascii="Times New Roman" w:hAnsi="Times New Roman"/>
                <w:sz w:val="22"/>
                <w:szCs w:val="22"/>
                <w:lang w:eastAsia="en-US"/>
              </w:rPr>
            </w:pPr>
            <w:ins w:id="2259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29F8F4C7" w14:textId="77777777" w:rsidR="00092B5D" w:rsidRPr="007F2B8A" w:rsidRDefault="00092B5D" w:rsidP="00517F15">
            <w:pPr>
              <w:pStyle w:val="TAC"/>
              <w:rPr>
                <w:ins w:id="22592" w:author="Author"/>
                <w:rFonts w:ascii="Times New Roman" w:hAnsi="Times New Roman"/>
                <w:sz w:val="22"/>
                <w:szCs w:val="22"/>
              </w:rPr>
            </w:pPr>
            <w:ins w:id="22593"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4ED34771" w14:textId="77777777" w:rsidR="00092B5D" w:rsidRPr="007F2B8A" w:rsidRDefault="00092B5D" w:rsidP="00517F15">
            <w:pPr>
              <w:pStyle w:val="TAC"/>
              <w:rPr>
                <w:ins w:id="22594" w:author="Author"/>
                <w:rFonts w:ascii="Times New Roman" w:hAnsi="Times New Roman"/>
                <w:sz w:val="22"/>
                <w:szCs w:val="22"/>
              </w:rPr>
            </w:pPr>
            <w:ins w:id="22595"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1A688907" w14:textId="77777777" w:rsidR="00092B5D" w:rsidRPr="007F2B8A" w:rsidRDefault="00092B5D" w:rsidP="00517F15">
            <w:pPr>
              <w:pStyle w:val="TAC"/>
              <w:rPr>
                <w:ins w:id="22596" w:author="Author"/>
                <w:rFonts w:ascii="Times New Roman" w:hAnsi="Times New Roman"/>
                <w:sz w:val="22"/>
                <w:szCs w:val="22"/>
              </w:rPr>
            </w:pPr>
            <w:ins w:id="22597" w:author="Author">
              <w:r w:rsidRPr="007F2B8A">
                <w:rPr>
                  <w:rFonts w:ascii="Times New Roman" w:hAnsi="Times New Roman"/>
                  <w:sz w:val="22"/>
                  <w:szCs w:val="22"/>
                  <w:lang w:eastAsia="en-US"/>
                </w:rPr>
                <w:t>2</w:t>
              </w:r>
            </w:ins>
          </w:p>
        </w:tc>
      </w:tr>
      <w:tr w:rsidR="00092B5D" w:rsidRPr="007F2B8A" w14:paraId="0D33F577" w14:textId="77777777" w:rsidTr="00517F15">
        <w:trPr>
          <w:trHeight w:val="225"/>
          <w:jc w:val="center"/>
          <w:ins w:id="22598" w:author="Author"/>
        </w:trPr>
        <w:tc>
          <w:tcPr>
            <w:tcW w:w="1484" w:type="dxa"/>
            <w:vMerge/>
            <w:tcBorders>
              <w:left w:val="single" w:sz="4" w:space="0" w:color="auto"/>
              <w:right w:val="single" w:sz="4" w:space="0" w:color="auto"/>
            </w:tcBorders>
            <w:shd w:val="clear" w:color="auto" w:fill="auto"/>
          </w:tcPr>
          <w:p w14:paraId="1C5A04BF" w14:textId="77777777" w:rsidR="00092B5D" w:rsidRPr="007F2B8A" w:rsidRDefault="00092B5D" w:rsidP="00517F15">
            <w:pPr>
              <w:pStyle w:val="TAC"/>
              <w:rPr>
                <w:ins w:id="2259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474D1A7" w14:textId="77777777" w:rsidR="00092B5D" w:rsidRPr="007F2B8A" w:rsidRDefault="00092B5D" w:rsidP="00517F15">
            <w:pPr>
              <w:pStyle w:val="TAL"/>
              <w:rPr>
                <w:ins w:id="22600"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509BCB55" w14:textId="77777777" w:rsidR="00092B5D" w:rsidRPr="007F2B8A" w:rsidRDefault="00092B5D" w:rsidP="00517F15">
            <w:pPr>
              <w:pStyle w:val="TAR"/>
              <w:rPr>
                <w:ins w:id="22601"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03D469A7" w14:textId="77777777" w:rsidR="00092B5D" w:rsidRPr="007F2B8A" w:rsidRDefault="00092B5D" w:rsidP="00517F15">
            <w:pPr>
              <w:pStyle w:val="TAC"/>
              <w:rPr>
                <w:ins w:id="22602"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06E5E31E" w14:textId="77777777" w:rsidR="00092B5D" w:rsidRPr="007F2B8A" w:rsidRDefault="00092B5D" w:rsidP="00517F15">
            <w:pPr>
              <w:pStyle w:val="TAL"/>
              <w:rPr>
                <w:ins w:id="22603"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C46B942" w14:textId="77777777" w:rsidR="00092B5D" w:rsidRPr="007F2B8A" w:rsidRDefault="00092B5D" w:rsidP="00517F15">
            <w:pPr>
              <w:pStyle w:val="TAC"/>
              <w:rPr>
                <w:ins w:id="22604"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003DFE22" w14:textId="77777777" w:rsidR="00092B5D" w:rsidRPr="007F2B8A" w:rsidRDefault="00092B5D" w:rsidP="00517F15">
            <w:pPr>
              <w:pStyle w:val="TAC"/>
              <w:rPr>
                <w:ins w:id="22605"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654B1A11" w14:textId="77777777" w:rsidR="00092B5D" w:rsidRPr="007F2B8A" w:rsidRDefault="00092B5D" w:rsidP="00517F15">
            <w:pPr>
              <w:pStyle w:val="TAC"/>
              <w:rPr>
                <w:ins w:id="22606" w:author="Author"/>
                <w:rFonts w:ascii="Times New Roman" w:hAnsi="Times New Roman"/>
                <w:sz w:val="22"/>
                <w:szCs w:val="22"/>
                <w:lang w:eastAsia="en-US"/>
              </w:rPr>
            </w:pPr>
          </w:p>
        </w:tc>
      </w:tr>
      <w:tr w:rsidR="00092B5D" w:rsidRPr="007F2B8A" w14:paraId="69F66EA5" w14:textId="77777777" w:rsidTr="00517F15">
        <w:trPr>
          <w:trHeight w:val="225"/>
          <w:jc w:val="center"/>
          <w:ins w:id="22607" w:author="Author"/>
        </w:trPr>
        <w:tc>
          <w:tcPr>
            <w:tcW w:w="1484" w:type="dxa"/>
            <w:vMerge/>
            <w:tcBorders>
              <w:left w:val="single" w:sz="4" w:space="0" w:color="auto"/>
              <w:right w:val="single" w:sz="4" w:space="0" w:color="auto"/>
            </w:tcBorders>
            <w:shd w:val="clear" w:color="auto" w:fill="auto"/>
          </w:tcPr>
          <w:p w14:paraId="1D5C9EB0" w14:textId="77777777" w:rsidR="00092B5D" w:rsidRPr="007F2B8A" w:rsidRDefault="00092B5D" w:rsidP="00517F15">
            <w:pPr>
              <w:pStyle w:val="TAC"/>
              <w:rPr>
                <w:ins w:id="2260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5409238" w14:textId="77777777" w:rsidR="00092B5D" w:rsidRPr="007F2B8A" w:rsidRDefault="00092B5D" w:rsidP="00517F15">
            <w:pPr>
              <w:pStyle w:val="TAL"/>
              <w:rPr>
                <w:ins w:id="22609" w:author="Author"/>
                <w:rFonts w:ascii="Times New Roman" w:hAnsi="Times New Roman"/>
                <w:sz w:val="22"/>
                <w:szCs w:val="22"/>
              </w:rPr>
            </w:pPr>
            <w:ins w:id="22610"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9361E60" w14:textId="77777777" w:rsidR="00092B5D" w:rsidRPr="007F2B8A" w:rsidRDefault="00092B5D" w:rsidP="00517F15">
            <w:pPr>
              <w:pStyle w:val="TAR"/>
              <w:rPr>
                <w:ins w:id="22611" w:author="Author"/>
                <w:rFonts w:ascii="Times New Roman" w:hAnsi="Times New Roman"/>
                <w:sz w:val="22"/>
                <w:szCs w:val="22"/>
                <w:lang w:eastAsia="en-US"/>
              </w:rPr>
            </w:pPr>
            <w:ins w:id="22612" w:author="Author">
              <w:r w:rsidRPr="007F2B8A">
                <w:rPr>
                  <w:rFonts w:ascii="Times New Roman" w:hAnsi="Times New Roman"/>
                  <w:sz w:val="22"/>
                  <w:szCs w:val="22"/>
                  <w:lang w:eastAsia="en-US"/>
                </w:rPr>
                <w:t>1880</w:t>
              </w:r>
            </w:ins>
          </w:p>
        </w:tc>
        <w:tc>
          <w:tcPr>
            <w:tcW w:w="286" w:type="dxa"/>
            <w:tcBorders>
              <w:top w:val="nil"/>
              <w:left w:val="nil"/>
              <w:bottom w:val="single" w:sz="4" w:space="0" w:color="auto"/>
              <w:right w:val="single" w:sz="4" w:space="0" w:color="auto"/>
            </w:tcBorders>
            <w:shd w:val="clear" w:color="auto" w:fill="auto"/>
            <w:vAlign w:val="bottom"/>
          </w:tcPr>
          <w:p w14:paraId="4C380CE9" w14:textId="77777777" w:rsidR="00092B5D" w:rsidRPr="007F2B8A" w:rsidRDefault="00092B5D" w:rsidP="00517F15">
            <w:pPr>
              <w:pStyle w:val="TAC"/>
              <w:rPr>
                <w:ins w:id="22613"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1D541DCA" w14:textId="77777777" w:rsidR="00092B5D" w:rsidRPr="007F2B8A" w:rsidRDefault="00092B5D" w:rsidP="00517F15">
            <w:pPr>
              <w:pStyle w:val="TAL"/>
              <w:rPr>
                <w:ins w:id="22614" w:author="Author"/>
                <w:rFonts w:ascii="Times New Roman" w:hAnsi="Times New Roman"/>
                <w:sz w:val="22"/>
                <w:szCs w:val="22"/>
                <w:lang w:eastAsia="en-US"/>
              </w:rPr>
            </w:pPr>
            <w:ins w:id="22615" w:author="Author">
              <w:r w:rsidRPr="007F2B8A">
                <w:rPr>
                  <w:rFonts w:ascii="Times New Roman" w:hAnsi="Times New Roman"/>
                  <w:sz w:val="22"/>
                  <w:szCs w:val="22"/>
                  <w:lang w:eastAsia="en-US"/>
                </w:rPr>
                <w:t>1895</w:t>
              </w:r>
            </w:ins>
          </w:p>
        </w:tc>
        <w:tc>
          <w:tcPr>
            <w:tcW w:w="1071" w:type="dxa"/>
            <w:tcBorders>
              <w:top w:val="nil"/>
              <w:left w:val="nil"/>
              <w:bottom w:val="single" w:sz="4" w:space="0" w:color="auto"/>
              <w:right w:val="single" w:sz="4" w:space="0" w:color="auto"/>
            </w:tcBorders>
            <w:shd w:val="clear" w:color="auto" w:fill="auto"/>
            <w:vAlign w:val="center"/>
          </w:tcPr>
          <w:p w14:paraId="3F078B60" w14:textId="77777777" w:rsidR="00092B5D" w:rsidRPr="007F2B8A" w:rsidRDefault="00092B5D" w:rsidP="00517F15">
            <w:pPr>
              <w:pStyle w:val="TAC"/>
              <w:rPr>
                <w:ins w:id="22616" w:author="Author"/>
                <w:rFonts w:ascii="Times New Roman" w:hAnsi="Times New Roman"/>
                <w:sz w:val="22"/>
                <w:szCs w:val="22"/>
              </w:rPr>
            </w:pPr>
            <w:ins w:id="22617" w:author="Author">
              <w:r w:rsidRPr="007F2B8A">
                <w:rPr>
                  <w:rFonts w:ascii="Times New Roman" w:hAnsi="Times New Roman"/>
                  <w:sz w:val="22"/>
                  <w:szCs w:val="22"/>
                  <w:lang w:eastAsia="en-US"/>
                </w:rPr>
                <w:t>-40</w:t>
              </w:r>
            </w:ins>
          </w:p>
        </w:tc>
        <w:tc>
          <w:tcPr>
            <w:tcW w:w="927" w:type="dxa"/>
            <w:tcBorders>
              <w:top w:val="nil"/>
              <w:left w:val="nil"/>
              <w:bottom w:val="single" w:sz="4" w:space="0" w:color="auto"/>
              <w:right w:val="single" w:sz="4" w:space="0" w:color="auto"/>
            </w:tcBorders>
            <w:shd w:val="clear" w:color="auto" w:fill="auto"/>
            <w:noWrap/>
            <w:vAlign w:val="center"/>
          </w:tcPr>
          <w:p w14:paraId="1F7AB62C" w14:textId="77777777" w:rsidR="00092B5D" w:rsidRPr="007F2B8A" w:rsidRDefault="00092B5D" w:rsidP="00517F15">
            <w:pPr>
              <w:pStyle w:val="TAC"/>
              <w:rPr>
                <w:ins w:id="22618" w:author="Author"/>
                <w:rFonts w:ascii="Times New Roman" w:hAnsi="Times New Roman"/>
                <w:sz w:val="22"/>
                <w:szCs w:val="22"/>
              </w:rPr>
            </w:pPr>
            <w:ins w:id="22619"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41AB76B9" w14:textId="77777777" w:rsidR="00092B5D" w:rsidRPr="007F2B8A" w:rsidRDefault="00092B5D" w:rsidP="00517F15">
            <w:pPr>
              <w:pStyle w:val="TAC"/>
              <w:rPr>
                <w:ins w:id="22620" w:author="Author"/>
                <w:rFonts w:ascii="Times New Roman" w:hAnsi="Times New Roman"/>
                <w:sz w:val="22"/>
                <w:szCs w:val="22"/>
              </w:rPr>
            </w:pPr>
            <w:ins w:id="22621" w:author="Author">
              <w:r w:rsidRPr="007F2B8A">
                <w:rPr>
                  <w:rFonts w:ascii="Times New Roman" w:hAnsi="Times New Roman"/>
                  <w:sz w:val="22"/>
                  <w:szCs w:val="22"/>
                </w:rPr>
                <w:t>3</w:t>
              </w:r>
              <w:r w:rsidRPr="007F2B8A">
                <w:rPr>
                  <w:rFonts w:ascii="Times New Roman" w:hAnsi="Times New Roman"/>
                  <w:sz w:val="22"/>
                  <w:szCs w:val="22"/>
                  <w:lang w:eastAsia="en-US"/>
                </w:rPr>
                <w:t>,</w:t>
              </w:r>
              <w:r w:rsidRPr="007F2B8A">
                <w:rPr>
                  <w:rFonts w:ascii="Times New Roman" w:hAnsi="Times New Roman"/>
                  <w:sz w:val="22"/>
                  <w:szCs w:val="22"/>
                </w:rPr>
                <w:t>12</w:t>
              </w:r>
            </w:ins>
          </w:p>
        </w:tc>
      </w:tr>
      <w:tr w:rsidR="00092B5D" w:rsidRPr="007F2B8A" w14:paraId="139D1853" w14:textId="77777777" w:rsidTr="00517F15">
        <w:trPr>
          <w:trHeight w:val="225"/>
          <w:jc w:val="center"/>
          <w:ins w:id="22622" w:author="Author"/>
        </w:trPr>
        <w:tc>
          <w:tcPr>
            <w:tcW w:w="1484" w:type="dxa"/>
            <w:vMerge/>
            <w:tcBorders>
              <w:left w:val="single" w:sz="4" w:space="0" w:color="auto"/>
              <w:right w:val="single" w:sz="4" w:space="0" w:color="auto"/>
            </w:tcBorders>
            <w:shd w:val="clear" w:color="auto" w:fill="auto"/>
          </w:tcPr>
          <w:p w14:paraId="2DFFAF2C" w14:textId="77777777" w:rsidR="00092B5D" w:rsidRPr="007F2B8A" w:rsidRDefault="00092B5D" w:rsidP="00517F15">
            <w:pPr>
              <w:pStyle w:val="TAC"/>
              <w:rPr>
                <w:ins w:id="2262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4EFEECB" w14:textId="77777777" w:rsidR="00092B5D" w:rsidRPr="007F2B8A" w:rsidRDefault="00092B5D" w:rsidP="00517F15">
            <w:pPr>
              <w:pStyle w:val="TAL"/>
              <w:rPr>
                <w:ins w:id="22624" w:author="Author"/>
                <w:rFonts w:ascii="Times New Roman" w:hAnsi="Times New Roman"/>
                <w:sz w:val="22"/>
                <w:szCs w:val="22"/>
                <w:lang w:eastAsia="en-US"/>
              </w:rPr>
            </w:pPr>
            <w:ins w:id="22625"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A8CA59" w14:textId="77777777" w:rsidR="00092B5D" w:rsidRPr="007F2B8A" w:rsidRDefault="00092B5D" w:rsidP="00517F15">
            <w:pPr>
              <w:pStyle w:val="TAR"/>
              <w:rPr>
                <w:ins w:id="22626" w:author="Author"/>
                <w:rFonts w:ascii="Times New Roman" w:hAnsi="Times New Roman"/>
                <w:sz w:val="22"/>
                <w:szCs w:val="22"/>
                <w:lang w:eastAsia="en-US"/>
              </w:rPr>
            </w:pPr>
            <w:ins w:id="22627" w:author="Author">
              <w:r w:rsidRPr="007F2B8A">
                <w:rPr>
                  <w:rFonts w:ascii="Times New Roman" w:hAnsi="Times New Roman"/>
                  <w:sz w:val="22"/>
                  <w:szCs w:val="22"/>
                  <w:lang w:eastAsia="en-US"/>
                </w:rPr>
                <w:t>1895</w:t>
              </w:r>
            </w:ins>
          </w:p>
        </w:tc>
        <w:tc>
          <w:tcPr>
            <w:tcW w:w="286" w:type="dxa"/>
            <w:tcBorders>
              <w:top w:val="nil"/>
              <w:left w:val="nil"/>
              <w:bottom w:val="single" w:sz="4" w:space="0" w:color="auto"/>
              <w:right w:val="single" w:sz="4" w:space="0" w:color="auto"/>
            </w:tcBorders>
            <w:shd w:val="clear" w:color="auto" w:fill="auto"/>
            <w:vAlign w:val="bottom"/>
          </w:tcPr>
          <w:p w14:paraId="3D6781B0" w14:textId="77777777" w:rsidR="00092B5D" w:rsidRPr="007F2B8A" w:rsidRDefault="00092B5D" w:rsidP="00517F15">
            <w:pPr>
              <w:pStyle w:val="TAC"/>
              <w:rPr>
                <w:ins w:id="22628"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6E7101C" w14:textId="77777777" w:rsidR="00092B5D" w:rsidRPr="007F2B8A" w:rsidRDefault="00092B5D" w:rsidP="00517F15">
            <w:pPr>
              <w:pStyle w:val="TAL"/>
              <w:rPr>
                <w:ins w:id="22629" w:author="Author"/>
                <w:rFonts w:ascii="Times New Roman" w:hAnsi="Times New Roman"/>
                <w:sz w:val="22"/>
                <w:szCs w:val="22"/>
                <w:lang w:eastAsia="en-US"/>
              </w:rPr>
            </w:pPr>
            <w:ins w:id="22630" w:author="Author">
              <w:r w:rsidRPr="007F2B8A">
                <w:rPr>
                  <w:rFonts w:ascii="Times New Roman" w:hAnsi="Times New Roman"/>
                  <w:sz w:val="22"/>
                  <w:szCs w:val="22"/>
                  <w:lang w:eastAsia="en-US"/>
                </w:rPr>
                <w:t>1915</w:t>
              </w:r>
            </w:ins>
          </w:p>
        </w:tc>
        <w:tc>
          <w:tcPr>
            <w:tcW w:w="1071" w:type="dxa"/>
            <w:tcBorders>
              <w:top w:val="nil"/>
              <w:left w:val="nil"/>
              <w:bottom w:val="single" w:sz="4" w:space="0" w:color="auto"/>
              <w:right w:val="single" w:sz="4" w:space="0" w:color="auto"/>
            </w:tcBorders>
            <w:shd w:val="clear" w:color="auto" w:fill="auto"/>
            <w:vAlign w:val="center"/>
          </w:tcPr>
          <w:p w14:paraId="2961CD7A" w14:textId="77777777" w:rsidR="00092B5D" w:rsidRPr="007F2B8A" w:rsidRDefault="00092B5D" w:rsidP="00517F15">
            <w:pPr>
              <w:pStyle w:val="TAC"/>
              <w:rPr>
                <w:ins w:id="22631" w:author="Author"/>
                <w:rFonts w:ascii="Times New Roman" w:hAnsi="Times New Roman"/>
                <w:sz w:val="22"/>
                <w:szCs w:val="22"/>
              </w:rPr>
            </w:pPr>
            <w:ins w:id="22632" w:author="Author">
              <w:r w:rsidRPr="007F2B8A">
                <w:rPr>
                  <w:rFonts w:ascii="Times New Roman" w:hAnsi="Times New Roman"/>
                  <w:sz w:val="22"/>
                  <w:szCs w:val="22"/>
                  <w:lang w:eastAsia="en-US"/>
                </w:rPr>
                <w:t>-15.5</w:t>
              </w:r>
            </w:ins>
          </w:p>
        </w:tc>
        <w:tc>
          <w:tcPr>
            <w:tcW w:w="927" w:type="dxa"/>
            <w:tcBorders>
              <w:top w:val="nil"/>
              <w:left w:val="nil"/>
              <w:bottom w:val="single" w:sz="4" w:space="0" w:color="auto"/>
              <w:right w:val="single" w:sz="4" w:space="0" w:color="auto"/>
            </w:tcBorders>
            <w:shd w:val="clear" w:color="auto" w:fill="auto"/>
            <w:noWrap/>
            <w:vAlign w:val="center"/>
          </w:tcPr>
          <w:p w14:paraId="281489DA" w14:textId="77777777" w:rsidR="00092B5D" w:rsidRPr="007F2B8A" w:rsidRDefault="00092B5D" w:rsidP="00517F15">
            <w:pPr>
              <w:pStyle w:val="TAC"/>
              <w:rPr>
                <w:ins w:id="22633" w:author="Author"/>
                <w:rFonts w:ascii="Times New Roman" w:hAnsi="Times New Roman"/>
                <w:sz w:val="22"/>
                <w:szCs w:val="22"/>
              </w:rPr>
            </w:pPr>
            <w:ins w:id="22634" w:author="Author">
              <w:r w:rsidRPr="007F2B8A">
                <w:rPr>
                  <w:rFonts w:ascii="Times New Roman" w:hAnsi="Times New Roman"/>
                  <w:sz w:val="22"/>
                  <w:szCs w:val="22"/>
                  <w:lang w:eastAsia="en-US"/>
                </w:rPr>
                <w:t>5</w:t>
              </w:r>
            </w:ins>
          </w:p>
        </w:tc>
        <w:tc>
          <w:tcPr>
            <w:tcW w:w="872" w:type="dxa"/>
            <w:tcBorders>
              <w:top w:val="nil"/>
              <w:left w:val="nil"/>
              <w:bottom w:val="single" w:sz="4" w:space="0" w:color="auto"/>
              <w:right w:val="single" w:sz="4" w:space="0" w:color="auto"/>
            </w:tcBorders>
            <w:shd w:val="clear" w:color="auto" w:fill="auto"/>
            <w:noWrap/>
            <w:vAlign w:val="center"/>
          </w:tcPr>
          <w:p w14:paraId="36F94371" w14:textId="77777777" w:rsidR="00092B5D" w:rsidRPr="007F2B8A" w:rsidRDefault="00092B5D" w:rsidP="00517F15">
            <w:pPr>
              <w:pStyle w:val="TAC"/>
              <w:rPr>
                <w:ins w:id="22635" w:author="Author"/>
                <w:rFonts w:ascii="Times New Roman" w:hAnsi="Times New Roman"/>
                <w:sz w:val="22"/>
                <w:szCs w:val="22"/>
              </w:rPr>
            </w:pPr>
            <w:ins w:id="22636" w:author="Author">
              <w:r w:rsidRPr="007F2B8A">
                <w:rPr>
                  <w:rFonts w:ascii="Times New Roman" w:hAnsi="Times New Roman"/>
                  <w:sz w:val="22"/>
                  <w:szCs w:val="22"/>
                </w:rPr>
                <w:t>3</w:t>
              </w:r>
              <w:r w:rsidRPr="007F2B8A">
                <w:rPr>
                  <w:rFonts w:ascii="Times New Roman" w:hAnsi="Times New Roman"/>
                  <w:sz w:val="22"/>
                  <w:szCs w:val="22"/>
                  <w:lang w:eastAsia="en-US"/>
                </w:rPr>
                <w:t xml:space="preserve">, </w:t>
              </w:r>
              <w:r w:rsidRPr="007F2B8A">
                <w:rPr>
                  <w:rFonts w:ascii="Times New Roman" w:hAnsi="Times New Roman"/>
                  <w:sz w:val="22"/>
                  <w:szCs w:val="22"/>
                </w:rPr>
                <w:t>12, 13</w:t>
              </w:r>
            </w:ins>
          </w:p>
        </w:tc>
      </w:tr>
      <w:tr w:rsidR="00092B5D" w:rsidRPr="007F2B8A" w14:paraId="3D40DDE5" w14:textId="77777777" w:rsidTr="00517F15">
        <w:trPr>
          <w:trHeight w:val="225"/>
          <w:jc w:val="center"/>
          <w:ins w:id="22637" w:author="Author"/>
        </w:trPr>
        <w:tc>
          <w:tcPr>
            <w:tcW w:w="1484" w:type="dxa"/>
            <w:vMerge/>
            <w:tcBorders>
              <w:left w:val="single" w:sz="4" w:space="0" w:color="auto"/>
              <w:bottom w:val="single" w:sz="4" w:space="0" w:color="auto"/>
              <w:right w:val="single" w:sz="4" w:space="0" w:color="auto"/>
            </w:tcBorders>
            <w:shd w:val="clear" w:color="auto" w:fill="auto"/>
          </w:tcPr>
          <w:p w14:paraId="0CBAEC91" w14:textId="77777777" w:rsidR="00092B5D" w:rsidRPr="007F2B8A" w:rsidRDefault="00092B5D" w:rsidP="00517F15">
            <w:pPr>
              <w:pStyle w:val="TAC"/>
              <w:rPr>
                <w:ins w:id="2263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A1223EE" w14:textId="77777777" w:rsidR="00092B5D" w:rsidRPr="007F2B8A" w:rsidRDefault="00092B5D" w:rsidP="00517F15">
            <w:pPr>
              <w:pStyle w:val="TAL"/>
              <w:rPr>
                <w:ins w:id="22639" w:author="Author"/>
                <w:rFonts w:ascii="Times New Roman" w:hAnsi="Times New Roman"/>
                <w:sz w:val="22"/>
                <w:szCs w:val="22"/>
                <w:lang w:eastAsia="en-US"/>
              </w:rPr>
            </w:pPr>
            <w:ins w:id="22640"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4F95693" w14:textId="77777777" w:rsidR="00092B5D" w:rsidRPr="007F2B8A" w:rsidRDefault="00092B5D" w:rsidP="00517F15">
            <w:pPr>
              <w:pStyle w:val="TAR"/>
              <w:rPr>
                <w:ins w:id="22641" w:author="Author"/>
                <w:rFonts w:ascii="Times New Roman" w:hAnsi="Times New Roman"/>
                <w:sz w:val="22"/>
                <w:szCs w:val="22"/>
                <w:lang w:eastAsia="en-US"/>
              </w:rPr>
            </w:pPr>
            <w:ins w:id="22642" w:author="Author">
              <w:r w:rsidRPr="007F2B8A">
                <w:rPr>
                  <w:rFonts w:ascii="Times New Roman" w:hAnsi="Times New Roman"/>
                  <w:sz w:val="22"/>
                  <w:szCs w:val="22"/>
                  <w:lang w:eastAsia="en-US"/>
                </w:rPr>
                <w:t>1915</w:t>
              </w:r>
            </w:ins>
          </w:p>
        </w:tc>
        <w:tc>
          <w:tcPr>
            <w:tcW w:w="286" w:type="dxa"/>
            <w:tcBorders>
              <w:top w:val="nil"/>
              <w:left w:val="nil"/>
              <w:bottom w:val="single" w:sz="4" w:space="0" w:color="auto"/>
              <w:right w:val="single" w:sz="4" w:space="0" w:color="auto"/>
            </w:tcBorders>
            <w:shd w:val="clear" w:color="auto" w:fill="auto"/>
            <w:vAlign w:val="bottom"/>
          </w:tcPr>
          <w:p w14:paraId="0C7B1BA6" w14:textId="77777777" w:rsidR="00092B5D" w:rsidRPr="007F2B8A" w:rsidRDefault="00092B5D" w:rsidP="00517F15">
            <w:pPr>
              <w:pStyle w:val="TAC"/>
              <w:rPr>
                <w:ins w:id="22643"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69E06567" w14:textId="77777777" w:rsidR="00092B5D" w:rsidRPr="007F2B8A" w:rsidRDefault="00092B5D" w:rsidP="00517F15">
            <w:pPr>
              <w:pStyle w:val="TAL"/>
              <w:rPr>
                <w:ins w:id="22644" w:author="Author"/>
                <w:rFonts w:ascii="Times New Roman" w:hAnsi="Times New Roman"/>
                <w:sz w:val="22"/>
                <w:szCs w:val="22"/>
                <w:lang w:eastAsia="en-US"/>
              </w:rPr>
            </w:pPr>
            <w:ins w:id="22645" w:author="Author">
              <w:r w:rsidRPr="007F2B8A">
                <w:rPr>
                  <w:rFonts w:ascii="Times New Roman" w:hAnsi="Times New Roman"/>
                  <w:sz w:val="22"/>
                  <w:szCs w:val="22"/>
                  <w:lang w:eastAsia="en-US"/>
                </w:rPr>
                <w:t>1920</w:t>
              </w:r>
            </w:ins>
          </w:p>
        </w:tc>
        <w:tc>
          <w:tcPr>
            <w:tcW w:w="1071" w:type="dxa"/>
            <w:tcBorders>
              <w:top w:val="nil"/>
              <w:left w:val="nil"/>
              <w:bottom w:val="single" w:sz="4" w:space="0" w:color="auto"/>
              <w:right w:val="single" w:sz="4" w:space="0" w:color="auto"/>
            </w:tcBorders>
            <w:shd w:val="clear" w:color="auto" w:fill="auto"/>
            <w:vAlign w:val="center"/>
          </w:tcPr>
          <w:p w14:paraId="609EFFCD" w14:textId="77777777" w:rsidR="00092B5D" w:rsidRPr="007F2B8A" w:rsidRDefault="00092B5D" w:rsidP="00517F15">
            <w:pPr>
              <w:pStyle w:val="TAC"/>
              <w:rPr>
                <w:ins w:id="22646" w:author="Author"/>
                <w:rFonts w:ascii="Times New Roman" w:hAnsi="Times New Roman"/>
                <w:sz w:val="22"/>
                <w:szCs w:val="22"/>
              </w:rPr>
            </w:pPr>
            <w:ins w:id="22647" w:author="Author">
              <w:r w:rsidRPr="007F2B8A">
                <w:rPr>
                  <w:rFonts w:ascii="Times New Roman" w:hAnsi="Times New Roman"/>
                  <w:sz w:val="22"/>
                  <w:szCs w:val="22"/>
                  <w:lang w:eastAsia="en-US"/>
                </w:rPr>
                <w:t>+1.6</w:t>
              </w:r>
            </w:ins>
          </w:p>
        </w:tc>
        <w:tc>
          <w:tcPr>
            <w:tcW w:w="927" w:type="dxa"/>
            <w:tcBorders>
              <w:top w:val="nil"/>
              <w:left w:val="nil"/>
              <w:bottom w:val="single" w:sz="4" w:space="0" w:color="auto"/>
              <w:right w:val="single" w:sz="4" w:space="0" w:color="auto"/>
            </w:tcBorders>
            <w:shd w:val="clear" w:color="auto" w:fill="auto"/>
            <w:noWrap/>
            <w:vAlign w:val="center"/>
          </w:tcPr>
          <w:p w14:paraId="4EC83E14" w14:textId="77777777" w:rsidR="00092B5D" w:rsidRPr="007F2B8A" w:rsidRDefault="00092B5D" w:rsidP="00517F15">
            <w:pPr>
              <w:pStyle w:val="TAC"/>
              <w:rPr>
                <w:ins w:id="22648" w:author="Author"/>
                <w:rFonts w:ascii="Times New Roman" w:hAnsi="Times New Roman"/>
                <w:sz w:val="22"/>
                <w:szCs w:val="22"/>
              </w:rPr>
            </w:pPr>
            <w:ins w:id="22649" w:author="Author">
              <w:r w:rsidRPr="007F2B8A">
                <w:rPr>
                  <w:rFonts w:ascii="Times New Roman" w:hAnsi="Times New Roman"/>
                  <w:sz w:val="22"/>
                  <w:szCs w:val="22"/>
                  <w:lang w:eastAsia="en-US"/>
                </w:rPr>
                <w:t>5</w:t>
              </w:r>
            </w:ins>
          </w:p>
        </w:tc>
        <w:tc>
          <w:tcPr>
            <w:tcW w:w="872" w:type="dxa"/>
            <w:tcBorders>
              <w:top w:val="nil"/>
              <w:left w:val="nil"/>
              <w:bottom w:val="single" w:sz="4" w:space="0" w:color="auto"/>
              <w:right w:val="single" w:sz="4" w:space="0" w:color="auto"/>
            </w:tcBorders>
            <w:shd w:val="clear" w:color="auto" w:fill="auto"/>
            <w:noWrap/>
            <w:vAlign w:val="center"/>
          </w:tcPr>
          <w:p w14:paraId="7302609A" w14:textId="77777777" w:rsidR="00092B5D" w:rsidRPr="007F2B8A" w:rsidRDefault="00092B5D" w:rsidP="00517F15">
            <w:pPr>
              <w:pStyle w:val="TAC"/>
              <w:rPr>
                <w:ins w:id="22650" w:author="Author"/>
                <w:rFonts w:ascii="Times New Roman" w:hAnsi="Times New Roman"/>
                <w:sz w:val="22"/>
                <w:szCs w:val="22"/>
              </w:rPr>
            </w:pPr>
            <w:ins w:id="22651" w:author="Author">
              <w:r w:rsidRPr="007F2B8A">
                <w:rPr>
                  <w:rFonts w:ascii="Times New Roman" w:hAnsi="Times New Roman"/>
                  <w:sz w:val="22"/>
                  <w:szCs w:val="22"/>
                </w:rPr>
                <w:t>3, 12, 13</w:t>
              </w:r>
            </w:ins>
          </w:p>
        </w:tc>
      </w:tr>
      <w:tr w:rsidR="00092B5D" w:rsidRPr="007F2B8A" w14:paraId="44D12DF1" w14:textId="77777777" w:rsidTr="00517F15">
        <w:trPr>
          <w:trHeight w:val="225"/>
          <w:jc w:val="center"/>
          <w:ins w:id="22652" w:author="Author"/>
        </w:trPr>
        <w:tc>
          <w:tcPr>
            <w:tcW w:w="1484" w:type="dxa"/>
            <w:vMerge w:val="restart"/>
            <w:tcBorders>
              <w:top w:val="nil"/>
              <w:left w:val="single" w:sz="4" w:space="0" w:color="auto"/>
              <w:right w:val="single" w:sz="4" w:space="0" w:color="auto"/>
            </w:tcBorders>
            <w:shd w:val="clear" w:color="auto" w:fill="auto"/>
          </w:tcPr>
          <w:p w14:paraId="7C8D6E08" w14:textId="77777777" w:rsidR="00092B5D" w:rsidRPr="007F2B8A" w:rsidRDefault="00092B5D" w:rsidP="00517F15">
            <w:pPr>
              <w:pStyle w:val="TAC"/>
              <w:rPr>
                <w:ins w:id="22653" w:author="Author"/>
                <w:rFonts w:ascii="Times New Roman" w:hAnsi="Times New Roman"/>
                <w:sz w:val="22"/>
                <w:szCs w:val="22"/>
                <w:lang w:eastAsia="en-US"/>
              </w:rPr>
            </w:pPr>
            <w:ins w:id="22654" w:author="Author">
              <w:r w:rsidRPr="007F2B8A">
                <w:rPr>
                  <w:rFonts w:ascii="Times New Roman" w:hAnsi="Times New Roman"/>
                  <w:sz w:val="22"/>
                  <w:szCs w:val="22"/>
                </w:rPr>
                <w:t>CA_1-5</w:t>
              </w:r>
            </w:ins>
          </w:p>
        </w:tc>
        <w:tc>
          <w:tcPr>
            <w:tcW w:w="2564" w:type="dxa"/>
            <w:tcBorders>
              <w:top w:val="nil"/>
              <w:left w:val="nil"/>
              <w:bottom w:val="single" w:sz="4" w:space="0" w:color="auto"/>
              <w:right w:val="single" w:sz="4" w:space="0" w:color="auto"/>
            </w:tcBorders>
            <w:shd w:val="clear" w:color="auto" w:fill="auto"/>
            <w:vAlign w:val="bottom"/>
          </w:tcPr>
          <w:p w14:paraId="58C332EC" w14:textId="77777777" w:rsidR="00092B5D" w:rsidRPr="007F2B8A" w:rsidRDefault="00092B5D" w:rsidP="00517F15">
            <w:pPr>
              <w:pStyle w:val="TAL"/>
              <w:rPr>
                <w:ins w:id="22655" w:author="Author"/>
                <w:rFonts w:ascii="Times New Roman" w:hAnsi="Times New Roman"/>
                <w:sz w:val="22"/>
                <w:szCs w:val="22"/>
                <w:lang w:val="sv-FI" w:eastAsia="en-US"/>
              </w:rPr>
            </w:pPr>
            <w:ins w:id="22656" w:author="Author">
              <w:r w:rsidRPr="007F2B8A">
                <w:rPr>
                  <w:rFonts w:ascii="Times New Roman" w:hAnsi="Times New Roman"/>
                  <w:sz w:val="22"/>
                  <w:szCs w:val="22"/>
                  <w:lang w:val="sv-FI"/>
                </w:rPr>
                <w:t>E-UTRA Band 1, 5, 7, 8, 22, 28, 31, 38, 40, 42, 43</w:t>
              </w:r>
              <w:r w:rsidRPr="007F2B8A">
                <w:rPr>
                  <w:rFonts w:ascii="Times New Roman" w:hAnsi="Times New Roman"/>
                  <w:sz w:val="22"/>
                  <w:szCs w:val="22"/>
                  <w:lang w:val="sv-FI"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5385780D" w14:textId="77777777" w:rsidR="00092B5D" w:rsidRPr="007F2B8A" w:rsidRDefault="00092B5D" w:rsidP="00517F15">
            <w:pPr>
              <w:pStyle w:val="TAR"/>
              <w:rPr>
                <w:ins w:id="22657" w:author="Author"/>
                <w:rFonts w:ascii="Times New Roman" w:hAnsi="Times New Roman"/>
                <w:sz w:val="22"/>
                <w:szCs w:val="22"/>
                <w:lang w:eastAsia="en-US"/>
              </w:rPr>
            </w:pPr>
            <w:ins w:id="2265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25B6F47" w14:textId="77777777" w:rsidR="00092B5D" w:rsidRPr="007F2B8A" w:rsidRDefault="00092B5D" w:rsidP="00517F15">
            <w:pPr>
              <w:pStyle w:val="TAC"/>
              <w:rPr>
                <w:ins w:id="22659" w:author="Author"/>
                <w:rFonts w:ascii="Times New Roman" w:hAnsi="Times New Roman"/>
                <w:sz w:val="22"/>
                <w:szCs w:val="22"/>
                <w:lang w:eastAsia="en-US"/>
              </w:rPr>
            </w:pPr>
            <w:ins w:id="2266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8C8C77E" w14:textId="77777777" w:rsidR="00092B5D" w:rsidRPr="007F2B8A" w:rsidRDefault="00092B5D" w:rsidP="00517F15">
            <w:pPr>
              <w:pStyle w:val="TAL"/>
              <w:rPr>
                <w:ins w:id="22661" w:author="Author"/>
                <w:rFonts w:ascii="Times New Roman" w:hAnsi="Times New Roman"/>
                <w:sz w:val="22"/>
                <w:szCs w:val="22"/>
                <w:lang w:eastAsia="en-US"/>
              </w:rPr>
            </w:pPr>
            <w:ins w:id="2266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99F84D" w14:textId="77777777" w:rsidR="00092B5D" w:rsidRPr="007F2B8A" w:rsidRDefault="00092B5D" w:rsidP="00517F15">
            <w:pPr>
              <w:pStyle w:val="TAC"/>
              <w:rPr>
                <w:ins w:id="22663" w:author="Author"/>
                <w:rFonts w:ascii="Times New Roman" w:hAnsi="Times New Roman"/>
                <w:sz w:val="22"/>
                <w:szCs w:val="22"/>
              </w:rPr>
            </w:pPr>
            <w:ins w:id="2266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2D77F6A" w14:textId="77777777" w:rsidR="00092B5D" w:rsidRPr="007F2B8A" w:rsidRDefault="00092B5D" w:rsidP="00517F15">
            <w:pPr>
              <w:pStyle w:val="TAC"/>
              <w:rPr>
                <w:ins w:id="22665" w:author="Author"/>
                <w:rFonts w:ascii="Times New Roman" w:hAnsi="Times New Roman"/>
                <w:sz w:val="22"/>
                <w:szCs w:val="22"/>
              </w:rPr>
            </w:pPr>
            <w:ins w:id="2266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03FA607" w14:textId="77777777" w:rsidR="00092B5D" w:rsidRPr="007F2B8A" w:rsidRDefault="00092B5D" w:rsidP="00517F15">
            <w:pPr>
              <w:pStyle w:val="TAC"/>
              <w:rPr>
                <w:ins w:id="22667" w:author="Author"/>
                <w:rFonts w:ascii="Times New Roman" w:hAnsi="Times New Roman"/>
                <w:sz w:val="22"/>
                <w:szCs w:val="22"/>
                <w:lang w:eastAsia="en-US"/>
              </w:rPr>
            </w:pPr>
          </w:p>
        </w:tc>
      </w:tr>
      <w:tr w:rsidR="00092B5D" w:rsidRPr="007F2B8A" w14:paraId="06A5FB94" w14:textId="77777777" w:rsidTr="00517F15">
        <w:trPr>
          <w:trHeight w:val="225"/>
          <w:jc w:val="center"/>
          <w:ins w:id="22668" w:author="Author"/>
        </w:trPr>
        <w:tc>
          <w:tcPr>
            <w:tcW w:w="1484" w:type="dxa"/>
            <w:vMerge/>
            <w:tcBorders>
              <w:left w:val="single" w:sz="4" w:space="0" w:color="auto"/>
              <w:right w:val="single" w:sz="4" w:space="0" w:color="auto"/>
            </w:tcBorders>
            <w:shd w:val="clear" w:color="auto" w:fill="auto"/>
          </w:tcPr>
          <w:p w14:paraId="27DC4766" w14:textId="77777777" w:rsidR="00092B5D" w:rsidRPr="007F2B8A" w:rsidRDefault="00092B5D" w:rsidP="00517F15">
            <w:pPr>
              <w:pStyle w:val="TAC"/>
              <w:rPr>
                <w:ins w:id="2266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8ABED85" w14:textId="77777777" w:rsidR="00092B5D" w:rsidRPr="007F2B8A" w:rsidRDefault="00092B5D" w:rsidP="00517F15">
            <w:pPr>
              <w:pStyle w:val="TAL"/>
              <w:rPr>
                <w:ins w:id="22670" w:author="Author"/>
                <w:rFonts w:ascii="Times New Roman" w:hAnsi="Times New Roman"/>
                <w:sz w:val="22"/>
                <w:szCs w:val="22"/>
                <w:lang w:eastAsia="en-US"/>
              </w:rPr>
            </w:pPr>
            <w:ins w:id="22671" w:author="Author">
              <w:r w:rsidRPr="007F2B8A">
                <w:rPr>
                  <w:rFonts w:ascii="Times New Roman" w:hAnsi="Times New Roman"/>
                  <w:sz w:val="22"/>
                  <w:szCs w:val="22"/>
                </w:rPr>
                <w:t>E-UTRA band 3,34</w:t>
              </w:r>
            </w:ins>
          </w:p>
        </w:tc>
        <w:tc>
          <w:tcPr>
            <w:tcW w:w="890" w:type="dxa"/>
            <w:gridSpan w:val="2"/>
            <w:tcBorders>
              <w:top w:val="nil"/>
              <w:left w:val="nil"/>
              <w:bottom w:val="single" w:sz="4" w:space="0" w:color="auto"/>
              <w:right w:val="single" w:sz="4" w:space="0" w:color="auto"/>
            </w:tcBorders>
            <w:shd w:val="clear" w:color="auto" w:fill="auto"/>
            <w:vAlign w:val="center"/>
          </w:tcPr>
          <w:p w14:paraId="06C3DC84" w14:textId="77777777" w:rsidR="00092B5D" w:rsidRPr="007F2B8A" w:rsidRDefault="00092B5D" w:rsidP="00517F15">
            <w:pPr>
              <w:pStyle w:val="TAR"/>
              <w:rPr>
                <w:ins w:id="22672" w:author="Author"/>
                <w:rFonts w:ascii="Times New Roman" w:hAnsi="Times New Roman"/>
                <w:sz w:val="22"/>
                <w:szCs w:val="22"/>
                <w:lang w:eastAsia="en-US"/>
              </w:rPr>
            </w:pPr>
            <w:ins w:id="2267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2EF5539" w14:textId="77777777" w:rsidR="00092B5D" w:rsidRPr="007F2B8A" w:rsidRDefault="00092B5D" w:rsidP="00517F15">
            <w:pPr>
              <w:pStyle w:val="TAC"/>
              <w:rPr>
                <w:ins w:id="22674" w:author="Author"/>
                <w:rFonts w:ascii="Times New Roman" w:hAnsi="Times New Roman"/>
                <w:sz w:val="22"/>
                <w:szCs w:val="22"/>
                <w:lang w:eastAsia="en-US"/>
              </w:rPr>
            </w:pPr>
            <w:ins w:id="2267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2A5380F" w14:textId="77777777" w:rsidR="00092B5D" w:rsidRPr="007F2B8A" w:rsidRDefault="00092B5D" w:rsidP="00517F15">
            <w:pPr>
              <w:pStyle w:val="TAL"/>
              <w:rPr>
                <w:ins w:id="22676" w:author="Author"/>
                <w:rFonts w:ascii="Times New Roman" w:hAnsi="Times New Roman"/>
                <w:sz w:val="22"/>
                <w:szCs w:val="22"/>
                <w:lang w:eastAsia="en-US"/>
              </w:rPr>
            </w:pPr>
            <w:ins w:id="2267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76474D0" w14:textId="77777777" w:rsidR="00092B5D" w:rsidRPr="007F2B8A" w:rsidRDefault="00092B5D" w:rsidP="00517F15">
            <w:pPr>
              <w:pStyle w:val="TAC"/>
              <w:rPr>
                <w:ins w:id="22678" w:author="Author"/>
                <w:rFonts w:ascii="Times New Roman" w:hAnsi="Times New Roman"/>
                <w:sz w:val="22"/>
                <w:szCs w:val="22"/>
              </w:rPr>
            </w:pPr>
            <w:ins w:id="2267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3E20F7A" w14:textId="77777777" w:rsidR="00092B5D" w:rsidRPr="007F2B8A" w:rsidRDefault="00092B5D" w:rsidP="00517F15">
            <w:pPr>
              <w:pStyle w:val="TAC"/>
              <w:rPr>
                <w:ins w:id="22680" w:author="Author"/>
                <w:rFonts w:ascii="Times New Roman" w:hAnsi="Times New Roman"/>
                <w:sz w:val="22"/>
                <w:szCs w:val="22"/>
              </w:rPr>
            </w:pPr>
            <w:ins w:id="2268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7892D7" w14:textId="77777777" w:rsidR="00092B5D" w:rsidRPr="007F2B8A" w:rsidRDefault="00092B5D" w:rsidP="00517F15">
            <w:pPr>
              <w:pStyle w:val="TAC"/>
              <w:rPr>
                <w:ins w:id="22682" w:author="Author"/>
                <w:rFonts w:ascii="Times New Roman" w:hAnsi="Times New Roman"/>
                <w:sz w:val="22"/>
                <w:szCs w:val="22"/>
                <w:lang w:eastAsia="en-US"/>
              </w:rPr>
            </w:pPr>
            <w:ins w:id="22683" w:author="Author">
              <w:r w:rsidRPr="007F2B8A">
                <w:rPr>
                  <w:rFonts w:ascii="Times New Roman" w:hAnsi="Times New Roman"/>
                  <w:sz w:val="22"/>
                  <w:szCs w:val="22"/>
                </w:rPr>
                <w:t>3</w:t>
              </w:r>
            </w:ins>
          </w:p>
        </w:tc>
      </w:tr>
      <w:tr w:rsidR="00092B5D" w:rsidRPr="007F2B8A" w14:paraId="15CE9C77" w14:textId="77777777" w:rsidTr="00517F15">
        <w:trPr>
          <w:trHeight w:val="225"/>
          <w:jc w:val="center"/>
          <w:ins w:id="22684" w:author="Author"/>
        </w:trPr>
        <w:tc>
          <w:tcPr>
            <w:tcW w:w="1484" w:type="dxa"/>
            <w:vMerge/>
            <w:tcBorders>
              <w:left w:val="single" w:sz="4" w:space="0" w:color="auto"/>
              <w:right w:val="single" w:sz="4" w:space="0" w:color="auto"/>
            </w:tcBorders>
            <w:shd w:val="clear" w:color="auto" w:fill="auto"/>
          </w:tcPr>
          <w:p w14:paraId="28B11C75" w14:textId="77777777" w:rsidR="00092B5D" w:rsidRPr="007F2B8A" w:rsidRDefault="00092B5D" w:rsidP="00517F15">
            <w:pPr>
              <w:pStyle w:val="TAC"/>
              <w:rPr>
                <w:ins w:id="2268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D9D771E" w14:textId="77777777" w:rsidR="00092B5D" w:rsidRPr="007F2B8A" w:rsidRDefault="00092B5D" w:rsidP="00517F15">
            <w:pPr>
              <w:pStyle w:val="TAL"/>
              <w:rPr>
                <w:ins w:id="22686" w:author="Author"/>
                <w:rFonts w:ascii="Times New Roman" w:hAnsi="Times New Roman"/>
                <w:sz w:val="22"/>
                <w:szCs w:val="22"/>
                <w:lang w:eastAsia="en-US"/>
              </w:rPr>
            </w:pPr>
            <w:ins w:id="22687" w:author="Author">
              <w:r w:rsidRPr="007F2B8A">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0CEF7FBC" w14:textId="77777777" w:rsidR="00092B5D" w:rsidRPr="007F2B8A" w:rsidRDefault="00092B5D" w:rsidP="00517F15">
            <w:pPr>
              <w:pStyle w:val="TAR"/>
              <w:rPr>
                <w:ins w:id="22688" w:author="Author"/>
                <w:rFonts w:ascii="Times New Roman" w:hAnsi="Times New Roman"/>
                <w:sz w:val="22"/>
                <w:szCs w:val="22"/>
                <w:lang w:eastAsia="en-US"/>
              </w:rPr>
            </w:pPr>
            <w:ins w:id="22689" w:author="Author">
              <w:r w:rsidRPr="007F2B8A">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5B040DDC" w14:textId="77777777" w:rsidR="00092B5D" w:rsidRPr="007F2B8A" w:rsidRDefault="00092B5D" w:rsidP="00517F15">
            <w:pPr>
              <w:pStyle w:val="TAC"/>
              <w:rPr>
                <w:ins w:id="22690" w:author="Author"/>
                <w:rFonts w:ascii="Times New Roman" w:hAnsi="Times New Roman"/>
                <w:sz w:val="22"/>
                <w:szCs w:val="22"/>
                <w:lang w:eastAsia="en-US"/>
              </w:rPr>
            </w:pPr>
            <w:ins w:id="2269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594A476" w14:textId="77777777" w:rsidR="00092B5D" w:rsidRPr="007F2B8A" w:rsidRDefault="00092B5D" w:rsidP="00517F15">
            <w:pPr>
              <w:pStyle w:val="TAL"/>
              <w:rPr>
                <w:ins w:id="22692" w:author="Author"/>
                <w:rFonts w:ascii="Times New Roman" w:hAnsi="Times New Roman"/>
                <w:sz w:val="22"/>
                <w:szCs w:val="22"/>
                <w:lang w:eastAsia="en-US"/>
              </w:rPr>
            </w:pPr>
            <w:ins w:id="22693" w:author="Author">
              <w:r w:rsidRPr="007F2B8A">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72762026" w14:textId="77777777" w:rsidR="00092B5D" w:rsidRPr="007F2B8A" w:rsidRDefault="00092B5D" w:rsidP="00517F15">
            <w:pPr>
              <w:pStyle w:val="TAC"/>
              <w:rPr>
                <w:ins w:id="22694" w:author="Author"/>
                <w:rFonts w:ascii="Times New Roman" w:hAnsi="Times New Roman"/>
                <w:sz w:val="22"/>
                <w:szCs w:val="22"/>
              </w:rPr>
            </w:pPr>
            <w:ins w:id="22695" w:author="Author">
              <w:r w:rsidRPr="007F2B8A">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38BC577A" w14:textId="77777777" w:rsidR="00092B5D" w:rsidRPr="007F2B8A" w:rsidRDefault="00092B5D" w:rsidP="00517F15">
            <w:pPr>
              <w:pStyle w:val="TAC"/>
              <w:rPr>
                <w:ins w:id="22696" w:author="Author"/>
                <w:rFonts w:ascii="Times New Roman" w:hAnsi="Times New Roman"/>
                <w:sz w:val="22"/>
                <w:szCs w:val="22"/>
              </w:rPr>
            </w:pPr>
            <w:ins w:id="2269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74BEF6" w14:textId="77777777" w:rsidR="00092B5D" w:rsidRPr="007F2B8A" w:rsidRDefault="00092B5D" w:rsidP="00517F15">
            <w:pPr>
              <w:pStyle w:val="TAC"/>
              <w:rPr>
                <w:ins w:id="22698" w:author="Author"/>
                <w:rFonts w:ascii="Times New Roman" w:hAnsi="Times New Roman"/>
                <w:sz w:val="22"/>
                <w:szCs w:val="22"/>
                <w:lang w:eastAsia="en-US"/>
              </w:rPr>
            </w:pPr>
          </w:p>
        </w:tc>
      </w:tr>
      <w:tr w:rsidR="00092B5D" w:rsidRPr="007F2B8A" w14:paraId="5BD944E4" w14:textId="77777777" w:rsidTr="00517F15">
        <w:trPr>
          <w:trHeight w:val="225"/>
          <w:jc w:val="center"/>
          <w:ins w:id="22699" w:author="Author"/>
        </w:trPr>
        <w:tc>
          <w:tcPr>
            <w:tcW w:w="1484" w:type="dxa"/>
            <w:vMerge/>
            <w:tcBorders>
              <w:left w:val="single" w:sz="4" w:space="0" w:color="auto"/>
              <w:bottom w:val="single" w:sz="4" w:space="0" w:color="auto"/>
              <w:right w:val="single" w:sz="4" w:space="0" w:color="auto"/>
            </w:tcBorders>
            <w:shd w:val="clear" w:color="auto" w:fill="auto"/>
          </w:tcPr>
          <w:p w14:paraId="32554471" w14:textId="77777777" w:rsidR="00092B5D" w:rsidRPr="007F2B8A" w:rsidRDefault="00092B5D" w:rsidP="00517F15">
            <w:pPr>
              <w:pStyle w:val="TAC"/>
              <w:rPr>
                <w:ins w:id="2270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C2F7A45" w14:textId="77777777" w:rsidR="00092B5D" w:rsidRPr="007F2B8A" w:rsidRDefault="00092B5D" w:rsidP="00517F15">
            <w:pPr>
              <w:pStyle w:val="TAL"/>
              <w:rPr>
                <w:ins w:id="22701" w:author="Author"/>
                <w:rFonts w:ascii="Times New Roman" w:hAnsi="Times New Roman"/>
                <w:sz w:val="22"/>
                <w:szCs w:val="22"/>
                <w:lang w:val="de-DE" w:eastAsia="ja-JP"/>
              </w:rPr>
            </w:pPr>
            <w:ins w:id="22702" w:author="Author">
              <w:r w:rsidRPr="007F2B8A">
                <w:rPr>
                  <w:rFonts w:ascii="Times New Roman" w:hAnsi="Times New Roman"/>
                  <w:sz w:val="22"/>
                  <w:szCs w:val="22"/>
                  <w:lang w:val="de-DE"/>
                </w:rPr>
                <w:t xml:space="preserve">E-UTRA band </w:t>
              </w:r>
              <w:r w:rsidRPr="007F2B8A">
                <w:rPr>
                  <w:rFonts w:ascii="Times New Roman" w:hAnsi="Times New Roman"/>
                  <w:sz w:val="22"/>
                  <w:szCs w:val="22"/>
                  <w:lang w:val="de-DE" w:eastAsia="ja-JP"/>
                </w:rPr>
                <w:t>41, 52</w:t>
              </w:r>
            </w:ins>
          </w:p>
          <w:p w14:paraId="14726D08" w14:textId="77777777" w:rsidR="00092B5D" w:rsidRPr="007F2B8A" w:rsidRDefault="00092B5D" w:rsidP="00517F15">
            <w:pPr>
              <w:pStyle w:val="TAL"/>
              <w:rPr>
                <w:ins w:id="22703" w:author="Author"/>
                <w:rFonts w:ascii="Times New Roman" w:hAnsi="Times New Roman"/>
                <w:sz w:val="22"/>
                <w:szCs w:val="22"/>
                <w:lang w:val="sv-SE" w:eastAsia="en-US"/>
              </w:rPr>
            </w:pPr>
            <w:ins w:id="22704"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4CD75B8" w14:textId="77777777" w:rsidR="00092B5D" w:rsidRPr="007F2B8A" w:rsidRDefault="00092B5D" w:rsidP="00517F15">
            <w:pPr>
              <w:pStyle w:val="TAR"/>
              <w:rPr>
                <w:ins w:id="22705" w:author="Author"/>
                <w:rFonts w:ascii="Times New Roman" w:hAnsi="Times New Roman"/>
                <w:sz w:val="22"/>
                <w:szCs w:val="22"/>
                <w:lang w:eastAsia="en-US"/>
              </w:rPr>
            </w:pPr>
            <w:ins w:id="2270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929D4F5" w14:textId="77777777" w:rsidR="00092B5D" w:rsidRPr="007F2B8A" w:rsidRDefault="00092B5D" w:rsidP="00517F15">
            <w:pPr>
              <w:pStyle w:val="TAC"/>
              <w:rPr>
                <w:ins w:id="22707" w:author="Author"/>
                <w:rFonts w:ascii="Times New Roman" w:hAnsi="Times New Roman"/>
                <w:sz w:val="22"/>
                <w:szCs w:val="22"/>
                <w:lang w:eastAsia="en-US"/>
              </w:rPr>
            </w:pPr>
            <w:ins w:id="2270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4DB8EED" w14:textId="77777777" w:rsidR="00092B5D" w:rsidRPr="007F2B8A" w:rsidRDefault="00092B5D" w:rsidP="00517F15">
            <w:pPr>
              <w:pStyle w:val="TAL"/>
              <w:rPr>
                <w:ins w:id="22709" w:author="Author"/>
                <w:rFonts w:ascii="Times New Roman" w:hAnsi="Times New Roman"/>
                <w:sz w:val="22"/>
                <w:szCs w:val="22"/>
                <w:lang w:eastAsia="en-US"/>
              </w:rPr>
            </w:pPr>
            <w:ins w:id="2271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06DE5B" w14:textId="77777777" w:rsidR="00092B5D" w:rsidRPr="007F2B8A" w:rsidRDefault="00092B5D" w:rsidP="00517F15">
            <w:pPr>
              <w:pStyle w:val="TAC"/>
              <w:rPr>
                <w:ins w:id="22711" w:author="Author"/>
                <w:rFonts w:ascii="Times New Roman" w:hAnsi="Times New Roman"/>
                <w:sz w:val="22"/>
                <w:szCs w:val="22"/>
              </w:rPr>
            </w:pPr>
            <w:ins w:id="2271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08D351B" w14:textId="77777777" w:rsidR="00092B5D" w:rsidRPr="007F2B8A" w:rsidRDefault="00092B5D" w:rsidP="00517F15">
            <w:pPr>
              <w:pStyle w:val="TAC"/>
              <w:rPr>
                <w:ins w:id="22713" w:author="Author"/>
                <w:rFonts w:ascii="Times New Roman" w:hAnsi="Times New Roman"/>
                <w:sz w:val="22"/>
                <w:szCs w:val="22"/>
              </w:rPr>
            </w:pPr>
            <w:ins w:id="2271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3B23CD" w14:textId="77777777" w:rsidR="00092B5D" w:rsidRPr="007F2B8A" w:rsidRDefault="00092B5D" w:rsidP="00517F15">
            <w:pPr>
              <w:pStyle w:val="TAC"/>
              <w:rPr>
                <w:ins w:id="22715" w:author="Author"/>
                <w:rFonts w:ascii="Times New Roman" w:hAnsi="Times New Roman"/>
                <w:sz w:val="22"/>
                <w:szCs w:val="22"/>
                <w:lang w:eastAsia="en-US"/>
              </w:rPr>
            </w:pPr>
            <w:ins w:id="22716" w:author="Author">
              <w:r w:rsidRPr="007F2B8A">
                <w:rPr>
                  <w:rFonts w:ascii="Times New Roman" w:hAnsi="Times New Roman"/>
                  <w:sz w:val="22"/>
                  <w:szCs w:val="22"/>
                  <w:lang w:eastAsia="ja-JP"/>
                </w:rPr>
                <w:t>2</w:t>
              </w:r>
            </w:ins>
          </w:p>
        </w:tc>
      </w:tr>
      <w:tr w:rsidR="00092B5D" w:rsidRPr="007F2B8A" w14:paraId="7E9C69B0" w14:textId="77777777" w:rsidTr="00517F15">
        <w:trPr>
          <w:trHeight w:val="225"/>
          <w:jc w:val="center"/>
          <w:ins w:id="22717" w:author="Author"/>
        </w:trPr>
        <w:tc>
          <w:tcPr>
            <w:tcW w:w="1484" w:type="dxa"/>
            <w:vMerge w:val="restart"/>
            <w:tcBorders>
              <w:left w:val="single" w:sz="4" w:space="0" w:color="auto"/>
              <w:right w:val="single" w:sz="4" w:space="0" w:color="auto"/>
            </w:tcBorders>
            <w:shd w:val="clear" w:color="auto" w:fill="auto"/>
          </w:tcPr>
          <w:p w14:paraId="3934BB5E" w14:textId="77777777" w:rsidR="00092B5D" w:rsidRPr="007F2B8A" w:rsidRDefault="00092B5D" w:rsidP="00517F15">
            <w:pPr>
              <w:pStyle w:val="TAC"/>
              <w:rPr>
                <w:ins w:id="22718" w:author="Author"/>
                <w:rFonts w:ascii="Times New Roman" w:hAnsi="Times New Roman"/>
                <w:sz w:val="22"/>
                <w:szCs w:val="22"/>
                <w:lang w:eastAsia="en-US"/>
              </w:rPr>
            </w:pPr>
            <w:ins w:id="22719" w:author="Author">
              <w:r w:rsidRPr="007F2B8A">
                <w:rPr>
                  <w:rFonts w:ascii="Times New Roman" w:hAnsi="Times New Roman"/>
                  <w:sz w:val="22"/>
                  <w:szCs w:val="22"/>
                </w:rPr>
                <w:t>CA_1-7</w:t>
              </w:r>
            </w:ins>
          </w:p>
        </w:tc>
        <w:tc>
          <w:tcPr>
            <w:tcW w:w="2564" w:type="dxa"/>
            <w:tcBorders>
              <w:top w:val="nil"/>
              <w:left w:val="nil"/>
              <w:bottom w:val="single" w:sz="4" w:space="0" w:color="auto"/>
              <w:right w:val="single" w:sz="4" w:space="0" w:color="auto"/>
            </w:tcBorders>
            <w:shd w:val="clear" w:color="auto" w:fill="auto"/>
            <w:vAlign w:val="bottom"/>
          </w:tcPr>
          <w:p w14:paraId="3704C523" w14:textId="77777777" w:rsidR="00092B5D" w:rsidRPr="007F2B8A" w:rsidRDefault="00092B5D" w:rsidP="00517F15">
            <w:pPr>
              <w:pStyle w:val="TAL"/>
              <w:rPr>
                <w:ins w:id="22720" w:author="Author"/>
                <w:rFonts w:ascii="Times New Roman" w:hAnsi="Times New Roman"/>
                <w:sz w:val="22"/>
                <w:szCs w:val="22"/>
                <w:lang w:val="sv-FI" w:eastAsia="zh-CN"/>
              </w:rPr>
            </w:pPr>
            <w:ins w:id="22721" w:author="Author">
              <w:r w:rsidRPr="007F2B8A">
                <w:rPr>
                  <w:rFonts w:ascii="Times New Roman" w:hAnsi="Times New Roman"/>
                  <w:sz w:val="22"/>
                  <w:szCs w:val="22"/>
                  <w:lang w:val="sv-FI"/>
                </w:rPr>
                <w:t>E-UTRA Band 1, 5, 7, 8, 20, 22, 26, 27, 28, 31,32, 40, 42, 43</w:t>
              </w:r>
              <w:r w:rsidRPr="007F2B8A">
                <w:rPr>
                  <w:rFonts w:ascii="Times New Roman" w:hAnsi="Times New Roman"/>
                  <w:sz w:val="22"/>
                  <w:szCs w:val="22"/>
                  <w:lang w:val="sv-FI" w:eastAsia="ja-JP"/>
                </w:rPr>
                <w:t>, 50, 51, 52, 65</w:t>
              </w:r>
              <w:r w:rsidRPr="007F2B8A">
                <w:rPr>
                  <w:rFonts w:ascii="Times New Roman" w:hAnsi="Times New Roman"/>
                  <w:sz w:val="22"/>
                  <w:szCs w:val="22"/>
                  <w:lang w:val="sv-FI"/>
                </w:rPr>
                <w:t>, 67, 72</w:t>
              </w:r>
              <w:r w:rsidRPr="007F2B8A">
                <w:rPr>
                  <w:rFonts w:ascii="Times New Roman" w:hAnsi="Times New Roman"/>
                  <w:sz w:val="22"/>
                  <w:szCs w:val="22"/>
                  <w:lang w:val="sv-FI" w:eastAsia="ja-JP"/>
                </w:rPr>
                <w:t>, 74</w:t>
              </w:r>
              <w:r w:rsidRPr="007F2B8A">
                <w:rPr>
                  <w:rFonts w:ascii="Times New Roman" w:hAnsi="Times New Roman"/>
                  <w:sz w:val="22"/>
                  <w:szCs w:val="22"/>
                  <w:lang w:val="sv-FI"/>
                </w:rPr>
                <w:t>, 75, 76</w:t>
              </w:r>
            </w:ins>
          </w:p>
          <w:p w14:paraId="4D0BAE33" w14:textId="77777777" w:rsidR="00092B5D" w:rsidRPr="007F2B8A" w:rsidRDefault="00092B5D" w:rsidP="00517F15">
            <w:pPr>
              <w:pStyle w:val="TAL"/>
              <w:rPr>
                <w:ins w:id="22722" w:author="Author"/>
                <w:rFonts w:ascii="Times New Roman" w:hAnsi="Times New Roman"/>
                <w:sz w:val="22"/>
                <w:szCs w:val="22"/>
                <w:lang w:val="sv-FI" w:eastAsia="en-US"/>
              </w:rPr>
            </w:pPr>
            <w:ins w:id="22723" w:author="Author">
              <w:r w:rsidRPr="007F2B8A">
                <w:rPr>
                  <w:rFonts w:ascii="Times New Roman" w:hAnsi="Times New Roman"/>
                  <w:sz w:val="22"/>
                  <w:szCs w:val="22"/>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5426B63D" w14:textId="77777777" w:rsidR="00092B5D" w:rsidRPr="007F2B8A" w:rsidRDefault="00092B5D" w:rsidP="00517F15">
            <w:pPr>
              <w:pStyle w:val="TAR"/>
              <w:rPr>
                <w:ins w:id="22724" w:author="Author"/>
                <w:rFonts w:ascii="Times New Roman" w:hAnsi="Times New Roman"/>
                <w:sz w:val="22"/>
                <w:szCs w:val="22"/>
                <w:lang w:eastAsia="en-US"/>
              </w:rPr>
            </w:pPr>
            <w:ins w:id="2272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C2A2896" w14:textId="77777777" w:rsidR="00092B5D" w:rsidRPr="007F2B8A" w:rsidRDefault="00092B5D" w:rsidP="00517F15">
            <w:pPr>
              <w:pStyle w:val="TAC"/>
              <w:rPr>
                <w:ins w:id="22726" w:author="Author"/>
                <w:rFonts w:ascii="Times New Roman" w:hAnsi="Times New Roman"/>
                <w:sz w:val="22"/>
                <w:szCs w:val="22"/>
                <w:lang w:eastAsia="en-US"/>
              </w:rPr>
            </w:pPr>
            <w:ins w:id="2272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63E7F2" w14:textId="77777777" w:rsidR="00092B5D" w:rsidRPr="007F2B8A" w:rsidRDefault="00092B5D" w:rsidP="00517F15">
            <w:pPr>
              <w:pStyle w:val="TAL"/>
              <w:rPr>
                <w:ins w:id="22728" w:author="Author"/>
                <w:rFonts w:ascii="Times New Roman" w:hAnsi="Times New Roman"/>
                <w:sz w:val="22"/>
                <w:szCs w:val="22"/>
                <w:lang w:eastAsia="en-US"/>
              </w:rPr>
            </w:pPr>
            <w:ins w:id="2272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C606A8" w14:textId="77777777" w:rsidR="00092B5D" w:rsidRPr="007F2B8A" w:rsidRDefault="00092B5D" w:rsidP="00517F15">
            <w:pPr>
              <w:pStyle w:val="TAC"/>
              <w:rPr>
                <w:ins w:id="22730" w:author="Author"/>
                <w:rFonts w:ascii="Times New Roman" w:hAnsi="Times New Roman"/>
                <w:sz w:val="22"/>
                <w:szCs w:val="22"/>
              </w:rPr>
            </w:pPr>
            <w:ins w:id="2273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6FA2969" w14:textId="77777777" w:rsidR="00092B5D" w:rsidRPr="007F2B8A" w:rsidRDefault="00092B5D" w:rsidP="00517F15">
            <w:pPr>
              <w:pStyle w:val="TAC"/>
              <w:rPr>
                <w:ins w:id="22732" w:author="Author"/>
                <w:rFonts w:ascii="Times New Roman" w:hAnsi="Times New Roman"/>
                <w:sz w:val="22"/>
                <w:szCs w:val="22"/>
              </w:rPr>
            </w:pPr>
            <w:ins w:id="2273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6135479" w14:textId="77777777" w:rsidR="00092B5D" w:rsidRPr="007F2B8A" w:rsidRDefault="00092B5D" w:rsidP="00517F15">
            <w:pPr>
              <w:pStyle w:val="TAC"/>
              <w:rPr>
                <w:ins w:id="22734" w:author="Author"/>
                <w:rFonts w:ascii="Times New Roman" w:hAnsi="Times New Roman"/>
                <w:sz w:val="22"/>
                <w:szCs w:val="22"/>
                <w:lang w:eastAsia="en-US"/>
              </w:rPr>
            </w:pPr>
          </w:p>
        </w:tc>
      </w:tr>
      <w:tr w:rsidR="00092B5D" w:rsidRPr="007F2B8A" w14:paraId="27F4E7F7" w14:textId="77777777" w:rsidTr="00517F15">
        <w:trPr>
          <w:trHeight w:val="225"/>
          <w:jc w:val="center"/>
          <w:ins w:id="22735" w:author="Author"/>
        </w:trPr>
        <w:tc>
          <w:tcPr>
            <w:tcW w:w="1484" w:type="dxa"/>
            <w:vMerge/>
            <w:tcBorders>
              <w:left w:val="single" w:sz="4" w:space="0" w:color="auto"/>
              <w:right w:val="single" w:sz="4" w:space="0" w:color="auto"/>
            </w:tcBorders>
            <w:shd w:val="clear" w:color="auto" w:fill="auto"/>
          </w:tcPr>
          <w:p w14:paraId="518F8CEE" w14:textId="77777777" w:rsidR="00092B5D" w:rsidRPr="007F2B8A" w:rsidRDefault="00092B5D" w:rsidP="00517F15">
            <w:pPr>
              <w:pStyle w:val="TAC"/>
              <w:rPr>
                <w:ins w:id="2273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B1E7A61" w14:textId="77777777" w:rsidR="00092B5D" w:rsidRPr="007F2B8A" w:rsidRDefault="00092B5D" w:rsidP="00517F15">
            <w:pPr>
              <w:pStyle w:val="TAL"/>
              <w:rPr>
                <w:ins w:id="22737" w:author="Author"/>
                <w:rFonts w:ascii="Times New Roman" w:hAnsi="Times New Roman"/>
                <w:sz w:val="22"/>
                <w:szCs w:val="22"/>
              </w:rPr>
            </w:pPr>
            <w:ins w:id="22738" w:author="Author">
              <w:r w:rsidRPr="007F2B8A">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center"/>
          </w:tcPr>
          <w:p w14:paraId="2B498EA4" w14:textId="77777777" w:rsidR="00092B5D" w:rsidRPr="007F2B8A" w:rsidRDefault="00092B5D" w:rsidP="00517F15">
            <w:pPr>
              <w:pStyle w:val="TAR"/>
              <w:rPr>
                <w:ins w:id="22739" w:author="Author"/>
                <w:rFonts w:ascii="Times New Roman" w:hAnsi="Times New Roman"/>
                <w:sz w:val="22"/>
                <w:szCs w:val="22"/>
                <w:lang w:eastAsia="en-US"/>
              </w:rPr>
            </w:pPr>
            <w:ins w:id="2274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FF1F448" w14:textId="77777777" w:rsidR="00092B5D" w:rsidRPr="007F2B8A" w:rsidRDefault="00092B5D" w:rsidP="00517F15">
            <w:pPr>
              <w:pStyle w:val="TAC"/>
              <w:rPr>
                <w:ins w:id="22741" w:author="Author"/>
                <w:rFonts w:ascii="Times New Roman" w:hAnsi="Times New Roman"/>
                <w:sz w:val="22"/>
                <w:szCs w:val="22"/>
                <w:lang w:eastAsia="en-US"/>
              </w:rPr>
            </w:pPr>
            <w:ins w:id="2274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0354BAB" w14:textId="77777777" w:rsidR="00092B5D" w:rsidRPr="007F2B8A" w:rsidRDefault="00092B5D" w:rsidP="00517F15">
            <w:pPr>
              <w:pStyle w:val="TAL"/>
              <w:rPr>
                <w:ins w:id="22743" w:author="Author"/>
                <w:rFonts w:ascii="Times New Roman" w:hAnsi="Times New Roman"/>
                <w:sz w:val="22"/>
                <w:szCs w:val="22"/>
                <w:lang w:eastAsia="en-US"/>
              </w:rPr>
            </w:pPr>
            <w:ins w:id="2274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A4ACF8" w14:textId="77777777" w:rsidR="00092B5D" w:rsidRPr="007F2B8A" w:rsidRDefault="00092B5D" w:rsidP="00517F15">
            <w:pPr>
              <w:pStyle w:val="TAC"/>
              <w:rPr>
                <w:ins w:id="22745" w:author="Author"/>
                <w:rFonts w:ascii="Times New Roman" w:hAnsi="Times New Roman"/>
                <w:sz w:val="22"/>
                <w:szCs w:val="22"/>
              </w:rPr>
            </w:pPr>
            <w:ins w:id="2274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38C9BBB" w14:textId="77777777" w:rsidR="00092B5D" w:rsidRPr="007F2B8A" w:rsidRDefault="00092B5D" w:rsidP="00517F15">
            <w:pPr>
              <w:pStyle w:val="TAC"/>
              <w:rPr>
                <w:ins w:id="22747" w:author="Author"/>
                <w:rFonts w:ascii="Times New Roman" w:hAnsi="Times New Roman"/>
                <w:sz w:val="22"/>
                <w:szCs w:val="22"/>
              </w:rPr>
            </w:pPr>
            <w:ins w:id="2274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3F3585" w14:textId="77777777" w:rsidR="00092B5D" w:rsidRPr="007F2B8A" w:rsidRDefault="00092B5D" w:rsidP="00517F15">
            <w:pPr>
              <w:pStyle w:val="TAC"/>
              <w:rPr>
                <w:ins w:id="22749" w:author="Author"/>
                <w:rFonts w:ascii="Times New Roman" w:hAnsi="Times New Roman"/>
                <w:sz w:val="22"/>
                <w:szCs w:val="22"/>
                <w:lang w:eastAsia="en-US"/>
              </w:rPr>
            </w:pPr>
            <w:ins w:id="22750" w:author="Author">
              <w:r w:rsidRPr="007F2B8A">
                <w:rPr>
                  <w:rFonts w:ascii="Times New Roman" w:hAnsi="Times New Roman"/>
                  <w:sz w:val="22"/>
                  <w:szCs w:val="22"/>
                </w:rPr>
                <w:t>3</w:t>
              </w:r>
            </w:ins>
          </w:p>
        </w:tc>
      </w:tr>
      <w:tr w:rsidR="00092B5D" w:rsidRPr="007F2B8A" w14:paraId="41BA36E9" w14:textId="77777777" w:rsidTr="00517F15">
        <w:trPr>
          <w:trHeight w:val="225"/>
          <w:jc w:val="center"/>
          <w:ins w:id="22751" w:author="Author"/>
        </w:trPr>
        <w:tc>
          <w:tcPr>
            <w:tcW w:w="1484" w:type="dxa"/>
            <w:vMerge/>
            <w:tcBorders>
              <w:left w:val="single" w:sz="4" w:space="0" w:color="auto"/>
              <w:right w:val="single" w:sz="4" w:space="0" w:color="auto"/>
            </w:tcBorders>
            <w:shd w:val="clear" w:color="auto" w:fill="auto"/>
          </w:tcPr>
          <w:p w14:paraId="7973AE7E" w14:textId="77777777" w:rsidR="00092B5D" w:rsidRPr="007F2B8A" w:rsidRDefault="00092B5D" w:rsidP="00517F15">
            <w:pPr>
              <w:pStyle w:val="TAC"/>
              <w:rPr>
                <w:ins w:id="2275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5FA07B7" w14:textId="77777777" w:rsidR="00092B5D" w:rsidRPr="007F2B8A" w:rsidRDefault="00092B5D" w:rsidP="00517F15">
            <w:pPr>
              <w:pStyle w:val="TAL"/>
              <w:rPr>
                <w:ins w:id="22753" w:author="Author"/>
                <w:rFonts w:ascii="Times New Roman" w:hAnsi="Times New Roman"/>
                <w:sz w:val="22"/>
                <w:szCs w:val="22"/>
                <w:lang w:eastAsia="en-US"/>
              </w:rPr>
            </w:pPr>
            <w:ins w:id="22754" w:author="Author">
              <w:r w:rsidRPr="007F2B8A">
                <w:rPr>
                  <w:rFonts w:ascii="Times New Roman" w:hAnsi="Times New Roman"/>
                  <w:sz w:val="22"/>
                  <w:szCs w:val="22"/>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4406DFB5" w14:textId="77777777" w:rsidR="00092B5D" w:rsidRPr="007F2B8A" w:rsidRDefault="00092B5D" w:rsidP="00517F15">
            <w:pPr>
              <w:pStyle w:val="TAR"/>
              <w:rPr>
                <w:ins w:id="22755" w:author="Author"/>
                <w:rFonts w:ascii="Times New Roman" w:hAnsi="Times New Roman"/>
                <w:sz w:val="22"/>
                <w:szCs w:val="22"/>
                <w:lang w:eastAsia="en-US"/>
              </w:rPr>
            </w:pPr>
            <w:ins w:id="2275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6C0EFA1" w14:textId="77777777" w:rsidR="00092B5D" w:rsidRPr="007F2B8A" w:rsidRDefault="00092B5D" w:rsidP="00517F15">
            <w:pPr>
              <w:pStyle w:val="TAC"/>
              <w:rPr>
                <w:ins w:id="22757" w:author="Author"/>
                <w:rFonts w:ascii="Times New Roman" w:hAnsi="Times New Roman"/>
                <w:sz w:val="22"/>
                <w:szCs w:val="22"/>
                <w:lang w:eastAsia="en-US"/>
              </w:rPr>
            </w:pPr>
            <w:ins w:id="22758"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2B5DB44" w14:textId="77777777" w:rsidR="00092B5D" w:rsidRPr="007F2B8A" w:rsidRDefault="00092B5D" w:rsidP="00517F15">
            <w:pPr>
              <w:pStyle w:val="TAL"/>
              <w:rPr>
                <w:ins w:id="22759" w:author="Author"/>
                <w:rFonts w:ascii="Times New Roman" w:hAnsi="Times New Roman"/>
                <w:sz w:val="22"/>
                <w:szCs w:val="22"/>
                <w:lang w:eastAsia="en-US"/>
              </w:rPr>
            </w:pPr>
            <w:ins w:id="2276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5A98922" w14:textId="77777777" w:rsidR="00092B5D" w:rsidRPr="007F2B8A" w:rsidRDefault="00092B5D" w:rsidP="00517F15">
            <w:pPr>
              <w:pStyle w:val="TAC"/>
              <w:rPr>
                <w:ins w:id="22761" w:author="Author"/>
                <w:rFonts w:ascii="Times New Roman" w:hAnsi="Times New Roman"/>
                <w:sz w:val="22"/>
                <w:szCs w:val="22"/>
                <w:lang w:eastAsia="en-US"/>
              </w:rPr>
            </w:pPr>
            <w:ins w:id="2276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3FEB77D" w14:textId="77777777" w:rsidR="00092B5D" w:rsidRPr="007F2B8A" w:rsidRDefault="00092B5D" w:rsidP="00517F15">
            <w:pPr>
              <w:pStyle w:val="TAC"/>
              <w:rPr>
                <w:ins w:id="22763" w:author="Author"/>
                <w:rFonts w:ascii="Times New Roman" w:hAnsi="Times New Roman"/>
                <w:sz w:val="22"/>
                <w:szCs w:val="22"/>
                <w:lang w:eastAsia="en-US"/>
              </w:rPr>
            </w:pPr>
            <w:ins w:id="2276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D223F5" w14:textId="77777777" w:rsidR="00092B5D" w:rsidRPr="007F2B8A" w:rsidRDefault="00092B5D" w:rsidP="00517F15">
            <w:pPr>
              <w:pStyle w:val="TAC"/>
              <w:rPr>
                <w:ins w:id="22765" w:author="Author"/>
                <w:rFonts w:ascii="Times New Roman" w:hAnsi="Times New Roman"/>
                <w:sz w:val="22"/>
                <w:szCs w:val="22"/>
              </w:rPr>
            </w:pPr>
            <w:ins w:id="22766" w:author="Author">
              <w:r w:rsidRPr="007F2B8A">
                <w:rPr>
                  <w:rFonts w:ascii="Times New Roman" w:hAnsi="Times New Roman"/>
                  <w:sz w:val="22"/>
                  <w:szCs w:val="22"/>
                </w:rPr>
                <w:t>2</w:t>
              </w:r>
            </w:ins>
          </w:p>
        </w:tc>
      </w:tr>
      <w:tr w:rsidR="00092B5D" w:rsidRPr="007F2B8A" w14:paraId="59C5AB84" w14:textId="77777777" w:rsidTr="00517F15">
        <w:trPr>
          <w:trHeight w:val="225"/>
          <w:jc w:val="center"/>
          <w:ins w:id="22767" w:author="Author"/>
        </w:trPr>
        <w:tc>
          <w:tcPr>
            <w:tcW w:w="1484" w:type="dxa"/>
            <w:vMerge/>
            <w:tcBorders>
              <w:left w:val="single" w:sz="4" w:space="0" w:color="auto"/>
              <w:right w:val="single" w:sz="4" w:space="0" w:color="auto"/>
            </w:tcBorders>
            <w:shd w:val="clear" w:color="auto" w:fill="auto"/>
          </w:tcPr>
          <w:p w14:paraId="1FD9585F" w14:textId="77777777" w:rsidR="00092B5D" w:rsidRPr="007F2B8A" w:rsidRDefault="00092B5D" w:rsidP="00517F15">
            <w:pPr>
              <w:pStyle w:val="TAC"/>
              <w:rPr>
                <w:ins w:id="2276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01FF22D" w14:textId="77777777" w:rsidR="00092B5D" w:rsidRPr="007F2B8A" w:rsidRDefault="00092B5D" w:rsidP="00517F15">
            <w:pPr>
              <w:pStyle w:val="TAL"/>
              <w:rPr>
                <w:ins w:id="22769" w:author="Author"/>
                <w:rFonts w:ascii="Times New Roman" w:hAnsi="Times New Roman"/>
                <w:sz w:val="22"/>
                <w:szCs w:val="22"/>
                <w:lang w:eastAsia="en-US"/>
              </w:rPr>
            </w:pPr>
            <w:ins w:id="2277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49A94FF" w14:textId="77777777" w:rsidR="00092B5D" w:rsidRPr="007F2B8A" w:rsidRDefault="00092B5D" w:rsidP="00517F15">
            <w:pPr>
              <w:pStyle w:val="TAR"/>
              <w:rPr>
                <w:ins w:id="22771" w:author="Author"/>
                <w:rFonts w:ascii="Times New Roman" w:hAnsi="Times New Roman"/>
                <w:sz w:val="22"/>
                <w:szCs w:val="22"/>
              </w:rPr>
            </w:pPr>
            <w:ins w:id="22772" w:author="Author">
              <w:r w:rsidRPr="007F2B8A">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0952BCCD" w14:textId="77777777" w:rsidR="00092B5D" w:rsidRPr="007F2B8A" w:rsidRDefault="00092B5D" w:rsidP="00517F15">
            <w:pPr>
              <w:pStyle w:val="TAC"/>
              <w:rPr>
                <w:ins w:id="22773"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621C6DC" w14:textId="77777777" w:rsidR="00092B5D" w:rsidRPr="007F2B8A" w:rsidRDefault="00092B5D" w:rsidP="00517F15">
            <w:pPr>
              <w:pStyle w:val="TAL"/>
              <w:rPr>
                <w:ins w:id="22774" w:author="Author"/>
                <w:rFonts w:ascii="Times New Roman" w:hAnsi="Times New Roman"/>
                <w:sz w:val="22"/>
                <w:szCs w:val="22"/>
              </w:rPr>
            </w:pPr>
            <w:ins w:id="22775" w:author="Author">
              <w:r w:rsidRPr="007F2B8A">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18D6BD37" w14:textId="77777777" w:rsidR="00092B5D" w:rsidRPr="007F2B8A" w:rsidRDefault="00092B5D" w:rsidP="00517F15">
            <w:pPr>
              <w:pStyle w:val="TAC"/>
              <w:rPr>
                <w:ins w:id="22776" w:author="Author"/>
                <w:rFonts w:ascii="Times New Roman" w:hAnsi="Times New Roman"/>
                <w:sz w:val="22"/>
                <w:szCs w:val="22"/>
                <w:lang w:eastAsia="en-US"/>
              </w:rPr>
            </w:pPr>
            <w:ins w:id="22777"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0125B1EA" w14:textId="77777777" w:rsidR="00092B5D" w:rsidRPr="007F2B8A" w:rsidRDefault="00092B5D" w:rsidP="00517F15">
            <w:pPr>
              <w:pStyle w:val="TAC"/>
              <w:rPr>
                <w:ins w:id="22778" w:author="Author"/>
                <w:rFonts w:ascii="Times New Roman" w:hAnsi="Times New Roman"/>
                <w:sz w:val="22"/>
                <w:szCs w:val="22"/>
                <w:lang w:eastAsia="en-US"/>
              </w:rPr>
            </w:pPr>
            <w:ins w:id="2277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E2703B3" w14:textId="77777777" w:rsidR="00092B5D" w:rsidRPr="007F2B8A" w:rsidRDefault="00092B5D" w:rsidP="00517F15">
            <w:pPr>
              <w:pStyle w:val="TAC"/>
              <w:rPr>
                <w:ins w:id="22780" w:author="Author"/>
                <w:rFonts w:ascii="Times New Roman" w:hAnsi="Times New Roman"/>
                <w:sz w:val="22"/>
                <w:szCs w:val="22"/>
                <w:lang w:eastAsia="en-US"/>
              </w:rPr>
            </w:pPr>
            <w:ins w:id="22781" w:author="Author">
              <w:r w:rsidRPr="007F2B8A">
                <w:rPr>
                  <w:rFonts w:ascii="Times New Roman" w:hAnsi="Times New Roman"/>
                  <w:sz w:val="22"/>
                  <w:szCs w:val="22"/>
                </w:rPr>
                <w:t>3,12</w:t>
              </w:r>
            </w:ins>
          </w:p>
        </w:tc>
      </w:tr>
      <w:tr w:rsidR="00092B5D" w:rsidRPr="007F2B8A" w14:paraId="2A38B1DE" w14:textId="77777777" w:rsidTr="00517F15">
        <w:trPr>
          <w:trHeight w:val="225"/>
          <w:jc w:val="center"/>
          <w:ins w:id="22782" w:author="Author"/>
        </w:trPr>
        <w:tc>
          <w:tcPr>
            <w:tcW w:w="1484" w:type="dxa"/>
            <w:vMerge/>
            <w:tcBorders>
              <w:left w:val="single" w:sz="4" w:space="0" w:color="auto"/>
              <w:right w:val="single" w:sz="4" w:space="0" w:color="auto"/>
            </w:tcBorders>
            <w:shd w:val="clear" w:color="auto" w:fill="auto"/>
          </w:tcPr>
          <w:p w14:paraId="0F51C2DB" w14:textId="77777777" w:rsidR="00092B5D" w:rsidRPr="007F2B8A" w:rsidRDefault="00092B5D" w:rsidP="00517F15">
            <w:pPr>
              <w:pStyle w:val="TAC"/>
              <w:rPr>
                <w:ins w:id="2278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EAD09E6" w14:textId="77777777" w:rsidR="00092B5D" w:rsidRPr="007F2B8A" w:rsidRDefault="00092B5D" w:rsidP="00517F15">
            <w:pPr>
              <w:pStyle w:val="TAL"/>
              <w:rPr>
                <w:ins w:id="22784" w:author="Author"/>
                <w:rFonts w:ascii="Times New Roman" w:hAnsi="Times New Roman"/>
                <w:sz w:val="22"/>
                <w:szCs w:val="22"/>
                <w:lang w:eastAsia="en-US"/>
              </w:rPr>
            </w:pPr>
            <w:ins w:id="2278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F619B30" w14:textId="77777777" w:rsidR="00092B5D" w:rsidRPr="007F2B8A" w:rsidRDefault="00092B5D" w:rsidP="00517F15">
            <w:pPr>
              <w:pStyle w:val="TAR"/>
              <w:rPr>
                <w:ins w:id="22786" w:author="Author"/>
                <w:rFonts w:ascii="Times New Roman" w:hAnsi="Times New Roman"/>
                <w:sz w:val="22"/>
                <w:szCs w:val="22"/>
              </w:rPr>
            </w:pPr>
            <w:ins w:id="22787" w:author="Author">
              <w:r w:rsidRPr="007F2B8A">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3E8B6A16" w14:textId="77777777" w:rsidR="00092B5D" w:rsidRPr="007F2B8A" w:rsidRDefault="00092B5D" w:rsidP="00517F15">
            <w:pPr>
              <w:pStyle w:val="TAC"/>
              <w:rPr>
                <w:ins w:id="22788"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0571AC2E" w14:textId="77777777" w:rsidR="00092B5D" w:rsidRPr="007F2B8A" w:rsidRDefault="00092B5D" w:rsidP="00517F15">
            <w:pPr>
              <w:pStyle w:val="TAL"/>
              <w:rPr>
                <w:ins w:id="22789" w:author="Author"/>
                <w:rFonts w:ascii="Times New Roman" w:hAnsi="Times New Roman"/>
                <w:sz w:val="22"/>
                <w:szCs w:val="22"/>
              </w:rPr>
            </w:pPr>
            <w:ins w:id="22790" w:author="Author">
              <w:r w:rsidRPr="007F2B8A">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74E7208C" w14:textId="77777777" w:rsidR="00092B5D" w:rsidRPr="007F2B8A" w:rsidRDefault="00092B5D" w:rsidP="00517F15">
            <w:pPr>
              <w:pStyle w:val="TAC"/>
              <w:rPr>
                <w:ins w:id="22791" w:author="Author"/>
                <w:rFonts w:ascii="Times New Roman" w:hAnsi="Times New Roman"/>
                <w:sz w:val="22"/>
                <w:szCs w:val="22"/>
                <w:lang w:eastAsia="en-US"/>
              </w:rPr>
            </w:pPr>
            <w:ins w:id="22792"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61D891C5" w14:textId="77777777" w:rsidR="00092B5D" w:rsidRPr="007F2B8A" w:rsidRDefault="00092B5D" w:rsidP="00517F15">
            <w:pPr>
              <w:pStyle w:val="TAC"/>
              <w:rPr>
                <w:ins w:id="22793" w:author="Author"/>
                <w:rFonts w:ascii="Times New Roman" w:hAnsi="Times New Roman"/>
                <w:sz w:val="22"/>
                <w:szCs w:val="22"/>
                <w:lang w:eastAsia="en-US"/>
              </w:rPr>
            </w:pPr>
            <w:ins w:id="22794"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4C5D1698" w14:textId="77777777" w:rsidR="00092B5D" w:rsidRPr="007F2B8A" w:rsidRDefault="00092B5D" w:rsidP="00517F15">
            <w:pPr>
              <w:pStyle w:val="TAC"/>
              <w:rPr>
                <w:ins w:id="22795" w:author="Author"/>
                <w:rFonts w:ascii="Times New Roman" w:hAnsi="Times New Roman"/>
                <w:sz w:val="22"/>
                <w:szCs w:val="22"/>
                <w:lang w:eastAsia="en-US"/>
              </w:rPr>
            </w:pPr>
            <w:ins w:id="22796" w:author="Author">
              <w:r w:rsidRPr="007F2B8A">
                <w:rPr>
                  <w:rFonts w:ascii="Times New Roman" w:hAnsi="Times New Roman"/>
                  <w:sz w:val="22"/>
                  <w:szCs w:val="22"/>
                </w:rPr>
                <w:t>3, 12, 13</w:t>
              </w:r>
            </w:ins>
          </w:p>
        </w:tc>
      </w:tr>
      <w:tr w:rsidR="00092B5D" w:rsidRPr="007F2B8A" w14:paraId="7469E4D8" w14:textId="77777777" w:rsidTr="00517F15">
        <w:trPr>
          <w:trHeight w:val="225"/>
          <w:jc w:val="center"/>
          <w:ins w:id="22797" w:author="Author"/>
        </w:trPr>
        <w:tc>
          <w:tcPr>
            <w:tcW w:w="1484" w:type="dxa"/>
            <w:vMerge/>
            <w:tcBorders>
              <w:left w:val="single" w:sz="4" w:space="0" w:color="auto"/>
              <w:right w:val="single" w:sz="4" w:space="0" w:color="auto"/>
            </w:tcBorders>
            <w:shd w:val="clear" w:color="auto" w:fill="auto"/>
          </w:tcPr>
          <w:p w14:paraId="5C0C53A9" w14:textId="77777777" w:rsidR="00092B5D" w:rsidRPr="007F2B8A" w:rsidRDefault="00092B5D" w:rsidP="00517F15">
            <w:pPr>
              <w:pStyle w:val="TAC"/>
              <w:rPr>
                <w:ins w:id="2279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FF25535" w14:textId="77777777" w:rsidR="00092B5D" w:rsidRPr="007F2B8A" w:rsidRDefault="00092B5D" w:rsidP="00517F15">
            <w:pPr>
              <w:pStyle w:val="TAL"/>
              <w:rPr>
                <w:ins w:id="22799" w:author="Author"/>
                <w:rFonts w:ascii="Times New Roman" w:hAnsi="Times New Roman"/>
                <w:sz w:val="22"/>
                <w:szCs w:val="22"/>
                <w:lang w:eastAsia="en-US"/>
              </w:rPr>
            </w:pPr>
            <w:ins w:id="2280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EBBB1C9" w14:textId="77777777" w:rsidR="00092B5D" w:rsidRPr="007F2B8A" w:rsidRDefault="00092B5D" w:rsidP="00517F15">
            <w:pPr>
              <w:pStyle w:val="TAR"/>
              <w:rPr>
                <w:ins w:id="22801" w:author="Author"/>
                <w:rFonts w:ascii="Times New Roman" w:hAnsi="Times New Roman"/>
                <w:sz w:val="22"/>
                <w:szCs w:val="22"/>
              </w:rPr>
            </w:pPr>
            <w:ins w:id="22802" w:author="Author">
              <w:r w:rsidRPr="007F2B8A">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1A05C90" w14:textId="77777777" w:rsidR="00092B5D" w:rsidRPr="007F2B8A" w:rsidRDefault="00092B5D" w:rsidP="00517F15">
            <w:pPr>
              <w:pStyle w:val="TAC"/>
              <w:rPr>
                <w:ins w:id="22803"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00BD38E" w14:textId="77777777" w:rsidR="00092B5D" w:rsidRPr="007F2B8A" w:rsidRDefault="00092B5D" w:rsidP="00517F15">
            <w:pPr>
              <w:pStyle w:val="TAL"/>
              <w:rPr>
                <w:ins w:id="22804" w:author="Author"/>
                <w:rFonts w:ascii="Times New Roman" w:hAnsi="Times New Roman"/>
                <w:sz w:val="22"/>
                <w:szCs w:val="22"/>
              </w:rPr>
            </w:pPr>
            <w:ins w:id="22805" w:author="Author">
              <w:r w:rsidRPr="007F2B8A">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10BFE739" w14:textId="77777777" w:rsidR="00092B5D" w:rsidRPr="007F2B8A" w:rsidRDefault="00092B5D" w:rsidP="00517F15">
            <w:pPr>
              <w:pStyle w:val="TAC"/>
              <w:rPr>
                <w:ins w:id="22806" w:author="Author"/>
                <w:rFonts w:ascii="Times New Roman" w:hAnsi="Times New Roman"/>
                <w:sz w:val="22"/>
                <w:szCs w:val="22"/>
                <w:lang w:eastAsia="en-US"/>
              </w:rPr>
            </w:pPr>
            <w:ins w:id="22807"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2D163A45" w14:textId="77777777" w:rsidR="00092B5D" w:rsidRPr="007F2B8A" w:rsidRDefault="00092B5D" w:rsidP="00517F15">
            <w:pPr>
              <w:pStyle w:val="TAC"/>
              <w:rPr>
                <w:ins w:id="22808" w:author="Author"/>
                <w:rFonts w:ascii="Times New Roman" w:hAnsi="Times New Roman"/>
                <w:sz w:val="22"/>
                <w:szCs w:val="22"/>
                <w:lang w:eastAsia="en-US"/>
              </w:rPr>
            </w:pPr>
            <w:ins w:id="22809"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48C62442" w14:textId="77777777" w:rsidR="00092B5D" w:rsidRPr="007F2B8A" w:rsidRDefault="00092B5D" w:rsidP="00517F15">
            <w:pPr>
              <w:pStyle w:val="TAC"/>
              <w:rPr>
                <w:ins w:id="22810" w:author="Author"/>
                <w:rFonts w:ascii="Times New Roman" w:hAnsi="Times New Roman"/>
                <w:sz w:val="22"/>
                <w:szCs w:val="22"/>
                <w:lang w:eastAsia="en-US"/>
              </w:rPr>
            </w:pPr>
            <w:ins w:id="22811" w:author="Author">
              <w:r w:rsidRPr="007F2B8A">
                <w:rPr>
                  <w:rFonts w:ascii="Times New Roman" w:hAnsi="Times New Roman"/>
                  <w:sz w:val="22"/>
                  <w:szCs w:val="22"/>
                </w:rPr>
                <w:t>3, 12, 13</w:t>
              </w:r>
            </w:ins>
          </w:p>
        </w:tc>
      </w:tr>
      <w:tr w:rsidR="00092B5D" w:rsidRPr="007F2B8A" w14:paraId="582DC07B" w14:textId="77777777" w:rsidTr="00517F15">
        <w:trPr>
          <w:trHeight w:val="225"/>
          <w:jc w:val="center"/>
          <w:ins w:id="22812" w:author="Author"/>
        </w:trPr>
        <w:tc>
          <w:tcPr>
            <w:tcW w:w="1484" w:type="dxa"/>
            <w:vMerge/>
            <w:tcBorders>
              <w:left w:val="single" w:sz="4" w:space="0" w:color="auto"/>
              <w:right w:val="single" w:sz="4" w:space="0" w:color="auto"/>
            </w:tcBorders>
            <w:shd w:val="clear" w:color="auto" w:fill="auto"/>
          </w:tcPr>
          <w:p w14:paraId="1D7D2FC0" w14:textId="77777777" w:rsidR="00092B5D" w:rsidRPr="007F2B8A" w:rsidRDefault="00092B5D" w:rsidP="00517F15">
            <w:pPr>
              <w:pStyle w:val="TAC"/>
              <w:rPr>
                <w:ins w:id="2281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69DA733" w14:textId="77777777" w:rsidR="00092B5D" w:rsidRPr="007F2B8A" w:rsidRDefault="00092B5D" w:rsidP="00517F15">
            <w:pPr>
              <w:pStyle w:val="TAL"/>
              <w:rPr>
                <w:ins w:id="22814" w:author="Author"/>
                <w:rFonts w:ascii="Times New Roman" w:hAnsi="Times New Roman"/>
                <w:sz w:val="22"/>
                <w:szCs w:val="22"/>
                <w:lang w:eastAsia="en-US"/>
              </w:rPr>
            </w:pPr>
            <w:ins w:id="2281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924302F" w14:textId="77777777" w:rsidR="00092B5D" w:rsidRPr="007F2B8A" w:rsidRDefault="00092B5D" w:rsidP="00517F15">
            <w:pPr>
              <w:pStyle w:val="TAR"/>
              <w:rPr>
                <w:ins w:id="22816" w:author="Author"/>
                <w:rFonts w:ascii="Times New Roman" w:hAnsi="Times New Roman"/>
                <w:sz w:val="22"/>
                <w:szCs w:val="22"/>
                <w:lang w:eastAsia="en-US"/>
              </w:rPr>
            </w:pPr>
            <w:ins w:id="22817"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C59610E" w14:textId="77777777" w:rsidR="00092B5D" w:rsidRPr="007F2B8A" w:rsidRDefault="00092B5D" w:rsidP="00517F15">
            <w:pPr>
              <w:pStyle w:val="TAC"/>
              <w:rPr>
                <w:ins w:id="22818" w:author="Author"/>
                <w:rFonts w:ascii="Times New Roman" w:hAnsi="Times New Roman"/>
                <w:sz w:val="22"/>
                <w:szCs w:val="22"/>
                <w:lang w:eastAsia="en-US"/>
              </w:rPr>
            </w:pPr>
            <w:ins w:id="22819"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BED11BA" w14:textId="77777777" w:rsidR="00092B5D" w:rsidRPr="007F2B8A" w:rsidRDefault="00092B5D" w:rsidP="00517F15">
            <w:pPr>
              <w:pStyle w:val="TAL"/>
              <w:rPr>
                <w:ins w:id="22820" w:author="Author"/>
                <w:rFonts w:ascii="Times New Roman" w:hAnsi="Times New Roman"/>
                <w:sz w:val="22"/>
                <w:szCs w:val="22"/>
                <w:lang w:eastAsia="en-US"/>
              </w:rPr>
            </w:pPr>
            <w:ins w:id="22821"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0CDFCE4" w14:textId="77777777" w:rsidR="00092B5D" w:rsidRPr="007F2B8A" w:rsidRDefault="00092B5D" w:rsidP="00517F15">
            <w:pPr>
              <w:pStyle w:val="TAC"/>
              <w:rPr>
                <w:ins w:id="22822" w:author="Author"/>
                <w:rFonts w:ascii="Times New Roman" w:hAnsi="Times New Roman"/>
                <w:sz w:val="22"/>
                <w:szCs w:val="22"/>
              </w:rPr>
            </w:pPr>
            <w:ins w:id="22823"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696B7504" w14:textId="77777777" w:rsidR="00092B5D" w:rsidRPr="007F2B8A" w:rsidRDefault="00092B5D" w:rsidP="00517F15">
            <w:pPr>
              <w:pStyle w:val="TAC"/>
              <w:rPr>
                <w:ins w:id="22824" w:author="Author"/>
                <w:rFonts w:ascii="Times New Roman" w:hAnsi="Times New Roman"/>
                <w:sz w:val="22"/>
                <w:szCs w:val="22"/>
              </w:rPr>
            </w:pPr>
            <w:ins w:id="22825"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A751183" w14:textId="77777777" w:rsidR="00092B5D" w:rsidRPr="007F2B8A" w:rsidRDefault="00092B5D" w:rsidP="00517F15">
            <w:pPr>
              <w:pStyle w:val="TAC"/>
              <w:rPr>
                <w:ins w:id="22826" w:author="Author"/>
                <w:rFonts w:ascii="Times New Roman" w:hAnsi="Times New Roman"/>
                <w:sz w:val="22"/>
                <w:szCs w:val="22"/>
                <w:lang w:eastAsia="en-US"/>
              </w:rPr>
            </w:pPr>
            <w:ins w:id="22827" w:author="Author">
              <w:r w:rsidRPr="007F2B8A">
                <w:rPr>
                  <w:rFonts w:ascii="Times New Roman" w:hAnsi="Times New Roman"/>
                  <w:sz w:val="22"/>
                  <w:szCs w:val="22"/>
                </w:rPr>
                <w:t>3, 13, 14</w:t>
              </w:r>
            </w:ins>
          </w:p>
        </w:tc>
      </w:tr>
      <w:tr w:rsidR="00092B5D" w:rsidRPr="007F2B8A" w14:paraId="5269C74D" w14:textId="77777777" w:rsidTr="00517F15">
        <w:trPr>
          <w:trHeight w:val="225"/>
          <w:jc w:val="center"/>
          <w:ins w:id="22828" w:author="Author"/>
        </w:trPr>
        <w:tc>
          <w:tcPr>
            <w:tcW w:w="1484" w:type="dxa"/>
            <w:vMerge/>
            <w:tcBorders>
              <w:left w:val="single" w:sz="4" w:space="0" w:color="auto"/>
              <w:right w:val="single" w:sz="4" w:space="0" w:color="auto"/>
            </w:tcBorders>
            <w:shd w:val="clear" w:color="auto" w:fill="auto"/>
          </w:tcPr>
          <w:p w14:paraId="6E3E0C1E" w14:textId="77777777" w:rsidR="00092B5D" w:rsidRPr="007F2B8A" w:rsidRDefault="00092B5D" w:rsidP="00517F15">
            <w:pPr>
              <w:pStyle w:val="TAC"/>
              <w:rPr>
                <w:ins w:id="2282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D63C824" w14:textId="77777777" w:rsidR="00092B5D" w:rsidRPr="007F2B8A" w:rsidRDefault="00092B5D" w:rsidP="00517F15">
            <w:pPr>
              <w:pStyle w:val="TAL"/>
              <w:rPr>
                <w:ins w:id="22830" w:author="Author"/>
                <w:rFonts w:ascii="Times New Roman" w:hAnsi="Times New Roman"/>
                <w:sz w:val="22"/>
                <w:szCs w:val="22"/>
                <w:lang w:eastAsia="en-US"/>
              </w:rPr>
            </w:pPr>
            <w:ins w:id="2283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80206FC" w14:textId="77777777" w:rsidR="00092B5D" w:rsidRPr="007F2B8A" w:rsidRDefault="00092B5D" w:rsidP="00517F15">
            <w:pPr>
              <w:pStyle w:val="TAR"/>
              <w:rPr>
                <w:ins w:id="22832" w:author="Author"/>
                <w:rFonts w:ascii="Times New Roman" w:hAnsi="Times New Roman"/>
                <w:sz w:val="22"/>
                <w:szCs w:val="22"/>
                <w:lang w:eastAsia="en-US"/>
              </w:rPr>
            </w:pPr>
            <w:ins w:id="22833"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60D2DFB1" w14:textId="77777777" w:rsidR="00092B5D" w:rsidRPr="007F2B8A" w:rsidRDefault="00092B5D" w:rsidP="00517F15">
            <w:pPr>
              <w:pStyle w:val="TAC"/>
              <w:rPr>
                <w:ins w:id="22834" w:author="Author"/>
                <w:rFonts w:ascii="Times New Roman" w:hAnsi="Times New Roman"/>
                <w:sz w:val="22"/>
                <w:szCs w:val="22"/>
                <w:lang w:eastAsia="en-US"/>
              </w:rPr>
            </w:pPr>
            <w:ins w:id="2283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4DC6398" w14:textId="77777777" w:rsidR="00092B5D" w:rsidRPr="007F2B8A" w:rsidRDefault="00092B5D" w:rsidP="00517F15">
            <w:pPr>
              <w:pStyle w:val="TAL"/>
              <w:rPr>
                <w:ins w:id="22836" w:author="Author"/>
                <w:rFonts w:ascii="Times New Roman" w:hAnsi="Times New Roman"/>
                <w:sz w:val="22"/>
                <w:szCs w:val="22"/>
                <w:lang w:eastAsia="en-US"/>
              </w:rPr>
            </w:pPr>
            <w:ins w:id="22837"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65E56CF9" w14:textId="77777777" w:rsidR="00092B5D" w:rsidRPr="007F2B8A" w:rsidRDefault="00092B5D" w:rsidP="00517F15">
            <w:pPr>
              <w:pStyle w:val="TAC"/>
              <w:rPr>
                <w:ins w:id="22838" w:author="Author"/>
                <w:rFonts w:ascii="Times New Roman" w:hAnsi="Times New Roman"/>
                <w:sz w:val="22"/>
                <w:szCs w:val="22"/>
              </w:rPr>
            </w:pPr>
            <w:ins w:id="22839"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D92737C" w14:textId="77777777" w:rsidR="00092B5D" w:rsidRPr="007F2B8A" w:rsidRDefault="00092B5D" w:rsidP="00517F15">
            <w:pPr>
              <w:pStyle w:val="TAC"/>
              <w:rPr>
                <w:ins w:id="22840" w:author="Author"/>
                <w:rFonts w:ascii="Times New Roman" w:hAnsi="Times New Roman"/>
                <w:sz w:val="22"/>
                <w:szCs w:val="22"/>
              </w:rPr>
            </w:pPr>
            <w:ins w:id="22841"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6652C85" w14:textId="77777777" w:rsidR="00092B5D" w:rsidRPr="007F2B8A" w:rsidRDefault="00092B5D" w:rsidP="00517F15">
            <w:pPr>
              <w:pStyle w:val="TAC"/>
              <w:rPr>
                <w:ins w:id="22842" w:author="Author"/>
                <w:rFonts w:ascii="Times New Roman" w:hAnsi="Times New Roman"/>
                <w:sz w:val="22"/>
                <w:szCs w:val="22"/>
                <w:lang w:eastAsia="en-US"/>
              </w:rPr>
            </w:pPr>
            <w:ins w:id="22843" w:author="Author">
              <w:r w:rsidRPr="007F2B8A">
                <w:rPr>
                  <w:rFonts w:ascii="Times New Roman" w:hAnsi="Times New Roman"/>
                  <w:sz w:val="22"/>
                  <w:szCs w:val="22"/>
                </w:rPr>
                <w:t>3, 13, 14</w:t>
              </w:r>
            </w:ins>
          </w:p>
        </w:tc>
      </w:tr>
      <w:tr w:rsidR="00092B5D" w:rsidRPr="007F2B8A" w14:paraId="0E02682D" w14:textId="77777777" w:rsidTr="00517F15">
        <w:trPr>
          <w:trHeight w:val="225"/>
          <w:jc w:val="center"/>
          <w:ins w:id="22844" w:author="Author"/>
        </w:trPr>
        <w:tc>
          <w:tcPr>
            <w:tcW w:w="1484" w:type="dxa"/>
            <w:vMerge/>
            <w:tcBorders>
              <w:left w:val="single" w:sz="4" w:space="0" w:color="auto"/>
              <w:bottom w:val="single" w:sz="4" w:space="0" w:color="auto"/>
              <w:right w:val="single" w:sz="4" w:space="0" w:color="auto"/>
            </w:tcBorders>
            <w:shd w:val="clear" w:color="auto" w:fill="auto"/>
          </w:tcPr>
          <w:p w14:paraId="3F0FBEC6" w14:textId="77777777" w:rsidR="00092B5D" w:rsidRPr="007F2B8A" w:rsidRDefault="00092B5D" w:rsidP="00517F15">
            <w:pPr>
              <w:pStyle w:val="TAC"/>
              <w:rPr>
                <w:ins w:id="2284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A1677B0" w14:textId="77777777" w:rsidR="00092B5D" w:rsidRPr="007F2B8A" w:rsidRDefault="00092B5D" w:rsidP="00517F15">
            <w:pPr>
              <w:pStyle w:val="TAL"/>
              <w:rPr>
                <w:ins w:id="22846" w:author="Author"/>
                <w:rFonts w:ascii="Times New Roman" w:hAnsi="Times New Roman"/>
                <w:sz w:val="22"/>
                <w:szCs w:val="22"/>
                <w:lang w:eastAsia="en-US"/>
              </w:rPr>
            </w:pPr>
            <w:ins w:id="2284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FA78E6" w14:textId="77777777" w:rsidR="00092B5D" w:rsidRPr="007F2B8A" w:rsidRDefault="00092B5D" w:rsidP="00517F15">
            <w:pPr>
              <w:pStyle w:val="TAR"/>
              <w:rPr>
                <w:ins w:id="22848" w:author="Author"/>
                <w:rFonts w:ascii="Times New Roman" w:hAnsi="Times New Roman"/>
                <w:sz w:val="22"/>
                <w:szCs w:val="22"/>
                <w:lang w:eastAsia="en-US"/>
              </w:rPr>
            </w:pPr>
            <w:ins w:id="22849"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65FCE0DA" w14:textId="77777777" w:rsidR="00092B5D" w:rsidRPr="007F2B8A" w:rsidRDefault="00092B5D" w:rsidP="00517F15">
            <w:pPr>
              <w:pStyle w:val="TAC"/>
              <w:rPr>
                <w:ins w:id="22850" w:author="Author"/>
                <w:rFonts w:ascii="Times New Roman" w:hAnsi="Times New Roman"/>
                <w:sz w:val="22"/>
                <w:szCs w:val="22"/>
                <w:lang w:eastAsia="en-US"/>
              </w:rPr>
            </w:pPr>
            <w:ins w:id="228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314AE81C" w14:textId="77777777" w:rsidR="00092B5D" w:rsidRPr="007F2B8A" w:rsidRDefault="00092B5D" w:rsidP="00517F15">
            <w:pPr>
              <w:pStyle w:val="TAL"/>
              <w:rPr>
                <w:ins w:id="22852" w:author="Author"/>
                <w:rFonts w:ascii="Times New Roman" w:hAnsi="Times New Roman"/>
                <w:sz w:val="22"/>
                <w:szCs w:val="22"/>
                <w:lang w:eastAsia="en-US"/>
              </w:rPr>
            </w:pPr>
            <w:ins w:id="22853"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21B736A4" w14:textId="77777777" w:rsidR="00092B5D" w:rsidRPr="007F2B8A" w:rsidRDefault="00092B5D" w:rsidP="00517F15">
            <w:pPr>
              <w:pStyle w:val="TAC"/>
              <w:rPr>
                <w:ins w:id="22854" w:author="Author"/>
                <w:rFonts w:ascii="Times New Roman" w:hAnsi="Times New Roman"/>
                <w:sz w:val="22"/>
                <w:szCs w:val="22"/>
              </w:rPr>
            </w:pPr>
            <w:ins w:id="22855"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0CB7FB76" w14:textId="77777777" w:rsidR="00092B5D" w:rsidRPr="007F2B8A" w:rsidRDefault="00092B5D" w:rsidP="00517F15">
            <w:pPr>
              <w:pStyle w:val="TAC"/>
              <w:rPr>
                <w:ins w:id="22856" w:author="Author"/>
                <w:rFonts w:ascii="Times New Roman" w:hAnsi="Times New Roman"/>
                <w:sz w:val="22"/>
                <w:szCs w:val="22"/>
              </w:rPr>
            </w:pPr>
            <w:ins w:id="2285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369518" w14:textId="77777777" w:rsidR="00092B5D" w:rsidRPr="007F2B8A" w:rsidRDefault="00092B5D" w:rsidP="00517F15">
            <w:pPr>
              <w:pStyle w:val="TAC"/>
              <w:rPr>
                <w:ins w:id="22858" w:author="Author"/>
                <w:rFonts w:ascii="Times New Roman" w:hAnsi="Times New Roman"/>
                <w:sz w:val="22"/>
                <w:szCs w:val="22"/>
                <w:lang w:eastAsia="en-US"/>
              </w:rPr>
            </w:pPr>
            <w:ins w:id="22859" w:author="Author">
              <w:r w:rsidRPr="007F2B8A">
                <w:rPr>
                  <w:rFonts w:ascii="Times New Roman" w:hAnsi="Times New Roman"/>
                  <w:sz w:val="22"/>
                  <w:szCs w:val="22"/>
                </w:rPr>
                <w:t>3, 14</w:t>
              </w:r>
            </w:ins>
          </w:p>
        </w:tc>
      </w:tr>
      <w:tr w:rsidR="00092B5D" w:rsidRPr="007F2B8A" w14:paraId="4C42D23D" w14:textId="77777777" w:rsidTr="00517F15">
        <w:trPr>
          <w:trHeight w:val="225"/>
          <w:jc w:val="center"/>
          <w:ins w:id="22860" w:author="Author"/>
        </w:trPr>
        <w:tc>
          <w:tcPr>
            <w:tcW w:w="1484" w:type="dxa"/>
            <w:vMerge w:val="restart"/>
            <w:tcBorders>
              <w:left w:val="single" w:sz="4" w:space="0" w:color="auto"/>
              <w:right w:val="single" w:sz="4" w:space="0" w:color="auto"/>
            </w:tcBorders>
            <w:shd w:val="clear" w:color="auto" w:fill="auto"/>
          </w:tcPr>
          <w:p w14:paraId="0D635181" w14:textId="77777777" w:rsidR="00092B5D" w:rsidRPr="007F2B8A" w:rsidRDefault="00092B5D" w:rsidP="00517F15">
            <w:pPr>
              <w:pStyle w:val="TAC"/>
              <w:rPr>
                <w:ins w:id="22861" w:author="Author"/>
                <w:rFonts w:ascii="Times New Roman" w:hAnsi="Times New Roman"/>
                <w:sz w:val="22"/>
                <w:szCs w:val="22"/>
                <w:lang w:eastAsia="en-US"/>
              </w:rPr>
            </w:pPr>
            <w:ins w:id="22862" w:author="Author">
              <w:r w:rsidRPr="007F2B8A">
                <w:rPr>
                  <w:rFonts w:ascii="Times New Roman" w:hAnsi="Times New Roman"/>
                  <w:sz w:val="22"/>
                  <w:szCs w:val="22"/>
                </w:rPr>
                <w:t>CA_1-8</w:t>
              </w:r>
            </w:ins>
          </w:p>
        </w:tc>
        <w:tc>
          <w:tcPr>
            <w:tcW w:w="2564" w:type="dxa"/>
            <w:tcBorders>
              <w:top w:val="nil"/>
              <w:left w:val="nil"/>
              <w:bottom w:val="single" w:sz="4" w:space="0" w:color="auto"/>
              <w:right w:val="single" w:sz="4" w:space="0" w:color="auto"/>
            </w:tcBorders>
            <w:shd w:val="clear" w:color="auto" w:fill="auto"/>
            <w:vAlign w:val="bottom"/>
          </w:tcPr>
          <w:p w14:paraId="363A7C75" w14:textId="77777777" w:rsidR="00092B5D" w:rsidRPr="007F2B8A" w:rsidRDefault="00092B5D" w:rsidP="00517F15">
            <w:pPr>
              <w:pStyle w:val="TAL"/>
              <w:rPr>
                <w:ins w:id="22863" w:author="Author"/>
                <w:rFonts w:ascii="Times New Roman" w:hAnsi="Times New Roman"/>
                <w:sz w:val="22"/>
                <w:szCs w:val="22"/>
              </w:rPr>
            </w:pPr>
            <w:ins w:id="22864" w:author="Author">
              <w:r w:rsidRPr="007F2B8A">
                <w:rPr>
                  <w:rFonts w:ascii="Times New Roman" w:hAnsi="Times New Roman"/>
                  <w:sz w:val="22"/>
                  <w:szCs w:val="22"/>
                </w:rPr>
                <w:t>E-UTRA Band 1, 20, 28, 31, 32, 38, 40</w:t>
              </w:r>
              <w:r w:rsidRPr="007F2B8A">
                <w:rPr>
                  <w:rFonts w:ascii="Times New Roman" w:hAnsi="Times New Roman"/>
                  <w:sz w:val="22"/>
                  <w:szCs w:val="22"/>
                  <w:lang w:eastAsia="ja-JP"/>
                </w:rPr>
                <w:t>, 50, 51, 65</w:t>
              </w:r>
              <w:r w:rsidRPr="007F2B8A">
                <w:rPr>
                  <w:rFonts w:ascii="Times New Roman" w:hAnsi="Times New Roman"/>
                  <w:sz w:val="22"/>
                  <w:szCs w:val="22"/>
                </w:rPr>
                <w:t>, 67, 72</w:t>
              </w:r>
              <w:r w:rsidRPr="007F2B8A">
                <w:rPr>
                  <w:rFonts w:ascii="Times New Roman" w:hAnsi="Times New Roman"/>
                  <w:sz w:val="22"/>
                  <w:szCs w:val="22"/>
                  <w:lang w:eastAsia="ja-JP"/>
                </w:rPr>
                <w:t>, 73, 74</w:t>
              </w:r>
              <w:r w:rsidRPr="007F2B8A">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CC56FFD" w14:textId="77777777" w:rsidR="00092B5D" w:rsidRPr="007F2B8A" w:rsidRDefault="00092B5D" w:rsidP="00517F15">
            <w:pPr>
              <w:pStyle w:val="TAR"/>
              <w:rPr>
                <w:ins w:id="22865" w:author="Author"/>
                <w:rFonts w:ascii="Times New Roman" w:hAnsi="Times New Roman"/>
                <w:sz w:val="22"/>
                <w:szCs w:val="22"/>
                <w:lang w:eastAsia="en-US"/>
              </w:rPr>
            </w:pPr>
            <w:ins w:id="2286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D6634CC" w14:textId="77777777" w:rsidR="00092B5D" w:rsidRPr="007F2B8A" w:rsidRDefault="00092B5D" w:rsidP="00517F15">
            <w:pPr>
              <w:pStyle w:val="TAC"/>
              <w:rPr>
                <w:ins w:id="22867" w:author="Author"/>
                <w:rFonts w:ascii="Times New Roman" w:hAnsi="Times New Roman"/>
                <w:sz w:val="22"/>
                <w:szCs w:val="22"/>
                <w:lang w:eastAsia="en-US"/>
              </w:rPr>
            </w:pPr>
            <w:ins w:id="2286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5044191" w14:textId="77777777" w:rsidR="00092B5D" w:rsidRPr="007F2B8A" w:rsidRDefault="00092B5D" w:rsidP="00517F15">
            <w:pPr>
              <w:pStyle w:val="TAL"/>
              <w:rPr>
                <w:ins w:id="22869" w:author="Author"/>
                <w:rFonts w:ascii="Times New Roman" w:hAnsi="Times New Roman"/>
                <w:sz w:val="22"/>
                <w:szCs w:val="22"/>
                <w:lang w:eastAsia="en-US"/>
              </w:rPr>
            </w:pPr>
            <w:ins w:id="2287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F5407C7" w14:textId="77777777" w:rsidR="00092B5D" w:rsidRPr="007F2B8A" w:rsidRDefault="00092B5D" w:rsidP="00517F15">
            <w:pPr>
              <w:pStyle w:val="TAC"/>
              <w:rPr>
                <w:ins w:id="22871" w:author="Author"/>
                <w:rFonts w:ascii="Times New Roman" w:hAnsi="Times New Roman"/>
                <w:sz w:val="22"/>
                <w:szCs w:val="22"/>
              </w:rPr>
            </w:pPr>
            <w:ins w:id="2287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5BB4EA9" w14:textId="77777777" w:rsidR="00092B5D" w:rsidRPr="007F2B8A" w:rsidRDefault="00092B5D" w:rsidP="00517F15">
            <w:pPr>
              <w:pStyle w:val="TAC"/>
              <w:rPr>
                <w:ins w:id="22873" w:author="Author"/>
                <w:rFonts w:ascii="Times New Roman" w:hAnsi="Times New Roman"/>
                <w:sz w:val="22"/>
                <w:szCs w:val="22"/>
              </w:rPr>
            </w:pPr>
            <w:ins w:id="2287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C57C6A" w14:textId="77777777" w:rsidR="00092B5D" w:rsidRPr="007F2B8A" w:rsidRDefault="00092B5D" w:rsidP="00517F15">
            <w:pPr>
              <w:pStyle w:val="TAC"/>
              <w:rPr>
                <w:ins w:id="22875" w:author="Author"/>
                <w:rFonts w:ascii="Times New Roman" w:hAnsi="Times New Roman"/>
                <w:sz w:val="22"/>
                <w:szCs w:val="22"/>
                <w:lang w:eastAsia="en-US"/>
              </w:rPr>
            </w:pPr>
          </w:p>
        </w:tc>
      </w:tr>
      <w:tr w:rsidR="00092B5D" w:rsidRPr="007F2B8A" w14:paraId="7661A3A0" w14:textId="77777777" w:rsidTr="00517F15">
        <w:trPr>
          <w:trHeight w:val="225"/>
          <w:jc w:val="center"/>
          <w:ins w:id="22876" w:author="Author"/>
        </w:trPr>
        <w:tc>
          <w:tcPr>
            <w:tcW w:w="1484" w:type="dxa"/>
            <w:vMerge/>
            <w:tcBorders>
              <w:left w:val="single" w:sz="4" w:space="0" w:color="auto"/>
              <w:right w:val="single" w:sz="4" w:space="0" w:color="auto"/>
            </w:tcBorders>
            <w:shd w:val="clear" w:color="auto" w:fill="auto"/>
          </w:tcPr>
          <w:p w14:paraId="3A883F02" w14:textId="77777777" w:rsidR="00092B5D" w:rsidRPr="007F2B8A" w:rsidRDefault="00092B5D" w:rsidP="00517F15">
            <w:pPr>
              <w:pStyle w:val="TAC"/>
              <w:rPr>
                <w:ins w:id="2287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7E60932" w14:textId="77777777" w:rsidR="00092B5D" w:rsidRPr="007F2B8A" w:rsidRDefault="00092B5D" w:rsidP="00517F15">
            <w:pPr>
              <w:pStyle w:val="TAL"/>
              <w:rPr>
                <w:ins w:id="22878" w:author="Author"/>
                <w:rFonts w:ascii="Times New Roman" w:hAnsi="Times New Roman"/>
                <w:sz w:val="22"/>
                <w:szCs w:val="22"/>
                <w:lang w:val="sv-FI" w:eastAsia="zh-CN"/>
              </w:rPr>
            </w:pPr>
            <w:ins w:id="22879" w:author="Author">
              <w:r w:rsidRPr="007F2B8A">
                <w:rPr>
                  <w:rFonts w:ascii="Times New Roman" w:hAnsi="Times New Roman"/>
                  <w:sz w:val="22"/>
                  <w:szCs w:val="22"/>
                  <w:lang w:val="sv-FI"/>
                </w:rPr>
                <w:t>E-UTRA band 3, 7, 22, 41, 42, 43</w:t>
              </w:r>
              <w:r w:rsidRPr="007F2B8A">
                <w:rPr>
                  <w:rFonts w:ascii="Times New Roman" w:hAnsi="Times New Roman"/>
                  <w:sz w:val="22"/>
                  <w:szCs w:val="22"/>
                  <w:lang w:val="sv-FI" w:eastAsia="ja-JP"/>
                </w:rPr>
                <w:t>, 52</w:t>
              </w:r>
            </w:ins>
          </w:p>
          <w:p w14:paraId="6EFB71FE" w14:textId="77777777" w:rsidR="00092B5D" w:rsidRPr="007F2B8A" w:rsidRDefault="00092B5D" w:rsidP="00517F15">
            <w:pPr>
              <w:pStyle w:val="TAL"/>
              <w:rPr>
                <w:ins w:id="22880" w:author="Author"/>
                <w:rFonts w:ascii="Times New Roman" w:hAnsi="Times New Roman"/>
                <w:sz w:val="22"/>
                <w:szCs w:val="22"/>
                <w:lang w:val="sv-FI" w:eastAsia="en-US"/>
              </w:rPr>
            </w:pPr>
            <w:ins w:id="22881" w:author="Author">
              <w:r w:rsidRPr="007F2B8A">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F510B45" w14:textId="77777777" w:rsidR="00092B5D" w:rsidRPr="007F2B8A" w:rsidRDefault="00092B5D" w:rsidP="00517F15">
            <w:pPr>
              <w:pStyle w:val="TAR"/>
              <w:rPr>
                <w:ins w:id="22882" w:author="Author"/>
                <w:rFonts w:ascii="Times New Roman" w:hAnsi="Times New Roman"/>
                <w:sz w:val="22"/>
                <w:szCs w:val="22"/>
                <w:lang w:eastAsia="en-US"/>
              </w:rPr>
            </w:pPr>
            <w:ins w:id="2288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32A226C" w14:textId="77777777" w:rsidR="00092B5D" w:rsidRPr="007F2B8A" w:rsidRDefault="00092B5D" w:rsidP="00517F15">
            <w:pPr>
              <w:pStyle w:val="TAC"/>
              <w:rPr>
                <w:ins w:id="22884" w:author="Author"/>
                <w:rFonts w:ascii="Times New Roman" w:hAnsi="Times New Roman"/>
                <w:sz w:val="22"/>
                <w:szCs w:val="22"/>
                <w:lang w:eastAsia="en-US"/>
              </w:rPr>
            </w:pPr>
            <w:ins w:id="22885"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277403C" w14:textId="77777777" w:rsidR="00092B5D" w:rsidRPr="007F2B8A" w:rsidRDefault="00092B5D" w:rsidP="00517F15">
            <w:pPr>
              <w:pStyle w:val="TAL"/>
              <w:rPr>
                <w:ins w:id="22886" w:author="Author"/>
                <w:rFonts w:ascii="Times New Roman" w:hAnsi="Times New Roman"/>
                <w:sz w:val="22"/>
                <w:szCs w:val="22"/>
                <w:lang w:eastAsia="en-US"/>
              </w:rPr>
            </w:pPr>
            <w:ins w:id="2288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3E7FDB6" w14:textId="77777777" w:rsidR="00092B5D" w:rsidRPr="007F2B8A" w:rsidRDefault="00092B5D" w:rsidP="00517F15">
            <w:pPr>
              <w:pStyle w:val="TAC"/>
              <w:rPr>
                <w:ins w:id="22888" w:author="Author"/>
                <w:rFonts w:ascii="Times New Roman" w:hAnsi="Times New Roman"/>
                <w:sz w:val="22"/>
                <w:szCs w:val="22"/>
                <w:lang w:eastAsia="en-US"/>
              </w:rPr>
            </w:pPr>
            <w:ins w:id="2288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5FD06A3" w14:textId="77777777" w:rsidR="00092B5D" w:rsidRPr="007F2B8A" w:rsidRDefault="00092B5D" w:rsidP="00517F15">
            <w:pPr>
              <w:pStyle w:val="TAC"/>
              <w:rPr>
                <w:ins w:id="22890" w:author="Author"/>
                <w:rFonts w:ascii="Times New Roman" w:hAnsi="Times New Roman"/>
                <w:sz w:val="22"/>
                <w:szCs w:val="22"/>
                <w:lang w:eastAsia="en-US"/>
              </w:rPr>
            </w:pPr>
            <w:ins w:id="2289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6F454AF" w14:textId="77777777" w:rsidR="00092B5D" w:rsidRPr="007F2B8A" w:rsidRDefault="00092B5D" w:rsidP="00517F15">
            <w:pPr>
              <w:pStyle w:val="TAC"/>
              <w:rPr>
                <w:ins w:id="22892" w:author="Author"/>
                <w:rFonts w:ascii="Times New Roman" w:hAnsi="Times New Roman"/>
                <w:sz w:val="22"/>
                <w:szCs w:val="22"/>
              </w:rPr>
            </w:pPr>
            <w:ins w:id="22893" w:author="Author">
              <w:r w:rsidRPr="007F2B8A">
                <w:rPr>
                  <w:rFonts w:ascii="Times New Roman" w:hAnsi="Times New Roman"/>
                  <w:sz w:val="22"/>
                  <w:szCs w:val="22"/>
                </w:rPr>
                <w:t>2</w:t>
              </w:r>
            </w:ins>
          </w:p>
        </w:tc>
      </w:tr>
      <w:tr w:rsidR="00092B5D" w:rsidRPr="007F2B8A" w14:paraId="38BD11ED" w14:textId="77777777" w:rsidTr="00517F15">
        <w:trPr>
          <w:trHeight w:val="225"/>
          <w:jc w:val="center"/>
          <w:ins w:id="22894" w:author="Author"/>
        </w:trPr>
        <w:tc>
          <w:tcPr>
            <w:tcW w:w="1484" w:type="dxa"/>
            <w:vMerge/>
            <w:tcBorders>
              <w:left w:val="single" w:sz="4" w:space="0" w:color="auto"/>
              <w:right w:val="single" w:sz="4" w:space="0" w:color="auto"/>
            </w:tcBorders>
            <w:shd w:val="clear" w:color="auto" w:fill="auto"/>
          </w:tcPr>
          <w:p w14:paraId="1ACF1A1A" w14:textId="77777777" w:rsidR="00092B5D" w:rsidRPr="007F2B8A" w:rsidRDefault="00092B5D" w:rsidP="00517F15">
            <w:pPr>
              <w:pStyle w:val="TAC"/>
              <w:rPr>
                <w:ins w:id="2289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6291D5B" w14:textId="77777777" w:rsidR="00092B5D" w:rsidRPr="007F2B8A" w:rsidRDefault="00092B5D" w:rsidP="00517F15">
            <w:pPr>
              <w:pStyle w:val="TAL"/>
              <w:rPr>
                <w:ins w:id="22896" w:author="Author"/>
                <w:rFonts w:ascii="Times New Roman" w:hAnsi="Times New Roman"/>
                <w:sz w:val="22"/>
                <w:szCs w:val="22"/>
                <w:lang w:eastAsia="en-US"/>
              </w:rPr>
            </w:pPr>
            <w:ins w:id="22897" w:author="Author">
              <w:r w:rsidRPr="007F2B8A">
                <w:rPr>
                  <w:rFonts w:ascii="Times New Roman" w:hAnsi="Times New Roman"/>
                  <w:sz w:val="22"/>
                  <w:szCs w:val="22"/>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4257F198" w14:textId="77777777" w:rsidR="00092B5D" w:rsidRPr="007F2B8A" w:rsidRDefault="00092B5D" w:rsidP="00517F15">
            <w:pPr>
              <w:pStyle w:val="TAR"/>
              <w:rPr>
                <w:ins w:id="22898" w:author="Author"/>
                <w:rFonts w:ascii="Times New Roman" w:hAnsi="Times New Roman"/>
                <w:sz w:val="22"/>
                <w:szCs w:val="22"/>
                <w:lang w:eastAsia="en-US"/>
              </w:rPr>
            </w:pPr>
            <w:ins w:id="2289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2DC1D46" w14:textId="77777777" w:rsidR="00092B5D" w:rsidRPr="007F2B8A" w:rsidRDefault="00092B5D" w:rsidP="00517F15">
            <w:pPr>
              <w:pStyle w:val="TAC"/>
              <w:rPr>
                <w:ins w:id="22900" w:author="Author"/>
                <w:rFonts w:ascii="Times New Roman" w:hAnsi="Times New Roman"/>
                <w:sz w:val="22"/>
                <w:szCs w:val="22"/>
                <w:lang w:eastAsia="en-US"/>
              </w:rPr>
            </w:pPr>
            <w:ins w:id="22901"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15BE418" w14:textId="77777777" w:rsidR="00092B5D" w:rsidRPr="007F2B8A" w:rsidRDefault="00092B5D" w:rsidP="00517F15">
            <w:pPr>
              <w:pStyle w:val="TAL"/>
              <w:rPr>
                <w:ins w:id="22902" w:author="Author"/>
                <w:rFonts w:ascii="Times New Roman" w:hAnsi="Times New Roman"/>
                <w:sz w:val="22"/>
                <w:szCs w:val="22"/>
                <w:lang w:eastAsia="en-US"/>
              </w:rPr>
            </w:pPr>
            <w:ins w:id="2290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D4A2225" w14:textId="77777777" w:rsidR="00092B5D" w:rsidRPr="007F2B8A" w:rsidRDefault="00092B5D" w:rsidP="00517F15">
            <w:pPr>
              <w:pStyle w:val="TAC"/>
              <w:rPr>
                <w:ins w:id="22904" w:author="Author"/>
                <w:rFonts w:ascii="Times New Roman" w:hAnsi="Times New Roman"/>
                <w:sz w:val="22"/>
                <w:szCs w:val="22"/>
                <w:lang w:eastAsia="en-US"/>
              </w:rPr>
            </w:pPr>
            <w:ins w:id="2290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0CAC79" w14:textId="77777777" w:rsidR="00092B5D" w:rsidRPr="007F2B8A" w:rsidRDefault="00092B5D" w:rsidP="00517F15">
            <w:pPr>
              <w:pStyle w:val="TAC"/>
              <w:rPr>
                <w:ins w:id="22906" w:author="Author"/>
                <w:rFonts w:ascii="Times New Roman" w:hAnsi="Times New Roman"/>
                <w:sz w:val="22"/>
                <w:szCs w:val="22"/>
                <w:lang w:eastAsia="en-US"/>
              </w:rPr>
            </w:pPr>
            <w:ins w:id="2290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1417F4A" w14:textId="77777777" w:rsidR="00092B5D" w:rsidRPr="007F2B8A" w:rsidRDefault="00092B5D" w:rsidP="00517F15">
            <w:pPr>
              <w:pStyle w:val="TAC"/>
              <w:rPr>
                <w:ins w:id="22908" w:author="Author"/>
                <w:rFonts w:ascii="Times New Roman" w:hAnsi="Times New Roman"/>
                <w:sz w:val="22"/>
                <w:szCs w:val="22"/>
              </w:rPr>
            </w:pPr>
            <w:ins w:id="22909" w:author="Author">
              <w:r w:rsidRPr="007F2B8A">
                <w:rPr>
                  <w:rFonts w:ascii="Times New Roman" w:hAnsi="Times New Roman"/>
                  <w:sz w:val="22"/>
                  <w:szCs w:val="22"/>
                </w:rPr>
                <w:t>3</w:t>
              </w:r>
            </w:ins>
          </w:p>
        </w:tc>
      </w:tr>
      <w:tr w:rsidR="00092B5D" w:rsidRPr="007F2B8A" w14:paraId="1E3EA29A" w14:textId="77777777" w:rsidTr="00517F15">
        <w:trPr>
          <w:trHeight w:val="225"/>
          <w:jc w:val="center"/>
          <w:ins w:id="22910" w:author="Author"/>
        </w:trPr>
        <w:tc>
          <w:tcPr>
            <w:tcW w:w="1484" w:type="dxa"/>
            <w:vMerge/>
            <w:tcBorders>
              <w:left w:val="single" w:sz="4" w:space="0" w:color="auto"/>
              <w:right w:val="single" w:sz="4" w:space="0" w:color="auto"/>
            </w:tcBorders>
            <w:shd w:val="clear" w:color="auto" w:fill="auto"/>
          </w:tcPr>
          <w:p w14:paraId="486574FC" w14:textId="77777777" w:rsidR="00092B5D" w:rsidRPr="007F2B8A" w:rsidRDefault="00092B5D" w:rsidP="00517F15">
            <w:pPr>
              <w:pStyle w:val="TAC"/>
              <w:rPr>
                <w:ins w:id="2291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745B0C0" w14:textId="77777777" w:rsidR="00092B5D" w:rsidRPr="007F2B8A" w:rsidRDefault="00092B5D" w:rsidP="00517F15">
            <w:pPr>
              <w:pStyle w:val="TAL"/>
              <w:rPr>
                <w:ins w:id="22912" w:author="Author"/>
                <w:rFonts w:ascii="Times New Roman" w:hAnsi="Times New Roman"/>
                <w:sz w:val="22"/>
                <w:szCs w:val="22"/>
                <w:lang w:eastAsia="en-US"/>
              </w:rPr>
            </w:pPr>
            <w:ins w:id="22913" w:author="Author">
              <w:r w:rsidRPr="007F2B8A">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79AA159" w14:textId="77777777" w:rsidR="00092B5D" w:rsidRPr="007F2B8A" w:rsidRDefault="00092B5D" w:rsidP="00517F15">
            <w:pPr>
              <w:pStyle w:val="TAR"/>
              <w:rPr>
                <w:ins w:id="22914" w:author="Author"/>
                <w:rFonts w:ascii="Times New Roman" w:hAnsi="Times New Roman"/>
                <w:sz w:val="22"/>
                <w:szCs w:val="22"/>
                <w:lang w:eastAsia="en-US"/>
              </w:rPr>
            </w:pPr>
            <w:ins w:id="2291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22CA6E1" w14:textId="77777777" w:rsidR="00092B5D" w:rsidRPr="007F2B8A" w:rsidRDefault="00092B5D" w:rsidP="00517F15">
            <w:pPr>
              <w:pStyle w:val="TAC"/>
              <w:rPr>
                <w:ins w:id="22916" w:author="Author"/>
                <w:rFonts w:ascii="Times New Roman" w:hAnsi="Times New Roman"/>
                <w:sz w:val="22"/>
                <w:szCs w:val="22"/>
                <w:lang w:eastAsia="en-US"/>
              </w:rPr>
            </w:pPr>
            <w:ins w:id="2291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60ACD85" w14:textId="77777777" w:rsidR="00092B5D" w:rsidRPr="007F2B8A" w:rsidRDefault="00092B5D" w:rsidP="00517F15">
            <w:pPr>
              <w:pStyle w:val="TAL"/>
              <w:rPr>
                <w:ins w:id="22918" w:author="Author"/>
                <w:rFonts w:ascii="Times New Roman" w:hAnsi="Times New Roman"/>
                <w:sz w:val="22"/>
                <w:szCs w:val="22"/>
                <w:lang w:eastAsia="en-US"/>
              </w:rPr>
            </w:pPr>
            <w:ins w:id="2291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77B419A" w14:textId="77777777" w:rsidR="00092B5D" w:rsidRPr="007F2B8A" w:rsidRDefault="00092B5D" w:rsidP="00517F15">
            <w:pPr>
              <w:pStyle w:val="TAC"/>
              <w:rPr>
                <w:ins w:id="22920" w:author="Author"/>
                <w:rFonts w:ascii="Times New Roman" w:hAnsi="Times New Roman"/>
                <w:sz w:val="22"/>
                <w:szCs w:val="22"/>
              </w:rPr>
            </w:pPr>
            <w:ins w:id="2292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E90AC6D" w14:textId="77777777" w:rsidR="00092B5D" w:rsidRPr="007F2B8A" w:rsidRDefault="00092B5D" w:rsidP="00517F15">
            <w:pPr>
              <w:pStyle w:val="TAC"/>
              <w:rPr>
                <w:ins w:id="22922" w:author="Author"/>
                <w:rFonts w:ascii="Times New Roman" w:hAnsi="Times New Roman"/>
                <w:sz w:val="22"/>
                <w:szCs w:val="22"/>
              </w:rPr>
            </w:pPr>
            <w:ins w:id="2292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F33B8A0" w14:textId="77777777" w:rsidR="00092B5D" w:rsidRPr="007F2B8A" w:rsidRDefault="00092B5D" w:rsidP="00517F15">
            <w:pPr>
              <w:pStyle w:val="TAC"/>
              <w:rPr>
                <w:ins w:id="22924" w:author="Author"/>
                <w:rFonts w:ascii="Times New Roman" w:hAnsi="Times New Roman"/>
                <w:sz w:val="22"/>
                <w:szCs w:val="22"/>
                <w:lang w:eastAsia="en-US"/>
              </w:rPr>
            </w:pPr>
            <w:ins w:id="22925" w:author="Author">
              <w:r w:rsidRPr="007F2B8A">
                <w:rPr>
                  <w:rFonts w:ascii="Times New Roman" w:hAnsi="Times New Roman"/>
                  <w:sz w:val="22"/>
                  <w:szCs w:val="22"/>
                </w:rPr>
                <w:t>11</w:t>
              </w:r>
            </w:ins>
          </w:p>
        </w:tc>
      </w:tr>
      <w:tr w:rsidR="00092B5D" w:rsidRPr="007F2B8A" w14:paraId="05A96D10" w14:textId="77777777" w:rsidTr="00517F15">
        <w:trPr>
          <w:trHeight w:val="225"/>
          <w:jc w:val="center"/>
          <w:ins w:id="22926" w:author="Author"/>
        </w:trPr>
        <w:tc>
          <w:tcPr>
            <w:tcW w:w="1484" w:type="dxa"/>
            <w:vMerge/>
            <w:tcBorders>
              <w:left w:val="single" w:sz="4" w:space="0" w:color="auto"/>
              <w:right w:val="single" w:sz="4" w:space="0" w:color="auto"/>
            </w:tcBorders>
            <w:shd w:val="clear" w:color="auto" w:fill="auto"/>
          </w:tcPr>
          <w:p w14:paraId="63F0A491" w14:textId="77777777" w:rsidR="00092B5D" w:rsidRPr="007F2B8A" w:rsidRDefault="00092B5D" w:rsidP="00517F15">
            <w:pPr>
              <w:pStyle w:val="TAC"/>
              <w:rPr>
                <w:ins w:id="2292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1E6387A" w14:textId="77777777" w:rsidR="00092B5D" w:rsidRPr="007F2B8A" w:rsidRDefault="00092B5D" w:rsidP="00517F15">
            <w:pPr>
              <w:pStyle w:val="TAL"/>
              <w:rPr>
                <w:ins w:id="22928" w:author="Author"/>
                <w:rFonts w:ascii="Times New Roman" w:hAnsi="Times New Roman"/>
                <w:sz w:val="22"/>
                <w:szCs w:val="22"/>
                <w:lang w:eastAsia="en-US"/>
              </w:rPr>
            </w:pPr>
            <w:ins w:id="2292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8116615" w14:textId="77777777" w:rsidR="00092B5D" w:rsidRPr="007F2B8A" w:rsidRDefault="00092B5D" w:rsidP="00517F15">
            <w:pPr>
              <w:pStyle w:val="TAR"/>
              <w:rPr>
                <w:ins w:id="22930" w:author="Author"/>
                <w:rFonts w:ascii="Times New Roman" w:hAnsi="Times New Roman"/>
                <w:sz w:val="22"/>
                <w:szCs w:val="22"/>
                <w:lang w:eastAsia="en-US"/>
              </w:rPr>
            </w:pPr>
            <w:ins w:id="22931" w:author="Author">
              <w:r w:rsidRPr="007F2B8A">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bottom"/>
          </w:tcPr>
          <w:p w14:paraId="6E85EB39" w14:textId="77777777" w:rsidR="00092B5D" w:rsidRPr="007F2B8A" w:rsidRDefault="00092B5D" w:rsidP="00517F15">
            <w:pPr>
              <w:pStyle w:val="TAC"/>
              <w:rPr>
                <w:ins w:id="22932" w:author="Author"/>
                <w:rFonts w:ascii="Times New Roman" w:hAnsi="Times New Roman"/>
                <w:sz w:val="22"/>
                <w:szCs w:val="22"/>
                <w:lang w:eastAsia="en-US"/>
              </w:rPr>
            </w:pPr>
            <w:ins w:id="2293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29DE15F" w14:textId="77777777" w:rsidR="00092B5D" w:rsidRPr="007F2B8A" w:rsidRDefault="00092B5D" w:rsidP="00517F15">
            <w:pPr>
              <w:pStyle w:val="TAL"/>
              <w:rPr>
                <w:ins w:id="22934" w:author="Author"/>
                <w:rFonts w:ascii="Times New Roman" w:hAnsi="Times New Roman"/>
                <w:sz w:val="22"/>
                <w:szCs w:val="22"/>
                <w:lang w:eastAsia="en-US"/>
              </w:rPr>
            </w:pPr>
            <w:ins w:id="22935" w:author="Author">
              <w:r w:rsidRPr="007F2B8A">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1DDBB023" w14:textId="77777777" w:rsidR="00092B5D" w:rsidRPr="007F2B8A" w:rsidRDefault="00092B5D" w:rsidP="00517F15">
            <w:pPr>
              <w:pStyle w:val="TAC"/>
              <w:rPr>
                <w:ins w:id="22936" w:author="Author"/>
                <w:rFonts w:ascii="Times New Roman" w:hAnsi="Times New Roman"/>
                <w:sz w:val="22"/>
                <w:szCs w:val="22"/>
              </w:rPr>
            </w:pPr>
            <w:ins w:id="22937"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000F227" w14:textId="77777777" w:rsidR="00092B5D" w:rsidRPr="007F2B8A" w:rsidRDefault="00092B5D" w:rsidP="00517F15">
            <w:pPr>
              <w:pStyle w:val="TAC"/>
              <w:rPr>
                <w:ins w:id="22938" w:author="Author"/>
                <w:rFonts w:ascii="Times New Roman" w:hAnsi="Times New Roman"/>
                <w:sz w:val="22"/>
                <w:szCs w:val="22"/>
              </w:rPr>
            </w:pPr>
            <w:ins w:id="2293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F5687EE" w14:textId="77777777" w:rsidR="00092B5D" w:rsidRPr="007F2B8A" w:rsidRDefault="00092B5D" w:rsidP="00517F15">
            <w:pPr>
              <w:pStyle w:val="TAC"/>
              <w:rPr>
                <w:ins w:id="22940" w:author="Author"/>
                <w:rFonts w:ascii="Times New Roman" w:hAnsi="Times New Roman"/>
                <w:sz w:val="22"/>
                <w:szCs w:val="22"/>
              </w:rPr>
            </w:pPr>
            <w:ins w:id="22941" w:author="Author">
              <w:r w:rsidRPr="007F2B8A">
                <w:rPr>
                  <w:rFonts w:ascii="Times New Roman" w:hAnsi="Times New Roman"/>
                  <w:sz w:val="22"/>
                  <w:szCs w:val="22"/>
                </w:rPr>
                <w:t>3, 11</w:t>
              </w:r>
            </w:ins>
          </w:p>
        </w:tc>
      </w:tr>
      <w:tr w:rsidR="00092B5D" w:rsidRPr="007F2B8A" w14:paraId="65FA5036" w14:textId="77777777" w:rsidTr="00517F15">
        <w:trPr>
          <w:trHeight w:val="225"/>
          <w:jc w:val="center"/>
          <w:ins w:id="22942" w:author="Author"/>
        </w:trPr>
        <w:tc>
          <w:tcPr>
            <w:tcW w:w="1484" w:type="dxa"/>
            <w:vMerge/>
            <w:tcBorders>
              <w:left w:val="single" w:sz="4" w:space="0" w:color="auto"/>
              <w:right w:val="single" w:sz="4" w:space="0" w:color="auto"/>
            </w:tcBorders>
            <w:shd w:val="clear" w:color="auto" w:fill="auto"/>
          </w:tcPr>
          <w:p w14:paraId="4FC9A9BF" w14:textId="77777777" w:rsidR="00092B5D" w:rsidRPr="007F2B8A" w:rsidRDefault="00092B5D" w:rsidP="00517F15">
            <w:pPr>
              <w:pStyle w:val="TAC"/>
              <w:rPr>
                <w:ins w:id="2294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681E14D" w14:textId="77777777" w:rsidR="00092B5D" w:rsidRPr="007F2B8A" w:rsidRDefault="00092B5D" w:rsidP="00517F15">
            <w:pPr>
              <w:pStyle w:val="TAL"/>
              <w:rPr>
                <w:ins w:id="22944" w:author="Author"/>
                <w:rFonts w:ascii="Times New Roman" w:hAnsi="Times New Roman"/>
                <w:sz w:val="22"/>
                <w:szCs w:val="22"/>
                <w:lang w:eastAsia="en-US"/>
              </w:rPr>
            </w:pPr>
            <w:ins w:id="22945" w:author="Author">
              <w:r w:rsidRPr="007F2B8A">
                <w:rPr>
                  <w:rFonts w:ascii="Times New Roman" w:hAnsi="Times New Roman"/>
                  <w:sz w:val="22"/>
                  <w:szCs w:val="22"/>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FAD0371" w14:textId="77777777" w:rsidR="00092B5D" w:rsidRPr="007F2B8A" w:rsidRDefault="00092B5D" w:rsidP="00517F15">
            <w:pPr>
              <w:pStyle w:val="TAR"/>
              <w:rPr>
                <w:ins w:id="22946" w:author="Author"/>
                <w:rFonts w:ascii="Times New Roman" w:hAnsi="Times New Roman"/>
                <w:sz w:val="22"/>
                <w:szCs w:val="22"/>
                <w:lang w:eastAsia="en-US"/>
              </w:rPr>
            </w:pPr>
            <w:ins w:id="2294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69CFEE" w14:textId="77777777" w:rsidR="00092B5D" w:rsidRPr="007F2B8A" w:rsidRDefault="00092B5D" w:rsidP="00517F15">
            <w:pPr>
              <w:pStyle w:val="TAC"/>
              <w:rPr>
                <w:ins w:id="22948" w:author="Author"/>
                <w:rFonts w:ascii="Times New Roman" w:hAnsi="Times New Roman"/>
                <w:sz w:val="22"/>
                <w:szCs w:val="22"/>
                <w:lang w:eastAsia="en-US"/>
              </w:rPr>
            </w:pPr>
            <w:ins w:id="2294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55ABB0C" w14:textId="77777777" w:rsidR="00092B5D" w:rsidRPr="007F2B8A" w:rsidRDefault="00092B5D" w:rsidP="00517F15">
            <w:pPr>
              <w:pStyle w:val="TAL"/>
              <w:rPr>
                <w:ins w:id="22950" w:author="Author"/>
                <w:rFonts w:ascii="Times New Roman" w:hAnsi="Times New Roman"/>
                <w:sz w:val="22"/>
                <w:szCs w:val="22"/>
                <w:lang w:eastAsia="en-US"/>
              </w:rPr>
            </w:pPr>
            <w:ins w:id="2295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4C69042" w14:textId="77777777" w:rsidR="00092B5D" w:rsidRPr="007F2B8A" w:rsidRDefault="00092B5D" w:rsidP="00517F15">
            <w:pPr>
              <w:pStyle w:val="TAC"/>
              <w:rPr>
                <w:ins w:id="22952" w:author="Author"/>
                <w:rFonts w:ascii="Times New Roman" w:hAnsi="Times New Roman"/>
                <w:sz w:val="22"/>
                <w:szCs w:val="22"/>
              </w:rPr>
            </w:pPr>
            <w:ins w:id="2295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98DFBD" w14:textId="77777777" w:rsidR="00092B5D" w:rsidRPr="007F2B8A" w:rsidRDefault="00092B5D" w:rsidP="00517F15">
            <w:pPr>
              <w:pStyle w:val="TAC"/>
              <w:rPr>
                <w:ins w:id="22954" w:author="Author"/>
                <w:rFonts w:ascii="Times New Roman" w:hAnsi="Times New Roman"/>
                <w:sz w:val="22"/>
                <w:szCs w:val="22"/>
              </w:rPr>
            </w:pPr>
            <w:ins w:id="2295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3CC0C23" w14:textId="77777777" w:rsidR="00092B5D" w:rsidRPr="007F2B8A" w:rsidRDefault="00092B5D" w:rsidP="00517F15">
            <w:pPr>
              <w:pStyle w:val="TAC"/>
              <w:rPr>
                <w:ins w:id="22956" w:author="Author"/>
                <w:rFonts w:ascii="Times New Roman" w:hAnsi="Times New Roman"/>
                <w:sz w:val="22"/>
                <w:szCs w:val="22"/>
              </w:rPr>
            </w:pPr>
            <w:ins w:id="22957" w:author="Author">
              <w:r w:rsidRPr="007F2B8A">
                <w:rPr>
                  <w:rFonts w:ascii="Times New Roman" w:hAnsi="Times New Roman"/>
                  <w:sz w:val="22"/>
                  <w:szCs w:val="22"/>
                </w:rPr>
                <w:t>2</w:t>
              </w:r>
            </w:ins>
          </w:p>
        </w:tc>
      </w:tr>
      <w:tr w:rsidR="00092B5D" w:rsidRPr="007F2B8A" w14:paraId="570EDA2D" w14:textId="77777777" w:rsidTr="00517F15">
        <w:trPr>
          <w:trHeight w:val="225"/>
          <w:jc w:val="center"/>
          <w:ins w:id="22958" w:author="Author"/>
        </w:trPr>
        <w:tc>
          <w:tcPr>
            <w:tcW w:w="1484" w:type="dxa"/>
            <w:vMerge/>
            <w:tcBorders>
              <w:left w:val="single" w:sz="4" w:space="0" w:color="auto"/>
              <w:right w:val="single" w:sz="4" w:space="0" w:color="auto"/>
            </w:tcBorders>
            <w:shd w:val="clear" w:color="auto" w:fill="auto"/>
          </w:tcPr>
          <w:p w14:paraId="4EE41BFB" w14:textId="77777777" w:rsidR="00092B5D" w:rsidRPr="007F2B8A" w:rsidRDefault="00092B5D" w:rsidP="00517F15">
            <w:pPr>
              <w:pStyle w:val="TAC"/>
              <w:rPr>
                <w:ins w:id="2295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0124966" w14:textId="77777777" w:rsidR="00092B5D" w:rsidRPr="007F2B8A" w:rsidRDefault="00092B5D" w:rsidP="00517F15">
            <w:pPr>
              <w:pStyle w:val="TAL"/>
              <w:rPr>
                <w:ins w:id="22960" w:author="Author"/>
                <w:rFonts w:ascii="Times New Roman" w:hAnsi="Times New Roman"/>
                <w:sz w:val="22"/>
                <w:szCs w:val="22"/>
                <w:lang w:eastAsia="en-US"/>
              </w:rPr>
            </w:pPr>
            <w:ins w:id="2296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8968007" w14:textId="77777777" w:rsidR="00092B5D" w:rsidRPr="007F2B8A" w:rsidRDefault="00092B5D" w:rsidP="00517F15">
            <w:pPr>
              <w:pStyle w:val="TAR"/>
              <w:rPr>
                <w:ins w:id="22962" w:author="Author"/>
                <w:rFonts w:ascii="Times New Roman" w:hAnsi="Times New Roman"/>
                <w:sz w:val="22"/>
                <w:szCs w:val="22"/>
                <w:lang w:eastAsia="en-US"/>
              </w:rPr>
            </w:pPr>
            <w:ins w:id="22963" w:author="Author">
              <w:r w:rsidRPr="007F2B8A">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40BA92AA" w14:textId="77777777" w:rsidR="00092B5D" w:rsidRPr="007F2B8A" w:rsidRDefault="00092B5D" w:rsidP="00517F15">
            <w:pPr>
              <w:pStyle w:val="TAC"/>
              <w:rPr>
                <w:ins w:id="22964"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09962FE" w14:textId="77777777" w:rsidR="00092B5D" w:rsidRPr="007F2B8A" w:rsidRDefault="00092B5D" w:rsidP="00517F15">
            <w:pPr>
              <w:pStyle w:val="TAL"/>
              <w:rPr>
                <w:ins w:id="22965" w:author="Author"/>
                <w:rFonts w:ascii="Times New Roman" w:hAnsi="Times New Roman"/>
                <w:sz w:val="22"/>
                <w:szCs w:val="22"/>
                <w:lang w:eastAsia="en-US"/>
              </w:rPr>
            </w:pPr>
            <w:ins w:id="22966" w:author="Author">
              <w:r w:rsidRPr="007F2B8A">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27777EF2" w14:textId="77777777" w:rsidR="00092B5D" w:rsidRPr="007F2B8A" w:rsidRDefault="00092B5D" w:rsidP="00517F15">
            <w:pPr>
              <w:pStyle w:val="TAC"/>
              <w:rPr>
                <w:ins w:id="22967" w:author="Author"/>
                <w:rFonts w:ascii="Times New Roman" w:hAnsi="Times New Roman"/>
                <w:sz w:val="22"/>
                <w:szCs w:val="22"/>
                <w:lang w:eastAsia="en-US"/>
              </w:rPr>
            </w:pPr>
            <w:ins w:id="22968"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E4DC722" w14:textId="77777777" w:rsidR="00092B5D" w:rsidRPr="007F2B8A" w:rsidRDefault="00092B5D" w:rsidP="00517F15">
            <w:pPr>
              <w:pStyle w:val="TAC"/>
              <w:rPr>
                <w:ins w:id="22969" w:author="Author"/>
                <w:rFonts w:ascii="Times New Roman" w:hAnsi="Times New Roman"/>
                <w:sz w:val="22"/>
                <w:szCs w:val="22"/>
                <w:lang w:eastAsia="en-US"/>
              </w:rPr>
            </w:pPr>
            <w:ins w:id="2297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DD262F" w14:textId="77777777" w:rsidR="00092B5D" w:rsidRPr="007F2B8A" w:rsidRDefault="00092B5D" w:rsidP="00517F15">
            <w:pPr>
              <w:pStyle w:val="TAC"/>
              <w:rPr>
                <w:ins w:id="22971" w:author="Author"/>
                <w:rFonts w:ascii="Times New Roman" w:hAnsi="Times New Roman"/>
                <w:sz w:val="22"/>
                <w:szCs w:val="22"/>
              </w:rPr>
            </w:pPr>
            <w:ins w:id="22972" w:author="Author">
              <w:r w:rsidRPr="007F2B8A">
                <w:rPr>
                  <w:rFonts w:ascii="Times New Roman" w:hAnsi="Times New Roman"/>
                  <w:sz w:val="22"/>
                  <w:szCs w:val="22"/>
                </w:rPr>
                <w:t>3,12</w:t>
              </w:r>
            </w:ins>
          </w:p>
        </w:tc>
      </w:tr>
      <w:tr w:rsidR="00092B5D" w:rsidRPr="007F2B8A" w14:paraId="5BCDE05B" w14:textId="77777777" w:rsidTr="00517F15">
        <w:trPr>
          <w:trHeight w:val="225"/>
          <w:jc w:val="center"/>
          <w:ins w:id="22973" w:author="Author"/>
        </w:trPr>
        <w:tc>
          <w:tcPr>
            <w:tcW w:w="1484" w:type="dxa"/>
            <w:vMerge/>
            <w:tcBorders>
              <w:left w:val="single" w:sz="4" w:space="0" w:color="auto"/>
              <w:right w:val="single" w:sz="4" w:space="0" w:color="auto"/>
            </w:tcBorders>
            <w:shd w:val="clear" w:color="auto" w:fill="auto"/>
          </w:tcPr>
          <w:p w14:paraId="6FD4C8FC" w14:textId="77777777" w:rsidR="00092B5D" w:rsidRPr="007F2B8A" w:rsidRDefault="00092B5D" w:rsidP="00517F15">
            <w:pPr>
              <w:pStyle w:val="TAC"/>
              <w:rPr>
                <w:ins w:id="2297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12F672E" w14:textId="77777777" w:rsidR="00092B5D" w:rsidRPr="007F2B8A" w:rsidRDefault="00092B5D" w:rsidP="00517F15">
            <w:pPr>
              <w:pStyle w:val="TAL"/>
              <w:rPr>
                <w:ins w:id="22975" w:author="Author"/>
                <w:rFonts w:ascii="Times New Roman" w:hAnsi="Times New Roman"/>
                <w:sz w:val="22"/>
                <w:szCs w:val="22"/>
                <w:lang w:eastAsia="en-US"/>
              </w:rPr>
            </w:pPr>
            <w:ins w:id="2297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2961E76" w14:textId="77777777" w:rsidR="00092B5D" w:rsidRPr="007F2B8A" w:rsidRDefault="00092B5D" w:rsidP="00517F15">
            <w:pPr>
              <w:pStyle w:val="TAR"/>
              <w:rPr>
                <w:ins w:id="22977" w:author="Author"/>
                <w:rFonts w:ascii="Times New Roman" w:hAnsi="Times New Roman"/>
                <w:sz w:val="22"/>
                <w:szCs w:val="22"/>
                <w:lang w:eastAsia="en-US"/>
              </w:rPr>
            </w:pPr>
            <w:ins w:id="22978" w:author="Author">
              <w:r w:rsidRPr="007F2B8A">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741B6B08" w14:textId="77777777" w:rsidR="00092B5D" w:rsidRPr="007F2B8A" w:rsidRDefault="00092B5D" w:rsidP="00517F15">
            <w:pPr>
              <w:pStyle w:val="TAC"/>
              <w:rPr>
                <w:ins w:id="22979"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AE60DC3" w14:textId="77777777" w:rsidR="00092B5D" w:rsidRPr="007F2B8A" w:rsidRDefault="00092B5D" w:rsidP="00517F15">
            <w:pPr>
              <w:pStyle w:val="TAL"/>
              <w:rPr>
                <w:ins w:id="22980" w:author="Author"/>
                <w:rFonts w:ascii="Times New Roman" w:hAnsi="Times New Roman"/>
                <w:sz w:val="22"/>
                <w:szCs w:val="22"/>
                <w:lang w:eastAsia="en-US"/>
              </w:rPr>
            </w:pPr>
            <w:ins w:id="22981" w:author="Author">
              <w:r w:rsidRPr="007F2B8A">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46AAD56B" w14:textId="77777777" w:rsidR="00092B5D" w:rsidRPr="007F2B8A" w:rsidRDefault="00092B5D" w:rsidP="00517F15">
            <w:pPr>
              <w:pStyle w:val="TAC"/>
              <w:rPr>
                <w:ins w:id="22982" w:author="Author"/>
                <w:rFonts w:ascii="Times New Roman" w:hAnsi="Times New Roman"/>
                <w:sz w:val="22"/>
                <w:szCs w:val="22"/>
                <w:lang w:eastAsia="en-US"/>
              </w:rPr>
            </w:pPr>
            <w:ins w:id="22983"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2CA5313" w14:textId="77777777" w:rsidR="00092B5D" w:rsidRPr="007F2B8A" w:rsidRDefault="00092B5D" w:rsidP="00517F15">
            <w:pPr>
              <w:pStyle w:val="TAC"/>
              <w:rPr>
                <w:ins w:id="22984" w:author="Author"/>
                <w:rFonts w:ascii="Times New Roman" w:hAnsi="Times New Roman"/>
                <w:sz w:val="22"/>
                <w:szCs w:val="22"/>
                <w:lang w:eastAsia="en-US"/>
              </w:rPr>
            </w:pPr>
            <w:ins w:id="22985"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46E1B447" w14:textId="77777777" w:rsidR="00092B5D" w:rsidRPr="007F2B8A" w:rsidRDefault="00092B5D" w:rsidP="00517F15">
            <w:pPr>
              <w:pStyle w:val="TAC"/>
              <w:rPr>
                <w:ins w:id="22986" w:author="Author"/>
                <w:rFonts w:ascii="Times New Roman" w:hAnsi="Times New Roman"/>
                <w:sz w:val="22"/>
                <w:szCs w:val="22"/>
              </w:rPr>
            </w:pPr>
            <w:ins w:id="22987" w:author="Author">
              <w:r w:rsidRPr="007F2B8A">
                <w:rPr>
                  <w:rFonts w:ascii="Times New Roman" w:hAnsi="Times New Roman"/>
                  <w:sz w:val="22"/>
                  <w:szCs w:val="22"/>
                </w:rPr>
                <w:t>3, 12, 13</w:t>
              </w:r>
            </w:ins>
          </w:p>
        </w:tc>
      </w:tr>
      <w:tr w:rsidR="00092B5D" w:rsidRPr="007F2B8A" w14:paraId="5B7B1CB2" w14:textId="77777777" w:rsidTr="00517F15">
        <w:trPr>
          <w:trHeight w:val="225"/>
          <w:jc w:val="center"/>
          <w:ins w:id="22988" w:author="Author"/>
        </w:trPr>
        <w:tc>
          <w:tcPr>
            <w:tcW w:w="1484" w:type="dxa"/>
            <w:vMerge/>
            <w:tcBorders>
              <w:left w:val="single" w:sz="4" w:space="0" w:color="auto"/>
              <w:bottom w:val="single" w:sz="4" w:space="0" w:color="auto"/>
              <w:right w:val="single" w:sz="4" w:space="0" w:color="auto"/>
            </w:tcBorders>
            <w:shd w:val="clear" w:color="auto" w:fill="auto"/>
          </w:tcPr>
          <w:p w14:paraId="0424F7BA" w14:textId="77777777" w:rsidR="00092B5D" w:rsidRPr="007F2B8A" w:rsidRDefault="00092B5D" w:rsidP="00517F15">
            <w:pPr>
              <w:pStyle w:val="TAC"/>
              <w:rPr>
                <w:ins w:id="2298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94046EE" w14:textId="77777777" w:rsidR="00092B5D" w:rsidRPr="007F2B8A" w:rsidRDefault="00092B5D" w:rsidP="00517F15">
            <w:pPr>
              <w:pStyle w:val="TAL"/>
              <w:rPr>
                <w:ins w:id="22990" w:author="Author"/>
                <w:rFonts w:ascii="Times New Roman" w:hAnsi="Times New Roman"/>
                <w:sz w:val="22"/>
                <w:szCs w:val="22"/>
                <w:lang w:eastAsia="en-US"/>
              </w:rPr>
            </w:pPr>
            <w:ins w:id="2299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1EDE051" w14:textId="77777777" w:rsidR="00092B5D" w:rsidRPr="007F2B8A" w:rsidRDefault="00092B5D" w:rsidP="00517F15">
            <w:pPr>
              <w:pStyle w:val="TAR"/>
              <w:rPr>
                <w:ins w:id="22992" w:author="Author"/>
                <w:rFonts w:ascii="Times New Roman" w:hAnsi="Times New Roman"/>
                <w:sz w:val="22"/>
                <w:szCs w:val="22"/>
                <w:lang w:eastAsia="en-US"/>
              </w:rPr>
            </w:pPr>
            <w:ins w:id="22993" w:author="Author">
              <w:r w:rsidRPr="007F2B8A">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2DC364AF" w14:textId="77777777" w:rsidR="00092B5D" w:rsidRPr="007F2B8A" w:rsidRDefault="00092B5D" w:rsidP="00517F15">
            <w:pPr>
              <w:pStyle w:val="TAC"/>
              <w:rPr>
                <w:ins w:id="22994"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BFA5E93" w14:textId="77777777" w:rsidR="00092B5D" w:rsidRPr="007F2B8A" w:rsidRDefault="00092B5D" w:rsidP="00517F15">
            <w:pPr>
              <w:pStyle w:val="TAL"/>
              <w:rPr>
                <w:ins w:id="22995" w:author="Author"/>
                <w:rFonts w:ascii="Times New Roman" w:hAnsi="Times New Roman"/>
                <w:sz w:val="22"/>
                <w:szCs w:val="22"/>
                <w:lang w:eastAsia="en-US"/>
              </w:rPr>
            </w:pPr>
            <w:ins w:id="22996" w:author="Author">
              <w:r w:rsidRPr="007F2B8A">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0F0AEE72" w14:textId="77777777" w:rsidR="00092B5D" w:rsidRPr="007F2B8A" w:rsidRDefault="00092B5D" w:rsidP="00517F15">
            <w:pPr>
              <w:pStyle w:val="TAC"/>
              <w:rPr>
                <w:ins w:id="22997" w:author="Author"/>
                <w:rFonts w:ascii="Times New Roman" w:hAnsi="Times New Roman"/>
                <w:sz w:val="22"/>
                <w:szCs w:val="22"/>
                <w:lang w:eastAsia="en-US"/>
              </w:rPr>
            </w:pPr>
            <w:ins w:id="22998"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16A3201" w14:textId="77777777" w:rsidR="00092B5D" w:rsidRPr="007F2B8A" w:rsidRDefault="00092B5D" w:rsidP="00517F15">
            <w:pPr>
              <w:pStyle w:val="TAC"/>
              <w:rPr>
                <w:ins w:id="22999" w:author="Author"/>
                <w:rFonts w:ascii="Times New Roman" w:hAnsi="Times New Roman"/>
                <w:sz w:val="22"/>
                <w:szCs w:val="22"/>
                <w:lang w:eastAsia="en-US"/>
              </w:rPr>
            </w:pPr>
            <w:ins w:id="23000"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20D18BE" w14:textId="77777777" w:rsidR="00092B5D" w:rsidRPr="007F2B8A" w:rsidRDefault="00092B5D" w:rsidP="00517F15">
            <w:pPr>
              <w:pStyle w:val="TAC"/>
              <w:rPr>
                <w:ins w:id="23001" w:author="Author"/>
                <w:rFonts w:ascii="Times New Roman" w:hAnsi="Times New Roman"/>
                <w:sz w:val="22"/>
                <w:szCs w:val="22"/>
              </w:rPr>
            </w:pPr>
            <w:ins w:id="23002" w:author="Author">
              <w:r w:rsidRPr="007F2B8A">
                <w:rPr>
                  <w:rFonts w:ascii="Times New Roman" w:hAnsi="Times New Roman"/>
                  <w:sz w:val="22"/>
                  <w:szCs w:val="22"/>
                </w:rPr>
                <w:t>3, 12, 13</w:t>
              </w:r>
            </w:ins>
          </w:p>
        </w:tc>
      </w:tr>
      <w:tr w:rsidR="00092B5D" w:rsidRPr="007F2B8A" w14:paraId="10CD54DD" w14:textId="77777777" w:rsidTr="00517F15">
        <w:trPr>
          <w:trHeight w:val="225"/>
          <w:jc w:val="center"/>
          <w:ins w:id="23003" w:author="Author"/>
        </w:trPr>
        <w:tc>
          <w:tcPr>
            <w:tcW w:w="1484" w:type="dxa"/>
            <w:vMerge w:val="restart"/>
            <w:tcBorders>
              <w:left w:val="single" w:sz="4" w:space="0" w:color="auto"/>
              <w:right w:val="single" w:sz="4" w:space="0" w:color="auto"/>
            </w:tcBorders>
            <w:shd w:val="clear" w:color="auto" w:fill="auto"/>
          </w:tcPr>
          <w:p w14:paraId="1D08B32E" w14:textId="77777777" w:rsidR="00092B5D" w:rsidRPr="007F2B8A" w:rsidRDefault="00092B5D" w:rsidP="00517F15">
            <w:pPr>
              <w:pStyle w:val="TAC"/>
              <w:rPr>
                <w:ins w:id="23004" w:author="Author"/>
                <w:rFonts w:ascii="Times New Roman" w:hAnsi="Times New Roman"/>
                <w:sz w:val="22"/>
                <w:szCs w:val="22"/>
              </w:rPr>
            </w:pPr>
            <w:ins w:id="23005" w:author="Author">
              <w:r w:rsidRPr="007F2B8A">
                <w:rPr>
                  <w:rFonts w:ascii="Times New Roman" w:hAnsi="Times New Roman"/>
                  <w:sz w:val="22"/>
                  <w:szCs w:val="22"/>
                </w:rPr>
                <w:t>CA_1-11</w:t>
              </w:r>
            </w:ins>
          </w:p>
        </w:tc>
        <w:tc>
          <w:tcPr>
            <w:tcW w:w="2564" w:type="dxa"/>
            <w:tcBorders>
              <w:top w:val="nil"/>
              <w:left w:val="nil"/>
              <w:bottom w:val="single" w:sz="4" w:space="0" w:color="auto"/>
              <w:right w:val="single" w:sz="4" w:space="0" w:color="auto"/>
            </w:tcBorders>
            <w:shd w:val="clear" w:color="auto" w:fill="auto"/>
            <w:vAlign w:val="center"/>
          </w:tcPr>
          <w:p w14:paraId="71CEAF5E" w14:textId="77777777" w:rsidR="00092B5D" w:rsidRPr="007F2B8A" w:rsidRDefault="00092B5D" w:rsidP="00517F15">
            <w:pPr>
              <w:pStyle w:val="TAL"/>
              <w:rPr>
                <w:ins w:id="23006" w:author="Author"/>
                <w:rFonts w:ascii="Times New Roman" w:hAnsi="Times New Roman"/>
                <w:sz w:val="22"/>
                <w:szCs w:val="22"/>
                <w:lang w:val="sv-FI" w:eastAsia="zh-CN"/>
              </w:rPr>
            </w:pPr>
            <w:ins w:id="23007" w:author="Author">
              <w:r w:rsidRPr="007F2B8A">
                <w:rPr>
                  <w:rFonts w:ascii="Times New Roman" w:hAnsi="Times New Roman"/>
                  <w:sz w:val="22"/>
                  <w:szCs w:val="22"/>
                  <w:lang w:val="sv-FI"/>
                </w:rPr>
                <w:t>E-UTRA Band 1, 3, 11, 18, 19, 21, 28, 34, 40, 42, 65</w:t>
              </w:r>
            </w:ins>
          </w:p>
          <w:p w14:paraId="212AAA2D" w14:textId="77777777" w:rsidR="00092B5D" w:rsidRPr="007F2B8A" w:rsidRDefault="00092B5D" w:rsidP="00517F15">
            <w:pPr>
              <w:pStyle w:val="TAL"/>
              <w:rPr>
                <w:ins w:id="23008" w:author="Author"/>
                <w:rFonts w:ascii="Times New Roman" w:hAnsi="Times New Roman"/>
                <w:sz w:val="22"/>
                <w:szCs w:val="22"/>
                <w:lang w:val="sv-FI"/>
              </w:rPr>
            </w:pPr>
            <w:ins w:id="23009" w:author="Author">
              <w:r w:rsidRPr="007F2B8A">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CCF5217" w14:textId="77777777" w:rsidR="00092B5D" w:rsidRPr="007F2B8A" w:rsidRDefault="00092B5D" w:rsidP="00517F15">
            <w:pPr>
              <w:pStyle w:val="TAR"/>
              <w:rPr>
                <w:ins w:id="23010" w:author="Author"/>
                <w:rFonts w:ascii="Times New Roman" w:hAnsi="Times New Roman"/>
                <w:sz w:val="22"/>
                <w:szCs w:val="22"/>
              </w:rPr>
            </w:pPr>
            <w:ins w:id="23011"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88D4314" w14:textId="77777777" w:rsidR="00092B5D" w:rsidRPr="007F2B8A" w:rsidRDefault="00092B5D" w:rsidP="00517F15">
            <w:pPr>
              <w:pStyle w:val="TAC"/>
              <w:rPr>
                <w:ins w:id="23012" w:author="Author"/>
                <w:rFonts w:ascii="Times New Roman" w:hAnsi="Times New Roman"/>
                <w:sz w:val="22"/>
                <w:szCs w:val="22"/>
              </w:rPr>
            </w:pPr>
            <w:ins w:id="2301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532086" w14:textId="77777777" w:rsidR="00092B5D" w:rsidRPr="007F2B8A" w:rsidRDefault="00092B5D" w:rsidP="00517F15">
            <w:pPr>
              <w:pStyle w:val="TAL"/>
              <w:rPr>
                <w:ins w:id="23014" w:author="Author"/>
                <w:rFonts w:ascii="Times New Roman" w:hAnsi="Times New Roman"/>
                <w:sz w:val="22"/>
                <w:szCs w:val="22"/>
              </w:rPr>
            </w:pPr>
            <w:ins w:id="2301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6136861" w14:textId="77777777" w:rsidR="00092B5D" w:rsidRPr="007F2B8A" w:rsidRDefault="00092B5D" w:rsidP="00517F15">
            <w:pPr>
              <w:pStyle w:val="TAC"/>
              <w:rPr>
                <w:ins w:id="23016" w:author="Author"/>
                <w:rFonts w:ascii="Times New Roman" w:hAnsi="Times New Roman"/>
                <w:sz w:val="22"/>
                <w:szCs w:val="22"/>
              </w:rPr>
            </w:pPr>
            <w:ins w:id="2301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19837D0" w14:textId="77777777" w:rsidR="00092B5D" w:rsidRPr="007F2B8A" w:rsidRDefault="00092B5D" w:rsidP="00517F15">
            <w:pPr>
              <w:pStyle w:val="TAC"/>
              <w:rPr>
                <w:ins w:id="23018" w:author="Author"/>
                <w:rFonts w:ascii="Times New Roman" w:hAnsi="Times New Roman"/>
                <w:sz w:val="22"/>
                <w:szCs w:val="22"/>
              </w:rPr>
            </w:pPr>
            <w:ins w:id="2301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7A21A07" w14:textId="77777777" w:rsidR="00092B5D" w:rsidRPr="007F2B8A" w:rsidRDefault="00092B5D" w:rsidP="00517F15">
            <w:pPr>
              <w:pStyle w:val="TAC"/>
              <w:rPr>
                <w:ins w:id="23020" w:author="Author"/>
                <w:rFonts w:ascii="Times New Roman" w:hAnsi="Times New Roman"/>
                <w:sz w:val="22"/>
                <w:szCs w:val="22"/>
              </w:rPr>
            </w:pPr>
          </w:p>
        </w:tc>
      </w:tr>
      <w:tr w:rsidR="00092B5D" w:rsidRPr="007F2B8A" w14:paraId="2138222F" w14:textId="77777777" w:rsidTr="00517F15">
        <w:trPr>
          <w:trHeight w:val="225"/>
          <w:jc w:val="center"/>
          <w:ins w:id="23021" w:author="Author"/>
        </w:trPr>
        <w:tc>
          <w:tcPr>
            <w:tcW w:w="1484" w:type="dxa"/>
            <w:vMerge/>
            <w:tcBorders>
              <w:left w:val="single" w:sz="4" w:space="0" w:color="auto"/>
              <w:right w:val="single" w:sz="4" w:space="0" w:color="auto"/>
            </w:tcBorders>
            <w:shd w:val="clear" w:color="auto" w:fill="auto"/>
          </w:tcPr>
          <w:p w14:paraId="303D5F5A" w14:textId="77777777" w:rsidR="00092B5D" w:rsidRPr="007F2B8A" w:rsidRDefault="00092B5D" w:rsidP="00517F15">
            <w:pPr>
              <w:pStyle w:val="TAC"/>
              <w:rPr>
                <w:ins w:id="2302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D7FDAF5" w14:textId="77777777" w:rsidR="00092B5D" w:rsidRPr="007F2B8A" w:rsidRDefault="00092B5D" w:rsidP="00517F15">
            <w:pPr>
              <w:pStyle w:val="TAL"/>
              <w:rPr>
                <w:ins w:id="23023" w:author="Author"/>
                <w:rFonts w:ascii="Times New Roman" w:hAnsi="Times New Roman"/>
                <w:sz w:val="22"/>
                <w:szCs w:val="22"/>
              </w:rPr>
            </w:pPr>
            <w:ins w:id="23024" w:author="Author">
              <w:r w:rsidRPr="007F2B8A">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CFFCBFB" w14:textId="77777777" w:rsidR="00092B5D" w:rsidRPr="007F2B8A" w:rsidRDefault="00092B5D" w:rsidP="00517F15">
            <w:pPr>
              <w:pStyle w:val="TAR"/>
              <w:rPr>
                <w:ins w:id="23025" w:author="Author"/>
                <w:rFonts w:ascii="Times New Roman" w:hAnsi="Times New Roman"/>
                <w:sz w:val="22"/>
                <w:szCs w:val="22"/>
              </w:rPr>
            </w:pPr>
            <w:ins w:id="2302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C415A5D" w14:textId="77777777" w:rsidR="00092B5D" w:rsidRPr="007F2B8A" w:rsidRDefault="00092B5D" w:rsidP="00517F15">
            <w:pPr>
              <w:pStyle w:val="TAC"/>
              <w:rPr>
                <w:ins w:id="23027" w:author="Author"/>
                <w:rFonts w:ascii="Times New Roman" w:hAnsi="Times New Roman"/>
                <w:sz w:val="22"/>
                <w:szCs w:val="22"/>
              </w:rPr>
            </w:pPr>
            <w:ins w:id="2302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347720" w14:textId="77777777" w:rsidR="00092B5D" w:rsidRPr="007F2B8A" w:rsidRDefault="00092B5D" w:rsidP="00517F15">
            <w:pPr>
              <w:pStyle w:val="TAL"/>
              <w:rPr>
                <w:ins w:id="23029" w:author="Author"/>
                <w:rFonts w:ascii="Times New Roman" w:hAnsi="Times New Roman"/>
                <w:sz w:val="22"/>
                <w:szCs w:val="22"/>
              </w:rPr>
            </w:pPr>
            <w:ins w:id="2303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1CB028F" w14:textId="77777777" w:rsidR="00092B5D" w:rsidRPr="007F2B8A" w:rsidRDefault="00092B5D" w:rsidP="00517F15">
            <w:pPr>
              <w:pStyle w:val="TAC"/>
              <w:rPr>
                <w:ins w:id="23031" w:author="Author"/>
                <w:rFonts w:ascii="Times New Roman" w:hAnsi="Times New Roman"/>
                <w:sz w:val="22"/>
                <w:szCs w:val="22"/>
              </w:rPr>
            </w:pPr>
            <w:ins w:id="2303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42DEC0F" w14:textId="77777777" w:rsidR="00092B5D" w:rsidRPr="007F2B8A" w:rsidRDefault="00092B5D" w:rsidP="00517F15">
            <w:pPr>
              <w:pStyle w:val="TAC"/>
              <w:rPr>
                <w:ins w:id="23033" w:author="Author"/>
                <w:rFonts w:ascii="Times New Roman" w:hAnsi="Times New Roman"/>
                <w:sz w:val="22"/>
                <w:szCs w:val="22"/>
              </w:rPr>
            </w:pPr>
            <w:ins w:id="2303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C5D98F" w14:textId="77777777" w:rsidR="00092B5D" w:rsidRPr="007F2B8A" w:rsidRDefault="00092B5D" w:rsidP="00517F15">
            <w:pPr>
              <w:pStyle w:val="TAC"/>
              <w:rPr>
                <w:ins w:id="23035" w:author="Author"/>
                <w:rFonts w:ascii="Times New Roman" w:hAnsi="Times New Roman"/>
                <w:sz w:val="22"/>
                <w:szCs w:val="22"/>
              </w:rPr>
            </w:pPr>
            <w:ins w:id="23036" w:author="Author">
              <w:r w:rsidRPr="007F2B8A">
                <w:rPr>
                  <w:rFonts w:ascii="Times New Roman" w:hAnsi="Times New Roman"/>
                  <w:sz w:val="22"/>
                  <w:szCs w:val="22"/>
                </w:rPr>
                <w:t>2</w:t>
              </w:r>
            </w:ins>
          </w:p>
        </w:tc>
      </w:tr>
      <w:tr w:rsidR="00092B5D" w:rsidRPr="007F2B8A" w14:paraId="60BCB218" w14:textId="77777777" w:rsidTr="00517F15">
        <w:trPr>
          <w:trHeight w:val="225"/>
          <w:jc w:val="center"/>
          <w:ins w:id="23037" w:author="Author"/>
        </w:trPr>
        <w:tc>
          <w:tcPr>
            <w:tcW w:w="1484" w:type="dxa"/>
            <w:vMerge/>
            <w:tcBorders>
              <w:left w:val="single" w:sz="4" w:space="0" w:color="auto"/>
              <w:right w:val="single" w:sz="4" w:space="0" w:color="auto"/>
            </w:tcBorders>
            <w:shd w:val="clear" w:color="auto" w:fill="auto"/>
          </w:tcPr>
          <w:p w14:paraId="018439BF" w14:textId="77777777" w:rsidR="00092B5D" w:rsidRPr="007F2B8A" w:rsidRDefault="00092B5D" w:rsidP="00517F15">
            <w:pPr>
              <w:pStyle w:val="TAC"/>
              <w:rPr>
                <w:ins w:id="2303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8A8119A" w14:textId="77777777" w:rsidR="00092B5D" w:rsidRPr="007F2B8A" w:rsidRDefault="00092B5D" w:rsidP="00517F15">
            <w:pPr>
              <w:pStyle w:val="TAL"/>
              <w:rPr>
                <w:ins w:id="23039" w:author="Author"/>
                <w:rFonts w:ascii="Times New Roman" w:hAnsi="Times New Roman"/>
                <w:sz w:val="22"/>
                <w:szCs w:val="22"/>
              </w:rPr>
            </w:pPr>
            <w:ins w:id="2304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B82A25" w14:textId="77777777" w:rsidR="00092B5D" w:rsidRPr="007F2B8A" w:rsidRDefault="00092B5D" w:rsidP="00517F15">
            <w:pPr>
              <w:pStyle w:val="TAR"/>
              <w:rPr>
                <w:ins w:id="23041" w:author="Author"/>
                <w:rFonts w:ascii="Times New Roman" w:hAnsi="Times New Roman"/>
                <w:sz w:val="22"/>
                <w:szCs w:val="22"/>
              </w:rPr>
            </w:pPr>
            <w:ins w:id="23042"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1E35B3A5" w14:textId="77777777" w:rsidR="00092B5D" w:rsidRPr="007F2B8A" w:rsidRDefault="00092B5D" w:rsidP="00517F15">
            <w:pPr>
              <w:pStyle w:val="TAC"/>
              <w:rPr>
                <w:ins w:id="23043" w:author="Author"/>
                <w:rFonts w:ascii="Times New Roman" w:hAnsi="Times New Roman"/>
                <w:sz w:val="22"/>
                <w:szCs w:val="22"/>
              </w:rPr>
            </w:pPr>
            <w:ins w:id="2304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39917E" w14:textId="77777777" w:rsidR="00092B5D" w:rsidRPr="007F2B8A" w:rsidRDefault="00092B5D" w:rsidP="00517F15">
            <w:pPr>
              <w:pStyle w:val="TAL"/>
              <w:rPr>
                <w:ins w:id="23045" w:author="Author"/>
                <w:rFonts w:ascii="Times New Roman" w:hAnsi="Times New Roman"/>
                <w:sz w:val="22"/>
                <w:szCs w:val="22"/>
              </w:rPr>
            </w:pPr>
            <w:ins w:id="23046"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48F4C5D" w14:textId="77777777" w:rsidR="00092B5D" w:rsidRPr="007F2B8A" w:rsidRDefault="00092B5D" w:rsidP="00517F15">
            <w:pPr>
              <w:pStyle w:val="TAC"/>
              <w:rPr>
                <w:ins w:id="23047" w:author="Author"/>
                <w:rFonts w:ascii="Times New Roman" w:hAnsi="Times New Roman"/>
                <w:sz w:val="22"/>
                <w:szCs w:val="22"/>
              </w:rPr>
            </w:pPr>
            <w:ins w:id="2304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8717177" w14:textId="77777777" w:rsidR="00092B5D" w:rsidRPr="007F2B8A" w:rsidRDefault="00092B5D" w:rsidP="00517F15">
            <w:pPr>
              <w:pStyle w:val="TAC"/>
              <w:rPr>
                <w:ins w:id="23049" w:author="Author"/>
                <w:rFonts w:ascii="Times New Roman" w:hAnsi="Times New Roman"/>
                <w:sz w:val="22"/>
                <w:szCs w:val="22"/>
              </w:rPr>
            </w:pPr>
            <w:ins w:id="2305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1AA86F" w14:textId="77777777" w:rsidR="00092B5D" w:rsidRPr="007F2B8A" w:rsidRDefault="00092B5D" w:rsidP="00517F15">
            <w:pPr>
              <w:pStyle w:val="TAC"/>
              <w:rPr>
                <w:ins w:id="23051" w:author="Author"/>
                <w:rFonts w:ascii="Times New Roman" w:hAnsi="Times New Roman"/>
                <w:sz w:val="22"/>
                <w:szCs w:val="22"/>
              </w:rPr>
            </w:pPr>
          </w:p>
        </w:tc>
      </w:tr>
      <w:tr w:rsidR="00092B5D" w:rsidRPr="007F2B8A" w14:paraId="25A8AF85" w14:textId="77777777" w:rsidTr="00517F15">
        <w:trPr>
          <w:trHeight w:val="225"/>
          <w:jc w:val="center"/>
          <w:ins w:id="23052" w:author="Author"/>
        </w:trPr>
        <w:tc>
          <w:tcPr>
            <w:tcW w:w="1484" w:type="dxa"/>
            <w:vMerge/>
            <w:tcBorders>
              <w:left w:val="single" w:sz="4" w:space="0" w:color="auto"/>
              <w:right w:val="single" w:sz="4" w:space="0" w:color="auto"/>
            </w:tcBorders>
            <w:shd w:val="clear" w:color="auto" w:fill="auto"/>
          </w:tcPr>
          <w:p w14:paraId="420921A7" w14:textId="77777777" w:rsidR="00092B5D" w:rsidRPr="007F2B8A" w:rsidRDefault="00092B5D" w:rsidP="00517F15">
            <w:pPr>
              <w:pStyle w:val="TAC"/>
              <w:rPr>
                <w:ins w:id="2305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35CE2D3" w14:textId="77777777" w:rsidR="00092B5D" w:rsidRPr="007F2B8A" w:rsidRDefault="00092B5D" w:rsidP="00517F15">
            <w:pPr>
              <w:pStyle w:val="TAL"/>
              <w:rPr>
                <w:ins w:id="23054" w:author="Author"/>
                <w:rFonts w:ascii="Times New Roman" w:hAnsi="Times New Roman"/>
                <w:sz w:val="22"/>
                <w:szCs w:val="22"/>
              </w:rPr>
            </w:pPr>
            <w:ins w:id="2305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D76ACB7" w14:textId="77777777" w:rsidR="00092B5D" w:rsidRPr="007F2B8A" w:rsidRDefault="00092B5D" w:rsidP="00517F15">
            <w:pPr>
              <w:pStyle w:val="TAR"/>
              <w:rPr>
                <w:ins w:id="23056" w:author="Author"/>
                <w:rFonts w:ascii="Times New Roman" w:hAnsi="Times New Roman"/>
                <w:sz w:val="22"/>
                <w:szCs w:val="22"/>
              </w:rPr>
            </w:pPr>
            <w:ins w:id="23057"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tcPr>
          <w:p w14:paraId="5CCCD041" w14:textId="77777777" w:rsidR="00092B5D" w:rsidRPr="007F2B8A" w:rsidRDefault="00092B5D" w:rsidP="00517F15">
            <w:pPr>
              <w:pStyle w:val="TAC"/>
              <w:rPr>
                <w:ins w:id="23058" w:author="Author"/>
                <w:rFonts w:ascii="Times New Roman" w:hAnsi="Times New Roman"/>
                <w:sz w:val="22"/>
                <w:szCs w:val="22"/>
              </w:rPr>
            </w:pPr>
            <w:ins w:id="2305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85E3D68" w14:textId="77777777" w:rsidR="00092B5D" w:rsidRPr="007F2B8A" w:rsidRDefault="00092B5D" w:rsidP="00517F15">
            <w:pPr>
              <w:pStyle w:val="TAL"/>
              <w:rPr>
                <w:ins w:id="23060" w:author="Author"/>
                <w:rFonts w:ascii="Times New Roman" w:hAnsi="Times New Roman"/>
                <w:sz w:val="22"/>
                <w:szCs w:val="22"/>
              </w:rPr>
            </w:pPr>
            <w:ins w:id="23061"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126698EC" w14:textId="77777777" w:rsidR="00092B5D" w:rsidRPr="007F2B8A" w:rsidRDefault="00092B5D" w:rsidP="00517F15">
            <w:pPr>
              <w:pStyle w:val="TAC"/>
              <w:rPr>
                <w:ins w:id="23062" w:author="Author"/>
                <w:rFonts w:ascii="Times New Roman" w:hAnsi="Times New Roman"/>
                <w:sz w:val="22"/>
                <w:szCs w:val="22"/>
              </w:rPr>
            </w:pPr>
            <w:ins w:id="2306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5055CEC" w14:textId="77777777" w:rsidR="00092B5D" w:rsidRPr="007F2B8A" w:rsidRDefault="00092B5D" w:rsidP="00517F15">
            <w:pPr>
              <w:pStyle w:val="TAC"/>
              <w:rPr>
                <w:ins w:id="23064" w:author="Author"/>
                <w:rFonts w:ascii="Times New Roman" w:hAnsi="Times New Roman"/>
                <w:sz w:val="22"/>
                <w:szCs w:val="22"/>
              </w:rPr>
            </w:pPr>
            <w:ins w:id="2306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9CA6C47" w14:textId="77777777" w:rsidR="00092B5D" w:rsidRPr="007F2B8A" w:rsidRDefault="00092B5D" w:rsidP="00517F15">
            <w:pPr>
              <w:pStyle w:val="TAC"/>
              <w:rPr>
                <w:ins w:id="23066" w:author="Author"/>
                <w:rFonts w:ascii="Times New Roman" w:hAnsi="Times New Roman"/>
                <w:sz w:val="22"/>
                <w:szCs w:val="22"/>
              </w:rPr>
            </w:pPr>
          </w:p>
        </w:tc>
      </w:tr>
      <w:tr w:rsidR="00092B5D" w:rsidRPr="007F2B8A" w14:paraId="64B2573E" w14:textId="77777777" w:rsidTr="00517F15">
        <w:trPr>
          <w:trHeight w:val="225"/>
          <w:jc w:val="center"/>
          <w:ins w:id="23067" w:author="Author"/>
        </w:trPr>
        <w:tc>
          <w:tcPr>
            <w:tcW w:w="1484" w:type="dxa"/>
            <w:vMerge/>
            <w:tcBorders>
              <w:left w:val="single" w:sz="4" w:space="0" w:color="auto"/>
              <w:right w:val="single" w:sz="4" w:space="0" w:color="auto"/>
            </w:tcBorders>
            <w:shd w:val="clear" w:color="auto" w:fill="auto"/>
          </w:tcPr>
          <w:p w14:paraId="53623EFB" w14:textId="77777777" w:rsidR="00092B5D" w:rsidRPr="007F2B8A" w:rsidRDefault="00092B5D" w:rsidP="00517F15">
            <w:pPr>
              <w:pStyle w:val="TAC"/>
              <w:rPr>
                <w:ins w:id="2306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B170FD4" w14:textId="77777777" w:rsidR="00092B5D" w:rsidRPr="007F2B8A" w:rsidRDefault="00092B5D" w:rsidP="00517F15">
            <w:pPr>
              <w:pStyle w:val="TAL"/>
              <w:rPr>
                <w:ins w:id="23069" w:author="Author"/>
                <w:rFonts w:ascii="Times New Roman" w:hAnsi="Times New Roman"/>
                <w:sz w:val="22"/>
                <w:szCs w:val="22"/>
              </w:rPr>
            </w:pPr>
            <w:ins w:id="2307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EC72064" w14:textId="77777777" w:rsidR="00092B5D" w:rsidRPr="007F2B8A" w:rsidRDefault="00092B5D" w:rsidP="00517F15">
            <w:pPr>
              <w:pStyle w:val="TAR"/>
              <w:rPr>
                <w:ins w:id="23071" w:author="Author"/>
                <w:rFonts w:ascii="Times New Roman" w:hAnsi="Times New Roman"/>
                <w:sz w:val="22"/>
                <w:szCs w:val="22"/>
              </w:rPr>
            </w:pPr>
            <w:ins w:id="23072"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tcPr>
          <w:p w14:paraId="78327737" w14:textId="77777777" w:rsidR="00092B5D" w:rsidRPr="007F2B8A" w:rsidRDefault="00092B5D" w:rsidP="00517F15">
            <w:pPr>
              <w:pStyle w:val="TAC"/>
              <w:rPr>
                <w:ins w:id="23073" w:author="Author"/>
                <w:rFonts w:ascii="Times New Roman" w:hAnsi="Times New Roman"/>
                <w:sz w:val="22"/>
                <w:szCs w:val="22"/>
              </w:rPr>
            </w:pPr>
            <w:ins w:id="2307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3145F7C" w14:textId="77777777" w:rsidR="00092B5D" w:rsidRPr="007F2B8A" w:rsidRDefault="00092B5D" w:rsidP="00517F15">
            <w:pPr>
              <w:pStyle w:val="TAL"/>
              <w:rPr>
                <w:ins w:id="23075" w:author="Author"/>
                <w:rFonts w:ascii="Times New Roman" w:hAnsi="Times New Roman"/>
                <w:sz w:val="22"/>
                <w:szCs w:val="22"/>
              </w:rPr>
            </w:pPr>
            <w:ins w:id="23076"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7F9FDE1A" w14:textId="77777777" w:rsidR="00092B5D" w:rsidRPr="007F2B8A" w:rsidRDefault="00092B5D" w:rsidP="00517F15">
            <w:pPr>
              <w:pStyle w:val="TAC"/>
              <w:rPr>
                <w:ins w:id="23077" w:author="Author"/>
                <w:rFonts w:ascii="Times New Roman" w:hAnsi="Times New Roman"/>
                <w:sz w:val="22"/>
                <w:szCs w:val="22"/>
              </w:rPr>
            </w:pPr>
            <w:ins w:id="2307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3188548" w14:textId="77777777" w:rsidR="00092B5D" w:rsidRPr="007F2B8A" w:rsidRDefault="00092B5D" w:rsidP="00517F15">
            <w:pPr>
              <w:pStyle w:val="TAC"/>
              <w:rPr>
                <w:ins w:id="23079" w:author="Author"/>
                <w:rFonts w:ascii="Times New Roman" w:hAnsi="Times New Roman"/>
                <w:sz w:val="22"/>
                <w:szCs w:val="22"/>
              </w:rPr>
            </w:pPr>
            <w:ins w:id="2308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EBDDC1E" w14:textId="77777777" w:rsidR="00092B5D" w:rsidRPr="007F2B8A" w:rsidRDefault="00092B5D" w:rsidP="00517F15">
            <w:pPr>
              <w:pStyle w:val="TAC"/>
              <w:rPr>
                <w:ins w:id="23081" w:author="Author"/>
                <w:rFonts w:ascii="Times New Roman" w:hAnsi="Times New Roman"/>
                <w:sz w:val="22"/>
                <w:szCs w:val="22"/>
              </w:rPr>
            </w:pPr>
          </w:p>
        </w:tc>
      </w:tr>
      <w:tr w:rsidR="00092B5D" w:rsidRPr="007F2B8A" w14:paraId="0D0A2DEB" w14:textId="77777777" w:rsidTr="00517F15">
        <w:trPr>
          <w:trHeight w:val="225"/>
          <w:jc w:val="center"/>
          <w:ins w:id="23082"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8C9D864" w14:textId="77777777" w:rsidR="00092B5D" w:rsidRPr="007F2B8A" w:rsidRDefault="00092B5D" w:rsidP="00517F15">
            <w:pPr>
              <w:pStyle w:val="TAC"/>
              <w:rPr>
                <w:ins w:id="23083" w:author="Author"/>
                <w:rFonts w:ascii="Times New Roman" w:hAnsi="Times New Roman"/>
                <w:sz w:val="22"/>
                <w:szCs w:val="22"/>
                <w:lang w:eastAsia="ja-JP"/>
              </w:rPr>
            </w:pPr>
            <w:ins w:id="23084" w:author="Author">
              <w:r w:rsidRPr="007F2B8A">
                <w:rPr>
                  <w:rFonts w:ascii="Times New Roman" w:hAnsi="Times New Roman"/>
                  <w:sz w:val="22"/>
                  <w:szCs w:val="22"/>
                  <w:lang w:eastAsia="ja-JP"/>
                </w:rPr>
                <w:t>CA_1-18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27F3943" w14:textId="77777777" w:rsidR="00092B5D" w:rsidRPr="007F2B8A" w:rsidRDefault="00092B5D" w:rsidP="00517F15">
            <w:pPr>
              <w:pStyle w:val="TAL"/>
              <w:rPr>
                <w:ins w:id="23085" w:author="Author"/>
                <w:rFonts w:ascii="Times New Roman" w:hAnsi="Times New Roman"/>
                <w:sz w:val="22"/>
                <w:szCs w:val="22"/>
                <w:lang w:val="sv-FI" w:eastAsia="zh-CN"/>
              </w:rPr>
            </w:pPr>
            <w:ins w:id="23086" w:author="Author">
              <w:r w:rsidRPr="007F2B8A">
                <w:rPr>
                  <w:rFonts w:ascii="Times New Roman" w:hAnsi="Times New Roman"/>
                  <w:sz w:val="22"/>
                  <w:szCs w:val="22"/>
                  <w:lang w:val="sv-FI"/>
                </w:rPr>
                <w:t>E-UTRA Band 1, 3, 11, 21</w:t>
              </w:r>
              <w:r w:rsidRPr="007F2B8A">
                <w:rPr>
                  <w:rFonts w:ascii="Times New Roman" w:hAnsi="Times New Roman"/>
                  <w:sz w:val="22"/>
                  <w:szCs w:val="22"/>
                  <w:lang w:val="sv-FI" w:eastAsia="ja-JP"/>
                </w:rPr>
                <w:t>,</w:t>
              </w:r>
              <w:r w:rsidRPr="007F2B8A">
                <w:rPr>
                  <w:rFonts w:ascii="Times New Roman" w:hAnsi="Times New Roman"/>
                  <w:sz w:val="22"/>
                  <w:szCs w:val="22"/>
                  <w:lang w:val="sv-FI"/>
                </w:rPr>
                <w:t xml:space="preserve"> 40,</w:t>
              </w:r>
              <w:r w:rsidRPr="007F2B8A">
                <w:rPr>
                  <w:rFonts w:ascii="Times New Roman" w:hAnsi="Times New Roman"/>
                  <w:sz w:val="22"/>
                  <w:szCs w:val="22"/>
                  <w:lang w:val="sv-FI" w:eastAsia="ja-JP"/>
                </w:rPr>
                <w:t xml:space="preserve"> 42, 65</w:t>
              </w:r>
            </w:ins>
          </w:p>
          <w:p w14:paraId="45C49D60" w14:textId="77777777" w:rsidR="00092B5D" w:rsidRPr="007F2B8A" w:rsidRDefault="00092B5D" w:rsidP="00517F15">
            <w:pPr>
              <w:pStyle w:val="TAL"/>
              <w:rPr>
                <w:ins w:id="23087" w:author="Author"/>
                <w:rFonts w:ascii="Times New Roman" w:hAnsi="Times New Roman"/>
                <w:sz w:val="22"/>
                <w:szCs w:val="22"/>
                <w:lang w:val="sv-FI" w:eastAsia="en-US"/>
              </w:rPr>
            </w:pPr>
            <w:ins w:id="23088" w:author="Author">
              <w:r w:rsidRPr="007F2B8A">
                <w:rPr>
                  <w:rFonts w:ascii="Times New Roman" w:hAnsi="Times New Roman"/>
                  <w:sz w:val="22"/>
                  <w:szCs w:val="22"/>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D64425" w14:textId="77777777" w:rsidR="00092B5D" w:rsidRPr="007F2B8A" w:rsidRDefault="00092B5D" w:rsidP="00517F15">
            <w:pPr>
              <w:pStyle w:val="TAR"/>
              <w:rPr>
                <w:ins w:id="23089" w:author="Author"/>
                <w:rFonts w:ascii="Times New Roman" w:hAnsi="Times New Roman"/>
                <w:sz w:val="22"/>
                <w:szCs w:val="22"/>
                <w:lang w:eastAsia="en-US"/>
              </w:rPr>
            </w:pPr>
            <w:ins w:id="2309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100F1DF" w14:textId="77777777" w:rsidR="00092B5D" w:rsidRPr="007F2B8A" w:rsidRDefault="00092B5D" w:rsidP="00517F15">
            <w:pPr>
              <w:pStyle w:val="TAC"/>
              <w:rPr>
                <w:ins w:id="23091" w:author="Author"/>
                <w:rFonts w:ascii="Times New Roman" w:hAnsi="Times New Roman"/>
                <w:sz w:val="22"/>
                <w:szCs w:val="22"/>
                <w:lang w:eastAsia="en-US"/>
              </w:rPr>
            </w:pPr>
            <w:ins w:id="23092" w:author="Author">
              <w:r w:rsidRPr="007F2B8A">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C4BB4DA" w14:textId="77777777" w:rsidR="00092B5D" w:rsidRPr="007F2B8A" w:rsidRDefault="00092B5D" w:rsidP="00517F15">
            <w:pPr>
              <w:pStyle w:val="TAL"/>
              <w:rPr>
                <w:ins w:id="23093" w:author="Author"/>
                <w:rFonts w:ascii="Times New Roman" w:hAnsi="Times New Roman"/>
                <w:sz w:val="22"/>
                <w:szCs w:val="22"/>
                <w:lang w:eastAsia="en-US"/>
              </w:rPr>
            </w:pPr>
            <w:ins w:id="2309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F65FBEB" w14:textId="77777777" w:rsidR="00092B5D" w:rsidRPr="007F2B8A" w:rsidRDefault="00092B5D" w:rsidP="00517F15">
            <w:pPr>
              <w:pStyle w:val="TAC"/>
              <w:rPr>
                <w:ins w:id="23095" w:author="Author"/>
                <w:rFonts w:ascii="Times New Roman" w:hAnsi="Times New Roman"/>
                <w:sz w:val="22"/>
                <w:szCs w:val="22"/>
                <w:lang w:eastAsia="en-US"/>
              </w:rPr>
            </w:pPr>
            <w:ins w:id="23096"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7E2F6C" w14:textId="77777777" w:rsidR="00092B5D" w:rsidRPr="007F2B8A" w:rsidRDefault="00092B5D" w:rsidP="00517F15">
            <w:pPr>
              <w:pStyle w:val="TAC"/>
              <w:rPr>
                <w:ins w:id="23097" w:author="Author"/>
                <w:rFonts w:ascii="Times New Roman" w:hAnsi="Times New Roman"/>
                <w:sz w:val="22"/>
                <w:szCs w:val="22"/>
                <w:lang w:eastAsia="en-US"/>
              </w:rPr>
            </w:pPr>
            <w:ins w:id="23098"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EE4642" w14:textId="77777777" w:rsidR="00092B5D" w:rsidRPr="007F2B8A" w:rsidRDefault="00092B5D" w:rsidP="00517F15">
            <w:pPr>
              <w:pStyle w:val="TAC"/>
              <w:rPr>
                <w:ins w:id="23099" w:author="Author"/>
                <w:rFonts w:ascii="Times New Roman" w:hAnsi="Times New Roman"/>
                <w:sz w:val="22"/>
                <w:szCs w:val="22"/>
              </w:rPr>
            </w:pPr>
          </w:p>
        </w:tc>
      </w:tr>
      <w:tr w:rsidR="00092B5D" w:rsidRPr="007F2B8A" w14:paraId="49DF2F0A" w14:textId="77777777" w:rsidTr="00517F15">
        <w:trPr>
          <w:trHeight w:val="225"/>
          <w:jc w:val="center"/>
          <w:ins w:id="23100"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903EFA" w14:textId="77777777" w:rsidR="00092B5D" w:rsidRPr="007F2B8A" w:rsidRDefault="00092B5D" w:rsidP="00517F15">
            <w:pPr>
              <w:pStyle w:val="TAC"/>
              <w:rPr>
                <w:ins w:id="23101"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CCD5E8" w14:textId="77777777" w:rsidR="00092B5D" w:rsidRPr="007F2B8A" w:rsidRDefault="00092B5D" w:rsidP="00517F15">
            <w:pPr>
              <w:pStyle w:val="TAL"/>
              <w:rPr>
                <w:ins w:id="23102" w:author="Author"/>
                <w:rFonts w:ascii="Times New Roman" w:hAnsi="Times New Roman"/>
                <w:sz w:val="22"/>
                <w:szCs w:val="22"/>
                <w:lang w:eastAsia="en-US"/>
              </w:rPr>
            </w:pPr>
            <w:ins w:id="23103" w:author="Author">
              <w:r w:rsidRPr="007F2B8A">
                <w:rPr>
                  <w:rFonts w:ascii="Times New Roman" w:hAnsi="Times New Roman"/>
                  <w:sz w:val="22"/>
                  <w:szCs w:val="22"/>
                </w:rPr>
                <w:t>E-UTRA Band 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37245C" w14:textId="77777777" w:rsidR="00092B5D" w:rsidRPr="007F2B8A" w:rsidRDefault="00092B5D" w:rsidP="00517F15">
            <w:pPr>
              <w:pStyle w:val="TAR"/>
              <w:rPr>
                <w:ins w:id="23104" w:author="Author"/>
                <w:rFonts w:ascii="Times New Roman" w:hAnsi="Times New Roman"/>
                <w:sz w:val="22"/>
                <w:szCs w:val="22"/>
                <w:lang w:eastAsia="en-US"/>
              </w:rPr>
            </w:pPr>
            <w:ins w:id="2310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17AB9A9" w14:textId="77777777" w:rsidR="00092B5D" w:rsidRPr="007F2B8A" w:rsidRDefault="00092B5D" w:rsidP="00517F15">
            <w:pPr>
              <w:pStyle w:val="TAC"/>
              <w:rPr>
                <w:ins w:id="23106" w:author="Author"/>
                <w:rFonts w:ascii="Times New Roman" w:hAnsi="Times New Roman"/>
                <w:sz w:val="22"/>
                <w:szCs w:val="22"/>
                <w:lang w:eastAsia="en-US"/>
              </w:rPr>
            </w:pPr>
            <w:ins w:id="23107"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C3152E0" w14:textId="77777777" w:rsidR="00092B5D" w:rsidRPr="007F2B8A" w:rsidRDefault="00092B5D" w:rsidP="00517F15">
            <w:pPr>
              <w:pStyle w:val="TAL"/>
              <w:rPr>
                <w:ins w:id="23108" w:author="Author"/>
                <w:rFonts w:ascii="Times New Roman" w:hAnsi="Times New Roman"/>
                <w:sz w:val="22"/>
                <w:szCs w:val="22"/>
                <w:lang w:eastAsia="en-US"/>
              </w:rPr>
            </w:pPr>
            <w:ins w:id="2310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B4523FA" w14:textId="77777777" w:rsidR="00092B5D" w:rsidRPr="007F2B8A" w:rsidRDefault="00092B5D" w:rsidP="00517F15">
            <w:pPr>
              <w:pStyle w:val="TAC"/>
              <w:rPr>
                <w:ins w:id="23110" w:author="Author"/>
                <w:rFonts w:ascii="Times New Roman" w:hAnsi="Times New Roman"/>
                <w:sz w:val="22"/>
                <w:szCs w:val="22"/>
                <w:lang w:eastAsia="en-US"/>
              </w:rPr>
            </w:pPr>
            <w:ins w:id="23111"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822E66" w14:textId="77777777" w:rsidR="00092B5D" w:rsidRPr="007F2B8A" w:rsidRDefault="00092B5D" w:rsidP="00517F15">
            <w:pPr>
              <w:pStyle w:val="TAC"/>
              <w:rPr>
                <w:ins w:id="23112" w:author="Author"/>
                <w:rFonts w:ascii="Times New Roman" w:hAnsi="Times New Roman"/>
                <w:sz w:val="22"/>
                <w:szCs w:val="22"/>
                <w:lang w:eastAsia="en-US"/>
              </w:rPr>
            </w:pPr>
            <w:ins w:id="23113"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3ACD34" w14:textId="77777777" w:rsidR="00092B5D" w:rsidRPr="007F2B8A" w:rsidRDefault="00092B5D" w:rsidP="00517F15">
            <w:pPr>
              <w:pStyle w:val="TAC"/>
              <w:rPr>
                <w:ins w:id="23114" w:author="Author"/>
                <w:rFonts w:ascii="Times New Roman" w:hAnsi="Times New Roman"/>
                <w:sz w:val="22"/>
                <w:szCs w:val="22"/>
              </w:rPr>
            </w:pPr>
            <w:ins w:id="23115" w:author="Author">
              <w:r w:rsidRPr="007F2B8A">
                <w:rPr>
                  <w:rFonts w:ascii="Times New Roman" w:hAnsi="Times New Roman"/>
                  <w:sz w:val="22"/>
                  <w:szCs w:val="22"/>
                </w:rPr>
                <w:t>3</w:t>
              </w:r>
            </w:ins>
          </w:p>
        </w:tc>
      </w:tr>
      <w:tr w:rsidR="00092B5D" w:rsidRPr="007F2B8A" w14:paraId="7C0F2E66" w14:textId="77777777" w:rsidTr="00517F15">
        <w:trPr>
          <w:trHeight w:val="225"/>
          <w:jc w:val="center"/>
          <w:ins w:id="23116"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1C62E2" w14:textId="77777777" w:rsidR="00092B5D" w:rsidRPr="007F2B8A" w:rsidRDefault="00092B5D" w:rsidP="00517F15">
            <w:pPr>
              <w:pStyle w:val="TAC"/>
              <w:rPr>
                <w:ins w:id="23117"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60A402E" w14:textId="77777777" w:rsidR="00092B5D" w:rsidRPr="007F2B8A" w:rsidRDefault="00092B5D" w:rsidP="00517F15">
            <w:pPr>
              <w:pStyle w:val="TAL"/>
              <w:rPr>
                <w:ins w:id="23118" w:author="Author"/>
                <w:rFonts w:ascii="Times New Roman" w:hAnsi="Times New Roman"/>
                <w:sz w:val="22"/>
                <w:szCs w:val="22"/>
                <w:lang w:eastAsia="en-US"/>
              </w:rPr>
            </w:pPr>
            <w:ins w:id="23119" w:author="Author">
              <w:r w:rsidRPr="007F2B8A">
                <w:rPr>
                  <w:rFonts w:ascii="Times New Roman" w:hAnsi="Times New Roman"/>
                  <w:sz w:val="22"/>
                  <w:szCs w:val="22"/>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24D1AE0" w14:textId="77777777" w:rsidR="00092B5D" w:rsidRPr="007F2B8A" w:rsidRDefault="00092B5D" w:rsidP="00517F15">
            <w:pPr>
              <w:pStyle w:val="TAR"/>
              <w:rPr>
                <w:ins w:id="23120" w:author="Author"/>
                <w:rFonts w:ascii="Times New Roman" w:hAnsi="Times New Roman"/>
                <w:sz w:val="22"/>
                <w:szCs w:val="22"/>
                <w:lang w:eastAsia="en-US"/>
              </w:rPr>
            </w:pPr>
            <w:ins w:id="23121"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30CC802" w14:textId="77777777" w:rsidR="00092B5D" w:rsidRPr="007F2B8A" w:rsidRDefault="00092B5D" w:rsidP="00517F15">
            <w:pPr>
              <w:pStyle w:val="TAC"/>
              <w:rPr>
                <w:ins w:id="23122" w:author="Author"/>
                <w:rFonts w:ascii="Times New Roman" w:hAnsi="Times New Roman"/>
                <w:sz w:val="22"/>
                <w:szCs w:val="22"/>
                <w:lang w:eastAsia="en-US"/>
              </w:rPr>
            </w:pPr>
            <w:ins w:id="23123" w:author="Author">
              <w:r w:rsidRPr="007F2B8A">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61DD41" w14:textId="77777777" w:rsidR="00092B5D" w:rsidRPr="007F2B8A" w:rsidRDefault="00092B5D" w:rsidP="00517F15">
            <w:pPr>
              <w:pStyle w:val="TAL"/>
              <w:rPr>
                <w:ins w:id="23124" w:author="Author"/>
                <w:rFonts w:ascii="Times New Roman" w:hAnsi="Times New Roman"/>
                <w:sz w:val="22"/>
                <w:szCs w:val="22"/>
                <w:lang w:eastAsia="en-US"/>
              </w:rPr>
            </w:pPr>
            <w:ins w:id="2312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171C900" w14:textId="77777777" w:rsidR="00092B5D" w:rsidRPr="007F2B8A" w:rsidRDefault="00092B5D" w:rsidP="00517F15">
            <w:pPr>
              <w:pStyle w:val="TAC"/>
              <w:rPr>
                <w:ins w:id="23126" w:author="Author"/>
                <w:rFonts w:ascii="Times New Roman" w:hAnsi="Times New Roman"/>
                <w:sz w:val="22"/>
                <w:szCs w:val="22"/>
              </w:rPr>
            </w:pPr>
            <w:ins w:id="23127"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38DC4B" w14:textId="77777777" w:rsidR="00092B5D" w:rsidRPr="007F2B8A" w:rsidRDefault="00092B5D" w:rsidP="00517F15">
            <w:pPr>
              <w:pStyle w:val="TAC"/>
              <w:rPr>
                <w:ins w:id="23128" w:author="Author"/>
                <w:rFonts w:ascii="Times New Roman" w:hAnsi="Times New Roman"/>
                <w:sz w:val="22"/>
                <w:szCs w:val="22"/>
              </w:rPr>
            </w:pPr>
            <w:ins w:id="23129"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67F42D" w14:textId="77777777" w:rsidR="00092B5D" w:rsidRPr="007F2B8A" w:rsidRDefault="00092B5D" w:rsidP="00517F15">
            <w:pPr>
              <w:pStyle w:val="TAC"/>
              <w:rPr>
                <w:ins w:id="23130" w:author="Author"/>
                <w:rFonts w:ascii="Times New Roman" w:hAnsi="Times New Roman"/>
                <w:sz w:val="22"/>
                <w:szCs w:val="22"/>
              </w:rPr>
            </w:pPr>
            <w:ins w:id="23131" w:author="Author">
              <w:r w:rsidRPr="007F2B8A">
                <w:rPr>
                  <w:rFonts w:ascii="Times New Roman" w:hAnsi="Times New Roman"/>
                  <w:sz w:val="22"/>
                  <w:szCs w:val="22"/>
                  <w:lang w:eastAsia="zh-CN"/>
                </w:rPr>
                <w:t>2</w:t>
              </w:r>
            </w:ins>
          </w:p>
        </w:tc>
      </w:tr>
      <w:tr w:rsidR="00092B5D" w:rsidRPr="007F2B8A" w14:paraId="02945AA4" w14:textId="77777777" w:rsidTr="00517F15">
        <w:trPr>
          <w:trHeight w:val="225"/>
          <w:jc w:val="center"/>
          <w:ins w:id="2313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73E6E7" w14:textId="77777777" w:rsidR="00092B5D" w:rsidRPr="007F2B8A" w:rsidRDefault="00092B5D" w:rsidP="00517F15">
            <w:pPr>
              <w:pStyle w:val="TAC"/>
              <w:rPr>
                <w:ins w:id="23133"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6E22D5" w14:textId="77777777" w:rsidR="00092B5D" w:rsidRPr="007F2B8A" w:rsidRDefault="00092B5D" w:rsidP="00517F15">
            <w:pPr>
              <w:pStyle w:val="TAL"/>
              <w:rPr>
                <w:ins w:id="23134" w:author="Author"/>
                <w:rFonts w:ascii="Times New Roman" w:hAnsi="Times New Roman"/>
                <w:sz w:val="22"/>
                <w:szCs w:val="22"/>
                <w:lang w:eastAsia="en-US"/>
              </w:rPr>
            </w:pPr>
            <w:ins w:id="23135"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3B030C" w14:textId="77777777" w:rsidR="00092B5D" w:rsidRPr="007F2B8A" w:rsidRDefault="00092B5D" w:rsidP="00517F15">
            <w:pPr>
              <w:pStyle w:val="TAR"/>
              <w:rPr>
                <w:ins w:id="23136" w:author="Author"/>
                <w:rFonts w:ascii="Times New Roman" w:hAnsi="Times New Roman"/>
                <w:sz w:val="22"/>
                <w:szCs w:val="22"/>
                <w:lang w:eastAsia="en-US"/>
              </w:rPr>
            </w:pPr>
            <w:ins w:id="23137" w:author="Author">
              <w:r w:rsidRPr="007F2B8A">
                <w:rPr>
                  <w:rFonts w:ascii="Times New Roman" w:hAnsi="Times New Roman"/>
                  <w:sz w:val="22"/>
                  <w:szCs w:val="22"/>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0F0A9A4" w14:textId="77777777" w:rsidR="00092B5D" w:rsidRPr="007F2B8A" w:rsidRDefault="00092B5D" w:rsidP="00517F15">
            <w:pPr>
              <w:pStyle w:val="TAC"/>
              <w:rPr>
                <w:ins w:id="23138" w:author="Author"/>
                <w:rFonts w:ascii="Times New Roman" w:hAnsi="Times New Roman"/>
                <w:sz w:val="22"/>
                <w:szCs w:val="22"/>
                <w:lang w:eastAsia="en-US"/>
              </w:rPr>
            </w:pPr>
            <w:ins w:id="23139"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BA8E0F3" w14:textId="77777777" w:rsidR="00092B5D" w:rsidRPr="007F2B8A" w:rsidRDefault="00092B5D" w:rsidP="00517F15">
            <w:pPr>
              <w:pStyle w:val="TAL"/>
              <w:rPr>
                <w:ins w:id="23140" w:author="Author"/>
                <w:rFonts w:ascii="Times New Roman" w:hAnsi="Times New Roman"/>
                <w:sz w:val="22"/>
                <w:szCs w:val="22"/>
                <w:lang w:eastAsia="en-US"/>
              </w:rPr>
            </w:pPr>
            <w:ins w:id="23141" w:author="Author">
              <w:r w:rsidRPr="007F2B8A">
                <w:rPr>
                  <w:rFonts w:ascii="Times New Roman" w:hAnsi="Times New Roman"/>
                  <w:sz w:val="22"/>
                  <w:szCs w:val="22"/>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CACB74" w14:textId="77777777" w:rsidR="00092B5D" w:rsidRPr="007F2B8A" w:rsidRDefault="00092B5D" w:rsidP="00517F15">
            <w:pPr>
              <w:pStyle w:val="TAC"/>
              <w:rPr>
                <w:ins w:id="23142" w:author="Author"/>
                <w:rFonts w:ascii="Times New Roman" w:hAnsi="Times New Roman"/>
                <w:sz w:val="22"/>
                <w:szCs w:val="22"/>
                <w:lang w:eastAsia="en-US"/>
              </w:rPr>
            </w:pPr>
            <w:ins w:id="23143"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EC00AD" w14:textId="77777777" w:rsidR="00092B5D" w:rsidRPr="007F2B8A" w:rsidRDefault="00092B5D" w:rsidP="00517F15">
            <w:pPr>
              <w:pStyle w:val="TAC"/>
              <w:rPr>
                <w:ins w:id="23144" w:author="Author"/>
                <w:rFonts w:ascii="Times New Roman" w:hAnsi="Times New Roman"/>
                <w:sz w:val="22"/>
                <w:szCs w:val="22"/>
                <w:lang w:eastAsia="en-US"/>
              </w:rPr>
            </w:pPr>
            <w:ins w:id="23145"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E2B707" w14:textId="77777777" w:rsidR="00092B5D" w:rsidRPr="007F2B8A" w:rsidRDefault="00092B5D" w:rsidP="00517F15">
            <w:pPr>
              <w:pStyle w:val="TAC"/>
              <w:rPr>
                <w:ins w:id="23146" w:author="Author"/>
                <w:rFonts w:ascii="Times New Roman" w:hAnsi="Times New Roman"/>
                <w:sz w:val="22"/>
                <w:szCs w:val="22"/>
              </w:rPr>
            </w:pPr>
          </w:p>
        </w:tc>
      </w:tr>
      <w:tr w:rsidR="00092B5D" w:rsidRPr="007F2B8A" w14:paraId="083ACC69" w14:textId="77777777" w:rsidTr="00517F15">
        <w:trPr>
          <w:trHeight w:val="225"/>
          <w:jc w:val="center"/>
          <w:ins w:id="23147"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6609EA" w14:textId="77777777" w:rsidR="00092B5D" w:rsidRPr="007F2B8A" w:rsidRDefault="00092B5D" w:rsidP="00517F15">
            <w:pPr>
              <w:pStyle w:val="TAC"/>
              <w:rPr>
                <w:ins w:id="23148"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9722AA" w14:textId="77777777" w:rsidR="00092B5D" w:rsidRPr="007F2B8A" w:rsidRDefault="00092B5D" w:rsidP="00517F15">
            <w:pPr>
              <w:pStyle w:val="TAL"/>
              <w:rPr>
                <w:ins w:id="23149" w:author="Author"/>
                <w:rFonts w:ascii="Times New Roman" w:hAnsi="Times New Roman"/>
                <w:sz w:val="22"/>
                <w:szCs w:val="22"/>
                <w:lang w:eastAsia="en-US"/>
              </w:rPr>
            </w:pPr>
            <w:ins w:id="23150"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199746" w14:textId="77777777" w:rsidR="00092B5D" w:rsidRPr="007F2B8A" w:rsidRDefault="00092B5D" w:rsidP="00517F15">
            <w:pPr>
              <w:pStyle w:val="TAR"/>
              <w:rPr>
                <w:ins w:id="23151" w:author="Author"/>
                <w:rFonts w:ascii="Times New Roman" w:hAnsi="Times New Roman"/>
                <w:sz w:val="22"/>
                <w:szCs w:val="22"/>
                <w:lang w:eastAsia="en-US"/>
              </w:rPr>
            </w:pPr>
            <w:ins w:id="23152" w:author="Author">
              <w:r w:rsidRPr="007F2B8A">
                <w:rPr>
                  <w:rFonts w:ascii="Times New Roman" w:hAnsi="Times New Roman"/>
                  <w:sz w:val="22"/>
                  <w:szCs w:val="22"/>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ACCFECB" w14:textId="77777777" w:rsidR="00092B5D" w:rsidRPr="007F2B8A" w:rsidRDefault="00092B5D" w:rsidP="00517F15">
            <w:pPr>
              <w:pStyle w:val="TAC"/>
              <w:rPr>
                <w:ins w:id="23153" w:author="Author"/>
                <w:rFonts w:ascii="Times New Roman" w:hAnsi="Times New Roman"/>
                <w:sz w:val="22"/>
                <w:szCs w:val="22"/>
                <w:lang w:eastAsia="en-US"/>
              </w:rPr>
            </w:pPr>
            <w:ins w:id="23154"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5578B97" w14:textId="77777777" w:rsidR="00092B5D" w:rsidRPr="007F2B8A" w:rsidRDefault="00092B5D" w:rsidP="00517F15">
            <w:pPr>
              <w:pStyle w:val="TAL"/>
              <w:rPr>
                <w:ins w:id="23155" w:author="Author"/>
                <w:rFonts w:ascii="Times New Roman" w:hAnsi="Times New Roman"/>
                <w:sz w:val="22"/>
                <w:szCs w:val="22"/>
                <w:lang w:eastAsia="en-US"/>
              </w:rPr>
            </w:pPr>
            <w:ins w:id="23156" w:author="Author">
              <w:r w:rsidRPr="007F2B8A">
                <w:rPr>
                  <w:rFonts w:ascii="Times New Roman" w:hAnsi="Times New Roman"/>
                  <w:sz w:val="22"/>
                  <w:szCs w:val="22"/>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A92E22A" w14:textId="77777777" w:rsidR="00092B5D" w:rsidRPr="007F2B8A" w:rsidRDefault="00092B5D" w:rsidP="00517F15">
            <w:pPr>
              <w:pStyle w:val="TAC"/>
              <w:rPr>
                <w:ins w:id="23157" w:author="Author"/>
                <w:rFonts w:ascii="Times New Roman" w:hAnsi="Times New Roman"/>
                <w:sz w:val="22"/>
                <w:szCs w:val="22"/>
                <w:lang w:eastAsia="en-US"/>
              </w:rPr>
            </w:pPr>
            <w:ins w:id="23158" w:author="Author">
              <w:r w:rsidRPr="007F2B8A">
                <w:rPr>
                  <w:rFonts w:ascii="Times New Roman" w:hAnsi="Times New Roman"/>
                  <w:sz w:val="22"/>
                  <w:szCs w:val="22"/>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B5BF2" w14:textId="77777777" w:rsidR="00092B5D" w:rsidRPr="007F2B8A" w:rsidRDefault="00092B5D" w:rsidP="00517F15">
            <w:pPr>
              <w:pStyle w:val="TAC"/>
              <w:rPr>
                <w:ins w:id="23159" w:author="Author"/>
                <w:rFonts w:ascii="Times New Roman" w:hAnsi="Times New Roman"/>
                <w:sz w:val="22"/>
                <w:szCs w:val="22"/>
                <w:lang w:eastAsia="en-US"/>
              </w:rPr>
            </w:pPr>
            <w:ins w:id="23160"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0321F6" w14:textId="77777777" w:rsidR="00092B5D" w:rsidRPr="007F2B8A" w:rsidRDefault="00092B5D" w:rsidP="00517F15">
            <w:pPr>
              <w:pStyle w:val="TAC"/>
              <w:rPr>
                <w:ins w:id="23161" w:author="Author"/>
                <w:rFonts w:ascii="Times New Roman" w:hAnsi="Times New Roman"/>
                <w:sz w:val="22"/>
                <w:szCs w:val="22"/>
              </w:rPr>
            </w:pPr>
            <w:ins w:id="23162" w:author="Author">
              <w:r w:rsidRPr="007F2B8A">
                <w:rPr>
                  <w:rFonts w:ascii="Times New Roman" w:hAnsi="Times New Roman"/>
                  <w:sz w:val="22"/>
                  <w:szCs w:val="22"/>
                </w:rPr>
                <w:t>3</w:t>
              </w:r>
            </w:ins>
          </w:p>
        </w:tc>
      </w:tr>
      <w:tr w:rsidR="00092B5D" w:rsidRPr="007F2B8A" w14:paraId="216E4DCE" w14:textId="77777777" w:rsidTr="00517F15">
        <w:trPr>
          <w:trHeight w:val="225"/>
          <w:jc w:val="center"/>
          <w:ins w:id="2316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C09D4D" w14:textId="77777777" w:rsidR="00092B5D" w:rsidRPr="007F2B8A" w:rsidRDefault="00092B5D" w:rsidP="00517F15">
            <w:pPr>
              <w:pStyle w:val="TAC"/>
              <w:rPr>
                <w:ins w:id="23164"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425F85EA" w14:textId="77777777" w:rsidR="00092B5D" w:rsidRPr="007F2B8A" w:rsidRDefault="00092B5D" w:rsidP="00517F15">
            <w:pPr>
              <w:pStyle w:val="TAL"/>
              <w:rPr>
                <w:ins w:id="23165" w:author="Author"/>
                <w:rFonts w:ascii="Times New Roman" w:hAnsi="Times New Roman"/>
                <w:sz w:val="22"/>
                <w:szCs w:val="22"/>
                <w:lang w:eastAsia="en-US"/>
              </w:rPr>
            </w:pPr>
            <w:ins w:id="23166"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A12DE8" w14:textId="77777777" w:rsidR="00092B5D" w:rsidRPr="007F2B8A" w:rsidRDefault="00092B5D" w:rsidP="00517F15">
            <w:pPr>
              <w:pStyle w:val="TAR"/>
              <w:rPr>
                <w:ins w:id="23167" w:author="Author"/>
                <w:rFonts w:ascii="Times New Roman" w:hAnsi="Times New Roman"/>
                <w:sz w:val="22"/>
                <w:szCs w:val="22"/>
                <w:lang w:eastAsia="en-US"/>
              </w:rPr>
            </w:pPr>
            <w:ins w:id="23168" w:author="Author">
              <w:r w:rsidRPr="007F2B8A">
                <w:rPr>
                  <w:rFonts w:ascii="Times New Roman" w:hAnsi="Times New Roman"/>
                  <w:sz w:val="22"/>
                  <w:szCs w:val="22"/>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36B1D8E" w14:textId="77777777" w:rsidR="00092B5D" w:rsidRPr="007F2B8A" w:rsidRDefault="00092B5D" w:rsidP="00517F15">
            <w:pPr>
              <w:pStyle w:val="TAC"/>
              <w:rPr>
                <w:ins w:id="23169" w:author="Author"/>
                <w:rFonts w:ascii="Times New Roman" w:hAnsi="Times New Roman"/>
                <w:sz w:val="22"/>
                <w:szCs w:val="22"/>
                <w:lang w:eastAsia="en-US"/>
              </w:rPr>
            </w:pPr>
            <w:ins w:id="23170"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F59CF96" w14:textId="77777777" w:rsidR="00092B5D" w:rsidRPr="007F2B8A" w:rsidRDefault="00092B5D" w:rsidP="00517F15">
            <w:pPr>
              <w:pStyle w:val="TAL"/>
              <w:rPr>
                <w:ins w:id="23171" w:author="Author"/>
                <w:rFonts w:ascii="Times New Roman" w:hAnsi="Times New Roman"/>
                <w:sz w:val="22"/>
                <w:szCs w:val="22"/>
                <w:lang w:eastAsia="en-US"/>
              </w:rPr>
            </w:pPr>
            <w:ins w:id="23172" w:author="Author">
              <w:r w:rsidRPr="007F2B8A">
                <w:rPr>
                  <w:rFonts w:ascii="Times New Roman" w:hAnsi="Times New Roman"/>
                  <w:sz w:val="22"/>
                  <w:szCs w:val="22"/>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37DA932" w14:textId="77777777" w:rsidR="00092B5D" w:rsidRPr="007F2B8A" w:rsidRDefault="00092B5D" w:rsidP="00517F15">
            <w:pPr>
              <w:pStyle w:val="TAC"/>
              <w:rPr>
                <w:ins w:id="23173" w:author="Author"/>
                <w:rFonts w:ascii="Times New Roman" w:hAnsi="Times New Roman"/>
                <w:sz w:val="22"/>
                <w:szCs w:val="22"/>
                <w:lang w:eastAsia="en-US"/>
              </w:rPr>
            </w:pPr>
            <w:ins w:id="23174" w:author="Author">
              <w:r w:rsidRPr="007F2B8A">
                <w:rPr>
                  <w:rFonts w:ascii="Times New Roman" w:hAnsi="Times New Roman"/>
                  <w:sz w:val="22"/>
                  <w:szCs w:val="22"/>
                </w:rPr>
                <w:t>-4</w:t>
              </w:r>
              <w:r w:rsidRPr="007F2B8A">
                <w:rPr>
                  <w:rFonts w:ascii="Times New Roman" w:hAnsi="Times New Roman"/>
                  <w:sz w:val="22"/>
                  <w:szCs w:val="22"/>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D0DF2B" w14:textId="77777777" w:rsidR="00092B5D" w:rsidRPr="007F2B8A" w:rsidRDefault="00092B5D" w:rsidP="00517F15">
            <w:pPr>
              <w:pStyle w:val="TAC"/>
              <w:rPr>
                <w:ins w:id="23175" w:author="Author"/>
                <w:rFonts w:ascii="Times New Roman" w:hAnsi="Times New Roman"/>
                <w:sz w:val="22"/>
                <w:szCs w:val="22"/>
                <w:lang w:eastAsia="en-US"/>
              </w:rPr>
            </w:pPr>
            <w:ins w:id="23176"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0E660F" w14:textId="77777777" w:rsidR="00092B5D" w:rsidRPr="007F2B8A" w:rsidRDefault="00092B5D" w:rsidP="00517F15">
            <w:pPr>
              <w:pStyle w:val="TAC"/>
              <w:rPr>
                <w:ins w:id="23177" w:author="Author"/>
                <w:rFonts w:ascii="Times New Roman" w:hAnsi="Times New Roman"/>
                <w:sz w:val="22"/>
                <w:szCs w:val="22"/>
              </w:rPr>
            </w:pPr>
          </w:p>
        </w:tc>
      </w:tr>
      <w:tr w:rsidR="00092B5D" w:rsidRPr="007F2B8A" w14:paraId="2ED894B5" w14:textId="77777777" w:rsidTr="00517F15">
        <w:trPr>
          <w:trHeight w:val="225"/>
          <w:jc w:val="center"/>
          <w:ins w:id="23178"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AB9129" w14:textId="77777777" w:rsidR="00092B5D" w:rsidRPr="007F2B8A" w:rsidRDefault="00092B5D" w:rsidP="00517F15">
            <w:pPr>
              <w:pStyle w:val="TAC"/>
              <w:rPr>
                <w:ins w:id="23179"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13EC83A6" w14:textId="77777777" w:rsidR="00092B5D" w:rsidRPr="007F2B8A" w:rsidRDefault="00092B5D" w:rsidP="00517F15">
            <w:pPr>
              <w:pStyle w:val="TAL"/>
              <w:rPr>
                <w:ins w:id="23180" w:author="Author"/>
                <w:rFonts w:ascii="Times New Roman" w:hAnsi="Times New Roman"/>
                <w:sz w:val="22"/>
                <w:szCs w:val="22"/>
                <w:lang w:eastAsia="en-US"/>
              </w:rPr>
            </w:pPr>
            <w:ins w:id="23181"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834228" w14:textId="77777777" w:rsidR="00092B5D" w:rsidRPr="007F2B8A" w:rsidRDefault="00092B5D" w:rsidP="00517F15">
            <w:pPr>
              <w:pStyle w:val="TAR"/>
              <w:rPr>
                <w:ins w:id="23182" w:author="Author"/>
                <w:rFonts w:ascii="Times New Roman" w:hAnsi="Times New Roman"/>
                <w:sz w:val="22"/>
                <w:szCs w:val="22"/>
                <w:lang w:eastAsia="en-US"/>
              </w:rPr>
            </w:pPr>
            <w:ins w:id="23183" w:author="Author">
              <w:r w:rsidRPr="007F2B8A">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D8DE3FB" w14:textId="77777777" w:rsidR="00092B5D" w:rsidRPr="007F2B8A" w:rsidRDefault="00092B5D" w:rsidP="00517F15">
            <w:pPr>
              <w:pStyle w:val="TAC"/>
              <w:rPr>
                <w:ins w:id="23184" w:author="Author"/>
                <w:rFonts w:ascii="Times New Roman" w:hAnsi="Times New Roman"/>
                <w:sz w:val="22"/>
                <w:szCs w:val="22"/>
                <w:lang w:eastAsia="en-US"/>
              </w:rPr>
            </w:pPr>
            <w:ins w:id="23185"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6FD9F2" w14:textId="77777777" w:rsidR="00092B5D" w:rsidRPr="007F2B8A" w:rsidRDefault="00092B5D" w:rsidP="00517F15">
            <w:pPr>
              <w:pStyle w:val="TAL"/>
              <w:rPr>
                <w:ins w:id="23186" w:author="Author"/>
                <w:rFonts w:ascii="Times New Roman" w:hAnsi="Times New Roman"/>
                <w:sz w:val="22"/>
                <w:szCs w:val="22"/>
                <w:lang w:eastAsia="en-US"/>
              </w:rPr>
            </w:pPr>
            <w:ins w:id="23187" w:author="Author">
              <w:r w:rsidRPr="007F2B8A">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08D083" w14:textId="77777777" w:rsidR="00092B5D" w:rsidRPr="007F2B8A" w:rsidRDefault="00092B5D" w:rsidP="00517F15">
            <w:pPr>
              <w:pStyle w:val="TAC"/>
              <w:rPr>
                <w:ins w:id="23188" w:author="Author"/>
                <w:rFonts w:ascii="Times New Roman" w:hAnsi="Times New Roman"/>
                <w:sz w:val="22"/>
                <w:szCs w:val="22"/>
                <w:lang w:eastAsia="en-US"/>
              </w:rPr>
            </w:pPr>
            <w:ins w:id="23189" w:author="Author">
              <w:r w:rsidRPr="007F2B8A">
                <w:rPr>
                  <w:rFonts w:ascii="Times New Roman" w:hAnsi="Times New Roman"/>
                  <w:sz w:val="22"/>
                  <w:szCs w:val="22"/>
                </w:rPr>
                <w:t>-</w:t>
              </w: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3402E4" w14:textId="77777777" w:rsidR="00092B5D" w:rsidRPr="007F2B8A" w:rsidRDefault="00092B5D" w:rsidP="00517F15">
            <w:pPr>
              <w:pStyle w:val="TAC"/>
              <w:rPr>
                <w:ins w:id="23190" w:author="Author"/>
                <w:rFonts w:ascii="Times New Roman" w:hAnsi="Times New Roman"/>
                <w:sz w:val="22"/>
                <w:szCs w:val="22"/>
                <w:lang w:eastAsia="en-US"/>
              </w:rPr>
            </w:pPr>
            <w:ins w:id="23191"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5F9B60" w14:textId="77777777" w:rsidR="00092B5D" w:rsidRPr="007F2B8A" w:rsidRDefault="00092B5D" w:rsidP="00517F15">
            <w:pPr>
              <w:pStyle w:val="TAC"/>
              <w:rPr>
                <w:ins w:id="23192" w:author="Author"/>
                <w:rFonts w:ascii="Times New Roman" w:hAnsi="Times New Roman"/>
                <w:sz w:val="22"/>
                <w:szCs w:val="22"/>
              </w:rPr>
            </w:pPr>
          </w:p>
        </w:tc>
      </w:tr>
      <w:tr w:rsidR="00092B5D" w:rsidRPr="007F2B8A" w14:paraId="78F40E14" w14:textId="77777777" w:rsidTr="00517F15">
        <w:trPr>
          <w:trHeight w:val="225"/>
          <w:jc w:val="center"/>
          <w:ins w:id="2319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CDADA2" w14:textId="77777777" w:rsidR="00092B5D" w:rsidRPr="007F2B8A" w:rsidRDefault="00092B5D" w:rsidP="00517F15">
            <w:pPr>
              <w:pStyle w:val="TAC"/>
              <w:rPr>
                <w:ins w:id="23194"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7E8AFD6F" w14:textId="77777777" w:rsidR="00092B5D" w:rsidRPr="007F2B8A" w:rsidRDefault="00092B5D" w:rsidP="00517F15">
            <w:pPr>
              <w:pStyle w:val="TAL"/>
              <w:rPr>
                <w:ins w:id="23195" w:author="Author"/>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298682" w14:textId="77777777" w:rsidR="00092B5D" w:rsidRPr="007F2B8A" w:rsidRDefault="00092B5D" w:rsidP="00517F15">
            <w:pPr>
              <w:pStyle w:val="TAR"/>
              <w:rPr>
                <w:ins w:id="23196" w:author="Author"/>
                <w:rFonts w:ascii="Times New Roman" w:hAnsi="Times New Roman"/>
                <w:sz w:val="22"/>
                <w:szCs w:val="22"/>
                <w:lang w:eastAsia="en-US"/>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519F462" w14:textId="77777777" w:rsidR="00092B5D" w:rsidRPr="007F2B8A" w:rsidRDefault="00092B5D" w:rsidP="00517F15">
            <w:pPr>
              <w:pStyle w:val="TAC"/>
              <w:rPr>
                <w:ins w:id="23197" w:author="Author"/>
                <w:rFonts w:ascii="Times New Roman" w:hAnsi="Times New Roman"/>
                <w:sz w:val="22"/>
                <w:szCs w:val="22"/>
                <w:lang w:eastAsia="en-US"/>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FC10E33" w14:textId="77777777" w:rsidR="00092B5D" w:rsidRPr="007F2B8A" w:rsidRDefault="00092B5D" w:rsidP="00517F15">
            <w:pPr>
              <w:pStyle w:val="TAL"/>
              <w:rPr>
                <w:ins w:id="23198" w:author="Author"/>
                <w:rFonts w:ascii="Times New Roman" w:hAnsi="Times New Roman"/>
                <w:sz w:val="22"/>
                <w:szCs w:val="22"/>
                <w:lang w:eastAsia="en-US"/>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C4A6FA7" w14:textId="77777777" w:rsidR="00092B5D" w:rsidRPr="007F2B8A" w:rsidRDefault="00092B5D" w:rsidP="00517F15">
            <w:pPr>
              <w:pStyle w:val="TAC"/>
              <w:rPr>
                <w:ins w:id="23199" w:author="Author"/>
                <w:rFonts w:ascii="Times New Roman" w:hAnsi="Times New Roman"/>
                <w:sz w:val="22"/>
                <w:szCs w:val="22"/>
                <w:lang w:eastAsia="en-US"/>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AA2B30" w14:textId="77777777" w:rsidR="00092B5D" w:rsidRPr="007F2B8A" w:rsidRDefault="00092B5D" w:rsidP="00517F15">
            <w:pPr>
              <w:pStyle w:val="TAC"/>
              <w:rPr>
                <w:ins w:id="23200" w:author="Author"/>
                <w:rFonts w:ascii="Times New Roman" w:hAnsi="Times New Roman"/>
                <w:sz w:val="22"/>
                <w:szCs w:val="22"/>
                <w:lang w:eastAsia="en-US"/>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47C241" w14:textId="77777777" w:rsidR="00092B5D" w:rsidRPr="007F2B8A" w:rsidRDefault="00092B5D" w:rsidP="00517F15">
            <w:pPr>
              <w:pStyle w:val="TAC"/>
              <w:rPr>
                <w:ins w:id="23201" w:author="Author"/>
                <w:rFonts w:ascii="Times New Roman" w:hAnsi="Times New Roman"/>
                <w:sz w:val="22"/>
                <w:szCs w:val="22"/>
              </w:rPr>
            </w:pPr>
          </w:p>
        </w:tc>
      </w:tr>
      <w:tr w:rsidR="00092B5D" w:rsidRPr="007F2B8A" w14:paraId="501075EC" w14:textId="77777777" w:rsidTr="00517F15">
        <w:trPr>
          <w:trHeight w:val="225"/>
          <w:jc w:val="center"/>
          <w:ins w:id="2320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CD06A2" w14:textId="77777777" w:rsidR="00092B5D" w:rsidRPr="007F2B8A" w:rsidRDefault="00092B5D" w:rsidP="00517F15">
            <w:pPr>
              <w:pStyle w:val="TAC"/>
              <w:rPr>
                <w:ins w:id="23203"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658447F2" w14:textId="77777777" w:rsidR="00092B5D" w:rsidRPr="007F2B8A" w:rsidRDefault="00092B5D" w:rsidP="00517F15">
            <w:pPr>
              <w:pStyle w:val="TAL"/>
              <w:rPr>
                <w:ins w:id="23204" w:author="Author"/>
                <w:rFonts w:ascii="Times New Roman" w:hAnsi="Times New Roman"/>
                <w:sz w:val="22"/>
                <w:szCs w:val="22"/>
                <w:lang w:eastAsia="en-US"/>
              </w:rPr>
            </w:pPr>
            <w:ins w:id="23205"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EC8F99D" w14:textId="77777777" w:rsidR="00092B5D" w:rsidRPr="007F2B8A" w:rsidRDefault="00092B5D" w:rsidP="00517F15">
            <w:pPr>
              <w:pStyle w:val="TAR"/>
              <w:rPr>
                <w:ins w:id="23206" w:author="Author"/>
                <w:rFonts w:ascii="Times New Roman" w:hAnsi="Times New Roman"/>
                <w:sz w:val="22"/>
                <w:szCs w:val="22"/>
                <w:lang w:eastAsia="en-US"/>
              </w:rPr>
            </w:pPr>
            <w:ins w:id="23207" w:author="Author">
              <w:r w:rsidRPr="007F2B8A">
                <w:rPr>
                  <w:rFonts w:ascii="Times New Roman" w:hAnsi="Times New Roman"/>
                  <w:sz w:val="22"/>
                  <w:szCs w:val="22"/>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F1CC8B0" w14:textId="77777777" w:rsidR="00092B5D" w:rsidRPr="007F2B8A" w:rsidRDefault="00092B5D" w:rsidP="00517F15">
            <w:pPr>
              <w:pStyle w:val="TAC"/>
              <w:rPr>
                <w:ins w:id="23208" w:author="Author"/>
                <w:rFonts w:ascii="Times New Roman" w:hAnsi="Times New Roman"/>
                <w:sz w:val="22"/>
                <w:szCs w:val="22"/>
                <w:lang w:eastAsia="en-US"/>
              </w:rPr>
            </w:pPr>
            <w:ins w:id="23209"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E4BDACF" w14:textId="77777777" w:rsidR="00092B5D" w:rsidRPr="007F2B8A" w:rsidRDefault="00092B5D" w:rsidP="00517F15">
            <w:pPr>
              <w:pStyle w:val="TAL"/>
              <w:rPr>
                <w:ins w:id="23210" w:author="Author"/>
                <w:rFonts w:ascii="Times New Roman" w:hAnsi="Times New Roman"/>
                <w:sz w:val="22"/>
                <w:szCs w:val="22"/>
                <w:lang w:eastAsia="en-US"/>
              </w:rPr>
            </w:pPr>
            <w:ins w:id="23211" w:author="Author">
              <w:r w:rsidRPr="007F2B8A">
                <w:rPr>
                  <w:rFonts w:ascii="Times New Roman" w:hAnsi="Times New Roman"/>
                  <w:sz w:val="22"/>
                  <w:szCs w:val="22"/>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F160CFE" w14:textId="77777777" w:rsidR="00092B5D" w:rsidRPr="007F2B8A" w:rsidRDefault="00092B5D" w:rsidP="00517F15">
            <w:pPr>
              <w:pStyle w:val="TAC"/>
              <w:rPr>
                <w:ins w:id="23212" w:author="Author"/>
                <w:rFonts w:ascii="Times New Roman" w:hAnsi="Times New Roman"/>
                <w:sz w:val="22"/>
                <w:szCs w:val="22"/>
                <w:lang w:eastAsia="en-US"/>
              </w:rPr>
            </w:pPr>
            <w:ins w:id="23213"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FD4549" w14:textId="77777777" w:rsidR="00092B5D" w:rsidRPr="007F2B8A" w:rsidRDefault="00092B5D" w:rsidP="00517F15">
            <w:pPr>
              <w:pStyle w:val="TAC"/>
              <w:rPr>
                <w:ins w:id="23214" w:author="Author"/>
                <w:rFonts w:ascii="Times New Roman" w:hAnsi="Times New Roman"/>
                <w:sz w:val="22"/>
                <w:szCs w:val="22"/>
                <w:lang w:eastAsia="en-US"/>
              </w:rPr>
            </w:pPr>
            <w:ins w:id="23215"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57F9A1" w14:textId="77777777" w:rsidR="00092B5D" w:rsidRPr="007F2B8A" w:rsidRDefault="00092B5D" w:rsidP="00517F15">
            <w:pPr>
              <w:pStyle w:val="TAC"/>
              <w:rPr>
                <w:ins w:id="23216" w:author="Author"/>
                <w:rFonts w:ascii="Times New Roman" w:hAnsi="Times New Roman"/>
                <w:sz w:val="22"/>
                <w:szCs w:val="22"/>
              </w:rPr>
            </w:pPr>
          </w:p>
        </w:tc>
      </w:tr>
      <w:tr w:rsidR="00092B5D" w:rsidRPr="007F2B8A" w14:paraId="45B2244A" w14:textId="77777777" w:rsidTr="00517F15">
        <w:trPr>
          <w:trHeight w:val="225"/>
          <w:jc w:val="center"/>
          <w:ins w:id="23217"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88AFCF" w14:textId="77777777" w:rsidR="00092B5D" w:rsidRPr="007F2B8A" w:rsidRDefault="00092B5D" w:rsidP="00517F15">
            <w:pPr>
              <w:pStyle w:val="TAC"/>
              <w:rPr>
                <w:ins w:id="23218"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70CD6034" w14:textId="77777777" w:rsidR="00092B5D" w:rsidRPr="007F2B8A" w:rsidRDefault="00092B5D" w:rsidP="00517F15">
            <w:pPr>
              <w:pStyle w:val="TAL"/>
              <w:rPr>
                <w:ins w:id="23219" w:author="Author"/>
                <w:rFonts w:ascii="Times New Roman" w:hAnsi="Times New Roman"/>
                <w:sz w:val="22"/>
                <w:szCs w:val="22"/>
                <w:lang w:eastAsia="en-US"/>
              </w:rPr>
            </w:pPr>
            <w:ins w:id="23220"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F09A16" w14:textId="77777777" w:rsidR="00092B5D" w:rsidRPr="007F2B8A" w:rsidRDefault="00092B5D" w:rsidP="00517F15">
            <w:pPr>
              <w:pStyle w:val="TAR"/>
              <w:rPr>
                <w:ins w:id="23221" w:author="Author"/>
                <w:rFonts w:ascii="Times New Roman" w:hAnsi="Times New Roman"/>
                <w:sz w:val="22"/>
                <w:szCs w:val="22"/>
                <w:lang w:eastAsia="en-US"/>
              </w:rPr>
            </w:pPr>
            <w:ins w:id="23222" w:author="Author">
              <w:r w:rsidRPr="007F2B8A">
                <w:rPr>
                  <w:rFonts w:ascii="Times New Roman" w:hAnsi="Times New Roman"/>
                  <w:sz w:val="22"/>
                  <w:szCs w:val="22"/>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65406BF" w14:textId="77777777" w:rsidR="00092B5D" w:rsidRPr="007F2B8A" w:rsidRDefault="00092B5D" w:rsidP="00517F15">
            <w:pPr>
              <w:pStyle w:val="TAC"/>
              <w:rPr>
                <w:ins w:id="23223" w:author="Author"/>
                <w:rFonts w:ascii="Times New Roman" w:hAnsi="Times New Roman"/>
                <w:sz w:val="22"/>
                <w:szCs w:val="22"/>
                <w:lang w:eastAsia="en-US"/>
              </w:rPr>
            </w:pPr>
            <w:ins w:id="23224"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093B589" w14:textId="77777777" w:rsidR="00092B5D" w:rsidRPr="007F2B8A" w:rsidRDefault="00092B5D" w:rsidP="00517F15">
            <w:pPr>
              <w:pStyle w:val="TAL"/>
              <w:rPr>
                <w:ins w:id="23225" w:author="Author"/>
                <w:rFonts w:ascii="Times New Roman" w:hAnsi="Times New Roman"/>
                <w:sz w:val="22"/>
                <w:szCs w:val="22"/>
                <w:lang w:eastAsia="en-US"/>
              </w:rPr>
            </w:pPr>
            <w:ins w:id="23226" w:author="Author">
              <w:r w:rsidRPr="007F2B8A">
                <w:rPr>
                  <w:rFonts w:ascii="Times New Roman" w:hAnsi="Times New Roman"/>
                  <w:sz w:val="22"/>
                  <w:szCs w:val="22"/>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DA8350A" w14:textId="77777777" w:rsidR="00092B5D" w:rsidRPr="007F2B8A" w:rsidRDefault="00092B5D" w:rsidP="00517F15">
            <w:pPr>
              <w:pStyle w:val="TAC"/>
              <w:rPr>
                <w:ins w:id="23227" w:author="Author"/>
                <w:rFonts w:ascii="Times New Roman" w:hAnsi="Times New Roman"/>
                <w:sz w:val="22"/>
                <w:szCs w:val="22"/>
                <w:lang w:eastAsia="en-US"/>
              </w:rPr>
            </w:pPr>
            <w:ins w:id="23228"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07AC9A" w14:textId="77777777" w:rsidR="00092B5D" w:rsidRPr="007F2B8A" w:rsidRDefault="00092B5D" w:rsidP="00517F15">
            <w:pPr>
              <w:pStyle w:val="TAC"/>
              <w:rPr>
                <w:ins w:id="23229" w:author="Author"/>
                <w:rFonts w:ascii="Times New Roman" w:hAnsi="Times New Roman"/>
                <w:sz w:val="22"/>
                <w:szCs w:val="22"/>
                <w:lang w:eastAsia="en-US"/>
              </w:rPr>
            </w:pPr>
            <w:ins w:id="23230"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758668" w14:textId="77777777" w:rsidR="00092B5D" w:rsidRPr="007F2B8A" w:rsidRDefault="00092B5D" w:rsidP="00517F15">
            <w:pPr>
              <w:pStyle w:val="TAC"/>
              <w:rPr>
                <w:ins w:id="23231" w:author="Author"/>
                <w:rFonts w:ascii="Times New Roman" w:hAnsi="Times New Roman"/>
                <w:sz w:val="22"/>
                <w:szCs w:val="22"/>
              </w:rPr>
            </w:pPr>
          </w:p>
        </w:tc>
      </w:tr>
      <w:tr w:rsidR="00092B5D" w:rsidRPr="007F2B8A" w14:paraId="65114F99" w14:textId="77777777" w:rsidTr="00517F15">
        <w:trPr>
          <w:trHeight w:val="225"/>
          <w:jc w:val="center"/>
          <w:ins w:id="23232" w:author="Author"/>
        </w:trPr>
        <w:tc>
          <w:tcPr>
            <w:tcW w:w="1484" w:type="dxa"/>
            <w:vMerge w:val="restart"/>
            <w:tcBorders>
              <w:top w:val="nil"/>
              <w:left w:val="single" w:sz="4" w:space="0" w:color="auto"/>
              <w:right w:val="single" w:sz="4" w:space="0" w:color="auto"/>
            </w:tcBorders>
            <w:shd w:val="clear" w:color="auto" w:fill="auto"/>
          </w:tcPr>
          <w:p w14:paraId="5E2702EC" w14:textId="77777777" w:rsidR="00092B5D" w:rsidRPr="007F2B8A" w:rsidRDefault="00092B5D" w:rsidP="00517F15">
            <w:pPr>
              <w:pStyle w:val="TAC"/>
              <w:rPr>
                <w:ins w:id="23233" w:author="Author"/>
                <w:rFonts w:ascii="Times New Roman" w:hAnsi="Times New Roman"/>
                <w:sz w:val="22"/>
                <w:szCs w:val="22"/>
              </w:rPr>
            </w:pPr>
            <w:ins w:id="23234" w:author="Author">
              <w:r w:rsidRPr="007F2B8A">
                <w:rPr>
                  <w:rFonts w:ascii="Times New Roman" w:hAnsi="Times New Roman"/>
                  <w:sz w:val="22"/>
                  <w:szCs w:val="22"/>
                </w:rPr>
                <w:t>CA_1-19</w:t>
              </w:r>
            </w:ins>
          </w:p>
        </w:tc>
        <w:tc>
          <w:tcPr>
            <w:tcW w:w="2564" w:type="dxa"/>
            <w:tcBorders>
              <w:top w:val="nil"/>
              <w:left w:val="nil"/>
              <w:bottom w:val="single" w:sz="4" w:space="0" w:color="auto"/>
              <w:right w:val="single" w:sz="4" w:space="0" w:color="auto"/>
            </w:tcBorders>
            <w:shd w:val="clear" w:color="auto" w:fill="auto"/>
            <w:vAlign w:val="bottom"/>
          </w:tcPr>
          <w:p w14:paraId="19A801FC" w14:textId="77777777" w:rsidR="00092B5D" w:rsidRPr="007F2B8A" w:rsidRDefault="00092B5D" w:rsidP="00517F15">
            <w:pPr>
              <w:pStyle w:val="TAL"/>
              <w:rPr>
                <w:ins w:id="23235" w:author="Author"/>
                <w:rFonts w:ascii="Times New Roman" w:hAnsi="Times New Roman"/>
                <w:sz w:val="22"/>
                <w:szCs w:val="22"/>
                <w:lang w:val="sv-FI" w:eastAsia="zh-CN"/>
              </w:rPr>
            </w:pPr>
            <w:ins w:id="23236" w:author="Author">
              <w:r w:rsidRPr="007F2B8A">
                <w:rPr>
                  <w:rFonts w:ascii="Times New Roman" w:hAnsi="Times New Roman"/>
                  <w:sz w:val="22"/>
                  <w:szCs w:val="22"/>
                  <w:lang w:val="sv-FI"/>
                </w:rPr>
                <w:t>E-UTRA Band 1, 3, 11, 21, 28</w:t>
              </w:r>
              <w:r w:rsidRPr="007F2B8A">
                <w:rPr>
                  <w:rFonts w:ascii="Times New Roman" w:hAnsi="Times New Roman"/>
                  <w:sz w:val="22"/>
                  <w:szCs w:val="22"/>
                  <w:lang w:val="sv-FI" w:eastAsia="ja-JP"/>
                </w:rPr>
                <w:t>,</w:t>
              </w:r>
              <w:r w:rsidRPr="007F2B8A">
                <w:rPr>
                  <w:rFonts w:ascii="Times New Roman" w:hAnsi="Times New Roman"/>
                  <w:sz w:val="22"/>
                  <w:szCs w:val="22"/>
                  <w:lang w:val="sv-FI"/>
                </w:rPr>
                <w:t xml:space="preserve"> 40,</w:t>
              </w:r>
              <w:r w:rsidRPr="007F2B8A">
                <w:rPr>
                  <w:rFonts w:ascii="Times New Roman" w:hAnsi="Times New Roman"/>
                  <w:sz w:val="22"/>
                  <w:szCs w:val="22"/>
                  <w:lang w:val="sv-FI" w:eastAsia="ja-JP"/>
                </w:rPr>
                <w:t xml:space="preserve"> 42, 65</w:t>
              </w:r>
            </w:ins>
          </w:p>
          <w:p w14:paraId="5D60E9C0" w14:textId="77777777" w:rsidR="00092B5D" w:rsidRPr="007F2B8A" w:rsidRDefault="00092B5D" w:rsidP="00517F15">
            <w:pPr>
              <w:pStyle w:val="TAL"/>
              <w:rPr>
                <w:ins w:id="23237" w:author="Author"/>
                <w:rFonts w:ascii="Times New Roman" w:hAnsi="Times New Roman"/>
                <w:sz w:val="22"/>
                <w:szCs w:val="22"/>
                <w:lang w:val="sv-FI"/>
              </w:rPr>
            </w:pPr>
            <w:ins w:id="23238" w:author="Author">
              <w:r w:rsidRPr="007F2B8A">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9F45658" w14:textId="77777777" w:rsidR="00092B5D" w:rsidRPr="007F2B8A" w:rsidRDefault="00092B5D" w:rsidP="00517F15">
            <w:pPr>
              <w:pStyle w:val="TAR"/>
              <w:rPr>
                <w:ins w:id="23239" w:author="Author"/>
                <w:rFonts w:ascii="Times New Roman" w:hAnsi="Times New Roman"/>
                <w:sz w:val="22"/>
                <w:szCs w:val="22"/>
                <w:lang w:eastAsia="en-US"/>
              </w:rPr>
            </w:pPr>
            <w:ins w:id="2324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DA167E0" w14:textId="77777777" w:rsidR="00092B5D" w:rsidRPr="007F2B8A" w:rsidRDefault="00092B5D" w:rsidP="00517F15">
            <w:pPr>
              <w:pStyle w:val="TAC"/>
              <w:rPr>
                <w:ins w:id="23241" w:author="Author"/>
                <w:rFonts w:ascii="Times New Roman" w:hAnsi="Times New Roman"/>
                <w:sz w:val="22"/>
                <w:szCs w:val="22"/>
                <w:lang w:eastAsia="en-US"/>
              </w:rPr>
            </w:pPr>
            <w:ins w:id="2324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41AEA86" w14:textId="77777777" w:rsidR="00092B5D" w:rsidRPr="007F2B8A" w:rsidRDefault="00092B5D" w:rsidP="00517F15">
            <w:pPr>
              <w:pStyle w:val="TAL"/>
              <w:rPr>
                <w:ins w:id="23243" w:author="Author"/>
                <w:rFonts w:ascii="Times New Roman" w:hAnsi="Times New Roman"/>
                <w:sz w:val="22"/>
                <w:szCs w:val="22"/>
                <w:lang w:eastAsia="en-US"/>
              </w:rPr>
            </w:pPr>
            <w:ins w:id="2324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7A3CA9A" w14:textId="77777777" w:rsidR="00092B5D" w:rsidRPr="007F2B8A" w:rsidRDefault="00092B5D" w:rsidP="00517F15">
            <w:pPr>
              <w:pStyle w:val="TAC"/>
              <w:rPr>
                <w:ins w:id="23245" w:author="Author"/>
                <w:rFonts w:ascii="Times New Roman" w:hAnsi="Times New Roman"/>
                <w:sz w:val="22"/>
                <w:szCs w:val="22"/>
              </w:rPr>
            </w:pPr>
            <w:ins w:id="2324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A0716E" w14:textId="77777777" w:rsidR="00092B5D" w:rsidRPr="007F2B8A" w:rsidRDefault="00092B5D" w:rsidP="00517F15">
            <w:pPr>
              <w:pStyle w:val="TAC"/>
              <w:rPr>
                <w:ins w:id="23247" w:author="Author"/>
                <w:rFonts w:ascii="Times New Roman" w:hAnsi="Times New Roman"/>
                <w:sz w:val="22"/>
                <w:szCs w:val="22"/>
              </w:rPr>
            </w:pPr>
            <w:ins w:id="2324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32C49A0" w14:textId="77777777" w:rsidR="00092B5D" w:rsidRPr="007F2B8A" w:rsidRDefault="00092B5D" w:rsidP="00517F15">
            <w:pPr>
              <w:pStyle w:val="TAC"/>
              <w:rPr>
                <w:ins w:id="23249" w:author="Author"/>
                <w:rFonts w:ascii="Times New Roman" w:hAnsi="Times New Roman"/>
                <w:sz w:val="22"/>
                <w:szCs w:val="22"/>
                <w:lang w:eastAsia="en-US"/>
              </w:rPr>
            </w:pPr>
          </w:p>
        </w:tc>
      </w:tr>
      <w:tr w:rsidR="00092B5D" w:rsidRPr="007F2B8A" w14:paraId="5EACD1F7" w14:textId="77777777" w:rsidTr="00517F15">
        <w:trPr>
          <w:trHeight w:val="225"/>
          <w:jc w:val="center"/>
          <w:ins w:id="23250" w:author="Author"/>
        </w:trPr>
        <w:tc>
          <w:tcPr>
            <w:tcW w:w="1484" w:type="dxa"/>
            <w:vMerge/>
            <w:tcBorders>
              <w:left w:val="single" w:sz="4" w:space="0" w:color="auto"/>
              <w:right w:val="single" w:sz="4" w:space="0" w:color="auto"/>
            </w:tcBorders>
            <w:shd w:val="clear" w:color="auto" w:fill="auto"/>
          </w:tcPr>
          <w:p w14:paraId="64277D91" w14:textId="77777777" w:rsidR="00092B5D" w:rsidRPr="007F2B8A" w:rsidRDefault="00092B5D" w:rsidP="00517F15">
            <w:pPr>
              <w:pStyle w:val="TAC"/>
              <w:rPr>
                <w:ins w:id="2325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A090D79" w14:textId="77777777" w:rsidR="00092B5D" w:rsidRPr="007F2B8A" w:rsidRDefault="00092B5D" w:rsidP="00517F15">
            <w:pPr>
              <w:pStyle w:val="TAL"/>
              <w:rPr>
                <w:ins w:id="23252" w:author="Author"/>
                <w:rFonts w:ascii="Times New Roman" w:hAnsi="Times New Roman"/>
                <w:sz w:val="22"/>
                <w:szCs w:val="22"/>
              </w:rPr>
            </w:pPr>
            <w:ins w:id="23253" w:author="Author">
              <w:r w:rsidRPr="007F2B8A">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2856C715" w14:textId="77777777" w:rsidR="00092B5D" w:rsidRPr="007F2B8A" w:rsidRDefault="00092B5D" w:rsidP="00517F15">
            <w:pPr>
              <w:pStyle w:val="TAR"/>
              <w:rPr>
                <w:ins w:id="23254" w:author="Author"/>
                <w:rFonts w:ascii="Times New Roman" w:hAnsi="Times New Roman"/>
                <w:sz w:val="22"/>
                <w:szCs w:val="22"/>
                <w:lang w:eastAsia="en-US"/>
              </w:rPr>
            </w:pPr>
            <w:ins w:id="2325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20283A" w14:textId="77777777" w:rsidR="00092B5D" w:rsidRPr="007F2B8A" w:rsidRDefault="00092B5D" w:rsidP="00517F15">
            <w:pPr>
              <w:pStyle w:val="TAC"/>
              <w:rPr>
                <w:ins w:id="23256" w:author="Author"/>
                <w:rFonts w:ascii="Times New Roman" w:hAnsi="Times New Roman"/>
                <w:sz w:val="22"/>
                <w:szCs w:val="22"/>
                <w:lang w:eastAsia="en-US"/>
              </w:rPr>
            </w:pPr>
            <w:ins w:id="2325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0B40A5F" w14:textId="77777777" w:rsidR="00092B5D" w:rsidRPr="007F2B8A" w:rsidRDefault="00092B5D" w:rsidP="00517F15">
            <w:pPr>
              <w:pStyle w:val="TAL"/>
              <w:rPr>
                <w:ins w:id="23258" w:author="Author"/>
                <w:rFonts w:ascii="Times New Roman" w:hAnsi="Times New Roman"/>
                <w:sz w:val="22"/>
                <w:szCs w:val="22"/>
                <w:lang w:eastAsia="en-US"/>
              </w:rPr>
            </w:pPr>
            <w:ins w:id="2325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5FE9510" w14:textId="77777777" w:rsidR="00092B5D" w:rsidRPr="007F2B8A" w:rsidRDefault="00092B5D" w:rsidP="00517F15">
            <w:pPr>
              <w:pStyle w:val="TAC"/>
              <w:rPr>
                <w:ins w:id="23260" w:author="Author"/>
                <w:rFonts w:ascii="Times New Roman" w:hAnsi="Times New Roman"/>
                <w:sz w:val="22"/>
                <w:szCs w:val="22"/>
              </w:rPr>
            </w:pPr>
            <w:ins w:id="2326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2A94347" w14:textId="77777777" w:rsidR="00092B5D" w:rsidRPr="007F2B8A" w:rsidRDefault="00092B5D" w:rsidP="00517F15">
            <w:pPr>
              <w:pStyle w:val="TAC"/>
              <w:rPr>
                <w:ins w:id="23262" w:author="Author"/>
                <w:rFonts w:ascii="Times New Roman" w:hAnsi="Times New Roman"/>
                <w:sz w:val="22"/>
                <w:szCs w:val="22"/>
              </w:rPr>
            </w:pPr>
            <w:ins w:id="2326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286F68A" w14:textId="77777777" w:rsidR="00092B5D" w:rsidRPr="007F2B8A" w:rsidRDefault="00092B5D" w:rsidP="00517F15">
            <w:pPr>
              <w:pStyle w:val="TAC"/>
              <w:rPr>
                <w:ins w:id="23264" w:author="Author"/>
                <w:rFonts w:ascii="Times New Roman" w:hAnsi="Times New Roman"/>
                <w:sz w:val="22"/>
                <w:szCs w:val="22"/>
              </w:rPr>
            </w:pPr>
            <w:ins w:id="23265" w:author="Author">
              <w:r w:rsidRPr="007F2B8A">
                <w:rPr>
                  <w:rFonts w:ascii="Times New Roman" w:hAnsi="Times New Roman"/>
                  <w:sz w:val="22"/>
                  <w:szCs w:val="22"/>
                </w:rPr>
                <w:t>3</w:t>
              </w:r>
            </w:ins>
          </w:p>
        </w:tc>
      </w:tr>
      <w:tr w:rsidR="00092B5D" w:rsidRPr="007F2B8A" w14:paraId="7BBDAC9E" w14:textId="77777777" w:rsidTr="00517F15">
        <w:trPr>
          <w:trHeight w:val="225"/>
          <w:jc w:val="center"/>
          <w:ins w:id="23266" w:author="Author"/>
        </w:trPr>
        <w:tc>
          <w:tcPr>
            <w:tcW w:w="1484" w:type="dxa"/>
            <w:vMerge/>
            <w:tcBorders>
              <w:left w:val="single" w:sz="4" w:space="0" w:color="auto"/>
              <w:right w:val="single" w:sz="4" w:space="0" w:color="auto"/>
            </w:tcBorders>
            <w:shd w:val="clear" w:color="auto" w:fill="auto"/>
          </w:tcPr>
          <w:p w14:paraId="26FFD5A9" w14:textId="77777777" w:rsidR="00092B5D" w:rsidRPr="007F2B8A" w:rsidRDefault="00092B5D" w:rsidP="00517F15">
            <w:pPr>
              <w:pStyle w:val="TAC"/>
              <w:rPr>
                <w:ins w:id="2326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FB48192" w14:textId="77777777" w:rsidR="00092B5D" w:rsidRPr="007F2B8A" w:rsidRDefault="00092B5D" w:rsidP="00517F15">
            <w:pPr>
              <w:pStyle w:val="TAL"/>
              <w:rPr>
                <w:ins w:id="23268" w:author="Author"/>
                <w:rFonts w:ascii="Times New Roman" w:hAnsi="Times New Roman"/>
                <w:sz w:val="22"/>
                <w:szCs w:val="22"/>
                <w:lang w:eastAsia="en-US"/>
              </w:rPr>
            </w:pPr>
            <w:ins w:id="23269" w:author="Author">
              <w:r w:rsidRPr="007F2B8A">
                <w:rPr>
                  <w:rFonts w:ascii="Times New Roman" w:hAnsi="Times New Roman"/>
                  <w:sz w:val="22"/>
                  <w:szCs w:val="22"/>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0ADB9B54" w14:textId="77777777" w:rsidR="00092B5D" w:rsidRPr="007F2B8A" w:rsidRDefault="00092B5D" w:rsidP="00517F15">
            <w:pPr>
              <w:pStyle w:val="TAR"/>
              <w:rPr>
                <w:ins w:id="23270" w:author="Author"/>
                <w:rFonts w:ascii="Times New Roman" w:hAnsi="Times New Roman"/>
                <w:sz w:val="22"/>
                <w:szCs w:val="22"/>
                <w:lang w:eastAsia="en-US"/>
              </w:rPr>
            </w:pPr>
            <w:ins w:id="23271"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5E29E77" w14:textId="77777777" w:rsidR="00092B5D" w:rsidRPr="007F2B8A" w:rsidRDefault="00092B5D" w:rsidP="00517F15">
            <w:pPr>
              <w:pStyle w:val="TAC"/>
              <w:rPr>
                <w:ins w:id="23272" w:author="Author"/>
                <w:rFonts w:ascii="Times New Roman" w:hAnsi="Times New Roman"/>
                <w:sz w:val="22"/>
                <w:szCs w:val="22"/>
                <w:lang w:eastAsia="en-US"/>
              </w:rPr>
            </w:pPr>
            <w:ins w:id="23273"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1E5F082" w14:textId="77777777" w:rsidR="00092B5D" w:rsidRPr="007F2B8A" w:rsidRDefault="00092B5D" w:rsidP="00517F15">
            <w:pPr>
              <w:pStyle w:val="TAL"/>
              <w:rPr>
                <w:ins w:id="23274" w:author="Author"/>
                <w:rFonts w:ascii="Times New Roman" w:hAnsi="Times New Roman"/>
                <w:sz w:val="22"/>
                <w:szCs w:val="22"/>
                <w:lang w:eastAsia="en-US"/>
              </w:rPr>
            </w:pPr>
            <w:ins w:id="2327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D486452" w14:textId="77777777" w:rsidR="00092B5D" w:rsidRPr="007F2B8A" w:rsidRDefault="00092B5D" w:rsidP="00517F15">
            <w:pPr>
              <w:pStyle w:val="TAC"/>
              <w:rPr>
                <w:ins w:id="23276" w:author="Author"/>
                <w:rFonts w:ascii="Times New Roman" w:hAnsi="Times New Roman"/>
                <w:sz w:val="22"/>
                <w:szCs w:val="22"/>
              </w:rPr>
            </w:pPr>
            <w:ins w:id="2327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3D875E" w14:textId="77777777" w:rsidR="00092B5D" w:rsidRPr="007F2B8A" w:rsidRDefault="00092B5D" w:rsidP="00517F15">
            <w:pPr>
              <w:pStyle w:val="TAC"/>
              <w:rPr>
                <w:ins w:id="23278" w:author="Author"/>
                <w:rFonts w:ascii="Times New Roman" w:hAnsi="Times New Roman"/>
                <w:sz w:val="22"/>
                <w:szCs w:val="22"/>
              </w:rPr>
            </w:pPr>
            <w:ins w:id="2327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7EE902" w14:textId="77777777" w:rsidR="00092B5D" w:rsidRPr="007F2B8A" w:rsidRDefault="00092B5D" w:rsidP="00517F15">
            <w:pPr>
              <w:pStyle w:val="TAC"/>
              <w:rPr>
                <w:ins w:id="23280" w:author="Author"/>
                <w:rFonts w:ascii="Times New Roman" w:hAnsi="Times New Roman"/>
                <w:sz w:val="22"/>
                <w:szCs w:val="22"/>
              </w:rPr>
            </w:pPr>
            <w:ins w:id="23281" w:author="Author">
              <w:r w:rsidRPr="007F2B8A">
                <w:rPr>
                  <w:rFonts w:ascii="Times New Roman" w:hAnsi="Times New Roman"/>
                  <w:sz w:val="22"/>
                  <w:szCs w:val="22"/>
                  <w:lang w:eastAsia="zh-CN"/>
                </w:rPr>
                <w:t>2</w:t>
              </w:r>
            </w:ins>
          </w:p>
        </w:tc>
      </w:tr>
      <w:tr w:rsidR="00092B5D" w:rsidRPr="007F2B8A" w14:paraId="711A9F0D" w14:textId="77777777" w:rsidTr="00517F15">
        <w:trPr>
          <w:trHeight w:val="225"/>
          <w:jc w:val="center"/>
          <w:ins w:id="23282" w:author="Author"/>
        </w:trPr>
        <w:tc>
          <w:tcPr>
            <w:tcW w:w="1484" w:type="dxa"/>
            <w:vMerge/>
            <w:tcBorders>
              <w:left w:val="single" w:sz="4" w:space="0" w:color="auto"/>
              <w:right w:val="single" w:sz="4" w:space="0" w:color="auto"/>
            </w:tcBorders>
            <w:shd w:val="clear" w:color="auto" w:fill="auto"/>
          </w:tcPr>
          <w:p w14:paraId="369420C3" w14:textId="77777777" w:rsidR="00092B5D" w:rsidRPr="007F2B8A" w:rsidRDefault="00092B5D" w:rsidP="00517F15">
            <w:pPr>
              <w:pStyle w:val="TAC"/>
              <w:rPr>
                <w:ins w:id="2328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BB999F3" w14:textId="77777777" w:rsidR="00092B5D" w:rsidRPr="007F2B8A" w:rsidRDefault="00092B5D" w:rsidP="00517F15">
            <w:pPr>
              <w:pStyle w:val="TAL"/>
              <w:rPr>
                <w:ins w:id="23284"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4A53F98F" w14:textId="77777777" w:rsidR="00092B5D" w:rsidRPr="007F2B8A" w:rsidRDefault="00092B5D" w:rsidP="00517F15">
            <w:pPr>
              <w:pStyle w:val="TAR"/>
              <w:rPr>
                <w:ins w:id="23285" w:author="Author"/>
                <w:rFonts w:ascii="Times New Roman" w:hAnsi="Times New Roman"/>
                <w:sz w:val="22"/>
                <w:szCs w:val="22"/>
                <w:lang w:eastAsia="ja-JP"/>
              </w:rPr>
            </w:pPr>
          </w:p>
        </w:tc>
        <w:tc>
          <w:tcPr>
            <w:tcW w:w="286" w:type="dxa"/>
            <w:tcBorders>
              <w:top w:val="nil"/>
              <w:left w:val="nil"/>
              <w:bottom w:val="single" w:sz="4" w:space="0" w:color="auto"/>
              <w:right w:val="single" w:sz="4" w:space="0" w:color="auto"/>
            </w:tcBorders>
            <w:shd w:val="clear" w:color="auto" w:fill="auto"/>
            <w:vAlign w:val="center"/>
          </w:tcPr>
          <w:p w14:paraId="1299CD93" w14:textId="77777777" w:rsidR="00092B5D" w:rsidRPr="007F2B8A" w:rsidRDefault="00092B5D" w:rsidP="00517F15">
            <w:pPr>
              <w:pStyle w:val="TAC"/>
              <w:rPr>
                <w:ins w:id="23286"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1704616" w14:textId="77777777" w:rsidR="00092B5D" w:rsidRPr="007F2B8A" w:rsidRDefault="00092B5D" w:rsidP="00517F15">
            <w:pPr>
              <w:pStyle w:val="TAL"/>
              <w:rPr>
                <w:ins w:id="23287" w:author="Author"/>
                <w:rFonts w:ascii="Times New Roman" w:hAnsi="Times New Roman"/>
                <w:sz w:val="22"/>
                <w:szCs w:val="22"/>
                <w:lang w:eastAsia="ja-JP"/>
              </w:rPr>
            </w:pPr>
          </w:p>
        </w:tc>
        <w:tc>
          <w:tcPr>
            <w:tcW w:w="1071" w:type="dxa"/>
            <w:tcBorders>
              <w:top w:val="nil"/>
              <w:left w:val="nil"/>
              <w:bottom w:val="single" w:sz="4" w:space="0" w:color="auto"/>
              <w:right w:val="single" w:sz="4" w:space="0" w:color="auto"/>
            </w:tcBorders>
            <w:shd w:val="clear" w:color="auto" w:fill="auto"/>
            <w:vAlign w:val="center"/>
          </w:tcPr>
          <w:p w14:paraId="3B3D90FC" w14:textId="77777777" w:rsidR="00092B5D" w:rsidRPr="007F2B8A" w:rsidRDefault="00092B5D" w:rsidP="00517F15">
            <w:pPr>
              <w:pStyle w:val="TAC"/>
              <w:rPr>
                <w:ins w:id="23288" w:author="Author"/>
                <w:rFonts w:ascii="Times New Roman" w:hAnsi="Times New Roman"/>
                <w:sz w:val="22"/>
                <w:szCs w:val="22"/>
              </w:rPr>
            </w:pPr>
          </w:p>
        </w:tc>
        <w:tc>
          <w:tcPr>
            <w:tcW w:w="927" w:type="dxa"/>
            <w:tcBorders>
              <w:top w:val="nil"/>
              <w:left w:val="nil"/>
              <w:bottom w:val="single" w:sz="4" w:space="0" w:color="auto"/>
              <w:right w:val="single" w:sz="4" w:space="0" w:color="auto"/>
            </w:tcBorders>
            <w:shd w:val="clear" w:color="auto" w:fill="auto"/>
            <w:noWrap/>
            <w:vAlign w:val="center"/>
          </w:tcPr>
          <w:p w14:paraId="43EFE8F7" w14:textId="77777777" w:rsidR="00092B5D" w:rsidRPr="007F2B8A" w:rsidRDefault="00092B5D" w:rsidP="00517F15">
            <w:pPr>
              <w:pStyle w:val="TAC"/>
              <w:rPr>
                <w:ins w:id="23289" w:author="Author"/>
                <w:rFonts w:ascii="Times New Roman" w:hAnsi="Times New Roman"/>
                <w:sz w:val="22"/>
                <w:szCs w:val="22"/>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5C92844" w14:textId="77777777" w:rsidR="00092B5D" w:rsidRPr="007F2B8A" w:rsidRDefault="00092B5D" w:rsidP="00517F15">
            <w:pPr>
              <w:pStyle w:val="TAC"/>
              <w:rPr>
                <w:ins w:id="23290" w:author="Author"/>
                <w:rFonts w:ascii="Times New Roman" w:hAnsi="Times New Roman"/>
                <w:sz w:val="22"/>
                <w:szCs w:val="22"/>
                <w:lang w:eastAsia="ja-JP"/>
              </w:rPr>
            </w:pPr>
          </w:p>
        </w:tc>
      </w:tr>
      <w:tr w:rsidR="00092B5D" w:rsidRPr="007F2B8A" w14:paraId="05C57ADE" w14:textId="77777777" w:rsidTr="00517F15">
        <w:trPr>
          <w:trHeight w:val="225"/>
          <w:jc w:val="center"/>
          <w:ins w:id="23291" w:author="Author"/>
        </w:trPr>
        <w:tc>
          <w:tcPr>
            <w:tcW w:w="1484" w:type="dxa"/>
            <w:vMerge/>
            <w:tcBorders>
              <w:left w:val="single" w:sz="4" w:space="0" w:color="auto"/>
              <w:right w:val="single" w:sz="4" w:space="0" w:color="auto"/>
            </w:tcBorders>
            <w:shd w:val="clear" w:color="auto" w:fill="auto"/>
          </w:tcPr>
          <w:p w14:paraId="2554BA93" w14:textId="77777777" w:rsidR="00092B5D" w:rsidRPr="007F2B8A" w:rsidRDefault="00092B5D" w:rsidP="00517F15">
            <w:pPr>
              <w:pStyle w:val="TAC"/>
              <w:rPr>
                <w:ins w:id="2329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E864ED4" w14:textId="77777777" w:rsidR="00092B5D" w:rsidRPr="007F2B8A" w:rsidRDefault="00092B5D" w:rsidP="00517F15">
            <w:pPr>
              <w:pStyle w:val="TAL"/>
              <w:rPr>
                <w:ins w:id="23293" w:author="Author"/>
                <w:rFonts w:ascii="Times New Roman" w:hAnsi="Times New Roman"/>
                <w:sz w:val="22"/>
                <w:szCs w:val="22"/>
                <w:lang w:eastAsia="en-US"/>
              </w:rPr>
            </w:pPr>
            <w:ins w:id="2329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8AE20C" w14:textId="77777777" w:rsidR="00092B5D" w:rsidRPr="007F2B8A" w:rsidRDefault="00092B5D" w:rsidP="00517F15">
            <w:pPr>
              <w:pStyle w:val="TAR"/>
              <w:rPr>
                <w:ins w:id="23295" w:author="Author"/>
                <w:rFonts w:ascii="Times New Roman" w:hAnsi="Times New Roman"/>
                <w:sz w:val="22"/>
                <w:szCs w:val="22"/>
                <w:lang w:eastAsia="ja-JP"/>
              </w:rPr>
            </w:pPr>
            <w:ins w:id="23296" w:author="Author">
              <w:r w:rsidRPr="007F2B8A">
                <w:rPr>
                  <w:rFonts w:ascii="Times New Roman"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080EC7B2" w14:textId="77777777" w:rsidR="00092B5D" w:rsidRPr="007F2B8A" w:rsidRDefault="00092B5D" w:rsidP="00517F15">
            <w:pPr>
              <w:pStyle w:val="TAC"/>
              <w:rPr>
                <w:ins w:id="23297" w:author="Author"/>
                <w:rFonts w:ascii="Times New Roman" w:hAnsi="Times New Roman"/>
                <w:sz w:val="22"/>
                <w:szCs w:val="22"/>
                <w:lang w:eastAsia="en-US"/>
              </w:rPr>
            </w:pPr>
            <w:ins w:id="2329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A0FA944" w14:textId="77777777" w:rsidR="00092B5D" w:rsidRPr="007F2B8A" w:rsidRDefault="00092B5D" w:rsidP="00517F15">
            <w:pPr>
              <w:pStyle w:val="TAL"/>
              <w:rPr>
                <w:ins w:id="23299" w:author="Author"/>
                <w:rFonts w:ascii="Times New Roman" w:hAnsi="Times New Roman"/>
                <w:sz w:val="22"/>
                <w:szCs w:val="22"/>
                <w:lang w:eastAsia="ja-JP"/>
              </w:rPr>
            </w:pPr>
            <w:ins w:id="23300" w:author="Author">
              <w:r w:rsidRPr="007F2B8A">
                <w:rPr>
                  <w:rFonts w:ascii="Times New Roman"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05DD78FD" w14:textId="77777777" w:rsidR="00092B5D" w:rsidRPr="007F2B8A" w:rsidRDefault="00092B5D" w:rsidP="00517F15">
            <w:pPr>
              <w:pStyle w:val="TAC"/>
              <w:rPr>
                <w:ins w:id="23301" w:author="Author"/>
                <w:rFonts w:ascii="Times New Roman" w:hAnsi="Times New Roman"/>
                <w:sz w:val="22"/>
                <w:szCs w:val="22"/>
                <w:lang w:eastAsia="en-US"/>
              </w:rPr>
            </w:pPr>
            <w:ins w:id="23302" w:author="Author">
              <w:r w:rsidRPr="007F2B8A">
                <w:rPr>
                  <w:rFonts w:ascii="Times New Roman" w:hAnsi="Times New Roman"/>
                  <w:sz w:val="22"/>
                  <w:szCs w:val="22"/>
                </w:rPr>
                <w:t>-</w:t>
              </w: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C7728E0" w14:textId="77777777" w:rsidR="00092B5D" w:rsidRPr="007F2B8A" w:rsidRDefault="00092B5D" w:rsidP="00517F15">
            <w:pPr>
              <w:pStyle w:val="TAC"/>
              <w:rPr>
                <w:ins w:id="23303" w:author="Author"/>
                <w:rFonts w:ascii="Times New Roman" w:hAnsi="Times New Roman"/>
                <w:sz w:val="22"/>
                <w:szCs w:val="22"/>
                <w:lang w:eastAsia="ja-JP"/>
              </w:rPr>
            </w:pPr>
            <w:ins w:id="23304"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267DE3C" w14:textId="77777777" w:rsidR="00092B5D" w:rsidRPr="007F2B8A" w:rsidRDefault="00092B5D" w:rsidP="00517F15">
            <w:pPr>
              <w:pStyle w:val="TAC"/>
              <w:rPr>
                <w:ins w:id="23305" w:author="Author"/>
                <w:rFonts w:ascii="Times New Roman" w:hAnsi="Times New Roman"/>
                <w:sz w:val="22"/>
                <w:szCs w:val="22"/>
              </w:rPr>
            </w:pPr>
          </w:p>
        </w:tc>
      </w:tr>
      <w:tr w:rsidR="00092B5D" w:rsidRPr="007F2B8A" w14:paraId="0BE3966B" w14:textId="77777777" w:rsidTr="00517F15">
        <w:trPr>
          <w:trHeight w:val="225"/>
          <w:jc w:val="center"/>
          <w:ins w:id="23306" w:author="Author"/>
        </w:trPr>
        <w:tc>
          <w:tcPr>
            <w:tcW w:w="1484" w:type="dxa"/>
            <w:vMerge/>
            <w:tcBorders>
              <w:left w:val="single" w:sz="4" w:space="0" w:color="auto"/>
              <w:right w:val="single" w:sz="4" w:space="0" w:color="auto"/>
            </w:tcBorders>
            <w:shd w:val="clear" w:color="auto" w:fill="auto"/>
          </w:tcPr>
          <w:p w14:paraId="04074CAD" w14:textId="77777777" w:rsidR="00092B5D" w:rsidRPr="007F2B8A" w:rsidRDefault="00092B5D" w:rsidP="00517F15">
            <w:pPr>
              <w:pStyle w:val="TAC"/>
              <w:rPr>
                <w:ins w:id="2330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7153AE7" w14:textId="77777777" w:rsidR="00092B5D" w:rsidRPr="007F2B8A" w:rsidRDefault="00092B5D" w:rsidP="00517F15">
            <w:pPr>
              <w:pStyle w:val="TAL"/>
              <w:rPr>
                <w:ins w:id="23308"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74817047" w14:textId="77777777" w:rsidR="00092B5D" w:rsidRPr="007F2B8A" w:rsidRDefault="00092B5D" w:rsidP="00517F15">
            <w:pPr>
              <w:pStyle w:val="TAR"/>
              <w:rPr>
                <w:ins w:id="23309"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24BD551F" w14:textId="77777777" w:rsidR="00092B5D" w:rsidRPr="007F2B8A" w:rsidRDefault="00092B5D" w:rsidP="00517F15">
            <w:pPr>
              <w:pStyle w:val="TAC"/>
              <w:rPr>
                <w:ins w:id="23310"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0E774D86" w14:textId="77777777" w:rsidR="00092B5D" w:rsidRPr="007F2B8A" w:rsidRDefault="00092B5D" w:rsidP="00517F15">
            <w:pPr>
              <w:pStyle w:val="TAL"/>
              <w:rPr>
                <w:ins w:id="23311"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11E5B731" w14:textId="77777777" w:rsidR="00092B5D" w:rsidRPr="007F2B8A" w:rsidRDefault="00092B5D" w:rsidP="00517F15">
            <w:pPr>
              <w:pStyle w:val="TAC"/>
              <w:rPr>
                <w:ins w:id="23312"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4B19E68" w14:textId="77777777" w:rsidR="00092B5D" w:rsidRPr="007F2B8A" w:rsidRDefault="00092B5D" w:rsidP="00517F15">
            <w:pPr>
              <w:pStyle w:val="TAC"/>
              <w:rPr>
                <w:ins w:id="23313"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1D16B9D3" w14:textId="77777777" w:rsidR="00092B5D" w:rsidRPr="007F2B8A" w:rsidRDefault="00092B5D" w:rsidP="00517F15">
            <w:pPr>
              <w:pStyle w:val="TAC"/>
              <w:rPr>
                <w:ins w:id="23314" w:author="Author"/>
                <w:rFonts w:ascii="Times New Roman" w:hAnsi="Times New Roman"/>
                <w:sz w:val="22"/>
                <w:szCs w:val="22"/>
                <w:lang w:eastAsia="ja-JP"/>
              </w:rPr>
            </w:pPr>
          </w:p>
        </w:tc>
      </w:tr>
      <w:tr w:rsidR="00092B5D" w:rsidRPr="007F2B8A" w14:paraId="27C4D8C6" w14:textId="77777777" w:rsidTr="00517F15">
        <w:trPr>
          <w:trHeight w:val="225"/>
          <w:jc w:val="center"/>
          <w:ins w:id="23315" w:author="Author"/>
        </w:trPr>
        <w:tc>
          <w:tcPr>
            <w:tcW w:w="1484" w:type="dxa"/>
            <w:vMerge/>
            <w:tcBorders>
              <w:left w:val="single" w:sz="4" w:space="0" w:color="auto"/>
              <w:right w:val="single" w:sz="4" w:space="0" w:color="auto"/>
            </w:tcBorders>
            <w:shd w:val="clear" w:color="auto" w:fill="auto"/>
          </w:tcPr>
          <w:p w14:paraId="350E3447" w14:textId="77777777" w:rsidR="00092B5D" w:rsidRPr="007F2B8A" w:rsidRDefault="00092B5D" w:rsidP="00517F15">
            <w:pPr>
              <w:pStyle w:val="TAC"/>
              <w:rPr>
                <w:ins w:id="2331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7CF8647A" w14:textId="77777777" w:rsidR="00092B5D" w:rsidRPr="007F2B8A" w:rsidRDefault="00092B5D" w:rsidP="00517F15">
            <w:pPr>
              <w:pStyle w:val="TAL"/>
              <w:rPr>
                <w:ins w:id="23317" w:author="Author"/>
                <w:rFonts w:ascii="Times New Roman" w:hAnsi="Times New Roman"/>
                <w:sz w:val="22"/>
                <w:szCs w:val="22"/>
                <w:lang w:eastAsia="en-US"/>
              </w:rPr>
            </w:pPr>
            <w:ins w:id="2331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033909B" w14:textId="77777777" w:rsidR="00092B5D" w:rsidRPr="007F2B8A" w:rsidRDefault="00092B5D" w:rsidP="00517F15">
            <w:pPr>
              <w:pStyle w:val="TAR"/>
              <w:rPr>
                <w:ins w:id="23319" w:author="Author"/>
                <w:rFonts w:ascii="Times New Roman" w:hAnsi="Times New Roman"/>
                <w:sz w:val="22"/>
                <w:szCs w:val="22"/>
                <w:lang w:eastAsia="ja-JP"/>
              </w:rPr>
            </w:pPr>
            <w:ins w:id="23320" w:author="Author">
              <w:r w:rsidRPr="007F2B8A">
                <w:rPr>
                  <w:rFonts w:ascii="Times New Roman"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353F86EA" w14:textId="77777777" w:rsidR="00092B5D" w:rsidRPr="007F2B8A" w:rsidRDefault="00092B5D" w:rsidP="00517F15">
            <w:pPr>
              <w:pStyle w:val="TAC"/>
              <w:rPr>
                <w:ins w:id="23321" w:author="Author"/>
                <w:rFonts w:ascii="Times New Roman" w:hAnsi="Times New Roman"/>
                <w:sz w:val="22"/>
                <w:szCs w:val="22"/>
                <w:lang w:eastAsia="ja-JP"/>
              </w:rPr>
            </w:pPr>
            <w:ins w:id="23322"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1279B78" w14:textId="77777777" w:rsidR="00092B5D" w:rsidRPr="007F2B8A" w:rsidRDefault="00092B5D" w:rsidP="00517F15">
            <w:pPr>
              <w:pStyle w:val="TAL"/>
              <w:rPr>
                <w:ins w:id="23323" w:author="Author"/>
                <w:rFonts w:ascii="Times New Roman" w:hAnsi="Times New Roman"/>
                <w:sz w:val="22"/>
                <w:szCs w:val="22"/>
                <w:lang w:eastAsia="ja-JP"/>
              </w:rPr>
            </w:pPr>
            <w:ins w:id="23324" w:author="Author">
              <w:r w:rsidRPr="007F2B8A">
                <w:rPr>
                  <w:rFonts w:ascii="Times New Roman"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478429FA" w14:textId="77777777" w:rsidR="00092B5D" w:rsidRPr="007F2B8A" w:rsidRDefault="00092B5D" w:rsidP="00517F15">
            <w:pPr>
              <w:pStyle w:val="TAC"/>
              <w:rPr>
                <w:ins w:id="23325" w:author="Author"/>
                <w:rFonts w:ascii="Times New Roman" w:hAnsi="Times New Roman"/>
                <w:sz w:val="22"/>
                <w:szCs w:val="22"/>
                <w:lang w:eastAsia="ja-JP"/>
              </w:rPr>
            </w:pPr>
            <w:ins w:id="23326"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44B3E6D" w14:textId="77777777" w:rsidR="00092B5D" w:rsidRPr="007F2B8A" w:rsidRDefault="00092B5D" w:rsidP="00517F15">
            <w:pPr>
              <w:pStyle w:val="TAC"/>
              <w:rPr>
                <w:ins w:id="23327" w:author="Author"/>
                <w:rFonts w:ascii="Times New Roman" w:hAnsi="Times New Roman"/>
                <w:sz w:val="22"/>
                <w:szCs w:val="22"/>
                <w:lang w:eastAsia="ja-JP"/>
              </w:rPr>
            </w:pPr>
            <w:ins w:id="23328"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5A6B6EF" w14:textId="77777777" w:rsidR="00092B5D" w:rsidRPr="007F2B8A" w:rsidRDefault="00092B5D" w:rsidP="00517F15">
            <w:pPr>
              <w:pStyle w:val="TAC"/>
              <w:rPr>
                <w:ins w:id="23329" w:author="Author"/>
                <w:rFonts w:ascii="Times New Roman" w:hAnsi="Times New Roman"/>
                <w:sz w:val="22"/>
                <w:szCs w:val="22"/>
              </w:rPr>
            </w:pPr>
          </w:p>
        </w:tc>
      </w:tr>
      <w:tr w:rsidR="00092B5D" w:rsidRPr="007F2B8A" w14:paraId="55C9F40B" w14:textId="77777777" w:rsidTr="00517F15">
        <w:trPr>
          <w:trHeight w:val="225"/>
          <w:jc w:val="center"/>
          <w:ins w:id="23330" w:author="Author"/>
        </w:trPr>
        <w:tc>
          <w:tcPr>
            <w:tcW w:w="1484" w:type="dxa"/>
            <w:vMerge/>
            <w:tcBorders>
              <w:left w:val="single" w:sz="4" w:space="0" w:color="auto"/>
              <w:bottom w:val="single" w:sz="4" w:space="0" w:color="auto"/>
              <w:right w:val="single" w:sz="4" w:space="0" w:color="auto"/>
            </w:tcBorders>
            <w:shd w:val="clear" w:color="auto" w:fill="auto"/>
          </w:tcPr>
          <w:p w14:paraId="45BCF7A0" w14:textId="77777777" w:rsidR="00092B5D" w:rsidRPr="007F2B8A" w:rsidRDefault="00092B5D" w:rsidP="00517F15">
            <w:pPr>
              <w:pStyle w:val="TAC"/>
              <w:rPr>
                <w:ins w:id="2333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7D748AD7" w14:textId="77777777" w:rsidR="00092B5D" w:rsidRPr="007F2B8A" w:rsidRDefault="00092B5D" w:rsidP="00517F15">
            <w:pPr>
              <w:pStyle w:val="TAL"/>
              <w:rPr>
                <w:ins w:id="23332" w:author="Author"/>
                <w:rFonts w:ascii="Times New Roman" w:hAnsi="Times New Roman"/>
                <w:sz w:val="22"/>
                <w:szCs w:val="22"/>
                <w:lang w:eastAsia="en-US"/>
              </w:rPr>
            </w:pPr>
            <w:ins w:id="2333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FF5283" w14:textId="77777777" w:rsidR="00092B5D" w:rsidRPr="007F2B8A" w:rsidRDefault="00092B5D" w:rsidP="00517F15">
            <w:pPr>
              <w:pStyle w:val="TAR"/>
              <w:rPr>
                <w:ins w:id="23334" w:author="Author"/>
                <w:rFonts w:ascii="Times New Roman" w:hAnsi="Times New Roman"/>
                <w:sz w:val="22"/>
                <w:szCs w:val="22"/>
                <w:lang w:eastAsia="ja-JP"/>
              </w:rPr>
            </w:pPr>
            <w:ins w:id="23335" w:author="Author">
              <w:r w:rsidRPr="007F2B8A">
                <w:rPr>
                  <w:rFonts w:ascii="Times New Roman"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300D67E6" w14:textId="77777777" w:rsidR="00092B5D" w:rsidRPr="007F2B8A" w:rsidRDefault="00092B5D" w:rsidP="00517F15">
            <w:pPr>
              <w:pStyle w:val="TAC"/>
              <w:rPr>
                <w:ins w:id="23336" w:author="Author"/>
                <w:rFonts w:ascii="Times New Roman" w:hAnsi="Times New Roman"/>
                <w:sz w:val="22"/>
                <w:szCs w:val="22"/>
                <w:lang w:eastAsia="ja-JP"/>
              </w:rPr>
            </w:pPr>
            <w:ins w:id="23337"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D57A339" w14:textId="77777777" w:rsidR="00092B5D" w:rsidRPr="007F2B8A" w:rsidRDefault="00092B5D" w:rsidP="00517F15">
            <w:pPr>
              <w:pStyle w:val="TAL"/>
              <w:rPr>
                <w:ins w:id="23338" w:author="Author"/>
                <w:rFonts w:ascii="Times New Roman" w:hAnsi="Times New Roman"/>
                <w:sz w:val="22"/>
                <w:szCs w:val="22"/>
                <w:lang w:eastAsia="ja-JP"/>
              </w:rPr>
            </w:pPr>
            <w:ins w:id="23339" w:author="Author">
              <w:r w:rsidRPr="007F2B8A">
                <w:rPr>
                  <w:rFonts w:ascii="Times New Roman"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761D6BD0" w14:textId="77777777" w:rsidR="00092B5D" w:rsidRPr="007F2B8A" w:rsidRDefault="00092B5D" w:rsidP="00517F15">
            <w:pPr>
              <w:pStyle w:val="TAC"/>
              <w:rPr>
                <w:ins w:id="23340" w:author="Author"/>
                <w:rFonts w:ascii="Times New Roman" w:hAnsi="Times New Roman"/>
                <w:sz w:val="22"/>
                <w:szCs w:val="22"/>
                <w:lang w:eastAsia="ja-JP"/>
              </w:rPr>
            </w:pPr>
            <w:ins w:id="23341"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1BE0DE9" w14:textId="77777777" w:rsidR="00092B5D" w:rsidRPr="007F2B8A" w:rsidRDefault="00092B5D" w:rsidP="00517F15">
            <w:pPr>
              <w:pStyle w:val="TAC"/>
              <w:rPr>
                <w:ins w:id="23342" w:author="Author"/>
                <w:rFonts w:ascii="Times New Roman" w:hAnsi="Times New Roman"/>
                <w:sz w:val="22"/>
                <w:szCs w:val="22"/>
                <w:lang w:eastAsia="ja-JP"/>
              </w:rPr>
            </w:pPr>
            <w:ins w:id="23343"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3288D84" w14:textId="77777777" w:rsidR="00092B5D" w:rsidRPr="007F2B8A" w:rsidRDefault="00092B5D" w:rsidP="00517F15">
            <w:pPr>
              <w:pStyle w:val="TAC"/>
              <w:rPr>
                <w:ins w:id="23344" w:author="Author"/>
                <w:rFonts w:ascii="Times New Roman" w:hAnsi="Times New Roman"/>
                <w:sz w:val="22"/>
                <w:szCs w:val="22"/>
              </w:rPr>
            </w:pPr>
          </w:p>
        </w:tc>
      </w:tr>
      <w:tr w:rsidR="00092B5D" w:rsidRPr="007F2B8A" w14:paraId="51E7DE02" w14:textId="77777777" w:rsidTr="00517F15">
        <w:trPr>
          <w:trHeight w:val="225"/>
          <w:jc w:val="center"/>
          <w:ins w:id="23345" w:author="Author"/>
        </w:trPr>
        <w:tc>
          <w:tcPr>
            <w:tcW w:w="1484" w:type="dxa"/>
            <w:vMerge w:val="restart"/>
            <w:tcBorders>
              <w:left w:val="single" w:sz="4" w:space="0" w:color="auto"/>
              <w:right w:val="single" w:sz="4" w:space="0" w:color="auto"/>
            </w:tcBorders>
            <w:shd w:val="clear" w:color="auto" w:fill="auto"/>
          </w:tcPr>
          <w:p w14:paraId="3FA423D6" w14:textId="77777777" w:rsidR="00092B5D" w:rsidRPr="007F2B8A" w:rsidRDefault="00092B5D" w:rsidP="00517F15">
            <w:pPr>
              <w:pStyle w:val="TAC"/>
              <w:rPr>
                <w:ins w:id="23346" w:author="Author"/>
                <w:rFonts w:ascii="Times New Roman" w:hAnsi="Times New Roman"/>
                <w:sz w:val="22"/>
                <w:szCs w:val="22"/>
                <w:lang w:eastAsia="en-US"/>
              </w:rPr>
            </w:pPr>
            <w:ins w:id="23347" w:author="Author">
              <w:r w:rsidRPr="007F2B8A">
                <w:rPr>
                  <w:rFonts w:ascii="Times New Roman" w:hAnsi="Times New Roman"/>
                  <w:sz w:val="22"/>
                  <w:szCs w:val="22"/>
                </w:rPr>
                <w:t>CA_1-2</w:t>
              </w:r>
              <w:r w:rsidRPr="007F2B8A">
                <w:rPr>
                  <w:rFonts w:ascii="Times New Roman" w:hAnsi="Times New Roman"/>
                  <w:sz w:val="22"/>
                  <w:szCs w:val="22"/>
                  <w:lang w:eastAsia="zh-CN"/>
                </w:rPr>
                <w:t>0</w:t>
              </w:r>
            </w:ins>
          </w:p>
        </w:tc>
        <w:tc>
          <w:tcPr>
            <w:tcW w:w="2564" w:type="dxa"/>
            <w:tcBorders>
              <w:top w:val="nil"/>
              <w:left w:val="nil"/>
              <w:bottom w:val="single" w:sz="4" w:space="0" w:color="auto"/>
              <w:right w:val="single" w:sz="4" w:space="0" w:color="auto"/>
            </w:tcBorders>
            <w:shd w:val="clear" w:color="auto" w:fill="auto"/>
            <w:vAlign w:val="center"/>
          </w:tcPr>
          <w:p w14:paraId="16FF9A6B" w14:textId="77777777" w:rsidR="00092B5D" w:rsidRPr="007F2B8A" w:rsidRDefault="00092B5D" w:rsidP="00517F15">
            <w:pPr>
              <w:pStyle w:val="TAL"/>
              <w:rPr>
                <w:ins w:id="23348" w:author="Author"/>
                <w:rFonts w:ascii="Times New Roman" w:hAnsi="Times New Roman"/>
                <w:sz w:val="22"/>
                <w:szCs w:val="22"/>
                <w:lang w:eastAsia="en-US"/>
              </w:rPr>
            </w:pPr>
            <w:ins w:id="23349" w:author="Author">
              <w:r w:rsidRPr="007F2B8A">
                <w:rPr>
                  <w:rFonts w:ascii="Times New Roman" w:hAnsi="Times New Roman"/>
                  <w:sz w:val="22"/>
                  <w:szCs w:val="22"/>
                </w:rPr>
                <w:t>E-UTRA Band 1, 3, 7, 8, 22, 31, 32,</w:t>
              </w:r>
              <w:r w:rsidRPr="007F2B8A">
                <w:rPr>
                  <w:rFonts w:ascii="Times New Roman" w:hAnsi="Times New Roman"/>
                  <w:sz w:val="22"/>
                  <w:szCs w:val="22"/>
                  <w:lang w:eastAsia="zh-CN"/>
                </w:rPr>
                <w:t xml:space="preserve"> 34, </w:t>
              </w:r>
              <w:r w:rsidRPr="007F2B8A">
                <w:rPr>
                  <w:rFonts w:ascii="Times New Roman" w:hAnsi="Times New Roman"/>
                  <w:sz w:val="22"/>
                  <w:szCs w:val="22"/>
                </w:rPr>
                <w:t xml:space="preserve">40, </w:t>
              </w:r>
              <w:r w:rsidRPr="007F2B8A">
                <w:rPr>
                  <w:rFonts w:ascii="Times New Roman" w:hAnsi="Times New Roman"/>
                  <w:sz w:val="22"/>
                  <w:szCs w:val="22"/>
                  <w:lang w:eastAsia="zh-CN"/>
                </w:rPr>
                <w:t>43, 50, 51, 65, 67, 68</w:t>
              </w:r>
              <w:r w:rsidRPr="007F2B8A">
                <w:rPr>
                  <w:rFonts w:ascii="Times New Roman" w:hAnsi="Times New Roman"/>
                  <w:sz w:val="22"/>
                  <w:szCs w:val="22"/>
                </w:rPr>
                <w:t>, 72</w:t>
              </w:r>
              <w:r w:rsidRPr="007F2B8A">
                <w:rPr>
                  <w:rFonts w:ascii="Times New Roman" w:hAnsi="Times New Roman"/>
                  <w:sz w:val="22"/>
                  <w:szCs w:val="22"/>
                  <w:lang w:eastAsia="ja-JP"/>
                </w:rPr>
                <w:t xml:space="preserve">, </w:t>
              </w:r>
              <w:r w:rsidRPr="007F2B8A">
                <w:rPr>
                  <w:rFonts w:ascii="Times New Roman" w:hAnsi="Times New Roman"/>
                  <w:sz w:val="22"/>
                  <w:szCs w:val="22"/>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66D3ADE5" w14:textId="77777777" w:rsidR="00092B5D" w:rsidRPr="007F2B8A" w:rsidRDefault="00092B5D" w:rsidP="00517F15">
            <w:pPr>
              <w:pStyle w:val="TAR"/>
              <w:rPr>
                <w:ins w:id="23350" w:author="Author"/>
                <w:rFonts w:ascii="Times New Roman" w:hAnsi="Times New Roman"/>
                <w:sz w:val="22"/>
                <w:szCs w:val="22"/>
                <w:lang w:eastAsia="ja-JP"/>
              </w:rPr>
            </w:pPr>
            <w:ins w:id="2335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1C31EC7" w14:textId="77777777" w:rsidR="00092B5D" w:rsidRPr="007F2B8A" w:rsidRDefault="00092B5D" w:rsidP="00517F15">
            <w:pPr>
              <w:pStyle w:val="TAC"/>
              <w:rPr>
                <w:ins w:id="23352" w:author="Author"/>
                <w:rFonts w:ascii="Times New Roman" w:hAnsi="Times New Roman"/>
                <w:sz w:val="22"/>
                <w:szCs w:val="22"/>
                <w:lang w:eastAsia="ja-JP"/>
              </w:rPr>
            </w:pPr>
            <w:ins w:id="2335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580AA69" w14:textId="77777777" w:rsidR="00092B5D" w:rsidRPr="007F2B8A" w:rsidRDefault="00092B5D" w:rsidP="00517F15">
            <w:pPr>
              <w:pStyle w:val="TAL"/>
              <w:rPr>
                <w:ins w:id="23354" w:author="Author"/>
                <w:rFonts w:ascii="Times New Roman" w:hAnsi="Times New Roman"/>
                <w:sz w:val="22"/>
                <w:szCs w:val="22"/>
                <w:lang w:eastAsia="ja-JP"/>
              </w:rPr>
            </w:pPr>
            <w:ins w:id="2335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4164A20" w14:textId="77777777" w:rsidR="00092B5D" w:rsidRPr="007F2B8A" w:rsidRDefault="00092B5D" w:rsidP="00517F15">
            <w:pPr>
              <w:pStyle w:val="TAC"/>
              <w:rPr>
                <w:ins w:id="23356" w:author="Author"/>
                <w:rFonts w:ascii="Times New Roman" w:hAnsi="Times New Roman"/>
                <w:sz w:val="22"/>
                <w:szCs w:val="22"/>
                <w:lang w:eastAsia="ja-JP"/>
              </w:rPr>
            </w:pPr>
            <w:ins w:id="2335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6266824" w14:textId="77777777" w:rsidR="00092B5D" w:rsidRPr="007F2B8A" w:rsidRDefault="00092B5D" w:rsidP="00517F15">
            <w:pPr>
              <w:pStyle w:val="TAC"/>
              <w:rPr>
                <w:ins w:id="23358" w:author="Author"/>
                <w:rFonts w:ascii="Times New Roman" w:hAnsi="Times New Roman"/>
                <w:sz w:val="22"/>
                <w:szCs w:val="22"/>
                <w:lang w:eastAsia="ja-JP"/>
              </w:rPr>
            </w:pPr>
            <w:ins w:id="2335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A7627F5" w14:textId="77777777" w:rsidR="00092B5D" w:rsidRPr="007F2B8A" w:rsidRDefault="00092B5D" w:rsidP="00517F15">
            <w:pPr>
              <w:pStyle w:val="TAC"/>
              <w:rPr>
                <w:ins w:id="23360" w:author="Author"/>
                <w:rFonts w:ascii="Times New Roman" w:hAnsi="Times New Roman"/>
                <w:sz w:val="22"/>
                <w:szCs w:val="22"/>
              </w:rPr>
            </w:pPr>
          </w:p>
        </w:tc>
      </w:tr>
      <w:tr w:rsidR="00092B5D" w:rsidRPr="007F2B8A" w14:paraId="2F9985EF" w14:textId="77777777" w:rsidTr="00517F15">
        <w:trPr>
          <w:trHeight w:val="225"/>
          <w:jc w:val="center"/>
          <w:ins w:id="23361" w:author="Author"/>
        </w:trPr>
        <w:tc>
          <w:tcPr>
            <w:tcW w:w="1484" w:type="dxa"/>
            <w:vMerge/>
            <w:tcBorders>
              <w:left w:val="single" w:sz="4" w:space="0" w:color="auto"/>
              <w:right w:val="single" w:sz="4" w:space="0" w:color="auto"/>
            </w:tcBorders>
            <w:shd w:val="clear" w:color="auto" w:fill="auto"/>
          </w:tcPr>
          <w:p w14:paraId="473CE42B" w14:textId="77777777" w:rsidR="00092B5D" w:rsidRPr="007F2B8A" w:rsidRDefault="00092B5D" w:rsidP="00517F15">
            <w:pPr>
              <w:pStyle w:val="TAC"/>
              <w:rPr>
                <w:ins w:id="2336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60A1F9D" w14:textId="77777777" w:rsidR="00092B5D" w:rsidRPr="007F2B8A" w:rsidRDefault="00092B5D" w:rsidP="00517F15">
            <w:pPr>
              <w:pStyle w:val="TAL"/>
              <w:rPr>
                <w:ins w:id="23363" w:author="Author"/>
                <w:rFonts w:ascii="Times New Roman" w:hAnsi="Times New Roman"/>
                <w:sz w:val="22"/>
                <w:szCs w:val="22"/>
                <w:lang w:eastAsia="en-US"/>
              </w:rPr>
            </w:pPr>
            <w:ins w:id="23364" w:author="Author">
              <w:r w:rsidRPr="007F2B8A">
                <w:rPr>
                  <w:rFonts w:ascii="Times New Roman" w:hAnsi="Times New Roman"/>
                  <w:sz w:val="22"/>
                  <w:szCs w:val="22"/>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D6B8348" w14:textId="77777777" w:rsidR="00092B5D" w:rsidRPr="007F2B8A" w:rsidRDefault="00092B5D" w:rsidP="00517F15">
            <w:pPr>
              <w:pStyle w:val="TAR"/>
              <w:rPr>
                <w:ins w:id="23365" w:author="Author"/>
                <w:rFonts w:ascii="Times New Roman" w:hAnsi="Times New Roman"/>
                <w:sz w:val="22"/>
                <w:szCs w:val="22"/>
                <w:lang w:eastAsia="ja-JP"/>
              </w:rPr>
            </w:pPr>
            <w:ins w:id="2336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098324E" w14:textId="77777777" w:rsidR="00092B5D" w:rsidRPr="007F2B8A" w:rsidRDefault="00092B5D" w:rsidP="00517F15">
            <w:pPr>
              <w:pStyle w:val="TAC"/>
              <w:rPr>
                <w:ins w:id="23367" w:author="Author"/>
                <w:rFonts w:ascii="Times New Roman" w:hAnsi="Times New Roman"/>
                <w:sz w:val="22"/>
                <w:szCs w:val="22"/>
                <w:lang w:eastAsia="ja-JP"/>
              </w:rPr>
            </w:pPr>
            <w:ins w:id="2336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CEA94F" w14:textId="77777777" w:rsidR="00092B5D" w:rsidRPr="007F2B8A" w:rsidRDefault="00092B5D" w:rsidP="00517F15">
            <w:pPr>
              <w:pStyle w:val="TAL"/>
              <w:rPr>
                <w:ins w:id="23369" w:author="Author"/>
                <w:rFonts w:ascii="Times New Roman" w:hAnsi="Times New Roman"/>
                <w:sz w:val="22"/>
                <w:szCs w:val="22"/>
                <w:lang w:eastAsia="ja-JP"/>
              </w:rPr>
            </w:pPr>
            <w:ins w:id="2337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4226C5" w14:textId="77777777" w:rsidR="00092B5D" w:rsidRPr="007F2B8A" w:rsidRDefault="00092B5D" w:rsidP="00517F15">
            <w:pPr>
              <w:pStyle w:val="TAC"/>
              <w:rPr>
                <w:ins w:id="23371" w:author="Author"/>
                <w:rFonts w:ascii="Times New Roman" w:hAnsi="Times New Roman"/>
                <w:sz w:val="22"/>
                <w:szCs w:val="22"/>
                <w:lang w:eastAsia="ja-JP"/>
              </w:rPr>
            </w:pPr>
            <w:ins w:id="2337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CD6430F" w14:textId="77777777" w:rsidR="00092B5D" w:rsidRPr="007F2B8A" w:rsidRDefault="00092B5D" w:rsidP="00517F15">
            <w:pPr>
              <w:pStyle w:val="TAC"/>
              <w:rPr>
                <w:ins w:id="23373" w:author="Author"/>
                <w:rFonts w:ascii="Times New Roman" w:hAnsi="Times New Roman"/>
                <w:sz w:val="22"/>
                <w:szCs w:val="22"/>
                <w:lang w:eastAsia="ja-JP"/>
              </w:rPr>
            </w:pPr>
            <w:ins w:id="2337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2D77B14" w14:textId="77777777" w:rsidR="00092B5D" w:rsidRPr="007F2B8A" w:rsidRDefault="00092B5D" w:rsidP="00517F15">
            <w:pPr>
              <w:pStyle w:val="TAC"/>
              <w:rPr>
                <w:ins w:id="23375" w:author="Author"/>
                <w:rFonts w:ascii="Times New Roman" w:hAnsi="Times New Roman"/>
                <w:sz w:val="22"/>
                <w:szCs w:val="22"/>
              </w:rPr>
            </w:pPr>
            <w:ins w:id="23376" w:author="Author">
              <w:r w:rsidRPr="007F2B8A">
                <w:rPr>
                  <w:rFonts w:ascii="Times New Roman" w:hAnsi="Times New Roman"/>
                  <w:sz w:val="22"/>
                  <w:szCs w:val="22"/>
                  <w:lang w:eastAsia="ja-JP"/>
                </w:rPr>
                <w:t>3</w:t>
              </w:r>
            </w:ins>
          </w:p>
        </w:tc>
      </w:tr>
      <w:tr w:rsidR="00092B5D" w:rsidRPr="007F2B8A" w14:paraId="4B04C0BC" w14:textId="77777777" w:rsidTr="00517F15">
        <w:trPr>
          <w:trHeight w:val="225"/>
          <w:jc w:val="center"/>
          <w:ins w:id="23377" w:author="Author"/>
        </w:trPr>
        <w:tc>
          <w:tcPr>
            <w:tcW w:w="1484" w:type="dxa"/>
            <w:vMerge/>
            <w:tcBorders>
              <w:left w:val="single" w:sz="4" w:space="0" w:color="auto"/>
              <w:right w:val="single" w:sz="4" w:space="0" w:color="auto"/>
            </w:tcBorders>
            <w:shd w:val="clear" w:color="auto" w:fill="auto"/>
          </w:tcPr>
          <w:p w14:paraId="2FB3E93B" w14:textId="77777777" w:rsidR="00092B5D" w:rsidRPr="007F2B8A" w:rsidRDefault="00092B5D" w:rsidP="00517F15">
            <w:pPr>
              <w:pStyle w:val="TAC"/>
              <w:rPr>
                <w:ins w:id="2337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4075A3F" w14:textId="77777777" w:rsidR="00092B5D" w:rsidRPr="007F2B8A" w:rsidRDefault="00092B5D" w:rsidP="00517F15">
            <w:pPr>
              <w:pStyle w:val="TAL"/>
              <w:rPr>
                <w:ins w:id="23379" w:author="Author"/>
                <w:rFonts w:ascii="Times New Roman" w:hAnsi="Times New Roman"/>
                <w:sz w:val="22"/>
                <w:szCs w:val="22"/>
                <w:lang w:val="sv-FI" w:eastAsia="zh-CN"/>
              </w:rPr>
            </w:pPr>
            <w:ins w:id="23380" w:author="Author">
              <w:r w:rsidRPr="007F2B8A">
                <w:rPr>
                  <w:rFonts w:ascii="Times New Roman" w:hAnsi="Times New Roman"/>
                  <w:sz w:val="22"/>
                  <w:szCs w:val="22"/>
                  <w:lang w:val="sv-FI"/>
                </w:rPr>
                <w:t>E-UTRA Band 38,</w:t>
              </w:r>
              <w:r w:rsidRPr="007F2B8A">
                <w:rPr>
                  <w:rFonts w:ascii="Times New Roman" w:hAnsi="Times New Roman"/>
                  <w:sz w:val="22"/>
                  <w:szCs w:val="22"/>
                  <w:lang w:val="sv-FI" w:eastAsia="zh-CN"/>
                </w:rPr>
                <w:t xml:space="preserve"> 42, </w:t>
              </w:r>
              <w:r w:rsidRPr="007F2B8A">
                <w:rPr>
                  <w:rFonts w:ascii="Times New Roman" w:hAnsi="Times New Roman"/>
                  <w:sz w:val="22"/>
                  <w:szCs w:val="22"/>
                  <w:lang w:val="sv-FI"/>
                </w:rPr>
                <w:t>69</w:t>
              </w:r>
            </w:ins>
          </w:p>
          <w:p w14:paraId="491DE63F" w14:textId="77777777" w:rsidR="00092B5D" w:rsidRPr="007F2B8A" w:rsidRDefault="00092B5D" w:rsidP="00517F15">
            <w:pPr>
              <w:pStyle w:val="TAL"/>
              <w:rPr>
                <w:ins w:id="23381" w:author="Author"/>
                <w:rFonts w:ascii="Times New Roman" w:hAnsi="Times New Roman"/>
                <w:sz w:val="22"/>
                <w:szCs w:val="22"/>
                <w:lang w:val="sv-FI" w:eastAsia="en-US"/>
              </w:rPr>
            </w:pPr>
            <w:ins w:id="23382" w:author="Author">
              <w:r w:rsidRPr="007F2B8A">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B16E40B" w14:textId="77777777" w:rsidR="00092B5D" w:rsidRPr="007F2B8A" w:rsidRDefault="00092B5D" w:rsidP="00517F15">
            <w:pPr>
              <w:pStyle w:val="TAR"/>
              <w:rPr>
                <w:ins w:id="23383" w:author="Author"/>
                <w:rFonts w:ascii="Times New Roman" w:hAnsi="Times New Roman"/>
                <w:sz w:val="22"/>
                <w:szCs w:val="22"/>
                <w:lang w:eastAsia="ja-JP"/>
              </w:rPr>
            </w:pPr>
            <w:ins w:id="23384"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83735B6" w14:textId="77777777" w:rsidR="00092B5D" w:rsidRPr="007F2B8A" w:rsidRDefault="00092B5D" w:rsidP="00517F15">
            <w:pPr>
              <w:pStyle w:val="TAC"/>
              <w:rPr>
                <w:ins w:id="23385" w:author="Author"/>
                <w:rFonts w:ascii="Times New Roman" w:hAnsi="Times New Roman"/>
                <w:sz w:val="22"/>
                <w:szCs w:val="22"/>
                <w:lang w:eastAsia="ja-JP"/>
              </w:rPr>
            </w:pPr>
            <w:ins w:id="2338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147E67" w14:textId="77777777" w:rsidR="00092B5D" w:rsidRPr="007F2B8A" w:rsidRDefault="00092B5D" w:rsidP="00517F15">
            <w:pPr>
              <w:pStyle w:val="TAL"/>
              <w:rPr>
                <w:ins w:id="23387" w:author="Author"/>
                <w:rFonts w:ascii="Times New Roman" w:hAnsi="Times New Roman"/>
                <w:sz w:val="22"/>
                <w:szCs w:val="22"/>
                <w:lang w:eastAsia="ja-JP"/>
              </w:rPr>
            </w:pPr>
            <w:ins w:id="2338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24215DB" w14:textId="77777777" w:rsidR="00092B5D" w:rsidRPr="007F2B8A" w:rsidRDefault="00092B5D" w:rsidP="00517F15">
            <w:pPr>
              <w:pStyle w:val="TAC"/>
              <w:rPr>
                <w:ins w:id="23389" w:author="Author"/>
                <w:rFonts w:ascii="Times New Roman" w:hAnsi="Times New Roman"/>
                <w:sz w:val="22"/>
                <w:szCs w:val="22"/>
                <w:lang w:eastAsia="ja-JP"/>
              </w:rPr>
            </w:pPr>
            <w:ins w:id="2339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4D1D45" w14:textId="77777777" w:rsidR="00092B5D" w:rsidRPr="007F2B8A" w:rsidRDefault="00092B5D" w:rsidP="00517F15">
            <w:pPr>
              <w:pStyle w:val="TAC"/>
              <w:rPr>
                <w:ins w:id="23391" w:author="Author"/>
                <w:rFonts w:ascii="Times New Roman" w:hAnsi="Times New Roman"/>
                <w:sz w:val="22"/>
                <w:szCs w:val="22"/>
                <w:lang w:eastAsia="ja-JP"/>
              </w:rPr>
            </w:pPr>
            <w:ins w:id="2339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68A812" w14:textId="77777777" w:rsidR="00092B5D" w:rsidRPr="007F2B8A" w:rsidRDefault="00092B5D" w:rsidP="00517F15">
            <w:pPr>
              <w:pStyle w:val="TAC"/>
              <w:rPr>
                <w:ins w:id="23393" w:author="Author"/>
                <w:rFonts w:ascii="Times New Roman" w:hAnsi="Times New Roman"/>
                <w:sz w:val="22"/>
                <w:szCs w:val="22"/>
              </w:rPr>
            </w:pPr>
            <w:ins w:id="23394" w:author="Author">
              <w:r w:rsidRPr="007F2B8A">
                <w:rPr>
                  <w:rFonts w:ascii="Times New Roman" w:hAnsi="Times New Roman"/>
                  <w:sz w:val="22"/>
                  <w:szCs w:val="22"/>
                </w:rPr>
                <w:t>2</w:t>
              </w:r>
            </w:ins>
          </w:p>
        </w:tc>
      </w:tr>
      <w:tr w:rsidR="00092B5D" w:rsidRPr="007F2B8A" w14:paraId="4E053648" w14:textId="77777777" w:rsidTr="00517F15">
        <w:trPr>
          <w:trHeight w:val="225"/>
          <w:jc w:val="center"/>
          <w:ins w:id="23395" w:author="Author"/>
        </w:trPr>
        <w:tc>
          <w:tcPr>
            <w:tcW w:w="1484" w:type="dxa"/>
            <w:vMerge/>
            <w:tcBorders>
              <w:left w:val="single" w:sz="4" w:space="0" w:color="auto"/>
              <w:bottom w:val="single" w:sz="4" w:space="0" w:color="auto"/>
              <w:right w:val="single" w:sz="4" w:space="0" w:color="auto"/>
            </w:tcBorders>
            <w:shd w:val="clear" w:color="auto" w:fill="auto"/>
          </w:tcPr>
          <w:p w14:paraId="1062D26D" w14:textId="77777777" w:rsidR="00092B5D" w:rsidRPr="007F2B8A" w:rsidRDefault="00092B5D" w:rsidP="00517F15">
            <w:pPr>
              <w:pStyle w:val="TAC"/>
              <w:rPr>
                <w:ins w:id="2339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A2F692E" w14:textId="77777777" w:rsidR="00092B5D" w:rsidRPr="007F2B8A" w:rsidRDefault="00092B5D" w:rsidP="00517F15">
            <w:pPr>
              <w:pStyle w:val="TAL"/>
              <w:rPr>
                <w:ins w:id="23397" w:author="Author"/>
                <w:rFonts w:ascii="Times New Roman" w:hAnsi="Times New Roman"/>
                <w:sz w:val="22"/>
                <w:szCs w:val="22"/>
                <w:lang w:eastAsia="en-US"/>
              </w:rPr>
            </w:pPr>
            <w:ins w:id="2339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E2CB6C" w14:textId="77777777" w:rsidR="00092B5D" w:rsidRPr="007F2B8A" w:rsidRDefault="00092B5D" w:rsidP="00517F15">
            <w:pPr>
              <w:pStyle w:val="TAR"/>
              <w:rPr>
                <w:ins w:id="23399" w:author="Author"/>
                <w:rFonts w:ascii="Times New Roman" w:hAnsi="Times New Roman"/>
                <w:sz w:val="22"/>
                <w:szCs w:val="22"/>
                <w:lang w:eastAsia="ja-JP"/>
              </w:rPr>
            </w:pPr>
            <w:ins w:id="23400" w:author="Author">
              <w:r w:rsidRPr="007F2B8A">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62A2D389" w14:textId="77777777" w:rsidR="00092B5D" w:rsidRPr="007F2B8A" w:rsidRDefault="00092B5D" w:rsidP="00517F15">
            <w:pPr>
              <w:pStyle w:val="TAC"/>
              <w:rPr>
                <w:ins w:id="23401" w:author="Author"/>
                <w:rFonts w:ascii="Times New Roman" w:hAnsi="Times New Roman"/>
                <w:sz w:val="22"/>
                <w:szCs w:val="22"/>
                <w:lang w:eastAsia="ja-JP"/>
              </w:rPr>
            </w:pPr>
            <w:ins w:id="2340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B9A1ECA" w14:textId="77777777" w:rsidR="00092B5D" w:rsidRPr="007F2B8A" w:rsidRDefault="00092B5D" w:rsidP="00517F15">
            <w:pPr>
              <w:pStyle w:val="TAL"/>
              <w:rPr>
                <w:ins w:id="23403" w:author="Author"/>
                <w:rFonts w:ascii="Times New Roman" w:hAnsi="Times New Roman"/>
                <w:sz w:val="22"/>
                <w:szCs w:val="22"/>
                <w:lang w:eastAsia="ja-JP"/>
              </w:rPr>
            </w:pPr>
            <w:ins w:id="23404" w:author="Author">
              <w:r w:rsidRPr="007F2B8A">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029BF411" w14:textId="77777777" w:rsidR="00092B5D" w:rsidRPr="007F2B8A" w:rsidRDefault="00092B5D" w:rsidP="00517F15">
            <w:pPr>
              <w:pStyle w:val="TAC"/>
              <w:rPr>
                <w:ins w:id="23405" w:author="Author"/>
                <w:rFonts w:ascii="Times New Roman" w:hAnsi="Times New Roman"/>
                <w:sz w:val="22"/>
                <w:szCs w:val="22"/>
                <w:lang w:eastAsia="ja-JP"/>
              </w:rPr>
            </w:pPr>
            <w:ins w:id="23406"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3EEEAFF" w14:textId="77777777" w:rsidR="00092B5D" w:rsidRPr="007F2B8A" w:rsidRDefault="00092B5D" w:rsidP="00517F15">
            <w:pPr>
              <w:pStyle w:val="TAC"/>
              <w:rPr>
                <w:ins w:id="23407" w:author="Author"/>
                <w:rFonts w:ascii="Times New Roman" w:hAnsi="Times New Roman"/>
                <w:sz w:val="22"/>
                <w:szCs w:val="22"/>
                <w:lang w:eastAsia="ja-JP"/>
              </w:rPr>
            </w:pPr>
            <w:ins w:id="23408"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FBA02AA" w14:textId="77777777" w:rsidR="00092B5D" w:rsidRPr="007F2B8A" w:rsidRDefault="00092B5D" w:rsidP="00517F15">
            <w:pPr>
              <w:pStyle w:val="TAC"/>
              <w:rPr>
                <w:ins w:id="23409" w:author="Author"/>
                <w:rFonts w:ascii="Times New Roman" w:hAnsi="Times New Roman"/>
                <w:sz w:val="22"/>
                <w:szCs w:val="22"/>
              </w:rPr>
            </w:pPr>
          </w:p>
        </w:tc>
      </w:tr>
      <w:tr w:rsidR="00092B5D" w:rsidRPr="007F2B8A" w14:paraId="635E6E69" w14:textId="77777777" w:rsidTr="00517F15">
        <w:trPr>
          <w:trHeight w:val="225"/>
          <w:jc w:val="center"/>
          <w:ins w:id="23410" w:author="Author"/>
        </w:trPr>
        <w:tc>
          <w:tcPr>
            <w:tcW w:w="1484" w:type="dxa"/>
            <w:vMerge w:val="restart"/>
            <w:tcBorders>
              <w:left w:val="single" w:sz="4" w:space="0" w:color="auto"/>
              <w:right w:val="single" w:sz="4" w:space="0" w:color="auto"/>
            </w:tcBorders>
            <w:shd w:val="clear" w:color="auto" w:fill="auto"/>
          </w:tcPr>
          <w:p w14:paraId="3900522E" w14:textId="77777777" w:rsidR="00092B5D" w:rsidRPr="007F2B8A" w:rsidRDefault="00092B5D" w:rsidP="00517F15">
            <w:pPr>
              <w:pStyle w:val="TAC"/>
              <w:rPr>
                <w:ins w:id="23411" w:author="Author"/>
                <w:rFonts w:ascii="Times New Roman" w:hAnsi="Times New Roman"/>
                <w:sz w:val="22"/>
                <w:szCs w:val="22"/>
              </w:rPr>
            </w:pPr>
            <w:ins w:id="23412" w:author="Author">
              <w:r w:rsidRPr="007F2B8A">
                <w:rPr>
                  <w:rFonts w:ascii="Times New Roman" w:hAnsi="Times New Roman"/>
                  <w:sz w:val="22"/>
                  <w:szCs w:val="22"/>
                </w:rPr>
                <w:t>CA_1-21</w:t>
              </w:r>
            </w:ins>
          </w:p>
        </w:tc>
        <w:tc>
          <w:tcPr>
            <w:tcW w:w="2564" w:type="dxa"/>
            <w:tcBorders>
              <w:top w:val="nil"/>
              <w:left w:val="nil"/>
              <w:bottom w:val="single" w:sz="4" w:space="0" w:color="auto"/>
              <w:right w:val="single" w:sz="4" w:space="0" w:color="auto"/>
            </w:tcBorders>
            <w:shd w:val="clear" w:color="auto" w:fill="auto"/>
            <w:vAlign w:val="bottom"/>
          </w:tcPr>
          <w:p w14:paraId="5C5D895F" w14:textId="77777777" w:rsidR="00092B5D" w:rsidRPr="007F2B8A" w:rsidRDefault="00092B5D" w:rsidP="00517F15">
            <w:pPr>
              <w:pStyle w:val="TAL"/>
              <w:rPr>
                <w:ins w:id="23413" w:author="Author"/>
                <w:rFonts w:ascii="Times New Roman" w:hAnsi="Times New Roman"/>
                <w:sz w:val="22"/>
                <w:szCs w:val="22"/>
                <w:lang w:eastAsia="en-US"/>
              </w:rPr>
            </w:pPr>
            <w:ins w:id="23414" w:author="Author">
              <w:r w:rsidRPr="007F2B8A">
                <w:rPr>
                  <w:rFonts w:ascii="Times New Roman" w:hAnsi="Times New Roman"/>
                  <w:sz w:val="22"/>
                  <w:szCs w:val="22"/>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B6BF97A" w14:textId="77777777" w:rsidR="00092B5D" w:rsidRPr="007F2B8A" w:rsidRDefault="00092B5D" w:rsidP="00517F15">
            <w:pPr>
              <w:pStyle w:val="TAR"/>
              <w:rPr>
                <w:ins w:id="23415" w:author="Author"/>
                <w:rFonts w:ascii="Times New Roman" w:hAnsi="Times New Roman"/>
                <w:sz w:val="22"/>
                <w:szCs w:val="22"/>
                <w:lang w:eastAsia="en-US"/>
              </w:rPr>
            </w:pPr>
            <w:ins w:id="2341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84E6961" w14:textId="77777777" w:rsidR="00092B5D" w:rsidRPr="007F2B8A" w:rsidRDefault="00092B5D" w:rsidP="00517F15">
            <w:pPr>
              <w:pStyle w:val="TAC"/>
              <w:rPr>
                <w:ins w:id="23417" w:author="Author"/>
                <w:rFonts w:ascii="Times New Roman" w:hAnsi="Times New Roman"/>
                <w:sz w:val="22"/>
                <w:szCs w:val="22"/>
                <w:lang w:eastAsia="en-US"/>
              </w:rPr>
            </w:pPr>
            <w:ins w:id="2341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2D8097" w14:textId="77777777" w:rsidR="00092B5D" w:rsidRPr="007F2B8A" w:rsidRDefault="00092B5D" w:rsidP="00517F15">
            <w:pPr>
              <w:pStyle w:val="TAL"/>
              <w:rPr>
                <w:ins w:id="23419" w:author="Author"/>
                <w:rFonts w:ascii="Times New Roman" w:hAnsi="Times New Roman"/>
                <w:sz w:val="22"/>
                <w:szCs w:val="22"/>
                <w:lang w:eastAsia="en-US"/>
              </w:rPr>
            </w:pPr>
            <w:ins w:id="2342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3AAC5E0" w14:textId="77777777" w:rsidR="00092B5D" w:rsidRPr="007F2B8A" w:rsidRDefault="00092B5D" w:rsidP="00517F15">
            <w:pPr>
              <w:pStyle w:val="TAC"/>
              <w:rPr>
                <w:ins w:id="23421" w:author="Author"/>
                <w:rFonts w:ascii="Times New Roman" w:hAnsi="Times New Roman"/>
                <w:sz w:val="22"/>
                <w:szCs w:val="22"/>
                <w:lang w:eastAsia="en-US"/>
              </w:rPr>
            </w:pPr>
            <w:ins w:id="2342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75CB83" w14:textId="77777777" w:rsidR="00092B5D" w:rsidRPr="007F2B8A" w:rsidRDefault="00092B5D" w:rsidP="00517F15">
            <w:pPr>
              <w:pStyle w:val="TAC"/>
              <w:rPr>
                <w:ins w:id="23423" w:author="Author"/>
                <w:rFonts w:ascii="Times New Roman" w:hAnsi="Times New Roman"/>
                <w:sz w:val="22"/>
                <w:szCs w:val="22"/>
                <w:lang w:eastAsia="en-US"/>
              </w:rPr>
            </w:pPr>
            <w:ins w:id="2342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70D46B5" w14:textId="77777777" w:rsidR="00092B5D" w:rsidRPr="007F2B8A" w:rsidRDefault="00092B5D" w:rsidP="00517F15">
            <w:pPr>
              <w:pStyle w:val="TAC"/>
              <w:rPr>
                <w:ins w:id="23425" w:author="Author"/>
                <w:rFonts w:ascii="Times New Roman" w:hAnsi="Times New Roman"/>
                <w:sz w:val="22"/>
                <w:szCs w:val="22"/>
              </w:rPr>
            </w:pPr>
            <w:ins w:id="23426" w:author="Author">
              <w:r w:rsidRPr="007F2B8A">
                <w:rPr>
                  <w:rFonts w:ascii="Times New Roman" w:hAnsi="Times New Roman"/>
                  <w:sz w:val="22"/>
                  <w:szCs w:val="22"/>
                </w:rPr>
                <w:t>2</w:t>
              </w:r>
            </w:ins>
          </w:p>
        </w:tc>
      </w:tr>
      <w:tr w:rsidR="00092B5D" w:rsidRPr="007F2B8A" w14:paraId="2A204039" w14:textId="77777777" w:rsidTr="00517F15">
        <w:trPr>
          <w:trHeight w:val="225"/>
          <w:jc w:val="center"/>
          <w:ins w:id="23427" w:author="Author"/>
        </w:trPr>
        <w:tc>
          <w:tcPr>
            <w:tcW w:w="1484" w:type="dxa"/>
            <w:vMerge/>
            <w:tcBorders>
              <w:left w:val="single" w:sz="4" w:space="0" w:color="auto"/>
              <w:right w:val="single" w:sz="4" w:space="0" w:color="auto"/>
            </w:tcBorders>
            <w:shd w:val="clear" w:color="auto" w:fill="auto"/>
          </w:tcPr>
          <w:p w14:paraId="38BE981F" w14:textId="77777777" w:rsidR="00092B5D" w:rsidRPr="007F2B8A" w:rsidRDefault="00092B5D" w:rsidP="00517F15">
            <w:pPr>
              <w:pStyle w:val="TAC"/>
              <w:rPr>
                <w:ins w:id="2342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2DEBF46" w14:textId="77777777" w:rsidR="00092B5D" w:rsidRPr="007F2B8A" w:rsidRDefault="00092B5D" w:rsidP="00517F15">
            <w:pPr>
              <w:pStyle w:val="TAL"/>
              <w:rPr>
                <w:ins w:id="23429" w:author="Author"/>
                <w:rFonts w:ascii="Times New Roman" w:hAnsi="Times New Roman"/>
                <w:sz w:val="22"/>
                <w:szCs w:val="22"/>
                <w:lang w:val="sv-FI" w:eastAsia="zh-CN"/>
              </w:rPr>
            </w:pPr>
            <w:ins w:id="23430" w:author="Author">
              <w:r w:rsidRPr="007F2B8A">
                <w:rPr>
                  <w:rFonts w:ascii="Times New Roman" w:hAnsi="Times New Roman"/>
                  <w:sz w:val="22"/>
                  <w:szCs w:val="22"/>
                  <w:lang w:val="sv-FI"/>
                </w:rPr>
                <w:t>E-UTRA Band 1, 3, 18, 19, 28, 34</w:t>
              </w:r>
              <w:r w:rsidRPr="007F2B8A">
                <w:rPr>
                  <w:rFonts w:ascii="Times New Roman" w:hAnsi="Times New Roman"/>
                  <w:sz w:val="22"/>
                  <w:szCs w:val="22"/>
                  <w:lang w:val="sv-FI" w:eastAsia="ja-JP"/>
                </w:rPr>
                <w:t>,</w:t>
              </w:r>
              <w:r w:rsidRPr="007F2B8A">
                <w:rPr>
                  <w:rFonts w:ascii="Times New Roman" w:hAnsi="Times New Roman"/>
                  <w:sz w:val="22"/>
                  <w:szCs w:val="22"/>
                  <w:lang w:val="sv-FI"/>
                </w:rPr>
                <w:t xml:space="preserve"> 40,</w:t>
              </w:r>
              <w:r w:rsidRPr="007F2B8A">
                <w:rPr>
                  <w:rFonts w:ascii="Times New Roman" w:hAnsi="Times New Roman"/>
                  <w:sz w:val="22"/>
                  <w:szCs w:val="22"/>
                  <w:lang w:val="sv-FI" w:eastAsia="ja-JP"/>
                </w:rPr>
                <w:t xml:space="preserve"> 42, 65</w:t>
              </w:r>
            </w:ins>
          </w:p>
          <w:p w14:paraId="365C8406" w14:textId="77777777" w:rsidR="00092B5D" w:rsidRPr="007F2B8A" w:rsidRDefault="00092B5D" w:rsidP="00517F15">
            <w:pPr>
              <w:pStyle w:val="TAL"/>
              <w:rPr>
                <w:ins w:id="23431" w:author="Author"/>
                <w:rFonts w:ascii="Times New Roman" w:hAnsi="Times New Roman"/>
                <w:sz w:val="22"/>
                <w:szCs w:val="22"/>
                <w:lang w:val="sv-FI" w:eastAsia="en-US"/>
              </w:rPr>
            </w:pPr>
            <w:ins w:id="23432" w:author="Author">
              <w:r w:rsidRPr="007F2B8A">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16419860" w14:textId="77777777" w:rsidR="00092B5D" w:rsidRPr="007F2B8A" w:rsidRDefault="00092B5D" w:rsidP="00517F15">
            <w:pPr>
              <w:pStyle w:val="TAR"/>
              <w:rPr>
                <w:ins w:id="23433" w:author="Author"/>
                <w:rFonts w:ascii="Times New Roman" w:hAnsi="Times New Roman"/>
                <w:sz w:val="22"/>
                <w:szCs w:val="22"/>
                <w:lang w:eastAsia="en-US"/>
              </w:rPr>
            </w:pPr>
            <w:ins w:id="23434"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D7F5C36" w14:textId="77777777" w:rsidR="00092B5D" w:rsidRPr="007F2B8A" w:rsidRDefault="00092B5D" w:rsidP="00517F15">
            <w:pPr>
              <w:pStyle w:val="TAC"/>
              <w:rPr>
                <w:ins w:id="23435" w:author="Author"/>
                <w:rFonts w:ascii="Times New Roman" w:hAnsi="Times New Roman"/>
                <w:sz w:val="22"/>
                <w:szCs w:val="22"/>
                <w:lang w:eastAsia="en-US"/>
              </w:rPr>
            </w:pPr>
            <w:ins w:id="23436"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A016C71" w14:textId="77777777" w:rsidR="00092B5D" w:rsidRPr="007F2B8A" w:rsidRDefault="00092B5D" w:rsidP="00517F15">
            <w:pPr>
              <w:pStyle w:val="TAL"/>
              <w:rPr>
                <w:ins w:id="23437" w:author="Author"/>
                <w:rFonts w:ascii="Times New Roman" w:hAnsi="Times New Roman"/>
                <w:sz w:val="22"/>
                <w:szCs w:val="22"/>
                <w:lang w:eastAsia="en-US"/>
              </w:rPr>
            </w:pPr>
            <w:ins w:id="2343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3AA0963" w14:textId="77777777" w:rsidR="00092B5D" w:rsidRPr="007F2B8A" w:rsidRDefault="00092B5D" w:rsidP="00517F15">
            <w:pPr>
              <w:pStyle w:val="TAC"/>
              <w:rPr>
                <w:ins w:id="23439" w:author="Author"/>
                <w:rFonts w:ascii="Times New Roman" w:hAnsi="Times New Roman"/>
                <w:sz w:val="22"/>
                <w:szCs w:val="22"/>
                <w:lang w:eastAsia="en-US"/>
              </w:rPr>
            </w:pPr>
            <w:ins w:id="2344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D36E8BE" w14:textId="77777777" w:rsidR="00092B5D" w:rsidRPr="007F2B8A" w:rsidRDefault="00092B5D" w:rsidP="00517F15">
            <w:pPr>
              <w:pStyle w:val="TAC"/>
              <w:rPr>
                <w:ins w:id="23441" w:author="Author"/>
                <w:rFonts w:ascii="Times New Roman" w:hAnsi="Times New Roman"/>
                <w:sz w:val="22"/>
                <w:szCs w:val="22"/>
                <w:lang w:eastAsia="en-US"/>
              </w:rPr>
            </w:pPr>
            <w:ins w:id="2344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E8B8954" w14:textId="77777777" w:rsidR="00092B5D" w:rsidRPr="007F2B8A" w:rsidRDefault="00092B5D" w:rsidP="00517F15">
            <w:pPr>
              <w:pStyle w:val="TAC"/>
              <w:rPr>
                <w:ins w:id="23443" w:author="Author"/>
                <w:rFonts w:ascii="Times New Roman" w:hAnsi="Times New Roman"/>
                <w:sz w:val="22"/>
                <w:szCs w:val="22"/>
              </w:rPr>
            </w:pPr>
          </w:p>
        </w:tc>
      </w:tr>
      <w:tr w:rsidR="00092B5D" w:rsidRPr="007F2B8A" w14:paraId="412E3B0B" w14:textId="77777777" w:rsidTr="00517F15">
        <w:trPr>
          <w:trHeight w:val="225"/>
          <w:jc w:val="center"/>
          <w:ins w:id="23444" w:author="Author"/>
        </w:trPr>
        <w:tc>
          <w:tcPr>
            <w:tcW w:w="1484" w:type="dxa"/>
            <w:vMerge/>
            <w:tcBorders>
              <w:left w:val="single" w:sz="4" w:space="0" w:color="auto"/>
              <w:right w:val="single" w:sz="4" w:space="0" w:color="auto"/>
            </w:tcBorders>
            <w:shd w:val="clear" w:color="auto" w:fill="auto"/>
          </w:tcPr>
          <w:p w14:paraId="324C82FB" w14:textId="77777777" w:rsidR="00092B5D" w:rsidRPr="007F2B8A" w:rsidRDefault="00092B5D" w:rsidP="00517F15">
            <w:pPr>
              <w:pStyle w:val="TAC"/>
              <w:rPr>
                <w:ins w:id="2344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C499A78" w14:textId="77777777" w:rsidR="00092B5D" w:rsidRPr="007F2B8A" w:rsidRDefault="00092B5D" w:rsidP="00517F15">
            <w:pPr>
              <w:pStyle w:val="TAL"/>
              <w:rPr>
                <w:ins w:id="23446"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6EB7CBC7" w14:textId="77777777" w:rsidR="00092B5D" w:rsidRPr="007F2B8A" w:rsidRDefault="00092B5D" w:rsidP="00517F15">
            <w:pPr>
              <w:pStyle w:val="TAR"/>
              <w:rPr>
                <w:ins w:id="23447"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1C11777F" w14:textId="77777777" w:rsidR="00092B5D" w:rsidRPr="007F2B8A" w:rsidRDefault="00092B5D" w:rsidP="00517F15">
            <w:pPr>
              <w:pStyle w:val="TAC"/>
              <w:rPr>
                <w:ins w:id="23448"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652213AF" w14:textId="77777777" w:rsidR="00092B5D" w:rsidRPr="007F2B8A" w:rsidRDefault="00092B5D" w:rsidP="00517F15">
            <w:pPr>
              <w:pStyle w:val="TAL"/>
              <w:rPr>
                <w:ins w:id="23449"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75A0487" w14:textId="77777777" w:rsidR="00092B5D" w:rsidRPr="007F2B8A" w:rsidRDefault="00092B5D" w:rsidP="00517F15">
            <w:pPr>
              <w:pStyle w:val="TAC"/>
              <w:rPr>
                <w:ins w:id="23450"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036C94BA" w14:textId="77777777" w:rsidR="00092B5D" w:rsidRPr="007F2B8A" w:rsidRDefault="00092B5D" w:rsidP="00517F15">
            <w:pPr>
              <w:pStyle w:val="TAC"/>
              <w:rPr>
                <w:ins w:id="23451"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7924356" w14:textId="77777777" w:rsidR="00092B5D" w:rsidRPr="007F2B8A" w:rsidRDefault="00092B5D" w:rsidP="00517F15">
            <w:pPr>
              <w:pStyle w:val="TAC"/>
              <w:rPr>
                <w:ins w:id="23452" w:author="Author"/>
                <w:rFonts w:ascii="Times New Roman" w:hAnsi="Times New Roman"/>
                <w:sz w:val="22"/>
                <w:szCs w:val="22"/>
              </w:rPr>
            </w:pPr>
          </w:p>
        </w:tc>
      </w:tr>
      <w:tr w:rsidR="00092B5D" w:rsidRPr="007F2B8A" w14:paraId="2E6C1AD9" w14:textId="77777777" w:rsidTr="00517F15">
        <w:trPr>
          <w:trHeight w:val="225"/>
          <w:jc w:val="center"/>
          <w:ins w:id="23453" w:author="Author"/>
        </w:trPr>
        <w:tc>
          <w:tcPr>
            <w:tcW w:w="1484" w:type="dxa"/>
            <w:vMerge/>
            <w:tcBorders>
              <w:left w:val="single" w:sz="4" w:space="0" w:color="auto"/>
              <w:right w:val="single" w:sz="4" w:space="0" w:color="auto"/>
            </w:tcBorders>
            <w:shd w:val="clear" w:color="auto" w:fill="auto"/>
          </w:tcPr>
          <w:p w14:paraId="259BF821" w14:textId="77777777" w:rsidR="00092B5D" w:rsidRPr="007F2B8A" w:rsidRDefault="00092B5D" w:rsidP="00517F15">
            <w:pPr>
              <w:pStyle w:val="TAC"/>
              <w:rPr>
                <w:ins w:id="2345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B8AC960" w14:textId="77777777" w:rsidR="00092B5D" w:rsidRPr="007F2B8A" w:rsidRDefault="00092B5D" w:rsidP="00517F15">
            <w:pPr>
              <w:pStyle w:val="TAL"/>
              <w:rPr>
                <w:ins w:id="23455"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465C5B57" w14:textId="77777777" w:rsidR="00092B5D" w:rsidRPr="007F2B8A" w:rsidRDefault="00092B5D" w:rsidP="00517F15">
            <w:pPr>
              <w:pStyle w:val="TAR"/>
              <w:rPr>
                <w:ins w:id="23456"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6028EEFF" w14:textId="77777777" w:rsidR="00092B5D" w:rsidRPr="007F2B8A" w:rsidRDefault="00092B5D" w:rsidP="00517F15">
            <w:pPr>
              <w:pStyle w:val="TAC"/>
              <w:rPr>
                <w:ins w:id="23457"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1D65970A" w14:textId="77777777" w:rsidR="00092B5D" w:rsidRPr="007F2B8A" w:rsidRDefault="00092B5D" w:rsidP="00517F15">
            <w:pPr>
              <w:pStyle w:val="TAL"/>
              <w:rPr>
                <w:ins w:id="23458"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D600B69" w14:textId="77777777" w:rsidR="00092B5D" w:rsidRPr="007F2B8A" w:rsidRDefault="00092B5D" w:rsidP="00517F15">
            <w:pPr>
              <w:pStyle w:val="TAC"/>
              <w:rPr>
                <w:ins w:id="23459"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48A29E80" w14:textId="77777777" w:rsidR="00092B5D" w:rsidRPr="007F2B8A" w:rsidRDefault="00092B5D" w:rsidP="00517F15">
            <w:pPr>
              <w:pStyle w:val="TAC"/>
              <w:rPr>
                <w:ins w:id="23460"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21A768CC" w14:textId="77777777" w:rsidR="00092B5D" w:rsidRPr="007F2B8A" w:rsidRDefault="00092B5D" w:rsidP="00517F15">
            <w:pPr>
              <w:pStyle w:val="TAC"/>
              <w:rPr>
                <w:ins w:id="23461" w:author="Author"/>
                <w:rFonts w:ascii="Times New Roman" w:hAnsi="Times New Roman"/>
                <w:sz w:val="22"/>
                <w:szCs w:val="22"/>
              </w:rPr>
            </w:pPr>
          </w:p>
        </w:tc>
      </w:tr>
      <w:tr w:rsidR="00092B5D" w:rsidRPr="007F2B8A" w14:paraId="77DC6710" w14:textId="77777777" w:rsidTr="00517F15">
        <w:trPr>
          <w:trHeight w:val="225"/>
          <w:jc w:val="center"/>
          <w:ins w:id="23462" w:author="Author"/>
        </w:trPr>
        <w:tc>
          <w:tcPr>
            <w:tcW w:w="1484" w:type="dxa"/>
            <w:vMerge/>
            <w:tcBorders>
              <w:left w:val="single" w:sz="4" w:space="0" w:color="auto"/>
              <w:right w:val="single" w:sz="4" w:space="0" w:color="auto"/>
            </w:tcBorders>
            <w:shd w:val="clear" w:color="auto" w:fill="auto"/>
          </w:tcPr>
          <w:p w14:paraId="044ECE47" w14:textId="77777777" w:rsidR="00092B5D" w:rsidRPr="007F2B8A" w:rsidRDefault="00092B5D" w:rsidP="00517F15">
            <w:pPr>
              <w:pStyle w:val="TAC"/>
              <w:rPr>
                <w:ins w:id="2346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E4C2C4B" w14:textId="77777777" w:rsidR="00092B5D" w:rsidRPr="007F2B8A" w:rsidRDefault="00092B5D" w:rsidP="00517F15">
            <w:pPr>
              <w:pStyle w:val="TAL"/>
              <w:rPr>
                <w:ins w:id="23464" w:author="Author"/>
                <w:rFonts w:ascii="Times New Roman" w:hAnsi="Times New Roman"/>
                <w:sz w:val="22"/>
                <w:szCs w:val="22"/>
                <w:lang w:eastAsia="en-US"/>
              </w:rPr>
            </w:pPr>
            <w:ins w:id="2346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4C236C" w14:textId="77777777" w:rsidR="00092B5D" w:rsidRPr="007F2B8A" w:rsidRDefault="00092B5D" w:rsidP="00517F15">
            <w:pPr>
              <w:pStyle w:val="TAR"/>
              <w:rPr>
                <w:ins w:id="23466" w:author="Author"/>
                <w:rFonts w:ascii="Times New Roman" w:hAnsi="Times New Roman"/>
                <w:sz w:val="22"/>
                <w:szCs w:val="22"/>
                <w:lang w:eastAsia="en-US"/>
              </w:rPr>
            </w:pPr>
            <w:ins w:id="23467"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bottom"/>
          </w:tcPr>
          <w:p w14:paraId="22F7A879" w14:textId="77777777" w:rsidR="00092B5D" w:rsidRPr="007F2B8A" w:rsidRDefault="00092B5D" w:rsidP="00517F15">
            <w:pPr>
              <w:pStyle w:val="TAC"/>
              <w:rPr>
                <w:ins w:id="23468" w:author="Author"/>
                <w:rFonts w:ascii="Times New Roman" w:hAnsi="Times New Roman"/>
                <w:sz w:val="22"/>
                <w:szCs w:val="22"/>
                <w:lang w:eastAsia="en-US"/>
              </w:rPr>
            </w:pPr>
            <w:ins w:id="2346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206F351" w14:textId="77777777" w:rsidR="00092B5D" w:rsidRPr="007F2B8A" w:rsidRDefault="00092B5D" w:rsidP="00517F15">
            <w:pPr>
              <w:pStyle w:val="TAL"/>
              <w:rPr>
                <w:ins w:id="23470" w:author="Author"/>
                <w:rFonts w:ascii="Times New Roman" w:hAnsi="Times New Roman"/>
                <w:sz w:val="22"/>
                <w:szCs w:val="22"/>
                <w:lang w:eastAsia="en-US"/>
              </w:rPr>
            </w:pPr>
            <w:ins w:id="23471"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2FB1173C" w14:textId="77777777" w:rsidR="00092B5D" w:rsidRPr="007F2B8A" w:rsidRDefault="00092B5D" w:rsidP="00517F15">
            <w:pPr>
              <w:pStyle w:val="TAC"/>
              <w:rPr>
                <w:ins w:id="23472" w:author="Author"/>
                <w:rFonts w:ascii="Times New Roman" w:hAnsi="Times New Roman"/>
                <w:sz w:val="22"/>
                <w:szCs w:val="22"/>
                <w:lang w:eastAsia="en-US"/>
              </w:rPr>
            </w:pPr>
            <w:ins w:id="2347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7D5241A" w14:textId="77777777" w:rsidR="00092B5D" w:rsidRPr="007F2B8A" w:rsidRDefault="00092B5D" w:rsidP="00517F15">
            <w:pPr>
              <w:pStyle w:val="TAC"/>
              <w:rPr>
                <w:ins w:id="23474" w:author="Author"/>
                <w:rFonts w:ascii="Times New Roman" w:hAnsi="Times New Roman"/>
                <w:sz w:val="22"/>
                <w:szCs w:val="22"/>
                <w:lang w:eastAsia="en-US"/>
              </w:rPr>
            </w:pPr>
            <w:ins w:id="2347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6D6C1FB" w14:textId="77777777" w:rsidR="00092B5D" w:rsidRPr="007F2B8A" w:rsidRDefault="00092B5D" w:rsidP="00517F15">
            <w:pPr>
              <w:pStyle w:val="TAC"/>
              <w:rPr>
                <w:ins w:id="23476" w:author="Author"/>
                <w:rFonts w:ascii="Times New Roman" w:hAnsi="Times New Roman"/>
                <w:sz w:val="22"/>
                <w:szCs w:val="22"/>
              </w:rPr>
            </w:pPr>
          </w:p>
        </w:tc>
      </w:tr>
      <w:tr w:rsidR="00092B5D" w:rsidRPr="007F2B8A" w14:paraId="6E704834" w14:textId="77777777" w:rsidTr="00517F15">
        <w:trPr>
          <w:trHeight w:val="225"/>
          <w:jc w:val="center"/>
          <w:ins w:id="23477" w:author="Author"/>
        </w:trPr>
        <w:tc>
          <w:tcPr>
            <w:tcW w:w="1484" w:type="dxa"/>
            <w:vMerge/>
            <w:tcBorders>
              <w:left w:val="single" w:sz="4" w:space="0" w:color="auto"/>
              <w:right w:val="single" w:sz="4" w:space="0" w:color="auto"/>
            </w:tcBorders>
            <w:shd w:val="clear" w:color="auto" w:fill="auto"/>
          </w:tcPr>
          <w:p w14:paraId="5D6AC972" w14:textId="77777777" w:rsidR="00092B5D" w:rsidRPr="007F2B8A" w:rsidRDefault="00092B5D" w:rsidP="00517F15">
            <w:pPr>
              <w:pStyle w:val="TAC"/>
              <w:rPr>
                <w:ins w:id="2347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4BF0556" w14:textId="77777777" w:rsidR="00092B5D" w:rsidRPr="007F2B8A" w:rsidRDefault="00092B5D" w:rsidP="00517F15">
            <w:pPr>
              <w:pStyle w:val="TAL"/>
              <w:rPr>
                <w:ins w:id="23479" w:author="Author"/>
                <w:rFonts w:ascii="Times New Roman" w:hAnsi="Times New Roman"/>
                <w:sz w:val="22"/>
                <w:szCs w:val="22"/>
                <w:lang w:eastAsia="en-US"/>
              </w:rPr>
            </w:pPr>
            <w:ins w:id="2348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F3C95CD" w14:textId="77777777" w:rsidR="00092B5D" w:rsidRPr="007F2B8A" w:rsidRDefault="00092B5D" w:rsidP="00517F15">
            <w:pPr>
              <w:pStyle w:val="TAR"/>
              <w:rPr>
                <w:ins w:id="23481" w:author="Author"/>
                <w:rFonts w:ascii="Times New Roman" w:hAnsi="Times New Roman"/>
                <w:sz w:val="22"/>
                <w:szCs w:val="22"/>
                <w:lang w:eastAsia="en-US"/>
              </w:rPr>
            </w:pPr>
            <w:ins w:id="23482"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bottom"/>
          </w:tcPr>
          <w:p w14:paraId="224B9FFB" w14:textId="77777777" w:rsidR="00092B5D" w:rsidRPr="007F2B8A" w:rsidRDefault="00092B5D" w:rsidP="00517F15">
            <w:pPr>
              <w:pStyle w:val="TAC"/>
              <w:rPr>
                <w:ins w:id="23483" w:author="Author"/>
                <w:rFonts w:ascii="Times New Roman" w:hAnsi="Times New Roman"/>
                <w:sz w:val="22"/>
                <w:szCs w:val="22"/>
                <w:lang w:eastAsia="en-US"/>
              </w:rPr>
            </w:pPr>
            <w:ins w:id="2348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A45371A" w14:textId="77777777" w:rsidR="00092B5D" w:rsidRPr="007F2B8A" w:rsidRDefault="00092B5D" w:rsidP="00517F15">
            <w:pPr>
              <w:pStyle w:val="TAL"/>
              <w:rPr>
                <w:ins w:id="23485" w:author="Author"/>
                <w:rFonts w:ascii="Times New Roman" w:hAnsi="Times New Roman"/>
                <w:sz w:val="22"/>
                <w:szCs w:val="22"/>
                <w:lang w:eastAsia="en-US"/>
              </w:rPr>
            </w:pPr>
            <w:ins w:id="23486"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5C5FAEE5" w14:textId="77777777" w:rsidR="00092B5D" w:rsidRPr="007F2B8A" w:rsidRDefault="00092B5D" w:rsidP="00517F15">
            <w:pPr>
              <w:pStyle w:val="TAC"/>
              <w:rPr>
                <w:ins w:id="23487" w:author="Author"/>
                <w:rFonts w:ascii="Times New Roman" w:hAnsi="Times New Roman"/>
                <w:sz w:val="22"/>
                <w:szCs w:val="22"/>
                <w:lang w:eastAsia="en-US"/>
              </w:rPr>
            </w:pPr>
            <w:ins w:id="2348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DC567D9" w14:textId="77777777" w:rsidR="00092B5D" w:rsidRPr="007F2B8A" w:rsidRDefault="00092B5D" w:rsidP="00517F15">
            <w:pPr>
              <w:pStyle w:val="TAC"/>
              <w:rPr>
                <w:ins w:id="23489" w:author="Author"/>
                <w:rFonts w:ascii="Times New Roman" w:hAnsi="Times New Roman"/>
                <w:sz w:val="22"/>
                <w:szCs w:val="22"/>
                <w:lang w:eastAsia="en-US"/>
              </w:rPr>
            </w:pPr>
            <w:ins w:id="2349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2DD5CE" w14:textId="77777777" w:rsidR="00092B5D" w:rsidRPr="007F2B8A" w:rsidRDefault="00092B5D" w:rsidP="00517F15">
            <w:pPr>
              <w:pStyle w:val="TAC"/>
              <w:rPr>
                <w:ins w:id="23491" w:author="Author"/>
                <w:rFonts w:ascii="Times New Roman" w:hAnsi="Times New Roman"/>
                <w:sz w:val="22"/>
                <w:szCs w:val="22"/>
              </w:rPr>
            </w:pPr>
          </w:p>
        </w:tc>
      </w:tr>
      <w:tr w:rsidR="00092B5D" w:rsidRPr="007F2B8A" w14:paraId="40CDB031" w14:textId="77777777" w:rsidTr="00517F15">
        <w:trPr>
          <w:trHeight w:val="225"/>
          <w:jc w:val="center"/>
          <w:ins w:id="23492" w:author="Author"/>
        </w:trPr>
        <w:tc>
          <w:tcPr>
            <w:tcW w:w="1484" w:type="dxa"/>
            <w:vMerge/>
            <w:tcBorders>
              <w:left w:val="single" w:sz="4" w:space="0" w:color="auto"/>
              <w:bottom w:val="single" w:sz="4" w:space="0" w:color="auto"/>
              <w:right w:val="single" w:sz="4" w:space="0" w:color="auto"/>
            </w:tcBorders>
            <w:shd w:val="clear" w:color="auto" w:fill="auto"/>
          </w:tcPr>
          <w:p w14:paraId="648EE335" w14:textId="77777777" w:rsidR="00092B5D" w:rsidRPr="007F2B8A" w:rsidRDefault="00092B5D" w:rsidP="00517F15">
            <w:pPr>
              <w:pStyle w:val="TAC"/>
              <w:rPr>
                <w:ins w:id="2349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8AF4CE2" w14:textId="77777777" w:rsidR="00092B5D" w:rsidRPr="007F2B8A" w:rsidRDefault="00092B5D" w:rsidP="00517F15">
            <w:pPr>
              <w:pStyle w:val="TAL"/>
              <w:rPr>
                <w:ins w:id="23494" w:author="Author"/>
                <w:rFonts w:ascii="Times New Roman" w:hAnsi="Times New Roman"/>
                <w:sz w:val="22"/>
                <w:szCs w:val="22"/>
                <w:lang w:eastAsia="en-US"/>
              </w:rPr>
            </w:pPr>
            <w:ins w:id="2349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82551C4" w14:textId="77777777" w:rsidR="00092B5D" w:rsidRPr="007F2B8A" w:rsidRDefault="00092B5D" w:rsidP="00517F15">
            <w:pPr>
              <w:pStyle w:val="TAR"/>
              <w:rPr>
                <w:ins w:id="23496" w:author="Author"/>
                <w:rFonts w:ascii="Times New Roman" w:hAnsi="Times New Roman"/>
                <w:sz w:val="22"/>
                <w:szCs w:val="22"/>
                <w:lang w:eastAsia="en-US"/>
              </w:rPr>
            </w:pPr>
            <w:ins w:id="23497"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2ABEB9FA" w14:textId="77777777" w:rsidR="00092B5D" w:rsidRPr="007F2B8A" w:rsidRDefault="00092B5D" w:rsidP="00517F15">
            <w:pPr>
              <w:pStyle w:val="TAC"/>
              <w:rPr>
                <w:ins w:id="23498" w:author="Author"/>
                <w:rFonts w:ascii="Times New Roman" w:hAnsi="Times New Roman"/>
                <w:sz w:val="22"/>
                <w:szCs w:val="22"/>
                <w:lang w:eastAsia="en-US"/>
              </w:rPr>
            </w:pPr>
            <w:ins w:id="2349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1F16344" w14:textId="77777777" w:rsidR="00092B5D" w:rsidRPr="007F2B8A" w:rsidRDefault="00092B5D" w:rsidP="00517F15">
            <w:pPr>
              <w:pStyle w:val="TAL"/>
              <w:rPr>
                <w:ins w:id="23500" w:author="Author"/>
                <w:rFonts w:ascii="Times New Roman" w:hAnsi="Times New Roman"/>
                <w:sz w:val="22"/>
                <w:szCs w:val="22"/>
                <w:lang w:eastAsia="en-US"/>
              </w:rPr>
            </w:pPr>
            <w:ins w:id="23501"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547A116D" w14:textId="77777777" w:rsidR="00092B5D" w:rsidRPr="007F2B8A" w:rsidRDefault="00092B5D" w:rsidP="00517F15">
            <w:pPr>
              <w:pStyle w:val="TAC"/>
              <w:rPr>
                <w:ins w:id="23502" w:author="Author"/>
                <w:rFonts w:ascii="Times New Roman" w:hAnsi="Times New Roman"/>
                <w:sz w:val="22"/>
                <w:szCs w:val="22"/>
                <w:lang w:eastAsia="en-US"/>
              </w:rPr>
            </w:pPr>
            <w:ins w:id="2350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FB67D3" w14:textId="77777777" w:rsidR="00092B5D" w:rsidRPr="007F2B8A" w:rsidRDefault="00092B5D" w:rsidP="00517F15">
            <w:pPr>
              <w:pStyle w:val="TAC"/>
              <w:rPr>
                <w:ins w:id="23504" w:author="Author"/>
                <w:rFonts w:ascii="Times New Roman" w:hAnsi="Times New Roman"/>
                <w:sz w:val="22"/>
                <w:szCs w:val="22"/>
                <w:lang w:eastAsia="en-US"/>
              </w:rPr>
            </w:pPr>
            <w:ins w:id="2350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CAF2B3" w14:textId="77777777" w:rsidR="00092B5D" w:rsidRPr="007F2B8A" w:rsidRDefault="00092B5D" w:rsidP="00517F15">
            <w:pPr>
              <w:pStyle w:val="TAC"/>
              <w:rPr>
                <w:ins w:id="23506" w:author="Author"/>
                <w:rFonts w:ascii="Times New Roman" w:hAnsi="Times New Roman"/>
                <w:sz w:val="22"/>
                <w:szCs w:val="22"/>
              </w:rPr>
            </w:pPr>
          </w:p>
        </w:tc>
      </w:tr>
      <w:tr w:rsidR="00092B5D" w:rsidRPr="007F2B8A" w14:paraId="3DB6F6BF" w14:textId="77777777" w:rsidTr="00517F15">
        <w:trPr>
          <w:trHeight w:val="225"/>
          <w:jc w:val="center"/>
          <w:ins w:id="23507"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ED28AF" w14:textId="77777777" w:rsidR="00092B5D" w:rsidRPr="007F2B8A" w:rsidRDefault="00092B5D" w:rsidP="00517F15">
            <w:pPr>
              <w:pStyle w:val="TAC"/>
              <w:rPr>
                <w:ins w:id="23508" w:author="Author"/>
                <w:rFonts w:ascii="Times New Roman" w:hAnsi="Times New Roman"/>
                <w:sz w:val="22"/>
                <w:szCs w:val="22"/>
                <w:lang w:eastAsia="ja-JP"/>
              </w:rPr>
            </w:pPr>
            <w:ins w:id="23509" w:author="Author">
              <w:r w:rsidRPr="007F2B8A">
                <w:rPr>
                  <w:rFonts w:ascii="Times New Roman" w:hAnsi="Times New Roman"/>
                  <w:sz w:val="22"/>
                  <w:szCs w:val="22"/>
                  <w:lang w:eastAsia="ja-JP"/>
                </w:rPr>
                <w:t>CA_1-26</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7E3E9617" w14:textId="77777777" w:rsidR="00092B5D" w:rsidRPr="007F2B8A" w:rsidRDefault="00092B5D" w:rsidP="00517F15">
            <w:pPr>
              <w:pStyle w:val="TAL"/>
              <w:rPr>
                <w:ins w:id="23510" w:author="Author"/>
                <w:rFonts w:ascii="Times New Roman" w:hAnsi="Times New Roman"/>
                <w:sz w:val="22"/>
                <w:szCs w:val="22"/>
                <w:lang w:val="de-DE" w:eastAsia="zh-CN"/>
              </w:rPr>
            </w:pPr>
            <w:ins w:id="23511" w:author="Author">
              <w:r w:rsidRPr="007F2B8A">
                <w:rPr>
                  <w:rFonts w:ascii="Times New Roman" w:hAnsi="Times New Roman"/>
                  <w:sz w:val="22"/>
                  <w:szCs w:val="22"/>
                  <w:lang w:val="de-DE"/>
                </w:rPr>
                <w:t>E-UTRA Band 1, 5, 7, 11, 18, 19, 21, 22, 26, 31, 38, 40, 42, 43,</w:t>
              </w:r>
              <w:r w:rsidRPr="007F2B8A">
                <w:rPr>
                  <w:rFonts w:ascii="Times New Roman" w:hAnsi="Times New Roman"/>
                  <w:sz w:val="22"/>
                  <w:szCs w:val="22"/>
                  <w:lang w:val="de-DE" w:eastAsia="ja-JP"/>
                </w:rPr>
                <w:t xml:space="preserve"> 50, 51, 65, 73, 74</w:t>
              </w:r>
            </w:ins>
          </w:p>
          <w:p w14:paraId="4210EC5D" w14:textId="77777777" w:rsidR="00092B5D" w:rsidRPr="007F2B8A" w:rsidRDefault="00092B5D" w:rsidP="00517F15">
            <w:pPr>
              <w:pStyle w:val="TAL"/>
              <w:rPr>
                <w:ins w:id="23512" w:author="Author"/>
                <w:rFonts w:ascii="Times New Roman" w:hAnsi="Times New Roman"/>
                <w:sz w:val="22"/>
                <w:szCs w:val="22"/>
                <w:lang w:val="sv-FI" w:eastAsia="en-US"/>
              </w:rPr>
            </w:pPr>
            <w:ins w:id="23513" w:author="Author">
              <w:r w:rsidRPr="007F2B8A">
                <w:rPr>
                  <w:rFonts w:ascii="Times New Roman" w:hAnsi="Times New Roman"/>
                  <w:sz w:val="22"/>
                  <w:szCs w:val="22"/>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4876F1" w14:textId="77777777" w:rsidR="00092B5D" w:rsidRPr="007F2B8A" w:rsidRDefault="00092B5D" w:rsidP="00517F15">
            <w:pPr>
              <w:pStyle w:val="TAR"/>
              <w:rPr>
                <w:ins w:id="23514" w:author="Author"/>
                <w:rFonts w:ascii="Times New Roman" w:hAnsi="Times New Roman"/>
                <w:sz w:val="22"/>
                <w:szCs w:val="22"/>
                <w:lang w:eastAsia="en-US"/>
              </w:rPr>
            </w:pPr>
            <w:ins w:id="2351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D07B625" w14:textId="77777777" w:rsidR="00092B5D" w:rsidRPr="007F2B8A" w:rsidRDefault="00092B5D" w:rsidP="00517F15">
            <w:pPr>
              <w:pStyle w:val="TAC"/>
              <w:rPr>
                <w:ins w:id="23516" w:author="Author"/>
                <w:rFonts w:ascii="Times New Roman" w:hAnsi="Times New Roman"/>
                <w:sz w:val="22"/>
                <w:szCs w:val="22"/>
                <w:lang w:eastAsia="en-US"/>
              </w:rPr>
            </w:pPr>
            <w:ins w:id="23517"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BE384EF" w14:textId="77777777" w:rsidR="00092B5D" w:rsidRPr="007F2B8A" w:rsidRDefault="00092B5D" w:rsidP="00517F15">
            <w:pPr>
              <w:pStyle w:val="TAL"/>
              <w:rPr>
                <w:ins w:id="23518" w:author="Author"/>
                <w:rFonts w:ascii="Times New Roman" w:hAnsi="Times New Roman"/>
                <w:sz w:val="22"/>
                <w:szCs w:val="22"/>
                <w:lang w:eastAsia="ja-JP"/>
              </w:rPr>
            </w:pPr>
            <w:ins w:id="2351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26F6FFC" w14:textId="77777777" w:rsidR="00092B5D" w:rsidRPr="007F2B8A" w:rsidRDefault="00092B5D" w:rsidP="00517F15">
            <w:pPr>
              <w:pStyle w:val="TAC"/>
              <w:rPr>
                <w:ins w:id="23520" w:author="Author"/>
                <w:rFonts w:ascii="Times New Roman" w:hAnsi="Times New Roman"/>
                <w:sz w:val="22"/>
                <w:szCs w:val="22"/>
                <w:lang w:eastAsia="ja-JP"/>
              </w:rPr>
            </w:pPr>
            <w:ins w:id="23521"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27E1FF" w14:textId="77777777" w:rsidR="00092B5D" w:rsidRPr="007F2B8A" w:rsidRDefault="00092B5D" w:rsidP="00517F15">
            <w:pPr>
              <w:pStyle w:val="TAC"/>
              <w:rPr>
                <w:ins w:id="23522" w:author="Author"/>
                <w:rFonts w:ascii="Times New Roman" w:hAnsi="Times New Roman"/>
                <w:sz w:val="22"/>
                <w:szCs w:val="22"/>
                <w:lang w:eastAsia="ja-JP"/>
              </w:rPr>
            </w:pPr>
            <w:ins w:id="23523"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15F078" w14:textId="77777777" w:rsidR="00092B5D" w:rsidRPr="007F2B8A" w:rsidRDefault="00092B5D" w:rsidP="00517F15">
            <w:pPr>
              <w:pStyle w:val="TAC"/>
              <w:rPr>
                <w:ins w:id="23524" w:author="Author"/>
                <w:rFonts w:ascii="Times New Roman" w:hAnsi="Times New Roman"/>
                <w:sz w:val="22"/>
                <w:szCs w:val="22"/>
              </w:rPr>
            </w:pPr>
          </w:p>
        </w:tc>
      </w:tr>
      <w:tr w:rsidR="00092B5D" w:rsidRPr="007F2B8A" w14:paraId="0D7256C6" w14:textId="77777777" w:rsidTr="00517F15">
        <w:trPr>
          <w:trHeight w:val="225"/>
          <w:jc w:val="center"/>
          <w:ins w:id="23525"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24DE58" w14:textId="77777777" w:rsidR="00092B5D" w:rsidRPr="007F2B8A" w:rsidRDefault="00092B5D" w:rsidP="00517F15">
            <w:pPr>
              <w:pStyle w:val="TAC"/>
              <w:rPr>
                <w:ins w:id="23526"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3472B175" w14:textId="77777777" w:rsidR="00092B5D" w:rsidRPr="007F2B8A" w:rsidRDefault="00092B5D" w:rsidP="00517F15">
            <w:pPr>
              <w:pStyle w:val="TAL"/>
              <w:rPr>
                <w:ins w:id="23527" w:author="Author"/>
                <w:rFonts w:ascii="Times New Roman" w:hAnsi="Times New Roman"/>
                <w:sz w:val="22"/>
                <w:szCs w:val="22"/>
                <w:lang w:eastAsia="en-US"/>
              </w:rPr>
            </w:pPr>
            <w:ins w:id="23528" w:author="Author">
              <w:r w:rsidRPr="007F2B8A">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0EA707" w14:textId="77777777" w:rsidR="00092B5D" w:rsidRPr="007F2B8A" w:rsidRDefault="00092B5D" w:rsidP="00517F15">
            <w:pPr>
              <w:pStyle w:val="TAR"/>
              <w:rPr>
                <w:ins w:id="23529" w:author="Author"/>
                <w:rFonts w:ascii="Times New Roman" w:hAnsi="Times New Roman"/>
                <w:sz w:val="22"/>
                <w:szCs w:val="22"/>
                <w:lang w:eastAsia="ja-JP"/>
              </w:rPr>
            </w:pPr>
            <w:ins w:id="23530" w:author="Author">
              <w:r w:rsidRPr="007F2B8A">
                <w:rPr>
                  <w:rFonts w:ascii="Times New Roman" w:hAnsi="Times New Roman"/>
                  <w:sz w:val="22"/>
                  <w:szCs w:val="22"/>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02A82FE" w14:textId="77777777" w:rsidR="00092B5D" w:rsidRPr="007F2B8A" w:rsidRDefault="00092B5D" w:rsidP="00517F15">
            <w:pPr>
              <w:pStyle w:val="TAC"/>
              <w:rPr>
                <w:ins w:id="23531" w:author="Author"/>
                <w:rFonts w:ascii="Times New Roman" w:hAnsi="Times New Roman"/>
                <w:sz w:val="22"/>
                <w:szCs w:val="22"/>
                <w:lang w:eastAsia="ja-JP"/>
              </w:rPr>
            </w:pPr>
            <w:ins w:id="23532"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9F0471A" w14:textId="77777777" w:rsidR="00092B5D" w:rsidRPr="007F2B8A" w:rsidRDefault="00092B5D" w:rsidP="00517F15">
            <w:pPr>
              <w:pStyle w:val="TAL"/>
              <w:rPr>
                <w:ins w:id="23533" w:author="Author"/>
                <w:rFonts w:ascii="Times New Roman" w:hAnsi="Times New Roman"/>
                <w:sz w:val="22"/>
                <w:szCs w:val="22"/>
                <w:lang w:eastAsia="ja-JP"/>
              </w:rPr>
            </w:pPr>
            <w:ins w:id="23534" w:author="Author">
              <w:r w:rsidRPr="007F2B8A">
                <w:rPr>
                  <w:rFonts w:ascii="Times New Roman" w:hAnsi="Times New Roman"/>
                  <w:sz w:val="22"/>
                  <w:szCs w:val="22"/>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1E4A1CF" w14:textId="77777777" w:rsidR="00092B5D" w:rsidRPr="007F2B8A" w:rsidRDefault="00092B5D" w:rsidP="00517F15">
            <w:pPr>
              <w:pStyle w:val="TAC"/>
              <w:rPr>
                <w:ins w:id="23535" w:author="Author"/>
                <w:rFonts w:ascii="Times New Roman" w:hAnsi="Times New Roman"/>
                <w:sz w:val="22"/>
                <w:szCs w:val="22"/>
                <w:lang w:eastAsia="ja-JP"/>
              </w:rPr>
            </w:pPr>
            <w:ins w:id="23536" w:author="Author">
              <w:r w:rsidRPr="007F2B8A">
                <w:rPr>
                  <w:rFonts w:ascii="Times New Roman" w:hAnsi="Times New Roman"/>
                  <w:sz w:val="22"/>
                  <w:szCs w:val="22"/>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207B95" w14:textId="77777777" w:rsidR="00092B5D" w:rsidRPr="007F2B8A" w:rsidRDefault="00092B5D" w:rsidP="00517F15">
            <w:pPr>
              <w:pStyle w:val="TAC"/>
              <w:rPr>
                <w:ins w:id="23537" w:author="Author"/>
                <w:rFonts w:ascii="Times New Roman" w:hAnsi="Times New Roman"/>
                <w:sz w:val="22"/>
                <w:szCs w:val="22"/>
                <w:lang w:eastAsia="ja-JP"/>
              </w:rPr>
            </w:pPr>
            <w:ins w:id="23538"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31E6DB" w14:textId="77777777" w:rsidR="00092B5D" w:rsidRPr="007F2B8A" w:rsidRDefault="00092B5D" w:rsidP="00517F15">
            <w:pPr>
              <w:pStyle w:val="TAC"/>
              <w:rPr>
                <w:ins w:id="23539" w:author="Author"/>
                <w:rFonts w:ascii="Times New Roman" w:hAnsi="Times New Roman"/>
                <w:sz w:val="22"/>
                <w:szCs w:val="22"/>
                <w:lang w:eastAsia="ja-JP"/>
              </w:rPr>
            </w:pPr>
            <w:ins w:id="23540" w:author="Author">
              <w:r w:rsidRPr="007F2B8A">
                <w:rPr>
                  <w:rFonts w:ascii="Times New Roman" w:hAnsi="Times New Roman"/>
                  <w:sz w:val="22"/>
                  <w:szCs w:val="22"/>
                  <w:lang w:eastAsia="ja-JP"/>
                </w:rPr>
                <w:t>3, 12</w:t>
              </w:r>
            </w:ins>
          </w:p>
        </w:tc>
      </w:tr>
      <w:tr w:rsidR="00092B5D" w:rsidRPr="007F2B8A" w14:paraId="2E80C5FF" w14:textId="77777777" w:rsidTr="00517F15">
        <w:trPr>
          <w:trHeight w:val="225"/>
          <w:jc w:val="center"/>
          <w:ins w:id="23541"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779D07" w14:textId="77777777" w:rsidR="00092B5D" w:rsidRPr="007F2B8A" w:rsidRDefault="00092B5D" w:rsidP="00517F15">
            <w:pPr>
              <w:pStyle w:val="TAC"/>
              <w:rPr>
                <w:ins w:id="23542"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65D01119" w14:textId="77777777" w:rsidR="00092B5D" w:rsidRPr="007F2B8A" w:rsidRDefault="00092B5D" w:rsidP="00517F15">
            <w:pPr>
              <w:pStyle w:val="TAL"/>
              <w:rPr>
                <w:ins w:id="23543" w:author="Author"/>
                <w:rFonts w:ascii="Times New Roman" w:hAnsi="Times New Roman"/>
                <w:sz w:val="22"/>
                <w:szCs w:val="22"/>
                <w:lang w:eastAsia="en-US"/>
              </w:rPr>
            </w:pPr>
            <w:ins w:id="23544" w:author="Author">
              <w:r w:rsidRPr="007F2B8A">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2CDA26" w14:textId="77777777" w:rsidR="00092B5D" w:rsidRPr="007F2B8A" w:rsidRDefault="00092B5D" w:rsidP="00517F15">
            <w:pPr>
              <w:pStyle w:val="TAR"/>
              <w:rPr>
                <w:ins w:id="23545" w:author="Author"/>
                <w:rFonts w:ascii="Times New Roman" w:hAnsi="Times New Roman"/>
                <w:sz w:val="22"/>
                <w:szCs w:val="22"/>
                <w:lang w:eastAsia="ja-JP"/>
              </w:rPr>
            </w:pPr>
            <w:ins w:id="23546" w:author="Author">
              <w:r w:rsidRPr="007F2B8A">
                <w:rPr>
                  <w:rFonts w:ascii="Times New Roman" w:hAnsi="Times New Roman"/>
                  <w:sz w:val="22"/>
                  <w:szCs w:val="22"/>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5B9DD7D" w14:textId="77777777" w:rsidR="00092B5D" w:rsidRPr="007F2B8A" w:rsidRDefault="00092B5D" w:rsidP="00517F15">
            <w:pPr>
              <w:pStyle w:val="TAC"/>
              <w:rPr>
                <w:ins w:id="23547" w:author="Author"/>
                <w:rFonts w:ascii="Times New Roman" w:hAnsi="Times New Roman"/>
                <w:sz w:val="22"/>
                <w:szCs w:val="22"/>
                <w:lang w:eastAsia="ja-JP"/>
              </w:rPr>
            </w:pPr>
            <w:ins w:id="23548"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672DDA6" w14:textId="77777777" w:rsidR="00092B5D" w:rsidRPr="007F2B8A" w:rsidRDefault="00092B5D" w:rsidP="00517F15">
            <w:pPr>
              <w:pStyle w:val="TAL"/>
              <w:rPr>
                <w:ins w:id="23549" w:author="Author"/>
                <w:rFonts w:ascii="Times New Roman" w:hAnsi="Times New Roman"/>
                <w:sz w:val="22"/>
                <w:szCs w:val="22"/>
                <w:lang w:eastAsia="ja-JP"/>
              </w:rPr>
            </w:pPr>
            <w:ins w:id="23550" w:author="Author">
              <w:r w:rsidRPr="007F2B8A">
                <w:rPr>
                  <w:rFonts w:ascii="Times New Roman" w:hAnsi="Times New Roman"/>
                  <w:sz w:val="22"/>
                  <w:szCs w:val="22"/>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FAE0FF4" w14:textId="77777777" w:rsidR="00092B5D" w:rsidRPr="007F2B8A" w:rsidRDefault="00092B5D" w:rsidP="00517F15">
            <w:pPr>
              <w:pStyle w:val="TAC"/>
              <w:rPr>
                <w:ins w:id="23551" w:author="Author"/>
                <w:rFonts w:ascii="Times New Roman" w:hAnsi="Times New Roman"/>
                <w:sz w:val="22"/>
                <w:szCs w:val="22"/>
                <w:lang w:eastAsia="ja-JP"/>
              </w:rPr>
            </w:pPr>
            <w:ins w:id="23552" w:author="Author">
              <w:r w:rsidRPr="007F2B8A">
                <w:rPr>
                  <w:rFonts w:ascii="Times New Roman" w:hAnsi="Times New Roman"/>
                  <w:sz w:val="22"/>
                  <w:szCs w:val="22"/>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A6FE00" w14:textId="77777777" w:rsidR="00092B5D" w:rsidRPr="007F2B8A" w:rsidRDefault="00092B5D" w:rsidP="00517F15">
            <w:pPr>
              <w:pStyle w:val="TAC"/>
              <w:rPr>
                <w:ins w:id="23553" w:author="Author"/>
                <w:rFonts w:ascii="Times New Roman" w:hAnsi="Times New Roman"/>
                <w:sz w:val="22"/>
                <w:szCs w:val="22"/>
                <w:lang w:eastAsia="ja-JP"/>
              </w:rPr>
            </w:pPr>
            <w:ins w:id="23554" w:author="Author">
              <w:r w:rsidRPr="007F2B8A">
                <w:rPr>
                  <w:rFonts w:ascii="Times New Roman" w:hAnsi="Times New Roman"/>
                  <w:sz w:val="22"/>
                  <w:szCs w:val="22"/>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6B113B" w14:textId="77777777" w:rsidR="00092B5D" w:rsidRPr="007F2B8A" w:rsidRDefault="00092B5D" w:rsidP="00517F15">
            <w:pPr>
              <w:pStyle w:val="TAC"/>
              <w:rPr>
                <w:ins w:id="23555" w:author="Author"/>
                <w:rFonts w:ascii="Times New Roman" w:hAnsi="Times New Roman"/>
                <w:sz w:val="22"/>
                <w:szCs w:val="22"/>
                <w:lang w:eastAsia="ja-JP"/>
              </w:rPr>
            </w:pPr>
            <w:ins w:id="23556" w:author="Author">
              <w:r w:rsidRPr="007F2B8A">
                <w:rPr>
                  <w:rFonts w:ascii="Times New Roman" w:hAnsi="Times New Roman"/>
                  <w:sz w:val="22"/>
                  <w:szCs w:val="22"/>
                  <w:lang w:eastAsia="ja-JP"/>
                </w:rPr>
                <w:t>3, 12, 13</w:t>
              </w:r>
            </w:ins>
          </w:p>
        </w:tc>
      </w:tr>
      <w:tr w:rsidR="00092B5D" w:rsidRPr="007F2B8A" w14:paraId="5C57A2D2" w14:textId="77777777" w:rsidTr="00517F15">
        <w:trPr>
          <w:trHeight w:val="225"/>
          <w:jc w:val="center"/>
          <w:ins w:id="23557"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389F01" w14:textId="77777777" w:rsidR="00092B5D" w:rsidRPr="007F2B8A" w:rsidRDefault="00092B5D" w:rsidP="00517F15">
            <w:pPr>
              <w:pStyle w:val="TAC"/>
              <w:rPr>
                <w:ins w:id="23558"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2038BB43" w14:textId="77777777" w:rsidR="00092B5D" w:rsidRPr="007F2B8A" w:rsidRDefault="00092B5D" w:rsidP="00517F15">
            <w:pPr>
              <w:pStyle w:val="TAL"/>
              <w:rPr>
                <w:ins w:id="23559" w:author="Author"/>
                <w:rFonts w:ascii="Times New Roman" w:hAnsi="Times New Roman"/>
                <w:sz w:val="22"/>
                <w:szCs w:val="22"/>
                <w:lang w:eastAsia="en-US"/>
              </w:rPr>
            </w:pPr>
            <w:ins w:id="23560" w:author="Author">
              <w:r w:rsidRPr="007F2B8A">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74C146" w14:textId="77777777" w:rsidR="00092B5D" w:rsidRPr="007F2B8A" w:rsidRDefault="00092B5D" w:rsidP="00517F15">
            <w:pPr>
              <w:pStyle w:val="TAR"/>
              <w:rPr>
                <w:ins w:id="23561" w:author="Author"/>
                <w:rFonts w:ascii="Times New Roman" w:hAnsi="Times New Roman"/>
                <w:sz w:val="22"/>
                <w:szCs w:val="22"/>
                <w:lang w:eastAsia="ja-JP"/>
              </w:rPr>
            </w:pPr>
            <w:ins w:id="23562" w:author="Author">
              <w:r w:rsidRPr="007F2B8A">
                <w:rPr>
                  <w:rFonts w:ascii="Times New Roman" w:hAnsi="Times New Roman"/>
                  <w:sz w:val="22"/>
                  <w:szCs w:val="22"/>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9275C4C" w14:textId="77777777" w:rsidR="00092B5D" w:rsidRPr="007F2B8A" w:rsidRDefault="00092B5D" w:rsidP="00517F15">
            <w:pPr>
              <w:pStyle w:val="TAC"/>
              <w:jc w:val="left"/>
              <w:rPr>
                <w:ins w:id="23563" w:author="Author"/>
                <w:rFonts w:ascii="Times New Roman" w:hAnsi="Times New Roman"/>
                <w:sz w:val="22"/>
                <w:szCs w:val="22"/>
                <w:lang w:eastAsia="ja-JP"/>
              </w:rPr>
            </w:pPr>
            <w:ins w:id="23564"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60C761F" w14:textId="77777777" w:rsidR="00092B5D" w:rsidRPr="007F2B8A" w:rsidRDefault="00092B5D" w:rsidP="00517F15">
            <w:pPr>
              <w:pStyle w:val="TAL"/>
              <w:rPr>
                <w:ins w:id="23565" w:author="Author"/>
                <w:rFonts w:ascii="Times New Roman" w:hAnsi="Times New Roman"/>
                <w:sz w:val="22"/>
                <w:szCs w:val="22"/>
                <w:lang w:eastAsia="ja-JP"/>
              </w:rPr>
            </w:pPr>
            <w:ins w:id="23566" w:author="Author">
              <w:r w:rsidRPr="007F2B8A">
                <w:rPr>
                  <w:rFonts w:ascii="Times New Roman" w:hAnsi="Times New Roman"/>
                  <w:sz w:val="22"/>
                  <w:szCs w:val="22"/>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1C6B09" w14:textId="77777777" w:rsidR="00092B5D" w:rsidRPr="007F2B8A" w:rsidRDefault="00092B5D" w:rsidP="00517F15">
            <w:pPr>
              <w:pStyle w:val="TAC"/>
              <w:rPr>
                <w:ins w:id="23567" w:author="Author"/>
                <w:rFonts w:ascii="Times New Roman" w:hAnsi="Times New Roman"/>
                <w:sz w:val="22"/>
                <w:szCs w:val="22"/>
                <w:lang w:eastAsia="ja-JP"/>
              </w:rPr>
            </w:pPr>
            <w:ins w:id="23568" w:author="Author">
              <w:r w:rsidRPr="007F2B8A">
                <w:rPr>
                  <w:rFonts w:ascii="Times New Roman" w:hAnsi="Times New Roman"/>
                  <w:sz w:val="22"/>
                  <w:szCs w:val="22"/>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432810" w14:textId="77777777" w:rsidR="00092B5D" w:rsidRPr="007F2B8A" w:rsidRDefault="00092B5D" w:rsidP="00517F15">
            <w:pPr>
              <w:pStyle w:val="TAC"/>
              <w:rPr>
                <w:ins w:id="23569" w:author="Author"/>
                <w:rFonts w:ascii="Times New Roman" w:hAnsi="Times New Roman"/>
                <w:sz w:val="22"/>
                <w:szCs w:val="22"/>
                <w:lang w:eastAsia="ja-JP"/>
              </w:rPr>
            </w:pPr>
            <w:ins w:id="23570" w:author="Author">
              <w:r w:rsidRPr="007F2B8A">
                <w:rPr>
                  <w:rFonts w:ascii="Times New Roman" w:hAnsi="Times New Roman"/>
                  <w:sz w:val="22"/>
                  <w:szCs w:val="22"/>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64C7F3" w14:textId="77777777" w:rsidR="00092B5D" w:rsidRPr="007F2B8A" w:rsidRDefault="00092B5D" w:rsidP="00517F15">
            <w:pPr>
              <w:pStyle w:val="TAC"/>
              <w:rPr>
                <w:ins w:id="23571" w:author="Author"/>
                <w:rFonts w:ascii="Times New Roman" w:hAnsi="Times New Roman"/>
                <w:sz w:val="22"/>
                <w:szCs w:val="22"/>
                <w:lang w:eastAsia="ja-JP"/>
              </w:rPr>
            </w:pPr>
            <w:ins w:id="23572" w:author="Author">
              <w:r w:rsidRPr="007F2B8A">
                <w:rPr>
                  <w:rFonts w:ascii="Times New Roman" w:hAnsi="Times New Roman"/>
                  <w:sz w:val="22"/>
                  <w:szCs w:val="22"/>
                  <w:lang w:eastAsia="ja-JP"/>
                </w:rPr>
                <w:t>3, 12, 13</w:t>
              </w:r>
            </w:ins>
          </w:p>
        </w:tc>
      </w:tr>
      <w:tr w:rsidR="00092B5D" w:rsidRPr="007F2B8A" w14:paraId="43721782" w14:textId="77777777" w:rsidTr="00517F15">
        <w:trPr>
          <w:trHeight w:val="225"/>
          <w:jc w:val="center"/>
          <w:ins w:id="2357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0E418F" w14:textId="77777777" w:rsidR="00092B5D" w:rsidRPr="007F2B8A" w:rsidRDefault="00092B5D" w:rsidP="00517F15">
            <w:pPr>
              <w:pStyle w:val="TAC"/>
              <w:rPr>
                <w:ins w:id="23574"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22F5DAAD" w14:textId="77777777" w:rsidR="00092B5D" w:rsidRPr="007F2B8A" w:rsidRDefault="00092B5D" w:rsidP="00517F15">
            <w:pPr>
              <w:pStyle w:val="TAL"/>
              <w:rPr>
                <w:ins w:id="23575" w:author="Author"/>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D2DC83" w14:textId="77777777" w:rsidR="00092B5D" w:rsidRPr="007F2B8A" w:rsidRDefault="00092B5D" w:rsidP="00517F15">
            <w:pPr>
              <w:pStyle w:val="TAR"/>
              <w:rPr>
                <w:ins w:id="23576" w:author="Author"/>
                <w:rFonts w:ascii="Times New Roman" w:hAnsi="Times New Roman"/>
                <w:sz w:val="22"/>
                <w:szCs w:val="22"/>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0627A3C" w14:textId="77777777" w:rsidR="00092B5D" w:rsidRPr="007F2B8A" w:rsidRDefault="00092B5D" w:rsidP="00517F15">
            <w:pPr>
              <w:pStyle w:val="TAC"/>
              <w:rPr>
                <w:ins w:id="23577" w:author="Author"/>
                <w:rFonts w:ascii="Times New Roman" w:hAnsi="Times New Roman"/>
                <w:sz w:val="22"/>
                <w:szCs w:val="22"/>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CF8382B" w14:textId="77777777" w:rsidR="00092B5D" w:rsidRPr="007F2B8A" w:rsidRDefault="00092B5D" w:rsidP="00517F15">
            <w:pPr>
              <w:pStyle w:val="TAL"/>
              <w:rPr>
                <w:ins w:id="23578" w:author="Author"/>
                <w:rFonts w:ascii="Times New Roman" w:hAnsi="Times New Roman"/>
                <w:sz w:val="22"/>
                <w:szCs w:val="22"/>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98FCACD" w14:textId="77777777" w:rsidR="00092B5D" w:rsidRPr="007F2B8A" w:rsidRDefault="00092B5D" w:rsidP="00517F15">
            <w:pPr>
              <w:pStyle w:val="TAC"/>
              <w:rPr>
                <w:ins w:id="23579" w:author="Author"/>
                <w:rFonts w:ascii="Times New Roman" w:hAnsi="Times New Roman"/>
                <w:sz w:val="22"/>
                <w:szCs w:val="22"/>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63D3A4" w14:textId="77777777" w:rsidR="00092B5D" w:rsidRPr="007F2B8A" w:rsidRDefault="00092B5D" w:rsidP="00517F15">
            <w:pPr>
              <w:pStyle w:val="TAC"/>
              <w:rPr>
                <w:ins w:id="23580" w:author="Author"/>
                <w:rFonts w:ascii="Times New Roman" w:hAnsi="Times New Roman"/>
                <w:sz w:val="22"/>
                <w:szCs w:val="22"/>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B2B1F" w14:textId="77777777" w:rsidR="00092B5D" w:rsidRPr="007F2B8A" w:rsidRDefault="00092B5D" w:rsidP="00517F15">
            <w:pPr>
              <w:pStyle w:val="TAC"/>
              <w:rPr>
                <w:ins w:id="23581" w:author="Author"/>
                <w:rFonts w:ascii="Times New Roman" w:hAnsi="Times New Roman"/>
                <w:sz w:val="22"/>
                <w:szCs w:val="22"/>
                <w:lang w:eastAsia="ja-JP"/>
              </w:rPr>
            </w:pPr>
          </w:p>
        </w:tc>
      </w:tr>
      <w:tr w:rsidR="00092B5D" w:rsidRPr="007F2B8A" w14:paraId="33C62D8A" w14:textId="77777777" w:rsidTr="00517F15">
        <w:trPr>
          <w:trHeight w:val="225"/>
          <w:jc w:val="center"/>
          <w:ins w:id="2358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FCA880" w14:textId="77777777" w:rsidR="00092B5D" w:rsidRPr="007F2B8A" w:rsidRDefault="00092B5D" w:rsidP="00517F15">
            <w:pPr>
              <w:pStyle w:val="TAC"/>
              <w:rPr>
                <w:ins w:id="23583"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19D8FAEA" w14:textId="77777777" w:rsidR="00092B5D" w:rsidRPr="007F2B8A" w:rsidRDefault="00092B5D" w:rsidP="00517F15">
            <w:pPr>
              <w:pStyle w:val="TAL"/>
              <w:rPr>
                <w:ins w:id="23584" w:author="Author"/>
                <w:rFonts w:ascii="Times New Roman" w:hAnsi="Times New Roman"/>
                <w:sz w:val="22"/>
                <w:szCs w:val="22"/>
                <w:lang w:eastAsia="en-US"/>
              </w:rPr>
            </w:pPr>
            <w:ins w:id="23585" w:author="Author">
              <w:r w:rsidRPr="007F2B8A">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1E9044" w14:textId="77777777" w:rsidR="00092B5D" w:rsidRPr="007F2B8A" w:rsidRDefault="00092B5D" w:rsidP="00517F15">
            <w:pPr>
              <w:pStyle w:val="TAR"/>
              <w:rPr>
                <w:ins w:id="23586" w:author="Author"/>
                <w:rFonts w:ascii="Times New Roman" w:hAnsi="Times New Roman"/>
                <w:sz w:val="22"/>
                <w:szCs w:val="22"/>
                <w:lang w:eastAsia="ja-JP"/>
              </w:rPr>
            </w:pPr>
            <w:ins w:id="23587" w:author="Author">
              <w:r w:rsidRPr="007F2B8A">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3914F75" w14:textId="77777777" w:rsidR="00092B5D" w:rsidRPr="007F2B8A" w:rsidRDefault="00092B5D" w:rsidP="00517F15">
            <w:pPr>
              <w:pStyle w:val="TAC"/>
              <w:rPr>
                <w:ins w:id="23588" w:author="Author"/>
                <w:rFonts w:ascii="Times New Roman" w:hAnsi="Times New Roman"/>
                <w:sz w:val="22"/>
                <w:szCs w:val="22"/>
                <w:lang w:eastAsia="ja-JP"/>
              </w:rPr>
            </w:pPr>
            <w:ins w:id="23589"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8A1EB4F" w14:textId="77777777" w:rsidR="00092B5D" w:rsidRPr="007F2B8A" w:rsidRDefault="00092B5D" w:rsidP="00517F15">
            <w:pPr>
              <w:pStyle w:val="TAL"/>
              <w:rPr>
                <w:ins w:id="23590" w:author="Author"/>
                <w:rFonts w:ascii="Times New Roman" w:hAnsi="Times New Roman"/>
                <w:sz w:val="22"/>
                <w:szCs w:val="22"/>
                <w:lang w:eastAsia="ja-JP"/>
              </w:rPr>
            </w:pPr>
            <w:ins w:id="23591" w:author="Author">
              <w:r w:rsidRPr="007F2B8A">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6CD0B32" w14:textId="77777777" w:rsidR="00092B5D" w:rsidRPr="007F2B8A" w:rsidRDefault="00092B5D" w:rsidP="00517F15">
            <w:pPr>
              <w:pStyle w:val="TAC"/>
              <w:rPr>
                <w:ins w:id="23592" w:author="Author"/>
                <w:rFonts w:ascii="Times New Roman" w:hAnsi="Times New Roman"/>
                <w:sz w:val="22"/>
                <w:szCs w:val="22"/>
                <w:lang w:eastAsia="ja-JP"/>
              </w:rPr>
            </w:pPr>
            <w:ins w:id="23593"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333A4F" w14:textId="77777777" w:rsidR="00092B5D" w:rsidRPr="007F2B8A" w:rsidRDefault="00092B5D" w:rsidP="00517F15">
            <w:pPr>
              <w:pStyle w:val="TAC"/>
              <w:rPr>
                <w:ins w:id="23594" w:author="Author"/>
                <w:rFonts w:ascii="Times New Roman" w:hAnsi="Times New Roman"/>
                <w:sz w:val="22"/>
                <w:szCs w:val="22"/>
                <w:lang w:eastAsia="ja-JP"/>
              </w:rPr>
            </w:pPr>
            <w:ins w:id="23595"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50A491" w14:textId="77777777" w:rsidR="00092B5D" w:rsidRPr="007F2B8A" w:rsidRDefault="00092B5D" w:rsidP="00517F15">
            <w:pPr>
              <w:pStyle w:val="TAC"/>
              <w:rPr>
                <w:ins w:id="23596" w:author="Author"/>
                <w:rFonts w:ascii="Times New Roman" w:hAnsi="Times New Roman"/>
                <w:sz w:val="22"/>
                <w:szCs w:val="22"/>
              </w:rPr>
            </w:pPr>
          </w:p>
        </w:tc>
      </w:tr>
      <w:tr w:rsidR="00092B5D" w:rsidRPr="007F2B8A" w14:paraId="497924A4" w14:textId="77777777" w:rsidTr="00517F15">
        <w:trPr>
          <w:trHeight w:val="225"/>
          <w:jc w:val="center"/>
          <w:ins w:id="23597"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CDCFF6" w14:textId="77777777" w:rsidR="00092B5D" w:rsidRPr="007F2B8A" w:rsidRDefault="00092B5D" w:rsidP="00517F15">
            <w:pPr>
              <w:pStyle w:val="TAC"/>
              <w:rPr>
                <w:ins w:id="23598"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76AFFF7C" w14:textId="77777777" w:rsidR="00092B5D" w:rsidRPr="007F2B8A" w:rsidRDefault="00092B5D" w:rsidP="00517F15">
            <w:pPr>
              <w:pStyle w:val="TAL"/>
              <w:rPr>
                <w:ins w:id="23599" w:author="Author"/>
                <w:rFonts w:ascii="Times New Roman" w:hAnsi="Times New Roman"/>
                <w:kern w:val="24"/>
                <w:sz w:val="22"/>
                <w:szCs w:val="22"/>
                <w:lang w:val="de-DE"/>
              </w:rPr>
            </w:pPr>
            <w:ins w:id="23600" w:author="Author">
              <w:r w:rsidRPr="007F2B8A">
                <w:rPr>
                  <w:rFonts w:ascii="Times New Roman" w:hAnsi="Times New Roman"/>
                  <w:kern w:val="24"/>
                  <w:sz w:val="22"/>
                  <w:szCs w:val="22"/>
                  <w:lang w:val="de-DE"/>
                </w:rPr>
                <w:t>E-UTRA Band 41</w:t>
              </w:r>
            </w:ins>
          </w:p>
          <w:p w14:paraId="58E92032" w14:textId="77777777" w:rsidR="00092B5D" w:rsidRPr="007F2B8A" w:rsidRDefault="00092B5D" w:rsidP="00517F15">
            <w:pPr>
              <w:pStyle w:val="TAL"/>
              <w:rPr>
                <w:ins w:id="23601" w:author="Author"/>
                <w:rFonts w:ascii="Times New Roman" w:hAnsi="Times New Roman"/>
                <w:kern w:val="24"/>
                <w:sz w:val="22"/>
                <w:szCs w:val="22"/>
                <w:lang w:val="sv-SE" w:eastAsia="ja-JP"/>
              </w:rPr>
            </w:pPr>
            <w:ins w:id="23602" w:author="Author">
              <w:r w:rsidRPr="007F2B8A">
                <w:rPr>
                  <w:rFonts w:ascii="Times New Roman" w:hAnsi="Times New Roman"/>
                  <w:sz w:val="22"/>
                  <w:szCs w:val="22"/>
                  <w:lang w:val="de-DE"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850A97" w14:textId="77777777" w:rsidR="00092B5D" w:rsidRPr="007F2B8A" w:rsidRDefault="00092B5D" w:rsidP="00517F15">
            <w:pPr>
              <w:pStyle w:val="TAR"/>
              <w:rPr>
                <w:ins w:id="23603" w:author="Author"/>
                <w:rFonts w:ascii="Times New Roman" w:hAnsi="Times New Roman"/>
                <w:sz w:val="22"/>
                <w:szCs w:val="22"/>
                <w:lang w:eastAsia="en-US"/>
              </w:rPr>
            </w:pPr>
            <w:ins w:id="2360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4F3EFF6" w14:textId="77777777" w:rsidR="00092B5D" w:rsidRPr="007F2B8A" w:rsidRDefault="00092B5D" w:rsidP="00517F15">
            <w:pPr>
              <w:pStyle w:val="TAC"/>
              <w:rPr>
                <w:ins w:id="23605" w:author="Author"/>
                <w:rFonts w:ascii="Times New Roman" w:hAnsi="Times New Roman"/>
                <w:sz w:val="22"/>
                <w:szCs w:val="22"/>
                <w:lang w:eastAsia="en-US"/>
              </w:rPr>
            </w:pPr>
            <w:ins w:id="23606"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D49978B" w14:textId="77777777" w:rsidR="00092B5D" w:rsidRPr="007F2B8A" w:rsidRDefault="00092B5D" w:rsidP="00517F15">
            <w:pPr>
              <w:pStyle w:val="TAL"/>
              <w:rPr>
                <w:ins w:id="23607" w:author="Author"/>
                <w:rFonts w:ascii="Times New Roman" w:hAnsi="Times New Roman"/>
                <w:sz w:val="22"/>
                <w:szCs w:val="22"/>
                <w:lang w:eastAsia="en-US"/>
              </w:rPr>
            </w:pPr>
            <w:ins w:id="2360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B47A4E8" w14:textId="77777777" w:rsidR="00092B5D" w:rsidRPr="007F2B8A" w:rsidRDefault="00092B5D" w:rsidP="00517F15">
            <w:pPr>
              <w:pStyle w:val="TAC"/>
              <w:rPr>
                <w:ins w:id="23609" w:author="Author"/>
                <w:rFonts w:ascii="Times New Roman" w:hAnsi="Times New Roman"/>
                <w:sz w:val="22"/>
                <w:szCs w:val="22"/>
                <w:lang w:eastAsia="ja-JP"/>
              </w:rPr>
            </w:pPr>
            <w:ins w:id="23610"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8E4A53" w14:textId="77777777" w:rsidR="00092B5D" w:rsidRPr="007F2B8A" w:rsidRDefault="00092B5D" w:rsidP="00517F15">
            <w:pPr>
              <w:pStyle w:val="TAC"/>
              <w:rPr>
                <w:ins w:id="23611" w:author="Author"/>
                <w:rFonts w:ascii="Times New Roman" w:hAnsi="Times New Roman"/>
                <w:sz w:val="22"/>
                <w:szCs w:val="22"/>
                <w:lang w:eastAsia="ja-JP"/>
              </w:rPr>
            </w:pPr>
            <w:ins w:id="23612"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C61751" w14:textId="77777777" w:rsidR="00092B5D" w:rsidRPr="007F2B8A" w:rsidRDefault="00092B5D" w:rsidP="00517F15">
            <w:pPr>
              <w:pStyle w:val="TAC"/>
              <w:rPr>
                <w:ins w:id="23613" w:author="Author"/>
                <w:rFonts w:ascii="Times New Roman" w:hAnsi="Times New Roman"/>
                <w:sz w:val="22"/>
                <w:szCs w:val="22"/>
                <w:lang w:eastAsia="ja-JP"/>
              </w:rPr>
            </w:pPr>
            <w:ins w:id="23614" w:author="Author">
              <w:r w:rsidRPr="007F2B8A">
                <w:rPr>
                  <w:rFonts w:ascii="Times New Roman" w:hAnsi="Times New Roman"/>
                  <w:sz w:val="22"/>
                  <w:szCs w:val="22"/>
                  <w:lang w:eastAsia="ja-JP"/>
                </w:rPr>
                <w:t>2</w:t>
              </w:r>
            </w:ins>
          </w:p>
        </w:tc>
      </w:tr>
      <w:tr w:rsidR="00092B5D" w:rsidRPr="007F2B8A" w14:paraId="0287BD3B" w14:textId="77777777" w:rsidTr="00517F15">
        <w:trPr>
          <w:trHeight w:val="225"/>
          <w:jc w:val="center"/>
          <w:ins w:id="23615"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7F737B" w14:textId="77777777" w:rsidR="00092B5D" w:rsidRPr="007F2B8A" w:rsidRDefault="00092B5D" w:rsidP="00517F15">
            <w:pPr>
              <w:pStyle w:val="TAC"/>
              <w:rPr>
                <w:ins w:id="23616"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7F7E0F98" w14:textId="77777777" w:rsidR="00092B5D" w:rsidRPr="007F2B8A" w:rsidRDefault="00092B5D" w:rsidP="00517F15">
            <w:pPr>
              <w:pStyle w:val="TAL"/>
              <w:rPr>
                <w:ins w:id="23617" w:author="Author"/>
                <w:rFonts w:ascii="Times New Roman" w:hAnsi="Times New Roman"/>
                <w:kern w:val="24"/>
                <w:sz w:val="22"/>
                <w:szCs w:val="22"/>
                <w:lang w:val="en-US" w:eastAsia="ja-JP"/>
              </w:rPr>
            </w:pPr>
            <w:ins w:id="23618" w:author="Author">
              <w:r w:rsidRPr="007F2B8A">
                <w:rPr>
                  <w:rFonts w:ascii="Times New Roman" w:hAnsi="Times New Roman"/>
                  <w:kern w:val="24"/>
                  <w:sz w:val="22"/>
                  <w:szCs w:val="22"/>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293939" w14:textId="77777777" w:rsidR="00092B5D" w:rsidRPr="007F2B8A" w:rsidRDefault="00092B5D" w:rsidP="00517F15">
            <w:pPr>
              <w:pStyle w:val="TAR"/>
              <w:rPr>
                <w:ins w:id="23619" w:author="Author"/>
                <w:rFonts w:ascii="Times New Roman" w:hAnsi="Times New Roman"/>
                <w:sz w:val="22"/>
                <w:szCs w:val="22"/>
                <w:lang w:eastAsia="en-US"/>
              </w:rPr>
            </w:pPr>
            <w:ins w:id="2362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85150D" w14:textId="77777777" w:rsidR="00092B5D" w:rsidRPr="007F2B8A" w:rsidRDefault="00092B5D" w:rsidP="00517F15">
            <w:pPr>
              <w:pStyle w:val="TAC"/>
              <w:rPr>
                <w:ins w:id="23621" w:author="Author"/>
                <w:rFonts w:ascii="Times New Roman" w:hAnsi="Times New Roman"/>
                <w:sz w:val="22"/>
                <w:szCs w:val="22"/>
                <w:lang w:eastAsia="en-US"/>
              </w:rPr>
            </w:pPr>
            <w:ins w:id="23622"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685694A" w14:textId="77777777" w:rsidR="00092B5D" w:rsidRPr="007F2B8A" w:rsidRDefault="00092B5D" w:rsidP="00517F15">
            <w:pPr>
              <w:pStyle w:val="TAL"/>
              <w:rPr>
                <w:ins w:id="23623" w:author="Author"/>
                <w:rFonts w:ascii="Times New Roman" w:hAnsi="Times New Roman"/>
                <w:sz w:val="22"/>
                <w:szCs w:val="22"/>
                <w:lang w:eastAsia="en-US"/>
              </w:rPr>
            </w:pPr>
            <w:ins w:id="2362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725265C" w14:textId="77777777" w:rsidR="00092B5D" w:rsidRPr="007F2B8A" w:rsidRDefault="00092B5D" w:rsidP="00517F15">
            <w:pPr>
              <w:pStyle w:val="TAC"/>
              <w:rPr>
                <w:ins w:id="23625" w:author="Author"/>
                <w:rFonts w:ascii="Times New Roman" w:hAnsi="Times New Roman"/>
                <w:sz w:val="22"/>
                <w:szCs w:val="22"/>
                <w:lang w:eastAsia="ja-JP"/>
              </w:rPr>
            </w:pPr>
            <w:ins w:id="23626"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3D4F2B" w14:textId="77777777" w:rsidR="00092B5D" w:rsidRPr="007F2B8A" w:rsidRDefault="00092B5D" w:rsidP="00517F15">
            <w:pPr>
              <w:pStyle w:val="TAC"/>
              <w:rPr>
                <w:ins w:id="23627" w:author="Author"/>
                <w:rFonts w:ascii="Times New Roman" w:hAnsi="Times New Roman"/>
                <w:sz w:val="22"/>
                <w:szCs w:val="22"/>
                <w:lang w:eastAsia="ja-JP"/>
              </w:rPr>
            </w:pPr>
            <w:ins w:id="23628"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1303DA" w14:textId="77777777" w:rsidR="00092B5D" w:rsidRPr="007F2B8A" w:rsidRDefault="00092B5D" w:rsidP="00517F15">
            <w:pPr>
              <w:pStyle w:val="TAC"/>
              <w:rPr>
                <w:ins w:id="23629" w:author="Author"/>
                <w:rFonts w:ascii="Times New Roman" w:hAnsi="Times New Roman"/>
                <w:sz w:val="22"/>
                <w:szCs w:val="22"/>
                <w:lang w:eastAsia="ja-JP"/>
              </w:rPr>
            </w:pPr>
            <w:ins w:id="23630" w:author="Author">
              <w:r w:rsidRPr="007F2B8A">
                <w:rPr>
                  <w:rFonts w:ascii="Times New Roman" w:hAnsi="Times New Roman"/>
                  <w:sz w:val="22"/>
                  <w:szCs w:val="22"/>
                  <w:lang w:eastAsia="ja-JP"/>
                </w:rPr>
                <w:t>3</w:t>
              </w:r>
            </w:ins>
          </w:p>
        </w:tc>
      </w:tr>
      <w:tr w:rsidR="00092B5D" w:rsidRPr="007F2B8A" w14:paraId="525B2318" w14:textId="77777777" w:rsidTr="00517F15">
        <w:trPr>
          <w:trHeight w:val="225"/>
          <w:jc w:val="center"/>
          <w:ins w:id="23631"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733DA7" w14:textId="77777777" w:rsidR="00092B5D" w:rsidRPr="007F2B8A" w:rsidRDefault="00092B5D" w:rsidP="00517F15">
            <w:pPr>
              <w:pStyle w:val="TAC"/>
              <w:rPr>
                <w:ins w:id="23632" w:author="Author"/>
                <w:rFonts w:ascii="Times New Roman" w:hAnsi="Times New Roman"/>
                <w:sz w:val="22"/>
                <w:szCs w:val="22"/>
              </w:rPr>
            </w:pPr>
          </w:p>
        </w:tc>
        <w:tc>
          <w:tcPr>
            <w:tcW w:w="2564" w:type="dxa"/>
            <w:vMerge w:val="restart"/>
            <w:tcBorders>
              <w:top w:val="single" w:sz="4" w:space="0" w:color="auto"/>
              <w:left w:val="nil"/>
              <w:right w:val="single" w:sz="4" w:space="0" w:color="auto"/>
            </w:tcBorders>
            <w:shd w:val="clear" w:color="auto" w:fill="auto"/>
          </w:tcPr>
          <w:p w14:paraId="5C10F281" w14:textId="77777777" w:rsidR="00092B5D" w:rsidRPr="007F2B8A" w:rsidRDefault="00092B5D" w:rsidP="00517F15">
            <w:pPr>
              <w:pStyle w:val="TAL"/>
              <w:rPr>
                <w:ins w:id="23633" w:author="Author"/>
                <w:rFonts w:ascii="Times New Roman" w:hAnsi="Times New Roman"/>
                <w:sz w:val="22"/>
                <w:szCs w:val="22"/>
                <w:lang w:eastAsia="en-US"/>
              </w:rPr>
            </w:pPr>
            <w:ins w:id="23634" w:author="Author">
              <w:r w:rsidRPr="007F2B8A">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34309C" w14:textId="77777777" w:rsidR="00092B5D" w:rsidRPr="007F2B8A" w:rsidRDefault="00092B5D" w:rsidP="00517F15">
            <w:pPr>
              <w:pStyle w:val="TAR"/>
              <w:rPr>
                <w:ins w:id="23635" w:author="Author"/>
                <w:rFonts w:ascii="Times New Roman" w:hAnsi="Times New Roman"/>
                <w:sz w:val="22"/>
                <w:szCs w:val="22"/>
                <w:lang w:eastAsia="ja-JP"/>
              </w:rPr>
            </w:pPr>
            <w:ins w:id="23636" w:author="Author">
              <w:r w:rsidRPr="007F2B8A">
                <w:rPr>
                  <w:rFonts w:ascii="Times New Roman" w:hAnsi="Times New Roman"/>
                  <w:sz w:val="22"/>
                  <w:szCs w:val="22"/>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A3979CF" w14:textId="77777777" w:rsidR="00092B5D" w:rsidRPr="007F2B8A" w:rsidRDefault="00092B5D" w:rsidP="00517F15">
            <w:pPr>
              <w:pStyle w:val="TAC"/>
              <w:rPr>
                <w:ins w:id="23637" w:author="Author"/>
                <w:rFonts w:ascii="Times New Roman" w:hAnsi="Times New Roman"/>
                <w:sz w:val="22"/>
                <w:szCs w:val="22"/>
                <w:lang w:eastAsia="ja-JP"/>
              </w:rPr>
            </w:pPr>
            <w:ins w:id="23638"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A02C953" w14:textId="77777777" w:rsidR="00092B5D" w:rsidRPr="007F2B8A" w:rsidRDefault="00092B5D" w:rsidP="00517F15">
            <w:pPr>
              <w:pStyle w:val="TAL"/>
              <w:rPr>
                <w:ins w:id="23639" w:author="Author"/>
                <w:rFonts w:ascii="Times New Roman" w:hAnsi="Times New Roman"/>
                <w:sz w:val="22"/>
                <w:szCs w:val="22"/>
                <w:lang w:eastAsia="ja-JP"/>
              </w:rPr>
            </w:pPr>
            <w:ins w:id="23640" w:author="Author">
              <w:r w:rsidRPr="007F2B8A">
                <w:rPr>
                  <w:rFonts w:ascii="Times New Roman" w:hAnsi="Times New Roman"/>
                  <w:sz w:val="22"/>
                  <w:szCs w:val="22"/>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7F247CC" w14:textId="77777777" w:rsidR="00092B5D" w:rsidRPr="007F2B8A" w:rsidRDefault="00092B5D" w:rsidP="00517F15">
            <w:pPr>
              <w:pStyle w:val="TAC"/>
              <w:rPr>
                <w:ins w:id="23641" w:author="Author"/>
                <w:rFonts w:ascii="Times New Roman" w:hAnsi="Times New Roman"/>
                <w:sz w:val="22"/>
                <w:szCs w:val="22"/>
                <w:lang w:eastAsia="ja-JP"/>
              </w:rPr>
            </w:pPr>
            <w:ins w:id="23642"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B9445D" w14:textId="77777777" w:rsidR="00092B5D" w:rsidRPr="007F2B8A" w:rsidRDefault="00092B5D" w:rsidP="00517F15">
            <w:pPr>
              <w:pStyle w:val="TAC"/>
              <w:rPr>
                <w:ins w:id="23643" w:author="Author"/>
                <w:rFonts w:ascii="Times New Roman" w:hAnsi="Times New Roman"/>
                <w:sz w:val="22"/>
                <w:szCs w:val="22"/>
                <w:lang w:eastAsia="ja-JP"/>
              </w:rPr>
            </w:pPr>
            <w:ins w:id="23644"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8062CD" w14:textId="77777777" w:rsidR="00092B5D" w:rsidRPr="007F2B8A" w:rsidRDefault="00092B5D" w:rsidP="00517F15">
            <w:pPr>
              <w:pStyle w:val="TAC"/>
              <w:rPr>
                <w:ins w:id="23645" w:author="Author"/>
                <w:rFonts w:ascii="Times New Roman" w:hAnsi="Times New Roman"/>
                <w:sz w:val="22"/>
                <w:szCs w:val="22"/>
              </w:rPr>
            </w:pPr>
          </w:p>
        </w:tc>
      </w:tr>
      <w:tr w:rsidR="00092B5D" w:rsidRPr="007F2B8A" w14:paraId="082D7C2C" w14:textId="77777777" w:rsidTr="00517F15">
        <w:trPr>
          <w:trHeight w:val="225"/>
          <w:jc w:val="center"/>
          <w:ins w:id="23646"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5E3AA5" w14:textId="77777777" w:rsidR="00092B5D" w:rsidRPr="007F2B8A" w:rsidRDefault="00092B5D" w:rsidP="00517F15">
            <w:pPr>
              <w:pStyle w:val="TAC"/>
              <w:rPr>
                <w:ins w:id="23647" w:author="Author"/>
                <w:rFonts w:ascii="Times New Roman" w:hAnsi="Times New Roman"/>
                <w:sz w:val="22"/>
                <w:szCs w:val="22"/>
              </w:rPr>
            </w:pPr>
          </w:p>
        </w:tc>
        <w:tc>
          <w:tcPr>
            <w:tcW w:w="2564" w:type="dxa"/>
            <w:vMerge/>
            <w:tcBorders>
              <w:left w:val="nil"/>
              <w:bottom w:val="single" w:sz="4" w:space="0" w:color="auto"/>
              <w:right w:val="single" w:sz="4" w:space="0" w:color="auto"/>
            </w:tcBorders>
            <w:shd w:val="clear" w:color="auto" w:fill="auto"/>
          </w:tcPr>
          <w:p w14:paraId="72FC8722" w14:textId="77777777" w:rsidR="00092B5D" w:rsidRPr="007F2B8A" w:rsidRDefault="00092B5D" w:rsidP="00517F15">
            <w:pPr>
              <w:pStyle w:val="TAL"/>
              <w:rPr>
                <w:ins w:id="23648" w:author="Author"/>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D91039" w14:textId="77777777" w:rsidR="00092B5D" w:rsidRPr="007F2B8A" w:rsidRDefault="00092B5D" w:rsidP="00517F15">
            <w:pPr>
              <w:pStyle w:val="TAR"/>
              <w:rPr>
                <w:ins w:id="23649" w:author="Author"/>
                <w:rFonts w:ascii="Times New Roman" w:hAnsi="Times New Roman"/>
                <w:sz w:val="22"/>
                <w:szCs w:val="22"/>
                <w:lang w:eastAsia="ja-JP"/>
              </w:rPr>
            </w:pPr>
            <w:ins w:id="23650" w:author="Author">
              <w:r w:rsidRPr="007F2B8A">
                <w:rPr>
                  <w:rFonts w:ascii="Times New Roman" w:hAnsi="Times New Roman"/>
                  <w:sz w:val="22"/>
                  <w:szCs w:val="22"/>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E5031B4" w14:textId="77777777" w:rsidR="00092B5D" w:rsidRPr="007F2B8A" w:rsidRDefault="00092B5D" w:rsidP="00517F15">
            <w:pPr>
              <w:pStyle w:val="TAC"/>
              <w:rPr>
                <w:ins w:id="23651" w:author="Author"/>
                <w:rFonts w:ascii="Times New Roman" w:hAnsi="Times New Roman"/>
                <w:sz w:val="22"/>
                <w:szCs w:val="22"/>
                <w:lang w:eastAsia="ja-JP"/>
              </w:rPr>
            </w:pPr>
            <w:ins w:id="23652"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58F7572" w14:textId="77777777" w:rsidR="00092B5D" w:rsidRPr="007F2B8A" w:rsidRDefault="00092B5D" w:rsidP="00517F15">
            <w:pPr>
              <w:pStyle w:val="TAL"/>
              <w:rPr>
                <w:ins w:id="23653" w:author="Author"/>
                <w:rFonts w:ascii="Times New Roman" w:hAnsi="Times New Roman"/>
                <w:sz w:val="22"/>
                <w:szCs w:val="22"/>
                <w:lang w:eastAsia="ja-JP"/>
              </w:rPr>
            </w:pPr>
            <w:ins w:id="23654" w:author="Author">
              <w:r w:rsidRPr="007F2B8A">
                <w:rPr>
                  <w:rFonts w:ascii="Times New Roman" w:hAnsi="Times New Roman"/>
                  <w:sz w:val="22"/>
                  <w:szCs w:val="22"/>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9972F3" w14:textId="77777777" w:rsidR="00092B5D" w:rsidRPr="007F2B8A" w:rsidRDefault="00092B5D" w:rsidP="00517F15">
            <w:pPr>
              <w:pStyle w:val="TAC"/>
              <w:rPr>
                <w:ins w:id="23655" w:author="Author"/>
                <w:rFonts w:ascii="Times New Roman" w:hAnsi="Times New Roman"/>
                <w:sz w:val="22"/>
                <w:szCs w:val="22"/>
                <w:lang w:eastAsia="ja-JP"/>
              </w:rPr>
            </w:pPr>
            <w:ins w:id="23656" w:author="Author">
              <w:r w:rsidRPr="007F2B8A">
                <w:rPr>
                  <w:rFonts w:ascii="Times New Roman" w:hAnsi="Times New Roman"/>
                  <w:sz w:val="22"/>
                  <w:szCs w:val="22"/>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DBBAA2" w14:textId="77777777" w:rsidR="00092B5D" w:rsidRPr="007F2B8A" w:rsidRDefault="00092B5D" w:rsidP="00517F15">
            <w:pPr>
              <w:pStyle w:val="TAC"/>
              <w:rPr>
                <w:ins w:id="23657" w:author="Author"/>
                <w:rFonts w:ascii="Times New Roman" w:hAnsi="Times New Roman"/>
                <w:sz w:val="22"/>
                <w:szCs w:val="22"/>
                <w:lang w:eastAsia="ja-JP"/>
              </w:rPr>
            </w:pPr>
            <w:ins w:id="23658"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9390FA" w14:textId="77777777" w:rsidR="00092B5D" w:rsidRPr="007F2B8A" w:rsidRDefault="00092B5D" w:rsidP="00517F15">
            <w:pPr>
              <w:pStyle w:val="TAC"/>
              <w:rPr>
                <w:ins w:id="23659" w:author="Author"/>
                <w:rFonts w:ascii="Times New Roman" w:hAnsi="Times New Roman"/>
                <w:sz w:val="22"/>
                <w:szCs w:val="22"/>
                <w:lang w:eastAsia="ja-JP"/>
              </w:rPr>
            </w:pPr>
            <w:ins w:id="23660" w:author="Author">
              <w:r w:rsidRPr="007F2B8A">
                <w:rPr>
                  <w:rFonts w:ascii="Times New Roman" w:hAnsi="Times New Roman"/>
                  <w:sz w:val="22"/>
                  <w:szCs w:val="22"/>
                  <w:lang w:eastAsia="ja-JP"/>
                </w:rPr>
                <w:t>3</w:t>
              </w:r>
            </w:ins>
          </w:p>
        </w:tc>
      </w:tr>
      <w:tr w:rsidR="00092B5D" w:rsidRPr="007F2B8A" w14:paraId="13AB23AC" w14:textId="77777777" w:rsidTr="00517F15">
        <w:trPr>
          <w:trHeight w:val="225"/>
          <w:jc w:val="center"/>
          <w:ins w:id="23661" w:author="Author"/>
        </w:trPr>
        <w:tc>
          <w:tcPr>
            <w:tcW w:w="1484" w:type="dxa"/>
            <w:vMerge w:val="restart"/>
            <w:tcBorders>
              <w:top w:val="single" w:sz="4" w:space="0" w:color="auto"/>
              <w:left w:val="single" w:sz="4" w:space="0" w:color="auto"/>
              <w:right w:val="single" w:sz="4" w:space="0" w:color="auto"/>
            </w:tcBorders>
            <w:shd w:val="clear" w:color="auto" w:fill="auto"/>
          </w:tcPr>
          <w:p w14:paraId="5401640C" w14:textId="77777777" w:rsidR="00092B5D" w:rsidRPr="007F2B8A" w:rsidRDefault="00092B5D" w:rsidP="00517F15">
            <w:pPr>
              <w:pStyle w:val="TAC"/>
              <w:rPr>
                <w:ins w:id="23662" w:author="Author"/>
                <w:rFonts w:ascii="Times New Roman" w:hAnsi="Times New Roman"/>
                <w:sz w:val="22"/>
                <w:szCs w:val="22"/>
                <w:lang w:eastAsia="ja-JP"/>
              </w:rPr>
            </w:pPr>
            <w:ins w:id="23663" w:author="Author">
              <w:r w:rsidRPr="007F2B8A">
                <w:rPr>
                  <w:rFonts w:ascii="Times New Roman" w:hAnsi="Times New Roman"/>
                  <w:sz w:val="22"/>
                  <w:szCs w:val="22"/>
                  <w:lang w:eastAsia="ja-JP"/>
                </w:rPr>
                <w:t>CA_1-28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46805D0" w14:textId="77777777" w:rsidR="00092B5D" w:rsidRPr="007F2B8A" w:rsidRDefault="00092B5D" w:rsidP="00517F15">
            <w:pPr>
              <w:pStyle w:val="TAL"/>
              <w:rPr>
                <w:ins w:id="23664" w:author="Author"/>
                <w:rFonts w:ascii="Times New Roman" w:hAnsi="Times New Roman"/>
                <w:sz w:val="22"/>
                <w:szCs w:val="22"/>
                <w:lang w:eastAsia="en-US"/>
              </w:rPr>
            </w:pPr>
            <w:ins w:id="23665" w:author="Author">
              <w:r w:rsidRPr="007F2B8A">
                <w:rPr>
                  <w:rFonts w:ascii="Times New Roman" w:hAnsi="Times New Roman"/>
                  <w:sz w:val="22"/>
                  <w:szCs w:val="22"/>
                </w:rPr>
                <w:t>E-UTRA Band 3, 5, 7, 8, 18, 19, 20, 26, 27, 31,</w:t>
              </w:r>
              <w:r w:rsidRPr="007F2B8A">
                <w:rPr>
                  <w:rFonts w:ascii="Times New Roman" w:hAnsi="Times New Roman"/>
                  <w:sz w:val="22"/>
                  <w:szCs w:val="22"/>
                  <w:lang w:eastAsia="ja-JP"/>
                </w:rPr>
                <w:t xml:space="preserve"> </w:t>
              </w:r>
              <w:r w:rsidRPr="007F2B8A">
                <w:rPr>
                  <w:rFonts w:ascii="Times New Roman" w:hAnsi="Times New Roman"/>
                  <w:sz w:val="22"/>
                  <w:szCs w:val="22"/>
                </w:rPr>
                <w:t>38, 40, 41, 72</w:t>
              </w:r>
              <w:r w:rsidRPr="007F2B8A">
                <w:rPr>
                  <w:rFonts w:ascii="Times New Roman" w:hAnsi="Times New Roman"/>
                  <w:sz w:val="22"/>
                  <w:szCs w:val="22"/>
                  <w:lang w:eastAsia="ja-JP"/>
                </w:rPr>
                <w:t>, 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B3D428" w14:textId="77777777" w:rsidR="00092B5D" w:rsidRPr="007F2B8A" w:rsidRDefault="00092B5D" w:rsidP="00517F15">
            <w:pPr>
              <w:pStyle w:val="TAR"/>
              <w:rPr>
                <w:ins w:id="23666" w:author="Author"/>
                <w:rFonts w:ascii="Times New Roman" w:hAnsi="Times New Roman"/>
                <w:sz w:val="22"/>
                <w:szCs w:val="22"/>
                <w:lang w:eastAsia="en-US"/>
              </w:rPr>
            </w:pPr>
            <w:ins w:id="23667"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EDEC2F8" w14:textId="77777777" w:rsidR="00092B5D" w:rsidRPr="007F2B8A" w:rsidRDefault="00092B5D" w:rsidP="00517F15">
            <w:pPr>
              <w:pStyle w:val="TAC"/>
              <w:rPr>
                <w:ins w:id="23668" w:author="Author"/>
                <w:rFonts w:ascii="Times New Roman" w:hAnsi="Times New Roman"/>
                <w:sz w:val="22"/>
                <w:szCs w:val="22"/>
                <w:lang w:eastAsia="en-US"/>
              </w:rPr>
            </w:pPr>
            <w:ins w:id="23669" w:author="Author">
              <w:r w:rsidRPr="007F2B8A">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2EA8606" w14:textId="77777777" w:rsidR="00092B5D" w:rsidRPr="007F2B8A" w:rsidRDefault="00092B5D" w:rsidP="00517F15">
            <w:pPr>
              <w:pStyle w:val="TAL"/>
              <w:rPr>
                <w:ins w:id="23670" w:author="Author"/>
                <w:rFonts w:ascii="Times New Roman" w:hAnsi="Times New Roman"/>
                <w:sz w:val="22"/>
                <w:szCs w:val="22"/>
                <w:lang w:eastAsia="en-US"/>
              </w:rPr>
            </w:pPr>
            <w:ins w:id="2367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A247D88" w14:textId="77777777" w:rsidR="00092B5D" w:rsidRPr="007F2B8A" w:rsidRDefault="00092B5D" w:rsidP="00517F15">
            <w:pPr>
              <w:pStyle w:val="TAC"/>
              <w:rPr>
                <w:ins w:id="23672" w:author="Author"/>
                <w:rFonts w:ascii="Times New Roman" w:hAnsi="Times New Roman"/>
                <w:sz w:val="22"/>
                <w:szCs w:val="22"/>
                <w:lang w:eastAsia="en-US"/>
              </w:rPr>
            </w:pPr>
            <w:ins w:id="23673"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F08CB8" w14:textId="77777777" w:rsidR="00092B5D" w:rsidRPr="007F2B8A" w:rsidRDefault="00092B5D" w:rsidP="00517F15">
            <w:pPr>
              <w:pStyle w:val="TAC"/>
              <w:rPr>
                <w:ins w:id="23674" w:author="Author"/>
                <w:rFonts w:ascii="Times New Roman" w:hAnsi="Times New Roman"/>
                <w:sz w:val="22"/>
                <w:szCs w:val="22"/>
                <w:lang w:eastAsia="en-US"/>
              </w:rPr>
            </w:pPr>
            <w:ins w:id="23675"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533F2C" w14:textId="77777777" w:rsidR="00092B5D" w:rsidRPr="007F2B8A" w:rsidRDefault="00092B5D" w:rsidP="00517F15">
            <w:pPr>
              <w:pStyle w:val="TAC"/>
              <w:rPr>
                <w:ins w:id="23676" w:author="Author"/>
                <w:rFonts w:ascii="Times New Roman" w:hAnsi="Times New Roman"/>
                <w:sz w:val="22"/>
                <w:szCs w:val="22"/>
              </w:rPr>
            </w:pPr>
          </w:p>
        </w:tc>
      </w:tr>
      <w:tr w:rsidR="00092B5D" w:rsidRPr="007F2B8A" w14:paraId="1D2864A1" w14:textId="77777777" w:rsidTr="00517F15">
        <w:trPr>
          <w:trHeight w:val="225"/>
          <w:jc w:val="center"/>
          <w:ins w:id="23677" w:author="Author"/>
        </w:trPr>
        <w:tc>
          <w:tcPr>
            <w:tcW w:w="1484" w:type="dxa"/>
            <w:vMerge/>
            <w:tcBorders>
              <w:left w:val="single" w:sz="4" w:space="0" w:color="auto"/>
              <w:right w:val="single" w:sz="4" w:space="0" w:color="auto"/>
            </w:tcBorders>
            <w:shd w:val="clear" w:color="auto" w:fill="auto"/>
          </w:tcPr>
          <w:p w14:paraId="2784492A" w14:textId="77777777" w:rsidR="00092B5D" w:rsidRPr="007F2B8A" w:rsidRDefault="00092B5D" w:rsidP="00517F15">
            <w:pPr>
              <w:pStyle w:val="TAC"/>
              <w:rPr>
                <w:ins w:id="2367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8F79545" w14:textId="77777777" w:rsidR="00092B5D" w:rsidRPr="007F2B8A" w:rsidRDefault="00092B5D" w:rsidP="00517F15">
            <w:pPr>
              <w:pStyle w:val="TAL"/>
              <w:rPr>
                <w:ins w:id="23679" w:author="Author"/>
                <w:rFonts w:ascii="Times New Roman" w:hAnsi="Times New Roman"/>
                <w:sz w:val="22"/>
                <w:szCs w:val="22"/>
                <w:lang w:val="sv-FI" w:eastAsia="zh-CN"/>
              </w:rPr>
            </w:pPr>
            <w:ins w:id="23680" w:author="Author">
              <w:r w:rsidRPr="007F2B8A">
                <w:rPr>
                  <w:rFonts w:ascii="Times New Roman" w:hAnsi="Times New Roman"/>
                  <w:sz w:val="22"/>
                  <w:szCs w:val="22"/>
                  <w:lang w:val="sv-FI"/>
                </w:rPr>
                <w:t>E-UTRA Band 22, 32, 42, 43</w:t>
              </w:r>
              <w:r w:rsidRPr="007F2B8A">
                <w:rPr>
                  <w:rFonts w:ascii="Times New Roman" w:hAnsi="Times New Roman"/>
                  <w:sz w:val="22"/>
                  <w:szCs w:val="22"/>
                  <w:lang w:val="sv-FI" w:eastAsia="ja-JP"/>
                </w:rPr>
                <w:t>, 50, 51, 52</w:t>
              </w:r>
              <w:r w:rsidRPr="007F2B8A">
                <w:rPr>
                  <w:rFonts w:ascii="Times New Roman" w:hAnsi="Times New Roman"/>
                  <w:sz w:val="22"/>
                  <w:szCs w:val="22"/>
                  <w:lang w:val="sv-FI"/>
                </w:rPr>
                <w:t>, 74, 75, 76</w:t>
              </w:r>
            </w:ins>
          </w:p>
          <w:p w14:paraId="6D2636B4" w14:textId="77777777" w:rsidR="00092B5D" w:rsidRPr="007F2B8A" w:rsidRDefault="00092B5D" w:rsidP="00517F15">
            <w:pPr>
              <w:pStyle w:val="TAL"/>
              <w:rPr>
                <w:ins w:id="23681" w:author="Author"/>
                <w:rFonts w:ascii="Times New Roman" w:hAnsi="Times New Roman"/>
                <w:sz w:val="22"/>
                <w:szCs w:val="22"/>
                <w:lang w:val="sv-FI" w:eastAsia="en-US"/>
              </w:rPr>
            </w:pPr>
            <w:ins w:id="23682"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6E0D91E5" w14:textId="77777777" w:rsidR="00092B5D" w:rsidRPr="007F2B8A" w:rsidRDefault="00092B5D" w:rsidP="00517F15">
            <w:pPr>
              <w:pStyle w:val="TAR"/>
              <w:rPr>
                <w:ins w:id="23683" w:author="Author"/>
                <w:rFonts w:ascii="Times New Roman" w:hAnsi="Times New Roman"/>
                <w:sz w:val="22"/>
                <w:szCs w:val="22"/>
                <w:lang w:eastAsia="en-US"/>
              </w:rPr>
            </w:pPr>
            <w:ins w:id="2368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19A2FDCC" w14:textId="77777777" w:rsidR="00092B5D" w:rsidRPr="007F2B8A" w:rsidRDefault="00092B5D" w:rsidP="00517F15">
            <w:pPr>
              <w:pStyle w:val="TAC"/>
              <w:rPr>
                <w:ins w:id="23685" w:author="Author"/>
                <w:rFonts w:ascii="Times New Roman" w:hAnsi="Times New Roman"/>
                <w:sz w:val="22"/>
                <w:szCs w:val="22"/>
                <w:lang w:eastAsia="en-US"/>
              </w:rPr>
            </w:pPr>
            <w:ins w:id="2368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1CEF3B7A" w14:textId="77777777" w:rsidR="00092B5D" w:rsidRPr="007F2B8A" w:rsidRDefault="00092B5D" w:rsidP="00517F15">
            <w:pPr>
              <w:pStyle w:val="TAL"/>
              <w:rPr>
                <w:ins w:id="23687" w:author="Author"/>
                <w:rFonts w:ascii="Times New Roman" w:hAnsi="Times New Roman"/>
                <w:sz w:val="22"/>
                <w:szCs w:val="22"/>
                <w:lang w:eastAsia="en-US"/>
              </w:rPr>
            </w:pPr>
            <w:ins w:id="2368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20C96BEC" w14:textId="77777777" w:rsidR="00092B5D" w:rsidRPr="007F2B8A" w:rsidRDefault="00092B5D" w:rsidP="00517F15">
            <w:pPr>
              <w:pStyle w:val="TAC"/>
              <w:rPr>
                <w:ins w:id="23689" w:author="Author"/>
                <w:rFonts w:ascii="Times New Roman" w:hAnsi="Times New Roman"/>
                <w:sz w:val="22"/>
                <w:szCs w:val="22"/>
                <w:lang w:eastAsia="en-US"/>
              </w:rPr>
            </w:pPr>
            <w:ins w:id="2369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6A3E03D7" w14:textId="77777777" w:rsidR="00092B5D" w:rsidRPr="007F2B8A" w:rsidRDefault="00092B5D" w:rsidP="00517F15">
            <w:pPr>
              <w:pStyle w:val="TAC"/>
              <w:rPr>
                <w:ins w:id="23691" w:author="Author"/>
                <w:rFonts w:ascii="Times New Roman" w:hAnsi="Times New Roman"/>
                <w:sz w:val="22"/>
                <w:szCs w:val="22"/>
                <w:lang w:eastAsia="en-US"/>
              </w:rPr>
            </w:pPr>
            <w:ins w:id="2369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68263767" w14:textId="77777777" w:rsidR="00092B5D" w:rsidRPr="007F2B8A" w:rsidRDefault="00092B5D" w:rsidP="00517F15">
            <w:pPr>
              <w:pStyle w:val="TAC"/>
              <w:rPr>
                <w:ins w:id="23693" w:author="Author"/>
                <w:rFonts w:ascii="Times New Roman" w:hAnsi="Times New Roman"/>
                <w:sz w:val="22"/>
                <w:szCs w:val="22"/>
              </w:rPr>
            </w:pPr>
            <w:ins w:id="23694" w:author="Author">
              <w:r w:rsidRPr="007F2B8A">
                <w:rPr>
                  <w:rFonts w:ascii="Times New Roman" w:hAnsi="Times New Roman"/>
                  <w:sz w:val="22"/>
                  <w:szCs w:val="22"/>
                </w:rPr>
                <w:t>2</w:t>
              </w:r>
            </w:ins>
          </w:p>
        </w:tc>
      </w:tr>
      <w:tr w:rsidR="00092B5D" w:rsidRPr="007F2B8A" w14:paraId="288DE648" w14:textId="77777777" w:rsidTr="00517F15">
        <w:trPr>
          <w:trHeight w:val="225"/>
          <w:jc w:val="center"/>
          <w:ins w:id="23695" w:author="Author"/>
        </w:trPr>
        <w:tc>
          <w:tcPr>
            <w:tcW w:w="1484" w:type="dxa"/>
            <w:vMerge/>
            <w:tcBorders>
              <w:left w:val="single" w:sz="4" w:space="0" w:color="auto"/>
              <w:right w:val="single" w:sz="4" w:space="0" w:color="auto"/>
            </w:tcBorders>
            <w:shd w:val="clear" w:color="auto" w:fill="auto"/>
          </w:tcPr>
          <w:p w14:paraId="31A931C8" w14:textId="77777777" w:rsidR="00092B5D" w:rsidRPr="007F2B8A" w:rsidRDefault="00092B5D" w:rsidP="00517F15">
            <w:pPr>
              <w:pStyle w:val="TAC"/>
              <w:rPr>
                <w:ins w:id="2369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2E78F76" w14:textId="77777777" w:rsidR="00092B5D" w:rsidRPr="007F2B8A" w:rsidRDefault="00092B5D" w:rsidP="00517F15">
            <w:pPr>
              <w:pStyle w:val="TAL"/>
              <w:rPr>
                <w:ins w:id="23697" w:author="Author"/>
                <w:rFonts w:ascii="Times New Roman" w:hAnsi="Times New Roman"/>
                <w:sz w:val="22"/>
                <w:szCs w:val="22"/>
                <w:lang w:eastAsia="en-US"/>
              </w:rPr>
            </w:pPr>
            <w:ins w:id="23698" w:author="Author">
              <w:r w:rsidRPr="007F2B8A">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4877787C" w14:textId="77777777" w:rsidR="00092B5D" w:rsidRPr="007F2B8A" w:rsidRDefault="00092B5D" w:rsidP="00517F15">
            <w:pPr>
              <w:pStyle w:val="TAR"/>
              <w:rPr>
                <w:ins w:id="23699" w:author="Author"/>
                <w:rFonts w:ascii="Times New Roman" w:hAnsi="Times New Roman"/>
                <w:sz w:val="22"/>
                <w:szCs w:val="22"/>
                <w:lang w:eastAsia="en-US"/>
              </w:rPr>
            </w:pPr>
            <w:ins w:id="2370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A5605FD" w14:textId="77777777" w:rsidR="00092B5D" w:rsidRPr="007F2B8A" w:rsidRDefault="00092B5D" w:rsidP="00517F15">
            <w:pPr>
              <w:pStyle w:val="TAC"/>
              <w:rPr>
                <w:ins w:id="23701" w:author="Author"/>
                <w:rFonts w:ascii="Times New Roman" w:hAnsi="Times New Roman"/>
                <w:sz w:val="22"/>
                <w:szCs w:val="22"/>
                <w:lang w:eastAsia="en-US"/>
              </w:rPr>
            </w:pPr>
            <w:ins w:id="23702"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13085B0" w14:textId="77777777" w:rsidR="00092B5D" w:rsidRPr="007F2B8A" w:rsidRDefault="00092B5D" w:rsidP="00517F15">
            <w:pPr>
              <w:pStyle w:val="TAL"/>
              <w:rPr>
                <w:ins w:id="23703" w:author="Author"/>
                <w:rFonts w:ascii="Times New Roman" w:hAnsi="Times New Roman"/>
                <w:sz w:val="22"/>
                <w:szCs w:val="22"/>
                <w:lang w:eastAsia="en-US"/>
              </w:rPr>
            </w:pPr>
            <w:ins w:id="2370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D85956A" w14:textId="77777777" w:rsidR="00092B5D" w:rsidRPr="007F2B8A" w:rsidRDefault="00092B5D" w:rsidP="00517F15">
            <w:pPr>
              <w:pStyle w:val="TAC"/>
              <w:rPr>
                <w:ins w:id="23705" w:author="Author"/>
                <w:rFonts w:ascii="Times New Roman" w:hAnsi="Times New Roman"/>
                <w:sz w:val="22"/>
                <w:szCs w:val="22"/>
                <w:lang w:eastAsia="en-US"/>
              </w:rPr>
            </w:pPr>
            <w:ins w:id="2370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8C1F39B" w14:textId="77777777" w:rsidR="00092B5D" w:rsidRPr="007F2B8A" w:rsidRDefault="00092B5D" w:rsidP="00517F15">
            <w:pPr>
              <w:pStyle w:val="TAC"/>
              <w:rPr>
                <w:ins w:id="23707" w:author="Author"/>
                <w:rFonts w:ascii="Times New Roman" w:hAnsi="Times New Roman"/>
                <w:sz w:val="22"/>
                <w:szCs w:val="22"/>
                <w:lang w:eastAsia="en-US"/>
              </w:rPr>
            </w:pPr>
            <w:ins w:id="2370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AB2A99" w14:textId="77777777" w:rsidR="00092B5D" w:rsidRPr="007F2B8A" w:rsidRDefault="00092B5D" w:rsidP="00517F15">
            <w:pPr>
              <w:pStyle w:val="TAC"/>
              <w:rPr>
                <w:ins w:id="23709" w:author="Author"/>
                <w:rFonts w:ascii="Times New Roman" w:hAnsi="Times New Roman"/>
                <w:sz w:val="22"/>
                <w:szCs w:val="22"/>
              </w:rPr>
            </w:pPr>
            <w:ins w:id="23710" w:author="Author">
              <w:r w:rsidRPr="007F2B8A">
                <w:rPr>
                  <w:rFonts w:ascii="Times New Roman" w:hAnsi="Times New Roman"/>
                  <w:sz w:val="22"/>
                  <w:szCs w:val="22"/>
                </w:rPr>
                <w:t>3</w:t>
              </w:r>
            </w:ins>
          </w:p>
        </w:tc>
      </w:tr>
      <w:tr w:rsidR="00092B5D" w:rsidRPr="007F2B8A" w14:paraId="24077EF2" w14:textId="77777777" w:rsidTr="00517F15">
        <w:trPr>
          <w:trHeight w:val="225"/>
          <w:jc w:val="center"/>
          <w:ins w:id="23711" w:author="Author"/>
        </w:trPr>
        <w:tc>
          <w:tcPr>
            <w:tcW w:w="1484" w:type="dxa"/>
            <w:vMerge/>
            <w:tcBorders>
              <w:left w:val="single" w:sz="4" w:space="0" w:color="auto"/>
              <w:right w:val="single" w:sz="4" w:space="0" w:color="auto"/>
            </w:tcBorders>
            <w:shd w:val="clear" w:color="auto" w:fill="auto"/>
          </w:tcPr>
          <w:p w14:paraId="66C8228F" w14:textId="77777777" w:rsidR="00092B5D" w:rsidRPr="007F2B8A" w:rsidRDefault="00092B5D" w:rsidP="00517F15">
            <w:pPr>
              <w:pStyle w:val="TAC"/>
              <w:rPr>
                <w:ins w:id="2371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6E2AFF4" w14:textId="77777777" w:rsidR="00092B5D" w:rsidRPr="007F2B8A" w:rsidRDefault="00092B5D" w:rsidP="00517F15">
            <w:pPr>
              <w:pStyle w:val="TAL"/>
              <w:rPr>
                <w:ins w:id="23713" w:author="Author"/>
                <w:rFonts w:ascii="Times New Roman" w:hAnsi="Times New Roman"/>
                <w:sz w:val="22"/>
                <w:szCs w:val="22"/>
                <w:lang w:eastAsia="en-US"/>
              </w:rPr>
            </w:pPr>
            <w:ins w:id="23714" w:author="Author">
              <w:r w:rsidRPr="007F2B8A">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tcPr>
          <w:p w14:paraId="6184DB9C" w14:textId="77777777" w:rsidR="00092B5D" w:rsidRPr="007F2B8A" w:rsidRDefault="00092B5D" w:rsidP="00517F15">
            <w:pPr>
              <w:pStyle w:val="TAR"/>
              <w:rPr>
                <w:ins w:id="23715" w:author="Author"/>
                <w:rFonts w:ascii="Times New Roman" w:hAnsi="Times New Roman"/>
                <w:sz w:val="22"/>
                <w:szCs w:val="22"/>
                <w:lang w:eastAsia="en-US"/>
              </w:rPr>
            </w:pPr>
            <w:ins w:id="2371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40E9E3D0" w14:textId="77777777" w:rsidR="00092B5D" w:rsidRPr="007F2B8A" w:rsidRDefault="00092B5D" w:rsidP="00517F15">
            <w:pPr>
              <w:pStyle w:val="TAC"/>
              <w:rPr>
                <w:ins w:id="23717" w:author="Author"/>
                <w:rFonts w:ascii="Times New Roman" w:hAnsi="Times New Roman"/>
                <w:sz w:val="22"/>
                <w:szCs w:val="22"/>
                <w:lang w:eastAsia="en-US"/>
              </w:rPr>
            </w:pPr>
            <w:ins w:id="2371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67D56ADE" w14:textId="77777777" w:rsidR="00092B5D" w:rsidRPr="007F2B8A" w:rsidRDefault="00092B5D" w:rsidP="00517F15">
            <w:pPr>
              <w:pStyle w:val="TAL"/>
              <w:rPr>
                <w:ins w:id="23719" w:author="Author"/>
                <w:rFonts w:ascii="Times New Roman" w:hAnsi="Times New Roman"/>
                <w:sz w:val="22"/>
                <w:szCs w:val="22"/>
                <w:lang w:eastAsia="en-US"/>
              </w:rPr>
            </w:pPr>
            <w:ins w:id="2372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0171AB5B" w14:textId="77777777" w:rsidR="00092B5D" w:rsidRPr="007F2B8A" w:rsidRDefault="00092B5D" w:rsidP="00517F15">
            <w:pPr>
              <w:pStyle w:val="TAC"/>
              <w:rPr>
                <w:ins w:id="23721" w:author="Author"/>
                <w:rFonts w:ascii="Times New Roman" w:hAnsi="Times New Roman"/>
                <w:sz w:val="22"/>
                <w:szCs w:val="22"/>
                <w:lang w:eastAsia="en-US"/>
              </w:rPr>
            </w:pPr>
            <w:ins w:id="2372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00C77A55" w14:textId="77777777" w:rsidR="00092B5D" w:rsidRPr="007F2B8A" w:rsidRDefault="00092B5D" w:rsidP="00517F15">
            <w:pPr>
              <w:pStyle w:val="TAC"/>
              <w:rPr>
                <w:ins w:id="23723" w:author="Author"/>
                <w:rFonts w:ascii="Times New Roman" w:hAnsi="Times New Roman"/>
                <w:sz w:val="22"/>
                <w:szCs w:val="22"/>
                <w:lang w:eastAsia="en-US"/>
              </w:rPr>
            </w:pPr>
            <w:ins w:id="2372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7FACD22A" w14:textId="77777777" w:rsidR="00092B5D" w:rsidRPr="007F2B8A" w:rsidRDefault="00092B5D" w:rsidP="00517F15">
            <w:pPr>
              <w:pStyle w:val="TAC"/>
              <w:rPr>
                <w:ins w:id="23725" w:author="Author"/>
                <w:rFonts w:ascii="Times New Roman" w:hAnsi="Times New Roman"/>
                <w:sz w:val="22"/>
                <w:szCs w:val="22"/>
              </w:rPr>
            </w:pPr>
            <w:ins w:id="23726" w:author="Author">
              <w:r w:rsidRPr="007F2B8A">
                <w:rPr>
                  <w:rFonts w:ascii="Times New Roman" w:hAnsi="Times New Roman"/>
                  <w:sz w:val="22"/>
                  <w:szCs w:val="22"/>
                </w:rPr>
                <w:t>5, 21</w:t>
              </w:r>
            </w:ins>
          </w:p>
        </w:tc>
      </w:tr>
      <w:tr w:rsidR="00092B5D" w:rsidRPr="007F2B8A" w14:paraId="0E67B967" w14:textId="77777777" w:rsidTr="00517F15">
        <w:trPr>
          <w:trHeight w:val="225"/>
          <w:jc w:val="center"/>
          <w:ins w:id="23727" w:author="Author"/>
        </w:trPr>
        <w:tc>
          <w:tcPr>
            <w:tcW w:w="1484" w:type="dxa"/>
            <w:vMerge/>
            <w:tcBorders>
              <w:left w:val="single" w:sz="4" w:space="0" w:color="auto"/>
              <w:right w:val="single" w:sz="4" w:space="0" w:color="auto"/>
            </w:tcBorders>
            <w:shd w:val="clear" w:color="auto" w:fill="auto"/>
          </w:tcPr>
          <w:p w14:paraId="4E9DC16F" w14:textId="77777777" w:rsidR="00092B5D" w:rsidRPr="007F2B8A" w:rsidRDefault="00092B5D" w:rsidP="00517F15">
            <w:pPr>
              <w:pStyle w:val="TAC"/>
              <w:rPr>
                <w:ins w:id="2372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512B005" w14:textId="77777777" w:rsidR="00092B5D" w:rsidRPr="007F2B8A" w:rsidRDefault="00092B5D" w:rsidP="00517F15">
            <w:pPr>
              <w:pStyle w:val="TAL"/>
              <w:rPr>
                <w:ins w:id="23729" w:author="Author"/>
                <w:rFonts w:ascii="Times New Roman" w:hAnsi="Times New Roman"/>
                <w:sz w:val="22"/>
                <w:szCs w:val="22"/>
                <w:lang w:eastAsia="en-US"/>
              </w:rPr>
            </w:pPr>
            <w:ins w:id="23730" w:author="Author">
              <w:r w:rsidRPr="007F2B8A">
                <w:rPr>
                  <w:rFonts w:ascii="Times New Roman" w:hAnsi="Times New Roman"/>
                  <w:sz w:val="22"/>
                  <w:szCs w:val="22"/>
                </w:rPr>
                <w:t>E-UTRA Band 1</w:t>
              </w:r>
              <w:r w:rsidRPr="007F2B8A">
                <w:rPr>
                  <w:rFonts w:ascii="Times New Roman" w:hAnsi="Times New Roman"/>
                  <w:sz w:val="22"/>
                  <w:szCs w:val="22"/>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08F76A7D" w14:textId="77777777" w:rsidR="00092B5D" w:rsidRPr="007F2B8A" w:rsidRDefault="00092B5D" w:rsidP="00517F15">
            <w:pPr>
              <w:pStyle w:val="TAR"/>
              <w:rPr>
                <w:ins w:id="23731" w:author="Author"/>
                <w:rFonts w:ascii="Times New Roman" w:hAnsi="Times New Roman"/>
                <w:sz w:val="22"/>
                <w:szCs w:val="22"/>
                <w:lang w:eastAsia="en-US"/>
              </w:rPr>
            </w:pPr>
            <w:ins w:id="2373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16BCF981" w14:textId="77777777" w:rsidR="00092B5D" w:rsidRPr="007F2B8A" w:rsidRDefault="00092B5D" w:rsidP="00517F15">
            <w:pPr>
              <w:pStyle w:val="TAC"/>
              <w:rPr>
                <w:ins w:id="23733" w:author="Author"/>
                <w:rFonts w:ascii="Times New Roman" w:hAnsi="Times New Roman"/>
                <w:sz w:val="22"/>
                <w:szCs w:val="22"/>
                <w:lang w:eastAsia="en-US"/>
              </w:rPr>
            </w:pPr>
            <w:ins w:id="2373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6ABC9743" w14:textId="77777777" w:rsidR="00092B5D" w:rsidRPr="007F2B8A" w:rsidRDefault="00092B5D" w:rsidP="00517F15">
            <w:pPr>
              <w:pStyle w:val="TAL"/>
              <w:rPr>
                <w:ins w:id="23735" w:author="Author"/>
                <w:rFonts w:ascii="Times New Roman" w:hAnsi="Times New Roman"/>
                <w:sz w:val="22"/>
                <w:szCs w:val="22"/>
                <w:lang w:eastAsia="en-US"/>
              </w:rPr>
            </w:pPr>
            <w:ins w:id="2373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6003D787" w14:textId="77777777" w:rsidR="00092B5D" w:rsidRPr="007F2B8A" w:rsidRDefault="00092B5D" w:rsidP="00517F15">
            <w:pPr>
              <w:pStyle w:val="TAC"/>
              <w:rPr>
                <w:ins w:id="23737" w:author="Author"/>
                <w:rFonts w:ascii="Times New Roman" w:hAnsi="Times New Roman"/>
                <w:sz w:val="22"/>
                <w:szCs w:val="22"/>
                <w:lang w:eastAsia="en-US"/>
              </w:rPr>
            </w:pPr>
            <w:ins w:id="2373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0E704F5B" w14:textId="77777777" w:rsidR="00092B5D" w:rsidRPr="007F2B8A" w:rsidRDefault="00092B5D" w:rsidP="00517F15">
            <w:pPr>
              <w:pStyle w:val="TAC"/>
              <w:rPr>
                <w:ins w:id="23739" w:author="Author"/>
                <w:rFonts w:ascii="Times New Roman" w:hAnsi="Times New Roman"/>
                <w:sz w:val="22"/>
                <w:szCs w:val="22"/>
                <w:lang w:eastAsia="en-US"/>
              </w:rPr>
            </w:pPr>
            <w:ins w:id="2374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05A10C76" w14:textId="77777777" w:rsidR="00092B5D" w:rsidRPr="007F2B8A" w:rsidRDefault="00092B5D" w:rsidP="00517F15">
            <w:pPr>
              <w:pStyle w:val="TAC"/>
              <w:rPr>
                <w:ins w:id="23741" w:author="Author"/>
                <w:rFonts w:ascii="Times New Roman" w:hAnsi="Times New Roman"/>
                <w:sz w:val="22"/>
                <w:szCs w:val="22"/>
              </w:rPr>
            </w:pPr>
            <w:ins w:id="23742" w:author="Author">
              <w:r w:rsidRPr="007F2B8A">
                <w:rPr>
                  <w:rFonts w:ascii="Times New Roman" w:hAnsi="Times New Roman"/>
                  <w:sz w:val="22"/>
                  <w:szCs w:val="22"/>
                </w:rPr>
                <w:t>5, 6</w:t>
              </w:r>
            </w:ins>
          </w:p>
        </w:tc>
      </w:tr>
      <w:tr w:rsidR="00092B5D" w:rsidRPr="007F2B8A" w14:paraId="072E3850" w14:textId="77777777" w:rsidTr="00517F15">
        <w:trPr>
          <w:trHeight w:val="225"/>
          <w:jc w:val="center"/>
          <w:ins w:id="23743" w:author="Author"/>
        </w:trPr>
        <w:tc>
          <w:tcPr>
            <w:tcW w:w="1484" w:type="dxa"/>
            <w:vMerge/>
            <w:tcBorders>
              <w:left w:val="single" w:sz="4" w:space="0" w:color="auto"/>
              <w:right w:val="single" w:sz="4" w:space="0" w:color="auto"/>
            </w:tcBorders>
            <w:shd w:val="clear" w:color="auto" w:fill="auto"/>
          </w:tcPr>
          <w:p w14:paraId="3C40502D" w14:textId="77777777" w:rsidR="00092B5D" w:rsidRPr="007F2B8A" w:rsidRDefault="00092B5D" w:rsidP="00517F15">
            <w:pPr>
              <w:pStyle w:val="TAC"/>
              <w:rPr>
                <w:ins w:id="2374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A50AB30" w14:textId="77777777" w:rsidR="00092B5D" w:rsidRPr="007F2B8A" w:rsidRDefault="00092B5D" w:rsidP="00517F15">
            <w:pPr>
              <w:pStyle w:val="TAL"/>
              <w:rPr>
                <w:ins w:id="23745" w:author="Author"/>
                <w:rFonts w:ascii="Times New Roman" w:hAnsi="Times New Roman"/>
                <w:sz w:val="22"/>
                <w:szCs w:val="22"/>
                <w:lang w:eastAsia="en-US"/>
              </w:rPr>
            </w:pPr>
            <w:ins w:id="2374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C405EF" w14:textId="77777777" w:rsidR="00092B5D" w:rsidRPr="007F2B8A" w:rsidRDefault="00092B5D" w:rsidP="00517F15">
            <w:pPr>
              <w:pStyle w:val="TAR"/>
              <w:rPr>
                <w:ins w:id="23747" w:author="Author"/>
                <w:rFonts w:ascii="Times New Roman" w:hAnsi="Times New Roman"/>
                <w:sz w:val="22"/>
                <w:szCs w:val="22"/>
                <w:lang w:eastAsia="en-US"/>
              </w:rPr>
            </w:pPr>
            <w:ins w:id="23748"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tcPr>
          <w:p w14:paraId="22249631" w14:textId="77777777" w:rsidR="00092B5D" w:rsidRPr="007F2B8A" w:rsidRDefault="00092B5D" w:rsidP="00517F15">
            <w:pPr>
              <w:pStyle w:val="TAC"/>
              <w:rPr>
                <w:ins w:id="23749" w:author="Author"/>
                <w:rFonts w:ascii="Times New Roman" w:hAnsi="Times New Roman"/>
                <w:sz w:val="22"/>
                <w:szCs w:val="22"/>
                <w:lang w:eastAsia="en-US"/>
              </w:rPr>
            </w:pPr>
            <w:ins w:id="2375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70A28CA5" w14:textId="77777777" w:rsidR="00092B5D" w:rsidRPr="007F2B8A" w:rsidRDefault="00092B5D" w:rsidP="00517F15">
            <w:pPr>
              <w:pStyle w:val="TAL"/>
              <w:rPr>
                <w:ins w:id="23751" w:author="Author"/>
                <w:rFonts w:ascii="Times New Roman" w:hAnsi="Times New Roman"/>
                <w:sz w:val="22"/>
                <w:szCs w:val="22"/>
                <w:lang w:eastAsia="en-US"/>
              </w:rPr>
            </w:pPr>
            <w:ins w:id="23752" w:author="Author">
              <w:r w:rsidRPr="007F2B8A">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tcPr>
          <w:p w14:paraId="26FA94A6" w14:textId="77777777" w:rsidR="00092B5D" w:rsidRPr="007F2B8A" w:rsidRDefault="00092B5D" w:rsidP="00517F15">
            <w:pPr>
              <w:pStyle w:val="TAC"/>
              <w:rPr>
                <w:ins w:id="23753" w:author="Author"/>
                <w:rFonts w:ascii="Times New Roman" w:hAnsi="Times New Roman"/>
                <w:sz w:val="22"/>
                <w:szCs w:val="22"/>
                <w:lang w:eastAsia="en-US"/>
              </w:rPr>
            </w:pPr>
            <w:ins w:id="23754" w:author="Author">
              <w:r w:rsidRPr="007F2B8A">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tcPr>
          <w:p w14:paraId="76255DC6" w14:textId="77777777" w:rsidR="00092B5D" w:rsidRPr="007F2B8A" w:rsidRDefault="00092B5D" w:rsidP="00517F15">
            <w:pPr>
              <w:pStyle w:val="TAC"/>
              <w:rPr>
                <w:ins w:id="23755" w:author="Author"/>
                <w:rFonts w:ascii="Times New Roman" w:hAnsi="Times New Roman"/>
                <w:sz w:val="22"/>
                <w:szCs w:val="22"/>
                <w:lang w:eastAsia="en-US"/>
              </w:rPr>
            </w:pPr>
            <w:ins w:id="23756" w:author="Author">
              <w:r w:rsidRPr="007F2B8A">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tcPr>
          <w:p w14:paraId="128B5AFC" w14:textId="77777777" w:rsidR="00092B5D" w:rsidRPr="007F2B8A" w:rsidRDefault="00092B5D" w:rsidP="00517F15">
            <w:pPr>
              <w:pStyle w:val="TAC"/>
              <w:rPr>
                <w:ins w:id="23757" w:author="Author"/>
                <w:rFonts w:ascii="Times New Roman" w:hAnsi="Times New Roman"/>
                <w:sz w:val="22"/>
                <w:szCs w:val="22"/>
              </w:rPr>
            </w:pPr>
            <w:ins w:id="23758" w:author="Author">
              <w:r w:rsidRPr="007F2B8A">
                <w:rPr>
                  <w:rFonts w:ascii="Times New Roman" w:hAnsi="Times New Roman"/>
                  <w:sz w:val="22"/>
                  <w:szCs w:val="22"/>
                </w:rPr>
                <w:t>3, 22</w:t>
              </w:r>
            </w:ins>
          </w:p>
        </w:tc>
      </w:tr>
      <w:tr w:rsidR="00092B5D" w:rsidRPr="007F2B8A" w14:paraId="0C5EFA07" w14:textId="77777777" w:rsidTr="00517F15">
        <w:trPr>
          <w:trHeight w:val="225"/>
          <w:jc w:val="center"/>
          <w:ins w:id="23759" w:author="Author"/>
        </w:trPr>
        <w:tc>
          <w:tcPr>
            <w:tcW w:w="1484" w:type="dxa"/>
            <w:vMerge/>
            <w:tcBorders>
              <w:left w:val="single" w:sz="4" w:space="0" w:color="auto"/>
              <w:right w:val="single" w:sz="4" w:space="0" w:color="auto"/>
            </w:tcBorders>
            <w:shd w:val="clear" w:color="auto" w:fill="auto"/>
          </w:tcPr>
          <w:p w14:paraId="13330279" w14:textId="77777777" w:rsidR="00092B5D" w:rsidRPr="007F2B8A" w:rsidRDefault="00092B5D" w:rsidP="00517F15">
            <w:pPr>
              <w:pStyle w:val="TAC"/>
              <w:rPr>
                <w:ins w:id="2376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6F29248" w14:textId="77777777" w:rsidR="00092B5D" w:rsidRPr="007F2B8A" w:rsidRDefault="00092B5D" w:rsidP="00517F15">
            <w:pPr>
              <w:pStyle w:val="TAL"/>
              <w:rPr>
                <w:ins w:id="23761" w:author="Author"/>
                <w:rFonts w:ascii="Times New Roman" w:hAnsi="Times New Roman"/>
                <w:sz w:val="22"/>
                <w:szCs w:val="22"/>
                <w:lang w:eastAsia="en-US"/>
              </w:rPr>
            </w:pPr>
            <w:ins w:id="2376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2E2A215" w14:textId="77777777" w:rsidR="00092B5D" w:rsidRPr="007F2B8A" w:rsidRDefault="00092B5D" w:rsidP="00517F15">
            <w:pPr>
              <w:pStyle w:val="TAR"/>
              <w:rPr>
                <w:ins w:id="23763" w:author="Author"/>
                <w:rFonts w:ascii="Times New Roman" w:hAnsi="Times New Roman"/>
                <w:sz w:val="22"/>
                <w:szCs w:val="22"/>
                <w:lang w:eastAsia="en-US"/>
              </w:rPr>
            </w:pPr>
            <w:ins w:id="23764"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tcPr>
          <w:p w14:paraId="0B70D5E0" w14:textId="77777777" w:rsidR="00092B5D" w:rsidRPr="007F2B8A" w:rsidRDefault="00092B5D" w:rsidP="00517F15">
            <w:pPr>
              <w:pStyle w:val="TAC"/>
              <w:rPr>
                <w:ins w:id="23765" w:author="Author"/>
                <w:rFonts w:ascii="Times New Roman" w:hAnsi="Times New Roman"/>
                <w:sz w:val="22"/>
                <w:szCs w:val="22"/>
                <w:lang w:eastAsia="en-US"/>
              </w:rPr>
            </w:pPr>
            <w:ins w:id="2376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02C9A87A" w14:textId="77777777" w:rsidR="00092B5D" w:rsidRPr="007F2B8A" w:rsidRDefault="00092B5D" w:rsidP="00517F15">
            <w:pPr>
              <w:pStyle w:val="TAL"/>
              <w:rPr>
                <w:ins w:id="23767" w:author="Author"/>
                <w:rFonts w:ascii="Times New Roman" w:hAnsi="Times New Roman"/>
                <w:sz w:val="22"/>
                <w:szCs w:val="22"/>
                <w:lang w:eastAsia="en-US"/>
              </w:rPr>
            </w:pPr>
            <w:ins w:id="23768" w:author="Author">
              <w:r w:rsidRPr="007F2B8A">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tcPr>
          <w:p w14:paraId="0D510958" w14:textId="77777777" w:rsidR="00092B5D" w:rsidRPr="007F2B8A" w:rsidRDefault="00092B5D" w:rsidP="00517F15">
            <w:pPr>
              <w:pStyle w:val="TAC"/>
              <w:rPr>
                <w:ins w:id="23769" w:author="Author"/>
                <w:rFonts w:ascii="Times New Roman" w:hAnsi="Times New Roman"/>
                <w:sz w:val="22"/>
                <w:szCs w:val="22"/>
                <w:lang w:eastAsia="en-US"/>
              </w:rPr>
            </w:pPr>
            <w:ins w:id="23770"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tcPr>
          <w:p w14:paraId="78E03136" w14:textId="77777777" w:rsidR="00092B5D" w:rsidRPr="007F2B8A" w:rsidRDefault="00092B5D" w:rsidP="00517F15">
            <w:pPr>
              <w:pStyle w:val="TAC"/>
              <w:rPr>
                <w:ins w:id="23771" w:author="Author"/>
                <w:rFonts w:ascii="Times New Roman" w:hAnsi="Times New Roman"/>
                <w:sz w:val="22"/>
                <w:szCs w:val="22"/>
                <w:lang w:eastAsia="en-US"/>
              </w:rPr>
            </w:pPr>
            <w:ins w:id="23772"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tcPr>
          <w:p w14:paraId="4BCCD6F3" w14:textId="77777777" w:rsidR="00092B5D" w:rsidRPr="007F2B8A" w:rsidRDefault="00092B5D" w:rsidP="00517F15">
            <w:pPr>
              <w:pStyle w:val="TAC"/>
              <w:rPr>
                <w:ins w:id="23773" w:author="Author"/>
                <w:rFonts w:ascii="Times New Roman" w:hAnsi="Times New Roman"/>
                <w:sz w:val="22"/>
                <w:szCs w:val="22"/>
              </w:rPr>
            </w:pPr>
            <w:ins w:id="23774" w:author="Author">
              <w:r w:rsidRPr="007F2B8A">
                <w:rPr>
                  <w:rFonts w:ascii="Times New Roman" w:hAnsi="Times New Roman"/>
                  <w:sz w:val="22"/>
                  <w:szCs w:val="22"/>
                </w:rPr>
                <w:t>23</w:t>
              </w:r>
            </w:ins>
          </w:p>
        </w:tc>
      </w:tr>
      <w:tr w:rsidR="00092B5D" w:rsidRPr="007F2B8A" w14:paraId="5CD3E9FA" w14:textId="77777777" w:rsidTr="00517F15">
        <w:trPr>
          <w:trHeight w:val="225"/>
          <w:jc w:val="center"/>
          <w:ins w:id="23775" w:author="Author"/>
        </w:trPr>
        <w:tc>
          <w:tcPr>
            <w:tcW w:w="1484" w:type="dxa"/>
            <w:vMerge/>
            <w:tcBorders>
              <w:left w:val="single" w:sz="4" w:space="0" w:color="auto"/>
              <w:right w:val="single" w:sz="4" w:space="0" w:color="auto"/>
            </w:tcBorders>
            <w:shd w:val="clear" w:color="auto" w:fill="auto"/>
          </w:tcPr>
          <w:p w14:paraId="32AA988A" w14:textId="77777777" w:rsidR="00092B5D" w:rsidRPr="007F2B8A" w:rsidRDefault="00092B5D" w:rsidP="00517F15">
            <w:pPr>
              <w:pStyle w:val="TAC"/>
              <w:rPr>
                <w:ins w:id="2377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5AAB03C" w14:textId="77777777" w:rsidR="00092B5D" w:rsidRPr="007F2B8A" w:rsidRDefault="00092B5D" w:rsidP="00517F15">
            <w:pPr>
              <w:pStyle w:val="TAL"/>
              <w:rPr>
                <w:ins w:id="23777" w:author="Author"/>
                <w:rFonts w:ascii="Times New Roman" w:hAnsi="Times New Roman"/>
                <w:sz w:val="22"/>
                <w:szCs w:val="22"/>
                <w:lang w:eastAsia="en-US"/>
              </w:rPr>
            </w:pPr>
            <w:ins w:id="2377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tcPr>
          <w:p w14:paraId="1037E04A" w14:textId="77777777" w:rsidR="00092B5D" w:rsidRPr="007F2B8A" w:rsidRDefault="00092B5D" w:rsidP="00517F15">
            <w:pPr>
              <w:pStyle w:val="TAR"/>
              <w:rPr>
                <w:ins w:id="23779" w:author="Author"/>
                <w:rFonts w:ascii="Times New Roman" w:hAnsi="Times New Roman"/>
                <w:sz w:val="22"/>
                <w:szCs w:val="22"/>
                <w:lang w:eastAsia="en-US"/>
              </w:rPr>
            </w:pPr>
            <w:ins w:id="23780" w:author="Author">
              <w:r w:rsidRPr="007F2B8A">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tcPr>
          <w:p w14:paraId="4AA43F57" w14:textId="77777777" w:rsidR="00092B5D" w:rsidRPr="007F2B8A" w:rsidRDefault="00092B5D" w:rsidP="00517F15">
            <w:pPr>
              <w:pStyle w:val="TAC"/>
              <w:rPr>
                <w:ins w:id="23781" w:author="Author"/>
                <w:rFonts w:ascii="Times New Roman" w:hAnsi="Times New Roman"/>
                <w:sz w:val="22"/>
                <w:szCs w:val="22"/>
                <w:lang w:eastAsia="en-US"/>
              </w:rPr>
            </w:pPr>
            <w:ins w:id="2378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1A1EB8E3" w14:textId="77777777" w:rsidR="00092B5D" w:rsidRPr="007F2B8A" w:rsidRDefault="00092B5D" w:rsidP="00517F15">
            <w:pPr>
              <w:pStyle w:val="TAL"/>
              <w:rPr>
                <w:ins w:id="23783" w:author="Author"/>
                <w:rFonts w:ascii="Times New Roman" w:hAnsi="Times New Roman"/>
                <w:sz w:val="22"/>
                <w:szCs w:val="22"/>
                <w:lang w:eastAsia="en-US"/>
              </w:rPr>
            </w:pPr>
            <w:ins w:id="23784" w:author="Author">
              <w:r w:rsidRPr="007F2B8A">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tcPr>
          <w:p w14:paraId="27A78C7F" w14:textId="77777777" w:rsidR="00092B5D" w:rsidRPr="007F2B8A" w:rsidRDefault="00092B5D" w:rsidP="00517F15">
            <w:pPr>
              <w:pStyle w:val="TAC"/>
              <w:rPr>
                <w:ins w:id="23785" w:author="Author"/>
                <w:rFonts w:ascii="Times New Roman" w:hAnsi="Times New Roman"/>
                <w:sz w:val="22"/>
                <w:szCs w:val="22"/>
                <w:lang w:eastAsia="en-US"/>
              </w:rPr>
            </w:pPr>
            <w:ins w:id="23786" w:author="Author">
              <w:r w:rsidRPr="007F2B8A">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tcPr>
          <w:p w14:paraId="61C5A82B" w14:textId="77777777" w:rsidR="00092B5D" w:rsidRPr="007F2B8A" w:rsidRDefault="00092B5D" w:rsidP="00517F15">
            <w:pPr>
              <w:pStyle w:val="TAC"/>
              <w:rPr>
                <w:ins w:id="23787" w:author="Author"/>
                <w:rFonts w:ascii="Times New Roman" w:hAnsi="Times New Roman"/>
                <w:sz w:val="22"/>
                <w:szCs w:val="22"/>
                <w:lang w:eastAsia="en-US"/>
              </w:rPr>
            </w:pPr>
            <w:ins w:id="2378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76D1771F" w14:textId="77777777" w:rsidR="00092B5D" w:rsidRPr="007F2B8A" w:rsidRDefault="00092B5D" w:rsidP="00517F15">
            <w:pPr>
              <w:pStyle w:val="TAC"/>
              <w:rPr>
                <w:ins w:id="23789" w:author="Author"/>
                <w:rFonts w:ascii="Times New Roman" w:hAnsi="Times New Roman"/>
                <w:sz w:val="22"/>
                <w:szCs w:val="22"/>
              </w:rPr>
            </w:pPr>
            <w:ins w:id="23790" w:author="Author">
              <w:r w:rsidRPr="007F2B8A">
                <w:rPr>
                  <w:rFonts w:ascii="Times New Roman" w:hAnsi="Times New Roman"/>
                  <w:sz w:val="22"/>
                  <w:szCs w:val="22"/>
                </w:rPr>
                <w:t>3</w:t>
              </w:r>
            </w:ins>
          </w:p>
        </w:tc>
      </w:tr>
      <w:tr w:rsidR="00092B5D" w:rsidRPr="007F2B8A" w14:paraId="4A4CE2B3" w14:textId="77777777" w:rsidTr="00517F15">
        <w:trPr>
          <w:trHeight w:val="225"/>
          <w:jc w:val="center"/>
          <w:ins w:id="23791" w:author="Author"/>
        </w:trPr>
        <w:tc>
          <w:tcPr>
            <w:tcW w:w="1484" w:type="dxa"/>
            <w:vMerge/>
            <w:tcBorders>
              <w:left w:val="single" w:sz="4" w:space="0" w:color="auto"/>
              <w:right w:val="single" w:sz="4" w:space="0" w:color="auto"/>
            </w:tcBorders>
            <w:shd w:val="clear" w:color="auto" w:fill="auto"/>
          </w:tcPr>
          <w:p w14:paraId="48C416A1" w14:textId="77777777" w:rsidR="00092B5D" w:rsidRPr="007F2B8A" w:rsidRDefault="00092B5D" w:rsidP="00517F15">
            <w:pPr>
              <w:pStyle w:val="TAC"/>
              <w:rPr>
                <w:ins w:id="2379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5A4ED2A" w14:textId="77777777" w:rsidR="00092B5D" w:rsidRPr="007F2B8A" w:rsidRDefault="00092B5D" w:rsidP="00517F15">
            <w:pPr>
              <w:pStyle w:val="TAL"/>
              <w:rPr>
                <w:ins w:id="23793" w:author="Author"/>
                <w:rFonts w:ascii="Times New Roman" w:hAnsi="Times New Roman"/>
                <w:sz w:val="22"/>
                <w:szCs w:val="22"/>
                <w:lang w:eastAsia="en-US"/>
              </w:rPr>
            </w:pPr>
            <w:ins w:id="2379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2B3375" w14:textId="77777777" w:rsidR="00092B5D" w:rsidRPr="007F2B8A" w:rsidRDefault="00092B5D" w:rsidP="00517F15">
            <w:pPr>
              <w:pStyle w:val="TAR"/>
              <w:rPr>
                <w:ins w:id="23795" w:author="Author"/>
                <w:rFonts w:ascii="Times New Roman" w:hAnsi="Times New Roman"/>
                <w:sz w:val="22"/>
                <w:szCs w:val="22"/>
                <w:lang w:eastAsia="en-US"/>
              </w:rPr>
            </w:pPr>
            <w:ins w:id="23796" w:author="Author">
              <w:r w:rsidRPr="007F2B8A">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tcPr>
          <w:p w14:paraId="6B61E91E" w14:textId="77777777" w:rsidR="00092B5D" w:rsidRPr="007F2B8A" w:rsidRDefault="00092B5D" w:rsidP="00517F15">
            <w:pPr>
              <w:pStyle w:val="TAC"/>
              <w:rPr>
                <w:ins w:id="23797" w:author="Author"/>
                <w:rFonts w:ascii="Times New Roman" w:hAnsi="Times New Roman"/>
                <w:sz w:val="22"/>
                <w:szCs w:val="22"/>
                <w:lang w:eastAsia="en-US"/>
              </w:rPr>
            </w:pPr>
            <w:ins w:id="2379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26390708" w14:textId="77777777" w:rsidR="00092B5D" w:rsidRPr="007F2B8A" w:rsidRDefault="00092B5D" w:rsidP="00517F15">
            <w:pPr>
              <w:pStyle w:val="TAL"/>
              <w:rPr>
                <w:ins w:id="23799" w:author="Author"/>
                <w:rFonts w:ascii="Times New Roman" w:hAnsi="Times New Roman"/>
                <w:sz w:val="22"/>
                <w:szCs w:val="22"/>
                <w:lang w:eastAsia="en-US"/>
              </w:rPr>
            </w:pPr>
            <w:ins w:id="23800"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tcPr>
          <w:p w14:paraId="74CF7D5E" w14:textId="77777777" w:rsidR="00092B5D" w:rsidRPr="007F2B8A" w:rsidRDefault="00092B5D" w:rsidP="00517F15">
            <w:pPr>
              <w:pStyle w:val="TAC"/>
              <w:rPr>
                <w:ins w:id="23801" w:author="Author"/>
                <w:rFonts w:ascii="Times New Roman" w:hAnsi="Times New Roman"/>
                <w:sz w:val="22"/>
                <w:szCs w:val="22"/>
                <w:lang w:eastAsia="en-US"/>
              </w:rPr>
            </w:pPr>
            <w:ins w:id="2380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57097995" w14:textId="77777777" w:rsidR="00092B5D" w:rsidRPr="007F2B8A" w:rsidRDefault="00092B5D" w:rsidP="00517F15">
            <w:pPr>
              <w:pStyle w:val="TAC"/>
              <w:rPr>
                <w:ins w:id="23803" w:author="Author"/>
                <w:rFonts w:ascii="Times New Roman" w:hAnsi="Times New Roman"/>
                <w:sz w:val="22"/>
                <w:szCs w:val="22"/>
                <w:lang w:eastAsia="en-US"/>
              </w:rPr>
            </w:pPr>
            <w:ins w:id="2380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218A1B7A" w14:textId="77777777" w:rsidR="00092B5D" w:rsidRPr="007F2B8A" w:rsidRDefault="00092B5D" w:rsidP="00517F15">
            <w:pPr>
              <w:pStyle w:val="TAC"/>
              <w:rPr>
                <w:ins w:id="23805" w:author="Author"/>
                <w:rFonts w:ascii="Times New Roman" w:hAnsi="Times New Roman"/>
                <w:sz w:val="22"/>
                <w:szCs w:val="22"/>
              </w:rPr>
            </w:pPr>
          </w:p>
        </w:tc>
      </w:tr>
      <w:tr w:rsidR="00092B5D" w:rsidRPr="007F2B8A" w14:paraId="4B508238" w14:textId="77777777" w:rsidTr="00517F15">
        <w:trPr>
          <w:trHeight w:val="225"/>
          <w:jc w:val="center"/>
          <w:ins w:id="23806" w:author="Author"/>
        </w:trPr>
        <w:tc>
          <w:tcPr>
            <w:tcW w:w="1484" w:type="dxa"/>
            <w:vMerge/>
            <w:tcBorders>
              <w:left w:val="single" w:sz="4" w:space="0" w:color="auto"/>
              <w:right w:val="single" w:sz="4" w:space="0" w:color="auto"/>
            </w:tcBorders>
            <w:shd w:val="clear" w:color="auto" w:fill="auto"/>
          </w:tcPr>
          <w:p w14:paraId="02A1BC88" w14:textId="77777777" w:rsidR="00092B5D" w:rsidRPr="007F2B8A" w:rsidRDefault="00092B5D" w:rsidP="00517F15">
            <w:pPr>
              <w:pStyle w:val="TAC"/>
              <w:rPr>
                <w:ins w:id="2380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1CA562C" w14:textId="77777777" w:rsidR="00092B5D" w:rsidRPr="007F2B8A" w:rsidRDefault="00092B5D" w:rsidP="00517F15">
            <w:pPr>
              <w:pStyle w:val="TAL"/>
              <w:rPr>
                <w:ins w:id="23808" w:author="Author"/>
                <w:rFonts w:ascii="Times New Roman" w:hAnsi="Times New Roman"/>
                <w:sz w:val="22"/>
                <w:szCs w:val="22"/>
                <w:lang w:eastAsia="en-US"/>
              </w:rPr>
            </w:pPr>
            <w:ins w:id="2380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A588246" w14:textId="77777777" w:rsidR="00092B5D" w:rsidRPr="007F2B8A" w:rsidRDefault="00092B5D" w:rsidP="00517F15">
            <w:pPr>
              <w:pStyle w:val="TAR"/>
              <w:rPr>
                <w:ins w:id="23810" w:author="Author"/>
                <w:rFonts w:ascii="Times New Roman" w:hAnsi="Times New Roman"/>
                <w:sz w:val="22"/>
                <w:szCs w:val="22"/>
                <w:lang w:eastAsia="en-US"/>
              </w:rPr>
            </w:pPr>
            <w:ins w:id="23811" w:author="Author">
              <w:r w:rsidRPr="007F2B8A">
                <w:rPr>
                  <w:rFonts w:ascii="Times New Roman" w:hAnsi="Times New Roman"/>
                  <w:sz w:val="22"/>
                  <w:szCs w:val="22"/>
                </w:rPr>
                <w:t>662</w:t>
              </w:r>
            </w:ins>
          </w:p>
        </w:tc>
        <w:tc>
          <w:tcPr>
            <w:tcW w:w="286" w:type="dxa"/>
            <w:tcBorders>
              <w:top w:val="nil"/>
              <w:left w:val="nil"/>
              <w:bottom w:val="single" w:sz="4" w:space="0" w:color="auto"/>
              <w:right w:val="single" w:sz="4" w:space="0" w:color="auto"/>
            </w:tcBorders>
            <w:shd w:val="clear" w:color="auto" w:fill="auto"/>
          </w:tcPr>
          <w:p w14:paraId="508A68F5" w14:textId="77777777" w:rsidR="00092B5D" w:rsidRPr="007F2B8A" w:rsidRDefault="00092B5D" w:rsidP="00517F15">
            <w:pPr>
              <w:pStyle w:val="TAC"/>
              <w:rPr>
                <w:ins w:id="23812" w:author="Author"/>
                <w:rFonts w:ascii="Times New Roman" w:hAnsi="Times New Roman"/>
                <w:sz w:val="22"/>
                <w:szCs w:val="22"/>
                <w:lang w:eastAsia="en-US"/>
              </w:rPr>
            </w:pPr>
            <w:ins w:id="2381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68E95B50" w14:textId="77777777" w:rsidR="00092B5D" w:rsidRPr="007F2B8A" w:rsidRDefault="00092B5D" w:rsidP="00517F15">
            <w:pPr>
              <w:pStyle w:val="TAL"/>
              <w:rPr>
                <w:ins w:id="23814" w:author="Author"/>
                <w:rFonts w:ascii="Times New Roman" w:hAnsi="Times New Roman"/>
                <w:sz w:val="22"/>
                <w:szCs w:val="22"/>
                <w:lang w:eastAsia="en-US"/>
              </w:rPr>
            </w:pPr>
            <w:ins w:id="23815" w:author="Author">
              <w:r w:rsidRPr="007F2B8A">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tcPr>
          <w:p w14:paraId="5B6103DF" w14:textId="77777777" w:rsidR="00092B5D" w:rsidRPr="007F2B8A" w:rsidRDefault="00092B5D" w:rsidP="00517F15">
            <w:pPr>
              <w:pStyle w:val="TAC"/>
              <w:rPr>
                <w:ins w:id="23816" w:author="Author"/>
                <w:rFonts w:ascii="Times New Roman" w:hAnsi="Times New Roman"/>
                <w:sz w:val="22"/>
                <w:szCs w:val="22"/>
                <w:lang w:eastAsia="en-US"/>
              </w:rPr>
            </w:pPr>
            <w:ins w:id="23817"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tcPr>
          <w:p w14:paraId="33DE6CDC" w14:textId="77777777" w:rsidR="00092B5D" w:rsidRPr="007F2B8A" w:rsidRDefault="00092B5D" w:rsidP="00517F15">
            <w:pPr>
              <w:pStyle w:val="TAC"/>
              <w:rPr>
                <w:ins w:id="23818" w:author="Author"/>
                <w:rFonts w:ascii="Times New Roman" w:hAnsi="Times New Roman"/>
                <w:sz w:val="22"/>
                <w:szCs w:val="22"/>
                <w:lang w:eastAsia="en-US"/>
              </w:rPr>
            </w:pPr>
            <w:ins w:id="23819"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tcPr>
          <w:p w14:paraId="77030E82" w14:textId="77777777" w:rsidR="00092B5D" w:rsidRPr="007F2B8A" w:rsidRDefault="00092B5D" w:rsidP="00517F15">
            <w:pPr>
              <w:pStyle w:val="TAC"/>
              <w:rPr>
                <w:ins w:id="23820" w:author="Author"/>
                <w:rFonts w:ascii="Times New Roman" w:hAnsi="Times New Roman"/>
                <w:sz w:val="22"/>
                <w:szCs w:val="22"/>
              </w:rPr>
            </w:pPr>
            <w:ins w:id="23821" w:author="Author">
              <w:r w:rsidRPr="007F2B8A">
                <w:rPr>
                  <w:rFonts w:ascii="Times New Roman" w:hAnsi="Times New Roman"/>
                  <w:sz w:val="22"/>
                  <w:szCs w:val="22"/>
                </w:rPr>
                <w:t>3</w:t>
              </w:r>
            </w:ins>
          </w:p>
        </w:tc>
      </w:tr>
      <w:tr w:rsidR="00092B5D" w:rsidRPr="007F2B8A" w14:paraId="2F09D315" w14:textId="77777777" w:rsidTr="00517F15">
        <w:trPr>
          <w:trHeight w:val="225"/>
          <w:jc w:val="center"/>
          <w:ins w:id="23822" w:author="Author"/>
        </w:trPr>
        <w:tc>
          <w:tcPr>
            <w:tcW w:w="1484" w:type="dxa"/>
            <w:vMerge/>
            <w:tcBorders>
              <w:left w:val="single" w:sz="4" w:space="0" w:color="auto"/>
              <w:right w:val="single" w:sz="4" w:space="0" w:color="auto"/>
            </w:tcBorders>
            <w:shd w:val="clear" w:color="auto" w:fill="auto"/>
          </w:tcPr>
          <w:p w14:paraId="6AA074E2" w14:textId="77777777" w:rsidR="00092B5D" w:rsidRPr="007F2B8A" w:rsidRDefault="00092B5D" w:rsidP="00517F15">
            <w:pPr>
              <w:pStyle w:val="TAC"/>
              <w:rPr>
                <w:ins w:id="2382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8B0FA70" w14:textId="77777777" w:rsidR="00092B5D" w:rsidRPr="007F2B8A" w:rsidRDefault="00092B5D" w:rsidP="00517F15">
            <w:pPr>
              <w:pStyle w:val="TAL"/>
              <w:rPr>
                <w:ins w:id="23824" w:author="Author"/>
                <w:rFonts w:ascii="Times New Roman" w:hAnsi="Times New Roman"/>
                <w:sz w:val="22"/>
                <w:szCs w:val="22"/>
                <w:lang w:eastAsia="en-US"/>
              </w:rPr>
            </w:pPr>
            <w:ins w:id="2382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8846997" w14:textId="77777777" w:rsidR="00092B5D" w:rsidRPr="007F2B8A" w:rsidRDefault="00092B5D" w:rsidP="00517F15">
            <w:pPr>
              <w:pStyle w:val="TAR"/>
              <w:rPr>
                <w:ins w:id="23826" w:author="Author"/>
                <w:rFonts w:ascii="Times New Roman" w:hAnsi="Times New Roman"/>
                <w:sz w:val="22"/>
                <w:szCs w:val="22"/>
                <w:lang w:eastAsia="en-US"/>
              </w:rPr>
            </w:pPr>
            <w:ins w:id="23827" w:author="Author">
              <w:r w:rsidRPr="007F2B8A">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7AD38398" w14:textId="77777777" w:rsidR="00092B5D" w:rsidRPr="007F2B8A" w:rsidRDefault="00092B5D" w:rsidP="00517F15">
            <w:pPr>
              <w:pStyle w:val="TAC"/>
              <w:rPr>
                <w:ins w:id="23828"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1F6C51D6" w14:textId="77777777" w:rsidR="00092B5D" w:rsidRPr="007F2B8A" w:rsidRDefault="00092B5D" w:rsidP="00517F15">
            <w:pPr>
              <w:pStyle w:val="TAL"/>
              <w:rPr>
                <w:ins w:id="23829" w:author="Author"/>
                <w:rFonts w:ascii="Times New Roman" w:hAnsi="Times New Roman"/>
                <w:sz w:val="22"/>
                <w:szCs w:val="22"/>
                <w:lang w:eastAsia="en-US"/>
              </w:rPr>
            </w:pPr>
            <w:ins w:id="23830" w:author="Author">
              <w:r w:rsidRPr="007F2B8A">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198C3CB6" w14:textId="77777777" w:rsidR="00092B5D" w:rsidRPr="007F2B8A" w:rsidRDefault="00092B5D" w:rsidP="00517F15">
            <w:pPr>
              <w:pStyle w:val="TAC"/>
              <w:rPr>
                <w:ins w:id="23831" w:author="Author"/>
                <w:rFonts w:ascii="Times New Roman" w:hAnsi="Times New Roman"/>
                <w:sz w:val="22"/>
                <w:szCs w:val="22"/>
                <w:lang w:eastAsia="en-US"/>
              </w:rPr>
            </w:pPr>
            <w:ins w:id="23832"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401CDE9" w14:textId="77777777" w:rsidR="00092B5D" w:rsidRPr="007F2B8A" w:rsidRDefault="00092B5D" w:rsidP="00517F15">
            <w:pPr>
              <w:pStyle w:val="TAC"/>
              <w:rPr>
                <w:ins w:id="23833" w:author="Author"/>
                <w:rFonts w:ascii="Times New Roman" w:hAnsi="Times New Roman"/>
                <w:sz w:val="22"/>
                <w:szCs w:val="22"/>
                <w:lang w:eastAsia="en-US"/>
              </w:rPr>
            </w:pPr>
            <w:ins w:id="2383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453B89" w14:textId="77777777" w:rsidR="00092B5D" w:rsidRPr="007F2B8A" w:rsidRDefault="00092B5D" w:rsidP="00517F15">
            <w:pPr>
              <w:pStyle w:val="TAC"/>
              <w:rPr>
                <w:ins w:id="23835" w:author="Author"/>
                <w:rFonts w:ascii="Times New Roman" w:hAnsi="Times New Roman"/>
                <w:sz w:val="22"/>
                <w:szCs w:val="22"/>
              </w:rPr>
            </w:pPr>
            <w:ins w:id="23836" w:author="Author">
              <w:r w:rsidRPr="007F2B8A">
                <w:rPr>
                  <w:rFonts w:ascii="Times New Roman" w:hAnsi="Times New Roman"/>
                  <w:sz w:val="22"/>
                  <w:szCs w:val="22"/>
                </w:rPr>
                <w:t>3,12</w:t>
              </w:r>
            </w:ins>
          </w:p>
        </w:tc>
      </w:tr>
      <w:tr w:rsidR="00092B5D" w:rsidRPr="007F2B8A" w14:paraId="09356F72" w14:textId="77777777" w:rsidTr="00517F15">
        <w:trPr>
          <w:trHeight w:val="225"/>
          <w:jc w:val="center"/>
          <w:ins w:id="23837" w:author="Author"/>
        </w:trPr>
        <w:tc>
          <w:tcPr>
            <w:tcW w:w="1484" w:type="dxa"/>
            <w:vMerge/>
            <w:tcBorders>
              <w:left w:val="single" w:sz="4" w:space="0" w:color="auto"/>
              <w:right w:val="single" w:sz="4" w:space="0" w:color="auto"/>
            </w:tcBorders>
            <w:shd w:val="clear" w:color="auto" w:fill="auto"/>
          </w:tcPr>
          <w:p w14:paraId="26F39E14" w14:textId="77777777" w:rsidR="00092B5D" w:rsidRPr="007F2B8A" w:rsidRDefault="00092B5D" w:rsidP="00517F15">
            <w:pPr>
              <w:pStyle w:val="TAC"/>
              <w:rPr>
                <w:ins w:id="2383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B0429BF" w14:textId="77777777" w:rsidR="00092B5D" w:rsidRPr="007F2B8A" w:rsidRDefault="00092B5D" w:rsidP="00517F15">
            <w:pPr>
              <w:pStyle w:val="TAL"/>
              <w:rPr>
                <w:ins w:id="23839" w:author="Author"/>
                <w:rFonts w:ascii="Times New Roman" w:hAnsi="Times New Roman"/>
                <w:sz w:val="22"/>
                <w:szCs w:val="22"/>
                <w:lang w:eastAsia="en-US"/>
              </w:rPr>
            </w:pPr>
            <w:ins w:id="2384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9C28557" w14:textId="77777777" w:rsidR="00092B5D" w:rsidRPr="007F2B8A" w:rsidRDefault="00092B5D" w:rsidP="00517F15">
            <w:pPr>
              <w:pStyle w:val="TAR"/>
              <w:rPr>
                <w:ins w:id="23841" w:author="Author"/>
                <w:rFonts w:ascii="Times New Roman" w:hAnsi="Times New Roman"/>
                <w:sz w:val="22"/>
                <w:szCs w:val="22"/>
                <w:lang w:eastAsia="en-US"/>
              </w:rPr>
            </w:pPr>
            <w:ins w:id="23842" w:author="Author">
              <w:r w:rsidRPr="007F2B8A">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5682254F" w14:textId="77777777" w:rsidR="00092B5D" w:rsidRPr="007F2B8A" w:rsidRDefault="00092B5D" w:rsidP="00517F15">
            <w:pPr>
              <w:pStyle w:val="TAC"/>
              <w:rPr>
                <w:ins w:id="23843"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9DE2535" w14:textId="77777777" w:rsidR="00092B5D" w:rsidRPr="007F2B8A" w:rsidRDefault="00092B5D" w:rsidP="00517F15">
            <w:pPr>
              <w:pStyle w:val="TAL"/>
              <w:rPr>
                <w:ins w:id="23844" w:author="Author"/>
                <w:rFonts w:ascii="Times New Roman" w:hAnsi="Times New Roman"/>
                <w:sz w:val="22"/>
                <w:szCs w:val="22"/>
                <w:lang w:eastAsia="en-US"/>
              </w:rPr>
            </w:pPr>
            <w:ins w:id="23845" w:author="Author">
              <w:r w:rsidRPr="007F2B8A">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3A465678" w14:textId="77777777" w:rsidR="00092B5D" w:rsidRPr="007F2B8A" w:rsidRDefault="00092B5D" w:rsidP="00517F15">
            <w:pPr>
              <w:pStyle w:val="TAC"/>
              <w:rPr>
                <w:ins w:id="23846" w:author="Author"/>
                <w:rFonts w:ascii="Times New Roman" w:hAnsi="Times New Roman"/>
                <w:sz w:val="22"/>
                <w:szCs w:val="22"/>
                <w:lang w:eastAsia="en-US"/>
              </w:rPr>
            </w:pPr>
            <w:ins w:id="23847"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377008DE" w14:textId="77777777" w:rsidR="00092B5D" w:rsidRPr="007F2B8A" w:rsidRDefault="00092B5D" w:rsidP="00517F15">
            <w:pPr>
              <w:pStyle w:val="TAC"/>
              <w:rPr>
                <w:ins w:id="23848" w:author="Author"/>
                <w:rFonts w:ascii="Times New Roman" w:hAnsi="Times New Roman"/>
                <w:sz w:val="22"/>
                <w:szCs w:val="22"/>
                <w:lang w:eastAsia="en-US"/>
              </w:rPr>
            </w:pPr>
            <w:ins w:id="23849"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0110D3B" w14:textId="77777777" w:rsidR="00092B5D" w:rsidRPr="007F2B8A" w:rsidRDefault="00092B5D" w:rsidP="00517F15">
            <w:pPr>
              <w:pStyle w:val="TAC"/>
              <w:rPr>
                <w:ins w:id="23850" w:author="Author"/>
                <w:rFonts w:ascii="Times New Roman" w:hAnsi="Times New Roman"/>
                <w:sz w:val="22"/>
                <w:szCs w:val="22"/>
              </w:rPr>
            </w:pPr>
            <w:ins w:id="23851" w:author="Author">
              <w:r w:rsidRPr="007F2B8A">
                <w:rPr>
                  <w:rFonts w:ascii="Times New Roman" w:hAnsi="Times New Roman"/>
                  <w:sz w:val="22"/>
                  <w:szCs w:val="22"/>
                </w:rPr>
                <w:t>3, 12, 13</w:t>
              </w:r>
            </w:ins>
          </w:p>
        </w:tc>
      </w:tr>
      <w:tr w:rsidR="00092B5D" w:rsidRPr="007F2B8A" w14:paraId="5E9113E8" w14:textId="77777777" w:rsidTr="00517F15">
        <w:trPr>
          <w:trHeight w:val="225"/>
          <w:jc w:val="center"/>
          <w:ins w:id="23852" w:author="Author"/>
        </w:trPr>
        <w:tc>
          <w:tcPr>
            <w:tcW w:w="1484" w:type="dxa"/>
            <w:vMerge/>
            <w:tcBorders>
              <w:left w:val="single" w:sz="4" w:space="0" w:color="auto"/>
              <w:right w:val="single" w:sz="4" w:space="0" w:color="auto"/>
            </w:tcBorders>
            <w:shd w:val="clear" w:color="auto" w:fill="auto"/>
          </w:tcPr>
          <w:p w14:paraId="6201282D" w14:textId="77777777" w:rsidR="00092B5D" w:rsidRPr="007F2B8A" w:rsidRDefault="00092B5D" w:rsidP="00517F15">
            <w:pPr>
              <w:pStyle w:val="TAC"/>
              <w:rPr>
                <w:ins w:id="2385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16F364A" w14:textId="77777777" w:rsidR="00092B5D" w:rsidRPr="007F2B8A" w:rsidRDefault="00092B5D" w:rsidP="00517F15">
            <w:pPr>
              <w:pStyle w:val="TAL"/>
              <w:rPr>
                <w:ins w:id="23854" w:author="Author"/>
                <w:rFonts w:ascii="Times New Roman" w:hAnsi="Times New Roman"/>
                <w:sz w:val="22"/>
                <w:szCs w:val="22"/>
                <w:lang w:eastAsia="en-US"/>
              </w:rPr>
            </w:pPr>
            <w:ins w:id="2385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2829CF6" w14:textId="77777777" w:rsidR="00092B5D" w:rsidRPr="007F2B8A" w:rsidRDefault="00092B5D" w:rsidP="00517F15">
            <w:pPr>
              <w:pStyle w:val="TAR"/>
              <w:rPr>
                <w:ins w:id="23856" w:author="Author"/>
                <w:rFonts w:ascii="Times New Roman" w:hAnsi="Times New Roman"/>
                <w:sz w:val="22"/>
                <w:szCs w:val="22"/>
                <w:lang w:eastAsia="en-US"/>
              </w:rPr>
            </w:pPr>
            <w:ins w:id="23857" w:author="Author">
              <w:r w:rsidRPr="007F2B8A">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67CC484E" w14:textId="77777777" w:rsidR="00092B5D" w:rsidRPr="007F2B8A" w:rsidRDefault="00092B5D" w:rsidP="00517F15">
            <w:pPr>
              <w:pStyle w:val="TAC"/>
              <w:rPr>
                <w:ins w:id="23858"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22FEC85C" w14:textId="77777777" w:rsidR="00092B5D" w:rsidRPr="007F2B8A" w:rsidRDefault="00092B5D" w:rsidP="00517F15">
            <w:pPr>
              <w:pStyle w:val="TAL"/>
              <w:rPr>
                <w:ins w:id="23859" w:author="Author"/>
                <w:rFonts w:ascii="Times New Roman" w:hAnsi="Times New Roman"/>
                <w:sz w:val="22"/>
                <w:szCs w:val="22"/>
                <w:lang w:eastAsia="en-US"/>
              </w:rPr>
            </w:pPr>
            <w:ins w:id="23860" w:author="Author">
              <w:r w:rsidRPr="007F2B8A">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23592ABE" w14:textId="77777777" w:rsidR="00092B5D" w:rsidRPr="007F2B8A" w:rsidRDefault="00092B5D" w:rsidP="00517F15">
            <w:pPr>
              <w:pStyle w:val="TAC"/>
              <w:rPr>
                <w:ins w:id="23861" w:author="Author"/>
                <w:rFonts w:ascii="Times New Roman" w:hAnsi="Times New Roman"/>
                <w:sz w:val="22"/>
                <w:szCs w:val="22"/>
                <w:lang w:eastAsia="en-US"/>
              </w:rPr>
            </w:pPr>
            <w:ins w:id="23862"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2EC99324" w14:textId="77777777" w:rsidR="00092B5D" w:rsidRPr="007F2B8A" w:rsidRDefault="00092B5D" w:rsidP="00517F15">
            <w:pPr>
              <w:pStyle w:val="TAC"/>
              <w:rPr>
                <w:ins w:id="23863" w:author="Author"/>
                <w:rFonts w:ascii="Times New Roman" w:hAnsi="Times New Roman"/>
                <w:sz w:val="22"/>
                <w:szCs w:val="22"/>
                <w:lang w:eastAsia="en-US"/>
              </w:rPr>
            </w:pPr>
            <w:ins w:id="23864"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61E96EF" w14:textId="77777777" w:rsidR="00092B5D" w:rsidRPr="007F2B8A" w:rsidRDefault="00092B5D" w:rsidP="00517F15">
            <w:pPr>
              <w:pStyle w:val="TAC"/>
              <w:rPr>
                <w:ins w:id="23865" w:author="Author"/>
                <w:rFonts w:ascii="Times New Roman" w:hAnsi="Times New Roman"/>
                <w:sz w:val="22"/>
                <w:szCs w:val="22"/>
              </w:rPr>
            </w:pPr>
            <w:ins w:id="23866" w:author="Author">
              <w:r w:rsidRPr="007F2B8A">
                <w:rPr>
                  <w:rFonts w:ascii="Times New Roman" w:hAnsi="Times New Roman"/>
                  <w:sz w:val="22"/>
                  <w:szCs w:val="22"/>
                </w:rPr>
                <w:t>3, 12, 13</w:t>
              </w:r>
            </w:ins>
          </w:p>
        </w:tc>
      </w:tr>
      <w:tr w:rsidR="00092B5D" w:rsidRPr="007F2B8A" w14:paraId="3E0038E9" w14:textId="77777777" w:rsidTr="00517F15">
        <w:trPr>
          <w:trHeight w:val="225"/>
          <w:jc w:val="center"/>
          <w:ins w:id="23867" w:author="Author"/>
        </w:trPr>
        <w:tc>
          <w:tcPr>
            <w:tcW w:w="1484" w:type="dxa"/>
            <w:vMerge/>
            <w:tcBorders>
              <w:left w:val="single" w:sz="4" w:space="0" w:color="auto"/>
              <w:bottom w:val="single" w:sz="4" w:space="0" w:color="auto"/>
              <w:right w:val="single" w:sz="4" w:space="0" w:color="auto"/>
            </w:tcBorders>
            <w:shd w:val="clear" w:color="auto" w:fill="auto"/>
          </w:tcPr>
          <w:p w14:paraId="7EB59740" w14:textId="77777777" w:rsidR="00092B5D" w:rsidRPr="007F2B8A" w:rsidRDefault="00092B5D" w:rsidP="00517F15">
            <w:pPr>
              <w:pStyle w:val="TAC"/>
              <w:rPr>
                <w:ins w:id="2386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77868A4" w14:textId="77777777" w:rsidR="00092B5D" w:rsidRPr="007F2B8A" w:rsidRDefault="00092B5D" w:rsidP="00517F15">
            <w:pPr>
              <w:pStyle w:val="TAL"/>
              <w:rPr>
                <w:ins w:id="23869"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01530EC2" w14:textId="77777777" w:rsidR="00092B5D" w:rsidRPr="007F2B8A" w:rsidRDefault="00092B5D" w:rsidP="00517F15">
            <w:pPr>
              <w:pStyle w:val="TAR"/>
              <w:rPr>
                <w:ins w:id="23870"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tcPr>
          <w:p w14:paraId="6A69DE46" w14:textId="77777777" w:rsidR="00092B5D" w:rsidRPr="007F2B8A" w:rsidRDefault="00092B5D" w:rsidP="00517F15">
            <w:pPr>
              <w:pStyle w:val="TAC"/>
              <w:rPr>
                <w:ins w:id="23871"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tcPr>
          <w:p w14:paraId="7A810D4D" w14:textId="77777777" w:rsidR="00092B5D" w:rsidRPr="007F2B8A" w:rsidRDefault="00092B5D" w:rsidP="00517F15">
            <w:pPr>
              <w:pStyle w:val="TAL"/>
              <w:rPr>
                <w:ins w:id="23872"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tcPr>
          <w:p w14:paraId="43E84187" w14:textId="77777777" w:rsidR="00092B5D" w:rsidRPr="007F2B8A" w:rsidRDefault="00092B5D" w:rsidP="00517F15">
            <w:pPr>
              <w:pStyle w:val="TAC"/>
              <w:rPr>
                <w:ins w:id="23873"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tcPr>
          <w:p w14:paraId="4026A9F1" w14:textId="77777777" w:rsidR="00092B5D" w:rsidRPr="007F2B8A" w:rsidRDefault="00092B5D" w:rsidP="00517F15">
            <w:pPr>
              <w:pStyle w:val="TAC"/>
              <w:rPr>
                <w:ins w:id="23874"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tcPr>
          <w:p w14:paraId="26524A7C" w14:textId="77777777" w:rsidR="00092B5D" w:rsidRPr="007F2B8A" w:rsidRDefault="00092B5D" w:rsidP="00517F15">
            <w:pPr>
              <w:pStyle w:val="TAC"/>
              <w:rPr>
                <w:ins w:id="23875" w:author="Author"/>
                <w:rFonts w:ascii="Times New Roman" w:hAnsi="Times New Roman"/>
                <w:sz w:val="22"/>
                <w:szCs w:val="22"/>
              </w:rPr>
            </w:pPr>
          </w:p>
        </w:tc>
      </w:tr>
      <w:tr w:rsidR="00092B5D" w:rsidRPr="007F2B8A" w14:paraId="322EA920" w14:textId="77777777" w:rsidTr="00517F15">
        <w:trPr>
          <w:trHeight w:val="225"/>
          <w:jc w:val="center"/>
          <w:ins w:id="23876" w:author="Author"/>
        </w:trPr>
        <w:tc>
          <w:tcPr>
            <w:tcW w:w="1484" w:type="dxa"/>
            <w:vMerge w:val="restart"/>
            <w:tcBorders>
              <w:left w:val="single" w:sz="4" w:space="0" w:color="auto"/>
              <w:right w:val="single" w:sz="4" w:space="0" w:color="auto"/>
            </w:tcBorders>
            <w:shd w:val="clear" w:color="auto" w:fill="auto"/>
          </w:tcPr>
          <w:p w14:paraId="29940F86" w14:textId="77777777" w:rsidR="00092B5D" w:rsidRPr="007F2B8A" w:rsidRDefault="00092B5D" w:rsidP="00517F15">
            <w:pPr>
              <w:pStyle w:val="TAC"/>
              <w:rPr>
                <w:ins w:id="23877" w:author="Author"/>
                <w:rFonts w:ascii="Times New Roman" w:hAnsi="Times New Roman"/>
                <w:sz w:val="22"/>
                <w:szCs w:val="22"/>
              </w:rPr>
            </w:pPr>
            <w:ins w:id="23878" w:author="Author">
              <w:r w:rsidRPr="007F2B8A">
                <w:rPr>
                  <w:rFonts w:ascii="Times New Roman" w:hAnsi="Times New Roman"/>
                  <w:sz w:val="22"/>
                  <w:szCs w:val="22"/>
                  <w:lang w:eastAsia="ja-JP"/>
                </w:rPr>
                <w:t>CA_1-41</w:t>
              </w:r>
            </w:ins>
          </w:p>
        </w:tc>
        <w:tc>
          <w:tcPr>
            <w:tcW w:w="2564" w:type="dxa"/>
            <w:tcBorders>
              <w:top w:val="nil"/>
              <w:left w:val="nil"/>
              <w:bottom w:val="single" w:sz="4" w:space="0" w:color="auto"/>
              <w:right w:val="single" w:sz="4" w:space="0" w:color="auto"/>
            </w:tcBorders>
            <w:shd w:val="clear" w:color="auto" w:fill="auto"/>
            <w:vAlign w:val="bottom"/>
          </w:tcPr>
          <w:p w14:paraId="30244918" w14:textId="77777777" w:rsidR="00092B5D" w:rsidRPr="007F2B8A" w:rsidRDefault="00092B5D" w:rsidP="00517F15">
            <w:pPr>
              <w:pStyle w:val="TAL"/>
              <w:rPr>
                <w:ins w:id="23879" w:author="Author"/>
                <w:rFonts w:ascii="Times New Roman" w:hAnsi="Times New Roman"/>
                <w:sz w:val="22"/>
                <w:szCs w:val="22"/>
                <w:lang w:val="de-DE" w:eastAsia="zh-CN"/>
              </w:rPr>
            </w:pPr>
            <w:ins w:id="23880" w:author="Author">
              <w:r w:rsidRPr="007F2B8A">
                <w:rPr>
                  <w:rFonts w:ascii="Times New Roman" w:hAnsi="Times New Roman"/>
                  <w:sz w:val="22"/>
                  <w:szCs w:val="22"/>
                  <w:lang w:val="de-DE"/>
                </w:rPr>
                <w:t>E-UTRA Band 1, 3, 5, 8, 26, 27, 28, 40, 42, 44</w:t>
              </w:r>
              <w:r w:rsidRPr="007F2B8A">
                <w:rPr>
                  <w:rFonts w:ascii="Times New Roman" w:hAnsi="Times New Roman"/>
                  <w:sz w:val="22"/>
                  <w:szCs w:val="22"/>
                  <w:lang w:val="de-DE" w:eastAsia="zh-CN"/>
                </w:rPr>
                <w:t>, 45</w:t>
              </w:r>
              <w:r w:rsidRPr="007F2B8A">
                <w:rPr>
                  <w:rFonts w:ascii="Times New Roman" w:hAnsi="Times New Roman"/>
                  <w:sz w:val="22"/>
                  <w:szCs w:val="22"/>
                  <w:lang w:val="de-DE"/>
                </w:rPr>
                <w:t xml:space="preserve">, 50, 51, 52, 65, </w:t>
              </w:r>
              <w:r w:rsidRPr="007F2B8A">
                <w:rPr>
                  <w:rFonts w:ascii="Times New Roman" w:hAnsi="Times New Roman"/>
                  <w:sz w:val="22"/>
                  <w:szCs w:val="22"/>
                  <w:lang w:val="de-DE" w:eastAsia="ja-JP"/>
                </w:rPr>
                <w:t>73,</w:t>
              </w:r>
              <w:r w:rsidRPr="007F2B8A">
                <w:rPr>
                  <w:rFonts w:ascii="Times New Roman" w:hAnsi="Times New Roman"/>
                  <w:sz w:val="22"/>
                  <w:szCs w:val="22"/>
                  <w:lang w:val="de-DE"/>
                </w:rPr>
                <w:t xml:space="preserve"> 74</w:t>
              </w:r>
            </w:ins>
          </w:p>
          <w:p w14:paraId="7B14E725" w14:textId="77777777" w:rsidR="00092B5D" w:rsidRPr="007F2B8A" w:rsidRDefault="00092B5D" w:rsidP="00517F15">
            <w:pPr>
              <w:pStyle w:val="TAL"/>
              <w:rPr>
                <w:ins w:id="23881" w:author="Author"/>
                <w:rFonts w:ascii="Times New Roman" w:hAnsi="Times New Roman"/>
                <w:sz w:val="22"/>
                <w:szCs w:val="22"/>
                <w:lang w:val="sv-FI" w:eastAsia="en-US"/>
              </w:rPr>
            </w:pPr>
            <w:ins w:id="23882" w:author="Author">
              <w:r w:rsidRPr="007F2B8A">
                <w:rPr>
                  <w:rFonts w:ascii="Times New Roman" w:hAnsi="Times New Roman"/>
                  <w:sz w:val="22"/>
                  <w:szCs w:val="22"/>
                  <w:lang w:val="sv-FI"/>
                </w:rPr>
                <w:t>NR Band</w:t>
              </w:r>
              <w:r w:rsidRPr="007F2B8A">
                <w:rPr>
                  <w:rFonts w:ascii="Times New Roman" w:hAnsi="Times New Roman"/>
                  <w:sz w:val="22"/>
                  <w:szCs w:val="22"/>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6BF476F1" w14:textId="77777777" w:rsidR="00092B5D" w:rsidRPr="007F2B8A" w:rsidRDefault="00092B5D" w:rsidP="00517F15">
            <w:pPr>
              <w:pStyle w:val="TAR"/>
              <w:rPr>
                <w:ins w:id="23883" w:author="Author"/>
                <w:rFonts w:ascii="Times New Roman" w:hAnsi="Times New Roman"/>
                <w:sz w:val="22"/>
                <w:szCs w:val="22"/>
                <w:lang w:eastAsia="en-US"/>
              </w:rPr>
            </w:pPr>
            <w:ins w:id="23884"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C83E92C" w14:textId="77777777" w:rsidR="00092B5D" w:rsidRPr="007F2B8A" w:rsidRDefault="00092B5D" w:rsidP="00517F15">
            <w:pPr>
              <w:pStyle w:val="TAC"/>
              <w:rPr>
                <w:ins w:id="23885" w:author="Author"/>
                <w:rFonts w:ascii="Times New Roman" w:hAnsi="Times New Roman"/>
                <w:sz w:val="22"/>
                <w:szCs w:val="22"/>
                <w:lang w:eastAsia="en-US"/>
              </w:rPr>
            </w:pPr>
            <w:ins w:id="2388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B950CF0" w14:textId="77777777" w:rsidR="00092B5D" w:rsidRPr="007F2B8A" w:rsidRDefault="00092B5D" w:rsidP="00517F15">
            <w:pPr>
              <w:pStyle w:val="TAL"/>
              <w:rPr>
                <w:ins w:id="23887" w:author="Author"/>
                <w:rFonts w:ascii="Times New Roman" w:hAnsi="Times New Roman"/>
                <w:sz w:val="22"/>
                <w:szCs w:val="22"/>
                <w:lang w:eastAsia="en-US"/>
              </w:rPr>
            </w:pPr>
            <w:ins w:id="2388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01DFF65" w14:textId="77777777" w:rsidR="00092B5D" w:rsidRPr="007F2B8A" w:rsidRDefault="00092B5D" w:rsidP="00517F15">
            <w:pPr>
              <w:pStyle w:val="TAC"/>
              <w:rPr>
                <w:ins w:id="23889" w:author="Author"/>
                <w:rFonts w:ascii="Times New Roman" w:hAnsi="Times New Roman"/>
                <w:sz w:val="22"/>
                <w:szCs w:val="22"/>
                <w:lang w:eastAsia="en-US"/>
              </w:rPr>
            </w:pPr>
            <w:ins w:id="2389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DBA5F9" w14:textId="77777777" w:rsidR="00092B5D" w:rsidRPr="007F2B8A" w:rsidRDefault="00092B5D" w:rsidP="00517F15">
            <w:pPr>
              <w:pStyle w:val="TAC"/>
              <w:rPr>
                <w:ins w:id="23891" w:author="Author"/>
                <w:rFonts w:ascii="Times New Roman" w:hAnsi="Times New Roman"/>
                <w:sz w:val="22"/>
                <w:szCs w:val="22"/>
                <w:lang w:eastAsia="en-US"/>
              </w:rPr>
            </w:pPr>
            <w:ins w:id="2389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0A7B2B09" w14:textId="77777777" w:rsidR="00092B5D" w:rsidRPr="007F2B8A" w:rsidRDefault="00092B5D" w:rsidP="00517F15">
            <w:pPr>
              <w:pStyle w:val="TAC"/>
              <w:rPr>
                <w:ins w:id="23893" w:author="Author"/>
                <w:rFonts w:ascii="Times New Roman" w:hAnsi="Times New Roman"/>
                <w:sz w:val="22"/>
                <w:szCs w:val="22"/>
                <w:lang w:eastAsia="en-US"/>
              </w:rPr>
            </w:pPr>
          </w:p>
        </w:tc>
      </w:tr>
      <w:tr w:rsidR="00092B5D" w:rsidRPr="007F2B8A" w14:paraId="6BF65118" w14:textId="77777777" w:rsidTr="00517F15">
        <w:trPr>
          <w:trHeight w:val="225"/>
          <w:jc w:val="center"/>
          <w:ins w:id="23894" w:author="Author"/>
        </w:trPr>
        <w:tc>
          <w:tcPr>
            <w:tcW w:w="1484" w:type="dxa"/>
            <w:vMerge/>
            <w:tcBorders>
              <w:left w:val="single" w:sz="4" w:space="0" w:color="auto"/>
              <w:right w:val="single" w:sz="4" w:space="0" w:color="auto"/>
            </w:tcBorders>
            <w:shd w:val="clear" w:color="auto" w:fill="auto"/>
          </w:tcPr>
          <w:p w14:paraId="431AF496" w14:textId="77777777" w:rsidR="00092B5D" w:rsidRPr="007F2B8A" w:rsidRDefault="00092B5D" w:rsidP="00517F15">
            <w:pPr>
              <w:pStyle w:val="TAC"/>
              <w:rPr>
                <w:ins w:id="2389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C25EEAA" w14:textId="77777777" w:rsidR="00092B5D" w:rsidRPr="007F2B8A" w:rsidRDefault="00092B5D" w:rsidP="00517F15">
            <w:pPr>
              <w:pStyle w:val="TAL"/>
              <w:rPr>
                <w:ins w:id="23896" w:author="Author"/>
                <w:rFonts w:ascii="Times New Roman" w:hAnsi="Times New Roman"/>
                <w:sz w:val="22"/>
                <w:szCs w:val="22"/>
                <w:lang w:eastAsia="en-US"/>
              </w:rPr>
            </w:pPr>
            <w:ins w:id="23897" w:author="Author">
              <w:r w:rsidRPr="007F2B8A">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5641D73C" w14:textId="77777777" w:rsidR="00092B5D" w:rsidRPr="007F2B8A" w:rsidRDefault="00092B5D" w:rsidP="00517F15">
            <w:pPr>
              <w:pStyle w:val="TAR"/>
              <w:rPr>
                <w:ins w:id="23898" w:author="Author"/>
                <w:rFonts w:ascii="Times New Roman" w:hAnsi="Times New Roman"/>
                <w:sz w:val="22"/>
                <w:szCs w:val="22"/>
                <w:lang w:eastAsia="en-US"/>
              </w:rPr>
            </w:pPr>
            <w:ins w:id="2389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6EAECCB" w14:textId="77777777" w:rsidR="00092B5D" w:rsidRPr="007F2B8A" w:rsidRDefault="00092B5D" w:rsidP="00517F15">
            <w:pPr>
              <w:pStyle w:val="TAC"/>
              <w:rPr>
                <w:ins w:id="23900" w:author="Author"/>
                <w:rFonts w:ascii="Times New Roman" w:hAnsi="Times New Roman"/>
                <w:sz w:val="22"/>
                <w:szCs w:val="22"/>
                <w:lang w:eastAsia="en-US"/>
              </w:rPr>
            </w:pPr>
            <w:ins w:id="2390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D8AF2F9" w14:textId="77777777" w:rsidR="00092B5D" w:rsidRPr="007F2B8A" w:rsidRDefault="00092B5D" w:rsidP="00517F15">
            <w:pPr>
              <w:pStyle w:val="TAL"/>
              <w:rPr>
                <w:ins w:id="23902" w:author="Author"/>
                <w:rFonts w:ascii="Times New Roman" w:hAnsi="Times New Roman"/>
                <w:sz w:val="22"/>
                <w:szCs w:val="22"/>
                <w:lang w:eastAsia="en-US"/>
              </w:rPr>
            </w:pPr>
            <w:ins w:id="2390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6982263" w14:textId="77777777" w:rsidR="00092B5D" w:rsidRPr="007F2B8A" w:rsidRDefault="00092B5D" w:rsidP="00517F15">
            <w:pPr>
              <w:pStyle w:val="TAC"/>
              <w:rPr>
                <w:ins w:id="23904" w:author="Author"/>
                <w:rFonts w:ascii="Times New Roman" w:hAnsi="Times New Roman"/>
                <w:sz w:val="22"/>
                <w:szCs w:val="22"/>
                <w:lang w:eastAsia="en-US"/>
              </w:rPr>
            </w:pPr>
            <w:ins w:id="2390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56BE10C" w14:textId="77777777" w:rsidR="00092B5D" w:rsidRPr="007F2B8A" w:rsidRDefault="00092B5D" w:rsidP="00517F15">
            <w:pPr>
              <w:pStyle w:val="TAC"/>
              <w:rPr>
                <w:ins w:id="23906" w:author="Author"/>
                <w:rFonts w:ascii="Times New Roman" w:hAnsi="Times New Roman"/>
                <w:sz w:val="22"/>
                <w:szCs w:val="22"/>
                <w:lang w:eastAsia="en-US"/>
              </w:rPr>
            </w:pPr>
            <w:ins w:id="2390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6A53BDC" w14:textId="77777777" w:rsidR="00092B5D" w:rsidRPr="007F2B8A" w:rsidRDefault="00092B5D" w:rsidP="00517F15">
            <w:pPr>
              <w:pStyle w:val="TAC"/>
              <w:rPr>
                <w:ins w:id="23908" w:author="Author"/>
                <w:rFonts w:ascii="Times New Roman" w:hAnsi="Times New Roman"/>
                <w:sz w:val="22"/>
                <w:szCs w:val="22"/>
                <w:lang w:eastAsia="en-US"/>
              </w:rPr>
            </w:pPr>
            <w:ins w:id="23909" w:author="Author">
              <w:r w:rsidRPr="007F2B8A">
                <w:rPr>
                  <w:rFonts w:ascii="Times New Roman" w:hAnsi="Times New Roman"/>
                  <w:sz w:val="22"/>
                  <w:szCs w:val="22"/>
                  <w:lang w:eastAsia="ja-JP"/>
                </w:rPr>
                <w:t>3</w:t>
              </w:r>
            </w:ins>
          </w:p>
        </w:tc>
      </w:tr>
      <w:tr w:rsidR="00092B5D" w:rsidRPr="007F2B8A" w14:paraId="7B696CCE" w14:textId="77777777" w:rsidTr="00517F15">
        <w:trPr>
          <w:trHeight w:val="225"/>
          <w:jc w:val="center"/>
          <w:ins w:id="23910" w:author="Author"/>
        </w:trPr>
        <w:tc>
          <w:tcPr>
            <w:tcW w:w="1484" w:type="dxa"/>
            <w:vMerge/>
            <w:tcBorders>
              <w:left w:val="single" w:sz="4" w:space="0" w:color="auto"/>
              <w:right w:val="single" w:sz="4" w:space="0" w:color="auto"/>
            </w:tcBorders>
            <w:shd w:val="clear" w:color="auto" w:fill="auto"/>
          </w:tcPr>
          <w:p w14:paraId="6391EE51" w14:textId="77777777" w:rsidR="00092B5D" w:rsidRPr="007F2B8A" w:rsidRDefault="00092B5D" w:rsidP="00517F15">
            <w:pPr>
              <w:pStyle w:val="TAC"/>
              <w:rPr>
                <w:ins w:id="2391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0708924" w14:textId="77777777" w:rsidR="00092B5D" w:rsidRPr="007F2B8A" w:rsidRDefault="00092B5D" w:rsidP="00517F15">
            <w:pPr>
              <w:pStyle w:val="TAL"/>
              <w:rPr>
                <w:ins w:id="23912" w:author="Author"/>
                <w:rFonts w:ascii="Times New Roman" w:hAnsi="Times New Roman"/>
                <w:sz w:val="22"/>
                <w:szCs w:val="22"/>
                <w:lang w:eastAsia="en-US"/>
              </w:rPr>
            </w:pPr>
            <w:ins w:id="23913" w:author="Author">
              <w:r w:rsidRPr="007F2B8A">
                <w:rPr>
                  <w:rFonts w:ascii="Times New Roman" w:hAnsi="Times New Roman"/>
                  <w:sz w:val="22"/>
                  <w:szCs w:val="22"/>
                  <w:lang w:eastAsia="zh-CN"/>
                </w:rPr>
                <w:t>NR Band n77, n79</w:t>
              </w:r>
            </w:ins>
          </w:p>
        </w:tc>
        <w:tc>
          <w:tcPr>
            <w:tcW w:w="890" w:type="dxa"/>
            <w:gridSpan w:val="2"/>
            <w:tcBorders>
              <w:top w:val="nil"/>
              <w:left w:val="nil"/>
              <w:bottom w:val="single" w:sz="4" w:space="0" w:color="auto"/>
              <w:right w:val="single" w:sz="4" w:space="0" w:color="auto"/>
            </w:tcBorders>
            <w:shd w:val="clear" w:color="auto" w:fill="auto"/>
            <w:vAlign w:val="center"/>
          </w:tcPr>
          <w:p w14:paraId="284A239D" w14:textId="77777777" w:rsidR="00092B5D" w:rsidRPr="007F2B8A" w:rsidRDefault="00092B5D" w:rsidP="00517F15">
            <w:pPr>
              <w:pStyle w:val="TAR"/>
              <w:rPr>
                <w:ins w:id="23914" w:author="Author"/>
                <w:rFonts w:ascii="Times New Roman" w:hAnsi="Times New Roman"/>
                <w:sz w:val="22"/>
                <w:szCs w:val="22"/>
                <w:lang w:eastAsia="en-US"/>
              </w:rPr>
            </w:pPr>
            <w:ins w:id="23915"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F45097D" w14:textId="77777777" w:rsidR="00092B5D" w:rsidRPr="007F2B8A" w:rsidRDefault="00092B5D" w:rsidP="00517F15">
            <w:pPr>
              <w:pStyle w:val="TAC"/>
              <w:rPr>
                <w:ins w:id="23916" w:author="Author"/>
                <w:rFonts w:ascii="Times New Roman" w:hAnsi="Times New Roman"/>
                <w:sz w:val="22"/>
                <w:szCs w:val="22"/>
                <w:lang w:eastAsia="en-US"/>
              </w:rPr>
            </w:pPr>
            <w:ins w:id="2391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689D6E0" w14:textId="77777777" w:rsidR="00092B5D" w:rsidRPr="007F2B8A" w:rsidRDefault="00092B5D" w:rsidP="00517F15">
            <w:pPr>
              <w:pStyle w:val="TAL"/>
              <w:rPr>
                <w:ins w:id="23918" w:author="Author"/>
                <w:rFonts w:ascii="Times New Roman" w:hAnsi="Times New Roman"/>
                <w:sz w:val="22"/>
                <w:szCs w:val="22"/>
                <w:lang w:eastAsia="en-US"/>
              </w:rPr>
            </w:pPr>
            <w:ins w:id="2391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0540BF" w14:textId="77777777" w:rsidR="00092B5D" w:rsidRPr="007F2B8A" w:rsidRDefault="00092B5D" w:rsidP="00517F15">
            <w:pPr>
              <w:pStyle w:val="TAC"/>
              <w:rPr>
                <w:ins w:id="23920" w:author="Author"/>
                <w:rFonts w:ascii="Times New Roman" w:hAnsi="Times New Roman"/>
                <w:sz w:val="22"/>
                <w:szCs w:val="22"/>
                <w:lang w:eastAsia="en-US"/>
              </w:rPr>
            </w:pPr>
            <w:ins w:id="23921" w:author="Author">
              <w:r w:rsidRPr="007F2B8A">
                <w:rPr>
                  <w:rFonts w:ascii="Times New Roman" w:hAnsi="Times New Roman"/>
                  <w:sz w:val="22"/>
                  <w:szCs w:val="22"/>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41918C0B" w14:textId="77777777" w:rsidR="00092B5D" w:rsidRPr="007F2B8A" w:rsidRDefault="00092B5D" w:rsidP="00517F15">
            <w:pPr>
              <w:pStyle w:val="TAC"/>
              <w:rPr>
                <w:ins w:id="23922" w:author="Author"/>
                <w:rFonts w:ascii="Times New Roman" w:hAnsi="Times New Roman"/>
                <w:sz w:val="22"/>
                <w:szCs w:val="22"/>
                <w:lang w:eastAsia="en-US"/>
              </w:rPr>
            </w:pPr>
            <w:ins w:id="23923" w:author="Author">
              <w:r w:rsidRPr="007F2B8A">
                <w:rPr>
                  <w:rFonts w:ascii="Times New Roman" w:hAnsi="Times New Roman"/>
                  <w:sz w:val="22"/>
                  <w:szCs w:val="22"/>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07B665BB" w14:textId="77777777" w:rsidR="00092B5D" w:rsidRPr="007F2B8A" w:rsidRDefault="00092B5D" w:rsidP="00517F15">
            <w:pPr>
              <w:pStyle w:val="TAC"/>
              <w:rPr>
                <w:ins w:id="23924" w:author="Author"/>
                <w:rFonts w:ascii="Times New Roman" w:hAnsi="Times New Roman"/>
                <w:sz w:val="22"/>
                <w:szCs w:val="22"/>
                <w:lang w:eastAsia="en-US"/>
              </w:rPr>
            </w:pPr>
            <w:ins w:id="23925" w:author="Author">
              <w:r w:rsidRPr="007F2B8A">
                <w:rPr>
                  <w:rFonts w:ascii="Times New Roman" w:hAnsi="Times New Roman"/>
                  <w:sz w:val="22"/>
                  <w:szCs w:val="22"/>
                  <w:lang w:eastAsia="zh-CN"/>
                </w:rPr>
                <w:t>2</w:t>
              </w:r>
            </w:ins>
          </w:p>
        </w:tc>
      </w:tr>
      <w:tr w:rsidR="00092B5D" w:rsidRPr="007F2B8A" w14:paraId="5BA18B14" w14:textId="77777777" w:rsidTr="00517F15">
        <w:trPr>
          <w:trHeight w:val="225"/>
          <w:jc w:val="center"/>
          <w:ins w:id="23926" w:author="Author"/>
        </w:trPr>
        <w:tc>
          <w:tcPr>
            <w:tcW w:w="1484" w:type="dxa"/>
            <w:vMerge/>
            <w:tcBorders>
              <w:left w:val="single" w:sz="4" w:space="0" w:color="auto"/>
              <w:right w:val="single" w:sz="4" w:space="0" w:color="auto"/>
            </w:tcBorders>
            <w:shd w:val="clear" w:color="auto" w:fill="auto"/>
          </w:tcPr>
          <w:p w14:paraId="16800BAE" w14:textId="77777777" w:rsidR="00092B5D" w:rsidRPr="007F2B8A" w:rsidRDefault="00092B5D" w:rsidP="00517F15">
            <w:pPr>
              <w:pStyle w:val="TAC"/>
              <w:rPr>
                <w:ins w:id="2392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94CDAF7" w14:textId="77777777" w:rsidR="00092B5D" w:rsidRPr="007F2B8A" w:rsidRDefault="00092B5D" w:rsidP="00517F15">
            <w:pPr>
              <w:pStyle w:val="TAL"/>
              <w:rPr>
                <w:ins w:id="23928" w:author="Author"/>
                <w:rFonts w:ascii="Times New Roman" w:hAnsi="Times New Roman"/>
                <w:sz w:val="22"/>
                <w:szCs w:val="22"/>
                <w:lang w:eastAsia="en-US"/>
              </w:rPr>
            </w:pPr>
            <w:ins w:id="2392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791DE2" w14:textId="77777777" w:rsidR="00092B5D" w:rsidRPr="007F2B8A" w:rsidRDefault="00092B5D" w:rsidP="00517F15">
            <w:pPr>
              <w:pStyle w:val="TAR"/>
              <w:rPr>
                <w:ins w:id="23930" w:author="Author"/>
                <w:rFonts w:ascii="Times New Roman" w:hAnsi="Times New Roman"/>
                <w:sz w:val="22"/>
                <w:szCs w:val="22"/>
                <w:lang w:eastAsia="en-US"/>
              </w:rPr>
            </w:pPr>
            <w:ins w:id="23931" w:author="Author">
              <w:r w:rsidRPr="007F2B8A">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center"/>
          </w:tcPr>
          <w:p w14:paraId="557C2D02" w14:textId="77777777" w:rsidR="00092B5D" w:rsidRPr="007F2B8A" w:rsidRDefault="00092B5D" w:rsidP="00517F15">
            <w:pPr>
              <w:pStyle w:val="TAC"/>
              <w:rPr>
                <w:ins w:id="23932"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17D791A0" w14:textId="77777777" w:rsidR="00092B5D" w:rsidRPr="007F2B8A" w:rsidRDefault="00092B5D" w:rsidP="00517F15">
            <w:pPr>
              <w:pStyle w:val="TAL"/>
              <w:rPr>
                <w:ins w:id="23933" w:author="Author"/>
                <w:rFonts w:ascii="Times New Roman" w:hAnsi="Times New Roman"/>
                <w:sz w:val="22"/>
                <w:szCs w:val="22"/>
                <w:lang w:eastAsia="en-US"/>
              </w:rPr>
            </w:pPr>
            <w:ins w:id="23934" w:author="Author">
              <w:r w:rsidRPr="007F2B8A">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43FA702E" w14:textId="77777777" w:rsidR="00092B5D" w:rsidRPr="007F2B8A" w:rsidRDefault="00092B5D" w:rsidP="00517F15">
            <w:pPr>
              <w:pStyle w:val="TAC"/>
              <w:rPr>
                <w:ins w:id="23935" w:author="Author"/>
                <w:rFonts w:ascii="Times New Roman" w:hAnsi="Times New Roman"/>
                <w:sz w:val="22"/>
                <w:szCs w:val="22"/>
                <w:lang w:eastAsia="en-US"/>
              </w:rPr>
            </w:pPr>
            <w:ins w:id="23936"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79AE725E" w14:textId="77777777" w:rsidR="00092B5D" w:rsidRPr="007F2B8A" w:rsidRDefault="00092B5D" w:rsidP="00517F15">
            <w:pPr>
              <w:pStyle w:val="TAC"/>
              <w:rPr>
                <w:ins w:id="23937" w:author="Author"/>
                <w:rFonts w:ascii="Times New Roman" w:hAnsi="Times New Roman"/>
                <w:sz w:val="22"/>
                <w:szCs w:val="22"/>
                <w:lang w:eastAsia="en-US"/>
              </w:rPr>
            </w:pPr>
            <w:ins w:id="2393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66824D" w14:textId="77777777" w:rsidR="00092B5D" w:rsidRPr="007F2B8A" w:rsidRDefault="00092B5D" w:rsidP="00517F15">
            <w:pPr>
              <w:pStyle w:val="TAC"/>
              <w:rPr>
                <w:ins w:id="23939" w:author="Author"/>
                <w:rFonts w:ascii="Times New Roman" w:hAnsi="Times New Roman"/>
                <w:sz w:val="22"/>
                <w:szCs w:val="22"/>
                <w:lang w:eastAsia="en-US"/>
              </w:rPr>
            </w:pPr>
            <w:ins w:id="23940" w:author="Author">
              <w:r w:rsidRPr="007F2B8A">
                <w:rPr>
                  <w:rFonts w:ascii="Times New Roman" w:hAnsi="Times New Roman"/>
                  <w:sz w:val="22"/>
                  <w:szCs w:val="22"/>
                  <w:lang w:eastAsia="ja-JP"/>
                </w:rPr>
                <w:t>3</w:t>
              </w:r>
              <w:r w:rsidRPr="007F2B8A">
                <w:rPr>
                  <w:rFonts w:ascii="Times New Roman" w:hAnsi="Times New Roman"/>
                  <w:sz w:val="22"/>
                  <w:szCs w:val="22"/>
                </w:rPr>
                <w:t>,</w:t>
              </w:r>
              <w:r w:rsidRPr="007F2B8A">
                <w:rPr>
                  <w:rFonts w:ascii="Times New Roman" w:hAnsi="Times New Roman"/>
                  <w:sz w:val="22"/>
                  <w:szCs w:val="22"/>
                  <w:lang w:eastAsia="ja-JP"/>
                </w:rPr>
                <w:t>12</w:t>
              </w:r>
            </w:ins>
          </w:p>
        </w:tc>
      </w:tr>
      <w:tr w:rsidR="00092B5D" w:rsidRPr="007F2B8A" w14:paraId="57A9EBA0" w14:textId="77777777" w:rsidTr="00517F15">
        <w:trPr>
          <w:trHeight w:val="225"/>
          <w:jc w:val="center"/>
          <w:ins w:id="23941" w:author="Author"/>
        </w:trPr>
        <w:tc>
          <w:tcPr>
            <w:tcW w:w="1484" w:type="dxa"/>
            <w:vMerge/>
            <w:tcBorders>
              <w:left w:val="single" w:sz="4" w:space="0" w:color="auto"/>
              <w:right w:val="single" w:sz="4" w:space="0" w:color="auto"/>
            </w:tcBorders>
            <w:shd w:val="clear" w:color="auto" w:fill="auto"/>
          </w:tcPr>
          <w:p w14:paraId="5F616690" w14:textId="77777777" w:rsidR="00092B5D" w:rsidRPr="007F2B8A" w:rsidRDefault="00092B5D" w:rsidP="00517F15">
            <w:pPr>
              <w:pStyle w:val="TAC"/>
              <w:rPr>
                <w:ins w:id="2394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6A89C85" w14:textId="77777777" w:rsidR="00092B5D" w:rsidRPr="007F2B8A" w:rsidRDefault="00092B5D" w:rsidP="00517F15">
            <w:pPr>
              <w:pStyle w:val="TAL"/>
              <w:rPr>
                <w:ins w:id="23943" w:author="Author"/>
                <w:rFonts w:ascii="Times New Roman" w:hAnsi="Times New Roman"/>
                <w:sz w:val="22"/>
                <w:szCs w:val="22"/>
                <w:lang w:eastAsia="en-US"/>
              </w:rPr>
            </w:pPr>
            <w:ins w:id="2394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897DF8" w14:textId="77777777" w:rsidR="00092B5D" w:rsidRPr="007F2B8A" w:rsidRDefault="00092B5D" w:rsidP="00517F15">
            <w:pPr>
              <w:pStyle w:val="TAR"/>
              <w:rPr>
                <w:ins w:id="23945" w:author="Author"/>
                <w:rFonts w:ascii="Times New Roman" w:hAnsi="Times New Roman"/>
                <w:sz w:val="22"/>
                <w:szCs w:val="22"/>
                <w:lang w:eastAsia="en-US"/>
              </w:rPr>
            </w:pPr>
            <w:ins w:id="23946" w:author="Author">
              <w:r w:rsidRPr="007F2B8A">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center"/>
          </w:tcPr>
          <w:p w14:paraId="1EB28344" w14:textId="77777777" w:rsidR="00092B5D" w:rsidRPr="007F2B8A" w:rsidRDefault="00092B5D" w:rsidP="00517F15">
            <w:pPr>
              <w:pStyle w:val="TAC"/>
              <w:rPr>
                <w:ins w:id="23947"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41627808" w14:textId="77777777" w:rsidR="00092B5D" w:rsidRPr="007F2B8A" w:rsidRDefault="00092B5D" w:rsidP="00517F15">
            <w:pPr>
              <w:pStyle w:val="TAL"/>
              <w:rPr>
                <w:ins w:id="23948" w:author="Author"/>
                <w:rFonts w:ascii="Times New Roman" w:hAnsi="Times New Roman"/>
                <w:sz w:val="22"/>
                <w:szCs w:val="22"/>
                <w:lang w:eastAsia="en-US"/>
              </w:rPr>
            </w:pPr>
            <w:ins w:id="23949" w:author="Author">
              <w:r w:rsidRPr="007F2B8A">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79A3AAD0" w14:textId="77777777" w:rsidR="00092B5D" w:rsidRPr="007F2B8A" w:rsidRDefault="00092B5D" w:rsidP="00517F15">
            <w:pPr>
              <w:pStyle w:val="TAC"/>
              <w:rPr>
                <w:ins w:id="23950" w:author="Author"/>
                <w:rFonts w:ascii="Times New Roman" w:hAnsi="Times New Roman"/>
                <w:sz w:val="22"/>
                <w:szCs w:val="22"/>
                <w:lang w:eastAsia="en-US"/>
              </w:rPr>
            </w:pPr>
            <w:ins w:id="23951"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16DCDA96" w14:textId="77777777" w:rsidR="00092B5D" w:rsidRPr="007F2B8A" w:rsidRDefault="00092B5D" w:rsidP="00517F15">
            <w:pPr>
              <w:pStyle w:val="TAC"/>
              <w:rPr>
                <w:ins w:id="23952" w:author="Author"/>
                <w:rFonts w:ascii="Times New Roman" w:hAnsi="Times New Roman"/>
                <w:sz w:val="22"/>
                <w:szCs w:val="22"/>
                <w:lang w:eastAsia="en-US"/>
              </w:rPr>
            </w:pPr>
            <w:ins w:id="23953"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1BA6B0F" w14:textId="77777777" w:rsidR="00092B5D" w:rsidRPr="007F2B8A" w:rsidRDefault="00092B5D" w:rsidP="00517F15">
            <w:pPr>
              <w:pStyle w:val="TAC"/>
              <w:rPr>
                <w:ins w:id="23954" w:author="Author"/>
                <w:rFonts w:ascii="Times New Roman" w:hAnsi="Times New Roman"/>
                <w:sz w:val="22"/>
                <w:szCs w:val="22"/>
                <w:lang w:eastAsia="en-US"/>
              </w:rPr>
            </w:pPr>
            <w:ins w:id="23955" w:author="Author">
              <w:r w:rsidRPr="007F2B8A">
                <w:rPr>
                  <w:rFonts w:ascii="Times New Roman" w:hAnsi="Times New Roman"/>
                  <w:sz w:val="22"/>
                  <w:szCs w:val="22"/>
                  <w:lang w:eastAsia="ja-JP"/>
                </w:rPr>
                <w:t>3</w:t>
              </w:r>
              <w:r w:rsidRPr="007F2B8A">
                <w:rPr>
                  <w:rFonts w:ascii="Times New Roman" w:hAnsi="Times New Roman"/>
                  <w:sz w:val="22"/>
                  <w:szCs w:val="22"/>
                </w:rPr>
                <w:t xml:space="preserve">, </w:t>
              </w:r>
              <w:r w:rsidRPr="007F2B8A">
                <w:rPr>
                  <w:rFonts w:ascii="Times New Roman" w:hAnsi="Times New Roman"/>
                  <w:sz w:val="22"/>
                  <w:szCs w:val="22"/>
                  <w:lang w:eastAsia="ja-JP"/>
                </w:rPr>
                <w:t>12</w:t>
              </w:r>
              <w:r w:rsidRPr="007F2B8A">
                <w:rPr>
                  <w:rFonts w:ascii="Times New Roman" w:hAnsi="Times New Roman"/>
                  <w:sz w:val="22"/>
                  <w:szCs w:val="22"/>
                </w:rPr>
                <w:t xml:space="preserve">, </w:t>
              </w:r>
              <w:r w:rsidRPr="007F2B8A">
                <w:rPr>
                  <w:rFonts w:ascii="Times New Roman" w:hAnsi="Times New Roman"/>
                  <w:sz w:val="22"/>
                  <w:szCs w:val="22"/>
                  <w:lang w:eastAsia="ja-JP"/>
                </w:rPr>
                <w:t>13</w:t>
              </w:r>
            </w:ins>
          </w:p>
        </w:tc>
      </w:tr>
      <w:tr w:rsidR="00092B5D" w:rsidRPr="007F2B8A" w14:paraId="181C849E" w14:textId="77777777" w:rsidTr="00517F15">
        <w:trPr>
          <w:trHeight w:val="225"/>
          <w:jc w:val="center"/>
          <w:ins w:id="23956" w:author="Author"/>
        </w:trPr>
        <w:tc>
          <w:tcPr>
            <w:tcW w:w="1484" w:type="dxa"/>
            <w:vMerge/>
            <w:tcBorders>
              <w:left w:val="single" w:sz="4" w:space="0" w:color="auto"/>
              <w:right w:val="single" w:sz="4" w:space="0" w:color="auto"/>
            </w:tcBorders>
            <w:shd w:val="clear" w:color="auto" w:fill="auto"/>
          </w:tcPr>
          <w:p w14:paraId="2CC1366A" w14:textId="77777777" w:rsidR="00092B5D" w:rsidRPr="007F2B8A" w:rsidRDefault="00092B5D" w:rsidP="00517F15">
            <w:pPr>
              <w:pStyle w:val="TAC"/>
              <w:rPr>
                <w:ins w:id="2395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B513975" w14:textId="77777777" w:rsidR="00092B5D" w:rsidRPr="007F2B8A" w:rsidRDefault="00092B5D" w:rsidP="00517F15">
            <w:pPr>
              <w:pStyle w:val="TAL"/>
              <w:rPr>
                <w:ins w:id="23958" w:author="Author"/>
                <w:rFonts w:ascii="Times New Roman" w:hAnsi="Times New Roman"/>
                <w:sz w:val="22"/>
                <w:szCs w:val="22"/>
                <w:lang w:eastAsia="en-US"/>
              </w:rPr>
            </w:pPr>
            <w:ins w:id="2395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15F2C7" w14:textId="77777777" w:rsidR="00092B5D" w:rsidRPr="007F2B8A" w:rsidRDefault="00092B5D" w:rsidP="00517F15">
            <w:pPr>
              <w:pStyle w:val="TAR"/>
              <w:rPr>
                <w:ins w:id="23960" w:author="Author"/>
                <w:rFonts w:ascii="Times New Roman" w:hAnsi="Times New Roman"/>
                <w:sz w:val="22"/>
                <w:szCs w:val="22"/>
                <w:lang w:eastAsia="en-US"/>
              </w:rPr>
            </w:pPr>
            <w:ins w:id="23961" w:author="Author">
              <w:r w:rsidRPr="007F2B8A">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center"/>
          </w:tcPr>
          <w:p w14:paraId="530F9BC0" w14:textId="77777777" w:rsidR="00092B5D" w:rsidRPr="007F2B8A" w:rsidRDefault="00092B5D" w:rsidP="00517F15">
            <w:pPr>
              <w:pStyle w:val="TAC"/>
              <w:rPr>
                <w:ins w:id="23962"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18D6FE54" w14:textId="77777777" w:rsidR="00092B5D" w:rsidRPr="007F2B8A" w:rsidRDefault="00092B5D" w:rsidP="00517F15">
            <w:pPr>
              <w:pStyle w:val="TAL"/>
              <w:rPr>
                <w:ins w:id="23963" w:author="Author"/>
                <w:rFonts w:ascii="Times New Roman" w:hAnsi="Times New Roman"/>
                <w:sz w:val="22"/>
                <w:szCs w:val="22"/>
                <w:lang w:eastAsia="en-US"/>
              </w:rPr>
            </w:pPr>
            <w:ins w:id="23964" w:author="Author">
              <w:r w:rsidRPr="007F2B8A">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0AE78D5F" w14:textId="77777777" w:rsidR="00092B5D" w:rsidRPr="007F2B8A" w:rsidRDefault="00092B5D" w:rsidP="00517F15">
            <w:pPr>
              <w:pStyle w:val="TAC"/>
              <w:rPr>
                <w:ins w:id="23965" w:author="Author"/>
                <w:rFonts w:ascii="Times New Roman" w:hAnsi="Times New Roman"/>
                <w:sz w:val="22"/>
                <w:szCs w:val="22"/>
                <w:lang w:eastAsia="en-US"/>
              </w:rPr>
            </w:pPr>
            <w:ins w:id="23966"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70273978" w14:textId="77777777" w:rsidR="00092B5D" w:rsidRPr="007F2B8A" w:rsidRDefault="00092B5D" w:rsidP="00517F15">
            <w:pPr>
              <w:pStyle w:val="TAC"/>
              <w:rPr>
                <w:ins w:id="23967" w:author="Author"/>
                <w:rFonts w:ascii="Times New Roman" w:hAnsi="Times New Roman"/>
                <w:sz w:val="22"/>
                <w:szCs w:val="22"/>
                <w:lang w:eastAsia="en-US"/>
              </w:rPr>
            </w:pPr>
            <w:ins w:id="23968"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2BD4A722" w14:textId="77777777" w:rsidR="00092B5D" w:rsidRPr="007F2B8A" w:rsidRDefault="00092B5D" w:rsidP="00517F15">
            <w:pPr>
              <w:pStyle w:val="TAC"/>
              <w:rPr>
                <w:ins w:id="23969" w:author="Author"/>
                <w:rFonts w:ascii="Times New Roman" w:hAnsi="Times New Roman"/>
                <w:sz w:val="22"/>
                <w:szCs w:val="22"/>
                <w:lang w:eastAsia="en-US"/>
              </w:rPr>
            </w:pPr>
            <w:ins w:id="23970" w:author="Author">
              <w:r w:rsidRPr="007F2B8A">
                <w:rPr>
                  <w:rFonts w:ascii="Times New Roman" w:hAnsi="Times New Roman"/>
                  <w:sz w:val="22"/>
                  <w:szCs w:val="22"/>
                  <w:lang w:eastAsia="ja-JP"/>
                </w:rPr>
                <w:t>3</w:t>
              </w:r>
              <w:r w:rsidRPr="007F2B8A">
                <w:rPr>
                  <w:rFonts w:ascii="Times New Roman" w:hAnsi="Times New Roman"/>
                  <w:sz w:val="22"/>
                  <w:szCs w:val="22"/>
                </w:rPr>
                <w:t xml:space="preserve">, </w:t>
              </w:r>
              <w:r w:rsidRPr="007F2B8A">
                <w:rPr>
                  <w:rFonts w:ascii="Times New Roman" w:hAnsi="Times New Roman"/>
                  <w:sz w:val="22"/>
                  <w:szCs w:val="22"/>
                  <w:lang w:eastAsia="ja-JP"/>
                </w:rPr>
                <w:t>12</w:t>
              </w:r>
              <w:r w:rsidRPr="007F2B8A">
                <w:rPr>
                  <w:rFonts w:ascii="Times New Roman" w:hAnsi="Times New Roman"/>
                  <w:sz w:val="22"/>
                  <w:szCs w:val="22"/>
                </w:rPr>
                <w:t xml:space="preserve">, </w:t>
              </w:r>
              <w:r w:rsidRPr="007F2B8A">
                <w:rPr>
                  <w:rFonts w:ascii="Times New Roman" w:hAnsi="Times New Roman"/>
                  <w:sz w:val="22"/>
                  <w:szCs w:val="22"/>
                  <w:lang w:eastAsia="ja-JP"/>
                </w:rPr>
                <w:t>13</w:t>
              </w:r>
            </w:ins>
          </w:p>
        </w:tc>
      </w:tr>
      <w:tr w:rsidR="00092B5D" w:rsidRPr="007F2B8A" w14:paraId="0EA931BF" w14:textId="77777777" w:rsidTr="00517F15">
        <w:trPr>
          <w:trHeight w:val="225"/>
          <w:jc w:val="center"/>
          <w:ins w:id="23971" w:author="Author"/>
        </w:trPr>
        <w:tc>
          <w:tcPr>
            <w:tcW w:w="1484" w:type="dxa"/>
            <w:vMerge/>
            <w:tcBorders>
              <w:left w:val="single" w:sz="4" w:space="0" w:color="auto"/>
              <w:right w:val="single" w:sz="4" w:space="0" w:color="auto"/>
            </w:tcBorders>
            <w:shd w:val="clear" w:color="auto" w:fill="auto"/>
          </w:tcPr>
          <w:p w14:paraId="19185CE5" w14:textId="77777777" w:rsidR="00092B5D" w:rsidRPr="007F2B8A" w:rsidRDefault="00092B5D" w:rsidP="00517F15">
            <w:pPr>
              <w:pStyle w:val="TAC"/>
              <w:rPr>
                <w:ins w:id="2397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6B07935" w14:textId="77777777" w:rsidR="00092B5D" w:rsidRPr="007F2B8A" w:rsidRDefault="00092B5D" w:rsidP="00517F15">
            <w:pPr>
              <w:pStyle w:val="TAL"/>
              <w:rPr>
                <w:ins w:id="23973" w:author="Author"/>
                <w:rFonts w:ascii="Times New Roman" w:hAnsi="Times New Roman"/>
                <w:sz w:val="22"/>
                <w:szCs w:val="22"/>
                <w:lang w:eastAsia="en-US"/>
              </w:rPr>
            </w:pPr>
            <w:ins w:id="23974" w:author="Author">
              <w:r w:rsidRPr="007F2B8A">
                <w:rPr>
                  <w:rFonts w:ascii="Times New Roman" w:hAnsi="Times New Roman"/>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B26D30D" w14:textId="77777777" w:rsidR="00092B5D" w:rsidRPr="007F2B8A" w:rsidRDefault="00092B5D" w:rsidP="00517F15">
            <w:pPr>
              <w:pStyle w:val="TAR"/>
              <w:rPr>
                <w:ins w:id="23975" w:author="Author"/>
                <w:rFonts w:ascii="Times New Roman" w:hAnsi="Times New Roman"/>
                <w:sz w:val="22"/>
                <w:szCs w:val="22"/>
                <w:lang w:eastAsia="en-US"/>
              </w:rPr>
            </w:pPr>
            <w:ins w:id="2397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B7B69AC" w14:textId="77777777" w:rsidR="00092B5D" w:rsidRPr="007F2B8A" w:rsidRDefault="00092B5D" w:rsidP="00517F15">
            <w:pPr>
              <w:pStyle w:val="TAC"/>
              <w:rPr>
                <w:ins w:id="23977" w:author="Author"/>
                <w:rFonts w:ascii="Times New Roman" w:hAnsi="Times New Roman"/>
                <w:sz w:val="22"/>
                <w:szCs w:val="22"/>
                <w:lang w:eastAsia="en-US"/>
              </w:rPr>
            </w:pPr>
            <w:ins w:id="2397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891BE0E" w14:textId="77777777" w:rsidR="00092B5D" w:rsidRPr="007F2B8A" w:rsidRDefault="00092B5D" w:rsidP="00517F15">
            <w:pPr>
              <w:pStyle w:val="TAL"/>
              <w:rPr>
                <w:ins w:id="23979" w:author="Author"/>
                <w:rFonts w:ascii="Times New Roman" w:hAnsi="Times New Roman"/>
                <w:sz w:val="22"/>
                <w:szCs w:val="22"/>
                <w:lang w:eastAsia="en-US"/>
              </w:rPr>
            </w:pPr>
            <w:ins w:id="2398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A34FF5E" w14:textId="77777777" w:rsidR="00092B5D" w:rsidRPr="007F2B8A" w:rsidRDefault="00092B5D" w:rsidP="00517F15">
            <w:pPr>
              <w:pStyle w:val="TAC"/>
              <w:rPr>
                <w:ins w:id="23981" w:author="Author"/>
                <w:rFonts w:ascii="Times New Roman" w:hAnsi="Times New Roman"/>
                <w:sz w:val="22"/>
                <w:szCs w:val="22"/>
                <w:lang w:eastAsia="en-US"/>
              </w:rPr>
            </w:pPr>
            <w:ins w:id="2398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E35A2A5" w14:textId="77777777" w:rsidR="00092B5D" w:rsidRPr="007F2B8A" w:rsidRDefault="00092B5D" w:rsidP="00517F15">
            <w:pPr>
              <w:pStyle w:val="TAC"/>
              <w:rPr>
                <w:ins w:id="23983" w:author="Author"/>
                <w:rFonts w:ascii="Times New Roman" w:hAnsi="Times New Roman"/>
                <w:sz w:val="22"/>
                <w:szCs w:val="22"/>
                <w:lang w:eastAsia="en-US"/>
              </w:rPr>
            </w:pPr>
            <w:ins w:id="2398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AAD8A8E" w14:textId="77777777" w:rsidR="00092B5D" w:rsidRPr="007F2B8A" w:rsidRDefault="00092B5D" w:rsidP="00517F15">
            <w:pPr>
              <w:pStyle w:val="TAC"/>
              <w:rPr>
                <w:ins w:id="23985" w:author="Author"/>
                <w:rFonts w:ascii="Times New Roman" w:hAnsi="Times New Roman"/>
                <w:sz w:val="22"/>
                <w:szCs w:val="22"/>
                <w:lang w:eastAsia="en-US"/>
              </w:rPr>
            </w:pPr>
            <w:ins w:id="23986" w:author="Author">
              <w:r w:rsidRPr="007F2B8A">
                <w:rPr>
                  <w:rFonts w:ascii="Times New Roman" w:hAnsi="Times New Roman"/>
                  <w:sz w:val="22"/>
                  <w:szCs w:val="22"/>
                </w:rPr>
                <w:t>30</w:t>
              </w:r>
            </w:ins>
          </w:p>
        </w:tc>
      </w:tr>
      <w:tr w:rsidR="00092B5D" w:rsidRPr="007F2B8A" w14:paraId="02AAE727" w14:textId="77777777" w:rsidTr="00517F15">
        <w:trPr>
          <w:trHeight w:val="225"/>
          <w:jc w:val="center"/>
          <w:ins w:id="23987" w:author="Author"/>
        </w:trPr>
        <w:tc>
          <w:tcPr>
            <w:tcW w:w="1484" w:type="dxa"/>
            <w:vMerge/>
            <w:tcBorders>
              <w:left w:val="single" w:sz="4" w:space="0" w:color="auto"/>
              <w:bottom w:val="single" w:sz="4" w:space="0" w:color="auto"/>
              <w:right w:val="single" w:sz="4" w:space="0" w:color="auto"/>
            </w:tcBorders>
            <w:shd w:val="clear" w:color="auto" w:fill="auto"/>
          </w:tcPr>
          <w:p w14:paraId="0BE61CCB" w14:textId="77777777" w:rsidR="00092B5D" w:rsidRPr="007F2B8A" w:rsidRDefault="00092B5D" w:rsidP="00517F15">
            <w:pPr>
              <w:pStyle w:val="TAC"/>
              <w:rPr>
                <w:ins w:id="2398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5EB5843" w14:textId="77777777" w:rsidR="00092B5D" w:rsidRPr="007F2B8A" w:rsidRDefault="00092B5D" w:rsidP="00517F15">
            <w:pPr>
              <w:pStyle w:val="TAL"/>
              <w:rPr>
                <w:ins w:id="23989"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00A5C4E1" w14:textId="77777777" w:rsidR="00092B5D" w:rsidRPr="007F2B8A" w:rsidRDefault="00092B5D" w:rsidP="00517F15">
            <w:pPr>
              <w:pStyle w:val="TAR"/>
              <w:rPr>
                <w:ins w:id="23990"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727EAA9A" w14:textId="77777777" w:rsidR="00092B5D" w:rsidRPr="007F2B8A" w:rsidRDefault="00092B5D" w:rsidP="00517F15">
            <w:pPr>
              <w:pStyle w:val="TAC"/>
              <w:rPr>
                <w:ins w:id="23991"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0063BF00" w14:textId="77777777" w:rsidR="00092B5D" w:rsidRPr="007F2B8A" w:rsidRDefault="00092B5D" w:rsidP="00517F15">
            <w:pPr>
              <w:pStyle w:val="TAL"/>
              <w:rPr>
                <w:ins w:id="23992"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0DA314FB" w14:textId="77777777" w:rsidR="00092B5D" w:rsidRPr="007F2B8A" w:rsidRDefault="00092B5D" w:rsidP="00517F15">
            <w:pPr>
              <w:pStyle w:val="TAC"/>
              <w:rPr>
                <w:ins w:id="23993"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44689A95" w14:textId="77777777" w:rsidR="00092B5D" w:rsidRPr="007F2B8A" w:rsidRDefault="00092B5D" w:rsidP="00517F15">
            <w:pPr>
              <w:pStyle w:val="TAC"/>
              <w:rPr>
                <w:ins w:id="23994"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BFF0D37" w14:textId="77777777" w:rsidR="00092B5D" w:rsidRPr="007F2B8A" w:rsidRDefault="00092B5D" w:rsidP="00517F15">
            <w:pPr>
              <w:pStyle w:val="TAC"/>
              <w:rPr>
                <w:ins w:id="23995" w:author="Author"/>
                <w:rFonts w:ascii="Times New Roman" w:hAnsi="Times New Roman"/>
                <w:sz w:val="22"/>
                <w:szCs w:val="22"/>
                <w:lang w:eastAsia="en-US"/>
              </w:rPr>
            </w:pPr>
          </w:p>
        </w:tc>
      </w:tr>
      <w:tr w:rsidR="00092B5D" w:rsidRPr="007F2B8A" w14:paraId="0D298F79" w14:textId="77777777" w:rsidTr="00517F15">
        <w:trPr>
          <w:trHeight w:val="225"/>
          <w:jc w:val="center"/>
          <w:ins w:id="23996" w:author="Author"/>
        </w:trPr>
        <w:tc>
          <w:tcPr>
            <w:tcW w:w="1484" w:type="dxa"/>
            <w:vMerge w:val="restart"/>
            <w:tcBorders>
              <w:left w:val="single" w:sz="4" w:space="0" w:color="auto"/>
              <w:right w:val="single" w:sz="4" w:space="0" w:color="auto"/>
            </w:tcBorders>
            <w:shd w:val="clear" w:color="auto" w:fill="auto"/>
          </w:tcPr>
          <w:p w14:paraId="7172737E" w14:textId="77777777" w:rsidR="00092B5D" w:rsidRPr="007F2B8A" w:rsidRDefault="00092B5D" w:rsidP="00517F15">
            <w:pPr>
              <w:pStyle w:val="TAC"/>
              <w:rPr>
                <w:ins w:id="23997" w:author="Author"/>
                <w:rFonts w:ascii="Times New Roman" w:hAnsi="Times New Roman"/>
                <w:sz w:val="22"/>
                <w:szCs w:val="22"/>
                <w:lang w:eastAsia="ja-JP"/>
              </w:rPr>
            </w:pPr>
            <w:ins w:id="23998" w:author="Author">
              <w:r w:rsidRPr="007F2B8A">
                <w:rPr>
                  <w:rFonts w:ascii="Times New Roman" w:hAnsi="Times New Roman"/>
                  <w:sz w:val="22"/>
                  <w:szCs w:val="22"/>
                  <w:lang w:eastAsia="ja-JP"/>
                </w:rPr>
                <w:t>CA_1-42</w:t>
              </w:r>
            </w:ins>
          </w:p>
        </w:tc>
        <w:tc>
          <w:tcPr>
            <w:tcW w:w="2564" w:type="dxa"/>
            <w:tcBorders>
              <w:top w:val="nil"/>
              <w:left w:val="nil"/>
              <w:bottom w:val="single" w:sz="4" w:space="0" w:color="auto"/>
              <w:right w:val="single" w:sz="4" w:space="0" w:color="auto"/>
            </w:tcBorders>
            <w:shd w:val="clear" w:color="auto" w:fill="auto"/>
            <w:vAlign w:val="bottom"/>
          </w:tcPr>
          <w:p w14:paraId="4EC5AF0C" w14:textId="77777777" w:rsidR="00092B5D" w:rsidRPr="007F2B8A" w:rsidRDefault="00092B5D" w:rsidP="00517F15">
            <w:pPr>
              <w:pStyle w:val="TAL"/>
              <w:rPr>
                <w:ins w:id="23999" w:author="Author"/>
                <w:rFonts w:ascii="Times New Roman" w:hAnsi="Times New Roman"/>
                <w:sz w:val="22"/>
                <w:szCs w:val="22"/>
                <w:lang w:val="sv-FI" w:eastAsia="zh-CN"/>
              </w:rPr>
            </w:pPr>
            <w:ins w:id="24000" w:author="Author">
              <w:r w:rsidRPr="007F2B8A">
                <w:rPr>
                  <w:rFonts w:ascii="Times New Roman" w:hAnsi="Times New Roman"/>
                  <w:sz w:val="22"/>
                  <w:szCs w:val="22"/>
                  <w:lang w:val="sv-FI"/>
                </w:rPr>
                <w:t>E-UTRA Band 1, 5, 7, 8, 11, 18, 19, 20, 21, 26, 27, 28, 31, 32, 38, 40, 4</w:t>
              </w:r>
              <w:r w:rsidRPr="007F2B8A">
                <w:rPr>
                  <w:rFonts w:ascii="Times New Roman" w:hAnsi="Times New Roman"/>
                  <w:sz w:val="22"/>
                  <w:szCs w:val="22"/>
                  <w:lang w:val="sv-FI" w:eastAsia="ja-JP"/>
                </w:rPr>
                <w:t>1</w:t>
              </w:r>
              <w:r w:rsidRPr="007F2B8A">
                <w:rPr>
                  <w:rFonts w:ascii="Times New Roman" w:hAnsi="Times New Roman"/>
                  <w:sz w:val="22"/>
                  <w:szCs w:val="22"/>
                  <w:lang w:val="sv-FI"/>
                </w:rPr>
                <w:t>, 44</w:t>
              </w:r>
              <w:r w:rsidRPr="007F2B8A">
                <w:rPr>
                  <w:rFonts w:ascii="Times New Roman" w:hAnsi="Times New Roman"/>
                  <w:sz w:val="22"/>
                  <w:szCs w:val="22"/>
                  <w:lang w:val="sv-FI" w:eastAsia="ja-JP"/>
                </w:rPr>
                <w:t>, 50, 51, 65</w:t>
              </w:r>
              <w:r w:rsidRPr="007F2B8A">
                <w:rPr>
                  <w:rFonts w:ascii="Times New Roman" w:hAnsi="Times New Roman"/>
                  <w:sz w:val="22"/>
                  <w:szCs w:val="22"/>
                  <w:lang w:val="sv-FI"/>
                </w:rPr>
                <w:t>, 67, 72</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10D93D19" w14:textId="77777777" w:rsidR="00092B5D" w:rsidRPr="007F2B8A" w:rsidRDefault="00092B5D" w:rsidP="00517F15">
            <w:pPr>
              <w:pStyle w:val="TAL"/>
              <w:rPr>
                <w:ins w:id="24001" w:author="Author"/>
                <w:rFonts w:ascii="Times New Roman" w:hAnsi="Times New Roman"/>
                <w:sz w:val="22"/>
                <w:szCs w:val="22"/>
                <w:lang w:val="sv-FI" w:eastAsia="en-US"/>
              </w:rPr>
            </w:pPr>
            <w:ins w:id="24002" w:author="Author">
              <w:r w:rsidRPr="007F2B8A">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7909A479" w14:textId="77777777" w:rsidR="00092B5D" w:rsidRPr="007F2B8A" w:rsidRDefault="00092B5D" w:rsidP="00517F15">
            <w:pPr>
              <w:pStyle w:val="TAR"/>
              <w:rPr>
                <w:ins w:id="24003" w:author="Author"/>
                <w:rFonts w:ascii="Times New Roman" w:hAnsi="Times New Roman"/>
                <w:sz w:val="22"/>
                <w:szCs w:val="22"/>
                <w:lang w:eastAsia="en-US"/>
              </w:rPr>
            </w:pPr>
            <w:ins w:id="24004"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1F79F3C" w14:textId="77777777" w:rsidR="00092B5D" w:rsidRPr="007F2B8A" w:rsidRDefault="00092B5D" w:rsidP="00517F15">
            <w:pPr>
              <w:pStyle w:val="TAC"/>
              <w:rPr>
                <w:ins w:id="24005" w:author="Author"/>
                <w:rFonts w:ascii="Times New Roman" w:hAnsi="Times New Roman"/>
                <w:sz w:val="22"/>
                <w:szCs w:val="22"/>
                <w:lang w:eastAsia="en-US"/>
              </w:rPr>
            </w:pPr>
            <w:ins w:id="24006"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3A47C38" w14:textId="77777777" w:rsidR="00092B5D" w:rsidRPr="007F2B8A" w:rsidRDefault="00092B5D" w:rsidP="00517F15">
            <w:pPr>
              <w:pStyle w:val="TAL"/>
              <w:rPr>
                <w:ins w:id="24007" w:author="Author"/>
                <w:rFonts w:ascii="Times New Roman" w:hAnsi="Times New Roman"/>
                <w:sz w:val="22"/>
                <w:szCs w:val="22"/>
                <w:lang w:eastAsia="en-US"/>
              </w:rPr>
            </w:pPr>
            <w:ins w:id="2400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83E2566" w14:textId="77777777" w:rsidR="00092B5D" w:rsidRPr="007F2B8A" w:rsidRDefault="00092B5D" w:rsidP="00517F15">
            <w:pPr>
              <w:pStyle w:val="TAC"/>
              <w:rPr>
                <w:ins w:id="24009" w:author="Author"/>
                <w:rFonts w:ascii="Times New Roman" w:hAnsi="Times New Roman"/>
                <w:sz w:val="22"/>
                <w:szCs w:val="22"/>
                <w:lang w:eastAsia="en-US"/>
              </w:rPr>
            </w:pPr>
            <w:ins w:id="2401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32D753F" w14:textId="77777777" w:rsidR="00092B5D" w:rsidRPr="007F2B8A" w:rsidRDefault="00092B5D" w:rsidP="00517F15">
            <w:pPr>
              <w:pStyle w:val="TAC"/>
              <w:rPr>
                <w:ins w:id="24011" w:author="Author"/>
                <w:rFonts w:ascii="Times New Roman" w:hAnsi="Times New Roman"/>
                <w:sz w:val="22"/>
                <w:szCs w:val="22"/>
                <w:lang w:eastAsia="en-US"/>
              </w:rPr>
            </w:pPr>
            <w:ins w:id="2401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31F7DEC2" w14:textId="77777777" w:rsidR="00092B5D" w:rsidRPr="007F2B8A" w:rsidRDefault="00092B5D" w:rsidP="00517F15">
            <w:pPr>
              <w:pStyle w:val="TAC"/>
              <w:rPr>
                <w:ins w:id="24013" w:author="Author"/>
                <w:rFonts w:ascii="Times New Roman" w:hAnsi="Times New Roman"/>
                <w:sz w:val="22"/>
                <w:szCs w:val="22"/>
                <w:lang w:eastAsia="en-US"/>
              </w:rPr>
            </w:pPr>
          </w:p>
        </w:tc>
      </w:tr>
      <w:tr w:rsidR="00092B5D" w:rsidRPr="007F2B8A" w14:paraId="0D865B89" w14:textId="77777777" w:rsidTr="00517F15">
        <w:trPr>
          <w:trHeight w:val="225"/>
          <w:jc w:val="center"/>
          <w:ins w:id="24014" w:author="Author"/>
        </w:trPr>
        <w:tc>
          <w:tcPr>
            <w:tcW w:w="1484" w:type="dxa"/>
            <w:vMerge/>
            <w:tcBorders>
              <w:left w:val="single" w:sz="4" w:space="0" w:color="auto"/>
              <w:right w:val="single" w:sz="4" w:space="0" w:color="auto"/>
            </w:tcBorders>
            <w:shd w:val="clear" w:color="auto" w:fill="auto"/>
          </w:tcPr>
          <w:p w14:paraId="0E71C404" w14:textId="77777777" w:rsidR="00092B5D" w:rsidRPr="007F2B8A" w:rsidRDefault="00092B5D" w:rsidP="00517F15">
            <w:pPr>
              <w:pStyle w:val="TAC"/>
              <w:rPr>
                <w:ins w:id="2401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D7983A0" w14:textId="77777777" w:rsidR="00092B5D" w:rsidRPr="007F2B8A" w:rsidRDefault="00092B5D" w:rsidP="00517F15">
            <w:pPr>
              <w:pStyle w:val="TAL"/>
              <w:rPr>
                <w:ins w:id="24016" w:author="Author"/>
                <w:rFonts w:ascii="Times New Roman" w:hAnsi="Times New Roman"/>
                <w:sz w:val="22"/>
                <w:szCs w:val="22"/>
                <w:lang w:eastAsia="en-US"/>
              </w:rPr>
            </w:pPr>
            <w:ins w:id="24017" w:author="Author">
              <w:r w:rsidRPr="007F2B8A">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79BB7779" w14:textId="77777777" w:rsidR="00092B5D" w:rsidRPr="007F2B8A" w:rsidRDefault="00092B5D" w:rsidP="00517F15">
            <w:pPr>
              <w:pStyle w:val="TAR"/>
              <w:rPr>
                <w:ins w:id="24018" w:author="Author"/>
                <w:rFonts w:ascii="Times New Roman" w:hAnsi="Times New Roman"/>
                <w:sz w:val="22"/>
                <w:szCs w:val="22"/>
                <w:lang w:eastAsia="en-US"/>
              </w:rPr>
            </w:pPr>
            <w:ins w:id="2401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7E361CF" w14:textId="77777777" w:rsidR="00092B5D" w:rsidRPr="007F2B8A" w:rsidRDefault="00092B5D" w:rsidP="00517F15">
            <w:pPr>
              <w:pStyle w:val="TAC"/>
              <w:rPr>
                <w:ins w:id="24020" w:author="Author"/>
                <w:rFonts w:ascii="Times New Roman" w:hAnsi="Times New Roman"/>
                <w:sz w:val="22"/>
                <w:szCs w:val="22"/>
                <w:lang w:eastAsia="en-US"/>
              </w:rPr>
            </w:pPr>
            <w:ins w:id="24021"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92BF79F" w14:textId="77777777" w:rsidR="00092B5D" w:rsidRPr="007F2B8A" w:rsidRDefault="00092B5D" w:rsidP="00517F15">
            <w:pPr>
              <w:pStyle w:val="TAL"/>
              <w:rPr>
                <w:ins w:id="24022" w:author="Author"/>
                <w:rFonts w:ascii="Times New Roman" w:hAnsi="Times New Roman"/>
                <w:sz w:val="22"/>
                <w:szCs w:val="22"/>
                <w:lang w:eastAsia="en-US"/>
              </w:rPr>
            </w:pPr>
            <w:ins w:id="2402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6C77C29" w14:textId="77777777" w:rsidR="00092B5D" w:rsidRPr="007F2B8A" w:rsidRDefault="00092B5D" w:rsidP="00517F15">
            <w:pPr>
              <w:pStyle w:val="TAC"/>
              <w:rPr>
                <w:ins w:id="24024" w:author="Author"/>
                <w:rFonts w:ascii="Times New Roman" w:hAnsi="Times New Roman"/>
                <w:sz w:val="22"/>
                <w:szCs w:val="22"/>
                <w:lang w:eastAsia="en-US"/>
              </w:rPr>
            </w:pPr>
            <w:ins w:id="2402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F2EBDD" w14:textId="77777777" w:rsidR="00092B5D" w:rsidRPr="007F2B8A" w:rsidRDefault="00092B5D" w:rsidP="00517F15">
            <w:pPr>
              <w:pStyle w:val="TAC"/>
              <w:rPr>
                <w:ins w:id="24026" w:author="Author"/>
                <w:rFonts w:ascii="Times New Roman" w:hAnsi="Times New Roman"/>
                <w:sz w:val="22"/>
                <w:szCs w:val="22"/>
                <w:lang w:eastAsia="en-US"/>
              </w:rPr>
            </w:pPr>
            <w:ins w:id="2402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B4F5540" w14:textId="77777777" w:rsidR="00092B5D" w:rsidRPr="007F2B8A" w:rsidRDefault="00092B5D" w:rsidP="00517F15">
            <w:pPr>
              <w:pStyle w:val="TAC"/>
              <w:rPr>
                <w:ins w:id="24028" w:author="Author"/>
                <w:rFonts w:ascii="Times New Roman" w:hAnsi="Times New Roman"/>
                <w:sz w:val="22"/>
                <w:szCs w:val="22"/>
                <w:lang w:eastAsia="ja-JP"/>
              </w:rPr>
            </w:pPr>
            <w:ins w:id="24029" w:author="Author">
              <w:r w:rsidRPr="007F2B8A">
                <w:rPr>
                  <w:rFonts w:ascii="Times New Roman" w:hAnsi="Times New Roman"/>
                  <w:sz w:val="22"/>
                  <w:szCs w:val="22"/>
                  <w:lang w:eastAsia="ja-JP"/>
                </w:rPr>
                <w:t>3</w:t>
              </w:r>
            </w:ins>
          </w:p>
        </w:tc>
      </w:tr>
      <w:tr w:rsidR="00092B5D" w:rsidRPr="007F2B8A" w14:paraId="653EC62A" w14:textId="77777777" w:rsidTr="00517F15">
        <w:trPr>
          <w:trHeight w:val="225"/>
          <w:jc w:val="center"/>
          <w:ins w:id="24030" w:author="Author"/>
        </w:trPr>
        <w:tc>
          <w:tcPr>
            <w:tcW w:w="1484" w:type="dxa"/>
            <w:vMerge/>
            <w:tcBorders>
              <w:left w:val="single" w:sz="4" w:space="0" w:color="auto"/>
              <w:right w:val="single" w:sz="4" w:space="0" w:color="auto"/>
            </w:tcBorders>
            <w:shd w:val="clear" w:color="auto" w:fill="auto"/>
          </w:tcPr>
          <w:p w14:paraId="76723DBB" w14:textId="77777777" w:rsidR="00092B5D" w:rsidRPr="007F2B8A" w:rsidRDefault="00092B5D" w:rsidP="00517F15">
            <w:pPr>
              <w:pStyle w:val="TAC"/>
              <w:rPr>
                <w:ins w:id="2403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7B71A29" w14:textId="77777777" w:rsidR="00092B5D" w:rsidRPr="007F2B8A" w:rsidRDefault="00092B5D" w:rsidP="00517F15">
            <w:pPr>
              <w:pStyle w:val="TAL"/>
              <w:rPr>
                <w:ins w:id="24032" w:author="Author"/>
                <w:rFonts w:ascii="Times New Roman" w:hAnsi="Times New Roman"/>
                <w:sz w:val="22"/>
                <w:szCs w:val="22"/>
                <w:lang w:eastAsia="en-US"/>
              </w:rPr>
            </w:pPr>
            <w:ins w:id="2403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7347AC" w14:textId="77777777" w:rsidR="00092B5D" w:rsidRPr="007F2B8A" w:rsidRDefault="00092B5D" w:rsidP="00517F15">
            <w:pPr>
              <w:pStyle w:val="TAR"/>
              <w:rPr>
                <w:ins w:id="24034" w:author="Author"/>
                <w:rFonts w:ascii="Times New Roman" w:hAnsi="Times New Roman"/>
                <w:sz w:val="22"/>
                <w:szCs w:val="22"/>
                <w:lang w:eastAsia="en-US"/>
              </w:rPr>
            </w:pPr>
            <w:ins w:id="24035" w:author="Author">
              <w:r w:rsidRPr="007F2B8A">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6F9174D6" w14:textId="77777777" w:rsidR="00092B5D" w:rsidRPr="007F2B8A" w:rsidRDefault="00092B5D" w:rsidP="00517F15">
            <w:pPr>
              <w:pStyle w:val="TAC"/>
              <w:rPr>
                <w:ins w:id="24036"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A3C3067" w14:textId="77777777" w:rsidR="00092B5D" w:rsidRPr="007F2B8A" w:rsidRDefault="00092B5D" w:rsidP="00517F15">
            <w:pPr>
              <w:pStyle w:val="TAL"/>
              <w:rPr>
                <w:ins w:id="24037" w:author="Author"/>
                <w:rFonts w:ascii="Times New Roman" w:hAnsi="Times New Roman"/>
                <w:sz w:val="22"/>
                <w:szCs w:val="22"/>
                <w:lang w:eastAsia="en-US"/>
              </w:rPr>
            </w:pPr>
            <w:ins w:id="24038" w:author="Author">
              <w:r w:rsidRPr="007F2B8A">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3219A03B" w14:textId="77777777" w:rsidR="00092B5D" w:rsidRPr="007F2B8A" w:rsidRDefault="00092B5D" w:rsidP="00517F15">
            <w:pPr>
              <w:pStyle w:val="TAC"/>
              <w:rPr>
                <w:ins w:id="24039" w:author="Author"/>
                <w:rFonts w:ascii="Times New Roman" w:hAnsi="Times New Roman"/>
                <w:sz w:val="22"/>
                <w:szCs w:val="22"/>
                <w:lang w:eastAsia="en-US"/>
              </w:rPr>
            </w:pPr>
            <w:ins w:id="24040"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C24D5D9" w14:textId="77777777" w:rsidR="00092B5D" w:rsidRPr="007F2B8A" w:rsidRDefault="00092B5D" w:rsidP="00517F15">
            <w:pPr>
              <w:pStyle w:val="TAC"/>
              <w:rPr>
                <w:ins w:id="24041" w:author="Author"/>
                <w:rFonts w:ascii="Times New Roman" w:hAnsi="Times New Roman"/>
                <w:sz w:val="22"/>
                <w:szCs w:val="22"/>
                <w:lang w:eastAsia="en-US"/>
              </w:rPr>
            </w:pPr>
            <w:ins w:id="2404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C2C9436" w14:textId="77777777" w:rsidR="00092B5D" w:rsidRPr="007F2B8A" w:rsidRDefault="00092B5D" w:rsidP="00517F15">
            <w:pPr>
              <w:pStyle w:val="TAC"/>
              <w:rPr>
                <w:ins w:id="24043" w:author="Author"/>
                <w:rFonts w:ascii="Times New Roman" w:hAnsi="Times New Roman"/>
                <w:sz w:val="22"/>
                <w:szCs w:val="22"/>
                <w:lang w:eastAsia="ja-JP"/>
              </w:rPr>
            </w:pPr>
            <w:ins w:id="24044" w:author="Author">
              <w:r w:rsidRPr="007F2B8A">
                <w:rPr>
                  <w:rFonts w:ascii="Times New Roman" w:hAnsi="Times New Roman"/>
                  <w:sz w:val="22"/>
                  <w:szCs w:val="22"/>
                  <w:lang w:eastAsia="ja-JP"/>
                </w:rPr>
                <w:t>3</w:t>
              </w:r>
              <w:r w:rsidRPr="007F2B8A">
                <w:rPr>
                  <w:rFonts w:ascii="Times New Roman" w:hAnsi="Times New Roman"/>
                  <w:sz w:val="22"/>
                  <w:szCs w:val="22"/>
                </w:rPr>
                <w:t>,</w:t>
              </w:r>
              <w:r w:rsidRPr="007F2B8A">
                <w:rPr>
                  <w:rFonts w:ascii="Times New Roman" w:hAnsi="Times New Roman"/>
                  <w:sz w:val="22"/>
                  <w:szCs w:val="22"/>
                  <w:lang w:eastAsia="ja-JP"/>
                </w:rPr>
                <w:t>12</w:t>
              </w:r>
            </w:ins>
          </w:p>
        </w:tc>
      </w:tr>
      <w:tr w:rsidR="00092B5D" w:rsidRPr="007F2B8A" w14:paraId="06B884D3" w14:textId="77777777" w:rsidTr="00517F15">
        <w:trPr>
          <w:trHeight w:val="225"/>
          <w:jc w:val="center"/>
          <w:ins w:id="24045" w:author="Author"/>
        </w:trPr>
        <w:tc>
          <w:tcPr>
            <w:tcW w:w="1484" w:type="dxa"/>
            <w:vMerge/>
            <w:tcBorders>
              <w:left w:val="single" w:sz="4" w:space="0" w:color="auto"/>
              <w:right w:val="single" w:sz="4" w:space="0" w:color="auto"/>
            </w:tcBorders>
            <w:shd w:val="clear" w:color="auto" w:fill="auto"/>
          </w:tcPr>
          <w:p w14:paraId="34451E56" w14:textId="77777777" w:rsidR="00092B5D" w:rsidRPr="007F2B8A" w:rsidRDefault="00092B5D" w:rsidP="00517F15">
            <w:pPr>
              <w:pStyle w:val="TAC"/>
              <w:rPr>
                <w:ins w:id="2404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AA9A45B" w14:textId="77777777" w:rsidR="00092B5D" w:rsidRPr="007F2B8A" w:rsidRDefault="00092B5D" w:rsidP="00517F15">
            <w:pPr>
              <w:pStyle w:val="TAL"/>
              <w:rPr>
                <w:ins w:id="24047" w:author="Author"/>
                <w:rFonts w:ascii="Times New Roman" w:hAnsi="Times New Roman"/>
                <w:sz w:val="22"/>
                <w:szCs w:val="22"/>
                <w:lang w:eastAsia="en-US"/>
              </w:rPr>
            </w:pPr>
            <w:ins w:id="2404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9130C1A" w14:textId="77777777" w:rsidR="00092B5D" w:rsidRPr="007F2B8A" w:rsidRDefault="00092B5D" w:rsidP="00517F15">
            <w:pPr>
              <w:pStyle w:val="TAR"/>
              <w:rPr>
                <w:ins w:id="24049" w:author="Author"/>
                <w:rFonts w:ascii="Times New Roman" w:hAnsi="Times New Roman"/>
                <w:sz w:val="22"/>
                <w:szCs w:val="22"/>
                <w:lang w:eastAsia="en-US"/>
              </w:rPr>
            </w:pPr>
            <w:ins w:id="24050" w:author="Author">
              <w:r w:rsidRPr="007F2B8A">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2AC42181" w14:textId="77777777" w:rsidR="00092B5D" w:rsidRPr="007F2B8A" w:rsidRDefault="00092B5D" w:rsidP="00517F15">
            <w:pPr>
              <w:pStyle w:val="TAC"/>
              <w:rPr>
                <w:ins w:id="24051"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1462675" w14:textId="77777777" w:rsidR="00092B5D" w:rsidRPr="007F2B8A" w:rsidRDefault="00092B5D" w:rsidP="00517F15">
            <w:pPr>
              <w:pStyle w:val="TAL"/>
              <w:rPr>
                <w:ins w:id="24052" w:author="Author"/>
                <w:rFonts w:ascii="Times New Roman" w:hAnsi="Times New Roman"/>
                <w:sz w:val="22"/>
                <w:szCs w:val="22"/>
                <w:lang w:eastAsia="en-US"/>
              </w:rPr>
            </w:pPr>
            <w:ins w:id="24053" w:author="Author">
              <w:r w:rsidRPr="007F2B8A">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3B3E331E" w14:textId="77777777" w:rsidR="00092B5D" w:rsidRPr="007F2B8A" w:rsidRDefault="00092B5D" w:rsidP="00517F15">
            <w:pPr>
              <w:pStyle w:val="TAC"/>
              <w:rPr>
                <w:ins w:id="24054" w:author="Author"/>
                <w:rFonts w:ascii="Times New Roman" w:hAnsi="Times New Roman"/>
                <w:sz w:val="22"/>
                <w:szCs w:val="22"/>
                <w:lang w:eastAsia="en-US"/>
              </w:rPr>
            </w:pPr>
            <w:ins w:id="24055"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5C3BCCDB" w14:textId="77777777" w:rsidR="00092B5D" w:rsidRPr="007F2B8A" w:rsidRDefault="00092B5D" w:rsidP="00517F15">
            <w:pPr>
              <w:pStyle w:val="TAC"/>
              <w:rPr>
                <w:ins w:id="24056" w:author="Author"/>
                <w:rFonts w:ascii="Times New Roman" w:hAnsi="Times New Roman"/>
                <w:sz w:val="22"/>
                <w:szCs w:val="22"/>
                <w:lang w:eastAsia="en-US"/>
              </w:rPr>
            </w:pPr>
            <w:ins w:id="24057"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D2EC7EB" w14:textId="77777777" w:rsidR="00092B5D" w:rsidRPr="007F2B8A" w:rsidRDefault="00092B5D" w:rsidP="00517F15">
            <w:pPr>
              <w:pStyle w:val="TAC"/>
              <w:rPr>
                <w:ins w:id="24058" w:author="Author"/>
                <w:rFonts w:ascii="Times New Roman" w:hAnsi="Times New Roman"/>
                <w:sz w:val="22"/>
                <w:szCs w:val="22"/>
                <w:lang w:eastAsia="ja-JP"/>
              </w:rPr>
            </w:pPr>
            <w:ins w:id="24059" w:author="Author">
              <w:r w:rsidRPr="007F2B8A">
                <w:rPr>
                  <w:rFonts w:ascii="Times New Roman" w:hAnsi="Times New Roman"/>
                  <w:sz w:val="22"/>
                  <w:szCs w:val="22"/>
                  <w:lang w:eastAsia="ja-JP"/>
                </w:rPr>
                <w:t>3</w:t>
              </w:r>
              <w:r w:rsidRPr="007F2B8A">
                <w:rPr>
                  <w:rFonts w:ascii="Times New Roman" w:hAnsi="Times New Roman"/>
                  <w:sz w:val="22"/>
                  <w:szCs w:val="22"/>
                </w:rPr>
                <w:t xml:space="preserve">, </w:t>
              </w:r>
              <w:r w:rsidRPr="007F2B8A">
                <w:rPr>
                  <w:rFonts w:ascii="Times New Roman" w:hAnsi="Times New Roman"/>
                  <w:sz w:val="22"/>
                  <w:szCs w:val="22"/>
                  <w:lang w:eastAsia="ja-JP"/>
                </w:rPr>
                <w:t>12</w:t>
              </w:r>
              <w:r w:rsidRPr="007F2B8A">
                <w:rPr>
                  <w:rFonts w:ascii="Times New Roman" w:hAnsi="Times New Roman"/>
                  <w:sz w:val="22"/>
                  <w:szCs w:val="22"/>
                </w:rPr>
                <w:t xml:space="preserve">, </w:t>
              </w:r>
              <w:r w:rsidRPr="007F2B8A">
                <w:rPr>
                  <w:rFonts w:ascii="Times New Roman" w:hAnsi="Times New Roman"/>
                  <w:sz w:val="22"/>
                  <w:szCs w:val="22"/>
                  <w:lang w:eastAsia="ja-JP"/>
                </w:rPr>
                <w:t>13</w:t>
              </w:r>
            </w:ins>
          </w:p>
        </w:tc>
      </w:tr>
      <w:tr w:rsidR="00092B5D" w:rsidRPr="007F2B8A" w14:paraId="22B1C920" w14:textId="77777777" w:rsidTr="00517F15">
        <w:trPr>
          <w:trHeight w:val="225"/>
          <w:jc w:val="center"/>
          <w:ins w:id="24060" w:author="Author"/>
        </w:trPr>
        <w:tc>
          <w:tcPr>
            <w:tcW w:w="1484" w:type="dxa"/>
            <w:vMerge/>
            <w:tcBorders>
              <w:left w:val="single" w:sz="4" w:space="0" w:color="auto"/>
              <w:right w:val="single" w:sz="4" w:space="0" w:color="auto"/>
            </w:tcBorders>
            <w:shd w:val="clear" w:color="auto" w:fill="auto"/>
          </w:tcPr>
          <w:p w14:paraId="6FCC4F44" w14:textId="77777777" w:rsidR="00092B5D" w:rsidRPr="007F2B8A" w:rsidRDefault="00092B5D" w:rsidP="00517F15">
            <w:pPr>
              <w:pStyle w:val="TAC"/>
              <w:rPr>
                <w:ins w:id="2406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C09E1E3" w14:textId="77777777" w:rsidR="00092B5D" w:rsidRPr="007F2B8A" w:rsidRDefault="00092B5D" w:rsidP="00517F15">
            <w:pPr>
              <w:pStyle w:val="TAL"/>
              <w:rPr>
                <w:ins w:id="24062" w:author="Author"/>
                <w:rFonts w:ascii="Times New Roman" w:hAnsi="Times New Roman"/>
                <w:sz w:val="22"/>
                <w:szCs w:val="22"/>
                <w:lang w:eastAsia="en-US"/>
              </w:rPr>
            </w:pPr>
            <w:ins w:id="2406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2B7071" w14:textId="77777777" w:rsidR="00092B5D" w:rsidRPr="007F2B8A" w:rsidRDefault="00092B5D" w:rsidP="00517F15">
            <w:pPr>
              <w:pStyle w:val="TAR"/>
              <w:rPr>
                <w:ins w:id="24064" w:author="Author"/>
                <w:rFonts w:ascii="Times New Roman" w:hAnsi="Times New Roman"/>
                <w:sz w:val="22"/>
                <w:szCs w:val="22"/>
                <w:lang w:eastAsia="en-US"/>
              </w:rPr>
            </w:pPr>
            <w:ins w:id="24065" w:author="Author">
              <w:r w:rsidRPr="007F2B8A">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07859AFC" w14:textId="77777777" w:rsidR="00092B5D" w:rsidRPr="007F2B8A" w:rsidRDefault="00092B5D" w:rsidP="00517F15">
            <w:pPr>
              <w:pStyle w:val="TAC"/>
              <w:rPr>
                <w:ins w:id="24066"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2B9779CF" w14:textId="77777777" w:rsidR="00092B5D" w:rsidRPr="007F2B8A" w:rsidRDefault="00092B5D" w:rsidP="00517F15">
            <w:pPr>
              <w:pStyle w:val="TAL"/>
              <w:rPr>
                <w:ins w:id="24067" w:author="Author"/>
                <w:rFonts w:ascii="Times New Roman" w:hAnsi="Times New Roman"/>
                <w:sz w:val="22"/>
                <w:szCs w:val="22"/>
                <w:lang w:eastAsia="en-US"/>
              </w:rPr>
            </w:pPr>
            <w:ins w:id="24068" w:author="Author">
              <w:r w:rsidRPr="007F2B8A">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6D28BFE1" w14:textId="77777777" w:rsidR="00092B5D" w:rsidRPr="007F2B8A" w:rsidRDefault="00092B5D" w:rsidP="00517F15">
            <w:pPr>
              <w:pStyle w:val="TAC"/>
              <w:rPr>
                <w:ins w:id="24069" w:author="Author"/>
                <w:rFonts w:ascii="Times New Roman" w:hAnsi="Times New Roman"/>
                <w:sz w:val="22"/>
                <w:szCs w:val="22"/>
                <w:lang w:eastAsia="en-US"/>
              </w:rPr>
            </w:pPr>
            <w:ins w:id="24070"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4F561818" w14:textId="77777777" w:rsidR="00092B5D" w:rsidRPr="007F2B8A" w:rsidRDefault="00092B5D" w:rsidP="00517F15">
            <w:pPr>
              <w:pStyle w:val="TAC"/>
              <w:rPr>
                <w:ins w:id="24071" w:author="Author"/>
                <w:rFonts w:ascii="Times New Roman" w:hAnsi="Times New Roman"/>
                <w:sz w:val="22"/>
                <w:szCs w:val="22"/>
                <w:lang w:eastAsia="en-US"/>
              </w:rPr>
            </w:pPr>
            <w:ins w:id="24072"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4E72637" w14:textId="77777777" w:rsidR="00092B5D" w:rsidRPr="007F2B8A" w:rsidRDefault="00092B5D" w:rsidP="00517F15">
            <w:pPr>
              <w:pStyle w:val="TAC"/>
              <w:rPr>
                <w:ins w:id="24073" w:author="Author"/>
                <w:rFonts w:ascii="Times New Roman" w:hAnsi="Times New Roman"/>
                <w:sz w:val="22"/>
                <w:szCs w:val="22"/>
                <w:lang w:eastAsia="ja-JP"/>
              </w:rPr>
            </w:pPr>
            <w:ins w:id="24074" w:author="Author">
              <w:r w:rsidRPr="007F2B8A">
                <w:rPr>
                  <w:rFonts w:ascii="Times New Roman" w:hAnsi="Times New Roman"/>
                  <w:sz w:val="22"/>
                  <w:szCs w:val="22"/>
                  <w:lang w:eastAsia="ja-JP"/>
                </w:rPr>
                <w:t>3</w:t>
              </w:r>
              <w:r w:rsidRPr="007F2B8A">
                <w:rPr>
                  <w:rFonts w:ascii="Times New Roman" w:hAnsi="Times New Roman"/>
                  <w:sz w:val="22"/>
                  <w:szCs w:val="22"/>
                </w:rPr>
                <w:t xml:space="preserve">, </w:t>
              </w:r>
              <w:r w:rsidRPr="007F2B8A">
                <w:rPr>
                  <w:rFonts w:ascii="Times New Roman" w:hAnsi="Times New Roman"/>
                  <w:sz w:val="22"/>
                  <w:szCs w:val="22"/>
                  <w:lang w:eastAsia="ja-JP"/>
                </w:rPr>
                <w:t>12</w:t>
              </w:r>
              <w:r w:rsidRPr="007F2B8A">
                <w:rPr>
                  <w:rFonts w:ascii="Times New Roman" w:hAnsi="Times New Roman"/>
                  <w:sz w:val="22"/>
                  <w:szCs w:val="22"/>
                </w:rPr>
                <w:t xml:space="preserve">, </w:t>
              </w:r>
              <w:r w:rsidRPr="007F2B8A">
                <w:rPr>
                  <w:rFonts w:ascii="Times New Roman" w:hAnsi="Times New Roman"/>
                  <w:sz w:val="22"/>
                  <w:szCs w:val="22"/>
                  <w:lang w:eastAsia="ja-JP"/>
                </w:rPr>
                <w:t>13</w:t>
              </w:r>
            </w:ins>
          </w:p>
        </w:tc>
      </w:tr>
      <w:tr w:rsidR="00092B5D" w:rsidRPr="007F2B8A" w14:paraId="0F400998" w14:textId="77777777" w:rsidTr="00517F15">
        <w:trPr>
          <w:trHeight w:val="225"/>
          <w:jc w:val="center"/>
          <w:ins w:id="24075" w:author="Author"/>
        </w:trPr>
        <w:tc>
          <w:tcPr>
            <w:tcW w:w="1484" w:type="dxa"/>
            <w:vMerge/>
            <w:tcBorders>
              <w:left w:val="single" w:sz="4" w:space="0" w:color="auto"/>
              <w:bottom w:val="single" w:sz="4" w:space="0" w:color="auto"/>
              <w:right w:val="single" w:sz="4" w:space="0" w:color="auto"/>
            </w:tcBorders>
            <w:shd w:val="clear" w:color="auto" w:fill="auto"/>
          </w:tcPr>
          <w:p w14:paraId="197D8C7F" w14:textId="77777777" w:rsidR="00092B5D" w:rsidRPr="007F2B8A" w:rsidRDefault="00092B5D" w:rsidP="00517F15">
            <w:pPr>
              <w:pStyle w:val="TAC"/>
              <w:rPr>
                <w:ins w:id="2407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0839CA3" w14:textId="77777777" w:rsidR="00092B5D" w:rsidRPr="007F2B8A" w:rsidRDefault="00092B5D" w:rsidP="00517F15">
            <w:pPr>
              <w:pStyle w:val="TAL"/>
              <w:rPr>
                <w:ins w:id="24077"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541CCB0B" w14:textId="77777777" w:rsidR="00092B5D" w:rsidRPr="007F2B8A" w:rsidRDefault="00092B5D" w:rsidP="00517F15">
            <w:pPr>
              <w:pStyle w:val="TAR"/>
              <w:rPr>
                <w:ins w:id="24078"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6FA636D1" w14:textId="77777777" w:rsidR="00092B5D" w:rsidRPr="007F2B8A" w:rsidRDefault="00092B5D" w:rsidP="00517F15">
            <w:pPr>
              <w:pStyle w:val="TAC"/>
              <w:rPr>
                <w:ins w:id="24079"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691E2B7" w14:textId="77777777" w:rsidR="00092B5D" w:rsidRPr="007F2B8A" w:rsidRDefault="00092B5D" w:rsidP="00517F15">
            <w:pPr>
              <w:pStyle w:val="TAL"/>
              <w:rPr>
                <w:ins w:id="24080"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5B36ACF" w14:textId="77777777" w:rsidR="00092B5D" w:rsidRPr="007F2B8A" w:rsidRDefault="00092B5D" w:rsidP="00517F15">
            <w:pPr>
              <w:pStyle w:val="TAC"/>
              <w:rPr>
                <w:ins w:id="24081"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F15695B" w14:textId="77777777" w:rsidR="00092B5D" w:rsidRPr="007F2B8A" w:rsidRDefault="00092B5D" w:rsidP="00517F15">
            <w:pPr>
              <w:pStyle w:val="TAC"/>
              <w:rPr>
                <w:ins w:id="24082"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33779FF3" w14:textId="77777777" w:rsidR="00092B5D" w:rsidRPr="007F2B8A" w:rsidRDefault="00092B5D" w:rsidP="00517F15">
            <w:pPr>
              <w:pStyle w:val="TAC"/>
              <w:rPr>
                <w:ins w:id="24083" w:author="Author"/>
                <w:rFonts w:ascii="Times New Roman" w:hAnsi="Times New Roman"/>
                <w:sz w:val="22"/>
                <w:szCs w:val="22"/>
                <w:lang w:eastAsia="ja-JP"/>
              </w:rPr>
            </w:pPr>
          </w:p>
        </w:tc>
      </w:tr>
      <w:tr w:rsidR="00092B5D" w:rsidRPr="007F2B8A" w14:paraId="1A074A38" w14:textId="77777777" w:rsidTr="00517F15">
        <w:trPr>
          <w:trHeight w:val="225"/>
          <w:jc w:val="center"/>
          <w:ins w:id="24084" w:author="Autho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6BCB74E" w14:textId="77777777" w:rsidR="00092B5D" w:rsidRPr="007F2B8A" w:rsidRDefault="00092B5D" w:rsidP="00517F15">
            <w:pPr>
              <w:pStyle w:val="TAC"/>
              <w:rPr>
                <w:ins w:id="24085" w:author="Author"/>
                <w:rFonts w:ascii="Times New Roman" w:hAnsi="Times New Roman"/>
                <w:sz w:val="22"/>
                <w:szCs w:val="22"/>
              </w:rPr>
            </w:pPr>
            <w:ins w:id="24086" w:author="Author">
              <w:r w:rsidRPr="007F2B8A">
                <w:rPr>
                  <w:rFonts w:ascii="Times New Roman" w:hAnsi="Times New Roman"/>
                  <w:sz w:val="22"/>
                  <w:szCs w:val="22"/>
                </w:rPr>
                <w:t>CA_2-4</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0D0EFD2" w14:textId="77777777" w:rsidR="00092B5D" w:rsidRPr="007F2B8A" w:rsidRDefault="00092B5D" w:rsidP="00517F15">
            <w:pPr>
              <w:pStyle w:val="TAL"/>
              <w:rPr>
                <w:ins w:id="24087" w:author="Author"/>
                <w:rFonts w:ascii="Times New Roman" w:hAnsi="Times New Roman"/>
                <w:sz w:val="22"/>
                <w:szCs w:val="22"/>
              </w:rPr>
            </w:pPr>
            <w:ins w:id="24088" w:author="Author">
              <w:r w:rsidRPr="007F2B8A">
                <w:rPr>
                  <w:rFonts w:ascii="Times New Roman" w:hAnsi="Times New Roman"/>
                  <w:sz w:val="22"/>
                  <w:szCs w:val="22"/>
                </w:rPr>
                <w:t>E-UTRA Band 4, 5,  12, 13, 14, 17</w:t>
              </w:r>
              <w:r w:rsidRPr="007F2B8A">
                <w:rPr>
                  <w:rFonts w:ascii="Times New Roman" w:hAnsi="Times New Roman"/>
                  <w:sz w:val="22"/>
                  <w:szCs w:val="22"/>
                  <w:lang w:eastAsia="zh-CN"/>
                </w:rPr>
                <w:t xml:space="preserve">, 24, 26, 27, </w:t>
              </w:r>
              <w:r w:rsidRPr="007F2B8A">
                <w:rPr>
                  <w:rFonts w:ascii="Times New Roman" w:hAnsi="Times New Roman"/>
                  <w:sz w:val="22"/>
                  <w:szCs w:val="22"/>
                </w:rPr>
                <w:t xml:space="preserve">28, 29, 30, </w:t>
              </w:r>
              <w:r w:rsidRPr="007F2B8A">
                <w:rPr>
                  <w:rFonts w:ascii="Times New Roman" w:hAnsi="Times New Roman"/>
                  <w:sz w:val="22"/>
                  <w:szCs w:val="22"/>
                  <w:lang w:eastAsia="zh-CN"/>
                </w:rPr>
                <w:t xml:space="preserve">41, </w:t>
              </w:r>
              <w:r w:rsidRPr="007F2B8A">
                <w:rPr>
                  <w:rFonts w:ascii="Times New Roman" w:hAnsi="Times New Roman"/>
                  <w:sz w:val="22"/>
                  <w:szCs w:val="22"/>
                  <w:lang w:eastAsia="ja-JP"/>
                </w:rPr>
                <w:t xml:space="preserve">50, 51, 53, </w:t>
              </w:r>
              <w:r w:rsidRPr="007F2B8A">
                <w:rPr>
                  <w:rFonts w:ascii="Times New Roman" w:hAnsi="Times New Roman"/>
                  <w:sz w:val="22"/>
                  <w:szCs w:val="22"/>
                  <w:lang w:eastAsia="zh-CN"/>
                </w:rPr>
                <w:t>66, 70</w:t>
              </w:r>
              <w:r w:rsidRPr="007F2B8A">
                <w:rPr>
                  <w:rFonts w:ascii="Times New Roman" w:hAnsi="Times New Roman"/>
                  <w:sz w:val="22"/>
                  <w:szCs w:val="22"/>
                  <w:lang w:eastAsia="ja-JP"/>
                </w:rPr>
                <w:t>, 71, 74, 85</w:t>
              </w:r>
            </w:ins>
          </w:p>
        </w:tc>
        <w:tc>
          <w:tcPr>
            <w:tcW w:w="890" w:type="dxa"/>
            <w:gridSpan w:val="2"/>
            <w:tcBorders>
              <w:top w:val="nil"/>
              <w:left w:val="nil"/>
              <w:bottom w:val="single" w:sz="4" w:space="0" w:color="auto"/>
              <w:right w:val="single" w:sz="4" w:space="0" w:color="auto"/>
            </w:tcBorders>
            <w:shd w:val="clear" w:color="auto" w:fill="auto"/>
            <w:vAlign w:val="bottom"/>
          </w:tcPr>
          <w:p w14:paraId="5A8D25E0" w14:textId="77777777" w:rsidR="00092B5D" w:rsidRPr="007F2B8A" w:rsidRDefault="00092B5D" w:rsidP="00517F15">
            <w:pPr>
              <w:pStyle w:val="TAR"/>
              <w:rPr>
                <w:ins w:id="24089" w:author="Author"/>
                <w:rFonts w:ascii="Times New Roman" w:hAnsi="Times New Roman"/>
                <w:sz w:val="22"/>
                <w:szCs w:val="22"/>
                <w:lang w:eastAsia="en-US"/>
              </w:rPr>
            </w:pPr>
            <w:ins w:id="2409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3F2F35D" w14:textId="77777777" w:rsidR="00092B5D" w:rsidRPr="007F2B8A" w:rsidRDefault="00092B5D" w:rsidP="00517F15">
            <w:pPr>
              <w:pStyle w:val="TAC"/>
              <w:rPr>
                <w:ins w:id="24091" w:author="Author"/>
                <w:rFonts w:ascii="Times New Roman" w:hAnsi="Times New Roman"/>
                <w:sz w:val="22"/>
                <w:szCs w:val="22"/>
                <w:lang w:eastAsia="en-US"/>
              </w:rPr>
            </w:pPr>
            <w:ins w:id="24092"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A6F33B1" w14:textId="77777777" w:rsidR="00092B5D" w:rsidRPr="007F2B8A" w:rsidRDefault="00092B5D" w:rsidP="00517F15">
            <w:pPr>
              <w:pStyle w:val="TAL"/>
              <w:rPr>
                <w:ins w:id="24093" w:author="Author"/>
                <w:rFonts w:ascii="Times New Roman" w:hAnsi="Times New Roman"/>
                <w:sz w:val="22"/>
                <w:szCs w:val="22"/>
                <w:lang w:eastAsia="en-US"/>
              </w:rPr>
            </w:pPr>
            <w:ins w:id="2409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71EDF59" w14:textId="77777777" w:rsidR="00092B5D" w:rsidRPr="007F2B8A" w:rsidRDefault="00092B5D" w:rsidP="00517F15">
            <w:pPr>
              <w:pStyle w:val="TAC"/>
              <w:rPr>
                <w:ins w:id="24095" w:author="Author"/>
                <w:rFonts w:ascii="Times New Roman" w:hAnsi="Times New Roman"/>
                <w:sz w:val="22"/>
                <w:szCs w:val="22"/>
                <w:lang w:eastAsia="en-US"/>
              </w:rPr>
            </w:pPr>
            <w:ins w:id="2409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66B2F33" w14:textId="77777777" w:rsidR="00092B5D" w:rsidRPr="007F2B8A" w:rsidRDefault="00092B5D" w:rsidP="00517F15">
            <w:pPr>
              <w:pStyle w:val="TAC"/>
              <w:rPr>
                <w:ins w:id="24097" w:author="Author"/>
                <w:rFonts w:ascii="Times New Roman" w:hAnsi="Times New Roman"/>
                <w:sz w:val="22"/>
                <w:szCs w:val="22"/>
                <w:lang w:eastAsia="en-US"/>
              </w:rPr>
            </w:pPr>
            <w:ins w:id="2409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8FE9783" w14:textId="77777777" w:rsidR="00092B5D" w:rsidRPr="007F2B8A" w:rsidRDefault="00092B5D" w:rsidP="00517F15">
            <w:pPr>
              <w:pStyle w:val="TAC"/>
              <w:rPr>
                <w:ins w:id="24099" w:author="Author"/>
                <w:rFonts w:ascii="Times New Roman" w:hAnsi="Times New Roman"/>
                <w:sz w:val="22"/>
                <w:szCs w:val="22"/>
              </w:rPr>
            </w:pPr>
          </w:p>
        </w:tc>
      </w:tr>
      <w:tr w:rsidR="00092B5D" w:rsidRPr="007F2B8A" w14:paraId="62DE60FD" w14:textId="77777777" w:rsidTr="00517F15">
        <w:trPr>
          <w:trHeight w:val="225"/>
          <w:jc w:val="center"/>
          <w:ins w:id="24100" w:author="Author"/>
        </w:trPr>
        <w:tc>
          <w:tcPr>
            <w:tcW w:w="1484" w:type="dxa"/>
            <w:vMerge/>
            <w:tcBorders>
              <w:top w:val="single" w:sz="4" w:space="0" w:color="auto"/>
              <w:left w:val="single" w:sz="4" w:space="0" w:color="auto"/>
              <w:right w:val="single" w:sz="4" w:space="0" w:color="auto"/>
            </w:tcBorders>
            <w:shd w:val="clear" w:color="auto" w:fill="auto"/>
          </w:tcPr>
          <w:p w14:paraId="24B700B7" w14:textId="77777777" w:rsidR="00092B5D" w:rsidRPr="007F2B8A" w:rsidRDefault="00092B5D" w:rsidP="00517F15">
            <w:pPr>
              <w:pStyle w:val="TAC"/>
              <w:rPr>
                <w:ins w:id="24101"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A33311" w14:textId="77777777" w:rsidR="00092B5D" w:rsidRPr="007F2B8A" w:rsidRDefault="00092B5D" w:rsidP="00517F15">
            <w:pPr>
              <w:pStyle w:val="TAL"/>
              <w:rPr>
                <w:ins w:id="24102" w:author="Author"/>
                <w:rFonts w:ascii="Times New Roman" w:hAnsi="Times New Roman"/>
                <w:sz w:val="22"/>
                <w:szCs w:val="22"/>
                <w:lang w:eastAsia="en-US"/>
              </w:rPr>
            </w:pPr>
            <w:ins w:id="24103" w:author="Author">
              <w:r w:rsidRPr="007F2B8A">
                <w:rPr>
                  <w:rFonts w:ascii="Times New Roman" w:hAnsi="Times New Roman"/>
                  <w:sz w:val="22"/>
                  <w:szCs w:val="22"/>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5EEACAB2" w14:textId="77777777" w:rsidR="00092B5D" w:rsidRPr="007F2B8A" w:rsidRDefault="00092B5D" w:rsidP="00517F15">
            <w:pPr>
              <w:pStyle w:val="TAR"/>
              <w:rPr>
                <w:ins w:id="24104" w:author="Author"/>
                <w:rFonts w:ascii="Times New Roman" w:hAnsi="Times New Roman"/>
                <w:sz w:val="22"/>
                <w:szCs w:val="22"/>
                <w:lang w:eastAsia="en-US"/>
              </w:rPr>
            </w:pPr>
            <w:ins w:id="24105"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6EFF5B" w14:textId="77777777" w:rsidR="00092B5D" w:rsidRPr="007F2B8A" w:rsidRDefault="00092B5D" w:rsidP="00517F15">
            <w:pPr>
              <w:pStyle w:val="TAC"/>
              <w:rPr>
                <w:ins w:id="24106" w:author="Author"/>
                <w:rFonts w:ascii="Times New Roman" w:hAnsi="Times New Roman"/>
                <w:sz w:val="22"/>
                <w:szCs w:val="22"/>
                <w:lang w:eastAsia="en-US"/>
              </w:rPr>
            </w:pPr>
            <w:ins w:id="24107"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472717" w14:textId="77777777" w:rsidR="00092B5D" w:rsidRPr="007F2B8A" w:rsidRDefault="00092B5D" w:rsidP="00517F15">
            <w:pPr>
              <w:pStyle w:val="TAL"/>
              <w:rPr>
                <w:ins w:id="24108" w:author="Author"/>
                <w:rFonts w:ascii="Times New Roman" w:hAnsi="Times New Roman"/>
                <w:sz w:val="22"/>
                <w:szCs w:val="22"/>
                <w:lang w:eastAsia="en-US"/>
              </w:rPr>
            </w:pPr>
            <w:ins w:id="2410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DB37FE2" w14:textId="77777777" w:rsidR="00092B5D" w:rsidRPr="007F2B8A" w:rsidRDefault="00092B5D" w:rsidP="00517F15">
            <w:pPr>
              <w:pStyle w:val="TAC"/>
              <w:rPr>
                <w:ins w:id="24110" w:author="Author"/>
                <w:rFonts w:ascii="Times New Roman" w:hAnsi="Times New Roman"/>
                <w:sz w:val="22"/>
                <w:szCs w:val="22"/>
                <w:lang w:eastAsia="en-US"/>
              </w:rPr>
            </w:pPr>
            <w:ins w:id="2411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A3DFBE9" w14:textId="77777777" w:rsidR="00092B5D" w:rsidRPr="007F2B8A" w:rsidRDefault="00092B5D" w:rsidP="00517F15">
            <w:pPr>
              <w:pStyle w:val="TAC"/>
              <w:rPr>
                <w:ins w:id="24112" w:author="Author"/>
                <w:rFonts w:ascii="Times New Roman" w:hAnsi="Times New Roman"/>
                <w:sz w:val="22"/>
                <w:szCs w:val="22"/>
                <w:lang w:eastAsia="en-US"/>
              </w:rPr>
            </w:pPr>
            <w:ins w:id="2411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F5E852" w14:textId="77777777" w:rsidR="00092B5D" w:rsidRPr="007F2B8A" w:rsidRDefault="00092B5D" w:rsidP="00517F15">
            <w:pPr>
              <w:pStyle w:val="TAC"/>
              <w:rPr>
                <w:ins w:id="24114" w:author="Author"/>
                <w:rFonts w:ascii="Times New Roman" w:hAnsi="Times New Roman"/>
                <w:sz w:val="22"/>
                <w:szCs w:val="22"/>
              </w:rPr>
            </w:pPr>
            <w:ins w:id="24115" w:author="Author">
              <w:r w:rsidRPr="007F2B8A">
                <w:rPr>
                  <w:rFonts w:ascii="Times New Roman" w:hAnsi="Times New Roman"/>
                  <w:sz w:val="22"/>
                  <w:szCs w:val="22"/>
                </w:rPr>
                <w:t>3</w:t>
              </w:r>
            </w:ins>
          </w:p>
        </w:tc>
      </w:tr>
      <w:tr w:rsidR="00092B5D" w:rsidRPr="007F2B8A" w14:paraId="08B3A738" w14:textId="77777777" w:rsidTr="00517F15">
        <w:trPr>
          <w:trHeight w:val="225"/>
          <w:jc w:val="center"/>
          <w:ins w:id="24116" w:author="Author"/>
        </w:trPr>
        <w:tc>
          <w:tcPr>
            <w:tcW w:w="1484" w:type="dxa"/>
            <w:vMerge/>
            <w:tcBorders>
              <w:left w:val="single" w:sz="4" w:space="0" w:color="auto"/>
              <w:bottom w:val="single" w:sz="4" w:space="0" w:color="auto"/>
              <w:right w:val="single" w:sz="4" w:space="0" w:color="auto"/>
            </w:tcBorders>
            <w:shd w:val="clear" w:color="auto" w:fill="auto"/>
          </w:tcPr>
          <w:p w14:paraId="083BA387" w14:textId="77777777" w:rsidR="00092B5D" w:rsidRPr="007F2B8A" w:rsidRDefault="00092B5D" w:rsidP="00517F15">
            <w:pPr>
              <w:pStyle w:val="TAC"/>
              <w:rPr>
                <w:ins w:id="2411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2FD2ECF" w14:textId="77777777" w:rsidR="00092B5D" w:rsidRPr="007F2B8A" w:rsidRDefault="00092B5D" w:rsidP="00517F15">
            <w:pPr>
              <w:pStyle w:val="TAL"/>
              <w:rPr>
                <w:ins w:id="24118" w:author="Author"/>
                <w:rFonts w:ascii="Times New Roman" w:hAnsi="Times New Roman"/>
                <w:sz w:val="22"/>
                <w:szCs w:val="22"/>
                <w:lang w:val="sv-FI" w:eastAsia="zh-CN"/>
              </w:rPr>
            </w:pPr>
            <w:ins w:id="24119" w:author="Author">
              <w:r w:rsidRPr="007F2B8A">
                <w:rPr>
                  <w:rFonts w:ascii="Times New Roman" w:hAnsi="Times New Roman"/>
                  <w:sz w:val="22"/>
                  <w:szCs w:val="22"/>
                  <w:lang w:val="sv-FI"/>
                </w:rPr>
                <w:t>E-UTRA Band</w:t>
              </w:r>
              <w:r w:rsidRPr="007F2B8A">
                <w:rPr>
                  <w:rFonts w:ascii="Times New Roman" w:hAnsi="Times New Roman"/>
                  <w:sz w:val="22"/>
                  <w:szCs w:val="22"/>
                  <w:lang w:val="sv-FI" w:eastAsia="zh-CN"/>
                </w:rPr>
                <w:t xml:space="preserve"> 22, </w:t>
              </w:r>
              <w:r w:rsidRPr="007F2B8A">
                <w:rPr>
                  <w:rFonts w:ascii="Times New Roman" w:hAnsi="Times New Roman"/>
                  <w:sz w:val="22"/>
                  <w:szCs w:val="22"/>
                  <w:lang w:val="sv-FI"/>
                </w:rPr>
                <w:t xml:space="preserve">42, </w:t>
              </w:r>
              <w:r w:rsidRPr="007F2B8A">
                <w:rPr>
                  <w:rFonts w:ascii="Times New Roman" w:hAnsi="Times New Roman"/>
                  <w:sz w:val="22"/>
                  <w:szCs w:val="22"/>
                  <w:lang w:val="sv-FI" w:eastAsia="zh-CN"/>
                </w:rPr>
                <w:t>43,</w:t>
              </w:r>
            </w:ins>
          </w:p>
          <w:p w14:paraId="75F9A0F3" w14:textId="77777777" w:rsidR="00092B5D" w:rsidRPr="007F2B8A" w:rsidRDefault="00092B5D" w:rsidP="00517F15">
            <w:pPr>
              <w:pStyle w:val="TAL"/>
              <w:rPr>
                <w:ins w:id="24120" w:author="Author"/>
                <w:rFonts w:ascii="Times New Roman" w:hAnsi="Times New Roman"/>
                <w:sz w:val="22"/>
                <w:szCs w:val="22"/>
                <w:lang w:val="sv-FI" w:eastAsia="en-US"/>
              </w:rPr>
            </w:pPr>
            <w:ins w:id="24121" w:author="Author">
              <w:r w:rsidRPr="007F2B8A">
                <w:rPr>
                  <w:rFonts w:ascii="Times New Roman" w:hAnsi="Times New Roman"/>
                  <w:sz w:val="22"/>
                  <w:szCs w:val="22"/>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04A07DE5" w14:textId="77777777" w:rsidR="00092B5D" w:rsidRPr="007F2B8A" w:rsidRDefault="00092B5D" w:rsidP="00517F15">
            <w:pPr>
              <w:pStyle w:val="TAR"/>
              <w:rPr>
                <w:ins w:id="24122" w:author="Author"/>
                <w:rFonts w:ascii="Times New Roman" w:hAnsi="Times New Roman"/>
                <w:sz w:val="22"/>
                <w:szCs w:val="22"/>
                <w:lang w:eastAsia="en-US"/>
              </w:rPr>
            </w:pPr>
            <w:ins w:id="2412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C0A7829" w14:textId="77777777" w:rsidR="00092B5D" w:rsidRPr="007F2B8A" w:rsidRDefault="00092B5D" w:rsidP="00517F15">
            <w:pPr>
              <w:pStyle w:val="TAC"/>
              <w:rPr>
                <w:ins w:id="24124" w:author="Author"/>
                <w:rFonts w:ascii="Times New Roman" w:hAnsi="Times New Roman"/>
                <w:sz w:val="22"/>
                <w:szCs w:val="22"/>
                <w:lang w:eastAsia="en-US"/>
              </w:rPr>
            </w:pPr>
            <w:ins w:id="24125"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8B078B0" w14:textId="77777777" w:rsidR="00092B5D" w:rsidRPr="007F2B8A" w:rsidRDefault="00092B5D" w:rsidP="00517F15">
            <w:pPr>
              <w:pStyle w:val="TAL"/>
              <w:rPr>
                <w:ins w:id="24126" w:author="Author"/>
                <w:rFonts w:ascii="Times New Roman" w:hAnsi="Times New Roman"/>
                <w:sz w:val="22"/>
                <w:szCs w:val="22"/>
                <w:lang w:eastAsia="en-US"/>
              </w:rPr>
            </w:pPr>
            <w:ins w:id="2412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512CFD5" w14:textId="77777777" w:rsidR="00092B5D" w:rsidRPr="007F2B8A" w:rsidRDefault="00092B5D" w:rsidP="00517F15">
            <w:pPr>
              <w:pStyle w:val="TAC"/>
              <w:rPr>
                <w:ins w:id="24128" w:author="Author"/>
                <w:rFonts w:ascii="Times New Roman" w:hAnsi="Times New Roman"/>
                <w:sz w:val="22"/>
                <w:szCs w:val="22"/>
                <w:lang w:eastAsia="en-US"/>
              </w:rPr>
            </w:pPr>
            <w:ins w:id="2412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BBD454" w14:textId="77777777" w:rsidR="00092B5D" w:rsidRPr="007F2B8A" w:rsidRDefault="00092B5D" w:rsidP="00517F15">
            <w:pPr>
              <w:pStyle w:val="TAC"/>
              <w:rPr>
                <w:ins w:id="24130" w:author="Author"/>
                <w:rFonts w:ascii="Times New Roman" w:hAnsi="Times New Roman"/>
                <w:sz w:val="22"/>
                <w:szCs w:val="22"/>
                <w:lang w:eastAsia="en-US"/>
              </w:rPr>
            </w:pPr>
            <w:ins w:id="2413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9CD6BF6" w14:textId="77777777" w:rsidR="00092B5D" w:rsidRPr="007F2B8A" w:rsidRDefault="00092B5D" w:rsidP="00517F15">
            <w:pPr>
              <w:pStyle w:val="TAC"/>
              <w:rPr>
                <w:ins w:id="24132" w:author="Author"/>
                <w:rFonts w:ascii="Times New Roman" w:hAnsi="Times New Roman"/>
                <w:sz w:val="22"/>
                <w:szCs w:val="22"/>
              </w:rPr>
            </w:pPr>
            <w:ins w:id="24133" w:author="Author">
              <w:r w:rsidRPr="007F2B8A">
                <w:rPr>
                  <w:rFonts w:ascii="Times New Roman" w:hAnsi="Times New Roman"/>
                  <w:sz w:val="22"/>
                  <w:szCs w:val="22"/>
                </w:rPr>
                <w:t>2</w:t>
              </w:r>
            </w:ins>
          </w:p>
        </w:tc>
      </w:tr>
      <w:tr w:rsidR="00092B5D" w:rsidRPr="007F2B8A" w14:paraId="43EB7479" w14:textId="77777777" w:rsidTr="00517F15">
        <w:trPr>
          <w:trHeight w:val="225"/>
          <w:jc w:val="center"/>
          <w:ins w:id="24134" w:author="Autho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F22C391" w14:textId="77777777" w:rsidR="00092B5D" w:rsidRPr="007F2B8A" w:rsidRDefault="00092B5D" w:rsidP="00517F15">
            <w:pPr>
              <w:pStyle w:val="TAC"/>
              <w:rPr>
                <w:ins w:id="24135" w:author="Author"/>
                <w:rFonts w:ascii="Times New Roman" w:hAnsi="Times New Roman"/>
                <w:sz w:val="22"/>
                <w:szCs w:val="22"/>
                <w:lang w:eastAsia="ja-JP"/>
              </w:rPr>
            </w:pPr>
            <w:ins w:id="24136" w:author="Author">
              <w:r w:rsidRPr="007F2B8A">
                <w:rPr>
                  <w:rFonts w:ascii="Times New Roman" w:hAnsi="Times New Roman"/>
                  <w:sz w:val="22"/>
                  <w:szCs w:val="22"/>
                  <w:lang w:eastAsia="ja-JP"/>
                </w:rPr>
                <w:t>CA_2-5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3B582AB" w14:textId="77777777" w:rsidR="00092B5D" w:rsidRPr="007F2B8A" w:rsidRDefault="00092B5D" w:rsidP="00517F15">
            <w:pPr>
              <w:pStyle w:val="TAL"/>
              <w:rPr>
                <w:ins w:id="24137" w:author="Author"/>
                <w:rFonts w:ascii="Times New Roman" w:hAnsi="Times New Roman"/>
                <w:sz w:val="22"/>
                <w:szCs w:val="22"/>
                <w:lang w:eastAsia="en-US"/>
              </w:rPr>
            </w:pPr>
            <w:ins w:id="24138" w:author="Author">
              <w:r w:rsidRPr="007F2B8A">
                <w:rPr>
                  <w:rFonts w:ascii="Times New Roman" w:hAnsi="Times New Roman"/>
                  <w:sz w:val="22"/>
                  <w:szCs w:val="22"/>
                </w:rPr>
                <w:t>E-UTRA Band</w:t>
              </w:r>
              <w:r w:rsidRPr="007F2B8A">
                <w:rPr>
                  <w:rFonts w:ascii="Times New Roman" w:hAnsi="Times New Roman"/>
                  <w:sz w:val="22"/>
                  <w:szCs w:val="22"/>
                  <w:lang w:eastAsia="ja-JP"/>
                </w:rPr>
                <w:t xml:space="preserve"> 4, 5,  12, 13, 14, 17, 24, 28, 29, 30, 42, 50, 51, 66, 70, 71, 74, 85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562B0AB" w14:textId="77777777" w:rsidR="00092B5D" w:rsidRPr="007F2B8A" w:rsidRDefault="00092B5D" w:rsidP="00517F15">
            <w:pPr>
              <w:pStyle w:val="TAR"/>
              <w:rPr>
                <w:ins w:id="24139" w:author="Author"/>
                <w:rFonts w:ascii="Times New Roman" w:hAnsi="Times New Roman"/>
                <w:sz w:val="22"/>
                <w:szCs w:val="22"/>
                <w:lang w:eastAsia="en-US"/>
              </w:rPr>
            </w:pPr>
            <w:ins w:id="2414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6203BBB" w14:textId="77777777" w:rsidR="00092B5D" w:rsidRPr="007F2B8A" w:rsidRDefault="00092B5D" w:rsidP="00517F15">
            <w:pPr>
              <w:pStyle w:val="TAC"/>
              <w:rPr>
                <w:ins w:id="24141" w:author="Author"/>
                <w:rFonts w:ascii="Times New Roman" w:hAnsi="Times New Roman"/>
                <w:sz w:val="22"/>
                <w:szCs w:val="22"/>
                <w:lang w:eastAsia="en-US"/>
              </w:rPr>
            </w:pPr>
            <w:ins w:id="24142" w:author="Author">
              <w:r w:rsidRPr="007F2B8A">
                <w:rPr>
                  <w:rFonts w:ascii="Times New Roman" w:hAnsi="Times New Roman"/>
                  <w:sz w:val="22"/>
                  <w:szCs w:val="22"/>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DA043D6" w14:textId="77777777" w:rsidR="00092B5D" w:rsidRPr="007F2B8A" w:rsidRDefault="00092B5D" w:rsidP="00517F15">
            <w:pPr>
              <w:pStyle w:val="TAL"/>
              <w:rPr>
                <w:ins w:id="24143" w:author="Author"/>
                <w:rFonts w:ascii="Times New Roman" w:hAnsi="Times New Roman"/>
                <w:sz w:val="22"/>
                <w:szCs w:val="22"/>
                <w:lang w:eastAsia="en-US"/>
              </w:rPr>
            </w:pPr>
            <w:ins w:id="2414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857267B" w14:textId="77777777" w:rsidR="00092B5D" w:rsidRPr="007F2B8A" w:rsidRDefault="00092B5D" w:rsidP="00517F15">
            <w:pPr>
              <w:pStyle w:val="TAC"/>
              <w:rPr>
                <w:ins w:id="24145" w:author="Author"/>
                <w:rFonts w:ascii="Times New Roman" w:hAnsi="Times New Roman"/>
                <w:sz w:val="22"/>
                <w:szCs w:val="22"/>
                <w:lang w:eastAsia="en-US"/>
              </w:rPr>
            </w:pPr>
            <w:ins w:id="24146" w:author="Author">
              <w:r w:rsidRPr="007F2B8A">
                <w:rPr>
                  <w:rFonts w:ascii="Times New Roman" w:hAnsi="Times New Roman"/>
                  <w:sz w:val="22"/>
                  <w:szCs w:val="22"/>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26C304D" w14:textId="77777777" w:rsidR="00092B5D" w:rsidRPr="007F2B8A" w:rsidRDefault="00092B5D" w:rsidP="00517F15">
            <w:pPr>
              <w:pStyle w:val="TAC"/>
              <w:rPr>
                <w:ins w:id="24147" w:author="Author"/>
                <w:rFonts w:ascii="Times New Roman" w:hAnsi="Times New Roman"/>
                <w:sz w:val="22"/>
                <w:szCs w:val="22"/>
                <w:lang w:eastAsia="en-US"/>
              </w:rPr>
            </w:pPr>
            <w:ins w:id="24148" w:author="Author">
              <w:r w:rsidRPr="007F2B8A">
                <w:rPr>
                  <w:rFonts w:ascii="Times New Roman" w:hAnsi="Times New Roman"/>
                  <w:sz w:val="22"/>
                  <w:szCs w:val="22"/>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B85B7DD" w14:textId="77777777" w:rsidR="00092B5D" w:rsidRPr="007F2B8A" w:rsidRDefault="00092B5D" w:rsidP="00517F15">
            <w:pPr>
              <w:pStyle w:val="TAC"/>
              <w:rPr>
                <w:ins w:id="24149" w:author="Author"/>
                <w:rFonts w:ascii="Times New Roman" w:hAnsi="Times New Roman"/>
                <w:sz w:val="22"/>
                <w:szCs w:val="22"/>
                <w:lang w:eastAsia="en-US"/>
              </w:rPr>
            </w:pPr>
          </w:p>
        </w:tc>
      </w:tr>
      <w:tr w:rsidR="00092B5D" w:rsidRPr="007F2B8A" w14:paraId="1444EBDC" w14:textId="77777777" w:rsidTr="00517F15">
        <w:trPr>
          <w:trHeight w:val="225"/>
          <w:jc w:val="center"/>
          <w:ins w:id="24150" w:author="Autho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E021F8" w14:textId="77777777" w:rsidR="00092B5D" w:rsidRPr="007F2B8A" w:rsidRDefault="00092B5D" w:rsidP="00517F15">
            <w:pPr>
              <w:pStyle w:val="TAC"/>
              <w:rPr>
                <w:ins w:id="24151"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3840308" w14:textId="77777777" w:rsidR="00092B5D" w:rsidRPr="007F2B8A" w:rsidRDefault="00092B5D" w:rsidP="00517F15">
            <w:pPr>
              <w:pStyle w:val="TAL"/>
              <w:rPr>
                <w:ins w:id="24152" w:author="Author"/>
                <w:rFonts w:ascii="Times New Roman" w:hAnsi="Times New Roman"/>
                <w:sz w:val="22"/>
                <w:szCs w:val="22"/>
                <w:lang w:eastAsia="en-US"/>
              </w:rPr>
            </w:pPr>
            <w:ins w:id="24153" w:author="Author">
              <w:r w:rsidRPr="007F2B8A">
                <w:rPr>
                  <w:rFonts w:ascii="Times New Roman" w:hAnsi="Times New Roman"/>
                  <w:sz w:val="22"/>
                  <w:szCs w:val="22"/>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751EE0" w14:textId="77777777" w:rsidR="00092B5D" w:rsidRPr="007F2B8A" w:rsidRDefault="00092B5D" w:rsidP="00517F15">
            <w:pPr>
              <w:pStyle w:val="TAR"/>
              <w:rPr>
                <w:ins w:id="24154" w:author="Author"/>
                <w:rFonts w:ascii="Times New Roman" w:hAnsi="Times New Roman"/>
                <w:sz w:val="22"/>
                <w:szCs w:val="22"/>
                <w:lang w:eastAsia="en-US"/>
              </w:rPr>
            </w:pPr>
            <w:ins w:id="24155"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A2E5077" w14:textId="77777777" w:rsidR="00092B5D" w:rsidRPr="007F2B8A" w:rsidRDefault="00092B5D" w:rsidP="00517F15">
            <w:pPr>
              <w:pStyle w:val="TAC"/>
              <w:rPr>
                <w:ins w:id="24156" w:author="Author"/>
                <w:rFonts w:ascii="Times New Roman" w:hAnsi="Times New Roman"/>
                <w:sz w:val="22"/>
                <w:szCs w:val="22"/>
                <w:lang w:eastAsia="en-US"/>
              </w:rPr>
            </w:pPr>
            <w:ins w:id="24157"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D1BDF3" w14:textId="77777777" w:rsidR="00092B5D" w:rsidRPr="007F2B8A" w:rsidRDefault="00092B5D" w:rsidP="00517F15">
            <w:pPr>
              <w:pStyle w:val="TAL"/>
              <w:rPr>
                <w:ins w:id="24158" w:author="Author"/>
                <w:rFonts w:ascii="Times New Roman" w:hAnsi="Times New Roman"/>
                <w:sz w:val="22"/>
                <w:szCs w:val="22"/>
                <w:lang w:eastAsia="en-US"/>
              </w:rPr>
            </w:pPr>
            <w:ins w:id="2415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270C927" w14:textId="77777777" w:rsidR="00092B5D" w:rsidRPr="007F2B8A" w:rsidRDefault="00092B5D" w:rsidP="00517F15">
            <w:pPr>
              <w:pStyle w:val="TAC"/>
              <w:rPr>
                <w:ins w:id="24160" w:author="Author"/>
                <w:rFonts w:ascii="Times New Roman" w:hAnsi="Times New Roman"/>
                <w:sz w:val="22"/>
                <w:szCs w:val="22"/>
                <w:lang w:eastAsia="en-US"/>
              </w:rPr>
            </w:pPr>
            <w:ins w:id="24161"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E1A7A6" w14:textId="77777777" w:rsidR="00092B5D" w:rsidRPr="007F2B8A" w:rsidRDefault="00092B5D" w:rsidP="00517F15">
            <w:pPr>
              <w:pStyle w:val="TAC"/>
              <w:rPr>
                <w:ins w:id="24162" w:author="Author"/>
                <w:rFonts w:ascii="Times New Roman" w:hAnsi="Times New Roman"/>
                <w:sz w:val="22"/>
                <w:szCs w:val="22"/>
                <w:lang w:eastAsia="en-US"/>
              </w:rPr>
            </w:pPr>
            <w:ins w:id="24163"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E953E8" w14:textId="77777777" w:rsidR="00092B5D" w:rsidRPr="007F2B8A" w:rsidRDefault="00092B5D" w:rsidP="00517F15">
            <w:pPr>
              <w:pStyle w:val="TAC"/>
              <w:rPr>
                <w:ins w:id="24164" w:author="Author"/>
                <w:rFonts w:ascii="Times New Roman" w:hAnsi="Times New Roman"/>
                <w:sz w:val="22"/>
                <w:szCs w:val="22"/>
                <w:lang w:eastAsia="ja-JP"/>
              </w:rPr>
            </w:pPr>
            <w:ins w:id="24165" w:author="Author">
              <w:r w:rsidRPr="007F2B8A">
                <w:rPr>
                  <w:rFonts w:ascii="Times New Roman" w:hAnsi="Times New Roman"/>
                  <w:sz w:val="22"/>
                  <w:szCs w:val="22"/>
                  <w:lang w:eastAsia="ja-JP"/>
                </w:rPr>
                <w:t>3</w:t>
              </w:r>
            </w:ins>
          </w:p>
        </w:tc>
      </w:tr>
      <w:tr w:rsidR="00092B5D" w:rsidRPr="007F2B8A" w14:paraId="0A35EE9A" w14:textId="77777777" w:rsidTr="00517F15">
        <w:trPr>
          <w:trHeight w:val="225"/>
          <w:jc w:val="center"/>
          <w:ins w:id="24166" w:author="Autho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3192513" w14:textId="77777777" w:rsidR="00092B5D" w:rsidRPr="007F2B8A" w:rsidRDefault="00092B5D" w:rsidP="00517F15">
            <w:pPr>
              <w:pStyle w:val="TAC"/>
              <w:rPr>
                <w:ins w:id="24167"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6B00EAF" w14:textId="77777777" w:rsidR="00092B5D" w:rsidRPr="007F2B8A" w:rsidRDefault="00092B5D" w:rsidP="00517F15">
            <w:pPr>
              <w:pStyle w:val="TAL"/>
              <w:rPr>
                <w:ins w:id="24168" w:author="Author"/>
                <w:rFonts w:ascii="Times New Roman" w:hAnsi="Times New Roman"/>
                <w:sz w:val="22"/>
                <w:szCs w:val="22"/>
                <w:lang w:eastAsia="en-US"/>
              </w:rPr>
            </w:pPr>
            <w:ins w:id="24169" w:author="Author">
              <w:r w:rsidRPr="007F2B8A">
                <w:rPr>
                  <w:rFonts w:ascii="Times New Roman" w:hAnsi="Times New Roman"/>
                  <w:sz w:val="22"/>
                  <w:szCs w:val="22"/>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30460A" w14:textId="77777777" w:rsidR="00092B5D" w:rsidRPr="007F2B8A" w:rsidRDefault="00092B5D" w:rsidP="00517F15">
            <w:pPr>
              <w:pStyle w:val="TAR"/>
              <w:rPr>
                <w:ins w:id="24170" w:author="Author"/>
                <w:rFonts w:ascii="Times New Roman" w:hAnsi="Times New Roman"/>
                <w:sz w:val="22"/>
                <w:szCs w:val="22"/>
                <w:lang w:eastAsia="en-US"/>
              </w:rPr>
            </w:pPr>
            <w:ins w:id="24171" w:author="Author">
              <w:r w:rsidRPr="007F2B8A">
                <w:rPr>
                  <w:rFonts w:ascii="Times New Roman" w:hAnsi="Times New Roman"/>
                  <w:sz w:val="22"/>
                  <w:szCs w:val="22"/>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5FBA7C7" w14:textId="77777777" w:rsidR="00092B5D" w:rsidRPr="007F2B8A" w:rsidRDefault="00092B5D" w:rsidP="00517F15">
            <w:pPr>
              <w:pStyle w:val="TAC"/>
              <w:rPr>
                <w:ins w:id="24172" w:author="Author"/>
                <w:rFonts w:ascii="Times New Roman" w:hAnsi="Times New Roman"/>
                <w:sz w:val="22"/>
                <w:szCs w:val="22"/>
                <w:lang w:eastAsia="en-US"/>
              </w:rPr>
            </w:pPr>
            <w:ins w:id="24173"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605556" w14:textId="77777777" w:rsidR="00092B5D" w:rsidRPr="007F2B8A" w:rsidRDefault="00092B5D" w:rsidP="00517F15">
            <w:pPr>
              <w:pStyle w:val="TAL"/>
              <w:rPr>
                <w:ins w:id="24174" w:author="Author"/>
                <w:rFonts w:ascii="Times New Roman" w:hAnsi="Times New Roman"/>
                <w:sz w:val="22"/>
                <w:szCs w:val="22"/>
                <w:lang w:eastAsia="en-US"/>
              </w:rPr>
            </w:pPr>
            <w:ins w:id="24175" w:author="Author">
              <w:r w:rsidRPr="007F2B8A">
                <w:rPr>
                  <w:rFonts w:ascii="Times New Roman" w:hAnsi="Times New Roman"/>
                  <w:sz w:val="22"/>
                  <w:szCs w:val="22"/>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B68821" w14:textId="77777777" w:rsidR="00092B5D" w:rsidRPr="007F2B8A" w:rsidRDefault="00092B5D" w:rsidP="00517F15">
            <w:pPr>
              <w:pStyle w:val="TAC"/>
              <w:rPr>
                <w:ins w:id="24176" w:author="Author"/>
                <w:rFonts w:ascii="Times New Roman" w:hAnsi="Times New Roman"/>
                <w:sz w:val="22"/>
                <w:szCs w:val="22"/>
                <w:lang w:eastAsia="en-US"/>
              </w:rPr>
            </w:pPr>
            <w:ins w:id="24177" w:author="Author">
              <w:r w:rsidRPr="007F2B8A">
                <w:rPr>
                  <w:rFonts w:ascii="Times New Roman" w:hAnsi="Times New Roman"/>
                  <w:sz w:val="22"/>
                  <w:szCs w:val="22"/>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912331" w14:textId="77777777" w:rsidR="00092B5D" w:rsidRPr="007F2B8A" w:rsidRDefault="00092B5D" w:rsidP="00517F15">
            <w:pPr>
              <w:pStyle w:val="TAC"/>
              <w:rPr>
                <w:ins w:id="24178" w:author="Author"/>
                <w:rFonts w:ascii="Times New Roman" w:hAnsi="Times New Roman"/>
                <w:sz w:val="22"/>
                <w:szCs w:val="22"/>
                <w:lang w:eastAsia="en-US"/>
              </w:rPr>
            </w:pPr>
            <w:ins w:id="24179"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FFFA66" w14:textId="77777777" w:rsidR="00092B5D" w:rsidRPr="007F2B8A" w:rsidRDefault="00092B5D" w:rsidP="00517F15">
            <w:pPr>
              <w:pStyle w:val="TAC"/>
              <w:rPr>
                <w:ins w:id="24180" w:author="Author"/>
                <w:rFonts w:ascii="Times New Roman" w:hAnsi="Times New Roman"/>
                <w:sz w:val="22"/>
                <w:szCs w:val="22"/>
                <w:lang w:eastAsia="en-US"/>
              </w:rPr>
            </w:pPr>
          </w:p>
        </w:tc>
      </w:tr>
      <w:tr w:rsidR="00092B5D" w:rsidRPr="007F2B8A" w14:paraId="0258E740" w14:textId="77777777" w:rsidTr="00517F15">
        <w:trPr>
          <w:trHeight w:val="225"/>
          <w:jc w:val="center"/>
          <w:ins w:id="24181" w:author="Autho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20F51BA" w14:textId="77777777" w:rsidR="00092B5D" w:rsidRPr="007F2B8A" w:rsidRDefault="00092B5D" w:rsidP="00517F15">
            <w:pPr>
              <w:pStyle w:val="TAC"/>
              <w:rPr>
                <w:ins w:id="24182"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0BF26DC" w14:textId="77777777" w:rsidR="00092B5D" w:rsidRPr="007F2B8A" w:rsidRDefault="00092B5D" w:rsidP="00517F15">
            <w:pPr>
              <w:pStyle w:val="TAL"/>
              <w:rPr>
                <w:ins w:id="24183" w:author="Author"/>
                <w:rFonts w:ascii="Times New Roman" w:hAnsi="Times New Roman"/>
                <w:sz w:val="22"/>
                <w:szCs w:val="22"/>
                <w:lang w:val="sv-FI" w:eastAsia="ja-JP"/>
              </w:rPr>
            </w:pPr>
            <w:ins w:id="24184" w:author="Author">
              <w:r w:rsidRPr="007F2B8A">
                <w:rPr>
                  <w:rFonts w:ascii="Times New Roman" w:hAnsi="Times New Roman"/>
                  <w:sz w:val="22"/>
                  <w:szCs w:val="22"/>
                  <w:lang w:val="sv-FI" w:eastAsia="zh-CN"/>
                </w:rPr>
                <w:t>E-UTRA Band 41</w:t>
              </w:r>
              <w:r w:rsidRPr="007F2B8A">
                <w:rPr>
                  <w:rFonts w:ascii="Times New Roman" w:hAnsi="Times New Roman"/>
                  <w:sz w:val="22"/>
                  <w:szCs w:val="22"/>
                  <w:lang w:val="sv-FI" w:eastAsia="ja-JP"/>
                </w:rPr>
                <w:t>, 43, 53</w:t>
              </w:r>
            </w:ins>
          </w:p>
          <w:p w14:paraId="30429B0B" w14:textId="77777777" w:rsidR="00092B5D" w:rsidRPr="007F2B8A" w:rsidRDefault="00092B5D" w:rsidP="00517F15">
            <w:pPr>
              <w:pStyle w:val="TAL"/>
              <w:rPr>
                <w:ins w:id="24185" w:author="Author"/>
                <w:rFonts w:ascii="Times New Roman" w:hAnsi="Times New Roman"/>
                <w:sz w:val="22"/>
                <w:szCs w:val="22"/>
                <w:lang w:val="sv-FI" w:eastAsia="en-US"/>
              </w:rPr>
            </w:pPr>
            <w:ins w:id="24186" w:author="Author">
              <w:r w:rsidRPr="007F2B8A">
                <w:rPr>
                  <w:rFonts w:ascii="Times New Roman" w:hAnsi="Times New Roman"/>
                  <w:sz w:val="22"/>
                  <w:szCs w:val="22"/>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42B5AA" w14:textId="77777777" w:rsidR="00092B5D" w:rsidRPr="007F2B8A" w:rsidRDefault="00092B5D" w:rsidP="00517F15">
            <w:pPr>
              <w:pStyle w:val="TAR"/>
              <w:rPr>
                <w:ins w:id="24187" w:author="Author"/>
                <w:rFonts w:ascii="Times New Roman" w:hAnsi="Times New Roman"/>
                <w:sz w:val="22"/>
                <w:szCs w:val="22"/>
                <w:lang w:eastAsia="en-US"/>
              </w:rPr>
            </w:pPr>
            <w:ins w:id="24188"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3FE4DE" w14:textId="77777777" w:rsidR="00092B5D" w:rsidRPr="007F2B8A" w:rsidRDefault="00092B5D" w:rsidP="00517F15">
            <w:pPr>
              <w:pStyle w:val="TAC"/>
              <w:rPr>
                <w:ins w:id="24189" w:author="Author"/>
                <w:rFonts w:ascii="Times New Roman" w:hAnsi="Times New Roman"/>
                <w:sz w:val="22"/>
                <w:szCs w:val="22"/>
                <w:lang w:eastAsia="en-US"/>
              </w:rPr>
            </w:pPr>
            <w:ins w:id="24190"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3BF5A2" w14:textId="77777777" w:rsidR="00092B5D" w:rsidRPr="007F2B8A" w:rsidRDefault="00092B5D" w:rsidP="00517F15">
            <w:pPr>
              <w:pStyle w:val="TAL"/>
              <w:rPr>
                <w:ins w:id="24191" w:author="Author"/>
                <w:rFonts w:ascii="Times New Roman" w:hAnsi="Times New Roman"/>
                <w:sz w:val="22"/>
                <w:szCs w:val="22"/>
                <w:lang w:eastAsia="en-US"/>
              </w:rPr>
            </w:pPr>
            <w:ins w:id="2419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4B31A6" w14:textId="77777777" w:rsidR="00092B5D" w:rsidRPr="007F2B8A" w:rsidRDefault="00092B5D" w:rsidP="00517F15">
            <w:pPr>
              <w:pStyle w:val="TAC"/>
              <w:rPr>
                <w:ins w:id="24193" w:author="Author"/>
                <w:rFonts w:ascii="Times New Roman" w:hAnsi="Times New Roman"/>
                <w:sz w:val="22"/>
                <w:szCs w:val="22"/>
                <w:lang w:eastAsia="en-US"/>
              </w:rPr>
            </w:pPr>
            <w:ins w:id="24194"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BC996D" w14:textId="77777777" w:rsidR="00092B5D" w:rsidRPr="007F2B8A" w:rsidRDefault="00092B5D" w:rsidP="00517F15">
            <w:pPr>
              <w:pStyle w:val="TAC"/>
              <w:rPr>
                <w:ins w:id="24195" w:author="Author"/>
                <w:rFonts w:ascii="Times New Roman" w:hAnsi="Times New Roman"/>
                <w:sz w:val="22"/>
                <w:szCs w:val="22"/>
                <w:lang w:eastAsia="en-US"/>
              </w:rPr>
            </w:pPr>
            <w:ins w:id="24196"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56C88F" w14:textId="77777777" w:rsidR="00092B5D" w:rsidRPr="007F2B8A" w:rsidRDefault="00092B5D" w:rsidP="00517F15">
            <w:pPr>
              <w:pStyle w:val="TAC"/>
              <w:rPr>
                <w:ins w:id="24197" w:author="Author"/>
                <w:rFonts w:ascii="Times New Roman" w:hAnsi="Times New Roman"/>
                <w:sz w:val="22"/>
                <w:szCs w:val="22"/>
                <w:lang w:eastAsia="en-US"/>
              </w:rPr>
            </w:pPr>
            <w:ins w:id="24198" w:author="Author">
              <w:r w:rsidRPr="007F2B8A">
                <w:rPr>
                  <w:rFonts w:ascii="Times New Roman" w:hAnsi="Times New Roman"/>
                  <w:sz w:val="22"/>
                  <w:szCs w:val="22"/>
                </w:rPr>
                <w:t>2</w:t>
              </w:r>
            </w:ins>
          </w:p>
        </w:tc>
      </w:tr>
      <w:tr w:rsidR="00092B5D" w:rsidRPr="007F2B8A" w14:paraId="1D5E4298" w14:textId="77777777" w:rsidTr="00517F15">
        <w:trPr>
          <w:trHeight w:val="225"/>
          <w:jc w:val="center"/>
          <w:ins w:id="24199" w:author="Author"/>
        </w:trPr>
        <w:tc>
          <w:tcPr>
            <w:tcW w:w="1484" w:type="dxa"/>
            <w:vMerge w:val="restart"/>
            <w:tcBorders>
              <w:top w:val="single" w:sz="6" w:space="0" w:color="auto"/>
              <w:left w:val="single" w:sz="4" w:space="0" w:color="auto"/>
              <w:right w:val="single" w:sz="6" w:space="0" w:color="auto"/>
            </w:tcBorders>
            <w:shd w:val="clear" w:color="auto" w:fill="auto"/>
          </w:tcPr>
          <w:p w14:paraId="27AC38CD" w14:textId="77777777" w:rsidR="00092B5D" w:rsidRPr="007F2B8A" w:rsidRDefault="00092B5D" w:rsidP="00517F15">
            <w:pPr>
              <w:pStyle w:val="TAC"/>
              <w:rPr>
                <w:ins w:id="24200" w:author="Author"/>
                <w:rFonts w:ascii="Times New Roman" w:hAnsi="Times New Roman"/>
                <w:sz w:val="22"/>
                <w:szCs w:val="22"/>
                <w:lang w:eastAsia="en-US"/>
              </w:rPr>
            </w:pPr>
            <w:ins w:id="24201" w:author="Author">
              <w:r w:rsidRPr="007F2B8A">
                <w:rPr>
                  <w:rFonts w:ascii="Times New Roman" w:hAnsi="Times New Roman"/>
                  <w:sz w:val="22"/>
                  <w:szCs w:val="22"/>
                </w:rPr>
                <w:t>CA_2-7</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50BCCF2" w14:textId="77777777" w:rsidR="00092B5D" w:rsidRPr="007F2B8A" w:rsidRDefault="00092B5D" w:rsidP="00517F15">
            <w:pPr>
              <w:pStyle w:val="TAL"/>
              <w:rPr>
                <w:ins w:id="24202" w:author="Author"/>
                <w:rFonts w:ascii="Times New Roman" w:hAnsi="Times New Roman"/>
                <w:sz w:val="22"/>
                <w:szCs w:val="22"/>
                <w:lang w:eastAsia="zh-CN"/>
              </w:rPr>
            </w:pPr>
            <w:ins w:id="24203" w:author="Author">
              <w:r w:rsidRPr="007F2B8A">
                <w:rPr>
                  <w:rFonts w:ascii="Times New Roman" w:hAnsi="Times New Roman"/>
                  <w:sz w:val="22"/>
                  <w:szCs w:val="22"/>
                </w:rPr>
                <w:t xml:space="preserve">E-UTRA Band 2, 4, 5, 7,  12, 13, 14, 17, </w:t>
              </w:r>
              <w:r w:rsidRPr="007F2B8A">
                <w:rPr>
                  <w:rFonts w:ascii="Times New Roman" w:hAnsi="Times New Roman"/>
                  <w:sz w:val="22"/>
                  <w:szCs w:val="22"/>
                  <w:lang w:eastAsia="ja-JP"/>
                </w:rPr>
                <w:t xml:space="preserve">26, </w:t>
              </w:r>
              <w:r w:rsidRPr="007F2B8A">
                <w:rPr>
                  <w:rFonts w:ascii="Times New Roman" w:hAnsi="Times New Roman"/>
                  <w:sz w:val="22"/>
                  <w:szCs w:val="22"/>
                </w:rPr>
                <w:t>27, 29</w:t>
              </w:r>
              <w:r w:rsidRPr="007F2B8A">
                <w:rPr>
                  <w:rFonts w:ascii="Times New Roman" w:hAnsi="Times New Roman"/>
                  <w:sz w:val="22"/>
                  <w:szCs w:val="22"/>
                  <w:lang w:eastAsia="ja-JP"/>
                </w:rPr>
                <w:t>, 30, 42, 50, 51, 65, 66, 70, 74,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C21A70" w14:textId="77777777" w:rsidR="00092B5D" w:rsidRPr="007F2B8A" w:rsidRDefault="00092B5D" w:rsidP="00517F15">
            <w:pPr>
              <w:pStyle w:val="TAR"/>
              <w:rPr>
                <w:ins w:id="24204" w:author="Author"/>
                <w:rFonts w:ascii="Times New Roman" w:hAnsi="Times New Roman"/>
                <w:sz w:val="22"/>
                <w:szCs w:val="22"/>
                <w:lang w:eastAsia="en-US"/>
              </w:rPr>
            </w:pPr>
            <w:ins w:id="2420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17CE8D8" w14:textId="77777777" w:rsidR="00092B5D" w:rsidRPr="007F2B8A" w:rsidRDefault="00092B5D" w:rsidP="00517F15">
            <w:pPr>
              <w:pStyle w:val="TAC"/>
              <w:rPr>
                <w:ins w:id="24206" w:author="Author"/>
                <w:rFonts w:ascii="Times New Roman" w:hAnsi="Times New Roman"/>
                <w:sz w:val="22"/>
                <w:szCs w:val="22"/>
                <w:lang w:eastAsia="en-US"/>
              </w:rPr>
            </w:pPr>
            <w:ins w:id="24207"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FFD7C1E" w14:textId="77777777" w:rsidR="00092B5D" w:rsidRPr="007F2B8A" w:rsidRDefault="00092B5D" w:rsidP="00517F15">
            <w:pPr>
              <w:pStyle w:val="TAL"/>
              <w:rPr>
                <w:ins w:id="24208" w:author="Author"/>
                <w:rFonts w:ascii="Times New Roman" w:hAnsi="Times New Roman"/>
                <w:sz w:val="22"/>
                <w:szCs w:val="22"/>
                <w:lang w:eastAsia="en-US"/>
              </w:rPr>
            </w:pPr>
            <w:ins w:id="2420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8F3B1D" w14:textId="77777777" w:rsidR="00092B5D" w:rsidRPr="007F2B8A" w:rsidRDefault="00092B5D" w:rsidP="00517F15">
            <w:pPr>
              <w:pStyle w:val="TAC"/>
              <w:rPr>
                <w:ins w:id="24210" w:author="Author"/>
                <w:rFonts w:ascii="Times New Roman" w:hAnsi="Times New Roman"/>
                <w:sz w:val="22"/>
                <w:szCs w:val="22"/>
                <w:lang w:eastAsia="en-US"/>
              </w:rPr>
            </w:pPr>
            <w:ins w:id="24211"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DBB02C" w14:textId="77777777" w:rsidR="00092B5D" w:rsidRPr="007F2B8A" w:rsidRDefault="00092B5D" w:rsidP="00517F15">
            <w:pPr>
              <w:pStyle w:val="TAC"/>
              <w:rPr>
                <w:ins w:id="24212" w:author="Author"/>
                <w:rFonts w:ascii="Times New Roman" w:hAnsi="Times New Roman"/>
                <w:sz w:val="22"/>
                <w:szCs w:val="22"/>
                <w:lang w:eastAsia="en-US"/>
              </w:rPr>
            </w:pPr>
            <w:ins w:id="24213"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02680A" w14:textId="77777777" w:rsidR="00092B5D" w:rsidRPr="007F2B8A" w:rsidRDefault="00092B5D" w:rsidP="00517F15">
            <w:pPr>
              <w:pStyle w:val="TAC"/>
              <w:rPr>
                <w:ins w:id="24214" w:author="Author"/>
                <w:rFonts w:ascii="Times New Roman" w:hAnsi="Times New Roman"/>
                <w:sz w:val="22"/>
                <w:szCs w:val="22"/>
                <w:lang w:eastAsia="en-US"/>
              </w:rPr>
            </w:pPr>
          </w:p>
        </w:tc>
      </w:tr>
      <w:tr w:rsidR="00092B5D" w:rsidRPr="007F2B8A" w14:paraId="4E668EE4" w14:textId="77777777" w:rsidTr="00517F15">
        <w:trPr>
          <w:trHeight w:val="225"/>
          <w:jc w:val="center"/>
          <w:ins w:id="24215" w:author="Author"/>
        </w:trPr>
        <w:tc>
          <w:tcPr>
            <w:tcW w:w="1484" w:type="dxa"/>
            <w:vMerge/>
            <w:tcBorders>
              <w:left w:val="single" w:sz="4" w:space="0" w:color="auto"/>
              <w:right w:val="single" w:sz="6" w:space="0" w:color="auto"/>
            </w:tcBorders>
            <w:shd w:val="clear" w:color="auto" w:fill="auto"/>
          </w:tcPr>
          <w:p w14:paraId="442D7778" w14:textId="77777777" w:rsidR="00092B5D" w:rsidRPr="007F2B8A" w:rsidRDefault="00092B5D" w:rsidP="00517F15">
            <w:pPr>
              <w:pStyle w:val="TAC"/>
              <w:rPr>
                <w:ins w:id="24216"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F4CFD8E" w14:textId="77777777" w:rsidR="00092B5D" w:rsidRPr="007F2B8A" w:rsidRDefault="00092B5D" w:rsidP="00517F15">
            <w:pPr>
              <w:pStyle w:val="TAL"/>
              <w:rPr>
                <w:ins w:id="24217" w:author="Author"/>
                <w:rFonts w:ascii="Times New Roman" w:hAnsi="Times New Roman"/>
                <w:sz w:val="22"/>
                <w:szCs w:val="22"/>
                <w:lang w:eastAsia="zh-CN"/>
              </w:rPr>
            </w:pPr>
            <w:ins w:id="24218" w:author="Author">
              <w:r w:rsidRPr="007F2B8A">
                <w:rPr>
                  <w:rFonts w:ascii="Times New Roman" w:hAnsi="Times New Roman"/>
                  <w:sz w:val="22"/>
                  <w:szCs w:val="22"/>
                </w:rPr>
                <w:t>E-UTRA Band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A7E496" w14:textId="77777777" w:rsidR="00092B5D" w:rsidRPr="007F2B8A" w:rsidRDefault="00092B5D" w:rsidP="00517F15">
            <w:pPr>
              <w:pStyle w:val="TAR"/>
              <w:rPr>
                <w:ins w:id="24219" w:author="Author"/>
                <w:rFonts w:ascii="Times New Roman" w:hAnsi="Times New Roman"/>
                <w:sz w:val="22"/>
                <w:szCs w:val="22"/>
                <w:lang w:eastAsia="en-US"/>
              </w:rPr>
            </w:pPr>
            <w:ins w:id="2422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EF92A95" w14:textId="77777777" w:rsidR="00092B5D" w:rsidRPr="007F2B8A" w:rsidRDefault="00092B5D" w:rsidP="00517F15">
            <w:pPr>
              <w:pStyle w:val="TAC"/>
              <w:rPr>
                <w:ins w:id="24221" w:author="Author"/>
                <w:rFonts w:ascii="Times New Roman" w:hAnsi="Times New Roman"/>
                <w:sz w:val="22"/>
                <w:szCs w:val="22"/>
                <w:lang w:eastAsia="en-US"/>
              </w:rPr>
            </w:pPr>
            <w:ins w:id="24222"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E352AC" w14:textId="77777777" w:rsidR="00092B5D" w:rsidRPr="007F2B8A" w:rsidRDefault="00092B5D" w:rsidP="00517F15">
            <w:pPr>
              <w:pStyle w:val="TAL"/>
              <w:rPr>
                <w:ins w:id="24223" w:author="Author"/>
                <w:rFonts w:ascii="Times New Roman" w:hAnsi="Times New Roman"/>
                <w:sz w:val="22"/>
                <w:szCs w:val="22"/>
                <w:lang w:eastAsia="en-US"/>
              </w:rPr>
            </w:pPr>
            <w:ins w:id="2422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6E76155" w14:textId="77777777" w:rsidR="00092B5D" w:rsidRPr="007F2B8A" w:rsidRDefault="00092B5D" w:rsidP="00517F15">
            <w:pPr>
              <w:pStyle w:val="TAC"/>
              <w:rPr>
                <w:ins w:id="24225" w:author="Author"/>
                <w:rFonts w:ascii="Times New Roman" w:hAnsi="Times New Roman"/>
                <w:sz w:val="22"/>
                <w:szCs w:val="22"/>
                <w:lang w:eastAsia="en-US"/>
              </w:rPr>
            </w:pPr>
            <w:ins w:id="24226"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58DD359" w14:textId="77777777" w:rsidR="00092B5D" w:rsidRPr="007F2B8A" w:rsidRDefault="00092B5D" w:rsidP="00517F15">
            <w:pPr>
              <w:pStyle w:val="TAC"/>
              <w:rPr>
                <w:ins w:id="24227" w:author="Author"/>
                <w:rFonts w:ascii="Times New Roman" w:hAnsi="Times New Roman"/>
                <w:sz w:val="22"/>
                <w:szCs w:val="22"/>
                <w:lang w:eastAsia="en-US"/>
              </w:rPr>
            </w:pPr>
            <w:ins w:id="24228"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F1AC2A" w14:textId="77777777" w:rsidR="00092B5D" w:rsidRPr="007F2B8A" w:rsidRDefault="00092B5D" w:rsidP="00517F15">
            <w:pPr>
              <w:pStyle w:val="TAC"/>
              <w:rPr>
                <w:ins w:id="24229" w:author="Author"/>
                <w:rFonts w:ascii="Times New Roman" w:hAnsi="Times New Roman"/>
                <w:sz w:val="22"/>
                <w:szCs w:val="22"/>
                <w:lang w:eastAsia="en-US"/>
              </w:rPr>
            </w:pPr>
            <w:ins w:id="24230" w:author="Author">
              <w:r w:rsidRPr="007F2B8A">
                <w:rPr>
                  <w:rFonts w:ascii="Times New Roman" w:hAnsi="Times New Roman"/>
                  <w:sz w:val="22"/>
                  <w:szCs w:val="22"/>
                </w:rPr>
                <w:t>2</w:t>
              </w:r>
            </w:ins>
          </w:p>
        </w:tc>
      </w:tr>
      <w:tr w:rsidR="00092B5D" w:rsidRPr="007F2B8A" w14:paraId="089E9FC8" w14:textId="77777777" w:rsidTr="00517F15">
        <w:trPr>
          <w:trHeight w:val="225"/>
          <w:jc w:val="center"/>
          <w:ins w:id="24231" w:author="Autho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F848D2E" w14:textId="77777777" w:rsidR="00092B5D" w:rsidRPr="007F2B8A" w:rsidRDefault="00092B5D" w:rsidP="00517F15">
            <w:pPr>
              <w:pStyle w:val="TAC"/>
              <w:rPr>
                <w:ins w:id="24232" w:author="Author"/>
                <w:rFonts w:ascii="Times New Roman" w:hAnsi="Times New Roman"/>
                <w:sz w:val="22"/>
                <w:szCs w:val="22"/>
                <w:lang w:eastAsia="ja-JP"/>
              </w:rPr>
            </w:pPr>
            <w:ins w:id="24233" w:author="Author">
              <w:r w:rsidRPr="007F2B8A">
                <w:rPr>
                  <w:rFonts w:ascii="Times New Roman" w:hAnsi="Times New Roman"/>
                  <w:sz w:val="22"/>
                  <w:szCs w:val="22"/>
                  <w:lang w:eastAsia="ja-JP"/>
                </w:rPr>
                <w:t>CA_2-12</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28FB13" w14:textId="77777777" w:rsidR="00092B5D" w:rsidRPr="007F2B8A" w:rsidRDefault="00092B5D" w:rsidP="00517F15">
            <w:pPr>
              <w:pStyle w:val="TAL"/>
              <w:rPr>
                <w:ins w:id="24234" w:author="Author"/>
                <w:rFonts w:ascii="Times New Roman" w:hAnsi="Times New Roman"/>
                <w:sz w:val="22"/>
                <w:szCs w:val="22"/>
                <w:lang w:eastAsia="en-US"/>
              </w:rPr>
            </w:pPr>
            <w:ins w:id="24235" w:author="Author">
              <w:r w:rsidRPr="007F2B8A">
                <w:rPr>
                  <w:rFonts w:ascii="Times New Roman" w:hAnsi="Times New Roman"/>
                  <w:sz w:val="22"/>
                  <w:szCs w:val="22"/>
                </w:rPr>
                <w:t>E-UTRA Band</w:t>
              </w:r>
              <w:r w:rsidRPr="007F2B8A">
                <w:rPr>
                  <w:rFonts w:ascii="Times New Roman" w:hAnsi="Times New Roman"/>
                  <w:sz w:val="22"/>
                  <w:szCs w:val="22"/>
                  <w:lang w:eastAsia="ja-JP"/>
                </w:rPr>
                <w:t xml:space="preserve"> 5, 13, 14, 17, 24, 26, 27, 30, 41, 50, 53, 71, 74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4C7D1" w14:textId="77777777" w:rsidR="00092B5D" w:rsidRPr="007F2B8A" w:rsidRDefault="00092B5D" w:rsidP="00517F15">
            <w:pPr>
              <w:pStyle w:val="TAR"/>
              <w:rPr>
                <w:ins w:id="24236" w:author="Author"/>
                <w:rFonts w:ascii="Times New Roman" w:hAnsi="Times New Roman"/>
                <w:sz w:val="22"/>
                <w:szCs w:val="22"/>
                <w:lang w:eastAsia="en-US"/>
              </w:rPr>
            </w:pPr>
            <w:ins w:id="24237"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9E27472" w14:textId="77777777" w:rsidR="00092B5D" w:rsidRPr="007F2B8A" w:rsidRDefault="00092B5D" w:rsidP="00517F15">
            <w:pPr>
              <w:pStyle w:val="TAC"/>
              <w:rPr>
                <w:ins w:id="24238" w:author="Author"/>
                <w:rFonts w:ascii="Times New Roman" w:hAnsi="Times New Roman"/>
                <w:sz w:val="22"/>
                <w:szCs w:val="22"/>
                <w:lang w:eastAsia="en-US"/>
              </w:rPr>
            </w:pPr>
            <w:ins w:id="24239"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99F2E2" w14:textId="77777777" w:rsidR="00092B5D" w:rsidRPr="007F2B8A" w:rsidRDefault="00092B5D" w:rsidP="00517F15">
            <w:pPr>
              <w:pStyle w:val="TAL"/>
              <w:rPr>
                <w:ins w:id="24240" w:author="Author"/>
                <w:rFonts w:ascii="Times New Roman" w:hAnsi="Times New Roman"/>
                <w:sz w:val="22"/>
                <w:szCs w:val="22"/>
                <w:lang w:eastAsia="en-US"/>
              </w:rPr>
            </w:pPr>
            <w:ins w:id="2424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07AE28" w14:textId="77777777" w:rsidR="00092B5D" w:rsidRPr="007F2B8A" w:rsidRDefault="00092B5D" w:rsidP="00517F15">
            <w:pPr>
              <w:pStyle w:val="TAC"/>
              <w:rPr>
                <w:ins w:id="24242" w:author="Author"/>
                <w:rFonts w:ascii="Times New Roman" w:hAnsi="Times New Roman"/>
                <w:sz w:val="22"/>
                <w:szCs w:val="22"/>
                <w:lang w:eastAsia="en-US"/>
              </w:rPr>
            </w:pPr>
            <w:ins w:id="24243"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1B0F74B" w14:textId="77777777" w:rsidR="00092B5D" w:rsidRPr="007F2B8A" w:rsidRDefault="00092B5D" w:rsidP="00517F15">
            <w:pPr>
              <w:pStyle w:val="TAC"/>
              <w:rPr>
                <w:ins w:id="24244" w:author="Author"/>
                <w:rFonts w:ascii="Times New Roman" w:hAnsi="Times New Roman"/>
                <w:sz w:val="22"/>
                <w:szCs w:val="22"/>
                <w:lang w:eastAsia="en-US"/>
              </w:rPr>
            </w:pPr>
            <w:ins w:id="24245"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0BCC05" w14:textId="77777777" w:rsidR="00092B5D" w:rsidRPr="007F2B8A" w:rsidRDefault="00092B5D" w:rsidP="00517F15">
            <w:pPr>
              <w:pStyle w:val="TAC"/>
              <w:rPr>
                <w:ins w:id="24246" w:author="Author"/>
                <w:rFonts w:ascii="Times New Roman" w:hAnsi="Times New Roman"/>
                <w:sz w:val="22"/>
                <w:szCs w:val="22"/>
                <w:lang w:eastAsia="en-US"/>
              </w:rPr>
            </w:pPr>
          </w:p>
        </w:tc>
      </w:tr>
      <w:tr w:rsidR="00092B5D" w:rsidRPr="007F2B8A" w14:paraId="1B41F6C8" w14:textId="77777777" w:rsidTr="00517F15">
        <w:trPr>
          <w:trHeight w:val="225"/>
          <w:jc w:val="center"/>
          <w:ins w:id="24247" w:author="Autho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646577" w14:textId="77777777" w:rsidR="00092B5D" w:rsidRPr="007F2B8A" w:rsidRDefault="00092B5D" w:rsidP="00517F15">
            <w:pPr>
              <w:pStyle w:val="TAC"/>
              <w:rPr>
                <w:ins w:id="24248"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E956DB5" w14:textId="77777777" w:rsidR="00092B5D" w:rsidRPr="007F2B8A" w:rsidRDefault="00092B5D" w:rsidP="00517F15">
            <w:pPr>
              <w:pStyle w:val="TAL"/>
              <w:rPr>
                <w:ins w:id="24249" w:author="Author"/>
                <w:rFonts w:ascii="Times New Roman" w:hAnsi="Times New Roman"/>
                <w:sz w:val="22"/>
                <w:szCs w:val="22"/>
                <w:lang w:eastAsia="en-US"/>
              </w:rPr>
            </w:pPr>
            <w:ins w:id="24250" w:author="Author">
              <w:r w:rsidRPr="007F2B8A">
                <w:rPr>
                  <w:rFonts w:ascii="Times New Roman" w:hAnsi="Times New Roman"/>
                  <w:sz w:val="22"/>
                  <w:szCs w:val="22"/>
                </w:rPr>
                <w:t xml:space="preserve">E-UTRA Band 2, </w:t>
              </w:r>
              <w:r w:rsidRPr="007F2B8A">
                <w:rPr>
                  <w:rFonts w:ascii="Times New Roman" w:hAnsi="Times New Roman"/>
                  <w:sz w:val="22"/>
                  <w:szCs w:val="22"/>
                  <w:lang w:eastAsia="ja-JP"/>
                </w:rPr>
                <w:t xml:space="preserve">12, </w:t>
              </w:r>
              <w:r w:rsidRPr="007F2B8A">
                <w:rPr>
                  <w:rFonts w:ascii="Times New Roman" w:hAnsi="Times New Roman"/>
                  <w:sz w:val="22"/>
                  <w:szCs w:val="22"/>
                </w:rPr>
                <w:t>25</w:t>
              </w:r>
              <w:r w:rsidRPr="007F2B8A">
                <w:rPr>
                  <w:rFonts w:ascii="Times New Roman" w:hAnsi="Times New Roman"/>
                  <w:sz w:val="22"/>
                  <w:szCs w:val="22"/>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9E8CAC" w14:textId="77777777" w:rsidR="00092B5D" w:rsidRPr="007F2B8A" w:rsidRDefault="00092B5D" w:rsidP="00517F15">
            <w:pPr>
              <w:pStyle w:val="TAR"/>
              <w:rPr>
                <w:ins w:id="24251" w:author="Author"/>
                <w:rFonts w:ascii="Times New Roman" w:hAnsi="Times New Roman"/>
                <w:sz w:val="22"/>
                <w:szCs w:val="22"/>
                <w:lang w:eastAsia="en-US"/>
              </w:rPr>
            </w:pPr>
            <w:ins w:id="24252"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878D1C" w14:textId="77777777" w:rsidR="00092B5D" w:rsidRPr="007F2B8A" w:rsidRDefault="00092B5D" w:rsidP="00517F15">
            <w:pPr>
              <w:pStyle w:val="TAC"/>
              <w:rPr>
                <w:ins w:id="24253" w:author="Author"/>
                <w:rFonts w:ascii="Times New Roman" w:hAnsi="Times New Roman"/>
                <w:sz w:val="22"/>
                <w:szCs w:val="22"/>
                <w:lang w:eastAsia="en-US"/>
              </w:rPr>
            </w:pPr>
            <w:ins w:id="24254"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13D30DA" w14:textId="77777777" w:rsidR="00092B5D" w:rsidRPr="007F2B8A" w:rsidRDefault="00092B5D" w:rsidP="00517F15">
            <w:pPr>
              <w:pStyle w:val="TAL"/>
              <w:rPr>
                <w:ins w:id="24255" w:author="Author"/>
                <w:rFonts w:ascii="Times New Roman" w:hAnsi="Times New Roman"/>
                <w:sz w:val="22"/>
                <w:szCs w:val="22"/>
                <w:lang w:eastAsia="en-US"/>
              </w:rPr>
            </w:pPr>
            <w:ins w:id="2425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88188D" w14:textId="77777777" w:rsidR="00092B5D" w:rsidRPr="007F2B8A" w:rsidRDefault="00092B5D" w:rsidP="00517F15">
            <w:pPr>
              <w:pStyle w:val="TAC"/>
              <w:rPr>
                <w:ins w:id="24257" w:author="Author"/>
                <w:rFonts w:ascii="Times New Roman" w:hAnsi="Times New Roman"/>
                <w:sz w:val="22"/>
                <w:szCs w:val="22"/>
                <w:lang w:eastAsia="en-US"/>
              </w:rPr>
            </w:pPr>
            <w:ins w:id="24258"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22AEB8" w14:textId="77777777" w:rsidR="00092B5D" w:rsidRPr="007F2B8A" w:rsidRDefault="00092B5D" w:rsidP="00517F15">
            <w:pPr>
              <w:pStyle w:val="TAC"/>
              <w:rPr>
                <w:ins w:id="24259" w:author="Author"/>
                <w:rFonts w:ascii="Times New Roman" w:hAnsi="Times New Roman"/>
                <w:sz w:val="22"/>
                <w:szCs w:val="22"/>
                <w:lang w:eastAsia="en-US"/>
              </w:rPr>
            </w:pPr>
            <w:ins w:id="24260"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9585FB" w14:textId="77777777" w:rsidR="00092B5D" w:rsidRPr="007F2B8A" w:rsidRDefault="00092B5D" w:rsidP="00517F15">
            <w:pPr>
              <w:pStyle w:val="TAC"/>
              <w:rPr>
                <w:ins w:id="24261" w:author="Author"/>
                <w:rFonts w:ascii="Times New Roman" w:hAnsi="Times New Roman"/>
                <w:sz w:val="22"/>
                <w:szCs w:val="22"/>
                <w:lang w:eastAsia="en-US"/>
              </w:rPr>
            </w:pPr>
            <w:ins w:id="24262" w:author="Author">
              <w:r w:rsidRPr="007F2B8A">
                <w:rPr>
                  <w:rFonts w:ascii="Times New Roman" w:hAnsi="Times New Roman"/>
                  <w:sz w:val="22"/>
                  <w:szCs w:val="22"/>
                  <w:lang w:eastAsia="ja-JP"/>
                </w:rPr>
                <w:t>3</w:t>
              </w:r>
            </w:ins>
          </w:p>
        </w:tc>
      </w:tr>
      <w:tr w:rsidR="00092B5D" w:rsidRPr="007F2B8A" w14:paraId="352587C3" w14:textId="77777777" w:rsidTr="00517F15">
        <w:trPr>
          <w:trHeight w:val="225"/>
          <w:jc w:val="center"/>
          <w:ins w:id="24263" w:author="Autho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CA50F3A" w14:textId="77777777" w:rsidR="00092B5D" w:rsidRPr="007F2B8A" w:rsidRDefault="00092B5D" w:rsidP="00517F15">
            <w:pPr>
              <w:pStyle w:val="TAC"/>
              <w:rPr>
                <w:ins w:id="24264" w:author="Author"/>
                <w:rFonts w:ascii="Times New Roman" w:hAnsi="Times New Roman"/>
                <w:sz w:val="22"/>
                <w:szCs w:val="22"/>
                <w:lang w:eastAsia="en-US"/>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346033A" w14:textId="77777777" w:rsidR="00092B5D" w:rsidRPr="007F2B8A" w:rsidRDefault="00092B5D" w:rsidP="00517F15">
            <w:pPr>
              <w:pStyle w:val="TAL"/>
              <w:rPr>
                <w:ins w:id="24265" w:author="Author"/>
                <w:rFonts w:ascii="Times New Roman" w:hAnsi="Times New Roman"/>
                <w:sz w:val="22"/>
                <w:szCs w:val="22"/>
                <w:lang w:val="sv-FI"/>
              </w:rPr>
            </w:pPr>
            <w:ins w:id="24266" w:author="Author">
              <w:r w:rsidRPr="007F2B8A">
                <w:rPr>
                  <w:rFonts w:ascii="Times New Roman" w:hAnsi="Times New Roman"/>
                  <w:sz w:val="22"/>
                  <w:szCs w:val="22"/>
                  <w:lang w:val="sv-FI"/>
                </w:rPr>
                <w:t>E-UTRA Band 4,  51, 66, 70,</w:t>
              </w:r>
            </w:ins>
          </w:p>
          <w:p w14:paraId="5FF6BC22" w14:textId="77777777" w:rsidR="00092B5D" w:rsidRPr="007F2B8A" w:rsidRDefault="00092B5D" w:rsidP="00517F15">
            <w:pPr>
              <w:pStyle w:val="TAL"/>
              <w:rPr>
                <w:ins w:id="24267" w:author="Author"/>
                <w:rFonts w:ascii="Times New Roman" w:hAnsi="Times New Roman"/>
                <w:sz w:val="22"/>
                <w:szCs w:val="22"/>
                <w:lang w:val="sv-FI" w:eastAsia="en-US"/>
              </w:rPr>
            </w:pPr>
            <w:ins w:id="24268" w:author="Author">
              <w:r w:rsidRPr="007F2B8A">
                <w:rPr>
                  <w:rFonts w:ascii="Times New Roman" w:hAnsi="Times New Roman"/>
                  <w:sz w:val="22"/>
                  <w:szCs w:val="22"/>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79C4C21" w14:textId="77777777" w:rsidR="00092B5D" w:rsidRPr="007F2B8A" w:rsidRDefault="00092B5D" w:rsidP="00517F15">
            <w:pPr>
              <w:pStyle w:val="TAR"/>
              <w:rPr>
                <w:ins w:id="24269" w:author="Author"/>
                <w:rFonts w:ascii="Times New Roman" w:hAnsi="Times New Roman"/>
                <w:sz w:val="22"/>
                <w:szCs w:val="22"/>
                <w:lang w:eastAsia="en-US"/>
              </w:rPr>
            </w:pPr>
            <w:ins w:id="2427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221576B" w14:textId="77777777" w:rsidR="00092B5D" w:rsidRPr="007F2B8A" w:rsidRDefault="00092B5D" w:rsidP="00517F15">
            <w:pPr>
              <w:pStyle w:val="TAC"/>
              <w:rPr>
                <w:ins w:id="24271" w:author="Author"/>
                <w:rFonts w:ascii="Times New Roman" w:hAnsi="Times New Roman"/>
                <w:sz w:val="22"/>
                <w:szCs w:val="22"/>
                <w:lang w:eastAsia="en-US"/>
              </w:rPr>
            </w:pPr>
            <w:ins w:id="24272"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4237E03" w14:textId="77777777" w:rsidR="00092B5D" w:rsidRPr="007F2B8A" w:rsidRDefault="00092B5D" w:rsidP="00517F15">
            <w:pPr>
              <w:pStyle w:val="TAL"/>
              <w:rPr>
                <w:ins w:id="24273" w:author="Author"/>
                <w:rFonts w:ascii="Times New Roman" w:hAnsi="Times New Roman"/>
                <w:sz w:val="22"/>
                <w:szCs w:val="22"/>
                <w:lang w:eastAsia="en-US"/>
              </w:rPr>
            </w:pPr>
            <w:ins w:id="2427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0A60045" w14:textId="77777777" w:rsidR="00092B5D" w:rsidRPr="007F2B8A" w:rsidRDefault="00092B5D" w:rsidP="00517F15">
            <w:pPr>
              <w:pStyle w:val="TAC"/>
              <w:rPr>
                <w:ins w:id="24275" w:author="Author"/>
                <w:rFonts w:ascii="Times New Roman" w:hAnsi="Times New Roman"/>
                <w:sz w:val="22"/>
                <w:szCs w:val="22"/>
                <w:lang w:eastAsia="en-US"/>
              </w:rPr>
            </w:pPr>
            <w:ins w:id="24276"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B654657" w14:textId="77777777" w:rsidR="00092B5D" w:rsidRPr="007F2B8A" w:rsidRDefault="00092B5D" w:rsidP="00517F15">
            <w:pPr>
              <w:pStyle w:val="TAC"/>
              <w:rPr>
                <w:ins w:id="24277" w:author="Author"/>
                <w:rFonts w:ascii="Times New Roman" w:hAnsi="Times New Roman"/>
                <w:sz w:val="22"/>
                <w:szCs w:val="22"/>
                <w:lang w:eastAsia="en-US"/>
              </w:rPr>
            </w:pPr>
            <w:ins w:id="24278"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74820F7" w14:textId="77777777" w:rsidR="00092B5D" w:rsidRPr="007F2B8A" w:rsidRDefault="00092B5D" w:rsidP="00517F15">
            <w:pPr>
              <w:pStyle w:val="TAC"/>
              <w:rPr>
                <w:ins w:id="24279" w:author="Author"/>
                <w:rFonts w:ascii="Times New Roman" w:hAnsi="Times New Roman"/>
                <w:sz w:val="22"/>
                <w:szCs w:val="22"/>
                <w:lang w:eastAsia="en-US"/>
              </w:rPr>
            </w:pPr>
            <w:ins w:id="24280" w:author="Author">
              <w:r w:rsidRPr="007F2B8A">
                <w:rPr>
                  <w:rFonts w:ascii="Times New Roman" w:hAnsi="Times New Roman"/>
                  <w:sz w:val="22"/>
                  <w:szCs w:val="22"/>
                  <w:lang w:eastAsia="ja-JP"/>
                </w:rPr>
                <w:t>2</w:t>
              </w:r>
            </w:ins>
          </w:p>
        </w:tc>
      </w:tr>
      <w:tr w:rsidR="00092B5D" w:rsidRPr="007F2B8A" w14:paraId="009AB5C8" w14:textId="77777777" w:rsidTr="00517F15">
        <w:trPr>
          <w:trHeight w:val="225"/>
          <w:jc w:val="center"/>
          <w:ins w:id="24281" w:author="Author"/>
        </w:trPr>
        <w:tc>
          <w:tcPr>
            <w:tcW w:w="1484" w:type="dxa"/>
            <w:vMerge w:val="restart"/>
            <w:tcBorders>
              <w:top w:val="single" w:sz="4" w:space="0" w:color="auto"/>
              <w:left w:val="single" w:sz="4" w:space="0" w:color="auto"/>
              <w:right w:val="single" w:sz="4" w:space="0" w:color="auto"/>
            </w:tcBorders>
            <w:shd w:val="clear" w:color="auto" w:fill="auto"/>
          </w:tcPr>
          <w:p w14:paraId="7BD60A1F" w14:textId="77777777" w:rsidR="00092B5D" w:rsidRPr="007F2B8A" w:rsidRDefault="00092B5D" w:rsidP="00517F15">
            <w:pPr>
              <w:pStyle w:val="TAC"/>
              <w:rPr>
                <w:ins w:id="24282" w:author="Author"/>
                <w:rFonts w:ascii="Times New Roman" w:hAnsi="Times New Roman"/>
                <w:sz w:val="22"/>
                <w:szCs w:val="22"/>
              </w:rPr>
            </w:pPr>
            <w:ins w:id="24283" w:author="Author">
              <w:r w:rsidRPr="007F2B8A">
                <w:rPr>
                  <w:rFonts w:ascii="Times New Roman" w:hAnsi="Times New Roman"/>
                  <w:sz w:val="22"/>
                  <w:szCs w:val="22"/>
                </w:rPr>
                <w:t>CA_2-13</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D4F2FA3" w14:textId="77777777" w:rsidR="00092B5D" w:rsidRPr="007F2B8A" w:rsidRDefault="00092B5D" w:rsidP="00517F15">
            <w:pPr>
              <w:pStyle w:val="TAL"/>
              <w:rPr>
                <w:ins w:id="24284" w:author="Author"/>
                <w:rFonts w:ascii="Times New Roman" w:hAnsi="Times New Roman"/>
                <w:sz w:val="22"/>
                <w:szCs w:val="22"/>
              </w:rPr>
            </w:pPr>
            <w:ins w:id="24285" w:author="Author">
              <w:r w:rsidRPr="007F2B8A">
                <w:rPr>
                  <w:rFonts w:ascii="Times New Roman" w:hAnsi="Times New Roman"/>
                  <w:sz w:val="22"/>
                  <w:szCs w:val="22"/>
                </w:rPr>
                <w:t xml:space="preserve">E-UTRA Band 4, 5,12,13,17, 22, 26, 27, 29, 41, 42, </w:t>
              </w:r>
              <w:r w:rsidRPr="007F2B8A">
                <w:rPr>
                  <w:rFonts w:ascii="Times New Roman" w:hAnsi="Times New Roman"/>
                  <w:sz w:val="22"/>
                  <w:szCs w:val="22"/>
                  <w:lang w:eastAsia="ja-JP"/>
                </w:rPr>
                <w:t xml:space="preserve">50, 51, 53, </w:t>
              </w:r>
              <w:r w:rsidRPr="007F2B8A">
                <w:rPr>
                  <w:rFonts w:ascii="Times New Roman" w:hAnsi="Times New Roman"/>
                  <w:sz w:val="22"/>
                  <w:szCs w:val="22"/>
                </w:rPr>
                <w:t>66, 70</w:t>
              </w:r>
              <w:r w:rsidRPr="007F2B8A">
                <w:rPr>
                  <w:rFonts w:ascii="Times New Roman" w:hAnsi="Times New Roman"/>
                  <w:sz w:val="22"/>
                  <w:szCs w:val="22"/>
                  <w:lang w:eastAsia="ja-JP"/>
                </w:rPr>
                <w:t>, 71, 74,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E35B1A" w14:textId="77777777" w:rsidR="00092B5D" w:rsidRPr="007F2B8A" w:rsidRDefault="00092B5D" w:rsidP="00517F15">
            <w:pPr>
              <w:pStyle w:val="TAR"/>
              <w:rPr>
                <w:ins w:id="24286" w:author="Author"/>
                <w:rFonts w:ascii="Times New Roman" w:hAnsi="Times New Roman"/>
                <w:sz w:val="22"/>
                <w:szCs w:val="22"/>
                <w:lang w:eastAsia="en-US"/>
              </w:rPr>
            </w:pPr>
            <w:ins w:id="2428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A2ADAF2" w14:textId="77777777" w:rsidR="00092B5D" w:rsidRPr="007F2B8A" w:rsidRDefault="00092B5D" w:rsidP="00517F15">
            <w:pPr>
              <w:pStyle w:val="TAC"/>
              <w:rPr>
                <w:ins w:id="24288" w:author="Author"/>
                <w:rFonts w:ascii="Times New Roman" w:hAnsi="Times New Roman"/>
                <w:sz w:val="22"/>
                <w:szCs w:val="22"/>
                <w:lang w:eastAsia="en-US"/>
              </w:rPr>
            </w:pPr>
            <w:ins w:id="24289"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91E6255" w14:textId="77777777" w:rsidR="00092B5D" w:rsidRPr="007F2B8A" w:rsidRDefault="00092B5D" w:rsidP="00517F15">
            <w:pPr>
              <w:pStyle w:val="TAL"/>
              <w:rPr>
                <w:ins w:id="24290" w:author="Author"/>
                <w:rFonts w:ascii="Times New Roman" w:hAnsi="Times New Roman"/>
                <w:sz w:val="22"/>
                <w:szCs w:val="22"/>
                <w:lang w:eastAsia="en-US"/>
              </w:rPr>
            </w:pPr>
            <w:ins w:id="2429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DAF50B6" w14:textId="77777777" w:rsidR="00092B5D" w:rsidRPr="007F2B8A" w:rsidRDefault="00092B5D" w:rsidP="00517F15">
            <w:pPr>
              <w:pStyle w:val="TAC"/>
              <w:rPr>
                <w:ins w:id="24292" w:author="Author"/>
                <w:rFonts w:ascii="Times New Roman" w:hAnsi="Times New Roman"/>
                <w:sz w:val="22"/>
                <w:szCs w:val="22"/>
                <w:lang w:eastAsia="en-US"/>
              </w:rPr>
            </w:pPr>
            <w:ins w:id="24293"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B83D4B" w14:textId="77777777" w:rsidR="00092B5D" w:rsidRPr="007F2B8A" w:rsidRDefault="00092B5D" w:rsidP="00517F15">
            <w:pPr>
              <w:pStyle w:val="TAC"/>
              <w:rPr>
                <w:ins w:id="24294" w:author="Author"/>
                <w:rFonts w:ascii="Times New Roman" w:hAnsi="Times New Roman"/>
                <w:sz w:val="22"/>
                <w:szCs w:val="22"/>
                <w:lang w:eastAsia="en-US"/>
              </w:rPr>
            </w:pPr>
            <w:ins w:id="24295"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1444A9" w14:textId="77777777" w:rsidR="00092B5D" w:rsidRPr="007F2B8A" w:rsidRDefault="00092B5D" w:rsidP="00517F15">
            <w:pPr>
              <w:pStyle w:val="TAC"/>
              <w:rPr>
                <w:ins w:id="24296" w:author="Author"/>
                <w:rFonts w:ascii="Times New Roman" w:hAnsi="Times New Roman"/>
                <w:sz w:val="22"/>
                <w:szCs w:val="22"/>
                <w:lang w:eastAsia="en-US"/>
              </w:rPr>
            </w:pPr>
          </w:p>
        </w:tc>
      </w:tr>
      <w:tr w:rsidR="00092B5D" w:rsidRPr="007F2B8A" w14:paraId="377982DE" w14:textId="77777777" w:rsidTr="00517F15">
        <w:trPr>
          <w:trHeight w:val="225"/>
          <w:jc w:val="center"/>
          <w:ins w:id="24297" w:author="Author"/>
        </w:trPr>
        <w:tc>
          <w:tcPr>
            <w:tcW w:w="1484" w:type="dxa"/>
            <w:vMerge/>
            <w:tcBorders>
              <w:left w:val="single" w:sz="4" w:space="0" w:color="auto"/>
              <w:right w:val="single" w:sz="4" w:space="0" w:color="auto"/>
            </w:tcBorders>
            <w:shd w:val="clear" w:color="auto" w:fill="auto"/>
          </w:tcPr>
          <w:p w14:paraId="4A3C577A" w14:textId="77777777" w:rsidR="00092B5D" w:rsidRPr="007F2B8A" w:rsidRDefault="00092B5D" w:rsidP="00517F15">
            <w:pPr>
              <w:pStyle w:val="TAC"/>
              <w:rPr>
                <w:ins w:id="2429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7F4C867" w14:textId="77777777" w:rsidR="00092B5D" w:rsidRPr="007F2B8A" w:rsidRDefault="00092B5D" w:rsidP="00517F15">
            <w:pPr>
              <w:pStyle w:val="TAL"/>
              <w:rPr>
                <w:ins w:id="24299" w:author="Author"/>
                <w:rFonts w:ascii="Times New Roman" w:hAnsi="Times New Roman"/>
                <w:sz w:val="22"/>
                <w:szCs w:val="22"/>
              </w:rPr>
            </w:pPr>
            <w:ins w:id="24300" w:author="Author">
              <w:r w:rsidRPr="007F2B8A">
                <w:rPr>
                  <w:rFonts w:ascii="Times New Roman" w:hAnsi="Times New Roman"/>
                  <w:sz w:val="22"/>
                  <w:szCs w:val="22"/>
                </w:rPr>
                <w:t xml:space="preserve">E-UTRA Band 2,14, 25 </w:t>
              </w:r>
            </w:ins>
          </w:p>
        </w:tc>
        <w:tc>
          <w:tcPr>
            <w:tcW w:w="890" w:type="dxa"/>
            <w:gridSpan w:val="2"/>
            <w:tcBorders>
              <w:top w:val="nil"/>
              <w:left w:val="nil"/>
              <w:bottom w:val="single" w:sz="4" w:space="0" w:color="auto"/>
              <w:right w:val="single" w:sz="4" w:space="0" w:color="auto"/>
            </w:tcBorders>
            <w:shd w:val="clear" w:color="auto" w:fill="auto"/>
            <w:vAlign w:val="center"/>
          </w:tcPr>
          <w:p w14:paraId="54B8D7A1" w14:textId="77777777" w:rsidR="00092B5D" w:rsidRPr="007F2B8A" w:rsidRDefault="00092B5D" w:rsidP="00517F15">
            <w:pPr>
              <w:pStyle w:val="TAR"/>
              <w:rPr>
                <w:ins w:id="24301" w:author="Author"/>
                <w:rFonts w:ascii="Times New Roman" w:hAnsi="Times New Roman"/>
                <w:sz w:val="22"/>
                <w:szCs w:val="22"/>
                <w:lang w:eastAsia="en-US"/>
              </w:rPr>
            </w:pPr>
            <w:ins w:id="2430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2352EE1" w14:textId="77777777" w:rsidR="00092B5D" w:rsidRPr="007F2B8A" w:rsidRDefault="00092B5D" w:rsidP="00517F15">
            <w:pPr>
              <w:pStyle w:val="TAC"/>
              <w:rPr>
                <w:ins w:id="24303" w:author="Author"/>
                <w:rFonts w:ascii="Times New Roman" w:hAnsi="Times New Roman"/>
                <w:sz w:val="22"/>
                <w:szCs w:val="22"/>
                <w:lang w:eastAsia="en-US"/>
              </w:rPr>
            </w:pPr>
            <w:ins w:id="2430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543D16" w14:textId="77777777" w:rsidR="00092B5D" w:rsidRPr="007F2B8A" w:rsidRDefault="00092B5D" w:rsidP="00517F15">
            <w:pPr>
              <w:pStyle w:val="TAL"/>
              <w:rPr>
                <w:ins w:id="24305" w:author="Author"/>
                <w:rFonts w:ascii="Times New Roman" w:hAnsi="Times New Roman"/>
                <w:sz w:val="22"/>
                <w:szCs w:val="22"/>
                <w:lang w:eastAsia="en-US"/>
              </w:rPr>
            </w:pPr>
            <w:ins w:id="2430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3B85C8C" w14:textId="77777777" w:rsidR="00092B5D" w:rsidRPr="007F2B8A" w:rsidRDefault="00092B5D" w:rsidP="00517F15">
            <w:pPr>
              <w:pStyle w:val="TAC"/>
              <w:rPr>
                <w:ins w:id="24307" w:author="Author"/>
                <w:rFonts w:ascii="Times New Roman" w:hAnsi="Times New Roman"/>
                <w:sz w:val="22"/>
                <w:szCs w:val="22"/>
                <w:lang w:eastAsia="en-US"/>
              </w:rPr>
            </w:pPr>
            <w:ins w:id="2430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2C31B62" w14:textId="77777777" w:rsidR="00092B5D" w:rsidRPr="007F2B8A" w:rsidRDefault="00092B5D" w:rsidP="00517F15">
            <w:pPr>
              <w:pStyle w:val="TAC"/>
              <w:rPr>
                <w:ins w:id="24309" w:author="Author"/>
                <w:rFonts w:ascii="Times New Roman" w:hAnsi="Times New Roman"/>
                <w:sz w:val="22"/>
                <w:szCs w:val="22"/>
                <w:lang w:eastAsia="en-US"/>
              </w:rPr>
            </w:pPr>
            <w:ins w:id="2431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1FE651B" w14:textId="77777777" w:rsidR="00092B5D" w:rsidRPr="007F2B8A" w:rsidRDefault="00092B5D" w:rsidP="00517F15">
            <w:pPr>
              <w:pStyle w:val="TAC"/>
              <w:rPr>
                <w:ins w:id="24311" w:author="Author"/>
                <w:rFonts w:ascii="Times New Roman" w:hAnsi="Times New Roman"/>
                <w:sz w:val="22"/>
                <w:szCs w:val="22"/>
              </w:rPr>
            </w:pPr>
            <w:ins w:id="24312" w:author="Author">
              <w:r w:rsidRPr="007F2B8A">
                <w:rPr>
                  <w:rFonts w:ascii="Times New Roman" w:hAnsi="Times New Roman"/>
                  <w:sz w:val="22"/>
                  <w:szCs w:val="22"/>
                </w:rPr>
                <w:t>3</w:t>
              </w:r>
            </w:ins>
          </w:p>
        </w:tc>
      </w:tr>
      <w:tr w:rsidR="00092B5D" w:rsidRPr="007F2B8A" w14:paraId="6DCA8A19" w14:textId="77777777" w:rsidTr="00517F15">
        <w:trPr>
          <w:trHeight w:val="225"/>
          <w:jc w:val="center"/>
          <w:ins w:id="24313" w:author="Author"/>
        </w:trPr>
        <w:tc>
          <w:tcPr>
            <w:tcW w:w="1484" w:type="dxa"/>
            <w:vMerge/>
            <w:tcBorders>
              <w:left w:val="single" w:sz="4" w:space="0" w:color="auto"/>
              <w:right w:val="single" w:sz="4" w:space="0" w:color="auto"/>
            </w:tcBorders>
            <w:shd w:val="clear" w:color="auto" w:fill="auto"/>
          </w:tcPr>
          <w:p w14:paraId="4B9E521E" w14:textId="77777777" w:rsidR="00092B5D" w:rsidRPr="007F2B8A" w:rsidRDefault="00092B5D" w:rsidP="00517F15">
            <w:pPr>
              <w:pStyle w:val="TAC"/>
              <w:rPr>
                <w:ins w:id="2431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3C13014" w14:textId="77777777" w:rsidR="00092B5D" w:rsidRPr="007F2B8A" w:rsidRDefault="00092B5D" w:rsidP="00517F15">
            <w:pPr>
              <w:pStyle w:val="TAL"/>
              <w:rPr>
                <w:ins w:id="24315" w:author="Author"/>
                <w:rFonts w:ascii="Times New Roman" w:hAnsi="Times New Roman"/>
                <w:sz w:val="22"/>
                <w:szCs w:val="22"/>
                <w:lang w:val="sv-FI"/>
              </w:rPr>
            </w:pPr>
            <w:ins w:id="24316" w:author="Author">
              <w:r w:rsidRPr="007F2B8A">
                <w:rPr>
                  <w:rFonts w:ascii="Times New Roman" w:hAnsi="Times New Roman"/>
                  <w:sz w:val="22"/>
                  <w:szCs w:val="22"/>
                  <w:lang w:val="sv-FI"/>
                </w:rPr>
                <w:t>E-UTRA Band 24, 30, 43,</w:t>
              </w:r>
            </w:ins>
          </w:p>
          <w:p w14:paraId="755E274F" w14:textId="77777777" w:rsidR="00092B5D" w:rsidRPr="007F2B8A" w:rsidRDefault="00092B5D" w:rsidP="00517F15">
            <w:pPr>
              <w:pStyle w:val="TAL"/>
              <w:rPr>
                <w:ins w:id="24317" w:author="Author"/>
                <w:rFonts w:ascii="Times New Roman" w:hAnsi="Times New Roman"/>
                <w:sz w:val="22"/>
                <w:szCs w:val="22"/>
                <w:lang w:val="sv-FI"/>
              </w:rPr>
            </w:pPr>
            <w:ins w:id="24318" w:author="Author">
              <w:r w:rsidRPr="007F2B8A">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816FCCF" w14:textId="77777777" w:rsidR="00092B5D" w:rsidRPr="007F2B8A" w:rsidRDefault="00092B5D" w:rsidP="00517F15">
            <w:pPr>
              <w:pStyle w:val="TAR"/>
              <w:rPr>
                <w:ins w:id="24319" w:author="Author"/>
                <w:rFonts w:ascii="Times New Roman" w:hAnsi="Times New Roman"/>
                <w:sz w:val="22"/>
                <w:szCs w:val="22"/>
                <w:lang w:eastAsia="en-US"/>
              </w:rPr>
            </w:pPr>
            <w:ins w:id="2432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4ED5575" w14:textId="77777777" w:rsidR="00092B5D" w:rsidRPr="007F2B8A" w:rsidRDefault="00092B5D" w:rsidP="00517F15">
            <w:pPr>
              <w:pStyle w:val="TAC"/>
              <w:rPr>
                <w:ins w:id="24321" w:author="Author"/>
                <w:rFonts w:ascii="Times New Roman" w:hAnsi="Times New Roman"/>
                <w:sz w:val="22"/>
                <w:szCs w:val="22"/>
                <w:lang w:eastAsia="en-US"/>
              </w:rPr>
            </w:pPr>
            <w:ins w:id="2432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FF4558C" w14:textId="77777777" w:rsidR="00092B5D" w:rsidRPr="007F2B8A" w:rsidRDefault="00092B5D" w:rsidP="00517F15">
            <w:pPr>
              <w:pStyle w:val="TAL"/>
              <w:rPr>
                <w:ins w:id="24323" w:author="Author"/>
                <w:rFonts w:ascii="Times New Roman" w:hAnsi="Times New Roman"/>
                <w:sz w:val="22"/>
                <w:szCs w:val="22"/>
                <w:lang w:eastAsia="en-US"/>
              </w:rPr>
            </w:pPr>
            <w:ins w:id="2432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B82D937" w14:textId="77777777" w:rsidR="00092B5D" w:rsidRPr="007F2B8A" w:rsidRDefault="00092B5D" w:rsidP="00517F15">
            <w:pPr>
              <w:pStyle w:val="TAC"/>
              <w:rPr>
                <w:ins w:id="24325" w:author="Author"/>
                <w:rFonts w:ascii="Times New Roman" w:hAnsi="Times New Roman"/>
                <w:sz w:val="22"/>
                <w:szCs w:val="22"/>
                <w:lang w:eastAsia="en-US"/>
              </w:rPr>
            </w:pPr>
            <w:ins w:id="2432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D3E879" w14:textId="77777777" w:rsidR="00092B5D" w:rsidRPr="007F2B8A" w:rsidRDefault="00092B5D" w:rsidP="00517F15">
            <w:pPr>
              <w:pStyle w:val="TAC"/>
              <w:rPr>
                <w:ins w:id="24327" w:author="Author"/>
                <w:rFonts w:ascii="Times New Roman" w:hAnsi="Times New Roman"/>
                <w:sz w:val="22"/>
                <w:szCs w:val="22"/>
                <w:lang w:eastAsia="en-US"/>
              </w:rPr>
            </w:pPr>
            <w:ins w:id="2432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8A4D76" w14:textId="77777777" w:rsidR="00092B5D" w:rsidRPr="007F2B8A" w:rsidRDefault="00092B5D" w:rsidP="00517F15">
            <w:pPr>
              <w:pStyle w:val="TAC"/>
              <w:rPr>
                <w:ins w:id="24329" w:author="Author"/>
                <w:rFonts w:ascii="Times New Roman" w:hAnsi="Times New Roman"/>
                <w:sz w:val="22"/>
                <w:szCs w:val="22"/>
              </w:rPr>
            </w:pPr>
            <w:ins w:id="24330" w:author="Author">
              <w:r w:rsidRPr="007F2B8A">
                <w:rPr>
                  <w:rFonts w:ascii="Times New Roman" w:hAnsi="Times New Roman"/>
                  <w:sz w:val="22"/>
                  <w:szCs w:val="22"/>
                </w:rPr>
                <w:t>2</w:t>
              </w:r>
            </w:ins>
          </w:p>
        </w:tc>
      </w:tr>
      <w:tr w:rsidR="00092B5D" w:rsidRPr="007F2B8A" w14:paraId="48C10164" w14:textId="77777777" w:rsidTr="00517F15">
        <w:trPr>
          <w:trHeight w:val="225"/>
          <w:jc w:val="center"/>
          <w:ins w:id="24331" w:author="Author"/>
        </w:trPr>
        <w:tc>
          <w:tcPr>
            <w:tcW w:w="1484" w:type="dxa"/>
            <w:vMerge/>
            <w:tcBorders>
              <w:left w:val="single" w:sz="4" w:space="0" w:color="auto"/>
              <w:right w:val="single" w:sz="4" w:space="0" w:color="auto"/>
            </w:tcBorders>
            <w:shd w:val="clear" w:color="auto" w:fill="auto"/>
          </w:tcPr>
          <w:p w14:paraId="0E20C005" w14:textId="77777777" w:rsidR="00092B5D" w:rsidRPr="007F2B8A" w:rsidRDefault="00092B5D" w:rsidP="00517F15">
            <w:pPr>
              <w:pStyle w:val="TAC"/>
              <w:rPr>
                <w:ins w:id="2433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97338B1" w14:textId="77777777" w:rsidR="00092B5D" w:rsidRPr="007F2B8A" w:rsidRDefault="00092B5D" w:rsidP="00517F15">
            <w:pPr>
              <w:pStyle w:val="TAL"/>
              <w:rPr>
                <w:ins w:id="24333" w:author="Author"/>
                <w:rFonts w:ascii="Times New Roman" w:hAnsi="Times New Roman"/>
                <w:sz w:val="22"/>
                <w:szCs w:val="22"/>
                <w:lang w:eastAsia="en-US"/>
              </w:rPr>
            </w:pPr>
            <w:ins w:id="2433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528C9B" w14:textId="77777777" w:rsidR="00092B5D" w:rsidRPr="007F2B8A" w:rsidRDefault="00092B5D" w:rsidP="00517F15">
            <w:pPr>
              <w:pStyle w:val="TAR"/>
              <w:rPr>
                <w:ins w:id="24335" w:author="Author"/>
                <w:rFonts w:ascii="Times New Roman" w:hAnsi="Times New Roman"/>
                <w:sz w:val="22"/>
                <w:szCs w:val="22"/>
                <w:lang w:eastAsia="en-US"/>
              </w:rPr>
            </w:pPr>
            <w:ins w:id="24336" w:author="Author">
              <w:r w:rsidRPr="007F2B8A">
                <w:rPr>
                  <w:rFonts w:ascii="Times New Roman" w:hAnsi="Times New Roman"/>
                  <w:sz w:val="22"/>
                  <w:szCs w:val="22"/>
                </w:rPr>
                <w:t>769</w:t>
              </w:r>
            </w:ins>
          </w:p>
        </w:tc>
        <w:tc>
          <w:tcPr>
            <w:tcW w:w="286" w:type="dxa"/>
            <w:tcBorders>
              <w:top w:val="nil"/>
              <w:left w:val="nil"/>
              <w:bottom w:val="single" w:sz="4" w:space="0" w:color="auto"/>
              <w:right w:val="single" w:sz="4" w:space="0" w:color="auto"/>
            </w:tcBorders>
            <w:shd w:val="clear" w:color="auto" w:fill="auto"/>
            <w:vAlign w:val="center"/>
          </w:tcPr>
          <w:p w14:paraId="1DE8F9E4" w14:textId="77777777" w:rsidR="00092B5D" w:rsidRPr="007F2B8A" w:rsidRDefault="00092B5D" w:rsidP="00517F15">
            <w:pPr>
              <w:pStyle w:val="TAC"/>
              <w:rPr>
                <w:ins w:id="24337" w:author="Author"/>
                <w:rFonts w:ascii="Times New Roman" w:hAnsi="Times New Roman"/>
                <w:sz w:val="22"/>
                <w:szCs w:val="22"/>
                <w:lang w:eastAsia="en-US"/>
              </w:rPr>
            </w:pPr>
            <w:ins w:id="2433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C762BE" w14:textId="77777777" w:rsidR="00092B5D" w:rsidRPr="007F2B8A" w:rsidRDefault="00092B5D" w:rsidP="00517F15">
            <w:pPr>
              <w:pStyle w:val="TAL"/>
              <w:rPr>
                <w:ins w:id="24339" w:author="Author"/>
                <w:rFonts w:ascii="Times New Roman" w:hAnsi="Times New Roman"/>
                <w:sz w:val="22"/>
                <w:szCs w:val="22"/>
              </w:rPr>
            </w:pPr>
            <w:ins w:id="24340" w:author="Author">
              <w:r w:rsidRPr="007F2B8A">
                <w:rPr>
                  <w:rFonts w:ascii="Times New Roman" w:hAnsi="Times New Roman"/>
                  <w:sz w:val="22"/>
                  <w:szCs w:val="22"/>
                </w:rPr>
                <w:t>775</w:t>
              </w:r>
            </w:ins>
          </w:p>
        </w:tc>
        <w:tc>
          <w:tcPr>
            <w:tcW w:w="1071" w:type="dxa"/>
            <w:tcBorders>
              <w:top w:val="nil"/>
              <w:left w:val="nil"/>
              <w:bottom w:val="single" w:sz="4" w:space="0" w:color="auto"/>
              <w:right w:val="single" w:sz="4" w:space="0" w:color="auto"/>
            </w:tcBorders>
            <w:shd w:val="clear" w:color="auto" w:fill="auto"/>
            <w:vAlign w:val="center"/>
          </w:tcPr>
          <w:p w14:paraId="3523CE5E" w14:textId="77777777" w:rsidR="00092B5D" w:rsidRPr="007F2B8A" w:rsidRDefault="00092B5D" w:rsidP="00517F15">
            <w:pPr>
              <w:pStyle w:val="TAC"/>
              <w:rPr>
                <w:ins w:id="24341" w:author="Author"/>
                <w:rFonts w:ascii="Times New Roman" w:hAnsi="Times New Roman"/>
                <w:sz w:val="22"/>
                <w:szCs w:val="22"/>
              </w:rPr>
            </w:pPr>
            <w:ins w:id="24342" w:author="Author">
              <w:r w:rsidRPr="007F2B8A">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39B0C098" w14:textId="77777777" w:rsidR="00092B5D" w:rsidRPr="007F2B8A" w:rsidRDefault="00092B5D" w:rsidP="00517F15">
            <w:pPr>
              <w:pStyle w:val="TAC"/>
              <w:rPr>
                <w:ins w:id="24343" w:author="Author"/>
                <w:rFonts w:ascii="Times New Roman" w:hAnsi="Times New Roman"/>
                <w:sz w:val="22"/>
                <w:szCs w:val="22"/>
              </w:rPr>
            </w:pPr>
            <w:ins w:id="24344" w:author="Author">
              <w:r w:rsidRPr="007F2B8A">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4CD955E5" w14:textId="77777777" w:rsidR="00092B5D" w:rsidRPr="007F2B8A" w:rsidRDefault="00092B5D" w:rsidP="00517F15">
            <w:pPr>
              <w:pStyle w:val="TAC"/>
              <w:rPr>
                <w:ins w:id="24345" w:author="Author"/>
                <w:rFonts w:ascii="Times New Roman" w:hAnsi="Times New Roman"/>
                <w:sz w:val="22"/>
                <w:szCs w:val="22"/>
              </w:rPr>
            </w:pPr>
            <w:ins w:id="24346" w:author="Author">
              <w:r w:rsidRPr="007F2B8A">
                <w:rPr>
                  <w:rFonts w:ascii="Times New Roman" w:hAnsi="Times New Roman"/>
                  <w:sz w:val="22"/>
                  <w:szCs w:val="22"/>
                </w:rPr>
                <w:t>3</w:t>
              </w:r>
            </w:ins>
          </w:p>
        </w:tc>
      </w:tr>
      <w:tr w:rsidR="00092B5D" w:rsidRPr="007F2B8A" w14:paraId="52BF0EE3" w14:textId="77777777" w:rsidTr="00517F15">
        <w:trPr>
          <w:trHeight w:val="225"/>
          <w:jc w:val="center"/>
          <w:ins w:id="24347" w:author="Author"/>
        </w:trPr>
        <w:tc>
          <w:tcPr>
            <w:tcW w:w="1484" w:type="dxa"/>
            <w:vMerge/>
            <w:tcBorders>
              <w:left w:val="single" w:sz="4" w:space="0" w:color="auto"/>
              <w:bottom w:val="single" w:sz="4" w:space="0" w:color="auto"/>
              <w:right w:val="single" w:sz="4" w:space="0" w:color="auto"/>
            </w:tcBorders>
            <w:shd w:val="clear" w:color="auto" w:fill="auto"/>
          </w:tcPr>
          <w:p w14:paraId="2F5F32F2" w14:textId="77777777" w:rsidR="00092B5D" w:rsidRPr="007F2B8A" w:rsidRDefault="00092B5D" w:rsidP="00517F15">
            <w:pPr>
              <w:pStyle w:val="TAC"/>
              <w:rPr>
                <w:ins w:id="2434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2322AAE" w14:textId="77777777" w:rsidR="00092B5D" w:rsidRPr="007F2B8A" w:rsidRDefault="00092B5D" w:rsidP="00517F15">
            <w:pPr>
              <w:pStyle w:val="TAL"/>
              <w:rPr>
                <w:ins w:id="24349" w:author="Author"/>
                <w:rFonts w:ascii="Times New Roman" w:hAnsi="Times New Roman"/>
                <w:sz w:val="22"/>
                <w:szCs w:val="22"/>
                <w:lang w:eastAsia="en-US"/>
              </w:rPr>
            </w:pPr>
            <w:ins w:id="2435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9C3AF8" w14:textId="77777777" w:rsidR="00092B5D" w:rsidRPr="007F2B8A" w:rsidRDefault="00092B5D" w:rsidP="00517F15">
            <w:pPr>
              <w:pStyle w:val="TAR"/>
              <w:rPr>
                <w:ins w:id="24351" w:author="Author"/>
                <w:rFonts w:ascii="Times New Roman" w:hAnsi="Times New Roman"/>
                <w:sz w:val="22"/>
                <w:szCs w:val="22"/>
              </w:rPr>
            </w:pPr>
            <w:ins w:id="24352" w:author="Author">
              <w:r w:rsidRPr="007F2B8A">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498EE2FB" w14:textId="77777777" w:rsidR="00092B5D" w:rsidRPr="007F2B8A" w:rsidRDefault="00092B5D" w:rsidP="00517F15">
            <w:pPr>
              <w:pStyle w:val="TAC"/>
              <w:rPr>
                <w:ins w:id="24353" w:author="Author"/>
                <w:rFonts w:ascii="Times New Roman" w:hAnsi="Times New Roman"/>
                <w:sz w:val="22"/>
                <w:szCs w:val="22"/>
                <w:lang w:eastAsia="en-US"/>
              </w:rPr>
            </w:pPr>
            <w:ins w:id="2435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A69B71" w14:textId="77777777" w:rsidR="00092B5D" w:rsidRPr="007F2B8A" w:rsidRDefault="00092B5D" w:rsidP="00517F15">
            <w:pPr>
              <w:pStyle w:val="TAL"/>
              <w:rPr>
                <w:ins w:id="24355" w:author="Author"/>
                <w:rFonts w:ascii="Times New Roman" w:hAnsi="Times New Roman"/>
                <w:sz w:val="22"/>
                <w:szCs w:val="22"/>
              </w:rPr>
            </w:pPr>
            <w:ins w:id="24356" w:author="Author">
              <w:r w:rsidRPr="007F2B8A">
                <w:rPr>
                  <w:rFonts w:ascii="Times New Roman" w:hAnsi="Times New Roman"/>
                  <w:sz w:val="22"/>
                  <w:szCs w:val="22"/>
                </w:rPr>
                <w:t>805</w:t>
              </w:r>
            </w:ins>
          </w:p>
        </w:tc>
        <w:tc>
          <w:tcPr>
            <w:tcW w:w="1071" w:type="dxa"/>
            <w:tcBorders>
              <w:top w:val="nil"/>
              <w:left w:val="nil"/>
              <w:bottom w:val="single" w:sz="4" w:space="0" w:color="auto"/>
              <w:right w:val="single" w:sz="4" w:space="0" w:color="auto"/>
            </w:tcBorders>
            <w:shd w:val="clear" w:color="auto" w:fill="auto"/>
            <w:vAlign w:val="center"/>
          </w:tcPr>
          <w:p w14:paraId="57A5F2E0" w14:textId="77777777" w:rsidR="00092B5D" w:rsidRPr="007F2B8A" w:rsidRDefault="00092B5D" w:rsidP="00517F15">
            <w:pPr>
              <w:pStyle w:val="TAC"/>
              <w:rPr>
                <w:ins w:id="24357" w:author="Author"/>
                <w:rFonts w:ascii="Times New Roman" w:hAnsi="Times New Roman"/>
                <w:sz w:val="22"/>
                <w:szCs w:val="22"/>
              </w:rPr>
            </w:pPr>
            <w:ins w:id="24358" w:author="Author">
              <w:r w:rsidRPr="007F2B8A">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14635764" w14:textId="77777777" w:rsidR="00092B5D" w:rsidRPr="007F2B8A" w:rsidRDefault="00092B5D" w:rsidP="00517F15">
            <w:pPr>
              <w:pStyle w:val="TAC"/>
              <w:rPr>
                <w:ins w:id="24359" w:author="Author"/>
                <w:rFonts w:ascii="Times New Roman" w:hAnsi="Times New Roman"/>
                <w:sz w:val="22"/>
                <w:szCs w:val="22"/>
              </w:rPr>
            </w:pPr>
            <w:ins w:id="24360" w:author="Author">
              <w:r w:rsidRPr="007F2B8A">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421C4CE7" w14:textId="77777777" w:rsidR="00092B5D" w:rsidRPr="007F2B8A" w:rsidRDefault="00092B5D" w:rsidP="00517F15">
            <w:pPr>
              <w:pStyle w:val="TAC"/>
              <w:rPr>
                <w:ins w:id="24361" w:author="Author"/>
                <w:rFonts w:ascii="Times New Roman" w:hAnsi="Times New Roman"/>
                <w:sz w:val="22"/>
                <w:szCs w:val="22"/>
              </w:rPr>
            </w:pPr>
            <w:ins w:id="24362" w:author="Author">
              <w:r w:rsidRPr="007F2B8A">
                <w:rPr>
                  <w:rFonts w:ascii="Times New Roman" w:hAnsi="Times New Roman"/>
                  <w:sz w:val="22"/>
                  <w:szCs w:val="22"/>
                </w:rPr>
                <w:t>3</w:t>
              </w:r>
            </w:ins>
          </w:p>
        </w:tc>
      </w:tr>
      <w:tr w:rsidR="00092B5D" w:rsidRPr="007F2B8A" w14:paraId="4B2D3FA6" w14:textId="77777777" w:rsidTr="00517F15">
        <w:trPr>
          <w:trHeight w:val="225"/>
          <w:jc w:val="center"/>
          <w:ins w:id="24363" w:author="Author"/>
        </w:trPr>
        <w:tc>
          <w:tcPr>
            <w:tcW w:w="1484" w:type="dxa"/>
            <w:vMerge w:val="restart"/>
            <w:tcBorders>
              <w:left w:val="single" w:sz="4" w:space="0" w:color="auto"/>
              <w:right w:val="single" w:sz="4" w:space="0" w:color="auto"/>
            </w:tcBorders>
            <w:shd w:val="clear" w:color="auto" w:fill="auto"/>
          </w:tcPr>
          <w:p w14:paraId="06AAF38F" w14:textId="77777777" w:rsidR="00092B5D" w:rsidRPr="007F2B8A" w:rsidRDefault="00092B5D" w:rsidP="00517F15">
            <w:pPr>
              <w:pStyle w:val="TAC"/>
              <w:rPr>
                <w:ins w:id="24364" w:author="Author"/>
                <w:rFonts w:ascii="Times New Roman" w:hAnsi="Times New Roman"/>
                <w:sz w:val="22"/>
                <w:szCs w:val="22"/>
                <w:lang w:eastAsia="en-US"/>
              </w:rPr>
            </w:pPr>
            <w:ins w:id="24365" w:author="Author">
              <w:r w:rsidRPr="007F2B8A">
                <w:rPr>
                  <w:rFonts w:ascii="Times New Roman" w:hAnsi="Times New Roman"/>
                  <w:sz w:val="22"/>
                  <w:szCs w:val="22"/>
                </w:rPr>
                <w:t>CA_2-14</w:t>
              </w:r>
            </w:ins>
          </w:p>
        </w:tc>
        <w:tc>
          <w:tcPr>
            <w:tcW w:w="2564" w:type="dxa"/>
            <w:tcBorders>
              <w:top w:val="nil"/>
              <w:left w:val="nil"/>
              <w:bottom w:val="single" w:sz="4" w:space="0" w:color="auto"/>
              <w:right w:val="single" w:sz="4" w:space="0" w:color="auto"/>
            </w:tcBorders>
            <w:shd w:val="clear" w:color="auto" w:fill="auto"/>
            <w:vAlign w:val="center"/>
          </w:tcPr>
          <w:p w14:paraId="674E674D" w14:textId="77777777" w:rsidR="00092B5D" w:rsidRPr="007F2B8A" w:rsidRDefault="00092B5D" w:rsidP="00517F15">
            <w:pPr>
              <w:pStyle w:val="TAL"/>
              <w:rPr>
                <w:ins w:id="24366" w:author="Author"/>
                <w:rFonts w:ascii="Times New Roman" w:hAnsi="Times New Roman"/>
                <w:sz w:val="22"/>
                <w:szCs w:val="22"/>
                <w:lang w:eastAsia="en-US"/>
              </w:rPr>
            </w:pPr>
            <w:ins w:id="24367" w:author="Author">
              <w:r w:rsidRPr="007F2B8A">
                <w:rPr>
                  <w:rFonts w:ascii="Times New Roman" w:hAnsi="Times New Roman"/>
                  <w:sz w:val="22"/>
                  <w:szCs w:val="22"/>
                </w:rPr>
                <w:t>E-UTRA Band 4, 5,  12,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5DDD136" w14:textId="77777777" w:rsidR="00092B5D" w:rsidRPr="007F2B8A" w:rsidRDefault="00092B5D" w:rsidP="00517F15">
            <w:pPr>
              <w:pStyle w:val="TAR"/>
              <w:rPr>
                <w:ins w:id="24368" w:author="Author"/>
                <w:rFonts w:ascii="Times New Roman" w:hAnsi="Times New Roman"/>
                <w:sz w:val="22"/>
                <w:szCs w:val="22"/>
                <w:lang w:eastAsia="en-US"/>
              </w:rPr>
            </w:pPr>
            <w:ins w:id="2436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9AFCF18" w14:textId="77777777" w:rsidR="00092B5D" w:rsidRPr="007F2B8A" w:rsidRDefault="00092B5D" w:rsidP="00517F15">
            <w:pPr>
              <w:pStyle w:val="TAC"/>
              <w:rPr>
                <w:ins w:id="24370" w:author="Author"/>
                <w:rFonts w:ascii="Times New Roman" w:hAnsi="Times New Roman"/>
                <w:sz w:val="22"/>
                <w:szCs w:val="22"/>
                <w:lang w:eastAsia="en-US"/>
              </w:rPr>
            </w:pPr>
            <w:ins w:id="2437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A8BAB1" w14:textId="77777777" w:rsidR="00092B5D" w:rsidRPr="007F2B8A" w:rsidRDefault="00092B5D" w:rsidP="00517F15">
            <w:pPr>
              <w:pStyle w:val="TAL"/>
              <w:rPr>
                <w:ins w:id="24372" w:author="Author"/>
                <w:rFonts w:ascii="Times New Roman" w:hAnsi="Times New Roman"/>
                <w:sz w:val="22"/>
                <w:szCs w:val="22"/>
                <w:lang w:eastAsia="en-US"/>
              </w:rPr>
            </w:pPr>
            <w:ins w:id="2437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C0ECC27" w14:textId="77777777" w:rsidR="00092B5D" w:rsidRPr="007F2B8A" w:rsidRDefault="00092B5D" w:rsidP="00517F15">
            <w:pPr>
              <w:pStyle w:val="TAC"/>
              <w:rPr>
                <w:ins w:id="24374" w:author="Author"/>
                <w:rFonts w:ascii="Times New Roman" w:hAnsi="Times New Roman"/>
                <w:sz w:val="22"/>
                <w:szCs w:val="22"/>
                <w:lang w:eastAsia="en-US"/>
              </w:rPr>
            </w:pPr>
            <w:ins w:id="24375"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EBAC251" w14:textId="77777777" w:rsidR="00092B5D" w:rsidRPr="007F2B8A" w:rsidRDefault="00092B5D" w:rsidP="00517F15">
            <w:pPr>
              <w:pStyle w:val="TAC"/>
              <w:rPr>
                <w:ins w:id="24376" w:author="Author"/>
                <w:rFonts w:ascii="Times New Roman" w:hAnsi="Times New Roman"/>
                <w:sz w:val="22"/>
                <w:szCs w:val="22"/>
              </w:rPr>
            </w:pPr>
            <w:ins w:id="24377"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DBD8892" w14:textId="77777777" w:rsidR="00092B5D" w:rsidRPr="007F2B8A" w:rsidRDefault="00092B5D" w:rsidP="00517F15">
            <w:pPr>
              <w:pStyle w:val="TAC"/>
              <w:rPr>
                <w:ins w:id="24378" w:author="Author"/>
                <w:rFonts w:ascii="Times New Roman" w:hAnsi="Times New Roman"/>
                <w:sz w:val="22"/>
                <w:szCs w:val="22"/>
              </w:rPr>
            </w:pPr>
          </w:p>
        </w:tc>
      </w:tr>
      <w:tr w:rsidR="00092B5D" w:rsidRPr="007F2B8A" w14:paraId="41944B81" w14:textId="77777777" w:rsidTr="00517F15">
        <w:trPr>
          <w:trHeight w:val="225"/>
          <w:jc w:val="center"/>
          <w:ins w:id="24379" w:author="Author"/>
        </w:trPr>
        <w:tc>
          <w:tcPr>
            <w:tcW w:w="1484" w:type="dxa"/>
            <w:vMerge/>
            <w:tcBorders>
              <w:left w:val="single" w:sz="4" w:space="0" w:color="auto"/>
              <w:right w:val="single" w:sz="4" w:space="0" w:color="auto"/>
            </w:tcBorders>
            <w:shd w:val="clear" w:color="auto" w:fill="auto"/>
          </w:tcPr>
          <w:p w14:paraId="21EFB1C0" w14:textId="77777777" w:rsidR="00092B5D" w:rsidRPr="007F2B8A" w:rsidRDefault="00092B5D" w:rsidP="00517F15">
            <w:pPr>
              <w:pStyle w:val="TAC"/>
              <w:rPr>
                <w:ins w:id="2438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382E28D" w14:textId="77777777" w:rsidR="00092B5D" w:rsidRPr="007F2B8A" w:rsidRDefault="00092B5D" w:rsidP="00517F15">
            <w:pPr>
              <w:pStyle w:val="TAL"/>
              <w:rPr>
                <w:ins w:id="24381" w:author="Author"/>
                <w:rFonts w:ascii="Times New Roman" w:hAnsi="Times New Roman"/>
                <w:sz w:val="22"/>
                <w:szCs w:val="22"/>
                <w:lang w:eastAsia="en-US"/>
              </w:rPr>
            </w:pPr>
            <w:ins w:id="24382" w:author="Author">
              <w:r w:rsidRPr="007F2B8A">
                <w:rPr>
                  <w:rFonts w:ascii="Times New Roman" w:hAnsi="Times New Roman"/>
                  <w:sz w:val="22"/>
                  <w:szCs w:val="22"/>
                </w:rPr>
                <w:t>E-UTRA Band</w:t>
              </w:r>
              <w:r w:rsidRPr="007F2B8A">
                <w:rPr>
                  <w:rFonts w:ascii="Times New Roman" w:hAnsi="Times New Roman"/>
                  <w:sz w:val="22"/>
                  <w:szCs w:val="22"/>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4F39FFDB" w14:textId="77777777" w:rsidR="00092B5D" w:rsidRPr="007F2B8A" w:rsidRDefault="00092B5D" w:rsidP="00517F15">
            <w:pPr>
              <w:pStyle w:val="TAR"/>
              <w:rPr>
                <w:ins w:id="24383" w:author="Author"/>
                <w:rFonts w:ascii="Times New Roman" w:hAnsi="Times New Roman"/>
                <w:sz w:val="22"/>
                <w:szCs w:val="22"/>
                <w:lang w:eastAsia="en-US"/>
              </w:rPr>
            </w:pPr>
            <w:ins w:id="2438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F195D14" w14:textId="77777777" w:rsidR="00092B5D" w:rsidRPr="007F2B8A" w:rsidRDefault="00092B5D" w:rsidP="00517F15">
            <w:pPr>
              <w:pStyle w:val="TAC"/>
              <w:rPr>
                <w:ins w:id="24385" w:author="Author"/>
                <w:rFonts w:ascii="Times New Roman" w:hAnsi="Times New Roman"/>
                <w:sz w:val="22"/>
                <w:szCs w:val="22"/>
                <w:lang w:eastAsia="en-US"/>
              </w:rPr>
            </w:pPr>
            <w:ins w:id="2438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B14D762" w14:textId="77777777" w:rsidR="00092B5D" w:rsidRPr="007F2B8A" w:rsidRDefault="00092B5D" w:rsidP="00517F15">
            <w:pPr>
              <w:pStyle w:val="TAL"/>
              <w:rPr>
                <w:ins w:id="24387" w:author="Author"/>
                <w:rFonts w:ascii="Times New Roman" w:hAnsi="Times New Roman"/>
                <w:sz w:val="22"/>
                <w:szCs w:val="22"/>
                <w:lang w:eastAsia="en-US"/>
              </w:rPr>
            </w:pPr>
            <w:ins w:id="2438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9977BAE" w14:textId="77777777" w:rsidR="00092B5D" w:rsidRPr="007F2B8A" w:rsidRDefault="00092B5D" w:rsidP="00517F15">
            <w:pPr>
              <w:pStyle w:val="TAC"/>
              <w:rPr>
                <w:ins w:id="24389" w:author="Author"/>
                <w:rFonts w:ascii="Times New Roman" w:hAnsi="Times New Roman"/>
                <w:sz w:val="22"/>
                <w:szCs w:val="22"/>
                <w:lang w:eastAsia="en-US"/>
              </w:rPr>
            </w:pPr>
            <w:ins w:id="24390"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03709B14" w14:textId="77777777" w:rsidR="00092B5D" w:rsidRPr="007F2B8A" w:rsidRDefault="00092B5D" w:rsidP="00517F15">
            <w:pPr>
              <w:pStyle w:val="TAC"/>
              <w:rPr>
                <w:ins w:id="24391" w:author="Author"/>
                <w:rFonts w:ascii="Times New Roman" w:hAnsi="Times New Roman"/>
                <w:sz w:val="22"/>
                <w:szCs w:val="22"/>
              </w:rPr>
            </w:pPr>
            <w:ins w:id="24392"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1FA1214" w14:textId="77777777" w:rsidR="00092B5D" w:rsidRPr="007F2B8A" w:rsidRDefault="00092B5D" w:rsidP="00517F15">
            <w:pPr>
              <w:pStyle w:val="TAC"/>
              <w:rPr>
                <w:ins w:id="24393" w:author="Author"/>
                <w:rFonts w:ascii="Times New Roman" w:hAnsi="Times New Roman"/>
                <w:sz w:val="22"/>
                <w:szCs w:val="22"/>
              </w:rPr>
            </w:pPr>
            <w:ins w:id="24394" w:author="Author">
              <w:r w:rsidRPr="007F2B8A">
                <w:rPr>
                  <w:rFonts w:ascii="Times New Roman" w:hAnsi="Times New Roman"/>
                  <w:sz w:val="22"/>
                  <w:szCs w:val="22"/>
                  <w:lang w:eastAsia="fi-FI"/>
                </w:rPr>
                <w:t>3</w:t>
              </w:r>
            </w:ins>
          </w:p>
        </w:tc>
      </w:tr>
      <w:tr w:rsidR="00092B5D" w:rsidRPr="007F2B8A" w14:paraId="4BCA5627" w14:textId="77777777" w:rsidTr="00517F15">
        <w:trPr>
          <w:trHeight w:val="225"/>
          <w:jc w:val="center"/>
          <w:ins w:id="24395" w:author="Author"/>
        </w:trPr>
        <w:tc>
          <w:tcPr>
            <w:tcW w:w="1484" w:type="dxa"/>
            <w:vMerge/>
            <w:tcBorders>
              <w:left w:val="single" w:sz="4" w:space="0" w:color="auto"/>
              <w:right w:val="single" w:sz="4" w:space="0" w:color="auto"/>
            </w:tcBorders>
            <w:shd w:val="clear" w:color="auto" w:fill="auto"/>
          </w:tcPr>
          <w:p w14:paraId="71215D37" w14:textId="77777777" w:rsidR="00092B5D" w:rsidRPr="007F2B8A" w:rsidRDefault="00092B5D" w:rsidP="00517F15">
            <w:pPr>
              <w:pStyle w:val="TAC"/>
              <w:rPr>
                <w:ins w:id="2439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8020084" w14:textId="77777777" w:rsidR="00092B5D" w:rsidRPr="007F2B8A" w:rsidRDefault="00092B5D" w:rsidP="00517F15">
            <w:pPr>
              <w:pStyle w:val="TAL"/>
              <w:rPr>
                <w:ins w:id="24397" w:author="Author"/>
                <w:rFonts w:ascii="Times New Roman" w:hAnsi="Times New Roman"/>
                <w:sz w:val="22"/>
                <w:szCs w:val="22"/>
              </w:rPr>
            </w:pPr>
            <w:ins w:id="24398" w:author="Author">
              <w:r w:rsidRPr="007F2B8A">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FDA9367" w14:textId="77777777" w:rsidR="00092B5D" w:rsidRPr="007F2B8A" w:rsidRDefault="00092B5D" w:rsidP="00517F15">
            <w:pPr>
              <w:pStyle w:val="TAR"/>
              <w:rPr>
                <w:ins w:id="24399" w:author="Author"/>
                <w:rFonts w:ascii="Times New Roman" w:hAnsi="Times New Roman"/>
                <w:sz w:val="22"/>
                <w:szCs w:val="22"/>
              </w:rPr>
            </w:pPr>
            <w:ins w:id="2440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F55D340" w14:textId="77777777" w:rsidR="00092B5D" w:rsidRPr="007F2B8A" w:rsidRDefault="00092B5D" w:rsidP="00517F15">
            <w:pPr>
              <w:pStyle w:val="TAC"/>
              <w:rPr>
                <w:ins w:id="24401" w:author="Author"/>
                <w:rFonts w:ascii="Times New Roman" w:hAnsi="Times New Roman"/>
                <w:sz w:val="22"/>
                <w:szCs w:val="22"/>
              </w:rPr>
            </w:pPr>
            <w:ins w:id="2440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A960968" w14:textId="77777777" w:rsidR="00092B5D" w:rsidRPr="007F2B8A" w:rsidRDefault="00092B5D" w:rsidP="00517F15">
            <w:pPr>
              <w:pStyle w:val="TAL"/>
              <w:rPr>
                <w:ins w:id="24403" w:author="Author"/>
                <w:rFonts w:ascii="Times New Roman" w:hAnsi="Times New Roman"/>
                <w:sz w:val="22"/>
                <w:szCs w:val="22"/>
              </w:rPr>
            </w:pPr>
            <w:ins w:id="2440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8F39560" w14:textId="77777777" w:rsidR="00092B5D" w:rsidRPr="007F2B8A" w:rsidRDefault="00092B5D" w:rsidP="00517F15">
            <w:pPr>
              <w:pStyle w:val="TAC"/>
              <w:rPr>
                <w:ins w:id="24405" w:author="Author"/>
                <w:rFonts w:ascii="Times New Roman" w:hAnsi="Times New Roman"/>
                <w:sz w:val="22"/>
                <w:szCs w:val="22"/>
                <w:lang w:eastAsia="fi-FI"/>
              </w:rPr>
            </w:pPr>
            <w:ins w:id="24406"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3B65F5C" w14:textId="77777777" w:rsidR="00092B5D" w:rsidRPr="007F2B8A" w:rsidRDefault="00092B5D" w:rsidP="00517F15">
            <w:pPr>
              <w:pStyle w:val="TAC"/>
              <w:rPr>
                <w:ins w:id="24407" w:author="Author"/>
                <w:rFonts w:ascii="Times New Roman" w:hAnsi="Times New Roman"/>
                <w:sz w:val="22"/>
                <w:szCs w:val="22"/>
                <w:lang w:eastAsia="fi-FI"/>
              </w:rPr>
            </w:pPr>
            <w:ins w:id="24408"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675444F" w14:textId="77777777" w:rsidR="00092B5D" w:rsidRPr="007F2B8A" w:rsidRDefault="00092B5D" w:rsidP="00517F15">
            <w:pPr>
              <w:pStyle w:val="TAC"/>
              <w:rPr>
                <w:ins w:id="24409" w:author="Author"/>
                <w:rFonts w:ascii="Times New Roman" w:hAnsi="Times New Roman"/>
                <w:sz w:val="22"/>
                <w:szCs w:val="22"/>
                <w:lang w:eastAsia="fi-FI"/>
              </w:rPr>
            </w:pPr>
            <w:ins w:id="24410" w:author="Author">
              <w:r w:rsidRPr="007F2B8A">
                <w:rPr>
                  <w:rFonts w:ascii="Times New Roman" w:hAnsi="Times New Roman"/>
                  <w:sz w:val="22"/>
                  <w:szCs w:val="22"/>
                  <w:lang w:eastAsia="fi-FI"/>
                </w:rPr>
                <w:t>2</w:t>
              </w:r>
            </w:ins>
          </w:p>
        </w:tc>
      </w:tr>
      <w:tr w:rsidR="00092B5D" w:rsidRPr="007F2B8A" w14:paraId="6A3800C7" w14:textId="77777777" w:rsidTr="00517F15">
        <w:trPr>
          <w:trHeight w:val="225"/>
          <w:jc w:val="center"/>
          <w:ins w:id="24411" w:author="Author"/>
        </w:trPr>
        <w:tc>
          <w:tcPr>
            <w:tcW w:w="1484" w:type="dxa"/>
            <w:vMerge/>
            <w:tcBorders>
              <w:left w:val="single" w:sz="4" w:space="0" w:color="auto"/>
              <w:right w:val="single" w:sz="4" w:space="0" w:color="auto"/>
            </w:tcBorders>
            <w:shd w:val="clear" w:color="auto" w:fill="auto"/>
          </w:tcPr>
          <w:p w14:paraId="2C57ECA3" w14:textId="77777777" w:rsidR="00092B5D" w:rsidRPr="007F2B8A" w:rsidRDefault="00092B5D" w:rsidP="00517F15">
            <w:pPr>
              <w:pStyle w:val="TAC"/>
              <w:rPr>
                <w:ins w:id="2441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41DF438" w14:textId="77777777" w:rsidR="00092B5D" w:rsidRPr="007F2B8A" w:rsidRDefault="00092B5D" w:rsidP="00517F15">
            <w:pPr>
              <w:pStyle w:val="TAL"/>
              <w:rPr>
                <w:ins w:id="24413" w:author="Author"/>
                <w:rFonts w:ascii="Times New Roman" w:hAnsi="Times New Roman"/>
                <w:sz w:val="22"/>
                <w:szCs w:val="22"/>
                <w:lang w:eastAsia="en-US"/>
              </w:rPr>
            </w:pPr>
            <w:ins w:id="2441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C2EDB5D" w14:textId="77777777" w:rsidR="00092B5D" w:rsidRPr="007F2B8A" w:rsidRDefault="00092B5D" w:rsidP="00517F15">
            <w:pPr>
              <w:pStyle w:val="TAR"/>
              <w:rPr>
                <w:ins w:id="24415" w:author="Author"/>
                <w:rFonts w:ascii="Times New Roman" w:hAnsi="Times New Roman"/>
                <w:sz w:val="22"/>
                <w:szCs w:val="22"/>
                <w:lang w:eastAsia="en-US"/>
              </w:rPr>
            </w:pPr>
            <w:ins w:id="24416" w:author="Author">
              <w:r w:rsidRPr="007F2B8A">
                <w:rPr>
                  <w:rFonts w:ascii="Times New Roman" w:hAnsi="Times New Roman"/>
                  <w:sz w:val="22"/>
                  <w:szCs w:val="22"/>
                </w:rPr>
                <w:t>7</w:t>
              </w:r>
              <w:r w:rsidRPr="007F2B8A">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CA26284" w14:textId="77777777" w:rsidR="00092B5D" w:rsidRPr="007F2B8A" w:rsidRDefault="00092B5D" w:rsidP="00517F15">
            <w:pPr>
              <w:pStyle w:val="TAC"/>
              <w:rPr>
                <w:ins w:id="24417" w:author="Author"/>
                <w:rFonts w:ascii="Times New Roman" w:hAnsi="Times New Roman"/>
                <w:sz w:val="22"/>
                <w:szCs w:val="22"/>
                <w:lang w:eastAsia="en-US"/>
              </w:rPr>
            </w:pPr>
            <w:ins w:id="2441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CAA32BA" w14:textId="77777777" w:rsidR="00092B5D" w:rsidRPr="007F2B8A" w:rsidRDefault="00092B5D" w:rsidP="00517F15">
            <w:pPr>
              <w:pStyle w:val="TAL"/>
              <w:rPr>
                <w:ins w:id="24419" w:author="Author"/>
                <w:rFonts w:ascii="Times New Roman" w:hAnsi="Times New Roman"/>
                <w:sz w:val="22"/>
                <w:szCs w:val="22"/>
                <w:lang w:eastAsia="en-US"/>
              </w:rPr>
            </w:pPr>
            <w:ins w:id="24420" w:author="Author">
              <w:r w:rsidRPr="007F2B8A">
                <w:rPr>
                  <w:rFonts w:ascii="Times New Roman" w:hAnsi="Times New Roman"/>
                  <w:sz w:val="22"/>
                  <w:szCs w:val="22"/>
                </w:rPr>
                <w:t>77</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6868DC10" w14:textId="77777777" w:rsidR="00092B5D" w:rsidRPr="007F2B8A" w:rsidRDefault="00092B5D" w:rsidP="00517F15">
            <w:pPr>
              <w:pStyle w:val="TAC"/>
              <w:rPr>
                <w:ins w:id="24421" w:author="Author"/>
                <w:rFonts w:ascii="Times New Roman" w:hAnsi="Times New Roman"/>
                <w:sz w:val="22"/>
                <w:szCs w:val="22"/>
                <w:lang w:eastAsia="en-US"/>
              </w:rPr>
            </w:pPr>
            <w:ins w:id="24422" w:author="Author">
              <w:r w:rsidRPr="007F2B8A">
                <w:rPr>
                  <w:rFonts w:ascii="Times New Roman" w:hAnsi="Times New Roman"/>
                  <w:sz w:val="22"/>
                  <w:szCs w:val="22"/>
                </w:rPr>
                <w:t>-3</w:t>
              </w:r>
              <w:r w:rsidRPr="007F2B8A">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19CF517E" w14:textId="77777777" w:rsidR="00092B5D" w:rsidRPr="007F2B8A" w:rsidRDefault="00092B5D" w:rsidP="00517F15">
            <w:pPr>
              <w:pStyle w:val="TAC"/>
              <w:rPr>
                <w:ins w:id="24423" w:author="Author"/>
                <w:rFonts w:ascii="Times New Roman" w:hAnsi="Times New Roman"/>
                <w:sz w:val="22"/>
                <w:szCs w:val="22"/>
              </w:rPr>
            </w:pPr>
            <w:ins w:id="24424"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1761608" w14:textId="77777777" w:rsidR="00092B5D" w:rsidRPr="007F2B8A" w:rsidRDefault="00092B5D" w:rsidP="00517F15">
            <w:pPr>
              <w:pStyle w:val="TAC"/>
              <w:rPr>
                <w:ins w:id="24425" w:author="Author"/>
                <w:rFonts w:ascii="Times New Roman" w:hAnsi="Times New Roman"/>
                <w:sz w:val="22"/>
                <w:szCs w:val="22"/>
              </w:rPr>
            </w:pPr>
            <w:ins w:id="24426" w:author="Author">
              <w:r w:rsidRPr="007F2B8A">
                <w:rPr>
                  <w:rFonts w:ascii="Times New Roman" w:hAnsi="Times New Roman"/>
                  <w:sz w:val="22"/>
                  <w:szCs w:val="22"/>
                  <w:lang w:eastAsia="fi-FI"/>
                </w:rPr>
                <w:t>3</w:t>
              </w:r>
            </w:ins>
          </w:p>
        </w:tc>
      </w:tr>
      <w:tr w:rsidR="00092B5D" w:rsidRPr="007F2B8A" w14:paraId="2321732A" w14:textId="77777777" w:rsidTr="00517F15">
        <w:trPr>
          <w:trHeight w:val="225"/>
          <w:jc w:val="center"/>
          <w:ins w:id="24427" w:author="Author"/>
        </w:trPr>
        <w:tc>
          <w:tcPr>
            <w:tcW w:w="1484" w:type="dxa"/>
            <w:vMerge/>
            <w:tcBorders>
              <w:left w:val="single" w:sz="4" w:space="0" w:color="auto"/>
              <w:bottom w:val="single" w:sz="4" w:space="0" w:color="auto"/>
              <w:right w:val="single" w:sz="4" w:space="0" w:color="auto"/>
            </w:tcBorders>
            <w:shd w:val="clear" w:color="auto" w:fill="auto"/>
          </w:tcPr>
          <w:p w14:paraId="0182C443" w14:textId="77777777" w:rsidR="00092B5D" w:rsidRPr="007F2B8A" w:rsidRDefault="00092B5D" w:rsidP="00517F15">
            <w:pPr>
              <w:pStyle w:val="TAC"/>
              <w:rPr>
                <w:ins w:id="2442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0AFFC62" w14:textId="77777777" w:rsidR="00092B5D" w:rsidRPr="007F2B8A" w:rsidRDefault="00092B5D" w:rsidP="00517F15">
            <w:pPr>
              <w:pStyle w:val="TAL"/>
              <w:rPr>
                <w:ins w:id="24429" w:author="Author"/>
                <w:rFonts w:ascii="Times New Roman" w:hAnsi="Times New Roman"/>
                <w:sz w:val="22"/>
                <w:szCs w:val="22"/>
                <w:lang w:eastAsia="en-US"/>
              </w:rPr>
            </w:pPr>
            <w:ins w:id="2443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71FE5D" w14:textId="77777777" w:rsidR="00092B5D" w:rsidRPr="007F2B8A" w:rsidRDefault="00092B5D" w:rsidP="00517F15">
            <w:pPr>
              <w:pStyle w:val="TAR"/>
              <w:rPr>
                <w:ins w:id="24431" w:author="Author"/>
                <w:rFonts w:ascii="Times New Roman" w:hAnsi="Times New Roman"/>
                <w:sz w:val="22"/>
                <w:szCs w:val="22"/>
                <w:lang w:eastAsia="en-US"/>
              </w:rPr>
            </w:pPr>
            <w:ins w:id="24432" w:author="Author">
              <w:r w:rsidRPr="007F2B8A">
                <w:rPr>
                  <w:rFonts w:ascii="Times New Roman" w:hAnsi="Times New Roman"/>
                  <w:sz w:val="22"/>
                  <w:szCs w:val="22"/>
                </w:rPr>
                <w:t>7</w:t>
              </w:r>
              <w:r w:rsidRPr="007F2B8A">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1238150F" w14:textId="77777777" w:rsidR="00092B5D" w:rsidRPr="007F2B8A" w:rsidRDefault="00092B5D" w:rsidP="00517F15">
            <w:pPr>
              <w:pStyle w:val="TAC"/>
              <w:rPr>
                <w:ins w:id="24433" w:author="Author"/>
                <w:rFonts w:ascii="Times New Roman" w:hAnsi="Times New Roman"/>
                <w:sz w:val="22"/>
                <w:szCs w:val="22"/>
                <w:lang w:eastAsia="en-US"/>
              </w:rPr>
            </w:pPr>
            <w:ins w:id="2443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C8CA563" w14:textId="77777777" w:rsidR="00092B5D" w:rsidRPr="007F2B8A" w:rsidRDefault="00092B5D" w:rsidP="00517F15">
            <w:pPr>
              <w:pStyle w:val="TAL"/>
              <w:rPr>
                <w:ins w:id="24435" w:author="Author"/>
                <w:rFonts w:ascii="Times New Roman" w:hAnsi="Times New Roman"/>
                <w:sz w:val="22"/>
                <w:szCs w:val="22"/>
                <w:lang w:eastAsia="en-US"/>
              </w:rPr>
            </w:pPr>
            <w:ins w:id="24436" w:author="Author">
              <w:r w:rsidRPr="007F2B8A">
                <w:rPr>
                  <w:rFonts w:ascii="Times New Roman" w:hAnsi="Times New Roman"/>
                  <w:sz w:val="22"/>
                  <w:szCs w:val="22"/>
                </w:rPr>
                <w:t>80</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AB17EA4" w14:textId="77777777" w:rsidR="00092B5D" w:rsidRPr="007F2B8A" w:rsidRDefault="00092B5D" w:rsidP="00517F15">
            <w:pPr>
              <w:pStyle w:val="TAC"/>
              <w:rPr>
                <w:ins w:id="24437" w:author="Author"/>
                <w:rFonts w:ascii="Times New Roman" w:hAnsi="Times New Roman"/>
                <w:sz w:val="22"/>
                <w:szCs w:val="22"/>
                <w:lang w:eastAsia="en-US"/>
              </w:rPr>
            </w:pPr>
            <w:ins w:id="24438" w:author="Author">
              <w:r w:rsidRPr="007F2B8A">
                <w:rPr>
                  <w:rFonts w:ascii="Times New Roman" w:hAnsi="Times New Roman"/>
                  <w:sz w:val="22"/>
                  <w:szCs w:val="22"/>
                </w:rPr>
                <w:t>-</w:t>
              </w:r>
              <w:r w:rsidRPr="007F2B8A">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6540B7B" w14:textId="77777777" w:rsidR="00092B5D" w:rsidRPr="007F2B8A" w:rsidRDefault="00092B5D" w:rsidP="00517F15">
            <w:pPr>
              <w:pStyle w:val="TAC"/>
              <w:rPr>
                <w:ins w:id="24439" w:author="Author"/>
                <w:rFonts w:ascii="Times New Roman" w:hAnsi="Times New Roman"/>
                <w:sz w:val="22"/>
                <w:szCs w:val="22"/>
              </w:rPr>
            </w:pPr>
            <w:ins w:id="24440"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71494679" w14:textId="77777777" w:rsidR="00092B5D" w:rsidRPr="007F2B8A" w:rsidRDefault="00092B5D" w:rsidP="00517F15">
            <w:pPr>
              <w:pStyle w:val="TAC"/>
              <w:rPr>
                <w:ins w:id="24441" w:author="Author"/>
                <w:rFonts w:ascii="Times New Roman" w:hAnsi="Times New Roman"/>
                <w:sz w:val="22"/>
                <w:szCs w:val="22"/>
              </w:rPr>
            </w:pPr>
            <w:ins w:id="24442" w:author="Author">
              <w:r w:rsidRPr="007F2B8A">
                <w:rPr>
                  <w:rFonts w:ascii="Times New Roman" w:hAnsi="Times New Roman"/>
                  <w:sz w:val="22"/>
                  <w:szCs w:val="22"/>
                  <w:lang w:eastAsia="fi-FI"/>
                </w:rPr>
                <w:t>3, 9</w:t>
              </w:r>
            </w:ins>
          </w:p>
        </w:tc>
      </w:tr>
      <w:tr w:rsidR="00092B5D" w:rsidRPr="007F2B8A" w14:paraId="5BE3C87E" w14:textId="77777777" w:rsidTr="00517F15">
        <w:trPr>
          <w:trHeight w:val="225"/>
          <w:jc w:val="center"/>
          <w:ins w:id="24443" w:author="Author"/>
        </w:trPr>
        <w:tc>
          <w:tcPr>
            <w:tcW w:w="1484" w:type="dxa"/>
            <w:tcBorders>
              <w:left w:val="single" w:sz="4" w:space="0" w:color="auto"/>
              <w:bottom w:val="single" w:sz="4" w:space="0" w:color="auto"/>
              <w:right w:val="single" w:sz="4" w:space="0" w:color="auto"/>
            </w:tcBorders>
            <w:shd w:val="clear" w:color="auto" w:fill="auto"/>
            <w:vAlign w:val="center"/>
          </w:tcPr>
          <w:p w14:paraId="554BD89D" w14:textId="77777777" w:rsidR="00092B5D" w:rsidRPr="007F2B8A" w:rsidRDefault="00092B5D" w:rsidP="00517F15">
            <w:pPr>
              <w:pStyle w:val="TAC"/>
              <w:rPr>
                <w:ins w:id="24444" w:author="Author"/>
                <w:rFonts w:ascii="Times New Roman" w:hAnsi="Times New Roman"/>
                <w:sz w:val="22"/>
                <w:szCs w:val="22"/>
                <w:lang w:eastAsia="en-US"/>
              </w:rPr>
            </w:pPr>
            <w:ins w:id="24445" w:author="Author">
              <w:r w:rsidRPr="007F2B8A">
                <w:rPr>
                  <w:rFonts w:ascii="Times New Roman" w:hAnsi="Times New Roman"/>
                  <w:sz w:val="22"/>
                  <w:szCs w:val="22"/>
                  <w:lang w:val="en-US" w:eastAsia="zh-CN"/>
                </w:rPr>
                <w:t>CA</w:t>
              </w:r>
              <w:r w:rsidRPr="007F2B8A">
                <w:rPr>
                  <w:rFonts w:ascii="Times New Roman" w:hAnsi="Times New Roman"/>
                  <w:sz w:val="22"/>
                  <w:szCs w:val="22"/>
                </w:rPr>
                <w:t>_</w:t>
              </w:r>
              <w:r w:rsidRPr="007F2B8A">
                <w:rPr>
                  <w:rFonts w:ascii="Times New Roman" w:hAnsi="Times New Roman"/>
                  <w:sz w:val="22"/>
                  <w:szCs w:val="22"/>
                  <w:lang w:eastAsia="zh-CN"/>
                </w:rPr>
                <w:t>2</w:t>
              </w:r>
              <w:r w:rsidRPr="007F2B8A">
                <w:rPr>
                  <w:rFonts w:ascii="Times New Roman" w:hAnsi="Times New Roman"/>
                  <w:sz w:val="22"/>
                  <w:szCs w:val="22"/>
                </w:rPr>
                <w:t>-4</w:t>
              </w:r>
              <w:r w:rsidRPr="007F2B8A">
                <w:rPr>
                  <w:rFonts w:ascii="Times New Roman" w:hAnsi="Times New Roman"/>
                  <w:sz w:val="22"/>
                  <w:szCs w:val="22"/>
                  <w:lang w:val="sv-SE"/>
                </w:rPr>
                <w:t>8</w:t>
              </w:r>
            </w:ins>
          </w:p>
        </w:tc>
        <w:tc>
          <w:tcPr>
            <w:tcW w:w="2564" w:type="dxa"/>
            <w:tcBorders>
              <w:top w:val="nil"/>
              <w:left w:val="nil"/>
              <w:bottom w:val="single" w:sz="4" w:space="0" w:color="auto"/>
              <w:right w:val="single" w:sz="4" w:space="0" w:color="auto"/>
            </w:tcBorders>
            <w:shd w:val="clear" w:color="auto" w:fill="auto"/>
            <w:vAlign w:val="center"/>
          </w:tcPr>
          <w:p w14:paraId="59C1EE61" w14:textId="77777777" w:rsidR="00092B5D" w:rsidRPr="007F2B8A" w:rsidRDefault="00092B5D" w:rsidP="00517F15">
            <w:pPr>
              <w:pStyle w:val="TAL"/>
              <w:rPr>
                <w:ins w:id="24446" w:author="Author"/>
                <w:rFonts w:ascii="Times New Roman" w:hAnsi="Times New Roman"/>
                <w:sz w:val="22"/>
                <w:szCs w:val="22"/>
                <w:lang w:eastAsia="en-US"/>
              </w:rPr>
            </w:pPr>
            <w:ins w:id="24447" w:author="Author">
              <w:r w:rsidRPr="007F2B8A">
                <w:rPr>
                  <w:rFonts w:ascii="Times New Roman" w:hAnsi="Times New Roman"/>
                  <w:sz w:val="22"/>
                  <w:szCs w:val="22"/>
                  <w:lang w:eastAsia="ja-JP"/>
                </w:rPr>
                <w:t xml:space="preserve">E-UTRA Band 4, 5, 12, 13, 14, 17, 24, 25, 26, 29, 30, 41, </w:t>
              </w:r>
              <w:r w:rsidRPr="007F2B8A">
                <w:rPr>
                  <w:rFonts w:ascii="Times New Roman" w:hAnsi="Times New Roman"/>
                  <w:sz w:val="22"/>
                  <w:szCs w:val="22"/>
                </w:rPr>
                <w:t xml:space="preserve">50, 51, </w:t>
              </w:r>
              <w:r w:rsidRPr="007F2B8A">
                <w:rPr>
                  <w:rFonts w:ascii="Times New Roman" w:hAnsi="Times New Roman"/>
                  <w:sz w:val="22"/>
                  <w:szCs w:val="22"/>
                  <w:lang w:eastAsia="ja-JP"/>
                </w:rPr>
                <w:t>53, 66, 70</w:t>
              </w:r>
              <w:r w:rsidRPr="007F2B8A">
                <w:rPr>
                  <w:rFonts w:ascii="Times New Roman" w:hAnsi="Times New Roman"/>
                  <w:sz w:val="22"/>
                  <w:szCs w:val="22"/>
                  <w:lang w:eastAsia="zh-CN"/>
                </w:rPr>
                <w:t>, 71</w:t>
              </w:r>
              <w:r w:rsidRPr="007F2B8A">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7FE2D5ED" w14:textId="77777777" w:rsidR="00092B5D" w:rsidRPr="007F2B8A" w:rsidRDefault="00092B5D" w:rsidP="00517F15">
            <w:pPr>
              <w:pStyle w:val="TAR"/>
              <w:rPr>
                <w:ins w:id="24448" w:author="Author"/>
                <w:rFonts w:ascii="Times New Roman" w:hAnsi="Times New Roman"/>
                <w:sz w:val="22"/>
                <w:szCs w:val="22"/>
                <w:lang w:eastAsia="en-US"/>
              </w:rPr>
            </w:pPr>
            <w:ins w:id="2444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C35EB5F" w14:textId="77777777" w:rsidR="00092B5D" w:rsidRPr="007F2B8A" w:rsidRDefault="00092B5D" w:rsidP="00517F15">
            <w:pPr>
              <w:pStyle w:val="TAC"/>
              <w:rPr>
                <w:ins w:id="24450" w:author="Author"/>
                <w:rFonts w:ascii="Times New Roman" w:hAnsi="Times New Roman"/>
                <w:sz w:val="22"/>
                <w:szCs w:val="22"/>
                <w:lang w:eastAsia="en-US"/>
              </w:rPr>
            </w:pPr>
            <w:ins w:id="244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B93622A" w14:textId="77777777" w:rsidR="00092B5D" w:rsidRPr="007F2B8A" w:rsidRDefault="00092B5D" w:rsidP="00517F15">
            <w:pPr>
              <w:pStyle w:val="TAL"/>
              <w:rPr>
                <w:ins w:id="24452" w:author="Author"/>
                <w:rFonts w:ascii="Times New Roman" w:hAnsi="Times New Roman"/>
                <w:sz w:val="22"/>
                <w:szCs w:val="22"/>
                <w:lang w:eastAsia="en-US"/>
              </w:rPr>
            </w:pPr>
            <w:ins w:id="2445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029F079" w14:textId="77777777" w:rsidR="00092B5D" w:rsidRPr="007F2B8A" w:rsidRDefault="00092B5D" w:rsidP="00517F15">
            <w:pPr>
              <w:pStyle w:val="TAC"/>
              <w:rPr>
                <w:ins w:id="24454" w:author="Author"/>
                <w:rFonts w:ascii="Times New Roman" w:hAnsi="Times New Roman"/>
                <w:sz w:val="22"/>
                <w:szCs w:val="22"/>
                <w:lang w:eastAsia="en-US"/>
              </w:rPr>
            </w:pPr>
            <w:ins w:id="2445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FB3EAE" w14:textId="77777777" w:rsidR="00092B5D" w:rsidRPr="007F2B8A" w:rsidRDefault="00092B5D" w:rsidP="00517F15">
            <w:pPr>
              <w:pStyle w:val="TAC"/>
              <w:rPr>
                <w:ins w:id="24456" w:author="Author"/>
                <w:rFonts w:ascii="Times New Roman" w:hAnsi="Times New Roman"/>
                <w:sz w:val="22"/>
                <w:szCs w:val="22"/>
              </w:rPr>
            </w:pPr>
            <w:ins w:id="2445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8A06232" w14:textId="77777777" w:rsidR="00092B5D" w:rsidRPr="007F2B8A" w:rsidRDefault="00092B5D" w:rsidP="00517F15">
            <w:pPr>
              <w:pStyle w:val="TAC"/>
              <w:rPr>
                <w:ins w:id="24458" w:author="Author"/>
                <w:rFonts w:ascii="Times New Roman" w:hAnsi="Times New Roman"/>
                <w:sz w:val="22"/>
                <w:szCs w:val="22"/>
              </w:rPr>
            </w:pPr>
          </w:p>
        </w:tc>
      </w:tr>
      <w:tr w:rsidR="00092B5D" w:rsidRPr="007F2B8A" w14:paraId="6A3E97DC" w14:textId="77777777" w:rsidTr="00517F15">
        <w:trPr>
          <w:trHeight w:val="225"/>
          <w:jc w:val="center"/>
          <w:ins w:id="24459" w:author="Author"/>
        </w:trPr>
        <w:tc>
          <w:tcPr>
            <w:tcW w:w="1484" w:type="dxa"/>
            <w:tcBorders>
              <w:left w:val="single" w:sz="4" w:space="0" w:color="auto"/>
              <w:bottom w:val="single" w:sz="4" w:space="0" w:color="auto"/>
              <w:right w:val="single" w:sz="4" w:space="0" w:color="auto"/>
            </w:tcBorders>
            <w:shd w:val="clear" w:color="auto" w:fill="auto"/>
          </w:tcPr>
          <w:p w14:paraId="4C8F69AE" w14:textId="77777777" w:rsidR="00092B5D" w:rsidRPr="007F2B8A" w:rsidRDefault="00092B5D" w:rsidP="00517F15">
            <w:pPr>
              <w:pStyle w:val="TAC"/>
              <w:rPr>
                <w:ins w:id="24460" w:author="Author"/>
                <w:rFonts w:ascii="Times New Roman" w:hAnsi="Times New Roman"/>
                <w:sz w:val="22"/>
                <w:szCs w:val="22"/>
              </w:rPr>
            </w:pPr>
            <w:ins w:id="24461" w:author="Author">
              <w:r w:rsidRPr="007F2B8A">
                <w:rPr>
                  <w:rFonts w:ascii="Times New Roman" w:hAnsi="Times New Roman"/>
                  <w:sz w:val="22"/>
                  <w:szCs w:val="22"/>
                </w:rPr>
                <w:t>CA_2-49</w:t>
              </w:r>
            </w:ins>
          </w:p>
        </w:tc>
        <w:tc>
          <w:tcPr>
            <w:tcW w:w="2564" w:type="dxa"/>
            <w:tcBorders>
              <w:top w:val="nil"/>
              <w:left w:val="nil"/>
              <w:bottom w:val="single" w:sz="4" w:space="0" w:color="auto"/>
              <w:right w:val="single" w:sz="4" w:space="0" w:color="auto"/>
            </w:tcBorders>
            <w:shd w:val="clear" w:color="auto" w:fill="auto"/>
            <w:vAlign w:val="center"/>
          </w:tcPr>
          <w:p w14:paraId="34D6253C" w14:textId="77777777" w:rsidR="00092B5D" w:rsidRPr="007F2B8A" w:rsidRDefault="00092B5D" w:rsidP="00517F15">
            <w:pPr>
              <w:pStyle w:val="TAL"/>
              <w:rPr>
                <w:ins w:id="24462" w:author="Author"/>
                <w:rFonts w:ascii="Times New Roman" w:hAnsi="Times New Roman"/>
                <w:sz w:val="22"/>
                <w:szCs w:val="22"/>
              </w:rPr>
            </w:pPr>
            <w:ins w:id="24463" w:author="Author">
              <w:r w:rsidRPr="007F2B8A">
                <w:rPr>
                  <w:rFonts w:ascii="Times New Roman" w:hAnsi="Times New Roman"/>
                  <w:sz w:val="22"/>
                  <w:szCs w:val="22"/>
                  <w:lang w:eastAsia="ja-JP"/>
                </w:rPr>
                <w:t xml:space="preserve">E-UTRA Band 4, 5, 12, 13, 14, 17, 24, 25, 26, 29, 30, 41, </w:t>
              </w:r>
              <w:r w:rsidRPr="007F2B8A">
                <w:rPr>
                  <w:rFonts w:ascii="Times New Roman" w:hAnsi="Times New Roman"/>
                  <w:sz w:val="22"/>
                  <w:szCs w:val="22"/>
                </w:rPr>
                <w:t xml:space="preserve">50, 51, </w:t>
              </w:r>
              <w:r w:rsidRPr="007F2B8A">
                <w:rPr>
                  <w:rFonts w:ascii="Times New Roman" w:hAnsi="Times New Roman"/>
                  <w:sz w:val="22"/>
                  <w:szCs w:val="22"/>
                  <w:lang w:eastAsia="ja-JP"/>
                </w:rPr>
                <w:t>53, 66, 70</w:t>
              </w:r>
              <w:r w:rsidRPr="007F2B8A">
                <w:rPr>
                  <w:rFonts w:ascii="Times New Roman" w:hAnsi="Times New Roman"/>
                  <w:sz w:val="22"/>
                  <w:szCs w:val="22"/>
                  <w:lang w:eastAsia="zh-CN"/>
                </w:rPr>
                <w:t>, 71</w:t>
              </w:r>
              <w:r w:rsidRPr="007F2B8A">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165F2D4A" w14:textId="77777777" w:rsidR="00092B5D" w:rsidRPr="007F2B8A" w:rsidRDefault="00092B5D" w:rsidP="00517F15">
            <w:pPr>
              <w:pStyle w:val="TAR"/>
              <w:rPr>
                <w:ins w:id="24464" w:author="Author"/>
                <w:rFonts w:ascii="Times New Roman" w:hAnsi="Times New Roman"/>
                <w:sz w:val="22"/>
                <w:szCs w:val="22"/>
              </w:rPr>
            </w:pPr>
            <w:ins w:id="2446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C593617" w14:textId="77777777" w:rsidR="00092B5D" w:rsidRPr="007F2B8A" w:rsidRDefault="00092B5D" w:rsidP="00517F15">
            <w:pPr>
              <w:pStyle w:val="TAC"/>
              <w:rPr>
                <w:ins w:id="24466" w:author="Author"/>
                <w:rFonts w:ascii="Times New Roman" w:hAnsi="Times New Roman"/>
                <w:sz w:val="22"/>
                <w:szCs w:val="22"/>
              </w:rPr>
            </w:pPr>
            <w:ins w:id="2446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57CF1C3" w14:textId="77777777" w:rsidR="00092B5D" w:rsidRPr="007F2B8A" w:rsidRDefault="00092B5D" w:rsidP="00517F15">
            <w:pPr>
              <w:pStyle w:val="TAL"/>
              <w:rPr>
                <w:ins w:id="24468" w:author="Author"/>
                <w:rFonts w:ascii="Times New Roman" w:hAnsi="Times New Roman"/>
                <w:sz w:val="22"/>
                <w:szCs w:val="22"/>
              </w:rPr>
            </w:pPr>
            <w:ins w:id="2446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553A4C7" w14:textId="77777777" w:rsidR="00092B5D" w:rsidRPr="007F2B8A" w:rsidRDefault="00092B5D" w:rsidP="00517F15">
            <w:pPr>
              <w:pStyle w:val="TAC"/>
              <w:rPr>
                <w:ins w:id="24470" w:author="Author"/>
                <w:rFonts w:ascii="Times New Roman" w:hAnsi="Times New Roman"/>
                <w:sz w:val="22"/>
                <w:szCs w:val="22"/>
              </w:rPr>
            </w:pPr>
            <w:ins w:id="2447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4E51F16" w14:textId="77777777" w:rsidR="00092B5D" w:rsidRPr="007F2B8A" w:rsidRDefault="00092B5D" w:rsidP="00517F15">
            <w:pPr>
              <w:pStyle w:val="TAC"/>
              <w:rPr>
                <w:ins w:id="24472" w:author="Author"/>
                <w:rFonts w:ascii="Times New Roman" w:hAnsi="Times New Roman"/>
                <w:sz w:val="22"/>
                <w:szCs w:val="22"/>
              </w:rPr>
            </w:pPr>
            <w:ins w:id="2447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4E6830F" w14:textId="77777777" w:rsidR="00092B5D" w:rsidRPr="007F2B8A" w:rsidRDefault="00092B5D" w:rsidP="00517F15">
            <w:pPr>
              <w:pStyle w:val="TAC"/>
              <w:rPr>
                <w:ins w:id="24474" w:author="Author"/>
                <w:rFonts w:ascii="Times New Roman" w:hAnsi="Times New Roman"/>
                <w:sz w:val="22"/>
                <w:szCs w:val="22"/>
              </w:rPr>
            </w:pPr>
          </w:p>
        </w:tc>
      </w:tr>
      <w:tr w:rsidR="00092B5D" w:rsidRPr="007F2B8A" w14:paraId="6A8464B7" w14:textId="77777777" w:rsidTr="00517F15">
        <w:trPr>
          <w:trHeight w:val="225"/>
          <w:jc w:val="center"/>
          <w:ins w:id="24475" w:author="Author"/>
        </w:trPr>
        <w:tc>
          <w:tcPr>
            <w:tcW w:w="1484" w:type="dxa"/>
            <w:vMerge w:val="restart"/>
            <w:tcBorders>
              <w:left w:val="single" w:sz="4" w:space="0" w:color="auto"/>
              <w:right w:val="single" w:sz="4" w:space="0" w:color="auto"/>
            </w:tcBorders>
            <w:shd w:val="clear" w:color="auto" w:fill="auto"/>
          </w:tcPr>
          <w:p w14:paraId="7E54C2B6" w14:textId="77777777" w:rsidR="00092B5D" w:rsidRPr="007F2B8A" w:rsidRDefault="00092B5D" w:rsidP="00517F15">
            <w:pPr>
              <w:pStyle w:val="TAC"/>
              <w:rPr>
                <w:ins w:id="24476" w:author="Author"/>
                <w:rFonts w:ascii="Times New Roman" w:hAnsi="Times New Roman"/>
                <w:sz w:val="22"/>
                <w:szCs w:val="22"/>
              </w:rPr>
            </w:pPr>
            <w:ins w:id="24477" w:author="Author">
              <w:r w:rsidRPr="007F2B8A">
                <w:rPr>
                  <w:rFonts w:ascii="Times New Roman" w:hAnsi="Times New Roman"/>
                  <w:sz w:val="22"/>
                  <w:szCs w:val="22"/>
                </w:rPr>
                <w:t>CA_3-5</w:t>
              </w:r>
            </w:ins>
          </w:p>
        </w:tc>
        <w:tc>
          <w:tcPr>
            <w:tcW w:w="2564" w:type="dxa"/>
            <w:tcBorders>
              <w:top w:val="nil"/>
              <w:left w:val="nil"/>
              <w:bottom w:val="single" w:sz="4" w:space="0" w:color="auto"/>
              <w:right w:val="single" w:sz="4" w:space="0" w:color="auto"/>
            </w:tcBorders>
            <w:shd w:val="clear" w:color="auto" w:fill="auto"/>
            <w:vAlign w:val="bottom"/>
          </w:tcPr>
          <w:p w14:paraId="14BEC09F" w14:textId="77777777" w:rsidR="00092B5D" w:rsidRPr="007F2B8A" w:rsidRDefault="00092B5D" w:rsidP="00517F15">
            <w:pPr>
              <w:pStyle w:val="TAL"/>
              <w:rPr>
                <w:ins w:id="24478" w:author="Author"/>
                <w:rFonts w:ascii="Times New Roman" w:hAnsi="Times New Roman"/>
                <w:sz w:val="22"/>
                <w:szCs w:val="22"/>
                <w:lang w:eastAsia="en-US"/>
              </w:rPr>
            </w:pPr>
            <w:ins w:id="24479" w:author="Author">
              <w:r w:rsidRPr="007F2B8A">
                <w:rPr>
                  <w:rFonts w:ascii="Times New Roman" w:hAnsi="Times New Roman"/>
                  <w:sz w:val="22"/>
                  <w:szCs w:val="22"/>
                </w:rPr>
                <w:t>E-UTRA Band 1, 5, 7, 8, 28, 31, 38, 40, 43</w:t>
              </w:r>
              <w:r w:rsidRPr="007F2B8A">
                <w:rPr>
                  <w:rFonts w:ascii="Times New Roman" w:hAnsi="Times New Roman"/>
                  <w:sz w:val="22"/>
                  <w:szCs w:val="22"/>
                  <w:lang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74F05B04" w14:textId="77777777" w:rsidR="00092B5D" w:rsidRPr="007F2B8A" w:rsidRDefault="00092B5D" w:rsidP="00517F15">
            <w:pPr>
              <w:pStyle w:val="TAR"/>
              <w:rPr>
                <w:ins w:id="24480" w:author="Author"/>
                <w:rFonts w:ascii="Times New Roman" w:hAnsi="Times New Roman"/>
                <w:sz w:val="22"/>
                <w:szCs w:val="22"/>
                <w:lang w:eastAsia="en-US"/>
              </w:rPr>
            </w:pPr>
            <w:ins w:id="2448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3E09EB1" w14:textId="77777777" w:rsidR="00092B5D" w:rsidRPr="007F2B8A" w:rsidRDefault="00092B5D" w:rsidP="00517F15">
            <w:pPr>
              <w:pStyle w:val="TAC"/>
              <w:rPr>
                <w:ins w:id="24482" w:author="Author"/>
                <w:rFonts w:ascii="Times New Roman" w:hAnsi="Times New Roman"/>
                <w:sz w:val="22"/>
                <w:szCs w:val="22"/>
                <w:lang w:eastAsia="en-US"/>
              </w:rPr>
            </w:pPr>
            <w:ins w:id="2448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B34B80E" w14:textId="77777777" w:rsidR="00092B5D" w:rsidRPr="007F2B8A" w:rsidRDefault="00092B5D" w:rsidP="00517F15">
            <w:pPr>
              <w:pStyle w:val="TAL"/>
              <w:rPr>
                <w:ins w:id="24484" w:author="Author"/>
                <w:rFonts w:ascii="Times New Roman" w:hAnsi="Times New Roman"/>
                <w:sz w:val="22"/>
                <w:szCs w:val="22"/>
                <w:lang w:eastAsia="en-US"/>
              </w:rPr>
            </w:pPr>
            <w:ins w:id="2448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085BD10" w14:textId="77777777" w:rsidR="00092B5D" w:rsidRPr="007F2B8A" w:rsidRDefault="00092B5D" w:rsidP="00517F15">
            <w:pPr>
              <w:pStyle w:val="TAC"/>
              <w:rPr>
                <w:ins w:id="24486" w:author="Author"/>
                <w:rFonts w:ascii="Times New Roman" w:hAnsi="Times New Roman"/>
                <w:sz w:val="22"/>
                <w:szCs w:val="22"/>
                <w:lang w:eastAsia="en-US"/>
              </w:rPr>
            </w:pPr>
            <w:ins w:id="2448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5B2EFB2" w14:textId="77777777" w:rsidR="00092B5D" w:rsidRPr="007F2B8A" w:rsidRDefault="00092B5D" w:rsidP="00517F15">
            <w:pPr>
              <w:pStyle w:val="TAC"/>
              <w:rPr>
                <w:ins w:id="24488" w:author="Author"/>
                <w:rFonts w:ascii="Times New Roman" w:hAnsi="Times New Roman"/>
                <w:sz w:val="22"/>
                <w:szCs w:val="22"/>
                <w:lang w:eastAsia="en-US"/>
              </w:rPr>
            </w:pPr>
            <w:ins w:id="2448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A2542F" w14:textId="77777777" w:rsidR="00092B5D" w:rsidRPr="007F2B8A" w:rsidRDefault="00092B5D" w:rsidP="00517F15">
            <w:pPr>
              <w:pStyle w:val="TAC"/>
              <w:rPr>
                <w:ins w:id="24490" w:author="Author"/>
                <w:rFonts w:ascii="Times New Roman" w:hAnsi="Times New Roman"/>
                <w:sz w:val="22"/>
                <w:szCs w:val="22"/>
              </w:rPr>
            </w:pPr>
          </w:p>
        </w:tc>
      </w:tr>
      <w:tr w:rsidR="00092B5D" w:rsidRPr="007F2B8A" w14:paraId="0604C760" w14:textId="77777777" w:rsidTr="00517F15">
        <w:trPr>
          <w:trHeight w:val="225"/>
          <w:jc w:val="center"/>
          <w:ins w:id="24491" w:author="Author"/>
        </w:trPr>
        <w:tc>
          <w:tcPr>
            <w:tcW w:w="1484" w:type="dxa"/>
            <w:vMerge/>
            <w:tcBorders>
              <w:left w:val="single" w:sz="4" w:space="0" w:color="auto"/>
              <w:right w:val="single" w:sz="4" w:space="0" w:color="auto"/>
            </w:tcBorders>
            <w:shd w:val="clear" w:color="auto" w:fill="auto"/>
          </w:tcPr>
          <w:p w14:paraId="7418B1EB" w14:textId="77777777" w:rsidR="00092B5D" w:rsidRPr="007F2B8A" w:rsidRDefault="00092B5D" w:rsidP="00517F15">
            <w:pPr>
              <w:pStyle w:val="TAC"/>
              <w:rPr>
                <w:ins w:id="2449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26E84B8" w14:textId="77777777" w:rsidR="00092B5D" w:rsidRPr="007F2B8A" w:rsidRDefault="00092B5D" w:rsidP="00517F15">
            <w:pPr>
              <w:pStyle w:val="TAL"/>
              <w:rPr>
                <w:ins w:id="24493" w:author="Author"/>
                <w:rFonts w:ascii="Times New Roman" w:hAnsi="Times New Roman"/>
                <w:sz w:val="22"/>
                <w:szCs w:val="22"/>
                <w:lang w:eastAsia="en-US"/>
              </w:rPr>
            </w:pPr>
            <w:ins w:id="24494" w:author="Author">
              <w:r w:rsidRPr="007F2B8A">
                <w:rPr>
                  <w:rFonts w:ascii="Times New Roman" w:hAnsi="Times New Roman"/>
                  <w:sz w:val="22"/>
                  <w:szCs w:val="22"/>
                </w:rPr>
                <w:t>E-UTRA band 3,34</w:t>
              </w:r>
            </w:ins>
          </w:p>
        </w:tc>
        <w:tc>
          <w:tcPr>
            <w:tcW w:w="890" w:type="dxa"/>
            <w:gridSpan w:val="2"/>
            <w:tcBorders>
              <w:top w:val="nil"/>
              <w:left w:val="nil"/>
              <w:bottom w:val="single" w:sz="4" w:space="0" w:color="auto"/>
              <w:right w:val="single" w:sz="4" w:space="0" w:color="auto"/>
            </w:tcBorders>
            <w:shd w:val="clear" w:color="auto" w:fill="auto"/>
            <w:vAlign w:val="center"/>
          </w:tcPr>
          <w:p w14:paraId="14E68CE5" w14:textId="77777777" w:rsidR="00092B5D" w:rsidRPr="007F2B8A" w:rsidRDefault="00092B5D" w:rsidP="00517F15">
            <w:pPr>
              <w:pStyle w:val="TAR"/>
              <w:rPr>
                <w:ins w:id="24495" w:author="Author"/>
                <w:rFonts w:ascii="Times New Roman" w:hAnsi="Times New Roman"/>
                <w:sz w:val="22"/>
                <w:szCs w:val="22"/>
                <w:lang w:eastAsia="en-US"/>
              </w:rPr>
            </w:pPr>
            <w:ins w:id="2449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B7DF04" w14:textId="77777777" w:rsidR="00092B5D" w:rsidRPr="007F2B8A" w:rsidRDefault="00092B5D" w:rsidP="00517F15">
            <w:pPr>
              <w:pStyle w:val="TAC"/>
              <w:rPr>
                <w:ins w:id="24497" w:author="Author"/>
                <w:rFonts w:ascii="Times New Roman" w:hAnsi="Times New Roman"/>
                <w:sz w:val="22"/>
                <w:szCs w:val="22"/>
                <w:lang w:eastAsia="en-US"/>
              </w:rPr>
            </w:pPr>
            <w:ins w:id="2449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7F394A4" w14:textId="77777777" w:rsidR="00092B5D" w:rsidRPr="007F2B8A" w:rsidRDefault="00092B5D" w:rsidP="00517F15">
            <w:pPr>
              <w:pStyle w:val="TAL"/>
              <w:rPr>
                <w:ins w:id="24499" w:author="Author"/>
                <w:rFonts w:ascii="Times New Roman" w:hAnsi="Times New Roman"/>
                <w:sz w:val="22"/>
                <w:szCs w:val="22"/>
                <w:lang w:eastAsia="en-US"/>
              </w:rPr>
            </w:pPr>
            <w:ins w:id="2450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69A188B" w14:textId="77777777" w:rsidR="00092B5D" w:rsidRPr="007F2B8A" w:rsidRDefault="00092B5D" w:rsidP="00517F15">
            <w:pPr>
              <w:pStyle w:val="TAC"/>
              <w:rPr>
                <w:ins w:id="24501" w:author="Author"/>
                <w:rFonts w:ascii="Times New Roman" w:hAnsi="Times New Roman"/>
                <w:sz w:val="22"/>
                <w:szCs w:val="22"/>
                <w:lang w:eastAsia="en-US"/>
              </w:rPr>
            </w:pPr>
            <w:ins w:id="2450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AC527C" w14:textId="77777777" w:rsidR="00092B5D" w:rsidRPr="007F2B8A" w:rsidRDefault="00092B5D" w:rsidP="00517F15">
            <w:pPr>
              <w:pStyle w:val="TAC"/>
              <w:rPr>
                <w:ins w:id="24503" w:author="Author"/>
                <w:rFonts w:ascii="Times New Roman" w:hAnsi="Times New Roman"/>
                <w:sz w:val="22"/>
                <w:szCs w:val="22"/>
                <w:lang w:eastAsia="en-US"/>
              </w:rPr>
            </w:pPr>
            <w:ins w:id="2450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E5052F" w14:textId="77777777" w:rsidR="00092B5D" w:rsidRPr="007F2B8A" w:rsidRDefault="00092B5D" w:rsidP="00517F15">
            <w:pPr>
              <w:pStyle w:val="TAC"/>
              <w:rPr>
                <w:ins w:id="24505" w:author="Author"/>
                <w:rFonts w:ascii="Times New Roman" w:hAnsi="Times New Roman"/>
                <w:sz w:val="22"/>
                <w:szCs w:val="22"/>
              </w:rPr>
            </w:pPr>
            <w:ins w:id="24506" w:author="Author">
              <w:r w:rsidRPr="007F2B8A">
                <w:rPr>
                  <w:rFonts w:ascii="Times New Roman" w:hAnsi="Times New Roman"/>
                  <w:sz w:val="22"/>
                  <w:szCs w:val="22"/>
                </w:rPr>
                <w:t>3</w:t>
              </w:r>
            </w:ins>
          </w:p>
        </w:tc>
      </w:tr>
      <w:tr w:rsidR="00092B5D" w:rsidRPr="007F2B8A" w14:paraId="5C9D9D9B" w14:textId="77777777" w:rsidTr="00517F15">
        <w:trPr>
          <w:trHeight w:val="225"/>
          <w:jc w:val="center"/>
          <w:ins w:id="24507" w:author="Author"/>
        </w:trPr>
        <w:tc>
          <w:tcPr>
            <w:tcW w:w="1484" w:type="dxa"/>
            <w:vMerge/>
            <w:tcBorders>
              <w:left w:val="single" w:sz="4" w:space="0" w:color="auto"/>
              <w:right w:val="single" w:sz="4" w:space="0" w:color="auto"/>
            </w:tcBorders>
            <w:shd w:val="clear" w:color="auto" w:fill="auto"/>
          </w:tcPr>
          <w:p w14:paraId="00617117" w14:textId="77777777" w:rsidR="00092B5D" w:rsidRPr="007F2B8A" w:rsidRDefault="00092B5D" w:rsidP="00517F15">
            <w:pPr>
              <w:pStyle w:val="TAC"/>
              <w:rPr>
                <w:ins w:id="2450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53C3036" w14:textId="77777777" w:rsidR="00092B5D" w:rsidRPr="007F2B8A" w:rsidRDefault="00092B5D" w:rsidP="00517F15">
            <w:pPr>
              <w:pStyle w:val="TAL"/>
              <w:rPr>
                <w:ins w:id="24509" w:author="Author"/>
                <w:rFonts w:ascii="Times New Roman" w:hAnsi="Times New Roman"/>
                <w:sz w:val="22"/>
                <w:szCs w:val="22"/>
                <w:lang w:eastAsia="en-US"/>
              </w:rPr>
            </w:pPr>
            <w:ins w:id="24510" w:author="Author">
              <w:r w:rsidRPr="007F2B8A">
                <w:rPr>
                  <w:rFonts w:ascii="Times New Roman" w:hAnsi="Times New Roman"/>
                  <w:sz w:val="22"/>
                  <w:szCs w:val="22"/>
                </w:rPr>
                <w:t>E-UTRA Band 22, 42, 52</w:t>
              </w:r>
            </w:ins>
          </w:p>
        </w:tc>
        <w:tc>
          <w:tcPr>
            <w:tcW w:w="890" w:type="dxa"/>
            <w:gridSpan w:val="2"/>
            <w:tcBorders>
              <w:top w:val="nil"/>
              <w:left w:val="nil"/>
              <w:bottom w:val="single" w:sz="4" w:space="0" w:color="auto"/>
              <w:right w:val="single" w:sz="4" w:space="0" w:color="auto"/>
            </w:tcBorders>
            <w:shd w:val="clear" w:color="auto" w:fill="auto"/>
            <w:vAlign w:val="center"/>
          </w:tcPr>
          <w:p w14:paraId="61124B94" w14:textId="77777777" w:rsidR="00092B5D" w:rsidRPr="007F2B8A" w:rsidRDefault="00092B5D" w:rsidP="00517F15">
            <w:pPr>
              <w:pStyle w:val="TAR"/>
              <w:rPr>
                <w:ins w:id="24511" w:author="Author"/>
                <w:rFonts w:ascii="Times New Roman" w:hAnsi="Times New Roman"/>
                <w:sz w:val="22"/>
                <w:szCs w:val="22"/>
                <w:lang w:eastAsia="en-US"/>
              </w:rPr>
            </w:pPr>
            <w:ins w:id="2451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5EA4B54" w14:textId="77777777" w:rsidR="00092B5D" w:rsidRPr="007F2B8A" w:rsidRDefault="00092B5D" w:rsidP="00517F15">
            <w:pPr>
              <w:pStyle w:val="TAC"/>
              <w:rPr>
                <w:ins w:id="24513" w:author="Author"/>
                <w:rFonts w:ascii="Times New Roman" w:hAnsi="Times New Roman"/>
                <w:sz w:val="22"/>
                <w:szCs w:val="22"/>
                <w:lang w:eastAsia="en-US"/>
              </w:rPr>
            </w:pPr>
            <w:ins w:id="2451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85891D5" w14:textId="77777777" w:rsidR="00092B5D" w:rsidRPr="007F2B8A" w:rsidRDefault="00092B5D" w:rsidP="00517F15">
            <w:pPr>
              <w:pStyle w:val="TAL"/>
              <w:rPr>
                <w:ins w:id="24515" w:author="Author"/>
                <w:rFonts w:ascii="Times New Roman" w:hAnsi="Times New Roman"/>
                <w:sz w:val="22"/>
                <w:szCs w:val="22"/>
                <w:lang w:eastAsia="en-US"/>
              </w:rPr>
            </w:pPr>
            <w:ins w:id="2451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8DF7AAF" w14:textId="77777777" w:rsidR="00092B5D" w:rsidRPr="007F2B8A" w:rsidRDefault="00092B5D" w:rsidP="00517F15">
            <w:pPr>
              <w:pStyle w:val="TAC"/>
              <w:rPr>
                <w:ins w:id="24517" w:author="Author"/>
                <w:rFonts w:ascii="Times New Roman" w:hAnsi="Times New Roman"/>
                <w:sz w:val="22"/>
                <w:szCs w:val="22"/>
                <w:lang w:eastAsia="en-US"/>
              </w:rPr>
            </w:pPr>
            <w:ins w:id="2451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727168" w14:textId="77777777" w:rsidR="00092B5D" w:rsidRPr="007F2B8A" w:rsidRDefault="00092B5D" w:rsidP="00517F15">
            <w:pPr>
              <w:pStyle w:val="TAC"/>
              <w:rPr>
                <w:ins w:id="24519" w:author="Author"/>
                <w:rFonts w:ascii="Times New Roman" w:hAnsi="Times New Roman"/>
                <w:sz w:val="22"/>
                <w:szCs w:val="22"/>
                <w:lang w:eastAsia="en-US"/>
              </w:rPr>
            </w:pPr>
            <w:ins w:id="2452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75507E" w14:textId="77777777" w:rsidR="00092B5D" w:rsidRPr="007F2B8A" w:rsidRDefault="00092B5D" w:rsidP="00517F15">
            <w:pPr>
              <w:pStyle w:val="TAC"/>
              <w:rPr>
                <w:ins w:id="24521" w:author="Author"/>
                <w:rFonts w:ascii="Times New Roman" w:hAnsi="Times New Roman"/>
                <w:sz w:val="22"/>
                <w:szCs w:val="22"/>
              </w:rPr>
            </w:pPr>
            <w:ins w:id="24522" w:author="Author">
              <w:r w:rsidRPr="007F2B8A">
                <w:rPr>
                  <w:rFonts w:ascii="Times New Roman" w:hAnsi="Times New Roman"/>
                  <w:sz w:val="22"/>
                  <w:szCs w:val="22"/>
                </w:rPr>
                <w:t>2</w:t>
              </w:r>
            </w:ins>
          </w:p>
        </w:tc>
      </w:tr>
      <w:tr w:rsidR="00092B5D" w:rsidRPr="007F2B8A" w14:paraId="01628C70" w14:textId="77777777" w:rsidTr="00517F15">
        <w:trPr>
          <w:trHeight w:val="225"/>
          <w:jc w:val="center"/>
          <w:ins w:id="24523" w:author="Author"/>
        </w:trPr>
        <w:tc>
          <w:tcPr>
            <w:tcW w:w="1484" w:type="dxa"/>
            <w:vMerge/>
            <w:tcBorders>
              <w:left w:val="single" w:sz="4" w:space="0" w:color="auto"/>
              <w:bottom w:val="single" w:sz="4" w:space="0" w:color="auto"/>
              <w:right w:val="single" w:sz="4" w:space="0" w:color="auto"/>
            </w:tcBorders>
            <w:shd w:val="clear" w:color="auto" w:fill="auto"/>
          </w:tcPr>
          <w:p w14:paraId="25B4271D" w14:textId="77777777" w:rsidR="00092B5D" w:rsidRPr="007F2B8A" w:rsidRDefault="00092B5D" w:rsidP="00517F15">
            <w:pPr>
              <w:pStyle w:val="TAC"/>
              <w:rPr>
                <w:ins w:id="2452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B4D5B48" w14:textId="77777777" w:rsidR="00092B5D" w:rsidRPr="007F2B8A" w:rsidRDefault="00092B5D" w:rsidP="00517F15">
            <w:pPr>
              <w:pStyle w:val="TAL"/>
              <w:rPr>
                <w:ins w:id="24525" w:author="Author"/>
                <w:rFonts w:ascii="Times New Roman" w:hAnsi="Times New Roman"/>
                <w:sz w:val="22"/>
                <w:szCs w:val="22"/>
                <w:lang w:eastAsia="en-US"/>
              </w:rPr>
            </w:pPr>
            <w:ins w:id="24526" w:author="Author">
              <w:r w:rsidRPr="007F2B8A">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31B3812B" w14:textId="77777777" w:rsidR="00092B5D" w:rsidRPr="007F2B8A" w:rsidRDefault="00092B5D" w:rsidP="00517F15">
            <w:pPr>
              <w:pStyle w:val="TAR"/>
              <w:rPr>
                <w:ins w:id="24527" w:author="Author"/>
                <w:rFonts w:ascii="Times New Roman" w:hAnsi="Times New Roman"/>
                <w:sz w:val="22"/>
                <w:szCs w:val="22"/>
                <w:lang w:eastAsia="en-US"/>
              </w:rPr>
            </w:pPr>
            <w:ins w:id="24528" w:author="Author">
              <w:r w:rsidRPr="007F2B8A">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4E6F284F" w14:textId="77777777" w:rsidR="00092B5D" w:rsidRPr="007F2B8A" w:rsidRDefault="00092B5D" w:rsidP="00517F15">
            <w:pPr>
              <w:pStyle w:val="TAC"/>
              <w:rPr>
                <w:ins w:id="24529" w:author="Author"/>
                <w:rFonts w:ascii="Times New Roman" w:hAnsi="Times New Roman"/>
                <w:sz w:val="22"/>
                <w:szCs w:val="22"/>
                <w:lang w:eastAsia="en-US"/>
              </w:rPr>
            </w:pPr>
            <w:ins w:id="2453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96A48CD" w14:textId="77777777" w:rsidR="00092B5D" w:rsidRPr="007F2B8A" w:rsidRDefault="00092B5D" w:rsidP="00517F15">
            <w:pPr>
              <w:pStyle w:val="TAL"/>
              <w:rPr>
                <w:ins w:id="24531" w:author="Author"/>
                <w:rFonts w:ascii="Times New Roman" w:hAnsi="Times New Roman"/>
                <w:sz w:val="22"/>
                <w:szCs w:val="22"/>
                <w:lang w:eastAsia="en-US"/>
              </w:rPr>
            </w:pPr>
            <w:ins w:id="24532" w:author="Author">
              <w:r w:rsidRPr="007F2B8A">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1D779BBE" w14:textId="77777777" w:rsidR="00092B5D" w:rsidRPr="007F2B8A" w:rsidRDefault="00092B5D" w:rsidP="00517F15">
            <w:pPr>
              <w:pStyle w:val="TAC"/>
              <w:rPr>
                <w:ins w:id="24533" w:author="Author"/>
                <w:rFonts w:ascii="Times New Roman" w:hAnsi="Times New Roman"/>
                <w:sz w:val="22"/>
                <w:szCs w:val="22"/>
                <w:lang w:eastAsia="en-US"/>
              </w:rPr>
            </w:pPr>
            <w:ins w:id="24534" w:author="Author">
              <w:r w:rsidRPr="007F2B8A">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109E9581" w14:textId="77777777" w:rsidR="00092B5D" w:rsidRPr="007F2B8A" w:rsidRDefault="00092B5D" w:rsidP="00517F15">
            <w:pPr>
              <w:pStyle w:val="TAC"/>
              <w:rPr>
                <w:ins w:id="24535" w:author="Author"/>
                <w:rFonts w:ascii="Times New Roman" w:hAnsi="Times New Roman"/>
                <w:sz w:val="22"/>
                <w:szCs w:val="22"/>
                <w:lang w:eastAsia="en-US"/>
              </w:rPr>
            </w:pPr>
            <w:ins w:id="2453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EDA224C" w14:textId="77777777" w:rsidR="00092B5D" w:rsidRPr="007F2B8A" w:rsidRDefault="00092B5D" w:rsidP="00517F15">
            <w:pPr>
              <w:pStyle w:val="TAC"/>
              <w:rPr>
                <w:ins w:id="24537" w:author="Author"/>
                <w:rFonts w:ascii="Times New Roman" w:hAnsi="Times New Roman"/>
                <w:sz w:val="22"/>
                <w:szCs w:val="22"/>
              </w:rPr>
            </w:pPr>
          </w:p>
        </w:tc>
      </w:tr>
      <w:tr w:rsidR="00092B5D" w:rsidRPr="007F2B8A" w14:paraId="108FFD94" w14:textId="77777777" w:rsidTr="00517F15">
        <w:trPr>
          <w:trHeight w:val="225"/>
          <w:jc w:val="center"/>
          <w:ins w:id="24538" w:author="Author"/>
        </w:trPr>
        <w:tc>
          <w:tcPr>
            <w:tcW w:w="1484" w:type="dxa"/>
            <w:vMerge w:val="restart"/>
            <w:tcBorders>
              <w:left w:val="single" w:sz="4" w:space="0" w:color="auto"/>
              <w:right w:val="single" w:sz="4" w:space="0" w:color="auto"/>
            </w:tcBorders>
            <w:shd w:val="clear" w:color="auto" w:fill="auto"/>
          </w:tcPr>
          <w:p w14:paraId="3CB25B76" w14:textId="77777777" w:rsidR="00092B5D" w:rsidRPr="007F2B8A" w:rsidRDefault="00092B5D" w:rsidP="00517F15">
            <w:pPr>
              <w:pStyle w:val="TAC"/>
              <w:rPr>
                <w:ins w:id="24539" w:author="Author"/>
                <w:rFonts w:ascii="Times New Roman" w:hAnsi="Times New Roman"/>
                <w:sz w:val="22"/>
                <w:szCs w:val="22"/>
              </w:rPr>
            </w:pPr>
            <w:ins w:id="24540" w:author="Author">
              <w:r w:rsidRPr="007F2B8A">
                <w:rPr>
                  <w:rFonts w:ascii="Times New Roman" w:hAnsi="Times New Roman"/>
                  <w:sz w:val="22"/>
                  <w:szCs w:val="22"/>
                </w:rPr>
                <w:t>CA_3-7</w:t>
              </w:r>
            </w:ins>
          </w:p>
        </w:tc>
        <w:tc>
          <w:tcPr>
            <w:tcW w:w="2564" w:type="dxa"/>
            <w:tcBorders>
              <w:top w:val="nil"/>
              <w:left w:val="nil"/>
              <w:bottom w:val="single" w:sz="4" w:space="0" w:color="auto"/>
              <w:right w:val="single" w:sz="4" w:space="0" w:color="auto"/>
            </w:tcBorders>
            <w:shd w:val="clear" w:color="auto" w:fill="auto"/>
            <w:vAlign w:val="bottom"/>
          </w:tcPr>
          <w:p w14:paraId="216B8F3E" w14:textId="77777777" w:rsidR="00092B5D" w:rsidRPr="007F2B8A" w:rsidRDefault="00092B5D" w:rsidP="00517F15">
            <w:pPr>
              <w:pStyle w:val="TAL"/>
              <w:rPr>
                <w:ins w:id="24541" w:author="Author"/>
                <w:rFonts w:ascii="Times New Roman" w:hAnsi="Times New Roman"/>
                <w:sz w:val="22"/>
                <w:szCs w:val="22"/>
                <w:lang w:eastAsia="en-US"/>
              </w:rPr>
            </w:pPr>
            <w:ins w:id="24542" w:author="Author">
              <w:r w:rsidRPr="007F2B8A">
                <w:rPr>
                  <w:rFonts w:ascii="Times New Roman" w:hAnsi="Times New Roman"/>
                  <w:sz w:val="22"/>
                  <w:szCs w:val="22"/>
                </w:rPr>
                <w:t xml:space="preserve">E-UTRA Band 1, </w:t>
              </w:r>
              <w:r w:rsidRPr="007F2B8A">
                <w:rPr>
                  <w:rFonts w:ascii="Times New Roman" w:hAnsi="Times New Roman"/>
                  <w:sz w:val="22"/>
                  <w:szCs w:val="22"/>
                  <w:lang w:eastAsia="ja-JP"/>
                </w:rPr>
                <w:t xml:space="preserve">5, </w:t>
              </w:r>
              <w:r w:rsidRPr="007F2B8A">
                <w:rPr>
                  <w:rFonts w:ascii="Times New Roman" w:hAnsi="Times New Roman"/>
                  <w:sz w:val="22"/>
                  <w:szCs w:val="22"/>
                </w:rPr>
                <w:t xml:space="preserve">7, 8, 20, 26, 27, 28, </w:t>
              </w:r>
              <w:r w:rsidRPr="007F2B8A">
                <w:rPr>
                  <w:rFonts w:ascii="Times New Roman" w:hAnsi="Times New Roman"/>
                  <w:sz w:val="22"/>
                  <w:szCs w:val="22"/>
                  <w:lang w:eastAsia="ja-JP"/>
                </w:rPr>
                <w:t xml:space="preserve">31, 32, 33, </w:t>
              </w:r>
              <w:r w:rsidRPr="007F2B8A">
                <w:rPr>
                  <w:rFonts w:ascii="Times New Roman" w:hAnsi="Times New Roman"/>
                  <w:sz w:val="22"/>
                  <w:szCs w:val="22"/>
                </w:rPr>
                <w:t>34, 40, 43, 44</w:t>
              </w:r>
              <w:r w:rsidRPr="007F2B8A">
                <w:rPr>
                  <w:rFonts w:ascii="Times New Roman" w:hAnsi="Times New Roman"/>
                  <w:sz w:val="22"/>
                  <w:szCs w:val="22"/>
                  <w:lang w:eastAsia="ja-JP"/>
                </w:rPr>
                <w:t>, 50, 51, 65</w:t>
              </w:r>
              <w:r w:rsidRPr="007F2B8A">
                <w:rPr>
                  <w:rFonts w:ascii="Times New Roman" w:hAnsi="Times New Roman"/>
                  <w:sz w:val="22"/>
                  <w:szCs w:val="22"/>
                </w:rPr>
                <w:t>, 67, 72</w:t>
              </w:r>
              <w:r w:rsidRPr="007F2B8A">
                <w:rPr>
                  <w:rFonts w:ascii="Times New Roman" w:hAnsi="Times New Roman"/>
                  <w:sz w:val="22"/>
                  <w:szCs w:val="22"/>
                  <w:lang w:eastAsia="ja-JP"/>
                </w:rPr>
                <w:t>, 74</w:t>
              </w:r>
              <w:r w:rsidRPr="007F2B8A">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6630681" w14:textId="77777777" w:rsidR="00092B5D" w:rsidRPr="007F2B8A" w:rsidRDefault="00092B5D" w:rsidP="00517F15">
            <w:pPr>
              <w:pStyle w:val="TAR"/>
              <w:rPr>
                <w:ins w:id="24543" w:author="Author"/>
                <w:rFonts w:ascii="Times New Roman" w:hAnsi="Times New Roman"/>
                <w:sz w:val="22"/>
                <w:szCs w:val="22"/>
                <w:lang w:eastAsia="en-US"/>
              </w:rPr>
            </w:pPr>
            <w:ins w:id="2454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FFD598F" w14:textId="77777777" w:rsidR="00092B5D" w:rsidRPr="007F2B8A" w:rsidRDefault="00092B5D" w:rsidP="00517F15">
            <w:pPr>
              <w:pStyle w:val="TAC"/>
              <w:rPr>
                <w:ins w:id="24545" w:author="Author"/>
                <w:rFonts w:ascii="Times New Roman" w:hAnsi="Times New Roman"/>
                <w:sz w:val="22"/>
                <w:szCs w:val="22"/>
                <w:lang w:eastAsia="en-US"/>
              </w:rPr>
            </w:pPr>
            <w:ins w:id="2454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617C80" w14:textId="77777777" w:rsidR="00092B5D" w:rsidRPr="007F2B8A" w:rsidRDefault="00092B5D" w:rsidP="00517F15">
            <w:pPr>
              <w:pStyle w:val="TAL"/>
              <w:rPr>
                <w:ins w:id="24547" w:author="Author"/>
                <w:rFonts w:ascii="Times New Roman" w:hAnsi="Times New Roman"/>
                <w:sz w:val="22"/>
                <w:szCs w:val="22"/>
                <w:lang w:eastAsia="en-US"/>
              </w:rPr>
            </w:pPr>
            <w:ins w:id="2454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7F1DACC" w14:textId="77777777" w:rsidR="00092B5D" w:rsidRPr="007F2B8A" w:rsidRDefault="00092B5D" w:rsidP="00517F15">
            <w:pPr>
              <w:pStyle w:val="TAC"/>
              <w:rPr>
                <w:ins w:id="24549" w:author="Author"/>
                <w:rFonts w:ascii="Times New Roman" w:hAnsi="Times New Roman"/>
                <w:sz w:val="22"/>
                <w:szCs w:val="22"/>
                <w:lang w:eastAsia="en-US"/>
              </w:rPr>
            </w:pPr>
            <w:ins w:id="2455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4638299" w14:textId="77777777" w:rsidR="00092B5D" w:rsidRPr="007F2B8A" w:rsidRDefault="00092B5D" w:rsidP="00517F15">
            <w:pPr>
              <w:pStyle w:val="TAC"/>
              <w:rPr>
                <w:ins w:id="24551" w:author="Author"/>
                <w:rFonts w:ascii="Times New Roman" w:hAnsi="Times New Roman"/>
                <w:sz w:val="22"/>
                <w:szCs w:val="22"/>
                <w:lang w:eastAsia="en-US"/>
              </w:rPr>
            </w:pPr>
            <w:ins w:id="2455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8961427" w14:textId="77777777" w:rsidR="00092B5D" w:rsidRPr="007F2B8A" w:rsidRDefault="00092B5D" w:rsidP="00517F15">
            <w:pPr>
              <w:pStyle w:val="TAC"/>
              <w:rPr>
                <w:ins w:id="24553" w:author="Author"/>
                <w:rFonts w:ascii="Times New Roman" w:hAnsi="Times New Roman"/>
                <w:sz w:val="22"/>
                <w:szCs w:val="22"/>
              </w:rPr>
            </w:pPr>
          </w:p>
        </w:tc>
      </w:tr>
      <w:tr w:rsidR="00092B5D" w:rsidRPr="007F2B8A" w14:paraId="5FF1CFFA" w14:textId="77777777" w:rsidTr="00517F15">
        <w:trPr>
          <w:trHeight w:val="225"/>
          <w:jc w:val="center"/>
          <w:ins w:id="24554" w:author="Author"/>
        </w:trPr>
        <w:tc>
          <w:tcPr>
            <w:tcW w:w="1484" w:type="dxa"/>
            <w:vMerge/>
            <w:tcBorders>
              <w:left w:val="single" w:sz="4" w:space="0" w:color="auto"/>
              <w:right w:val="single" w:sz="4" w:space="0" w:color="auto"/>
            </w:tcBorders>
            <w:shd w:val="clear" w:color="auto" w:fill="auto"/>
          </w:tcPr>
          <w:p w14:paraId="7EFFCF55" w14:textId="77777777" w:rsidR="00092B5D" w:rsidRPr="007F2B8A" w:rsidRDefault="00092B5D" w:rsidP="00517F15">
            <w:pPr>
              <w:pStyle w:val="TAC"/>
              <w:rPr>
                <w:ins w:id="2455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6C1F567" w14:textId="77777777" w:rsidR="00092B5D" w:rsidRPr="007F2B8A" w:rsidRDefault="00092B5D" w:rsidP="00517F15">
            <w:pPr>
              <w:pStyle w:val="TAL"/>
              <w:rPr>
                <w:ins w:id="24556" w:author="Author"/>
                <w:rFonts w:ascii="Times New Roman" w:hAnsi="Times New Roman"/>
                <w:sz w:val="22"/>
                <w:szCs w:val="22"/>
              </w:rPr>
            </w:pPr>
            <w:ins w:id="24557" w:author="Author">
              <w:r w:rsidRPr="007F2B8A">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49F03E45" w14:textId="77777777" w:rsidR="00092B5D" w:rsidRPr="007F2B8A" w:rsidRDefault="00092B5D" w:rsidP="00517F15">
            <w:pPr>
              <w:pStyle w:val="TAR"/>
              <w:rPr>
                <w:ins w:id="24558" w:author="Author"/>
                <w:rFonts w:ascii="Times New Roman" w:hAnsi="Times New Roman"/>
                <w:sz w:val="22"/>
                <w:szCs w:val="22"/>
                <w:lang w:eastAsia="en-US"/>
              </w:rPr>
            </w:pPr>
            <w:ins w:id="2455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091AC58" w14:textId="77777777" w:rsidR="00092B5D" w:rsidRPr="007F2B8A" w:rsidRDefault="00092B5D" w:rsidP="00517F15">
            <w:pPr>
              <w:pStyle w:val="TAC"/>
              <w:rPr>
                <w:ins w:id="24560" w:author="Author"/>
                <w:rFonts w:ascii="Times New Roman" w:hAnsi="Times New Roman"/>
                <w:sz w:val="22"/>
                <w:szCs w:val="22"/>
                <w:lang w:eastAsia="en-US"/>
              </w:rPr>
            </w:pPr>
            <w:ins w:id="2456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F8D6631" w14:textId="77777777" w:rsidR="00092B5D" w:rsidRPr="007F2B8A" w:rsidRDefault="00092B5D" w:rsidP="00517F15">
            <w:pPr>
              <w:pStyle w:val="TAL"/>
              <w:rPr>
                <w:ins w:id="24562" w:author="Author"/>
                <w:rFonts w:ascii="Times New Roman" w:hAnsi="Times New Roman"/>
                <w:sz w:val="22"/>
                <w:szCs w:val="22"/>
                <w:lang w:eastAsia="en-US"/>
              </w:rPr>
            </w:pPr>
            <w:ins w:id="2456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E961E72" w14:textId="77777777" w:rsidR="00092B5D" w:rsidRPr="007F2B8A" w:rsidRDefault="00092B5D" w:rsidP="00517F15">
            <w:pPr>
              <w:pStyle w:val="TAC"/>
              <w:rPr>
                <w:ins w:id="24564" w:author="Author"/>
                <w:rFonts w:ascii="Times New Roman" w:hAnsi="Times New Roman"/>
                <w:sz w:val="22"/>
                <w:szCs w:val="22"/>
                <w:lang w:eastAsia="en-US"/>
              </w:rPr>
            </w:pPr>
            <w:ins w:id="2456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1AE18B" w14:textId="77777777" w:rsidR="00092B5D" w:rsidRPr="007F2B8A" w:rsidRDefault="00092B5D" w:rsidP="00517F15">
            <w:pPr>
              <w:pStyle w:val="TAC"/>
              <w:rPr>
                <w:ins w:id="24566" w:author="Author"/>
                <w:rFonts w:ascii="Times New Roman" w:hAnsi="Times New Roman"/>
                <w:sz w:val="22"/>
                <w:szCs w:val="22"/>
                <w:lang w:eastAsia="en-US"/>
              </w:rPr>
            </w:pPr>
            <w:ins w:id="2456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24B5B13" w14:textId="77777777" w:rsidR="00092B5D" w:rsidRPr="007F2B8A" w:rsidRDefault="00092B5D" w:rsidP="00517F15">
            <w:pPr>
              <w:pStyle w:val="TAC"/>
              <w:rPr>
                <w:ins w:id="24568" w:author="Author"/>
                <w:rFonts w:ascii="Times New Roman" w:hAnsi="Times New Roman"/>
                <w:sz w:val="22"/>
                <w:szCs w:val="22"/>
              </w:rPr>
            </w:pPr>
            <w:ins w:id="24569" w:author="Author">
              <w:r w:rsidRPr="007F2B8A">
                <w:rPr>
                  <w:rFonts w:ascii="Times New Roman" w:hAnsi="Times New Roman"/>
                  <w:sz w:val="22"/>
                  <w:szCs w:val="22"/>
                </w:rPr>
                <w:t>3</w:t>
              </w:r>
            </w:ins>
          </w:p>
        </w:tc>
      </w:tr>
      <w:tr w:rsidR="00092B5D" w:rsidRPr="007F2B8A" w14:paraId="249F2AEF" w14:textId="77777777" w:rsidTr="00517F15">
        <w:trPr>
          <w:trHeight w:val="225"/>
          <w:jc w:val="center"/>
          <w:ins w:id="24570" w:author="Author"/>
        </w:trPr>
        <w:tc>
          <w:tcPr>
            <w:tcW w:w="1484" w:type="dxa"/>
            <w:vMerge/>
            <w:tcBorders>
              <w:left w:val="single" w:sz="4" w:space="0" w:color="auto"/>
              <w:right w:val="single" w:sz="4" w:space="0" w:color="auto"/>
            </w:tcBorders>
            <w:shd w:val="clear" w:color="auto" w:fill="auto"/>
          </w:tcPr>
          <w:p w14:paraId="5AC48F1F" w14:textId="77777777" w:rsidR="00092B5D" w:rsidRPr="007F2B8A" w:rsidRDefault="00092B5D" w:rsidP="00517F15">
            <w:pPr>
              <w:pStyle w:val="TAC"/>
              <w:rPr>
                <w:ins w:id="2457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1B38848" w14:textId="77777777" w:rsidR="00092B5D" w:rsidRPr="007F2B8A" w:rsidRDefault="00092B5D" w:rsidP="00517F15">
            <w:pPr>
              <w:pStyle w:val="TAL"/>
              <w:rPr>
                <w:ins w:id="24572" w:author="Author"/>
                <w:rFonts w:ascii="Times New Roman" w:hAnsi="Times New Roman"/>
                <w:sz w:val="22"/>
                <w:szCs w:val="22"/>
                <w:lang w:val="sv-FI" w:eastAsia="zh-CN"/>
              </w:rPr>
            </w:pPr>
            <w:ins w:id="24573" w:author="Author">
              <w:r w:rsidRPr="007F2B8A">
                <w:rPr>
                  <w:rFonts w:ascii="Times New Roman" w:hAnsi="Times New Roman"/>
                  <w:sz w:val="22"/>
                  <w:szCs w:val="22"/>
                  <w:lang w:val="sv-FI"/>
                </w:rPr>
                <w:t>E-UTRA band 22, 42, 52</w:t>
              </w:r>
            </w:ins>
          </w:p>
          <w:p w14:paraId="1F7FFAD7" w14:textId="77777777" w:rsidR="00092B5D" w:rsidRPr="007F2B8A" w:rsidRDefault="00092B5D" w:rsidP="00517F15">
            <w:pPr>
              <w:pStyle w:val="TAL"/>
              <w:rPr>
                <w:ins w:id="24574" w:author="Author"/>
                <w:rFonts w:ascii="Times New Roman" w:hAnsi="Times New Roman"/>
                <w:sz w:val="22"/>
                <w:szCs w:val="22"/>
                <w:lang w:val="sv-FI" w:eastAsia="en-US"/>
              </w:rPr>
            </w:pPr>
            <w:ins w:id="24575"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BC6C4ED" w14:textId="77777777" w:rsidR="00092B5D" w:rsidRPr="007F2B8A" w:rsidRDefault="00092B5D" w:rsidP="00517F15">
            <w:pPr>
              <w:pStyle w:val="TAR"/>
              <w:rPr>
                <w:ins w:id="24576" w:author="Author"/>
                <w:rFonts w:ascii="Times New Roman" w:hAnsi="Times New Roman"/>
                <w:sz w:val="22"/>
                <w:szCs w:val="22"/>
                <w:lang w:eastAsia="en-US"/>
              </w:rPr>
            </w:pPr>
            <w:ins w:id="2457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7D8220" w14:textId="77777777" w:rsidR="00092B5D" w:rsidRPr="007F2B8A" w:rsidRDefault="00092B5D" w:rsidP="00517F15">
            <w:pPr>
              <w:pStyle w:val="TAC"/>
              <w:rPr>
                <w:ins w:id="24578" w:author="Author"/>
                <w:rFonts w:ascii="Times New Roman" w:hAnsi="Times New Roman"/>
                <w:sz w:val="22"/>
                <w:szCs w:val="22"/>
                <w:lang w:eastAsia="en-US"/>
              </w:rPr>
            </w:pPr>
            <w:ins w:id="2457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F5F125" w14:textId="77777777" w:rsidR="00092B5D" w:rsidRPr="007F2B8A" w:rsidRDefault="00092B5D" w:rsidP="00517F15">
            <w:pPr>
              <w:pStyle w:val="TAL"/>
              <w:rPr>
                <w:ins w:id="24580" w:author="Author"/>
                <w:rFonts w:ascii="Times New Roman" w:hAnsi="Times New Roman"/>
                <w:sz w:val="22"/>
                <w:szCs w:val="22"/>
                <w:lang w:eastAsia="en-US"/>
              </w:rPr>
            </w:pPr>
            <w:ins w:id="2458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310B61" w14:textId="77777777" w:rsidR="00092B5D" w:rsidRPr="007F2B8A" w:rsidRDefault="00092B5D" w:rsidP="00517F15">
            <w:pPr>
              <w:pStyle w:val="TAC"/>
              <w:rPr>
                <w:ins w:id="24582" w:author="Author"/>
                <w:rFonts w:ascii="Times New Roman" w:hAnsi="Times New Roman"/>
                <w:sz w:val="22"/>
                <w:szCs w:val="22"/>
                <w:lang w:eastAsia="en-US"/>
              </w:rPr>
            </w:pPr>
            <w:ins w:id="2458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28E7A81" w14:textId="77777777" w:rsidR="00092B5D" w:rsidRPr="007F2B8A" w:rsidRDefault="00092B5D" w:rsidP="00517F15">
            <w:pPr>
              <w:pStyle w:val="TAC"/>
              <w:rPr>
                <w:ins w:id="24584" w:author="Author"/>
                <w:rFonts w:ascii="Times New Roman" w:hAnsi="Times New Roman"/>
                <w:sz w:val="22"/>
                <w:szCs w:val="22"/>
                <w:lang w:eastAsia="en-US"/>
              </w:rPr>
            </w:pPr>
            <w:ins w:id="2458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EFE80C8" w14:textId="77777777" w:rsidR="00092B5D" w:rsidRPr="007F2B8A" w:rsidRDefault="00092B5D" w:rsidP="00517F15">
            <w:pPr>
              <w:pStyle w:val="TAC"/>
              <w:rPr>
                <w:ins w:id="24586" w:author="Author"/>
                <w:rFonts w:ascii="Times New Roman" w:hAnsi="Times New Roman"/>
                <w:sz w:val="22"/>
                <w:szCs w:val="22"/>
              </w:rPr>
            </w:pPr>
            <w:ins w:id="24587" w:author="Author">
              <w:r w:rsidRPr="007F2B8A">
                <w:rPr>
                  <w:rFonts w:ascii="Times New Roman" w:hAnsi="Times New Roman"/>
                  <w:sz w:val="22"/>
                  <w:szCs w:val="22"/>
                </w:rPr>
                <w:t>2</w:t>
              </w:r>
            </w:ins>
          </w:p>
        </w:tc>
      </w:tr>
      <w:tr w:rsidR="00092B5D" w:rsidRPr="007F2B8A" w14:paraId="6BDCEA13" w14:textId="77777777" w:rsidTr="00517F15">
        <w:trPr>
          <w:trHeight w:val="225"/>
          <w:jc w:val="center"/>
          <w:ins w:id="24588" w:author="Author"/>
        </w:trPr>
        <w:tc>
          <w:tcPr>
            <w:tcW w:w="1484" w:type="dxa"/>
            <w:vMerge/>
            <w:tcBorders>
              <w:left w:val="single" w:sz="4" w:space="0" w:color="auto"/>
              <w:right w:val="single" w:sz="4" w:space="0" w:color="auto"/>
            </w:tcBorders>
            <w:shd w:val="clear" w:color="auto" w:fill="auto"/>
          </w:tcPr>
          <w:p w14:paraId="093EE819" w14:textId="77777777" w:rsidR="00092B5D" w:rsidRPr="007F2B8A" w:rsidRDefault="00092B5D" w:rsidP="00517F15">
            <w:pPr>
              <w:pStyle w:val="TAC"/>
              <w:rPr>
                <w:ins w:id="2458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D5AAF51" w14:textId="77777777" w:rsidR="00092B5D" w:rsidRPr="007F2B8A" w:rsidRDefault="00092B5D" w:rsidP="00517F15">
            <w:pPr>
              <w:pStyle w:val="TAL"/>
              <w:rPr>
                <w:ins w:id="24590" w:author="Author"/>
                <w:rFonts w:ascii="Times New Roman" w:hAnsi="Times New Roman"/>
                <w:sz w:val="22"/>
                <w:szCs w:val="22"/>
                <w:lang w:eastAsia="en-US"/>
              </w:rPr>
            </w:pPr>
            <w:ins w:id="2459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04A506" w14:textId="77777777" w:rsidR="00092B5D" w:rsidRPr="007F2B8A" w:rsidRDefault="00092B5D" w:rsidP="00517F15">
            <w:pPr>
              <w:pStyle w:val="TAR"/>
              <w:rPr>
                <w:ins w:id="24592" w:author="Author"/>
                <w:rFonts w:ascii="Times New Roman" w:hAnsi="Times New Roman"/>
                <w:sz w:val="22"/>
                <w:szCs w:val="22"/>
                <w:lang w:eastAsia="en-US"/>
              </w:rPr>
            </w:pPr>
            <w:ins w:id="24593"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C3B8E8D" w14:textId="77777777" w:rsidR="00092B5D" w:rsidRPr="007F2B8A" w:rsidRDefault="00092B5D" w:rsidP="00517F15">
            <w:pPr>
              <w:pStyle w:val="TAC"/>
              <w:rPr>
                <w:ins w:id="24594" w:author="Author"/>
                <w:rFonts w:ascii="Times New Roman" w:hAnsi="Times New Roman"/>
                <w:sz w:val="22"/>
                <w:szCs w:val="22"/>
                <w:lang w:eastAsia="en-US"/>
              </w:rPr>
            </w:pPr>
            <w:ins w:id="24595"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D899FA" w14:textId="77777777" w:rsidR="00092B5D" w:rsidRPr="007F2B8A" w:rsidRDefault="00092B5D" w:rsidP="00517F15">
            <w:pPr>
              <w:pStyle w:val="TAL"/>
              <w:rPr>
                <w:ins w:id="24596" w:author="Author"/>
                <w:rFonts w:ascii="Times New Roman" w:hAnsi="Times New Roman"/>
                <w:sz w:val="22"/>
                <w:szCs w:val="22"/>
                <w:lang w:eastAsia="en-US"/>
              </w:rPr>
            </w:pPr>
            <w:ins w:id="24597"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797F53E" w14:textId="77777777" w:rsidR="00092B5D" w:rsidRPr="007F2B8A" w:rsidRDefault="00092B5D" w:rsidP="00517F15">
            <w:pPr>
              <w:pStyle w:val="TAC"/>
              <w:rPr>
                <w:ins w:id="24598" w:author="Author"/>
                <w:rFonts w:ascii="Times New Roman" w:hAnsi="Times New Roman"/>
                <w:sz w:val="22"/>
                <w:szCs w:val="22"/>
                <w:lang w:eastAsia="en-US"/>
              </w:rPr>
            </w:pPr>
            <w:ins w:id="24599"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4BA83B2B" w14:textId="77777777" w:rsidR="00092B5D" w:rsidRPr="007F2B8A" w:rsidRDefault="00092B5D" w:rsidP="00517F15">
            <w:pPr>
              <w:pStyle w:val="TAC"/>
              <w:rPr>
                <w:ins w:id="24600" w:author="Author"/>
                <w:rFonts w:ascii="Times New Roman" w:hAnsi="Times New Roman"/>
                <w:sz w:val="22"/>
                <w:szCs w:val="22"/>
                <w:lang w:eastAsia="en-US"/>
              </w:rPr>
            </w:pPr>
            <w:ins w:id="24601"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FF2ACD4" w14:textId="77777777" w:rsidR="00092B5D" w:rsidRPr="007F2B8A" w:rsidRDefault="00092B5D" w:rsidP="00517F15">
            <w:pPr>
              <w:pStyle w:val="TAC"/>
              <w:rPr>
                <w:ins w:id="24602" w:author="Author"/>
                <w:rFonts w:ascii="Times New Roman" w:hAnsi="Times New Roman"/>
                <w:sz w:val="22"/>
                <w:szCs w:val="22"/>
              </w:rPr>
            </w:pPr>
            <w:ins w:id="24603" w:author="Author">
              <w:r w:rsidRPr="007F2B8A">
                <w:rPr>
                  <w:rFonts w:ascii="Times New Roman" w:hAnsi="Times New Roman"/>
                  <w:sz w:val="22"/>
                  <w:szCs w:val="22"/>
                </w:rPr>
                <w:t>3, 13, 14</w:t>
              </w:r>
            </w:ins>
          </w:p>
        </w:tc>
      </w:tr>
      <w:tr w:rsidR="00092B5D" w:rsidRPr="007F2B8A" w14:paraId="4ACE2D0A" w14:textId="77777777" w:rsidTr="00517F15">
        <w:trPr>
          <w:trHeight w:val="225"/>
          <w:jc w:val="center"/>
          <w:ins w:id="24604" w:author="Author"/>
        </w:trPr>
        <w:tc>
          <w:tcPr>
            <w:tcW w:w="1484" w:type="dxa"/>
            <w:vMerge/>
            <w:tcBorders>
              <w:left w:val="single" w:sz="4" w:space="0" w:color="auto"/>
              <w:right w:val="single" w:sz="4" w:space="0" w:color="auto"/>
            </w:tcBorders>
            <w:shd w:val="clear" w:color="auto" w:fill="auto"/>
          </w:tcPr>
          <w:p w14:paraId="150CC96D" w14:textId="77777777" w:rsidR="00092B5D" w:rsidRPr="007F2B8A" w:rsidRDefault="00092B5D" w:rsidP="00517F15">
            <w:pPr>
              <w:pStyle w:val="TAC"/>
              <w:rPr>
                <w:ins w:id="2460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6980B14" w14:textId="77777777" w:rsidR="00092B5D" w:rsidRPr="007F2B8A" w:rsidRDefault="00092B5D" w:rsidP="00517F15">
            <w:pPr>
              <w:pStyle w:val="TAL"/>
              <w:rPr>
                <w:ins w:id="24606" w:author="Author"/>
                <w:rFonts w:ascii="Times New Roman" w:hAnsi="Times New Roman"/>
                <w:sz w:val="22"/>
                <w:szCs w:val="22"/>
                <w:lang w:eastAsia="en-US"/>
              </w:rPr>
            </w:pPr>
            <w:ins w:id="2460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1EDC5C0" w14:textId="77777777" w:rsidR="00092B5D" w:rsidRPr="007F2B8A" w:rsidRDefault="00092B5D" w:rsidP="00517F15">
            <w:pPr>
              <w:pStyle w:val="TAR"/>
              <w:rPr>
                <w:ins w:id="24608" w:author="Author"/>
                <w:rFonts w:ascii="Times New Roman" w:hAnsi="Times New Roman"/>
                <w:sz w:val="22"/>
                <w:szCs w:val="22"/>
                <w:lang w:eastAsia="en-US"/>
              </w:rPr>
            </w:pPr>
            <w:ins w:id="24609"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09C8152B" w14:textId="77777777" w:rsidR="00092B5D" w:rsidRPr="007F2B8A" w:rsidRDefault="00092B5D" w:rsidP="00517F15">
            <w:pPr>
              <w:pStyle w:val="TAC"/>
              <w:rPr>
                <w:ins w:id="24610" w:author="Author"/>
                <w:rFonts w:ascii="Times New Roman" w:hAnsi="Times New Roman"/>
                <w:sz w:val="22"/>
                <w:szCs w:val="22"/>
                <w:lang w:eastAsia="en-US"/>
              </w:rPr>
            </w:pPr>
            <w:ins w:id="2461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BE0D1DC" w14:textId="77777777" w:rsidR="00092B5D" w:rsidRPr="007F2B8A" w:rsidRDefault="00092B5D" w:rsidP="00517F15">
            <w:pPr>
              <w:pStyle w:val="TAL"/>
              <w:rPr>
                <w:ins w:id="24612" w:author="Author"/>
                <w:rFonts w:ascii="Times New Roman" w:hAnsi="Times New Roman"/>
                <w:sz w:val="22"/>
                <w:szCs w:val="22"/>
                <w:lang w:eastAsia="en-US"/>
              </w:rPr>
            </w:pPr>
            <w:ins w:id="24613"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5ADFCA73" w14:textId="77777777" w:rsidR="00092B5D" w:rsidRPr="007F2B8A" w:rsidRDefault="00092B5D" w:rsidP="00517F15">
            <w:pPr>
              <w:pStyle w:val="TAC"/>
              <w:rPr>
                <w:ins w:id="24614" w:author="Author"/>
                <w:rFonts w:ascii="Times New Roman" w:hAnsi="Times New Roman"/>
                <w:sz w:val="22"/>
                <w:szCs w:val="22"/>
                <w:lang w:eastAsia="en-US"/>
              </w:rPr>
            </w:pPr>
            <w:ins w:id="24615"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56667C56" w14:textId="77777777" w:rsidR="00092B5D" w:rsidRPr="007F2B8A" w:rsidRDefault="00092B5D" w:rsidP="00517F15">
            <w:pPr>
              <w:pStyle w:val="TAC"/>
              <w:rPr>
                <w:ins w:id="24616" w:author="Author"/>
                <w:rFonts w:ascii="Times New Roman" w:hAnsi="Times New Roman"/>
                <w:sz w:val="22"/>
                <w:szCs w:val="22"/>
                <w:lang w:eastAsia="en-US"/>
              </w:rPr>
            </w:pPr>
            <w:ins w:id="24617"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4BCD1EC" w14:textId="77777777" w:rsidR="00092B5D" w:rsidRPr="007F2B8A" w:rsidRDefault="00092B5D" w:rsidP="00517F15">
            <w:pPr>
              <w:pStyle w:val="TAC"/>
              <w:rPr>
                <w:ins w:id="24618" w:author="Author"/>
                <w:rFonts w:ascii="Times New Roman" w:hAnsi="Times New Roman"/>
                <w:sz w:val="22"/>
                <w:szCs w:val="22"/>
              </w:rPr>
            </w:pPr>
            <w:ins w:id="24619" w:author="Author">
              <w:r w:rsidRPr="007F2B8A">
                <w:rPr>
                  <w:rFonts w:ascii="Times New Roman" w:hAnsi="Times New Roman"/>
                  <w:sz w:val="22"/>
                  <w:szCs w:val="22"/>
                </w:rPr>
                <w:t>3, 13, 14</w:t>
              </w:r>
            </w:ins>
          </w:p>
        </w:tc>
      </w:tr>
      <w:tr w:rsidR="00092B5D" w:rsidRPr="007F2B8A" w14:paraId="2A169A0C" w14:textId="77777777" w:rsidTr="00517F15">
        <w:trPr>
          <w:trHeight w:val="225"/>
          <w:jc w:val="center"/>
          <w:ins w:id="24620" w:author="Author"/>
        </w:trPr>
        <w:tc>
          <w:tcPr>
            <w:tcW w:w="1484" w:type="dxa"/>
            <w:vMerge/>
            <w:tcBorders>
              <w:left w:val="single" w:sz="4" w:space="0" w:color="auto"/>
              <w:bottom w:val="single" w:sz="4" w:space="0" w:color="auto"/>
              <w:right w:val="single" w:sz="4" w:space="0" w:color="auto"/>
            </w:tcBorders>
            <w:shd w:val="clear" w:color="auto" w:fill="auto"/>
          </w:tcPr>
          <w:p w14:paraId="62A2BE75" w14:textId="77777777" w:rsidR="00092B5D" w:rsidRPr="007F2B8A" w:rsidRDefault="00092B5D" w:rsidP="00517F15">
            <w:pPr>
              <w:pStyle w:val="TAC"/>
              <w:rPr>
                <w:ins w:id="2462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87188F1" w14:textId="77777777" w:rsidR="00092B5D" w:rsidRPr="007F2B8A" w:rsidRDefault="00092B5D" w:rsidP="00517F15">
            <w:pPr>
              <w:pStyle w:val="TAL"/>
              <w:rPr>
                <w:ins w:id="24622" w:author="Author"/>
                <w:rFonts w:ascii="Times New Roman" w:hAnsi="Times New Roman"/>
                <w:sz w:val="22"/>
                <w:szCs w:val="22"/>
                <w:lang w:eastAsia="en-US"/>
              </w:rPr>
            </w:pPr>
            <w:ins w:id="2462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69F3162" w14:textId="77777777" w:rsidR="00092B5D" w:rsidRPr="007F2B8A" w:rsidRDefault="00092B5D" w:rsidP="00517F15">
            <w:pPr>
              <w:pStyle w:val="TAR"/>
              <w:rPr>
                <w:ins w:id="24624" w:author="Author"/>
                <w:rFonts w:ascii="Times New Roman" w:hAnsi="Times New Roman"/>
                <w:sz w:val="22"/>
                <w:szCs w:val="22"/>
                <w:lang w:eastAsia="en-US"/>
              </w:rPr>
            </w:pPr>
            <w:ins w:id="24625"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34366068" w14:textId="77777777" w:rsidR="00092B5D" w:rsidRPr="007F2B8A" w:rsidRDefault="00092B5D" w:rsidP="00517F15">
            <w:pPr>
              <w:pStyle w:val="TAC"/>
              <w:rPr>
                <w:ins w:id="24626" w:author="Author"/>
                <w:rFonts w:ascii="Times New Roman" w:hAnsi="Times New Roman"/>
                <w:sz w:val="22"/>
                <w:szCs w:val="22"/>
                <w:lang w:eastAsia="en-US"/>
              </w:rPr>
            </w:pPr>
            <w:ins w:id="2462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51D4D86" w14:textId="77777777" w:rsidR="00092B5D" w:rsidRPr="007F2B8A" w:rsidRDefault="00092B5D" w:rsidP="00517F15">
            <w:pPr>
              <w:pStyle w:val="TAL"/>
              <w:rPr>
                <w:ins w:id="24628" w:author="Author"/>
                <w:rFonts w:ascii="Times New Roman" w:hAnsi="Times New Roman"/>
                <w:sz w:val="22"/>
                <w:szCs w:val="22"/>
                <w:lang w:eastAsia="en-US"/>
              </w:rPr>
            </w:pPr>
            <w:ins w:id="24629"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033DC0D" w14:textId="77777777" w:rsidR="00092B5D" w:rsidRPr="007F2B8A" w:rsidRDefault="00092B5D" w:rsidP="00517F15">
            <w:pPr>
              <w:pStyle w:val="TAC"/>
              <w:rPr>
                <w:ins w:id="24630" w:author="Author"/>
                <w:rFonts w:ascii="Times New Roman" w:hAnsi="Times New Roman"/>
                <w:sz w:val="22"/>
                <w:szCs w:val="22"/>
                <w:lang w:eastAsia="en-US"/>
              </w:rPr>
            </w:pPr>
            <w:ins w:id="24631"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08DDEC7" w14:textId="77777777" w:rsidR="00092B5D" w:rsidRPr="007F2B8A" w:rsidRDefault="00092B5D" w:rsidP="00517F15">
            <w:pPr>
              <w:pStyle w:val="TAC"/>
              <w:rPr>
                <w:ins w:id="24632" w:author="Author"/>
                <w:rFonts w:ascii="Times New Roman" w:hAnsi="Times New Roman"/>
                <w:sz w:val="22"/>
                <w:szCs w:val="22"/>
                <w:lang w:eastAsia="en-US"/>
              </w:rPr>
            </w:pPr>
            <w:ins w:id="2463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A83C1B" w14:textId="77777777" w:rsidR="00092B5D" w:rsidRPr="007F2B8A" w:rsidRDefault="00092B5D" w:rsidP="00517F15">
            <w:pPr>
              <w:pStyle w:val="TAC"/>
              <w:rPr>
                <w:ins w:id="24634" w:author="Author"/>
                <w:rFonts w:ascii="Times New Roman" w:hAnsi="Times New Roman"/>
                <w:sz w:val="22"/>
                <w:szCs w:val="22"/>
              </w:rPr>
            </w:pPr>
            <w:ins w:id="24635" w:author="Author">
              <w:r w:rsidRPr="007F2B8A">
                <w:rPr>
                  <w:rFonts w:ascii="Times New Roman" w:hAnsi="Times New Roman"/>
                  <w:sz w:val="22"/>
                  <w:szCs w:val="22"/>
                </w:rPr>
                <w:t>3, 14</w:t>
              </w:r>
            </w:ins>
          </w:p>
        </w:tc>
      </w:tr>
      <w:tr w:rsidR="00092B5D" w:rsidRPr="007F2B8A" w14:paraId="69DB08F9" w14:textId="77777777" w:rsidTr="00517F15">
        <w:trPr>
          <w:trHeight w:val="225"/>
          <w:jc w:val="center"/>
          <w:ins w:id="24636" w:author="Author"/>
        </w:trPr>
        <w:tc>
          <w:tcPr>
            <w:tcW w:w="1484" w:type="dxa"/>
            <w:vMerge w:val="restart"/>
            <w:tcBorders>
              <w:left w:val="single" w:sz="4" w:space="0" w:color="auto"/>
              <w:right w:val="single" w:sz="4" w:space="0" w:color="auto"/>
            </w:tcBorders>
            <w:shd w:val="clear" w:color="auto" w:fill="auto"/>
          </w:tcPr>
          <w:p w14:paraId="402087B7" w14:textId="77777777" w:rsidR="00092B5D" w:rsidRPr="007F2B8A" w:rsidRDefault="00092B5D" w:rsidP="00517F15">
            <w:pPr>
              <w:pStyle w:val="TAC"/>
              <w:rPr>
                <w:ins w:id="24637" w:author="Author"/>
                <w:rFonts w:ascii="Times New Roman" w:hAnsi="Times New Roman"/>
                <w:sz w:val="22"/>
                <w:szCs w:val="22"/>
              </w:rPr>
            </w:pPr>
            <w:ins w:id="24638" w:author="Author">
              <w:r w:rsidRPr="007F2B8A">
                <w:rPr>
                  <w:rFonts w:ascii="Times New Roman" w:hAnsi="Times New Roman"/>
                  <w:sz w:val="22"/>
                  <w:szCs w:val="22"/>
                </w:rPr>
                <w:t>CA_3-8</w:t>
              </w:r>
            </w:ins>
          </w:p>
        </w:tc>
        <w:tc>
          <w:tcPr>
            <w:tcW w:w="2564" w:type="dxa"/>
            <w:tcBorders>
              <w:top w:val="nil"/>
              <w:left w:val="nil"/>
              <w:bottom w:val="single" w:sz="4" w:space="0" w:color="auto"/>
              <w:right w:val="single" w:sz="4" w:space="0" w:color="auto"/>
            </w:tcBorders>
            <w:shd w:val="clear" w:color="auto" w:fill="auto"/>
            <w:vAlign w:val="bottom"/>
          </w:tcPr>
          <w:p w14:paraId="3B034AA7" w14:textId="77777777" w:rsidR="00092B5D" w:rsidRPr="007F2B8A" w:rsidRDefault="00092B5D" w:rsidP="00517F15">
            <w:pPr>
              <w:pStyle w:val="TAL"/>
              <w:rPr>
                <w:ins w:id="24639" w:author="Author"/>
                <w:rFonts w:ascii="Times New Roman" w:hAnsi="Times New Roman"/>
                <w:sz w:val="22"/>
                <w:szCs w:val="22"/>
              </w:rPr>
            </w:pPr>
            <w:ins w:id="24640" w:author="Author">
              <w:r w:rsidRPr="007F2B8A">
                <w:rPr>
                  <w:rFonts w:ascii="Times New Roman" w:hAnsi="Times New Roman"/>
                  <w:sz w:val="22"/>
                  <w:szCs w:val="22"/>
                </w:rPr>
                <w:t xml:space="preserve">E-UTRA Band 1, 20, 28, 31, </w:t>
              </w:r>
              <w:r w:rsidRPr="007F2B8A">
                <w:rPr>
                  <w:rFonts w:ascii="Times New Roman" w:hAnsi="Times New Roman"/>
                  <w:sz w:val="22"/>
                  <w:szCs w:val="22"/>
                  <w:lang w:eastAsia="ja-JP"/>
                </w:rPr>
                <w:t xml:space="preserve">32, </w:t>
              </w:r>
              <w:r w:rsidRPr="007F2B8A">
                <w:rPr>
                  <w:rFonts w:ascii="Times New Roman" w:hAnsi="Times New Roman"/>
                  <w:sz w:val="22"/>
                  <w:szCs w:val="22"/>
                </w:rPr>
                <w:t>33, 34, 38, 39, 40, 44</w:t>
              </w:r>
              <w:r w:rsidRPr="007F2B8A">
                <w:rPr>
                  <w:rFonts w:ascii="Times New Roman" w:hAnsi="Times New Roman"/>
                  <w:sz w:val="22"/>
                  <w:szCs w:val="22"/>
                  <w:lang w:eastAsia="ja-JP"/>
                </w:rPr>
                <w:t>, 50, 51, 65</w:t>
              </w:r>
              <w:r w:rsidRPr="007F2B8A">
                <w:rPr>
                  <w:rFonts w:ascii="Times New Roman" w:hAnsi="Times New Roman"/>
                  <w:sz w:val="22"/>
                  <w:szCs w:val="22"/>
                </w:rPr>
                <w:t>, 67, 72</w:t>
              </w:r>
              <w:r w:rsidRPr="007F2B8A">
                <w:rPr>
                  <w:rFonts w:ascii="Times New Roman" w:hAnsi="Times New Roman"/>
                  <w:sz w:val="22"/>
                  <w:szCs w:val="22"/>
                  <w:lang w:eastAsia="ja-JP"/>
                </w:rPr>
                <w:t>, 73, 74</w:t>
              </w:r>
              <w:r w:rsidRPr="007F2B8A">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0853B3FA" w14:textId="77777777" w:rsidR="00092B5D" w:rsidRPr="007F2B8A" w:rsidRDefault="00092B5D" w:rsidP="00517F15">
            <w:pPr>
              <w:pStyle w:val="TAR"/>
              <w:rPr>
                <w:ins w:id="24641" w:author="Author"/>
                <w:rFonts w:ascii="Times New Roman" w:hAnsi="Times New Roman"/>
                <w:sz w:val="22"/>
                <w:szCs w:val="22"/>
                <w:lang w:eastAsia="en-US"/>
              </w:rPr>
            </w:pPr>
            <w:ins w:id="2464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E2C1FFE" w14:textId="77777777" w:rsidR="00092B5D" w:rsidRPr="007F2B8A" w:rsidRDefault="00092B5D" w:rsidP="00517F15">
            <w:pPr>
              <w:pStyle w:val="TAC"/>
              <w:rPr>
                <w:ins w:id="24643" w:author="Author"/>
                <w:rFonts w:ascii="Times New Roman" w:hAnsi="Times New Roman"/>
                <w:sz w:val="22"/>
                <w:szCs w:val="22"/>
                <w:lang w:eastAsia="en-US"/>
              </w:rPr>
            </w:pPr>
            <w:ins w:id="2464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DD40028" w14:textId="77777777" w:rsidR="00092B5D" w:rsidRPr="007F2B8A" w:rsidRDefault="00092B5D" w:rsidP="00517F15">
            <w:pPr>
              <w:pStyle w:val="TAL"/>
              <w:rPr>
                <w:ins w:id="24645" w:author="Author"/>
                <w:rFonts w:ascii="Times New Roman" w:hAnsi="Times New Roman"/>
                <w:sz w:val="22"/>
                <w:szCs w:val="22"/>
                <w:lang w:eastAsia="en-US"/>
              </w:rPr>
            </w:pPr>
            <w:ins w:id="2464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16D0CD" w14:textId="77777777" w:rsidR="00092B5D" w:rsidRPr="007F2B8A" w:rsidRDefault="00092B5D" w:rsidP="00517F15">
            <w:pPr>
              <w:pStyle w:val="TAC"/>
              <w:rPr>
                <w:ins w:id="24647" w:author="Author"/>
                <w:rFonts w:ascii="Times New Roman" w:hAnsi="Times New Roman"/>
                <w:sz w:val="22"/>
                <w:szCs w:val="22"/>
                <w:lang w:eastAsia="en-US"/>
              </w:rPr>
            </w:pPr>
            <w:ins w:id="2464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B55333E" w14:textId="77777777" w:rsidR="00092B5D" w:rsidRPr="007F2B8A" w:rsidRDefault="00092B5D" w:rsidP="00517F15">
            <w:pPr>
              <w:pStyle w:val="TAC"/>
              <w:rPr>
                <w:ins w:id="24649" w:author="Author"/>
                <w:rFonts w:ascii="Times New Roman" w:hAnsi="Times New Roman"/>
                <w:sz w:val="22"/>
                <w:szCs w:val="22"/>
              </w:rPr>
            </w:pPr>
            <w:ins w:id="2465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E9BCB81" w14:textId="77777777" w:rsidR="00092B5D" w:rsidRPr="007F2B8A" w:rsidRDefault="00092B5D" w:rsidP="00517F15">
            <w:pPr>
              <w:pStyle w:val="TAC"/>
              <w:rPr>
                <w:ins w:id="24651" w:author="Author"/>
                <w:rFonts w:ascii="Times New Roman" w:hAnsi="Times New Roman"/>
                <w:sz w:val="22"/>
                <w:szCs w:val="22"/>
              </w:rPr>
            </w:pPr>
          </w:p>
        </w:tc>
      </w:tr>
      <w:tr w:rsidR="00092B5D" w:rsidRPr="007F2B8A" w14:paraId="4037E4EC" w14:textId="77777777" w:rsidTr="00517F15">
        <w:trPr>
          <w:trHeight w:val="225"/>
          <w:jc w:val="center"/>
          <w:ins w:id="24652" w:author="Author"/>
        </w:trPr>
        <w:tc>
          <w:tcPr>
            <w:tcW w:w="1484" w:type="dxa"/>
            <w:vMerge/>
            <w:tcBorders>
              <w:left w:val="single" w:sz="4" w:space="0" w:color="auto"/>
              <w:right w:val="single" w:sz="4" w:space="0" w:color="auto"/>
            </w:tcBorders>
            <w:shd w:val="clear" w:color="auto" w:fill="auto"/>
          </w:tcPr>
          <w:p w14:paraId="12F43511" w14:textId="77777777" w:rsidR="00092B5D" w:rsidRPr="007F2B8A" w:rsidRDefault="00092B5D" w:rsidP="00517F15">
            <w:pPr>
              <w:pStyle w:val="TAC"/>
              <w:rPr>
                <w:ins w:id="2465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DA48346" w14:textId="77777777" w:rsidR="00092B5D" w:rsidRPr="007F2B8A" w:rsidRDefault="00092B5D" w:rsidP="00517F15">
            <w:pPr>
              <w:pStyle w:val="TAL"/>
              <w:rPr>
                <w:ins w:id="24654" w:author="Author"/>
                <w:rFonts w:ascii="Times New Roman" w:hAnsi="Times New Roman"/>
                <w:sz w:val="22"/>
                <w:szCs w:val="22"/>
              </w:rPr>
            </w:pPr>
            <w:ins w:id="24655" w:author="Author">
              <w:r w:rsidRPr="007F2B8A">
                <w:rPr>
                  <w:rFonts w:ascii="Times New Roman" w:hAnsi="Times New Roman"/>
                  <w:sz w:val="22"/>
                  <w:szCs w:val="22"/>
                </w:rPr>
                <w:t>E-UTRA band 3, 8</w:t>
              </w:r>
            </w:ins>
          </w:p>
        </w:tc>
        <w:tc>
          <w:tcPr>
            <w:tcW w:w="890" w:type="dxa"/>
            <w:gridSpan w:val="2"/>
            <w:tcBorders>
              <w:top w:val="nil"/>
              <w:left w:val="nil"/>
              <w:bottom w:val="single" w:sz="4" w:space="0" w:color="auto"/>
              <w:right w:val="single" w:sz="4" w:space="0" w:color="auto"/>
            </w:tcBorders>
            <w:shd w:val="clear" w:color="auto" w:fill="auto"/>
            <w:vAlign w:val="center"/>
          </w:tcPr>
          <w:p w14:paraId="6B4CF3D0" w14:textId="77777777" w:rsidR="00092B5D" w:rsidRPr="007F2B8A" w:rsidRDefault="00092B5D" w:rsidP="00517F15">
            <w:pPr>
              <w:pStyle w:val="TAR"/>
              <w:rPr>
                <w:ins w:id="24656" w:author="Author"/>
                <w:rFonts w:ascii="Times New Roman" w:hAnsi="Times New Roman"/>
                <w:sz w:val="22"/>
                <w:szCs w:val="22"/>
                <w:lang w:eastAsia="en-US"/>
              </w:rPr>
            </w:pPr>
            <w:ins w:id="2465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232552C" w14:textId="77777777" w:rsidR="00092B5D" w:rsidRPr="007F2B8A" w:rsidRDefault="00092B5D" w:rsidP="00517F15">
            <w:pPr>
              <w:pStyle w:val="TAC"/>
              <w:rPr>
                <w:ins w:id="24658" w:author="Author"/>
                <w:rFonts w:ascii="Times New Roman" w:hAnsi="Times New Roman"/>
                <w:sz w:val="22"/>
                <w:szCs w:val="22"/>
                <w:lang w:eastAsia="en-US"/>
              </w:rPr>
            </w:pPr>
            <w:ins w:id="2465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FA2DF5" w14:textId="77777777" w:rsidR="00092B5D" w:rsidRPr="007F2B8A" w:rsidRDefault="00092B5D" w:rsidP="00517F15">
            <w:pPr>
              <w:pStyle w:val="TAL"/>
              <w:rPr>
                <w:ins w:id="24660" w:author="Author"/>
                <w:rFonts w:ascii="Times New Roman" w:hAnsi="Times New Roman"/>
                <w:sz w:val="22"/>
                <w:szCs w:val="22"/>
                <w:lang w:eastAsia="en-US"/>
              </w:rPr>
            </w:pPr>
            <w:ins w:id="2466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C1F9F5" w14:textId="77777777" w:rsidR="00092B5D" w:rsidRPr="007F2B8A" w:rsidRDefault="00092B5D" w:rsidP="00517F15">
            <w:pPr>
              <w:pStyle w:val="TAC"/>
              <w:rPr>
                <w:ins w:id="24662" w:author="Author"/>
                <w:rFonts w:ascii="Times New Roman" w:hAnsi="Times New Roman"/>
                <w:sz w:val="22"/>
                <w:szCs w:val="22"/>
                <w:lang w:eastAsia="en-US"/>
              </w:rPr>
            </w:pPr>
            <w:ins w:id="2466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B9EF056" w14:textId="77777777" w:rsidR="00092B5D" w:rsidRPr="007F2B8A" w:rsidRDefault="00092B5D" w:rsidP="00517F15">
            <w:pPr>
              <w:pStyle w:val="TAC"/>
              <w:rPr>
                <w:ins w:id="24664" w:author="Author"/>
                <w:rFonts w:ascii="Times New Roman" w:hAnsi="Times New Roman"/>
                <w:sz w:val="22"/>
                <w:szCs w:val="22"/>
              </w:rPr>
            </w:pPr>
            <w:ins w:id="2466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B770642" w14:textId="77777777" w:rsidR="00092B5D" w:rsidRPr="007F2B8A" w:rsidRDefault="00092B5D" w:rsidP="00517F15">
            <w:pPr>
              <w:pStyle w:val="TAC"/>
              <w:rPr>
                <w:ins w:id="24666" w:author="Author"/>
                <w:rFonts w:ascii="Times New Roman" w:hAnsi="Times New Roman"/>
                <w:sz w:val="22"/>
                <w:szCs w:val="22"/>
              </w:rPr>
            </w:pPr>
            <w:ins w:id="24667" w:author="Author">
              <w:r w:rsidRPr="007F2B8A">
                <w:rPr>
                  <w:rFonts w:ascii="Times New Roman" w:hAnsi="Times New Roman"/>
                  <w:sz w:val="22"/>
                  <w:szCs w:val="22"/>
                </w:rPr>
                <w:t>2, 3</w:t>
              </w:r>
            </w:ins>
          </w:p>
        </w:tc>
      </w:tr>
      <w:tr w:rsidR="00092B5D" w:rsidRPr="007F2B8A" w14:paraId="622E15FD" w14:textId="77777777" w:rsidTr="00517F15">
        <w:trPr>
          <w:trHeight w:val="225"/>
          <w:jc w:val="center"/>
          <w:ins w:id="24668" w:author="Author"/>
        </w:trPr>
        <w:tc>
          <w:tcPr>
            <w:tcW w:w="1484" w:type="dxa"/>
            <w:vMerge/>
            <w:tcBorders>
              <w:left w:val="single" w:sz="4" w:space="0" w:color="auto"/>
              <w:right w:val="single" w:sz="4" w:space="0" w:color="auto"/>
            </w:tcBorders>
            <w:shd w:val="clear" w:color="auto" w:fill="auto"/>
          </w:tcPr>
          <w:p w14:paraId="3B560E7F" w14:textId="77777777" w:rsidR="00092B5D" w:rsidRPr="007F2B8A" w:rsidRDefault="00092B5D" w:rsidP="00517F15">
            <w:pPr>
              <w:pStyle w:val="TAC"/>
              <w:rPr>
                <w:ins w:id="2466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F76F307" w14:textId="77777777" w:rsidR="00092B5D" w:rsidRPr="007F2B8A" w:rsidRDefault="00092B5D" w:rsidP="00517F15">
            <w:pPr>
              <w:pStyle w:val="TAL"/>
              <w:rPr>
                <w:ins w:id="24670" w:author="Author"/>
                <w:rFonts w:ascii="Times New Roman" w:hAnsi="Times New Roman"/>
                <w:sz w:val="22"/>
                <w:szCs w:val="22"/>
                <w:lang w:eastAsia="en-US"/>
              </w:rPr>
            </w:pPr>
            <w:ins w:id="24671" w:author="Author">
              <w:r w:rsidRPr="007F2B8A">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1564C07" w14:textId="77777777" w:rsidR="00092B5D" w:rsidRPr="007F2B8A" w:rsidRDefault="00092B5D" w:rsidP="00517F15">
            <w:pPr>
              <w:pStyle w:val="TAR"/>
              <w:rPr>
                <w:ins w:id="24672" w:author="Author"/>
                <w:rFonts w:ascii="Times New Roman" w:hAnsi="Times New Roman"/>
                <w:sz w:val="22"/>
                <w:szCs w:val="22"/>
                <w:lang w:eastAsia="en-US"/>
              </w:rPr>
            </w:pPr>
            <w:ins w:id="2467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6AF8562" w14:textId="77777777" w:rsidR="00092B5D" w:rsidRPr="007F2B8A" w:rsidRDefault="00092B5D" w:rsidP="00517F15">
            <w:pPr>
              <w:pStyle w:val="TAC"/>
              <w:rPr>
                <w:ins w:id="24674" w:author="Author"/>
                <w:rFonts w:ascii="Times New Roman" w:hAnsi="Times New Roman"/>
                <w:sz w:val="22"/>
                <w:szCs w:val="22"/>
                <w:lang w:eastAsia="en-US"/>
              </w:rPr>
            </w:pPr>
            <w:ins w:id="2467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69CB61A" w14:textId="77777777" w:rsidR="00092B5D" w:rsidRPr="007F2B8A" w:rsidRDefault="00092B5D" w:rsidP="00517F15">
            <w:pPr>
              <w:pStyle w:val="TAL"/>
              <w:rPr>
                <w:ins w:id="24676" w:author="Author"/>
                <w:rFonts w:ascii="Times New Roman" w:hAnsi="Times New Roman"/>
                <w:sz w:val="22"/>
                <w:szCs w:val="22"/>
                <w:lang w:eastAsia="en-US"/>
              </w:rPr>
            </w:pPr>
            <w:ins w:id="2467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502D172" w14:textId="77777777" w:rsidR="00092B5D" w:rsidRPr="007F2B8A" w:rsidRDefault="00092B5D" w:rsidP="00517F15">
            <w:pPr>
              <w:pStyle w:val="TAC"/>
              <w:rPr>
                <w:ins w:id="24678" w:author="Author"/>
                <w:rFonts w:ascii="Times New Roman" w:hAnsi="Times New Roman"/>
                <w:sz w:val="22"/>
                <w:szCs w:val="22"/>
                <w:lang w:eastAsia="en-US"/>
              </w:rPr>
            </w:pPr>
            <w:ins w:id="2467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829DFA0" w14:textId="77777777" w:rsidR="00092B5D" w:rsidRPr="007F2B8A" w:rsidRDefault="00092B5D" w:rsidP="00517F15">
            <w:pPr>
              <w:pStyle w:val="TAC"/>
              <w:rPr>
                <w:ins w:id="24680" w:author="Author"/>
                <w:rFonts w:ascii="Times New Roman" w:hAnsi="Times New Roman"/>
                <w:sz w:val="22"/>
                <w:szCs w:val="22"/>
              </w:rPr>
            </w:pPr>
            <w:ins w:id="2468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74D578" w14:textId="77777777" w:rsidR="00092B5D" w:rsidRPr="007F2B8A" w:rsidRDefault="00092B5D" w:rsidP="00517F15">
            <w:pPr>
              <w:pStyle w:val="TAC"/>
              <w:rPr>
                <w:ins w:id="24682" w:author="Author"/>
                <w:rFonts w:ascii="Times New Roman" w:hAnsi="Times New Roman"/>
                <w:sz w:val="22"/>
                <w:szCs w:val="22"/>
              </w:rPr>
            </w:pPr>
            <w:ins w:id="24683" w:author="Author">
              <w:r w:rsidRPr="007F2B8A">
                <w:rPr>
                  <w:rFonts w:ascii="Times New Roman" w:hAnsi="Times New Roman"/>
                  <w:sz w:val="22"/>
                  <w:szCs w:val="22"/>
                </w:rPr>
                <w:t>10,11</w:t>
              </w:r>
            </w:ins>
          </w:p>
        </w:tc>
      </w:tr>
      <w:tr w:rsidR="00092B5D" w:rsidRPr="007F2B8A" w14:paraId="5C516FB4" w14:textId="77777777" w:rsidTr="00517F15">
        <w:trPr>
          <w:trHeight w:val="225"/>
          <w:jc w:val="center"/>
          <w:ins w:id="24684" w:author="Author"/>
        </w:trPr>
        <w:tc>
          <w:tcPr>
            <w:tcW w:w="1484" w:type="dxa"/>
            <w:vMerge/>
            <w:tcBorders>
              <w:left w:val="single" w:sz="4" w:space="0" w:color="auto"/>
              <w:right w:val="single" w:sz="4" w:space="0" w:color="auto"/>
            </w:tcBorders>
            <w:shd w:val="clear" w:color="auto" w:fill="auto"/>
          </w:tcPr>
          <w:p w14:paraId="1D0E69FF" w14:textId="77777777" w:rsidR="00092B5D" w:rsidRPr="007F2B8A" w:rsidRDefault="00092B5D" w:rsidP="00517F15">
            <w:pPr>
              <w:pStyle w:val="TAC"/>
              <w:rPr>
                <w:ins w:id="2468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D05225E" w14:textId="77777777" w:rsidR="00092B5D" w:rsidRPr="007F2B8A" w:rsidRDefault="00092B5D" w:rsidP="00517F15">
            <w:pPr>
              <w:pStyle w:val="TAL"/>
              <w:rPr>
                <w:ins w:id="24686" w:author="Author"/>
                <w:rFonts w:ascii="Times New Roman" w:hAnsi="Times New Roman"/>
                <w:sz w:val="22"/>
                <w:szCs w:val="22"/>
                <w:lang w:val="sv-FI" w:eastAsia="zh-CN"/>
              </w:rPr>
            </w:pPr>
            <w:ins w:id="24687" w:author="Author">
              <w:r w:rsidRPr="007F2B8A">
                <w:rPr>
                  <w:rFonts w:ascii="Times New Roman" w:hAnsi="Times New Roman"/>
                  <w:sz w:val="22"/>
                  <w:szCs w:val="22"/>
                  <w:lang w:val="sv-FI"/>
                </w:rPr>
                <w:t>E-UTRA band 7, 22, 41, 42, 43, 52</w:t>
              </w:r>
            </w:ins>
          </w:p>
          <w:p w14:paraId="59045BF8" w14:textId="77777777" w:rsidR="00092B5D" w:rsidRPr="007F2B8A" w:rsidRDefault="00092B5D" w:rsidP="00517F15">
            <w:pPr>
              <w:pStyle w:val="TAL"/>
              <w:rPr>
                <w:ins w:id="24688" w:author="Author"/>
                <w:rFonts w:ascii="Times New Roman" w:hAnsi="Times New Roman"/>
                <w:sz w:val="22"/>
                <w:szCs w:val="22"/>
                <w:lang w:val="sv-FI"/>
              </w:rPr>
            </w:pPr>
            <w:ins w:id="24689"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749218C" w14:textId="77777777" w:rsidR="00092B5D" w:rsidRPr="007F2B8A" w:rsidRDefault="00092B5D" w:rsidP="00517F15">
            <w:pPr>
              <w:pStyle w:val="TAR"/>
              <w:rPr>
                <w:ins w:id="24690" w:author="Author"/>
                <w:rFonts w:ascii="Times New Roman" w:hAnsi="Times New Roman"/>
                <w:sz w:val="22"/>
                <w:szCs w:val="22"/>
                <w:lang w:eastAsia="en-US"/>
              </w:rPr>
            </w:pPr>
            <w:ins w:id="2469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98B346" w14:textId="77777777" w:rsidR="00092B5D" w:rsidRPr="007F2B8A" w:rsidRDefault="00092B5D" w:rsidP="00517F15">
            <w:pPr>
              <w:pStyle w:val="TAC"/>
              <w:rPr>
                <w:ins w:id="24692" w:author="Author"/>
                <w:rFonts w:ascii="Times New Roman" w:hAnsi="Times New Roman"/>
                <w:sz w:val="22"/>
                <w:szCs w:val="22"/>
                <w:lang w:eastAsia="en-US"/>
              </w:rPr>
            </w:pPr>
            <w:ins w:id="2469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C228634" w14:textId="77777777" w:rsidR="00092B5D" w:rsidRPr="007F2B8A" w:rsidRDefault="00092B5D" w:rsidP="00517F15">
            <w:pPr>
              <w:pStyle w:val="TAL"/>
              <w:rPr>
                <w:ins w:id="24694" w:author="Author"/>
                <w:rFonts w:ascii="Times New Roman" w:hAnsi="Times New Roman"/>
                <w:sz w:val="22"/>
                <w:szCs w:val="22"/>
                <w:lang w:eastAsia="en-US"/>
              </w:rPr>
            </w:pPr>
            <w:ins w:id="2469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38369CF" w14:textId="77777777" w:rsidR="00092B5D" w:rsidRPr="007F2B8A" w:rsidRDefault="00092B5D" w:rsidP="00517F15">
            <w:pPr>
              <w:pStyle w:val="TAC"/>
              <w:rPr>
                <w:ins w:id="24696" w:author="Author"/>
                <w:rFonts w:ascii="Times New Roman" w:hAnsi="Times New Roman"/>
                <w:sz w:val="22"/>
                <w:szCs w:val="22"/>
                <w:lang w:eastAsia="en-US"/>
              </w:rPr>
            </w:pPr>
            <w:ins w:id="2469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37EF9C6" w14:textId="77777777" w:rsidR="00092B5D" w:rsidRPr="007F2B8A" w:rsidRDefault="00092B5D" w:rsidP="00517F15">
            <w:pPr>
              <w:pStyle w:val="TAC"/>
              <w:rPr>
                <w:ins w:id="24698" w:author="Author"/>
                <w:rFonts w:ascii="Times New Roman" w:hAnsi="Times New Roman"/>
                <w:sz w:val="22"/>
                <w:szCs w:val="22"/>
              </w:rPr>
            </w:pPr>
            <w:ins w:id="2469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940F706" w14:textId="77777777" w:rsidR="00092B5D" w:rsidRPr="007F2B8A" w:rsidRDefault="00092B5D" w:rsidP="00517F15">
            <w:pPr>
              <w:pStyle w:val="TAC"/>
              <w:rPr>
                <w:ins w:id="24700" w:author="Author"/>
                <w:rFonts w:ascii="Times New Roman" w:hAnsi="Times New Roman"/>
                <w:sz w:val="22"/>
                <w:szCs w:val="22"/>
              </w:rPr>
            </w:pPr>
            <w:ins w:id="24701" w:author="Author">
              <w:r w:rsidRPr="007F2B8A">
                <w:rPr>
                  <w:rFonts w:ascii="Times New Roman" w:hAnsi="Times New Roman"/>
                  <w:sz w:val="22"/>
                  <w:szCs w:val="22"/>
                </w:rPr>
                <w:t>2</w:t>
              </w:r>
            </w:ins>
          </w:p>
        </w:tc>
      </w:tr>
      <w:tr w:rsidR="00092B5D" w:rsidRPr="007F2B8A" w14:paraId="2643C255" w14:textId="77777777" w:rsidTr="00517F15">
        <w:trPr>
          <w:trHeight w:val="225"/>
          <w:jc w:val="center"/>
          <w:ins w:id="24702" w:author="Author"/>
        </w:trPr>
        <w:tc>
          <w:tcPr>
            <w:tcW w:w="1484" w:type="dxa"/>
            <w:vMerge/>
            <w:tcBorders>
              <w:left w:val="single" w:sz="4" w:space="0" w:color="auto"/>
              <w:right w:val="single" w:sz="4" w:space="0" w:color="auto"/>
            </w:tcBorders>
            <w:shd w:val="clear" w:color="auto" w:fill="auto"/>
          </w:tcPr>
          <w:p w14:paraId="3B373404" w14:textId="77777777" w:rsidR="00092B5D" w:rsidRPr="007F2B8A" w:rsidRDefault="00092B5D" w:rsidP="00517F15">
            <w:pPr>
              <w:pStyle w:val="TAC"/>
              <w:rPr>
                <w:ins w:id="2470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4FD35F4F" w14:textId="77777777" w:rsidR="00092B5D" w:rsidRPr="007F2B8A" w:rsidRDefault="00092B5D" w:rsidP="00517F15">
            <w:pPr>
              <w:pStyle w:val="TAL"/>
              <w:rPr>
                <w:ins w:id="24704" w:author="Author"/>
                <w:rFonts w:ascii="Times New Roman" w:hAnsi="Times New Roman"/>
                <w:sz w:val="22"/>
                <w:szCs w:val="22"/>
                <w:lang w:eastAsia="en-US"/>
              </w:rPr>
            </w:pPr>
            <w:ins w:id="2470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FC3C14" w14:textId="77777777" w:rsidR="00092B5D" w:rsidRPr="007F2B8A" w:rsidRDefault="00092B5D" w:rsidP="00517F15">
            <w:pPr>
              <w:pStyle w:val="TAR"/>
              <w:rPr>
                <w:ins w:id="24706" w:author="Author"/>
                <w:rFonts w:ascii="Times New Roman" w:hAnsi="Times New Roman"/>
                <w:sz w:val="22"/>
                <w:szCs w:val="22"/>
              </w:rPr>
            </w:pPr>
            <w:ins w:id="24707"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3999B810" w14:textId="77777777" w:rsidR="00092B5D" w:rsidRPr="007F2B8A" w:rsidRDefault="00092B5D" w:rsidP="00517F15">
            <w:pPr>
              <w:pStyle w:val="TAC"/>
              <w:rPr>
                <w:ins w:id="24708" w:author="Author"/>
                <w:rFonts w:ascii="Times New Roman" w:hAnsi="Times New Roman"/>
                <w:sz w:val="22"/>
                <w:szCs w:val="22"/>
                <w:lang w:eastAsia="en-US"/>
              </w:rPr>
            </w:pPr>
            <w:ins w:id="2470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370DC3" w14:textId="77777777" w:rsidR="00092B5D" w:rsidRPr="007F2B8A" w:rsidRDefault="00092B5D" w:rsidP="00517F15">
            <w:pPr>
              <w:pStyle w:val="TAL"/>
              <w:rPr>
                <w:ins w:id="24710" w:author="Author"/>
                <w:rFonts w:ascii="Times New Roman" w:hAnsi="Times New Roman"/>
                <w:sz w:val="22"/>
                <w:szCs w:val="22"/>
              </w:rPr>
            </w:pPr>
            <w:ins w:id="24711"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3017C46A" w14:textId="77777777" w:rsidR="00092B5D" w:rsidRPr="007F2B8A" w:rsidRDefault="00092B5D" w:rsidP="00517F15">
            <w:pPr>
              <w:pStyle w:val="TAC"/>
              <w:rPr>
                <w:ins w:id="24712" w:author="Author"/>
                <w:rFonts w:ascii="Times New Roman" w:hAnsi="Times New Roman"/>
                <w:sz w:val="22"/>
                <w:szCs w:val="22"/>
              </w:rPr>
            </w:pPr>
            <w:ins w:id="24713"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AD6D06E" w14:textId="77777777" w:rsidR="00092B5D" w:rsidRPr="007F2B8A" w:rsidRDefault="00092B5D" w:rsidP="00517F15">
            <w:pPr>
              <w:pStyle w:val="TAC"/>
              <w:rPr>
                <w:ins w:id="24714" w:author="Author"/>
                <w:rFonts w:ascii="Times New Roman" w:hAnsi="Times New Roman"/>
                <w:sz w:val="22"/>
                <w:szCs w:val="22"/>
              </w:rPr>
            </w:pPr>
            <w:ins w:id="24715"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E06CF19" w14:textId="77777777" w:rsidR="00092B5D" w:rsidRPr="007F2B8A" w:rsidRDefault="00092B5D" w:rsidP="00517F15">
            <w:pPr>
              <w:pStyle w:val="TAC"/>
              <w:rPr>
                <w:ins w:id="24716" w:author="Author"/>
                <w:rFonts w:ascii="Times New Roman" w:hAnsi="Times New Roman"/>
                <w:sz w:val="22"/>
                <w:szCs w:val="22"/>
              </w:rPr>
            </w:pPr>
            <w:ins w:id="24717" w:author="Author">
              <w:r w:rsidRPr="007F2B8A">
                <w:rPr>
                  <w:rFonts w:ascii="Times New Roman" w:hAnsi="Times New Roman"/>
                  <w:sz w:val="22"/>
                  <w:szCs w:val="22"/>
                </w:rPr>
                <w:t>4, 10, 11</w:t>
              </w:r>
            </w:ins>
          </w:p>
        </w:tc>
      </w:tr>
      <w:tr w:rsidR="00092B5D" w:rsidRPr="007F2B8A" w14:paraId="708ACA0E" w14:textId="77777777" w:rsidTr="00517F15">
        <w:trPr>
          <w:trHeight w:val="225"/>
          <w:jc w:val="center"/>
          <w:ins w:id="24718" w:author="Author"/>
        </w:trPr>
        <w:tc>
          <w:tcPr>
            <w:tcW w:w="1484" w:type="dxa"/>
            <w:vMerge/>
            <w:tcBorders>
              <w:left w:val="single" w:sz="4" w:space="0" w:color="auto"/>
              <w:bottom w:val="single" w:sz="4" w:space="0" w:color="auto"/>
              <w:right w:val="single" w:sz="4" w:space="0" w:color="auto"/>
            </w:tcBorders>
            <w:shd w:val="clear" w:color="auto" w:fill="auto"/>
          </w:tcPr>
          <w:p w14:paraId="1082FEF7" w14:textId="77777777" w:rsidR="00092B5D" w:rsidRPr="007F2B8A" w:rsidRDefault="00092B5D" w:rsidP="00517F15">
            <w:pPr>
              <w:pStyle w:val="TAC"/>
              <w:rPr>
                <w:ins w:id="2471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C7BF32B" w14:textId="77777777" w:rsidR="00092B5D" w:rsidRPr="007F2B8A" w:rsidRDefault="00092B5D" w:rsidP="00517F15">
            <w:pPr>
              <w:pStyle w:val="TAL"/>
              <w:rPr>
                <w:ins w:id="24720" w:author="Author"/>
                <w:rFonts w:ascii="Times New Roman" w:hAnsi="Times New Roman"/>
                <w:sz w:val="22"/>
                <w:szCs w:val="22"/>
                <w:lang w:eastAsia="en-US"/>
              </w:rPr>
            </w:pPr>
            <w:ins w:id="2472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2C7D42" w14:textId="77777777" w:rsidR="00092B5D" w:rsidRPr="007F2B8A" w:rsidRDefault="00092B5D" w:rsidP="00517F15">
            <w:pPr>
              <w:pStyle w:val="TAR"/>
              <w:rPr>
                <w:ins w:id="24722" w:author="Author"/>
                <w:rFonts w:ascii="Times New Roman" w:hAnsi="Times New Roman"/>
                <w:sz w:val="22"/>
                <w:szCs w:val="22"/>
              </w:rPr>
            </w:pPr>
            <w:ins w:id="24723" w:author="Author">
              <w:r w:rsidRPr="007F2B8A">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67CE0F23" w14:textId="77777777" w:rsidR="00092B5D" w:rsidRPr="007F2B8A" w:rsidRDefault="00092B5D" w:rsidP="00517F15">
            <w:pPr>
              <w:pStyle w:val="TAC"/>
              <w:rPr>
                <w:ins w:id="24724" w:author="Author"/>
                <w:rFonts w:ascii="Times New Roman" w:hAnsi="Times New Roman"/>
                <w:sz w:val="22"/>
                <w:szCs w:val="22"/>
                <w:lang w:eastAsia="en-US"/>
              </w:rPr>
            </w:pPr>
            <w:ins w:id="2472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7279A76" w14:textId="77777777" w:rsidR="00092B5D" w:rsidRPr="007F2B8A" w:rsidRDefault="00092B5D" w:rsidP="00517F15">
            <w:pPr>
              <w:pStyle w:val="TAL"/>
              <w:rPr>
                <w:ins w:id="24726" w:author="Author"/>
                <w:rFonts w:ascii="Times New Roman" w:hAnsi="Times New Roman"/>
                <w:sz w:val="22"/>
                <w:szCs w:val="22"/>
                <w:lang w:eastAsia="en-US"/>
              </w:rPr>
            </w:pPr>
            <w:ins w:id="24727" w:author="Author">
              <w:r w:rsidRPr="007F2B8A">
                <w:rPr>
                  <w:rFonts w:ascii="Times New Roman" w:hAnsi="Times New Roman"/>
                  <w:sz w:val="22"/>
                  <w:szCs w:val="22"/>
                </w:rPr>
                <w:t>89</w:t>
              </w:r>
              <w:r w:rsidRPr="007F2B8A">
                <w:rPr>
                  <w:rFonts w:ascii="Times New Roman" w:hAnsi="Times New Roman"/>
                  <w:sz w:val="22"/>
                  <w:szCs w:val="22"/>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755D9E85" w14:textId="77777777" w:rsidR="00092B5D" w:rsidRPr="007F2B8A" w:rsidRDefault="00092B5D" w:rsidP="00517F15">
            <w:pPr>
              <w:pStyle w:val="TAC"/>
              <w:rPr>
                <w:ins w:id="24728" w:author="Author"/>
                <w:rFonts w:ascii="Times New Roman" w:hAnsi="Times New Roman"/>
                <w:sz w:val="22"/>
                <w:szCs w:val="22"/>
                <w:lang w:eastAsia="en-US"/>
              </w:rPr>
            </w:pPr>
            <w:ins w:id="24729" w:author="Author">
              <w:r w:rsidRPr="007F2B8A">
                <w:rPr>
                  <w:rFonts w:ascii="Times New Roman" w:hAnsi="Times New Roman"/>
                  <w:sz w:val="22"/>
                  <w:szCs w:val="22"/>
                </w:rPr>
                <w:t>-4</w:t>
              </w:r>
              <w:r w:rsidRPr="007F2B8A">
                <w:rPr>
                  <w:rFonts w:ascii="Times New Roman" w:hAnsi="Times New Roman"/>
                  <w:sz w:val="22"/>
                  <w:szCs w:val="22"/>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2397459C" w14:textId="77777777" w:rsidR="00092B5D" w:rsidRPr="007F2B8A" w:rsidRDefault="00092B5D" w:rsidP="00517F15">
            <w:pPr>
              <w:pStyle w:val="TAC"/>
              <w:rPr>
                <w:ins w:id="24730" w:author="Author"/>
                <w:rFonts w:ascii="Times New Roman" w:hAnsi="Times New Roman"/>
                <w:sz w:val="22"/>
                <w:szCs w:val="22"/>
              </w:rPr>
            </w:pPr>
            <w:ins w:id="24731"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D563DB8" w14:textId="77777777" w:rsidR="00092B5D" w:rsidRPr="007F2B8A" w:rsidRDefault="00092B5D" w:rsidP="00517F15">
            <w:pPr>
              <w:pStyle w:val="TAC"/>
              <w:rPr>
                <w:ins w:id="24732" w:author="Author"/>
                <w:rFonts w:ascii="Times New Roman" w:hAnsi="Times New Roman"/>
                <w:sz w:val="22"/>
                <w:szCs w:val="22"/>
              </w:rPr>
            </w:pPr>
            <w:ins w:id="24733" w:author="Author">
              <w:r w:rsidRPr="007F2B8A">
                <w:rPr>
                  <w:rFonts w:ascii="Times New Roman" w:hAnsi="Times New Roman"/>
                  <w:sz w:val="22"/>
                  <w:szCs w:val="22"/>
                </w:rPr>
                <w:t>3,11,17</w:t>
              </w:r>
            </w:ins>
          </w:p>
        </w:tc>
      </w:tr>
      <w:tr w:rsidR="00092B5D" w:rsidRPr="007F2B8A" w14:paraId="785F1BF4" w14:textId="77777777" w:rsidTr="00517F15">
        <w:trPr>
          <w:trHeight w:val="225"/>
          <w:jc w:val="center"/>
          <w:ins w:id="24734" w:author="Author"/>
        </w:trPr>
        <w:tc>
          <w:tcPr>
            <w:tcW w:w="1484" w:type="dxa"/>
            <w:vMerge w:val="restart"/>
            <w:tcBorders>
              <w:left w:val="single" w:sz="4" w:space="0" w:color="auto"/>
              <w:right w:val="single" w:sz="4" w:space="0" w:color="auto"/>
            </w:tcBorders>
            <w:shd w:val="clear" w:color="auto" w:fill="auto"/>
          </w:tcPr>
          <w:p w14:paraId="17767200" w14:textId="77777777" w:rsidR="00092B5D" w:rsidRPr="007F2B8A" w:rsidRDefault="00092B5D" w:rsidP="00517F15">
            <w:pPr>
              <w:pStyle w:val="TAC"/>
              <w:rPr>
                <w:ins w:id="24735" w:author="Author"/>
                <w:rFonts w:ascii="Times New Roman" w:hAnsi="Times New Roman"/>
                <w:sz w:val="22"/>
                <w:szCs w:val="22"/>
              </w:rPr>
            </w:pPr>
            <w:ins w:id="24736" w:author="Author">
              <w:r w:rsidRPr="007F2B8A">
                <w:rPr>
                  <w:rFonts w:ascii="Times New Roman" w:hAnsi="Times New Roman"/>
                  <w:sz w:val="22"/>
                  <w:szCs w:val="22"/>
                </w:rPr>
                <w:t>CA_3A-</w:t>
              </w:r>
              <w:r w:rsidRPr="007F2B8A">
                <w:rPr>
                  <w:rFonts w:ascii="Times New Roman" w:hAnsi="Times New Roman"/>
                  <w:sz w:val="22"/>
                  <w:szCs w:val="22"/>
                  <w:lang w:eastAsia="zh-CN"/>
                </w:rPr>
                <w:t>11</w:t>
              </w:r>
              <w:r w:rsidRPr="007F2B8A">
                <w:rPr>
                  <w:rFonts w:ascii="Times New Roman" w:hAnsi="Times New Roman"/>
                  <w:sz w:val="22"/>
                  <w:szCs w:val="22"/>
                </w:rPr>
                <w:t>A</w:t>
              </w:r>
            </w:ins>
          </w:p>
        </w:tc>
        <w:tc>
          <w:tcPr>
            <w:tcW w:w="2564" w:type="dxa"/>
            <w:tcBorders>
              <w:top w:val="nil"/>
              <w:left w:val="nil"/>
              <w:bottom w:val="single" w:sz="4" w:space="0" w:color="auto"/>
              <w:right w:val="single" w:sz="4" w:space="0" w:color="auto"/>
            </w:tcBorders>
            <w:shd w:val="clear" w:color="auto" w:fill="auto"/>
            <w:vAlign w:val="bottom"/>
          </w:tcPr>
          <w:p w14:paraId="360027AB" w14:textId="77777777" w:rsidR="00092B5D" w:rsidRPr="007F2B8A" w:rsidRDefault="00092B5D" w:rsidP="00517F15">
            <w:pPr>
              <w:pStyle w:val="TAL"/>
              <w:rPr>
                <w:ins w:id="24737" w:author="Author"/>
                <w:rFonts w:ascii="Times New Roman" w:hAnsi="Times New Roman"/>
                <w:sz w:val="22"/>
                <w:szCs w:val="22"/>
              </w:rPr>
            </w:pPr>
            <w:ins w:id="24738" w:author="Author">
              <w:r w:rsidRPr="007F2B8A">
                <w:rPr>
                  <w:rFonts w:ascii="Times New Roman" w:hAnsi="Times New Roman"/>
                  <w:sz w:val="22"/>
                  <w:szCs w:val="22"/>
                </w:rPr>
                <w:t>E-UTRA Band 1, 18, 19, 28, 34,</w:t>
              </w:r>
              <w:r w:rsidRPr="007F2B8A">
                <w:rPr>
                  <w:rFonts w:ascii="Times New Roman" w:hAnsi="Times New Roman"/>
                  <w:sz w:val="22"/>
                  <w:szCs w:val="22"/>
                  <w:lang w:val="sv-FI"/>
                </w:rPr>
                <w:t xml:space="preserve"> 40,</w:t>
              </w:r>
              <w:r w:rsidRPr="007F2B8A">
                <w:rPr>
                  <w:rFonts w:ascii="Times New Roman" w:hAnsi="Times New Roman"/>
                  <w:sz w:val="22"/>
                  <w:szCs w:val="22"/>
                </w:rPr>
                <w:t xml:space="preserve"> 65</w:t>
              </w:r>
            </w:ins>
          </w:p>
        </w:tc>
        <w:tc>
          <w:tcPr>
            <w:tcW w:w="890" w:type="dxa"/>
            <w:gridSpan w:val="2"/>
            <w:tcBorders>
              <w:top w:val="nil"/>
              <w:left w:val="nil"/>
              <w:bottom w:val="single" w:sz="4" w:space="0" w:color="auto"/>
              <w:right w:val="single" w:sz="4" w:space="0" w:color="auto"/>
            </w:tcBorders>
            <w:shd w:val="clear" w:color="auto" w:fill="auto"/>
            <w:vAlign w:val="center"/>
          </w:tcPr>
          <w:p w14:paraId="3EFE9167" w14:textId="77777777" w:rsidR="00092B5D" w:rsidRPr="007F2B8A" w:rsidRDefault="00092B5D" w:rsidP="00517F15">
            <w:pPr>
              <w:pStyle w:val="TAR"/>
              <w:rPr>
                <w:ins w:id="24739" w:author="Author"/>
                <w:rFonts w:ascii="Times New Roman" w:hAnsi="Times New Roman"/>
                <w:sz w:val="22"/>
                <w:szCs w:val="22"/>
              </w:rPr>
            </w:pPr>
            <w:ins w:id="24740" w:author="Author">
              <w:r w:rsidRPr="007F2B8A">
                <w:rPr>
                  <w:rFonts w:ascii="Times New Roman" w:hAnsi="Times New Roman"/>
                  <w:sz w:val="22"/>
                  <w:szCs w:val="22"/>
                </w:rPr>
                <w:t>FDL</w:t>
              </w:r>
              <w:r w:rsidRPr="007F2B8A">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471D04CB" w14:textId="77777777" w:rsidR="00092B5D" w:rsidRPr="007F2B8A" w:rsidRDefault="00092B5D" w:rsidP="00517F15">
            <w:pPr>
              <w:pStyle w:val="TAC"/>
              <w:rPr>
                <w:ins w:id="24741" w:author="Author"/>
                <w:rFonts w:ascii="Times New Roman" w:hAnsi="Times New Roman"/>
                <w:sz w:val="22"/>
                <w:szCs w:val="22"/>
              </w:rPr>
            </w:pPr>
            <w:ins w:id="2474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F4DBA8F" w14:textId="77777777" w:rsidR="00092B5D" w:rsidRPr="007F2B8A" w:rsidRDefault="00092B5D" w:rsidP="00517F15">
            <w:pPr>
              <w:pStyle w:val="TAL"/>
              <w:rPr>
                <w:ins w:id="24743" w:author="Author"/>
                <w:rFonts w:ascii="Times New Roman" w:hAnsi="Times New Roman"/>
                <w:sz w:val="22"/>
                <w:szCs w:val="22"/>
              </w:rPr>
            </w:pPr>
            <w:ins w:id="24744" w:author="Author">
              <w:r w:rsidRPr="007F2B8A">
                <w:rPr>
                  <w:rFonts w:ascii="Times New Roman" w:hAnsi="Times New Roman"/>
                  <w:sz w:val="22"/>
                  <w:szCs w:val="22"/>
                </w:rPr>
                <w:t>FDL</w:t>
              </w:r>
              <w:r w:rsidRPr="007F2B8A">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23FADF7C" w14:textId="77777777" w:rsidR="00092B5D" w:rsidRPr="007F2B8A" w:rsidRDefault="00092B5D" w:rsidP="00517F15">
            <w:pPr>
              <w:pStyle w:val="TAC"/>
              <w:rPr>
                <w:ins w:id="24745" w:author="Author"/>
                <w:rFonts w:ascii="Times New Roman" w:hAnsi="Times New Roman"/>
                <w:sz w:val="22"/>
                <w:szCs w:val="22"/>
              </w:rPr>
            </w:pPr>
            <w:ins w:id="2474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A5C6239" w14:textId="77777777" w:rsidR="00092B5D" w:rsidRPr="007F2B8A" w:rsidRDefault="00092B5D" w:rsidP="00517F15">
            <w:pPr>
              <w:pStyle w:val="TAC"/>
              <w:rPr>
                <w:ins w:id="24747" w:author="Author"/>
                <w:rFonts w:ascii="Times New Roman" w:hAnsi="Times New Roman"/>
                <w:sz w:val="22"/>
                <w:szCs w:val="22"/>
                <w:lang w:eastAsia="ja-JP"/>
              </w:rPr>
            </w:pPr>
            <w:ins w:id="2474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311E2A" w14:textId="77777777" w:rsidR="00092B5D" w:rsidRPr="007F2B8A" w:rsidRDefault="00092B5D" w:rsidP="00517F15">
            <w:pPr>
              <w:pStyle w:val="TAC"/>
              <w:rPr>
                <w:ins w:id="24749" w:author="Author"/>
                <w:rFonts w:ascii="Times New Roman" w:hAnsi="Times New Roman"/>
                <w:sz w:val="22"/>
                <w:szCs w:val="22"/>
              </w:rPr>
            </w:pPr>
          </w:p>
        </w:tc>
      </w:tr>
      <w:tr w:rsidR="00092B5D" w:rsidRPr="007F2B8A" w14:paraId="0B43BBEE" w14:textId="77777777" w:rsidTr="00517F15">
        <w:trPr>
          <w:trHeight w:val="225"/>
          <w:jc w:val="center"/>
          <w:ins w:id="24750" w:author="Author"/>
        </w:trPr>
        <w:tc>
          <w:tcPr>
            <w:tcW w:w="1484" w:type="dxa"/>
            <w:vMerge/>
            <w:tcBorders>
              <w:left w:val="single" w:sz="4" w:space="0" w:color="auto"/>
              <w:right w:val="single" w:sz="4" w:space="0" w:color="auto"/>
            </w:tcBorders>
            <w:shd w:val="clear" w:color="auto" w:fill="auto"/>
          </w:tcPr>
          <w:p w14:paraId="73C052A7" w14:textId="77777777" w:rsidR="00092B5D" w:rsidRPr="007F2B8A" w:rsidRDefault="00092B5D" w:rsidP="00517F15">
            <w:pPr>
              <w:pStyle w:val="TAC"/>
              <w:rPr>
                <w:ins w:id="2475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42FC9FA" w14:textId="77777777" w:rsidR="00092B5D" w:rsidRPr="007F2B8A" w:rsidRDefault="00092B5D" w:rsidP="00517F15">
            <w:pPr>
              <w:pStyle w:val="TAL"/>
              <w:rPr>
                <w:ins w:id="24752" w:author="Author"/>
                <w:rFonts w:ascii="Times New Roman" w:hAnsi="Times New Roman"/>
                <w:sz w:val="22"/>
                <w:szCs w:val="22"/>
              </w:rPr>
            </w:pPr>
            <w:ins w:id="24753" w:author="Author">
              <w:r w:rsidRPr="007F2B8A">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86458A9" w14:textId="77777777" w:rsidR="00092B5D" w:rsidRPr="007F2B8A" w:rsidRDefault="00092B5D" w:rsidP="00517F15">
            <w:pPr>
              <w:pStyle w:val="TAR"/>
              <w:rPr>
                <w:ins w:id="24754" w:author="Author"/>
                <w:rFonts w:ascii="Times New Roman" w:hAnsi="Times New Roman"/>
                <w:sz w:val="22"/>
                <w:szCs w:val="22"/>
              </w:rPr>
            </w:pPr>
            <w:ins w:id="2475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CAA00E5" w14:textId="77777777" w:rsidR="00092B5D" w:rsidRPr="007F2B8A" w:rsidRDefault="00092B5D" w:rsidP="00517F15">
            <w:pPr>
              <w:pStyle w:val="TAC"/>
              <w:rPr>
                <w:ins w:id="24756" w:author="Author"/>
                <w:rFonts w:ascii="Times New Roman" w:hAnsi="Times New Roman"/>
                <w:sz w:val="22"/>
                <w:szCs w:val="22"/>
              </w:rPr>
            </w:pPr>
            <w:ins w:id="2475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F11F32" w14:textId="77777777" w:rsidR="00092B5D" w:rsidRPr="007F2B8A" w:rsidRDefault="00092B5D" w:rsidP="00517F15">
            <w:pPr>
              <w:pStyle w:val="TAL"/>
              <w:rPr>
                <w:ins w:id="24758" w:author="Author"/>
                <w:rFonts w:ascii="Times New Roman" w:hAnsi="Times New Roman"/>
                <w:sz w:val="22"/>
                <w:szCs w:val="22"/>
              </w:rPr>
            </w:pPr>
            <w:ins w:id="2475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D467804" w14:textId="77777777" w:rsidR="00092B5D" w:rsidRPr="007F2B8A" w:rsidRDefault="00092B5D" w:rsidP="00517F15">
            <w:pPr>
              <w:pStyle w:val="TAC"/>
              <w:rPr>
                <w:ins w:id="24760" w:author="Author"/>
                <w:rFonts w:ascii="Times New Roman" w:hAnsi="Times New Roman"/>
                <w:sz w:val="22"/>
                <w:szCs w:val="22"/>
              </w:rPr>
            </w:pPr>
            <w:ins w:id="2476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376E36E" w14:textId="77777777" w:rsidR="00092B5D" w:rsidRPr="007F2B8A" w:rsidRDefault="00092B5D" w:rsidP="00517F15">
            <w:pPr>
              <w:pStyle w:val="TAC"/>
              <w:rPr>
                <w:ins w:id="24762" w:author="Author"/>
                <w:rFonts w:ascii="Times New Roman" w:hAnsi="Times New Roman"/>
                <w:sz w:val="22"/>
                <w:szCs w:val="22"/>
                <w:lang w:eastAsia="ja-JP"/>
              </w:rPr>
            </w:pPr>
            <w:ins w:id="2476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2FFD2B8" w14:textId="77777777" w:rsidR="00092B5D" w:rsidRPr="007F2B8A" w:rsidRDefault="00092B5D" w:rsidP="00517F15">
            <w:pPr>
              <w:pStyle w:val="TAC"/>
              <w:rPr>
                <w:ins w:id="24764" w:author="Author"/>
                <w:rFonts w:ascii="Times New Roman" w:hAnsi="Times New Roman"/>
                <w:sz w:val="22"/>
                <w:szCs w:val="22"/>
              </w:rPr>
            </w:pPr>
            <w:ins w:id="24765" w:author="Author">
              <w:r w:rsidRPr="007F2B8A">
                <w:rPr>
                  <w:rFonts w:ascii="Times New Roman" w:hAnsi="Times New Roman"/>
                  <w:sz w:val="22"/>
                  <w:szCs w:val="22"/>
                </w:rPr>
                <w:t>3</w:t>
              </w:r>
            </w:ins>
          </w:p>
        </w:tc>
      </w:tr>
      <w:tr w:rsidR="00092B5D" w:rsidRPr="007F2B8A" w14:paraId="72CBC34B" w14:textId="77777777" w:rsidTr="00517F15">
        <w:trPr>
          <w:trHeight w:val="225"/>
          <w:jc w:val="center"/>
          <w:ins w:id="24766" w:author="Author"/>
        </w:trPr>
        <w:tc>
          <w:tcPr>
            <w:tcW w:w="1484" w:type="dxa"/>
            <w:vMerge/>
            <w:tcBorders>
              <w:left w:val="single" w:sz="4" w:space="0" w:color="auto"/>
              <w:right w:val="single" w:sz="4" w:space="0" w:color="auto"/>
            </w:tcBorders>
            <w:shd w:val="clear" w:color="auto" w:fill="auto"/>
          </w:tcPr>
          <w:p w14:paraId="408D6032" w14:textId="77777777" w:rsidR="00092B5D" w:rsidRPr="007F2B8A" w:rsidRDefault="00092B5D" w:rsidP="00517F15">
            <w:pPr>
              <w:pStyle w:val="TAC"/>
              <w:rPr>
                <w:ins w:id="2476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AB023A0" w14:textId="77777777" w:rsidR="00092B5D" w:rsidRPr="007F2B8A" w:rsidRDefault="00092B5D" w:rsidP="00517F15">
            <w:pPr>
              <w:pStyle w:val="TAL"/>
              <w:rPr>
                <w:ins w:id="24768" w:author="Author"/>
                <w:rFonts w:ascii="Times New Roman" w:hAnsi="Times New Roman"/>
                <w:sz w:val="22"/>
                <w:szCs w:val="22"/>
              </w:rPr>
            </w:pPr>
            <w:ins w:id="24769" w:author="Author">
              <w:r w:rsidRPr="007F2B8A">
                <w:rPr>
                  <w:rFonts w:ascii="Times New Roman" w:hAnsi="Times New Roman"/>
                  <w:sz w:val="22"/>
                  <w:szCs w:val="22"/>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2537337" w14:textId="77777777" w:rsidR="00092B5D" w:rsidRPr="007F2B8A" w:rsidRDefault="00092B5D" w:rsidP="00517F15">
            <w:pPr>
              <w:pStyle w:val="TAR"/>
              <w:rPr>
                <w:ins w:id="24770" w:author="Author"/>
                <w:rFonts w:ascii="Times New Roman" w:hAnsi="Times New Roman"/>
                <w:sz w:val="22"/>
                <w:szCs w:val="22"/>
              </w:rPr>
            </w:pPr>
            <w:ins w:id="24771" w:author="Author">
              <w:r w:rsidRPr="007F2B8A">
                <w:rPr>
                  <w:rFonts w:ascii="Times New Roman" w:hAnsi="Times New Roman"/>
                  <w:sz w:val="22"/>
                  <w:szCs w:val="22"/>
                </w:rPr>
                <w:t>FDL</w:t>
              </w:r>
              <w:r w:rsidRPr="007F2B8A">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7677C065" w14:textId="77777777" w:rsidR="00092B5D" w:rsidRPr="007F2B8A" w:rsidRDefault="00092B5D" w:rsidP="00517F15">
            <w:pPr>
              <w:pStyle w:val="TAC"/>
              <w:rPr>
                <w:ins w:id="24772" w:author="Author"/>
                <w:rFonts w:ascii="Times New Roman" w:hAnsi="Times New Roman"/>
                <w:sz w:val="22"/>
                <w:szCs w:val="22"/>
              </w:rPr>
            </w:pPr>
            <w:ins w:id="2477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B1CE477" w14:textId="77777777" w:rsidR="00092B5D" w:rsidRPr="007F2B8A" w:rsidRDefault="00092B5D" w:rsidP="00517F15">
            <w:pPr>
              <w:pStyle w:val="TAL"/>
              <w:rPr>
                <w:ins w:id="24774" w:author="Author"/>
                <w:rFonts w:ascii="Times New Roman" w:hAnsi="Times New Roman"/>
                <w:sz w:val="22"/>
                <w:szCs w:val="22"/>
              </w:rPr>
            </w:pPr>
            <w:ins w:id="24775" w:author="Author">
              <w:r w:rsidRPr="007F2B8A">
                <w:rPr>
                  <w:rFonts w:ascii="Times New Roman" w:hAnsi="Times New Roman"/>
                  <w:sz w:val="22"/>
                  <w:szCs w:val="22"/>
                </w:rPr>
                <w:t>FDL</w:t>
              </w:r>
              <w:r w:rsidRPr="007F2B8A">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4E759A26" w14:textId="77777777" w:rsidR="00092B5D" w:rsidRPr="007F2B8A" w:rsidRDefault="00092B5D" w:rsidP="00517F15">
            <w:pPr>
              <w:pStyle w:val="TAC"/>
              <w:rPr>
                <w:ins w:id="24776" w:author="Author"/>
                <w:rFonts w:ascii="Times New Roman" w:hAnsi="Times New Roman"/>
                <w:sz w:val="22"/>
                <w:szCs w:val="22"/>
              </w:rPr>
            </w:pPr>
            <w:ins w:id="2477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A77375" w14:textId="77777777" w:rsidR="00092B5D" w:rsidRPr="007F2B8A" w:rsidRDefault="00092B5D" w:rsidP="00517F15">
            <w:pPr>
              <w:pStyle w:val="TAC"/>
              <w:rPr>
                <w:ins w:id="24778" w:author="Author"/>
                <w:rFonts w:ascii="Times New Roman" w:hAnsi="Times New Roman"/>
                <w:sz w:val="22"/>
                <w:szCs w:val="22"/>
                <w:lang w:eastAsia="ja-JP"/>
              </w:rPr>
            </w:pPr>
            <w:ins w:id="2477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050635" w14:textId="77777777" w:rsidR="00092B5D" w:rsidRPr="007F2B8A" w:rsidRDefault="00092B5D" w:rsidP="00517F15">
            <w:pPr>
              <w:pStyle w:val="TAC"/>
              <w:rPr>
                <w:ins w:id="24780" w:author="Author"/>
                <w:rFonts w:ascii="Times New Roman" w:hAnsi="Times New Roman"/>
                <w:sz w:val="22"/>
                <w:szCs w:val="22"/>
              </w:rPr>
            </w:pPr>
            <w:ins w:id="24781" w:author="Author">
              <w:r w:rsidRPr="007F2B8A">
                <w:rPr>
                  <w:rFonts w:ascii="Times New Roman" w:hAnsi="Times New Roman"/>
                  <w:sz w:val="22"/>
                  <w:szCs w:val="22"/>
                </w:rPr>
                <w:t>2</w:t>
              </w:r>
            </w:ins>
          </w:p>
        </w:tc>
      </w:tr>
      <w:tr w:rsidR="00092B5D" w:rsidRPr="007F2B8A" w14:paraId="720F841B" w14:textId="77777777" w:rsidTr="00517F15">
        <w:trPr>
          <w:trHeight w:val="225"/>
          <w:jc w:val="center"/>
          <w:ins w:id="24782" w:author="Author"/>
        </w:trPr>
        <w:tc>
          <w:tcPr>
            <w:tcW w:w="1484" w:type="dxa"/>
            <w:vMerge/>
            <w:tcBorders>
              <w:left w:val="single" w:sz="4" w:space="0" w:color="auto"/>
              <w:right w:val="single" w:sz="4" w:space="0" w:color="auto"/>
            </w:tcBorders>
            <w:shd w:val="clear" w:color="auto" w:fill="auto"/>
          </w:tcPr>
          <w:p w14:paraId="0E0FFC41" w14:textId="77777777" w:rsidR="00092B5D" w:rsidRPr="007F2B8A" w:rsidRDefault="00092B5D" w:rsidP="00517F15">
            <w:pPr>
              <w:pStyle w:val="TAC"/>
              <w:rPr>
                <w:ins w:id="2478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164CF24D" w14:textId="77777777" w:rsidR="00092B5D" w:rsidRPr="007F2B8A" w:rsidRDefault="00092B5D" w:rsidP="00517F15">
            <w:pPr>
              <w:pStyle w:val="TAL"/>
              <w:rPr>
                <w:ins w:id="24784" w:author="Author"/>
                <w:rFonts w:ascii="Times New Roman" w:hAnsi="Times New Roman"/>
                <w:sz w:val="22"/>
                <w:szCs w:val="22"/>
              </w:rPr>
            </w:pPr>
            <w:ins w:id="2478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0F83FA7" w14:textId="77777777" w:rsidR="00092B5D" w:rsidRPr="007F2B8A" w:rsidRDefault="00092B5D" w:rsidP="00517F15">
            <w:pPr>
              <w:pStyle w:val="TAR"/>
              <w:rPr>
                <w:ins w:id="24786" w:author="Author"/>
                <w:rFonts w:ascii="Times New Roman" w:hAnsi="Times New Roman"/>
                <w:sz w:val="22"/>
                <w:szCs w:val="22"/>
              </w:rPr>
            </w:pPr>
            <w:ins w:id="24787"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6EAEAEAD" w14:textId="77777777" w:rsidR="00092B5D" w:rsidRPr="007F2B8A" w:rsidRDefault="00092B5D" w:rsidP="00517F15">
            <w:pPr>
              <w:pStyle w:val="TAC"/>
              <w:rPr>
                <w:ins w:id="24788" w:author="Author"/>
                <w:rFonts w:ascii="Times New Roman" w:hAnsi="Times New Roman"/>
                <w:sz w:val="22"/>
                <w:szCs w:val="22"/>
              </w:rPr>
            </w:pPr>
            <w:ins w:id="2478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7007DA" w14:textId="77777777" w:rsidR="00092B5D" w:rsidRPr="007F2B8A" w:rsidRDefault="00092B5D" w:rsidP="00517F15">
            <w:pPr>
              <w:pStyle w:val="TAL"/>
              <w:rPr>
                <w:ins w:id="24790" w:author="Author"/>
                <w:rFonts w:ascii="Times New Roman" w:hAnsi="Times New Roman"/>
                <w:sz w:val="22"/>
                <w:szCs w:val="22"/>
              </w:rPr>
            </w:pPr>
            <w:ins w:id="24791"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6AEA0A56" w14:textId="77777777" w:rsidR="00092B5D" w:rsidRPr="007F2B8A" w:rsidRDefault="00092B5D" w:rsidP="00517F15">
            <w:pPr>
              <w:pStyle w:val="TAC"/>
              <w:rPr>
                <w:ins w:id="24792" w:author="Author"/>
                <w:rFonts w:ascii="Times New Roman" w:hAnsi="Times New Roman"/>
                <w:sz w:val="22"/>
                <w:szCs w:val="22"/>
              </w:rPr>
            </w:pPr>
            <w:ins w:id="2479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F9B84C5" w14:textId="77777777" w:rsidR="00092B5D" w:rsidRPr="007F2B8A" w:rsidRDefault="00092B5D" w:rsidP="00517F15">
            <w:pPr>
              <w:pStyle w:val="TAC"/>
              <w:rPr>
                <w:ins w:id="24794" w:author="Author"/>
                <w:rFonts w:ascii="Times New Roman" w:hAnsi="Times New Roman"/>
                <w:sz w:val="22"/>
                <w:szCs w:val="22"/>
                <w:lang w:eastAsia="ja-JP"/>
              </w:rPr>
            </w:pPr>
            <w:ins w:id="2479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C415965" w14:textId="77777777" w:rsidR="00092B5D" w:rsidRPr="007F2B8A" w:rsidRDefault="00092B5D" w:rsidP="00517F15">
            <w:pPr>
              <w:pStyle w:val="TAC"/>
              <w:rPr>
                <w:ins w:id="24796" w:author="Author"/>
                <w:rFonts w:ascii="Times New Roman" w:hAnsi="Times New Roman"/>
                <w:sz w:val="22"/>
                <w:szCs w:val="22"/>
              </w:rPr>
            </w:pPr>
            <w:ins w:id="24797" w:author="Author">
              <w:r w:rsidRPr="007F2B8A">
                <w:rPr>
                  <w:rFonts w:ascii="Times New Roman" w:hAnsi="Times New Roman"/>
                  <w:sz w:val="22"/>
                  <w:szCs w:val="22"/>
                </w:rPr>
                <w:t> </w:t>
              </w:r>
            </w:ins>
          </w:p>
        </w:tc>
      </w:tr>
      <w:tr w:rsidR="00092B5D" w:rsidRPr="007F2B8A" w14:paraId="7FFC0750" w14:textId="77777777" w:rsidTr="00517F15">
        <w:trPr>
          <w:trHeight w:val="225"/>
          <w:jc w:val="center"/>
          <w:ins w:id="24798" w:author="Author"/>
        </w:trPr>
        <w:tc>
          <w:tcPr>
            <w:tcW w:w="1484" w:type="dxa"/>
            <w:vMerge/>
            <w:tcBorders>
              <w:left w:val="single" w:sz="4" w:space="0" w:color="auto"/>
              <w:right w:val="single" w:sz="4" w:space="0" w:color="auto"/>
            </w:tcBorders>
            <w:shd w:val="clear" w:color="auto" w:fill="auto"/>
          </w:tcPr>
          <w:p w14:paraId="584BE8EF" w14:textId="77777777" w:rsidR="00092B5D" w:rsidRPr="007F2B8A" w:rsidRDefault="00092B5D" w:rsidP="00517F15">
            <w:pPr>
              <w:pStyle w:val="TAC"/>
              <w:rPr>
                <w:ins w:id="2479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333ECAB" w14:textId="77777777" w:rsidR="00092B5D" w:rsidRPr="007F2B8A" w:rsidRDefault="00092B5D" w:rsidP="00517F15">
            <w:pPr>
              <w:pStyle w:val="TAL"/>
              <w:rPr>
                <w:ins w:id="24800" w:author="Author"/>
                <w:rFonts w:ascii="Times New Roman" w:hAnsi="Times New Roman"/>
                <w:sz w:val="22"/>
                <w:szCs w:val="22"/>
              </w:rPr>
            </w:pPr>
            <w:ins w:id="2480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0B3FC7" w14:textId="77777777" w:rsidR="00092B5D" w:rsidRPr="007F2B8A" w:rsidRDefault="00092B5D" w:rsidP="00517F15">
            <w:pPr>
              <w:pStyle w:val="TAR"/>
              <w:rPr>
                <w:ins w:id="24802" w:author="Author"/>
                <w:rFonts w:ascii="Times New Roman" w:hAnsi="Times New Roman"/>
                <w:sz w:val="22"/>
                <w:szCs w:val="22"/>
              </w:rPr>
            </w:pPr>
            <w:ins w:id="24803"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C9A7F40" w14:textId="77777777" w:rsidR="00092B5D" w:rsidRPr="007F2B8A" w:rsidRDefault="00092B5D" w:rsidP="00517F15">
            <w:pPr>
              <w:pStyle w:val="TAC"/>
              <w:rPr>
                <w:ins w:id="24804" w:author="Author"/>
                <w:rFonts w:ascii="Times New Roman" w:hAnsi="Times New Roman"/>
                <w:sz w:val="22"/>
                <w:szCs w:val="22"/>
              </w:rPr>
            </w:pPr>
            <w:ins w:id="2480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107871" w14:textId="77777777" w:rsidR="00092B5D" w:rsidRPr="007F2B8A" w:rsidRDefault="00092B5D" w:rsidP="00517F15">
            <w:pPr>
              <w:pStyle w:val="TAL"/>
              <w:rPr>
                <w:ins w:id="24806" w:author="Author"/>
                <w:rFonts w:ascii="Times New Roman" w:hAnsi="Times New Roman"/>
                <w:sz w:val="22"/>
                <w:szCs w:val="22"/>
              </w:rPr>
            </w:pPr>
            <w:ins w:id="24807"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8E957BF" w14:textId="77777777" w:rsidR="00092B5D" w:rsidRPr="007F2B8A" w:rsidRDefault="00092B5D" w:rsidP="00517F15">
            <w:pPr>
              <w:pStyle w:val="TAC"/>
              <w:rPr>
                <w:ins w:id="24808" w:author="Author"/>
                <w:rFonts w:ascii="Times New Roman" w:hAnsi="Times New Roman"/>
                <w:sz w:val="22"/>
                <w:szCs w:val="22"/>
              </w:rPr>
            </w:pPr>
            <w:ins w:id="24809"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AD82C48" w14:textId="77777777" w:rsidR="00092B5D" w:rsidRPr="007F2B8A" w:rsidRDefault="00092B5D" w:rsidP="00517F15">
            <w:pPr>
              <w:pStyle w:val="TAC"/>
              <w:rPr>
                <w:ins w:id="24810" w:author="Author"/>
                <w:rFonts w:ascii="Times New Roman" w:hAnsi="Times New Roman"/>
                <w:sz w:val="22"/>
                <w:szCs w:val="22"/>
                <w:lang w:eastAsia="ja-JP"/>
              </w:rPr>
            </w:pPr>
            <w:ins w:id="24811"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2277D3B" w14:textId="77777777" w:rsidR="00092B5D" w:rsidRPr="007F2B8A" w:rsidRDefault="00092B5D" w:rsidP="00517F15">
            <w:pPr>
              <w:pStyle w:val="TAC"/>
              <w:rPr>
                <w:ins w:id="24812" w:author="Author"/>
                <w:rFonts w:ascii="Times New Roman" w:hAnsi="Times New Roman"/>
                <w:sz w:val="22"/>
                <w:szCs w:val="22"/>
              </w:rPr>
            </w:pPr>
            <w:ins w:id="24813" w:author="Author">
              <w:r w:rsidRPr="007F2B8A">
                <w:rPr>
                  <w:rFonts w:ascii="Times New Roman" w:hAnsi="Times New Roman"/>
                  <w:sz w:val="22"/>
                  <w:szCs w:val="22"/>
                </w:rPr>
                <w:t>4</w:t>
              </w:r>
            </w:ins>
          </w:p>
        </w:tc>
      </w:tr>
      <w:tr w:rsidR="00092B5D" w:rsidRPr="007F2B8A" w14:paraId="43D58800" w14:textId="77777777" w:rsidTr="00517F15">
        <w:trPr>
          <w:trHeight w:val="225"/>
          <w:jc w:val="center"/>
          <w:ins w:id="24814" w:author="Author"/>
        </w:trPr>
        <w:tc>
          <w:tcPr>
            <w:tcW w:w="1484" w:type="dxa"/>
            <w:vMerge/>
            <w:tcBorders>
              <w:left w:val="single" w:sz="4" w:space="0" w:color="auto"/>
              <w:right w:val="single" w:sz="4" w:space="0" w:color="auto"/>
            </w:tcBorders>
            <w:shd w:val="clear" w:color="auto" w:fill="auto"/>
          </w:tcPr>
          <w:p w14:paraId="02B181D3" w14:textId="77777777" w:rsidR="00092B5D" w:rsidRPr="007F2B8A" w:rsidRDefault="00092B5D" w:rsidP="00517F15">
            <w:pPr>
              <w:pStyle w:val="TAC"/>
              <w:rPr>
                <w:ins w:id="2481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ECE3592" w14:textId="77777777" w:rsidR="00092B5D" w:rsidRPr="007F2B8A" w:rsidRDefault="00092B5D" w:rsidP="00517F15">
            <w:pPr>
              <w:pStyle w:val="TAL"/>
              <w:rPr>
                <w:ins w:id="24816" w:author="Author"/>
                <w:rFonts w:ascii="Times New Roman" w:hAnsi="Times New Roman"/>
                <w:sz w:val="22"/>
                <w:szCs w:val="22"/>
              </w:rPr>
            </w:pPr>
            <w:ins w:id="2481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7EA0B8A" w14:textId="77777777" w:rsidR="00092B5D" w:rsidRPr="007F2B8A" w:rsidRDefault="00092B5D" w:rsidP="00517F15">
            <w:pPr>
              <w:pStyle w:val="TAR"/>
              <w:rPr>
                <w:ins w:id="24818" w:author="Author"/>
                <w:rFonts w:ascii="Times New Roman" w:hAnsi="Times New Roman"/>
                <w:sz w:val="22"/>
                <w:szCs w:val="22"/>
              </w:rPr>
            </w:pPr>
            <w:ins w:id="24819"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8C99475" w14:textId="77777777" w:rsidR="00092B5D" w:rsidRPr="007F2B8A" w:rsidRDefault="00092B5D" w:rsidP="00517F15">
            <w:pPr>
              <w:pStyle w:val="TAC"/>
              <w:rPr>
                <w:ins w:id="24820" w:author="Author"/>
                <w:rFonts w:ascii="Times New Roman" w:hAnsi="Times New Roman"/>
                <w:sz w:val="22"/>
                <w:szCs w:val="22"/>
              </w:rPr>
            </w:pPr>
            <w:ins w:id="2482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5138EE" w14:textId="77777777" w:rsidR="00092B5D" w:rsidRPr="007F2B8A" w:rsidRDefault="00092B5D" w:rsidP="00517F15">
            <w:pPr>
              <w:pStyle w:val="TAL"/>
              <w:rPr>
                <w:ins w:id="24822" w:author="Author"/>
                <w:rFonts w:ascii="Times New Roman" w:hAnsi="Times New Roman"/>
                <w:sz w:val="22"/>
                <w:szCs w:val="22"/>
              </w:rPr>
            </w:pPr>
            <w:ins w:id="24823"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F01AF90" w14:textId="77777777" w:rsidR="00092B5D" w:rsidRPr="007F2B8A" w:rsidRDefault="00092B5D" w:rsidP="00517F15">
            <w:pPr>
              <w:pStyle w:val="TAC"/>
              <w:rPr>
                <w:ins w:id="24824" w:author="Author"/>
                <w:rFonts w:ascii="Times New Roman" w:hAnsi="Times New Roman"/>
                <w:sz w:val="22"/>
                <w:szCs w:val="22"/>
              </w:rPr>
            </w:pPr>
            <w:ins w:id="2482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EB934D9" w14:textId="77777777" w:rsidR="00092B5D" w:rsidRPr="007F2B8A" w:rsidRDefault="00092B5D" w:rsidP="00517F15">
            <w:pPr>
              <w:pStyle w:val="TAC"/>
              <w:rPr>
                <w:ins w:id="24826" w:author="Author"/>
                <w:rFonts w:ascii="Times New Roman" w:hAnsi="Times New Roman"/>
                <w:sz w:val="22"/>
                <w:szCs w:val="22"/>
                <w:lang w:eastAsia="ja-JP"/>
              </w:rPr>
            </w:pPr>
            <w:ins w:id="2482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2D6DAF" w14:textId="77777777" w:rsidR="00092B5D" w:rsidRPr="007F2B8A" w:rsidRDefault="00092B5D" w:rsidP="00517F15">
            <w:pPr>
              <w:pStyle w:val="TAC"/>
              <w:rPr>
                <w:ins w:id="24828" w:author="Author"/>
                <w:rFonts w:ascii="Times New Roman" w:hAnsi="Times New Roman"/>
                <w:sz w:val="22"/>
                <w:szCs w:val="22"/>
              </w:rPr>
            </w:pPr>
          </w:p>
        </w:tc>
      </w:tr>
      <w:tr w:rsidR="00092B5D" w:rsidRPr="007F2B8A" w14:paraId="65AF0589" w14:textId="77777777" w:rsidTr="00517F15">
        <w:trPr>
          <w:trHeight w:val="225"/>
          <w:jc w:val="center"/>
          <w:ins w:id="24829" w:author="Author"/>
        </w:trPr>
        <w:tc>
          <w:tcPr>
            <w:tcW w:w="1484" w:type="dxa"/>
            <w:vMerge/>
            <w:tcBorders>
              <w:left w:val="single" w:sz="4" w:space="0" w:color="auto"/>
              <w:bottom w:val="single" w:sz="4" w:space="0" w:color="auto"/>
              <w:right w:val="single" w:sz="4" w:space="0" w:color="auto"/>
            </w:tcBorders>
            <w:shd w:val="clear" w:color="auto" w:fill="auto"/>
          </w:tcPr>
          <w:p w14:paraId="71CF2F08" w14:textId="77777777" w:rsidR="00092B5D" w:rsidRPr="007F2B8A" w:rsidRDefault="00092B5D" w:rsidP="00517F15">
            <w:pPr>
              <w:pStyle w:val="TAC"/>
              <w:rPr>
                <w:ins w:id="2483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344C273D" w14:textId="77777777" w:rsidR="00092B5D" w:rsidRPr="007F2B8A" w:rsidRDefault="00092B5D" w:rsidP="00517F15">
            <w:pPr>
              <w:pStyle w:val="TAL"/>
              <w:rPr>
                <w:ins w:id="24831" w:author="Author"/>
                <w:rFonts w:ascii="Times New Roman" w:hAnsi="Times New Roman"/>
                <w:sz w:val="22"/>
                <w:szCs w:val="22"/>
              </w:rPr>
            </w:pPr>
            <w:ins w:id="2483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88A2733" w14:textId="77777777" w:rsidR="00092B5D" w:rsidRPr="007F2B8A" w:rsidRDefault="00092B5D" w:rsidP="00517F15">
            <w:pPr>
              <w:pStyle w:val="TAR"/>
              <w:rPr>
                <w:ins w:id="24833" w:author="Author"/>
                <w:rFonts w:ascii="Times New Roman" w:hAnsi="Times New Roman"/>
                <w:sz w:val="22"/>
                <w:szCs w:val="22"/>
              </w:rPr>
            </w:pPr>
            <w:ins w:id="24834"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170EB9C7" w14:textId="77777777" w:rsidR="00092B5D" w:rsidRPr="007F2B8A" w:rsidRDefault="00092B5D" w:rsidP="00517F15">
            <w:pPr>
              <w:pStyle w:val="TAC"/>
              <w:rPr>
                <w:ins w:id="24835" w:author="Author"/>
                <w:rFonts w:ascii="Times New Roman" w:hAnsi="Times New Roman"/>
                <w:sz w:val="22"/>
                <w:szCs w:val="22"/>
              </w:rPr>
            </w:pPr>
            <w:ins w:id="2483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F9D080" w14:textId="77777777" w:rsidR="00092B5D" w:rsidRPr="007F2B8A" w:rsidRDefault="00092B5D" w:rsidP="00517F15">
            <w:pPr>
              <w:pStyle w:val="TAL"/>
              <w:rPr>
                <w:ins w:id="24837" w:author="Author"/>
                <w:rFonts w:ascii="Times New Roman" w:hAnsi="Times New Roman"/>
                <w:sz w:val="22"/>
                <w:szCs w:val="22"/>
              </w:rPr>
            </w:pPr>
            <w:ins w:id="24838"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4CC083BC" w14:textId="77777777" w:rsidR="00092B5D" w:rsidRPr="007F2B8A" w:rsidRDefault="00092B5D" w:rsidP="00517F15">
            <w:pPr>
              <w:pStyle w:val="TAC"/>
              <w:rPr>
                <w:ins w:id="24839" w:author="Author"/>
                <w:rFonts w:ascii="Times New Roman" w:hAnsi="Times New Roman"/>
                <w:sz w:val="22"/>
                <w:szCs w:val="22"/>
              </w:rPr>
            </w:pPr>
            <w:ins w:id="2484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8A96D8" w14:textId="77777777" w:rsidR="00092B5D" w:rsidRPr="007F2B8A" w:rsidRDefault="00092B5D" w:rsidP="00517F15">
            <w:pPr>
              <w:pStyle w:val="TAC"/>
              <w:rPr>
                <w:ins w:id="24841" w:author="Author"/>
                <w:rFonts w:ascii="Times New Roman" w:hAnsi="Times New Roman"/>
                <w:sz w:val="22"/>
                <w:szCs w:val="22"/>
                <w:lang w:eastAsia="ja-JP"/>
              </w:rPr>
            </w:pPr>
            <w:ins w:id="2484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FC9A440" w14:textId="77777777" w:rsidR="00092B5D" w:rsidRPr="007F2B8A" w:rsidRDefault="00092B5D" w:rsidP="00517F15">
            <w:pPr>
              <w:pStyle w:val="TAC"/>
              <w:rPr>
                <w:ins w:id="24843" w:author="Author"/>
                <w:rFonts w:ascii="Times New Roman" w:hAnsi="Times New Roman"/>
                <w:sz w:val="22"/>
                <w:szCs w:val="22"/>
              </w:rPr>
            </w:pPr>
          </w:p>
        </w:tc>
      </w:tr>
      <w:tr w:rsidR="00092B5D" w:rsidRPr="007F2B8A" w14:paraId="151D4C4F" w14:textId="77777777" w:rsidTr="00517F15">
        <w:trPr>
          <w:trHeight w:val="225"/>
          <w:jc w:val="center"/>
          <w:ins w:id="24844" w:author="Author"/>
        </w:trPr>
        <w:tc>
          <w:tcPr>
            <w:tcW w:w="1484" w:type="dxa"/>
            <w:vMerge w:val="restart"/>
            <w:tcBorders>
              <w:left w:val="single" w:sz="4" w:space="0" w:color="auto"/>
              <w:right w:val="single" w:sz="4" w:space="0" w:color="auto"/>
            </w:tcBorders>
            <w:shd w:val="clear" w:color="auto" w:fill="auto"/>
          </w:tcPr>
          <w:p w14:paraId="06745441" w14:textId="77777777" w:rsidR="00092B5D" w:rsidRPr="007F2B8A" w:rsidRDefault="00092B5D" w:rsidP="00517F15">
            <w:pPr>
              <w:pStyle w:val="TAC"/>
              <w:rPr>
                <w:ins w:id="24845" w:author="Author"/>
                <w:rFonts w:ascii="Times New Roman" w:hAnsi="Times New Roman"/>
                <w:sz w:val="22"/>
                <w:szCs w:val="22"/>
                <w:lang w:eastAsia="en-US"/>
              </w:rPr>
            </w:pPr>
            <w:ins w:id="24846" w:author="Author">
              <w:r w:rsidRPr="007F2B8A">
                <w:rPr>
                  <w:rFonts w:ascii="Times New Roman" w:hAnsi="Times New Roman"/>
                  <w:sz w:val="22"/>
                  <w:szCs w:val="22"/>
                </w:rPr>
                <w:t>CA_3-1</w:t>
              </w:r>
              <w:r w:rsidRPr="007F2B8A">
                <w:rPr>
                  <w:rFonts w:ascii="Times New Roman" w:hAnsi="Times New Roman"/>
                  <w:sz w:val="22"/>
                  <w:szCs w:val="22"/>
                  <w:lang w:eastAsia="zh-CN"/>
                </w:rPr>
                <w:t>8</w:t>
              </w:r>
            </w:ins>
          </w:p>
        </w:tc>
        <w:tc>
          <w:tcPr>
            <w:tcW w:w="2564" w:type="dxa"/>
            <w:tcBorders>
              <w:top w:val="nil"/>
              <w:left w:val="nil"/>
              <w:bottom w:val="single" w:sz="4" w:space="0" w:color="auto"/>
              <w:right w:val="single" w:sz="4" w:space="0" w:color="auto"/>
            </w:tcBorders>
            <w:shd w:val="clear" w:color="auto" w:fill="auto"/>
            <w:vAlign w:val="center"/>
          </w:tcPr>
          <w:p w14:paraId="37D10247" w14:textId="77777777" w:rsidR="00092B5D" w:rsidRPr="007F2B8A" w:rsidRDefault="00092B5D" w:rsidP="00517F15">
            <w:pPr>
              <w:pStyle w:val="TAL"/>
              <w:rPr>
                <w:ins w:id="24847" w:author="Author"/>
                <w:rFonts w:ascii="Times New Roman" w:hAnsi="Times New Roman"/>
                <w:sz w:val="22"/>
                <w:szCs w:val="22"/>
                <w:lang w:val="sv-SE" w:eastAsia="zh-CN"/>
              </w:rPr>
            </w:pPr>
            <w:ins w:id="24848" w:author="Author">
              <w:r w:rsidRPr="007F2B8A">
                <w:rPr>
                  <w:rFonts w:ascii="Times New Roman" w:hAnsi="Times New Roman"/>
                  <w:sz w:val="22"/>
                  <w:szCs w:val="22"/>
                  <w:lang w:val="sv-SE"/>
                </w:rPr>
                <w:t>E-UTRA Band 1, 3, 11, 21, 28, 34,</w:t>
              </w:r>
              <w:r w:rsidRPr="007F2B8A">
                <w:rPr>
                  <w:rFonts w:ascii="Times New Roman" w:hAnsi="Times New Roman"/>
                  <w:sz w:val="22"/>
                  <w:szCs w:val="22"/>
                  <w:lang w:val="sv-FI"/>
                </w:rPr>
                <w:t xml:space="preserve"> 40,</w:t>
              </w:r>
              <w:r w:rsidRPr="007F2B8A">
                <w:rPr>
                  <w:rFonts w:ascii="Times New Roman" w:hAnsi="Times New Roman"/>
                  <w:sz w:val="22"/>
                  <w:szCs w:val="22"/>
                  <w:lang w:val="sv-SE"/>
                </w:rPr>
                <w:t xml:space="preserve"> 65</w:t>
              </w:r>
            </w:ins>
          </w:p>
          <w:p w14:paraId="68512E44" w14:textId="77777777" w:rsidR="00092B5D" w:rsidRPr="007F2B8A" w:rsidRDefault="00092B5D" w:rsidP="00517F15">
            <w:pPr>
              <w:pStyle w:val="TAL"/>
              <w:rPr>
                <w:ins w:id="24849" w:author="Author"/>
                <w:rFonts w:ascii="Times New Roman" w:hAnsi="Times New Roman"/>
                <w:sz w:val="22"/>
                <w:szCs w:val="22"/>
                <w:lang w:val="sv-FI" w:eastAsia="en-US"/>
              </w:rPr>
            </w:pPr>
            <w:ins w:id="24850" w:author="Author">
              <w:r w:rsidRPr="007F2B8A">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D68C3B1" w14:textId="77777777" w:rsidR="00092B5D" w:rsidRPr="007F2B8A" w:rsidRDefault="00092B5D" w:rsidP="00517F15">
            <w:pPr>
              <w:pStyle w:val="TAR"/>
              <w:rPr>
                <w:ins w:id="24851" w:author="Author"/>
                <w:rFonts w:ascii="Times New Roman" w:hAnsi="Times New Roman"/>
                <w:sz w:val="22"/>
                <w:szCs w:val="22"/>
              </w:rPr>
            </w:pPr>
            <w:ins w:id="2485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72820BD" w14:textId="77777777" w:rsidR="00092B5D" w:rsidRPr="007F2B8A" w:rsidRDefault="00092B5D" w:rsidP="00517F15">
            <w:pPr>
              <w:pStyle w:val="TAC"/>
              <w:rPr>
                <w:ins w:id="24853" w:author="Author"/>
                <w:rFonts w:ascii="Times New Roman" w:hAnsi="Times New Roman"/>
                <w:sz w:val="22"/>
                <w:szCs w:val="22"/>
                <w:lang w:eastAsia="en-US"/>
              </w:rPr>
            </w:pPr>
            <w:ins w:id="2485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97CB86C" w14:textId="77777777" w:rsidR="00092B5D" w:rsidRPr="007F2B8A" w:rsidRDefault="00092B5D" w:rsidP="00517F15">
            <w:pPr>
              <w:pStyle w:val="TAL"/>
              <w:rPr>
                <w:ins w:id="24855" w:author="Author"/>
                <w:rFonts w:ascii="Times New Roman" w:hAnsi="Times New Roman"/>
                <w:sz w:val="22"/>
                <w:szCs w:val="22"/>
              </w:rPr>
            </w:pPr>
            <w:ins w:id="2485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0BBBED5" w14:textId="77777777" w:rsidR="00092B5D" w:rsidRPr="007F2B8A" w:rsidRDefault="00092B5D" w:rsidP="00517F15">
            <w:pPr>
              <w:pStyle w:val="TAC"/>
              <w:rPr>
                <w:ins w:id="24857" w:author="Author"/>
                <w:rFonts w:ascii="Times New Roman" w:hAnsi="Times New Roman"/>
                <w:sz w:val="22"/>
                <w:szCs w:val="22"/>
                <w:lang w:eastAsia="en-US"/>
              </w:rPr>
            </w:pPr>
            <w:ins w:id="2485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94C2AD" w14:textId="77777777" w:rsidR="00092B5D" w:rsidRPr="007F2B8A" w:rsidRDefault="00092B5D" w:rsidP="00517F15">
            <w:pPr>
              <w:pStyle w:val="TAC"/>
              <w:rPr>
                <w:ins w:id="24859" w:author="Author"/>
                <w:rFonts w:ascii="Times New Roman" w:hAnsi="Times New Roman"/>
                <w:sz w:val="22"/>
                <w:szCs w:val="22"/>
                <w:lang w:eastAsia="ja-JP"/>
              </w:rPr>
            </w:pPr>
            <w:ins w:id="2486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EFD43C2" w14:textId="77777777" w:rsidR="00092B5D" w:rsidRPr="007F2B8A" w:rsidRDefault="00092B5D" w:rsidP="00517F15">
            <w:pPr>
              <w:pStyle w:val="TAC"/>
              <w:rPr>
                <w:ins w:id="24861" w:author="Author"/>
                <w:rFonts w:ascii="Times New Roman" w:hAnsi="Times New Roman"/>
                <w:sz w:val="22"/>
                <w:szCs w:val="22"/>
              </w:rPr>
            </w:pPr>
          </w:p>
        </w:tc>
      </w:tr>
      <w:tr w:rsidR="00092B5D" w:rsidRPr="007F2B8A" w14:paraId="1D43FBA6" w14:textId="77777777" w:rsidTr="00517F15">
        <w:trPr>
          <w:trHeight w:val="225"/>
          <w:jc w:val="center"/>
          <w:ins w:id="24862" w:author="Author"/>
        </w:trPr>
        <w:tc>
          <w:tcPr>
            <w:tcW w:w="1484" w:type="dxa"/>
            <w:vMerge/>
            <w:tcBorders>
              <w:left w:val="single" w:sz="4" w:space="0" w:color="auto"/>
              <w:right w:val="single" w:sz="4" w:space="0" w:color="auto"/>
            </w:tcBorders>
            <w:shd w:val="clear" w:color="auto" w:fill="auto"/>
          </w:tcPr>
          <w:p w14:paraId="20053C95" w14:textId="77777777" w:rsidR="00092B5D" w:rsidRPr="007F2B8A" w:rsidRDefault="00092B5D" w:rsidP="00517F15">
            <w:pPr>
              <w:pStyle w:val="TAC"/>
              <w:rPr>
                <w:ins w:id="2486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3F1D75B" w14:textId="77777777" w:rsidR="00092B5D" w:rsidRPr="007F2B8A" w:rsidRDefault="00092B5D" w:rsidP="00517F15">
            <w:pPr>
              <w:pStyle w:val="TAL"/>
              <w:rPr>
                <w:ins w:id="24864" w:author="Author"/>
                <w:rFonts w:ascii="Times New Roman" w:hAnsi="Times New Roman"/>
                <w:sz w:val="22"/>
                <w:szCs w:val="22"/>
                <w:lang w:eastAsia="ja-JP"/>
              </w:rPr>
            </w:pPr>
            <w:ins w:id="24865" w:author="Author">
              <w:r w:rsidRPr="007F2B8A">
                <w:rPr>
                  <w:rFonts w:ascii="Times New Roman" w:hAnsi="Times New Roman"/>
                  <w:sz w:val="22"/>
                  <w:szCs w:val="22"/>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FDF6C83" w14:textId="77777777" w:rsidR="00092B5D" w:rsidRPr="007F2B8A" w:rsidRDefault="00092B5D" w:rsidP="00517F15">
            <w:pPr>
              <w:pStyle w:val="TAR"/>
              <w:rPr>
                <w:ins w:id="24866" w:author="Author"/>
                <w:rFonts w:ascii="Times New Roman" w:hAnsi="Times New Roman"/>
                <w:sz w:val="22"/>
                <w:szCs w:val="22"/>
                <w:lang w:eastAsia="ja-JP"/>
              </w:rPr>
            </w:pPr>
            <w:ins w:id="2486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952CF1B" w14:textId="77777777" w:rsidR="00092B5D" w:rsidRPr="007F2B8A" w:rsidRDefault="00092B5D" w:rsidP="00517F15">
            <w:pPr>
              <w:pStyle w:val="TAC"/>
              <w:rPr>
                <w:ins w:id="24868" w:author="Author"/>
                <w:rFonts w:ascii="Times New Roman" w:hAnsi="Times New Roman"/>
                <w:sz w:val="22"/>
                <w:szCs w:val="22"/>
                <w:lang w:eastAsia="ja-JP"/>
              </w:rPr>
            </w:pPr>
            <w:ins w:id="2486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E01FD8" w14:textId="77777777" w:rsidR="00092B5D" w:rsidRPr="007F2B8A" w:rsidRDefault="00092B5D" w:rsidP="00517F15">
            <w:pPr>
              <w:pStyle w:val="TAL"/>
              <w:rPr>
                <w:ins w:id="24870" w:author="Author"/>
                <w:rFonts w:ascii="Times New Roman" w:hAnsi="Times New Roman"/>
                <w:sz w:val="22"/>
                <w:szCs w:val="22"/>
                <w:lang w:eastAsia="ja-JP"/>
              </w:rPr>
            </w:pPr>
            <w:ins w:id="2487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9325D90" w14:textId="77777777" w:rsidR="00092B5D" w:rsidRPr="007F2B8A" w:rsidRDefault="00092B5D" w:rsidP="00517F15">
            <w:pPr>
              <w:pStyle w:val="TAC"/>
              <w:rPr>
                <w:ins w:id="24872" w:author="Author"/>
                <w:rFonts w:ascii="Times New Roman" w:hAnsi="Times New Roman"/>
                <w:sz w:val="22"/>
                <w:szCs w:val="22"/>
                <w:lang w:eastAsia="ja-JP"/>
              </w:rPr>
            </w:pPr>
            <w:ins w:id="2487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C3C2AB6" w14:textId="77777777" w:rsidR="00092B5D" w:rsidRPr="007F2B8A" w:rsidRDefault="00092B5D" w:rsidP="00517F15">
            <w:pPr>
              <w:pStyle w:val="TAC"/>
              <w:rPr>
                <w:ins w:id="24874" w:author="Author"/>
                <w:rFonts w:ascii="Times New Roman" w:hAnsi="Times New Roman"/>
                <w:sz w:val="22"/>
                <w:szCs w:val="22"/>
                <w:lang w:eastAsia="ja-JP"/>
              </w:rPr>
            </w:pPr>
            <w:ins w:id="2487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3F7A50" w14:textId="77777777" w:rsidR="00092B5D" w:rsidRPr="007F2B8A" w:rsidRDefault="00092B5D" w:rsidP="00517F15">
            <w:pPr>
              <w:pStyle w:val="TAC"/>
              <w:rPr>
                <w:ins w:id="24876" w:author="Author"/>
                <w:rFonts w:ascii="Times New Roman" w:hAnsi="Times New Roman"/>
                <w:sz w:val="22"/>
                <w:szCs w:val="22"/>
              </w:rPr>
            </w:pPr>
            <w:ins w:id="24877" w:author="Author">
              <w:r w:rsidRPr="007F2B8A">
                <w:rPr>
                  <w:rFonts w:ascii="Times New Roman" w:hAnsi="Times New Roman"/>
                  <w:sz w:val="22"/>
                  <w:szCs w:val="22"/>
                </w:rPr>
                <w:t>2</w:t>
              </w:r>
            </w:ins>
          </w:p>
        </w:tc>
      </w:tr>
      <w:tr w:rsidR="00092B5D" w:rsidRPr="007F2B8A" w14:paraId="3AE6DDB1" w14:textId="77777777" w:rsidTr="00517F15">
        <w:trPr>
          <w:trHeight w:val="225"/>
          <w:jc w:val="center"/>
          <w:ins w:id="24878" w:author="Author"/>
        </w:trPr>
        <w:tc>
          <w:tcPr>
            <w:tcW w:w="1484" w:type="dxa"/>
            <w:vMerge/>
            <w:tcBorders>
              <w:left w:val="single" w:sz="4" w:space="0" w:color="auto"/>
              <w:right w:val="single" w:sz="4" w:space="0" w:color="auto"/>
            </w:tcBorders>
            <w:shd w:val="clear" w:color="auto" w:fill="auto"/>
          </w:tcPr>
          <w:p w14:paraId="5419C5B4" w14:textId="77777777" w:rsidR="00092B5D" w:rsidRPr="007F2B8A" w:rsidRDefault="00092B5D" w:rsidP="00517F15">
            <w:pPr>
              <w:pStyle w:val="TAC"/>
              <w:rPr>
                <w:ins w:id="2487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BC25F48" w14:textId="77777777" w:rsidR="00092B5D" w:rsidRPr="007F2B8A" w:rsidRDefault="00092B5D" w:rsidP="00517F15">
            <w:pPr>
              <w:pStyle w:val="TAL"/>
              <w:rPr>
                <w:ins w:id="24880" w:author="Author"/>
                <w:rFonts w:ascii="Times New Roman" w:hAnsi="Times New Roman"/>
                <w:sz w:val="22"/>
                <w:szCs w:val="22"/>
                <w:lang w:eastAsia="en-US"/>
              </w:rPr>
            </w:pPr>
            <w:ins w:id="24881" w:author="Author">
              <w:r w:rsidRPr="007F2B8A">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CE45A3" w14:textId="77777777" w:rsidR="00092B5D" w:rsidRPr="007F2B8A" w:rsidRDefault="00092B5D" w:rsidP="00517F15">
            <w:pPr>
              <w:pStyle w:val="TAR"/>
              <w:rPr>
                <w:ins w:id="24882" w:author="Author"/>
                <w:rFonts w:ascii="Times New Roman" w:hAnsi="Times New Roman"/>
                <w:sz w:val="22"/>
                <w:szCs w:val="22"/>
              </w:rPr>
            </w:pPr>
            <w:ins w:id="24883" w:author="Author">
              <w:r w:rsidRPr="007F2B8A">
                <w:rPr>
                  <w:rFonts w:ascii="Times New Roman"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0652816B" w14:textId="77777777" w:rsidR="00092B5D" w:rsidRPr="007F2B8A" w:rsidRDefault="00092B5D" w:rsidP="00517F15">
            <w:pPr>
              <w:pStyle w:val="TAC"/>
              <w:rPr>
                <w:ins w:id="24884" w:author="Author"/>
                <w:rFonts w:ascii="Times New Roman" w:hAnsi="Times New Roman"/>
                <w:sz w:val="22"/>
                <w:szCs w:val="22"/>
                <w:lang w:eastAsia="en-US"/>
              </w:rPr>
            </w:pPr>
            <w:ins w:id="24885"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63B9B72" w14:textId="77777777" w:rsidR="00092B5D" w:rsidRPr="007F2B8A" w:rsidRDefault="00092B5D" w:rsidP="00517F15">
            <w:pPr>
              <w:pStyle w:val="TAL"/>
              <w:rPr>
                <w:ins w:id="24886" w:author="Author"/>
                <w:rFonts w:ascii="Times New Roman" w:hAnsi="Times New Roman"/>
                <w:sz w:val="22"/>
                <w:szCs w:val="22"/>
              </w:rPr>
            </w:pPr>
            <w:ins w:id="24887" w:author="Author">
              <w:r w:rsidRPr="007F2B8A">
                <w:rPr>
                  <w:rFonts w:ascii="Times New Roman"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7C73962" w14:textId="77777777" w:rsidR="00092B5D" w:rsidRPr="007F2B8A" w:rsidRDefault="00092B5D" w:rsidP="00517F15">
            <w:pPr>
              <w:pStyle w:val="TAC"/>
              <w:rPr>
                <w:ins w:id="24888" w:author="Author"/>
                <w:rFonts w:ascii="Times New Roman" w:hAnsi="Times New Roman"/>
                <w:sz w:val="22"/>
                <w:szCs w:val="22"/>
                <w:lang w:eastAsia="en-US"/>
              </w:rPr>
            </w:pPr>
            <w:ins w:id="24889"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0F13DB2" w14:textId="77777777" w:rsidR="00092B5D" w:rsidRPr="007F2B8A" w:rsidRDefault="00092B5D" w:rsidP="00517F15">
            <w:pPr>
              <w:pStyle w:val="TAC"/>
              <w:rPr>
                <w:ins w:id="24890" w:author="Author"/>
                <w:rFonts w:ascii="Times New Roman" w:hAnsi="Times New Roman"/>
                <w:sz w:val="22"/>
                <w:szCs w:val="22"/>
                <w:lang w:eastAsia="ja-JP"/>
              </w:rPr>
            </w:pPr>
            <w:ins w:id="24891"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1D88805" w14:textId="77777777" w:rsidR="00092B5D" w:rsidRPr="007F2B8A" w:rsidRDefault="00092B5D" w:rsidP="00517F15">
            <w:pPr>
              <w:pStyle w:val="TAC"/>
              <w:rPr>
                <w:ins w:id="24892" w:author="Author"/>
                <w:rFonts w:ascii="Times New Roman" w:hAnsi="Times New Roman"/>
                <w:sz w:val="22"/>
                <w:szCs w:val="22"/>
              </w:rPr>
            </w:pPr>
          </w:p>
        </w:tc>
      </w:tr>
      <w:tr w:rsidR="00092B5D" w:rsidRPr="007F2B8A" w14:paraId="15FE7F96" w14:textId="77777777" w:rsidTr="00517F15">
        <w:trPr>
          <w:trHeight w:val="225"/>
          <w:jc w:val="center"/>
          <w:ins w:id="24893" w:author="Author"/>
        </w:trPr>
        <w:tc>
          <w:tcPr>
            <w:tcW w:w="1484" w:type="dxa"/>
            <w:vMerge/>
            <w:tcBorders>
              <w:left w:val="single" w:sz="4" w:space="0" w:color="auto"/>
              <w:right w:val="single" w:sz="4" w:space="0" w:color="auto"/>
            </w:tcBorders>
            <w:shd w:val="clear" w:color="auto" w:fill="auto"/>
          </w:tcPr>
          <w:p w14:paraId="45D399C8" w14:textId="77777777" w:rsidR="00092B5D" w:rsidRPr="007F2B8A" w:rsidRDefault="00092B5D" w:rsidP="00517F15">
            <w:pPr>
              <w:pStyle w:val="TAC"/>
              <w:rPr>
                <w:ins w:id="2489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1BF5643" w14:textId="77777777" w:rsidR="00092B5D" w:rsidRPr="007F2B8A" w:rsidRDefault="00092B5D" w:rsidP="00517F15">
            <w:pPr>
              <w:pStyle w:val="TAL"/>
              <w:rPr>
                <w:ins w:id="24895" w:author="Author"/>
                <w:rFonts w:ascii="Times New Roman" w:hAnsi="Times New Roman"/>
                <w:sz w:val="22"/>
                <w:szCs w:val="22"/>
                <w:lang w:eastAsia="en-US"/>
              </w:rPr>
            </w:pPr>
            <w:ins w:id="24896" w:author="Author">
              <w:r w:rsidRPr="007F2B8A">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45D228F" w14:textId="77777777" w:rsidR="00092B5D" w:rsidRPr="007F2B8A" w:rsidRDefault="00092B5D" w:rsidP="00517F15">
            <w:pPr>
              <w:pStyle w:val="TAR"/>
              <w:rPr>
                <w:ins w:id="24897" w:author="Author"/>
                <w:rFonts w:ascii="Times New Roman" w:hAnsi="Times New Roman"/>
                <w:sz w:val="22"/>
                <w:szCs w:val="22"/>
              </w:rPr>
            </w:pPr>
            <w:ins w:id="24898" w:author="Author">
              <w:r w:rsidRPr="007F2B8A">
                <w:rPr>
                  <w:rFonts w:ascii="Times New Roman" w:hAnsi="Times New Roman"/>
                  <w:sz w:val="22"/>
                  <w:szCs w:val="22"/>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04036FBD" w14:textId="77777777" w:rsidR="00092B5D" w:rsidRPr="007F2B8A" w:rsidRDefault="00092B5D" w:rsidP="00517F15">
            <w:pPr>
              <w:pStyle w:val="TAC"/>
              <w:rPr>
                <w:ins w:id="24899" w:author="Author"/>
                <w:rFonts w:ascii="Times New Roman" w:hAnsi="Times New Roman"/>
                <w:sz w:val="22"/>
                <w:szCs w:val="22"/>
                <w:lang w:eastAsia="en-US"/>
              </w:rPr>
            </w:pPr>
            <w:ins w:id="24900"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tcPr>
          <w:p w14:paraId="12E26A73" w14:textId="77777777" w:rsidR="00092B5D" w:rsidRPr="007F2B8A" w:rsidRDefault="00092B5D" w:rsidP="00517F15">
            <w:pPr>
              <w:pStyle w:val="TAL"/>
              <w:rPr>
                <w:ins w:id="24901" w:author="Author"/>
                <w:rFonts w:ascii="Times New Roman" w:hAnsi="Times New Roman"/>
                <w:sz w:val="22"/>
                <w:szCs w:val="22"/>
              </w:rPr>
            </w:pPr>
            <w:ins w:id="24902" w:author="Author">
              <w:r w:rsidRPr="007F2B8A">
                <w:rPr>
                  <w:rFonts w:ascii="Times New Roman" w:hAnsi="Times New Roman"/>
                  <w:sz w:val="22"/>
                  <w:szCs w:val="22"/>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131A6784" w14:textId="77777777" w:rsidR="00092B5D" w:rsidRPr="007F2B8A" w:rsidRDefault="00092B5D" w:rsidP="00517F15">
            <w:pPr>
              <w:pStyle w:val="TAC"/>
              <w:rPr>
                <w:ins w:id="24903" w:author="Author"/>
                <w:rFonts w:ascii="Times New Roman" w:hAnsi="Times New Roman"/>
                <w:sz w:val="22"/>
                <w:szCs w:val="22"/>
                <w:lang w:eastAsia="en-US"/>
              </w:rPr>
            </w:pPr>
            <w:ins w:id="24904" w:author="Author">
              <w:r w:rsidRPr="007F2B8A">
                <w:rPr>
                  <w:rFonts w:ascii="Times New Roman" w:hAnsi="Times New Roman"/>
                  <w:sz w:val="22"/>
                  <w:szCs w:val="22"/>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7701ED18" w14:textId="77777777" w:rsidR="00092B5D" w:rsidRPr="007F2B8A" w:rsidRDefault="00092B5D" w:rsidP="00517F15">
            <w:pPr>
              <w:pStyle w:val="TAC"/>
              <w:rPr>
                <w:ins w:id="24905" w:author="Author"/>
                <w:rFonts w:ascii="Times New Roman" w:hAnsi="Times New Roman"/>
                <w:sz w:val="22"/>
                <w:szCs w:val="22"/>
                <w:lang w:eastAsia="ja-JP"/>
              </w:rPr>
            </w:pPr>
            <w:ins w:id="24906" w:author="Author">
              <w:r w:rsidRPr="007F2B8A">
                <w:rPr>
                  <w:rFonts w:ascii="Times New Roman" w:hAnsi="Times New Roman"/>
                  <w:sz w:val="22"/>
                  <w:szCs w:val="22"/>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1FF1B020" w14:textId="77777777" w:rsidR="00092B5D" w:rsidRPr="007F2B8A" w:rsidRDefault="00092B5D" w:rsidP="00517F15">
            <w:pPr>
              <w:pStyle w:val="TAC"/>
              <w:rPr>
                <w:ins w:id="24907" w:author="Author"/>
                <w:rFonts w:ascii="Times New Roman" w:hAnsi="Times New Roman"/>
                <w:sz w:val="22"/>
                <w:szCs w:val="22"/>
              </w:rPr>
            </w:pPr>
            <w:ins w:id="24908" w:author="Author">
              <w:r w:rsidRPr="007F2B8A">
                <w:rPr>
                  <w:rFonts w:ascii="Times New Roman" w:hAnsi="Times New Roman"/>
                  <w:sz w:val="22"/>
                  <w:szCs w:val="22"/>
                  <w:lang w:eastAsia="ja-JP"/>
                </w:rPr>
                <w:t>4</w:t>
              </w:r>
            </w:ins>
          </w:p>
        </w:tc>
      </w:tr>
      <w:tr w:rsidR="00092B5D" w:rsidRPr="007F2B8A" w14:paraId="31D3BCF6" w14:textId="77777777" w:rsidTr="00517F15">
        <w:trPr>
          <w:trHeight w:val="225"/>
          <w:jc w:val="center"/>
          <w:ins w:id="24909" w:author="Author"/>
        </w:trPr>
        <w:tc>
          <w:tcPr>
            <w:tcW w:w="1484" w:type="dxa"/>
            <w:vMerge/>
            <w:tcBorders>
              <w:left w:val="single" w:sz="4" w:space="0" w:color="auto"/>
              <w:right w:val="single" w:sz="4" w:space="0" w:color="auto"/>
            </w:tcBorders>
            <w:shd w:val="clear" w:color="auto" w:fill="auto"/>
          </w:tcPr>
          <w:p w14:paraId="5F716DAA" w14:textId="77777777" w:rsidR="00092B5D" w:rsidRPr="007F2B8A" w:rsidRDefault="00092B5D" w:rsidP="00517F15">
            <w:pPr>
              <w:pStyle w:val="TAC"/>
              <w:rPr>
                <w:ins w:id="2491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D88FA3C" w14:textId="77777777" w:rsidR="00092B5D" w:rsidRPr="007F2B8A" w:rsidRDefault="00092B5D" w:rsidP="00517F15">
            <w:pPr>
              <w:pStyle w:val="TAL"/>
              <w:rPr>
                <w:ins w:id="24911" w:author="Author"/>
                <w:rFonts w:ascii="Times New Roman" w:hAnsi="Times New Roman"/>
                <w:sz w:val="22"/>
                <w:szCs w:val="22"/>
                <w:lang w:eastAsia="en-US"/>
              </w:rPr>
            </w:pPr>
            <w:ins w:id="24912" w:author="Author">
              <w:r w:rsidRPr="007F2B8A">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F4A3B8" w14:textId="77777777" w:rsidR="00092B5D" w:rsidRPr="007F2B8A" w:rsidRDefault="00092B5D" w:rsidP="00517F15">
            <w:pPr>
              <w:pStyle w:val="TAR"/>
              <w:rPr>
                <w:ins w:id="24913" w:author="Author"/>
                <w:rFonts w:ascii="Times New Roman" w:hAnsi="Times New Roman"/>
                <w:sz w:val="22"/>
                <w:szCs w:val="22"/>
              </w:rPr>
            </w:pPr>
            <w:ins w:id="24914" w:author="Author">
              <w:r w:rsidRPr="007F2B8A">
                <w:rPr>
                  <w:rFonts w:ascii="Times New Roman"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6398E1B" w14:textId="77777777" w:rsidR="00092B5D" w:rsidRPr="007F2B8A" w:rsidRDefault="00092B5D" w:rsidP="00517F15">
            <w:pPr>
              <w:pStyle w:val="TAC"/>
              <w:rPr>
                <w:ins w:id="24915" w:author="Author"/>
                <w:rFonts w:ascii="Times New Roman" w:hAnsi="Times New Roman"/>
                <w:sz w:val="22"/>
                <w:szCs w:val="22"/>
                <w:lang w:eastAsia="en-US"/>
              </w:rPr>
            </w:pPr>
            <w:ins w:id="24916"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90D677D" w14:textId="77777777" w:rsidR="00092B5D" w:rsidRPr="007F2B8A" w:rsidRDefault="00092B5D" w:rsidP="00517F15">
            <w:pPr>
              <w:pStyle w:val="TAL"/>
              <w:rPr>
                <w:ins w:id="24917" w:author="Author"/>
                <w:rFonts w:ascii="Times New Roman" w:hAnsi="Times New Roman"/>
                <w:sz w:val="22"/>
                <w:szCs w:val="22"/>
              </w:rPr>
            </w:pPr>
            <w:ins w:id="24918" w:author="Author">
              <w:r w:rsidRPr="007F2B8A">
                <w:rPr>
                  <w:rFonts w:ascii="Times New Roman"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424823C4" w14:textId="77777777" w:rsidR="00092B5D" w:rsidRPr="007F2B8A" w:rsidRDefault="00092B5D" w:rsidP="00517F15">
            <w:pPr>
              <w:pStyle w:val="TAC"/>
              <w:rPr>
                <w:ins w:id="24919" w:author="Author"/>
                <w:rFonts w:ascii="Times New Roman" w:hAnsi="Times New Roman"/>
                <w:sz w:val="22"/>
                <w:szCs w:val="22"/>
                <w:lang w:eastAsia="en-US"/>
              </w:rPr>
            </w:pPr>
            <w:ins w:id="24920"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490EB9F" w14:textId="77777777" w:rsidR="00092B5D" w:rsidRPr="007F2B8A" w:rsidRDefault="00092B5D" w:rsidP="00517F15">
            <w:pPr>
              <w:pStyle w:val="TAC"/>
              <w:rPr>
                <w:ins w:id="24921" w:author="Author"/>
                <w:rFonts w:ascii="Times New Roman" w:hAnsi="Times New Roman"/>
                <w:sz w:val="22"/>
                <w:szCs w:val="22"/>
                <w:lang w:eastAsia="ja-JP"/>
              </w:rPr>
            </w:pPr>
            <w:ins w:id="24922"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6AC0F4D" w14:textId="77777777" w:rsidR="00092B5D" w:rsidRPr="007F2B8A" w:rsidRDefault="00092B5D" w:rsidP="00517F15">
            <w:pPr>
              <w:pStyle w:val="TAC"/>
              <w:rPr>
                <w:ins w:id="24923" w:author="Author"/>
                <w:rFonts w:ascii="Times New Roman" w:hAnsi="Times New Roman"/>
                <w:sz w:val="22"/>
                <w:szCs w:val="22"/>
              </w:rPr>
            </w:pPr>
          </w:p>
        </w:tc>
      </w:tr>
      <w:tr w:rsidR="00092B5D" w:rsidRPr="007F2B8A" w14:paraId="1DD32839" w14:textId="77777777" w:rsidTr="00517F15">
        <w:trPr>
          <w:trHeight w:val="225"/>
          <w:jc w:val="center"/>
          <w:ins w:id="24924" w:author="Author"/>
        </w:trPr>
        <w:tc>
          <w:tcPr>
            <w:tcW w:w="1484" w:type="dxa"/>
            <w:vMerge/>
            <w:tcBorders>
              <w:left w:val="single" w:sz="4" w:space="0" w:color="auto"/>
              <w:bottom w:val="single" w:sz="4" w:space="0" w:color="auto"/>
              <w:right w:val="single" w:sz="4" w:space="0" w:color="auto"/>
            </w:tcBorders>
            <w:shd w:val="clear" w:color="auto" w:fill="auto"/>
          </w:tcPr>
          <w:p w14:paraId="230507DB" w14:textId="77777777" w:rsidR="00092B5D" w:rsidRPr="007F2B8A" w:rsidRDefault="00092B5D" w:rsidP="00517F15">
            <w:pPr>
              <w:pStyle w:val="TAC"/>
              <w:rPr>
                <w:ins w:id="2492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30B11E9" w14:textId="77777777" w:rsidR="00092B5D" w:rsidRPr="007F2B8A" w:rsidRDefault="00092B5D" w:rsidP="00517F15">
            <w:pPr>
              <w:pStyle w:val="TAL"/>
              <w:rPr>
                <w:ins w:id="24926" w:author="Author"/>
                <w:rFonts w:ascii="Times New Roman" w:hAnsi="Times New Roman"/>
                <w:sz w:val="22"/>
                <w:szCs w:val="22"/>
                <w:lang w:eastAsia="en-US"/>
              </w:rPr>
            </w:pPr>
            <w:ins w:id="24927" w:author="Author">
              <w:r w:rsidRPr="007F2B8A">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BAD7B6" w14:textId="77777777" w:rsidR="00092B5D" w:rsidRPr="007F2B8A" w:rsidRDefault="00092B5D" w:rsidP="00517F15">
            <w:pPr>
              <w:pStyle w:val="TAR"/>
              <w:rPr>
                <w:ins w:id="24928" w:author="Author"/>
                <w:rFonts w:ascii="Times New Roman" w:hAnsi="Times New Roman"/>
                <w:sz w:val="22"/>
                <w:szCs w:val="22"/>
              </w:rPr>
            </w:pPr>
            <w:ins w:id="24929" w:author="Author">
              <w:r w:rsidRPr="007F2B8A">
                <w:rPr>
                  <w:rFonts w:ascii="Times New Roman"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5CF22035" w14:textId="77777777" w:rsidR="00092B5D" w:rsidRPr="007F2B8A" w:rsidRDefault="00092B5D" w:rsidP="00517F15">
            <w:pPr>
              <w:pStyle w:val="TAC"/>
              <w:rPr>
                <w:ins w:id="24930" w:author="Author"/>
                <w:rFonts w:ascii="Times New Roman" w:hAnsi="Times New Roman"/>
                <w:sz w:val="22"/>
                <w:szCs w:val="22"/>
                <w:lang w:eastAsia="en-US"/>
              </w:rPr>
            </w:pPr>
            <w:ins w:id="24931"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FCA68D8" w14:textId="77777777" w:rsidR="00092B5D" w:rsidRPr="007F2B8A" w:rsidRDefault="00092B5D" w:rsidP="00517F15">
            <w:pPr>
              <w:pStyle w:val="TAL"/>
              <w:rPr>
                <w:ins w:id="24932" w:author="Author"/>
                <w:rFonts w:ascii="Times New Roman" w:hAnsi="Times New Roman"/>
                <w:sz w:val="22"/>
                <w:szCs w:val="22"/>
              </w:rPr>
            </w:pPr>
            <w:ins w:id="24933" w:author="Author">
              <w:r w:rsidRPr="007F2B8A">
                <w:rPr>
                  <w:rFonts w:ascii="Times New Roman"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23250D46" w14:textId="77777777" w:rsidR="00092B5D" w:rsidRPr="007F2B8A" w:rsidRDefault="00092B5D" w:rsidP="00517F15">
            <w:pPr>
              <w:pStyle w:val="TAC"/>
              <w:rPr>
                <w:ins w:id="24934" w:author="Author"/>
                <w:rFonts w:ascii="Times New Roman" w:hAnsi="Times New Roman"/>
                <w:sz w:val="22"/>
                <w:szCs w:val="22"/>
                <w:lang w:eastAsia="en-US"/>
              </w:rPr>
            </w:pPr>
            <w:ins w:id="24935"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F7AF1FF" w14:textId="77777777" w:rsidR="00092B5D" w:rsidRPr="007F2B8A" w:rsidRDefault="00092B5D" w:rsidP="00517F15">
            <w:pPr>
              <w:pStyle w:val="TAC"/>
              <w:rPr>
                <w:ins w:id="24936" w:author="Author"/>
                <w:rFonts w:ascii="Times New Roman" w:hAnsi="Times New Roman"/>
                <w:sz w:val="22"/>
                <w:szCs w:val="22"/>
                <w:lang w:eastAsia="ja-JP"/>
              </w:rPr>
            </w:pPr>
            <w:ins w:id="24937"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AA2ACFD" w14:textId="77777777" w:rsidR="00092B5D" w:rsidRPr="007F2B8A" w:rsidRDefault="00092B5D" w:rsidP="00517F15">
            <w:pPr>
              <w:pStyle w:val="TAC"/>
              <w:rPr>
                <w:ins w:id="24938" w:author="Author"/>
                <w:rFonts w:ascii="Times New Roman" w:hAnsi="Times New Roman"/>
                <w:sz w:val="22"/>
                <w:szCs w:val="22"/>
              </w:rPr>
            </w:pPr>
          </w:p>
        </w:tc>
      </w:tr>
      <w:tr w:rsidR="00092B5D" w:rsidRPr="007F2B8A" w14:paraId="04667FAB" w14:textId="77777777" w:rsidTr="00517F15">
        <w:trPr>
          <w:trHeight w:val="225"/>
          <w:jc w:val="center"/>
          <w:ins w:id="24939" w:author="Author"/>
        </w:trPr>
        <w:tc>
          <w:tcPr>
            <w:tcW w:w="1484" w:type="dxa"/>
            <w:vMerge w:val="restart"/>
            <w:tcBorders>
              <w:left w:val="single" w:sz="4" w:space="0" w:color="auto"/>
              <w:right w:val="single" w:sz="4" w:space="0" w:color="auto"/>
            </w:tcBorders>
            <w:shd w:val="clear" w:color="auto" w:fill="auto"/>
          </w:tcPr>
          <w:p w14:paraId="48BAE308" w14:textId="77777777" w:rsidR="00092B5D" w:rsidRPr="007F2B8A" w:rsidRDefault="00092B5D" w:rsidP="00517F15">
            <w:pPr>
              <w:pStyle w:val="TAC"/>
              <w:rPr>
                <w:ins w:id="24940" w:author="Author"/>
                <w:rFonts w:ascii="Times New Roman" w:hAnsi="Times New Roman"/>
                <w:sz w:val="22"/>
                <w:szCs w:val="22"/>
              </w:rPr>
            </w:pPr>
            <w:ins w:id="24941" w:author="Author">
              <w:r w:rsidRPr="007F2B8A">
                <w:rPr>
                  <w:rFonts w:ascii="Times New Roman" w:hAnsi="Times New Roman"/>
                  <w:sz w:val="22"/>
                  <w:szCs w:val="22"/>
                </w:rPr>
                <w:t>CA_3-19</w:t>
              </w:r>
            </w:ins>
          </w:p>
        </w:tc>
        <w:tc>
          <w:tcPr>
            <w:tcW w:w="2564" w:type="dxa"/>
            <w:tcBorders>
              <w:top w:val="nil"/>
              <w:left w:val="nil"/>
              <w:bottom w:val="single" w:sz="4" w:space="0" w:color="auto"/>
              <w:right w:val="single" w:sz="4" w:space="0" w:color="auto"/>
            </w:tcBorders>
            <w:shd w:val="clear" w:color="auto" w:fill="auto"/>
            <w:vAlign w:val="bottom"/>
          </w:tcPr>
          <w:p w14:paraId="44A478F5" w14:textId="77777777" w:rsidR="00092B5D" w:rsidRPr="007F2B8A" w:rsidRDefault="00092B5D" w:rsidP="00517F15">
            <w:pPr>
              <w:pStyle w:val="TAL"/>
              <w:rPr>
                <w:ins w:id="24942" w:author="Author"/>
                <w:rFonts w:ascii="Times New Roman" w:hAnsi="Times New Roman"/>
                <w:sz w:val="22"/>
                <w:szCs w:val="22"/>
                <w:lang w:eastAsia="en-US"/>
              </w:rPr>
            </w:pPr>
            <w:ins w:id="24943" w:author="Author">
              <w:r w:rsidRPr="007F2B8A">
                <w:rPr>
                  <w:rFonts w:ascii="Times New Roman" w:hAnsi="Times New Roman"/>
                  <w:sz w:val="22"/>
                  <w:szCs w:val="22"/>
                </w:rPr>
                <w:t>E-UTRA Band 1, 11, 21, 28</w:t>
              </w:r>
              <w:r w:rsidRPr="007F2B8A">
                <w:rPr>
                  <w:rFonts w:ascii="Times New Roman" w:hAnsi="Times New Roman"/>
                  <w:sz w:val="22"/>
                  <w:szCs w:val="22"/>
                  <w:lang w:eastAsia="ja-JP"/>
                </w:rPr>
                <w:t>,</w:t>
              </w:r>
              <w:r w:rsidRPr="007F2B8A">
                <w:rPr>
                  <w:rFonts w:ascii="Times New Roman" w:hAnsi="Times New Roman"/>
                  <w:sz w:val="22"/>
                  <w:szCs w:val="22"/>
                  <w:lang w:val="sv-FI"/>
                </w:rPr>
                <w:t xml:space="preserve"> 40,</w:t>
              </w:r>
              <w:r w:rsidRPr="007F2B8A">
                <w:rPr>
                  <w:rFonts w:ascii="Times New Roman" w:hAnsi="Times New Roman"/>
                  <w:sz w:val="22"/>
                  <w:szCs w:val="22"/>
                  <w:lang w:eastAsia="ja-JP"/>
                </w:rPr>
                <w:t xml:space="preserve"> 65</w:t>
              </w:r>
            </w:ins>
          </w:p>
        </w:tc>
        <w:tc>
          <w:tcPr>
            <w:tcW w:w="890" w:type="dxa"/>
            <w:gridSpan w:val="2"/>
            <w:tcBorders>
              <w:top w:val="nil"/>
              <w:left w:val="nil"/>
              <w:bottom w:val="single" w:sz="4" w:space="0" w:color="auto"/>
              <w:right w:val="single" w:sz="4" w:space="0" w:color="auto"/>
            </w:tcBorders>
            <w:shd w:val="clear" w:color="auto" w:fill="auto"/>
            <w:vAlign w:val="center"/>
          </w:tcPr>
          <w:p w14:paraId="74C11AAE" w14:textId="77777777" w:rsidR="00092B5D" w:rsidRPr="007F2B8A" w:rsidRDefault="00092B5D" w:rsidP="00517F15">
            <w:pPr>
              <w:pStyle w:val="TAR"/>
              <w:rPr>
                <w:ins w:id="24944" w:author="Author"/>
                <w:rFonts w:ascii="Times New Roman" w:hAnsi="Times New Roman"/>
                <w:sz w:val="22"/>
                <w:szCs w:val="22"/>
                <w:lang w:eastAsia="en-US"/>
              </w:rPr>
            </w:pPr>
            <w:ins w:id="2494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F297096" w14:textId="77777777" w:rsidR="00092B5D" w:rsidRPr="007F2B8A" w:rsidRDefault="00092B5D" w:rsidP="00517F15">
            <w:pPr>
              <w:pStyle w:val="TAC"/>
              <w:rPr>
                <w:ins w:id="24946" w:author="Author"/>
                <w:rFonts w:ascii="Times New Roman" w:hAnsi="Times New Roman"/>
                <w:sz w:val="22"/>
                <w:szCs w:val="22"/>
                <w:lang w:eastAsia="en-US"/>
              </w:rPr>
            </w:pPr>
            <w:ins w:id="2494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3D0E935" w14:textId="77777777" w:rsidR="00092B5D" w:rsidRPr="007F2B8A" w:rsidRDefault="00092B5D" w:rsidP="00517F15">
            <w:pPr>
              <w:pStyle w:val="TAL"/>
              <w:rPr>
                <w:ins w:id="24948" w:author="Author"/>
                <w:rFonts w:ascii="Times New Roman" w:hAnsi="Times New Roman"/>
                <w:sz w:val="22"/>
                <w:szCs w:val="22"/>
                <w:lang w:eastAsia="en-US"/>
              </w:rPr>
            </w:pPr>
            <w:ins w:id="2494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08F715D" w14:textId="77777777" w:rsidR="00092B5D" w:rsidRPr="007F2B8A" w:rsidRDefault="00092B5D" w:rsidP="00517F15">
            <w:pPr>
              <w:pStyle w:val="TAC"/>
              <w:rPr>
                <w:ins w:id="24950" w:author="Author"/>
                <w:rFonts w:ascii="Times New Roman" w:hAnsi="Times New Roman"/>
                <w:sz w:val="22"/>
                <w:szCs w:val="22"/>
                <w:lang w:eastAsia="en-US"/>
              </w:rPr>
            </w:pPr>
            <w:ins w:id="2495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9FCF830" w14:textId="77777777" w:rsidR="00092B5D" w:rsidRPr="007F2B8A" w:rsidRDefault="00092B5D" w:rsidP="00517F15">
            <w:pPr>
              <w:pStyle w:val="TAC"/>
              <w:rPr>
                <w:ins w:id="24952" w:author="Author"/>
                <w:rFonts w:ascii="Times New Roman" w:hAnsi="Times New Roman"/>
                <w:sz w:val="22"/>
                <w:szCs w:val="22"/>
                <w:lang w:eastAsia="en-US"/>
              </w:rPr>
            </w:pPr>
            <w:ins w:id="2495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CA4FDB" w14:textId="77777777" w:rsidR="00092B5D" w:rsidRPr="007F2B8A" w:rsidRDefault="00092B5D" w:rsidP="00517F15">
            <w:pPr>
              <w:pStyle w:val="TAC"/>
              <w:rPr>
                <w:ins w:id="24954" w:author="Author"/>
                <w:rFonts w:ascii="Times New Roman" w:hAnsi="Times New Roman"/>
                <w:sz w:val="22"/>
                <w:szCs w:val="22"/>
              </w:rPr>
            </w:pPr>
          </w:p>
        </w:tc>
      </w:tr>
      <w:tr w:rsidR="00092B5D" w:rsidRPr="007F2B8A" w14:paraId="701255DF" w14:textId="77777777" w:rsidTr="00517F15">
        <w:trPr>
          <w:trHeight w:val="225"/>
          <w:jc w:val="center"/>
          <w:ins w:id="24955" w:author="Author"/>
        </w:trPr>
        <w:tc>
          <w:tcPr>
            <w:tcW w:w="1484" w:type="dxa"/>
            <w:vMerge/>
            <w:tcBorders>
              <w:left w:val="single" w:sz="4" w:space="0" w:color="auto"/>
              <w:right w:val="single" w:sz="4" w:space="0" w:color="auto"/>
            </w:tcBorders>
            <w:shd w:val="clear" w:color="auto" w:fill="auto"/>
          </w:tcPr>
          <w:p w14:paraId="6B3C8761" w14:textId="77777777" w:rsidR="00092B5D" w:rsidRPr="007F2B8A" w:rsidRDefault="00092B5D" w:rsidP="00517F15">
            <w:pPr>
              <w:pStyle w:val="TAC"/>
              <w:rPr>
                <w:ins w:id="2495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C22804A" w14:textId="77777777" w:rsidR="00092B5D" w:rsidRPr="007F2B8A" w:rsidRDefault="00092B5D" w:rsidP="00517F15">
            <w:pPr>
              <w:pStyle w:val="TAL"/>
              <w:rPr>
                <w:ins w:id="24957" w:author="Author"/>
                <w:rFonts w:ascii="Times New Roman" w:hAnsi="Times New Roman"/>
                <w:sz w:val="22"/>
                <w:szCs w:val="22"/>
                <w:lang w:eastAsia="en-US"/>
              </w:rPr>
            </w:pPr>
            <w:ins w:id="24958" w:author="Author">
              <w:r w:rsidRPr="007F2B8A">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center"/>
          </w:tcPr>
          <w:p w14:paraId="22A047AA" w14:textId="77777777" w:rsidR="00092B5D" w:rsidRPr="007F2B8A" w:rsidRDefault="00092B5D" w:rsidP="00517F15">
            <w:pPr>
              <w:pStyle w:val="TAR"/>
              <w:rPr>
                <w:ins w:id="24959" w:author="Author"/>
                <w:rFonts w:ascii="Times New Roman" w:hAnsi="Times New Roman"/>
                <w:sz w:val="22"/>
                <w:szCs w:val="22"/>
                <w:lang w:eastAsia="en-US"/>
              </w:rPr>
            </w:pPr>
            <w:ins w:id="2496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9EA01BF" w14:textId="77777777" w:rsidR="00092B5D" w:rsidRPr="007F2B8A" w:rsidRDefault="00092B5D" w:rsidP="00517F15">
            <w:pPr>
              <w:pStyle w:val="TAC"/>
              <w:rPr>
                <w:ins w:id="24961" w:author="Author"/>
                <w:rFonts w:ascii="Times New Roman" w:hAnsi="Times New Roman"/>
                <w:sz w:val="22"/>
                <w:szCs w:val="22"/>
                <w:lang w:eastAsia="en-US"/>
              </w:rPr>
            </w:pPr>
            <w:ins w:id="2496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51F70C" w14:textId="77777777" w:rsidR="00092B5D" w:rsidRPr="007F2B8A" w:rsidRDefault="00092B5D" w:rsidP="00517F15">
            <w:pPr>
              <w:pStyle w:val="TAL"/>
              <w:rPr>
                <w:ins w:id="24963" w:author="Author"/>
                <w:rFonts w:ascii="Times New Roman" w:hAnsi="Times New Roman"/>
                <w:sz w:val="22"/>
                <w:szCs w:val="22"/>
                <w:lang w:eastAsia="en-US"/>
              </w:rPr>
            </w:pPr>
            <w:ins w:id="2496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07F482C" w14:textId="77777777" w:rsidR="00092B5D" w:rsidRPr="007F2B8A" w:rsidRDefault="00092B5D" w:rsidP="00517F15">
            <w:pPr>
              <w:pStyle w:val="TAC"/>
              <w:rPr>
                <w:ins w:id="24965" w:author="Author"/>
                <w:rFonts w:ascii="Times New Roman" w:hAnsi="Times New Roman"/>
                <w:sz w:val="22"/>
                <w:szCs w:val="22"/>
                <w:lang w:eastAsia="en-US"/>
              </w:rPr>
            </w:pPr>
            <w:ins w:id="2496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E009E66" w14:textId="77777777" w:rsidR="00092B5D" w:rsidRPr="007F2B8A" w:rsidRDefault="00092B5D" w:rsidP="00517F15">
            <w:pPr>
              <w:pStyle w:val="TAC"/>
              <w:rPr>
                <w:ins w:id="24967" w:author="Author"/>
                <w:rFonts w:ascii="Times New Roman" w:hAnsi="Times New Roman"/>
                <w:sz w:val="22"/>
                <w:szCs w:val="22"/>
                <w:lang w:eastAsia="en-US"/>
              </w:rPr>
            </w:pPr>
            <w:ins w:id="2496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8C95D6F" w14:textId="77777777" w:rsidR="00092B5D" w:rsidRPr="007F2B8A" w:rsidRDefault="00092B5D" w:rsidP="00517F15">
            <w:pPr>
              <w:pStyle w:val="TAC"/>
              <w:rPr>
                <w:ins w:id="24969" w:author="Author"/>
                <w:rFonts w:ascii="Times New Roman" w:hAnsi="Times New Roman"/>
                <w:sz w:val="22"/>
                <w:szCs w:val="22"/>
              </w:rPr>
            </w:pPr>
            <w:ins w:id="24970" w:author="Author">
              <w:r w:rsidRPr="007F2B8A">
                <w:rPr>
                  <w:rFonts w:ascii="Times New Roman" w:hAnsi="Times New Roman"/>
                  <w:sz w:val="22"/>
                  <w:szCs w:val="22"/>
                </w:rPr>
                <w:t>3</w:t>
              </w:r>
            </w:ins>
          </w:p>
        </w:tc>
      </w:tr>
      <w:tr w:rsidR="00092B5D" w:rsidRPr="007F2B8A" w14:paraId="00CFF53C" w14:textId="77777777" w:rsidTr="00517F15">
        <w:trPr>
          <w:trHeight w:val="225"/>
          <w:jc w:val="center"/>
          <w:ins w:id="24971" w:author="Author"/>
        </w:trPr>
        <w:tc>
          <w:tcPr>
            <w:tcW w:w="1484" w:type="dxa"/>
            <w:vMerge/>
            <w:tcBorders>
              <w:left w:val="single" w:sz="4" w:space="0" w:color="auto"/>
              <w:right w:val="single" w:sz="4" w:space="0" w:color="auto"/>
            </w:tcBorders>
            <w:shd w:val="clear" w:color="auto" w:fill="auto"/>
          </w:tcPr>
          <w:p w14:paraId="0A753118" w14:textId="77777777" w:rsidR="00092B5D" w:rsidRPr="007F2B8A" w:rsidRDefault="00092B5D" w:rsidP="00517F15">
            <w:pPr>
              <w:pStyle w:val="TAC"/>
              <w:rPr>
                <w:ins w:id="2497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CE91A8B" w14:textId="77777777" w:rsidR="00092B5D" w:rsidRPr="007F2B8A" w:rsidRDefault="00092B5D" w:rsidP="00517F15">
            <w:pPr>
              <w:pStyle w:val="TAL"/>
              <w:rPr>
                <w:ins w:id="24973" w:author="Author"/>
                <w:rFonts w:ascii="Times New Roman" w:hAnsi="Times New Roman"/>
                <w:sz w:val="22"/>
                <w:szCs w:val="22"/>
                <w:lang w:val="sv-FI" w:eastAsia="zh-CN"/>
              </w:rPr>
            </w:pPr>
            <w:ins w:id="24974" w:author="Author">
              <w:r w:rsidRPr="007F2B8A">
                <w:rPr>
                  <w:rFonts w:ascii="Times New Roman" w:hAnsi="Times New Roman"/>
                  <w:sz w:val="22"/>
                  <w:szCs w:val="22"/>
                  <w:lang w:val="sv-FI"/>
                </w:rPr>
                <w:t>E-UTRA Band 42</w:t>
              </w:r>
            </w:ins>
          </w:p>
          <w:p w14:paraId="25AC2283" w14:textId="77777777" w:rsidR="00092B5D" w:rsidRPr="007F2B8A" w:rsidRDefault="00092B5D" w:rsidP="00517F15">
            <w:pPr>
              <w:pStyle w:val="TAL"/>
              <w:rPr>
                <w:ins w:id="24975" w:author="Author"/>
                <w:rFonts w:ascii="Times New Roman" w:hAnsi="Times New Roman"/>
                <w:sz w:val="22"/>
                <w:szCs w:val="22"/>
                <w:lang w:val="sv-FI" w:eastAsia="en-US"/>
              </w:rPr>
            </w:pPr>
            <w:ins w:id="24976"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57B4B12A" w14:textId="77777777" w:rsidR="00092B5D" w:rsidRPr="007F2B8A" w:rsidRDefault="00092B5D" w:rsidP="00517F15">
            <w:pPr>
              <w:pStyle w:val="TAR"/>
              <w:rPr>
                <w:ins w:id="24977" w:author="Author"/>
                <w:rFonts w:ascii="Times New Roman" w:hAnsi="Times New Roman"/>
                <w:sz w:val="22"/>
                <w:szCs w:val="22"/>
                <w:lang w:eastAsia="en-US"/>
              </w:rPr>
            </w:pPr>
            <w:ins w:id="24978"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9FD6D3A" w14:textId="77777777" w:rsidR="00092B5D" w:rsidRPr="007F2B8A" w:rsidRDefault="00092B5D" w:rsidP="00517F15">
            <w:pPr>
              <w:pStyle w:val="TAC"/>
              <w:rPr>
                <w:ins w:id="24979" w:author="Author"/>
                <w:rFonts w:ascii="Times New Roman" w:hAnsi="Times New Roman"/>
                <w:sz w:val="22"/>
                <w:szCs w:val="22"/>
                <w:lang w:eastAsia="en-US"/>
              </w:rPr>
            </w:pPr>
            <w:ins w:id="24980"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A54232A" w14:textId="77777777" w:rsidR="00092B5D" w:rsidRPr="007F2B8A" w:rsidRDefault="00092B5D" w:rsidP="00517F15">
            <w:pPr>
              <w:pStyle w:val="TAL"/>
              <w:rPr>
                <w:ins w:id="24981" w:author="Author"/>
                <w:rFonts w:ascii="Times New Roman" w:hAnsi="Times New Roman"/>
                <w:sz w:val="22"/>
                <w:szCs w:val="22"/>
                <w:lang w:eastAsia="en-US"/>
              </w:rPr>
            </w:pPr>
            <w:ins w:id="2498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8D5B49D" w14:textId="77777777" w:rsidR="00092B5D" w:rsidRPr="007F2B8A" w:rsidRDefault="00092B5D" w:rsidP="00517F15">
            <w:pPr>
              <w:pStyle w:val="TAC"/>
              <w:rPr>
                <w:ins w:id="24983" w:author="Author"/>
                <w:rFonts w:ascii="Times New Roman" w:hAnsi="Times New Roman"/>
                <w:sz w:val="22"/>
                <w:szCs w:val="22"/>
              </w:rPr>
            </w:pPr>
            <w:ins w:id="2498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97EA0E9" w14:textId="77777777" w:rsidR="00092B5D" w:rsidRPr="007F2B8A" w:rsidRDefault="00092B5D" w:rsidP="00517F15">
            <w:pPr>
              <w:pStyle w:val="TAC"/>
              <w:rPr>
                <w:ins w:id="24985" w:author="Author"/>
                <w:rFonts w:ascii="Times New Roman" w:hAnsi="Times New Roman"/>
                <w:sz w:val="22"/>
                <w:szCs w:val="22"/>
              </w:rPr>
            </w:pPr>
            <w:ins w:id="2498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EFD51F" w14:textId="77777777" w:rsidR="00092B5D" w:rsidRPr="007F2B8A" w:rsidRDefault="00092B5D" w:rsidP="00517F15">
            <w:pPr>
              <w:pStyle w:val="TAC"/>
              <w:rPr>
                <w:ins w:id="24987" w:author="Author"/>
                <w:rFonts w:ascii="Times New Roman" w:hAnsi="Times New Roman"/>
                <w:sz w:val="22"/>
                <w:szCs w:val="22"/>
              </w:rPr>
            </w:pPr>
            <w:ins w:id="24988" w:author="Author">
              <w:r w:rsidRPr="007F2B8A">
                <w:rPr>
                  <w:rFonts w:ascii="Times New Roman" w:hAnsi="Times New Roman"/>
                  <w:sz w:val="22"/>
                  <w:szCs w:val="22"/>
                </w:rPr>
                <w:t>2</w:t>
              </w:r>
            </w:ins>
          </w:p>
        </w:tc>
      </w:tr>
      <w:tr w:rsidR="00092B5D" w:rsidRPr="007F2B8A" w14:paraId="272F2CDE" w14:textId="77777777" w:rsidTr="00517F15">
        <w:trPr>
          <w:trHeight w:val="225"/>
          <w:jc w:val="center"/>
          <w:ins w:id="24989" w:author="Author"/>
        </w:trPr>
        <w:tc>
          <w:tcPr>
            <w:tcW w:w="1484" w:type="dxa"/>
            <w:vMerge/>
            <w:tcBorders>
              <w:left w:val="single" w:sz="4" w:space="0" w:color="auto"/>
              <w:right w:val="single" w:sz="4" w:space="0" w:color="auto"/>
            </w:tcBorders>
            <w:shd w:val="clear" w:color="auto" w:fill="auto"/>
          </w:tcPr>
          <w:p w14:paraId="44FFB2B9" w14:textId="77777777" w:rsidR="00092B5D" w:rsidRPr="007F2B8A" w:rsidRDefault="00092B5D" w:rsidP="00517F15">
            <w:pPr>
              <w:pStyle w:val="TAC"/>
              <w:rPr>
                <w:ins w:id="2499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0783854" w14:textId="77777777" w:rsidR="00092B5D" w:rsidRPr="007F2B8A" w:rsidRDefault="00092B5D" w:rsidP="00517F15">
            <w:pPr>
              <w:pStyle w:val="TAL"/>
              <w:rPr>
                <w:ins w:id="24991"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3F15BAA5" w14:textId="77777777" w:rsidR="00092B5D" w:rsidRPr="007F2B8A" w:rsidRDefault="00092B5D" w:rsidP="00517F15">
            <w:pPr>
              <w:pStyle w:val="TAR"/>
              <w:rPr>
                <w:ins w:id="24992"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3FA61466" w14:textId="77777777" w:rsidR="00092B5D" w:rsidRPr="007F2B8A" w:rsidRDefault="00092B5D" w:rsidP="00517F15">
            <w:pPr>
              <w:pStyle w:val="TAC"/>
              <w:rPr>
                <w:ins w:id="24993"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1695954" w14:textId="77777777" w:rsidR="00092B5D" w:rsidRPr="007F2B8A" w:rsidRDefault="00092B5D" w:rsidP="00517F15">
            <w:pPr>
              <w:pStyle w:val="TAL"/>
              <w:rPr>
                <w:ins w:id="24994"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2194E846" w14:textId="77777777" w:rsidR="00092B5D" w:rsidRPr="007F2B8A" w:rsidRDefault="00092B5D" w:rsidP="00517F15">
            <w:pPr>
              <w:pStyle w:val="TAC"/>
              <w:rPr>
                <w:ins w:id="24995"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689F8976" w14:textId="77777777" w:rsidR="00092B5D" w:rsidRPr="007F2B8A" w:rsidRDefault="00092B5D" w:rsidP="00517F15">
            <w:pPr>
              <w:pStyle w:val="TAC"/>
              <w:rPr>
                <w:ins w:id="24996"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4B69715F" w14:textId="77777777" w:rsidR="00092B5D" w:rsidRPr="007F2B8A" w:rsidRDefault="00092B5D" w:rsidP="00517F15">
            <w:pPr>
              <w:pStyle w:val="TAC"/>
              <w:rPr>
                <w:ins w:id="24997" w:author="Author"/>
                <w:rFonts w:ascii="Times New Roman" w:hAnsi="Times New Roman"/>
                <w:sz w:val="22"/>
                <w:szCs w:val="22"/>
              </w:rPr>
            </w:pPr>
          </w:p>
        </w:tc>
      </w:tr>
      <w:tr w:rsidR="00092B5D" w:rsidRPr="007F2B8A" w14:paraId="36CD069C" w14:textId="77777777" w:rsidTr="00517F15">
        <w:trPr>
          <w:trHeight w:val="225"/>
          <w:jc w:val="center"/>
          <w:ins w:id="24998" w:author="Author"/>
        </w:trPr>
        <w:tc>
          <w:tcPr>
            <w:tcW w:w="1484" w:type="dxa"/>
            <w:vMerge/>
            <w:tcBorders>
              <w:left w:val="single" w:sz="4" w:space="0" w:color="auto"/>
              <w:right w:val="single" w:sz="4" w:space="0" w:color="auto"/>
            </w:tcBorders>
            <w:shd w:val="clear" w:color="auto" w:fill="auto"/>
          </w:tcPr>
          <w:p w14:paraId="57D914F1" w14:textId="77777777" w:rsidR="00092B5D" w:rsidRPr="007F2B8A" w:rsidRDefault="00092B5D" w:rsidP="00517F15">
            <w:pPr>
              <w:pStyle w:val="TAC"/>
              <w:rPr>
                <w:ins w:id="2499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E0548A7" w14:textId="77777777" w:rsidR="00092B5D" w:rsidRPr="007F2B8A" w:rsidRDefault="00092B5D" w:rsidP="00517F15">
            <w:pPr>
              <w:pStyle w:val="TAL"/>
              <w:rPr>
                <w:ins w:id="25000" w:author="Author"/>
                <w:rFonts w:ascii="Times New Roman" w:hAnsi="Times New Roman"/>
                <w:sz w:val="22"/>
                <w:szCs w:val="22"/>
                <w:lang w:eastAsia="en-US"/>
              </w:rPr>
            </w:pPr>
            <w:ins w:id="2500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BC1061B" w14:textId="77777777" w:rsidR="00092B5D" w:rsidRPr="007F2B8A" w:rsidRDefault="00092B5D" w:rsidP="00517F15">
            <w:pPr>
              <w:pStyle w:val="TAR"/>
              <w:rPr>
                <w:ins w:id="25002" w:author="Author"/>
                <w:rFonts w:ascii="Times New Roman" w:hAnsi="Times New Roman"/>
                <w:sz w:val="22"/>
                <w:szCs w:val="22"/>
                <w:lang w:eastAsia="en-US"/>
              </w:rPr>
            </w:pPr>
            <w:ins w:id="25003" w:author="Author">
              <w:r w:rsidRPr="007F2B8A">
                <w:rPr>
                  <w:rFonts w:ascii="Times New Roman"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7143909" w14:textId="77777777" w:rsidR="00092B5D" w:rsidRPr="007F2B8A" w:rsidRDefault="00092B5D" w:rsidP="00517F15">
            <w:pPr>
              <w:pStyle w:val="TAC"/>
              <w:rPr>
                <w:ins w:id="25004" w:author="Author"/>
                <w:rFonts w:ascii="Times New Roman" w:hAnsi="Times New Roman"/>
                <w:sz w:val="22"/>
                <w:szCs w:val="22"/>
                <w:lang w:eastAsia="en-US"/>
              </w:rPr>
            </w:pPr>
            <w:ins w:id="2500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DCF899" w14:textId="77777777" w:rsidR="00092B5D" w:rsidRPr="007F2B8A" w:rsidRDefault="00092B5D" w:rsidP="00517F15">
            <w:pPr>
              <w:pStyle w:val="TAL"/>
              <w:rPr>
                <w:ins w:id="25006" w:author="Author"/>
                <w:rFonts w:ascii="Times New Roman" w:hAnsi="Times New Roman"/>
                <w:sz w:val="22"/>
                <w:szCs w:val="22"/>
                <w:lang w:eastAsia="en-US"/>
              </w:rPr>
            </w:pPr>
            <w:ins w:id="25007" w:author="Author">
              <w:r w:rsidRPr="007F2B8A">
                <w:rPr>
                  <w:rFonts w:ascii="Times New Roman"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7139AF64" w14:textId="77777777" w:rsidR="00092B5D" w:rsidRPr="007F2B8A" w:rsidRDefault="00092B5D" w:rsidP="00517F15">
            <w:pPr>
              <w:pStyle w:val="TAC"/>
              <w:rPr>
                <w:ins w:id="25008" w:author="Author"/>
                <w:rFonts w:ascii="Times New Roman" w:hAnsi="Times New Roman"/>
                <w:sz w:val="22"/>
                <w:szCs w:val="22"/>
                <w:lang w:eastAsia="en-US"/>
              </w:rPr>
            </w:pPr>
            <w:ins w:id="25009" w:author="Author">
              <w:r w:rsidRPr="007F2B8A">
                <w:rPr>
                  <w:rFonts w:ascii="Times New Roman" w:hAnsi="Times New Roman"/>
                  <w:sz w:val="22"/>
                  <w:szCs w:val="22"/>
                </w:rPr>
                <w:t>-</w:t>
              </w: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D0A76CE" w14:textId="77777777" w:rsidR="00092B5D" w:rsidRPr="007F2B8A" w:rsidRDefault="00092B5D" w:rsidP="00517F15">
            <w:pPr>
              <w:pStyle w:val="TAC"/>
              <w:rPr>
                <w:ins w:id="25010" w:author="Author"/>
                <w:rFonts w:ascii="Times New Roman" w:hAnsi="Times New Roman"/>
                <w:sz w:val="22"/>
                <w:szCs w:val="22"/>
                <w:lang w:eastAsia="en-US"/>
              </w:rPr>
            </w:pPr>
            <w:ins w:id="25011"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57C90D5" w14:textId="77777777" w:rsidR="00092B5D" w:rsidRPr="007F2B8A" w:rsidRDefault="00092B5D" w:rsidP="00517F15">
            <w:pPr>
              <w:pStyle w:val="TAC"/>
              <w:rPr>
                <w:ins w:id="25012" w:author="Author"/>
                <w:rFonts w:ascii="Times New Roman" w:hAnsi="Times New Roman"/>
                <w:sz w:val="22"/>
                <w:szCs w:val="22"/>
              </w:rPr>
            </w:pPr>
          </w:p>
        </w:tc>
      </w:tr>
      <w:tr w:rsidR="00092B5D" w:rsidRPr="007F2B8A" w14:paraId="25FFB0A0" w14:textId="77777777" w:rsidTr="00517F15">
        <w:trPr>
          <w:trHeight w:val="225"/>
          <w:jc w:val="center"/>
          <w:ins w:id="25013" w:author="Author"/>
        </w:trPr>
        <w:tc>
          <w:tcPr>
            <w:tcW w:w="1484" w:type="dxa"/>
            <w:vMerge/>
            <w:tcBorders>
              <w:left w:val="single" w:sz="4" w:space="0" w:color="auto"/>
              <w:right w:val="single" w:sz="4" w:space="0" w:color="auto"/>
            </w:tcBorders>
            <w:shd w:val="clear" w:color="auto" w:fill="auto"/>
          </w:tcPr>
          <w:p w14:paraId="7283503B" w14:textId="77777777" w:rsidR="00092B5D" w:rsidRPr="007F2B8A" w:rsidRDefault="00092B5D" w:rsidP="00517F15">
            <w:pPr>
              <w:pStyle w:val="TAC"/>
              <w:rPr>
                <w:ins w:id="2501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2A9E52A" w14:textId="77777777" w:rsidR="00092B5D" w:rsidRPr="007F2B8A" w:rsidRDefault="00092B5D" w:rsidP="00517F15">
            <w:pPr>
              <w:pStyle w:val="TAL"/>
              <w:rPr>
                <w:ins w:id="25015" w:author="Author"/>
                <w:rFonts w:ascii="Times New Roman" w:hAnsi="Times New Roman"/>
                <w:sz w:val="22"/>
                <w:szCs w:val="22"/>
                <w:lang w:eastAsia="en-US"/>
              </w:rPr>
            </w:pPr>
            <w:ins w:id="2501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C94E4E" w14:textId="77777777" w:rsidR="00092B5D" w:rsidRPr="007F2B8A" w:rsidRDefault="00092B5D" w:rsidP="00517F15">
            <w:pPr>
              <w:pStyle w:val="TAR"/>
              <w:rPr>
                <w:ins w:id="25017" w:author="Author"/>
                <w:rFonts w:ascii="Times New Roman" w:hAnsi="Times New Roman"/>
                <w:sz w:val="22"/>
                <w:szCs w:val="22"/>
                <w:lang w:eastAsia="en-US"/>
              </w:rPr>
            </w:pPr>
            <w:ins w:id="25018"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57CDDC34" w14:textId="77777777" w:rsidR="00092B5D" w:rsidRPr="007F2B8A" w:rsidRDefault="00092B5D" w:rsidP="00517F15">
            <w:pPr>
              <w:pStyle w:val="TAC"/>
              <w:rPr>
                <w:ins w:id="25019" w:author="Author"/>
                <w:rFonts w:ascii="Times New Roman" w:hAnsi="Times New Roman"/>
                <w:sz w:val="22"/>
                <w:szCs w:val="22"/>
                <w:lang w:eastAsia="en-US"/>
              </w:rPr>
            </w:pPr>
            <w:ins w:id="2502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F8596E1" w14:textId="77777777" w:rsidR="00092B5D" w:rsidRPr="007F2B8A" w:rsidRDefault="00092B5D" w:rsidP="00517F15">
            <w:pPr>
              <w:pStyle w:val="TAL"/>
              <w:rPr>
                <w:ins w:id="25021" w:author="Author"/>
                <w:rFonts w:ascii="Times New Roman" w:hAnsi="Times New Roman"/>
                <w:sz w:val="22"/>
                <w:szCs w:val="22"/>
                <w:lang w:eastAsia="en-US"/>
              </w:rPr>
            </w:pPr>
            <w:ins w:id="25022"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12F9DD01" w14:textId="77777777" w:rsidR="00092B5D" w:rsidRPr="007F2B8A" w:rsidRDefault="00092B5D" w:rsidP="00517F15">
            <w:pPr>
              <w:pStyle w:val="TAC"/>
              <w:rPr>
                <w:ins w:id="25023" w:author="Author"/>
                <w:rFonts w:ascii="Times New Roman" w:hAnsi="Times New Roman"/>
                <w:sz w:val="22"/>
                <w:szCs w:val="22"/>
                <w:lang w:eastAsia="en-US"/>
              </w:rPr>
            </w:pPr>
            <w:ins w:id="25024"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6A029BC" w14:textId="77777777" w:rsidR="00092B5D" w:rsidRPr="007F2B8A" w:rsidRDefault="00092B5D" w:rsidP="00517F15">
            <w:pPr>
              <w:pStyle w:val="TAC"/>
              <w:rPr>
                <w:ins w:id="25025" w:author="Author"/>
                <w:rFonts w:ascii="Times New Roman" w:hAnsi="Times New Roman"/>
                <w:sz w:val="22"/>
                <w:szCs w:val="22"/>
                <w:lang w:eastAsia="en-US"/>
              </w:rPr>
            </w:pPr>
            <w:ins w:id="25026"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196DD7E2" w14:textId="77777777" w:rsidR="00092B5D" w:rsidRPr="007F2B8A" w:rsidRDefault="00092B5D" w:rsidP="00517F15">
            <w:pPr>
              <w:pStyle w:val="TAC"/>
              <w:rPr>
                <w:ins w:id="25027" w:author="Author"/>
                <w:rFonts w:ascii="Times New Roman" w:hAnsi="Times New Roman"/>
                <w:sz w:val="22"/>
                <w:szCs w:val="22"/>
              </w:rPr>
            </w:pPr>
            <w:ins w:id="25028" w:author="Author">
              <w:r w:rsidRPr="007F2B8A">
                <w:rPr>
                  <w:rFonts w:ascii="Times New Roman" w:hAnsi="Times New Roman"/>
                  <w:sz w:val="22"/>
                  <w:szCs w:val="22"/>
                </w:rPr>
                <w:t>3, 4</w:t>
              </w:r>
            </w:ins>
          </w:p>
        </w:tc>
      </w:tr>
      <w:tr w:rsidR="00092B5D" w:rsidRPr="007F2B8A" w14:paraId="566D0481" w14:textId="77777777" w:rsidTr="00517F15">
        <w:trPr>
          <w:trHeight w:val="225"/>
          <w:jc w:val="center"/>
          <w:ins w:id="25029" w:author="Author"/>
        </w:trPr>
        <w:tc>
          <w:tcPr>
            <w:tcW w:w="1484" w:type="dxa"/>
            <w:vMerge/>
            <w:tcBorders>
              <w:left w:val="single" w:sz="4" w:space="0" w:color="auto"/>
              <w:right w:val="single" w:sz="4" w:space="0" w:color="auto"/>
            </w:tcBorders>
            <w:shd w:val="clear" w:color="auto" w:fill="auto"/>
          </w:tcPr>
          <w:p w14:paraId="5D27B474" w14:textId="77777777" w:rsidR="00092B5D" w:rsidRPr="007F2B8A" w:rsidRDefault="00092B5D" w:rsidP="00517F15">
            <w:pPr>
              <w:pStyle w:val="TAC"/>
              <w:rPr>
                <w:ins w:id="2503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742A72C" w14:textId="77777777" w:rsidR="00092B5D" w:rsidRPr="007F2B8A" w:rsidRDefault="00092B5D" w:rsidP="00517F15">
            <w:pPr>
              <w:pStyle w:val="TAL"/>
              <w:rPr>
                <w:ins w:id="25031" w:author="Author"/>
                <w:rFonts w:ascii="Times New Roman" w:hAnsi="Times New Roman"/>
                <w:sz w:val="22"/>
                <w:szCs w:val="22"/>
                <w:lang w:eastAsia="en-US"/>
              </w:rPr>
            </w:pPr>
            <w:ins w:id="2503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142571" w14:textId="77777777" w:rsidR="00092B5D" w:rsidRPr="007F2B8A" w:rsidRDefault="00092B5D" w:rsidP="00517F15">
            <w:pPr>
              <w:pStyle w:val="TAR"/>
              <w:rPr>
                <w:ins w:id="25033" w:author="Author"/>
                <w:rFonts w:ascii="Times New Roman" w:hAnsi="Times New Roman"/>
                <w:sz w:val="22"/>
                <w:szCs w:val="22"/>
                <w:lang w:eastAsia="en-US"/>
              </w:rPr>
            </w:pPr>
            <w:ins w:id="25034" w:author="Author">
              <w:r w:rsidRPr="007F2B8A">
                <w:rPr>
                  <w:rFonts w:ascii="Times New Roman"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26ED2D74" w14:textId="77777777" w:rsidR="00092B5D" w:rsidRPr="007F2B8A" w:rsidRDefault="00092B5D" w:rsidP="00517F15">
            <w:pPr>
              <w:pStyle w:val="TAC"/>
              <w:rPr>
                <w:ins w:id="25035" w:author="Author"/>
                <w:rFonts w:ascii="Times New Roman" w:hAnsi="Times New Roman"/>
                <w:sz w:val="22"/>
                <w:szCs w:val="22"/>
                <w:lang w:eastAsia="en-US"/>
              </w:rPr>
            </w:pPr>
            <w:ins w:id="25036"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73F586F7" w14:textId="77777777" w:rsidR="00092B5D" w:rsidRPr="007F2B8A" w:rsidRDefault="00092B5D" w:rsidP="00517F15">
            <w:pPr>
              <w:pStyle w:val="TAL"/>
              <w:rPr>
                <w:ins w:id="25037" w:author="Author"/>
                <w:rFonts w:ascii="Times New Roman" w:hAnsi="Times New Roman"/>
                <w:sz w:val="22"/>
                <w:szCs w:val="22"/>
                <w:lang w:eastAsia="en-US"/>
              </w:rPr>
            </w:pPr>
            <w:ins w:id="25038" w:author="Author">
              <w:r w:rsidRPr="007F2B8A">
                <w:rPr>
                  <w:rFonts w:ascii="Times New Roman"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D47AB0A" w14:textId="77777777" w:rsidR="00092B5D" w:rsidRPr="007F2B8A" w:rsidRDefault="00092B5D" w:rsidP="00517F15">
            <w:pPr>
              <w:pStyle w:val="TAC"/>
              <w:rPr>
                <w:ins w:id="25039" w:author="Author"/>
                <w:rFonts w:ascii="Times New Roman" w:hAnsi="Times New Roman"/>
                <w:sz w:val="22"/>
                <w:szCs w:val="22"/>
                <w:lang w:eastAsia="en-US"/>
              </w:rPr>
            </w:pPr>
            <w:ins w:id="25040"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1797B78" w14:textId="77777777" w:rsidR="00092B5D" w:rsidRPr="007F2B8A" w:rsidRDefault="00092B5D" w:rsidP="00517F15">
            <w:pPr>
              <w:pStyle w:val="TAC"/>
              <w:rPr>
                <w:ins w:id="25041" w:author="Author"/>
                <w:rFonts w:ascii="Times New Roman" w:hAnsi="Times New Roman"/>
                <w:sz w:val="22"/>
                <w:szCs w:val="22"/>
                <w:lang w:eastAsia="en-US"/>
              </w:rPr>
            </w:pPr>
            <w:ins w:id="25042"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C828675" w14:textId="77777777" w:rsidR="00092B5D" w:rsidRPr="007F2B8A" w:rsidRDefault="00092B5D" w:rsidP="00517F15">
            <w:pPr>
              <w:pStyle w:val="TAC"/>
              <w:rPr>
                <w:ins w:id="25043" w:author="Author"/>
                <w:rFonts w:ascii="Times New Roman" w:hAnsi="Times New Roman"/>
                <w:sz w:val="22"/>
                <w:szCs w:val="22"/>
              </w:rPr>
            </w:pPr>
          </w:p>
        </w:tc>
      </w:tr>
      <w:tr w:rsidR="00092B5D" w:rsidRPr="007F2B8A" w14:paraId="0F335C88" w14:textId="77777777" w:rsidTr="00517F15">
        <w:trPr>
          <w:trHeight w:val="225"/>
          <w:jc w:val="center"/>
          <w:ins w:id="25044" w:author="Author"/>
        </w:trPr>
        <w:tc>
          <w:tcPr>
            <w:tcW w:w="1484" w:type="dxa"/>
            <w:vMerge/>
            <w:tcBorders>
              <w:left w:val="single" w:sz="4" w:space="0" w:color="auto"/>
              <w:bottom w:val="single" w:sz="4" w:space="0" w:color="auto"/>
              <w:right w:val="single" w:sz="4" w:space="0" w:color="auto"/>
            </w:tcBorders>
            <w:shd w:val="clear" w:color="auto" w:fill="auto"/>
          </w:tcPr>
          <w:p w14:paraId="2F52A613" w14:textId="77777777" w:rsidR="00092B5D" w:rsidRPr="007F2B8A" w:rsidRDefault="00092B5D" w:rsidP="00517F15">
            <w:pPr>
              <w:pStyle w:val="TAC"/>
              <w:rPr>
                <w:ins w:id="2504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0B9FF3F" w14:textId="77777777" w:rsidR="00092B5D" w:rsidRPr="007F2B8A" w:rsidRDefault="00092B5D" w:rsidP="00517F15">
            <w:pPr>
              <w:pStyle w:val="TAL"/>
              <w:rPr>
                <w:ins w:id="25046" w:author="Author"/>
                <w:rFonts w:ascii="Times New Roman" w:hAnsi="Times New Roman"/>
                <w:sz w:val="22"/>
                <w:szCs w:val="22"/>
                <w:lang w:eastAsia="en-US"/>
              </w:rPr>
            </w:pPr>
            <w:ins w:id="2504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81CD48" w14:textId="77777777" w:rsidR="00092B5D" w:rsidRPr="007F2B8A" w:rsidRDefault="00092B5D" w:rsidP="00517F15">
            <w:pPr>
              <w:pStyle w:val="TAR"/>
              <w:rPr>
                <w:ins w:id="25048" w:author="Author"/>
                <w:rFonts w:ascii="Times New Roman" w:hAnsi="Times New Roman"/>
                <w:sz w:val="22"/>
                <w:szCs w:val="22"/>
                <w:lang w:eastAsia="en-US"/>
              </w:rPr>
            </w:pPr>
            <w:ins w:id="25049" w:author="Author">
              <w:r w:rsidRPr="007F2B8A">
                <w:rPr>
                  <w:rFonts w:ascii="Times New Roman"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70AD223D" w14:textId="77777777" w:rsidR="00092B5D" w:rsidRPr="007F2B8A" w:rsidRDefault="00092B5D" w:rsidP="00517F15">
            <w:pPr>
              <w:pStyle w:val="TAC"/>
              <w:rPr>
                <w:ins w:id="25050" w:author="Author"/>
                <w:rFonts w:ascii="Times New Roman" w:hAnsi="Times New Roman"/>
                <w:sz w:val="22"/>
                <w:szCs w:val="22"/>
                <w:lang w:eastAsia="en-US"/>
              </w:rPr>
            </w:pPr>
            <w:ins w:id="25051"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D076B42" w14:textId="77777777" w:rsidR="00092B5D" w:rsidRPr="007F2B8A" w:rsidRDefault="00092B5D" w:rsidP="00517F15">
            <w:pPr>
              <w:pStyle w:val="TAL"/>
              <w:rPr>
                <w:ins w:id="25052" w:author="Author"/>
                <w:rFonts w:ascii="Times New Roman" w:hAnsi="Times New Roman"/>
                <w:sz w:val="22"/>
                <w:szCs w:val="22"/>
                <w:lang w:eastAsia="en-US"/>
              </w:rPr>
            </w:pPr>
            <w:ins w:id="25053" w:author="Author">
              <w:r w:rsidRPr="007F2B8A">
                <w:rPr>
                  <w:rFonts w:ascii="Times New Roman"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0AA886F" w14:textId="77777777" w:rsidR="00092B5D" w:rsidRPr="007F2B8A" w:rsidRDefault="00092B5D" w:rsidP="00517F15">
            <w:pPr>
              <w:pStyle w:val="TAC"/>
              <w:rPr>
                <w:ins w:id="25054" w:author="Author"/>
                <w:rFonts w:ascii="Times New Roman" w:hAnsi="Times New Roman"/>
                <w:sz w:val="22"/>
                <w:szCs w:val="22"/>
                <w:lang w:eastAsia="en-US"/>
              </w:rPr>
            </w:pPr>
            <w:ins w:id="25055"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940F2C7" w14:textId="77777777" w:rsidR="00092B5D" w:rsidRPr="007F2B8A" w:rsidRDefault="00092B5D" w:rsidP="00517F15">
            <w:pPr>
              <w:pStyle w:val="TAC"/>
              <w:rPr>
                <w:ins w:id="25056" w:author="Author"/>
                <w:rFonts w:ascii="Times New Roman" w:hAnsi="Times New Roman"/>
                <w:sz w:val="22"/>
                <w:szCs w:val="22"/>
                <w:lang w:eastAsia="en-US"/>
              </w:rPr>
            </w:pPr>
            <w:ins w:id="25057"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BAE77B7" w14:textId="77777777" w:rsidR="00092B5D" w:rsidRPr="007F2B8A" w:rsidRDefault="00092B5D" w:rsidP="00517F15">
            <w:pPr>
              <w:pStyle w:val="TAC"/>
              <w:rPr>
                <w:ins w:id="25058" w:author="Author"/>
                <w:rFonts w:ascii="Times New Roman" w:hAnsi="Times New Roman"/>
                <w:sz w:val="22"/>
                <w:szCs w:val="22"/>
              </w:rPr>
            </w:pPr>
          </w:p>
        </w:tc>
      </w:tr>
      <w:tr w:rsidR="00092B5D" w:rsidRPr="007F2B8A" w14:paraId="3684DC29" w14:textId="77777777" w:rsidTr="00517F15">
        <w:trPr>
          <w:trHeight w:val="225"/>
          <w:jc w:val="center"/>
          <w:ins w:id="25059" w:author="Author"/>
        </w:trPr>
        <w:tc>
          <w:tcPr>
            <w:tcW w:w="1484" w:type="dxa"/>
            <w:vMerge w:val="restart"/>
            <w:tcBorders>
              <w:top w:val="nil"/>
              <w:left w:val="single" w:sz="4" w:space="0" w:color="auto"/>
              <w:right w:val="single" w:sz="4" w:space="0" w:color="auto"/>
            </w:tcBorders>
            <w:shd w:val="clear" w:color="auto" w:fill="auto"/>
          </w:tcPr>
          <w:p w14:paraId="407197F6" w14:textId="77777777" w:rsidR="00092B5D" w:rsidRPr="007F2B8A" w:rsidRDefault="00092B5D" w:rsidP="00517F15">
            <w:pPr>
              <w:pStyle w:val="TAC"/>
              <w:rPr>
                <w:ins w:id="25060" w:author="Author"/>
                <w:rFonts w:ascii="Times New Roman" w:hAnsi="Times New Roman"/>
                <w:sz w:val="22"/>
                <w:szCs w:val="22"/>
              </w:rPr>
            </w:pPr>
            <w:ins w:id="25061" w:author="Author">
              <w:r w:rsidRPr="007F2B8A">
                <w:rPr>
                  <w:rFonts w:ascii="Times New Roman" w:hAnsi="Times New Roman"/>
                  <w:sz w:val="22"/>
                  <w:szCs w:val="22"/>
                </w:rPr>
                <w:t>CA_3-20</w:t>
              </w:r>
            </w:ins>
          </w:p>
        </w:tc>
        <w:tc>
          <w:tcPr>
            <w:tcW w:w="2564" w:type="dxa"/>
            <w:tcBorders>
              <w:top w:val="nil"/>
              <w:left w:val="nil"/>
              <w:bottom w:val="single" w:sz="4" w:space="0" w:color="auto"/>
              <w:right w:val="single" w:sz="4" w:space="0" w:color="auto"/>
            </w:tcBorders>
            <w:shd w:val="clear" w:color="auto" w:fill="auto"/>
            <w:vAlign w:val="bottom"/>
          </w:tcPr>
          <w:p w14:paraId="60DF87F0" w14:textId="77777777" w:rsidR="00092B5D" w:rsidRPr="007F2B8A" w:rsidRDefault="00092B5D" w:rsidP="00517F15">
            <w:pPr>
              <w:pStyle w:val="TAL"/>
              <w:rPr>
                <w:ins w:id="25062" w:author="Author"/>
                <w:rFonts w:ascii="Times New Roman" w:hAnsi="Times New Roman"/>
                <w:sz w:val="22"/>
                <w:szCs w:val="22"/>
              </w:rPr>
            </w:pPr>
            <w:ins w:id="25063" w:author="Author">
              <w:r w:rsidRPr="007F2B8A">
                <w:rPr>
                  <w:rFonts w:ascii="Times New Roman" w:hAnsi="Times New Roman"/>
                  <w:sz w:val="22"/>
                  <w:szCs w:val="22"/>
                </w:rPr>
                <w:t xml:space="preserve">E-UTRA Band 1, 7, 8, 31, 32, 33, 34, </w:t>
              </w:r>
              <w:r w:rsidRPr="007F2B8A">
                <w:rPr>
                  <w:rFonts w:ascii="Times New Roman" w:hAnsi="Times New Roman"/>
                  <w:sz w:val="22"/>
                  <w:szCs w:val="22"/>
                  <w:lang w:eastAsia="ja-JP"/>
                </w:rPr>
                <w:t xml:space="preserve">40, </w:t>
              </w:r>
              <w:r w:rsidRPr="007F2B8A">
                <w:rPr>
                  <w:rFonts w:ascii="Times New Roman" w:hAnsi="Times New Roman"/>
                  <w:sz w:val="22"/>
                  <w:szCs w:val="22"/>
                </w:rPr>
                <w:t>43</w:t>
              </w:r>
              <w:r w:rsidRPr="007F2B8A">
                <w:rPr>
                  <w:rFonts w:ascii="Times New Roman" w:hAnsi="Times New Roman"/>
                  <w:sz w:val="22"/>
                  <w:szCs w:val="22"/>
                  <w:lang w:eastAsia="ja-JP"/>
                </w:rPr>
                <w:t>, 50, 51, 65</w:t>
              </w:r>
              <w:r w:rsidRPr="007F2B8A">
                <w:rPr>
                  <w:rFonts w:ascii="Times New Roman" w:hAnsi="Times New Roman"/>
                  <w:sz w:val="22"/>
                  <w:szCs w:val="22"/>
                </w:rPr>
                <w:t>, 67, 72</w:t>
              </w:r>
              <w:r w:rsidRPr="007F2B8A">
                <w:rPr>
                  <w:rFonts w:ascii="Times New Roman" w:hAnsi="Times New Roman"/>
                  <w:sz w:val="22"/>
                  <w:szCs w:val="22"/>
                  <w:lang w:eastAsia="ja-JP"/>
                </w:rPr>
                <w:t>, 74</w:t>
              </w:r>
              <w:r w:rsidRPr="007F2B8A">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A6EFEA4" w14:textId="77777777" w:rsidR="00092B5D" w:rsidRPr="007F2B8A" w:rsidRDefault="00092B5D" w:rsidP="00517F15">
            <w:pPr>
              <w:pStyle w:val="TAR"/>
              <w:rPr>
                <w:ins w:id="25064" w:author="Author"/>
                <w:rFonts w:ascii="Times New Roman" w:hAnsi="Times New Roman"/>
                <w:sz w:val="22"/>
                <w:szCs w:val="22"/>
                <w:lang w:eastAsia="en-US"/>
              </w:rPr>
            </w:pPr>
            <w:ins w:id="2506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F2BCE78" w14:textId="77777777" w:rsidR="00092B5D" w:rsidRPr="007F2B8A" w:rsidRDefault="00092B5D" w:rsidP="00517F15">
            <w:pPr>
              <w:pStyle w:val="TAC"/>
              <w:rPr>
                <w:ins w:id="25066" w:author="Author"/>
                <w:rFonts w:ascii="Times New Roman" w:hAnsi="Times New Roman"/>
                <w:sz w:val="22"/>
                <w:szCs w:val="22"/>
                <w:lang w:eastAsia="en-US"/>
              </w:rPr>
            </w:pPr>
            <w:ins w:id="2506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9C92DC" w14:textId="77777777" w:rsidR="00092B5D" w:rsidRPr="007F2B8A" w:rsidRDefault="00092B5D" w:rsidP="00517F15">
            <w:pPr>
              <w:pStyle w:val="TAL"/>
              <w:rPr>
                <w:ins w:id="25068" w:author="Author"/>
                <w:rFonts w:ascii="Times New Roman" w:hAnsi="Times New Roman"/>
                <w:sz w:val="22"/>
                <w:szCs w:val="22"/>
                <w:lang w:eastAsia="en-US"/>
              </w:rPr>
            </w:pPr>
            <w:ins w:id="2506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7BABD69" w14:textId="77777777" w:rsidR="00092B5D" w:rsidRPr="007F2B8A" w:rsidRDefault="00092B5D" w:rsidP="00517F15">
            <w:pPr>
              <w:pStyle w:val="TAC"/>
              <w:rPr>
                <w:ins w:id="25070" w:author="Author"/>
                <w:rFonts w:ascii="Times New Roman" w:hAnsi="Times New Roman"/>
                <w:sz w:val="22"/>
                <w:szCs w:val="22"/>
              </w:rPr>
            </w:pPr>
            <w:ins w:id="2507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2016DE3" w14:textId="77777777" w:rsidR="00092B5D" w:rsidRPr="007F2B8A" w:rsidRDefault="00092B5D" w:rsidP="00517F15">
            <w:pPr>
              <w:pStyle w:val="TAC"/>
              <w:rPr>
                <w:ins w:id="25072" w:author="Author"/>
                <w:rFonts w:ascii="Times New Roman" w:hAnsi="Times New Roman"/>
                <w:sz w:val="22"/>
                <w:szCs w:val="22"/>
              </w:rPr>
            </w:pPr>
            <w:ins w:id="2507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BE18A57" w14:textId="77777777" w:rsidR="00092B5D" w:rsidRPr="007F2B8A" w:rsidRDefault="00092B5D" w:rsidP="00517F15">
            <w:pPr>
              <w:pStyle w:val="TAC"/>
              <w:rPr>
                <w:ins w:id="25074" w:author="Author"/>
                <w:rFonts w:ascii="Times New Roman" w:hAnsi="Times New Roman"/>
                <w:sz w:val="22"/>
                <w:szCs w:val="22"/>
                <w:lang w:eastAsia="en-US"/>
              </w:rPr>
            </w:pPr>
          </w:p>
        </w:tc>
      </w:tr>
      <w:tr w:rsidR="00092B5D" w:rsidRPr="007F2B8A" w14:paraId="50EAE397" w14:textId="77777777" w:rsidTr="00517F15">
        <w:trPr>
          <w:trHeight w:val="225"/>
          <w:jc w:val="center"/>
          <w:ins w:id="25075" w:author="Author"/>
        </w:trPr>
        <w:tc>
          <w:tcPr>
            <w:tcW w:w="1484" w:type="dxa"/>
            <w:vMerge/>
            <w:tcBorders>
              <w:left w:val="single" w:sz="4" w:space="0" w:color="auto"/>
              <w:right w:val="single" w:sz="4" w:space="0" w:color="auto"/>
            </w:tcBorders>
            <w:shd w:val="clear" w:color="auto" w:fill="auto"/>
          </w:tcPr>
          <w:p w14:paraId="21FEDF59" w14:textId="77777777" w:rsidR="00092B5D" w:rsidRPr="007F2B8A" w:rsidRDefault="00092B5D" w:rsidP="00517F15">
            <w:pPr>
              <w:pStyle w:val="TAC"/>
              <w:rPr>
                <w:ins w:id="2507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9CB13A0" w14:textId="77777777" w:rsidR="00092B5D" w:rsidRPr="007F2B8A" w:rsidRDefault="00092B5D" w:rsidP="00517F15">
            <w:pPr>
              <w:pStyle w:val="TAL"/>
              <w:rPr>
                <w:ins w:id="25077" w:author="Author"/>
                <w:rFonts w:ascii="Times New Roman" w:hAnsi="Times New Roman"/>
                <w:sz w:val="22"/>
                <w:szCs w:val="22"/>
              </w:rPr>
            </w:pPr>
            <w:ins w:id="25078" w:author="Author">
              <w:r w:rsidRPr="007F2B8A">
                <w:rPr>
                  <w:rFonts w:ascii="Times New Roman" w:hAnsi="Times New Roman"/>
                  <w:sz w:val="22"/>
                  <w:szCs w:val="22"/>
                </w:rPr>
                <w:t>E-UTRA Band 3, 20</w:t>
              </w:r>
            </w:ins>
          </w:p>
        </w:tc>
        <w:tc>
          <w:tcPr>
            <w:tcW w:w="890" w:type="dxa"/>
            <w:gridSpan w:val="2"/>
            <w:tcBorders>
              <w:top w:val="nil"/>
              <w:left w:val="nil"/>
              <w:bottom w:val="single" w:sz="4" w:space="0" w:color="auto"/>
              <w:right w:val="single" w:sz="4" w:space="0" w:color="auto"/>
            </w:tcBorders>
            <w:shd w:val="clear" w:color="auto" w:fill="auto"/>
            <w:vAlign w:val="center"/>
          </w:tcPr>
          <w:p w14:paraId="0EBCC71B" w14:textId="77777777" w:rsidR="00092B5D" w:rsidRPr="007F2B8A" w:rsidRDefault="00092B5D" w:rsidP="00517F15">
            <w:pPr>
              <w:pStyle w:val="TAR"/>
              <w:rPr>
                <w:ins w:id="25079" w:author="Author"/>
                <w:rFonts w:ascii="Times New Roman" w:hAnsi="Times New Roman"/>
                <w:sz w:val="22"/>
                <w:szCs w:val="22"/>
                <w:lang w:eastAsia="en-US"/>
              </w:rPr>
            </w:pPr>
            <w:ins w:id="2508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B2F1273" w14:textId="77777777" w:rsidR="00092B5D" w:rsidRPr="007F2B8A" w:rsidRDefault="00092B5D" w:rsidP="00517F15">
            <w:pPr>
              <w:pStyle w:val="TAC"/>
              <w:rPr>
                <w:ins w:id="25081" w:author="Author"/>
                <w:rFonts w:ascii="Times New Roman" w:hAnsi="Times New Roman"/>
                <w:sz w:val="22"/>
                <w:szCs w:val="22"/>
                <w:lang w:eastAsia="en-US"/>
              </w:rPr>
            </w:pPr>
            <w:ins w:id="2508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7E3B618" w14:textId="77777777" w:rsidR="00092B5D" w:rsidRPr="007F2B8A" w:rsidRDefault="00092B5D" w:rsidP="00517F15">
            <w:pPr>
              <w:pStyle w:val="TAL"/>
              <w:rPr>
                <w:ins w:id="25083" w:author="Author"/>
                <w:rFonts w:ascii="Times New Roman" w:hAnsi="Times New Roman"/>
                <w:sz w:val="22"/>
                <w:szCs w:val="22"/>
                <w:lang w:eastAsia="en-US"/>
              </w:rPr>
            </w:pPr>
            <w:ins w:id="2508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5CD9B59" w14:textId="77777777" w:rsidR="00092B5D" w:rsidRPr="007F2B8A" w:rsidRDefault="00092B5D" w:rsidP="00517F15">
            <w:pPr>
              <w:pStyle w:val="TAC"/>
              <w:rPr>
                <w:ins w:id="25085" w:author="Author"/>
                <w:rFonts w:ascii="Times New Roman" w:hAnsi="Times New Roman"/>
                <w:sz w:val="22"/>
                <w:szCs w:val="22"/>
                <w:lang w:eastAsia="en-US"/>
              </w:rPr>
            </w:pPr>
            <w:ins w:id="2508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BCD7CFF" w14:textId="77777777" w:rsidR="00092B5D" w:rsidRPr="007F2B8A" w:rsidRDefault="00092B5D" w:rsidP="00517F15">
            <w:pPr>
              <w:pStyle w:val="TAC"/>
              <w:rPr>
                <w:ins w:id="25087" w:author="Author"/>
                <w:rFonts w:ascii="Times New Roman" w:hAnsi="Times New Roman"/>
                <w:sz w:val="22"/>
                <w:szCs w:val="22"/>
                <w:lang w:eastAsia="en-US"/>
              </w:rPr>
            </w:pPr>
            <w:ins w:id="2508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5413069" w14:textId="77777777" w:rsidR="00092B5D" w:rsidRPr="007F2B8A" w:rsidRDefault="00092B5D" w:rsidP="00517F15">
            <w:pPr>
              <w:pStyle w:val="TAC"/>
              <w:rPr>
                <w:ins w:id="25089" w:author="Author"/>
                <w:rFonts w:ascii="Times New Roman" w:hAnsi="Times New Roman"/>
                <w:sz w:val="22"/>
                <w:szCs w:val="22"/>
              </w:rPr>
            </w:pPr>
            <w:ins w:id="25090" w:author="Author">
              <w:r w:rsidRPr="007F2B8A">
                <w:rPr>
                  <w:rFonts w:ascii="Times New Roman" w:hAnsi="Times New Roman"/>
                  <w:sz w:val="22"/>
                  <w:szCs w:val="22"/>
                </w:rPr>
                <w:t>3</w:t>
              </w:r>
            </w:ins>
          </w:p>
        </w:tc>
      </w:tr>
      <w:tr w:rsidR="00092B5D" w:rsidRPr="007F2B8A" w14:paraId="4C2A4282" w14:textId="77777777" w:rsidTr="00517F15">
        <w:trPr>
          <w:trHeight w:val="225"/>
          <w:jc w:val="center"/>
          <w:ins w:id="25091" w:author="Author"/>
        </w:trPr>
        <w:tc>
          <w:tcPr>
            <w:tcW w:w="1484" w:type="dxa"/>
            <w:vMerge/>
            <w:tcBorders>
              <w:left w:val="single" w:sz="4" w:space="0" w:color="auto"/>
              <w:right w:val="single" w:sz="4" w:space="0" w:color="auto"/>
            </w:tcBorders>
            <w:shd w:val="clear" w:color="auto" w:fill="auto"/>
          </w:tcPr>
          <w:p w14:paraId="5E2A0194" w14:textId="77777777" w:rsidR="00092B5D" w:rsidRPr="007F2B8A" w:rsidRDefault="00092B5D" w:rsidP="00517F15">
            <w:pPr>
              <w:pStyle w:val="TAC"/>
              <w:rPr>
                <w:ins w:id="2509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C8B6FEC" w14:textId="77777777" w:rsidR="00092B5D" w:rsidRPr="007F2B8A" w:rsidRDefault="00092B5D" w:rsidP="00517F15">
            <w:pPr>
              <w:pStyle w:val="TAL"/>
              <w:rPr>
                <w:ins w:id="25093" w:author="Author"/>
                <w:rFonts w:ascii="Times New Roman" w:hAnsi="Times New Roman"/>
                <w:sz w:val="22"/>
                <w:szCs w:val="22"/>
              </w:rPr>
            </w:pPr>
            <w:ins w:id="25094" w:author="Author">
              <w:r w:rsidRPr="007F2B8A">
                <w:rPr>
                  <w:rFonts w:ascii="Times New Roman" w:hAnsi="Times New Roman"/>
                  <w:sz w:val="22"/>
                  <w:szCs w:val="22"/>
                </w:rPr>
                <w:t>E-UTRA Band 22, 38, 42, 52</w:t>
              </w:r>
            </w:ins>
          </w:p>
        </w:tc>
        <w:tc>
          <w:tcPr>
            <w:tcW w:w="890" w:type="dxa"/>
            <w:gridSpan w:val="2"/>
            <w:tcBorders>
              <w:top w:val="nil"/>
              <w:left w:val="nil"/>
              <w:bottom w:val="single" w:sz="4" w:space="0" w:color="auto"/>
              <w:right w:val="single" w:sz="4" w:space="0" w:color="auto"/>
            </w:tcBorders>
            <w:shd w:val="clear" w:color="auto" w:fill="auto"/>
            <w:vAlign w:val="center"/>
          </w:tcPr>
          <w:p w14:paraId="5C516C73" w14:textId="77777777" w:rsidR="00092B5D" w:rsidRPr="007F2B8A" w:rsidRDefault="00092B5D" w:rsidP="00517F15">
            <w:pPr>
              <w:pStyle w:val="TAR"/>
              <w:rPr>
                <w:ins w:id="25095" w:author="Author"/>
                <w:rFonts w:ascii="Times New Roman" w:hAnsi="Times New Roman"/>
                <w:sz w:val="22"/>
                <w:szCs w:val="22"/>
                <w:lang w:eastAsia="en-US"/>
              </w:rPr>
            </w:pPr>
            <w:ins w:id="2509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BA6F10" w14:textId="77777777" w:rsidR="00092B5D" w:rsidRPr="007F2B8A" w:rsidRDefault="00092B5D" w:rsidP="00517F15">
            <w:pPr>
              <w:pStyle w:val="TAC"/>
              <w:rPr>
                <w:ins w:id="25097" w:author="Author"/>
                <w:rFonts w:ascii="Times New Roman" w:hAnsi="Times New Roman"/>
                <w:sz w:val="22"/>
                <w:szCs w:val="22"/>
                <w:lang w:eastAsia="en-US"/>
              </w:rPr>
            </w:pPr>
            <w:ins w:id="2509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D43993F" w14:textId="77777777" w:rsidR="00092B5D" w:rsidRPr="007F2B8A" w:rsidRDefault="00092B5D" w:rsidP="00517F15">
            <w:pPr>
              <w:pStyle w:val="TAL"/>
              <w:rPr>
                <w:ins w:id="25099" w:author="Author"/>
                <w:rFonts w:ascii="Times New Roman" w:hAnsi="Times New Roman"/>
                <w:sz w:val="22"/>
                <w:szCs w:val="22"/>
                <w:lang w:eastAsia="en-US"/>
              </w:rPr>
            </w:pPr>
            <w:ins w:id="2510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55AD6F6" w14:textId="77777777" w:rsidR="00092B5D" w:rsidRPr="007F2B8A" w:rsidRDefault="00092B5D" w:rsidP="00517F15">
            <w:pPr>
              <w:pStyle w:val="TAC"/>
              <w:rPr>
                <w:ins w:id="25101" w:author="Author"/>
                <w:rFonts w:ascii="Times New Roman" w:hAnsi="Times New Roman"/>
                <w:sz w:val="22"/>
                <w:szCs w:val="22"/>
                <w:lang w:eastAsia="en-US"/>
              </w:rPr>
            </w:pPr>
            <w:ins w:id="2510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8F56360" w14:textId="77777777" w:rsidR="00092B5D" w:rsidRPr="007F2B8A" w:rsidRDefault="00092B5D" w:rsidP="00517F15">
            <w:pPr>
              <w:pStyle w:val="TAC"/>
              <w:rPr>
                <w:ins w:id="25103" w:author="Author"/>
                <w:rFonts w:ascii="Times New Roman" w:hAnsi="Times New Roman"/>
                <w:sz w:val="22"/>
                <w:szCs w:val="22"/>
                <w:lang w:eastAsia="en-US"/>
              </w:rPr>
            </w:pPr>
            <w:ins w:id="2510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8F222B6" w14:textId="77777777" w:rsidR="00092B5D" w:rsidRPr="007F2B8A" w:rsidRDefault="00092B5D" w:rsidP="00517F15">
            <w:pPr>
              <w:pStyle w:val="TAC"/>
              <w:rPr>
                <w:ins w:id="25105" w:author="Author"/>
                <w:rFonts w:ascii="Times New Roman" w:hAnsi="Times New Roman"/>
                <w:sz w:val="22"/>
                <w:szCs w:val="22"/>
                <w:lang w:eastAsia="en-US"/>
              </w:rPr>
            </w:pPr>
            <w:ins w:id="25106" w:author="Author">
              <w:r w:rsidRPr="007F2B8A">
                <w:rPr>
                  <w:rFonts w:ascii="Times New Roman" w:hAnsi="Times New Roman"/>
                  <w:sz w:val="22"/>
                  <w:szCs w:val="22"/>
                </w:rPr>
                <w:t>2</w:t>
              </w:r>
            </w:ins>
          </w:p>
        </w:tc>
      </w:tr>
      <w:tr w:rsidR="00092B5D" w:rsidRPr="007F2B8A" w14:paraId="285FDFFD" w14:textId="77777777" w:rsidTr="00517F15">
        <w:trPr>
          <w:trHeight w:val="225"/>
          <w:jc w:val="center"/>
          <w:ins w:id="25107" w:author="Author"/>
        </w:trPr>
        <w:tc>
          <w:tcPr>
            <w:tcW w:w="1484" w:type="dxa"/>
            <w:vMerge/>
            <w:tcBorders>
              <w:left w:val="single" w:sz="4" w:space="0" w:color="auto"/>
              <w:bottom w:val="single" w:sz="4" w:space="0" w:color="auto"/>
              <w:right w:val="single" w:sz="4" w:space="0" w:color="auto"/>
            </w:tcBorders>
            <w:shd w:val="clear" w:color="auto" w:fill="auto"/>
          </w:tcPr>
          <w:p w14:paraId="0C465D61" w14:textId="77777777" w:rsidR="00092B5D" w:rsidRPr="007F2B8A" w:rsidRDefault="00092B5D" w:rsidP="00517F15">
            <w:pPr>
              <w:pStyle w:val="TAC"/>
              <w:rPr>
                <w:ins w:id="2510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2791827" w14:textId="77777777" w:rsidR="00092B5D" w:rsidRPr="007F2B8A" w:rsidRDefault="00092B5D" w:rsidP="00517F15">
            <w:pPr>
              <w:pStyle w:val="TAL"/>
              <w:rPr>
                <w:ins w:id="25109" w:author="Author"/>
                <w:rFonts w:ascii="Times New Roman" w:hAnsi="Times New Roman"/>
                <w:sz w:val="22"/>
                <w:szCs w:val="22"/>
                <w:lang w:eastAsia="en-US"/>
              </w:rPr>
            </w:pPr>
            <w:ins w:id="2511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AA02F56" w14:textId="77777777" w:rsidR="00092B5D" w:rsidRPr="007F2B8A" w:rsidRDefault="00092B5D" w:rsidP="00517F15">
            <w:pPr>
              <w:pStyle w:val="TAR"/>
              <w:rPr>
                <w:ins w:id="25111" w:author="Author"/>
                <w:rFonts w:ascii="Times New Roman" w:hAnsi="Times New Roman"/>
                <w:sz w:val="22"/>
                <w:szCs w:val="22"/>
                <w:lang w:eastAsia="en-US"/>
              </w:rPr>
            </w:pPr>
            <w:ins w:id="25112" w:author="Author">
              <w:r w:rsidRPr="007F2B8A">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6E44E5A9" w14:textId="77777777" w:rsidR="00092B5D" w:rsidRPr="007F2B8A" w:rsidRDefault="00092B5D" w:rsidP="00517F15">
            <w:pPr>
              <w:pStyle w:val="TAC"/>
              <w:rPr>
                <w:ins w:id="25113" w:author="Author"/>
                <w:rFonts w:ascii="Times New Roman" w:hAnsi="Times New Roman"/>
                <w:sz w:val="22"/>
                <w:szCs w:val="22"/>
                <w:lang w:eastAsia="en-US"/>
              </w:rPr>
            </w:pPr>
            <w:ins w:id="2511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42B790E" w14:textId="77777777" w:rsidR="00092B5D" w:rsidRPr="007F2B8A" w:rsidRDefault="00092B5D" w:rsidP="00517F15">
            <w:pPr>
              <w:pStyle w:val="TAL"/>
              <w:rPr>
                <w:ins w:id="25115" w:author="Author"/>
                <w:rFonts w:ascii="Times New Roman" w:hAnsi="Times New Roman"/>
                <w:sz w:val="22"/>
                <w:szCs w:val="22"/>
                <w:lang w:eastAsia="en-US"/>
              </w:rPr>
            </w:pPr>
            <w:ins w:id="25116" w:author="Author">
              <w:r w:rsidRPr="007F2B8A">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72D0073E" w14:textId="77777777" w:rsidR="00092B5D" w:rsidRPr="007F2B8A" w:rsidRDefault="00092B5D" w:rsidP="00517F15">
            <w:pPr>
              <w:pStyle w:val="TAC"/>
              <w:rPr>
                <w:ins w:id="25117" w:author="Author"/>
                <w:rFonts w:ascii="Times New Roman" w:hAnsi="Times New Roman"/>
                <w:sz w:val="22"/>
                <w:szCs w:val="22"/>
                <w:lang w:eastAsia="en-US"/>
              </w:rPr>
            </w:pPr>
            <w:ins w:id="25118"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1B2CAB6" w14:textId="77777777" w:rsidR="00092B5D" w:rsidRPr="007F2B8A" w:rsidRDefault="00092B5D" w:rsidP="00517F15">
            <w:pPr>
              <w:pStyle w:val="TAC"/>
              <w:rPr>
                <w:ins w:id="25119" w:author="Author"/>
                <w:rFonts w:ascii="Times New Roman" w:hAnsi="Times New Roman"/>
                <w:sz w:val="22"/>
                <w:szCs w:val="22"/>
                <w:lang w:eastAsia="en-US"/>
              </w:rPr>
            </w:pPr>
            <w:ins w:id="25120"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3178541" w14:textId="77777777" w:rsidR="00092B5D" w:rsidRPr="007F2B8A" w:rsidRDefault="00092B5D" w:rsidP="00517F15">
            <w:pPr>
              <w:pStyle w:val="TAC"/>
              <w:rPr>
                <w:ins w:id="25121" w:author="Author"/>
                <w:rFonts w:ascii="Times New Roman" w:hAnsi="Times New Roman"/>
                <w:sz w:val="22"/>
                <w:szCs w:val="22"/>
                <w:lang w:eastAsia="en-US"/>
              </w:rPr>
            </w:pPr>
          </w:p>
        </w:tc>
      </w:tr>
      <w:tr w:rsidR="00092B5D" w:rsidRPr="007F2B8A" w14:paraId="283C4C5B" w14:textId="77777777" w:rsidTr="00517F15">
        <w:trPr>
          <w:trHeight w:val="225"/>
          <w:jc w:val="center"/>
          <w:ins w:id="25122" w:author="Author"/>
        </w:trPr>
        <w:tc>
          <w:tcPr>
            <w:tcW w:w="1484" w:type="dxa"/>
            <w:vMerge w:val="restart"/>
            <w:tcBorders>
              <w:top w:val="nil"/>
              <w:left w:val="single" w:sz="4" w:space="0" w:color="auto"/>
              <w:right w:val="single" w:sz="4" w:space="0" w:color="auto"/>
            </w:tcBorders>
            <w:shd w:val="clear" w:color="auto" w:fill="auto"/>
          </w:tcPr>
          <w:p w14:paraId="0120AA6E" w14:textId="77777777" w:rsidR="00092B5D" w:rsidRPr="007F2B8A" w:rsidRDefault="00092B5D" w:rsidP="00517F15">
            <w:pPr>
              <w:pStyle w:val="TAC"/>
              <w:rPr>
                <w:ins w:id="25123" w:author="Author"/>
                <w:rFonts w:ascii="Times New Roman" w:hAnsi="Times New Roman"/>
                <w:sz w:val="22"/>
                <w:szCs w:val="22"/>
              </w:rPr>
            </w:pPr>
            <w:ins w:id="25124" w:author="Author">
              <w:r w:rsidRPr="007F2B8A">
                <w:rPr>
                  <w:rFonts w:ascii="Times New Roman" w:hAnsi="Times New Roman"/>
                  <w:sz w:val="22"/>
                  <w:szCs w:val="22"/>
                </w:rPr>
                <w:t>CA_3-21</w:t>
              </w:r>
            </w:ins>
          </w:p>
        </w:tc>
        <w:tc>
          <w:tcPr>
            <w:tcW w:w="2564" w:type="dxa"/>
            <w:tcBorders>
              <w:top w:val="nil"/>
              <w:left w:val="nil"/>
              <w:bottom w:val="single" w:sz="4" w:space="0" w:color="auto"/>
              <w:right w:val="single" w:sz="4" w:space="0" w:color="auto"/>
            </w:tcBorders>
            <w:shd w:val="clear" w:color="auto" w:fill="auto"/>
            <w:vAlign w:val="bottom"/>
          </w:tcPr>
          <w:p w14:paraId="5D36F64E" w14:textId="77777777" w:rsidR="00092B5D" w:rsidRPr="007F2B8A" w:rsidRDefault="00092B5D" w:rsidP="00517F15">
            <w:pPr>
              <w:pStyle w:val="TAL"/>
              <w:rPr>
                <w:ins w:id="25125" w:author="Author"/>
                <w:rFonts w:ascii="Times New Roman" w:hAnsi="Times New Roman"/>
                <w:sz w:val="22"/>
                <w:szCs w:val="22"/>
                <w:lang w:val="sv-FI" w:eastAsia="zh-CN"/>
              </w:rPr>
            </w:pPr>
            <w:ins w:id="25126" w:author="Author">
              <w:r w:rsidRPr="007F2B8A">
                <w:rPr>
                  <w:rFonts w:ascii="Times New Roman" w:hAnsi="Times New Roman"/>
                  <w:sz w:val="22"/>
                  <w:szCs w:val="22"/>
                  <w:lang w:val="sv-FI"/>
                </w:rPr>
                <w:t>E-UTRA Band 1, 18, 19, 28, 34, 40, 65</w:t>
              </w:r>
            </w:ins>
          </w:p>
          <w:p w14:paraId="2093FEF5" w14:textId="77777777" w:rsidR="00092B5D" w:rsidRPr="007F2B8A" w:rsidRDefault="00092B5D" w:rsidP="00517F15">
            <w:pPr>
              <w:pStyle w:val="TAL"/>
              <w:rPr>
                <w:ins w:id="25127" w:author="Author"/>
                <w:rFonts w:ascii="Times New Roman" w:hAnsi="Times New Roman"/>
                <w:sz w:val="22"/>
                <w:szCs w:val="22"/>
                <w:vertAlign w:val="superscript"/>
                <w:lang w:val="sv-FI" w:eastAsia="zh-CN"/>
              </w:rPr>
            </w:pPr>
            <w:ins w:id="25128" w:author="Author">
              <w:r w:rsidRPr="007F2B8A">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8A8BC2B" w14:textId="77777777" w:rsidR="00092B5D" w:rsidRPr="007F2B8A" w:rsidRDefault="00092B5D" w:rsidP="00517F15">
            <w:pPr>
              <w:pStyle w:val="TAC"/>
              <w:rPr>
                <w:ins w:id="25129" w:author="Author"/>
                <w:rFonts w:ascii="Times New Roman" w:hAnsi="Times New Roman"/>
                <w:sz w:val="22"/>
                <w:szCs w:val="22"/>
              </w:rPr>
            </w:pPr>
            <w:ins w:id="25130" w:author="Author">
              <w:r w:rsidRPr="007F2B8A">
                <w:rPr>
                  <w:rFonts w:ascii="Times New Roman" w:hAnsi="Times New Roman"/>
                  <w:sz w:val="22"/>
                  <w:szCs w:val="22"/>
                </w:rPr>
                <w:t>FDL</w:t>
              </w:r>
              <w:r w:rsidRPr="007F2B8A">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2C479C2F" w14:textId="77777777" w:rsidR="00092B5D" w:rsidRPr="007F2B8A" w:rsidRDefault="00092B5D" w:rsidP="00517F15">
            <w:pPr>
              <w:pStyle w:val="TAC"/>
              <w:rPr>
                <w:ins w:id="25131" w:author="Author"/>
                <w:rFonts w:ascii="Times New Roman" w:hAnsi="Times New Roman"/>
                <w:sz w:val="22"/>
                <w:szCs w:val="22"/>
              </w:rPr>
            </w:pPr>
            <w:ins w:id="2513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23F7364" w14:textId="77777777" w:rsidR="00092B5D" w:rsidRPr="007F2B8A" w:rsidRDefault="00092B5D" w:rsidP="00517F15">
            <w:pPr>
              <w:pStyle w:val="TAC"/>
              <w:rPr>
                <w:ins w:id="25133" w:author="Author"/>
                <w:rFonts w:ascii="Times New Roman" w:hAnsi="Times New Roman"/>
                <w:sz w:val="22"/>
                <w:szCs w:val="22"/>
              </w:rPr>
            </w:pPr>
            <w:ins w:id="25134" w:author="Author">
              <w:r w:rsidRPr="007F2B8A">
                <w:rPr>
                  <w:rFonts w:ascii="Times New Roman" w:hAnsi="Times New Roman"/>
                  <w:sz w:val="22"/>
                  <w:szCs w:val="22"/>
                </w:rPr>
                <w:t>FDL</w:t>
              </w:r>
              <w:r w:rsidRPr="007F2B8A">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673AA5A2" w14:textId="77777777" w:rsidR="00092B5D" w:rsidRPr="007F2B8A" w:rsidRDefault="00092B5D" w:rsidP="00517F15">
            <w:pPr>
              <w:pStyle w:val="TAC"/>
              <w:rPr>
                <w:ins w:id="25135" w:author="Author"/>
                <w:rFonts w:ascii="Times New Roman" w:hAnsi="Times New Roman"/>
                <w:sz w:val="22"/>
                <w:szCs w:val="22"/>
              </w:rPr>
            </w:pPr>
            <w:ins w:id="2513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FF11DAE" w14:textId="77777777" w:rsidR="00092B5D" w:rsidRPr="007F2B8A" w:rsidRDefault="00092B5D" w:rsidP="00517F15">
            <w:pPr>
              <w:pStyle w:val="TAC"/>
              <w:rPr>
                <w:ins w:id="25137" w:author="Author"/>
                <w:rFonts w:ascii="Times New Roman" w:hAnsi="Times New Roman"/>
                <w:sz w:val="22"/>
                <w:szCs w:val="22"/>
              </w:rPr>
            </w:pPr>
            <w:ins w:id="2513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00C7047" w14:textId="77777777" w:rsidR="00092B5D" w:rsidRPr="007F2B8A" w:rsidRDefault="00092B5D" w:rsidP="00517F15">
            <w:pPr>
              <w:pStyle w:val="TAC"/>
              <w:rPr>
                <w:ins w:id="25139" w:author="Author"/>
                <w:rFonts w:ascii="Times New Roman" w:hAnsi="Times New Roman"/>
                <w:sz w:val="22"/>
                <w:szCs w:val="22"/>
              </w:rPr>
            </w:pPr>
          </w:p>
        </w:tc>
      </w:tr>
      <w:tr w:rsidR="00092B5D" w:rsidRPr="007F2B8A" w14:paraId="56712D7E" w14:textId="77777777" w:rsidTr="00517F15">
        <w:trPr>
          <w:trHeight w:val="225"/>
          <w:jc w:val="center"/>
          <w:ins w:id="25140" w:author="Author"/>
        </w:trPr>
        <w:tc>
          <w:tcPr>
            <w:tcW w:w="1484" w:type="dxa"/>
            <w:vMerge/>
            <w:tcBorders>
              <w:top w:val="nil"/>
              <w:left w:val="single" w:sz="4" w:space="0" w:color="auto"/>
              <w:right w:val="single" w:sz="4" w:space="0" w:color="auto"/>
            </w:tcBorders>
            <w:shd w:val="clear" w:color="auto" w:fill="auto"/>
          </w:tcPr>
          <w:p w14:paraId="2C49FC94" w14:textId="77777777" w:rsidR="00092B5D" w:rsidRPr="007F2B8A" w:rsidRDefault="00092B5D" w:rsidP="00517F15">
            <w:pPr>
              <w:pStyle w:val="TAC"/>
              <w:rPr>
                <w:ins w:id="2514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D6B721D" w14:textId="77777777" w:rsidR="00092B5D" w:rsidRPr="007F2B8A" w:rsidRDefault="00092B5D" w:rsidP="00517F15">
            <w:pPr>
              <w:pStyle w:val="TAL"/>
              <w:rPr>
                <w:ins w:id="25142" w:author="Author"/>
                <w:rFonts w:ascii="Times New Roman" w:hAnsi="Times New Roman"/>
                <w:sz w:val="22"/>
                <w:szCs w:val="22"/>
              </w:rPr>
            </w:pPr>
            <w:ins w:id="25143" w:author="Author">
              <w:r w:rsidRPr="007F2B8A">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E058CCB" w14:textId="77777777" w:rsidR="00092B5D" w:rsidRPr="007F2B8A" w:rsidRDefault="00092B5D" w:rsidP="00517F15">
            <w:pPr>
              <w:pStyle w:val="TAC"/>
              <w:rPr>
                <w:ins w:id="25144" w:author="Author"/>
                <w:rFonts w:ascii="Times New Roman" w:hAnsi="Times New Roman"/>
                <w:sz w:val="22"/>
                <w:szCs w:val="22"/>
              </w:rPr>
            </w:pPr>
            <w:ins w:id="2514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5F6FB73" w14:textId="77777777" w:rsidR="00092B5D" w:rsidRPr="007F2B8A" w:rsidRDefault="00092B5D" w:rsidP="00517F15">
            <w:pPr>
              <w:pStyle w:val="TAC"/>
              <w:rPr>
                <w:ins w:id="25146" w:author="Author"/>
                <w:rFonts w:ascii="Times New Roman" w:hAnsi="Times New Roman"/>
                <w:sz w:val="22"/>
                <w:szCs w:val="22"/>
              </w:rPr>
            </w:pPr>
            <w:ins w:id="2514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192AFD" w14:textId="77777777" w:rsidR="00092B5D" w:rsidRPr="007F2B8A" w:rsidRDefault="00092B5D" w:rsidP="00517F15">
            <w:pPr>
              <w:pStyle w:val="TAC"/>
              <w:rPr>
                <w:ins w:id="25148" w:author="Author"/>
                <w:rFonts w:ascii="Times New Roman" w:hAnsi="Times New Roman"/>
                <w:sz w:val="22"/>
                <w:szCs w:val="22"/>
              </w:rPr>
            </w:pPr>
            <w:ins w:id="2514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3931F4D" w14:textId="77777777" w:rsidR="00092B5D" w:rsidRPr="007F2B8A" w:rsidRDefault="00092B5D" w:rsidP="00517F15">
            <w:pPr>
              <w:pStyle w:val="TAC"/>
              <w:rPr>
                <w:ins w:id="25150" w:author="Author"/>
                <w:rFonts w:ascii="Times New Roman" w:hAnsi="Times New Roman"/>
                <w:sz w:val="22"/>
                <w:szCs w:val="22"/>
              </w:rPr>
            </w:pPr>
            <w:ins w:id="2515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E249C53" w14:textId="77777777" w:rsidR="00092B5D" w:rsidRPr="007F2B8A" w:rsidRDefault="00092B5D" w:rsidP="00517F15">
            <w:pPr>
              <w:pStyle w:val="TAC"/>
              <w:rPr>
                <w:ins w:id="25152" w:author="Author"/>
                <w:rFonts w:ascii="Times New Roman" w:hAnsi="Times New Roman"/>
                <w:sz w:val="22"/>
                <w:szCs w:val="22"/>
              </w:rPr>
            </w:pPr>
            <w:ins w:id="2515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D8DDD57" w14:textId="77777777" w:rsidR="00092B5D" w:rsidRPr="007F2B8A" w:rsidRDefault="00092B5D" w:rsidP="00517F15">
            <w:pPr>
              <w:pStyle w:val="TAC"/>
              <w:rPr>
                <w:ins w:id="25154" w:author="Author"/>
                <w:rFonts w:ascii="Times New Roman" w:hAnsi="Times New Roman"/>
                <w:sz w:val="22"/>
                <w:szCs w:val="22"/>
              </w:rPr>
            </w:pPr>
            <w:ins w:id="25155" w:author="Author">
              <w:r w:rsidRPr="007F2B8A">
                <w:rPr>
                  <w:rFonts w:ascii="Times New Roman" w:hAnsi="Times New Roman"/>
                  <w:sz w:val="22"/>
                  <w:szCs w:val="22"/>
                </w:rPr>
                <w:t>3</w:t>
              </w:r>
            </w:ins>
          </w:p>
        </w:tc>
      </w:tr>
      <w:tr w:rsidR="00092B5D" w:rsidRPr="007F2B8A" w14:paraId="44C0798D" w14:textId="77777777" w:rsidTr="00517F15">
        <w:trPr>
          <w:trHeight w:val="225"/>
          <w:jc w:val="center"/>
          <w:ins w:id="25156" w:author="Author"/>
        </w:trPr>
        <w:tc>
          <w:tcPr>
            <w:tcW w:w="1484" w:type="dxa"/>
            <w:vMerge/>
            <w:tcBorders>
              <w:left w:val="single" w:sz="4" w:space="0" w:color="auto"/>
              <w:right w:val="single" w:sz="4" w:space="0" w:color="auto"/>
            </w:tcBorders>
            <w:shd w:val="clear" w:color="auto" w:fill="auto"/>
          </w:tcPr>
          <w:p w14:paraId="4EEB2146" w14:textId="77777777" w:rsidR="00092B5D" w:rsidRPr="007F2B8A" w:rsidRDefault="00092B5D" w:rsidP="00517F15">
            <w:pPr>
              <w:pStyle w:val="TAC"/>
              <w:rPr>
                <w:ins w:id="2515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D6866DA" w14:textId="77777777" w:rsidR="00092B5D" w:rsidRPr="007F2B8A" w:rsidRDefault="00092B5D" w:rsidP="00517F15">
            <w:pPr>
              <w:pStyle w:val="TAL"/>
              <w:rPr>
                <w:ins w:id="25158" w:author="Author"/>
                <w:rFonts w:ascii="Times New Roman" w:hAnsi="Times New Roman"/>
                <w:sz w:val="22"/>
                <w:szCs w:val="22"/>
                <w:lang w:val="de-DE"/>
              </w:rPr>
            </w:pPr>
            <w:ins w:id="25159" w:author="Author">
              <w:r w:rsidRPr="007F2B8A">
                <w:rPr>
                  <w:rFonts w:ascii="Times New Roman" w:hAnsi="Times New Roman"/>
                  <w:sz w:val="22"/>
                  <w:szCs w:val="22"/>
                  <w:lang w:val="de-DE"/>
                </w:rPr>
                <w:t>E-UTRA Band 42</w:t>
              </w:r>
            </w:ins>
          </w:p>
          <w:p w14:paraId="193E8CAB" w14:textId="77777777" w:rsidR="00092B5D" w:rsidRPr="007F2B8A" w:rsidRDefault="00092B5D" w:rsidP="00517F15">
            <w:pPr>
              <w:pStyle w:val="TAL"/>
              <w:rPr>
                <w:ins w:id="25160" w:author="Author"/>
                <w:rFonts w:ascii="Times New Roman" w:hAnsi="Times New Roman"/>
                <w:sz w:val="22"/>
                <w:szCs w:val="22"/>
                <w:lang w:val="sv-SE"/>
              </w:rPr>
            </w:pPr>
            <w:ins w:id="25161" w:author="Author">
              <w:r w:rsidRPr="007F2B8A">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FA73CF0" w14:textId="77777777" w:rsidR="00092B5D" w:rsidRPr="007F2B8A" w:rsidRDefault="00092B5D" w:rsidP="00517F15">
            <w:pPr>
              <w:pStyle w:val="TAC"/>
              <w:rPr>
                <w:ins w:id="25162" w:author="Author"/>
                <w:rFonts w:ascii="Times New Roman" w:hAnsi="Times New Roman"/>
                <w:sz w:val="22"/>
                <w:szCs w:val="22"/>
              </w:rPr>
            </w:pPr>
            <w:ins w:id="25163" w:author="Author">
              <w:r w:rsidRPr="007F2B8A">
                <w:rPr>
                  <w:rFonts w:ascii="Times New Roman" w:hAnsi="Times New Roman"/>
                  <w:sz w:val="22"/>
                  <w:szCs w:val="22"/>
                </w:rPr>
                <w:t>FDL</w:t>
              </w:r>
              <w:r w:rsidRPr="007F2B8A">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1DD97B3C" w14:textId="77777777" w:rsidR="00092B5D" w:rsidRPr="007F2B8A" w:rsidRDefault="00092B5D" w:rsidP="00517F15">
            <w:pPr>
              <w:pStyle w:val="TAC"/>
              <w:rPr>
                <w:ins w:id="25164" w:author="Author"/>
                <w:rFonts w:ascii="Times New Roman" w:hAnsi="Times New Roman"/>
                <w:sz w:val="22"/>
                <w:szCs w:val="22"/>
              </w:rPr>
            </w:pPr>
            <w:ins w:id="2516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59818B" w14:textId="77777777" w:rsidR="00092B5D" w:rsidRPr="007F2B8A" w:rsidRDefault="00092B5D" w:rsidP="00517F15">
            <w:pPr>
              <w:pStyle w:val="TAC"/>
              <w:rPr>
                <w:ins w:id="25166" w:author="Author"/>
                <w:rFonts w:ascii="Times New Roman" w:hAnsi="Times New Roman"/>
                <w:sz w:val="22"/>
                <w:szCs w:val="22"/>
              </w:rPr>
            </w:pPr>
            <w:ins w:id="25167" w:author="Author">
              <w:r w:rsidRPr="007F2B8A">
                <w:rPr>
                  <w:rFonts w:ascii="Times New Roman" w:hAnsi="Times New Roman"/>
                  <w:sz w:val="22"/>
                  <w:szCs w:val="22"/>
                </w:rPr>
                <w:t>FDL</w:t>
              </w:r>
              <w:r w:rsidRPr="007F2B8A">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73CB75AE" w14:textId="77777777" w:rsidR="00092B5D" w:rsidRPr="007F2B8A" w:rsidRDefault="00092B5D" w:rsidP="00517F15">
            <w:pPr>
              <w:pStyle w:val="TAC"/>
              <w:rPr>
                <w:ins w:id="25168" w:author="Author"/>
                <w:rFonts w:ascii="Times New Roman" w:hAnsi="Times New Roman"/>
                <w:sz w:val="22"/>
                <w:szCs w:val="22"/>
              </w:rPr>
            </w:pPr>
            <w:ins w:id="2516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F6E794A" w14:textId="77777777" w:rsidR="00092B5D" w:rsidRPr="007F2B8A" w:rsidRDefault="00092B5D" w:rsidP="00517F15">
            <w:pPr>
              <w:pStyle w:val="TAC"/>
              <w:rPr>
                <w:ins w:id="25170" w:author="Author"/>
                <w:rFonts w:ascii="Times New Roman" w:hAnsi="Times New Roman"/>
                <w:sz w:val="22"/>
                <w:szCs w:val="22"/>
              </w:rPr>
            </w:pPr>
            <w:ins w:id="2517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2FE712" w14:textId="77777777" w:rsidR="00092B5D" w:rsidRPr="007F2B8A" w:rsidRDefault="00092B5D" w:rsidP="00517F15">
            <w:pPr>
              <w:pStyle w:val="TAC"/>
              <w:rPr>
                <w:ins w:id="25172" w:author="Author"/>
                <w:rFonts w:ascii="Times New Roman" w:hAnsi="Times New Roman"/>
                <w:sz w:val="22"/>
                <w:szCs w:val="22"/>
              </w:rPr>
            </w:pPr>
            <w:ins w:id="25173" w:author="Author">
              <w:r w:rsidRPr="007F2B8A">
                <w:rPr>
                  <w:rFonts w:ascii="Times New Roman" w:hAnsi="Times New Roman"/>
                  <w:sz w:val="22"/>
                  <w:szCs w:val="22"/>
                </w:rPr>
                <w:t>2</w:t>
              </w:r>
            </w:ins>
          </w:p>
        </w:tc>
      </w:tr>
      <w:tr w:rsidR="00092B5D" w:rsidRPr="007F2B8A" w14:paraId="59CB60D3" w14:textId="77777777" w:rsidTr="00517F15">
        <w:trPr>
          <w:trHeight w:val="225"/>
          <w:jc w:val="center"/>
          <w:ins w:id="25174" w:author="Author"/>
        </w:trPr>
        <w:tc>
          <w:tcPr>
            <w:tcW w:w="1484" w:type="dxa"/>
            <w:vMerge/>
            <w:tcBorders>
              <w:left w:val="single" w:sz="4" w:space="0" w:color="auto"/>
              <w:right w:val="single" w:sz="4" w:space="0" w:color="auto"/>
            </w:tcBorders>
            <w:shd w:val="clear" w:color="auto" w:fill="auto"/>
          </w:tcPr>
          <w:p w14:paraId="2703F229" w14:textId="77777777" w:rsidR="00092B5D" w:rsidRPr="007F2B8A" w:rsidRDefault="00092B5D" w:rsidP="00517F15">
            <w:pPr>
              <w:pStyle w:val="TAC"/>
              <w:rPr>
                <w:ins w:id="2517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D6DE3DD" w14:textId="77777777" w:rsidR="00092B5D" w:rsidRPr="007F2B8A" w:rsidRDefault="00092B5D" w:rsidP="00517F15">
            <w:pPr>
              <w:pStyle w:val="TAL"/>
              <w:rPr>
                <w:ins w:id="25176" w:author="Author"/>
                <w:rFonts w:ascii="Times New Roman" w:hAnsi="Times New Roman"/>
                <w:sz w:val="22"/>
                <w:szCs w:val="22"/>
              </w:rPr>
            </w:pPr>
            <w:ins w:id="2517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CB6E60" w14:textId="77777777" w:rsidR="00092B5D" w:rsidRPr="007F2B8A" w:rsidRDefault="00092B5D" w:rsidP="00517F15">
            <w:pPr>
              <w:pStyle w:val="TAC"/>
              <w:rPr>
                <w:ins w:id="25178" w:author="Author"/>
                <w:rFonts w:ascii="Times New Roman" w:hAnsi="Times New Roman"/>
                <w:sz w:val="22"/>
                <w:szCs w:val="22"/>
              </w:rPr>
            </w:pPr>
            <w:ins w:id="25179"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26563198" w14:textId="77777777" w:rsidR="00092B5D" w:rsidRPr="007F2B8A" w:rsidRDefault="00092B5D" w:rsidP="00517F15">
            <w:pPr>
              <w:pStyle w:val="TAC"/>
              <w:rPr>
                <w:ins w:id="25180" w:author="Author"/>
                <w:rFonts w:ascii="Times New Roman" w:hAnsi="Times New Roman"/>
                <w:sz w:val="22"/>
                <w:szCs w:val="22"/>
              </w:rPr>
            </w:pPr>
            <w:ins w:id="2518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3B94A17" w14:textId="77777777" w:rsidR="00092B5D" w:rsidRPr="007F2B8A" w:rsidRDefault="00092B5D" w:rsidP="00517F15">
            <w:pPr>
              <w:pStyle w:val="TAC"/>
              <w:rPr>
                <w:ins w:id="25182" w:author="Author"/>
                <w:rFonts w:ascii="Times New Roman" w:hAnsi="Times New Roman"/>
                <w:sz w:val="22"/>
                <w:szCs w:val="22"/>
              </w:rPr>
            </w:pPr>
            <w:ins w:id="25183"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065C4534" w14:textId="77777777" w:rsidR="00092B5D" w:rsidRPr="007F2B8A" w:rsidRDefault="00092B5D" w:rsidP="00517F15">
            <w:pPr>
              <w:pStyle w:val="TAC"/>
              <w:rPr>
                <w:ins w:id="25184" w:author="Author"/>
                <w:rFonts w:ascii="Times New Roman" w:hAnsi="Times New Roman"/>
                <w:sz w:val="22"/>
                <w:szCs w:val="22"/>
              </w:rPr>
            </w:pPr>
            <w:ins w:id="2518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CD77E23" w14:textId="77777777" w:rsidR="00092B5D" w:rsidRPr="007F2B8A" w:rsidRDefault="00092B5D" w:rsidP="00517F15">
            <w:pPr>
              <w:pStyle w:val="TAC"/>
              <w:rPr>
                <w:ins w:id="25186" w:author="Author"/>
                <w:rFonts w:ascii="Times New Roman" w:hAnsi="Times New Roman"/>
                <w:sz w:val="22"/>
                <w:szCs w:val="22"/>
              </w:rPr>
            </w:pPr>
            <w:ins w:id="2518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20EB891" w14:textId="77777777" w:rsidR="00092B5D" w:rsidRPr="007F2B8A" w:rsidRDefault="00092B5D" w:rsidP="00517F15">
            <w:pPr>
              <w:pStyle w:val="TAC"/>
              <w:rPr>
                <w:ins w:id="25188" w:author="Author"/>
                <w:rFonts w:ascii="Times New Roman" w:hAnsi="Times New Roman"/>
                <w:sz w:val="22"/>
                <w:szCs w:val="22"/>
              </w:rPr>
            </w:pPr>
            <w:ins w:id="25189" w:author="Author">
              <w:r w:rsidRPr="007F2B8A">
                <w:rPr>
                  <w:rFonts w:ascii="Times New Roman" w:hAnsi="Times New Roman"/>
                  <w:sz w:val="22"/>
                  <w:szCs w:val="22"/>
                </w:rPr>
                <w:t> </w:t>
              </w:r>
            </w:ins>
          </w:p>
        </w:tc>
      </w:tr>
      <w:tr w:rsidR="00092B5D" w:rsidRPr="007F2B8A" w14:paraId="6C34B75E" w14:textId="77777777" w:rsidTr="00517F15">
        <w:trPr>
          <w:trHeight w:val="225"/>
          <w:jc w:val="center"/>
          <w:ins w:id="25190" w:author="Author"/>
        </w:trPr>
        <w:tc>
          <w:tcPr>
            <w:tcW w:w="1484" w:type="dxa"/>
            <w:vMerge/>
            <w:tcBorders>
              <w:left w:val="single" w:sz="4" w:space="0" w:color="auto"/>
              <w:right w:val="single" w:sz="4" w:space="0" w:color="auto"/>
            </w:tcBorders>
            <w:shd w:val="clear" w:color="auto" w:fill="auto"/>
          </w:tcPr>
          <w:p w14:paraId="6A4E69CC" w14:textId="77777777" w:rsidR="00092B5D" w:rsidRPr="007F2B8A" w:rsidRDefault="00092B5D" w:rsidP="00517F15">
            <w:pPr>
              <w:pStyle w:val="TAC"/>
              <w:rPr>
                <w:ins w:id="2519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D3DAD92" w14:textId="77777777" w:rsidR="00092B5D" w:rsidRPr="007F2B8A" w:rsidRDefault="00092B5D" w:rsidP="00517F15">
            <w:pPr>
              <w:pStyle w:val="TAL"/>
              <w:rPr>
                <w:ins w:id="25192" w:author="Author"/>
                <w:rFonts w:ascii="Times New Roman" w:hAnsi="Times New Roman"/>
                <w:sz w:val="22"/>
                <w:szCs w:val="22"/>
              </w:rPr>
            </w:pPr>
            <w:ins w:id="2519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389A8D" w14:textId="77777777" w:rsidR="00092B5D" w:rsidRPr="007F2B8A" w:rsidRDefault="00092B5D" w:rsidP="00517F15">
            <w:pPr>
              <w:pStyle w:val="TAC"/>
              <w:rPr>
                <w:ins w:id="25194" w:author="Author"/>
                <w:rFonts w:ascii="Times New Roman" w:hAnsi="Times New Roman"/>
                <w:sz w:val="22"/>
                <w:szCs w:val="22"/>
              </w:rPr>
            </w:pPr>
            <w:ins w:id="25195"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08DC4E6" w14:textId="77777777" w:rsidR="00092B5D" w:rsidRPr="007F2B8A" w:rsidRDefault="00092B5D" w:rsidP="00517F15">
            <w:pPr>
              <w:pStyle w:val="TAC"/>
              <w:rPr>
                <w:ins w:id="25196" w:author="Author"/>
                <w:rFonts w:ascii="Times New Roman" w:hAnsi="Times New Roman"/>
                <w:sz w:val="22"/>
                <w:szCs w:val="22"/>
              </w:rPr>
            </w:pPr>
            <w:ins w:id="2519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C795CF" w14:textId="77777777" w:rsidR="00092B5D" w:rsidRPr="007F2B8A" w:rsidRDefault="00092B5D" w:rsidP="00517F15">
            <w:pPr>
              <w:pStyle w:val="TAC"/>
              <w:rPr>
                <w:ins w:id="25198" w:author="Author"/>
                <w:rFonts w:ascii="Times New Roman" w:hAnsi="Times New Roman"/>
                <w:sz w:val="22"/>
                <w:szCs w:val="22"/>
              </w:rPr>
            </w:pPr>
            <w:ins w:id="25199"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8CAC931" w14:textId="77777777" w:rsidR="00092B5D" w:rsidRPr="007F2B8A" w:rsidRDefault="00092B5D" w:rsidP="00517F15">
            <w:pPr>
              <w:pStyle w:val="TAC"/>
              <w:rPr>
                <w:ins w:id="25200" w:author="Author"/>
                <w:rFonts w:ascii="Times New Roman" w:hAnsi="Times New Roman"/>
                <w:sz w:val="22"/>
                <w:szCs w:val="22"/>
              </w:rPr>
            </w:pPr>
            <w:ins w:id="25201"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6952FF9" w14:textId="77777777" w:rsidR="00092B5D" w:rsidRPr="007F2B8A" w:rsidRDefault="00092B5D" w:rsidP="00517F15">
            <w:pPr>
              <w:pStyle w:val="TAC"/>
              <w:rPr>
                <w:ins w:id="25202" w:author="Author"/>
                <w:rFonts w:ascii="Times New Roman" w:hAnsi="Times New Roman"/>
                <w:sz w:val="22"/>
                <w:szCs w:val="22"/>
              </w:rPr>
            </w:pPr>
            <w:ins w:id="25203"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45E2EC3" w14:textId="77777777" w:rsidR="00092B5D" w:rsidRPr="007F2B8A" w:rsidRDefault="00092B5D" w:rsidP="00517F15">
            <w:pPr>
              <w:pStyle w:val="TAC"/>
              <w:rPr>
                <w:ins w:id="25204" w:author="Author"/>
                <w:rFonts w:ascii="Times New Roman" w:hAnsi="Times New Roman"/>
                <w:sz w:val="22"/>
                <w:szCs w:val="22"/>
              </w:rPr>
            </w:pPr>
            <w:ins w:id="25205" w:author="Author">
              <w:r w:rsidRPr="007F2B8A">
                <w:rPr>
                  <w:rFonts w:ascii="Times New Roman" w:hAnsi="Times New Roman"/>
                  <w:sz w:val="22"/>
                  <w:szCs w:val="22"/>
                </w:rPr>
                <w:t>4</w:t>
              </w:r>
            </w:ins>
          </w:p>
        </w:tc>
      </w:tr>
      <w:tr w:rsidR="00092B5D" w:rsidRPr="007F2B8A" w14:paraId="2ABFD835" w14:textId="77777777" w:rsidTr="00517F15">
        <w:trPr>
          <w:trHeight w:val="225"/>
          <w:jc w:val="center"/>
          <w:ins w:id="25206" w:author="Author"/>
        </w:trPr>
        <w:tc>
          <w:tcPr>
            <w:tcW w:w="1484" w:type="dxa"/>
            <w:vMerge/>
            <w:tcBorders>
              <w:left w:val="single" w:sz="4" w:space="0" w:color="auto"/>
              <w:right w:val="single" w:sz="4" w:space="0" w:color="auto"/>
            </w:tcBorders>
            <w:shd w:val="clear" w:color="auto" w:fill="auto"/>
          </w:tcPr>
          <w:p w14:paraId="3D6B8AC2" w14:textId="77777777" w:rsidR="00092B5D" w:rsidRPr="007F2B8A" w:rsidRDefault="00092B5D" w:rsidP="00517F15">
            <w:pPr>
              <w:pStyle w:val="TAC"/>
              <w:rPr>
                <w:ins w:id="2520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1B706D2" w14:textId="77777777" w:rsidR="00092B5D" w:rsidRPr="007F2B8A" w:rsidRDefault="00092B5D" w:rsidP="00517F15">
            <w:pPr>
              <w:pStyle w:val="TAL"/>
              <w:rPr>
                <w:ins w:id="25208" w:author="Author"/>
                <w:rFonts w:ascii="Times New Roman" w:hAnsi="Times New Roman"/>
                <w:sz w:val="22"/>
                <w:szCs w:val="22"/>
              </w:rPr>
            </w:pPr>
            <w:ins w:id="2520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8D9808" w14:textId="77777777" w:rsidR="00092B5D" w:rsidRPr="007F2B8A" w:rsidRDefault="00092B5D" w:rsidP="00517F15">
            <w:pPr>
              <w:pStyle w:val="TAC"/>
              <w:rPr>
                <w:ins w:id="25210" w:author="Author"/>
                <w:rFonts w:ascii="Times New Roman" w:hAnsi="Times New Roman"/>
                <w:sz w:val="22"/>
                <w:szCs w:val="22"/>
              </w:rPr>
            </w:pPr>
            <w:ins w:id="25211"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40E3A67" w14:textId="77777777" w:rsidR="00092B5D" w:rsidRPr="007F2B8A" w:rsidRDefault="00092B5D" w:rsidP="00517F15">
            <w:pPr>
              <w:pStyle w:val="TAC"/>
              <w:rPr>
                <w:ins w:id="25212" w:author="Author"/>
                <w:rFonts w:ascii="Times New Roman" w:hAnsi="Times New Roman"/>
                <w:sz w:val="22"/>
                <w:szCs w:val="22"/>
              </w:rPr>
            </w:pPr>
            <w:ins w:id="2521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E376E9" w14:textId="77777777" w:rsidR="00092B5D" w:rsidRPr="007F2B8A" w:rsidRDefault="00092B5D" w:rsidP="00517F15">
            <w:pPr>
              <w:pStyle w:val="TAC"/>
              <w:rPr>
                <w:ins w:id="25214" w:author="Author"/>
                <w:rFonts w:ascii="Times New Roman" w:hAnsi="Times New Roman"/>
                <w:sz w:val="22"/>
                <w:szCs w:val="22"/>
              </w:rPr>
            </w:pPr>
            <w:ins w:id="25215"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15574EE" w14:textId="77777777" w:rsidR="00092B5D" w:rsidRPr="007F2B8A" w:rsidRDefault="00092B5D" w:rsidP="00517F15">
            <w:pPr>
              <w:pStyle w:val="TAC"/>
              <w:rPr>
                <w:ins w:id="25216" w:author="Author"/>
                <w:rFonts w:ascii="Times New Roman" w:hAnsi="Times New Roman"/>
                <w:sz w:val="22"/>
                <w:szCs w:val="22"/>
              </w:rPr>
            </w:pPr>
            <w:ins w:id="2521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738F59" w14:textId="77777777" w:rsidR="00092B5D" w:rsidRPr="007F2B8A" w:rsidRDefault="00092B5D" w:rsidP="00517F15">
            <w:pPr>
              <w:pStyle w:val="TAC"/>
              <w:rPr>
                <w:ins w:id="25218" w:author="Author"/>
                <w:rFonts w:ascii="Times New Roman" w:hAnsi="Times New Roman"/>
                <w:sz w:val="22"/>
                <w:szCs w:val="22"/>
              </w:rPr>
            </w:pPr>
            <w:ins w:id="2521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A4F2EB6" w14:textId="77777777" w:rsidR="00092B5D" w:rsidRPr="007F2B8A" w:rsidRDefault="00092B5D" w:rsidP="00517F15">
            <w:pPr>
              <w:pStyle w:val="TAC"/>
              <w:rPr>
                <w:ins w:id="25220" w:author="Author"/>
                <w:rFonts w:ascii="Times New Roman" w:hAnsi="Times New Roman"/>
                <w:sz w:val="22"/>
                <w:szCs w:val="22"/>
              </w:rPr>
            </w:pPr>
          </w:p>
        </w:tc>
      </w:tr>
      <w:tr w:rsidR="00092B5D" w:rsidRPr="007F2B8A" w14:paraId="4D22A575" w14:textId="77777777" w:rsidTr="00517F15">
        <w:trPr>
          <w:trHeight w:val="225"/>
          <w:jc w:val="center"/>
          <w:ins w:id="25221" w:author="Author"/>
        </w:trPr>
        <w:tc>
          <w:tcPr>
            <w:tcW w:w="1484" w:type="dxa"/>
            <w:vMerge/>
            <w:tcBorders>
              <w:left w:val="single" w:sz="4" w:space="0" w:color="auto"/>
              <w:bottom w:val="single" w:sz="4" w:space="0" w:color="auto"/>
              <w:right w:val="single" w:sz="4" w:space="0" w:color="auto"/>
            </w:tcBorders>
            <w:shd w:val="clear" w:color="auto" w:fill="auto"/>
          </w:tcPr>
          <w:p w14:paraId="1CD625CC" w14:textId="77777777" w:rsidR="00092B5D" w:rsidRPr="007F2B8A" w:rsidRDefault="00092B5D" w:rsidP="00517F15">
            <w:pPr>
              <w:pStyle w:val="TAC"/>
              <w:rPr>
                <w:ins w:id="2522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E74D3F5" w14:textId="77777777" w:rsidR="00092B5D" w:rsidRPr="007F2B8A" w:rsidRDefault="00092B5D" w:rsidP="00517F15">
            <w:pPr>
              <w:pStyle w:val="TAL"/>
              <w:rPr>
                <w:ins w:id="25223" w:author="Author"/>
                <w:rFonts w:ascii="Times New Roman" w:hAnsi="Times New Roman"/>
                <w:sz w:val="22"/>
                <w:szCs w:val="22"/>
              </w:rPr>
            </w:pPr>
            <w:ins w:id="2522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F43778" w14:textId="77777777" w:rsidR="00092B5D" w:rsidRPr="007F2B8A" w:rsidRDefault="00092B5D" w:rsidP="00517F15">
            <w:pPr>
              <w:pStyle w:val="TAC"/>
              <w:rPr>
                <w:ins w:id="25225" w:author="Author"/>
                <w:rFonts w:ascii="Times New Roman" w:hAnsi="Times New Roman"/>
                <w:sz w:val="22"/>
                <w:szCs w:val="22"/>
              </w:rPr>
            </w:pPr>
            <w:ins w:id="25226"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2E00CBCA" w14:textId="77777777" w:rsidR="00092B5D" w:rsidRPr="007F2B8A" w:rsidRDefault="00092B5D" w:rsidP="00517F15">
            <w:pPr>
              <w:pStyle w:val="TAC"/>
              <w:rPr>
                <w:ins w:id="25227" w:author="Author"/>
                <w:rFonts w:ascii="Times New Roman" w:hAnsi="Times New Roman"/>
                <w:sz w:val="22"/>
                <w:szCs w:val="22"/>
              </w:rPr>
            </w:pPr>
            <w:ins w:id="2522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96CC03" w14:textId="77777777" w:rsidR="00092B5D" w:rsidRPr="007F2B8A" w:rsidRDefault="00092B5D" w:rsidP="00517F15">
            <w:pPr>
              <w:pStyle w:val="TAC"/>
              <w:rPr>
                <w:ins w:id="25229" w:author="Author"/>
                <w:rFonts w:ascii="Times New Roman" w:hAnsi="Times New Roman"/>
                <w:sz w:val="22"/>
                <w:szCs w:val="22"/>
              </w:rPr>
            </w:pPr>
            <w:ins w:id="25230"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071D81CF" w14:textId="77777777" w:rsidR="00092B5D" w:rsidRPr="007F2B8A" w:rsidRDefault="00092B5D" w:rsidP="00517F15">
            <w:pPr>
              <w:pStyle w:val="TAC"/>
              <w:rPr>
                <w:ins w:id="25231" w:author="Author"/>
                <w:rFonts w:ascii="Times New Roman" w:hAnsi="Times New Roman"/>
                <w:sz w:val="22"/>
                <w:szCs w:val="22"/>
              </w:rPr>
            </w:pPr>
            <w:ins w:id="2523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2099946" w14:textId="77777777" w:rsidR="00092B5D" w:rsidRPr="007F2B8A" w:rsidRDefault="00092B5D" w:rsidP="00517F15">
            <w:pPr>
              <w:pStyle w:val="TAC"/>
              <w:rPr>
                <w:ins w:id="25233" w:author="Author"/>
                <w:rFonts w:ascii="Times New Roman" w:hAnsi="Times New Roman"/>
                <w:sz w:val="22"/>
                <w:szCs w:val="22"/>
              </w:rPr>
            </w:pPr>
            <w:ins w:id="2523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549D951" w14:textId="77777777" w:rsidR="00092B5D" w:rsidRPr="007F2B8A" w:rsidRDefault="00092B5D" w:rsidP="00517F15">
            <w:pPr>
              <w:pStyle w:val="TAC"/>
              <w:rPr>
                <w:ins w:id="25235" w:author="Author"/>
                <w:rFonts w:ascii="Times New Roman" w:hAnsi="Times New Roman"/>
                <w:sz w:val="22"/>
                <w:szCs w:val="22"/>
              </w:rPr>
            </w:pPr>
          </w:p>
        </w:tc>
      </w:tr>
      <w:tr w:rsidR="00092B5D" w:rsidRPr="007F2B8A" w14:paraId="2173BB96" w14:textId="77777777" w:rsidTr="00517F15">
        <w:trPr>
          <w:trHeight w:val="225"/>
          <w:jc w:val="center"/>
          <w:ins w:id="25236" w:author="Author"/>
        </w:trPr>
        <w:tc>
          <w:tcPr>
            <w:tcW w:w="1484" w:type="dxa"/>
            <w:vMerge w:val="restart"/>
            <w:tcBorders>
              <w:left w:val="single" w:sz="4" w:space="0" w:color="auto"/>
              <w:right w:val="single" w:sz="4" w:space="0" w:color="auto"/>
            </w:tcBorders>
            <w:shd w:val="clear" w:color="auto" w:fill="auto"/>
          </w:tcPr>
          <w:p w14:paraId="453259B6" w14:textId="77777777" w:rsidR="00092B5D" w:rsidRPr="007F2B8A" w:rsidRDefault="00092B5D" w:rsidP="00517F15">
            <w:pPr>
              <w:pStyle w:val="TAC"/>
              <w:rPr>
                <w:ins w:id="25237" w:author="Author"/>
                <w:rFonts w:ascii="Times New Roman" w:hAnsi="Times New Roman"/>
                <w:sz w:val="22"/>
                <w:szCs w:val="22"/>
                <w:lang w:eastAsia="en-US"/>
              </w:rPr>
            </w:pPr>
            <w:ins w:id="25238" w:author="Author">
              <w:r w:rsidRPr="007F2B8A">
                <w:rPr>
                  <w:rFonts w:ascii="Times New Roman" w:hAnsi="Times New Roman"/>
                  <w:sz w:val="22"/>
                  <w:szCs w:val="22"/>
                </w:rPr>
                <w:t>CA_3-26</w:t>
              </w:r>
            </w:ins>
          </w:p>
        </w:tc>
        <w:tc>
          <w:tcPr>
            <w:tcW w:w="2564" w:type="dxa"/>
            <w:tcBorders>
              <w:top w:val="nil"/>
              <w:left w:val="nil"/>
              <w:bottom w:val="single" w:sz="4" w:space="0" w:color="auto"/>
              <w:right w:val="single" w:sz="4" w:space="0" w:color="auto"/>
            </w:tcBorders>
            <w:shd w:val="clear" w:color="auto" w:fill="auto"/>
            <w:vAlign w:val="bottom"/>
          </w:tcPr>
          <w:p w14:paraId="37A87DA6" w14:textId="77777777" w:rsidR="00092B5D" w:rsidRPr="007F2B8A" w:rsidRDefault="00092B5D" w:rsidP="00517F15">
            <w:pPr>
              <w:pStyle w:val="TAL"/>
              <w:rPr>
                <w:ins w:id="25239" w:author="Author"/>
                <w:rFonts w:ascii="Times New Roman" w:hAnsi="Times New Roman"/>
                <w:sz w:val="22"/>
                <w:szCs w:val="22"/>
                <w:lang w:eastAsia="en-US"/>
              </w:rPr>
            </w:pPr>
            <w:ins w:id="25240" w:author="Author">
              <w:r w:rsidRPr="007F2B8A">
                <w:rPr>
                  <w:rFonts w:ascii="Times New Roman" w:hAnsi="Times New Roman"/>
                  <w:sz w:val="22"/>
                  <w:szCs w:val="22"/>
                </w:rPr>
                <w:t xml:space="preserve">E-UTRA Band 1, 5, 7, 11, 18, 19, 21, 26, 34, </w:t>
              </w:r>
              <w:r w:rsidRPr="007F2B8A">
                <w:rPr>
                  <w:rFonts w:ascii="Times New Roman" w:hAnsi="Times New Roman"/>
                  <w:sz w:val="22"/>
                  <w:szCs w:val="22"/>
                  <w:lang w:eastAsia="ja-JP"/>
                </w:rPr>
                <w:t xml:space="preserve">39, </w:t>
              </w:r>
              <w:r w:rsidRPr="007F2B8A">
                <w:rPr>
                  <w:rFonts w:ascii="Times New Roman" w:hAnsi="Times New Roman"/>
                  <w:sz w:val="22"/>
                  <w:szCs w:val="22"/>
                </w:rPr>
                <w:t>40, 43</w:t>
              </w:r>
              <w:r w:rsidRPr="007F2B8A">
                <w:rPr>
                  <w:rFonts w:ascii="Times New Roman" w:hAnsi="Times New Roman"/>
                  <w:sz w:val="22"/>
                  <w:szCs w:val="22"/>
                  <w:lang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55E91DAC" w14:textId="77777777" w:rsidR="00092B5D" w:rsidRPr="007F2B8A" w:rsidRDefault="00092B5D" w:rsidP="00517F15">
            <w:pPr>
              <w:pStyle w:val="TAR"/>
              <w:rPr>
                <w:ins w:id="25241" w:author="Author"/>
                <w:rFonts w:ascii="Times New Roman" w:hAnsi="Times New Roman"/>
                <w:sz w:val="22"/>
                <w:szCs w:val="22"/>
                <w:lang w:eastAsia="en-US"/>
              </w:rPr>
            </w:pPr>
            <w:ins w:id="2524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243D8D" w14:textId="77777777" w:rsidR="00092B5D" w:rsidRPr="007F2B8A" w:rsidRDefault="00092B5D" w:rsidP="00517F15">
            <w:pPr>
              <w:pStyle w:val="TAC"/>
              <w:rPr>
                <w:ins w:id="25243" w:author="Author"/>
                <w:rFonts w:ascii="Times New Roman" w:hAnsi="Times New Roman"/>
                <w:sz w:val="22"/>
                <w:szCs w:val="22"/>
                <w:lang w:eastAsia="en-US"/>
              </w:rPr>
            </w:pPr>
            <w:ins w:id="2524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85A43E7" w14:textId="77777777" w:rsidR="00092B5D" w:rsidRPr="007F2B8A" w:rsidRDefault="00092B5D" w:rsidP="00517F15">
            <w:pPr>
              <w:pStyle w:val="TAL"/>
              <w:rPr>
                <w:ins w:id="25245" w:author="Author"/>
                <w:rFonts w:ascii="Times New Roman" w:hAnsi="Times New Roman"/>
                <w:sz w:val="22"/>
                <w:szCs w:val="22"/>
                <w:lang w:eastAsia="en-US"/>
              </w:rPr>
            </w:pPr>
            <w:ins w:id="2524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9EBF485" w14:textId="77777777" w:rsidR="00092B5D" w:rsidRPr="007F2B8A" w:rsidRDefault="00092B5D" w:rsidP="00517F15">
            <w:pPr>
              <w:pStyle w:val="TAC"/>
              <w:rPr>
                <w:ins w:id="25247" w:author="Author"/>
                <w:rFonts w:ascii="Times New Roman" w:hAnsi="Times New Roman"/>
                <w:sz w:val="22"/>
                <w:szCs w:val="22"/>
                <w:lang w:eastAsia="en-US"/>
              </w:rPr>
            </w:pPr>
            <w:ins w:id="2524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C1078F8" w14:textId="77777777" w:rsidR="00092B5D" w:rsidRPr="007F2B8A" w:rsidRDefault="00092B5D" w:rsidP="00517F15">
            <w:pPr>
              <w:pStyle w:val="TAC"/>
              <w:rPr>
                <w:ins w:id="25249" w:author="Author"/>
                <w:rFonts w:ascii="Times New Roman" w:hAnsi="Times New Roman"/>
                <w:sz w:val="22"/>
                <w:szCs w:val="22"/>
                <w:lang w:eastAsia="en-US"/>
              </w:rPr>
            </w:pPr>
            <w:ins w:id="2525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EFD9617" w14:textId="77777777" w:rsidR="00092B5D" w:rsidRPr="007F2B8A" w:rsidRDefault="00092B5D" w:rsidP="00517F15">
            <w:pPr>
              <w:pStyle w:val="TAC"/>
              <w:rPr>
                <w:ins w:id="25251" w:author="Author"/>
                <w:rFonts w:ascii="Times New Roman" w:hAnsi="Times New Roman"/>
                <w:sz w:val="22"/>
                <w:szCs w:val="22"/>
              </w:rPr>
            </w:pPr>
          </w:p>
        </w:tc>
      </w:tr>
      <w:tr w:rsidR="00092B5D" w:rsidRPr="007F2B8A" w14:paraId="301F98F8" w14:textId="77777777" w:rsidTr="00517F15">
        <w:trPr>
          <w:trHeight w:val="225"/>
          <w:jc w:val="center"/>
          <w:ins w:id="25252" w:author="Author"/>
        </w:trPr>
        <w:tc>
          <w:tcPr>
            <w:tcW w:w="1484" w:type="dxa"/>
            <w:vMerge/>
            <w:tcBorders>
              <w:left w:val="single" w:sz="4" w:space="0" w:color="auto"/>
              <w:right w:val="single" w:sz="4" w:space="0" w:color="auto"/>
            </w:tcBorders>
            <w:shd w:val="clear" w:color="auto" w:fill="auto"/>
          </w:tcPr>
          <w:p w14:paraId="6FF02B0D" w14:textId="77777777" w:rsidR="00092B5D" w:rsidRPr="007F2B8A" w:rsidRDefault="00092B5D" w:rsidP="00517F15">
            <w:pPr>
              <w:pStyle w:val="TAC"/>
              <w:rPr>
                <w:ins w:id="2525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BB08F73" w14:textId="77777777" w:rsidR="00092B5D" w:rsidRPr="007F2B8A" w:rsidRDefault="00092B5D" w:rsidP="00517F15">
            <w:pPr>
              <w:pStyle w:val="TAL"/>
              <w:rPr>
                <w:ins w:id="25254" w:author="Author"/>
                <w:rFonts w:ascii="Times New Roman" w:hAnsi="Times New Roman"/>
                <w:sz w:val="22"/>
                <w:szCs w:val="22"/>
              </w:rPr>
            </w:pPr>
            <w:ins w:id="25255" w:author="Author">
              <w:r w:rsidRPr="007F2B8A">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F7C272F" w14:textId="77777777" w:rsidR="00092B5D" w:rsidRPr="007F2B8A" w:rsidRDefault="00092B5D" w:rsidP="00517F15">
            <w:pPr>
              <w:pStyle w:val="TAR"/>
              <w:rPr>
                <w:ins w:id="25256" w:author="Author"/>
                <w:rFonts w:ascii="Times New Roman" w:hAnsi="Times New Roman"/>
                <w:sz w:val="22"/>
                <w:szCs w:val="22"/>
                <w:lang w:eastAsia="en-US"/>
              </w:rPr>
            </w:pPr>
            <w:ins w:id="2525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8F83262" w14:textId="77777777" w:rsidR="00092B5D" w:rsidRPr="007F2B8A" w:rsidRDefault="00092B5D" w:rsidP="00517F15">
            <w:pPr>
              <w:pStyle w:val="TAC"/>
              <w:rPr>
                <w:ins w:id="25258" w:author="Author"/>
                <w:rFonts w:ascii="Times New Roman" w:hAnsi="Times New Roman"/>
                <w:sz w:val="22"/>
                <w:szCs w:val="22"/>
                <w:lang w:eastAsia="en-US"/>
              </w:rPr>
            </w:pPr>
            <w:ins w:id="2525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4B19A44" w14:textId="77777777" w:rsidR="00092B5D" w:rsidRPr="007F2B8A" w:rsidRDefault="00092B5D" w:rsidP="00517F15">
            <w:pPr>
              <w:pStyle w:val="TAL"/>
              <w:rPr>
                <w:ins w:id="25260" w:author="Author"/>
                <w:rFonts w:ascii="Times New Roman" w:hAnsi="Times New Roman"/>
                <w:sz w:val="22"/>
                <w:szCs w:val="22"/>
                <w:lang w:eastAsia="en-US"/>
              </w:rPr>
            </w:pPr>
            <w:ins w:id="2526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C77F32E" w14:textId="77777777" w:rsidR="00092B5D" w:rsidRPr="007F2B8A" w:rsidRDefault="00092B5D" w:rsidP="00517F15">
            <w:pPr>
              <w:pStyle w:val="TAC"/>
              <w:rPr>
                <w:ins w:id="25262" w:author="Author"/>
                <w:rFonts w:ascii="Times New Roman" w:hAnsi="Times New Roman"/>
                <w:sz w:val="22"/>
                <w:szCs w:val="22"/>
                <w:lang w:eastAsia="en-US"/>
              </w:rPr>
            </w:pPr>
            <w:ins w:id="2526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0B8E255" w14:textId="77777777" w:rsidR="00092B5D" w:rsidRPr="007F2B8A" w:rsidRDefault="00092B5D" w:rsidP="00517F15">
            <w:pPr>
              <w:pStyle w:val="TAC"/>
              <w:rPr>
                <w:ins w:id="25264" w:author="Author"/>
                <w:rFonts w:ascii="Times New Roman" w:hAnsi="Times New Roman"/>
                <w:sz w:val="22"/>
                <w:szCs w:val="22"/>
                <w:lang w:eastAsia="en-US"/>
              </w:rPr>
            </w:pPr>
            <w:ins w:id="2526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FCFC0AE" w14:textId="77777777" w:rsidR="00092B5D" w:rsidRPr="007F2B8A" w:rsidRDefault="00092B5D" w:rsidP="00517F15">
            <w:pPr>
              <w:pStyle w:val="TAC"/>
              <w:rPr>
                <w:ins w:id="25266" w:author="Author"/>
                <w:rFonts w:ascii="Times New Roman" w:hAnsi="Times New Roman"/>
                <w:sz w:val="22"/>
                <w:szCs w:val="22"/>
              </w:rPr>
            </w:pPr>
            <w:ins w:id="25267" w:author="Author">
              <w:r w:rsidRPr="007F2B8A">
                <w:rPr>
                  <w:rFonts w:ascii="Times New Roman" w:hAnsi="Times New Roman"/>
                  <w:sz w:val="22"/>
                  <w:szCs w:val="22"/>
                </w:rPr>
                <w:t>3</w:t>
              </w:r>
            </w:ins>
          </w:p>
        </w:tc>
      </w:tr>
      <w:tr w:rsidR="00092B5D" w:rsidRPr="007F2B8A" w14:paraId="2BDB6E86" w14:textId="77777777" w:rsidTr="00517F15">
        <w:trPr>
          <w:trHeight w:val="225"/>
          <w:jc w:val="center"/>
          <w:ins w:id="25268" w:author="Author"/>
        </w:trPr>
        <w:tc>
          <w:tcPr>
            <w:tcW w:w="1484" w:type="dxa"/>
            <w:vMerge/>
            <w:tcBorders>
              <w:left w:val="single" w:sz="4" w:space="0" w:color="auto"/>
              <w:right w:val="single" w:sz="4" w:space="0" w:color="auto"/>
            </w:tcBorders>
            <w:shd w:val="clear" w:color="auto" w:fill="auto"/>
          </w:tcPr>
          <w:p w14:paraId="473C400E" w14:textId="77777777" w:rsidR="00092B5D" w:rsidRPr="007F2B8A" w:rsidRDefault="00092B5D" w:rsidP="00517F15">
            <w:pPr>
              <w:pStyle w:val="TAC"/>
              <w:rPr>
                <w:ins w:id="2526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D722A61" w14:textId="77777777" w:rsidR="00092B5D" w:rsidRPr="007F2B8A" w:rsidRDefault="00092B5D" w:rsidP="00517F15">
            <w:pPr>
              <w:pStyle w:val="TAL"/>
              <w:rPr>
                <w:ins w:id="25270" w:author="Author"/>
                <w:rFonts w:ascii="Times New Roman" w:hAnsi="Times New Roman"/>
                <w:sz w:val="22"/>
                <w:szCs w:val="22"/>
                <w:lang w:val="sv-FI" w:eastAsia="zh-CN"/>
              </w:rPr>
            </w:pPr>
            <w:ins w:id="25271" w:author="Author">
              <w:r w:rsidRPr="007F2B8A">
                <w:rPr>
                  <w:rFonts w:ascii="Times New Roman" w:hAnsi="Times New Roman"/>
                  <w:sz w:val="22"/>
                  <w:szCs w:val="22"/>
                  <w:lang w:val="sv-FI"/>
                </w:rPr>
                <w:t>E-UTRA band 22, 41, 42</w:t>
              </w:r>
            </w:ins>
          </w:p>
          <w:p w14:paraId="4FD0CE83" w14:textId="77777777" w:rsidR="00092B5D" w:rsidRPr="007F2B8A" w:rsidRDefault="00092B5D" w:rsidP="00517F15">
            <w:pPr>
              <w:pStyle w:val="TAL"/>
              <w:rPr>
                <w:ins w:id="25272" w:author="Author"/>
                <w:rFonts w:ascii="Times New Roman" w:hAnsi="Times New Roman"/>
                <w:sz w:val="22"/>
                <w:szCs w:val="22"/>
                <w:lang w:val="sv-FI" w:eastAsia="en-US"/>
              </w:rPr>
            </w:pPr>
            <w:ins w:id="25273"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88F5A6C" w14:textId="77777777" w:rsidR="00092B5D" w:rsidRPr="007F2B8A" w:rsidRDefault="00092B5D" w:rsidP="00517F15">
            <w:pPr>
              <w:pStyle w:val="TAR"/>
              <w:rPr>
                <w:ins w:id="25274" w:author="Author"/>
                <w:rFonts w:ascii="Times New Roman" w:hAnsi="Times New Roman"/>
                <w:sz w:val="22"/>
                <w:szCs w:val="22"/>
                <w:lang w:eastAsia="en-US"/>
              </w:rPr>
            </w:pPr>
            <w:ins w:id="2527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E8CAB1D" w14:textId="77777777" w:rsidR="00092B5D" w:rsidRPr="007F2B8A" w:rsidRDefault="00092B5D" w:rsidP="00517F15">
            <w:pPr>
              <w:pStyle w:val="TAC"/>
              <w:rPr>
                <w:ins w:id="25276" w:author="Author"/>
                <w:rFonts w:ascii="Times New Roman" w:hAnsi="Times New Roman"/>
                <w:sz w:val="22"/>
                <w:szCs w:val="22"/>
                <w:lang w:eastAsia="en-US"/>
              </w:rPr>
            </w:pPr>
            <w:ins w:id="2527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8D5520" w14:textId="77777777" w:rsidR="00092B5D" w:rsidRPr="007F2B8A" w:rsidRDefault="00092B5D" w:rsidP="00517F15">
            <w:pPr>
              <w:pStyle w:val="TAL"/>
              <w:rPr>
                <w:ins w:id="25278" w:author="Author"/>
                <w:rFonts w:ascii="Times New Roman" w:hAnsi="Times New Roman"/>
                <w:sz w:val="22"/>
                <w:szCs w:val="22"/>
                <w:lang w:eastAsia="en-US"/>
              </w:rPr>
            </w:pPr>
            <w:ins w:id="2527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A075B15" w14:textId="77777777" w:rsidR="00092B5D" w:rsidRPr="007F2B8A" w:rsidRDefault="00092B5D" w:rsidP="00517F15">
            <w:pPr>
              <w:pStyle w:val="TAC"/>
              <w:rPr>
                <w:ins w:id="25280" w:author="Author"/>
                <w:rFonts w:ascii="Times New Roman" w:hAnsi="Times New Roman"/>
                <w:sz w:val="22"/>
                <w:szCs w:val="22"/>
                <w:lang w:eastAsia="en-US"/>
              </w:rPr>
            </w:pPr>
            <w:ins w:id="2528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73DFFC9" w14:textId="77777777" w:rsidR="00092B5D" w:rsidRPr="007F2B8A" w:rsidRDefault="00092B5D" w:rsidP="00517F15">
            <w:pPr>
              <w:pStyle w:val="TAC"/>
              <w:rPr>
                <w:ins w:id="25282" w:author="Author"/>
                <w:rFonts w:ascii="Times New Roman" w:hAnsi="Times New Roman"/>
                <w:sz w:val="22"/>
                <w:szCs w:val="22"/>
                <w:lang w:eastAsia="en-US"/>
              </w:rPr>
            </w:pPr>
            <w:ins w:id="2528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08A7C9E" w14:textId="77777777" w:rsidR="00092B5D" w:rsidRPr="007F2B8A" w:rsidRDefault="00092B5D" w:rsidP="00517F15">
            <w:pPr>
              <w:pStyle w:val="TAC"/>
              <w:rPr>
                <w:ins w:id="25284" w:author="Author"/>
                <w:rFonts w:ascii="Times New Roman" w:hAnsi="Times New Roman"/>
                <w:sz w:val="22"/>
                <w:szCs w:val="22"/>
              </w:rPr>
            </w:pPr>
            <w:ins w:id="25285" w:author="Author">
              <w:r w:rsidRPr="007F2B8A">
                <w:rPr>
                  <w:rFonts w:ascii="Times New Roman" w:hAnsi="Times New Roman"/>
                  <w:sz w:val="22"/>
                  <w:szCs w:val="22"/>
                </w:rPr>
                <w:t>2</w:t>
              </w:r>
            </w:ins>
          </w:p>
        </w:tc>
      </w:tr>
      <w:tr w:rsidR="00092B5D" w:rsidRPr="007F2B8A" w14:paraId="2B6B1096" w14:textId="77777777" w:rsidTr="00517F15">
        <w:trPr>
          <w:trHeight w:val="225"/>
          <w:jc w:val="center"/>
          <w:ins w:id="25286" w:author="Author"/>
        </w:trPr>
        <w:tc>
          <w:tcPr>
            <w:tcW w:w="1484" w:type="dxa"/>
            <w:vMerge/>
            <w:tcBorders>
              <w:left w:val="single" w:sz="4" w:space="0" w:color="auto"/>
              <w:right w:val="single" w:sz="4" w:space="0" w:color="auto"/>
            </w:tcBorders>
            <w:shd w:val="clear" w:color="auto" w:fill="auto"/>
          </w:tcPr>
          <w:p w14:paraId="1C2BDC34" w14:textId="77777777" w:rsidR="00092B5D" w:rsidRPr="007F2B8A" w:rsidRDefault="00092B5D" w:rsidP="00517F15">
            <w:pPr>
              <w:pStyle w:val="TAC"/>
              <w:rPr>
                <w:ins w:id="2528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9AB8258" w14:textId="77777777" w:rsidR="00092B5D" w:rsidRPr="007F2B8A" w:rsidRDefault="00092B5D" w:rsidP="00517F15">
            <w:pPr>
              <w:pStyle w:val="TAL"/>
              <w:rPr>
                <w:ins w:id="25288" w:author="Author"/>
                <w:rFonts w:ascii="Times New Roman" w:hAnsi="Times New Roman"/>
                <w:sz w:val="22"/>
                <w:szCs w:val="22"/>
                <w:lang w:eastAsia="en-US"/>
              </w:rPr>
            </w:pPr>
            <w:ins w:id="2528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B44070" w14:textId="77777777" w:rsidR="00092B5D" w:rsidRPr="007F2B8A" w:rsidRDefault="00092B5D" w:rsidP="00517F15">
            <w:pPr>
              <w:pStyle w:val="TAR"/>
              <w:rPr>
                <w:ins w:id="25290" w:author="Author"/>
                <w:rFonts w:ascii="Times New Roman" w:hAnsi="Times New Roman"/>
                <w:sz w:val="22"/>
                <w:szCs w:val="22"/>
                <w:lang w:eastAsia="en-US"/>
              </w:rPr>
            </w:pPr>
            <w:ins w:id="25291"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5518D3B1" w14:textId="77777777" w:rsidR="00092B5D" w:rsidRPr="007F2B8A" w:rsidRDefault="00092B5D" w:rsidP="00517F15">
            <w:pPr>
              <w:pStyle w:val="TAC"/>
              <w:rPr>
                <w:ins w:id="25292" w:author="Author"/>
                <w:rFonts w:ascii="Times New Roman" w:hAnsi="Times New Roman"/>
                <w:sz w:val="22"/>
                <w:szCs w:val="22"/>
                <w:lang w:eastAsia="en-US"/>
              </w:rPr>
            </w:pPr>
            <w:ins w:id="2529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47E0053" w14:textId="77777777" w:rsidR="00092B5D" w:rsidRPr="007F2B8A" w:rsidRDefault="00092B5D" w:rsidP="00517F15">
            <w:pPr>
              <w:pStyle w:val="TAL"/>
              <w:rPr>
                <w:ins w:id="25294" w:author="Author"/>
                <w:rFonts w:ascii="Times New Roman" w:hAnsi="Times New Roman"/>
                <w:sz w:val="22"/>
                <w:szCs w:val="22"/>
                <w:lang w:eastAsia="en-US"/>
              </w:rPr>
            </w:pPr>
            <w:ins w:id="25295"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60DF2D84" w14:textId="77777777" w:rsidR="00092B5D" w:rsidRPr="007F2B8A" w:rsidRDefault="00092B5D" w:rsidP="00517F15">
            <w:pPr>
              <w:pStyle w:val="TAC"/>
              <w:rPr>
                <w:ins w:id="25296" w:author="Author"/>
                <w:rFonts w:ascii="Times New Roman" w:hAnsi="Times New Roman"/>
                <w:sz w:val="22"/>
                <w:szCs w:val="22"/>
                <w:lang w:eastAsia="en-US"/>
              </w:rPr>
            </w:pPr>
            <w:ins w:id="25297"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CE21816" w14:textId="77777777" w:rsidR="00092B5D" w:rsidRPr="007F2B8A" w:rsidRDefault="00092B5D" w:rsidP="00517F15">
            <w:pPr>
              <w:pStyle w:val="TAC"/>
              <w:rPr>
                <w:ins w:id="25298" w:author="Author"/>
                <w:rFonts w:ascii="Times New Roman" w:hAnsi="Times New Roman"/>
                <w:sz w:val="22"/>
                <w:szCs w:val="22"/>
                <w:lang w:eastAsia="en-US"/>
              </w:rPr>
            </w:pPr>
            <w:ins w:id="25299"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8C2FCDA" w14:textId="77777777" w:rsidR="00092B5D" w:rsidRPr="007F2B8A" w:rsidRDefault="00092B5D" w:rsidP="00517F15">
            <w:pPr>
              <w:pStyle w:val="TAC"/>
              <w:rPr>
                <w:ins w:id="25300" w:author="Author"/>
                <w:rFonts w:ascii="Times New Roman" w:hAnsi="Times New Roman"/>
                <w:sz w:val="22"/>
                <w:szCs w:val="22"/>
              </w:rPr>
            </w:pPr>
            <w:ins w:id="25301" w:author="Author">
              <w:r w:rsidRPr="007F2B8A">
                <w:rPr>
                  <w:rFonts w:ascii="Times New Roman" w:hAnsi="Times New Roman"/>
                  <w:sz w:val="22"/>
                  <w:szCs w:val="22"/>
                </w:rPr>
                <w:t>4</w:t>
              </w:r>
            </w:ins>
          </w:p>
        </w:tc>
      </w:tr>
      <w:tr w:rsidR="00092B5D" w:rsidRPr="007F2B8A" w14:paraId="1F7F3338" w14:textId="77777777" w:rsidTr="00517F15">
        <w:trPr>
          <w:trHeight w:val="225"/>
          <w:jc w:val="center"/>
          <w:ins w:id="25302" w:author="Author"/>
        </w:trPr>
        <w:tc>
          <w:tcPr>
            <w:tcW w:w="1484" w:type="dxa"/>
            <w:vMerge/>
            <w:tcBorders>
              <w:left w:val="single" w:sz="4" w:space="0" w:color="auto"/>
              <w:right w:val="single" w:sz="4" w:space="0" w:color="auto"/>
            </w:tcBorders>
            <w:shd w:val="clear" w:color="auto" w:fill="auto"/>
          </w:tcPr>
          <w:p w14:paraId="456818B8" w14:textId="77777777" w:rsidR="00092B5D" w:rsidRPr="007F2B8A" w:rsidRDefault="00092B5D" w:rsidP="00517F15">
            <w:pPr>
              <w:pStyle w:val="TAC"/>
              <w:rPr>
                <w:ins w:id="25303" w:author="Author"/>
                <w:rFonts w:ascii="Times New Roman" w:hAnsi="Times New Roman"/>
                <w:sz w:val="22"/>
                <w:szCs w:val="22"/>
                <w:lang w:eastAsia="en-US"/>
              </w:rPr>
            </w:pPr>
          </w:p>
        </w:tc>
        <w:tc>
          <w:tcPr>
            <w:tcW w:w="2564" w:type="dxa"/>
            <w:vMerge w:val="restart"/>
            <w:tcBorders>
              <w:top w:val="nil"/>
              <w:left w:val="nil"/>
              <w:right w:val="single" w:sz="4" w:space="0" w:color="auto"/>
            </w:tcBorders>
            <w:shd w:val="clear" w:color="auto" w:fill="auto"/>
            <w:vAlign w:val="center"/>
          </w:tcPr>
          <w:p w14:paraId="45891699" w14:textId="77777777" w:rsidR="00092B5D" w:rsidRPr="007F2B8A" w:rsidRDefault="00092B5D" w:rsidP="00517F15">
            <w:pPr>
              <w:pStyle w:val="TAL"/>
              <w:rPr>
                <w:ins w:id="25304" w:author="Author"/>
                <w:rFonts w:ascii="Times New Roman" w:hAnsi="Times New Roman"/>
                <w:sz w:val="22"/>
                <w:szCs w:val="22"/>
                <w:lang w:eastAsia="en-US"/>
              </w:rPr>
            </w:pPr>
            <w:ins w:id="2530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734B78F" w14:textId="77777777" w:rsidR="00092B5D" w:rsidRPr="007F2B8A" w:rsidRDefault="00092B5D" w:rsidP="00517F15">
            <w:pPr>
              <w:pStyle w:val="TAR"/>
              <w:rPr>
                <w:ins w:id="25306" w:author="Author"/>
                <w:rFonts w:ascii="Times New Roman" w:hAnsi="Times New Roman"/>
                <w:sz w:val="22"/>
                <w:szCs w:val="22"/>
              </w:rPr>
            </w:pPr>
            <w:ins w:id="25307" w:author="Author">
              <w:r w:rsidRPr="007F2B8A">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bottom"/>
          </w:tcPr>
          <w:p w14:paraId="7C72C9D4" w14:textId="77777777" w:rsidR="00092B5D" w:rsidRPr="007F2B8A" w:rsidRDefault="00092B5D" w:rsidP="00517F15">
            <w:pPr>
              <w:pStyle w:val="TAC"/>
              <w:rPr>
                <w:ins w:id="25308" w:author="Author"/>
                <w:rFonts w:ascii="Times New Roman" w:hAnsi="Times New Roman"/>
                <w:sz w:val="22"/>
                <w:szCs w:val="22"/>
                <w:lang w:eastAsia="en-US"/>
              </w:rPr>
            </w:pPr>
            <w:ins w:id="2530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AB5C4E6" w14:textId="77777777" w:rsidR="00092B5D" w:rsidRPr="007F2B8A" w:rsidRDefault="00092B5D" w:rsidP="00517F15">
            <w:pPr>
              <w:pStyle w:val="TAL"/>
              <w:rPr>
                <w:ins w:id="25310" w:author="Author"/>
                <w:rFonts w:ascii="Times New Roman" w:hAnsi="Times New Roman"/>
                <w:sz w:val="22"/>
                <w:szCs w:val="22"/>
              </w:rPr>
            </w:pPr>
            <w:ins w:id="25311" w:author="Author">
              <w:r w:rsidRPr="007F2B8A">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0A4F8134" w14:textId="77777777" w:rsidR="00092B5D" w:rsidRPr="007F2B8A" w:rsidRDefault="00092B5D" w:rsidP="00517F15">
            <w:pPr>
              <w:pStyle w:val="TAC"/>
              <w:rPr>
                <w:ins w:id="25312" w:author="Author"/>
                <w:rFonts w:ascii="Times New Roman" w:hAnsi="Times New Roman"/>
                <w:sz w:val="22"/>
                <w:szCs w:val="22"/>
                <w:lang w:eastAsia="en-US"/>
              </w:rPr>
            </w:pPr>
            <w:ins w:id="2531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71C4C9B" w14:textId="77777777" w:rsidR="00092B5D" w:rsidRPr="007F2B8A" w:rsidRDefault="00092B5D" w:rsidP="00517F15">
            <w:pPr>
              <w:pStyle w:val="TAC"/>
              <w:rPr>
                <w:ins w:id="25314" w:author="Author"/>
                <w:rFonts w:ascii="Times New Roman" w:hAnsi="Times New Roman"/>
                <w:sz w:val="22"/>
                <w:szCs w:val="22"/>
              </w:rPr>
            </w:pPr>
            <w:ins w:id="2531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B3B04D" w14:textId="77777777" w:rsidR="00092B5D" w:rsidRPr="007F2B8A" w:rsidRDefault="00092B5D" w:rsidP="00517F15">
            <w:pPr>
              <w:pStyle w:val="TAC"/>
              <w:rPr>
                <w:ins w:id="25316" w:author="Author"/>
                <w:rFonts w:ascii="Times New Roman" w:hAnsi="Times New Roman"/>
                <w:sz w:val="22"/>
                <w:szCs w:val="22"/>
              </w:rPr>
            </w:pPr>
          </w:p>
        </w:tc>
      </w:tr>
      <w:tr w:rsidR="00092B5D" w:rsidRPr="007F2B8A" w14:paraId="76AACEE4" w14:textId="77777777" w:rsidTr="00517F15">
        <w:trPr>
          <w:trHeight w:val="225"/>
          <w:jc w:val="center"/>
          <w:ins w:id="25317" w:author="Author"/>
        </w:trPr>
        <w:tc>
          <w:tcPr>
            <w:tcW w:w="1484" w:type="dxa"/>
            <w:vMerge/>
            <w:tcBorders>
              <w:left w:val="single" w:sz="4" w:space="0" w:color="auto"/>
              <w:right w:val="single" w:sz="4" w:space="0" w:color="auto"/>
            </w:tcBorders>
            <w:shd w:val="clear" w:color="auto" w:fill="auto"/>
          </w:tcPr>
          <w:p w14:paraId="6DDCBC7D" w14:textId="77777777" w:rsidR="00092B5D" w:rsidRPr="007F2B8A" w:rsidRDefault="00092B5D" w:rsidP="00517F15">
            <w:pPr>
              <w:pStyle w:val="TAC"/>
              <w:rPr>
                <w:ins w:id="25318" w:author="Author"/>
                <w:rFonts w:ascii="Times New Roman" w:hAnsi="Times New Roman"/>
                <w:sz w:val="22"/>
                <w:szCs w:val="22"/>
                <w:lang w:eastAsia="en-US"/>
              </w:rPr>
            </w:pPr>
          </w:p>
        </w:tc>
        <w:tc>
          <w:tcPr>
            <w:tcW w:w="2564" w:type="dxa"/>
            <w:vMerge/>
            <w:tcBorders>
              <w:left w:val="nil"/>
              <w:bottom w:val="single" w:sz="4" w:space="0" w:color="auto"/>
              <w:right w:val="single" w:sz="4" w:space="0" w:color="auto"/>
            </w:tcBorders>
            <w:shd w:val="clear" w:color="auto" w:fill="auto"/>
            <w:vAlign w:val="bottom"/>
          </w:tcPr>
          <w:p w14:paraId="4837FCBF" w14:textId="77777777" w:rsidR="00092B5D" w:rsidRPr="007F2B8A" w:rsidRDefault="00092B5D" w:rsidP="00517F15">
            <w:pPr>
              <w:pStyle w:val="TAL"/>
              <w:rPr>
                <w:ins w:id="25319"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26E8169C" w14:textId="77777777" w:rsidR="00092B5D" w:rsidRPr="007F2B8A" w:rsidRDefault="00092B5D" w:rsidP="00517F15">
            <w:pPr>
              <w:pStyle w:val="TAR"/>
              <w:rPr>
                <w:ins w:id="25320" w:author="Author"/>
                <w:rFonts w:ascii="Times New Roman" w:hAnsi="Times New Roman"/>
                <w:sz w:val="22"/>
                <w:szCs w:val="22"/>
              </w:rPr>
            </w:pPr>
            <w:ins w:id="25321" w:author="Author">
              <w:r w:rsidRPr="007F2B8A">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bottom"/>
          </w:tcPr>
          <w:p w14:paraId="30B835BD" w14:textId="77777777" w:rsidR="00092B5D" w:rsidRPr="007F2B8A" w:rsidRDefault="00092B5D" w:rsidP="00517F15">
            <w:pPr>
              <w:pStyle w:val="TAC"/>
              <w:rPr>
                <w:ins w:id="25322" w:author="Author"/>
                <w:rFonts w:ascii="Times New Roman" w:hAnsi="Times New Roman"/>
                <w:sz w:val="22"/>
                <w:szCs w:val="22"/>
                <w:lang w:eastAsia="en-US"/>
              </w:rPr>
            </w:pPr>
            <w:ins w:id="2532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5F2700C" w14:textId="77777777" w:rsidR="00092B5D" w:rsidRPr="007F2B8A" w:rsidRDefault="00092B5D" w:rsidP="00517F15">
            <w:pPr>
              <w:pStyle w:val="TAL"/>
              <w:rPr>
                <w:ins w:id="25324" w:author="Author"/>
                <w:rFonts w:ascii="Times New Roman" w:hAnsi="Times New Roman"/>
                <w:sz w:val="22"/>
                <w:szCs w:val="22"/>
              </w:rPr>
            </w:pPr>
            <w:ins w:id="25325"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60C154C6" w14:textId="77777777" w:rsidR="00092B5D" w:rsidRPr="007F2B8A" w:rsidRDefault="00092B5D" w:rsidP="00517F15">
            <w:pPr>
              <w:pStyle w:val="TAC"/>
              <w:rPr>
                <w:ins w:id="25326" w:author="Author"/>
                <w:rFonts w:ascii="Times New Roman" w:hAnsi="Times New Roman"/>
                <w:sz w:val="22"/>
                <w:szCs w:val="22"/>
                <w:lang w:eastAsia="en-US"/>
              </w:rPr>
            </w:pPr>
            <w:ins w:id="25327"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73DE16A7" w14:textId="77777777" w:rsidR="00092B5D" w:rsidRPr="007F2B8A" w:rsidRDefault="00092B5D" w:rsidP="00517F15">
            <w:pPr>
              <w:pStyle w:val="TAC"/>
              <w:rPr>
                <w:ins w:id="25328" w:author="Author"/>
                <w:rFonts w:ascii="Times New Roman" w:hAnsi="Times New Roman"/>
                <w:sz w:val="22"/>
                <w:szCs w:val="22"/>
              </w:rPr>
            </w:pPr>
            <w:ins w:id="2532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A1805FF" w14:textId="77777777" w:rsidR="00092B5D" w:rsidRPr="007F2B8A" w:rsidRDefault="00092B5D" w:rsidP="00517F15">
            <w:pPr>
              <w:pStyle w:val="TAC"/>
              <w:rPr>
                <w:ins w:id="25330" w:author="Author"/>
                <w:rFonts w:ascii="Times New Roman" w:hAnsi="Times New Roman"/>
                <w:sz w:val="22"/>
                <w:szCs w:val="22"/>
              </w:rPr>
            </w:pPr>
            <w:ins w:id="25331" w:author="Author">
              <w:r w:rsidRPr="007F2B8A">
                <w:rPr>
                  <w:rFonts w:ascii="Times New Roman" w:hAnsi="Times New Roman"/>
                  <w:sz w:val="22"/>
                  <w:szCs w:val="22"/>
                </w:rPr>
                <w:t>3</w:t>
              </w:r>
            </w:ins>
          </w:p>
        </w:tc>
      </w:tr>
      <w:tr w:rsidR="00092B5D" w:rsidRPr="007F2B8A" w14:paraId="752AA713" w14:textId="77777777" w:rsidTr="00517F15">
        <w:trPr>
          <w:trHeight w:val="225"/>
          <w:jc w:val="center"/>
          <w:ins w:id="25332" w:author="Author"/>
        </w:trPr>
        <w:tc>
          <w:tcPr>
            <w:tcW w:w="1484" w:type="dxa"/>
            <w:vMerge/>
            <w:tcBorders>
              <w:left w:val="single" w:sz="4" w:space="0" w:color="auto"/>
              <w:right w:val="single" w:sz="4" w:space="0" w:color="auto"/>
            </w:tcBorders>
            <w:shd w:val="clear" w:color="auto" w:fill="auto"/>
          </w:tcPr>
          <w:p w14:paraId="11CFF711" w14:textId="77777777" w:rsidR="00092B5D" w:rsidRPr="007F2B8A" w:rsidRDefault="00092B5D" w:rsidP="00517F15">
            <w:pPr>
              <w:pStyle w:val="TAC"/>
              <w:rPr>
                <w:ins w:id="2533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24612ED" w14:textId="77777777" w:rsidR="00092B5D" w:rsidRPr="007F2B8A" w:rsidRDefault="00092B5D" w:rsidP="00517F15">
            <w:pPr>
              <w:pStyle w:val="TAL"/>
              <w:rPr>
                <w:ins w:id="25334"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05510071" w14:textId="77777777" w:rsidR="00092B5D" w:rsidRPr="007F2B8A" w:rsidRDefault="00092B5D" w:rsidP="00517F15">
            <w:pPr>
              <w:pStyle w:val="TAR"/>
              <w:rPr>
                <w:ins w:id="25335" w:author="Author"/>
                <w:rFonts w:ascii="Times New Roman" w:hAnsi="Times New Roman"/>
                <w:sz w:val="22"/>
                <w:szCs w:val="22"/>
              </w:rPr>
            </w:pPr>
          </w:p>
        </w:tc>
        <w:tc>
          <w:tcPr>
            <w:tcW w:w="286" w:type="dxa"/>
            <w:tcBorders>
              <w:top w:val="nil"/>
              <w:left w:val="nil"/>
              <w:bottom w:val="single" w:sz="4" w:space="0" w:color="auto"/>
              <w:right w:val="single" w:sz="4" w:space="0" w:color="auto"/>
            </w:tcBorders>
            <w:shd w:val="clear" w:color="auto" w:fill="auto"/>
            <w:vAlign w:val="bottom"/>
          </w:tcPr>
          <w:p w14:paraId="0F8AA9B9" w14:textId="77777777" w:rsidR="00092B5D" w:rsidRPr="007F2B8A" w:rsidRDefault="00092B5D" w:rsidP="00517F15">
            <w:pPr>
              <w:pStyle w:val="TAC"/>
              <w:rPr>
                <w:ins w:id="25336"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59DDA4C" w14:textId="77777777" w:rsidR="00092B5D" w:rsidRPr="007F2B8A" w:rsidRDefault="00092B5D" w:rsidP="00517F15">
            <w:pPr>
              <w:pStyle w:val="TAL"/>
              <w:rPr>
                <w:ins w:id="25337" w:author="Author"/>
                <w:rFonts w:ascii="Times New Roman" w:hAnsi="Times New Roman"/>
                <w:sz w:val="22"/>
                <w:szCs w:val="22"/>
              </w:rPr>
            </w:pPr>
          </w:p>
        </w:tc>
        <w:tc>
          <w:tcPr>
            <w:tcW w:w="1071" w:type="dxa"/>
            <w:tcBorders>
              <w:top w:val="nil"/>
              <w:left w:val="nil"/>
              <w:bottom w:val="single" w:sz="4" w:space="0" w:color="auto"/>
              <w:right w:val="single" w:sz="4" w:space="0" w:color="auto"/>
            </w:tcBorders>
            <w:shd w:val="clear" w:color="auto" w:fill="auto"/>
            <w:vAlign w:val="center"/>
          </w:tcPr>
          <w:p w14:paraId="23CC8960" w14:textId="77777777" w:rsidR="00092B5D" w:rsidRPr="007F2B8A" w:rsidRDefault="00092B5D" w:rsidP="00517F15">
            <w:pPr>
              <w:pStyle w:val="TAC"/>
              <w:rPr>
                <w:ins w:id="25338"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78BEF3B3" w14:textId="77777777" w:rsidR="00092B5D" w:rsidRPr="007F2B8A" w:rsidRDefault="00092B5D" w:rsidP="00517F15">
            <w:pPr>
              <w:pStyle w:val="TAC"/>
              <w:rPr>
                <w:ins w:id="25339" w:author="Author"/>
                <w:rFonts w:ascii="Times New Roman" w:hAnsi="Times New Roman"/>
                <w:sz w:val="22"/>
                <w:szCs w:val="22"/>
              </w:rPr>
            </w:pPr>
          </w:p>
        </w:tc>
        <w:tc>
          <w:tcPr>
            <w:tcW w:w="872" w:type="dxa"/>
            <w:tcBorders>
              <w:top w:val="nil"/>
              <w:left w:val="nil"/>
              <w:bottom w:val="single" w:sz="4" w:space="0" w:color="auto"/>
              <w:right w:val="single" w:sz="4" w:space="0" w:color="auto"/>
            </w:tcBorders>
            <w:shd w:val="clear" w:color="auto" w:fill="auto"/>
            <w:noWrap/>
            <w:vAlign w:val="center"/>
          </w:tcPr>
          <w:p w14:paraId="50981356" w14:textId="77777777" w:rsidR="00092B5D" w:rsidRPr="007F2B8A" w:rsidRDefault="00092B5D" w:rsidP="00517F15">
            <w:pPr>
              <w:pStyle w:val="TAC"/>
              <w:rPr>
                <w:ins w:id="25340" w:author="Author"/>
                <w:rFonts w:ascii="Times New Roman" w:hAnsi="Times New Roman"/>
                <w:sz w:val="22"/>
                <w:szCs w:val="22"/>
              </w:rPr>
            </w:pPr>
          </w:p>
        </w:tc>
      </w:tr>
      <w:tr w:rsidR="00092B5D" w:rsidRPr="007F2B8A" w14:paraId="7C2D65D3" w14:textId="77777777" w:rsidTr="00517F15">
        <w:trPr>
          <w:trHeight w:val="225"/>
          <w:jc w:val="center"/>
          <w:ins w:id="25341" w:author="Author"/>
        </w:trPr>
        <w:tc>
          <w:tcPr>
            <w:tcW w:w="1484" w:type="dxa"/>
            <w:vMerge/>
            <w:tcBorders>
              <w:left w:val="single" w:sz="4" w:space="0" w:color="auto"/>
              <w:bottom w:val="single" w:sz="4" w:space="0" w:color="auto"/>
              <w:right w:val="single" w:sz="4" w:space="0" w:color="auto"/>
            </w:tcBorders>
            <w:shd w:val="clear" w:color="auto" w:fill="auto"/>
          </w:tcPr>
          <w:p w14:paraId="00588622" w14:textId="77777777" w:rsidR="00092B5D" w:rsidRPr="007F2B8A" w:rsidRDefault="00092B5D" w:rsidP="00517F15">
            <w:pPr>
              <w:pStyle w:val="TAC"/>
              <w:rPr>
                <w:ins w:id="2534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F1E6E23" w14:textId="77777777" w:rsidR="00092B5D" w:rsidRPr="007F2B8A" w:rsidRDefault="00092B5D" w:rsidP="00517F15">
            <w:pPr>
              <w:pStyle w:val="TAL"/>
              <w:rPr>
                <w:ins w:id="25343" w:author="Author"/>
                <w:rFonts w:ascii="Times New Roman" w:hAnsi="Times New Roman"/>
                <w:sz w:val="22"/>
                <w:szCs w:val="22"/>
                <w:lang w:eastAsia="en-US"/>
              </w:rPr>
            </w:pPr>
            <w:ins w:id="2534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D741FDD" w14:textId="77777777" w:rsidR="00092B5D" w:rsidRPr="007F2B8A" w:rsidRDefault="00092B5D" w:rsidP="00517F15">
            <w:pPr>
              <w:pStyle w:val="TAR"/>
              <w:rPr>
                <w:ins w:id="25345" w:author="Author"/>
                <w:rFonts w:ascii="Times New Roman" w:hAnsi="Times New Roman"/>
                <w:sz w:val="22"/>
                <w:szCs w:val="22"/>
              </w:rPr>
            </w:pPr>
            <w:ins w:id="25346"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bottom"/>
          </w:tcPr>
          <w:p w14:paraId="5AF73FC5" w14:textId="77777777" w:rsidR="00092B5D" w:rsidRPr="007F2B8A" w:rsidRDefault="00092B5D" w:rsidP="00517F15">
            <w:pPr>
              <w:pStyle w:val="TAC"/>
              <w:rPr>
                <w:ins w:id="25347" w:author="Author"/>
                <w:rFonts w:ascii="Times New Roman" w:hAnsi="Times New Roman"/>
                <w:sz w:val="22"/>
                <w:szCs w:val="22"/>
                <w:lang w:eastAsia="en-US"/>
              </w:rPr>
            </w:pPr>
            <w:ins w:id="2534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A564447" w14:textId="77777777" w:rsidR="00092B5D" w:rsidRPr="007F2B8A" w:rsidRDefault="00092B5D" w:rsidP="00517F15">
            <w:pPr>
              <w:pStyle w:val="TAL"/>
              <w:rPr>
                <w:ins w:id="25349" w:author="Author"/>
                <w:rFonts w:ascii="Times New Roman" w:hAnsi="Times New Roman"/>
                <w:sz w:val="22"/>
                <w:szCs w:val="22"/>
              </w:rPr>
            </w:pPr>
            <w:ins w:id="25350"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3A863E38" w14:textId="77777777" w:rsidR="00092B5D" w:rsidRPr="007F2B8A" w:rsidRDefault="00092B5D" w:rsidP="00517F15">
            <w:pPr>
              <w:pStyle w:val="TAC"/>
              <w:rPr>
                <w:ins w:id="25351" w:author="Author"/>
                <w:rFonts w:ascii="Times New Roman" w:hAnsi="Times New Roman"/>
                <w:sz w:val="22"/>
                <w:szCs w:val="22"/>
                <w:lang w:eastAsia="en-US"/>
              </w:rPr>
            </w:pPr>
            <w:ins w:id="2535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B0DCFCC" w14:textId="77777777" w:rsidR="00092B5D" w:rsidRPr="007F2B8A" w:rsidRDefault="00092B5D" w:rsidP="00517F15">
            <w:pPr>
              <w:pStyle w:val="TAC"/>
              <w:rPr>
                <w:ins w:id="25353" w:author="Author"/>
                <w:rFonts w:ascii="Times New Roman" w:hAnsi="Times New Roman"/>
                <w:sz w:val="22"/>
                <w:szCs w:val="22"/>
              </w:rPr>
            </w:pPr>
            <w:ins w:id="2535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BE99CB3" w14:textId="77777777" w:rsidR="00092B5D" w:rsidRPr="007F2B8A" w:rsidRDefault="00092B5D" w:rsidP="00517F15">
            <w:pPr>
              <w:pStyle w:val="TAC"/>
              <w:rPr>
                <w:ins w:id="25355" w:author="Author"/>
                <w:rFonts w:ascii="Times New Roman" w:hAnsi="Times New Roman"/>
                <w:sz w:val="22"/>
                <w:szCs w:val="22"/>
              </w:rPr>
            </w:pPr>
          </w:p>
        </w:tc>
      </w:tr>
      <w:tr w:rsidR="00092B5D" w:rsidRPr="007F2B8A" w14:paraId="289BF0D5" w14:textId="77777777" w:rsidTr="00517F15">
        <w:trPr>
          <w:trHeight w:val="225"/>
          <w:jc w:val="center"/>
          <w:ins w:id="25356" w:author="Author"/>
        </w:trPr>
        <w:tc>
          <w:tcPr>
            <w:tcW w:w="1484" w:type="dxa"/>
            <w:vMerge w:val="restart"/>
            <w:tcBorders>
              <w:top w:val="single" w:sz="4" w:space="0" w:color="auto"/>
              <w:left w:val="single" w:sz="4" w:space="0" w:color="auto"/>
              <w:right w:val="single" w:sz="4" w:space="0" w:color="auto"/>
            </w:tcBorders>
            <w:shd w:val="clear" w:color="auto" w:fill="auto"/>
          </w:tcPr>
          <w:p w14:paraId="74A857F2" w14:textId="77777777" w:rsidR="00092B5D" w:rsidRPr="007F2B8A" w:rsidRDefault="00092B5D" w:rsidP="00517F15">
            <w:pPr>
              <w:keepNext/>
              <w:keepLines/>
              <w:jc w:val="center"/>
              <w:rPr>
                <w:ins w:id="25357" w:author="Author"/>
                <w:sz w:val="22"/>
                <w:szCs w:val="22"/>
              </w:rPr>
            </w:pPr>
            <w:ins w:id="25358" w:author="Author">
              <w:r w:rsidRPr="007F2B8A">
                <w:rPr>
                  <w:sz w:val="22"/>
                  <w:szCs w:val="22"/>
                </w:rPr>
                <w:t>CA_3-28</w:t>
              </w:r>
            </w:ins>
          </w:p>
        </w:tc>
        <w:tc>
          <w:tcPr>
            <w:tcW w:w="2564" w:type="dxa"/>
            <w:tcBorders>
              <w:top w:val="nil"/>
              <w:left w:val="nil"/>
              <w:bottom w:val="single" w:sz="4" w:space="0" w:color="auto"/>
              <w:right w:val="single" w:sz="4" w:space="0" w:color="auto"/>
            </w:tcBorders>
            <w:shd w:val="clear" w:color="auto" w:fill="auto"/>
            <w:vAlign w:val="center"/>
          </w:tcPr>
          <w:p w14:paraId="7942C856" w14:textId="77777777" w:rsidR="00092B5D" w:rsidRPr="007F2B8A" w:rsidRDefault="00092B5D" w:rsidP="00517F15">
            <w:pPr>
              <w:pStyle w:val="TAL"/>
              <w:rPr>
                <w:ins w:id="25359" w:author="Author"/>
                <w:rFonts w:ascii="Times New Roman" w:hAnsi="Times New Roman"/>
                <w:sz w:val="22"/>
                <w:szCs w:val="22"/>
                <w:lang w:val="sv-FI" w:eastAsia="zh-CN"/>
              </w:rPr>
            </w:pPr>
            <w:ins w:id="25360" w:author="Author">
              <w:r w:rsidRPr="007F2B8A">
                <w:rPr>
                  <w:rFonts w:ascii="Times New Roman" w:hAnsi="Times New Roman"/>
                  <w:sz w:val="22"/>
                  <w:szCs w:val="22"/>
                  <w:lang w:val="sv-FI"/>
                </w:rPr>
                <w:t xml:space="preserve">E-UTRA Band 1, 11, 18, 19, 21, </w:t>
              </w:r>
              <w:r w:rsidRPr="007F2B8A">
                <w:rPr>
                  <w:rFonts w:ascii="Times New Roman" w:hAnsi="Times New Roman"/>
                  <w:sz w:val="22"/>
                  <w:szCs w:val="22"/>
                  <w:lang w:val="sv-FI" w:eastAsia="ja-JP"/>
                </w:rPr>
                <w:t xml:space="preserve">22, 32, 42, </w:t>
              </w:r>
              <w:r w:rsidRPr="007F2B8A">
                <w:rPr>
                  <w:rFonts w:ascii="Times New Roman" w:hAnsi="Times New Roman"/>
                  <w:sz w:val="22"/>
                  <w:szCs w:val="22"/>
                  <w:lang w:val="sv-FI"/>
                </w:rPr>
                <w:t xml:space="preserve">43, </w:t>
              </w:r>
              <w:r w:rsidRPr="007F2B8A">
                <w:rPr>
                  <w:rFonts w:ascii="Times New Roman" w:hAnsi="Times New Roman"/>
                  <w:sz w:val="22"/>
                  <w:szCs w:val="22"/>
                  <w:lang w:val="sv-FI" w:eastAsia="ja-JP"/>
                </w:rPr>
                <w:t>50, 51</w:t>
              </w:r>
              <w:r w:rsidRPr="007F2B8A">
                <w:rPr>
                  <w:rFonts w:ascii="Times New Roman" w:hAnsi="Times New Roman"/>
                  <w:sz w:val="22"/>
                  <w:szCs w:val="22"/>
                  <w:lang w:val="sv-FI"/>
                </w:rPr>
                <w:t>, 52</w:t>
              </w:r>
              <w:r w:rsidRPr="007F2B8A">
                <w:rPr>
                  <w:rFonts w:ascii="Times New Roman" w:hAnsi="Times New Roman"/>
                  <w:sz w:val="22"/>
                  <w:szCs w:val="22"/>
                  <w:lang w:val="sv-FI" w:eastAsia="ja-JP"/>
                </w:rPr>
                <w:t xml:space="preserve">, </w:t>
              </w:r>
              <w:r w:rsidRPr="007F2B8A">
                <w:rPr>
                  <w:rFonts w:ascii="Times New Roman" w:hAnsi="Times New Roman"/>
                  <w:sz w:val="22"/>
                  <w:szCs w:val="22"/>
                  <w:lang w:val="sv-FI"/>
                </w:rPr>
                <w:t>65</w:t>
              </w:r>
              <w:r w:rsidRPr="007F2B8A">
                <w:rPr>
                  <w:rFonts w:ascii="Times New Roman" w:hAnsi="Times New Roman"/>
                  <w:sz w:val="22"/>
                  <w:szCs w:val="22"/>
                  <w:lang w:val="sv-FI" w:eastAsia="ja-JP"/>
                </w:rPr>
                <w:t>, 74</w:t>
              </w:r>
              <w:r w:rsidRPr="007F2B8A">
                <w:rPr>
                  <w:rFonts w:ascii="Times New Roman" w:hAnsi="Times New Roman"/>
                  <w:sz w:val="22"/>
                  <w:szCs w:val="22"/>
                  <w:lang w:val="sv-FI"/>
                </w:rPr>
                <w:t>, 75, 76</w:t>
              </w:r>
            </w:ins>
          </w:p>
          <w:p w14:paraId="120C7AF7" w14:textId="77777777" w:rsidR="00092B5D" w:rsidRPr="007F2B8A" w:rsidRDefault="00092B5D" w:rsidP="00517F15">
            <w:pPr>
              <w:pStyle w:val="TAL"/>
              <w:rPr>
                <w:ins w:id="25361" w:author="Author"/>
                <w:rFonts w:ascii="Times New Roman" w:hAnsi="Times New Roman"/>
                <w:sz w:val="22"/>
                <w:szCs w:val="22"/>
                <w:lang w:val="sv-FI" w:eastAsia="en-US"/>
              </w:rPr>
            </w:pPr>
            <w:ins w:id="25362"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3D6029E" w14:textId="77777777" w:rsidR="00092B5D" w:rsidRPr="007F2B8A" w:rsidRDefault="00092B5D" w:rsidP="00517F15">
            <w:pPr>
              <w:pStyle w:val="TAR"/>
              <w:rPr>
                <w:ins w:id="25363" w:author="Author"/>
                <w:rFonts w:ascii="Times New Roman" w:hAnsi="Times New Roman"/>
                <w:sz w:val="22"/>
                <w:szCs w:val="22"/>
                <w:lang w:eastAsia="en-US"/>
              </w:rPr>
            </w:pPr>
            <w:ins w:id="2536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42F134E" w14:textId="77777777" w:rsidR="00092B5D" w:rsidRPr="007F2B8A" w:rsidRDefault="00092B5D" w:rsidP="00517F15">
            <w:pPr>
              <w:pStyle w:val="TAC"/>
              <w:rPr>
                <w:ins w:id="25365" w:author="Author"/>
                <w:rFonts w:ascii="Times New Roman" w:hAnsi="Times New Roman"/>
                <w:sz w:val="22"/>
                <w:szCs w:val="22"/>
                <w:lang w:eastAsia="en-US"/>
              </w:rPr>
            </w:pPr>
            <w:ins w:id="2536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04821B" w14:textId="77777777" w:rsidR="00092B5D" w:rsidRPr="007F2B8A" w:rsidRDefault="00092B5D" w:rsidP="00517F15">
            <w:pPr>
              <w:pStyle w:val="TAL"/>
              <w:rPr>
                <w:ins w:id="25367" w:author="Author"/>
                <w:rFonts w:ascii="Times New Roman" w:hAnsi="Times New Roman"/>
                <w:sz w:val="22"/>
                <w:szCs w:val="22"/>
                <w:lang w:eastAsia="en-US"/>
              </w:rPr>
            </w:pPr>
            <w:ins w:id="2536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1003FCC" w14:textId="77777777" w:rsidR="00092B5D" w:rsidRPr="007F2B8A" w:rsidRDefault="00092B5D" w:rsidP="00517F15">
            <w:pPr>
              <w:pStyle w:val="TAC"/>
              <w:rPr>
                <w:ins w:id="25369" w:author="Author"/>
                <w:rFonts w:ascii="Times New Roman" w:hAnsi="Times New Roman"/>
                <w:sz w:val="22"/>
                <w:szCs w:val="22"/>
                <w:lang w:eastAsia="en-US"/>
              </w:rPr>
            </w:pPr>
            <w:ins w:id="2537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19C1D7F" w14:textId="77777777" w:rsidR="00092B5D" w:rsidRPr="007F2B8A" w:rsidRDefault="00092B5D" w:rsidP="00517F15">
            <w:pPr>
              <w:pStyle w:val="TAC"/>
              <w:rPr>
                <w:ins w:id="25371" w:author="Author"/>
                <w:rFonts w:ascii="Times New Roman" w:hAnsi="Times New Roman"/>
                <w:sz w:val="22"/>
                <w:szCs w:val="22"/>
                <w:lang w:eastAsia="en-US"/>
              </w:rPr>
            </w:pPr>
            <w:ins w:id="2537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24674D" w14:textId="77777777" w:rsidR="00092B5D" w:rsidRPr="007F2B8A" w:rsidRDefault="00092B5D" w:rsidP="00517F15">
            <w:pPr>
              <w:pStyle w:val="TAC"/>
              <w:rPr>
                <w:ins w:id="25373" w:author="Author"/>
                <w:rFonts w:ascii="Times New Roman" w:hAnsi="Times New Roman"/>
                <w:sz w:val="22"/>
                <w:szCs w:val="22"/>
                <w:lang w:eastAsia="en-US"/>
              </w:rPr>
            </w:pPr>
            <w:ins w:id="25374" w:author="Author">
              <w:r w:rsidRPr="007F2B8A">
                <w:rPr>
                  <w:rFonts w:ascii="Times New Roman" w:hAnsi="Times New Roman"/>
                  <w:sz w:val="22"/>
                  <w:szCs w:val="22"/>
                </w:rPr>
                <w:t>2</w:t>
              </w:r>
            </w:ins>
          </w:p>
        </w:tc>
      </w:tr>
      <w:tr w:rsidR="00092B5D" w:rsidRPr="007F2B8A" w14:paraId="6A180853" w14:textId="77777777" w:rsidTr="00517F15">
        <w:trPr>
          <w:trHeight w:val="225"/>
          <w:jc w:val="center"/>
          <w:ins w:id="25375" w:author="Author"/>
        </w:trPr>
        <w:tc>
          <w:tcPr>
            <w:tcW w:w="1484" w:type="dxa"/>
            <w:vMerge/>
            <w:tcBorders>
              <w:top w:val="single" w:sz="4" w:space="0" w:color="auto"/>
              <w:left w:val="single" w:sz="4" w:space="0" w:color="auto"/>
              <w:right w:val="single" w:sz="4" w:space="0" w:color="auto"/>
            </w:tcBorders>
            <w:shd w:val="clear" w:color="auto" w:fill="auto"/>
          </w:tcPr>
          <w:p w14:paraId="0172D899" w14:textId="77777777" w:rsidR="00092B5D" w:rsidRPr="007F2B8A" w:rsidRDefault="00092B5D" w:rsidP="00517F15">
            <w:pPr>
              <w:keepNext/>
              <w:keepLines/>
              <w:jc w:val="center"/>
              <w:rPr>
                <w:ins w:id="25376"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DEC286B" w14:textId="77777777" w:rsidR="00092B5D" w:rsidRPr="007F2B8A" w:rsidRDefault="00092B5D" w:rsidP="00517F15">
            <w:pPr>
              <w:pStyle w:val="TAL"/>
              <w:rPr>
                <w:ins w:id="25377" w:author="Author"/>
                <w:rFonts w:ascii="Times New Roman" w:hAnsi="Times New Roman"/>
                <w:sz w:val="22"/>
                <w:szCs w:val="22"/>
                <w:lang w:eastAsia="en-US"/>
              </w:rPr>
            </w:pPr>
            <w:ins w:id="25378" w:author="Author">
              <w:r w:rsidRPr="007F2B8A">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57D76B9C" w14:textId="77777777" w:rsidR="00092B5D" w:rsidRPr="007F2B8A" w:rsidRDefault="00092B5D" w:rsidP="00517F15">
            <w:pPr>
              <w:pStyle w:val="TAR"/>
              <w:rPr>
                <w:ins w:id="25379" w:author="Author"/>
                <w:rFonts w:ascii="Times New Roman" w:hAnsi="Times New Roman"/>
                <w:sz w:val="22"/>
                <w:szCs w:val="22"/>
                <w:lang w:eastAsia="en-US"/>
              </w:rPr>
            </w:pPr>
            <w:ins w:id="2538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4823BC" w14:textId="77777777" w:rsidR="00092B5D" w:rsidRPr="007F2B8A" w:rsidRDefault="00092B5D" w:rsidP="00517F15">
            <w:pPr>
              <w:pStyle w:val="TAC"/>
              <w:rPr>
                <w:ins w:id="25381" w:author="Author"/>
                <w:rFonts w:ascii="Times New Roman" w:hAnsi="Times New Roman"/>
                <w:sz w:val="22"/>
                <w:szCs w:val="22"/>
                <w:lang w:eastAsia="en-US"/>
              </w:rPr>
            </w:pPr>
            <w:ins w:id="2538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8FE693" w14:textId="77777777" w:rsidR="00092B5D" w:rsidRPr="007F2B8A" w:rsidRDefault="00092B5D" w:rsidP="00517F15">
            <w:pPr>
              <w:pStyle w:val="TAL"/>
              <w:rPr>
                <w:ins w:id="25383" w:author="Author"/>
                <w:rFonts w:ascii="Times New Roman" w:hAnsi="Times New Roman"/>
                <w:sz w:val="22"/>
                <w:szCs w:val="22"/>
                <w:lang w:eastAsia="en-US"/>
              </w:rPr>
            </w:pPr>
            <w:ins w:id="2538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8D51DF" w14:textId="77777777" w:rsidR="00092B5D" w:rsidRPr="007F2B8A" w:rsidRDefault="00092B5D" w:rsidP="00517F15">
            <w:pPr>
              <w:pStyle w:val="TAC"/>
              <w:rPr>
                <w:ins w:id="25385" w:author="Author"/>
                <w:rFonts w:ascii="Times New Roman" w:hAnsi="Times New Roman"/>
                <w:sz w:val="22"/>
                <w:szCs w:val="22"/>
                <w:lang w:eastAsia="en-US"/>
              </w:rPr>
            </w:pPr>
            <w:ins w:id="2538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78AA1E5" w14:textId="77777777" w:rsidR="00092B5D" w:rsidRPr="007F2B8A" w:rsidRDefault="00092B5D" w:rsidP="00517F15">
            <w:pPr>
              <w:pStyle w:val="TAC"/>
              <w:rPr>
                <w:ins w:id="25387" w:author="Author"/>
                <w:rFonts w:ascii="Times New Roman" w:hAnsi="Times New Roman"/>
                <w:sz w:val="22"/>
                <w:szCs w:val="22"/>
                <w:lang w:eastAsia="en-US"/>
              </w:rPr>
            </w:pPr>
            <w:ins w:id="2538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C71856A" w14:textId="77777777" w:rsidR="00092B5D" w:rsidRPr="007F2B8A" w:rsidRDefault="00092B5D" w:rsidP="00517F15">
            <w:pPr>
              <w:pStyle w:val="TAC"/>
              <w:rPr>
                <w:ins w:id="25389" w:author="Author"/>
                <w:rFonts w:ascii="Times New Roman" w:hAnsi="Times New Roman"/>
                <w:sz w:val="22"/>
                <w:szCs w:val="22"/>
                <w:lang w:eastAsia="ja-JP"/>
              </w:rPr>
            </w:pPr>
            <w:ins w:id="25390" w:author="Author">
              <w:r w:rsidRPr="007F2B8A">
                <w:rPr>
                  <w:rFonts w:ascii="Times New Roman" w:hAnsi="Times New Roman"/>
                  <w:sz w:val="22"/>
                  <w:szCs w:val="22"/>
                  <w:lang w:eastAsia="ja-JP"/>
                </w:rPr>
                <w:t>5</w:t>
              </w:r>
              <w:r w:rsidRPr="007F2B8A">
                <w:rPr>
                  <w:rFonts w:ascii="Times New Roman" w:hAnsi="Times New Roman"/>
                  <w:sz w:val="22"/>
                  <w:szCs w:val="22"/>
                </w:rPr>
                <w:t xml:space="preserve">, </w:t>
              </w:r>
              <w:r w:rsidRPr="007F2B8A">
                <w:rPr>
                  <w:rFonts w:ascii="Times New Roman" w:hAnsi="Times New Roman"/>
                  <w:sz w:val="22"/>
                  <w:szCs w:val="22"/>
                  <w:lang w:eastAsia="ja-JP"/>
                </w:rPr>
                <w:t>6</w:t>
              </w:r>
            </w:ins>
          </w:p>
        </w:tc>
      </w:tr>
      <w:tr w:rsidR="00092B5D" w:rsidRPr="007F2B8A" w14:paraId="2AA0C56C" w14:textId="77777777" w:rsidTr="00517F15">
        <w:trPr>
          <w:trHeight w:val="225"/>
          <w:jc w:val="center"/>
          <w:ins w:id="25391" w:author="Author"/>
        </w:trPr>
        <w:tc>
          <w:tcPr>
            <w:tcW w:w="1484" w:type="dxa"/>
            <w:vMerge/>
            <w:tcBorders>
              <w:left w:val="single" w:sz="4" w:space="0" w:color="auto"/>
              <w:right w:val="single" w:sz="4" w:space="0" w:color="auto"/>
            </w:tcBorders>
            <w:shd w:val="clear" w:color="auto" w:fill="auto"/>
          </w:tcPr>
          <w:p w14:paraId="370449AB" w14:textId="77777777" w:rsidR="00092B5D" w:rsidRPr="007F2B8A" w:rsidRDefault="00092B5D" w:rsidP="00517F15">
            <w:pPr>
              <w:keepNext/>
              <w:keepLines/>
              <w:jc w:val="center"/>
              <w:rPr>
                <w:ins w:id="25392" w:author="Author"/>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A8B0614" w14:textId="77777777" w:rsidR="00092B5D" w:rsidRPr="007F2B8A" w:rsidRDefault="00092B5D" w:rsidP="00517F15">
            <w:pPr>
              <w:keepNext/>
              <w:keepLines/>
              <w:rPr>
                <w:ins w:id="25393" w:author="Author"/>
                <w:sz w:val="22"/>
                <w:szCs w:val="22"/>
              </w:rPr>
            </w:pPr>
            <w:ins w:id="25394" w:author="Author">
              <w:r w:rsidRPr="007F2B8A">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27508C2" w14:textId="77777777" w:rsidR="00092B5D" w:rsidRPr="007F2B8A" w:rsidRDefault="00092B5D" w:rsidP="00517F15">
            <w:pPr>
              <w:keepNext/>
              <w:keepLines/>
              <w:jc w:val="right"/>
              <w:rPr>
                <w:ins w:id="25395" w:author="Author"/>
                <w:sz w:val="22"/>
                <w:szCs w:val="22"/>
              </w:rPr>
            </w:pPr>
            <w:ins w:id="25396" w:author="Author">
              <w:r w:rsidRPr="007F2B8A">
                <w:rPr>
                  <w:sz w:val="22"/>
                  <w:szCs w:val="22"/>
                </w:rPr>
                <w:t>F</w:t>
              </w:r>
              <w:r w:rsidRPr="007F2B8A">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EDDA5A2" w14:textId="77777777" w:rsidR="00092B5D" w:rsidRPr="007F2B8A" w:rsidRDefault="00092B5D" w:rsidP="00517F15">
            <w:pPr>
              <w:keepNext/>
              <w:keepLines/>
              <w:jc w:val="center"/>
              <w:rPr>
                <w:ins w:id="25397" w:author="Author"/>
                <w:sz w:val="22"/>
                <w:szCs w:val="22"/>
              </w:rPr>
            </w:pPr>
            <w:ins w:id="25398"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2829AB" w14:textId="77777777" w:rsidR="00092B5D" w:rsidRPr="007F2B8A" w:rsidRDefault="00092B5D" w:rsidP="00517F15">
            <w:pPr>
              <w:keepNext/>
              <w:keepLines/>
              <w:rPr>
                <w:ins w:id="25399" w:author="Author"/>
                <w:sz w:val="22"/>
                <w:szCs w:val="22"/>
              </w:rPr>
            </w:pPr>
            <w:ins w:id="25400"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7D37298" w14:textId="77777777" w:rsidR="00092B5D" w:rsidRPr="007F2B8A" w:rsidRDefault="00092B5D" w:rsidP="00517F15">
            <w:pPr>
              <w:keepNext/>
              <w:keepLines/>
              <w:jc w:val="center"/>
              <w:rPr>
                <w:ins w:id="25401" w:author="Author"/>
                <w:sz w:val="22"/>
                <w:szCs w:val="22"/>
              </w:rPr>
            </w:pPr>
            <w:ins w:id="25402"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DFF33B" w14:textId="77777777" w:rsidR="00092B5D" w:rsidRPr="007F2B8A" w:rsidRDefault="00092B5D" w:rsidP="00517F15">
            <w:pPr>
              <w:keepNext/>
              <w:keepLines/>
              <w:jc w:val="center"/>
              <w:rPr>
                <w:ins w:id="25403" w:author="Author"/>
                <w:sz w:val="22"/>
                <w:szCs w:val="22"/>
              </w:rPr>
            </w:pPr>
            <w:ins w:id="25404"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82F93F" w14:textId="77777777" w:rsidR="00092B5D" w:rsidRPr="007F2B8A" w:rsidRDefault="00092B5D" w:rsidP="00517F15">
            <w:pPr>
              <w:keepNext/>
              <w:keepLines/>
              <w:jc w:val="center"/>
              <w:rPr>
                <w:ins w:id="25405" w:author="Author"/>
                <w:sz w:val="22"/>
                <w:szCs w:val="22"/>
              </w:rPr>
            </w:pPr>
            <w:ins w:id="25406" w:author="Author">
              <w:r w:rsidRPr="007F2B8A">
                <w:rPr>
                  <w:sz w:val="22"/>
                  <w:szCs w:val="22"/>
                </w:rPr>
                <w:t>3</w:t>
              </w:r>
            </w:ins>
          </w:p>
        </w:tc>
      </w:tr>
      <w:tr w:rsidR="00092B5D" w:rsidRPr="007F2B8A" w14:paraId="0345D6C9" w14:textId="77777777" w:rsidTr="00517F15">
        <w:trPr>
          <w:trHeight w:val="225"/>
          <w:jc w:val="center"/>
          <w:ins w:id="25407" w:author="Author"/>
        </w:trPr>
        <w:tc>
          <w:tcPr>
            <w:tcW w:w="1484" w:type="dxa"/>
            <w:vMerge/>
            <w:tcBorders>
              <w:left w:val="single" w:sz="4" w:space="0" w:color="auto"/>
              <w:right w:val="single" w:sz="4" w:space="0" w:color="auto"/>
            </w:tcBorders>
            <w:shd w:val="clear" w:color="auto" w:fill="auto"/>
          </w:tcPr>
          <w:p w14:paraId="74C28A69" w14:textId="77777777" w:rsidR="00092B5D" w:rsidRPr="007F2B8A" w:rsidRDefault="00092B5D" w:rsidP="00517F15">
            <w:pPr>
              <w:keepNext/>
              <w:keepLines/>
              <w:jc w:val="center"/>
              <w:rPr>
                <w:ins w:id="25408" w:author="Author"/>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644D79A" w14:textId="77777777" w:rsidR="00092B5D" w:rsidRPr="007F2B8A" w:rsidRDefault="00092B5D" w:rsidP="00517F15">
            <w:pPr>
              <w:keepNext/>
              <w:keepLines/>
              <w:rPr>
                <w:ins w:id="25409" w:author="Author"/>
                <w:sz w:val="22"/>
                <w:szCs w:val="22"/>
              </w:rPr>
            </w:pPr>
            <w:ins w:id="25410" w:author="Author">
              <w:r w:rsidRPr="007F2B8A">
                <w:rPr>
                  <w:sz w:val="22"/>
                  <w:szCs w:val="22"/>
                </w:rPr>
                <w:t>E-UTRA Band 5, 7, 8, 20, 26, 27, 31, 34, 38, 40, 41, 72, 73</w:t>
              </w:r>
            </w:ins>
          </w:p>
        </w:tc>
        <w:tc>
          <w:tcPr>
            <w:tcW w:w="890" w:type="dxa"/>
            <w:gridSpan w:val="2"/>
            <w:tcBorders>
              <w:top w:val="nil"/>
              <w:left w:val="nil"/>
              <w:bottom w:val="single" w:sz="4" w:space="0" w:color="auto"/>
              <w:right w:val="single" w:sz="4" w:space="0" w:color="auto"/>
            </w:tcBorders>
            <w:shd w:val="clear" w:color="auto" w:fill="auto"/>
            <w:vAlign w:val="center"/>
          </w:tcPr>
          <w:p w14:paraId="7A1019B7" w14:textId="77777777" w:rsidR="00092B5D" w:rsidRPr="007F2B8A" w:rsidRDefault="00092B5D" w:rsidP="00517F15">
            <w:pPr>
              <w:keepNext/>
              <w:keepLines/>
              <w:jc w:val="right"/>
              <w:rPr>
                <w:ins w:id="25411" w:author="Author"/>
                <w:sz w:val="22"/>
                <w:szCs w:val="22"/>
              </w:rPr>
            </w:pPr>
            <w:ins w:id="25412" w:author="Author">
              <w:r w:rsidRPr="007F2B8A">
                <w:rPr>
                  <w:sz w:val="22"/>
                  <w:szCs w:val="22"/>
                </w:rPr>
                <w:t>F</w:t>
              </w:r>
              <w:r w:rsidRPr="007F2B8A">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6B77B76" w14:textId="77777777" w:rsidR="00092B5D" w:rsidRPr="007F2B8A" w:rsidRDefault="00092B5D" w:rsidP="00517F15">
            <w:pPr>
              <w:keepNext/>
              <w:keepLines/>
              <w:jc w:val="center"/>
              <w:rPr>
                <w:ins w:id="25413" w:author="Author"/>
                <w:sz w:val="22"/>
                <w:szCs w:val="22"/>
              </w:rPr>
            </w:pPr>
            <w:ins w:id="25414"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80852FB" w14:textId="77777777" w:rsidR="00092B5D" w:rsidRPr="007F2B8A" w:rsidRDefault="00092B5D" w:rsidP="00517F15">
            <w:pPr>
              <w:keepNext/>
              <w:keepLines/>
              <w:rPr>
                <w:ins w:id="25415" w:author="Author"/>
                <w:sz w:val="22"/>
                <w:szCs w:val="22"/>
              </w:rPr>
            </w:pPr>
            <w:ins w:id="25416"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2643D5A" w14:textId="77777777" w:rsidR="00092B5D" w:rsidRPr="007F2B8A" w:rsidRDefault="00092B5D" w:rsidP="00517F15">
            <w:pPr>
              <w:keepNext/>
              <w:keepLines/>
              <w:jc w:val="center"/>
              <w:rPr>
                <w:ins w:id="25417" w:author="Author"/>
                <w:sz w:val="22"/>
                <w:szCs w:val="22"/>
              </w:rPr>
            </w:pPr>
            <w:ins w:id="25418"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A927B30" w14:textId="77777777" w:rsidR="00092B5D" w:rsidRPr="007F2B8A" w:rsidRDefault="00092B5D" w:rsidP="00517F15">
            <w:pPr>
              <w:keepNext/>
              <w:keepLines/>
              <w:jc w:val="center"/>
              <w:rPr>
                <w:ins w:id="25419" w:author="Author"/>
                <w:sz w:val="22"/>
                <w:szCs w:val="22"/>
              </w:rPr>
            </w:pPr>
            <w:ins w:id="25420"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08CC3F2" w14:textId="77777777" w:rsidR="00092B5D" w:rsidRPr="007F2B8A" w:rsidRDefault="00092B5D" w:rsidP="00517F15">
            <w:pPr>
              <w:keepNext/>
              <w:keepLines/>
              <w:jc w:val="center"/>
              <w:rPr>
                <w:ins w:id="25421" w:author="Author"/>
                <w:sz w:val="22"/>
                <w:szCs w:val="22"/>
              </w:rPr>
            </w:pPr>
          </w:p>
        </w:tc>
      </w:tr>
      <w:tr w:rsidR="00092B5D" w:rsidRPr="007F2B8A" w14:paraId="711A4009" w14:textId="77777777" w:rsidTr="00517F15">
        <w:trPr>
          <w:trHeight w:val="225"/>
          <w:jc w:val="center"/>
          <w:ins w:id="25422" w:author="Author"/>
        </w:trPr>
        <w:tc>
          <w:tcPr>
            <w:tcW w:w="1484" w:type="dxa"/>
            <w:vMerge/>
            <w:tcBorders>
              <w:left w:val="single" w:sz="4" w:space="0" w:color="auto"/>
              <w:right w:val="single" w:sz="4" w:space="0" w:color="auto"/>
            </w:tcBorders>
            <w:shd w:val="clear" w:color="auto" w:fill="auto"/>
          </w:tcPr>
          <w:p w14:paraId="294D9584" w14:textId="77777777" w:rsidR="00092B5D" w:rsidRPr="007F2B8A" w:rsidRDefault="00092B5D" w:rsidP="00517F15">
            <w:pPr>
              <w:keepNext/>
              <w:keepLines/>
              <w:jc w:val="center"/>
              <w:rPr>
                <w:ins w:id="25423"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06DC126" w14:textId="77777777" w:rsidR="00092B5D" w:rsidRPr="007F2B8A" w:rsidRDefault="00092B5D" w:rsidP="00517F15">
            <w:pPr>
              <w:pStyle w:val="TAL"/>
              <w:rPr>
                <w:ins w:id="25424"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D979144" w14:textId="77777777" w:rsidR="00092B5D" w:rsidRPr="007F2B8A" w:rsidRDefault="00092B5D" w:rsidP="00517F15">
            <w:pPr>
              <w:pStyle w:val="TAR"/>
              <w:rPr>
                <w:ins w:id="25425"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2AACBBF7" w14:textId="77777777" w:rsidR="00092B5D" w:rsidRPr="007F2B8A" w:rsidRDefault="00092B5D" w:rsidP="00517F15">
            <w:pPr>
              <w:pStyle w:val="TAC"/>
              <w:rPr>
                <w:ins w:id="25426"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FB3B98A" w14:textId="77777777" w:rsidR="00092B5D" w:rsidRPr="007F2B8A" w:rsidRDefault="00092B5D" w:rsidP="00517F15">
            <w:pPr>
              <w:pStyle w:val="TAL"/>
              <w:rPr>
                <w:ins w:id="25427"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CE1AF8F" w14:textId="77777777" w:rsidR="00092B5D" w:rsidRPr="007F2B8A" w:rsidRDefault="00092B5D" w:rsidP="00517F15">
            <w:pPr>
              <w:pStyle w:val="TAC"/>
              <w:rPr>
                <w:ins w:id="25428"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2918E548" w14:textId="77777777" w:rsidR="00092B5D" w:rsidRPr="007F2B8A" w:rsidRDefault="00092B5D" w:rsidP="00517F15">
            <w:pPr>
              <w:pStyle w:val="TAC"/>
              <w:rPr>
                <w:ins w:id="25429"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3B20B706" w14:textId="77777777" w:rsidR="00092B5D" w:rsidRPr="007F2B8A" w:rsidRDefault="00092B5D" w:rsidP="00517F15">
            <w:pPr>
              <w:keepNext/>
              <w:keepLines/>
              <w:jc w:val="center"/>
              <w:rPr>
                <w:ins w:id="25430" w:author="Author"/>
                <w:sz w:val="22"/>
                <w:szCs w:val="22"/>
              </w:rPr>
            </w:pPr>
          </w:p>
        </w:tc>
      </w:tr>
      <w:tr w:rsidR="00092B5D" w:rsidRPr="007F2B8A" w14:paraId="12854EF9" w14:textId="77777777" w:rsidTr="00517F15">
        <w:trPr>
          <w:trHeight w:val="225"/>
          <w:jc w:val="center"/>
          <w:ins w:id="25431" w:author="Author"/>
        </w:trPr>
        <w:tc>
          <w:tcPr>
            <w:tcW w:w="1484" w:type="dxa"/>
            <w:vMerge/>
            <w:tcBorders>
              <w:left w:val="single" w:sz="4" w:space="0" w:color="auto"/>
              <w:right w:val="single" w:sz="4" w:space="0" w:color="auto"/>
            </w:tcBorders>
            <w:shd w:val="clear" w:color="auto" w:fill="auto"/>
          </w:tcPr>
          <w:p w14:paraId="171797D4" w14:textId="77777777" w:rsidR="00092B5D" w:rsidRPr="007F2B8A" w:rsidRDefault="00092B5D" w:rsidP="00517F15">
            <w:pPr>
              <w:keepNext/>
              <w:keepLines/>
              <w:jc w:val="center"/>
              <w:rPr>
                <w:ins w:id="25432"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F284B8C" w14:textId="77777777" w:rsidR="00092B5D" w:rsidRPr="007F2B8A" w:rsidRDefault="00092B5D" w:rsidP="00517F15">
            <w:pPr>
              <w:pStyle w:val="TAL"/>
              <w:rPr>
                <w:ins w:id="25433" w:author="Author"/>
                <w:rFonts w:ascii="Times New Roman" w:hAnsi="Times New Roman"/>
                <w:sz w:val="22"/>
                <w:szCs w:val="22"/>
                <w:lang w:eastAsia="en-US"/>
              </w:rPr>
            </w:pPr>
            <w:ins w:id="2543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E72827" w14:textId="77777777" w:rsidR="00092B5D" w:rsidRPr="007F2B8A" w:rsidRDefault="00092B5D" w:rsidP="00517F15">
            <w:pPr>
              <w:pStyle w:val="TAR"/>
              <w:rPr>
                <w:ins w:id="25435" w:author="Author"/>
                <w:rFonts w:ascii="Times New Roman" w:hAnsi="Times New Roman"/>
                <w:sz w:val="22"/>
                <w:szCs w:val="22"/>
                <w:lang w:eastAsia="en-US"/>
              </w:rPr>
            </w:pPr>
            <w:ins w:id="25436"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09FC4866" w14:textId="77777777" w:rsidR="00092B5D" w:rsidRPr="007F2B8A" w:rsidRDefault="00092B5D" w:rsidP="00517F15">
            <w:pPr>
              <w:pStyle w:val="TAC"/>
              <w:rPr>
                <w:ins w:id="25437" w:author="Author"/>
                <w:rFonts w:ascii="Times New Roman" w:hAnsi="Times New Roman"/>
                <w:sz w:val="22"/>
                <w:szCs w:val="22"/>
                <w:lang w:eastAsia="en-US"/>
              </w:rPr>
            </w:pPr>
            <w:ins w:id="2543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721792" w14:textId="77777777" w:rsidR="00092B5D" w:rsidRPr="007F2B8A" w:rsidRDefault="00092B5D" w:rsidP="00517F15">
            <w:pPr>
              <w:pStyle w:val="TAL"/>
              <w:rPr>
                <w:ins w:id="25439" w:author="Author"/>
                <w:rFonts w:ascii="Times New Roman" w:hAnsi="Times New Roman"/>
                <w:sz w:val="22"/>
                <w:szCs w:val="22"/>
                <w:lang w:eastAsia="en-US"/>
              </w:rPr>
            </w:pPr>
            <w:ins w:id="25440" w:author="Author">
              <w:r w:rsidRPr="007F2B8A">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69FEFD73" w14:textId="77777777" w:rsidR="00092B5D" w:rsidRPr="007F2B8A" w:rsidRDefault="00092B5D" w:rsidP="00517F15">
            <w:pPr>
              <w:pStyle w:val="TAC"/>
              <w:rPr>
                <w:ins w:id="25441" w:author="Author"/>
                <w:rFonts w:ascii="Times New Roman" w:hAnsi="Times New Roman"/>
                <w:sz w:val="22"/>
                <w:szCs w:val="22"/>
                <w:lang w:eastAsia="en-US"/>
              </w:rPr>
            </w:pPr>
            <w:ins w:id="25442"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764E1491" w14:textId="77777777" w:rsidR="00092B5D" w:rsidRPr="007F2B8A" w:rsidRDefault="00092B5D" w:rsidP="00517F15">
            <w:pPr>
              <w:pStyle w:val="TAC"/>
              <w:rPr>
                <w:ins w:id="25443" w:author="Author"/>
                <w:rFonts w:ascii="Times New Roman" w:hAnsi="Times New Roman"/>
                <w:sz w:val="22"/>
                <w:szCs w:val="22"/>
                <w:lang w:eastAsia="en-US"/>
              </w:rPr>
            </w:pPr>
            <w:ins w:id="25444"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2C77FF2E" w14:textId="77777777" w:rsidR="00092B5D" w:rsidRPr="007F2B8A" w:rsidRDefault="00092B5D" w:rsidP="00517F15">
            <w:pPr>
              <w:pStyle w:val="TAC"/>
              <w:rPr>
                <w:ins w:id="25445" w:author="Author"/>
                <w:rFonts w:ascii="Times New Roman" w:hAnsi="Times New Roman"/>
                <w:sz w:val="22"/>
                <w:szCs w:val="22"/>
                <w:lang w:eastAsia="ja-JP"/>
              </w:rPr>
            </w:pPr>
            <w:ins w:id="25446" w:author="Author">
              <w:r w:rsidRPr="007F2B8A">
                <w:rPr>
                  <w:rFonts w:ascii="Times New Roman" w:hAnsi="Times New Roman"/>
                  <w:sz w:val="22"/>
                  <w:szCs w:val="22"/>
                  <w:lang w:eastAsia="ja-JP"/>
                </w:rPr>
                <w:t>23</w:t>
              </w:r>
            </w:ins>
          </w:p>
        </w:tc>
      </w:tr>
      <w:tr w:rsidR="00092B5D" w:rsidRPr="007F2B8A" w14:paraId="5C520283" w14:textId="77777777" w:rsidTr="00517F15">
        <w:trPr>
          <w:trHeight w:val="225"/>
          <w:jc w:val="center"/>
          <w:ins w:id="25447" w:author="Author"/>
        </w:trPr>
        <w:tc>
          <w:tcPr>
            <w:tcW w:w="1484" w:type="dxa"/>
            <w:vMerge/>
            <w:tcBorders>
              <w:left w:val="single" w:sz="4" w:space="0" w:color="auto"/>
              <w:right w:val="single" w:sz="4" w:space="0" w:color="auto"/>
            </w:tcBorders>
            <w:shd w:val="clear" w:color="auto" w:fill="auto"/>
          </w:tcPr>
          <w:p w14:paraId="1F334FF8" w14:textId="77777777" w:rsidR="00092B5D" w:rsidRPr="007F2B8A" w:rsidRDefault="00092B5D" w:rsidP="00517F15">
            <w:pPr>
              <w:keepNext/>
              <w:keepLines/>
              <w:jc w:val="center"/>
              <w:rPr>
                <w:ins w:id="25448"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E8FA8B3" w14:textId="77777777" w:rsidR="00092B5D" w:rsidRPr="007F2B8A" w:rsidRDefault="00092B5D" w:rsidP="00517F15">
            <w:pPr>
              <w:pStyle w:val="TAL"/>
              <w:rPr>
                <w:ins w:id="25449" w:author="Author"/>
                <w:rFonts w:ascii="Times New Roman" w:hAnsi="Times New Roman"/>
                <w:sz w:val="22"/>
                <w:szCs w:val="22"/>
                <w:lang w:eastAsia="en-US"/>
              </w:rPr>
            </w:pPr>
            <w:ins w:id="2545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479912" w14:textId="77777777" w:rsidR="00092B5D" w:rsidRPr="007F2B8A" w:rsidRDefault="00092B5D" w:rsidP="00517F15">
            <w:pPr>
              <w:pStyle w:val="TAR"/>
              <w:rPr>
                <w:ins w:id="25451" w:author="Author"/>
                <w:rFonts w:ascii="Times New Roman" w:hAnsi="Times New Roman"/>
                <w:sz w:val="22"/>
                <w:szCs w:val="22"/>
                <w:lang w:eastAsia="en-US"/>
              </w:rPr>
            </w:pPr>
            <w:ins w:id="25452" w:author="Author">
              <w:r w:rsidRPr="007F2B8A">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2DC80A4D" w14:textId="77777777" w:rsidR="00092B5D" w:rsidRPr="007F2B8A" w:rsidRDefault="00092B5D" w:rsidP="00517F15">
            <w:pPr>
              <w:pStyle w:val="TAC"/>
              <w:rPr>
                <w:ins w:id="25453" w:author="Author"/>
                <w:rFonts w:ascii="Times New Roman" w:hAnsi="Times New Roman"/>
                <w:sz w:val="22"/>
                <w:szCs w:val="22"/>
                <w:lang w:eastAsia="en-US"/>
              </w:rPr>
            </w:pPr>
            <w:ins w:id="2545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3FFFBD" w14:textId="77777777" w:rsidR="00092B5D" w:rsidRPr="007F2B8A" w:rsidRDefault="00092B5D" w:rsidP="00517F15">
            <w:pPr>
              <w:pStyle w:val="TAL"/>
              <w:rPr>
                <w:ins w:id="25455" w:author="Author"/>
                <w:rFonts w:ascii="Times New Roman" w:hAnsi="Times New Roman"/>
                <w:sz w:val="22"/>
                <w:szCs w:val="22"/>
                <w:lang w:eastAsia="en-US"/>
              </w:rPr>
            </w:pPr>
            <w:ins w:id="25456" w:author="Author">
              <w:r w:rsidRPr="007F2B8A">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2842F8B6" w14:textId="77777777" w:rsidR="00092B5D" w:rsidRPr="007F2B8A" w:rsidRDefault="00092B5D" w:rsidP="00517F15">
            <w:pPr>
              <w:pStyle w:val="TAC"/>
              <w:rPr>
                <w:ins w:id="25457" w:author="Author"/>
                <w:rFonts w:ascii="Times New Roman" w:hAnsi="Times New Roman"/>
                <w:sz w:val="22"/>
                <w:szCs w:val="22"/>
                <w:lang w:eastAsia="en-US"/>
              </w:rPr>
            </w:pPr>
            <w:ins w:id="25458" w:author="Author">
              <w:r w:rsidRPr="007F2B8A">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2C4C2C1E" w14:textId="77777777" w:rsidR="00092B5D" w:rsidRPr="007F2B8A" w:rsidRDefault="00092B5D" w:rsidP="00517F15">
            <w:pPr>
              <w:pStyle w:val="TAC"/>
              <w:rPr>
                <w:ins w:id="25459" w:author="Author"/>
                <w:rFonts w:ascii="Times New Roman" w:hAnsi="Times New Roman"/>
                <w:sz w:val="22"/>
                <w:szCs w:val="22"/>
                <w:lang w:eastAsia="en-US"/>
              </w:rPr>
            </w:pPr>
            <w:ins w:id="2546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45581D" w14:textId="77777777" w:rsidR="00092B5D" w:rsidRPr="007F2B8A" w:rsidRDefault="00092B5D" w:rsidP="00517F15">
            <w:pPr>
              <w:pStyle w:val="TAC"/>
              <w:rPr>
                <w:ins w:id="25461" w:author="Author"/>
                <w:rFonts w:ascii="Times New Roman" w:hAnsi="Times New Roman"/>
                <w:sz w:val="22"/>
                <w:szCs w:val="22"/>
                <w:lang w:eastAsia="ja-JP"/>
              </w:rPr>
            </w:pPr>
            <w:ins w:id="25462" w:author="Author">
              <w:r w:rsidRPr="007F2B8A">
                <w:rPr>
                  <w:rFonts w:ascii="Times New Roman" w:hAnsi="Times New Roman"/>
                  <w:sz w:val="22"/>
                  <w:szCs w:val="22"/>
                  <w:lang w:eastAsia="ja-JP"/>
                </w:rPr>
                <w:t>3</w:t>
              </w:r>
            </w:ins>
          </w:p>
        </w:tc>
      </w:tr>
      <w:tr w:rsidR="00092B5D" w:rsidRPr="007F2B8A" w14:paraId="5D1F71DE" w14:textId="77777777" w:rsidTr="00517F15">
        <w:trPr>
          <w:trHeight w:val="225"/>
          <w:jc w:val="center"/>
          <w:ins w:id="25463" w:author="Author"/>
        </w:trPr>
        <w:tc>
          <w:tcPr>
            <w:tcW w:w="1484" w:type="dxa"/>
            <w:vMerge/>
            <w:tcBorders>
              <w:left w:val="single" w:sz="4" w:space="0" w:color="auto"/>
              <w:right w:val="single" w:sz="4" w:space="0" w:color="auto"/>
            </w:tcBorders>
            <w:shd w:val="clear" w:color="auto" w:fill="auto"/>
          </w:tcPr>
          <w:p w14:paraId="51373B59" w14:textId="77777777" w:rsidR="00092B5D" w:rsidRPr="007F2B8A" w:rsidRDefault="00092B5D" w:rsidP="00517F15">
            <w:pPr>
              <w:keepNext/>
              <w:keepLines/>
              <w:jc w:val="center"/>
              <w:rPr>
                <w:ins w:id="25464"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EECAFE1" w14:textId="77777777" w:rsidR="00092B5D" w:rsidRPr="007F2B8A" w:rsidRDefault="00092B5D" w:rsidP="00517F15">
            <w:pPr>
              <w:pStyle w:val="TAL"/>
              <w:rPr>
                <w:ins w:id="25465" w:author="Author"/>
                <w:rFonts w:ascii="Times New Roman" w:hAnsi="Times New Roman"/>
                <w:sz w:val="22"/>
                <w:szCs w:val="22"/>
                <w:lang w:eastAsia="en-US"/>
              </w:rPr>
            </w:pPr>
            <w:ins w:id="2546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242FD0" w14:textId="77777777" w:rsidR="00092B5D" w:rsidRPr="007F2B8A" w:rsidRDefault="00092B5D" w:rsidP="00517F15">
            <w:pPr>
              <w:pStyle w:val="TAR"/>
              <w:rPr>
                <w:ins w:id="25467" w:author="Author"/>
                <w:rFonts w:ascii="Times New Roman" w:hAnsi="Times New Roman"/>
                <w:sz w:val="22"/>
                <w:szCs w:val="22"/>
                <w:lang w:eastAsia="en-US"/>
              </w:rPr>
            </w:pPr>
            <w:ins w:id="25468" w:author="Author">
              <w:r w:rsidRPr="007F2B8A">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2C4B400A" w14:textId="77777777" w:rsidR="00092B5D" w:rsidRPr="007F2B8A" w:rsidRDefault="00092B5D" w:rsidP="00517F15">
            <w:pPr>
              <w:pStyle w:val="TAC"/>
              <w:rPr>
                <w:ins w:id="25469" w:author="Author"/>
                <w:rFonts w:ascii="Times New Roman" w:hAnsi="Times New Roman"/>
                <w:sz w:val="22"/>
                <w:szCs w:val="22"/>
                <w:lang w:eastAsia="en-US"/>
              </w:rPr>
            </w:pPr>
            <w:ins w:id="2547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E494AD" w14:textId="77777777" w:rsidR="00092B5D" w:rsidRPr="007F2B8A" w:rsidRDefault="00092B5D" w:rsidP="00517F15">
            <w:pPr>
              <w:pStyle w:val="TAL"/>
              <w:rPr>
                <w:ins w:id="25471" w:author="Author"/>
                <w:rFonts w:ascii="Times New Roman" w:hAnsi="Times New Roman"/>
                <w:sz w:val="22"/>
                <w:szCs w:val="22"/>
                <w:lang w:eastAsia="en-US"/>
              </w:rPr>
            </w:pPr>
            <w:ins w:id="25472"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252890E8" w14:textId="77777777" w:rsidR="00092B5D" w:rsidRPr="007F2B8A" w:rsidRDefault="00092B5D" w:rsidP="00517F15">
            <w:pPr>
              <w:pStyle w:val="TAC"/>
              <w:rPr>
                <w:ins w:id="25473" w:author="Author"/>
                <w:rFonts w:ascii="Times New Roman" w:hAnsi="Times New Roman"/>
                <w:sz w:val="22"/>
                <w:szCs w:val="22"/>
                <w:lang w:eastAsia="en-US"/>
              </w:rPr>
            </w:pPr>
            <w:ins w:id="2547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4BE8E1" w14:textId="77777777" w:rsidR="00092B5D" w:rsidRPr="007F2B8A" w:rsidRDefault="00092B5D" w:rsidP="00517F15">
            <w:pPr>
              <w:pStyle w:val="TAC"/>
              <w:rPr>
                <w:ins w:id="25475" w:author="Author"/>
                <w:rFonts w:ascii="Times New Roman" w:hAnsi="Times New Roman"/>
                <w:sz w:val="22"/>
                <w:szCs w:val="22"/>
                <w:lang w:eastAsia="en-US"/>
              </w:rPr>
            </w:pPr>
            <w:ins w:id="2547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B31B5FD" w14:textId="77777777" w:rsidR="00092B5D" w:rsidRPr="007F2B8A" w:rsidRDefault="00092B5D" w:rsidP="00517F15">
            <w:pPr>
              <w:pStyle w:val="TAC"/>
              <w:rPr>
                <w:ins w:id="25477" w:author="Author"/>
                <w:rFonts w:ascii="Times New Roman" w:hAnsi="Times New Roman"/>
                <w:sz w:val="22"/>
                <w:szCs w:val="22"/>
                <w:lang w:eastAsia="en-US"/>
              </w:rPr>
            </w:pPr>
          </w:p>
        </w:tc>
      </w:tr>
      <w:tr w:rsidR="00092B5D" w:rsidRPr="007F2B8A" w14:paraId="786489C5" w14:textId="77777777" w:rsidTr="00517F15">
        <w:trPr>
          <w:trHeight w:val="225"/>
          <w:jc w:val="center"/>
          <w:ins w:id="25478" w:author="Author"/>
        </w:trPr>
        <w:tc>
          <w:tcPr>
            <w:tcW w:w="1484" w:type="dxa"/>
            <w:vMerge/>
            <w:tcBorders>
              <w:left w:val="single" w:sz="4" w:space="0" w:color="auto"/>
              <w:bottom w:val="single" w:sz="4" w:space="0" w:color="auto"/>
              <w:right w:val="single" w:sz="4" w:space="0" w:color="auto"/>
            </w:tcBorders>
            <w:shd w:val="clear" w:color="auto" w:fill="auto"/>
          </w:tcPr>
          <w:p w14:paraId="1A602C04" w14:textId="77777777" w:rsidR="00092B5D" w:rsidRPr="007F2B8A" w:rsidRDefault="00092B5D" w:rsidP="00517F15">
            <w:pPr>
              <w:keepNext/>
              <w:keepLines/>
              <w:jc w:val="center"/>
              <w:rPr>
                <w:ins w:id="25479"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6854B2C" w14:textId="77777777" w:rsidR="00092B5D" w:rsidRPr="007F2B8A" w:rsidRDefault="00092B5D" w:rsidP="00517F15">
            <w:pPr>
              <w:pStyle w:val="TAL"/>
              <w:rPr>
                <w:ins w:id="25480" w:author="Author"/>
                <w:rFonts w:ascii="Times New Roman" w:hAnsi="Times New Roman"/>
                <w:sz w:val="22"/>
                <w:szCs w:val="22"/>
                <w:lang w:eastAsia="en-US"/>
              </w:rPr>
            </w:pPr>
            <w:ins w:id="2548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A1E040" w14:textId="77777777" w:rsidR="00092B5D" w:rsidRPr="007F2B8A" w:rsidRDefault="00092B5D" w:rsidP="00517F15">
            <w:pPr>
              <w:pStyle w:val="TAR"/>
              <w:rPr>
                <w:ins w:id="25482" w:author="Author"/>
                <w:rFonts w:ascii="Times New Roman" w:hAnsi="Times New Roman"/>
                <w:sz w:val="22"/>
                <w:szCs w:val="22"/>
                <w:lang w:eastAsia="en-US"/>
              </w:rPr>
            </w:pPr>
            <w:ins w:id="25483"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4724EE76" w14:textId="77777777" w:rsidR="00092B5D" w:rsidRPr="007F2B8A" w:rsidRDefault="00092B5D" w:rsidP="00517F15">
            <w:pPr>
              <w:pStyle w:val="TAC"/>
              <w:rPr>
                <w:ins w:id="25484" w:author="Author"/>
                <w:rFonts w:ascii="Times New Roman" w:hAnsi="Times New Roman"/>
                <w:sz w:val="22"/>
                <w:szCs w:val="22"/>
                <w:lang w:eastAsia="en-US"/>
              </w:rPr>
            </w:pPr>
            <w:ins w:id="2548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DCFE67" w14:textId="77777777" w:rsidR="00092B5D" w:rsidRPr="007F2B8A" w:rsidRDefault="00092B5D" w:rsidP="00517F15">
            <w:pPr>
              <w:pStyle w:val="TAL"/>
              <w:rPr>
                <w:ins w:id="25486" w:author="Author"/>
                <w:rFonts w:ascii="Times New Roman" w:hAnsi="Times New Roman"/>
                <w:sz w:val="22"/>
                <w:szCs w:val="22"/>
                <w:lang w:eastAsia="en-US"/>
              </w:rPr>
            </w:pPr>
            <w:ins w:id="25487"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F18B7F2" w14:textId="77777777" w:rsidR="00092B5D" w:rsidRPr="007F2B8A" w:rsidRDefault="00092B5D" w:rsidP="00517F15">
            <w:pPr>
              <w:pStyle w:val="TAC"/>
              <w:rPr>
                <w:ins w:id="25488" w:author="Author"/>
                <w:rFonts w:ascii="Times New Roman" w:hAnsi="Times New Roman"/>
                <w:sz w:val="22"/>
                <w:szCs w:val="22"/>
                <w:lang w:eastAsia="en-US"/>
              </w:rPr>
            </w:pPr>
            <w:ins w:id="25489"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2558293" w14:textId="77777777" w:rsidR="00092B5D" w:rsidRPr="007F2B8A" w:rsidRDefault="00092B5D" w:rsidP="00517F15">
            <w:pPr>
              <w:pStyle w:val="TAC"/>
              <w:rPr>
                <w:ins w:id="25490" w:author="Author"/>
                <w:rFonts w:ascii="Times New Roman" w:hAnsi="Times New Roman"/>
                <w:sz w:val="22"/>
                <w:szCs w:val="22"/>
                <w:lang w:eastAsia="en-US"/>
              </w:rPr>
            </w:pPr>
            <w:ins w:id="25491"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57F1C12" w14:textId="77777777" w:rsidR="00092B5D" w:rsidRPr="007F2B8A" w:rsidRDefault="00092B5D" w:rsidP="00517F15">
            <w:pPr>
              <w:pStyle w:val="TAC"/>
              <w:rPr>
                <w:ins w:id="25492" w:author="Author"/>
                <w:rFonts w:ascii="Times New Roman" w:hAnsi="Times New Roman"/>
                <w:sz w:val="22"/>
                <w:szCs w:val="22"/>
                <w:lang w:eastAsia="ja-JP"/>
              </w:rPr>
            </w:pPr>
            <w:ins w:id="25493" w:author="Author">
              <w:r w:rsidRPr="007F2B8A">
                <w:rPr>
                  <w:rFonts w:ascii="Times New Roman" w:hAnsi="Times New Roman"/>
                  <w:sz w:val="22"/>
                  <w:szCs w:val="22"/>
                  <w:lang w:eastAsia="ja-JP"/>
                </w:rPr>
                <w:t>4</w:t>
              </w:r>
              <w:r w:rsidRPr="007F2B8A">
                <w:rPr>
                  <w:rFonts w:ascii="Times New Roman" w:hAnsi="Times New Roman"/>
                  <w:sz w:val="22"/>
                  <w:szCs w:val="22"/>
                </w:rPr>
                <w:t xml:space="preserve">, </w:t>
              </w:r>
              <w:r w:rsidRPr="007F2B8A">
                <w:rPr>
                  <w:rFonts w:ascii="Times New Roman" w:hAnsi="Times New Roman"/>
                  <w:sz w:val="22"/>
                  <w:szCs w:val="22"/>
                  <w:lang w:eastAsia="ja-JP"/>
                </w:rPr>
                <w:t>5</w:t>
              </w:r>
            </w:ins>
          </w:p>
        </w:tc>
      </w:tr>
      <w:tr w:rsidR="00092B5D" w:rsidRPr="007F2B8A" w14:paraId="72A62455" w14:textId="77777777" w:rsidTr="00517F15">
        <w:trPr>
          <w:trHeight w:val="225"/>
          <w:jc w:val="center"/>
          <w:ins w:id="25494" w:author="Author"/>
        </w:trPr>
        <w:tc>
          <w:tcPr>
            <w:tcW w:w="1484" w:type="dxa"/>
            <w:vMerge w:val="restart"/>
            <w:tcBorders>
              <w:left w:val="single" w:sz="4" w:space="0" w:color="auto"/>
              <w:right w:val="single" w:sz="4" w:space="0" w:color="auto"/>
            </w:tcBorders>
            <w:shd w:val="clear" w:color="auto" w:fill="auto"/>
          </w:tcPr>
          <w:p w14:paraId="4406435A" w14:textId="77777777" w:rsidR="00092B5D" w:rsidRPr="007F2B8A" w:rsidRDefault="00092B5D" w:rsidP="00517F15">
            <w:pPr>
              <w:pStyle w:val="TAC"/>
              <w:rPr>
                <w:ins w:id="25495" w:author="Author"/>
                <w:rFonts w:ascii="Times New Roman" w:hAnsi="Times New Roman"/>
                <w:sz w:val="22"/>
                <w:szCs w:val="22"/>
                <w:lang w:eastAsia="zh-CN"/>
              </w:rPr>
            </w:pPr>
            <w:ins w:id="25496" w:author="Author">
              <w:r w:rsidRPr="007F2B8A">
                <w:rPr>
                  <w:rFonts w:ascii="Times New Roman" w:hAnsi="Times New Roman"/>
                  <w:sz w:val="22"/>
                  <w:szCs w:val="22"/>
                  <w:lang w:eastAsia="zh-CN"/>
                </w:rPr>
                <w:t>CA_3-40</w:t>
              </w:r>
            </w:ins>
          </w:p>
        </w:tc>
        <w:tc>
          <w:tcPr>
            <w:tcW w:w="2564" w:type="dxa"/>
            <w:tcBorders>
              <w:top w:val="nil"/>
              <w:left w:val="nil"/>
              <w:bottom w:val="single" w:sz="4" w:space="0" w:color="auto"/>
              <w:right w:val="single" w:sz="4" w:space="0" w:color="auto"/>
            </w:tcBorders>
            <w:shd w:val="clear" w:color="auto" w:fill="auto"/>
            <w:vAlign w:val="center"/>
          </w:tcPr>
          <w:p w14:paraId="3F52A60B" w14:textId="77777777" w:rsidR="00092B5D" w:rsidRPr="007F2B8A" w:rsidRDefault="00092B5D" w:rsidP="00517F15">
            <w:pPr>
              <w:pStyle w:val="TAL"/>
              <w:rPr>
                <w:ins w:id="25497" w:author="Author"/>
                <w:rFonts w:ascii="Times New Roman" w:hAnsi="Times New Roman"/>
                <w:sz w:val="22"/>
                <w:szCs w:val="22"/>
                <w:lang w:eastAsia="zh-CN"/>
              </w:rPr>
            </w:pPr>
            <w:ins w:id="25498" w:author="Author">
              <w:r w:rsidRPr="007F2B8A">
                <w:rPr>
                  <w:rFonts w:ascii="Times New Roman" w:hAnsi="Times New Roman"/>
                  <w:sz w:val="22"/>
                  <w:szCs w:val="22"/>
                </w:rPr>
                <w:t>E-UTRA Band</w:t>
              </w:r>
              <w:r w:rsidRPr="007F2B8A">
                <w:rPr>
                  <w:rFonts w:ascii="Times New Roman" w:hAnsi="Times New Roman"/>
                  <w:sz w:val="22"/>
                  <w:szCs w:val="22"/>
                  <w:lang w:eastAsia="zh-CN"/>
                </w:rPr>
                <w:t xml:space="preserve"> 1, 5, 7, 8, 11, 18, 19, 20, 21, 26, 27, 28, 31, 32, 33, 34, 38, 39, 41, 43, 44. 45, </w:t>
              </w:r>
              <w:r w:rsidRPr="007F2B8A">
                <w:rPr>
                  <w:rFonts w:ascii="Times New Roman" w:hAnsi="Times New Roman"/>
                  <w:sz w:val="22"/>
                  <w:szCs w:val="22"/>
                  <w:lang w:eastAsia="ja-JP"/>
                </w:rPr>
                <w:t xml:space="preserve">50, 51, </w:t>
              </w:r>
              <w:r w:rsidRPr="007F2B8A">
                <w:rPr>
                  <w:rFonts w:ascii="Times New Roman" w:hAnsi="Times New Roman"/>
                  <w:sz w:val="22"/>
                  <w:szCs w:val="22"/>
                  <w:lang w:eastAsia="zh-CN"/>
                </w:rPr>
                <w:t>65, 67, 68, 69</w:t>
              </w:r>
              <w:r w:rsidRPr="007F2B8A">
                <w:rPr>
                  <w:rFonts w:ascii="Times New Roman" w:hAnsi="Times New Roman"/>
                  <w:sz w:val="22"/>
                  <w:szCs w:val="22"/>
                </w:rPr>
                <w:t>, 72, 73, 74, 75, 76</w:t>
              </w:r>
            </w:ins>
          </w:p>
        </w:tc>
        <w:tc>
          <w:tcPr>
            <w:tcW w:w="890" w:type="dxa"/>
            <w:gridSpan w:val="2"/>
            <w:tcBorders>
              <w:top w:val="nil"/>
              <w:left w:val="nil"/>
              <w:bottom w:val="single" w:sz="4" w:space="0" w:color="auto"/>
              <w:right w:val="single" w:sz="4" w:space="0" w:color="auto"/>
            </w:tcBorders>
            <w:shd w:val="clear" w:color="auto" w:fill="auto"/>
            <w:vAlign w:val="center"/>
          </w:tcPr>
          <w:p w14:paraId="60B8BF5F" w14:textId="77777777" w:rsidR="00092B5D" w:rsidRPr="007F2B8A" w:rsidRDefault="00092B5D" w:rsidP="00517F15">
            <w:pPr>
              <w:pStyle w:val="TAR"/>
              <w:rPr>
                <w:ins w:id="25499" w:author="Author"/>
                <w:rFonts w:ascii="Times New Roman" w:hAnsi="Times New Roman"/>
                <w:sz w:val="22"/>
                <w:szCs w:val="22"/>
                <w:lang w:eastAsia="en-US"/>
              </w:rPr>
            </w:pPr>
            <w:ins w:id="2550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A929560" w14:textId="77777777" w:rsidR="00092B5D" w:rsidRPr="007F2B8A" w:rsidRDefault="00092B5D" w:rsidP="00517F15">
            <w:pPr>
              <w:pStyle w:val="TAC"/>
              <w:rPr>
                <w:ins w:id="25501" w:author="Author"/>
                <w:rFonts w:ascii="Times New Roman" w:hAnsi="Times New Roman"/>
                <w:sz w:val="22"/>
                <w:szCs w:val="22"/>
                <w:lang w:eastAsia="en-US"/>
              </w:rPr>
            </w:pPr>
            <w:ins w:id="2550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4795300" w14:textId="77777777" w:rsidR="00092B5D" w:rsidRPr="007F2B8A" w:rsidRDefault="00092B5D" w:rsidP="00517F15">
            <w:pPr>
              <w:pStyle w:val="TAL"/>
              <w:rPr>
                <w:ins w:id="25503" w:author="Author"/>
                <w:rFonts w:ascii="Times New Roman" w:hAnsi="Times New Roman"/>
                <w:sz w:val="22"/>
                <w:szCs w:val="22"/>
                <w:lang w:eastAsia="en-US"/>
              </w:rPr>
            </w:pPr>
            <w:ins w:id="2550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D71F9A5" w14:textId="77777777" w:rsidR="00092B5D" w:rsidRPr="007F2B8A" w:rsidRDefault="00092B5D" w:rsidP="00517F15">
            <w:pPr>
              <w:pStyle w:val="TAC"/>
              <w:rPr>
                <w:ins w:id="25505" w:author="Author"/>
                <w:rFonts w:ascii="Times New Roman" w:hAnsi="Times New Roman"/>
                <w:sz w:val="22"/>
                <w:szCs w:val="22"/>
                <w:lang w:eastAsia="en-US"/>
              </w:rPr>
            </w:pPr>
            <w:ins w:id="2550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831632" w14:textId="77777777" w:rsidR="00092B5D" w:rsidRPr="007F2B8A" w:rsidRDefault="00092B5D" w:rsidP="00517F15">
            <w:pPr>
              <w:pStyle w:val="TAC"/>
              <w:rPr>
                <w:ins w:id="25507" w:author="Author"/>
                <w:rFonts w:ascii="Times New Roman" w:hAnsi="Times New Roman"/>
                <w:sz w:val="22"/>
                <w:szCs w:val="22"/>
                <w:lang w:eastAsia="en-US"/>
              </w:rPr>
            </w:pPr>
            <w:ins w:id="2550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7F73B2E" w14:textId="77777777" w:rsidR="00092B5D" w:rsidRPr="007F2B8A" w:rsidRDefault="00092B5D" w:rsidP="00517F15">
            <w:pPr>
              <w:pStyle w:val="TAC"/>
              <w:rPr>
                <w:ins w:id="25509" w:author="Author"/>
                <w:rFonts w:ascii="Times New Roman" w:hAnsi="Times New Roman"/>
                <w:sz w:val="22"/>
                <w:szCs w:val="22"/>
              </w:rPr>
            </w:pPr>
          </w:p>
        </w:tc>
      </w:tr>
      <w:tr w:rsidR="00092B5D" w:rsidRPr="007F2B8A" w14:paraId="4D74FBA5" w14:textId="77777777" w:rsidTr="00517F15">
        <w:trPr>
          <w:trHeight w:val="225"/>
          <w:jc w:val="center"/>
          <w:ins w:id="25510" w:author="Author"/>
        </w:trPr>
        <w:tc>
          <w:tcPr>
            <w:tcW w:w="1484" w:type="dxa"/>
            <w:vMerge/>
            <w:tcBorders>
              <w:left w:val="single" w:sz="4" w:space="0" w:color="auto"/>
              <w:right w:val="single" w:sz="4" w:space="0" w:color="auto"/>
            </w:tcBorders>
            <w:shd w:val="clear" w:color="auto" w:fill="auto"/>
          </w:tcPr>
          <w:p w14:paraId="6ACCBBCD" w14:textId="77777777" w:rsidR="00092B5D" w:rsidRPr="007F2B8A" w:rsidRDefault="00092B5D" w:rsidP="00517F15">
            <w:pPr>
              <w:pStyle w:val="TAC"/>
              <w:rPr>
                <w:ins w:id="25511" w:author="Author"/>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4B4D891B" w14:textId="77777777" w:rsidR="00092B5D" w:rsidRPr="007F2B8A" w:rsidRDefault="00092B5D" w:rsidP="00517F15">
            <w:pPr>
              <w:pStyle w:val="TAL"/>
              <w:rPr>
                <w:ins w:id="25512" w:author="Author"/>
                <w:rFonts w:ascii="Times New Roman" w:hAnsi="Times New Roman"/>
                <w:sz w:val="22"/>
                <w:szCs w:val="22"/>
                <w:lang w:eastAsia="en-US"/>
              </w:rPr>
            </w:pPr>
            <w:ins w:id="25513" w:author="Author">
              <w:r w:rsidRPr="007F2B8A">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8919E5B" w14:textId="77777777" w:rsidR="00092B5D" w:rsidRPr="007F2B8A" w:rsidRDefault="00092B5D" w:rsidP="00517F15">
            <w:pPr>
              <w:pStyle w:val="TAR"/>
              <w:rPr>
                <w:ins w:id="25514" w:author="Author"/>
                <w:rFonts w:ascii="Times New Roman" w:hAnsi="Times New Roman"/>
                <w:sz w:val="22"/>
                <w:szCs w:val="22"/>
                <w:lang w:eastAsia="en-US"/>
              </w:rPr>
            </w:pPr>
            <w:ins w:id="25515"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5750931" w14:textId="77777777" w:rsidR="00092B5D" w:rsidRPr="007F2B8A" w:rsidRDefault="00092B5D" w:rsidP="00517F15">
            <w:pPr>
              <w:pStyle w:val="TAC"/>
              <w:rPr>
                <w:ins w:id="25516" w:author="Author"/>
                <w:rFonts w:ascii="Times New Roman" w:hAnsi="Times New Roman"/>
                <w:sz w:val="22"/>
                <w:szCs w:val="22"/>
                <w:lang w:eastAsia="en-US"/>
              </w:rPr>
            </w:pPr>
            <w:ins w:id="2551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EE414A" w14:textId="77777777" w:rsidR="00092B5D" w:rsidRPr="007F2B8A" w:rsidRDefault="00092B5D" w:rsidP="00517F15">
            <w:pPr>
              <w:pStyle w:val="TAL"/>
              <w:rPr>
                <w:ins w:id="25518" w:author="Author"/>
                <w:rFonts w:ascii="Times New Roman" w:hAnsi="Times New Roman"/>
                <w:sz w:val="22"/>
                <w:szCs w:val="22"/>
                <w:lang w:eastAsia="en-US"/>
              </w:rPr>
            </w:pPr>
            <w:ins w:id="2551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04B9F54" w14:textId="77777777" w:rsidR="00092B5D" w:rsidRPr="007F2B8A" w:rsidRDefault="00092B5D" w:rsidP="00517F15">
            <w:pPr>
              <w:pStyle w:val="TAC"/>
              <w:rPr>
                <w:ins w:id="25520" w:author="Author"/>
                <w:rFonts w:ascii="Times New Roman" w:hAnsi="Times New Roman"/>
                <w:sz w:val="22"/>
                <w:szCs w:val="22"/>
                <w:lang w:eastAsia="en-US"/>
              </w:rPr>
            </w:pPr>
            <w:ins w:id="2552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2C45A4" w14:textId="77777777" w:rsidR="00092B5D" w:rsidRPr="007F2B8A" w:rsidRDefault="00092B5D" w:rsidP="00517F15">
            <w:pPr>
              <w:pStyle w:val="TAC"/>
              <w:rPr>
                <w:ins w:id="25522" w:author="Author"/>
                <w:rFonts w:ascii="Times New Roman" w:hAnsi="Times New Roman"/>
                <w:sz w:val="22"/>
                <w:szCs w:val="22"/>
                <w:lang w:eastAsia="en-US"/>
              </w:rPr>
            </w:pPr>
            <w:ins w:id="2552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785C2D" w14:textId="77777777" w:rsidR="00092B5D" w:rsidRPr="007F2B8A" w:rsidRDefault="00092B5D" w:rsidP="00517F15">
            <w:pPr>
              <w:pStyle w:val="TAC"/>
              <w:rPr>
                <w:ins w:id="25524" w:author="Author"/>
                <w:rFonts w:ascii="Times New Roman" w:hAnsi="Times New Roman"/>
                <w:sz w:val="22"/>
                <w:szCs w:val="22"/>
                <w:lang w:eastAsia="zh-CN"/>
              </w:rPr>
            </w:pPr>
            <w:ins w:id="25525" w:author="Author">
              <w:r w:rsidRPr="007F2B8A">
                <w:rPr>
                  <w:rFonts w:ascii="Times New Roman" w:hAnsi="Times New Roman"/>
                  <w:sz w:val="22"/>
                  <w:szCs w:val="22"/>
                  <w:lang w:eastAsia="zh-CN"/>
                </w:rPr>
                <w:t>3</w:t>
              </w:r>
            </w:ins>
          </w:p>
        </w:tc>
      </w:tr>
      <w:tr w:rsidR="00092B5D" w:rsidRPr="007F2B8A" w14:paraId="1C0E9158" w14:textId="77777777" w:rsidTr="00517F15">
        <w:trPr>
          <w:trHeight w:val="225"/>
          <w:jc w:val="center"/>
          <w:ins w:id="25526" w:author="Author"/>
        </w:trPr>
        <w:tc>
          <w:tcPr>
            <w:tcW w:w="1484" w:type="dxa"/>
            <w:vMerge/>
            <w:tcBorders>
              <w:left w:val="single" w:sz="4" w:space="0" w:color="auto"/>
              <w:right w:val="single" w:sz="4" w:space="0" w:color="auto"/>
            </w:tcBorders>
            <w:shd w:val="clear" w:color="auto" w:fill="auto"/>
          </w:tcPr>
          <w:p w14:paraId="1BE6D43E" w14:textId="77777777" w:rsidR="00092B5D" w:rsidRPr="007F2B8A" w:rsidRDefault="00092B5D" w:rsidP="00517F15">
            <w:pPr>
              <w:pStyle w:val="TAC"/>
              <w:rPr>
                <w:ins w:id="25527" w:author="Author"/>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01690633" w14:textId="77777777" w:rsidR="00092B5D" w:rsidRPr="007F2B8A" w:rsidRDefault="00092B5D" w:rsidP="00517F15">
            <w:pPr>
              <w:pStyle w:val="TAL"/>
              <w:rPr>
                <w:ins w:id="25528" w:author="Author"/>
                <w:rFonts w:ascii="Times New Roman" w:hAnsi="Times New Roman"/>
                <w:sz w:val="22"/>
                <w:szCs w:val="22"/>
                <w:lang w:val="sv-FI" w:eastAsia="zh-CN"/>
              </w:rPr>
            </w:pPr>
            <w:ins w:id="25529" w:author="Author">
              <w:r w:rsidRPr="007F2B8A">
                <w:rPr>
                  <w:rFonts w:ascii="Times New Roman" w:hAnsi="Times New Roman"/>
                  <w:sz w:val="22"/>
                  <w:szCs w:val="22"/>
                  <w:lang w:val="sv-FI"/>
                </w:rPr>
                <w:t>E-UTRA Band 22, 42, 52</w:t>
              </w:r>
            </w:ins>
          </w:p>
          <w:p w14:paraId="351F846E" w14:textId="77777777" w:rsidR="00092B5D" w:rsidRPr="007F2B8A" w:rsidRDefault="00092B5D" w:rsidP="00517F15">
            <w:pPr>
              <w:pStyle w:val="TAL"/>
              <w:rPr>
                <w:ins w:id="25530" w:author="Author"/>
                <w:rFonts w:ascii="Times New Roman" w:hAnsi="Times New Roman"/>
                <w:sz w:val="22"/>
                <w:szCs w:val="22"/>
                <w:lang w:val="sv-FI" w:eastAsia="en-US"/>
              </w:rPr>
            </w:pPr>
            <w:ins w:id="25531" w:author="Author">
              <w:r w:rsidRPr="007F2B8A">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52848C1" w14:textId="77777777" w:rsidR="00092B5D" w:rsidRPr="007F2B8A" w:rsidRDefault="00092B5D" w:rsidP="00517F15">
            <w:pPr>
              <w:pStyle w:val="TAR"/>
              <w:rPr>
                <w:ins w:id="25532" w:author="Author"/>
                <w:rFonts w:ascii="Times New Roman" w:hAnsi="Times New Roman"/>
                <w:sz w:val="22"/>
                <w:szCs w:val="22"/>
                <w:lang w:eastAsia="en-US"/>
              </w:rPr>
            </w:pPr>
            <w:ins w:id="2553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57BDC75" w14:textId="77777777" w:rsidR="00092B5D" w:rsidRPr="007F2B8A" w:rsidRDefault="00092B5D" w:rsidP="00517F15">
            <w:pPr>
              <w:pStyle w:val="TAC"/>
              <w:rPr>
                <w:ins w:id="25534" w:author="Author"/>
                <w:rFonts w:ascii="Times New Roman" w:hAnsi="Times New Roman"/>
                <w:sz w:val="22"/>
                <w:szCs w:val="22"/>
                <w:lang w:eastAsia="en-US"/>
              </w:rPr>
            </w:pPr>
            <w:ins w:id="2553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C54983" w14:textId="77777777" w:rsidR="00092B5D" w:rsidRPr="007F2B8A" w:rsidRDefault="00092B5D" w:rsidP="00517F15">
            <w:pPr>
              <w:pStyle w:val="TAL"/>
              <w:rPr>
                <w:ins w:id="25536" w:author="Author"/>
                <w:rFonts w:ascii="Times New Roman" w:hAnsi="Times New Roman"/>
                <w:sz w:val="22"/>
                <w:szCs w:val="22"/>
                <w:lang w:eastAsia="en-US"/>
              </w:rPr>
            </w:pPr>
            <w:ins w:id="2553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AA1F006" w14:textId="77777777" w:rsidR="00092B5D" w:rsidRPr="007F2B8A" w:rsidRDefault="00092B5D" w:rsidP="00517F15">
            <w:pPr>
              <w:pStyle w:val="TAC"/>
              <w:rPr>
                <w:ins w:id="25538" w:author="Author"/>
                <w:rFonts w:ascii="Times New Roman" w:hAnsi="Times New Roman"/>
                <w:sz w:val="22"/>
                <w:szCs w:val="22"/>
                <w:lang w:eastAsia="en-US"/>
              </w:rPr>
            </w:pPr>
            <w:ins w:id="2553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181C9F4" w14:textId="77777777" w:rsidR="00092B5D" w:rsidRPr="007F2B8A" w:rsidRDefault="00092B5D" w:rsidP="00517F15">
            <w:pPr>
              <w:pStyle w:val="TAC"/>
              <w:rPr>
                <w:ins w:id="25540" w:author="Author"/>
                <w:rFonts w:ascii="Times New Roman" w:hAnsi="Times New Roman"/>
                <w:sz w:val="22"/>
                <w:szCs w:val="22"/>
                <w:lang w:eastAsia="en-US"/>
              </w:rPr>
            </w:pPr>
            <w:ins w:id="2554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2D832F" w14:textId="77777777" w:rsidR="00092B5D" w:rsidRPr="007F2B8A" w:rsidRDefault="00092B5D" w:rsidP="00517F15">
            <w:pPr>
              <w:pStyle w:val="TAC"/>
              <w:rPr>
                <w:ins w:id="25542" w:author="Author"/>
                <w:rFonts w:ascii="Times New Roman" w:hAnsi="Times New Roman"/>
                <w:sz w:val="22"/>
                <w:szCs w:val="22"/>
                <w:lang w:eastAsia="en-US"/>
              </w:rPr>
            </w:pPr>
            <w:ins w:id="25543" w:author="Author">
              <w:r w:rsidRPr="007F2B8A">
                <w:rPr>
                  <w:rFonts w:ascii="Times New Roman" w:hAnsi="Times New Roman"/>
                  <w:sz w:val="22"/>
                  <w:szCs w:val="22"/>
                </w:rPr>
                <w:t>2</w:t>
              </w:r>
            </w:ins>
          </w:p>
        </w:tc>
      </w:tr>
      <w:tr w:rsidR="00092B5D" w:rsidRPr="007F2B8A" w14:paraId="7F3D1BB2" w14:textId="77777777" w:rsidTr="00517F15">
        <w:trPr>
          <w:trHeight w:val="225"/>
          <w:jc w:val="center"/>
          <w:ins w:id="25544" w:author="Author"/>
        </w:trPr>
        <w:tc>
          <w:tcPr>
            <w:tcW w:w="1484" w:type="dxa"/>
            <w:vMerge/>
            <w:tcBorders>
              <w:left w:val="single" w:sz="4" w:space="0" w:color="auto"/>
              <w:bottom w:val="single" w:sz="4" w:space="0" w:color="auto"/>
              <w:right w:val="single" w:sz="4" w:space="0" w:color="auto"/>
            </w:tcBorders>
            <w:shd w:val="clear" w:color="auto" w:fill="auto"/>
          </w:tcPr>
          <w:p w14:paraId="75EAACC4" w14:textId="77777777" w:rsidR="00092B5D" w:rsidRPr="007F2B8A" w:rsidRDefault="00092B5D" w:rsidP="00517F15">
            <w:pPr>
              <w:pStyle w:val="TAC"/>
              <w:rPr>
                <w:ins w:id="25545" w:author="Author"/>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46F2C633" w14:textId="77777777" w:rsidR="00092B5D" w:rsidRPr="007F2B8A" w:rsidRDefault="00092B5D" w:rsidP="00517F15">
            <w:pPr>
              <w:pStyle w:val="TAL"/>
              <w:rPr>
                <w:ins w:id="25546" w:author="Author"/>
                <w:rFonts w:ascii="Times New Roman" w:hAnsi="Times New Roman"/>
                <w:sz w:val="22"/>
                <w:szCs w:val="22"/>
                <w:lang w:eastAsia="en-US"/>
              </w:rPr>
            </w:pPr>
            <w:ins w:id="2554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AA7B0D" w14:textId="77777777" w:rsidR="00092B5D" w:rsidRPr="007F2B8A" w:rsidRDefault="00092B5D" w:rsidP="00517F15">
            <w:pPr>
              <w:pStyle w:val="TAR"/>
              <w:rPr>
                <w:ins w:id="25548" w:author="Author"/>
                <w:rFonts w:ascii="Times New Roman" w:hAnsi="Times New Roman"/>
                <w:sz w:val="22"/>
                <w:szCs w:val="22"/>
                <w:lang w:eastAsia="en-US"/>
              </w:rPr>
            </w:pPr>
            <w:ins w:id="25549"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93F8A79" w14:textId="77777777" w:rsidR="00092B5D" w:rsidRPr="007F2B8A" w:rsidRDefault="00092B5D" w:rsidP="00517F15">
            <w:pPr>
              <w:pStyle w:val="TAC"/>
              <w:rPr>
                <w:ins w:id="25550" w:author="Author"/>
                <w:rFonts w:ascii="Times New Roman" w:hAnsi="Times New Roman"/>
                <w:sz w:val="22"/>
                <w:szCs w:val="22"/>
                <w:lang w:eastAsia="en-US"/>
              </w:rPr>
            </w:pPr>
            <w:ins w:id="255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B01B41" w14:textId="77777777" w:rsidR="00092B5D" w:rsidRPr="007F2B8A" w:rsidRDefault="00092B5D" w:rsidP="00517F15">
            <w:pPr>
              <w:pStyle w:val="TAL"/>
              <w:rPr>
                <w:ins w:id="25552" w:author="Author"/>
                <w:rFonts w:ascii="Times New Roman" w:hAnsi="Times New Roman"/>
                <w:sz w:val="22"/>
                <w:szCs w:val="22"/>
                <w:lang w:eastAsia="en-US"/>
              </w:rPr>
            </w:pPr>
            <w:ins w:id="25553"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012312D" w14:textId="77777777" w:rsidR="00092B5D" w:rsidRPr="007F2B8A" w:rsidRDefault="00092B5D" w:rsidP="00517F15">
            <w:pPr>
              <w:pStyle w:val="TAC"/>
              <w:rPr>
                <w:ins w:id="25554" w:author="Author"/>
                <w:rFonts w:ascii="Times New Roman" w:hAnsi="Times New Roman"/>
                <w:sz w:val="22"/>
                <w:szCs w:val="22"/>
                <w:lang w:eastAsia="en-US"/>
              </w:rPr>
            </w:pPr>
            <w:ins w:id="25555"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4F57DC3" w14:textId="77777777" w:rsidR="00092B5D" w:rsidRPr="007F2B8A" w:rsidRDefault="00092B5D" w:rsidP="00517F15">
            <w:pPr>
              <w:pStyle w:val="TAC"/>
              <w:rPr>
                <w:ins w:id="25556" w:author="Author"/>
                <w:rFonts w:ascii="Times New Roman" w:hAnsi="Times New Roman"/>
                <w:sz w:val="22"/>
                <w:szCs w:val="22"/>
                <w:lang w:eastAsia="en-US"/>
              </w:rPr>
            </w:pPr>
            <w:ins w:id="25557"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8E689B1" w14:textId="77777777" w:rsidR="00092B5D" w:rsidRPr="007F2B8A" w:rsidRDefault="00092B5D" w:rsidP="00517F15">
            <w:pPr>
              <w:pStyle w:val="TAC"/>
              <w:rPr>
                <w:ins w:id="25558" w:author="Author"/>
                <w:rFonts w:ascii="Times New Roman" w:hAnsi="Times New Roman"/>
                <w:sz w:val="22"/>
                <w:szCs w:val="22"/>
                <w:lang w:eastAsia="zh-CN"/>
              </w:rPr>
            </w:pPr>
          </w:p>
        </w:tc>
      </w:tr>
      <w:tr w:rsidR="00092B5D" w:rsidRPr="007F2B8A" w14:paraId="6E64335A" w14:textId="77777777" w:rsidTr="00517F15">
        <w:trPr>
          <w:trHeight w:val="225"/>
          <w:jc w:val="center"/>
          <w:ins w:id="25559" w:author="Author"/>
        </w:trPr>
        <w:tc>
          <w:tcPr>
            <w:tcW w:w="1484" w:type="dxa"/>
            <w:vMerge w:val="restart"/>
            <w:tcBorders>
              <w:left w:val="single" w:sz="4" w:space="0" w:color="auto"/>
              <w:right w:val="single" w:sz="4" w:space="0" w:color="auto"/>
            </w:tcBorders>
            <w:shd w:val="clear" w:color="auto" w:fill="auto"/>
          </w:tcPr>
          <w:p w14:paraId="665C780B" w14:textId="77777777" w:rsidR="00092B5D" w:rsidRPr="007F2B8A" w:rsidRDefault="00092B5D" w:rsidP="00517F15">
            <w:pPr>
              <w:keepNext/>
              <w:keepLines/>
              <w:jc w:val="center"/>
              <w:rPr>
                <w:ins w:id="25560" w:author="Author"/>
                <w:sz w:val="22"/>
                <w:szCs w:val="22"/>
                <w:lang w:eastAsia="zh-CN"/>
              </w:rPr>
            </w:pPr>
            <w:ins w:id="25561" w:author="Author">
              <w:r w:rsidRPr="007F2B8A">
                <w:rPr>
                  <w:sz w:val="22"/>
                  <w:szCs w:val="22"/>
                  <w:lang w:val="en-US" w:eastAsia="ja-JP"/>
                </w:rPr>
                <w:t>CA_3-41</w:t>
              </w:r>
            </w:ins>
          </w:p>
        </w:tc>
        <w:tc>
          <w:tcPr>
            <w:tcW w:w="2564" w:type="dxa"/>
            <w:tcBorders>
              <w:top w:val="nil"/>
              <w:left w:val="nil"/>
              <w:bottom w:val="single" w:sz="4" w:space="0" w:color="auto"/>
              <w:right w:val="single" w:sz="4" w:space="0" w:color="auto"/>
            </w:tcBorders>
            <w:shd w:val="clear" w:color="auto" w:fill="auto"/>
            <w:vAlign w:val="center"/>
          </w:tcPr>
          <w:p w14:paraId="04762BEB" w14:textId="77777777" w:rsidR="00092B5D" w:rsidRPr="007F2B8A" w:rsidRDefault="00092B5D" w:rsidP="00517F15">
            <w:pPr>
              <w:keepNext/>
              <w:keepLines/>
              <w:rPr>
                <w:ins w:id="25562" w:author="Author"/>
                <w:sz w:val="22"/>
                <w:szCs w:val="22"/>
                <w:lang w:val="sv-FI"/>
              </w:rPr>
            </w:pPr>
            <w:ins w:id="25563" w:author="Author">
              <w:r w:rsidRPr="007F2B8A">
                <w:rPr>
                  <w:sz w:val="22"/>
                  <w:szCs w:val="22"/>
                  <w:lang w:val="sv-FI"/>
                </w:rPr>
                <w:t>E-UTRA Band 1, 5, 8</w:t>
              </w:r>
              <w:r w:rsidRPr="007F2B8A">
                <w:rPr>
                  <w:sz w:val="22"/>
                  <w:szCs w:val="22"/>
                  <w:lang w:val="sv-FI" w:eastAsia="zh-CN"/>
                </w:rPr>
                <w:t>, 26,</w:t>
              </w:r>
              <w:r w:rsidRPr="007F2B8A">
                <w:rPr>
                  <w:sz w:val="22"/>
                  <w:szCs w:val="22"/>
                  <w:lang w:val="sv-FI"/>
                </w:rPr>
                <w:t xml:space="preserve"> 28, 33, 34, 39, 40, 44</w:t>
              </w:r>
              <w:r w:rsidRPr="007F2B8A">
                <w:rPr>
                  <w:sz w:val="22"/>
                  <w:szCs w:val="22"/>
                  <w:lang w:val="sv-FI" w:eastAsia="zh-CN"/>
                </w:rPr>
                <w:t>, 45</w:t>
              </w:r>
              <w:r w:rsidRPr="007F2B8A">
                <w:rPr>
                  <w:sz w:val="22"/>
                  <w:szCs w:val="22"/>
                  <w:lang w:val="sv-FI" w:eastAsia="ja-JP"/>
                </w:rPr>
                <w:t>, 50, 51, 65</w:t>
              </w:r>
              <w:r w:rsidRPr="007F2B8A">
                <w:rPr>
                  <w:sz w:val="22"/>
                  <w:szCs w:val="22"/>
                  <w:lang w:val="sv-FI"/>
                </w:rPr>
                <w:t>,</w:t>
              </w:r>
              <w:r w:rsidRPr="007F2B8A">
                <w:rPr>
                  <w:sz w:val="22"/>
                  <w:szCs w:val="22"/>
                  <w:lang w:val="sv-FI" w:eastAsia="ja-JP"/>
                </w:rPr>
                <w:t xml:space="preserve"> 73, 74</w:t>
              </w:r>
            </w:ins>
          </w:p>
        </w:tc>
        <w:tc>
          <w:tcPr>
            <w:tcW w:w="890" w:type="dxa"/>
            <w:gridSpan w:val="2"/>
            <w:tcBorders>
              <w:top w:val="nil"/>
              <w:left w:val="nil"/>
              <w:bottom w:val="single" w:sz="4" w:space="0" w:color="auto"/>
              <w:right w:val="single" w:sz="4" w:space="0" w:color="auto"/>
            </w:tcBorders>
            <w:shd w:val="clear" w:color="auto" w:fill="auto"/>
            <w:vAlign w:val="center"/>
          </w:tcPr>
          <w:p w14:paraId="447F9BC1" w14:textId="77777777" w:rsidR="00092B5D" w:rsidRPr="007F2B8A" w:rsidRDefault="00092B5D" w:rsidP="00517F15">
            <w:pPr>
              <w:keepNext/>
              <w:keepLines/>
              <w:jc w:val="right"/>
              <w:rPr>
                <w:ins w:id="25564" w:author="Author"/>
                <w:sz w:val="22"/>
                <w:szCs w:val="22"/>
              </w:rPr>
            </w:pPr>
            <w:ins w:id="25565" w:author="Author">
              <w:r w:rsidRPr="007F2B8A">
                <w:rPr>
                  <w:sz w:val="22"/>
                  <w:szCs w:val="22"/>
                </w:rPr>
                <w:t>F</w:t>
              </w:r>
              <w:r w:rsidRPr="007F2B8A">
                <w:rPr>
                  <w:sz w:val="22"/>
                  <w:szCs w:val="22"/>
                  <w:vertAlign w:val="subscript"/>
                </w:rPr>
                <w:t>DL_low</w:t>
              </w:r>
              <w:r w:rsidRPr="007F2B8A">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E871C98" w14:textId="77777777" w:rsidR="00092B5D" w:rsidRPr="007F2B8A" w:rsidRDefault="00092B5D" w:rsidP="00517F15">
            <w:pPr>
              <w:keepNext/>
              <w:keepLines/>
              <w:jc w:val="center"/>
              <w:rPr>
                <w:ins w:id="25566" w:author="Author"/>
                <w:sz w:val="22"/>
                <w:szCs w:val="22"/>
              </w:rPr>
            </w:pPr>
            <w:ins w:id="25567"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60D91F" w14:textId="77777777" w:rsidR="00092B5D" w:rsidRPr="007F2B8A" w:rsidRDefault="00092B5D" w:rsidP="00517F15">
            <w:pPr>
              <w:keepNext/>
              <w:keepLines/>
              <w:rPr>
                <w:ins w:id="25568" w:author="Author"/>
                <w:sz w:val="22"/>
                <w:szCs w:val="22"/>
              </w:rPr>
            </w:pPr>
            <w:ins w:id="25569"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E76554D" w14:textId="77777777" w:rsidR="00092B5D" w:rsidRPr="007F2B8A" w:rsidRDefault="00092B5D" w:rsidP="00517F15">
            <w:pPr>
              <w:keepNext/>
              <w:keepLines/>
              <w:jc w:val="center"/>
              <w:rPr>
                <w:ins w:id="25570" w:author="Author"/>
                <w:sz w:val="22"/>
                <w:szCs w:val="22"/>
              </w:rPr>
            </w:pPr>
            <w:ins w:id="25571"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B3390D" w14:textId="77777777" w:rsidR="00092B5D" w:rsidRPr="007F2B8A" w:rsidRDefault="00092B5D" w:rsidP="00517F15">
            <w:pPr>
              <w:keepNext/>
              <w:keepLines/>
              <w:jc w:val="center"/>
              <w:rPr>
                <w:ins w:id="25572" w:author="Author"/>
                <w:sz w:val="22"/>
                <w:szCs w:val="22"/>
              </w:rPr>
            </w:pPr>
            <w:ins w:id="25573"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2A0658A" w14:textId="77777777" w:rsidR="00092B5D" w:rsidRPr="007F2B8A" w:rsidRDefault="00092B5D" w:rsidP="00517F15">
            <w:pPr>
              <w:keepNext/>
              <w:keepLines/>
              <w:jc w:val="center"/>
              <w:rPr>
                <w:ins w:id="25574" w:author="Author"/>
                <w:sz w:val="22"/>
                <w:szCs w:val="22"/>
                <w:lang w:eastAsia="zh-CN"/>
              </w:rPr>
            </w:pPr>
          </w:p>
        </w:tc>
      </w:tr>
      <w:tr w:rsidR="00092B5D" w:rsidRPr="007F2B8A" w14:paraId="05A09B0C" w14:textId="77777777" w:rsidTr="00517F15">
        <w:trPr>
          <w:trHeight w:val="225"/>
          <w:jc w:val="center"/>
          <w:ins w:id="25575" w:author="Author"/>
        </w:trPr>
        <w:tc>
          <w:tcPr>
            <w:tcW w:w="1484" w:type="dxa"/>
            <w:vMerge/>
            <w:tcBorders>
              <w:left w:val="single" w:sz="4" w:space="0" w:color="auto"/>
              <w:right w:val="single" w:sz="4" w:space="0" w:color="auto"/>
            </w:tcBorders>
            <w:shd w:val="clear" w:color="auto" w:fill="auto"/>
          </w:tcPr>
          <w:p w14:paraId="1512E3D5" w14:textId="77777777" w:rsidR="00092B5D" w:rsidRPr="007F2B8A" w:rsidRDefault="00092B5D" w:rsidP="00517F15">
            <w:pPr>
              <w:keepNext/>
              <w:keepLines/>
              <w:jc w:val="center"/>
              <w:rPr>
                <w:ins w:id="25576" w:author="Author"/>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10BB17A8" w14:textId="77777777" w:rsidR="00092B5D" w:rsidRPr="007F2B8A" w:rsidRDefault="00092B5D" w:rsidP="00517F15">
            <w:pPr>
              <w:keepNext/>
              <w:keepLines/>
              <w:rPr>
                <w:ins w:id="25577" w:author="Author"/>
                <w:sz w:val="22"/>
                <w:szCs w:val="22"/>
              </w:rPr>
            </w:pPr>
            <w:ins w:id="25578" w:author="Author">
              <w:r w:rsidRPr="007F2B8A">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4874120" w14:textId="77777777" w:rsidR="00092B5D" w:rsidRPr="007F2B8A" w:rsidRDefault="00092B5D" w:rsidP="00517F15">
            <w:pPr>
              <w:keepNext/>
              <w:keepLines/>
              <w:jc w:val="right"/>
              <w:rPr>
                <w:ins w:id="25579" w:author="Author"/>
                <w:sz w:val="22"/>
                <w:szCs w:val="22"/>
              </w:rPr>
            </w:pPr>
            <w:ins w:id="25580" w:author="Author">
              <w:r w:rsidRPr="007F2B8A">
                <w:rPr>
                  <w:sz w:val="22"/>
                  <w:szCs w:val="22"/>
                </w:rPr>
                <w:t>F</w:t>
              </w:r>
              <w:r w:rsidRPr="007F2B8A">
                <w:rPr>
                  <w:sz w:val="22"/>
                  <w:szCs w:val="22"/>
                  <w:vertAlign w:val="subscript"/>
                </w:rPr>
                <w:t>DL_low</w:t>
              </w:r>
              <w:r w:rsidRPr="007F2B8A">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3DA5234" w14:textId="77777777" w:rsidR="00092B5D" w:rsidRPr="007F2B8A" w:rsidRDefault="00092B5D" w:rsidP="00517F15">
            <w:pPr>
              <w:keepNext/>
              <w:keepLines/>
              <w:jc w:val="center"/>
              <w:rPr>
                <w:ins w:id="25581" w:author="Author"/>
                <w:sz w:val="22"/>
                <w:szCs w:val="22"/>
              </w:rPr>
            </w:pPr>
            <w:ins w:id="25582"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9045D1" w14:textId="77777777" w:rsidR="00092B5D" w:rsidRPr="007F2B8A" w:rsidRDefault="00092B5D" w:rsidP="00517F15">
            <w:pPr>
              <w:keepNext/>
              <w:keepLines/>
              <w:rPr>
                <w:ins w:id="25583" w:author="Author"/>
                <w:sz w:val="22"/>
                <w:szCs w:val="22"/>
              </w:rPr>
            </w:pPr>
            <w:ins w:id="25584"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ED35437" w14:textId="77777777" w:rsidR="00092B5D" w:rsidRPr="007F2B8A" w:rsidRDefault="00092B5D" w:rsidP="00517F15">
            <w:pPr>
              <w:keepNext/>
              <w:keepLines/>
              <w:jc w:val="center"/>
              <w:rPr>
                <w:ins w:id="25585" w:author="Author"/>
                <w:sz w:val="22"/>
                <w:szCs w:val="22"/>
              </w:rPr>
            </w:pPr>
            <w:ins w:id="25586"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C52B465" w14:textId="77777777" w:rsidR="00092B5D" w:rsidRPr="007F2B8A" w:rsidRDefault="00092B5D" w:rsidP="00517F15">
            <w:pPr>
              <w:keepNext/>
              <w:keepLines/>
              <w:jc w:val="center"/>
              <w:rPr>
                <w:ins w:id="25587" w:author="Author"/>
                <w:sz w:val="22"/>
                <w:szCs w:val="22"/>
              </w:rPr>
            </w:pPr>
            <w:ins w:id="25588"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DF6E8B" w14:textId="77777777" w:rsidR="00092B5D" w:rsidRPr="007F2B8A" w:rsidRDefault="00092B5D" w:rsidP="00517F15">
            <w:pPr>
              <w:keepNext/>
              <w:keepLines/>
              <w:jc w:val="center"/>
              <w:rPr>
                <w:ins w:id="25589" w:author="Author"/>
                <w:sz w:val="22"/>
                <w:szCs w:val="22"/>
                <w:lang w:eastAsia="zh-CN"/>
              </w:rPr>
            </w:pPr>
            <w:ins w:id="25590" w:author="Author">
              <w:r w:rsidRPr="007F2B8A">
                <w:rPr>
                  <w:rFonts w:eastAsia="MS Mincho"/>
                  <w:sz w:val="22"/>
                  <w:szCs w:val="22"/>
                  <w:lang w:eastAsia="ja-JP"/>
                </w:rPr>
                <w:t>3</w:t>
              </w:r>
            </w:ins>
          </w:p>
        </w:tc>
      </w:tr>
      <w:tr w:rsidR="00092B5D" w:rsidRPr="007F2B8A" w14:paraId="3E7E2BCE" w14:textId="77777777" w:rsidTr="00517F15">
        <w:trPr>
          <w:trHeight w:val="225"/>
          <w:jc w:val="center"/>
          <w:ins w:id="25591" w:author="Author"/>
        </w:trPr>
        <w:tc>
          <w:tcPr>
            <w:tcW w:w="1484" w:type="dxa"/>
            <w:vMerge/>
            <w:tcBorders>
              <w:left w:val="single" w:sz="4" w:space="0" w:color="auto"/>
              <w:right w:val="single" w:sz="4" w:space="0" w:color="auto"/>
            </w:tcBorders>
            <w:shd w:val="clear" w:color="auto" w:fill="auto"/>
          </w:tcPr>
          <w:p w14:paraId="7D68D8F2" w14:textId="77777777" w:rsidR="00092B5D" w:rsidRPr="007F2B8A" w:rsidRDefault="00092B5D" w:rsidP="00517F15">
            <w:pPr>
              <w:keepNext/>
              <w:keepLines/>
              <w:jc w:val="center"/>
              <w:rPr>
                <w:ins w:id="25592" w:author="Author"/>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3A57C7F5" w14:textId="77777777" w:rsidR="00092B5D" w:rsidRPr="007F2B8A" w:rsidRDefault="00092B5D" w:rsidP="00517F15">
            <w:pPr>
              <w:keepNext/>
              <w:keepLines/>
              <w:rPr>
                <w:ins w:id="25593" w:author="Author"/>
                <w:sz w:val="22"/>
                <w:szCs w:val="22"/>
              </w:rPr>
            </w:pPr>
            <w:ins w:id="25594" w:author="Author">
              <w:r w:rsidRPr="007F2B8A">
                <w:rPr>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549EC836" w14:textId="77777777" w:rsidR="00092B5D" w:rsidRPr="007F2B8A" w:rsidRDefault="00092B5D" w:rsidP="00517F15">
            <w:pPr>
              <w:keepNext/>
              <w:keepLines/>
              <w:jc w:val="right"/>
              <w:rPr>
                <w:ins w:id="25595" w:author="Author"/>
                <w:sz w:val="22"/>
                <w:szCs w:val="22"/>
              </w:rPr>
            </w:pPr>
            <w:ins w:id="25596" w:author="Author">
              <w:r w:rsidRPr="007F2B8A">
                <w:rPr>
                  <w:sz w:val="22"/>
                  <w:szCs w:val="22"/>
                </w:rPr>
                <w:t>F</w:t>
              </w:r>
              <w:r w:rsidRPr="007F2B8A">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A73A106" w14:textId="77777777" w:rsidR="00092B5D" w:rsidRPr="007F2B8A" w:rsidRDefault="00092B5D" w:rsidP="00517F15">
            <w:pPr>
              <w:keepNext/>
              <w:keepLines/>
              <w:jc w:val="center"/>
              <w:rPr>
                <w:ins w:id="25597" w:author="Author"/>
                <w:sz w:val="22"/>
                <w:szCs w:val="22"/>
              </w:rPr>
            </w:pPr>
            <w:ins w:id="25598"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0F5421C" w14:textId="77777777" w:rsidR="00092B5D" w:rsidRPr="007F2B8A" w:rsidRDefault="00092B5D" w:rsidP="00517F15">
            <w:pPr>
              <w:keepNext/>
              <w:keepLines/>
              <w:rPr>
                <w:ins w:id="25599" w:author="Author"/>
                <w:sz w:val="22"/>
                <w:szCs w:val="22"/>
              </w:rPr>
            </w:pPr>
            <w:ins w:id="25600"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BF631B3" w14:textId="77777777" w:rsidR="00092B5D" w:rsidRPr="007F2B8A" w:rsidRDefault="00092B5D" w:rsidP="00517F15">
            <w:pPr>
              <w:keepNext/>
              <w:keepLines/>
              <w:jc w:val="center"/>
              <w:rPr>
                <w:ins w:id="25601" w:author="Author"/>
                <w:sz w:val="22"/>
                <w:szCs w:val="22"/>
              </w:rPr>
            </w:pPr>
            <w:ins w:id="25602"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EDD4783" w14:textId="77777777" w:rsidR="00092B5D" w:rsidRPr="007F2B8A" w:rsidRDefault="00092B5D" w:rsidP="00517F15">
            <w:pPr>
              <w:keepNext/>
              <w:keepLines/>
              <w:jc w:val="center"/>
              <w:rPr>
                <w:ins w:id="25603" w:author="Author"/>
                <w:sz w:val="22"/>
                <w:szCs w:val="22"/>
              </w:rPr>
            </w:pPr>
            <w:ins w:id="25604"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0D623B" w14:textId="77777777" w:rsidR="00092B5D" w:rsidRPr="007F2B8A" w:rsidRDefault="00092B5D" w:rsidP="00517F15">
            <w:pPr>
              <w:keepNext/>
              <w:keepLines/>
              <w:jc w:val="center"/>
              <w:rPr>
                <w:ins w:id="25605" w:author="Author"/>
                <w:sz w:val="22"/>
                <w:szCs w:val="22"/>
                <w:lang w:eastAsia="zh-CN"/>
              </w:rPr>
            </w:pPr>
            <w:ins w:id="25606" w:author="Author">
              <w:r w:rsidRPr="007F2B8A">
                <w:rPr>
                  <w:sz w:val="22"/>
                  <w:szCs w:val="22"/>
                </w:rPr>
                <w:t>18</w:t>
              </w:r>
            </w:ins>
          </w:p>
        </w:tc>
      </w:tr>
      <w:tr w:rsidR="00092B5D" w:rsidRPr="007F2B8A" w14:paraId="20612E2F" w14:textId="77777777" w:rsidTr="00517F15">
        <w:trPr>
          <w:trHeight w:val="225"/>
          <w:jc w:val="center"/>
          <w:ins w:id="25607" w:author="Author"/>
        </w:trPr>
        <w:tc>
          <w:tcPr>
            <w:tcW w:w="1484" w:type="dxa"/>
            <w:vMerge/>
            <w:tcBorders>
              <w:left w:val="single" w:sz="4" w:space="0" w:color="auto"/>
              <w:right w:val="single" w:sz="4" w:space="0" w:color="auto"/>
            </w:tcBorders>
            <w:shd w:val="clear" w:color="auto" w:fill="auto"/>
          </w:tcPr>
          <w:p w14:paraId="0963446C" w14:textId="77777777" w:rsidR="00092B5D" w:rsidRPr="007F2B8A" w:rsidRDefault="00092B5D" w:rsidP="00517F15">
            <w:pPr>
              <w:keepNext/>
              <w:keepLines/>
              <w:jc w:val="center"/>
              <w:rPr>
                <w:ins w:id="25608" w:author="Author"/>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40449AC2" w14:textId="77777777" w:rsidR="00092B5D" w:rsidRPr="007F2B8A" w:rsidRDefault="00092B5D" w:rsidP="00517F15">
            <w:pPr>
              <w:keepNext/>
              <w:keepLines/>
              <w:rPr>
                <w:ins w:id="25609" w:author="Author"/>
                <w:sz w:val="22"/>
                <w:szCs w:val="22"/>
              </w:rPr>
            </w:pPr>
            <w:ins w:id="25610" w:author="Author">
              <w:r w:rsidRPr="007F2B8A">
                <w:rPr>
                  <w:sz w:val="22"/>
                  <w:szCs w:val="22"/>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2F1CECF" w14:textId="77777777" w:rsidR="00092B5D" w:rsidRPr="007F2B8A" w:rsidRDefault="00092B5D" w:rsidP="00517F15">
            <w:pPr>
              <w:keepNext/>
              <w:keepLines/>
              <w:jc w:val="right"/>
              <w:rPr>
                <w:ins w:id="25611" w:author="Author"/>
                <w:sz w:val="22"/>
                <w:szCs w:val="22"/>
              </w:rPr>
            </w:pPr>
            <w:ins w:id="25612" w:author="Author">
              <w:r w:rsidRPr="007F2B8A">
                <w:rPr>
                  <w:sz w:val="22"/>
                  <w:szCs w:val="22"/>
                </w:rPr>
                <w:t>F</w:t>
              </w:r>
              <w:r w:rsidRPr="007F2B8A">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19795DF" w14:textId="77777777" w:rsidR="00092B5D" w:rsidRPr="007F2B8A" w:rsidRDefault="00092B5D" w:rsidP="00517F15">
            <w:pPr>
              <w:keepNext/>
              <w:keepLines/>
              <w:jc w:val="center"/>
              <w:rPr>
                <w:ins w:id="25613" w:author="Author"/>
                <w:sz w:val="22"/>
                <w:szCs w:val="22"/>
              </w:rPr>
            </w:pPr>
            <w:ins w:id="25614"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5D481B" w14:textId="77777777" w:rsidR="00092B5D" w:rsidRPr="007F2B8A" w:rsidRDefault="00092B5D" w:rsidP="00517F15">
            <w:pPr>
              <w:keepNext/>
              <w:keepLines/>
              <w:rPr>
                <w:ins w:id="25615" w:author="Author"/>
                <w:sz w:val="22"/>
                <w:szCs w:val="22"/>
              </w:rPr>
            </w:pPr>
            <w:ins w:id="25616"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8A40135" w14:textId="77777777" w:rsidR="00092B5D" w:rsidRPr="007F2B8A" w:rsidRDefault="00092B5D" w:rsidP="00517F15">
            <w:pPr>
              <w:keepNext/>
              <w:keepLines/>
              <w:jc w:val="center"/>
              <w:rPr>
                <w:ins w:id="25617" w:author="Author"/>
                <w:sz w:val="22"/>
                <w:szCs w:val="22"/>
              </w:rPr>
            </w:pPr>
            <w:ins w:id="25618"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6CF4072" w14:textId="77777777" w:rsidR="00092B5D" w:rsidRPr="007F2B8A" w:rsidRDefault="00092B5D" w:rsidP="00517F15">
            <w:pPr>
              <w:keepNext/>
              <w:keepLines/>
              <w:jc w:val="center"/>
              <w:rPr>
                <w:ins w:id="25619" w:author="Author"/>
                <w:sz w:val="22"/>
                <w:szCs w:val="22"/>
              </w:rPr>
            </w:pPr>
            <w:ins w:id="25620"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7E8285B" w14:textId="77777777" w:rsidR="00092B5D" w:rsidRPr="007F2B8A" w:rsidRDefault="00092B5D" w:rsidP="00517F15">
            <w:pPr>
              <w:keepNext/>
              <w:keepLines/>
              <w:jc w:val="center"/>
              <w:rPr>
                <w:ins w:id="25621" w:author="Author"/>
                <w:sz w:val="22"/>
                <w:szCs w:val="22"/>
                <w:lang w:eastAsia="zh-CN"/>
              </w:rPr>
            </w:pPr>
            <w:ins w:id="25622" w:author="Author">
              <w:r w:rsidRPr="007F2B8A">
                <w:rPr>
                  <w:sz w:val="22"/>
                  <w:szCs w:val="22"/>
                  <w:lang w:eastAsia="zh-CN"/>
                </w:rPr>
                <w:t>2</w:t>
              </w:r>
            </w:ins>
          </w:p>
        </w:tc>
      </w:tr>
      <w:tr w:rsidR="00092B5D" w:rsidRPr="007F2B8A" w14:paraId="4E082AF6" w14:textId="77777777" w:rsidTr="00517F15">
        <w:trPr>
          <w:trHeight w:val="225"/>
          <w:jc w:val="center"/>
          <w:ins w:id="25623" w:author="Author"/>
        </w:trPr>
        <w:tc>
          <w:tcPr>
            <w:tcW w:w="1484" w:type="dxa"/>
            <w:vMerge/>
            <w:tcBorders>
              <w:left w:val="single" w:sz="4" w:space="0" w:color="auto"/>
              <w:bottom w:val="single" w:sz="4" w:space="0" w:color="auto"/>
              <w:right w:val="single" w:sz="4" w:space="0" w:color="auto"/>
            </w:tcBorders>
            <w:shd w:val="clear" w:color="auto" w:fill="auto"/>
          </w:tcPr>
          <w:p w14:paraId="4B35961E" w14:textId="77777777" w:rsidR="00092B5D" w:rsidRPr="007F2B8A" w:rsidRDefault="00092B5D" w:rsidP="00517F15">
            <w:pPr>
              <w:keepNext/>
              <w:keepLines/>
              <w:jc w:val="center"/>
              <w:rPr>
                <w:ins w:id="25624"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1CCDCF4" w14:textId="77777777" w:rsidR="00092B5D" w:rsidRPr="007F2B8A" w:rsidRDefault="00092B5D" w:rsidP="00517F15">
            <w:pPr>
              <w:keepNext/>
              <w:keepLines/>
              <w:rPr>
                <w:ins w:id="25625" w:author="Author"/>
                <w:sz w:val="22"/>
                <w:szCs w:val="22"/>
              </w:rPr>
            </w:pPr>
            <w:ins w:id="25626" w:author="Author">
              <w:r w:rsidRPr="007F2B8A">
                <w:rPr>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45779A" w14:textId="77777777" w:rsidR="00092B5D" w:rsidRPr="007F2B8A" w:rsidRDefault="00092B5D" w:rsidP="00517F15">
            <w:pPr>
              <w:keepNext/>
              <w:keepLines/>
              <w:jc w:val="right"/>
              <w:rPr>
                <w:ins w:id="25627" w:author="Author"/>
                <w:sz w:val="22"/>
                <w:szCs w:val="22"/>
              </w:rPr>
            </w:pPr>
            <w:ins w:id="25628" w:author="Author">
              <w:r w:rsidRPr="007F2B8A">
                <w:rPr>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30A0533" w14:textId="77777777" w:rsidR="00092B5D" w:rsidRPr="007F2B8A" w:rsidRDefault="00092B5D" w:rsidP="00517F15">
            <w:pPr>
              <w:keepNext/>
              <w:keepLines/>
              <w:jc w:val="center"/>
              <w:rPr>
                <w:ins w:id="25629" w:author="Author"/>
                <w:sz w:val="22"/>
                <w:szCs w:val="22"/>
              </w:rPr>
            </w:pPr>
          </w:p>
        </w:tc>
        <w:tc>
          <w:tcPr>
            <w:tcW w:w="852" w:type="dxa"/>
            <w:tcBorders>
              <w:top w:val="nil"/>
              <w:left w:val="nil"/>
              <w:bottom w:val="single" w:sz="4" w:space="0" w:color="auto"/>
              <w:right w:val="single" w:sz="4" w:space="0" w:color="auto"/>
            </w:tcBorders>
            <w:shd w:val="clear" w:color="auto" w:fill="auto"/>
            <w:vAlign w:val="center"/>
          </w:tcPr>
          <w:p w14:paraId="3276161F" w14:textId="77777777" w:rsidR="00092B5D" w:rsidRPr="007F2B8A" w:rsidRDefault="00092B5D" w:rsidP="00517F15">
            <w:pPr>
              <w:keepNext/>
              <w:keepLines/>
              <w:rPr>
                <w:ins w:id="25630" w:author="Author"/>
                <w:sz w:val="22"/>
                <w:szCs w:val="22"/>
              </w:rPr>
            </w:pPr>
            <w:ins w:id="25631" w:author="Author">
              <w:r w:rsidRPr="007F2B8A">
                <w:rPr>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73B7DA0" w14:textId="77777777" w:rsidR="00092B5D" w:rsidRPr="007F2B8A" w:rsidRDefault="00092B5D" w:rsidP="00517F15">
            <w:pPr>
              <w:keepNext/>
              <w:keepLines/>
              <w:jc w:val="center"/>
              <w:rPr>
                <w:ins w:id="25632" w:author="Author"/>
                <w:sz w:val="22"/>
                <w:szCs w:val="22"/>
              </w:rPr>
            </w:pPr>
            <w:ins w:id="25633" w:author="Author">
              <w:r w:rsidRPr="007F2B8A">
                <w:rPr>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404F5637" w14:textId="77777777" w:rsidR="00092B5D" w:rsidRPr="007F2B8A" w:rsidRDefault="00092B5D" w:rsidP="00517F15">
            <w:pPr>
              <w:keepNext/>
              <w:keepLines/>
              <w:jc w:val="center"/>
              <w:rPr>
                <w:ins w:id="25634" w:author="Author"/>
                <w:sz w:val="22"/>
                <w:szCs w:val="22"/>
              </w:rPr>
            </w:pPr>
            <w:ins w:id="25635" w:author="Author">
              <w:r w:rsidRPr="007F2B8A">
                <w:rPr>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EAB55D2" w14:textId="77777777" w:rsidR="00092B5D" w:rsidRPr="007F2B8A" w:rsidRDefault="00092B5D" w:rsidP="00517F15">
            <w:pPr>
              <w:keepNext/>
              <w:keepLines/>
              <w:jc w:val="center"/>
              <w:rPr>
                <w:ins w:id="25636" w:author="Author"/>
                <w:sz w:val="22"/>
                <w:szCs w:val="22"/>
              </w:rPr>
            </w:pPr>
            <w:ins w:id="25637" w:author="Author">
              <w:r w:rsidRPr="007F2B8A">
                <w:rPr>
                  <w:sz w:val="22"/>
                  <w:szCs w:val="22"/>
                </w:rPr>
                <w:t>4, 18</w:t>
              </w:r>
            </w:ins>
          </w:p>
        </w:tc>
      </w:tr>
      <w:tr w:rsidR="00092B5D" w:rsidRPr="007F2B8A" w14:paraId="66A4C10F" w14:textId="77777777" w:rsidTr="00517F15">
        <w:trPr>
          <w:trHeight w:val="225"/>
          <w:jc w:val="center"/>
          <w:ins w:id="25638" w:author="Author"/>
        </w:trPr>
        <w:tc>
          <w:tcPr>
            <w:tcW w:w="1484" w:type="dxa"/>
            <w:vMerge w:val="restart"/>
            <w:tcBorders>
              <w:left w:val="single" w:sz="4" w:space="0" w:color="auto"/>
              <w:right w:val="single" w:sz="4" w:space="0" w:color="auto"/>
            </w:tcBorders>
            <w:shd w:val="clear" w:color="auto" w:fill="auto"/>
          </w:tcPr>
          <w:p w14:paraId="2A64F8C2" w14:textId="77777777" w:rsidR="00092B5D" w:rsidRPr="007F2B8A" w:rsidRDefault="00092B5D" w:rsidP="00517F15">
            <w:pPr>
              <w:keepNext/>
              <w:keepLines/>
              <w:jc w:val="center"/>
              <w:rPr>
                <w:ins w:id="25639" w:author="Author"/>
                <w:sz w:val="22"/>
                <w:szCs w:val="22"/>
              </w:rPr>
            </w:pPr>
            <w:ins w:id="25640" w:author="Author">
              <w:r w:rsidRPr="007F2B8A">
                <w:rPr>
                  <w:sz w:val="22"/>
                  <w:szCs w:val="22"/>
                </w:rPr>
                <w:t>CA_3-</w:t>
              </w:r>
              <w:r w:rsidRPr="007F2B8A">
                <w:rPr>
                  <w:sz w:val="22"/>
                  <w:szCs w:val="22"/>
                  <w:lang w:eastAsia="ja-JP"/>
                </w:rPr>
                <w:t>4</w:t>
              </w:r>
              <w:r w:rsidRPr="007F2B8A">
                <w:rPr>
                  <w:sz w:val="22"/>
                  <w:szCs w:val="22"/>
                </w:rPr>
                <w:t>2</w:t>
              </w:r>
            </w:ins>
          </w:p>
        </w:tc>
        <w:tc>
          <w:tcPr>
            <w:tcW w:w="2564" w:type="dxa"/>
            <w:tcBorders>
              <w:top w:val="nil"/>
              <w:left w:val="nil"/>
              <w:bottom w:val="single" w:sz="4" w:space="0" w:color="auto"/>
              <w:right w:val="single" w:sz="4" w:space="0" w:color="auto"/>
            </w:tcBorders>
            <w:shd w:val="clear" w:color="auto" w:fill="auto"/>
            <w:vAlign w:val="center"/>
          </w:tcPr>
          <w:p w14:paraId="7EA7F8B3" w14:textId="77777777" w:rsidR="00092B5D" w:rsidRPr="007F2B8A" w:rsidRDefault="00092B5D" w:rsidP="00517F15">
            <w:pPr>
              <w:keepNext/>
              <w:keepLines/>
              <w:rPr>
                <w:ins w:id="25641" w:author="Author"/>
                <w:sz w:val="22"/>
                <w:szCs w:val="22"/>
                <w:lang w:val="sv-FI" w:eastAsia="zh-CN"/>
              </w:rPr>
            </w:pPr>
            <w:ins w:id="25642" w:author="Author">
              <w:r w:rsidRPr="007F2B8A">
                <w:rPr>
                  <w:sz w:val="22"/>
                  <w:szCs w:val="22"/>
                  <w:lang w:val="sv-FI"/>
                </w:rPr>
                <w:t>E-UTRA Band 1, 5, 7, 8, 20, 26, 27, 28, 31, 32, 33, 34, 38, 40, 41, 44</w:t>
              </w:r>
              <w:r w:rsidRPr="007F2B8A">
                <w:rPr>
                  <w:sz w:val="22"/>
                  <w:szCs w:val="22"/>
                  <w:lang w:val="sv-FI" w:eastAsia="zh-CN"/>
                </w:rPr>
                <w:t>, 45</w:t>
              </w:r>
              <w:r w:rsidRPr="007F2B8A">
                <w:rPr>
                  <w:sz w:val="22"/>
                  <w:szCs w:val="22"/>
                  <w:lang w:val="sv-FI"/>
                </w:rPr>
                <w:t xml:space="preserve">, </w:t>
              </w:r>
              <w:r w:rsidRPr="007F2B8A">
                <w:rPr>
                  <w:sz w:val="22"/>
                  <w:szCs w:val="22"/>
                  <w:lang w:val="sv-FI" w:eastAsia="ja-JP"/>
                </w:rPr>
                <w:t xml:space="preserve">50, 51, </w:t>
              </w:r>
              <w:r w:rsidRPr="007F2B8A">
                <w:rPr>
                  <w:sz w:val="22"/>
                  <w:szCs w:val="22"/>
                  <w:lang w:val="sv-FI"/>
                </w:rPr>
                <w:t>65, 67, 72</w:t>
              </w:r>
              <w:r w:rsidRPr="007F2B8A">
                <w:rPr>
                  <w:sz w:val="22"/>
                  <w:szCs w:val="22"/>
                  <w:lang w:val="sv-FI" w:eastAsia="ja-JP"/>
                </w:rPr>
                <w:t>, 73, 74</w:t>
              </w:r>
              <w:r w:rsidRPr="007F2B8A">
                <w:rPr>
                  <w:sz w:val="22"/>
                  <w:szCs w:val="22"/>
                  <w:lang w:val="sv-FI"/>
                </w:rPr>
                <w:t>, 75, 76</w:t>
              </w:r>
            </w:ins>
          </w:p>
          <w:p w14:paraId="0CFCDD26" w14:textId="77777777" w:rsidR="00092B5D" w:rsidRPr="007F2B8A" w:rsidRDefault="00092B5D" w:rsidP="00517F15">
            <w:pPr>
              <w:keepNext/>
              <w:keepLines/>
              <w:rPr>
                <w:ins w:id="25643" w:author="Author"/>
                <w:sz w:val="22"/>
                <w:szCs w:val="22"/>
                <w:lang w:val="sv-FI"/>
              </w:rPr>
            </w:pPr>
            <w:ins w:id="25644" w:author="Author">
              <w:r w:rsidRPr="007F2B8A">
                <w:rPr>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BBCA07E" w14:textId="77777777" w:rsidR="00092B5D" w:rsidRPr="007F2B8A" w:rsidRDefault="00092B5D" w:rsidP="00517F15">
            <w:pPr>
              <w:keepNext/>
              <w:keepLines/>
              <w:jc w:val="right"/>
              <w:rPr>
                <w:ins w:id="25645" w:author="Author"/>
                <w:sz w:val="22"/>
                <w:szCs w:val="22"/>
              </w:rPr>
            </w:pPr>
            <w:ins w:id="25646" w:author="Author">
              <w:r w:rsidRPr="007F2B8A">
                <w:rPr>
                  <w:sz w:val="22"/>
                  <w:szCs w:val="22"/>
                </w:rPr>
                <w:t>F</w:t>
              </w:r>
              <w:r w:rsidRPr="007F2B8A">
                <w:rPr>
                  <w:sz w:val="22"/>
                  <w:szCs w:val="22"/>
                  <w:vertAlign w:val="subscript"/>
                </w:rPr>
                <w:t>DL_low</w:t>
              </w:r>
              <w:r w:rsidRPr="007F2B8A">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E65E99F" w14:textId="77777777" w:rsidR="00092B5D" w:rsidRPr="007F2B8A" w:rsidRDefault="00092B5D" w:rsidP="00517F15">
            <w:pPr>
              <w:keepNext/>
              <w:keepLines/>
              <w:jc w:val="center"/>
              <w:rPr>
                <w:ins w:id="25647" w:author="Author"/>
                <w:sz w:val="22"/>
                <w:szCs w:val="22"/>
              </w:rPr>
            </w:pPr>
            <w:ins w:id="25648"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6C06F86" w14:textId="77777777" w:rsidR="00092B5D" w:rsidRPr="007F2B8A" w:rsidRDefault="00092B5D" w:rsidP="00517F15">
            <w:pPr>
              <w:keepNext/>
              <w:keepLines/>
              <w:rPr>
                <w:ins w:id="25649" w:author="Author"/>
                <w:sz w:val="22"/>
                <w:szCs w:val="22"/>
              </w:rPr>
            </w:pPr>
            <w:ins w:id="25650"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833DC6" w14:textId="77777777" w:rsidR="00092B5D" w:rsidRPr="007F2B8A" w:rsidRDefault="00092B5D" w:rsidP="00517F15">
            <w:pPr>
              <w:keepNext/>
              <w:keepLines/>
              <w:jc w:val="center"/>
              <w:rPr>
                <w:ins w:id="25651" w:author="Author"/>
                <w:sz w:val="22"/>
                <w:szCs w:val="22"/>
              </w:rPr>
            </w:pPr>
            <w:ins w:id="25652"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E5A374" w14:textId="77777777" w:rsidR="00092B5D" w:rsidRPr="007F2B8A" w:rsidRDefault="00092B5D" w:rsidP="00517F15">
            <w:pPr>
              <w:keepNext/>
              <w:keepLines/>
              <w:jc w:val="center"/>
              <w:rPr>
                <w:ins w:id="25653" w:author="Author"/>
                <w:sz w:val="22"/>
                <w:szCs w:val="22"/>
              </w:rPr>
            </w:pPr>
            <w:ins w:id="25654"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CBC80C3" w14:textId="77777777" w:rsidR="00092B5D" w:rsidRPr="007F2B8A" w:rsidRDefault="00092B5D" w:rsidP="00517F15">
            <w:pPr>
              <w:keepNext/>
              <w:keepLines/>
              <w:jc w:val="center"/>
              <w:rPr>
                <w:ins w:id="25655" w:author="Author"/>
                <w:sz w:val="22"/>
                <w:szCs w:val="22"/>
              </w:rPr>
            </w:pPr>
          </w:p>
        </w:tc>
      </w:tr>
      <w:tr w:rsidR="00092B5D" w:rsidRPr="007F2B8A" w14:paraId="76BF5961" w14:textId="77777777" w:rsidTr="00517F15">
        <w:trPr>
          <w:trHeight w:val="225"/>
          <w:jc w:val="center"/>
          <w:ins w:id="25656" w:author="Author"/>
        </w:trPr>
        <w:tc>
          <w:tcPr>
            <w:tcW w:w="1484" w:type="dxa"/>
            <w:vMerge/>
            <w:tcBorders>
              <w:left w:val="single" w:sz="4" w:space="0" w:color="auto"/>
              <w:right w:val="single" w:sz="4" w:space="0" w:color="auto"/>
            </w:tcBorders>
            <w:shd w:val="clear" w:color="auto" w:fill="auto"/>
          </w:tcPr>
          <w:p w14:paraId="598F3EFB" w14:textId="77777777" w:rsidR="00092B5D" w:rsidRPr="007F2B8A" w:rsidRDefault="00092B5D" w:rsidP="00517F15">
            <w:pPr>
              <w:keepNext/>
              <w:keepLines/>
              <w:jc w:val="center"/>
              <w:rPr>
                <w:ins w:id="25657"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76FF78D" w14:textId="77777777" w:rsidR="00092B5D" w:rsidRPr="007F2B8A" w:rsidRDefault="00092B5D" w:rsidP="00517F15">
            <w:pPr>
              <w:keepNext/>
              <w:keepLines/>
              <w:rPr>
                <w:ins w:id="25658" w:author="Author"/>
                <w:sz w:val="22"/>
                <w:szCs w:val="22"/>
              </w:rPr>
            </w:pPr>
            <w:ins w:id="25659" w:author="Author">
              <w:r w:rsidRPr="007F2B8A">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4D78CA4B" w14:textId="77777777" w:rsidR="00092B5D" w:rsidRPr="007F2B8A" w:rsidRDefault="00092B5D" w:rsidP="00517F15">
            <w:pPr>
              <w:keepNext/>
              <w:keepLines/>
              <w:jc w:val="right"/>
              <w:rPr>
                <w:ins w:id="25660" w:author="Author"/>
                <w:sz w:val="22"/>
                <w:szCs w:val="22"/>
              </w:rPr>
            </w:pPr>
            <w:ins w:id="25661" w:author="Author">
              <w:r w:rsidRPr="007F2B8A">
                <w:rPr>
                  <w:sz w:val="22"/>
                  <w:szCs w:val="22"/>
                </w:rPr>
                <w:t>F</w:t>
              </w:r>
              <w:r w:rsidRPr="007F2B8A">
                <w:rPr>
                  <w:sz w:val="22"/>
                  <w:szCs w:val="22"/>
                  <w:vertAlign w:val="subscript"/>
                </w:rPr>
                <w:t>DL_low</w:t>
              </w:r>
              <w:r w:rsidRPr="007F2B8A">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DF57291" w14:textId="77777777" w:rsidR="00092B5D" w:rsidRPr="007F2B8A" w:rsidRDefault="00092B5D" w:rsidP="00517F15">
            <w:pPr>
              <w:keepNext/>
              <w:keepLines/>
              <w:jc w:val="center"/>
              <w:rPr>
                <w:ins w:id="25662" w:author="Author"/>
                <w:sz w:val="22"/>
                <w:szCs w:val="22"/>
              </w:rPr>
            </w:pPr>
            <w:ins w:id="25663"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C38FDEA" w14:textId="77777777" w:rsidR="00092B5D" w:rsidRPr="007F2B8A" w:rsidRDefault="00092B5D" w:rsidP="00517F15">
            <w:pPr>
              <w:keepNext/>
              <w:keepLines/>
              <w:rPr>
                <w:ins w:id="25664" w:author="Author"/>
                <w:sz w:val="22"/>
                <w:szCs w:val="22"/>
              </w:rPr>
            </w:pPr>
            <w:ins w:id="25665"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171E0A8" w14:textId="77777777" w:rsidR="00092B5D" w:rsidRPr="007F2B8A" w:rsidRDefault="00092B5D" w:rsidP="00517F15">
            <w:pPr>
              <w:keepNext/>
              <w:keepLines/>
              <w:jc w:val="center"/>
              <w:rPr>
                <w:ins w:id="25666" w:author="Author"/>
                <w:sz w:val="22"/>
                <w:szCs w:val="22"/>
              </w:rPr>
            </w:pPr>
            <w:ins w:id="25667"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8C48764" w14:textId="77777777" w:rsidR="00092B5D" w:rsidRPr="007F2B8A" w:rsidRDefault="00092B5D" w:rsidP="00517F15">
            <w:pPr>
              <w:keepNext/>
              <w:keepLines/>
              <w:jc w:val="center"/>
              <w:rPr>
                <w:ins w:id="25668" w:author="Author"/>
                <w:sz w:val="22"/>
                <w:szCs w:val="22"/>
              </w:rPr>
            </w:pPr>
            <w:ins w:id="25669"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68AD2A1" w14:textId="77777777" w:rsidR="00092B5D" w:rsidRPr="007F2B8A" w:rsidRDefault="00092B5D" w:rsidP="00517F15">
            <w:pPr>
              <w:keepNext/>
              <w:keepLines/>
              <w:jc w:val="center"/>
              <w:rPr>
                <w:ins w:id="25670" w:author="Author"/>
                <w:sz w:val="22"/>
                <w:szCs w:val="22"/>
              </w:rPr>
            </w:pPr>
            <w:ins w:id="25671" w:author="Author">
              <w:r w:rsidRPr="007F2B8A">
                <w:rPr>
                  <w:rFonts w:eastAsia="MS Mincho"/>
                  <w:sz w:val="22"/>
                  <w:szCs w:val="22"/>
                  <w:lang w:eastAsia="ja-JP"/>
                </w:rPr>
                <w:t>3</w:t>
              </w:r>
            </w:ins>
          </w:p>
        </w:tc>
      </w:tr>
      <w:tr w:rsidR="00092B5D" w:rsidRPr="007F2B8A" w14:paraId="5EE385AF" w14:textId="77777777" w:rsidTr="00517F15">
        <w:trPr>
          <w:trHeight w:val="225"/>
          <w:jc w:val="center"/>
          <w:ins w:id="25672" w:author="Author"/>
        </w:trPr>
        <w:tc>
          <w:tcPr>
            <w:tcW w:w="1484" w:type="dxa"/>
            <w:vMerge/>
            <w:tcBorders>
              <w:left w:val="single" w:sz="4" w:space="0" w:color="auto"/>
              <w:right w:val="single" w:sz="4" w:space="0" w:color="auto"/>
            </w:tcBorders>
            <w:shd w:val="clear" w:color="auto" w:fill="auto"/>
          </w:tcPr>
          <w:p w14:paraId="25D4D7D9" w14:textId="77777777" w:rsidR="00092B5D" w:rsidRPr="007F2B8A" w:rsidRDefault="00092B5D" w:rsidP="00517F15">
            <w:pPr>
              <w:keepNext/>
              <w:keepLines/>
              <w:jc w:val="center"/>
              <w:rPr>
                <w:ins w:id="25673"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169722D" w14:textId="77777777" w:rsidR="00092B5D" w:rsidRPr="007F2B8A" w:rsidRDefault="00092B5D" w:rsidP="00517F15">
            <w:pPr>
              <w:keepNext/>
              <w:keepLines/>
              <w:rPr>
                <w:ins w:id="25674" w:author="Author"/>
                <w:sz w:val="22"/>
                <w:szCs w:val="22"/>
              </w:rPr>
            </w:pPr>
            <w:ins w:id="25675" w:author="Author">
              <w:r w:rsidRPr="007F2B8A">
                <w:rPr>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54E1A16" w14:textId="77777777" w:rsidR="00092B5D" w:rsidRPr="007F2B8A" w:rsidRDefault="00092B5D" w:rsidP="00517F15">
            <w:pPr>
              <w:keepNext/>
              <w:keepLines/>
              <w:jc w:val="right"/>
              <w:rPr>
                <w:ins w:id="25676" w:author="Author"/>
                <w:sz w:val="22"/>
                <w:szCs w:val="22"/>
              </w:rPr>
            </w:pPr>
            <w:ins w:id="25677" w:author="Author">
              <w:r w:rsidRPr="007F2B8A">
                <w:rPr>
                  <w:sz w:val="22"/>
                  <w:szCs w:val="22"/>
                </w:rPr>
                <w:t>F</w:t>
              </w:r>
              <w:r w:rsidRPr="007F2B8A">
                <w:rPr>
                  <w:sz w:val="22"/>
                  <w:szCs w:val="22"/>
                  <w:vertAlign w:val="subscript"/>
                </w:rPr>
                <w:t>DL_low</w:t>
              </w:r>
              <w:r w:rsidRPr="007F2B8A">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04BB401" w14:textId="77777777" w:rsidR="00092B5D" w:rsidRPr="007F2B8A" w:rsidRDefault="00092B5D" w:rsidP="00517F15">
            <w:pPr>
              <w:keepNext/>
              <w:keepLines/>
              <w:jc w:val="center"/>
              <w:rPr>
                <w:ins w:id="25678" w:author="Author"/>
                <w:sz w:val="22"/>
                <w:szCs w:val="22"/>
              </w:rPr>
            </w:pPr>
            <w:ins w:id="25679"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456781" w14:textId="77777777" w:rsidR="00092B5D" w:rsidRPr="007F2B8A" w:rsidRDefault="00092B5D" w:rsidP="00517F15">
            <w:pPr>
              <w:keepNext/>
              <w:keepLines/>
              <w:rPr>
                <w:ins w:id="25680" w:author="Author"/>
                <w:sz w:val="22"/>
                <w:szCs w:val="22"/>
              </w:rPr>
            </w:pPr>
            <w:ins w:id="25681" w:author="Author">
              <w:r w:rsidRPr="007F2B8A">
                <w:rPr>
                  <w:sz w:val="22"/>
                  <w:szCs w:val="22"/>
                </w:rPr>
                <w:t>F</w:t>
              </w:r>
              <w:r w:rsidRPr="007F2B8A">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A06AE0" w14:textId="77777777" w:rsidR="00092B5D" w:rsidRPr="007F2B8A" w:rsidRDefault="00092B5D" w:rsidP="00517F15">
            <w:pPr>
              <w:keepNext/>
              <w:keepLines/>
              <w:jc w:val="center"/>
              <w:rPr>
                <w:ins w:id="25682" w:author="Author"/>
                <w:sz w:val="22"/>
                <w:szCs w:val="22"/>
              </w:rPr>
            </w:pPr>
            <w:ins w:id="25683" w:author="Author">
              <w:r w:rsidRPr="007F2B8A">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D30D0E4" w14:textId="77777777" w:rsidR="00092B5D" w:rsidRPr="007F2B8A" w:rsidRDefault="00092B5D" w:rsidP="00517F15">
            <w:pPr>
              <w:keepNext/>
              <w:keepLines/>
              <w:jc w:val="center"/>
              <w:rPr>
                <w:ins w:id="25684" w:author="Author"/>
                <w:sz w:val="22"/>
                <w:szCs w:val="22"/>
              </w:rPr>
            </w:pPr>
            <w:ins w:id="25685" w:author="Author">
              <w:r w:rsidRPr="007F2B8A">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CAB08B" w14:textId="77777777" w:rsidR="00092B5D" w:rsidRPr="007F2B8A" w:rsidRDefault="00092B5D" w:rsidP="00517F15">
            <w:pPr>
              <w:keepNext/>
              <w:keepLines/>
              <w:jc w:val="center"/>
              <w:rPr>
                <w:ins w:id="25686" w:author="Author"/>
                <w:sz w:val="22"/>
                <w:szCs w:val="22"/>
              </w:rPr>
            </w:pPr>
            <w:ins w:id="25687" w:author="Author">
              <w:r w:rsidRPr="007F2B8A">
                <w:rPr>
                  <w:sz w:val="22"/>
                  <w:szCs w:val="22"/>
                </w:rPr>
                <w:t>13</w:t>
              </w:r>
            </w:ins>
          </w:p>
        </w:tc>
      </w:tr>
      <w:tr w:rsidR="00092B5D" w:rsidRPr="007F2B8A" w14:paraId="10642F2B" w14:textId="77777777" w:rsidTr="00517F15">
        <w:trPr>
          <w:trHeight w:val="225"/>
          <w:jc w:val="center"/>
          <w:ins w:id="25688" w:author="Author"/>
        </w:trPr>
        <w:tc>
          <w:tcPr>
            <w:tcW w:w="1484" w:type="dxa"/>
            <w:vMerge/>
            <w:tcBorders>
              <w:left w:val="single" w:sz="4" w:space="0" w:color="auto"/>
              <w:bottom w:val="single" w:sz="4" w:space="0" w:color="auto"/>
              <w:right w:val="single" w:sz="4" w:space="0" w:color="auto"/>
            </w:tcBorders>
            <w:shd w:val="clear" w:color="auto" w:fill="auto"/>
          </w:tcPr>
          <w:p w14:paraId="598C6576" w14:textId="77777777" w:rsidR="00092B5D" w:rsidRPr="007F2B8A" w:rsidRDefault="00092B5D" w:rsidP="00517F15">
            <w:pPr>
              <w:keepNext/>
              <w:keepLines/>
              <w:jc w:val="center"/>
              <w:rPr>
                <w:ins w:id="25689"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A1D465E" w14:textId="77777777" w:rsidR="00092B5D" w:rsidRPr="007F2B8A" w:rsidRDefault="00092B5D" w:rsidP="00517F15">
            <w:pPr>
              <w:keepNext/>
              <w:keepLines/>
              <w:rPr>
                <w:ins w:id="25690" w:author="Author"/>
                <w:sz w:val="22"/>
                <w:szCs w:val="22"/>
              </w:rPr>
            </w:pPr>
            <w:ins w:id="25691" w:author="Author">
              <w:r w:rsidRPr="007F2B8A">
                <w:rPr>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0217092" w14:textId="77777777" w:rsidR="00092B5D" w:rsidRPr="007F2B8A" w:rsidRDefault="00092B5D" w:rsidP="00517F15">
            <w:pPr>
              <w:keepNext/>
              <w:keepLines/>
              <w:jc w:val="right"/>
              <w:rPr>
                <w:ins w:id="25692" w:author="Author"/>
                <w:sz w:val="22"/>
                <w:szCs w:val="22"/>
              </w:rPr>
            </w:pPr>
            <w:ins w:id="25693" w:author="Author">
              <w:r w:rsidRPr="007F2B8A">
                <w:rPr>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DE86496" w14:textId="77777777" w:rsidR="00092B5D" w:rsidRPr="007F2B8A" w:rsidRDefault="00092B5D" w:rsidP="00517F15">
            <w:pPr>
              <w:keepNext/>
              <w:keepLines/>
              <w:jc w:val="center"/>
              <w:rPr>
                <w:ins w:id="25694" w:author="Author"/>
                <w:sz w:val="22"/>
                <w:szCs w:val="22"/>
              </w:rPr>
            </w:pPr>
            <w:ins w:id="25695" w:author="Author">
              <w:r w:rsidRPr="007F2B8A">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7679646" w14:textId="77777777" w:rsidR="00092B5D" w:rsidRPr="007F2B8A" w:rsidRDefault="00092B5D" w:rsidP="00517F15">
            <w:pPr>
              <w:keepNext/>
              <w:keepLines/>
              <w:rPr>
                <w:ins w:id="25696" w:author="Author"/>
                <w:sz w:val="22"/>
                <w:szCs w:val="22"/>
              </w:rPr>
            </w:pPr>
            <w:ins w:id="25697" w:author="Author">
              <w:r w:rsidRPr="007F2B8A">
                <w:rPr>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6BFCD5B7" w14:textId="77777777" w:rsidR="00092B5D" w:rsidRPr="007F2B8A" w:rsidRDefault="00092B5D" w:rsidP="00517F15">
            <w:pPr>
              <w:keepNext/>
              <w:keepLines/>
              <w:jc w:val="center"/>
              <w:rPr>
                <w:ins w:id="25698" w:author="Author"/>
                <w:sz w:val="22"/>
                <w:szCs w:val="22"/>
              </w:rPr>
            </w:pPr>
            <w:ins w:id="25699" w:author="Author">
              <w:r w:rsidRPr="007F2B8A">
                <w:rPr>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5D9FC8F6" w14:textId="77777777" w:rsidR="00092B5D" w:rsidRPr="007F2B8A" w:rsidRDefault="00092B5D" w:rsidP="00517F15">
            <w:pPr>
              <w:keepNext/>
              <w:keepLines/>
              <w:jc w:val="center"/>
              <w:rPr>
                <w:ins w:id="25700" w:author="Author"/>
                <w:sz w:val="22"/>
                <w:szCs w:val="22"/>
              </w:rPr>
            </w:pPr>
            <w:ins w:id="25701" w:author="Author">
              <w:r w:rsidRPr="007F2B8A">
                <w:rPr>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5ED6C64" w14:textId="77777777" w:rsidR="00092B5D" w:rsidRPr="007F2B8A" w:rsidRDefault="00092B5D" w:rsidP="00517F15">
            <w:pPr>
              <w:keepNext/>
              <w:keepLines/>
              <w:jc w:val="center"/>
              <w:rPr>
                <w:ins w:id="25702" w:author="Author"/>
                <w:sz w:val="22"/>
                <w:szCs w:val="22"/>
              </w:rPr>
            </w:pPr>
            <w:ins w:id="25703" w:author="Author">
              <w:r w:rsidRPr="007F2B8A">
                <w:rPr>
                  <w:rFonts w:eastAsia="MS Mincho"/>
                  <w:sz w:val="22"/>
                  <w:szCs w:val="22"/>
                  <w:lang w:eastAsia="ja-JP"/>
                </w:rPr>
                <w:t>4</w:t>
              </w:r>
            </w:ins>
          </w:p>
        </w:tc>
      </w:tr>
      <w:tr w:rsidR="00092B5D" w:rsidRPr="007F2B8A" w14:paraId="4A23D7A8" w14:textId="77777777" w:rsidTr="00517F15">
        <w:trPr>
          <w:trHeight w:val="225"/>
          <w:jc w:val="center"/>
          <w:ins w:id="25704" w:author="Autho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E723B3E" w14:textId="77777777" w:rsidR="00092B5D" w:rsidRPr="007F2B8A" w:rsidRDefault="00092B5D" w:rsidP="00517F15">
            <w:pPr>
              <w:pStyle w:val="TAC"/>
              <w:rPr>
                <w:ins w:id="25705" w:author="Author"/>
                <w:rFonts w:ascii="Times New Roman" w:hAnsi="Times New Roman"/>
                <w:sz w:val="22"/>
                <w:szCs w:val="22"/>
                <w:lang w:eastAsia="ja-JP"/>
              </w:rPr>
            </w:pPr>
            <w:ins w:id="25706" w:author="Author">
              <w:r w:rsidRPr="007F2B8A">
                <w:rPr>
                  <w:rFonts w:ascii="Times New Roman" w:hAnsi="Times New Roman"/>
                  <w:sz w:val="22"/>
                  <w:szCs w:val="22"/>
                  <w:lang w:eastAsia="ja-JP"/>
                </w:rPr>
                <w:t>CA_4-5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F57A353" w14:textId="77777777" w:rsidR="00092B5D" w:rsidRPr="007F2B8A" w:rsidRDefault="00092B5D" w:rsidP="00517F15">
            <w:pPr>
              <w:pStyle w:val="TAL"/>
              <w:rPr>
                <w:ins w:id="25707" w:author="Author"/>
                <w:rFonts w:ascii="Times New Roman" w:hAnsi="Times New Roman"/>
                <w:sz w:val="22"/>
                <w:szCs w:val="22"/>
                <w:lang w:eastAsia="en-US"/>
              </w:rPr>
            </w:pPr>
            <w:ins w:id="25708" w:author="Author">
              <w:r w:rsidRPr="007F2B8A">
                <w:rPr>
                  <w:rFonts w:ascii="Times New Roman" w:hAnsi="Times New Roman"/>
                  <w:sz w:val="22"/>
                  <w:szCs w:val="22"/>
                </w:rPr>
                <w:t xml:space="preserve">E-UTRA Band </w:t>
              </w:r>
              <w:r w:rsidRPr="007F2B8A">
                <w:rPr>
                  <w:rFonts w:ascii="Times New Roman" w:hAnsi="Times New Roman"/>
                  <w:sz w:val="22"/>
                  <w:szCs w:val="22"/>
                  <w:lang w:eastAsia="ja-JP"/>
                </w:rPr>
                <w:t>2</w:t>
              </w:r>
              <w:r w:rsidRPr="007F2B8A">
                <w:rPr>
                  <w:rFonts w:ascii="Times New Roman" w:hAnsi="Times New Roman"/>
                  <w:sz w:val="22"/>
                  <w:szCs w:val="22"/>
                </w:rPr>
                <w:t xml:space="preserve">, </w:t>
              </w:r>
              <w:r w:rsidRPr="007F2B8A">
                <w:rPr>
                  <w:rFonts w:ascii="Times New Roman" w:hAnsi="Times New Roman"/>
                  <w:sz w:val="22"/>
                  <w:szCs w:val="22"/>
                  <w:lang w:eastAsia="ja-JP"/>
                </w:rPr>
                <w:t xml:space="preserve">4, </w:t>
              </w:r>
              <w:r w:rsidRPr="007F2B8A">
                <w:rPr>
                  <w:rFonts w:ascii="Times New Roman" w:hAnsi="Times New Roman"/>
                  <w:sz w:val="22"/>
                  <w:szCs w:val="22"/>
                </w:rPr>
                <w:t xml:space="preserve">5, 7, </w:t>
              </w:r>
              <w:r w:rsidRPr="007F2B8A">
                <w:rPr>
                  <w:rFonts w:ascii="Times New Roman" w:hAnsi="Times New Roman"/>
                  <w:sz w:val="22"/>
                  <w:szCs w:val="22"/>
                  <w:lang w:eastAsia="ja-JP"/>
                </w:rPr>
                <w:t xml:space="preserve"> 12, 13, 14, 17, 24, 25, </w:t>
              </w:r>
              <w:r w:rsidRPr="007F2B8A">
                <w:rPr>
                  <w:rFonts w:ascii="Times New Roman" w:hAnsi="Times New Roman"/>
                  <w:sz w:val="22"/>
                  <w:szCs w:val="22"/>
                </w:rPr>
                <w:t>2</w:t>
              </w:r>
              <w:r w:rsidRPr="007F2B8A">
                <w:rPr>
                  <w:rFonts w:ascii="Times New Roman" w:hAnsi="Times New Roman"/>
                  <w:sz w:val="22"/>
                  <w:szCs w:val="22"/>
                  <w:lang w:eastAsia="ja-JP"/>
                </w:rPr>
                <w:t>8</w:t>
              </w:r>
              <w:r w:rsidRPr="007F2B8A">
                <w:rPr>
                  <w:rFonts w:ascii="Times New Roman" w:hAnsi="Times New Roman"/>
                  <w:sz w:val="22"/>
                  <w:szCs w:val="22"/>
                </w:rPr>
                <w:t xml:space="preserve">, </w:t>
              </w:r>
              <w:r w:rsidRPr="007F2B8A">
                <w:rPr>
                  <w:rFonts w:ascii="Times New Roman" w:hAnsi="Times New Roman"/>
                  <w:sz w:val="22"/>
                  <w:szCs w:val="22"/>
                  <w:lang w:eastAsia="ja-JP"/>
                </w:rPr>
                <w:t xml:space="preserve">29, 30, </w:t>
              </w:r>
              <w:r w:rsidRPr="007F2B8A">
                <w:rPr>
                  <w:rFonts w:ascii="Times New Roman" w:hAnsi="Times New Roman"/>
                  <w:sz w:val="22"/>
                  <w:szCs w:val="22"/>
                </w:rPr>
                <w:t xml:space="preserve">43, </w:t>
              </w:r>
              <w:r w:rsidRPr="007F2B8A">
                <w:rPr>
                  <w:rFonts w:ascii="Times New Roman" w:hAnsi="Times New Roman"/>
                  <w:sz w:val="22"/>
                  <w:szCs w:val="22"/>
                  <w:lang w:eastAsia="ja-JP"/>
                </w:rPr>
                <w:t xml:space="preserve">50, 51, 66, </w:t>
              </w:r>
              <w:r w:rsidRPr="007F2B8A">
                <w:rPr>
                  <w:rFonts w:ascii="Times New Roman" w:hAnsi="Times New Roman"/>
                  <w:sz w:val="22"/>
                  <w:szCs w:val="22"/>
                </w:rPr>
                <w:t>70</w:t>
              </w:r>
              <w:r w:rsidRPr="007F2B8A">
                <w:rPr>
                  <w:rFonts w:ascii="Times New Roman" w:hAnsi="Times New Roman"/>
                  <w:sz w:val="22"/>
                  <w:szCs w:val="22"/>
                  <w:lang w:eastAsia="ja-JP"/>
                </w:rPr>
                <w:t>, 71, 74,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0216CE9" w14:textId="77777777" w:rsidR="00092B5D" w:rsidRPr="007F2B8A" w:rsidRDefault="00092B5D" w:rsidP="00517F15">
            <w:pPr>
              <w:pStyle w:val="TAR"/>
              <w:rPr>
                <w:ins w:id="25709" w:author="Author"/>
                <w:rFonts w:ascii="Times New Roman" w:hAnsi="Times New Roman"/>
                <w:sz w:val="22"/>
                <w:szCs w:val="22"/>
                <w:lang w:eastAsia="en-US"/>
              </w:rPr>
            </w:pPr>
            <w:ins w:id="2571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D5C049B" w14:textId="77777777" w:rsidR="00092B5D" w:rsidRPr="007F2B8A" w:rsidRDefault="00092B5D" w:rsidP="00517F15">
            <w:pPr>
              <w:pStyle w:val="TAC"/>
              <w:rPr>
                <w:ins w:id="25711" w:author="Author"/>
                <w:rFonts w:ascii="Times New Roman" w:hAnsi="Times New Roman"/>
                <w:sz w:val="22"/>
                <w:szCs w:val="22"/>
                <w:lang w:eastAsia="en-US"/>
              </w:rPr>
            </w:pPr>
            <w:ins w:id="25712" w:author="Author">
              <w:r w:rsidRPr="007F2B8A">
                <w:rPr>
                  <w:rFonts w:ascii="Times New Roman" w:hAnsi="Times New Roman"/>
                  <w:sz w:val="22"/>
                  <w:szCs w:val="22"/>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E297F9B" w14:textId="77777777" w:rsidR="00092B5D" w:rsidRPr="007F2B8A" w:rsidRDefault="00092B5D" w:rsidP="00517F15">
            <w:pPr>
              <w:pStyle w:val="TAL"/>
              <w:rPr>
                <w:ins w:id="25713" w:author="Author"/>
                <w:rFonts w:ascii="Times New Roman" w:hAnsi="Times New Roman"/>
                <w:sz w:val="22"/>
                <w:szCs w:val="22"/>
                <w:lang w:eastAsia="en-US"/>
              </w:rPr>
            </w:pPr>
            <w:ins w:id="2571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9113A38" w14:textId="77777777" w:rsidR="00092B5D" w:rsidRPr="007F2B8A" w:rsidRDefault="00092B5D" w:rsidP="00517F15">
            <w:pPr>
              <w:pStyle w:val="TAC"/>
              <w:rPr>
                <w:ins w:id="25715" w:author="Author"/>
                <w:rFonts w:ascii="Times New Roman" w:hAnsi="Times New Roman"/>
                <w:sz w:val="22"/>
                <w:szCs w:val="22"/>
                <w:lang w:eastAsia="en-US"/>
              </w:rPr>
            </w:pPr>
            <w:ins w:id="25716" w:author="Author">
              <w:r w:rsidRPr="007F2B8A">
                <w:rPr>
                  <w:rFonts w:ascii="Times New Roman" w:hAnsi="Times New Roman"/>
                  <w:sz w:val="22"/>
                  <w:szCs w:val="22"/>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F3592E" w14:textId="77777777" w:rsidR="00092B5D" w:rsidRPr="007F2B8A" w:rsidRDefault="00092B5D" w:rsidP="00517F15">
            <w:pPr>
              <w:pStyle w:val="TAC"/>
              <w:rPr>
                <w:ins w:id="25717" w:author="Author"/>
                <w:rFonts w:ascii="Times New Roman" w:hAnsi="Times New Roman"/>
                <w:sz w:val="22"/>
                <w:szCs w:val="22"/>
                <w:lang w:eastAsia="en-US"/>
              </w:rPr>
            </w:pPr>
            <w:ins w:id="25718" w:author="Author">
              <w:r w:rsidRPr="007F2B8A">
                <w:rPr>
                  <w:rFonts w:ascii="Times New Roman" w:hAnsi="Times New Roman"/>
                  <w:sz w:val="22"/>
                  <w:szCs w:val="22"/>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6B0DD3B" w14:textId="77777777" w:rsidR="00092B5D" w:rsidRPr="007F2B8A" w:rsidRDefault="00092B5D" w:rsidP="00517F15">
            <w:pPr>
              <w:pStyle w:val="TAC"/>
              <w:rPr>
                <w:ins w:id="25719" w:author="Author"/>
                <w:rFonts w:ascii="Times New Roman" w:hAnsi="Times New Roman"/>
                <w:sz w:val="22"/>
                <w:szCs w:val="22"/>
              </w:rPr>
            </w:pPr>
          </w:p>
        </w:tc>
      </w:tr>
      <w:tr w:rsidR="00092B5D" w:rsidRPr="007F2B8A" w14:paraId="0C5C3C3A" w14:textId="77777777" w:rsidTr="00517F15">
        <w:trPr>
          <w:trHeight w:val="225"/>
          <w:jc w:val="center"/>
          <w:ins w:id="25720" w:author="Autho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151CD9" w14:textId="77777777" w:rsidR="00092B5D" w:rsidRPr="007F2B8A" w:rsidRDefault="00092B5D" w:rsidP="00517F15">
            <w:pPr>
              <w:pStyle w:val="TAC"/>
              <w:rPr>
                <w:ins w:id="25721"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00A25A" w14:textId="77777777" w:rsidR="00092B5D" w:rsidRPr="007F2B8A" w:rsidRDefault="00092B5D" w:rsidP="00517F15">
            <w:pPr>
              <w:pStyle w:val="TAL"/>
              <w:rPr>
                <w:ins w:id="25722" w:author="Author"/>
                <w:rFonts w:ascii="Times New Roman" w:hAnsi="Times New Roman"/>
                <w:sz w:val="22"/>
                <w:szCs w:val="22"/>
                <w:lang w:eastAsia="ja-JP"/>
              </w:rPr>
            </w:pPr>
            <w:ins w:id="25723" w:author="Author">
              <w:r w:rsidRPr="007F2B8A">
                <w:rPr>
                  <w:rFonts w:ascii="Times New Roman" w:hAnsi="Times New Roman"/>
                  <w:sz w:val="22"/>
                  <w:szCs w:val="22"/>
                </w:rPr>
                <w:t>E-UTRA Band 2</w:t>
              </w:r>
              <w:r w:rsidRPr="007F2B8A">
                <w:rPr>
                  <w:rFonts w:ascii="Times New Roman" w:hAnsi="Times New Roman"/>
                  <w:sz w:val="22"/>
                  <w:szCs w:val="22"/>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061114B" w14:textId="77777777" w:rsidR="00092B5D" w:rsidRPr="007F2B8A" w:rsidRDefault="00092B5D" w:rsidP="00517F15">
            <w:pPr>
              <w:pStyle w:val="TAR"/>
              <w:rPr>
                <w:ins w:id="25724" w:author="Author"/>
                <w:rFonts w:ascii="Times New Roman" w:hAnsi="Times New Roman"/>
                <w:sz w:val="22"/>
                <w:szCs w:val="22"/>
                <w:lang w:eastAsia="ja-JP"/>
              </w:rPr>
            </w:pPr>
            <w:ins w:id="25725" w:author="Author">
              <w:r w:rsidRPr="007F2B8A">
                <w:rPr>
                  <w:rFonts w:ascii="Times New Roman" w:hAnsi="Times New Roman"/>
                  <w:sz w:val="22"/>
                  <w:szCs w:val="22"/>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6E11F5F" w14:textId="77777777" w:rsidR="00092B5D" w:rsidRPr="007F2B8A" w:rsidRDefault="00092B5D" w:rsidP="00517F15">
            <w:pPr>
              <w:pStyle w:val="TAC"/>
              <w:rPr>
                <w:ins w:id="25726" w:author="Author"/>
                <w:rFonts w:ascii="Times New Roman" w:hAnsi="Times New Roman"/>
                <w:sz w:val="22"/>
                <w:szCs w:val="22"/>
                <w:lang w:eastAsia="en-US"/>
              </w:rPr>
            </w:pPr>
            <w:ins w:id="25727"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57D510A" w14:textId="77777777" w:rsidR="00092B5D" w:rsidRPr="007F2B8A" w:rsidRDefault="00092B5D" w:rsidP="00517F15">
            <w:pPr>
              <w:pStyle w:val="TAL"/>
              <w:rPr>
                <w:ins w:id="25728" w:author="Author"/>
                <w:rFonts w:ascii="Times New Roman" w:hAnsi="Times New Roman"/>
                <w:sz w:val="22"/>
                <w:szCs w:val="22"/>
                <w:lang w:eastAsia="ja-JP"/>
              </w:rPr>
            </w:pPr>
            <w:ins w:id="25729" w:author="Author">
              <w:r w:rsidRPr="007F2B8A">
                <w:rPr>
                  <w:rFonts w:ascii="Times New Roman" w:hAnsi="Times New Roman"/>
                  <w:sz w:val="22"/>
                  <w:szCs w:val="22"/>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9AA01C" w14:textId="77777777" w:rsidR="00092B5D" w:rsidRPr="007F2B8A" w:rsidRDefault="00092B5D" w:rsidP="00517F15">
            <w:pPr>
              <w:pStyle w:val="TAC"/>
              <w:rPr>
                <w:ins w:id="25730" w:author="Author"/>
                <w:rFonts w:ascii="Times New Roman" w:hAnsi="Times New Roman"/>
                <w:sz w:val="22"/>
                <w:szCs w:val="22"/>
                <w:lang w:eastAsia="ja-JP"/>
              </w:rPr>
            </w:pPr>
            <w:ins w:id="25731" w:author="Author">
              <w:r w:rsidRPr="007F2B8A">
                <w:rPr>
                  <w:rFonts w:ascii="Times New Roman" w:hAnsi="Times New Roman"/>
                  <w:sz w:val="22"/>
                  <w:szCs w:val="22"/>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FD23D7" w14:textId="77777777" w:rsidR="00092B5D" w:rsidRPr="007F2B8A" w:rsidRDefault="00092B5D" w:rsidP="00517F15">
            <w:pPr>
              <w:pStyle w:val="TAC"/>
              <w:rPr>
                <w:ins w:id="25732" w:author="Author"/>
                <w:rFonts w:ascii="Times New Roman" w:hAnsi="Times New Roman"/>
                <w:sz w:val="22"/>
                <w:szCs w:val="22"/>
                <w:lang w:eastAsia="ja-JP"/>
              </w:rPr>
            </w:pPr>
            <w:ins w:id="25733" w:author="Author">
              <w:r w:rsidRPr="007F2B8A">
                <w:rPr>
                  <w:rFonts w:ascii="Times New Roman" w:hAnsi="Times New Roman"/>
                  <w:sz w:val="22"/>
                  <w:szCs w:val="22"/>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54EEDC" w14:textId="77777777" w:rsidR="00092B5D" w:rsidRPr="007F2B8A" w:rsidRDefault="00092B5D" w:rsidP="00517F15">
            <w:pPr>
              <w:pStyle w:val="TAC"/>
              <w:rPr>
                <w:ins w:id="25734" w:author="Author"/>
                <w:rFonts w:ascii="Times New Roman" w:hAnsi="Times New Roman"/>
                <w:sz w:val="22"/>
                <w:szCs w:val="22"/>
              </w:rPr>
            </w:pPr>
          </w:p>
        </w:tc>
      </w:tr>
      <w:tr w:rsidR="00092B5D" w:rsidRPr="007F2B8A" w14:paraId="41866226" w14:textId="77777777" w:rsidTr="00517F15">
        <w:trPr>
          <w:trHeight w:val="225"/>
          <w:jc w:val="center"/>
          <w:ins w:id="25735" w:author="Autho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97F296D" w14:textId="77777777" w:rsidR="00092B5D" w:rsidRPr="007F2B8A" w:rsidRDefault="00092B5D" w:rsidP="00517F15">
            <w:pPr>
              <w:pStyle w:val="TAC"/>
              <w:rPr>
                <w:ins w:id="25736" w:author="Author"/>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E6528D2" w14:textId="77777777" w:rsidR="00092B5D" w:rsidRPr="007F2B8A" w:rsidRDefault="00092B5D" w:rsidP="00517F15">
            <w:pPr>
              <w:pStyle w:val="TAL"/>
              <w:rPr>
                <w:ins w:id="25737" w:author="Author"/>
                <w:rFonts w:ascii="Times New Roman" w:hAnsi="Times New Roman"/>
                <w:sz w:val="22"/>
                <w:szCs w:val="22"/>
                <w:lang w:val="sv-FI" w:eastAsia="ja-JP"/>
              </w:rPr>
            </w:pPr>
            <w:ins w:id="25738" w:author="Author">
              <w:r w:rsidRPr="007F2B8A">
                <w:rPr>
                  <w:rFonts w:ascii="Times New Roman" w:hAnsi="Times New Roman"/>
                  <w:sz w:val="22"/>
                  <w:szCs w:val="22"/>
                  <w:lang w:val="sv-FI"/>
                </w:rPr>
                <w:t xml:space="preserve">E-UTRA band </w:t>
              </w:r>
              <w:r w:rsidRPr="007F2B8A">
                <w:rPr>
                  <w:rFonts w:ascii="Times New Roman" w:hAnsi="Times New Roman"/>
                  <w:sz w:val="22"/>
                  <w:szCs w:val="22"/>
                  <w:lang w:val="sv-FI" w:eastAsia="ja-JP"/>
                </w:rPr>
                <w:t>41, 42, 53</w:t>
              </w:r>
            </w:ins>
          </w:p>
          <w:p w14:paraId="79DBBB2E" w14:textId="77777777" w:rsidR="00092B5D" w:rsidRPr="007F2B8A" w:rsidRDefault="00092B5D" w:rsidP="00517F15">
            <w:pPr>
              <w:pStyle w:val="TAL"/>
              <w:rPr>
                <w:ins w:id="25739" w:author="Author"/>
                <w:rFonts w:ascii="Times New Roman" w:hAnsi="Times New Roman"/>
                <w:sz w:val="22"/>
                <w:szCs w:val="22"/>
                <w:lang w:val="sv-FI" w:eastAsia="ja-JP"/>
              </w:rPr>
            </w:pPr>
            <w:ins w:id="25740" w:author="Author">
              <w:r w:rsidRPr="007F2B8A">
                <w:rPr>
                  <w:rFonts w:ascii="Times New Roman" w:hAnsi="Times New Roman"/>
                  <w:sz w:val="22"/>
                  <w:szCs w:val="22"/>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A8CB11" w14:textId="77777777" w:rsidR="00092B5D" w:rsidRPr="007F2B8A" w:rsidRDefault="00092B5D" w:rsidP="00517F15">
            <w:pPr>
              <w:pStyle w:val="TAR"/>
              <w:rPr>
                <w:ins w:id="25741" w:author="Author"/>
                <w:rFonts w:ascii="Times New Roman" w:hAnsi="Times New Roman"/>
                <w:sz w:val="22"/>
                <w:szCs w:val="22"/>
                <w:lang w:eastAsia="en-US"/>
              </w:rPr>
            </w:pPr>
            <w:ins w:id="2574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835904" w14:textId="77777777" w:rsidR="00092B5D" w:rsidRPr="007F2B8A" w:rsidRDefault="00092B5D" w:rsidP="00517F15">
            <w:pPr>
              <w:pStyle w:val="TAC"/>
              <w:rPr>
                <w:ins w:id="25743" w:author="Author"/>
                <w:rFonts w:ascii="Times New Roman" w:hAnsi="Times New Roman"/>
                <w:sz w:val="22"/>
                <w:szCs w:val="22"/>
                <w:lang w:eastAsia="en-US"/>
              </w:rPr>
            </w:pPr>
            <w:ins w:id="25744"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FAC272" w14:textId="77777777" w:rsidR="00092B5D" w:rsidRPr="007F2B8A" w:rsidRDefault="00092B5D" w:rsidP="00517F15">
            <w:pPr>
              <w:pStyle w:val="TAL"/>
              <w:rPr>
                <w:ins w:id="25745" w:author="Author"/>
                <w:rFonts w:ascii="Times New Roman" w:hAnsi="Times New Roman"/>
                <w:sz w:val="22"/>
                <w:szCs w:val="22"/>
                <w:lang w:eastAsia="en-US"/>
              </w:rPr>
            </w:pPr>
            <w:ins w:id="2574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028102" w14:textId="77777777" w:rsidR="00092B5D" w:rsidRPr="007F2B8A" w:rsidRDefault="00092B5D" w:rsidP="00517F15">
            <w:pPr>
              <w:pStyle w:val="TAC"/>
              <w:rPr>
                <w:ins w:id="25747" w:author="Author"/>
                <w:rFonts w:ascii="Times New Roman" w:hAnsi="Times New Roman"/>
                <w:sz w:val="22"/>
                <w:szCs w:val="22"/>
                <w:lang w:eastAsia="en-US"/>
              </w:rPr>
            </w:pPr>
            <w:ins w:id="25748"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1BEB49" w14:textId="77777777" w:rsidR="00092B5D" w:rsidRPr="007F2B8A" w:rsidRDefault="00092B5D" w:rsidP="00517F15">
            <w:pPr>
              <w:pStyle w:val="TAC"/>
              <w:rPr>
                <w:ins w:id="25749" w:author="Author"/>
                <w:rFonts w:ascii="Times New Roman" w:hAnsi="Times New Roman"/>
                <w:sz w:val="22"/>
                <w:szCs w:val="22"/>
                <w:lang w:eastAsia="en-US"/>
              </w:rPr>
            </w:pPr>
            <w:ins w:id="25750"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C1E4D40" w14:textId="77777777" w:rsidR="00092B5D" w:rsidRPr="007F2B8A" w:rsidRDefault="00092B5D" w:rsidP="00517F15">
            <w:pPr>
              <w:pStyle w:val="TAC"/>
              <w:rPr>
                <w:ins w:id="25751" w:author="Author"/>
                <w:rFonts w:ascii="Times New Roman" w:hAnsi="Times New Roman"/>
                <w:sz w:val="22"/>
                <w:szCs w:val="22"/>
                <w:lang w:eastAsia="ja-JP"/>
              </w:rPr>
            </w:pPr>
            <w:ins w:id="25752" w:author="Author">
              <w:r w:rsidRPr="007F2B8A">
                <w:rPr>
                  <w:rFonts w:ascii="Times New Roman" w:hAnsi="Times New Roman"/>
                  <w:sz w:val="22"/>
                  <w:szCs w:val="22"/>
                  <w:lang w:eastAsia="ja-JP"/>
                </w:rPr>
                <w:t>2</w:t>
              </w:r>
            </w:ins>
          </w:p>
        </w:tc>
      </w:tr>
      <w:tr w:rsidR="00092B5D" w:rsidRPr="007F2B8A" w14:paraId="795D45BA" w14:textId="77777777" w:rsidTr="00517F15">
        <w:trPr>
          <w:trHeight w:val="225"/>
          <w:jc w:val="center"/>
          <w:ins w:id="25753" w:author="Autho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5B7013BC" w14:textId="77777777" w:rsidR="00092B5D" w:rsidRPr="007F2B8A" w:rsidRDefault="00092B5D" w:rsidP="00517F15">
            <w:pPr>
              <w:pStyle w:val="TAC"/>
              <w:rPr>
                <w:ins w:id="25754" w:author="Author"/>
                <w:rFonts w:ascii="Times New Roman" w:hAnsi="Times New Roman"/>
                <w:sz w:val="22"/>
                <w:szCs w:val="22"/>
              </w:rPr>
            </w:pPr>
            <w:ins w:id="25755" w:author="Author">
              <w:r w:rsidRPr="007F2B8A">
                <w:rPr>
                  <w:rFonts w:ascii="Times New Roman" w:hAnsi="Times New Roman"/>
                  <w:sz w:val="22"/>
                  <w:szCs w:val="22"/>
                </w:rPr>
                <w:t>CA_4-7</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5B1FB85" w14:textId="77777777" w:rsidR="00092B5D" w:rsidRPr="007F2B8A" w:rsidRDefault="00092B5D" w:rsidP="00517F15">
            <w:pPr>
              <w:pStyle w:val="TAL"/>
              <w:rPr>
                <w:ins w:id="25756" w:author="Author"/>
                <w:rFonts w:ascii="Times New Roman" w:hAnsi="Times New Roman"/>
                <w:sz w:val="22"/>
                <w:szCs w:val="22"/>
              </w:rPr>
            </w:pPr>
            <w:ins w:id="25757" w:author="Author">
              <w:r w:rsidRPr="007F2B8A">
                <w:rPr>
                  <w:rFonts w:ascii="Times New Roman" w:hAnsi="Times New Roman"/>
                  <w:sz w:val="22"/>
                  <w:szCs w:val="22"/>
                </w:rPr>
                <w:t xml:space="preserve">E-UTRA Band 2, 4, 5, 7,  12, 13, 14, 17, </w:t>
              </w:r>
              <w:r w:rsidRPr="007F2B8A">
                <w:rPr>
                  <w:rFonts w:ascii="Times New Roman" w:hAnsi="Times New Roman"/>
                  <w:sz w:val="22"/>
                  <w:szCs w:val="22"/>
                  <w:lang w:eastAsia="ja-JP"/>
                </w:rPr>
                <w:t xml:space="preserve">26, </w:t>
              </w:r>
              <w:r w:rsidRPr="007F2B8A">
                <w:rPr>
                  <w:rFonts w:ascii="Times New Roman" w:hAnsi="Times New Roman"/>
                  <w:sz w:val="22"/>
                  <w:szCs w:val="22"/>
                </w:rPr>
                <w:t>27, 28, 29</w:t>
              </w:r>
              <w:r w:rsidRPr="007F2B8A">
                <w:rPr>
                  <w:rFonts w:ascii="Times New Roman" w:hAnsi="Times New Roman"/>
                  <w:sz w:val="22"/>
                  <w:szCs w:val="22"/>
                  <w:lang w:eastAsia="ja-JP"/>
                </w:rPr>
                <w:t>, 30, 43, 50, 51, 66, 74,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80B108E" w14:textId="77777777" w:rsidR="00092B5D" w:rsidRPr="007F2B8A" w:rsidRDefault="00092B5D" w:rsidP="00517F15">
            <w:pPr>
              <w:pStyle w:val="TAR"/>
              <w:rPr>
                <w:ins w:id="25758" w:author="Author"/>
                <w:rFonts w:ascii="Times New Roman" w:hAnsi="Times New Roman"/>
                <w:sz w:val="22"/>
                <w:szCs w:val="22"/>
                <w:lang w:eastAsia="en-US"/>
              </w:rPr>
            </w:pPr>
            <w:ins w:id="2575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B86FF82" w14:textId="77777777" w:rsidR="00092B5D" w:rsidRPr="007F2B8A" w:rsidRDefault="00092B5D" w:rsidP="00517F15">
            <w:pPr>
              <w:pStyle w:val="TAC"/>
              <w:rPr>
                <w:ins w:id="25760" w:author="Author"/>
                <w:rFonts w:ascii="Times New Roman" w:hAnsi="Times New Roman"/>
                <w:sz w:val="22"/>
                <w:szCs w:val="22"/>
                <w:lang w:eastAsia="en-US"/>
              </w:rPr>
            </w:pPr>
            <w:ins w:id="25761" w:author="Author">
              <w:r w:rsidRPr="007F2B8A">
                <w:rPr>
                  <w:rFonts w:ascii="Times New Roman" w:hAnsi="Times New Roman"/>
                  <w:sz w:val="22"/>
                  <w:szCs w:val="22"/>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5051BF5" w14:textId="77777777" w:rsidR="00092B5D" w:rsidRPr="007F2B8A" w:rsidRDefault="00092B5D" w:rsidP="00517F15">
            <w:pPr>
              <w:pStyle w:val="TAL"/>
              <w:rPr>
                <w:ins w:id="25762" w:author="Author"/>
                <w:rFonts w:ascii="Times New Roman" w:hAnsi="Times New Roman"/>
                <w:sz w:val="22"/>
                <w:szCs w:val="22"/>
                <w:lang w:eastAsia="en-US"/>
              </w:rPr>
            </w:pPr>
            <w:ins w:id="2576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00E580D" w14:textId="77777777" w:rsidR="00092B5D" w:rsidRPr="007F2B8A" w:rsidRDefault="00092B5D" w:rsidP="00517F15">
            <w:pPr>
              <w:pStyle w:val="TAC"/>
              <w:rPr>
                <w:ins w:id="25764" w:author="Author"/>
                <w:rFonts w:ascii="Times New Roman" w:hAnsi="Times New Roman"/>
                <w:sz w:val="22"/>
                <w:szCs w:val="22"/>
                <w:lang w:eastAsia="en-US"/>
              </w:rPr>
            </w:pPr>
            <w:ins w:id="25765" w:author="Author">
              <w:r w:rsidRPr="007F2B8A">
                <w:rPr>
                  <w:rFonts w:ascii="Times New Roman" w:hAnsi="Times New Roman"/>
                  <w:sz w:val="22"/>
                  <w:szCs w:val="22"/>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154C097" w14:textId="77777777" w:rsidR="00092B5D" w:rsidRPr="007F2B8A" w:rsidRDefault="00092B5D" w:rsidP="00517F15">
            <w:pPr>
              <w:pStyle w:val="TAC"/>
              <w:rPr>
                <w:ins w:id="25766" w:author="Author"/>
                <w:rFonts w:ascii="Times New Roman" w:hAnsi="Times New Roman"/>
                <w:sz w:val="22"/>
                <w:szCs w:val="22"/>
                <w:lang w:eastAsia="en-US"/>
              </w:rPr>
            </w:pPr>
            <w:ins w:id="25767" w:author="Author">
              <w:r w:rsidRPr="007F2B8A">
                <w:rPr>
                  <w:rFonts w:ascii="Times New Roman" w:hAnsi="Times New Roman"/>
                  <w:sz w:val="22"/>
                  <w:szCs w:val="22"/>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B6D40D8" w14:textId="77777777" w:rsidR="00092B5D" w:rsidRPr="007F2B8A" w:rsidRDefault="00092B5D" w:rsidP="00517F15">
            <w:pPr>
              <w:pStyle w:val="TAC"/>
              <w:rPr>
                <w:ins w:id="25768" w:author="Author"/>
                <w:rFonts w:ascii="Times New Roman" w:hAnsi="Times New Roman"/>
                <w:sz w:val="22"/>
                <w:szCs w:val="22"/>
              </w:rPr>
            </w:pPr>
          </w:p>
        </w:tc>
      </w:tr>
      <w:tr w:rsidR="00092B5D" w:rsidRPr="007F2B8A" w14:paraId="2C5F4304" w14:textId="77777777" w:rsidTr="00517F15">
        <w:trPr>
          <w:trHeight w:val="225"/>
          <w:jc w:val="center"/>
          <w:ins w:id="25769" w:author="Author"/>
        </w:trPr>
        <w:tc>
          <w:tcPr>
            <w:tcW w:w="1484" w:type="dxa"/>
            <w:vMerge/>
            <w:tcBorders>
              <w:top w:val="single" w:sz="4" w:space="0" w:color="auto"/>
              <w:left w:val="single" w:sz="4" w:space="0" w:color="auto"/>
              <w:right w:val="single" w:sz="4" w:space="0" w:color="auto"/>
            </w:tcBorders>
            <w:shd w:val="clear" w:color="auto" w:fill="auto"/>
          </w:tcPr>
          <w:p w14:paraId="0A48F7AB" w14:textId="77777777" w:rsidR="00092B5D" w:rsidRPr="007F2B8A" w:rsidRDefault="00092B5D" w:rsidP="00517F15">
            <w:pPr>
              <w:pStyle w:val="TAC"/>
              <w:rPr>
                <w:ins w:id="25770"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5221C8" w14:textId="77777777" w:rsidR="00092B5D" w:rsidRPr="007F2B8A" w:rsidRDefault="00092B5D" w:rsidP="00517F15">
            <w:pPr>
              <w:pStyle w:val="TAL"/>
              <w:rPr>
                <w:ins w:id="25771" w:author="Author"/>
                <w:rFonts w:ascii="Times New Roman" w:hAnsi="Times New Roman"/>
                <w:sz w:val="22"/>
                <w:szCs w:val="22"/>
                <w:lang w:eastAsia="en-US"/>
              </w:rPr>
            </w:pPr>
            <w:ins w:id="25772" w:author="Author">
              <w:r w:rsidRPr="007F2B8A">
                <w:rPr>
                  <w:rFonts w:ascii="Times New Roman" w:hAnsi="Times New Roman"/>
                  <w:sz w:val="22"/>
                  <w:szCs w:val="22"/>
                </w:rPr>
                <w:t>E-UTRA band 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E6B425" w14:textId="77777777" w:rsidR="00092B5D" w:rsidRPr="007F2B8A" w:rsidRDefault="00092B5D" w:rsidP="00517F15">
            <w:pPr>
              <w:pStyle w:val="TAR"/>
              <w:rPr>
                <w:ins w:id="25773" w:author="Author"/>
                <w:rFonts w:ascii="Times New Roman" w:hAnsi="Times New Roman"/>
                <w:sz w:val="22"/>
                <w:szCs w:val="22"/>
                <w:lang w:eastAsia="en-US"/>
              </w:rPr>
            </w:pPr>
            <w:ins w:id="2577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E99DC03" w14:textId="77777777" w:rsidR="00092B5D" w:rsidRPr="007F2B8A" w:rsidRDefault="00092B5D" w:rsidP="00517F15">
            <w:pPr>
              <w:pStyle w:val="TAC"/>
              <w:rPr>
                <w:ins w:id="25775" w:author="Author"/>
                <w:rFonts w:ascii="Times New Roman" w:hAnsi="Times New Roman"/>
                <w:sz w:val="22"/>
                <w:szCs w:val="22"/>
                <w:lang w:eastAsia="en-US"/>
              </w:rPr>
            </w:pPr>
            <w:ins w:id="25776"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F9A407F" w14:textId="77777777" w:rsidR="00092B5D" w:rsidRPr="007F2B8A" w:rsidRDefault="00092B5D" w:rsidP="00517F15">
            <w:pPr>
              <w:pStyle w:val="TAL"/>
              <w:rPr>
                <w:ins w:id="25777" w:author="Author"/>
                <w:rFonts w:ascii="Times New Roman" w:hAnsi="Times New Roman"/>
                <w:sz w:val="22"/>
                <w:szCs w:val="22"/>
                <w:lang w:eastAsia="en-US"/>
              </w:rPr>
            </w:pPr>
            <w:ins w:id="2577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BA92712" w14:textId="77777777" w:rsidR="00092B5D" w:rsidRPr="007F2B8A" w:rsidRDefault="00092B5D" w:rsidP="00517F15">
            <w:pPr>
              <w:pStyle w:val="TAC"/>
              <w:rPr>
                <w:ins w:id="25779" w:author="Author"/>
                <w:rFonts w:ascii="Times New Roman" w:hAnsi="Times New Roman"/>
                <w:sz w:val="22"/>
                <w:szCs w:val="22"/>
                <w:lang w:eastAsia="en-US"/>
              </w:rPr>
            </w:pPr>
            <w:ins w:id="25780"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4CBCB2" w14:textId="77777777" w:rsidR="00092B5D" w:rsidRPr="007F2B8A" w:rsidRDefault="00092B5D" w:rsidP="00517F15">
            <w:pPr>
              <w:pStyle w:val="TAC"/>
              <w:rPr>
                <w:ins w:id="25781" w:author="Author"/>
                <w:rFonts w:ascii="Times New Roman" w:hAnsi="Times New Roman"/>
                <w:sz w:val="22"/>
                <w:szCs w:val="22"/>
                <w:lang w:eastAsia="en-US"/>
              </w:rPr>
            </w:pPr>
            <w:ins w:id="25782"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EFECE1" w14:textId="77777777" w:rsidR="00092B5D" w:rsidRPr="007F2B8A" w:rsidRDefault="00092B5D" w:rsidP="00517F15">
            <w:pPr>
              <w:pStyle w:val="TAC"/>
              <w:rPr>
                <w:ins w:id="25783" w:author="Author"/>
                <w:rFonts w:ascii="Times New Roman" w:hAnsi="Times New Roman"/>
                <w:sz w:val="22"/>
                <w:szCs w:val="22"/>
              </w:rPr>
            </w:pPr>
            <w:ins w:id="25784" w:author="Author">
              <w:r w:rsidRPr="007F2B8A">
                <w:rPr>
                  <w:rFonts w:ascii="Times New Roman" w:hAnsi="Times New Roman"/>
                  <w:sz w:val="22"/>
                  <w:szCs w:val="22"/>
                </w:rPr>
                <w:t>2</w:t>
              </w:r>
            </w:ins>
          </w:p>
        </w:tc>
      </w:tr>
      <w:tr w:rsidR="00092B5D" w:rsidRPr="007F2B8A" w14:paraId="270376E9" w14:textId="77777777" w:rsidTr="00517F15">
        <w:trPr>
          <w:trHeight w:val="225"/>
          <w:jc w:val="center"/>
          <w:ins w:id="25785" w:author="Author"/>
        </w:trPr>
        <w:tc>
          <w:tcPr>
            <w:tcW w:w="1484" w:type="dxa"/>
            <w:vMerge/>
            <w:tcBorders>
              <w:left w:val="single" w:sz="4" w:space="0" w:color="auto"/>
              <w:right w:val="single" w:sz="4" w:space="0" w:color="auto"/>
            </w:tcBorders>
            <w:shd w:val="clear" w:color="auto" w:fill="auto"/>
          </w:tcPr>
          <w:p w14:paraId="5D9AAAAC" w14:textId="77777777" w:rsidR="00092B5D" w:rsidRPr="007F2B8A" w:rsidRDefault="00092B5D" w:rsidP="00517F15">
            <w:pPr>
              <w:pStyle w:val="TAC"/>
              <w:rPr>
                <w:ins w:id="2578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192677F" w14:textId="77777777" w:rsidR="00092B5D" w:rsidRPr="007F2B8A" w:rsidRDefault="00092B5D" w:rsidP="00517F15">
            <w:pPr>
              <w:pStyle w:val="TAL"/>
              <w:rPr>
                <w:ins w:id="25787" w:author="Author"/>
                <w:rFonts w:ascii="Times New Roman" w:hAnsi="Times New Roman"/>
                <w:sz w:val="22"/>
                <w:szCs w:val="22"/>
                <w:lang w:eastAsia="en-US"/>
              </w:rPr>
            </w:pPr>
            <w:ins w:id="2578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9932E7" w14:textId="77777777" w:rsidR="00092B5D" w:rsidRPr="007F2B8A" w:rsidRDefault="00092B5D" w:rsidP="00517F15">
            <w:pPr>
              <w:pStyle w:val="TAR"/>
              <w:rPr>
                <w:ins w:id="25789" w:author="Author"/>
                <w:rFonts w:ascii="Times New Roman" w:hAnsi="Times New Roman"/>
                <w:sz w:val="22"/>
                <w:szCs w:val="22"/>
                <w:lang w:eastAsia="en-US"/>
              </w:rPr>
            </w:pPr>
            <w:ins w:id="25790"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842917F" w14:textId="77777777" w:rsidR="00092B5D" w:rsidRPr="007F2B8A" w:rsidRDefault="00092B5D" w:rsidP="00517F15">
            <w:pPr>
              <w:pStyle w:val="TAC"/>
              <w:rPr>
                <w:ins w:id="25791" w:author="Author"/>
                <w:rFonts w:ascii="Times New Roman" w:hAnsi="Times New Roman"/>
                <w:sz w:val="22"/>
                <w:szCs w:val="22"/>
                <w:lang w:eastAsia="en-US"/>
              </w:rPr>
            </w:pPr>
            <w:ins w:id="25792"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CD49D36" w14:textId="77777777" w:rsidR="00092B5D" w:rsidRPr="007F2B8A" w:rsidRDefault="00092B5D" w:rsidP="00517F15">
            <w:pPr>
              <w:pStyle w:val="TAL"/>
              <w:rPr>
                <w:ins w:id="25793" w:author="Author"/>
                <w:rFonts w:ascii="Times New Roman" w:hAnsi="Times New Roman"/>
                <w:sz w:val="22"/>
                <w:szCs w:val="22"/>
                <w:lang w:eastAsia="en-US"/>
              </w:rPr>
            </w:pPr>
            <w:ins w:id="25794"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3A005EB" w14:textId="77777777" w:rsidR="00092B5D" w:rsidRPr="007F2B8A" w:rsidRDefault="00092B5D" w:rsidP="00517F15">
            <w:pPr>
              <w:pStyle w:val="TAC"/>
              <w:rPr>
                <w:ins w:id="25795" w:author="Author"/>
                <w:rFonts w:ascii="Times New Roman" w:hAnsi="Times New Roman"/>
                <w:sz w:val="22"/>
                <w:szCs w:val="22"/>
                <w:lang w:eastAsia="en-US"/>
              </w:rPr>
            </w:pPr>
            <w:ins w:id="25796"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D0FF864" w14:textId="77777777" w:rsidR="00092B5D" w:rsidRPr="007F2B8A" w:rsidRDefault="00092B5D" w:rsidP="00517F15">
            <w:pPr>
              <w:pStyle w:val="TAC"/>
              <w:rPr>
                <w:ins w:id="25797" w:author="Author"/>
                <w:rFonts w:ascii="Times New Roman" w:hAnsi="Times New Roman"/>
                <w:sz w:val="22"/>
                <w:szCs w:val="22"/>
                <w:lang w:eastAsia="en-US"/>
              </w:rPr>
            </w:pPr>
            <w:ins w:id="25798"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8B8DD02" w14:textId="77777777" w:rsidR="00092B5D" w:rsidRPr="007F2B8A" w:rsidRDefault="00092B5D" w:rsidP="00517F15">
            <w:pPr>
              <w:pStyle w:val="TAC"/>
              <w:rPr>
                <w:ins w:id="25799" w:author="Author"/>
                <w:rFonts w:ascii="Times New Roman" w:hAnsi="Times New Roman"/>
                <w:sz w:val="22"/>
                <w:szCs w:val="22"/>
              </w:rPr>
            </w:pPr>
            <w:ins w:id="25800" w:author="Author">
              <w:r w:rsidRPr="007F2B8A">
                <w:rPr>
                  <w:rFonts w:ascii="Times New Roman" w:hAnsi="Times New Roman"/>
                  <w:sz w:val="22"/>
                  <w:szCs w:val="22"/>
                </w:rPr>
                <w:t>3, 13, 14</w:t>
              </w:r>
            </w:ins>
          </w:p>
        </w:tc>
      </w:tr>
      <w:tr w:rsidR="00092B5D" w:rsidRPr="007F2B8A" w14:paraId="40292D11" w14:textId="77777777" w:rsidTr="00517F15">
        <w:trPr>
          <w:trHeight w:val="225"/>
          <w:jc w:val="center"/>
          <w:ins w:id="25801" w:author="Author"/>
        </w:trPr>
        <w:tc>
          <w:tcPr>
            <w:tcW w:w="1484" w:type="dxa"/>
            <w:vMerge/>
            <w:tcBorders>
              <w:left w:val="single" w:sz="4" w:space="0" w:color="auto"/>
              <w:right w:val="single" w:sz="4" w:space="0" w:color="auto"/>
            </w:tcBorders>
            <w:shd w:val="clear" w:color="auto" w:fill="auto"/>
          </w:tcPr>
          <w:p w14:paraId="4AF592AC" w14:textId="77777777" w:rsidR="00092B5D" w:rsidRPr="007F2B8A" w:rsidRDefault="00092B5D" w:rsidP="00517F15">
            <w:pPr>
              <w:pStyle w:val="TAC"/>
              <w:rPr>
                <w:ins w:id="2580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A08BC02" w14:textId="77777777" w:rsidR="00092B5D" w:rsidRPr="007F2B8A" w:rsidRDefault="00092B5D" w:rsidP="00517F15">
            <w:pPr>
              <w:pStyle w:val="TAL"/>
              <w:rPr>
                <w:ins w:id="25803" w:author="Author"/>
                <w:rFonts w:ascii="Times New Roman" w:hAnsi="Times New Roman"/>
                <w:sz w:val="22"/>
                <w:szCs w:val="22"/>
                <w:lang w:eastAsia="en-US"/>
              </w:rPr>
            </w:pPr>
            <w:ins w:id="2580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21654E" w14:textId="77777777" w:rsidR="00092B5D" w:rsidRPr="007F2B8A" w:rsidRDefault="00092B5D" w:rsidP="00517F15">
            <w:pPr>
              <w:pStyle w:val="TAR"/>
              <w:rPr>
                <w:ins w:id="25805" w:author="Author"/>
                <w:rFonts w:ascii="Times New Roman" w:hAnsi="Times New Roman"/>
                <w:sz w:val="22"/>
                <w:szCs w:val="22"/>
                <w:lang w:eastAsia="en-US"/>
              </w:rPr>
            </w:pPr>
            <w:ins w:id="25806"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38382D3D" w14:textId="77777777" w:rsidR="00092B5D" w:rsidRPr="007F2B8A" w:rsidRDefault="00092B5D" w:rsidP="00517F15">
            <w:pPr>
              <w:pStyle w:val="TAC"/>
              <w:rPr>
                <w:ins w:id="25807" w:author="Author"/>
                <w:rFonts w:ascii="Times New Roman" w:hAnsi="Times New Roman"/>
                <w:sz w:val="22"/>
                <w:szCs w:val="22"/>
                <w:lang w:eastAsia="en-US"/>
              </w:rPr>
            </w:pPr>
            <w:ins w:id="2580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E2C5713" w14:textId="77777777" w:rsidR="00092B5D" w:rsidRPr="007F2B8A" w:rsidRDefault="00092B5D" w:rsidP="00517F15">
            <w:pPr>
              <w:pStyle w:val="TAL"/>
              <w:rPr>
                <w:ins w:id="25809" w:author="Author"/>
                <w:rFonts w:ascii="Times New Roman" w:hAnsi="Times New Roman"/>
                <w:sz w:val="22"/>
                <w:szCs w:val="22"/>
                <w:lang w:eastAsia="en-US"/>
              </w:rPr>
            </w:pPr>
            <w:ins w:id="25810"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66154C8A" w14:textId="77777777" w:rsidR="00092B5D" w:rsidRPr="007F2B8A" w:rsidRDefault="00092B5D" w:rsidP="00517F15">
            <w:pPr>
              <w:pStyle w:val="TAC"/>
              <w:rPr>
                <w:ins w:id="25811" w:author="Author"/>
                <w:rFonts w:ascii="Times New Roman" w:hAnsi="Times New Roman"/>
                <w:sz w:val="22"/>
                <w:szCs w:val="22"/>
                <w:lang w:eastAsia="en-US"/>
              </w:rPr>
            </w:pPr>
            <w:ins w:id="25812"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5A2645C3" w14:textId="77777777" w:rsidR="00092B5D" w:rsidRPr="007F2B8A" w:rsidRDefault="00092B5D" w:rsidP="00517F15">
            <w:pPr>
              <w:pStyle w:val="TAC"/>
              <w:rPr>
                <w:ins w:id="25813" w:author="Author"/>
                <w:rFonts w:ascii="Times New Roman" w:hAnsi="Times New Roman"/>
                <w:sz w:val="22"/>
                <w:szCs w:val="22"/>
                <w:lang w:eastAsia="en-US"/>
              </w:rPr>
            </w:pPr>
            <w:ins w:id="25814"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94F3ECE" w14:textId="77777777" w:rsidR="00092B5D" w:rsidRPr="007F2B8A" w:rsidRDefault="00092B5D" w:rsidP="00517F15">
            <w:pPr>
              <w:pStyle w:val="TAC"/>
              <w:rPr>
                <w:ins w:id="25815" w:author="Author"/>
                <w:rFonts w:ascii="Times New Roman" w:hAnsi="Times New Roman"/>
                <w:sz w:val="22"/>
                <w:szCs w:val="22"/>
              </w:rPr>
            </w:pPr>
            <w:ins w:id="25816" w:author="Author">
              <w:r w:rsidRPr="007F2B8A">
                <w:rPr>
                  <w:rFonts w:ascii="Times New Roman" w:hAnsi="Times New Roman"/>
                  <w:sz w:val="22"/>
                  <w:szCs w:val="22"/>
                </w:rPr>
                <w:t>3, 13, 14</w:t>
              </w:r>
            </w:ins>
          </w:p>
        </w:tc>
      </w:tr>
      <w:tr w:rsidR="00092B5D" w:rsidRPr="007F2B8A" w14:paraId="4CE2F36D" w14:textId="77777777" w:rsidTr="00517F15">
        <w:trPr>
          <w:trHeight w:val="225"/>
          <w:jc w:val="center"/>
          <w:ins w:id="25817" w:author="Author"/>
        </w:trPr>
        <w:tc>
          <w:tcPr>
            <w:tcW w:w="1484" w:type="dxa"/>
            <w:vMerge/>
            <w:tcBorders>
              <w:left w:val="single" w:sz="4" w:space="0" w:color="auto"/>
              <w:bottom w:val="single" w:sz="4" w:space="0" w:color="auto"/>
              <w:right w:val="single" w:sz="4" w:space="0" w:color="auto"/>
            </w:tcBorders>
            <w:shd w:val="clear" w:color="auto" w:fill="auto"/>
          </w:tcPr>
          <w:p w14:paraId="06B2C2EA" w14:textId="77777777" w:rsidR="00092B5D" w:rsidRPr="007F2B8A" w:rsidRDefault="00092B5D" w:rsidP="00517F15">
            <w:pPr>
              <w:pStyle w:val="TAC"/>
              <w:rPr>
                <w:ins w:id="2581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2EC4767" w14:textId="77777777" w:rsidR="00092B5D" w:rsidRPr="007F2B8A" w:rsidRDefault="00092B5D" w:rsidP="00517F15">
            <w:pPr>
              <w:pStyle w:val="TAL"/>
              <w:rPr>
                <w:ins w:id="25819" w:author="Author"/>
                <w:rFonts w:ascii="Times New Roman" w:hAnsi="Times New Roman"/>
                <w:sz w:val="22"/>
                <w:szCs w:val="22"/>
                <w:lang w:eastAsia="en-US"/>
              </w:rPr>
            </w:pPr>
            <w:ins w:id="2582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7BFD55" w14:textId="77777777" w:rsidR="00092B5D" w:rsidRPr="007F2B8A" w:rsidRDefault="00092B5D" w:rsidP="00517F15">
            <w:pPr>
              <w:pStyle w:val="TAR"/>
              <w:rPr>
                <w:ins w:id="25821" w:author="Author"/>
                <w:rFonts w:ascii="Times New Roman" w:hAnsi="Times New Roman"/>
                <w:sz w:val="22"/>
                <w:szCs w:val="22"/>
                <w:lang w:eastAsia="en-US"/>
              </w:rPr>
            </w:pPr>
            <w:ins w:id="25822"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68B26138" w14:textId="77777777" w:rsidR="00092B5D" w:rsidRPr="007F2B8A" w:rsidRDefault="00092B5D" w:rsidP="00517F15">
            <w:pPr>
              <w:pStyle w:val="TAC"/>
              <w:rPr>
                <w:ins w:id="25823" w:author="Author"/>
                <w:rFonts w:ascii="Times New Roman" w:hAnsi="Times New Roman"/>
                <w:sz w:val="22"/>
                <w:szCs w:val="22"/>
                <w:lang w:eastAsia="en-US"/>
              </w:rPr>
            </w:pPr>
            <w:ins w:id="2582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E489C27" w14:textId="77777777" w:rsidR="00092B5D" w:rsidRPr="007F2B8A" w:rsidRDefault="00092B5D" w:rsidP="00517F15">
            <w:pPr>
              <w:pStyle w:val="TAL"/>
              <w:rPr>
                <w:ins w:id="25825" w:author="Author"/>
                <w:rFonts w:ascii="Times New Roman" w:hAnsi="Times New Roman"/>
                <w:sz w:val="22"/>
                <w:szCs w:val="22"/>
                <w:lang w:eastAsia="en-US"/>
              </w:rPr>
            </w:pPr>
            <w:ins w:id="25826"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629B52D7" w14:textId="77777777" w:rsidR="00092B5D" w:rsidRPr="007F2B8A" w:rsidRDefault="00092B5D" w:rsidP="00517F15">
            <w:pPr>
              <w:pStyle w:val="TAC"/>
              <w:rPr>
                <w:ins w:id="25827" w:author="Author"/>
                <w:rFonts w:ascii="Times New Roman" w:hAnsi="Times New Roman"/>
                <w:sz w:val="22"/>
                <w:szCs w:val="22"/>
                <w:lang w:eastAsia="en-US"/>
              </w:rPr>
            </w:pPr>
            <w:ins w:id="25828"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7BC5F7AA" w14:textId="77777777" w:rsidR="00092B5D" w:rsidRPr="007F2B8A" w:rsidRDefault="00092B5D" w:rsidP="00517F15">
            <w:pPr>
              <w:pStyle w:val="TAC"/>
              <w:rPr>
                <w:ins w:id="25829" w:author="Author"/>
                <w:rFonts w:ascii="Times New Roman" w:hAnsi="Times New Roman"/>
                <w:sz w:val="22"/>
                <w:szCs w:val="22"/>
                <w:lang w:eastAsia="en-US"/>
              </w:rPr>
            </w:pPr>
            <w:ins w:id="2583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4BB34BC" w14:textId="77777777" w:rsidR="00092B5D" w:rsidRPr="007F2B8A" w:rsidRDefault="00092B5D" w:rsidP="00517F15">
            <w:pPr>
              <w:pStyle w:val="TAC"/>
              <w:rPr>
                <w:ins w:id="25831" w:author="Author"/>
                <w:rFonts w:ascii="Times New Roman" w:hAnsi="Times New Roman"/>
                <w:sz w:val="22"/>
                <w:szCs w:val="22"/>
              </w:rPr>
            </w:pPr>
            <w:ins w:id="25832" w:author="Author">
              <w:r w:rsidRPr="007F2B8A">
                <w:rPr>
                  <w:rFonts w:ascii="Times New Roman" w:hAnsi="Times New Roman"/>
                  <w:sz w:val="22"/>
                  <w:szCs w:val="22"/>
                </w:rPr>
                <w:t>3, 14</w:t>
              </w:r>
            </w:ins>
          </w:p>
        </w:tc>
      </w:tr>
      <w:tr w:rsidR="00092B5D" w:rsidRPr="007F2B8A" w14:paraId="5F874062" w14:textId="77777777" w:rsidTr="00517F15">
        <w:trPr>
          <w:trHeight w:val="225"/>
          <w:jc w:val="center"/>
          <w:ins w:id="25833" w:author="Author"/>
        </w:trPr>
        <w:tc>
          <w:tcPr>
            <w:tcW w:w="1484" w:type="dxa"/>
            <w:vMerge w:val="restart"/>
            <w:tcBorders>
              <w:left w:val="single" w:sz="4" w:space="0" w:color="auto"/>
              <w:right w:val="single" w:sz="4" w:space="0" w:color="auto"/>
            </w:tcBorders>
            <w:shd w:val="clear" w:color="auto" w:fill="auto"/>
          </w:tcPr>
          <w:p w14:paraId="39A1826D" w14:textId="77777777" w:rsidR="00092B5D" w:rsidRPr="007F2B8A" w:rsidRDefault="00092B5D" w:rsidP="00517F15">
            <w:pPr>
              <w:pStyle w:val="TAC"/>
              <w:rPr>
                <w:ins w:id="25834" w:author="Author"/>
                <w:rFonts w:ascii="Times New Roman" w:hAnsi="Times New Roman"/>
                <w:sz w:val="22"/>
                <w:szCs w:val="22"/>
              </w:rPr>
            </w:pPr>
            <w:ins w:id="25835" w:author="Author">
              <w:r w:rsidRPr="007F2B8A">
                <w:rPr>
                  <w:rFonts w:ascii="Times New Roman" w:hAnsi="Times New Roman"/>
                  <w:sz w:val="22"/>
                  <w:szCs w:val="22"/>
                </w:rPr>
                <w:t>CA_4-12</w:t>
              </w:r>
            </w:ins>
          </w:p>
        </w:tc>
        <w:tc>
          <w:tcPr>
            <w:tcW w:w="2564" w:type="dxa"/>
            <w:tcBorders>
              <w:top w:val="nil"/>
              <w:left w:val="nil"/>
              <w:bottom w:val="single" w:sz="4" w:space="0" w:color="auto"/>
              <w:right w:val="single" w:sz="4" w:space="0" w:color="auto"/>
            </w:tcBorders>
            <w:shd w:val="clear" w:color="auto" w:fill="auto"/>
            <w:vAlign w:val="center"/>
          </w:tcPr>
          <w:p w14:paraId="041563AC" w14:textId="77777777" w:rsidR="00092B5D" w:rsidRPr="007F2B8A" w:rsidRDefault="00092B5D" w:rsidP="00517F15">
            <w:pPr>
              <w:pStyle w:val="TAL"/>
              <w:rPr>
                <w:ins w:id="25836" w:author="Author"/>
                <w:rFonts w:ascii="Times New Roman" w:hAnsi="Times New Roman"/>
                <w:sz w:val="22"/>
                <w:szCs w:val="22"/>
                <w:lang w:eastAsia="en-US"/>
              </w:rPr>
            </w:pPr>
            <w:ins w:id="25837" w:author="Author">
              <w:r w:rsidRPr="007F2B8A">
                <w:rPr>
                  <w:rFonts w:ascii="Times New Roman" w:hAnsi="Times New Roman"/>
                  <w:sz w:val="22"/>
                  <w:szCs w:val="22"/>
                </w:rPr>
                <w:t>E-UTRA Band 2, 5, 7,13, 14, 17, 24, 25, 26, 27, 30, 41, 43</w:t>
              </w:r>
              <w:r w:rsidRPr="007F2B8A">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439D6951" w14:textId="77777777" w:rsidR="00092B5D" w:rsidRPr="007F2B8A" w:rsidRDefault="00092B5D" w:rsidP="00517F15">
            <w:pPr>
              <w:pStyle w:val="TAR"/>
              <w:rPr>
                <w:ins w:id="25838" w:author="Author"/>
                <w:rFonts w:ascii="Times New Roman" w:hAnsi="Times New Roman"/>
                <w:sz w:val="22"/>
                <w:szCs w:val="22"/>
              </w:rPr>
            </w:pPr>
            <w:ins w:id="2583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8DE2C3C" w14:textId="77777777" w:rsidR="00092B5D" w:rsidRPr="007F2B8A" w:rsidRDefault="00092B5D" w:rsidP="00517F15">
            <w:pPr>
              <w:pStyle w:val="TAC"/>
              <w:rPr>
                <w:ins w:id="25840" w:author="Author"/>
                <w:rFonts w:ascii="Times New Roman" w:hAnsi="Times New Roman"/>
                <w:sz w:val="22"/>
                <w:szCs w:val="22"/>
                <w:lang w:eastAsia="en-US"/>
              </w:rPr>
            </w:pPr>
            <w:ins w:id="2584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53AB2D" w14:textId="77777777" w:rsidR="00092B5D" w:rsidRPr="007F2B8A" w:rsidRDefault="00092B5D" w:rsidP="00517F15">
            <w:pPr>
              <w:pStyle w:val="TAL"/>
              <w:rPr>
                <w:ins w:id="25842" w:author="Author"/>
                <w:rFonts w:ascii="Times New Roman" w:hAnsi="Times New Roman"/>
                <w:sz w:val="22"/>
                <w:szCs w:val="22"/>
              </w:rPr>
            </w:pPr>
            <w:ins w:id="2584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ADAABB8" w14:textId="77777777" w:rsidR="00092B5D" w:rsidRPr="007F2B8A" w:rsidRDefault="00092B5D" w:rsidP="00517F15">
            <w:pPr>
              <w:pStyle w:val="TAC"/>
              <w:rPr>
                <w:ins w:id="25844" w:author="Author"/>
                <w:rFonts w:ascii="Times New Roman" w:hAnsi="Times New Roman"/>
                <w:sz w:val="22"/>
                <w:szCs w:val="22"/>
                <w:lang w:eastAsia="en-US"/>
              </w:rPr>
            </w:pPr>
            <w:ins w:id="2584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1FAB1E6" w14:textId="77777777" w:rsidR="00092B5D" w:rsidRPr="007F2B8A" w:rsidRDefault="00092B5D" w:rsidP="00517F15">
            <w:pPr>
              <w:pStyle w:val="TAC"/>
              <w:rPr>
                <w:ins w:id="25846" w:author="Author"/>
                <w:rFonts w:ascii="Times New Roman" w:hAnsi="Times New Roman"/>
                <w:sz w:val="22"/>
                <w:szCs w:val="22"/>
                <w:lang w:eastAsia="ja-JP"/>
              </w:rPr>
            </w:pPr>
            <w:ins w:id="2584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87885D" w14:textId="77777777" w:rsidR="00092B5D" w:rsidRPr="007F2B8A" w:rsidRDefault="00092B5D" w:rsidP="00517F15">
            <w:pPr>
              <w:pStyle w:val="TAC"/>
              <w:rPr>
                <w:ins w:id="25848" w:author="Author"/>
                <w:rFonts w:ascii="Times New Roman" w:hAnsi="Times New Roman"/>
                <w:sz w:val="22"/>
                <w:szCs w:val="22"/>
              </w:rPr>
            </w:pPr>
          </w:p>
        </w:tc>
      </w:tr>
      <w:tr w:rsidR="00092B5D" w:rsidRPr="007F2B8A" w14:paraId="60B503BF" w14:textId="77777777" w:rsidTr="00517F15">
        <w:trPr>
          <w:trHeight w:val="225"/>
          <w:jc w:val="center"/>
          <w:ins w:id="25849" w:author="Author"/>
        </w:trPr>
        <w:tc>
          <w:tcPr>
            <w:tcW w:w="1484" w:type="dxa"/>
            <w:vMerge/>
            <w:tcBorders>
              <w:left w:val="single" w:sz="4" w:space="0" w:color="auto"/>
              <w:right w:val="single" w:sz="4" w:space="0" w:color="auto"/>
            </w:tcBorders>
            <w:shd w:val="clear" w:color="auto" w:fill="auto"/>
          </w:tcPr>
          <w:p w14:paraId="62BDDF51" w14:textId="77777777" w:rsidR="00092B5D" w:rsidRPr="007F2B8A" w:rsidRDefault="00092B5D" w:rsidP="00517F15">
            <w:pPr>
              <w:pStyle w:val="TAC"/>
              <w:rPr>
                <w:ins w:id="2585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92D1FF6" w14:textId="77777777" w:rsidR="00092B5D" w:rsidRPr="007F2B8A" w:rsidRDefault="00092B5D" w:rsidP="00517F15">
            <w:pPr>
              <w:pStyle w:val="TAL"/>
              <w:rPr>
                <w:ins w:id="25851" w:author="Author"/>
                <w:rFonts w:ascii="Times New Roman" w:hAnsi="Times New Roman"/>
                <w:sz w:val="22"/>
                <w:szCs w:val="22"/>
                <w:lang w:val="sv-FI" w:eastAsia="ja-JP"/>
              </w:rPr>
            </w:pPr>
            <w:ins w:id="25852" w:author="Author">
              <w:r w:rsidRPr="007F2B8A">
                <w:rPr>
                  <w:rFonts w:ascii="Times New Roman" w:hAnsi="Times New Roman"/>
                  <w:sz w:val="22"/>
                  <w:szCs w:val="22"/>
                  <w:lang w:val="sv-FI"/>
                </w:rPr>
                <w:t>E-UTRA Band 4, 22, 42, 51, 66</w:t>
              </w:r>
              <w:r w:rsidRPr="007F2B8A">
                <w:rPr>
                  <w:rFonts w:ascii="Times New Roman" w:hAnsi="Times New Roman"/>
                  <w:sz w:val="22"/>
                  <w:szCs w:val="22"/>
                  <w:lang w:val="sv-FI" w:eastAsia="ja-JP"/>
                </w:rPr>
                <w:t>, 70,</w:t>
              </w:r>
            </w:ins>
          </w:p>
          <w:p w14:paraId="432FEBAC" w14:textId="77777777" w:rsidR="00092B5D" w:rsidRPr="007F2B8A" w:rsidRDefault="00092B5D" w:rsidP="00517F15">
            <w:pPr>
              <w:pStyle w:val="TAL"/>
              <w:rPr>
                <w:ins w:id="25853" w:author="Author"/>
                <w:rFonts w:ascii="Times New Roman" w:hAnsi="Times New Roman"/>
                <w:sz w:val="22"/>
                <w:szCs w:val="22"/>
                <w:lang w:val="sv-FI"/>
              </w:rPr>
            </w:pPr>
            <w:ins w:id="25854" w:author="Author">
              <w:r w:rsidRPr="007F2B8A">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070EE04" w14:textId="77777777" w:rsidR="00092B5D" w:rsidRPr="007F2B8A" w:rsidRDefault="00092B5D" w:rsidP="00517F15">
            <w:pPr>
              <w:pStyle w:val="TAR"/>
              <w:rPr>
                <w:ins w:id="25855" w:author="Author"/>
                <w:rFonts w:ascii="Times New Roman" w:hAnsi="Times New Roman"/>
                <w:sz w:val="22"/>
                <w:szCs w:val="22"/>
              </w:rPr>
            </w:pPr>
            <w:ins w:id="2585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767E2B3" w14:textId="77777777" w:rsidR="00092B5D" w:rsidRPr="007F2B8A" w:rsidRDefault="00092B5D" w:rsidP="00517F15">
            <w:pPr>
              <w:pStyle w:val="TAC"/>
              <w:rPr>
                <w:ins w:id="25857" w:author="Author"/>
                <w:rFonts w:ascii="Times New Roman" w:hAnsi="Times New Roman"/>
                <w:sz w:val="22"/>
                <w:szCs w:val="22"/>
                <w:lang w:eastAsia="en-US"/>
              </w:rPr>
            </w:pPr>
            <w:ins w:id="2585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770BF4C" w14:textId="77777777" w:rsidR="00092B5D" w:rsidRPr="007F2B8A" w:rsidRDefault="00092B5D" w:rsidP="00517F15">
            <w:pPr>
              <w:pStyle w:val="TAL"/>
              <w:rPr>
                <w:ins w:id="25859" w:author="Author"/>
                <w:rFonts w:ascii="Times New Roman" w:hAnsi="Times New Roman"/>
                <w:sz w:val="22"/>
                <w:szCs w:val="22"/>
              </w:rPr>
            </w:pPr>
            <w:ins w:id="2586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67B162" w14:textId="77777777" w:rsidR="00092B5D" w:rsidRPr="007F2B8A" w:rsidRDefault="00092B5D" w:rsidP="00517F15">
            <w:pPr>
              <w:pStyle w:val="TAC"/>
              <w:rPr>
                <w:ins w:id="25861" w:author="Author"/>
                <w:rFonts w:ascii="Times New Roman" w:hAnsi="Times New Roman"/>
                <w:sz w:val="22"/>
                <w:szCs w:val="22"/>
                <w:lang w:eastAsia="en-US"/>
              </w:rPr>
            </w:pPr>
            <w:ins w:id="2586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40CD038" w14:textId="77777777" w:rsidR="00092B5D" w:rsidRPr="007F2B8A" w:rsidRDefault="00092B5D" w:rsidP="00517F15">
            <w:pPr>
              <w:pStyle w:val="TAC"/>
              <w:rPr>
                <w:ins w:id="25863" w:author="Author"/>
                <w:rFonts w:ascii="Times New Roman" w:hAnsi="Times New Roman"/>
                <w:sz w:val="22"/>
                <w:szCs w:val="22"/>
                <w:lang w:eastAsia="ja-JP"/>
              </w:rPr>
            </w:pPr>
            <w:ins w:id="2586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A9CE975" w14:textId="77777777" w:rsidR="00092B5D" w:rsidRPr="007F2B8A" w:rsidRDefault="00092B5D" w:rsidP="00517F15">
            <w:pPr>
              <w:pStyle w:val="TAC"/>
              <w:rPr>
                <w:ins w:id="25865" w:author="Author"/>
                <w:rFonts w:ascii="Times New Roman" w:hAnsi="Times New Roman"/>
                <w:sz w:val="22"/>
                <w:szCs w:val="22"/>
              </w:rPr>
            </w:pPr>
            <w:ins w:id="25866" w:author="Author">
              <w:r w:rsidRPr="007F2B8A">
                <w:rPr>
                  <w:rFonts w:ascii="Times New Roman" w:hAnsi="Times New Roman"/>
                  <w:sz w:val="22"/>
                  <w:szCs w:val="22"/>
                </w:rPr>
                <w:t>2</w:t>
              </w:r>
            </w:ins>
          </w:p>
        </w:tc>
      </w:tr>
      <w:tr w:rsidR="00092B5D" w:rsidRPr="007F2B8A" w14:paraId="52E1D042" w14:textId="77777777" w:rsidTr="00517F15">
        <w:trPr>
          <w:trHeight w:val="225"/>
          <w:jc w:val="center"/>
          <w:ins w:id="25867" w:author="Author"/>
        </w:trPr>
        <w:tc>
          <w:tcPr>
            <w:tcW w:w="1484" w:type="dxa"/>
            <w:vMerge/>
            <w:tcBorders>
              <w:left w:val="single" w:sz="4" w:space="0" w:color="auto"/>
              <w:bottom w:val="single" w:sz="4" w:space="0" w:color="auto"/>
              <w:right w:val="single" w:sz="4" w:space="0" w:color="auto"/>
            </w:tcBorders>
            <w:shd w:val="clear" w:color="auto" w:fill="auto"/>
          </w:tcPr>
          <w:p w14:paraId="1B5D92DA" w14:textId="77777777" w:rsidR="00092B5D" w:rsidRPr="007F2B8A" w:rsidRDefault="00092B5D" w:rsidP="00517F15">
            <w:pPr>
              <w:pStyle w:val="TAC"/>
              <w:rPr>
                <w:ins w:id="2586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FD76E37" w14:textId="77777777" w:rsidR="00092B5D" w:rsidRPr="007F2B8A" w:rsidRDefault="00092B5D" w:rsidP="00517F15">
            <w:pPr>
              <w:pStyle w:val="TAL"/>
              <w:rPr>
                <w:ins w:id="25869" w:author="Author"/>
                <w:rFonts w:ascii="Times New Roman" w:hAnsi="Times New Roman"/>
                <w:sz w:val="22"/>
                <w:szCs w:val="22"/>
                <w:lang w:eastAsia="en-US"/>
              </w:rPr>
            </w:pPr>
            <w:ins w:id="25870" w:author="Author">
              <w:r w:rsidRPr="007F2B8A">
                <w:rPr>
                  <w:rFonts w:ascii="Times New Roman" w:hAnsi="Times New Roman"/>
                  <w:sz w:val="22"/>
                  <w:szCs w:val="22"/>
                </w:rPr>
                <w:t>E-UTRA Band 12</w:t>
              </w:r>
              <w:r w:rsidRPr="007F2B8A">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36AC1696" w14:textId="77777777" w:rsidR="00092B5D" w:rsidRPr="007F2B8A" w:rsidRDefault="00092B5D" w:rsidP="00517F15">
            <w:pPr>
              <w:pStyle w:val="TAR"/>
              <w:rPr>
                <w:ins w:id="25871" w:author="Author"/>
                <w:rFonts w:ascii="Times New Roman" w:hAnsi="Times New Roman"/>
                <w:sz w:val="22"/>
                <w:szCs w:val="22"/>
              </w:rPr>
            </w:pPr>
            <w:ins w:id="2587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2EB53D5" w14:textId="77777777" w:rsidR="00092B5D" w:rsidRPr="007F2B8A" w:rsidRDefault="00092B5D" w:rsidP="00517F15">
            <w:pPr>
              <w:pStyle w:val="TAC"/>
              <w:rPr>
                <w:ins w:id="25873" w:author="Author"/>
                <w:rFonts w:ascii="Times New Roman" w:hAnsi="Times New Roman"/>
                <w:sz w:val="22"/>
                <w:szCs w:val="22"/>
                <w:lang w:eastAsia="en-US"/>
              </w:rPr>
            </w:pPr>
            <w:ins w:id="2587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FBD5F8" w14:textId="77777777" w:rsidR="00092B5D" w:rsidRPr="007F2B8A" w:rsidRDefault="00092B5D" w:rsidP="00517F15">
            <w:pPr>
              <w:pStyle w:val="TAL"/>
              <w:rPr>
                <w:ins w:id="25875" w:author="Author"/>
                <w:rFonts w:ascii="Times New Roman" w:hAnsi="Times New Roman"/>
                <w:sz w:val="22"/>
                <w:szCs w:val="22"/>
              </w:rPr>
            </w:pPr>
            <w:ins w:id="2587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4C386E" w14:textId="77777777" w:rsidR="00092B5D" w:rsidRPr="007F2B8A" w:rsidRDefault="00092B5D" w:rsidP="00517F15">
            <w:pPr>
              <w:pStyle w:val="TAC"/>
              <w:rPr>
                <w:ins w:id="25877" w:author="Author"/>
                <w:rFonts w:ascii="Times New Roman" w:hAnsi="Times New Roman"/>
                <w:sz w:val="22"/>
                <w:szCs w:val="22"/>
                <w:lang w:eastAsia="en-US"/>
              </w:rPr>
            </w:pPr>
            <w:ins w:id="2587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1D9A51" w14:textId="77777777" w:rsidR="00092B5D" w:rsidRPr="007F2B8A" w:rsidRDefault="00092B5D" w:rsidP="00517F15">
            <w:pPr>
              <w:pStyle w:val="TAC"/>
              <w:rPr>
                <w:ins w:id="25879" w:author="Author"/>
                <w:rFonts w:ascii="Times New Roman" w:hAnsi="Times New Roman"/>
                <w:sz w:val="22"/>
                <w:szCs w:val="22"/>
                <w:lang w:eastAsia="ja-JP"/>
              </w:rPr>
            </w:pPr>
            <w:ins w:id="2588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5B604C5" w14:textId="77777777" w:rsidR="00092B5D" w:rsidRPr="007F2B8A" w:rsidRDefault="00092B5D" w:rsidP="00517F15">
            <w:pPr>
              <w:pStyle w:val="TAC"/>
              <w:rPr>
                <w:ins w:id="25881" w:author="Author"/>
                <w:rFonts w:ascii="Times New Roman" w:hAnsi="Times New Roman"/>
                <w:sz w:val="22"/>
                <w:szCs w:val="22"/>
              </w:rPr>
            </w:pPr>
            <w:ins w:id="25882" w:author="Author">
              <w:r w:rsidRPr="007F2B8A">
                <w:rPr>
                  <w:rFonts w:ascii="Times New Roman" w:hAnsi="Times New Roman"/>
                  <w:sz w:val="22"/>
                  <w:szCs w:val="22"/>
                </w:rPr>
                <w:t>3</w:t>
              </w:r>
            </w:ins>
          </w:p>
        </w:tc>
      </w:tr>
      <w:tr w:rsidR="00092B5D" w:rsidRPr="007F2B8A" w14:paraId="2F3DEA10" w14:textId="77777777" w:rsidTr="00517F15">
        <w:trPr>
          <w:trHeight w:val="225"/>
          <w:jc w:val="center"/>
          <w:ins w:id="25883" w:author="Author"/>
        </w:trPr>
        <w:tc>
          <w:tcPr>
            <w:tcW w:w="1484" w:type="dxa"/>
            <w:vMerge w:val="restart"/>
            <w:tcBorders>
              <w:left w:val="single" w:sz="4" w:space="0" w:color="auto"/>
              <w:right w:val="single" w:sz="4" w:space="0" w:color="auto"/>
            </w:tcBorders>
            <w:shd w:val="clear" w:color="auto" w:fill="auto"/>
          </w:tcPr>
          <w:p w14:paraId="3BFF53E3" w14:textId="77777777" w:rsidR="00092B5D" w:rsidRPr="007F2B8A" w:rsidRDefault="00092B5D" w:rsidP="00517F15">
            <w:pPr>
              <w:pStyle w:val="TAC"/>
              <w:rPr>
                <w:ins w:id="25884" w:author="Author"/>
                <w:rFonts w:ascii="Times New Roman" w:hAnsi="Times New Roman"/>
                <w:sz w:val="22"/>
                <w:szCs w:val="22"/>
                <w:lang w:eastAsia="en-US"/>
              </w:rPr>
            </w:pPr>
            <w:ins w:id="25885" w:author="Author">
              <w:r w:rsidRPr="007F2B8A">
                <w:rPr>
                  <w:rFonts w:ascii="Times New Roman" w:hAnsi="Times New Roman"/>
                  <w:sz w:val="22"/>
                  <w:szCs w:val="22"/>
                </w:rPr>
                <w:t>CA_4-13</w:t>
              </w:r>
            </w:ins>
          </w:p>
        </w:tc>
        <w:tc>
          <w:tcPr>
            <w:tcW w:w="2564" w:type="dxa"/>
            <w:tcBorders>
              <w:top w:val="nil"/>
              <w:left w:val="nil"/>
              <w:bottom w:val="single" w:sz="4" w:space="0" w:color="auto"/>
              <w:right w:val="single" w:sz="4" w:space="0" w:color="auto"/>
            </w:tcBorders>
            <w:shd w:val="clear" w:color="auto" w:fill="auto"/>
            <w:vAlign w:val="center"/>
          </w:tcPr>
          <w:p w14:paraId="4D41F21F" w14:textId="77777777" w:rsidR="00092B5D" w:rsidRPr="007F2B8A" w:rsidRDefault="00092B5D" w:rsidP="00517F15">
            <w:pPr>
              <w:pStyle w:val="TAL"/>
              <w:rPr>
                <w:ins w:id="25886" w:author="Author"/>
                <w:rFonts w:ascii="Times New Roman" w:hAnsi="Times New Roman"/>
                <w:sz w:val="22"/>
                <w:szCs w:val="22"/>
                <w:lang w:eastAsia="en-US"/>
              </w:rPr>
            </w:pPr>
            <w:ins w:id="25887" w:author="Author">
              <w:r w:rsidRPr="007F2B8A">
                <w:rPr>
                  <w:rFonts w:ascii="Times New Roman" w:hAnsi="Times New Roman"/>
                  <w:sz w:val="22"/>
                  <w:szCs w:val="22"/>
                </w:rPr>
                <w:t xml:space="preserve">E-UTRA Band 2,4, 5, 7, 12,13,17,25, 26, 27, 29, 41, 43, </w:t>
              </w:r>
              <w:r w:rsidRPr="007F2B8A">
                <w:rPr>
                  <w:rFonts w:ascii="Times New Roman" w:hAnsi="Times New Roman"/>
                  <w:sz w:val="22"/>
                  <w:szCs w:val="22"/>
                  <w:lang w:eastAsia="ja-JP"/>
                </w:rPr>
                <w:t xml:space="preserve">50, 51, 53, </w:t>
              </w:r>
              <w:r w:rsidRPr="007F2B8A">
                <w:rPr>
                  <w:rFonts w:ascii="Times New Roman" w:hAnsi="Times New Roman"/>
                  <w:sz w:val="22"/>
                  <w:szCs w:val="22"/>
                </w:rPr>
                <w:t>66</w:t>
              </w:r>
              <w:r w:rsidRPr="007F2B8A">
                <w:rPr>
                  <w:rFonts w:ascii="Times New Roman" w:hAnsi="Times New Roman"/>
                  <w:sz w:val="22"/>
                  <w:szCs w:val="22"/>
                  <w:lang w:eastAsia="ja-JP"/>
                </w:rPr>
                <w:t>,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75F2741D" w14:textId="77777777" w:rsidR="00092B5D" w:rsidRPr="007F2B8A" w:rsidRDefault="00092B5D" w:rsidP="00517F15">
            <w:pPr>
              <w:pStyle w:val="TAR"/>
              <w:rPr>
                <w:ins w:id="25888" w:author="Author"/>
                <w:rFonts w:ascii="Times New Roman" w:hAnsi="Times New Roman"/>
                <w:sz w:val="22"/>
                <w:szCs w:val="22"/>
                <w:lang w:eastAsia="en-US"/>
              </w:rPr>
            </w:pPr>
            <w:ins w:id="2588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15D691B" w14:textId="77777777" w:rsidR="00092B5D" w:rsidRPr="007F2B8A" w:rsidRDefault="00092B5D" w:rsidP="00517F15">
            <w:pPr>
              <w:pStyle w:val="TAC"/>
              <w:rPr>
                <w:ins w:id="25890" w:author="Author"/>
                <w:rFonts w:ascii="Times New Roman" w:hAnsi="Times New Roman"/>
                <w:sz w:val="22"/>
                <w:szCs w:val="22"/>
                <w:lang w:eastAsia="en-US"/>
              </w:rPr>
            </w:pPr>
            <w:ins w:id="2589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96124B" w14:textId="77777777" w:rsidR="00092B5D" w:rsidRPr="007F2B8A" w:rsidRDefault="00092B5D" w:rsidP="00517F15">
            <w:pPr>
              <w:pStyle w:val="TAL"/>
              <w:rPr>
                <w:ins w:id="25892" w:author="Author"/>
                <w:rFonts w:ascii="Times New Roman" w:hAnsi="Times New Roman"/>
                <w:sz w:val="22"/>
                <w:szCs w:val="22"/>
                <w:lang w:eastAsia="en-US"/>
              </w:rPr>
            </w:pPr>
            <w:ins w:id="2589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34886DC" w14:textId="77777777" w:rsidR="00092B5D" w:rsidRPr="007F2B8A" w:rsidRDefault="00092B5D" w:rsidP="00517F15">
            <w:pPr>
              <w:pStyle w:val="TAC"/>
              <w:rPr>
                <w:ins w:id="25894" w:author="Author"/>
                <w:rFonts w:ascii="Times New Roman" w:hAnsi="Times New Roman"/>
                <w:sz w:val="22"/>
                <w:szCs w:val="22"/>
                <w:lang w:eastAsia="en-US"/>
              </w:rPr>
            </w:pPr>
            <w:ins w:id="2589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06A87ED" w14:textId="77777777" w:rsidR="00092B5D" w:rsidRPr="007F2B8A" w:rsidRDefault="00092B5D" w:rsidP="00517F15">
            <w:pPr>
              <w:pStyle w:val="TAC"/>
              <w:rPr>
                <w:ins w:id="25896" w:author="Author"/>
                <w:rFonts w:ascii="Times New Roman" w:hAnsi="Times New Roman"/>
                <w:sz w:val="22"/>
                <w:szCs w:val="22"/>
                <w:lang w:eastAsia="en-US"/>
              </w:rPr>
            </w:pPr>
            <w:ins w:id="2589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1ED7F6B" w14:textId="77777777" w:rsidR="00092B5D" w:rsidRPr="007F2B8A" w:rsidRDefault="00092B5D" w:rsidP="00517F15">
            <w:pPr>
              <w:pStyle w:val="TAC"/>
              <w:rPr>
                <w:ins w:id="25898" w:author="Author"/>
                <w:rFonts w:ascii="Times New Roman" w:hAnsi="Times New Roman"/>
                <w:sz w:val="22"/>
                <w:szCs w:val="22"/>
                <w:lang w:eastAsia="en-US"/>
              </w:rPr>
            </w:pPr>
          </w:p>
        </w:tc>
      </w:tr>
      <w:tr w:rsidR="00092B5D" w:rsidRPr="007F2B8A" w14:paraId="704B731D" w14:textId="77777777" w:rsidTr="00517F15">
        <w:trPr>
          <w:trHeight w:val="225"/>
          <w:jc w:val="center"/>
          <w:ins w:id="25899" w:author="Author"/>
        </w:trPr>
        <w:tc>
          <w:tcPr>
            <w:tcW w:w="1484" w:type="dxa"/>
            <w:vMerge/>
            <w:tcBorders>
              <w:left w:val="single" w:sz="4" w:space="0" w:color="auto"/>
              <w:right w:val="single" w:sz="4" w:space="0" w:color="auto"/>
            </w:tcBorders>
            <w:shd w:val="clear" w:color="auto" w:fill="auto"/>
          </w:tcPr>
          <w:p w14:paraId="75493882" w14:textId="77777777" w:rsidR="00092B5D" w:rsidRPr="007F2B8A" w:rsidRDefault="00092B5D" w:rsidP="00517F15">
            <w:pPr>
              <w:pStyle w:val="TAC"/>
              <w:rPr>
                <w:ins w:id="2590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509C51F" w14:textId="77777777" w:rsidR="00092B5D" w:rsidRPr="007F2B8A" w:rsidRDefault="00092B5D" w:rsidP="00517F15">
            <w:pPr>
              <w:pStyle w:val="TAL"/>
              <w:rPr>
                <w:ins w:id="25901" w:author="Author"/>
                <w:rFonts w:ascii="Times New Roman" w:hAnsi="Times New Roman"/>
                <w:sz w:val="22"/>
                <w:szCs w:val="22"/>
                <w:lang w:eastAsia="en-US"/>
              </w:rPr>
            </w:pPr>
            <w:ins w:id="25902" w:author="Author">
              <w:r w:rsidRPr="007F2B8A">
                <w:rPr>
                  <w:rFonts w:ascii="Times New Roman" w:hAnsi="Times New Roman"/>
                  <w:sz w:val="22"/>
                  <w:szCs w:val="22"/>
                </w:rPr>
                <w:t>E-UTRA Band 14</w:t>
              </w:r>
            </w:ins>
          </w:p>
        </w:tc>
        <w:tc>
          <w:tcPr>
            <w:tcW w:w="890" w:type="dxa"/>
            <w:gridSpan w:val="2"/>
            <w:tcBorders>
              <w:top w:val="nil"/>
              <w:left w:val="nil"/>
              <w:bottom w:val="single" w:sz="4" w:space="0" w:color="auto"/>
              <w:right w:val="single" w:sz="4" w:space="0" w:color="auto"/>
            </w:tcBorders>
            <w:shd w:val="clear" w:color="auto" w:fill="auto"/>
            <w:vAlign w:val="center"/>
          </w:tcPr>
          <w:p w14:paraId="32DBED56" w14:textId="77777777" w:rsidR="00092B5D" w:rsidRPr="007F2B8A" w:rsidRDefault="00092B5D" w:rsidP="00517F15">
            <w:pPr>
              <w:pStyle w:val="TAR"/>
              <w:rPr>
                <w:ins w:id="25903" w:author="Author"/>
                <w:rFonts w:ascii="Times New Roman" w:hAnsi="Times New Roman"/>
                <w:sz w:val="22"/>
                <w:szCs w:val="22"/>
                <w:lang w:eastAsia="en-US"/>
              </w:rPr>
            </w:pPr>
            <w:ins w:id="2590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2CC320" w14:textId="77777777" w:rsidR="00092B5D" w:rsidRPr="007F2B8A" w:rsidRDefault="00092B5D" w:rsidP="00517F15">
            <w:pPr>
              <w:pStyle w:val="TAC"/>
              <w:rPr>
                <w:ins w:id="25905" w:author="Author"/>
                <w:rFonts w:ascii="Times New Roman" w:hAnsi="Times New Roman"/>
                <w:sz w:val="22"/>
                <w:szCs w:val="22"/>
                <w:lang w:eastAsia="en-US"/>
              </w:rPr>
            </w:pPr>
            <w:ins w:id="2590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467605" w14:textId="77777777" w:rsidR="00092B5D" w:rsidRPr="007F2B8A" w:rsidRDefault="00092B5D" w:rsidP="00517F15">
            <w:pPr>
              <w:pStyle w:val="TAL"/>
              <w:rPr>
                <w:ins w:id="25907" w:author="Author"/>
                <w:rFonts w:ascii="Times New Roman" w:hAnsi="Times New Roman"/>
                <w:sz w:val="22"/>
                <w:szCs w:val="22"/>
                <w:lang w:eastAsia="en-US"/>
              </w:rPr>
            </w:pPr>
            <w:ins w:id="2590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2A7E06" w14:textId="77777777" w:rsidR="00092B5D" w:rsidRPr="007F2B8A" w:rsidRDefault="00092B5D" w:rsidP="00517F15">
            <w:pPr>
              <w:pStyle w:val="TAC"/>
              <w:rPr>
                <w:ins w:id="25909" w:author="Author"/>
                <w:rFonts w:ascii="Times New Roman" w:hAnsi="Times New Roman"/>
                <w:sz w:val="22"/>
                <w:szCs w:val="22"/>
                <w:lang w:eastAsia="en-US"/>
              </w:rPr>
            </w:pPr>
            <w:ins w:id="2591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318EB6" w14:textId="77777777" w:rsidR="00092B5D" w:rsidRPr="007F2B8A" w:rsidRDefault="00092B5D" w:rsidP="00517F15">
            <w:pPr>
              <w:pStyle w:val="TAC"/>
              <w:rPr>
                <w:ins w:id="25911" w:author="Author"/>
                <w:rFonts w:ascii="Times New Roman" w:hAnsi="Times New Roman"/>
                <w:sz w:val="22"/>
                <w:szCs w:val="22"/>
                <w:lang w:eastAsia="en-US"/>
              </w:rPr>
            </w:pPr>
            <w:ins w:id="2591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3CB07C" w14:textId="77777777" w:rsidR="00092B5D" w:rsidRPr="007F2B8A" w:rsidRDefault="00092B5D" w:rsidP="00517F15">
            <w:pPr>
              <w:pStyle w:val="TAC"/>
              <w:rPr>
                <w:ins w:id="25913" w:author="Author"/>
                <w:rFonts w:ascii="Times New Roman" w:hAnsi="Times New Roman"/>
                <w:sz w:val="22"/>
                <w:szCs w:val="22"/>
                <w:lang w:eastAsia="en-US"/>
              </w:rPr>
            </w:pPr>
            <w:ins w:id="25914" w:author="Author">
              <w:r w:rsidRPr="007F2B8A">
                <w:rPr>
                  <w:rFonts w:ascii="Times New Roman" w:hAnsi="Times New Roman"/>
                  <w:sz w:val="22"/>
                  <w:szCs w:val="22"/>
                </w:rPr>
                <w:t>3</w:t>
              </w:r>
            </w:ins>
          </w:p>
        </w:tc>
      </w:tr>
      <w:tr w:rsidR="00092B5D" w:rsidRPr="007F2B8A" w14:paraId="6A8E8E99" w14:textId="77777777" w:rsidTr="00517F15">
        <w:trPr>
          <w:trHeight w:val="225"/>
          <w:jc w:val="center"/>
          <w:ins w:id="25915" w:author="Author"/>
        </w:trPr>
        <w:tc>
          <w:tcPr>
            <w:tcW w:w="1484" w:type="dxa"/>
            <w:vMerge/>
            <w:tcBorders>
              <w:left w:val="single" w:sz="4" w:space="0" w:color="auto"/>
              <w:right w:val="single" w:sz="4" w:space="0" w:color="auto"/>
            </w:tcBorders>
            <w:shd w:val="clear" w:color="auto" w:fill="auto"/>
          </w:tcPr>
          <w:p w14:paraId="198C1939" w14:textId="77777777" w:rsidR="00092B5D" w:rsidRPr="007F2B8A" w:rsidRDefault="00092B5D" w:rsidP="00517F15">
            <w:pPr>
              <w:pStyle w:val="TAC"/>
              <w:rPr>
                <w:ins w:id="2591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EB05296" w14:textId="77777777" w:rsidR="00092B5D" w:rsidRPr="007F2B8A" w:rsidRDefault="00092B5D" w:rsidP="00517F15">
            <w:pPr>
              <w:pStyle w:val="TAL"/>
              <w:rPr>
                <w:ins w:id="25917" w:author="Author"/>
                <w:rFonts w:ascii="Times New Roman" w:hAnsi="Times New Roman"/>
                <w:sz w:val="22"/>
                <w:szCs w:val="22"/>
                <w:lang w:val="sv-FI"/>
              </w:rPr>
            </w:pPr>
            <w:ins w:id="25918" w:author="Author">
              <w:r w:rsidRPr="007F2B8A">
                <w:rPr>
                  <w:rFonts w:ascii="Times New Roman" w:hAnsi="Times New Roman"/>
                  <w:sz w:val="22"/>
                  <w:szCs w:val="22"/>
                  <w:lang w:val="sv-FI"/>
                </w:rPr>
                <w:t>E-UTRA Band 22, 24, 30, 42,</w:t>
              </w:r>
            </w:ins>
          </w:p>
          <w:p w14:paraId="3D5D04C8" w14:textId="77777777" w:rsidR="00092B5D" w:rsidRPr="007F2B8A" w:rsidRDefault="00092B5D" w:rsidP="00517F15">
            <w:pPr>
              <w:pStyle w:val="TAL"/>
              <w:rPr>
                <w:ins w:id="25919" w:author="Author"/>
                <w:rFonts w:ascii="Times New Roman" w:hAnsi="Times New Roman"/>
                <w:sz w:val="22"/>
                <w:szCs w:val="22"/>
                <w:lang w:val="sv-FI" w:eastAsia="en-US"/>
              </w:rPr>
            </w:pPr>
            <w:ins w:id="25920" w:author="Author">
              <w:r w:rsidRPr="007F2B8A">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48D40A7" w14:textId="77777777" w:rsidR="00092B5D" w:rsidRPr="007F2B8A" w:rsidRDefault="00092B5D" w:rsidP="00517F15">
            <w:pPr>
              <w:pStyle w:val="TAR"/>
              <w:rPr>
                <w:ins w:id="25921" w:author="Author"/>
                <w:rFonts w:ascii="Times New Roman" w:hAnsi="Times New Roman"/>
                <w:sz w:val="22"/>
                <w:szCs w:val="22"/>
                <w:lang w:eastAsia="en-US"/>
              </w:rPr>
            </w:pPr>
            <w:ins w:id="2592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9F611E6" w14:textId="77777777" w:rsidR="00092B5D" w:rsidRPr="007F2B8A" w:rsidRDefault="00092B5D" w:rsidP="00517F15">
            <w:pPr>
              <w:pStyle w:val="TAC"/>
              <w:rPr>
                <w:ins w:id="25923" w:author="Author"/>
                <w:rFonts w:ascii="Times New Roman" w:hAnsi="Times New Roman"/>
                <w:sz w:val="22"/>
                <w:szCs w:val="22"/>
                <w:lang w:eastAsia="en-US"/>
              </w:rPr>
            </w:pPr>
            <w:ins w:id="2592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19661E" w14:textId="77777777" w:rsidR="00092B5D" w:rsidRPr="007F2B8A" w:rsidRDefault="00092B5D" w:rsidP="00517F15">
            <w:pPr>
              <w:pStyle w:val="TAL"/>
              <w:rPr>
                <w:ins w:id="25925" w:author="Author"/>
                <w:rFonts w:ascii="Times New Roman" w:hAnsi="Times New Roman"/>
                <w:sz w:val="22"/>
                <w:szCs w:val="22"/>
                <w:lang w:eastAsia="en-US"/>
              </w:rPr>
            </w:pPr>
            <w:ins w:id="2592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96F6444" w14:textId="77777777" w:rsidR="00092B5D" w:rsidRPr="007F2B8A" w:rsidRDefault="00092B5D" w:rsidP="00517F15">
            <w:pPr>
              <w:pStyle w:val="TAC"/>
              <w:rPr>
                <w:ins w:id="25927" w:author="Author"/>
                <w:rFonts w:ascii="Times New Roman" w:hAnsi="Times New Roman"/>
                <w:sz w:val="22"/>
                <w:szCs w:val="22"/>
                <w:lang w:eastAsia="en-US"/>
              </w:rPr>
            </w:pPr>
            <w:ins w:id="2592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1665699" w14:textId="77777777" w:rsidR="00092B5D" w:rsidRPr="007F2B8A" w:rsidRDefault="00092B5D" w:rsidP="00517F15">
            <w:pPr>
              <w:pStyle w:val="TAC"/>
              <w:rPr>
                <w:ins w:id="25929" w:author="Author"/>
                <w:rFonts w:ascii="Times New Roman" w:hAnsi="Times New Roman"/>
                <w:sz w:val="22"/>
                <w:szCs w:val="22"/>
                <w:lang w:eastAsia="en-US"/>
              </w:rPr>
            </w:pPr>
            <w:ins w:id="2593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E1519E0" w14:textId="77777777" w:rsidR="00092B5D" w:rsidRPr="007F2B8A" w:rsidRDefault="00092B5D" w:rsidP="00517F15">
            <w:pPr>
              <w:pStyle w:val="TAC"/>
              <w:rPr>
                <w:ins w:id="25931" w:author="Author"/>
                <w:rFonts w:ascii="Times New Roman" w:hAnsi="Times New Roman"/>
                <w:sz w:val="22"/>
                <w:szCs w:val="22"/>
                <w:lang w:eastAsia="en-US"/>
              </w:rPr>
            </w:pPr>
            <w:ins w:id="25932" w:author="Author">
              <w:r w:rsidRPr="007F2B8A">
                <w:rPr>
                  <w:rFonts w:ascii="Times New Roman" w:hAnsi="Times New Roman"/>
                  <w:sz w:val="22"/>
                  <w:szCs w:val="22"/>
                </w:rPr>
                <w:t>2</w:t>
              </w:r>
            </w:ins>
          </w:p>
        </w:tc>
      </w:tr>
      <w:tr w:rsidR="00092B5D" w:rsidRPr="007F2B8A" w14:paraId="1E17EF14" w14:textId="77777777" w:rsidTr="00517F15">
        <w:trPr>
          <w:trHeight w:val="225"/>
          <w:jc w:val="center"/>
          <w:ins w:id="25933" w:author="Author"/>
        </w:trPr>
        <w:tc>
          <w:tcPr>
            <w:tcW w:w="1484" w:type="dxa"/>
            <w:vMerge/>
            <w:tcBorders>
              <w:left w:val="single" w:sz="4" w:space="0" w:color="auto"/>
              <w:right w:val="single" w:sz="4" w:space="0" w:color="auto"/>
            </w:tcBorders>
            <w:shd w:val="clear" w:color="auto" w:fill="auto"/>
          </w:tcPr>
          <w:p w14:paraId="7A0176D2" w14:textId="77777777" w:rsidR="00092B5D" w:rsidRPr="007F2B8A" w:rsidRDefault="00092B5D" w:rsidP="00517F15">
            <w:pPr>
              <w:pStyle w:val="TAC"/>
              <w:rPr>
                <w:ins w:id="2593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5383E11" w14:textId="77777777" w:rsidR="00092B5D" w:rsidRPr="007F2B8A" w:rsidRDefault="00092B5D" w:rsidP="00517F15">
            <w:pPr>
              <w:pStyle w:val="TAL"/>
              <w:rPr>
                <w:ins w:id="25935" w:author="Author"/>
                <w:rFonts w:ascii="Times New Roman" w:hAnsi="Times New Roman"/>
                <w:sz w:val="22"/>
                <w:szCs w:val="22"/>
                <w:lang w:eastAsia="en-US"/>
              </w:rPr>
            </w:pPr>
            <w:ins w:id="2593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B1DBAD" w14:textId="77777777" w:rsidR="00092B5D" w:rsidRPr="007F2B8A" w:rsidRDefault="00092B5D" w:rsidP="00517F15">
            <w:pPr>
              <w:pStyle w:val="TAR"/>
              <w:rPr>
                <w:ins w:id="25937" w:author="Author"/>
                <w:rFonts w:ascii="Times New Roman" w:hAnsi="Times New Roman"/>
                <w:sz w:val="22"/>
                <w:szCs w:val="22"/>
                <w:lang w:eastAsia="en-US"/>
              </w:rPr>
            </w:pPr>
            <w:ins w:id="25938" w:author="Author">
              <w:r w:rsidRPr="007F2B8A">
                <w:rPr>
                  <w:rFonts w:ascii="Times New Roman" w:hAnsi="Times New Roman"/>
                  <w:sz w:val="22"/>
                  <w:szCs w:val="22"/>
                </w:rPr>
                <w:t>769</w:t>
              </w:r>
            </w:ins>
          </w:p>
        </w:tc>
        <w:tc>
          <w:tcPr>
            <w:tcW w:w="286" w:type="dxa"/>
            <w:tcBorders>
              <w:top w:val="nil"/>
              <w:left w:val="nil"/>
              <w:bottom w:val="single" w:sz="4" w:space="0" w:color="auto"/>
              <w:right w:val="single" w:sz="4" w:space="0" w:color="auto"/>
            </w:tcBorders>
            <w:shd w:val="clear" w:color="auto" w:fill="auto"/>
            <w:vAlign w:val="center"/>
          </w:tcPr>
          <w:p w14:paraId="37458352" w14:textId="77777777" w:rsidR="00092B5D" w:rsidRPr="007F2B8A" w:rsidRDefault="00092B5D" w:rsidP="00517F15">
            <w:pPr>
              <w:pStyle w:val="TAC"/>
              <w:rPr>
                <w:ins w:id="25939" w:author="Author"/>
                <w:rFonts w:ascii="Times New Roman" w:hAnsi="Times New Roman"/>
                <w:sz w:val="22"/>
                <w:szCs w:val="22"/>
                <w:lang w:eastAsia="en-US"/>
              </w:rPr>
            </w:pPr>
            <w:ins w:id="2594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0CBA3DB" w14:textId="77777777" w:rsidR="00092B5D" w:rsidRPr="007F2B8A" w:rsidRDefault="00092B5D" w:rsidP="00517F15">
            <w:pPr>
              <w:pStyle w:val="TAL"/>
              <w:rPr>
                <w:ins w:id="25941" w:author="Author"/>
                <w:rFonts w:ascii="Times New Roman" w:hAnsi="Times New Roman"/>
                <w:sz w:val="22"/>
                <w:szCs w:val="22"/>
                <w:lang w:eastAsia="en-US"/>
              </w:rPr>
            </w:pPr>
            <w:ins w:id="25942" w:author="Author">
              <w:r w:rsidRPr="007F2B8A">
                <w:rPr>
                  <w:rFonts w:ascii="Times New Roman" w:hAnsi="Times New Roman"/>
                  <w:sz w:val="22"/>
                  <w:szCs w:val="22"/>
                </w:rPr>
                <w:t>775</w:t>
              </w:r>
            </w:ins>
          </w:p>
        </w:tc>
        <w:tc>
          <w:tcPr>
            <w:tcW w:w="1071" w:type="dxa"/>
            <w:tcBorders>
              <w:top w:val="nil"/>
              <w:left w:val="nil"/>
              <w:bottom w:val="single" w:sz="4" w:space="0" w:color="auto"/>
              <w:right w:val="single" w:sz="4" w:space="0" w:color="auto"/>
            </w:tcBorders>
            <w:shd w:val="clear" w:color="auto" w:fill="auto"/>
            <w:vAlign w:val="center"/>
          </w:tcPr>
          <w:p w14:paraId="1F59AB7A" w14:textId="77777777" w:rsidR="00092B5D" w:rsidRPr="007F2B8A" w:rsidRDefault="00092B5D" w:rsidP="00517F15">
            <w:pPr>
              <w:pStyle w:val="TAC"/>
              <w:rPr>
                <w:ins w:id="25943" w:author="Author"/>
                <w:rFonts w:ascii="Times New Roman" w:hAnsi="Times New Roman"/>
                <w:sz w:val="22"/>
                <w:szCs w:val="22"/>
                <w:lang w:eastAsia="en-US"/>
              </w:rPr>
            </w:pPr>
            <w:ins w:id="25944" w:author="Author">
              <w:r w:rsidRPr="007F2B8A">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4E143386" w14:textId="77777777" w:rsidR="00092B5D" w:rsidRPr="007F2B8A" w:rsidRDefault="00092B5D" w:rsidP="00517F15">
            <w:pPr>
              <w:pStyle w:val="TAC"/>
              <w:rPr>
                <w:ins w:id="25945" w:author="Author"/>
                <w:rFonts w:ascii="Times New Roman" w:hAnsi="Times New Roman"/>
                <w:sz w:val="22"/>
                <w:szCs w:val="22"/>
                <w:lang w:eastAsia="en-US"/>
              </w:rPr>
            </w:pPr>
            <w:ins w:id="25946" w:author="Author">
              <w:r w:rsidRPr="007F2B8A">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7809769A" w14:textId="77777777" w:rsidR="00092B5D" w:rsidRPr="007F2B8A" w:rsidRDefault="00092B5D" w:rsidP="00517F15">
            <w:pPr>
              <w:pStyle w:val="TAC"/>
              <w:rPr>
                <w:ins w:id="25947" w:author="Author"/>
                <w:rFonts w:ascii="Times New Roman" w:hAnsi="Times New Roman"/>
                <w:sz w:val="22"/>
                <w:szCs w:val="22"/>
                <w:lang w:eastAsia="en-US"/>
              </w:rPr>
            </w:pPr>
            <w:ins w:id="25948" w:author="Author">
              <w:r w:rsidRPr="007F2B8A">
                <w:rPr>
                  <w:rFonts w:ascii="Times New Roman" w:hAnsi="Times New Roman"/>
                  <w:sz w:val="22"/>
                  <w:szCs w:val="22"/>
                </w:rPr>
                <w:t>3</w:t>
              </w:r>
            </w:ins>
          </w:p>
        </w:tc>
      </w:tr>
      <w:tr w:rsidR="00092B5D" w:rsidRPr="007F2B8A" w14:paraId="064A0249" w14:textId="77777777" w:rsidTr="00517F15">
        <w:trPr>
          <w:trHeight w:val="225"/>
          <w:jc w:val="center"/>
          <w:ins w:id="25949" w:author="Author"/>
        </w:trPr>
        <w:tc>
          <w:tcPr>
            <w:tcW w:w="1484" w:type="dxa"/>
            <w:vMerge/>
            <w:tcBorders>
              <w:left w:val="single" w:sz="4" w:space="0" w:color="auto"/>
              <w:bottom w:val="single" w:sz="4" w:space="0" w:color="auto"/>
              <w:right w:val="single" w:sz="4" w:space="0" w:color="auto"/>
            </w:tcBorders>
            <w:shd w:val="clear" w:color="auto" w:fill="auto"/>
          </w:tcPr>
          <w:p w14:paraId="173B92EE" w14:textId="77777777" w:rsidR="00092B5D" w:rsidRPr="007F2B8A" w:rsidRDefault="00092B5D" w:rsidP="00517F15">
            <w:pPr>
              <w:pStyle w:val="TAC"/>
              <w:rPr>
                <w:ins w:id="2595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38084EF" w14:textId="77777777" w:rsidR="00092B5D" w:rsidRPr="007F2B8A" w:rsidRDefault="00092B5D" w:rsidP="00517F15">
            <w:pPr>
              <w:pStyle w:val="TAL"/>
              <w:rPr>
                <w:ins w:id="25951" w:author="Author"/>
                <w:rFonts w:ascii="Times New Roman" w:hAnsi="Times New Roman"/>
                <w:sz w:val="22"/>
                <w:szCs w:val="22"/>
                <w:lang w:eastAsia="en-US"/>
              </w:rPr>
            </w:pPr>
            <w:ins w:id="2595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78A1CF" w14:textId="77777777" w:rsidR="00092B5D" w:rsidRPr="007F2B8A" w:rsidRDefault="00092B5D" w:rsidP="00517F15">
            <w:pPr>
              <w:pStyle w:val="TAR"/>
              <w:rPr>
                <w:ins w:id="25953" w:author="Author"/>
                <w:rFonts w:ascii="Times New Roman" w:hAnsi="Times New Roman"/>
                <w:sz w:val="22"/>
                <w:szCs w:val="22"/>
                <w:lang w:eastAsia="en-US"/>
              </w:rPr>
            </w:pPr>
            <w:ins w:id="25954" w:author="Author">
              <w:r w:rsidRPr="007F2B8A">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32E46C00" w14:textId="77777777" w:rsidR="00092B5D" w:rsidRPr="007F2B8A" w:rsidRDefault="00092B5D" w:rsidP="00517F15">
            <w:pPr>
              <w:pStyle w:val="TAC"/>
              <w:rPr>
                <w:ins w:id="25955" w:author="Author"/>
                <w:rFonts w:ascii="Times New Roman" w:hAnsi="Times New Roman"/>
                <w:sz w:val="22"/>
                <w:szCs w:val="22"/>
                <w:lang w:eastAsia="en-US"/>
              </w:rPr>
            </w:pPr>
            <w:ins w:id="2595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01001C3" w14:textId="77777777" w:rsidR="00092B5D" w:rsidRPr="007F2B8A" w:rsidRDefault="00092B5D" w:rsidP="00517F15">
            <w:pPr>
              <w:pStyle w:val="TAL"/>
              <w:rPr>
                <w:ins w:id="25957" w:author="Author"/>
                <w:rFonts w:ascii="Times New Roman" w:hAnsi="Times New Roman"/>
                <w:sz w:val="22"/>
                <w:szCs w:val="22"/>
                <w:lang w:eastAsia="en-US"/>
              </w:rPr>
            </w:pPr>
            <w:ins w:id="25958" w:author="Author">
              <w:r w:rsidRPr="007F2B8A">
                <w:rPr>
                  <w:rFonts w:ascii="Times New Roman" w:hAnsi="Times New Roman"/>
                  <w:sz w:val="22"/>
                  <w:szCs w:val="22"/>
                </w:rPr>
                <w:t>805</w:t>
              </w:r>
            </w:ins>
          </w:p>
        </w:tc>
        <w:tc>
          <w:tcPr>
            <w:tcW w:w="1071" w:type="dxa"/>
            <w:tcBorders>
              <w:top w:val="nil"/>
              <w:left w:val="nil"/>
              <w:bottom w:val="single" w:sz="4" w:space="0" w:color="auto"/>
              <w:right w:val="single" w:sz="4" w:space="0" w:color="auto"/>
            </w:tcBorders>
            <w:shd w:val="clear" w:color="auto" w:fill="auto"/>
            <w:vAlign w:val="center"/>
          </w:tcPr>
          <w:p w14:paraId="01204D71" w14:textId="77777777" w:rsidR="00092B5D" w:rsidRPr="007F2B8A" w:rsidRDefault="00092B5D" w:rsidP="00517F15">
            <w:pPr>
              <w:pStyle w:val="TAC"/>
              <w:rPr>
                <w:ins w:id="25959" w:author="Author"/>
                <w:rFonts w:ascii="Times New Roman" w:hAnsi="Times New Roman"/>
                <w:sz w:val="22"/>
                <w:szCs w:val="22"/>
                <w:lang w:eastAsia="en-US"/>
              </w:rPr>
            </w:pPr>
            <w:ins w:id="25960" w:author="Author">
              <w:r w:rsidRPr="007F2B8A">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4F4792FC" w14:textId="77777777" w:rsidR="00092B5D" w:rsidRPr="007F2B8A" w:rsidRDefault="00092B5D" w:rsidP="00517F15">
            <w:pPr>
              <w:pStyle w:val="TAC"/>
              <w:rPr>
                <w:ins w:id="25961" w:author="Author"/>
                <w:rFonts w:ascii="Times New Roman" w:hAnsi="Times New Roman"/>
                <w:sz w:val="22"/>
                <w:szCs w:val="22"/>
                <w:lang w:eastAsia="en-US"/>
              </w:rPr>
            </w:pPr>
            <w:ins w:id="25962" w:author="Author">
              <w:r w:rsidRPr="007F2B8A">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07DEB81E" w14:textId="77777777" w:rsidR="00092B5D" w:rsidRPr="007F2B8A" w:rsidRDefault="00092B5D" w:rsidP="00517F15">
            <w:pPr>
              <w:pStyle w:val="TAC"/>
              <w:rPr>
                <w:ins w:id="25963" w:author="Author"/>
                <w:rFonts w:ascii="Times New Roman" w:hAnsi="Times New Roman"/>
                <w:sz w:val="22"/>
                <w:szCs w:val="22"/>
                <w:lang w:eastAsia="en-US"/>
              </w:rPr>
            </w:pPr>
            <w:ins w:id="25964" w:author="Author">
              <w:r w:rsidRPr="007F2B8A">
                <w:rPr>
                  <w:rFonts w:ascii="Times New Roman" w:hAnsi="Times New Roman"/>
                  <w:sz w:val="22"/>
                  <w:szCs w:val="22"/>
                </w:rPr>
                <w:t>3</w:t>
              </w:r>
            </w:ins>
          </w:p>
        </w:tc>
      </w:tr>
      <w:tr w:rsidR="00092B5D" w:rsidRPr="007F2B8A" w14:paraId="1301CD5C" w14:textId="77777777" w:rsidTr="00517F15">
        <w:trPr>
          <w:trHeight w:val="225"/>
          <w:jc w:val="center"/>
          <w:ins w:id="25965" w:author="Author"/>
        </w:trPr>
        <w:tc>
          <w:tcPr>
            <w:tcW w:w="1484" w:type="dxa"/>
            <w:vMerge w:val="restart"/>
            <w:tcBorders>
              <w:left w:val="single" w:sz="4" w:space="0" w:color="auto"/>
              <w:right w:val="single" w:sz="4" w:space="0" w:color="auto"/>
            </w:tcBorders>
            <w:shd w:val="clear" w:color="auto" w:fill="auto"/>
          </w:tcPr>
          <w:p w14:paraId="60466483" w14:textId="77777777" w:rsidR="00092B5D" w:rsidRPr="007F2B8A" w:rsidRDefault="00092B5D" w:rsidP="00517F15">
            <w:pPr>
              <w:pStyle w:val="TAC"/>
              <w:rPr>
                <w:ins w:id="25966" w:author="Author"/>
                <w:rFonts w:ascii="Times New Roman" w:hAnsi="Times New Roman"/>
                <w:sz w:val="22"/>
                <w:szCs w:val="22"/>
              </w:rPr>
            </w:pPr>
            <w:ins w:id="25967" w:author="Author">
              <w:r w:rsidRPr="007F2B8A">
                <w:rPr>
                  <w:rFonts w:ascii="Times New Roman" w:hAnsi="Times New Roman"/>
                  <w:sz w:val="22"/>
                  <w:szCs w:val="22"/>
                </w:rPr>
                <w:t>CA_4-17</w:t>
              </w:r>
            </w:ins>
          </w:p>
        </w:tc>
        <w:tc>
          <w:tcPr>
            <w:tcW w:w="2564" w:type="dxa"/>
            <w:tcBorders>
              <w:top w:val="nil"/>
              <w:left w:val="nil"/>
              <w:bottom w:val="single" w:sz="4" w:space="0" w:color="auto"/>
              <w:right w:val="single" w:sz="4" w:space="0" w:color="auto"/>
            </w:tcBorders>
            <w:shd w:val="clear" w:color="auto" w:fill="auto"/>
            <w:vAlign w:val="center"/>
          </w:tcPr>
          <w:p w14:paraId="078AE610" w14:textId="77777777" w:rsidR="00092B5D" w:rsidRPr="007F2B8A" w:rsidRDefault="00092B5D" w:rsidP="00517F15">
            <w:pPr>
              <w:pStyle w:val="TAL"/>
              <w:rPr>
                <w:ins w:id="25968" w:author="Author"/>
                <w:rFonts w:ascii="Times New Roman" w:hAnsi="Times New Roman"/>
                <w:sz w:val="22"/>
                <w:szCs w:val="22"/>
                <w:lang w:eastAsia="en-US"/>
              </w:rPr>
            </w:pPr>
            <w:ins w:id="25969" w:author="Author">
              <w:r w:rsidRPr="007F2B8A">
                <w:rPr>
                  <w:rFonts w:ascii="Times New Roman" w:hAnsi="Times New Roman"/>
                  <w:sz w:val="22"/>
                  <w:szCs w:val="22"/>
                </w:rPr>
                <w:t>E-UTRA Band 2, 5, 7,13, 14, 17, 24, 25, 26, 27, 30, 41, 43</w:t>
              </w:r>
              <w:r w:rsidRPr="007F2B8A">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76A89993" w14:textId="77777777" w:rsidR="00092B5D" w:rsidRPr="007F2B8A" w:rsidRDefault="00092B5D" w:rsidP="00517F15">
            <w:pPr>
              <w:pStyle w:val="TAR"/>
              <w:rPr>
                <w:ins w:id="25970" w:author="Author"/>
                <w:rFonts w:ascii="Times New Roman" w:hAnsi="Times New Roman"/>
                <w:sz w:val="22"/>
                <w:szCs w:val="22"/>
              </w:rPr>
            </w:pPr>
            <w:ins w:id="2597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D188B39" w14:textId="77777777" w:rsidR="00092B5D" w:rsidRPr="007F2B8A" w:rsidRDefault="00092B5D" w:rsidP="00517F15">
            <w:pPr>
              <w:pStyle w:val="TAC"/>
              <w:rPr>
                <w:ins w:id="25972" w:author="Author"/>
                <w:rFonts w:ascii="Times New Roman" w:hAnsi="Times New Roman"/>
                <w:sz w:val="22"/>
                <w:szCs w:val="22"/>
                <w:lang w:eastAsia="en-US"/>
              </w:rPr>
            </w:pPr>
            <w:ins w:id="2597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1A1D60E" w14:textId="77777777" w:rsidR="00092B5D" w:rsidRPr="007F2B8A" w:rsidRDefault="00092B5D" w:rsidP="00517F15">
            <w:pPr>
              <w:pStyle w:val="TAL"/>
              <w:rPr>
                <w:ins w:id="25974" w:author="Author"/>
                <w:rFonts w:ascii="Times New Roman" w:hAnsi="Times New Roman"/>
                <w:sz w:val="22"/>
                <w:szCs w:val="22"/>
              </w:rPr>
            </w:pPr>
            <w:ins w:id="2597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9DDACF" w14:textId="77777777" w:rsidR="00092B5D" w:rsidRPr="007F2B8A" w:rsidRDefault="00092B5D" w:rsidP="00517F15">
            <w:pPr>
              <w:pStyle w:val="TAC"/>
              <w:rPr>
                <w:ins w:id="25976" w:author="Author"/>
                <w:rFonts w:ascii="Times New Roman" w:hAnsi="Times New Roman"/>
                <w:sz w:val="22"/>
                <w:szCs w:val="22"/>
                <w:lang w:eastAsia="en-US"/>
              </w:rPr>
            </w:pPr>
            <w:ins w:id="2597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AE01DA1" w14:textId="77777777" w:rsidR="00092B5D" w:rsidRPr="007F2B8A" w:rsidRDefault="00092B5D" w:rsidP="00517F15">
            <w:pPr>
              <w:pStyle w:val="TAC"/>
              <w:rPr>
                <w:ins w:id="25978" w:author="Author"/>
                <w:rFonts w:ascii="Times New Roman" w:hAnsi="Times New Roman"/>
                <w:sz w:val="22"/>
                <w:szCs w:val="22"/>
                <w:lang w:eastAsia="ja-JP"/>
              </w:rPr>
            </w:pPr>
            <w:ins w:id="2597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2DD6894" w14:textId="77777777" w:rsidR="00092B5D" w:rsidRPr="007F2B8A" w:rsidRDefault="00092B5D" w:rsidP="00517F15">
            <w:pPr>
              <w:pStyle w:val="TAC"/>
              <w:rPr>
                <w:ins w:id="25980" w:author="Author"/>
                <w:rFonts w:ascii="Times New Roman" w:hAnsi="Times New Roman"/>
                <w:sz w:val="22"/>
                <w:szCs w:val="22"/>
              </w:rPr>
            </w:pPr>
          </w:p>
        </w:tc>
      </w:tr>
      <w:tr w:rsidR="00092B5D" w:rsidRPr="007F2B8A" w14:paraId="3601F803" w14:textId="77777777" w:rsidTr="00517F15">
        <w:trPr>
          <w:trHeight w:val="225"/>
          <w:jc w:val="center"/>
          <w:ins w:id="25981" w:author="Author"/>
        </w:trPr>
        <w:tc>
          <w:tcPr>
            <w:tcW w:w="1484" w:type="dxa"/>
            <w:vMerge/>
            <w:tcBorders>
              <w:left w:val="single" w:sz="4" w:space="0" w:color="auto"/>
              <w:right w:val="single" w:sz="4" w:space="0" w:color="auto"/>
            </w:tcBorders>
            <w:shd w:val="clear" w:color="auto" w:fill="auto"/>
          </w:tcPr>
          <w:p w14:paraId="473002DC" w14:textId="77777777" w:rsidR="00092B5D" w:rsidRPr="007F2B8A" w:rsidRDefault="00092B5D" w:rsidP="00517F15">
            <w:pPr>
              <w:pStyle w:val="TAC"/>
              <w:rPr>
                <w:ins w:id="2598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7EA93DB" w14:textId="77777777" w:rsidR="00092B5D" w:rsidRPr="007F2B8A" w:rsidRDefault="00092B5D" w:rsidP="00517F15">
            <w:pPr>
              <w:pStyle w:val="TAL"/>
              <w:rPr>
                <w:ins w:id="25983" w:author="Author"/>
                <w:rFonts w:ascii="Times New Roman" w:hAnsi="Times New Roman"/>
                <w:sz w:val="22"/>
                <w:szCs w:val="22"/>
                <w:lang w:val="sv-FI"/>
              </w:rPr>
            </w:pPr>
            <w:ins w:id="25984" w:author="Author">
              <w:r w:rsidRPr="007F2B8A">
                <w:rPr>
                  <w:rFonts w:ascii="Times New Roman" w:hAnsi="Times New Roman"/>
                  <w:sz w:val="22"/>
                  <w:szCs w:val="22"/>
                  <w:lang w:val="sv-FI"/>
                </w:rPr>
                <w:t>E-UTRA Band 4,  22, 42, 51, 66, 70,</w:t>
              </w:r>
            </w:ins>
          </w:p>
          <w:p w14:paraId="1D36FB8C" w14:textId="77777777" w:rsidR="00092B5D" w:rsidRPr="007F2B8A" w:rsidRDefault="00092B5D" w:rsidP="00517F15">
            <w:pPr>
              <w:pStyle w:val="TAL"/>
              <w:rPr>
                <w:ins w:id="25985" w:author="Author"/>
                <w:rFonts w:ascii="Times New Roman" w:hAnsi="Times New Roman"/>
                <w:sz w:val="22"/>
                <w:szCs w:val="22"/>
                <w:lang w:val="sv-FI" w:eastAsia="en-US"/>
              </w:rPr>
            </w:pPr>
            <w:ins w:id="25986" w:author="Author">
              <w:r w:rsidRPr="007F2B8A">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15CEC2B" w14:textId="77777777" w:rsidR="00092B5D" w:rsidRPr="007F2B8A" w:rsidRDefault="00092B5D" w:rsidP="00517F15">
            <w:pPr>
              <w:pStyle w:val="TAR"/>
              <w:rPr>
                <w:ins w:id="25987" w:author="Author"/>
                <w:rFonts w:ascii="Times New Roman" w:hAnsi="Times New Roman"/>
                <w:sz w:val="22"/>
                <w:szCs w:val="22"/>
              </w:rPr>
            </w:pPr>
            <w:ins w:id="2598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4DD244F" w14:textId="77777777" w:rsidR="00092B5D" w:rsidRPr="007F2B8A" w:rsidRDefault="00092B5D" w:rsidP="00517F15">
            <w:pPr>
              <w:pStyle w:val="TAC"/>
              <w:rPr>
                <w:ins w:id="25989" w:author="Author"/>
                <w:rFonts w:ascii="Times New Roman" w:hAnsi="Times New Roman"/>
                <w:sz w:val="22"/>
                <w:szCs w:val="22"/>
                <w:lang w:eastAsia="en-US"/>
              </w:rPr>
            </w:pPr>
            <w:ins w:id="2599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2C6B9BF" w14:textId="77777777" w:rsidR="00092B5D" w:rsidRPr="007F2B8A" w:rsidRDefault="00092B5D" w:rsidP="00517F15">
            <w:pPr>
              <w:pStyle w:val="TAL"/>
              <w:rPr>
                <w:ins w:id="25991" w:author="Author"/>
                <w:rFonts w:ascii="Times New Roman" w:hAnsi="Times New Roman"/>
                <w:sz w:val="22"/>
                <w:szCs w:val="22"/>
              </w:rPr>
            </w:pPr>
            <w:ins w:id="2599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CD0C66D" w14:textId="77777777" w:rsidR="00092B5D" w:rsidRPr="007F2B8A" w:rsidRDefault="00092B5D" w:rsidP="00517F15">
            <w:pPr>
              <w:pStyle w:val="TAC"/>
              <w:rPr>
                <w:ins w:id="25993" w:author="Author"/>
                <w:rFonts w:ascii="Times New Roman" w:hAnsi="Times New Roman"/>
                <w:sz w:val="22"/>
                <w:szCs w:val="22"/>
                <w:lang w:eastAsia="en-US"/>
              </w:rPr>
            </w:pPr>
            <w:ins w:id="2599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592F20" w14:textId="77777777" w:rsidR="00092B5D" w:rsidRPr="007F2B8A" w:rsidRDefault="00092B5D" w:rsidP="00517F15">
            <w:pPr>
              <w:pStyle w:val="TAC"/>
              <w:rPr>
                <w:ins w:id="25995" w:author="Author"/>
                <w:rFonts w:ascii="Times New Roman" w:hAnsi="Times New Roman"/>
                <w:sz w:val="22"/>
                <w:szCs w:val="22"/>
                <w:lang w:eastAsia="ja-JP"/>
              </w:rPr>
            </w:pPr>
            <w:ins w:id="2599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7184D6" w14:textId="77777777" w:rsidR="00092B5D" w:rsidRPr="007F2B8A" w:rsidRDefault="00092B5D" w:rsidP="00517F15">
            <w:pPr>
              <w:pStyle w:val="TAC"/>
              <w:rPr>
                <w:ins w:id="25997" w:author="Author"/>
                <w:rFonts w:ascii="Times New Roman" w:hAnsi="Times New Roman"/>
                <w:sz w:val="22"/>
                <w:szCs w:val="22"/>
              </w:rPr>
            </w:pPr>
            <w:ins w:id="25998" w:author="Author">
              <w:r w:rsidRPr="007F2B8A">
                <w:rPr>
                  <w:rFonts w:ascii="Times New Roman" w:hAnsi="Times New Roman"/>
                  <w:sz w:val="22"/>
                  <w:szCs w:val="22"/>
                </w:rPr>
                <w:t>2</w:t>
              </w:r>
            </w:ins>
          </w:p>
        </w:tc>
      </w:tr>
      <w:tr w:rsidR="00092B5D" w:rsidRPr="007F2B8A" w14:paraId="37214922" w14:textId="77777777" w:rsidTr="00517F15">
        <w:trPr>
          <w:trHeight w:val="225"/>
          <w:jc w:val="center"/>
          <w:ins w:id="25999" w:author="Author"/>
        </w:trPr>
        <w:tc>
          <w:tcPr>
            <w:tcW w:w="1484" w:type="dxa"/>
            <w:vMerge/>
            <w:tcBorders>
              <w:left w:val="single" w:sz="4" w:space="0" w:color="auto"/>
              <w:bottom w:val="single" w:sz="4" w:space="0" w:color="auto"/>
              <w:right w:val="single" w:sz="4" w:space="0" w:color="auto"/>
            </w:tcBorders>
            <w:shd w:val="clear" w:color="auto" w:fill="auto"/>
          </w:tcPr>
          <w:p w14:paraId="04944D1B" w14:textId="77777777" w:rsidR="00092B5D" w:rsidRPr="007F2B8A" w:rsidRDefault="00092B5D" w:rsidP="00517F15">
            <w:pPr>
              <w:pStyle w:val="TAC"/>
              <w:rPr>
                <w:ins w:id="2600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85EB942" w14:textId="77777777" w:rsidR="00092B5D" w:rsidRPr="007F2B8A" w:rsidRDefault="00092B5D" w:rsidP="00517F15">
            <w:pPr>
              <w:pStyle w:val="TAL"/>
              <w:rPr>
                <w:ins w:id="26001" w:author="Author"/>
                <w:rFonts w:ascii="Times New Roman" w:hAnsi="Times New Roman"/>
                <w:sz w:val="22"/>
                <w:szCs w:val="22"/>
                <w:lang w:eastAsia="en-US"/>
              </w:rPr>
            </w:pPr>
            <w:ins w:id="26002" w:author="Author">
              <w:r w:rsidRPr="007F2B8A">
                <w:rPr>
                  <w:rFonts w:ascii="Times New Roman" w:hAnsi="Times New Roman"/>
                  <w:sz w:val="22"/>
                  <w:szCs w:val="22"/>
                </w:rPr>
                <w:t>E-UTRA Band 12</w:t>
              </w:r>
              <w:r w:rsidRPr="007F2B8A">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4F5F882" w14:textId="77777777" w:rsidR="00092B5D" w:rsidRPr="007F2B8A" w:rsidRDefault="00092B5D" w:rsidP="00517F15">
            <w:pPr>
              <w:pStyle w:val="TAR"/>
              <w:rPr>
                <w:ins w:id="26003" w:author="Author"/>
                <w:rFonts w:ascii="Times New Roman" w:hAnsi="Times New Roman"/>
                <w:sz w:val="22"/>
                <w:szCs w:val="22"/>
              </w:rPr>
            </w:pPr>
            <w:ins w:id="2600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B4B83C5" w14:textId="77777777" w:rsidR="00092B5D" w:rsidRPr="007F2B8A" w:rsidRDefault="00092B5D" w:rsidP="00517F15">
            <w:pPr>
              <w:pStyle w:val="TAC"/>
              <w:rPr>
                <w:ins w:id="26005" w:author="Author"/>
                <w:rFonts w:ascii="Times New Roman" w:hAnsi="Times New Roman"/>
                <w:sz w:val="22"/>
                <w:szCs w:val="22"/>
                <w:lang w:eastAsia="en-US"/>
              </w:rPr>
            </w:pPr>
            <w:ins w:id="2600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0AEFD0" w14:textId="77777777" w:rsidR="00092B5D" w:rsidRPr="007F2B8A" w:rsidRDefault="00092B5D" w:rsidP="00517F15">
            <w:pPr>
              <w:pStyle w:val="TAL"/>
              <w:rPr>
                <w:ins w:id="26007" w:author="Author"/>
                <w:rFonts w:ascii="Times New Roman" w:hAnsi="Times New Roman"/>
                <w:sz w:val="22"/>
                <w:szCs w:val="22"/>
              </w:rPr>
            </w:pPr>
            <w:ins w:id="2600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D9ED0D6" w14:textId="77777777" w:rsidR="00092B5D" w:rsidRPr="007F2B8A" w:rsidRDefault="00092B5D" w:rsidP="00517F15">
            <w:pPr>
              <w:pStyle w:val="TAC"/>
              <w:rPr>
                <w:ins w:id="26009" w:author="Author"/>
                <w:rFonts w:ascii="Times New Roman" w:hAnsi="Times New Roman"/>
                <w:sz w:val="22"/>
                <w:szCs w:val="22"/>
                <w:lang w:eastAsia="en-US"/>
              </w:rPr>
            </w:pPr>
            <w:ins w:id="2601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0BE6627" w14:textId="77777777" w:rsidR="00092B5D" w:rsidRPr="007F2B8A" w:rsidRDefault="00092B5D" w:rsidP="00517F15">
            <w:pPr>
              <w:pStyle w:val="TAC"/>
              <w:rPr>
                <w:ins w:id="26011" w:author="Author"/>
                <w:rFonts w:ascii="Times New Roman" w:hAnsi="Times New Roman"/>
                <w:sz w:val="22"/>
                <w:szCs w:val="22"/>
                <w:lang w:eastAsia="ja-JP"/>
              </w:rPr>
            </w:pPr>
            <w:ins w:id="2601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361B9C9" w14:textId="77777777" w:rsidR="00092B5D" w:rsidRPr="007F2B8A" w:rsidRDefault="00092B5D" w:rsidP="00517F15">
            <w:pPr>
              <w:pStyle w:val="TAC"/>
              <w:rPr>
                <w:ins w:id="26013" w:author="Author"/>
                <w:rFonts w:ascii="Times New Roman" w:hAnsi="Times New Roman"/>
                <w:sz w:val="22"/>
                <w:szCs w:val="22"/>
              </w:rPr>
            </w:pPr>
            <w:ins w:id="26014" w:author="Author">
              <w:r w:rsidRPr="007F2B8A">
                <w:rPr>
                  <w:rFonts w:ascii="Times New Roman" w:hAnsi="Times New Roman"/>
                  <w:sz w:val="22"/>
                  <w:szCs w:val="22"/>
                </w:rPr>
                <w:t>3</w:t>
              </w:r>
            </w:ins>
          </w:p>
        </w:tc>
      </w:tr>
      <w:tr w:rsidR="00092B5D" w:rsidRPr="007F2B8A" w14:paraId="22871626" w14:textId="77777777" w:rsidTr="00517F15">
        <w:trPr>
          <w:trHeight w:val="225"/>
          <w:jc w:val="center"/>
          <w:ins w:id="26015" w:author="Author"/>
        </w:trPr>
        <w:tc>
          <w:tcPr>
            <w:tcW w:w="1484" w:type="dxa"/>
            <w:vMerge w:val="restart"/>
            <w:tcBorders>
              <w:left w:val="single" w:sz="4" w:space="0" w:color="auto"/>
              <w:right w:val="single" w:sz="4" w:space="0" w:color="auto"/>
            </w:tcBorders>
            <w:shd w:val="clear" w:color="auto" w:fill="auto"/>
          </w:tcPr>
          <w:p w14:paraId="12FF7386" w14:textId="77777777" w:rsidR="00092B5D" w:rsidRPr="007F2B8A" w:rsidRDefault="00092B5D" w:rsidP="00517F15">
            <w:pPr>
              <w:pStyle w:val="TAC"/>
              <w:rPr>
                <w:ins w:id="26016" w:author="Author"/>
                <w:rFonts w:ascii="Times New Roman" w:hAnsi="Times New Roman"/>
                <w:sz w:val="22"/>
                <w:szCs w:val="22"/>
                <w:lang w:eastAsia="en-US"/>
              </w:rPr>
            </w:pPr>
            <w:ins w:id="26017" w:author="Author">
              <w:r w:rsidRPr="007F2B8A">
                <w:rPr>
                  <w:rFonts w:ascii="Times New Roman" w:hAnsi="Times New Roman"/>
                  <w:sz w:val="22"/>
                  <w:szCs w:val="22"/>
                </w:rPr>
                <w:t>CA_4-28</w:t>
              </w:r>
            </w:ins>
          </w:p>
        </w:tc>
        <w:tc>
          <w:tcPr>
            <w:tcW w:w="2564" w:type="dxa"/>
            <w:tcBorders>
              <w:top w:val="nil"/>
              <w:left w:val="nil"/>
              <w:bottom w:val="single" w:sz="4" w:space="0" w:color="auto"/>
              <w:right w:val="single" w:sz="4" w:space="0" w:color="auto"/>
            </w:tcBorders>
            <w:shd w:val="clear" w:color="auto" w:fill="auto"/>
            <w:vAlign w:val="center"/>
          </w:tcPr>
          <w:p w14:paraId="6CFF8ACF" w14:textId="77777777" w:rsidR="00092B5D" w:rsidRPr="007F2B8A" w:rsidRDefault="00092B5D" w:rsidP="00517F15">
            <w:pPr>
              <w:pStyle w:val="TAL"/>
              <w:rPr>
                <w:ins w:id="26018" w:author="Author"/>
                <w:rFonts w:ascii="Times New Roman" w:hAnsi="Times New Roman"/>
                <w:sz w:val="22"/>
                <w:szCs w:val="22"/>
                <w:lang w:eastAsia="en-US"/>
              </w:rPr>
            </w:pPr>
            <w:ins w:id="26019" w:author="Author">
              <w:r w:rsidRPr="007F2B8A">
                <w:rPr>
                  <w:rFonts w:ascii="Times New Roman" w:hAnsi="Times New Roman"/>
                  <w:sz w:val="22"/>
                  <w:szCs w:val="22"/>
                </w:rPr>
                <w:t>E-UTRA Band 2, 5, 7,  14, 24, 25, 26, 27,</w:t>
              </w:r>
              <w:r w:rsidRPr="007F2B8A" w:rsidDel="00047194">
                <w:rPr>
                  <w:rFonts w:ascii="Times New Roman" w:hAnsi="Times New Roman"/>
                  <w:sz w:val="22"/>
                  <w:szCs w:val="22"/>
                </w:rPr>
                <w:t xml:space="preserve"> </w:t>
              </w:r>
              <w:r w:rsidRPr="007F2B8A">
                <w:rPr>
                  <w:rFonts w:ascii="Times New Roman" w:hAnsi="Times New Roman"/>
                  <w:sz w:val="22"/>
                  <w:szCs w:val="22"/>
                </w:rPr>
                <w:t>30, 41, 53, 70, 71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227D0AB5" w14:textId="77777777" w:rsidR="00092B5D" w:rsidRPr="007F2B8A" w:rsidRDefault="00092B5D" w:rsidP="00517F15">
            <w:pPr>
              <w:pStyle w:val="TAR"/>
              <w:rPr>
                <w:ins w:id="26020" w:author="Author"/>
                <w:rFonts w:ascii="Times New Roman" w:hAnsi="Times New Roman"/>
                <w:sz w:val="22"/>
                <w:szCs w:val="22"/>
                <w:lang w:eastAsia="en-US"/>
              </w:rPr>
            </w:pPr>
            <w:ins w:id="2602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2107D9F" w14:textId="77777777" w:rsidR="00092B5D" w:rsidRPr="007F2B8A" w:rsidRDefault="00092B5D" w:rsidP="00517F15">
            <w:pPr>
              <w:pStyle w:val="TAC"/>
              <w:rPr>
                <w:ins w:id="26022" w:author="Author"/>
                <w:rFonts w:ascii="Times New Roman" w:hAnsi="Times New Roman"/>
                <w:sz w:val="22"/>
                <w:szCs w:val="22"/>
                <w:lang w:eastAsia="en-US"/>
              </w:rPr>
            </w:pPr>
            <w:ins w:id="2602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DB01B9F" w14:textId="77777777" w:rsidR="00092B5D" w:rsidRPr="007F2B8A" w:rsidRDefault="00092B5D" w:rsidP="00517F15">
            <w:pPr>
              <w:pStyle w:val="TAL"/>
              <w:rPr>
                <w:ins w:id="26024" w:author="Author"/>
                <w:rFonts w:ascii="Times New Roman" w:hAnsi="Times New Roman"/>
                <w:sz w:val="22"/>
                <w:szCs w:val="22"/>
                <w:lang w:eastAsia="en-US"/>
              </w:rPr>
            </w:pPr>
            <w:ins w:id="2602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8207AF4" w14:textId="77777777" w:rsidR="00092B5D" w:rsidRPr="007F2B8A" w:rsidRDefault="00092B5D" w:rsidP="00517F15">
            <w:pPr>
              <w:pStyle w:val="TAC"/>
              <w:rPr>
                <w:ins w:id="26026" w:author="Author"/>
                <w:rFonts w:ascii="Times New Roman" w:hAnsi="Times New Roman"/>
                <w:sz w:val="22"/>
                <w:szCs w:val="22"/>
                <w:lang w:eastAsia="en-US"/>
              </w:rPr>
            </w:pPr>
            <w:ins w:id="26027"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0119B477" w14:textId="77777777" w:rsidR="00092B5D" w:rsidRPr="007F2B8A" w:rsidRDefault="00092B5D" w:rsidP="00517F15">
            <w:pPr>
              <w:pStyle w:val="TAC"/>
              <w:rPr>
                <w:ins w:id="26028" w:author="Author"/>
                <w:rFonts w:ascii="Times New Roman" w:hAnsi="Times New Roman"/>
                <w:sz w:val="22"/>
                <w:szCs w:val="22"/>
                <w:lang w:eastAsia="en-US"/>
              </w:rPr>
            </w:pPr>
            <w:ins w:id="26029"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22CFA31" w14:textId="77777777" w:rsidR="00092B5D" w:rsidRPr="007F2B8A" w:rsidRDefault="00092B5D" w:rsidP="00517F15">
            <w:pPr>
              <w:pStyle w:val="TAC"/>
              <w:rPr>
                <w:ins w:id="26030" w:author="Author"/>
                <w:rFonts w:ascii="Times New Roman" w:hAnsi="Times New Roman"/>
                <w:sz w:val="22"/>
                <w:szCs w:val="22"/>
              </w:rPr>
            </w:pPr>
          </w:p>
        </w:tc>
      </w:tr>
      <w:tr w:rsidR="00092B5D" w:rsidRPr="007F2B8A" w14:paraId="43D81C40" w14:textId="77777777" w:rsidTr="00517F15">
        <w:trPr>
          <w:trHeight w:val="225"/>
          <w:jc w:val="center"/>
          <w:ins w:id="26031" w:author="Author"/>
        </w:trPr>
        <w:tc>
          <w:tcPr>
            <w:tcW w:w="1484" w:type="dxa"/>
            <w:vMerge/>
            <w:tcBorders>
              <w:left w:val="single" w:sz="4" w:space="0" w:color="auto"/>
              <w:right w:val="single" w:sz="4" w:space="0" w:color="auto"/>
            </w:tcBorders>
            <w:shd w:val="clear" w:color="auto" w:fill="auto"/>
          </w:tcPr>
          <w:p w14:paraId="336987C6" w14:textId="77777777" w:rsidR="00092B5D" w:rsidRPr="007F2B8A" w:rsidRDefault="00092B5D" w:rsidP="00517F15">
            <w:pPr>
              <w:pStyle w:val="TAC"/>
              <w:rPr>
                <w:ins w:id="2603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28A73D8" w14:textId="77777777" w:rsidR="00092B5D" w:rsidRPr="007F2B8A" w:rsidRDefault="00092B5D" w:rsidP="00517F15">
            <w:pPr>
              <w:pStyle w:val="TAL"/>
              <w:rPr>
                <w:ins w:id="26033" w:author="Author"/>
                <w:rFonts w:ascii="Times New Roman" w:hAnsi="Times New Roman"/>
                <w:sz w:val="22"/>
                <w:szCs w:val="22"/>
                <w:lang w:eastAsia="en-US"/>
              </w:rPr>
            </w:pPr>
            <w:ins w:id="26034" w:author="Author">
              <w:r w:rsidRPr="007F2B8A">
                <w:rPr>
                  <w:rFonts w:ascii="Times New Roman" w:hAnsi="Times New Roman"/>
                  <w:sz w:val="22"/>
                  <w:szCs w:val="22"/>
                </w:rPr>
                <w:t>E-UTRA Band 4,  42, 43, 48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448B1928" w14:textId="77777777" w:rsidR="00092B5D" w:rsidRPr="007F2B8A" w:rsidRDefault="00092B5D" w:rsidP="00517F15">
            <w:pPr>
              <w:pStyle w:val="TAR"/>
              <w:rPr>
                <w:ins w:id="26035" w:author="Author"/>
                <w:rFonts w:ascii="Times New Roman" w:hAnsi="Times New Roman"/>
                <w:sz w:val="22"/>
                <w:szCs w:val="22"/>
                <w:lang w:eastAsia="en-US"/>
              </w:rPr>
            </w:pPr>
            <w:ins w:id="2603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750FEC1" w14:textId="77777777" w:rsidR="00092B5D" w:rsidRPr="007F2B8A" w:rsidRDefault="00092B5D" w:rsidP="00517F15">
            <w:pPr>
              <w:pStyle w:val="TAC"/>
              <w:rPr>
                <w:ins w:id="26037" w:author="Author"/>
                <w:rFonts w:ascii="Times New Roman" w:hAnsi="Times New Roman"/>
                <w:sz w:val="22"/>
                <w:szCs w:val="22"/>
                <w:lang w:eastAsia="en-US"/>
              </w:rPr>
            </w:pPr>
            <w:ins w:id="2603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4A092E" w14:textId="77777777" w:rsidR="00092B5D" w:rsidRPr="007F2B8A" w:rsidRDefault="00092B5D" w:rsidP="00517F15">
            <w:pPr>
              <w:pStyle w:val="TAL"/>
              <w:rPr>
                <w:ins w:id="26039" w:author="Author"/>
                <w:rFonts w:ascii="Times New Roman" w:hAnsi="Times New Roman"/>
                <w:sz w:val="22"/>
                <w:szCs w:val="22"/>
                <w:lang w:eastAsia="en-US"/>
              </w:rPr>
            </w:pPr>
            <w:ins w:id="2604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84F0619" w14:textId="77777777" w:rsidR="00092B5D" w:rsidRPr="007F2B8A" w:rsidRDefault="00092B5D" w:rsidP="00517F15">
            <w:pPr>
              <w:pStyle w:val="TAC"/>
              <w:rPr>
                <w:ins w:id="26041" w:author="Author"/>
                <w:rFonts w:ascii="Times New Roman" w:hAnsi="Times New Roman"/>
                <w:sz w:val="22"/>
                <w:szCs w:val="22"/>
                <w:lang w:eastAsia="en-US"/>
              </w:rPr>
            </w:pPr>
            <w:ins w:id="26042"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AA9C57F" w14:textId="77777777" w:rsidR="00092B5D" w:rsidRPr="007F2B8A" w:rsidRDefault="00092B5D" w:rsidP="00517F15">
            <w:pPr>
              <w:pStyle w:val="TAC"/>
              <w:rPr>
                <w:ins w:id="26043" w:author="Author"/>
                <w:rFonts w:ascii="Times New Roman" w:hAnsi="Times New Roman"/>
                <w:sz w:val="22"/>
                <w:szCs w:val="22"/>
                <w:lang w:eastAsia="en-US"/>
              </w:rPr>
            </w:pPr>
            <w:ins w:id="26044"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0E0A7FDE" w14:textId="77777777" w:rsidR="00092B5D" w:rsidRPr="007F2B8A" w:rsidRDefault="00092B5D" w:rsidP="00517F15">
            <w:pPr>
              <w:pStyle w:val="TAC"/>
              <w:rPr>
                <w:ins w:id="26045" w:author="Author"/>
                <w:rFonts w:ascii="Times New Roman" w:hAnsi="Times New Roman"/>
                <w:sz w:val="22"/>
                <w:szCs w:val="22"/>
              </w:rPr>
            </w:pPr>
            <w:ins w:id="26046" w:author="Author">
              <w:r w:rsidRPr="007F2B8A">
                <w:rPr>
                  <w:rFonts w:ascii="Times New Roman" w:hAnsi="Times New Roman"/>
                  <w:sz w:val="22"/>
                  <w:szCs w:val="22"/>
                </w:rPr>
                <w:t>2</w:t>
              </w:r>
            </w:ins>
          </w:p>
        </w:tc>
      </w:tr>
      <w:tr w:rsidR="00092B5D" w:rsidRPr="007F2B8A" w14:paraId="2365D157" w14:textId="77777777" w:rsidTr="00517F15">
        <w:trPr>
          <w:trHeight w:val="225"/>
          <w:jc w:val="center"/>
          <w:ins w:id="26047" w:author="Author"/>
        </w:trPr>
        <w:tc>
          <w:tcPr>
            <w:tcW w:w="1484" w:type="dxa"/>
            <w:vMerge/>
            <w:tcBorders>
              <w:left w:val="single" w:sz="4" w:space="0" w:color="auto"/>
              <w:right w:val="single" w:sz="4" w:space="0" w:color="auto"/>
            </w:tcBorders>
            <w:shd w:val="clear" w:color="auto" w:fill="auto"/>
          </w:tcPr>
          <w:p w14:paraId="54C08A5B" w14:textId="77777777" w:rsidR="00092B5D" w:rsidRPr="007F2B8A" w:rsidRDefault="00092B5D" w:rsidP="00517F15">
            <w:pPr>
              <w:pStyle w:val="TAC"/>
              <w:rPr>
                <w:ins w:id="2604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988AD5B" w14:textId="77777777" w:rsidR="00092B5D" w:rsidRPr="007F2B8A" w:rsidRDefault="00092B5D" w:rsidP="00517F15">
            <w:pPr>
              <w:pStyle w:val="TAL"/>
              <w:rPr>
                <w:ins w:id="26049" w:author="Author"/>
                <w:rFonts w:ascii="Times New Roman" w:hAnsi="Times New Roman"/>
                <w:sz w:val="22"/>
                <w:szCs w:val="22"/>
                <w:lang w:eastAsia="en-US"/>
              </w:rPr>
            </w:pPr>
            <w:ins w:id="2605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6F7645" w14:textId="77777777" w:rsidR="00092B5D" w:rsidRPr="007F2B8A" w:rsidRDefault="00092B5D" w:rsidP="00517F15">
            <w:pPr>
              <w:pStyle w:val="TAR"/>
              <w:rPr>
                <w:ins w:id="26051" w:author="Author"/>
                <w:rFonts w:ascii="Times New Roman" w:hAnsi="Times New Roman"/>
                <w:sz w:val="22"/>
                <w:szCs w:val="22"/>
                <w:lang w:eastAsia="en-US"/>
              </w:rPr>
            </w:pPr>
            <w:ins w:id="26052"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4E18F26F" w14:textId="77777777" w:rsidR="00092B5D" w:rsidRPr="007F2B8A" w:rsidRDefault="00092B5D" w:rsidP="00517F15">
            <w:pPr>
              <w:pStyle w:val="TAC"/>
              <w:rPr>
                <w:ins w:id="26053" w:author="Author"/>
                <w:rFonts w:ascii="Times New Roman" w:hAnsi="Times New Roman"/>
                <w:sz w:val="22"/>
                <w:szCs w:val="22"/>
                <w:lang w:eastAsia="en-US"/>
              </w:rPr>
            </w:pPr>
            <w:ins w:id="2605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195D19" w14:textId="77777777" w:rsidR="00092B5D" w:rsidRPr="007F2B8A" w:rsidRDefault="00092B5D" w:rsidP="00517F15">
            <w:pPr>
              <w:pStyle w:val="TAL"/>
              <w:rPr>
                <w:ins w:id="26055" w:author="Author"/>
                <w:rFonts w:ascii="Times New Roman" w:hAnsi="Times New Roman"/>
                <w:sz w:val="22"/>
                <w:szCs w:val="22"/>
                <w:lang w:eastAsia="en-US"/>
              </w:rPr>
            </w:pPr>
            <w:ins w:id="26056" w:author="Author">
              <w:r w:rsidRPr="007F2B8A">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1E155A95" w14:textId="77777777" w:rsidR="00092B5D" w:rsidRPr="007F2B8A" w:rsidRDefault="00092B5D" w:rsidP="00517F15">
            <w:pPr>
              <w:pStyle w:val="TAC"/>
              <w:rPr>
                <w:ins w:id="26057" w:author="Author"/>
                <w:rFonts w:ascii="Times New Roman" w:hAnsi="Times New Roman"/>
                <w:sz w:val="22"/>
                <w:szCs w:val="22"/>
                <w:lang w:eastAsia="en-US"/>
              </w:rPr>
            </w:pPr>
            <w:ins w:id="26058"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3440B915" w14:textId="77777777" w:rsidR="00092B5D" w:rsidRPr="007F2B8A" w:rsidRDefault="00092B5D" w:rsidP="00517F15">
            <w:pPr>
              <w:pStyle w:val="TAC"/>
              <w:rPr>
                <w:ins w:id="26059" w:author="Author"/>
                <w:rFonts w:ascii="Times New Roman" w:hAnsi="Times New Roman"/>
                <w:sz w:val="22"/>
                <w:szCs w:val="22"/>
                <w:lang w:eastAsia="en-US"/>
              </w:rPr>
            </w:pPr>
            <w:ins w:id="26060" w:author="Author">
              <w:r w:rsidRPr="007F2B8A">
                <w:rPr>
                  <w:rFonts w:ascii="Times New Roman" w:hAnsi="Times New Roman"/>
                  <w:sz w:val="22"/>
                  <w:szCs w:val="22"/>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320921E3" w14:textId="77777777" w:rsidR="00092B5D" w:rsidRPr="007F2B8A" w:rsidRDefault="00092B5D" w:rsidP="00517F15">
            <w:pPr>
              <w:pStyle w:val="TAC"/>
              <w:rPr>
                <w:ins w:id="26061" w:author="Author"/>
                <w:rFonts w:ascii="Times New Roman" w:hAnsi="Times New Roman"/>
                <w:sz w:val="22"/>
                <w:szCs w:val="22"/>
              </w:rPr>
            </w:pPr>
            <w:ins w:id="26062" w:author="Author">
              <w:r w:rsidRPr="007F2B8A">
                <w:rPr>
                  <w:rFonts w:ascii="Times New Roman" w:hAnsi="Times New Roman"/>
                  <w:sz w:val="22"/>
                  <w:szCs w:val="22"/>
                  <w:lang w:eastAsia="fi-FI"/>
                </w:rPr>
                <w:t>23</w:t>
              </w:r>
            </w:ins>
          </w:p>
        </w:tc>
      </w:tr>
      <w:tr w:rsidR="00092B5D" w:rsidRPr="007F2B8A" w14:paraId="1805CEBD" w14:textId="77777777" w:rsidTr="00517F15">
        <w:trPr>
          <w:trHeight w:val="225"/>
          <w:jc w:val="center"/>
          <w:ins w:id="26063" w:author="Author"/>
        </w:trPr>
        <w:tc>
          <w:tcPr>
            <w:tcW w:w="1484" w:type="dxa"/>
            <w:vMerge/>
            <w:tcBorders>
              <w:left w:val="single" w:sz="4" w:space="0" w:color="auto"/>
              <w:right w:val="single" w:sz="4" w:space="0" w:color="auto"/>
            </w:tcBorders>
            <w:shd w:val="clear" w:color="auto" w:fill="auto"/>
          </w:tcPr>
          <w:p w14:paraId="141CC236" w14:textId="77777777" w:rsidR="00092B5D" w:rsidRPr="007F2B8A" w:rsidRDefault="00092B5D" w:rsidP="00517F15">
            <w:pPr>
              <w:pStyle w:val="TAC"/>
              <w:rPr>
                <w:ins w:id="2606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E534FA9" w14:textId="77777777" w:rsidR="00092B5D" w:rsidRPr="007F2B8A" w:rsidRDefault="00092B5D" w:rsidP="00517F15">
            <w:pPr>
              <w:pStyle w:val="TAL"/>
              <w:rPr>
                <w:ins w:id="26065" w:author="Author"/>
                <w:rFonts w:ascii="Times New Roman" w:hAnsi="Times New Roman"/>
                <w:sz w:val="22"/>
                <w:szCs w:val="22"/>
                <w:lang w:eastAsia="en-US"/>
              </w:rPr>
            </w:pPr>
            <w:ins w:id="2606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D23C928" w14:textId="77777777" w:rsidR="00092B5D" w:rsidRPr="007F2B8A" w:rsidRDefault="00092B5D" w:rsidP="00517F15">
            <w:pPr>
              <w:pStyle w:val="TAR"/>
              <w:rPr>
                <w:ins w:id="26067" w:author="Author"/>
                <w:rFonts w:ascii="Times New Roman" w:hAnsi="Times New Roman"/>
                <w:sz w:val="22"/>
                <w:szCs w:val="22"/>
                <w:lang w:eastAsia="en-US"/>
              </w:rPr>
            </w:pPr>
            <w:ins w:id="26068" w:author="Author">
              <w:r w:rsidRPr="007F2B8A">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70E8D74C" w14:textId="77777777" w:rsidR="00092B5D" w:rsidRPr="007F2B8A" w:rsidRDefault="00092B5D" w:rsidP="00517F15">
            <w:pPr>
              <w:pStyle w:val="TAC"/>
              <w:rPr>
                <w:ins w:id="26069"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2F9881A9" w14:textId="77777777" w:rsidR="00092B5D" w:rsidRPr="007F2B8A" w:rsidRDefault="00092B5D" w:rsidP="00517F15">
            <w:pPr>
              <w:pStyle w:val="TAL"/>
              <w:rPr>
                <w:ins w:id="26070" w:author="Author"/>
                <w:rFonts w:ascii="Times New Roman" w:hAnsi="Times New Roman"/>
                <w:sz w:val="22"/>
                <w:szCs w:val="22"/>
                <w:lang w:eastAsia="en-US"/>
              </w:rPr>
            </w:pPr>
            <w:ins w:id="26071" w:author="Author">
              <w:r w:rsidRPr="007F2B8A">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08B2FE66" w14:textId="77777777" w:rsidR="00092B5D" w:rsidRPr="007F2B8A" w:rsidRDefault="00092B5D" w:rsidP="00517F15">
            <w:pPr>
              <w:pStyle w:val="TAC"/>
              <w:rPr>
                <w:ins w:id="26072" w:author="Author"/>
                <w:rFonts w:ascii="Times New Roman" w:hAnsi="Times New Roman"/>
                <w:sz w:val="22"/>
                <w:szCs w:val="22"/>
                <w:lang w:eastAsia="en-US"/>
              </w:rPr>
            </w:pPr>
            <w:ins w:id="26073" w:author="Author">
              <w:r w:rsidRPr="007F2B8A">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55D645E7" w14:textId="77777777" w:rsidR="00092B5D" w:rsidRPr="007F2B8A" w:rsidRDefault="00092B5D" w:rsidP="00517F15">
            <w:pPr>
              <w:pStyle w:val="TAC"/>
              <w:rPr>
                <w:ins w:id="26074" w:author="Author"/>
                <w:rFonts w:ascii="Times New Roman" w:hAnsi="Times New Roman"/>
                <w:sz w:val="22"/>
                <w:szCs w:val="22"/>
                <w:lang w:eastAsia="en-US"/>
              </w:rPr>
            </w:pPr>
            <w:ins w:id="26075"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8448743" w14:textId="77777777" w:rsidR="00092B5D" w:rsidRPr="007F2B8A" w:rsidRDefault="00092B5D" w:rsidP="00517F15">
            <w:pPr>
              <w:pStyle w:val="TAC"/>
              <w:rPr>
                <w:ins w:id="26076" w:author="Author"/>
                <w:rFonts w:ascii="Times New Roman" w:hAnsi="Times New Roman"/>
                <w:sz w:val="22"/>
                <w:szCs w:val="22"/>
              </w:rPr>
            </w:pPr>
            <w:ins w:id="26077" w:author="Author">
              <w:r w:rsidRPr="007F2B8A">
                <w:rPr>
                  <w:rFonts w:ascii="Times New Roman" w:hAnsi="Times New Roman"/>
                  <w:sz w:val="22"/>
                  <w:szCs w:val="22"/>
                  <w:lang w:eastAsia="fi-FI"/>
                </w:rPr>
                <w:t>3</w:t>
              </w:r>
            </w:ins>
          </w:p>
        </w:tc>
      </w:tr>
      <w:tr w:rsidR="00092B5D" w:rsidRPr="007F2B8A" w14:paraId="2FBC9449" w14:textId="77777777" w:rsidTr="00517F15">
        <w:trPr>
          <w:trHeight w:val="225"/>
          <w:jc w:val="center"/>
          <w:ins w:id="26078" w:author="Author"/>
        </w:trPr>
        <w:tc>
          <w:tcPr>
            <w:tcW w:w="1484" w:type="dxa"/>
            <w:vMerge/>
            <w:tcBorders>
              <w:left w:val="single" w:sz="4" w:space="0" w:color="auto"/>
              <w:bottom w:val="single" w:sz="4" w:space="0" w:color="auto"/>
              <w:right w:val="single" w:sz="4" w:space="0" w:color="auto"/>
            </w:tcBorders>
            <w:shd w:val="clear" w:color="auto" w:fill="auto"/>
          </w:tcPr>
          <w:p w14:paraId="31D8E162" w14:textId="77777777" w:rsidR="00092B5D" w:rsidRPr="007F2B8A" w:rsidRDefault="00092B5D" w:rsidP="00517F15">
            <w:pPr>
              <w:pStyle w:val="TAC"/>
              <w:rPr>
                <w:ins w:id="2607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84B3355" w14:textId="77777777" w:rsidR="00092B5D" w:rsidRPr="007F2B8A" w:rsidRDefault="00092B5D" w:rsidP="00517F15">
            <w:pPr>
              <w:pStyle w:val="TAL"/>
              <w:rPr>
                <w:ins w:id="26080" w:author="Author"/>
                <w:rFonts w:ascii="Times New Roman" w:hAnsi="Times New Roman"/>
                <w:sz w:val="22"/>
                <w:szCs w:val="22"/>
                <w:lang w:eastAsia="en-US"/>
              </w:rPr>
            </w:pPr>
            <w:ins w:id="2608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FD2FB4" w14:textId="77777777" w:rsidR="00092B5D" w:rsidRPr="007F2B8A" w:rsidRDefault="00092B5D" w:rsidP="00517F15">
            <w:pPr>
              <w:pStyle w:val="TAR"/>
              <w:rPr>
                <w:ins w:id="26082" w:author="Author"/>
                <w:rFonts w:ascii="Times New Roman" w:hAnsi="Times New Roman"/>
                <w:sz w:val="22"/>
                <w:szCs w:val="22"/>
                <w:lang w:eastAsia="en-US"/>
              </w:rPr>
            </w:pPr>
            <w:ins w:id="26083" w:author="Author">
              <w:r w:rsidRPr="007F2B8A">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371BCE7A" w14:textId="77777777" w:rsidR="00092B5D" w:rsidRPr="007F2B8A" w:rsidRDefault="00092B5D" w:rsidP="00517F15">
            <w:pPr>
              <w:pStyle w:val="TAC"/>
              <w:rPr>
                <w:ins w:id="26084"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40CD001A" w14:textId="77777777" w:rsidR="00092B5D" w:rsidRPr="007F2B8A" w:rsidRDefault="00092B5D" w:rsidP="00517F15">
            <w:pPr>
              <w:pStyle w:val="TAL"/>
              <w:rPr>
                <w:ins w:id="26085" w:author="Author"/>
                <w:rFonts w:ascii="Times New Roman" w:hAnsi="Times New Roman"/>
                <w:sz w:val="22"/>
                <w:szCs w:val="22"/>
                <w:lang w:eastAsia="en-US"/>
              </w:rPr>
            </w:pPr>
            <w:ins w:id="26086"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389C0DC" w14:textId="77777777" w:rsidR="00092B5D" w:rsidRPr="007F2B8A" w:rsidRDefault="00092B5D" w:rsidP="00517F15">
            <w:pPr>
              <w:pStyle w:val="TAC"/>
              <w:rPr>
                <w:ins w:id="26087" w:author="Author"/>
                <w:rFonts w:ascii="Times New Roman" w:hAnsi="Times New Roman"/>
                <w:sz w:val="22"/>
                <w:szCs w:val="22"/>
                <w:lang w:eastAsia="en-US"/>
              </w:rPr>
            </w:pPr>
            <w:ins w:id="2608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6B8827A" w14:textId="77777777" w:rsidR="00092B5D" w:rsidRPr="007F2B8A" w:rsidRDefault="00092B5D" w:rsidP="00517F15">
            <w:pPr>
              <w:pStyle w:val="TAC"/>
              <w:rPr>
                <w:ins w:id="26089" w:author="Author"/>
                <w:rFonts w:ascii="Times New Roman" w:hAnsi="Times New Roman"/>
                <w:sz w:val="22"/>
                <w:szCs w:val="22"/>
                <w:lang w:eastAsia="en-US"/>
              </w:rPr>
            </w:pPr>
            <w:ins w:id="26090"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0F7251E6" w14:textId="77777777" w:rsidR="00092B5D" w:rsidRPr="007F2B8A" w:rsidRDefault="00092B5D" w:rsidP="00517F15">
            <w:pPr>
              <w:pStyle w:val="TAC"/>
              <w:rPr>
                <w:ins w:id="26091" w:author="Author"/>
                <w:rFonts w:ascii="Times New Roman" w:hAnsi="Times New Roman"/>
                <w:sz w:val="22"/>
                <w:szCs w:val="22"/>
              </w:rPr>
            </w:pPr>
          </w:p>
        </w:tc>
      </w:tr>
      <w:tr w:rsidR="00092B5D" w:rsidRPr="007F2B8A" w14:paraId="4B44712B" w14:textId="77777777" w:rsidTr="00517F15">
        <w:trPr>
          <w:trHeight w:val="225"/>
          <w:jc w:val="center"/>
          <w:ins w:id="26092" w:author="Author"/>
        </w:trPr>
        <w:tc>
          <w:tcPr>
            <w:tcW w:w="1484" w:type="dxa"/>
            <w:vMerge w:val="restart"/>
            <w:tcBorders>
              <w:left w:val="single" w:sz="4" w:space="0" w:color="auto"/>
              <w:right w:val="single" w:sz="4" w:space="0" w:color="auto"/>
            </w:tcBorders>
            <w:shd w:val="clear" w:color="auto" w:fill="auto"/>
          </w:tcPr>
          <w:p w14:paraId="7091830B" w14:textId="77777777" w:rsidR="00092B5D" w:rsidRPr="007F2B8A" w:rsidRDefault="00092B5D" w:rsidP="00517F15">
            <w:pPr>
              <w:pStyle w:val="TAC"/>
              <w:rPr>
                <w:ins w:id="26093" w:author="Author"/>
                <w:rFonts w:ascii="Times New Roman" w:hAnsi="Times New Roman"/>
                <w:sz w:val="22"/>
                <w:szCs w:val="22"/>
              </w:rPr>
            </w:pPr>
            <w:ins w:id="26094" w:author="Author">
              <w:r w:rsidRPr="007F2B8A">
                <w:rPr>
                  <w:rFonts w:ascii="Times New Roman" w:hAnsi="Times New Roman"/>
                  <w:sz w:val="22"/>
                  <w:szCs w:val="22"/>
                </w:rPr>
                <w:t>CA_5-7</w:t>
              </w:r>
            </w:ins>
          </w:p>
        </w:tc>
        <w:tc>
          <w:tcPr>
            <w:tcW w:w="2564" w:type="dxa"/>
            <w:tcBorders>
              <w:top w:val="nil"/>
              <w:left w:val="nil"/>
              <w:bottom w:val="single" w:sz="4" w:space="0" w:color="auto"/>
              <w:right w:val="single" w:sz="4" w:space="0" w:color="auto"/>
            </w:tcBorders>
            <w:shd w:val="clear" w:color="auto" w:fill="auto"/>
            <w:vAlign w:val="bottom"/>
          </w:tcPr>
          <w:p w14:paraId="195D24A0" w14:textId="77777777" w:rsidR="00092B5D" w:rsidRPr="007F2B8A" w:rsidRDefault="00092B5D" w:rsidP="00517F15">
            <w:pPr>
              <w:pStyle w:val="TAL"/>
              <w:rPr>
                <w:ins w:id="26095" w:author="Author"/>
                <w:rFonts w:ascii="Times New Roman" w:hAnsi="Times New Roman"/>
                <w:sz w:val="22"/>
                <w:szCs w:val="22"/>
                <w:lang w:eastAsia="en-US"/>
              </w:rPr>
            </w:pPr>
            <w:ins w:id="26096" w:author="Author">
              <w:r w:rsidRPr="007F2B8A">
                <w:rPr>
                  <w:rFonts w:ascii="Times New Roman" w:hAnsi="Times New Roman"/>
                  <w:sz w:val="22"/>
                  <w:szCs w:val="22"/>
                </w:rPr>
                <w:t>E-UTRA Band 1, 2, 3, 4, 5, 7, 8,  12, 13, 14, 17, 22, 28, 29, 30, 31, 40, 42, 43</w:t>
              </w:r>
              <w:r w:rsidRPr="007F2B8A">
                <w:rPr>
                  <w:rFonts w:ascii="Times New Roman" w:hAnsi="Times New Roman"/>
                  <w:sz w:val="22"/>
                  <w:szCs w:val="22"/>
                  <w:lang w:eastAsia="ja-JP"/>
                </w:rPr>
                <w:t>, 50, 51, 65</w:t>
              </w:r>
              <w:r w:rsidRPr="007F2B8A">
                <w:rPr>
                  <w:rFonts w:ascii="Times New Roman" w:hAnsi="Times New Roman"/>
                  <w:sz w:val="22"/>
                  <w:szCs w:val="22"/>
                </w:rPr>
                <w:t>, 66</w:t>
              </w:r>
              <w:r w:rsidRPr="007F2B8A">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2552C9B2" w14:textId="77777777" w:rsidR="00092B5D" w:rsidRPr="007F2B8A" w:rsidRDefault="00092B5D" w:rsidP="00517F15">
            <w:pPr>
              <w:pStyle w:val="TAR"/>
              <w:rPr>
                <w:ins w:id="26097" w:author="Author"/>
                <w:rFonts w:ascii="Times New Roman" w:hAnsi="Times New Roman"/>
                <w:sz w:val="22"/>
                <w:szCs w:val="22"/>
                <w:lang w:eastAsia="en-US"/>
              </w:rPr>
            </w:pPr>
            <w:ins w:id="2609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1074A6" w14:textId="77777777" w:rsidR="00092B5D" w:rsidRPr="007F2B8A" w:rsidRDefault="00092B5D" w:rsidP="00517F15">
            <w:pPr>
              <w:pStyle w:val="TAC"/>
              <w:rPr>
                <w:ins w:id="26099" w:author="Author"/>
                <w:rFonts w:ascii="Times New Roman" w:hAnsi="Times New Roman"/>
                <w:sz w:val="22"/>
                <w:szCs w:val="22"/>
                <w:lang w:eastAsia="en-US"/>
              </w:rPr>
            </w:pPr>
            <w:ins w:id="2610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657ECFB" w14:textId="77777777" w:rsidR="00092B5D" w:rsidRPr="007F2B8A" w:rsidRDefault="00092B5D" w:rsidP="00517F15">
            <w:pPr>
              <w:pStyle w:val="TAL"/>
              <w:rPr>
                <w:ins w:id="26101" w:author="Author"/>
                <w:rFonts w:ascii="Times New Roman" w:hAnsi="Times New Roman"/>
                <w:sz w:val="22"/>
                <w:szCs w:val="22"/>
                <w:lang w:eastAsia="en-US"/>
              </w:rPr>
            </w:pPr>
            <w:ins w:id="2610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2B2994" w14:textId="77777777" w:rsidR="00092B5D" w:rsidRPr="007F2B8A" w:rsidRDefault="00092B5D" w:rsidP="00517F15">
            <w:pPr>
              <w:pStyle w:val="TAC"/>
              <w:rPr>
                <w:ins w:id="26103" w:author="Author"/>
                <w:rFonts w:ascii="Times New Roman" w:hAnsi="Times New Roman"/>
                <w:sz w:val="22"/>
                <w:szCs w:val="22"/>
                <w:lang w:eastAsia="en-US"/>
              </w:rPr>
            </w:pPr>
            <w:ins w:id="2610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E70F26" w14:textId="77777777" w:rsidR="00092B5D" w:rsidRPr="007F2B8A" w:rsidRDefault="00092B5D" w:rsidP="00517F15">
            <w:pPr>
              <w:pStyle w:val="TAC"/>
              <w:rPr>
                <w:ins w:id="26105" w:author="Author"/>
                <w:rFonts w:ascii="Times New Roman" w:hAnsi="Times New Roman"/>
                <w:sz w:val="22"/>
                <w:szCs w:val="22"/>
                <w:lang w:eastAsia="en-US"/>
              </w:rPr>
            </w:pPr>
            <w:ins w:id="2610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B3CEC5C" w14:textId="77777777" w:rsidR="00092B5D" w:rsidRPr="007F2B8A" w:rsidRDefault="00092B5D" w:rsidP="00517F15">
            <w:pPr>
              <w:pStyle w:val="TAC"/>
              <w:rPr>
                <w:ins w:id="26107" w:author="Author"/>
                <w:rFonts w:ascii="Times New Roman" w:hAnsi="Times New Roman"/>
                <w:sz w:val="22"/>
                <w:szCs w:val="22"/>
              </w:rPr>
            </w:pPr>
          </w:p>
        </w:tc>
      </w:tr>
      <w:tr w:rsidR="00092B5D" w:rsidRPr="007F2B8A" w14:paraId="409F94AC" w14:textId="77777777" w:rsidTr="00517F15">
        <w:trPr>
          <w:trHeight w:val="225"/>
          <w:jc w:val="center"/>
          <w:ins w:id="26108" w:author="Author"/>
        </w:trPr>
        <w:tc>
          <w:tcPr>
            <w:tcW w:w="1484" w:type="dxa"/>
            <w:vMerge/>
            <w:tcBorders>
              <w:left w:val="single" w:sz="4" w:space="0" w:color="auto"/>
              <w:right w:val="single" w:sz="4" w:space="0" w:color="auto"/>
            </w:tcBorders>
            <w:shd w:val="clear" w:color="auto" w:fill="auto"/>
          </w:tcPr>
          <w:p w14:paraId="1BB6601B" w14:textId="77777777" w:rsidR="00092B5D" w:rsidRPr="007F2B8A" w:rsidRDefault="00092B5D" w:rsidP="00517F15">
            <w:pPr>
              <w:pStyle w:val="TAC"/>
              <w:rPr>
                <w:ins w:id="2610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E91AB59" w14:textId="77777777" w:rsidR="00092B5D" w:rsidRPr="007F2B8A" w:rsidRDefault="00092B5D" w:rsidP="00517F15">
            <w:pPr>
              <w:pStyle w:val="TAL"/>
              <w:rPr>
                <w:ins w:id="26110" w:author="Author"/>
                <w:rFonts w:ascii="Times New Roman" w:hAnsi="Times New Roman"/>
                <w:sz w:val="22"/>
                <w:szCs w:val="22"/>
                <w:lang w:val="sv-FI" w:eastAsia="zh-CN"/>
              </w:rPr>
            </w:pPr>
            <w:ins w:id="26111" w:author="Author">
              <w:r w:rsidRPr="007F2B8A">
                <w:rPr>
                  <w:rFonts w:ascii="Times New Roman" w:hAnsi="Times New Roman"/>
                  <w:sz w:val="22"/>
                  <w:szCs w:val="22"/>
                  <w:lang w:val="sv-FI"/>
                </w:rPr>
                <w:t>E-UTRA Band 52</w:t>
              </w:r>
            </w:ins>
          </w:p>
          <w:p w14:paraId="7567505E" w14:textId="77777777" w:rsidR="00092B5D" w:rsidRPr="007F2B8A" w:rsidRDefault="00092B5D" w:rsidP="00517F15">
            <w:pPr>
              <w:pStyle w:val="TAL"/>
              <w:rPr>
                <w:ins w:id="26112" w:author="Author"/>
                <w:rFonts w:ascii="Times New Roman" w:hAnsi="Times New Roman"/>
                <w:sz w:val="22"/>
                <w:szCs w:val="22"/>
                <w:lang w:val="sv-FI" w:eastAsia="en-US"/>
              </w:rPr>
            </w:pPr>
            <w:ins w:id="26113" w:author="Author">
              <w:r w:rsidRPr="007F2B8A">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7831A97" w14:textId="77777777" w:rsidR="00092B5D" w:rsidRPr="007F2B8A" w:rsidRDefault="00092B5D" w:rsidP="00517F15">
            <w:pPr>
              <w:pStyle w:val="TAR"/>
              <w:rPr>
                <w:ins w:id="26114" w:author="Author"/>
                <w:rFonts w:ascii="Times New Roman" w:hAnsi="Times New Roman"/>
                <w:sz w:val="22"/>
                <w:szCs w:val="22"/>
                <w:lang w:eastAsia="en-US"/>
              </w:rPr>
            </w:pPr>
            <w:ins w:id="2611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B9FD0D3" w14:textId="77777777" w:rsidR="00092B5D" w:rsidRPr="007F2B8A" w:rsidRDefault="00092B5D" w:rsidP="00517F15">
            <w:pPr>
              <w:pStyle w:val="TAC"/>
              <w:rPr>
                <w:ins w:id="26116" w:author="Author"/>
                <w:rFonts w:ascii="Times New Roman" w:hAnsi="Times New Roman"/>
                <w:sz w:val="22"/>
                <w:szCs w:val="22"/>
                <w:lang w:eastAsia="en-US"/>
              </w:rPr>
            </w:pPr>
            <w:ins w:id="2611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1AEA72" w14:textId="77777777" w:rsidR="00092B5D" w:rsidRPr="007F2B8A" w:rsidRDefault="00092B5D" w:rsidP="00517F15">
            <w:pPr>
              <w:pStyle w:val="TAL"/>
              <w:rPr>
                <w:ins w:id="26118" w:author="Author"/>
                <w:rFonts w:ascii="Times New Roman" w:hAnsi="Times New Roman"/>
                <w:sz w:val="22"/>
                <w:szCs w:val="22"/>
                <w:lang w:eastAsia="en-US"/>
              </w:rPr>
            </w:pPr>
            <w:ins w:id="2611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A0EF4D" w14:textId="77777777" w:rsidR="00092B5D" w:rsidRPr="007F2B8A" w:rsidRDefault="00092B5D" w:rsidP="00517F15">
            <w:pPr>
              <w:pStyle w:val="TAC"/>
              <w:rPr>
                <w:ins w:id="26120" w:author="Author"/>
                <w:rFonts w:ascii="Times New Roman" w:hAnsi="Times New Roman"/>
                <w:sz w:val="22"/>
                <w:szCs w:val="22"/>
                <w:lang w:eastAsia="en-US"/>
              </w:rPr>
            </w:pPr>
            <w:ins w:id="2612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5095FA5" w14:textId="77777777" w:rsidR="00092B5D" w:rsidRPr="007F2B8A" w:rsidRDefault="00092B5D" w:rsidP="00517F15">
            <w:pPr>
              <w:pStyle w:val="TAC"/>
              <w:rPr>
                <w:ins w:id="26122" w:author="Author"/>
                <w:rFonts w:ascii="Times New Roman" w:hAnsi="Times New Roman"/>
                <w:sz w:val="22"/>
                <w:szCs w:val="22"/>
                <w:lang w:eastAsia="en-US"/>
              </w:rPr>
            </w:pPr>
            <w:ins w:id="2612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A734C1" w14:textId="77777777" w:rsidR="00092B5D" w:rsidRPr="007F2B8A" w:rsidRDefault="00092B5D" w:rsidP="00517F15">
            <w:pPr>
              <w:pStyle w:val="TAC"/>
              <w:rPr>
                <w:ins w:id="26124" w:author="Author"/>
                <w:rFonts w:ascii="Times New Roman" w:hAnsi="Times New Roman"/>
                <w:sz w:val="22"/>
                <w:szCs w:val="22"/>
              </w:rPr>
            </w:pPr>
            <w:ins w:id="26125" w:author="Author">
              <w:r w:rsidRPr="007F2B8A">
                <w:rPr>
                  <w:rFonts w:ascii="Times New Roman" w:hAnsi="Times New Roman"/>
                  <w:sz w:val="22"/>
                  <w:szCs w:val="22"/>
                </w:rPr>
                <w:t>2</w:t>
              </w:r>
            </w:ins>
          </w:p>
        </w:tc>
      </w:tr>
      <w:tr w:rsidR="00092B5D" w:rsidRPr="007F2B8A" w14:paraId="59A259CC" w14:textId="77777777" w:rsidTr="00517F15">
        <w:trPr>
          <w:trHeight w:val="225"/>
          <w:jc w:val="center"/>
          <w:ins w:id="26126" w:author="Author"/>
        </w:trPr>
        <w:tc>
          <w:tcPr>
            <w:tcW w:w="1484" w:type="dxa"/>
            <w:vMerge/>
            <w:tcBorders>
              <w:left w:val="single" w:sz="4" w:space="0" w:color="auto"/>
              <w:right w:val="single" w:sz="4" w:space="0" w:color="auto"/>
            </w:tcBorders>
            <w:shd w:val="clear" w:color="auto" w:fill="auto"/>
          </w:tcPr>
          <w:p w14:paraId="45176C0B" w14:textId="77777777" w:rsidR="00092B5D" w:rsidRPr="007F2B8A" w:rsidRDefault="00092B5D" w:rsidP="00517F15">
            <w:pPr>
              <w:pStyle w:val="TAC"/>
              <w:rPr>
                <w:ins w:id="2612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E98A881" w14:textId="77777777" w:rsidR="00092B5D" w:rsidRPr="007F2B8A" w:rsidRDefault="00092B5D" w:rsidP="00517F15">
            <w:pPr>
              <w:pStyle w:val="TAL"/>
              <w:rPr>
                <w:ins w:id="26128" w:author="Author"/>
                <w:rFonts w:ascii="Times New Roman" w:hAnsi="Times New Roman"/>
                <w:sz w:val="22"/>
                <w:szCs w:val="22"/>
                <w:lang w:eastAsia="en-US"/>
              </w:rPr>
            </w:pPr>
            <w:ins w:id="26129" w:author="Author">
              <w:r w:rsidRPr="007F2B8A">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318533C8" w14:textId="77777777" w:rsidR="00092B5D" w:rsidRPr="007F2B8A" w:rsidRDefault="00092B5D" w:rsidP="00517F15">
            <w:pPr>
              <w:pStyle w:val="TAR"/>
              <w:rPr>
                <w:ins w:id="26130" w:author="Author"/>
                <w:rFonts w:ascii="Times New Roman" w:hAnsi="Times New Roman"/>
                <w:sz w:val="22"/>
                <w:szCs w:val="22"/>
                <w:lang w:eastAsia="en-US"/>
              </w:rPr>
            </w:pPr>
            <w:ins w:id="26131" w:author="Author">
              <w:r w:rsidRPr="007F2B8A">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5E204E1B" w14:textId="77777777" w:rsidR="00092B5D" w:rsidRPr="007F2B8A" w:rsidRDefault="00092B5D" w:rsidP="00517F15">
            <w:pPr>
              <w:pStyle w:val="TAC"/>
              <w:rPr>
                <w:ins w:id="26132" w:author="Author"/>
                <w:rFonts w:ascii="Times New Roman" w:hAnsi="Times New Roman"/>
                <w:sz w:val="22"/>
                <w:szCs w:val="22"/>
                <w:lang w:eastAsia="en-US"/>
              </w:rPr>
            </w:pPr>
            <w:ins w:id="2613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614278" w14:textId="77777777" w:rsidR="00092B5D" w:rsidRPr="007F2B8A" w:rsidRDefault="00092B5D" w:rsidP="00517F15">
            <w:pPr>
              <w:pStyle w:val="TAL"/>
              <w:rPr>
                <w:ins w:id="26134" w:author="Author"/>
                <w:rFonts w:ascii="Times New Roman" w:hAnsi="Times New Roman"/>
                <w:sz w:val="22"/>
                <w:szCs w:val="22"/>
                <w:lang w:eastAsia="en-US"/>
              </w:rPr>
            </w:pPr>
            <w:ins w:id="26135" w:author="Author">
              <w:r w:rsidRPr="007F2B8A">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663FB535" w14:textId="77777777" w:rsidR="00092B5D" w:rsidRPr="007F2B8A" w:rsidRDefault="00092B5D" w:rsidP="00517F15">
            <w:pPr>
              <w:pStyle w:val="TAC"/>
              <w:rPr>
                <w:ins w:id="26136" w:author="Author"/>
                <w:rFonts w:ascii="Times New Roman" w:hAnsi="Times New Roman"/>
                <w:sz w:val="22"/>
                <w:szCs w:val="22"/>
                <w:lang w:eastAsia="en-US"/>
              </w:rPr>
            </w:pPr>
            <w:ins w:id="26137" w:author="Author">
              <w:r w:rsidRPr="007F2B8A">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35179443" w14:textId="77777777" w:rsidR="00092B5D" w:rsidRPr="007F2B8A" w:rsidRDefault="00092B5D" w:rsidP="00517F15">
            <w:pPr>
              <w:pStyle w:val="TAC"/>
              <w:rPr>
                <w:ins w:id="26138" w:author="Author"/>
                <w:rFonts w:ascii="Times New Roman" w:hAnsi="Times New Roman"/>
                <w:sz w:val="22"/>
                <w:szCs w:val="22"/>
                <w:lang w:eastAsia="en-US"/>
              </w:rPr>
            </w:pPr>
            <w:ins w:id="2613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49F984B" w14:textId="77777777" w:rsidR="00092B5D" w:rsidRPr="007F2B8A" w:rsidRDefault="00092B5D" w:rsidP="00517F15">
            <w:pPr>
              <w:pStyle w:val="TAC"/>
              <w:rPr>
                <w:ins w:id="26140" w:author="Author"/>
                <w:rFonts w:ascii="Times New Roman" w:hAnsi="Times New Roman"/>
                <w:sz w:val="22"/>
                <w:szCs w:val="22"/>
              </w:rPr>
            </w:pPr>
          </w:p>
        </w:tc>
      </w:tr>
      <w:tr w:rsidR="00092B5D" w:rsidRPr="007F2B8A" w14:paraId="02CEE925" w14:textId="77777777" w:rsidTr="00517F15">
        <w:trPr>
          <w:trHeight w:val="225"/>
          <w:jc w:val="center"/>
          <w:ins w:id="26141" w:author="Author"/>
        </w:trPr>
        <w:tc>
          <w:tcPr>
            <w:tcW w:w="1484" w:type="dxa"/>
            <w:vMerge/>
            <w:tcBorders>
              <w:left w:val="single" w:sz="4" w:space="0" w:color="auto"/>
              <w:right w:val="single" w:sz="4" w:space="0" w:color="auto"/>
            </w:tcBorders>
            <w:shd w:val="clear" w:color="auto" w:fill="auto"/>
          </w:tcPr>
          <w:p w14:paraId="445BDE2C" w14:textId="77777777" w:rsidR="00092B5D" w:rsidRPr="007F2B8A" w:rsidRDefault="00092B5D" w:rsidP="00517F15">
            <w:pPr>
              <w:pStyle w:val="TAC"/>
              <w:rPr>
                <w:ins w:id="2614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3670984" w14:textId="77777777" w:rsidR="00092B5D" w:rsidRPr="007F2B8A" w:rsidRDefault="00092B5D" w:rsidP="00517F15">
            <w:pPr>
              <w:pStyle w:val="TAL"/>
              <w:rPr>
                <w:ins w:id="26143" w:author="Author"/>
                <w:rFonts w:ascii="Times New Roman" w:hAnsi="Times New Roman"/>
                <w:sz w:val="22"/>
                <w:szCs w:val="22"/>
                <w:lang w:eastAsia="en-US"/>
              </w:rPr>
            </w:pPr>
            <w:ins w:id="2614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E4C406" w14:textId="77777777" w:rsidR="00092B5D" w:rsidRPr="007F2B8A" w:rsidRDefault="00092B5D" w:rsidP="00517F15">
            <w:pPr>
              <w:pStyle w:val="TAR"/>
              <w:rPr>
                <w:ins w:id="26145" w:author="Author"/>
                <w:rFonts w:ascii="Times New Roman" w:hAnsi="Times New Roman"/>
                <w:sz w:val="22"/>
                <w:szCs w:val="22"/>
                <w:lang w:eastAsia="en-US"/>
              </w:rPr>
            </w:pPr>
            <w:ins w:id="26146"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D41076D" w14:textId="77777777" w:rsidR="00092B5D" w:rsidRPr="007F2B8A" w:rsidRDefault="00092B5D" w:rsidP="00517F15">
            <w:pPr>
              <w:pStyle w:val="TAC"/>
              <w:rPr>
                <w:ins w:id="26147" w:author="Author"/>
                <w:rFonts w:ascii="Times New Roman" w:hAnsi="Times New Roman"/>
                <w:sz w:val="22"/>
                <w:szCs w:val="22"/>
                <w:lang w:eastAsia="en-US"/>
              </w:rPr>
            </w:pPr>
            <w:ins w:id="26148"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2C6B424" w14:textId="77777777" w:rsidR="00092B5D" w:rsidRPr="007F2B8A" w:rsidRDefault="00092B5D" w:rsidP="00517F15">
            <w:pPr>
              <w:pStyle w:val="TAL"/>
              <w:rPr>
                <w:ins w:id="26149" w:author="Author"/>
                <w:rFonts w:ascii="Times New Roman" w:hAnsi="Times New Roman"/>
                <w:sz w:val="22"/>
                <w:szCs w:val="22"/>
                <w:lang w:eastAsia="en-US"/>
              </w:rPr>
            </w:pPr>
            <w:ins w:id="26150"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BF9B739" w14:textId="77777777" w:rsidR="00092B5D" w:rsidRPr="007F2B8A" w:rsidRDefault="00092B5D" w:rsidP="00517F15">
            <w:pPr>
              <w:pStyle w:val="TAC"/>
              <w:rPr>
                <w:ins w:id="26151" w:author="Author"/>
                <w:rFonts w:ascii="Times New Roman" w:hAnsi="Times New Roman"/>
                <w:sz w:val="22"/>
                <w:szCs w:val="22"/>
                <w:lang w:eastAsia="en-US"/>
              </w:rPr>
            </w:pPr>
            <w:ins w:id="26152"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25F6DFFF" w14:textId="77777777" w:rsidR="00092B5D" w:rsidRPr="007F2B8A" w:rsidRDefault="00092B5D" w:rsidP="00517F15">
            <w:pPr>
              <w:pStyle w:val="TAC"/>
              <w:rPr>
                <w:ins w:id="26153" w:author="Author"/>
                <w:rFonts w:ascii="Times New Roman" w:hAnsi="Times New Roman"/>
                <w:sz w:val="22"/>
                <w:szCs w:val="22"/>
                <w:lang w:eastAsia="en-US"/>
              </w:rPr>
            </w:pPr>
            <w:ins w:id="26154"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AFC0EC2" w14:textId="77777777" w:rsidR="00092B5D" w:rsidRPr="007F2B8A" w:rsidRDefault="00092B5D" w:rsidP="00517F15">
            <w:pPr>
              <w:pStyle w:val="TAC"/>
              <w:rPr>
                <w:ins w:id="26155" w:author="Author"/>
                <w:rFonts w:ascii="Times New Roman" w:hAnsi="Times New Roman"/>
                <w:sz w:val="22"/>
                <w:szCs w:val="22"/>
              </w:rPr>
            </w:pPr>
            <w:ins w:id="26156" w:author="Author">
              <w:r w:rsidRPr="007F2B8A">
                <w:rPr>
                  <w:rFonts w:ascii="Times New Roman" w:hAnsi="Times New Roman"/>
                  <w:sz w:val="22"/>
                  <w:szCs w:val="22"/>
                </w:rPr>
                <w:t>3, 13, 14</w:t>
              </w:r>
            </w:ins>
          </w:p>
        </w:tc>
      </w:tr>
      <w:tr w:rsidR="00092B5D" w:rsidRPr="007F2B8A" w14:paraId="2E3AB82F" w14:textId="77777777" w:rsidTr="00517F15">
        <w:trPr>
          <w:trHeight w:val="225"/>
          <w:jc w:val="center"/>
          <w:ins w:id="26157" w:author="Author"/>
        </w:trPr>
        <w:tc>
          <w:tcPr>
            <w:tcW w:w="1484" w:type="dxa"/>
            <w:vMerge/>
            <w:tcBorders>
              <w:left w:val="single" w:sz="4" w:space="0" w:color="auto"/>
              <w:right w:val="single" w:sz="4" w:space="0" w:color="auto"/>
            </w:tcBorders>
            <w:shd w:val="clear" w:color="auto" w:fill="auto"/>
          </w:tcPr>
          <w:p w14:paraId="56D2DA8D" w14:textId="77777777" w:rsidR="00092B5D" w:rsidRPr="007F2B8A" w:rsidRDefault="00092B5D" w:rsidP="00517F15">
            <w:pPr>
              <w:pStyle w:val="TAC"/>
              <w:rPr>
                <w:ins w:id="2615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2173035" w14:textId="77777777" w:rsidR="00092B5D" w:rsidRPr="007F2B8A" w:rsidRDefault="00092B5D" w:rsidP="00517F15">
            <w:pPr>
              <w:pStyle w:val="TAL"/>
              <w:rPr>
                <w:ins w:id="26159" w:author="Author"/>
                <w:rFonts w:ascii="Times New Roman" w:hAnsi="Times New Roman"/>
                <w:sz w:val="22"/>
                <w:szCs w:val="22"/>
                <w:lang w:eastAsia="en-US"/>
              </w:rPr>
            </w:pPr>
            <w:ins w:id="2616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A1620D" w14:textId="77777777" w:rsidR="00092B5D" w:rsidRPr="007F2B8A" w:rsidRDefault="00092B5D" w:rsidP="00517F15">
            <w:pPr>
              <w:pStyle w:val="TAR"/>
              <w:rPr>
                <w:ins w:id="26161" w:author="Author"/>
                <w:rFonts w:ascii="Times New Roman" w:hAnsi="Times New Roman"/>
                <w:sz w:val="22"/>
                <w:szCs w:val="22"/>
                <w:lang w:eastAsia="en-US"/>
              </w:rPr>
            </w:pPr>
            <w:ins w:id="26162"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103B9638" w14:textId="77777777" w:rsidR="00092B5D" w:rsidRPr="007F2B8A" w:rsidRDefault="00092B5D" w:rsidP="00517F15">
            <w:pPr>
              <w:pStyle w:val="TAC"/>
              <w:rPr>
                <w:ins w:id="26163" w:author="Author"/>
                <w:rFonts w:ascii="Times New Roman" w:hAnsi="Times New Roman"/>
                <w:sz w:val="22"/>
                <w:szCs w:val="22"/>
                <w:lang w:eastAsia="en-US"/>
              </w:rPr>
            </w:pPr>
            <w:ins w:id="2616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8FEA1CF" w14:textId="77777777" w:rsidR="00092B5D" w:rsidRPr="007F2B8A" w:rsidRDefault="00092B5D" w:rsidP="00517F15">
            <w:pPr>
              <w:pStyle w:val="TAL"/>
              <w:rPr>
                <w:ins w:id="26165" w:author="Author"/>
                <w:rFonts w:ascii="Times New Roman" w:hAnsi="Times New Roman"/>
                <w:sz w:val="22"/>
                <w:szCs w:val="22"/>
                <w:lang w:eastAsia="en-US"/>
              </w:rPr>
            </w:pPr>
            <w:ins w:id="26166"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3B925645" w14:textId="77777777" w:rsidR="00092B5D" w:rsidRPr="007F2B8A" w:rsidRDefault="00092B5D" w:rsidP="00517F15">
            <w:pPr>
              <w:pStyle w:val="TAC"/>
              <w:rPr>
                <w:ins w:id="26167" w:author="Author"/>
                <w:rFonts w:ascii="Times New Roman" w:hAnsi="Times New Roman"/>
                <w:sz w:val="22"/>
                <w:szCs w:val="22"/>
                <w:lang w:eastAsia="en-US"/>
              </w:rPr>
            </w:pPr>
            <w:ins w:id="26168"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78046742" w14:textId="77777777" w:rsidR="00092B5D" w:rsidRPr="007F2B8A" w:rsidRDefault="00092B5D" w:rsidP="00517F15">
            <w:pPr>
              <w:pStyle w:val="TAC"/>
              <w:rPr>
                <w:ins w:id="26169" w:author="Author"/>
                <w:rFonts w:ascii="Times New Roman" w:hAnsi="Times New Roman"/>
                <w:sz w:val="22"/>
                <w:szCs w:val="22"/>
                <w:lang w:eastAsia="en-US"/>
              </w:rPr>
            </w:pPr>
            <w:ins w:id="26170"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BFA5925" w14:textId="77777777" w:rsidR="00092B5D" w:rsidRPr="007F2B8A" w:rsidRDefault="00092B5D" w:rsidP="00517F15">
            <w:pPr>
              <w:pStyle w:val="TAC"/>
              <w:rPr>
                <w:ins w:id="26171" w:author="Author"/>
                <w:rFonts w:ascii="Times New Roman" w:hAnsi="Times New Roman"/>
                <w:sz w:val="22"/>
                <w:szCs w:val="22"/>
              </w:rPr>
            </w:pPr>
            <w:ins w:id="26172" w:author="Author">
              <w:r w:rsidRPr="007F2B8A">
                <w:rPr>
                  <w:rFonts w:ascii="Times New Roman" w:hAnsi="Times New Roman"/>
                  <w:sz w:val="22"/>
                  <w:szCs w:val="22"/>
                </w:rPr>
                <w:t>3, 13, 14</w:t>
              </w:r>
            </w:ins>
          </w:p>
        </w:tc>
      </w:tr>
      <w:tr w:rsidR="00092B5D" w:rsidRPr="007F2B8A" w14:paraId="790C4CEC" w14:textId="77777777" w:rsidTr="00517F15">
        <w:trPr>
          <w:trHeight w:val="225"/>
          <w:jc w:val="center"/>
          <w:ins w:id="26173" w:author="Author"/>
        </w:trPr>
        <w:tc>
          <w:tcPr>
            <w:tcW w:w="1484" w:type="dxa"/>
            <w:vMerge/>
            <w:tcBorders>
              <w:left w:val="single" w:sz="4" w:space="0" w:color="auto"/>
              <w:bottom w:val="single" w:sz="4" w:space="0" w:color="auto"/>
              <w:right w:val="single" w:sz="4" w:space="0" w:color="auto"/>
            </w:tcBorders>
            <w:shd w:val="clear" w:color="auto" w:fill="auto"/>
          </w:tcPr>
          <w:p w14:paraId="1DB8B174" w14:textId="77777777" w:rsidR="00092B5D" w:rsidRPr="007F2B8A" w:rsidRDefault="00092B5D" w:rsidP="00517F15">
            <w:pPr>
              <w:pStyle w:val="TAC"/>
              <w:rPr>
                <w:ins w:id="2617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17C6277" w14:textId="77777777" w:rsidR="00092B5D" w:rsidRPr="007F2B8A" w:rsidRDefault="00092B5D" w:rsidP="00517F15">
            <w:pPr>
              <w:pStyle w:val="TAL"/>
              <w:rPr>
                <w:ins w:id="26175" w:author="Author"/>
                <w:rFonts w:ascii="Times New Roman" w:hAnsi="Times New Roman"/>
                <w:sz w:val="22"/>
                <w:szCs w:val="22"/>
                <w:lang w:eastAsia="en-US"/>
              </w:rPr>
            </w:pPr>
            <w:ins w:id="2617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DA5955" w14:textId="77777777" w:rsidR="00092B5D" w:rsidRPr="007F2B8A" w:rsidRDefault="00092B5D" w:rsidP="00517F15">
            <w:pPr>
              <w:pStyle w:val="TAR"/>
              <w:rPr>
                <w:ins w:id="26177" w:author="Author"/>
                <w:rFonts w:ascii="Times New Roman" w:hAnsi="Times New Roman"/>
                <w:sz w:val="22"/>
                <w:szCs w:val="22"/>
                <w:lang w:eastAsia="en-US"/>
              </w:rPr>
            </w:pPr>
            <w:ins w:id="26178"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72A1CD25" w14:textId="77777777" w:rsidR="00092B5D" w:rsidRPr="007F2B8A" w:rsidRDefault="00092B5D" w:rsidP="00517F15">
            <w:pPr>
              <w:pStyle w:val="TAC"/>
              <w:rPr>
                <w:ins w:id="26179" w:author="Author"/>
                <w:rFonts w:ascii="Times New Roman" w:hAnsi="Times New Roman"/>
                <w:sz w:val="22"/>
                <w:szCs w:val="22"/>
                <w:lang w:eastAsia="en-US"/>
              </w:rPr>
            </w:pPr>
            <w:ins w:id="2618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447F848" w14:textId="77777777" w:rsidR="00092B5D" w:rsidRPr="007F2B8A" w:rsidRDefault="00092B5D" w:rsidP="00517F15">
            <w:pPr>
              <w:pStyle w:val="TAL"/>
              <w:rPr>
                <w:ins w:id="26181" w:author="Author"/>
                <w:rFonts w:ascii="Times New Roman" w:hAnsi="Times New Roman"/>
                <w:sz w:val="22"/>
                <w:szCs w:val="22"/>
                <w:lang w:eastAsia="en-US"/>
              </w:rPr>
            </w:pPr>
            <w:ins w:id="26182"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180CB51B" w14:textId="77777777" w:rsidR="00092B5D" w:rsidRPr="007F2B8A" w:rsidRDefault="00092B5D" w:rsidP="00517F15">
            <w:pPr>
              <w:pStyle w:val="TAC"/>
              <w:rPr>
                <w:ins w:id="26183" w:author="Author"/>
                <w:rFonts w:ascii="Times New Roman" w:hAnsi="Times New Roman"/>
                <w:sz w:val="22"/>
                <w:szCs w:val="22"/>
                <w:lang w:eastAsia="en-US"/>
              </w:rPr>
            </w:pPr>
            <w:ins w:id="26184"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A8C8335" w14:textId="77777777" w:rsidR="00092B5D" w:rsidRPr="007F2B8A" w:rsidRDefault="00092B5D" w:rsidP="00517F15">
            <w:pPr>
              <w:pStyle w:val="TAC"/>
              <w:rPr>
                <w:ins w:id="26185" w:author="Author"/>
                <w:rFonts w:ascii="Times New Roman" w:hAnsi="Times New Roman"/>
                <w:sz w:val="22"/>
                <w:szCs w:val="22"/>
                <w:lang w:eastAsia="en-US"/>
              </w:rPr>
            </w:pPr>
            <w:ins w:id="2618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925D26" w14:textId="77777777" w:rsidR="00092B5D" w:rsidRPr="007F2B8A" w:rsidRDefault="00092B5D" w:rsidP="00517F15">
            <w:pPr>
              <w:pStyle w:val="TAC"/>
              <w:rPr>
                <w:ins w:id="26187" w:author="Author"/>
                <w:rFonts w:ascii="Times New Roman" w:hAnsi="Times New Roman"/>
                <w:sz w:val="22"/>
                <w:szCs w:val="22"/>
              </w:rPr>
            </w:pPr>
            <w:ins w:id="26188" w:author="Author">
              <w:r w:rsidRPr="007F2B8A">
                <w:rPr>
                  <w:rFonts w:ascii="Times New Roman" w:hAnsi="Times New Roman"/>
                  <w:sz w:val="22"/>
                  <w:szCs w:val="22"/>
                </w:rPr>
                <w:t>3, 14</w:t>
              </w:r>
            </w:ins>
          </w:p>
        </w:tc>
      </w:tr>
      <w:tr w:rsidR="00092B5D" w:rsidRPr="007F2B8A" w14:paraId="6069CBAD" w14:textId="77777777" w:rsidTr="00517F15">
        <w:trPr>
          <w:trHeight w:val="225"/>
          <w:jc w:val="center"/>
          <w:ins w:id="26189" w:author="Author"/>
        </w:trPr>
        <w:tc>
          <w:tcPr>
            <w:tcW w:w="1484" w:type="dxa"/>
            <w:vMerge w:val="restart"/>
            <w:tcBorders>
              <w:left w:val="single" w:sz="4" w:space="0" w:color="auto"/>
              <w:right w:val="single" w:sz="4" w:space="0" w:color="auto"/>
            </w:tcBorders>
            <w:shd w:val="clear" w:color="auto" w:fill="auto"/>
          </w:tcPr>
          <w:p w14:paraId="67EFFCEF" w14:textId="77777777" w:rsidR="00092B5D" w:rsidRPr="007F2B8A" w:rsidRDefault="00092B5D" w:rsidP="00517F15">
            <w:pPr>
              <w:pStyle w:val="TAC"/>
              <w:rPr>
                <w:ins w:id="26190" w:author="Author"/>
                <w:rFonts w:ascii="Times New Roman" w:hAnsi="Times New Roman"/>
                <w:sz w:val="22"/>
                <w:szCs w:val="22"/>
              </w:rPr>
            </w:pPr>
            <w:ins w:id="26191" w:author="Author">
              <w:r w:rsidRPr="007F2B8A">
                <w:rPr>
                  <w:rFonts w:ascii="Times New Roman" w:hAnsi="Times New Roman"/>
                  <w:sz w:val="22"/>
                  <w:szCs w:val="22"/>
                </w:rPr>
                <w:t>CA_5-12</w:t>
              </w:r>
            </w:ins>
          </w:p>
        </w:tc>
        <w:tc>
          <w:tcPr>
            <w:tcW w:w="2564" w:type="dxa"/>
            <w:tcBorders>
              <w:top w:val="nil"/>
              <w:left w:val="nil"/>
              <w:bottom w:val="single" w:sz="4" w:space="0" w:color="auto"/>
              <w:right w:val="single" w:sz="4" w:space="0" w:color="auto"/>
            </w:tcBorders>
            <w:shd w:val="clear" w:color="auto" w:fill="auto"/>
            <w:vAlign w:val="bottom"/>
          </w:tcPr>
          <w:p w14:paraId="7CC738C2" w14:textId="77777777" w:rsidR="00092B5D" w:rsidRPr="007F2B8A" w:rsidRDefault="00092B5D" w:rsidP="00517F15">
            <w:pPr>
              <w:pStyle w:val="TAL"/>
              <w:rPr>
                <w:ins w:id="26192" w:author="Author"/>
                <w:rFonts w:ascii="Times New Roman" w:hAnsi="Times New Roman"/>
                <w:sz w:val="22"/>
                <w:szCs w:val="22"/>
                <w:lang w:eastAsia="en-US"/>
              </w:rPr>
            </w:pPr>
            <w:ins w:id="26193" w:author="Author">
              <w:r w:rsidRPr="007F2B8A">
                <w:rPr>
                  <w:rFonts w:ascii="Times New Roman" w:hAnsi="Times New Roman"/>
                  <w:sz w:val="22"/>
                  <w:szCs w:val="22"/>
                </w:rPr>
                <w:t>E-UTRA Band 2, 5, 13, 14, 17, 24, 25, 30, 31, 43</w:t>
              </w:r>
              <w:r w:rsidRPr="007F2B8A">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01D965D0" w14:textId="77777777" w:rsidR="00092B5D" w:rsidRPr="007F2B8A" w:rsidRDefault="00092B5D" w:rsidP="00517F15">
            <w:pPr>
              <w:pStyle w:val="TAR"/>
              <w:rPr>
                <w:ins w:id="26194" w:author="Author"/>
                <w:rFonts w:ascii="Times New Roman" w:hAnsi="Times New Roman"/>
                <w:sz w:val="22"/>
                <w:szCs w:val="22"/>
                <w:lang w:eastAsia="en-US"/>
              </w:rPr>
            </w:pPr>
            <w:ins w:id="2619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C238F71" w14:textId="77777777" w:rsidR="00092B5D" w:rsidRPr="007F2B8A" w:rsidRDefault="00092B5D" w:rsidP="00517F15">
            <w:pPr>
              <w:pStyle w:val="TAC"/>
              <w:rPr>
                <w:ins w:id="26196" w:author="Author"/>
                <w:rFonts w:ascii="Times New Roman" w:hAnsi="Times New Roman"/>
                <w:sz w:val="22"/>
                <w:szCs w:val="22"/>
                <w:lang w:eastAsia="en-US"/>
              </w:rPr>
            </w:pPr>
            <w:ins w:id="2619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B42A257" w14:textId="77777777" w:rsidR="00092B5D" w:rsidRPr="007F2B8A" w:rsidRDefault="00092B5D" w:rsidP="00517F15">
            <w:pPr>
              <w:pStyle w:val="TAL"/>
              <w:rPr>
                <w:ins w:id="26198" w:author="Author"/>
                <w:rFonts w:ascii="Times New Roman" w:hAnsi="Times New Roman"/>
                <w:sz w:val="22"/>
                <w:szCs w:val="22"/>
                <w:lang w:eastAsia="en-US"/>
              </w:rPr>
            </w:pPr>
            <w:ins w:id="2619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5ACE98" w14:textId="77777777" w:rsidR="00092B5D" w:rsidRPr="007F2B8A" w:rsidRDefault="00092B5D" w:rsidP="00517F15">
            <w:pPr>
              <w:pStyle w:val="TAC"/>
              <w:rPr>
                <w:ins w:id="26200" w:author="Author"/>
                <w:rFonts w:ascii="Times New Roman" w:hAnsi="Times New Roman"/>
                <w:sz w:val="22"/>
                <w:szCs w:val="22"/>
                <w:lang w:eastAsia="en-US"/>
              </w:rPr>
            </w:pPr>
            <w:ins w:id="2620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4B47675" w14:textId="77777777" w:rsidR="00092B5D" w:rsidRPr="007F2B8A" w:rsidRDefault="00092B5D" w:rsidP="00517F15">
            <w:pPr>
              <w:pStyle w:val="TAC"/>
              <w:rPr>
                <w:ins w:id="26202" w:author="Author"/>
                <w:rFonts w:ascii="Times New Roman" w:hAnsi="Times New Roman"/>
                <w:sz w:val="22"/>
                <w:szCs w:val="22"/>
                <w:lang w:eastAsia="en-US"/>
              </w:rPr>
            </w:pPr>
            <w:ins w:id="2620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A314D28" w14:textId="77777777" w:rsidR="00092B5D" w:rsidRPr="007F2B8A" w:rsidRDefault="00092B5D" w:rsidP="00517F15">
            <w:pPr>
              <w:pStyle w:val="TAC"/>
              <w:rPr>
                <w:ins w:id="26204" w:author="Author"/>
                <w:rFonts w:ascii="Times New Roman" w:hAnsi="Times New Roman"/>
                <w:sz w:val="22"/>
                <w:szCs w:val="22"/>
              </w:rPr>
            </w:pPr>
          </w:p>
        </w:tc>
      </w:tr>
      <w:tr w:rsidR="00092B5D" w:rsidRPr="007F2B8A" w14:paraId="3A11DA67" w14:textId="77777777" w:rsidTr="00517F15">
        <w:trPr>
          <w:trHeight w:val="225"/>
          <w:jc w:val="center"/>
          <w:ins w:id="26205" w:author="Author"/>
        </w:trPr>
        <w:tc>
          <w:tcPr>
            <w:tcW w:w="1484" w:type="dxa"/>
            <w:vMerge/>
            <w:tcBorders>
              <w:left w:val="single" w:sz="4" w:space="0" w:color="auto"/>
              <w:right w:val="single" w:sz="4" w:space="0" w:color="auto"/>
            </w:tcBorders>
            <w:shd w:val="clear" w:color="auto" w:fill="auto"/>
          </w:tcPr>
          <w:p w14:paraId="55B78503" w14:textId="77777777" w:rsidR="00092B5D" w:rsidRPr="007F2B8A" w:rsidRDefault="00092B5D" w:rsidP="00517F15">
            <w:pPr>
              <w:pStyle w:val="TAC"/>
              <w:rPr>
                <w:ins w:id="2620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C76A3C5" w14:textId="77777777" w:rsidR="00092B5D" w:rsidRPr="007F2B8A" w:rsidRDefault="00092B5D" w:rsidP="00517F15">
            <w:pPr>
              <w:pStyle w:val="TAL"/>
              <w:rPr>
                <w:ins w:id="26207" w:author="Author"/>
                <w:rFonts w:ascii="Times New Roman" w:hAnsi="Times New Roman"/>
                <w:sz w:val="22"/>
                <w:szCs w:val="22"/>
                <w:lang w:val="sv-FI" w:eastAsia="ja-JP"/>
              </w:rPr>
            </w:pPr>
            <w:ins w:id="26208" w:author="Author">
              <w:r w:rsidRPr="007F2B8A">
                <w:rPr>
                  <w:rFonts w:ascii="Times New Roman" w:hAnsi="Times New Roman"/>
                  <w:sz w:val="22"/>
                  <w:szCs w:val="22"/>
                  <w:lang w:val="sv-FI"/>
                </w:rPr>
                <w:t>E-UTRA band 4, 22, 41, 42, 51, 66</w:t>
              </w:r>
              <w:r w:rsidRPr="007F2B8A">
                <w:rPr>
                  <w:rFonts w:ascii="Times New Roman" w:hAnsi="Times New Roman"/>
                  <w:sz w:val="22"/>
                  <w:szCs w:val="22"/>
                  <w:lang w:val="sv-FI" w:eastAsia="ja-JP"/>
                </w:rPr>
                <w:t>, 70,</w:t>
              </w:r>
            </w:ins>
          </w:p>
          <w:p w14:paraId="6E75BB0B" w14:textId="77777777" w:rsidR="00092B5D" w:rsidRPr="007F2B8A" w:rsidRDefault="00092B5D" w:rsidP="00517F15">
            <w:pPr>
              <w:pStyle w:val="TAL"/>
              <w:rPr>
                <w:ins w:id="26209" w:author="Author"/>
                <w:rFonts w:ascii="Times New Roman" w:hAnsi="Times New Roman"/>
                <w:sz w:val="22"/>
                <w:szCs w:val="22"/>
                <w:lang w:val="sv-FI" w:eastAsia="en-US"/>
              </w:rPr>
            </w:pPr>
            <w:ins w:id="26210" w:author="Author">
              <w:r w:rsidRPr="007F2B8A">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5958637" w14:textId="77777777" w:rsidR="00092B5D" w:rsidRPr="007F2B8A" w:rsidRDefault="00092B5D" w:rsidP="00517F15">
            <w:pPr>
              <w:pStyle w:val="TAR"/>
              <w:rPr>
                <w:ins w:id="26211" w:author="Author"/>
                <w:rFonts w:ascii="Times New Roman" w:hAnsi="Times New Roman"/>
                <w:sz w:val="22"/>
                <w:szCs w:val="22"/>
                <w:lang w:eastAsia="en-US"/>
              </w:rPr>
            </w:pPr>
            <w:ins w:id="2621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44AB124" w14:textId="77777777" w:rsidR="00092B5D" w:rsidRPr="007F2B8A" w:rsidRDefault="00092B5D" w:rsidP="00517F15">
            <w:pPr>
              <w:pStyle w:val="TAC"/>
              <w:rPr>
                <w:ins w:id="26213" w:author="Author"/>
                <w:rFonts w:ascii="Times New Roman" w:hAnsi="Times New Roman"/>
                <w:sz w:val="22"/>
                <w:szCs w:val="22"/>
                <w:lang w:eastAsia="en-US"/>
              </w:rPr>
            </w:pPr>
            <w:ins w:id="2621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07A7EA9" w14:textId="77777777" w:rsidR="00092B5D" w:rsidRPr="007F2B8A" w:rsidRDefault="00092B5D" w:rsidP="00517F15">
            <w:pPr>
              <w:pStyle w:val="TAL"/>
              <w:rPr>
                <w:ins w:id="26215" w:author="Author"/>
                <w:rFonts w:ascii="Times New Roman" w:hAnsi="Times New Roman"/>
                <w:sz w:val="22"/>
                <w:szCs w:val="22"/>
                <w:lang w:eastAsia="en-US"/>
              </w:rPr>
            </w:pPr>
            <w:ins w:id="2621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659BEEE" w14:textId="77777777" w:rsidR="00092B5D" w:rsidRPr="007F2B8A" w:rsidRDefault="00092B5D" w:rsidP="00517F15">
            <w:pPr>
              <w:pStyle w:val="TAC"/>
              <w:rPr>
                <w:ins w:id="26217" w:author="Author"/>
                <w:rFonts w:ascii="Times New Roman" w:hAnsi="Times New Roman"/>
                <w:sz w:val="22"/>
                <w:szCs w:val="22"/>
                <w:lang w:eastAsia="en-US"/>
              </w:rPr>
            </w:pPr>
            <w:ins w:id="2621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BFEB0BD" w14:textId="77777777" w:rsidR="00092B5D" w:rsidRPr="007F2B8A" w:rsidRDefault="00092B5D" w:rsidP="00517F15">
            <w:pPr>
              <w:pStyle w:val="TAC"/>
              <w:rPr>
                <w:ins w:id="26219" w:author="Author"/>
                <w:rFonts w:ascii="Times New Roman" w:hAnsi="Times New Roman"/>
                <w:sz w:val="22"/>
                <w:szCs w:val="22"/>
                <w:lang w:eastAsia="en-US"/>
              </w:rPr>
            </w:pPr>
            <w:ins w:id="2622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CF26D7" w14:textId="77777777" w:rsidR="00092B5D" w:rsidRPr="007F2B8A" w:rsidRDefault="00092B5D" w:rsidP="00517F15">
            <w:pPr>
              <w:pStyle w:val="TAC"/>
              <w:rPr>
                <w:ins w:id="26221" w:author="Author"/>
                <w:rFonts w:ascii="Times New Roman" w:hAnsi="Times New Roman"/>
                <w:sz w:val="22"/>
                <w:szCs w:val="22"/>
              </w:rPr>
            </w:pPr>
            <w:ins w:id="26222" w:author="Author">
              <w:r w:rsidRPr="007F2B8A">
                <w:rPr>
                  <w:rFonts w:ascii="Times New Roman" w:hAnsi="Times New Roman"/>
                  <w:sz w:val="22"/>
                  <w:szCs w:val="22"/>
                </w:rPr>
                <w:t>2</w:t>
              </w:r>
            </w:ins>
          </w:p>
        </w:tc>
      </w:tr>
      <w:tr w:rsidR="00092B5D" w:rsidRPr="007F2B8A" w14:paraId="2D768C6C" w14:textId="77777777" w:rsidTr="00517F15">
        <w:trPr>
          <w:trHeight w:val="225"/>
          <w:jc w:val="center"/>
          <w:ins w:id="26223" w:author="Author"/>
        </w:trPr>
        <w:tc>
          <w:tcPr>
            <w:tcW w:w="1484" w:type="dxa"/>
            <w:vMerge/>
            <w:tcBorders>
              <w:left w:val="single" w:sz="4" w:space="0" w:color="auto"/>
              <w:right w:val="single" w:sz="4" w:space="0" w:color="auto"/>
            </w:tcBorders>
            <w:shd w:val="clear" w:color="auto" w:fill="auto"/>
          </w:tcPr>
          <w:p w14:paraId="59F46228" w14:textId="77777777" w:rsidR="00092B5D" w:rsidRPr="007F2B8A" w:rsidRDefault="00092B5D" w:rsidP="00517F15">
            <w:pPr>
              <w:pStyle w:val="TAC"/>
              <w:rPr>
                <w:ins w:id="2622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F666FFA" w14:textId="77777777" w:rsidR="00092B5D" w:rsidRPr="007F2B8A" w:rsidRDefault="00092B5D" w:rsidP="00517F15">
            <w:pPr>
              <w:pStyle w:val="TAL"/>
              <w:rPr>
                <w:ins w:id="26225" w:author="Author"/>
                <w:rFonts w:ascii="Times New Roman" w:hAnsi="Times New Roman"/>
                <w:sz w:val="22"/>
                <w:szCs w:val="22"/>
                <w:lang w:eastAsia="en-US"/>
              </w:rPr>
            </w:pPr>
            <w:ins w:id="26226" w:author="Author">
              <w:r w:rsidRPr="007F2B8A">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67E27C52" w14:textId="77777777" w:rsidR="00092B5D" w:rsidRPr="007F2B8A" w:rsidRDefault="00092B5D" w:rsidP="00517F15">
            <w:pPr>
              <w:pStyle w:val="TAR"/>
              <w:rPr>
                <w:ins w:id="26227" w:author="Author"/>
                <w:rFonts w:ascii="Times New Roman" w:hAnsi="Times New Roman"/>
                <w:sz w:val="22"/>
                <w:szCs w:val="22"/>
              </w:rPr>
            </w:pPr>
            <w:ins w:id="26228" w:author="Author">
              <w:r w:rsidRPr="007F2B8A">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76C83FF6" w14:textId="77777777" w:rsidR="00092B5D" w:rsidRPr="007F2B8A" w:rsidRDefault="00092B5D" w:rsidP="00517F15">
            <w:pPr>
              <w:pStyle w:val="TAC"/>
              <w:rPr>
                <w:ins w:id="26229" w:author="Author"/>
                <w:rFonts w:ascii="Times New Roman" w:hAnsi="Times New Roman"/>
                <w:sz w:val="22"/>
                <w:szCs w:val="22"/>
                <w:lang w:eastAsia="en-US"/>
              </w:rPr>
            </w:pPr>
            <w:ins w:id="2623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B4AA8F7" w14:textId="77777777" w:rsidR="00092B5D" w:rsidRPr="007F2B8A" w:rsidRDefault="00092B5D" w:rsidP="00517F15">
            <w:pPr>
              <w:pStyle w:val="TAL"/>
              <w:rPr>
                <w:ins w:id="26231" w:author="Author"/>
                <w:rFonts w:ascii="Times New Roman" w:hAnsi="Times New Roman"/>
                <w:sz w:val="22"/>
                <w:szCs w:val="22"/>
              </w:rPr>
            </w:pPr>
            <w:ins w:id="26232" w:author="Author">
              <w:r w:rsidRPr="007F2B8A">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7A40FB72" w14:textId="77777777" w:rsidR="00092B5D" w:rsidRPr="007F2B8A" w:rsidRDefault="00092B5D" w:rsidP="00517F15">
            <w:pPr>
              <w:pStyle w:val="TAC"/>
              <w:rPr>
                <w:ins w:id="26233" w:author="Author"/>
                <w:rFonts w:ascii="Times New Roman" w:hAnsi="Times New Roman"/>
                <w:sz w:val="22"/>
                <w:szCs w:val="22"/>
              </w:rPr>
            </w:pPr>
            <w:ins w:id="26234" w:author="Author">
              <w:r w:rsidRPr="007F2B8A">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29FB3E06" w14:textId="77777777" w:rsidR="00092B5D" w:rsidRPr="007F2B8A" w:rsidRDefault="00092B5D" w:rsidP="00517F15">
            <w:pPr>
              <w:pStyle w:val="TAC"/>
              <w:rPr>
                <w:ins w:id="26235" w:author="Author"/>
                <w:rFonts w:ascii="Times New Roman" w:hAnsi="Times New Roman"/>
                <w:sz w:val="22"/>
                <w:szCs w:val="22"/>
                <w:lang w:eastAsia="en-US"/>
              </w:rPr>
            </w:pPr>
            <w:ins w:id="2623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873E87" w14:textId="77777777" w:rsidR="00092B5D" w:rsidRPr="007F2B8A" w:rsidRDefault="00092B5D" w:rsidP="00517F15">
            <w:pPr>
              <w:pStyle w:val="TAC"/>
              <w:rPr>
                <w:ins w:id="26237" w:author="Author"/>
                <w:rFonts w:ascii="Times New Roman" w:hAnsi="Times New Roman"/>
                <w:sz w:val="22"/>
                <w:szCs w:val="22"/>
              </w:rPr>
            </w:pPr>
          </w:p>
        </w:tc>
      </w:tr>
      <w:tr w:rsidR="00092B5D" w:rsidRPr="007F2B8A" w14:paraId="367DE096" w14:textId="77777777" w:rsidTr="00517F15">
        <w:trPr>
          <w:trHeight w:val="225"/>
          <w:jc w:val="center"/>
          <w:ins w:id="26238" w:author="Author"/>
        </w:trPr>
        <w:tc>
          <w:tcPr>
            <w:tcW w:w="1484" w:type="dxa"/>
            <w:vMerge/>
            <w:tcBorders>
              <w:left w:val="single" w:sz="4" w:space="0" w:color="auto"/>
              <w:bottom w:val="single" w:sz="4" w:space="0" w:color="auto"/>
              <w:right w:val="single" w:sz="4" w:space="0" w:color="auto"/>
            </w:tcBorders>
            <w:shd w:val="clear" w:color="auto" w:fill="auto"/>
          </w:tcPr>
          <w:p w14:paraId="37F5DABC" w14:textId="77777777" w:rsidR="00092B5D" w:rsidRPr="007F2B8A" w:rsidRDefault="00092B5D" w:rsidP="00517F15">
            <w:pPr>
              <w:pStyle w:val="TAC"/>
              <w:rPr>
                <w:ins w:id="2623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DD52D6B" w14:textId="77777777" w:rsidR="00092B5D" w:rsidRPr="007F2B8A" w:rsidRDefault="00092B5D" w:rsidP="00517F15">
            <w:pPr>
              <w:pStyle w:val="TAL"/>
              <w:rPr>
                <w:ins w:id="26240" w:author="Author"/>
                <w:rFonts w:ascii="Times New Roman" w:hAnsi="Times New Roman"/>
                <w:sz w:val="22"/>
                <w:szCs w:val="22"/>
                <w:lang w:eastAsia="en-US"/>
              </w:rPr>
            </w:pPr>
            <w:ins w:id="26241" w:author="Author">
              <w:r w:rsidRPr="007F2B8A">
                <w:rPr>
                  <w:rFonts w:ascii="Times New Roman" w:hAnsi="Times New Roman"/>
                  <w:sz w:val="22"/>
                  <w:szCs w:val="22"/>
                </w:rPr>
                <w:t>E-UTRA band 12</w:t>
              </w:r>
              <w:r w:rsidRPr="007F2B8A">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63C5AE2" w14:textId="77777777" w:rsidR="00092B5D" w:rsidRPr="007F2B8A" w:rsidRDefault="00092B5D" w:rsidP="00517F15">
            <w:pPr>
              <w:pStyle w:val="TAR"/>
              <w:rPr>
                <w:ins w:id="26242" w:author="Author"/>
                <w:rFonts w:ascii="Times New Roman" w:hAnsi="Times New Roman"/>
                <w:sz w:val="22"/>
                <w:szCs w:val="22"/>
                <w:lang w:eastAsia="en-US"/>
              </w:rPr>
            </w:pPr>
            <w:ins w:id="2624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775110" w14:textId="77777777" w:rsidR="00092B5D" w:rsidRPr="007F2B8A" w:rsidRDefault="00092B5D" w:rsidP="00517F15">
            <w:pPr>
              <w:pStyle w:val="TAC"/>
              <w:rPr>
                <w:ins w:id="26244" w:author="Author"/>
                <w:rFonts w:ascii="Times New Roman" w:hAnsi="Times New Roman"/>
                <w:sz w:val="22"/>
                <w:szCs w:val="22"/>
                <w:lang w:eastAsia="en-US"/>
              </w:rPr>
            </w:pPr>
            <w:ins w:id="2624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06DBF29" w14:textId="77777777" w:rsidR="00092B5D" w:rsidRPr="007F2B8A" w:rsidRDefault="00092B5D" w:rsidP="00517F15">
            <w:pPr>
              <w:pStyle w:val="TAL"/>
              <w:rPr>
                <w:ins w:id="26246" w:author="Author"/>
                <w:rFonts w:ascii="Times New Roman" w:hAnsi="Times New Roman"/>
                <w:sz w:val="22"/>
                <w:szCs w:val="22"/>
                <w:lang w:eastAsia="en-US"/>
              </w:rPr>
            </w:pPr>
            <w:ins w:id="2624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D4B548C" w14:textId="77777777" w:rsidR="00092B5D" w:rsidRPr="007F2B8A" w:rsidRDefault="00092B5D" w:rsidP="00517F15">
            <w:pPr>
              <w:pStyle w:val="TAC"/>
              <w:rPr>
                <w:ins w:id="26248" w:author="Author"/>
                <w:rFonts w:ascii="Times New Roman" w:hAnsi="Times New Roman"/>
                <w:sz w:val="22"/>
                <w:szCs w:val="22"/>
                <w:lang w:eastAsia="en-US"/>
              </w:rPr>
            </w:pPr>
            <w:ins w:id="2624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F751BB" w14:textId="77777777" w:rsidR="00092B5D" w:rsidRPr="007F2B8A" w:rsidRDefault="00092B5D" w:rsidP="00517F15">
            <w:pPr>
              <w:pStyle w:val="TAC"/>
              <w:rPr>
                <w:ins w:id="26250" w:author="Author"/>
                <w:rFonts w:ascii="Times New Roman" w:hAnsi="Times New Roman"/>
                <w:sz w:val="22"/>
                <w:szCs w:val="22"/>
                <w:lang w:eastAsia="en-US"/>
              </w:rPr>
            </w:pPr>
            <w:ins w:id="2625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0748BA" w14:textId="77777777" w:rsidR="00092B5D" w:rsidRPr="007F2B8A" w:rsidRDefault="00092B5D" w:rsidP="00517F15">
            <w:pPr>
              <w:pStyle w:val="TAC"/>
              <w:rPr>
                <w:ins w:id="26252" w:author="Author"/>
                <w:rFonts w:ascii="Times New Roman" w:hAnsi="Times New Roman"/>
                <w:sz w:val="22"/>
                <w:szCs w:val="22"/>
              </w:rPr>
            </w:pPr>
            <w:ins w:id="26253" w:author="Author">
              <w:r w:rsidRPr="007F2B8A">
                <w:rPr>
                  <w:rFonts w:ascii="Times New Roman" w:hAnsi="Times New Roman"/>
                  <w:sz w:val="22"/>
                  <w:szCs w:val="22"/>
                </w:rPr>
                <w:t>3</w:t>
              </w:r>
            </w:ins>
          </w:p>
        </w:tc>
      </w:tr>
      <w:tr w:rsidR="00092B5D" w:rsidRPr="007F2B8A" w14:paraId="1C3CF3B8" w14:textId="77777777" w:rsidTr="00517F15">
        <w:trPr>
          <w:trHeight w:val="225"/>
          <w:jc w:val="center"/>
          <w:ins w:id="26254" w:author="Author"/>
        </w:trPr>
        <w:tc>
          <w:tcPr>
            <w:tcW w:w="1484" w:type="dxa"/>
            <w:vMerge w:val="restart"/>
            <w:tcBorders>
              <w:left w:val="single" w:sz="4" w:space="0" w:color="auto"/>
              <w:right w:val="single" w:sz="4" w:space="0" w:color="auto"/>
            </w:tcBorders>
            <w:shd w:val="clear" w:color="auto" w:fill="auto"/>
          </w:tcPr>
          <w:p w14:paraId="161DAC3E" w14:textId="77777777" w:rsidR="00092B5D" w:rsidRPr="007F2B8A" w:rsidRDefault="00092B5D" w:rsidP="00517F15">
            <w:pPr>
              <w:pStyle w:val="TAC"/>
              <w:rPr>
                <w:ins w:id="26255" w:author="Author"/>
                <w:rFonts w:ascii="Times New Roman" w:hAnsi="Times New Roman"/>
                <w:sz w:val="22"/>
                <w:szCs w:val="22"/>
              </w:rPr>
            </w:pPr>
            <w:ins w:id="26256" w:author="Author">
              <w:r w:rsidRPr="007F2B8A">
                <w:rPr>
                  <w:rFonts w:ascii="Times New Roman" w:hAnsi="Times New Roman"/>
                  <w:sz w:val="22"/>
                  <w:szCs w:val="22"/>
                </w:rPr>
                <w:t>CA_5-17</w:t>
              </w:r>
            </w:ins>
          </w:p>
        </w:tc>
        <w:tc>
          <w:tcPr>
            <w:tcW w:w="2564" w:type="dxa"/>
            <w:tcBorders>
              <w:top w:val="nil"/>
              <w:left w:val="nil"/>
              <w:bottom w:val="single" w:sz="4" w:space="0" w:color="auto"/>
              <w:right w:val="single" w:sz="4" w:space="0" w:color="auto"/>
            </w:tcBorders>
            <w:shd w:val="clear" w:color="auto" w:fill="auto"/>
            <w:vAlign w:val="bottom"/>
          </w:tcPr>
          <w:p w14:paraId="0B658085" w14:textId="77777777" w:rsidR="00092B5D" w:rsidRPr="007F2B8A" w:rsidRDefault="00092B5D" w:rsidP="00517F15">
            <w:pPr>
              <w:pStyle w:val="TAL"/>
              <w:rPr>
                <w:ins w:id="26257" w:author="Author"/>
                <w:rFonts w:ascii="Times New Roman" w:hAnsi="Times New Roman"/>
                <w:sz w:val="22"/>
                <w:szCs w:val="22"/>
                <w:lang w:eastAsia="en-US"/>
              </w:rPr>
            </w:pPr>
            <w:ins w:id="26258" w:author="Author">
              <w:r w:rsidRPr="007F2B8A">
                <w:rPr>
                  <w:rFonts w:ascii="Times New Roman" w:hAnsi="Times New Roman"/>
                  <w:sz w:val="22"/>
                  <w:szCs w:val="22"/>
                </w:rPr>
                <w:t>E-UTRA Band 2, 5, 13, 14, 17, 24, 25, 30, 31, 43</w:t>
              </w:r>
              <w:r w:rsidRPr="007F2B8A">
                <w:rPr>
                  <w:rFonts w:ascii="Times New Roman" w:hAnsi="Times New Roman"/>
                  <w:sz w:val="22"/>
                  <w:szCs w:val="22"/>
                  <w:lang w:eastAsia="ja-JP"/>
                </w:rPr>
                <w:t>, 50, 71, 74</w:t>
              </w:r>
            </w:ins>
          </w:p>
        </w:tc>
        <w:tc>
          <w:tcPr>
            <w:tcW w:w="890" w:type="dxa"/>
            <w:gridSpan w:val="2"/>
            <w:tcBorders>
              <w:top w:val="nil"/>
              <w:left w:val="nil"/>
              <w:bottom w:val="single" w:sz="4" w:space="0" w:color="auto"/>
              <w:right w:val="single" w:sz="4" w:space="0" w:color="auto"/>
            </w:tcBorders>
            <w:shd w:val="clear" w:color="auto" w:fill="auto"/>
            <w:vAlign w:val="center"/>
          </w:tcPr>
          <w:p w14:paraId="5000386B" w14:textId="77777777" w:rsidR="00092B5D" w:rsidRPr="007F2B8A" w:rsidRDefault="00092B5D" w:rsidP="00517F15">
            <w:pPr>
              <w:pStyle w:val="TAR"/>
              <w:rPr>
                <w:ins w:id="26259" w:author="Author"/>
                <w:rFonts w:ascii="Times New Roman" w:hAnsi="Times New Roman"/>
                <w:sz w:val="22"/>
                <w:szCs w:val="22"/>
                <w:lang w:eastAsia="en-US"/>
              </w:rPr>
            </w:pPr>
            <w:ins w:id="2626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381535D" w14:textId="77777777" w:rsidR="00092B5D" w:rsidRPr="007F2B8A" w:rsidRDefault="00092B5D" w:rsidP="00517F15">
            <w:pPr>
              <w:pStyle w:val="TAC"/>
              <w:rPr>
                <w:ins w:id="26261" w:author="Author"/>
                <w:rFonts w:ascii="Times New Roman" w:hAnsi="Times New Roman"/>
                <w:sz w:val="22"/>
                <w:szCs w:val="22"/>
                <w:lang w:eastAsia="en-US"/>
              </w:rPr>
            </w:pPr>
            <w:ins w:id="2626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67DF3F" w14:textId="77777777" w:rsidR="00092B5D" w:rsidRPr="007F2B8A" w:rsidRDefault="00092B5D" w:rsidP="00517F15">
            <w:pPr>
              <w:pStyle w:val="TAL"/>
              <w:rPr>
                <w:ins w:id="26263" w:author="Author"/>
                <w:rFonts w:ascii="Times New Roman" w:hAnsi="Times New Roman"/>
                <w:sz w:val="22"/>
                <w:szCs w:val="22"/>
                <w:lang w:eastAsia="en-US"/>
              </w:rPr>
            </w:pPr>
            <w:ins w:id="2626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2EC19CD" w14:textId="77777777" w:rsidR="00092B5D" w:rsidRPr="007F2B8A" w:rsidRDefault="00092B5D" w:rsidP="00517F15">
            <w:pPr>
              <w:pStyle w:val="TAC"/>
              <w:rPr>
                <w:ins w:id="26265" w:author="Author"/>
                <w:rFonts w:ascii="Times New Roman" w:hAnsi="Times New Roman"/>
                <w:sz w:val="22"/>
                <w:szCs w:val="22"/>
                <w:lang w:eastAsia="en-US"/>
              </w:rPr>
            </w:pPr>
            <w:ins w:id="2626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6A6A3DD" w14:textId="77777777" w:rsidR="00092B5D" w:rsidRPr="007F2B8A" w:rsidRDefault="00092B5D" w:rsidP="00517F15">
            <w:pPr>
              <w:pStyle w:val="TAC"/>
              <w:rPr>
                <w:ins w:id="26267" w:author="Author"/>
                <w:rFonts w:ascii="Times New Roman" w:hAnsi="Times New Roman"/>
                <w:sz w:val="22"/>
                <w:szCs w:val="22"/>
                <w:lang w:eastAsia="en-US"/>
              </w:rPr>
            </w:pPr>
            <w:ins w:id="2626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E93FAE" w14:textId="77777777" w:rsidR="00092B5D" w:rsidRPr="007F2B8A" w:rsidRDefault="00092B5D" w:rsidP="00517F15">
            <w:pPr>
              <w:pStyle w:val="TAC"/>
              <w:rPr>
                <w:ins w:id="26269" w:author="Author"/>
                <w:rFonts w:ascii="Times New Roman" w:hAnsi="Times New Roman"/>
                <w:sz w:val="22"/>
                <w:szCs w:val="22"/>
              </w:rPr>
            </w:pPr>
          </w:p>
        </w:tc>
      </w:tr>
      <w:tr w:rsidR="00092B5D" w:rsidRPr="007F2B8A" w14:paraId="003302BA" w14:textId="77777777" w:rsidTr="00517F15">
        <w:trPr>
          <w:trHeight w:val="225"/>
          <w:jc w:val="center"/>
          <w:ins w:id="26270" w:author="Author"/>
        </w:trPr>
        <w:tc>
          <w:tcPr>
            <w:tcW w:w="1484" w:type="dxa"/>
            <w:vMerge/>
            <w:tcBorders>
              <w:left w:val="single" w:sz="4" w:space="0" w:color="auto"/>
              <w:right w:val="single" w:sz="4" w:space="0" w:color="auto"/>
            </w:tcBorders>
            <w:shd w:val="clear" w:color="auto" w:fill="auto"/>
          </w:tcPr>
          <w:p w14:paraId="695E96E8" w14:textId="77777777" w:rsidR="00092B5D" w:rsidRPr="007F2B8A" w:rsidRDefault="00092B5D" w:rsidP="00517F15">
            <w:pPr>
              <w:pStyle w:val="TAC"/>
              <w:rPr>
                <w:ins w:id="2627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CD043E8" w14:textId="77777777" w:rsidR="00092B5D" w:rsidRPr="007F2B8A" w:rsidRDefault="00092B5D" w:rsidP="00517F15">
            <w:pPr>
              <w:pStyle w:val="TAL"/>
              <w:rPr>
                <w:ins w:id="26272" w:author="Author"/>
                <w:rFonts w:ascii="Times New Roman" w:hAnsi="Times New Roman"/>
                <w:sz w:val="22"/>
                <w:szCs w:val="22"/>
                <w:lang w:val="sv-FI" w:eastAsia="ja-JP"/>
              </w:rPr>
            </w:pPr>
            <w:ins w:id="26273" w:author="Author">
              <w:r w:rsidRPr="007F2B8A">
                <w:rPr>
                  <w:rFonts w:ascii="Times New Roman" w:hAnsi="Times New Roman"/>
                  <w:sz w:val="22"/>
                  <w:szCs w:val="22"/>
                  <w:lang w:val="sv-FI"/>
                </w:rPr>
                <w:t>E-UTRA band 4, 22, 41, 42, 51, 53, 66</w:t>
              </w:r>
              <w:r w:rsidRPr="007F2B8A">
                <w:rPr>
                  <w:rFonts w:ascii="Times New Roman" w:hAnsi="Times New Roman"/>
                  <w:sz w:val="22"/>
                  <w:szCs w:val="22"/>
                  <w:lang w:val="sv-FI" w:eastAsia="ja-JP"/>
                </w:rPr>
                <w:t>, 70,</w:t>
              </w:r>
            </w:ins>
          </w:p>
          <w:p w14:paraId="0CC9FE44" w14:textId="77777777" w:rsidR="00092B5D" w:rsidRPr="007F2B8A" w:rsidRDefault="00092B5D" w:rsidP="00517F15">
            <w:pPr>
              <w:pStyle w:val="TAL"/>
              <w:rPr>
                <w:ins w:id="26274" w:author="Author"/>
                <w:rFonts w:ascii="Times New Roman" w:hAnsi="Times New Roman"/>
                <w:sz w:val="22"/>
                <w:szCs w:val="22"/>
                <w:lang w:val="sv-FI" w:eastAsia="en-US"/>
              </w:rPr>
            </w:pPr>
            <w:ins w:id="26275" w:author="Author">
              <w:r w:rsidRPr="007F2B8A">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C2C283B" w14:textId="77777777" w:rsidR="00092B5D" w:rsidRPr="007F2B8A" w:rsidRDefault="00092B5D" w:rsidP="00517F15">
            <w:pPr>
              <w:pStyle w:val="TAR"/>
              <w:rPr>
                <w:ins w:id="26276" w:author="Author"/>
                <w:rFonts w:ascii="Times New Roman" w:hAnsi="Times New Roman"/>
                <w:sz w:val="22"/>
                <w:szCs w:val="22"/>
                <w:lang w:eastAsia="en-US"/>
              </w:rPr>
            </w:pPr>
            <w:ins w:id="2627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5103BC0" w14:textId="77777777" w:rsidR="00092B5D" w:rsidRPr="007F2B8A" w:rsidRDefault="00092B5D" w:rsidP="00517F15">
            <w:pPr>
              <w:pStyle w:val="TAC"/>
              <w:rPr>
                <w:ins w:id="26278" w:author="Author"/>
                <w:rFonts w:ascii="Times New Roman" w:hAnsi="Times New Roman"/>
                <w:sz w:val="22"/>
                <w:szCs w:val="22"/>
                <w:lang w:eastAsia="en-US"/>
              </w:rPr>
            </w:pPr>
            <w:ins w:id="2627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D0DFD5" w14:textId="77777777" w:rsidR="00092B5D" w:rsidRPr="007F2B8A" w:rsidRDefault="00092B5D" w:rsidP="00517F15">
            <w:pPr>
              <w:pStyle w:val="TAL"/>
              <w:rPr>
                <w:ins w:id="26280" w:author="Author"/>
                <w:rFonts w:ascii="Times New Roman" w:hAnsi="Times New Roman"/>
                <w:sz w:val="22"/>
                <w:szCs w:val="22"/>
                <w:lang w:eastAsia="en-US"/>
              </w:rPr>
            </w:pPr>
            <w:ins w:id="2628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A27D93B" w14:textId="77777777" w:rsidR="00092B5D" w:rsidRPr="007F2B8A" w:rsidRDefault="00092B5D" w:rsidP="00517F15">
            <w:pPr>
              <w:pStyle w:val="TAC"/>
              <w:rPr>
                <w:ins w:id="26282" w:author="Author"/>
                <w:rFonts w:ascii="Times New Roman" w:hAnsi="Times New Roman"/>
                <w:sz w:val="22"/>
                <w:szCs w:val="22"/>
                <w:lang w:eastAsia="en-US"/>
              </w:rPr>
            </w:pPr>
            <w:ins w:id="2628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5C560AA" w14:textId="77777777" w:rsidR="00092B5D" w:rsidRPr="007F2B8A" w:rsidRDefault="00092B5D" w:rsidP="00517F15">
            <w:pPr>
              <w:pStyle w:val="TAC"/>
              <w:rPr>
                <w:ins w:id="26284" w:author="Author"/>
                <w:rFonts w:ascii="Times New Roman" w:hAnsi="Times New Roman"/>
                <w:sz w:val="22"/>
                <w:szCs w:val="22"/>
                <w:lang w:eastAsia="en-US"/>
              </w:rPr>
            </w:pPr>
            <w:ins w:id="2628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019FE07" w14:textId="77777777" w:rsidR="00092B5D" w:rsidRPr="007F2B8A" w:rsidRDefault="00092B5D" w:rsidP="00517F15">
            <w:pPr>
              <w:pStyle w:val="TAC"/>
              <w:rPr>
                <w:ins w:id="26286" w:author="Author"/>
                <w:rFonts w:ascii="Times New Roman" w:hAnsi="Times New Roman"/>
                <w:sz w:val="22"/>
                <w:szCs w:val="22"/>
              </w:rPr>
            </w:pPr>
            <w:ins w:id="26287" w:author="Author">
              <w:r w:rsidRPr="007F2B8A">
                <w:rPr>
                  <w:rFonts w:ascii="Times New Roman" w:hAnsi="Times New Roman"/>
                  <w:sz w:val="22"/>
                  <w:szCs w:val="22"/>
                </w:rPr>
                <w:t>2</w:t>
              </w:r>
            </w:ins>
          </w:p>
        </w:tc>
      </w:tr>
      <w:tr w:rsidR="00092B5D" w:rsidRPr="007F2B8A" w14:paraId="68846462" w14:textId="77777777" w:rsidTr="00517F15">
        <w:trPr>
          <w:trHeight w:val="225"/>
          <w:jc w:val="center"/>
          <w:ins w:id="26288" w:author="Author"/>
        </w:trPr>
        <w:tc>
          <w:tcPr>
            <w:tcW w:w="1484" w:type="dxa"/>
            <w:vMerge/>
            <w:tcBorders>
              <w:left w:val="single" w:sz="4" w:space="0" w:color="auto"/>
              <w:right w:val="single" w:sz="4" w:space="0" w:color="auto"/>
            </w:tcBorders>
            <w:shd w:val="clear" w:color="auto" w:fill="auto"/>
          </w:tcPr>
          <w:p w14:paraId="3FFC452E" w14:textId="77777777" w:rsidR="00092B5D" w:rsidRPr="007F2B8A" w:rsidRDefault="00092B5D" w:rsidP="00517F15">
            <w:pPr>
              <w:pStyle w:val="TAC"/>
              <w:rPr>
                <w:ins w:id="2628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BF6D2FC" w14:textId="77777777" w:rsidR="00092B5D" w:rsidRPr="007F2B8A" w:rsidRDefault="00092B5D" w:rsidP="00517F15">
            <w:pPr>
              <w:pStyle w:val="TAL"/>
              <w:rPr>
                <w:ins w:id="26290" w:author="Author"/>
                <w:rFonts w:ascii="Times New Roman" w:hAnsi="Times New Roman"/>
                <w:sz w:val="22"/>
                <w:szCs w:val="22"/>
                <w:lang w:eastAsia="en-US"/>
              </w:rPr>
            </w:pPr>
            <w:ins w:id="26291" w:author="Author">
              <w:r w:rsidRPr="007F2B8A">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5708E73C" w14:textId="77777777" w:rsidR="00092B5D" w:rsidRPr="007F2B8A" w:rsidRDefault="00092B5D" w:rsidP="00517F15">
            <w:pPr>
              <w:pStyle w:val="TAR"/>
              <w:rPr>
                <w:ins w:id="26292" w:author="Author"/>
                <w:rFonts w:ascii="Times New Roman" w:hAnsi="Times New Roman"/>
                <w:sz w:val="22"/>
                <w:szCs w:val="22"/>
                <w:lang w:eastAsia="en-US"/>
              </w:rPr>
            </w:pPr>
            <w:ins w:id="26293" w:author="Author">
              <w:r w:rsidRPr="007F2B8A">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0B9BD2E6" w14:textId="77777777" w:rsidR="00092B5D" w:rsidRPr="007F2B8A" w:rsidRDefault="00092B5D" w:rsidP="00517F15">
            <w:pPr>
              <w:pStyle w:val="TAC"/>
              <w:rPr>
                <w:ins w:id="26294" w:author="Author"/>
                <w:rFonts w:ascii="Times New Roman" w:hAnsi="Times New Roman"/>
                <w:sz w:val="22"/>
                <w:szCs w:val="22"/>
                <w:lang w:eastAsia="en-US"/>
              </w:rPr>
            </w:pPr>
            <w:ins w:id="2629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F67CD2" w14:textId="77777777" w:rsidR="00092B5D" w:rsidRPr="007F2B8A" w:rsidRDefault="00092B5D" w:rsidP="00517F15">
            <w:pPr>
              <w:pStyle w:val="TAL"/>
              <w:rPr>
                <w:ins w:id="26296" w:author="Author"/>
                <w:rFonts w:ascii="Times New Roman" w:hAnsi="Times New Roman"/>
                <w:sz w:val="22"/>
                <w:szCs w:val="22"/>
                <w:lang w:eastAsia="en-US"/>
              </w:rPr>
            </w:pPr>
            <w:ins w:id="26297" w:author="Author">
              <w:r w:rsidRPr="007F2B8A">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521F7821" w14:textId="77777777" w:rsidR="00092B5D" w:rsidRPr="007F2B8A" w:rsidRDefault="00092B5D" w:rsidP="00517F15">
            <w:pPr>
              <w:pStyle w:val="TAC"/>
              <w:rPr>
                <w:ins w:id="26298" w:author="Author"/>
                <w:rFonts w:ascii="Times New Roman" w:hAnsi="Times New Roman"/>
                <w:sz w:val="22"/>
                <w:szCs w:val="22"/>
                <w:lang w:eastAsia="en-US"/>
              </w:rPr>
            </w:pPr>
            <w:ins w:id="26299" w:author="Author">
              <w:r w:rsidRPr="007F2B8A">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1C505CF0" w14:textId="77777777" w:rsidR="00092B5D" w:rsidRPr="007F2B8A" w:rsidRDefault="00092B5D" w:rsidP="00517F15">
            <w:pPr>
              <w:pStyle w:val="TAC"/>
              <w:rPr>
                <w:ins w:id="26300" w:author="Author"/>
                <w:rFonts w:ascii="Times New Roman" w:hAnsi="Times New Roman"/>
                <w:sz w:val="22"/>
                <w:szCs w:val="22"/>
                <w:lang w:eastAsia="en-US"/>
              </w:rPr>
            </w:pPr>
            <w:ins w:id="2630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20A1996" w14:textId="77777777" w:rsidR="00092B5D" w:rsidRPr="007F2B8A" w:rsidRDefault="00092B5D" w:rsidP="00517F15">
            <w:pPr>
              <w:pStyle w:val="TAC"/>
              <w:rPr>
                <w:ins w:id="26302" w:author="Author"/>
                <w:rFonts w:ascii="Times New Roman" w:hAnsi="Times New Roman"/>
                <w:sz w:val="22"/>
                <w:szCs w:val="22"/>
              </w:rPr>
            </w:pPr>
          </w:p>
        </w:tc>
      </w:tr>
      <w:tr w:rsidR="00092B5D" w:rsidRPr="007F2B8A" w14:paraId="1AD9099E" w14:textId="77777777" w:rsidTr="00517F15">
        <w:trPr>
          <w:trHeight w:val="225"/>
          <w:jc w:val="center"/>
          <w:ins w:id="26303" w:author="Author"/>
        </w:trPr>
        <w:tc>
          <w:tcPr>
            <w:tcW w:w="1484" w:type="dxa"/>
            <w:vMerge/>
            <w:tcBorders>
              <w:left w:val="single" w:sz="4" w:space="0" w:color="auto"/>
              <w:bottom w:val="single" w:sz="4" w:space="0" w:color="auto"/>
              <w:right w:val="single" w:sz="4" w:space="0" w:color="auto"/>
            </w:tcBorders>
            <w:shd w:val="clear" w:color="auto" w:fill="auto"/>
          </w:tcPr>
          <w:p w14:paraId="3A0BFC16" w14:textId="77777777" w:rsidR="00092B5D" w:rsidRPr="007F2B8A" w:rsidRDefault="00092B5D" w:rsidP="00517F15">
            <w:pPr>
              <w:pStyle w:val="TAC"/>
              <w:rPr>
                <w:ins w:id="26304"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8D2B4D3" w14:textId="77777777" w:rsidR="00092B5D" w:rsidRPr="007F2B8A" w:rsidRDefault="00092B5D" w:rsidP="00517F15">
            <w:pPr>
              <w:pStyle w:val="TAL"/>
              <w:rPr>
                <w:ins w:id="26305" w:author="Author"/>
                <w:rFonts w:ascii="Times New Roman" w:hAnsi="Times New Roman"/>
                <w:sz w:val="22"/>
                <w:szCs w:val="22"/>
                <w:lang w:eastAsia="en-US"/>
              </w:rPr>
            </w:pPr>
            <w:ins w:id="26306" w:author="Author">
              <w:r w:rsidRPr="007F2B8A">
                <w:rPr>
                  <w:rFonts w:ascii="Times New Roman" w:hAnsi="Times New Roman"/>
                  <w:sz w:val="22"/>
                  <w:szCs w:val="22"/>
                </w:rPr>
                <w:t>E-UTRA band 12</w:t>
              </w:r>
              <w:r w:rsidRPr="007F2B8A">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67004E1" w14:textId="77777777" w:rsidR="00092B5D" w:rsidRPr="007F2B8A" w:rsidRDefault="00092B5D" w:rsidP="00517F15">
            <w:pPr>
              <w:pStyle w:val="TAR"/>
              <w:rPr>
                <w:ins w:id="26307" w:author="Author"/>
                <w:rFonts w:ascii="Times New Roman" w:hAnsi="Times New Roman"/>
                <w:sz w:val="22"/>
                <w:szCs w:val="22"/>
                <w:lang w:eastAsia="en-US"/>
              </w:rPr>
            </w:pPr>
            <w:ins w:id="2630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277F9E3" w14:textId="77777777" w:rsidR="00092B5D" w:rsidRPr="007F2B8A" w:rsidRDefault="00092B5D" w:rsidP="00517F15">
            <w:pPr>
              <w:pStyle w:val="TAC"/>
              <w:rPr>
                <w:ins w:id="26309" w:author="Author"/>
                <w:rFonts w:ascii="Times New Roman" w:hAnsi="Times New Roman"/>
                <w:sz w:val="22"/>
                <w:szCs w:val="22"/>
                <w:lang w:eastAsia="en-US"/>
              </w:rPr>
            </w:pPr>
            <w:ins w:id="2631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BA649C" w14:textId="77777777" w:rsidR="00092B5D" w:rsidRPr="007F2B8A" w:rsidRDefault="00092B5D" w:rsidP="00517F15">
            <w:pPr>
              <w:pStyle w:val="TAL"/>
              <w:rPr>
                <w:ins w:id="26311" w:author="Author"/>
                <w:rFonts w:ascii="Times New Roman" w:hAnsi="Times New Roman"/>
                <w:sz w:val="22"/>
                <w:szCs w:val="22"/>
                <w:lang w:eastAsia="en-US"/>
              </w:rPr>
            </w:pPr>
            <w:ins w:id="2631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B2AB23" w14:textId="77777777" w:rsidR="00092B5D" w:rsidRPr="007F2B8A" w:rsidRDefault="00092B5D" w:rsidP="00517F15">
            <w:pPr>
              <w:pStyle w:val="TAC"/>
              <w:rPr>
                <w:ins w:id="26313" w:author="Author"/>
                <w:rFonts w:ascii="Times New Roman" w:hAnsi="Times New Roman"/>
                <w:sz w:val="22"/>
                <w:szCs w:val="22"/>
                <w:lang w:eastAsia="en-US"/>
              </w:rPr>
            </w:pPr>
            <w:ins w:id="2631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5C17DC" w14:textId="77777777" w:rsidR="00092B5D" w:rsidRPr="007F2B8A" w:rsidRDefault="00092B5D" w:rsidP="00517F15">
            <w:pPr>
              <w:pStyle w:val="TAC"/>
              <w:rPr>
                <w:ins w:id="26315" w:author="Author"/>
                <w:rFonts w:ascii="Times New Roman" w:hAnsi="Times New Roman"/>
                <w:sz w:val="22"/>
                <w:szCs w:val="22"/>
                <w:lang w:eastAsia="en-US"/>
              </w:rPr>
            </w:pPr>
            <w:ins w:id="2631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0C2AF7" w14:textId="77777777" w:rsidR="00092B5D" w:rsidRPr="007F2B8A" w:rsidRDefault="00092B5D" w:rsidP="00517F15">
            <w:pPr>
              <w:pStyle w:val="TAC"/>
              <w:rPr>
                <w:ins w:id="26317" w:author="Author"/>
                <w:rFonts w:ascii="Times New Roman" w:hAnsi="Times New Roman"/>
                <w:sz w:val="22"/>
                <w:szCs w:val="22"/>
              </w:rPr>
            </w:pPr>
            <w:ins w:id="26318" w:author="Author">
              <w:r w:rsidRPr="007F2B8A">
                <w:rPr>
                  <w:rFonts w:ascii="Times New Roman" w:hAnsi="Times New Roman"/>
                  <w:sz w:val="22"/>
                  <w:szCs w:val="22"/>
                </w:rPr>
                <w:t>3</w:t>
              </w:r>
            </w:ins>
          </w:p>
        </w:tc>
      </w:tr>
      <w:tr w:rsidR="00092B5D" w:rsidRPr="007F2B8A" w14:paraId="351667AC" w14:textId="77777777" w:rsidTr="00517F15">
        <w:trPr>
          <w:trHeight w:val="225"/>
          <w:jc w:val="center"/>
          <w:ins w:id="26319"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52BB9B" w14:textId="77777777" w:rsidR="00092B5D" w:rsidRPr="007F2B8A" w:rsidRDefault="00092B5D" w:rsidP="00517F15">
            <w:pPr>
              <w:pStyle w:val="TAC"/>
              <w:rPr>
                <w:ins w:id="26320" w:author="Author"/>
                <w:rFonts w:ascii="Times New Roman" w:hAnsi="Times New Roman"/>
                <w:sz w:val="22"/>
                <w:szCs w:val="22"/>
                <w:lang w:eastAsia="en-US"/>
              </w:rPr>
            </w:pPr>
            <w:ins w:id="26321" w:author="Author">
              <w:r w:rsidRPr="007F2B8A">
                <w:rPr>
                  <w:rFonts w:ascii="Times New Roman" w:hAnsi="Times New Roman"/>
                  <w:sz w:val="22"/>
                  <w:szCs w:val="22"/>
                  <w:lang w:eastAsia="zh-CN"/>
                </w:rPr>
                <w:t>CA_5-40</w:t>
              </w:r>
            </w:ins>
          </w:p>
        </w:tc>
        <w:tc>
          <w:tcPr>
            <w:tcW w:w="2564" w:type="dxa"/>
            <w:tcBorders>
              <w:top w:val="nil"/>
              <w:left w:val="nil"/>
              <w:bottom w:val="single" w:sz="4" w:space="0" w:color="auto"/>
              <w:right w:val="single" w:sz="4" w:space="0" w:color="auto"/>
            </w:tcBorders>
            <w:shd w:val="clear" w:color="auto" w:fill="auto"/>
            <w:vAlign w:val="bottom"/>
          </w:tcPr>
          <w:p w14:paraId="67F3EE8A" w14:textId="77777777" w:rsidR="00092B5D" w:rsidRPr="007F2B8A" w:rsidRDefault="00092B5D" w:rsidP="00517F15">
            <w:pPr>
              <w:pStyle w:val="TAL"/>
              <w:rPr>
                <w:ins w:id="26322" w:author="Author"/>
                <w:rFonts w:ascii="Times New Roman" w:hAnsi="Times New Roman"/>
                <w:sz w:val="22"/>
                <w:szCs w:val="22"/>
                <w:lang w:eastAsia="en-US"/>
              </w:rPr>
            </w:pPr>
            <w:ins w:id="26323" w:author="Author">
              <w:r w:rsidRPr="007F2B8A">
                <w:rPr>
                  <w:rFonts w:ascii="Times New Roman" w:hAnsi="Times New Roman"/>
                  <w:sz w:val="22"/>
                  <w:szCs w:val="22"/>
                </w:rPr>
                <w:t>E-UTRA Band</w:t>
              </w:r>
              <w:r w:rsidRPr="007F2B8A">
                <w:rPr>
                  <w:rFonts w:ascii="Times New Roman" w:hAnsi="Times New Roman"/>
                  <w:sz w:val="22"/>
                  <w:szCs w:val="22"/>
                  <w:lang w:eastAsia="zh-CN"/>
                </w:rPr>
                <w:t xml:space="preserve"> 1, 3, 5, 7, 8, 11, 18, 19, 21, 28, 31, 34, 38, 42, 43, 45, 65, 73, 74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14131E0B" w14:textId="77777777" w:rsidR="00092B5D" w:rsidRPr="007F2B8A" w:rsidRDefault="00092B5D" w:rsidP="00517F15">
            <w:pPr>
              <w:pStyle w:val="TAR"/>
              <w:rPr>
                <w:ins w:id="26324" w:author="Author"/>
                <w:rFonts w:ascii="Times New Roman" w:hAnsi="Times New Roman"/>
                <w:sz w:val="22"/>
                <w:szCs w:val="22"/>
                <w:lang w:eastAsia="en-US"/>
              </w:rPr>
            </w:pPr>
            <w:ins w:id="2632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C7453C7" w14:textId="77777777" w:rsidR="00092B5D" w:rsidRPr="007F2B8A" w:rsidRDefault="00092B5D" w:rsidP="00517F15">
            <w:pPr>
              <w:pStyle w:val="TAC"/>
              <w:rPr>
                <w:ins w:id="26326" w:author="Author"/>
                <w:rFonts w:ascii="Times New Roman" w:hAnsi="Times New Roman"/>
                <w:sz w:val="22"/>
                <w:szCs w:val="22"/>
                <w:lang w:eastAsia="en-US"/>
              </w:rPr>
            </w:pPr>
            <w:ins w:id="2632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5BED395" w14:textId="77777777" w:rsidR="00092B5D" w:rsidRPr="007F2B8A" w:rsidRDefault="00092B5D" w:rsidP="00517F15">
            <w:pPr>
              <w:pStyle w:val="TAL"/>
              <w:rPr>
                <w:ins w:id="26328" w:author="Author"/>
                <w:rFonts w:ascii="Times New Roman" w:hAnsi="Times New Roman"/>
                <w:sz w:val="22"/>
                <w:szCs w:val="22"/>
                <w:lang w:eastAsia="en-US"/>
              </w:rPr>
            </w:pPr>
            <w:ins w:id="2632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4C7D040" w14:textId="77777777" w:rsidR="00092B5D" w:rsidRPr="007F2B8A" w:rsidRDefault="00092B5D" w:rsidP="00517F15">
            <w:pPr>
              <w:pStyle w:val="TAC"/>
              <w:rPr>
                <w:ins w:id="26330" w:author="Author"/>
                <w:rFonts w:ascii="Times New Roman" w:hAnsi="Times New Roman"/>
                <w:sz w:val="22"/>
                <w:szCs w:val="22"/>
                <w:lang w:eastAsia="en-US"/>
              </w:rPr>
            </w:pPr>
            <w:ins w:id="2633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08CE7EA" w14:textId="77777777" w:rsidR="00092B5D" w:rsidRPr="007F2B8A" w:rsidRDefault="00092B5D" w:rsidP="00517F15">
            <w:pPr>
              <w:pStyle w:val="TAC"/>
              <w:rPr>
                <w:ins w:id="26332" w:author="Author"/>
                <w:rFonts w:ascii="Times New Roman" w:hAnsi="Times New Roman"/>
                <w:sz w:val="22"/>
                <w:szCs w:val="22"/>
                <w:lang w:eastAsia="en-US"/>
              </w:rPr>
            </w:pPr>
            <w:ins w:id="2633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8A9CC7B" w14:textId="77777777" w:rsidR="00092B5D" w:rsidRPr="007F2B8A" w:rsidRDefault="00092B5D" w:rsidP="00517F15">
            <w:pPr>
              <w:pStyle w:val="TAC"/>
              <w:rPr>
                <w:ins w:id="26334" w:author="Author"/>
                <w:rFonts w:ascii="Times New Roman" w:hAnsi="Times New Roman"/>
                <w:sz w:val="22"/>
                <w:szCs w:val="22"/>
              </w:rPr>
            </w:pPr>
          </w:p>
        </w:tc>
      </w:tr>
      <w:tr w:rsidR="00092B5D" w:rsidRPr="007F2B8A" w14:paraId="540E8612" w14:textId="77777777" w:rsidTr="00517F15">
        <w:trPr>
          <w:trHeight w:val="225"/>
          <w:jc w:val="center"/>
          <w:ins w:id="26335" w:author="Author"/>
        </w:trPr>
        <w:tc>
          <w:tcPr>
            <w:tcW w:w="1484" w:type="dxa"/>
            <w:vMerge/>
            <w:tcBorders>
              <w:left w:val="single" w:sz="4" w:space="0" w:color="auto"/>
              <w:bottom w:val="single" w:sz="4" w:space="0" w:color="auto"/>
              <w:right w:val="single" w:sz="4" w:space="0" w:color="auto"/>
            </w:tcBorders>
            <w:shd w:val="clear" w:color="auto" w:fill="auto"/>
          </w:tcPr>
          <w:p w14:paraId="3793F4EC" w14:textId="77777777" w:rsidR="00092B5D" w:rsidRPr="007F2B8A" w:rsidRDefault="00092B5D" w:rsidP="00517F15">
            <w:pPr>
              <w:pStyle w:val="TAC"/>
              <w:rPr>
                <w:ins w:id="2633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227C77E" w14:textId="77777777" w:rsidR="00092B5D" w:rsidRPr="007F2B8A" w:rsidRDefault="00092B5D" w:rsidP="00517F15">
            <w:pPr>
              <w:pStyle w:val="TAL"/>
              <w:rPr>
                <w:ins w:id="26337" w:author="Author"/>
                <w:rFonts w:ascii="Times New Roman" w:hAnsi="Times New Roman"/>
                <w:sz w:val="22"/>
                <w:szCs w:val="22"/>
                <w:lang w:eastAsia="en-US"/>
              </w:rPr>
            </w:pPr>
            <w:ins w:id="26338" w:author="Author">
              <w:r w:rsidRPr="007F2B8A">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0B1D0ABD" w14:textId="77777777" w:rsidR="00092B5D" w:rsidRPr="007F2B8A" w:rsidRDefault="00092B5D" w:rsidP="00517F15">
            <w:pPr>
              <w:pStyle w:val="TAR"/>
              <w:rPr>
                <w:ins w:id="26339" w:author="Author"/>
                <w:rFonts w:ascii="Times New Roman" w:hAnsi="Times New Roman"/>
                <w:sz w:val="22"/>
                <w:szCs w:val="22"/>
                <w:lang w:eastAsia="en-US"/>
              </w:rPr>
            </w:pPr>
            <w:ins w:id="26340" w:author="Author">
              <w:r w:rsidRPr="007F2B8A">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74319F97" w14:textId="77777777" w:rsidR="00092B5D" w:rsidRPr="007F2B8A" w:rsidRDefault="00092B5D" w:rsidP="00517F15">
            <w:pPr>
              <w:pStyle w:val="TAC"/>
              <w:rPr>
                <w:ins w:id="26341" w:author="Author"/>
                <w:rFonts w:ascii="Times New Roman" w:hAnsi="Times New Roman"/>
                <w:sz w:val="22"/>
                <w:szCs w:val="22"/>
                <w:lang w:eastAsia="en-US"/>
              </w:rPr>
            </w:pPr>
            <w:ins w:id="2634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C46722" w14:textId="77777777" w:rsidR="00092B5D" w:rsidRPr="007F2B8A" w:rsidRDefault="00092B5D" w:rsidP="00517F15">
            <w:pPr>
              <w:pStyle w:val="TAL"/>
              <w:rPr>
                <w:ins w:id="26343" w:author="Author"/>
                <w:rFonts w:ascii="Times New Roman" w:hAnsi="Times New Roman"/>
                <w:sz w:val="22"/>
                <w:szCs w:val="22"/>
                <w:lang w:eastAsia="en-US"/>
              </w:rPr>
            </w:pPr>
            <w:ins w:id="26344" w:author="Author">
              <w:r w:rsidRPr="007F2B8A">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3FB53FD2" w14:textId="77777777" w:rsidR="00092B5D" w:rsidRPr="007F2B8A" w:rsidRDefault="00092B5D" w:rsidP="00517F15">
            <w:pPr>
              <w:pStyle w:val="TAC"/>
              <w:rPr>
                <w:ins w:id="26345" w:author="Author"/>
                <w:rFonts w:ascii="Times New Roman" w:hAnsi="Times New Roman"/>
                <w:sz w:val="22"/>
                <w:szCs w:val="22"/>
                <w:lang w:eastAsia="en-US"/>
              </w:rPr>
            </w:pPr>
            <w:ins w:id="26346" w:author="Author">
              <w:r w:rsidRPr="007F2B8A">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275E252C" w14:textId="77777777" w:rsidR="00092B5D" w:rsidRPr="007F2B8A" w:rsidRDefault="00092B5D" w:rsidP="00517F15">
            <w:pPr>
              <w:pStyle w:val="TAC"/>
              <w:rPr>
                <w:ins w:id="26347" w:author="Author"/>
                <w:rFonts w:ascii="Times New Roman" w:hAnsi="Times New Roman"/>
                <w:sz w:val="22"/>
                <w:szCs w:val="22"/>
                <w:lang w:eastAsia="en-US"/>
              </w:rPr>
            </w:pPr>
            <w:ins w:id="2634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C4C034" w14:textId="77777777" w:rsidR="00092B5D" w:rsidRPr="007F2B8A" w:rsidRDefault="00092B5D" w:rsidP="00517F15">
            <w:pPr>
              <w:pStyle w:val="TAC"/>
              <w:rPr>
                <w:ins w:id="26349" w:author="Author"/>
                <w:rFonts w:ascii="Times New Roman" w:hAnsi="Times New Roman"/>
                <w:sz w:val="22"/>
                <w:szCs w:val="22"/>
              </w:rPr>
            </w:pPr>
          </w:p>
        </w:tc>
      </w:tr>
      <w:tr w:rsidR="00092B5D" w:rsidRPr="007F2B8A" w14:paraId="1B89745F" w14:textId="77777777" w:rsidTr="00517F15">
        <w:trPr>
          <w:trHeight w:val="225"/>
          <w:jc w:val="center"/>
          <w:ins w:id="26350" w:author="Author"/>
        </w:trPr>
        <w:tc>
          <w:tcPr>
            <w:tcW w:w="1484" w:type="dxa"/>
            <w:vMerge/>
            <w:tcBorders>
              <w:left w:val="single" w:sz="4" w:space="0" w:color="auto"/>
              <w:bottom w:val="single" w:sz="4" w:space="0" w:color="auto"/>
              <w:right w:val="single" w:sz="4" w:space="0" w:color="auto"/>
            </w:tcBorders>
            <w:shd w:val="clear" w:color="auto" w:fill="auto"/>
          </w:tcPr>
          <w:p w14:paraId="4C3A520E" w14:textId="77777777" w:rsidR="00092B5D" w:rsidRPr="007F2B8A" w:rsidRDefault="00092B5D" w:rsidP="00517F15">
            <w:pPr>
              <w:pStyle w:val="TAC"/>
              <w:rPr>
                <w:ins w:id="2635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46AC40A" w14:textId="77777777" w:rsidR="00092B5D" w:rsidRPr="007F2B8A" w:rsidRDefault="00092B5D" w:rsidP="00517F15">
            <w:pPr>
              <w:pStyle w:val="TAL"/>
              <w:rPr>
                <w:ins w:id="26352" w:author="Author"/>
                <w:rFonts w:ascii="Times New Roman" w:hAnsi="Times New Roman"/>
                <w:sz w:val="22"/>
                <w:szCs w:val="22"/>
                <w:lang w:val="sv-FI" w:eastAsia="zh-CN"/>
              </w:rPr>
            </w:pPr>
            <w:ins w:id="26353" w:author="Author">
              <w:r w:rsidRPr="007F2B8A">
                <w:rPr>
                  <w:rFonts w:ascii="Times New Roman" w:hAnsi="Times New Roman"/>
                  <w:sz w:val="22"/>
                  <w:szCs w:val="22"/>
                  <w:lang w:val="sv-FI"/>
                </w:rPr>
                <w:t>E-UTRA band 4</w:t>
              </w:r>
              <w:r w:rsidRPr="007F2B8A">
                <w:rPr>
                  <w:rFonts w:ascii="Times New Roman" w:hAnsi="Times New Roman"/>
                  <w:sz w:val="22"/>
                  <w:szCs w:val="22"/>
                  <w:lang w:val="sv-FI" w:eastAsia="zh-CN"/>
                </w:rPr>
                <w:t>1, 52</w:t>
              </w:r>
            </w:ins>
          </w:p>
          <w:p w14:paraId="3EEFB57C" w14:textId="77777777" w:rsidR="00092B5D" w:rsidRPr="007F2B8A" w:rsidRDefault="00092B5D" w:rsidP="00517F15">
            <w:pPr>
              <w:pStyle w:val="TAL"/>
              <w:rPr>
                <w:ins w:id="26354" w:author="Author"/>
                <w:rFonts w:ascii="Times New Roman" w:hAnsi="Times New Roman"/>
                <w:sz w:val="22"/>
                <w:szCs w:val="22"/>
                <w:lang w:val="sv-FI" w:eastAsia="en-US"/>
              </w:rPr>
            </w:pPr>
            <w:ins w:id="26355" w:author="Author">
              <w:r w:rsidRPr="007F2B8A">
                <w:rPr>
                  <w:rFonts w:ascii="Times New Roman" w:hAnsi="Times New Roman"/>
                  <w:sz w:val="22"/>
                  <w:szCs w:val="22"/>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D1227A6" w14:textId="77777777" w:rsidR="00092B5D" w:rsidRPr="007F2B8A" w:rsidRDefault="00092B5D" w:rsidP="00517F15">
            <w:pPr>
              <w:pStyle w:val="TAR"/>
              <w:rPr>
                <w:ins w:id="26356" w:author="Author"/>
                <w:rFonts w:ascii="Times New Roman" w:hAnsi="Times New Roman"/>
                <w:sz w:val="22"/>
                <w:szCs w:val="22"/>
                <w:lang w:eastAsia="en-US"/>
              </w:rPr>
            </w:pPr>
            <w:ins w:id="2635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C87B75E" w14:textId="77777777" w:rsidR="00092B5D" w:rsidRPr="007F2B8A" w:rsidRDefault="00092B5D" w:rsidP="00517F15">
            <w:pPr>
              <w:pStyle w:val="TAC"/>
              <w:rPr>
                <w:ins w:id="26358" w:author="Author"/>
                <w:rFonts w:ascii="Times New Roman" w:hAnsi="Times New Roman"/>
                <w:sz w:val="22"/>
                <w:szCs w:val="22"/>
                <w:lang w:eastAsia="en-US"/>
              </w:rPr>
            </w:pPr>
            <w:ins w:id="2635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D923D21" w14:textId="77777777" w:rsidR="00092B5D" w:rsidRPr="007F2B8A" w:rsidRDefault="00092B5D" w:rsidP="00517F15">
            <w:pPr>
              <w:pStyle w:val="TAL"/>
              <w:rPr>
                <w:ins w:id="26360" w:author="Author"/>
                <w:rFonts w:ascii="Times New Roman" w:hAnsi="Times New Roman"/>
                <w:sz w:val="22"/>
                <w:szCs w:val="22"/>
                <w:lang w:eastAsia="en-US"/>
              </w:rPr>
            </w:pPr>
            <w:ins w:id="2636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E400CBA" w14:textId="77777777" w:rsidR="00092B5D" w:rsidRPr="007F2B8A" w:rsidRDefault="00092B5D" w:rsidP="00517F15">
            <w:pPr>
              <w:pStyle w:val="TAC"/>
              <w:rPr>
                <w:ins w:id="26362" w:author="Author"/>
                <w:rFonts w:ascii="Times New Roman" w:hAnsi="Times New Roman"/>
                <w:sz w:val="22"/>
                <w:szCs w:val="22"/>
                <w:lang w:eastAsia="en-US"/>
              </w:rPr>
            </w:pPr>
            <w:ins w:id="2636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A35316E" w14:textId="77777777" w:rsidR="00092B5D" w:rsidRPr="007F2B8A" w:rsidRDefault="00092B5D" w:rsidP="00517F15">
            <w:pPr>
              <w:pStyle w:val="TAC"/>
              <w:rPr>
                <w:ins w:id="26364" w:author="Author"/>
                <w:rFonts w:ascii="Times New Roman" w:hAnsi="Times New Roman"/>
                <w:sz w:val="22"/>
                <w:szCs w:val="22"/>
                <w:lang w:eastAsia="en-US"/>
              </w:rPr>
            </w:pPr>
            <w:ins w:id="2636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B63E85" w14:textId="77777777" w:rsidR="00092B5D" w:rsidRPr="007F2B8A" w:rsidRDefault="00092B5D" w:rsidP="00517F15">
            <w:pPr>
              <w:pStyle w:val="TAC"/>
              <w:rPr>
                <w:ins w:id="26366" w:author="Author"/>
                <w:rFonts w:ascii="Times New Roman" w:hAnsi="Times New Roman"/>
                <w:sz w:val="22"/>
                <w:szCs w:val="22"/>
              </w:rPr>
            </w:pPr>
            <w:ins w:id="26367" w:author="Author">
              <w:r w:rsidRPr="007F2B8A">
                <w:rPr>
                  <w:rFonts w:ascii="Times New Roman" w:hAnsi="Times New Roman"/>
                  <w:sz w:val="22"/>
                  <w:szCs w:val="22"/>
                </w:rPr>
                <w:t>2</w:t>
              </w:r>
            </w:ins>
          </w:p>
        </w:tc>
      </w:tr>
      <w:tr w:rsidR="00092B5D" w:rsidRPr="007F2B8A" w14:paraId="3F510345" w14:textId="77777777" w:rsidTr="00517F15">
        <w:trPr>
          <w:trHeight w:val="225"/>
          <w:jc w:val="center"/>
          <w:ins w:id="26368" w:author="Author"/>
        </w:trPr>
        <w:tc>
          <w:tcPr>
            <w:tcW w:w="1484" w:type="dxa"/>
            <w:vMerge/>
            <w:tcBorders>
              <w:left w:val="single" w:sz="4" w:space="0" w:color="auto"/>
              <w:bottom w:val="single" w:sz="4" w:space="0" w:color="auto"/>
              <w:right w:val="single" w:sz="4" w:space="0" w:color="auto"/>
            </w:tcBorders>
            <w:shd w:val="clear" w:color="auto" w:fill="auto"/>
          </w:tcPr>
          <w:p w14:paraId="03422440" w14:textId="77777777" w:rsidR="00092B5D" w:rsidRPr="007F2B8A" w:rsidRDefault="00092B5D" w:rsidP="00517F15">
            <w:pPr>
              <w:pStyle w:val="TAC"/>
              <w:rPr>
                <w:ins w:id="2636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B756685" w14:textId="77777777" w:rsidR="00092B5D" w:rsidRPr="007F2B8A" w:rsidRDefault="00092B5D" w:rsidP="00517F15">
            <w:pPr>
              <w:pStyle w:val="TAL"/>
              <w:rPr>
                <w:ins w:id="26370" w:author="Author"/>
                <w:rFonts w:ascii="Times New Roman" w:hAnsi="Times New Roman"/>
                <w:sz w:val="22"/>
                <w:szCs w:val="22"/>
                <w:lang w:eastAsia="en-US"/>
              </w:rPr>
            </w:pPr>
            <w:ins w:id="2637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EAC9CC" w14:textId="77777777" w:rsidR="00092B5D" w:rsidRPr="007F2B8A" w:rsidRDefault="00092B5D" w:rsidP="00517F15">
            <w:pPr>
              <w:pStyle w:val="TAR"/>
              <w:rPr>
                <w:ins w:id="26372" w:author="Author"/>
                <w:rFonts w:ascii="Times New Roman" w:hAnsi="Times New Roman"/>
                <w:sz w:val="22"/>
                <w:szCs w:val="22"/>
                <w:lang w:eastAsia="en-US"/>
              </w:rPr>
            </w:pPr>
            <w:ins w:id="26373"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74C5A8C" w14:textId="77777777" w:rsidR="00092B5D" w:rsidRPr="007F2B8A" w:rsidRDefault="00092B5D" w:rsidP="00517F15">
            <w:pPr>
              <w:pStyle w:val="TAC"/>
              <w:rPr>
                <w:ins w:id="26374" w:author="Author"/>
                <w:rFonts w:ascii="Times New Roman" w:hAnsi="Times New Roman"/>
                <w:sz w:val="22"/>
                <w:szCs w:val="22"/>
                <w:lang w:eastAsia="en-US"/>
              </w:rPr>
            </w:pPr>
            <w:ins w:id="2637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73A729F" w14:textId="77777777" w:rsidR="00092B5D" w:rsidRPr="007F2B8A" w:rsidRDefault="00092B5D" w:rsidP="00517F15">
            <w:pPr>
              <w:pStyle w:val="TAL"/>
              <w:rPr>
                <w:ins w:id="26376" w:author="Author"/>
                <w:rFonts w:ascii="Times New Roman" w:hAnsi="Times New Roman"/>
                <w:sz w:val="22"/>
                <w:szCs w:val="22"/>
                <w:lang w:eastAsia="en-US"/>
              </w:rPr>
            </w:pPr>
            <w:ins w:id="26377"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84C0C5C" w14:textId="77777777" w:rsidR="00092B5D" w:rsidRPr="007F2B8A" w:rsidRDefault="00092B5D" w:rsidP="00517F15">
            <w:pPr>
              <w:pStyle w:val="TAC"/>
              <w:rPr>
                <w:ins w:id="26378" w:author="Author"/>
                <w:rFonts w:ascii="Times New Roman" w:hAnsi="Times New Roman"/>
                <w:sz w:val="22"/>
                <w:szCs w:val="22"/>
                <w:lang w:eastAsia="en-US"/>
              </w:rPr>
            </w:pPr>
            <w:ins w:id="26379"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8831403" w14:textId="77777777" w:rsidR="00092B5D" w:rsidRPr="007F2B8A" w:rsidRDefault="00092B5D" w:rsidP="00517F15">
            <w:pPr>
              <w:pStyle w:val="TAC"/>
              <w:rPr>
                <w:ins w:id="26380" w:author="Author"/>
                <w:rFonts w:ascii="Times New Roman" w:hAnsi="Times New Roman"/>
                <w:sz w:val="22"/>
                <w:szCs w:val="22"/>
                <w:lang w:eastAsia="en-US"/>
              </w:rPr>
            </w:pPr>
            <w:ins w:id="26381"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7A3BB30" w14:textId="77777777" w:rsidR="00092B5D" w:rsidRPr="007F2B8A" w:rsidRDefault="00092B5D" w:rsidP="00517F15">
            <w:pPr>
              <w:pStyle w:val="TAC"/>
              <w:rPr>
                <w:ins w:id="26382" w:author="Author"/>
                <w:rFonts w:ascii="Times New Roman" w:hAnsi="Times New Roman"/>
                <w:sz w:val="22"/>
                <w:szCs w:val="22"/>
              </w:rPr>
            </w:pPr>
            <w:ins w:id="26383" w:author="Author">
              <w:r w:rsidRPr="007F2B8A">
                <w:rPr>
                  <w:rFonts w:ascii="Times New Roman" w:hAnsi="Times New Roman"/>
                  <w:sz w:val="22"/>
                  <w:szCs w:val="22"/>
                  <w:lang w:eastAsia="zh-CN"/>
                </w:rPr>
                <w:t>4</w:t>
              </w:r>
            </w:ins>
          </w:p>
        </w:tc>
      </w:tr>
      <w:tr w:rsidR="00092B5D" w:rsidRPr="007F2B8A" w14:paraId="483B41A2" w14:textId="77777777" w:rsidTr="00517F15">
        <w:trPr>
          <w:trHeight w:val="225"/>
          <w:jc w:val="center"/>
          <w:ins w:id="26384" w:author="Author"/>
        </w:trPr>
        <w:tc>
          <w:tcPr>
            <w:tcW w:w="1484" w:type="dxa"/>
            <w:vMerge w:val="restart"/>
            <w:tcBorders>
              <w:left w:val="single" w:sz="4" w:space="0" w:color="auto"/>
              <w:right w:val="single" w:sz="4" w:space="0" w:color="auto"/>
            </w:tcBorders>
            <w:shd w:val="clear" w:color="auto" w:fill="auto"/>
          </w:tcPr>
          <w:p w14:paraId="21F737F3" w14:textId="77777777" w:rsidR="00092B5D" w:rsidRPr="007F2B8A" w:rsidRDefault="00092B5D" w:rsidP="00517F15">
            <w:pPr>
              <w:pStyle w:val="TAC"/>
              <w:rPr>
                <w:ins w:id="26385" w:author="Author"/>
                <w:rFonts w:ascii="Times New Roman" w:hAnsi="Times New Roman"/>
                <w:sz w:val="22"/>
                <w:szCs w:val="22"/>
                <w:lang w:eastAsia="en-US"/>
              </w:rPr>
            </w:pPr>
            <w:ins w:id="26386" w:author="Author">
              <w:r w:rsidRPr="007F2B8A">
                <w:rPr>
                  <w:rFonts w:ascii="Times New Roman" w:hAnsi="Times New Roman"/>
                  <w:sz w:val="22"/>
                  <w:szCs w:val="22"/>
                </w:rPr>
                <w:t>CA_</w:t>
              </w:r>
              <w:r w:rsidRPr="007F2B8A">
                <w:rPr>
                  <w:rFonts w:ascii="Times New Roman" w:hAnsi="Times New Roman"/>
                  <w:sz w:val="22"/>
                  <w:szCs w:val="22"/>
                  <w:lang w:eastAsia="ja-JP"/>
                </w:rPr>
                <w:t>7</w:t>
              </w:r>
              <w:r w:rsidRPr="007F2B8A">
                <w:rPr>
                  <w:rFonts w:ascii="Times New Roman" w:hAnsi="Times New Roman"/>
                  <w:sz w:val="22"/>
                  <w:szCs w:val="22"/>
                </w:rPr>
                <w:t>-</w:t>
              </w:r>
              <w:r w:rsidRPr="007F2B8A">
                <w:rPr>
                  <w:rFonts w:ascii="Times New Roman" w:hAnsi="Times New Roman"/>
                  <w:sz w:val="22"/>
                  <w:szCs w:val="22"/>
                  <w:lang w:eastAsia="ja-JP"/>
                </w:rPr>
                <w:t>8</w:t>
              </w:r>
            </w:ins>
          </w:p>
        </w:tc>
        <w:tc>
          <w:tcPr>
            <w:tcW w:w="2564" w:type="dxa"/>
            <w:tcBorders>
              <w:top w:val="nil"/>
              <w:left w:val="nil"/>
              <w:bottom w:val="single" w:sz="4" w:space="0" w:color="auto"/>
              <w:right w:val="single" w:sz="4" w:space="0" w:color="auto"/>
            </w:tcBorders>
            <w:shd w:val="clear" w:color="auto" w:fill="auto"/>
            <w:vAlign w:val="bottom"/>
          </w:tcPr>
          <w:p w14:paraId="242A1C80" w14:textId="77777777" w:rsidR="00092B5D" w:rsidRPr="007F2B8A" w:rsidRDefault="00092B5D" w:rsidP="00517F15">
            <w:pPr>
              <w:pStyle w:val="TAL"/>
              <w:rPr>
                <w:ins w:id="26387" w:author="Author"/>
                <w:rFonts w:ascii="Times New Roman" w:hAnsi="Times New Roman"/>
                <w:sz w:val="22"/>
                <w:szCs w:val="22"/>
                <w:lang w:eastAsia="en-US"/>
              </w:rPr>
            </w:pPr>
            <w:ins w:id="26388" w:author="Author">
              <w:r w:rsidRPr="007F2B8A">
                <w:rPr>
                  <w:rFonts w:ascii="Times New Roman" w:hAnsi="Times New Roman"/>
                  <w:sz w:val="22"/>
                  <w:szCs w:val="22"/>
                </w:rPr>
                <w:t xml:space="preserve">E-UTRA Band 1,  20, 27, 28, 31, 32, 34, 40, </w:t>
              </w:r>
              <w:r w:rsidRPr="007F2B8A">
                <w:rPr>
                  <w:rFonts w:ascii="Times New Roman" w:hAnsi="Times New Roman"/>
                  <w:sz w:val="22"/>
                  <w:szCs w:val="22"/>
                  <w:lang w:eastAsia="ja-JP"/>
                </w:rPr>
                <w:t xml:space="preserve">50, 51, </w:t>
              </w:r>
              <w:r w:rsidRPr="007F2B8A">
                <w:rPr>
                  <w:rFonts w:ascii="Times New Roman" w:hAnsi="Times New Roman"/>
                  <w:sz w:val="22"/>
                  <w:szCs w:val="22"/>
                </w:rPr>
                <w:t>65, 67, 68</w:t>
              </w:r>
              <w:r w:rsidRPr="007F2B8A">
                <w:rPr>
                  <w:rFonts w:ascii="Times New Roman" w:hAnsi="Times New Roman"/>
                  <w:sz w:val="22"/>
                  <w:szCs w:val="22"/>
                  <w:lang w:eastAsia="ja-JP"/>
                </w:rPr>
                <w:t xml:space="preserve">, </w:t>
              </w:r>
              <w:r w:rsidRPr="007F2B8A">
                <w:rPr>
                  <w:rFonts w:ascii="Times New Roman" w:hAnsi="Times New Roman"/>
                  <w:sz w:val="22"/>
                  <w:szCs w:val="22"/>
                </w:rPr>
                <w:t>72</w:t>
              </w:r>
              <w:r w:rsidRPr="007F2B8A">
                <w:rPr>
                  <w:rFonts w:ascii="Times New Roman" w:hAnsi="Times New Roman"/>
                  <w:sz w:val="22"/>
                  <w:szCs w:val="22"/>
                  <w:lang w:eastAsia="ja-JP"/>
                </w:rPr>
                <w:t>, 74</w:t>
              </w:r>
              <w:r w:rsidRPr="007F2B8A">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E942F51" w14:textId="77777777" w:rsidR="00092B5D" w:rsidRPr="007F2B8A" w:rsidRDefault="00092B5D" w:rsidP="00517F15">
            <w:pPr>
              <w:pStyle w:val="TAR"/>
              <w:rPr>
                <w:ins w:id="26389" w:author="Author"/>
                <w:rFonts w:ascii="Times New Roman" w:hAnsi="Times New Roman"/>
                <w:sz w:val="22"/>
                <w:szCs w:val="22"/>
                <w:lang w:eastAsia="en-US"/>
              </w:rPr>
            </w:pPr>
            <w:ins w:id="2639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5E827F2" w14:textId="77777777" w:rsidR="00092B5D" w:rsidRPr="007F2B8A" w:rsidRDefault="00092B5D" w:rsidP="00517F15">
            <w:pPr>
              <w:pStyle w:val="TAC"/>
              <w:rPr>
                <w:ins w:id="26391" w:author="Author"/>
                <w:rFonts w:ascii="Times New Roman" w:hAnsi="Times New Roman"/>
                <w:sz w:val="22"/>
                <w:szCs w:val="22"/>
                <w:lang w:eastAsia="en-US"/>
              </w:rPr>
            </w:pPr>
            <w:ins w:id="2639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6512996" w14:textId="77777777" w:rsidR="00092B5D" w:rsidRPr="007F2B8A" w:rsidRDefault="00092B5D" w:rsidP="00517F15">
            <w:pPr>
              <w:pStyle w:val="TAL"/>
              <w:rPr>
                <w:ins w:id="26393" w:author="Author"/>
                <w:rFonts w:ascii="Times New Roman" w:hAnsi="Times New Roman"/>
                <w:sz w:val="22"/>
                <w:szCs w:val="22"/>
                <w:lang w:eastAsia="en-US"/>
              </w:rPr>
            </w:pPr>
            <w:ins w:id="2639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2B51B95" w14:textId="77777777" w:rsidR="00092B5D" w:rsidRPr="007F2B8A" w:rsidRDefault="00092B5D" w:rsidP="00517F15">
            <w:pPr>
              <w:pStyle w:val="TAC"/>
              <w:rPr>
                <w:ins w:id="26395" w:author="Author"/>
                <w:rFonts w:ascii="Times New Roman" w:hAnsi="Times New Roman"/>
                <w:sz w:val="22"/>
                <w:szCs w:val="22"/>
                <w:lang w:eastAsia="en-US"/>
              </w:rPr>
            </w:pPr>
            <w:ins w:id="2639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F016E5" w14:textId="77777777" w:rsidR="00092B5D" w:rsidRPr="007F2B8A" w:rsidRDefault="00092B5D" w:rsidP="00517F15">
            <w:pPr>
              <w:pStyle w:val="TAC"/>
              <w:rPr>
                <w:ins w:id="26397" w:author="Author"/>
                <w:rFonts w:ascii="Times New Roman" w:hAnsi="Times New Roman"/>
                <w:sz w:val="22"/>
                <w:szCs w:val="22"/>
                <w:lang w:eastAsia="en-US"/>
              </w:rPr>
            </w:pPr>
            <w:ins w:id="2639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AB1B19" w14:textId="77777777" w:rsidR="00092B5D" w:rsidRPr="007F2B8A" w:rsidRDefault="00092B5D" w:rsidP="00517F15">
            <w:pPr>
              <w:pStyle w:val="TAC"/>
              <w:rPr>
                <w:ins w:id="26399" w:author="Author"/>
                <w:rFonts w:ascii="Times New Roman" w:hAnsi="Times New Roman"/>
                <w:sz w:val="22"/>
                <w:szCs w:val="22"/>
              </w:rPr>
            </w:pPr>
          </w:p>
        </w:tc>
      </w:tr>
      <w:tr w:rsidR="00092B5D" w:rsidRPr="007F2B8A" w14:paraId="045C04A7" w14:textId="77777777" w:rsidTr="00517F15">
        <w:trPr>
          <w:trHeight w:val="225"/>
          <w:jc w:val="center"/>
          <w:ins w:id="26400" w:author="Author"/>
        </w:trPr>
        <w:tc>
          <w:tcPr>
            <w:tcW w:w="1484" w:type="dxa"/>
            <w:vMerge/>
            <w:tcBorders>
              <w:left w:val="single" w:sz="4" w:space="0" w:color="auto"/>
              <w:right w:val="single" w:sz="4" w:space="0" w:color="auto"/>
            </w:tcBorders>
            <w:shd w:val="clear" w:color="auto" w:fill="auto"/>
          </w:tcPr>
          <w:p w14:paraId="2451BC7E" w14:textId="77777777" w:rsidR="00092B5D" w:rsidRPr="007F2B8A" w:rsidRDefault="00092B5D" w:rsidP="00517F15">
            <w:pPr>
              <w:pStyle w:val="TAC"/>
              <w:rPr>
                <w:ins w:id="2640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EB9030A" w14:textId="77777777" w:rsidR="00092B5D" w:rsidRPr="007F2B8A" w:rsidRDefault="00092B5D" w:rsidP="00517F15">
            <w:pPr>
              <w:pStyle w:val="TAL"/>
              <w:rPr>
                <w:ins w:id="26402" w:author="Author"/>
                <w:rFonts w:ascii="Times New Roman" w:hAnsi="Times New Roman"/>
                <w:sz w:val="22"/>
                <w:szCs w:val="22"/>
                <w:lang w:val="sv-FI" w:eastAsia="zh-CN"/>
              </w:rPr>
            </w:pPr>
            <w:ins w:id="26403" w:author="Author">
              <w:r w:rsidRPr="007F2B8A">
                <w:rPr>
                  <w:rFonts w:ascii="Times New Roman" w:hAnsi="Times New Roman"/>
                  <w:sz w:val="22"/>
                  <w:szCs w:val="22"/>
                  <w:lang w:val="sv-FI"/>
                </w:rPr>
                <w:t>E-UTRA band 3, 7, 22, 42, 43</w:t>
              </w:r>
              <w:r w:rsidRPr="007F2B8A">
                <w:rPr>
                  <w:rFonts w:ascii="Times New Roman" w:hAnsi="Times New Roman"/>
                  <w:sz w:val="22"/>
                  <w:szCs w:val="22"/>
                  <w:lang w:val="sv-FI" w:eastAsia="zh-CN"/>
                </w:rPr>
                <w:t>, 52</w:t>
              </w:r>
            </w:ins>
          </w:p>
          <w:p w14:paraId="4AB68B98" w14:textId="77777777" w:rsidR="00092B5D" w:rsidRPr="007F2B8A" w:rsidRDefault="00092B5D" w:rsidP="00517F15">
            <w:pPr>
              <w:pStyle w:val="TAL"/>
              <w:rPr>
                <w:ins w:id="26404" w:author="Author"/>
                <w:rFonts w:ascii="Times New Roman" w:hAnsi="Times New Roman"/>
                <w:sz w:val="22"/>
                <w:szCs w:val="22"/>
                <w:lang w:val="sv-FI" w:eastAsia="en-US"/>
              </w:rPr>
            </w:pPr>
            <w:ins w:id="26405" w:author="Author">
              <w:r w:rsidRPr="007F2B8A">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81634E3" w14:textId="77777777" w:rsidR="00092B5D" w:rsidRPr="007F2B8A" w:rsidRDefault="00092B5D" w:rsidP="00517F15">
            <w:pPr>
              <w:pStyle w:val="TAR"/>
              <w:rPr>
                <w:ins w:id="26406" w:author="Author"/>
                <w:rFonts w:ascii="Times New Roman" w:hAnsi="Times New Roman"/>
                <w:sz w:val="22"/>
                <w:szCs w:val="22"/>
                <w:lang w:eastAsia="en-US"/>
              </w:rPr>
            </w:pPr>
            <w:ins w:id="26407"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6F7CD2B" w14:textId="77777777" w:rsidR="00092B5D" w:rsidRPr="007F2B8A" w:rsidRDefault="00092B5D" w:rsidP="00517F15">
            <w:pPr>
              <w:pStyle w:val="TAC"/>
              <w:rPr>
                <w:ins w:id="26408" w:author="Author"/>
                <w:rFonts w:ascii="Times New Roman" w:hAnsi="Times New Roman"/>
                <w:sz w:val="22"/>
                <w:szCs w:val="22"/>
                <w:lang w:eastAsia="en-US"/>
              </w:rPr>
            </w:pPr>
            <w:ins w:id="2640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B86C941" w14:textId="77777777" w:rsidR="00092B5D" w:rsidRPr="007F2B8A" w:rsidRDefault="00092B5D" w:rsidP="00517F15">
            <w:pPr>
              <w:pStyle w:val="TAL"/>
              <w:rPr>
                <w:ins w:id="26410" w:author="Author"/>
                <w:rFonts w:ascii="Times New Roman" w:hAnsi="Times New Roman"/>
                <w:sz w:val="22"/>
                <w:szCs w:val="22"/>
                <w:lang w:eastAsia="en-US"/>
              </w:rPr>
            </w:pPr>
            <w:ins w:id="2641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E3AC44" w14:textId="77777777" w:rsidR="00092B5D" w:rsidRPr="007F2B8A" w:rsidRDefault="00092B5D" w:rsidP="00517F15">
            <w:pPr>
              <w:pStyle w:val="TAC"/>
              <w:rPr>
                <w:ins w:id="26412" w:author="Author"/>
                <w:rFonts w:ascii="Times New Roman" w:hAnsi="Times New Roman"/>
                <w:sz w:val="22"/>
                <w:szCs w:val="22"/>
                <w:lang w:eastAsia="en-US"/>
              </w:rPr>
            </w:pPr>
            <w:ins w:id="2641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5546487" w14:textId="77777777" w:rsidR="00092B5D" w:rsidRPr="007F2B8A" w:rsidRDefault="00092B5D" w:rsidP="00517F15">
            <w:pPr>
              <w:pStyle w:val="TAC"/>
              <w:rPr>
                <w:ins w:id="26414" w:author="Author"/>
                <w:rFonts w:ascii="Times New Roman" w:hAnsi="Times New Roman"/>
                <w:sz w:val="22"/>
                <w:szCs w:val="22"/>
                <w:lang w:eastAsia="en-US"/>
              </w:rPr>
            </w:pPr>
            <w:ins w:id="2641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A14EE1" w14:textId="77777777" w:rsidR="00092B5D" w:rsidRPr="007F2B8A" w:rsidRDefault="00092B5D" w:rsidP="00517F15">
            <w:pPr>
              <w:pStyle w:val="TAC"/>
              <w:rPr>
                <w:ins w:id="26416" w:author="Author"/>
                <w:rFonts w:ascii="Times New Roman" w:hAnsi="Times New Roman"/>
                <w:sz w:val="22"/>
                <w:szCs w:val="22"/>
              </w:rPr>
            </w:pPr>
            <w:ins w:id="26417" w:author="Author">
              <w:r w:rsidRPr="007F2B8A">
                <w:rPr>
                  <w:rFonts w:ascii="Times New Roman" w:hAnsi="Times New Roman"/>
                  <w:sz w:val="22"/>
                  <w:szCs w:val="22"/>
                </w:rPr>
                <w:t>2</w:t>
              </w:r>
            </w:ins>
          </w:p>
        </w:tc>
      </w:tr>
      <w:tr w:rsidR="00092B5D" w:rsidRPr="007F2B8A" w14:paraId="4FFC3066" w14:textId="77777777" w:rsidTr="00517F15">
        <w:trPr>
          <w:trHeight w:val="225"/>
          <w:jc w:val="center"/>
          <w:ins w:id="26418" w:author="Author"/>
        </w:trPr>
        <w:tc>
          <w:tcPr>
            <w:tcW w:w="1484" w:type="dxa"/>
            <w:vMerge/>
            <w:tcBorders>
              <w:left w:val="single" w:sz="4" w:space="0" w:color="auto"/>
              <w:right w:val="single" w:sz="4" w:space="0" w:color="auto"/>
            </w:tcBorders>
            <w:shd w:val="clear" w:color="auto" w:fill="auto"/>
          </w:tcPr>
          <w:p w14:paraId="592B3842" w14:textId="77777777" w:rsidR="00092B5D" w:rsidRPr="007F2B8A" w:rsidRDefault="00092B5D" w:rsidP="00517F15">
            <w:pPr>
              <w:pStyle w:val="TAC"/>
              <w:rPr>
                <w:ins w:id="2641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A1A21A7" w14:textId="77777777" w:rsidR="00092B5D" w:rsidRPr="007F2B8A" w:rsidRDefault="00092B5D" w:rsidP="00517F15">
            <w:pPr>
              <w:pStyle w:val="TAL"/>
              <w:rPr>
                <w:ins w:id="26420" w:author="Author"/>
                <w:rFonts w:ascii="Times New Roman" w:hAnsi="Times New Roman"/>
                <w:sz w:val="22"/>
                <w:szCs w:val="22"/>
                <w:lang w:eastAsia="en-US"/>
              </w:rPr>
            </w:pPr>
            <w:ins w:id="26421" w:author="Author">
              <w:r w:rsidRPr="007F2B8A">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0789F02B" w14:textId="77777777" w:rsidR="00092B5D" w:rsidRPr="007F2B8A" w:rsidRDefault="00092B5D" w:rsidP="00517F15">
            <w:pPr>
              <w:pStyle w:val="TAR"/>
              <w:rPr>
                <w:ins w:id="26422" w:author="Author"/>
                <w:rFonts w:ascii="Times New Roman" w:hAnsi="Times New Roman"/>
                <w:sz w:val="22"/>
                <w:szCs w:val="22"/>
                <w:lang w:eastAsia="en-US"/>
              </w:rPr>
            </w:pPr>
            <w:ins w:id="2642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1CF55B2" w14:textId="77777777" w:rsidR="00092B5D" w:rsidRPr="007F2B8A" w:rsidRDefault="00092B5D" w:rsidP="00517F15">
            <w:pPr>
              <w:pStyle w:val="TAC"/>
              <w:rPr>
                <w:ins w:id="26424" w:author="Author"/>
                <w:rFonts w:ascii="Times New Roman" w:hAnsi="Times New Roman"/>
                <w:sz w:val="22"/>
                <w:szCs w:val="22"/>
                <w:lang w:eastAsia="en-US"/>
              </w:rPr>
            </w:pPr>
            <w:ins w:id="2642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1770B9" w14:textId="77777777" w:rsidR="00092B5D" w:rsidRPr="007F2B8A" w:rsidRDefault="00092B5D" w:rsidP="00517F15">
            <w:pPr>
              <w:pStyle w:val="TAL"/>
              <w:rPr>
                <w:ins w:id="26426" w:author="Author"/>
                <w:rFonts w:ascii="Times New Roman" w:hAnsi="Times New Roman"/>
                <w:sz w:val="22"/>
                <w:szCs w:val="22"/>
                <w:lang w:eastAsia="en-US"/>
              </w:rPr>
            </w:pPr>
            <w:ins w:id="2642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4C21A2" w14:textId="77777777" w:rsidR="00092B5D" w:rsidRPr="007F2B8A" w:rsidRDefault="00092B5D" w:rsidP="00517F15">
            <w:pPr>
              <w:pStyle w:val="TAC"/>
              <w:rPr>
                <w:ins w:id="26428" w:author="Author"/>
                <w:rFonts w:ascii="Times New Roman" w:hAnsi="Times New Roman"/>
                <w:sz w:val="22"/>
                <w:szCs w:val="22"/>
                <w:lang w:eastAsia="en-US"/>
              </w:rPr>
            </w:pPr>
            <w:ins w:id="2642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3B2EEB6" w14:textId="77777777" w:rsidR="00092B5D" w:rsidRPr="007F2B8A" w:rsidRDefault="00092B5D" w:rsidP="00517F15">
            <w:pPr>
              <w:pStyle w:val="TAC"/>
              <w:rPr>
                <w:ins w:id="26430" w:author="Author"/>
                <w:rFonts w:ascii="Times New Roman" w:hAnsi="Times New Roman"/>
                <w:sz w:val="22"/>
                <w:szCs w:val="22"/>
                <w:lang w:eastAsia="en-US"/>
              </w:rPr>
            </w:pPr>
            <w:ins w:id="2643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27C9210" w14:textId="77777777" w:rsidR="00092B5D" w:rsidRPr="007F2B8A" w:rsidRDefault="00092B5D" w:rsidP="00517F15">
            <w:pPr>
              <w:pStyle w:val="TAC"/>
              <w:rPr>
                <w:ins w:id="26432" w:author="Author"/>
                <w:rFonts w:ascii="Times New Roman" w:hAnsi="Times New Roman"/>
                <w:sz w:val="22"/>
                <w:szCs w:val="22"/>
              </w:rPr>
            </w:pPr>
            <w:ins w:id="26433" w:author="Author">
              <w:r w:rsidRPr="007F2B8A">
                <w:rPr>
                  <w:rFonts w:ascii="Times New Roman" w:hAnsi="Times New Roman"/>
                  <w:sz w:val="22"/>
                  <w:szCs w:val="22"/>
                  <w:lang w:eastAsia="zh-TW"/>
                </w:rPr>
                <w:t>3</w:t>
              </w:r>
            </w:ins>
          </w:p>
        </w:tc>
      </w:tr>
      <w:tr w:rsidR="00092B5D" w:rsidRPr="007F2B8A" w14:paraId="328489EA" w14:textId="77777777" w:rsidTr="00517F15">
        <w:trPr>
          <w:trHeight w:val="225"/>
          <w:jc w:val="center"/>
          <w:ins w:id="26434" w:author="Author"/>
        </w:trPr>
        <w:tc>
          <w:tcPr>
            <w:tcW w:w="1484" w:type="dxa"/>
            <w:vMerge/>
            <w:tcBorders>
              <w:left w:val="single" w:sz="4" w:space="0" w:color="auto"/>
              <w:right w:val="single" w:sz="4" w:space="0" w:color="auto"/>
            </w:tcBorders>
            <w:shd w:val="clear" w:color="auto" w:fill="auto"/>
          </w:tcPr>
          <w:p w14:paraId="18D9A8ED" w14:textId="77777777" w:rsidR="00092B5D" w:rsidRPr="007F2B8A" w:rsidRDefault="00092B5D" w:rsidP="00517F15">
            <w:pPr>
              <w:pStyle w:val="TAC"/>
              <w:rPr>
                <w:ins w:id="2643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13246D7" w14:textId="77777777" w:rsidR="00092B5D" w:rsidRPr="007F2B8A" w:rsidRDefault="00092B5D" w:rsidP="00517F15">
            <w:pPr>
              <w:pStyle w:val="TAL"/>
              <w:rPr>
                <w:ins w:id="26436" w:author="Author"/>
                <w:rFonts w:ascii="Times New Roman" w:hAnsi="Times New Roman"/>
                <w:sz w:val="22"/>
                <w:szCs w:val="22"/>
                <w:lang w:eastAsia="en-US"/>
              </w:rPr>
            </w:pPr>
            <w:ins w:id="2643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D48F88" w14:textId="77777777" w:rsidR="00092B5D" w:rsidRPr="007F2B8A" w:rsidRDefault="00092B5D" w:rsidP="00517F15">
            <w:pPr>
              <w:pStyle w:val="TAR"/>
              <w:rPr>
                <w:ins w:id="26438" w:author="Author"/>
                <w:rFonts w:ascii="Times New Roman" w:hAnsi="Times New Roman"/>
                <w:sz w:val="22"/>
                <w:szCs w:val="22"/>
                <w:lang w:eastAsia="en-US"/>
              </w:rPr>
            </w:pPr>
            <w:ins w:id="26439"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65931DC2" w14:textId="77777777" w:rsidR="00092B5D" w:rsidRPr="007F2B8A" w:rsidRDefault="00092B5D" w:rsidP="00517F15">
            <w:pPr>
              <w:pStyle w:val="TAC"/>
              <w:rPr>
                <w:ins w:id="26440" w:author="Author"/>
                <w:rFonts w:ascii="Times New Roman" w:hAnsi="Times New Roman"/>
                <w:sz w:val="22"/>
                <w:szCs w:val="22"/>
                <w:lang w:eastAsia="en-US"/>
              </w:rPr>
            </w:pPr>
            <w:ins w:id="2644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7E99502" w14:textId="77777777" w:rsidR="00092B5D" w:rsidRPr="007F2B8A" w:rsidRDefault="00092B5D" w:rsidP="00517F15">
            <w:pPr>
              <w:pStyle w:val="TAL"/>
              <w:rPr>
                <w:ins w:id="26442" w:author="Author"/>
                <w:rFonts w:ascii="Times New Roman" w:hAnsi="Times New Roman"/>
                <w:sz w:val="22"/>
                <w:szCs w:val="22"/>
                <w:lang w:eastAsia="en-US"/>
              </w:rPr>
            </w:pPr>
            <w:ins w:id="26443"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7065F65" w14:textId="77777777" w:rsidR="00092B5D" w:rsidRPr="007F2B8A" w:rsidRDefault="00092B5D" w:rsidP="00517F15">
            <w:pPr>
              <w:pStyle w:val="TAC"/>
              <w:rPr>
                <w:ins w:id="26444" w:author="Author"/>
                <w:rFonts w:ascii="Times New Roman" w:hAnsi="Times New Roman"/>
                <w:sz w:val="22"/>
                <w:szCs w:val="22"/>
                <w:lang w:eastAsia="en-US"/>
              </w:rPr>
            </w:pPr>
            <w:ins w:id="26445"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A866E3A" w14:textId="77777777" w:rsidR="00092B5D" w:rsidRPr="007F2B8A" w:rsidRDefault="00092B5D" w:rsidP="00517F15">
            <w:pPr>
              <w:pStyle w:val="TAC"/>
              <w:rPr>
                <w:ins w:id="26446" w:author="Author"/>
                <w:rFonts w:ascii="Times New Roman" w:hAnsi="Times New Roman"/>
                <w:sz w:val="22"/>
                <w:szCs w:val="22"/>
                <w:lang w:eastAsia="en-US"/>
              </w:rPr>
            </w:pPr>
            <w:ins w:id="26447"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23F53F3" w14:textId="77777777" w:rsidR="00092B5D" w:rsidRPr="007F2B8A" w:rsidRDefault="00092B5D" w:rsidP="00517F15">
            <w:pPr>
              <w:pStyle w:val="TAC"/>
              <w:rPr>
                <w:ins w:id="26448" w:author="Author"/>
                <w:rFonts w:ascii="Times New Roman" w:hAnsi="Times New Roman"/>
                <w:sz w:val="22"/>
                <w:szCs w:val="22"/>
              </w:rPr>
            </w:pPr>
            <w:ins w:id="26449" w:author="Author">
              <w:r w:rsidRPr="007F2B8A">
                <w:rPr>
                  <w:rFonts w:ascii="Times New Roman" w:hAnsi="Times New Roman"/>
                  <w:sz w:val="22"/>
                  <w:szCs w:val="22"/>
                  <w:lang w:eastAsia="zh-TW"/>
                </w:rPr>
                <w:t>3, 13, 14</w:t>
              </w:r>
            </w:ins>
          </w:p>
        </w:tc>
      </w:tr>
      <w:tr w:rsidR="00092B5D" w:rsidRPr="007F2B8A" w14:paraId="290BB9B8" w14:textId="77777777" w:rsidTr="00517F15">
        <w:trPr>
          <w:trHeight w:val="225"/>
          <w:jc w:val="center"/>
          <w:ins w:id="26450" w:author="Author"/>
        </w:trPr>
        <w:tc>
          <w:tcPr>
            <w:tcW w:w="1484" w:type="dxa"/>
            <w:vMerge/>
            <w:tcBorders>
              <w:left w:val="single" w:sz="4" w:space="0" w:color="auto"/>
              <w:right w:val="single" w:sz="4" w:space="0" w:color="auto"/>
            </w:tcBorders>
            <w:shd w:val="clear" w:color="auto" w:fill="auto"/>
          </w:tcPr>
          <w:p w14:paraId="21AB9A6B" w14:textId="77777777" w:rsidR="00092B5D" w:rsidRPr="007F2B8A" w:rsidRDefault="00092B5D" w:rsidP="00517F15">
            <w:pPr>
              <w:pStyle w:val="TAC"/>
              <w:rPr>
                <w:ins w:id="2645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F4FCE7E" w14:textId="77777777" w:rsidR="00092B5D" w:rsidRPr="007F2B8A" w:rsidRDefault="00092B5D" w:rsidP="00517F15">
            <w:pPr>
              <w:pStyle w:val="TAL"/>
              <w:rPr>
                <w:ins w:id="26452" w:author="Author"/>
                <w:rFonts w:ascii="Times New Roman" w:hAnsi="Times New Roman"/>
                <w:sz w:val="22"/>
                <w:szCs w:val="22"/>
                <w:lang w:eastAsia="en-US"/>
              </w:rPr>
            </w:pPr>
            <w:ins w:id="2645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B18686" w14:textId="77777777" w:rsidR="00092B5D" w:rsidRPr="007F2B8A" w:rsidRDefault="00092B5D" w:rsidP="00517F15">
            <w:pPr>
              <w:pStyle w:val="TAR"/>
              <w:rPr>
                <w:ins w:id="26454" w:author="Author"/>
                <w:rFonts w:ascii="Times New Roman" w:hAnsi="Times New Roman"/>
                <w:sz w:val="22"/>
                <w:szCs w:val="22"/>
                <w:lang w:eastAsia="en-US"/>
              </w:rPr>
            </w:pPr>
            <w:ins w:id="26455"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center"/>
          </w:tcPr>
          <w:p w14:paraId="0C8298DA" w14:textId="77777777" w:rsidR="00092B5D" w:rsidRPr="007F2B8A" w:rsidRDefault="00092B5D" w:rsidP="00517F15">
            <w:pPr>
              <w:pStyle w:val="TAC"/>
              <w:rPr>
                <w:ins w:id="26456" w:author="Author"/>
                <w:rFonts w:ascii="Times New Roman" w:hAnsi="Times New Roman"/>
                <w:sz w:val="22"/>
                <w:szCs w:val="22"/>
                <w:lang w:eastAsia="en-US"/>
              </w:rPr>
            </w:pPr>
            <w:ins w:id="2645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2E9254" w14:textId="77777777" w:rsidR="00092B5D" w:rsidRPr="007F2B8A" w:rsidRDefault="00092B5D" w:rsidP="00517F15">
            <w:pPr>
              <w:pStyle w:val="TAL"/>
              <w:rPr>
                <w:ins w:id="26458" w:author="Author"/>
                <w:rFonts w:ascii="Times New Roman" w:hAnsi="Times New Roman"/>
                <w:sz w:val="22"/>
                <w:szCs w:val="22"/>
                <w:lang w:eastAsia="en-US"/>
              </w:rPr>
            </w:pPr>
            <w:ins w:id="26459"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5AB05DA8" w14:textId="77777777" w:rsidR="00092B5D" w:rsidRPr="007F2B8A" w:rsidRDefault="00092B5D" w:rsidP="00517F15">
            <w:pPr>
              <w:pStyle w:val="TAC"/>
              <w:rPr>
                <w:ins w:id="26460" w:author="Author"/>
                <w:rFonts w:ascii="Times New Roman" w:hAnsi="Times New Roman"/>
                <w:sz w:val="22"/>
                <w:szCs w:val="22"/>
                <w:lang w:eastAsia="en-US"/>
              </w:rPr>
            </w:pPr>
            <w:ins w:id="26461"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3B05D843" w14:textId="77777777" w:rsidR="00092B5D" w:rsidRPr="007F2B8A" w:rsidRDefault="00092B5D" w:rsidP="00517F15">
            <w:pPr>
              <w:pStyle w:val="TAC"/>
              <w:rPr>
                <w:ins w:id="26462" w:author="Author"/>
                <w:rFonts w:ascii="Times New Roman" w:hAnsi="Times New Roman"/>
                <w:sz w:val="22"/>
                <w:szCs w:val="22"/>
                <w:lang w:eastAsia="en-US"/>
              </w:rPr>
            </w:pPr>
            <w:ins w:id="26463"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A466132" w14:textId="77777777" w:rsidR="00092B5D" w:rsidRPr="007F2B8A" w:rsidRDefault="00092B5D" w:rsidP="00517F15">
            <w:pPr>
              <w:pStyle w:val="TAC"/>
              <w:rPr>
                <w:ins w:id="26464" w:author="Author"/>
                <w:rFonts w:ascii="Times New Roman" w:hAnsi="Times New Roman"/>
                <w:sz w:val="22"/>
                <w:szCs w:val="22"/>
              </w:rPr>
            </w:pPr>
            <w:ins w:id="26465" w:author="Author">
              <w:r w:rsidRPr="007F2B8A">
                <w:rPr>
                  <w:rFonts w:ascii="Times New Roman" w:hAnsi="Times New Roman"/>
                  <w:sz w:val="22"/>
                  <w:szCs w:val="22"/>
                  <w:lang w:eastAsia="zh-TW"/>
                </w:rPr>
                <w:t>3, 13, 14</w:t>
              </w:r>
            </w:ins>
          </w:p>
        </w:tc>
      </w:tr>
      <w:tr w:rsidR="00092B5D" w:rsidRPr="007F2B8A" w14:paraId="0B057902" w14:textId="77777777" w:rsidTr="00517F15">
        <w:trPr>
          <w:trHeight w:val="225"/>
          <w:jc w:val="center"/>
          <w:ins w:id="26466" w:author="Author"/>
        </w:trPr>
        <w:tc>
          <w:tcPr>
            <w:tcW w:w="1484" w:type="dxa"/>
            <w:vMerge/>
            <w:tcBorders>
              <w:left w:val="single" w:sz="4" w:space="0" w:color="auto"/>
              <w:bottom w:val="single" w:sz="4" w:space="0" w:color="auto"/>
              <w:right w:val="single" w:sz="4" w:space="0" w:color="auto"/>
            </w:tcBorders>
            <w:shd w:val="clear" w:color="auto" w:fill="auto"/>
          </w:tcPr>
          <w:p w14:paraId="41E099AA" w14:textId="77777777" w:rsidR="00092B5D" w:rsidRPr="007F2B8A" w:rsidRDefault="00092B5D" w:rsidP="00517F15">
            <w:pPr>
              <w:pStyle w:val="TAC"/>
              <w:rPr>
                <w:ins w:id="26467"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073F615" w14:textId="77777777" w:rsidR="00092B5D" w:rsidRPr="007F2B8A" w:rsidRDefault="00092B5D" w:rsidP="00517F15">
            <w:pPr>
              <w:pStyle w:val="TAL"/>
              <w:rPr>
                <w:ins w:id="26468" w:author="Author"/>
                <w:rFonts w:ascii="Times New Roman" w:hAnsi="Times New Roman"/>
                <w:sz w:val="22"/>
                <w:szCs w:val="22"/>
                <w:lang w:eastAsia="en-US"/>
              </w:rPr>
            </w:pPr>
            <w:ins w:id="2646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B46FF9" w14:textId="77777777" w:rsidR="00092B5D" w:rsidRPr="007F2B8A" w:rsidRDefault="00092B5D" w:rsidP="00517F15">
            <w:pPr>
              <w:pStyle w:val="TAR"/>
              <w:rPr>
                <w:ins w:id="26470" w:author="Author"/>
                <w:rFonts w:ascii="Times New Roman" w:hAnsi="Times New Roman"/>
                <w:sz w:val="22"/>
                <w:szCs w:val="22"/>
                <w:lang w:eastAsia="en-US"/>
              </w:rPr>
            </w:pPr>
            <w:ins w:id="26471"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34389653" w14:textId="77777777" w:rsidR="00092B5D" w:rsidRPr="007F2B8A" w:rsidRDefault="00092B5D" w:rsidP="00517F15">
            <w:pPr>
              <w:pStyle w:val="TAC"/>
              <w:rPr>
                <w:ins w:id="26472" w:author="Author"/>
                <w:rFonts w:ascii="Times New Roman" w:hAnsi="Times New Roman"/>
                <w:sz w:val="22"/>
                <w:szCs w:val="22"/>
                <w:lang w:eastAsia="en-US"/>
              </w:rPr>
            </w:pPr>
            <w:ins w:id="2647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9EBB315" w14:textId="77777777" w:rsidR="00092B5D" w:rsidRPr="007F2B8A" w:rsidRDefault="00092B5D" w:rsidP="00517F15">
            <w:pPr>
              <w:pStyle w:val="TAL"/>
              <w:rPr>
                <w:ins w:id="26474" w:author="Author"/>
                <w:rFonts w:ascii="Times New Roman" w:hAnsi="Times New Roman"/>
                <w:sz w:val="22"/>
                <w:szCs w:val="22"/>
                <w:lang w:eastAsia="en-US"/>
              </w:rPr>
            </w:pPr>
            <w:ins w:id="26475"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62423107" w14:textId="77777777" w:rsidR="00092B5D" w:rsidRPr="007F2B8A" w:rsidRDefault="00092B5D" w:rsidP="00517F15">
            <w:pPr>
              <w:pStyle w:val="TAC"/>
              <w:rPr>
                <w:ins w:id="26476" w:author="Author"/>
                <w:rFonts w:ascii="Times New Roman" w:hAnsi="Times New Roman"/>
                <w:sz w:val="22"/>
                <w:szCs w:val="22"/>
                <w:lang w:eastAsia="en-US"/>
              </w:rPr>
            </w:pPr>
            <w:ins w:id="26477"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05FB1E3" w14:textId="77777777" w:rsidR="00092B5D" w:rsidRPr="007F2B8A" w:rsidRDefault="00092B5D" w:rsidP="00517F15">
            <w:pPr>
              <w:pStyle w:val="TAC"/>
              <w:rPr>
                <w:ins w:id="26478" w:author="Author"/>
                <w:rFonts w:ascii="Times New Roman" w:hAnsi="Times New Roman"/>
                <w:sz w:val="22"/>
                <w:szCs w:val="22"/>
                <w:lang w:eastAsia="en-US"/>
              </w:rPr>
            </w:pPr>
            <w:ins w:id="2647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2380ADD" w14:textId="77777777" w:rsidR="00092B5D" w:rsidRPr="007F2B8A" w:rsidRDefault="00092B5D" w:rsidP="00517F15">
            <w:pPr>
              <w:pStyle w:val="TAC"/>
              <w:rPr>
                <w:ins w:id="26480" w:author="Author"/>
                <w:rFonts w:ascii="Times New Roman" w:hAnsi="Times New Roman"/>
                <w:sz w:val="22"/>
                <w:szCs w:val="22"/>
              </w:rPr>
            </w:pPr>
            <w:ins w:id="26481" w:author="Author">
              <w:r w:rsidRPr="007F2B8A">
                <w:rPr>
                  <w:rFonts w:ascii="Times New Roman" w:hAnsi="Times New Roman"/>
                  <w:sz w:val="22"/>
                  <w:szCs w:val="22"/>
                  <w:lang w:eastAsia="zh-TW"/>
                </w:rPr>
                <w:t>3, 14</w:t>
              </w:r>
            </w:ins>
          </w:p>
        </w:tc>
      </w:tr>
      <w:tr w:rsidR="00092B5D" w:rsidRPr="007F2B8A" w14:paraId="4C534C53" w14:textId="77777777" w:rsidTr="00517F15">
        <w:trPr>
          <w:trHeight w:val="225"/>
          <w:jc w:val="center"/>
          <w:ins w:id="26482" w:author="Author"/>
        </w:trPr>
        <w:tc>
          <w:tcPr>
            <w:tcW w:w="1484" w:type="dxa"/>
            <w:vMerge w:val="restart"/>
            <w:tcBorders>
              <w:left w:val="single" w:sz="4" w:space="0" w:color="auto"/>
              <w:right w:val="single" w:sz="4" w:space="0" w:color="auto"/>
            </w:tcBorders>
            <w:shd w:val="clear" w:color="auto" w:fill="auto"/>
          </w:tcPr>
          <w:p w14:paraId="6C000875" w14:textId="77777777" w:rsidR="00092B5D" w:rsidRPr="007F2B8A" w:rsidRDefault="00092B5D" w:rsidP="00517F15">
            <w:pPr>
              <w:pStyle w:val="TAC"/>
              <w:rPr>
                <w:ins w:id="26483" w:author="Author"/>
                <w:rFonts w:ascii="Times New Roman" w:hAnsi="Times New Roman"/>
                <w:sz w:val="22"/>
                <w:szCs w:val="22"/>
              </w:rPr>
            </w:pPr>
            <w:ins w:id="26484" w:author="Author">
              <w:r w:rsidRPr="007F2B8A">
                <w:rPr>
                  <w:rFonts w:ascii="Times New Roman" w:hAnsi="Times New Roman"/>
                  <w:sz w:val="22"/>
                  <w:szCs w:val="22"/>
                </w:rPr>
                <w:t>CA_7-20</w:t>
              </w:r>
            </w:ins>
          </w:p>
        </w:tc>
        <w:tc>
          <w:tcPr>
            <w:tcW w:w="2564" w:type="dxa"/>
            <w:tcBorders>
              <w:top w:val="nil"/>
              <w:left w:val="nil"/>
              <w:bottom w:val="single" w:sz="4" w:space="0" w:color="auto"/>
              <w:right w:val="single" w:sz="4" w:space="0" w:color="auto"/>
            </w:tcBorders>
            <w:shd w:val="clear" w:color="auto" w:fill="auto"/>
            <w:vAlign w:val="bottom"/>
          </w:tcPr>
          <w:p w14:paraId="58515C53" w14:textId="77777777" w:rsidR="00092B5D" w:rsidRPr="007F2B8A" w:rsidRDefault="00092B5D" w:rsidP="00517F15">
            <w:pPr>
              <w:pStyle w:val="TAL"/>
              <w:rPr>
                <w:ins w:id="26485" w:author="Author"/>
                <w:rFonts w:ascii="Times New Roman" w:hAnsi="Times New Roman"/>
                <w:sz w:val="22"/>
                <w:szCs w:val="22"/>
                <w:lang w:eastAsia="en-US"/>
              </w:rPr>
            </w:pPr>
            <w:ins w:id="26486" w:author="Author">
              <w:r w:rsidRPr="007F2B8A">
                <w:rPr>
                  <w:rFonts w:ascii="Times New Roman" w:hAnsi="Times New Roman"/>
                  <w:sz w:val="22"/>
                  <w:szCs w:val="22"/>
                </w:rPr>
                <w:t xml:space="preserve">E-UTRA Band 1,3, 7, 8, 22, 28, </w:t>
              </w:r>
              <w:r w:rsidRPr="007F2B8A">
                <w:rPr>
                  <w:rFonts w:ascii="Times New Roman" w:hAnsi="Times New Roman"/>
                  <w:sz w:val="22"/>
                  <w:szCs w:val="22"/>
                  <w:lang w:eastAsia="ja-JP"/>
                </w:rPr>
                <w:t xml:space="preserve">31, 32, </w:t>
              </w:r>
              <w:r w:rsidRPr="007F2B8A">
                <w:rPr>
                  <w:rFonts w:ascii="Times New Roman" w:hAnsi="Times New Roman"/>
                  <w:sz w:val="22"/>
                  <w:szCs w:val="22"/>
                </w:rPr>
                <w:t>33, 34, 40, 43</w:t>
              </w:r>
              <w:r w:rsidRPr="007F2B8A">
                <w:rPr>
                  <w:rFonts w:ascii="Times New Roman" w:hAnsi="Times New Roman"/>
                  <w:sz w:val="22"/>
                  <w:szCs w:val="22"/>
                  <w:lang w:eastAsia="ja-JP"/>
                </w:rPr>
                <w:t>, 50, 51, 65</w:t>
              </w:r>
              <w:r w:rsidRPr="007F2B8A">
                <w:rPr>
                  <w:rFonts w:ascii="Times New Roman" w:hAnsi="Times New Roman"/>
                  <w:sz w:val="22"/>
                  <w:szCs w:val="22"/>
                </w:rPr>
                <w:t>, 67, 72</w:t>
              </w:r>
              <w:r w:rsidRPr="007F2B8A">
                <w:rPr>
                  <w:rFonts w:ascii="Times New Roman" w:hAnsi="Times New Roman"/>
                  <w:sz w:val="22"/>
                  <w:szCs w:val="22"/>
                  <w:lang w:eastAsia="ja-JP"/>
                </w:rPr>
                <w:t>, 74</w:t>
              </w:r>
              <w:r w:rsidRPr="007F2B8A">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44FC4AD" w14:textId="77777777" w:rsidR="00092B5D" w:rsidRPr="007F2B8A" w:rsidRDefault="00092B5D" w:rsidP="00517F15">
            <w:pPr>
              <w:pStyle w:val="TAR"/>
              <w:rPr>
                <w:ins w:id="26487" w:author="Author"/>
                <w:rFonts w:ascii="Times New Roman" w:hAnsi="Times New Roman"/>
                <w:sz w:val="22"/>
                <w:szCs w:val="22"/>
                <w:lang w:eastAsia="en-US"/>
              </w:rPr>
            </w:pPr>
            <w:ins w:id="2648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3390999" w14:textId="77777777" w:rsidR="00092B5D" w:rsidRPr="007F2B8A" w:rsidRDefault="00092B5D" w:rsidP="00517F15">
            <w:pPr>
              <w:pStyle w:val="TAC"/>
              <w:rPr>
                <w:ins w:id="26489" w:author="Author"/>
                <w:rFonts w:ascii="Times New Roman" w:hAnsi="Times New Roman"/>
                <w:sz w:val="22"/>
                <w:szCs w:val="22"/>
                <w:lang w:eastAsia="en-US"/>
              </w:rPr>
            </w:pPr>
            <w:ins w:id="2649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E3209DF" w14:textId="77777777" w:rsidR="00092B5D" w:rsidRPr="007F2B8A" w:rsidRDefault="00092B5D" w:rsidP="00517F15">
            <w:pPr>
              <w:pStyle w:val="TAL"/>
              <w:rPr>
                <w:ins w:id="26491" w:author="Author"/>
                <w:rFonts w:ascii="Times New Roman" w:hAnsi="Times New Roman"/>
                <w:sz w:val="22"/>
                <w:szCs w:val="22"/>
                <w:lang w:eastAsia="en-US"/>
              </w:rPr>
            </w:pPr>
            <w:ins w:id="2649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0B1A14D" w14:textId="77777777" w:rsidR="00092B5D" w:rsidRPr="007F2B8A" w:rsidRDefault="00092B5D" w:rsidP="00517F15">
            <w:pPr>
              <w:pStyle w:val="TAC"/>
              <w:rPr>
                <w:ins w:id="26493" w:author="Author"/>
                <w:rFonts w:ascii="Times New Roman" w:hAnsi="Times New Roman"/>
                <w:sz w:val="22"/>
                <w:szCs w:val="22"/>
                <w:lang w:eastAsia="en-US"/>
              </w:rPr>
            </w:pPr>
            <w:ins w:id="2649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985F964" w14:textId="77777777" w:rsidR="00092B5D" w:rsidRPr="007F2B8A" w:rsidRDefault="00092B5D" w:rsidP="00517F15">
            <w:pPr>
              <w:pStyle w:val="TAC"/>
              <w:rPr>
                <w:ins w:id="26495" w:author="Author"/>
                <w:rFonts w:ascii="Times New Roman" w:hAnsi="Times New Roman"/>
                <w:sz w:val="22"/>
                <w:szCs w:val="22"/>
                <w:lang w:eastAsia="en-US"/>
              </w:rPr>
            </w:pPr>
            <w:ins w:id="2649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3BD32D1" w14:textId="77777777" w:rsidR="00092B5D" w:rsidRPr="007F2B8A" w:rsidRDefault="00092B5D" w:rsidP="00517F15">
            <w:pPr>
              <w:pStyle w:val="TAC"/>
              <w:rPr>
                <w:ins w:id="26497" w:author="Author"/>
                <w:rFonts w:ascii="Times New Roman" w:hAnsi="Times New Roman"/>
                <w:sz w:val="22"/>
                <w:szCs w:val="22"/>
              </w:rPr>
            </w:pPr>
          </w:p>
        </w:tc>
      </w:tr>
      <w:tr w:rsidR="00092B5D" w:rsidRPr="007F2B8A" w14:paraId="6DF8FFDC" w14:textId="77777777" w:rsidTr="00517F15">
        <w:trPr>
          <w:trHeight w:val="225"/>
          <w:jc w:val="center"/>
          <w:ins w:id="26498" w:author="Author"/>
        </w:trPr>
        <w:tc>
          <w:tcPr>
            <w:tcW w:w="1484" w:type="dxa"/>
            <w:vMerge/>
            <w:tcBorders>
              <w:left w:val="single" w:sz="4" w:space="0" w:color="auto"/>
              <w:right w:val="single" w:sz="4" w:space="0" w:color="auto"/>
            </w:tcBorders>
            <w:shd w:val="clear" w:color="auto" w:fill="auto"/>
          </w:tcPr>
          <w:p w14:paraId="32A3E22C" w14:textId="77777777" w:rsidR="00092B5D" w:rsidRPr="007F2B8A" w:rsidRDefault="00092B5D" w:rsidP="00517F15">
            <w:pPr>
              <w:pStyle w:val="TAC"/>
              <w:rPr>
                <w:ins w:id="2649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428798A" w14:textId="77777777" w:rsidR="00092B5D" w:rsidRPr="007F2B8A" w:rsidRDefault="00092B5D" w:rsidP="00517F15">
            <w:pPr>
              <w:pStyle w:val="TAL"/>
              <w:rPr>
                <w:ins w:id="26500" w:author="Author"/>
                <w:rFonts w:ascii="Times New Roman" w:hAnsi="Times New Roman"/>
                <w:sz w:val="22"/>
                <w:szCs w:val="22"/>
                <w:lang w:eastAsia="en-US"/>
              </w:rPr>
            </w:pPr>
            <w:ins w:id="26501" w:author="Author">
              <w:r w:rsidRPr="007F2B8A">
                <w:rPr>
                  <w:rFonts w:ascii="Times New Roman" w:hAnsi="Times New Roman"/>
                  <w:sz w:val="22"/>
                  <w:szCs w:val="22"/>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FCB8EE2" w14:textId="77777777" w:rsidR="00092B5D" w:rsidRPr="007F2B8A" w:rsidRDefault="00092B5D" w:rsidP="00517F15">
            <w:pPr>
              <w:pStyle w:val="TAR"/>
              <w:rPr>
                <w:ins w:id="26502" w:author="Author"/>
                <w:rFonts w:ascii="Times New Roman" w:hAnsi="Times New Roman"/>
                <w:sz w:val="22"/>
                <w:szCs w:val="22"/>
                <w:lang w:eastAsia="en-US"/>
              </w:rPr>
            </w:pPr>
            <w:ins w:id="2650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F352F39" w14:textId="77777777" w:rsidR="00092B5D" w:rsidRPr="007F2B8A" w:rsidRDefault="00092B5D" w:rsidP="00517F15">
            <w:pPr>
              <w:pStyle w:val="TAC"/>
              <w:rPr>
                <w:ins w:id="26504" w:author="Author"/>
                <w:rFonts w:ascii="Times New Roman" w:hAnsi="Times New Roman"/>
                <w:sz w:val="22"/>
                <w:szCs w:val="22"/>
                <w:lang w:eastAsia="en-US"/>
              </w:rPr>
            </w:pPr>
            <w:ins w:id="2650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6615D40" w14:textId="77777777" w:rsidR="00092B5D" w:rsidRPr="007F2B8A" w:rsidRDefault="00092B5D" w:rsidP="00517F15">
            <w:pPr>
              <w:pStyle w:val="TAL"/>
              <w:rPr>
                <w:ins w:id="26506" w:author="Author"/>
                <w:rFonts w:ascii="Times New Roman" w:hAnsi="Times New Roman"/>
                <w:sz w:val="22"/>
                <w:szCs w:val="22"/>
                <w:lang w:eastAsia="en-US"/>
              </w:rPr>
            </w:pPr>
            <w:ins w:id="2650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04314EE" w14:textId="77777777" w:rsidR="00092B5D" w:rsidRPr="007F2B8A" w:rsidRDefault="00092B5D" w:rsidP="00517F15">
            <w:pPr>
              <w:pStyle w:val="TAC"/>
              <w:rPr>
                <w:ins w:id="26508" w:author="Author"/>
                <w:rFonts w:ascii="Times New Roman" w:hAnsi="Times New Roman"/>
                <w:sz w:val="22"/>
                <w:szCs w:val="22"/>
                <w:lang w:eastAsia="en-US"/>
              </w:rPr>
            </w:pPr>
            <w:ins w:id="2650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86962D" w14:textId="77777777" w:rsidR="00092B5D" w:rsidRPr="007F2B8A" w:rsidRDefault="00092B5D" w:rsidP="00517F15">
            <w:pPr>
              <w:pStyle w:val="TAC"/>
              <w:rPr>
                <w:ins w:id="26510" w:author="Author"/>
                <w:rFonts w:ascii="Times New Roman" w:hAnsi="Times New Roman"/>
                <w:sz w:val="22"/>
                <w:szCs w:val="22"/>
                <w:lang w:eastAsia="en-US"/>
              </w:rPr>
            </w:pPr>
            <w:ins w:id="2651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E3BFA2A" w14:textId="77777777" w:rsidR="00092B5D" w:rsidRPr="007F2B8A" w:rsidRDefault="00092B5D" w:rsidP="00517F15">
            <w:pPr>
              <w:pStyle w:val="TAC"/>
              <w:rPr>
                <w:ins w:id="26512" w:author="Author"/>
                <w:rFonts w:ascii="Times New Roman" w:hAnsi="Times New Roman"/>
                <w:sz w:val="22"/>
                <w:szCs w:val="22"/>
              </w:rPr>
            </w:pPr>
            <w:ins w:id="26513" w:author="Author">
              <w:r w:rsidRPr="007F2B8A">
                <w:rPr>
                  <w:rFonts w:ascii="Times New Roman" w:hAnsi="Times New Roman"/>
                  <w:sz w:val="22"/>
                  <w:szCs w:val="22"/>
                </w:rPr>
                <w:t>3</w:t>
              </w:r>
            </w:ins>
          </w:p>
        </w:tc>
      </w:tr>
      <w:tr w:rsidR="00092B5D" w:rsidRPr="007F2B8A" w14:paraId="62F9F29B" w14:textId="77777777" w:rsidTr="00517F15">
        <w:trPr>
          <w:trHeight w:val="225"/>
          <w:jc w:val="center"/>
          <w:ins w:id="26514" w:author="Author"/>
        </w:trPr>
        <w:tc>
          <w:tcPr>
            <w:tcW w:w="1484" w:type="dxa"/>
            <w:vMerge/>
            <w:tcBorders>
              <w:left w:val="single" w:sz="4" w:space="0" w:color="auto"/>
              <w:right w:val="single" w:sz="4" w:space="0" w:color="auto"/>
            </w:tcBorders>
            <w:shd w:val="clear" w:color="auto" w:fill="auto"/>
          </w:tcPr>
          <w:p w14:paraId="047C9CA0" w14:textId="77777777" w:rsidR="00092B5D" w:rsidRPr="007F2B8A" w:rsidRDefault="00092B5D" w:rsidP="00517F15">
            <w:pPr>
              <w:pStyle w:val="TAC"/>
              <w:rPr>
                <w:ins w:id="2651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B9169C9" w14:textId="77777777" w:rsidR="00092B5D" w:rsidRPr="007F2B8A" w:rsidRDefault="00092B5D" w:rsidP="00517F15">
            <w:pPr>
              <w:pStyle w:val="TAL"/>
              <w:rPr>
                <w:ins w:id="26516" w:author="Author"/>
                <w:rFonts w:ascii="Times New Roman" w:hAnsi="Times New Roman"/>
                <w:sz w:val="22"/>
                <w:szCs w:val="22"/>
                <w:lang w:val="sv-FI" w:eastAsia="zh-CN"/>
              </w:rPr>
            </w:pPr>
            <w:ins w:id="26517" w:author="Author">
              <w:r w:rsidRPr="007F2B8A">
                <w:rPr>
                  <w:rFonts w:ascii="Times New Roman" w:hAnsi="Times New Roman"/>
                  <w:sz w:val="22"/>
                  <w:szCs w:val="22"/>
                  <w:lang w:val="sv-FI"/>
                </w:rPr>
                <w:t>E-UTRA Band 42</w:t>
              </w:r>
              <w:r w:rsidRPr="007F2B8A">
                <w:rPr>
                  <w:rFonts w:ascii="Times New Roman" w:hAnsi="Times New Roman"/>
                  <w:sz w:val="22"/>
                  <w:szCs w:val="22"/>
                  <w:lang w:val="sv-FI" w:eastAsia="zh-CN"/>
                </w:rPr>
                <w:t>, 52</w:t>
              </w:r>
            </w:ins>
          </w:p>
          <w:p w14:paraId="54941EAF" w14:textId="77777777" w:rsidR="00092B5D" w:rsidRPr="007F2B8A" w:rsidRDefault="00092B5D" w:rsidP="00517F15">
            <w:pPr>
              <w:pStyle w:val="TAL"/>
              <w:rPr>
                <w:ins w:id="26518" w:author="Author"/>
                <w:rFonts w:ascii="Times New Roman" w:hAnsi="Times New Roman"/>
                <w:sz w:val="22"/>
                <w:szCs w:val="22"/>
                <w:lang w:val="sv-FI" w:eastAsia="en-US"/>
              </w:rPr>
            </w:pPr>
            <w:ins w:id="26519" w:author="Author">
              <w:r w:rsidRPr="007F2B8A">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169F12C" w14:textId="77777777" w:rsidR="00092B5D" w:rsidRPr="007F2B8A" w:rsidRDefault="00092B5D" w:rsidP="00517F15">
            <w:pPr>
              <w:pStyle w:val="TAR"/>
              <w:rPr>
                <w:ins w:id="26520" w:author="Author"/>
                <w:rFonts w:ascii="Times New Roman" w:hAnsi="Times New Roman"/>
                <w:sz w:val="22"/>
                <w:szCs w:val="22"/>
                <w:lang w:eastAsia="en-US"/>
              </w:rPr>
            </w:pPr>
            <w:ins w:id="2652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855F767" w14:textId="77777777" w:rsidR="00092B5D" w:rsidRPr="007F2B8A" w:rsidRDefault="00092B5D" w:rsidP="00517F15">
            <w:pPr>
              <w:pStyle w:val="TAC"/>
              <w:rPr>
                <w:ins w:id="26522" w:author="Author"/>
                <w:rFonts w:ascii="Times New Roman" w:hAnsi="Times New Roman"/>
                <w:sz w:val="22"/>
                <w:szCs w:val="22"/>
                <w:lang w:eastAsia="en-US"/>
              </w:rPr>
            </w:pPr>
            <w:ins w:id="2652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5012321" w14:textId="77777777" w:rsidR="00092B5D" w:rsidRPr="007F2B8A" w:rsidRDefault="00092B5D" w:rsidP="00517F15">
            <w:pPr>
              <w:pStyle w:val="TAL"/>
              <w:rPr>
                <w:ins w:id="26524" w:author="Author"/>
                <w:rFonts w:ascii="Times New Roman" w:hAnsi="Times New Roman"/>
                <w:sz w:val="22"/>
                <w:szCs w:val="22"/>
                <w:lang w:eastAsia="en-US"/>
              </w:rPr>
            </w:pPr>
            <w:ins w:id="2652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AD745D" w14:textId="77777777" w:rsidR="00092B5D" w:rsidRPr="007F2B8A" w:rsidRDefault="00092B5D" w:rsidP="00517F15">
            <w:pPr>
              <w:pStyle w:val="TAC"/>
              <w:rPr>
                <w:ins w:id="26526" w:author="Author"/>
                <w:rFonts w:ascii="Times New Roman" w:hAnsi="Times New Roman"/>
                <w:sz w:val="22"/>
                <w:szCs w:val="22"/>
                <w:lang w:eastAsia="en-US"/>
              </w:rPr>
            </w:pPr>
            <w:ins w:id="2652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45609A6" w14:textId="77777777" w:rsidR="00092B5D" w:rsidRPr="007F2B8A" w:rsidRDefault="00092B5D" w:rsidP="00517F15">
            <w:pPr>
              <w:pStyle w:val="TAC"/>
              <w:rPr>
                <w:ins w:id="26528" w:author="Author"/>
                <w:rFonts w:ascii="Times New Roman" w:hAnsi="Times New Roman"/>
                <w:sz w:val="22"/>
                <w:szCs w:val="22"/>
                <w:lang w:eastAsia="en-US"/>
              </w:rPr>
            </w:pPr>
            <w:ins w:id="2652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3BCF46D" w14:textId="77777777" w:rsidR="00092B5D" w:rsidRPr="007F2B8A" w:rsidRDefault="00092B5D" w:rsidP="00517F15">
            <w:pPr>
              <w:pStyle w:val="TAC"/>
              <w:rPr>
                <w:ins w:id="26530" w:author="Author"/>
                <w:rFonts w:ascii="Times New Roman" w:hAnsi="Times New Roman"/>
                <w:sz w:val="22"/>
                <w:szCs w:val="22"/>
              </w:rPr>
            </w:pPr>
            <w:ins w:id="26531" w:author="Author">
              <w:r w:rsidRPr="007F2B8A">
                <w:rPr>
                  <w:rFonts w:ascii="Times New Roman" w:hAnsi="Times New Roman"/>
                  <w:sz w:val="22"/>
                  <w:szCs w:val="22"/>
                </w:rPr>
                <w:t>2</w:t>
              </w:r>
            </w:ins>
          </w:p>
        </w:tc>
      </w:tr>
      <w:tr w:rsidR="00092B5D" w:rsidRPr="007F2B8A" w14:paraId="36A15823" w14:textId="77777777" w:rsidTr="00517F15">
        <w:trPr>
          <w:trHeight w:val="225"/>
          <w:jc w:val="center"/>
          <w:ins w:id="26532" w:author="Author"/>
        </w:trPr>
        <w:tc>
          <w:tcPr>
            <w:tcW w:w="1484" w:type="dxa"/>
            <w:vMerge/>
            <w:tcBorders>
              <w:left w:val="single" w:sz="4" w:space="0" w:color="auto"/>
              <w:right w:val="single" w:sz="4" w:space="0" w:color="auto"/>
            </w:tcBorders>
            <w:shd w:val="clear" w:color="auto" w:fill="auto"/>
          </w:tcPr>
          <w:p w14:paraId="29DD0B90" w14:textId="77777777" w:rsidR="00092B5D" w:rsidRPr="007F2B8A" w:rsidRDefault="00092B5D" w:rsidP="00517F15">
            <w:pPr>
              <w:pStyle w:val="TAC"/>
              <w:rPr>
                <w:ins w:id="26533"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0115254" w14:textId="77777777" w:rsidR="00092B5D" w:rsidRPr="007F2B8A" w:rsidRDefault="00092B5D" w:rsidP="00517F15">
            <w:pPr>
              <w:pStyle w:val="TAL"/>
              <w:rPr>
                <w:ins w:id="26534" w:author="Author"/>
                <w:rFonts w:ascii="Times New Roman" w:hAnsi="Times New Roman"/>
                <w:sz w:val="22"/>
                <w:szCs w:val="22"/>
                <w:lang w:eastAsia="en-US"/>
              </w:rPr>
            </w:pPr>
            <w:ins w:id="2653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903123" w14:textId="77777777" w:rsidR="00092B5D" w:rsidRPr="007F2B8A" w:rsidRDefault="00092B5D" w:rsidP="00517F15">
            <w:pPr>
              <w:pStyle w:val="TAR"/>
              <w:rPr>
                <w:ins w:id="26536" w:author="Author"/>
                <w:rFonts w:ascii="Times New Roman" w:hAnsi="Times New Roman"/>
                <w:sz w:val="22"/>
                <w:szCs w:val="22"/>
                <w:lang w:eastAsia="en-US"/>
              </w:rPr>
            </w:pPr>
            <w:ins w:id="26537"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DB9F6A3" w14:textId="77777777" w:rsidR="00092B5D" w:rsidRPr="007F2B8A" w:rsidRDefault="00092B5D" w:rsidP="00517F15">
            <w:pPr>
              <w:pStyle w:val="TAC"/>
              <w:rPr>
                <w:ins w:id="26538" w:author="Author"/>
                <w:rFonts w:ascii="Times New Roman" w:hAnsi="Times New Roman"/>
                <w:sz w:val="22"/>
                <w:szCs w:val="22"/>
                <w:lang w:eastAsia="en-US"/>
              </w:rPr>
            </w:pPr>
            <w:ins w:id="26539"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237ACC6" w14:textId="77777777" w:rsidR="00092B5D" w:rsidRPr="007F2B8A" w:rsidRDefault="00092B5D" w:rsidP="00517F15">
            <w:pPr>
              <w:pStyle w:val="TAL"/>
              <w:rPr>
                <w:ins w:id="26540" w:author="Author"/>
                <w:rFonts w:ascii="Times New Roman" w:hAnsi="Times New Roman"/>
                <w:sz w:val="22"/>
                <w:szCs w:val="22"/>
                <w:lang w:eastAsia="en-US"/>
              </w:rPr>
            </w:pPr>
            <w:ins w:id="26541"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CEBEE6F" w14:textId="77777777" w:rsidR="00092B5D" w:rsidRPr="007F2B8A" w:rsidRDefault="00092B5D" w:rsidP="00517F15">
            <w:pPr>
              <w:pStyle w:val="TAC"/>
              <w:rPr>
                <w:ins w:id="26542" w:author="Author"/>
                <w:rFonts w:ascii="Times New Roman" w:hAnsi="Times New Roman"/>
                <w:sz w:val="22"/>
                <w:szCs w:val="22"/>
                <w:lang w:eastAsia="en-US"/>
              </w:rPr>
            </w:pPr>
            <w:ins w:id="26543"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227159B" w14:textId="77777777" w:rsidR="00092B5D" w:rsidRPr="007F2B8A" w:rsidRDefault="00092B5D" w:rsidP="00517F15">
            <w:pPr>
              <w:pStyle w:val="TAC"/>
              <w:rPr>
                <w:ins w:id="26544" w:author="Author"/>
                <w:rFonts w:ascii="Times New Roman" w:hAnsi="Times New Roman"/>
                <w:sz w:val="22"/>
                <w:szCs w:val="22"/>
                <w:lang w:eastAsia="en-US"/>
              </w:rPr>
            </w:pPr>
            <w:ins w:id="26545"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2074A9C3" w14:textId="77777777" w:rsidR="00092B5D" w:rsidRPr="007F2B8A" w:rsidRDefault="00092B5D" w:rsidP="00517F15">
            <w:pPr>
              <w:pStyle w:val="TAC"/>
              <w:rPr>
                <w:ins w:id="26546" w:author="Author"/>
                <w:rFonts w:ascii="Times New Roman" w:hAnsi="Times New Roman"/>
                <w:sz w:val="22"/>
                <w:szCs w:val="22"/>
              </w:rPr>
            </w:pPr>
            <w:ins w:id="26547" w:author="Author">
              <w:r w:rsidRPr="007F2B8A">
                <w:rPr>
                  <w:rFonts w:ascii="Times New Roman" w:hAnsi="Times New Roman"/>
                  <w:sz w:val="22"/>
                  <w:szCs w:val="22"/>
                </w:rPr>
                <w:t>2, 3, 13, 14</w:t>
              </w:r>
            </w:ins>
          </w:p>
        </w:tc>
      </w:tr>
      <w:tr w:rsidR="00092B5D" w:rsidRPr="007F2B8A" w14:paraId="50565302" w14:textId="77777777" w:rsidTr="00517F15">
        <w:trPr>
          <w:trHeight w:val="225"/>
          <w:jc w:val="center"/>
          <w:ins w:id="26548" w:author="Author"/>
        </w:trPr>
        <w:tc>
          <w:tcPr>
            <w:tcW w:w="1484" w:type="dxa"/>
            <w:vMerge/>
            <w:tcBorders>
              <w:left w:val="single" w:sz="4" w:space="0" w:color="auto"/>
              <w:right w:val="single" w:sz="4" w:space="0" w:color="auto"/>
            </w:tcBorders>
            <w:shd w:val="clear" w:color="auto" w:fill="auto"/>
          </w:tcPr>
          <w:p w14:paraId="66BEF654" w14:textId="77777777" w:rsidR="00092B5D" w:rsidRPr="007F2B8A" w:rsidRDefault="00092B5D" w:rsidP="00517F15">
            <w:pPr>
              <w:pStyle w:val="TAC"/>
              <w:rPr>
                <w:ins w:id="2654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6FCD686" w14:textId="77777777" w:rsidR="00092B5D" w:rsidRPr="007F2B8A" w:rsidRDefault="00092B5D" w:rsidP="00517F15">
            <w:pPr>
              <w:pStyle w:val="TAL"/>
              <w:rPr>
                <w:ins w:id="26550" w:author="Author"/>
                <w:rFonts w:ascii="Times New Roman" w:hAnsi="Times New Roman"/>
                <w:sz w:val="22"/>
                <w:szCs w:val="22"/>
                <w:lang w:eastAsia="en-US"/>
              </w:rPr>
            </w:pPr>
            <w:ins w:id="2655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BE9CA2" w14:textId="77777777" w:rsidR="00092B5D" w:rsidRPr="007F2B8A" w:rsidRDefault="00092B5D" w:rsidP="00517F15">
            <w:pPr>
              <w:pStyle w:val="TAR"/>
              <w:rPr>
                <w:ins w:id="26552" w:author="Author"/>
                <w:rFonts w:ascii="Times New Roman" w:hAnsi="Times New Roman"/>
                <w:sz w:val="22"/>
                <w:szCs w:val="22"/>
                <w:lang w:eastAsia="en-US"/>
              </w:rPr>
            </w:pPr>
            <w:ins w:id="26553"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678BD767" w14:textId="77777777" w:rsidR="00092B5D" w:rsidRPr="007F2B8A" w:rsidRDefault="00092B5D" w:rsidP="00517F15">
            <w:pPr>
              <w:pStyle w:val="TAC"/>
              <w:rPr>
                <w:ins w:id="26554" w:author="Author"/>
                <w:rFonts w:ascii="Times New Roman" w:hAnsi="Times New Roman"/>
                <w:sz w:val="22"/>
                <w:szCs w:val="22"/>
                <w:lang w:eastAsia="en-US"/>
              </w:rPr>
            </w:pPr>
            <w:ins w:id="2655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AD381A0" w14:textId="77777777" w:rsidR="00092B5D" w:rsidRPr="007F2B8A" w:rsidRDefault="00092B5D" w:rsidP="00517F15">
            <w:pPr>
              <w:pStyle w:val="TAL"/>
              <w:rPr>
                <w:ins w:id="26556" w:author="Author"/>
                <w:rFonts w:ascii="Times New Roman" w:hAnsi="Times New Roman"/>
                <w:sz w:val="22"/>
                <w:szCs w:val="22"/>
                <w:lang w:eastAsia="en-US"/>
              </w:rPr>
            </w:pPr>
            <w:ins w:id="26557"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1F20D6F4" w14:textId="77777777" w:rsidR="00092B5D" w:rsidRPr="007F2B8A" w:rsidRDefault="00092B5D" w:rsidP="00517F15">
            <w:pPr>
              <w:pStyle w:val="TAC"/>
              <w:rPr>
                <w:ins w:id="26558" w:author="Author"/>
                <w:rFonts w:ascii="Times New Roman" w:hAnsi="Times New Roman"/>
                <w:sz w:val="22"/>
                <w:szCs w:val="22"/>
                <w:lang w:eastAsia="en-US"/>
              </w:rPr>
            </w:pPr>
            <w:ins w:id="26559"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49E323FC" w14:textId="77777777" w:rsidR="00092B5D" w:rsidRPr="007F2B8A" w:rsidRDefault="00092B5D" w:rsidP="00517F15">
            <w:pPr>
              <w:pStyle w:val="TAC"/>
              <w:rPr>
                <w:ins w:id="26560" w:author="Author"/>
                <w:rFonts w:ascii="Times New Roman" w:hAnsi="Times New Roman"/>
                <w:sz w:val="22"/>
                <w:szCs w:val="22"/>
                <w:lang w:eastAsia="en-US"/>
              </w:rPr>
            </w:pPr>
            <w:ins w:id="26561"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29E8501E" w14:textId="77777777" w:rsidR="00092B5D" w:rsidRPr="007F2B8A" w:rsidRDefault="00092B5D" w:rsidP="00517F15">
            <w:pPr>
              <w:pStyle w:val="TAC"/>
              <w:rPr>
                <w:ins w:id="26562" w:author="Author"/>
                <w:rFonts w:ascii="Times New Roman" w:hAnsi="Times New Roman"/>
                <w:sz w:val="22"/>
                <w:szCs w:val="22"/>
              </w:rPr>
            </w:pPr>
            <w:ins w:id="26563" w:author="Author">
              <w:r w:rsidRPr="007F2B8A">
                <w:rPr>
                  <w:rFonts w:ascii="Times New Roman" w:hAnsi="Times New Roman"/>
                  <w:sz w:val="22"/>
                  <w:szCs w:val="22"/>
                </w:rPr>
                <w:t>2, 3, 13, 14</w:t>
              </w:r>
            </w:ins>
          </w:p>
        </w:tc>
      </w:tr>
      <w:tr w:rsidR="00092B5D" w:rsidRPr="007F2B8A" w14:paraId="3A610F18" w14:textId="77777777" w:rsidTr="00517F15">
        <w:trPr>
          <w:trHeight w:val="225"/>
          <w:jc w:val="center"/>
          <w:ins w:id="26564" w:author="Author"/>
        </w:trPr>
        <w:tc>
          <w:tcPr>
            <w:tcW w:w="1484" w:type="dxa"/>
            <w:vMerge/>
            <w:tcBorders>
              <w:left w:val="single" w:sz="4" w:space="0" w:color="auto"/>
              <w:bottom w:val="single" w:sz="4" w:space="0" w:color="auto"/>
              <w:right w:val="single" w:sz="4" w:space="0" w:color="auto"/>
            </w:tcBorders>
            <w:shd w:val="clear" w:color="auto" w:fill="auto"/>
          </w:tcPr>
          <w:p w14:paraId="1ABB51D7" w14:textId="77777777" w:rsidR="00092B5D" w:rsidRPr="007F2B8A" w:rsidRDefault="00092B5D" w:rsidP="00517F15">
            <w:pPr>
              <w:pStyle w:val="TAC"/>
              <w:rPr>
                <w:ins w:id="2656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F3F5DFA" w14:textId="77777777" w:rsidR="00092B5D" w:rsidRPr="007F2B8A" w:rsidRDefault="00092B5D" w:rsidP="00517F15">
            <w:pPr>
              <w:pStyle w:val="TAL"/>
              <w:rPr>
                <w:ins w:id="26566" w:author="Author"/>
                <w:rFonts w:ascii="Times New Roman" w:hAnsi="Times New Roman"/>
                <w:sz w:val="22"/>
                <w:szCs w:val="22"/>
                <w:lang w:eastAsia="en-US"/>
              </w:rPr>
            </w:pPr>
            <w:ins w:id="2656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D05147D" w14:textId="77777777" w:rsidR="00092B5D" w:rsidRPr="007F2B8A" w:rsidRDefault="00092B5D" w:rsidP="00517F15">
            <w:pPr>
              <w:pStyle w:val="TAR"/>
              <w:rPr>
                <w:ins w:id="26568" w:author="Author"/>
                <w:rFonts w:ascii="Times New Roman" w:hAnsi="Times New Roman"/>
                <w:sz w:val="22"/>
                <w:szCs w:val="22"/>
                <w:lang w:eastAsia="en-US"/>
              </w:rPr>
            </w:pPr>
            <w:ins w:id="26569"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26EFE2FE" w14:textId="77777777" w:rsidR="00092B5D" w:rsidRPr="007F2B8A" w:rsidRDefault="00092B5D" w:rsidP="00517F15">
            <w:pPr>
              <w:pStyle w:val="TAC"/>
              <w:rPr>
                <w:ins w:id="26570" w:author="Author"/>
                <w:rFonts w:ascii="Times New Roman" w:hAnsi="Times New Roman"/>
                <w:sz w:val="22"/>
                <w:szCs w:val="22"/>
                <w:lang w:eastAsia="en-US"/>
              </w:rPr>
            </w:pPr>
            <w:ins w:id="2657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BE3ED1C" w14:textId="77777777" w:rsidR="00092B5D" w:rsidRPr="007F2B8A" w:rsidRDefault="00092B5D" w:rsidP="00517F15">
            <w:pPr>
              <w:pStyle w:val="TAL"/>
              <w:rPr>
                <w:ins w:id="26572" w:author="Author"/>
                <w:rFonts w:ascii="Times New Roman" w:hAnsi="Times New Roman"/>
                <w:sz w:val="22"/>
                <w:szCs w:val="22"/>
                <w:lang w:eastAsia="en-US"/>
              </w:rPr>
            </w:pPr>
            <w:ins w:id="26573"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520C25E9" w14:textId="77777777" w:rsidR="00092B5D" w:rsidRPr="007F2B8A" w:rsidRDefault="00092B5D" w:rsidP="00517F15">
            <w:pPr>
              <w:pStyle w:val="TAC"/>
              <w:rPr>
                <w:ins w:id="26574" w:author="Author"/>
                <w:rFonts w:ascii="Times New Roman" w:hAnsi="Times New Roman"/>
                <w:sz w:val="22"/>
                <w:szCs w:val="22"/>
                <w:lang w:eastAsia="en-US"/>
              </w:rPr>
            </w:pPr>
            <w:ins w:id="26575"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7173436" w14:textId="77777777" w:rsidR="00092B5D" w:rsidRPr="007F2B8A" w:rsidRDefault="00092B5D" w:rsidP="00517F15">
            <w:pPr>
              <w:pStyle w:val="TAC"/>
              <w:rPr>
                <w:ins w:id="26576" w:author="Author"/>
                <w:rFonts w:ascii="Times New Roman" w:hAnsi="Times New Roman"/>
                <w:sz w:val="22"/>
                <w:szCs w:val="22"/>
                <w:lang w:eastAsia="en-US"/>
              </w:rPr>
            </w:pPr>
            <w:ins w:id="2657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03AC9EC" w14:textId="77777777" w:rsidR="00092B5D" w:rsidRPr="007F2B8A" w:rsidRDefault="00092B5D" w:rsidP="00517F15">
            <w:pPr>
              <w:pStyle w:val="TAC"/>
              <w:rPr>
                <w:ins w:id="26578" w:author="Author"/>
                <w:rFonts w:ascii="Times New Roman" w:hAnsi="Times New Roman"/>
                <w:sz w:val="22"/>
                <w:szCs w:val="22"/>
              </w:rPr>
            </w:pPr>
            <w:ins w:id="26579" w:author="Author">
              <w:r w:rsidRPr="007F2B8A">
                <w:rPr>
                  <w:rFonts w:ascii="Times New Roman" w:hAnsi="Times New Roman"/>
                  <w:sz w:val="22"/>
                  <w:szCs w:val="22"/>
                </w:rPr>
                <w:t>3, 14</w:t>
              </w:r>
            </w:ins>
          </w:p>
        </w:tc>
      </w:tr>
      <w:tr w:rsidR="00092B5D" w:rsidRPr="007F2B8A" w14:paraId="28F75BE1" w14:textId="77777777" w:rsidTr="00517F15">
        <w:trPr>
          <w:trHeight w:val="225"/>
          <w:jc w:val="center"/>
          <w:ins w:id="26580" w:author="Author"/>
        </w:trPr>
        <w:tc>
          <w:tcPr>
            <w:tcW w:w="1484" w:type="dxa"/>
            <w:vMerge w:val="restart"/>
            <w:tcBorders>
              <w:left w:val="single" w:sz="4" w:space="0" w:color="auto"/>
              <w:right w:val="single" w:sz="4" w:space="0" w:color="auto"/>
            </w:tcBorders>
            <w:shd w:val="clear" w:color="auto" w:fill="auto"/>
          </w:tcPr>
          <w:p w14:paraId="388CD393" w14:textId="77777777" w:rsidR="00092B5D" w:rsidRPr="007F2B8A" w:rsidRDefault="00092B5D" w:rsidP="00517F15">
            <w:pPr>
              <w:pStyle w:val="TAC"/>
              <w:rPr>
                <w:ins w:id="26581" w:author="Author"/>
                <w:rFonts w:ascii="Times New Roman" w:hAnsi="Times New Roman"/>
                <w:sz w:val="22"/>
                <w:szCs w:val="22"/>
              </w:rPr>
            </w:pPr>
            <w:ins w:id="26582" w:author="Author">
              <w:r w:rsidRPr="007F2B8A">
                <w:rPr>
                  <w:rFonts w:ascii="Times New Roman" w:hAnsi="Times New Roman"/>
                  <w:sz w:val="22"/>
                  <w:szCs w:val="22"/>
                </w:rPr>
                <w:t>CA_7-26</w:t>
              </w:r>
            </w:ins>
          </w:p>
        </w:tc>
        <w:tc>
          <w:tcPr>
            <w:tcW w:w="2564" w:type="dxa"/>
            <w:tcBorders>
              <w:top w:val="nil"/>
              <w:left w:val="nil"/>
              <w:bottom w:val="single" w:sz="4" w:space="0" w:color="auto"/>
              <w:right w:val="single" w:sz="4" w:space="0" w:color="auto"/>
            </w:tcBorders>
            <w:shd w:val="clear" w:color="auto" w:fill="auto"/>
            <w:vAlign w:val="bottom"/>
          </w:tcPr>
          <w:p w14:paraId="0D9D8FAA" w14:textId="77777777" w:rsidR="00092B5D" w:rsidRPr="007F2B8A" w:rsidRDefault="00092B5D" w:rsidP="00517F15">
            <w:pPr>
              <w:pStyle w:val="TAL"/>
              <w:rPr>
                <w:ins w:id="26583" w:author="Author"/>
                <w:rFonts w:ascii="Times New Roman" w:hAnsi="Times New Roman"/>
                <w:sz w:val="22"/>
                <w:szCs w:val="22"/>
              </w:rPr>
            </w:pPr>
            <w:ins w:id="26584" w:author="Author">
              <w:r w:rsidRPr="007F2B8A">
                <w:rPr>
                  <w:rFonts w:ascii="Times New Roman" w:hAnsi="Times New Roman"/>
                  <w:sz w:val="22"/>
                  <w:szCs w:val="22"/>
                </w:rPr>
                <w:t>E-UTRA Band 1, 2, 3, 4, 5, 7, 8,  12, 13, 14, 17, 22, 29, 30, 31, 40, 42, 43</w:t>
              </w:r>
              <w:r w:rsidRPr="007F2B8A">
                <w:rPr>
                  <w:rFonts w:ascii="Times New Roman" w:hAnsi="Times New Roman"/>
                  <w:sz w:val="22"/>
                  <w:szCs w:val="22"/>
                  <w:lang w:eastAsia="ja-JP"/>
                </w:rPr>
                <w:t>, 65</w:t>
              </w:r>
              <w:r w:rsidRPr="007F2B8A">
                <w:rPr>
                  <w:rFonts w:ascii="Times New Roman" w:hAnsi="Times New Roman"/>
                  <w:sz w:val="22"/>
                  <w:szCs w:val="22"/>
                </w:rPr>
                <w:t>, 66</w:t>
              </w:r>
              <w:r w:rsidRPr="007F2B8A">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9D1764" w14:textId="77777777" w:rsidR="00092B5D" w:rsidRPr="007F2B8A" w:rsidRDefault="00092B5D" w:rsidP="00517F15">
            <w:pPr>
              <w:pStyle w:val="TAR"/>
              <w:rPr>
                <w:ins w:id="26585" w:author="Author"/>
                <w:rFonts w:ascii="Times New Roman" w:hAnsi="Times New Roman"/>
                <w:sz w:val="22"/>
                <w:szCs w:val="22"/>
              </w:rPr>
            </w:pPr>
            <w:ins w:id="2658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5973EBA" w14:textId="77777777" w:rsidR="00092B5D" w:rsidRPr="007F2B8A" w:rsidRDefault="00092B5D" w:rsidP="00517F15">
            <w:pPr>
              <w:pStyle w:val="TAC"/>
              <w:rPr>
                <w:ins w:id="26587" w:author="Author"/>
                <w:rFonts w:ascii="Times New Roman" w:hAnsi="Times New Roman"/>
                <w:sz w:val="22"/>
                <w:szCs w:val="22"/>
              </w:rPr>
            </w:pPr>
            <w:ins w:id="2658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64E58E3" w14:textId="77777777" w:rsidR="00092B5D" w:rsidRPr="007F2B8A" w:rsidRDefault="00092B5D" w:rsidP="00517F15">
            <w:pPr>
              <w:pStyle w:val="TAL"/>
              <w:rPr>
                <w:ins w:id="26589" w:author="Author"/>
                <w:rFonts w:ascii="Times New Roman" w:hAnsi="Times New Roman"/>
                <w:sz w:val="22"/>
                <w:szCs w:val="22"/>
              </w:rPr>
            </w:pPr>
            <w:ins w:id="2659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6B4C4D9" w14:textId="77777777" w:rsidR="00092B5D" w:rsidRPr="007F2B8A" w:rsidRDefault="00092B5D" w:rsidP="00517F15">
            <w:pPr>
              <w:pStyle w:val="TAC"/>
              <w:rPr>
                <w:ins w:id="26591" w:author="Author"/>
                <w:rFonts w:ascii="Times New Roman" w:hAnsi="Times New Roman"/>
                <w:sz w:val="22"/>
                <w:szCs w:val="22"/>
              </w:rPr>
            </w:pPr>
            <w:ins w:id="2659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FF07E23" w14:textId="77777777" w:rsidR="00092B5D" w:rsidRPr="007F2B8A" w:rsidRDefault="00092B5D" w:rsidP="00517F15">
            <w:pPr>
              <w:pStyle w:val="TAC"/>
              <w:rPr>
                <w:ins w:id="26593" w:author="Author"/>
                <w:rFonts w:ascii="Times New Roman" w:hAnsi="Times New Roman"/>
                <w:sz w:val="22"/>
                <w:szCs w:val="22"/>
              </w:rPr>
            </w:pPr>
            <w:ins w:id="2659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8240597" w14:textId="77777777" w:rsidR="00092B5D" w:rsidRPr="007F2B8A" w:rsidRDefault="00092B5D" w:rsidP="00517F15">
            <w:pPr>
              <w:pStyle w:val="TAC"/>
              <w:rPr>
                <w:ins w:id="26595" w:author="Author"/>
                <w:rFonts w:ascii="Times New Roman" w:hAnsi="Times New Roman"/>
                <w:sz w:val="22"/>
                <w:szCs w:val="22"/>
              </w:rPr>
            </w:pPr>
          </w:p>
        </w:tc>
      </w:tr>
      <w:tr w:rsidR="00092B5D" w:rsidRPr="007F2B8A" w14:paraId="6D6A8147" w14:textId="77777777" w:rsidTr="00517F15">
        <w:trPr>
          <w:trHeight w:val="225"/>
          <w:jc w:val="center"/>
          <w:ins w:id="26596" w:author="Author"/>
        </w:trPr>
        <w:tc>
          <w:tcPr>
            <w:tcW w:w="1484" w:type="dxa"/>
            <w:vMerge/>
            <w:tcBorders>
              <w:left w:val="single" w:sz="4" w:space="0" w:color="auto"/>
              <w:right w:val="single" w:sz="4" w:space="0" w:color="auto"/>
            </w:tcBorders>
            <w:shd w:val="clear" w:color="auto" w:fill="auto"/>
          </w:tcPr>
          <w:p w14:paraId="348CA167" w14:textId="77777777" w:rsidR="00092B5D" w:rsidRPr="007F2B8A" w:rsidRDefault="00092B5D" w:rsidP="00517F15">
            <w:pPr>
              <w:pStyle w:val="TAC"/>
              <w:rPr>
                <w:ins w:id="2659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218BE05" w14:textId="77777777" w:rsidR="00092B5D" w:rsidRPr="007F2B8A" w:rsidRDefault="00092B5D" w:rsidP="00517F15">
            <w:pPr>
              <w:pStyle w:val="TAL"/>
              <w:rPr>
                <w:ins w:id="26598" w:author="Author"/>
                <w:rFonts w:ascii="Times New Roman" w:hAnsi="Times New Roman"/>
                <w:sz w:val="22"/>
                <w:szCs w:val="22"/>
              </w:rPr>
            </w:pPr>
            <w:ins w:id="26599" w:author="Author">
              <w:r w:rsidRPr="007F2B8A">
                <w:rPr>
                  <w:rFonts w:ascii="Times New Roman" w:hAnsi="Times New Roman"/>
                  <w:sz w:val="22"/>
                  <w:szCs w:val="22"/>
                  <w:lang w:eastAsia="ja-JP"/>
                </w:rPr>
                <w:t>NR Band n77, n78</w:t>
              </w:r>
              <w:r w:rsidRPr="007F2B8A">
                <w:rPr>
                  <w:rFonts w:ascii="Times New Roman" w:hAnsi="Times New Roman"/>
                  <w:sz w:val="22"/>
                  <w:szCs w:val="22"/>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A3E71DF" w14:textId="77777777" w:rsidR="00092B5D" w:rsidRPr="007F2B8A" w:rsidRDefault="00092B5D" w:rsidP="00517F15">
            <w:pPr>
              <w:pStyle w:val="TAR"/>
              <w:rPr>
                <w:ins w:id="26600" w:author="Author"/>
                <w:rFonts w:ascii="Times New Roman" w:hAnsi="Times New Roman"/>
                <w:sz w:val="22"/>
                <w:szCs w:val="22"/>
              </w:rPr>
            </w:pPr>
            <w:ins w:id="2660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8A370B9" w14:textId="77777777" w:rsidR="00092B5D" w:rsidRPr="007F2B8A" w:rsidRDefault="00092B5D" w:rsidP="00517F15">
            <w:pPr>
              <w:pStyle w:val="TAC"/>
              <w:rPr>
                <w:ins w:id="26602" w:author="Author"/>
                <w:rFonts w:ascii="Times New Roman" w:hAnsi="Times New Roman"/>
                <w:sz w:val="22"/>
                <w:szCs w:val="22"/>
              </w:rPr>
            </w:pPr>
            <w:ins w:id="2660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283496" w14:textId="77777777" w:rsidR="00092B5D" w:rsidRPr="007F2B8A" w:rsidRDefault="00092B5D" w:rsidP="00517F15">
            <w:pPr>
              <w:pStyle w:val="TAL"/>
              <w:rPr>
                <w:ins w:id="26604" w:author="Author"/>
                <w:rFonts w:ascii="Times New Roman" w:hAnsi="Times New Roman"/>
                <w:sz w:val="22"/>
                <w:szCs w:val="22"/>
              </w:rPr>
            </w:pPr>
            <w:ins w:id="2660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E762DFE" w14:textId="77777777" w:rsidR="00092B5D" w:rsidRPr="007F2B8A" w:rsidRDefault="00092B5D" w:rsidP="00517F15">
            <w:pPr>
              <w:pStyle w:val="TAC"/>
              <w:rPr>
                <w:ins w:id="26606" w:author="Author"/>
                <w:rFonts w:ascii="Times New Roman" w:hAnsi="Times New Roman"/>
                <w:sz w:val="22"/>
                <w:szCs w:val="22"/>
              </w:rPr>
            </w:pPr>
            <w:ins w:id="2660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6CF3866" w14:textId="77777777" w:rsidR="00092B5D" w:rsidRPr="007F2B8A" w:rsidRDefault="00092B5D" w:rsidP="00517F15">
            <w:pPr>
              <w:pStyle w:val="TAC"/>
              <w:rPr>
                <w:ins w:id="26608" w:author="Author"/>
                <w:rFonts w:ascii="Times New Roman" w:hAnsi="Times New Roman"/>
                <w:sz w:val="22"/>
                <w:szCs w:val="22"/>
              </w:rPr>
            </w:pPr>
            <w:ins w:id="2660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B373B3" w14:textId="77777777" w:rsidR="00092B5D" w:rsidRPr="007F2B8A" w:rsidRDefault="00092B5D" w:rsidP="00517F15">
            <w:pPr>
              <w:pStyle w:val="TAC"/>
              <w:rPr>
                <w:ins w:id="26610" w:author="Author"/>
                <w:rFonts w:ascii="Times New Roman" w:hAnsi="Times New Roman"/>
                <w:sz w:val="22"/>
                <w:szCs w:val="22"/>
              </w:rPr>
            </w:pPr>
            <w:ins w:id="26611" w:author="Author">
              <w:r w:rsidRPr="007F2B8A">
                <w:rPr>
                  <w:rFonts w:ascii="Times New Roman" w:hAnsi="Times New Roman"/>
                  <w:sz w:val="22"/>
                  <w:szCs w:val="22"/>
                  <w:lang w:eastAsia="zh-CN"/>
                </w:rPr>
                <w:t>2</w:t>
              </w:r>
            </w:ins>
          </w:p>
        </w:tc>
      </w:tr>
      <w:tr w:rsidR="00092B5D" w:rsidRPr="007F2B8A" w14:paraId="7CAE5E2B" w14:textId="77777777" w:rsidTr="00517F15">
        <w:trPr>
          <w:trHeight w:val="225"/>
          <w:jc w:val="center"/>
          <w:ins w:id="26612" w:author="Author"/>
        </w:trPr>
        <w:tc>
          <w:tcPr>
            <w:tcW w:w="1484" w:type="dxa"/>
            <w:vMerge/>
            <w:tcBorders>
              <w:left w:val="single" w:sz="4" w:space="0" w:color="auto"/>
              <w:right w:val="single" w:sz="4" w:space="0" w:color="auto"/>
            </w:tcBorders>
            <w:shd w:val="clear" w:color="auto" w:fill="auto"/>
          </w:tcPr>
          <w:p w14:paraId="29EE662C" w14:textId="77777777" w:rsidR="00092B5D" w:rsidRPr="007F2B8A" w:rsidRDefault="00092B5D" w:rsidP="00517F15">
            <w:pPr>
              <w:pStyle w:val="TAC"/>
              <w:rPr>
                <w:ins w:id="2661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9D276AF" w14:textId="77777777" w:rsidR="00092B5D" w:rsidRPr="007F2B8A" w:rsidRDefault="00092B5D" w:rsidP="00517F15">
            <w:pPr>
              <w:pStyle w:val="TAL"/>
              <w:rPr>
                <w:ins w:id="26614" w:author="Author"/>
                <w:rFonts w:ascii="Times New Roman" w:hAnsi="Times New Roman"/>
                <w:sz w:val="22"/>
                <w:szCs w:val="22"/>
              </w:rPr>
            </w:pPr>
            <w:ins w:id="2661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1FE31A" w14:textId="77777777" w:rsidR="00092B5D" w:rsidRPr="007F2B8A" w:rsidRDefault="00092B5D" w:rsidP="00517F15">
            <w:pPr>
              <w:pStyle w:val="TAR"/>
              <w:rPr>
                <w:ins w:id="26616" w:author="Author"/>
                <w:rFonts w:ascii="Times New Roman" w:hAnsi="Times New Roman"/>
                <w:sz w:val="22"/>
                <w:szCs w:val="22"/>
              </w:rPr>
            </w:pPr>
            <w:ins w:id="26617"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145839E2" w14:textId="77777777" w:rsidR="00092B5D" w:rsidRPr="007F2B8A" w:rsidRDefault="00092B5D" w:rsidP="00517F15">
            <w:pPr>
              <w:pStyle w:val="TAC"/>
              <w:rPr>
                <w:ins w:id="26618" w:author="Author"/>
                <w:rFonts w:ascii="Times New Roman" w:hAnsi="Times New Roman"/>
                <w:sz w:val="22"/>
                <w:szCs w:val="22"/>
              </w:rPr>
            </w:pPr>
            <w:ins w:id="26619"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7B159FD" w14:textId="77777777" w:rsidR="00092B5D" w:rsidRPr="007F2B8A" w:rsidRDefault="00092B5D" w:rsidP="00517F15">
            <w:pPr>
              <w:pStyle w:val="TAL"/>
              <w:rPr>
                <w:ins w:id="26620" w:author="Author"/>
                <w:rFonts w:ascii="Times New Roman" w:hAnsi="Times New Roman"/>
                <w:sz w:val="22"/>
                <w:szCs w:val="22"/>
              </w:rPr>
            </w:pPr>
            <w:ins w:id="26621"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9D5EBF2" w14:textId="77777777" w:rsidR="00092B5D" w:rsidRPr="007F2B8A" w:rsidRDefault="00092B5D" w:rsidP="00517F15">
            <w:pPr>
              <w:pStyle w:val="TAC"/>
              <w:rPr>
                <w:ins w:id="26622" w:author="Author"/>
                <w:rFonts w:ascii="Times New Roman" w:hAnsi="Times New Roman"/>
                <w:sz w:val="22"/>
                <w:szCs w:val="22"/>
              </w:rPr>
            </w:pPr>
            <w:ins w:id="26623"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6EC95CC2" w14:textId="77777777" w:rsidR="00092B5D" w:rsidRPr="007F2B8A" w:rsidRDefault="00092B5D" w:rsidP="00517F15">
            <w:pPr>
              <w:pStyle w:val="TAC"/>
              <w:rPr>
                <w:ins w:id="26624" w:author="Author"/>
                <w:rFonts w:ascii="Times New Roman" w:hAnsi="Times New Roman"/>
                <w:sz w:val="22"/>
                <w:szCs w:val="22"/>
              </w:rPr>
            </w:pPr>
            <w:ins w:id="26625"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DF86102" w14:textId="77777777" w:rsidR="00092B5D" w:rsidRPr="007F2B8A" w:rsidRDefault="00092B5D" w:rsidP="00517F15">
            <w:pPr>
              <w:pStyle w:val="TAC"/>
              <w:rPr>
                <w:ins w:id="26626" w:author="Author"/>
                <w:rFonts w:ascii="Times New Roman" w:hAnsi="Times New Roman"/>
                <w:sz w:val="22"/>
                <w:szCs w:val="22"/>
              </w:rPr>
            </w:pPr>
            <w:ins w:id="26627" w:author="Author">
              <w:r w:rsidRPr="007F2B8A">
                <w:rPr>
                  <w:rFonts w:ascii="Times New Roman" w:hAnsi="Times New Roman"/>
                  <w:sz w:val="22"/>
                  <w:szCs w:val="22"/>
                </w:rPr>
                <w:t>3, 13, 14</w:t>
              </w:r>
            </w:ins>
          </w:p>
        </w:tc>
      </w:tr>
      <w:tr w:rsidR="00092B5D" w:rsidRPr="007F2B8A" w14:paraId="61BF31C2" w14:textId="77777777" w:rsidTr="00517F15">
        <w:trPr>
          <w:trHeight w:val="225"/>
          <w:jc w:val="center"/>
          <w:ins w:id="26628" w:author="Author"/>
        </w:trPr>
        <w:tc>
          <w:tcPr>
            <w:tcW w:w="1484" w:type="dxa"/>
            <w:vMerge/>
            <w:tcBorders>
              <w:left w:val="single" w:sz="4" w:space="0" w:color="auto"/>
              <w:right w:val="single" w:sz="4" w:space="0" w:color="auto"/>
            </w:tcBorders>
            <w:shd w:val="clear" w:color="auto" w:fill="auto"/>
          </w:tcPr>
          <w:p w14:paraId="485F8CA9" w14:textId="77777777" w:rsidR="00092B5D" w:rsidRPr="007F2B8A" w:rsidRDefault="00092B5D" w:rsidP="00517F15">
            <w:pPr>
              <w:pStyle w:val="TAC"/>
              <w:rPr>
                <w:ins w:id="2662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4A3FEBF" w14:textId="77777777" w:rsidR="00092B5D" w:rsidRPr="007F2B8A" w:rsidRDefault="00092B5D" w:rsidP="00517F15">
            <w:pPr>
              <w:pStyle w:val="TAL"/>
              <w:rPr>
                <w:ins w:id="26630" w:author="Author"/>
                <w:rFonts w:ascii="Times New Roman" w:hAnsi="Times New Roman"/>
                <w:sz w:val="22"/>
                <w:szCs w:val="22"/>
              </w:rPr>
            </w:pPr>
            <w:ins w:id="2663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70A692" w14:textId="77777777" w:rsidR="00092B5D" w:rsidRPr="007F2B8A" w:rsidRDefault="00092B5D" w:rsidP="00517F15">
            <w:pPr>
              <w:pStyle w:val="TAR"/>
              <w:rPr>
                <w:ins w:id="26632" w:author="Author"/>
                <w:rFonts w:ascii="Times New Roman" w:hAnsi="Times New Roman"/>
                <w:sz w:val="22"/>
                <w:szCs w:val="22"/>
              </w:rPr>
            </w:pPr>
            <w:ins w:id="26633"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66B3304A" w14:textId="77777777" w:rsidR="00092B5D" w:rsidRPr="007F2B8A" w:rsidRDefault="00092B5D" w:rsidP="00517F15">
            <w:pPr>
              <w:pStyle w:val="TAC"/>
              <w:rPr>
                <w:ins w:id="26634" w:author="Author"/>
                <w:rFonts w:ascii="Times New Roman" w:hAnsi="Times New Roman"/>
                <w:sz w:val="22"/>
                <w:szCs w:val="22"/>
              </w:rPr>
            </w:pPr>
            <w:ins w:id="2663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03506D77" w14:textId="77777777" w:rsidR="00092B5D" w:rsidRPr="007F2B8A" w:rsidRDefault="00092B5D" w:rsidP="00517F15">
            <w:pPr>
              <w:pStyle w:val="TAL"/>
              <w:rPr>
                <w:ins w:id="26636" w:author="Author"/>
                <w:rFonts w:ascii="Times New Roman" w:hAnsi="Times New Roman"/>
                <w:sz w:val="22"/>
                <w:szCs w:val="22"/>
              </w:rPr>
            </w:pPr>
            <w:ins w:id="26637"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3F8414E5" w14:textId="77777777" w:rsidR="00092B5D" w:rsidRPr="007F2B8A" w:rsidRDefault="00092B5D" w:rsidP="00517F15">
            <w:pPr>
              <w:pStyle w:val="TAC"/>
              <w:rPr>
                <w:ins w:id="26638" w:author="Author"/>
                <w:rFonts w:ascii="Times New Roman" w:hAnsi="Times New Roman"/>
                <w:sz w:val="22"/>
                <w:szCs w:val="22"/>
              </w:rPr>
            </w:pPr>
            <w:ins w:id="26639"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4922648B" w14:textId="77777777" w:rsidR="00092B5D" w:rsidRPr="007F2B8A" w:rsidRDefault="00092B5D" w:rsidP="00517F15">
            <w:pPr>
              <w:pStyle w:val="TAC"/>
              <w:rPr>
                <w:ins w:id="26640" w:author="Author"/>
                <w:rFonts w:ascii="Times New Roman" w:hAnsi="Times New Roman"/>
                <w:sz w:val="22"/>
                <w:szCs w:val="22"/>
              </w:rPr>
            </w:pPr>
            <w:ins w:id="26641"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477800B0" w14:textId="77777777" w:rsidR="00092B5D" w:rsidRPr="007F2B8A" w:rsidRDefault="00092B5D" w:rsidP="00517F15">
            <w:pPr>
              <w:pStyle w:val="TAC"/>
              <w:rPr>
                <w:ins w:id="26642" w:author="Author"/>
                <w:rFonts w:ascii="Times New Roman" w:hAnsi="Times New Roman"/>
                <w:sz w:val="22"/>
                <w:szCs w:val="22"/>
              </w:rPr>
            </w:pPr>
            <w:ins w:id="26643" w:author="Author">
              <w:r w:rsidRPr="007F2B8A">
                <w:rPr>
                  <w:rFonts w:ascii="Times New Roman" w:hAnsi="Times New Roman"/>
                  <w:sz w:val="22"/>
                  <w:szCs w:val="22"/>
                </w:rPr>
                <w:t>3, 13, 14</w:t>
              </w:r>
            </w:ins>
          </w:p>
        </w:tc>
      </w:tr>
      <w:tr w:rsidR="00092B5D" w:rsidRPr="007F2B8A" w14:paraId="0BE3BC4A" w14:textId="77777777" w:rsidTr="00517F15">
        <w:trPr>
          <w:trHeight w:val="225"/>
          <w:jc w:val="center"/>
          <w:ins w:id="26644" w:author="Author"/>
        </w:trPr>
        <w:tc>
          <w:tcPr>
            <w:tcW w:w="1484" w:type="dxa"/>
            <w:vMerge/>
            <w:tcBorders>
              <w:left w:val="single" w:sz="4" w:space="0" w:color="auto"/>
              <w:right w:val="single" w:sz="4" w:space="0" w:color="auto"/>
            </w:tcBorders>
            <w:shd w:val="clear" w:color="auto" w:fill="auto"/>
          </w:tcPr>
          <w:p w14:paraId="7EE4C6CD" w14:textId="77777777" w:rsidR="00092B5D" w:rsidRPr="007F2B8A" w:rsidRDefault="00092B5D" w:rsidP="00517F15">
            <w:pPr>
              <w:pStyle w:val="TAC"/>
              <w:rPr>
                <w:ins w:id="2664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9AB92D2" w14:textId="77777777" w:rsidR="00092B5D" w:rsidRPr="007F2B8A" w:rsidRDefault="00092B5D" w:rsidP="00517F15">
            <w:pPr>
              <w:pStyle w:val="TAL"/>
              <w:rPr>
                <w:ins w:id="26646" w:author="Author"/>
                <w:rFonts w:ascii="Times New Roman" w:hAnsi="Times New Roman"/>
                <w:sz w:val="22"/>
                <w:szCs w:val="22"/>
              </w:rPr>
            </w:pPr>
            <w:ins w:id="2664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2C4EF1" w14:textId="77777777" w:rsidR="00092B5D" w:rsidRPr="007F2B8A" w:rsidRDefault="00092B5D" w:rsidP="00517F15">
            <w:pPr>
              <w:pStyle w:val="TAR"/>
              <w:rPr>
                <w:ins w:id="26648" w:author="Author"/>
                <w:rFonts w:ascii="Times New Roman" w:hAnsi="Times New Roman"/>
                <w:sz w:val="22"/>
                <w:szCs w:val="22"/>
              </w:rPr>
            </w:pPr>
            <w:ins w:id="26649"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5CDD466C" w14:textId="77777777" w:rsidR="00092B5D" w:rsidRPr="007F2B8A" w:rsidRDefault="00092B5D" w:rsidP="00517F15">
            <w:pPr>
              <w:pStyle w:val="TAC"/>
              <w:rPr>
                <w:ins w:id="26650" w:author="Author"/>
                <w:rFonts w:ascii="Times New Roman" w:hAnsi="Times New Roman"/>
                <w:sz w:val="22"/>
                <w:szCs w:val="22"/>
              </w:rPr>
            </w:pPr>
            <w:ins w:id="266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FE37307" w14:textId="77777777" w:rsidR="00092B5D" w:rsidRPr="007F2B8A" w:rsidRDefault="00092B5D" w:rsidP="00517F15">
            <w:pPr>
              <w:pStyle w:val="TAL"/>
              <w:rPr>
                <w:ins w:id="26652" w:author="Author"/>
                <w:rFonts w:ascii="Times New Roman" w:hAnsi="Times New Roman"/>
                <w:sz w:val="22"/>
                <w:szCs w:val="22"/>
              </w:rPr>
            </w:pPr>
            <w:ins w:id="26653"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43C0AC8F" w14:textId="77777777" w:rsidR="00092B5D" w:rsidRPr="007F2B8A" w:rsidRDefault="00092B5D" w:rsidP="00517F15">
            <w:pPr>
              <w:pStyle w:val="TAC"/>
              <w:rPr>
                <w:ins w:id="26654" w:author="Author"/>
                <w:rFonts w:ascii="Times New Roman" w:hAnsi="Times New Roman"/>
                <w:sz w:val="22"/>
                <w:szCs w:val="22"/>
              </w:rPr>
            </w:pPr>
            <w:ins w:id="26655"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1A8BBB2" w14:textId="77777777" w:rsidR="00092B5D" w:rsidRPr="007F2B8A" w:rsidRDefault="00092B5D" w:rsidP="00517F15">
            <w:pPr>
              <w:pStyle w:val="TAC"/>
              <w:rPr>
                <w:ins w:id="26656" w:author="Author"/>
                <w:rFonts w:ascii="Times New Roman" w:hAnsi="Times New Roman"/>
                <w:sz w:val="22"/>
                <w:szCs w:val="22"/>
              </w:rPr>
            </w:pPr>
            <w:ins w:id="2665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357C05" w14:textId="77777777" w:rsidR="00092B5D" w:rsidRPr="007F2B8A" w:rsidRDefault="00092B5D" w:rsidP="00517F15">
            <w:pPr>
              <w:pStyle w:val="TAC"/>
              <w:rPr>
                <w:ins w:id="26658" w:author="Author"/>
                <w:rFonts w:ascii="Times New Roman" w:hAnsi="Times New Roman"/>
                <w:sz w:val="22"/>
                <w:szCs w:val="22"/>
              </w:rPr>
            </w:pPr>
            <w:ins w:id="26659" w:author="Author">
              <w:r w:rsidRPr="007F2B8A">
                <w:rPr>
                  <w:rFonts w:ascii="Times New Roman" w:hAnsi="Times New Roman"/>
                  <w:sz w:val="22"/>
                  <w:szCs w:val="22"/>
                </w:rPr>
                <w:t>3, 14</w:t>
              </w:r>
            </w:ins>
          </w:p>
        </w:tc>
      </w:tr>
      <w:tr w:rsidR="00092B5D" w:rsidRPr="007F2B8A" w14:paraId="382AEF06" w14:textId="77777777" w:rsidTr="00517F15">
        <w:trPr>
          <w:trHeight w:val="225"/>
          <w:jc w:val="center"/>
          <w:ins w:id="26660" w:author="Author"/>
        </w:trPr>
        <w:tc>
          <w:tcPr>
            <w:tcW w:w="1484" w:type="dxa"/>
            <w:vMerge/>
            <w:tcBorders>
              <w:left w:val="single" w:sz="4" w:space="0" w:color="auto"/>
              <w:right w:val="single" w:sz="4" w:space="0" w:color="auto"/>
            </w:tcBorders>
            <w:shd w:val="clear" w:color="auto" w:fill="auto"/>
          </w:tcPr>
          <w:p w14:paraId="3ABB08A6" w14:textId="77777777" w:rsidR="00092B5D" w:rsidRPr="007F2B8A" w:rsidRDefault="00092B5D" w:rsidP="00517F15">
            <w:pPr>
              <w:pStyle w:val="TAC"/>
              <w:rPr>
                <w:ins w:id="2666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44790C3" w14:textId="77777777" w:rsidR="00092B5D" w:rsidRPr="007F2B8A" w:rsidRDefault="00092B5D" w:rsidP="00517F15">
            <w:pPr>
              <w:pStyle w:val="TAL"/>
              <w:rPr>
                <w:ins w:id="26662" w:author="Author"/>
                <w:rFonts w:ascii="Times New Roman" w:hAnsi="Times New Roman"/>
                <w:sz w:val="22"/>
                <w:szCs w:val="22"/>
              </w:rPr>
            </w:pPr>
            <w:ins w:id="2666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89551E" w14:textId="77777777" w:rsidR="00092B5D" w:rsidRPr="007F2B8A" w:rsidRDefault="00092B5D" w:rsidP="00517F15">
            <w:pPr>
              <w:pStyle w:val="TAR"/>
              <w:rPr>
                <w:ins w:id="26664" w:author="Author"/>
                <w:rFonts w:ascii="Times New Roman" w:hAnsi="Times New Roman"/>
                <w:sz w:val="22"/>
                <w:szCs w:val="22"/>
              </w:rPr>
            </w:pPr>
            <w:ins w:id="26665" w:author="Author">
              <w:r w:rsidRPr="007F2B8A">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0793364B" w14:textId="77777777" w:rsidR="00092B5D" w:rsidRPr="007F2B8A" w:rsidRDefault="00092B5D" w:rsidP="00517F15">
            <w:pPr>
              <w:pStyle w:val="TAC"/>
              <w:rPr>
                <w:ins w:id="26666" w:author="Author"/>
                <w:rFonts w:ascii="Times New Roman" w:hAnsi="Times New Roman"/>
                <w:sz w:val="22"/>
                <w:szCs w:val="22"/>
              </w:rPr>
            </w:pPr>
            <w:ins w:id="2666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5969F48" w14:textId="77777777" w:rsidR="00092B5D" w:rsidRPr="007F2B8A" w:rsidRDefault="00092B5D" w:rsidP="00517F15">
            <w:pPr>
              <w:pStyle w:val="TAL"/>
              <w:rPr>
                <w:ins w:id="26668" w:author="Author"/>
                <w:rFonts w:ascii="Times New Roman" w:hAnsi="Times New Roman"/>
                <w:sz w:val="22"/>
                <w:szCs w:val="22"/>
              </w:rPr>
            </w:pPr>
            <w:ins w:id="26669" w:author="Author">
              <w:r w:rsidRPr="007F2B8A">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6E69644C" w14:textId="77777777" w:rsidR="00092B5D" w:rsidRPr="007F2B8A" w:rsidRDefault="00092B5D" w:rsidP="00517F15">
            <w:pPr>
              <w:pStyle w:val="TAC"/>
              <w:rPr>
                <w:ins w:id="26670" w:author="Author"/>
                <w:rFonts w:ascii="Times New Roman" w:hAnsi="Times New Roman"/>
                <w:sz w:val="22"/>
                <w:szCs w:val="22"/>
              </w:rPr>
            </w:pPr>
            <w:ins w:id="2667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C399AF7" w14:textId="77777777" w:rsidR="00092B5D" w:rsidRPr="007F2B8A" w:rsidRDefault="00092B5D" w:rsidP="00517F15">
            <w:pPr>
              <w:pStyle w:val="TAC"/>
              <w:rPr>
                <w:ins w:id="26672" w:author="Author"/>
                <w:rFonts w:ascii="Times New Roman" w:hAnsi="Times New Roman"/>
                <w:sz w:val="22"/>
                <w:szCs w:val="22"/>
              </w:rPr>
            </w:pPr>
            <w:ins w:id="2667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8FACA2D" w14:textId="77777777" w:rsidR="00092B5D" w:rsidRPr="007F2B8A" w:rsidRDefault="00092B5D" w:rsidP="00517F15">
            <w:pPr>
              <w:pStyle w:val="TAC"/>
              <w:rPr>
                <w:ins w:id="26674" w:author="Author"/>
                <w:rFonts w:ascii="Times New Roman" w:hAnsi="Times New Roman"/>
                <w:sz w:val="22"/>
                <w:szCs w:val="22"/>
              </w:rPr>
            </w:pPr>
          </w:p>
        </w:tc>
      </w:tr>
      <w:tr w:rsidR="00092B5D" w:rsidRPr="007F2B8A" w14:paraId="54C8FB47" w14:textId="77777777" w:rsidTr="00517F15">
        <w:trPr>
          <w:trHeight w:val="225"/>
          <w:jc w:val="center"/>
          <w:ins w:id="26675" w:author="Author"/>
        </w:trPr>
        <w:tc>
          <w:tcPr>
            <w:tcW w:w="1484" w:type="dxa"/>
            <w:vMerge/>
            <w:tcBorders>
              <w:left w:val="single" w:sz="4" w:space="0" w:color="auto"/>
              <w:right w:val="single" w:sz="4" w:space="0" w:color="auto"/>
            </w:tcBorders>
            <w:shd w:val="clear" w:color="auto" w:fill="auto"/>
          </w:tcPr>
          <w:p w14:paraId="62208861" w14:textId="77777777" w:rsidR="00092B5D" w:rsidRPr="007F2B8A" w:rsidRDefault="00092B5D" w:rsidP="00517F15">
            <w:pPr>
              <w:pStyle w:val="TAC"/>
              <w:rPr>
                <w:ins w:id="2667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51CCADB" w14:textId="77777777" w:rsidR="00092B5D" w:rsidRPr="007F2B8A" w:rsidRDefault="00092B5D" w:rsidP="00517F15">
            <w:pPr>
              <w:pStyle w:val="TAL"/>
              <w:rPr>
                <w:ins w:id="26677" w:author="Author"/>
                <w:rFonts w:ascii="Times New Roman" w:hAnsi="Times New Roman"/>
                <w:sz w:val="22"/>
                <w:szCs w:val="22"/>
              </w:rPr>
            </w:pPr>
            <w:ins w:id="2667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9EF054" w14:textId="77777777" w:rsidR="00092B5D" w:rsidRPr="007F2B8A" w:rsidRDefault="00092B5D" w:rsidP="00517F15">
            <w:pPr>
              <w:pStyle w:val="TAR"/>
              <w:rPr>
                <w:ins w:id="26679" w:author="Author"/>
                <w:rFonts w:ascii="Times New Roman" w:hAnsi="Times New Roman"/>
                <w:sz w:val="22"/>
                <w:szCs w:val="22"/>
              </w:rPr>
            </w:pPr>
            <w:ins w:id="26680" w:author="Author">
              <w:r w:rsidRPr="007F2B8A">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487685E8" w14:textId="77777777" w:rsidR="00092B5D" w:rsidRPr="007F2B8A" w:rsidRDefault="00092B5D" w:rsidP="00517F15">
            <w:pPr>
              <w:pStyle w:val="TAC"/>
              <w:rPr>
                <w:ins w:id="26681" w:author="Author"/>
                <w:rFonts w:ascii="Times New Roman" w:hAnsi="Times New Roman"/>
                <w:sz w:val="22"/>
                <w:szCs w:val="22"/>
              </w:rPr>
            </w:pPr>
            <w:ins w:id="2668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FBE263" w14:textId="77777777" w:rsidR="00092B5D" w:rsidRPr="007F2B8A" w:rsidRDefault="00092B5D" w:rsidP="00517F15">
            <w:pPr>
              <w:pStyle w:val="TAL"/>
              <w:rPr>
                <w:ins w:id="26683" w:author="Author"/>
                <w:rFonts w:ascii="Times New Roman" w:hAnsi="Times New Roman"/>
                <w:sz w:val="22"/>
                <w:szCs w:val="22"/>
              </w:rPr>
            </w:pPr>
            <w:ins w:id="26684"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2B289FEC" w14:textId="77777777" w:rsidR="00092B5D" w:rsidRPr="007F2B8A" w:rsidRDefault="00092B5D" w:rsidP="00517F15">
            <w:pPr>
              <w:pStyle w:val="TAC"/>
              <w:rPr>
                <w:ins w:id="26685" w:author="Author"/>
                <w:rFonts w:ascii="Times New Roman" w:hAnsi="Times New Roman"/>
                <w:sz w:val="22"/>
                <w:szCs w:val="22"/>
              </w:rPr>
            </w:pPr>
            <w:ins w:id="26686"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08BDDCD" w14:textId="77777777" w:rsidR="00092B5D" w:rsidRPr="007F2B8A" w:rsidRDefault="00092B5D" w:rsidP="00517F15">
            <w:pPr>
              <w:pStyle w:val="TAC"/>
              <w:rPr>
                <w:ins w:id="26687" w:author="Author"/>
                <w:rFonts w:ascii="Times New Roman" w:hAnsi="Times New Roman"/>
                <w:sz w:val="22"/>
                <w:szCs w:val="22"/>
              </w:rPr>
            </w:pPr>
            <w:ins w:id="2668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0C8DCBD" w14:textId="77777777" w:rsidR="00092B5D" w:rsidRPr="007F2B8A" w:rsidRDefault="00092B5D" w:rsidP="00517F15">
            <w:pPr>
              <w:pStyle w:val="TAC"/>
              <w:rPr>
                <w:ins w:id="26689" w:author="Author"/>
                <w:rFonts w:ascii="Times New Roman" w:hAnsi="Times New Roman"/>
                <w:sz w:val="22"/>
                <w:szCs w:val="22"/>
              </w:rPr>
            </w:pPr>
            <w:ins w:id="26690" w:author="Author">
              <w:r w:rsidRPr="007F2B8A">
                <w:rPr>
                  <w:rFonts w:ascii="Times New Roman" w:hAnsi="Times New Roman"/>
                  <w:sz w:val="22"/>
                  <w:szCs w:val="22"/>
                </w:rPr>
                <w:t>3</w:t>
              </w:r>
            </w:ins>
          </w:p>
        </w:tc>
      </w:tr>
      <w:tr w:rsidR="00092B5D" w:rsidRPr="007F2B8A" w14:paraId="4781C9C4" w14:textId="77777777" w:rsidTr="00517F15">
        <w:trPr>
          <w:trHeight w:val="225"/>
          <w:jc w:val="center"/>
          <w:ins w:id="26691" w:author="Author"/>
        </w:trPr>
        <w:tc>
          <w:tcPr>
            <w:tcW w:w="1484" w:type="dxa"/>
            <w:vMerge/>
            <w:tcBorders>
              <w:left w:val="single" w:sz="4" w:space="0" w:color="auto"/>
              <w:right w:val="single" w:sz="4" w:space="0" w:color="auto"/>
            </w:tcBorders>
            <w:shd w:val="clear" w:color="auto" w:fill="auto"/>
          </w:tcPr>
          <w:p w14:paraId="3D5CAA9C" w14:textId="77777777" w:rsidR="00092B5D" w:rsidRPr="007F2B8A" w:rsidRDefault="00092B5D" w:rsidP="00517F15">
            <w:pPr>
              <w:pStyle w:val="TAC"/>
              <w:rPr>
                <w:ins w:id="2669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09F804" w14:textId="77777777" w:rsidR="00092B5D" w:rsidRPr="007F2B8A" w:rsidRDefault="00092B5D" w:rsidP="00517F15">
            <w:pPr>
              <w:pStyle w:val="TAL"/>
              <w:rPr>
                <w:ins w:id="26693" w:author="Author"/>
                <w:rFonts w:ascii="Times New Roman" w:hAnsi="Times New Roman"/>
                <w:sz w:val="22"/>
                <w:szCs w:val="22"/>
              </w:rPr>
            </w:pPr>
            <w:ins w:id="2669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7C8705" w14:textId="77777777" w:rsidR="00092B5D" w:rsidRPr="007F2B8A" w:rsidRDefault="00092B5D" w:rsidP="00517F15">
            <w:pPr>
              <w:pStyle w:val="TAR"/>
              <w:rPr>
                <w:ins w:id="26695" w:author="Author"/>
                <w:rFonts w:ascii="Times New Roman" w:hAnsi="Times New Roman"/>
                <w:sz w:val="22"/>
                <w:szCs w:val="22"/>
              </w:rPr>
            </w:pPr>
            <w:ins w:id="26696"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7854B549" w14:textId="77777777" w:rsidR="00092B5D" w:rsidRPr="007F2B8A" w:rsidRDefault="00092B5D" w:rsidP="00517F15">
            <w:pPr>
              <w:pStyle w:val="TAC"/>
              <w:rPr>
                <w:ins w:id="26697" w:author="Author"/>
                <w:rFonts w:ascii="Times New Roman" w:hAnsi="Times New Roman"/>
                <w:sz w:val="22"/>
                <w:szCs w:val="22"/>
              </w:rPr>
            </w:pPr>
            <w:ins w:id="2669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4BBB5FE" w14:textId="77777777" w:rsidR="00092B5D" w:rsidRPr="007F2B8A" w:rsidRDefault="00092B5D" w:rsidP="00517F15">
            <w:pPr>
              <w:pStyle w:val="TAL"/>
              <w:rPr>
                <w:ins w:id="26699" w:author="Author"/>
                <w:rFonts w:ascii="Times New Roman" w:hAnsi="Times New Roman"/>
                <w:sz w:val="22"/>
                <w:szCs w:val="22"/>
              </w:rPr>
            </w:pPr>
            <w:ins w:id="26700"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1041B083" w14:textId="77777777" w:rsidR="00092B5D" w:rsidRPr="007F2B8A" w:rsidRDefault="00092B5D" w:rsidP="00517F15">
            <w:pPr>
              <w:pStyle w:val="TAC"/>
              <w:rPr>
                <w:ins w:id="26701" w:author="Author"/>
                <w:rFonts w:ascii="Times New Roman" w:hAnsi="Times New Roman"/>
                <w:sz w:val="22"/>
                <w:szCs w:val="22"/>
              </w:rPr>
            </w:pPr>
            <w:ins w:id="2670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1D3FE5" w14:textId="77777777" w:rsidR="00092B5D" w:rsidRPr="007F2B8A" w:rsidRDefault="00092B5D" w:rsidP="00517F15">
            <w:pPr>
              <w:pStyle w:val="TAC"/>
              <w:rPr>
                <w:ins w:id="26703" w:author="Author"/>
                <w:rFonts w:ascii="Times New Roman" w:hAnsi="Times New Roman"/>
                <w:sz w:val="22"/>
                <w:szCs w:val="22"/>
              </w:rPr>
            </w:pPr>
            <w:ins w:id="2670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2917C5" w14:textId="77777777" w:rsidR="00092B5D" w:rsidRPr="007F2B8A" w:rsidRDefault="00092B5D" w:rsidP="00517F15">
            <w:pPr>
              <w:pStyle w:val="TAC"/>
              <w:rPr>
                <w:ins w:id="26705" w:author="Author"/>
                <w:rFonts w:ascii="Times New Roman" w:hAnsi="Times New Roman"/>
                <w:sz w:val="22"/>
                <w:szCs w:val="22"/>
              </w:rPr>
            </w:pPr>
          </w:p>
        </w:tc>
      </w:tr>
      <w:tr w:rsidR="00092B5D" w:rsidRPr="007F2B8A" w14:paraId="4E9ED6EA" w14:textId="77777777" w:rsidTr="00517F15">
        <w:trPr>
          <w:trHeight w:val="225"/>
          <w:jc w:val="center"/>
          <w:ins w:id="26706" w:author="Author"/>
        </w:trPr>
        <w:tc>
          <w:tcPr>
            <w:tcW w:w="1484" w:type="dxa"/>
            <w:vMerge/>
            <w:tcBorders>
              <w:left w:val="single" w:sz="4" w:space="0" w:color="auto"/>
              <w:bottom w:val="single" w:sz="4" w:space="0" w:color="auto"/>
              <w:right w:val="single" w:sz="4" w:space="0" w:color="auto"/>
            </w:tcBorders>
            <w:shd w:val="clear" w:color="auto" w:fill="auto"/>
          </w:tcPr>
          <w:p w14:paraId="59263EF1" w14:textId="77777777" w:rsidR="00092B5D" w:rsidRPr="007F2B8A" w:rsidRDefault="00092B5D" w:rsidP="00517F15">
            <w:pPr>
              <w:pStyle w:val="TAC"/>
              <w:rPr>
                <w:ins w:id="2670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B497C1E" w14:textId="77777777" w:rsidR="00092B5D" w:rsidRPr="007F2B8A" w:rsidRDefault="00092B5D" w:rsidP="00517F15">
            <w:pPr>
              <w:pStyle w:val="TAL"/>
              <w:rPr>
                <w:ins w:id="26708" w:author="Author"/>
                <w:rFonts w:ascii="Times New Roman" w:hAnsi="Times New Roman"/>
                <w:sz w:val="22"/>
                <w:szCs w:val="22"/>
              </w:rPr>
            </w:pPr>
            <w:ins w:id="2670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2B5933" w14:textId="77777777" w:rsidR="00092B5D" w:rsidRPr="007F2B8A" w:rsidRDefault="00092B5D" w:rsidP="00517F15">
            <w:pPr>
              <w:pStyle w:val="TAR"/>
              <w:rPr>
                <w:ins w:id="26710" w:author="Author"/>
                <w:rFonts w:ascii="Times New Roman" w:hAnsi="Times New Roman"/>
                <w:sz w:val="22"/>
                <w:szCs w:val="22"/>
              </w:rPr>
            </w:pPr>
            <w:ins w:id="26711"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4309CC40" w14:textId="77777777" w:rsidR="00092B5D" w:rsidRPr="007F2B8A" w:rsidRDefault="00092B5D" w:rsidP="00517F15">
            <w:pPr>
              <w:pStyle w:val="TAC"/>
              <w:rPr>
                <w:ins w:id="26712" w:author="Author"/>
                <w:rFonts w:ascii="Times New Roman" w:hAnsi="Times New Roman"/>
                <w:sz w:val="22"/>
                <w:szCs w:val="22"/>
              </w:rPr>
            </w:pPr>
            <w:ins w:id="2671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ED7B1B" w14:textId="77777777" w:rsidR="00092B5D" w:rsidRPr="007F2B8A" w:rsidRDefault="00092B5D" w:rsidP="00517F15">
            <w:pPr>
              <w:pStyle w:val="TAL"/>
              <w:rPr>
                <w:ins w:id="26714" w:author="Author"/>
                <w:rFonts w:ascii="Times New Roman" w:hAnsi="Times New Roman"/>
                <w:sz w:val="22"/>
                <w:szCs w:val="22"/>
              </w:rPr>
            </w:pPr>
            <w:ins w:id="26715"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6989C11" w14:textId="77777777" w:rsidR="00092B5D" w:rsidRPr="007F2B8A" w:rsidRDefault="00092B5D" w:rsidP="00517F15">
            <w:pPr>
              <w:pStyle w:val="TAC"/>
              <w:rPr>
                <w:ins w:id="26716" w:author="Author"/>
                <w:rFonts w:ascii="Times New Roman" w:hAnsi="Times New Roman"/>
                <w:sz w:val="22"/>
                <w:szCs w:val="22"/>
              </w:rPr>
            </w:pPr>
            <w:ins w:id="26717"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37A8092D" w14:textId="77777777" w:rsidR="00092B5D" w:rsidRPr="007F2B8A" w:rsidRDefault="00092B5D" w:rsidP="00517F15">
            <w:pPr>
              <w:pStyle w:val="TAC"/>
              <w:rPr>
                <w:ins w:id="26718" w:author="Author"/>
                <w:rFonts w:ascii="Times New Roman" w:hAnsi="Times New Roman"/>
                <w:sz w:val="22"/>
                <w:szCs w:val="22"/>
              </w:rPr>
            </w:pPr>
            <w:ins w:id="26719"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474C463" w14:textId="77777777" w:rsidR="00092B5D" w:rsidRPr="007F2B8A" w:rsidRDefault="00092B5D" w:rsidP="00517F15">
            <w:pPr>
              <w:pStyle w:val="TAC"/>
              <w:rPr>
                <w:ins w:id="26720" w:author="Author"/>
                <w:rFonts w:ascii="Times New Roman" w:hAnsi="Times New Roman"/>
                <w:sz w:val="22"/>
                <w:szCs w:val="22"/>
              </w:rPr>
            </w:pPr>
            <w:ins w:id="26721" w:author="Author">
              <w:r w:rsidRPr="007F2B8A">
                <w:rPr>
                  <w:rFonts w:ascii="Times New Roman" w:hAnsi="Times New Roman"/>
                  <w:sz w:val="22"/>
                  <w:szCs w:val="22"/>
                </w:rPr>
                <w:t>7</w:t>
              </w:r>
            </w:ins>
          </w:p>
        </w:tc>
      </w:tr>
      <w:tr w:rsidR="00092B5D" w:rsidRPr="007F2B8A" w14:paraId="291D2603" w14:textId="77777777" w:rsidTr="00517F15">
        <w:trPr>
          <w:trHeight w:val="225"/>
          <w:jc w:val="center"/>
          <w:ins w:id="26722" w:author="Author"/>
        </w:trPr>
        <w:tc>
          <w:tcPr>
            <w:tcW w:w="1484" w:type="dxa"/>
            <w:vMerge w:val="restart"/>
            <w:tcBorders>
              <w:top w:val="nil"/>
              <w:left w:val="single" w:sz="4" w:space="0" w:color="auto"/>
              <w:right w:val="single" w:sz="4" w:space="0" w:color="auto"/>
            </w:tcBorders>
            <w:shd w:val="clear" w:color="auto" w:fill="auto"/>
          </w:tcPr>
          <w:p w14:paraId="3EA7BDC1" w14:textId="77777777" w:rsidR="00092B5D" w:rsidRPr="007F2B8A" w:rsidRDefault="00092B5D" w:rsidP="00517F15">
            <w:pPr>
              <w:pStyle w:val="TAC"/>
              <w:rPr>
                <w:ins w:id="26723" w:author="Author"/>
                <w:rFonts w:ascii="Times New Roman" w:hAnsi="Times New Roman"/>
                <w:sz w:val="22"/>
                <w:szCs w:val="22"/>
              </w:rPr>
            </w:pPr>
            <w:ins w:id="26724" w:author="Author">
              <w:r w:rsidRPr="007F2B8A">
                <w:rPr>
                  <w:rFonts w:ascii="Times New Roman" w:hAnsi="Times New Roman"/>
                  <w:sz w:val="22"/>
                  <w:szCs w:val="22"/>
                </w:rPr>
                <w:t>CA_7-28</w:t>
              </w:r>
            </w:ins>
          </w:p>
        </w:tc>
        <w:tc>
          <w:tcPr>
            <w:tcW w:w="2564" w:type="dxa"/>
            <w:tcBorders>
              <w:top w:val="nil"/>
              <w:left w:val="nil"/>
              <w:bottom w:val="single" w:sz="4" w:space="0" w:color="auto"/>
              <w:right w:val="single" w:sz="4" w:space="0" w:color="auto"/>
            </w:tcBorders>
            <w:shd w:val="clear" w:color="auto" w:fill="auto"/>
            <w:vAlign w:val="bottom"/>
          </w:tcPr>
          <w:p w14:paraId="44275A6C" w14:textId="77777777" w:rsidR="00092B5D" w:rsidRPr="007F2B8A" w:rsidRDefault="00092B5D" w:rsidP="00517F15">
            <w:pPr>
              <w:pStyle w:val="TAL"/>
              <w:rPr>
                <w:ins w:id="26725" w:author="Author"/>
                <w:rFonts w:ascii="Times New Roman" w:hAnsi="Times New Roman"/>
                <w:sz w:val="22"/>
                <w:szCs w:val="22"/>
                <w:lang w:val="sv-FI" w:eastAsia="zh-CN"/>
              </w:rPr>
            </w:pPr>
            <w:ins w:id="26726" w:author="Author">
              <w:r w:rsidRPr="007F2B8A">
                <w:rPr>
                  <w:rFonts w:ascii="Times New Roman" w:hAnsi="Times New Roman"/>
                  <w:sz w:val="22"/>
                  <w:szCs w:val="22"/>
                  <w:lang w:val="sv-FI"/>
                </w:rPr>
                <w:t xml:space="preserve">E-UTRA Band </w:t>
              </w:r>
              <w:r w:rsidRPr="007F2B8A">
                <w:rPr>
                  <w:rFonts w:ascii="Times New Roman" w:hAnsi="Times New Roman"/>
                  <w:sz w:val="22"/>
                  <w:szCs w:val="22"/>
                  <w:lang w:val="sv-FI" w:eastAsia="ja-JP"/>
                </w:rPr>
                <w:t xml:space="preserve">2, </w:t>
              </w:r>
              <w:r w:rsidRPr="007F2B8A">
                <w:rPr>
                  <w:rFonts w:ascii="Times New Roman" w:hAnsi="Times New Roman"/>
                  <w:sz w:val="22"/>
                  <w:szCs w:val="22"/>
                  <w:lang w:val="sv-FI"/>
                </w:rPr>
                <w:t>3,</w:t>
              </w:r>
              <w:r w:rsidRPr="007F2B8A">
                <w:rPr>
                  <w:rFonts w:ascii="Times New Roman" w:hAnsi="Times New Roman"/>
                  <w:sz w:val="22"/>
                  <w:szCs w:val="22"/>
                  <w:lang w:val="sv-FI" w:eastAsia="ja-JP"/>
                </w:rPr>
                <w:t xml:space="preserve"> 5, </w:t>
              </w:r>
              <w:r w:rsidRPr="007F2B8A">
                <w:rPr>
                  <w:rFonts w:ascii="Times New Roman" w:hAnsi="Times New Roman"/>
                  <w:sz w:val="22"/>
                  <w:szCs w:val="22"/>
                  <w:lang w:val="sv-FI"/>
                </w:rPr>
                <w:t>7, 8, 20,</w:t>
              </w:r>
              <w:r w:rsidRPr="007F2B8A">
                <w:rPr>
                  <w:rFonts w:ascii="Times New Roman" w:hAnsi="Times New Roman"/>
                  <w:sz w:val="22"/>
                  <w:szCs w:val="22"/>
                  <w:lang w:val="sv-FI" w:eastAsia="ja-JP"/>
                </w:rPr>
                <w:t xml:space="preserve"> 26, </w:t>
              </w:r>
              <w:r w:rsidRPr="007F2B8A">
                <w:rPr>
                  <w:rFonts w:ascii="Times New Roman" w:hAnsi="Times New Roman"/>
                  <w:sz w:val="22"/>
                  <w:szCs w:val="22"/>
                  <w:lang w:val="sv-FI"/>
                </w:rPr>
                <w:t>27, 31, 34</w:t>
              </w:r>
              <w:r w:rsidRPr="007F2B8A">
                <w:rPr>
                  <w:rFonts w:ascii="Times New Roman" w:hAnsi="Times New Roman"/>
                  <w:sz w:val="22"/>
                  <w:szCs w:val="22"/>
                  <w:lang w:val="sv-FI" w:eastAsia="ja-JP"/>
                </w:rPr>
                <w:t>, 40</w:t>
              </w:r>
              <w:r w:rsidRPr="007F2B8A">
                <w:rPr>
                  <w:rFonts w:ascii="Times New Roman" w:hAnsi="Times New Roman"/>
                  <w:sz w:val="22"/>
                  <w:szCs w:val="22"/>
                  <w:lang w:val="sv-FI"/>
                </w:rPr>
                <w:t>, 72</w:t>
              </w:r>
            </w:ins>
          </w:p>
          <w:p w14:paraId="34C4BBC0" w14:textId="77777777" w:rsidR="00092B5D" w:rsidRPr="007F2B8A" w:rsidRDefault="00092B5D" w:rsidP="00517F15">
            <w:pPr>
              <w:pStyle w:val="TAL"/>
              <w:rPr>
                <w:ins w:id="26727" w:author="Author"/>
                <w:rFonts w:ascii="Times New Roman" w:hAnsi="Times New Roman"/>
                <w:sz w:val="22"/>
                <w:szCs w:val="22"/>
                <w:lang w:val="sv-FI"/>
              </w:rPr>
            </w:pPr>
            <w:ins w:id="26728" w:author="Author">
              <w:r w:rsidRPr="007F2B8A">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A637868" w14:textId="77777777" w:rsidR="00092B5D" w:rsidRPr="007F2B8A" w:rsidRDefault="00092B5D" w:rsidP="00517F15">
            <w:pPr>
              <w:pStyle w:val="TAR"/>
              <w:rPr>
                <w:ins w:id="26729" w:author="Author"/>
                <w:rFonts w:ascii="Times New Roman" w:hAnsi="Times New Roman"/>
                <w:sz w:val="22"/>
                <w:szCs w:val="22"/>
                <w:lang w:eastAsia="en-US"/>
              </w:rPr>
            </w:pPr>
            <w:ins w:id="2673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50F2ECF" w14:textId="77777777" w:rsidR="00092B5D" w:rsidRPr="007F2B8A" w:rsidRDefault="00092B5D" w:rsidP="00517F15">
            <w:pPr>
              <w:pStyle w:val="TAC"/>
              <w:rPr>
                <w:ins w:id="26731" w:author="Author"/>
                <w:rFonts w:ascii="Times New Roman" w:hAnsi="Times New Roman"/>
                <w:sz w:val="22"/>
                <w:szCs w:val="22"/>
                <w:lang w:eastAsia="en-US"/>
              </w:rPr>
            </w:pPr>
            <w:ins w:id="2673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2838CF2" w14:textId="77777777" w:rsidR="00092B5D" w:rsidRPr="007F2B8A" w:rsidRDefault="00092B5D" w:rsidP="00517F15">
            <w:pPr>
              <w:pStyle w:val="TAL"/>
              <w:rPr>
                <w:ins w:id="26733" w:author="Author"/>
                <w:rFonts w:ascii="Times New Roman" w:hAnsi="Times New Roman"/>
                <w:sz w:val="22"/>
                <w:szCs w:val="22"/>
                <w:lang w:eastAsia="en-US"/>
              </w:rPr>
            </w:pPr>
            <w:ins w:id="2673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BC30045" w14:textId="77777777" w:rsidR="00092B5D" w:rsidRPr="007F2B8A" w:rsidRDefault="00092B5D" w:rsidP="00517F15">
            <w:pPr>
              <w:pStyle w:val="TAC"/>
              <w:rPr>
                <w:ins w:id="26735" w:author="Author"/>
                <w:rFonts w:ascii="Times New Roman" w:hAnsi="Times New Roman"/>
                <w:sz w:val="22"/>
                <w:szCs w:val="22"/>
              </w:rPr>
            </w:pPr>
            <w:ins w:id="2673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2EE4789" w14:textId="77777777" w:rsidR="00092B5D" w:rsidRPr="007F2B8A" w:rsidRDefault="00092B5D" w:rsidP="00517F15">
            <w:pPr>
              <w:pStyle w:val="TAC"/>
              <w:rPr>
                <w:ins w:id="26737" w:author="Author"/>
                <w:rFonts w:ascii="Times New Roman" w:hAnsi="Times New Roman"/>
                <w:sz w:val="22"/>
                <w:szCs w:val="22"/>
              </w:rPr>
            </w:pPr>
            <w:ins w:id="2673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A3B1EE5" w14:textId="77777777" w:rsidR="00092B5D" w:rsidRPr="007F2B8A" w:rsidRDefault="00092B5D" w:rsidP="00517F15">
            <w:pPr>
              <w:pStyle w:val="TAC"/>
              <w:rPr>
                <w:ins w:id="26739" w:author="Author"/>
                <w:rFonts w:ascii="Times New Roman" w:hAnsi="Times New Roman"/>
                <w:sz w:val="22"/>
                <w:szCs w:val="22"/>
                <w:lang w:eastAsia="en-US"/>
              </w:rPr>
            </w:pPr>
          </w:p>
        </w:tc>
      </w:tr>
      <w:tr w:rsidR="00092B5D" w:rsidRPr="007F2B8A" w14:paraId="05A338D7" w14:textId="77777777" w:rsidTr="00517F15">
        <w:trPr>
          <w:trHeight w:val="225"/>
          <w:jc w:val="center"/>
          <w:ins w:id="26740" w:author="Author"/>
        </w:trPr>
        <w:tc>
          <w:tcPr>
            <w:tcW w:w="1484" w:type="dxa"/>
            <w:vMerge/>
            <w:tcBorders>
              <w:left w:val="single" w:sz="4" w:space="0" w:color="auto"/>
              <w:right w:val="single" w:sz="4" w:space="0" w:color="auto"/>
            </w:tcBorders>
            <w:shd w:val="clear" w:color="auto" w:fill="auto"/>
          </w:tcPr>
          <w:p w14:paraId="5E480D5E" w14:textId="77777777" w:rsidR="00092B5D" w:rsidRPr="007F2B8A" w:rsidRDefault="00092B5D" w:rsidP="00517F15">
            <w:pPr>
              <w:pStyle w:val="TAC"/>
              <w:rPr>
                <w:ins w:id="2674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D35A58B" w14:textId="77777777" w:rsidR="00092B5D" w:rsidRPr="007F2B8A" w:rsidRDefault="00092B5D" w:rsidP="00517F15">
            <w:pPr>
              <w:pStyle w:val="TAL"/>
              <w:rPr>
                <w:ins w:id="26742" w:author="Author"/>
                <w:rFonts w:ascii="Times New Roman" w:hAnsi="Times New Roman"/>
                <w:sz w:val="22"/>
                <w:szCs w:val="22"/>
                <w:lang w:val="sv-FI" w:eastAsia="zh-CN"/>
              </w:rPr>
            </w:pPr>
            <w:ins w:id="26743" w:author="Author">
              <w:r w:rsidRPr="007F2B8A">
                <w:rPr>
                  <w:rFonts w:ascii="Times New Roman" w:hAnsi="Times New Roman"/>
                  <w:sz w:val="22"/>
                  <w:szCs w:val="22"/>
                  <w:lang w:val="sv-FI"/>
                </w:rPr>
                <w:t xml:space="preserve">E-UTRA Band 1, </w:t>
              </w:r>
              <w:r w:rsidRPr="007F2B8A">
                <w:rPr>
                  <w:rFonts w:ascii="Times New Roman" w:hAnsi="Times New Roman"/>
                  <w:sz w:val="22"/>
                  <w:szCs w:val="22"/>
                  <w:lang w:val="sv-FI" w:eastAsia="ja-JP"/>
                </w:rPr>
                <w:t xml:space="preserve">4,  </w:t>
              </w:r>
              <w:r w:rsidRPr="007F2B8A">
                <w:rPr>
                  <w:rFonts w:ascii="Times New Roman" w:hAnsi="Times New Roman"/>
                  <w:sz w:val="22"/>
                  <w:szCs w:val="22"/>
                  <w:lang w:val="sv-FI"/>
                </w:rPr>
                <w:t>22, 32, 42, 43</w:t>
              </w:r>
              <w:r w:rsidRPr="007F2B8A">
                <w:rPr>
                  <w:rFonts w:ascii="Times New Roman" w:hAnsi="Times New Roman"/>
                  <w:sz w:val="22"/>
                  <w:szCs w:val="22"/>
                  <w:lang w:val="sv-FI" w:eastAsia="ja-JP"/>
                </w:rPr>
                <w:t>, 50, 51, 52, 65</w:t>
              </w:r>
              <w:r w:rsidRPr="007F2B8A">
                <w:rPr>
                  <w:rFonts w:ascii="Times New Roman" w:hAnsi="Times New Roman"/>
                  <w:sz w:val="22"/>
                  <w:szCs w:val="22"/>
                  <w:lang w:val="sv-FI"/>
                </w:rPr>
                <w:t>, 66</w:t>
              </w:r>
              <w:r w:rsidRPr="007F2B8A">
                <w:rPr>
                  <w:rFonts w:ascii="Times New Roman" w:hAnsi="Times New Roman"/>
                  <w:sz w:val="22"/>
                  <w:szCs w:val="22"/>
                  <w:lang w:val="sv-FI" w:eastAsia="ja-JP"/>
                </w:rPr>
                <w:t>, 74</w:t>
              </w:r>
              <w:r w:rsidRPr="007F2B8A">
                <w:rPr>
                  <w:rFonts w:ascii="Times New Roman" w:hAnsi="Times New Roman"/>
                  <w:sz w:val="22"/>
                  <w:szCs w:val="22"/>
                  <w:lang w:val="sv-FI"/>
                </w:rPr>
                <w:t>, 75, 76</w:t>
              </w:r>
            </w:ins>
          </w:p>
          <w:p w14:paraId="5E1C8988" w14:textId="77777777" w:rsidR="00092B5D" w:rsidRPr="007F2B8A" w:rsidRDefault="00092B5D" w:rsidP="00517F15">
            <w:pPr>
              <w:pStyle w:val="TAL"/>
              <w:rPr>
                <w:ins w:id="26744" w:author="Author"/>
                <w:rFonts w:ascii="Times New Roman" w:hAnsi="Times New Roman"/>
                <w:sz w:val="22"/>
                <w:szCs w:val="22"/>
                <w:lang w:val="sv-FI"/>
              </w:rPr>
            </w:pPr>
            <w:ins w:id="26745" w:author="Author">
              <w:r w:rsidRPr="007F2B8A">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7D4FD8D" w14:textId="77777777" w:rsidR="00092B5D" w:rsidRPr="007F2B8A" w:rsidRDefault="00092B5D" w:rsidP="00517F15">
            <w:pPr>
              <w:pStyle w:val="TAR"/>
              <w:rPr>
                <w:ins w:id="26746" w:author="Author"/>
                <w:rFonts w:ascii="Times New Roman" w:hAnsi="Times New Roman"/>
                <w:sz w:val="22"/>
                <w:szCs w:val="22"/>
                <w:lang w:eastAsia="en-US"/>
              </w:rPr>
            </w:pPr>
            <w:ins w:id="2674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10FC738" w14:textId="77777777" w:rsidR="00092B5D" w:rsidRPr="007F2B8A" w:rsidRDefault="00092B5D" w:rsidP="00517F15">
            <w:pPr>
              <w:pStyle w:val="TAC"/>
              <w:rPr>
                <w:ins w:id="26748" w:author="Author"/>
                <w:rFonts w:ascii="Times New Roman" w:hAnsi="Times New Roman"/>
                <w:sz w:val="22"/>
                <w:szCs w:val="22"/>
                <w:lang w:eastAsia="en-US"/>
              </w:rPr>
            </w:pPr>
            <w:ins w:id="2674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55A5D47" w14:textId="77777777" w:rsidR="00092B5D" w:rsidRPr="007F2B8A" w:rsidRDefault="00092B5D" w:rsidP="00517F15">
            <w:pPr>
              <w:pStyle w:val="TAL"/>
              <w:rPr>
                <w:ins w:id="26750" w:author="Author"/>
                <w:rFonts w:ascii="Times New Roman" w:hAnsi="Times New Roman"/>
                <w:sz w:val="22"/>
                <w:szCs w:val="22"/>
                <w:lang w:eastAsia="en-US"/>
              </w:rPr>
            </w:pPr>
            <w:ins w:id="2675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B92D89" w14:textId="77777777" w:rsidR="00092B5D" w:rsidRPr="007F2B8A" w:rsidRDefault="00092B5D" w:rsidP="00517F15">
            <w:pPr>
              <w:pStyle w:val="TAC"/>
              <w:rPr>
                <w:ins w:id="26752" w:author="Author"/>
                <w:rFonts w:ascii="Times New Roman" w:hAnsi="Times New Roman"/>
                <w:sz w:val="22"/>
                <w:szCs w:val="22"/>
              </w:rPr>
            </w:pPr>
            <w:ins w:id="2675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1491D9" w14:textId="77777777" w:rsidR="00092B5D" w:rsidRPr="007F2B8A" w:rsidRDefault="00092B5D" w:rsidP="00517F15">
            <w:pPr>
              <w:pStyle w:val="TAC"/>
              <w:rPr>
                <w:ins w:id="26754" w:author="Author"/>
                <w:rFonts w:ascii="Times New Roman" w:hAnsi="Times New Roman"/>
                <w:sz w:val="22"/>
                <w:szCs w:val="22"/>
              </w:rPr>
            </w:pPr>
            <w:ins w:id="2675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52C0AB3" w14:textId="77777777" w:rsidR="00092B5D" w:rsidRPr="007F2B8A" w:rsidRDefault="00092B5D" w:rsidP="00517F15">
            <w:pPr>
              <w:pStyle w:val="TAC"/>
              <w:rPr>
                <w:ins w:id="26756" w:author="Author"/>
                <w:rFonts w:ascii="Times New Roman" w:hAnsi="Times New Roman"/>
                <w:sz w:val="22"/>
                <w:szCs w:val="22"/>
              </w:rPr>
            </w:pPr>
            <w:ins w:id="26757" w:author="Author">
              <w:r w:rsidRPr="007F2B8A">
                <w:rPr>
                  <w:rFonts w:ascii="Times New Roman" w:hAnsi="Times New Roman"/>
                  <w:sz w:val="22"/>
                  <w:szCs w:val="22"/>
                </w:rPr>
                <w:t>2</w:t>
              </w:r>
            </w:ins>
          </w:p>
        </w:tc>
      </w:tr>
      <w:tr w:rsidR="00092B5D" w:rsidRPr="007F2B8A" w14:paraId="2F52931F" w14:textId="77777777" w:rsidTr="00517F15">
        <w:trPr>
          <w:trHeight w:val="225"/>
          <w:jc w:val="center"/>
          <w:ins w:id="26758" w:author="Author"/>
        </w:trPr>
        <w:tc>
          <w:tcPr>
            <w:tcW w:w="1484" w:type="dxa"/>
            <w:vMerge/>
            <w:tcBorders>
              <w:left w:val="single" w:sz="4" w:space="0" w:color="auto"/>
              <w:right w:val="single" w:sz="4" w:space="0" w:color="auto"/>
            </w:tcBorders>
            <w:shd w:val="clear" w:color="auto" w:fill="auto"/>
          </w:tcPr>
          <w:p w14:paraId="61C85257" w14:textId="77777777" w:rsidR="00092B5D" w:rsidRPr="007F2B8A" w:rsidRDefault="00092B5D" w:rsidP="00517F15">
            <w:pPr>
              <w:pStyle w:val="TAC"/>
              <w:rPr>
                <w:ins w:id="2675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D0BC352" w14:textId="77777777" w:rsidR="00092B5D" w:rsidRPr="007F2B8A" w:rsidRDefault="00092B5D" w:rsidP="00517F15">
            <w:pPr>
              <w:pStyle w:val="TAL"/>
              <w:rPr>
                <w:ins w:id="26760" w:author="Author"/>
                <w:rFonts w:ascii="Times New Roman" w:hAnsi="Times New Roman"/>
                <w:sz w:val="22"/>
                <w:szCs w:val="22"/>
                <w:lang w:eastAsia="en-US"/>
              </w:rPr>
            </w:pPr>
            <w:ins w:id="26761" w:author="Author">
              <w:r w:rsidRPr="007F2B8A">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27511A53" w14:textId="77777777" w:rsidR="00092B5D" w:rsidRPr="007F2B8A" w:rsidRDefault="00092B5D" w:rsidP="00517F15">
            <w:pPr>
              <w:pStyle w:val="TAR"/>
              <w:rPr>
                <w:ins w:id="26762" w:author="Author"/>
                <w:rFonts w:ascii="Times New Roman" w:hAnsi="Times New Roman"/>
                <w:sz w:val="22"/>
                <w:szCs w:val="22"/>
                <w:lang w:eastAsia="en-US"/>
              </w:rPr>
            </w:pPr>
            <w:ins w:id="2676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D6BAD74" w14:textId="77777777" w:rsidR="00092B5D" w:rsidRPr="007F2B8A" w:rsidRDefault="00092B5D" w:rsidP="00517F15">
            <w:pPr>
              <w:pStyle w:val="TAC"/>
              <w:rPr>
                <w:ins w:id="26764" w:author="Author"/>
                <w:rFonts w:ascii="Times New Roman" w:hAnsi="Times New Roman"/>
                <w:sz w:val="22"/>
                <w:szCs w:val="22"/>
                <w:lang w:eastAsia="en-US"/>
              </w:rPr>
            </w:pPr>
            <w:ins w:id="2676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6EA2A09" w14:textId="77777777" w:rsidR="00092B5D" w:rsidRPr="007F2B8A" w:rsidRDefault="00092B5D" w:rsidP="00517F15">
            <w:pPr>
              <w:pStyle w:val="TAL"/>
              <w:rPr>
                <w:ins w:id="26766" w:author="Author"/>
                <w:rFonts w:ascii="Times New Roman" w:hAnsi="Times New Roman"/>
                <w:sz w:val="22"/>
                <w:szCs w:val="22"/>
                <w:lang w:eastAsia="en-US"/>
              </w:rPr>
            </w:pPr>
            <w:ins w:id="2676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05B6E83" w14:textId="77777777" w:rsidR="00092B5D" w:rsidRPr="007F2B8A" w:rsidDel="00E11E7A" w:rsidRDefault="00092B5D" w:rsidP="00517F15">
            <w:pPr>
              <w:pStyle w:val="TAC"/>
              <w:rPr>
                <w:ins w:id="26768" w:author="Author"/>
                <w:rFonts w:ascii="Times New Roman" w:hAnsi="Times New Roman"/>
                <w:sz w:val="22"/>
                <w:szCs w:val="22"/>
                <w:lang w:eastAsia="en-US"/>
              </w:rPr>
            </w:pPr>
            <w:ins w:id="2676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EAB9039" w14:textId="77777777" w:rsidR="00092B5D" w:rsidRPr="007F2B8A" w:rsidRDefault="00092B5D" w:rsidP="00517F15">
            <w:pPr>
              <w:pStyle w:val="TAC"/>
              <w:rPr>
                <w:ins w:id="26770" w:author="Author"/>
                <w:rFonts w:ascii="Times New Roman" w:hAnsi="Times New Roman"/>
                <w:sz w:val="22"/>
                <w:szCs w:val="22"/>
                <w:lang w:eastAsia="en-US"/>
              </w:rPr>
            </w:pPr>
            <w:ins w:id="2677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6C8C5A2" w14:textId="77777777" w:rsidR="00092B5D" w:rsidRPr="007F2B8A" w:rsidRDefault="00092B5D" w:rsidP="00517F15">
            <w:pPr>
              <w:pStyle w:val="TAC"/>
              <w:rPr>
                <w:ins w:id="26772" w:author="Author"/>
                <w:rFonts w:ascii="Times New Roman" w:hAnsi="Times New Roman"/>
                <w:sz w:val="22"/>
                <w:szCs w:val="22"/>
              </w:rPr>
            </w:pPr>
            <w:ins w:id="26773" w:author="Author">
              <w:r w:rsidRPr="007F2B8A">
                <w:rPr>
                  <w:rFonts w:ascii="Times New Roman" w:hAnsi="Times New Roman"/>
                  <w:sz w:val="22"/>
                  <w:szCs w:val="22"/>
                </w:rPr>
                <w:t>5, 6</w:t>
              </w:r>
            </w:ins>
          </w:p>
        </w:tc>
      </w:tr>
      <w:tr w:rsidR="00092B5D" w:rsidRPr="007F2B8A" w14:paraId="0D0D4E23" w14:textId="77777777" w:rsidTr="00517F15">
        <w:trPr>
          <w:trHeight w:val="225"/>
          <w:jc w:val="center"/>
          <w:ins w:id="26774" w:author="Author"/>
        </w:trPr>
        <w:tc>
          <w:tcPr>
            <w:tcW w:w="1484" w:type="dxa"/>
            <w:vMerge/>
            <w:tcBorders>
              <w:left w:val="single" w:sz="4" w:space="0" w:color="auto"/>
              <w:right w:val="single" w:sz="4" w:space="0" w:color="auto"/>
            </w:tcBorders>
            <w:shd w:val="clear" w:color="auto" w:fill="auto"/>
          </w:tcPr>
          <w:p w14:paraId="0DE2D9BE" w14:textId="77777777" w:rsidR="00092B5D" w:rsidRPr="007F2B8A" w:rsidRDefault="00092B5D" w:rsidP="00517F15">
            <w:pPr>
              <w:pStyle w:val="TAC"/>
              <w:rPr>
                <w:ins w:id="2677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2C7FA75" w14:textId="77777777" w:rsidR="00092B5D" w:rsidRPr="007F2B8A" w:rsidRDefault="00092B5D" w:rsidP="00517F15">
            <w:pPr>
              <w:pStyle w:val="TAL"/>
              <w:rPr>
                <w:ins w:id="26776" w:author="Author"/>
                <w:rFonts w:ascii="Times New Roman" w:hAnsi="Times New Roman"/>
                <w:sz w:val="22"/>
                <w:szCs w:val="22"/>
                <w:lang w:eastAsia="en-US"/>
              </w:rPr>
            </w:pPr>
            <w:ins w:id="2677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CE02954" w14:textId="77777777" w:rsidR="00092B5D" w:rsidRPr="007F2B8A" w:rsidRDefault="00092B5D" w:rsidP="00517F15">
            <w:pPr>
              <w:pStyle w:val="TAR"/>
              <w:rPr>
                <w:ins w:id="26778" w:author="Author"/>
                <w:rFonts w:ascii="Times New Roman" w:hAnsi="Times New Roman"/>
                <w:sz w:val="22"/>
                <w:szCs w:val="22"/>
                <w:lang w:eastAsia="en-US"/>
              </w:rPr>
            </w:pPr>
            <w:ins w:id="26779" w:author="Author">
              <w:r w:rsidRPr="007F2B8A">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1E9E58A7" w14:textId="77777777" w:rsidR="00092B5D" w:rsidRPr="007F2B8A" w:rsidRDefault="00092B5D" w:rsidP="00517F15">
            <w:pPr>
              <w:pStyle w:val="TAC"/>
              <w:rPr>
                <w:ins w:id="26780" w:author="Author"/>
                <w:rFonts w:ascii="Times New Roman" w:hAnsi="Times New Roman"/>
                <w:sz w:val="22"/>
                <w:szCs w:val="22"/>
                <w:lang w:eastAsia="en-US"/>
              </w:rPr>
            </w:pPr>
            <w:ins w:id="2678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BBD00A" w14:textId="77777777" w:rsidR="00092B5D" w:rsidRPr="007F2B8A" w:rsidRDefault="00092B5D" w:rsidP="00517F15">
            <w:pPr>
              <w:pStyle w:val="TAL"/>
              <w:rPr>
                <w:ins w:id="26782" w:author="Author"/>
                <w:rFonts w:ascii="Times New Roman" w:hAnsi="Times New Roman"/>
                <w:sz w:val="22"/>
                <w:szCs w:val="22"/>
                <w:lang w:eastAsia="en-US"/>
              </w:rPr>
            </w:pPr>
            <w:ins w:id="26783" w:author="Author">
              <w:r w:rsidRPr="007F2B8A">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2F28F383" w14:textId="77777777" w:rsidR="00092B5D" w:rsidRPr="007F2B8A" w:rsidRDefault="00092B5D" w:rsidP="00517F15">
            <w:pPr>
              <w:pStyle w:val="TAC"/>
              <w:rPr>
                <w:ins w:id="26784" w:author="Author"/>
                <w:rFonts w:ascii="Times New Roman" w:hAnsi="Times New Roman"/>
                <w:sz w:val="22"/>
                <w:szCs w:val="22"/>
                <w:lang w:eastAsia="en-US"/>
              </w:rPr>
            </w:pPr>
            <w:ins w:id="26785" w:author="Author">
              <w:r w:rsidRPr="007F2B8A">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5112C74C" w14:textId="77777777" w:rsidR="00092B5D" w:rsidRPr="007F2B8A" w:rsidRDefault="00092B5D" w:rsidP="00517F15">
            <w:pPr>
              <w:pStyle w:val="TAC"/>
              <w:rPr>
                <w:ins w:id="26786" w:author="Author"/>
                <w:rFonts w:ascii="Times New Roman" w:hAnsi="Times New Roman"/>
                <w:sz w:val="22"/>
                <w:szCs w:val="22"/>
                <w:lang w:eastAsia="en-US"/>
              </w:rPr>
            </w:pPr>
            <w:ins w:id="2678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8749F3A" w14:textId="77777777" w:rsidR="00092B5D" w:rsidRPr="007F2B8A" w:rsidRDefault="00092B5D" w:rsidP="00517F15">
            <w:pPr>
              <w:pStyle w:val="TAC"/>
              <w:rPr>
                <w:ins w:id="26788" w:author="Author"/>
                <w:rFonts w:ascii="Times New Roman" w:hAnsi="Times New Roman"/>
                <w:sz w:val="22"/>
                <w:szCs w:val="22"/>
              </w:rPr>
            </w:pPr>
            <w:ins w:id="26789" w:author="Author">
              <w:r w:rsidRPr="007F2B8A">
                <w:rPr>
                  <w:rFonts w:ascii="Times New Roman" w:hAnsi="Times New Roman"/>
                  <w:sz w:val="22"/>
                  <w:szCs w:val="22"/>
                </w:rPr>
                <w:t>3</w:t>
              </w:r>
            </w:ins>
          </w:p>
        </w:tc>
      </w:tr>
      <w:tr w:rsidR="00092B5D" w:rsidRPr="007F2B8A" w14:paraId="08361CE0" w14:textId="77777777" w:rsidTr="00517F15">
        <w:trPr>
          <w:trHeight w:val="225"/>
          <w:jc w:val="center"/>
          <w:ins w:id="26790" w:author="Author"/>
        </w:trPr>
        <w:tc>
          <w:tcPr>
            <w:tcW w:w="1484" w:type="dxa"/>
            <w:vMerge/>
            <w:tcBorders>
              <w:left w:val="single" w:sz="4" w:space="0" w:color="auto"/>
              <w:right w:val="single" w:sz="4" w:space="0" w:color="auto"/>
            </w:tcBorders>
            <w:shd w:val="clear" w:color="auto" w:fill="auto"/>
          </w:tcPr>
          <w:p w14:paraId="527B54ED" w14:textId="77777777" w:rsidR="00092B5D" w:rsidRPr="007F2B8A" w:rsidRDefault="00092B5D" w:rsidP="00517F15">
            <w:pPr>
              <w:pStyle w:val="TAC"/>
              <w:rPr>
                <w:ins w:id="2679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075FB7C" w14:textId="77777777" w:rsidR="00092B5D" w:rsidRPr="007F2B8A" w:rsidRDefault="00092B5D" w:rsidP="00517F15">
            <w:pPr>
              <w:pStyle w:val="TAL"/>
              <w:rPr>
                <w:ins w:id="26792" w:author="Author"/>
                <w:rFonts w:ascii="Times New Roman" w:hAnsi="Times New Roman"/>
                <w:sz w:val="22"/>
                <w:szCs w:val="22"/>
                <w:lang w:eastAsia="en-US"/>
              </w:rPr>
            </w:pPr>
            <w:ins w:id="2679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93DB9C3" w14:textId="77777777" w:rsidR="00092B5D" w:rsidRPr="007F2B8A" w:rsidRDefault="00092B5D" w:rsidP="00517F15">
            <w:pPr>
              <w:pStyle w:val="TAR"/>
              <w:rPr>
                <w:ins w:id="26794" w:author="Author"/>
                <w:rFonts w:ascii="Times New Roman" w:hAnsi="Times New Roman"/>
                <w:sz w:val="22"/>
                <w:szCs w:val="22"/>
                <w:lang w:eastAsia="en-US"/>
              </w:rPr>
            </w:pPr>
            <w:ins w:id="26795" w:author="Author">
              <w:r w:rsidRPr="007F2B8A">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400C2F07" w14:textId="77777777" w:rsidR="00092B5D" w:rsidRPr="007F2B8A" w:rsidRDefault="00092B5D" w:rsidP="00517F15">
            <w:pPr>
              <w:pStyle w:val="TAC"/>
              <w:rPr>
                <w:ins w:id="26796" w:author="Author"/>
                <w:rFonts w:ascii="Times New Roman" w:hAnsi="Times New Roman"/>
                <w:sz w:val="22"/>
                <w:szCs w:val="22"/>
                <w:lang w:eastAsia="en-US"/>
              </w:rPr>
            </w:pPr>
            <w:ins w:id="2679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74FA6F" w14:textId="77777777" w:rsidR="00092B5D" w:rsidRPr="007F2B8A" w:rsidRDefault="00092B5D" w:rsidP="00517F15">
            <w:pPr>
              <w:pStyle w:val="TAL"/>
              <w:rPr>
                <w:ins w:id="26798" w:author="Author"/>
                <w:rFonts w:ascii="Times New Roman" w:hAnsi="Times New Roman"/>
                <w:sz w:val="22"/>
                <w:szCs w:val="22"/>
                <w:lang w:eastAsia="en-US"/>
              </w:rPr>
            </w:pPr>
            <w:ins w:id="26799"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58B83476" w14:textId="77777777" w:rsidR="00092B5D" w:rsidRPr="007F2B8A" w:rsidRDefault="00092B5D" w:rsidP="00517F15">
            <w:pPr>
              <w:pStyle w:val="TAC"/>
              <w:rPr>
                <w:ins w:id="26800" w:author="Author"/>
                <w:rFonts w:ascii="Times New Roman" w:hAnsi="Times New Roman"/>
                <w:sz w:val="22"/>
                <w:szCs w:val="22"/>
                <w:lang w:eastAsia="en-US"/>
              </w:rPr>
            </w:pPr>
            <w:ins w:id="2680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C17F4A" w14:textId="77777777" w:rsidR="00092B5D" w:rsidRPr="007F2B8A" w:rsidRDefault="00092B5D" w:rsidP="00517F15">
            <w:pPr>
              <w:pStyle w:val="TAC"/>
              <w:rPr>
                <w:ins w:id="26802" w:author="Author"/>
                <w:rFonts w:ascii="Times New Roman" w:hAnsi="Times New Roman"/>
                <w:sz w:val="22"/>
                <w:szCs w:val="22"/>
                <w:lang w:eastAsia="en-US"/>
              </w:rPr>
            </w:pPr>
            <w:ins w:id="2680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3D0D5A" w14:textId="77777777" w:rsidR="00092B5D" w:rsidRPr="007F2B8A" w:rsidRDefault="00092B5D" w:rsidP="00517F15">
            <w:pPr>
              <w:pStyle w:val="TAC"/>
              <w:rPr>
                <w:ins w:id="26804" w:author="Author"/>
                <w:rFonts w:ascii="Times New Roman" w:hAnsi="Times New Roman"/>
                <w:sz w:val="22"/>
                <w:szCs w:val="22"/>
                <w:lang w:eastAsia="en-US"/>
              </w:rPr>
            </w:pPr>
          </w:p>
        </w:tc>
      </w:tr>
      <w:tr w:rsidR="00092B5D" w:rsidRPr="007F2B8A" w14:paraId="2391607F" w14:textId="77777777" w:rsidTr="00517F15">
        <w:trPr>
          <w:trHeight w:val="225"/>
          <w:jc w:val="center"/>
          <w:ins w:id="26805" w:author="Author"/>
        </w:trPr>
        <w:tc>
          <w:tcPr>
            <w:tcW w:w="1484" w:type="dxa"/>
            <w:vMerge/>
            <w:tcBorders>
              <w:left w:val="single" w:sz="4" w:space="0" w:color="auto"/>
              <w:right w:val="single" w:sz="4" w:space="0" w:color="auto"/>
            </w:tcBorders>
            <w:shd w:val="clear" w:color="auto" w:fill="auto"/>
          </w:tcPr>
          <w:p w14:paraId="1EFE7580" w14:textId="77777777" w:rsidR="00092B5D" w:rsidRPr="007F2B8A" w:rsidRDefault="00092B5D" w:rsidP="00517F15">
            <w:pPr>
              <w:pStyle w:val="TAC"/>
              <w:rPr>
                <w:ins w:id="26806"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2EE64DA" w14:textId="77777777" w:rsidR="00092B5D" w:rsidRPr="007F2B8A" w:rsidRDefault="00092B5D" w:rsidP="00517F15">
            <w:pPr>
              <w:pStyle w:val="TAL"/>
              <w:rPr>
                <w:ins w:id="26807" w:author="Author"/>
                <w:rFonts w:ascii="Times New Roman" w:hAnsi="Times New Roman"/>
                <w:sz w:val="22"/>
                <w:szCs w:val="22"/>
                <w:lang w:eastAsia="en-US"/>
              </w:rPr>
            </w:pPr>
            <w:ins w:id="2680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E9FBF43" w14:textId="77777777" w:rsidR="00092B5D" w:rsidRPr="007F2B8A" w:rsidRDefault="00092B5D" w:rsidP="00517F15">
            <w:pPr>
              <w:pStyle w:val="TAR"/>
              <w:rPr>
                <w:ins w:id="26809" w:author="Author"/>
                <w:rFonts w:ascii="Times New Roman" w:hAnsi="Times New Roman"/>
                <w:sz w:val="22"/>
                <w:szCs w:val="22"/>
                <w:lang w:eastAsia="en-US"/>
              </w:rPr>
            </w:pPr>
            <w:ins w:id="26810" w:author="Author">
              <w:r w:rsidRPr="007F2B8A">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1792C6E" w14:textId="77777777" w:rsidR="00092B5D" w:rsidRPr="007F2B8A" w:rsidRDefault="00092B5D" w:rsidP="00517F15">
            <w:pPr>
              <w:pStyle w:val="TAC"/>
              <w:rPr>
                <w:ins w:id="26811" w:author="Author"/>
                <w:rFonts w:ascii="Times New Roman" w:hAnsi="Times New Roman"/>
                <w:sz w:val="22"/>
                <w:szCs w:val="22"/>
                <w:lang w:eastAsia="en-US"/>
              </w:rPr>
            </w:pPr>
            <w:ins w:id="26812"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0AA4F8D" w14:textId="77777777" w:rsidR="00092B5D" w:rsidRPr="007F2B8A" w:rsidRDefault="00092B5D" w:rsidP="00517F15">
            <w:pPr>
              <w:pStyle w:val="TAL"/>
              <w:rPr>
                <w:ins w:id="26813" w:author="Author"/>
                <w:rFonts w:ascii="Times New Roman" w:hAnsi="Times New Roman"/>
                <w:sz w:val="22"/>
                <w:szCs w:val="22"/>
                <w:lang w:eastAsia="en-US"/>
              </w:rPr>
            </w:pPr>
            <w:ins w:id="26814"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0BABB07" w14:textId="77777777" w:rsidR="00092B5D" w:rsidRPr="007F2B8A" w:rsidRDefault="00092B5D" w:rsidP="00517F15">
            <w:pPr>
              <w:pStyle w:val="TAC"/>
              <w:rPr>
                <w:ins w:id="26815" w:author="Author"/>
                <w:rFonts w:ascii="Times New Roman" w:hAnsi="Times New Roman"/>
                <w:sz w:val="22"/>
                <w:szCs w:val="22"/>
                <w:lang w:eastAsia="en-US"/>
              </w:rPr>
            </w:pPr>
            <w:ins w:id="26816" w:author="Author">
              <w:r w:rsidRPr="007F2B8A">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16A5B71D" w14:textId="77777777" w:rsidR="00092B5D" w:rsidRPr="007F2B8A" w:rsidRDefault="00092B5D" w:rsidP="00517F15">
            <w:pPr>
              <w:pStyle w:val="TAC"/>
              <w:rPr>
                <w:ins w:id="26817" w:author="Author"/>
                <w:rFonts w:ascii="Times New Roman" w:hAnsi="Times New Roman"/>
                <w:sz w:val="22"/>
                <w:szCs w:val="22"/>
                <w:lang w:eastAsia="en-US"/>
              </w:rPr>
            </w:pPr>
            <w:ins w:id="26818"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E6E9685" w14:textId="77777777" w:rsidR="00092B5D" w:rsidRPr="007F2B8A" w:rsidRDefault="00092B5D" w:rsidP="00517F15">
            <w:pPr>
              <w:pStyle w:val="TAC"/>
              <w:rPr>
                <w:ins w:id="26819" w:author="Author"/>
                <w:rFonts w:ascii="Times New Roman" w:hAnsi="Times New Roman"/>
                <w:sz w:val="22"/>
                <w:szCs w:val="22"/>
                <w:lang w:eastAsia="en-US"/>
              </w:rPr>
            </w:pPr>
            <w:ins w:id="26820" w:author="Author">
              <w:r w:rsidRPr="007F2B8A">
                <w:rPr>
                  <w:rFonts w:ascii="Times New Roman" w:hAnsi="Times New Roman"/>
                  <w:sz w:val="22"/>
                  <w:szCs w:val="22"/>
                </w:rPr>
                <w:t>3, 13, 14</w:t>
              </w:r>
            </w:ins>
          </w:p>
        </w:tc>
      </w:tr>
      <w:tr w:rsidR="00092B5D" w:rsidRPr="007F2B8A" w14:paraId="7846CFE1" w14:textId="77777777" w:rsidTr="00517F15">
        <w:trPr>
          <w:trHeight w:val="225"/>
          <w:jc w:val="center"/>
          <w:ins w:id="26821" w:author="Author"/>
        </w:trPr>
        <w:tc>
          <w:tcPr>
            <w:tcW w:w="1484" w:type="dxa"/>
            <w:vMerge/>
            <w:tcBorders>
              <w:left w:val="single" w:sz="4" w:space="0" w:color="auto"/>
              <w:right w:val="single" w:sz="4" w:space="0" w:color="auto"/>
            </w:tcBorders>
            <w:shd w:val="clear" w:color="auto" w:fill="auto"/>
          </w:tcPr>
          <w:p w14:paraId="1B2FA0DC" w14:textId="77777777" w:rsidR="00092B5D" w:rsidRPr="007F2B8A" w:rsidRDefault="00092B5D" w:rsidP="00517F15">
            <w:pPr>
              <w:pStyle w:val="TAC"/>
              <w:rPr>
                <w:ins w:id="26822"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D3ADEA8" w14:textId="77777777" w:rsidR="00092B5D" w:rsidRPr="007F2B8A" w:rsidRDefault="00092B5D" w:rsidP="00517F15">
            <w:pPr>
              <w:pStyle w:val="TAL"/>
              <w:rPr>
                <w:ins w:id="26823" w:author="Author"/>
                <w:rFonts w:ascii="Times New Roman" w:hAnsi="Times New Roman"/>
                <w:sz w:val="22"/>
                <w:szCs w:val="22"/>
                <w:lang w:eastAsia="en-US"/>
              </w:rPr>
            </w:pPr>
            <w:ins w:id="2682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67C987E" w14:textId="77777777" w:rsidR="00092B5D" w:rsidRPr="007F2B8A" w:rsidRDefault="00092B5D" w:rsidP="00517F15">
            <w:pPr>
              <w:pStyle w:val="TAR"/>
              <w:rPr>
                <w:ins w:id="26825" w:author="Author"/>
                <w:rFonts w:ascii="Times New Roman" w:hAnsi="Times New Roman"/>
                <w:sz w:val="22"/>
                <w:szCs w:val="22"/>
                <w:lang w:eastAsia="en-US"/>
              </w:rPr>
            </w:pPr>
            <w:ins w:id="26826" w:author="Author">
              <w:r w:rsidRPr="007F2B8A">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14F2DBDD" w14:textId="77777777" w:rsidR="00092B5D" w:rsidRPr="007F2B8A" w:rsidRDefault="00092B5D" w:rsidP="00517F15">
            <w:pPr>
              <w:pStyle w:val="TAC"/>
              <w:rPr>
                <w:ins w:id="26827" w:author="Author"/>
                <w:rFonts w:ascii="Times New Roman" w:hAnsi="Times New Roman"/>
                <w:sz w:val="22"/>
                <w:szCs w:val="22"/>
                <w:lang w:eastAsia="en-US"/>
              </w:rPr>
            </w:pPr>
            <w:ins w:id="2682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3E968B4" w14:textId="77777777" w:rsidR="00092B5D" w:rsidRPr="007F2B8A" w:rsidRDefault="00092B5D" w:rsidP="00517F15">
            <w:pPr>
              <w:pStyle w:val="TAL"/>
              <w:rPr>
                <w:ins w:id="26829" w:author="Author"/>
                <w:rFonts w:ascii="Times New Roman" w:hAnsi="Times New Roman"/>
                <w:sz w:val="22"/>
                <w:szCs w:val="22"/>
                <w:lang w:eastAsia="en-US"/>
              </w:rPr>
            </w:pPr>
            <w:ins w:id="26830" w:author="Author">
              <w:r w:rsidRPr="007F2B8A">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6C629CCD" w14:textId="77777777" w:rsidR="00092B5D" w:rsidRPr="007F2B8A" w:rsidRDefault="00092B5D" w:rsidP="00517F15">
            <w:pPr>
              <w:pStyle w:val="TAC"/>
              <w:rPr>
                <w:ins w:id="26831" w:author="Author"/>
                <w:rFonts w:ascii="Times New Roman" w:hAnsi="Times New Roman"/>
                <w:sz w:val="22"/>
                <w:szCs w:val="22"/>
                <w:lang w:eastAsia="en-US"/>
              </w:rPr>
            </w:pPr>
            <w:ins w:id="26832" w:author="Author">
              <w:r w:rsidRPr="007F2B8A">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1E265564" w14:textId="77777777" w:rsidR="00092B5D" w:rsidRPr="007F2B8A" w:rsidRDefault="00092B5D" w:rsidP="00517F15">
            <w:pPr>
              <w:pStyle w:val="TAC"/>
              <w:rPr>
                <w:ins w:id="26833" w:author="Author"/>
                <w:rFonts w:ascii="Times New Roman" w:hAnsi="Times New Roman"/>
                <w:sz w:val="22"/>
                <w:szCs w:val="22"/>
                <w:lang w:eastAsia="en-US"/>
              </w:rPr>
            </w:pPr>
            <w:ins w:id="26834" w:author="Author">
              <w:r w:rsidRPr="007F2B8A">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FA6ACFA" w14:textId="77777777" w:rsidR="00092B5D" w:rsidRPr="007F2B8A" w:rsidRDefault="00092B5D" w:rsidP="00517F15">
            <w:pPr>
              <w:pStyle w:val="TAC"/>
              <w:rPr>
                <w:ins w:id="26835" w:author="Author"/>
                <w:rFonts w:ascii="Times New Roman" w:hAnsi="Times New Roman"/>
                <w:sz w:val="22"/>
                <w:szCs w:val="22"/>
                <w:lang w:eastAsia="en-US"/>
              </w:rPr>
            </w:pPr>
            <w:ins w:id="26836" w:author="Author">
              <w:r w:rsidRPr="007F2B8A">
                <w:rPr>
                  <w:rFonts w:ascii="Times New Roman" w:hAnsi="Times New Roman"/>
                  <w:sz w:val="22"/>
                  <w:szCs w:val="22"/>
                </w:rPr>
                <w:t>3, 13, 14</w:t>
              </w:r>
            </w:ins>
          </w:p>
        </w:tc>
      </w:tr>
      <w:tr w:rsidR="00092B5D" w:rsidRPr="007F2B8A" w14:paraId="2E32A090" w14:textId="77777777" w:rsidTr="00517F15">
        <w:trPr>
          <w:trHeight w:val="225"/>
          <w:jc w:val="center"/>
          <w:ins w:id="26837" w:author="Author"/>
        </w:trPr>
        <w:tc>
          <w:tcPr>
            <w:tcW w:w="1484" w:type="dxa"/>
            <w:vMerge/>
            <w:tcBorders>
              <w:left w:val="single" w:sz="4" w:space="0" w:color="auto"/>
              <w:bottom w:val="single" w:sz="4" w:space="0" w:color="auto"/>
              <w:right w:val="single" w:sz="4" w:space="0" w:color="auto"/>
            </w:tcBorders>
            <w:shd w:val="clear" w:color="auto" w:fill="auto"/>
          </w:tcPr>
          <w:p w14:paraId="4FA1DB81" w14:textId="77777777" w:rsidR="00092B5D" w:rsidRPr="007F2B8A" w:rsidRDefault="00092B5D" w:rsidP="00517F15">
            <w:pPr>
              <w:pStyle w:val="TAC"/>
              <w:rPr>
                <w:ins w:id="2683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F6ECBF1" w14:textId="77777777" w:rsidR="00092B5D" w:rsidRPr="007F2B8A" w:rsidRDefault="00092B5D" w:rsidP="00517F15">
            <w:pPr>
              <w:pStyle w:val="TAL"/>
              <w:rPr>
                <w:ins w:id="26839" w:author="Author"/>
                <w:rFonts w:ascii="Times New Roman" w:hAnsi="Times New Roman"/>
                <w:sz w:val="22"/>
                <w:szCs w:val="22"/>
                <w:lang w:eastAsia="en-US"/>
              </w:rPr>
            </w:pPr>
            <w:ins w:id="2684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8929B7E" w14:textId="77777777" w:rsidR="00092B5D" w:rsidRPr="007F2B8A" w:rsidRDefault="00092B5D" w:rsidP="00517F15">
            <w:pPr>
              <w:pStyle w:val="TAR"/>
              <w:rPr>
                <w:ins w:id="26841" w:author="Author"/>
                <w:rFonts w:ascii="Times New Roman" w:hAnsi="Times New Roman"/>
                <w:sz w:val="22"/>
                <w:szCs w:val="22"/>
                <w:lang w:eastAsia="en-US"/>
              </w:rPr>
            </w:pPr>
            <w:ins w:id="26842"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1B63FA6E" w14:textId="77777777" w:rsidR="00092B5D" w:rsidRPr="007F2B8A" w:rsidRDefault="00092B5D" w:rsidP="00517F15">
            <w:pPr>
              <w:pStyle w:val="TAC"/>
              <w:rPr>
                <w:ins w:id="26843" w:author="Author"/>
                <w:rFonts w:ascii="Times New Roman" w:hAnsi="Times New Roman"/>
                <w:sz w:val="22"/>
                <w:szCs w:val="22"/>
                <w:lang w:eastAsia="en-US"/>
              </w:rPr>
            </w:pPr>
            <w:ins w:id="2684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58B16A4" w14:textId="77777777" w:rsidR="00092B5D" w:rsidRPr="007F2B8A" w:rsidRDefault="00092B5D" w:rsidP="00517F15">
            <w:pPr>
              <w:pStyle w:val="TAL"/>
              <w:rPr>
                <w:ins w:id="26845" w:author="Author"/>
                <w:rFonts w:ascii="Times New Roman" w:hAnsi="Times New Roman"/>
                <w:sz w:val="22"/>
                <w:szCs w:val="22"/>
                <w:lang w:eastAsia="en-US"/>
              </w:rPr>
            </w:pPr>
            <w:ins w:id="26846" w:author="Author">
              <w:r w:rsidRPr="007F2B8A">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23F072C3" w14:textId="77777777" w:rsidR="00092B5D" w:rsidRPr="007F2B8A" w:rsidRDefault="00092B5D" w:rsidP="00517F15">
            <w:pPr>
              <w:pStyle w:val="TAC"/>
              <w:rPr>
                <w:ins w:id="26847" w:author="Author"/>
                <w:rFonts w:ascii="Times New Roman" w:hAnsi="Times New Roman"/>
                <w:sz w:val="22"/>
                <w:szCs w:val="22"/>
                <w:lang w:eastAsia="en-US"/>
              </w:rPr>
            </w:pPr>
            <w:ins w:id="26848"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A6F6CDE" w14:textId="77777777" w:rsidR="00092B5D" w:rsidRPr="007F2B8A" w:rsidRDefault="00092B5D" w:rsidP="00517F15">
            <w:pPr>
              <w:pStyle w:val="TAC"/>
              <w:rPr>
                <w:ins w:id="26849" w:author="Author"/>
                <w:rFonts w:ascii="Times New Roman" w:hAnsi="Times New Roman"/>
                <w:sz w:val="22"/>
                <w:szCs w:val="22"/>
                <w:lang w:eastAsia="en-US"/>
              </w:rPr>
            </w:pPr>
            <w:ins w:id="2685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FB06C2B" w14:textId="77777777" w:rsidR="00092B5D" w:rsidRPr="007F2B8A" w:rsidRDefault="00092B5D" w:rsidP="00517F15">
            <w:pPr>
              <w:pStyle w:val="TAC"/>
              <w:rPr>
                <w:ins w:id="26851" w:author="Author"/>
                <w:rFonts w:ascii="Times New Roman" w:hAnsi="Times New Roman"/>
                <w:sz w:val="22"/>
                <w:szCs w:val="22"/>
                <w:lang w:eastAsia="en-US"/>
              </w:rPr>
            </w:pPr>
            <w:ins w:id="26852" w:author="Author">
              <w:r w:rsidRPr="007F2B8A">
                <w:rPr>
                  <w:rFonts w:ascii="Times New Roman" w:hAnsi="Times New Roman"/>
                  <w:sz w:val="22"/>
                  <w:szCs w:val="22"/>
                </w:rPr>
                <w:t>3, 14</w:t>
              </w:r>
            </w:ins>
          </w:p>
        </w:tc>
      </w:tr>
      <w:tr w:rsidR="00092B5D" w:rsidRPr="007F2B8A" w14:paraId="0B24E828" w14:textId="77777777" w:rsidTr="00517F15">
        <w:trPr>
          <w:trHeight w:val="225"/>
          <w:jc w:val="center"/>
          <w:ins w:id="26853" w:author="Author"/>
        </w:trPr>
        <w:tc>
          <w:tcPr>
            <w:tcW w:w="1484" w:type="dxa"/>
            <w:vMerge w:val="restart"/>
            <w:tcBorders>
              <w:top w:val="single" w:sz="4" w:space="0" w:color="auto"/>
              <w:left w:val="single" w:sz="4" w:space="0" w:color="auto"/>
              <w:right w:val="single" w:sz="4" w:space="0" w:color="auto"/>
            </w:tcBorders>
            <w:shd w:val="clear" w:color="auto" w:fill="auto"/>
            <w:vAlign w:val="center"/>
          </w:tcPr>
          <w:p w14:paraId="6746805D" w14:textId="77777777" w:rsidR="00092B5D" w:rsidRPr="007F2B8A" w:rsidRDefault="00092B5D" w:rsidP="00517F15">
            <w:pPr>
              <w:pStyle w:val="TAC"/>
              <w:rPr>
                <w:ins w:id="26854" w:author="Author"/>
                <w:rFonts w:ascii="Times New Roman" w:hAnsi="Times New Roman"/>
                <w:sz w:val="22"/>
                <w:szCs w:val="22"/>
              </w:rPr>
            </w:pPr>
            <w:ins w:id="26855" w:author="Author">
              <w:r w:rsidRPr="007F2B8A">
                <w:rPr>
                  <w:rFonts w:ascii="Times New Roman" w:hAnsi="Times New Roman"/>
                  <w:sz w:val="22"/>
                  <w:szCs w:val="22"/>
                </w:rPr>
                <w:t>CA_8-20</w:t>
              </w:r>
            </w:ins>
          </w:p>
        </w:tc>
        <w:tc>
          <w:tcPr>
            <w:tcW w:w="2564" w:type="dxa"/>
            <w:tcBorders>
              <w:top w:val="nil"/>
              <w:left w:val="nil"/>
              <w:bottom w:val="single" w:sz="4" w:space="0" w:color="auto"/>
              <w:right w:val="single" w:sz="4" w:space="0" w:color="auto"/>
            </w:tcBorders>
            <w:shd w:val="clear" w:color="auto" w:fill="auto"/>
            <w:vAlign w:val="center"/>
          </w:tcPr>
          <w:p w14:paraId="16B757A3" w14:textId="77777777" w:rsidR="00092B5D" w:rsidRPr="007F2B8A" w:rsidRDefault="00092B5D" w:rsidP="00517F15">
            <w:pPr>
              <w:pStyle w:val="TAL"/>
              <w:rPr>
                <w:ins w:id="26856" w:author="Author"/>
                <w:rFonts w:ascii="Times New Roman" w:hAnsi="Times New Roman"/>
                <w:sz w:val="22"/>
                <w:szCs w:val="22"/>
              </w:rPr>
            </w:pPr>
            <w:ins w:id="26857" w:author="Author">
              <w:r w:rsidRPr="007F2B8A">
                <w:rPr>
                  <w:rFonts w:ascii="Times New Roman" w:hAnsi="Times New Roman"/>
                  <w:sz w:val="22"/>
                  <w:szCs w:val="22"/>
                </w:rPr>
                <w:t>E-UTRA Band 1, 28, 31, 32, 33, 34, 39, 40</w:t>
              </w:r>
              <w:r w:rsidRPr="007F2B8A">
                <w:rPr>
                  <w:rFonts w:ascii="Times New Roman" w:hAnsi="Times New Roman"/>
                  <w:sz w:val="22"/>
                  <w:szCs w:val="22"/>
                  <w:lang w:eastAsia="zh-CN"/>
                </w:rPr>
                <w:t>, 45</w:t>
              </w:r>
              <w:r w:rsidRPr="007F2B8A">
                <w:rPr>
                  <w:rFonts w:ascii="Times New Roman" w:hAnsi="Times New Roman"/>
                  <w:sz w:val="22"/>
                  <w:szCs w:val="22"/>
                </w:rPr>
                <w:t>, 50, 51, 65, 67, 68, 72</w:t>
              </w:r>
              <w:r w:rsidRPr="007F2B8A">
                <w:rPr>
                  <w:rFonts w:ascii="Times New Roman" w:hAnsi="Times New Roman"/>
                  <w:sz w:val="22"/>
                  <w:szCs w:val="22"/>
                  <w:lang w:eastAsia="ja-JP"/>
                </w:rPr>
                <w:t>, 73, 74</w:t>
              </w:r>
              <w:r w:rsidRPr="007F2B8A">
                <w:rPr>
                  <w:rFonts w:ascii="Times New Roman" w:hAnsi="Times New Roman"/>
                  <w:sz w:val="22"/>
                  <w:szCs w:val="22"/>
                </w:rPr>
                <w:t>, 75, 76, 87, 88</w:t>
              </w:r>
            </w:ins>
          </w:p>
        </w:tc>
        <w:tc>
          <w:tcPr>
            <w:tcW w:w="890" w:type="dxa"/>
            <w:gridSpan w:val="2"/>
            <w:tcBorders>
              <w:top w:val="nil"/>
              <w:left w:val="nil"/>
              <w:bottom w:val="single" w:sz="4" w:space="0" w:color="auto"/>
              <w:right w:val="single" w:sz="4" w:space="0" w:color="auto"/>
            </w:tcBorders>
            <w:shd w:val="clear" w:color="auto" w:fill="auto"/>
            <w:vAlign w:val="center"/>
          </w:tcPr>
          <w:p w14:paraId="12A9D89E" w14:textId="77777777" w:rsidR="00092B5D" w:rsidRPr="007F2B8A" w:rsidRDefault="00092B5D" w:rsidP="00517F15">
            <w:pPr>
              <w:pStyle w:val="TAC"/>
              <w:rPr>
                <w:ins w:id="26858" w:author="Author"/>
                <w:rFonts w:ascii="Times New Roman" w:hAnsi="Times New Roman"/>
                <w:kern w:val="2"/>
                <w:sz w:val="22"/>
                <w:szCs w:val="22"/>
                <w:lang w:eastAsia="ja-JP"/>
              </w:rPr>
            </w:pPr>
            <w:ins w:id="2685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8E7D50E" w14:textId="77777777" w:rsidR="00092B5D" w:rsidRPr="007F2B8A" w:rsidRDefault="00092B5D" w:rsidP="00517F15">
            <w:pPr>
              <w:pStyle w:val="TAC"/>
              <w:rPr>
                <w:ins w:id="26860" w:author="Author"/>
                <w:rFonts w:ascii="Times New Roman" w:hAnsi="Times New Roman"/>
                <w:kern w:val="2"/>
                <w:sz w:val="22"/>
                <w:szCs w:val="22"/>
                <w:lang w:eastAsia="ja-JP"/>
              </w:rPr>
            </w:pPr>
            <w:ins w:id="2686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E541A5" w14:textId="77777777" w:rsidR="00092B5D" w:rsidRPr="007F2B8A" w:rsidRDefault="00092B5D" w:rsidP="00517F15">
            <w:pPr>
              <w:pStyle w:val="TAC"/>
              <w:rPr>
                <w:ins w:id="26862" w:author="Author"/>
                <w:rFonts w:ascii="Times New Roman" w:hAnsi="Times New Roman"/>
                <w:kern w:val="2"/>
                <w:sz w:val="22"/>
                <w:szCs w:val="22"/>
                <w:lang w:eastAsia="ja-JP"/>
              </w:rPr>
            </w:pPr>
            <w:ins w:id="2686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6141C53" w14:textId="77777777" w:rsidR="00092B5D" w:rsidRPr="007F2B8A" w:rsidRDefault="00092B5D" w:rsidP="00517F15">
            <w:pPr>
              <w:pStyle w:val="TAC"/>
              <w:rPr>
                <w:ins w:id="26864" w:author="Author"/>
                <w:rFonts w:ascii="Times New Roman" w:hAnsi="Times New Roman"/>
                <w:kern w:val="2"/>
                <w:sz w:val="22"/>
                <w:szCs w:val="22"/>
                <w:lang w:eastAsia="ja-JP"/>
              </w:rPr>
            </w:pPr>
            <w:ins w:id="2686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8F7DA3" w14:textId="77777777" w:rsidR="00092B5D" w:rsidRPr="007F2B8A" w:rsidRDefault="00092B5D" w:rsidP="00517F15">
            <w:pPr>
              <w:pStyle w:val="TAC"/>
              <w:rPr>
                <w:ins w:id="26866" w:author="Author"/>
                <w:rFonts w:ascii="Times New Roman" w:hAnsi="Times New Roman"/>
                <w:kern w:val="2"/>
                <w:sz w:val="22"/>
                <w:szCs w:val="22"/>
                <w:lang w:eastAsia="ja-JP"/>
              </w:rPr>
            </w:pPr>
            <w:ins w:id="2686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7D395C0" w14:textId="77777777" w:rsidR="00092B5D" w:rsidRPr="007F2B8A" w:rsidRDefault="00092B5D" w:rsidP="00517F15">
            <w:pPr>
              <w:pStyle w:val="TAC"/>
              <w:rPr>
                <w:ins w:id="26868" w:author="Author"/>
                <w:rFonts w:ascii="Times New Roman" w:hAnsi="Times New Roman"/>
                <w:sz w:val="22"/>
                <w:szCs w:val="22"/>
              </w:rPr>
            </w:pPr>
          </w:p>
        </w:tc>
      </w:tr>
      <w:tr w:rsidR="00092B5D" w:rsidRPr="007F2B8A" w14:paraId="19F0FD7E" w14:textId="77777777" w:rsidTr="00517F15">
        <w:trPr>
          <w:trHeight w:val="225"/>
          <w:jc w:val="center"/>
          <w:ins w:id="26869" w:author="Author"/>
        </w:trPr>
        <w:tc>
          <w:tcPr>
            <w:tcW w:w="1484" w:type="dxa"/>
            <w:vMerge/>
            <w:tcBorders>
              <w:left w:val="single" w:sz="4" w:space="0" w:color="auto"/>
              <w:right w:val="single" w:sz="4" w:space="0" w:color="auto"/>
            </w:tcBorders>
            <w:shd w:val="clear" w:color="auto" w:fill="auto"/>
            <w:vAlign w:val="center"/>
          </w:tcPr>
          <w:p w14:paraId="21EAEE52" w14:textId="77777777" w:rsidR="00092B5D" w:rsidRPr="007F2B8A" w:rsidRDefault="00092B5D" w:rsidP="00517F15">
            <w:pPr>
              <w:pStyle w:val="TAC"/>
              <w:rPr>
                <w:ins w:id="2687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CC58493" w14:textId="77777777" w:rsidR="00092B5D" w:rsidRPr="007F2B8A" w:rsidRDefault="00092B5D" w:rsidP="00517F15">
            <w:pPr>
              <w:pStyle w:val="TAL"/>
              <w:rPr>
                <w:ins w:id="26871" w:author="Author"/>
                <w:rFonts w:ascii="Times New Roman" w:hAnsi="Times New Roman"/>
                <w:sz w:val="22"/>
                <w:szCs w:val="22"/>
                <w:lang w:val="sv-FI" w:eastAsia="zh-CN"/>
              </w:rPr>
            </w:pPr>
            <w:ins w:id="26872" w:author="Author">
              <w:r w:rsidRPr="007F2B8A">
                <w:rPr>
                  <w:rFonts w:ascii="Times New Roman" w:hAnsi="Times New Roman"/>
                  <w:sz w:val="22"/>
                  <w:szCs w:val="22"/>
                  <w:lang w:val="sv-FI"/>
                </w:rPr>
                <w:t>E-UTRA band 3, 7, 22, 38, 41, 42, 43, 52, 69</w:t>
              </w:r>
            </w:ins>
          </w:p>
          <w:p w14:paraId="507BCB80" w14:textId="77777777" w:rsidR="00092B5D" w:rsidRPr="007F2B8A" w:rsidRDefault="00092B5D" w:rsidP="00517F15">
            <w:pPr>
              <w:pStyle w:val="TAL"/>
              <w:rPr>
                <w:ins w:id="26873" w:author="Author"/>
                <w:rFonts w:ascii="Times New Roman" w:hAnsi="Times New Roman"/>
                <w:sz w:val="22"/>
                <w:szCs w:val="22"/>
                <w:lang w:val="sv-SE"/>
              </w:rPr>
            </w:pPr>
            <w:ins w:id="26874" w:author="Author">
              <w:r w:rsidRPr="007F2B8A">
                <w:rPr>
                  <w:rFonts w:ascii="Times New Roman" w:hAnsi="Times New Roman"/>
                  <w:sz w:val="22"/>
                  <w:szCs w:val="22"/>
                  <w:lang w:val="sv-FI"/>
                </w:rPr>
                <w:t xml:space="preserve">NR Band n77, </w:t>
              </w:r>
              <w:r w:rsidRPr="007F2B8A">
                <w:rPr>
                  <w:rFonts w:ascii="Times New Roman" w:hAnsi="Times New Roman"/>
                  <w:sz w:val="22"/>
                  <w:szCs w:val="22"/>
                  <w:lang w:val="sv-FI" w:eastAsia="zh-CN"/>
                </w:rPr>
                <w:t xml:space="preserve">n78, </w:t>
              </w:r>
              <w:r w:rsidRPr="007F2B8A">
                <w:rPr>
                  <w:rFonts w:ascii="Times New Roman" w:hAnsi="Times New Roman"/>
                  <w:sz w:val="22"/>
                  <w:szCs w:val="22"/>
                  <w:lang w:val="sv-FI"/>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383ACE02" w14:textId="77777777" w:rsidR="00092B5D" w:rsidRPr="007F2B8A" w:rsidRDefault="00092B5D" w:rsidP="00517F15">
            <w:pPr>
              <w:pStyle w:val="TAC"/>
              <w:rPr>
                <w:ins w:id="26875" w:author="Author"/>
                <w:rFonts w:ascii="Times New Roman" w:hAnsi="Times New Roman"/>
                <w:kern w:val="2"/>
                <w:sz w:val="22"/>
                <w:szCs w:val="22"/>
                <w:lang w:eastAsia="ja-JP"/>
              </w:rPr>
            </w:pPr>
            <w:ins w:id="2687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2FDFAC4" w14:textId="77777777" w:rsidR="00092B5D" w:rsidRPr="007F2B8A" w:rsidRDefault="00092B5D" w:rsidP="00517F15">
            <w:pPr>
              <w:pStyle w:val="TAC"/>
              <w:rPr>
                <w:ins w:id="26877" w:author="Author"/>
                <w:rFonts w:ascii="Times New Roman" w:hAnsi="Times New Roman"/>
                <w:kern w:val="2"/>
                <w:sz w:val="22"/>
                <w:szCs w:val="22"/>
                <w:lang w:eastAsia="ja-JP"/>
              </w:rPr>
            </w:pPr>
            <w:ins w:id="2687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48A1B74" w14:textId="77777777" w:rsidR="00092B5D" w:rsidRPr="007F2B8A" w:rsidRDefault="00092B5D" w:rsidP="00517F15">
            <w:pPr>
              <w:pStyle w:val="TAC"/>
              <w:rPr>
                <w:ins w:id="26879" w:author="Author"/>
                <w:rFonts w:ascii="Times New Roman" w:hAnsi="Times New Roman"/>
                <w:kern w:val="2"/>
                <w:sz w:val="22"/>
                <w:szCs w:val="22"/>
                <w:lang w:eastAsia="ja-JP"/>
              </w:rPr>
            </w:pPr>
            <w:ins w:id="2688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14BFA58" w14:textId="77777777" w:rsidR="00092B5D" w:rsidRPr="007F2B8A" w:rsidRDefault="00092B5D" w:rsidP="00517F15">
            <w:pPr>
              <w:pStyle w:val="TAC"/>
              <w:rPr>
                <w:ins w:id="26881" w:author="Author"/>
                <w:rFonts w:ascii="Times New Roman" w:hAnsi="Times New Roman"/>
                <w:kern w:val="2"/>
                <w:sz w:val="22"/>
                <w:szCs w:val="22"/>
                <w:lang w:eastAsia="ja-JP"/>
              </w:rPr>
            </w:pPr>
            <w:ins w:id="2688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ACFED91" w14:textId="77777777" w:rsidR="00092B5D" w:rsidRPr="007F2B8A" w:rsidRDefault="00092B5D" w:rsidP="00517F15">
            <w:pPr>
              <w:pStyle w:val="TAC"/>
              <w:rPr>
                <w:ins w:id="26883" w:author="Author"/>
                <w:rFonts w:ascii="Times New Roman" w:hAnsi="Times New Roman"/>
                <w:kern w:val="2"/>
                <w:sz w:val="22"/>
                <w:szCs w:val="22"/>
                <w:lang w:eastAsia="ja-JP"/>
              </w:rPr>
            </w:pPr>
            <w:ins w:id="2688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D9A738" w14:textId="77777777" w:rsidR="00092B5D" w:rsidRPr="007F2B8A" w:rsidRDefault="00092B5D" w:rsidP="00517F15">
            <w:pPr>
              <w:pStyle w:val="TAC"/>
              <w:rPr>
                <w:ins w:id="26885" w:author="Author"/>
                <w:rFonts w:ascii="Times New Roman" w:hAnsi="Times New Roman"/>
                <w:sz w:val="22"/>
                <w:szCs w:val="22"/>
              </w:rPr>
            </w:pPr>
            <w:ins w:id="26886" w:author="Author">
              <w:r w:rsidRPr="007F2B8A">
                <w:rPr>
                  <w:rFonts w:ascii="Times New Roman" w:hAnsi="Times New Roman"/>
                  <w:sz w:val="22"/>
                  <w:szCs w:val="22"/>
                </w:rPr>
                <w:t>2</w:t>
              </w:r>
            </w:ins>
          </w:p>
        </w:tc>
      </w:tr>
      <w:tr w:rsidR="00092B5D" w:rsidRPr="007F2B8A" w14:paraId="45683C33" w14:textId="77777777" w:rsidTr="00517F15">
        <w:trPr>
          <w:trHeight w:val="225"/>
          <w:jc w:val="center"/>
          <w:ins w:id="26887" w:author="Author"/>
        </w:trPr>
        <w:tc>
          <w:tcPr>
            <w:tcW w:w="1484" w:type="dxa"/>
            <w:vMerge/>
            <w:tcBorders>
              <w:left w:val="single" w:sz="4" w:space="0" w:color="auto"/>
              <w:right w:val="single" w:sz="4" w:space="0" w:color="auto"/>
            </w:tcBorders>
            <w:shd w:val="clear" w:color="auto" w:fill="auto"/>
            <w:vAlign w:val="center"/>
          </w:tcPr>
          <w:p w14:paraId="4D397EB3" w14:textId="77777777" w:rsidR="00092B5D" w:rsidRPr="007F2B8A" w:rsidRDefault="00092B5D" w:rsidP="00517F15">
            <w:pPr>
              <w:pStyle w:val="TAC"/>
              <w:rPr>
                <w:ins w:id="2688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1BE6E26" w14:textId="77777777" w:rsidR="00092B5D" w:rsidRPr="007F2B8A" w:rsidRDefault="00092B5D" w:rsidP="00517F15">
            <w:pPr>
              <w:pStyle w:val="TAL"/>
              <w:rPr>
                <w:ins w:id="26889" w:author="Author"/>
                <w:rFonts w:ascii="Times New Roman" w:hAnsi="Times New Roman"/>
                <w:sz w:val="22"/>
                <w:szCs w:val="22"/>
              </w:rPr>
            </w:pPr>
            <w:ins w:id="26890" w:author="Author">
              <w:r w:rsidRPr="007F2B8A">
                <w:rPr>
                  <w:rFonts w:ascii="Times New Roman" w:hAnsi="Times New Roman"/>
                  <w:sz w:val="22"/>
                  <w:szCs w:val="22"/>
                </w:rPr>
                <w:t>E-UTRA Band 8, 20</w:t>
              </w:r>
            </w:ins>
          </w:p>
        </w:tc>
        <w:tc>
          <w:tcPr>
            <w:tcW w:w="890" w:type="dxa"/>
            <w:gridSpan w:val="2"/>
            <w:tcBorders>
              <w:top w:val="nil"/>
              <w:left w:val="nil"/>
              <w:bottom w:val="single" w:sz="4" w:space="0" w:color="auto"/>
              <w:right w:val="single" w:sz="4" w:space="0" w:color="auto"/>
            </w:tcBorders>
            <w:shd w:val="clear" w:color="auto" w:fill="auto"/>
            <w:vAlign w:val="center"/>
          </w:tcPr>
          <w:p w14:paraId="71946877" w14:textId="77777777" w:rsidR="00092B5D" w:rsidRPr="007F2B8A" w:rsidRDefault="00092B5D" w:rsidP="00517F15">
            <w:pPr>
              <w:pStyle w:val="TAC"/>
              <w:rPr>
                <w:ins w:id="26891" w:author="Author"/>
                <w:rFonts w:ascii="Times New Roman" w:hAnsi="Times New Roman"/>
                <w:kern w:val="2"/>
                <w:sz w:val="22"/>
                <w:szCs w:val="22"/>
                <w:lang w:eastAsia="ja-JP"/>
              </w:rPr>
            </w:pPr>
            <w:ins w:id="26892"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5789411" w14:textId="77777777" w:rsidR="00092B5D" w:rsidRPr="007F2B8A" w:rsidRDefault="00092B5D" w:rsidP="00517F15">
            <w:pPr>
              <w:pStyle w:val="TAC"/>
              <w:rPr>
                <w:ins w:id="26893" w:author="Author"/>
                <w:rFonts w:ascii="Times New Roman" w:hAnsi="Times New Roman"/>
                <w:kern w:val="2"/>
                <w:sz w:val="22"/>
                <w:szCs w:val="22"/>
                <w:lang w:eastAsia="ja-JP"/>
              </w:rPr>
            </w:pPr>
            <w:ins w:id="2689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D52D4F" w14:textId="77777777" w:rsidR="00092B5D" w:rsidRPr="007F2B8A" w:rsidRDefault="00092B5D" w:rsidP="00517F15">
            <w:pPr>
              <w:pStyle w:val="TAC"/>
              <w:rPr>
                <w:ins w:id="26895" w:author="Author"/>
                <w:rFonts w:ascii="Times New Roman" w:hAnsi="Times New Roman"/>
                <w:kern w:val="2"/>
                <w:sz w:val="22"/>
                <w:szCs w:val="22"/>
                <w:lang w:eastAsia="ja-JP"/>
              </w:rPr>
            </w:pPr>
            <w:ins w:id="2689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38276F" w14:textId="77777777" w:rsidR="00092B5D" w:rsidRPr="007F2B8A" w:rsidRDefault="00092B5D" w:rsidP="00517F15">
            <w:pPr>
              <w:pStyle w:val="TAC"/>
              <w:rPr>
                <w:ins w:id="26897" w:author="Author"/>
                <w:rFonts w:ascii="Times New Roman" w:hAnsi="Times New Roman"/>
                <w:kern w:val="2"/>
                <w:sz w:val="22"/>
                <w:szCs w:val="22"/>
                <w:lang w:eastAsia="ja-JP"/>
              </w:rPr>
            </w:pPr>
            <w:ins w:id="2689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4DB134" w14:textId="77777777" w:rsidR="00092B5D" w:rsidRPr="007F2B8A" w:rsidRDefault="00092B5D" w:rsidP="00517F15">
            <w:pPr>
              <w:pStyle w:val="TAC"/>
              <w:rPr>
                <w:ins w:id="26899" w:author="Author"/>
                <w:rFonts w:ascii="Times New Roman" w:hAnsi="Times New Roman"/>
                <w:kern w:val="2"/>
                <w:sz w:val="22"/>
                <w:szCs w:val="22"/>
                <w:lang w:eastAsia="ja-JP"/>
              </w:rPr>
            </w:pPr>
            <w:ins w:id="2690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693F69A" w14:textId="77777777" w:rsidR="00092B5D" w:rsidRPr="007F2B8A" w:rsidRDefault="00092B5D" w:rsidP="00517F15">
            <w:pPr>
              <w:pStyle w:val="TAC"/>
              <w:rPr>
                <w:ins w:id="26901" w:author="Author"/>
                <w:rFonts w:ascii="Times New Roman" w:hAnsi="Times New Roman"/>
                <w:sz w:val="22"/>
                <w:szCs w:val="22"/>
              </w:rPr>
            </w:pPr>
            <w:ins w:id="26902" w:author="Author">
              <w:r w:rsidRPr="007F2B8A">
                <w:rPr>
                  <w:rFonts w:ascii="Times New Roman" w:hAnsi="Times New Roman"/>
                  <w:sz w:val="22"/>
                  <w:szCs w:val="22"/>
                </w:rPr>
                <w:t>3</w:t>
              </w:r>
            </w:ins>
          </w:p>
        </w:tc>
      </w:tr>
      <w:tr w:rsidR="00092B5D" w:rsidRPr="007F2B8A" w14:paraId="241DF4D4" w14:textId="77777777" w:rsidTr="00517F15">
        <w:trPr>
          <w:trHeight w:val="225"/>
          <w:jc w:val="center"/>
          <w:ins w:id="26903" w:author="Author"/>
        </w:trPr>
        <w:tc>
          <w:tcPr>
            <w:tcW w:w="1484" w:type="dxa"/>
            <w:vMerge/>
            <w:tcBorders>
              <w:left w:val="single" w:sz="4" w:space="0" w:color="auto"/>
              <w:right w:val="single" w:sz="4" w:space="0" w:color="auto"/>
            </w:tcBorders>
            <w:shd w:val="clear" w:color="auto" w:fill="auto"/>
            <w:vAlign w:val="center"/>
          </w:tcPr>
          <w:p w14:paraId="4ADA4A97" w14:textId="77777777" w:rsidR="00092B5D" w:rsidRPr="007F2B8A" w:rsidRDefault="00092B5D" w:rsidP="00517F15">
            <w:pPr>
              <w:pStyle w:val="TAC"/>
              <w:rPr>
                <w:ins w:id="2690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36C696F" w14:textId="77777777" w:rsidR="00092B5D" w:rsidRPr="007F2B8A" w:rsidRDefault="00092B5D" w:rsidP="00517F15">
            <w:pPr>
              <w:pStyle w:val="TAL"/>
              <w:rPr>
                <w:ins w:id="26905" w:author="Author"/>
                <w:rFonts w:ascii="Times New Roman" w:hAnsi="Times New Roman"/>
                <w:sz w:val="22"/>
                <w:szCs w:val="22"/>
              </w:rPr>
            </w:pPr>
            <w:ins w:id="26906" w:author="Author">
              <w:r w:rsidRPr="007F2B8A">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1159459" w14:textId="77777777" w:rsidR="00092B5D" w:rsidRPr="007F2B8A" w:rsidRDefault="00092B5D" w:rsidP="00517F15">
            <w:pPr>
              <w:pStyle w:val="TAC"/>
              <w:rPr>
                <w:ins w:id="26907" w:author="Author"/>
                <w:rFonts w:ascii="Times New Roman" w:hAnsi="Times New Roman"/>
                <w:kern w:val="2"/>
                <w:sz w:val="22"/>
                <w:szCs w:val="22"/>
                <w:lang w:eastAsia="ja-JP"/>
              </w:rPr>
            </w:pPr>
            <w:ins w:id="2690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3E9100C" w14:textId="77777777" w:rsidR="00092B5D" w:rsidRPr="007F2B8A" w:rsidRDefault="00092B5D" w:rsidP="00517F15">
            <w:pPr>
              <w:pStyle w:val="TAC"/>
              <w:rPr>
                <w:ins w:id="26909" w:author="Author"/>
                <w:rFonts w:ascii="Times New Roman" w:hAnsi="Times New Roman"/>
                <w:kern w:val="2"/>
                <w:sz w:val="22"/>
                <w:szCs w:val="22"/>
                <w:lang w:eastAsia="ja-JP"/>
              </w:rPr>
            </w:pPr>
            <w:ins w:id="2691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195D8B" w14:textId="77777777" w:rsidR="00092B5D" w:rsidRPr="007F2B8A" w:rsidRDefault="00092B5D" w:rsidP="00517F15">
            <w:pPr>
              <w:pStyle w:val="TAC"/>
              <w:rPr>
                <w:ins w:id="26911" w:author="Author"/>
                <w:rFonts w:ascii="Times New Roman" w:hAnsi="Times New Roman"/>
                <w:kern w:val="2"/>
                <w:sz w:val="22"/>
                <w:szCs w:val="22"/>
                <w:lang w:eastAsia="ja-JP"/>
              </w:rPr>
            </w:pPr>
            <w:ins w:id="2691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B269EBF" w14:textId="77777777" w:rsidR="00092B5D" w:rsidRPr="007F2B8A" w:rsidRDefault="00092B5D" w:rsidP="00517F15">
            <w:pPr>
              <w:pStyle w:val="TAC"/>
              <w:rPr>
                <w:ins w:id="26913" w:author="Author"/>
                <w:rFonts w:ascii="Times New Roman" w:hAnsi="Times New Roman"/>
                <w:kern w:val="2"/>
                <w:sz w:val="22"/>
                <w:szCs w:val="22"/>
                <w:lang w:eastAsia="ja-JP"/>
              </w:rPr>
            </w:pPr>
            <w:ins w:id="2691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3A4EBF6" w14:textId="77777777" w:rsidR="00092B5D" w:rsidRPr="007F2B8A" w:rsidRDefault="00092B5D" w:rsidP="00517F15">
            <w:pPr>
              <w:pStyle w:val="TAC"/>
              <w:rPr>
                <w:ins w:id="26915" w:author="Author"/>
                <w:rFonts w:ascii="Times New Roman" w:hAnsi="Times New Roman"/>
                <w:kern w:val="2"/>
                <w:sz w:val="22"/>
                <w:szCs w:val="22"/>
                <w:lang w:eastAsia="ja-JP"/>
              </w:rPr>
            </w:pPr>
            <w:ins w:id="2691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FD2FC1" w14:textId="77777777" w:rsidR="00092B5D" w:rsidRPr="007F2B8A" w:rsidRDefault="00092B5D" w:rsidP="00517F15">
            <w:pPr>
              <w:pStyle w:val="TAC"/>
              <w:rPr>
                <w:ins w:id="26917" w:author="Author"/>
                <w:rFonts w:ascii="Times New Roman" w:hAnsi="Times New Roman"/>
                <w:sz w:val="22"/>
                <w:szCs w:val="22"/>
              </w:rPr>
            </w:pPr>
            <w:ins w:id="26918" w:author="Author">
              <w:r w:rsidRPr="007F2B8A">
                <w:rPr>
                  <w:rFonts w:ascii="Times New Roman" w:hAnsi="Times New Roman"/>
                  <w:sz w:val="22"/>
                  <w:szCs w:val="22"/>
                </w:rPr>
                <w:t>11</w:t>
              </w:r>
            </w:ins>
          </w:p>
        </w:tc>
      </w:tr>
      <w:tr w:rsidR="00092B5D" w:rsidRPr="007F2B8A" w14:paraId="1AC02A78" w14:textId="77777777" w:rsidTr="00517F15">
        <w:trPr>
          <w:trHeight w:val="225"/>
          <w:jc w:val="center"/>
          <w:ins w:id="26919" w:author="Author"/>
        </w:trPr>
        <w:tc>
          <w:tcPr>
            <w:tcW w:w="1484" w:type="dxa"/>
            <w:vMerge/>
            <w:tcBorders>
              <w:left w:val="single" w:sz="4" w:space="0" w:color="auto"/>
              <w:right w:val="single" w:sz="4" w:space="0" w:color="auto"/>
            </w:tcBorders>
            <w:shd w:val="clear" w:color="auto" w:fill="auto"/>
            <w:vAlign w:val="center"/>
          </w:tcPr>
          <w:p w14:paraId="2C462A48" w14:textId="77777777" w:rsidR="00092B5D" w:rsidRPr="007F2B8A" w:rsidRDefault="00092B5D" w:rsidP="00517F15">
            <w:pPr>
              <w:pStyle w:val="TAC"/>
              <w:rPr>
                <w:ins w:id="2692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AD0C7A7" w14:textId="77777777" w:rsidR="00092B5D" w:rsidRPr="007F2B8A" w:rsidRDefault="00092B5D" w:rsidP="00517F15">
            <w:pPr>
              <w:pStyle w:val="TAL"/>
              <w:rPr>
                <w:ins w:id="26921" w:author="Author"/>
                <w:rFonts w:ascii="Times New Roman" w:hAnsi="Times New Roman"/>
                <w:sz w:val="22"/>
                <w:szCs w:val="22"/>
              </w:rPr>
            </w:pPr>
            <w:ins w:id="2692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880DAF" w14:textId="77777777" w:rsidR="00092B5D" w:rsidRPr="007F2B8A" w:rsidRDefault="00092B5D" w:rsidP="00517F15">
            <w:pPr>
              <w:pStyle w:val="TAC"/>
              <w:rPr>
                <w:ins w:id="26923" w:author="Author"/>
                <w:rFonts w:ascii="Times New Roman" w:hAnsi="Times New Roman"/>
                <w:kern w:val="2"/>
                <w:sz w:val="22"/>
                <w:szCs w:val="22"/>
                <w:lang w:eastAsia="ja-JP"/>
              </w:rPr>
            </w:pPr>
            <w:ins w:id="26924" w:author="Author">
              <w:r w:rsidRPr="007F2B8A">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3C81DF5F" w14:textId="77777777" w:rsidR="00092B5D" w:rsidRPr="007F2B8A" w:rsidRDefault="00092B5D" w:rsidP="00517F15">
            <w:pPr>
              <w:pStyle w:val="TAC"/>
              <w:rPr>
                <w:ins w:id="26925" w:author="Author"/>
                <w:rFonts w:ascii="Times New Roman" w:hAnsi="Times New Roman"/>
                <w:kern w:val="2"/>
                <w:sz w:val="22"/>
                <w:szCs w:val="22"/>
                <w:lang w:eastAsia="ja-JP"/>
              </w:rPr>
            </w:pPr>
            <w:ins w:id="2692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630F75" w14:textId="77777777" w:rsidR="00092B5D" w:rsidRPr="007F2B8A" w:rsidRDefault="00092B5D" w:rsidP="00517F15">
            <w:pPr>
              <w:pStyle w:val="TAC"/>
              <w:rPr>
                <w:ins w:id="26927" w:author="Author"/>
                <w:rFonts w:ascii="Times New Roman" w:hAnsi="Times New Roman"/>
                <w:kern w:val="2"/>
                <w:sz w:val="22"/>
                <w:szCs w:val="22"/>
                <w:lang w:eastAsia="ja-JP"/>
              </w:rPr>
            </w:pPr>
            <w:ins w:id="26928" w:author="Author">
              <w:r w:rsidRPr="007F2B8A">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C54F470" w14:textId="77777777" w:rsidR="00092B5D" w:rsidRPr="007F2B8A" w:rsidRDefault="00092B5D" w:rsidP="00517F15">
            <w:pPr>
              <w:pStyle w:val="TAC"/>
              <w:rPr>
                <w:ins w:id="26929" w:author="Author"/>
                <w:rFonts w:ascii="Times New Roman" w:hAnsi="Times New Roman"/>
                <w:kern w:val="2"/>
                <w:sz w:val="22"/>
                <w:szCs w:val="22"/>
                <w:lang w:eastAsia="ja-JP"/>
              </w:rPr>
            </w:pPr>
            <w:ins w:id="26930"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2324CF9" w14:textId="77777777" w:rsidR="00092B5D" w:rsidRPr="007F2B8A" w:rsidRDefault="00092B5D" w:rsidP="00517F15">
            <w:pPr>
              <w:pStyle w:val="TAC"/>
              <w:rPr>
                <w:ins w:id="26931" w:author="Author"/>
                <w:rFonts w:ascii="Times New Roman" w:hAnsi="Times New Roman"/>
                <w:kern w:val="2"/>
                <w:sz w:val="22"/>
                <w:szCs w:val="22"/>
                <w:lang w:eastAsia="ja-JP"/>
              </w:rPr>
            </w:pPr>
            <w:ins w:id="26932"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EBFAF97" w14:textId="77777777" w:rsidR="00092B5D" w:rsidRPr="007F2B8A" w:rsidRDefault="00092B5D" w:rsidP="00517F15">
            <w:pPr>
              <w:pStyle w:val="TAC"/>
              <w:rPr>
                <w:ins w:id="26933" w:author="Author"/>
                <w:rFonts w:ascii="Times New Roman" w:hAnsi="Times New Roman"/>
                <w:sz w:val="22"/>
                <w:szCs w:val="22"/>
              </w:rPr>
            </w:pPr>
          </w:p>
        </w:tc>
      </w:tr>
      <w:tr w:rsidR="00092B5D" w:rsidRPr="007F2B8A" w14:paraId="2988A126" w14:textId="77777777" w:rsidTr="00517F15">
        <w:trPr>
          <w:trHeight w:val="225"/>
          <w:jc w:val="center"/>
          <w:ins w:id="26934" w:author="Author"/>
        </w:trPr>
        <w:tc>
          <w:tcPr>
            <w:tcW w:w="1484" w:type="dxa"/>
            <w:vMerge/>
            <w:tcBorders>
              <w:left w:val="single" w:sz="4" w:space="0" w:color="auto"/>
              <w:bottom w:val="single" w:sz="4" w:space="0" w:color="auto"/>
              <w:right w:val="single" w:sz="4" w:space="0" w:color="auto"/>
            </w:tcBorders>
            <w:shd w:val="clear" w:color="auto" w:fill="auto"/>
            <w:vAlign w:val="center"/>
          </w:tcPr>
          <w:p w14:paraId="592A05C0" w14:textId="77777777" w:rsidR="00092B5D" w:rsidRPr="007F2B8A" w:rsidRDefault="00092B5D" w:rsidP="00517F15">
            <w:pPr>
              <w:pStyle w:val="TAC"/>
              <w:rPr>
                <w:ins w:id="2693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C2B6D84" w14:textId="77777777" w:rsidR="00092B5D" w:rsidRPr="007F2B8A" w:rsidRDefault="00092B5D" w:rsidP="00517F15">
            <w:pPr>
              <w:pStyle w:val="TAL"/>
              <w:rPr>
                <w:ins w:id="26936" w:author="Author"/>
                <w:rFonts w:ascii="Times New Roman" w:hAnsi="Times New Roman"/>
                <w:sz w:val="22"/>
                <w:szCs w:val="22"/>
              </w:rPr>
            </w:pPr>
            <w:ins w:id="2693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1547D4" w14:textId="77777777" w:rsidR="00092B5D" w:rsidRPr="007F2B8A" w:rsidRDefault="00092B5D" w:rsidP="00517F15">
            <w:pPr>
              <w:pStyle w:val="TAC"/>
              <w:rPr>
                <w:ins w:id="26938" w:author="Author"/>
                <w:rFonts w:ascii="Times New Roman" w:hAnsi="Times New Roman"/>
                <w:kern w:val="2"/>
                <w:sz w:val="22"/>
                <w:szCs w:val="22"/>
                <w:lang w:eastAsia="ja-JP"/>
              </w:rPr>
            </w:pPr>
            <w:ins w:id="26939" w:author="Author">
              <w:r w:rsidRPr="007F2B8A">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707178EA" w14:textId="77777777" w:rsidR="00092B5D" w:rsidRPr="007F2B8A" w:rsidRDefault="00092B5D" w:rsidP="00517F15">
            <w:pPr>
              <w:pStyle w:val="TAC"/>
              <w:rPr>
                <w:ins w:id="26940" w:author="Author"/>
                <w:rFonts w:ascii="Times New Roman" w:hAnsi="Times New Roman"/>
                <w:kern w:val="2"/>
                <w:sz w:val="22"/>
                <w:szCs w:val="22"/>
                <w:lang w:eastAsia="ja-JP"/>
              </w:rPr>
            </w:pPr>
            <w:ins w:id="2694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388E3C" w14:textId="77777777" w:rsidR="00092B5D" w:rsidRPr="007F2B8A" w:rsidRDefault="00092B5D" w:rsidP="00517F15">
            <w:pPr>
              <w:pStyle w:val="TAC"/>
              <w:rPr>
                <w:ins w:id="26942" w:author="Author"/>
                <w:rFonts w:ascii="Times New Roman" w:hAnsi="Times New Roman"/>
                <w:kern w:val="2"/>
                <w:sz w:val="22"/>
                <w:szCs w:val="22"/>
                <w:lang w:eastAsia="ja-JP"/>
              </w:rPr>
            </w:pPr>
            <w:ins w:id="26943" w:author="Author">
              <w:r w:rsidRPr="007F2B8A">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30B57CEC" w14:textId="77777777" w:rsidR="00092B5D" w:rsidRPr="007F2B8A" w:rsidRDefault="00092B5D" w:rsidP="00517F15">
            <w:pPr>
              <w:pStyle w:val="TAC"/>
              <w:rPr>
                <w:ins w:id="26944" w:author="Author"/>
                <w:rFonts w:ascii="Times New Roman" w:hAnsi="Times New Roman"/>
                <w:kern w:val="2"/>
                <w:sz w:val="22"/>
                <w:szCs w:val="22"/>
                <w:lang w:eastAsia="ja-JP"/>
              </w:rPr>
            </w:pPr>
            <w:ins w:id="26945"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D863D81" w14:textId="77777777" w:rsidR="00092B5D" w:rsidRPr="007F2B8A" w:rsidRDefault="00092B5D" w:rsidP="00517F15">
            <w:pPr>
              <w:pStyle w:val="TAC"/>
              <w:rPr>
                <w:ins w:id="26946" w:author="Author"/>
                <w:rFonts w:ascii="Times New Roman" w:hAnsi="Times New Roman"/>
                <w:kern w:val="2"/>
                <w:sz w:val="22"/>
                <w:szCs w:val="22"/>
                <w:lang w:eastAsia="ja-JP"/>
              </w:rPr>
            </w:pPr>
            <w:ins w:id="2694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F25A8C" w14:textId="77777777" w:rsidR="00092B5D" w:rsidRPr="007F2B8A" w:rsidRDefault="00092B5D" w:rsidP="00517F15">
            <w:pPr>
              <w:pStyle w:val="TAC"/>
              <w:rPr>
                <w:ins w:id="26948" w:author="Author"/>
                <w:rFonts w:ascii="Times New Roman" w:hAnsi="Times New Roman"/>
                <w:sz w:val="22"/>
                <w:szCs w:val="22"/>
              </w:rPr>
            </w:pPr>
            <w:ins w:id="26949" w:author="Author">
              <w:r w:rsidRPr="007F2B8A">
                <w:rPr>
                  <w:rFonts w:ascii="Times New Roman" w:hAnsi="Times New Roman"/>
                  <w:sz w:val="22"/>
                  <w:szCs w:val="22"/>
                </w:rPr>
                <w:t>3, 11</w:t>
              </w:r>
            </w:ins>
          </w:p>
        </w:tc>
      </w:tr>
      <w:tr w:rsidR="00092B5D" w:rsidRPr="007F2B8A" w14:paraId="10B94803" w14:textId="77777777" w:rsidTr="00517F15">
        <w:trPr>
          <w:trHeight w:val="225"/>
          <w:jc w:val="center"/>
          <w:ins w:id="26950" w:author="Author"/>
        </w:trPr>
        <w:tc>
          <w:tcPr>
            <w:tcW w:w="1484" w:type="dxa"/>
            <w:vMerge w:val="restart"/>
            <w:tcBorders>
              <w:top w:val="single" w:sz="4" w:space="0" w:color="auto"/>
              <w:left w:val="single" w:sz="4" w:space="0" w:color="auto"/>
              <w:right w:val="single" w:sz="4" w:space="0" w:color="auto"/>
            </w:tcBorders>
            <w:shd w:val="clear" w:color="auto" w:fill="auto"/>
            <w:vAlign w:val="center"/>
          </w:tcPr>
          <w:p w14:paraId="799B050B" w14:textId="77777777" w:rsidR="00092B5D" w:rsidRPr="007F2B8A" w:rsidRDefault="00092B5D" w:rsidP="00517F15">
            <w:pPr>
              <w:pStyle w:val="TAC"/>
              <w:rPr>
                <w:ins w:id="26951" w:author="Author"/>
                <w:rFonts w:ascii="Times New Roman" w:hAnsi="Times New Roman"/>
                <w:sz w:val="22"/>
                <w:szCs w:val="22"/>
              </w:rPr>
            </w:pPr>
            <w:ins w:id="26952" w:author="Author">
              <w:r w:rsidRPr="007F2B8A">
                <w:rPr>
                  <w:rFonts w:ascii="Times New Roman" w:hAnsi="Times New Roman"/>
                  <w:sz w:val="22"/>
                  <w:szCs w:val="22"/>
                </w:rPr>
                <w:t>CA_8-28</w:t>
              </w:r>
            </w:ins>
          </w:p>
        </w:tc>
        <w:tc>
          <w:tcPr>
            <w:tcW w:w="2564" w:type="dxa"/>
            <w:tcBorders>
              <w:top w:val="nil"/>
              <w:left w:val="nil"/>
              <w:bottom w:val="single" w:sz="4" w:space="0" w:color="auto"/>
              <w:right w:val="single" w:sz="4" w:space="0" w:color="auto"/>
            </w:tcBorders>
            <w:shd w:val="clear" w:color="auto" w:fill="auto"/>
            <w:vAlign w:val="bottom"/>
          </w:tcPr>
          <w:p w14:paraId="4B1D79D2" w14:textId="77777777" w:rsidR="00092B5D" w:rsidRPr="007F2B8A" w:rsidRDefault="00092B5D" w:rsidP="00517F15">
            <w:pPr>
              <w:pStyle w:val="TAL"/>
              <w:rPr>
                <w:ins w:id="26953" w:author="Author"/>
                <w:rFonts w:ascii="Times New Roman" w:hAnsi="Times New Roman"/>
                <w:sz w:val="22"/>
                <w:szCs w:val="22"/>
                <w:lang w:val="sv-FI" w:eastAsia="zh-CN"/>
              </w:rPr>
            </w:pPr>
            <w:ins w:id="26954" w:author="Author">
              <w:r w:rsidRPr="007F2B8A">
                <w:rPr>
                  <w:rFonts w:ascii="Times New Roman" w:hAnsi="Times New Roman"/>
                  <w:sz w:val="22"/>
                  <w:szCs w:val="22"/>
                  <w:lang w:val="sv-FI"/>
                </w:rPr>
                <w:t>E-UTRA Band 3, 4, 7, 22, 32, 41, 42, 43, 50, 51, 52, 65, 66</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44D74CD3" w14:textId="77777777" w:rsidR="00092B5D" w:rsidRPr="007F2B8A" w:rsidRDefault="00092B5D" w:rsidP="00517F15">
            <w:pPr>
              <w:pStyle w:val="TAL"/>
              <w:rPr>
                <w:ins w:id="26955" w:author="Author"/>
                <w:rFonts w:ascii="Times New Roman" w:hAnsi="Times New Roman"/>
                <w:sz w:val="22"/>
                <w:szCs w:val="22"/>
                <w:lang w:val="sv-SE"/>
              </w:rPr>
            </w:pPr>
            <w:ins w:id="26956" w:author="Author">
              <w:r w:rsidRPr="007F2B8A">
                <w:rPr>
                  <w:rFonts w:ascii="Times New Roman" w:hAnsi="Times New Roman"/>
                  <w:sz w:val="22"/>
                  <w:szCs w:val="22"/>
                  <w:lang w:val="sv-FI"/>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2AB04D6" w14:textId="77777777" w:rsidR="00092B5D" w:rsidRPr="007F2B8A" w:rsidRDefault="00092B5D" w:rsidP="00517F15">
            <w:pPr>
              <w:pStyle w:val="TAC"/>
              <w:rPr>
                <w:ins w:id="26957" w:author="Author"/>
                <w:rFonts w:ascii="Times New Roman" w:hAnsi="Times New Roman"/>
                <w:kern w:val="2"/>
                <w:sz w:val="22"/>
                <w:szCs w:val="22"/>
                <w:lang w:eastAsia="ja-JP"/>
              </w:rPr>
            </w:pPr>
            <w:ins w:id="2695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5E53279" w14:textId="77777777" w:rsidR="00092B5D" w:rsidRPr="007F2B8A" w:rsidRDefault="00092B5D" w:rsidP="00517F15">
            <w:pPr>
              <w:pStyle w:val="TAC"/>
              <w:rPr>
                <w:ins w:id="26959" w:author="Author"/>
                <w:rFonts w:ascii="Times New Roman" w:hAnsi="Times New Roman"/>
                <w:kern w:val="2"/>
                <w:sz w:val="22"/>
                <w:szCs w:val="22"/>
                <w:lang w:eastAsia="ja-JP"/>
              </w:rPr>
            </w:pPr>
            <w:ins w:id="2696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4CE36A9" w14:textId="77777777" w:rsidR="00092B5D" w:rsidRPr="007F2B8A" w:rsidRDefault="00092B5D" w:rsidP="00517F15">
            <w:pPr>
              <w:pStyle w:val="TAC"/>
              <w:rPr>
                <w:ins w:id="26961" w:author="Author"/>
                <w:rFonts w:ascii="Times New Roman" w:hAnsi="Times New Roman"/>
                <w:kern w:val="2"/>
                <w:sz w:val="22"/>
                <w:szCs w:val="22"/>
                <w:lang w:eastAsia="ja-JP"/>
              </w:rPr>
            </w:pPr>
            <w:ins w:id="2696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61397AE" w14:textId="77777777" w:rsidR="00092B5D" w:rsidRPr="007F2B8A" w:rsidRDefault="00092B5D" w:rsidP="00517F15">
            <w:pPr>
              <w:pStyle w:val="TAC"/>
              <w:rPr>
                <w:ins w:id="26963" w:author="Author"/>
                <w:rFonts w:ascii="Times New Roman" w:hAnsi="Times New Roman"/>
                <w:kern w:val="2"/>
                <w:sz w:val="22"/>
                <w:szCs w:val="22"/>
                <w:lang w:eastAsia="ja-JP"/>
              </w:rPr>
            </w:pPr>
            <w:ins w:id="2696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8AEE771" w14:textId="77777777" w:rsidR="00092B5D" w:rsidRPr="007F2B8A" w:rsidRDefault="00092B5D" w:rsidP="00517F15">
            <w:pPr>
              <w:pStyle w:val="TAC"/>
              <w:rPr>
                <w:ins w:id="26965" w:author="Author"/>
                <w:rFonts w:ascii="Times New Roman" w:hAnsi="Times New Roman"/>
                <w:kern w:val="2"/>
                <w:sz w:val="22"/>
                <w:szCs w:val="22"/>
                <w:lang w:eastAsia="ja-JP"/>
              </w:rPr>
            </w:pPr>
            <w:ins w:id="2696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8F1D65C" w14:textId="77777777" w:rsidR="00092B5D" w:rsidRPr="007F2B8A" w:rsidRDefault="00092B5D" w:rsidP="00517F15">
            <w:pPr>
              <w:pStyle w:val="TAC"/>
              <w:rPr>
                <w:ins w:id="26967" w:author="Author"/>
                <w:rFonts w:ascii="Times New Roman" w:hAnsi="Times New Roman"/>
                <w:sz w:val="22"/>
                <w:szCs w:val="22"/>
              </w:rPr>
            </w:pPr>
            <w:ins w:id="26968" w:author="Author">
              <w:r w:rsidRPr="007F2B8A">
                <w:rPr>
                  <w:rFonts w:ascii="Times New Roman" w:hAnsi="Times New Roman"/>
                  <w:sz w:val="22"/>
                  <w:szCs w:val="22"/>
                </w:rPr>
                <w:t>2</w:t>
              </w:r>
            </w:ins>
          </w:p>
        </w:tc>
      </w:tr>
      <w:tr w:rsidR="00092B5D" w:rsidRPr="007F2B8A" w14:paraId="4E6D1CEA" w14:textId="77777777" w:rsidTr="00517F15">
        <w:trPr>
          <w:trHeight w:val="225"/>
          <w:jc w:val="center"/>
          <w:ins w:id="26969" w:author="Author"/>
        </w:trPr>
        <w:tc>
          <w:tcPr>
            <w:tcW w:w="1484" w:type="dxa"/>
            <w:vMerge/>
            <w:tcBorders>
              <w:left w:val="single" w:sz="4" w:space="0" w:color="auto"/>
              <w:right w:val="single" w:sz="4" w:space="0" w:color="auto"/>
            </w:tcBorders>
            <w:shd w:val="clear" w:color="auto" w:fill="auto"/>
            <w:vAlign w:val="center"/>
          </w:tcPr>
          <w:p w14:paraId="2F0C6499" w14:textId="77777777" w:rsidR="00092B5D" w:rsidRPr="007F2B8A" w:rsidRDefault="00092B5D" w:rsidP="00517F15">
            <w:pPr>
              <w:pStyle w:val="TAC"/>
              <w:rPr>
                <w:ins w:id="2697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97BFC54" w14:textId="77777777" w:rsidR="00092B5D" w:rsidRPr="007F2B8A" w:rsidRDefault="00092B5D" w:rsidP="00517F15">
            <w:pPr>
              <w:pStyle w:val="TAL"/>
              <w:rPr>
                <w:ins w:id="26971" w:author="Author"/>
                <w:rFonts w:ascii="Times New Roman" w:hAnsi="Times New Roman"/>
                <w:sz w:val="22"/>
                <w:szCs w:val="22"/>
              </w:rPr>
            </w:pPr>
            <w:ins w:id="26972" w:author="Author">
              <w:r w:rsidRPr="007F2B8A">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748BE593" w14:textId="77777777" w:rsidR="00092B5D" w:rsidRPr="007F2B8A" w:rsidRDefault="00092B5D" w:rsidP="00517F15">
            <w:pPr>
              <w:pStyle w:val="TAC"/>
              <w:rPr>
                <w:ins w:id="26973" w:author="Author"/>
                <w:rFonts w:ascii="Times New Roman" w:hAnsi="Times New Roman"/>
                <w:kern w:val="2"/>
                <w:sz w:val="22"/>
                <w:szCs w:val="22"/>
                <w:lang w:eastAsia="ja-JP"/>
              </w:rPr>
            </w:pPr>
            <w:ins w:id="2697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5F3280C" w14:textId="77777777" w:rsidR="00092B5D" w:rsidRPr="007F2B8A" w:rsidRDefault="00092B5D" w:rsidP="00517F15">
            <w:pPr>
              <w:pStyle w:val="TAC"/>
              <w:rPr>
                <w:ins w:id="26975" w:author="Author"/>
                <w:rFonts w:ascii="Times New Roman" w:hAnsi="Times New Roman"/>
                <w:kern w:val="2"/>
                <w:sz w:val="22"/>
                <w:szCs w:val="22"/>
                <w:lang w:eastAsia="ja-JP"/>
              </w:rPr>
            </w:pPr>
            <w:ins w:id="2697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5420B6" w14:textId="77777777" w:rsidR="00092B5D" w:rsidRPr="007F2B8A" w:rsidRDefault="00092B5D" w:rsidP="00517F15">
            <w:pPr>
              <w:pStyle w:val="TAC"/>
              <w:rPr>
                <w:ins w:id="26977" w:author="Author"/>
                <w:rFonts w:ascii="Times New Roman" w:hAnsi="Times New Roman"/>
                <w:kern w:val="2"/>
                <w:sz w:val="22"/>
                <w:szCs w:val="22"/>
                <w:lang w:eastAsia="ja-JP"/>
              </w:rPr>
            </w:pPr>
            <w:ins w:id="2697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277C37A" w14:textId="77777777" w:rsidR="00092B5D" w:rsidRPr="007F2B8A" w:rsidRDefault="00092B5D" w:rsidP="00517F15">
            <w:pPr>
              <w:pStyle w:val="TAC"/>
              <w:rPr>
                <w:ins w:id="26979" w:author="Author"/>
                <w:rFonts w:ascii="Times New Roman" w:hAnsi="Times New Roman"/>
                <w:kern w:val="2"/>
                <w:sz w:val="22"/>
                <w:szCs w:val="22"/>
                <w:lang w:eastAsia="ja-JP"/>
              </w:rPr>
            </w:pPr>
            <w:ins w:id="2698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930599" w14:textId="77777777" w:rsidR="00092B5D" w:rsidRPr="007F2B8A" w:rsidRDefault="00092B5D" w:rsidP="00517F15">
            <w:pPr>
              <w:pStyle w:val="TAC"/>
              <w:rPr>
                <w:ins w:id="26981" w:author="Author"/>
                <w:rFonts w:ascii="Times New Roman" w:hAnsi="Times New Roman"/>
                <w:kern w:val="2"/>
                <w:sz w:val="22"/>
                <w:szCs w:val="22"/>
                <w:lang w:eastAsia="ja-JP"/>
              </w:rPr>
            </w:pPr>
            <w:ins w:id="2698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E4A9619" w14:textId="77777777" w:rsidR="00092B5D" w:rsidRPr="007F2B8A" w:rsidRDefault="00092B5D" w:rsidP="00517F15">
            <w:pPr>
              <w:pStyle w:val="TAC"/>
              <w:rPr>
                <w:ins w:id="26983" w:author="Author"/>
                <w:rFonts w:ascii="Times New Roman" w:hAnsi="Times New Roman"/>
                <w:sz w:val="22"/>
                <w:szCs w:val="22"/>
              </w:rPr>
            </w:pPr>
            <w:ins w:id="26984" w:author="Author">
              <w:r w:rsidRPr="007F2B8A">
                <w:rPr>
                  <w:rFonts w:ascii="Times New Roman" w:hAnsi="Times New Roman"/>
                  <w:sz w:val="22"/>
                  <w:szCs w:val="22"/>
                </w:rPr>
                <w:t>2, 5, 21</w:t>
              </w:r>
            </w:ins>
          </w:p>
        </w:tc>
      </w:tr>
      <w:tr w:rsidR="00092B5D" w:rsidRPr="007F2B8A" w14:paraId="2CD28BF2" w14:textId="77777777" w:rsidTr="00517F15">
        <w:trPr>
          <w:trHeight w:val="225"/>
          <w:jc w:val="center"/>
          <w:ins w:id="26985" w:author="Author"/>
        </w:trPr>
        <w:tc>
          <w:tcPr>
            <w:tcW w:w="1484" w:type="dxa"/>
            <w:vMerge/>
            <w:tcBorders>
              <w:left w:val="single" w:sz="4" w:space="0" w:color="auto"/>
              <w:right w:val="single" w:sz="4" w:space="0" w:color="auto"/>
            </w:tcBorders>
            <w:shd w:val="clear" w:color="auto" w:fill="auto"/>
            <w:vAlign w:val="center"/>
          </w:tcPr>
          <w:p w14:paraId="4AFB230F" w14:textId="77777777" w:rsidR="00092B5D" w:rsidRPr="007F2B8A" w:rsidRDefault="00092B5D" w:rsidP="00517F15">
            <w:pPr>
              <w:pStyle w:val="TAC"/>
              <w:rPr>
                <w:ins w:id="2698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F7CDF6D" w14:textId="77777777" w:rsidR="00092B5D" w:rsidRPr="007F2B8A" w:rsidRDefault="00092B5D" w:rsidP="00517F15">
            <w:pPr>
              <w:pStyle w:val="TAL"/>
              <w:rPr>
                <w:ins w:id="26987" w:author="Author"/>
                <w:rFonts w:ascii="Times New Roman" w:hAnsi="Times New Roman"/>
                <w:sz w:val="22"/>
                <w:szCs w:val="22"/>
              </w:rPr>
            </w:pPr>
            <w:ins w:id="26988" w:author="Author">
              <w:r w:rsidRPr="007F2B8A">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14941E6F" w14:textId="77777777" w:rsidR="00092B5D" w:rsidRPr="007F2B8A" w:rsidRDefault="00092B5D" w:rsidP="00517F15">
            <w:pPr>
              <w:pStyle w:val="TAC"/>
              <w:rPr>
                <w:ins w:id="26989" w:author="Author"/>
                <w:rFonts w:ascii="Times New Roman" w:hAnsi="Times New Roman"/>
                <w:kern w:val="2"/>
                <w:sz w:val="22"/>
                <w:szCs w:val="22"/>
                <w:lang w:eastAsia="ja-JP"/>
              </w:rPr>
            </w:pPr>
            <w:ins w:id="2699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16046E4" w14:textId="77777777" w:rsidR="00092B5D" w:rsidRPr="007F2B8A" w:rsidRDefault="00092B5D" w:rsidP="00517F15">
            <w:pPr>
              <w:pStyle w:val="TAC"/>
              <w:rPr>
                <w:ins w:id="26991" w:author="Author"/>
                <w:rFonts w:ascii="Times New Roman" w:hAnsi="Times New Roman"/>
                <w:kern w:val="2"/>
                <w:sz w:val="22"/>
                <w:szCs w:val="22"/>
                <w:lang w:eastAsia="ja-JP"/>
              </w:rPr>
            </w:pPr>
            <w:ins w:id="2699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58C6601" w14:textId="77777777" w:rsidR="00092B5D" w:rsidRPr="007F2B8A" w:rsidRDefault="00092B5D" w:rsidP="00517F15">
            <w:pPr>
              <w:pStyle w:val="TAC"/>
              <w:rPr>
                <w:ins w:id="26993" w:author="Author"/>
                <w:rFonts w:ascii="Times New Roman" w:hAnsi="Times New Roman"/>
                <w:kern w:val="2"/>
                <w:sz w:val="22"/>
                <w:szCs w:val="22"/>
                <w:lang w:eastAsia="ja-JP"/>
              </w:rPr>
            </w:pPr>
            <w:ins w:id="2699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3211A6" w14:textId="77777777" w:rsidR="00092B5D" w:rsidRPr="007F2B8A" w:rsidRDefault="00092B5D" w:rsidP="00517F15">
            <w:pPr>
              <w:pStyle w:val="TAC"/>
              <w:rPr>
                <w:ins w:id="26995" w:author="Author"/>
                <w:rFonts w:ascii="Times New Roman" w:hAnsi="Times New Roman"/>
                <w:kern w:val="2"/>
                <w:sz w:val="22"/>
                <w:szCs w:val="22"/>
                <w:lang w:eastAsia="ja-JP"/>
              </w:rPr>
            </w:pPr>
            <w:ins w:id="2699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9DBEC9D" w14:textId="77777777" w:rsidR="00092B5D" w:rsidRPr="007F2B8A" w:rsidRDefault="00092B5D" w:rsidP="00517F15">
            <w:pPr>
              <w:pStyle w:val="TAC"/>
              <w:rPr>
                <w:ins w:id="26997" w:author="Author"/>
                <w:rFonts w:ascii="Times New Roman" w:hAnsi="Times New Roman"/>
                <w:kern w:val="2"/>
                <w:sz w:val="22"/>
                <w:szCs w:val="22"/>
                <w:lang w:eastAsia="ja-JP"/>
              </w:rPr>
            </w:pPr>
            <w:ins w:id="2699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111EAB" w14:textId="77777777" w:rsidR="00092B5D" w:rsidRPr="007F2B8A" w:rsidRDefault="00092B5D" w:rsidP="00517F15">
            <w:pPr>
              <w:pStyle w:val="TAC"/>
              <w:rPr>
                <w:ins w:id="26999" w:author="Author"/>
                <w:rFonts w:ascii="Times New Roman" w:hAnsi="Times New Roman"/>
                <w:sz w:val="22"/>
                <w:szCs w:val="22"/>
              </w:rPr>
            </w:pPr>
            <w:ins w:id="27000" w:author="Author">
              <w:r w:rsidRPr="007F2B8A">
                <w:rPr>
                  <w:rFonts w:ascii="Times New Roman" w:hAnsi="Times New Roman"/>
                  <w:sz w:val="22"/>
                  <w:szCs w:val="22"/>
                </w:rPr>
                <w:t>3</w:t>
              </w:r>
            </w:ins>
          </w:p>
        </w:tc>
      </w:tr>
      <w:tr w:rsidR="00092B5D" w:rsidRPr="007F2B8A" w14:paraId="419AE674" w14:textId="77777777" w:rsidTr="00517F15">
        <w:trPr>
          <w:trHeight w:val="225"/>
          <w:jc w:val="center"/>
          <w:ins w:id="27001" w:author="Author"/>
        </w:trPr>
        <w:tc>
          <w:tcPr>
            <w:tcW w:w="1484" w:type="dxa"/>
            <w:vMerge/>
            <w:tcBorders>
              <w:left w:val="single" w:sz="4" w:space="0" w:color="auto"/>
              <w:right w:val="single" w:sz="4" w:space="0" w:color="auto"/>
            </w:tcBorders>
            <w:shd w:val="clear" w:color="auto" w:fill="auto"/>
            <w:vAlign w:val="center"/>
          </w:tcPr>
          <w:p w14:paraId="244F8647" w14:textId="77777777" w:rsidR="00092B5D" w:rsidRPr="007F2B8A" w:rsidRDefault="00092B5D" w:rsidP="00517F15">
            <w:pPr>
              <w:pStyle w:val="TAC"/>
              <w:rPr>
                <w:ins w:id="2700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9DF1096" w14:textId="77777777" w:rsidR="00092B5D" w:rsidRPr="007F2B8A" w:rsidRDefault="00092B5D" w:rsidP="00517F15">
            <w:pPr>
              <w:pStyle w:val="TAL"/>
              <w:rPr>
                <w:ins w:id="27003" w:author="Author"/>
                <w:rFonts w:ascii="Times New Roman" w:hAnsi="Times New Roman"/>
                <w:sz w:val="22"/>
                <w:szCs w:val="22"/>
              </w:rPr>
            </w:pPr>
            <w:ins w:id="27004" w:author="Author">
              <w:r w:rsidRPr="007F2B8A">
                <w:rPr>
                  <w:rFonts w:ascii="Times New Roman" w:hAnsi="Times New Roman"/>
                  <w:sz w:val="22"/>
                  <w:szCs w:val="22"/>
                  <w:lang w:val="sv-FI"/>
                </w:rPr>
                <w:t xml:space="preserve">E-UTRA Band 2, 18, </w:t>
              </w:r>
              <w:r w:rsidRPr="007F2B8A">
                <w:rPr>
                  <w:rFonts w:ascii="Times New Roman" w:hAnsi="Times New Roman"/>
                  <w:sz w:val="22"/>
                  <w:szCs w:val="22"/>
                  <w:lang w:val="sv-FI" w:eastAsia="ja-JP"/>
                </w:rPr>
                <w:t xml:space="preserve">20, </w:t>
              </w:r>
              <w:r w:rsidRPr="007F2B8A">
                <w:rPr>
                  <w:rFonts w:ascii="Times New Roman" w:hAnsi="Times New Roman"/>
                  <w:sz w:val="22"/>
                  <w:szCs w:val="22"/>
                  <w:lang w:val="sv-FI"/>
                </w:rPr>
                <w:t xml:space="preserve">25, 27, 28, 31, 33, 34, 38, 39, </w:t>
              </w:r>
              <w:r w:rsidRPr="007F2B8A">
                <w:rPr>
                  <w:rFonts w:ascii="Times New Roman" w:hAnsi="Times New Roman"/>
                  <w:sz w:val="22"/>
                  <w:szCs w:val="22"/>
                  <w:lang w:val="sv-FI" w:eastAsia="ja-JP"/>
                </w:rPr>
                <w:t>40,</w:t>
              </w:r>
              <w:r w:rsidRPr="007F2B8A">
                <w:rPr>
                  <w:rFonts w:ascii="Times New Roman" w:hAnsi="Times New Roman"/>
                  <w:sz w:val="22"/>
                  <w:szCs w:val="22"/>
                  <w:lang w:val="sv-FI"/>
                </w:rPr>
                <w:t xml:space="preserve"> 68, 69, 72</w:t>
              </w:r>
              <w:r w:rsidRPr="007F2B8A">
                <w:rPr>
                  <w:rFonts w:ascii="Times New Roman" w:hAnsi="Times New Roman"/>
                  <w:sz w:val="22"/>
                  <w:szCs w:val="22"/>
                  <w:lang w:val="de-DE"/>
                </w:rPr>
                <w:t>, 87, 88</w:t>
              </w:r>
            </w:ins>
          </w:p>
        </w:tc>
        <w:tc>
          <w:tcPr>
            <w:tcW w:w="890" w:type="dxa"/>
            <w:gridSpan w:val="2"/>
            <w:tcBorders>
              <w:top w:val="nil"/>
              <w:left w:val="nil"/>
              <w:bottom w:val="single" w:sz="4" w:space="0" w:color="auto"/>
              <w:right w:val="single" w:sz="4" w:space="0" w:color="auto"/>
            </w:tcBorders>
            <w:shd w:val="clear" w:color="auto" w:fill="auto"/>
            <w:vAlign w:val="bottom"/>
          </w:tcPr>
          <w:p w14:paraId="1D8C0636" w14:textId="77777777" w:rsidR="00092B5D" w:rsidRPr="007F2B8A" w:rsidRDefault="00092B5D" w:rsidP="00517F15">
            <w:pPr>
              <w:pStyle w:val="TAC"/>
              <w:rPr>
                <w:ins w:id="27005" w:author="Author"/>
                <w:rFonts w:ascii="Times New Roman" w:hAnsi="Times New Roman"/>
                <w:kern w:val="2"/>
                <w:sz w:val="22"/>
                <w:szCs w:val="22"/>
                <w:lang w:eastAsia="ja-JP"/>
              </w:rPr>
            </w:pPr>
            <w:ins w:id="2700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FD7168B" w14:textId="77777777" w:rsidR="00092B5D" w:rsidRPr="007F2B8A" w:rsidRDefault="00092B5D" w:rsidP="00517F15">
            <w:pPr>
              <w:pStyle w:val="TAC"/>
              <w:rPr>
                <w:ins w:id="27007" w:author="Author"/>
                <w:rFonts w:ascii="Times New Roman" w:hAnsi="Times New Roman"/>
                <w:kern w:val="2"/>
                <w:sz w:val="22"/>
                <w:szCs w:val="22"/>
                <w:lang w:eastAsia="ja-JP"/>
              </w:rPr>
            </w:pPr>
            <w:ins w:id="27008"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888C91" w14:textId="77777777" w:rsidR="00092B5D" w:rsidRPr="007F2B8A" w:rsidRDefault="00092B5D" w:rsidP="00517F15">
            <w:pPr>
              <w:pStyle w:val="TAC"/>
              <w:rPr>
                <w:ins w:id="27009" w:author="Author"/>
                <w:rFonts w:ascii="Times New Roman" w:hAnsi="Times New Roman"/>
                <w:kern w:val="2"/>
                <w:sz w:val="22"/>
                <w:szCs w:val="22"/>
                <w:lang w:eastAsia="ja-JP"/>
              </w:rPr>
            </w:pPr>
            <w:ins w:id="2701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68567C0" w14:textId="77777777" w:rsidR="00092B5D" w:rsidRPr="007F2B8A" w:rsidRDefault="00092B5D" w:rsidP="00517F15">
            <w:pPr>
              <w:pStyle w:val="TAC"/>
              <w:rPr>
                <w:ins w:id="27011" w:author="Author"/>
                <w:rFonts w:ascii="Times New Roman" w:hAnsi="Times New Roman"/>
                <w:kern w:val="2"/>
                <w:sz w:val="22"/>
                <w:szCs w:val="22"/>
                <w:lang w:eastAsia="ja-JP"/>
              </w:rPr>
            </w:pPr>
            <w:ins w:id="2701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6E9F8C1" w14:textId="77777777" w:rsidR="00092B5D" w:rsidRPr="007F2B8A" w:rsidRDefault="00092B5D" w:rsidP="00517F15">
            <w:pPr>
              <w:pStyle w:val="TAC"/>
              <w:rPr>
                <w:ins w:id="27013" w:author="Author"/>
                <w:rFonts w:ascii="Times New Roman" w:hAnsi="Times New Roman"/>
                <w:kern w:val="2"/>
                <w:sz w:val="22"/>
                <w:szCs w:val="22"/>
                <w:lang w:eastAsia="ja-JP"/>
              </w:rPr>
            </w:pPr>
            <w:ins w:id="2701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8F8F34F" w14:textId="77777777" w:rsidR="00092B5D" w:rsidRPr="007F2B8A" w:rsidRDefault="00092B5D" w:rsidP="00517F15">
            <w:pPr>
              <w:pStyle w:val="TAC"/>
              <w:rPr>
                <w:ins w:id="27015" w:author="Author"/>
                <w:rFonts w:ascii="Times New Roman" w:hAnsi="Times New Roman"/>
                <w:sz w:val="22"/>
                <w:szCs w:val="22"/>
              </w:rPr>
            </w:pPr>
          </w:p>
        </w:tc>
      </w:tr>
      <w:tr w:rsidR="00092B5D" w:rsidRPr="007F2B8A" w14:paraId="11EA09BB" w14:textId="77777777" w:rsidTr="00517F15">
        <w:trPr>
          <w:trHeight w:val="225"/>
          <w:jc w:val="center"/>
          <w:ins w:id="27016" w:author="Author"/>
        </w:trPr>
        <w:tc>
          <w:tcPr>
            <w:tcW w:w="1484" w:type="dxa"/>
            <w:vMerge/>
            <w:tcBorders>
              <w:left w:val="single" w:sz="4" w:space="0" w:color="auto"/>
              <w:right w:val="single" w:sz="4" w:space="0" w:color="auto"/>
            </w:tcBorders>
            <w:shd w:val="clear" w:color="auto" w:fill="auto"/>
            <w:vAlign w:val="center"/>
          </w:tcPr>
          <w:p w14:paraId="6E87D84A" w14:textId="77777777" w:rsidR="00092B5D" w:rsidRPr="007F2B8A" w:rsidRDefault="00092B5D" w:rsidP="00517F15">
            <w:pPr>
              <w:pStyle w:val="TAC"/>
              <w:rPr>
                <w:ins w:id="2701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C817B27" w14:textId="77777777" w:rsidR="00092B5D" w:rsidRPr="007F2B8A" w:rsidRDefault="00092B5D" w:rsidP="00517F15">
            <w:pPr>
              <w:pStyle w:val="TAL"/>
              <w:rPr>
                <w:ins w:id="27018" w:author="Author"/>
                <w:rFonts w:ascii="Times New Roman" w:hAnsi="Times New Roman"/>
                <w:sz w:val="22"/>
                <w:szCs w:val="22"/>
              </w:rPr>
            </w:pPr>
            <w:ins w:id="27019" w:author="Author">
              <w:r w:rsidRPr="007F2B8A">
                <w:rPr>
                  <w:rFonts w:ascii="Times New Roman" w:hAnsi="Times New Roman"/>
                  <w:sz w:val="22"/>
                  <w:szCs w:val="22"/>
                </w:rPr>
                <w:t>E-UTRA Band 11, 21, 45</w:t>
              </w:r>
            </w:ins>
          </w:p>
        </w:tc>
        <w:tc>
          <w:tcPr>
            <w:tcW w:w="890" w:type="dxa"/>
            <w:gridSpan w:val="2"/>
            <w:tcBorders>
              <w:top w:val="nil"/>
              <w:left w:val="nil"/>
              <w:bottom w:val="single" w:sz="4" w:space="0" w:color="auto"/>
              <w:right w:val="single" w:sz="4" w:space="0" w:color="auto"/>
            </w:tcBorders>
            <w:shd w:val="clear" w:color="auto" w:fill="auto"/>
            <w:vAlign w:val="center"/>
          </w:tcPr>
          <w:p w14:paraId="3E5E7324" w14:textId="77777777" w:rsidR="00092B5D" w:rsidRPr="007F2B8A" w:rsidRDefault="00092B5D" w:rsidP="00517F15">
            <w:pPr>
              <w:pStyle w:val="TAC"/>
              <w:rPr>
                <w:ins w:id="27020" w:author="Author"/>
                <w:rFonts w:ascii="Times New Roman" w:hAnsi="Times New Roman"/>
                <w:kern w:val="2"/>
                <w:sz w:val="22"/>
                <w:szCs w:val="22"/>
                <w:lang w:eastAsia="ja-JP"/>
              </w:rPr>
            </w:pPr>
            <w:ins w:id="2702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873FC2D" w14:textId="77777777" w:rsidR="00092B5D" w:rsidRPr="007F2B8A" w:rsidRDefault="00092B5D" w:rsidP="00517F15">
            <w:pPr>
              <w:pStyle w:val="TAC"/>
              <w:rPr>
                <w:ins w:id="27022" w:author="Author"/>
                <w:rFonts w:ascii="Times New Roman" w:hAnsi="Times New Roman"/>
                <w:kern w:val="2"/>
                <w:sz w:val="22"/>
                <w:szCs w:val="22"/>
                <w:lang w:eastAsia="ja-JP"/>
              </w:rPr>
            </w:pPr>
            <w:ins w:id="2702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49E2ADB" w14:textId="77777777" w:rsidR="00092B5D" w:rsidRPr="007F2B8A" w:rsidRDefault="00092B5D" w:rsidP="00517F15">
            <w:pPr>
              <w:pStyle w:val="TAC"/>
              <w:rPr>
                <w:ins w:id="27024" w:author="Author"/>
                <w:rFonts w:ascii="Times New Roman" w:hAnsi="Times New Roman"/>
                <w:kern w:val="2"/>
                <w:sz w:val="22"/>
                <w:szCs w:val="22"/>
                <w:lang w:eastAsia="ja-JP"/>
              </w:rPr>
            </w:pPr>
            <w:ins w:id="2702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2DEEB99" w14:textId="77777777" w:rsidR="00092B5D" w:rsidRPr="007F2B8A" w:rsidRDefault="00092B5D" w:rsidP="00517F15">
            <w:pPr>
              <w:pStyle w:val="TAC"/>
              <w:rPr>
                <w:ins w:id="27026" w:author="Author"/>
                <w:rFonts w:ascii="Times New Roman" w:hAnsi="Times New Roman"/>
                <w:kern w:val="2"/>
                <w:sz w:val="22"/>
                <w:szCs w:val="22"/>
                <w:lang w:eastAsia="ja-JP"/>
              </w:rPr>
            </w:pPr>
            <w:ins w:id="2702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D0136D5" w14:textId="77777777" w:rsidR="00092B5D" w:rsidRPr="007F2B8A" w:rsidRDefault="00092B5D" w:rsidP="00517F15">
            <w:pPr>
              <w:pStyle w:val="TAC"/>
              <w:rPr>
                <w:ins w:id="27028" w:author="Author"/>
                <w:rFonts w:ascii="Times New Roman" w:hAnsi="Times New Roman"/>
                <w:kern w:val="2"/>
                <w:sz w:val="22"/>
                <w:szCs w:val="22"/>
                <w:lang w:eastAsia="ja-JP"/>
              </w:rPr>
            </w:pPr>
            <w:ins w:id="2702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2A15295" w14:textId="77777777" w:rsidR="00092B5D" w:rsidRPr="007F2B8A" w:rsidRDefault="00092B5D" w:rsidP="00517F15">
            <w:pPr>
              <w:pStyle w:val="TAC"/>
              <w:rPr>
                <w:ins w:id="27030" w:author="Author"/>
                <w:rFonts w:ascii="Times New Roman" w:hAnsi="Times New Roman"/>
                <w:sz w:val="22"/>
                <w:szCs w:val="22"/>
              </w:rPr>
            </w:pPr>
            <w:ins w:id="27031" w:author="Author">
              <w:r w:rsidRPr="007F2B8A">
                <w:rPr>
                  <w:rFonts w:ascii="Times New Roman" w:hAnsi="Times New Roman"/>
                  <w:sz w:val="22"/>
                  <w:szCs w:val="22"/>
                </w:rPr>
                <w:t>21</w:t>
              </w:r>
            </w:ins>
          </w:p>
        </w:tc>
      </w:tr>
      <w:tr w:rsidR="00092B5D" w:rsidRPr="007F2B8A" w14:paraId="64BED550" w14:textId="77777777" w:rsidTr="00517F15">
        <w:trPr>
          <w:trHeight w:val="225"/>
          <w:jc w:val="center"/>
          <w:ins w:id="27032" w:author="Author"/>
        </w:trPr>
        <w:tc>
          <w:tcPr>
            <w:tcW w:w="1484" w:type="dxa"/>
            <w:vMerge/>
            <w:tcBorders>
              <w:left w:val="single" w:sz="4" w:space="0" w:color="auto"/>
              <w:right w:val="single" w:sz="4" w:space="0" w:color="auto"/>
            </w:tcBorders>
            <w:shd w:val="clear" w:color="auto" w:fill="auto"/>
            <w:vAlign w:val="center"/>
          </w:tcPr>
          <w:p w14:paraId="5A83F81D" w14:textId="77777777" w:rsidR="00092B5D" w:rsidRPr="007F2B8A" w:rsidRDefault="00092B5D" w:rsidP="00517F15">
            <w:pPr>
              <w:pStyle w:val="TAC"/>
              <w:rPr>
                <w:ins w:id="2703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3D25EAF" w14:textId="77777777" w:rsidR="00092B5D" w:rsidRPr="007F2B8A" w:rsidRDefault="00092B5D" w:rsidP="00517F15">
            <w:pPr>
              <w:pStyle w:val="TAL"/>
              <w:rPr>
                <w:ins w:id="27034" w:author="Author"/>
                <w:rFonts w:ascii="Times New Roman" w:hAnsi="Times New Roman"/>
                <w:sz w:val="22"/>
                <w:szCs w:val="22"/>
              </w:rPr>
            </w:pPr>
            <w:ins w:id="2703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871381" w14:textId="77777777" w:rsidR="00092B5D" w:rsidRPr="007F2B8A" w:rsidRDefault="00092B5D" w:rsidP="00517F15">
            <w:pPr>
              <w:pStyle w:val="TAC"/>
              <w:rPr>
                <w:ins w:id="27036" w:author="Author"/>
                <w:rFonts w:ascii="Times New Roman" w:hAnsi="Times New Roman"/>
                <w:kern w:val="2"/>
                <w:sz w:val="22"/>
                <w:szCs w:val="22"/>
                <w:lang w:eastAsia="ja-JP"/>
              </w:rPr>
            </w:pPr>
            <w:ins w:id="27037"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4103EA9E" w14:textId="77777777" w:rsidR="00092B5D" w:rsidRPr="007F2B8A" w:rsidRDefault="00092B5D" w:rsidP="00517F15">
            <w:pPr>
              <w:pStyle w:val="TAC"/>
              <w:rPr>
                <w:ins w:id="27038" w:author="Author"/>
                <w:rFonts w:ascii="Times New Roman" w:hAnsi="Times New Roman"/>
                <w:kern w:val="2"/>
                <w:sz w:val="22"/>
                <w:szCs w:val="22"/>
                <w:lang w:eastAsia="ja-JP"/>
              </w:rPr>
            </w:pPr>
            <w:ins w:id="2703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4C966D" w14:textId="77777777" w:rsidR="00092B5D" w:rsidRPr="007F2B8A" w:rsidRDefault="00092B5D" w:rsidP="00517F15">
            <w:pPr>
              <w:pStyle w:val="TAC"/>
              <w:rPr>
                <w:ins w:id="27040" w:author="Author"/>
                <w:rFonts w:ascii="Times New Roman" w:hAnsi="Times New Roman"/>
                <w:kern w:val="2"/>
                <w:sz w:val="22"/>
                <w:szCs w:val="22"/>
                <w:lang w:eastAsia="ja-JP"/>
              </w:rPr>
            </w:pPr>
            <w:ins w:id="27041" w:author="Author">
              <w:r w:rsidRPr="007F2B8A">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6B33A411" w14:textId="77777777" w:rsidR="00092B5D" w:rsidRPr="007F2B8A" w:rsidRDefault="00092B5D" w:rsidP="00517F15">
            <w:pPr>
              <w:pStyle w:val="TAC"/>
              <w:rPr>
                <w:ins w:id="27042" w:author="Author"/>
                <w:rFonts w:ascii="Times New Roman" w:hAnsi="Times New Roman"/>
                <w:kern w:val="2"/>
                <w:sz w:val="22"/>
                <w:szCs w:val="22"/>
                <w:lang w:eastAsia="ja-JP"/>
              </w:rPr>
            </w:pPr>
            <w:ins w:id="27043" w:author="Author">
              <w:r w:rsidRPr="007F2B8A">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vAlign w:val="center"/>
          </w:tcPr>
          <w:p w14:paraId="372A2387" w14:textId="77777777" w:rsidR="00092B5D" w:rsidRPr="007F2B8A" w:rsidRDefault="00092B5D" w:rsidP="00517F15">
            <w:pPr>
              <w:pStyle w:val="TAC"/>
              <w:rPr>
                <w:ins w:id="27044" w:author="Author"/>
                <w:rFonts w:ascii="Times New Roman" w:hAnsi="Times New Roman"/>
                <w:kern w:val="2"/>
                <w:sz w:val="22"/>
                <w:szCs w:val="22"/>
                <w:lang w:eastAsia="ja-JP"/>
              </w:rPr>
            </w:pPr>
            <w:ins w:id="27045" w:author="Author">
              <w:r w:rsidRPr="007F2B8A">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vAlign w:val="center"/>
          </w:tcPr>
          <w:p w14:paraId="66A1B58D" w14:textId="77777777" w:rsidR="00092B5D" w:rsidRPr="007F2B8A" w:rsidRDefault="00092B5D" w:rsidP="00517F15">
            <w:pPr>
              <w:pStyle w:val="TAC"/>
              <w:rPr>
                <w:ins w:id="27046" w:author="Author"/>
                <w:rFonts w:ascii="Times New Roman" w:hAnsi="Times New Roman"/>
                <w:sz w:val="22"/>
                <w:szCs w:val="22"/>
              </w:rPr>
            </w:pPr>
            <w:ins w:id="27047" w:author="Author">
              <w:r w:rsidRPr="007F2B8A">
                <w:rPr>
                  <w:rFonts w:ascii="Times New Roman" w:hAnsi="Times New Roman"/>
                  <w:sz w:val="22"/>
                  <w:szCs w:val="22"/>
                </w:rPr>
                <w:t>3, 22</w:t>
              </w:r>
            </w:ins>
          </w:p>
        </w:tc>
      </w:tr>
      <w:tr w:rsidR="00092B5D" w:rsidRPr="007F2B8A" w14:paraId="03F4B494" w14:textId="77777777" w:rsidTr="00517F15">
        <w:trPr>
          <w:trHeight w:val="225"/>
          <w:jc w:val="center"/>
          <w:ins w:id="27048" w:author="Author"/>
        </w:trPr>
        <w:tc>
          <w:tcPr>
            <w:tcW w:w="1484" w:type="dxa"/>
            <w:vMerge/>
            <w:tcBorders>
              <w:left w:val="single" w:sz="4" w:space="0" w:color="auto"/>
              <w:right w:val="single" w:sz="4" w:space="0" w:color="auto"/>
            </w:tcBorders>
            <w:shd w:val="clear" w:color="auto" w:fill="auto"/>
            <w:vAlign w:val="center"/>
          </w:tcPr>
          <w:p w14:paraId="080A37E8" w14:textId="77777777" w:rsidR="00092B5D" w:rsidRPr="007F2B8A" w:rsidRDefault="00092B5D" w:rsidP="00517F15">
            <w:pPr>
              <w:pStyle w:val="TAC"/>
              <w:rPr>
                <w:ins w:id="2704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B0F6A98" w14:textId="77777777" w:rsidR="00092B5D" w:rsidRPr="007F2B8A" w:rsidRDefault="00092B5D" w:rsidP="00517F15">
            <w:pPr>
              <w:pStyle w:val="TAL"/>
              <w:rPr>
                <w:ins w:id="27050" w:author="Author"/>
                <w:rFonts w:ascii="Times New Roman" w:hAnsi="Times New Roman"/>
                <w:sz w:val="22"/>
                <w:szCs w:val="22"/>
              </w:rPr>
            </w:pPr>
            <w:ins w:id="2705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78FC3E" w14:textId="77777777" w:rsidR="00092B5D" w:rsidRPr="007F2B8A" w:rsidRDefault="00092B5D" w:rsidP="00517F15">
            <w:pPr>
              <w:pStyle w:val="TAC"/>
              <w:rPr>
                <w:ins w:id="27052" w:author="Author"/>
                <w:rFonts w:ascii="Times New Roman" w:hAnsi="Times New Roman"/>
                <w:kern w:val="2"/>
                <w:sz w:val="22"/>
                <w:szCs w:val="22"/>
                <w:lang w:eastAsia="ja-JP"/>
              </w:rPr>
            </w:pPr>
            <w:ins w:id="27053"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6171CB1C" w14:textId="77777777" w:rsidR="00092B5D" w:rsidRPr="007F2B8A" w:rsidRDefault="00092B5D" w:rsidP="00517F15">
            <w:pPr>
              <w:pStyle w:val="TAC"/>
              <w:rPr>
                <w:ins w:id="27054" w:author="Author"/>
                <w:rFonts w:ascii="Times New Roman" w:hAnsi="Times New Roman"/>
                <w:kern w:val="2"/>
                <w:sz w:val="22"/>
                <w:szCs w:val="22"/>
                <w:lang w:eastAsia="ja-JP"/>
              </w:rPr>
            </w:pPr>
            <w:ins w:id="2705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589E349" w14:textId="77777777" w:rsidR="00092B5D" w:rsidRPr="007F2B8A" w:rsidRDefault="00092B5D" w:rsidP="00517F15">
            <w:pPr>
              <w:pStyle w:val="TAC"/>
              <w:rPr>
                <w:ins w:id="27056" w:author="Author"/>
                <w:rFonts w:ascii="Times New Roman" w:hAnsi="Times New Roman"/>
                <w:kern w:val="2"/>
                <w:sz w:val="22"/>
                <w:szCs w:val="22"/>
                <w:lang w:eastAsia="ja-JP"/>
              </w:rPr>
            </w:pPr>
            <w:ins w:id="27057" w:author="Author">
              <w:r w:rsidRPr="007F2B8A">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75E159DB" w14:textId="77777777" w:rsidR="00092B5D" w:rsidRPr="007F2B8A" w:rsidRDefault="00092B5D" w:rsidP="00517F15">
            <w:pPr>
              <w:pStyle w:val="TAC"/>
              <w:rPr>
                <w:ins w:id="27058" w:author="Author"/>
                <w:rFonts w:ascii="Times New Roman" w:hAnsi="Times New Roman"/>
                <w:kern w:val="2"/>
                <w:sz w:val="22"/>
                <w:szCs w:val="22"/>
                <w:lang w:eastAsia="ja-JP"/>
              </w:rPr>
            </w:pPr>
            <w:ins w:id="27059"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61412DCD" w14:textId="77777777" w:rsidR="00092B5D" w:rsidRPr="007F2B8A" w:rsidRDefault="00092B5D" w:rsidP="00517F15">
            <w:pPr>
              <w:pStyle w:val="TAC"/>
              <w:rPr>
                <w:ins w:id="27060" w:author="Author"/>
                <w:rFonts w:ascii="Times New Roman" w:hAnsi="Times New Roman"/>
                <w:kern w:val="2"/>
                <w:sz w:val="22"/>
                <w:szCs w:val="22"/>
                <w:lang w:eastAsia="ja-JP"/>
              </w:rPr>
            </w:pPr>
            <w:ins w:id="27061"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1C870C6F" w14:textId="77777777" w:rsidR="00092B5D" w:rsidRPr="007F2B8A" w:rsidRDefault="00092B5D" w:rsidP="00517F15">
            <w:pPr>
              <w:pStyle w:val="TAC"/>
              <w:rPr>
                <w:ins w:id="27062" w:author="Author"/>
                <w:rFonts w:ascii="Times New Roman" w:hAnsi="Times New Roman"/>
                <w:sz w:val="22"/>
                <w:szCs w:val="22"/>
              </w:rPr>
            </w:pPr>
            <w:ins w:id="27063" w:author="Author">
              <w:r w:rsidRPr="007F2B8A">
                <w:rPr>
                  <w:rFonts w:ascii="Times New Roman" w:hAnsi="Times New Roman"/>
                  <w:sz w:val="22"/>
                  <w:szCs w:val="22"/>
                </w:rPr>
                <w:t>23</w:t>
              </w:r>
            </w:ins>
          </w:p>
        </w:tc>
      </w:tr>
      <w:tr w:rsidR="00092B5D" w:rsidRPr="007F2B8A" w14:paraId="377E6B5D" w14:textId="77777777" w:rsidTr="00517F15">
        <w:trPr>
          <w:trHeight w:val="225"/>
          <w:jc w:val="center"/>
          <w:ins w:id="27064" w:author="Author"/>
        </w:trPr>
        <w:tc>
          <w:tcPr>
            <w:tcW w:w="1484" w:type="dxa"/>
            <w:vMerge/>
            <w:tcBorders>
              <w:left w:val="single" w:sz="4" w:space="0" w:color="auto"/>
              <w:right w:val="single" w:sz="4" w:space="0" w:color="auto"/>
            </w:tcBorders>
            <w:shd w:val="clear" w:color="auto" w:fill="auto"/>
            <w:vAlign w:val="center"/>
          </w:tcPr>
          <w:p w14:paraId="5DC0325C" w14:textId="77777777" w:rsidR="00092B5D" w:rsidRPr="007F2B8A" w:rsidRDefault="00092B5D" w:rsidP="00517F15">
            <w:pPr>
              <w:pStyle w:val="TAC"/>
              <w:rPr>
                <w:ins w:id="2706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158CDC9" w14:textId="77777777" w:rsidR="00092B5D" w:rsidRPr="007F2B8A" w:rsidRDefault="00092B5D" w:rsidP="00517F15">
            <w:pPr>
              <w:pStyle w:val="TAL"/>
              <w:rPr>
                <w:ins w:id="27066" w:author="Author"/>
                <w:rFonts w:ascii="Times New Roman" w:hAnsi="Times New Roman"/>
                <w:sz w:val="22"/>
                <w:szCs w:val="22"/>
              </w:rPr>
            </w:pPr>
            <w:ins w:id="2706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DB741B" w14:textId="77777777" w:rsidR="00092B5D" w:rsidRPr="007F2B8A" w:rsidRDefault="00092B5D" w:rsidP="00517F15">
            <w:pPr>
              <w:pStyle w:val="TAC"/>
              <w:rPr>
                <w:ins w:id="27068" w:author="Author"/>
                <w:rFonts w:ascii="Times New Roman" w:hAnsi="Times New Roman"/>
                <w:kern w:val="2"/>
                <w:sz w:val="22"/>
                <w:szCs w:val="22"/>
                <w:lang w:eastAsia="ja-JP"/>
              </w:rPr>
            </w:pPr>
            <w:ins w:id="27069" w:author="Author">
              <w:r w:rsidRPr="007F2B8A">
                <w:rPr>
                  <w:rFonts w:ascii="Times New Roman" w:hAnsi="Times New Roman"/>
                  <w:sz w:val="22"/>
                  <w:szCs w:val="22"/>
                </w:rPr>
                <w:t>662</w:t>
              </w:r>
            </w:ins>
          </w:p>
        </w:tc>
        <w:tc>
          <w:tcPr>
            <w:tcW w:w="286" w:type="dxa"/>
            <w:tcBorders>
              <w:top w:val="nil"/>
              <w:left w:val="nil"/>
              <w:bottom w:val="single" w:sz="4" w:space="0" w:color="auto"/>
              <w:right w:val="single" w:sz="4" w:space="0" w:color="auto"/>
            </w:tcBorders>
            <w:shd w:val="clear" w:color="auto" w:fill="auto"/>
            <w:vAlign w:val="center"/>
          </w:tcPr>
          <w:p w14:paraId="1C0212B7" w14:textId="77777777" w:rsidR="00092B5D" w:rsidRPr="007F2B8A" w:rsidRDefault="00092B5D" w:rsidP="00517F15">
            <w:pPr>
              <w:pStyle w:val="TAC"/>
              <w:rPr>
                <w:ins w:id="27070" w:author="Author"/>
                <w:rFonts w:ascii="Times New Roman" w:hAnsi="Times New Roman"/>
                <w:kern w:val="2"/>
                <w:sz w:val="22"/>
                <w:szCs w:val="22"/>
                <w:lang w:eastAsia="ja-JP"/>
              </w:rPr>
            </w:pPr>
            <w:ins w:id="2707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94C755" w14:textId="77777777" w:rsidR="00092B5D" w:rsidRPr="007F2B8A" w:rsidRDefault="00092B5D" w:rsidP="00517F15">
            <w:pPr>
              <w:pStyle w:val="TAC"/>
              <w:rPr>
                <w:ins w:id="27072" w:author="Author"/>
                <w:rFonts w:ascii="Times New Roman" w:hAnsi="Times New Roman"/>
                <w:kern w:val="2"/>
                <w:sz w:val="22"/>
                <w:szCs w:val="22"/>
                <w:lang w:eastAsia="ja-JP"/>
              </w:rPr>
            </w:pPr>
            <w:ins w:id="27073" w:author="Author">
              <w:r w:rsidRPr="007F2B8A">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64AFBAFA" w14:textId="77777777" w:rsidR="00092B5D" w:rsidRPr="007F2B8A" w:rsidRDefault="00092B5D" w:rsidP="00517F15">
            <w:pPr>
              <w:pStyle w:val="TAC"/>
              <w:rPr>
                <w:ins w:id="27074" w:author="Author"/>
                <w:rFonts w:ascii="Times New Roman" w:hAnsi="Times New Roman"/>
                <w:kern w:val="2"/>
                <w:sz w:val="22"/>
                <w:szCs w:val="22"/>
                <w:lang w:eastAsia="ja-JP"/>
              </w:rPr>
            </w:pPr>
            <w:ins w:id="27075"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44A50461" w14:textId="77777777" w:rsidR="00092B5D" w:rsidRPr="007F2B8A" w:rsidRDefault="00092B5D" w:rsidP="00517F15">
            <w:pPr>
              <w:pStyle w:val="TAC"/>
              <w:rPr>
                <w:ins w:id="27076" w:author="Author"/>
                <w:rFonts w:ascii="Times New Roman" w:hAnsi="Times New Roman"/>
                <w:kern w:val="2"/>
                <w:sz w:val="22"/>
                <w:szCs w:val="22"/>
                <w:lang w:eastAsia="ja-JP"/>
              </w:rPr>
            </w:pPr>
            <w:ins w:id="27077"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09A5C4E0" w14:textId="77777777" w:rsidR="00092B5D" w:rsidRPr="007F2B8A" w:rsidRDefault="00092B5D" w:rsidP="00517F15">
            <w:pPr>
              <w:pStyle w:val="TAC"/>
              <w:rPr>
                <w:ins w:id="27078" w:author="Author"/>
                <w:rFonts w:ascii="Times New Roman" w:hAnsi="Times New Roman"/>
                <w:sz w:val="22"/>
                <w:szCs w:val="22"/>
              </w:rPr>
            </w:pPr>
            <w:ins w:id="27079" w:author="Author">
              <w:r w:rsidRPr="007F2B8A">
                <w:rPr>
                  <w:rFonts w:ascii="Times New Roman" w:hAnsi="Times New Roman"/>
                  <w:sz w:val="22"/>
                  <w:szCs w:val="22"/>
                </w:rPr>
                <w:t>3</w:t>
              </w:r>
            </w:ins>
          </w:p>
        </w:tc>
      </w:tr>
      <w:tr w:rsidR="00092B5D" w:rsidRPr="007F2B8A" w14:paraId="06F301A0" w14:textId="77777777" w:rsidTr="00517F15">
        <w:trPr>
          <w:trHeight w:val="225"/>
          <w:jc w:val="center"/>
          <w:ins w:id="27080" w:author="Author"/>
        </w:trPr>
        <w:tc>
          <w:tcPr>
            <w:tcW w:w="1484" w:type="dxa"/>
            <w:vMerge/>
            <w:tcBorders>
              <w:left w:val="single" w:sz="4" w:space="0" w:color="auto"/>
              <w:right w:val="single" w:sz="4" w:space="0" w:color="auto"/>
            </w:tcBorders>
            <w:shd w:val="clear" w:color="auto" w:fill="auto"/>
            <w:vAlign w:val="center"/>
          </w:tcPr>
          <w:p w14:paraId="07E9AC26" w14:textId="77777777" w:rsidR="00092B5D" w:rsidRPr="007F2B8A" w:rsidRDefault="00092B5D" w:rsidP="00517F15">
            <w:pPr>
              <w:pStyle w:val="TAC"/>
              <w:rPr>
                <w:ins w:id="2708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A7DEDB8" w14:textId="77777777" w:rsidR="00092B5D" w:rsidRPr="007F2B8A" w:rsidRDefault="00092B5D" w:rsidP="00517F15">
            <w:pPr>
              <w:pStyle w:val="TAL"/>
              <w:rPr>
                <w:ins w:id="27082" w:author="Author"/>
                <w:rFonts w:ascii="Times New Roman" w:hAnsi="Times New Roman"/>
                <w:sz w:val="22"/>
                <w:szCs w:val="22"/>
              </w:rPr>
            </w:pPr>
            <w:ins w:id="2708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C15835C" w14:textId="77777777" w:rsidR="00092B5D" w:rsidRPr="007F2B8A" w:rsidRDefault="00092B5D" w:rsidP="00517F15">
            <w:pPr>
              <w:pStyle w:val="TAC"/>
              <w:rPr>
                <w:ins w:id="27084" w:author="Author"/>
                <w:rFonts w:ascii="Times New Roman" w:hAnsi="Times New Roman"/>
                <w:kern w:val="2"/>
                <w:sz w:val="22"/>
                <w:szCs w:val="22"/>
                <w:lang w:eastAsia="ja-JP"/>
              </w:rPr>
            </w:pPr>
            <w:ins w:id="27085" w:author="Author">
              <w:r w:rsidRPr="007F2B8A">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205D4042" w14:textId="77777777" w:rsidR="00092B5D" w:rsidRPr="007F2B8A" w:rsidRDefault="00092B5D" w:rsidP="00517F15">
            <w:pPr>
              <w:pStyle w:val="TAC"/>
              <w:rPr>
                <w:ins w:id="27086" w:author="Author"/>
                <w:rFonts w:ascii="Times New Roman" w:hAnsi="Times New Roman"/>
                <w:kern w:val="2"/>
                <w:sz w:val="22"/>
                <w:szCs w:val="22"/>
                <w:lang w:eastAsia="ja-JP"/>
              </w:rPr>
            </w:pPr>
            <w:ins w:id="2708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476E3AB" w14:textId="77777777" w:rsidR="00092B5D" w:rsidRPr="007F2B8A" w:rsidRDefault="00092B5D" w:rsidP="00517F15">
            <w:pPr>
              <w:pStyle w:val="TAC"/>
              <w:rPr>
                <w:ins w:id="27088" w:author="Author"/>
                <w:rFonts w:ascii="Times New Roman" w:hAnsi="Times New Roman"/>
                <w:kern w:val="2"/>
                <w:sz w:val="22"/>
                <w:szCs w:val="22"/>
                <w:lang w:eastAsia="ja-JP"/>
              </w:rPr>
            </w:pPr>
            <w:ins w:id="27089" w:author="Author">
              <w:r w:rsidRPr="007F2B8A">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5008D9BB" w14:textId="77777777" w:rsidR="00092B5D" w:rsidRPr="007F2B8A" w:rsidRDefault="00092B5D" w:rsidP="00517F15">
            <w:pPr>
              <w:pStyle w:val="TAC"/>
              <w:rPr>
                <w:ins w:id="27090" w:author="Author"/>
                <w:rFonts w:ascii="Times New Roman" w:hAnsi="Times New Roman"/>
                <w:kern w:val="2"/>
                <w:sz w:val="22"/>
                <w:szCs w:val="22"/>
                <w:lang w:eastAsia="ja-JP"/>
              </w:rPr>
            </w:pPr>
            <w:ins w:id="27091" w:author="Author">
              <w:r w:rsidRPr="007F2B8A">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7E95C720" w14:textId="77777777" w:rsidR="00092B5D" w:rsidRPr="007F2B8A" w:rsidRDefault="00092B5D" w:rsidP="00517F15">
            <w:pPr>
              <w:pStyle w:val="TAC"/>
              <w:rPr>
                <w:ins w:id="27092" w:author="Author"/>
                <w:rFonts w:ascii="Times New Roman" w:hAnsi="Times New Roman"/>
                <w:kern w:val="2"/>
                <w:sz w:val="22"/>
                <w:szCs w:val="22"/>
                <w:lang w:eastAsia="ja-JP"/>
              </w:rPr>
            </w:pPr>
            <w:ins w:id="2709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30521EA" w14:textId="77777777" w:rsidR="00092B5D" w:rsidRPr="007F2B8A" w:rsidRDefault="00092B5D" w:rsidP="00517F15">
            <w:pPr>
              <w:pStyle w:val="TAC"/>
              <w:rPr>
                <w:ins w:id="27094" w:author="Author"/>
                <w:rFonts w:ascii="Times New Roman" w:hAnsi="Times New Roman"/>
                <w:sz w:val="22"/>
                <w:szCs w:val="22"/>
              </w:rPr>
            </w:pPr>
            <w:ins w:id="27095" w:author="Author">
              <w:r w:rsidRPr="007F2B8A">
                <w:rPr>
                  <w:rFonts w:ascii="Times New Roman" w:hAnsi="Times New Roman"/>
                  <w:sz w:val="22"/>
                  <w:szCs w:val="22"/>
                </w:rPr>
                <w:t>3</w:t>
              </w:r>
            </w:ins>
          </w:p>
        </w:tc>
      </w:tr>
      <w:tr w:rsidR="00092B5D" w:rsidRPr="007F2B8A" w14:paraId="2C73DC6A" w14:textId="77777777" w:rsidTr="00517F15">
        <w:trPr>
          <w:trHeight w:val="225"/>
          <w:jc w:val="center"/>
          <w:ins w:id="27096" w:author="Author"/>
        </w:trPr>
        <w:tc>
          <w:tcPr>
            <w:tcW w:w="1484" w:type="dxa"/>
            <w:vMerge/>
            <w:tcBorders>
              <w:left w:val="single" w:sz="4" w:space="0" w:color="auto"/>
              <w:right w:val="single" w:sz="4" w:space="0" w:color="auto"/>
            </w:tcBorders>
            <w:shd w:val="clear" w:color="auto" w:fill="auto"/>
            <w:vAlign w:val="center"/>
          </w:tcPr>
          <w:p w14:paraId="33921504" w14:textId="77777777" w:rsidR="00092B5D" w:rsidRPr="007F2B8A" w:rsidRDefault="00092B5D" w:rsidP="00517F15">
            <w:pPr>
              <w:pStyle w:val="TAC"/>
              <w:rPr>
                <w:ins w:id="2709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63D15A5" w14:textId="77777777" w:rsidR="00092B5D" w:rsidRPr="007F2B8A" w:rsidRDefault="00092B5D" w:rsidP="00517F15">
            <w:pPr>
              <w:pStyle w:val="TAL"/>
              <w:rPr>
                <w:ins w:id="27098" w:author="Author"/>
                <w:rFonts w:ascii="Times New Roman" w:hAnsi="Times New Roman"/>
                <w:sz w:val="22"/>
                <w:szCs w:val="22"/>
              </w:rPr>
            </w:pPr>
            <w:ins w:id="2709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0741096" w14:textId="77777777" w:rsidR="00092B5D" w:rsidRPr="007F2B8A" w:rsidRDefault="00092B5D" w:rsidP="00517F15">
            <w:pPr>
              <w:pStyle w:val="TAC"/>
              <w:rPr>
                <w:ins w:id="27100" w:author="Author"/>
                <w:rFonts w:ascii="Times New Roman" w:hAnsi="Times New Roman"/>
                <w:kern w:val="2"/>
                <w:sz w:val="22"/>
                <w:szCs w:val="22"/>
                <w:lang w:eastAsia="ja-JP"/>
              </w:rPr>
            </w:pPr>
            <w:ins w:id="27101" w:author="Author">
              <w:r w:rsidRPr="007F2B8A">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2FAD4CCB" w14:textId="77777777" w:rsidR="00092B5D" w:rsidRPr="007F2B8A" w:rsidRDefault="00092B5D" w:rsidP="00517F15">
            <w:pPr>
              <w:pStyle w:val="TAC"/>
              <w:rPr>
                <w:ins w:id="27102" w:author="Author"/>
                <w:rFonts w:ascii="Times New Roman" w:hAnsi="Times New Roman"/>
                <w:kern w:val="2"/>
                <w:sz w:val="22"/>
                <w:szCs w:val="22"/>
                <w:lang w:eastAsia="ja-JP"/>
              </w:rPr>
            </w:pPr>
            <w:ins w:id="2710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667DCCB" w14:textId="77777777" w:rsidR="00092B5D" w:rsidRPr="007F2B8A" w:rsidRDefault="00092B5D" w:rsidP="00517F15">
            <w:pPr>
              <w:pStyle w:val="TAC"/>
              <w:rPr>
                <w:ins w:id="27104" w:author="Author"/>
                <w:rFonts w:ascii="Times New Roman" w:hAnsi="Times New Roman"/>
                <w:kern w:val="2"/>
                <w:sz w:val="22"/>
                <w:szCs w:val="22"/>
                <w:lang w:eastAsia="ja-JP"/>
              </w:rPr>
            </w:pPr>
            <w:ins w:id="27105"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798E1170" w14:textId="77777777" w:rsidR="00092B5D" w:rsidRPr="007F2B8A" w:rsidRDefault="00092B5D" w:rsidP="00517F15">
            <w:pPr>
              <w:pStyle w:val="TAC"/>
              <w:rPr>
                <w:ins w:id="27106" w:author="Author"/>
                <w:rFonts w:ascii="Times New Roman" w:hAnsi="Times New Roman"/>
                <w:kern w:val="2"/>
                <w:sz w:val="22"/>
                <w:szCs w:val="22"/>
                <w:lang w:eastAsia="ja-JP"/>
              </w:rPr>
            </w:pPr>
            <w:ins w:id="2710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3FF0A5" w14:textId="77777777" w:rsidR="00092B5D" w:rsidRPr="007F2B8A" w:rsidRDefault="00092B5D" w:rsidP="00517F15">
            <w:pPr>
              <w:pStyle w:val="TAC"/>
              <w:rPr>
                <w:ins w:id="27108" w:author="Author"/>
                <w:rFonts w:ascii="Times New Roman" w:hAnsi="Times New Roman"/>
                <w:kern w:val="2"/>
                <w:sz w:val="22"/>
                <w:szCs w:val="22"/>
                <w:lang w:eastAsia="ja-JP"/>
              </w:rPr>
            </w:pPr>
            <w:ins w:id="2710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FFC6A0" w14:textId="77777777" w:rsidR="00092B5D" w:rsidRPr="007F2B8A" w:rsidRDefault="00092B5D" w:rsidP="00517F15">
            <w:pPr>
              <w:pStyle w:val="TAC"/>
              <w:rPr>
                <w:ins w:id="27110" w:author="Author"/>
                <w:rFonts w:ascii="Times New Roman" w:hAnsi="Times New Roman"/>
                <w:sz w:val="22"/>
                <w:szCs w:val="22"/>
              </w:rPr>
            </w:pPr>
          </w:p>
        </w:tc>
      </w:tr>
      <w:tr w:rsidR="00092B5D" w:rsidRPr="007F2B8A" w14:paraId="53EA2669" w14:textId="77777777" w:rsidTr="00517F15">
        <w:trPr>
          <w:trHeight w:val="225"/>
          <w:jc w:val="center"/>
          <w:ins w:id="27111" w:author="Author"/>
        </w:trPr>
        <w:tc>
          <w:tcPr>
            <w:tcW w:w="1484" w:type="dxa"/>
            <w:vMerge/>
            <w:tcBorders>
              <w:left w:val="single" w:sz="4" w:space="0" w:color="auto"/>
              <w:right w:val="single" w:sz="4" w:space="0" w:color="auto"/>
            </w:tcBorders>
            <w:shd w:val="clear" w:color="auto" w:fill="auto"/>
            <w:vAlign w:val="center"/>
          </w:tcPr>
          <w:p w14:paraId="73DBA4BF" w14:textId="77777777" w:rsidR="00092B5D" w:rsidRPr="007F2B8A" w:rsidRDefault="00092B5D" w:rsidP="00517F15">
            <w:pPr>
              <w:pStyle w:val="TAC"/>
              <w:rPr>
                <w:ins w:id="2711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C4C3636" w14:textId="77777777" w:rsidR="00092B5D" w:rsidRPr="007F2B8A" w:rsidRDefault="00092B5D" w:rsidP="00517F15">
            <w:pPr>
              <w:pStyle w:val="TAL"/>
              <w:rPr>
                <w:ins w:id="27113" w:author="Author"/>
                <w:rFonts w:ascii="Times New Roman" w:hAnsi="Times New Roman"/>
                <w:sz w:val="22"/>
                <w:szCs w:val="22"/>
              </w:rPr>
            </w:pPr>
            <w:ins w:id="2711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C89527" w14:textId="77777777" w:rsidR="00092B5D" w:rsidRPr="007F2B8A" w:rsidRDefault="00092B5D" w:rsidP="00517F15">
            <w:pPr>
              <w:pStyle w:val="TAC"/>
              <w:rPr>
                <w:ins w:id="27115" w:author="Author"/>
                <w:rFonts w:ascii="Times New Roman" w:hAnsi="Times New Roman"/>
                <w:kern w:val="2"/>
                <w:sz w:val="22"/>
                <w:szCs w:val="22"/>
                <w:lang w:eastAsia="ja-JP"/>
              </w:rPr>
            </w:pPr>
            <w:ins w:id="27116" w:author="Author">
              <w:r w:rsidRPr="007F2B8A">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040EC35A" w14:textId="77777777" w:rsidR="00092B5D" w:rsidRPr="007F2B8A" w:rsidRDefault="00092B5D" w:rsidP="00517F15">
            <w:pPr>
              <w:pStyle w:val="TAC"/>
              <w:rPr>
                <w:ins w:id="27117" w:author="Author"/>
                <w:rFonts w:ascii="Times New Roman" w:hAnsi="Times New Roman"/>
                <w:kern w:val="2"/>
                <w:sz w:val="22"/>
                <w:szCs w:val="22"/>
                <w:lang w:eastAsia="ja-JP"/>
              </w:rPr>
            </w:pPr>
            <w:ins w:id="2711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569006D" w14:textId="77777777" w:rsidR="00092B5D" w:rsidRPr="007F2B8A" w:rsidRDefault="00092B5D" w:rsidP="00517F15">
            <w:pPr>
              <w:pStyle w:val="TAC"/>
              <w:rPr>
                <w:ins w:id="27119" w:author="Author"/>
                <w:rFonts w:ascii="Times New Roman" w:hAnsi="Times New Roman"/>
                <w:kern w:val="2"/>
                <w:sz w:val="22"/>
                <w:szCs w:val="22"/>
                <w:lang w:eastAsia="ja-JP"/>
              </w:rPr>
            </w:pPr>
            <w:ins w:id="27120" w:author="Author">
              <w:r w:rsidRPr="007F2B8A">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6842404B" w14:textId="77777777" w:rsidR="00092B5D" w:rsidRPr="007F2B8A" w:rsidRDefault="00092B5D" w:rsidP="00517F15">
            <w:pPr>
              <w:pStyle w:val="TAC"/>
              <w:rPr>
                <w:ins w:id="27121" w:author="Author"/>
                <w:rFonts w:ascii="Times New Roman" w:hAnsi="Times New Roman"/>
                <w:kern w:val="2"/>
                <w:sz w:val="22"/>
                <w:szCs w:val="22"/>
                <w:lang w:eastAsia="ja-JP"/>
              </w:rPr>
            </w:pPr>
            <w:ins w:id="27122"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0A97043" w14:textId="77777777" w:rsidR="00092B5D" w:rsidRPr="007F2B8A" w:rsidRDefault="00092B5D" w:rsidP="00517F15">
            <w:pPr>
              <w:pStyle w:val="TAC"/>
              <w:rPr>
                <w:ins w:id="27123" w:author="Author"/>
                <w:rFonts w:ascii="Times New Roman" w:hAnsi="Times New Roman"/>
                <w:kern w:val="2"/>
                <w:sz w:val="22"/>
                <w:szCs w:val="22"/>
                <w:lang w:eastAsia="ja-JP"/>
              </w:rPr>
            </w:pPr>
            <w:ins w:id="2712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F448D37" w14:textId="77777777" w:rsidR="00092B5D" w:rsidRPr="007F2B8A" w:rsidRDefault="00092B5D" w:rsidP="00517F15">
            <w:pPr>
              <w:pStyle w:val="TAC"/>
              <w:rPr>
                <w:ins w:id="27125" w:author="Author"/>
                <w:rFonts w:ascii="Times New Roman" w:hAnsi="Times New Roman"/>
                <w:sz w:val="22"/>
                <w:szCs w:val="22"/>
              </w:rPr>
            </w:pPr>
            <w:ins w:id="27126" w:author="Author">
              <w:r w:rsidRPr="007F2B8A">
                <w:rPr>
                  <w:rFonts w:ascii="Times New Roman" w:hAnsi="Times New Roman"/>
                  <w:sz w:val="22"/>
                  <w:szCs w:val="22"/>
                </w:rPr>
                <w:t>3, 11</w:t>
              </w:r>
            </w:ins>
          </w:p>
        </w:tc>
      </w:tr>
      <w:tr w:rsidR="00092B5D" w:rsidRPr="007F2B8A" w14:paraId="581A25DF" w14:textId="77777777" w:rsidTr="00517F15">
        <w:trPr>
          <w:trHeight w:val="225"/>
          <w:jc w:val="center"/>
          <w:ins w:id="27127" w:author="Author"/>
        </w:trPr>
        <w:tc>
          <w:tcPr>
            <w:tcW w:w="1484" w:type="dxa"/>
            <w:vMerge/>
            <w:tcBorders>
              <w:left w:val="single" w:sz="4" w:space="0" w:color="auto"/>
              <w:bottom w:val="single" w:sz="4" w:space="0" w:color="auto"/>
              <w:right w:val="single" w:sz="4" w:space="0" w:color="auto"/>
            </w:tcBorders>
            <w:shd w:val="clear" w:color="auto" w:fill="auto"/>
            <w:vAlign w:val="center"/>
          </w:tcPr>
          <w:p w14:paraId="58D06328" w14:textId="77777777" w:rsidR="00092B5D" w:rsidRPr="007F2B8A" w:rsidRDefault="00092B5D" w:rsidP="00517F15">
            <w:pPr>
              <w:pStyle w:val="TAC"/>
              <w:rPr>
                <w:ins w:id="2712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D78EDA4" w14:textId="77777777" w:rsidR="00092B5D" w:rsidRPr="007F2B8A" w:rsidRDefault="00092B5D" w:rsidP="00517F15">
            <w:pPr>
              <w:pStyle w:val="TAL"/>
              <w:rPr>
                <w:ins w:id="27129" w:author="Author"/>
                <w:rFonts w:ascii="Times New Roman" w:hAnsi="Times New Roman"/>
                <w:sz w:val="22"/>
                <w:szCs w:val="22"/>
              </w:rPr>
            </w:pPr>
            <w:ins w:id="2713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418CF0" w14:textId="77777777" w:rsidR="00092B5D" w:rsidRPr="007F2B8A" w:rsidRDefault="00092B5D" w:rsidP="00517F15">
            <w:pPr>
              <w:pStyle w:val="TAC"/>
              <w:rPr>
                <w:ins w:id="27131" w:author="Author"/>
                <w:rFonts w:ascii="Times New Roman" w:hAnsi="Times New Roman"/>
                <w:kern w:val="2"/>
                <w:sz w:val="22"/>
                <w:szCs w:val="22"/>
                <w:lang w:eastAsia="ja-JP"/>
              </w:rPr>
            </w:pPr>
            <w:ins w:id="27132"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4C89D4A" w14:textId="77777777" w:rsidR="00092B5D" w:rsidRPr="007F2B8A" w:rsidRDefault="00092B5D" w:rsidP="00517F15">
            <w:pPr>
              <w:pStyle w:val="TAC"/>
              <w:rPr>
                <w:ins w:id="27133" w:author="Author"/>
                <w:rFonts w:ascii="Times New Roman" w:hAnsi="Times New Roman"/>
                <w:kern w:val="2"/>
                <w:sz w:val="22"/>
                <w:szCs w:val="22"/>
                <w:lang w:eastAsia="ja-JP"/>
              </w:rPr>
            </w:pPr>
            <w:ins w:id="2713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F47125F" w14:textId="77777777" w:rsidR="00092B5D" w:rsidRPr="007F2B8A" w:rsidRDefault="00092B5D" w:rsidP="00517F15">
            <w:pPr>
              <w:pStyle w:val="TAC"/>
              <w:rPr>
                <w:ins w:id="27135" w:author="Author"/>
                <w:rFonts w:ascii="Times New Roman" w:hAnsi="Times New Roman"/>
                <w:kern w:val="2"/>
                <w:sz w:val="22"/>
                <w:szCs w:val="22"/>
                <w:lang w:eastAsia="ja-JP"/>
              </w:rPr>
            </w:pPr>
            <w:ins w:id="27136"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498B554" w14:textId="77777777" w:rsidR="00092B5D" w:rsidRPr="007F2B8A" w:rsidRDefault="00092B5D" w:rsidP="00517F15">
            <w:pPr>
              <w:pStyle w:val="TAC"/>
              <w:rPr>
                <w:ins w:id="27137" w:author="Author"/>
                <w:rFonts w:ascii="Times New Roman" w:hAnsi="Times New Roman"/>
                <w:kern w:val="2"/>
                <w:sz w:val="22"/>
                <w:szCs w:val="22"/>
                <w:lang w:eastAsia="ja-JP"/>
              </w:rPr>
            </w:pPr>
            <w:ins w:id="27138"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1714A28" w14:textId="77777777" w:rsidR="00092B5D" w:rsidRPr="007F2B8A" w:rsidRDefault="00092B5D" w:rsidP="00517F15">
            <w:pPr>
              <w:pStyle w:val="TAC"/>
              <w:rPr>
                <w:ins w:id="27139" w:author="Author"/>
                <w:rFonts w:ascii="Times New Roman" w:hAnsi="Times New Roman"/>
                <w:kern w:val="2"/>
                <w:sz w:val="22"/>
                <w:szCs w:val="22"/>
                <w:lang w:eastAsia="ja-JP"/>
              </w:rPr>
            </w:pPr>
            <w:ins w:id="27140"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1236B714" w14:textId="77777777" w:rsidR="00092B5D" w:rsidRPr="007F2B8A" w:rsidRDefault="00092B5D" w:rsidP="00517F15">
            <w:pPr>
              <w:pStyle w:val="TAC"/>
              <w:rPr>
                <w:ins w:id="27141" w:author="Author"/>
                <w:rFonts w:ascii="Times New Roman" w:hAnsi="Times New Roman"/>
                <w:sz w:val="22"/>
                <w:szCs w:val="22"/>
              </w:rPr>
            </w:pPr>
            <w:ins w:id="27142" w:author="Author">
              <w:r w:rsidRPr="007F2B8A">
                <w:rPr>
                  <w:rFonts w:ascii="Times New Roman" w:hAnsi="Times New Roman"/>
                  <w:sz w:val="22"/>
                  <w:szCs w:val="22"/>
                </w:rPr>
                <w:t>4, 5, 11</w:t>
              </w:r>
            </w:ins>
          </w:p>
        </w:tc>
      </w:tr>
      <w:tr w:rsidR="00092B5D" w:rsidRPr="007F2B8A" w14:paraId="64F8DF70" w14:textId="77777777" w:rsidTr="00517F15">
        <w:trPr>
          <w:trHeight w:val="225"/>
          <w:jc w:val="center"/>
          <w:ins w:id="27143" w:author="Author"/>
        </w:trPr>
        <w:tc>
          <w:tcPr>
            <w:tcW w:w="1484" w:type="dxa"/>
            <w:vMerge w:val="restart"/>
            <w:tcBorders>
              <w:top w:val="single" w:sz="4" w:space="0" w:color="auto"/>
              <w:left w:val="single" w:sz="4" w:space="0" w:color="auto"/>
              <w:right w:val="single" w:sz="4" w:space="0" w:color="auto"/>
            </w:tcBorders>
            <w:shd w:val="clear" w:color="auto" w:fill="auto"/>
            <w:vAlign w:val="center"/>
          </w:tcPr>
          <w:p w14:paraId="7E2BD145" w14:textId="77777777" w:rsidR="00092B5D" w:rsidRPr="007F2B8A" w:rsidRDefault="00092B5D" w:rsidP="00517F15">
            <w:pPr>
              <w:pStyle w:val="TAC"/>
              <w:rPr>
                <w:ins w:id="27144" w:author="Author"/>
                <w:rFonts w:ascii="Times New Roman" w:hAnsi="Times New Roman"/>
                <w:kern w:val="2"/>
                <w:sz w:val="22"/>
                <w:szCs w:val="22"/>
              </w:rPr>
            </w:pPr>
            <w:ins w:id="27145" w:author="Author">
              <w:r w:rsidRPr="007F2B8A">
                <w:rPr>
                  <w:rFonts w:ascii="Times New Roman" w:hAnsi="Times New Roman"/>
                  <w:sz w:val="22"/>
                  <w:szCs w:val="22"/>
                </w:rPr>
                <w:t>CA_8</w:t>
              </w:r>
              <w:r w:rsidRPr="007F2B8A">
                <w:rPr>
                  <w:rFonts w:ascii="Times New Roman" w:hAnsi="Times New Roman"/>
                  <w:sz w:val="22"/>
                  <w:szCs w:val="22"/>
                  <w:lang w:eastAsia="zh-CN"/>
                </w:rPr>
                <w:t>-</w:t>
              </w:r>
              <w:r w:rsidRPr="007F2B8A">
                <w:rPr>
                  <w:rFonts w:ascii="Times New Roman" w:hAnsi="Times New Roman"/>
                  <w:sz w:val="22"/>
                  <w:szCs w:val="22"/>
                </w:rPr>
                <w:t>39</w:t>
              </w:r>
            </w:ins>
          </w:p>
        </w:tc>
        <w:tc>
          <w:tcPr>
            <w:tcW w:w="2564" w:type="dxa"/>
            <w:tcBorders>
              <w:top w:val="nil"/>
              <w:left w:val="nil"/>
              <w:bottom w:val="single" w:sz="4" w:space="0" w:color="auto"/>
              <w:right w:val="single" w:sz="4" w:space="0" w:color="auto"/>
            </w:tcBorders>
            <w:shd w:val="clear" w:color="auto" w:fill="auto"/>
            <w:vAlign w:val="center"/>
          </w:tcPr>
          <w:p w14:paraId="72084E88" w14:textId="77777777" w:rsidR="00092B5D" w:rsidRPr="007F2B8A" w:rsidRDefault="00092B5D" w:rsidP="00517F15">
            <w:pPr>
              <w:pStyle w:val="TAL"/>
              <w:rPr>
                <w:ins w:id="27146" w:author="Author"/>
                <w:rFonts w:ascii="Times New Roman" w:hAnsi="Times New Roman"/>
                <w:sz w:val="22"/>
                <w:szCs w:val="22"/>
                <w:lang w:eastAsia="en-US"/>
              </w:rPr>
            </w:pPr>
            <w:ins w:id="27147" w:author="Author">
              <w:r w:rsidRPr="007F2B8A">
                <w:rPr>
                  <w:rFonts w:ascii="Times New Roman" w:hAnsi="Times New Roman"/>
                  <w:sz w:val="22"/>
                  <w:szCs w:val="22"/>
                </w:rPr>
                <w:t xml:space="preserve">E-UTRA Band 1, </w:t>
              </w:r>
              <w:r w:rsidRPr="007F2B8A">
                <w:rPr>
                  <w:rFonts w:ascii="Times New Roman" w:hAnsi="Times New Roman"/>
                  <w:sz w:val="22"/>
                  <w:szCs w:val="22"/>
                  <w:lang w:eastAsia="zh-CN"/>
                </w:rPr>
                <w:t xml:space="preserve">28, </w:t>
              </w:r>
              <w:r w:rsidRPr="007F2B8A">
                <w:rPr>
                  <w:rFonts w:ascii="Times New Roman" w:hAnsi="Times New Roman"/>
                  <w:sz w:val="22"/>
                  <w:szCs w:val="22"/>
                </w:rPr>
                <w:t>40, 45</w:t>
              </w:r>
              <w:r w:rsidRPr="007F2B8A">
                <w:rPr>
                  <w:rFonts w:ascii="Times New Roman" w:hAnsi="Times New Roman"/>
                  <w:sz w:val="22"/>
                  <w:szCs w:val="22"/>
                  <w:lang w:eastAsia="ja-JP"/>
                </w:rPr>
                <w:t>, 50, 51, 73, 74</w:t>
              </w:r>
            </w:ins>
          </w:p>
        </w:tc>
        <w:tc>
          <w:tcPr>
            <w:tcW w:w="890" w:type="dxa"/>
            <w:gridSpan w:val="2"/>
            <w:tcBorders>
              <w:top w:val="nil"/>
              <w:left w:val="nil"/>
              <w:bottom w:val="single" w:sz="4" w:space="0" w:color="auto"/>
              <w:right w:val="single" w:sz="4" w:space="0" w:color="auto"/>
            </w:tcBorders>
            <w:shd w:val="clear" w:color="auto" w:fill="auto"/>
            <w:vAlign w:val="center"/>
          </w:tcPr>
          <w:p w14:paraId="43B9AB05" w14:textId="77777777" w:rsidR="00092B5D" w:rsidRPr="007F2B8A" w:rsidRDefault="00092B5D" w:rsidP="00517F15">
            <w:pPr>
              <w:pStyle w:val="TAC"/>
              <w:rPr>
                <w:ins w:id="27148" w:author="Author"/>
                <w:rFonts w:ascii="Times New Roman" w:hAnsi="Times New Roman"/>
                <w:sz w:val="22"/>
                <w:szCs w:val="22"/>
              </w:rPr>
            </w:pPr>
            <w:ins w:id="27149" w:author="Author">
              <w:r w:rsidRPr="007F2B8A">
                <w:rPr>
                  <w:rFonts w:ascii="Times New Roman" w:hAnsi="Times New Roman"/>
                  <w:kern w:val="2"/>
                  <w:sz w:val="22"/>
                  <w:szCs w:val="22"/>
                  <w:lang w:eastAsia="ja-JP"/>
                </w:rPr>
                <w:t>F</w:t>
              </w:r>
              <w:r w:rsidRPr="007F2B8A">
                <w:rPr>
                  <w:rFonts w:ascii="Times New Roman" w:hAnsi="Times New Roman"/>
                  <w:kern w:val="2"/>
                  <w:sz w:val="22"/>
                  <w:szCs w:val="22"/>
                  <w:vertAlign w:val="subscript"/>
                  <w:lang w:eastAsia="ja-JP"/>
                </w:rPr>
                <w:t>DL_low</w:t>
              </w:r>
              <w:r w:rsidRPr="007F2B8A">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4E2C325" w14:textId="77777777" w:rsidR="00092B5D" w:rsidRPr="007F2B8A" w:rsidRDefault="00092B5D" w:rsidP="00517F15">
            <w:pPr>
              <w:pStyle w:val="TAC"/>
              <w:rPr>
                <w:ins w:id="27150" w:author="Author"/>
                <w:rFonts w:ascii="Times New Roman" w:hAnsi="Times New Roman"/>
                <w:sz w:val="22"/>
                <w:szCs w:val="22"/>
              </w:rPr>
            </w:pPr>
            <w:ins w:id="27151" w:author="Author">
              <w:r w:rsidRPr="007F2B8A">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A654499" w14:textId="77777777" w:rsidR="00092B5D" w:rsidRPr="007F2B8A" w:rsidRDefault="00092B5D" w:rsidP="00517F15">
            <w:pPr>
              <w:pStyle w:val="TAC"/>
              <w:rPr>
                <w:ins w:id="27152" w:author="Author"/>
                <w:rFonts w:ascii="Times New Roman" w:hAnsi="Times New Roman"/>
                <w:sz w:val="22"/>
                <w:szCs w:val="22"/>
              </w:rPr>
            </w:pPr>
            <w:ins w:id="27153" w:author="Author">
              <w:r w:rsidRPr="007F2B8A">
                <w:rPr>
                  <w:rFonts w:ascii="Times New Roman" w:hAnsi="Times New Roman"/>
                  <w:kern w:val="2"/>
                  <w:sz w:val="22"/>
                  <w:szCs w:val="22"/>
                  <w:lang w:eastAsia="ja-JP"/>
                </w:rPr>
                <w:t>F</w:t>
              </w:r>
              <w:r w:rsidRPr="007F2B8A">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2A057979" w14:textId="77777777" w:rsidR="00092B5D" w:rsidRPr="007F2B8A" w:rsidRDefault="00092B5D" w:rsidP="00517F15">
            <w:pPr>
              <w:pStyle w:val="TAC"/>
              <w:rPr>
                <w:ins w:id="27154" w:author="Author"/>
                <w:rFonts w:ascii="Times New Roman" w:hAnsi="Times New Roman"/>
                <w:sz w:val="22"/>
                <w:szCs w:val="22"/>
              </w:rPr>
            </w:pPr>
            <w:ins w:id="27155" w:author="Author">
              <w:r w:rsidRPr="007F2B8A">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F11F345" w14:textId="77777777" w:rsidR="00092B5D" w:rsidRPr="007F2B8A" w:rsidRDefault="00092B5D" w:rsidP="00517F15">
            <w:pPr>
              <w:pStyle w:val="TAC"/>
              <w:rPr>
                <w:ins w:id="27156" w:author="Author"/>
                <w:rFonts w:ascii="Times New Roman" w:hAnsi="Times New Roman"/>
                <w:sz w:val="22"/>
                <w:szCs w:val="22"/>
              </w:rPr>
            </w:pPr>
            <w:ins w:id="27157" w:author="Author">
              <w:r w:rsidRPr="007F2B8A">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EAE6F83" w14:textId="77777777" w:rsidR="00092B5D" w:rsidRPr="007F2B8A" w:rsidRDefault="00092B5D" w:rsidP="00517F15">
            <w:pPr>
              <w:pStyle w:val="TAC"/>
              <w:rPr>
                <w:ins w:id="27158" w:author="Author"/>
                <w:rFonts w:ascii="Times New Roman" w:hAnsi="Times New Roman"/>
                <w:sz w:val="22"/>
                <w:szCs w:val="22"/>
              </w:rPr>
            </w:pPr>
          </w:p>
        </w:tc>
      </w:tr>
      <w:tr w:rsidR="00092B5D" w:rsidRPr="007F2B8A" w14:paraId="687A4C59" w14:textId="77777777" w:rsidTr="00517F15">
        <w:trPr>
          <w:trHeight w:val="225"/>
          <w:jc w:val="center"/>
          <w:ins w:id="27159" w:author="Author"/>
        </w:trPr>
        <w:tc>
          <w:tcPr>
            <w:tcW w:w="1484" w:type="dxa"/>
            <w:vMerge/>
            <w:tcBorders>
              <w:left w:val="single" w:sz="4" w:space="0" w:color="auto"/>
              <w:right w:val="single" w:sz="4" w:space="0" w:color="auto"/>
            </w:tcBorders>
            <w:shd w:val="clear" w:color="auto" w:fill="auto"/>
          </w:tcPr>
          <w:p w14:paraId="3AA0A647" w14:textId="77777777" w:rsidR="00092B5D" w:rsidRPr="007F2B8A" w:rsidRDefault="00092B5D" w:rsidP="00517F15">
            <w:pPr>
              <w:pStyle w:val="TAC"/>
              <w:rPr>
                <w:ins w:id="27160"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017BC6C" w14:textId="77777777" w:rsidR="00092B5D" w:rsidRPr="007F2B8A" w:rsidRDefault="00092B5D" w:rsidP="00517F15">
            <w:pPr>
              <w:pStyle w:val="TAL"/>
              <w:rPr>
                <w:ins w:id="27161" w:author="Author"/>
                <w:rFonts w:ascii="Times New Roman" w:hAnsi="Times New Roman"/>
                <w:sz w:val="22"/>
                <w:szCs w:val="22"/>
                <w:lang w:val="sv-FI" w:eastAsia="zh-CN"/>
              </w:rPr>
            </w:pPr>
            <w:ins w:id="27162" w:author="Author">
              <w:r w:rsidRPr="007F2B8A">
                <w:rPr>
                  <w:rFonts w:ascii="Times New Roman" w:hAnsi="Times New Roman"/>
                  <w:sz w:val="22"/>
                  <w:szCs w:val="22"/>
                  <w:lang w:val="sv-FI"/>
                </w:rPr>
                <w:t>E-UTRA band 22, 41, 42, 52</w:t>
              </w:r>
            </w:ins>
          </w:p>
          <w:p w14:paraId="69A451C6" w14:textId="77777777" w:rsidR="00092B5D" w:rsidRPr="007F2B8A" w:rsidRDefault="00092B5D" w:rsidP="00517F15">
            <w:pPr>
              <w:pStyle w:val="TAL"/>
              <w:rPr>
                <w:ins w:id="27163" w:author="Author"/>
                <w:rFonts w:ascii="Times New Roman" w:hAnsi="Times New Roman"/>
                <w:sz w:val="22"/>
                <w:szCs w:val="22"/>
                <w:lang w:val="sv-FI" w:eastAsia="zh-CN"/>
              </w:rPr>
            </w:pPr>
            <w:ins w:id="27164" w:author="Author">
              <w:r w:rsidRPr="007F2B8A">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FE21143" w14:textId="77777777" w:rsidR="00092B5D" w:rsidRPr="007F2B8A" w:rsidRDefault="00092B5D" w:rsidP="00517F15">
            <w:pPr>
              <w:pStyle w:val="TAC"/>
              <w:rPr>
                <w:ins w:id="27165" w:author="Author"/>
                <w:rFonts w:ascii="Times New Roman" w:hAnsi="Times New Roman"/>
                <w:sz w:val="22"/>
                <w:szCs w:val="22"/>
              </w:rPr>
            </w:pPr>
            <w:ins w:id="27166" w:author="Author">
              <w:r w:rsidRPr="007F2B8A">
                <w:rPr>
                  <w:rFonts w:ascii="Times New Roman" w:hAnsi="Times New Roman"/>
                  <w:kern w:val="2"/>
                  <w:sz w:val="22"/>
                  <w:szCs w:val="22"/>
                  <w:lang w:eastAsia="ja-JP"/>
                </w:rPr>
                <w:t>F</w:t>
              </w:r>
              <w:r w:rsidRPr="007F2B8A">
                <w:rPr>
                  <w:rFonts w:ascii="Times New Roman" w:hAnsi="Times New Roman"/>
                  <w:kern w:val="2"/>
                  <w:sz w:val="22"/>
                  <w:szCs w:val="22"/>
                  <w:vertAlign w:val="subscript"/>
                  <w:lang w:eastAsia="ja-JP"/>
                </w:rPr>
                <w:t>DL_low</w:t>
              </w:r>
              <w:r w:rsidRPr="007F2B8A">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BD2C99" w14:textId="77777777" w:rsidR="00092B5D" w:rsidRPr="007F2B8A" w:rsidRDefault="00092B5D" w:rsidP="00517F15">
            <w:pPr>
              <w:pStyle w:val="TAC"/>
              <w:rPr>
                <w:ins w:id="27167" w:author="Author"/>
                <w:rFonts w:ascii="Times New Roman" w:hAnsi="Times New Roman"/>
                <w:sz w:val="22"/>
                <w:szCs w:val="22"/>
              </w:rPr>
            </w:pPr>
            <w:ins w:id="27168" w:author="Author">
              <w:r w:rsidRPr="007F2B8A">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A64F40D" w14:textId="77777777" w:rsidR="00092B5D" w:rsidRPr="007F2B8A" w:rsidRDefault="00092B5D" w:rsidP="00517F15">
            <w:pPr>
              <w:pStyle w:val="TAC"/>
              <w:rPr>
                <w:ins w:id="27169" w:author="Author"/>
                <w:rFonts w:ascii="Times New Roman" w:hAnsi="Times New Roman"/>
                <w:sz w:val="22"/>
                <w:szCs w:val="22"/>
              </w:rPr>
            </w:pPr>
            <w:ins w:id="27170" w:author="Author">
              <w:r w:rsidRPr="007F2B8A">
                <w:rPr>
                  <w:rFonts w:ascii="Times New Roman" w:hAnsi="Times New Roman"/>
                  <w:kern w:val="2"/>
                  <w:sz w:val="22"/>
                  <w:szCs w:val="22"/>
                  <w:lang w:eastAsia="ja-JP"/>
                </w:rPr>
                <w:t>F</w:t>
              </w:r>
              <w:r w:rsidRPr="007F2B8A">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4DF363F9" w14:textId="77777777" w:rsidR="00092B5D" w:rsidRPr="007F2B8A" w:rsidRDefault="00092B5D" w:rsidP="00517F15">
            <w:pPr>
              <w:pStyle w:val="TAC"/>
              <w:rPr>
                <w:ins w:id="27171" w:author="Author"/>
                <w:rFonts w:ascii="Times New Roman" w:hAnsi="Times New Roman"/>
                <w:sz w:val="22"/>
                <w:szCs w:val="22"/>
              </w:rPr>
            </w:pPr>
            <w:ins w:id="27172" w:author="Author">
              <w:r w:rsidRPr="007F2B8A">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D4F2BB7" w14:textId="77777777" w:rsidR="00092B5D" w:rsidRPr="007F2B8A" w:rsidRDefault="00092B5D" w:rsidP="00517F15">
            <w:pPr>
              <w:pStyle w:val="TAC"/>
              <w:rPr>
                <w:ins w:id="27173" w:author="Author"/>
                <w:rFonts w:ascii="Times New Roman" w:hAnsi="Times New Roman"/>
                <w:sz w:val="22"/>
                <w:szCs w:val="22"/>
              </w:rPr>
            </w:pPr>
            <w:ins w:id="27174" w:author="Author">
              <w:r w:rsidRPr="007F2B8A">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14CC04E" w14:textId="77777777" w:rsidR="00092B5D" w:rsidRPr="007F2B8A" w:rsidRDefault="00092B5D" w:rsidP="00517F15">
            <w:pPr>
              <w:pStyle w:val="TAC"/>
              <w:rPr>
                <w:ins w:id="27175" w:author="Author"/>
                <w:rFonts w:ascii="Times New Roman" w:hAnsi="Times New Roman"/>
                <w:sz w:val="22"/>
                <w:szCs w:val="22"/>
              </w:rPr>
            </w:pPr>
            <w:ins w:id="27176" w:author="Author">
              <w:r w:rsidRPr="007F2B8A">
                <w:rPr>
                  <w:rFonts w:ascii="Times New Roman" w:hAnsi="Times New Roman"/>
                  <w:kern w:val="2"/>
                  <w:sz w:val="22"/>
                  <w:szCs w:val="22"/>
                  <w:lang w:eastAsia="ja-JP"/>
                </w:rPr>
                <w:t>2</w:t>
              </w:r>
            </w:ins>
          </w:p>
        </w:tc>
      </w:tr>
      <w:tr w:rsidR="00092B5D" w:rsidRPr="007F2B8A" w14:paraId="260728AE" w14:textId="77777777" w:rsidTr="00517F15">
        <w:trPr>
          <w:trHeight w:val="225"/>
          <w:jc w:val="center"/>
          <w:ins w:id="27177" w:author="Author"/>
        </w:trPr>
        <w:tc>
          <w:tcPr>
            <w:tcW w:w="1484" w:type="dxa"/>
            <w:vMerge/>
            <w:tcBorders>
              <w:left w:val="single" w:sz="4" w:space="0" w:color="auto"/>
              <w:bottom w:val="single" w:sz="4" w:space="0" w:color="auto"/>
              <w:right w:val="single" w:sz="4" w:space="0" w:color="auto"/>
            </w:tcBorders>
            <w:shd w:val="clear" w:color="auto" w:fill="auto"/>
          </w:tcPr>
          <w:p w14:paraId="36CFCE45" w14:textId="77777777" w:rsidR="00092B5D" w:rsidRPr="007F2B8A" w:rsidRDefault="00092B5D" w:rsidP="00517F15">
            <w:pPr>
              <w:pStyle w:val="TAC"/>
              <w:rPr>
                <w:ins w:id="27178"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D290209" w14:textId="77777777" w:rsidR="00092B5D" w:rsidRPr="007F2B8A" w:rsidRDefault="00092B5D" w:rsidP="00517F15">
            <w:pPr>
              <w:pStyle w:val="TAL"/>
              <w:rPr>
                <w:ins w:id="27179" w:author="Author"/>
                <w:rFonts w:ascii="Times New Roman" w:hAnsi="Times New Roman"/>
                <w:sz w:val="22"/>
                <w:szCs w:val="22"/>
                <w:lang w:eastAsia="en-US"/>
              </w:rPr>
            </w:pPr>
            <w:ins w:id="27180" w:author="Author">
              <w:r w:rsidRPr="007F2B8A">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093FEC5D" w14:textId="77777777" w:rsidR="00092B5D" w:rsidRPr="007F2B8A" w:rsidRDefault="00092B5D" w:rsidP="00517F15">
            <w:pPr>
              <w:pStyle w:val="TAC"/>
              <w:rPr>
                <w:ins w:id="27181" w:author="Author"/>
                <w:rFonts w:ascii="Times New Roman" w:hAnsi="Times New Roman"/>
                <w:sz w:val="22"/>
                <w:szCs w:val="22"/>
              </w:rPr>
            </w:pPr>
            <w:ins w:id="27182" w:author="Author">
              <w:r w:rsidRPr="007F2B8A">
                <w:rPr>
                  <w:rFonts w:ascii="Times New Roman" w:hAnsi="Times New Roman"/>
                  <w:kern w:val="2"/>
                  <w:sz w:val="22"/>
                  <w:szCs w:val="22"/>
                  <w:lang w:eastAsia="ja-JP"/>
                </w:rPr>
                <w:t>F</w:t>
              </w:r>
              <w:r w:rsidRPr="007F2B8A">
                <w:rPr>
                  <w:rFonts w:ascii="Times New Roman" w:hAnsi="Times New Roman"/>
                  <w:kern w:val="2"/>
                  <w:sz w:val="22"/>
                  <w:szCs w:val="22"/>
                  <w:vertAlign w:val="subscript"/>
                  <w:lang w:eastAsia="ja-JP"/>
                </w:rPr>
                <w:t>DL_low</w:t>
              </w:r>
              <w:r w:rsidRPr="007F2B8A">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45B5E22" w14:textId="77777777" w:rsidR="00092B5D" w:rsidRPr="007F2B8A" w:rsidRDefault="00092B5D" w:rsidP="00517F15">
            <w:pPr>
              <w:pStyle w:val="TAC"/>
              <w:rPr>
                <w:ins w:id="27183" w:author="Author"/>
                <w:rFonts w:ascii="Times New Roman" w:hAnsi="Times New Roman"/>
                <w:sz w:val="22"/>
                <w:szCs w:val="22"/>
              </w:rPr>
            </w:pPr>
            <w:ins w:id="27184" w:author="Author">
              <w:r w:rsidRPr="007F2B8A">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703740F3" w14:textId="77777777" w:rsidR="00092B5D" w:rsidRPr="007F2B8A" w:rsidRDefault="00092B5D" w:rsidP="00517F15">
            <w:pPr>
              <w:pStyle w:val="TAC"/>
              <w:rPr>
                <w:ins w:id="27185" w:author="Author"/>
                <w:rFonts w:ascii="Times New Roman" w:hAnsi="Times New Roman"/>
                <w:sz w:val="22"/>
                <w:szCs w:val="22"/>
              </w:rPr>
            </w:pPr>
            <w:ins w:id="27186" w:author="Author">
              <w:r w:rsidRPr="007F2B8A">
                <w:rPr>
                  <w:rFonts w:ascii="Times New Roman" w:hAnsi="Times New Roman"/>
                  <w:kern w:val="2"/>
                  <w:sz w:val="22"/>
                  <w:szCs w:val="22"/>
                  <w:lang w:eastAsia="ja-JP"/>
                </w:rPr>
                <w:t>F</w:t>
              </w:r>
              <w:r w:rsidRPr="007F2B8A">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12C39B33" w14:textId="77777777" w:rsidR="00092B5D" w:rsidRPr="007F2B8A" w:rsidRDefault="00092B5D" w:rsidP="00517F15">
            <w:pPr>
              <w:pStyle w:val="TAC"/>
              <w:rPr>
                <w:ins w:id="27187" w:author="Author"/>
                <w:rFonts w:ascii="Times New Roman" w:hAnsi="Times New Roman"/>
                <w:sz w:val="22"/>
                <w:szCs w:val="22"/>
              </w:rPr>
            </w:pPr>
            <w:ins w:id="27188" w:author="Author">
              <w:r w:rsidRPr="007F2B8A">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5259CCF" w14:textId="77777777" w:rsidR="00092B5D" w:rsidRPr="007F2B8A" w:rsidRDefault="00092B5D" w:rsidP="00517F15">
            <w:pPr>
              <w:pStyle w:val="TAC"/>
              <w:rPr>
                <w:ins w:id="27189" w:author="Author"/>
                <w:rFonts w:ascii="Times New Roman" w:hAnsi="Times New Roman"/>
                <w:sz w:val="22"/>
                <w:szCs w:val="22"/>
              </w:rPr>
            </w:pPr>
            <w:ins w:id="27190" w:author="Author">
              <w:r w:rsidRPr="007F2B8A">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EFDB4A0" w14:textId="77777777" w:rsidR="00092B5D" w:rsidRPr="007F2B8A" w:rsidRDefault="00092B5D" w:rsidP="00517F15">
            <w:pPr>
              <w:pStyle w:val="TAC"/>
              <w:rPr>
                <w:ins w:id="27191" w:author="Author"/>
                <w:rFonts w:ascii="Times New Roman" w:hAnsi="Times New Roman"/>
                <w:sz w:val="22"/>
                <w:szCs w:val="22"/>
              </w:rPr>
            </w:pPr>
            <w:ins w:id="27192" w:author="Author">
              <w:r w:rsidRPr="007F2B8A">
                <w:rPr>
                  <w:rFonts w:ascii="Times New Roman" w:hAnsi="Times New Roman"/>
                  <w:kern w:val="2"/>
                  <w:sz w:val="22"/>
                  <w:szCs w:val="22"/>
                  <w:lang w:eastAsia="ja-JP"/>
                </w:rPr>
                <w:t>3</w:t>
              </w:r>
            </w:ins>
          </w:p>
        </w:tc>
      </w:tr>
      <w:tr w:rsidR="00092B5D" w:rsidRPr="007F2B8A" w14:paraId="53F66FBB" w14:textId="77777777" w:rsidTr="00517F15">
        <w:trPr>
          <w:trHeight w:val="225"/>
          <w:jc w:val="center"/>
          <w:ins w:id="27193" w:author="Author"/>
        </w:trPr>
        <w:tc>
          <w:tcPr>
            <w:tcW w:w="1484" w:type="dxa"/>
            <w:vMerge w:val="restart"/>
            <w:tcBorders>
              <w:left w:val="single" w:sz="4" w:space="0" w:color="auto"/>
              <w:right w:val="single" w:sz="4" w:space="0" w:color="auto"/>
            </w:tcBorders>
            <w:shd w:val="clear" w:color="auto" w:fill="auto"/>
          </w:tcPr>
          <w:p w14:paraId="7BB06AC8" w14:textId="77777777" w:rsidR="00092B5D" w:rsidRPr="007F2B8A" w:rsidRDefault="00092B5D" w:rsidP="00517F15">
            <w:pPr>
              <w:pStyle w:val="TAC"/>
              <w:rPr>
                <w:ins w:id="27194" w:author="Author"/>
                <w:rFonts w:ascii="Times New Roman" w:hAnsi="Times New Roman"/>
                <w:sz w:val="22"/>
                <w:szCs w:val="22"/>
              </w:rPr>
            </w:pPr>
            <w:ins w:id="27195" w:author="Author">
              <w:r w:rsidRPr="007F2B8A">
                <w:rPr>
                  <w:rFonts w:ascii="Times New Roman" w:hAnsi="Times New Roman"/>
                  <w:sz w:val="22"/>
                  <w:szCs w:val="22"/>
                </w:rPr>
                <w:t>CA_</w:t>
              </w:r>
              <w:r w:rsidRPr="007F2B8A">
                <w:rPr>
                  <w:rFonts w:ascii="Times New Roman" w:hAnsi="Times New Roman"/>
                  <w:sz w:val="22"/>
                  <w:szCs w:val="22"/>
                  <w:lang w:eastAsia="zh-CN"/>
                </w:rPr>
                <w:t>8</w:t>
              </w:r>
              <w:r w:rsidRPr="007F2B8A">
                <w:rPr>
                  <w:rFonts w:ascii="Times New Roman" w:hAnsi="Times New Roman"/>
                  <w:sz w:val="22"/>
                  <w:szCs w:val="22"/>
                </w:rPr>
                <w:t>-</w:t>
              </w:r>
              <w:r w:rsidRPr="007F2B8A">
                <w:rPr>
                  <w:rFonts w:ascii="Times New Roman" w:hAnsi="Times New Roman"/>
                  <w:sz w:val="22"/>
                  <w:szCs w:val="22"/>
                  <w:lang w:eastAsia="zh-CN"/>
                </w:rPr>
                <w:t>41</w:t>
              </w:r>
            </w:ins>
          </w:p>
        </w:tc>
        <w:tc>
          <w:tcPr>
            <w:tcW w:w="2564" w:type="dxa"/>
            <w:tcBorders>
              <w:top w:val="nil"/>
              <w:left w:val="nil"/>
              <w:bottom w:val="single" w:sz="4" w:space="0" w:color="auto"/>
              <w:right w:val="single" w:sz="4" w:space="0" w:color="auto"/>
            </w:tcBorders>
            <w:shd w:val="clear" w:color="auto" w:fill="auto"/>
            <w:vAlign w:val="bottom"/>
          </w:tcPr>
          <w:p w14:paraId="39FD771D" w14:textId="77777777" w:rsidR="00092B5D" w:rsidRPr="007F2B8A" w:rsidRDefault="00092B5D" w:rsidP="00517F15">
            <w:pPr>
              <w:pStyle w:val="TAL"/>
              <w:rPr>
                <w:ins w:id="27196" w:author="Author"/>
                <w:rFonts w:ascii="Times New Roman" w:hAnsi="Times New Roman"/>
                <w:sz w:val="22"/>
                <w:szCs w:val="22"/>
              </w:rPr>
            </w:pPr>
            <w:ins w:id="27197" w:author="Author">
              <w:r w:rsidRPr="007F2B8A">
                <w:rPr>
                  <w:rFonts w:ascii="Times New Roman" w:hAnsi="Times New Roman"/>
                  <w:sz w:val="22"/>
                  <w:szCs w:val="22"/>
                </w:rPr>
                <w:t>E-UTRA Band 1, </w:t>
              </w:r>
              <w:r w:rsidRPr="007F2B8A">
                <w:rPr>
                  <w:rFonts w:ascii="Times New Roman" w:hAnsi="Times New Roman"/>
                  <w:sz w:val="22"/>
                  <w:szCs w:val="22"/>
                  <w:lang w:eastAsia="zh-CN"/>
                </w:rPr>
                <w:t xml:space="preserve">28, </w:t>
              </w:r>
              <w:r w:rsidRPr="007F2B8A">
                <w:rPr>
                  <w:rFonts w:ascii="Times New Roman" w:hAnsi="Times New Roman"/>
                  <w:sz w:val="22"/>
                  <w:szCs w:val="22"/>
                </w:rPr>
                <w:t xml:space="preserve">34, 39, 40, 45, </w:t>
              </w:r>
              <w:r w:rsidRPr="007F2B8A">
                <w:rPr>
                  <w:rFonts w:ascii="Times New Roman" w:hAnsi="Times New Roman"/>
                  <w:sz w:val="22"/>
                  <w:szCs w:val="22"/>
                  <w:lang w:eastAsia="ja-JP"/>
                </w:rPr>
                <w:t xml:space="preserve">50, 51, </w:t>
              </w:r>
              <w:r w:rsidRPr="007F2B8A">
                <w:rPr>
                  <w:rFonts w:ascii="Times New Roman" w:hAnsi="Times New Roman"/>
                  <w:sz w:val="22"/>
                  <w:szCs w:val="22"/>
                </w:rPr>
                <w:t>65</w:t>
              </w:r>
              <w:r w:rsidRPr="007F2B8A">
                <w:rPr>
                  <w:rFonts w:ascii="Times New Roman" w:hAnsi="Times New Roman"/>
                  <w:sz w:val="22"/>
                  <w:szCs w:val="22"/>
                  <w:lang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4BCF6222" w14:textId="77777777" w:rsidR="00092B5D" w:rsidRPr="007F2B8A" w:rsidRDefault="00092B5D" w:rsidP="00517F15">
            <w:pPr>
              <w:pStyle w:val="TAC"/>
              <w:rPr>
                <w:ins w:id="27198" w:author="Author"/>
                <w:rFonts w:ascii="Times New Roman" w:hAnsi="Times New Roman"/>
                <w:sz w:val="22"/>
                <w:szCs w:val="22"/>
              </w:rPr>
            </w:pPr>
            <w:ins w:id="27199" w:author="Author">
              <w:r w:rsidRPr="007F2B8A">
                <w:rPr>
                  <w:rFonts w:ascii="Times New Roman" w:hAnsi="Times New Roman"/>
                  <w:sz w:val="22"/>
                  <w:szCs w:val="22"/>
                </w:rPr>
                <w:t>F</w:t>
              </w:r>
              <w:r w:rsidRPr="007F2B8A">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6DF4A0F1" w14:textId="77777777" w:rsidR="00092B5D" w:rsidRPr="007F2B8A" w:rsidRDefault="00092B5D" w:rsidP="00517F15">
            <w:pPr>
              <w:pStyle w:val="TAC"/>
              <w:rPr>
                <w:ins w:id="27200" w:author="Author"/>
                <w:rFonts w:ascii="Times New Roman" w:hAnsi="Times New Roman"/>
                <w:sz w:val="22"/>
                <w:szCs w:val="22"/>
              </w:rPr>
            </w:pPr>
            <w:ins w:id="2720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CCF41A6" w14:textId="77777777" w:rsidR="00092B5D" w:rsidRPr="007F2B8A" w:rsidRDefault="00092B5D" w:rsidP="00517F15">
            <w:pPr>
              <w:pStyle w:val="TAC"/>
              <w:rPr>
                <w:ins w:id="27202" w:author="Author"/>
                <w:rFonts w:ascii="Times New Roman" w:hAnsi="Times New Roman"/>
                <w:sz w:val="22"/>
                <w:szCs w:val="22"/>
              </w:rPr>
            </w:pPr>
            <w:ins w:id="27203" w:author="Author">
              <w:r w:rsidRPr="007F2B8A">
                <w:rPr>
                  <w:rFonts w:ascii="Times New Roman" w:hAnsi="Times New Roman"/>
                  <w:sz w:val="22"/>
                  <w:szCs w:val="22"/>
                </w:rPr>
                <w:t>F</w:t>
              </w:r>
              <w:r w:rsidRPr="007F2B8A">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16166023" w14:textId="77777777" w:rsidR="00092B5D" w:rsidRPr="007F2B8A" w:rsidRDefault="00092B5D" w:rsidP="00517F15">
            <w:pPr>
              <w:pStyle w:val="TAC"/>
              <w:rPr>
                <w:ins w:id="27204" w:author="Author"/>
                <w:rFonts w:ascii="Times New Roman" w:hAnsi="Times New Roman"/>
                <w:sz w:val="22"/>
                <w:szCs w:val="22"/>
              </w:rPr>
            </w:pPr>
            <w:ins w:id="2720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372E897" w14:textId="77777777" w:rsidR="00092B5D" w:rsidRPr="007F2B8A" w:rsidRDefault="00092B5D" w:rsidP="00517F15">
            <w:pPr>
              <w:pStyle w:val="TAC"/>
              <w:rPr>
                <w:ins w:id="27206" w:author="Author"/>
                <w:rFonts w:ascii="Times New Roman" w:hAnsi="Times New Roman"/>
                <w:sz w:val="22"/>
                <w:szCs w:val="22"/>
              </w:rPr>
            </w:pPr>
            <w:ins w:id="2720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A51ECCF" w14:textId="77777777" w:rsidR="00092B5D" w:rsidRPr="007F2B8A" w:rsidRDefault="00092B5D" w:rsidP="00517F15">
            <w:pPr>
              <w:pStyle w:val="TAC"/>
              <w:rPr>
                <w:ins w:id="27208" w:author="Author"/>
                <w:rFonts w:ascii="Times New Roman" w:hAnsi="Times New Roman"/>
                <w:sz w:val="22"/>
                <w:szCs w:val="22"/>
              </w:rPr>
            </w:pPr>
            <w:ins w:id="27209" w:author="Author">
              <w:r w:rsidRPr="007F2B8A">
                <w:rPr>
                  <w:rFonts w:ascii="Times New Roman" w:hAnsi="Times New Roman"/>
                  <w:sz w:val="22"/>
                  <w:szCs w:val="22"/>
                </w:rPr>
                <w:t> </w:t>
              </w:r>
            </w:ins>
          </w:p>
        </w:tc>
      </w:tr>
      <w:tr w:rsidR="00092B5D" w:rsidRPr="007F2B8A" w14:paraId="5C606D1C" w14:textId="77777777" w:rsidTr="00517F15">
        <w:trPr>
          <w:trHeight w:val="225"/>
          <w:jc w:val="center"/>
          <w:ins w:id="27210" w:author="Author"/>
        </w:trPr>
        <w:tc>
          <w:tcPr>
            <w:tcW w:w="1484" w:type="dxa"/>
            <w:vMerge/>
            <w:tcBorders>
              <w:left w:val="single" w:sz="4" w:space="0" w:color="auto"/>
              <w:right w:val="single" w:sz="4" w:space="0" w:color="auto"/>
            </w:tcBorders>
            <w:shd w:val="clear" w:color="auto" w:fill="auto"/>
          </w:tcPr>
          <w:p w14:paraId="30292B0E" w14:textId="77777777" w:rsidR="00092B5D" w:rsidRPr="007F2B8A" w:rsidRDefault="00092B5D" w:rsidP="00517F15">
            <w:pPr>
              <w:pStyle w:val="TAC"/>
              <w:rPr>
                <w:ins w:id="27211"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66594EC" w14:textId="77777777" w:rsidR="00092B5D" w:rsidRPr="007F2B8A" w:rsidRDefault="00092B5D" w:rsidP="00517F15">
            <w:pPr>
              <w:pStyle w:val="TAL"/>
              <w:rPr>
                <w:ins w:id="27212" w:author="Author"/>
                <w:rFonts w:ascii="Times New Roman" w:hAnsi="Times New Roman"/>
                <w:sz w:val="22"/>
                <w:szCs w:val="22"/>
                <w:lang w:val="sv-FI" w:eastAsia="zh-CN"/>
              </w:rPr>
            </w:pPr>
            <w:ins w:id="27213" w:author="Author">
              <w:r w:rsidRPr="007F2B8A">
                <w:rPr>
                  <w:rFonts w:ascii="Times New Roman" w:hAnsi="Times New Roman"/>
                  <w:sz w:val="22"/>
                  <w:szCs w:val="22"/>
                  <w:lang w:val="sv-FI"/>
                </w:rPr>
                <w:t>E-UTRA band 3, 42, 52</w:t>
              </w:r>
            </w:ins>
          </w:p>
          <w:p w14:paraId="720EFD98" w14:textId="77777777" w:rsidR="00092B5D" w:rsidRPr="007F2B8A" w:rsidRDefault="00092B5D" w:rsidP="00517F15">
            <w:pPr>
              <w:pStyle w:val="TAL"/>
              <w:rPr>
                <w:ins w:id="27214" w:author="Author"/>
                <w:rFonts w:ascii="Times New Roman" w:hAnsi="Times New Roman"/>
                <w:sz w:val="22"/>
                <w:szCs w:val="22"/>
                <w:lang w:val="sv-FI"/>
              </w:rPr>
            </w:pPr>
            <w:ins w:id="27215" w:author="Author">
              <w:r w:rsidRPr="007F2B8A">
                <w:rPr>
                  <w:rFonts w:ascii="Times New Roman" w:hAnsi="Times New Roman"/>
                  <w:sz w:val="22"/>
                  <w:szCs w:val="22"/>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423A495" w14:textId="77777777" w:rsidR="00092B5D" w:rsidRPr="007F2B8A" w:rsidRDefault="00092B5D" w:rsidP="00517F15">
            <w:pPr>
              <w:pStyle w:val="TAC"/>
              <w:rPr>
                <w:ins w:id="27216" w:author="Author"/>
                <w:rFonts w:ascii="Times New Roman" w:hAnsi="Times New Roman"/>
                <w:sz w:val="22"/>
                <w:szCs w:val="22"/>
              </w:rPr>
            </w:pPr>
            <w:ins w:id="27217" w:author="Author">
              <w:r w:rsidRPr="007F2B8A">
                <w:rPr>
                  <w:rFonts w:ascii="Times New Roman" w:hAnsi="Times New Roman"/>
                  <w:sz w:val="22"/>
                  <w:szCs w:val="22"/>
                </w:rPr>
                <w:t>F</w:t>
              </w:r>
              <w:r w:rsidRPr="007F2B8A">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266DC56B" w14:textId="77777777" w:rsidR="00092B5D" w:rsidRPr="007F2B8A" w:rsidRDefault="00092B5D" w:rsidP="00517F15">
            <w:pPr>
              <w:pStyle w:val="TAC"/>
              <w:rPr>
                <w:ins w:id="27218" w:author="Author"/>
                <w:rFonts w:ascii="Times New Roman" w:hAnsi="Times New Roman"/>
                <w:sz w:val="22"/>
                <w:szCs w:val="22"/>
              </w:rPr>
            </w:pPr>
            <w:ins w:id="2721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C3B52D1" w14:textId="77777777" w:rsidR="00092B5D" w:rsidRPr="007F2B8A" w:rsidRDefault="00092B5D" w:rsidP="00517F15">
            <w:pPr>
              <w:pStyle w:val="TAC"/>
              <w:rPr>
                <w:ins w:id="27220" w:author="Author"/>
                <w:rFonts w:ascii="Times New Roman" w:hAnsi="Times New Roman"/>
                <w:sz w:val="22"/>
                <w:szCs w:val="22"/>
              </w:rPr>
            </w:pPr>
            <w:ins w:id="27221" w:author="Author">
              <w:r w:rsidRPr="007F2B8A">
                <w:rPr>
                  <w:rFonts w:ascii="Times New Roman" w:hAnsi="Times New Roman"/>
                  <w:sz w:val="22"/>
                  <w:szCs w:val="22"/>
                </w:rPr>
                <w:t>F</w:t>
              </w:r>
              <w:r w:rsidRPr="007F2B8A">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6AE4F790" w14:textId="77777777" w:rsidR="00092B5D" w:rsidRPr="007F2B8A" w:rsidRDefault="00092B5D" w:rsidP="00517F15">
            <w:pPr>
              <w:pStyle w:val="TAC"/>
              <w:rPr>
                <w:ins w:id="27222" w:author="Author"/>
                <w:rFonts w:ascii="Times New Roman" w:hAnsi="Times New Roman"/>
                <w:sz w:val="22"/>
                <w:szCs w:val="22"/>
              </w:rPr>
            </w:pPr>
            <w:ins w:id="2722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CFA2EC5" w14:textId="77777777" w:rsidR="00092B5D" w:rsidRPr="007F2B8A" w:rsidRDefault="00092B5D" w:rsidP="00517F15">
            <w:pPr>
              <w:pStyle w:val="TAC"/>
              <w:rPr>
                <w:ins w:id="27224" w:author="Author"/>
                <w:rFonts w:ascii="Times New Roman" w:hAnsi="Times New Roman"/>
                <w:sz w:val="22"/>
                <w:szCs w:val="22"/>
              </w:rPr>
            </w:pPr>
            <w:ins w:id="2722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E1254A" w14:textId="77777777" w:rsidR="00092B5D" w:rsidRPr="007F2B8A" w:rsidRDefault="00092B5D" w:rsidP="00517F15">
            <w:pPr>
              <w:pStyle w:val="TAC"/>
              <w:rPr>
                <w:ins w:id="27226" w:author="Author"/>
                <w:rFonts w:ascii="Times New Roman" w:hAnsi="Times New Roman"/>
                <w:sz w:val="22"/>
                <w:szCs w:val="22"/>
              </w:rPr>
            </w:pPr>
            <w:ins w:id="27227" w:author="Author">
              <w:r w:rsidRPr="007F2B8A">
                <w:rPr>
                  <w:rFonts w:ascii="Times New Roman" w:hAnsi="Times New Roman"/>
                  <w:sz w:val="22"/>
                  <w:szCs w:val="22"/>
                </w:rPr>
                <w:t>2</w:t>
              </w:r>
            </w:ins>
          </w:p>
        </w:tc>
      </w:tr>
      <w:tr w:rsidR="00092B5D" w:rsidRPr="007F2B8A" w14:paraId="5409E035" w14:textId="77777777" w:rsidTr="00517F15">
        <w:trPr>
          <w:trHeight w:val="225"/>
          <w:jc w:val="center"/>
          <w:ins w:id="27228" w:author="Author"/>
        </w:trPr>
        <w:tc>
          <w:tcPr>
            <w:tcW w:w="1484" w:type="dxa"/>
            <w:vMerge/>
            <w:tcBorders>
              <w:left w:val="single" w:sz="4" w:space="0" w:color="auto"/>
              <w:right w:val="single" w:sz="4" w:space="0" w:color="auto"/>
            </w:tcBorders>
            <w:shd w:val="clear" w:color="auto" w:fill="auto"/>
          </w:tcPr>
          <w:p w14:paraId="7A46B438" w14:textId="77777777" w:rsidR="00092B5D" w:rsidRPr="007F2B8A" w:rsidRDefault="00092B5D" w:rsidP="00517F15">
            <w:pPr>
              <w:pStyle w:val="TAC"/>
              <w:rPr>
                <w:ins w:id="27229"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57CBB83" w14:textId="77777777" w:rsidR="00092B5D" w:rsidRPr="007F2B8A" w:rsidRDefault="00092B5D" w:rsidP="00517F15">
            <w:pPr>
              <w:pStyle w:val="TAL"/>
              <w:rPr>
                <w:ins w:id="27230" w:author="Author"/>
                <w:rFonts w:ascii="Times New Roman" w:hAnsi="Times New Roman"/>
                <w:sz w:val="22"/>
                <w:szCs w:val="22"/>
              </w:rPr>
            </w:pPr>
            <w:ins w:id="27231" w:author="Author">
              <w:r w:rsidRPr="007F2B8A">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1D324B1C" w14:textId="77777777" w:rsidR="00092B5D" w:rsidRPr="007F2B8A" w:rsidRDefault="00092B5D" w:rsidP="00517F15">
            <w:pPr>
              <w:pStyle w:val="TAC"/>
              <w:rPr>
                <w:ins w:id="27232" w:author="Author"/>
                <w:rFonts w:ascii="Times New Roman" w:hAnsi="Times New Roman"/>
                <w:sz w:val="22"/>
                <w:szCs w:val="22"/>
              </w:rPr>
            </w:pPr>
            <w:ins w:id="27233" w:author="Author">
              <w:r w:rsidRPr="007F2B8A">
                <w:rPr>
                  <w:rFonts w:ascii="Times New Roman" w:hAnsi="Times New Roman"/>
                  <w:sz w:val="22"/>
                  <w:szCs w:val="22"/>
                </w:rPr>
                <w:t>F</w:t>
              </w:r>
              <w:r w:rsidRPr="007F2B8A">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2D7845B1" w14:textId="77777777" w:rsidR="00092B5D" w:rsidRPr="007F2B8A" w:rsidRDefault="00092B5D" w:rsidP="00517F15">
            <w:pPr>
              <w:pStyle w:val="TAC"/>
              <w:rPr>
                <w:ins w:id="27234" w:author="Author"/>
                <w:rFonts w:ascii="Times New Roman" w:hAnsi="Times New Roman"/>
                <w:sz w:val="22"/>
                <w:szCs w:val="22"/>
              </w:rPr>
            </w:pPr>
            <w:ins w:id="2723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166CF1" w14:textId="77777777" w:rsidR="00092B5D" w:rsidRPr="007F2B8A" w:rsidRDefault="00092B5D" w:rsidP="00517F15">
            <w:pPr>
              <w:pStyle w:val="TAC"/>
              <w:rPr>
                <w:ins w:id="27236" w:author="Author"/>
                <w:rFonts w:ascii="Times New Roman" w:hAnsi="Times New Roman"/>
                <w:sz w:val="22"/>
                <w:szCs w:val="22"/>
              </w:rPr>
            </w:pPr>
            <w:ins w:id="27237" w:author="Author">
              <w:r w:rsidRPr="007F2B8A">
                <w:rPr>
                  <w:rFonts w:ascii="Times New Roman" w:hAnsi="Times New Roman"/>
                  <w:sz w:val="22"/>
                  <w:szCs w:val="22"/>
                </w:rPr>
                <w:t>F</w:t>
              </w:r>
              <w:r w:rsidRPr="007F2B8A">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495E4AFE" w14:textId="77777777" w:rsidR="00092B5D" w:rsidRPr="007F2B8A" w:rsidRDefault="00092B5D" w:rsidP="00517F15">
            <w:pPr>
              <w:pStyle w:val="TAC"/>
              <w:rPr>
                <w:ins w:id="27238" w:author="Author"/>
                <w:rFonts w:ascii="Times New Roman" w:hAnsi="Times New Roman"/>
                <w:sz w:val="22"/>
                <w:szCs w:val="22"/>
              </w:rPr>
            </w:pPr>
            <w:ins w:id="2723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16FCC6A" w14:textId="77777777" w:rsidR="00092B5D" w:rsidRPr="007F2B8A" w:rsidRDefault="00092B5D" w:rsidP="00517F15">
            <w:pPr>
              <w:pStyle w:val="TAC"/>
              <w:rPr>
                <w:ins w:id="27240" w:author="Author"/>
                <w:rFonts w:ascii="Times New Roman" w:hAnsi="Times New Roman"/>
                <w:sz w:val="22"/>
                <w:szCs w:val="22"/>
              </w:rPr>
            </w:pPr>
            <w:ins w:id="2724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01C5B0" w14:textId="77777777" w:rsidR="00092B5D" w:rsidRPr="007F2B8A" w:rsidRDefault="00092B5D" w:rsidP="00517F15">
            <w:pPr>
              <w:pStyle w:val="TAC"/>
              <w:rPr>
                <w:ins w:id="27242" w:author="Author"/>
                <w:rFonts w:ascii="Times New Roman" w:hAnsi="Times New Roman"/>
                <w:sz w:val="22"/>
                <w:szCs w:val="22"/>
              </w:rPr>
            </w:pPr>
            <w:ins w:id="27243" w:author="Author">
              <w:r w:rsidRPr="007F2B8A">
                <w:rPr>
                  <w:rFonts w:ascii="Times New Roman" w:hAnsi="Times New Roman"/>
                  <w:sz w:val="22"/>
                  <w:szCs w:val="22"/>
                  <w:lang w:eastAsia="ja-JP"/>
                </w:rPr>
                <w:t>11</w:t>
              </w:r>
            </w:ins>
          </w:p>
        </w:tc>
      </w:tr>
      <w:tr w:rsidR="00092B5D" w:rsidRPr="007F2B8A" w14:paraId="190978AA" w14:textId="77777777" w:rsidTr="00517F15">
        <w:trPr>
          <w:trHeight w:val="225"/>
          <w:jc w:val="center"/>
          <w:ins w:id="27244" w:author="Author"/>
        </w:trPr>
        <w:tc>
          <w:tcPr>
            <w:tcW w:w="1484" w:type="dxa"/>
            <w:vMerge/>
            <w:tcBorders>
              <w:left w:val="single" w:sz="4" w:space="0" w:color="auto"/>
              <w:bottom w:val="single" w:sz="4" w:space="0" w:color="auto"/>
              <w:right w:val="single" w:sz="4" w:space="0" w:color="auto"/>
            </w:tcBorders>
            <w:shd w:val="clear" w:color="auto" w:fill="auto"/>
          </w:tcPr>
          <w:p w14:paraId="19EB210E" w14:textId="77777777" w:rsidR="00092B5D" w:rsidRPr="007F2B8A" w:rsidRDefault="00092B5D" w:rsidP="00517F15">
            <w:pPr>
              <w:pStyle w:val="TAC"/>
              <w:rPr>
                <w:ins w:id="27245" w:author="Author"/>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C5FDAB8" w14:textId="77777777" w:rsidR="00092B5D" w:rsidRPr="007F2B8A" w:rsidRDefault="00092B5D" w:rsidP="00517F15">
            <w:pPr>
              <w:pStyle w:val="TAL"/>
              <w:rPr>
                <w:ins w:id="27246" w:author="Author"/>
                <w:rFonts w:ascii="Times New Roman" w:hAnsi="Times New Roman"/>
                <w:sz w:val="22"/>
                <w:szCs w:val="22"/>
              </w:rPr>
            </w:pPr>
            <w:ins w:id="2724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456AD5F" w14:textId="77777777" w:rsidR="00092B5D" w:rsidRPr="007F2B8A" w:rsidRDefault="00092B5D" w:rsidP="00517F15">
            <w:pPr>
              <w:pStyle w:val="TAC"/>
              <w:rPr>
                <w:ins w:id="27248" w:author="Author"/>
                <w:rFonts w:ascii="Times New Roman" w:hAnsi="Times New Roman"/>
                <w:sz w:val="22"/>
                <w:szCs w:val="22"/>
              </w:rPr>
            </w:pPr>
            <w:ins w:id="27249"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bottom"/>
          </w:tcPr>
          <w:p w14:paraId="7C45D7F8" w14:textId="77777777" w:rsidR="00092B5D" w:rsidRPr="007F2B8A" w:rsidRDefault="00092B5D" w:rsidP="00517F15">
            <w:pPr>
              <w:pStyle w:val="TAC"/>
              <w:rPr>
                <w:ins w:id="27250" w:author="Author"/>
                <w:rFonts w:ascii="Times New Roman" w:hAnsi="Times New Roman"/>
                <w:sz w:val="22"/>
                <w:szCs w:val="22"/>
              </w:rPr>
            </w:pPr>
            <w:ins w:id="272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E7B49B8" w14:textId="77777777" w:rsidR="00092B5D" w:rsidRPr="007F2B8A" w:rsidRDefault="00092B5D" w:rsidP="00517F15">
            <w:pPr>
              <w:pStyle w:val="TAC"/>
              <w:rPr>
                <w:ins w:id="27252" w:author="Author"/>
                <w:rFonts w:ascii="Times New Roman" w:hAnsi="Times New Roman"/>
                <w:sz w:val="22"/>
                <w:szCs w:val="22"/>
              </w:rPr>
            </w:pPr>
            <w:ins w:id="27253"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AC7DECC" w14:textId="77777777" w:rsidR="00092B5D" w:rsidRPr="007F2B8A" w:rsidRDefault="00092B5D" w:rsidP="00517F15">
            <w:pPr>
              <w:pStyle w:val="TAC"/>
              <w:rPr>
                <w:ins w:id="27254" w:author="Author"/>
                <w:rFonts w:ascii="Times New Roman" w:hAnsi="Times New Roman"/>
                <w:sz w:val="22"/>
                <w:szCs w:val="22"/>
              </w:rPr>
            </w:pPr>
            <w:ins w:id="27255"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0BB38D6" w14:textId="77777777" w:rsidR="00092B5D" w:rsidRPr="007F2B8A" w:rsidRDefault="00092B5D" w:rsidP="00517F15">
            <w:pPr>
              <w:pStyle w:val="TAC"/>
              <w:rPr>
                <w:ins w:id="27256" w:author="Author"/>
                <w:rFonts w:ascii="Times New Roman" w:hAnsi="Times New Roman"/>
                <w:sz w:val="22"/>
                <w:szCs w:val="22"/>
              </w:rPr>
            </w:pPr>
            <w:ins w:id="27257"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98045FC" w14:textId="77777777" w:rsidR="00092B5D" w:rsidRPr="007F2B8A" w:rsidRDefault="00092B5D" w:rsidP="00517F15">
            <w:pPr>
              <w:pStyle w:val="TAC"/>
              <w:rPr>
                <w:ins w:id="27258" w:author="Author"/>
                <w:rFonts w:ascii="Times New Roman" w:hAnsi="Times New Roman"/>
                <w:sz w:val="22"/>
                <w:szCs w:val="22"/>
              </w:rPr>
            </w:pPr>
            <w:ins w:id="27259" w:author="Author">
              <w:r w:rsidRPr="007F2B8A">
                <w:rPr>
                  <w:rFonts w:ascii="Times New Roman" w:hAnsi="Times New Roman"/>
                  <w:sz w:val="22"/>
                  <w:szCs w:val="22"/>
                  <w:lang w:eastAsia="ja-JP"/>
                </w:rPr>
                <w:t>4, 11</w:t>
              </w:r>
            </w:ins>
          </w:p>
        </w:tc>
      </w:tr>
      <w:tr w:rsidR="00092B5D" w:rsidRPr="007F2B8A" w14:paraId="571B810A" w14:textId="77777777" w:rsidTr="00517F15">
        <w:trPr>
          <w:trHeight w:val="225"/>
          <w:jc w:val="center"/>
          <w:ins w:id="27260" w:author="Author"/>
        </w:trPr>
        <w:tc>
          <w:tcPr>
            <w:tcW w:w="1484" w:type="dxa"/>
            <w:vMerge w:val="restart"/>
            <w:tcBorders>
              <w:left w:val="single" w:sz="4" w:space="0" w:color="auto"/>
              <w:right w:val="single" w:sz="4" w:space="0" w:color="auto"/>
            </w:tcBorders>
            <w:shd w:val="clear" w:color="auto" w:fill="auto"/>
          </w:tcPr>
          <w:p w14:paraId="1B66DA5E" w14:textId="77777777" w:rsidR="00092B5D" w:rsidRPr="007F2B8A" w:rsidRDefault="00092B5D" w:rsidP="00517F15">
            <w:pPr>
              <w:pStyle w:val="TAC"/>
              <w:rPr>
                <w:ins w:id="27261" w:author="Author"/>
                <w:rFonts w:ascii="Times New Roman" w:hAnsi="Times New Roman"/>
                <w:sz w:val="22"/>
                <w:szCs w:val="22"/>
              </w:rPr>
            </w:pPr>
            <w:ins w:id="27262" w:author="Author">
              <w:r w:rsidRPr="007F2B8A">
                <w:rPr>
                  <w:rFonts w:ascii="Times New Roman" w:hAnsi="Times New Roman"/>
                  <w:sz w:val="22"/>
                  <w:szCs w:val="22"/>
                </w:rPr>
                <w:t>CA_11-18</w:t>
              </w:r>
            </w:ins>
          </w:p>
        </w:tc>
        <w:tc>
          <w:tcPr>
            <w:tcW w:w="2564" w:type="dxa"/>
            <w:tcBorders>
              <w:top w:val="nil"/>
              <w:left w:val="nil"/>
              <w:bottom w:val="single" w:sz="4" w:space="0" w:color="auto"/>
              <w:right w:val="single" w:sz="4" w:space="0" w:color="auto"/>
            </w:tcBorders>
            <w:shd w:val="clear" w:color="auto" w:fill="auto"/>
            <w:vAlign w:val="center"/>
          </w:tcPr>
          <w:p w14:paraId="53D3FBFF" w14:textId="77777777" w:rsidR="00092B5D" w:rsidRPr="007F2B8A" w:rsidRDefault="00092B5D" w:rsidP="00517F15">
            <w:pPr>
              <w:pStyle w:val="TAL"/>
              <w:rPr>
                <w:ins w:id="27263" w:author="Author"/>
                <w:rFonts w:ascii="Times New Roman" w:hAnsi="Times New Roman"/>
                <w:sz w:val="22"/>
                <w:szCs w:val="22"/>
                <w:lang w:val="sv-FI" w:eastAsia="zh-CN"/>
              </w:rPr>
            </w:pPr>
            <w:ins w:id="27264" w:author="Author">
              <w:r w:rsidRPr="007F2B8A">
                <w:rPr>
                  <w:rFonts w:ascii="Times New Roman" w:hAnsi="Times New Roman"/>
                  <w:sz w:val="22"/>
                  <w:szCs w:val="22"/>
                  <w:lang w:val="sv-FI"/>
                </w:rPr>
                <w:t>E-UTRA Band 1, 3, 11, 21, 28, 34, 40, 42, 65</w:t>
              </w:r>
            </w:ins>
          </w:p>
          <w:p w14:paraId="06775A27" w14:textId="77777777" w:rsidR="00092B5D" w:rsidRPr="007F2B8A" w:rsidRDefault="00092B5D" w:rsidP="00517F15">
            <w:pPr>
              <w:pStyle w:val="TAL"/>
              <w:rPr>
                <w:ins w:id="27265" w:author="Author"/>
                <w:rFonts w:ascii="Times New Roman" w:hAnsi="Times New Roman"/>
                <w:sz w:val="22"/>
                <w:szCs w:val="22"/>
                <w:lang w:val="sv-FI"/>
              </w:rPr>
            </w:pPr>
            <w:ins w:id="27266" w:author="Author">
              <w:r w:rsidRPr="007F2B8A">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BCA4EF4" w14:textId="77777777" w:rsidR="00092B5D" w:rsidRPr="007F2B8A" w:rsidRDefault="00092B5D" w:rsidP="00517F15">
            <w:pPr>
              <w:pStyle w:val="TAC"/>
              <w:rPr>
                <w:ins w:id="27267" w:author="Author"/>
                <w:rFonts w:ascii="Times New Roman" w:hAnsi="Times New Roman"/>
                <w:sz w:val="22"/>
                <w:szCs w:val="22"/>
              </w:rPr>
            </w:pPr>
            <w:ins w:id="27268"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0B43B6BE" w14:textId="77777777" w:rsidR="00092B5D" w:rsidRPr="007F2B8A" w:rsidRDefault="00092B5D" w:rsidP="00517F15">
            <w:pPr>
              <w:pStyle w:val="TAC"/>
              <w:rPr>
                <w:ins w:id="27269" w:author="Author"/>
                <w:rFonts w:ascii="Times New Roman" w:hAnsi="Times New Roman"/>
                <w:sz w:val="22"/>
                <w:szCs w:val="22"/>
              </w:rPr>
            </w:pPr>
            <w:ins w:id="2727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FC6512B" w14:textId="77777777" w:rsidR="00092B5D" w:rsidRPr="007F2B8A" w:rsidRDefault="00092B5D" w:rsidP="00517F15">
            <w:pPr>
              <w:pStyle w:val="TAC"/>
              <w:rPr>
                <w:ins w:id="27271" w:author="Author"/>
                <w:rFonts w:ascii="Times New Roman" w:hAnsi="Times New Roman"/>
                <w:sz w:val="22"/>
                <w:szCs w:val="22"/>
              </w:rPr>
            </w:pPr>
            <w:ins w:id="2727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624B6AA" w14:textId="77777777" w:rsidR="00092B5D" w:rsidRPr="007F2B8A" w:rsidRDefault="00092B5D" w:rsidP="00517F15">
            <w:pPr>
              <w:pStyle w:val="TAC"/>
              <w:rPr>
                <w:ins w:id="27273" w:author="Author"/>
                <w:rFonts w:ascii="Times New Roman" w:hAnsi="Times New Roman"/>
                <w:sz w:val="22"/>
                <w:szCs w:val="22"/>
              </w:rPr>
            </w:pPr>
            <w:ins w:id="2727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9805BA5" w14:textId="77777777" w:rsidR="00092B5D" w:rsidRPr="007F2B8A" w:rsidRDefault="00092B5D" w:rsidP="00517F15">
            <w:pPr>
              <w:pStyle w:val="TAC"/>
              <w:rPr>
                <w:ins w:id="27275" w:author="Author"/>
                <w:rFonts w:ascii="Times New Roman" w:hAnsi="Times New Roman"/>
                <w:sz w:val="22"/>
                <w:szCs w:val="22"/>
              </w:rPr>
            </w:pPr>
            <w:ins w:id="2727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489226" w14:textId="77777777" w:rsidR="00092B5D" w:rsidRPr="007F2B8A" w:rsidRDefault="00092B5D" w:rsidP="00517F15">
            <w:pPr>
              <w:pStyle w:val="TAC"/>
              <w:rPr>
                <w:ins w:id="27277" w:author="Author"/>
                <w:rFonts w:ascii="Times New Roman" w:hAnsi="Times New Roman"/>
                <w:sz w:val="22"/>
                <w:szCs w:val="22"/>
              </w:rPr>
            </w:pPr>
          </w:p>
        </w:tc>
      </w:tr>
      <w:tr w:rsidR="00092B5D" w:rsidRPr="007F2B8A" w14:paraId="344202BF" w14:textId="77777777" w:rsidTr="00517F15">
        <w:trPr>
          <w:trHeight w:val="225"/>
          <w:jc w:val="center"/>
          <w:ins w:id="27278" w:author="Author"/>
        </w:trPr>
        <w:tc>
          <w:tcPr>
            <w:tcW w:w="1484" w:type="dxa"/>
            <w:vMerge/>
            <w:tcBorders>
              <w:left w:val="single" w:sz="4" w:space="0" w:color="auto"/>
              <w:right w:val="single" w:sz="4" w:space="0" w:color="auto"/>
            </w:tcBorders>
            <w:shd w:val="clear" w:color="auto" w:fill="auto"/>
          </w:tcPr>
          <w:p w14:paraId="5532302D" w14:textId="77777777" w:rsidR="00092B5D" w:rsidRPr="007F2B8A" w:rsidRDefault="00092B5D" w:rsidP="00517F15">
            <w:pPr>
              <w:pStyle w:val="TAC"/>
              <w:rPr>
                <w:ins w:id="2727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16F1C7F" w14:textId="77777777" w:rsidR="00092B5D" w:rsidRPr="007F2B8A" w:rsidRDefault="00092B5D" w:rsidP="00517F15">
            <w:pPr>
              <w:pStyle w:val="TAL"/>
              <w:rPr>
                <w:ins w:id="27280" w:author="Author"/>
                <w:rFonts w:ascii="Times New Roman" w:hAnsi="Times New Roman"/>
                <w:sz w:val="22"/>
                <w:szCs w:val="22"/>
              </w:rPr>
            </w:pPr>
            <w:ins w:id="27281" w:author="Author">
              <w:r w:rsidRPr="007F2B8A">
                <w:rPr>
                  <w:rFonts w:ascii="Times New Roman" w:hAnsi="Times New Roman"/>
                  <w:sz w:val="22"/>
                  <w:szCs w:val="22"/>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EA4E810" w14:textId="77777777" w:rsidR="00092B5D" w:rsidRPr="007F2B8A" w:rsidRDefault="00092B5D" w:rsidP="00517F15">
            <w:pPr>
              <w:pStyle w:val="TAC"/>
              <w:rPr>
                <w:ins w:id="27282" w:author="Author"/>
                <w:rFonts w:ascii="Times New Roman" w:hAnsi="Times New Roman"/>
                <w:sz w:val="22"/>
                <w:szCs w:val="22"/>
              </w:rPr>
            </w:pPr>
            <w:ins w:id="2728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376782EF" w14:textId="77777777" w:rsidR="00092B5D" w:rsidRPr="007F2B8A" w:rsidRDefault="00092B5D" w:rsidP="00517F15">
            <w:pPr>
              <w:pStyle w:val="TAC"/>
              <w:rPr>
                <w:ins w:id="27284" w:author="Author"/>
                <w:rFonts w:ascii="Times New Roman" w:hAnsi="Times New Roman"/>
                <w:sz w:val="22"/>
                <w:szCs w:val="22"/>
              </w:rPr>
            </w:pPr>
            <w:ins w:id="2728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916D6FE" w14:textId="77777777" w:rsidR="00092B5D" w:rsidRPr="007F2B8A" w:rsidRDefault="00092B5D" w:rsidP="00517F15">
            <w:pPr>
              <w:pStyle w:val="TAC"/>
              <w:rPr>
                <w:ins w:id="27286" w:author="Author"/>
                <w:rFonts w:ascii="Times New Roman" w:hAnsi="Times New Roman"/>
                <w:sz w:val="22"/>
                <w:szCs w:val="22"/>
              </w:rPr>
            </w:pPr>
            <w:ins w:id="2728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C428712" w14:textId="77777777" w:rsidR="00092B5D" w:rsidRPr="007F2B8A" w:rsidRDefault="00092B5D" w:rsidP="00517F15">
            <w:pPr>
              <w:pStyle w:val="TAC"/>
              <w:rPr>
                <w:ins w:id="27288" w:author="Author"/>
                <w:rFonts w:ascii="Times New Roman" w:hAnsi="Times New Roman"/>
                <w:sz w:val="22"/>
                <w:szCs w:val="22"/>
              </w:rPr>
            </w:pPr>
            <w:ins w:id="2728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F448B3D" w14:textId="77777777" w:rsidR="00092B5D" w:rsidRPr="007F2B8A" w:rsidRDefault="00092B5D" w:rsidP="00517F15">
            <w:pPr>
              <w:pStyle w:val="TAC"/>
              <w:rPr>
                <w:ins w:id="27290" w:author="Author"/>
                <w:rFonts w:ascii="Times New Roman" w:hAnsi="Times New Roman"/>
                <w:sz w:val="22"/>
                <w:szCs w:val="22"/>
              </w:rPr>
            </w:pPr>
            <w:ins w:id="2729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39E8ADC" w14:textId="77777777" w:rsidR="00092B5D" w:rsidRPr="007F2B8A" w:rsidRDefault="00092B5D" w:rsidP="00517F15">
            <w:pPr>
              <w:pStyle w:val="TAC"/>
              <w:rPr>
                <w:ins w:id="27292" w:author="Author"/>
                <w:rFonts w:ascii="Times New Roman" w:hAnsi="Times New Roman"/>
                <w:sz w:val="22"/>
                <w:szCs w:val="22"/>
              </w:rPr>
            </w:pPr>
            <w:ins w:id="27293" w:author="Author">
              <w:r w:rsidRPr="007F2B8A">
                <w:rPr>
                  <w:rFonts w:ascii="Times New Roman" w:hAnsi="Times New Roman"/>
                  <w:sz w:val="22"/>
                  <w:szCs w:val="22"/>
                  <w:lang w:eastAsia="zh-CN"/>
                </w:rPr>
                <w:t>2</w:t>
              </w:r>
            </w:ins>
          </w:p>
        </w:tc>
      </w:tr>
      <w:tr w:rsidR="00092B5D" w:rsidRPr="007F2B8A" w14:paraId="09EB103A" w14:textId="77777777" w:rsidTr="00517F15">
        <w:trPr>
          <w:trHeight w:val="225"/>
          <w:jc w:val="center"/>
          <w:ins w:id="27294" w:author="Author"/>
        </w:trPr>
        <w:tc>
          <w:tcPr>
            <w:tcW w:w="1484" w:type="dxa"/>
            <w:vMerge/>
            <w:tcBorders>
              <w:left w:val="single" w:sz="4" w:space="0" w:color="auto"/>
              <w:right w:val="single" w:sz="4" w:space="0" w:color="auto"/>
            </w:tcBorders>
            <w:shd w:val="clear" w:color="auto" w:fill="auto"/>
          </w:tcPr>
          <w:p w14:paraId="637037A5" w14:textId="77777777" w:rsidR="00092B5D" w:rsidRPr="007F2B8A" w:rsidRDefault="00092B5D" w:rsidP="00517F15">
            <w:pPr>
              <w:pStyle w:val="TAC"/>
              <w:rPr>
                <w:ins w:id="2729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313A21C" w14:textId="77777777" w:rsidR="00092B5D" w:rsidRPr="007F2B8A" w:rsidRDefault="00092B5D" w:rsidP="00517F15">
            <w:pPr>
              <w:pStyle w:val="TAL"/>
              <w:rPr>
                <w:ins w:id="27296" w:author="Author"/>
                <w:rFonts w:ascii="Times New Roman" w:hAnsi="Times New Roman"/>
                <w:sz w:val="22"/>
                <w:szCs w:val="22"/>
              </w:rPr>
            </w:pPr>
            <w:ins w:id="2729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3EFEF7" w14:textId="77777777" w:rsidR="00092B5D" w:rsidRPr="007F2B8A" w:rsidRDefault="00092B5D" w:rsidP="00517F15">
            <w:pPr>
              <w:pStyle w:val="TAC"/>
              <w:rPr>
                <w:ins w:id="27298" w:author="Author"/>
                <w:rFonts w:ascii="Times New Roman" w:hAnsi="Times New Roman"/>
                <w:sz w:val="22"/>
                <w:szCs w:val="22"/>
              </w:rPr>
            </w:pPr>
            <w:ins w:id="27299" w:author="Author">
              <w:r w:rsidRPr="007F2B8A">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22C807B3" w14:textId="77777777" w:rsidR="00092B5D" w:rsidRPr="007F2B8A" w:rsidRDefault="00092B5D" w:rsidP="00517F15">
            <w:pPr>
              <w:pStyle w:val="TAC"/>
              <w:rPr>
                <w:ins w:id="27300" w:author="Author"/>
                <w:rFonts w:ascii="Times New Roman" w:hAnsi="Times New Roman"/>
                <w:sz w:val="22"/>
                <w:szCs w:val="22"/>
              </w:rPr>
            </w:pPr>
            <w:ins w:id="2730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DC19D2" w14:textId="77777777" w:rsidR="00092B5D" w:rsidRPr="007F2B8A" w:rsidRDefault="00092B5D" w:rsidP="00517F15">
            <w:pPr>
              <w:pStyle w:val="TAC"/>
              <w:rPr>
                <w:ins w:id="27302" w:author="Author"/>
                <w:rFonts w:ascii="Times New Roman" w:hAnsi="Times New Roman"/>
                <w:sz w:val="22"/>
                <w:szCs w:val="22"/>
              </w:rPr>
            </w:pPr>
            <w:ins w:id="27303" w:author="Author">
              <w:r w:rsidRPr="007F2B8A">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0CD77C30" w14:textId="77777777" w:rsidR="00092B5D" w:rsidRPr="007F2B8A" w:rsidRDefault="00092B5D" w:rsidP="00517F15">
            <w:pPr>
              <w:pStyle w:val="TAC"/>
              <w:rPr>
                <w:ins w:id="27304" w:author="Author"/>
                <w:rFonts w:ascii="Times New Roman" w:hAnsi="Times New Roman"/>
                <w:sz w:val="22"/>
                <w:szCs w:val="22"/>
              </w:rPr>
            </w:pPr>
            <w:ins w:id="27305"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41C3EA52" w14:textId="77777777" w:rsidR="00092B5D" w:rsidRPr="007F2B8A" w:rsidRDefault="00092B5D" w:rsidP="00517F15">
            <w:pPr>
              <w:pStyle w:val="TAC"/>
              <w:rPr>
                <w:ins w:id="27306" w:author="Author"/>
                <w:rFonts w:ascii="Times New Roman" w:hAnsi="Times New Roman"/>
                <w:sz w:val="22"/>
                <w:szCs w:val="22"/>
              </w:rPr>
            </w:pPr>
            <w:ins w:id="2730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4011E10" w14:textId="77777777" w:rsidR="00092B5D" w:rsidRPr="007F2B8A" w:rsidRDefault="00092B5D" w:rsidP="00517F15">
            <w:pPr>
              <w:pStyle w:val="TAC"/>
              <w:rPr>
                <w:ins w:id="27308" w:author="Author"/>
                <w:rFonts w:ascii="Times New Roman" w:hAnsi="Times New Roman"/>
                <w:sz w:val="22"/>
                <w:szCs w:val="22"/>
              </w:rPr>
            </w:pPr>
            <w:ins w:id="27309" w:author="Author">
              <w:r w:rsidRPr="007F2B8A">
                <w:rPr>
                  <w:rFonts w:ascii="Times New Roman" w:hAnsi="Times New Roman"/>
                  <w:sz w:val="22"/>
                  <w:szCs w:val="22"/>
                </w:rPr>
                <w:t>3</w:t>
              </w:r>
            </w:ins>
          </w:p>
        </w:tc>
      </w:tr>
      <w:tr w:rsidR="00092B5D" w:rsidRPr="007F2B8A" w14:paraId="1F296F54" w14:textId="77777777" w:rsidTr="00517F15">
        <w:trPr>
          <w:trHeight w:val="225"/>
          <w:jc w:val="center"/>
          <w:ins w:id="27310" w:author="Author"/>
        </w:trPr>
        <w:tc>
          <w:tcPr>
            <w:tcW w:w="1484" w:type="dxa"/>
            <w:vMerge/>
            <w:tcBorders>
              <w:left w:val="single" w:sz="4" w:space="0" w:color="auto"/>
              <w:right w:val="single" w:sz="4" w:space="0" w:color="auto"/>
            </w:tcBorders>
            <w:shd w:val="clear" w:color="auto" w:fill="auto"/>
          </w:tcPr>
          <w:p w14:paraId="19DA2E54" w14:textId="77777777" w:rsidR="00092B5D" w:rsidRPr="007F2B8A" w:rsidRDefault="00092B5D" w:rsidP="00517F15">
            <w:pPr>
              <w:pStyle w:val="TAC"/>
              <w:rPr>
                <w:ins w:id="2731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2301B43" w14:textId="77777777" w:rsidR="00092B5D" w:rsidRPr="007F2B8A" w:rsidRDefault="00092B5D" w:rsidP="00517F15">
            <w:pPr>
              <w:pStyle w:val="TAL"/>
              <w:rPr>
                <w:ins w:id="27312" w:author="Author"/>
                <w:rFonts w:ascii="Times New Roman" w:hAnsi="Times New Roman"/>
                <w:sz w:val="22"/>
                <w:szCs w:val="22"/>
              </w:rPr>
            </w:pPr>
            <w:ins w:id="2731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92D5DE" w14:textId="77777777" w:rsidR="00092B5D" w:rsidRPr="007F2B8A" w:rsidRDefault="00092B5D" w:rsidP="00517F15">
            <w:pPr>
              <w:pStyle w:val="TAC"/>
              <w:rPr>
                <w:ins w:id="27314" w:author="Author"/>
                <w:rFonts w:ascii="Times New Roman" w:hAnsi="Times New Roman"/>
                <w:sz w:val="22"/>
                <w:szCs w:val="22"/>
              </w:rPr>
            </w:pPr>
            <w:ins w:id="27315"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tcPr>
          <w:p w14:paraId="1E23A182" w14:textId="77777777" w:rsidR="00092B5D" w:rsidRPr="007F2B8A" w:rsidRDefault="00092B5D" w:rsidP="00517F15">
            <w:pPr>
              <w:pStyle w:val="TAC"/>
              <w:rPr>
                <w:ins w:id="27316" w:author="Author"/>
                <w:rFonts w:ascii="Times New Roman" w:hAnsi="Times New Roman"/>
                <w:sz w:val="22"/>
                <w:szCs w:val="22"/>
              </w:rPr>
            </w:pPr>
            <w:ins w:id="2731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7F7B55E" w14:textId="77777777" w:rsidR="00092B5D" w:rsidRPr="007F2B8A" w:rsidRDefault="00092B5D" w:rsidP="00517F15">
            <w:pPr>
              <w:pStyle w:val="TAC"/>
              <w:rPr>
                <w:ins w:id="27318" w:author="Author"/>
                <w:rFonts w:ascii="Times New Roman" w:hAnsi="Times New Roman"/>
                <w:sz w:val="22"/>
                <w:szCs w:val="22"/>
              </w:rPr>
            </w:pPr>
            <w:ins w:id="27319"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4F5B961" w14:textId="77777777" w:rsidR="00092B5D" w:rsidRPr="007F2B8A" w:rsidRDefault="00092B5D" w:rsidP="00517F15">
            <w:pPr>
              <w:pStyle w:val="TAC"/>
              <w:rPr>
                <w:ins w:id="27320" w:author="Author"/>
                <w:rFonts w:ascii="Times New Roman" w:hAnsi="Times New Roman"/>
                <w:sz w:val="22"/>
                <w:szCs w:val="22"/>
              </w:rPr>
            </w:pPr>
            <w:ins w:id="27321"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1D59D18" w14:textId="77777777" w:rsidR="00092B5D" w:rsidRPr="007F2B8A" w:rsidRDefault="00092B5D" w:rsidP="00517F15">
            <w:pPr>
              <w:pStyle w:val="TAC"/>
              <w:rPr>
                <w:ins w:id="27322" w:author="Author"/>
                <w:rFonts w:ascii="Times New Roman" w:hAnsi="Times New Roman"/>
                <w:sz w:val="22"/>
                <w:szCs w:val="22"/>
              </w:rPr>
            </w:pPr>
            <w:ins w:id="27323"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2AF8A046" w14:textId="77777777" w:rsidR="00092B5D" w:rsidRPr="007F2B8A" w:rsidRDefault="00092B5D" w:rsidP="00517F15">
            <w:pPr>
              <w:pStyle w:val="TAC"/>
              <w:rPr>
                <w:ins w:id="27324" w:author="Author"/>
                <w:rFonts w:ascii="Times New Roman" w:hAnsi="Times New Roman"/>
                <w:sz w:val="22"/>
                <w:szCs w:val="22"/>
              </w:rPr>
            </w:pPr>
            <w:ins w:id="27325" w:author="Author">
              <w:r w:rsidRPr="007F2B8A">
                <w:rPr>
                  <w:rFonts w:ascii="Times New Roman" w:hAnsi="Times New Roman"/>
                  <w:sz w:val="22"/>
                  <w:szCs w:val="22"/>
                </w:rPr>
                <w:t>4</w:t>
              </w:r>
            </w:ins>
          </w:p>
        </w:tc>
      </w:tr>
      <w:tr w:rsidR="00092B5D" w:rsidRPr="007F2B8A" w14:paraId="1BE2DEFA" w14:textId="77777777" w:rsidTr="00517F15">
        <w:trPr>
          <w:trHeight w:val="225"/>
          <w:jc w:val="center"/>
          <w:ins w:id="27326" w:author="Author"/>
        </w:trPr>
        <w:tc>
          <w:tcPr>
            <w:tcW w:w="1484" w:type="dxa"/>
            <w:vMerge/>
            <w:tcBorders>
              <w:left w:val="single" w:sz="4" w:space="0" w:color="auto"/>
              <w:right w:val="single" w:sz="4" w:space="0" w:color="auto"/>
            </w:tcBorders>
            <w:shd w:val="clear" w:color="auto" w:fill="auto"/>
          </w:tcPr>
          <w:p w14:paraId="13A0B173" w14:textId="77777777" w:rsidR="00092B5D" w:rsidRPr="007F2B8A" w:rsidRDefault="00092B5D" w:rsidP="00517F15">
            <w:pPr>
              <w:pStyle w:val="TAC"/>
              <w:rPr>
                <w:ins w:id="2732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16C44AA4" w14:textId="77777777" w:rsidR="00092B5D" w:rsidRPr="007F2B8A" w:rsidRDefault="00092B5D" w:rsidP="00517F15">
            <w:pPr>
              <w:pStyle w:val="TAL"/>
              <w:rPr>
                <w:ins w:id="27328" w:author="Author"/>
                <w:rFonts w:ascii="Times New Roman" w:hAnsi="Times New Roman"/>
                <w:sz w:val="22"/>
                <w:szCs w:val="22"/>
              </w:rPr>
            </w:pPr>
            <w:ins w:id="2732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704275" w14:textId="77777777" w:rsidR="00092B5D" w:rsidRPr="007F2B8A" w:rsidRDefault="00092B5D" w:rsidP="00517F15">
            <w:pPr>
              <w:pStyle w:val="TAC"/>
              <w:rPr>
                <w:ins w:id="27330" w:author="Author"/>
                <w:rFonts w:ascii="Times New Roman" w:hAnsi="Times New Roman"/>
                <w:sz w:val="22"/>
                <w:szCs w:val="22"/>
              </w:rPr>
            </w:pPr>
            <w:ins w:id="27331"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4B243EC" w14:textId="77777777" w:rsidR="00092B5D" w:rsidRPr="007F2B8A" w:rsidRDefault="00092B5D" w:rsidP="00517F15">
            <w:pPr>
              <w:pStyle w:val="TAC"/>
              <w:rPr>
                <w:ins w:id="27332" w:author="Author"/>
                <w:rFonts w:ascii="Times New Roman" w:hAnsi="Times New Roman"/>
                <w:sz w:val="22"/>
                <w:szCs w:val="22"/>
              </w:rPr>
            </w:pPr>
            <w:ins w:id="2733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5E457CD" w14:textId="77777777" w:rsidR="00092B5D" w:rsidRPr="007F2B8A" w:rsidRDefault="00092B5D" w:rsidP="00517F15">
            <w:pPr>
              <w:pStyle w:val="TAC"/>
              <w:rPr>
                <w:ins w:id="27334" w:author="Author"/>
                <w:rFonts w:ascii="Times New Roman" w:hAnsi="Times New Roman"/>
                <w:sz w:val="22"/>
                <w:szCs w:val="22"/>
              </w:rPr>
            </w:pPr>
            <w:ins w:id="27335"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4092D9C" w14:textId="77777777" w:rsidR="00092B5D" w:rsidRPr="007F2B8A" w:rsidRDefault="00092B5D" w:rsidP="00517F15">
            <w:pPr>
              <w:pStyle w:val="TAC"/>
              <w:rPr>
                <w:ins w:id="27336" w:author="Author"/>
                <w:rFonts w:ascii="Times New Roman" w:hAnsi="Times New Roman"/>
                <w:sz w:val="22"/>
                <w:szCs w:val="22"/>
              </w:rPr>
            </w:pPr>
            <w:ins w:id="2733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F27A737" w14:textId="77777777" w:rsidR="00092B5D" w:rsidRPr="007F2B8A" w:rsidRDefault="00092B5D" w:rsidP="00517F15">
            <w:pPr>
              <w:pStyle w:val="TAC"/>
              <w:rPr>
                <w:ins w:id="27338" w:author="Author"/>
                <w:rFonts w:ascii="Times New Roman" w:hAnsi="Times New Roman"/>
                <w:sz w:val="22"/>
                <w:szCs w:val="22"/>
              </w:rPr>
            </w:pPr>
            <w:ins w:id="2733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F46D840" w14:textId="77777777" w:rsidR="00092B5D" w:rsidRPr="007F2B8A" w:rsidRDefault="00092B5D" w:rsidP="00517F15">
            <w:pPr>
              <w:pStyle w:val="TAC"/>
              <w:rPr>
                <w:ins w:id="27340" w:author="Author"/>
                <w:rFonts w:ascii="Times New Roman" w:hAnsi="Times New Roman"/>
                <w:sz w:val="22"/>
                <w:szCs w:val="22"/>
              </w:rPr>
            </w:pPr>
          </w:p>
        </w:tc>
      </w:tr>
      <w:tr w:rsidR="00092B5D" w:rsidRPr="007F2B8A" w14:paraId="5A0A3BA2" w14:textId="77777777" w:rsidTr="00517F15">
        <w:trPr>
          <w:trHeight w:val="225"/>
          <w:jc w:val="center"/>
          <w:ins w:id="27341" w:author="Author"/>
        </w:trPr>
        <w:tc>
          <w:tcPr>
            <w:tcW w:w="1484" w:type="dxa"/>
            <w:vMerge/>
            <w:tcBorders>
              <w:left w:val="single" w:sz="4" w:space="0" w:color="auto"/>
              <w:right w:val="single" w:sz="4" w:space="0" w:color="auto"/>
            </w:tcBorders>
            <w:shd w:val="clear" w:color="auto" w:fill="auto"/>
          </w:tcPr>
          <w:p w14:paraId="6990DA7C" w14:textId="77777777" w:rsidR="00092B5D" w:rsidRPr="007F2B8A" w:rsidRDefault="00092B5D" w:rsidP="00517F15">
            <w:pPr>
              <w:pStyle w:val="TAC"/>
              <w:rPr>
                <w:ins w:id="2734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51AB3B1" w14:textId="77777777" w:rsidR="00092B5D" w:rsidRPr="007F2B8A" w:rsidRDefault="00092B5D" w:rsidP="00517F15">
            <w:pPr>
              <w:pStyle w:val="TAL"/>
              <w:rPr>
                <w:ins w:id="27343" w:author="Author"/>
                <w:rFonts w:ascii="Times New Roman" w:hAnsi="Times New Roman"/>
                <w:sz w:val="22"/>
                <w:szCs w:val="22"/>
              </w:rPr>
            </w:pPr>
            <w:ins w:id="2734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6C75AE" w14:textId="77777777" w:rsidR="00092B5D" w:rsidRPr="007F2B8A" w:rsidRDefault="00092B5D" w:rsidP="00517F15">
            <w:pPr>
              <w:pStyle w:val="TAC"/>
              <w:rPr>
                <w:ins w:id="27345" w:author="Author"/>
                <w:rFonts w:ascii="Times New Roman" w:hAnsi="Times New Roman"/>
                <w:sz w:val="22"/>
                <w:szCs w:val="22"/>
              </w:rPr>
            </w:pPr>
            <w:ins w:id="27346"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07EB48BD" w14:textId="77777777" w:rsidR="00092B5D" w:rsidRPr="007F2B8A" w:rsidRDefault="00092B5D" w:rsidP="00517F15">
            <w:pPr>
              <w:pStyle w:val="TAC"/>
              <w:rPr>
                <w:ins w:id="27347" w:author="Author"/>
                <w:rFonts w:ascii="Times New Roman" w:hAnsi="Times New Roman"/>
                <w:sz w:val="22"/>
                <w:szCs w:val="22"/>
              </w:rPr>
            </w:pPr>
            <w:ins w:id="2734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8523ACC" w14:textId="77777777" w:rsidR="00092B5D" w:rsidRPr="007F2B8A" w:rsidRDefault="00092B5D" w:rsidP="00517F15">
            <w:pPr>
              <w:pStyle w:val="TAC"/>
              <w:rPr>
                <w:ins w:id="27349" w:author="Author"/>
                <w:rFonts w:ascii="Times New Roman" w:hAnsi="Times New Roman"/>
                <w:sz w:val="22"/>
                <w:szCs w:val="22"/>
              </w:rPr>
            </w:pPr>
            <w:ins w:id="27350"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35A69088" w14:textId="77777777" w:rsidR="00092B5D" w:rsidRPr="007F2B8A" w:rsidRDefault="00092B5D" w:rsidP="00517F15">
            <w:pPr>
              <w:pStyle w:val="TAC"/>
              <w:rPr>
                <w:ins w:id="27351" w:author="Author"/>
                <w:rFonts w:ascii="Times New Roman" w:hAnsi="Times New Roman"/>
                <w:sz w:val="22"/>
                <w:szCs w:val="22"/>
              </w:rPr>
            </w:pPr>
            <w:ins w:id="2735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20384E0" w14:textId="77777777" w:rsidR="00092B5D" w:rsidRPr="007F2B8A" w:rsidRDefault="00092B5D" w:rsidP="00517F15">
            <w:pPr>
              <w:pStyle w:val="TAC"/>
              <w:rPr>
                <w:ins w:id="27353" w:author="Author"/>
                <w:rFonts w:ascii="Times New Roman" w:hAnsi="Times New Roman"/>
                <w:sz w:val="22"/>
                <w:szCs w:val="22"/>
              </w:rPr>
            </w:pPr>
            <w:ins w:id="2735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0D6C8D" w14:textId="77777777" w:rsidR="00092B5D" w:rsidRPr="007F2B8A" w:rsidRDefault="00092B5D" w:rsidP="00517F15">
            <w:pPr>
              <w:pStyle w:val="TAC"/>
              <w:rPr>
                <w:ins w:id="27355" w:author="Author"/>
                <w:rFonts w:ascii="Times New Roman" w:hAnsi="Times New Roman"/>
                <w:sz w:val="22"/>
                <w:szCs w:val="22"/>
              </w:rPr>
            </w:pPr>
          </w:p>
        </w:tc>
      </w:tr>
      <w:tr w:rsidR="00092B5D" w:rsidRPr="007F2B8A" w14:paraId="576C2424" w14:textId="77777777" w:rsidTr="00517F15">
        <w:trPr>
          <w:trHeight w:val="225"/>
          <w:jc w:val="center"/>
          <w:ins w:id="27356" w:author="Author"/>
        </w:trPr>
        <w:tc>
          <w:tcPr>
            <w:tcW w:w="1484" w:type="dxa"/>
            <w:vMerge/>
            <w:tcBorders>
              <w:left w:val="single" w:sz="4" w:space="0" w:color="auto"/>
              <w:bottom w:val="single" w:sz="4" w:space="0" w:color="auto"/>
              <w:right w:val="single" w:sz="4" w:space="0" w:color="auto"/>
            </w:tcBorders>
            <w:shd w:val="clear" w:color="auto" w:fill="auto"/>
          </w:tcPr>
          <w:p w14:paraId="559E8A98" w14:textId="77777777" w:rsidR="00092B5D" w:rsidRPr="007F2B8A" w:rsidRDefault="00092B5D" w:rsidP="00517F15">
            <w:pPr>
              <w:pStyle w:val="TAC"/>
              <w:rPr>
                <w:ins w:id="2735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3E37D3C4" w14:textId="77777777" w:rsidR="00092B5D" w:rsidRPr="007F2B8A" w:rsidRDefault="00092B5D" w:rsidP="00517F15">
            <w:pPr>
              <w:pStyle w:val="TAL"/>
              <w:rPr>
                <w:ins w:id="27358" w:author="Author"/>
                <w:rFonts w:ascii="Times New Roman" w:hAnsi="Times New Roman"/>
                <w:sz w:val="22"/>
                <w:szCs w:val="22"/>
              </w:rPr>
            </w:pPr>
            <w:ins w:id="2735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EC3EB47" w14:textId="77777777" w:rsidR="00092B5D" w:rsidRPr="007F2B8A" w:rsidRDefault="00092B5D" w:rsidP="00517F15">
            <w:pPr>
              <w:pStyle w:val="TAC"/>
              <w:rPr>
                <w:ins w:id="27360" w:author="Author"/>
                <w:rFonts w:ascii="Times New Roman" w:hAnsi="Times New Roman"/>
                <w:sz w:val="22"/>
                <w:szCs w:val="22"/>
              </w:rPr>
            </w:pPr>
            <w:ins w:id="27361"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D260445" w14:textId="77777777" w:rsidR="00092B5D" w:rsidRPr="007F2B8A" w:rsidRDefault="00092B5D" w:rsidP="00517F15">
            <w:pPr>
              <w:pStyle w:val="TAC"/>
              <w:rPr>
                <w:ins w:id="27362" w:author="Author"/>
                <w:rFonts w:ascii="Times New Roman" w:hAnsi="Times New Roman"/>
                <w:sz w:val="22"/>
                <w:szCs w:val="22"/>
              </w:rPr>
            </w:pPr>
            <w:ins w:id="2736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67EA01B" w14:textId="77777777" w:rsidR="00092B5D" w:rsidRPr="007F2B8A" w:rsidRDefault="00092B5D" w:rsidP="00517F15">
            <w:pPr>
              <w:pStyle w:val="TAC"/>
              <w:rPr>
                <w:ins w:id="27364" w:author="Author"/>
                <w:rFonts w:ascii="Times New Roman" w:hAnsi="Times New Roman"/>
                <w:sz w:val="22"/>
                <w:szCs w:val="22"/>
              </w:rPr>
            </w:pPr>
            <w:ins w:id="27365"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2D1323A" w14:textId="77777777" w:rsidR="00092B5D" w:rsidRPr="007F2B8A" w:rsidRDefault="00092B5D" w:rsidP="00517F15">
            <w:pPr>
              <w:pStyle w:val="TAC"/>
              <w:rPr>
                <w:ins w:id="27366" w:author="Author"/>
                <w:rFonts w:ascii="Times New Roman" w:hAnsi="Times New Roman"/>
                <w:sz w:val="22"/>
                <w:szCs w:val="22"/>
              </w:rPr>
            </w:pPr>
            <w:ins w:id="2736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E80D62D" w14:textId="77777777" w:rsidR="00092B5D" w:rsidRPr="007F2B8A" w:rsidRDefault="00092B5D" w:rsidP="00517F15">
            <w:pPr>
              <w:pStyle w:val="TAC"/>
              <w:rPr>
                <w:ins w:id="27368" w:author="Author"/>
                <w:rFonts w:ascii="Times New Roman" w:hAnsi="Times New Roman"/>
                <w:sz w:val="22"/>
                <w:szCs w:val="22"/>
              </w:rPr>
            </w:pPr>
            <w:ins w:id="2736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FA566F9" w14:textId="77777777" w:rsidR="00092B5D" w:rsidRPr="007F2B8A" w:rsidRDefault="00092B5D" w:rsidP="00517F15">
            <w:pPr>
              <w:pStyle w:val="TAC"/>
              <w:rPr>
                <w:ins w:id="27370" w:author="Author"/>
                <w:rFonts w:ascii="Times New Roman" w:hAnsi="Times New Roman"/>
                <w:sz w:val="22"/>
                <w:szCs w:val="22"/>
              </w:rPr>
            </w:pPr>
          </w:p>
        </w:tc>
      </w:tr>
      <w:tr w:rsidR="00092B5D" w:rsidRPr="007F2B8A" w14:paraId="4A1758CE" w14:textId="77777777" w:rsidTr="00517F15">
        <w:trPr>
          <w:trHeight w:val="225"/>
          <w:jc w:val="center"/>
          <w:ins w:id="27371" w:author="Author"/>
        </w:trPr>
        <w:tc>
          <w:tcPr>
            <w:tcW w:w="1484" w:type="dxa"/>
            <w:vMerge w:val="restart"/>
            <w:tcBorders>
              <w:left w:val="single" w:sz="4" w:space="0" w:color="auto"/>
              <w:right w:val="single" w:sz="4" w:space="0" w:color="auto"/>
            </w:tcBorders>
            <w:shd w:val="clear" w:color="auto" w:fill="auto"/>
          </w:tcPr>
          <w:p w14:paraId="6AB35011" w14:textId="77777777" w:rsidR="00092B5D" w:rsidRPr="007F2B8A" w:rsidRDefault="00092B5D" w:rsidP="00517F15">
            <w:pPr>
              <w:pStyle w:val="TAC"/>
              <w:rPr>
                <w:ins w:id="27372" w:author="Author"/>
                <w:rFonts w:ascii="Times New Roman" w:hAnsi="Times New Roman"/>
                <w:sz w:val="22"/>
                <w:szCs w:val="22"/>
              </w:rPr>
            </w:pPr>
            <w:ins w:id="27373" w:author="Author">
              <w:r w:rsidRPr="007F2B8A">
                <w:rPr>
                  <w:rFonts w:ascii="Times New Roman" w:hAnsi="Times New Roman"/>
                  <w:sz w:val="22"/>
                  <w:szCs w:val="22"/>
                </w:rPr>
                <w:t>CA_11-26</w:t>
              </w:r>
            </w:ins>
          </w:p>
        </w:tc>
        <w:tc>
          <w:tcPr>
            <w:tcW w:w="2564" w:type="dxa"/>
            <w:tcBorders>
              <w:top w:val="nil"/>
              <w:left w:val="nil"/>
              <w:bottom w:val="single" w:sz="4" w:space="0" w:color="auto"/>
              <w:right w:val="single" w:sz="4" w:space="0" w:color="auto"/>
            </w:tcBorders>
            <w:shd w:val="clear" w:color="auto" w:fill="auto"/>
          </w:tcPr>
          <w:p w14:paraId="7C1397F4" w14:textId="77777777" w:rsidR="00092B5D" w:rsidRPr="007F2B8A" w:rsidRDefault="00092B5D" w:rsidP="00517F15">
            <w:pPr>
              <w:pStyle w:val="TAL"/>
              <w:rPr>
                <w:ins w:id="27374" w:author="Author"/>
                <w:rFonts w:ascii="Times New Roman" w:hAnsi="Times New Roman"/>
                <w:sz w:val="22"/>
                <w:szCs w:val="22"/>
                <w:lang w:val="sv-FI"/>
              </w:rPr>
            </w:pPr>
            <w:ins w:id="27375" w:author="Author">
              <w:r w:rsidRPr="007F2B8A">
                <w:rPr>
                  <w:rFonts w:ascii="Times New Roman" w:hAnsi="Times New Roman"/>
                  <w:sz w:val="22"/>
                  <w:szCs w:val="22"/>
                  <w:lang w:val="sv-FI"/>
                </w:rPr>
                <w:t>E-UTRA Band 1, 3, 11, 18, 19, 21, 26, 28, 34, 40, 42, 65</w:t>
              </w:r>
            </w:ins>
          </w:p>
        </w:tc>
        <w:tc>
          <w:tcPr>
            <w:tcW w:w="890" w:type="dxa"/>
            <w:gridSpan w:val="2"/>
            <w:tcBorders>
              <w:top w:val="nil"/>
              <w:left w:val="nil"/>
              <w:bottom w:val="single" w:sz="4" w:space="0" w:color="auto"/>
              <w:right w:val="single" w:sz="4" w:space="0" w:color="auto"/>
            </w:tcBorders>
            <w:shd w:val="clear" w:color="auto" w:fill="auto"/>
            <w:vAlign w:val="center"/>
          </w:tcPr>
          <w:p w14:paraId="16B96E8B" w14:textId="77777777" w:rsidR="00092B5D" w:rsidRPr="007F2B8A" w:rsidRDefault="00092B5D" w:rsidP="00517F15">
            <w:pPr>
              <w:pStyle w:val="TAC"/>
              <w:rPr>
                <w:ins w:id="27376" w:author="Author"/>
                <w:rFonts w:ascii="Times New Roman" w:hAnsi="Times New Roman"/>
                <w:sz w:val="22"/>
                <w:szCs w:val="22"/>
              </w:rPr>
            </w:pPr>
            <w:ins w:id="27377"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62D28A8F" w14:textId="77777777" w:rsidR="00092B5D" w:rsidRPr="007F2B8A" w:rsidRDefault="00092B5D" w:rsidP="00517F15">
            <w:pPr>
              <w:pStyle w:val="TAC"/>
              <w:rPr>
                <w:ins w:id="27378" w:author="Author"/>
                <w:rFonts w:ascii="Times New Roman" w:hAnsi="Times New Roman"/>
                <w:sz w:val="22"/>
                <w:szCs w:val="22"/>
              </w:rPr>
            </w:pPr>
            <w:ins w:id="2737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21A7567" w14:textId="77777777" w:rsidR="00092B5D" w:rsidRPr="007F2B8A" w:rsidRDefault="00092B5D" w:rsidP="00517F15">
            <w:pPr>
              <w:pStyle w:val="TAC"/>
              <w:rPr>
                <w:ins w:id="27380" w:author="Author"/>
                <w:rFonts w:ascii="Times New Roman" w:hAnsi="Times New Roman"/>
                <w:sz w:val="22"/>
                <w:szCs w:val="22"/>
              </w:rPr>
            </w:pPr>
            <w:ins w:id="2738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16C803" w14:textId="77777777" w:rsidR="00092B5D" w:rsidRPr="007F2B8A" w:rsidRDefault="00092B5D" w:rsidP="00517F15">
            <w:pPr>
              <w:pStyle w:val="TAC"/>
              <w:rPr>
                <w:ins w:id="27382" w:author="Author"/>
                <w:rFonts w:ascii="Times New Roman" w:hAnsi="Times New Roman"/>
                <w:sz w:val="22"/>
                <w:szCs w:val="22"/>
              </w:rPr>
            </w:pPr>
            <w:ins w:id="2738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103DB87" w14:textId="77777777" w:rsidR="00092B5D" w:rsidRPr="007F2B8A" w:rsidRDefault="00092B5D" w:rsidP="00517F15">
            <w:pPr>
              <w:pStyle w:val="TAC"/>
              <w:rPr>
                <w:ins w:id="27384" w:author="Author"/>
                <w:rFonts w:ascii="Times New Roman" w:hAnsi="Times New Roman"/>
                <w:sz w:val="22"/>
                <w:szCs w:val="22"/>
              </w:rPr>
            </w:pPr>
            <w:ins w:id="2738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09ABF9" w14:textId="77777777" w:rsidR="00092B5D" w:rsidRPr="007F2B8A" w:rsidRDefault="00092B5D" w:rsidP="00517F15">
            <w:pPr>
              <w:pStyle w:val="TAC"/>
              <w:rPr>
                <w:ins w:id="27386" w:author="Author"/>
                <w:rFonts w:ascii="Times New Roman" w:hAnsi="Times New Roman"/>
                <w:sz w:val="22"/>
                <w:szCs w:val="22"/>
              </w:rPr>
            </w:pPr>
          </w:p>
        </w:tc>
      </w:tr>
      <w:tr w:rsidR="00092B5D" w:rsidRPr="007F2B8A" w14:paraId="6D258FD6" w14:textId="77777777" w:rsidTr="00517F15">
        <w:trPr>
          <w:trHeight w:val="225"/>
          <w:jc w:val="center"/>
          <w:ins w:id="27387" w:author="Author"/>
        </w:trPr>
        <w:tc>
          <w:tcPr>
            <w:tcW w:w="1484" w:type="dxa"/>
            <w:vMerge/>
            <w:tcBorders>
              <w:left w:val="single" w:sz="4" w:space="0" w:color="auto"/>
              <w:right w:val="single" w:sz="4" w:space="0" w:color="auto"/>
            </w:tcBorders>
            <w:shd w:val="clear" w:color="auto" w:fill="auto"/>
          </w:tcPr>
          <w:p w14:paraId="7CB6BFA8" w14:textId="77777777" w:rsidR="00092B5D" w:rsidRPr="007F2B8A" w:rsidRDefault="00092B5D" w:rsidP="00517F15">
            <w:pPr>
              <w:pStyle w:val="TAC"/>
              <w:rPr>
                <w:ins w:id="2738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9E394A8" w14:textId="77777777" w:rsidR="00092B5D" w:rsidRPr="007F2B8A" w:rsidRDefault="00092B5D" w:rsidP="00517F15">
            <w:pPr>
              <w:pStyle w:val="TAL"/>
              <w:rPr>
                <w:ins w:id="27389" w:author="Author"/>
                <w:rFonts w:ascii="Times New Roman" w:hAnsi="Times New Roman"/>
                <w:sz w:val="22"/>
                <w:szCs w:val="22"/>
              </w:rPr>
            </w:pPr>
            <w:ins w:id="27390" w:author="Author">
              <w:r w:rsidRPr="007F2B8A">
                <w:rPr>
                  <w:rFonts w:ascii="Times New Roman" w:hAnsi="Times New Roman"/>
                  <w:sz w:val="22"/>
                  <w:szCs w:val="22"/>
                  <w:lang w:val="sv-FI"/>
                </w:rPr>
                <w:t>E-UTRA Band 1, 3, 11, 18, 19, 21, 26, 28, 34, 40, 42, 65</w:t>
              </w:r>
            </w:ins>
          </w:p>
        </w:tc>
        <w:tc>
          <w:tcPr>
            <w:tcW w:w="890" w:type="dxa"/>
            <w:gridSpan w:val="2"/>
            <w:tcBorders>
              <w:top w:val="nil"/>
              <w:left w:val="nil"/>
              <w:bottom w:val="single" w:sz="4" w:space="0" w:color="auto"/>
              <w:right w:val="single" w:sz="4" w:space="0" w:color="auto"/>
            </w:tcBorders>
            <w:shd w:val="clear" w:color="auto" w:fill="auto"/>
            <w:vAlign w:val="center"/>
          </w:tcPr>
          <w:p w14:paraId="7ACAB7FC" w14:textId="77777777" w:rsidR="00092B5D" w:rsidRPr="007F2B8A" w:rsidRDefault="00092B5D" w:rsidP="00517F15">
            <w:pPr>
              <w:pStyle w:val="TAC"/>
              <w:rPr>
                <w:ins w:id="27391" w:author="Author"/>
                <w:rFonts w:ascii="Times New Roman" w:hAnsi="Times New Roman"/>
                <w:sz w:val="22"/>
                <w:szCs w:val="22"/>
              </w:rPr>
            </w:pPr>
            <w:ins w:id="27392"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4E013F46" w14:textId="77777777" w:rsidR="00092B5D" w:rsidRPr="007F2B8A" w:rsidRDefault="00092B5D" w:rsidP="00517F15">
            <w:pPr>
              <w:pStyle w:val="TAC"/>
              <w:rPr>
                <w:ins w:id="27393" w:author="Author"/>
                <w:rFonts w:ascii="Times New Roman" w:hAnsi="Times New Roman"/>
                <w:sz w:val="22"/>
                <w:szCs w:val="22"/>
              </w:rPr>
            </w:pPr>
            <w:ins w:id="2739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0E53CAB" w14:textId="77777777" w:rsidR="00092B5D" w:rsidRPr="007F2B8A" w:rsidRDefault="00092B5D" w:rsidP="00517F15">
            <w:pPr>
              <w:pStyle w:val="TAC"/>
              <w:rPr>
                <w:ins w:id="27395" w:author="Author"/>
                <w:rFonts w:ascii="Times New Roman" w:hAnsi="Times New Roman"/>
                <w:sz w:val="22"/>
                <w:szCs w:val="22"/>
              </w:rPr>
            </w:pPr>
            <w:ins w:id="2739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555369A" w14:textId="77777777" w:rsidR="00092B5D" w:rsidRPr="007F2B8A" w:rsidRDefault="00092B5D" w:rsidP="00517F15">
            <w:pPr>
              <w:pStyle w:val="TAC"/>
              <w:rPr>
                <w:ins w:id="27397" w:author="Author"/>
                <w:rFonts w:ascii="Times New Roman" w:hAnsi="Times New Roman"/>
                <w:sz w:val="22"/>
                <w:szCs w:val="22"/>
              </w:rPr>
            </w:pPr>
            <w:ins w:id="2739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1C7A8E" w14:textId="77777777" w:rsidR="00092B5D" w:rsidRPr="007F2B8A" w:rsidRDefault="00092B5D" w:rsidP="00517F15">
            <w:pPr>
              <w:pStyle w:val="TAC"/>
              <w:rPr>
                <w:ins w:id="27399" w:author="Author"/>
                <w:rFonts w:ascii="Times New Roman" w:hAnsi="Times New Roman"/>
                <w:sz w:val="22"/>
                <w:szCs w:val="22"/>
              </w:rPr>
            </w:pPr>
            <w:ins w:id="2740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C964D70" w14:textId="77777777" w:rsidR="00092B5D" w:rsidRPr="007F2B8A" w:rsidRDefault="00092B5D" w:rsidP="00517F15">
            <w:pPr>
              <w:pStyle w:val="TAC"/>
              <w:rPr>
                <w:ins w:id="27401" w:author="Author"/>
                <w:rFonts w:ascii="Times New Roman" w:hAnsi="Times New Roman"/>
                <w:sz w:val="22"/>
                <w:szCs w:val="22"/>
              </w:rPr>
            </w:pPr>
            <w:ins w:id="27402" w:author="Author">
              <w:r w:rsidRPr="007F2B8A">
                <w:rPr>
                  <w:rFonts w:ascii="Times New Roman" w:hAnsi="Times New Roman"/>
                  <w:sz w:val="22"/>
                  <w:szCs w:val="22"/>
                </w:rPr>
                <w:t>2</w:t>
              </w:r>
            </w:ins>
          </w:p>
        </w:tc>
      </w:tr>
      <w:tr w:rsidR="00092B5D" w:rsidRPr="007F2B8A" w14:paraId="3184D76C" w14:textId="77777777" w:rsidTr="00517F15">
        <w:trPr>
          <w:trHeight w:val="225"/>
          <w:jc w:val="center"/>
          <w:ins w:id="27403" w:author="Author"/>
        </w:trPr>
        <w:tc>
          <w:tcPr>
            <w:tcW w:w="1484" w:type="dxa"/>
            <w:vMerge/>
            <w:tcBorders>
              <w:left w:val="single" w:sz="4" w:space="0" w:color="auto"/>
              <w:right w:val="single" w:sz="4" w:space="0" w:color="auto"/>
            </w:tcBorders>
            <w:shd w:val="clear" w:color="auto" w:fill="auto"/>
          </w:tcPr>
          <w:p w14:paraId="550BFB5A" w14:textId="77777777" w:rsidR="00092B5D" w:rsidRPr="007F2B8A" w:rsidRDefault="00092B5D" w:rsidP="00517F15">
            <w:pPr>
              <w:pStyle w:val="TAC"/>
              <w:rPr>
                <w:ins w:id="2740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7B69A37" w14:textId="77777777" w:rsidR="00092B5D" w:rsidRPr="007F2B8A" w:rsidRDefault="00092B5D" w:rsidP="00517F15">
            <w:pPr>
              <w:pStyle w:val="TAL"/>
              <w:rPr>
                <w:ins w:id="27405" w:author="Author"/>
                <w:rFonts w:ascii="Times New Roman" w:hAnsi="Times New Roman"/>
                <w:sz w:val="22"/>
                <w:szCs w:val="22"/>
              </w:rPr>
            </w:pPr>
            <w:ins w:id="2740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4706BF" w14:textId="77777777" w:rsidR="00092B5D" w:rsidRPr="007F2B8A" w:rsidRDefault="00092B5D" w:rsidP="00517F15">
            <w:pPr>
              <w:pStyle w:val="TAC"/>
              <w:rPr>
                <w:ins w:id="27407" w:author="Author"/>
                <w:rFonts w:ascii="Times New Roman" w:hAnsi="Times New Roman"/>
                <w:sz w:val="22"/>
                <w:szCs w:val="22"/>
              </w:rPr>
            </w:pPr>
            <w:ins w:id="27408"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tcPr>
          <w:p w14:paraId="16DAB444" w14:textId="77777777" w:rsidR="00092B5D" w:rsidRPr="007F2B8A" w:rsidRDefault="00092B5D" w:rsidP="00517F15">
            <w:pPr>
              <w:pStyle w:val="TAC"/>
              <w:rPr>
                <w:ins w:id="27409" w:author="Author"/>
                <w:rFonts w:ascii="Times New Roman" w:hAnsi="Times New Roman"/>
                <w:sz w:val="22"/>
                <w:szCs w:val="22"/>
              </w:rPr>
            </w:pPr>
            <w:ins w:id="2741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42573D" w14:textId="77777777" w:rsidR="00092B5D" w:rsidRPr="007F2B8A" w:rsidRDefault="00092B5D" w:rsidP="00517F15">
            <w:pPr>
              <w:pStyle w:val="TAC"/>
              <w:rPr>
                <w:ins w:id="27411" w:author="Author"/>
                <w:rFonts w:ascii="Times New Roman" w:hAnsi="Times New Roman"/>
                <w:sz w:val="22"/>
                <w:szCs w:val="22"/>
              </w:rPr>
            </w:pPr>
            <w:ins w:id="27412"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F19A464" w14:textId="77777777" w:rsidR="00092B5D" w:rsidRPr="007F2B8A" w:rsidRDefault="00092B5D" w:rsidP="00517F15">
            <w:pPr>
              <w:pStyle w:val="TAC"/>
              <w:rPr>
                <w:ins w:id="27413" w:author="Author"/>
                <w:rFonts w:ascii="Times New Roman" w:hAnsi="Times New Roman"/>
                <w:sz w:val="22"/>
                <w:szCs w:val="22"/>
              </w:rPr>
            </w:pPr>
            <w:ins w:id="27414"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5C45303" w14:textId="77777777" w:rsidR="00092B5D" w:rsidRPr="007F2B8A" w:rsidRDefault="00092B5D" w:rsidP="00517F15">
            <w:pPr>
              <w:pStyle w:val="TAC"/>
              <w:rPr>
                <w:ins w:id="27415" w:author="Author"/>
                <w:rFonts w:ascii="Times New Roman" w:hAnsi="Times New Roman"/>
                <w:sz w:val="22"/>
                <w:szCs w:val="22"/>
              </w:rPr>
            </w:pPr>
            <w:ins w:id="27416"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7B18D41" w14:textId="77777777" w:rsidR="00092B5D" w:rsidRPr="007F2B8A" w:rsidRDefault="00092B5D" w:rsidP="00517F15">
            <w:pPr>
              <w:pStyle w:val="TAC"/>
              <w:rPr>
                <w:ins w:id="27417" w:author="Author"/>
                <w:rFonts w:ascii="Times New Roman" w:hAnsi="Times New Roman"/>
                <w:sz w:val="22"/>
                <w:szCs w:val="22"/>
              </w:rPr>
            </w:pPr>
            <w:ins w:id="27418" w:author="Author">
              <w:r w:rsidRPr="007F2B8A">
                <w:rPr>
                  <w:rFonts w:ascii="Times New Roman" w:hAnsi="Times New Roman"/>
                  <w:sz w:val="22"/>
                  <w:szCs w:val="22"/>
                </w:rPr>
                <w:t>4</w:t>
              </w:r>
            </w:ins>
          </w:p>
        </w:tc>
      </w:tr>
      <w:tr w:rsidR="00092B5D" w:rsidRPr="007F2B8A" w14:paraId="531673DA" w14:textId="77777777" w:rsidTr="00517F15">
        <w:trPr>
          <w:trHeight w:val="225"/>
          <w:jc w:val="center"/>
          <w:ins w:id="27419" w:author="Author"/>
        </w:trPr>
        <w:tc>
          <w:tcPr>
            <w:tcW w:w="1484" w:type="dxa"/>
            <w:vMerge/>
            <w:tcBorders>
              <w:left w:val="single" w:sz="4" w:space="0" w:color="auto"/>
              <w:right w:val="single" w:sz="4" w:space="0" w:color="auto"/>
            </w:tcBorders>
            <w:shd w:val="clear" w:color="auto" w:fill="auto"/>
          </w:tcPr>
          <w:p w14:paraId="504917C9" w14:textId="77777777" w:rsidR="00092B5D" w:rsidRPr="007F2B8A" w:rsidRDefault="00092B5D" w:rsidP="00517F15">
            <w:pPr>
              <w:pStyle w:val="TAC"/>
              <w:rPr>
                <w:ins w:id="2742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1F2253C9" w14:textId="77777777" w:rsidR="00092B5D" w:rsidRPr="007F2B8A" w:rsidRDefault="00092B5D" w:rsidP="00517F15">
            <w:pPr>
              <w:pStyle w:val="TAL"/>
              <w:rPr>
                <w:ins w:id="27421" w:author="Author"/>
                <w:rFonts w:ascii="Times New Roman" w:hAnsi="Times New Roman"/>
                <w:sz w:val="22"/>
                <w:szCs w:val="22"/>
              </w:rPr>
            </w:pPr>
            <w:ins w:id="2742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F510BA" w14:textId="77777777" w:rsidR="00092B5D" w:rsidRPr="007F2B8A" w:rsidRDefault="00092B5D" w:rsidP="00517F15">
            <w:pPr>
              <w:pStyle w:val="TAC"/>
              <w:rPr>
                <w:ins w:id="27423" w:author="Author"/>
                <w:rFonts w:ascii="Times New Roman" w:hAnsi="Times New Roman"/>
                <w:sz w:val="22"/>
                <w:szCs w:val="22"/>
              </w:rPr>
            </w:pPr>
            <w:ins w:id="27424"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E8F66B9" w14:textId="77777777" w:rsidR="00092B5D" w:rsidRPr="007F2B8A" w:rsidRDefault="00092B5D" w:rsidP="00517F15">
            <w:pPr>
              <w:pStyle w:val="TAC"/>
              <w:rPr>
                <w:ins w:id="27425" w:author="Author"/>
                <w:rFonts w:ascii="Times New Roman" w:hAnsi="Times New Roman"/>
                <w:sz w:val="22"/>
                <w:szCs w:val="22"/>
              </w:rPr>
            </w:pPr>
            <w:ins w:id="2742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646EB3" w14:textId="77777777" w:rsidR="00092B5D" w:rsidRPr="007F2B8A" w:rsidRDefault="00092B5D" w:rsidP="00517F15">
            <w:pPr>
              <w:pStyle w:val="TAC"/>
              <w:rPr>
                <w:ins w:id="27427" w:author="Author"/>
                <w:rFonts w:ascii="Times New Roman" w:hAnsi="Times New Roman"/>
                <w:sz w:val="22"/>
                <w:szCs w:val="22"/>
              </w:rPr>
            </w:pPr>
            <w:ins w:id="27428"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5DF788F1" w14:textId="77777777" w:rsidR="00092B5D" w:rsidRPr="007F2B8A" w:rsidRDefault="00092B5D" w:rsidP="00517F15">
            <w:pPr>
              <w:pStyle w:val="TAC"/>
              <w:rPr>
                <w:ins w:id="27429" w:author="Author"/>
                <w:rFonts w:ascii="Times New Roman" w:hAnsi="Times New Roman"/>
                <w:sz w:val="22"/>
                <w:szCs w:val="22"/>
              </w:rPr>
            </w:pPr>
            <w:ins w:id="2743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C4D5D10" w14:textId="77777777" w:rsidR="00092B5D" w:rsidRPr="007F2B8A" w:rsidRDefault="00092B5D" w:rsidP="00517F15">
            <w:pPr>
              <w:pStyle w:val="TAC"/>
              <w:rPr>
                <w:ins w:id="27431" w:author="Author"/>
                <w:rFonts w:ascii="Times New Roman" w:hAnsi="Times New Roman"/>
                <w:sz w:val="22"/>
                <w:szCs w:val="22"/>
              </w:rPr>
            </w:pPr>
            <w:ins w:id="2743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EF83502" w14:textId="77777777" w:rsidR="00092B5D" w:rsidRPr="007F2B8A" w:rsidRDefault="00092B5D" w:rsidP="00517F15">
            <w:pPr>
              <w:pStyle w:val="TAC"/>
              <w:rPr>
                <w:ins w:id="27433" w:author="Author"/>
                <w:rFonts w:ascii="Times New Roman" w:hAnsi="Times New Roman"/>
                <w:sz w:val="22"/>
                <w:szCs w:val="22"/>
              </w:rPr>
            </w:pPr>
            <w:ins w:id="27434" w:author="Author">
              <w:r w:rsidRPr="007F2B8A">
                <w:rPr>
                  <w:rFonts w:ascii="Times New Roman" w:hAnsi="Times New Roman"/>
                  <w:sz w:val="22"/>
                  <w:szCs w:val="22"/>
                </w:rPr>
                <w:t>2</w:t>
              </w:r>
            </w:ins>
          </w:p>
        </w:tc>
      </w:tr>
      <w:tr w:rsidR="00092B5D" w:rsidRPr="007F2B8A" w14:paraId="6F56FC71" w14:textId="77777777" w:rsidTr="00517F15">
        <w:trPr>
          <w:trHeight w:val="225"/>
          <w:jc w:val="center"/>
          <w:ins w:id="27435" w:author="Author"/>
        </w:trPr>
        <w:tc>
          <w:tcPr>
            <w:tcW w:w="1484" w:type="dxa"/>
            <w:vMerge/>
            <w:tcBorders>
              <w:left w:val="single" w:sz="4" w:space="0" w:color="auto"/>
              <w:right w:val="single" w:sz="4" w:space="0" w:color="auto"/>
            </w:tcBorders>
            <w:shd w:val="clear" w:color="auto" w:fill="auto"/>
          </w:tcPr>
          <w:p w14:paraId="1F676224" w14:textId="77777777" w:rsidR="00092B5D" w:rsidRPr="007F2B8A" w:rsidRDefault="00092B5D" w:rsidP="00517F15">
            <w:pPr>
              <w:pStyle w:val="TAC"/>
              <w:rPr>
                <w:ins w:id="2743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5C2CC0CA" w14:textId="77777777" w:rsidR="00092B5D" w:rsidRPr="007F2B8A" w:rsidRDefault="00092B5D" w:rsidP="00517F15">
            <w:pPr>
              <w:pStyle w:val="TAL"/>
              <w:rPr>
                <w:ins w:id="27437" w:author="Author"/>
                <w:rFonts w:ascii="Times New Roman" w:hAnsi="Times New Roman"/>
                <w:sz w:val="22"/>
                <w:szCs w:val="22"/>
              </w:rPr>
            </w:pPr>
            <w:ins w:id="2743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ECEAB0" w14:textId="77777777" w:rsidR="00092B5D" w:rsidRPr="007F2B8A" w:rsidRDefault="00092B5D" w:rsidP="00517F15">
            <w:pPr>
              <w:pStyle w:val="TAC"/>
              <w:rPr>
                <w:ins w:id="27439" w:author="Author"/>
                <w:rFonts w:ascii="Times New Roman" w:hAnsi="Times New Roman"/>
                <w:sz w:val="22"/>
                <w:szCs w:val="22"/>
              </w:rPr>
            </w:pPr>
            <w:ins w:id="27440"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0AF42B98" w14:textId="77777777" w:rsidR="00092B5D" w:rsidRPr="007F2B8A" w:rsidRDefault="00092B5D" w:rsidP="00517F15">
            <w:pPr>
              <w:pStyle w:val="TAC"/>
              <w:rPr>
                <w:ins w:id="27441" w:author="Author"/>
                <w:rFonts w:ascii="Times New Roman" w:hAnsi="Times New Roman"/>
                <w:sz w:val="22"/>
                <w:szCs w:val="22"/>
              </w:rPr>
            </w:pPr>
            <w:ins w:id="2744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4392EE6" w14:textId="77777777" w:rsidR="00092B5D" w:rsidRPr="007F2B8A" w:rsidRDefault="00092B5D" w:rsidP="00517F15">
            <w:pPr>
              <w:pStyle w:val="TAC"/>
              <w:rPr>
                <w:ins w:id="27443" w:author="Author"/>
                <w:rFonts w:ascii="Times New Roman" w:hAnsi="Times New Roman"/>
                <w:sz w:val="22"/>
                <w:szCs w:val="22"/>
              </w:rPr>
            </w:pPr>
            <w:ins w:id="27444"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30C90EBD" w14:textId="77777777" w:rsidR="00092B5D" w:rsidRPr="007F2B8A" w:rsidRDefault="00092B5D" w:rsidP="00517F15">
            <w:pPr>
              <w:pStyle w:val="TAC"/>
              <w:rPr>
                <w:ins w:id="27445" w:author="Author"/>
                <w:rFonts w:ascii="Times New Roman" w:hAnsi="Times New Roman"/>
                <w:sz w:val="22"/>
                <w:szCs w:val="22"/>
              </w:rPr>
            </w:pPr>
            <w:ins w:id="2744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C4732B1" w14:textId="77777777" w:rsidR="00092B5D" w:rsidRPr="007F2B8A" w:rsidRDefault="00092B5D" w:rsidP="00517F15">
            <w:pPr>
              <w:pStyle w:val="TAC"/>
              <w:rPr>
                <w:ins w:id="27447" w:author="Author"/>
                <w:rFonts w:ascii="Times New Roman" w:hAnsi="Times New Roman"/>
                <w:sz w:val="22"/>
                <w:szCs w:val="22"/>
              </w:rPr>
            </w:pPr>
            <w:ins w:id="2744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2707576" w14:textId="77777777" w:rsidR="00092B5D" w:rsidRPr="007F2B8A" w:rsidRDefault="00092B5D" w:rsidP="00517F15">
            <w:pPr>
              <w:pStyle w:val="TAC"/>
              <w:rPr>
                <w:ins w:id="27449" w:author="Author"/>
                <w:rFonts w:ascii="Times New Roman" w:hAnsi="Times New Roman"/>
                <w:sz w:val="22"/>
                <w:szCs w:val="22"/>
              </w:rPr>
            </w:pPr>
          </w:p>
        </w:tc>
      </w:tr>
      <w:tr w:rsidR="00092B5D" w:rsidRPr="007F2B8A" w14:paraId="3766A6EE" w14:textId="77777777" w:rsidTr="00517F15">
        <w:trPr>
          <w:trHeight w:val="225"/>
          <w:jc w:val="center"/>
          <w:ins w:id="27450" w:author="Author"/>
        </w:trPr>
        <w:tc>
          <w:tcPr>
            <w:tcW w:w="1484" w:type="dxa"/>
            <w:vMerge/>
            <w:tcBorders>
              <w:left w:val="single" w:sz="4" w:space="0" w:color="auto"/>
              <w:bottom w:val="single" w:sz="4" w:space="0" w:color="auto"/>
              <w:right w:val="single" w:sz="4" w:space="0" w:color="auto"/>
            </w:tcBorders>
            <w:shd w:val="clear" w:color="auto" w:fill="auto"/>
          </w:tcPr>
          <w:p w14:paraId="771F6D50" w14:textId="77777777" w:rsidR="00092B5D" w:rsidRPr="007F2B8A" w:rsidRDefault="00092B5D" w:rsidP="00517F15">
            <w:pPr>
              <w:pStyle w:val="TAC"/>
              <w:rPr>
                <w:ins w:id="2745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BB1966B" w14:textId="77777777" w:rsidR="00092B5D" w:rsidRPr="007F2B8A" w:rsidRDefault="00092B5D" w:rsidP="00517F15">
            <w:pPr>
              <w:pStyle w:val="TAL"/>
              <w:rPr>
                <w:ins w:id="27452" w:author="Author"/>
                <w:rFonts w:ascii="Times New Roman" w:hAnsi="Times New Roman"/>
                <w:sz w:val="22"/>
                <w:szCs w:val="22"/>
              </w:rPr>
            </w:pPr>
            <w:ins w:id="2745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E44031" w14:textId="77777777" w:rsidR="00092B5D" w:rsidRPr="007F2B8A" w:rsidRDefault="00092B5D" w:rsidP="00517F15">
            <w:pPr>
              <w:pStyle w:val="TAC"/>
              <w:rPr>
                <w:ins w:id="27454" w:author="Author"/>
                <w:rFonts w:ascii="Times New Roman" w:hAnsi="Times New Roman"/>
                <w:sz w:val="22"/>
                <w:szCs w:val="22"/>
              </w:rPr>
            </w:pPr>
            <w:ins w:id="27455"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6D7F6FEA" w14:textId="77777777" w:rsidR="00092B5D" w:rsidRPr="007F2B8A" w:rsidRDefault="00092B5D" w:rsidP="00517F15">
            <w:pPr>
              <w:pStyle w:val="TAC"/>
              <w:rPr>
                <w:ins w:id="27456" w:author="Author"/>
                <w:rFonts w:ascii="Times New Roman" w:hAnsi="Times New Roman"/>
                <w:sz w:val="22"/>
                <w:szCs w:val="22"/>
              </w:rPr>
            </w:pPr>
            <w:ins w:id="2745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F55539" w14:textId="77777777" w:rsidR="00092B5D" w:rsidRPr="007F2B8A" w:rsidRDefault="00092B5D" w:rsidP="00517F15">
            <w:pPr>
              <w:pStyle w:val="TAC"/>
              <w:rPr>
                <w:ins w:id="27458" w:author="Author"/>
                <w:rFonts w:ascii="Times New Roman" w:hAnsi="Times New Roman"/>
                <w:sz w:val="22"/>
                <w:szCs w:val="22"/>
              </w:rPr>
            </w:pPr>
            <w:ins w:id="27459"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AD3573A" w14:textId="77777777" w:rsidR="00092B5D" w:rsidRPr="007F2B8A" w:rsidRDefault="00092B5D" w:rsidP="00517F15">
            <w:pPr>
              <w:pStyle w:val="TAC"/>
              <w:rPr>
                <w:ins w:id="27460" w:author="Author"/>
                <w:rFonts w:ascii="Times New Roman" w:hAnsi="Times New Roman"/>
                <w:sz w:val="22"/>
                <w:szCs w:val="22"/>
              </w:rPr>
            </w:pPr>
            <w:ins w:id="2746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8C63F03" w14:textId="77777777" w:rsidR="00092B5D" w:rsidRPr="007F2B8A" w:rsidRDefault="00092B5D" w:rsidP="00517F15">
            <w:pPr>
              <w:pStyle w:val="TAC"/>
              <w:rPr>
                <w:ins w:id="27462" w:author="Author"/>
                <w:rFonts w:ascii="Times New Roman" w:hAnsi="Times New Roman"/>
                <w:sz w:val="22"/>
                <w:szCs w:val="22"/>
              </w:rPr>
            </w:pPr>
            <w:ins w:id="2746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86C2225" w14:textId="77777777" w:rsidR="00092B5D" w:rsidRPr="007F2B8A" w:rsidRDefault="00092B5D" w:rsidP="00517F15">
            <w:pPr>
              <w:pStyle w:val="TAC"/>
              <w:rPr>
                <w:ins w:id="27464" w:author="Author"/>
                <w:rFonts w:ascii="Times New Roman" w:hAnsi="Times New Roman"/>
                <w:sz w:val="22"/>
                <w:szCs w:val="22"/>
              </w:rPr>
            </w:pPr>
          </w:p>
        </w:tc>
      </w:tr>
      <w:tr w:rsidR="00092B5D" w:rsidRPr="007F2B8A" w14:paraId="6CE9E479" w14:textId="77777777" w:rsidTr="00517F15">
        <w:trPr>
          <w:trHeight w:val="225"/>
          <w:jc w:val="center"/>
          <w:ins w:id="27465" w:author="Author"/>
        </w:trPr>
        <w:tc>
          <w:tcPr>
            <w:tcW w:w="1484" w:type="dxa"/>
            <w:vMerge w:val="restart"/>
            <w:tcBorders>
              <w:left w:val="single" w:sz="4" w:space="0" w:color="auto"/>
              <w:right w:val="single" w:sz="4" w:space="0" w:color="auto"/>
            </w:tcBorders>
            <w:shd w:val="clear" w:color="auto" w:fill="auto"/>
          </w:tcPr>
          <w:p w14:paraId="781EC8DB" w14:textId="77777777" w:rsidR="00092B5D" w:rsidRPr="007F2B8A" w:rsidRDefault="00092B5D" w:rsidP="00517F15">
            <w:pPr>
              <w:pStyle w:val="TAC"/>
              <w:rPr>
                <w:ins w:id="27466" w:author="Author"/>
                <w:rFonts w:ascii="Times New Roman" w:hAnsi="Times New Roman"/>
                <w:sz w:val="22"/>
                <w:szCs w:val="22"/>
              </w:rPr>
            </w:pPr>
            <w:ins w:id="27467" w:author="Author">
              <w:r w:rsidRPr="007F2B8A">
                <w:rPr>
                  <w:rFonts w:ascii="Times New Roman" w:hAnsi="Times New Roman"/>
                  <w:sz w:val="22"/>
                  <w:szCs w:val="22"/>
                </w:rPr>
                <w:t>CA_13-66</w:t>
              </w:r>
            </w:ins>
          </w:p>
        </w:tc>
        <w:tc>
          <w:tcPr>
            <w:tcW w:w="2564" w:type="dxa"/>
            <w:tcBorders>
              <w:top w:val="nil"/>
              <w:left w:val="nil"/>
              <w:bottom w:val="single" w:sz="4" w:space="0" w:color="auto"/>
              <w:right w:val="single" w:sz="4" w:space="0" w:color="auto"/>
            </w:tcBorders>
            <w:shd w:val="clear" w:color="auto" w:fill="auto"/>
            <w:vAlign w:val="center"/>
          </w:tcPr>
          <w:p w14:paraId="500C75F0" w14:textId="77777777" w:rsidR="00092B5D" w:rsidRPr="007F2B8A" w:rsidRDefault="00092B5D" w:rsidP="00517F15">
            <w:pPr>
              <w:pStyle w:val="TAL"/>
              <w:rPr>
                <w:ins w:id="27468" w:author="Author"/>
                <w:rFonts w:ascii="Times New Roman" w:hAnsi="Times New Roman"/>
                <w:sz w:val="22"/>
                <w:szCs w:val="22"/>
              </w:rPr>
            </w:pPr>
            <w:ins w:id="27469" w:author="Author">
              <w:r w:rsidRPr="007F2B8A">
                <w:rPr>
                  <w:rFonts w:ascii="Times New Roman" w:hAnsi="Times New Roman"/>
                  <w:sz w:val="22"/>
                  <w:szCs w:val="22"/>
                  <w:lang w:eastAsia="fi-FI"/>
                </w:rPr>
                <w:t>E-UTRA Band 2, 4, 5,  12,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0915661C" w14:textId="77777777" w:rsidR="00092B5D" w:rsidRPr="007F2B8A" w:rsidRDefault="00092B5D" w:rsidP="00517F15">
            <w:pPr>
              <w:pStyle w:val="TAC"/>
              <w:rPr>
                <w:ins w:id="27470" w:author="Author"/>
                <w:rFonts w:ascii="Times New Roman" w:hAnsi="Times New Roman"/>
                <w:sz w:val="22"/>
                <w:szCs w:val="22"/>
              </w:rPr>
            </w:pPr>
            <w:ins w:id="2747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4FB058F" w14:textId="77777777" w:rsidR="00092B5D" w:rsidRPr="007F2B8A" w:rsidRDefault="00092B5D" w:rsidP="00517F15">
            <w:pPr>
              <w:pStyle w:val="TAC"/>
              <w:rPr>
                <w:ins w:id="27472" w:author="Author"/>
                <w:rFonts w:ascii="Times New Roman" w:hAnsi="Times New Roman"/>
                <w:sz w:val="22"/>
                <w:szCs w:val="22"/>
              </w:rPr>
            </w:pPr>
            <w:ins w:id="2747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10FA10" w14:textId="77777777" w:rsidR="00092B5D" w:rsidRPr="007F2B8A" w:rsidRDefault="00092B5D" w:rsidP="00517F15">
            <w:pPr>
              <w:pStyle w:val="TAC"/>
              <w:rPr>
                <w:ins w:id="27474" w:author="Author"/>
                <w:rFonts w:ascii="Times New Roman" w:hAnsi="Times New Roman"/>
                <w:sz w:val="22"/>
                <w:szCs w:val="22"/>
              </w:rPr>
            </w:pPr>
            <w:ins w:id="2747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F564415" w14:textId="77777777" w:rsidR="00092B5D" w:rsidRPr="007F2B8A" w:rsidRDefault="00092B5D" w:rsidP="00517F15">
            <w:pPr>
              <w:pStyle w:val="TAC"/>
              <w:rPr>
                <w:ins w:id="27476" w:author="Author"/>
                <w:rFonts w:ascii="Times New Roman" w:hAnsi="Times New Roman"/>
                <w:sz w:val="22"/>
                <w:szCs w:val="22"/>
              </w:rPr>
            </w:pPr>
            <w:ins w:id="27477"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B7E8E4D" w14:textId="77777777" w:rsidR="00092B5D" w:rsidRPr="007F2B8A" w:rsidRDefault="00092B5D" w:rsidP="00517F15">
            <w:pPr>
              <w:pStyle w:val="TAC"/>
              <w:rPr>
                <w:ins w:id="27478" w:author="Author"/>
                <w:rFonts w:ascii="Times New Roman" w:hAnsi="Times New Roman"/>
                <w:sz w:val="22"/>
                <w:szCs w:val="22"/>
              </w:rPr>
            </w:pPr>
            <w:ins w:id="27479"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1261469" w14:textId="77777777" w:rsidR="00092B5D" w:rsidRPr="007F2B8A" w:rsidRDefault="00092B5D" w:rsidP="00517F15">
            <w:pPr>
              <w:pStyle w:val="TAC"/>
              <w:rPr>
                <w:ins w:id="27480" w:author="Author"/>
                <w:rFonts w:ascii="Times New Roman" w:hAnsi="Times New Roman"/>
                <w:sz w:val="22"/>
                <w:szCs w:val="22"/>
              </w:rPr>
            </w:pPr>
          </w:p>
        </w:tc>
      </w:tr>
      <w:tr w:rsidR="00092B5D" w:rsidRPr="007F2B8A" w14:paraId="68CFB8B2" w14:textId="77777777" w:rsidTr="00517F15">
        <w:trPr>
          <w:trHeight w:val="225"/>
          <w:jc w:val="center"/>
          <w:ins w:id="27481" w:author="Author"/>
        </w:trPr>
        <w:tc>
          <w:tcPr>
            <w:tcW w:w="1484" w:type="dxa"/>
            <w:vMerge/>
            <w:tcBorders>
              <w:left w:val="single" w:sz="4" w:space="0" w:color="auto"/>
              <w:right w:val="single" w:sz="4" w:space="0" w:color="auto"/>
            </w:tcBorders>
            <w:shd w:val="clear" w:color="auto" w:fill="auto"/>
          </w:tcPr>
          <w:p w14:paraId="63EED81C" w14:textId="77777777" w:rsidR="00092B5D" w:rsidRPr="007F2B8A" w:rsidRDefault="00092B5D" w:rsidP="00517F15">
            <w:pPr>
              <w:pStyle w:val="TAC"/>
              <w:rPr>
                <w:ins w:id="2748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CE5A893" w14:textId="77777777" w:rsidR="00092B5D" w:rsidRPr="007F2B8A" w:rsidRDefault="00092B5D" w:rsidP="00517F15">
            <w:pPr>
              <w:pStyle w:val="TAL"/>
              <w:rPr>
                <w:ins w:id="27483" w:author="Author"/>
                <w:rFonts w:ascii="Times New Roman" w:hAnsi="Times New Roman"/>
                <w:sz w:val="22"/>
                <w:szCs w:val="22"/>
              </w:rPr>
            </w:pPr>
            <w:ins w:id="27484" w:author="Author">
              <w:r w:rsidRPr="007F2B8A">
                <w:rPr>
                  <w:rFonts w:ascii="Times New Roman" w:hAnsi="Times New Roman"/>
                  <w:sz w:val="22"/>
                  <w:szCs w:val="22"/>
                </w:rPr>
                <w:t>E-UTRA Band</w:t>
              </w:r>
              <w:r w:rsidRPr="007F2B8A">
                <w:rPr>
                  <w:rFonts w:ascii="Times New Roman" w:hAnsi="Times New Roman"/>
                  <w:sz w:val="22"/>
                  <w:szCs w:val="22"/>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7180F9A6" w14:textId="77777777" w:rsidR="00092B5D" w:rsidRPr="007F2B8A" w:rsidRDefault="00092B5D" w:rsidP="00517F15">
            <w:pPr>
              <w:pStyle w:val="TAC"/>
              <w:rPr>
                <w:ins w:id="27485" w:author="Author"/>
                <w:rFonts w:ascii="Times New Roman" w:hAnsi="Times New Roman"/>
                <w:sz w:val="22"/>
                <w:szCs w:val="22"/>
              </w:rPr>
            </w:pPr>
            <w:ins w:id="2748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BF644DF" w14:textId="77777777" w:rsidR="00092B5D" w:rsidRPr="007F2B8A" w:rsidRDefault="00092B5D" w:rsidP="00517F15">
            <w:pPr>
              <w:pStyle w:val="TAC"/>
              <w:rPr>
                <w:ins w:id="27487" w:author="Author"/>
                <w:rFonts w:ascii="Times New Roman" w:hAnsi="Times New Roman"/>
                <w:sz w:val="22"/>
                <w:szCs w:val="22"/>
              </w:rPr>
            </w:pPr>
            <w:ins w:id="2748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1BD0AAF" w14:textId="77777777" w:rsidR="00092B5D" w:rsidRPr="007F2B8A" w:rsidRDefault="00092B5D" w:rsidP="00517F15">
            <w:pPr>
              <w:pStyle w:val="TAC"/>
              <w:rPr>
                <w:ins w:id="27489" w:author="Author"/>
                <w:rFonts w:ascii="Times New Roman" w:hAnsi="Times New Roman"/>
                <w:sz w:val="22"/>
                <w:szCs w:val="22"/>
              </w:rPr>
            </w:pPr>
            <w:ins w:id="2749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C4FB62A" w14:textId="77777777" w:rsidR="00092B5D" w:rsidRPr="007F2B8A" w:rsidRDefault="00092B5D" w:rsidP="00517F15">
            <w:pPr>
              <w:pStyle w:val="TAC"/>
              <w:rPr>
                <w:ins w:id="27491" w:author="Author"/>
                <w:rFonts w:ascii="Times New Roman" w:hAnsi="Times New Roman"/>
                <w:sz w:val="22"/>
                <w:szCs w:val="22"/>
              </w:rPr>
            </w:pPr>
            <w:ins w:id="27492"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590C33E3" w14:textId="77777777" w:rsidR="00092B5D" w:rsidRPr="007F2B8A" w:rsidRDefault="00092B5D" w:rsidP="00517F15">
            <w:pPr>
              <w:pStyle w:val="TAC"/>
              <w:rPr>
                <w:ins w:id="27493" w:author="Author"/>
                <w:rFonts w:ascii="Times New Roman" w:hAnsi="Times New Roman"/>
                <w:sz w:val="22"/>
                <w:szCs w:val="22"/>
              </w:rPr>
            </w:pPr>
            <w:ins w:id="27494"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42F6202" w14:textId="77777777" w:rsidR="00092B5D" w:rsidRPr="007F2B8A" w:rsidRDefault="00092B5D" w:rsidP="00517F15">
            <w:pPr>
              <w:pStyle w:val="TAC"/>
              <w:rPr>
                <w:ins w:id="27495" w:author="Author"/>
                <w:rFonts w:ascii="Times New Roman" w:hAnsi="Times New Roman"/>
                <w:sz w:val="22"/>
                <w:szCs w:val="22"/>
              </w:rPr>
            </w:pPr>
            <w:ins w:id="27496" w:author="Author">
              <w:r w:rsidRPr="007F2B8A">
                <w:rPr>
                  <w:rFonts w:ascii="Times New Roman" w:hAnsi="Times New Roman"/>
                  <w:sz w:val="22"/>
                  <w:szCs w:val="22"/>
                  <w:lang w:eastAsia="fi-FI"/>
                </w:rPr>
                <w:t>3</w:t>
              </w:r>
            </w:ins>
          </w:p>
        </w:tc>
      </w:tr>
      <w:tr w:rsidR="00092B5D" w:rsidRPr="007F2B8A" w14:paraId="6E7BE61D" w14:textId="77777777" w:rsidTr="00517F15">
        <w:trPr>
          <w:trHeight w:val="225"/>
          <w:jc w:val="center"/>
          <w:ins w:id="27497" w:author="Author"/>
        </w:trPr>
        <w:tc>
          <w:tcPr>
            <w:tcW w:w="1484" w:type="dxa"/>
            <w:vMerge/>
            <w:tcBorders>
              <w:left w:val="single" w:sz="4" w:space="0" w:color="auto"/>
              <w:right w:val="single" w:sz="4" w:space="0" w:color="auto"/>
            </w:tcBorders>
            <w:shd w:val="clear" w:color="auto" w:fill="auto"/>
          </w:tcPr>
          <w:p w14:paraId="03ED79EE" w14:textId="77777777" w:rsidR="00092B5D" w:rsidRPr="007F2B8A" w:rsidRDefault="00092B5D" w:rsidP="00517F15">
            <w:pPr>
              <w:pStyle w:val="TAC"/>
              <w:rPr>
                <w:ins w:id="2749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86B5D34" w14:textId="77777777" w:rsidR="00092B5D" w:rsidRPr="007F2B8A" w:rsidRDefault="00092B5D" w:rsidP="00517F15">
            <w:pPr>
              <w:pStyle w:val="TAL"/>
              <w:rPr>
                <w:ins w:id="27499" w:author="Author"/>
                <w:rFonts w:ascii="Times New Roman" w:hAnsi="Times New Roman"/>
                <w:sz w:val="22"/>
                <w:szCs w:val="22"/>
                <w:lang w:val="sv-FI" w:eastAsia="fi-FI"/>
              </w:rPr>
            </w:pPr>
            <w:ins w:id="27500" w:author="Author">
              <w:r w:rsidRPr="007F2B8A">
                <w:rPr>
                  <w:rFonts w:ascii="Times New Roman" w:hAnsi="Times New Roman"/>
                  <w:sz w:val="22"/>
                  <w:szCs w:val="22"/>
                  <w:lang w:val="sv-FI"/>
                </w:rPr>
                <w:t>E-UTRA Band</w:t>
              </w:r>
              <w:r w:rsidRPr="007F2B8A">
                <w:rPr>
                  <w:rFonts w:ascii="Times New Roman" w:hAnsi="Times New Roman"/>
                  <w:sz w:val="22"/>
                  <w:szCs w:val="22"/>
                  <w:lang w:val="sv-FI" w:eastAsia="fi-FI"/>
                </w:rPr>
                <w:t xml:space="preserve"> 24, 30, 48,</w:t>
              </w:r>
            </w:ins>
          </w:p>
          <w:p w14:paraId="59E36124" w14:textId="77777777" w:rsidR="00092B5D" w:rsidRPr="007F2B8A" w:rsidRDefault="00092B5D" w:rsidP="00517F15">
            <w:pPr>
              <w:pStyle w:val="TAL"/>
              <w:rPr>
                <w:ins w:id="27501" w:author="Author"/>
                <w:rFonts w:ascii="Times New Roman" w:hAnsi="Times New Roman"/>
                <w:sz w:val="22"/>
                <w:szCs w:val="22"/>
                <w:lang w:val="sv-FI"/>
              </w:rPr>
            </w:pPr>
            <w:ins w:id="27502" w:author="Author">
              <w:r w:rsidRPr="007F2B8A">
                <w:rPr>
                  <w:rFonts w:ascii="Times New Roman" w:hAnsi="Times New Roman"/>
                  <w:sz w:val="22"/>
                  <w:szCs w:val="22"/>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3128656" w14:textId="77777777" w:rsidR="00092B5D" w:rsidRPr="007F2B8A" w:rsidRDefault="00092B5D" w:rsidP="00517F15">
            <w:pPr>
              <w:pStyle w:val="TAC"/>
              <w:rPr>
                <w:ins w:id="27503" w:author="Author"/>
                <w:rFonts w:ascii="Times New Roman" w:hAnsi="Times New Roman"/>
                <w:sz w:val="22"/>
                <w:szCs w:val="22"/>
              </w:rPr>
            </w:pPr>
            <w:ins w:id="2750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8B84610" w14:textId="77777777" w:rsidR="00092B5D" w:rsidRPr="007F2B8A" w:rsidRDefault="00092B5D" w:rsidP="00517F15">
            <w:pPr>
              <w:pStyle w:val="TAC"/>
              <w:rPr>
                <w:ins w:id="27505" w:author="Author"/>
                <w:rFonts w:ascii="Times New Roman" w:hAnsi="Times New Roman"/>
                <w:sz w:val="22"/>
                <w:szCs w:val="22"/>
              </w:rPr>
            </w:pPr>
            <w:ins w:id="2750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64D630" w14:textId="77777777" w:rsidR="00092B5D" w:rsidRPr="007F2B8A" w:rsidRDefault="00092B5D" w:rsidP="00517F15">
            <w:pPr>
              <w:pStyle w:val="TAC"/>
              <w:rPr>
                <w:ins w:id="27507" w:author="Author"/>
                <w:rFonts w:ascii="Times New Roman" w:hAnsi="Times New Roman"/>
                <w:sz w:val="22"/>
                <w:szCs w:val="22"/>
              </w:rPr>
            </w:pPr>
            <w:ins w:id="2750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79E274" w14:textId="77777777" w:rsidR="00092B5D" w:rsidRPr="007F2B8A" w:rsidRDefault="00092B5D" w:rsidP="00517F15">
            <w:pPr>
              <w:pStyle w:val="TAC"/>
              <w:rPr>
                <w:ins w:id="27509" w:author="Author"/>
                <w:rFonts w:ascii="Times New Roman" w:hAnsi="Times New Roman"/>
                <w:sz w:val="22"/>
                <w:szCs w:val="22"/>
              </w:rPr>
            </w:pPr>
            <w:ins w:id="27510"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9F14F03" w14:textId="77777777" w:rsidR="00092B5D" w:rsidRPr="007F2B8A" w:rsidRDefault="00092B5D" w:rsidP="00517F15">
            <w:pPr>
              <w:pStyle w:val="TAC"/>
              <w:rPr>
                <w:ins w:id="27511" w:author="Author"/>
                <w:rFonts w:ascii="Times New Roman" w:hAnsi="Times New Roman"/>
                <w:sz w:val="22"/>
                <w:szCs w:val="22"/>
              </w:rPr>
            </w:pPr>
            <w:ins w:id="27512"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2970FBE2" w14:textId="77777777" w:rsidR="00092B5D" w:rsidRPr="007F2B8A" w:rsidRDefault="00092B5D" w:rsidP="00517F15">
            <w:pPr>
              <w:pStyle w:val="TAC"/>
              <w:rPr>
                <w:ins w:id="27513" w:author="Author"/>
                <w:rFonts w:ascii="Times New Roman" w:hAnsi="Times New Roman"/>
                <w:sz w:val="22"/>
                <w:szCs w:val="22"/>
              </w:rPr>
            </w:pPr>
            <w:ins w:id="27514" w:author="Author">
              <w:r w:rsidRPr="007F2B8A">
                <w:rPr>
                  <w:rFonts w:ascii="Times New Roman" w:hAnsi="Times New Roman"/>
                  <w:sz w:val="22"/>
                  <w:szCs w:val="22"/>
                  <w:lang w:eastAsia="fi-FI"/>
                </w:rPr>
                <w:t>2</w:t>
              </w:r>
            </w:ins>
          </w:p>
        </w:tc>
      </w:tr>
      <w:tr w:rsidR="00092B5D" w:rsidRPr="007F2B8A" w14:paraId="3C76140C" w14:textId="77777777" w:rsidTr="00517F15">
        <w:trPr>
          <w:trHeight w:val="225"/>
          <w:jc w:val="center"/>
          <w:ins w:id="27515" w:author="Author"/>
        </w:trPr>
        <w:tc>
          <w:tcPr>
            <w:tcW w:w="1484" w:type="dxa"/>
            <w:vMerge/>
            <w:tcBorders>
              <w:left w:val="single" w:sz="4" w:space="0" w:color="auto"/>
              <w:right w:val="single" w:sz="4" w:space="0" w:color="auto"/>
            </w:tcBorders>
            <w:shd w:val="clear" w:color="auto" w:fill="auto"/>
          </w:tcPr>
          <w:p w14:paraId="2237DEA6" w14:textId="77777777" w:rsidR="00092B5D" w:rsidRPr="007F2B8A" w:rsidRDefault="00092B5D" w:rsidP="00517F15">
            <w:pPr>
              <w:pStyle w:val="TAC"/>
              <w:rPr>
                <w:ins w:id="2751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4654060" w14:textId="77777777" w:rsidR="00092B5D" w:rsidRPr="007F2B8A" w:rsidRDefault="00092B5D" w:rsidP="00517F15">
            <w:pPr>
              <w:pStyle w:val="TAL"/>
              <w:rPr>
                <w:ins w:id="27517" w:author="Author"/>
                <w:rFonts w:ascii="Times New Roman" w:hAnsi="Times New Roman"/>
                <w:sz w:val="22"/>
                <w:szCs w:val="22"/>
              </w:rPr>
            </w:pPr>
            <w:ins w:id="2751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6373F2" w14:textId="77777777" w:rsidR="00092B5D" w:rsidRPr="007F2B8A" w:rsidRDefault="00092B5D" w:rsidP="00517F15">
            <w:pPr>
              <w:pStyle w:val="TAC"/>
              <w:rPr>
                <w:ins w:id="27519" w:author="Author"/>
                <w:rFonts w:ascii="Times New Roman" w:hAnsi="Times New Roman"/>
                <w:sz w:val="22"/>
                <w:szCs w:val="22"/>
              </w:rPr>
            </w:pPr>
            <w:ins w:id="27520" w:author="Author">
              <w:r w:rsidRPr="007F2B8A">
                <w:rPr>
                  <w:rFonts w:ascii="Times New Roman" w:hAnsi="Times New Roman"/>
                  <w:sz w:val="22"/>
                  <w:szCs w:val="22"/>
                </w:rPr>
                <w:t>7</w:t>
              </w:r>
              <w:r w:rsidRPr="007F2B8A">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163F949" w14:textId="77777777" w:rsidR="00092B5D" w:rsidRPr="007F2B8A" w:rsidRDefault="00092B5D" w:rsidP="00517F15">
            <w:pPr>
              <w:pStyle w:val="TAC"/>
              <w:rPr>
                <w:ins w:id="27521" w:author="Author"/>
                <w:rFonts w:ascii="Times New Roman" w:hAnsi="Times New Roman"/>
                <w:sz w:val="22"/>
                <w:szCs w:val="22"/>
              </w:rPr>
            </w:pPr>
            <w:ins w:id="2752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35F2E5A" w14:textId="77777777" w:rsidR="00092B5D" w:rsidRPr="007F2B8A" w:rsidRDefault="00092B5D" w:rsidP="00517F15">
            <w:pPr>
              <w:pStyle w:val="TAC"/>
              <w:rPr>
                <w:ins w:id="27523" w:author="Author"/>
                <w:rFonts w:ascii="Times New Roman" w:hAnsi="Times New Roman"/>
                <w:sz w:val="22"/>
                <w:szCs w:val="22"/>
              </w:rPr>
            </w:pPr>
            <w:ins w:id="27524" w:author="Author">
              <w:r w:rsidRPr="007F2B8A">
                <w:rPr>
                  <w:rFonts w:ascii="Times New Roman" w:hAnsi="Times New Roman"/>
                  <w:sz w:val="22"/>
                  <w:szCs w:val="22"/>
                </w:rPr>
                <w:t>77</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6581FB73" w14:textId="77777777" w:rsidR="00092B5D" w:rsidRPr="007F2B8A" w:rsidRDefault="00092B5D" w:rsidP="00517F15">
            <w:pPr>
              <w:pStyle w:val="TAC"/>
              <w:rPr>
                <w:ins w:id="27525" w:author="Author"/>
                <w:rFonts w:ascii="Times New Roman" w:hAnsi="Times New Roman"/>
                <w:sz w:val="22"/>
                <w:szCs w:val="22"/>
              </w:rPr>
            </w:pPr>
            <w:ins w:id="27526" w:author="Author">
              <w:r w:rsidRPr="007F2B8A">
                <w:rPr>
                  <w:rFonts w:ascii="Times New Roman" w:hAnsi="Times New Roman"/>
                  <w:sz w:val="22"/>
                  <w:szCs w:val="22"/>
                </w:rPr>
                <w:t>-3</w:t>
              </w:r>
              <w:r w:rsidRPr="007F2B8A">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469852ED" w14:textId="77777777" w:rsidR="00092B5D" w:rsidRPr="007F2B8A" w:rsidRDefault="00092B5D" w:rsidP="00517F15">
            <w:pPr>
              <w:pStyle w:val="TAC"/>
              <w:rPr>
                <w:ins w:id="27527" w:author="Author"/>
                <w:rFonts w:ascii="Times New Roman" w:hAnsi="Times New Roman"/>
                <w:sz w:val="22"/>
                <w:szCs w:val="22"/>
              </w:rPr>
            </w:pPr>
            <w:ins w:id="27528"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5CB23A5E" w14:textId="77777777" w:rsidR="00092B5D" w:rsidRPr="007F2B8A" w:rsidRDefault="00092B5D" w:rsidP="00517F15">
            <w:pPr>
              <w:pStyle w:val="TAC"/>
              <w:rPr>
                <w:ins w:id="27529" w:author="Author"/>
                <w:rFonts w:ascii="Times New Roman" w:hAnsi="Times New Roman"/>
                <w:sz w:val="22"/>
                <w:szCs w:val="22"/>
              </w:rPr>
            </w:pPr>
            <w:ins w:id="27530" w:author="Author">
              <w:r w:rsidRPr="007F2B8A">
                <w:rPr>
                  <w:rFonts w:ascii="Times New Roman" w:hAnsi="Times New Roman"/>
                  <w:sz w:val="22"/>
                  <w:szCs w:val="22"/>
                  <w:lang w:eastAsia="fi-FI"/>
                </w:rPr>
                <w:t>3</w:t>
              </w:r>
            </w:ins>
          </w:p>
        </w:tc>
      </w:tr>
      <w:tr w:rsidR="00092B5D" w:rsidRPr="007F2B8A" w14:paraId="6F78E3A7" w14:textId="77777777" w:rsidTr="00517F15">
        <w:trPr>
          <w:trHeight w:val="225"/>
          <w:jc w:val="center"/>
          <w:ins w:id="27531" w:author="Author"/>
        </w:trPr>
        <w:tc>
          <w:tcPr>
            <w:tcW w:w="1484" w:type="dxa"/>
            <w:vMerge/>
            <w:tcBorders>
              <w:left w:val="single" w:sz="4" w:space="0" w:color="auto"/>
              <w:bottom w:val="single" w:sz="4" w:space="0" w:color="auto"/>
              <w:right w:val="single" w:sz="4" w:space="0" w:color="auto"/>
            </w:tcBorders>
            <w:shd w:val="clear" w:color="auto" w:fill="auto"/>
          </w:tcPr>
          <w:p w14:paraId="18EBD96B" w14:textId="77777777" w:rsidR="00092B5D" w:rsidRPr="007F2B8A" w:rsidRDefault="00092B5D" w:rsidP="00517F15">
            <w:pPr>
              <w:pStyle w:val="TAC"/>
              <w:rPr>
                <w:ins w:id="2753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B00952B" w14:textId="77777777" w:rsidR="00092B5D" w:rsidRPr="007F2B8A" w:rsidRDefault="00092B5D" w:rsidP="00517F15">
            <w:pPr>
              <w:pStyle w:val="TAL"/>
              <w:rPr>
                <w:ins w:id="27533" w:author="Author"/>
                <w:rFonts w:ascii="Times New Roman" w:hAnsi="Times New Roman"/>
                <w:sz w:val="22"/>
                <w:szCs w:val="22"/>
              </w:rPr>
            </w:pPr>
            <w:ins w:id="2753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0676E68" w14:textId="77777777" w:rsidR="00092B5D" w:rsidRPr="007F2B8A" w:rsidRDefault="00092B5D" w:rsidP="00517F15">
            <w:pPr>
              <w:pStyle w:val="TAC"/>
              <w:rPr>
                <w:ins w:id="27535" w:author="Author"/>
                <w:rFonts w:ascii="Times New Roman" w:hAnsi="Times New Roman"/>
                <w:sz w:val="22"/>
                <w:szCs w:val="22"/>
              </w:rPr>
            </w:pPr>
            <w:ins w:id="27536" w:author="Author">
              <w:r w:rsidRPr="007F2B8A">
                <w:rPr>
                  <w:rFonts w:ascii="Times New Roman" w:hAnsi="Times New Roman"/>
                  <w:sz w:val="22"/>
                  <w:szCs w:val="22"/>
                </w:rPr>
                <w:t>7</w:t>
              </w:r>
              <w:r w:rsidRPr="007F2B8A">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2B03792E" w14:textId="77777777" w:rsidR="00092B5D" w:rsidRPr="007F2B8A" w:rsidRDefault="00092B5D" w:rsidP="00517F15">
            <w:pPr>
              <w:pStyle w:val="TAC"/>
              <w:rPr>
                <w:ins w:id="27537" w:author="Author"/>
                <w:rFonts w:ascii="Times New Roman" w:hAnsi="Times New Roman"/>
                <w:sz w:val="22"/>
                <w:szCs w:val="22"/>
              </w:rPr>
            </w:pPr>
            <w:ins w:id="2753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F4C94AE" w14:textId="77777777" w:rsidR="00092B5D" w:rsidRPr="007F2B8A" w:rsidRDefault="00092B5D" w:rsidP="00517F15">
            <w:pPr>
              <w:pStyle w:val="TAC"/>
              <w:rPr>
                <w:ins w:id="27539" w:author="Author"/>
                <w:rFonts w:ascii="Times New Roman" w:hAnsi="Times New Roman"/>
                <w:sz w:val="22"/>
                <w:szCs w:val="22"/>
              </w:rPr>
            </w:pPr>
            <w:ins w:id="27540" w:author="Author">
              <w:r w:rsidRPr="007F2B8A">
                <w:rPr>
                  <w:rFonts w:ascii="Times New Roman" w:hAnsi="Times New Roman"/>
                  <w:sz w:val="22"/>
                  <w:szCs w:val="22"/>
                </w:rPr>
                <w:t>80</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7F0AF2C" w14:textId="77777777" w:rsidR="00092B5D" w:rsidRPr="007F2B8A" w:rsidRDefault="00092B5D" w:rsidP="00517F15">
            <w:pPr>
              <w:pStyle w:val="TAC"/>
              <w:rPr>
                <w:ins w:id="27541" w:author="Author"/>
                <w:rFonts w:ascii="Times New Roman" w:hAnsi="Times New Roman"/>
                <w:sz w:val="22"/>
                <w:szCs w:val="22"/>
              </w:rPr>
            </w:pPr>
            <w:ins w:id="27542" w:author="Author">
              <w:r w:rsidRPr="007F2B8A">
                <w:rPr>
                  <w:rFonts w:ascii="Times New Roman" w:hAnsi="Times New Roman"/>
                  <w:sz w:val="22"/>
                  <w:szCs w:val="22"/>
                </w:rPr>
                <w:t>-</w:t>
              </w:r>
              <w:r w:rsidRPr="007F2B8A">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677D34A0" w14:textId="77777777" w:rsidR="00092B5D" w:rsidRPr="007F2B8A" w:rsidRDefault="00092B5D" w:rsidP="00517F15">
            <w:pPr>
              <w:pStyle w:val="TAC"/>
              <w:rPr>
                <w:ins w:id="27543" w:author="Author"/>
                <w:rFonts w:ascii="Times New Roman" w:hAnsi="Times New Roman"/>
                <w:sz w:val="22"/>
                <w:szCs w:val="22"/>
              </w:rPr>
            </w:pPr>
            <w:ins w:id="27544"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958D1E4" w14:textId="77777777" w:rsidR="00092B5D" w:rsidRPr="007F2B8A" w:rsidRDefault="00092B5D" w:rsidP="00517F15">
            <w:pPr>
              <w:pStyle w:val="TAC"/>
              <w:rPr>
                <w:ins w:id="27545" w:author="Author"/>
                <w:rFonts w:ascii="Times New Roman" w:hAnsi="Times New Roman"/>
                <w:sz w:val="22"/>
                <w:szCs w:val="22"/>
              </w:rPr>
            </w:pPr>
            <w:ins w:id="27546" w:author="Author">
              <w:r w:rsidRPr="007F2B8A">
                <w:rPr>
                  <w:rFonts w:ascii="Times New Roman" w:hAnsi="Times New Roman"/>
                  <w:sz w:val="22"/>
                  <w:szCs w:val="22"/>
                  <w:lang w:eastAsia="fi-FI"/>
                </w:rPr>
                <w:t>3, 9</w:t>
              </w:r>
            </w:ins>
          </w:p>
        </w:tc>
      </w:tr>
      <w:tr w:rsidR="00092B5D" w:rsidRPr="007F2B8A" w14:paraId="3AC42D45" w14:textId="77777777" w:rsidTr="00517F15">
        <w:trPr>
          <w:trHeight w:val="225"/>
          <w:jc w:val="center"/>
          <w:ins w:id="27547" w:author="Author"/>
        </w:trPr>
        <w:tc>
          <w:tcPr>
            <w:tcW w:w="1484" w:type="dxa"/>
            <w:vMerge w:val="restart"/>
            <w:tcBorders>
              <w:left w:val="single" w:sz="4" w:space="0" w:color="auto"/>
              <w:right w:val="single" w:sz="4" w:space="0" w:color="auto"/>
            </w:tcBorders>
            <w:shd w:val="clear" w:color="auto" w:fill="auto"/>
          </w:tcPr>
          <w:p w14:paraId="0BC276FB" w14:textId="77777777" w:rsidR="00092B5D" w:rsidRPr="007F2B8A" w:rsidRDefault="00092B5D" w:rsidP="00517F15">
            <w:pPr>
              <w:pStyle w:val="TAC"/>
              <w:rPr>
                <w:ins w:id="27548" w:author="Author"/>
                <w:rFonts w:ascii="Times New Roman" w:hAnsi="Times New Roman"/>
                <w:sz w:val="22"/>
                <w:szCs w:val="22"/>
              </w:rPr>
            </w:pPr>
            <w:ins w:id="27549" w:author="Author">
              <w:r w:rsidRPr="007F2B8A">
                <w:rPr>
                  <w:rFonts w:ascii="Times New Roman" w:hAnsi="Times New Roman"/>
                  <w:sz w:val="22"/>
                  <w:szCs w:val="22"/>
                </w:rPr>
                <w:t>CA_14-30</w:t>
              </w:r>
            </w:ins>
          </w:p>
        </w:tc>
        <w:tc>
          <w:tcPr>
            <w:tcW w:w="2564" w:type="dxa"/>
            <w:tcBorders>
              <w:top w:val="nil"/>
              <w:left w:val="nil"/>
              <w:bottom w:val="single" w:sz="4" w:space="0" w:color="auto"/>
              <w:right w:val="single" w:sz="4" w:space="0" w:color="auto"/>
            </w:tcBorders>
            <w:shd w:val="clear" w:color="auto" w:fill="auto"/>
            <w:vAlign w:val="center"/>
          </w:tcPr>
          <w:p w14:paraId="3E5B31A8" w14:textId="77777777" w:rsidR="00092B5D" w:rsidRPr="007F2B8A" w:rsidRDefault="00092B5D" w:rsidP="00517F15">
            <w:pPr>
              <w:pStyle w:val="TAL"/>
              <w:rPr>
                <w:ins w:id="27550" w:author="Author"/>
                <w:rFonts w:ascii="Times New Roman" w:hAnsi="Times New Roman"/>
                <w:sz w:val="22"/>
                <w:szCs w:val="22"/>
              </w:rPr>
            </w:pPr>
            <w:ins w:id="27551" w:author="Author">
              <w:r w:rsidRPr="007F2B8A">
                <w:rPr>
                  <w:rFonts w:ascii="Times New Roman" w:hAnsi="Times New Roman"/>
                  <w:sz w:val="22"/>
                  <w:szCs w:val="22"/>
                </w:rPr>
                <w:t>E-UTRA Band 2, 4, 5,  12,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B8CD5E5" w14:textId="77777777" w:rsidR="00092B5D" w:rsidRPr="007F2B8A" w:rsidRDefault="00092B5D" w:rsidP="00517F15">
            <w:pPr>
              <w:pStyle w:val="TAC"/>
              <w:rPr>
                <w:ins w:id="27552" w:author="Author"/>
                <w:rFonts w:ascii="Times New Roman" w:hAnsi="Times New Roman"/>
                <w:sz w:val="22"/>
                <w:szCs w:val="22"/>
              </w:rPr>
            </w:pPr>
            <w:ins w:id="2755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F68030" w14:textId="77777777" w:rsidR="00092B5D" w:rsidRPr="007F2B8A" w:rsidRDefault="00092B5D" w:rsidP="00517F15">
            <w:pPr>
              <w:pStyle w:val="TAC"/>
              <w:rPr>
                <w:ins w:id="27554" w:author="Author"/>
                <w:rFonts w:ascii="Times New Roman" w:hAnsi="Times New Roman"/>
                <w:sz w:val="22"/>
                <w:szCs w:val="22"/>
              </w:rPr>
            </w:pPr>
            <w:ins w:id="2755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FA0B503" w14:textId="77777777" w:rsidR="00092B5D" w:rsidRPr="007F2B8A" w:rsidRDefault="00092B5D" w:rsidP="00517F15">
            <w:pPr>
              <w:pStyle w:val="TAC"/>
              <w:rPr>
                <w:ins w:id="27556" w:author="Author"/>
                <w:rFonts w:ascii="Times New Roman" w:hAnsi="Times New Roman"/>
                <w:sz w:val="22"/>
                <w:szCs w:val="22"/>
              </w:rPr>
            </w:pPr>
            <w:ins w:id="2755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34D0C6E" w14:textId="77777777" w:rsidR="00092B5D" w:rsidRPr="007F2B8A" w:rsidRDefault="00092B5D" w:rsidP="00517F15">
            <w:pPr>
              <w:pStyle w:val="TAC"/>
              <w:rPr>
                <w:ins w:id="27558" w:author="Author"/>
                <w:rFonts w:ascii="Times New Roman" w:hAnsi="Times New Roman"/>
                <w:sz w:val="22"/>
                <w:szCs w:val="22"/>
              </w:rPr>
            </w:pPr>
            <w:ins w:id="27559"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DE2B7B7" w14:textId="77777777" w:rsidR="00092B5D" w:rsidRPr="007F2B8A" w:rsidRDefault="00092B5D" w:rsidP="00517F15">
            <w:pPr>
              <w:pStyle w:val="TAC"/>
              <w:rPr>
                <w:ins w:id="27560" w:author="Author"/>
                <w:rFonts w:ascii="Times New Roman" w:hAnsi="Times New Roman"/>
                <w:sz w:val="22"/>
                <w:szCs w:val="22"/>
              </w:rPr>
            </w:pPr>
            <w:ins w:id="27561"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DAEECED" w14:textId="77777777" w:rsidR="00092B5D" w:rsidRPr="007F2B8A" w:rsidRDefault="00092B5D" w:rsidP="00517F15">
            <w:pPr>
              <w:pStyle w:val="TAC"/>
              <w:rPr>
                <w:ins w:id="27562" w:author="Author"/>
                <w:rFonts w:ascii="Times New Roman" w:hAnsi="Times New Roman"/>
                <w:sz w:val="22"/>
                <w:szCs w:val="22"/>
              </w:rPr>
            </w:pPr>
          </w:p>
        </w:tc>
      </w:tr>
      <w:tr w:rsidR="00092B5D" w:rsidRPr="007F2B8A" w14:paraId="54DCBA39" w14:textId="77777777" w:rsidTr="00517F15">
        <w:trPr>
          <w:trHeight w:val="225"/>
          <w:jc w:val="center"/>
          <w:ins w:id="27563" w:author="Author"/>
        </w:trPr>
        <w:tc>
          <w:tcPr>
            <w:tcW w:w="1484" w:type="dxa"/>
            <w:vMerge/>
            <w:tcBorders>
              <w:left w:val="single" w:sz="4" w:space="0" w:color="auto"/>
              <w:right w:val="single" w:sz="4" w:space="0" w:color="auto"/>
            </w:tcBorders>
            <w:shd w:val="clear" w:color="auto" w:fill="auto"/>
          </w:tcPr>
          <w:p w14:paraId="13097C92" w14:textId="77777777" w:rsidR="00092B5D" w:rsidRPr="007F2B8A" w:rsidRDefault="00092B5D" w:rsidP="00517F15">
            <w:pPr>
              <w:pStyle w:val="TAC"/>
              <w:rPr>
                <w:ins w:id="2756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DFCB1F8" w14:textId="77777777" w:rsidR="00092B5D" w:rsidRPr="007F2B8A" w:rsidRDefault="00092B5D" w:rsidP="00517F15">
            <w:pPr>
              <w:pStyle w:val="TAL"/>
              <w:rPr>
                <w:ins w:id="27565" w:author="Author"/>
                <w:rFonts w:ascii="Times New Roman" w:hAnsi="Times New Roman"/>
                <w:sz w:val="22"/>
                <w:szCs w:val="22"/>
              </w:rPr>
            </w:pPr>
            <w:ins w:id="27566" w:author="Author">
              <w:r w:rsidRPr="007F2B8A">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2447B7F" w14:textId="77777777" w:rsidR="00092B5D" w:rsidRPr="007F2B8A" w:rsidRDefault="00092B5D" w:rsidP="00517F15">
            <w:pPr>
              <w:pStyle w:val="TAC"/>
              <w:rPr>
                <w:ins w:id="27567" w:author="Author"/>
                <w:rFonts w:ascii="Times New Roman" w:hAnsi="Times New Roman"/>
                <w:sz w:val="22"/>
                <w:szCs w:val="22"/>
              </w:rPr>
            </w:pPr>
            <w:ins w:id="2756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842691D" w14:textId="77777777" w:rsidR="00092B5D" w:rsidRPr="007F2B8A" w:rsidRDefault="00092B5D" w:rsidP="00517F15">
            <w:pPr>
              <w:pStyle w:val="TAC"/>
              <w:rPr>
                <w:ins w:id="27569" w:author="Author"/>
                <w:rFonts w:ascii="Times New Roman" w:hAnsi="Times New Roman"/>
                <w:sz w:val="22"/>
                <w:szCs w:val="22"/>
              </w:rPr>
            </w:pPr>
            <w:ins w:id="2757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6C75D4B" w14:textId="77777777" w:rsidR="00092B5D" w:rsidRPr="007F2B8A" w:rsidRDefault="00092B5D" w:rsidP="00517F15">
            <w:pPr>
              <w:pStyle w:val="TAC"/>
              <w:rPr>
                <w:ins w:id="27571" w:author="Author"/>
                <w:rFonts w:ascii="Times New Roman" w:hAnsi="Times New Roman"/>
                <w:sz w:val="22"/>
                <w:szCs w:val="22"/>
              </w:rPr>
            </w:pPr>
            <w:ins w:id="2757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952E555" w14:textId="77777777" w:rsidR="00092B5D" w:rsidRPr="007F2B8A" w:rsidRDefault="00092B5D" w:rsidP="00517F15">
            <w:pPr>
              <w:pStyle w:val="TAC"/>
              <w:rPr>
                <w:ins w:id="27573" w:author="Author"/>
                <w:rFonts w:ascii="Times New Roman" w:hAnsi="Times New Roman"/>
                <w:sz w:val="22"/>
                <w:szCs w:val="22"/>
                <w:lang w:eastAsia="fi-FI"/>
              </w:rPr>
            </w:pPr>
            <w:ins w:id="27574"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3C34B49D" w14:textId="77777777" w:rsidR="00092B5D" w:rsidRPr="007F2B8A" w:rsidRDefault="00092B5D" w:rsidP="00517F15">
            <w:pPr>
              <w:pStyle w:val="TAC"/>
              <w:rPr>
                <w:ins w:id="27575" w:author="Author"/>
                <w:rFonts w:ascii="Times New Roman" w:hAnsi="Times New Roman"/>
                <w:sz w:val="22"/>
                <w:szCs w:val="22"/>
                <w:lang w:eastAsia="fi-FI"/>
              </w:rPr>
            </w:pPr>
            <w:ins w:id="27576"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D01B07E" w14:textId="77777777" w:rsidR="00092B5D" w:rsidRPr="007F2B8A" w:rsidRDefault="00092B5D" w:rsidP="00517F15">
            <w:pPr>
              <w:pStyle w:val="TAC"/>
              <w:rPr>
                <w:ins w:id="27577" w:author="Author"/>
                <w:rFonts w:ascii="Times New Roman" w:hAnsi="Times New Roman"/>
                <w:sz w:val="22"/>
                <w:szCs w:val="22"/>
              </w:rPr>
            </w:pPr>
            <w:ins w:id="27578" w:author="Author">
              <w:r w:rsidRPr="007F2B8A">
                <w:rPr>
                  <w:rFonts w:ascii="Times New Roman" w:hAnsi="Times New Roman"/>
                  <w:sz w:val="22"/>
                  <w:szCs w:val="22"/>
                  <w:lang w:eastAsia="fi-FI"/>
                </w:rPr>
                <w:t>2</w:t>
              </w:r>
            </w:ins>
          </w:p>
        </w:tc>
      </w:tr>
      <w:tr w:rsidR="00092B5D" w:rsidRPr="007F2B8A" w14:paraId="47155BF3" w14:textId="77777777" w:rsidTr="00517F15">
        <w:trPr>
          <w:trHeight w:val="225"/>
          <w:jc w:val="center"/>
          <w:ins w:id="27579" w:author="Author"/>
        </w:trPr>
        <w:tc>
          <w:tcPr>
            <w:tcW w:w="1484" w:type="dxa"/>
            <w:vMerge/>
            <w:tcBorders>
              <w:left w:val="single" w:sz="4" w:space="0" w:color="auto"/>
              <w:right w:val="single" w:sz="4" w:space="0" w:color="auto"/>
            </w:tcBorders>
            <w:shd w:val="clear" w:color="auto" w:fill="auto"/>
          </w:tcPr>
          <w:p w14:paraId="32E0FE7D" w14:textId="77777777" w:rsidR="00092B5D" w:rsidRPr="007F2B8A" w:rsidRDefault="00092B5D" w:rsidP="00517F15">
            <w:pPr>
              <w:pStyle w:val="TAC"/>
              <w:rPr>
                <w:ins w:id="2758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C8FDCD2" w14:textId="77777777" w:rsidR="00092B5D" w:rsidRPr="007F2B8A" w:rsidRDefault="00092B5D" w:rsidP="00517F15">
            <w:pPr>
              <w:pStyle w:val="TAL"/>
              <w:rPr>
                <w:ins w:id="27581" w:author="Author"/>
                <w:rFonts w:ascii="Times New Roman" w:hAnsi="Times New Roman"/>
                <w:sz w:val="22"/>
                <w:szCs w:val="22"/>
              </w:rPr>
            </w:pPr>
            <w:ins w:id="2758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175535" w14:textId="77777777" w:rsidR="00092B5D" w:rsidRPr="007F2B8A" w:rsidRDefault="00092B5D" w:rsidP="00517F15">
            <w:pPr>
              <w:pStyle w:val="TAC"/>
              <w:rPr>
                <w:ins w:id="27583" w:author="Author"/>
                <w:rFonts w:ascii="Times New Roman" w:hAnsi="Times New Roman"/>
                <w:sz w:val="22"/>
                <w:szCs w:val="22"/>
              </w:rPr>
            </w:pPr>
            <w:ins w:id="27584" w:author="Author">
              <w:r w:rsidRPr="007F2B8A">
                <w:rPr>
                  <w:rFonts w:ascii="Times New Roman" w:hAnsi="Times New Roman"/>
                  <w:sz w:val="22"/>
                  <w:szCs w:val="22"/>
                </w:rPr>
                <w:t>7</w:t>
              </w:r>
              <w:r w:rsidRPr="007F2B8A">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82CA1E7" w14:textId="77777777" w:rsidR="00092B5D" w:rsidRPr="007F2B8A" w:rsidRDefault="00092B5D" w:rsidP="00517F15">
            <w:pPr>
              <w:pStyle w:val="TAC"/>
              <w:rPr>
                <w:ins w:id="27585" w:author="Author"/>
                <w:rFonts w:ascii="Times New Roman" w:hAnsi="Times New Roman"/>
                <w:sz w:val="22"/>
                <w:szCs w:val="22"/>
              </w:rPr>
            </w:pPr>
            <w:ins w:id="2758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4BF7FB" w14:textId="77777777" w:rsidR="00092B5D" w:rsidRPr="007F2B8A" w:rsidRDefault="00092B5D" w:rsidP="00517F15">
            <w:pPr>
              <w:pStyle w:val="TAC"/>
              <w:rPr>
                <w:ins w:id="27587" w:author="Author"/>
                <w:rFonts w:ascii="Times New Roman" w:hAnsi="Times New Roman"/>
                <w:sz w:val="22"/>
                <w:szCs w:val="22"/>
              </w:rPr>
            </w:pPr>
            <w:ins w:id="27588" w:author="Author">
              <w:r w:rsidRPr="007F2B8A">
                <w:rPr>
                  <w:rFonts w:ascii="Times New Roman" w:hAnsi="Times New Roman"/>
                  <w:sz w:val="22"/>
                  <w:szCs w:val="22"/>
                </w:rPr>
                <w:t>77</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34752297" w14:textId="77777777" w:rsidR="00092B5D" w:rsidRPr="007F2B8A" w:rsidRDefault="00092B5D" w:rsidP="00517F15">
            <w:pPr>
              <w:pStyle w:val="TAC"/>
              <w:rPr>
                <w:ins w:id="27589" w:author="Author"/>
                <w:rFonts w:ascii="Times New Roman" w:hAnsi="Times New Roman"/>
                <w:sz w:val="22"/>
                <w:szCs w:val="22"/>
              </w:rPr>
            </w:pPr>
            <w:ins w:id="27590" w:author="Author">
              <w:r w:rsidRPr="007F2B8A">
                <w:rPr>
                  <w:rFonts w:ascii="Times New Roman" w:hAnsi="Times New Roman"/>
                  <w:sz w:val="22"/>
                  <w:szCs w:val="22"/>
                </w:rPr>
                <w:t>-3</w:t>
              </w:r>
              <w:r w:rsidRPr="007F2B8A">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0CBCBC7F" w14:textId="77777777" w:rsidR="00092B5D" w:rsidRPr="007F2B8A" w:rsidRDefault="00092B5D" w:rsidP="00517F15">
            <w:pPr>
              <w:pStyle w:val="TAC"/>
              <w:rPr>
                <w:ins w:id="27591" w:author="Author"/>
                <w:rFonts w:ascii="Times New Roman" w:hAnsi="Times New Roman"/>
                <w:sz w:val="22"/>
                <w:szCs w:val="22"/>
              </w:rPr>
            </w:pPr>
            <w:ins w:id="27592"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F980C1C" w14:textId="77777777" w:rsidR="00092B5D" w:rsidRPr="007F2B8A" w:rsidRDefault="00092B5D" w:rsidP="00517F15">
            <w:pPr>
              <w:pStyle w:val="TAC"/>
              <w:rPr>
                <w:ins w:id="27593" w:author="Author"/>
                <w:rFonts w:ascii="Times New Roman" w:hAnsi="Times New Roman"/>
                <w:sz w:val="22"/>
                <w:szCs w:val="22"/>
              </w:rPr>
            </w:pPr>
            <w:ins w:id="27594" w:author="Author">
              <w:r w:rsidRPr="007F2B8A">
                <w:rPr>
                  <w:rFonts w:ascii="Times New Roman" w:hAnsi="Times New Roman"/>
                  <w:sz w:val="22"/>
                  <w:szCs w:val="22"/>
                  <w:lang w:eastAsia="fi-FI"/>
                </w:rPr>
                <w:t>3</w:t>
              </w:r>
            </w:ins>
          </w:p>
        </w:tc>
      </w:tr>
      <w:tr w:rsidR="00092B5D" w:rsidRPr="007F2B8A" w14:paraId="31794D9A" w14:textId="77777777" w:rsidTr="00517F15">
        <w:trPr>
          <w:trHeight w:val="225"/>
          <w:jc w:val="center"/>
          <w:ins w:id="27595" w:author="Author"/>
        </w:trPr>
        <w:tc>
          <w:tcPr>
            <w:tcW w:w="1484" w:type="dxa"/>
            <w:vMerge/>
            <w:tcBorders>
              <w:left w:val="single" w:sz="4" w:space="0" w:color="auto"/>
              <w:bottom w:val="single" w:sz="4" w:space="0" w:color="auto"/>
              <w:right w:val="single" w:sz="4" w:space="0" w:color="auto"/>
            </w:tcBorders>
            <w:shd w:val="clear" w:color="auto" w:fill="auto"/>
          </w:tcPr>
          <w:p w14:paraId="19754196" w14:textId="77777777" w:rsidR="00092B5D" w:rsidRPr="007F2B8A" w:rsidRDefault="00092B5D" w:rsidP="00517F15">
            <w:pPr>
              <w:pStyle w:val="TAC"/>
              <w:rPr>
                <w:ins w:id="2759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261D5D5" w14:textId="77777777" w:rsidR="00092B5D" w:rsidRPr="007F2B8A" w:rsidRDefault="00092B5D" w:rsidP="00517F15">
            <w:pPr>
              <w:pStyle w:val="TAL"/>
              <w:rPr>
                <w:ins w:id="27597" w:author="Author"/>
                <w:rFonts w:ascii="Times New Roman" w:hAnsi="Times New Roman"/>
                <w:sz w:val="22"/>
                <w:szCs w:val="22"/>
              </w:rPr>
            </w:pPr>
            <w:ins w:id="2759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E552B04" w14:textId="77777777" w:rsidR="00092B5D" w:rsidRPr="007F2B8A" w:rsidRDefault="00092B5D" w:rsidP="00517F15">
            <w:pPr>
              <w:pStyle w:val="TAC"/>
              <w:rPr>
                <w:ins w:id="27599" w:author="Author"/>
                <w:rFonts w:ascii="Times New Roman" w:hAnsi="Times New Roman"/>
                <w:sz w:val="22"/>
                <w:szCs w:val="22"/>
              </w:rPr>
            </w:pPr>
            <w:ins w:id="27600" w:author="Author">
              <w:r w:rsidRPr="007F2B8A">
                <w:rPr>
                  <w:rFonts w:ascii="Times New Roman" w:hAnsi="Times New Roman"/>
                  <w:sz w:val="22"/>
                  <w:szCs w:val="22"/>
                </w:rPr>
                <w:t>7</w:t>
              </w:r>
              <w:r w:rsidRPr="007F2B8A">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45FFBBD" w14:textId="77777777" w:rsidR="00092B5D" w:rsidRPr="007F2B8A" w:rsidRDefault="00092B5D" w:rsidP="00517F15">
            <w:pPr>
              <w:pStyle w:val="TAC"/>
              <w:rPr>
                <w:ins w:id="27601" w:author="Author"/>
                <w:rFonts w:ascii="Times New Roman" w:hAnsi="Times New Roman"/>
                <w:sz w:val="22"/>
                <w:szCs w:val="22"/>
              </w:rPr>
            </w:pPr>
            <w:ins w:id="2760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1495FD8" w14:textId="77777777" w:rsidR="00092B5D" w:rsidRPr="007F2B8A" w:rsidRDefault="00092B5D" w:rsidP="00517F15">
            <w:pPr>
              <w:pStyle w:val="TAC"/>
              <w:rPr>
                <w:ins w:id="27603" w:author="Author"/>
                <w:rFonts w:ascii="Times New Roman" w:hAnsi="Times New Roman"/>
                <w:sz w:val="22"/>
                <w:szCs w:val="22"/>
              </w:rPr>
            </w:pPr>
            <w:ins w:id="27604" w:author="Author">
              <w:r w:rsidRPr="007F2B8A">
                <w:rPr>
                  <w:rFonts w:ascii="Times New Roman" w:hAnsi="Times New Roman"/>
                  <w:sz w:val="22"/>
                  <w:szCs w:val="22"/>
                </w:rPr>
                <w:t>80</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6EEC7AD" w14:textId="77777777" w:rsidR="00092B5D" w:rsidRPr="007F2B8A" w:rsidRDefault="00092B5D" w:rsidP="00517F15">
            <w:pPr>
              <w:pStyle w:val="TAC"/>
              <w:rPr>
                <w:ins w:id="27605" w:author="Author"/>
                <w:rFonts w:ascii="Times New Roman" w:hAnsi="Times New Roman"/>
                <w:sz w:val="22"/>
                <w:szCs w:val="22"/>
              </w:rPr>
            </w:pPr>
            <w:ins w:id="27606" w:author="Author">
              <w:r w:rsidRPr="007F2B8A">
                <w:rPr>
                  <w:rFonts w:ascii="Times New Roman" w:hAnsi="Times New Roman"/>
                  <w:sz w:val="22"/>
                  <w:szCs w:val="22"/>
                </w:rPr>
                <w:t>-</w:t>
              </w:r>
              <w:r w:rsidRPr="007F2B8A">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116EE209" w14:textId="77777777" w:rsidR="00092B5D" w:rsidRPr="007F2B8A" w:rsidRDefault="00092B5D" w:rsidP="00517F15">
            <w:pPr>
              <w:pStyle w:val="TAC"/>
              <w:rPr>
                <w:ins w:id="27607" w:author="Author"/>
                <w:rFonts w:ascii="Times New Roman" w:hAnsi="Times New Roman"/>
                <w:sz w:val="22"/>
                <w:szCs w:val="22"/>
              </w:rPr>
            </w:pPr>
            <w:ins w:id="27608"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65E230DC" w14:textId="77777777" w:rsidR="00092B5D" w:rsidRPr="007F2B8A" w:rsidRDefault="00092B5D" w:rsidP="00517F15">
            <w:pPr>
              <w:pStyle w:val="TAC"/>
              <w:rPr>
                <w:ins w:id="27609" w:author="Author"/>
                <w:rFonts w:ascii="Times New Roman" w:hAnsi="Times New Roman"/>
                <w:sz w:val="22"/>
                <w:szCs w:val="22"/>
              </w:rPr>
            </w:pPr>
            <w:ins w:id="27610" w:author="Author">
              <w:r w:rsidRPr="007F2B8A">
                <w:rPr>
                  <w:rFonts w:ascii="Times New Roman" w:hAnsi="Times New Roman"/>
                  <w:sz w:val="22"/>
                  <w:szCs w:val="22"/>
                  <w:lang w:eastAsia="fi-FI"/>
                </w:rPr>
                <w:t>3, 9</w:t>
              </w:r>
            </w:ins>
          </w:p>
        </w:tc>
      </w:tr>
      <w:tr w:rsidR="00092B5D" w:rsidRPr="007F2B8A" w14:paraId="07A86C02" w14:textId="77777777" w:rsidTr="00517F15">
        <w:trPr>
          <w:trHeight w:val="225"/>
          <w:jc w:val="center"/>
          <w:ins w:id="27611" w:author="Author"/>
        </w:trPr>
        <w:tc>
          <w:tcPr>
            <w:tcW w:w="1484" w:type="dxa"/>
            <w:vMerge w:val="restart"/>
            <w:tcBorders>
              <w:left w:val="single" w:sz="4" w:space="0" w:color="auto"/>
              <w:right w:val="single" w:sz="4" w:space="0" w:color="auto"/>
            </w:tcBorders>
            <w:shd w:val="clear" w:color="auto" w:fill="auto"/>
          </w:tcPr>
          <w:p w14:paraId="15A2D315" w14:textId="77777777" w:rsidR="00092B5D" w:rsidRPr="007F2B8A" w:rsidRDefault="00092B5D" w:rsidP="00517F15">
            <w:pPr>
              <w:pStyle w:val="TAC"/>
              <w:rPr>
                <w:ins w:id="27612" w:author="Author"/>
                <w:rFonts w:ascii="Times New Roman" w:hAnsi="Times New Roman"/>
                <w:sz w:val="22"/>
                <w:szCs w:val="22"/>
              </w:rPr>
            </w:pPr>
            <w:ins w:id="27613" w:author="Author">
              <w:r w:rsidRPr="007F2B8A">
                <w:rPr>
                  <w:rFonts w:ascii="Times New Roman" w:hAnsi="Times New Roman"/>
                  <w:sz w:val="22"/>
                  <w:szCs w:val="22"/>
                </w:rPr>
                <w:t>CA_14-66</w:t>
              </w:r>
            </w:ins>
          </w:p>
        </w:tc>
        <w:tc>
          <w:tcPr>
            <w:tcW w:w="2564" w:type="dxa"/>
            <w:tcBorders>
              <w:top w:val="nil"/>
              <w:left w:val="nil"/>
              <w:bottom w:val="single" w:sz="4" w:space="0" w:color="auto"/>
              <w:right w:val="single" w:sz="4" w:space="0" w:color="auto"/>
            </w:tcBorders>
            <w:shd w:val="clear" w:color="auto" w:fill="auto"/>
            <w:vAlign w:val="center"/>
          </w:tcPr>
          <w:p w14:paraId="228880B5" w14:textId="77777777" w:rsidR="00092B5D" w:rsidRPr="007F2B8A" w:rsidRDefault="00092B5D" w:rsidP="00517F15">
            <w:pPr>
              <w:pStyle w:val="TAL"/>
              <w:rPr>
                <w:ins w:id="27614" w:author="Author"/>
                <w:rFonts w:ascii="Times New Roman" w:hAnsi="Times New Roman"/>
                <w:sz w:val="22"/>
                <w:szCs w:val="22"/>
              </w:rPr>
            </w:pPr>
            <w:ins w:id="27615" w:author="Author">
              <w:r w:rsidRPr="007F2B8A">
                <w:rPr>
                  <w:rFonts w:ascii="Times New Roman" w:hAnsi="Times New Roman"/>
                  <w:sz w:val="22"/>
                  <w:szCs w:val="22"/>
                </w:rPr>
                <w:t>E-UTRA Band 2, 4, 5,  12,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69BE5C72" w14:textId="77777777" w:rsidR="00092B5D" w:rsidRPr="007F2B8A" w:rsidRDefault="00092B5D" w:rsidP="00517F15">
            <w:pPr>
              <w:pStyle w:val="TAC"/>
              <w:rPr>
                <w:ins w:id="27616" w:author="Author"/>
                <w:rFonts w:ascii="Times New Roman" w:hAnsi="Times New Roman"/>
                <w:sz w:val="22"/>
                <w:szCs w:val="22"/>
              </w:rPr>
            </w:pPr>
            <w:ins w:id="2761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6ED6033" w14:textId="77777777" w:rsidR="00092B5D" w:rsidRPr="007F2B8A" w:rsidRDefault="00092B5D" w:rsidP="00517F15">
            <w:pPr>
              <w:pStyle w:val="TAC"/>
              <w:rPr>
                <w:ins w:id="27618" w:author="Author"/>
                <w:rFonts w:ascii="Times New Roman" w:hAnsi="Times New Roman"/>
                <w:sz w:val="22"/>
                <w:szCs w:val="22"/>
              </w:rPr>
            </w:pPr>
            <w:ins w:id="2761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B9055C1" w14:textId="77777777" w:rsidR="00092B5D" w:rsidRPr="007F2B8A" w:rsidRDefault="00092B5D" w:rsidP="00517F15">
            <w:pPr>
              <w:pStyle w:val="TAC"/>
              <w:rPr>
                <w:ins w:id="27620" w:author="Author"/>
                <w:rFonts w:ascii="Times New Roman" w:hAnsi="Times New Roman"/>
                <w:sz w:val="22"/>
                <w:szCs w:val="22"/>
              </w:rPr>
            </w:pPr>
            <w:ins w:id="2762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B367CB2" w14:textId="77777777" w:rsidR="00092B5D" w:rsidRPr="007F2B8A" w:rsidRDefault="00092B5D" w:rsidP="00517F15">
            <w:pPr>
              <w:pStyle w:val="TAC"/>
              <w:rPr>
                <w:ins w:id="27622" w:author="Author"/>
                <w:rFonts w:ascii="Times New Roman" w:hAnsi="Times New Roman"/>
                <w:sz w:val="22"/>
                <w:szCs w:val="22"/>
              </w:rPr>
            </w:pPr>
            <w:ins w:id="27623"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45A7941" w14:textId="77777777" w:rsidR="00092B5D" w:rsidRPr="007F2B8A" w:rsidRDefault="00092B5D" w:rsidP="00517F15">
            <w:pPr>
              <w:pStyle w:val="TAC"/>
              <w:rPr>
                <w:ins w:id="27624" w:author="Author"/>
                <w:rFonts w:ascii="Times New Roman" w:hAnsi="Times New Roman"/>
                <w:sz w:val="22"/>
                <w:szCs w:val="22"/>
              </w:rPr>
            </w:pPr>
            <w:ins w:id="27625"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DEA7C1E" w14:textId="77777777" w:rsidR="00092B5D" w:rsidRPr="007F2B8A" w:rsidRDefault="00092B5D" w:rsidP="00517F15">
            <w:pPr>
              <w:pStyle w:val="TAC"/>
              <w:rPr>
                <w:ins w:id="27626" w:author="Author"/>
                <w:rFonts w:ascii="Times New Roman" w:hAnsi="Times New Roman"/>
                <w:sz w:val="22"/>
                <w:szCs w:val="22"/>
              </w:rPr>
            </w:pPr>
          </w:p>
        </w:tc>
      </w:tr>
      <w:tr w:rsidR="00092B5D" w:rsidRPr="007F2B8A" w14:paraId="5C71B989" w14:textId="77777777" w:rsidTr="00517F15">
        <w:trPr>
          <w:trHeight w:val="225"/>
          <w:jc w:val="center"/>
          <w:ins w:id="27627" w:author="Author"/>
        </w:trPr>
        <w:tc>
          <w:tcPr>
            <w:tcW w:w="1484" w:type="dxa"/>
            <w:vMerge/>
            <w:tcBorders>
              <w:left w:val="single" w:sz="4" w:space="0" w:color="auto"/>
              <w:right w:val="single" w:sz="4" w:space="0" w:color="auto"/>
            </w:tcBorders>
            <w:shd w:val="clear" w:color="auto" w:fill="auto"/>
          </w:tcPr>
          <w:p w14:paraId="63444BC9" w14:textId="77777777" w:rsidR="00092B5D" w:rsidRPr="007F2B8A" w:rsidRDefault="00092B5D" w:rsidP="00517F15">
            <w:pPr>
              <w:pStyle w:val="TAC"/>
              <w:rPr>
                <w:ins w:id="2762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E1C4DAA" w14:textId="77777777" w:rsidR="00092B5D" w:rsidRPr="007F2B8A" w:rsidRDefault="00092B5D" w:rsidP="00517F15">
            <w:pPr>
              <w:pStyle w:val="TAL"/>
              <w:rPr>
                <w:ins w:id="27629" w:author="Author"/>
                <w:rFonts w:ascii="Times New Roman" w:hAnsi="Times New Roman"/>
                <w:sz w:val="22"/>
                <w:szCs w:val="22"/>
                <w:lang w:val="sv-FI" w:eastAsia="fi-FI"/>
              </w:rPr>
            </w:pPr>
            <w:ins w:id="27630" w:author="Author">
              <w:r w:rsidRPr="007F2B8A">
                <w:rPr>
                  <w:rFonts w:ascii="Times New Roman" w:hAnsi="Times New Roman"/>
                  <w:sz w:val="22"/>
                  <w:szCs w:val="22"/>
                  <w:lang w:val="sv-FI"/>
                </w:rPr>
                <w:t>E-UTRA Band</w:t>
              </w:r>
              <w:r w:rsidRPr="007F2B8A">
                <w:rPr>
                  <w:rFonts w:ascii="Times New Roman" w:hAnsi="Times New Roman"/>
                  <w:sz w:val="22"/>
                  <w:szCs w:val="22"/>
                  <w:lang w:val="sv-FI" w:eastAsia="fi-FI"/>
                </w:rPr>
                <w:t xml:space="preserve"> 48,</w:t>
              </w:r>
            </w:ins>
          </w:p>
          <w:p w14:paraId="2EDC3EF6" w14:textId="77777777" w:rsidR="00092B5D" w:rsidRPr="007F2B8A" w:rsidRDefault="00092B5D" w:rsidP="00517F15">
            <w:pPr>
              <w:pStyle w:val="TAL"/>
              <w:rPr>
                <w:ins w:id="27631" w:author="Author"/>
                <w:rFonts w:ascii="Times New Roman" w:hAnsi="Times New Roman"/>
                <w:sz w:val="22"/>
                <w:szCs w:val="22"/>
                <w:lang w:val="sv-FI"/>
              </w:rPr>
            </w:pPr>
            <w:ins w:id="27632" w:author="Author">
              <w:r w:rsidRPr="007F2B8A">
                <w:rPr>
                  <w:rFonts w:ascii="Times New Roman" w:hAnsi="Times New Roman"/>
                  <w:sz w:val="22"/>
                  <w:szCs w:val="22"/>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26832CA" w14:textId="77777777" w:rsidR="00092B5D" w:rsidRPr="007F2B8A" w:rsidRDefault="00092B5D" w:rsidP="00517F15">
            <w:pPr>
              <w:pStyle w:val="TAC"/>
              <w:rPr>
                <w:ins w:id="27633" w:author="Author"/>
                <w:rFonts w:ascii="Times New Roman" w:hAnsi="Times New Roman"/>
                <w:sz w:val="22"/>
                <w:szCs w:val="22"/>
              </w:rPr>
            </w:pPr>
            <w:ins w:id="2763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2715DE8" w14:textId="77777777" w:rsidR="00092B5D" w:rsidRPr="007F2B8A" w:rsidRDefault="00092B5D" w:rsidP="00517F15">
            <w:pPr>
              <w:pStyle w:val="TAC"/>
              <w:rPr>
                <w:ins w:id="27635" w:author="Author"/>
                <w:rFonts w:ascii="Times New Roman" w:hAnsi="Times New Roman"/>
                <w:sz w:val="22"/>
                <w:szCs w:val="22"/>
              </w:rPr>
            </w:pPr>
            <w:ins w:id="2763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22C3DAF" w14:textId="77777777" w:rsidR="00092B5D" w:rsidRPr="007F2B8A" w:rsidRDefault="00092B5D" w:rsidP="00517F15">
            <w:pPr>
              <w:pStyle w:val="TAC"/>
              <w:rPr>
                <w:ins w:id="27637" w:author="Author"/>
                <w:rFonts w:ascii="Times New Roman" w:hAnsi="Times New Roman"/>
                <w:sz w:val="22"/>
                <w:szCs w:val="22"/>
              </w:rPr>
            </w:pPr>
            <w:ins w:id="2763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6474975" w14:textId="77777777" w:rsidR="00092B5D" w:rsidRPr="007F2B8A" w:rsidRDefault="00092B5D" w:rsidP="00517F15">
            <w:pPr>
              <w:pStyle w:val="TAC"/>
              <w:rPr>
                <w:ins w:id="27639" w:author="Author"/>
                <w:rFonts w:ascii="Times New Roman" w:hAnsi="Times New Roman"/>
                <w:sz w:val="22"/>
                <w:szCs w:val="22"/>
              </w:rPr>
            </w:pPr>
            <w:ins w:id="27640" w:author="Author">
              <w:r w:rsidRPr="007F2B8A">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7D9C0AD" w14:textId="77777777" w:rsidR="00092B5D" w:rsidRPr="007F2B8A" w:rsidRDefault="00092B5D" w:rsidP="00517F15">
            <w:pPr>
              <w:pStyle w:val="TAC"/>
              <w:rPr>
                <w:ins w:id="27641" w:author="Author"/>
                <w:rFonts w:ascii="Times New Roman" w:hAnsi="Times New Roman"/>
                <w:sz w:val="22"/>
                <w:szCs w:val="22"/>
              </w:rPr>
            </w:pPr>
            <w:ins w:id="27642" w:author="Author">
              <w:r w:rsidRPr="007F2B8A">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7C1AF5F" w14:textId="77777777" w:rsidR="00092B5D" w:rsidRPr="007F2B8A" w:rsidRDefault="00092B5D" w:rsidP="00517F15">
            <w:pPr>
              <w:pStyle w:val="TAC"/>
              <w:rPr>
                <w:ins w:id="27643" w:author="Author"/>
                <w:rFonts w:ascii="Times New Roman" w:hAnsi="Times New Roman"/>
                <w:sz w:val="22"/>
                <w:szCs w:val="22"/>
              </w:rPr>
            </w:pPr>
            <w:ins w:id="27644" w:author="Author">
              <w:r w:rsidRPr="007F2B8A">
                <w:rPr>
                  <w:rFonts w:ascii="Times New Roman" w:hAnsi="Times New Roman"/>
                  <w:sz w:val="22"/>
                  <w:szCs w:val="22"/>
                  <w:lang w:eastAsia="fi-FI"/>
                </w:rPr>
                <w:t>2</w:t>
              </w:r>
            </w:ins>
          </w:p>
        </w:tc>
      </w:tr>
      <w:tr w:rsidR="00092B5D" w:rsidRPr="007F2B8A" w14:paraId="4B61FC62" w14:textId="77777777" w:rsidTr="00517F15">
        <w:trPr>
          <w:trHeight w:val="225"/>
          <w:jc w:val="center"/>
          <w:ins w:id="27645" w:author="Author"/>
        </w:trPr>
        <w:tc>
          <w:tcPr>
            <w:tcW w:w="1484" w:type="dxa"/>
            <w:vMerge/>
            <w:tcBorders>
              <w:left w:val="single" w:sz="4" w:space="0" w:color="auto"/>
              <w:right w:val="single" w:sz="4" w:space="0" w:color="auto"/>
            </w:tcBorders>
            <w:shd w:val="clear" w:color="auto" w:fill="auto"/>
          </w:tcPr>
          <w:p w14:paraId="11E79783" w14:textId="77777777" w:rsidR="00092B5D" w:rsidRPr="007F2B8A" w:rsidRDefault="00092B5D" w:rsidP="00517F15">
            <w:pPr>
              <w:pStyle w:val="TAC"/>
              <w:rPr>
                <w:ins w:id="2764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CAC2ECA" w14:textId="77777777" w:rsidR="00092B5D" w:rsidRPr="007F2B8A" w:rsidRDefault="00092B5D" w:rsidP="00517F15">
            <w:pPr>
              <w:pStyle w:val="TAL"/>
              <w:rPr>
                <w:ins w:id="27647" w:author="Author"/>
                <w:rFonts w:ascii="Times New Roman" w:hAnsi="Times New Roman"/>
                <w:sz w:val="22"/>
                <w:szCs w:val="22"/>
              </w:rPr>
            </w:pPr>
            <w:ins w:id="2764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8BF00B" w14:textId="77777777" w:rsidR="00092B5D" w:rsidRPr="007F2B8A" w:rsidRDefault="00092B5D" w:rsidP="00517F15">
            <w:pPr>
              <w:pStyle w:val="TAC"/>
              <w:rPr>
                <w:ins w:id="27649" w:author="Author"/>
                <w:rFonts w:ascii="Times New Roman" w:hAnsi="Times New Roman"/>
                <w:sz w:val="22"/>
                <w:szCs w:val="22"/>
              </w:rPr>
            </w:pPr>
            <w:ins w:id="27650" w:author="Author">
              <w:r w:rsidRPr="007F2B8A">
                <w:rPr>
                  <w:rFonts w:ascii="Times New Roman" w:hAnsi="Times New Roman"/>
                  <w:sz w:val="22"/>
                  <w:szCs w:val="22"/>
                </w:rPr>
                <w:t>7</w:t>
              </w:r>
              <w:r w:rsidRPr="007F2B8A">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784CF28" w14:textId="77777777" w:rsidR="00092B5D" w:rsidRPr="007F2B8A" w:rsidRDefault="00092B5D" w:rsidP="00517F15">
            <w:pPr>
              <w:pStyle w:val="TAC"/>
              <w:rPr>
                <w:ins w:id="27651" w:author="Author"/>
                <w:rFonts w:ascii="Times New Roman" w:hAnsi="Times New Roman"/>
                <w:sz w:val="22"/>
                <w:szCs w:val="22"/>
              </w:rPr>
            </w:pPr>
            <w:ins w:id="2765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0C006D" w14:textId="77777777" w:rsidR="00092B5D" w:rsidRPr="007F2B8A" w:rsidRDefault="00092B5D" w:rsidP="00517F15">
            <w:pPr>
              <w:pStyle w:val="TAC"/>
              <w:rPr>
                <w:ins w:id="27653" w:author="Author"/>
                <w:rFonts w:ascii="Times New Roman" w:hAnsi="Times New Roman"/>
                <w:sz w:val="22"/>
                <w:szCs w:val="22"/>
              </w:rPr>
            </w:pPr>
            <w:ins w:id="27654" w:author="Author">
              <w:r w:rsidRPr="007F2B8A">
                <w:rPr>
                  <w:rFonts w:ascii="Times New Roman" w:hAnsi="Times New Roman"/>
                  <w:sz w:val="22"/>
                  <w:szCs w:val="22"/>
                </w:rPr>
                <w:t>77</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0796011" w14:textId="77777777" w:rsidR="00092B5D" w:rsidRPr="007F2B8A" w:rsidRDefault="00092B5D" w:rsidP="00517F15">
            <w:pPr>
              <w:pStyle w:val="TAC"/>
              <w:rPr>
                <w:ins w:id="27655" w:author="Author"/>
                <w:rFonts w:ascii="Times New Roman" w:hAnsi="Times New Roman"/>
                <w:sz w:val="22"/>
                <w:szCs w:val="22"/>
              </w:rPr>
            </w:pPr>
            <w:ins w:id="27656" w:author="Author">
              <w:r w:rsidRPr="007F2B8A">
                <w:rPr>
                  <w:rFonts w:ascii="Times New Roman" w:hAnsi="Times New Roman"/>
                  <w:sz w:val="22"/>
                  <w:szCs w:val="22"/>
                </w:rPr>
                <w:t>-3</w:t>
              </w:r>
              <w:r w:rsidRPr="007F2B8A">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B67396D" w14:textId="77777777" w:rsidR="00092B5D" w:rsidRPr="007F2B8A" w:rsidRDefault="00092B5D" w:rsidP="00517F15">
            <w:pPr>
              <w:pStyle w:val="TAC"/>
              <w:rPr>
                <w:ins w:id="27657" w:author="Author"/>
                <w:rFonts w:ascii="Times New Roman" w:hAnsi="Times New Roman"/>
                <w:sz w:val="22"/>
                <w:szCs w:val="22"/>
              </w:rPr>
            </w:pPr>
            <w:ins w:id="27658"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212EEDB" w14:textId="77777777" w:rsidR="00092B5D" w:rsidRPr="007F2B8A" w:rsidRDefault="00092B5D" w:rsidP="00517F15">
            <w:pPr>
              <w:pStyle w:val="TAC"/>
              <w:rPr>
                <w:ins w:id="27659" w:author="Author"/>
                <w:rFonts w:ascii="Times New Roman" w:hAnsi="Times New Roman"/>
                <w:sz w:val="22"/>
                <w:szCs w:val="22"/>
              </w:rPr>
            </w:pPr>
            <w:ins w:id="27660" w:author="Author">
              <w:r w:rsidRPr="007F2B8A">
                <w:rPr>
                  <w:rFonts w:ascii="Times New Roman" w:hAnsi="Times New Roman"/>
                  <w:sz w:val="22"/>
                  <w:szCs w:val="22"/>
                  <w:lang w:eastAsia="fi-FI"/>
                </w:rPr>
                <w:t>3</w:t>
              </w:r>
            </w:ins>
          </w:p>
        </w:tc>
      </w:tr>
      <w:tr w:rsidR="00092B5D" w:rsidRPr="007F2B8A" w14:paraId="473B7825" w14:textId="77777777" w:rsidTr="00517F15">
        <w:trPr>
          <w:trHeight w:val="225"/>
          <w:jc w:val="center"/>
          <w:ins w:id="27661" w:author="Author"/>
        </w:trPr>
        <w:tc>
          <w:tcPr>
            <w:tcW w:w="1484" w:type="dxa"/>
            <w:vMerge/>
            <w:tcBorders>
              <w:left w:val="single" w:sz="4" w:space="0" w:color="auto"/>
              <w:bottom w:val="single" w:sz="4" w:space="0" w:color="auto"/>
              <w:right w:val="single" w:sz="4" w:space="0" w:color="auto"/>
            </w:tcBorders>
            <w:shd w:val="clear" w:color="auto" w:fill="auto"/>
          </w:tcPr>
          <w:p w14:paraId="091C179E" w14:textId="77777777" w:rsidR="00092B5D" w:rsidRPr="007F2B8A" w:rsidRDefault="00092B5D" w:rsidP="00517F15">
            <w:pPr>
              <w:pStyle w:val="TAC"/>
              <w:rPr>
                <w:ins w:id="2766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5C2BDFA" w14:textId="77777777" w:rsidR="00092B5D" w:rsidRPr="007F2B8A" w:rsidRDefault="00092B5D" w:rsidP="00517F15">
            <w:pPr>
              <w:pStyle w:val="TAL"/>
              <w:rPr>
                <w:ins w:id="27663" w:author="Author"/>
                <w:rFonts w:ascii="Times New Roman" w:hAnsi="Times New Roman"/>
                <w:sz w:val="22"/>
                <w:szCs w:val="22"/>
              </w:rPr>
            </w:pPr>
            <w:ins w:id="2766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FECE6C" w14:textId="77777777" w:rsidR="00092B5D" w:rsidRPr="007F2B8A" w:rsidRDefault="00092B5D" w:rsidP="00517F15">
            <w:pPr>
              <w:pStyle w:val="TAC"/>
              <w:rPr>
                <w:ins w:id="27665" w:author="Author"/>
                <w:rFonts w:ascii="Times New Roman" w:hAnsi="Times New Roman"/>
                <w:sz w:val="22"/>
                <w:szCs w:val="22"/>
              </w:rPr>
            </w:pPr>
            <w:ins w:id="27666" w:author="Author">
              <w:r w:rsidRPr="007F2B8A">
                <w:rPr>
                  <w:rFonts w:ascii="Times New Roman" w:hAnsi="Times New Roman"/>
                  <w:sz w:val="22"/>
                  <w:szCs w:val="22"/>
                </w:rPr>
                <w:t>7</w:t>
              </w:r>
              <w:r w:rsidRPr="007F2B8A">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4C4204B0" w14:textId="77777777" w:rsidR="00092B5D" w:rsidRPr="007F2B8A" w:rsidRDefault="00092B5D" w:rsidP="00517F15">
            <w:pPr>
              <w:pStyle w:val="TAC"/>
              <w:rPr>
                <w:ins w:id="27667" w:author="Author"/>
                <w:rFonts w:ascii="Times New Roman" w:hAnsi="Times New Roman"/>
                <w:sz w:val="22"/>
                <w:szCs w:val="22"/>
              </w:rPr>
            </w:pPr>
            <w:ins w:id="2766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BBAACBB" w14:textId="77777777" w:rsidR="00092B5D" w:rsidRPr="007F2B8A" w:rsidRDefault="00092B5D" w:rsidP="00517F15">
            <w:pPr>
              <w:pStyle w:val="TAC"/>
              <w:rPr>
                <w:ins w:id="27669" w:author="Author"/>
                <w:rFonts w:ascii="Times New Roman" w:hAnsi="Times New Roman"/>
                <w:sz w:val="22"/>
                <w:szCs w:val="22"/>
              </w:rPr>
            </w:pPr>
            <w:ins w:id="27670" w:author="Author">
              <w:r w:rsidRPr="007F2B8A">
                <w:rPr>
                  <w:rFonts w:ascii="Times New Roman" w:hAnsi="Times New Roman"/>
                  <w:sz w:val="22"/>
                  <w:szCs w:val="22"/>
                </w:rPr>
                <w:t>80</w:t>
              </w:r>
              <w:r w:rsidRPr="007F2B8A">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63813EC6" w14:textId="77777777" w:rsidR="00092B5D" w:rsidRPr="007F2B8A" w:rsidRDefault="00092B5D" w:rsidP="00517F15">
            <w:pPr>
              <w:pStyle w:val="TAC"/>
              <w:rPr>
                <w:ins w:id="27671" w:author="Author"/>
                <w:rFonts w:ascii="Times New Roman" w:hAnsi="Times New Roman"/>
                <w:sz w:val="22"/>
                <w:szCs w:val="22"/>
              </w:rPr>
            </w:pPr>
            <w:ins w:id="27672" w:author="Author">
              <w:r w:rsidRPr="007F2B8A">
                <w:rPr>
                  <w:rFonts w:ascii="Times New Roman" w:hAnsi="Times New Roman"/>
                  <w:sz w:val="22"/>
                  <w:szCs w:val="22"/>
                </w:rPr>
                <w:t>-</w:t>
              </w:r>
              <w:r w:rsidRPr="007F2B8A">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0521EA6" w14:textId="77777777" w:rsidR="00092B5D" w:rsidRPr="007F2B8A" w:rsidRDefault="00092B5D" w:rsidP="00517F15">
            <w:pPr>
              <w:pStyle w:val="TAC"/>
              <w:rPr>
                <w:ins w:id="27673" w:author="Author"/>
                <w:rFonts w:ascii="Times New Roman" w:hAnsi="Times New Roman"/>
                <w:sz w:val="22"/>
                <w:szCs w:val="22"/>
              </w:rPr>
            </w:pPr>
            <w:ins w:id="27674" w:author="Author">
              <w:r w:rsidRPr="007F2B8A">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196EB5A7" w14:textId="77777777" w:rsidR="00092B5D" w:rsidRPr="007F2B8A" w:rsidRDefault="00092B5D" w:rsidP="00517F15">
            <w:pPr>
              <w:pStyle w:val="TAC"/>
              <w:rPr>
                <w:ins w:id="27675" w:author="Author"/>
                <w:rFonts w:ascii="Times New Roman" w:hAnsi="Times New Roman"/>
                <w:sz w:val="22"/>
                <w:szCs w:val="22"/>
              </w:rPr>
            </w:pPr>
            <w:ins w:id="27676" w:author="Author">
              <w:r w:rsidRPr="007F2B8A">
                <w:rPr>
                  <w:rFonts w:ascii="Times New Roman" w:hAnsi="Times New Roman"/>
                  <w:sz w:val="22"/>
                  <w:szCs w:val="22"/>
                  <w:lang w:eastAsia="fi-FI"/>
                </w:rPr>
                <w:t>3, 9</w:t>
              </w:r>
            </w:ins>
          </w:p>
        </w:tc>
      </w:tr>
      <w:tr w:rsidR="00092B5D" w:rsidRPr="007F2B8A" w14:paraId="10467ABB" w14:textId="77777777" w:rsidTr="00517F15">
        <w:trPr>
          <w:trHeight w:val="225"/>
          <w:jc w:val="center"/>
          <w:ins w:id="27677"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F7D1149" w14:textId="77777777" w:rsidR="00092B5D" w:rsidRPr="007F2B8A" w:rsidRDefault="00092B5D" w:rsidP="00517F15">
            <w:pPr>
              <w:pStyle w:val="TAC"/>
              <w:rPr>
                <w:ins w:id="27678" w:author="Author"/>
                <w:rFonts w:ascii="Times New Roman" w:hAnsi="Times New Roman"/>
                <w:sz w:val="22"/>
                <w:szCs w:val="22"/>
                <w:lang w:eastAsia="ja-JP"/>
              </w:rPr>
            </w:pPr>
            <w:ins w:id="27679" w:author="Author">
              <w:r w:rsidRPr="007F2B8A">
                <w:rPr>
                  <w:rFonts w:ascii="Times New Roman" w:hAnsi="Times New Roman"/>
                  <w:sz w:val="22"/>
                  <w:szCs w:val="22"/>
                  <w:lang w:eastAsia="ja-JP"/>
                </w:rPr>
                <w:t>CA_18-28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C0D024D" w14:textId="77777777" w:rsidR="00092B5D" w:rsidRPr="007F2B8A" w:rsidRDefault="00092B5D" w:rsidP="00517F15">
            <w:pPr>
              <w:pStyle w:val="TAL"/>
              <w:rPr>
                <w:ins w:id="27680" w:author="Author"/>
                <w:rFonts w:ascii="Times New Roman" w:hAnsi="Times New Roman"/>
                <w:sz w:val="22"/>
                <w:szCs w:val="22"/>
                <w:lang w:eastAsia="en-US"/>
              </w:rPr>
            </w:pPr>
            <w:ins w:id="27681" w:author="Author">
              <w:r w:rsidRPr="007F2B8A">
                <w:rPr>
                  <w:rFonts w:ascii="Times New Roman" w:hAnsi="Times New Roman"/>
                  <w:sz w:val="22"/>
                  <w:szCs w:val="22"/>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1E0336" w14:textId="77777777" w:rsidR="00092B5D" w:rsidRPr="007F2B8A" w:rsidRDefault="00092B5D" w:rsidP="00517F15">
            <w:pPr>
              <w:pStyle w:val="TAR"/>
              <w:rPr>
                <w:ins w:id="27682" w:author="Author"/>
                <w:rFonts w:ascii="Times New Roman" w:hAnsi="Times New Roman"/>
                <w:sz w:val="22"/>
                <w:szCs w:val="22"/>
                <w:lang w:eastAsia="en-US"/>
              </w:rPr>
            </w:pPr>
            <w:ins w:id="2768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C6E1426" w14:textId="77777777" w:rsidR="00092B5D" w:rsidRPr="007F2B8A" w:rsidRDefault="00092B5D" w:rsidP="00517F15">
            <w:pPr>
              <w:pStyle w:val="TAC"/>
              <w:rPr>
                <w:ins w:id="27684" w:author="Author"/>
                <w:rFonts w:ascii="Times New Roman" w:hAnsi="Times New Roman"/>
                <w:sz w:val="22"/>
                <w:szCs w:val="22"/>
                <w:lang w:eastAsia="en-US"/>
              </w:rPr>
            </w:pPr>
            <w:ins w:id="27685" w:author="Author">
              <w:r w:rsidRPr="007F2B8A">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607AE00" w14:textId="77777777" w:rsidR="00092B5D" w:rsidRPr="007F2B8A" w:rsidRDefault="00092B5D" w:rsidP="00517F15">
            <w:pPr>
              <w:pStyle w:val="TAL"/>
              <w:rPr>
                <w:ins w:id="27686" w:author="Author"/>
                <w:rFonts w:ascii="Times New Roman" w:hAnsi="Times New Roman"/>
                <w:sz w:val="22"/>
                <w:szCs w:val="22"/>
                <w:lang w:eastAsia="en-US"/>
              </w:rPr>
            </w:pPr>
            <w:ins w:id="2768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FAB18AF" w14:textId="77777777" w:rsidR="00092B5D" w:rsidRPr="007F2B8A" w:rsidRDefault="00092B5D" w:rsidP="00517F15">
            <w:pPr>
              <w:pStyle w:val="TAC"/>
              <w:rPr>
                <w:ins w:id="27688" w:author="Author"/>
                <w:rFonts w:ascii="Times New Roman" w:hAnsi="Times New Roman"/>
                <w:sz w:val="22"/>
                <w:szCs w:val="22"/>
                <w:lang w:eastAsia="en-US"/>
              </w:rPr>
            </w:pPr>
            <w:ins w:id="27689"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DEAD84" w14:textId="77777777" w:rsidR="00092B5D" w:rsidRPr="007F2B8A" w:rsidRDefault="00092B5D" w:rsidP="00517F15">
            <w:pPr>
              <w:pStyle w:val="TAC"/>
              <w:rPr>
                <w:ins w:id="27690" w:author="Author"/>
                <w:rFonts w:ascii="Times New Roman" w:hAnsi="Times New Roman"/>
                <w:sz w:val="22"/>
                <w:szCs w:val="22"/>
                <w:lang w:eastAsia="en-US"/>
              </w:rPr>
            </w:pPr>
            <w:ins w:id="27691"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B386C7" w14:textId="77777777" w:rsidR="00092B5D" w:rsidRPr="007F2B8A" w:rsidRDefault="00092B5D" w:rsidP="00517F15">
            <w:pPr>
              <w:pStyle w:val="TAC"/>
              <w:rPr>
                <w:ins w:id="27692" w:author="Author"/>
                <w:rFonts w:ascii="Times New Roman" w:hAnsi="Times New Roman"/>
                <w:sz w:val="22"/>
                <w:szCs w:val="22"/>
                <w:lang w:eastAsia="en-US"/>
              </w:rPr>
            </w:pPr>
            <w:ins w:id="27693" w:author="Author">
              <w:r w:rsidRPr="007F2B8A">
                <w:rPr>
                  <w:rFonts w:ascii="Times New Roman" w:hAnsi="Times New Roman"/>
                  <w:sz w:val="22"/>
                  <w:szCs w:val="22"/>
                </w:rPr>
                <w:t>5, 21</w:t>
              </w:r>
            </w:ins>
          </w:p>
        </w:tc>
      </w:tr>
      <w:tr w:rsidR="00092B5D" w:rsidRPr="007F2B8A" w14:paraId="77C6D795" w14:textId="77777777" w:rsidTr="00517F15">
        <w:trPr>
          <w:trHeight w:val="225"/>
          <w:jc w:val="center"/>
          <w:ins w:id="27694"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DF03C3" w14:textId="77777777" w:rsidR="00092B5D" w:rsidRPr="007F2B8A" w:rsidRDefault="00092B5D" w:rsidP="00517F15">
            <w:pPr>
              <w:pStyle w:val="TAC"/>
              <w:rPr>
                <w:ins w:id="27695"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A05A02" w14:textId="77777777" w:rsidR="00092B5D" w:rsidRPr="007F2B8A" w:rsidRDefault="00092B5D" w:rsidP="00517F15">
            <w:pPr>
              <w:pStyle w:val="TAL"/>
              <w:rPr>
                <w:ins w:id="27696" w:author="Author"/>
                <w:rFonts w:ascii="Times New Roman" w:hAnsi="Times New Roman"/>
                <w:sz w:val="22"/>
                <w:szCs w:val="22"/>
                <w:lang w:eastAsia="en-US"/>
              </w:rPr>
            </w:pPr>
            <w:ins w:id="27697" w:author="Author">
              <w:r w:rsidRPr="007F2B8A">
                <w:rPr>
                  <w:rFonts w:ascii="Times New Roman" w:hAnsi="Times New Roman"/>
                  <w:sz w:val="22"/>
                  <w:szCs w:val="22"/>
                </w:rPr>
                <w:t>E-UTRA Band 1</w:t>
              </w:r>
              <w:r w:rsidRPr="007F2B8A">
                <w:rPr>
                  <w:rFonts w:ascii="Times New Roman" w:hAnsi="Times New Roman"/>
                  <w:sz w:val="22"/>
                  <w:szCs w:val="22"/>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1AA9D678" w14:textId="77777777" w:rsidR="00092B5D" w:rsidRPr="007F2B8A" w:rsidRDefault="00092B5D" w:rsidP="00517F15">
            <w:pPr>
              <w:pStyle w:val="TAR"/>
              <w:rPr>
                <w:ins w:id="27698" w:author="Author"/>
                <w:rFonts w:ascii="Times New Roman" w:hAnsi="Times New Roman"/>
                <w:sz w:val="22"/>
                <w:szCs w:val="22"/>
                <w:lang w:eastAsia="en-US"/>
              </w:rPr>
            </w:pPr>
            <w:ins w:id="2769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tcPr>
          <w:p w14:paraId="009587F9" w14:textId="77777777" w:rsidR="00092B5D" w:rsidRPr="007F2B8A" w:rsidRDefault="00092B5D" w:rsidP="00517F15">
            <w:pPr>
              <w:pStyle w:val="TAC"/>
              <w:rPr>
                <w:ins w:id="27700" w:author="Author"/>
                <w:rFonts w:ascii="Times New Roman" w:hAnsi="Times New Roman"/>
                <w:sz w:val="22"/>
                <w:szCs w:val="22"/>
                <w:lang w:eastAsia="en-US"/>
              </w:rPr>
            </w:pPr>
            <w:ins w:id="27701"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038E0EC9" w14:textId="77777777" w:rsidR="00092B5D" w:rsidRPr="007F2B8A" w:rsidRDefault="00092B5D" w:rsidP="00517F15">
            <w:pPr>
              <w:pStyle w:val="TAL"/>
              <w:rPr>
                <w:ins w:id="27702" w:author="Author"/>
                <w:rFonts w:ascii="Times New Roman" w:hAnsi="Times New Roman"/>
                <w:sz w:val="22"/>
                <w:szCs w:val="22"/>
                <w:lang w:eastAsia="en-US"/>
              </w:rPr>
            </w:pPr>
            <w:ins w:id="2770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tcPr>
          <w:p w14:paraId="7BD9F8C1" w14:textId="77777777" w:rsidR="00092B5D" w:rsidRPr="007F2B8A" w:rsidRDefault="00092B5D" w:rsidP="00517F15">
            <w:pPr>
              <w:pStyle w:val="TAC"/>
              <w:rPr>
                <w:ins w:id="27704" w:author="Author"/>
                <w:rFonts w:ascii="Times New Roman" w:hAnsi="Times New Roman"/>
                <w:sz w:val="22"/>
                <w:szCs w:val="22"/>
                <w:lang w:eastAsia="en-US"/>
              </w:rPr>
            </w:pPr>
            <w:ins w:id="27705"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428F13D" w14:textId="77777777" w:rsidR="00092B5D" w:rsidRPr="007F2B8A" w:rsidRDefault="00092B5D" w:rsidP="00517F15">
            <w:pPr>
              <w:pStyle w:val="TAC"/>
              <w:rPr>
                <w:ins w:id="27706" w:author="Author"/>
                <w:rFonts w:ascii="Times New Roman" w:hAnsi="Times New Roman"/>
                <w:sz w:val="22"/>
                <w:szCs w:val="22"/>
                <w:lang w:eastAsia="en-US"/>
              </w:rPr>
            </w:pPr>
            <w:ins w:id="27707"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61BBAC1E" w14:textId="77777777" w:rsidR="00092B5D" w:rsidRPr="007F2B8A" w:rsidRDefault="00092B5D" w:rsidP="00517F15">
            <w:pPr>
              <w:pStyle w:val="TAC"/>
              <w:rPr>
                <w:ins w:id="27708" w:author="Author"/>
                <w:rFonts w:ascii="Times New Roman" w:hAnsi="Times New Roman"/>
                <w:sz w:val="22"/>
                <w:szCs w:val="22"/>
                <w:lang w:eastAsia="en-US"/>
              </w:rPr>
            </w:pPr>
            <w:ins w:id="27709" w:author="Author">
              <w:r w:rsidRPr="007F2B8A">
                <w:rPr>
                  <w:rFonts w:ascii="Times New Roman" w:hAnsi="Times New Roman"/>
                  <w:sz w:val="22"/>
                  <w:szCs w:val="22"/>
                </w:rPr>
                <w:t>5, 6</w:t>
              </w:r>
            </w:ins>
          </w:p>
        </w:tc>
      </w:tr>
      <w:tr w:rsidR="00092B5D" w:rsidRPr="007F2B8A" w14:paraId="6C20A9E5" w14:textId="77777777" w:rsidTr="00517F15">
        <w:trPr>
          <w:trHeight w:val="225"/>
          <w:jc w:val="center"/>
          <w:ins w:id="27710"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49636B" w14:textId="77777777" w:rsidR="00092B5D" w:rsidRPr="007F2B8A" w:rsidRDefault="00092B5D" w:rsidP="00517F15">
            <w:pPr>
              <w:pStyle w:val="TAC"/>
              <w:rPr>
                <w:ins w:id="27711"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77D61C" w14:textId="77777777" w:rsidR="00092B5D" w:rsidRPr="007F2B8A" w:rsidRDefault="00092B5D" w:rsidP="00517F15">
            <w:pPr>
              <w:pStyle w:val="TAL"/>
              <w:rPr>
                <w:ins w:id="27712" w:author="Author"/>
                <w:rFonts w:ascii="Times New Roman" w:hAnsi="Times New Roman"/>
                <w:sz w:val="22"/>
                <w:szCs w:val="22"/>
                <w:lang w:val="sv-FI" w:eastAsia="zh-CN"/>
              </w:rPr>
            </w:pPr>
            <w:ins w:id="27713" w:author="Author">
              <w:r w:rsidRPr="007F2B8A">
                <w:rPr>
                  <w:rFonts w:ascii="Times New Roman" w:hAnsi="Times New Roman"/>
                  <w:sz w:val="22"/>
                  <w:szCs w:val="22"/>
                  <w:lang w:val="sv-FI"/>
                </w:rPr>
                <w:t>E-UTRA Band 42, 43</w:t>
              </w:r>
            </w:ins>
          </w:p>
          <w:p w14:paraId="345DF2FF" w14:textId="77777777" w:rsidR="00092B5D" w:rsidRPr="007F2B8A" w:rsidRDefault="00092B5D" w:rsidP="00517F15">
            <w:pPr>
              <w:pStyle w:val="TAL"/>
              <w:rPr>
                <w:ins w:id="27714" w:author="Author"/>
                <w:rFonts w:ascii="Times New Roman" w:hAnsi="Times New Roman"/>
                <w:sz w:val="22"/>
                <w:szCs w:val="22"/>
                <w:lang w:val="sv-FI" w:eastAsia="en-US"/>
              </w:rPr>
            </w:pPr>
            <w:ins w:id="27715" w:author="Author">
              <w:r w:rsidRPr="007F2B8A">
                <w:rPr>
                  <w:rFonts w:ascii="Times New Roman" w:hAnsi="Times New Roman"/>
                  <w:sz w:val="22"/>
                  <w:szCs w:val="22"/>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1340002C" w14:textId="77777777" w:rsidR="00092B5D" w:rsidRPr="007F2B8A" w:rsidRDefault="00092B5D" w:rsidP="00517F15">
            <w:pPr>
              <w:pStyle w:val="TAR"/>
              <w:rPr>
                <w:ins w:id="27716" w:author="Author"/>
                <w:rFonts w:ascii="Times New Roman" w:hAnsi="Times New Roman"/>
                <w:sz w:val="22"/>
                <w:szCs w:val="22"/>
                <w:lang w:eastAsia="en-US"/>
              </w:rPr>
            </w:pPr>
            <w:ins w:id="27717"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tcPr>
          <w:p w14:paraId="1953622B" w14:textId="77777777" w:rsidR="00092B5D" w:rsidRPr="007F2B8A" w:rsidRDefault="00092B5D" w:rsidP="00517F15">
            <w:pPr>
              <w:pStyle w:val="TAC"/>
              <w:rPr>
                <w:ins w:id="27718" w:author="Author"/>
                <w:rFonts w:ascii="Times New Roman" w:hAnsi="Times New Roman"/>
                <w:sz w:val="22"/>
                <w:szCs w:val="22"/>
                <w:lang w:eastAsia="en-US"/>
              </w:rPr>
            </w:pPr>
            <w:ins w:id="27719"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2EE9B85B" w14:textId="77777777" w:rsidR="00092B5D" w:rsidRPr="007F2B8A" w:rsidRDefault="00092B5D" w:rsidP="00517F15">
            <w:pPr>
              <w:pStyle w:val="TAL"/>
              <w:rPr>
                <w:ins w:id="27720" w:author="Author"/>
                <w:rFonts w:ascii="Times New Roman" w:hAnsi="Times New Roman"/>
                <w:sz w:val="22"/>
                <w:szCs w:val="22"/>
                <w:lang w:eastAsia="en-US"/>
              </w:rPr>
            </w:pPr>
            <w:ins w:id="27721"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tcPr>
          <w:p w14:paraId="57523F64" w14:textId="77777777" w:rsidR="00092B5D" w:rsidRPr="007F2B8A" w:rsidRDefault="00092B5D" w:rsidP="00517F15">
            <w:pPr>
              <w:pStyle w:val="TAC"/>
              <w:rPr>
                <w:ins w:id="27722" w:author="Author"/>
                <w:rFonts w:ascii="Times New Roman" w:hAnsi="Times New Roman"/>
                <w:sz w:val="22"/>
                <w:szCs w:val="22"/>
                <w:lang w:eastAsia="en-US"/>
              </w:rPr>
            </w:pPr>
            <w:ins w:id="27723"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956D259" w14:textId="77777777" w:rsidR="00092B5D" w:rsidRPr="007F2B8A" w:rsidRDefault="00092B5D" w:rsidP="00517F15">
            <w:pPr>
              <w:pStyle w:val="TAC"/>
              <w:rPr>
                <w:ins w:id="27724" w:author="Author"/>
                <w:rFonts w:ascii="Times New Roman" w:hAnsi="Times New Roman"/>
                <w:sz w:val="22"/>
                <w:szCs w:val="22"/>
                <w:lang w:eastAsia="en-US"/>
              </w:rPr>
            </w:pPr>
            <w:ins w:id="27725"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04CD6" w14:textId="77777777" w:rsidR="00092B5D" w:rsidRPr="007F2B8A" w:rsidRDefault="00092B5D" w:rsidP="00517F15">
            <w:pPr>
              <w:pStyle w:val="TAC"/>
              <w:rPr>
                <w:ins w:id="27726" w:author="Author"/>
                <w:rFonts w:ascii="Times New Roman" w:hAnsi="Times New Roman"/>
                <w:sz w:val="22"/>
                <w:szCs w:val="22"/>
                <w:lang w:eastAsia="en-US"/>
              </w:rPr>
            </w:pPr>
            <w:ins w:id="27727" w:author="Author">
              <w:r w:rsidRPr="007F2B8A">
                <w:rPr>
                  <w:rFonts w:ascii="Times New Roman" w:hAnsi="Times New Roman"/>
                  <w:sz w:val="22"/>
                  <w:szCs w:val="22"/>
                </w:rPr>
                <w:t>2</w:t>
              </w:r>
            </w:ins>
          </w:p>
        </w:tc>
      </w:tr>
      <w:tr w:rsidR="00092B5D" w:rsidRPr="007F2B8A" w14:paraId="2884A98A" w14:textId="77777777" w:rsidTr="00517F15">
        <w:trPr>
          <w:trHeight w:val="225"/>
          <w:jc w:val="center"/>
          <w:ins w:id="27728"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22B592" w14:textId="77777777" w:rsidR="00092B5D" w:rsidRPr="007F2B8A" w:rsidRDefault="00092B5D" w:rsidP="00517F15">
            <w:pPr>
              <w:pStyle w:val="TAC"/>
              <w:rPr>
                <w:ins w:id="27729"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9C73CA" w14:textId="77777777" w:rsidR="00092B5D" w:rsidRPr="007F2B8A" w:rsidRDefault="00092B5D" w:rsidP="00517F15">
            <w:pPr>
              <w:pStyle w:val="TAL"/>
              <w:rPr>
                <w:ins w:id="27730" w:author="Author"/>
                <w:rFonts w:ascii="Times New Roman" w:hAnsi="Times New Roman"/>
                <w:sz w:val="22"/>
                <w:szCs w:val="22"/>
                <w:lang w:eastAsia="en-US"/>
              </w:rPr>
            </w:pPr>
            <w:ins w:id="27731" w:author="Author">
              <w:r w:rsidRPr="007F2B8A">
                <w:rPr>
                  <w:rFonts w:ascii="Times New Roman" w:hAnsi="Times New Roman"/>
                  <w:sz w:val="22"/>
                  <w:szCs w:val="22"/>
                </w:rPr>
                <w:t>E-UTRA Band 3, 34,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12C660" w14:textId="77777777" w:rsidR="00092B5D" w:rsidRPr="007F2B8A" w:rsidRDefault="00092B5D" w:rsidP="00517F15">
            <w:pPr>
              <w:pStyle w:val="TAR"/>
              <w:rPr>
                <w:ins w:id="27732" w:author="Author"/>
                <w:rFonts w:ascii="Times New Roman" w:hAnsi="Times New Roman"/>
                <w:sz w:val="22"/>
                <w:szCs w:val="22"/>
                <w:lang w:eastAsia="en-US"/>
              </w:rPr>
            </w:pPr>
            <w:ins w:id="2773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E514159" w14:textId="77777777" w:rsidR="00092B5D" w:rsidRPr="007F2B8A" w:rsidRDefault="00092B5D" w:rsidP="00517F15">
            <w:pPr>
              <w:pStyle w:val="TAC"/>
              <w:rPr>
                <w:ins w:id="27734" w:author="Author"/>
                <w:rFonts w:ascii="Times New Roman" w:hAnsi="Times New Roman"/>
                <w:sz w:val="22"/>
                <w:szCs w:val="22"/>
                <w:lang w:eastAsia="en-US"/>
              </w:rPr>
            </w:pPr>
            <w:ins w:id="27735"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E44992B" w14:textId="77777777" w:rsidR="00092B5D" w:rsidRPr="007F2B8A" w:rsidRDefault="00092B5D" w:rsidP="00517F15">
            <w:pPr>
              <w:pStyle w:val="TAL"/>
              <w:rPr>
                <w:ins w:id="27736" w:author="Author"/>
                <w:rFonts w:ascii="Times New Roman" w:hAnsi="Times New Roman"/>
                <w:sz w:val="22"/>
                <w:szCs w:val="22"/>
                <w:lang w:eastAsia="en-US"/>
              </w:rPr>
            </w:pPr>
            <w:ins w:id="2773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8B4FC69" w14:textId="77777777" w:rsidR="00092B5D" w:rsidRPr="007F2B8A" w:rsidRDefault="00092B5D" w:rsidP="00517F15">
            <w:pPr>
              <w:pStyle w:val="TAC"/>
              <w:rPr>
                <w:ins w:id="27738" w:author="Author"/>
                <w:rFonts w:ascii="Times New Roman" w:hAnsi="Times New Roman"/>
                <w:sz w:val="22"/>
                <w:szCs w:val="22"/>
                <w:lang w:eastAsia="en-US"/>
              </w:rPr>
            </w:pPr>
            <w:ins w:id="27739"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44104D" w14:textId="77777777" w:rsidR="00092B5D" w:rsidRPr="007F2B8A" w:rsidRDefault="00092B5D" w:rsidP="00517F15">
            <w:pPr>
              <w:pStyle w:val="TAC"/>
              <w:rPr>
                <w:ins w:id="27740" w:author="Author"/>
                <w:rFonts w:ascii="Times New Roman" w:hAnsi="Times New Roman"/>
                <w:sz w:val="22"/>
                <w:szCs w:val="22"/>
                <w:lang w:eastAsia="en-US"/>
              </w:rPr>
            </w:pPr>
            <w:ins w:id="27741"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3230BE" w14:textId="77777777" w:rsidR="00092B5D" w:rsidRPr="007F2B8A" w:rsidRDefault="00092B5D" w:rsidP="00517F15">
            <w:pPr>
              <w:pStyle w:val="TAC"/>
              <w:rPr>
                <w:ins w:id="27742" w:author="Author"/>
                <w:rFonts w:ascii="Times New Roman" w:hAnsi="Times New Roman"/>
                <w:sz w:val="22"/>
                <w:szCs w:val="22"/>
                <w:lang w:eastAsia="en-US"/>
              </w:rPr>
            </w:pPr>
          </w:p>
        </w:tc>
      </w:tr>
      <w:tr w:rsidR="00092B5D" w:rsidRPr="007F2B8A" w14:paraId="33509144" w14:textId="77777777" w:rsidTr="00517F15">
        <w:trPr>
          <w:trHeight w:val="225"/>
          <w:jc w:val="center"/>
          <w:ins w:id="2774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68D5AC" w14:textId="77777777" w:rsidR="00092B5D" w:rsidRPr="007F2B8A" w:rsidRDefault="00092B5D" w:rsidP="00517F15">
            <w:pPr>
              <w:pStyle w:val="TAC"/>
              <w:rPr>
                <w:ins w:id="27744"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D9E659" w14:textId="77777777" w:rsidR="00092B5D" w:rsidRPr="007F2B8A" w:rsidRDefault="00092B5D" w:rsidP="00517F15">
            <w:pPr>
              <w:pStyle w:val="TAL"/>
              <w:rPr>
                <w:ins w:id="27745" w:author="Author"/>
                <w:rFonts w:ascii="Times New Roman" w:hAnsi="Times New Roman"/>
                <w:sz w:val="22"/>
                <w:szCs w:val="22"/>
                <w:lang w:eastAsia="en-US"/>
              </w:rPr>
            </w:pPr>
            <w:ins w:id="27746"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66CD61" w14:textId="77777777" w:rsidR="00092B5D" w:rsidRPr="007F2B8A" w:rsidRDefault="00092B5D" w:rsidP="00517F15">
            <w:pPr>
              <w:pStyle w:val="TAR"/>
              <w:rPr>
                <w:ins w:id="27747" w:author="Author"/>
                <w:rFonts w:ascii="Times New Roman" w:hAnsi="Times New Roman"/>
                <w:sz w:val="22"/>
                <w:szCs w:val="22"/>
                <w:lang w:eastAsia="en-US"/>
              </w:rPr>
            </w:pPr>
            <w:ins w:id="27748" w:author="Author">
              <w:r w:rsidRPr="007F2B8A">
                <w:rPr>
                  <w:rFonts w:ascii="Times New Roman" w:hAnsi="Times New Roman"/>
                  <w:sz w:val="22"/>
                  <w:szCs w:val="22"/>
                </w:rPr>
                <w:t>470</w:t>
              </w:r>
            </w:ins>
          </w:p>
        </w:tc>
        <w:tc>
          <w:tcPr>
            <w:tcW w:w="286" w:type="dxa"/>
            <w:tcBorders>
              <w:top w:val="single" w:sz="4" w:space="0" w:color="auto"/>
              <w:left w:val="nil"/>
              <w:bottom w:val="single" w:sz="4" w:space="0" w:color="auto"/>
              <w:right w:val="single" w:sz="4" w:space="0" w:color="auto"/>
            </w:tcBorders>
            <w:shd w:val="clear" w:color="auto" w:fill="auto"/>
          </w:tcPr>
          <w:p w14:paraId="60E1F567" w14:textId="77777777" w:rsidR="00092B5D" w:rsidRPr="007F2B8A" w:rsidRDefault="00092B5D" w:rsidP="00517F15">
            <w:pPr>
              <w:pStyle w:val="TAC"/>
              <w:rPr>
                <w:ins w:id="27749" w:author="Author"/>
                <w:rFonts w:ascii="Times New Roman" w:hAnsi="Times New Roman"/>
                <w:sz w:val="22"/>
                <w:szCs w:val="22"/>
                <w:lang w:eastAsia="en-US"/>
              </w:rPr>
            </w:pPr>
            <w:ins w:id="27750"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5790514D" w14:textId="77777777" w:rsidR="00092B5D" w:rsidRPr="007F2B8A" w:rsidRDefault="00092B5D" w:rsidP="00517F15">
            <w:pPr>
              <w:pStyle w:val="TAL"/>
              <w:rPr>
                <w:ins w:id="27751" w:author="Author"/>
                <w:rFonts w:ascii="Times New Roman" w:hAnsi="Times New Roman"/>
                <w:sz w:val="22"/>
                <w:szCs w:val="22"/>
                <w:lang w:eastAsia="en-US"/>
              </w:rPr>
            </w:pPr>
            <w:ins w:id="27752" w:author="Author">
              <w:r w:rsidRPr="007F2B8A">
                <w:rPr>
                  <w:rFonts w:ascii="Times New Roman" w:hAnsi="Times New Roman"/>
                  <w:sz w:val="22"/>
                  <w:szCs w:val="22"/>
                </w:rPr>
                <w:t>710</w:t>
              </w:r>
            </w:ins>
          </w:p>
        </w:tc>
        <w:tc>
          <w:tcPr>
            <w:tcW w:w="1071" w:type="dxa"/>
            <w:tcBorders>
              <w:top w:val="single" w:sz="4" w:space="0" w:color="auto"/>
              <w:left w:val="nil"/>
              <w:bottom w:val="single" w:sz="4" w:space="0" w:color="auto"/>
              <w:right w:val="single" w:sz="4" w:space="0" w:color="auto"/>
            </w:tcBorders>
            <w:shd w:val="clear" w:color="auto" w:fill="auto"/>
          </w:tcPr>
          <w:p w14:paraId="568BCB7E" w14:textId="77777777" w:rsidR="00092B5D" w:rsidRPr="007F2B8A" w:rsidRDefault="00092B5D" w:rsidP="00517F15">
            <w:pPr>
              <w:pStyle w:val="TAC"/>
              <w:rPr>
                <w:ins w:id="27753" w:author="Author"/>
                <w:rFonts w:ascii="Times New Roman" w:hAnsi="Times New Roman"/>
                <w:sz w:val="22"/>
                <w:szCs w:val="22"/>
                <w:lang w:eastAsia="en-US"/>
              </w:rPr>
            </w:pPr>
            <w:ins w:id="27754" w:author="Author">
              <w:r w:rsidRPr="007F2B8A">
                <w:rPr>
                  <w:rFonts w:ascii="Times New Roman" w:hAnsi="Times New Roman"/>
                  <w:sz w:val="22"/>
                  <w:szCs w:val="22"/>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4C0A766B" w14:textId="77777777" w:rsidR="00092B5D" w:rsidRPr="007F2B8A" w:rsidRDefault="00092B5D" w:rsidP="00517F15">
            <w:pPr>
              <w:pStyle w:val="TAC"/>
              <w:rPr>
                <w:ins w:id="27755" w:author="Author"/>
                <w:rFonts w:ascii="Times New Roman" w:hAnsi="Times New Roman"/>
                <w:sz w:val="22"/>
                <w:szCs w:val="22"/>
                <w:lang w:eastAsia="en-US"/>
              </w:rPr>
            </w:pPr>
            <w:ins w:id="27756" w:author="Author">
              <w:r w:rsidRPr="007F2B8A">
                <w:rPr>
                  <w:rFonts w:ascii="Times New Roman" w:hAnsi="Times New Roman"/>
                  <w:sz w:val="22"/>
                  <w:szCs w:val="22"/>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486DB1F3" w14:textId="77777777" w:rsidR="00092B5D" w:rsidRPr="007F2B8A" w:rsidRDefault="00092B5D" w:rsidP="00517F15">
            <w:pPr>
              <w:pStyle w:val="TAC"/>
              <w:rPr>
                <w:ins w:id="27757" w:author="Author"/>
                <w:rFonts w:ascii="Times New Roman" w:hAnsi="Times New Roman"/>
                <w:sz w:val="22"/>
                <w:szCs w:val="22"/>
                <w:lang w:eastAsia="en-US"/>
              </w:rPr>
            </w:pPr>
            <w:ins w:id="27758" w:author="Author">
              <w:r w:rsidRPr="007F2B8A">
                <w:rPr>
                  <w:rFonts w:ascii="Times New Roman" w:hAnsi="Times New Roman"/>
                  <w:sz w:val="22"/>
                  <w:szCs w:val="22"/>
                </w:rPr>
                <w:t>23</w:t>
              </w:r>
            </w:ins>
          </w:p>
        </w:tc>
      </w:tr>
      <w:tr w:rsidR="00092B5D" w:rsidRPr="007F2B8A" w14:paraId="1B209947" w14:textId="77777777" w:rsidTr="00517F15">
        <w:trPr>
          <w:trHeight w:val="225"/>
          <w:jc w:val="center"/>
          <w:ins w:id="27759"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1BD50" w14:textId="77777777" w:rsidR="00092B5D" w:rsidRPr="007F2B8A" w:rsidRDefault="00092B5D" w:rsidP="00517F15">
            <w:pPr>
              <w:pStyle w:val="TAC"/>
              <w:rPr>
                <w:ins w:id="27760"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287736" w14:textId="77777777" w:rsidR="00092B5D" w:rsidRPr="007F2B8A" w:rsidRDefault="00092B5D" w:rsidP="00517F15">
            <w:pPr>
              <w:pStyle w:val="TAL"/>
              <w:rPr>
                <w:ins w:id="27761" w:author="Author"/>
                <w:rFonts w:ascii="Times New Roman" w:hAnsi="Times New Roman"/>
                <w:sz w:val="22"/>
                <w:szCs w:val="22"/>
                <w:lang w:eastAsia="en-US"/>
              </w:rPr>
            </w:pPr>
            <w:ins w:id="27762"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2722197" w14:textId="77777777" w:rsidR="00092B5D" w:rsidRPr="007F2B8A" w:rsidRDefault="00092B5D" w:rsidP="00517F15">
            <w:pPr>
              <w:pStyle w:val="TAR"/>
              <w:rPr>
                <w:ins w:id="27763" w:author="Author"/>
                <w:rFonts w:ascii="Times New Roman" w:hAnsi="Times New Roman"/>
                <w:sz w:val="22"/>
                <w:szCs w:val="22"/>
                <w:lang w:eastAsia="en-US"/>
              </w:rPr>
            </w:pPr>
            <w:ins w:id="27764" w:author="Author">
              <w:r w:rsidRPr="007F2B8A">
                <w:rPr>
                  <w:rFonts w:ascii="Times New Roman" w:hAnsi="Times New Roman"/>
                  <w:sz w:val="22"/>
                  <w:szCs w:val="22"/>
                </w:rPr>
                <w:t>758</w:t>
              </w:r>
            </w:ins>
          </w:p>
        </w:tc>
        <w:tc>
          <w:tcPr>
            <w:tcW w:w="286" w:type="dxa"/>
            <w:tcBorders>
              <w:top w:val="single" w:sz="4" w:space="0" w:color="auto"/>
              <w:left w:val="nil"/>
              <w:bottom w:val="single" w:sz="4" w:space="0" w:color="auto"/>
              <w:right w:val="single" w:sz="4" w:space="0" w:color="auto"/>
            </w:tcBorders>
            <w:shd w:val="clear" w:color="auto" w:fill="auto"/>
          </w:tcPr>
          <w:p w14:paraId="7F7F88ED" w14:textId="77777777" w:rsidR="00092B5D" w:rsidRPr="007F2B8A" w:rsidRDefault="00092B5D" w:rsidP="00517F15">
            <w:pPr>
              <w:pStyle w:val="TAC"/>
              <w:rPr>
                <w:ins w:id="27765" w:author="Author"/>
                <w:rFonts w:ascii="Times New Roman" w:hAnsi="Times New Roman"/>
                <w:sz w:val="22"/>
                <w:szCs w:val="22"/>
                <w:lang w:eastAsia="en-US"/>
              </w:rPr>
            </w:pPr>
            <w:ins w:id="27766"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5AB4DB97" w14:textId="77777777" w:rsidR="00092B5D" w:rsidRPr="007F2B8A" w:rsidRDefault="00092B5D" w:rsidP="00517F15">
            <w:pPr>
              <w:pStyle w:val="TAL"/>
              <w:rPr>
                <w:ins w:id="27767" w:author="Author"/>
                <w:rFonts w:ascii="Times New Roman" w:hAnsi="Times New Roman"/>
                <w:sz w:val="22"/>
                <w:szCs w:val="22"/>
                <w:lang w:eastAsia="en-US"/>
              </w:rPr>
            </w:pPr>
            <w:ins w:id="27768" w:author="Author">
              <w:r w:rsidRPr="007F2B8A">
                <w:rPr>
                  <w:rFonts w:ascii="Times New Roman" w:hAnsi="Times New Roman"/>
                  <w:sz w:val="22"/>
                  <w:szCs w:val="22"/>
                </w:rPr>
                <w:t>773</w:t>
              </w:r>
            </w:ins>
          </w:p>
        </w:tc>
        <w:tc>
          <w:tcPr>
            <w:tcW w:w="1071" w:type="dxa"/>
            <w:tcBorders>
              <w:top w:val="single" w:sz="4" w:space="0" w:color="auto"/>
              <w:left w:val="nil"/>
              <w:bottom w:val="single" w:sz="4" w:space="0" w:color="auto"/>
              <w:right w:val="single" w:sz="4" w:space="0" w:color="auto"/>
            </w:tcBorders>
            <w:shd w:val="clear" w:color="auto" w:fill="auto"/>
          </w:tcPr>
          <w:p w14:paraId="6759147B" w14:textId="77777777" w:rsidR="00092B5D" w:rsidRPr="007F2B8A" w:rsidRDefault="00092B5D" w:rsidP="00517F15">
            <w:pPr>
              <w:pStyle w:val="TAC"/>
              <w:rPr>
                <w:ins w:id="27769" w:author="Author"/>
                <w:rFonts w:ascii="Times New Roman" w:hAnsi="Times New Roman"/>
                <w:sz w:val="22"/>
                <w:szCs w:val="22"/>
                <w:lang w:eastAsia="en-US"/>
              </w:rPr>
            </w:pPr>
            <w:ins w:id="27770" w:author="Author">
              <w:r w:rsidRPr="007F2B8A">
                <w:rPr>
                  <w:rFonts w:ascii="Times New Roman" w:hAnsi="Times New Roman"/>
                  <w:sz w:val="22"/>
                  <w:szCs w:val="22"/>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5F73B0B6" w14:textId="77777777" w:rsidR="00092B5D" w:rsidRPr="007F2B8A" w:rsidRDefault="00092B5D" w:rsidP="00517F15">
            <w:pPr>
              <w:pStyle w:val="TAC"/>
              <w:rPr>
                <w:ins w:id="27771" w:author="Author"/>
                <w:rFonts w:ascii="Times New Roman" w:hAnsi="Times New Roman"/>
                <w:sz w:val="22"/>
                <w:szCs w:val="22"/>
                <w:lang w:eastAsia="en-US"/>
              </w:rPr>
            </w:pPr>
            <w:ins w:id="27772"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44F23E2" w14:textId="77777777" w:rsidR="00092B5D" w:rsidRPr="007F2B8A" w:rsidRDefault="00092B5D" w:rsidP="00517F15">
            <w:pPr>
              <w:pStyle w:val="TAC"/>
              <w:rPr>
                <w:ins w:id="27773" w:author="Author"/>
                <w:rFonts w:ascii="Times New Roman" w:hAnsi="Times New Roman"/>
                <w:sz w:val="22"/>
                <w:szCs w:val="22"/>
                <w:lang w:eastAsia="en-US"/>
              </w:rPr>
            </w:pPr>
            <w:ins w:id="27774" w:author="Author">
              <w:r w:rsidRPr="007F2B8A">
                <w:rPr>
                  <w:rFonts w:ascii="Times New Roman" w:hAnsi="Times New Roman"/>
                  <w:sz w:val="22"/>
                  <w:szCs w:val="22"/>
                </w:rPr>
                <w:t>3</w:t>
              </w:r>
            </w:ins>
          </w:p>
        </w:tc>
      </w:tr>
      <w:tr w:rsidR="00092B5D" w:rsidRPr="007F2B8A" w14:paraId="3D74E39B" w14:textId="77777777" w:rsidTr="00517F15">
        <w:trPr>
          <w:trHeight w:val="225"/>
          <w:jc w:val="center"/>
          <w:ins w:id="27775"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A4FC27" w14:textId="77777777" w:rsidR="00092B5D" w:rsidRPr="007F2B8A" w:rsidRDefault="00092B5D" w:rsidP="00517F15">
            <w:pPr>
              <w:pStyle w:val="TAC"/>
              <w:rPr>
                <w:ins w:id="27776"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6A4952" w14:textId="77777777" w:rsidR="00092B5D" w:rsidRPr="007F2B8A" w:rsidRDefault="00092B5D" w:rsidP="00517F15">
            <w:pPr>
              <w:pStyle w:val="TAL"/>
              <w:rPr>
                <w:ins w:id="27777" w:author="Author"/>
                <w:rFonts w:ascii="Times New Roman" w:hAnsi="Times New Roman"/>
                <w:sz w:val="22"/>
                <w:szCs w:val="22"/>
                <w:lang w:eastAsia="en-US"/>
              </w:rPr>
            </w:pPr>
            <w:ins w:id="27778"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88BB0DF" w14:textId="77777777" w:rsidR="00092B5D" w:rsidRPr="007F2B8A" w:rsidRDefault="00092B5D" w:rsidP="00517F15">
            <w:pPr>
              <w:pStyle w:val="TAR"/>
              <w:rPr>
                <w:ins w:id="27779" w:author="Author"/>
                <w:rFonts w:ascii="Times New Roman" w:hAnsi="Times New Roman"/>
                <w:sz w:val="22"/>
                <w:szCs w:val="22"/>
                <w:lang w:eastAsia="en-US"/>
              </w:rPr>
            </w:pPr>
            <w:ins w:id="27780" w:author="Author">
              <w:r w:rsidRPr="007F2B8A">
                <w:rPr>
                  <w:rFonts w:ascii="Times New Roman" w:hAnsi="Times New Roman"/>
                  <w:sz w:val="22"/>
                  <w:szCs w:val="22"/>
                </w:rPr>
                <w:t>7</w:t>
              </w:r>
              <w:r w:rsidRPr="007F2B8A">
                <w:rPr>
                  <w:rFonts w:ascii="Times New Roman" w:hAnsi="Times New Roman"/>
                  <w:sz w:val="22"/>
                  <w:szCs w:val="22"/>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620D2C02" w14:textId="77777777" w:rsidR="00092B5D" w:rsidRPr="007F2B8A" w:rsidRDefault="00092B5D" w:rsidP="00517F15">
            <w:pPr>
              <w:pStyle w:val="TAC"/>
              <w:rPr>
                <w:ins w:id="27781" w:author="Author"/>
                <w:rFonts w:ascii="Times New Roman" w:hAnsi="Times New Roman"/>
                <w:sz w:val="22"/>
                <w:szCs w:val="22"/>
                <w:lang w:eastAsia="en-US"/>
              </w:rPr>
            </w:pPr>
            <w:ins w:id="27782"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2E5E3021" w14:textId="77777777" w:rsidR="00092B5D" w:rsidRPr="007F2B8A" w:rsidRDefault="00092B5D" w:rsidP="00517F15">
            <w:pPr>
              <w:pStyle w:val="TAL"/>
              <w:rPr>
                <w:ins w:id="27783" w:author="Author"/>
                <w:rFonts w:ascii="Times New Roman" w:hAnsi="Times New Roman"/>
                <w:sz w:val="22"/>
                <w:szCs w:val="22"/>
                <w:lang w:eastAsia="en-US"/>
              </w:rPr>
            </w:pPr>
            <w:ins w:id="27784" w:author="Author">
              <w:r w:rsidRPr="007F2B8A">
                <w:rPr>
                  <w:rFonts w:ascii="Times New Roman" w:hAnsi="Times New Roman"/>
                  <w:sz w:val="22"/>
                  <w:szCs w:val="22"/>
                </w:rPr>
                <w:t>7</w:t>
              </w:r>
              <w:r w:rsidRPr="007F2B8A">
                <w:rPr>
                  <w:rFonts w:ascii="Times New Roman" w:hAnsi="Times New Roman"/>
                  <w:sz w:val="22"/>
                  <w:szCs w:val="22"/>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6E692EF0" w14:textId="77777777" w:rsidR="00092B5D" w:rsidRPr="007F2B8A" w:rsidRDefault="00092B5D" w:rsidP="00517F15">
            <w:pPr>
              <w:pStyle w:val="TAC"/>
              <w:rPr>
                <w:ins w:id="27785" w:author="Author"/>
                <w:rFonts w:ascii="Times New Roman" w:hAnsi="Times New Roman"/>
                <w:sz w:val="22"/>
                <w:szCs w:val="22"/>
                <w:lang w:eastAsia="en-US"/>
              </w:rPr>
            </w:pPr>
            <w:ins w:id="27786" w:author="Author">
              <w:r w:rsidRPr="007F2B8A">
                <w:rPr>
                  <w:rFonts w:ascii="Times New Roman" w:hAnsi="Times New Roman"/>
                  <w:sz w:val="22"/>
                  <w:szCs w:val="22"/>
                </w:rPr>
                <w:t>-</w:t>
              </w:r>
              <w:r w:rsidRPr="007F2B8A">
                <w:rPr>
                  <w:rFonts w:ascii="Times New Roman" w:hAnsi="Times New Roman"/>
                  <w:sz w:val="22"/>
                  <w:szCs w:val="22"/>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43A9BEE" w14:textId="77777777" w:rsidR="00092B5D" w:rsidRPr="007F2B8A" w:rsidRDefault="00092B5D" w:rsidP="00517F15">
            <w:pPr>
              <w:pStyle w:val="TAC"/>
              <w:rPr>
                <w:ins w:id="27787" w:author="Author"/>
                <w:rFonts w:ascii="Times New Roman" w:hAnsi="Times New Roman"/>
                <w:sz w:val="22"/>
                <w:szCs w:val="22"/>
                <w:lang w:eastAsia="en-US"/>
              </w:rPr>
            </w:pPr>
            <w:ins w:id="27788"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677CE548" w14:textId="77777777" w:rsidR="00092B5D" w:rsidRPr="007F2B8A" w:rsidRDefault="00092B5D" w:rsidP="00517F15">
            <w:pPr>
              <w:pStyle w:val="TAC"/>
              <w:rPr>
                <w:ins w:id="27789" w:author="Author"/>
                <w:rFonts w:ascii="Times New Roman" w:hAnsi="Times New Roman"/>
                <w:sz w:val="22"/>
                <w:szCs w:val="22"/>
                <w:lang w:eastAsia="en-US"/>
              </w:rPr>
            </w:pPr>
          </w:p>
        </w:tc>
      </w:tr>
      <w:tr w:rsidR="00092B5D" w:rsidRPr="007F2B8A" w14:paraId="0C437E0C" w14:textId="77777777" w:rsidTr="00517F15">
        <w:trPr>
          <w:trHeight w:val="225"/>
          <w:jc w:val="center"/>
          <w:ins w:id="27790"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4C9317" w14:textId="77777777" w:rsidR="00092B5D" w:rsidRPr="007F2B8A" w:rsidRDefault="00092B5D" w:rsidP="00517F15">
            <w:pPr>
              <w:pStyle w:val="TAC"/>
              <w:rPr>
                <w:ins w:id="27791"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B3B4C5" w14:textId="77777777" w:rsidR="00092B5D" w:rsidRPr="007F2B8A" w:rsidRDefault="00092B5D" w:rsidP="00517F15">
            <w:pPr>
              <w:pStyle w:val="TAL"/>
              <w:rPr>
                <w:ins w:id="27792" w:author="Author"/>
                <w:rFonts w:ascii="Times New Roman" w:hAnsi="Times New Roman"/>
                <w:sz w:val="22"/>
                <w:szCs w:val="22"/>
                <w:lang w:eastAsia="en-US"/>
              </w:rPr>
            </w:pPr>
            <w:ins w:id="27793"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2AB41E" w14:textId="77777777" w:rsidR="00092B5D" w:rsidRPr="007F2B8A" w:rsidRDefault="00092B5D" w:rsidP="00517F15">
            <w:pPr>
              <w:pStyle w:val="TAR"/>
              <w:rPr>
                <w:ins w:id="27794" w:author="Author"/>
                <w:rFonts w:ascii="Times New Roman" w:hAnsi="Times New Roman"/>
                <w:sz w:val="22"/>
                <w:szCs w:val="22"/>
                <w:lang w:eastAsia="en-US"/>
              </w:rPr>
            </w:pPr>
            <w:ins w:id="27795" w:author="Author">
              <w:r w:rsidRPr="007F2B8A">
                <w:rPr>
                  <w:rFonts w:ascii="Times New Roman" w:hAnsi="Times New Roman"/>
                  <w:sz w:val="22"/>
                  <w:szCs w:val="22"/>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624CD8D5" w14:textId="77777777" w:rsidR="00092B5D" w:rsidRPr="007F2B8A" w:rsidRDefault="00092B5D" w:rsidP="00517F15">
            <w:pPr>
              <w:pStyle w:val="TAC"/>
              <w:rPr>
                <w:ins w:id="27796" w:author="Author"/>
                <w:rFonts w:ascii="Times New Roman" w:hAnsi="Times New Roman"/>
                <w:sz w:val="22"/>
                <w:szCs w:val="22"/>
                <w:lang w:eastAsia="en-US"/>
              </w:rPr>
            </w:pPr>
            <w:ins w:id="27797"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39275FD6" w14:textId="77777777" w:rsidR="00092B5D" w:rsidRPr="007F2B8A" w:rsidRDefault="00092B5D" w:rsidP="00517F15">
            <w:pPr>
              <w:pStyle w:val="TAL"/>
              <w:rPr>
                <w:ins w:id="27798" w:author="Author"/>
                <w:rFonts w:ascii="Times New Roman" w:hAnsi="Times New Roman"/>
                <w:sz w:val="22"/>
                <w:szCs w:val="22"/>
                <w:lang w:eastAsia="en-US"/>
              </w:rPr>
            </w:pPr>
            <w:ins w:id="27799" w:author="Author">
              <w:r w:rsidRPr="007F2B8A">
                <w:rPr>
                  <w:rFonts w:ascii="Times New Roman" w:hAnsi="Times New Roman"/>
                  <w:sz w:val="22"/>
                  <w:szCs w:val="22"/>
                </w:rPr>
                <w:t>803</w:t>
              </w:r>
            </w:ins>
          </w:p>
        </w:tc>
        <w:tc>
          <w:tcPr>
            <w:tcW w:w="1071" w:type="dxa"/>
            <w:tcBorders>
              <w:top w:val="single" w:sz="4" w:space="0" w:color="auto"/>
              <w:left w:val="nil"/>
              <w:bottom w:val="single" w:sz="4" w:space="0" w:color="auto"/>
              <w:right w:val="single" w:sz="4" w:space="0" w:color="auto"/>
            </w:tcBorders>
            <w:shd w:val="clear" w:color="auto" w:fill="auto"/>
          </w:tcPr>
          <w:p w14:paraId="36946345" w14:textId="77777777" w:rsidR="00092B5D" w:rsidRPr="007F2B8A" w:rsidRDefault="00092B5D" w:rsidP="00517F15">
            <w:pPr>
              <w:pStyle w:val="TAC"/>
              <w:rPr>
                <w:ins w:id="27800" w:author="Author"/>
                <w:rFonts w:ascii="Times New Roman" w:hAnsi="Times New Roman"/>
                <w:sz w:val="22"/>
                <w:szCs w:val="22"/>
                <w:lang w:eastAsia="en-US"/>
              </w:rPr>
            </w:pPr>
            <w:ins w:id="27801" w:author="Author">
              <w:r w:rsidRPr="007F2B8A">
                <w:rPr>
                  <w:rFonts w:ascii="Times New Roman" w:hAnsi="Times New Roman"/>
                  <w:sz w:val="22"/>
                  <w:szCs w:val="22"/>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75B10F53" w14:textId="77777777" w:rsidR="00092B5D" w:rsidRPr="007F2B8A" w:rsidRDefault="00092B5D" w:rsidP="00517F15">
            <w:pPr>
              <w:pStyle w:val="TAC"/>
              <w:rPr>
                <w:ins w:id="27802" w:author="Author"/>
                <w:rFonts w:ascii="Times New Roman" w:hAnsi="Times New Roman"/>
                <w:sz w:val="22"/>
                <w:szCs w:val="22"/>
                <w:lang w:eastAsia="en-US"/>
              </w:rPr>
            </w:pPr>
            <w:ins w:id="27803"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4A5EB60" w14:textId="77777777" w:rsidR="00092B5D" w:rsidRPr="007F2B8A" w:rsidRDefault="00092B5D" w:rsidP="00517F15">
            <w:pPr>
              <w:pStyle w:val="TAC"/>
              <w:rPr>
                <w:ins w:id="27804" w:author="Author"/>
                <w:rFonts w:ascii="Times New Roman" w:hAnsi="Times New Roman"/>
                <w:sz w:val="22"/>
                <w:szCs w:val="22"/>
                <w:lang w:eastAsia="en-US"/>
              </w:rPr>
            </w:pPr>
            <w:ins w:id="27805" w:author="Author">
              <w:r w:rsidRPr="007F2B8A">
                <w:rPr>
                  <w:rFonts w:ascii="Times New Roman" w:hAnsi="Times New Roman"/>
                  <w:sz w:val="22"/>
                  <w:szCs w:val="22"/>
                </w:rPr>
                <w:t>3</w:t>
              </w:r>
            </w:ins>
          </w:p>
        </w:tc>
      </w:tr>
      <w:tr w:rsidR="00092B5D" w:rsidRPr="007F2B8A" w14:paraId="10B2B8C6" w14:textId="77777777" w:rsidTr="00517F15">
        <w:trPr>
          <w:trHeight w:val="225"/>
          <w:jc w:val="center"/>
          <w:ins w:id="27806"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47405E" w14:textId="77777777" w:rsidR="00092B5D" w:rsidRPr="007F2B8A" w:rsidRDefault="00092B5D" w:rsidP="00517F15">
            <w:pPr>
              <w:pStyle w:val="TAC"/>
              <w:rPr>
                <w:ins w:id="27807"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0C7D1DDC" w14:textId="77777777" w:rsidR="00092B5D" w:rsidRPr="007F2B8A" w:rsidRDefault="00092B5D" w:rsidP="00517F15">
            <w:pPr>
              <w:pStyle w:val="TAL"/>
              <w:rPr>
                <w:ins w:id="27808" w:author="Author"/>
                <w:rFonts w:ascii="Times New Roman" w:hAnsi="Times New Roman"/>
                <w:sz w:val="22"/>
                <w:szCs w:val="22"/>
                <w:lang w:eastAsia="en-US"/>
              </w:rPr>
            </w:pPr>
            <w:ins w:id="27809"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EF2DE1" w14:textId="77777777" w:rsidR="00092B5D" w:rsidRPr="007F2B8A" w:rsidRDefault="00092B5D" w:rsidP="00517F15">
            <w:pPr>
              <w:pStyle w:val="TAR"/>
              <w:rPr>
                <w:ins w:id="27810" w:author="Author"/>
                <w:rFonts w:ascii="Times New Roman" w:hAnsi="Times New Roman"/>
                <w:sz w:val="22"/>
                <w:szCs w:val="22"/>
                <w:lang w:eastAsia="en-US"/>
              </w:rPr>
            </w:pPr>
            <w:ins w:id="27811" w:author="Author">
              <w:r w:rsidRPr="007F2B8A">
                <w:rPr>
                  <w:rFonts w:ascii="Times New Roman" w:hAnsi="Times New Roman"/>
                  <w:sz w:val="22"/>
                  <w:szCs w:val="22"/>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0BFE9FB" w14:textId="77777777" w:rsidR="00092B5D" w:rsidRPr="007F2B8A" w:rsidRDefault="00092B5D" w:rsidP="00517F15">
            <w:pPr>
              <w:pStyle w:val="TAC"/>
              <w:rPr>
                <w:ins w:id="27812" w:author="Author"/>
                <w:rFonts w:ascii="Times New Roman" w:hAnsi="Times New Roman"/>
                <w:sz w:val="22"/>
                <w:szCs w:val="22"/>
                <w:lang w:eastAsia="en-US"/>
              </w:rPr>
            </w:pPr>
            <w:ins w:id="27813"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D800279" w14:textId="77777777" w:rsidR="00092B5D" w:rsidRPr="007F2B8A" w:rsidRDefault="00092B5D" w:rsidP="00517F15">
            <w:pPr>
              <w:pStyle w:val="TAL"/>
              <w:rPr>
                <w:ins w:id="27814" w:author="Author"/>
                <w:rFonts w:ascii="Times New Roman" w:hAnsi="Times New Roman"/>
                <w:sz w:val="22"/>
                <w:szCs w:val="22"/>
                <w:lang w:eastAsia="en-US"/>
              </w:rPr>
            </w:pPr>
            <w:ins w:id="27815" w:author="Author">
              <w:r w:rsidRPr="007F2B8A">
                <w:rPr>
                  <w:rFonts w:ascii="Times New Roman" w:hAnsi="Times New Roman"/>
                  <w:sz w:val="22"/>
                  <w:szCs w:val="22"/>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2EBAFF4" w14:textId="77777777" w:rsidR="00092B5D" w:rsidRPr="007F2B8A" w:rsidRDefault="00092B5D" w:rsidP="00517F15">
            <w:pPr>
              <w:pStyle w:val="TAC"/>
              <w:rPr>
                <w:ins w:id="27816" w:author="Author"/>
                <w:rFonts w:ascii="Times New Roman" w:hAnsi="Times New Roman"/>
                <w:sz w:val="22"/>
                <w:szCs w:val="22"/>
                <w:lang w:eastAsia="en-US"/>
              </w:rPr>
            </w:pPr>
            <w:ins w:id="27817" w:author="Author">
              <w:r w:rsidRPr="007F2B8A">
                <w:rPr>
                  <w:rFonts w:ascii="Times New Roman" w:hAnsi="Times New Roman"/>
                  <w:sz w:val="22"/>
                  <w:szCs w:val="22"/>
                </w:rPr>
                <w:t>-4</w:t>
              </w:r>
              <w:r w:rsidRPr="007F2B8A">
                <w:rPr>
                  <w:rFonts w:ascii="Times New Roman" w:hAnsi="Times New Roman"/>
                  <w:sz w:val="22"/>
                  <w:szCs w:val="22"/>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C9EEDE" w14:textId="77777777" w:rsidR="00092B5D" w:rsidRPr="007F2B8A" w:rsidRDefault="00092B5D" w:rsidP="00517F15">
            <w:pPr>
              <w:pStyle w:val="TAC"/>
              <w:rPr>
                <w:ins w:id="27818" w:author="Author"/>
                <w:rFonts w:ascii="Times New Roman" w:hAnsi="Times New Roman"/>
                <w:sz w:val="22"/>
                <w:szCs w:val="22"/>
                <w:lang w:eastAsia="en-US"/>
              </w:rPr>
            </w:pPr>
            <w:ins w:id="27819"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DDA293" w14:textId="77777777" w:rsidR="00092B5D" w:rsidRPr="007F2B8A" w:rsidRDefault="00092B5D" w:rsidP="00517F15">
            <w:pPr>
              <w:pStyle w:val="TAC"/>
              <w:rPr>
                <w:ins w:id="27820" w:author="Author"/>
                <w:rFonts w:ascii="Times New Roman" w:hAnsi="Times New Roman"/>
                <w:sz w:val="22"/>
                <w:szCs w:val="22"/>
                <w:lang w:eastAsia="en-US"/>
              </w:rPr>
            </w:pPr>
          </w:p>
        </w:tc>
      </w:tr>
      <w:tr w:rsidR="00092B5D" w:rsidRPr="007F2B8A" w14:paraId="1D653643" w14:textId="77777777" w:rsidTr="00517F15">
        <w:trPr>
          <w:trHeight w:val="225"/>
          <w:jc w:val="center"/>
          <w:ins w:id="27821"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672F77" w14:textId="77777777" w:rsidR="00092B5D" w:rsidRPr="007F2B8A" w:rsidRDefault="00092B5D" w:rsidP="00517F15">
            <w:pPr>
              <w:pStyle w:val="TAC"/>
              <w:rPr>
                <w:ins w:id="27822"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1894B02A" w14:textId="77777777" w:rsidR="00092B5D" w:rsidRPr="007F2B8A" w:rsidRDefault="00092B5D" w:rsidP="00517F15">
            <w:pPr>
              <w:pStyle w:val="TAL"/>
              <w:rPr>
                <w:ins w:id="27823" w:author="Author"/>
                <w:rFonts w:ascii="Times New Roman" w:hAnsi="Times New Roman"/>
                <w:sz w:val="22"/>
                <w:szCs w:val="22"/>
                <w:lang w:eastAsia="en-US"/>
              </w:rPr>
            </w:pPr>
            <w:ins w:id="27824"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B36FD1F" w14:textId="77777777" w:rsidR="00092B5D" w:rsidRPr="007F2B8A" w:rsidRDefault="00092B5D" w:rsidP="00517F15">
            <w:pPr>
              <w:pStyle w:val="TAR"/>
              <w:rPr>
                <w:ins w:id="27825" w:author="Author"/>
                <w:rFonts w:ascii="Times New Roman" w:hAnsi="Times New Roman"/>
                <w:sz w:val="22"/>
                <w:szCs w:val="22"/>
                <w:lang w:eastAsia="en-US"/>
              </w:rPr>
            </w:pPr>
            <w:ins w:id="27826" w:author="Author">
              <w:r w:rsidRPr="007F2B8A">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7995B24" w14:textId="77777777" w:rsidR="00092B5D" w:rsidRPr="007F2B8A" w:rsidRDefault="00092B5D" w:rsidP="00517F15">
            <w:pPr>
              <w:pStyle w:val="TAC"/>
              <w:rPr>
                <w:ins w:id="27827" w:author="Author"/>
                <w:rFonts w:ascii="Times New Roman" w:hAnsi="Times New Roman"/>
                <w:sz w:val="22"/>
                <w:szCs w:val="22"/>
                <w:lang w:eastAsia="en-US"/>
              </w:rPr>
            </w:pPr>
            <w:ins w:id="27828"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14A357E" w14:textId="77777777" w:rsidR="00092B5D" w:rsidRPr="007F2B8A" w:rsidRDefault="00092B5D" w:rsidP="00517F15">
            <w:pPr>
              <w:pStyle w:val="TAL"/>
              <w:rPr>
                <w:ins w:id="27829" w:author="Author"/>
                <w:rFonts w:ascii="Times New Roman" w:hAnsi="Times New Roman"/>
                <w:sz w:val="22"/>
                <w:szCs w:val="22"/>
                <w:lang w:eastAsia="en-US"/>
              </w:rPr>
            </w:pPr>
            <w:ins w:id="27830" w:author="Author">
              <w:r w:rsidRPr="007F2B8A">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6F2EC34" w14:textId="77777777" w:rsidR="00092B5D" w:rsidRPr="007F2B8A" w:rsidRDefault="00092B5D" w:rsidP="00517F15">
            <w:pPr>
              <w:pStyle w:val="TAC"/>
              <w:rPr>
                <w:ins w:id="27831" w:author="Author"/>
                <w:rFonts w:ascii="Times New Roman" w:hAnsi="Times New Roman"/>
                <w:sz w:val="22"/>
                <w:szCs w:val="22"/>
                <w:lang w:eastAsia="en-US"/>
              </w:rPr>
            </w:pPr>
            <w:ins w:id="27832" w:author="Author">
              <w:r w:rsidRPr="007F2B8A">
                <w:rPr>
                  <w:rFonts w:ascii="Times New Roman" w:hAnsi="Times New Roman"/>
                  <w:sz w:val="22"/>
                  <w:szCs w:val="22"/>
                </w:rPr>
                <w:t>-</w:t>
              </w: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5C6108" w14:textId="77777777" w:rsidR="00092B5D" w:rsidRPr="007F2B8A" w:rsidRDefault="00092B5D" w:rsidP="00517F15">
            <w:pPr>
              <w:pStyle w:val="TAC"/>
              <w:rPr>
                <w:ins w:id="27833" w:author="Author"/>
                <w:rFonts w:ascii="Times New Roman" w:hAnsi="Times New Roman"/>
                <w:sz w:val="22"/>
                <w:szCs w:val="22"/>
                <w:lang w:eastAsia="en-US"/>
              </w:rPr>
            </w:pPr>
            <w:ins w:id="27834"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033717" w14:textId="77777777" w:rsidR="00092B5D" w:rsidRPr="007F2B8A" w:rsidRDefault="00092B5D" w:rsidP="00517F15">
            <w:pPr>
              <w:pStyle w:val="TAC"/>
              <w:rPr>
                <w:ins w:id="27835" w:author="Author"/>
                <w:rFonts w:ascii="Times New Roman" w:hAnsi="Times New Roman"/>
                <w:sz w:val="22"/>
                <w:szCs w:val="22"/>
                <w:lang w:eastAsia="en-US"/>
              </w:rPr>
            </w:pPr>
            <w:ins w:id="27836" w:author="Author">
              <w:r w:rsidRPr="007F2B8A">
                <w:rPr>
                  <w:rFonts w:ascii="Times New Roman" w:hAnsi="Times New Roman"/>
                  <w:sz w:val="22"/>
                  <w:szCs w:val="22"/>
                </w:rPr>
                <w:t>3</w:t>
              </w:r>
            </w:ins>
          </w:p>
        </w:tc>
      </w:tr>
      <w:tr w:rsidR="00092B5D" w:rsidRPr="007F2B8A" w14:paraId="2A3FCA76" w14:textId="77777777" w:rsidTr="00517F15">
        <w:trPr>
          <w:trHeight w:val="225"/>
          <w:jc w:val="center"/>
          <w:ins w:id="27837"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DF7810" w14:textId="77777777" w:rsidR="00092B5D" w:rsidRPr="007F2B8A" w:rsidRDefault="00092B5D" w:rsidP="00517F15">
            <w:pPr>
              <w:pStyle w:val="TAC"/>
              <w:rPr>
                <w:ins w:id="27838"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6E0DE1D7" w14:textId="77777777" w:rsidR="00092B5D" w:rsidRPr="007F2B8A" w:rsidRDefault="00092B5D" w:rsidP="00517F15">
            <w:pPr>
              <w:pStyle w:val="TAL"/>
              <w:rPr>
                <w:ins w:id="27839" w:author="Author"/>
                <w:rFonts w:ascii="Times New Roman" w:hAnsi="Times New Roman"/>
                <w:sz w:val="22"/>
                <w:szCs w:val="22"/>
                <w:lang w:eastAsia="en-US"/>
              </w:rPr>
            </w:pPr>
            <w:ins w:id="27840"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9DE1C1" w14:textId="77777777" w:rsidR="00092B5D" w:rsidRPr="007F2B8A" w:rsidRDefault="00092B5D" w:rsidP="00517F15">
            <w:pPr>
              <w:pStyle w:val="TAR"/>
              <w:rPr>
                <w:ins w:id="27841" w:author="Author"/>
                <w:rFonts w:ascii="Times New Roman" w:hAnsi="Times New Roman"/>
                <w:sz w:val="22"/>
                <w:szCs w:val="22"/>
                <w:lang w:eastAsia="en-US"/>
              </w:rPr>
            </w:pPr>
            <w:ins w:id="27842" w:author="Author">
              <w:r w:rsidRPr="007F2B8A">
                <w:rPr>
                  <w:rFonts w:ascii="Times New Roman" w:hAnsi="Times New Roman"/>
                  <w:sz w:val="22"/>
                  <w:szCs w:val="22"/>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4EA6B47" w14:textId="77777777" w:rsidR="00092B5D" w:rsidRPr="007F2B8A" w:rsidRDefault="00092B5D" w:rsidP="00517F15">
            <w:pPr>
              <w:pStyle w:val="TAC"/>
              <w:rPr>
                <w:ins w:id="27843" w:author="Author"/>
                <w:rFonts w:ascii="Times New Roman" w:hAnsi="Times New Roman"/>
                <w:sz w:val="22"/>
                <w:szCs w:val="22"/>
                <w:lang w:eastAsia="en-US"/>
              </w:rPr>
            </w:pPr>
            <w:ins w:id="27844"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022452F" w14:textId="77777777" w:rsidR="00092B5D" w:rsidRPr="007F2B8A" w:rsidRDefault="00092B5D" w:rsidP="00517F15">
            <w:pPr>
              <w:pStyle w:val="TAL"/>
              <w:rPr>
                <w:ins w:id="27845" w:author="Author"/>
                <w:rFonts w:ascii="Times New Roman" w:hAnsi="Times New Roman"/>
                <w:sz w:val="22"/>
                <w:szCs w:val="22"/>
                <w:lang w:eastAsia="en-US"/>
              </w:rPr>
            </w:pPr>
            <w:ins w:id="27846" w:author="Author">
              <w:r w:rsidRPr="007F2B8A">
                <w:rPr>
                  <w:rFonts w:ascii="Times New Roman" w:hAnsi="Times New Roman"/>
                  <w:sz w:val="22"/>
                  <w:szCs w:val="22"/>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DC4CD00" w14:textId="77777777" w:rsidR="00092B5D" w:rsidRPr="007F2B8A" w:rsidRDefault="00092B5D" w:rsidP="00517F15">
            <w:pPr>
              <w:pStyle w:val="TAC"/>
              <w:rPr>
                <w:ins w:id="27847" w:author="Author"/>
                <w:rFonts w:ascii="Times New Roman" w:hAnsi="Times New Roman"/>
                <w:sz w:val="22"/>
                <w:szCs w:val="22"/>
                <w:lang w:eastAsia="en-US"/>
              </w:rPr>
            </w:pPr>
            <w:ins w:id="27848" w:author="Author">
              <w:r w:rsidRPr="007F2B8A">
                <w:rPr>
                  <w:rFonts w:ascii="Times New Roman" w:hAnsi="Times New Roman"/>
                  <w:sz w:val="22"/>
                  <w:szCs w:val="22"/>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F96A4A" w14:textId="77777777" w:rsidR="00092B5D" w:rsidRPr="007F2B8A" w:rsidRDefault="00092B5D" w:rsidP="00517F15">
            <w:pPr>
              <w:pStyle w:val="TAC"/>
              <w:rPr>
                <w:ins w:id="27849" w:author="Author"/>
                <w:rFonts w:ascii="Times New Roman" w:hAnsi="Times New Roman"/>
                <w:sz w:val="22"/>
                <w:szCs w:val="22"/>
                <w:lang w:eastAsia="en-US"/>
              </w:rPr>
            </w:pPr>
            <w:ins w:id="27850" w:author="Author">
              <w:r w:rsidRPr="007F2B8A">
                <w:rPr>
                  <w:rFonts w:ascii="Times New Roman" w:hAnsi="Times New Roman"/>
                  <w:sz w:val="22"/>
                  <w:szCs w:val="22"/>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6F8B4D" w14:textId="77777777" w:rsidR="00092B5D" w:rsidRPr="007F2B8A" w:rsidRDefault="00092B5D" w:rsidP="00517F15">
            <w:pPr>
              <w:pStyle w:val="TAC"/>
              <w:rPr>
                <w:ins w:id="27851" w:author="Author"/>
                <w:rFonts w:ascii="Times New Roman" w:hAnsi="Times New Roman"/>
                <w:sz w:val="22"/>
                <w:szCs w:val="22"/>
                <w:lang w:eastAsia="en-US"/>
              </w:rPr>
            </w:pPr>
            <w:ins w:id="27852" w:author="Author">
              <w:r w:rsidRPr="007F2B8A">
                <w:rPr>
                  <w:rFonts w:ascii="Times New Roman" w:hAnsi="Times New Roman"/>
                  <w:sz w:val="22"/>
                  <w:szCs w:val="22"/>
                </w:rPr>
                <w:t>4</w:t>
              </w:r>
            </w:ins>
          </w:p>
        </w:tc>
      </w:tr>
      <w:tr w:rsidR="00092B5D" w:rsidRPr="007F2B8A" w14:paraId="19908A7A" w14:textId="77777777" w:rsidTr="00517F15">
        <w:trPr>
          <w:trHeight w:val="225"/>
          <w:jc w:val="center"/>
          <w:ins w:id="2785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46E143" w14:textId="77777777" w:rsidR="00092B5D" w:rsidRPr="007F2B8A" w:rsidRDefault="00092B5D" w:rsidP="00517F15">
            <w:pPr>
              <w:pStyle w:val="TAC"/>
              <w:rPr>
                <w:ins w:id="27854"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763CC3B8" w14:textId="77777777" w:rsidR="00092B5D" w:rsidRPr="007F2B8A" w:rsidRDefault="00092B5D" w:rsidP="00517F15">
            <w:pPr>
              <w:pStyle w:val="TAL"/>
              <w:rPr>
                <w:ins w:id="27855" w:author="Author"/>
                <w:rFonts w:ascii="Times New Roman" w:hAnsi="Times New Roman"/>
                <w:sz w:val="22"/>
                <w:szCs w:val="22"/>
                <w:lang w:eastAsia="en-US"/>
              </w:rPr>
            </w:pPr>
            <w:ins w:id="27856"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2D57C4" w14:textId="77777777" w:rsidR="00092B5D" w:rsidRPr="007F2B8A" w:rsidRDefault="00092B5D" w:rsidP="00517F15">
            <w:pPr>
              <w:pStyle w:val="TAR"/>
              <w:rPr>
                <w:ins w:id="27857" w:author="Author"/>
                <w:rFonts w:ascii="Times New Roman" w:hAnsi="Times New Roman"/>
                <w:sz w:val="22"/>
                <w:szCs w:val="22"/>
                <w:lang w:eastAsia="en-US"/>
              </w:rPr>
            </w:pPr>
            <w:ins w:id="27858" w:author="Author">
              <w:r w:rsidRPr="007F2B8A">
                <w:rPr>
                  <w:rFonts w:ascii="Times New Roman" w:hAnsi="Times New Roman"/>
                  <w:sz w:val="22"/>
                  <w:szCs w:val="22"/>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A8CBFAA" w14:textId="77777777" w:rsidR="00092B5D" w:rsidRPr="007F2B8A" w:rsidRDefault="00092B5D" w:rsidP="00517F15">
            <w:pPr>
              <w:pStyle w:val="TAC"/>
              <w:rPr>
                <w:ins w:id="27859" w:author="Author"/>
                <w:rFonts w:ascii="Times New Roman" w:hAnsi="Times New Roman"/>
                <w:sz w:val="22"/>
                <w:szCs w:val="22"/>
                <w:lang w:eastAsia="en-US"/>
              </w:rPr>
            </w:pPr>
            <w:ins w:id="27860"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4A19ED7" w14:textId="77777777" w:rsidR="00092B5D" w:rsidRPr="007F2B8A" w:rsidRDefault="00092B5D" w:rsidP="00517F15">
            <w:pPr>
              <w:pStyle w:val="TAL"/>
              <w:rPr>
                <w:ins w:id="27861" w:author="Author"/>
                <w:rFonts w:ascii="Times New Roman" w:hAnsi="Times New Roman"/>
                <w:sz w:val="22"/>
                <w:szCs w:val="22"/>
                <w:lang w:eastAsia="en-US"/>
              </w:rPr>
            </w:pPr>
            <w:ins w:id="27862" w:author="Author">
              <w:r w:rsidRPr="007F2B8A">
                <w:rPr>
                  <w:rFonts w:ascii="Times New Roman" w:hAnsi="Times New Roman"/>
                  <w:sz w:val="22"/>
                  <w:szCs w:val="22"/>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757A63F" w14:textId="77777777" w:rsidR="00092B5D" w:rsidRPr="007F2B8A" w:rsidRDefault="00092B5D" w:rsidP="00517F15">
            <w:pPr>
              <w:pStyle w:val="TAC"/>
              <w:rPr>
                <w:ins w:id="27863" w:author="Author"/>
                <w:rFonts w:ascii="Times New Roman" w:hAnsi="Times New Roman"/>
                <w:sz w:val="22"/>
                <w:szCs w:val="22"/>
                <w:lang w:eastAsia="en-US"/>
              </w:rPr>
            </w:pPr>
            <w:ins w:id="27864"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1C0BC" w14:textId="77777777" w:rsidR="00092B5D" w:rsidRPr="007F2B8A" w:rsidRDefault="00092B5D" w:rsidP="00517F15">
            <w:pPr>
              <w:pStyle w:val="TAC"/>
              <w:rPr>
                <w:ins w:id="27865" w:author="Author"/>
                <w:rFonts w:ascii="Times New Roman" w:hAnsi="Times New Roman"/>
                <w:sz w:val="22"/>
                <w:szCs w:val="22"/>
                <w:lang w:eastAsia="en-US"/>
              </w:rPr>
            </w:pPr>
            <w:ins w:id="27866"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A9BE443" w14:textId="77777777" w:rsidR="00092B5D" w:rsidRPr="007F2B8A" w:rsidRDefault="00092B5D" w:rsidP="00517F15">
            <w:pPr>
              <w:pStyle w:val="TAC"/>
              <w:rPr>
                <w:ins w:id="27867" w:author="Author"/>
                <w:rFonts w:ascii="Times New Roman" w:hAnsi="Times New Roman"/>
                <w:sz w:val="22"/>
                <w:szCs w:val="22"/>
                <w:lang w:eastAsia="en-US"/>
              </w:rPr>
            </w:pPr>
          </w:p>
        </w:tc>
      </w:tr>
      <w:tr w:rsidR="00092B5D" w:rsidRPr="007F2B8A" w14:paraId="76813081" w14:textId="77777777" w:rsidTr="00517F15">
        <w:trPr>
          <w:trHeight w:val="225"/>
          <w:jc w:val="center"/>
          <w:ins w:id="27868"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1D1D45" w14:textId="77777777" w:rsidR="00092B5D" w:rsidRPr="007F2B8A" w:rsidRDefault="00092B5D" w:rsidP="00517F15">
            <w:pPr>
              <w:pStyle w:val="TAC"/>
              <w:rPr>
                <w:ins w:id="27869" w:author="Author"/>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4CF8CDB0" w14:textId="77777777" w:rsidR="00092B5D" w:rsidRPr="007F2B8A" w:rsidRDefault="00092B5D" w:rsidP="00517F15">
            <w:pPr>
              <w:pStyle w:val="TAL"/>
              <w:rPr>
                <w:ins w:id="27870" w:author="Author"/>
                <w:rFonts w:ascii="Times New Roman" w:hAnsi="Times New Roman"/>
                <w:sz w:val="22"/>
                <w:szCs w:val="22"/>
                <w:lang w:eastAsia="en-US"/>
              </w:rPr>
            </w:pPr>
            <w:ins w:id="27871" w:author="Author">
              <w:r w:rsidRPr="007F2B8A">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F7A8CF" w14:textId="77777777" w:rsidR="00092B5D" w:rsidRPr="007F2B8A" w:rsidRDefault="00092B5D" w:rsidP="00517F15">
            <w:pPr>
              <w:pStyle w:val="TAR"/>
              <w:rPr>
                <w:ins w:id="27872" w:author="Author"/>
                <w:rFonts w:ascii="Times New Roman" w:hAnsi="Times New Roman"/>
                <w:sz w:val="22"/>
                <w:szCs w:val="22"/>
                <w:lang w:eastAsia="en-US"/>
              </w:rPr>
            </w:pPr>
            <w:ins w:id="27873" w:author="Author">
              <w:r w:rsidRPr="007F2B8A">
                <w:rPr>
                  <w:rFonts w:ascii="Times New Roman" w:hAnsi="Times New Roman"/>
                  <w:sz w:val="22"/>
                  <w:szCs w:val="22"/>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B13FF2A" w14:textId="77777777" w:rsidR="00092B5D" w:rsidRPr="007F2B8A" w:rsidRDefault="00092B5D" w:rsidP="00517F15">
            <w:pPr>
              <w:pStyle w:val="TAC"/>
              <w:rPr>
                <w:ins w:id="27874" w:author="Author"/>
                <w:rFonts w:ascii="Times New Roman" w:hAnsi="Times New Roman"/>
                <w:sz w:val="22"/>
                <w:szCs w:val="22"/>
                <w:lang w:eastAsia="en-US"/>
              </w:rPr>
            </w:pPr>
            <w:ins w:id="27875" w:author="Author">
              <w:r w:rsidRPr="007F2B8A">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930D2BD" w14:textId="77777777" w:rsidR="00092B5D" w:rsidRPr="007F2B8A" w:rsidRDefault="00092B5D" w:rsidP="00517F15">
            <w:pPr>
              <w:pStyle w:val="TAL"/>
              <w:rPr>
                <w:ins w:id="27876" w:author="Author"/>
                <w:rFonts w:ascii="Times New Roman" w:hAnsi="Times New Roman"/>
                <w:sz w:val="22"/>
                <w:szCs w:val="22"/>
                <w:lang w:eastAsia="en-US"/>
              </w:rPr>
            </w:pPr>
            <w:ins w:id="27877" w:author="Author">
              <w:r w:rsidRPr="007F2B8A">
                <w:rPr>
                  <w:rFonts w:ascii="Times New Roman" w:hAnsi="Times New Roman"/>
                  <w:sz w:val="22"/>
                  <w:szCs w:val="22"/>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1116664" w14:textId="77777777" w:rsidR="00092B5D" w:rsidRPr="007F2B8A" w:rsidRDefault="00092B5D" w:rsidP="00517F15">
            <w:pPr>
              <w:pStyle w:val="TAC"/>
              <w:rPr>
                <w:ins w:id="27878" w:author="Author"/>
                <w:rFonts w:ascii="Times New Roman" w:hAnsi="Times New Roman"/>
                <w:sz w:val="22"/>
                <w:szCs w:val="22"/>
                <w:lang w:eastAsia="en-US"/>
              </w:rPr>
            </w:pPr>
            <w:ins w:id="27879" w:author="Author">
              <w:r w:rsidRPr="007F2B8A">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1D9FB" w14:textId="77777777" w:rsidR="00092B5D" w:rsidRPr="007F2B8A" w:rsidRDefault="00092B5D" w:rsidP="00517F15">
            <w:pPr>
              <w:pStyle w:val="TAC"/>
              <w:rPr>
                <w:ins w:id="27880" w:author="Author"/>
                <w:rFonts w:ascii="Times New Roman" w:hAnsi="Times New Roman"/>
                <w:sz w:val="22"/>
                <w:szCs w:val="22"/>
                <w:lang w:eastAsia="en-US"/>
              </w:rPr>
            </w:pPr>
            <w:ins w:id="27881" w:author="Author">
              <w:r w:rsidRPr="007F2B8A">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6428E2" w14:textId="77777777" w:rsidR="00092B5D" w:rsidRPr="007F2B8A" w:rsidRDefault="00092B5D" w:rsidP="00517F15">
            <w:pPr>
              <w:pStyle w:val="TAC"/>
              <w:rPr>
                <w:ins w:id="27882" w:author="Author"/>
                <w:rFonts w:ascii="Times New Roman" w:hAnsi="Times New Roman"/>
                <w:sz w:val="22"/>
                <w:szCs w:val="22"/>
                <w:lang w:eastAsia="en-US"/>
              </w:rPr>
            </w:pPr>
          </w:p>
        </w:tc>
      </w:tr>
      <w:tr w:rsidR="00092B5D" w:rsidRPr="007F2B8A" w14:paraId="18AE6BA3" w14:textId="77777777" w:rsidTr="00517F15">
        <w:trPr>
          <w:trHeight w:val="225"/>
          <w:jc w:val="center"/>
          <w:ins w:id="27883" w:author="Author"/>
        </w:trPr>
        <w:tc>
          <w:tcPr>
            <w:tcW w:w="1484" w:type="dxa"/>
            <w:vMerge w:val="restart"/>
            <w:tcBorders>
              <w:left w:val="single" w:sz="4" w:space="0" w:color="auto"/>
              <w:right w:val="single" w:sz="4" w:space="0" w:color="auto"/>
            </w:tcBorders>
            <w:shd w:val="clear" w:color="auto" w:fill="auto"/>
          </w:tcPr>
          <w:p w14:paraId="552EACDD" w14:textId="77777777" w:rsidR="00092B5D" w:rsidRPr="007F2B8A" w:rsidRDefault="00092B5D" w:rsidP="00517F15">
            <w:pPr>
              <w:pStyle w:val="TAC"/>
              <w:rPr>
                <w:ins w:id="27884" w:author="Author"/>
                <w:rFonts w:ascii="Times New Roman" w:hAnsi="Times New Roman"/>
                <w:sz w:val="22"/>
                <w:szCs w:val="22"/>
              </w:rPr>
            </w:pPr>
            <w:ins w:id="27885" w:author="Author">
              <w:r w:rsidRPr="007F2B8A">
                <w:rPr>
                  <w:rFonts w:ascii="Times New Roman" w:hAnsi="Times New Roman"/>
                  <w:sz w:val="22"/>
                  <w:szCs w:val="22"/>
                </w:rPr>
                <w:t>CA_19-21</w:t>
              </w:r>
            </w:ins>
          </w:p>
        </w:tc>
        <w:tc>
          <w:tcPr>
            <w:tcW w:w="2564" w:type="dxa"/>
            <w:tcBorders>
              <w:top w:val="nil"/>
              <w:left w:val="nil"/>
              <w:bottom w:val="single" w:sz="4" w:space="0" w:color="auto"/>
              <w:right w:val="single" w:sz="4" w:space="0" w:color="auto"/>
            </w:tcBorders>
            <w:shd w:val="clear" w:color="auto" w:fill="auto"/>
            <w:vAlign w:val="bottom"/>
          </w:tcPr>
          <w:p w14:paraId="7AAA789E" w14:textId="77777777" w:rsidR="00092B5D" w:rsidRPr="007F2B8A" w:rsidRDefault="00092B5D" w:rsidP="00517F15">
            <w:pPr>
              <w:pStyle w:val="TAL"/>
              <w:rPr>
                <w:ins w:id="27886" w:author="Author"/>
                <w:rFonts w:ascii="Times New Roman" w:hAnsi="Times New Roman"/>
                <w:sz w:val="22"/>
                <w:szCs w:val="22"/>
                <w:lang w:val="sv-FI" w:eastAsia="zh-CN"/>
              </w:rPr>
            </w:pPr>
            <w:ins w:id="27887" w:author="Author">
              <w:r w:rsidRPr="007F2B8A">
                <w:rPr>
                  <w:rFonts w:ascii="Times New Roman" w:hAnsi="Times New Roman"/>
                  <w:sz w:val="22"/>
                  <w:szCs w:val="22"/>
                  <w:lang w:val="sv-FI"/>
                </w:rPr>
                <w:t>E-UTRA Band 1, 3, 28, 34</w:t>
              </w:r>
              <w:r w:rsidRPr="007F2B8A">
                <w:rPr>
                  <w:rFonts w:ascii="Times New Roman" w:hAnsi="Times New Roman"/>
                  <w:sz w:val="22"/>
                  <w:szCs w:val="22"/>
                  <w:lang w:val="sv-FI" w:eastAsia="ja-JP"/>
                </w:rPr>
                <w:t>,</w:t>
              </w:r>
              <w:r w:rsidRPr="007F2B8A">
                <w:rPr>
                  <w:rFonts w:ascii="Times New Roman" w:hAnsi="Times New Roman"/>
                  <w:sz w:val="22"/>
                  <w:szCs w:val="22"/>
                  <w:lang w:val="sv-FI"/>
                </w:rPr>
                <w:t xml:space="preserve"> 40,</w:t>
              </w:r>
              <w:r w:rsidRPr="007F2B8A">
                <w:rPr>
                  <w:rFonts w:ascii="Times New Roman" w:hAnsi="Times New Roman"/>
                  <w:sz w:val="22"/>
                  <w:szCs w:val="22"/>
                  <w:lang w:val="sv-FI" w:eastAsia="ja-JP"/>
                </w:rPr>
                <w:t xml:space="preserve"> 42, 65</w:t>
              </w:r>
            </w:ins>
          </w:p>
          <w:p w14:paraId="78E23989" w14:textId="77777777" w:rsidR="00092B5D" w:rsidRPr="007F2B8A" w:rsidRDefault="00092B5D" w:rsidP="00517F15">
            <w:pPr>
              <w:pStyle w:val="TAL"/>
              <w:rPr>
                <w:ins w:id="27888" w:author="Author"/>
                <w:rFonts w:ascii="Times New Roman" w:hAnsi="Times New Roman"/>
                <w:sz w:val="22"/>
                <w:szCs w:val="22"/>
                <w:lang w:val="sv-FI" w:eastAsia="en-US"/>
              </w:rPr>
            </w:pPr>
            <w:ins w:id="27889" w:author="Author">
              <w:r w:rsidRPr="007F2B8A">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9C62B97" w14:textId="77777777" w:rsidR="00092B5D" w:rsidRPr="007F2B8A" w:rsidRDefault="00092B5D" w:rsidP="00517F15">
            <w:pPr>
              <w:pStyle w:val="TAR"/>
              <w:rPr>
                <w:ins w:id="27890" w:author="Author"/>
                <w:rFonts w:ascii="Times New Roman" w:hAnsi="Times New Roman"/>
                <w:sz w:val="22"/>
                <w:szCs w:val="22"/>
                <w:lang w:eastAsia="en-US"/>
              </w:rPr>
            </w:pPr>
            <w:ins w:id="27891"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2830C35" w14:textId="77777777" w:rsidR="00092B5D" w:rsidRPr="007F2B8A" w:rsidRDefault="00092B5D" w:rsidP="00517F15">
            <w:pPr>
              <w:pStyle w:val="TAC"/>
              <w:rPr>
                <w:ins w:id="27892" w:author="Author"/>
                <w:rFonts w:ascii="Times New Roman" w:hAnsi="Times New Roman"/>
                <w:sz w:val="22"/>
                <w:szCs w:val="22"/>
                <w:lang w:eastAsia="en-US"/>
              </w:rPr>
            </w:pPr>
            <w:ins w:id="2789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8782A9D" w14:textId="77777777" w:rsidR="00092B5D" w:rsidRPr="007F2B8A" w:rsidRDefault="00092B5D" w:rsidP="00517F15">
            <w:pPr>
              <w:pStyle w:val="TAL"/>
              <w:rPr>
                <w:ins w:id="27894" w:author="Author"/>
                <w:rFonts w:ascii="Times New Roman" w:hAnsi="Times New Roman"/>
                <w:sz w:val="22"/>
                <w:szCs w:val="22"/>
                <w:lang w:eastAsia="en-US"/>
              </w:rPr>
            </w:pPr>
            <w:ins w:id="2789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507AF51" w14:textId="77777777" w:rsidR="00092B5D" w:rsidRPr="007F2B8A" w:rsidRDefault="00092B5D" w:rsidP="00517F15">
            <w:pPr>
              <w:pStyle w:val="TAC"/>
              <w:rPr>
                <w:ins w:id="27896" w:author="Author"/>
                <w:rFonts w:ascii="Times New Roman" w:hAnsi="Times New Roman"/>
                <w:sz w:val="22"/>
                <w:szCs w:val="22"/>
                <w:lang w:eastAsia="en-US"/>
              </w:rPr>
            </w:pPr>
            <w:ins w:id="2789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2DD6794" w14:textId="77777777" w:rsidR="00092B5D" w:rsidRPr="007F2B8A" w:rsidRDefault="00092B5D" w:rsidP="00517F15">
            <w:pPr>
              <w:pStyle w:val="TAC"/>
              <w:rPr>
                <w:ins w:id="27898" w:author="Author"/>
                <w:rFonts w:ascii="Times New Roman" w:hAnsi="Times New Roman"/>
                <w:sz w:val="22"/>
                <w:szCs w:val="22"/>
                <w:lang w:eastAsia="en-US"/>
              </w:rPr>
            </w:pPr>
            <w:ins w:id="2789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2DB7899" w14:textId="77777777" w:rsidR="00092B5D" w:rsidRPr="007F2B8A" w:rsidRDefault="00092B5D" w:rsidP="00517F15">
            <w:pPr>
              <w:pStyle w:val="TAC"/>
              <w:rPr>
                <w:ins w:id="27900" w:author="Author"/>
                <w:rFonts w:ascii="Times New Roman" w:hAnsi="Times New Roman"/>
                <w:sz w:val="22"/>
                <w:szCs w:val="22"/>
              </w:rPr>
            </w:pPr>
          </w:p>
        </w:tc>
      </w:tr>
      <w:tr w:rsidR="00092B5D" w:rsidRPr="007F2B8A" w14:paraId="1E81214B" w14:textId="77777777" w:rsidTr="00517F15">
        <w:trPr>
          <w:trHeight w:val="225"/>
          <w:jc w:val="center"/>
          <w:ins w:id="27901" w:author="Author"/>
        </w:trPr>
        <w:tc>
          <w:tcPr>
            <w:tcW w:w="1484" w:type="dxa"/>
            <w:vMerge/>
            <w:tcBorders>
              <w:left w:val="single" w:sz="4" w:space="0" w:color="auto"/>
              <w:right w:val="single" w:sz="4" w:space="0" w:color="auto"/>
            </w:tcBorders>
            <w:shd w:val="clear" w:color="auto" w:fill="auto"/>
          </w:tcPr>
          <w:p w14:paraId="76640ED3" w14:textId="77777777" w:rsidR="00092B5D" w:rsidRPr="007F2B8A" w:rsidRDefault="00092B5D" w:rsidP="00517F15">
            <w:pPr>
              <w:pStyle w:val="TAC"/>
              <w:rPr>
                <w:ins w:id="2790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799A0D9" w14:textId="77777777" w:rsidR="00092B5D" w:rsidRPr="007F2B8A" w:rsidRDefault="00092B5D" w:rsidP="00517F15">
            <w:pPr>
              <w:pStyle w:val="TAL"/>
              <w:rPr>
                <w:ins w:id="27903"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5BBC89C2" w14:textId="77777777" w:rsidR="00092B5D" w:rsidRPr="007F2B8A" w:rsidRDefault="00092B5D" w:rsidP="00517F15">
            <w:pPr>
              <w:pStyle w:val="TAR"/>
              <w:rPr>
                <w:ins w:id="27904"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6AFDCB17" w14:textId="77777777" w:rsidR="00092B5D" w:rsidRPr="007F2B8A" w:rsidRDefault="00092B5D" w:rsidP="00517F15">
            <w:pPr>
              <w:pStyle w:val="TAC"/>
              <w:rPr>
                <w:ins w:id="27905"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2565159D" w14:textId="77777777" w:rsidR="00092B5D" w:rsidRPr="007F2B8A" w:rsidRDefault="00092B5D" w:rsidP="00517F15">
            <w:pPr>
              <w:pStyle w:val="TAL"/>
              <w:rPr>
                <w:ins w:id="27906"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1FADD03" w14:textId="77777777" w:rsidR="00092B5D" w:rsidRPr="007F2B8A" w:rsidRDefault="00092B5D" w:rsidP="00517F15">
            <w:pPr>
              <w:pStyle w:val="TAC"/>
              <w:rPr>
                <w:ins w:id="27907"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7FFD7FAC" w14:textId="77777777" w:rsidR="00092B5D" w:rsidRPr="007F2B8A" w:rsidRDefault="00092B5D" w:rsidP="00517F15">
            <w:pPr>
              <w:pStyle w:val="TAC"/>
              <w:rPr>
                <w:ins w:id="27908"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3B17E38B" w14:textId="77777777" w:rsidR="00092B5D" w:rsidRPr="007F2B8A" w:rsidRDefault="00092B5D" w:rsidP="00517F15">
            <w:pPr>
              <w:pStyle w:val="TAC"/>
              <w:rPr>
                <w:ins w:id="27909" w:author="Author"/>
                <w:rFonts w:ascii="Times New Roman" w:hAnsi="Times New Roman"/>
                <w:sz w:val="22"/>
                <w:szCs w:val="22"/>
              </w:rPr>
            </w:pPr>
          </w:p>
        </w:tc>
      </w:tr>
      <w:tr w:rsidR="00092B5D" w:rsidRPr="007F2B8A" w14:paraId="7C1AA590" w14:textId="77777777" w:rsidTr="00517F15">
        <w:trPr>
          <w:trHeight w:val="225"/>
          <w:jc w:val="center"/>
          <w:ins w:id="27910" w:author="Author"/>
        </w:trPr>
        <w:tc>
          <w:tcPr>
            <w:tcW w:w="1484" w:type="dxa"/>
            <w:vMerge/>
            <w:tcBorders>
              <w:left w:val="single" w:sz="4" w:space="0" w:color="auto"/>
              <w:right w:val="single" w:sz="4" w:space="0" w:color="auto"/>
            </w:tcBorders>
            <w:shd w:val="clear" w:color="auto" w:fill="auto"/>
          </w:tcPr>
          <w:p w14:paraId="5AE6ECE5" w14:textId="77777777" w:rsidR="00092B5D" w:rsidRPr="007F2B8A" w:rsidRDefault="00092B5D" w:rsidP="00517F15">
            <w:pPr>
              <w:pStyle w:val="TAC"/>
              <w:rPr>
                <w:ins w:id="2791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81B054D" w14:textId="77777777" w:rsidR="00092B5D" w:rsidRPr="007F2B8A" w:rsidRDefault="00092B5D" w:rsidP="00517F15">
            <w:pPr>
              <w:pStyle w:val="TAL"/>
              <w:rPr>
                <w:ins w:id="27912"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6FA73B54" w14:textId="77777777" w:rsidR="00092B5D" w:rsidRPr="007F2B8A" w:rsidRDefault="00092B5D" w:rsidP="00517F15">
            <w:pPr>
              <w:pStyle w:val="TAR"/>
              <w:rPr>
                <w:ins w:id="27913"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7D9BF5FB" w14:textId="77777777" w:rsidR="00092B5D" w:rsidRPr="007F2B8A" w:rsidRDefault="00092B5D" w:rsidP="00517F15">
            <w:pPr>
              <w:pStyle w:val="TAC"/>
              <w:rPr>
                <w:ins w:id="27914"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33890BF" w14:textId="77777777" w:rsidR="00092B5D" w:rsidRPr="007F2B8A" w:rsidRDefault="00092B5D" w:rsidP="00517F15">
            <w:pPr>
              <w:pStyle w:val="TAL"/>
              <w:rPr>
                <w:ins w:id="27915"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0C15E541" w14:textId="77777777" w:rsidR="00092B5D" w:rsidRPr="007F2B8A" w:rsidRDefault="00092B5D" w:rsidP="00517F15">
            <w:pPr>
              <w:pStyle w:val="TAC"/>
              <w:rPr>
                <w:ins w:id="27916" w:author="Author"/>
                <w:rFonts w:ascii="Times New Roman" w:hAnsi="Times New Roman"/>
                <w:sz w:val="22"/>
                <w:szCs w:val="22"/>
              </w:rPr>
            </w:pPr>
          </w:p>
        </w:tc>
        <w:tc>
          <w:tcPr>
            <w:tcW w:w="927" w:type="dxa"/>
            <w:tcBorders>
              <w:top w:val="nil"/>
              <w:left w:val="nil"/>
              <w:bottom w:val="single" w:sz="4" w:space="0" w:color="auto"/>
              <w:right w:val="single" w:sz="4" w:space="0" w:color="auto"/>
            </w:tcBorders>
            <w:shd w:val="clear" w:color="auto" w:fill="auto"/>
            <w:noWrap/>
            <w:vAlign w:val="center"/>
          </w:tcPr>
          <w:p w14:paraId="3F089760" w14:textId="77777777" w:rsidR="00092B5D" w:rsidRPr="007F2B8A" w:rsidRDefault="00092B5D" w:rsidP="00517F15">
            <w:pPr>
              <w:pStyle w:val="TAC"/>
              <w:rPr>
                <w:ins w:id="27917" w:author="Author"/>
                <w:rFonts w:ascii="Times New Roman" w:hAnsi="Times New Roman"/>
                <w:sz w:val="22"/>
                <w:szCs w:val="22"/>
              </w:rPr>
            </w:pPr>
          </w:p>
        </w:tc>
        <w:tc>
          <w:tcPr>
            <w:tcW w:w="872" w:type="dxa"/>
            <w:tcBorders>
              <w:top w:val="nil"/>
              <w:left w:val="nil"/>
              <w:bottom w:val="single" w:sz="4" w:space="0" w:color="auto"/>
              <w:right w:val="single" w:sz="4" w:space="0" w:color="auto"/>
            </w:tcBorders>
            <w:shd w:val="clear" w:color="auto" w:fill="auto"/>
            <w:noWrap/>
            <w:vAlign w:val="center"/>
          </w:tcPr>
          <w:p w14:paraId="47A41085" w14:textId="77777777" w:rsidR="00092B5D" w:rsidRPr="007F2B8A" w:rsidRDefault="00092B5D" w:rsidP="00517F15">
            <w:pPr>
              <w:pStyle w:val="TAC"/>
              <w:rPr>
                <w:ins w:id="27918" w:author="Author"/>
                <w:rFonts w:ascii="Times New Roman" w:hAnsi="Times New Roman"/>
                <w:sz w:val="22"/>
                <w:szCs w:val="22"/>
              </w:rPr>
            </w:pPr>
          </w:p>
        </w:tc>
      </w:tr>
      <w:tr w:rsidR="00092B5D" w:rsidRPr="007F2B8A" w14:paraId="6D30701E" w14:textId="77777777" w:rsidTr="00517F15">
        <w:trPr>
          <w:trHeight w:val="225"/>
          <w:jc w:val="center"/>
          <w:ins w:id="27919" w:author="Author"/>
        </w:trPr>
        <w:tc>
          <w:tcPr>
            <w:tcW w:w="1484" w:type="dxa"/>
            <w:vMerge/>
            <w:tcBorders>
              <w:left w:val="single" w:sz="4" w:space="0" w:color="auto"/>
              <w:right w:val="single" w:sz="4" w:space="0" w:color="auto"/>
            </w:tcBorders>
            <w:shd w:val="clear" w:color="auto" w:fill="auto"/>
          </w:tcPr>
          <w:p w14:paraId="254E910E" w14:textId="77777777" w:rsidR="00092B5D" w:rsidRPr="007F2B8A" w:rsidRDefault="00092B5D" w:rsidP="00517F15">
            <w:pPr>
              <w:pStyle w:val="TAC"/>
              <w:rPr>
                <w:ins w:id="2792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21F96C8" w14:textId="77777777" w:rsidR="00092B5D" w:rsidRPr="007F2B8A" w:rsidRDefault="00092B5D" w:rsidP="00517F15">
            <w:pPr>
              <w:pStyle w:val="TAL"/>
              <w:rPr>
                <w:ins w:id="27921" w:author="Author"/>
                <w:rFonts w:ascii="Times New Roman" w:hAnsi="Times New Roman"/>
                <w:sz w:val="22"/>
                <w:szCs w:val="22"/>
                <w:lang w:eastAsia="en-US"/>
              </w:rPr>
            </w:pPr>
            <w:ins w:id="27922" w:author="Author">
              <w:r w:rsidRPr="007F2B8A">
                <w:rPr>
                  <w:rFonts w:ascii="Times New Roman" w:hAnsi="Times New Roman"/>
                  <w:sz w:val="22"/>
                  <w:szCs w:val="22"/>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0E8688D" w14:textId="77777777" w:rsidR="00092B5D" w:rsidRPr="007F2B8A" w:rsidRDefault="00092B5D" w:rsidP="00517F15">
            <w:pPr>
              <w:pStyle w:val="TAR"/>
              <w:rPr>
                <w:ins w:id="27923" w:author="Author"/>
                <w:rFonts w:ascii="Times New Roman" w:hAnsi="Times New Roman"/>
                <w:sz w:val="22"/>
                <w:szCs w:val="22"/>
                <w:lang w:eastAsia="en-US"/>
              </w:rPr>
            </w:pPr>
            <w:ins w:id="27924"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EFFA04C" w14:textId="77777777" w:rsidR="00092B5D" w:rsidRPr="007F2B8A" w:rsidRDefault="00092B5D" w:rsidP="00517F15">
            <w:pPr>
              <w:pStyle w:val="TAC"/>
              <w:rPr>
                <w:ins w:id="27925" w:author="Author"/>
                <w:rFonts w:ascii="Times New Roman" w:hAnsi="Times New Roman"/>
                <w:sz w:val="22"/>
                <w:szCs w:val="22"/>
                <w:lang w:eastAsia="en-US"/>
              </w:rPr>
            </w:pPr>
            <w:ins w:id="2792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FB54A7D" w14:textId="77777777" w:rsidR="00092B5D" w:rsidRPr="007F2B8A" w:rsidRDefault="00092B5D" w:rsidP="00517F15">
            <w:pPr>
              <w:pStyle w:val="TAL"/>
              <w:rPr>
                <w:ins w:id="27927" w:author="Author"/>
                <w:rFonts w:ascii="Times New Roman" w:hAnsi="Times New Roman"/>
                <w:sz w:val="22"/>
                <w:szCs w:val="22"/>
                <w:lang w:eastAsia="en-US"/>
              </w:rPr>
            </w:pPr>
            <w:ins w:id="2792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F7972B" w14:textId="77777777" w:rsidR="00092B5D" w:rsidRPr="007F2B8A" w:rsidRDefault="00092B5D" w:rsidP="00517F15">
            <w:pPr>
              <w:pStyle w:val="TAC"/>
              <w:rPr>
                <w:ins w:id="27929" w:author="Author"/>
                <w:rFonts w:ascii="Times New Roman" w:hAnsi="Times New Roman"/>
                <w:sz w:val="22"/>
                <w:szCs w:val="22"/>
              </w:rPr>
            </w:pPr>
            <w:ins w:id="2793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6F2CE7" w14:textId="77777777" w:rsidR="00092B5D" w:rsidRPr="007F2B8A" w:rsidRDefault="00092B5D" w:rsidP="00517F15">
            <w:pPr>
              <w:pStyle w:val="TAC"/>
              <w:rPr>
                <w:ins w:id="27931" w:author="Author"/>
                <w:rFonts w:ascii="Times New Roman" w:hAnsi="Times New Roman"/>
                <w:sz w:val="22"/>
                <w:szCs w:val="22"/>
              </w:rPr>
            </w:pPr>
            <w:ins w:id="2793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1A836B" w14:textId="77777777" w:rsidR="00092B5D" w:rsidRPr="007F2B8A" w:rsidRDefault="00092B5D" w:rsidP="00517F15">
            <w:pPr>
              <w:pStyle w:val="TAC"/>
              <w:rPr>
                <w:ins w:id="27933" w:author="Author"/>
                <w:rFonts w:ascii="Times New Roman" w:hAnsi="Times New Roman"/>
                <w:sz w:val="22"/>
                <w:szCs w:val="22"/>
              </w:rPr>
            </w:pPr>
            <w:ins w:id="27934" w:author="Author">
              <w:r w:rsidRPr="007F2B8A">
                <w:rPr>
                  <w:rFonts w:ascii="Times New Roman" w:hAnsi="Times New Roman"/>
                  <w:sz w:val="22"/>
                  <w:szCs w:val="22"/>
                  <w:lang w:eastAsia="zh-CN"/>
                </w:rPr>
                <w:t>2</w:t>
              </w:r>
            </w:ins>
          </w:p>
        </w:tc>
      </w:tr>
      <w:tr w:rsidR="00092B5D" w:rsidRPr="007F2B8A" w14:paraId="76FA16E5" w14:textId="77777777" w:rsidTr="00517F15">
        <w:trPr>
          <w:trHeight w:val="225"/>
          <w:jc w:val="center"/>
          <w:ins w:id="27935" w:author="Author"/>
        </w:trPr>
        <w:tc>
          <w:tcPr>
            <w:tcW w:w="1484" w:type="dxa"/>
            <w:vMerge/>
            <w:tcBorders>
              <w:left w:val="single" w:sz="4" w:space="0" w:color="auto"/>
              <w:right w:val="single" w:sz="4" w:space="0" w:color="auto"/>
            </w:tcBorders>
            <w:shd w:val="clear" w:color="auto" w:fill="auto"/>
          </w:tcPr>
          <w:p w14:paraId="764A1D57" w14:textId="77777777" w:rsidR="00092B5D" w:rsidRPr="007F2B8A" w:rsidRDefault="00092B5D" w:rsidP="00517F15">
            <w:pPr>
              <w:pStyle w:val="TAC"/>
              <w:rPr>
                <w:ins w:id="2793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145488EC" w14:textId="77777777" w:rsidR="00092B5D" w:rsidRPr="007F2B8A" w:rsidRDefault="00092B5D" w:rsidP="00517F15">
            <w:pPr>
              <w:pStyle w:val="TAL"/>
              <w:rPr>
                <w:ins w:id="27937" w:author="Author"/>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0A157205" w14:textId="77777777" w:rsidR="00092B5D" w:rsidRPr="007F2B8A" w:rsidRDefault="00092B5D" w:rsidP="00517F15">
            <w:pPr>
              <w:pStyle w:val="TAR"/>
              <w:rPr>
                <w:ins w:id="27938" w:author="Author"/>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73C3EAB4" w14:textId="77777777" w:rsidR="00092B5D" w:rsidRPr="007F2B8A" w:rsidRDefault="00092B5D" w:rsidP="00517F15">
            <w:pPr>
              <w:pStyle w:val="TAC"/>
              <w:rPr>
                <w:ins w:id="27939" w:author="Author"/>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E0FE0C5" w14:textId="77777777" w:rsidR="00092B5D" w:rsidRPr="007F2B8A" w:rsidRDefault="00092B5D" w:rsidP="00517F15">
            <w:pPr>
              <w:pStyle w:val="TAL"/>
              <w:rPr>
                <w:ins w:id="27940" w:author="Author"/>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022EB645" w14:textId="77777777" w:rsidR="00092B5D" w:rsidRPr="007F2B8A" w:rsidRDefault="00092B5D" w:rsidP="00517F15">
            <w:pPr>
              <w:pStyle w:val="TAC"/>
              <w:rPr>
                <w:ins w:id="27941" w:author="Author"/>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55131A3B" w14:textId="77777777" w:rsidR="00092B5D" w:rsidRPr="007F2B8A" w:rsidRDefault="00092B5D" w:rsidP="00517F15">
            <w:pPr>
              <w:pStyle w:val="TAC"/>
              <w:rPr>
                <w:ins w:id="27942" w:author="Author"/>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58E226DF" w14:textId="77777777" w:rsidR="00092B5D" w:rsidRPr="007F2B8A" w:rsidRDefault="00092B5D" w:rsidP="00517F15">
            <w:pPr>
              <w:pStyle w:val="TAC"/>
              <w:rPr>
                <w:ins w:id="27943" w:author="Author"/>
                <w:rFonts w:ascii="Times New Roman" w:hAnsi="Times New Roman"/>
                <w:sz w:val="22"/>
                <w:szCs w:val="22"/>
              </w:rPr>
            </w:pPr>
          </w:p>
        </w:tc>
      </w:tr>
      <w:tr w:rsidR="00092B5D" w:rsidRPr="007F2B8A" w14:paraId="1C0E4581" w14:textId="77777777" w:rsidTr="00517F15">
        <w:trPr>
          <w:trHeight w:val="225"/>
          <w:jc w:val="center"/>
          <w:ins w:id="27944" w:author="Author"/>
        </w:trPr>
        <w:tc>
          <w:tcPr>
            <w:tcW w:w="1484" w:type="dxa"/>
            <w:vMerge/>
            <w:tcBorders>
              <w:left w:val="single" w:sz="4" w:space="0" w:color="auto"/>
              <w:right w:val="single" w:sz="4" w:space="0" w:color="auto"/>
            </w:tcBorders>
            <w:shd w:val="clear" w:color="auto" w:fill="auto"/>
          </w:tcPr>
          <w:p w14:paraId="734D3FE1" w14:textId="77777777" w:rsidR="00092B5D" w:rsidRPr="007F2B8A" w:rsidRDefault="00092B5D" w:rsidP="00517F15">
            <w:pPr>
              <w:pStyle w:val="TAC"/>
              <w:rPr>
                <w:ins w:id="2794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598A221" w14:textId="77777777" w:rsidR="00092B5D" w:rsidRPr="007F2B8A" w:rsidRDefault="00092B5D" w:rsidP="00517F15">
            <w:pPr>
              <w:pStyle w:val="TAL"/>
              <w:rPr>
                <w:ins w:id="27946" w:author="Author"/>
                <w:rFonts w:ascii="Times New Roman" w:hAnsi="Times New Roman"/>
                <w:sz w:val="22"/>
                <w:szCs w:val="22"/>
                <w:lang w:eastAsia="en-US"/>
              </w:rPr>
            </w:pPr>
            <w:ins w:id="2794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90D4E1" w14:textId="77777777" w:rsidR="00092B5D" w:rsidRPr="007F2B8A" w:rsidRDefault="00092B5D" w:rsidP="00517F15">
            <w:pPr>
              <w:pStyle w:val="TAR"/>
              <w:rPr>
                <w:ins w:id="27948" w:author="Author"/>
                <w:rFonts w:ascii="Times New Roman" w:hAnsi="Times New Roman"/>
                <w:sz w:val="22"/>
                <w:szCs w:val="22"/>
                <w:lang w:eastAsia="en-US"/>
              </w:rPr>
            </w:pPr>
            <w:ins w:id="27949" w:author="Author">
              <w:r w:rsidRPr="007F2B8A">
                <w:rPr>
                  <w:rFonts w:ascii="Times New Roman"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7E43B68B" w14:textId="77777777" w:rsidR="00092B5D" w:rsidRPr="007F2B8A" w:rsidRDefault="00092B5D" w:rsidP="00517F15">
            <w:pPr>
              <w:pStyle w:val="TAC"/>
              <w:rPr>
                <w:ins w:id="27950" w:author="Author"/>
                <w:rFonts w:ascii="Times New Roman" w:hAnsi="Times New Roman"/>
                <w:sz w:val="22"/>
                <w:szCs w:val="22"/>
                <w:lang w:eastAsia="en-US"/>
              </w:rPr>
            </w:pPr>
            <w:ins w:id="279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6BEE79D" w14:textId="77777777" w:rsidR="00092B5D" w:rsidRPr="007F2B8A" w:rsidRDefault="00092B5D" w:rsidP="00517F15">
            <w:pPr>
              <w:pStyle w:val="TAL"/>
              <w:rPr>
                <w:ins w:id="27952" w:author="Author"/>
                <w:rFonts w:ascii="Times New Roman" w:hAnsi="Times New Roman"/>
                <w:sz w:val="22"/>
                <w:szCs w:val="22"/>
                <w:lang w:eastAsia="en-US"/>
              </w:rPr>
            </w:pPr>
            <w:ins w:id="27953" w:author="Author">
              <w:r w:rsidRPr="007F2B8A">
                <w:rPr>
                  <w:rFonts w:ascii="Times New Roman"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64C821EA" w14:textId="77777777" w:rsidR="00092B5D" w:rsidRPr="007F2B8A" w:rsidRDefault="00092B5D" w:rsidP="00517F15">
            <w:pPr>
              <w:pStyle w:val="TAC"/>
              <w:rPr>
                <w:ins w:id="27954" w:author="Author"/>
                <w:rFonts w:ascii="Times New Roman" w:hAnsi="Times New Roman"/>
                <w:sz w:val="22"/>
                <w:szCs w:val="22"/>
                <w:lang w:eastAsia="en-US"/>
              </w:rPr>
            </w:pPr>
            <w:ins w:id="27955" w:author="Author">
              <w:r w:rsidRPr="007F2B8A">
                <w:rPr>
                  <w:rFonts w:ascii="Times New Roman" w:hAnsi="Times New Roman"/>
                  <w:sz w:val="22"/>
                  <w:szCs w:val="22"/>
                </w:rPr>
                <w:t>-</w:t>
              </w: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CC9EA78" w14:textId="77777777" w:rsidR="00092B5D" w:rsidRPr="007F2B8A" w:rsidRDefault="00092B5D" w:rsidP="00517F15">
            <w:pPr>
              <w:pStyle w:val="TAC"/>
              <w:rPr>
                <w:ins w:id="27956" w:author="Author"/>
                <w:rFonts w:ascii="Times New Roman" w:hAnsi="Times New Roman"/>
                <w:sz w:val="22"/>
                <w:szCs w:val="22"/>
                <w:lang w:eastAsia="en-US"/>
              </w:rPr>
            </w:pPr>
            <w:ins w:id="27957"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934DCFB" w14:textId="77777777" w:rsidR="00092B5D" w:rsidRPr="007F2B8A" w:rsidRDefault="00092B5D" w:rsidP="00517F15">
            <w:pPr>
              <w:pStyle w:val="TAC"/>
              <w:rPr>
                <w:ins w:id="27958" w:author="Author"/>
                <w:rFonts w:ascii="Times New Roman" w:hAnsi="Times New Roman"/>
                <w:sz w:val="22"/>
                <w:szCs w:val="22"/>
              </w:rPr>
            </w:pPr>
          </w:p>
        </w:tc>
      </w:tr>
      <w:tr w:rsidR="00092B5D" w:rsidRPr="007F2B8A" w14:paraId="1E0A62D1" w14:textId="77777777" w:rsidTr="00517F15">
        <w:trPr>
          <w:trHeight w:val="225"/>
          <w:jc w:val="center"/>
          <w:ins w:id="27959" w:author="Author"/>
        </w:trPr>
        <w:tc>
          <w:tcPr>
            <w:tcW w:w="1484" w:type="dxa"/>
            <w:vMerge/>
            <w:tcBorders>
              <w:left w:val="single" w:sz="4" w:space="0" w:color="auto"/>
              <w:right w:val="single" w:sz="4" w:space="0" w:color="auto"/>
            </w:tcBorders>
            <w:shd w:val="clear" w:color="auto" w:fill="auto"/>
          </w:tcPr>
          <w:p w14:paraId="6A8D21CE" w14:textId="77777777" w:rsidR="00092B5D" w:rsidRPr="007F2B8A" w:rsidRDefault="00092B5D" w:rsidP="00517F15">
            <w:pPr>
              <w:pStyle w:val="TAC"/>
              <w:rPr>
                <w:ins w:id="2796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4356C1AA" w14:textId="77777777" w:rsidR="00092B5D" w:rsidRPr="007F2B8A" w:rsidRDefault="00092B5D" w:rsidP="00517F15">
            <w:pPr>
              <w:pStyle w:val="TAL"/>
              <w:rPr>
                <w:ins w:id="27961" w:author="Author"/>
                <w:rFonts w:ascii="Times New Roman" w:hAnsi="Times New Roman"/>
                <w:sz w:val="22"/>
                <w:szCs w:val="22"/>
                <w:lang w:eastAsia="en-US"/>
              </w:rPr>
            </w:pPr>
            <w:ins w:id="2796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506AD3" w14:textId="77777777" w:rsidR="00092B5D" w:rsidRPr="007F2B8A" w:rsidRDefault="00092B5D" w:rsidP="00517F15">
            <w:pPr>
              <w:pStyle w:val="TAR"/>
              <w:rPr>
                <w:ins w:id="27963" w:author="Author"/>
                <w:rFonts w:ascii="Times New Roman" w:hAnsi="Times New Roman"/>
                <w:sz w:val="22"/>
                <w:szCs w:val="22"/>
                <w:lang w:eastAsia="en-US"/>
              </w:rPr>
            </w:pPr>
            <w:ins w:id="27964"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121F1937" w14:textId="77777777" w:rsidR="00092B5D" w:rsidRPr="007F2B8A" w:rsidRDefault="00092B5D" w:rsidP="00517F15">
            <w:pPr>
              <w:pStyle w:val="TAC"/>
              <w:rPr>
                <w:ins w:id="27965" w:author="Author"/>
                <w:rFonts w:ascii="Times New Roman" w:hAnsi="Times New Roman"/>
                <w:sz w:val="22"/>
                <w:szCs w:val="22"/>
                <w:lang w:eastAsia="en-US"/>
              </w:rPr>
            </w:pPr>
            <w:ins w:id="2796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17107F" w14:textId="77777777" w:rsidR="00092B5D" w:rsidRPr="007F2B8A" w:rsidRDefault="00092B5D" w:rsidP="00517F15">
            <w:pPr>
              <w:pStyle w:val="TAL"/>
              <w:rPr>
                <w:ins w:id="27967" w:author="Author"/>
                <w:rFonts w:ascii="Times New Roman" w:hAnsi="Times New Roman"/>
                <w:sz w:val="22"/>
                <w:szCs w:val="22"/>
                <w:lang w:eastAsia="en-US"/>
              </w:rPr>
            </w:pPr>
            <w:ins w:id="27968"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65E0B6D8" w14:textId="77777777" w:rsidR="00092B5D" w:rsidRPr="007F2B8A" w:rsidRDefault="00092B5D" w:rsidP="00517F15">
            <w:pPr>
              <w:pStyle w:val="TAC"/>
              <w:rPr>
                <w:ins w:id="27969" w:author="Author"/>
                <w:rFonts w:ascii="Times New Roman" w:hAnsi="Times New Roman"/>
                <w:sz w:val="22"/>
                <w:szCs w:val="22"/>
                <w:lang w:eastAsia="en-US"/>
              </w:rPr>
            </w:pPr>
            <w:ins w:id="27970"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8D36D15" w14:textId="77777777" w:rsidR="00092B5D" w:rsidRPr="007F2B8A" w:rsidRDefault="00092B5D" w:rsidP="00517F15">
            <w:pPr>
              <w:pStyle w:val="TAC"/>
              <w:rPr>
                <w:ins w:id="27971" w:author="Author"/>
                <w:rFonts w:ascii="Times New Roman" w:hAnsi="Times New Roman"/>
                <w:sz w:val="22"/>
                <w:szCs w:val="22"/>
                <w:lang w:eastAsia="en-US"/>
              </w:rPr>
            </w:pPr>
            <w:ins w:id="27972"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20CBF0E" w14:textId="77777777" w:rsidR="00092B5D" w:rsidRPr="007F2B8A" w:rsidRDefault="00092B5D" w:rsidP="00517F15">
            <w:pPr>
              <w:pStyle w:val="TAC"/>
              <w:rPr>
                <w:ins w:id="27973" w:author="Author"/>
                <w:rFonts w:ascii="Times New Roman" w:hAnsi="Times New Roman"/>
                <w:sz w:val="22"/>
                <w:szCs w:val="22"/>
              </w:rPr>
            </w:pPr>
            <w:ins w:id="27974" w:author="Author">
              <w:r w:rsidRPr="007F2B8A">
                <w:rPr>
                  <w:rFonts w:ascii="Times New Roman" w:hAnsi="Times New Roman"/>
                  <w:sz w:val="22"/>
                  <w:szCs w:val="22"/>
                </w:rPr>
                <w:t>4</w:t>
              </w:r>
            </w:ins>
          </w:p>
        </w:tc>
      </w:tr>
      <w:tr w:rsidR="00092B5D" w:rsidRPr="007F2B8A" w14:paraId="6A11CD0F" w14:textId="77777777" w:rsidTr="00517F15">
        <w:trPr>
          <w:trHeight w:val="225"/>
          <w:jc w:val="center"/>
          <w:ins w:id="27975" w:author="Author"/>
        </w:trPr>
        <w:tc>
          <w:tcPr>
            <w:tcW w:w="1484" w:type="dxa"/>
            <w:vMerge/>
            <w:tcBorders>
              <w:left w:val="single" w:sz="4" w:space="0" w:color="auto"/>
              <w:right w:val="single" w:sz="4" w:space="0" w:color="auto"/>
            </w:tcBorders>
            <w:shd w:val="clear" w:color="auto" w:fill="auto"/>
          </w:tcPr>
          <w:p w14:paraId="0F7DA087" w14:textId="77777777" w:rsidR="00092B5D" w:rsidRPr="007F2B8A" w:rsidRDefault="00092B5D" w:rsidP="00517F15">
            <w:pPr>
              <w:pStyle w:val="TAC"/>
              <w:rPr>
                <w:ins w:id="27976"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1842226" w14:textId="77777777" w:rsidR="00092B5D" w:rsidRPr="007F2B8A" w:rsidRDefault="00092B5D" w:rsidP="00517F15">
            <w:pPr>
              <w:pStyle w:val="TAL"/>
              <w:rPr>
                <w:ins w:id="27977" w:author="Author"/>
                <w:rFonts w:ascii="Times New Roman" w:hAnsi="Times New Roman"/>
                <w:sz w:val="22"/>
                <w:szCs w:val="22"/>
                <w:lang w:eastAsia="en-US"/>
              </w:rPr>
            </w:pPr>
            <w:ins w:id="27978"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1EF41B" w14:textId="77777777" w:rsidR="00092B5D" w:rsidRPr="007F2B8A" w:rsidRDefault="00092B5D" w:rsidP="00517F15">
            <w:pPr>
              <w:pStyle w:val="TAR"/>
              <w:rPr>
                <w:ins w:id="27979" w:author="Author"/>
                <w:rFonts w:ascii="Times New Roman" w:hAnsi="Times New Roman"/>
                <w:sz w:val="22"/>
                <w:szCs w:val="22"/>
                <w:lang w:eastAsia="en-US"/>
              </w:rPr>
            </w:pPr>
            <w:ins w:id="27980" w:author="Author">
              <w:r w:rsidRPr="007F2B8A">
                <w:rPr>
                  <w:rFonts w:ascii="Times New Roman"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2F8783A8" w14:textId="77777777" w:rsidR="00092B5D" w:rsidRPr="007F2B8A" w:rsidRDefault="00092B5D" w:rsidP="00517F15">
            <w:pPr>
              <w:pStyle w:val="TAC"/>
              <w:rPr>
                <w:ins w:id="27981" w:author="Author"/>
                <w:rFonts w:ascii="Times New Roman" w:hAnsi="Times New Roman"/>
                <w:sz w:val="22"/>
                <w:szCs w:val="22"/>
                <w:lang w:eastAsia="en-US"/>
              </w:rPr>
            </w:pPr>
            <w:ins w:id="27982"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7CD28152" w14:textId="77777777" w:rsidR="00092B5D" w:rsidRPr="007F2B8A" w:rsidRDefault="00092B5D" w:rsidP="00517F15">
            <w:pPr>
              <w:pStyle w:val="TAL"/>
              <w:rPr>
                <w:ins w:id="27983" w:author="Author"/>
                <w:rFonts w:ascii="Times New Roman" w:hAnsi="Times New Roman"/>
                <w:sz w:val="22"/>
                <w:szCs w:val="22"/>
                <w:lang w:eastAsia="en-US"/>
              </w:rPr>
            </w:pPr>
            <w:ins w:id="27984" w:author="Author">
              <w:r w:rsidRPr="007F2B8A">
                <w:rPr>
                  <w:rFonts w:ascii="Times New Roman"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32B816F5" w14:textId="77777777" w:rsidR="00092B5D" w:rsidRPr="007F2B8A" w:rsidRDefault="00092B5D" w:rsidP="00517F15">
            <w:pPr>
              <w:pStyle w:val="TAC"/>
              <w:rPr>
                <w:ins w:id="27985" w:author="Author"/>
                <w:rFonts w:ascii="Times New Roman" w:hAnsi="Times New Roman"/>
                <w:sz w:val="22"/>
                <w:szCs w:val="22"/>
                <w:lang w:eastAsia="en-US"/>
              </w:rPr>
            </w:pPr>
            <w:ins w:id="27986"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B558BB2" w14:textId="77777777" w:rsidR="00092B5D" w:rsidRPr="007F2B8A" w:rsidRDefault="00092B5D" w:rsidP="00517F15">
            <w:pPr>
              <w:pStyle w:val="TAC"/>
              <w:rPr>
                <w:ins w:id="27987" w:author="Author"/>
                <w:rFonts w:ascii="Times New Roman" w:hAnsi="Times New Roman"/>
                <w:sz w:val="22"/>
                <w:szCs w:val="22"/>
                <w:lang w:eastAsia="en-US"/>
              </w:rPr>
            </w:pPr>
            <w:ins w:id="27988"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BDD0B92" w14:textId="77777777" w:rsidR="00092B5D" w:rsidRPr="007F2B8A" w:rsidRDefault="00092B5D" w:rsidP="00517F15">
            <w:pPr>
              <w:pStyle w:val="TAC"/>
              <w:rPr>
                <w:ins w:id="27989" w:author="Author"/>
                <w:rFonts w:ascii="Times New Roman" w:hAnsi="Times New Roman"/>
                <w:sz w:val="22"/>
                <w:szCs w:val="22"/>
              </w:rPr>
            </w:pPr>
          </w:p>
        </w:tc>
      </w:tr>
      <w:tr w:rsidR="00092B5D" w:rsidRPr="007F2B8A" w14:paraId="4E44E2D3" w14:textId="77777777" w:rsidTr="00517F15">
        <w:trPr>
          <w:trHeight w:val="225"/>
          <w:jc w:val="center"/>
          <w:ins w:id="27990" w:author="Author"/>
        </w:trPr>
        <w:tc>
          <w:tcPr>
            <w:tcW w:w="1484" w:type="dxa"/>
            <w:vMerge/>
            <w:tcBorders>
              <w:left w:val="single" w:sz="4" w:space="0" w:color="auto"/>
              <w:bottom w:val="single" w:sz="4" w:space="0" w:color="auto"/>
              <w:right w:val="single" w:sz="4" w:space="0" w:color="auto"/>
            </w:tcBorders>
            <w:shd w:val="clear" w:color="auto" w:fill="auto"/>
          </w:tcPr>
          <w:p w14:paraId="47F49D61" w14:textId="77777777" w:rsidR="00092B5D" w:rsidRPr="007F2B8A" w:rsidRDefault="00092B5D" w:rsidP="00517F15">
            <w:pPr>
              <w:pStyle w:val="TAC"/>
              <w:rPr>
                <w:ins w:id="2799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E465F6B" w14:textId="77777777" w:rsidR="00092B5D" w:rsidRPr="007F2B8A" w:rsidRDefault="00092B5D" w:rsidP="00517F15">
            <w:pPr>
              <w:pStyle w:val="TAL"/>
              <w:rPr>
                <w:ins w:id="27992" w:author="Author"/>
                <w:rFonts w:ascii="Times New Roman" w:hAnsi="Times New Roman"/>
                <w:sz w:val="22"/>
                <w:szCs w:val="22"/>
                <w:lang w:eastAsia="en-US"/>
              </w:rPr>
            </w:pPr>
            <w:ins w:id="27993"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CC742CB" w14:textId="77777777" w:rsidR="00092B5D" w:rsidRPr="007F2B8A" w:rsidRDefault="00092B5D" w:rsidP="00517F15">
            <w:pPr>
              <w:pStyle w:val="TAR"/>
              <w:rPr>
                <w:ins w:id="27994" w:author="Author"/>
                <w:rFonts w:ascii="Times New Roman" w:hAnsi="Times New Roman"/>
                <w:sz w:val="22"/>
                <w:szCs w:val="22"/>
                <w:lang w:eastAsia="en-US"/>
              </w:rPr>
            </w:pPr>
            <w:ins w:id="27995" w:author="Author">
              <w:r w:rsidRPr="007F2B8A">
                <w:rPr>
                  <w:rFonts w:ascii="Times New Roman"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35A450E" w14:textId="77777777" w:rsidR="00092B5D" w:rsidRPr="007F2B8A" w:rsidRDefault="00092B5D" w:rsidP="00517F15">
            <w:pPr>
              <w:pStyle w:val="TAC"/>
              <w:rPr>
                <w:ins w:id="27996" w:author="Author"/>
                <w:rFonts w:ascii="Times New Roman" w:hAnsi="Times New Roman"/>
                <w:sz w:val="22"/>
                <w:szCs w:val="22"/>
                <w:lang w:eastAsia="en-US"/>
              </w:rPr>
            </w:pPr>
            <w:ins w:id="27997" w:author="Author">
              <w:r w:rsidRPr="007F2B8A">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791805B8" w14:textId="77777777" w:rsidR="00092B5D" w:rsidRPr="007F2B8A" w:rsidRDefault="00092B5D" w:rsidP="00517F15">
            <w:pPr>
              <w:pStyle w:val="TAL"/>
              <w:rPr>
                <w:ins w:id="27998" w:author="Author"/>
                <w:rFonts w:ascii="Times New Roman" w:hAnsi="Times New Roman"/>
                <w:sz w:val="22"/>
                <w:szCs w:val="22"/>
                <w:lang w:eastAsia="en-US"/>
              </w:rPr>
            </w:pPr>
            <w:ins w:id="27999" w:author="Author">
              <w:r w:rsidRPr="007F2B8A">
                <w:rPr>
                  <w:rFonts w:ascii="Times New Roman"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29A069AB" w14:textId="77777777" w:rsidR="00092B5D" w:rsidRPr="007F2B8A" w:rsidRDefault="00092B5D" w:rsidP="00517F15">
            <w:pPr>
              <w:pStyle w:val="TAC"/>
              <w:rPr>
                <w:ins w:id="28000" w:author="Author"/>
                <w:rFonts w:ascii="Times New Roman" w:hAnsi="Times New Roman"/>
                <w:sz w:val="22"/>
                <w:szCs w:val="22"/>
                <w:lang w:eastAsia="en-US"/>
              </w:rPr>
            </w:pPr>
            <w:ins w:id="28001" w:author="Author">
              <w:r w:rsidRPr="007F2B8A">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A02887C" w14:textId="77777777" w:rsidR="00092B5D" w:rsidRPr="007F2B8A" w:rsidRDefault="00092B5D" w:rsidP="00517F15">
            <w:pPr>
              <w:pStyle w:val="TAC"/>
              <w:rPr>
                <w:ins w:id="28002" w:author="Author"/>
                <w:rFonts w:ascii="Times New Roman" w:hAnsi="Times New Roman"/>
                <w:sz w:val="22"/>
                <w:szCs w:val="22"/>
                <w:lang w:eastAsia="en-US"/>
              </w:rPr>
            </w:pPr>
            <w:ins w:id="28003" w:author="Author">
              <w:r w:rsidRPr="007F2B8A">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E3ABBD7" w14:textId="77777777" w:rsidR="00092B5D" w:rsidRPr="007F2B8A" w:rsidRDefault="00092B5D" w:rsidP="00517F15">
            <w:pPr>
              <w:pStyle w:val="TAC"/>
              <w:rPr>
                <w:ins w:id="28004" w:author="Author"/>
                <w:rFonts w:ascii="Times New Roman" w:hAnsi="Times New Roman"/>
                <w:sz w:val="22"/>
                <w:szCs w:val="22"/>
              </w:rPr>
            </w:pPr>
          </w:p>
        </w:tc>
      </w:tr>
      <w:tr w:rsidR="00092B5D" w:rsidRPr="007F2B8A" w14:paraId="6C10FFCD" w14:textId="77777777" w:rsidTr="00517F15">
        <w:trPr>
          <w:trHeight w:val="225"/>
          <w:jc w:val="center"/>
          <w:ins w:id="28005" w:author="Author"/>
        </w:trPr>
        <w:tc>
          <w:tcPr>
            <w:tcW w:w="1484" w:type="dxa"/>
            <w:vMerge w:val="restart"/>
            <w:tcBorders>
              <w:left w:val="single" w:sz="4" w:space="0" w:color="auto"/>
              <w:right w:val="single" w:sz="4" w:space="0" w:color="auto"/>
            </w:tcBorders>
            <w:shd w:val="clear" w:color="auto" w:fill="auto"/>
          </w:tcPr>
          <w:p w14:paraId="43BE8993" w14:textId="77777777" w:rsidR="00092B5D" w:rsidRPr="007F2B8A" w:rsidRDefault="00092B5D" w:rsidP="00517F15">
            <w:pPr>
              <w:pStyle w:val="TAC"/>
              <w:rPr>
                <w:ins w:id="28006" w:author="Author"/>
                <w:rFonts w:ascii="Times New Roman" w:hAnsi="Times New Roman"/>
                <w:sz w:val="22"/>
                <w:szCs w:val="22"/>
              </w:rPr>
            </w:pPr>
            <w:ins w:id="28007" w:author="Author">
              <w:r w:rsidRPr="007F2B8A">
                <w:rPr>
                  <w:rFonts w:ascii="Times New Roman" w:hAnsi="Times New Roman"/>
                  <w:sz w:val="22"/>
                  <w:szCs w:val="22"/>
                  <w:lang w:eastAsia="ja-JP"/>
                </w:rPr>
                <w:t>CA_</w:t>
              </w:r>
              <w:r w:rsidRPr="007F2B8A">
                <w:rPr>
                  <w:rFonts w:ascii="Times New Roman" w:hAnsi="Times New Roman"/>
                  <w:sz w:val="22"/>
                  <w:szCs w:val="22"/>
                </w:rPr>
                <w:t>19</w:t>
              </w:r>
              <w:r w:rsidRPr="007F2B8A">
                <w:rPr>
                  <w:rFonts w:ascii="Times New Roman" w:hAnsi="Times New Roman"/>
                  <w:sz w:val="22"/>
                  <w:szCs w:val="22"/>
                  <w:lang w:eastAsia="ja-JP"/>
                </w:rPr>
                <w:t>-42</w:t>
              </w:r>
            </w:ins>
          </w:p>
        </w:tc>
        <w:tc>
          <w:tcPr>
            <w:tcW w:w="2564" w:type="dxa"/>
            <w:tcBorders>
              <w:top w:val="nil"/>
              <w:left w:val="nil"/>
              <w:bottom w:val="single" w:sz="4" w:space="0" w:color="auto"/>
              <w:right w:val="single" w:sz="4" w:space="0" w:color="auto"/>
            </w:tcBorders>
            <w:shd w:val="clear" w:color="auto" w:fill="auto"/>
            <w:vAlign w:val="center"/>
          </w:tcPr>
          <w:p w14:paraId="7FB0ACD5" w14:textId="77777777" w:rsidR="00092B5D" w:rsidRPr="007F2B8A" w:rsidRDefault="00092B5D" w:rsidP="00517F15">
            <w:pPr>
              <w:pStyle w:val="TAL"/>
              <w:rPr>
                <w:ins w:id="28008" w:author="Author"/>
                <w:rFonts w:ascii="Times New Roman" w:hAnsi="Times New Roman"/>
                <w:sz w:val="22"/>
                <w:szCs w:val="22"/>
                <w:lang w:val="sv-FI" w:eastAsia="zh-CN"/>
              </w:rPr>
            </w:pPr>
            <w:ins w:id="28009" w:author="Author">
              <w:r w:rsidRPr="007F2B8A">
                <w:rPr>
                  <w:rFonts w:ascii="Times New Roman" w:hAnsi="Times New Roman"/>
                  <w:sz w:val="22"/>
                  <w:szCs w:val="22"/>
                  <w:lang w:val="sv-FI"/>
                </w:rPr>
                <w:t>E-UTRA Band 1, 3, 11, 21, 28, 34, 40, 65</w:t>
              </w:r>
            </w:ins>
          </w:p>
          <w:p w14:paraId="37E35ED1" w14:textId="77777777" w:rsidR="00092B5D" w:rsidRPr="007F2B8A" w:rsidRDefault="00092B5D" w:rsidP="00517F15">
            <w:pPr>
              <w:pStyle w:val="TAL"/>
              <w:rPr>
                <w:ins w:id="28010" w:author="Author"/>
                <w:rFonts w:ascii="Times New Roman" w:hAnsi="Times New Roman"/>
                <w:sz w:val="22"/>
                <w:szCs w:val="22"/>
                <w:lang w:val="sv-FI" w:eastAsia="en-US"/>
              </w:rPr>
            </w:pPr>
            <w:ins w:id="28011" w:author="Author">
              <w:r w:rsidRPr="007F2B8A">
                <w:rPr>
                  <w:rFonts w:ascii="Times New Roman" w:hAnsi="Times New Roman"/>
                  <w:sz w:val="22"/>
                  <w:szCs w:val="22"/>
                  <w:lang w:val="sv-FI" w:eastAsia="ja-JP"/>
                </w:rPr>
                <w:t>NR Band</w:t>
              </w:r>
              <w:r w:rsidRPr="007F2B8A">
                <w:rPr>
                  <w:rFonts w:ascii="Times New Roman" w:hAnsi="Times New Roman"/>
                  <w:sz w:val="22"/>
                  <w:szCs w:val="22"/>
                  <w:lang w:val="sv-FI" w:eastAsia="zh-CN"/>
                </w:rPr>
                <w:t xml:space="preserve"> </w:t>
              </w:r>
              <w:r w:rsidRPr="007F2B8A">
                <w:rPr>
                  <w:rFonts w:ascii="Times New Roman" w:hAnsi="Times New Roman"/>
                  <w:sz w:val="22"/>
                  <w:szCs w:val="22"/>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28B94015" w14:textId="77777777" w:rsidR="00092B5D" w:rsidRPr="007F2B8A" w:rsidRDefault="00092B5D" w:rsidP="00517F15">
            <w:pPr>
              <w:pStyle w:val="TAR"/>
              <w:rPr>
                <w:ins w:id="28012" w:author="Author"/>
                <w:rFonts w:ascii="Times New Roman" w:hAnsi="Times New Roman"/>
                <w:sz w:val="22"/>
                <w:szCs w:val="22"/>
                <w:lang w:eastAsia="ja-JP"/>
              </w:rPr>
            </w:pPr>
            <w:ins w:id="2801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5DC3C65" w14:textId="77777777" w:rsidR="00092B5D" w:rsidRPr="007F2B8A" w:rsidRDefault="00092B5D" w:rsidP="00517F15">
            <w:pPr>
              <w:pStyle w:val="TAC"/>
              <w:rPr>
                <w:ins w:id="28014" w:author="Author"/>
                <w:rFonts w:ascii="Times New Roman" w:hAnsi="Times New Roman"/>
                <w:sz w:val="22"/>
                <w:szCs w:val="22"/>
                <w:lang w:eastAsia="ja-JP"/>
              </w:rPr>
            </w:pPr>
            <w:ins w:id="2801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D05D591" w14:textId="77777777" w:rsidR="00092B5D" w:rsidRPr="007F2B8A" w:rsidRDefault="00092B5D" w:rsidP="00517F15">
            <w:pPr>
              <w:pStyle w:val="TAL"/>
              <w:rPr>
                <w:ins w:id="28016" w:author="Author"/>
                <w:rFonts w:ascii="Times New Roman" w:hAnsi="Times New Roman"/>
                <w:sz w:val="22"/>
                <w:szCs w:val="22"/>
                <w:lang w:eastAsia="ja-JP"/>
              </w:rPr>
            </w:pPr>
            <w:ins w:id="2801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3DF0493" w14:textId="77777777" w:rsidR="00092B5D" w:rsidRPr="007F2B8A" w:rsidRDefault="00092B5D" w:rsidP="00517F15">
            <w:pPr>
              <w:pStyle w:val="TAC"/>
              <w:rPr>
                <w:ins w:id="28018" w:author="Author"/>
                <w:rFonts w:ascii="Times New Roman" w:hAnsi="Times New Roman"/>
                <w:sz w:val="22"/>
                <w:szCs w:val="22"/>
                <w:lang w:eastAsia="ja-JP"/>
              </w:rPr>
            </w:pPr>
            <w:ins w:id="2801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DBF60A1" w14:textId="77777777" w:rsidR="00092B5D" w:rsidRPr="007F2B8A" w:rsidRDefault="00092B5D" w:rsidP="00517F15">
            <w:pPr>
              <w:pStyle w:val="TAC"/>
              <w:rPr>
                <w:ins w:id="28020" w:author="Author"/>
                <w:rFonts w:ascii="Times New Roman" w:hAnsi="Times New Roman"/>
                <w:sz w:val="22"/>
                <w:szCs w:val="22"/>
                <w:lang w:eastAsia="ja-JP"/>
              </w:rPr>
            </w:pPr>
            <w:ins w:id="2802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1EAE99D" w14:textId="77777777" w:rsidR="00092B5D" w:rsidRPr="007F2B8A" w:rsidRDefault="00092B5D" w:rsidP="00517F15">
            <w:pPr>
              <w:pStyle w:val="TAC"/>
              <w:rPr>
                <w:ins w:id="28022" w:author="Author"/>
                <w:rFonts w:ascii="Times New Roman" w:hAnsi="Times New Roman"/>
                <w:sz w:val="22"/>
                <w:szCs w:val="22"/>
              </w:rPr>
            </w:pPr>
          </w:p>
        </w:tc>
      </w:tr>
      <w:tr w:rsidR="00092B5D" w:rsidRPr="007F2B8A" w14:paraId="090F2D78" w14:textId="77777777" w:rsidTr="00517F15">
        <w:trPr>
          <w:trHeight w:val="225"/>
          <w:jc w:val="center"/>
          <w:ins w:id="28023" w:author="Author"/>
        </w:trPr>
        <w:tc>
          <w:tcPr>
            <w:tcW w:w="1484" w:type="dxa"/>
            <w:vMerge/>
            <w:tcBorders>
              <w:left w:val="single" w:sz="4" w:space="0" w:color="auto"/>
              <w:right w:val="single" w:sz="4" w:space="0" w:color="auto"/>
            </w:tcBorders>
            <w:shd w:val="clear" w:color="auto" w:fill="auto"/>
            <w:vAlign w:val="center"/>
          </w:tcPr>
          <w:p w14:paraId="63325E85" w14:textId="77777777" w:rsidR="00092B5D" w:rsidRPr="007F2B8A" w:rsidRDefault="00092B5D" w:rsidP="00517F15">
            <w:pPr>
              <w:pStyle w:val="TAC"/>
              <w:rPr>
                <w:ins w:id="2802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E6108AF" w14:textId="77777777" w:rsidR="00092B5D" w:rsidRPr="007F2B8A" w:rsidRDefault="00092B5D" w:rsidP="00517F15">
            <w:pPr>
              <w:pStyle w:val="TAL"/>
              <w:rPr>
                <w:ins w:id="28025" w:author="Author"/>
                <w:rFonts w:ascii="Times New Roman" w:hAnsi="Times New Roman"/>
                <w:sz w:val="22"/>
                <w:szCs w:val="22"/>
                <w:lang w:eastAsia="en-US"/>
              </w:rPr>
            </w:pPr>
            <w:ins w:id="2802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96D86D" w14:textId="77777777" w:rsidR="00092B5D" w:rsidRPr="007F2B8A" w:rsidRDefault="00092B5D" w:rsidP="00517F15">
            <w:pPr>
              <w:pStyle w:val="TAR"/>
              <w:rPr>
                <w:ins w:id="28027" w:author="Author"/>
                <w:rFonts w:ascii="Times New Roman" w:hAnsi="Times New Roman"/>
                <w:sz w:val="22"/>
                <w:szCs w:val="22"/>
                <w:lang w:eastAsia="ja-JP"/>
              </w:rPr>
            </w:pPr>
            <w:ins w:id="28028"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4F97F93" w14:textId="77777777" w:rsidR="00092B5D" w:rsidRPr="007F2B8A" w:rsidRDefault="00092B5D" w:rsidP="00517F15">
            <w:pPr>
              <w:pStyle w:val="TAC"/>
              <w:rPr>
                <w:ins w:id="28029" w:author="Author"/>
                <w:rFonts w:ascii="Times New Roman" w:hAnsi="Times New Roman"/>
                <w:sz w:val="22"/>
                <w:szCs w:val="22"/>
                <w:lang w:eastAsia="ja-JP"/>
              </w:rPr>
            </w:pPr>
            <w:ins w:id="2803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A00A29" w14:textId="77777777" w:rsidR="00092B5D" w:rsidRPr="007F2B8A" w:rsidRDefault="00092B5D" w:rsidP="00517F15">
            <w:pPr>
              <w:pStyle w:val="TAL"/>
              <w:rPr>
                <w:ins w:id="28031" w:author="Author"/>
                <w:rFonts w:ascii="Times New Roman" w:hAnsi="Times New Roman"/>
                <w:sz w:val="22"/>
                <w:szCs w:val="22"/>
                <w:lang w:eastAsia="ja-JP"/>
              </w:rPr>
            </w:pPr>
            <w:ins w:id="28032"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30B2A5FB" w14:textId="77777777" w:rsidR="00092B5D" w:rsidRPr="007F2B8A" w:rsidRDefault="00092B5D" w:rsidP="00517F15">
            <w:pPr>
              <w:pStyle w:val="TAC"/>
              <w:rPr>
                <w:ins w:id="28033" w:author="Author"/>
                <w:rFonts w:ascii="Times New Roman" w:hAnsi="Times New Roman"/>
                <w:sz w:val="22"/>
                <w:szCs w:val="22"/>
                <w:lang w:eastAsia="ja-JP"/>
              </w:rPr>
            </w:pPr>
            <w:ins w:id="2803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09654EA" w14:textId="77777777" w:rsidR="00092B5D" w:rsidRPr="007F2B8A" w:rsidRDefault="00092B5D" w:rsidP="00517F15">
            <w:pPr>
              <w:pStyle w:val="TAC"/>
              <w:rPr>
                <w:ins w:id="28035" w:author="Author"/>
                <w:rFonts w:ascii="Times New Roman" w:hAnsi="Times New Roman"/>
                <w:sz w:val="22"/>
                <w:szCs w:val="22"/>
                <w:lang w:eastAsia="ja-JP"/>
              </w:rPr>
            </w:pPr>
            <w:ins w:id="2803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24480D5" w14:textId="77777777" w:rsidR="00092B5D" w:rsidRPr="007F2B8A" w:rsidRDefault="00092B5D" w:rsidP="00517F15">
            <w:pPr>
              <w:pStyle w:val="TAC"/>
              <w:rPr>
                <w:ins w:id="28037" w:author="Author"/>
                <w:rFonts w:ascii="Times New Roman" w:hAnsi="Times New Roman"/>
                <w:sz w:val="22"/>
                <w:szCs w:val="22"/>
              </w:rPr>
            </w:pPr>
          </w:p>
        </w:tc>
      </w:tr>
      <w:tr w:rsidR="00092B5D" w:rsidRPr="007F2B8A" w14:paraId="23347E98" w14:textId="77777777" w:rsidTr="00517F15">
        <w:trPr>
          <w:trHeight w:val="225"/>
          <w:jc w:val="center"/>
          <w:ins w:id="28038" w:author="Author"/>
        </w:trPr>
        <w:tc>
          <w:tcPr>
            <w:tcW w:w="1484" w:type="dxa"/>
            <w:vMerge/>
            <w:tcBorders>
              <w:left w:val="single" w:sz="4" w:space="0" w:color="auto"/>
              <w:right w:val="single" w:sz="4" w:space="0" w:color="auto"/>
            </w:tcBorders>
            <w:shd w:val="clear" w:color="auto" w:fill="auto"/>
            <w:vAlign w:val="center"/>
          </w:tcPr>
          <w:p w14:paraId="26501004" w14:textId="77777777" w:rsidR="00092B5D" w:rsidRPr="007F2B8A" w:rsidRDefault="00092B5D" w:rsidP="00517F15">
            <w:pPr>
              <w:pStyle w:val="TAC"/>
              <w:rPr>
                <w:ins w:id="2803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8831E80" w14:textId="77777777" w:rsidR="00092B5D" w:rsidRPr="007F2B8A" w:rsidRDefault="00092B5D" w:rsidP="00517F15">
            <w:pPr>
              <w:pStyle w:val="TAL"/>
              <w:rPr>
                <w:ins w:id="28040" w:author="Author"/>
                <w:rFonts w:ascii="Times New Roman" w:hAnsi="Times New Roman"/>
                <w:sz w:val="22"/>
                <w:szCs w:val="22"/>
                <w:lang w:eastAsia="en-US"/>
              </w:rPr>
            </w:pPr>
            <w:ins w:id="2804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36056C" w14:textId="77777777" w:rsidR="00092B5D" w:rsidRPr="007F2B8A" w:rsidRDefault="00092B5D" w:rsidP="00517F15">
            <w:pPr>
              <w:pStyle w:val="TAR"/>
              <w:rPr>
                <w:ins w:id="28042" w:author="Author"/>
                <w:rFonts w:ascii="Times New Roman" w:hAnsi="Times New Roman"/>
                <w:sz w:val="22"/>
                <w:szCs w:val="22"/>
                <w:lang w:eastAsia="ja-JP"/>
              </w:rPr>
            </w:pPr>
            <w:ins w:id="28043"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87AA971" w14:textId="77777777" w:rsidR="00092B5D" w:rsidRPr="007F2B8A" w:rsidRDefault="00092B5D" w:rsidP="00517F15">
            <w:pPr>
              <w:pStyle w:val="TAC"/>
              <w:rPr>
                <w:ins w:id="28044" w:author="Author"/>
                <w:rFonts w:ascii="Times New Roman" w:hAnsi="Times New Roman"/>
                <w:sz w:val="22"/>
                <w:szCs w:val="22"/>
                <w:lang w:eastAsia="ja-JP"/>
              </w:rPr>
            </w:pPr>
            <w:ins w:id="2804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4C35082" w14:textId="77777777" w:rsidR="00092B5D" w:rsidRPr="007F2B8A" w:rsidRDefault="00092B5D" w:rsidP="00517F15">
            <w:pPr>
              <w:pStyle w:val="TAL"/>
              <w:rPr>
                <w:ins w:id="28046" w:author="Author"/>
                <w:rFonts w:ascii="Times New Roman" w:hAnsi="Times New Roman"/>
                <w:sz w:val="22"/>
                <w:szCs w:val="22"/>
                <w:lang w:eastAsia="ja-JP"/>
              </w:rPr>
            </w:pPr>
            <w:ins w:id="28047"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3F459D4" w14:textId="77777777" w:rsidR="00092B5D" w:rsidRPr="007F2B8A" w:rsidRDefault="00092B5D" w:rsidP="00517F15">
            <w:pPr>
              <w:pStyle w:val="TAC"/>
              <w:rPr>
                <w:ins w:id="28048" w:author="Author"/>
                <w:rFonts w:ascii="Times New Roman" w:hAnsi="Times New Roman"/>
                <w:sz w:val="22"/>
                <w:szCs w:val="22"/>
                <w:lang w:eastAsia="ja-JP"/>
              </w:rPr>
            </w:pPr>
            <w:ins w:id="28049"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026E23E" w14:textId="77777777" w:rsidR="00092B5D" w:rsidRPr="007F2B8A" w:rsidRDefault="00092B5D" w:rsidP="00517F15">
            <w:pPr>
              <w:pStyle w:val="TAC"/>
              <w:rPr>
                <w:ins w:id="28050" w:author="Author"/>
                <w:rFonts w:ascii="Times New Roman" w:hAnsi="Times New Roman"/>
                <w:sz w:val="22"/>
                <w:szCs w:val="22"/>
                <w:lang w:eastAsia="ja-JP"/>
              </w:rPr>
            </w:pPr>
            <w:ins w:id="28051"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1EC268A0" w14:textId="77777777" w:rsidR="00092B5D" w:rsidRPr="007F2B8A" w:rsidRDefault="00092B5D" w:rsidP="00517F15">
            <w:pPr>
              <w:pStyle w:val="TAC"/>
              <w:rPr>
                <w:ins w:id="28052" w:author="Author"/>
                <w:rFonts w:ascii="Times New Roman" w:hAnsi="Times New Roman"/>
                <w:sz w:val="22"/>
                <w:szCs w:val="22"/>
              </w:rPr>
            </w:pPr>
            <w:ins w:id="28053" w:author="Author">
              <w:r w:rsidRPr="007F2B8A">
                <w:rPr>
                  <w:rFonts w:ascii="Times New Roman" w:hAnsi="Times New Roman"/>
                  <w:sz w:val="22"/>
                  <w:szCs w:val="22"/>
                  <w:lang w:eastAsia="ja-JP"/>
                </w:rPr>
                <w:t>4</w:t>
              </w:r>
            </w:ins>
          </w:p>
        </w:tc>
      </w:tr>
      <w:tr w:rsidR="00092B5D" w:rsidRPr="007F2B8A" w14:paraId="4CFB73D0" w14:textId="77777777" w:rsidTr="00517F15">
        <w:trPr>
          <w:trHeight w:val="225"/>
          <w:jc w:val="center"/>
          <w:ins w:id="28054" w:author="Author"/>
        </w:trPr>
        <w:tc>
          <w:tcPr>
            <w:tcW w:w="1484" w:type="dxa"/>
            <w:vMerge/>
            <w:tcBorders>
              <w:left w:val="single" w:sz="4" w:space="0" w:color="auto"/>
              <w:right w:val="single" w:sz="4" w:space="0" w:color="auto"/>
            </w:tcBorders>
            <w:shd w:val="clear" w:color="auto" w:fill="auto"/>
            <w:vAlign w:val="center"/>
          </w:tcPr>
          <w:p w14:paraId="2FE95719" w14:textId="77777777" w:rsidR="00092B5D" w:rsidRPr="007F2B8A" w:rsidRDefault="00092B5D" w:rsidP="00517F15">
            <w:pPr>
              <w:pStyle w:val="TAC"/>
              <w:rPr>
                <w:ins w:id="2805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5BF37AB" w14:textId="77777777" w:rsidR="00092B5D" w:rsidRPr="007F2B8A" w:rsidRDefault="00092B5D" w:rsidP="00517F15">
            <w:pPr>
              <w:pStyle w:val="TAL"/>
              <w:rPr>
                <w:ins w:id="28056" w:author="Author"/>
                <w:rFonts w:ascii="Times New Roman" w:hAnsi="Times New Roman"/>
                <w:sz w:val="22"/>
                <w:szCs w:val="22"/>
                <w:lang w:eastAsia="en-US"/>
              </w:rPr>
            </w:pPr>
            <w:ins w:id="28057"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C76FF1" w14:textId="77777777" w:rsidR="00092B5D" w:rsidRPr="007F2B8A" w:rsidRDefault="00092B5D" w:rsidP="00517F15">
            <w:pPr>
              <w:pStyle w:val="TAR"/>
              <w:rPr>
                <w:ins w:id="28058" w:author="Author"/>
                <w:rFonts w:ascii="Times New Roman" w:hAnsi="Times New Roman"/>
                <w:sz w:val="22"/>
                <w:szCs w:val="22"/>
                <w:lang w:eastAsia="ja-JP"/>
              </w:rPr>
            </w:pPr>
            <w:ins w:id="28059"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51E3BB5" w14:textId="77777777" w:rsidR="00092B5D" w:rsidRPr="007F2B8A" w:rsidRDefault="00092B5D" w:rsidP="00517F15">
            <w:pPr>
              <w:pStyle w:val="TAC"/>
              <w:rPr>
                <w:ins w:id="28060" w:author="Author"/>
                <w:rFonts w:ascii="Times New Roman" w:hAnsi="Times New Roman"/>
                <w:sz w:val="22"/>
                <w:szCs w:val="22"/>
                <w:lang w:eastAsia="ja-JP"/>
              </w:rPr>
            </w:pPr>
            <w:ins w:id="2806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E54958" w14:textId="77777777" w:rsidR="00092B5D" w:rsidRPr="007F2B8A" w:rsidRDefault="00092B5D" w:rsidP="00517F15">
            <w:pPr>
              <w:pStyle w:val="TAL"/>
              <w:rPr>
                <w:ins w:id="28062" w:author="Author"/>
                <w:rFonts w:ascii="Times New Roman" w:hAnsi="Times New Roman"/>
                <w:sz w:val="22"/>
                <w:szCs w:val="22"/>
                <w:lang w:eastAsia="ja-JP"/>
              </w:rPr>
            </w:pPr>
            <w:ins w:id="28063"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E3BB6D2" w14:textId="77777777" w:rsidR="00092B5D" w:rsidRPr="007F2B8A" w:rsidRDefault="00092B5D" w:rsidP="00517F15">
            <w:pPr>
              <w:pStyle w:val="TAC"/>
              <w:rPr>
                <w:ins w:id="28064" w:author="Author"/>
                <w:rFonts w:ascii="Times New Roman" w:hAnsi="Times New Roman"/>
                <w:sz w:val="22"/>
                <w:szCs w:val="22"/>
                <w:lang w:eastAsia="ja-JP"/>
              </w:rPr>
            </w:pPr>
            <w:ins w:id="2806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3E167E4" w14:textId="77777777" w:rsidR="00092B5D" w:rsidRPr="007F2B8A" w:rsidRDefault="00092B5D" w:rsidP="00517F15">
            <w:pPr>
              <w:pStyle w:val="TAC"/>
              <w:rPr>
                <w:ins w:id="28066" w:author="Author"/>
                <w:rFonts w:ascii="Times New Roman" w:hAnsi="Times New Roman"/>
                <w:sz w:val="22"/>
                <w:szCs w:val="22"/>
                <w:lang w:eastAsia="ja-JP"/>
              </w:rPr>
            </w:pPr>
            <w:ins w:id="2806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95B41E3" w14:textId="77777777" w:rsidR="00092B5D" w:rsidRPr="007F2B8A" w:rsidRDefault="00092B5D" w:rsidP="00517F15">
            <w:pPr>
              <w:pStyle w:val="TAC"/>
              <w:rPr>
                <w:ins w:id="28068" w:author="Author"/>
                <w:rFonts w:ascii="Times New Roman" w:hAnsi="Times New Roman"/>
                <w:sz w:val="22"/>
                <w:szCs w:val="22"/>
              </w:rPr>
            </w:pPr>
          </w:p>
        </w:tc>
      </w:tr>
      <w:tr w:rsidR="00092B5D" w:rsidRPr="007F2B8A" w14:paraId="3FB69AA0" w14:textId="77777777" w:rsidTr="00517F15">
        <w:trPr>
          <w:trHeight w:val="225"/>
          <w:jc w:val="center"/>
          <w:ins w:id="28069" w:author="Author"/>
        </w:trPr>
        <w:tc>
          <w:tcPr>
            <w:tcW w:w="1484" w:type="dxa"/>
            <w:vMerge/>
            <w:tcBorders>
              <w:left w:val="single" w:sz="4" w:space="0" w:color="auto"/>
              <w:bottom w:val="single" w:sz="4" w:space="0" w:color="auto"/>
              <w:right w:val="single" w:sz="4" w:space="0" w:color="auto"/>
            </w:tcBorders>
            <w:shd w:val="clear" w:color="auto" w:fill="auto"/>
            <w:vAlign w:val="center"/>
          </w:tcPr>
          <w:p w14:paraId="6596BDF0" w14:textId="77777777" w:rsidR="00092B5D" w:rsidRPr="007F2B8A" w:rsidRDefault="00092B5D" w:rsidP="00517F15">
            <w:pPr>
              <w:pStyle w:val="TAC"/>
              <w:rPr>
                <w:ins w:id="2807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301960C" w14:textId="77777777" w:rsidR="00092B5D" w:rsidRPr="007F2B8A" w:rsidRDefault="00092B5D" w:rsidP="00517F15">
            <w:pPr>
              <w:pStyle w:val="TAL"/>
              <w:rPr>
                <w:ins w:id="28071" w:author="Author"/>
                <w:rFonts w:ascii="Times New Roman" w:hAnsi="Times New Roman"/>
                <w:sz w:val="22"/>
                <w:szCs w:val="22"/>
                <w:lang w:eastAsia="en-US"/>
              </w:rPr>
            </w:pPr>
            <w:ins w:id="28072"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EE63FD9" w14:textId="77777777" w:rsidR="00092B5D" w:rsidRPr="007F2B8A" w:rsidRDefault="00092B5D" w:rsidP="00517F15">
            <w:pPr>
              <w:pStyle w:val="TAR"/>
              <w:rPr>
                <w:ins w:id="28073" w:author="Author"/>
                <w:rFonts w:ascii="Times New Roman" w:hAnsi="Times New Roman"/>
                <w:sz w:val="22"/>
                <w:szCs w:val="22"/>
                <w:lang w:eastAsia="ja-JP"/>
              </w:rPr>
            </w:pPr>
            <w:ins w:id="28074"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722C3A7A" w14:textId="77777777" w:rsidR="00092B5D" w:rsidRPr="007F2B8A" w:rsidRDefault="00092B5D" w:rsidP="00517F15">
            <w:pPr>
              <w:pStyle w:val="TAC"/>
              <w:rPr>
                <w:ins w:id="28075" w:author="Author"/>
                <w:rFonts w:ascii="Times New Roman" w:hAnsi="Times New Roman"/>
                <w:sz w:val="22"/>
                <w:szCs w:val="22"/>
                <w:lang w:eastAsia="ja-JP"/>
              </w:rPr>
            </w:pPr>
            <w:ins w:id="2807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5CC4193" w14:textId="77777777" w:rsidR="00092B5D" w:rsidRPr="007F2B8A" w:rsidRDefault="00092B5D" w:rsidP="00517F15">
            <w:pPr>
              <w:pStyle w:val="TAL"/>
              <w:rPr>
                <w:ins w:id="28077" w:author="Author"/>
                <w:rFonts w:ascii="Times New Roman" w:hAnsi="Times New Roman"/>
                <w:sz w:val="22"/>
                <w:szCs w:val="22"/>
                <w:lang w:eastAsia="ja-JP"/>
              </w:rPr>
            </w:pPr>
            <w:ins w:id="28078"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27FC6392" w14:textId="77777777" w:rsidR="00092B5D" w:rsidRPr="007F2B8A" w:rsidRDefault="00092B5D" w:rsidP="00517F15">
            <w:pPr>
              <w:pStyle w:val="TAC"/>
              <w:rPr>
                <w:ins w:id="28079" w:author="Author"/>
                <w:rFonts w:ascii="Times New Roman" w:hAnsi="Times New Roman"/>
                <w:sz w:val="22"/>
                <w:szCs w:val="22"/>
                <w:lang w:eastAsia="ja-JP"/>
              </w:rPr>
            </w:pPr>
            <w:ins w:id="28080"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884903D" w14:textId="77777777" w:rsidR="00092B5D" w:rsidRPr="007F2B8A" w:rsidRDefault="00092B5D" w:rsidP="00517F15">
            <w:pPr>
              <w:pStyle w:val="TAC"/>
              <w:rPr>
                <w:ins w:id="28081" w:author="Author"/>
                <w:rFonts w:ascii="Times New Roman" w:hAnsi="Times New Roman"/>
                <w:sz w:val="22"/>
                <w:szCs w:val="22"/>
                <w:lang w:eastAsia="ja-JP"/>
              </w:rPr>
            </w:pPr>
            <w:ins w:id="28082"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9E307B" w14:textId="77777777" w:rsidR="00092B5D" w:rsidRPr="007F2B8A" w:rsidRDefault="00092B5D" w:rsidP="00517F15">
            <w:pPr>
              <w:pStyle w:val="TAC"/>
              <w:rPr>
                <w:ins w:id="28083" w:author="Author"/>
                <w:rFonts w:ascii="Times New Roman" w:hAnsi="Times New Roman"/>
                <w:sz w:val="22"/>
                <w:szCs w:val="22"/>
              </w:rPr>
            </w:pPr>
          </w:p>
        </w:tc>
      </w:tr>
      <w:tr w:rsidR="00092B5D" w:rsidRPr="007F2B8A" w14:paraId="30447259" w14:textId="77777777" w:rsidTr="00517F15">
        <w:trPr>
          <w:trHeight w:val="225"/>
          <w:jc w:val="center"/>
          <w:ins w:id="28084"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B56D1F4" w14:textId="77777777" w:rsidR="00092B5D" w:rsidRPr="007F2B8A" w:rsidRDefault="00092B5D" w:rsidP="00517F15">
            <w:pPr>
              <w:keepNext/>
              <w:keepLines/>
              <w:jc w:val="center"/>
              <w:rPr>
                <w:ins w:id="28085" w:author="Author"/>
                <w:sz w:val="22"/>
                <w:szCs w:val="22"/>
              </w:rPr>
            </w:pPr>
            <w:ins w:id="28086" w:author="Author">
              <w:r w:rsidRPr="007F2B8A">
                <w:rPr>
                  <w:sz w:val="22"/>
                  <w:szCs w:val="22"/>
                </w:rPr>
                <w:t>CA_21-28</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CC151B6" w14:textId="77777777" w:rsidR="00092B5D" w:rsidRPr="007F2B8A" w:rsidRDefault="00092B5D" w:rsidP="00517F15">
            <w:pPr>
              <w:pStyle w:val="TAL"/>
              <w:rPr>
                <w:ins w:id="28087" w:author="Author"/>
                <w:rFonts w:ascii="Times New Roman" w:hAnsi="Times New Roman"/>
                <w:sz w:val="22"/>
                <w:szCs w:val="22"/>
                <w:lang w:val="sv-FI" w:eastAsia="zh-CN"/>
              </w:rPr>
            </w:pPr>
            <w:ins w:id="28088" w:author="Author">
              <w:r w:rsidRPr="007F2B8A">
                <w:rPr>
                  <w:rFonts w:ascii="Times New Roman" w:hAnsi="Times New Roman"/>
                  <w:sz w:val="22"/>
                  <w:szCs w:val="22"/>
                  <w:lang w:val="sv-FI"/>
                </w:rPr>
                <w:t>E-UTRA Band 1, 42, 65</w:t>
              </w:r>
            </w:ins>
          </w:p>
          <w:p w14:paraId="0F688551" w14:textId="77777777" w:rsidR="00092B5D" w:rsidRPr="007F2B8A" w:rsidRDefault="00092B5D" w:rsidP="00517F15">
            <w:pPr>
              <w:pStyle w:val="TAL"/>
              <w:rPr>
                <w:ins w:id="28089" w:author="Author"/>
                <w:rFonts w:ascii="Times New Roman" w:hAnsi="Times New Roman"/>
                <w:sz w:val="22"/>
                <w:szCs w:val="22"/>
                <w:lang w:val="sv-FI" w:eastAsia="en-US"/>
              </w:rPr>
            </w:pPr>
            <w:ins w:id="28090" w:author="Author">
              <w:r w:rsidRPr="007F2B8A">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7CF31DE" w14:textId="77777777" w:rsidR="00092B5D" w:rsidRPr="007F2B8A" w:rsidRDefault="00092B5D" w:rsidP="00517F15">
            <w:pPr>
              <w:pStyle w:val="TAR"/>
              <w:rPr>
                <w:ins w:id="28091" w:author="Author"/>
                <w:rFonts w:ascii="Times New Roman" w:hAnsi="Times New Roman"/>
                <w:sz w:val="22"/>
                <w:szCs w:val="22"/>
                <w:lang w:eastAsia="en-US"/>
              </w:rPr>
            </w:pPr>
            <w:ins w:id="2809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2B8E964" w14:textId="77777777" w:rsidR="00092B5D" w:rsidRPr="007F2B8A" w:rsidRDefault="00092B5D" w:rsidP="00517F15">
            <w:pPr>
              <w:pStyle w:val="TAC"/>
              <w:rPr>
                <w:ins w:id="28093" w:author="Author"/>
                <w:rFonts w:ascii="Times New Roman" w:hAnsi="Times New Roman"/>
                <w:sz w:val="22"/>
                <w:szCs w:val="22"/>
                <w:lang w:eastAsia="en-US"/>
              </w:rPr>
            </w:pPr>
            <w:ins w:id="2809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DE6FB4" w14:textId="77777777" w:rsidR="00092B5D" w:rsidRPr="007F2B8A" w:rsidRDefault="00092B5D" w:rsidP="00517F15">
            <w:pPr>
              <w:pStyle w:val="TAL"/>
              <w:rPr>
                <w:ins w:id="28095" w:author="Author"/>
                <w:rFonts w:ascii="Times New Roman" w:hAnsi="Times New Roman"/>
                <w:sz w:val="22"/>
                <w:szCs w:val="22"/>
                <w:lang w:eastAsia="en-US"/>
              </w:rPr>
            </w:pPr>
            <w:ins w:id="2809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2702615" w14:textId="77777777" w:rsidR="00092B5D" w:rsidRPr="007F2B8A" w:rsidRDefault="00092B5D" w:rsidP="00517F15">
            <w:pPr>
              <w:pStyle w:val="TAC"/>
              <w:rPr>
                <w:ins w:id="28097" w:author="Author"/>
                <w:rFonts w:ascii="Times New Roman" w:hAnsi="Times New Roman"/>
                <w:sz w:val="22"/>
                <w:szCs w:val="22"/>
                <w:lang w:eastAsia="en-US"/>
              </w:rPr>
            </w:pPr>
            <w:ins w:id="2809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371B75E" w14:textId="77777777" w:rsidR="00092B5D" w:rsidRPr="007F2B8A" w:rsidRDefault="00092B5D" w:rsidP="00517F15">
            <w:pPr>
              <w:pStyle w:val="TAC"/>
              <w:rPr>
                <w:ins w:id="28099" w:author="Author"/>
                <w:rFonts w:ascii="Times New Roman" w:hAnsi="Times New Roman"/>
                <w:sz w:val="22"/>
                <w:szCs w:val="22"/>
                <w:lang w:eastAsia="en-US"/>
              </w:rPr>
            </w:pPr>
            <w:ins w:id="2810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944C6C" w14:textId="77777777" w:rsidR="00092B5D" w:rsidRPr="007F2B8A" w:rsidRDefault="00092B5D" w:rsidP="00517F15">
            <w:pPr>
              <w:pStyle w:val="TAC"/>
              <w:rPr>
                <w:ins w:id="28101" w:author="Author"/>
                <w:rFonts w:ascii="Times New Roman" w:hAnsi="Times New Roman"/>
                <w:sz w:val="22"/>
                <w:szCs w:val="22"/>
                <w:lang w:eastAsia="en-US"/>
              </w:rPr>
            </w:pPr>
            <w:ins w:id="28102" w:author="Author">
              <w:r w:rsidRPr="007F2B8A">
                <w:rPr>
                  <w:rFonts w:ascii="Times New Roman" w:hAnsi="Times New Roman"/>
                  <w:sz w:val="22"/>
                  <w:szCs w:val="22"/>
                </w:rPr>
                <w:t>2</w:t>
              </w:r>
            </w:ins>
          </w:p>
        </w:tc>
      </w:tr>
      <w:tr w:rsidR="00092B5D" w:rsidRPr="007F2B8A" w14:paraId="4E73791A" w14:textId="77777777" w:rsidTr="00517F15">
        <w:trPr>
          <w:trHeight w:val="225"/>
          <w:jc w:val="center"/>
          <w:ins w:id="2810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E39321" w14:textId="77777777" w:rsidR="00092B5D" w:rsidRPr="007F2B8A" w:rsidRDefault="00092B5D" w:rsidP="00517F15">
            <w:pPr>
              <w:keepNext/>
              <w:keepLines/>
              <w:jc w:val="center"/>
              <w:rPr>
                <w:ins w:id="28104"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9027D0" w14:textId="77777777" w:rsidR="00092B5D" w:rsidRPr="007F2B8A" w:rsidRDefault="00092B5D" w:rsidP="00517F15">
            <w:pPr>
              <w:pStyle w:val="TAL"/>
              <w:rPr>
                <w:ins w:id="28105" w:author="Author"/>
                <w:rFonts w:ascii="Times New Roman" w:hAnsi="Times New Roman"/>
                <w:sz w:val="22"/>
                <w:szCs w:val="22"/>
                <w:lang w:eastAsia="en-US"/>
              </w:rPr>
            </w:pPr>
            <w:ins w:id="28106" w:author="Author">
              <w:r w:rsidRPr="007F2B8A">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225433B3" w14:textId="77777777" w:rsidR="00092B5D" w:rsidRPr="007F2B8A" w:rsidRDefault="00092B5D" w:rsidP="00517F15">
            <w:pPr>
              <w:pStyle w:val="TAR"/>
              <w:rPr>
                <w:ins w:id="28107" w:author="Author"/>
                <w:rFonts w:ascii="Times New Roman" w:hAnsi="Times New Roman"/>
                <w:sz w:val="22"/>
                <w:szCs w:val="22"/>
                <w:lang w:eastAsia="en-US"/>
              </w:rPr>
            </w:pPr>
            <w:ins w:id="2810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3502B67" w14:textId="77777777" w:rsidR="00092B5D" w:rsidRPr="007F2B8A" w:rsidRDefault="00092B5D" w:rsidP="00517F15">
            <w:pPr>
              <w:pStyle w:val="TAC"/>
              <w:rPr>
                <w:ins w:id="28109" w:author="Author"/>
                <w:rFonts w:ascii="Times New Roman" w:hAnsi="Times New Roman"/>
                <w:sz w:val="22"/>
                <w:szCs w:val="22"/>
                <w:lang w:eastAsia="en-US"/>
              </w:rPr>
            </w:pPr>
            <w:ins w:id="2811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9DCBF0" w14:textId="77777777" w:rsidR="00092B5D" w:rsidRPr="007F2B8A" w:rsidRDefault="00092B5D" w:rsidP="00517F15">
            <w:pPr>
              <w:pStyle w:val="TAL"/>
              <w:rPr>
                <w:ins w:id="28111" w:author="Author"/>
                <w:rFonts w:ascii="Times New Roman" w:hAnsi="Times New Roman"/>
                <w:sz w:val="22"/>
                <w:szCs w:val="22"/>
                <w:lang w:eastAsia="en-US"/>
              </w:rPr>
            </w:pPr>
            <w:ins w:id="2811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1A56E89" w14:textId="77777777" w:rsidR="00092B5D" w:rsidRPr="007F2B8A" w:rsidRDefault="00092B5D" w:rsidP="00517F15">
            <w:pPr>
              <w:pStyle w:val="TAC"/>
              <w:rPr>
                <w:ins w:id="28113" w:author="Author"/>
                <w:rFonts w:ascii="Times New Roman" w:hAnsi="Times New Roman"/>
                <w:sz w:val="22"/>
                <w:szCs w:val="22"/>
                <w:lang w:eastAsia="en-US"/>
              </w:rPr>
            </w:pPr>
            <w:ins w:id="2811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28E4807" w14:textId="77777777" w:rsidR="00092B5D" w:rsidRPr="007F2B8A" w:rsidRDefault="00092B5D" w:rsidP="00517F15">
            <w:pPr>
              <w:pStyle w:val="TAC"/>
              <w:rPr>
                <w:ins w:id="28115" w:author="Author"/>
                <w:rFonts w:ascii="Times New Roman" w:hAnsi="Times New Roman"/>
                <w:sz w:val="22"/>
                <w:szCs w:val="22"/>
                <w:lang w:eastAsia="en-US"/>
              </w:rPr>
            </w:pPr>
            <w:ins w:id="2811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76DE83E" w14:textId="77777777" w:rsidR="00092B5D" w:rsidRPr="007F2B8A" w:rsidRDefault="00092B5D" w:rsidP="00517F15">
            <w:pPr>
              <w:pStyle w:val="TAC"/>
              <w:rPr>
                <w:ins w:id="28117" w:author="Author"/>
                <w:rFonts w:ascii="Times New Roman" w:hAnsi="Times New Roman"/>
                <w:sz w:val="22"/>
                <w:szCs w:val="22"/>
                <w:lang w:eastAsia="ja-JP"/>
              </w:rPr>
            </w:pPr>
            <w:ins w:id="28118" w:author="Author">
              <w:r w:rsidRPr="007F2B8A">
                <w:rPr>
                  <w:rFonts w:ascii="Times New Roman" w:hAnsi="Times New Roman"/>
                  <w:sz w:val="22"/>
                  <w:szCs w:val="22"/>
                  <w:lang w:eastAsia="ja-JP"/>
                </w:rPr>
                <w:t>5</w:t>
              </w:r>
              <w:r w:rsidRPr="007F2B8A">
                <w:rPr>
                  <w:rFonts w:ascii="Times New Roman" w:hAnsi="Times New Roman"/>
                  <w:sz w:val="22"/>
                  <w:szCs w:val="22"/>
                </w:rPr>
                <w:t xml:space="preserve">, </w:t>
              </w:r>
              <w:r w:rsidRPr="007F2B8A">
                <w:rPr>
                  <w:rFonts w:ascii="Times New Roman" w:hAnsi="Times New Roman"/>
                  <w:sz w:val="22"/>
                  <w:szCs w:val="22"/>
                  <w:lang w:eastAsia="ja-JP"/>
                </w:rPr>
                <w:t>6</w:t>
              </w:r>
            </w:ins>
          </w:p>
        </w:tc>
      </w:tr>
      <w:tr w:rsidR="00092B5D" w:rsidRPr="007F2B8A" w14:paraId="1EA4C306" w14:textId="77777777" w:rsidTr="00517F15">
        <w:trPr>
          <w:trHeight w:val="225"/>
          <w:jc w:val="center"/>
          <w:ins w:id="28119"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F9A78C" w14:textId="77777777" w:rsidR="00092B5D" w:rsidRPr="007F2B8A" w:rsidRDefault="00092B5D" w:rsidP="00517F15">
            <w:pPr>
              <w:keepNext/>
              <w:keepLines/>
              <w:jc w:val="center"/>
              <w:rPr>
                <w:ins w:id="28120"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9D7C2E" w14:textId="77777777" w:rsidR="00092B5D" w:rsidRPr="007F2B8A" w:rsidRDefault="00092B5D" w:rsidP="00517F15">
            <w:pPr>
              <w:pStyle w:val="TAL"/>
              <w:rPr>
                <w:ins w:id="28121" w:author="Author"/>
                <w:rFonts w:ascii="Times New Roman" w:hAnsi="Times New Roman"/>
                <w:sz w:val="22"/>
                <w:szCs w:val="22"/>
                <w:lang w:val="sv-FI" w:eastAsia="zh-CN"/>
              </w:rPr>
            </w:pPr>
            <w:ins w:id="28122" w:author="Author">
              <w:r w:rsidRPr="007F2B8A">
                <w:rPr>
                  <w:rFonts w:ascii="Times New Roman" w:hAnsi="Times New Roman"/>
                  <w:sz w:val="22"/>
                  <w:szCs w:val="22"/>
                  <w:lang w:val="sv-FI"/>
                </w:rPr>
                <w:t>E-UTRA Band 3, 18, 19, 34, 40</w:t>
              </w:r>
            </w:ins>
          </w:p>
          <w:p w14:paraId="56B1ADC7" w14:textId="77777777" w:rsidR="00092B5D" w:rsidRPr="007F2B8A" w:rsidRDefault="00092B5D" w:rsidP="00517F15">
            <w:pPr>
              <w:pStyle w:val="TAL"/>
              <w:rPr>
                <w:ins w:id="28123" w:author="Author"/>
                <w:rFonts w:ascii="Times New Roman" w:hAnsi="Times New Roman"/>
                <w:sz w:val="22"/>
                <w:szCs w:val="22"/>
                <w:lang w:val="sv-FI" w:eastAsia="en-US"/>
              </w:rPr>
            </w:pPr>
            <w:ins w:id="28124" w:author="Author">
              <w:r w:rsidRPr="007F2B8A">
                <w:rPr>
                  <w:rFonts w:ascii="Times New Roman" w:hAnsi="Times New Roman"/>
                  <w:sz w:val="22"/>
                  <w:szCs w:val="22"/>
                  <w:lang w:val="sv-FI" w:eastAsia="ja-JP"/>
                </w:rPr>
                <w:t>NR Band n7</w:t>
              </w:r>
              <w:r w:rsidRPr="007F2B8A">
                <w:rPr>
                  <w:rFonts w:ascii="Times New Roman" w:hAnsi="Times New Roman"/>
                  <w:sz w:val="22"/>
                  <w:szCs w:val="22"/>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7964868D" w14:textId="77777777" w:rsidR="00092B5D" w:rsidRPr="007F2B8A" w:rsidRDefault="00092B5D" w:rsidP="00517F15">
            <w:pPr>
              <w:pStyle w:val="TAR"/>
              <w:rPr>
                <w:ins w:id="28125" w:author="Author"/>
                <w:rFonts w:ascii="Times New Roman" w:hAnsi="Times New Roman"/>
                <w:sz w:val="22"/>
                <w:szCs w:val="22"/>
                <w:lang w:eastAsia="en-US"/>
              </w:rPr>
            </w:pPr>
            <w:ins w:id="2812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8AD892" w14:textId="77777777" w:rsidR="00092B5D" w:rsidRPr="007F2B8A" w:rsidRDefault="00092B5D" w:rsidP="00517F15">
            <w:pPr>
              <w:pStyle w:val="TAC"/>
              <w:rPr>
                <w:ins w:id="28127" w:author="Author"/>
                <w:rFonts w:ascii="Times New Roman" w:hAnsi="Times New Roman"/>
                <w:sz w:val="22"/>
                <w:szCs w:val="22"/>
                <w:lang w:eastAsia="en-US"/>
              </w:rPr>
            </w:pPr>
            <w:ins w:id="2812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A30A92" w14:textId="77777777" w:rsidR="00092B5D" w:rsidRPr="007F2B8A" w:rsidRDefault="00092B5D" w:rsidP="00517F15">
            <w:pPr>
              <w:pStyle w:val="TAL"/>
              <w:rPr>
                <w:ins w:id="28129" w:author="Author"/>
                <w:rFonts w:ascii="Times New Roman" w:hAnsi="Times New Roman"/>
                <w:sz w:val="22"/>
                <w:szCs w:val="22"/>
                <w:lang w:eastAsia="en-US"/>
              </w:rPr>
            </w:pPr>
            <w:ins w:id="2813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ED938FD" w14:textId="77777777" w:rsidR="00092B5D" w:rsidRPr="007F2B8A" w:rsidRDefault="00092B5D" w:rsidP="00517F15">
            <w:pPr>
              <w:pStyle w:val="TAC"/>
              <w:rPr>
                <w:ins w:id="28131" w:author="Author"/>
                <w:rFonts w:ascii="Times New Roman" w:hAnsi="Times New Roman"/>
                <w:sz w:val="22"/>
                <w:szCs w:val="22"/>
                <w:lang w:eastAsia="en-US"/>
              </w:rPr>
            </w:pPr>
            <w:ins w:id="2813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E6C135B" w14:textId="77777777" w:rsidR="00092B5D" w:rsidRPr="007F2B8A" w:rsidRDefault="00092B5D" w:rsidP="00517F15">
            <w:pPr>
              <w:pStyle w:val="TAC"/>
              <w:rPr>
                <w:ins w:id="28133" w:author="Author"/>
                <w:rFonts w:ascii="Times New Roman" w:hAnsi="Times New Roman"/>
                <w:sz w:val="22"/>
                <w:szCs w:val="22"/>
                <w:lang w:eastAsia="en-US"/>
              </w:rPr>
            </w:pPr>
            <w:ins w:id="2813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2F74E9" w14:textId="77777777" w:rsidR="00092B5D" w:rsidRPr="007F2B8A" w:rsidRDefault="00092B5D" w:rsidP="00517F15">
            <w:pPr>
              <w:pStyle w:val="TAC"/>
              <w:rPr>
                <w:ins w:id="28135" w:author="Author"/>
                <w:rFonts w:ascii="Times New Roman" w:hAnsi="Times New Roman"/>
                <w:sz w:val="22"/>
                <w:szCs w:val="22"/>
                <w:lang w:eastAsia="en-US"/>
              </w:rPr>
            </w:pPr>
          </w:p>
        </w:tc>
      </w:tr>
      <w:tr w:rsidR="00092B5D" w:rsidRPr="007F2B8A" w14:paraId="709525D0" w14:textId="77777777" w:rsidTr="00517F15">
        <w:trPr>
          <w:trHeight w:val="225"/>
          <w:jc w:val="center"/>
          <w:ins w:id="28136"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A6F62" w14:textId="77777777" w:rsidR="00092B5D" w:rsidRPr="007F2B8A" w:rsidRDefault="00092B5D" w:rsidP="00517F15">
            <w:pPr>
              <w:keepNext/>
              <w:keepLines/>
              <w:jc w:val="center"/>
              <w:rPr>
                <w:ins w:id="28137"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EFD0E7" w14:textId="77777777" w:rsidR="00092B5D" w:rsidRPr="007F2B8A" w:rsidRDefault="00092B5D" w:rsidP="00517F15">
            <w:pPr>
              <w:pStyle w:val="TAL"/>
              <w:rPr>
                <w:ins w:id="28138" w:author="Author"/>
                <w:rFonts w:ascii="Times New Roman" w:hAnsi="Times New Roman"/>
                <w:sz w:val="22"/>
                <w:szCs w:val="22"/>
                <w:lang w:eastAsia="en-US"/>
              </w:rPr>
            </w:pPr>
            <w:ins w:id="2813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2E00A4" w14:textId="77777777" w:rsidR="00092B5D" w:rsidRPr="007F2B8A" w:rsidRDefault="00092B5D" w:rsidP="00517F15">
            <w:pPr>
              <w:pStyle w:val="TAR"/>
              <w:rPr>
                <w:ins w:id="28140" w:author="Author"/>
                <w:rFonts w:ascii="Times New Roman" w:hAnsi="Times New Roman"/>
                <w:sz w:val="22"/>
                <w:szCs w:val="22"/>
                <w:lang w:eastAsia="en-US"/>
              </w:rPr>
            </w:pPr>
            <w:ins w:id="28141" w:author="Author">
              <w:r w:rsidRPr="007F2B8A">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79DB5B6E" w14:textId="77777777" w:rsidR="00092B5D" w:rsidRPr="007F2B8A" w:rsidRDefault="00092B5D" w:rsidP="00517F15">
            <w:pPr>
              <w:pStyle w:val="TAC"/>
              <w:rPr>
                <w:ins w:id="28142" w:author="Author"/>
                <w:rFonts w:ascii="Times New Roman" w:hAnsi="Times New Roman"/>
                <w:sz w:val="22"/>
                <w:szCs w:val="22"/>
                <w:lang w:eastAsia="en-US"/>
              </w:rPr>
            </w:pPr>
            <w:ins w:id="2814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4F9294" w14:textId="77777777" w:rsidR="00092B5D" w:rsidRPr="007F2B8A" w:rsidRDefault="00092B5D" w:rsidP="00517F15">
            <w:pPr>
              <w:pStyle w:val="TAL"/>
              <w:rPr>
                <w:ins w:id="28144" w:author="Author"/>
                <w:rFonts w:ascii="Times New Roman" w:hAnsi="Times New Roman"/>
                <w:sz w:val="22"/>
                <w:szCs w:val="22"/>
                <w:lang w:eastAsia="en-US"/>
              </w:rPr>
            </w:pPr>
            <w:ins w:id="28145" w:author="Author">
              <w:r w:rsidRPr="007F2B8A">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5AB72F46" w14:textId="77777777" w:rsidR="00092B5D" w:rsidRPr="007F2B8A" w:rsidRDefault="00092B5D" w:rsidP="00517F15">
            <w:pPr>
              <w:pStyle w:val="TAC"/>
              <w:rPr>
                <w:ins w:id="28146" w:author="Author"/>
                <w:rFonts w:ascii="Times New Roman" w:hAnsi="Times New Roman"/>
                <w:sz w:val="22"/>
                <w:szCs w:val="22"/>
                <w:lang w:eastAsia="en-US"/>
              </w:rPr>
            </w:pPr>
            <w:ins w:id="28147"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409D85D8" w14:textId="77777777" w:rsidR="00092B5D" w:rsidRPr="007F2B8A" w:rsidRDefault="00092B5D" w:rsidP="00517F15">
            <w:pPr>
              <w:pStyle w:val="TAC"/>
              <w:rPr>
                <w:ins w:id="28148" w:author="Author"/>
                <w:rFonts w:ascii="Times New Roman" w:hAnsi="Times New Roman"/>
                <w:sz w:val="22"/>
                <w:szCs w:val="22"/>
                <w:lang w:eastAsia="en-US"/>
              </w:rPr>
            </w:pPr>
            <w:ins w:id="28149"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76247B25" w14:textId="77777777" w:rsidR="00092B5D" w:rsidRPr="007F2B8A" w:rsidRDefault="00092B5D" w:rsidP="00517F15">
            <w:pPr>
              <w:pStyle w:val="TAC"/>
              <w:rPr>
                <w:ins w:id="28150" w:author="Author"/>
                <w:rFonts w:ascii="Times New Roman" w:hAnsi="Times New Roman"/>
                <w:sz w:val="22"/>
                <w:szCs w:val="22"/>
                <w:lang w:eastAsia="ja-JP"/>
              </w:rPr>
            </w:pPr>
            <w:ins w:id="28151" w:author="Author">
              <w:r w:rsidRPr="007F2B8A">
                <w:rPr>
                  <w:rFonts w:ascii="Times New Roman" w:hAnsi="Times New Roman"/>
                  <w:sz w:val="22"/>
                  <w:szCs w:val="22"/>
                  <w:lang w:eastAsia="ja-JP"/>
                </w:rPr>
                <w:t>23</w:t>
              </w:r>
            </w:ins>
          </w:p>
        </w:tc>
      </w:tr>
      <w:tr w:rsidR="00092B5D" w:rsidRPr="007F2B8A" w14:paraId="78FA1634" w14:textId="77777777" w:rsidTr="00517F15">
        <w:trPr>
          <w:trHeight w:val="225"/>
          <w:jc w:val="center"/>
          <w:ins w:id="2815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D881A5" w14:textId="77777777" w:rsidR="00092B5D" w:rsidRPr="007F2B8A" w:rsidRDefault="00092B5D" w:rsidP="00517F15">
            <w:pPr>
              <w:keepNext/>
              <w:keepLines/>
              <w:jc w:val="center"/>
              <w:rPr>
                <w:ins w:id="28153"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F24BC5" w14:textId="77777777" w:rsidR="00092B5D" w:rsidRPr="007F2B8A" w:rsidRDefault="00092B5D" w:rsidP="00517F15">
            <w:pPr>
              <w:pStyle w:val="TAL"/>
              <w:rPr>
                <w:ins w:id="28154" w:author="Author"/>
                <w:rFonts w:ascii="Times New Roman" w:hAnsi="Times New Roman"/>
                <w:sz w:val="22"/>
                <w:szCs w:val="22"/>
                <w:lang w:eastAsia="en-US"/>
              </w:rPr>
            </w:pPr>
            <w:ins w:id="2815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517A38" w14:textId="77777777" w:rsidR="00092B5D" w:rsidRPr="007F2B8A" w:rsidRDefault="00092B5D" w:rsidP="00517F15">
            <w:pPr>
              <w:pStyle w:val="TAR"/>
              <w:rPr>
                <w:ins w:id="28156" w:author="Author"/>
                <w:rFonts w:ascii="Times New Roman" w:hAnsi="Times New Roman"/>
                <w:sz w:val="22"/>
                <w:szCs w:val="22"/>
                <w:lang w:eastAsia="en-US"/>
              </w:rPr>
            </w:pPr>
            <w:ins w:id="28157" w:author="Author">
              <w:r w:rsidRPr="007F2B8A">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72CA6BEA" w14:textId="77777777" w:rsidR="00092B5D" w:rsidRPr="007F2B8A" w:rsidRDefault="00092B5D" w:rsidP="00517F15">
            <w:pPr>
              <w:pStyle w:val="TAC"/>
              <w:rPr>
                <w:ins w:id="28158" w:author="Author"/>
                <w:rFonts w:ascii="Times New Roman" w:hAnsi="Times New Roman"/>
                <w:sz w:val="22"/>
                <w:szCs w:val="22"/>
                <w:lang w:eastAsia="en-US"/>
              </w:rPr>
            </w:pPr>
            <w:ins w:id="2815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9AEB57" w14:textId="77777777" w:rsidR="00092B5D" w:rsidRPr="007F2B8A" w:rsidRDefault="00092B5D" w:rsidP="00517F15">
            <w:pPr>
              <w:pStyle w:val="TAL"/>
              <w:rPr>
                <w:ins w:id="28160" w:author="Author"/>
                <w:rFonts w:ascii="Times New Roman" w:hAnsi="Times New Roman"/>
                <w:sz w:val="22"/>
                <w:szCs w:val="22"/>
                <w:lang w:eastAsia="en-US"/>
              </w:rPr>
            </w:pPr>
            <w:ins w:id="28161"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44341D9" w14:textId="77777777" w:rsidR="00092B5D" w:rsidRPr="007F2B8A" w:rsidRDefault="00092B5D" w:rsidP="00517F15">
            <w:pPr>
              <w:pStyle w:val="TAC"/>
              <w:rPr>
                <w:ins w:id="28162" w:author="Author"/>
                <w:rFonts w:ascii="Times New Roman" w:hAnsi="Times New Roman"/>
                <w:sz w:val="22"/>
                <w:szCs w:val="22"/>
                <w:lang w:eastAsia="en-US"/>
              </w:rPr>
            </w:pPr>
            <w:ins w:id="2816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341E21F" w14:textId="77777777" w:rsidR="00092B5D" w:rsidRPr="007F2B8A" w:rsidRDefault="00092B5D" w:rsidP="00517F15">
            <w:pPr>
              <w:pStyle w:val="TAC"/>
              <w:rPr>
                <w:ins w:id="28164" w:author="Author"/>
                <w:rFonts w:ascii="Times New Roman" w:hAnsi="Times New Roman"/>
                <w:sz w:val="22"/>
                <w:szCs w:val="22"/>
                <w:lang w:eastAsia="en-US"/>
              </w:rPr>
            </w:pPr>
            <w:ins w:id="2816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18C9342" w14:textId="77777777" w:rsidR="00092B5D" w:rsidRPr="007F2B8A" w:rsidRDefault="00092B5D" w:rsidP="00517F15">
            <w:pPr>
              <w:pStyle w:val="TAC"/>
              <w:rPr>
                <w:ins w:id="28166" w:author="Author"/>
                <w:rFonts w:ascii="Times New Roman" w:hAnsi="Times New Roman"/>
                <w:sz w:val="22"/>
                <w:szCs w:val="22"/>
                <w:lang w:eastAsia="en-US"/>
              </w:rPr>
            </w:pPr>
          </w:p>
        </w:tc>
      </w:tr>
      <w:tr w:rsidR="00092B5D" w:rsidRPr="007F2B8A" w14:paraId="7B7C5304" w14:textId="77777777" w:rsidTr="00517F15">
        <w:trPr>
          <w:trHeight w:val="225"/>
          <w:jc w:val="center"/>
          <w:ins w:id="28167"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32B0D1" w14:textId="77777777" w:rsidR="00092B5D" w:rsidRPr="007F2B8A" w:rsidRDefault="00092B5D" w:rsidP="00517F15">
            <w:pPr>
              <w:keepNext/>
              <w:keepLines/>
              <w:jc w:val="center"/>
              <w:rPr>
                <w:ins w:id="28168"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B6195F" w14:textId="77777777" w:rsidR="00092B5D" w:rsidRPr="007F2B8A" w:rsidRDefault="00092B5D" w:rsidP="00517F15">
            <w:pPr>
              <w:pStyle w:val="TAL"/>
              <w:rPr>
                <w:ins w:id="28169" w:author="Author"/>
                <w:rFonts w:ascii="Times New Roman" w:hAnsi="Times New Roman"/>
                <w:sz w:val="22"/>
                <w:szCs w:val="22"/>
                <w:lang w:eastAsia="en-US"/>
              </w:rPr>
            </w:pPr>
            <w:ins w:id="2817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F80403" w14:textId="77777777" w:rsidR="00092B5D" w:rsidRPr="007F2B8A" w:rsidRDefault="00092B5D" w:rsidP="00517F15">
            <w:pPr>
              <w:pStyle w:val="TAR"/>
              <w:rPr>
                <w:ins w:id="28171" w:author="Author"/>
                <w:rFonts w:ascii="Times New Roman" w:hAnsi="Times New Roman"/>
                <w:sz w:val="22"/>
                <w:szCs w:val="22"/>
                <w:lang w:eastAsia="en-US"/>
              </w:rPr>
            </w:pPr>
            <w:ins w:id="28172"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05BED144" w14:textId="77777777" w:rsidR="00092B5D" w:rsidRPr="007F2B8A" w:rsidRDefault="00092B5D" w:rsidP="00517F15">
            <w:pPr>
              <w:pStyle w:val="TAC"/>
              <w:rPr>
                <w:ins w:id="28173" w:author="Author"/>
                <w:rFonts w:ascii="Times New Roman" w:hAnsi="Times New Roman"/>
                <w:sz w:val="22"/>
                <w:szCs w:val="22"/>
                <w:lang w:eastAsia="en-US"/>
              </w:rPr>
            </w:pPr>
            <w:ins w:id="2817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46EDFF2" w14:textId="77777777" w:rsidR="00092B5D" w:rsidRPr="007F2B8A" w:rsidRDefault="00092B5D" w:rsidP="00517F15">
            <w:pPr>
              <w:pStyle w:val="TAL"/>
              <w:rPr>
                <w:ins w:id="28175" w:author="Author"/>
                <w:rFonts w:ascii="Times New Roman" w:hAnsi="Times New Roman"/>
                <w:sz w:val="22"/>
                <w:szCs w:val="22"/>
                <w:lang w:eastAsia="en-US"/>
              </w:rPr>
            </w:pPr>
            <w:ins w:id="28176"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2C91E9E8" w14:textId="77777777" w:rsidR="00092B5D" w:rsidRPr="007F2B8A" w:rsidRDefault="00092B5D" w:rsidP="00517F15">
            <w:pPr>
              <w:pStyle w:val="TAC"/>
              <w:rPr>
                <w:ins w:id="28177" w:author="Author"/>
                <w:rFonts w:ascii="Times New Roman" w:hAnsi="Times New Roman"/>
                <w:sz w:val="22"/>
                <w:szCs w:val="22"/>
                <w:lang w:eastAsia="en-US"/>
              </w:rPr>
            </w:pPr>
            <w:ins w:id="2817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4C73C73" w14:textId="77777777" w:rsidR="00092B5D" w:rsidRPr="007F2B8A" w:rsidRDefault="00092B5D" w:rsidP="00517F15">
            <w:pPr>
              <w:pStyle w:val="TAC"/>
              <w:rPr>
                <w:ins w:id="28179" w:author="Author"/>
                <w:rFonts w:ascii="Times New Roman" w:hAnsi="Times New Roman"/>
                <w:sz w:val="22"/>
                <w:szCs w:val="22"/>
                <w:lang w:eastAsia="en-US"/>
              </w:rPr>
            </w:pPr>
            <w:ins w:id="2818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A66F972" w14:textId="77777777" w:rsidR="00092B5D" w:rsidRPr="007F2B8A" w:rsidRDefault="00092B5D" w:rsidP="00517F15">
            <w:pPr>
              <w:pStyle w:val="TAC"/>
              <w:rPr>
                <w:ins w:id="28181" w:author="Author"/>
                <w:rFonts w:ascii="Times New Roman" w:hAnsi="Times New Roman"/>
                <w:sz w:val="22"/>
                <w:szCs w:val="22"/>
                <w:lang w:eastAsia="en-US"/>
              </w:rPr>
            </w:pPr>
          </w:p>
        </w:tc>
      </w:tr>
      <w:tr w:rsidR="00092B5D" w:rsidRPr="007F2B8A" w14:paraId="1187EB61" w14:textId="77777777" w:rsidTr="00517F15">
        <w:trPr>
          <w:trHeight w:val="225"/>
          <w:jc w:val="center"/>
          <w:ins w:id="2818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89C107" w14:textId="77777777" w:rsidR="00092B5D" w:rsidRPr="007F2B8A" w:rsidRDefault="00092B5D" w:rsidP="00517F15">
            <w:pPr>
              <w:keepNext/>
              <w:keepLines/>
              <w:jc w:val="center"/>
              <w:rPr>
                <w:ins w:id="28183"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BF1E0F" w14:textId="77777777" w:rsidR="00092B5D" w:rsidRPr="007F2B8A" w:rsidRDefault="00092B5D" w:rsidP="00517F15">
            <w:pPr>
              <w:pStyle w:val="TAL"/>
              <w:rPr>
                <w:ins w:id="28184" w:author="Author"/>
                <w:rFonts w:ascii="Times New Roman" w:hAnsi="Times New Roman"/>
                <w:sz w:val="22"/>
                <w:szCs w:val="22"/>
                <w:lang w:eastAsia="en-US"/>
              </w:rPr>
            </w:pPr>
            <w:ins w:id="2818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F0EA4F" w14:textId="77777777" w:rsidR="00092B5D" w:rsidRPr="007F2B8A" w:rsidRDefault="00092B5D" w:rsidP="00517F15">
            <w:pPr>
              <w:pStyle w:val="TAR"/>
              <w:rPr>
                <w:ins w:id="28186" w:author="Author"/>
                <w:rFonts w:ascii="Times New Roman" w:hAnsi="Times New Roman"/>
                <w:sz w:val="22"/>
                <w:szCs w:val="22"/>
                <w:lang w:eastAsia="en-US"/>
              </w:rPr>
            </w:pPr>
            <w:ins w:id="28187"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4959AFC4" w14:textId="77777777" w:rsidR="00092B5D" w:rsidRPr="007F2B8A" w:rsidRDefault="00092B5D" w:rsidP="00517F15">
            <w:pPr>
              <w:pStyle w:val="TAC"/>
              <w:rPr>
                <w:ins w:id="28188" w:author="Author"/>
                <w:rFonts w:ascii="Times New Roman" w:hAnsi="Times New Roman"/>
                <w:sz w:val="22"/>
                <w:szCs w:val="22"/>
                <w:lang w:eastAsia="en-US"/>
              </w:rPr>
            </w:pPr>
            <w:ins w:id="2818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B8CE98" w14:textId="77777777" w:rsidR="00092B5D" w:rsidRPr="007F2B8A" w:rsidRDefault="00092B5D" w:rsidP="00517F15">
            <w:pPr>
              <w:pStyle w:val="TAL"/>
              <w:rPr>
                <w:ins w:id="28190" w:author="Author"/>
                <w:rFonts w:ascii="Times New Roman" w:hAnsi="Times New Roman"/>
                <w:sz w:val="22"/>
                <w:szCs w:val="22"/>
                <w:lang w:eastAsia="en-US"/>
              </w:rPr>
            </w:pPr>
            <w:ins w:id="28191"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1CDA4F46" w14:textId="77777777" w:rsidR="00092B5D" w:rsidRPr="007F2B8A" w:rsidRDefault="00092B5D" w:rsidP="00517F15">
            <w:pPr>
              <w:pStyle w:val="TAC"/>
              <w:rPr>
                <w:ins w:id="28192" w:author="Author"/>
                <w:rFonts w:ascii="Times New Roman" w:hAnsi="Times New Roman"/>
                <w:sz w:val="22"/>
                <w:szCs w:val="22"/>
                <w:lang w:eastAsia="en-US"/>
              </w:rPr>
            </w:pPr>
            <w:ins w:id="28193"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E1FF0CA" w14:textId="77777777" w:rsidR="00092B5D" w:rsidRPr="007F2B8A" w:rsidRDefault="00092B5D" w:rsidP="00517F15">
            <w:pPr>
              <w:pStyle w:val="TAC"/>
              <w:rPr>
                <w:ins w:id="28194" w:author="Author"/>
                <w:rFonts w:ascii="Times New Roman" w:hAnsi="Times New Roman"/>
                <w:sz w:val="22"/>
                <w:szCs w:val="22"/>
                <w:lang w:eastAsia="en-US"/>
              </w:rPr>
            </w:pPr>
            <w:ins w:id="28195"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2A6576B6" w14:textId="77777777" w:rsidR="00092B5D" w:rsidRPr="007F2B8A" w:rsidRDefault="00092B5D" w:rsidP="00517F15">
            <w:pPr>
              <w:pStyle w:val="TAC"/>
              <w:rPr>
                <w:ins w:id="28196" w:author="Author"/>
                <w:rFonts w:ascii="Times New Roman" w:hAnsi="Times New Roman"/>
                <w:sz w:val="22"/>
                <w:szCs w:val="22"/>
                <w:lang w:eastAsia="ja-JP"/>
              </w:rPr>
            </w:pPr>
            <w:ins w:id="28197" w:author="Author">
              <w:r w:rsidRPr="007F2B8A">
                <w:rPr>
                  <w:rFonts w:ascii="Times New Roman" w:hAnsi="Times New Roman"/>
                  <w:sz w:val="22"/>
                  <w:szCs w:val="22"/>
                  <w:lang w:eastAsia="ja-JP"/>
                </w:rPr>
                <w:t>4</w:t>
              </w:r>
              <w:r w:rsidRPr="007F2B8A">
                <w:rPr>
                  <w:rFonts w:ascii="Times New Roman" w:hAnsi="Times New Roman"/>
                  <w:sz w:val="22"/>
                  <w:szCs w:val="22"/>
                </w:rPr>
                <w:t xml:space="preserve">, </w:t>
              </w:r>
              <w:r w:rsidRPr="007F2B8A">
                <w:rPr>
                  <w:rFonts w:ascii="Times New Roman" w:hAnsi="Times New Roman"/>
                  <w:sz w:val="22"/>
                  <w:szCs w:val="22"/>
                  <w:lang w:eastAsia="ja-JP"/>
                </w:rPr>
                <w:t>5</w:t>
              </w:r>
            </w:ins>
          </w:p>
        </w:tc>
      </w:tr>
      <w:tr w:rsidR="00092B5D" w:rsidRPr="007F2B8A" w14:paraId="344057CF" w14:textId="77777777" w:rsidTr="00517F15">
        <w:trPr>
          <w:trHeight w:val="225"/>
          <w:jc w:val="center"/>
          <w:ins w:id="28198"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5D91C0" w14:textId="77777777" w:rsidR="00092B5D" w:rsidRPr="007F2B8A" w:rsidRDefault="00092B5D" w:rsidP="00517F15">
            <w:pPr>
              <w:keepNext/>
              <w:keepLines/>
              <w:jc w:val="center"/>
              <w:rPr>
                <w:ins w:id="28199"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AD3E5A" w14:textId="77777777" w:rsidR="00092B5D" w:rsidRPr="007F2B8A" w:rsidRDefault="00092B5D" w:rsidP="00517F15">
            <w:pPr>
              <w:pStyle w:val="TAL"/>
              <w:rPr>
                <w:ins w:id="28200" w:author="Author"/>
                <w:rFonts w:ascii="Times New Roman" w:hAnsi="Times New Roman"/>
                <w:sz w:val="22"/>
                <w:szCs w:val="22"/>
                <w:lang w:eastAsia="en-US"/>
              </w:rPr>
            </w:pPr>
            <w:ins w:id="28201"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73DE71A" w14:textId="77777777" w:rsidR="00092B5D" w:rsidRPr="007F2B8A" w:rsidRDefault="00092B5D" w:rsidP="00517F15">
            <w:pPr>
              <w:pStyle w:val="TAR"/>
              <w:rPr>
                <w:ins w:id="28202" w:author="Author"/>
                <w:rFonts w:ascii="Times New Roman" w:hAnsi="Times New Roman"/>
                <w:sz w:val="22"/>
                <w:szCs w:val="22"/>
                <w:lang w:eastAsia="en-US"/>
              </w:rPr>
            </w:pPr>
            <w:ins w:id="28203"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CD79334" w14:textId="77777777" w:rsidR="00092B5D" w:rsidRPr="007F2B8A" w:rsidRDefault="00092B5D" w:rsidP="00517F15">
            <w:pPr>
              <w:pStyle w:val="TAC"/>
              <w:rPr>
                <w:ins w:id="28204" w:author="Author"/>
                <w:rFonts w:ascii="Times New Roman" w:hAnsi="Times New Roman"/>
                <w:sz w:val="22"/>
                <w:szCs w:val="22"/>
                <w:lang w:eastAsia="en-US"/>
              </w:rPr>
            </w:pPr>
            <w:ins w:id="2820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5372C07" w14:textId="77777777" w:rsidR="00092B5D" w:rsidRPr="007F2B8A" w:rsidRDefault="00092B5D" w:rsidP="00517F15">
            <w:pPr>
              <w:pStyle w:val="TAL"/>
              <w:rPr>
                <w:ins w:id="28206" w:author="Author"/>
                <w:rFonts w:ascii="Times New Roman" w:hAnsi="Times New Roman"/>
                <w:sz w:val="22"/>
                <w:szCs w:val="22"/>
                <w:lang w:eastAsia="en-US"/>
              </w:rPr>
            </w:pPr>
            <w:ins w:id="28207"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50A0BF04" w14:textId="77777777" w:rsidR="00092B5D" w:rsidRPr="007F2B8A" w:rsidRDefault="00092B5D" w:rsidP="00517F15">
            <w:pPr>
              <w:pStyle w:val="TAC"/>
              <w:rPr>
                <w:ins w:id="28208" w:author="Author"/>
                <w:rFonts w:ascii="Times New Roman" w:hAnsi="Times New Roman"/>
                <w:sz w:val="22"/>
                <w:szCs w:val="22"/>
                <w:lang w:eastAsia="en-US"/>
              </w:rPr>
            </w:pPr>
            <w:ins w:id="2820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1CCD851" w14:textId="77777777" w:rsidR="00092B5D" w:rsidRPr="007F2B8A" w:rsidRDefault="00092B5D" w:rsidP="00517F15">
            <w:pPr>
              <w:pStyle w:val="TAC"/>
              <w:rPr>
                <w:ins w:id="28210" w:author="Author"/>
                <w:rFonts w:ascii="Times New Roman" w:hAnsi="Times New Roman"/>
                <w:sz w:val="22"/>
                <w:szCs w:val="22"/>
                <w:lang w:eastAsia="en-US"/>
              </w:rPr>
            </w:pPr>
            <w:ins w:id="2821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A93696D" w14:textId="77777777" w:rsidR="00092B5D" w:rsidRPr="007F2B8A" w:rsidRDefault="00092B5D" w:rsidP="00517F15">
            <w:pPr>
              <w:pStyle w:val="TAC"/>
              <w:rPr>
                <w:ins w:id="28212" w:author="Author"/>
                <w:rFonts w:ascii="Times New Roman" w:hAnsi="Times New Roman"/>
                <w:sz w:val="22"/>
                <w:szCs w:val="22"/>
                <w:lang w:eastAsia="en-US"/>
              </w:rPr>
            </w:pPr>
          </w:p>
        </w:tc>
      </w:tr>
      <w:tr w:rsidR="00092B5D" w:rsidRPr="007F2B8A" w14:paraId="5E8343A9" w14:textId="77777777" w:rsidTr="00517F15">
        <w:trPr>
          <w:trHeight w:val="225"/>
          <w:jc w:val="center"/>
          <w:ins w:id="28213"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5788B" w14:textId="77777777" w:rsidR="00092B5D" w:rsidRPr="007F2B8A" w:rsidRDefault="00092B5D" w:rsidP="00517F15">
            <w:pPr>
              <w:keepNext/>
              <w:keepLines/>
              <w:jc w:val="center"/>
              <w:rPr>
                <w:ins w:id="28214"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C9E25E4" w14:textId="77777777" w:rsidR="00092B5D" w:rsidRPr="007F2B8A" w:rsidRDefault="00092B5D" w:rsidP="00517F15">
            <w:pPr>
              <w:pStyle w:val="TAL"/>
              <w:rPr>
                <w:ins w:id="28215" w:author="Author"/>
                <w:rFonts w:ascii="Times New Roman" w:hAnsi="Times New Roman"/>
                <w:sz w:val="22"/>
                <w:szCs w:val="22"/>
                <w:lang w:eastAsia="en-US"/>
              </w:rPr>
            </w:pPr>
            <w:ins w:id="28216"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207AEA" w14:textId="77777777" w:rsidR="00092B5D" w:rsidRPr="007F2B8A" w:rsidRDefault="00092B5D" w:rsidP="00517F15">
            <w:pPr>
              <w:pStyle w:val="TAR"/>
              <w:rPr>
                <w:ins w:id="28217" w:author="Author"/>
                <w:rFonts w:ascii="Times New Roman" w:hAnsi="Times New Roman"/>
                <w:sz w:val="22"/>
                <w:szCs w:val="22"/>
                <w:lang w:eastAsia="en-US"/>
              </w:rPr>
            </w:pPr>
            <w:ins w:id="28218"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1B1829D1" w14:textId="77777777" w:rsidR="00092B5D" w:rsidRPr="007F2B8A" w:rsidRDefault="00092B5D" w:rsidP="00517F15">
            <w:pPr>
              <w:pStyle w:val="TAC"/>
              <w:rPr>
                <w:ins w:id="28219" w:author="Author"/>
                <w:rFonts w:ascii="Times New Roman" w:hAnsi="Times New Roman"/>
                <w:sz w:val="22"/>
                <w:szCs w:val="22"/>
                <w:lang w:eastAsia="en-US"/>
              </w:rPr>
            </w:pPr>
            <w:ins w:id="2822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09035B" w14:textId="77777777" w:rsidR="00092B5D" w:rsidRPr="007F2B8A" w:rsidRDefault="00092B5D" w:rsidP="00517F15">
            <w:pPr>
              <w:pStyle w:val="TAL"/>
              <w:rPr>
                <w:ins w:id="28221" w:author="Author"/>
                <w:rFonts w:ascii="Times New Roman" w:hAnsi="Times New Roman"/>
                <w:sz w:val="22"/>
                <w:szCs w:val="22"/>
                <w:lang w:eastAsia="en-US"/>
              </w:rPr>
            </w:pPr>
            <w:ins w:id="28222"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39D27806" w14:textId="77777777" w:rsidR="00092B5D" w:rsidRPr="007F2B8A" w:rsidRDefault="00092B5D" w:rsidP="00517F15">
            <w:pPr>
              <w:pStyle w:val="TAC"/>
              <w:rPr>
                <w:ins w:id="28223" w:author="Author"/>
                <w:rFonts w:ascii="Times New Roman" w:hAnsi="Times New Roman"/>
                <w:sz w:val="22"/>
                <w:szCs w:val="22"/>
                <w:lang w:eastAsia="en-US"/>
              </w:rPr>
            </w:pPr>
            <w:ins w:id="2822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536056" w14:textId="77777777" w:rsidR="00092B5D" w:rsidRPr="007F2B8A" w:rsidRDefault="00092B5D" w:rsidP="00517F15">
            <w:pPr>
              <w:pStyle w:val="TAC"/>
              <w:rPr>
                <w:ins w:id="28225" w:author="Author"/>
                <w:rFonts w:ascii="Times New Roman" w:hAnsi="Times New Roman"/>
                <w:sz w:val="22"/>
                <w:szCs w:val="22"/>
                <w:lang w:eastAsia="en-US"/>
              </w:rPr>
            </w:pPr>
            <w:ins w:id="2822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BA39B22" w14:textId="77777777" w:rsidR="00092B5D" w:rsidRPr="007F2B8A" w:rsidRDefault="00092B5D" w:rsidP="00517F15">
            <w:pPr>
              <w:pStyle w:val="TAC"/>
              <w:rPr>
                <w:ins w:id="28227" w:author="Author"/>
                <w:rFonts w:ascii="Times New Roman" w:hAnsi="Times New Roman"/>
                <w:sz w:val="22"/>
                <w:szCs w:val="22"/>
                <w:lang w:eastAsia="en-US"/>
              </w:rPr>
            </w:pPr>
          </w:p>
        </w:tc>
      </w:tr>
      <w:tr w:rsidR="00092B5D" w:rsidRPr="007F2B8A" w14:paraId="17305E10" w14:textId="77777777" w:rsidTr="00517F15">
        <w:trPr>
          <w:trHeight w:val="225"/>
          <w:jc w:val="center"/>
          <w:ins w:id="28228" w:author="Author"/>
        </w:trPr>
        <w:tc>
          <w:tcPr>
            <w:tcW w:w="1484" w:type="dxa"/>
            <w:vMerge w:val="restart"/>
            <w:tcBorders>
              <w:left w:val="single" w:sz="4" w:space="0" w:color="auto"/>
              <w:right w:val="single" w:sz="4" w:space="0" w:color="auto"/>
            </w:tcBorders>
            <w:shd w:val="clear" w:color="auto" w:fill="auto"/>
          </w:tcPr>
          <w:p w14:paraId="6CC7A234" w14:textId="77777777" w:rsidR="00092B5D" w:rsidRPr="007F2B8A" w:rsidRDefault="00092B5D" w:rsidP="00517F15">
            <w:pPr>
              <w:keepNext/>
              <w:keepLines/>
              <w:jc w:val="center"/>
              <w:rPr>
                <w:ins w:id="28229" w:author="Author"/>
                <w:sz w:val="22"/>
                <w:szCs w:val="22"/>
              </w:rPr>
            </w:pPr>
            <w:ins w:id="28230" w:author="Author">
              <w:r w:rsidRPr="007F2B8A">
                <w:rPr>
                  <w:sz w:val="22"/>
                  <w:szCs w:val="22"/>
                </w:rPr>
                <w:t>CA_21-42</w:t>
              </w:r>
            </w:ins>
          </w:p>
        </w:tc>
        <w:tc>
          <w:tcPr>
            <w:tcW w:w="2564" w:type="dxa"/>
            <w:tcBorders>
              <w:top w:val="nil"/>
              <w:left w:val="nil"/>
              <w:bottom w:val="single" w:sz="4" w:space="0" w:color="auto"/>
              <w:right w:val="single" w:sz="4" w:space="0" w:color="auto"/>
            </w:tcBorders>
            <w:shd w:val="clear" w:color="auto" w:fill="auto"/>
            <w:vAlign w:val="center"/>
          </w:tcPr>
          <w:p w14:paraId="41A68FBD" w14:textId="77777777" w:rsidR="00092B5D" w:rsidRPr="007F2B8A" w:rsidRDefault="00092B5D" w:rsidP="00517F15">
            <w:pPr>
              <w:pStyle w:val="TAL"/>
              <w:rPr>
                <w:ins w:id="28231" w:author="Author"/>
                <w:rFonts w:ascii="Times New Roman" w:hAnsi="Times New Roman"/>
                <w:sz w:val="22"/>
                <w:szCs w:val="22"/>
                <w:lang w:val="sv-FI" w:eastAsia="zh-CN"/>
              </w:rPr>
            </w:pPr>
            <w:ins w:id="28232" w:author="Author">
              <w:r w:rsidRPr="007F2B8A">
                <w:rPr>
                  <w:rFonts w:ascii="Times New Roman" w:hAnsi="Times New Roman"/>
                  <w:sz w:val="22"/>
                  <w:szCs w:val="22"/>
                  <w:lang w:val="sv-FI"/>
                </w:rPr>
                <w:t>E-UTRA Band 1, 3, 18, 19, 28, 34</w:t>
              </w:r>
              <w:r w:rsidRPr="007F2B8A">
                <w:rPr>
                  <w:rFonts w:ascii="Times New Roman" w:hAnsi="Times New Roman"/>
                  <w:sz w:val="22"/>
                  <w:szCs w:val="22"/>
                  <w:lang w:val="sv-FI" w:eastAsia="ja-JP"/>
                </w:rPr>
                <w:t>,</w:t>
              </w:r>
              <w:r w:rsidRPr="007F2B8A">
                <w:rPr>
                  <w:rFonts w:ascii="Times New Roman" w:hAnsi="Times New Roman"/>
                  <w:sz w:val="22"/>
                  <w:szCs w:val="22"/>
                  <w:lang w:val="sv-FI"/>
                </w:rPr>
                <w:t xml:space="preserve"> 40,</w:t>
              </w:r>
              <w:r w:rsidRPr="007F2B8A">
                <w:rPr>
                  <w:rFonts w:ascii="Times New Roman" w:hAnsi="Times New Roman"/>
                  <w:sz w:val="22"/>
                  <w:szCs w:val="22"/>
                  <w:lang w:val="sv-FI" w:eastAsia="ja-JP"/>
                </w:rPr>
                <w:t xml:space="preserve"> 65</w:t>
              </w:r>
            </w:ins>
          </w:p>
          <w:p w14:paraId="2DE52066" w14:textId="77777777" w:rsidR="00092B5D" w:rsidRPr="007F2B8A" w:rsidRDefault="00092B5D" w:rsidP="00517F15">
            <w:pPr>
              <w:pStyle w:val="TAL"/>
              <w:rPr>
                <w:ins w:id="28233" w:author="Author"/>
                <w:rFonts w:ascii="Times New Roman" w:hAnsi="Times New Roman"/>
                <w:sz w:val="22"/>
                <w:szCs w:val="22"/>
                <w:lang w:val="sv-FI" w:eastAsia="en-US"/>
              </w:rPr>
            </w:pPr>
            <w:ins w:id="28234" w:author="Author">
              <w:r w:rsidRPr="007F2B8A">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4A18C19F" w14:textId="77777777" w:rsidR="00092B5D" w:rsidRPr="007F2B8A" w:rsidRDefault="00092B5D" w:rsidP="00517F15">
            <w:pPr>
              <w:pStyle w:val="TAR"/>
              <w:rPr>
                <w:ins w:id="28235" w:author="Author"/>
                <w:rFonts w:ascii="Times New Roman" w:hAnsi="Times New Roman"/>
                <w:sz w:val="22"/>
                <w:szCs w:val="22"/>
                <w:lang w:eastAsia="ja-JP"/>
              </w:rPr>
            </w:pPr>
            <w:ins w:id="28236"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2C8BF10" w14:textId="77777777" w:rsidR="00092B5D" w:rsidRPr="007F2B8A" w:rsidRDefault="00092B5D" w:rsidP="00517F15">
            <w:pPr>
              <w:pStyle w:val="TAC"/>
              <w:rPr>
                <w:ins w:id="28237" w:author="Author"/>
                <w:rFonts w:ascii="Times New Roman" w:hAnsi="Times New Roman"/>
                <w:sz w:val="22"/>
                <w:szCs w:val="22"/>
                <w:lang w:eastAsia="ja-JP"/>
              </w:rPr>
            </w:pPr>
            <w:ins w:id="2823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569B88" w14:textId="77777777" w:rsidR="00092B5D" w:rsidRPr="007F2B8A" w:rsidRDefault="00092B5D" w:rsidP="00517F15">
            <w:pPr>
              <w:pStyle w:val="TAL"/>
              <w:rPr>
                <w:ins w:id="28239" w:author="Author"/>
                <w:rFonts w:ascii="Times New Roman" w:hAnsi="Times New Roman"/>
                <w:sz w:val="22"/>
                <w:szCs w:val="22"/>
                <w:lang w:eastAsia="ja-JP"/>
              </w:rPr>
            </w:pPr>
            <w:ins w:id="2824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999EA0" w14:textId="77777777" w:rsidR="00092B5D" w:rsidRPr="007F2B8A" w:rsidRDefault="00092B5D" w:rsidP="00517F15">
            <w:pPr>
              <w:pStyle w:val="TAC"/>
              <w:rPr>
                <w:ins w:id="28241" w:author="Author"/>
                <w:rFonts w:ascii="Times New Roman" w:hAnsi="Times New Roman"/>
                <w:sz w:val="22"/>
                <w:szCs w:val="22"/>
                <w:lang w:eastAsia="ja-JP"/>
              </w:rPr>
            </w:pPr>
            <w:ins w:id="2824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B674161" w14:textId="77777777" w:rsidR="00092B5D" w:rsidRPr="007F2B8A" w:rsidRDefault="00092B5D" w:rsidP="00517F15">
            <w:pPr>
              <w:pStyle w:val="TAC"/>
              <w:rPr>
                <w:ins w:id="28243" w:author="Author"/>
                <w:rFonts w:ascii="Times New Roman" w:hAnsi="Times New Roman"/>
                <w:sz w:val="22"/>
                <w:szCs w:val="22"/>
                <w:lang w:eastAsia="ja-JP"/>
              </w:rPr>
            </w:pPr>
            <w:ins w:id="2824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441D99" w14:textId="77777777" w:rsidR="00092B5D" w:rsidRPr="007F2B8A" w:rsidRDefault="00092B5D" w:rsidP="00517F15">
            <w:pPr>
              <w:pStyle w:val="TAC"/>
              <w:rPr>
                <w:ins w:id="28245" w:author="Author"/>
                <w:rFonts w:ascii="Times New Roman" w:hAnsi="Times New Roman"/>
                <w:sz w:val="22"/>
                <w:szCs w:val="22"/>
              </w:rPr>
            </w:pPr>
          </w:p>
        </w:tc>
      </w:tr>
      <w:tr w:rsidR="00092B5D" w:rsidRPr="007F2B8A" w14:paraId="18B9FDBC" w14:textId="77777777" w:rsidTr="00517F15">
        <w:trPr>
          <w:trHeight w:val="225"/>
          <w:jc w:val="center"/>
          <w:ins w:id="28246" w:author="Author"/>
        </w:trPr>
        <w:tc>
          <w:tcPr>
            <w:tcW w:w="1484" w:type="dxa"/>
            <w:vMerge/>
            <w:tcBorders>
              <w:left w:val="single" w:sz="4" w:space="0" w:color="auto"/>
              <w:right w:val="single" w:sz="4" w:space="0" w:color="auto"/>
            </w:tcBorders>
            <w:shd w:val="clear" w:color="auto" w:fill="auto"/>
          </w:tcPr>
          <w:p w14:paraId="35953972" w14:textId="77777777" w:rsidR="00092B5D" w:rsidRPr="007F2B8A" w:rsidRDefault="00092B5D" w:rsidP="00517F15">
            <w:pPr>
              <w:pStyle w:val="TAC"/>
              <w:rPr>
                <w:ins w:id="2824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8C995A5" w14:textId="77777777" w:rsidR="00092B5D" w:rsidRPr="007F2B8A" w:rsidRDefault="00092B5D" w:rsidP="00517F15">
            <w:pPr>
              <w:pStyle w:val="TAL"/>
              <w:rPr>
                <w:ins w:id="28248" w:author="Author"/>
                <w:rFonts w:ascii="Times New Roman" w:hAnsi="Times New Roman"/>
                <w:sz w:val="22"/>
                <w:szCs w:val="22"/>
                <w:lang w:eastAsia="en-US"/>
              </w:rPr>
            </w:pPr>
            <w:ins w:id="2824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7E9C81" w14:textId="77777777" w:rsidR="00092B5D" w:rsidRPr="007F2B8A" w:rsidRDefault="00092B5D" w:rsidP="00517F15">
            <w:pPr>
              <w:pStyle w:val="TAR"/>
              <w:rPr>
                <w:ins w:id="28250" w:author="Author"/>
                <w:rFonts w:ascii="Times New Roman" w:hAnsi="Times New Roman"/>
                <w:sz w:val="22"/>
                <w:szCs w:val="22"/>
                <w:lang w:eastAsia="ja-JP"/>
              </w:rPr>
            </w:pPr>
            <w:ins w:id="28251"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1C46D83B" w14:textId="77777777" w:rsidR="00092B5D" w:rsidRPr="007F2B8A" w:rsidRDefault="00092B5D" w:rsidP="00517F15">
            <w:pPr>
              <w:pStyle w:val="TAC"/>
              <w:rPr>
                <w:ins w:id="28252" w:author="Author"/>
                <w:rFonts w:ascii="Times New Roman" w:hAnsi="Times New Roman"/>
                <w:sz w:val="22"/>
                <w:szCs w:val="22"/>
                <w:lang w:eastAsia="ja-JP"/>
              </w:rPr>
            </w:pPr>
            <w:ins w:id="2825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4E22154" w14:textId="77777777" w:rsidR="00092B5D" w:rsidRPr="007F2B8A" w:rsidRDefault="00092B5D" w:rsidP="00517F15">
            <w:pPr>
              <w:pStyle w:val="TAL"/>
              <w:rPr>
                <w:ins w:id="28254" w:author="Author"/>
                <w:rFonts w:ascii="Times New Roman" w:hAnsi="Times New Roman"/>
                <w:sz w:val="22"/>
                <w:szCs w:val="22"/>
                <w:lang w:eastAsia="ja-JP"/>
              </w:rPr>
            </w:pPr>
            <w:ins w:id="28255"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522581CF" w14:textId="77777777" w:rsidR="00092B5D" w:rsidRPr="007F2B8A" w:rsidRDefault="00092B5D" w:rsidP="00517F15">
            <w:pPr>
              <w:pStyle w:val="TAC"/>
              <w:rPr>
                <w:ins w:id="28256" w:author="Author"/>
                <w:rFonts w:ascii="Times New Roman" w:hAnsi="Times New Roman"/>
                <w:sz w:val="22"/>
                <w:szCs w:val="22"/>
                <w:lang w:eastAsia="ja-JP"/>
              </w:rPr>
            </w:pPr>
            <w:ins w:id="2825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3F1CA6E" w14:textId="77777777" w:rsidR="00092B5D" w:rsidRPr="007F2B8A" w:rsidRDefault="00092B5D" w:rsidP="00517F15">
            <w:pPr>
              <w:pStyle w:val="TAC"/>
              <w:rPr>
                <w:ins w:id="28258" w:author="Author"/>
                <w:rFonts w:ascii="Times New Roman" w:hAnsi="Times New Roman"/>
                <w:sz w:val="22"/>
                <w:szCs w:val="22"/>
                <w:lang w:eastAsia="ja-JP"/>
              </w:rPr>
            </w:pPr>
            <w:ins w:id="2825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EF8479" w14:textId="77777777" w:rsidR="00092B5D" w:rsidRPr="007F2B8A" w:rsidRDefault="00092B5D" w:rsidP="00517F15">
            <w:pPr>
              <w:pStyle w:val="TAC"/>
              <w:rPr>
                <w:ins w:id="28260" w:author="Author"/>
                <w:rFonts w:ascii="Times New Roman" w:hAnsi="Times New Roman"/>
                <w:sz w:val="22"/>
                <w:szCs w:val="22"/>
              </w:rPr>
            </w:pPr>
          </w:p>
        </w:tc>
      </w:tr>
      <w:tr w:rsidR="00092B5D" w:rsidRPr="007F2B8A" w14:paraId="636968B7" w14:textId="77777777" w:rsidTr="00517F15">
        <w:trPr>
          <w:trHeight w:val="225"/>
          <w:jc w:val="center"/>
          <w:ins w:id="28261" w:author="Author"/>
        </w:trPr>
        <w:tc>
          <w:tcPr>
            <w:tcW w:w="1484" w:type="dxa"/>
            <w:vMerge/>
            <w:tcBorders>
              <w:left w:val="single" w:sz="4" w:space="0" w:color="auto"/>
              <w:right w:val="single" w:sz="4" w:space="0" w:color="auto"/>
            </w:tcBorders>
            <w:shd w:val="clear" w:color="auto" w:fill="auto"/>
          </w:tcPr>
          <w:p w14:paraId="3247DECD" w14:textId="77777777" w:rsidR="00092B5D" w:rsidRPr="007F2B8A" w:rsidRDefault="00092B5D" w:rsidP="00517F15">
            <w:pPr>
              <w:pStyle w:val="TAC"/>
              <w:rPr>
                <w:ins w:id="2826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A3B3F95" w14:textId="77777777" w:rsidR="00092B5D" w:rsidRPr="007F2B8A" w:rsidRDefault="00092B5D" w:rsidP="00517F15">
            <w:pPr>
              <w:pStyle w:val="TAL"/>
              <w:rPr>
                <w:ins w:id="28263" w:author="Author"/>
                <w:rFonts w:ascii="Times New Roman" w:hAnsi="Times New Roman"/>
                <w:sz w:val="22"/>
                <w:szCs w:val="22"/>
                <w:lang w:eastAsia="en-US"/>
              </w:rPr>
            </w:pPr>
            <w:ins w:id="2826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E02FA31" w14:textId="77777777" w:rsidR="00092B5D" w:rsidRPr="007F2B8A" w:rsidRDefault="00092B5D" w:rsidP="00517F15">
            <w:pPr>
              <w:pStyle w:val="TAR"/>
              <w:rPr>
                <w:ins w:id="28265" w:author="Author"/>
                <w:rFonts w:ascii="Times New Roman" w:hAnsi="Times New Roman"/>
                <w:sz w:val="22"/>
                <w:szCs w:val="22"/>
                <w:lang w:eastAsia="ja-JP"/>
              </w:rPr>
            </w:pPr>
            <w:ins w:id="28266"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344F314" w14:textId="77777777" w:rsidR="00092B5D" w:rsidRPr="007F2B8A" w:rsidRDefault="00092B5D" w:rsidP="00517F15">
            <w:pPr>
              <w:pStyle w:val="TAC"/>
              <w:rPr>
                <w:ins w:id="28267" w:author="Author"/>
                <w:rFonts w:ascii="Times New Roman" w:hAnsi="Times New Roman"/>
                <w:sz w:val="22"/>
                <w:szCs w:val="22"/>
                <w:lang w:eastAsia="ja-JP"/>
              </w:rPr>
            </w:pPr>
            <w:ins w:id="2826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72E38D5" w14:textId="77777777" w:rsidR="00092B5D" w:rsidRPr="007F2B8A" w:rsidRDefault="00092B5D" w:rsidP="00517F15">
            <w:pPr>
              <w:pStyle w:val="TAL"/>
              <w:rPr>
                <w:ins w:id="28269" w:author="Author"/>
                <w:rFonts w:ascii="Times New Roman" w:hAnsi="Times New Roman"/>
                <w:sz w:val="22"/>
                <w:szCs w:val="22"/>
                <w:lang w:eastAsia="ja-JP"/>
              </w:rPr>
            </w:pPr>
            <w:ins w:id="28270"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34712E2" w14:textId="77777777" w:rsidR="00092B5D" w:rsidRPr="007F2B8A" w:rsidRDefault="00092B5D" w:rsidP="00517F15">
            <w:pPr>
              <w:pStyle w:val="TAC"/>
              <w:rPr>
                <w:ins w:id="28271" w:author="Author"/>
                <w:rFonts w:ascii="Times New Roman" w:hAnsi="Times New Roman"/>
                <w:sz w:val="22"/>
                <w:szCs w:val="22"/>
                <w:lang w:eastAsia="ja-JP"/>
              </w:rPr>
            </w:pPr>
            <w:ins w:id="28272"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58AC10DD" w14:textId="77777777" w:rsidR="00092B5D" w:rsidRPr="007F2B8A" w:rsidRDefault="00092B5D" w:rsidP="00517F15">
            <w:pPr>
              <w:pStyle w:val="TAC"/>
              <w:rPr>
                <w:ins w:id="28273" w:author="Author"/>
                <w:rFonts w:ascii="Times New Roman" w:hAnsi="Times New Roman"/>
                <w:sz w:val="22"/>
                <w:szCs w:val="22"/>
                <w:lang w:eastAsia="ja-JP"/>
              </w:rPr>
            </w:pPr>
            <w:ins w:id="28274"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C0FC0EF" w14:textId="77777777" w:rsidR="00092B5D" w:rsidRPr="007F2B8A" w:rsidRDefault="00092B5D" w:rsidP="00517F15">
            <w:pPr>
              <w:pStyle w:val="TAC"/>
              <w:rPr>
                <w:ins w:id="28275" w:author="Author"/>
                <w:rFonts w:ascii="Times New Roman" w:hAnsi="Times New Roman"/>
                <w:sz w:val="22"/>
                <w:szCs w:val="22"/>
              </w:rPr>
            </w:pPr>
            <w:ins w:id="28276" w:author="Author">
              <w:r w:rsidRPr="007F2B8A">
                <w:rPr>
                  <w:rFonts w:ascii="Times New Roman" w:hAnsi="Times New Roman"/>
                  <w:sz w:val="22"/>
                  <w:szCs w:val="22"/>
                  <w:lang w:eastAsia="ja-JP"/>
                </w:rPr>
                <w:t>4</w:t>
              </w:r>
            </w:ins>
          </w:p>
        </w:tc>
      </w:tr>
      <w:tr w:rsidR="00092B5D" w:rsidRPr="007F2B8A" w14:paraId="2B341B36" w14:textId="77777777" w:rsidTr="00517F15">
        <w:trPr>
          <w:trHeight w:val="225"/>
          <w:jc w:val="center"/>
          <w:ins w:id="28277" w:author="Author"/>
        </w:trPr>
        <w:tc>
          <w:tcPr>
            <w:tcW w:w="1484" w:type="dxa"/>
            <w:vMerge/>
            <w:tcBorders>
              <w:left w:val="single" w:sz="4" w:space="0" w:color="auto"/>
              <w:right w:val="single" w:sz="4" w:space="0" w:color="auto"/>
            </w:tcBorders>
            <w:shd w:val="clear" w:color="auto" w:fill="auto"/>
          </w:tcPr>
          <w:p w14:paraId="5DE310CA" w14:textId="77777777" w:rsidR="00092B5D" w:rsidRPr="007F2B8A" w:rsidRDefault="00092B5D" w:rsidP="00517F15">
            <w:pPr>
              <w:pStyle w:val="TAC"/>
              <w:rPr>
                <w:ins w:id="2827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B080D31" w14:textId="77777777" w:rsidR="00092B5D" w:rsidRPr="007F2B8A" w:rsidRDefault="00092B5D" w:rsidP="00517F15">
            <w:pPr>
              <w:pStyle w:val="TAL"/>
              <w:rPr>
                <w:ins w:id="28279" w:author="Author"/>
                <w:rFonts w:ascii="Times New Roman" w:hAnsi="Times New Roman"/>
                <w:sz w:val="22"/>
                <w:szCs w:val="22"/>
                <w:lang w:eastAsia="en-US"/>
              </w:rPr>
            </w:pPr>
            <w:ins w:id="2828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EEFBA6" w14:textId="77777777" w:rsidR="00092B5D" w:rsidRPr="007F2B8A" w:rsidRDefault="00092B5D" w:rsidP="00517F15">
            <w:pPr>
              <w:pStyle w:val="TAR"/>
              <w:rPr>
                <w:ins w:id="28281" w:author="Author"/>
                <w:rFonts w:ascii="Times New Roman" w:hAnsi="Times New Roman"/>
                <w:sz w:val="22"/>
                <w:szCs w:val="22"/>
                <w:lang w:eastAsia="ja-JP"/>
              </w:rPr>
            </w:pPr>
            <w:ins w:id="28282" w:author="Author">
              <w:r w:rsidRPr="007F2B8A">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2138EA0C" w14:textId="77777777" w:rsidR="00092B5D" w:rsidRPr="007F2B8A" w:rsidRDefault="00092B5D" w:rsidP="00517F15">
            <w:pPr>
              <w:pStyle w:val="TAC"/>
              <w:rPr>
                <w:ins w:id="28283" w:author="Author"/>
                <w:rFonts w:ascii="Times New Roman" w:hAnsi="Times New Roman"/>
                <w:sz w:val="22"/>
                <w:szCs w:val="22"/>
                <w:lang w:eastAsia="ja-JP"/>
              </w:rPr>
            </w:pPr>
            <w:ins w:id="2828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778090" w14:textId="77777777" w:rsidR="00092B5D" w:rsidRPr="007F2B8A" w:rsidRDefault="00092B5D" w:rsidP="00517F15">
            <w:pPr>
              <w:pStyle w:val="TAL"/>
              <w:rPr>
                <w:ins w:id="28285" w:author="Author"/>
                <w:rFonts w:ascii="Times New Roman" w:hAnsi="Times New Roman"/>
                <w:sz w:val="22"/>
                <w:szCs w:val="22"/>
                <w:lang w:eastAsia="ja-JP"/>
              </w:rPr>
            </w:pPr>
            <w:ins w:id="28286" w:author="Author">
              <w:r w:rsidRPr="007F2B8A">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468BE29D" w14:textId="77777777" w:rsidR="00092B5D" w:rsidRPr="007F2B8A" w:rsidRDefault="00092B5D" w:rsidP="00517F15">
            <w:pPr>
              <w:pStyle w:val="TAC"/>
              <w:rPr>
                <w:ins w:id="28287" w:author="Author"/>
                <w:rFonts w:ascii="Times New Roman" w:hAnsi="Times New Roman"/>
                <w:sz w:val="22"/>
                <w:szCs w:val="22"/>
                <w:lang w:eastAsia="ja-JP"/>
              </w:rPr>
            </w:pPr>
            <w:ins w:id="2828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F8173C1" w14:textId="77777777" w:rsidR="00092B5D" w:rsidRPr="007F2B8A" w:rsidRDefault="00092B5D" w:rsidP="00517F15">
            <w:pPr>
              <w:pStyle w:val="TAC"/>
              <w:rPr>
                <w:ins w:id="28289" w:author="Author"/>
                <w:rFonts w:ascii="Times New Roman" w:hAnsi="Times New Roman"/>
                <w:sz w:val="22"/>
                <w:szCs w:val="22"/>
                <w:lang w:eastAsia="ja-JP"/>
              </w:rPr>
            </w:pPr>
            <w:ins w:id="2829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42A156" w14:textId="77777777" w:rsidR="00092B5D" w:rsidRPr="007F2B8A" w:rsidRDefault="00092B5D" w:rsidP="00517F15">
            <w:pPr>
              <w:pStyle w:val="TAC"/>
              <w:rPr>
                <w:ins w:id="28291" w:author="Author"/>
                <w:rFonts w:ascii="Times New Roman" w:hAnsi="Times New Roman"/>
                <w:sz w:val="22"/>
                <w:szCs w:val="22"/>
              </w:rPr>
            </w:pPr>
          </w:p>
        </w:tc>
      </w:tr>
      <w:tr w:rsidR="00092B5D" w:rsidRPr="007F2B8A" w14:paraId="52778D5B" w14:textId="77777777" w:rsidTr="00517F15">
        <w:trPr>
          <w:trHeight w:val="225"/>
          <w:jc w:val="center"/>
          <w:ins w:id="28292" w:author="Author"/>
        </w:trPr>
        <w:tc>
          <w:tcPr>
            <w:tcW w:w="1484" w:type="dxa"/>
            <w:vMerge/>
            <w:tcBorders>
              <w:left w:val="single" w:sz="4" w:space="0" w:color="auto"/>
              <w:bottom w:val="single" w:sz="4" w:space="0" w:color="auto"/>
              <w:right w:val="single" w:sz="4" w:space="0" w:color="auto"/>
            </w:tcBorders>
            <w:shd w:val="clear" w:color="auto" w:fill="auto"/>
          </w:tcPr>
          <w:p w14:paraId="0904BE96" w14:textId="77777777" w:rsidR="00092B5D" w:rsidRPr="007F2B8A" w:rsidRDefault="00092B5D" w:rsidP="00517F15">
            <w:pPr>
              <w:pStyle w:val="TAC"/>
              <w:rPr>
                <w:ins w:id="2829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6103D69" w14:textId="77777777" w:rsidR="00092B5D" w:rsidRPr="007F2B8A" w:rsidRDefault="00092B5D" w:rsidP="00517F15">
            <w:pPr>
              <w:pStyle w:val="TAL"/>
              <w:rPr>
                <w:ins w:id="28294" w:author="Author"/>
                <w:rFonts w:ascii="Times New Roman" w:hAnsi="Times New Roman"/>
                <w:sz w:val="22"/>
                <w:szCs w:val="22"/>
                <w:lang w:eastAsia="en-US"/>
              </w:rPr>
            </w:pPr>
            <w:ins w:id="2829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10B279" w14:textId="77777777" w:rsidR="00092B5D" w:rsidRPr="007F2B8A" w:rsidRDefault="00092B5D" w:rsidP="00517F15">
            <w:pPr>
              <w:pStyle w:val="TAR"/>
              <w:rPr>
                <w:ins w:id="28296" w:author="Author"/>
                <w:rFonts w:ascii="Times New Roman" w:hAnsi="Times New Roman"/>
                <w:sz w:val="22"/>
                <w:szCs w:val="22"/>
                <w:lang w:eastAsia="ja-JP"/>
              </w:rPr>
            </w:pPr>
            <w:ins w:id="28297" w:author="Author">
              <w:r w:rsidRPr="007F2B8A">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039B90D2" w14:textId="77777777" w:rsidR="00092B5D" w:rsidRPr="007F2B8A" w:rsidRDefault="00092B5D" w:rsidP="00517F15">
            <w:pPr>
              <w:pStyle w:val="TAC"/>
              <w:rPr>
                <w:ins w:id="28298" w:author="Author"/>
                <w:rFonts w:ascii="Times New Roman" w:hAnsi="Times New Roman"/>
                <w:sz w:val="22"/>
                <w:szCs w:val="22"/>
                <w:lang w:eastAsia="ja-JP"/>
              </w:rPr>
            </w:pPr>
            <w:ins w:id="2829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20F78FF" w14:textId="77777777" w:rsidR="00092B5D" w:rsidRPr="007F2B8A" w:rsidRDefault="00092B5D" w:rsidP="00517F15">
            <w:pPr>
              <w:pStyle w:val="TAL"/>
              <w:rPr>
                <w:ins w:id="28300" w:author="Author"/>
                <w:rFonts w:ascii="Times New Roman" w:hAnsi="Times New Roman"/>
                <w:sz w:val="22"/>
                <w:szCs w:val="22"/>
                <w:lang w:eastAsia="ja-JP"/>
              </w:rPr>
            </w:pPr>
            <w:ins w:id="28301" w:author="Author">
              <w:r w:rsidRPr="007F2B8A">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26A184A9" w14:textId="77777777" w:rsidR="00092B5D" w:rsidRPr="007F2B8A" w:rsidRDefault="00092B5D" w:rsidP="00517F15">
            <w:pPr>
              <w:pStyle w:val="TAC"/>
              <w:rPr>
                <w:ins w:id="28302" w:author="Author"/>
                <w:rFonts w:ascii="Times New Roman" w:hAnsi="Times New Roman"/>
                <w:sz w:val="22"/>
                <w:szCs w:val="22"/>
                <w:lang w:eastAsia="ja-JP"/>
              </w:rPr>
            </w:pPr>
            <w:ins w:id="2830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D6B1FD1" w14:textId="77777777" w:rsidR="00092B5D" w:rsidRPr="007F2B8A" w:rsidRDefault="00092B5D" w:rsidP="00517F15">
            <w:pPr>
              <w:pStyle w:val="TAC"/>
              <w:rPr>
                <w:ins w:id="28304" w:author="Author"/>
                <w:rFonts w:ascii="Times New Roman" w:hAnsi="Times New Roman"/>
                <w:sz w:val="22"/>
                <w:szCs w:val="22"/>
                <w:lang w:eastAsia="ja-JP"/>
              </w:rPr>
            </w:pPr>
            <w:ins w:id="2830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1B045EE" w14:textId="77777777" w:rsidR="00092B5D" w:rsidRPr="007F2B8A" w:rsidRDefault="00092B5D" w:rsidP="00517F15">
            <w:pPr>
              <w:pStyle w:val="TAC"/>
              <w:rPr>
                <w:ins w:id="28306" w:author="Author"/>
                <w:rFonts w:ascii="Times New Roman" w:hAnsi="Times New Roman"/>
                <w:sz w:val="22"/>
                <w:szCs w:val="22"/>
              </w:rPr>
            </w:pPr>
          </w:p>
        </w:tc>
      </w:tr>
      <w:tr w:rsidR="00092B5D" w:rsidRPr="007F2B8A" w14:paraId="233448F5" w14:textId="77777777" w:rsidTr="00517F15">
        <w:trPr>
          <w:trHeight w:val="225"/>
          <w:jc w:val="center"/>
          <w:ins w:id="28307" w:author="Author"/>
        </w:trPr>
        <w:tc>
          <w:tcPr>
            <w:tcW w:w="1484" w:type="dxa"/>
            <w:vMerge w:val="restart"/>
            <w:tcBorders>
              <w:left w:val="single" w:sz="4" w:space="0" w:color="auto"/>
              <w:right w:val="single" w:sz="4" w:space="0" w:color="auto"/>
            </w:tcBorders>
            <w:shd w:val="clear" w:color="auto" w:fill="auto"/>
            <w:vAlign w:val="center"/>
          </w:tcPr>
          <w:p w14:paraId="4F76CA5A" w14:textId="77777777" w:rsidR="00092B5D" w:rsidRPr="007F2B8A" w:rsidRDefault="00092B5D" w:rsidP="00517F15">
            <w:pPr>
              <w:pStyle w:val="TAC"/>
              <w:rPr>
                <w:ins w:id="28308" w:author="Author"/>
                <w:rFonts w:ascii="Times New Roman" w:hAnsi="Times New Roman"/>
                <w:sz w:val="22"/>
                <w:szCs w:val="22"/>
                <w:lang w:val="en-US" w:eastAsia="zh-CN"/>
              </w:rPr>
            </w:pPr>
            <w:ins w:id="28309" w:author="Author">
              <w:r w:rsidRPr="007F2B8A">
                <w:rPr>
                  <w:rFonts w:ascii="Times New Roman" w:hAnsi="Times New Roman"/>
                  <w:sz w:val="22"/>
                  <w:szCs w:val="22"/>
                  <w:lang w:val="en-US" w:eastAsia="zh-CN"/>
                </w:rPr>
                <w:t>CA_25-26</w:t>
              </w:r>
            </w:ins>
          </w:p>
        </w:tc>
        <w:tc>
          <w:tcPr>
            <w:tcW w:w="2564" w:type="dxa"/>
            <w:tcBorders>
              <w:top w:val="nil"/>
              <w:left w:val="nil"/>
              <w:bottom w:val="single" w:sz="4" w:space="0" w:color="auto"/>
              <w:right w:val="single" w:sz="4" w:space="0" w:color="auto"/>
            </w:tcBorders>
            <w:shd w:val="clear" w:color="auto" w:fill="auto"/>
            <w:vAlign w:val="bottom"/>
          </w:tcPr>
          <w:p w14:paraId="1B3DC6EC" w14:textId="77777777" w:rsidR="00092B5D" w:rsidRPr="007F2B8A" w:rsidRDefault="00092B5D" w:rsidP="00517F15">
            <w:pPr>
              <w:pStyle w:val="TAL"/>
              <w:rPr>
                <w:ins w:id="28310" w:author="Author"/>
                <w:rFonts w:ascii="Times New Roman" w:hAnsi="Times New Roman"/>
                <w:sz w:val="22"/>
                <w:szCs w:val="22"/>
                <w:lang w:eastAsia="en-US"/>
              </w:rPr>
            </w:pPr>
            <w:ins w:id="28311" w:author="Author">
              <w:r w:rsidRPr="007F2B8A">
                <w:rPr>
                  <w:rFonts w:ascii="Times New Roman" w:hAnsi="Times New Roman"/>
                  <w:sz w:val="22"/>
                  <w:szCs w:val="22"/>
                </w:rPr>
                <w:t>E-UTRA Band 4, 5, 12, 13, 14, 17, 24, 26, 29, 30, 42, 48,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2C05189D" w14:textId="77777777" w:rsidR="00092B5D" w:rsidRPr="007F2B8A" w:rsidRDefault="00092B5D" w:rsidP="00517F15">
            <w:pPr>
              <w:pStyle w:val="TAR"/>
              <w:rPr>
                <w:ins w:id="28312" w:author="Author"/>
                <w:rFonts w:ascii="Times New Roman" w:hAnsi="Times New Roman"/>
                <w:sz w:val="22"/>
                <w:szCs w:val="22"/>
                <w:lang w:eastAsia="en-US"/>
              </w:rPr>
            </w:pPr>
            <w:ins w:id="2831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A8E0072" w14:textId="77777777" w:rsidR="00092B5D" w:rsidRPr="007F2B8A" w:rsidRDefault="00092B5D" w:rsidP="00517F15">
            <w:pPr>
              <w:pStyle w:val="TAC"/>
              <w:rPr>
                <w:ins w:id="28314" w:author="Author"/>
                <w:rFonts w:ascii="Times New Roman" w:hAnsi="Times New Roman"/>
                <w:sz w:val="22"/>
                <w:szCs w:val="22"/>
                <w:lang w:eastAsia="en-US"/>
              </w:rPr>
            </w:pPr>
            <w:ins w:id="2831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4B40536" w14:textId="77777777" w:rsidR="00092B5D" w:rsidRPr="007F2B8A" w:rsidRDefault="00092B5D" w:rsidP="00517F15">
            <w:pPr>
              <w:pStyle w:val="TAL"/>
              <w:rPr>
                <w:ins w:id="28316" w:author="Author"/>
                <w:rFonts w:ascii="Times New Roman" w:hAnsi="Times New Roman"/>
                <w:sz w:val="22"/>
                <w:szCs w:val="22"/>
                <w:lang w:eastAsia="en-US"/>
              </w:rPr>
            </w:pPr>
            <w:ins w:id="2831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389C64" w14:textId="77777777" w:rsidR="00092B5D" w:rsidRPr="007F2B8A" w:rsidRDefault="00092B5D" w:rsidP="00517F15">
            <w:pPr>
              <w:pStyle w:val="TAC"/>
              <w:rPr>
                <w:ins w:id="28318" w:author="Author"/>
                <w:rFonts w:ascii="Times New Roman" w:hAnsi="Times New Roman"/>
                <w:sz w:val="22"/>
                <w:szCs w:val="22"/>
                <w:lang w:eastAsia="en-US"/>
              </w:rPr>
            </w:pPr>
            <w:ins w:id="2831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BD495DF" w14:textId="77777777" w:rsidR="00092B5D" w:rsidRPr="007F2B8A" w:rsidRDefault="00092B5D" w:rsidP="00517F15">
            <w:pPr>
              <w:pStyle w:val="TAC"/>
              <w:rPr>
                <w:ins w:id="28320" w:author="Author"/>
                <w:rFonts w:ascii="Times New Roman" w:hAnsi="Times New Roman"/>
                <w:sz w:val="22"/>
                <w:szCs w:val="22"/>
                <w:lang w:eastAsia="en-US"/>
              </w:rPr>
            </w:pPr>
            <w:ins w:id="2832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867B47" w14:textId="77777777" w:rsidR="00092B5D" w:rsidRPr="007F2B8A" w:rsidRDefault="00092B5D" w:rsidP="00517F15">
            <w:pPr>
              <w:pStyle w:val="TAC"/>
              <w:rPr>
                <w:ins w:id="28322" w:author="Author"/>
                <w:rFonts w:ascii="Times New Roman" w:hAnsi="Times New Roman"/>
                <w:sz w:val="22"/>
                <w:szCs w:val="22"/>
              </w:rPr>
            </w:pPr>
          </w:p>
        </w:tc>
      </w:tr>
      <w:tr w:rsidR="00092B5D" w:rsidRPr="007F2B8A" w14:paraId="036BAB7A" w14:textId="77777777" w:rsidTr="00517F15">
        <w:trPr>
          <w:trHeight w:val="225"/>
          <w:jc w:val="center"/>
          <w:ins w:id="28323" w:author="Author"/>
        </w:trPr>
        <w:tc>
          <w:tcPr>
            <w:tcW w:w="1484" w:type="dxa"/>
            <w:vMerge/>
            <w:tcBorders>
              <w:left w:val="single" w:sz="4" w:space="0" w:color="auto"/>
              <w:bottom w:val="single" w:sz="4" w:space="0" w:color="auto"/>
              <w:right w:val="single" w:sz="4" w:space="0" w:color="auto"/>
            </w:tcBorders>
            <w:shd w:val="clear" w:color="auto" w:fill="auto"/>
            <w:vAlign w:val="center"/>
          </w:tcPr>
          <w:p w14:paraId="27DFA3A4" w14:textId="77777777" w:rsidR="00092B5D" w:rsidRPr="007F2B8A" w:rsidRDefault="00092B5D" w:rsidP="00517F15">
            <w:pPr>
              <w:pStyle w:val="TAC"/>
              <w:rPr>
                <w:ins w:id="28324" w:author="Author"/>
                <w:rFonts w:ascii="Times New Roman" w:hAnsi="Times New Roman"/>
                <w:sz w:val="22"/>
                <w:szCs w:val="22"/>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49958CBD" w14:textId="77777777" w:rsidR="00092B5D" w:rsidRPr="007F2B8A" w:rsidRDefault="00092B5D" w:rsidP="00517F15">
            <w:pPr>
              <w:pStyle w:val="TAL"/>
              <w:rPr>
                <w:ins w:id="28325" w:author="Author"/>
                <w:rFonts w:ascii="Times New Roman" w:hAnsi="Times New Roman"/>
                <w:sz w:val="22"/>
                <w:szCs w:val="22"/>
                <w:lang w:val="de-DE"/>
              </w:rPr>
            </w:pPr>
            <w:ins w:id="28326" w:author="Author">
              <w:r w:rsidRPr="007F2B8A">
                <w:rPr>
                  <w:rFonts w:ascii="Times New Roman" w:hAnsi="Times New Roman"/>
                  <w:sz w:val="22"/>
                  <w:szCs w:val="22"/>
                  <w:lang w:val="de-DE"/>
                </w:rPr>
                <w:t>E-UTRA Band 53</w:t>
              </w:r>
            </w:ins>
          </w:p>
          <w:p w14:paraId="0945176A" w14:textId="77777777" w:rsidR="00092B5D" w:rsidRPr="007F2B8A" w:rsidRDefault="00092B5D" w:rsidP="00517F15">
            <w:pPr>
              <w:pStyle w:val="TAL"/>
              <w:rPr>
                <w:ins w:id="28327" w:author="Author"/>
                <w:rFonts w:ascii="Times New Roman" w:hAnsi="Times New Roman"/>
                <w:sz w:val="22"/>
                <w:szCs w:val="22"/>
                <w:lang w:val="sv-SE"/>
                <w:rPrChange w:id="28328" w:author="///" w:date="2021-09-17T09:02:00Z">
                  <w:rPr>
                    <w:ins w:id="28329" w:author="Author"/>
                    <w:rFonts w:ascii="Times New Roman" w:hAnsi="Times New Roman"/>
                    <w:sz w:val="22"/>
                    <w:szCs w:val="22"/>
                  </w:rPr>
                </w:rPrChange>
              </w:rPr>
            </w:pPr>
            <w:ins w:id="28330" w:author="Author">
              <w:r w:rsidRPr="007F2B8A">
                <w:rPr>
                  <w:rFonts w:ascii="Times New Roman" w:hAnsi="Times New Roman"/>
                  <w:sz w:val="22"/>
                  <w:szCs w:val="22"/>
                  <w:lang w:val="de-DE"/>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A9FEE70" w14:textId="77777777" w:rsidR="00092B5D" w:rsidRPr="007F2B8A" w:rsidRDefault="00092B5D" w:rsidP="00517F15">
            <w:pPr>
              <w:pStyle w:val="TAR"/>
              <w:rPr>
                <w:ins w:id="28331" w:author="Author"/>
                <w:rFonts w:ascii="Times New Roman" w:hAnsi="Times New Roman"/>
                <w:sz w:val="22"/>
                <w:szCs w:val="22"/>
              </w:rPr>
            </w:pPr>
            <w:ins w:id="28332"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48B099E" w14:textId="77777777" w:rsidR="00092B5D" w:rsidRPr="007F2B8A" w:rsidRDefault="00092B5D" w:rsidP="00517F15">
            <w:pPr>
              <w:pStyle w:val="TAC"/>
              <w:rPr>
                <w:ins w:id="28333" w:author="Author"/>
                <w:rFonts w:ascii="Times New Roman" w:hAnsi="Times New Roman"/>
                <w:sz w:val="22"/>
                <w:szCs w:val="22"/>
              </w:rPr>
            </w:pPr>
            <w:ins w:id="2833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4FCBE74" w14:textId="77777777" w:rsidR="00092B5D" w:rsidRPr="007F2B8A" w:rsidRDefault="00092B5D" w:rsidP="00517F15">
            <w:pPr>
              <w:pStyle w:val="TAL"/>
              <w:rPr>
                <w:ins w:id="28335" w:author="Author"/>
                <w:rFonts w:ascii="Times New Roman" w:hAnsi="Times New Roman"/>
                <w:sz w:val="22"/>
                <w:szCs w:val="22"/>
              </w:rPr>
            </w:pPr>
            <w:ins w:id="2833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F2329A0" w14:textId="77777777" w:rsidR="00092B5D" w:rsidRPr="007F2B8A" w:rsidRDefault="00092B5D" w:rsidP="00517F15">
            <w:pPr>
              <w:pStyle w:val="TAC"/>
              <w:rPr>
                <w:ins w:id="28337" w:author="Author"/>
                <w:rFonts w:ascii="Times New Roman" w:hAnsi="Times New Roman"/>
                <w:sz w:val="22"/>
                <w:szCs w:val="22"/>
              </w:rPr>
            </w:pPr>
            <w:ins w:id="2833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300D5E3" w14:textId="77777777" w:rsidR="00092B5D" w:rsidRPr="007F2B8A" w:rsidRDefault="00092B5D" w:rsidP="00517F15">
            <w:pPr>
              <w:pStyle w:val="TAC"/>
              <w:rPr>
                <w:ins w:id="28339" w:author="Author"/>
                <w:rFonts w:ascii="Times New Roman" w:hAnsi="Times New Roman"/>
                <w:sz w:val="22"/>
                <w:szCs w:val="22"/>
              </w:rPr>
            </w:pPr>
            <w:ins w:id="2834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21A3B8F" w14:textId="77777777" w:rsidR="00092B5D" w:rsidRPr="007F2B8A" w:rsidRDefault="00092B5D" w:rsidP="00517F15">
            <w:pPr>
              <w:pStyle w:val="TAC"/>
              <w:rPr>
                <w:ins w:id="28341" w:author="Author"/>
                <w:rFonts w:ascii="Times New Roman" w:hAnsi="Times New Roman"/>
                <w:sz w:val="22"/>
                <w:szCs w:val="22"/>
              </w:rPr>
            </w:pPr>
            <w:ins w:id="28342" w:author="Author">
              <w:r w:rsidRPr="007F2B8A">
                <w:rPr>
                  <w:rFonts w:ascii="Times New Roman" w:hAnsi="Times New Roman"/>
                  <w:sz w:val="22"/>
                  <w:szCs w:val="22"/>
                </w:rPr>
                <w:t>2</w:t>
              </w:r>
            </w:ins>
          </w:p>
        </w:tc>
      </w:tr>
      <w:tr w:rsidR="00092B5D" w:rsidRPr="007F2B8A" w14:paraId="7053BD4D" w14:textId="77777777" w:rsidTr="00517F15">
        <w:trPr>
          <w:trHeight w:val="225"/>
          <w:jc w:val="center"/>
          <w:ins w:id="28343" w:author="Author"/>
        </w:trPr>
        <w:tc>
          <w:tcPr>
            <w:tcW w:w="1484" w:type="dxa"/>
            <w:vMerge w:val="restart"/>
            <w:tcBorders>
              <w:left w:val="single" w:sz="4" w:space="0" w:color="auto"/>
              <w:right w:val="single" w:sz="4" w:space="0" w:color="auto"/>
            </w:tcBorders>
            <w:shd w:val="clear" w:color="auto" w:fill="auto"/>
          </w:tcPr>
          <w:p w14:paraId="549E2895" w14:textId="77777777" w:rsidR="00092B5D" w:rsidRPr="007F2B8A" w:rsidRDefault="00092B5D" w:rsidP="00517F15">
            <w:pPr>
              <w:pStyle w:val="TAC"/>
              <w:rPr>
                <w:ins w:id="28344" w:author="Author"/>
                <w:rFonts w:ascii="Times New Roman" w:hAnsi="Times New Roman"/>
                <w:sz w:val="22"/>
                <w:szCs w:val="22"/>
                <w:lang w:val="en-US" w:eastAsia="zh-CN"/>
              </w:rPr>
            </w:pPr>
            <w:ins w:id="28345" w:author="Author">
              <w:r w:rsidRPr="007F2B8A">
                <w:rPr>
                  <w:rFonts w:ascii="Times New Roman" w:hAnsi="Times New Roman"/>
                  <w:sz w:val="22"/>
                  <w:szCs w:val="22"/>
                </w:rPr>
                <w:t>CA_25-41</w:t>
              </w:r>
            </w:ins>
          </w:p>
        </w:tc>
        <w:tc>
          <w:tcPr>
            <w:tcW w:w="2564" w:type="dxa"/>
            <w:tcBorders>
              <w:top w:val="nil"/>
              <w:left w:val="nil"/>
              <w:bottom w:val="single" w:sz="4" w:space="0" w:color="auto"/>
              <w:right w:val="single" w:sz="4" w:space="0" w:color="auto"/>
            </w:tcBorders>
            <w:shd w:val="clear" w:color="auto" w:fill="auto"/>
            <w:vAlign w:val="bottom"/>
          </w:tcPr>
          <w:p w14:paraId="5287BDFC" w14:textId="77777777" w:rsidR="00092B5D" w:rsidRPr="007F2B8A" w:rsidRDefault="00092B5D" w:rsidP="00517F15">
            <w:pPr>
              <w:pStyle w:val="TAL"/>
              <w:rPr>
                <w:ins w:id="28346" w:author="Author"/>
                <w:rFonts w:ascii="Times New Roman" w:hAnsi="Times New Roman"/>
                <w:sz w:val="22"/>
                <w:szCs w:val="22"/>
              </w:rPr>
            </w:pPr>
            <w:ins w:id="28347" w:author="Author">
              <w:r w:rsidRPr="007F2B8A">
                <w:rPr>
                  <w:rFonts w:ascii="Times New Roman" w:hAnsi="Times New Roman"/>
                  <w:sz w:val="22"/>
                  <w:szCs w:val="22"/>
                </w:rPr>
                <w:t>E-UTRA Band 4, 5,  12,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3C904EEE" w14:textId="77777777" w:rsidR="00092B5D" w:rsidRPr="007F2B8A" w:rsidRDefault="00092B5D" w:rsidP="00517F15">
            <w:pPr>
              <w:pStyle w:val="TAR"/>
              <w:rPr>
                <w:ins w:id="28348" w:author="Author"/>
                <w:rFonts w:ascii="Times New Roman" w:hAnsi="Times New Roman"/>
                <w:sz w:val="22"/>
                <w:szCs w:val="22"/>
              </w:rPr>
            </w:pPr>
            <w:ins w:id="2834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730C6E6" w14:textId="77777777" w:rsidR="00092B5D" w:rsidRPr="007F2B8A" w:rsidRDefault="00092B5D" w:rsidP="00517F15">
            <w:pPr>
              <w:pStyle w:val="TAC"/>
              <w:rPr>
                <w:ins w:id="28350" w:author="Author"/>
                <w:rFonts w:ascii="Times New Roman" w:hAnsi="Times New Roman"/>
                <w:sz w:val="22"/>
                <w:szCs w:val="22"/>
              </w:rPr>
            </w:pPr>
            <w:ins w:id="2835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4B0F23" w14:textId="77777777" w:rsidR="00092B5D" w:rsidRPr="007F2B8A" w:rsidRDefault="00092B5D" w:rsidP="00517F15">
            <w:pPr>
              <w:pStyle w:val="TAL"/>
              <w:rPr>
                <w:ins w:id="28352" w:author="Author"/>
                <w:rFonts w:ascii="Times New Roman" w:hAnsi="Times New Roman"/>
                <w:sz w:val="22"/>
                <w:szCs w:val="22"/>
              </w:rPr>
            </w:pPr>
            <w:ins w:id="2835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B90AAA6" w14:textId="77777777" w:rsidR="00092B5D" w:rsidRPr="007F2B8A" w:rsidRDefault="00092B5D" w:rsidP="00517F15">
            <w:pPr>
              <w:pStyle w:val="TAC"/>
              <w:rPr>
                <w:ins w:id="28354" w:author="Author"/>
                <w:rFonts w:ascii="Times New Roman" w:hAnsi="Times New Roman"/>
                <w:sz w:val="22"/>
                <w:szCs w:val="22"/>
              </w:rPr>
            </w:pPr>
            <w:ins w:id="2835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EF82BC" w14:textId="77777777" w:rsidR="00092B5D" w:rsidRPr="007F2B8A" w:rsidRDefault="00092B5D" w:rsidP="00517F15">
            <w:pPr>
              <w:pStyle w:val="TAC"/>
              <w:rPr>
                <w:ins w:id="28356" w:author="Author"/>
                <w:rFonts w:ascii="Times New Roman" w:hAnsi="Times New Roman"/>
                <w:sz w:val="22"/>
                <w:szCs w:val="22"/>
              </w:rPr>
            </w:pPr>
            <w:ins w:id="2835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A775DBC" w14:textId="77777777" w:rsidR="00092B5D" w:rsidRPr="007F2B8A" w:rsidRDefault="00092B5D" w:rsidP="00517F15">
            <w:pPr>
              <w:pStyle w:val="TAC"/>
              <w:rPr>
                <w:ins w:id="28358" w:author="Author"/>
                <w:rFonts w:ascii="Times New Roman" w:hAnsi="Times New Roman"/>
                <w:sz w:val="22"/>
                <w:szCs w:val="22"/>
              </w:rPr>
            </w:pPr>
          </w:p>
        </w:tc>
      </w:tr>
      <w:tr w:rsidR="00092B5D" w:rsidRPr="007F2B8A" w14:paraId="0CACB9BC" w14:textId="77777777" w:rsidTr="00517F15">
        <w:trPr>
          <w:trHeight w:val="225"/>
          <w:jc w:val="center"/>
          <w:ins w:id="28359" w:author="Author"/>
        </w:trPr>
        <w:tc>
          <w:tcPr>
            <w:tcW w:w="1484" w:type="dxa"/>
            <w:vMerge/>
            <w:tcBorders>
              <w:left w:val="single" w:sz="4" w:space="0" w:color="auto"/>
              <w:bottom w:val="single" w:sz="4" w:space="0" w:color="auto"/>
              <w:right w:val="single" w:sz="4" w:space="0" w:color="auto"/>
            </w:tcBorders>
            <w:shd w:val="clear" w:color="auto" w:fill="auto"/>
          </w:tcPr>
          <w:p w14:paraId="5792222A" w14:textId="77777777" w:rsidR="00092B5D" w:rsidRPr="007F2B8A" w:rsidRDefault="00092B5D" w:rsidP="00517F15">
            <w:pPr>
              <w:pStyle w:val="TAC"/>
              <w:rPr>
                <w:ins w:id="28360" w:author="Author"/>
                <w:rFonts w:ascii="Times New Roman" w:hAnsi="Times New Roman"/>
                <w:sz w:val="22"/>
                <w:szCs w:val="22"/>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C359461" w14:textId="77777777" w:rsidR="00092B5D" w:rsidRPr="007F2B8A" w:rsidRDefault="00092B5D" w:rsidP="00517F15">
            <w:pPr>
              <w:pStyle w:val="TAL"/>
              <w:rPr>
                <w:ins w:id="28361" w:author="Author"/>
                <w:rFonts w:ascii="Times New Roman" w:hAnsi="Times New Roman"/>
                <w:sz w:val="22"/>
                <w:szCs w:val="22"/>
                <w:lang w:val="sv-FI"/>
              </w:rPr>
            </w:pPr>
            <w:ins w:id="28362" w:author="Author">
              <w:r w:rsidRPr="007F2B8A">
                <w:rPr>
                  <w:rFonts w:ascii="Times New Roman" w:hAnsi="Times New Roman"/>
                  <w:sz w:val="22"/>
                  <w:szCs w:val="22"/>
                  <w:lang w:val="sv-FI"/>
                </w:rPr>
                <w:t>E-UTRA Band 2, 25,</w:t>
              </w:r>
            </w:ins>
          </w:p>
          <w:p w14:paraId="4E8A0F06" w14:textId="77777777" w:rsidR="00092B5D" w:rsidRPr="007F2B8A" w:rsidRDefault="00092B5D" w:rsidP="00517F15">
            <w:pPr>
              <w:pStyle w:val="TAL"/>
              <w:rPr>
                <w:ins w:id="28363" w:author="Author"/>
                <w:rFonts w:ascii="Times New Roman" w:hAnsi="Times New Roman"/>
                <w:sz w:val="22"/>
                <w:szCs w:val="22"/>
                <w:lang w:val="sv-FI"/>
              </w:rPr>
            </w:pPr>
            <w:ins w:id="28364" w:author="Author">
              <w:r w:rsidRPr="007F2B8A">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16F4574" w14:textId="77777777" w:rsidR="00092B5D" w:rsidRPr="007F2B8A" w:rsidRDefault="00092B5D" w:rsidP="00517F15">
            <w:pPr>
              <w:pStyle w:val="TAR"/>
              <w:rPr>
                <w:ins w:id="28365" w:author="Author"/>
                <w:rFonts w:ascii="Times New Roman" w:hAnsi="Times New Roman"/>
                <w:sz w:val="22"/>
                <w:szCs w:val="22"/>
                <w:lang w:val="sv-FI"/>
              </w:rPr>
            </w:pPr>
            <w:ins w:id="2836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4C838AD" w14:textId="77777777" w:rsidR="00092B5D" w:rsidRPr="007F2B8A" w:rsidRDefault="00092B5D" w:rsidP="00517F15">
            <w:pPr>
              <w:pStyle w:val="TAC"/>
              <w:rPr>
                <w:ins w:id="28367" w:author="Author"/>
                <w:rFonts w:ascii="Times New Roman" w:hAnsi="Times New Roman"/>
                <w:sz w:val="22"/>
                <w:szCs w:val="22"/>
              </w:rPr>
            </w:pPr>
            <w:ins w:id="2836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330DE7" w14:textId="77777777" w:rsidR="00092B5D" w:rsidRPr="007F2B8A" w:rsidRDefault="00092B5D" w:rsidP="00517F15">
            <w:pPr>
              <w:pStyle w:val="TAL"/>
              <w:rPr>
                <w:ins w:id="28369" w:author="Author"/>
                <w:rFonts w:ascii="Times New Roman" w:hAnsi="Times New Roman"/>
                <w:sz w:val="22"/>
                <w:szCs w:val="22"/>
              </w:rPr>
            </w:pPr>
            <w:ins w:id="2837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1A93494" w14:textId="77777777" w:rsidR="00092B5D" w:rsidRPr="007F2B8A" w:rsidRDefault="00092B5D" w:rsidP="00517F15">
            <w:pPr>
              <w:pStyle w:val="TAC"/>
              <w:rPr>
                <w:ins w:id="28371" w:author="Author"/>
                <w:rFonts w:ascii="Times New Roman" w:hAnsi="Times New Roman"/>
                <w:sz w:val="22"/>
                <w:szCs w:val="22"/>
              </w:rPr>
            </w:pPr>
            <w:ins w:id="2837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352ED8D" w14:textId="77777777" w:rsidR="00092B5D" w:rsidRPr="007F2B8A" w:rsidRDefault="00092B5D" w:rsidP="00517F15">
            <w:pPr>
              <w:pStyle w:val="TAC"/>
              <w:rPr>
                <w:ins w:id="28373" w:author="Author"/>
                <w:rFonts w:ascii="Times New Roman" w:hAnsi="Times New Roman"/>
                <w:sz w:val="22"/>
                <w:szCs w:val="22"/>
              </w:rPr>
            </w:pPr>
            <w:ins w:id="2837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F70279D" w14:textId="77777777" w:rsidR="00092B5D" w:rsidRPr="007F2B8A" w:rsidRDefault="00092B5D" w:rsidP="00517F15">
            <w:pPr>
              <w:pStyle w:val="TAC"/>
              <w:rPr>
                <w:ins w:id="28375" w:author="Author"/>
                <w:rFonts w:ascii="Times New Roman" w:hAnsi="Times New Roman"/>
                <w:sz w:val="22"/>
                <w:szCs w:val="22"/>
              </w:rPr>
            </w:pPr>
            <w:ins w:id="28376" w:author="Author">
              <w:r w:rsidRPr="007F2B8A">
                <w:rPr>
                  <w:rFonts w:ascii="Times New Roman" w:hAnsi="Times New Roman"/>
                  <w:sz w:val="22"/>
                  <w:szCs w:val="22"/>
                </w:rPr>
                <w:t>2</w:t>
              </w:r>
            </w:ins>
          </w:p>
        </w:tc>
      </w:tr>
      <w:tr w:rsidR="00092B5D" w:rsidRPr="007F2B8A" w14:paraId="6DDD59CC" w14:textId="77777777" w:rsidTr="00517F15">
        <w:trPr>
          <w:trHeight w:val="225"/>
          <w:jc w:val="center"/>
          <w:ins w:id="28377" w:author="Author"/>
        </w:trPr>
        <w:tc>
          <w:tcPr>
            <w:tcW w:w="1484" w:type="dxa"/>
            <w:vMerge w:val="restart"/>
            <w:tcBorders>
              <w:left w:val="single" w:sz="4" w:space="0" w:color="auto"/>
              <w:right w:val="single" w:sz="4" w:space="0" w:color="auto"/>
            </w:tcBorders>
            <w:shd w:val="clear" w:color="auto" w:fill="auto"/>
          </w:tcPr>
          <w:p w14:paraId="595E12F9" w14:textId="77777777" w:rsidR="00092B5D" w:rsidRPr="007F2B8A" w:rsidRDefault="00092B5D" w:rsidP="00517F15">
            <w:pPr>
              <w:keepNext/>
              <w:keepLines/>
              <w:jc w:val="center"/>
              <w:rPr>
                <w:ins w:id="28378" w:author="Author"/>
                <w:sz w:val="22"/>
                <w:szCs w:val="22"/>
              </w:rPr>
            </w:pPr>
            <w:ins w:id="28379" w:author="Author">
              <w:r w:rsidRPr="007F2B8A">
                <w:rPr>
                  <w:sz w:val="22"/>
                  <w:szCs w:val="22"/>
                </w:rPr>
                <w:t>CA_26-46</w:t>
              </w:r>
            </w:ins>
          </w:p>
        </w:tc>
        <w:tc>
          <w:tcPr>
            <w:tcW w:w="2564" w:type="dxa"/>
            <w:tcBorders>
              <w:top w:val="nil"/>
              <w:left w:val="nil"/>
              <w:bottom w:val="single" w:sz="4" w:space="0" w:color="auto"/>
              <w:right w:val="single" w:sz="4" w:space="0" w:color="auto"/>
            </w:tcBorders>
            <w:shd w:val="clear" w:color="auto" w:fill="auto"/>
            <w:vAlign w:val="center"/>
          </w:tcPr>
          <w:p w14:paraId="090AC4B6" w14:textId="77777777" w:rsidR="00092B5D" w:rsidRPr="007F2B8A" w:rsidRDefault="00092B5D" w:rsidP="00517F15">
            <w:pPr>
              <w:pStyle w:val="TAL"/>
              <w:rPr>
                <w:ins w:id="28380" w:author="Author"/>
                <w:rFonts w:ascii="Times New Roman" w:hAnsi="Times New Roman"/>
                <w:sz w:val="22"/>
                <w:szCs w:val="22"/>
              </w:rPr>
            </w:pPr>
            <w:ins w:id="28381" w:author="Author">
              <w:r w:rsidRPr="007F2B8A">
                <w:rPr>
                  <w:rFonts w:ascii="Times New Roman" w:hAnsi="Times New Roman"/>
                  <w:sz w:val="22"/>
                  <w:szCs w:val="22"/>
                </w:rPr>
                <w:t>E-UTRA Band 1, 2, 3, 4, 5,  11, 12, 13, 14, 17, 18,19, 21, 24, 25, 26, 29, 30, 31, 34, 39, 40, 42, 43</w:t>
              </w:r>
              <w:r w:rsidRPr="007F2B8A">
                <w:rPr>
                  <w:rFonts w:ascii="Times New Roman" w:hAnsi="Times New Roman"/>
                  <w:sz w:val="22"/>
                  <w:szCs w:val="22"/>
                  <w:lang w:eastAsia="ja-JP"/>
                </w:rPr>
                <w:t>, 48, 65</w:t>
              </w:r>
              <w:r w:rsidRPr="007F2B8A">
                <w:rPr>
                  <w:rFonts w:ascii="Times New Roman" w:hAnsi="Times New Roman"/>
                  <w:sz w:val="22"/>
                  <w:szCs w:val="22"/>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7D291CF5" w14:textId="77777777" w:rsidR="00092B5D" w:rsidRPr="007F2B8A" w:rsidRDefault="00092B5D" w:rsidP="00517F15">
            <w:pPr>
              <w:pStyle w:val="TAR"/>
              <w:rPr>
                <w:ins w:id="28382" w:author="Author"/>
                <w:rFonts w:ascii="Times New Roman" w:hAnsi="Times New Roman"/>
                <w:sz w:val="22"/>
                <w:szCs w:val="22"/>
              </w:rPr>
            </w:pPr>
            <w:ins w:id="2838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D48CE9A" w14:textId="77777777" w:rsidR="00092B5D" w:rsidRPr="007F2B8A" w:rsidRDefault="00092B5D" w:rsidP="00517F15">
            <w:pPr>
              <w:pStyle w:val="TAC"/>
              <w:rPr>
                <w:ins w:id="28384" w:author="Author"/>
                <w:rFonts w:ascii="Times New Roman" w:hAnsi="Times New Roman"/>
                <w:sz w:val="22"/>
                <w:szCs w:val="22"/>
              </w:rPr>
            </w:pPr>
            <w:ins w:id="2838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2ABD7D" w14:textId="77777777" w:rsidR="00092B5D" w:rsidRPr="007F2B8A" w:rsidRDefault="00092B5D" w:rsidP="00517F15">
            <w:pPr>
              <w:pStyle w:val="TAL"/>
              <w:rPr>
                <w:ins w:id="28386" w:author="Author"/>
                <w:rFonts w:ascii="Times New Roman" w:hAnsi="Times New Roman"/>
                <w:sz w:val="22"/>
                <w:szCs w:val="22"/>
              </w:rPr>
            </w:pPr>
            <w:ins w:id="2838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BB4528E" w14:textId="77777777" w:rsidR="00092B5D" w:rsidRPr="007F2B8A" w:rsidRDefault="00092B5D" w:rsidP="00517F15">
            <w:pPr>
              <w:pStyle w:val="TAC"/>
              <w:rPr>
                <w:ins w:id="28388" w:author="Author"/>
                <w:rFonts w:ascii="Times New Roman" w:hAnsi="Times New Roman"/>
                <w:sz w:val="22"/>
                <w:szCs w:val="22"/>
              </w:rPr>
            </w:pPr>
            <w:ins w:id="2838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FCFEBDF" w14:textId="77777777" w:rsidR="00092B5D" w:rsidRPr="007F2B8A" w:rsidRDefault="00092B5D" w:rsidP="00517F15">
            <w:pPr>
              <w:pStyle w:val="TAC"/>
              <w:rPr>
                <w:ins w:id="28390" w:author="Author"/>
                <w:rFonts w:ascii="Times New Roman" w:hAnsi="Times New Roman"/>
                <w:sz w:val="22"/>
                <w:szCs w:val="22"/>
              </w:rPr>
            </w:pPr>
            <w:ins w:id="2839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98C57E" w14:textId="77777777" w:rsidR="00092B5D" w:rsidRPr="007F2B8A" w:rsidRDefault="00092B5D" w:rsidP="00517F15">
            <w:pPr>
              <w:pStyle w:val="TAC"/>
              <w:rPr>
                <w:ins w:id="28392" w:author="Author"/>
                <w:rFonts w:ascii="Times New Roman" w:hAnsi="Times New Roman"/>
                <w:sz w:val="22"/>
                <w:szCs w:val="22"/>
              </w:rPr>
            </w:pPr>
          </w:p>
        </w:tc>
      </w:tr>
      <w:tr w:rsidR="00092B5D" w:rsidRPr="007F2B8A" w14:paraId="585FBAE8" w14:textId="77777777" w:rsidTr="00517F15">
        <w:trPr>
          <w:trHeight w:val="225"/>
          <w:jc w:val="center"/>
          <w:ins w:id="28393" w:author="Author"/>
        </w:trPr>
        <w:tc>
          <w:tcPr>
            <w:tcW w:w="1484" w:type="dxa"/>
            <w:vMerge/>
            <w:tcBorders>
              <w:left w:val="single" w:sz="4" w:space="0" w:color="auto"/>
              <w:right w:val="single" w:sz="4" w:space="0" w:color="auto"/>
            </w:tcBorders>
            <w:shd w:val="clear" w:color="auto" w:fill="auto"/>
          </w:tcPr>
          <w:p w14:paraId="5FCADDF2" w14:textId="77777777" w:rsidR="00092B5D" w:rsidRPr="007F2B8A" w:rsidRDefault="00092B5D" w:rsidP="00517F15">
            <w:pPr>
              <w:pStyle w:val="TAC"/>
              <w:rPr>
                <w:ins w:id="2839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4B16A0E" w14:textId="77777777" w:rsidR="00092B5D" w:rsidRPr="007F2B8A" w:rsidRDefault="00092B5D" w:rsidP="00517F15">
            <w:pPr>
              <w:pStyle w:val="TAL"/>
              <w:rPr>
                <w:ins w:id="28395" w:author="Author"/>
                <w:rFonts w:ascii="Times New Roman" w:hAnsi="Times New Roman"/>
                <w:sz w:val="22"/>
                <w:szCs w:val="22"/>
                <w:lang w:val="sv-FI"/>
              </w:rPr>
            </w:pPr>
            <w:ins w:id="28396" w:author="Author">
              <w:r w:rsidRPr="007F2B8A">
                <w:rPr>
                  <w:rFonts w:ascii="Times New Roman" w:hAnsi="Times New Roman"/>
                  <w:sz w:val="22"/>
                  <w:szCs w:val="22"/>
                  <w:lang w:val="sv-FI"/>
                </w:rPr>
                <w:t xml:space="preserve">E-UTRA Band 41, </w:t>
              </w:r>
              <w:r w:rsidRPr="007F2B8A">
                <w:rPr>
                  <w:rFonts w:ascii="Times New Roman" w:hAnsi="Times New Roman"/>
                  <w:sz w:val="22"/>
                  <w:szCs w:val="22"/>
                  <w:lang w:val="de-DE" w:eastAsia="ja-JP"/>
                </w:rPr>
                <w:t>53,</w:t>
              </w:r>
            </w:ins>
          </w:p>
          <w:p w14:paraId="253E4619" w14:textId="77777777" w:rsidR="00092B5D" w:rsidRPr="007F2B8A" w:rsidRDefault="00092B5D" w:rsidP="00517F15">
            <w:pPr>
              <w:pStyle w:val="TAL"/>
              <w:rPr>
                <w:ins w:id="28397" w:author="Author"/>
                <w:rFonts w:ascii="Times New Roman" w:hAnsi="Times New Roman"/>
                <w:sz w:val="22"/>
                <w:szCs w:val="22"/>
                <w:lang w:val="sv-FI"/>
              </w:rPr>
            </w:pPr>
            <w:ins w:id="28398" w:author="Author">
              <w:r w:rsidRPr="007F2B8A">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113EA99" w14:textId="77777777" w:rsidR="00092B5D" w:rsidRPr="007F2B8A" w:rsidRDefault="00092B5D" w:rsidP="00517F15">
            <w:pPr>
              <w:pStyle w:val="TAR"/>
              <w:rPr>
                <w:ins w:id="28399" w:author="Author"/>
                <w:rFonts w:ascii="Times New Roman" w:hAnsi="Times New Roman"/>
                <w:sz w:val="22"/>
                <w:szCs w:val="22"/>
              </w:rPr>
            </w:pPr>
            <w:ins w:id="28400"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41BCE4A" w14:textId="77777777" w:rsidR="00092B5D" w:rsidRPr="007F2B8A" w:rsidRDefault="00092B5D" w:rsidP="00517F15">
            <w:pPr>
              <w:pStyle w:val="TAC"/>
              <w:rPr>
                <w:ins w:id="28401" w:author="Author"/>
                <w:rFonts w:ascii="Times New Roman" w:hAnsi="Times New Roman"/>
                <w:sz w:val="22"/>
                <w:szCs w:val="22"/>
              </w:rPr>
            </w:pPr>
            <w:ins w:id="28402"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9C5DD80" w14:textId="77777777" w:rsidR="00092B5D" w:rsidRPr="007F2B8A" w:rsidRDefault="00092B5D" w:rsidP="00517F15">
            <w:pPr>
              <w:pStyle w:val="TAL"/>
              <w:rPr>
                <w:ins w:id="28403" w:author="Author"/>
                <w:rFonts w:ascii="Times New Roman" w:hAnsi="Times New Roman"/>
                <w:sz w:val="22"/>
                <w:szCs w:val="22"/>
              </w:rPr>
            </w:pPr>
            <w:ins w:id="2840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6CF5190" w14:textId="77777777" w:rsidR="00092B5D" w:rsidRPr="007F2B8A" w:rsidRDefault="00092B5D" w:rsidP="00517F15">
            <w:pPr>
              <w:pStyle w:val="TAC"/>
              <w:rPr>
                <w:ins w:id="28405" w:author="Author"/>
                <w:rFonts w:ascii="Times New Roman" w:hAnsi="Times New Roman"/>
                <w:sz w:val="22"/>
                <w:szCs w:val="22"/>
              </w:rPr>
            </w:pPr>
            <w:ins w:id="28406"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A78E7E4" w14:textId="77777777" w:rsidR="00092B5D" w:rsidRPr="007F2B8A" w:rsidRDefault="00092B5D" w:rsidP="00517F15">
            <w:pPr>
              <w:pStyle w:val="TAC"/>
              <w:rPr>
                <w:ins w:id="28407" w:author="Author"/>
                <w:rFonts w:ascii="Times New Roman" w:hAnsi="Times New Roman"/>
                <w:sz w:val="22"/>
                <w:szCs w:val="22"/>
              </w:rPr>
            </w:pPr>
            <w:ins w:id="28408"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B64E2DB" w14:textId="77777777" w:rsidR="00092B5D" w:rsidRPr="007F2B8A" w:rsidRDefault="00092B5D" w:rsidP="00517F15">
            <w:pPr>
              <w:pStyle w:val="TAC"/>
              <w:rPr>
                <w:ins w:id="28409" w:author="Author"/>
                <w:rFonts w:ascii="Times New Roman" w:hAnsi="Times New Roman"/>
                <w:sz w:val="22"/>
                <w:szCs w:val="22"/>
                <w:lang w:eastAsia="ja-JP"/>
              </w:rPr>
            </w:pPr>
            <w:ins w:id="28410" w:author="Author">
              <w:r w:rsidRPr="007F2B8A">
                <w:rPr>
                  <w:rFonts w:ascii="Times New Roman" w:hAnsi="Times New Roman"/>
                  <w:sz w:val="22"/>
                  <w:szCs w:val="22"/>
                </w:rPr>
                <w:t>1, 2</w:t>
              </w:r>
            </w:ins>
          </w:p>
        </w:tc>
      </w:tr>
      <w:tr w:rsidR="00092B5D" w:rsidRPr="007F2B8A" w14:paraId="4ED93514" w14:textId="77777777" w:rsidTr="00517F15">
        <w:trPr>
          <w:trHeight w:val="225"/>
          <w:jc w:val="center"/>
          <w:ins w:id="28411" w:author="Author"/>
        </w:trPr>
        <w:tc>
          <w:tcPr>
            <w:tcW w:w="1484" w:type="dxa"/>
            <w:vMerge/>
            <w:tcBorders>
              <w:left w:val="single" w:sz="4" w:space="0" w:color="auto"/>
              <w:right w:val="single" w:sz="4" w:space="0" w:color="auto"/>
            </w:tcBorders>
            <w:shd w:val="clear" w:color="auto" w:fill="auto"/>
          </w:tcPr>
          <w:p w14:paraId="6B923DD4" w14:textId="77777777" w:rsidR="00092B5D" w:rsidRPr="007F2B8A" w:rsidRDefault="00092B5D" w:rsidP="00517F15">
            <w:pPr>
              <w:pStyle w:val="TAC"/>
              <w:rPr>
                <w:ins w:id="2841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45AEF44" w14:textId="77777777" w:rsidR="00092B5D" w:rsidRPr="007F2B8A" w:rsidRDefault="00092B5D" w:rsidP="00517F15">
            <w:pPr>
              <w:pStyle w:val="TAL"/>
              <w:rPr>
                <w:ins w:id="28413" w:author="Author"/>
                <w:rFonts w:ascii="Times New Roman" w:hAnsi="Times New Roman"/>
                <w:sz w:val="22"/>
                <w:szCs w:val="22"/>
              </w:rPr>
            </w:pPr>
            <w:ins w:id="2841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F99EA49" w14:textId="77777777" w:rsidR="00092B5D" w:rsidRPr="007F2B8A" w:rsidRDefault="00092B5D" w:rsidP="00517F15">
            <w:pPr>
              <w:pStyle w:val="TAR"/>
              <w:rPr>
                <w:ins w:id="28415" w:author="Author"/>
                <w:rFonts w:ascii="Times New Roman" w:hAnsi="Times New Roman"/>
                <w:sz w:val="22"/>
                <w:szCs w:val="22"/>
              </w:rPr>
            </w:pPr>
            <w:ins w:id="28416" w:author="Author">
              <w:r w:rsidRPr="007F2B8A">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1EBD992F" w14:textId="77777777" w:rsidR="00092B5D" w:rsidRPr="007F2B8A" w:rsidRDefault="00092B5D" w:rsidP="00517F15">
            <w:pPr>
              <w:pStyle w:val="TAC"/>
              <w:rPr>
                <w:ins w:id="28417" w:author="Author"/>
                <w:rFonts w:ascii="Times New Roman" w:hAnsi="Times New Roman"/>
                <w:sz w:val="22"/>
                <w:szCs w:val="22"/>
              </w:rPr>
            </w:pPr>
            <w:ins w:id="2841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AA6F6C" w14:textId="77777777" w:rsidR="00092B5D" w:rsidRPr="007F2B8A" w:rsidRDefault="00092B5D" w:rsidP="00517F15">
            <w:pPr>
              <w:pStyle w:val="TAL"/>
              <w:rPr>
                <w:ins w:id="28419" w:author="Author"/>
                <w:rFonts w:ascii="Times New Roman" w:hAnsi="Times New Roman"/>
                <w:sz w:val="22"/>
                <w:szCs w:val="22"/>
              </w:rPr>
            </w:pPr>
            <w:ins w:id="28420" w:author="Author">
              <w:r w:rsidRPr="007F2B8A">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278169C9" w14:textId="77777777" w:rsidR="00092B5D" w:rsidRPr="007F2B8A" w:rsidRDefault="00092B5D" w:rsidP="00517F15">
            <w:pPr>
              <w:pStyle w:val="TAC"/>
              <w:rPr>
                <w:ins w:id="28421" w:author="Author"/>
                <w:rFonts w:ascii="Times New Roman" w:hAnsi="Times New Roman"/>
                <w:sz w:val="22"/>
                <w:szCs w:val="22"/>
              </w:rPr>
            </w:pPr>
            <w:ins w:id="2842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C41EE9" w14:textId="77777777" w:rsidR="00092B5D" w:rsidRPr="007F2B8A" w:rsidRDefault="00092B5D" w:rsidP="00517F15">
            <w:pPr>
              <w:pStyle w:val="TAC"/>
              <w:rPr>
                <w:ins w:id="28423" w:author="Author"/>
                <w:rFonts w:ascii="Times New Roman" w:hAnsi="Times New Roman"/>
                <w:sz w:val="22"/>
                <w:szCs w:val="22"/>
              </w:rPr>
            </w:pPr>
            <w:ins w:id="2842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0E290C9" w14:textId="77777777" w:rsidR="00092B5D" w:rsidRPr="007F2B8A" w:rsidRDefault="00092B5D" w:rsidP="00517F15">
            <w:pPr>
              <w:pStyle w:val="TAC"/>
              <w:rPr>
                <w:ins w:id="28425" w:author="Author"/>
                <w:rFonts w:ascii="Times New Roman" w:hAnsi="Times New Roman"/>
                <w:sz w:val="22"/>
                <w:szCs w:val="22"/>
                <w:lang w:eastAsia="ja-JP"/>
              </w:rPr>
            </w:pPr>
          </w:p>
        </w:tc>
      </w:tr>
      <w:tr w:rsidR="00092B5D" w:rsidRPr="007F2B8A" w14:paraId="74576ABE" w14:textId="77777777" w:rsidTr="00517F15">
        <w:trPr>
          <w:trHeight w:val="225"/>
          <w:jc w:val="center"/>
          <w:ins w:id="28426" w:author="Author"/>
        </w:trPr>
        <w:tc>
          <w:tcPr>
            <w:tcW w:w="1484" w:type="dxa"/>
            <w:vMerge/>
            <w:tcBorders>
              <w:left w:val="single" w:sz="4" w:space="0" w:color="auto"/>
              <w:right w:val="single" w:sz="4" w:space="0" w:color="auto"/>
            </w:tcBorders>
            <w:shd w:val="clear" w:color="auto" w:fill="auto"/>
          </w:tcPr>
          <w:p w14:paraId="7DD613BB" w14:textId="77777777" w:rsidR="00092B5D" w:rsidRPr="007F2B8A" w:rsidRDefault="00092B5D" w:rsidP="00517F15">
            <w:pPr>
              <w:pStyle w:val="TAC"/>
              <w:rPr>
                <w:ins w:id="2842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8BFFA7A" w14:textId="77777777" w:rsidR="00092B5D" w:rsidRPr="007F2B8A" w:rsidRDefault="00092B5D" w:rsidP="00517F15">
            <w:pPr>
              <w:pStyle w:val="TAL"/>
              <w:rPr>
                <w:ins w:id="28428" w:author="Author"/>
                <w:rFonts w:ascii="Times New Roman" w:hAnsi="Times New Roman"/>
                <w:sz w:val="22"/>
                <w:szCs w:val="22"/>
              </w:rPr>
            </w:pPr>
            <w:ins w:id="2842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F8D272" w14:textId="77777777" w:rsidR="00092B5D" w:rsidRPr="007F2B8A" w:rsidRDefault="00092B5D" w:rsidP="00517F15">
            <w:pPr>
              <w:pStyle w:val="TAR"/>
              <w:rPr>
                <w:ins w:id="28430" w:author="Author"/>
                <w:rFonts w:ascii="Times New Roman" w:hAnsi="Times New Roman"/>
                <w:sz w:val="22"/>
                <w:szCs w:val="22"/>
              </w:rPr>
            </w:pPr>
            <w:ins w:id="28431" w:author="Author">
              <w:r w:rsidRPr="007F2B8A">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3FAE14C3" w14:textId="77777777" w:rsidR="00092B5D" w:rsidRPr="007F2B8A" w:rsidRDefault="00092B5D" w:rsidP="00517F15">
            <w:pPr>
              <w:pStyle w:val="TAC"/>
              <w:rPr>
                <w:ins w:id="28432" w:author="Author"/>
                <w:rFonts w:ascii="Times New Roman" w:hAnsi="Times New Roman"/>
                <w:sz w:val="22"/>
                <w:szCs w:val="22"/>
              </w:rPr>
            </w:pPr>
            <w:ins w:id="2843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45F6345" w14:textId="77777777" w:rsidR="00092B5D" w:rsidRPr="007F2B8A" w:rsidRDefault="00092B5D" w:rsidP="00517F15">
            <w:pPr>
              <w:pStyle w:val="TAL"/>
              <w:rPr>
                <w:ins w:id="28434" w:author="Author"/>
                <w:rFonts w:ascii="Times New Roman" w:hAnsi="Times New Roman"/>
                <w:sz w:val="22"/>
                <w:szCs w:val="22"/>
              </w:rPr>
            </w:pPr>
            <w:ins w:id="28435"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2A700D28" w14:textId="77777777" w:rsidR="00092B5D" w:rsidRPr="007F2B8A" w:rsidRDefault="00092B5D" w:rsidP="00517F15">
            <w:pPr>
              <w:pStyle w:val="TAC"/>
              <w:rPr>
                <w:ins w:id="28436" w:author="Author"/>
                <w:rFonts w:ascii="Times New Roman" w:hAnsi="Times New Roman"/>
                <w:sz w:val="22"/>
                <w:szCs w:val="22"/>
              </w:rPr>
            </w:pPr>
            <w:ins w:id="28437"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7B58F20" w14:textId="77777777" w:rsidR="00092B5D" w:rsidRPr="007F2B8A" w:rsidRDefault="00092B5D" w:rsidP="00517F15">
            <w:pPr>
              <w:pStyle w:val="TAC"/>
              <w:rPr>
                <w:ins w:id="28438" w:author="Author"/>
                <w:rFonts w:ascii="Times New Roman" w:hAnsi="Times New Roman"/>
                <w:sz w:val="22"/>
                <w:szCs w:val="22"/>
              </w:rPr>
            </w:pPr>
            <w:ins w:id="2843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407F0F" w14:textId="77777777" w:rsidR="00092B5D" w:rsidRPr="007F2B8A" w:rsidRDefault="00092B5D" w:rsidP="00517F15">
            <w:pPr>
              <w:pStyle w:val="TAC"/>
              <w:rPr>
                <w:ins w:id="28440" w:author="Author"/>
                <w:rFonts w:ascii="Times New Roman" w:hAnsi="Times New Roman"/>
                <w:sz w:val="22"/>
                <w:szCs w:val="22"/>
                <w:lang w:eastAsia="ja-JP"/>
              </w:rPr>
            </w:pPr>
            <w:ins w:id="28441" w:author="Author">
              <w:r w:rsidRPr="007F2B8A">
                <w:rPr>
                  <w:rFonts w:ascii="Times New Roman" w:hAnsi="Times New Roman"/>
                  <w:sz w:val="22"/>
                  <w:szCs w:val="22"/>
                </w:rPr>
                <w:t>2</w:t>
              </w:r>
            </w:ins>
          </w:p>
        </w:tc>
      </w:tr>
      <w:tr w:rsidR="00092B5D" w:rsidRPr="007F2B8A" w14:paraId="4CF07E49" w14:textId="77777777" w:rsidTr="00517F15">
        <w:trPr>
          <w:trHeight w:val="225"/>
          <w:jc w:val="center"/>
          <w:ins w:id="28442" w:author="Author"/>
        </w:trPr>
        <w:tc>
          <w:tcPr>
            <w:tcW w:w="1484" w:type="dxa"/>
            <w:vMerge/>
            <w:tcBorders>
              <w:left w:val="single" w:sz="4" w:space="0" w:color="auto"/>
              <w:right w:val="single" w:sz="4" w:space="0" w:color="auto"/>
            </w:tcBorders>
            <w:shd w:val="clear" w:color="auto" w:fill="auto"/>
          </w:tcPr>
          <w:p w14:paraId="58A6E472" w14:textId="77777777" w:rsidR="00092B5D" w:rsidRPr="007F2B8A" w:rsidRDefault="00092B5D" w:rsidP="00517F15">
            <w:pPr>
              <w:pStyle w:val="TAC"/>
              <w:rPr>
                <w:ins w:id="2844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596D923" w14:textId="77777777" w:rsidR="00092B5D" w:rsidRPr="007F2B8A" w:rsidRDefault="00092B5D" w:rsidP="00517F15">
            <w:pPr>
              <w:pStyle w:val="TAL"/>
              <w:rPr>
                <w:ins w:id="28444" w:author="Author"/>
                <w:rFonts w:ascii="Times New Roman" w:hAnsi="Times New Roman"/>
                <w:sz w:val="22"/>
                <w:szCs w:val="22"/>
              </w:rPr>
            </w:pPr>
            <w:ins w:id="2844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14C085" w14:textId="77777777" w:rsidR="00092B5D" w:rsidRPr="007F2B8A" w:rsidRDefault="00092B5D" w:rsidP="00517F15">
            <w:pPr>
              <w:pStyle w:val="TAR"/>
              <w:rPr>
                <w:ins w:id="28446" w:author="Author"/>
                <w:rFonts w:ascii="Times New Roman" w:hAnsi="Times New Roman"/>
                <w:sz w:val="22"/>
                <w:szCs w:val="22"/>
              </w:rPr>
            </w:pPr>
            <w:ins w:id="28447"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522A9FFB" w14:textId="77777777" w:rsidR="00092B5D" w:rsidRPr="007F2B8A" w:rsidRDefault="00092B5D" w:rsidP="00517F15">
            <w:pPr>
              <w:pStyle w:val="TAC"/>
              <w:rPr>
                <w:ins w:id="28448" w:author="Author"/>
                <w:rFonts w:ascii="Times New Roman" w:hAnsi="Times New Roman"/>
                <w:sz w:val="22"/>
                <w:szCs w:val="22"/>
              </w:rPr>
            </w:pPr>
            <w:ins w:id="2844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8484F14" w14:textId="77777777" w:rsidR="00092B5D" w:rsidRPr="007F2B8A" w:rsidRDefault="00092B5D" w:rsidP="00517F15">
            <w:pPr>
              <w:pStyle w:val="TAL"/>
              <w:rPr>
                <w:ins w:id="28450" w:author="Author"/>
                <w:rFonts w:ascii="Times New Roman" w:hAnsi="Times New Roman"/>
                <w:sz w:val="22"/>
                <w:szCs w:val="22"/>
              </w:rPr>
            </w:pPr>
            <w:ins w:id="28451"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190E8583" w14:textId="77777777" w:rsidR="00092B5D" w:rsidRPr="007F2B8A" w:rsidRDefault="00092B5D" w:rsidP="00517F15">
            <w:pPr>
              <w:pStyle w:val="TAC"/>
              <w:rPr>
                <w:ins w:id="28452" w:author="Author"/>
                <w:rFonts w:ascii="Times New Roman" w:hAnsi="Times New Roman"/>
                <w:sz w:val="22"/>
                <w:szCs w:val="22"/>
              </w:rPr>
            </w:pPr>
            <w:ins w:id="28453"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D24C4DC" w14:textId="77777777" w:rsidR="00092B5D" w:rsidRPr="007F2B8A" w:rsidRDefault="00092B5D" w:rsidP="00517F15">
            <w:pPr>
              <w:pStyle w:val="TAC"/>
              <w:rPr>
                <w:ins w:id="28454" w:author="Author"/>
                <w:rFonts w:ascii="Times New Roman" w:hAnsi="Times New Roman"/>
                <w:sz w:val="22"/>
                <w:szCs w:val="22"/>
              </w:rPr>
            </w:pPr>
            <w:ins w:id="28455"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6A116B1" w14:textId="77777777" w:rsidR="00092B5D" w:rsidRPr="007F2B8A" w:rsidRDefault="00092B5D" w:rsidP="00517F15">
            <w:pPr>
              <w:pStyle w:val="TAC"/>
              <w:rPr>
                <w:ins w:id="28456" w:author="Author"/>
                <w:rFonts w:ascii="Times New Roman" w:hAnsi="Times New Roman"/>
                <w:sz w:val="22"/>
                <w:szCs w:val="22"/>
                <w:lang w:eastAsia="ja-JP"/>
              </w:rPr>
            </w:pPr>
          </w:p>
        </w:tc>
      </w:tr>
      <w:tr w:rsidR="00092B5D" w:rsidRPr="007F2B8A" w14:paraId="0B96BEB0" w14:textId="77777777" w:rsidTr="00517F15">
        <w:trPr>
          <w:trHeight w:val="225"/>
          <w:jc w:val="center"/>
          <w:ins w:id="28457" w:author="Author"/>
        </w:trPr>
        <w:tc>
          <w:tcPr>
            <w:tcW w:w="1484" w:type="dxa"/>
            <w:vMerge/>
            <w:tcBorders>
              <w:left w:val="single" w:sz="4" w:space="0" w:color="auto"/>
              <w:bottom w:val="single" w:sz="4" w:space="0" w:color="auto"/>
              <w:right w:val="single" w:sz="4" w:space="0" w:color="auto"/>
            </w:tcBorders>
            <w:shd w:val="clear" w:color="auto" w:fill="auto"/>
          </w:tcPr>
          <w:p w14:paraId="41298545" w14:textId="77777777" w:rsidR="00092B5D" w:rsidRPr="007F2B8A" w:rsidRDefault="00092B5D" w:rsidP="00517F15">
            <w:pPr>
              <w:pStyle w:val="TAC"/>
              <w:rPr>
                <w:ins w:id="2845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0EA7E3B" w14:textId="77777777" w:rsidR="00092B5D" w:rsidRPr="007F2B8A" w:rsidRDefault="00092B5D" w:rsidP="00517F15">
            <w:pPr>
              <w:pStyle w:val="TAL"/>
              <w:rPr>
                <w:ins w:id="28459" w:author="Author"/>
                <w:rFonts w:ascii="Times New Roman" w:hAnsi="Times New Roman"/>
                <w:sz w:val="22"/>
                <w:szCs w:val="22"/>
              </w:rPr>
            </w:pPr>
            <w:ins w:id="2846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EF9994A" w14:textId="77777777" w:rsidR="00092B5D" w:rsidRPr="007F2B8A" w:rsidRDefault="00092B5D" w:rsidP="00517F15">
            <w:pPr>
              <w:pStyle w:val="TAR"/>
              <w:rPr>
                <w:ins w:id="28461" w:author="Author"/>
                <w:rFonts w:ascii="Times New Roman" w:hAnsi="Times New Roman"/>
                <w:sz w:val="22"/>
                <w:szCs w:val="22"/>
              </w:rPr>
            </w:pPr>
            <w:ins w:id="28462"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87A8F76" w14:textId="77777777" w:rsidR="00092B5D" w:rsidRPr="007F2B8A" w:rsidRDefault="00092B5D" w:rsidP="00517F15">
            <w:pPr>
              <w:pStyle w:val="TAC"/>
              <w:rPr>
                <w:ins w:id="28463" w:author="Author"/>
                <w:rFonts w:ascii="Times New Roman" w:hAnsi="Times New Roman"/>
                <w:sz w:val="22"/>
                <w:szCs w:val="22"/>
              </w:rPr>
            </w:pPr>
            <w:ins w:id="2846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DE8B25" w14:textId="77777777" w:rsidR="00092B5D" w:rsidRPr="007F2B8A" w:rsidRDefault="00092B5D" w:rsidP="00517F15">
            <w:pPr>
              <w:pStyle w:val="TAL"/>
              <w:rPr>
                <w:ins w:id="28465" w:author="Author"/>
                <w:rFonts w:ascii="Times New Roman" w:hAnsi="Times New Roman"/>
                <w:sz w:val="22"/>
                <w:szCs w:val="22"/>
              </w:rPr>
            </w:pPr>
            <w:ins w:id="28466"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48CC5DC" w14:textId="77777777" w:rsidR="00092B5D" w:rsidRPr="007F2B8A" w:rsidRDefault="00092B5D" w:rsidP="00517F15">
            <w:pPr>
              <w:pStyle w:val="TAC"/>
              <w:rPr>
                <w:ins w:id="28467" w:author="Author"/>
                <w:rFonts w:ascii="Times New Roman" w:hAnsi="Times New Roman"/>
                <w:sz w:val="22"/>
                <w:szCs w:val="22"/>
              </w:rPr>
            </w:pPr>
            <w:ins w:id="28468"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78F6455" w14:textId="77777777" w:rsidR="00092B5D" w:rsidRPr="007F2B8A" w:rsidRDefault="00092B5D" w:rsidP="00517F15">
            <w:pPr>
              <w:pStyle w:val="TAC"/>
              <w:rPr>
                <w:ins w:id="28469" w:author="Author"/>
                <w:rFonts w:ascii="Times New Roman" w:hAnsi="Times New Roman"/>
                <w:sz w:val="22"/>
                <w:szCs w:val="22"/>
              </w:rPr>
            </w:pPr>
            <w:ins w:id="28470"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30901CD" w14:textId="77777777" w:rsidR="00092B5D" w:rsidRPr="007F2B8A" w:rsidRDefault="00092B5D" w:rsidP="00517F15">
            <w:pPr>
              <w:pStyle w:val="TAC"/>
              <w:rPr>
                <w:ins w:id="28471" w:author="Author"/>
                <w:rFonts w:ascii="Times New Roman" w:hAnsi="Times New Roman"/>
                <w:sz w:val="22"/>
                <w:szCs w:val="22"/>
                <w:lang w:eastAsia="ja-JP"/>
              </w:rPr>
            </w:pPr>
            <w:ins w:id="28472" w:author="Author">
              <w:r w:rsidRPr="007F2B8A">
                <w:rPr>
                  <w:rFonts w:ascii="Times New Roman" w:hAnsi="Times New Roman"/>
                  <w:sz w:val="22"/>
                  <w:szCs w:val="22"/>
                </w:rPr>
                <w:t>3</w:t>
              </w:r>
            </w:ins>
          </w:p>
        </w:tc>
      </w:tr>
      <w:tr w:rsidR="00092B5D" w:rsidRPr="007F2B8A" w14:paraId="1F1F7173" w14:textId="77777777" w:rsidTr="00517F15">
        <w:trPr>
          <w:trHeight w:val="225"/>
          <w:jc w:val="center"/>
          <w:ins w:id="28473" w:author="Author"/>
        </w:trPr>
        <w:tc>
          <w:tcPr>
            <w:tcW w:w="1484" w:type="dxa"/>
            <w:vMerge w:val="restart"/>
            <w:tcBorders>
              <w:left w:val="single" w:sz="4" w:space="0" w:color="auto"/>
              <w:right w:val="single" w:sz="4" w:space="0" w:color="auto"/>
            </w:tcBorders>
            <w:shd w:val="clear" w:color="auto" w:fill="auto"/>
          </w:tcPr>
          <w:p w14:paraId="311E15AC" w14:textId="77777777" w:rsidR="00092B5D" w:rsidRPr="007F2B8A" w:rsidRDefault="00092B5D" w:rsidP="00517F15">
            <w:pPr>
              <w:pStyle w:val="TAC"/>
              <w:rPr>
                <w:ins w:id="28474" w:author="Author"/>
                <w:rFonts w:ascii="Times New Roman" w:hAnsi="Times New Roman"/>
                <w:sz w:val="22"/>
                <w:szCs w:val="22"/>
              </w:rPr>
            </w:pPr>
            <w:ins w:id="28475" w:author="Author">
              <w:r w:rsidRPr="007F2B8A">
                <w:rPr>
                  <w:rFonts w:ascii="Times New Roman" w:hAnsi="Times New Roman"/>
                  <w:sz w:val="22"/>
                  <w:szCs w:val="22"/>
                </w:rPr>
                <w:t>CA_26-48</w:t>
              </w:r>
            </w:ins>
          </w:p>
        </w:tc>
        <w:tc>
          <w:tcPr>
            <w:tcW w:w="2564" w:type="dxa"/>
            <w:tcBorders>
              <w:top w:val="nil"/>
              <w:left w:val="nil"/>
              <w:bottom w:val="single" w:sz="4" w:space="0" w:color="auto"/>
              <w:right w:val="single" w:sz="4" w:space="0" w:color="auto"/>
            </w:tcBorders>
            <w:shd w:val="clear" w:color="auto" w:fill="auto"/>
            <w:vAlign w:val="center"/>
          </w:tcPr>
          <w:p w14:paraId="6A3226A3" w14:textId="77777777" w:rsidR="00092B5D" w:rsidRPr="007F2B8A" w:rsidRDefault="00092B5D" w:rsidP="00517F15">
            <w:pPr>
              <w:pStyle w:val="TAL"/>
              <w:rPr>
                <w:ins w:id="28476" w:author="Author"/>
                <w:rFonts w:ascii="Times New Roman" w:hAnsi="Times New Roman"/>
                <w:sz w:val="22"/>
                <w:szCs w:val="22"/>
              </w:rPr>
            </w:pPr>
            <w:ins w:id="28477" w:author="Author">
              <w:r w:rsidRPr="007F2B8A">
                <w:rPr>
                  <w:rFonts w:ascii="Times New Roman" w:hAnsi="Times New Roman"/>
                  <w:sz w:val="22"/>
                  <w:szCs w:val="22"/>
                  <w:lang w:val="sv-SE"/>
                </w:rPr>
                <w:t>E-UTRA Band 1, 2, 3, 4, 5,  11, 12, 13, 14, 17, 18,19, 21, 24, 25, 26, 29, 30, 31, 34, 39, 40,</w:t>
              </w:r>
              <w:r w:rsidRPr="007F2B8A">
                <w:rPr>
                  <w:rFonts w:ascii="Times New Roman" w:hAnsi="Times New Roman"/>
                  <w:sz w:val="22"/>
                  <w:szCs w:val="22"/>
                  <w:lang w:val="sv-SE" w:eastAsia="ja-JP"/>
                </w:rPr>
                <w:t xml:space="preserve"> 50, 51, 65</w:t>
              </w:r>
              <w:r w:rsidRPr="007F2B8A">
                <w:rPr>
                  <w:rFonts w:ascii="Times New Roman" w:hAnsi="Times New Roman"/>
                  <w:sz w:val="22"/>
                  <w:szCs w:val="22"/>
                  <w:lang w:val="sv-SE"/>
                </w:rPr>
                <w:t>, 66, 70</w:t>
              </w:r>
              <w:r w:rsidRPr="007F2B8A">
                <w:rPr>
                  <w:rFonts w:ascii="Times New Roman" w:hAnsi="Times New Roman"/>
                  <w:sz w:val="22"/>
                  <w:szCs w:val="22"/>
                  <w:lang w:val="sv-SE" w:eastAsia="zh-CN"/>
                </w:rPr>
                <w:t>, 71</w:t>
              </w:r>
              <w:r w:rsidRPr="007F2B8A">
                <w:rPr>
                  <w:rFonts w:ascii="Times New Roman" w:hAnsi="Times New Roman"/>
                  <w:sz w:val="22"/>
                  <w:szCs w:val="22"/>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210130E4" w14:textId="77777777" w:rsidR="00092B5D" w:rsidRPr="007F2B8A" w:rsidRDefault="00092B5D" w:rsidP="00517F15">
            <w:pPr>
              <w:pStyle w:val="TAR"/>
              <w:rPr>
                <w:ins w:id="28478" w:author="Author"/>
                <w:rFonts w:ascii="Times New Roman" w:hAnsi="Times New Roman"/>
                <w:sz w:val="22"/>
                <w:szCs w:val="22"/>
              </w:rPr>
            </w:pPr>
            <w:ins w:id="28479"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5BD6BC0" w14:textId="77777777" w:rsidR="00092B5D" w:rsidRPr="007F2B8A" w:rsidRDefault="00092B5D" w:rsidP="00517F15">
            <w:pPr>
              <w:pStyle w:val="TAC"/>
              <w:rPr>
                <w:ins w:id="28480" w:author="Author"/>
                <w:rFonts w:ascii="Times New Roman" w:hAnsi="Times New Roman"/>
                <w:sz w:val="22"/>
                <w:szCs w:val="22"/>
              </w:rPr>
            </w:pPr>
            <w:ins w:id="2848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DB8530" w14:textId="77777777" w:rsidR="00092B5D" w:rsidRPr="007F2B8A" w:rsidRDefault="00092B5D" w:rsidP="00517F15">
            <w:pPr>
              <w:pStyle w:val="TAL"/>
              <w:rPr>
                <w:ins w:id="28482" w:author="Author"/>
                <w:rFonts w:ascii="Times New Roman" w:hAnsi="Times New Roman"/>
                <w:sz w:val="22"/>
                <w:szCs w:val="22"/>
              </w:rPr>
            </w:pPr>
            <w:ins w:id="2848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912D26" w14:textId="77777777" w:rsidR="00092B5D" w:rsidRPr="007F2B8A" w:rsidRDefault="00092B5D" w:rsidP="00517F15">
            <w:pPr>
              <w:pStyle w:val="TAC"/>
              <w:rPr>
                <w:ins w:id="28484" w:author="Author"/>
                <w:rFonts w:ascii="Times New Roman" w:hAnsi="Times New Roman"/>
                <w:sz w:val="22"/>
                <w:szCs w:val="22"/>
              </w:rPr>
            </w:pPr>
            <w:ins w:id="2848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7DD2CF" w14:textId="77777777" w:rsidR="00092B5D" w:rsidRPr="007F2B8A" w:rsidRDefault="00092B5D" w:rsidP="00517F15">
            <w:pPr>
              <w:pStyle w:val="TAC"/>
              <w:rPr>
                <w:ins w:id="28486" w:author="Author"/>
                <w:rFonts w:ascii="Times New Roman" w:hAnsi="Times New Roman"/>
                <w:sz w:val="22"/>
                <w:szCs w:val="22"/>
              </w:rPr>
            </w:pPr>
            <w:ins w:id="2848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80D3E65" w14:textId="77777777" w:rsidR="00092B5D" w:rsidRPr="007F2B8A" w:rsidRDefault="00092B5D" w:rsidP="00517F15">
            <w:pPr>
              <w:pStyle w:val="TAC"/>
              <w:rPr>
                <w:ins w:id="28488" w:author="Author"/>
                <w:rFonts w:ascii="Times New Roman" w:hAnsi="Times New Roman"/>
                <w:sz w:val="22"/>
                <w:szCs w:val="22"/>
              </w:rPr>
            </w:pPr>
            <w:ins w:id="28489" w:author="Author">
              <w:r w:rsidRPr="007F2B8A">
                <w:rPr>
                  <w:rFonts w:ascii="Times New Roman" w:hAnsi="Times New Roman"/>
                  <w:sz w:val="22"/>
                  <w:szCs w:val="22"/>
                </w:rPr>
                <w:t>1, 2</w:t>
              </w:r>
            </w:ins>
          </w:p>
        </w:tc>
      </w:tr>
      <w:tr w:rsidR="00092B5D" w:rsidRPr="007F2B8A" w14:paraId="7017B4B0" w14:textId="77777777" w:rsidTr="00517F15">
        <w:trPr>
          <w:trHeight w:val="225"/>
          <w:jc w:val="center"/>
          <w:ins w:id="28490" w:author="Author"/>
        </w:trPr>
        <w:tc>
          <w:tcPr>
            <w:tcW w:w="1484" w:type="dxa"/>
            <w:vMerge/>
            <w:tcBorders>
              <w:left w:val="single" w:sz="4" w:space="0" w:color="auto"/>
              <w:right w:val="single" w:sz="4" w:space="0" w:color="auto"/>
            </w:tcBorders>
            <w:shd w:val="clear" w:color="auto" w:fill="auto"/>
          </w:tcPr>
          <w:p w14:paraId="14500A91" w14:textId="77777777" w:rsidR="00092B5D" w:rsidRPr="007F2B8A" w:rsidRDefault="00092B5D" w:rsidP="00517F15">
            <w:pPr>
              <w:pStyle w:val="TAC"/>
              <w:rPr>
                <w:ins w:id="2849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DB22295" w14:textId="77777777" w:rsidR="00092B5D" w:rsidRPr="007F2B8A" w:rsidRDefault="00092B5D" w:rsidP="00517F15">
            <w:pPr>
              <w:pStyle w:val="TAL"/>
              <w:rPr>
                <w:ins w:id="28492" w:author="Author"/>
                <w:rFonts w:ascii="Times New Roman" w:hAnsi="Times New Roman"/>
                <w:sz w:val="22"/>
                <w:szCs w:val="22"/>
              </w:rPr>
            </w:pPr>
            <w:ins w:id="28493" w:author="Author">
              <w:r w:rsidRPr="007F2B8A">
                <w:rPr>
                  <w:rFonts w:ascii="Times New Roman" w:hAnsi="Times New Roman"/>
                  <w:sz w:val="22"/>
                  <w:szCs w:val="22"/>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15E59A07" w14:textId="77777777" w:rsidR="00092B5D" w:rsidRPr="007F2B8A" w:rsidRDefault="00092B5D" w:rsidP="00517F15">
            <w:pPr>
              <w:pStyle w:val="TAR"/>
              <w:rPr>
                <w:ins w:id="28494" w:author="Author"/>
                <w:rFonts w:ascii="Times New Roman" w:hAnsi="Times New Roman"/>
                <w:sz w:val="22"/>
                <w:szCs w:val="22"/>
              </w:rPr>
            </w:pPr>
            <w:ins w:id="2849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52C79A" w14:textId="77777777" w:rsidR="00092B5D" w:rsidRPr="007F2B8A" w:rsidRDefault="00092B5D" w:rsidP="00517F15">
            <w:pPr>
              <w:pStyle w:val="TAC"/>
              <w:rPr>
                <w:ins w:id="28496" w:author="Author"/>
                <w:rFonts w:ascii="Times New Roman" w:hAnsi="Times New Roman"/>
                <w:sz w:val="22"/>
                <w:szCs w:val="22"/>
              </w:rPr>
            </w:pPr>
            <w:ins w:id="2849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C0163F" w14:textId="77777777" w:rsidR="00092B5D" w:rsidRPr="007F2B8A" w:rsidRDefault="00092B5D" w:rsidP="00517F15">
            <w:pPr>
              <w:pStyle w:val="TAL"/>
              <w:rPr>
                <w:ins w:id="28498" w:author="Author"/>
                <w:rFonts w:ascii="Times New Roman" w:hAnsi="Times New Roman"/>
                <w:sz w:val="22"/>
                <w:szCs w:val="22"/>
              </w:rPr>
            </w:pPr>
            <w:ins w:id="2849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222244F" w14:textId="77777777" w:rsidR="00092B5D" w:rsidRPr="007F2B8A" w:rsidRDefault="00092B5D" w:rsidP="00517F15">
            <w:pPr>
              <w:pStyle w:val="TAC"/>
              <w:rPr>
                <w:ins w:id="28500" w:author="Author"/>
                <w:rFonts w:ascii="Times New Roman" w:hAnsi="Times New Roman"/>
                <w:sz w:val="22"/>
                <w:szCs w:val="22"/>
              </w:rPr>
            </w:pPr>
            <w:ins w:id="28501"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2D7D818" w14:textId="77777777" w:rsidR="00092B5D" w:rsidRPr="007F2B8A" w:rsidRDefault="00092B5D" w:rsidP="00517F15">
            <w:pPr>
              <w:pStyle w:val="TAC"/>
              <w:rPr>
                <w:ins w:id="28502" w:author="Author"/>
                <w:rFonts w:ascii="Times New Roman" w:hAnsi="Times New Roman"/>
                <w:sz w:val="22"/>
                <w:szCs w:val="22"/>
              </w:rPr>
            </w:pPr>
            <w:ins w:id="28503"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89F20D" w14:textId="77777777" w:rsidR="00092B5D" w:rsidRPr="007F2B8A" w:rsidRDefault="00092B5D" w:rsidP="00517F15">
            <w:pPr>
              <w:pStyle w:val="TAC"/>
              <w:rPr>
                <w:ins w:id="28504" w:author="Author"/>
                <w:rFonts w:ascii="Times New Roman" w:hAnsi="Times New Roman"/>
                <w:sz w:val="22"/>
                <w:szCs w:val="22"/>
              </w:rPr>
            </w:pPr>
            <w:ins w:id="28505" w:author="Author">
              <w:r w:rsidRPr="007F2B8A">
                <w:rPr>
                  <w:rFonts w:ascii="Times New Roman" w:hAnsi="Times New Roman"/>
                  <w:sz w:val="22"/>
                  <w:szCs w:val="22"/>
                </w:rPr>
                <w:t>1</w:t>
              </w:r>
            </w:ins>
          </w:p>
        </w:tc>
      </w:tr>
      <w:tr w:rsidR="00092B5D" w:rsidRPr="007F2B8A" w14:paraId="23846545" w14:textId="77777777" w:rsidTr="00517F15">
        <w:trPr>
          <w:trHeight w:val="225"/>
          <w:jc w:val="center"/>
          <w:ins w:id="28506" w:author="Author"/>
        </w:trPr>
        <w:tc>
          <w:tcPr>
            <w:tcW w:w="1484" w:type="dxa"/>
            <w:vMerge/>
            <w:tcBorders>
              <w:left w:val="single" w:sz="4" w:space="0" w:color="auto"/>
              <w:right w:val="single" w:sz="4" w:space="0" w:color="auto"/>
            </w:tcBorders>
            <w:shd w:val="clear" w:color="auto" w:fill="auto"/>
          </w:tcPr>
          <w:p w14:paraId="587BA737" w14:textId="77777777" w:rsidR="00092B5D" w:rsidRPr="007F2B8A" w:rsidRDefault="00092B5D" w:rsidP="00517F15">
            <w:pPr>
              <w:pStyle w:val="TAC"/>
              <w:rPr>
                <w:ins w:id="2850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ACADCBF" w14:textId="77777777" w:rsidR="00092B5D" w:rsidRPr="007F2B8A" w:rsidRDefault="00092B5D" w:rsidP="00517F15">
            <w:pPr>
              <w:pStyle w:val="TAL"/>
              <w:rPr>
                <w:ins w:id="28508" w:author="Author"/>
                <w:rFonts w:ascii="Times New Roman" w:hAnsi="Times New Roman"/>
                <w:sz w:val="22"/>
                <w:szCs w:val="22"/>
              </w:rPr>
            </w:pPr>
            <w:ins w:id="28509"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835736" w14:textId="77777777" w:rsidR="00092B5D" w:rsidRPr="007F2B8A" w:rsidRDefault="00092B5D" w:rsidP="00517F15">
            <w:pPr>
              <w:pStyle w:val="TAR"/>
              <w:rPr>
                <w:ins w:id="28510" w:author="Author"/>
                <w:rFonts w:ascii="Times New Roman" w:hAnsi="Times New Roman"/>
                <w:sz w:val="22"/>
                <w:szCs w:val="22"/>
              </w:rPr>
            </w:pPr>
            <w:ins w:id="28511" w:author="Author">
              <w:r w:rsidRPr="007F2B8A">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10B5ABEE" w14:textId="77777777" w:rsidR="00092B5D" w:rsidRPr="007F2B8A" w:rsidRDefault="00092B5D" w:rsidP="00517F15">
            <w:pPr>
              <w:pStyle w:val="TAC"/>
              <w:rPr>
                <w:ins w:id="28512" w:author="Author"/>
                <w:rFonts w:ascii="Times New Roman" w:hAnsi="Times New Roman"/>
                <w:sz w:val="22"/>
                <w:szCs w:val="22"/>
              </w:rPr>
            </w:pPr>
            <w:ins w:id="2851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4917FF0" w14:textId="77777777" w:rsidR="00092B5D" w:rsidRPr="007F2B8A" w:rsidRDefault="00092B5D" w:rsidP="00517F15">
            <w:pPr>
              <w:pStyle w:val="TAL"/>
              <w:rPr>
                <w:ins w:id="28514" w:author="Author"/>
                <w:rFonts w:ascii="Times New Roman" w:hAnsi="Times New Roman"/>
                <w:sz w:val="22"/>
                <w:szCs w:val="22"/>
              </w:rPr>
            </w:pPr>
            <w:ins w:id="28515" w:author="Author">
              <w:r w:rsidRPr="007F2B8A">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7CE5CFAF" w14:textId="77777777" w:rsidR="00092B5D" w:rsidRPr="007F2B8A" w:rsidRDefault="00092B5D" w:rsidP="00517F15">
            <w:pPr>
              <w:pStyle w:val="TAC"/>
              <w:rPr>
                <w:ins w:id="28516" w:author="Author"/>
                <w:rFonts w:ascii="Times New Roman" w:hAnsi="Times New Roman"/>
                <w:sz w:val="22"/>
                <w:szCs w:val="22"/>
              </w:rPr>
            </w:pPr>
            <w:ins w:id="28517"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75D60F1" w14:textId="77777777" w:rsidR="00092B5D" w:rsidRPr="007F2B8A" w:rsidRDefault="00092B5D" w:rsidP="00517F15">
            <w:pPr>
              <w:pStyle w:val="TAC"/>
              <w:rPr>
                <w:ins w:id="28518" w:author="Author"/>
                <w:rFonts w:ascii="Times New Roman" w:hAnsi="Times New Roman"/>
                <w:sz w:val="22"/>
                <w:szCs w:val="22"/>
              </w:rPr>
            </w:pPr>
            <w:ins w:id="28519"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45CB478" w14:textId="77777777" w:rsidR="00092B5D" w:rsidRPr="007F2B8A" w:rsidRDefault="00092B5D" w:rsidP="00517F15">
            <w:pPr>
              <w:pStyle w:val="TAC"/>
              <w:rPr>
                <w:ins w:id="28520" w:author="Author"/>
                <w:rFonts w:ascii="Times New Roman" w:hAnsi="Times New Roman"/>
                <w:sz w:val="22"/>
                <w:szCs w:val="22"/>
              </w:rPr>
            </w:pPr>
          </w:p>
        </w:tc>
      </w:tr>
      <w:tr w:rsidR="00092B5D" w:rsidRPr="007F2B8A" w14:paraId="3E86024A" w14:textId="77777777" w:rsidTr="00517F15">
        <w:trPr>
          <w:trHeight w:val="225"/>
          <w:jc w:val="center"/>
          <w:ins w:id="28521" w:author="Author"/>
        </w:trPr>
        <w:tc>
          <w:tcPr>
            <w:tcW w:w="1484" w:type="dxa"/>
            <w:vMerge/>
            <w:tcBorders>
              <w:left w:val="single" w:sz="4" w:space="0" w:color="auto"/>
              <w:right w:val="single" w:sz="4" w:space="0" w:color="auto"/>
            </w:tcBorders>
            <w:shd w:val="clear" w:color="auto" w:fill="auto"/>
          </w:tcPr>
          <w:p w14:paraId="292DBD58" w14:textId="77777777" w:rsidR="00092B5D" w:rsidRPr="007F2B8A" w:rsidRDefault="00092B5D" w:rsidP="00517F15">
            <w:pPr>
              <w:pStyle w:val="TAC"/>
              <w:rPr>
                <w:ins w:id="28522"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AC59210" w14:textId="77777777" w:rsidR="00092B5D" w:rsidRPr="007F2B8A" w:rsidRDefault="00092B5D" w:rsidP="00517F15">
            <w:pPr>
              <w:pStyle w:val="TAL"/>
              <w:rPr>
                <w:ins w:id="28523" w:author="Author"/>
                <w:rFonts w:ascii="Times New Roman" w:hAnsi="Times New Roman"/>
                <w:sz w:val="22"/>
                <w:szCs w:val="22"/>
              </w:rPr>
            </w:pPr>
            <w:ins w:id="28524"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8815962" w14:textId="77777777" w:rsidR="00092B5D" w:rsidRPr="007F2B8A" w:rsidRDefault="00092B5D" w:rsidP="00517F15">
            <w:pPr>
              <w:pStyle w:val="TAR"/>
              <w:rPr>
                <w:ins w:id="28525" w:author="Author"/>
                <w:rFonts w:ascii="Times New Roman" w:hAnsi="Times New Roman"/>
                <w:sz w:val="22"/>
                <w:szCs w:val="22"/>
              </w:rPr>
            </w:pPr>
            <w:ins w:id="28526" w:author="Author">
              <w:r w:rsidRPr="007F2B8A">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454F022E" w14:textId="77777777" w:rsidR="00092B5D" w:rsidRPr="007F2B8A" w:rsidRDefault="00092B5D" w:rsidP="00517F15">
            <w:pPr>
              <w:pStyle w:val="TAC"/>
              <w:rPr>
                <w:ins w:id="28527" w:author="Author"/>
                <w:rFonts w:ascii="Times New Roman" w:hAnsi="Times New Roman"/>
                <w:sz w:val="22"/>
                <w:szCs w:val="22"/>
              </w:rPr>
            </w:pPr>
            <w:ins w:id="2852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13890A" w14:textId="77777777" w:rsidR="00092B5D" w:rsidRPr="007F2B8A" w:rsidRDefault="00092B5D" w:rsidP="00517F15">
            <w:pPr>
              <w:pStyle w:val="TAL"/>
              <w:rPr>
                <w:ins w:id="28529" w:author="Author"/>
                <w:rFonts w:ascii="Times New Roman" w:hAnsi="Times New Roman"/>
                <w:sz w:val="22"/>
                <w:szCs w:val="22"/>
              </w:rPr>
            </w:pPr>
            <w:ins w:id="28530"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F7CEE72" w14:textId="77777777" w:rsidR="00092B5D" w:rsidRPr="007F2B8A" w:rsidRDefault="00092B5D" w:rsidP="00517F15">
            <w:pPr>
              <w:pStyle w:val="TAC"/>
              <w:rPr>
                <w:ins w:id="28531" w:author="Author"/>
                <w:rFonts w:ascii="Times New Roman" w:hAnsi="Times New Roman"/>
                <w:sz w:val="22"/>
                <w:szCs w:val="22"/>
              </w:rPr>
            </w:pPr>
            <w:ins w:id="28532" w:author="Author">
              <w:r w:rsidRPr="007F2B8A">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6D44C88" w14:textId="77777777" w:rsidR="00092B5D" w:rsidRPr="007F2B8A" w:rsidRDefault="00092B5D" w:rsidP="00517F15">
            <w:pPr>
              <w:pStyle w:val="TAC"/>
              <w:rPr>
                <w:ins w:id="28533" w:author="Author"/>
                <w:rFonts w:ascii="Times New Roman" w:hAnsi="Times New Roman"/>
                <w:sz w:val="22"/>
                <w:szCs w:val="22"/>
              </w:rPr>
            </w:pPr>
            <w:ins w:id="2853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988C1F7" w14:textId="77777777" w:rsidR="00092B5D" w:rsidRPr="007F2B8A" w:rsidRDefault="00092B5D" w:rsidP="00517F15">
            <w:pPr>
              <w:pStyle w:val="TAC"/>
              <w:rPr>
                <w:ins w:id="28535" w:author="Author"/>
                <w:rFonts w:ascii="Times New Roman" w:hAnsi="Times New Roman"/>
                <w:sz w:val="22"/>
                <w:szCs w:val="22"/>
              </w:rPr>
            </w:pPr>
            <w:ins w:id="28536" w:author="Author">
              <w:r w:rsidRPr="007F2B8A">
                <w:rPr>
                  <w:rFonts w:ascii="Times New Roman" w:hAnsi="Times New Roman"/>
                  <w:sz w:val="22"/>
                  <w:szCs w:val="22"/>
                </w:rPr>
                <w:t>2</w:t>
              </w:r>
            </w:ins>
          </w:p>
        </w:tc>
      </w:tr>
      <w:tr w:rsidR="00092B5D" w:rsidRPr="007F2B8A" w14:paraId="5D08C095" w14:textId="77777777" w:rsidTr="00517F15">
        <w:trPr>
          <w:trHeight w:val="225"/>
          <w:jc w:val="center"/>
          <w:ins w:id="28537" w:author="Author"/>
        </w:trPr>
        <w:tc>
          <w:tcPr>
            <w:tcW w:w="1484" w:type="dxa"/>
            <w:vMerge/>
            <w:tcBorders>
              <w:left w:val="single" w:sz="4" w:space="0" w:color="auto"/>
              <w:right w:val="single" w:sz="4" w:space="0" w:color="auto"/>
            </w:tcBorders>
            <w:shd w:val="clear" w:color="auto" w:fill="auto"/>
          </w:tcPr>
          <w:p w14:paraId="36129764" w14:textId="77777777" w:rsidR="00092B5D" w:rsidRPr="007F2B8A" w:rsidRDefault="00092B5D" w:rsidP="00517F15">
            <w:pPr>
              <w:pStyle w:val="TAC"/>
              <w:rPr>
                <w:ins w:id="2853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46AE40" w14:textId="77777777" w:rsidR="00092B5D" w:rsidRPr="007F2B8A" w:rsidRDefault="00092B5D" w:rsidP="00517F15">
            <w:pPr>
              <w:pStyle w:val="TAL"/>
              <w:rPr>
                <w:ins w:id="28539" w:author="Author"/>
                <w:rFonts w:ascii="Times New Roman" w:hAnsi="Times New Roman"/>
                <w:sz w:val="22"/>
                <w:szCs w:val="22"/>
              </w:rPr>
            </w:pPr>
            <w:ins w:id="28540"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C977556" w14:textId="77777777" w:rsidR="00092B5D" w:rsidRPr="007F2B8A" w:rsidRDefault="00092B5D" w:rsidP="00517F15">
            <w:pPr>
              <w:pStyle w:val="TAR"/>
              <w:rPr>
                <w:ins w:id="28541" w:author="Author"/>
                <w:rFonts w:ascii="Times New Roman" w:hAnsi="Times New Roman"/>
                <w:sz w:val="22"/>
                <w:szCs w:val="22"/>
              </w:rPr>
            </w:pPr>
            <w:ins w:id="28542" w:author="Author">
              <w:r w:rsidRPr="007F2B8A">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097D44E8" w14:textId="77777777" w:rsidR="00092B5D" w:rsidRPr="007F2B8A" w:rsidRDefault="00092B5D" w:rsidP="00517F15">
            <w:pPr>
              <w:pStyle w:val="TAC"/>
              <w:rPr>
                <w:ins w:id="28543" w:author="Author"/>
                <w:rFonts w:ascii="Times New Roman" w:hAnsi="Times New Roman"/>
                <w:sz w:val="22"/>
                <w:szCs w:val="22"/>
              </w:rPr>
            </w:pPr>
            <w:ins w:id="2854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5C9289D" w14:textId="77777777" w:rsidR="00092B5D" w:rsidRPr="007F2B8A" w:rsidRDefault="00092B5D" w:rsidP="00517F15">
            <w:pPr>
              <w:pStyle w:val="TAL"/>
              <w:rPr>
                <w:ins w:id="28545" w:author="Author"/>
                <w:rFonts w:ascii="Times New Roman" w:hAnsi="Times New Roman"/>
                <w:sz w:val="22"/>
                <w:szCs w:val="22"/>
              </w:rPr>
            </w:pPr>
            <w:ins w:id="28546" w:author="Author">
              <w:r w:rsidRPr="007F2B8A">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3127C895" w14:textId="77777777" w:rsidR="00092B5D" w:rsidRPr="007F2B8A" w:rsidRDefault="00092B5D" w:rsidP="00517F15">
            <w:pPr>
              <w:pStyle w:val="TAC"/>
              <w:rPr>
                <w:ins w:id="28547" w:author="Author"/>
                <w:rFonts w:ascii="Times New Roman" w:hAnsi="Times New Roman"/>
                <w:sz w:val="22"/>
                <w:szCs w:val="22"/>
              </w:rPr>
            </w:pPr>
            <w:ins w:id="2854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E46C2C9" w14:textId="77777777" w:rsidR="00092B5D" w:rsidRPr="007F2B8A" w:rsidRDefault="00092B5D" w:rsidP="00517F15">
            <w:pPr>
              <w:pStyle w:val="TAC"/>
              <w:rPr>
                <w:ins w:id="28549" w:author="Author"/>
                <w:rFonts w:ascii="Times New Roman" w:hAnsi="Times New Roman"/>
                <w:sz w:val="22"/>
                <w:szCs w:val="22"/>
              </w:rPr>
            </w:pPr>
            <w:ins w:id="2855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BAB7DDF" w14:textId="77777777" w:rsidR="00092B5D" w:rsidRPr="007F2B8A" w:rsidRDefault="00092B5D" w:rsidP="00517F15">
            <w:pPr>
              <w:pStyle w:val="TAC"/>
              <w:rPr>
                <w:ins w:id="28551" w:author="Author"/>
                <w:rFonts w:ascii="Times New Roman" w:hAnsi="Times New Roman"/>
                <w:sz w:val="22"/>
                <w:szCs w:val="22"/>
              </w:rPr>
            </w:pPr>
          </w:p>
        </w:tc>
      </w:tr>
      <w:tr w:rsidR="00092B5D" w:rsidRPr="007F2B8A" w14:paraId="3DE4DCC9" w14:textId="77777777" w:rsidTr="00517F15">
        <w:trPr>
          <w:trHeight w:val="225"/>
          <w:jc w:val="center"/>
          <w:ins w:id="28552" w:author="Author"/>
        </w:trPr>
        <w:tc>
          <w:tcPr>
            <w:tcW w:w="1484" w:type="dxa"/>
            <w:vMerge/>
            <w:tcBorders>
              <w:left w:val="single" w:sz="4" w:space="0" w:color="auto"/>
              <w:bottom w:val="single" w:sz="4" w:space="0" w:color="auto"/>
              <w:right w:val="single" w:sz="4" w:space="0" w:color="auto"/>
            </w:tcBorders>
            <w:shd w:val="clear" w:color="auto" w:fill="auto"/>
          </w:tcPr>
          <w:p w14:paraId="33D0F589" w14:textId="77777777" w:rsidR="00092B5D" w:rsidRPr="007F2B8A" w:rsidRDefault="00092B5D" w:rsidP="00517F15">
            <w:pPr>
              <w:pStyle w:val="TAC"/>
              <w:rPr>
                <w:ins w:id="2855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26867B3" w14:textId="77777777" w:rsidR="00092B5D" w:rsidRPr="007F2B8A" w:rsidRDefault="00092B5D" w:rsidP="00517F15">
            <w:pPr>
              <w:pStyle w:val="TAL"/>
              <w:rPr>
                <w:ins w:id="28554" w:author="Author"/>
                <w:rFonts w:ascii="Times New Roman" w:hAnsi="Times New Roman"/>
                <w:sz w:val="22"/>
                <w:szCs w:val="22"/>
              </w:rPr>
            </w:pPr>
            <w:ins w:id="28555" w:author="Author">
              <w:r w:rsidRPr="007F2B8A">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5F438D" w14:textId="77777777" w:rsidR="00092B5D" w:rsidRPr="007F2B8A" w:rsidRDefault="00092B5D" w:rsidP="00517F15">
            <w:pPr>
              <w:pStyle w:val="TAR"/>
              <w:rPr>
                <w:ins w:id="28556" w:author="Author"/>
                <w:rFonts w:ascii="Times New Roman" w:hAnsi="Times New Roman"/>
                <w:sz w:val="22"/>
                <w:szCs w:val="22"/>
              </w:rPr>
            </w:pPr>
            <w:ins w:id="28557" w:author="Author">
              <w:r w:rsidRPr="007F2B8A">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3AF4613" w14:textId="77777777" w:rsidR="00092B5D" w:rsidRPr="007F2B8A" w:rsidRDefault="00092B5D" w:rsidP="00517F15">
            <w:pPr>
              <w:pStyle w:val="TAC"/>
              <w:rPr>
                <w:ins w:id="28558" w:author="Author"/>
                <w:rFonts w:ascii="Times New Roman" w:hAnsi="Times New Roman"/>
                <w:sz w:val="22"/>
                <w:szCs w:val="22"/>
              </w:rPr>
            </w:pPr>
            <w:ins w:id="2855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20162E" w14:textId="77777777" w:rsidR="00092B5D" w:rsidRPr="007F2B8A" w:rsidRDefault="00092B5D" w:rsidP="00517F15">
            <w:pPr>
              <w:pStyle w:val="TAL"/>
              <w:rPr>
                <w:ins w:id="28560" w:author="Author"/>
                <w:rFonts w:ascii="Times New Roman" w:hAnsi="Times New Roman"/>
                <w:sz w:val="22"/>
                <w:szCs w:val="22"/>
              </w:rPr>
            </w:pPr>
            <w:ins w:id="28561"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67FF9CEE" w14:textId="77777777" w:rsidR="00092B5D" w:rsidRPr="007F2B8A" w:rsidRDefault="00092B5D" w:rsidP="00517F15">
            <w:pPr>
              <w:pStyle w:val="TAC"/>
              <w:rPr>
                <w:ins w:id="28562" w:author="Author"/>
                <w:rFonts w:ascii="Times New Roman" w:hAnsi="Times New Roman"/>
                <w:sz w:val="22"/>
                <w:szCs w:val="22"/>
              </w:rPr>
            </w:pPr>
            <w:ins w:id="28563"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54343578" w14:textId="77777777" w:rsidR="00092B5D" w:rsidRPr="007F2B8A" w:rsidRDefault="00092B5D" w:rsidP="00517F15">
            <w:pPr>
              <w:pStyle w:val="TAC"/>
              <w:rPr>
                <w:ins w:id="28564" w:author="Author"/>
                <w:rFonts w:ascii="Times New Roman" w:hAnsi="Times New Roman"/>
                <w:sz w:val="22"/>
                <w:szCs w:val="22"/>
              </w:rPr>
            </w:pPr>
            <w:ins w:id="28565"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1F422B8" w14:textId="77777777" w:rsidR="00092B5D" w:rsidRPr="007F2B8A" w:rsidRDefault="00092B5D" w:rsidP="00517F15">
            <w:pPr>
              <w:pStyle w:val="TAC"/>
              <w:rPr>
                <w:ins w:id="28566" w:author="Author"/>
                <w:rFonts w:ascii="Times New Roman" w:hAnsi="Times New Roman"/>
                <w:sz w:val="22"/>
                <w:szCs w:val="22"/>
              </w:rPr>
            </w:pPr>
            <w:ins w:id="28567" w:author="Author">
              <w:r w:rsidRPr="007F2B8A">
                <w:rPr>
                  <w:rFonts w:ascii="Times New Roman" w:hAnsi="Times New Roman"/>
                  <w:sz w:val="22"/>
                  <w:szCs w:val="22"/>
                </w:rPr>
                <w:t>3</w:t>
              </w:r>
            </w:ins>
          </w:p>
        </w:tc>
      </w:tr>
      <w:tr w:rsidR="00092B5D" w:rsidRPr="007F2B8A" w14:paraId="737CE6BE" w14:textId="77777777" w:rsidTr="00517F15">
        <w:trPr>
          <w:trHeight w:val="225"/>
          <w:jc w:val="center"/>
          <w:ins w:id="28568" w:author="Author"/>
        </w:trPr>
        <w:tc>
          <w:tcPr>
            <w:tcW w:w="1484" w:type="dxa"/>
            <w:vMerge w:val="restart"/>
            <w:tcBorders>
              <w:top w:val="single" w:sz="4" w:space="0" w:color="auto"/>
              <w:left w:val="single" w:sz="4" w:space="0" w:color="auto"/>
              <w:right w:val="single" w:sz="4" w:space="0" w:color="auto"/>
            </w:tcBorders>
            <w:shd w:val="clear" w:color="auto" w:fill="auto"/>
          </w:tcPr>
          <w:p w14:paraId="0FF6F33F" w14:textId="77777777" w:rsidR="00092B5D" w:rsidRPr="007F2B8A" w:rsidRDefault="00092B5D" w:rsidP="00517F15">
            <w:pPr>
              <w:pStyle w:val="TAC"/>
              <w:rPr>
                <w:ins w:id="28569" w:author="Author"/>
                <w:rFonts w:ascii="Times New Roman" w:hAnsi="Times New Roman"/>
                <w:sz w:val="22"/>
                <w:szCs w:val="22"/>
              </w:rPr>
            </w:pPr>
            <w:ins w:id="28570" w:author="Author">
              <w:r w:rsidRPr="007F2B8A">
                <w:rPr>
                  <w:rFonts w:ascii="Times New Roman" w:hAnsi="Times New Roman"/>
                  <w:sz w:val="22"/>
                  <w:szCs w:val="22"/>
                </w:rPr>
                <w:t>CA_28-41</w:t>
              </w:r>
            </w:ins>
          </w:p>
        </w:tc>
        <w:tc>
          <w:tcPr>
            <w:tcW w:w="2564" w:type="dxa"/>
            <w:tcBorders>
              <w:top w:val="nil"/>
              <w:left w:val="nil"/>
              <w:bottom w:val="single" w:sz="4" w:space="0" w:color="auto"/>
              <w:right w:val="single" w:sz="4" w:space="0" w:color="auto"/>
            </w:tcBorders>
            <w:shd w:val="clear" w:color="auto" w:fill="auto"/>
            <w:vAlign w:val="bottom"/>
          </w:tcPr>
          <w:p w14:paraId="0FDE84C4" w14:textId="77777777" w:rsidR="00092B5D" w:rsidRPr="007F2B8A" w:rsidRDefault="00092B5D" w:rsidP="00517F15">
            <w:pPr>
              <w:pStyle w:val="TAL"/>
              <w:rPr>
                <w:ins w:id="28571" w:author="Author"/>
                <w:rFonts w:ascii="Times New Roman" w:hAnsi="Times New Roman"/>
                <w:sz w:val="22"/>
                <w:szCs w:val="22"/>
                <w:lang w:val="de-DE" w:eastAsia="zh-CN"/>
              </w:rPr>
            </w:pPr>
            <w:ins w:id="28572" w:author="Author">
              <w:r w:rsidRPr="007F2B8A">
                <w:rPr>
                  <w:rFonts w:ascii="Times New Roman" w:hAnsi="Times New Roman"/>
                  <w:sz w:val="22"/>
                  <w:szCs w:val="22"/>
                  <w:lang w:val="de-DE"/>
                </w:rPr>
                <w:t>E-UTRA Band E-UTRA Band 1, 4,  22, 32, 42, 45, 43, 48, 52, 65, 66</w:t>
              </w:r>
            </w:ins>
          </w:p>
          <w:p w14:paraId="6698149D" w14:textId="77777777" w:rsidR="00092B5D" w:rsidRPr="007F2B8A" w:rsidRDefault="00092B5D" w:rsidP="00517F15">
            <w:pPr>
              <w:pStyle w:val="TAL"/>
              <w:rPr>
                <w:ins w:id="28573" w:author="Author"/>
                <w:rFonts w:ascii="Times New Roman" w:hAnsi="Times New Roman"/>
                <w:sz w:val="22"/>
                <w:szCs w:val="22"/>
              </w:rPr>
            </w:pPr>
            <w:ins w:id="28574" w:author="Author">
              <w:r w:rsidRPr="007F2B8A">
                <w:rPr>
                  <w:rFonts w:ascii="Times New Roman" w:hAnsi="Times New Roman"/>
                  <w:sz w:val="22"/>
                  <w:szCs w:val="22"/>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735BBAD3" w14:textId="77777777" w:rsidR="00092B5D" w:rsidRPr="007F2B8A" w:rsidRDefault="00092B5D" w:rsidP="00517F15">
            <w:pPr>
              <w:pStyle w:val="TAR"/>
              <w:rPr>
                <w:ins w:id="28575" w:author="Author"/>
                <w:rFonts w:ascii="Times New Roman" w:hAnsi="Times New Roman"/>
                <w:sz w:val="22"/>
                <w:szCs w:val="22"/>
              </w:rPr>
            </w:pPr>
            <w:ins w:id="28576"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211B3128" w14:textId="77777777" w:rsidR="00092B5D" w:rsidRPr="007F2B8A" w:rsidRDefault="00092B5D" w:rsidP="00517F15">
            <w:pPr>
              <w:pStyle w:val="TAC"/>
              <w:rPr>
                <w:ins w:id="28577" w:author="Author"/>
                <w:rFonts w:ascii="Times New Roman" w:hAnsi="Times New Roman"/>
                <w:sz w:val="22"/>
                <w:szCs w:val="22"/>
              </w:rPr>
            </w:pPr>
            <w:ins w:id="28578"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B3992CA" w14:textId="77777777" w:rsidR="00092B5D" w:rsidRPr="007F2B8A" w:rsidRDefault="00092B5D" w:rsidP="00517F15">
            <w:pPr>
              <w:pStyle w:val="TAL"/>
              <w:rPr>
                <w:ins w:id="28579" w:author="Author"/>
                <w:rFonts w:ascii="Times New Roman" w:hAnsi="Times New Roman"/>
                <w:sz w:val="22"/>
                <w:szCs w:val="22"/>
              </w:rPr>
            </w:pPr>
            <w:ins w:id="28580"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C11F41" w14:textId="77777777" w:rsidR="00092B5D" w:rsidRPr="007F2B8A" w:rsidRDefault="00092B5D" w:rsidP="00517F15">
            <w:pPr>
              <w:pStyle w:val="TAC"/>
              <w:rPr>
                <w:ins w:id="28581" w:author="Author"/>
                <w:rFonts w:ascii="Times New Roman" w:hAnsi="Times New Roman"/>
                <w:sz w:val="22"/>
                <w:szCs w:val="22"/>
              </w:rPr>
            </w:pPr>
            <w:ins w:id="28582"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D8F294" w14:textId="77777777" w:rsidR="00092B5D" w:rsidRPr="007F2B8A" w:rsidRDefault="00092B5D" w:rsidP="00517F15">
            <w:pPr>
              <w:pStyle w:val="TAC"/>
              <w:rPr>
                <w:ins w:id="28583" w:author="Author"/>
                <w:rFonts w:ascii="Times New Roman" w:hAnsi="Times New Roman"/>
                <w:sz w:val="22"/>
                <w:szCs w:val="22"/>
              </w:rPr>
            </w:pPr>
            <w:ins w:id="28584"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DEFC2B" w14:textId="77777777" w:rsidR="00092B5D" w:rsidRPr="007F2B8A" w:rsidRDefault="00092B5D" w:rsidP="00517F15">
            <w:pPr>
              <w:pStyle w:val="TAC"/>
              <w:rPr>
                <w:ins w:id="28585" w:author="Author"/>
                <w:rFonts w:ascii="Times New Roman" w:hAnsi="Times New Roman"/>
                <w:sz w:val="22"/>
                <w:szCs w:val="22"/>
              </w:rPr>
            </w:pPr>
            <w:ins w:id="28586" w:author="Author">
              <w:r w:rsidRPr="007F2B8A">
                <w:rPr>
                  <w:rFonts w:ascii="Times New Roman" w:hAnsi="Times New Roman"/>
                  <w:sz w:val="22"/>
                  <w:szCs w:val="22"/>
                </w:rPr>
                <w:t>2</w:t>
              </w:r>
            </w:ins>
          </w:p>
        </w:tc>
      </w:tr>
      <w:tr w:rsidR="00092B5D" w:rsidRPr="007F2B8A" w14:paraId="3A4DC06E" w14:textId="77777777" w:rsidTr="00517F15">
        <w:trPr>
          <w:trHeight w:val="225"/>
          <w:jc w:val="center"/>
          <w:ins w:id="28587" w:author="Author"/>
        </w:trPr>
        <w:tc>
          <w:tcPr>
            <w:tcW w:w="1484" w:type="dxa"/>
            <w:vMerge/>
            <w:tcBorders>
              <w:left w:val="single" w:sz="4" w:space="0" w:color="auto"/>
              <w:right w:val="single" w:sz="4" w:space="0" w:color="auto"/>
            </w:tcBorders>
            <w:shd w:val="clear" w:color="auto" w:fill="auto"/>
          </w:tcPr>
          <w:p w14:paraId="19AD0129" w14:textId="77777777" w:rsidR="00092B5D" w:rsidRPr="007F2B8A" w:rsidRDefault="00092B5D" w:rsidP="00517F15">
            <w:pPr>
              <w:pStyle w:val="TAC"/>
              <w:rPr>
                <w:ins w:id="28588"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D12385F" w14:textId="77777777" w:rsidR="00092B5D" w:rsidRPr="007F2B8A" w:rsidRDefault="00092B5D" w:rsidP="00517F15">
            <w:pPr>
              <w:pStyle w:val="TAL"/>
              <w:rPr>
                <w:ins w:id="28589" w:author="Author"/>
                <w:rFonts w:ascii="Times New Roman" w:hAnsi="Times New Roman"/>
                <w:sz w:val="22"/>
                <w:szCs w:val="22"/>
              </w:rPr>
            </w:pPr>
            <w:ins w:id="28590" w:author="Author">
              <w:r w:rsidRPr="007F2B8A">
                <w:rPr>
                  <w:rFonts w:ascii="Times New Roman" w:hAnsi="Times New Roman"/>
                  <w:sz w:val="22"/>
                  <w:szCs w:val="22"/>
                </w:rPr>
                <w:t>E-UTRA Band 1</w:t>
              </w:r>
            </w:ins>
          </w:p>
        </w:tc>
        <w:tc>
          <w:tcPr>
            <w:tcW w:w="884" w:type="dxa"/>
            <w:tcBorders>
              <w:top w:val="nil"/>
              <w:left w:val="nil"/>
              <w:bottom w:val="single" w:sz="4" w:space="0" w:color="auto"/>
              <w:right w:val="single" w:sz="4" w:space="0" w:color="auto"/>
            </w:tcBorders>
            <w:shd w:val="clear" w:color="auto" w:fill="auto"/>
            <w:vAlign w:val="center"/>
          </w:tcPr>
          <w:p w14:paraId="5F094A02" w14:textId="77777777" w:rsidR="00092B5D" w:rsidRPr="007F2B8A" w:rsidRDefault="00092B5D" w:rsidP="00517F15">
            <w:pPr>
              <w:pStyle w:val="TAR"/>
              <w:rPr>
                <w:ins w:id="28591" w:author="Author"/>
                <w:rFonts w:ascii="Times New Roman" w:hAnsi="Times New Roman"/>
                <w:sz w:val="22"/>
                <w:szCs w:val="22"/>
              </w:rPr>
            </w:pPr>
            <w:ins w:id="28592"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02692318" w14:textId="77777777" w:rsidR="00092B5D" w:rsidRPr="007F2B8A" w:rsidRDefault="00092B5D" w:rsidP="00517F15">
            <w:pPr>
              <w:pStyle w:val="TAC"/>
              <w:rPr>
                <w:ins w:id="28593" w:author="Author"/>
                <w:rFonts w:ascii="Times New Roman" w:hAnsi="Times New Roman"/>
                <w:sz w:val="22"/>
                <w:szCs w:val="22"/>
              </w:rPr>
            </w:pPr>
            <w:ins w:id="28594"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740692" w14:textId="77777777" w:rsidR="00092B5D" w:rsidRPr="007F2B8A" w:rsidRDefault="00092B5D" w:rsidP="00517F15">
            <w:pPr>
              <w:pStyle w:val="TAL"/>
              <w:rPr>
                <w:ins w:id="28595" w:author="Author"/>
                <w:rFonts w:ascii="Times New Roman" w:hAnsi="Times New Roman"/>
                <w:sz w:val="22"/>
                <w:szCs w:val="22"/>
              </w:rPr>
            </w:pPr>
            <w:ins w:id="28596"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C2CC104" w14:textId="77777777" w:rsidR="00092B5D" w:rsidRPr="007F2B8A" w:rsidRDefault="00092B5D" w:rsidP="00517F15">
            <w:pPr>
              <w:pStyle w:val="TAC"/>
              <w:rPr>
                <w:ins w:id="28597" w:author="Author"/>
                <w:rFonts w:ascii="Times New Roman" w:hAnsi="Times New Roman"/>
                <w:sz w:val="22"/>
                <w:szCs w:val="22"/>
              </w:rPr>
            </w:pPr>
            <w:ins w:id="28598"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BF5AD37" w14:textId="77777777" w:rsidR="00092B5D" w:rsidRPr="007F2B8A" w:rsidRDefault="00092B5D" w:rsidP="00517F15">
            <w:pPr>
              <w:pStyle w:val="TAC"/>
              <w:rPr>
                <w:ins w:id="28599" w:author="Author"/>
                <w:rFonts w:ascii="Times New Roman" w:hAnsi="Times New Roman"/>
                <w:sz w:val="22"/>
                <w:szCs w:val="22"/>
              </w:rPr>
            </w:pPr>
            <w:ins w:id="28600"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02ED12" w14:textId="77777777" w:rsidR="00092B5D" w:rsidRPr="007F2B8A" w:rsidRDefault="00092B5D" w:rsidP="00517F15">
            <w:pPr>
              <w:pStyle w:val="TAC"/>
              <w:rPr>
                <w:ins w:id="28601" w:author="Author"/>
                <w:rFonts w:ascii="Times New Roman" w:hAnsi="Times New Roman"/>
                <w:sz w:val="22"/>
                <w:szCs w:val="22"/>
              </w:rPr>
            </w:pPr>
            <w:ins w:id="28602" w:author="Author">
              <w:r w:rsidRPr="007F2B8A">
                <w:rPr>
                  <w:rFonts w:ascii="Times New Roman" w:hAnsi="Times New Roman"/>
                  <w:sz w:val="22"/>
                  <w:szCs w:val="22"/>
                </w:rPr>
                <w:t>5, 6</w:t>
              </w:r>
            </w:ins>
          </w:p>
        </w:tc>
      </w:tr>
      <w:tr w:rsidR="00092B5D" w:rsidRPr="007F2B8A" w14:paraId="6AA4D871" w14:textId="77777777" w:rsidTr="00517F15">
        <w:trPr>
          <w:trHeight w:val="225"/>
          <w:jc w:val="center"/>
          <w:ins w:id="28603" w:author="Author"/>
        </w:trPr>
        <w:tc>
          <w:tcPr>
            <w:tcW w:w="1484" w:type="dxa"/>
            <w:vMerge/>
            <w:tcBorders>
              <w:left w:val="single" w:sz="4" w:space="0" w:color="auto"/>
              <w:right w:val="single" w:sz="4" w:space="0" w:color="auto"/>
            </w:tcBorders>
            <w:shd w:val="clear" w:color="auto" w:fill="auto"/>
          </w:tcPr>
          <w:p w14:paraId="53DBFD39" w14:textId="77777777" w:rsidR="00092B5D" w:rsidRPr="007F2B8A" w:rsidRDefault="00092B5D" w:rsidP="00517F15">
            <w:pPr>
              <w:pStyle w:val="TAC"/>
              <w:rPr>
                <w:ins w:id="28604"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98E5590" w14:textId="77777777" w:rsidR="00092B5D" w:rsidRPr="007F2B8A" w:rsidRDefault="00092B5D" w:rsidP="00517F15">
            <w:pPr>
              <w:pStyle w:val="TAL"/>
              <w:rPr>
                <w:ins w:id="28605" w:author="Author"/>
                <w:rFonts w:ascii="Times New Roman" w:hAnsi="Times New Roman"/>
                <w:sz w:val="22"/>
                <w:szCs w:val="22"/>
              </w:rPr>
            </w:pPr>
            <w:ins w:id="28606" w:author="Author">
              <w:r w:rsidRPr="007F2B8A">
                <w:rPr>
                  <w:rFonts w:ascii="Times New Roman" w:hAnsi="Times New Roman"/>
                  <w:sz w:val="22"/>
                  <w:szCs w:val="22"/>
                </w:rPr>
                <w:t>E-UTRA band 2, 3, 5, 8, 20, 25, 26, 27, 31, 33, 34, 40</w:t>
              </w:r>
            </w:ins>
          </w:p>
        </w:tc>
        <w:tc>
          <w:tcPr>
            <w:tcW w:w="884" w:type="dxa"/>
            <w:tcBorders>
              <w:top w:val="nil"/>
              <w:left w:val="nil"/>
              <w:bottom w:val="single" w:sz="4" w:space="0" w:color="auto"/>
              <w:right w:val="single" w:sz="4" w:space="0" w:color="auto"/>
            </w:tcBorders>
            <w:shd w:val="clear" w:color="auto" w:fill="auto"/>
            <w:vAlign w:val="center"/>
          </w:tcPr>
          <w:p w14:paraId="247557B2" w14:textId="77777777" w:rsidR="00092B5D" w:rsidRPr="007F2B8A" w:rsidRDefault="00092B5D" w:rsidP="00517F15">
            <w:pPr>
              <w:pStyle w:val="TAR"/>
              <w:rPr>
                <w:ins w:id="28607" w:author="Author"/>
                <w:rFonts w:ascii="Times New Roman" w:hAnsi="Times New Roman"/>
                <w:sz w:val="22"/>
                <w:szCs w:val="22"/>
              </w:rPr>
            </w:pPr>
            <w:ins w:id="28608"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44B20E19" w14:textId="77777777" w:rsidR="00092B5D" w:rsidRPr="007F2B8A" w:rsidRDefault="00092B5D" w:rsidP="00517F15">
            <w:pPr>
              <w:pStyle w:val="TAC"/>
              <w:rPr>
                <w:ins w:id="28609" w:author="Author"/>
                <w:rFonts w:ascii="Times New Roman" w:hAnsi="Times New Roman"/>
                <w:sz w:val="22"/>
                <w:szCs w:val="22"/>
              </w:rPr>
            </w:pPr>
            <w:ins w:id="28610"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D3A507" w14:textId="77777777" w:rsidR="00092B5D" w:rsidRPr="007F2B8A" w:rsidRDefault="00092B5D" w:rsidP="00517F15">
            <w:pPr>
              <w:pStyle w:val="TAL"/>
              <w:rPr>
                <w:ins w:id="28611" w:author="Author"/>
                <w:rFonts w:ascii="Times New Roman" w:hAnsi="Times New Roman"/>
                <w:sz w:val="22"/>
                <w:szCs w:val="22"/>
              </w:rPr>
            </w:pPr>
            <w:ins w:id="2861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B6EF67A" w14:textId="77777777" w:rsidR="00092B5D" w:rsidRPr="007F2B8A" w:rsidRDefault="00092B5D" w:rsidP="00517F15">
            <w:pPr>
              <w:pStyle w:val="TAC"/>
              <w:rPr>
                <w:ins w:id="28613" w:author="Author"/>
                <w:rFonts w:ascii="Times New Roman" w:hAnsi="Times New Roman"/>
                <w:sz w:val="22"/>
                <w:szCs w:val="22"/>
              </w:rPr>
            </w:pPr>
            <w:ins w:id="28614"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F286C1" w14:textId="77777777" w:rsidR="00092B5D" w:rsidRPr="007F2B8A" w:rsidRDefault="00092B5D" w:rsidP="00517F15">
            <w:pPr>
              <w:pStyle w:val="TAC"/>
              <w:rPr>
                <w:ins w:id="28615" w:author="Author"/>
                <w:rFonts w:ascii="Times New Roman" w:hAnsi="Times New Roman"/>
                <w:sz w:val="22"/>
                <w:szCs w:val="22"/>
              </w:rPr>
            </w:pPr>
            <w:ins w:id="28616"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5286B30" w14:textId="77777777" w:rsidR="00092B5D" w:rsidRPr="007F2B8A" w:rsidRDefault="00092B5D" w:rsidP="00517F15">
            <w:pPr>
              <w:pStyle w:val="TAC"/>
              <w:rPr>
                <w:ins w:id="28617" w:author="Author"/>
                <w:rFonts w:ascii="Times New Roman" w:hAnsi="Times New Roman"/>
                <w:sz w:val="22"/>
                <w:szCs w:val="22"/>
              </w:rPr>
            </w:pPr>
          </w:p>
        </w:tc>
      </w:tr>
      <w:tr w:rsidR="00092B5D" w:rsidRPr="007F2B8A" w14:paraId="0218EE6B" w14:textId="77777777" w:rsidTr="00517F15">
        <w:trPr>
          <w:trHeight w:val="225"/>
          <w:jc w:val="center"/>
          <w:ins w:id="28618" w:author="Author"/>
        </w:trPr>
        <w:tc>
          <w:tcPr>
            <w:tcW w:w="1484" w:type="dxa"/>
            <w:vMerge/>
            <w:tcBorders>
              <w:left w:val="single" w:sz="4" w:space="0" w:color="auto"/>
              <w:right w:val="single" w:sz="4" w:space="0" w:color="auto"/>
            </w:tcBorders>
            <w:shd w:val="clear" w:color="auto" w:fill="auto"/>
          </w:tcPr>
          <w:p w14:paraId="5110563E" w14:textId="77777777" w:rsidR="00092B5D" w:rsidRPr="007F2B8A" w:rsidRDefault="00092B5D" w:rsidP="00517F15">
            <w:pPr>
              <w:pStyle w:val="TAC"/>
              <w:rPr>
                <w:ins w:id="2861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AC977A4" w14:textId="77777777" w:rsidR="00092B5D" w:rsidRPr="007F2B8A" w:rsidRDefault="00092B5D" w:rsidP="00517F15">
            <w:pPr>
              <w:pStyle w:val="TAL"/>
              <w:rPr>
                <w:ins w:id="28620" w:author="Author"/>
                <w:rFonts w:ascii="Times New Roman" w:hAnsi="Times New Roman"/>
                <w:sz w:val="22"/>
                <w:szCs w:val="22"/>
              </w:rPr>
            </w:pPr>
            <w:ins w:id="28621" w:author="Author">
              <w:r w:rsidRPr="007F2B8A">
                <w:rPr>
                  <w:rFonts w:ascii="Times New Roman" w:hAnsi="Times New Roman"/>
                  <w:sz w:val="22"/>
                  <w:szCs w:val="22"/>
                </w:rPr>
                <w:t>E-UTRA band 11, 21</w:t>
              </w:r>
            </w:ins>
          </w:p>
        </w:tc>
        <w:tc>
          <w:tcPr>
            <w:tcW w:w="884" w:type="dxa"/>
            <w:tcBorders>
              <w:top w:val="nil"/>
              <w:left w:val="nil"/>
              <w:bottom w:val="single" w:sz="4" w:space="0" w:color="auto"/>
              <w:right w:val="single" w:sz="4" w:space="0" w:color="auto"/>
            </w:tcBorders>
            <w:shd w:val="clear" w:color="auto" w:fill="auto"/>
            <w:vAlign w:val="center"/>
          </w:tcPr>
          <w:p w14:paraId="1DFFB6BB" w14:textId="77777777" w:rsidR="00092B5D" w:rsidRPr="007F2B8A" w:rsidRDefault="00092B5D" w:rsidP="00517F15">
            <w:pPr>
              <w:pStyle w:val="TAR"/>
              <w:rPr>
                <w:ins w:id="28622" w:author="Author"/>
                <w:rFonts w:ascii="Times New Roman" w:hAnsi="Times New Roman"/>
                <w:sz w:val="22"/>
                <w:szCs w:val="22"/>
              </w:rPr>
            </w:pPr>
            <w:ins w:id="28623"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7611E9FD" w14:textId="77777777" w:rsidR="00092B5D" w:rsidRPr="007F2B8A" w:rsidRDefault="00092B5D" w:rsidP="00517F15">
            <w:pPr>
              <w:pStyle w:val="TAC"/>
              <w:rPr>
                <w:ins w:id="28624" w:author="Author"/>
                <w:rFonts w:ascii="Times New Roman" w:hAnsi="Times New Roman"/>
                <w:sz w:val="22"/>
                <w:szCs w:val="22"/>
              </w:rPr>
            </w:pPr>
            <w:ins w:id="2862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4A88BF" w14:textId="77777777" w:rsidR="00092B5D" w:rsidRPr="007F2B8A" w:rsidRDefault="00092B5D" w:rsidP="00517F15">
            <w:pPr>
              <w:pStyle w:val="TAL"/>
              <w:rPr>
                <w:ins w:id="28626" w:author="Author"/>
                <w:rFonts w:ascii="Times New Roman" w:hAnsi="Times New Roman"/>
                <w:sz w:val="22"/>
                <w:szCs w:val="22"/>
              </w:rPr>
            </w:pPr>
            <w:ins w:id="2862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E6CC859" w14:textId="77777777" w:rsidR="00092B5D" w:rsidRPr="007F2B8A" w:rsidRDefault="00092B5D" w:rsidP="00517F15">
            <w:pPr>
              <w:pStyle w:val="TAC"/>
              <w:rPr>
                <w:ins w:id="28628" w:author="Author"/>
                <w:rFonts w:ascii="Times New Roman" w:hAnsi="Times New Roman"/>
                <w:sz w:val="22"/>
                <w:szCs w:val="22"/>
              </w:rPr>
            </w:pPr>
            <w:ins w:id="28629"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E4EEAAE" w14:textId="77777777" w:rsidR="00092B5D" w:rsidRPr="007F2B8A" w:rsidRDefault="00092B5D" w:rsidP="00517F15">
            <w:pPr>
              <w:pStyle w:val="TAC"/>
              <w:rPr>
                <w:ins w:id="28630" w:author="Author"/>
                <w:rFonts w:ascii="Times New Roman" w:hAnsi="Times New Roman"/>
                <w:sz w:val="22"/>
                <w:szCs w:val="22"/>
              </w:rPr>
            </w:pPr>
            <w:ins w:id="2863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48DE1B6" w14:textId="77777777" w:rsidR="00092B5D" w:rsidRPr="007F2B8A" w:rsidRDefault="00092B5D" w:rsidP="00517F15">
            <w:pPr>
              <w:pStyle w:val="TAC"/>
              <w:rPr>
                <w:ins w:id="28632" w:author="Author"/>
                <w:rFonts w:ascii="Times New Roman" w:hAnsi="Times New Roman"/>
                <w:sz w:val="22"/>
                <w:szCs w:val="22"/>
              </w:rPr>
            </w:pPr>
            <w:ins w:id="28633" w:author="Author">
              <w:r w:rsidRPr="007F2B8A">
                <w:rPr>
                  <w:rFonts w:ascii="Times New Roman" w:hAnsi="Times New Roman"/>
                  <w:sz w:val="22"/>
                  <w:szCs w:val="22"/>
                </w:rPr>
                <w:t>5, 18, 21</w:t>
              </w:r>
            </w:ins>
          </w:p>
        </w:tc>
      </w:tr>
      <w:tr w:rsidR="00092B5D" w:rsidRPr="007F2B8A" w14:paraId="7E42DAE5" w14:textId="77777777" w:rsidTr="00517F15">
        <w:trPr>
          <w:trHeight w:val="225"/>
          <w:jc w:val="center"/>
          <w:ins w:id="28634" w:author="Author"/>
        </w:trPr>
        <w:tc>
          <w:tcPr>
            <w:tcW w:w="1484" w:type="dxa"/>
            <w:vMerge/>
            <w:tcBorders>
              <w:left w:val="single" w:sz="4" w:space="0" w:color="auto"/>
              <w:right w:val="single" w:sz="4" w:space="0" w:color="auto"/>
            </w:tcBorders>
            <w:shd w:val="clear" w:color="auto" w:fill="auto"/>
          </w:tcPr>
          <w:p w14:paraId="117F368C" w14:textId="77777777" w:rsidR="00092B5D" w:rsidRPr="007F2B8A" w:rsidRDefault="00092B5D" w:rsidP="00517F15">
            <w:pPr>
              <w:pStyle w:val="TAC"/>
              <w:rPr>
                <w:ins w:id="2863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85C4AC3" w14:textId="77777777" w:rsidR="00092B5D" w:rsidRPr="007F2B8A" w:rsidRDefault="00092B5D" w:rsidP="00517F15">
            <w:pPr>
              <w:pStyle w:val="TAL"/>
              <w:rPr>
                <w:ins w:id="28636" w:author="Author"/>
                <w:rFonts w:ascii="Times New Roman" w:hAnsi="Times New Roman"/>
                <w:sz w:val="22"/>
                <w:szCs w:val="22"/>
              </w:rPr>
            </w:pPr>
            <w:ins w:id="28637" w:author="Author">
              <w:r w:rsidRPr="007F2B8A">
                <w:rPr>
                  <w:rFonts w:ascii="Times New Roman" w:hAnsi="Times New Roman"/>
                  <w:sz w:val="22"/>
                  <w:szCs w:val="22"/>
                </w:rPr>
                <w:t>E-UTRA band 9, 18, 19</w:t>
              </w:r>
            </w:ins>
          </w:p>
        </w:tc>
        <w:tc>
          <w:tcPr>
            <w:tcW w:w="884" w:type="dxa"/>
            <w:tcBorders>
              <w:top w:val="nil"/>
              <w:left w:val="nil"/>
              <w:bottom w:val="single" w:sz="4" w:space="0" w:color="auto"/>
              <w:right w:val="single" w:sz="4" w:space="0" w:color="auto"/>
            </w:tcBorders>
            <w:shd w:val="clear" w:color="auto" w:fill="auto"/>
            <w:vAlign w:val="bottom"/>
          </w:tcPr>
          <w:p w14:paraId="67AD0AA1" w14:textId="77777777" w:rsidR="00092B5D" w:rsidRPr="007F2B8A" w:rsidRDefault="00092B5D" w:rsidP="00517F15">
            <w:pPr>
              <w:pStyle w:val="TAR"/>
              <w:rPr>
                <w:ins w:id="28638" w:author="Author"/>
                <w:rFonts w:ascii="Times New Roman" w:hAnsi="Times New Roman"/>
                <w:sz w:val="22"/>
                <w:szCs w:val="22"/>
              </w:rPr>
            </w:pPr>
            <w:ins w:id="2863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747DC2FD" w14:textId="77777777" w:rsidR="00092B5D" w:rsidRPr="007F2B8A" w:rsidRDefault="00092B5D" w:rsidP="00517F15">
            <w:pPr>
              <w:pStyle w:val="TAC"/>
              <w:rPr>
                <w:ins w:id="28640" w:author="Author"/>
                <w:rFonts w:ascii="Times New Roman" w:hAnsi="Times New Roman"/>
                <w:sz w:val="22"/>
                <w:szCs w:val="22"/>
              </w:rPr>
            </w:pPr>
            <w:ins w:id="28641" w:author="Author">
              <w:r w:rsidRPr="007F2B8A">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7AE5175" w14:textId="77777777" w:rsidR="00092B5D" w:rsidRPr="007F2B8A" w:rsidRDefault="00092B5D" w:rsidP="00517F15">
            <w:pPr>
              <w:pStyle w:val="TAL"/>
              <w:rPr>
                <w:ins w:id="28642" w:author="Author"/>
                <w:rFonts w:ascii="Times New Roman" w:hAnsi="Times New Roman"/>
                <w:sz w:val="22"/>
                <w:szCs w:val="22"/>
              </w:rPr>
            </w:pPr>
            <w:ins w:id="2864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577BE90" w14:textId="77777777" w:rsidR="00092B5D" w:rsidRPr="007F2B8A" w:rsidRDefault="00092B5D" w:rsidP="00517F15">
            <w:pPr>
              <w:pStyle w:val="TAC"/>
              <w:rPr>
                <w:ins w:id="28644" w:author="Author"/>
                <w:rFonts w:ascii="Times New Roman" w:hAnsi="Times New Roman"/>
                <w:sz w:val="22"/>
                <w:szCs w:val="22"/>
              </w:rPr>
            </w:pPr>
            <w:ins w:id="2864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D6519C" w14:textId="77777777" w:rsidR="00092B5D" w:rsidRPr="007F2B8A" w:rsidRDefault="00092B5D" w:rsidP="00517F15">
            <w:pPr>
              <w:pStyle w:val="TAC"/>
              <w:rPr>
                <w:ins w:id="28646" w:author="Author"/>
                <w:rFonts w:ascii="Times New Roman" w:hAnsi="Times New Roman"/>
                <w:sz w:val="22"/>
                <w:szCs w:val="22"/>
              </w:rPr>
            </w:pPr>
            <w:ins w:id="2864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205A976" w14:textId="77777777" w:rsidR="00092B5D" w:rsidRPr="007F2B8A" w:rsidRDefault="00092B5D" w:rsidP="00517F15">
            <w:pPr>
              <w:pStyle w:val="TAC"/>
              <w:rPr>
                <w:ins w:id="28648" w:author="Author"/>
                <w:rFonts w:ascii="Times New Roman" w:hAnsi="Times New Roman"/>
                <w:sz w:val="22"/>
                <w:szCs w:val="22"/>
              </w:rPr>
            </w:pPr>
            <w:ins w:id="28649" w:author="Author">
              <w:r w:rsidRPr="007F2B8A">
                <w:rPr>
                  <w:rFonts w:ascii="Times New Roman" w:hAnsi="Times New Roman"/>
                  <w:sz w:val="22"/>
                  <w:szCs w:val="22"/>
                </w:rPr>
                <w:t>5, 18</w:t>
              </w:r>
            </w:ins>
          </w:p>
        </w:tc>
      </w:tr>
      <w:tr w:rsidR="00092B5D" w:rsidRPr="007F2B8A" w14:paraId="6E4E5969" w14:textId="77777777" w:rsidTr="00517F15">
        <w:trPr>
          <w:trHeight w:val="225"/>
          <w:jc w:val="center"/>
          <w:ins w:id="28650" w:author="Author"/>
        </w:trPr>
        <w:tc>
          <w:tcPr>
            <w:tcW w:w="1484" w:type="dxa"/>
            <w:vMerge/>
            <w:tcBorders>
              <w:left w:val="single" w:sz="4" w:space="0" w:color="auto"/>
              <w:right w:val="single" w:sz="4" w:space="0" w:color="auto"/>
            </w:tcBorders>
            <w:shd w:val="clear" w:color="auto" w:fill="auto"/>
          </w:tcPr>
          <w:p w14:paraId="65D48AE2" w14:textId="77777777" w:rsidR="00092B5D" w:rsidRPr="007F2B8A" w:rsidRDefault="00092B5D" w:rsidP="00517F15">
            <w:pPr>
              <w:pStyle w:val="TAC"/>
              <w:rPr>
                <w:ins w:id="28651"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5E0FE82" w14:textId="77777777" w:rsidR="00092B5D" w:rsidRPr="007F2B8A" w:rsidRDefault="00092B5D" w:rsidP="00517F15">
            <w:pPr>
              <w:pStyle w:val="TAL"/>
              <w:rPr>
                <w:ins w:id="28652" w:author="Author"/>
                <w:rFonts w:ascii="Times New Roman" w:hAnsi="Times New Roman"/>
                <w:sz w:val="22"/>
                <w:szCs w:val="22"/>
              </w:rPr>
            </w:pPr>
            <w:ins w:id="28653" w:author="Author">
              <w:r w:rsidRPr="007F2B8A">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4390851D" w14:textId="77777777" w:rsidR="00092B5D" w:rsidRPr="007F2B8A" w:rsidRDefault="00092B5D" w:rsidP="00517F15">
            <w:pPr>
              <w:pStyle w:val="TAR"/>
              <w:rPr>
                <w:ins w:id="28654" w:author="Author"/>
                <w:rFonts w:ascii="Times New Roman" w:hAnsi="Times New Roman"/>
                <w:sz w:val="22"/>
                <w:szCs w:val="22"/>
              </w:rPr>
            </w:pPr>
            <w:ins w:id="28655" w:author="Author">
              <w:r w:rsidRPr="007F2B8A">
                <w:rPr>
                  <w:rFonts w:ascii="Times New Roman" w:hAnsi="Times New Roman"/>
                  <w:sz w:val="22"/>
                  <w:szCs w:val="22"/>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1A4F72BE" w14:textId="77777777" w:rsidR="00092B5D" w:rsidRPr="007F2B8A" w:rsidRDefault="00092B5D" w:rsidP="00517F15">
            <w:pPr>
              <w:pStyle w:val="TAC"/>
              <w:rPr>
                <w:ins w:id="28656" w:author="Author"/>
                <w:rFonts w:ascii="Times New Roman" w:hAnsi="Times New Roman"/>
                <w:sz w:val="22"/>
                <w:szCs w:val="22"/>
              </w:rPr>
            </w:pPr>
            <w:ins w:id="28657"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4F1A841" w14:textId="77777777" w:rsidR="00092B5D" w:rsidRPr="007F2B8A" w:rsidRDefault="00092B5D" w:rsidP="00517F15">
            <w:pPr>
              <w:pStyle w:val="TAL"/>
              <w:rPr>
                <w:ins w:id="28658" w:author="Author"/>
                <w:rFonts w:ascii="Times New Roman" w:hAnsi="Times New Roman"/>
                <w:sz w:val="22"/>
                <w:szCs w:val="22"/>
              </w:rPr>
            </w:pPr>
            <w:ins w:id="28659" w:author="Author">
              <w:r w:rsidRPr="007F2B8A">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75D0BF85" w14:textId="77777777" w:rsidR="00092B5D" w:rsidRPr="007F2B8A" w:rsidRDefault="00092B5D" w:rsidP="00517F15">
            <w:pPr>
              <w:pStyle w:val="TAC"/>
              <w:rPr>
                <w:ins w:id="28660" w:author="Author"/>
                <w:rFonts w:ascii="Times New Roman" w:hAnsi="Times New Roman"/>
                <w:sz w:val="22"/>
                <w:szCs w:val="22"/>
              </w:rPr>
            </w:pPr>
            <w:ins w:id="28661" w:author="Author">
              <w:r w:rsidRPr="007F2B8A">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vAlign w:val="center"/>
          </w:tcPr>
          <w:p w14:paraId="64503F89" w14:textId="77777777" w:rsidR="00092B5D" w:rsidRPr="007F2B8A" w:rsidRDefault="00092B5D" w:rsidP="00517F15">
            <w:pPr>
              <w:pStyle w:val="TAC"/>
              <w:rPr>
                <w:ins w:id="28662" w:author="Author"/>
                <w:rFonts w:ascii="Times New Roman" w:hAnsi="Times New Roman"/>
                <w:sz w:val="22"/>
                <w:szCs w:val="22"/>
              </w:rPr>
            </w:pPr>
            <w:ins w:id="28663" w:author="Author">
              <w:r w:rsidRPr="007F2B8A">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vAlign w:val="center"/>
          </w:tcPr>
          <w:p w14:paraId="75A24C19" w14:textId="77777777" w:rsidR="00092B5D" w:rsidRPr="007F2B8A" w:rsidRDefault="00092B5D" w:rsidP="00517F15">
            <w:pPr>
              <w:pStyle w:val="TAC"/>
              <w:rPr>
                <w:ins w:id="28664" w:author="Author"/>
                <w:rFonts w:ascii="Times New Roman" w:hAnsi="Times New Roman"/>
                <w:sz w:val="22"/>
                <w:szCs w:val="22"/>
              </w:rPr>
            </w:pPr>
            <w:ins w:id="28665" w:author="Author">
              <w:r w:rsidRPr="007F2B8A">
                <w:rPr>
                  <w:rFonts w:ascii="Times New Roman" w:hAnsi="Times New Roman"/>
                  <w:sz w:val="22"/>
                  <w:szCs w:val="22"/>
                </w:rPr>
                <w:t>3, 22</w:t>
              </w:r>
            </w:ins>
          </w:p>
        </w:tc>
      </w:tr>
      <w:tr w:rsidR="00092B5D" w:rsidRPr="007F2B8A" w14:paraId="2FC9BFF5" w14:textId="77777777" w:rsidTr="00517F15">
        <w:trPr>
          <w:trHeight w:val="225"/>
          <w:jc w:val="center"/>
          <w:ins w:id="28666" w:author="Author"/>
        </w:trPr>
        <w:tc>
          <w:tcPr>
            <w:tcW w:w="1484" w:type="dxa"/>
            <w:vMerge/>
            <w:tcBorders>
              <w:left w:val="single" w:sz="4" w:space="0" w:color="auto"/>
              <w:right w:val="single" w:sz="4" w:space="0" w:color="auto"/>
            </w:tcBorders>
            <w:shd w:val="clear" w:color="auto" w:fill="auto"/>
          </w:tcPr>
          <w:p w14:paraId="4EC8F493" w14:textId="77777777" w:rsidR="00092B5D" w:rsidRPr="007F2B8A" w:rsidRDefault="00092B5D" w:rsidP="00517F15">
            <w:pPr>
              <w:pStyle w:val="TAC"/>
              <w:rPr>
                <w:ins w:id="28667"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E5B86BE" w14:textId="77777777" w:rsidR="00092B5D" w:rsidRPr="007F2B8A" w:rsidRDefault="00092B5D" w:rsidP="00517F15">
            <w:pPr>
              <w:pStyle w:val="TAL"/>
              <w:rPr>
                <w:ins w:id="28668" w:author="Author"/>
                <w:rFonts w:ascii="Times New Roman" w:hAnsi="Times New Roman"/>
                <w:sz w:val="22"/>
                <w:szCs w:val="22"/>
              </w:rPr>
            </w:pPr>
            <w:ins w:id="28669" w:author="Author">
              <w:r w:rsidRPr="007F2B8A">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684CEA9B" w14:textId="77777777" w:rsidR="00092B5D" w:rsidRPr="007F2B8A" w:rsidRDefault="00092B5D" w:rsidP="00517F15">
            <w:pPr>
              <w:pStyle w:val="TAR"/>
              <w:rPr>
                <w:ins w:id="28670" w:author="Author"/>
                <w:rFonts w:ascii="Times New Roman" w:hAnsi="Times New Roman"/>
                <w:sz w:val="22"/>
                <w:szCs w:val="22"/>
              </w:rPr>
            </w:pPr>
            <w:ins w:id="28671" w:author="Author">
              <w:r w:rsidRPr="007F2B8A">
                <w:rPr>
                  <w:rFonts w:ascii="Times New Roman" w:hAnsi="Times New Roman"/>
                  <w:sz w:val="22"/>
                  <w:szCs w:val="22"/>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69D1365D" w14:textId="77777777" w:rsidR="00092B5D" w:rsidRPr="007F2B8A" w:rsidRDefault="00092B5D" w:rsidP="00517F15">
            <w:pPr>
              <w:pStyle w:val="TAC"/>
              <w:rPr>
                <w:ins w:id="28672" w:author="Author"/>
                <w:rFonts w:ascii="Times New Roman" w:hAnsi="Times New Roman"/>
                <w:sz w:val="22"/>
                <w:szCs w:val="22"/>
              </w:rPr>
            </w:pPr>
            <w:ins w:id="28673"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A1F89DE" w14:textId="77777777" w:rsidR="00092B5D" w:rsidRPr="007F2B8A" w:rsidRDefault="00092B5D" w:rsidP="00517F15">
            <w:pPr>
              <w:pStyle w:val="TAL"/>
              <w:rPr>
                <w:ins w:id="28674" w:author="Author"/>
                <w:rFonts w:ascii="Times New Roman" w:hAnsi="Times New Roman"/>
                <w:sz w:val="22"/>
                <w:szCs w:val="22"/>
              </w:rPr>
            </w:pPr>
            <w:ins w:id="28675" w:author="Author">
              <w:r w:rsidRPr="007F2B8A">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46F8DBB2" w14:textId="77777777" w:rsidR="00092B5D" w:rsidRPr="007F2B8A" w:rsidRDefault="00092B5D" w:rsidP="00517F15">
            <w:pPr>
              <w:pStyle w:val="TAC"/>
              <w:rPr>
                <w:ins w:id="28676" w:author="Author"/>
                <w:rFonts w:ascii="Times New Roman" w:hAnsi="Times New Roman"/>
                <w:sz w:val="22"/>
                <w:szCs w:val="22"/>
              </w:rPr>
            </w:pPr>
            <w:ins w:id="28677"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54111188" w14:textId="77777777" w:rsidR="00092B5D" w:rsidRPr="007F2B8A" w:rsidRDefault="00092B5D" w:rsidP="00517F15">
            <w:pPr>
              <w:pStyle w:val="TAC"/>
              <w:rPr>
                <w:ins w:id="28678" w:author="Author"/>
                <w:rFonts w:ascii="Times New Roman" w:hAnsi="Times New Roman"/>
                <w:sz w:val="22"/>
                <w:szCs w:val="22"/>
              </w:rPr>
            </w:pPr>
            <w:ins w:id="28679"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2DDA6E64" w14:textId="77777777" w:rsidR="00092B5D" w:rsidRPr="007F2B8A" w:rsidRDefault="00092B5D" w:rsidP="00517F15">
            <w:pPr>
              <w:pStyle w:val="TAC"/>
              <w:rPr>
                <w:ins w:id="28680" w:author="Author"/>
                <w:rFonts w:ascii="Times New Roman" w:hAnsi="Times New Roman"/>
                <w:sz w:val="22"/>
                <w:szCs w:val="22"/>
              </w:rPr>
            </w:pPr>
            <w:ins w:id="28681" w:author="Author">
              <w:r w:rsidRPr="007F2B8A">
                <w:rPr>
                  <w:rFonts w:ascii="Times New Roman" w:hAnsi="Times New Roman"/>
                  <w:sz w:val="22"/>
                  <w:szCs w:val="22"/>
                </w:rPr>
                <w:t>23</w:t>
              </w:r>
            </w:ins>
          </w:p>
        </w:tc>
      </w:tr>
      <w:tr w:rsidR="00092B5D" w:rsidRPr="007F2B8A" w14:paraId="79065C2D" w14:textId="77777777" w:rsidTr="00517F15">
        <w:trPr>
          <w:trHeight w:val="225"/>
          <w:jc w:val="center"/>
          <w:ins w:id="28682" w:author="Author"/>
        </w:trPr>
        <w:tc>
          <w:tcPr>
            <w:tcW w:w="1484" w:type="dxa"/>
            <w:vMerge/>
            <w:tcBorders>
              <w:left w:val="single" w:sz="4" w:space="0" w:color="auto"/>
              <w:right w:val="single" w:sz="4" w:space="0" w:color="auto"/>
            </w:tcBorders>
            <w:shd w:val="clear" w:color="auto" w:fill="auto"/>
          </w:tcPr>
          <w:p w14:paraId="69D5D45F" w14:textId="77777777" w:rsidR="00092B5D" w:rsidRPr="007F2B8A" w:rsidRDefault="00092B5D" w:rsidP="00517F15">
            <w:pPr>
              <w:pStyle w:val="TAC"/>
              <w:rPr>
                <w:ins w:id="28683"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B412D75" w14:textId="77777777" w:rsidR="00092B5D" w:rsidRPr="007F2B8A" w:rsidRDefault="00092B5D" w:rsidP="00517F15">
            <w:pPr>
              <w:pStyle w:val="TAL"/>
              <w:rPr>
                <w:ins w:id="28684" w:author="Author"/>
                <w:rFonts w:ascii="Times New Roman" w:hAnsi="Times New Roman"/>
                <w:sz w:val="22"/>
                <w:szCs w:val="22"/>
              </w:rPr>
            </w:pPr>
            <w:ins w:id="28685" w:author="Author">
              <w:r w:rsidRPr="007F2B8A">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1E79BF64" w14:textId="77777777" w:rsidR="00092B5D" w:rsidRPr="007F2B8A" w:rsidRDefault="00092B5D" w:rsidP="00517F15">
            <w:pPr>
              <w:pStyle w:val="TAR"/>
              <w:rPr>
                <w:ins w:id="28686" w:author="Author"/>
                <w:rFonts w:ascii="Times New Roman" w:hAnsi="Times New Roman"/>
                <w:sz w:val="22"/>
                <w:szCs w:val="22"/>
              </w:rPr>
            </w:pPr>
            <w:ins w:id="28687" w:author="Author">
              <w:r w:rsidRPr="007F2B8A">
                <w:rPr>
                  <w:rFonts w:ascii="Times New Roman" w:hAnsi="Times New Roman"/>
                  <w:sz w:val="22"/>
                  <w:szCs w:val="22"/>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3FB029A8" w14:textId="77777777" w:rsidR="00092B5D" w:rsidRPr="007F2B8A" w:rsidRDefault="00092B5D" w:rsidP="00517F15">
            <w:pPr>
              <w:pStyle w:val="TAC"/>
              <w:rPr>
                <w:ins w:id="28688" w:author="Author"/>
                <w:rFonts w:ascii="Times New Roman" w:hAnsi="Times New Roman"/>
                <w:sz w:val="22"/>
                <w:szCs w:val="22"/>
              </w:rPr>
            </w:pPr>
            <w:ins w:id="28689"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43AF310" w14:textId="77777777" w:rsidR="00092B5D" w:rsidRPr="007F2B8A" w:rsidRDefault="00092B5D" w:rsidP="00517F15">
            <w:pPr>
              <w:pStyle w:val="TAL"/>
              <w:rPr>
                <w:ins w:id="28690" w:author="Author"/>
                <w:rFonts w:ascii="Times New Roman" w:hAnsi="Times New Roman"/>
                <w:sz w:val="22"/>
                <w:szCs w:val="22"/>
              </w:rPr>
            </w:pPr>
            <w:ins w:id="28691" w:author="Author">
              <w:r w:rsidRPr="007F2B8A">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448B8F45" w14:textId="77777777" w:rsidR="00092B5D" w:rsidRPr="007F2B8A" w:rsidRDefault="00092B5D" w:rsidP="00517F15">
            <w:pPr>
              <w:pStyle w:val="TAC"/>
              <w:rPr>
                <w:ins w:id="28692" w:author="Author"/>
                <w:rFonts w:ascii="Times New Roman" w:hAnsi="Times New Roman"/>
                <w:sz w:val="22"/>
                <w:szCs w:val="22"/>
              </w:rPr>
            </w:pPr>
            <w:ins w:id="28693" w:author="Author">
              <w:r w:rsidRPr="007F2B8A">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39041778" w14:textId="77777777" w:rsidR="00092B5D" w:rsidRPr="007F2B8A" w:rsidRDefault="00092B5D" w:rsidP="00517F15">
            <w:pPr>
              <w:pStyle w:val="TAC"/>
              <w:rPr>
                <w:ins w:id="28694" w:author="Author"/>
                <w:rFonts w:ascii="Times New Roman" w:hAnsi="Times New Roman"/>
                <w:sz w:val="22"/>
                <w:szCs w:val="22"/>
              </w:rPr>
            </w:pPr>
            <w:ins w:id="28695" w:author="Author">
              <w:r w:rsidRPr="007F2B8A">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6D05226B" w14:textId="77777777" w:rsidR="00092B5D" w:rsidRPr="007F2B8A" w:rsidRDefault="00092B5D" w:rsidP="00517F15">
            <w:pPr>
              <w:pStyle w:val="TAC"/>
              <w:rPr>
                <w:ins w:id="28696" w:author="Author"/>
                <w:rFonts w:ascii="Times New Roman" w:hAnsi="Times New Roman"/>
                <w:sz w:val="22"/>
                <w:szCs w:val="22"/>
              </w:rPr>
            </w:pPr>
            <w:ins w:id="28697" w:author="Author">
              <w:r w:rsidRPr="007F2B8A">
                <w:rPr>
                  <w:rFonts w:ascii="Times New Roman" w:hAnsi="Times New Roman"/>
                  <w:sz w:val="22"/>
                  <w:szCs w:val="22"/>
                </w:rPr>
                <w:t>3</w:t>
              </w:r>
            </w:ins>
          </w:p>
        </w:tc>
      </w:tr>
      <w:tr w:rsidR="00092B5D" w:rsidRPr="007F2B8A" w14:paraId="6330EB4E" w14:textId="77777777" w:rsidTr="00517F15">
        <w:trPr>
          <w:trHeight w:val="225"/>
          <w:jc w:val="center"/>
          <w:ins w:id="28698" w:author="Author"/>
        </w:trPr>
        <w:tc>
          <w:tcPr>
            <w:tcW w:w="1484" w:type="dxa"/>
            <w:vMerge/>
            <w:tcBorders>
              <w:left w:val="single" w:sz="4" w:space="0" w:color="auto"/>
              <w:right w:val="single" w:sz="4" w:space="0" w:color="auto"/>
            </w:tcBorders>
            <w:shd w:val="clear" w:color="auto" w:fill="auto"/>
          </w:tcPr>
          <w:p w14:paraId="040B2D8D" w14:textId="77777777" w:rsidR="00092B5D" w:rsidRPr="007F2B8A" w:rsidRDefault="00092B5D" w:rsidP="00517F15">
            <w:pPr>
              <w:pStyle w:val="TAC"/>
              <w:rPr>
                <w:ins w:id="28699"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BDF2FCC" w14:textId="77777777" w:rsidR="00092B5D" w:rsidRPr="007F2B8A" w:rsidRDefault="00092B5D" w:rsidP="00517F15">
            <w:pPr>
              <w:pStyle w:val="TAL"/>
              <w:rPr>
                <w:ins w:id="28700" w:author="Author"/>
                <w:rFonts w:ascii="Times New Roman" w:hAnsi="Times New Roman"/>
                <w:sz w:val="22"/>
                <w:szCs w:val="22"/>
              </w:rPr>
            </w:pPr>
            <w:ins w:id="28701" w:author="Author">
              <w:r w:rsidRPr="007F2B8A">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7C397A13" w14:textId="77777777" w:rsidR="00092B5D" w:rsidRPr="007F2B8A" w:rsidRDefault="00092B5D" w:rsidP="00517F15">
            <w:pPr>
              <w:pStyle w:val="TAR"/>
              <w:rPr>
                <w:ins w:id="28702" w:author="Author"/>
                <w:rFonts w:ascii="Times New Roman" w:hAnsi="Times New Roman"/>
                <w:sz w:val="22"/>
                <w:szCs w:val="22"/>
              </w:rPr>
            </w:pPr>
            <w:ins w:id="28703" w:author="Author">
              <w:r w:rsidRPr="007F2B8A">
                <w:rPr>
                  <w:rFonts w:ascii="Times New Roman" w:hAnsi="Times New Roman"/>
                  <w:sz w:val="22"/>
                  <w:szCs w:val="22"/>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440D2A5B" w14:textId="77777777" w:rsidR="00092B5D" w:rsidRPr="007F2B8A" w:rsidRDefault="00092B5D" w:rsidP="00517F15">
            <w:pPr>
              <w:pStyle w:val="TAC"/>
              <w:rPr>
                <w:ins w:id="28704" w:author="Author"/>
                <w:rFonts w:ascii="Times New Roman" w:hAnsi="Times New Roman"/>
                <w:sz w:val="22"/>
                <w:szCs w:val="22"/>
              </w:rPr>
            </w:pPr>
            <w:ins w:id="28705"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81EBDD9" w14:textId="77777777" w:rsidR="00092B5D" w:rsidRPr="007F2B8A" w:rsidRDefault="00092B5D" w:rsidP="00517F15">
            <w:pPr>
              <w:pStyle w:val="TAL"/>
              <w:rPr>
                <w:ins w:id="28706" w:author="Author"/>
                <w:rFonts w:ascii="Times New Roman" w:hAnsi="Times New Roman"/>
                <w:sz w:val="22"/>
                <w:szCs w:val="22"/>
              </w:rPr>
            </w:pPr>
            <w:ins w:id="28707" w:author="Author">
              <w:r w:rsidRPr="007F2B8A">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5E661109" w14:textId="77777777" w:rsidR="00092B5D" w:rsidRPr="007F2B8A" w:rsidRDefault="00092B5D" w:rsidP="00517F15">
            <w:pPr>
              <w:pStyle w:val="TAC"/>
              <w:rPr>
                <w:ins w:id="28708" w:author="Author"/>
                <w:rFonts w:ascii="Times New Roman" w:hAnsi="Times New Roman"/>
                <w:sz w:val="22"/>
                <w:szCs w:val="22"/>
              </w:rPr>
            </w:pPr>
            <w:ins w:id="28709" w:author="Author">
              <w:r w:rsidRPr="007F2B8A">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0CA872FE" w14:textId="77777777" w:rsidR="00092B5D" w:rsidRPr="007F2B8A" w:rsidRDefault="00092B5D" w:rsidP="00517F15">
            <w:pPr>
              <w:pStyle w:val="TAC"/>
              <w:rPr>
                <w:ins w:id="28710" w:author="Author"/>
                <w:rFonts w:ascii="Times New Roman" w:hAnsi="Times New Roman"/>
                <w:sz w:val="22"/>
                <w:szCs w:val="22"/>
              </w:rPr>
            </w:pPr>
            <w:ins w:id="28711"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5504341" w14:textId="77777777" w:rsidR="00092B5D" w:rsidRPr="007F2B8A" w:rsidRDefault="00092B5D" w:rsidP="00517F15">
            <w:pPr>
              <w:pStyle w:val="TAC"/>
              <w:rPr>
                <w:ins w:id="28712" w:author="Author"/>
                <w:rFonts w:ascii="Times New Roman" w:hAnsi="Times New Roman"/>
                <w:sz w:val="22"/>
                <w:szCs w:val="22"/>
              </w:rPr>
            </w:pPr>
            <w:ins w:id="28713" w:author="Author">
              <w:r w:rsidRPr="007F2B8A">
                <w:rPr>
                  <w:rFonts w:ascii="Times New Roman" w:hAnsi="Times New Roman"/>
                  <w:sz w:val="22"/>
                  <w:szCs w:val="22"/>
                </w:rPr>
                <w:t>3</w:t>
              </w:r>
            </w:ins>
          </w:p>
        </w:tc>
      </w:tr>
      <w:tr w:rsidR="00092B5D" w:rsidRPr="007F2B8A" w14:paraId="49F17488" w14:textId="77777777" w:rsidTr="00517F15">
        <w:trPr>
          <w:trHeight w:val="225"/>
          <w:jc w:val="center"/>
          <w:ins w:id="28714" w:author="Author"/>
        </w:trPr>
        <w:tc>
          <w:tcPr>
            <w:tcW w:w="1484" w:type="dxa"/>
            <w:vMerge/>
            <w:tcBorders>
              <w:left w:val="single" w:sz="4" w:space="0" w:color="auto"/>
              <w:right w:val="single" w:sz="4" w:space="0" w:color="auto"/>
            </w:tcBorders>
            <w:shd w:val="clear" w:color="auto" w:fill="auto"/>
          </w:tcPr>
          <w:p w14:paraId="66BFEF3E" w14:textId="77777777" w:rsidR="00092B5D" w:rsidRPr="007F2B8A" w:rsidRDefault="00092B5D" w:rsidP="00517F15">
            <w:pPr>
              <w:pStyle w:val="TAC"/>
              <w:rPr>
                <w:ins w:id="28715"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C4A0A8B" w14:textId="77777777" w:rsidR="00092B5D" w:rsidRPr="007F2B8A" w:rsidRDefault="00092B5D" w:rsidP="00517F15">
            <w:pPr>
              <w:pStyle w:val="TAL"/>
              <w:rPr>
                <w:ins w:id="28716" w:author="Author"/>
                <w:rFonts w:ascii="Times New Roman" w:hAnsi="Times New Roman"/>
                <w:sz w:val="22"/>
                <w:szCs w:val="22"/>
              </w:rPr>
            </w:pPr>
            <w:ins w:id="28717" w:author="Author">
              <w:r w:rsidRPr="007F2B8A">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6F835B59" w14:textId="77777777" w:rsidR="00092B5D" w:rsidRPr="007F2B8A" w:rsidRDefault="00092B5D" w:rsidP="00517F15">
            <w:pPr>
              <w:pStyle w:val="TAR"/>
              <w:rPr>
                <w:ins w:id="28718" w:author="Author"/>
                <w:rFonts w:ascii="Times New Roman" w:hAnsi="Times New Roman"/>
                <w:sz w:val="22"/>
                <w:szCs w:val="22"/>
              </w:rPr>
            </w:pPr>
            <w:ins w:id="28719" w:author="Author">
              <w:r w:rsidRPr="007F2B8A">
                <w:rPr>
                  <w:rFonts w:ascii="Times New Roman" w:hAnsi="Times New Roman"/>
                  <w:sz w:val="22"/>
                  <w:szCs w:val="22"/>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1D54520E" w14:textId="77777777" w:rsidR="00092B5D" w:rsidRPr="007F2B8A" w:rsidRDefault="00092B5D" w:rsidP="00517F15">
            <w:pPr>
              <w:pStyle w:val="TAC"/>
              <w:rPr>
                <w:ins w:id="28720" w:author="Author"/>
                <w:rFonts w:ascii="Times New Roman" w:hAnsi="Times New Roman"/>
                <w:sz w:val="22"/>
                <w:szCs w:val="22"/>
              </w:rPr>
            </w:pPr>
            <w:ins w:id="28721"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6DCAC24" w14:textId="77777777" w:rsidR="00092B5D" w:rsidRPr="007F2B8A" w:rsidRDefault="00092B5D" w:rsidP="00517F15">
            <w:pPr>
              <w:pStyle w:val="TAL"/>
              <w:rPr>
                <w:ins w:id="28722" w:author="Author"/>
                <w:rFonts w:ascii="Times New Roman" w:hAnsi="Times New Roman"/>
                <w:sz w:val="22"/>
                <w:szCs w:val="22"/>
              </w:rPr>
            </w:pPr>
            <w:ins w:id="28723" w:author="Author">
              <w:r w:rsidRPr="007F2B8A">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AC4BEBE" w14:textId="77777777" w:rsidR="00092B5D" w:rsidRPr="007F2B8A" w:rsidRDefault="00092B5D" w:rsidP="00517F15">
            <w:pPr>
              <w:pStyle w:val="TAC"/>
              <w:rPr>
                <w:ins w:id="28724" w:author="Author"/>
                <w:rFonts w:ascii="Times New Roman" w:hAnsi="Times New Roman"/>
                <w:sz w:val="22"/>
                <w:szCs w:val="22"/>
              </w:rPr>
            </w:pPr>
            <w:ins w:id="28725" w:author="Author">
              <w:r w:rsidRPr="007F2B8A">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8D63473" w14:textId="77777777" w:rsidR="00092B5D" w:rsidRPr="007F2B8A" w:rsidRDefault="00092B5D" w:rsidP="00517F15">
            <w:pPr>
              <w:pStyle w:val="TAC"/>
              <w:rPr>
                <w:ins w:id="28726" w:author="Author"/>
                <w:rFonts w:ascii="Times New Roman" w:hAnsi="Times New Roman"/>
                <w:sz w:val="22"/>
                <w:szCs w:val="22"/>
              </w:rPr>
            </w:pPr>
            <w:ins w:id="28727" w:author="Author">
              <w:r w:rsidRPr="007F2B8A">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CA6E6D0" w14:textId="77777777" w:rsidR="00092B5D" w:rsidRPr="007F2B8A" w:rsidRDefault="00092B5D" w:rsidP="00517F15">
            <w:pPr>
              <w:pStyle w:val="TAC"/>
              <w:rPr>
                <w:ins w:id="28728" w:author="Author"/>
                <w:rFonts w:ascii="Times New Roman" w:hAnsi="Times New Roman"/>
                <w:sz w:val="22"/>
                <w:szCs w:val="22"/>
              </w:rPr>
            </w:pPr>
          </w:p>
        </w:tc>
      </w:tr>
      <w:tr w:rsidR="00092B5D" w:rsidRPr="007F2B8A" w14:paraId="54886219" w14:textId="77777777" w:rsidTr="00517F15">
        <w:trPr>
          <w:trHeight w:val="225"/>
          <w:jc w:val="center"/>
          <w:ins w:id="28729" w:author="Author"/>
        </w:trPr>
        <w:tc>
          <w:tcPr>
            <w:tcW w:w="1484" w:type="dxa"/>
            <w:vMerge/>
            <w:tcBorders>
              <w:left w:val="single" w:sz="4" w:space="0" w:color="auto"/>
              <w:bottom w:val="single" w:sz="4" w:space="0" w:color="auto"/>
              <w:right w:val="single" w:sz="4" w:space="0" w:color="auto"/>
            </w:tcBorders>
            <w:shd w:val="clear" w:color="auto" w:fill="auto"/>
          </w:tcPr>
          <w:p w14:paraId="4F105D5F" w14:textId="77777777" w:rsidR="00092B5D" w:rsidRPr="007F2B8A" w:rsidRDefault="00092B5D" w:rsidP="00517F15">
            <w:pPr>
              <w:pStyle w:val="TAC"/>
              <w:rPr>
                <w:ins w:id="28730" w:author="Author"/>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1DAE8CB" w14:textId="77777777" w:rsidR="00092B5D" w:rsidRPr="007F2B8A" w:rsidRDefault="00092B5D" w:rsidP="00517F15">
            <w:pPr>
              <w:pStyle w:val="TAL"/>
              <w:rPr>
                <w:ins w:id="28731" w:author="Author"/>
                <w:rFonts w:ascii="Times New Roman" w:hAnsi="Times New Roman"/>
                <w:sz w:val="22"/>
                <w:szCs w:val="22"/>
              </w:rPr>
            </w:pPr>
            <w:ins w:id="28732" w:author="Author">
              <w:r w:rsidRPr="007F2B8A">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06218113" w14:textId="77777777" w:rsidR="00092B5D" w:rsidRPr="007F2B8A" w:rsidRDefault="00092B5D" w:rsidP="00517F15">
            <w:pPr>
              <w:pStyle w:val="TAR"/>
              <w:rPr>
                <w:ins w:id="28733" w:author="Author"/>
                <w:rFonts w:ascii="Times New Roman" w:hAnsi="Times New Roman"/>
                <w:sz w:val="22"/>
                <w:szCs w:val="22"/>
              </w:rPr>
            </w:pPr>
            <w:ins w:id="28734" w:author="Author">
              <w:r w:rsidRPr="007F2B8A">
                <w:rPr>
                  <w:rFonts w:ascii="Times New Roman" w:hAnsi="Times New Roman"/>
                  <w:sz w:val="22"/>
                  <w:szCs w:val="22"/>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4E617AC3" w14:textId="77777777" w:rsidR="00092B5D" w:rsidRPr="007F2B8A" w:rsidRDefault="00092B5D" w:rsidP="00517F15">
            <w:pPr>
              <w:pStyle w:val="TAC"/>
              <w:rPr>
                <w:ins w:id="28735" w:author="Author"/>
                <w:rFonts w:ascii="Times New Roman" w:hAnsi="Times New Roman"/>
                <w:sz w:val="22"/>
                <w:szCs w:val="22"/>
              </w:rPr>
            </w:pPr>
            <w:ins w:id="28736" w:author="Author">
              <w:r w:rsidRPr="007F2B8A">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0CAF61E9" w14:textId="77777777" w:rsidR="00092B5D" w:rsidRPr="007F2B8A" w:rsidRDefault="00092B5D" w:rsidP="00517F15">
            <w:pPr>
              <w:pStyle w:val="TAL"/>
              <w:rPr>
                <w:ins w:id="28737" w:author="Author"/>
                <w:rFonts w:ascii="Times New Roman" w:hAnsi="Times New Roman"/>
                <w:sz w:val="22"/>
                <w:szCs w:val="22"/>
              </w:rPr>
            </w:pPr>
            <w:ins w:id="28738" w:author="Author">
              <w:r w:rsidRPr="007F2B8A">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3F4BDDAB" w14:textId="77777777" w:rsidR="00092B5D" w:rsidRPr="007F2B8A" w:rsidRDefault="00092B5D" w:rsidP="00517F15">
            <w:pPr>
              <w:pStyle w:val="TAC"/>
              <w:rPr>
                <w:ins w:id="28739" w:author="Author"/>
                <w:rFonts w:ascii="Times New Roman" w:hAnsi="Times New Roman"/>
                <w:sz w:val="22"/>
                <w:szCs w:val="22"/>
              </w:rPr>
            </w:pPr>
            <w:ins w:id="28740" w:author="Author">
              <w:r w:rsidRPr="007F2B8A">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5C83C189" w14:textId="77777777" w:rsidR="00092B5D" w:rsidRPr="007F2B8A" w:rsidRDefault="00092B5D" w:rsidP="00517F15">
            <w:pPr>
              <w:pStyle w:val="TAC"/>
              <w:rPr>
                <w:ins w:id="28741" w:author="Author"/>
                <w:rFonts w:ascii="Times New Roman" w:hAnsi="Times New Roman"/>
                <w:sz w:val="22"/>
                <w:szCs w:val="22"/>
              </w:rPr>
            </w:pPr>
            <w:ins w:id="28742" w:author="Author">
              <w:r w:rsidRPr="007F2B8A">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5A48B7F" w14:textId="77777777" w:rsidR="00092B5D" w:rsidRPr="007F2B8A" w:rsidRDefault="00092B5D" w:rsidP="00517F15">
            <w:pPr>
              <w:pStyle w:val="TAC"/>
              <w:rPr>
                <w:ins w:id="28743" w:author="Author"/>
                <w:rFonts w:ascii="Times New Roman" w:hAnsi="Times New Roman"/>
                <w:sz w:val="22"/>
                <w:szCs w:val="22"/>
              </w:rPr>
            </w:pPr>
            <w:ins w:id="28744" w:author="Author">
              <w:r w:rsidRPr="007F2B8A">
                <w:rPr>
                  <w:rFonts w:ascii="Times New Roman" w:hAnsi="Times New Roman"/>
                  <w:sz w:val="22"/>
                  <w:szCs w:val="22"/>
                </w:rPr>
                <w:t>4, 5, 18</w:t>
              </w:r>
            </w:ins>
          </w:p>
        </w:tc>
      </w:tr>
      <w:tr w:rsidR="00092B5D" w:rsidRPr="007F2B8A" w14:paraId="1BB56A15" w14:textId="77777777" w:rsidTr="00517F15">
        <w:trPr>
          <w:trHeight w:val="225"/>
          <w:jc w:val="center"/>
          <w:ins w:id="28745"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F28468E" w14:textId="77777777" w:rsidR="00092B5D" w:rsidRPr="007F2B8A" w:rsidRDefault="00092B5D" w:rsidP="00517F15">
            <w:pPr>
              <w:keepNext/>
              <w:keepLines/>
              <w:jc w:val="center"/>
              <w:rPr>
                <w:ins w:id="28746" w:author="Author"/>
                <w:sz w:val="22"/>
                <w:szCs w:val="22"/>
              </w:rPr>
            </w:pPr>
            <w:ins w:id="28747" w:author="Author">
              <w:r w:rsidRPr="007F2B8A">
                <w:rPr>
                  <w:sz w:val="22"/>
                  <w:szCs w:val="22"/>
                </w:rPr>
                <w:t>CA_28-42</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17277787" w14:textId="77777777" w:rsidR="00092B5D" w:rsidRPr="007F2B8A" w:rsidRDefault="00092B5D" w:rsidP="00517F15">
            <w:pPr>
              <w:pStyle w:val="TAL"/>
              <w:rPr>
                <w:ins w:id="28748" w:author="Author"/>
                <w:rFonts w:ascii="Times New Roman" w:hAnsi="Times New Roman"/>
                <w:sz w:val="22"/>
                <w:szCs w:val="22"/>
                <w:lang w:eastAsia="en-US"/>
              </w:rPr>
            </w:pPr>
            <w:ins w:id="28749" w:author="Author">
              <w:r w:rsidRPr="007F2B8A">
                <w:rPr>
                  <w:rFonts w:ascii="Times New Roman" w:hAnsi="Times New Roman"/>
                  <w:sz w:val="22"/>
                  <w:szCs w:val="22"/>
                  <w:lang w:eastAsia="en-US"/>
                </w:rPr>
                <w:t xml:space="preserve">E-UTRA Band 1, 4,  </w:t>
              </w:r>
              <w:r w:rsidRPr="007F2B8A">
                <w:rPr>
                  <w:rFonts w:ascii="Times New Roman" w:hAnsi="Times New Roman"/>
                  <w:sz w:val="22"/>
                  <w:szCs w:val="22"/>
                </w:rPr>
                <w:t xml:space="preserve">32, </w:t>
              </w:r>
              <w:r w:rsidRPr="007F2B8A">
                <w:rPr>
                  <w:rFonts w:ascii="Times New Roman" w:hAnsi="Times New Roman"/>
                  <w:sz w:val="22"/>
                  <w:szCs w:val="22"/>
                  <w:lang w:eastAsia="ja-JP"/>
                </w:rPr>
                <w:t>50, 51</w:t>
              </w:r>
              <w:r w:rsidRPr="007F2B8A">
                <w:rPr>
                  <w:rFonts w:ascii="Times New Roman" w:hAnsi="Times New Roman"/>
                  <w:sz w:val="22"/>
                  <w:szCs w:val="22"/>
                </w:rPr>
                <w:t>, 66</w:t>
              </w:r>
              <w:r w:rsidRPr="007F2B8A">
                <w:rPr>
                  <w:rFonts w:ascii="Times New Roman" w:hAnsi="Times New Roman"/>
                  <w:sz w:val="22"/>
                  <w:szCs w:val="22"/>
                  <w:lang w:eastAsia="ja-JP"/>
                </w:rPr>
                <w:t xml:space="preserve">, </w:t>
              </w:r>
              <w:r w:rsidRPr="007F2B8A">
                <w:rPr>
                  <w:rFonts w:ascii="Times New Roman" w:hAnsi="Times New Roman"/>
                  <w:sz w:val="22"/>
                  <w:szCs w:val="22"/>
                  <w:lang w:eastAsia="en-US"/>
                </w:rPr>
                <w:t>65</w:t>
              </w:r>
              <w:r w:rsidRPr="007F2B8A">
                <w:rPr>
                  <w:rFonts w:ascii="Times New Roman" w:hAnsi="Times New Roman"/>
                  <w:sz w:val="22"/>
                  <w:szCs w:val="22"/>
                  <w:lang w:eastAsia="ja-JP"/>
                </w:rPr>
                <w:t>, 74, 75, 76</w:t>
              </w:r>
            </w:ins>
          </w:p>
        </w:tc>
        <w:tc>
          <w:tcPr>
            <w:tcW w:w="890" w:type="dxa"/>
            <w:gridSpan w:val="2"/>
            <w:tcBorders>
              <w:top w:val="nil"/>
              <w:left w:val="nil"/>
              <w:bottom w:val="single" w:sz="4" w:space="0" w:color="auto"/>
              <w:right w:val="single" w:sz="4" w:space="0" w:color="auto"/>
            </w:tcBorders>
            <w:shd w:val="clear" w:color="auto" w:fill="auto"/>
            <w:vAlign w:val="center"/>
          </w:tcPr>
          <w:p w14:paraId="60212386" w14:textId="77777777" w:rsidR="00092B5D" w:rsidRPr="007F2B8A" w:rsidRDefault="00092B5D" w:rsidP="00517F15">
            <w:pPr>
              <w:pStyle w:val="TAR"/>
              <w:rPr>
                <w:ins w:id="28750" w:author="Author"/>
                <w:rFonts w:ascii="Times New Roman" w:hAnsi="Times New Roman"/>
                <w:sz w:val="22"/>
                <w:szCs w:val="22"/>
                <w:lang w:eastAsia="en-US"/>
              </w:rPr>
            </w:pPr>
            <w:ins w:id="2875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725CAF55" w14:textId="77777777" w:rsidR="00092B5D" w:rsidRPr="007F2B8A" w:rsidRDefault="00092B5D" w:rsidP="00517F15">
            <w:pPr>
              <w:pStyle w:val="TAC"/>
              <w:rPr>
                <w:ins w:id="28752" w:author="Author"/>
                <w:rFonts w:ascii="Times New Roman" w:hAnsi="Times New Roman"/>
                <w:sz w:val="22"/>
                <w:szCs w:val="22"/>
                <w:lang w:eastAsia="en-US"/>
              </w:rPr>
            </w:pPr>
            <w:ins w:id="28753"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8BF400B" w14:textId="77777777" w:rsidR="00092B5D" w:rsidRPr="007F2B8A" w:rsidRDefault="00092B5D" w:rsidP="00517F15">
            <w:pPr>
              <w:pStyle w:val="TAL"/>
              <w:rPr>
                <w:ins w:id="28754" w:author="Author"/>
                <w:rFonts w:ascii="Times New Roman" w:hAnsi="Times New Roman"/>
                <w:sz w:val="22"/>
                <w:szCs w:val="22"/>
                <w:lang w:eastAsia="en-US"/>
              </w:rPr>
            </w:pPr>
            <w:ins w:id="2875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0C08E30E" w14:textId="77777777" w:rsidR="00092B5D" w:rsidRPr="007F2B8A" w:rsidRDefault="00092B5D" w:rsidP="00517F15">
            <w:pPr>
              <w:pStyle w:val="TAC"/>
              <w:rPr>
                <w:ins w:id="28756" w:author="Author"/>
                <w:rFonts w:ascii="Times New Roman" w:hAnsi="Times New Roman"/>
                <w:sz w:val="22"/>
                <w:szCs w:val="22"/>
                <w:lang w:eastAsia="en-US"/>
              </w:rPr>
            </w:pPr>
            <w:ins w:id="28757"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4BFB49A1" w14:textId="77777777" w:rsidR="00092B5D" w:rsidRPr="007F2B8A" w:rsidRDefault="00092B5D" w:rsidP="00517F15">
            <w:pPr>
              <w:pStyle w:val="TAC"/>
              <w:rPr>
                <w:ins w:id="28758" w:author="Author"/>
                <w:rFonts w:ascii="Times New Roman" w:hAnsi="Times New Roman"/>
                <w:sz w:val="22"/>
                <w:szCs w:val="22"/>
                <w:lang w:eastAsia="en-US"/>
              </w:rPr>
            </w:pPr>
            <w:ins w:id="28759"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2449283" w14:textId="77777777" w:rsidR="00092B5D" w:rsidRPr="007F2B8A" w:rsidRDefault="00092B5D" w:rsidP="00517F15">
            <w:pPr>
              <w:pStyle w:val="TAC"/>
              <w:rPr>
                <w:ins w:id="28760" w:author="Author"/>
                <w:rFonts w:ascii="Times New Roman" w:hAnsi="Times New Roman"/>
                <w:sz w:val="22"/>
                <w:szCs w:val="22"/>
                <w:lang w:eastAsia="en-US"/>
              </w:rPr>
            </w:pPr>
            <w:ins w:id="28761" w:author="Author">
              <w:r w:rsidRPr="007F2B8A">
                <w:rPr>
                  <w:rFonts w:ascii="Times New Roman" w:hAnsi="Times New Roman"/>
                  <w:sz w:val="22"/>
                  <w:szCs w:val="22"/>
                  <w:lang w:eastAsia="en-US"/>
                </w:rPr>
                <w:t>2</w:t>
              </w:r>
            </w:ins>
          </w:p>
        </w:tc>
      </w:tr>
      <w:tr w:rsidR="00092B5D" w:rsidRPr="007F2B8A" w14:paraId="2C9DA142" w14:textId="77777777" w:rsidTr="00517F15">
        <w:trPr>
          <w:trHeight w:val="225"/>
          <w:jc w:val="center"/>
          <w:ins w:id="2876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B36DD7" w14:textId="77777777" w:rsidR="00092B5D" w:rsidRPr="007F2B8A" w:rsidRDefault="00092B5D" w:rsidP="00517F15">
            <w:pPr>
              <w:keepNext/>
              <w:keepLines/>
              <w:jc w:val="center"/>
              <w:rPr>
                <w:ins w:id="28763"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389A328" w14:textId="77777777" w:rsidR="00092B5D" w:rsidRPr="007F2B8A" w:rsidRDefault="00092B5D" w:rsidP="00517F15">
            <w:pPr>
              <w:pStyle w:val="TAL"/>
              <w:rPr>
                <w:ins w:id="28764" w:author="Author"/>
                <w:rFonts w:ascii="Times New Roman" w:hAnsi="Times New Roman"/>
                <w:sz w:val="22"/>
                <w:szCs w:val="22"/>
                <w:lang w:eastAsia="en-US"/>
              </w:rPr>
            </w:pPr>
            <w:ins w:id="28765" w:author="Author">
              <w:r w:rsidRPr="007F2B8A">
                <w:rPr>
                  <w:rFonts w:ascii="Times New Roman" w:hAnsi="Times New Roman"/>
                  <w:sz w:val="22"/>
                  <w:szCs w:val="22"/>
                  <w:lang w:eastAsia="en-US"/>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2244E50A" w14:textId="77777777" w:rsidR="00092B5D" w:rsidRPr="007F2B8A" w:rsidRDefault="00092B5D" w:rsidP="00517F15">
            <w:pPr>
              <w:pStyle w:val="TAR"/>
              <w:rPr>
                <w:ins w:id="28766" w:author="Author"/>
                <w:rFonts w:ascii="Times New Roman" w:hAnsi="Times New Roman"/>
                <w:sz w:val="22"/>
                <w:szCs w:val="22"/>
                <w:lang w:eastAsia="en-US"/>
              </w:rPr>
            </w:pPr>
            <w:ins w:id="2876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48136A41" w14:textId="77777777" w:rsidR="00092B5D" w:rsidRPr="007F2B8A" w:rsidRDefault="00092B5D" w:rsidP="00517F15">
            <w:pPr>
              <w:pStyle w:val="TAC"/>
              <w:rPr>
                <w:ins w:id="28768" w:author="Author"/>
                <w:rFonts w:ascii="Times New Roman" w:hAnsi="Times New Roman"/>
                <w:sz w:val="22"/>
                <w:szCs w:val="22"/>
                <w:lang w:eastAsia="en-US"/>
              </w:rPr>
            </w:pPr>
            <w:ins w:id="28769"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BE00D3E" w14:textId="77777777" w:rsidR="00092B5D" w:rsidRPr="007F2B8A" w:rsidRDefault="00092B5D" w:rsidP="00517F15">
            <w:pPr>
              <w:pStyle w:val="TAL"/>
              <w:rPr>
                <w:ins w:id="28770" w:author="Author"/>
                <w:rFonts w:ascii="Times New Roman" w:hAnsi="Times New Roman"/>
                <w:sz w:val="22"/>
                <w:szCs w:val="22"/>
                <w:lang w:eastAsia="en-US"/>
              </w:rPr>
            </w:pPr>
            <w:ins w:id="2877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4D68BDE4" w14:textId="77777777" w:rsidR="00092B5D" w:rsidRPr="007F2B8A" w:rsidRDefault="00092B5D" w:rsidP="00517F15">
            <w:pPr>
              <w:pStyle w:val="TAC"/>
              <w:rPr>
                <w:ins w:id="28772" w:author="Author"/>
                <w:rFonts w:ascii="Times New Roman" w:hAnsi="Times New Roman"/>
                <w:sz w:val="22"/>
                <w:szCs w:val="22"/>
                <w:lang w:eastAsia="en-US"/>
              </w:rPr>
            </w:pPr>
            <w:ins w:id="28773"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4649C0C6" w14:textId="77777777" w:rsidR="00092B5D" w:rsidRPr="007F2B8A" w:rsidRDefault="00092B5D" w:rsidP="00517F15">
            <w:pPr>
              <w:pStyle w:val="TAC"/>
              <w:rPr>
                <w:ins w:id="28774" w:author="Author"/>
                <w:rFonts w:ascii="Times New Roman" w:hAnsi="Times New Roman"/>
                <w:sz w:val="22"/>
                <w:szCs w:val="22"/>
                <w:lang w:eastAsia="en-US"/>
              </w:rPr>
            </w:pPr>
            <w:ins w:id="28775"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167549D1" w14:textId="77777777" w:rsidR="00092B5D" w:rsidRPr="007F2B8A" w:rsidRDefault="00092B5D" w:rsidP="00517F15">
            <w:pPr>
              <w:pStyle w:val="TAC"/>
              <w:rPr>
                <w:ins w:id="28776" w:author="Author"/>
                <w:rFonts w:ascii="Times New Roman" w:hAnsi="Times New Roman"/>
                <w:sz w:val="22"/>
                <w:szCs w:val="22"/>
                <w:lang w:eastAsia="ja-JP"/>
              </w:rPr>
            </w:pPr>
            <w:ins w:id="28777" w:author="Author">
              <w:r w:rsidRPr="007F2B8A">
                <w:rPr>
                  <w:rFonts w:ascii="Times New Roman" w:hAnsi="Times New Roman"/>
                  <w:sz w:val="22"/>
                  <w:szCs w:val="22"/>
                  <w:lang w:eastAsia="ja-JP"/>
                </w:rPr>
                <w:t>5</w:t>
              </w:r>
              <w:r w:rsidRPr="007F2B8A">
                <w:rPr>
                  <w:rFonts w:ascii="Times New Roman" w:hAnsi="Times New Roman"/>
                  <w:sz w:val="22"/>
                  <w:szCs w:val="22"/>
                  <w:lang w:eastAsia="en-US"/>
                </w:rPr>
                <w:t xml:space="preserve">, </w:t>
              </w:r>
              <w:r w:rsidRPr="007F2B8A">
                <w:rPr>
                  <w:rFonts w:ascii="Times New Roman" w:hAnsi="Times New Roman"/>
                  <w:sz w:val="22"/>
                  <w:szCs w:val="22"/>
                  <w:lang w:eastAsia="ja-JP"/>
                </w:rPr>
                <w:t>6</w:t>
              </w:r>
            </w:ins>
          </w:p>
        </w:tc>
      </w:tr>
      <w:tr w:rsidR="00092B5D" w:rsidRPr="007F2B8A" w14:paraId="3C96B653" w14:textId="77777777" w:rsidTr="00517F15">
        <w:trPr>
          <w:trHeight w:val="225"/>
          <w:jc w:val="center"/>
          <w:ins w:id="28778" w:author="Author"/>
        </w:trPr>
        <w:tc>
          <w:tcPr>
            <w:tcW w:w="1484" w:type="dxa"/>
            <w:vMerge/>
            <w:tcBorders>
              <w:top w:val="single" w:sz="4" w:space="0" w:color="auto"/>
              <w:left w:val="single" w:sz="4" w:space="0" w:color="auto"/>
              <w:right w:val="single" w:sz="4" w:space="0" w:color="auto"/>
            </w:tcBorders>
            <w:shd w:val="clear" w:color="auto" w:fill="auto"/>
          </w:tcPr>
          <w:p w14:paraId="36401BA5" w14:textId="77777777" w:rsidR="00092B5D" w:rsidRPr="007F2B8A" w:rsidRDefault="00092B5D" w:rsidP="00517F15">
            <w:pPr>
              <w:keepNext/>
              <w:keepLines/>
              <w:jc w:val="center"/>
              <w:rPr>
                <w:ins w:id="28779" w:author="Author"/>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4716B65" w14:textId="77777777" w:rsidR="00092B5D" w:rsidRPr="007F2B8A" w:rsidRDefault="00092B5D" w:rsidP="00517F15">
            <w:pPr>
              <w:pStyle w:val="TAL"/>
              <w:rPr>
                <w:ins w:id="28780" w:author="Author"/>
                <w:rFonts w:ascii="Times New Roman" w:hAnsi="Times New Roman"/>
                <w:sz w:val="22"/>
                <w:szCs w:val="22"/>
                <w:lang w:val="sv-FI" w:eastAsia="zh-CN"/>
              </w:rPr>
            </w:pPr>
            <w:ins w:id="28781" w:author="Author">
              <w:r w:rsidRPr="007F2B8A">
                <w:rPr>
                  <w:rFonts w:ascii="Times New Roman" w:hAnsi="Times New Roman"/>
                  <w:sz w:val="22"/>
                  <w:szCs w:val="22"/>
                  <w:lang w:val="sv-FI" w:eastAsia="en-US"/>
                </w:rPr>
                <w:t xml:space="preserve">E-UTRA Band 2, 3, 5, 7, 8, 18, 19, </w:t>
              </w:r>
              <w:r w:rsidRPr="007F2B8A">
                <w:rPr>
                  <w:rFonts w:ascii="Times New Roman" w:hAnsi="Times New Roman"/>
                  <w:sz w:val="22"/>
                  <w:szCs w:val="22"/>
                  <w:lang w:val="sv-FI" w:eastAsia="ja-JP"/>
                </w:rPr>
                <w:t xml:space="preserve">20, </w:t>
              </w:r>
              <w:r w:rsidRPr="007F2B8A">
                <w:rPr>
                  <w:rFonts w:ascii="Times New Roman" w:hAnsi="Times New Roman"/>
                  <w:sz w:val="22"/>
                  <w:szCs w:val="22"/>
                  <w:lang w:val="sv-FI" w:eastAsia="en-US"/>
                </w:rPr>
                <w:t xml:space="preserve">25, 26, 27, 31, 34, 38, </w:t>
              </w:r>
              <w:r w:rsidRPr="007F2B8A">
                <w:rPr>
                  <w:rFonts w:ascii="Times New Roman" w:hAnsi="Times New Roman"/>
                  <w:sz w:val="22"/>
                  <w:szCs w:val="22"/>
                  <w:lang w:val="sv-FI" w:eastAsia="ja-JP"/>
                </w:rPr>
                <w:t xml:space="preserve">40, </w:t>
              </w:r>
              <w:r w:rsidRPr="007F2B8A">
                <w:rPr>
                  <w:rFonts w:ascii="Times New Roman" w:hAnsi="Times New Roman"/>
                  <w:sz w:val="22"/>
                  <w:szCs w:val="22"/>
                  <w:lang w:val="sv-FI" w:eastAsia="en-US"/>
                </w:rPr>
                <w:t>41</w:t>
              </w:r>
              <w:r w:rsidRPr="007F2B8A">
                <w:rPr>
                  <w:rFonts w:ascii="Times New Roman" w:hAnsi="Times New Roman"/>
                  <w:sz w:val="22"/>
                  <w:szCs w:val="22"/>
                  <w:lang w:val="sv-FI"/>
                </w:rPr>
                <w:t>, 72, 73</w:t>
              </w:r>
            </w:ins>
          </w:p>
          <w:p w14:paraId="1E31F575" w14:textId="77777777" w:rsidR="00092B5D" w:rsidRPr="007F2B8A" w:rsidRDefault="00092B5D" w:rsidP="00517F15">
            <w:pPr>
              <w:pStyle w:val="TAL"/>
              <w:rPr>
                <w:ins w:id="28782" w:author="Author"/>
                <w:rFonts w:ascii="Times New Roman" w:hAnsi="Times New Roman"/>
                <w:sz w:val="22"/>
                <w:szCs w:val="22"/>
                <w:lang w:val="sv-FI" w:eastAsia="en-US"/>
              </w:rPr>
            </w:pPr>
            <w:ins w:id="28783" w:author="Author">
              <w:r w:rsidRPr="007F2B8A">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DA25554" w14:textId="77777777" w:rsidR="00092B5D" w:rsidRPr="007F2B8A" w:rsidRDefault="00092B5D" w:rsidP="00517F15">
            <w:pPr>
              <w:pStyle w:val="TAR"/>
              <w:rPr>
                <w:ins w:id="28784" w:author="Author"/>
                <w:rFonts w:ascii="Times New Roman" w:hAnsi="Times New Roman"/>
                <w:sz w:val="22"/>
                <w:szCs w:val="22"/>
                <w:lang w:eastAsia="en-US"/>
              </w:rPr>
            </w:pPr>
            <w:ins w:id="2878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57B070D3" w14:textId="77777777" w:rsidR="00092B5D" w:rsidRPr="007F2B8A" w:rsidRDefault="00092B5D" w:rsidP="00517F15">
            <w:pPr>
              <w:pStyle w:val="TAC"/>
              <w:rPr>
                <w:ins w:id="28786" w:author="Author"/>
                <w:rFonts w:ascii="Times New Roman" w:hAnsi="Times New Roman"/>
                <w:sz w:val="22"/>
                <w:szCs w:val="22"/>
                <w:lang w:eastAsia="en-US"/>
              </w:rPr>
            </w:pPr>
            <w:ins w:id="28787"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6E52B7E" w14:textId="77777777" w:rsidR="00092B5D" w:rsidRPr="007F2B8A" w:rsidRDefault="00092B5D" w:rsidP="00517F15">
            <w:pPr>
              <w:pStyle w:val="TAL"/>
              <w:rPr>
                <w:ins w:id="28788" w:author="Author"/>
                <w:rFonts w:ascii="Times New Roman" w:hAnsi="Times New Roman"/>
                <w:sz w:val="22"/>
                <w:szCs w:val="22"/>
                <w:lang w:eastAsia="en-US"/>
              </w:rPr>
            </w:pPr>
            <w:ins w:id="28789"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40C23646" w14:textId="77777777" w:rsidR="00092B5D" w:rsidRPr="007F2B8A" w:rsidRDefault="00092B5D" w:rsidP="00517F15">
            <w:pPr>
              <w:pStyle w:val="TAC"/>
              <w:rPr>
                <w:ins w:id="28790" w:author="Author"/>
                <w:rFonts w:ascii="Times New Roman" w:hAnsi="Times New Roman"/>
                <w:sz w:val="22"/>
                <w:szCs w:val="22"/>
                <w:lang w:eastAsia="en-US"/>
              </w:rPr>
            </w:pPr>
            <w:ins w:id="28791"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75A8E96D" w14:textId="77777777" w:rsidR="00092B5D" w:rsidRPr="007F2B8A" w:rsidRDefault="00092B5D" w:rsidP="00517F15">
            <w:pPr>
              <w:pStyle w:val="TAC"/>
              <w:rPr>
                <w:ins w:id="28792" w:author="Author"/>
                <w:rFonts w:ascii="Times New Roman" w:hAnsi="Times New Roman"/>
                <w:sz w:val="22"/>
                <w:szCs w:val="22"/>
                <w:lang w:eastAsia="en-US"/>
              </w:rPr>
            </w:pPr>
            <w:ins w:id="28793"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6C0FFE2B" w14:textId="77777777" w:rsidR="00092B5D" w:rsidRPr="007F2B8A" w:rsidRDefault="00092B5D" w:rsidP="00517F15">
            <w:pPr>
              <w:pStyle w:val="TAC"/>
              <w:rPr>
                <w:ins w:id="28794" w:author="Author"/>
                <w:rFonts w:ascii="Times New Roman" w:hAnsi="Times New Roman"/>
                <w:sz w:val="22"/>
                <w:szCs w:val="22"/>
                <w:lang w:eastAsia="en-US"/>
              </w:rPr>
            </w:pPr>
          </w:p>
        </w:tc>
      </w:tr>
      <w:tr w:rsidR="00092B5D" w:rsidRPr="007F2B8A" w14:paraId="4186CB4D" w14:textId="77777777" w:rsidTr="00517F15">
        <w:trPr>
          <w:trHeight w:val="225"/>
          <w:jc w:val="center"/>
          <w:ins w:id="28795" w:author="Author"/>
        </w:trPr>
        <w:tc>
          <w:tcPr>
            <w:tcW w:w="1484" w:type="dxa"/>
            <w:vMerge/>
            <w:tcBorders>
              <w:left w:val="single" w:sz="4" w:space="0" w:color="auto"/>
              <w:right w:val="single" w:sz="4" w:space="0" w:color="auto"/>
            </w:tcBorders>
            <w:shd w:val="clear" w:color="auto" w:fill="auto"/>
          </w:tcPr>
          <w:p w14:paraId="7CDD6DFB" w14:textId="77777777" w:rsidR="00092B5D" w:rsidRPr="007F2B8A" w:rsidRDefault="00092B5D" w:rsidP="00517F15">
            <w:pPr>
              <w:keepNext/>
              <w:keepLines/>
              <w:jc w:val="center"/>
              <w:rPr>
                <w:ins w:id="28796"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5D14299" w14:textId="77777777" w:rsidR="00092B5D" w:rsidRPr="007F2B8A" w:rsidRDefault="00092B5D" w:rsidP="00517F15">
            <w:pPr>
              <w:pStyle w:val="TAL"/>
              <w:rPr>
                <w:ins w:id="28797" w:author="Author"/>
                <w:rFonts w:ascii="Times New Roman" w:hAnsi="Times New Roman"/>
                <w:sz w:val="22"/>
                <w:szCs w:val="22"/>
                <w:lang w:eastAsia="en-US"/>
              </w:rPr>
            </w:pPr>
            <w:ins w:id="28798" w:author="Author">
              <w:r w:rsidRPr="007F2B8A">
                <w:rPr>
                  <w:rFonts w:ascii="Times New Roman" w:hAnsi="Times New Roman"/>
                  <w:sz w:val="22"/>
                  <w:szCs w:val="22"/>
                  <w:lang w:eastAsia="en-US"/>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57F4D0B5" w14:textId="77777777" w:rsidR="00092B5D" w:rsidRPr="007F2B8A" w:rsidRDefault="00092B5D" w:rsidP="00517F15">
            <w:pPr>
              <w:pStyle w:val="TAR"/>
              <w:rPr>
                <w:ins w:id="28799" w:author="Author"/>
                <w:rFonts w:ascii="Times New Roman" w:hAnsi="Times New Roman"/>
                <w:sz w:val="22"/>
                <w:szCs w:val="22"/>
                <w:lang w:eastAsia="en-US"/>
              </w:rPr>
            </w:pPr>
            <w:ins w:id="28800"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65F78386" w14:textId="77777777" w:rsidR="00092B5D" w:rsidRPr="007F2B8A" w:rsidRDefault="00092B5D" w:rsidP="00517F15">
            <w:pPr>
              <w:pStyle w:val="TAC"/>
              <w:rPr>
                <w:ins w:id="28801" w:author="Author"/>
                <w:rFonts w:ascii="Times New Roman" w:hAnsi="Times New Roman"/>
                <w:sz w:val="22"/>
                <w:szCs w:val="22"/>
                <w:lang w:eastAsia="en-US"/>
              </w:rPr>
            </w:pPr>
            <w:ins w:id="28802"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37D885D" w14:textId="77777777" w:rsidR="00092B5D" w:rsidRPr="007F2B8A" w:rsidRDefault="00092B5D" w:rsidP="00517F15">
            <w:pPr>
              <w:pStyle w:val="TAL"/>
              <w:rPr>
                <w:ins w:id="28803" w:author="Author"/>
                <w:rFonts w:ascii="Times New Roman" w:hAnsi="Times New Roman"/>
                <w:sz w:val="22"/>
                <w:szCs w:val="22"/>
                <w:lang w:eastAsia="en-US"/>
              </w:rPr>
            </w:pPr>
            <w:ins w:id="28804"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61E54C12" w14:textId="77777777" w:rsidR="00092B5D" w:rsidRPr="007F2B8A" w:rsidRDefault="00092B5D" w:rsidP="00517F15">
            <w:pPr>
              <w:pStyle w:val="TAC"/>
              <w:rPr>
                <w:ins w:id="28805" w:author="Author"/>
                <w:rFonts w:ascii="Times New Roman" w:hAnsi="Times New Roman"/>
                <w:sz w:val="22"/>
                <w:szCs w:val="22"/>
                <w:lang w:eastAsia="en-US"/>
              </w:rPr>
            </w:pPr>
            <w:ins w:id="28806"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34A44B25" w14:textId="77777777" w:rsidR="00092B5D" w:rsidRPr="007F2B8A" w:rsidRDefault="00092B5D" w:rsidP="00517F15">
            <w:pPr>
              <w:pStyle w:val="TAC"/>
              <w:rPr>
                <w:ins w:id="28807" w:author="Author"/>
                <w:rFonts w:ascii="Times New Roman" w:hAnsi="Times New Roman"/>
                <w:sz w:val="22"/>
                <w:szCs w:val="22"/>
                <w:lang w:eastAsia="en-US"/>
              </w:rPr>
            </w:pPr>
            <w:ins w:id="28808"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1DE3A6E8" w14:textId="77777777" w:rsidR="00092B5D" w:rsidRPr="007F2B8A" w:rsidRDefault="00092B5D" w:rsidP="00517F15">
            <w:pPr>
              <w:pStyle w:val="TAC"/>
              <w:rPr>
                <w:ins w:id="28809" w:author="Author"/>
                <w:rFonts w:ascii="Times New Roman" w:hAnsi="Times New Roman"/>
                <w:sz w:val="22"/>
                <w:szCs w:val="22"/>
                <w:lang w:eastAsia="ja-JP"/>
              </w:rPr>
            </w:pPr>
            <w:ins w:id="28810" w:author="Author">
              <w:r w:rsidRPr="007F2B8A">
                <w:rPr>
                  <w:rFonts w:ascii="Times New Roman" w:hAnsi="Times New Roman"/>
                  <w:sz w:val="22"/>
                  <w:szCs w:val="22"/>
                  <w:lang w:eastAsia="ja-JP"/>
                </w:rPr>
                <w:t>5</w:t>
              </w:r>
              <w:r w:rsidRPr="007F2B8A">
                <w:rPr>
                  <w:rFonts w:ascii="Times New Roman" w:hAnsi="Times New Roman"/>
                  <w:sz w:val="22"/>
                  <w:szCs w:val="22"/>
                  <w:lang w:eastAsia="en-US"/>
                </w:rPr>
                <w:t xml:space="preserve">, </w:t>
              </w:r>
              <w:r w:rsidRPr="007F2B8A">
                <w:rPr>
                  <w:rFonts w:ascii="Times New Roman" w:hAnsi="Times New Roman"/>
                  <w:sz w:val="22"/>
                  <w:szCs w:val="22"/>
                  <w:lang w:eastAsia="ja-JP"/>
                </w:rPr>
                <w:t>21</w:t>
              </w:r>
            </w:ins>
          </w:p>
        </w:tc>
      </w:tr>
      <w:tr w:rsidR="00092B5D" w:rsidRPr="007F2B8A" w14:paraId="5CD5E9F5" w14:textId="77777777" w:rsidTr="00517F15">
        <w:trPr>
          <w:trHeight w:val="225"/>
          <w:jc w:val="center"/>
          <w:ins w:id="28811" w:author="Author"/>
        </w:trPr>
        <w:tc>
          <w:tcPr>
            <w:tcW w:w="1484" w:type="dxa"/>
            <w:vMerge/>
            <w:tcBorders>
              <w:left w:val="single" w:sz="4" w:space="0" w:color="auto"/>
              <w:right w:val="single" w:sz="4" w:space="0" w:color="auto"/>
            </w:tcBorders>
            <w:shd w:val="clear" w:color="auto" w:fill="auto"/>
          </w:tcPr>
          <w:p w14:paraId="6B322B93" w14:textId="77777777" w:rsidR="00092B5D" w:rsidRPr="007F2B8A" w:rsidRDefault="00092B5D" w:rsidP="00517F15">
            <w:pPr>
              <w:keepNext/>
              <w:keepLines/>
              <w:jc w:val="center"/>
              <w:rPr>
                <w:ins w:id="28812"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EBEA81A" w14:textId="77777777" w:rsidR="00092B5D" w:rsidRPr="007F2B8A" w:rsidRDefault="00092B5D" w:rsidP="00517F15">
            <w:pPr>
              <w:pStyle w:val="TAL"/>
              <w:rPr>
                <w:ins w:id="28813" w:author="Author"/>
                <w:rFonts w:ascii="Times New Roman" w:hAnsi="Times New Roman"/>
                <w:sz w:val="22"/>
                <w:szCs w:val="22"/>
                <w:lang w:eastAsia="en-US"/>
              </w:rPr>
            </w:pPr>
            <w:ins w:id="28814"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43D777" w14:textId="77777777" w:rsidR="00092B5D" w:rsidRPr="007F2B8A" w:rsidRDefault="00092B5D" w:rsidP="00517F15">
            <w:pPr>
              <w:pStyle w:val="TAR"/>
              <w:rPr>
                <w:ins w:id="28815" w:author="Author"/>
                <w:rFonts w:ascii="Times New Roman" w:hAnsi="Times New Roman"/>
                <w:sz w:val="22"/>
                <w:szCs w:val="22"/>
                <w:lang w:eastAsia="en-US"/>
              </w:rPr>
            </w:pPr>
            <w:ins w:id="28816" w:author="Author">
              <w:r w:rsidRPr="007F2B8A">
                <w:rPr>
                  <w:rFonts w:ascii="Times New Roman" w:hAnsi="Times New Roman"/>
                  <w:sz w:val="22"/>
                  <w:szCs w:val="22"/>
                  <w:lang w:eastAsia="en-US"/>
                </w:rPr>
                <w:t>470</w:t>
              </w:r>
            </w:ins>
          </w:p>
        </w:tc>
        <w:tc>
          <w:tcPr>
            <w:tcW w:w="286" w:type="dxa"/>
            <w:tcBorders>
              <w:top w:val="nil"/>
              <w:left w:val="nil"/>
              <w:bottom w:val="single" w:sz="4" w:space="0" w:color="auto"/>
              <w:right w:val="single" w:sz="4" w:space="0" w:color="auto"/>
            </w:tcBorders>
            <w:shd w:val="clear" w:color="auto" w:fill="auto"/>
            <w:vAlign w:val="center"/>
          </w:tcPr>
          <w:p w14:paraId="0CADF156" w14:textId="77777777" w:rsidR="00092B5D" w:rsidRPr="007F2B8A" w:rsidRDefault="00092B5D" w:rsidP="00517F15">
            <w:pPr>
              <w:pStyle w:val="TAC"/>
              <w:rPr>
                <w:ins w:id="28817" w:author="Author"/>
                <w:rFonts w:ascii="Times New Roman" w:hAnsi="Times New Roman"/>
                <w:sz w:val="22"/>
                <w:szCs w:val="22"/>
                <w:lang w:eastAsia="en-US"/>
              </w:rPr>
            </w:pPr>
            <w:ins w:id="28818"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8102286" w14:textId="77777777" w:rsidR="00092B5D" w:rsidRPr="007F2B8A" w:rsidRDefault="00092B5D" w:rsidP="00517F15">
            <w:pPr>
              <w:pStyle w:val="TAL"/>
              <w:rPr>
                <w:ins w:id="28819" w:author="Author"/>
                <w:rFonts w:ascii="Times New Roman" w:hAnsi="Times New Roman"/>
                <w:sz w:val="22"/>
                <w:szCs w:val="22"/>
                <w:lang w:eastAsia="en-US"/>
              </w:rPr>
            </w:pPr>
            <w:ins w:id="28820" w:author="Author">
              <w:r w:rsidRPr="007F2B8A">
                <w:rPr>
                  <w:rFonts w:ascii="Times New Roman" w:hAnsi="Times New Roman"/>
                  <w:sz w:val="22"/>
                  <w:szCs w:val="22"/>
                  <w:lang w:eastAsia="en-US"/>
                </w:rPr>
                <w:t>710</w:t>
              </w:r>
            </w:ins>
          </w:p>
        </w:tc>
        <w:tc>
          <w:tcPr>
            <w:tcW w:w="1071" w:type="dxa"/>
            <w:tcBorders>
              <w:top w:val="nil"/>
              <w:left w:val="nil"/>
              <w:bottom w:val="single" w:sz="4" w:space="0" w:color="auto"/>
              <w:right w:val="single" w:sz="4" w:space="0" w:color="auto"/>
            </w:tcBorders>
            <w:shd w:val="clear" w:color="auto" w:fill="auto"/>
            <w:vAlign w:val="center"/>
          </w:tcPr>
          <w:p w14:paraId="6E091D95" w14:textId="77777777" w:rsidR="00092B5D" w:rsidRPr="007F2B8A" w:rsidRDefault="00092B5D" w:rsidP="00517F15">
            <w:pPr>
              <w:pStyle w:val="TAC"/>
              <w:rPr>
                <w:ins w:id="28821" w:author="Author"/>
                <w:rFonts w:ascii="Times New Roman" w:hAnsi="Times New Roman"/>
                <w:sz w:val="22"/>
                <w:szCs w:val="22"/>
                <w:lang w:eastAsia="en-US"/>
              </w:rPr>
            </w:pPr>
            <w:ins w:id="28822" w:author="Author">
              <w:r w:rsidRPr="007F2B8A">
                <w:rPr>
                  <w:rFonts w:ascii="Times New Roman" w:hAnsi="Times New Roman"/>
                  <w:sz w:val="22"/>
                  <w:szCs w:val="22"/>
                  <w:lang w:eastAsia="en-US"/>
                </w:rPr>
                <w:t>-26.2</w:t>
              </w:r>
            </w:ins>
          </w:p>
        </w:tc>
        <w:tc>
          <w:tcPr>
            <w:tcW w:w="927" w:type="dxa"/>
            <w:tcBorders>
              <w:top w:val="nil"/>
              <w:left w:val="nil"/>
              <w:bottom w:val="single" w:sz="4" w:space="0" w:color="auto"/>
              <w:right w:val="single" w:sz="4" w:space="0" w:color="auto"/>
            </w:tcBorders>
            <w:shd w:val="clear" w:color="auto" w:fill="auto"/>
            <w:noWrap/>
            <w:vAlign w:val="center"/>
          </w:tcPr>
          <w:p w14:paraId="6EC0D217" w14:textId="77777777" w:rsidR="00092B5D" w:rsidRPr="007F2B8A" w:rsidRDefault="00092B5D" w:rsidP="00517F15">
            <w:pPr>
              <w:pStyle w:val="TAC"/>
              <w:rPr>
                <w:ins w:id="28823" w:author="Author"/>
                <w:rFonts w:ascii="Times New Roman" w:hAnsi="Times New Roman"/>
                <w:sz w:val="22"/>
                <w:szCs w:val="22"/>
                <w:lang w:eastAsia="en-US"/>
              </w:rPr>
            </w:pPr>
            <w:ins w:id="28824" w:author="Author">
              <w:r w:rsidRPr="007F2B8A">
                <w:rPr>
                  <w:rFonts w:ascii="Times New Roman" w:hAnsi="Times New Roman"/>
                  <w:sz w:val="22"/>
                  <w:szCs w:val="22"/>
                  <w:lang w:eastAsia="en-US"/>
                </w:rPr>
                <w:t>6</w:t>
              </w:r>
            </w:ins>
          </w:p>
        </w:tc>
        <w:tc>
          <w:tcPr>
            <w:tcW w:w="872" w:type="dxa"/>
            <w:tcBorders>
              <w:top w:val="nil"/>
              <w:left w:val="nil"/>
              <w:bottom w:val="single" w:sz="4" w:space="0" w:color="auto"/>
              <w:right w:val="single" w:sz="4" w:space="0" w:color="auto"/>
            </w:tcBorders>
            <w:shd w:val="clear" w:color="auto" w:fill="auto"/>
            <w:noWrap/>
            <w:vAlign w:val="center"/>
          </w:tcPr>
          <w:p w14:paraId="7648AB06" w14:textId="77777777" w:rsidR="00092B5D" w:rsidRPr="007F2B8A" w:rsidRDefault="00092B5D" w:rsidP="00517F15">
            <w:pPr>
              <w:pStyle w:val="TAC"/>
              <w:rPr>
                <w:ins w:id="28825" w:author="Author"/>
                <w:rFonts w:ascii="Times New Roman" w:hAnsi="Times New Roman"/>
                <w:sz w:val="22"/>
                <w:szCs w:val="22"/>
                <w:lang w:eastAsia="ja-JP"/>
              </w:rPr>
            </w:pPr>
            <w:ins w:id="28826" w:author="Author">
              <w:r w:rsidRPr="007F2B8A">
                <w:rPr>
                  <w:rFonts w:ascii="Times New Roman" w:hAnsi="Times New Roman"/>
                  <w:sz w:val="22"/>
                  <w:szCs w:val="22"/>
                  <w:lang w:eastAsia="ja-JP"/>
                </w:rPr>
                <w:t>23</w:t>
              </w:r>
            </w:ins>
          </w:p>
        </w:tc>
      </w:tr>
      <w:tr w:rsidR="00092B5D" w:rsidRPr="007F2B8A" w14:paraId="7A184866" w14:textId="77777777" w:rsidTr="00517F15">
        <w:trPr>
          <w:trHeight w:val="225"/>
          <w:jc w:val="center"/>
          <w:ins w:id="28827" w:author="Author"/>
        </w:trPr>
        <w:tc>
          <w:tcPr>
            <w:tcW w:w="1484" w:type="dxa"/>
            <w:vMerge/>
            <w:tcBorders>
              <w:left w:val="single" w:sz="4" w:space="0" w:color="auto"/>
              <w:right w:val="single" w:sz="4" w:space="0" w:color="auto"/>
            </w:tcBorders>
            <w:shd w:val="clear" w:color="auto" w:fill="auto"/>
          </w:tcPr>
          <w:p w14:paraId="157D41AF" w14:textId="77777777" w:rsidR="00092B5D" w:rsidRPr="007F2B8A" w:rsidRDefault="00092B5D" w:rsidP="00517F15">
            <w:pPr>
              <w:keepNext/>
              <w:keepLines/>
              <w:jc w:val="center"/>
              <w:rPr>
                <w:ins w:id="28828"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14D9CB6" w14:textId="77777777" w:rsidR="00092B5D" w:rsidRPr="007F2B8A" w:rsidRDefault="00092B5D" w:rsidP="00517F15">
            <w:pPr>
              <w:pStyle w:val="TAL"/>
              <w:rPr>
                <w:ins w:id="28829" w:author="Author"/>
                <w:rFonts w:ascii="Times New Roman" w:hAnsi="Times New Roman"/>
                <w:sz w:val="22"/>
                <w:szCs w:val="22"/>
                <w:lang w:eastAsia="en-US"/>
              </w:rPr>
            </w:pPr>
            <w:ins w:id="28830"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81A632" w14:textId="77777777" w:rsidR="00092B5D" w:rsidRPr="007F2B8A" w:rsidRDefault="00092B5D" w:rsidP="00517F15">
            <w:pPr>
              <w:pStyle w:val="TAR"/>
              <w:rPr>
                <w:ins w:id="28831" w:author="Author"/>
                <w:rFonts w:ascii="Times New Roman" w:hAnsi="Times New Roman"/>
                <w:sz w:val="22"/>
                <w:szCs w:val="22"/>
                <w:lang w:eastAsia="en-US"/>
              </w:rPr>
            </w:pPr>
            <w:ins w:id="28832" w:author="Author">
              <w:r w:rsidRPr="007F2B8A">
                <w:rPr>
                  <w:rFonts w:ascii="Times New Roman" w:hAnsi="Times New Roman"/>
                  <w:sz w:val="22"/>
                  <w:szCs w:val="22"/>
                  <w:lang w:eastAsia="en-US"/>
                </w:rPr>
                <w:t>758</w:t>
              </w:r>
            </w:ins>
          </w:p>
        </w:tc>
        <w:tc>
          <w:tcPr>
            <w:tcW w:w="286" w:type="dxa"/>
            <w:tcBorders>
              <w:top w:val="nil"/>
              <w:left w:val="nil"/>
              <w:bottom w:val="single" w:sz="4" w:space="0" w:color="auto"/>
              <w:right w:val="single" w:sz="4" w:space="0" w:color="auto"/>
            </w:tcBorders>
            <w:shd w:val="clear" w:color="auto" w:fill="auto"/>
            <w:vAlign w:val="center"/>
          </w:tcPr>
          <w:p w14:paraId="1DD188DC" w14:textId="77777777" w:rsidR="00092B5D" w:rsidRPr="007F2B8A" w:rsidRDefault="00092B5D" w:rsidP="00517F15">
            <w:pPr>
              <w:pStyle w:val="TAC"/>
              <w:rPr>
                <w:ins w:id="28833" w:author="Author"/>
                <w:rFonts w:ascii="Times New Roman" w:hAnsi="Times New Roman"/>
                <w:sz w:val="22"/>
                <w:szCs w:val="22"/>
                <w:lang w:eastAsia="en-US"/>
              </w:rPr>
            </w:pPr>
            <w:ins w:id="28834"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A7C23D9" w14:textId="77777777" w:rsidR="00092B5D" w:rsidRPr="007F2B8A" w:rsidRDefault="00092B5D" w:rsidP="00517F15">
            <w:pPr>
              <w:pStyle w:val="TAL"/>
              <w:rPr>
                <w:ins w:id="28835" w:author="Author"/>
                <w:rFonts w:ascii="Times New Roman" w:hAnsi="Times New Roman"/>
                <w:sz w:val="22"/>
                <w:szCs w:val="22"/>
                <w:lang w:eastAsia="en-US"/>
              </w:rPr>
            </w:pPr>
            <w:ins w:id="28836" w:author="Author">
              <w:r w:rsidRPr="007F2B8A">
                <w:rPr>
                  <w:rFonts w:ascii="Times New Roman" w:hAnsi="Times New Roman"/>
                  <w:sz w:val="22"/>
                  <w:szCs w:val="22"/>
                  <w:lang w:eastAsia="en-US"/>
                </w:rPr>
                <w:t>773</w:t>
              </w:r>
            </w:ins>
          </w:p>
        </w:tc>
        <w:tc>
          <w:tcPr>
            <w:tcW w:w="1071" w:type="dxa"/>
            <w:tcBorders>
              <w:top w:val="nil"/>
              <w:left w:val="nil"/>
              <w:bottom w:val="single" w:sz="4" w:space="0" w:color="auto"/>
              <w:right w:val="single" w:sz="4" w:space="0" w:color="auto"/>
            </w:tcBorders>
            <w:shd w:val="clear" w:color="auto" w:fill="auto"/>
            <w:vAlign w:val="center"/>
          </w:tcPr>
          <w:p w14:paraId="5777F557" w14:textId="77777777" w:rsidR="00092B5D" w:rsidRPr="007F2B8A" w:rsidRDefault="00092B5D" w:rsidP="00517F15">
            <w:pPr>
              <w:pStyle w:val="TAC"/>
              <w:rPr>
                <w:ins w:id="28837" w:author="Author"/>
                <w:rFonts w:ascii="Times New Roman" w:hAnsi="Times New Roman"/>
                <w:sz w:val="22"/>
                <w:szCs w:val="22"/>
                <w:lang w:eastAsia="en-US"/>
              </w:rPr>
            </w:pPr>
            <w:ins w:id="28838" w:author="Author">
              <w:r w:rsidRPr="007F2B8A">
                <w:rPr>
                  <w:rFonts w:ascii="Times New Roman" w:hAnsi="Times New Roman"/>
                  <w:sz w:val="22"/>
                  <w:szCs w:val="22"/>
                  <w:lang w:eastAsia="en-US"/>
                </w:rPr>
                <w:t>-32</w:t>
              </w:r>
            </w:ins>
          </w:p>
        </w:tc>
        <w:tc>
          <w:tcPr>
            <w:tcW w:w="927" w:type="dxa"/>
            <w:tcBorders>
              <w:top w:val="nil"/>
              <w:left w:val="nil"/>
              <w:bottom w:val="single" w:sz="4" w:space="0" w:color="auto"/>
              <w:right w:val="single" w:sz="4" w:space="0" w:color="auto"/>
            </w:tcBorders>
            <w:shd w:val="clear" w:color="auto" w:fill="auto"/>
            <w:noWrap/>
            <w:vAlign w:val="center"/>
          </w:tcPr>
          <w:p w14:paraId="300BE0F6" w14:textId="77777777" w:rsidR="00092B5D" w:rsidRPr="007F2B8A" w:rsidRDefault="00092B5D" w:rsidP="00517F15">
            <w:pPr>
              <w:pStyle w:val="TAC"/>
              <w:rPr>
                <w:ins w:id="28839" w:author="Author"/>
                <w:rFonts w:ascii="Times New Roman" w:hAnsi="Times New Roman"/>
                <w:sz w:val="22"/>
                <w:szCs w:val="22"/>
                <w:lang w:eastAsia="en-US"/>
              </w:rPr>
            </w:pPr>
            <w:ins w:id="28840"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52C21123" w14:textId="77777777" w:rsidR="00092B5D" w:rsidRPr="007F2B8A" w:rsidRDefault="00092B5D" w:rsidP="00517F15">
            <w:pPr>
              <w:pStyle w:val="TAC"/>
              <w:rPr>
                <w:ins w:id="28841" w:author="Author"/>
                <w:rFonts w:ascii="Times New Roman" w:hAnsi="Times New Roman"/>
                <w:sz w:val="22"/>
                <w:szCs w:val="22"/>
                <w:lang w:eastAsia="ja-JP"/>
              </w:rPr>
            </w:pPr>
            <w:ins w:id="28842" w:author="Author">
              <w:r w:rsidRPr="007F2B8A">
                <w:rPr>
                  <w:rFonts w:ascii="Times New Roman" w:hAnsi="Times New Roman"/>
                  <w:sz w:val="22"/>
                  <w:szCs w:val="22"/>
                  <w:lang w:eastAsia="ja-JP"/>
                </w:rPr>
                <w:t>3</w:t>
              </w:r>
            </w:ins>
          </w:p>
        </w:tc>
      </w:tr>
      <w:tr w:rsidR="00092B5D" w:rsidRPr="007F2B8A" w14:paraId="4D7EF514" w14:textId="77777777" w:rsidTr="00517F15">
        <w:trPr>
          <w:trHeight w:val="225"/>
          <w:jc w:val="center"/>
          <w:ins w:id="28843" w:author="Author"/>
        </w:trPr>
        <w:tc>
          <w:tcPr>
            <w:tcW w:w="1484" w:type="dxa"/>
            <w:vMerge/>
            <w:tcBorders>
              <w:left w:val="single" w:sz="4" w:space="0" w:color="auto"/>
              <w:right w:val="single" w:sz="4" w:space="0" w:color="auto"/>
            </w:tcBorders>
            <w:shd w:val="clear" w:color="auto" w:fill="auto"/>
          </w:tcPr>
          <w:p w14:paraId="109E6559" w14:textId="77777777" w:rsidR="00092B5D" w:rsidRPr="007F2B8A" w:rsidRDefault="00092B5D" w:rsidP="00517F15">
            <w:pPr>
              <w:keepNext/>
              <w:keepLines/>
              <w:jc w:val="center"/>
              <w:rPr>
                <w:ins w:id="28844"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A2B737" w14:textId="77777777" w:rsidR="00092B5D" w:rsidRPr="007F2B8A" w:rsidRDefault="00092B5D" w:rsidP="00517F15">
            <w:pPr>
              <w:pStyle w:val="TAL"/>
              <w:rPr>
                <w:ins w:id="28845" w:author="Author"/>
                <w:rFonts w:ascii="Times New Roman" w:hAnsi="Times New Roman"/>
                <w:sz w:val="22"/>
                <w:szCs w:val="22"/>
                <w:lang w:eastAsia="en-US"/>
              </w:rPr>
            </w:pPr>
            <w:ins w:id="28846"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5B6F15" w14:textId="77777777" w:rsidR="00092B5D" w:rsidRPr="007F2B8A" w:rsidRDefault="00092B5D" w:rsidP="00517F15">
            <w:pPr>
              <w:pStyle w:val="TAR"/>
              <w:rPr>
                <w:ins w:id="28847" w:author="Author"/>
                <w:rFonts w:ascii="Times New Roman" w:hAnsi="Times New Roman"/>
                <w:sz w:val="22"/>
                <w:szCs w:val="22"/>
                <w:lang w:eastAsia="en-US"/>
              </w:rPr>
            </w:pPr>
            <w:ins w:id="28848" w:author="Author">
              <w:r w:rsidRPr="007F2B8A">
                <w:rPr>
                  <w:rFonts w:ascii="Times New Roman" w:hAnsi="Times New Roman"/>
                  <w:sz w:val="22"/>
                  <w:szCs w:val="22"/>
                  <w:lang w:eastAsia="en-US"/>
                </w:rPr>
                <w:t>773</w:t>
              </w:r>
            </w:ins>
          </w:p>
        </w:tc>
        <w:tc>
          <w:tcPr>
            <w:tcW w:w="286" w:type="dxa"/>
            <w:tcBorders>
              <w:top w:val="nil"/>
              <w:left w:val="nil"/>
              <w:bottom w:val="single" w:sz="4" w:space="0" w:color="auto"/>
              <w:right w:val="single" w:sz="4" w:space="0" w:color="auto"/>
            </w:tcBorders>
            <w:shd w:val="clear" w:color="auto" w:fill="auto"/>
            <w:vAlign w:val="center"/>
          </w:tcPr>
          <w:p w14:paraId="56C131A6" w14:textId="77777777" w:rsidR="00092B5D" w:rsidRPr="007F2B8A" w:rsidRDefault="00092B5D" w:rsidP="00517F15">
            <w:pPr>
              <w:pStyle w:val="TAC"/>
              <w:rPr>
                <w:ins w:id="28849" w:author="Author"/>
                <w:rFonts w:ascii="Times New Roman" w:hAnsi="Times New Roman"/>
                <w:sz w:val="22"/>
                <w:szCs w:val="22"/>
                <w:lang w:eastAsia="en-US"/>
              </w:rPr>
            </w:pPr>
            <w:ins w:id="28850"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4C9A8FE9" w14:textId="77777777" w:rsidR="00092B5D" w:rsidRPr="007F2B8A" w:rsidRDefault="00092B5D" w:rsidP="00517F15">
            <w:pPr>
              <w:pStyle w:val="TAL"/>
              <w:rPr>
                <w:ins w:id="28851" w:author="Author"/>
                <w:rFonts w:ascii="Times New Roman" w:hAnsi="Times New Roman"/>
                <w:sz w:val="22"/>
                <w:szCs w:val="22"/>
                <w:lang w:eastAsia="en-US"/>
              </w:rPr>
            </w:pPr>
            <w:ins w:id="28852" w:author="Author">
              <w:r w:rsidRPr="007F2B8A">
                <w:rPr>
                  <w:rFonts w:ascii="Times New Roman" w:hAnsi="Times New Roman"/>
                  <w:sz w:val="22"/>
                  <w:szCs w:val="22"/>
                  <w:lang w:eastAsia="en-US"/>
                </w:rPr>
                <w:t>803</w:t>
              </w:r>
            </w:ins>
          </w:p>
        </w:tc>
        <w:tc>
          <w:tcPr>
            <w:tcW w:w="1071" w:type="dxa"/>
            <w:tcBorders>
              <w:top w:val="nil"/>
              <w:left w:val="nil"/>
              <w:bottom w:val="single" w:sz="4" w:space="0" w:color="auto"/>
              <w:right w:val="single" w:sz="4" w:space="0" w:color="auto"/>
            </w:tcBorders>
            <w:shd w:val="clear" w:color="auto" w:fill="auto"/>
            <w:vAlign w:val="center"/>
          </w:tcPr>
          <w:p w14:paraId="608FB8FB" w14:textId="77777777" w:rsidR="00092B5D" w:rsidRPr="007F2B8A" w:rsidRDefault="00092B5D" w:rsidP="00517F15">
            <w:pPr>
              <w:pStyle w:val="TAC"/>
              <w:rPr>
                <w:ins w:id="28853" w:author="Author"/>
                <w:rFonts w:ascii="Times New Roman" w:hAnsi="Times New Roman"/>
                <w:sz w:val="22"/>
                <w:szCs w:val="22"/>
                <w:lang w:eastAsia="en-US"/>
              </w:rPr>
            </w:pPr>
            <w:ins w:id="28854" w:author="Author">
              <w:r w:rsidRPr="007F2B8A">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4B85F23" w14:textId="77777777" w:rsidR="00092B5D" w:rsidRPr="007F2B8A" w:rsidRDefault="00092B5D" w:rsidP="00517F15">
            <w:pPr>
              <w:pStyle w:val="TAC"/>
              <w:rPr>
                <w:ins w:id="28855" w:author="Author"/>
                <w:rFonts w:ascii="Times New Roman" w:hAnsi="Times New Roman"/>
                <w:sz w:val="22"/>
                <w:szCs w:val="22"/>
                <w:lang w:eastAsia="en-US"/>
              </w:rPr>
            </w:pPr>
            <w:ins w:id="28856" w:author="Author">
              <w:r w:rsidRPr="007F2B8A">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30266F0C" w14:textId="77777777" w:rsidR="00092B5D" w:rsidRPr="007F2B8A" w:rsidRDefault="00092B5D" w:rsidP="00517F15">
            <w:pPr>
              <w:pStyle w:val="TAC"/>
              <w:rPr>
                <w:ins w:id="28857" w:author="Author"/>
                <w:rFonts w:ascii="Times New Roman" w:hAnsi="Times New Roman"/>
                <w:sz w:val="22"/>
                <w:szCs w:val="22"/>
                <w:lang w:eastAsia="en-US"/>
              </w:rPr>
            </w:pPr>
          </w:p>
        </w:tc>
      </w:tr>
      <w:tr w:rsidR="00092B5D" w:rsidRPr="007F2B8A" w14:paraId="2B4C5C6F" w14:textId="77777777" w:rsidTr="00517F15">
        <w:trPr>
          <w:trHeight w:val="225"/>
          <w:jc w:val="center"/>
          <w:ins w:id="28858" w:author="Author"/>
        </w:trPr>
        <w:tc>
          <w:tcPr>
            <w:tcW w:w="1484" w:type="dxa"/>
            <w:vMerge/>
            <w:tcBorders>
              <w:left w:val="single" w:sz="4" w:space="0" w:color="auto"/>
              <w:bottom w:val="single" w:sz="4" w:space="0" w:color="auto"/>
              <w:right w:val="single" w:sz="4" w:space="0" w:color="auto"/>
            </w:tcBorders>
            <w:shd w:val="clear" w:color="auto" w:fill="auto"/>
          </w:tcPr>
          <w:p w14:paraId="1A8CD251" w14:textId="77777777" w:rsidR="00092B5D" w:rsidRPr="007F2B8A" w:rsidRDefault="00092B5D" w:rsidP="00517F15">
            <w:pPr>
              <w:keepNext/>
              <w:keepLines/>
              <w:jc w:val="center"/>
              <w:rPr>
                <w:ins w:id="28859" w:author="Author"/>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6D1CEF" w14:textId="77777777" w:rsidR="00092B5D" w:rsidRPr="007F2B8A" w:rsidRDefault="00092B5D" w:rsidP="00517F15">
            <w:pPr>
              <w:pStyle w:val="TAL"/>
              <w:rPr>
                <w:ins w:id="28860" w:author="Author"/>
                <w:rFonts w:ascii="Times New Roman" w:hAnsi="Times New Roman"/>
                <w:sz w:val="22"/>
                <w:szCs w:val="22"/>
                <w:lang w:eastAsia="en-US"/>
              </w:rPr>
            </w:pPr>
            <w:ins w:id="28861" w:author="Author">
              <w:r w:rsidRPr="007F2B8A">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FFBB672" w14:textId="77777777" w:rsidR="00092B5D" w:rsidRPr="007F2B8A" w:rsidRDefault="00092B5D" w:rsidP="00517F15">
            <w:pPr>
              <w:pStyle w:val="TAR"/>
              <w:rPr>
                <w:ins w:id="28862" w:author="Author"/>
                <w:rFonts w:ascii="Times New Roman" w:hAnsi="Times New Roman"/>
                <w:sz w:val="22"/>
                <w:szCs w:val="22"/>
                <w:lang w:eastAsia="en-US"/>
              </w:rPr>
            </w:pPr>
            <w:ins w:id="28863" w:author="Author">
              <w:r w:rsidRPr="007F2B8A">
                <w:rPr>
                  <w:rFonts w:ascii="Times New Roman" w:hAnsi="Times New Roman"/>
                  <w:sz w:val="22"/>
                  <w:szCs w:val="22"/>
                  <w:lang w:eastAsia="en-US"/>
                </w:rPr>
                <w:t>1884.5</w:t>
              </w:r>
            </w:ins>
          </w:p>
        </w:tc>
        <w:tc>
          <w:tcPr>
            <w:tcW w:w="286" w:type="dxa"/>
            <w:tcBorders>
              <w:top w:val="nil"/>
              <w:left w:val="nil"/>
              <w:bottom w:val="single" w:sz="4" w:space="0" w:color="auto"/>
              <w:right w:val="single" w:sz="4" w:space="0" w:color="auto"/>
            </w:tcBorders>
            <w:shd w:val="clear" w:color="auto" w:fill="auto"/>
            <w:vAlign w:val="center"/>
          </w:tcPr>
          <w:p w14:paraId="1693010B" w14:textId="77777777" w:rsidR="00092B5D" w:rsidRPr="007F2B8A" w:rsidRDefault="00092B5D" w:rsidP="00517F15">
            <w:pPr>
              <w:pStyle w:val="TAC"/>
              <w:rPr>
                <w:ins w:id="28864" w:author="Author"/>
                <w:rFonts w:ascii="Times New Roman" w:hAnsi="Times New Roman"/>
                <w:sz w:val="22"/>
                <w:szCs w:val="22"/>
                <w:lang w:eastAsia="en-US"/>
              </w:rPr>
            </w:pPr>
            <w:ins w:id="28865" w:author="Author">
              <w:r w:rsidRPr="007F2B8A">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09BBD5E" w14:textId="77777777" w:rsidR="00092B5D" w:rsidRPr="007F2B8A" w:rsidRDefault="00092B5D" w:rsidP="00517F15">
            <w:pPr>
              <w:pStyle w:val="TAL"/>
              <w:rPr>
                <w:ins w:id="28866" w:author="Author"/>
                <w:rFonts w:ascii="Times New Roman" w:hAnsi="Times New Roman"/>
                <w:sz w:val="22"/>
                <w:szCs w:val="22"/>
                <w:lang w:eastAsia="en-US"/>
              </w:rPr>
            </w:pPr>
            <w:ins w:id="28867" w:author="Author">
              <w:r w:rsidRPr="007F2B8A">
                <w:rPr>
                  <w:rFonts w:ascii="Times New Roman" w:hAnsi="Times New Roman"/>
                  <w:sz w:val="22"/>
                  <w:szCs w:val="22"/>
                  <w:lang w:eastAsia="en-US"/>
                </w:rPr>
                <w:t>1915.7</w:t>
              </w:r>
            </w:ins>
          </w:p>
        </w:tc>
        <w:tc>
          <w:tcPr>
            <w:tcW w:w="1071" w:type="dxa"/>
            <w:tcBorders>
              <w:top w:val="nil"/>
              <w:left w:val="nil"/>
              <w:bottom w:val="single" w:sz="4" w:space="0" w:color="auto"/>
              <w:right w:val="single" w:sz="4" w:space="0" w:color="auto"/>
            </w:tcBorders>
            <w:shd w:val="clear" w:color="auto" w:fill="auto"/>
            <w:vAlign w:val="center"/>
          </w:tcPr>
          <w:p w14:paraId="11BC85BC" w14:textId="77777777" w:rsidR="00092B5D" w:rsidRPr="007F2B8A" w:rsidRDefault="00092B5D" w:rsidP="00517F15">
            <w:pPr>
              <w:pStyle w:val="TAC"/>
              <w:rPr>
                <w:ins w:id="28868" w:author="Author"/>
                <w:rFonts w:ascii="Times New Roman" w:hAnsi="Times New Roman"/>
                <w:sz w:val="22"/>
                <w:szCs w:val="22"/>
                <w:lang w:eastAsia="en-US"/>
              </w:rPr>
            </w:pPr>
            <w:ins w:id="28869" w:author="Author">
              <w:r w:rsidRPr="007F2B8A">
                <w:rPr>
                  <w:rFonts w:ascii="Times New Roman" w:hAnsi="Times New Roman"/>
                  <w:sz w:val="22"/>
                  <w:szCs w:val="22"/>
                  <w:lang w:eastAsia="en-US"/>
                </w:rPr>
                <w:t>-41</w:t>
              </w:r>
            </w:ins>
          </w:p>
        </w:tc>
        <w:tc>
          <w:tcPr>
            <w:tcW w:w="927" w:type="dxa"/>
            <w:tcBorders>
              <w:top w:val="nil"/>
              <w:left w:val="nil"/>
              <w:bottom w:val="single" w:sz="4" w:space="0" w:color="auto"/>
              <w:right w:val="single" w:sz="4" w:space="0" w:color="auto"/>
            </w:tcBorders>
            <w:shd w:val="clear" w:color="auto" w:fill="auto"/>
            <w:noWrap/>
            <w:vAlign w:val="center"/>
          </w:tcPr>
          <w:p w14:paraId="086334D3" w14:textId="77777777" w:rsidR="00092B5D" w:rsidRPr="007F2B8A" w:rsidRDefault="00092B5D" w:rsidP="00517F15">
            <w:pPr>
              <w:pStyle w:val="TAC"/>
              <w:rPr>
                <w:ins w:id="28870" w:author="Author"/>
                <w:rFonts w:ascii="Times New Roman" w:hAnsi="Times New Roman"/>
                <w:sz w:val="22"/>
                <w:szCs w:val="22"/>
                <w:lang w:eastAsia="en-US"/>
              </w:rPr>
            </w:pPr>
            <w:ins w:id="28871" w:author="Author">
              <w:r w:rsidRPr="007F2B8A">
                <w:rPr>
                  <w:rFonts w:ascii="Times New Roman" w:hAnsi="Times New Roman"/>
                  <w:sz w:val="22"/>
                  <w:szCs w:val="22"/>
                  <w:lang w:eastAsia="en-US"/>
                </w:rPr>
                <w:t>0.3</w:t>
              </w:r>
            </w:ins>
          </w:p>
        </w:tc>
        <w:tc>
          <w:tcPr>
            <w:tcW w:w="872" w:type="dxa"/>
            <w:tcBorders>
              <w:top w:val="nil"/>
              <w:left w:val="nil"/>
              <w:bottom w:val="single" w:sz="4" w:space="0" w:color="auto"/>
              <w:right w:val="single" w:sz="4" w:space="0" w:color="auto"/>
            </w:tcBorders>
            <w:shd w:val="clear" w:color="auto" w:fill="auto"/>
            <w:noWrap/>
            <w:vAlign w:val="center"/>
          </w:tcPr>
          <w:p w14:paraId="60EE269E" w14:textId="77777777" w:rsidR="00092B5D" w:rsidRPr="007F2B8A" w:rsidRDefault="00092B5D" w:rsidP="00517F15">
            <w:pPr>
              <w:pStyle w:val="TAC"/>
              <w:rPr>
                <w:ins w:id="28872" w:author="Author"/>
                <w:rFonts w:ascii="Times New Roman" w:hAnsi="Times New Roman"/>
                <w:sz w:val="22"/>
                <w:szCs w:val="22"/>
                <w:lang w:eastAsia="ja-JP"/>
              </w:rPr>
            </w:pPr>
            <w:ins w:id="28873" w:author="Author">
              <w:r w:rsidRPr="007F2B8A">
                <w:rPr>
                  <w:rFonts w:ascii="Times New Roman" w:hAnsi="Times New Roman"/>
                  <w:sz w:val="22"/>
                  <w:szCs w:val="22"/>
                  <w:lang w:eastAsia="ja-JP"/>
                </w:rPr>
                <w:t>4</w:t>
              </w:r>
              <w:r w:rsidRPr="007F2B8A">
                <w:rPr>
                  <w:rFonts w:ascii="Times New Roman" w:hAnsi="Times New Roman"/>
                  <w:sz w:val="22"/>
                  <w:szCs w:val="22"/>
                  <w:lang w:eastAsia="en-US"/>
                </w:rPr>
                <w:t xml:space="preserve">, </w:t>
              </w:r>
              <w:r w:rsidRPr="007F2B8A">
                <w:rPr>
                  <w:rFonts w:ascii="Times New Roman" w:hAnsi="Times New Roman"/>
                  <w:sz w:val="22"/>
                  <w:szCs w:val="22"/>
                  <w:lang w:eastAsia="ja-JP"/>
                </w:rPr>
                <w:t>5</w:t>
              </w:r>
            </w:ins>
          </w:p>
        </w:tc>
      </w:tr>
      <w:tr w:rsidR="00092B5D" w:rsidRPr="007F2B8A" w14:paraId="43CBD92D" w14:textId="77777777" w:rsidTr="00517F15">
        <w:trPr>
          <w:trHeight w:val="233"/>
          <w:jc w:val="center"/>
          <w:ins w:id="28874" w:author="Autho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B82CA6B" w14:textId="77777777" w:rsidR="00092B5D" w:rsidRPr="007F2B8A" w:rsidRDefault="00092B5D" w:rsidP="00517F15">
            <w:pPr>
              <w:pStyle w:val="TAC"/>
              <w:rPr>
                <w:ins w:id="28875" w:author="Author"/>
                <w:rFonts w:ascii="Times New Roman" w:hAnsi="Times New Roman"/>
                <w:sz w:val="22"/>
                <w:szCs w:val="22"/>
              </w:rPr>
            </w:pPr>
            <w:ins w:id="28876" w:author="Author">
              <w:r w:rsidRPr="007F2B8A">
                <w:rPr>
                  <w:rFonts w:ascii="Times New Roman" w:hAnsi="Times New Roman"/>
                  <w:sz w:val="22"/>
                  <w:szCs w:val="22"/>
                </w:rPr>
                <w:t>CA_39-41</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39C3845" w14:textId="77777777" w:rsidR="00092B5D" w:rsidRPr="007F2B8A" w:rsidRDefault="00092B5D" w:rsidP="00517F15">
            <w:pPr>
              <w:pStyle w:val="TAL"/>
              <w:rPr>
                <w:ins w:id="28877" w:author="Author"/>
                <w:rFonts w:ascii="Times New Roman" w:hAnsi="Times New Roman"/>
                <w:sz w:val="22"/>
                <w:szCs w:val="22"/>
              </w:rPr>
            </w:pPr>
            <w:ins w:id="28878" w:author="Author">
              <w:r w:rsidRPr="007F2B8A">
                <w:rPr>
                  <w:rFonts w:ascii="Times New Roman" w:hAnsi="Times New Roman"/>
                  <w:sz w:val="22"/>
                  <w:szCs w:val="22"/>
                </w:rPr>
                <w:t xml:space="preserve">E-UTRA Band </w:t>
              </w:r>
              <w:r w:rsidRPr="007F2B8A">
                <w:rPr>
                  <w:rFonts w:ascii="Times New Roman" w:hAnsi="Times New Roman"/>
                  <w:sz w:val="22"/>
                  <w:szCs w:val="22"/>
                  <w:lang w:eastAsia="ja-JP"/>
                </w:rPr>
                <w:t xml:space="preserve">1, 8, 26, </w:t>
              </w:r>
              <w:r w:rsidRPr="007F2B8A">
                <w:rPr>
                  <w:rFonts w:ascii="Times New Roman" w:hAnsi="Times New Roman"/>
                  <w:sz w:val="22"/>
                  <w:szCs w:val="22"/>
                  <w:lang w:eastAsia="zh-CN"/>
                </w:rPr>
                <w:t xml:space="preserve">28, </w:t>
              </w:r>
              <w:r w:rsidRPr="007F2B8A">
                <w:rPr>
                  <w:rFonts w:ascii="Times New Roman" w:hAnsi="Times New Roman"/>
                  <w:sz w:val="22"/>
                  <w:szCs w:val="22"/>
                </w:rPr>
                <w:t>34, 40, 42, 44</w:t>
              </w:r>
              <w:r w:rsidRPr="007F2B8A">
                <w:rPr>
                  <w:rFonts w:ascii="Times New Roman" w:hAnsi="Times New Roman"/>
                  <w:sz w:val="22"/>
                  <w:szCs w:val="22"/>
                  <w:lang w:eastAsia="ja-JP"/>
                </w:rPr>
                <w:t>, 50, 51</w:t>
              </w:r>
              <w:r w:rsidRPr="007F2B8A">
                <w:rPr>
                  <w:rFonts w:ascii="Times New Roman" w:hAnsi="Times New Roman"/>
                  <w:sz w:val="22"/>
                  <w:szCs w:val="22"/>
                </w:rPr>
                <w:t>, 52</w:t>
              </w:r>
              <w:r w:rsidRPr="007F2B8A">
                <w:rPr>
                  <w:rFonts w:ascii="Times New Roman" w:hAnsi="Times New Roman"/>
                  <w:sz w:val="22"/>
                  <w:szCs w:val="22"/>
                  <w:lang w:eastAsia="ja-JP"/>
                </w:rPr>
                <w:t>, 73, 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27A142" w14:textId="77777777" w:rsidR="00092B5D" w:rsidRPr="007F2B8A" w:rsidRDefault="00092B5D" w:rsidP="00517F15">
            <w:pPr>
              <w:pStyle w:val="TAR"/>
              <w:rPr>
                <w:ins w:id="28879" w:author="Author"/>
                <w:rFonts w:ascii="Times New Roman" w:hAnsi="Times New Roman"/>
                <w:sz w:val="22"/>
                <w:szCs w:val="22"/>
                <w:lang w:eastAsia="ja-JP"/>
              </w:rPr>
            </w:pPr>
            <w:ins w:id="28880"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A6233EC" w14:textId="77777777" w:rsidR="00092B5D" w:rsidRPr="007F2B8A" w:rsidRDefault="00092B5D" w:rsidP="00517F15">
            <w:pPr>
              <w:pStyle w:val="TAC"/>
              <w:rPr>
                <w:ins w:id="28881" w:author="Author"/>
                <w:rFonts w:ascii="Times New Roman" w:hAnsi="Times New Roman"/>
                <w:sz w:val="22"/>
                <w:szCs w:val="22"/>
                <w:lang w:eastAsia="ja-JP"/>
              </w:rPr>
            </w:pPr>
            <w:ins w:id="28882" w:author="Author">
              <w:r w:rsidRPr="007F2B8A">
                <w:rPr>
                  <w:rFonts w:ascii="Times New Roman" w:hAnsi="Times New Roman"/>
                  <w:sz w:val="22"/>
                  <w:szCs w:val="22"/>
                  <w:lang w:eastAsia="en-US"/>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46EC180" w14:textId="77777777" w:rsidR="00092B5D" w:rsidRPr="007F2B8A" w:rsidRDefault="00092B5D" w:rsidP="00517F15">
            <w:pPr>
              <w:pStyle w:val="TAL"/>
              <w:rPr>
                <w:ins w:id="28883" w:author="Author"/>
                <w:rFonts w:ascii="Times New Roman" w:hAnsi="Times New Roman"/>
                <w:sz w:val="22"/>
                <w:szCs w:val="22"/>
                <w:lang w:eastAsia="ja-JP"/>
              </w:rPr>
            </w:pPr>
            <w:ins w:id="28884"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01FA07" w14:textId="77777777" w:rsidR="00092B5D" w:rsidRPr="007F2B8A" w:rsidRDefault="00092B5D" w:rsidP="00517F15">
            <w:pPr>
              <w:pStyle w:val="TAC"/>
              <w:rPr>
                <w:ins w:id="28885" w:author="Author"/>
                <w:rFonts w:ascii="Times New Roman" w:hAnsi="Times New Roman"/>
                <w:sz w:val="22"/>
                <w:szCs w:val="22"/>
                <w:lang w:eastAsia="ja-JP"/>
              </w:rPr>
            </w:pPr>
            <w:ins w:id="28886" w:author="Author">
              <w:r w:rsidRPr="007F2B8A">
                <w:rPr>
                  <w:rFonts w:ascii="Times New Roman" w:hAnsi="Times New Roman"/>
                  <w:sz w:val="22"/>
                  <w:szCs w:val="22"/>
                  <w:lang w:eastAsia="en-US"/>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E1D706" w14:textId="77777777" w:rsidR="00092B5D" w:rsidRPr="007F2B8A" w:rsidRDefault="00092B5D" w:rsidP="00517F15">
            <w:pPr>
              <w:pStyle w:val="TAC"/>
              <w:rPr>
                <w:ins w:id="28887" w:author="Author"/>
                <w:rFonts w:ascii="Times New Roman" w:hAnsi="Times New Roman"/>
                <w:sz w:val="22"/>
                <w:szCs w:val="22"/>
                <w:lang w:eastAsia="ja-JP"/>
              </w:rPr>
            </w:pPr>
            <w:ins w:id="28888" w:author="Author">
              <w:r w:rsidRPr="007F2B8A">
                <w:rPr>
                  <w:rFonts w:ascii="Times New Roman" w:hAnsi="Times New Roman"/>
                  <w:sz w:val="22"/>
                  <w:szCs w:val="22"/>
                  <w:lang w:eastAsia="en-US"/>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030461" w14:textId="77777777" w:rsidR="00092B5D" w:rsidRPr="007F2B8A" w:rsidRDefault="00092B5D" w:rsidP="00517F15">
            <w:pPr>
              <w:pStyle w:val="TAC"/>
              <w:rPr>
                <w:ins w:id="28889" w:author="Author"/>
                <w:rFonts w:ascii="Times New Roman" w:hAnsi="Times New Roman"/>
                <w:sz w:val="22"/>
                <w:szCs w:val="22"/>
              </w:rPr>
            </w:pPr>
          </w:p>
        </w:tc>
      </w:tr>
      <w:tr w:rsidR="00092B5D" w:rsidRPr="007F2B8A" w14:paraId="075F510F" w14:textId="77777777" w:rsidTr="00517F15">
        <w:trPr>
          <w:trHeight w:val="233"/>
          <w:jc w:val="center"/>
          <w:ins w:id="28890"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576850" w14:textId="77777777" w:rsidR="00092B5D" w:rsidRPr="007F2B8A" w:rsidRDefault="00092B5D" w:rsidP="00517F15">
            <w:pPr>
              <w:pStyle w:val="TAC"/>
              <w:rPr>
                <w:ins w:id="28891"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49C483" w14:textId="77777777" w:rsidR="00092B5D" w:rsidRPr="007F2B8A" w:rsidRDefault="00092B5D" w:rsidP="00517F15">
            <w:pPr>
              <w:pStyle w:val="TAL"/>
              <w:rPr>
                <w:ins w:id="28892" w:author="Author"/>
                <w:rFonts w:ascii="Times New Roman" w:hAnsi="Times New Roman"/>
                <w:sz w:val="22"/>
                <w:szCs w:val="22"/>
                <w:lang w:eastAsia="en-US"/>
              </w:rPr>
            </w:pPr>
            <w:ins w:id="28893" w:author="Author">
              <w:r w:rsidRPr="007F2B8A">
                <w:rPr>
                  <w:rFonts w:ascii="Times New Roman" w:hAnsi="Times New Roman"/>
                  <w:sz w:val="22"/>
                  <w:szCs w:val="22"/>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04D4BD" w14:textId="77777777" w:rsidR="00092B5D" w:rsidRPr="007F2B8A" w:rsidRDefault="00092B5D" w:rsidP="00517F15">
            <w:pPr>
              <w:pStyle w:val="TAR"/>
              <w:rPr>
                <w:ins w:id="28894" w:author="Author"/>
                <w:rFonts w:ascii="Times New Roman" w:hAnsi="Times New Roman"/>
                <w:sz w:val="22"/>
                <w:szCs w:val="22"/>
                <w:lang w:eastAsia="en-US"/>
              </w:rPr>
            </w:pPr>
            <w:ins w:id="28895"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362604F" w14:textId="77777777" w:rsidR="00092B5D" w:rsidRPr="007F2B8A" w:rsidRDefault="00092B5D" w:rsidP="00517F15">
            <w:pPr>
              <w:pStyle w:val="TAC"/>
              <w:rPr>
                <w:ins w:id="28896" w:author="Author"/>
                <w:rFonts w:ascii="Times New Roman" w:hAnsi="Times New Roman"/>
                <w:sz w:val="22"/>
                <w:szCs w:val="22"/>
                <w:lang w:eastAsia="en-US"/>
              </w:rPr>
            </w:pPr>
            <w:ins w:id="28897" w:author="Author">
              <w:r w:rsidRPr="007F2B8A">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0155DBC" w14:textId="77777777" w:rsidR="00092B5D" w:rsidRPr="007F2B8A" w:rsidRDefault="00092B5D" w:rsidP="00517F15">
            <w:pPr>
              <w:pStyle w:val="TAL"/>
              <w:rPr>
                <w:ins w:id="28898" w:author="Author"/>
                <w:rFonts w:ascii="Times New Roman" w:hAnsi="Times New Roman"/>
                <w:sz w:val="22"/>
                <w:szCs w:val="22"/>
                <w:lang w:eastAsia="en-US"/>
              </w:rPr>
            </w:pPr>
            <w:ins w:id="2889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EB9E77C" w14:textId="77777777" w:rsidR="00092B5D" w:rsidRPr="007F2B8A" w:rsidRDefault="00092B5D" w:rsidP="00517F15">
            <w:pPr>
              <w:pStyle w:val="TAC"/>
              <w:rPr>
                <w:ins w:id="28900" w:author="Author"/>
                <w:rFonts w:ascii="Times New Roman" w:hAnsi="Times New Roman"/>
                <w:sz w:val="22"/>
                <w:szCs w:val="22"/>
                <w:lang w:eastAsia="en-US"/>
              </w:rPr>
            </w:pPr>
            <w:ins w:id="28901"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F2795B" w14:textId="77777777" w:rsidR="00092B5D" w:rsidRPr="007F2B8A" w:rsidRDefault="00092B5D" w:rsidP="00517F15">
            <w:pPr>
              <w:pStyle w:val="TAC"/>
              <w:rPr>
                <w:ins w:id="28902" w:author="Author"/>
                <w:rFonts w:ascii="Times New Roman" w:hAnsi="Times New Roman"/>
                <w:sz w:val="22"/>
                <w:szCs w:val="22"/>
                <w:lang w:eastAsia="en-US"/>
              </w:rPr>
            </w:pPr>
            <w:ins w:id="28903"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2674E5" w14:textId="77777777" w:rsidR="00092B5D" w:rsidRPr="007F2B8A" w:rsidRDefault="00092B5D" w:rsidP="00517F15">
            <w:pPr>
              <w:pStyle w:val="TAC"/>
              <w:rPr>
                <w:ins w:id="28904" w:author="Author"/>
                <w:rFonts w:ascii="Times New Roman" w:hAnsi="Times New Roman"/>
                <w:sz w:val="22"/>
                <w:szCs w:val="22"/>
              </w:rPr>
            </w:pPr>
            <w:ins w:id="28905" w:author="Author">
              <w:r w:rsidRPr="007F2B8A">
                <w:rPr>
                  <w:rFonts w:ascii="Times New Roman" w:hAnsi="Times New Roman"/>
                  <w:sz w:val="22"/>
                  <w:szCs w:val="22"/>
                  <w:lang w:eastAsia="zh-CN"/>
                </w:rPr>
                <w:t>2</w:t>
              </w:r>
            </w:ins>
          </w:p>
        </w:tc>
      </w:tr>
      <w:tr w:rsidR="00092B5D" w:rsidRPr="007F2B8A" w14:paraId="1A1B3C6C" w14:textId="77777777" w:rsidTr="00517F15">
        <w:trPr>
          <w:trHeight w:val="225"/>
          <w:jc w:val="center"/>
          <w:ins w:id="28906"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B55415" w14:textId="77777777" w:rsidR="00092B5D" w:rsidRPr="007F2B8A" w:rsidRDefault="00092B5D" w:rsidP="00517F15">
            <w:pPr>
              <w:pStyle w:val="TAC"/>
              <w:rPr>
                <w:ins w:id="28907" w:author="Author"/>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67AD34" w14:textId="77777777" w:rsidR="00092B5D" w:rsidRPr="007F2B8A" w:rsidRDefault="00092B5D" w:rsidP="00517F15">
            <w:pPr>
              <w:pStyle w:val="TAL"/>
              <w:rPr>
                <w:ins w:id="28908" w:author="Author"/>
                <w:rFonts w:ascii="Times New Roman" w:hAnsi="Times New Roman"/>
                <w:sz w:val="22"/>
                <w:szCs w:val="22"/>
                <w:lang w:eastAsia="en-US"/>
              </w:rPr>
            </w:pPr>
            <w:ins w:id="28909" w:author="Author">
              <w:r w:rsidRPr="007F2B8A">
                <w:rPr>
                  <w:rFonts w:ascii="Times New Roman" w:hAnsi="Times New Roman"/>
                  <w:sz w:val="22"/>
                  <w:szCs w:val="22"/>
                  <w:lang w:eastAsia="en-US"/>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6C7C3B" w14:textId="77777777" w:rsidR="00092B5D" w:rsidRPr="007F2B8A" w:rsidRDefault="00092B5D" w:rsidP="00517F15">
            <w:pPr>
              <w:pStyle w:val="TAR"/>
              <w:rPr>
                <w:ins w:id="28910" w:author="Author"/>
                <w:rFonts w:ascii="Times New Roman" w:hAnsi="Times New Roman"/>
                <w:sz w:val="22"/>
                <w:szCs w:val="22"/>
                <w:lang w:eastAsia="en-US"/>
              </w:rPr>
            </w:pPr>
            <w:ins w:id="28911" w:author="Author">
              <w:r w:rsidRPr="007F2B8A">
                <w:rPr>
                  <w:rFonts w:ascii="Times New Roman" w:hAnsi="Times New Roman"/>
                  <w:sz w:val="22"/>
                  <w:szCs w:val="22"/>
                  <w:lang w:eastAsia="en-US"/>
                </w:rPr>
                <w:t>18</w:t>
              </w:r>
              <w:r w:rsidRPr="007F2B8A">
                <w:rPr>
                  <w:rFonts w:ascii="Times New Roman" w:hAnsi="Times New Roman"/>
                  <w:sz w:val="22"/>
                  <w:szCs w:val="22"/>
                </w:rPr>
                <w:t>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5E6C331" w14:textId="77777777" w:rsidR="00092B5D" w:rsidRPr="007F2B8A" w:rsidRDefault="00092B5D" w:rsidP="00517F15">
            <w:pPr>
              <w:pStyle w:val="TAC"/>
              <w:rPr>
                <w:ins w:id="28912" w:author="Author"/>
                <w:rFonts w:ascii="Times New Roman" w:hAnsi="Times New Roman"/>
                <w:sz w:val="22"/>
                <w:szCs w:val="22"/>
                <w:lang w:eastAsia="en-US"/>
              </w:rPr>
            </w:pPr>
            <w:ins w:id="28913" w:author="Author">
              <w:r w:rsidRPr="007F2B8A">
                <w:rPr>
                  <w:rFonts w:ascii="Times New Roman" w:hAnsi="Times New Roman"/>
                  <w:sz w:val="22"/>
                  <w:szCs w:val="22"/>
                  <w:lang w:eastAsia="en-US"/>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0DB0DE3" w14:textId="77777777" w:rsidR="00092B5D" w:rsidRPr="007F2B8A" w:rsidRDefault="00092B5D" w:rsidP="00517F15">
            <w:pPr>
              <w:pStyle w:val="TAL"/>
              <w:rPr>
                <w:ins w:id="28914" w:author="Author"/>
                <w:rFonts w:ascii="Times New Roman" w:hAnsi="Times New Roman"/>
                <w:sz w:val="22"/>
                <w:szCs w:val="22"/>
              </w:rPr>
            </w:pPr>
            <w:ins w:id="28915" w:author="Author">
              <w:r w:rsidRPr="007F2B8A">
                <w:rPr>
                  <w:rFonts w:ascii="Times New Roman" w:hAnsi="Times New Roman"/>
                  <w:sz w:val="22"/>
                  <w:szCs w:val="22"/>
                  <w:lang w:eastAsia="en-US"/>
                </w:rPr>
                <w:t>18</w:t>
              </w:r>
              <w:r w:rsidRPr="007F2B8A">
                <w:rPr>
                  <w:rFonts w:ascii="Times New Roman" w:hAnsi="Times New Roman"/>
                  <w:sz w:val="22"/>
                  <w:szCs w:val="22"/>
                </w:rPr>
                <w:t>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EB08433" w14:textId="77777777" w:rsidR="00092B5D" w:rsidRPr="007F2B8A" w:rsidRDefault="00092B5D" w:rsidP="00517F15">
            <w:pPr>
              <w:pStyle w:val="TAC"/>
              <w:rPr>
                <w:ins w:id="28916" w:author="Author"/>
                <w:rFonts w:ascii="Times New Roman" w:hAnsi="Times New Roman"/>
                <w:sz w:val="22"/>
                <w:szCs w:val="22"/>
              </w:rPr>
            </w:pPr>
            <w:ins w:id="28917" w:author="Author">
              <w:r w:rsidRPr="007F2B8A">
                <w:rPr>
                  <w:rFonts w:ascii="Times New Roman" w:hAnsi="Times New Roman"/>
                  <w:sz w:val="22"/>
                  <w:szCs w:val="22"/>
                  <w:lang w:eastAsia="en-US"/>
                </w:rPr>
                <w:t>-</w:t>
              </w:r>
              <w:r w:rsidRPr="007F2B8A">
                <w:rPr>
                  <w:rFonts w:ascii="Times New Roman" w:hAnsi="Times New Roman"/>
                  <w:sz w:val="22"/>
                  <w:szCs w:val="22"/>
                </w:rPr>
                <w:t>4</w:t>
              </w:r>
              <w:r w:rsidRPr="007F2B8A">
                <w:rPr>
                  <w:rFonts w:ascii="Times New Roman" w:hAnsi="Times New Roman"/>
                  <w:sz w:val="22"/>
                  <w:szCs w:val="22"/>
                  <w:lang w:eastAsia="en-US"/>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CC5DFD" w14:textId="77777777" w:rsidR="00092B5D" w:rsidRPr="007F2B8A" w:rsidRDefault="00092B5D" w:rsidP="00517F15">
            <w:pPr>
              <w:pStyle w:val="TAC"/>
              <w:rPr>
                <w:ins w:id="28918" w:author="Author"/>
                <w:rFonts w:ascii="Times New Roman" w:hAnsi="Times New Roman"/>
                <w:sz w:val="22"/>
                <w:szCs w:val="22"/>
                <w:lang w:eastAsia="en-US"/>
              </w:rPr>
            </w:pPr>
            <w:ins w:id="28919" w:author="Author">
              <w:r w:rsidRPr="007F2B8A">
                <w:rPr>
                  <w:rFonts w:ascii="Times New Roman" w:hAnsi="Times New Roman"/>
                  <w:sz w:val="22"/>
                  <w:szCs w:val="22"/>
                  <w:lang w:eastAsia="en-US"/>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3E74FE" w14:textId="77777777" w:rsidR="00092B5D" w:rsidRPr="007F2B8A" w:rsidRDefault="00092B5D" w:rsidP="00517F15">
            <w:pPr>
              <w:pStyle w:val="TAC"/>
              <w:rPr>
                <w:ins w:id="28920" w:author="Author"/>
                <w:rFonts w:ascii="Times New Roman" w:hAnsi="Times New Roman"/>
                <w:sz w:val="22"/>
                <w:szCs w:val="22"/>
              </w:rPr>
            </w:pPr>
            <w:ins w:id="28921" w:author="Author">
              <w:r w:rsidRPr="007F2B8A">
                <w:rPr>
                  <w:rFonts w:ascii="Times New Roman" w:hAnsi="Times New Roman"/>
                  <w:sz w:val="22"/>
                  <w:szCs w:val="22"/>
                </w:rPr>
                <w:t>20</w:t>
              </w:r>
            </w:ins>
          </w:p>
        </w:tc>
      </w:tr>
      <w:tr w:rsidR="00092B5D" w:rsidRPr="007F2B8A" w14:paraId="222A4601" w14:textId="77777777" w:rsidTr="00517F15">
        <w:trPr>
          <w:jc w:val="center"/>
          <w:ins w:id="28922" w:author="Autho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9B05C" w14:textId="77777777" w:rsidR="00092B5D" w:rsidRPr="007F2B8A" w:rsidRDefault="00092B5D" w:rsidP="00517F15">
            <w:pPr>
              <w:pStyle w:val="TAC"/>
              <w:rPr>
                <w:ins w:id="28923" w:author="Author"/>
                <w:rFonts w:ascii="Times New Roman" w:hAnsi="Times New Roman"/>
                <w:sz w:val="22"/>
                <w:szCs w:val="22"/>
              </w:rPr>
            </w:pPr>
          </w:p>
        </w:tc>
        <w:tc>
          <w:tcPr>
            <w:tcW w:w="2564" w:type="dxa"/>
            <w:tcBorders>
              <w:top w:val="nil"/>
              <w:left w:val="nil"/>
              <w:right w:val="single" w:sz="4" w:space="0" w:color="auto"/>
            </w:tcBorders>
            <w:shd w:val="clear" w:color="auto" w:fill="auto"/>
            <w:vAlign w:val="bottom"/>
          </w:tcPr>
          <w:p w14:paraId="1D1F8AF2" w14:textId="77777777" w:rsidR="00092B5D" w:rsidRPr="007F2B8A" w:rsidRDefault="00092B5D" w:rsidP="00517F15">
            <w:pPr>
              <w:pStyle w:val="TAL"/>
              <w:rPr>
                <w:ins w:id="28924" w:author="Author"/>
                <w:rFonts w:ascii="Times New Roman" w:hAnsi="Times New Roman"/>
                <w:sz w:val="22"/>
                <w:szCs w:val="22"/>
                <w:lang w:eastAsia="en-US"/>
              </w:rPr>
            </w:pPr>
            <w:ins w:id="28925" w:author="Author">
              <w:r w:rsidRPr="007F2B8A">
                <w:rPr>
                  <w:rFonts w:ascii="Times New Roman" w:hAnsi="Times New Roman"/>
                  <w:sz w:val="22"/>
                  <w:szCs w:val="22"/>
                  <w:lang w:eastAsia="en-US"/>
                </w:rPr>
                <w:t>Frequency range</w:t>
              </w:r>
            </w:ins>
          </w:p>
        </w:tc>
        <w:tc>
          <w:tcPr>
            <w:tcW w:w="890" w:type="dxa"/>
            <w:gridSpan w:val="2"/>
            <w:tcBorders>
              <w:top w:val="nil"/>
              <w:left w:val="nil"/>
              <w:right w:val="single" w:sz="4" w:space="0" w:color="auto"/>
            </w:tcBorders>
            <w:shd w:val="clear" w:color="auto" w:fill="auto"/>
            <w:vAlign w:val="bottom"/>
          </w:tcPr>
          <w:p w14:paraId="5E22315E" w14:textId="77777777" w:rsidR="00092B5D" w:rsidRPr="007F2B8A" w:rsidRDefault="00092B5D" w:rsidP="00517F15">
            <w:pPr>
              <w:pStyle w:val="TAR"/>
              <w:rPr>
                <w:ins w:id="28926" w:author="Author"/>
                <w:rFonts w:ascii="Times New Roman" w:hAnsi="Times New Roman"/>
                <w:sz w:val="22"/>
                <w:szCs w:val="22"/>
                <w:lang w:eastAsia="en-US"/>
              </w:rPr>
            </w:pPr>
            <w:ins w:id="28927" w:author="Author">
              <w:r w:rsidRPr="007F2B8A">
                <w:rPr>
                  <w:rFonts w:ascii="Times New Roman" w:hAnsi="Times New Roman"/>
                  <w:sz w:val="22"/>
                  <w:szCs w:val="22"/>
                </w:rPr>
                <w:t>1855</w:t>
              </w:r>
            </w:ins>
          </w:p>
        </w:tc>
        <w:tc>
          <w:tcPr>
            <w:tcW w:w="286" w:type="dxa"/>
            <w:tcBorders>
              <w:top w:val="nil"/>
              <w:left w:val="nil"/>
              <w:right w:val="single" w:sz="4" w:space="0" w:color="auto"/>
            </w:tcBorders>
            <w:shd w:val="clear" w:color="auto" w:fill="auto"/>
            <w:vAlign w:val="bottom"/>
          </w:tcPr>
          <w:p w14:paraId="60CCB99D" w14:textId="77777777" w:rsidR="00092B5D" w:rsidRPr="007F2B8A" w:rsidRDefault="00092B5D" w:rsidP="00517F15">
            <w:pPr>
              <w:pStyle w:val="TAC"/>
              <w:rPr>
                <w:ins w:id="28928" w:author="Author"/>
                <w:rFonts w:ascii="Times New Roman" w:hAnsi="Times New Roman"/>
                <w:sz w:val="22"/>
                <w:szCs w:val="22"/>
                <w:lang w:eastAsia="en-US"/>
              </w:rPr>
            </w:pPr>
          </w:p>
          <w:p w14:paraId="28F9AD67" w14:textId="77777777" w:rsidR="00092B5D" w:rsidRPr="007F2B8A" w:rsidRDefault="00092B5D" w:rsidP="00517F15">
            <w:pPr>
              <w:pStyle w:val="TAC"/>
              <w:rPr>
                <w:ins w:id="28929" w:author="Author"/>
                <w:rFonts w:ascii="Times New Roman" w:hAnsi="Times New Roman"/>
                <w:sz w:val="22"/>
                <w:szCs w:val="22"/>
                <w:lang w:eastAsia="en-US"/>
              </w:rPr>
            </w:pPr>
            <w:ins w:id="28930" w:author="Author">
              <w:r w:rsidRPr="007F2B8A">
                <w:rPr>
                  <w:rFonts w:ascii="Times New Roman" w:hAnsi="Times New Roman"/>
                  <w:sz w:val="22"/>
                  <w:szCs w:val="22"/>
                  <w:lang w:eastAsia="en-US"/>
                </w:rPr>
                <w:t>-</w:t>
              </w:r>
            </w:ins>
          </w:p>
        </w:tc>
        <w:tc>
          <w:tcPr>
            <w:tcW w:w="852" w:type="dxa"/>
            <w:tcBorders>
              <w:top w:val="nil"/>
              <w:left w:val="nil"/>
              <w:right w:val="single" w:sz="4" w:space="0" w:color="auto"/>
            </w:tcBorders>
            <w:shd w:val="clear" w:color="auto" w:fill="auto"/>
            <w:vAlign w:val="bottom"/>
          </w:tcPr>
          <w:p w14:paraId="0D7E1B71" w14:textId="77777777" w:rsidR="00092B5D" w:rsidRPr="007F2B8A" w:rsidRDefault="00092B5D" w:rsidP="00517F15">
            <w:pPr>
              <w:pStyle w:val="TAL"/>
              <w:rPr>
                <w:ins w:id="28931" w:author="Author"/>
                <w:rFonts w:ascii="Times New Roman" w:hAnsi="Times New Roman"/>
                <w:sz w:val="22"/>
                <w:szCs w:val="22"/>
                <w:lang w:eastAsia="en-US"/>
              </w:rPr>
            </w:pPr>
            <w:ins w:id="28932" w:author="Author">
              <w:r w:rsidRPr="007F2B8A">
                <w:rPr>
                  <w:rFonts w:ascii="Times New Roman" w:hAnsi="Times New Roman"/>
                  <w:sz w:val="22"/>
                  <w:szCs w:val="22"/>
                </w:rPr>
                <w:t>1880</w:t>
              </w:r>
            </w:ins>
          </w:p>
        </w:tc>
        <w:tc>
          <w:tcPr>
            <w:tcW w:w="1071" w:type="dxa"/>
            <w:tcBorders>
              <w:top w:val="nil"/>
              <w:left w:val="nil"/>
              <w:right w:val="single" w:sz="4" w:space="0" w:color="auto"/>
            </w:tcBorders>
            <w:shd w:val="clear" w:color="auto" w:fill="auto"/>
            <w:vAlign w:val="center"/>
          </w:tcPr>
          <w:p w14:paraId="39EF7B6B" w14:textId="77777777" w:rsidR="00092B5D" w:rsidRPr="007F2B8A" w:rsidRDefault="00092B5D" w:rsidP="00517F15">
            <w:pPr>
              <w:pStyle w:val="TAC"/>
              <w:rPr>
                <w:ins w:id="28933" w:author="Author"/>
                <w:rFonts w:ascii="Times New Roman" w:hAnsi="Times New Roman"/>
                <w:sz w:val="22"/>
                <w:szCs w:val="22"/>
              </w:rPr>
            </w:pPr>
            <w:ins w:id="28934" w:author="Author">
              <w:r w:rsidRPr="007F2B8A">
                <w:rPr>
                  <w:rFonts w:ascii="Times New Roman" w:hAnsi="Times New Roman"/>
                  <w:sz w:val="22"/>
                  <w:szCs w:val="22"/>
                  <w:lang w:eastAsia="en-US"/>
                </w:rPr>
                <w:t>-1</w:t>
              </w:r>
              <w:r w:rsidRPr="007F2B8A">
                <w:rPr>
                  <w:rFonts w:ascii="Times New Roman" w:hAnsi="Times New Roman"/>
                  <w:sz w:val="22"/>
                  <w:szCs w:val="22"/>
                </w:rPr>
                <w:t>5.5</w:t>
              </w:r>
            </w:ins>
          </w:p>
        </w:tc>
        <w:tc>
          <w:tcPr>
            <w:tcW w:w="927" w:type="dxa"/>
            <w:tcBorders>
              <w:top w:val="nil"/>
              <w:left w:val="nil"/>
              <w:right w:val="single" w:sz="4" w:space="0" w:color="auto"/>
            </w:tcBorders>
            <w:shd w:val="clear" w:color="auto" w:fill="auto"/>
            <w:noWrap/>
            <w:vAlign w:val="center"/>
          </w:tcPr>
          <w:p w14:paraId="335E88A5" w14:textId="77777777" w:rsidR="00092B5D" w:rsidRPr="007F2B8A" w:rsidRDefault="00092B5D" w:rsidP="00517F15">
            <w:pPr>
              <w:pStyle w:val="TAC"/>
              <w:rPr>
                <w:ins w:id="28935" w:author="Author"/>
                <w:rFonts w:ascii="Times New Roman" w:hAnsi="Times New Roman"/>
                <w:sz w:val="22"/>
                <w:szCs w:val="22"/>
              </w:rPr>
            </w:pPr>
            <w:ins w:id="28936" w:author="Author">
              <w:r w:rsidRPr="007F2B8A">
                <w:rPr>
                  <w:rFonts w:ascii="Times New Roman" w:hAnsi="Times New Roman"/>
                  <w:sz w:val="22"/>
                  <w:szCs w:val="22"/>
                </w:rPr>
                <w:t>5</w:t>
              </w:r>
            </w:ins>
          </w:p>
        </w:tc>
        <w:tc>
          <w:tcPr>
            <w:tcW w:w="872" w:type="dxa"/>
            <w:tcBorders>
              <w:top w:val="nil"/>
              <w:left w:val="nil"/>
              <w:right w:val="single" w:sz="4" w:space="0" w:color="auto"/>
            </w:tcBorders>
            <w:shd w:val="clear" w:color="auto" w:fill="auto"/>
            <w:noWrap/>
            <w:vAlign w:val="center"/>
          </w:tcPr>
          <w:p w14:paraId="4CACF470" w14:textId="77777777" w:rsidR="00092B5D" w:rsidRPr="007F2B8A" w:rsidRDefault="00092B5D" w:rsidP="00517F15">
            <w:pPr>
              <w:pStyle w:val="TAC"/>
              <w:rPr>
                <w:ins w:id="28937" w:author="Author"/>
                <w:rFonts w:ascii="Times New Roman" w:hAnsi="Times New Roman"/>
                <w:sz w:val="22"/>
                <w:szCs w:val="22"/>
              </w:rPr>
            </w:pPr>
            <w:ins w:id="28938" w:author="Author">
              <w:r w:rsidRPr="007F2B8A">
                <w:rPr>
                  <w:rFonts w:ascii="Times New Roman" w:hAnsi="Times New Roman"/>
                  <w:sz w:val="22"/>
                  <w:szCs w:val="22"/>
                </w:rPr>
                <w:t>3</w:t>
              </w:r>
              <w:r w:rsidRPr="007F2B8A">
                <w:rPr>
                  <w:rFonts w:ascii="Times New Roman" w:hAnsi="Times New Roman"/>
                  <w:sz w:val="22"/>
                  <w:szCs w:val="22"/>
                  <w:lang w:eastAsia="en-US"/>
                </w:rPr>
                <w:t xml:space="preserve">, </w:t>
              </w:r>
              <w:r w:rsidRPr="007F2B8A">
                <w:rPr>
                  <w:rFonts w:ascii="Times New Roman" w:hAnsi="Times New Roman"/>
                  <w:sz w:val="22"/>
                  <w:szCs w:val="22"/>
                </w:rPr>
                <w:t>13, 20</w:t>
              </w:r>
            </w:ins>
          </w:p>
        </w:tc>
      </w:tr>
      <w:tr w:rsidR="00092B5D" w:rsidRPr="007F2B8A" w14:paraId="77AD5543" w14:textId="77777777" w:rsidTr="00517F15">
        <w:trPr>
          <w:jc w:val="center"/>
          <w:ins w:id="28939" w:author="Author"/>
        </w:trPr>
        <w:tc>
          <w:tcPr>
            <w:tcW w:w="1484" w:type="dxa"/>
            <w:vMerge w:val="restart"/>
            <w:tcBorders>
              <w:top w:val="single" w:sz="4" w:space="0" w:color="auto"/>
              <w:left w:val="single" w:sz="4" w:space="0" w:color="auto"/>
              <w:right w:val="single" w:sz="4" w:space="0" w:color="auto"/>
            </w:tcBorders>
            <w:shd w:val="clear" w:color="auto" w:fill="auto"/>
          </w:tcPr>
          <w:p w14:paraId="4ACC5B9F" w14:textId="77777777" w:rsidR="00092B5D" w:rsidRPr="007F2B8A" w:rsidRDefault="00092B5D" w:rsidP="00517F15">
            <w:pPr>
              <w:pStyle w:val="TAC"/>
              <w:rPr>
                <w:ins w:id="28940" w:author="Author"/>
                <w:rFonts w:ascii="Times New Roman" w:hAnsi="Times New Roman"/>
                <w:sz w:val="22"/>
                <w:szCs w:val="22"/>
              </w:rPr>
            </w:pPr>
            <w:ins w:id="28941" w:author="Author">
              <w:r w:rsidRPr="007F2B8A">
                <w:rPr>
                  <w:rFonts w:ascii="Times New Roman" w:hAnsi="Times New Roman"/>
                  <w:sz w:val="22"/>
                  <w:szCs w:val="22"/>
                  <w:lang w:val="en-US"/>
                </w:rPr>
                <w:t>CA_4</w:t>
              </w:r>
              <w:r w:rsidRPr="007F2B8A">
                <w:rPr>
                  <w:rFonts w:ascii="Times New Roman" w:hAnsi="Times New Roman"/>
                  <w:sz w:val="22"/>
                  <w:szCs w:val="22"/>
                  <w:lang w:val="en-US" w:eastAsia="zh-CN"/>
                </w:rPr>
                <w:t>0</w:t>
              </w:r>
              <w:r w:rsidRPr="007F2B8A">
                <w:rPr>
                  <w:rFonts w:ascii="Times New Roman" w:hAnsi="Times New Roman"/>
                  <w:sz w:val="22"/>
                  <w:szCs w:val="22"/>
                  <w:lang w:val="en-US"/>
                </w:rPr>
                <w:t>-42</w:t>
              </w:r>
            </w:ins>
          </w:p>
        </w:tc>
        <w:tc>
          <w:tcPr>
            <w:tcW w:w="2564" w:type="dxa"/>
            <w:tcBorders>
              <w:top w:val="single" w:sz="4" w:space="0" w:color="auto"/>
              <w:left w:val="nil"/>
              <w:right w:val="single" w:sz="4" w:space="0" w:color="auto"/>
            </w:tcBorders>
            <w:shd w:val="clear" w:color="auto" w:fill="auto"/>
            <w:vAlign w:val="center"/>
          </w:tcPr>
          <w:p w14:paraId="1CE3B2A3" w14:textId="77777777" w:rsidR="00092B5D" w:rsidRPr="007F2B8A" w:rsidRDefault="00092B5D" w:rsidP="00517F15">
            <w:pPr>
              <w:pStyle w:val="TAL"/>
              <w:rPr>
                <w:ins w:id="28942" w:author="Author"/>
                <w:rFonts w:ascii="Times New Roman" w:hAnsi="Times New Roman"/>
                <w:sz w:val="22"/>
                <w:szCs w:val="22"/>
                <w:lang w:eastAsia="en-US"/>
              </w:rPr>
            </w:pPr>
            <w:ins w:id="28943" w:author="Author">
              <w:r w:rsidRPr="007F2B8A">
                <w:rPr>
                  <w:rFonts w:ascii="Times New Roman" w:hAnsi="Times New Roman"/>
                  <w:sz w:val="22"/>
                  <w:szCs w:val="22"/>
                  <w:lang w:val="sv-SE"/>
                </w:rPr>
                <w:t>E-UTRA Band 1, 2, 3, 4, 5, 7, 8,  11, 12, 13, 14, 17, 18, 19, 20, 21, 24, 25, 26, 27, 28, 29, 31, 32, 33, 34, 38, 39</w:t>
              </w:r>
              <w:r w:rsidRPr="007F2B8A">
                <w:rPr>
                  <w:rFonts w:ascii="Times New Roman" w:hAnsi="Times New Roman"/>
                  <w:sz w:val="22"/>
                  <w:szCs w:val="22"/>
                  <w:lang w:val="sv-SE" w:eastAsia="zh-CN"/>
                </w:rPr>
                <w:t>, 41,</w:t>
              </w:r>
              <w:r w:rsidRPr="007F2B8A">
                <w:rPr>
                  <w:rFonts w:ascii="Times New Roman" w:hAnsi="Times New Roman"/>
                  <w:sz w:val="22"/>
                  <w:szCs w:val="22"/>
                  <w:lang w:val="sv-SE"/>
                </w:rPr>
                <w:t xml:space="preserve"> </w:t>
              </w:r>
              <w:r w:rsidRPr="007F2B8A">
                <w:rPr>
                  <w:rFonts w:ascii="Times New Roman" w:hAnsi="Times New Roman"/>
                  <w:sz w:val="22"/>
                  <w:szCs w:val="22"/>
                  <w:lang w:val="sv-SE" w:eastAsia="zh-CN"/>
                </w:rPr>
                <w:t>44, 45</w:t>
              </w:r>
              <w:r w:rsidRPr="007F2B8A">
                <w:rPr>
                  <w:rFonts w:ascii="Times New Roman" w:hAnsi="Times New Roman"/>
                  <w:sz w:val="22"/>
                  <w:szCs w:val="22"/>
                  <w:lang w:val="sv-SE"/>
                </w:rPr>
                <w:t xml:space="preserve">, 50, 51, </w:t>
              </w:r>
              <w:r w:rsidRPr="007F2B8A">
                <w:rPr>
                  <w:rFonts w:ascii="Times New Roman" w:hAnsi="Times New Roman"/>
                  <w:sz w:val="22"/>
                  <w:szCs w:val="22"/>
                  <w:lang w:val="sv-SE" w:eastAsia="ja-JP"/>
                </w:rPr>
                <w:t>65</w:t>
              </w:r>
              <w:r w:rsidRPr="007F2B8A">
                <w:rPr>
                  <w:rFonts w:ascii="Times New Roman" w:hAnsi="Times New Roman"/>
                  <w:sz w:val="22"/>
                  <w:szCs w:val="22"/>
                  <w:lang w:val="sv-SE"/>
                </w:rPr>
                <w:t>, 66, 67, 68, 69, 70, 72</w:t>
              </w:r>
              <w:r w:rsidRPr="007F2B8A">
                <w:rPr>
                  <w:rFonts w:ascii="Times New Roman" w:hAnsi="Times New Roman"/>
                  <w:sz w:val="22"/>
                  <w:szCs w:val="22"/>
                  <w:lang w:val="sv-SE" w:eastAsia="ja-JP"/>
                </w:rPr>
                <w:t>, 73, 74</w:t>
              </w:r>
              <w:r w:rsidRPr="007F2B8A">
                <w:rPr>
                  <w:rFonts w:ascii="Times New Roman" w:hAnsi="Times New Roman"/>
                  <w:sz w:val="22"/>
                  <w:szCs w:val="22"/>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6648E2D1" w14:textId="77777777" w:rsidR="00092B5D" w:rsidRPr="007F2B8A" w:rsidRDefault="00092B5D" w:rsidP="00517F15">
            <w:pPr>
              <w:pStyle w:val="TAR"/>
              <w:rPr>
                <w:ins w:id="28944" w:author="Author"/>
                <w:rFonts w:ascii="Times New Roman" w:hAnsi="Times New Roman"/>
                <w:sz w:val="22"/>
                <w:szCs w:val="22"/>
                <w:lang w:eastAsia="en-US"/>
              </w:rPr>
            </w:pPr>
            <w:ins w:id="28945" w:author="Author">
              <w:r w:rsidRPr="007F2B8A">
                <w:rPr>
                  <w:rFonts w:ascii="Times New Roman" w:hAnsi="Times New Roman"/>
                  <w:sz w:val="22"/>
                  <w:szCs w:val="22"/>
                </w:rPr>
                <w:t>F</w:t>
              </w:r>
              <w:r w:rsidRPr="007F2B8A">
                <w:rPr>
                  <w:rFonts w:ascii="Times New Roman" w:hAnsi="Times New Roman"/>
                  <w:sz w:val="22"/>
                  <w:szCs w:val="22"/>
                  <w:vertAlign w:val="subscript"/>
                </w:rPr>
                <w:t>DL_low</w:t>
              </w:r>
            </w:ins>
          </w:p>
        </w:tc>
        <w:tc>
          <w:tcPr>
            <w:tcW w:w="286" w:type="dxa"/>
            <w:tcBorders>
              <w:top w:val="single" w:sz="4" w:space="0" w:color="auto"/>
              <w:left w:val="nil"/>
              <w:right w:val="single" w:sz="4" w:space="0" w:color="auto"/>
            </w:tcBorders>
            <w:shd w:val="clear" w:color="auto" w:fill="auto"/>
            <w:vAlign w:val="center"/>
          </w:tcPr>
          <w:p w14:paraId="15325055" w14:textId="77777777" w:rsidR="00092B5D" w:rsidRPr="007F2B8A" w:rsidRDefault="00092B5D" w:rsidP="00517F15">
            <w:pPr>
              <w:pStyle w:val="TAC"/>
              <w:rPr>
                <w:ins w:id="28946" w:author="Author"/>
                <w:rFonts w:ascii="Times New Roman" w:hAnsi="Times New Roman"/>
                <w:sz w:val="22"/>
                <w:szCs w:val="22"/>
                <w:lang w:eastAsia="en-US"/>
              </w:rPr>
            </w:pPr>
            <w:ins w:id="28947" w:author="Author">
              <w:r w:rsidRPr="007F2B8A">
                <w:rPr>
                  <w:rFonts w:ascii="Times New Roman" w:hAnsi="Times New Roman"/>
                  <w:sz w:val="22"/>
                  <w:szCs w:val="22"/>
                </w:rPr>
                <w:t>-</w:t>
              </w:r>
            </w:ins>
          </w:p>
        </w:tc>
        <w:tc>
          <w:tcPr>
            <w:tcW w:w="852" w:type="dxa"/>
            <w:tcBorders>
              <w:top w:val="single" w:sz="4" w:space="0" w:color="auto"/>
              <w:left w:val="nil"/>
              <w:right w:val="single" w:sz="4" w:space="0" w:color="auto"/>
            </w:tcBorders>
            <w:shd w:val="clear" w:color="auto" w:fill="auto"/>
            <w:vAlign w:val="center"/>
          </w:tcPr>
          <w:p w14:paraId="46408FA4" w14:textId="77777777" w:rsidR="00092B5D" w:rsidRPr="007F2B8A" w:rsidRDefault="00092B5D" w:rsidP="00517F15">
            <w:pPr>
              <w:pStyle w:val="TAL"/>
              <w:rPr>
                <w:ins w:id="28948" w:author="Author"/>
                <w:rFonts w:ascii="Times New Roman" w:hAnsi="Times New Roman"/>
                <w:sz w:val="22"/>
                <w:szCs w:val="22"/>
                <w:lang w:eastAsia="en-US"/>
              </w:rPr>
            </w:pPr>
            <w:ins w:id="2894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35D35A59" w14:textId="77777777" w:rsidR="00092B5D" w:rsidRPr="007F2B8A" w:rsidRDefault="00092B5D" w:rsidP="00517F15">
            <w:pPr>
              <w:pStyle w:val="TAC"/>
              <w:rPr>
                <w:ins w:id="28950" w:author="Author"/>
                <w:rFonts w:ascii="Times New Roman" w:hAnsi="Times New Roman"/>
                <w:sz w:val="22"/>
                <w:szCs w:val="22"/>
                <w:lang w:eastAsia="en-US"/>
              </w:rPr>
            </w:pPr>
            <w:ins w:id="28951" w:author="Author">
              <w:r w:rsidRPr="007F2B8A">
                <w:rPr>
                  <w:rFonts w:ascii="Times New Roman" w:hAnsi="Times New Roman"/>
                  <w:sz w:val="22"/>
                  <w:szCs w:val="22"/>
                </w:rPr>
                <w:t>-50</w:t>
              </w:r>
            </w:ins>
          </w:p>
        </w:tc>
        <w:tc>
          <w:tcPr>
            <w:tcW w:w="927" w:type="dxa"/>
            <w:tcBorders>
              <w:top w:val="single" w:sz="4" w:space="0" w:color="auto"/>
              <w:left w:val="nil"/>
              <w:right w:val="single" w:sz="4" w:space="0" w:color="auto"/>
            </w:tcBorders>
            <w:shd w:val="clear" w:color="auto" w:fill="auto"/>
            <w:noWrap/>
            <w:vAlign w:val="center"/>
          </w:tcPr>
          <w:p w14:paraId="083DE506" w14:textId="77777777" w:rsidR="00092B5D" w:rsidRPr="007F2B8A" w:rsidRDefault="00092B5D" w:rsidP="00517F15">
            <w:pPr>
              <w:pStyle w:val="TAC"/>
              <w:rPr>
                <w:ins w:id="28952" w:author="Author"/>
                <w:rFonts w:ascii="Times New Roman" w:hAnsi="Times New Roman"/>
                <w:sz w:val="22"/>
                <w:szCs w:val="22"/>
                <w:lang w:eastAsia="en-US"/>
              </w:rPr>
            </w:pPr>
            <w:ins w:id="28953" w:author="Author">
              <w:r w:rsidRPr="007F2B8A">
                <w:rPr>
                  <w:rFonts w:ascii="Times New Roman" w:hAnsi="Times New Roman"/>
                  <w:sz w:val="22"/>
                  <w:szCs w:val="22"/>
                </w:rPr>
                <w:t>1</w:t>
              </w:r>
            </w:ins>
          </w:p>
        </w:tc>
        <w:tc>
          <w:tcPr>
            <w:tcW w:w="872" w:type="dxa"/>
            <w:tcBorders>
              <w:top w:val="single" w:sz="4" w:space="0" w:color="auto"/>
              <w:left w:val="nil"/>
              <w:right w:val="single" w:sz="4" w:space="0" w:color="auto"/>
            </w:tcBorders>
            <w:shd w:val="clear" w:color="auto" w:fill="auto"/>
            <w:noWrap/>
            <w:vAlign w:val="center"/>
          </w:tcPr>
          <w:p w14:paraId="4987BEBE" w14:textId="77777777" w:rsidR="00092B5D" w:rsidRPr="007F2B8A" w:rsidRDefault="00092B5D" w:rsidP="00517F15">
            <w:pPr>
              <w:pStyle w:val="TAC"/>
              <w:rPr>
                <w:ins w:id="28954" w:author="Author"/>
                <w:rFonts w:ascii="Times New Roman" w:hAnsi="Times New Roman"/>
                <w:sz w:val="22"/>
                <w:szCs w:val="22"/>
              </w:rPr>
            </w:pPr>
          </w:p>
        </w:tc>
      </w:tr>
      <w:tr w:rsidR="00092B5D" w:rsidRPr="007F2B8A" w14:paraId="01F73D74" w14:textId="77777777" w:rsidTr="00517F15">
        <w:trPr>
          <w:jc w:val="center"/>
          <w:ins w:id="28955" w:author="Author"/>
        </w:trPr>
        <w:tc>
          <w:tcPr>
            <w:tcW w:w="1484" w:type="dxa"/>
            <w:vMerge/>
            <w:tcBorders>
              <w:left w:val="single" w:sz="4" w:space="0" w:color="auto"/>
              <w:bottom w:val="single" w:sz="4" w:space="0" w:color="auto"/>
              <w:right w:val="single" w:sz="4" w:space="0" w:color="auto"/>
            </w:tcBorders>
            <w:shd w:val="clear" w:color="auto" w:fill="auto"/>
          </w:tcPr>
          <w:p w14:paraId="4FACEE2A" w14:textId="77777777" w:rsidR="00092B5D" w:rsidRPr="007F2B8A" w:rsidRDefault="00092B5D" w:rsidP="00517F15">
            <w:pPr>
              <w:pStyle w:val="TAC"/>
              <w:rPr>
                <w:ins w:id="28956" w:author="Author"/>
                <w:rFonts w:ascii="Times New Roman" w:hAnsi="Times New Roman"/>
                <w:sz w:val="22"/>
                <w:szCs w:val="22"/>
              </w:rPr>
            </w:pPr>
          </w:p>
        </w:tc>
        <w:tc>
          <w:tcPr>
            <w:tcW w:w="2564" w:type="dxa"/>
            <w:tcBorders>
              <w:top w:val="single" w:sz="4" w:space="0" w:color="auto"/>
              <w:left w:val="nil"/>
              <w:right w:val="single" w:sz="4" w:space="0" w:color="auto"/>
            </w:tcBorders>
            <w:shd w:val="clear" w:color="auto" w:fill="auto"/>
            <w:vAlign w:val="bottom"/>
          </w:tcPr>
          <w:p w14:paraId="3839A0CB" w14:textId="77777777" w:rsidR="00092B5D" w:rsidRPr="007F2B8A" w:rsidRDefault="00092B5D" w:rsidP="00517F15">
            <w:pPr>
              <w:pStyle w:val="TAL"/>
              <w:rPr>
                <w:ins w:id="28957" w:author="Author"/>
                <w:rFonts w:ascii="Times New Roman" w:hAnsi="Times New Roman"/>
                <w:sz w:val="22"/>
                <w:szCs w:val="22"/>
              </w:rPr>
            </w:pPr>
            <w:ins w:id="28958" w:author="Author">
              <w:r w:rsidRPr="007F2B8A">
                <w:rPr>
                  <w:rFonts w:ascii="Times New Roman" w:hAnsi="Times New Roman"/>
                  <w:sz w:val="22"/>
                  <w:szCs w:val="22"/>
                  <w:lang w:eastAsia="ja-JP"/>
                </w:rPr>
                <w:t>NR Band n79</w:t>
              </w:r>
            </w:ins>
          </w:p>
        </w:tc>
        <w:tc>
          <w:tcPr>
            <w:tcW w:w="890" w:type="dxa"/>
            <w:gridSpan w:val="2"/>
            <w:tcBorders>
              <w:top w:val="single" w:sz="4" w:space="0" w:color="auto"/>
              <w:left w:val="nil"/>
              <w:right w:val="single" w:sz="4" w:space="0" w:color="auto"/>
            </w:tcBorders>
            <w:shd w:val="clear" w:color="auto" w:fill="auto"/>
            <w:vAlign w:val="bottom"/>
          </w:tcPr>
          <w:p w14:paraId="15DA55EE" w14:textId="77777777" w:rsidR="00092B5D" w:rsidRPr="007F2B8A" w:rsidRDefault="00092B5D" w:rsidP="00517F15">
            <w:pPr>
              <w:pStyle w:val="TAR"/>
              <w:rPr>
                <w:ins w:id="28959" w:author="Author"/>
                <w:rFonts w:ascii="Times New Roman" w:hAnsi="Times New Roman"/>
                <w:sz w:val="22"/>
                <w:szCs w:val="22"/>
              </w:rPr>
            </w:pPr>
            <w:ins w:id="28960"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right w:val="single" w:sz="4" w:space="0" w:color="auto"/>
            </w:tcBorders>
            <w:shd w:val="clear" w:color="auto" w:fill="auto"/>
            <w:vAlign w:val="bottom"/>
          </w:tcPr>
          <w:p w14:paraId="741F3831" w14:textId="77777777" w:rsidR="00092B5D" w:rsidRPr="007F2B8A" w:rsidRDefault="00092B5D" w:rsidP="00517F15">
            <w:pPr>
              <w:pStyle w:val="TAC"/>
              <w:rPr>
                <w:ins w:id="28961" w:author="Author"/>
                <w:rFonts w:ascii="Times New Roman" w:hAnsi="Times New Roman"/>
                <w:sz w:val="22"/>
                <w:szCs w:val="22"/>
                <w:lang w:eastAsia="ja-JP"/>
              </w:rPr>
            </w:pPr>
            <w:ins w:id="28962" w:author="Author">
              <w:r w:rsidRPr="007F2B8A">
                <w:rPr>
                  <w:rFonts w:ascii="Times New Roman" w:hAnsi="Times New Roman"/>
                  <w:sz w:val="22"/>
                  <w:szCs w:val="22"/>
                </w:rPr>
                <w:t xml:space="preserve">- </w:t>
              </w:r>
            </w:ins>
          </w:p>
        </w:tc>
        <w:tc>
          <w:tcPr>
            <w:tcW w:w="852" w:type="dxa"/>
            <w:tcBorders>
              <w:top w:val="single" w:sz="4" w:space="0" w:color="auto"/>
              <w:left w:val="nil"/>
              <w:right w:val="single" w:sz="4" w:space="0" w:color="auto"/>
            </w:tcBorders>
            <w:shd w:val="clear" w:color="auto" w:fill="auto"/>
            <w:vAlign w:val="bottom"/>
          </w:tcPr>
          <w:p w14:paraId="6CBB9A7F" w14:textId="77777777" w:rsidR="00092B5D" w:rsidRPr="007F2B8A" w:rsidRDefault="00092B5D" w:rsidP="00517F15">
            <w:pPr>
              <w:pStyle w:val="TAL"/>
              <w:rPr>
                <w:ins w:id="28963" w:author="Author"/>
                <w:rFonts w:ascii="Times New Roman" w:hAnsi="Times New Roman"/>
                <w:sz w:val="22"/>
                <w:szCs w:val="22"/>
              </w:rPr>
            </w:pPr>
            <w:ins w:id="28964"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7422ED26" w14:textId="77777777" w:rsidR="00092B5D" w:rsidRPr="007F2B8A" w:rsidRDefault="00092B5D" w:rsidP="00517F15">
            <w:pPr>
              <w:pStyle w:val="TAC"/>
              <w:rPr>
                <w:ins w:id="28965" w:author="Author"/>
                <w:rFonts w:ascii="Times New Roman" w:hAnsi="Times New Roman"/>
                <w:sz w:val="22"/>
                <w:szCs w:val="22"/>
              </w:rPr>
            </w:pPr>
            <w:ins w:id="28966" w:author="Author">
              <w:r w:rsidRPr="007F2B8A">
                <w:rPr>
                  <w:rFonts w:ascii="Times New Roman" w:hAnsi="Times New Roman"/>
                  <w:sz w:val="22"/>
                  <w:szCs w:val="22"/>
                </w:rPr>
                <w:t>-50</w:t>
              </w:r>
            </w:ins>
          </w:p>
        </w:tc>
        <w:tc>
          <w:tcPr>
            <w:tcW w:w="927" w:type="dxa"/>
            <w:tcBorders>
              <w:top w:val="single" w:sz="4" w:space="0" w:color="auto"/>
              <w:left w:val="nil"/>
              <w:right w:val="single" w:sz="4" w:space="0" w:color="auto"/>
            </w:tcBorders>
            <w:shd w:val="clear" w:color="auto" w:fill="auto"/>
            <w:noWrap/>
            <w:vAlign w:val="center"/>
          </w:tcPr>
          <w:p w14:paraId="7AF0C41C" w14:textId="77777777" w:rsidR="00092B5D" w:rsidRPr="007F2B8A" w:rsidRDefault="00092B5D" w:rsidP="00517F15">
            <w:pPr>
              <w:pStyle w:val="TAC"/>
              <w:rPr>
                <w:ins w:id="28967" w:author="Author"/>
                <w:rFonts w:ascii="Times New Roman" w:hAnsi="Times New Roman"/>
                <w:sz w:val="22"/>
                <w:szCs w:val="22"/>
              </w:rPr>
            </w:pPr>
            <w:ins w:id="28968" w:author="Author">
              <w:r w:rsidRPr="007F2B8A">
                <w:rPr>
                  <w:rFonts w:ascii="Times New Roman" w:hAnsi="Times New Roman"/>
                  <w:sz w:val="22"/>
                  <w:szCs w:val="22"/>
                </w:rPr>
                <w:t>1</w:t>
              </w:r>
            </w:ins>
          </w:p>
        </w:tc>
        <w:tc>
          <w:tcPr>
            <w:tcW w:w="872" w:type="dxa"/>
            <w:tcBorders>
              <w:top w:val="single" w:sz="4" w:space="0" w:color="auto"/>
              <w:left w:val="nil"/>
              <w:right w:val="single" w:sz="4" w:space="0" w:color="auto"/>
            </w:tcBorders>
            <w:shd w:val="clear" w:color="auto" w:fill="auto"/>
            <w:noWrap/>
            <w:vAlign w:val="center"/>
          </w:tcPr>
          <w:p w14:paraId="01A06960" w14:textId="77777777" w:rsidR="00092B5D" w:rsidRPr="007F2B8A" w:rsidRDefault="00092B5D" w:rsidP="00517F15">
            <w:pPr>
              <w:pStyle w:val="TAC"/>
              <w:rPr>
                <w:ins w:id="28969" w:author="Author"/>
                <w:rFonts w:ascii="Times New Roman" w:hAnsi="Times New Roman"/>
                <w:sz w:val="22"/>
                <w:szCs w:val="22"/>
              </w:rPr>
            </w:pPr>
            <w:ins w:id="28970" w:author="Author">
              <w:r w:rsidRPr="007F2B8A">
                <w:rPr>
                  <w:rFonts w:ascii="Times New Roman" w:hAnsi="Times New Roman"/>
                  <w:sz w:val="22"/>
                  <w:szCs w:val="22"/>
                  <w:lang w:eastAsia="zh-CN"/>
                </w:rPr>
                <w:t>2</w:t>
              </w:r>
            </w:ins>
          </w:p>
        </w:tc>
      </w:tr>
      <w:tr w:rsidR="00092B5D" w:rsidRPr="007F2B8A" w14:paraId="5EC6D966" w14:textId="77777777" w:rsidTr="00517F15">
        <w:trPr>
          <w:jc w:val="center"/>
          <w:ins w:id="28971" w:author="Author"/>
        </w:trPr>
        <w:tc>
          <w:tcPr>
            <w:tcW w:w="1484" w:type="dxa"/>
            <w:vMerge/>
            <w:tcBorders>
              <w:left w:val="single" w:sz="4" w:space="0" w:color="auto"/>
              <w:bottom w:val="single" w:sz="4" w:space="0" w:color="auto"/>
              <w:right w:val="single" w:sz="4" w:space="0" w:color="auto"/>
            </w:tcBorders>
            <w:shd w:val="clear" w:color="auto" w:fill="auto"/>
          </w:tcPr>
          <w:p w14:paraId="04FD39C0" w14:textId="77777777" w:rsidR="00092B5D" w:rsidRPr="007F2B8A" w:rsidRDefault="00092B5D" w:rsidP="00517F15">
            <w:pPr>
              <w:pStyle w:val="TAC"/>
              <w:rPr>
                <w:ins w:id="28972" w:author="Author"/>
                <w:rFonts w:ascii="Times New Roman" w:hAnsi="Times New Roman"/>
                <w:sz w:val="22"/>
                <w:szCs w:val="22"/>
              </w:rPr>
            </w:pPr>
          </w:p>
        </w:tc>
        <w:tc>
          <w:tcPr>
            <w:tcW w:w="2564" w:type="dxa"/>
            <w:tcBorders>
              <w:top w:val="single" w:sz="4" w:space="0" w:color="auto"/>
              <w:left w:val="nil"/>
              <w:right w:val="single" w:sz="4" w:space="0" w:color="auto"/>
            </w:tcBorders>
            <w:shd w:val="clear" w:color="auto" w:fill="auto"/>
            <w:vAlign w:val="center"/>
          </w:tcPr>
          <w:p w14:paraId="019D38FB" w14:textId="77777777" w:rsidR="00092B5D" w:rsidRPr="007F2B8A" w:rsidRDefault="00092B5D" w:rsidP="00517F15">
            <w:pPr>
              <w:pStyle w:val="TAL"/>
              <w:rPr>
                <w:ins w:id="28973" w:author="Author"/>
                <w:rFonts w:ascii="Times New Roman" w:hAnsi="Times New Roman"/>
                <w:sz w:val="22"/>
                <w:szCs w:val="22"/>
                <w:lang w:eastAsia="en-US"/>
              </w:rPr>
            </w:pPr>
            <w:ins w:id="28974" w:author="Author">
              <w:r w:rsidRPr="007F2B8A">
                <w:rPr>
                  <w:rFonts w:ascii="Times New Roman" w:hAnsi="Times New Roman"/>
                  <w:sz w:val="22"/>
                  <w:szCs w:val="22"/>
                </w:rPr>
                <w:t>Frequency range</w:t>
              </w:r>
            </w:ins>
          </w:p>
        </w:tc>
        <w:tc>
          <w:tcPr>
            <w:tcW w:w="890" w:type="dxa"/>
            <w:gridSpan w:val="2"/>
            <w:tcBorders>
              <w:top w:val="single" w:sz="4" w:space="0" w:color="auto"/>
              <w:left w:val="nil"/>
              <w:right w:val="single" w:sz="4" w:space="0" w:color="auto"/>
            </w:tcBorders>
            <w:shd w:val="clear" w:color="auto" w:fill="auto"/>
            <w:vAlign w:val="center"/>
          </w:tcPr>
          <w:p w14:paraId="079F9F32" w14:textId="77777777" w:rsidR="00092B5D" w:rsidRPr="007F2B8A" w:rsidRDefault="00092B5D" w:rsidP="00517F15">
            <w:pPr>
              <w:pStyle w:val="TAR"/>
              <w:rPr>
                <w:ins w:id="28975" w:author="Author"/>
                <w:rFonts w:ascii="Times New Roman" w:hAnsi="Times New Roman"/>
                <w:sz w:val="22"/>
                <w:szCs w:val="22"/>
                <w:lang w:eastAsia="en-US"/>
              </w:rPr>
            </w:pPr>
            <w:ins w:id="28976" w:author="Author">
              <w:r w:rsidRPr="007F2B8A">
                <w:rPr>
                  <w:rFonts w:ascii="Times New Roman" w:hAnsi="Times New Roman"/>
                  <w:sz w:val="22"/>
                  <w:szCs w:val="22"/>
                </w:rPr>
                <w:t>1884.5</w:t>
              </w:r>
            </w:ins>
          </w:p>
        </w:tc>
        <w:tc>
          <w:tcPr>
            <w:tcW w:w="286" w:type="dxa"/>
            <w:tcBorders>
              <w:top w:val="single" w:sz="4" w:space="0" w:color="auto"/>
              <w:left w:val="nil"/>
              <w:right w:val="single" w:sz="4" w:space="0" w:color="auto"/>
            </w:tcBorders>
            <w:shd w:val="clear" w:color="auto" w:fill="auto"/>
            <w:vAlign w:val="center"/>
          </w:tcPr>
          <w:p w14:paraId="11AAE96A" w14:textId="77777777" w:rsidR="00092B5D" w:rsidRPr="007F2B8A" w:rsidRDefault="00092B5D" w:rsidP="00517F15">
            <w:pPr>
              <w:pStyle w:val="TAC"/>
              <w:rPr>
                <w:ins w:id="28977" w:author="Author"/>
                <w:rFonts w:ascii="Times New Roman" w:hAnsi="Times New Roman"/>
                <w:sz w:val="22"/>
                <w:szCs w:val="22"/>
                <w:lang w:eastAsia="en-US"/>
              </w:rPr>
            </w:pPr>
            <w:ins w:id="28978" w:author="Author">
              <w:r w:rsidRPr="007F2B8A">
                <w:rPr>
                  <w:rFonts w:ascii="Times New Roman" w:hAnsi="Times New Roman"/>
                  <w:sz w:val="22"/>
                  <w:szCs w:val="22"/>
                  <w:lang w:eastAsia="ja-JP"/>
                </w:rPr>
                <w:t>-</w:t>
              </w:r>
            </w:ins>
          </w:p>
        </w:tc>
        <w:tc>
          <w:tcPr>
            <w:tcW w:w="852" w:type="dxa"/>
            <w:tcBorders>
              <w:top w:val="single" w:sz="4" w:space="0" w:color="auto"/>
              <w:left w:val="nil"/>
              <w:right w:val="single" w:sz="4" w:space="0" w:color="auto"/>
            </w:tcBorders>
            <w:shd w:val="clear" w:color="auto" w:fill="auto"/>
            <w:vAlign w:val="center"/>
          </w:tcPr>
          <w:p w14:paraId="64C94422" w14:textId="77777777" w:rsidR="00092B5D" w:rsidRPr="007F2B8A" w:rsidRDefault="00092B5D" w:rsidP="00517F15">
            <w:pPr>
              <w:pStyle w:val="TAL"/>
              <w:rPr>
                <w:ins w:id="28979" w:author="Author"/>
                <w:rFonts w:ascii="Times New Roman" w:hAnsi="Times New Roman"/>
                <w:sz w:val="22"/>
                <w:szCs w:val="22"/>
                <w:lang w:eastAsia="en-US"/>
              </w:rPr>
            </w:pPr>
            <w:ins w:id="28980" w:author="Author">
              <w:r w:rsidRPr="007F2B8A">
                <w:rPr>
                  <w:rFonts w:ascii="Times New Roman" w:hAnsi="Times New Roman"/>
                  <w:sz w:val="22"/>
                  <w:szCs w:val="22"/>
                </w:rPr>
                <w:t>1915.7</w:t>
              </w:r>
            </w:ins>
          </w:p>
        </w:tc>
        <w:tc>
          <w:tcPr>
            <w:tcW w:w="1071" w:type="dxa"/>
            <w:tcBorders>
              <w:top w:val="single" w:sz="4" w:space="0" w:color="auto"/>
              <w:left w:val="nil"/>
              <w:right w:val="single" w:sz="4" w:space="0" w:color="auto"/>
            </w:tcBorders>
            <w:shd w:val="clear" w:color="auto" w:fill="auto"/>
            <w:vAlign w:val="center"/>
          </w:tcPr>
          <w:p w14:paraId="1847B36B" w14:textId="77777777" w:rsidR="00092B5D" w:rsidRPr="007F2B8A" w:rsidRDefault="00092B5D" w:rsidP="00517F15">
            <w:pPr>
              <w:pStyle w:val="TAC"/>
              <w:rPr>
                <w:ins w:id="28981" w:author="Author"/>
                <w:rFonts w:ascii="Times New Roman" w:hAnsi="Times New Roman"/>
                <w:sz w:val="22"/>
                <w:szCs w:val="22"/>
                <w:lang w:eastAsia="en-US"/>
              </w:rPr>
            </w:pPr>
            <w:ins w:id="28982" w:author="Author">
              <w:r w:rsidRPr="007F2B8A">
                <w:rPr>
                  <w:rFonts w:ascii="Times New Roman" w:hAnsi="Times New Roman"/>
                  <w:sz w:val="22"/>
                  <w:szCs w:val="22"/>
                </w:rPr>
                <w:t>-41</w:t>
              </w:r>
            </w:ins>
          </w:p>
        </w:tc>
        <w:tc>
          <w:tcPr>
            <w:tcW w:w="927" w:type="dxa"/>
            <w:tcBorders>
              <w:top w:val="single" w:sz="4" w:space="0" w:color="auto"/>
              <w:left w:val="nil"/>
              <w:right w:val="single" w:sz="4" w:space="0" w:color="auto"/>
            </w:tcBorders>
            <w:shd w:val="clear" w:color="auto" w:fill="auto"/>
            <w:noWrap/>
            <w:vAlign w:val="center"/>
          </w:tcPr>
          <w:p w14:paraId="11BAD09D" w14:textId="77777777" w:rsidR="00092B5D" w:rsidRPr="007F2B8A" w:rsidRDefault="00092B5D" w:rsidP="00517F15">
            <w:pPr>
              <w:pStyle w:val="TAC"/>
              <w:rPr>
                <w:ins w:id="28983" w:author="Author"/>
                <w:rFonts w:ascii="Times New Roman" w:hAnsi="Times New Roman"/>
                <w:sz w:val="22"/>
                <w:szCs w:val="22"/>
                <w:lang w:eastAsia="en-US"/>
              </w:rPr>
            </w:pPr>
            <w:ins w:id="28984" w:author="Author">
              <w:r w:rsidRPr="007F2B8A">
                <w:rPr>
                  <w:rFonts w:ascii="Times New Roman" w:hAnsi="Times New Roman"/>
                  <w:sz w:val="22"/>
                  <w:szCs w:val="22"/>
                </w:rPr>
                <w:t>0.3</w:t>
              </w:r>
            </w:ins>
          </w:p>
        </w:tc>
        <w:tc>
          <w:tcPr>
            <w:tcW w:w="872" w:type="dxa"/>
            <w:tcBorders>
              <w:top w:val="single" w:sz="4" w:space="0" w:color="auto"/>
              <w:left w:val="nil"/>
              <w:right w:val="single" w:sz="4" w:space="0" w:color="auto"/>
            </w:tcBorders>
            <w:shd w:val="clear" w:color="auto" w:fill="auto"/>
            <w:noWrap/>
            <w:vAlign w:val="center"/>
          </w:tcPr>
          <w:p w14:paraId="46E1C81D" w14:textId="77777777" w:rsidR="00092B5D" w:rsidRPr="007F2B8A" w:rsidRDefault="00092B5D" w:rsidP="00517F15">
            <w:pPr>
              <w:pStyle w:val="TAC"/>
              <w:rPr>
                <w:ins w:id="28985" w:author="Author"/>
                <w:rFonts w:ascii="Times New Roman" w:hAnsi="Times New Roman"/>
                <w:sz w:val="22"/>
                <w:szCs w:val="22"/>
              </w:rPr>
            </w:pPr>
            <w:ins w:id="28986" w:author="Author">
              <w:r w:rsidRPr="007F2B8A">
                <w:rPr>
                  <w:rFonts w:ascii="Times New Roman" w:hAnsi="Times New Roman"/>
                  <w:sz w:val="22"/>
                  <w:szCs w:val="22"/>
                </w:rPr>
                <w:t>8</w:t>
              </w:r>
            </w:ins>
          </w:p>
        </w:tc>
      </w:tr>
      <w:tr w:rsidR="00092B5D" w:rsidRPr="007F2B8A" w14:paraId="3ED6935F" w14:textId="77777777" w:rsidTr="00517F15">
        <w:trPr>
          <w:jc w:val="center"/>
          <w:ins w:id="28987" w:author="Author"/>
        </w:trPr>
        <w:tc>
          <w:tcPr>
            <w:tcW w:w="1484" w:type="dxa"/>
            <w:vMerge w:val="restart"/>
            <w:tcBorders>
              <w:top w:val="single" w:sz="4" w:space="0" w:color="auto"/>
              <w:left w:val="single" w:sz="4" w:space="0" w:color="auto"/>
              <w:right w:val="single" w:sz="4" w:space="0" w:color="auto"/>
            </w:tcBorders>
            <w:shd w:val="clear" w:color="auto" w:fill="auto"/>
          </w:tcPr>
          <w:p w14:paraId="0D8F083B" w14:textId="77777777" w:rsidR="00092B5D" w:rsidRPr="007F2B8A" w:rsidRDefault="00092B5D" w:rsidP="00517F15">
            <w:pPr>
              <w:pStyle w:val="TAC"/>
              <w:rPr>
                <w:ins w:id="28988" w:author="Author"/>
                <w:rFonts w:ascii="Times New Roman" w:hAnsi="Times New Roman"/>
                <w:sz w:val="22"/>
                <w:szCs w:val="22"/>
                <w:lang w:val="en-US"/>
              </w:rPr>
            </w:pPr>
            <w:ins w:id="28989" w:author="Author">
              <w:r w:rsidRPr="007F2B8A">
                <w:rPr>
                  <w:rFonts w:ascii="Times New Roman" w:hAnsi="Times New Roman"/>
                  <w:sz w:val="22"/>
                  <w:szCs w:val="22"/>
                  <w:lang w:val="en-US"/>
                </w:rPr>
                <w:t>CA_41-42</w:t>
              </w:r>
            </w:ins>
          </w:p>
        </w:tc>
        <w:tc>
          <w:tcPr>
            <w:tcW w:w="2564" w:type="dxa"/>
            <w:tcBorders>
              <w:top w:val="single" w:sz="4" w:space="0" w:color="auto"/>
              <w:left w:val="nil"/>
              <w:right w:val="single" w:sz="4" w:space="0" w:color="auto"/>
            </w:tcBorders>
            <w:shd w:val="clear" w:color="auto" w:fill="auto"/>
            <w:vAlign w:val="center"/>
          </w:tcPr>
          <w:p w14:paraId="433B81AC" w14:textId="77777777" w:rsidR="00092B5D" w:rsidRPr="007F2B8A" w:rsidRDefault="00092B5D" w:rsidP="00517F15">
            <w:pPr>
              <w:pStyle w:val="TAL"/>
              <w:rPr>
                <w:ins w:id="28990" w:author="Author"/>
                <w:rFonts w:ascii="Times New Roman" w:hAnsi="Times New Roman"/>
                <w:sz w:val="22"/>
                <w:szCs w:val="22"/>
                <w:lang w:eastAsia="en-US"/>
              </w:rPr>
            </w:pPr>
            <w:ins w:id="28991" w:author="Author">
              <w:r w:rsidRPr="007F2B8A">
                <w:rPr>
                  <w:rFonts w:ascii="Times New Roman" w:hAnsi="Times New Roman"/>
                  <w:sz w:val="22"/>
                  <w:szCs w:val="22"/>
                  <w:lang w:eastAsia="en-US"/>
                </w:rPr>
                <w:t>E-UTRA Band 1, 3, 5, 8</w:t>
              </w:r>
              <w:r w:rsidRPr="007F2B8A">
                <w:rPr>
                  <w:rFonts w:ascii="Times New Roman" w:hAnsi="Times New Roman"/>
                  <w:sz w:val="22"/>
                  <w:szCs w:val="22"/>
                  <w:lang w:eastAsia="zh-CN"/>
                </w:rPr>
                <w:t>, 26,</w:t>
              </w:r>
              <w:r w:rsidRPr="007F2B8A">
                <w:rPr>
                  <w:rFonts w:ascii="Times New Roman" w:hAnsi="Times New Roman"/>
                  <w:sz w:val="22"/>
                  <w:szCs w:val="22"/>
                  <w:lang w:eastAsia="en-US"/>
                </w:rPr>
                <w:t xml:space="preserve"> 28, 33, 34, 39, 40, 44</w:t>
              </w:r>
              <w:r w:rsidRPr="007F2B8A">
                <w:rPr>
                  <w:rFonts w:ascii="Times New Roman" w:hAnsi="Times New Roman"/>
                  <w:sz w:val="22"/>
                  <w:szCs w:val="22"/>
                  <w:lang w:eastAsia="zh-CN"/>
                </w:rPr>
                <w:t>, 45</w:t>
              </w:r>
              <w:r w:rsidRPr="007F2B8A">
                <w:rPr>
                  <w:rFonts w:ascii="Times New Roman" w:hAnsi="Times New Roman"/>
                  <w:sz w:val="22"/>
                  <w:szCs w:val="22"/>
                  <w:lang w:eastAsia="ja-JP"/>
                </w:rPr>
                <w:t>, 50, 51, 65</w:t>
              </w:r>
              <w:r w:rsidRPr="007F2B8A">
                <w:rPr>
                  <w:rFonts w:ascii="Times New Roman" w:hAnsi="Times New Roman"/>
                  <w:sz w:val="22"/>
                  <w:szCs w:val="22"/>
                  <w:lang w:eastAsia="en-US"/>
                </w:rPr>
                <w:t>,</w:t>
              </w:r>
              <w:r w:rsidRPr="007F2B8A">
                <w:rPr>
                  <w:rFonts w:ascii="Times New Roman" w:hAnsi="Times New Roman"/>
                  <w:sz w:val="22"/>
                  <w:szCs w:val="22"/>
                  <w:lang w:eastAsia="ja-JP"/>
                </w:rPr>
                <w:t xml:space="preserve"> 73, 74</w:t>
              </w:r>
            </w:ins>
          </w:p>
        </w:tc>
        <w:tc>
          <w:tcPr>
            <w:tcW w:w="890" w:type="dxa"/>
            <w:gridSpan w:val="2"/>
            <w:tcBorders>
              <w:top w:val="single" w:sz="4" w:space="0" w:color="auto"/>
              <w:left w:val="nil"/>
              <w:right w:val="single" w:sz="4" w:space="0" w:color="auto"/>
            </w:tcBorders>
            <w:shd w:val="clear" w:color="auto" w:fill="auto"/>
            <w:vAlign w:val="center"/>
          </w:tcPr>
          <w:p w14:paraId="5CEA6CD6" w14:textId="77777777" w:rsidR="00092B5D" w:rsidRPr="007F2B8A" w:rsidRDefault="00092B5D" w:rsidP="00517F15">
            <w:pPr>
              <w:pStyle w:val="TAR"/>
              <w:rPr>
                <w:ins w:id="28992" w:author="Author"/>
                <w:rFonts w:ascii="Times New Roman" w:hAnsi="Times New Roman"/>
                <w:sz w:val="22"/>
                <w:szCs w:val="22"/>
                <w:lang w:eastAsia="en-US"/>
              </w:rPr>
            </w:pPr>
            <w:ins w:id="28993"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6" w:type="dxa"/>
            <w:tcBorders>
              <w:top w:val="single" w:sz="4" w:space="0" w:color="auto"/>
              <w:left w:val="nil"/>
              <w:right w:val="single" w:sz="4" w:space="0" w:color="auto"/>
            </w:tcBorders>
            <w:shd w:val="clear" w:color="auto" w:fill="auto"/>
            <w:vAlign w:val="center"/>
          </w:tcPr>
          <w:p w14:paraId="285E4747" w14:textId="77777777" w:rsidR="00092B5D" w:rsidRPr="007F2B8A" w:rsidRDefault="00092B5D" w:rsidP="00517F15">
            <w:pPr>
              <w:pStyle w:val="TAC"/>
              <w:rPr>
                <w:ins w:id="28994" w:author="Author"/>
                <w:rFonts w:ascii="Times New Roman" w:hAnsi="Times New Roman"/>
                <w:sz w:val="22"/>
                <w:szCs w:val="22"/>
                <w:lang w:eastAsia="en-US"/>
              </w:rPr>
            </w:pPr>
            <w:ins w:id="28995" w:author="Author">
              <w:r w:rsidRPr="007F2B8A">
                <w:rPr>
                  <w:rFonts w:ascii="Times New Roman" w:hAnsi="Times New Roman"/>
                  <w:sz w:val="22"/>
                  <w:szCs w:val="22"/>
                  <w:lang w:eastAsia="en-US"/>
                </w:rPr>
                <w:t>-</w:t>
              </w:r>
            </w:ins>
          </w:p>
        </w:tc>
        <w:tc>
          <w:tcPr>
            <w:tcW w:w="852" w:type="dxa"/>
            <w:tcBorders>
              <w:top w:val="single" w:sz="4" w:space="0" w:color="auto"/>
              <w:left w:val="nil"/>
              <w:right w:val="single" w:sz="4" w:space="0" w:color="auto"/>
            </w:tcBorders>
            <w:shd w:val="clear" w:color="auto" w:fill="auto"/>
            <w:vAlign w:val="center"/>
          </w:tcPr>
          <w:p w14:paraId="43E13A19" w14:textId="77777777" w:rsidR="00092B5D" w:rsidRPr="007F2B8A" w:rsidRDefault="00092B5D" w:rsidP="00517F15">
            <w:pPr>
              <w:pStyle w:val="TAL"/>
              <w:rPr>
                <w:ins w:id="28996" w:author="Author"/>
                <w:rFonts w:ascii="Times New Roman" w:hAnsi="Times New Roman"/>
                <w:sz w:val="22"/>
                <w:szCs w:val="22"/>
                <w:lang w:eastAsia="en-US"/>
              </w:rPr>
            </w:pPr>
            <w:ins w:id="2899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single" w:sz="4" w:space="0" w:color="auto"/>
              <w:left w:val="nil"/>
              <w:right w:val="single" w:sz="4" w:space="0" w:color="auto"/>
            </w:tcBorders>
            <w:shd w:val="clear" w:color="auto" w:fill="auto"/>
            <w:vAlign w:val="center"/>
          </w:tcPr>
          <w:p w14:paraId="327E999D" w14:textId="77777777" w:rsidR="00092B5D" w:rsidRPr="007F2B8A" w:rsidRDefault="00092B5D" w:rsidP="00517F15">
            <w:pPr>
              <w:pStyle w:val="TAC"/>
              <w:rPr>
                <w:ins w:id="28998" w:author="Author"/>
                <w:rFonts w:ascii="Times New Roman" w:hAnsi="Times New Roman"/>
                <w:sz w:val="22"/>
                <w:szCs w:val="22"/>
                <w:lang w:eastAsia="en-US"/>
              </w:rPr>
            </w:pPr>
            <w:ins w:id="28999" w:author="Author">
              <w:r w:rsidRPr="007F2B8A">
                <w:rPr>
                  <w:rFonts w:ascii="Times New Roman" w:hAnsi="Times New Roman"/>
                  <w:sz w:val="22"/>
                  <w:szCs w:val="22"/>
                  <w:lang w:eastAsia="en-US"/>
                </w:rPr>
                <w:t>-50</w:t>
              </w:r>
            </w:ins>
          </w:p>
        </w:tc>
        <w:tc>
          <w:tcPr>
            <w:tcW w:w="927" w:type="dxa"/>
            <w:tcBorders>
              <w:top w:val="single" w:sz="4" w:space="0" w:color="auto"/>
              <w:left w:val="nil"/>
              <w:right w:val="single" w:sz="4" w:space="0" w:color="auto"/>
            </w:tcBorders>
            <w:shd w:val="clear" w:color="auto" w:fill="auto"/>
            <w:noWrap/>
            <w:vAlign w:val="center"/>
          </w:tcPr>
          <w:p w14:paraId="3DD7EF48" w14:textId="77777777" w:rsidR="00092B5D" w:rsidRPr="007F2B8A" w:rsidRDefault="00092B5D" w:rsidP="00517F15">
            <w:pPr>
              <w:pStyle w:val="TAC"/>
              <w:rPr>
                <w:ins w:id="29000" w:author="Author"/>
                <w:rFonts w:ascii="Times New Roman" w:hAnsi="Times New Roman"/>
                <w:sz w:val="22"/>
                <w:szCs w:val="22"/>
                <w:lang w:eastAsia="en-US"/>
              </w:rPr>
            </w:pPr>
            <w:ins w:id="29001" w:author="Author">
              <w:r w:rsidRPr="007F2B8A">
                <w:rPr>
                  <w:rFonts w:ascii="Times New Roman" w:hAnsi="Times New Roman"/>
                  <w:sz w:val="22"/>
                  <w:szCs w:val="22"/>
                  <w:lang w:eastAsia="en-US"/>
                </w:rPr>
                <w:t>1</w:t>
              </w:r>
            </w:ins>
          </w:p>
        </w:tc>
        <w:tc>
          <w:tcPr>
            <w:tcW w:w="872" w:type="dxa"/>
            <w:tcBorders>
              <w:top w:val="single" w:sz="4" w:space="0" w:color="auto"/>
              <w:left w:val="nil"/>
              <w:right w:val="single" w:sz="4" w:space="0" w:color="auto"/>
            </w:tcBorders>
            <w:shd w:val="clear" w:color="auto" w:fill="auto"/>
            <w:noWrap/>
            <w:vAlign w:val="center"/>
          </w:tcPr>
          <w:p w14:paraId="20036F6E" w14:textId="77777777" w:rsidR="00092B5D" w:rsidRPr="007F2B8A" w:rsidRDefault="00092B5D" w:rsidP="00517F15">
            <w:pPr>
              <w:pStyle w:val="TAC"/>
              <w:rPr>
                <w:ins w:id="29002" w:author="Author"/>
                <w:rFonts w:ascii="Times New Roman" w:hAnsi="Times New Roman"/>
                <w:sz w:val="22"/>
                <w:szCs w:val="22"/>
              </w:rPr>
            </w:pPr>
          </w:p>
        </w:tc>
      </w:tr>
      <w:tr w:rsidR="00092B5D" w:rsidRPr="007F2B8A" w14:paraId="412908CE" w14:textId="77777777" w:rsidTr="00517F15">
        <w:trPr>
          <w:jc w:val="center"/>
          <w:ins w:id="29003" w:author="Author"/>
        </w:trPr>
        <w:tc>
          <w:tcPr>
            <w:tcW w:w="1484" w:type="dxa"/>
            <w:vMerge/>
            <w:tcBorders>
              <w:left w:val="single" w:sz="4" w:space="0" w:color="auto"/>
              <w:right w:val="single" w:sz="4" w:space="0" w:color="auto"/>
            </w:tcBorders>
            <w:shd w:val="clear" w:color="auto" w:fill="auto"/>
          </w:tcPr>
          <w:p w14:paraId="48E07722" w14:textId="77777777" w:rsidR="00092B5D" w:rsidRPr="007F2B8A" w:rsidRDefault="00092B5D" w:rsidP="00517F15">
            <w:pPr>
              <w:pStyle w:val="TAC"/>
              <w:rPr>
                <w:ins w:id="29004" w:author="Author"/>
                <w:rFonts w:ascii="Times New Roman" w:hAnsi="Times New Roman"/>
                <w:sz w:val="22"/>
                <w:szCs w:val="22"/>
                <w:lang w:val="en-US"/>
              </w:rPr>
            </w:pPr>
          </w:p>
        </w:tc>
        <w:tc>
          <w:tcPr>
            <w:tcW w:w="2564" w:type="dxa"/>
            <w:tcBorders>
              <w:top w:val="single" w:sz="4" w:space="0" w:color="auto"/>
              <w:left w:val="nil"/>
              <w:right w:val="single" w:sz="4" w:space="0" w:color="auto"/>
            </w:tcBorders>
            <w:shd w:val="clear" w:color="auto" w:fill="auto"/>
            <w:vAlign w:val="center"/>
          </w:tcPr>
          <w:p w14:paraId="66472219" w14:textId="77777777" w:rsidR="00092B5D" w:rsidRPr="007F2B8A" w:rsidRDefault="00092B5D" w:rsidP="00517F15">
            <w:pPr>
              <w:pStyle w:val="TAL"/>
              <w:rPr>
                <w:ins w:id="29005" w:author="Author"/>
                <w:rFonts w:ascii="Times New Roman" w:hAnsi="Times New Roman"/>
                <w:sz w:val="22"/>
                <w:szCs w:val="22"/>
                <w:lang w:eastAsia="en-US"/>
              </w:rPr>
            </w:pPr>
            <w:ins w:id="29006" w:author="Author">
              <w:r w:rsidRPr="007F2B8A">
                <w:rPr>
                  <w:rFonts w:ascii="Times New Roman" w:hAnsi="Times New Roman"/>
                  <w:sz w:val="22"/>
                  <w:szCs w:val="22"/>
                  <w:lang w:eastAsia="en-US"/>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51F4159D" w14:textId="77777777" w:rsidR="00092B5D" w:rsidRPr="007F2B8A" w:rsidRDefault="00092B5D" w:rsidP="00517F15">
            <w:pPr>
              <w:pStyle w:val="TAR"/>
              <w:rPr>
                <w:ins w:id="29007" w:author="Author"/>
                <w:rFonts w:ascii="Times New Roman" w:hAnsi="Times New Roman"/>
                <w:sz w:val="22"/>
                <w:szCs w:val="22"/>
                <w:lang w:eastAsia="en-US"/>
              </w:rPr>
            </w:pPr>
            <w:ins w:id="29008"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6" w:type="dxa"/>
            <w:tcBorders>
              <w:top w:val="single" w:sz="4" w:space="0" w:color="auto"/>
              <w:left w:val="nil"/>
              <w:right w:val="single" w:sz="4" w:space="0" w:color="auto"/>
            </w:tcBorders>
            <w:shd w:val="clear" w:color="auto" w:fill="auto"/>
            <w:vAlign w:val="center"/>
          </w:tcPr>
          <w:p w14:paraId="1BEDFD88" w14:textId="77777777" w:rsidR="00092B5D" w:rsidRPr="007F2B8A" w:rsidRDefault="00092B5D" w:rsidP="00517F15">
            <w:pPr>
              <w:pStyle w:val="TAC"/>
              <w:rPr>
                <w:ins w:id="29009" w:author="Author"/>
                <w:rFonts w:ascii="Times New Roman" w:hAnsi="Times New Roman"/>
                <w:sz w:val="22"/>
                <w:szCs w:val="22"/>
                <w:lang w:eastAsia="en-US"/>
              </w:rPr>
            </w:pPr>
            <w:ins w:id="29010" w:author="Author">
              <w:r w:rsidRPr="007F2B8A">
                <w:rPr>
                  <w:rFonts w:ascii="Times New Roman" w:hAnsi="Times New Roman"/>
                  <w:sz w:val="22"/>
                  <w:szCs w:val="22"/>
                  <w:lang w:eastAsia="en-US"/>
                </w:rPr>
                <w:t>-</w:t>
              </w:r>
            </w:ins>
          </w:p>
        </w:tc>
        <w:tc>
          <w:tcPr>
            <w:tcW w:w="852" w:type="dxa"/>
            <w:tcBorders>
              <w:top w:val="single" w:sz="4" w:space="0" w:color="auto"/>
              <w:left w:val="nil"/>
              <w:right w:val="single" w:sz="4" w:space="0" w:color="auto"/>
            </w:tcBorders>
            <w:shd w:val="clear" w:color="auto" w:fill="auto"/>
            <w:vAlign w:val="center"/>
          </w:tcPr>
          <w:p w14:paraId="1424078D" w14:textId="77777777" w:rsidR="00092B5D" w:rsidRPr="007F2B8A" w:rsidRDefault="00092B5D" w:rsidP="00517F15">
            <w:pPr>
              <w:pStyle w:val="TAL"/>
              <w:rPr>
                <w:ins w:id="29011" w:author="Author"/>
                <w:rFonts w:ascii="Times New Roman" w:hAnsi="Times New Roman"/>
                <w:sz w:val="22"/>
                <w:szCs w:val="22"/>
                <w:lang w:eastAsia="en-US"/>
              </w:rPr>
            </w:pPr>
            <w:ins w:id="29012"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071" w:type="dxa"/>
            <w:tcBorders>
              <w:top w:val="single" w:sz="4" w:space="0" w:color="auto"/>
              <w:left w:val="nil"/>
              <w:right w:val="single" w:sz="4" w:space="0" w:color="auto"/>
            </w:tcBorders>
            <w:shd w:val="clear" w:color="auto" w:fill="auto"/>
            <w:vAlign w:val="center"/>
          </w:tcPr>
          <w:p w14:paraId="45426817" w14:textId="77777777" w:rsidR="00092B5D" w:rsidRPr="007F2B8A" w:rsidRDefault="00092B5D" w:rsidP="00517F15">
            <w:pPr>
              <w:pStyle w:val="TAC"/>
              <w:rPr>
                <w:ins w:id="29013" w:author="Author"/>
                <w:rFonts w:ascii="Times New Roman" w:hAnsi="Times New Roman"/>
                <w:sz w:val="22"/>
                <w:szCs w:val="22"/>
                <w:lang w:eastAsia="en-US"/>
              </w:rPr>
            </w:pPr>
            <w:ins w:id="29014" w:author="Author">
              <w:r w:rsidRPr="007F2B8A">
                <w:rPr>
                  <w:rFonts w:ascii="Times New Roman" w:hAnsi="Times New Roman"/>
                  <w:sz w:val="22"/>
                  <w:szCs w:val="22"/>
                  <w:lang w:eastAsia="en-US"/>
                </w:rPr>
                <w:t>-50</w:t>
              </w:r>
            </w:ins>
          </w:p>
        </w:tc>
        <w:tc>
          <w:tcPr>
            <w:tcW w:w="927" w:type="dxa"/>
            <w:tcBorders>
              <w:top w:val="single" w:sz="4" w:space="0" w:color="auto"/>
              <w:left w:val="nil"/>
              <w:right w:val="single" w:sz="4" w:space="0" w:color="auto"/>
            </w:tcBorders>
            <w:shd w:val="clear" w:color="auto" w:fill="auto"/>
            <w:noWrap/>
            <w:vAlign w:val="center"/>
          </w:tcPr>
          <w:p w14:paraId="1FA01938" w14:textId="77777777" w:rsidR="00092B5D" w:rsidRPr="007F2B8A" w:rsidRDefault="00092B5D" w:rsidP="00517F15">
            <w:pPr>
              <w:pStyle w:val="TAC"/>
              <w:rPr>
                <w:ins w:id="29015" w:author="Author"/>
                <w:rFonts w:ascii="Times New Roman" w:hAnsi="Times New Roman"/>
                <w:sz w:val="22"/>
                <w:szCs w:val="22"/>
                <w:lang w:eastAsia="en-US"/>
              </w:rPr>
            </w:pPr>
            <w:ins w:id="29016" w:author="Author">
              <w:r w:rsidRPr="007F2B8A">
                <w:rPr>
                  <w:rFonts w:ascii="Times New Roman" w:hAnsi="Times New Roman"/>
                  <w:sz w:val="22"/>
                  <w:szCs w:val="22"/>
                  <w:lang w:eastAsia="en-US"/>
                </w:rPr>
                <w:t>1</w:t>
              </w:r>
            </w:ins>
          </w:p>
        </w:tc>
        <w:tc>
          <w:tcPr>
            <w:tcW w:w="872" w:type="dxa"/>
            <w:tcBorders>
              <w:top w:val="single" w:sz="4" w:space="0" w:color="auto"/>
              <w:left w:val="nil"/>
              <w:right w:val="single" w:sz="4" w:space="0" w:color="auto"/>
            </w:tcBorders>
            <w:shd w:val="clear" w:color="auto" w:fill="auto"/>
            <w:noWrap/>
            <w:vAlign w:val="center"/>
          </w:tcPr>
          <w:p w14:paraId="5BF42B2B" w14:textId="77777777" w:rsidR="00092B5D" w:rsidRPr="007F2B8A" w:rsidRDefault="00092B5D" w:rsidP="00517F15">
            <w:pPr>
              <w:pStyle w:val="TAC"/>
              <w:rPr>
                <w:ins w:id="29017" w:author="Author"/>
                <w:rFonts w:ascii="Times New Roman" w:hAnsi="Times New Roman"/>
                <w:sz w:val="22"/>
                <w:szCs w:val="22"/>
              </w:rPr>
            </w:pPr>
            <w:ins w:id="29018" w:author="Author">
              <w:r w:rsidRPr="007F2B8A">
                <w:rPr>
                  <w:rFonts w:ascii="Times New Roman" w:hAnsi="Times New Roman"/>
                  <w:sz w:val="22"/>
                  <w:szCs w:val="22"/>
                  <w:lang w:eastAsia="en-US"/>
                </w:rPr>
                <w:t>18</w:t>
              </w:r>
            </w:ins>
          </w:p>
        </w:tc>
      </w:tr>
      <w:tr w:rsidR="00092B5D" w:rsidRPr="007F2B8A" w14:paraId="369B5CD6" w14:textId="77777777" w:rsidTr="00517F15">
        <w:tblPrEx>
          <w:tblW w:w="8946" w:type="dxa"/>
          <w:jc w:val="center"/>
          <w:tblLayout w:type="fixed"/>
          <w:tblLook w:val="0000" w:firstRow="0" w:lastRow="0" w:firstColumn="0" w:lastColumn="0" w:noHBand="0" w:noVBand="0"/>
          <w:tblPrExChange w:id="29019" w:author="Author">
            <w:tblPrEx>
              <w:tblW w:w="8946" w:type="dxa"/>
              <w:jc w:val="center"/>
              <w:tblLayout w:type="fixed"/>
              <w:tblLook w:val="0000" w:firstRow="0" w:lastRow="0" w:firstColumn="0" w:lastColumn="0" w:noHBand="0" w:noVBand="0"/>
            </w:tblPrEx>
          </w:tblPrExChange>
        </w:tblPrEx>
        <w:trPr>
          <w:jc w:val="center"/>
          <w:ins w:id="29020" w:author="Author"/>
          <w:trPrChange w:id="29021" w:author="Author">
            <w:trPr>
              <w:gridAfter w:val="0"/>
              <w:jc w:val="center"/>
            </w:trPr>
          </w:trPrChange>
        </w:trPr>
        <w:tc>
          <w:tcPr>
            <w:tcW w:w="1484" w:type="dxa"/>
            <w:vMerge/>
            <w:tcBorders>
              <w:left w:val="single" w:sz="4" w:space="0" w:color="auto"/>
              <w:right w:val="single" w:sz="4" w:space="0" w:color="auto"/>
            </w:tcBorders>
            <w:shd w:val="clear" w:color="auto" w:fill="auto"/>
            <w:tcPrChange w:id="29022" w:author="Author">
              <w:tcPr>
                <w:tcW w:w="1484" w:type="dxa"/>
                <w:gridSpan w:val="2"/>
                <w:vMerge/>
                <w:tcBorders>
                  <w:left w:val="single" w:sz="4" w:space="0" w:color="auto"/>
                  <w:right w:val="single" w:sz="4" w:space="0" w:color="auto"/>
                </w:tcBorders>
                <w:shd w:val="clear" w:color="auto" w:fill="auto"/>
              </w:tcPr>
            </w:tcPrChange>
          </w:tcPr>
          <w:p w14:paraId="5E43AE29" w14:textId="77777777" w:rsidR="00092B5D" w:rsidRPr="007F2B8A" w:rsidRDefault="00092B5D" w:rsidP="00517F15">
            <w:pPr>
              <w:pStyle w:val="TAC"/>
              <w:rPr>
                <w:ins w:id="29023" w:author="Author"/>
                <w:rFonts w:ascii="Times New Roman" w:hAnsi="Times New Roman"/>
                <w:sz w:val="22"/>
                <w:szCs w:val="22"/>
                <w:lang w:val="en-US"/>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9024" w:author="Author">
              <w:tcPr>
                <w:tcW w:w="2564" w:type="dxa"/>
                <w:gridSpan w:val="2"/>
                <w:tcBorders>
                  <w:top w:val="single" w:sz="4" w:space="0" w:color="auto"/>
                  <w:left w:val="nil"/>
                  <w:right w:val="single" w:sz="4" w:space="0" w:color="auto"/>
                </w:tcBorders>
                <w:shd w:val="clear" w:color="auto" w:fill="auto"/>
                <w:vAlign w:val="center"/>
              </w:tcPr>
            </w:tcPrChange>
          </w:tcPr>
          <w:p w14:paraId="657D473D" w14:textId="77777777" w:rsidR="00092B5D" w:rsidRPr="007F2B8A" w:rsidRDefault="00092B5D" w:rsidP="00517F15">
            <w:pPr>
              <w:pStyle w:val="TAL"/>
              <w:rPr>
                <w:ins w:id="29025" w:author="Author"/>
                <w:rFonts w:ascii="Times New Roman" w:hAnsi="Times New Roman"/>
                <w:sz w:val="22"/>
                <w:szCs w:val="22"/>
                <w:lang w:eastAsia="en-US"/>
              </w:rPr>
            </w:pPr>
            <w:ins w:id="29026" w:author="Author">
              <w:r w:rsidRPr="007F2B8A">
                <w:rPr>
                  <w:rFonts w:ascii="Times New Roman" w:hAnsi="Times New Roman"/>
                  <w:sz w:val="22"/>
                  <w:szCs w:val="22"/>
                  <w:lang w:eastAsia="ja-JP"/>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29027" w:author="Author">
              <w:tcPr>
                <w:tcW w:w="890" w:type="dxa"/>
                <w:gridSpan w:val="3"/>
                <w:tcBorders>
                  <w:top w:val="single" w:sz="4" w:space="0" w:color="auto"/>
                  <w:left w:val="nil"/>
                  <w:right w:val="single" w:sz="4" w:space="0" w:color="auto"/>
                </w:tcBorders>
                <w:shd w:val="clear" w:color="auto" w:fill="auto"/>
                <w:vAlign w:val="center"/>
              </w:tcPr>
            </w:tcPrChange>
          </w:tcPr>
          <w:p w14:paraId="1222E207" w14:textId="77777777" w:rsidR="00092B5D" w:rsidRPr="007F2B8A" w:rsidRDefault="00092B5D" w:rsidP="00517F15">
            <w:pPr>
              <w:pStyle w:val="TAR"/>
              <w:rPr>
                <w:ins w:id="29028" w:author="Author"/>
                <w:rFonts w:ascii="Times New Roman" w:hAnsi="Times New Roman"/>
                <w:sz w:val="22"/>
                <w:szCs w:val="22"/>
                <w:lang w:eastAsia="en-US"/>
              </w:rPr>
            </w:pPr>
            <w:ins w:id="2902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9030" w:author="Author">
              <w:tcPr>
                <w:tcW w:w="286" w:type="dxa"/>
                <w:gridSpan w:val="2"/>
                <w:tcBorders>
                  <w:top w:val="single" w:sz="4" w:space="0" w:color="auto"/>
                  <w:left w:val="nil"/>
                  <w:right w:val="single" w:sz="4" w:space="0" w:color="auto"/>
                </w:tcBorders>
                <w:shd w:val="clear" w:color="auto" w:fill="auto"/>
                <w:vAlign w:val="center"/>
              </w:tcPr>
            </w:tcPrChange>
          </w:tcPr>
          <w:p w14:paraId="5F45EB7A" w14:textId="77777777" w:rsidR="00092B5D" w:rsidRPr="007F2B8A" w:rsidRDefault="00092B5D" w:rsidP="00517F15">
            <w:pPr>
              <w:pStyle w:val="TAC"/>
              <w:rPr>
                <w:ins w:id="29031" w:author="Author"/>
                <w:rFonts w:ascii="Times New Roman" w:hAnsi="Times New Roman"/>
                <w:sz w:val="22"/>
                <w:szCs w:val="22"/>
                <w:lang w:eastAsia="en-US"/>
              </w:rPr>
            </w:pPr>
            <w:ins w:id="29032" w:author="Author">
              <w:r w:rsidRPr="007F2B8A">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9033" w:author="Author">
              <w:tcPr>
                <w:tcW w:w="852" w:type="dxa"/>
                <w:gridSpan w:val="2"/>
                <w:tcBorders>
                  <w:top w:val="single" w:sz="4" w:space="0" w:color="auto"/>
                  <w:left w:val="nil"/>
                  <w:right w:val="single" w:sz="4" w:space="0" w:color="auto"/>
                </w:tcBorders>
                <w:shd w:val="clear" w:color="auto" w:fill="auto"/>
                <w:vAlign w:val="center"/>
              </w:tcPr>
            </w:tcPrChange>
          </w:tcPr>
          <w:p w14:paraId="1867855C" w14:textId="77777777" w:rsidR="00092B5D" w:rsidRPr="007F2B8A" w:rsidRDefault="00092B5D" w:rsidP="00517F15">
            <w:pPr>
              <w:pStyle w:val="TAL"/>
              <w:rPr>
                <w:ins w:id="29034" w:author="Author"/>
                <w:rFonts w:ascii="Times New Roman" w:hAnsi="Times New Roman"/>
                <w:sz w:val="22"/>
                <w:szCs w:val="22"/>
                <w:lang w:eastAsia="en-US"/>
              </w:rPr>
            </w:pPr>
            <w:ins w:id="29035"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9036" w:author="Author">
              <w:tcPr>
                <w:tcW w:w="1071" w:type="dxa"/>
                <w:gridSpan w:val="2"/>
                <w:tcBorders>
                  <w:top w:val="single" w:sz="4" w:space="0" w:color="auto"/>
                  <w:left w:val="nil"/>
                  <w:right w:val="single" w:sz="4" w:space="0" w:color="auto"/>
                </w:tcBorders>
                <w:shd w:val="clear" w:color="auto" w:fill="auto"/>
                <w:vAlign w:val="center"/>
              </w:tcPr>
            </w:tcPrChange>
          </w:tcPr>
          <w:p w14:paraId="5673CC53" w14:textId="77777777" w:rsidR="00092B5D" w:rsidRPr="007F2B8A" w:rsidRDefault="00092B5D" w:rsidP="00517F15">
            <w:pPr>
              <w:pStyle w:val="TAC"/>
              <w:rPr>
                <w:ins w:id="29037" w:author="Author"/>
                <w:rFonts w:ascii="Times New Roman" w:hAnsi="Times New Roman"/>
                <w:sz w:val="22"/>
                <w:szCs w:val="22"/>
                <w:lang w:eastAsia="en-US"/>
              </w:rPr>
            </w:pPr>
            <w:ins w:id="29038" w:author="Author">
              <w:r w:rsidRPr="007F2B8A">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9039" w:author="Author">
              <w:tcPr>
                <w:tcW w:w="927" w:type="dxa"/>
                <w:gridSpan w:val="2"/>
                <w:tcBorders>
                  <w:top w:val="single" w:sz="4" w:space="0" w:color="auto"/>
                  <w:left w:val="nil"/>
                  <w:right w:val="single" w:sz="4" w:space="0" w:color="auto"/>
                </w:tcBorders>
                <w:shd w:val="clear" w:color="auto" w:fill="auto"/>
                <w:noWrap/>
                <w:vAlign w:val="center"/>
              </w:tcPr>
            </w:tcPrChange>
          </w:tcPr>
          <w:p w14:paraId="337264F2" w14:textId="77777777" w:rsidR="00092B5D" w:rsidRPr="007F2B8A" w:rsidRDefault="00092B5D" w:rsidP="00517F15">
            <w:pPr>
              <w:pStyle w:val="TAC"/>
              <w:rPr>
                <w:ins w:id="29040" w:author="Author"/>
                <w:rFonts w:ascii="Times New Roman" w:hAnsi="Times New Roman"/>
                <w:sz w:val="22"/>
                <w:szCs w:val="22"/>
                <w:lang w:eastAsia="en-US"/>
              </w:rPr>
            </w:pPr>
            <w:ins w:id="29041" w:author="Author">
              <w:r w:rsidRPr="007F2B8A">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9042" w:author="Author">
              <w:tcPr>
                <w:tcW w:w="872" w:type="dxa"/>
                <w:gridSpan w:val="2"/>
                <w:tcBorders>
                  <w:top w:val="single" w:sz="4" w:space="0" w:color="auto"/>
                  <w:left w:val="nil"/>
                  <w:right w:val="single" w:sz="4" w:space="0" w:color="auto"/>
                </w:tcBorders>
                <w:shd w:val="clear" w:color="auto" w:fill="auto"/>
                <w:noWrap/>
                <w:vAlign w:val="center"/>
              </w:tcPr>
            </w:tcPrChange>
          </w:tcPr>
          <w:p w14:paraId="469754C1" w14:textId="77777777" w:rsidR="00092B5D" w:rsidRPr="007F2B8A" w:rsidRDefault="00092B5D" w:rsidP="00517F15">
            <w:pPr>
              <w:pStyle w:val="TAC"/>
              <w:rPr>
                <w:ins w:id="29043" w:author="Author"/>
                <w:rFonts w:ascii="Times New Roman" w:hAnsi="Times New Roman"/>
                <w:sz w:val="22"/>
                <w:szCs w:val="22"/>
                <w:lang w:eastAsia="en-US"/>
              </w:rPr>
            </w:pPr>
            <w:ins w:id="29044" w:author="Author">
              <w:r w:rsidRPr="007F2B8A">
                <w:rPr>
                  <w:rFonts w:ascii="Times New Roman" w:hAnsi="Times New Roman"/>
                  <w:sz w:val="22"/>
                  <w:szCs w:val="22"/>
                  <w:lang w:eastAsia="zh-CN"/>
                </w:rPr>
                <w:t>2</w:t>
              </w:r>
              <w:r w:rsidRPr="007F2B8A">
                <w:rPr>
                  <w:rFonts w:ascii="Times New Roman" w:hAnsi="Times New Roman"/>
                  <w:sz w:val="22"/>
                  <w:szCs w:val="22"/>
                </w:rPr>
                <w:t xml:space="preserve"> </w:t>
              </w:r>
            </w:ins>
          </w:p>
        </w:tc>
      </w:tr>
      <w:tr w:rsidR="00092B5D" w:rsidRPr="007F2B8A" w14:paraId="725E6915" w14:textId="77777777" w:rsidTr="00517F15">
        <w:tblPrEx>
          <w:tblW w:w="8946" w:type="dxa"/>
          <w:jc w:val="center"/>
          <w:tblLayout w:type="fixed"/>
          <w:tblLook w:val="0000" w:firstRow="0" w:lastRow="0" w:firstColumn="0" w:lastColumn="0" w:noHBand="0" w:noVBand="0"/>
          <w:tblPrExChange w:id="29045" w:author="Author">
            <w:tblPrEx>
              <w:tblW w:w="8946" w:type="dxa"/>
              <w:jc w:val="center"/>
              <w:tblLayout w:type="fixed"/>
              <w:tblLook w:val="0000" w:firstRow="0" w:lastRow="0" w:firstColumn="0" w:lastColumn="0" w:noHBand="0" w:noVBand="0"/>
            </w:tblPrEx>
          </w:tblPrExChange>
        </w:tblPrEx>
        <w:trPr>
          <w:jc w:val="center"/>
          <w:ins w:id="29046" w:author="Author"/>
          <w:trPrChange w:id="29047" w:author="Author">
            <w:trPr>
              <w:gridAfter w:val="0"/>
              <w:jc w:val="center"/>
            </w:trPr>
          </w:trPrChange>
        </w:trPr>
        <w:tc>
          <w:tcPr>
            <w:tcW w:w="1484" w:type="dxa"/>
            <w:vMerge/>
            <w:tcBorders>
              <w:left w:val="single" w:sz="4" w:space="0" w:color="auto"/>
              <w:bottom w:val="single" w:sz="4" w:space="0" w:color="auto"/>
              <w:right w:val="single" w:sz="4" w:space="0" w:color="auto"/>
            </w:tcBorders>
            <w:shd w:val="clear" w:color="auto" w:fill="auto"/>
            <w:tcPrChange w:id="29048" w:author="Author">
              <w:tcPr>
                <w:tcW w:w="1484" w:type="dxa"/>
                <w:gridSpan w:val="2"/>
                <w:vMerge/>
                <w:tcBorders>
                  <w:left w:val="single" w:sz="4" w:space="0" w:color="auto"/>
                  <w:bottom w:val="single" w:sz="4" w:space="0" w:color="auto"/>
                  <w:right w:val="single" w:sz="4" w:space="0" w:color="auto"/>
                </w:tcBorders>
                <w:shd w:val="clear" w:color="auto" w:fill="auto"/>
              </w:tcPr>
            </w:tcPrChange>
          </w:tcPr>
          <w:p w14:paraId="014546BA" w14:textId="77777777" w:rsidR="00092B5D" w:rsidRPr="007F2B8A" w:rsidRDefault="00092B5D" w:rsidP="00517F15">
            <w:pPr>
              <w:pStyle w:val="TAC"/>
              <w:rPr>
                <w:ins w:id="29049" w:author="Author"/>
                <w:rFonts w:ascii="Times New Roman" w:hAnsi="Times New Roman"/>
                <w:sz w:val="22"/>
                <w:szCs w:val="22"/>
                <w:lang w:val="en-US"/>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9050" w:author="Author">
              <w:tcPr>
                <w:tcW w:w="2564" w:type="dxa"/>
                <w:gridSpan w:val="2"/>
                <w:tcBorders>
                  <w:top w:val="single" w:sz="4" w:space="0" w:color="auto"/>
                  <w:left w:val="nil"/>
                  <w:right w:val="single" w:sz="4" w:space="0" w:color="auto"/>
                </w:tcBorders>
                <w:shd w:val="clear" w:color="auto" w:fill="auto"/>
                <w:vAlign w:val="center"/>
              </w:tcPr>
            </w:tcPrChange>
          </w:tcPr>
          <w:p w14:paraId="59B6FDE6" w14:textId="77777777" w:rsidR="00092B5D" w:rsidRPr="007F2B8A" w:rsidRDefault="00092B5D" w:rsidP="00517F15">
            <w:pPr>
              <w:pStyle w:val="TAL"/>
              <w:rPr>
                <w:ins w:id="29051" w:author="Author"/>
                <w:rFonts w:ascii="Times New Roman" w:hAnsi="Times New Roman"/>
                <w:sz w:val="22"/>
                <w:szCs w:val="22"/>
                <w:lang w:eastAsia="en-US"/>
              </w:rPr>
            </w:pPr>
            <w:ins w:id="29052" w:author="Author">
              <w:r w:rsidRPr="007F2B8A">
                <w:rPr>
                  <w:rFonts w:ascii="Times New Roman" w:hAnsi="Times New Roman"/>
                  <w:sz w:val="22"/>
                  <w:szCs w:val="22"/>
                  <w:lang w:eastAsia="en-US"/>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29053" w:author="Author">
              <w:tcPr>
                <w:tcW w:w="890" w:type="dxa"/>
                <w:gridSpan w:val="3"/>
                <w:tcBorders>
                  <w:top w:val="single" w:sz="4" w:space="0" w:color="auto"/>
                  <w:left w:val="nil"/>
                  <w:right w:val="single" w:sz="4" w:space="0" w:color="auto"/>
                </w:tcBorders>
                <w:shd w:val="clear" w:color="auto" w:fill="auto"/>
                <w:vAlign w:val="center"/>
              </w:tcPr>
            </w:tcPrChange>
          </w:tcPr>
          <w:p w14:paraId="5C374076" w14:textId="77777777" w:rsidR="00092B5D" w:rsidRPr="007F2B8A" w:rsidRDefault="00092B5D" w:rsidP="00517F15">
            <w:pPr>
              <w:pStyle w:val="TAR"/>
              <w:rPr>
                <w:ins w:id="29054" w:author="Author"/>
                <w:rFonts w:ascii="Times New Roman" w:hAnsi="Times New Roman"/>
                <w:sz w:val="22"/>
                <w:szCs w:val="22"/>
                <w:lang w:eastAsia="en-US"/>
              </w:rPr>
            </w:pPr>
            <w:ins w:id="29055" w:author="Author">
              <w:r w:rsidRPr="007F2B8A">
                <w:rPr>
                  <w:rFonts w:ascii="Times New Roman" w:hAnsi="Times New Roman"/>
                  <w:sz w:val="22"/>
                  <w:szCs w:val="22"/>
                  <w:lang w:eastAsia="en-US"/>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9056" w:author="Author">
              <w:tcPr>
                <w:tcW w:w="286" w:type="dxa"/>
                <w:gridSpan w:val="2"/>
                <w:tcBorders>
                  <w:top w:val="single" w:sz="4" w:space="0" w:color="auto"/>
                  <w:left w:val="nil"/>
                  <w:right w:val="single" w:sz="4" w:space="0" w:color="auto"/>
                </w:tcBorders>
                <w:shd w:val="clear" w:color="auto" w:fill="auto"/>
                <w:vAlign w:val="center"/>
              </w:tcPr>
            </w:tcPrChange>
          </w:tcPr>
          <w:p w14:paraId="4EB0E75A" w14:textId="77777777" w:rsidR="00092B5D" w:rsidRPr="007F2B8A" w:rsidRDefault="00092B5D" w:rsidP="00517F15">
            <w:pPr>
              <w:pStyle w:val="TAC"/>
              <w:rPr>
                <w:ins w:id="29057" w:author="Author"/>
                <w:rFonts w:ascii="Times New Roman" w:hAnsi="Times New Roman"/>
                <w:sz w:val="22"/>
                <w:szCs w:val="22"/>
                <w:lang w:eastAsia="en-US"/>
              </w:rPr>
            </w:pPr>
          </w:p>
        </w:tc>
        <w:tc>
          <w:tcPr>
            <w:tcW w:w="852" w:type="dxa"/>
            <w:tcBorders>
              <w:top w:val="single" w:sz="4" w:space="0" w:color="auto"/>
              <w:left w:val="nil"/>
              <w:bottom w:val="single" w:sz="4" w:space="0" w:color="auto"/>
              <w:right w:val="single" w:sz="4" w:space="0" w:color="auto"/>
            </w:tcBorders>
            <w:shd w:val="clear" w:color="auto" w:fill="auto"/>
            <w:vAlign w:val="center"/>
            <w:tcPrChange w:id="29058" w:author="Author">
              <w:tcPr>
                <w:tcW w:w="852" w:type="dxa"/>
                <w:gridSpan w:val="2"/>
                <w:tcBorders>
                  <w:top w:val="single" w:sz="4" w:space="0" w:color="auto"/>
                  <w:left w:val="nil"/>
                  <w:right w:val="single" w:sz="4" w:space="0" w:color="auto"/>
                </w:tcBorders>
                <w:shd w:val="clear" w:color="auto" w:fill="auto"/>
                <w:vAlign w:val="center"/>
              </w:tcPr>
            </w:tcPrChange>
          </w:tcPr>
          <w:p w14:paraId="73A84487" w14:textId="77777777" w:rsidR="00092B5D" w:rsidRPr="007F2B8A" w:rsidRDefault="00092B5D" w:rsidP="00517F15">
            <w:pPr>
              <w:pStyle w:val="TAL"/>
              <w:rPr>
                <w:ins w:id="29059" w:author="Author"/>
                <w:rFonts w:ascii="Times New Roman" w:hAnsi="Times New Roman"/>
                <w:sz w:val="22"/>
                <w:szCs w:val="22"/>
                <w:lang w:eastAsia="en-US"/>
              </w:rPr>
            </w:pPr>
            <w:ins w:id="29060" w:author="Author">
              <w:r w:rsidRPr="007F2B8A">
                <w:rPr>
                  <w:rFonts w:ascii="Times New Roman" w:hAnsi="Times New Roman"/>
                  <w:sz w:val="22"/>
                  <w:szCs w:val="22"/>
                  <w:lang w:eastAsia="en-US"/>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9061" w:author="Author">
              <w:tcPr>
                <w:tcW w:w="1071" w:type="dxa"/>
                <w:gridSpan w:val="2"/>
                <w:tcBorders>
                  <w:top w:val="single" w:sz="4" w:space="0" w:color="auto"/>
                  <w:left w:val="nil"/>
                  <w:right w:val="single" w:sz="4" w:space="0" w:color="auto"/>
                </w:tcBorders>
                <w:shd w:val="clear" w:color="auto" w:fill="auto"/>
                <w:vAlign w:val="center"/>
              </w:tcPr>
            </w:tcPrChange>
          </w:tcPr>
          <w:p w14:paraId="1959F145" w14:textId="77777777" w:rsidR="00092B5D" w:rsidRPr="007F2B8A" w:rsidRDefault="00092B5D" w:rsidP="00517F15">
            <w:pPr>
              <w:pStyle w:val="TAC"/>
              <w:rPr>
                <w:ins w:id="29062" w:author="Author"/>
                <w:rFonts w:ascii="Times New Roman" w:hAnsi="Times New Roman"/>
                <w:sz w:val="22"/>
                <w:szCs w:val="22"/>
                <w:lang w:eastAsia="en-US"/>
              </w:rPr>
            </w:pPr>
            <w:ins w:id="29063" w:author="Author">
              <w:r w:rsidRPr="007F2B8A">
                <w:rPr>
                  <w:rFonts w:ascii="Times New Roman" w:hAnsi="Times New Roman"/>
                  <w:sz w:val="22"/>
                  <w:szCs w:val="22"/>
                  <w:lang w:eastAsia="en-US"/>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9064" w:author="Author">
              <w:tcPr>
                <w:tcW w:w="927" w:type="dxa"/>
                <w:gridSpan w:val="2"/>
                <w:tcBorders>
                  <w:top w:val="single" w:sz="4" w:space="0" w:color="auto"/>
                  <w:left w:val="nil"/>
                  <w:right w:val="single" w:sz="4" w:space="0" w:color="auto"/>
                </w:tcBorders>
                <w:shd w:val="clear" w:color="auto" w:fill="auto"/>
                <w:noWrap/>
                <w:vAlign w:val="center"/>
              </w:tcPr>
            </w:tcPrChange>
          </w:tcPr>
          <w:p w14:paraId="2A89B238" w14:textId="77777777" w:rsidR="00092B5D" w:rsidRPr="007F2B8A" w:rsidRDefault="00092B5D" w:rsidP="00517F15">
            <w:pPr>
              <w:pStyle w:val="TAC"/>
              <w:rPr>
                <w:ins w:id="29065" w:author="Author"/>
                <w:rFonts w:ascii="Times New Roman" w:hAnsi="Times New Roman"/>
                <w:sz w:val="22"/>
                <w:szCs w:val="22"/>
                <w:lang w:eastAsia="en-US"/>
              </w:rPr>
            </w:pPr>
            <w:ins w:id="29066" w:author="Author">
              <w:r w:rsidRPr="007F2B8A">
                <w:rPr>
                  <w:rFonts w:ascii="Times New Roman" w:hAnsi="Times New Roman"/>
                  <w:sz w:val="22"/>
                  <w:szCs w:val="22"/>
                  <w:lang w:eastAsia="en-US"/>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9067" w:author="Author">
              <w:tcPr>
                <w:tcW w:w="872" w:type="dxa"/>
                <w:gridSpan w:val="2"/>
                <w:tcBorders>
                  <w:top w:val="single" w:sz="4" w:space="0" w:color="auto"/>
                  <w:left w:val="nil"/>
                  <w:right w:val="single" w:sz="4" w:space="0" w:color="auto"/>
                </w:tcBorders>
                <w:shd w:val="clear" w:color="auto" w:fill="auto"/>
                <w:noWrap/>
                <w:vAlign w:val="center"/>
              </w:tcPr>
            </w:tcPrChange>
          </w:tcPr>
          <w:p w14:paraId="7F86D320" w14:textId="77777777" w:rsidR="00092B5D" w:rsidRPr="007F2B8A" w:rsidRDefault="00092B5D" w:rsidP="00517F15">
            <w:pPr>
              <w:pStyle w:val="TAC"/>
              <w:rPr>
                <w:ins w:id="29068" w:author="Author"/>
                <w:rFonts w:ascii="Times New Roman" w:hAnsi="Times New Roman"/>
                <w:sz w:val="22"/>
                <w:szCs w:val="22"/>
              </w:rPr>
            </w:pPr>
            <w:ins w:id="29069" w:author="Author">
              <w:r w:rsidRPr="007F2B8A">
                <w:rPr>
                  <w:rFonts w:ascii="Times New Roman" w:hAnsi="Times New Roman"/>
                  <w:sz w:val="22"/>
                  <w:szCs w:val="22"/>
                  <w:lang w:eastAsia="en-US"/>
                </w:rPr>
                <w:t>4, 18</w:t>
              </w:r>
            </w:ins>
          </w:p>
        </w:tc>
      </w:tr>
    </w:tbl>
    <w:p w14:paraId="2AF25194" w14:textId="77777777" w:rsidR="00092B5D" w:rsidRPr="007F2B8A" w:rsidDel="00A37A38" w:rsidRDefault="00092B5D" w:rsidP="00092B5D">
      <w:pPr>
        <w:keepNext/>
        <w:spacing w:after="120"/>
        <w:jc w:val="center"/>
        <w:textAlignment w:val="auto"/>
        <w:rPr>
          <w:del w:id="29070" w:author="Author"/>
          <w:rFonts w:ascii="CG Times (WN)" w:hAnsi="CG Times (WN)"/>
          <w:b/>
          <w:lang w:val="en-US"/>
        </w:rPr>
      </w:pPr>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092B5D" w:rsidRPr="007F2B8A" w:rsidDel="00A37A38" w14:paraId="3808B5E7" w14:textId="77777777" w:rsidTr="00517F15">
        <w:trPr>
          <w:trHeight w:val="270"/>
          <w:tblHeader/>
          <w:jc w:val="center"/>
          <w:del w:id="29071" w:author="Author"/>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2D30537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72" w:author="Author"/>
                <w:rFonts w:ascii="CG Times (WN)" w:hAnsi="CG Times (WN)" w:cs="Times New Roman Bold"/>
                <w:b/>
              </w:rPr>
            </w:pPr>
            <w:del w:id="29073" w:author="Author">
              <w:r w:rsidRPr="007F2B8A" w:rsidDel="00A37A38">
                <w:rPr>
                  <w:rFonts w:ascii="CG Times (WN)" w:hAnsi="CG Times (WN)" w:cs="Times New Roman Bold"/>
                  <w:b/>
                </w:rPr>
                <w:delText xml:space="preserve">E-UTRA CA </w:delText>
              </w:r>
              <w:r w:rsidRPr="007F2B8A" w:rsidDel="00A37A38">
                <w:rPr>
                  <w:rFonts w:ascii="CG Times (WN)" w:hAnsi="CG Times (WN)"/>
                  <w:b/>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31FFA925"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74" w:author="Author"/>
                <w:rFonts w:ascii="CG Times (WN)" w:hAnsi="CG Times (WN)" w:cs="Times New Roman Bold"/>
                <w:b/>
              </w:rPr>
            </w:pPr>
            <w:del w:id="29075" w:author="Author">
              <w:r w:rsidRPr="007F2B8A" w:rsidDel="00A37A38">
                <w:rPr>
                  <w:rFonts w:ascii="CG Times (WN)" w:hAnsi="CG Times (WN)" w:cs="Times New Roman Bold"/>
                  <w:b/>
                </w:rPr>
                <w:delText xml:space="preserve">Spurious emission </w:delText>
              </w:r>
            </w:del>
          </w:p>
        </w:tc>
      </w:tr>
      <w:tr w:rsidR="00092B5D" w:rsidRPr="007F2B8A" w:rsidDel="00A37A38" w14:paraId="146D423B" w14:textId="77777777" w:rsidTr="00517F15">
        <w:trPr>
          <w:trHeight w:val="450"/>
          <w:tblHeader/>
          <w:jc w:val="center"/>
          <w:del w:id="29076"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41372101" w14:textId="77777777" w:rsidR="00092B5D" w:rsidRPr="007F2B8A" w:rsidDel="00A37A38" w:rsidRDefault="00092B5D" w:rsidP="00517F15">
            <w:pPr>
              <w:overflowPunct/>
              <w:autoSpaceDE/>
              <w:autoSpaceDN/>
              <w:adjustRightInd/>
              <w:textAlignment w:val="auto"/>
              <w:rPr>
                <w:del w:id="29077" w:author="Author"/>
                <w:rFonts w:cs="Times New Roman Bold"/>
                <w:b/>
              </w:rPr>
            </w:pPr>
          </w:p>
        </w:tc>
        <w:tc>
          <w:tcPr>
            <w:tcW w:w="2826" w:type="dxa"/>
            <w:tcBorders>
              <w:top w:val="nil"/>
              <w:left w:val="nil"/>
              <w:bottom w:val="single" w:sz="4" w:space="0" w:color="auto"/>
              <w:right w:val="single" w:sz="4" w:space="0" w:color="auto"/>
            </w:tcBorders>
            <w:hideMark/>
          </w:tcPr>
          <w:p w14:paraId="7AFA052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78" w:author="Author"/>
                <w:rFonts w:ascii="CG Times (WN)" w:hAnsi="CG Times (WN)" w:cs="Times New Roman Bold"/>
                <w:b/>
              </w:rPr>
            </w:pPr>
            <w:del w:id="29079" w:author="Author">
              <w:r w:rsidRPr="007F2B8A" w:rsidDel="00A37A38">
                <w:rPr>
                  <w:rFonts w:ascii="CG Times (WN)" w:hAnsi="CG Times (WN)" w:cs="Times New Roman Bold"/>
                  <w:b/>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64A437DA"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80" w:author="Author"/>
                <w:rFonts w:ascii="CG Times (WN)" w:hAnsi="CG Times (WN)" w:cs="Times New Roman Bold"/>
                <w:b/>
              </w:rPr>
            </w:pPr>
            <w:del w:id="29081" w:author="Author">
              <w:r w:rsidRPr="007F2B8A" w:rsidDel="00A37A38">
                <w:rPr>
                  <w:rFonts w:ascii="CG Times (WN)" w:hAnsi="CG Times (WN)" w:cs="Times New Roman Bold"/>
                  <w:b/>
                </w:rPr>
                <w:delText>Frequency range (MHz)</w:delText>
              </w:r>
            </w:del>
          </w:p>
        </w:tc>
        <w:tc>
          <w:tcPr>
            <w:tcW w:w="1222" w:type="dxa"/>
            <w:tcBorders>
              <w:top w:val="nil"/>
              <w:left w:val="nil"/>
              <w:bottom w:val="single" w:sz="4" w:space="0" w:color="auto"/>
              <w:right w:val="single" w:sz="4" w:space="0" w:color="auto"/>
            </w:tcBorders>
            <w:hideMark/>
          </w:tcPr>
          <w:p w14:paraId="0AFF971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82" w:author="Author"/>
                <w:rFonts w:ascii="CG Times (WN)" w:hAnsi="CG Times (WN)" w:cs="Times New Roman Bold"/>
                <w:b/>
              </w:rPr>
            </w:pPr>
            <w:del w:id="29083" w:author="Author">
              <w:r w:rsidRPr="007F2B8A" w:rsidDel="00A37A38">
                <w:rPr>
                  <w:rFonts w:ascii="CG Times (WN)" w:hAnsi="CG Times (WN)" w:cs="Times New Roman Bold"/>
                  <w:b/>
                </w:rPr>
                <w:delText xml:space="preserve">Maximum </w:delText>
              </w:r>
              <w:r w:rsidRPr="007F2B8A" w:rsidDel="00A37A38">
                <w:rPr>
                  <w:rFonts w:ascii="CG Times (WN)" w:hAnsi="CG Times (WN)"/>
                  <w:b/>
                </w:rPr>
                <w:delText xml:space="preserve">level </w:delText>
              </w:r>
              <w:r w:rsidRPr="007F2B8A" w:rsidDel="00A37A38">
                <w:rPr>
                  <w:rFonts w:ascii="CG Times (WN)" w:hAnsi="CG Times (WN)" w:cs="Times New Roman Bold"/>
                  <w:b/>
                </w:rPr>
                <w:delText>(dBm)</w:delText>
              </w:r>
            </w:del>
          </w:p>
        </w:tc>
        <w:tc>
          <w:tcPr>
            <w:tcW w:w="920" w:type="dxa"/>
            <w:tcBorders>
              <w:top w:val="nil"/>
              <w:left w:val="nil"/>
              <w:bottom w:val="single" w:sz="4" w:space="0" w:color="auto"/>
              <w:right w:val="single" w:sz="4" w:space="0" w:color="auto"/>
            </w:tcBorders>
            <w:hideMark/>
          </w:tcPr>
          <w:p w14:paraId="0A55031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84" w:author="Author"/>
                <w:rFonts w:ascii="CG Times (WN)" w:hAnsi="CG Times (WN)" w:cs="Times New Roman Bold"/>
                <w:b/>
              </w:rPr>
            </w:pPr>
            <w:del w:id="29085" w:author="Author">
              <w:r w:rsidRPr="007F2B8A" w:rsidDel="00A37A38">
                <w:rPr>
                  <w:rFonts w:ascii="CG Times (WN)" w:hAnsi="CG Times (WN)" w:cs="Times New Roman Bold"/>
                  <w:b/>
                </w:rPr>
                <w:delText>MBW (MHz)</w:delText>
              </w:r>
            </w:del>
          </w:p>
        </w:tc>
        <w:tc>
          <w:tcPr>
            <w:tcW w:w="917" w:type="dxa"/>
            <w:tcBorders>
              <w:top w:val="nil"/>
              <w:left w:val="nil"/>
              <w:bottom w:val="single" w:sz="4" w:space="0" w:color="auto"/>
              <w:right w:val="single" w:sz="4" w:space="0" w:color="auto"/>
            </w:tcBorders>
            <w:noWrap/>
            <w:hideMark/>
          </w:tcPr>
          <w:p w14:paraId="7A651F43"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086" w:author="Author"/>
                <w:rFonts w:ascii="CG Times (WN)" w:hAnsi="CG Times (WN)" w:cs="Times New Roman Bold"/>
                <w:b/>
              </w:rPr>
            </w:pPr>
            <w:del w:id="29087" w:author="Author">
              <w:r w:rsidRPr="007F2B8A" w:rsidDel="00A37A38">
                <w:rPr>
                  <w:rFonts w:ascii="CG Times (WN)" w:hAnsi="CG Times (WN)" w:cs="Times New Roman Bold"/>
                  <w:b/>
                </w:rPr>
                <w:delText>Note</w:delText>
              </w:r>
            </w:del>
          </w:p>
        </w:tc>
      </w:tr>
      <w:tr w:rsidR="00092B5D" w:rsidRPr="007F2B8A" w:rsidDel="00A37A38" w14:paraId="571DFDA1" w14:textId="77777777" w:rsidTr="00517F15">
        <w:trPr>
          <w:trHeight w:val="225"/>
          <w:jc w:val="center"/>
          <w:del w:id="29088" w:author="Author"/>
        </w:trPr>
        <w:tc>
          <w:tcPr>
            <w:tcW w:w="1613" w:type="dxa"/>
            <w:vMerge w:val="restart"/>
            <w:tcBorders>
              <w:top w:val="single" w:sz="4" w:space="0" w:color="auto"/>
              <w:left w:val="single" w:sz="4" w:space="0" w:color="auto"/>
              <w:bottom w:val="single" w:sz="4" w:space="0" w:color="auto"/>
              <w:right w:val="single" w:sz="4" w:space="0" w:color="auto"/>
            </w:tcBorders>
            <w:hideMark/>
          </w:tcPr>
          <w:p w14:paraId="3E9292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089" w:author="Author"/>
              </w:rPr>
            </w:pPr>
            <w:del w:id="29090" w:author="Author">
              <w:r w:rsidRPr="007F2B8A" w:rsidDel="00A37A38">
                <w:delText>CA_1A-</w:delText>
              </w:r>
              <w:r w:rsidRPr="007F2B8A" w:rsidDel="00A37A38">
                <w:rPr>
                  <w:lang w:eastAsia="ko-KR"/>
                </w:rPr>
                <w:delText>3</w:delText>
              </w:r>
              <w:r w:rsidRPr="007F2B8A" w:rsidDel="00A37A38">
                <w:delText>A</w:delText>
              </w:r>
            </w:del>
          </w:p>
        </w:tc>
        <w:tc>
          <w:tcPr>
            <w:tcW w:w="2826" w:type="dxa"/>
            <w:tcBorders>
              <w:top w:val="nil"/>
              <w:left w:val="nil"/>
              <w:bottom w:val="single" w:sz="4" w:space="0" w:color="auto"/>
              <w:right w:val="single" w:sz="4" w:space="0" w:color="auto"/>
            </w:tcBorders>
            <w:vAlign w:val="bottom"/>
            <w:hideMark/>
          </w:tcPr>
          <w:p w14:paraId="1812988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091" w:author="Author"/>
                <w:lang w:eastAsia="ko-KR"/>
              </w:rPr>
            </w:pPr>
            <w:del w:id="29092" w:author="Author">
              <w:r w:rsidRPr="007F2B8A" w:rsidDel="00A37A38">
                <w:delText xml:space="preserve">E-UTRA Band 1, </w:delText>
              </w:r>
              <w:r w:rsidRPr="007F2B8A" w:rsidDel="00A37A38">
                <w:rPr>
                  <w:lang w:eastAsia="ko-KR"/>
                </w:rPr>
                <w:delText xml:space="preserve">5, </w:delText>
              </w:r>
              <w:r w:rsidRPr="007F2B8A" w:rsidDel="00A37A38">
                <w:delText>7, 8, 2</w:delText>
              </w:r>
              <w:r w:rsidRPr="007F2B8A" w:rsidDel="00A37A38">
                <w:rPr>
                  <w:lang w:eastAsia="ko-KR"/>
                </w:rPr>
                <w:delText xml:space="preserve">0, </w:delText>
              </w:r>
              <w:r w:rsidRPr="007F2B8A" w:rsidDel="00A37A38">
                <w:delText>2</w:delText>
              </w:r>
              <w:r w:rsidRPr="007F2B8A" w:rsidDel="00A37A38">
                <w:rPr>
                  <w:lang w:eastAsia="ko-KR"/>
                </w:rPr>
                <w:delText>6</w:delText>
              </w:r>
              <w:r w:rsidRPr="007F2B8A" w:rsidDel="00A37A38">
                <w:delText>,</w:delText>
              </w:r>
              <w:r w:rsidRPr="007F2B8A" w:rsidDel="00A37A38">
                <w:rPr>
                  <w:lang w:eastAsia="ko-KR"/>
                </w:rPr>
                <w:delText xml:space="preserve"> 27,</w:delText>
              </w:r>
              <w:r w:rsidRPr="007F2B8A" w:rsidDel="00A37A38">
                <w:delText xml:space="preserve"> 28, 31, </w:delText>
              </w:r>
              <w:r w:rsidRPr="007F2B8A" w:rsidDel="00A37A38">
                <w:rPr>
                  <w:lang w:eastAsia="ko-KR"/>
                </w:rPr>
                <w:delText xml:space="preserve">32, </w:delText>
              </w:r>
              <w:r w:rsidRPr="007F2B8A" w:rsidDel="00A37A38">
                <w:delText>38, 40,</w:delText>
              </w:r>
              <w:r w:rsidRPr="007F2B8A" w:rsidDel="00A37A38">
                <w:rPr>
                  <w:lang w:eastAsia="ko-KR"/>
                </w:rPr>
                <w:delText xml:space="preserve"> 41</w:delText>
              </w:r>
              <w:r w:rsidRPr="007F2B8A" w:rsidDel="00A37A38">
                <w:delText>, 43</w:delText>
              </w:r>
              <w:r w:rsidRPr="007F2B8A" w:rsidDel="00A37A38">
                <w:rPr>
                  <w:lang w:eastAsia="ko-KR"/>
                </w:rPr>
                <w:delText>, 44</w:delText>
              </w:r>
            </w:del>
          </w:p>
        </w:tc>
        <w:tc>
          <w:tcPr>
            <w:tcW w:w="917" w:type="dxa"/>
            <w:tcBorders>
              <w:top w:val="nil"/>
              <w:left w:val="nil"/>
              <w:bottom w:val="single" w:sz="4" w:space="0" w:color="auto"/>
              <w:right w:val="single" w:sz="4" w:space="0" w:color="auto"/>
            </w:tcBorders>
            <w:vAlign w:val="center"/>
            <w:hideMark/>
          </w:tcPr>
          <w:p w14:paraId="1C7208B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093" w:author="Author"/>
              </w:rPr>
            </w:pPr>
            <w:del w:id="29094"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DC4817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095" w:author="Author"/>
              </w:rPr>
            </w:pPr>
            <w:del w:id="2909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6A75BD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097" w:author="Author"/>
              </w:rPr>
            </w:pPr>
            <w:del w:id="2909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D7A337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099" w:author="Author"/>
              </w:rPr>
            </w:pPr>
            <w:del w:id="29100"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4166F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01" w:author="Author"/>
              </w:rPr>
            </w:pPr>
            <w:del w:id="29102"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6BBD457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03" w:author="Author"/>
              </w:rPr>
            </w:pPr>
          </w:p>
        </w:tc>
      </w:tr>
      <w:tr w:rsidR="00092B5D" w:rsidRPr="007F2B8A" w:rsidDel="00A37A38" w14:paraId="4D6917C6" w14:textId="77777777" w:rsidTr="00517F15">
        <w:trPr>
          <w:trHeight w:val="225"/>
          <w:jc w:val="center"/>
          <w:del w:id="29104"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497F3D0" w14:textId="77777777" w:rsidR="00092B5D" w:rsidRPr="007F2B8A" w:rsidDel="00A37A38" w:rsidRDefault="00092B5D" w:rsidP="00517F15">
            <w:pPr>
              <w:overflowPunct/>
              <w:autoSpaceDE/>
              <w:autoSpaceDN/>
              <w:adjustRightInd/>
              <w:textAlignment w:val="auto"/>
              <w:rPr>
                <w:del w:id="29105" w:author="Author"/>
              </w:rPr>
            </w:pPr>
          </w:p>
        </w:tc>
        <w:tc>
          <w:tcPr>
            <w:tcW w:w="2826" w:type="dxa"/>
            <w:tcBorders>
              <w:top w:val="nil"/>
              <w:left w:val="nil"/>
              <w:bottom w:val="single" w:sz="4" w:space="0" w:color="auto"/>
              <w:right w:val="single" w:sz="4" w:space="0" w:color="auto"/>
            </w:tcBorders>
            <w:vAlign w:val="bottom"/>
            <w:hideMark/>
          </w:tcPr>
          <w:p w14:paraId="447142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06" w:author="Author"/>
              </w:rPr>
            </w:pPr>
            <w:del w:id="29107" w:author="Author">
              <w:r w:rsidRPr="007F2B8A" w:rsidDel="00A37A38">
                <w:delText xml:space="preserve">E-UTRA Band </w:delText>
              </w:r>
              <w:r w:rsidRPr="007F2B8A" w:rsidDel="00A37A38">
                <w:rPr>
                  <w:lang w:eastAsia="ko-KR"/>
                </w:rPr>
                <w:delText xml:space="preserve">3, </w:delText>
              </w:r>
              <w:r w:rsidRPr="007F2B8A" w:rsidDel="00A37A38">
                <w:delText>34</w:delText>
              </w:r>
            </w:del>
          </w:p>
        </w:tc>
        <w:tc>
          <w:tcPr>
            <w:tcW w:w="917" w:type="dxa"/>
            <w:tcBorders>
              <w:top w:val="nil"/>
              <w:left w:val="nil"/>
              <w:bottom w:val="single" w:sz="4" w:space="0" w:color="auto"/>
              <w:right w:val="single" w:sz="4" w:space="0" w:color="auto"/>
            </w:tcBorders>
            <w:vAlign w:val="center"/>
            <w:hideMark/>
          </w:tcPr>
          <w:p w14:paraId="481A0DC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08" w:author="Author"/>
              </w:rPr>
            </w:pPr>
            <w:del w:id="29109"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2A8F38D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10" w:author="Author"/>
              </w:rPr>
            </w:pPr>
            <w:del w:id="2911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384C7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12" w:author="Author"/>
              </w:rPr>
            </w:pPr>
            <w:del w:id="2911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7E4993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14" w:author="Author"/>
              </w:rPr>
            </w:pPr>
            <w:del w:id="29115"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7D59D6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16" w:author="Author"/>
              </w:rPr>
            </w:pPr>
            <w:del w:id="2911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9055A6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18" w:author="Author"/>
                <w:lang w:eastAsia="ko-KR"/>
              </w:rPr>
            </w:pPr>
            <w:del w:id="29119" w:author="Author">
              <w:r w:rsidRPr="007F2B8A" w:rsidDel="00A37A38">
                <w:rPr>
                  <w:lang w:eastAsia="ko-KR"/>
                </w:rPr>
                <w:delText>3</w:delText>
              </w:r>
            </w:del>
          </w:p>
        </w:tc>
      </w:tr>
      <w:tr w:rsidR="00092B5D" w:rsidRPr="007F2B8A" w:rsidDel="00A37A38" w14:paraId="14B640A2" w14:textId="77777777" w:rsidTr="00517F15">
        <w:trPr>
          <w:trHeight w:val="225"/>
          <w:jc w:val="center"/>
          <w:del w:id="29120"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3C1ED48" w14:textId="77777777" w:rsidR="00092B5D" w:rsidRPr="007F2B8A" w:rsidDel="00A37A38" w:rsidRDefault="00092B5D" w:rsidP="00517F15">
            <w:pPr>
              <w:overflowPunct/>
              <w:autoSpaceDE/>
              <w:autoSpaceDN/>
              <w:adjustRightInd/>
              <w:textAlignment w:val="auto"/>
              <w:rPr>
                <w:del w:id="29121" w:author="Author"/>
              </w:rPr>
            </w:pPr>
          </w:p>
        </w:tc>
        <w:tc>
          <w:tcPr>
            <w:tcW w:w="2826" w:type="dxa"/>
            <w:tcBorders>
              <w:top w:val="nil"/>
              <w:left w:val="nil"/>
              <w:bottom w:val="single" w:sz="4" w:space="0" w:color="auto"/>
              <w:right w:val="single" w:sz="4" w:space="0" w:color="auto"/>
            </w:tcBorders>
            <w:vAlign w:val="bottom"/>
            <w:hideMark/>
          </w:tcPr>
          <w:p w14:paraId="51B8C1A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22" w:author="Author"/>
                <w:lang w:eastAsia="ko-KR"/>
              </w:rPr>
            </w:pPr>
            <w:del w:id="29123" w:author="Author">
              <w:r w:rsidRPr="007F2B8A" w:rsidDel="00A37A38">
                <w:delText>E-UTRA Band</w:delText>
              </w:r>
              <w:r w:rsidRPr="007F2B8A" w:rsidDel="00A37A38">
                <w:rPr>
                  <w:lang w:eastAsia="ko-KR"/>
                </w:rPr>
                <w:delText xml:space="preserve"> 11, 18, 19, 21</w:delText>
              </w:r>
            </w:del>
          </w:p>
        </w:tc>
        <w:tc>
          <w:tcPr>
            <w:tcW w:w="917" w:type="dxa"/>
            <w:tcBorders>
              <w:top w:val="nil"/>
              <w:left w:val="nil"/>
              <w:bottom w:val="single" w:sz="4" w:space="0" w:color="auto"/>
              <w:right w:val="single" w:sz="4" w:space="0" w:color="auto"/>
            </w:tcBorders>
            <w:vAlign w:val="center"/>
            <w:hideMark/>
          </w:tcPr>
          <w:p w14:paraId="37E98C4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24" w:author="Author"/>
              </w:rPr>
            </w:pPr>
            <w:del w:id="29125"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15B7D95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26" w:author="Author"/>
              </w:rPr>
            </w:pPr>
            <w:del w:id="2912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91891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28" w:author="Author"/>
              </w:rPr>
            </w:pPr>
            <w:del w:id="29129"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E855CC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30" w:author="Author"/>
              </w:rPr>
            </w:pPr>
            <w:del w:id="29131"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D44654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32" w:author="Author"/>
              </w:rPr>
            </w:pPr>
            <w:del w:id="29133"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73EE36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34" w:author="Author"/>
                <w:lang w:eastAsia="ko-KR"/>
              </w:rPr>
            </w:pPr>
            <w:del w:id="29135" w:author="Author">
              <w:r w:rsidRPr="007F2B8A" w:rsidDel="00A37A38">
                <w:rPr>
                  <w:lang w:eastAsia="ko-KR"/>
                </w:rPr>
                <w:delText>10</w:delText>
              </w:r>
            </w:del>
          </w:p>
        </w:tc>
      </w:tr>
      <w:tr w:rsidR="00092B5D" w:rsidRPr="007F2B8A" w:rsidDel="00A37A38" w14:paraId="43AA7038" w14:textId="77777777" w:rsidTr="00517F15">
        <w:trPr>
          <w:trHeight w:val="225"/>
          <w:jc w:val="center"/>
          <w:del w:id="29136"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EDA5035" w14:textId="77777777" w:rsidR="00092B5D" w:rsidRPr="007F2B8A" w:rsidDel="00A37A38" w:rsidRDefault="00092B5D" w:rsidP="00517F15">
            <w:pPr>
              <w:overflowPunct/>
              <w:autoSpaceDE/>
              <w:autoSpaceDN/>
              <w:adjustRightInd/>
              <w:textAlignment w:val="auto"/>
              <w:rPr>
                <w:del w:id="29137" w:author="Author"/>
              </w:rPr>
            </w:pPr>
          </w:p>
        </w:tc>
        <w:tc>
          <w:tcPr>
            <w:tcW w:w="2826" w:type="dxa"/>
            <w:tcBorders>
              <w:top w:val="nil"/>
              <w:left w:val="nil"/>
              <w:bottom w:val="single" w:sz="4" w:space="0" w:color="auto"/>
              <w:right w:val="single" w:sz="4" w:space="0" w:color="auto"/>
            </w:tcBorders>
            <w:vAlign w:val="bottom"/>
            <w:hideMark/>
          </w:tcPr>
          <w:p w14:paraId="0843D46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38" w:author="Author"/>
              </w:rPr>
            </w:pPr>
            <w:del w:id="29139" w:author="Author">
              <w:r w:rsidRPr="007F2B8A" w:rsidDel="00A37A38">
                <w:delText>E-UTRA Band</w:delText>
              </w:r>
              <w:r w:rsidRPr="007F2B8A" w:rsidDel="00A37A38">
                <w:rPr>
                  <w:lang w:eastAsia="ko-KR"/>
                </w:rPr>
                <w:delText xml:space="preserve"> 22, 42</w:delText>
              </w:r>
            </w:del>
          </w:p>
        </w:tc>
        <w:tc>
          <w:tcPr>
            <w:tcW w:w="917" w:type="dxa"/>
            <w:tcBorders>
              <w:top w:val="nil"/>
              <w:left w:val="nil"/>
              <w:bottom w:val="single" w:sz="4" w:space="0" w:color="auto"/>
              <w:right w:val="single" w:sz="4" w:space="0" w:color="auto"/>
            </w:tcBorders>
            <w:vAlign w:val="bottom"/>
            <w:hideMark/>
          </w:tcPr>
          <w:p w14:paraId="2D3924E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40" w:author="Author"/>
              </w:rPr>
            </w:pPr>
            <w:del w:id="29141"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04497A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42" w:author="Author"/>
              </w:rPr>
            </w:pPr>
            <w:del w:id="29143"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11EB610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44" w:author="Author"/>
              </w:rPr>
            </w:pPr>
            <w:del w:id="2914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DF5F5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46" w:author="Author"/>
                <w:lang w:eastAsia="ko-KR"/>
              </w:rPr>
            </w:pPr>
            <w:del w:id="2914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2FD6278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48" w:author="Author"/>
                <w:lang w:eastAsia="ko-KR"/>
              </w:rPr>
            </w:pPr>
            <w:del w:id="29149"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45B81FD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50" w:author="Author"/>
                <w:lang w:eastAsia="ko-KR"/>
              </w:rPr>
            </w:pPr>
            <w:del w:id="29151" w:author="Author">
              <w:r w:rsidRPr="007F2B8A" w:rsidDel="00A37A38">
                <w:delText>2</w:delText>
              </w:r>
            </w:del>
          </w:p>
        </w:tc>
      </w:tr>
      <w:tr w:rsidR="00092B5D" w:rsidRPr="007F2B8A" w:rsidDel="00A37A38" w14:paraId="103AFC0C" w14:textId="77777777" w:rsidTr="00517F15">
        <w:trPr>
          <w:trHeight w:val="225"/>
          <w:jc w:val="center"/>
          <w:del w:id="29152"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C9FEA82" w14:textId="77777777" w:rsidR="00092B5D" w:rsidRPr="007F2B8A" w:rsidDel="00A37A38" w:rsidRDefault="00092B5D" w:rsidP="00517F15">
            <w:pPr>
              <w:overflowPunct/>
              <w:autoSpaceDE/>
              <w:autoSpaceDN/>
              <w:adjustRightInd/>
              <w:textAlignment w:val="auto"/>
              <w:rPr>
                <w:del w:id="29153" w:author="Author"/>
              </w:rPr>
            </w:pPr>
          </w:p>
        </w:tc>
        <w:tc>
          <w:tcPr>
            <w:tcW w:w="2826" w:type="dxa"/>
            <w:tcBorders>
              <w:top w:val="nil"/>
              <w:left w:val="nil"/>
              <w:bottom w:val="single" w:sz="4" w:space="0" w:color="auto"/>
              <w:right w:val="single" w:sz="4" w:space="0" w:color="auto"/>
            </w:tcBorders>
            <w:vAlign w:val="bottom"/>
            <w:hideMark/>
          </w:tcPr>
          <w:p w14:paraId="1DF479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54" w:author="Author"/>
              </w:rPr>
            </w:pPr>
            <w:del w:id="29155"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46D5FE3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56" w:author="Author"/>
              </w:rPr>
            </w:pPr>
            <w:del w:id="29157" w:author="Author">
              <w:r w:rsidRPr="007F2B8A" w:rsidDel="00A37A38">
                <w:delText>1884.5</w:delText>
              </w:r>
            </w:del>
          </w:p>
        </w:tc>
        <w:tc>
          <w:tcPr>
            <w:tcW w:w="305" w:type="dxa"/>
            <w:tcBorders>
              <w:top w:val="nil"/>
              <w:left w:val="nil"/>
              <w:bottom w:val="single" w:sz="4" w:space="0" w:color="auto"/>
              <w:right w:val="single" w:sz="4" w:space="0" w:color="auto"/>
            </w:tcBorders>
            <w:vAlign w:val="bottom"/>
            <w:hideMark/>
          </w:tcPr>
          <w:p w14:paraId="1A86207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58" w:author="Author"/>
              </w:rPr>
            </w:pPr>
            <w:del w:id="29159"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2697DCE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60" w:author="Author"/>
              </w:rPr>
            </w:pPr>
            <w:del w:id="29161" w:author="Author">
              <w:r w:rsidRPr="007F2B8A" w:rsidDel="00A37A38">
                <w:delText>1915.7</w:delText>
              </w:r>
            </w:del>
          </w:p>
        </w:tc>
        <w:tc>
          <w:tcPr>
            <w:tcW w:w="1222" w:type="dxa"/>
            <w:tcBorders>
              <w:top w:val="nil"/>
              <w:left w:val="nil"/>
              <w:bottom w:val="single" w:sz="4" w:space="0" w:color="auto"/>
              <w:right w:val="single" w:sz="4" w:space="0" w:color="auto"/>
            </w:tcBorders>
            <w:vAlign w:val="center"/>
            <w:hideMark/>
          </w:tcPr>
          <w:p w14:paraId="2B017C4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62" w:author="Author"/>
              </w:rPr>
            </w:pPr>
            <w:del w:id="29163"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730A8AA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64" w:author="Author"/>
              </w:rPr>
            </w:pPr>
            <w:del w:id="29165"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767561E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66" w:author="Author"/>
              </w:rPr>
            </w:pPr>
            <w:del w:id="29167" w:author="Author">
              <w:r w:rsidRPr="007F2B8A" w:rsidDel="00A37A38">
                <w:delText>1</w:delText>
              </w:r>
              <w:r w:rsidRPr="007F2B8A" w:rsidDel="00A37A38">
                <w:rPr>
                  <w:lang w:eastAsia="ko-KR"/>
                </w:rPr>
                <w:delText>0</w:delText>
              </w:r>
            </w:del>
          </w:p>
        </w:tc>
      </w:tr>
      <w:tr w:rsidR="00092B5D" w:rsidRPr="007F2B8A" w:rsidDel="00A37A38" w14:paraId="542569AA" w14:textId="77777777" w:rsidTr="00517F15">
        <w:trPr>
          <w:trHeight w:val="225"/>
          <w:jc w:val="center"/>
          <w:del w:id="29168"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41E41354" w14:textId="77777777" w:rsidR="00092B5D" w:rsidRPr="007F2B8A" w:rsidDel="00A37A38" w:rsidRDefault="00092B5D" w:rsidP="00517F15">
            <w:pPr>
              <w:overflowPunct/>
              <w:autoSpaceDE/>
              <w:autoSpaceDN/>
              <w:adjustRightInd/>
              <w:textAlignment w:val="auto"/>
              <w:rPr>
                <w:del w:id="29169" w:author="Author"/>
              </w:rPr>
            </w:pPr>
          </w:p>
        </w:tc>
        <w:tc>
          <w:tcPr>
            <w:tcW w:w="2826" w:type="dxa"/>
            <w:tcBorders>
              <w:top w:val="nil"/>
              <w:left w:val="nil"/>
              <w:bottom w:val="single" w:sz="4" w:space="0" w:color="auto"/>
              <w:right w:val="single" w:sz="4" w:space="0" w:color="auto"/>
            </w:tcBorders>
            <w:vAlign w:val="bottom"/>
            <w:hideMark/>
          </w:tcPr>
          <w:p w14:paraId="65C6557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70" w:author="Author"/>
                <w:lang w:eastAsia="ko-KR"/>
              </w:rPr>
            </w:pPr>
            <w:del w:id="29171"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04CA32F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72" w:author="Author"/>
              </w:rPr>
            </w:pPr>
            <w:del w:id="29173" w:author="Author">
              <w:r w:rsidRPr="007F2B8A" w:rsidDel="00A37A38">
                <w:delText>1880</w:delText>
              </w:r>
            </w:del>
          </w:p>
        </w:tc>
        <w:tc>
          <w:tcPr>
            <w:tcW w:w="305" w:type="dxa"/>
            <w:tcBorders>
              <w:top w:val="nil"/>
              <w:left w:val="nil"/>
              <w:bottom w:val="single" w:sz="4" w:space="0" w:color="auto"/>
              <w:right w:val="single" w:sz="4" w:space="0" w:color="auto"/>
            </w:tcBorders>
            <w:vAlign w:val="bottom"/>
          </w:tcPr>
          <w:p w14:paraId="5C11FB0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74" w:author="Author"/>
              </w:rPr>
            </w:pPr>
          </w:p>
        </w:tc>
        <w:tc>
          <w:tcPr>
            <w:tcW w:w="919" w:type="dxa"/>
            <w:tcBorders>
              <w:top w:val="nil"/>
              <w:left w:val="nil"/>
              <w:bottom w:val="single" w:sz="4" w:space="0" w:color="auto"/>
              <w:right w:val="single" w:sz="4" w:space="0" w:color="auto"/>
            </w:tcBorders>
            <w:vAlign w:val="bottom"/>
            <w:hideMark/>
          </w:tcPr>
          <w:p w14:paraId="38D9334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75" w:author="Author"/>
              </w:rPr>
            </w:pPr>
            <w:del w:id="29176" w:author="Author">
              <w:r w:rsidRPr="007F2B8A" w:rsidDel="00A37A38">
                <w:delText>1895</w:delText>
              </w:r>
            </w:del>
          </w:p>
        </w:tc>
        <w:tc>
          <w:tcPr>
            <w:tcW w:w="1222" w:type="dxa"/>
            <w:tcBorders>
              <w:top w:val="nil"/>
              <w:left w:val="nil"/>
              <w:bottom w:val="single" w:sz="4" w:space="0" w:color="auto"/>
              <w:right w:val="single" w:sz="4" w:space="0" w:color="auto"/>
            </w:tcBorders>
            <w:vAlign w:val="center"/>
            <w:hideMark/>
          </w:tcPr>
          <w:p w14:paraId="7F9234C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77" w:author="Author"/>
                <w:lang w:eastAsia="ko-KR"/>
              </w:rPr>
            </w:pPr>
            <w:del w:id="29178"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26FF1F9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79" w:author="Author"/>
                <w:lang w:eastAsia="ko-KR"/>
              </w:rPr>
            </w:pPr>
            <w:del w:id="2918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46BBC5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81" w:author="Author"/>
                <w:lang w:eastAsia="ko-KR"/>
              </w:rPr>
            </w:pPr>
            <w:del w:id="29182" w:author="Author">
              <w:r w:rsidRPr="007F2B8A" w:rsidDel="00A37A38">
                <w:rPr>
                  <w:lang w:eastAsia="ko-KR"/>
                </w:rPr>
                <w:delText>3</w:delText>
              </w:r>
              <w:r w:rsidRPr="007F2B8A" w:rsidDel="00A37A38">
                <w:delText>,</w:delText>
              </w:r>
              <w:r w:rsidRPr="007F2B8A" w:rsidDel="00A37A38">
                <w:rPr>
                  <w:lang w:eastAsia="ko-KR"/>
                </w:rPr>
                <w:delText>12</w:delText>
              </w:r>
            </w:del>
          </w:p>
        </w:tc>
      </w:tr>
      <w:tr w:rsidR="00092B5D" w:rsidRPr="007F2B8A" w:rsidDel="00A37A38" w14:paraId="336A4508" w14:textId="77777777" w:rsidTr="00517F15">
        <w:trPr>
          <w:trHeight w:val="225"/>
          <w:jc w:val="center"/>
          <w:del w:id="29183"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A53759A" w14:textId="77777777" w:rsidR="00092B5D" w:rsidRPr="007F2B8A" w:rsidDel="00A37A38" w:rsidRDefault="00092B5D" w:rsidP="00517F15">
            <w:pPr>
              <w:overflowPunct/>
              <w:autoSpaceDE/>
              <w:autoSpaceDN/>
              <w:adjustRightInd/>
              <w:textAlignment w:val="auto"/>
              <w:rPr>
                <w:del w:id="29184" w:author="Author"/>
              </w:rPr>
            </w:pPr>
          </w:p>
        </w:tc>
        <w:tc>
          <w:tcPr>
            <w:tcW w:w="2826" w:type="dxa"/>
            <w:tcBorders>
              <w:top w:val="nil"/>
              <w:left w:val="nil"/>
              <w:bottom w:val="single" w:sz="4" w:space="0" w:color="auto"/>
              <w:right w:val="single" w:sz="4" w:space="0" w:color="auto"/>
            </w:tcBorders>
            <w:vAlign w:val="bottom"/>
            <w:hideMark/>
          </w:tcPr>
          <w:p w14:paraId="2ED35C6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85" w:author="Author"/>
              </w:rPr>
            </w:pPr>
            <w:del w:id="29186"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7D8DA65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87" w:author="Author"/>
              </w:rPr>
            </w:pPr>
            <w:del w:id="29188" w:author="Author">
              <w:r w:rsidRPr="007F2B8A" w:rsidDel="00A37A38">
                <w:delText>1895</w:delText>
              </w:r>
            </w:del>
          </w:p>
        </w:tc>
        <w:tc>
          <w:tcPr>
            <w:tcW w:w="305" w:type="dxa"/>
            <w:tcBorders>
              <w:top w:val="nil"/>
              <w:left w:val="nil"/>
              <w:bottom w:val="single" w:sz="4" w:space="0" w:color="auto"/>
              <w:right w:val="single" w:sz="4" w:space="0" w:color="auto"/>
            </w:tcBorders>
            <w:vAlign w:val="bottom"/>
          </w:tcPr>
          <w:p w14:paraId="3E34967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89" w:author="Author"/>
              </w:rPr>
            </w:pPr>
          </w:p>
        </w:tc>
        <w:tc>
          <w:tcPr>
            <w:tcW w:w="919" w:type="dxa"/>
            <w:tcBorders>
              <w:top w:val="nil"/>
              <w:left w:val="nil"/>
              <w:bottom w:val="single" w:sz="4" w:space="0" w:color="auto"/>
              <w:right w:val="single" w:sz="4" w:space="0" w:color="auto"/>
            </w:tcBorders>
            <w:vAlign w:val="bottom"/>
            <w:hideMark/>
          </w:tcPr>
          <w:p w14:paraId="027DABD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190" w:author="Author"/>
              </w:rPr>
            </w:pPr>
            <w:del w:id="29191" w:author="Author">
              <w:r w:rsidRPr="007F2B8A" w:rsidDel="00A37A38">
                <w:delText>1915</w:delText>
              </w:r>
            </w:del>
          </w:p>
        </w:tc>
        <w:tc>
          <w:tcPr>
            <w:tcW w:w="1222" w:type="dxa"/>
            <w:tcBorders>
              <w:top w:val="nil"/>
              <w:left w:val="nil"/>
              <w:bottom w:val="single" w:sz="4" w:space="0" w:color="auto"/>
              <w:right w:val="single" w:sz="4" w:space="0" w:color="auto"/>
            </w:tcBorders>
            <w:vAlign w:val="center"/>
            <w:hideMark/>
          </w:tcPr>
          <w:p w14:paraId="2A3682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92" w:author="Author"/>
                <w:lang w:eastAsia="ko-KR"/>
              </w:rPr>
            </w:pPr>
            <w:del w:id="29193"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0835190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94" w:author="Author"/>
                <w:lang w:eastAsia="ko-KR"/>
              </w:rPr>
            </w:pPr>
            <w:del w:id="29195"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780D5B0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196" w:author="Author"/>
                <w:lang w:eastAsia="ko-KR"/>
              </w:rPr>
            </w:pPr>
            <w:del w:id="29197" w:author="Author">
              <w:r w:rsidRPr="007F2B8A" w:rsidDel="00A37A38">
                <w:rPr>
                  <w:lang w:eastAsia="ko-KR"/>
                </w:rPr>
                <w:delText>3</w:delText>
              </w:r>
              <w:r w:rsidRPr="007F2B8A" w:rsidDel="00A37A38">
                <w:delText xml:space="preserve">, </w:delText>
              </w:r>
              <w:r w:rsidRPr="007F2B8A" w:rsidDel="00A37A38">
                <w:rPr>
                  <w:lang w:eastAsia="ko-KR"/>
                </w:rPr>
                <w:delText>12, 13</w:delText>
              </w:r>
            </w:del>
          </w:p>
        </w:tc>
      </w:tr>
      <w:tr w:rsidR="00092B5D" w:rsidRPr="007F2B8A" w:rsidDel="00A37A38" w14:paraId="2FAB39F3" w14:textId="77777777" w:rsidTr="00517F15">
        <w:trPr>
          <w:trHeight w:val="225"/>
          <w:jc w:val="center"/>
          <w:del w:id="29198"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0EE718F4" w14:textId="77777777" w:rsidR="00092B5D" w:rsidRPr="007F2B8A" w:rsidDel="00A37A38" w:rsidRDefault="00092B5D" w:rsidP="00517F15">
            <w:pPr>
              <w:overflowPunct/>
              <w:autoSpaceDE/>
              <w:autoSpaceDN/>
              <w:adjustRightInd/>
              <w:textAlignment w:val="auto"/>
              <w:rPr>
                <w:del w:id="29199" w:author="Author"/>
              </w:rPr>
            </w:pPr>
          </w:p>
        </w:tc>
        <w:tc>
          <w:tcPr>
            <w:tcW w:w="2826" w:type="dxa"/>
            <w:tcBorders>
              <w:top w:val="nil"/>
              <w:left w:val="nil"/>
              <w:bottom w:val="single" w:sz="4" w:space="0" w:color="auto"/>
              <w:right w:val="single" w:sz="4" w:space="0" w:color="auto"/>
            </w:tcBorders>
            <w:vAlign w:val="bottom"/>
            <w:hideMark/>
          </w:tcPr>
          <w:p w14:paraId="52B5025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00" w:author="Author"/>
              </w:rPr>
            </w:pPr>
            <w:del w:id="29201"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052771D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02" w:author="Author"/>
              </w:rPr>
            </w:pPr>
            <w:del w:id="29203" w:author="Author">
              <w:r w:rsidRPr="007F2B8A" w:rsidDel="00A37A38">
                <w:delText>1915</w:delText>
              </w:r>
            </w:del>
          </w:p>
        </w:tc>
        <w:tc>
          <w:tcPr>
            <w:tcW w:w="305" w:type="dxa"/>
            <w:tcBorders>
              <w:top w:val="nil"/>
              <w:left w:val="nil"/>
              <w:bottom w:val="single" w:sz="4" w:space="0" w:color="auto"/>
              <w:right w:val="single" w:sz="4" w:space="0" w:color="auto"/>
            </w:tcBorders>
            <w:vAlign w:val="bottom"/>
          </w:tcPr>
          <w:p w14:paraId="5546FB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04" w:author="Author"/>
              </w:rPr>
            </w:pPr>
          </w:p>
        </w:tc>
        <w:tc>
          <w:tcPr>
            <w:tcW w:w="919" w:type="dxa"/>
            <w:tcBorders>
              <w:top w:val="nil"/>
              <w:left w:val="nil"/>
              <w:bottom w:val="single" w:sz="4" w:space="0" w:color="auto"/>
              <w:right w:val="single" w:sz="4" w:space="0" w:color="auto"/>
            </w:tcBorders>
            <w:vAlign w:val="bottom"/>
            <w:hideMark/>
          </w:tcPr>
          <w:p w14:paraId="1F25990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05" w:author="Author"/>
              </w:rPr>
            </w:pPr>
            <w:del w:id="29206" w:author="Author">
              <w:r w:rsidRPr="007F2B8A" w:rsidDel="00A37A38">
                <w:delText>1920</w:delText>
              </w:r>
            </w:del>
          </w:p>
        </w:tc>
        <w:tc>
          <w:tcPr>
            <w:tcW w:w="1222" w:type="dxa"/>
            <w:tcBorders>
              <w:top w:val="nil"/>
              <w:left w:val="nil"/>
              <w:bottom w:val="single" w:sz="4" w:space="0" w:color="auto"/>
              <w:right w:val="single" w:sz="4" w:space="0" w:color="auto"/>
            </w:tcBorders>
            <w:vAlign w:val="center"/>
            <w:hideMark/>
          </w:tcPr>
          <w:p w14:paraId="006C08D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07" w:author="Author"/>
                <w:lang w:eastAsia="ko-KR"/>
              </w:rPr>
            </w:pPr>
            <w:del w:id="29208"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4B9B16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09" w:author="Author"/>
                <w:lang w:eastAsia="ko-KR"/>
              </w:rPr>
            </w:pPr>
            <w:del w:id="29210"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17A8540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11" w:author="Author"/>
                <w:lang w:eastAsia="ko-KR"/>
              </w:rPr>
            </w:pPr>
            <w:del w:id="29212" w:author="Author">
              <w:r w:rsidRPr="007F2B8A" w:rsidDel="00A37A38">
                <w:rPr>
                  <w:lang w:eastAsia="ko-KR"/>
                </w:rPr>
                <w:delText>3, 12, 13</w:delText>
              </w:r>
            </w:del>
          </w:p>
        </w:tc>
      </w:tr>
      <w:tr w:rsidR="00092B5D" w:rsidRPr="007F2B8A" w:rsidDel="00A37A38" w14:paraId="64BC36EF" w14:textId="77777777" w:rsidTr="00517F15">
        <w:trPr>
          <w:trHeight w:val="225"/>
          <w:jc w:val="center"/>
          <w:del w:id="29213" w:author="Author"/>
        </w:trPr>
        <w:tc>
          <w:tcPr>
            <w:tcW w:w="1613" w:type="dxa"/>
            <w:vMerge w:val="restart"/>
            <w:tcBorders>
              <w:top w:val="nil"/>
              <w:left w:val="single" w:sz="4" w:space="0" w:color="auto"/>
              <w:bottom w:val="single" w:sz="4" w:space="0" w:color="auto"/>
              <w:right w:val="single" w:sz="4" w:space="0" w:color="auto"/>
            </w:tcBorders>
            <w:hideMark/>
          </w:tcPr>
          <w:p w14:paraId="56DAF0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14" w:author="Author"/>
              </w:rPr>
            </w:pPr>
            <w:del w:id="29215" w:author="Author">
              <w:r w:rsidRPr="007F2B8A" w:rsidDel="00A37A38">
                <w:delText>CA_1A-5A</w:delText>
              </w:r>
            </w:del>
          </w:p>
        </w:tc>
        <w:tc>
          <w:tcPr>
            <w:tcW w:w="2826" w:type="dxa"/>
            <w:tcBorders>
              <w:top w:val="nil"/>
              <w:left w:val="nil"/>
              <w:bottom w:val="single" w:sz="4" w:space="0" w:color="auto"/>
              <w:right w:val="single" w:sz="4" w:space="0" w:color="auto"/>
            </w:tcBorders>
            <w:vAlign w:val="bottom"/>
            <w:hideMark/>
          </w:tcPr>
          <w:p w14:paraId="2851D40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16" w:author="Author"/>
              </w:rPr>
            </w:pPr>
            <w:del w:id="29217" w:author="Author">
              <w:r w:rsidRPr="007F2B8A" w:rsidDel="00A37A38">
                <w:delText xml:space="preserve">E-UTRA Band 1, </w:delText>
              </w:r>
              <w:r w:rsidRPr="007F2B8A" w:rsidDel="00A37A38">
                <w:rPr>
                  <w:lang w:eastAsia="ko-KR"/>
                </w:rPr>
                <w:delText xml:space="preserve">5, </w:delText>
              </w:r>
              <w:r w:rsidRPr="007F2B8A" w:rsidDel="00A37A38">
                <w:delText>7, 8, 22, 28, 31, 38, 40, 42, 43</w:delText>
              </w:r>
            </w:del>
          </w:p>
        </w:tc>
        <w:tc>
          <w:tcPr>
            <w:tcW w:w="917" w:type="dxa"/>
            <w:tcBorders>
              <w:top w:val="nil"/>
              <w:left w:val="nil"/>
              <w:bottom w:val="single" w:sz="4" w:space="0" w:color="auto"/>
              <w:right w:val="single" w:sz="4" w:space="0" w:color="auto"/>
            </w:tcBorders>
            <w:vAlign w:val="center"/>
            <w:hideMark/>
          </w:tcPr>
          <w:p w14:paraId="6640F7A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18" w:author="Author"/>
              </w:rPr>
            </w:pPr>
            <w:del w:id="29219"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656A727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20" w:author="Author"/>
              </w:rPr>
            </w:pPr>
            <w:del w:id="2922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FB688D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22" w:author="Author"/>
              </w:rPr>
            </w:pPr>
            <w:del w:id="2922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8AD584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24" w:author="Author"/>
                <w:lang w:eastAsia="ko-KR"/>
              </w:rPr>
            </w:pPr>
            <w:del w:id="29225"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D1FAAE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26" w:author="Author"/>
                <w:lang w:eastAsia="ko-KR"/>
              </w:rPr>
            </w:pPr>
            <w:del w:id="29227"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12EB377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28" w:author="Author"/>
              </w:rPr>
            </w:pPr>
          </w:p>
        </w:tc>
      </w:tr>
      <w:tr w:rsidR="00092B5D" w:rsidRPr="007F2B8A" w:rsidDel="00A37A38" w14:paraId="7F26AD3C" w14:textId="77777777" w:rsidTr="00517F15">
        <w:trPr>
          <w:trHeight w:val="225"/>
          <w:jc w:val="center"/>
          <w:del w:id="29229" w:author="Author"/>
        </w:trPr>
        <w:tc>
          <w:tcPr>
            <w:tcW w:w="1613" w:type="dxa"/>
            <w:vMerge/>
            <w:tcBorders>
              <w:top w:val="nil"/>
              <w:left w:val="single" w:sz="4" w:space="0" w:color="auto"/>
              <w:bottom w:val="single" w:sz="4" w:space="0" w:color="auto"/>
              <w:right w:val="single" w:sz="4" w:space="0" w:color="auto"/>
            </w:tcBorders>
            <w:vAlign w:val="center"/>
            <w:hideMark/>
          </w:tcPr>
          <w:p w14:paraId="23945315" w14:textId="77777777" w:rsidR="00092B5D" w:rsidRPr="007F2B8A" w:rsidDel="00A37A38" w:rsidRDefault="00092B5D" w:rsidP="00517F15">
            <w:pPr>
              <w:overflowPunct/>
              <w:autoSpaceDE/>
              <w:autoSpaceDN/>
              <w:adjustRightInd/>
              <w:textAlignment w:val="auto"/>
              <w:rPr>
                <w:del w:id="29230" w:author="Author"/>
              </w:rPr>
            </w:pPr>
          </w:p>
        </w:tc>
        <w:tc>
          <w:tcPr>
            <w:tcW w:w="2826" w:type="dxa"/>
            <w:tcBorders>
              <w:top w:val="nil"/>
              <w:left w:val="nil"/>
              <w:bottom w:val="single" w:sz="4" w:space="0" w:color="auto"/>
              <w:right w:val="single" w:sz="4" w:space="0" w:color="auto"/>
            </w:tcBorders>
            <w:vAlign w:val="bottom"/>
            <w:hideMark/>
          </w:tcPr>
          <w:p w14:paraId="0C44017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31" w:author="Author"/>
              </w:rPr>
            </w:pPr>
            <w:del w:id="29232" w:author="Author">
              <w:r w:rsidRPr="007F2B8A" w:rsidDel="00A37A38">
                <w:delText xml:space="preserve">E-UTRA Band </w:delText>
              </w:r>
              <w:r w:rsidRPr="007F2B8A" w:rsidDel="00A37A38">
                <w:rPr>
                  <w:lang w:eastAsia="ko-KR"/>
                </w:rPr>
                <w:delText xml:space="preserve">3, </w:delText>
              </w:r>
              <w:r w:rsidRPr="007F2B8A" w:rsidDel="00A37A38">
                <w:delText>34</w:delText>
              </w:r>
            </w:del>
          </w:p>
        </w:tc>
        <w:tc>
          <w:tcPr>
            <w:tcW w:w="917" w:type="dxa"/>
            <w:tcBorders>
              <w:top w:val="nil"/>
              <w:left w:val="nil"/>
              <w:bottom w:val="single" w:sz="4" w:space="0" w:color="auto"/>
              <w:right w:val="single" w:sz="4" w:space="0" w:color="auto"/>
            </w:tcBorders>
            <w:vAlign w:val="center"/>
            <w:hideMark/>
          </w:tcPr>
          <w:p w14:paraId="27F89B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33" w:author="Author"/>
              </w:rPr>
            </w:pPr>
            <w:del w:id="29234"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765031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35" w:author="Author"/>
              </w:rPr>
            </w:pPr>
            <w:del w:id="2923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934F7C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37" w:author="Author"/>
              </w:rPr>
            </w:pPr>
            <w:del w:id="2923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1012666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39" w:author="Author"/>
                <w:lang w:eastAsia="ko-KR"/>
              </w:rPr>
            </w:pPr>
            <w:del w:id="29240"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2CEE965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41" w:author="Author"/>
                <w:lang w:eastAsia="ko-KR"/>
              </w:rPr>
            </w:pPr>
            <w:del w:id="29242"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8097D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43" w:author="Author"/>
              </w:rPr>
            </w:pPr>
            <w:del w:id="29244" w:author="Author">
              <w:r w:rsidRPr="007F2B8A" w:rsidDel="00A37A38">
                <w:rPr>
                  <w:lang w:eastAsia="ko-KR"/>
                </w:rPr>
                <w:delText>3</w:delText>
              </w:r>
            </w:del>
          </w:p>
        </w:tc>
      </w:tr>
      <w:tr w:rsidR="00092B5D" w:rsidRPr="007F2B8A" w:rsidDel="00A37A38" w14:paraId="766332D8" w14:textId="77777777" w:rsidTr="00517F15">
        <w:trPr>
          <w:trHeight w:val="225"/>
          <w:jc w:val="center"/>
          <w:del w:id="29245" w:author="Author"/>
        </w:trPr>
        <w:tc>
          <w:tcPr>
            <w:tcW w:w="1613" w:type="dxa"/>
            <w:vMerge/>
            <w:tcBorders>
              <w:top w:val="nil"/>
              <w:left w:val="single" w:sz="4" w:space="0" w:color="auto"/>
              <w:bottom w:val="single" w:sz="4" w:space="0" w:color="auto"/>
              <w:right w:val="single" w:sz="4" w:space="0" w:color="auto"/>
            </w:tcBorders>
            <w:vAlign w:val="center"/>
            <w:hideMark/>
          </w:tcPr>
          <w:p w14:paraId="09D0C5C5" w14:textId="77777777" w:rsidR="00092B5D" w:rsidRPr="007F2B8A" w:rsidDel="00A37A38" w:rsidRDefault="00092B5D" w:rsidP="00517F15">
            <w:pPr>
              <w:overflowPunct/>
              <w:autoSpaceDE/>
              <w:autoSpaceDN/>
              <w:adjustRightInd/>
              <w:textAlignment w:val="auto"/>
              <w:rPr>
                <w:del w:id="29246" w:author="Author"/>
              </w:rPr>
            </w:pPr>
          </w:p>
        </w:tc>
        <w:tc>
          <w:tcPr>
            <w:tcW w:w="2826" w:type="dxa"/>
            <w:tcBorders>
              <w:top w:val="nil"/>
              <w:left w:val="nil"/>
              <w:bottom w:val="single" w:sz="4" w:space="0" w:color="auto"/>
              <w:right w:val="single" w:sz="4" w:space="0" w:color="auto"/>
            </w:tcBorders>
            <w:vAlign w:val="bottom"/>
            <w:hideMark/>
          </w:tcPr>
          <w:p w14:paraId="293FCA7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47" w:author="Author"/>
              </w:rPr>
            </w:pPr>
            <w:del w:id="29248" w:author="Author">
              <w:r w:rsidRPr="007F2B8A" w:rsidDel="00A37A38">
                <w:delText>E-UTRA Band</w:delText>
              </w:r>
              <w:r w:rsidRPr="007F2B8A" w:rsidDel="00A37A38">
                <w:rPr>
                  <w:lang w:eastAsia="ko-KR"/>
                </w:rPr>
                <w:delText xml:space="preserve"> 26</w:delText>
              </w:r>
            </w:del>
          </w:p>
        </w:tc>
        <w:tc>
          <w:tcPr>
            <w:tcW w:w="917" w:type="dxa"/>
            <w:tcBorders>
              <w:top w:val="nil"/>
              <w:left w:val="nil"/>
              <w:bottom w:val="single" w:sz="4" w:space="0" w:color="auto"/>
              <w:right w:val="single" w:sz="4" w:space="0" w:color="auto"/>
            </w:tcBorders>
            <w:vAlign w:val="center"/>
            <w:hideMark/>
          </w:tcPr>
          <w:p w14:paraId="0F4818E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49" w:author="Author"/>
              </w:rPr>
            </w:pPr>
            <w:del w:id="29250" w:author="Author">
              <w:r w:rsidRPr="007F2B8A" w:rsidDel="00A37A38">
                <w:delText>859</w:delText>
              </w:r>
            </w:del>
          </w:p>
        </w:tc>
        <w:tc>
          <w:tcPr>
            <w:tcW w:w="305" w:type="dxa"/>
            <w:tcBorders>
              <w:top w:val="nil"/>
              <w:left w:val="nil"/>
              <w:bottom w:val="single" w:sz="4" w:space="0" w:color="auto"/>
              <w:right w:val="single" w:sz="4" w:space="0" w:color="auto"/>
            </w:tcBorders>
            <w:vAlign w:val="center"/>
            <w:hideMark/>
          </w:tcPr>
          <w:p w14:paraId="5BEFC9D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51" w:author="Author"/>
              </w:rPr>
            </w:pPr>
            <w:del w:id="29252"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91FA70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53" w:author="Author"/>
              </w:rPr>
            </w:pPr>
            <w:del w:id="29254" w:author="Author">
              <w:r w:rsidRPr="007F2B8A" w:rsidDel="00A37A38">
                <w:delText>869</w:delText>
              </w:r>
            </w:del>
          </w:p>
        </w:tc>
        <w:tc>
          <w:tcPr>
            <w:tcW w:w="1222" w:type="dxa"/>
            <w:tcBorders>
              <w:top w:val="nil"/>
              <w:left w:val="nil"/>
              <w:bottom w:val="single" w:sz="4" w:space="0" w:color="auto"/>
              <w:right w:val="single" w:sz="4" w:space="0" w:color="auto"/>
            </w:tcBorders>
            <w:vAlign w:val="center"/>
            <w:hideMark/>
          </w:tcPr>
          <w:p w14:paraId="6E57BAE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55" w:author="Author"/>
                <w:lang w:eastAsia="ko-KR"/>
              </w:rPr>
            </w:pPr>
            <w:del w:id="29256" w:author="Author">
              <w:r w:rsidRPr="007F2B8A"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36A9A6A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57" w:author="Author"/>
                <w:lang w:eastAsia="ko-KR"/>
              </w:rPr>
            </w:pPr>
            <w:del w:id="29258"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256A34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59" w:author="Author"/>
              </w:rPr>
            </w:pPr>
          </w:p>
        </w:tc>
      </w:tr>
      <w:tr w:rsidR="00092B5D" w:rsidRPr="007F2B8A" w:rsidDel="00A37A38" w14:paraId="57113091" w14:textId="77777777" w:rsidTr="00517F15">
        <w:trPr>
          <w:trHeight w:val="225"/>
          <w:jc w:val="center"/>
          <w:del w:id="29260" w:author="Author"/>
        </w:trPr>
        <w:tc>
          <w:tcPr>
            <w:tcW w:w="1613" w:type="dxa"/>
            <w:vMerge w:val="restart"/>
            <w:tcBorders>
              <w:top w:val="nil"/>
              <w:left w:val="single" w:sz="4" w:space="0" w:color="auto"/>
              <w:bottom w:val="single" w:sz="4" w:space="0" w:color="auto"/>
              <w:right w:val="single" w:sz="4" w:space="0" w:color="auto"/>
            </w:tcBorders>
            <w:hideMark/>
          </w:tcPr>
          <w:p w14:paraId="56A2802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61" w:author="Author"/>
              </w:rPr>
            </w:pPr>
            <w:del w:id="29262" w:author="Author">
              <w:r w:rsidRPr="007F2B8A" w:rsidDel="00A37A38">
                <w:rPr>
                  <w:lang w:eastAsia="ko-KR"/>
                </w:rPr>
                <w:delText>CA_1A-7A</w:delText>
              </w:r>
            </w:del>
          </w:p>
        </w:tc>
        <w:tc>
          <w:tcPr>
            <w:tcW w:w="2826" w:type="dxa"/>
            <w:tcBorders>
              <w:top w:val="nil"/>
              <w:left w:val="nil"/>
              <w:bottom w:val="single" w:sz="4" w:space="0" w:color="auto"/>
              <w:right w:val="single" w:sz="4" w:space="0" w:color="auto"/>
            </w:tcBorders>
            <w:vAlign w:val="bottom"/>
            <w:hideMark/>
          </w:tcPr>
          <w:p w14:paraId="331A4EF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63" w:author="Author"/>
              </w:rPr>
            </w:pPr>
            <w:del w:id="29264" w:author="Author">
              <w:r w:rsidRPr="007F2B8A" w:rsidDel="00A37A38">
                <w:delText xml:space="preserve">E-UTRA Band </w:delText>
              </w:r>
              <w:r w:rsidRPr="007F2B8A" w:rsidDel="00A37A38">
                <w:rPr>
                  <w:lang w:eastAsia="ko-KR"/>
                </w:rPr>
                <w:delText>1, 2, 4, 5, 7, 8, 10, 12, 13, 14, 17, 20, 22,</w:delText>
              </w:r>
              <w:r w:rsidRPr="007F2B8A" w:rsidDel="00A37A38">
                <w:delText xml:space="preserve"> </w:delText>
              </w:r>
              <w:r w:rsidRPr="007F2B8A" w:rsidDel="00A37A38">
                <w:rPr>
                  <w:lang w:eastAsia="ko-KR"/>
                </w:rPr>
                <w:delText xml:space="preserve">26, 27, </w:delText>
              </w:r>
              <w:r w:rsidRPr="007F2B8A" w:rsidDel="00A37A38">
                <w:delText>28,</w:delText>
              </w:r>
              <w:r w:rsidRPr="007F2B8A" w:rsidDel="00A37A38">
                <w:rPr>
                  <w:lang w:eastAsia="ko-KR"/>
                </w:rPr>
                <w:delText xml:space="preserve"> 29, 30, 3</w:delText>
              </w:r>
              <w:r w:rsidRPr="007F2B8A" w:rsidDel="00A37A38">
                <w:delText>1</w:delText>
              </w:r>
              <w:r w:rsidRPr="007F2B8A" w:rsidDel="00A37A38">
                <w:rPr>
                  <w:lang w:eastAsia="ko-KR"/>
                </w:rPr>
                <w:delText xml:space="preserve">,32, 40, 42, </w:delText>
              </w:r>
              <w:r w:rsidRPr="007F2B8A" w:rsidDel="00A37A38">
                <w:delText>4</w:delText>
              </w:r>
              <w:r w:rsidRPr="007F2B8A"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1354904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65" w:author="Author"/>
              </w:rPr>
            </w:pPr>
            <w:del w:id="2926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2E2EF9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67" w:author="Author"/>
              </w:rPr>
            </w:pPr>
            <w:del w:id="2926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B2F7F4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69" w:author="Author"/>
              </w:rPr>
            </w:pPr>
            <w:del w:id="2927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831D84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71" w:author="Author"/>
                <w:lang w:eastAsia="ko-KR"/>
              </w:rPr>
            </w:pPr>
            <w:del w:id="2927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B42D25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73" w:author="Author"/>
                <w:lang w:eastAsia="ko-KR"/>
              </w:rPr>
            </w:pPr>
            <w:del w:id="29274"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0D8C367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75" w:author="Author"/>
              </w:rPr>
            </w:pPr>
          </w:p>
        </w:tc>
      </w:tr>
      <w:tr w:rsidR="00092B5D" w:rsidRPr="007F2B8A" w:rsidDel="00A37A38" w14:paraId="1C6D203E" w14:textId="77777777" w:rsidTr="00517F15">
        <w:trPr>
          <w:trHeight w:val="225"/>
          <w:jc w:val="center"/>
          <w:del w:id="29276" w:author="Author"/>
        </w:trPr>
        <w:tc>
          <w:tcPr>
            <w:tcW w:w="1613" w:type="dxa"/>
            <w:vMerge/>
            <w:tcBorders>
              <w:top w:val="nil"/>
              <w:left w:val="single" w:sz="4" w:space="0" w:color="auto"/>
              <w:bottom w:val="single" w:sz="4" w:space="0" w:color="auto"/>
              <w:right w:val="single" w:sz="4" w:space="0" w:color="auto"/>
            </w:tcBorders>
            <w:vAlign w:val="center"/>
            <w:hideMark/>
          </w:tcPr>
          <w:p w14:paraId="49810843" w14:textId="77777777" w:rsidR="00092B5D" w:rsidRPr="007F2B8A" w:rsidDel="00A37A38" w:rsidRDefault="00092B5D" w:rsidP="00517F15">
            <w:pPr>
              <w:overflowPunct/>
              <w:autoSpaceDE/>
              <w:autoSpaceDN/>
              <w:adjustRightInd/>
              <w:textAlignment w:val="auto"/>
              <w:rPr>
                <w:del w:id="29277" w:author="Author"/>
              </w:rPr>
            </w:pPr>
          </w:p>
        </w:tc>
        <w:tc>
          <w:tcPr>
            <w:tcW w:w="2826" w:type="dxa"/>
            <w:tcBorders>
              <w:top w:val="nil"/>
              <w:left w:val="nil"/>
              <w:bottom w:val="single" w:sz="4" w:space="0" w:color="auto"/>
              <w:right w:val="single" w:sz="4" w:space="0" w:color="auto"/>
            </w:tcBorders>
            <w:vAlign w:val="bottom"/>
            <w:hideMark/>
          </w:tcPr>
          <w:p w14:paraId="7626C7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78" w:author="Author"/>
                <w:lang w:eastAsia="ko-KR"/>
              </w:rPr>
            </w:pPr>
            <w:del w:id="29279" w:author="Author">
              <w:r w:rsidRPr="007F2B8A" w:rsidDel="00A37A38">
                <w:delText xml:space="preserve">E-UTRA Band </w:delText>
              </w:r>
              <w:r w:rsidRPr="007F2B8A" w:rsidDel="00A37A38">
                <w:rPr>
                  <w:lang w:eastAsia="ko-KR"/>
                </w:rPr>
                <w:delText>3, 34</w:delText>
              </w:r>
            </w:del>
          </w:p>
        </w:tc>
        <w:tc>
          <w:tcPr>
            <w:tcW w:w="917" w:type="dxa"/>
            <w:tcBorders>
              <w:top w:val="nil"/>
              <w:left w:val="nil"/>
              <w:bottom w:val="single" w:sz="4" w:space="0" w:color="auto"/>
              <w:right w:val="single" w:sz="4" w:space="0" w:color="auto"/>
            </w:tcBorders>
            <w:vAlign w:val="center"/>
            <w:hideMark/>
          </w:tcPr>
          <w:p w14:paraId="48B33B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80" w:author="Author"/>
              </w:rPr>
            </w:pPr>
            <w:del w:id="2928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1EED1C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82" w:author="Author"/>
              </w:rPr>
            </w:pPr>
            <w:del w:id="2928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9670A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84" w:author="Author"/>
              </w:rPr>
            </w:pPr>
            <w:del w:id="2928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1158E6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86" w:author="Author"/>
                <w:lang w:eastAsia="ko-KR"/>
              </w:rPr>
            </w:pPr>
            <w:del w:id="2928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4305911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88" w:author="Author"/>
                <w:lang w:eastAsia="ko-KR"/>
              </w:rPr>
            </w:pPr>
            <w:del w:id="29289"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479AE5C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90" w:author="Author"/>
              </w:rPr>
            </w:pPr>
            <w:del w:id="29291" w:author="Author">
              <w:r w:rsidRPr="007F2B8A" w:rsidDel="00A37A38">
                <w:rPr>
                  <w:lang w:eastAsia="ko-KR"/>
                </w:rPr>
                <w:delText>3</w:delText>
              </w:r>
            </w:del>
          </w:p>
        </w:tc>
      </w:tr>
      <w:tr w:rsidR="00092B5D" w:rsidRPr="007F2B8A" w:rsidDel="00A37A38" w14:paraId="5FEB26BF" w14:textId="77777777" w:rsidTr="00517F15">
        <w:trPr>
          <w:trHeight w:val="225"/>
          <w:jc w:val="center"/>
          <w:del w:id="29292" w:author="Author"/>
        </w:trPr>
        <w:tc>
          <w:tcPr>
            <w:tcW w:w="1613" w:type="dxa"/>
            <w:vMerge/>
            <w:tcBorders>
              <w:top w:val="nil"/>
              <w:left w:val="single" w:sz="4" w:space="0" w:color="auto"/>
              <w:bottom w:val="single" w:sz="4" w:space="0" w:color="auto"/>
              <w:right w:val="single" w:sz="4" w:space="0" w:color="auto"/>
            </w:tcBorders>
            <w:vAlign w:val="center"/>
            <w:hideMark/>
          </w:tcPr>
          <w:p w14:paraId="217A990E" w14:textId="77777777" w:rsidR="00092B5D" w:rsidRPr="007F2B8A" w:rsidDel="00A37A38" w:rsidRDefault="00092B5D" w:rsidP="00517F15">
            <w:pPr>
              <w:overflowPunct/>
              <w:autoSpaceDE/>
              <w:autoSpaceDN/>
              <w:adjustRightInd/>
              <w:textAlignment w:val="auto"/>
              <w:rPr>
                <w:del w:id="29293" w:author="Author"/>
              </w:rPr>
            </w:pPr>
          </w:p>
        </w:tc>
        <w:tc>
          <w:tcPr>
            <w:tcW w:w="2826" w:type="dxa"/>
            <w:tcBorders>
              <w:top w:val="nil"/>
              <w:left w:val="nil"/>
              <w:bottom w:val="single" w:sz="4" w:space="0" w:color="auto"/>
              <w:right w:val="single" w:sz="4" w:space="0" w:color="auto"/>
            </w:tcBorders>
            <w:vAlign w:val="bottom"/>
            <w:hideMark/>
          </w:tcPr>
          <w:p w14:paraId="774E803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94" w:author="Author"/>
              </w:rPr>
            </w:pPr>
            <w:del w:id="29295"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19994E1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96" w:author="Author"/>
                <w:lang w:eastAsia="ko-KR"/>
              </w:rPr>
            </w:pPr>
            <w:del w:id="29297" w:author="Author">
              <w:r w:rsidRPr="007F2B8A" w:rsidDel="00A37A38">
                <w:delText>1880</w:delText>
              </w:r>
            </w:del>
          </w:p>
        </w:tc>
        <w:tc>
          <w:tcPr>
            <w:tcW w:w="305" w:type="dxa"/>
            <w:tcBorders>
              <w:top w:val="nil"/>
              <w:left w:val="nil"/>
              <w:bottom w:val="single" w:sz="4" w:space="0" w:color="auto"/>
              <w:right w:val="single" w:sz="4" w:space="0" w:color="auto"/>
            </w:tcBorders>
            <w:vAlign w:val="bottom"/>
          </w:tcPr>
          <w:p w14:paraId="2955A44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298" w:author="Author"/>
              </w:rPr>
            </w:pPr>
          </w:p>
        </w:tc>
        <w:tc>
          <w:tcPr>
            <w:tcW w:w="919" w:type="dxa"/>
            <w:tcBorders>
              <w:top w:val="nil"/>
              <w:left w:val="nil"/>
              <w:bottom w:val="single" w:sz="4" w:space="0" w:color="auto"/>
              <w:right w:val="single" w:sz="4" w:space="0" w:color="auto"/>
            </w:tcBorders>
            <w:vAlign w:val="bottom"/>
            <w:hideMark/>
          </w:tcPr>
          <w:p w14:paraId="558CA63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299" w:author="Author"/>
                <w:lang w:eastAsia="ko-KR"/>
              </w:rPr>
            </w:pPr>
            <w:del w:id="29300" w:author="Author">
              <w:r w:rsidRPr="007F2B8A" w:rsidDel="00A37A38">
                <w:delText>1895</w:delText>
              </w:r>
            </w:del>
          </w:p>
        </w:tc>
        <w:tc>
          <w:tcPr>
            <w:tcW w:w="1222" w:type="dxa"/>
            <w:tcBorders>
              <w:top w:val="nil"/>
              <w:left w:val="nil"/>
              <w:bottom w:val="single" w:sz="4" w:space="0" w:color="auto"/>
              <w:right w:val="single" w:sz="4" w:space="0" w:color="auto"/>
            </w:tcBorders>
            <w:vAlign w:val="center"/>
            <w:hideMark/>
          </w:tcPr>
          <w:p w14:paraId="0FD1651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01" w:author="Author"/>
              </w:rPr>
            </w:pPr>
            <w:del w:id="29302"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6F1F3C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03" w:author="Author"/>
              </w:rPr>
            </w:pPr>
            <w:del w:id="2930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1C5765D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05" w:author="Author"/>
              </w:rPr>
            </w:pPr>
            <w:del w:id="29306" w:author="Author">
              <w:r w:rsidRPr="007F2B8A" w:rsidDel="00A37A38">
                <w:rPr>
                  <w:lang w:eastAsia="ko-KR"/>
                </w:rPr>
                <w:delText>3</w:delText>
              </w:r>
              <w:r w:rsidRPr="007F2B8A" w:rsidDel="00A37A38">
                <w:delText>,</w:delText>
              </w:r>
              <w:r w:rsidRPr="007F2B8A" w:rsidDel="00A37A38">
                <w:rPr>
                  <w:lang w:eastAsia="ko-KR"/>
                </w:rPr>
                <w:delText>12</w:delText>
              </w:r>
            </w:del>
          </w:p>
        </w:tc>
      </w:tr>
      <w:tr w:rsidR="00092B5D" w:rsidRPr="007F2B8A" w:rsidDel="00A37A38" w14:paraId="73091E29" w14:textId="77777777" w:rsidTr="00517F15">
        <w:trPr>
          <w:trHeight w:val="225"/>
          <w:jc w:val="center"/>
          <w:del w:id="29307" w:author="Author"/>
        </w:trPr>
        <w:tc>
          <w:tcPr>
            <w:tcW w:w="1613" w:type="dxa"/>
            <w:vMerge/>
            <w:tcBorders>
              <w:top w:val="nil"/>
              <w:left w:val="single" w:sz="4" w:space="0" w:color="auto"/>
              <w:bottom w:val="single" w:sz="4" w:space="0" w:color="auto"/>
              <w:right w:val="single" w:sz="4" w:space="0" w:color="auto"/>
            </w:tcBorders>
            <w:vAlign w:val="center"/>
            <w:hideMark/>
          </w:tcPr>
          <w:p w14:paraId="5B3A6353" w14:textId="77777777" w:rsidR="00092B5D" w:rsidRPr="007F2B8A" w:rsidDel="00A37A38" w:rsidRDefault="00092B5D" w:rsidP="00517F15">
            <w:pPr>
              <w:overflowPunct/>
              <w:autoSpaceDE/>
              <w:autoSpaceDN/>
              <w:adjustRightInd/>
              <w:textAlignment w:val="auto"/>
              <w:rPr>
                <w:del w:id="29308" w:author="Author"/>
              </w:rPr>
            </w:pPr>
          </w:p>
        </w:tc>
        <w:tc>
          <w:tcPr>
            <w:tcW w:w="2826" w:type="dxa"/>
            <w:tcBorders>
              <w:top w:val="nil"/>
              <w:left w:val="nil"/>
              <w:bottom w:val="single" w:sz="4" w:space="0" w:color="auto"/>
              <w:right w:val="single" w:sz="4" w:space="0" w:color="auto"/>
            </w:tcBorders>
            <w:vAlign w:val="bottom"/>
            <w:hideMark/>
          </w:tcPr>
          <w:p w14:paraId="6A013D3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09" w:author="Author"/>
              </w:rPr>
            </w:pPr>
            <w:del w:id="29310"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4C97686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11" w:author="Author"/>
                <w:lang w:eastAsia="ko-KR"/>
              </w:rPr>
            </w:pPr>
            <w:del w:id="29312" w:author="Author">
              <w:r w:rsidRPr="007F2B8A" w:rsidDel="00A37A38">
                <w:delText>1895</w:delText>
              </w:r>
            </w:del>
          </w:p>
        </w:tc>
        <w:tc>
          <w:tcPr>
            <w:tcW w:w="305" w:type="dxa"/>
            <w:tcBorders>
              <w:top w:val="nil"/>
              <w:left w:val="nil"/>
              <w:bottom w:val="single" w:sz="4" w:space="0" w:color="auto"/>
              <w:right w:val="single" w:sz="4" w:space="0" w:color="auto"/>
            </w:tcBorders>
            <w:vAlign w:val="bottom"/>
          </w:tcPr>
          <w:p w14:paraId="678D6BC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13" w:author="Author"/>
              </w:rPr>
            </w:pPr>
          </w:p>
        </w:tc>
        <w:tc>
          <w:tcPr>
            <w:tcW w:w="919" w:type="dxa"/>
            <w:tcBorders>
              <w:top w:val="nil"/>
              <w:left w:val="nil"/>
              <w:bottom w:val="single" w:sz="4" w:space="0" w:color="auto"/>
              <w:right w:val="single" w:sz="4" w:space="0" w:color="auto"/>
            </w:tcBorders>
            <w:vAlign w:val="bottom"/>
            <w:hideMark/>
          </w:tcPr>
          <w:p w14:paraId="376C46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14" w:author="Author"/>
                <w:lang w:eastAsia="ko-KR"/>
              </w:rPr>
            </w:pPr>
            <w:del w:id="29315" w:author="Author">
              <w:r w:rsidRPr="007F2B8A" w:rsidDel="00A37A38">
                <w:delText>1915</w:delText>
              </w:r>
            </w:del>
          </w:p>
        </w:tc>
        <w:tc>
          <w:tcPr>
            <w:tcW w:w="1222" w:type="dxa"/>
            <w:tcBorders>
              <w:top w:val="nil"/>
              <w:left w:val="nil"/>
              <w:bottom w:val="single" w:sz="4" w:space="0" w:color="auto"/>
              <w:right w:val="single" w:sz="4" w:space="0" w:color="auto"/>
            </w:tcBorders>
            <w:vAlign w:val="center"/>
            <w:hideMark/>
          </w:tcPr>
          <w:p w14:paraId="4FD67F9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16" w:author="Author"/>
              </w:rPr>
            </w:pPr>
            <w:del w:id="29317"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72EA96D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18" w:author="Author"/>
              </w:rPr>
            </w:pPr>
            <w:del w:id="29319"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2CA9395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20" w:author="Author"/>
              </w:rPr>
            </w:pPr>
            <w:del w:id="29321" w:author="Author">
              <w:r w:rsidRPr="007F2B8A" w:rsidDel="00A37A38">
                <w:rPr>
                  <w:lang w:eastAsia="ko-KR"/>
                </w:rPr>
                <w:delText>3</w:delText>
              </w:r>
              <w:r w:rsidRPr="007F2B8A" w:rsidDel="00A37A38">
                <w:delText xml:space="preserve">, </w:delText>
              </w:r>
              <w:r w:rsidRPr="007F2B8A" w:rsidDel="00A37A38">
                <w:rPr>
                  <w:lang w:eastAsia="ko-KR"/>
                </w:rPr>
                <w:delText>12, 13</w:delText>
              </w:r>
            </w:del>
          </w:p>
        </w:tc>
      </w:tr>
      <w:tr w:rsidR="00092B5D" w:rsidRPr="007F2B8A" w:rsidDel="00A37A38" w14:paraId="3BE5B035" w14:textId="77777777" w:rsidTr="00517F15">
        <w:trPr>
          <w:trHeight w:val="225"/>
          <w:jc w:val="center"/>
          <w:del w:id="29322" w:author="Author"/>
        </w:trPr>
        <w:tc>
          <w:tcPr>
            <w:tcW w:w="1613" w:type="dxa"/>
            <w:vMerge/>
            <w:tcBorders>
              <w:top w:val="nil"/>
              <w:left w:val="single" w:sz="4" w:space="0" w:color="auto"/>
              <w:bottom w:val="single" w:sz="4" w:space="0" w:color="auto"/>
              <w:right w:val="single" w:sz="4" w:space="0" w:color="auto"/>
            </w:tcBorders>
            <w:vAlign w:val="center"/>
            <w:hideMark/>
          </w:tcPr>
          <w:p w14:paraId="3FD6F225" w14:textId="77777777" w:rsidR="00092B5D" w:rsidRPr="007F2B8A" w:rsidDel="00A37A38" w:rsidRDefault="00092B5D" w:rsidP="00517F15">
            <w:pPr>
              <w:overflowPunct/>
              <w:autoSpaceDE/>
              <w:autoSpaceDN/>
              <w:adjustRightInd/>
              <w:textAlignment w:val="auto"/>
              <w:rPr>
                <w:del w:id="29323" w:author="Author"/>
              </w:rPr>
            </w:pPr>
          </w:p>
        </w:tc>
        <w:tc>
          <w:tcPr>
            <w:tcW w:w="2826" w:type="dxa"/>
            <w:tcBorders>
              <w:top w:val="nil"/>
              <w:left w:val="nil"/>
              <w:bottom w:val="single" w:sz="4" w:space="0" w:color="auto"/>
              <w:right w:val="single" w:sz="4" w:space="0" w:color="auto"/>
            </w:tcBorders>
            <w:vAlign w:val="bottom"/>
            <w:hideMark/>
          </w:tcPr>
          <w:p w14:paraId="34145AF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24" w:author="Author"/>
              </w:rPr>
            </w:pPr>
            <w:del w:id="29325"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0BF2BAA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26" w:author="Author"/>
                <w:lang w:eastAsia="ko-KR"/>
              </w:rPr>
            </w:pPr>
            <w:del w:id="29327" w:author="Author">
              <w:r w:rsidRPr="007F2B8A" w:rsidDel="00A37A38">
                <w:delText>1915</w:delText>
              </w:r>
            </w:del>
          </w:p>
        </w:tc>
        <w:tc>
          <w:tcPr>
            <w:tcW w:w="305" w:type="dxa"/>
            <w:tcBorders>
              <w:top w:val="nil"/>
              <w:left w:val="nil"/>
              <w:bottom w:val="single" w:sz="4" w:space="0" w:color="auto"/>
              <w:right w:val="single" w:sz="4" w:space="0" w:color="auto"/>
            </w:tcBorders>
            <w:vAlign w:val="bottom"/>
          </w:tcPr>
          <w:p w14:paraId="79EF7B5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28" w:author="Author"/>
              </w:rPr>
            </w:pPr>
          </w:p>
        </w:tc>
        <w:tc>
          <w:tcPr>
            <w:tcW w:w="919" w:type="dxa"/>
            <w:tcBorders>
              <w:top w:val="nil"/>
              <w:left w:val="nil"/>
              <w:bottom w:val="single" w:sz="4" w:space="0" w:color="auto"/>
              <w:right w:val="single" w:sz="4" w:space="0" w:color="auto"/>
            </w:tcBorders>
            <w:vAlign w:val="bottom"/>
            <w:hideMark/>
          </w:tcPr>
          <w:p w14:paraId="735BE7A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29" w:author="Author"/>
                <w:lang w:eastAsia="ko-KR"/>
              </w:rPr>
            </w:pPr>
            <w:del w:id="29330" w:author="Author">
              <w:r w:rsidRPr="007F2B8A" w:rsidDel="00A37A38">
                <w:delText>1920</w:delText>
              </w:r>
            </w:del>
          </w:p>
        </w:tc>
        <w:tc>
          <w:tcPr>
            <w:tcW w:w="1222" w:type="dxa"/>
            <w:tcBorders>
              <w:top w:val="nil"/>
              <w:left w:val="nil"/>
              <w:bottom w:val="single" w:sz="4" w:space="0" w:color="auto"/>
              <w:right w:val="single" w:sz="4" w:space="0" w:color="auto"/>
            </w:tcBorders>
            <w:vAlign w:val="center"/>
            <w:hideMark/>
          </w:tcPr>
          <w:p w14:paraId="27D23E0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31" w:author="Author"/>
              </w:rPr>
            </w:pPr>
            <w:del w:id="29332"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47A3002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33" w:author="Author"/>
              </w:rPr>
            </w:pPr>
            <w:del w:id="29334"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53493E3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35" w:author="Author"/>
              </w:rPr>
            </w:pPr>
            <w:del w:id="29336" w:author="Author">
              <w:r w:rsidRPr="007F2B8A" w:rsidDel="00A37A38">
                <w:rPr>
                  <w:lang w:eastAsia="ko-KR"/>
                </w:rPr>
                <w:delText>3, 12, 13</w:delText>
              </w:r>
            </w:del>
          </w:p>
        </w:tc>
      </w:tr>
      <w:tr w:rsidR="00092B5D" w:rsidRPr="007F2B8A" w:rsidDel="00A37A38" w14:paraId="479C0C3B" w14:textId="77777777" w:rsidTr="00517F15">
        <w:trPr>
          <w:trHeight w:val="225"/>
          <w:jc w:val="center"/>
          <w:del w:id="29337" w:author="Author"/>
        </w:trPr>
        <w:tc>
          <w:tcPr>
            <w:tcW w:w="1613" w:type="dxa"/>
            <w:vMerge/>
            <w:tcBorders>
              <w:top w:val="nil"/>
              <w:left w:val="single" w:sz="4" w:space="0" w:color="auto"/>
              <w:bottom w:val="single" w:sz="4" w:space="0" w:color="auto"/>
              <w:right w:val="single" w:sz="4" w:space="0" w:color="auto"/>
            </w:tcBorders>
            <w:vAlign w:val="center"/>
            <w:hideMark/>
          </w:tcPr>
          <w:p w14:paraId="75A5B95E" w14:textId="77777777" w:rsidR="00092B5D" w:rsidRPr="007F2B8A" w:rsidDel="00A37A38" w:rsidRDefault="00092B5D" w:rsidP="00517F15">
            <w:pPr>
              <w:overflowPunct/>
              <w:autoSpaceDE/>
              <w:autoSpaceDN/>
              <w:adjustRightInd/>
              <w:textAlignment w:val="auto"/>
              <w:rPr>
                <w:del w:id="29338" w:author="Author"/>
              </w:rPr>
            </w:pPr>
          </w:p>
        </w:tc>
        <w:tc>
          <w:tcPr>
            <w:tcW w:w="2826" w:type="dxa"/>
            <w:tcBorders>
              <w:top w:val="nil"/>
              <w:left w:val="nil"/>
              <w:bottom w:val="single" w:sz="4" w:space="0" w:color="auto"/>
              <w:right w:val="single" w:sz="4" w:space="0" w:color="auto"/>
            </w:tcBorders>
            <w:vAlign w:val="bottom"/>
            <w:hideMark/>
          </w:tcPr>
          <w:p w14:paraId="71C53C5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39" w:author="Author"/>
              </w:rPr>
            </w:pPr>
            <w:del w:id="29340"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36A9A74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41" w:author="Author"/>
              </w:rPr>
            </w:pPr>
            <w:del w:id="29342" w:author="Author">
              <w:r w:rsidRPr="007F2B8A" w:rsidDel="00A37A38">
                <w:delText xml:space="preserve">2570 </w:delText>
              </w:r>
            </w:del>
          </w:p>
        </w:tc>
        <w:tc>
          <w:tcPr>
            <w:tcW w:w="305" w:type="dxa"/>
            <w:tcBorders>
              <w:top w:val="nil"/>
              <w:left w:val="nil"/>
              <w:bottom w:val="single" w:sz="4" w:space="0" w:color="auto"/>
              <w:right w:val="single" w:sz="4" w:space="0" w:color="auto"/>
            </w:tcBorders>
            <w:vAlign w:val="bottom"/>
            <w:hideMark/>
          </w:tcPr>
          <w:p w14:paraId="25844E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43" w:author="Author"/>
              </w:rPr>
            </w:pPr>
            <w:del w:id="29344"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5FBEA59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45" w:author="Author"/>
              </w:rPr>
            </w:pPr>
            <w:del w:id="29346" w:author="Author">
              <w:r w:rsidRPr="007F2B8A" w:rsidDel="00A37A38">
                <w:delText>2575</w:delText>
              </w:r>
            </w:del>
          </w:p>
        </w:tc>
        <w:tc>
          <w:tcPr>
            <w:tcW w:w="1222" w:type="dxa"/>
            <w:tcBorders>
              <w:top w:val="nil"/>
              <w:left w:val="nil"/>
              <w:bottom w:val="single" w:sz="4" w:space="0" w:color="auto"/>
              <w:right w:val="single" w:sz="4" w:space="0" w:color="auto"/>
            </w:tcBorders>
            <w:vAlign w:val="center"/>
            <w:hideMark/>
          </w:tcPr>
          <w:p w14:paraId="2FE2817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47" w:author="Author"/>
                <w:lang w:eastAsia="ko-KR"/>
              </w:rPr>
            </w:pPr>
            <w:del w:id="29348"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1F8DB19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49" w:author="Author"/>
                <w:lang w:eastAsia="ko-KR"/>
              </w:rPr>
            </w:pPr>
            <w:del w:id="29350"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19E37F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51" w:author="Author"/>
              </w:rPr>
            </w:pPr>
            <w:del w:id="29352" w:author="Author">
              <w:r w:rsidRPr="007F2B8A" w:rsidDel="00A37A38">
                <w:rPr>
                  <w:lang w:eastAsia="ko-KR"/>
                </w:rPr>
                <w:delText>3</w:delText>
              </w:r>
              <w:r w:rsidRPr="007F2B8A" w:rsidDel="00A37A38">
                <w:delText xml:space="preserve">, </w:delText>
              </w:r>
              <w:r w:rsidRPr="007F2B8A" w:rsidDel="00A37A38">
                <w:rPr>
                  <w:lang w:eastAsia="ko-KR"/>
                </w:rPr>
                <w:delText>13, 14</w:delText>
              </w:r>
            </w:del>
          </w:p>
        </w:tc>
      </w:tr>
      <w:tr w:rsidR="00092B5D" w:rsidRPr="007F2B8A" w:rsidDel="00A37A38" w14:paraId="6F842E6C" w14:textId="77777777" w:rsidTr="00517F15">
        <w:trPr>
          <w:trHeight w:val="225"/>
          <w:jc w:val="center"/>
          <w:del w:id="29353" w:author="Author"/>
        </w:trPr>
        <w:tc>
          <w:tcPr>
            <w:tcW w:w="1613" w:type="dxa"/>
            <w:vMerge/>
            <w:tcBorders>
              <w:top w:val="nil"/>
              <w:left w:val="single" w:sz="4" w:space="0" w:color="auto"/>
              <w:bottom w:val="single" w:sz="4" w:space="0" w:color="auto"/>
              <w:right w:val="single" w:sz="4" w:space="0" w:color="auto"/>
            </w:tcBorders>
            <w:vAlign w:val="center"/>
            <w:hideMark/>
          </w:tcPr>
          <w:p w14:paraId="488DFD8A" w14:textId="77777777" w:rsidR="00092B5D" w:rsidRPr="007F2B8A" w:rsidDel="00A37A38" w:rsidRDefault="00092B5D" w:rsidP="00517F15">
            <w:pPr>
              <w:overflowPunct/>
              <w:autoSpaceDE/>
              <w:autoSpaceDN/>
              <w:adjustRightInd/>
              <w:textAlignment w:val="auto"/>
              <w:rPr>
                <w:del w:id="29354" w:author="Author"/>
              </w:rPr>
            </w:pPr>
          </w:p>
        </w:tc>
        <w:tc>
          <w:tcPr>
            <w:tcW w:w="2826" w:type="dxa"/>
            <w:tcBorders>
              <w:top w:val="nil"/>
              <w:left w:val="nil"/>
              <w:bottom w:val="single" w:sz="4" w:space="0" w:color="auto"/>
              <w:right w:val="single" w:sz="4" w:space="0" w:color="auto"/>
            </w:tcBorders>
            <w:vAlign w:val="bottom"/>
            <w:hideMark/>
          </w:tcPr>
          <w:p w14:paraId="0A44634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55" w:author="Author"/>
              </w:rPr>
            </w:pPr>
            <w:del w:id="29356"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7CA0C9C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57" w:author="Author"/>
              </w:rPr>
            </w:pPr>
            <w:del w:id="29358" w:author="Author">
              <w:r w:rsidRPr="007F2B8A" w:rsidDel="00A37A38">
                <w:delText>2575</w:delText>
              </w:r>
            </w:del>
          </w:p>
        </w:tc>
        <w:tc>
          <w:tcPr>
            <w:tcW w:w="305" w:type="dxa"/>
            <w:tcBorders>
              <w:top w:val="nil"/>
              <w:left w:val="nil"/>
              <w:bottom w:val="single" w:sz="4" w:space="0" w:color="auto"/>
              <w:right w:val="single" w:sz="4" w:space="0" w:color="auto"/>
            </w:tcBorders>
            <w:vAlign w:val="bottom"/>
            <w:hideMark/>
          </w:tcPr>
          <w:p w14:paraId="3F6A636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59" w:author="Author"/>
              </w:rPr>
            </w:pPr>
            <w:del w:id="29360"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6F73A38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61" w:author="Author"/>
              </w:rPr>
            </w:pPr>
            <w:del w:id="29362" w:author="Author">
              <w:r w:rsidRPr="007F2B8A" w:rsidDel="00A37A38">
                <w:delText>2595</w:delText>
              </w:r>
            </w:del>
          </w:p>
        </w:tc>
        <w:tc>
          <w:tcPr>
            <w:tcW w:w="1222" w:type="dxa"/>
            <w:tcBorders>
              <w:top w:val="nil"/>
              <w:left w:val="nil"/>
              <w:bottom w:val="single" w:sz="4" w:space="0" w:color="auto"/>
              <w:right w:val="single" w:sz="4" w:space="0" w:color="auto"/>
            </w:tcBorders>
            <w:vAlign w:val="center"/>
            <w:hideMark/>
          </w:tcPr>
          <w:p w14:paraId="4254843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63" w:author="Author"/>
                <w:lang w:eastAsia="ko-KR"/>
              </w:rPr>
            </w:pPr>
            <w:del w:id="29364"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3F6067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65" w:author="Author"/>
                <w:lang w:eastAsia="ko-KR"/>
              </w:rPr>
            </w:pPr>
            <w:del w:id="29366"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7072647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67" w:author="Author"/>
              </w:rPr>
            </w:pPr>
            <w:del w:id="29368" w:author="Author">
              <w:r w:rsidRPr="007F2B8A" w:rsidDel="00A37A38">
                <w:rPr>
                  <w:lang w:eastAsia="ko-KR"/>
                </w:rPr>
                <w:delText>3</w:delText>
              </w:r>
              <w:r w:rsidRPr="007F2B8A" w:rsidDel="00A37A38">
                <w:delText xml:space="preserve">, </w:delText>
              </w:r>
              <w:r w:rsidRPr="007F2B8A" w:rsidDel="00A37A38">
                <w:rPr>
                  <w:lang w:eastAsia="ko-KR"/>
                </w:rPr>
                <w:delText>13</w:delText>
              </w:r>
              <w:r w:rsidRPr="007F2B8A" w:rsidDel="00A37A38">
                <w:delText xml:space="preserve">, </w:delText>
              </w:r>
              <w:r w:rsidRPr="007F2B8A" w:rsidDel="00A37A38">
                <w:rPr>
                  <w:lang w:eastAsia="ko-KR"/>
                </w:rPr>
                <w:delText>14</w:delText>
              </w:r>
            </w:del>
          </w:p>
        </w:tc>
      </w:tr>
      <w:tr w:rsidR="00092B5D" w:rsidRPr="007F2B8A" w:rsidDel="00A37A38" w14:paraId="69E949F8" w14:textId="77777777" w:rsidTr="00517F15">
        <w:trPr>
          <w:trHeight w:val="225"/>
          <w:jc w:val="center"/>
          <w:del w:id="29369" w:author="Author"/>
        </w:trPr>
        <w:tc>
          <w:tcPr>
            <w:tcW w:w="1613" w:type="dxa"/>
            <w:vMerge/>
            <w:tcBorders>
              <w:top w:val="nil"/>
              <w:left w:val="single" w:sz="4" w:space="0" w:color="auto"/>
              <w:bottom w:val="single" w:sz="4" w:space="0" w:color="auto"/>
              <w:right w:val="single" w:sz="4" w:space="0" w:color="auto"/>
            </w:tcBorders>
            <w:vAlign w:val="center"/>
            <w:hideMark/>
          </w:tcPr>
          <w:p w14:paraId="3CF5CA50" w14:textId="77777777" w:rsidR="00092B5D" w:rsidRPr="007F2B8A" w:rsidDel="00A37A38" w:rsidRDefault="00092B5D" w:rsidP="00517F15">
            <w:pPr>
              <w:overflowPunct/>
              <w:autoSpaceDE/>
              <w:autoSpaceDN/>
              <w:adjustRightInd/>
              <w:textAlignment w:val="auto"/>
              <w:rPr>
                <w:del w:id="29370" w:author="Author"/>
              </w:rPr>
            </w:pPr>
          </w:p>
        </w:tc>
        <w:tc>
          <w:tcPr>
            <w:tcW w:w="2826" w:type="dxa"/>
            <w:tcBorders>
              <w:top w:val="nil"/>
              <w:left w:val="nil"/>
              <w:bottom w:val="single" w:sz="4" w:space="0" w:color="auto"/>
              <w:right w:val="single" w:sz="4" w:space="0" w:color="auto"/>
            </w:tcBorders>
            <w:vAlign w:val="bottom"/>
            <w:hideMark/>
          </w:tcPr>
          <w:p w14:paraId="3C5F3A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71" w:author="Author"/>
              </w:rPr>
            </w:pPr>
            <w:del w:id="29372"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2C4A854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73" w:author="Author"/>
              </w:rPr>
            </w:pPr>
            <w:del w:id="29374" w:author="Author">
              <w:r w:rsidRPr="007F2B8A" w:rsidDel="00A37A38">
                <w:delText>2595</w:delText>
              </w:r>
            </w:del>
          </w:p>
        </w:tc>
        <w:tc>
          <w:tcPr>
            <w:tcW w:w="305" w:type="dxa"/>
            <w:tcBorders>
              <w:top w:val="nil"/>
              <w:left w:val="nil"/>
              <w:bottom w:val="single" w:sz="4" w:space="0" w:color="auto"/>
              <w:right w:val="single" w:sz="4" w:space="0" w:color="auto"/>
            </w:tcBorders>
            <w:vAlign w:val="bottom"/>
            <w:hideMark/>
          </w:tcPr>
          <w:p w14:paraId="41E7374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75" w:author="Author"/>
              </w:rPr>
            </w:pPr>
            <w:del w:id="29376"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5E4073C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77" w:author="Author"/>
              </w:rPr>
            </w:pPr>
            <w:del w:id="29378" w:author="Author">
              <w:r w:rsidRPr="007F2B8A" w:rsidDel="00A37A38">
                <w:delText>2620</w:delText>
              </w:r>
            </w:del>
          </w:p>
        </w:tc>
        <w:tc>
          <w:tcPr>
            <w:tcW w:w="1222" w:type="dxa"/>
            <w:tcBorders>
              <w:top w:val="nil"/>
              <w:left w:val="nil"/>
              <w:bottom w:val="single" w:sz="4" w:space="0" w:color="auto"/>
              <w:right w:val="single" w:sz="4" w:space="0" w:color="auto"/>
            </w:tcBorders>
            <w:vAlign w:val="center"/>
            <w:hideMark/>
          </w:tcPr>
          <w:p w14:paraId="69A5D8E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79" w:author="Author"/>
                <w:lang w:eastAsia="ko-KR"/>
              </w:rPr>
            </w:pPr>
            <w:del w:id="29380"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1A7FFB2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81" w:author="Author"/>
                <w:lang w:eastAsia="ko-KR"/>
              </w:rPr>
            </w:pPr>
            <w:del w:id="29382"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3AD3C99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83" w:author="Author"/>
              </w:rPr>
            </w:pPr>
            <w:del w:id="29384" w:author="Author">
              <w:r w:rsidRPr="007F2B8A" w:rsidDel="00A37A38">
                <w:rPr>
                  <w:lang w:eastAsia="ko-KR"/>
                </w:rPr>
                <w:delText>3</w:delText>
              </w:r>
              <w:r w:rsidRPr="007F2B8A" w:rsidDel="00A37A38">
                <w:delText xml:space="preserve">, </w:delText>
              </w:r>
              <w:r w:rsidRPr="007F2B8A" w:rsidDel="00A37A38">
                <w:rPr>
                  <w:lang w:eastAsia="ko-KR"/>
                </w:rPr>
                <w:delText>14</w:delText>
              </w:r>
            </w:del>
          </w:p>
        </w:tc>
      </w:tr>
      <w:tr w:rsidR="00092B5D" w:rsidRPr="007F2B8A" w:rsidDel="00A37A38" w14:paraId="01C9FDED" w14:textId="77777777" w:rsidTr="00517F15">
        <w:trPr>
          <w:trHeight w:val="225"/>
          <w:jc w:val="center"/>
          <w:del w:id="29385" w:author="Author"/>
        </w:trPr>
        <w:tc>
          <w:tcPr>
            <w:tcW w:w="1613" w:type="dxa"/>
            <w:vMerge w:val="restart"/>
            <w:tcBorders>
              <w:top w:val="nil"/>
              <w:left w:val="single" w:sz="4" w:space="0" w:color="auto"/>
              <w:bottom w:val="single" w:sz="4" w:space="0" w:color="auto"/>
              <w:right w:val="single" w:sz="4" w:space="0" w:color="auto"/>
            </w:tcBorders>
            <w:hideMark/>
          </w:tcPr>
          <w:p w14:paraId="35C79E1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86" w:author="Author"/>
              </w:rPr>
            </w:pPr>
            <w:del w:id="29387" w:author="Author">
              <w:r w:rsidRPr="007F2B8A" w:rsidDel="00A37A38">
                <w:delText>CA_1A-</w:delText>
              </w:r>
              <w:r w:rsidRPr="007F2B8A" w:rsidDel="00A37A38">
                <w:rPr>
                  <w:lang w:eastAsia="ko-KR"/>
                </w:rPr>
                <w:delText>8</w:delText>
              </w:r>
              <w:r w:rsidRPr="007F2B8A" w:rsidDel="00A37A38">
                <w:delText>A</w:delText>
              </w:r>
            </w:del>
          </w:p>
        </w:tc>
        <w:tc>
          <w:tcPr>
            <w:tcW w:w="2826" w:type="dxa"/>
            <w:tcBorders>
              <w:top w:val="nil"/>
              <w:left w:val="nil"/>
              <w:bottom w:val="single" w:sz="4" w:space="0" w:color="auto"/>
              <w:right w:val="single" w:sz="4" w:space="0" w:color="auto"/>
            </w:tcBorders>
            <w:vAlign w:val="bottom"/>
            <w:hideMark/>
          </w:tcPr>
          <w:p w14:paraId="4607A60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88" w:author="Author"/>
                <w:lang w:eastAsia="ko-KR"/>
              </w:rPr>
            </w:pPr>
            <w:del w:id="29389" w:author="Author">
              <w:r w:rsidRPr="007F2B8A" w:rsidDel="00A37A38">
                <w:delText xml:space="preserve">E-UTRA Band 1, </w:delText>
              </w:r>
              <w:r w:rsidRPr="007F2B8A" w:rsidDel="00A37A38">
                <w:rPr>
                  <w:lang w:eastAsia="ko-KR"/>
                </w:rPr>
                <w:delText>5</w:delText>
              </w:r>
              <w:r w:rsidRPr="007F2B8A" w:rsidDel="00A37A38">
                <w:delText>, 2</w:delText>
              </w:r>
              <w:r w:rsidRPr="007F2B8A" w:rsidDel="00A37A38">
                <w:rPr>
                  <w:lang w:eastAsia="ko-KR"/>
                </w:rPr>
                <w:delText xml:space="preserve">0, 26, </w:delText>
              </w:r>
              <w:r w:rsidRPr="007F2B8A" w:rsidDel="00A37A38">
                <w:delText xml:space="preserve">28, 31, </w:delText>
              </w:r>
              <w:r w:rsidRPr="007F2B8A" w:rsidDel="00A37A38">
                <w:rPr>
                  <w:lang w:eastAsia="ko-KR"/>
                </w:rPr>
                <w:delText xml:space="preserve">32, </w:delText>
              </w:r>
              <w:r w:rsidRPr="007F2B8A" w:rsidDel="00A37A38">
                <w:delText>38, 40</w:delText>
              </w:r>
            </w:del>
          </w:p>
        </w:tc>
        <w:tc>
          <w:tcPr>
            <w:tcW w:w="917" w:type="dxa"/>
            <w:tcBorders>
              <w:top w:val="nil"/>
              <w:left w:val="nil"/>
              <w:bottom w:val="single" w:sz="4" w:space="0" w:color="auto"/>
              <w:right w:val="single" w:sz="4" w:space="0" w:color="auto"/>
            </w:tcBorders>
            <w:vAlign w:val="center"/>
            <w:hideMark/>
          </w:tcPr>
          <w:p w14:paraId="2E7928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90" w:author="Author"/>
              </w:rPr>
            </w:pPr>
            <w:del w:id="2939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91AF9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92" w:author="Author"/>
              </w:rPr>
            </w:pPr>
            <w:del w:id="2939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AE080E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394" w:author="Author"/>
              </w:rPr>
            </w:pPr>
            <w:del w:id="2939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31BCF1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96" w:author="Author"/>
                <w:lang w:eastAsia="ko-KR"/>
              </w:rPr>
            </w:pPr>
            <w:del w:id="2939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89B230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398" w:author="Author"/>
                <w:lang w:eastAsia="ko-KR"/>
              </w:rPr>
            </w:pPr>
            <w:del w:id="29399"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329B103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00" w:author="Author"/>
              </w:rPr>
            </w:pPr>
          </w:p>
        </w:tc>
      </w:tr>
      <w:tr w:rsidR="00092B5D" w:rsidRPr="007F2B8A" w:rsidDel="00A37A38" w14:paraId="01D6CBB2" w14:textId="77777777" w:rsidTr="00517F15">
        <w:trPr>
          <w:trHeight w:val="225"/>
          <w:jc w:val="center"/>
          <w:del w:id="29401" w:author="Author"/>
        </w:trPr>
        <w:tc>
          <w:tcPr>
            <w:tcW w:w="1613" w:type="dxa"/>
            <w:vMerge/>
            <w:tcBorders>
              <w:top w:val="nil"/>
              <w:left w:val="single" w:sz="4" w:space="0" w:color="auto"/>
              <w:bottom w:val="single" w:sz="4" w:space="0" w:color="auto"/>
              <w:right w:val="single" w:sz="4" w:space="0" w:color="auto"/>
            </w:tcBorders>
            <w:vAlign w:val="center"/>
            <w:hideMark/>
          </w:tcPr>
          <w:p w14:paraId="3D1F2ECF" w14:textId="77777777" w:rsidR="00092B5D" w:rsidRPr="007F2B8A" w:rsidDel="00A37A38" w:rsidRDefault="00092B5D" w:rsidP="00517F15">
            <w:pPr>
              <w:overflowPunct/>
              <w:autoSpaceDE/>
              <w:autoSpaceDN/>
              <w:adjustRightInd/>
              <w:textAlignment w:val="auto"/>
              <w:rPr>
                <w:del w:id="29402" w:author="Author"/>
              </w:rPr>
            </w:pPr>
          </w:p>
        </w:tc>
        <w:tc>
          <w:tcPr>
            <w:tcW w:w="2826" w:type="dxa"/>
            <w:tcBorders>
              <w:top w:val="nil"/>
              <w:left w:val="nil"/>
              <w:bottom w:val="single" w:sz="4" w:space="0" w:color="auto"/>
              <w:right w:val="single" w:sz="4" w:space="0" w:color="auto"/>
            </w:tcBorders>
            <w:vAlign w:val="bottom"/>
            <w:hideMark/>
          </w:tcPr>
          <w:p w14:paraId="7053A08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03" w:author="Author"/>
              </w:rPr>
            </w:pPr>
            <w:del w:id="29404" w:author="Author">
              <w:r w:rsidRPr="007F2B8A" w:rsidDel="00A37A38">
                <w:delText xml:space="preserve">E-UTRA Band </w:delText>
              </w:r>
              <w:r w:rsidRPr="007F2B8A" w:rsidDel="00A37A38">
                <w:rPr>
                  <w:lang w:eastAsia="ko-KR"/>
                </w:rPr>
                <w:delText xml:space="preserve">3, </w:delText>
              </w:r>
              <w:r w:rsidRPr="007F2B8A" w:rsidDel="00A37A38">
                <w:delText>34</w:delText>
              </w:r>
            </w:del>
          </w:p>
        </w:tc>
        <w:tc>
          <w:tcPr>
            <w:tcW w:w="917" w:type="dxa"/>
            <w:tcBorders>
              <w:top w:val="nil"/>
              <w:left w:val="nil"/>
              <w:bottom w:val="single" w:sz="4" w:space="0" w:color="auto"/>
              <w:right w:val="single" w:sz="4" w:space="0" w:color="auto"/>
            </w:tcBorders>
            <w:vAlign w:val="center"/>
            <w:hideMark/>
          </w:tcPr>
          <w:p w14:paraId="5341558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05" w:author="Author"/>
              </w:rPr>
            </w:pPr>
            <w:del w:id="2940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C7AB5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07" w:author="Author"/>
              </w:rPr>
            </w:pPr>
            <w:del w:id="2940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A8F9FF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09" w:author="Author"/>
              </w:rPr>
            </w:pPr>
            <w:del w:id="2941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2F9BB5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11" w:author="Author"/>
                <w:lang w:eastAsia="ko-KR"/>
              </w:rPr>
            </w:pPr>
            <w:del w:id="2941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1952AA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13" w:author="Author"/>
                <w:lang w:eastAsia="ko-KR"/>
              </w:rPr>
            </w:pPr>
            <w:del w:id="2941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629178D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15" w:author="Author"/>
              </w:rPr>
            </w:pPr>
            <w:del w:id="29416" w:author="Author">
              <w:r w:rsidRPr="007F2B8A" w:rsidDel="00A37A38">
                <w:rPr>
                  <w:lang w:eastAsia="ko-KR"/>
                </w:rPr>
                <w:delText>2,3</w:delText>
              </w:r>
            </w:del>
          </w:p>
        </w:tc>
      </w:tr>
      <w:tr w:rsidR="00092B5D" w:rsidRPr="007F2B8A" w:rsidDel="00A37A38" w14:paraId="584C21BF" w14:textId="77777777" w:rsidTr="00517F15">
        <w:trPr>
          <w:trHeight w:val="225"/>
          <w:jc w:val="center"/>
          <w:del w:id="29417" w:author="Author"/>
        </w:trPr>
        <w:tc>
          <w:tcPr>
            <w:tcW w:w="1613" w:type="dxa"/>
            <w:vMerge/>
            <w:tcBorders>
              <w:top w:val="nil"/>
              <w:left w:val="single" w:sz="4" w:space="0" w:color="auto"/>
              <w:bottom w:val="single" w:sz="4" w:space="0" w:color="auto"/>
              <w:right w:val="single" w:sz="4" w:space="0" w:color="auto"/>
            </w:tcBorders>
            <w:vAlign w:val="center"/>
            <w:hideMark/>
          </w:tcPr>
          <w:p w14:paraId="2851267C" w14:textId="77777777" w:rsidR="00092B5D" w:rsidRPr="007F2B8A" w:rsidDel="00A37A38" w:rsidRDefault="00092B5D" w:rsidP="00517F15">
            <w:pPr>
              <w:overflowPunct/>
              <w:autoSpaceDE/>
              <w:autoSpaceDN/>
              <w:adjustRightInd/>
              <w:textAlignment w:val="auto"/>
              <w:rPr>
                <w:del w:id="29418" w:author="Author"/>
              </w:rPr>
            </w:pPr>
          </w:p>
        </w:tc>
        <w:tc>
          <w:tcPr>
            <w:tcW w:w="2826" w:type="dxa"/>
            <w:tcBorders>
              <w:top w:val="nil"/>
              <w:left w:val="nil"/>
              <w:bottom w:val="single" w:sz="4" w:space="0" w:color="auto"/>
              <w:right w:val="single" w:sz="4" w:space="0" w:color="auto"/>
            </w:tcBorders>
            <w:vAlign w:val="bottom"/>
            <w:hideMark/>
          </w:tcPr>
          <w:p w14:paraId="4C3E2D1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19" w:author="Author"/>
              </w:rPr>
            </w:pPr>
            <w:del w:id="29420" w:author="Author">
              <w:r w:rsidRPr="007F2B8A" w:rsidDel="00A37A38">
                <w:delText>E-UTRA Band 7</w:delText>
              </w:r>
            </w:del>
          </w:p>
        </w:tc>
        <w:tc>
          <w:tcPr>
            <w:tcW w:w="917" w:type="dxa"/>
            <w:tcBorders>
              <w:top w:val="nil"/>
              <w:left w:val="nil"/>
              <w:bottom w:val="single" w:sz="4" w:space="0" w:color="auto"/>
              <w:right w:val="single" w:sz="4" w:space="0" w:color="auto"/>
            </w:tcBorders>
            <w:vAlign w:val="bottom"/>
            <w:hideMark/>
          </w:tcPr>
          <w:p w14:paraId="0854346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21" w:author="Author"/>
              </w:rPr>
            </w:pPr>
            <w:del w:id="29422"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216C237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23" w:author="Author"/>
              </w:rPr>
            </w:pPr>
            <w:del w:id="29424"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C99A5A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25" w:author="Author"/>
              </w:rPr>
            </w:pPr>
            <w:del w:id="2942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3D76046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27" w:author="Author"/>
              </w:rPr>
            </w:pPr>
            <w:del w:id="2942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394282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29" w:author="Author"/>
              </w:rPr>
            </w:pPr>
            <w:del w:id="2943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15D6461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31" w:author="Author"/>
                <w:lang w:eastAsia="ko-KR"/>
              </w:rPr>
            </w:pPr>
            <w:del w:id="29432" w:author="Author">
              <w:r w:rsidRPr="007F2B8A" w:rsidDel="00A37A38">
                <w:delText>2</w:delText>
              </w:r>
            </w:del>
          </w:p>
        </w:tc>
      </w:tr>
      <w:tr w:rsidR="00092B5D" w:rsidRPr="007F2B8A" w:rsidDel="00A37A38" w14:paraId="18F28844" w14:textId="77777777" w:rsidTr="00517F15">
        <w:trPr>
          <w:trHeight w:val="225"/>
          <w:jc w:val="center"/>
          <w:del w:id="29433" w:author="Author"/>
        </w:trPr>
        <w:tc>
          <w:tcPr>
            <w:tcW w:w="1613" w:type="dxa"/>
            <w:vMerge/>
            <w:tcBorders>
              <w:top w:val="nil"/>
              <w:left w:val="single" w:sz="4" w:space="0" w:color="auto"/>
              <w:bottom w:val="single" w:sz="4" w:space="0" w:color="auto"/>
              <w:right w:val="single" w:sz="4" w:space="0" w:color="auto"/>
            </w:tcBorders>
            <w:vAlign w:val="center"/>
            <w:hideMark/>
          </w:tcPr>
          <w:p w14:paraId="7BB76F1B" w14:textId="77777777" w:rsidR="00092B5D" w:rsidRPr="007F2B8A" w:rsidDel="00A37A38" w:rsidRDefault="00092B5D" w:rsidP="00517F15">
            <w:pPr>
              <w:overflowPunct/>
              <w:autoSpaceDE/>
              <w:autoSpaceDN/>
              <w:adjustRightInd/>
              <w:textAlignment w:val="auto"/>
              <w:rPr>
                <w:del w:id="29434" w:author="Author"/>
              </w:rPr>
            </w:pPr>
          </w:p>
        </w:tc>
        <w:tc>
          <w:tcPr>
            <w:tcW w:w="2826" w:type="dxa"/>
            <w:tcBorders>
              <w:top w:val="nil"/>
              <w:left w:val="nil"/>
              <w:bottom w:val="single" w:sz="4" w:space="0" w:color="auto"/>
              <w:right w:val="single" w:sz="4" w:space="0" w:color="auto"/>
            </w:tcBorders>
            <w:vAlign w:val="bottom"/>
            <w:hideMark/>
          </w:tcPr>
          <w:p w14:paraId="472E4D0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35" w:author="Author"/>
              </w:rPr>
            </w:pPr>
            <w:del w:id="29436" w:author="Author">
              <w:r w:rsidRPr="007F2B8A" w:rsidDel="00A37A38">
                <w:delText>E-UTRA Band 8</w:delText>
              </w:r>
            </w:del>
          </w:p>
        </w:tc>
        <w:tc>
          <w:tcPr>
            <w:tcW w:w="917" w:type="dxa"/>
            <w:tcBorders>
              <w:top w:val="nil"/>
              <w:left w:val="nil"/>
              <w:bottom w:val="single" w:sz="4" w:space="0" w:color="auto"/>
              <w:right w:val="single" w:sz="4" w:space="0" w:color="auto"/>
            </w:tcBorders>
            <w:vAlign w:val="bottom"/>
            <w:hideMark/>
          </w:tcPr>
          <w:p w14:paraId="564DE6E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37" w:author="Author"/>
              </w:rPr>
            </w:pPr>
            <w:del w:id="29438"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059EF75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39" w:author="Author"/>
              </w:rPr>
            </w:pPr>
            <w:del w:id="29440"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E83A7E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41" w:author="Author"/>
              </w:rPr>
            </w:pPr>
            <w:del w:id="29442"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BCC7C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43" w:author="Author"/>
              </w:rPr>
            </w:pPr>
            <w:del w:id="29444"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4EDC3C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45" w:author="Author"/>
              </w:rPr>
            </w:pPr>
            <w:del w:id="29446"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20DDD5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47" w:author="Author"/>
                <w:lang w:eastAsia="ko-KR"/>
              </w:rPr>
            </w:pPr>
            <w:del w:id="29448" w:author="Author">
              <w:r w:rsidRPr="007F2B8A" w:rsidDel="00A37A38">
                <w:rPr>
                  <w:lang w:eastAsia="ko-KR"/>
                </w:rPr>
                <w:delText>3</w:delText>
              </w:r>
            </w:del>
          </w:p>
        </w:tc>
      </w:tr>
      <w:tr w:rsidR="00092B5D" w:rsidRPr="007F2B8A" w:rsidDel="00A37A38" w14:paraId="4DA06F45" w14:textId="77777777" w:rsidTr="00517F15">
        <w:trPr>
          <w:trHeight w:val="225"/>
          <w:jc w:val="center"/>
          <w:del w:id="29449" w:author="Author"/>
        </w:trPr>
        <w:tc>
          <w:tcPr>
            <w:tcW w:w="1613" w:type="dxa"/>
            <w:vMerge/>
            <w:tcBorders>
              <w:top w:val="nil"/>
              <w:left w:val="single" w:sz="4" w:space="0" w:color="auto"/>
              <w:bottom w:val="single" w:sz="4" w:space="0" w:color="auto"/>
              <w:right w:val="single" w:sz="4" w:space="0" w:color="auto"/>
            </w:tcBorders>
            <w:vAlign w:val="center"/>
            <w:hideMark/>
          </w:tcPr>
          <w:p w14:paraId="2B624AD5" w14:textId="77777777" w:rsidR="00092B5D" w:rsidRPr="007F2B8A" w:rsidDel="00A37A38" w:rsidRDefault="00092B5D" w:rsidP="00517F15">
            <w:pPr>
              <w:overflowPunct/>
              <w:autoSpaceDE/>
              <w:autoSpaceDN/>
              <w:adjustRightInd/>
              <w:textAlignment w:val="auto"/>
              <w:rPr>
                <w:del w:id="29450" w:author="Author"/>
              </w:rPr>
            </w:pPr>
          </w:p>
        </w:tc>
        <w:tc>
          <w:tcPr>
            <w:tcW w:w="2826" w:type="dxa"/>
            <w:tcBorders>
              <w:top w:val="nil"/>
              <w:left w:val="nil"/>
              <w:bottom w:val="single" w:sz="4" w:space="0" w:color="auto"/>
              <w:right w:val="single" w:sz="4" w:space="0" w:color="auto"/>
            </w:tcBorders>
            <w:vAlign w:val="bottom"/>
            <w:hideMark/>
          </w:tcPr>
          <w:p w14:paraId="74DD94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51" w:author="Author"/>
              </w:rPr>
            </w:pPr>
            <w:del w:id="29452" w:author="Author">
              <w:r w:rsidRPr="007F2B8A" w:rsidDel="00A37A38">
                <w:delText>E-UTRA Band</w:delText>
              </w:r>
              <w:r w:rsidRPr="007F2B8A" w:rsidDel="00A37A38">
                <w:rPr>
                  <w:lang w:eastAsia="ko-KR"/>
                </w:rPr>
                <w:delText xml:space="preserve"> 11, 21</w:delText>
              </w:r>
            </w:del>
          </w:p>
        </w:tc>
        <w:tc>
          <w:tcPr>
            <w:tcW w:w="917" w:type="dxa"/>
            <w:tcBorders>
              <w:top w:val="nil"/>
              <w:left w:val="nil"/>
              <w:bottom w:val="single" w:sz="4" w:space="0" w:color="auto"/>
              <w:right w:val="single" w:sz="4" w:space="0" w:color="auto"/>
            </w:tcBorders>
            <w:vAlign w:val="center"/>
            <w:hideMark/>
          </w:tcPr>
          <w:p w14:paraId="739EE0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53" w:author="Author"/>
              </w:rPr>
            </w:pPr>
            <w:del w:id="29454"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312904E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55" w:author="Author"/>
              </w:rPr>
            </w:pPr>
            <w:del w:id="2945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DAEBD8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57" w:author="Author"/>
              </w:rPr>
            </w:pPr>
            <w:del w:id="2945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3AAD9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59" w:author="Author"/>
                <w:lang w:eastAsia="ko-KR"/>
              </w:rPr>
            </w:pPr>
            <w:del w:id="29460"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4C55100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61" w:author="Author"/>
                <w:lang w:eastAsia="ko-KR"/>
              </w:rPr>
            </w:pPr>
            <w:del w:id="29462"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76559E2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63" w:author="Author"/>
              </w:rPr>
            </w:pPr>
            <w:del w:id="29464" w:author="Author">
              <w:r w:rsidRPr="007F2B8A" w:rsidDel="00A37A38">
                <w:rPr>
                  <w:lang w:eastAsia="ko-KR"/>
                </w:rPr>
                <w:delText>11</w:delText>
              </w:r>
            </w:del>
          </w:p>
        </w:tc>
      </w:tr>
      <w:tr w:rsidR="00092B5D" w:rsidRPr="007F2B8A" w:rsidDel="00A37A38" w14:paraId="413AFCF7" w14:textId="77777777" w:rsidTr="00517F15">
        <w:trPr>
          <w:trHeight w:val="225"/>
          <w:jc w:val="center"/>
          <w:del w:id="29465" w:author="Author"/>
        </w:trPr>
        <w:tc>
          <w:tcPr>
            <w:tcW w:w="1613" w:type="dxa"/>
            <w:vMerge/>
            <w:tcBorders>
              <w:top w:val="nil"/>
              <w:left w:val="single" w:sz="4" w:space="0" w:color="auto"/>
              <w:bottom w:val="single" w:sz="4" w:space="0" w:color="auto"/>
              <w:right w:val="single" w:sz="4" w:space="0" w:color="auto"/>
            </w:tcBorders>
            <w:vAlign w:val="center"/>
            <w:hideMark/>
          </w:tcPr>
          <w:p w14:paraId="1ED979B8" w14:textId="77777777" w:rsidR="00092B5D" w:rsidRPr="007F2B8A" w:rsidDel="00A37A38" w:rsidRDefault="00092B5D" w:rsidP="00517F15">
            <w:pPr>
              <w:overflowPunct/>
              <w:autoSpaceDE/>
              <w:autoSpaceDN/>
              <w:adjustRightInd/>
              <w:textAlignment w:val="auto"/>
              <w:rPr>
                <w:del w:id="29466" w:author="Author"/>
              </w:rPr>
            </w:pPr>
          </w:p>
        </w:tc>
        <w:tc>
          <w:tcPr>
            <w:tcW w:w="2826" w:type="dxa"/>
            <w:tcBorders>
              <w:top w:val="nil"/>
              <w:left w:val="nil"/>
              <w:bottom w:val="single" w:sz="4" w:space="0" w:color="auto"/>
              <w:right w:val="single" w:sz="4" w:space="0" w:color="auto"/>
            </w:tcBorders>
            <w:vAlign w:val="bottom"/>
            <w:hideMark/>
          </w:tcPr>
          <w:p w14:paraId="181F3E8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67" w:author="Author"/>
                <w:lang w:eastAsia="ko-KR"/>
              </w:rPr>
            </w:pPr>
            <w:del w:id="29468" w:author="Author">
              <w:r w:rsidRPr="007F2B8A" w:rsidDel="00A37A38">
                <w:delText>E-UTRA Band</w:delText>
              </w:r>
              <w:r w:rsidRPr="007F2B8A" w:rsidDel="00A37A38">
                <w:rPr>
                  <w:lang w:eastAsia="ko-KR"/>
                </w:rPr>
                <w:delText xml:space="preserve"> 22, 41, 42, 43</w:delText>
              </w:r>
            </w:del>
          </w:p>
        </w:tc>
        <w:tc>
          <w:tcPr>
            <w:tcW w:w="917" w:type="dxa"/>
            <w:tcBorders>
              <w:top w:val="nil"/>
              <w:left w:val="nil"/>
              <w:bottom w:val="single" w:sz="4" w:space="0" w:color="auto"/>
              <w:right w:val="single" w:sz="4" w:space="0" w:color="auto"/>
            </w:tcBorders>
            <w:vAlign w:val="bottom"/>
            <w:hideMark/>
          </w:tcPr>
          <w:p w14:paraId="01AF24E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69" w:author="Author"/>
              </w:rPr>
            </w:pPr>
            <w:del w:id="29470"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3727738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71" w:author="Author"/>
              </w:rPr>
            </w:pPr>
            <w:del w:id="29472"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7F88ECE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73" w:author="Author"/>
              </w:rPr>
            </w:pPr>
            <w:del w:id="29474"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2F5FE8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75" w:author="Author"/>
                <w:lang w:eastAsia="ko-KR"/>
              </w:rPr>
            </w:pPr>
            <w:del w:id="29476"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231CD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77" w:author="Author"/>
                <w:lang w:eastAsia="ko-KR"/>
              </w:rPr>
            </w:pPr>
            <w:del w:id="2947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B9C963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79" w:author="Author"/>
              </w:rPr>
            </w:pPr>
            <w:del w:id="29480" w:author="Author">
              <w:r w:rsidRPr="007F2B8A" w:rsidDel="00A37A38">
                <w:delText>2</w:delText>
              </w:r>
            </w:del>
          </w:p>
        </w:tc>
      </w:tr>
      <w:tr w:rsidR="00092B5D" w:rsidRPr="007F2B8A" w:rsidDel="00A37A38" w14:paraId="5188A82D" w14:textId="77777777" w:rsidTr="00517F15">
        <w:trPr>
          <w:trHeight w:val="225"/>
          <w:jc w:val="center"/>
          <w:del w:id="29481" w:author="Author"/>
        </w:trPr>
        <w:tc>
          <w:tcPr>
            <w:tcW w:w="1613" w:type="dxa"/>
            <w:vMerge/>
            <w:tcBorders>
              <w:top w:val="nil"/>
              <w:left w:val="single" w:sz="4" w:space="0" w:color="auto"/>
              <w:bottom w:val="single" w:sz="4" w:space="0" w:color="auto"/>
              <w:right w:val="single" w:sz="4" w:space="0" w:color="auto"/>
            </w:tcBorders>
            <w:vAlign w:val="center"/>
            <w:hideMark/>
          </w:tcPr>
          <w:p w14:paraId="0F0772DD" w14:textId="77777777" w:rsidR="00092B5D" w:rsidRPr="007F2B8A" w:rsidDel="00A37A38" w:rsidRDefault="00092B5D" w:rsidP="00517F15">
            <w:pPr>
              <w:overflowPunct/>
              <w:autoSpaceDE/>
              <w:autoSpaceDN/>
              <w:adjustRightInd/>
              <w:textAlignment w:val="auto"/>
              <w:rPr>
                <w:del w:id="29482" w:author="Author"/>
              </w:rPr>
            </w:pPr>
          </w:p>
        </w:tc>
        <w:tc>
          <w:tcPr>
            <w:tcW w:w="2826" w:type="dxa"/>
            <w:tcBorders>
              <w:top w:val="nil"/>
              <w:left w:val="nil"/>
              <w:bottom w:val="single" w:sz="4" w:space="0" w:color="auto"/>
              <w:right w:val="single" w:sz="4" w:space="0" w:color="auto"/>
            </w:tcBorders>
            <w:vAlign w:val="bottom"/>
            <w:hideMark/>
          </w:tcPr>
          <w:p w14:paraId="2BCE47A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83" w:author="Author"/>
              </w:rPr>
            </w:pPr>
            <w:del w:id="29484"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23A084F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85" w:author="Author"/>
              </w:rPr>
            </w:pPr>
            <w:del w:id="29486" w:author="Author">
              <w:r w:rsidRPr="007F2B8A" w:rsidDel="00A37A38">
                <w:delText>860</w:delText>
              </w:r>
            </w:del>
          </w:p>
        </w:tc>
        <w:tc>
          <w:tcPr>
            <w:tcW w:w="305" w:type="dxa"/>
            <w:tcBorders>
              <w:top w:val="nil"/>
              <w:left w:val="nil"/>
              <w:bottom w:val="single" w:sz="4" w:space="0" w:color="auto"/>
              <w:right w:val="single" w:sz="4" w:space="0" w:color="auto"/>
            </w:tcBorders>
            <w:vAlign w:val="bottom"/>
            <w:hideMark/>
          </w:tcPr>
          <w:p w14:paraId="6019349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87" w:author="Author"/>
              </w:rPr>
            </w:pPr>
            <w:del w:id="29488"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2038EA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89" w:author="Author"/>
              </w:rPr>
            </w:pPr>
            <w:del w:id="29490" w:author="Author">
              <w:r w:rsidRPr="007F2B8A" w:rsidDel="00A37A38">
                <w:delText>890</w:delText>
              </w:r>
            </w:del>
          </w:p>
        </w:tc>
        <w:tc>
          <w:tcPr>
            <w:tcW w:w="1222" w:type="dxa"/>
            <w:tcBorders>
              <w:top w:val="nil"/>
              <w:left w:val="nil"/>
              <w:bottom w:val="single" w:sz="4" w:space="0" w:color="auto"/>
              <w:right w:val="single" w:sz="4" w:space="0" w:color="auto"/>
            </w:tcBorders>
            <w:vAlign w:val="center"/>
            <w:hideMark/>
          </w:tcPr>
          <w:p w14:paraId="1D84519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91" w:author="Author"/>
                <w:lang w:eastAsia="ko-KR"/>
              </w:rPr>
            </w:pPr>
            <w:del w:id="29492"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783A0AA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93" w:author="Author"/>
                <w:lang w:eastAsia="ko-KR"/>
              </w:rPr>
            </w:pPr>
            <w:del w:id="2949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65B7A6D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495" w:author="Author"/>
                <w:lang w:eastAsia="ko-KR"/>
              </w:rPr>
            </w:pPr>
            <w:del w:id="29496" w:author="Author">
              <w:r w:rsidRPr="007F2B8A" w:rsidDel="00A37A38">
                <w:rPr>
                  <w:lang w:eastAsia="ko-KR"/>
                </w:rPr>
                <w:delText>3</w:delText>
              </w:r>
              <w:r w:rsidRPr="007F2B8A" w:rsidDel="00A37A38">
                <w:delText xml:space="preserve">, </w:delText>
              </w:r>
              <w:r w:rsidRPr="007F2B8A" w:rsidDel="00A37A38">
                <w:rPr>
                  <w:lang w:eastAsia="ko-KR"/>
                </w:rPr>
                <w:delText>11</w:delText>
              </w:r>
            </w:del>
          </w:p>
        </w:tc>
      </w:tr>
      <w:tr w:rsidR="00092B5D" w:rsidRPr="007F2B8A" w:rsidDel="00A37A38" w14:paraId="47E31490" w14:textId="77777777" w:rsidTr="00517F15">
        <w:trPr>
          <w:trHeight w:val="225"/>
          <w:jc w:val="center"/>
          <w:del w:id="29497" w:author="Author"/>
        </w:trPr>
        <w:tc>
          <w:tcPr>
            <w:tcW w:w="1613" w:type="dxa"/>
            <w:vMerge/>
            <w:tcBorders>
              <w:top w:val="nil"/>
              <w:left w:val="single" w:sz="4" w:space="0" w:color="auto"/>
              <w:bottom w:val="single" w:sz="4" w:space="0" w:color="auto"/>
              <w:right w:val="single" w:sz="4" w:space="0" w:color="auto"/>
            </w:tcBorders>
            <w:vAlign w:val="center"/>
            <w:hideMark/>
          </w:tcPr>
          <w:p w14:paraId="02A89BEB" w14:textId="77777777" w:rsidR="00092B5D" w:rsidRPr="007F2B8A" w:rsidDel="00A37A38" w:rsidRDefault="00092B5D" w:rsidP="00517F15">
            <w:pPr>
              <w:overflowPunct/>
              <w:autoSpaceDE/>
              <w:autoSpaceDN/>
              <w:adjustRightInd/>
              <w:textAlignment w:val="auto"/>
              <w:rPr>
                <w:del w:id="29498" w:author="Author"/>
              </w:rPr>
            </w:pPr>
          </w:p>
        </w:tc>
        <w:tc>
          <w:tcPr>
            <w:tcW w:w="2826" w:type="dxa"/>
            <w:tcBorders>
              <w:top w:val="nil"/>
              <w:left w:val="nil"/>
              <w:bottom w:val="single" w:sz="4" w:space="0" w:color="auto"/>
              <w:right w:val="single" w:sz="4" w:space="0" w:color="auto"/>
            </w:tcBorders>
            <w:vAlign w:val="bottom"/>
            <w:hideMark/>
          </w:tcPr>
          <w:p w14:paraId="19724A7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499" w:author="Author"/>
              </w:rPr>
            </w:pPr>
            <w:del w:id="29500"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50A02EC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01" w:author="Author"/>
              </w:rPr>
            </w:pPr>
            <w:del w:id="29502" w:author="Author">
              <w:r w:rsidRPr="007F2B8A" w:rsidDel="00A37A38">
                <w:delText>1884.5</w:delText>
              </w:r>
            </w:del>
          </w:p>
        </w:tc>
        <w:tc>
          <w:tcPr>
            <w:tcW w:w="305" w:type="dxa"/>
            <w:tcBorders>
              <w:top w:val="nil"/>
              <w:left w:val="nil"/>
              <w:bottom w:val="single" w:sz="4" w:space="0" w:color="auto"/>
              <w:right w:val="single" w:sz="4" w:space="0" w:color="auto"/>
            </w:tcBorders>
            <w:vAlign w:val="bottom"/>
            <w:hideMark/>
          </w:tcPr>
          <w:p w14:paraId="2C3017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03" w:author="Author"/>
              </w:rPr>
            </w:pPr>
            <w:del w:id="29504"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C14EA2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05" w:author="Author"/>
              </w:rPr>
            </w:pPr>
            <w:del w:id="29506" w:author="Author">
              <w:r w:rsidRPr="007F2B8A" w:rsidDel="00A37A38">
                <w:delText>1915.7</w:delText>
              </w:r>
            </w:del>
          </w:p>
        </w:tc>
        <w:tc>
          <w:tcPr>
            <w:tcW w:w="1222" w:type="dxa"/>
            <w:tcBorders>
              <w:top w:val="nil"/>
              <w:left w:val="nil"/>
              <w:bottom w:val="single" w:sz="4" w:space="0" w:color="auto"/>
              <w:right w:val="single" w:sz="4" w:space="0" w:color="auto"/>
            </w:tcBorders>
            <w:vAlign w:val="center"/>
            <w:hideMark/>
          </w:tcPr>
          <w:p w14:paraId="5967983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07" w:author="Author"/>
                <w:lang w:eastAsia="ko-KR"/>
              </w:rPr>
            </w:pPr>
            <w:del w:id="29508"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7647126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09" w:author="Author"/>
                <w:lang w:eastAsia="ko-KR"/>
              </w:rPr>
            </w:pPr>
            <w:del w:id="29510"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1F98E7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11" w:author="Author"/>
                <w:lang w:eastAsia="ko-KR"/>
              </w:rPr>
            </w:pPr>
            <w:del w:id="29512" w:author="Author">
              <w:r w:rsidRPr="007F2B8A" w:rsidDel="00A37A38">
                <w:rPr>
                  <w:lang w:eastAsia="ko-KR"/>
                </w:rPr>
                <w:delText>4</w:delText>
              </w:r>
              <w:r w:rsidRPr="007F2B8A" w:rsidDel="00A37A38">
                <w:delText xml:space="preserve">, </w:delText>
              </w:r>
              <w:r w:rsidRPr="007F2B8A" w:rsidDel="00A37A38">
                <w:rPr>
                  <w:lang w:eastAsia="ko-KR"/>
                </w:rPr>
                <w:delText>11</w:delText>
              </w:r>
            </w:del>
          </w:p>
        </w:tc>
      </w:tr>
      <w:tr w:rsidR="00092B5D" w:rsidRPr="007F2B8A" w:rsidDel="00A37A38" w14:paraId="66D3B3A5" w14:textId="77777777" w:rsidTr="00517F15">
        <w:trPr>
          <w:trHeight w:val="225"/>
          <w:jc w:val="center"/>
          <w:del w:id="29513" w:author="Author"/>
        </w:trPr>
        <w:tc>
          <w:tcPr>
            <w:tcW w:w="1613" w:type="dxa"/>
            <w:vMerge/>
            <w:tcBorders>
              <w:top w:val="nil"/>
              <w:left w:val="single" w:sz="4" w:space="0" w:color="auto"/>
              <w:bottom w:val="single" w:sz="4" w:space="0" w:color="auto"/>
              <w:right w:val="single" w:sz="4" w:space="0" w:color="auto"/>
            </w:tcBorders>
            <w:vAlign w:val="center"/>
            <w:hideMark/>
          </w:tcPr>
          <w:p w14:paraId="6D98B42C" w14:textId="77777777" w:rsidR="00092B5D" w:rsidRPr="007F2B8A" w:rsidDel="00A37A38" w:rsidRDefault="00092B5D" w:rsidP="00517F15">
            <w:pPr>
              <w:overflowPunct/>
              <w:autoSpaceDE/>
              <w:autoSpaceDN/>
              <w:adjustRightInd/>
              <w:textAlignment w:val="auto"/>
              <w:rPr>
                <w:del w:id="29514" w:author="Author"/>
              </w:rPr>
            </w:pPr>
          </w:p>
        </w:tc>
        <w:tc>
          <w:tcPr>
            <w:tcW w:w="2826" w:type="dxa"/>
            <w:tcBorders>
              <w:top w:val="nil"/>
              <w:left w:val="nil"/>
              <w:bottom w:val="single" w:sz="4" w:space="0" w:color="auto"/>
              <w:right w:val="single" w:sz="4" w:space="0" w:color="auto"/>
            </w:tcBorders>
            <w:vAlign w:val="bottom"/>
            <w:hideMark/>
          </w:tcPr>
          <w:p w14:paraId="1644F0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15" w:author="Author"/>
              </w:rPr>
            </w:pPr>
            <w:del w:id="29516"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6DC5639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17" w:author="Author"/>
              </w:rPr>
            </w:pPr>
            <w:del w:id="29518" w:author="Author">
              <w:r w:rsidRPr="007F2B8A" w:rsidDel="00A37A38">
                <w:delText>1880</w:delText>
              </w:r>
            </w:del>
          </w:p>
        </w:tc>
        <w:tc>
          <w:tcPr>
            <w:tcW w:w="305" w:type="dxa"/>
            <w:tcBorders>
              <w:top w:val="nil"/>
              <w:left w:val="nil"/>
              <w:bottom w:val="single" w:sz="4" w:space="0" w:color="auto"/>
              <w:right w:val="single" w:sz="4" w:space="0" w:color="auto"/>
            </w:tcBorders>
            <w:vAlign w:val="bottom"/>
          </w:tcPr>
          <w:p w14:paraId="488B83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19" w:author="Author"/>
              </w:rPr>
            </w:pPr>
          </w:p>
        </w:tc>
        <w:tc>
          <w:tcPr>
            <w:tcW w:w="919" w:type="dxa"/>
            <w:tcBorders>
              <w:top w:val="nil"/>
              <w:left w:val="nil"/>
              <w:bottom w:val="single" w:sz="4" w:space="0" w:color="auto"/>
              <w:right w:val="single" w:sz="4" w:space="0" w:color="auto"/>
            </w:tcBorders>
            <w:vAlign w:val="bottom"/>
            <w:hideMark/>
          </w:tcPr>
          <w:p w14:paraId="2B4892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20" w:author="Author"/>
              </w:rPr>
            </w:pPr>
            <w:del w:id="29521" w:author="Author">
              <w:r w:rsidRPr="007F2B8A" w:rsidDel="00A37A38">
                <w:delText>1895</w:delText>
              </w:r>
            </w:del>
          </w:p>
        </w:tc>
        <w:tc>
          <w:tcPr>
            <w:tcW w:w="1222" w:type="dxa"/>
            <w:tcBorders>
              <w:top w:val="nil"/>
              <w:left w:val="nil"/>
              <w:bottom w:val="single" w:sz="4" w:space="0" w:color="auto"/>
              <w:right w:val="single" w:sz="4" w:space="0" w:color="auto"/>
            </w:tcBorders>
            <w:vAlign w:val="center"/>
            <w:hideMark/>
          </w:tcPr>
          <w:p w14:paraId="1A24E5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22" w:author="Author"/>
              </w:rPr>
            </w:pPr>
            <w:del w:id="29523"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1490399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24" w:author="Author"/>
              </w:rPr>
            </w:pPr>
            <w:del w:id="29525"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BFE536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26" w:author="Author"/>
                <w:lang w:eastAsia="ko-KR"/>
              </w:rPr>
            </w:pPr>
            <w:del w:id="29527" w:author="Author">
              <w:r w:rsidRPr="007F2B8A" w:rsidDel="00A37A38">
                <w:rPr>
                  <w:lang w:eastAsia="ko-KR"/>
                </w:rPr>
                <w:delText>3</w:delText>
              </w:r>
              <w:r w:rsidRPr="007F2B8A" w:rsidDel="00A37A38">
                <w:delText>,</w:delText>
              </w:r>
              <w:r w:rsidRPr="007F2B8A" w:rsidDel="00A37A38">
                <w:rPr>
                  <w:lang w:eastAsia="ko-KR"/>
                </w:rPr>
                <w:delText>12</w:delText>
              </w:r>
            </w:del>
          </w:p>
        </w:tc>
      </w:tr>
      <w:tr w:rsidR="00092B5D" w:rsidRPr="007F2B8A" w:rsidDel="00A37A38" w14:paraId="31E76E72" w14:textId="77777777" w:rsidTr="00517F15">
        <w:trPr>
          <w:trHeight w:val="225"/>
          <w:jc w:val="center"/>
          <w:del w:id="29528" w:author="Author"/>
        </w:trPr>
        <w:tc>
          <w:tcPr>
            <w:tcW w:w="1613" w:type="dxa"/>
            <w:vMerge/>
            <w:tcBorders>
              <w:top w:val="nil"/>
              <w:left w:val="single" w:sz="4" w:space="0" w:color="auto"/>
              <w:bottom w:val="single" w:sz="4" w:space="0" w:color="auto"/>
              <w:right w:val="single" w:sz="4" w:space="0" w:color="auto"/>
            </w:tcBorders>
            <w:vAlign w:val="center"/>
            <w:hideMark/>
          </w:tcPr>
          <w:p w14:paraId="629FB78D" w14:textId="77777777" w:rsidR="00092B5D" w:rsidRPr="007F2B8A" w:rsidDel="00A37A38" w:rsidRDefault="00092B5D" w:rsidP="00517F15">
            <w:pPr>
              <w:overflowPunct/>
              <w:autoSpaceDE/>
              <w:autoSpaceDN/>
              <w:adjustRightInd/>
              <w:textAlignment w:val="auto"/>
              <w:rPr>
                <w:del w:id="29529" w:author="Author"/>
              </w:rPr>
            </w:pPr>
          </w:p>
        </w:tc>
        <w:tc>
          <w:tcPr>
            <w:tcW w:w="2826" w:type="dxa"/>
            <w:tcBorders>
              <w:top w:val="nil"/>
              <w:left w:val="nil"/>
              <w:bottom w:val="single" w:sz="4" w:space="0" w:color="auto"/>
              <w:right w:val="single" w:sz="4" w:space="0" w:color="auto"/>
            </w:tcBorders>
            <w:vAlign w:val="bottom"/>
            <w:hideMark/>
          </w:tcPr>
          <w:p w14:paraId="24518AA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30" w:author="Author"/>
              </w:rPr>
            </w:pPr>
            <w:del w:id="29531"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674191E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32" w:author="Author"/>
              </w:rPr>
            </w:pPr>
            <w:del w:id="29533" w:author="Author">
              <w:r w:rsidRPr="007F2B8A" w:rsidDel="00A37A38">
                <w:delText>1895</w:delText>
              </w:r>
            </w:del>
          </w:p>
        </w:tc>
        <w:tc>
          <w:tcPr>
            <w:tcW w:w="305" w:type="dxa"/>
            <w:tcBorders>
              <w:top w:val="nil"/>
              <w:left w:val="nil"/>
              <w:bottom w:val="single" w:sz="4" w:space="0" w:color="auto"/>
              <w:right w:val="single" w:sz="4" w:space="0" w:color="auto"/>
            </w:tcBorders>
            <w:vAlign w:val="bottom"/>
          </w:tcPr>
          <w:p w14:paraId="5987CF5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34" w:author="Author"/>
              </w:rPr>
            </w:pPr>
          </w:p>
        </w:tc>
        <w:tc>
          <w:tcPr>
            <w:tcW w:w="919" w:type="dxa"/>
            <w:tcBorders>
              <w:top w:val="nil"/>
              <w:left w:val="nil"/>
              <w:bottom w:val="single" w:sz="4" w:space="0" w:color="auto"/>
              <w:right w:val="single" w:sz="4" w:space="0" w:color="auto"/>
            </w:tcBorders>
            <w:vAlign w:val="bottom"/>
            <w:hideMark/>
          </w:tcPr>
          <w:p w14:paraId="4A2B31A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35" w:author="Author"/>
              </w:rPr>
            </w:pPr>
            <w:del w:id="29536" w:author="Author">
              <w:r w:rsidRPr="007F2B8A" w:rsidDel="00A37A38">
                <w:delText>1915</w:delText>
              </w:r>
            </w:del>
          </w:p>
        </w:tc>
        <w:tc>
          <w:tcPr>
            <w:tcW w:w="1222" w:type="dxa"/>
            <w:tcBorders>
              <w:top w:val="nil"/>
              <w:left w:val="nil"/>
              <w:bottom w:val="single" w:sz="4" w:space="0" w:color="auto"/>
              <w:right w:val="single" w:sz="4" w:space="0" w:color="auto"/>
            </w:tcBorders>
            <w:vAlign w:val="center"/>
            <w:hideMark/>
          </w:tcPr>
          <w:p w14:paraId="761D7C3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37" w:author="Author"/>
              </w:rPr>
            </w:pPr>
            <w:del w:id="29538"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6433E1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39" w:author="Author"/>
              </w:rPr>
            </w:pPr>
            <w:del w:id="29540"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354EFA5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41" w:author="Author"/>
                <w:lang w:eastAsia="ko-KR"/>
              </w:rPr>
            </w:pPr>
            <w:del w:id="29542" w:author="Author">
              <w:r w:rsidRPr="007F2B8A" w:rsidDel="00A37A38">
                <w:rPr>
                  <w:lang w:eastAsia="ko-KR"/>
                </w:rPr>
                <w:delText>3</w:delText>
              </w:r>
              <w:r w:rsidRPr="007F2B8A" w:rsidDel="00A37A38">
                <w:delText xml:space="preserve">, </w:delText>
              </w:r>
              <w:r w:rsidRPr="007F2B8A" w:rsidDel="00A37A38">
                <w:rPr>
                  <w:lang w:eastAsia="ko-KR"/>
                </w:rPr>
                <w:delText>12, 13</w:delText>
              </w:r>
            </w:del>
          </w:p>
        </w:tc>
      </w:tr>
      <w:tr w:rsidR="00092B5D" w:rsidRPr="007F2B8A" w:rsidDel="00A37A38" w14:paraId="6A27F208" w14:textId="77777777" w:rsidTr="00517F15">
        <w:trPr>
          <w:trHeight w:val="225"/>
          <w:jc w:val="center"/>
          <w:del w:id="29543" w:author="Author"/>
        </w:trPr>
        <w:tc>
          <w:tcPr>
            <w:tcW w:w="1613" w:type="dxa"/>
            <w:vMerge/>
            <w:tcBorders>
              <w:top w:val="nil"/>
              <w:left w:val="single" w:sz="4" w:space="0" w:color="auto"/>
              <w:bottom w:val="single" w:sz="4" w:space="0" w:color="auto"/>
              <w:right w:val="single" w:sz="4" w:space="0" w:color="auto"/>
            </w:tcBorders>
            <w:vAlign w:val="center"/>
            <w:hideMark/>
          </w:tcPr>
          <w:p w14:paraId="1684C8C8" w14:textId="77777777" w:rsidR="00092B5D" w:rsidRPr="007F2B8A" w:rsidDel="00A37A38" w:rsidRDefault="00092B5D" w:rsidP="00517F15">
            <w:pPr>
              <w:overflowPunct/>
              <w:autoSpaceDE/>
              <w:autoSpaceDN/>
              <w:adjustRightInd/>
              <w:textAlignment w:val="auto"/>
              <w:rPr>
                <w:del w:id="29544" w:author="Author"/>
              </w:rPr>
            </w:pPr>
          </w:p>
        </w:tc>
        <w:tc>
          <w:tcPr>
            <w:tcW w:w="2826" w:type="dxa"/>
            <w:tcBorders>
              <w:top w:val="nil"/>
              <w:left w:val="nil"/>
              <w:bottom w:val="single" w:sz="4" w:space="0" w:color="auto"/>
              <w:right w:val="single" w:sz="4" w:space="0" w:color="auto"/>
            </w:tcBorders>
            <w:vAlign w:val="bottom"/>
            <w:hideMark/>
          </w:tcPr>
          <w:p w14:paraId="7F17716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45" w:author="Author"/>
              </w:rPr>
            </w:pPr>
            <w:del w:id="29546"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41675B7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47" w:author="Author"/>
              </w:rPr>
            </w:pPr>
            <w:del w:id="29548" w:author="Author">
              <w:r w:rsidRPr="007F2B8A" w:rsidDel="00A37A38">
                <w:delText>1915</w:delText>
              </w:r>
            </w:del>
          </w:p>
        </w:tc>
        <w:tc>
          <w:tcPr>
            <w:tcW w:w="305" w:type="dxa"/>
            <w:tcBorders>
              <w:top w:val="nil"/>
              <w:left w:val="nil"/>
              <w:bottom w:val="single" w:sz="4" w:space="0" w:color="auto"/>
              <w:right w:val="single" w:sz="4" w:space="0" w:color="auto"/>
            </w:tcBorders>
            <w:vAlign w:val="bottom"/>
          </w:tcPr>
          <w:p w14:paraId="352C70E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49" w:author="Author"/>
              </w:rPr>
            </w:pPr>
          </w:p>
        </w:tc>
        <w:tc>
          <w:tcPr>
            <w:tcW w:w="919" w:type="dxa"/>
            <w:tcBorders>
              <w:top w:val="nil"/>
              <w:left w:val="nil"/>
              <w:bottom w:val="single" w:sz="4" w:space="0" w:color="auto"/>
              <w:right w:val="single" w:sz="4" w:space="0" w:color="auto"/>
            </w:tcBorders>
            <w:vAlign w:val="bottom"/>
            <w:hideMark/>
          </w:tcPr>
          <w:p w14:paraId="04F3CF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50" w:author="Author"/>
              </w:rPr>
            </w:pPr>
            <w:del w:id="29551" w:author="Author">
              <w:r w:rsidRPr="007F2B8A" w:rsidDel="00A37A38">
                <w:delText>1920</w:delText>
              </w:r>
            </w:del>
          </w:p>
        </w:tc>
        <w:tc>
          <w:tcPr>
            <w:tcW w:w="1222" w:type="dxa"/>
            <w:tcBorders>
              <w:top w:val="nil"/>
              <w:left w:val="nil"/>
              <w:bottom w:val="single" w:sz="4" w:space="0" w:color="auto"/>
              <w:right w:val="single" w:sz="4" w:space="0" w:color="auto"/>
            </w:tcBorders>
            <w:vAlign w:val="center"/>
            <w:hideMark/>
          </w:tcPr>
          <w:p w14:paraId="186907A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52" w:author="Author"/>
              </w:rPr>
            </w:pPr>
            <w:del w:id="29553"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1056511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54" w:author="Author"/>
              </w:rPr>
            </w:pPr>
            <w:del w:id="29555"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5A72335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56" w:author="Author"/>
                <w:lang w:eastAsia="ko-KR"/>
              </w:rPr>
            </w:pPr>
            <w:del w:id="29557" w:author="Author">
              <w:r w:rsidRPr="007F2B8A" w:rsidDel="00A37A38">
                <w:rPr>
                  <w:lang w:eastAsia="ko-KR"/>
                </w:rPr>
                <w:delText>3, 12, 13</w:delText>
              </w:r>
            </w:del>
          </w:p>
        </w:tc>
      </w:tr>
    </w:tbl>
    <w:p w14:paraId="197D18EA" w14:textId="77777777" w:rsidR="00092B5D" w:rsidRPr="007F2B8A" w:rsidDel="00A37A38" w:rsidRDefault="00092B5D" w:rsidP="00092B5D">
      <w:pPr>
        <w:keepNext/>
        <w:spacing w:before="360" w:after="120"/>
        <w:jc w:val="center"/>
        <w:textAlignment w:val="auto"/>
        <w:rPr>
          <w:del w:id="29558" w:author="Author"/>
          <w:lang w:val="en-US"/>
        </w:rPr>
      </w:pPr>
      <w:del w:id="29559" w:author="Author">
        <w:r w:rsidRPr="007F2B8A" w:rsidDel="00A37A38">
          <w:rPr>
            <w:rFonts w:ascii="CG Times (WN)" w:hAnsi="CG Times (WN)"/>
            <w:lang w:val="en-US"/>
          </w:rPr>
          <w:delText>TABLE  4.4-0 (</w:delText>
        </w:r>
        <w:r w:rsidRPr="007F2B8A" w:rsidDel="00A37A38">
          <w:rPr>
            <w:rFonts w:ascii="CG Times (WN)" w:hAnsi="CG Times (WN)"/>
            <w:i/>
            <w:iCs/>
            <w:lang w:val="en-US"/>
          </w:rPr>
          <w:delText>continued</w:delText>
        </w:r>
        <w:r w:rsidRPr="007F2B8A" w:rsidDel="00A37A38">
          <w:rPr>
            <w:rFonts w:ascii="CG Times (WN)" w:hAnsi="CG Times (WN)"/>
            <w:lang w:val="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092B5D" w:rsidRPr="007F2B8A" w:rsidDel="00A37A38" w14:paraId="29BF21DE" w14:textId="77777777" w:rsidTr="00517F15">
        <w:trPr>
          <w:trHeight w:val="270"/>
          <w:tblHeader/>
          <w:jc w:val="center"/>
          <w:del w:id="29560" w:author="Author"/>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6F319415"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61" w:author="Author"/>
                <w:rFonts w:ascii="CG Times (WN)" w:hAnsi="CG Times (WN)" w:cs="Times New Roman Bold"/>
                <w:b/>
              </w:rPr>
            </w:pPr>
            <w:del w:id="29562" w:author="Author">
              <w:r w:rsidRPr="007F2B8A" w:rsidDel="00A37A38">
                <w:rPr>
                  <w:rFonts w:ascii="CG Times (WN)" w:hAnsi="CG Times (WN)" w:cs="Times New Roman Bold"/>
                  <w:b/>
                </w:rPr>
                <w:delText xml:space="preserve">E-UTRA CA </w:delText>
              </w:r>
              <w:r w:rsidRPr="007F2B8A" w:rsidDel="00A37A38">
                <w:rPr>
                  <w:rFonts w:ascii="CG Times (WN)" w:hAnsi="CG Times (WN)"/>
                  <w:b/>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5C0AE9FB"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63" w:author="Author"/>
                <w:rFonts w:ascii="CG Times (WN)" w:hAnsi="CG Times (WN)" w:cs="Times New Roman Bold"/>
                <w:b/>
              </w:rPr>
            </w:pPr>
            <w:del w:id="29564" w:author="Author">
              <w:r w:rsidRPr="007F2B8A" w:rsidDel="00A37A38">
                <w:rPr>
                  <w:rFonts w:ascii="CG Times (WN)" w:hAnsi="CG Times (WN)" w:cs="Times New Roman Bold"/>
                  <w:b/>
                </w:rPr>
                <w:delText xml:space="preserve">Spurious emission </w:delText>
              </w:r>
            </w:del>
          </w:p>
        </w:tc>
      </w:tr>
      <w:tr w:rsidR="00092B5D" w:rsidRPr="007F2B8A" w:rsidDel="00A37A38" w14:paraId="180A03FA" w14:textId="77777777" w:rsidTr="00517F15">
        <w:trPr>
          <w:trHeight w:val="450"/>
          <w:tblHeader/>
          <w:jc w:val="center"/>
          <w:del w:id="29565"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48319C4" w14:textId="77777777" w:rsidR="00092B5D" w:rsidRPr="007F2B8A" w:rsidDel="00A37A38" w:rsidRDefault="00092B5D" w:rsidP="00517F15">
            <w:pPr>
              <w:overflowPunct/>
              <w:autoSpaceDE/>
              <w:autoSpaceDN/>
              <w:adjustRightInd/>
              <w:textAlignment w:val="auto"/>
              <w:rPr>
                <w:del w:id="29566" w:author="Author"/>
                <w:rFonts w:cs="Times New Roman Bold"/>
                <w:b/>
              </w:rPr>
            </w:pPr>
          </w:p>
        </w:tc>
        <w:tc>
          <w:tcPr>
            <w:tcW w:w="2826" w:type="dxa"/>
            <w:tcBorders>
              <w:top w:val="nil"/>
              <w:left w:val="nil"/>
              <w:bottom w:val="single" w:sz="4" w:space="0" w:color="auto"/>
              <w:right w:val="single" w:sz="4" w:space="0" w:color="auto"/>
            </w:tcBorders>
            <w:hideMark/>
          </w:tcPr>
          <w:p w14:paraId="54803F0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67" w:author="Author"/>
                <w:rFonts w:ascii="CG Times (WN)" w:hAnsi="CG Times (WN)" w:cs="Times New Roman Bold"/>
                <w:b/>
              </w:rPr>
            </w:pPr>
            <w:del w:id="29568" w:author="Author">
              <w:r w:rsidRPr="007F2B8A" w:rsidDel="00A37A38">
                <w:rPr>
                  <w:rFonts w:ascii="CG Times (WN)" w:hAnsi="CG Times (WN)" w:cs="Times New Roman Bold"/>
                  <w:b/>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56FFE788"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69" w:author="Author"/>
                <w:rFonts w:ascii="CG Times (WN)" w:hAnsi="CG Times (WN)" w:cs="Times New Roman Bold"/>
                <w:b/>
              </w:rPr>
            </w:pPr>
            <w:del w:id="29570" w:author="Author">
              <w:r w:rsidRPr="007F2B8A" w:rsidDel="00A37A38">
                <w:rPr>
                  <w:rFonts w:ascii="CG Times (WN)" w:hAnsi="CG Times (WN)" w:cs="Times New Roman Bold"/>
                  <w:b/>
                </w:rPr>
                <w:delText>Frequency range (MHz)</w:delText>
              </w:r>
            </w:del>
          </w:p>
        </w:tc>
        <w:tc>
          <w:tcPr>
            <w:tcW w:w="1222" w:type="dxa"/>
            <w:tcBorders>
              <w:top w:val="nil"/>
              <w:left w:val="nil"/>
              <w:bottom w:val="single" w:sz="4" w:space="0" w:color="auto"/>
              <w:right w:val="single" w:sz="4" w:space="0" w:color="auto"/>
            </w:tcBorders>
            <w:hideMark/>
          </w:tcPr>
          <w:p w14:paraId="32623861"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71" w:author="Author"/>
                <w:rFonts w:ascii="CG Times (WN)" w:hAnsi="CG Times (WN)" w:cs="Times New Roman Bold"/>
                <w:b/>
              </w:rPr>
            </w:pPr>
            <w:del w:id="29572" w:author="Author">
              <w:r w:rsidRPr="007F2B8A" w:rsidDel="00A37A38">
                <w:rPr>
                  <w:rFonts w:ascii="CG Times (WN)" w:hAnsi="CG Times (WN)" w:cs="Times New Roman Bold"/>
                  <w:b/>
                </w:rPr>
                <w:delText xml:space="preserve">Maximum </w:delText>
              </w:r>
              <w:r w:rsidRPr="007F2B8A" w:rsidDel="00A37A38">
                <w:rPr>
                  <w:rFonts w:ascii="CG Times (WN)" w:hAnsi="CG Times (WN)"/>
                  <w:b/>
                </w:rPr>
                <w:delText xml:space="preserve">level </w:delText>
              </w:r>
              <w:r w:rsidRPr="007F2B8A" w:rsidDel="00A37A38">
                <w:rPr>
                  <w:rFonts w:ascii="CG Times (WN)" w:hAnsi="CG Times (WN)" w:cs="Times New Roman Bold"/>
                  <w:b/>
                </w:rPr>
                <w:delText>(dBm)</w:delText>
              </w:r>
            </w:del>
          </w:p>
        </w:tc>
        <w:tc>
          <w:tcPr>
            <w:tcW w:w="920" w:type="dxa"/>
            <w:tcBorders>
              <w:top w:val="nil"/>
              <w:left w:val="nil"/>
              <w:bottom w:val="single" w:sz="4" w:space="0" w:color="auto"/>
              <w:right w:val="single" w:sz="4" w:space="0" w:color="auto"/>
            </w:tcBorders>
            <w:hideMark/>
          </w:tcPr>
          <w:p w14:paraId="7D19B142"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73" w:author="Author"/>
                <w:rFonts w:ascii="CG Times (WN)" w:hAnsi="CG Times (WN)" w:cs="Times New Roman Bold"/>
                <w:b/>
              </w:rPr>
            </w:pPr>
            <w:del w:id="29574" w:author="Author">
              <w:r w:rsidRPr="007F2B8A" w:rsidDel="00A37A38">
                <w:rPr>
                  <w:rFonts w:ascii="CG Times (WN)" w:hAnsi="CG Times (WN)" w:cs="Times New Roman Bold"/>
                  <w:b/>
                </w:rPr>
                <w:delText>MBW (MHz)</w:delText>
              </w:r>
            </w:del>
          </w:p>
        </w:tc>
        <w:tc>
          <w:tcPr>
            <w:tcW w:w="917" w:type="dxa"/>
            <w:tcBorders>
              <w:top w:val="nil"/>
              <w:left w:val="nil"/>
              <w:bottom w:val="single" w:sz="4" w:space="0" w:color="auto"/>
              <w:right w:val="single" w:sz="4" w:space="0" w:color="auto"/>
            </w:tcBorders>
            <w:noWrap/>
            <w:hideMark/>
          </w:tcPr>
          <w:p w14:paraId="5DB230E1"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29575" w:author="Author"/>
                <w:rFonts w:ascii="CG Times (WN)" w:hAnsi="CG Times (WN)" w:cs="Times New Roman Bold"/>
                <w:b/>
              </w:rPr>
            </w:pPr>
            <w:del w:id="29576" w:author="Author">
              <w:r w:rsidRPr="007F2B8A" w:rsidDel="00A37A38">
                <w:rPr>
                  <w:rFonts w:ascii="CG Times (WN)" w:hAnsi="CG Times (WN)" w:cs="Times New Roman Bold"/>
                  <w:b/>
                </w:rPr>
                <w:delText>Note</w:delText>
              </w:r>
            </w:del>
          </w:p>
        </w:tc>
      </w:tr>
      <w:tr w:rsidR="00092B5D" w:rsidRPr="007F2B8A" w:rsidDel="00A37A38" w14:paraId="125F2990" w14:textId="77777777" w:rsidTr="00517F15">
        <w:trPr>
          <w:trHeight w:val="225"/>
          <w:jc w:val="center"/>
          <w:del w:id="29577" w:author="Author"/>
        </w:trPr>
        <w:tc>
          <w:tcPr>
            <w:tcW w:w="1613" w:type="dxa"/>
            <w:vMerge w:val="restart"/>
            <w:tcBorders>
              <w:top w:val="single" w:sz="4" w:space="0" w:color="auto"/>
              <w:left w:val="single" w:sz="4" w:space="0" w:color="auto"/>
              <w:bottom w:val="single" w:sz="4" w:space="0" w:color="auto"/>
              <w:right w:val="single" w:sz="4" w:space="0" w:color="auto"/>
            </w:tcBorders>
            <w:hideMark/>
          </w:tcPr>
          <w:p w14:paraId="5347584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78" w:author="Author"/>
                <w:lang w:eastAsia="ko-KR"/>
              </w:rPr>
            </w:pPr>
            <w:del w:id="29579" w:author="Author">
              <w:r w:rsidRPr="007F2B8A" w:rsidDel="00A37A38">
                <w:rPr>
                  <w:lang w:eastAsia="ko-KR"/>
                </w:rPr>
                <w:delText>CA_1A-19A</w:delText>
              </w:r>
            </w:del>
          </w:p>
        </w:tc>
        <w:tc>
          <w:tcPr>
            <w:tcW w:w="2826" w:type="dxa"/>
            <w:tcBorders>
              <w:top w:val="single" w:sz="4" w:space="0" w:color="auto"/>
              <w:left w:val="nil"/>
              <w:bottom w:val="single" w:sz="4" w:space="0" w:color="auto"/>
              <w:right w:val="single" w:sz="4" w:space="0" w:color="auto"/>
            </w:tcBorders>
            <w:vAlign w:val="bottom"/>
            <w:hideMark/>
          </w:tcPr>
          <w:p w14:paraId="73134A9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80" w:author="Author"/>
                <w:lang w:eastAsia="ko-KR"/>
              </w:rPr>
            </w:pPr>
            <w:del w:id="29581" w:author="Author">
              <w:r w:rsidRPr="007F2B8A" w:rsidDel="00A37A38">
                <w:delText xml:space="preserve">E-UTRA Band 1, </w:delText>
              </w:r>
              <w:r w:rsidRPr="007F2B8A" w:rsidDel="00A37A38">
                <w:rPr>
                  <w:lang w:eastAsia="ko-KR"/>
                </w:rPr>
                <w:delText>11, 21</w:delText>
              </w:r>
              <w:r w:rsidRPr="007F2B8A" w:rsidDel="00A37A38">
                <w:delText>, 2</w:delText>
              </w:r>
              <w:r w:rsidRPr="007F2B8A" w:rsidDel="00A37A38">
                <w:rPr>
                  <w:lang w:eastAsia="ko-KR"/>
                </w:rPr>
                <w:delText>8</w:delText>
              </w:r>
            </w:del>
          </w:p>
        </w:tc>
        <w:tc>
          <w:tcPr>
            <w:tcW w:w="917" w:type="dxa"/>
            <w:tcBorders>
              <w:top w:val="single" w:sz="4" w:space="0" w:color="auto"/>
              <w:left w:val="nil"/>
              <w:bottom w:val="single" w:sz="4" w:space="0" w:color="auto"/>
              <w:right w:val="single" w:sz="4" w:space="0" w:color="auto"/>
            </w:tcBorders>
            <w:vAlign w:val="center"/>
            <w:hideMark/>
          </w:tcPr>
          <w:p w14:paraId="4620E9F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82" w:author="Author"/>
              </w:rPr>
            </w:pPr>
            <w:del w:id="29583" w:author="Author">
              <w:r w:rsidRPr="007F2B8A" w:rsidDel="00A37A38">
                <w:delText>F</w:delText>
              </w:r>
              <w:r w:rsidRPr="007F2B8A" w:rsidDel="00A37A38">
                <w:rPr>
                  <w:vertAlign w:val="subscript"/>
                </w:rPr>
                <w:delText>DL_low</w:delText>
              </w:r>
            </w:del>
          </w:p>
        </w:tc>
        <w:tc>
          <w:tcPr>
            <w:tcW w:w="305" w:type="dxa"/>
            <w:tcBorders>
              <w:top w:val="single" w:sz="4" w:space="0" w:color="auto"/>
              <w:left w:val="nil"/>
              <w:bottom w:val="single" w:sz="4" w:space="0" w:color="auto"/>
              <w:right w:val="single" w:sz="4" w:space="0" w:color="auto"/>
            </w:tcBorders>
            <w:vAlign w:val="center"/>
            <w:hideMark/>
          </w:tcPr>
          <w:p w14:paraId="77BD105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84" w:author="Author"/>
              </w:rPr>
            </w:pPr>
            <w:del w:id="29585" w:author="Author">
              <w:r w:rsidRPr="007F2B8A" w:rsidDel="00A37A38">
                <w:delText>-</w:delText>
              </w:r>
            </w:del>
          </w:p>
        </w:tc>
        <w:tc>
          <w:tcPr>
            <w:tcW w:w="919" w:type="dxa"/>
            <w:tcBorders>
              <w:top w:val="single" w:sz="4" w:space="0" w:color="auto"/>
              <w:left w:val="nil"/>
              <w:bottom w:val="single" w:sz="4" w:space="0" w:color="auto"/>
              <w:right w:val="single" w:sz="4" w:space="0" w:color="auto"/>
            </w:tcBorders>
            <w:vAlign w:val="center"/>
            <w:hideMark/>
          </w:tcPr>
          <w:p w14:paraId="2B28780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86" w:author="Author"/>
              </w:rPr>
            </w:pPr>
            <w:del w:id="29587" w:author="Author">
              <w:r w:rsidRPr="007F2B8A" w:rsidDel="00A37A38">
                <w:delText>F</w:delText>
              </w:r>
              <w:r w:rsidRPr="007F2B8A" w:rsidDel="00A37A38">
                <w:rPr>
                  <w:vertAlign w:val="subscript"/>
                </w:rPr>
                <w:delText>DL_high</w:delText>
              </w:r>
            </w:del>
          </w:p>
        </w:tc>
        <w:tc>
          <w:tcPr>
            <w:tcW w:w="1222" w:type="dxa"/>
            <w:tcBorders>
              <w:top w:val="single" w:sz="4" w:space="0" w:color="auto"/>
              <w:left w:val="nil"/>
              <w:bottom w:val="single" w:sz="4" w:space="0" w:color="auto"/>
              <w:right w:val="single" w:sz="4" w:space="0" w:color="auto"/>
            </w:tcBorders>
            <w:vAlign w:val="center"/>
            <w:hideMark/>
          </w:tcPr>
          <w:p w14:paraId="4A9174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88" w:author="Author"/>
                <w:lang w:eastAsia="ko-KR"/>
              </w:rPr>
            </w:pPr>
            <w:del w:id="29589" w:author="Author">
              <w:r w:rsidRPr="007F2B8A" w:rsidDel="00A37A38">
                <w:rPr>
                  <w:lang w:eastAsia="ko-KR"/>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493A57D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90" w:author="Author"/>
                <w:lang w:eastAsia="ko-KR"/>
              </w:rPr>
            </w:pPr>
            <w:del w:id="29591" w:author="Author">
              <w:r w:rsidRPr="007F2B8A" w:rsidDel="00A37A38">
                <w:rPr>
                  <w:lang w:eastAsia="ko-KR"/>
                </w:rPr>
                <w:delText>1</w:delText>
              </w:r>
            </w:del>
          </w:p>
        </w:tc>
        <w:tc>
          <w:tcPr>
            <w:tcW w:w="917" w:type="dxa"/>
            <w:tcBorders>
              <w:top w:val="single" w:sz="4" w:space="0" w:color="auto"/>
              <w:left w:val="nil"/>
              <w:bottom w:val="single" w:sz="4" w:space="0" w:color="auto"/>
              <w:right w:val="single" w:sz="4" w:space="0" w:color="auto"/>
            </w:tcBorders>
            <w:noWrap/>
            <w:vAlign w:val="center"/>
          </w:tcPr>
          <w:p w14:paraId="5E482FD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92" w:author="Author"/>
              </w:rPr>
            </w:pPr>
          </w:p>
        </w:tc>
      </w:tr>
      <w:tr w:rsidR="00092B5D" w:rsidRPr="007F2B8A" w:rsidDel="00A37A38" w14:paraId="79554FD6" w14:textId="77777777" w:rsidTr="00517F15">
        <w:trPr>
          <w:trHeight w:val="225"/>
          <w:jc w:val="center"/>
          <w:del w:id="29593"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67CA3B79" w14:textId="77777777" w:rsidR="00092B5D" w:rsidRPr="007F2B8A" w:rsidDel="00A37A38" w:rsidRDefault="00092B5D" w:rsidP="00517F15">
            <w:pPr>
              <w:overflowPunct/>
              <w:autoSpaceDE/>
              <w:autoSpaceDN/>
              <w:adjustRightInd/>
              <w:textAlignment w:val="auto"/>
              <w:rPr>
                <w:del w:id="29594" w:author="Author"/>
                <w:lang w:eastAsia="ko-KR"/>
              </w:rPr>
            </w:pPr>
          </w:p>
        </w:tc>
        <w:tc>
          <w:tcPr>
            <w:tcW w:w="2826" w:type="dxa"/>
            <w:tcBorders>
              <w:top w:val="nil"/>
              <w:left w:val="nil"/>
              <w:bottom w:val="single" w:sz="4" w:space="0" w:color="auto"/>
              <w:right w:val="single" w:sz="4" w:space="0" w:color="auto"/>
            </w:tcBorders>
            <w:vAlign w:val="bottom"/>
            <w:hideMark/>
          </w:tcPr>
          <w:p w14:paraId="545879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95" w:author="Author"/>
                <w:lang w:eastAsia="ko-KR"/>
              </w:rPr>
            </w:pPr>
            <w:del w:id="29596" w:author="Author">
              <w:r w:rsidRPr="007F2B8A" w:rsidDel="00A37A38">
                <w:delText xml:space="preserve">E-UTRA Band </w:delText>
              </w:r>
              <w:r w:rsidRPr="007F2B8A"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6141EC0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597" w:author="Author"/>
              </w:rPr>
            </w:pPr>
            <w:del w:id="29598"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3909534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599" w:author="Author"/>
              </w:rPr>
            </w:pPr>
            <w:del w:id="2960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5CD09F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01" w:author="Author"/>
              </w:rPr>
            </w:pPr>
            <w:del w:id="29602"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1602FDA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03" w:author="Author"/>
                <w:lang w:eastAsia="ko-KR"/>
              </w:rPr>
            </w:pPr>
            <w:del w:id="29604"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0BCAA6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05" w:author="Author"/>
                <w:lang w:eastAsia="ko-KR"/>
              </w:rPr>
            </w:pPr>
            <w:del w:id="29606"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785894E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07" w:author="Author"/>
                <w:lang w:eastAsia="ko-KR"/>
              </w:rPr>
            </w:pPr>
            <w:del w:id="29608" w:author="Author">
              <w:r w:rsidRPr="007F2B8A" w:rsidDel="00A37A38">
                <w:rPr>
                  <w:lang w:eastAsia="ko-KR"/>
                </w:rPr>
                <w:delText>3</w:delText>
              </w:r>
            </w:del>
          </w:p>
        </w:tc>
      </w:tr>
      <w:tr w:rsidR="00092B5D" w:rsidRPr="007F2B8A" w:rsidDel="00A37A38" w14:paraId="78DABE6C" w14:textId="77777777" w:rsidTr="00517F15">
        <w:trPr>
          <w:trHeight w:val="225"/>
          <w:jc w:val="center"/>
          <w:del w:id="29609"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8E4B090" w14:textId="77777777" w:rsidR="00092B5D" w:rsidRPr="007F2B8A" w:rsidDel="00A37A38" w:rsidRDefault="00092B5D" w:rsidP="00517F15">
            <w:pPr>
              <w:overflowPunct/>
              <w:autoSpaceDE/>
              <w:autoSpaceDN/>
              <w:adjustRightInd/>
              <w:textAlignment w:val="auto"/>
              <w:rPr>
                <w:del w:id="29610" w:author="Author"/>
                <w:lang w:eastAsia="ko-KR"/>
              </w:rPr>
            </w:pPr>
          </w:p>
        </w:tc>
        <w:tc>
          <w:tcPr>
            <w:tcW w:w="2826" w:type="dxa"/>
            <w:tcBorders>
              <w:top w:val="nil"/>
              <w:left w:val="nil"/>
              <w:bottom w:val="single" w:sz="4" w:space="0" w:color="auto"/>
              <w:right w:val="single" w:sz="4" w:space="0" w:color="auto"/>
            </w:tcBorders>
            <w:hideMark/>
          </w:tcPr>
          <w:p w14:paraId="58566CD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11" w:author="Author"/>
              </w:rPr>
            </w:pPr>
            <w:del w:id="29612"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69A367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13" w:author="Author"/>
                <w:lang w:eastAsia="ja-JP"/>
              </w:rPr>
            </w:pPr>
            <w:del w:id="29614" w:author="Author">
              <w:r w:rsidRPr="007F2B8A"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6529571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15" w:author="Author"/>
              </w:rPr>
            </w:pPr>
            <w:del w:id="2961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DFDF21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17" w:author="Author"/>
                <w:lang w:eastAsia="ja-JP"/>
              </w:rPr>
            </w:pPr>
            <w:del w:id="29618" w:author="Author">
              <w:r w:rsidRPr="007F2B8A" w:rsidDel="00A37A38">
                <w:rPr>
                  <w:lang w:eastAsia="ja-JP"/>
                </w:rPr>
                <w:delText>890</w:delText>
              </w:r>
            </w:del>
          </w:p>
        </w:tc>
        <w:tc>
          <w:tcPr>
            <w:tcW w:w="1222" w:type="dxa"/>
            <w:tcBorders>
              <w:top w:val="nil"/>
              <w:left w:val="nil"/>
              <w:bottom w:val="single" w:sz="4" w:space="0" w:color="auto"/>
              <w:right w:val="single" w:sz="4" w:space="0" w:color="auto"/>
            </w:tcBorders>
            <w:vAlign w:val="center"/>
            <w:hideMark/>
          </w:tcPr>
          <w:p w14:paraId="123DC1D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19" w:author="Author"/>
                <w:lang w:eastAsia="ko-KR"/>
              </w:rPr>
            </w:pPr>
            <w:del w:id="29620" w:author="Author">
              <w:r w:rsidRPr="007F2B8A" w:rsidDel="00A37A38">
                <w:delText>-</w:delText>
              </w:r>
              <w:r w:rsidRPr="007F2B8A" w:rsidDel="00A37A38">
                <w:rPr>
                  <w:lang w:eastAsia="ko-KR"/>
                </w:rPr>
                <w:delText>4</w:delText>
              </w:r>
              <w:r w:rsidRPr="007F2B8A"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6642FCD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21" w:author="Author"/>
                <w:lang w:eastAsia="ja-JP"/>
              </w:rPr>
            </w:pPr>
            <w:del w:id="29622"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32EAE83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23" w:author="Author"/>
                <w:lang w:eastAsia="ja-JP"/>
              </w:rPr>
            </w:pPr>
            <w:del w:id="29624" w:author="Author">
              <w:r w:rsidRPr="007F2B8A" w:rsidDel="00A37A38">
                <w:rPr>
                  <w:lang w:eastAsia="ko-KR"/>
                </w:rPr>
                <w:delText>3</w:delText>
              </w:r>
              <w:r w:rsidRPr="007F2B8A" w:rsidDel="00A37A38">
                <w:rPr>
                  <w:lang w:eastAsia="ja-JP"/>
                </w:rPr>
                <w:delText>, 8</w:delText>
              </w:r>
            </w:del>
          </w:p>
        </w:tc>
      </w:tr>
      <w:tr w:rsidR="00092B5D" w:rsidRPr="007F2B8A" w:rsidDel="00A37A38" w14:paraId="3BBB5951" w14:textId="77777777" w:rsidTr="00517F15">
        <w:trPr>
          <w:trHeight w:val="225"/>
          <w:jc w:val="center"/>
          <w:del w:id="29625"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AC82387" w14:textId="77777777" w:rsidR="00092B5D" w:rsidRPr="007F2B8A" w:rsidDel="00A37A38" w:rsidRDefault="00092B5D" w:rsidP="00517F15">
            <w:pPr>
              <w:overflowPunct/>
              <w:autoSpaceDE/>
              <w:autoSpaceDN/>
              <w:adjustRightInd/>
              <w:textAlignment w:val="auto"/>
              <w:rPr>
                <w:del w:id="29626" w:author="Author"/>
                <w:lang w:eastAsia="ko-KR"/>
              </w:rPr>
            </w:pPr>
          </w:p>
        </w:tc>
        <w:tc>
          <w:tcPr>
            <w:tcW w:w="2826" w:type="dxa"/>
            <w:tcBorders>
              <w:top w:val="nil"/>
              <w:left w:val="nil"/>
              <w:bottom w:val="single" w:sz="4" w:space="0" w:color="auto"/>
              <w:right w:val="single" w:sz="4" w:space="0" w:color="auto"/>
            </w:tcBorders>
            <w:hideMark/>
          </w:tcPr>
          <w:p w14:paraId="6B07DA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27" w:author="Author"/>
              </w:rPr>
            </w:pPr>
            <w:del w:id="29628"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274D560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29" w:author="Author"/>
                <w:lang w:eastAsia="ja-JP"/>
              </w:rPr>
            </w:pPr>
            <w:del w:id="29630" w:author="Author">
              <w:r w:rsidRPr="007F2B8A"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5CE9C64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31" w:author="Author"/>
              </w:rPr>
            </w:pPr>
            <w:del w:id="29632"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F6837B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33" w:author="Author"/>
                <w:lang w:eastAsia="ja-JP"/>
              </w:rPr>
            </w:pPr>
            <w:del w:id="29634" w:author="Author">
              <w:r w:rsidRPr="007F2B8A" w:rsidDel="00A37A38">
                <w:rPr>
                  <w:lang w:eastAsia="ja-JP"/>
                </w:rPr>
                <w:delText>960</w:delText>
              </w:r>
            </w:del>
          </w:p>
        </w:tc>
        <w:tc>
          <w:tcPr>
            <w:tcW w:w="1222" w:type="dxa"/>
            <w:tcBorders>
              <w:top w:val="nil"/>
              <w:left w:val="nil"/>
              <w:bottom w:val="single" w:sz="4" w:space="0" w:color="auto"/>
              <w:right w:val="single" w:sz="4" w:space="0" w:color="auto"/>
            </w:tcBorders>
            <w:vAlign w:val="center"/>
            <w:hideMark/>
          </w:tcPr>
          <w:p w14:paraId="2C2DF12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35" w:author="Author"/>
              </w:rPr>
            </w:pPr>
            <w:del w:id="29636" w:author="Author">
              <w:r w:rsidRPr="007F2B8A" w:rsidDel="00A37A38">
                <w:delText>-</w:delText>
              </w: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798902D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37" w:author="Author"/>
                <w:lang w:eastAsia="ja-JP"/>
              </w:rPr>
            </w:pPr>
            <w:del w:id="29638"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183EC9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39" w:author="Author"/>
                <w:lang w:eastAsia="ko-KR"/>
              </w:rPr>
            </w:pPr>
            <w:del w:id="29640" w:author="Author">
              <w:r w:rsidRPr="007F2B8A" w:rsidDel="00A37A38">
                <w:rPr>
                  <w:lang w:eastAsia="ko-KR"/>
                </w:rPr>
                <w:delText>3</w:delText>
              </w:r>
            </w:del>
          </w:p>
        </w:tc>
      </w:tr>
      <w:tr w:rsidR="00092B5D" w:rsidRPr="007F2B8A" w:rsidDel="00A37A38" w14:paraId="26EFC6B8" w14:textId="77777777" w:rsidTr="00517F15">
        <w:trPr>
          <w:trHeight w:val="225"/>
          <w:jc w:val="center"/>
          <w:del w:id="29641"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D5E53B1" w14:textId="77777777" w:rsidR="00092B5D" w:rsidRPr="007F2B8A" w:rsidDel="00A37A38" w:rsidRDefault="00092B5D" w:rsidP="00517F15">
            <w:pPr>
              <w:overflowPunct/>
              <w:autoSpaceDE/>
              <w:autoSpaceDN/>
              <w:adjustRightInd/>
              <w:textAlignment w:val="auto"/>
              <w:rPr>
                <w:del w:id="29642" w:author="Author"/>
                <w:lang w:eastAsia="ko-KR"/>
              </w:rPr>
            </w:pPr>
          </w:p>
        </w:tc>
        <w:tc>
          <w:tcPr>
            <w:tcW w:w="2826" w:type="dxa"/>
            <w:tcBorders>
              <w:top w:val="nil"/>
              <w:left w:val="nil"/>
              <w:bottom w:val="single" w:sz="4" w:space="0" w:color="auto"/>
              <w:right w:val="single" w:sz="4" w:space="0" w:color="auto"/>
            </w:tcBorders>
            <w:hideMark/>
          </w:tcPr>
          <w:p w14:paraId="46BD69E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43" w:author="Author"/>
              </w:rPr>
            </w:pPr>
            <w:del w:id="29644"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6B9534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45" w:author="Author"/>
              </w:rPr>
            </w:pPr>
            <w:del w:id="29646" w:author="Author">
              <w:r w:rsidRPr="007F2B8A" w:rsidDel="00A37A38">
                <w:delText>1884.5</w:delText>
              </w:r>
            </w:del>
          </w:p>
        </w:tc>
        <w:tc>
          <w:tcPr>
            <w:tcW w:w="305" w:type="dxa"/>
            <w:tcBorders>
              <w:top w:val="nil"/>
              <w:left w:val="nil"/>
              <w:bottom w:val="single" w:sz="4" w:space="0" w:color="auto"/>
              <w:right w:val="single" w:sz="4" w:space="0" w:color="auto"/>
            </w:tcBorders>
            <w:vAlign w:val="center"/>
            <w:hideMark/>
          </w:tcPr>
          <w:p w14:paraId="55FFEAC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47" w:author="Author"/>
              </w:rPr>
            </w:pPr>
            <w:del w:id="2964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5DED04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49" w:author="Author"/>
              </w:rPr>
            </w:pPr>
            <w:del w:id="29650" w:author="Author">
              <w:r w:rsidRPr="007F2B8A" w:rsidDel="00A37A38">
                <w:delText>1915.7</w:delText>
              </w:r>
            </w:del>
          </w:p>
        </w:tc>
        <w:tc>
          <w:tcPr>
            <w:tcW w:w="1222" w:type="dxa"/>
            <w:tcBorders>
              <w:top w:val="nil"/>
              <w:left w:val="nil"/>
              <w:bottom w:val="single" w:sz="4" w:space="0" w:color="auto"/>
              <w:right w:val="single" w:sz="4" w:space="0" w:color="auto"/>
            </w:tcBorders>
            <w:vAlign w:val="center"/>
            <w:hideMark/>
          </w:tcPr>
          <w:p w14:paraId="5FE9E50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51" w:author="Author"/>
              </w:rPr>
            </w:pPr>
            <w:del w:id="29652"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2B04FDB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53" w:author="Author"/>
              </w:rPr>
            </w:pPr>
            <w:del w:id="29654"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79860E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55" w:author="Author"/>
                <w:lang w:eastAsia="ja-JP"/>
              </w:rPr>
            </w:pPr>
            <w:del w:id="29656" w:author="Author">
              <w:r w:rsidRPr="007F2B8A" w:rsidDel="00A37A38">
                <w:rPr>
                  <w:lang w:eastAsia="ko-KR"/>
                </w:rPr>
                <w:delText>3, 4</w:delText>
              </w:r>
              <w:r w:rsidRPr="007F2B8A" w:rsidDel="00A37A38">
                <w:rPr>
                  <w:lang w:eastAsia="ja-JP"/>
                </w:rPr>
                <w:delText>, 7</w:delText>
              </w:r>
            </w:del>
          </w:p>
        </w:tc>
      </w:tr>
      <w:tr w:rsidR="00092B5D" w:rsidRPr="007F2B8A" w:rsidDel="00A37A38" w14:paraId="46643198" w14:textId="77777777" w:rsidTr="00517F15">
        <w:trPr>
          <w:trHeight w:val="225"/>
          <w:jc w:val="center"/>
          <w:del w:id="29657"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7A74FE4" w14:textId="77777777" w:rsidR="00092B5D" w:rsidRPr="007F2B8A" w:rsidDel="00A37A38" w:rsidRDefault="00092B5D" w:rsidP="00517F15">
            <w:pPr>
              <w:overflowPunct/>
              <w:autoSpaceDE/>
              <w:autoSpaceDN/>
              <w:adjustRightInd/>
              <w:textAlignment w:val="auto"/>
              <w:rPr>
                <w:del w:id="29658" w:author="Author"/>
                <w:lang w:eastAsia="ko-KR"/>
              </w:rPr>
            </w:pPr>
          </w:p>
        </w:tc>
        <w:tc>
          <w:tcPr>
            <w:tcW w:w="2826" w:type="dxa"/>
            <w:tcBorders>
              <w:top w:val="nil"/>
              <w:left w:val="nil"/>
              <w:bottom w:val="single" w:sz="4" w:space="0" w:color="auto"/>
              <w:right w:val="single" w:sz="4" w:space="0" w:color="auto"/>
            </w:tcBorders>
            <w:hideMark/>
          </w:tcPr>
          <w:p w14:paraId="48B0CFD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59" w:author="Author"/>
              </w:rPr>
            </w:pPr>
            <w:del w:id="29660"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4223630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61" w:author="Author"/>
              </w:rPr>
            </w:pPr>
            <w:del w:id="29662" w:author="Author">
              <w:r w:rsidRPr="007F2B8A" w:rsidDel="00A37A38">
                <w:delText>1839.9</w:delText>
              </w:r>
            </w:del>
          </w:p>
        </w:tc>
        <w:tc>
          <w:tcPr>
            <w:tcW w:w="305" w:type="dxa"/>
            <w:tcBorders>
              <w:top w:val="nil"/>
              <w:left w:val="nil"/>
              <w:bottom w:val="single" w:sz="4" w:space="0" w:color="auto"/>
              <w:right w:val="single" w:sz="4" w:space="0" w:color="auto"/>
            </w:tcBorders>
            <w:vAlign w:val="center"/>
            <w:hideMark/>
          </w:tcPr>
          <w:p w14:paraId="629A9BD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63" w:author="Author"/>
              </w:rPr>
            </w:pPr>
            <w:del w:id="2966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0589B6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65" w:author="Author"/>
              </w:rPr>
            </w:pPr>
            <w:del w:id="29666" w:author="Author">
              <w:r w:rsidRPr="007F2B8A" w:rsidDel="00A37A38">
                <w:delText>1879.9</w:delText>
              </w:r>
            </w:del>
          </w:p>
        </w:tc>
        <w:tc>
          <w:tcPr>
            <w:tcW w:w="1222" w:type="dxa"/>
            <w:tcBorders>
              <w:top w:val="nil"/>
              <w:left w:val="nil"/>
              <w:bottom w:val="single" w:sz="4" w:space="0" w:color="auto"/>
              <w:right w:val="single" w:sz="4" w:space="0" w:color="auto"/>
            </w:tcBorders>
            <w:vAlign w:val="center"/>
            <w:hideMark/>
          </w:tcPr>
          <w:p w14:paraId="424FCA7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67" w:author="Author"/>
                <w:lang w:eastAsia="ja-JP"/>
              </w:rPr>
            </w:pPr>
            <w:del w:id="29668"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A17FD1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69" w:author="Author"/>
              </w:rPr>
            </w:pPr>
            <w:del w:id="2967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55559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71" w:author="Author"/>
                <w:lang w:eastAsia="ko-KR"/>
              </w:rPr>
            </w:pPr>
            <w:del w:id="29672" w:author="Author">
              <w:r w:rsidRPr="007F2B8A" w:rsidDel="00A37A38">
                <w:rPr>
                  <w:lang w:eastAsia="ko-KR"/>
                </w:rPr>
                <w:delText>3</w:delText>
              </w:r>
            </w:del>
          </w:p>
        </w:tc>
      </w:tr>
      <w:tr w:rsidR="00092B5D" w:rsidRPr="007F2B8A" w:rsidDel="00A37A38" w14:paraId="72D99658" w14:textId="77777777" w:rsidTr="00517F15">
        <w:trPr>
          <w:trHeight w:val="225"/>
          <w:jc w:val="center"/>
          <w:del w:id="29673"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0CCF7FAB" w14:textId="77777777" w:rsidR="00092B5D" w:rsidRPr="007F2B8A" w:rsidDel="00A37A38" w:rsidRDefault="00092B5D" w:rsidP="00517F15">
            <w:pPr>
              <w:overflowPunct/>
              <w:autoSpaceDE/>
              <w:autoSpaceDN/>
              <w:adjustRightInd/>
              <w:textAlignment w:val="auto"/>
              <w:rPr>
                <w:del w:id="29674" w:author="Author"/>
                <w:lang w:eastAsia="ko-KR"/>
              </w:rPr>
            </w:pPr>
          </w:p>
        </w:tc>
        <w:tc>
          <w:tcPr>
            <w:tcW w:w="2826" w:type="dxa"/>
            <w:tcBorders>
              <w:top w:val="nil"/>
              <w:left w:val="nil"/>
              <w:bottom w:val="single" w:sz="4" w:space="0" w:color="auto"/>
              <w:right w:val="single" w:sz="4" w:space="0" w:color="auto"/>
            </w:tcBorders>
            <w:hideMark/>
          </w:tcPr>
          <w:p w14:paraId="0F6188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75" w:author="Author"/>
              </w:rPr>
            </w:pPr>
            <w:del w:id="29676"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2BC73D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77" w:author="Author"/>
                <w:lang w:eastAsia="ja-JP"/>
              </w:rPr>
            </w:pPr>
            <w:del w:id="29678" w:author="Author">
              <w:r w:rsidRPr="007F2B8A"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15A0B9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79" w:author="Author"/>
                <w:lang w:eastAsia="ja-JP"/>
              </w:rPr>
            </w:pPr>
            <w:del w:id="29680" w:author="Author">
              <w:r w:rsidRPr="007F2B8A"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51FAE5A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81" w:author="Author"/>
                <w:lang w:eastAsia="ja-JP"/>
              </w:rPr>
            </w:pPr>
            <w:del w:id="29682" w:author="Author">
              <w:r w:rsidRPr="007F2B8A" w:rsidDel="00A37A38">
                <w:rPr>
                  <w:lang w:eastAsia="ja-JP"/>
                </w:rPr>
                <w:delText>2575</w:delText>
              </w:r>
            </w:del>
          </w:p>
        </w:tc>
        <w:tc>
          <w:tcPr>
            <w:tcW w:w="1222" w:type="dxa"/>
            <w:tcBorders>
              <w:top w:val="nil"/>
              <w:left w:val="nil"/>
              <w:bottom w:val="single" w:sz="4" w:space="0" w:color="auto"/>
              <w:right w:val="single" w:sz="4" w:space="0" w:color="auto"/>
            </w:tcBorders>
            <w:vAlign w:val="center"/>
            <w:hideMark/>
          </w:tcPr>
          <w:p w14:paraId="214947E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83" w:author="Author"/>
                <w:lang w:eastAsia="ja-JP"/>
              </w:rPr>
            </w:pPr>
            <w:del w:id="29684"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13585C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85" w:author="Author"/>
                <w:lang w:eastAsia="ja-JP"/>
              </w:rPr>
            </w:pPr>
            <w:del w:id="29686"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3FCE929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87" w:author="Author"/>
                <w:lang w:eastAsia="ko-KR"/>
              </w:rPr>
            </w:pPr>
          </w:p>
        </w:tc>
      </w:tr>
      <w:tr w:rsidR="00092B5D" w:rsidRPr="007F2B8A" w:rsidDel="00A37A38" w14:paraId="5A46D549" w14:textId="77777777" w:rsidTr="00517F15">
        <w:trPr>
          <w:trHeight w:val="225"/>
          <w:jc w:val="center"/>
          <w:del w:id="29688"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069ADB9" w14:textId="77777777" w:rsidR="00092B5D" w:rsidRPr="007F2B8A" w:rsidDel="00A37A38" w:rsidRDefault="00092B5D" w:rsidP="00517F15">
            <w:pPr>
              <w:overflowPunct/>
              <w:autoSpaceDE/>
              <w:autoSpaceDN/>
              <w:adjustRightInd/>
              <w:textAlignment w:val="auto"/>
              <w:rPr>
                <w:del w:id="29689" w:author="Author"/>
                <w:lang w:eastAsia="ko-KR"/>
              </w:rPr>
            </w:pPr>
          </w:p>
        </w:tc>
        <w:tc>
          <w:tcPr>
            <w:tcW w:w="2826" w:type="dxa"/>
            <w:tcBorders>
              <w:top w:val="nil"/>
              <w:left w:val="nil"/>
              <w:bottom w:val="single" w:sz="4" w:space="0" w:color="auto"/>
              <w:right w:val="single" w:sz="4" w:space="0" w:color="auto"/>
            </w:tcBorders>
            <w:hideMark/>
          </w:tcPr>
          <w:p w14:paraId="113A608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90" w:author="Author"/>
              </w:rPr>
            </w:pPr>
            <w:del w:id="29691"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7952DF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92" w:author="Author"/>
                <w:lang w:eastAsia="ja-JP"/>
              </w:rPr>
            </w:pPr>
            <w:del w:id="29693" w:author="Author">
              <w:r w:rsidRPr="007F2B8A"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01108B2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94" w:author="Author"/>
                <w:lang w:eastAsia="ja-JP"/>
              </w:rPr>
            </w:pPr>
            <w:del w:id="29695" w:author="Author">
              <w:r w:rsidRPr="007F2B8A"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72B678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696" w:author="Author"/>
                <w:lang w:eastAsia="ja-JP"/>
              </w:rPr>
            </w:pPr>
            <w:del w:id="29697" w:author="Author">
              <w:r w:rsidRPr="007F2B8A" w:rsidDel="00A37A38">
                <w:rPr>
                  <w:lang w:eastAsia="ja-JP"/>
                </w:rPr>
                <w:delText>2645</w:delText>
              </w:r>
            </w:del>
          </w:p>
        </w:tc>
        <w:tc>
          <w:tcPr>
            <w:tcW w:w="1222" w:type="dxa"/>
            <w:tcBorders>
              <w:top w:val="nil"/>
              <w:left w:val="nil"/>
              <w:bottom w:val="single" w:sz="4" w:space="0" w:color="auto"/>
              <w:right w:val="single" w:sz="4" w:space="0" w:color="auto"/>
            </w:tcBorders>
            <w:vAlign w:val="center"/>
            <w:hideMark/>
          </w:tcPr>
          <w:p w14:paraId="5D3DC9A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698" w:author="Author"/>
                <w:lang w:eastAsia="ja-JP"/>
              </w:rPr>
            </w:pPr>
            <w:del w:id="29699"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266E982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00" w:author="Author"/>
                <w:lang w:eastAsia="ja-JP"/>
              </w:rPr>
            </w:pPr>
            <w:del w:id="29701"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7BCF499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02" w:author="Author"/>
                <w:lang w:eastAsia="ko-KR"/>
              </w:rPr>
            </w:pPr>
          </w:p>
        </w:tc>
      </w:tr>
      <w:tr w:rsidR="00092B5D" w:rsidRPr="007F2B8A" w:rsidDel="00A37A38" w14:paraId="1F27AF4F" w14:textId="77777777" w:rsidTr="00517F15">
        <w:trPr>
          <w:trHeight w:val="225"/>
          <w:jc w:val="center"/>
          <w:del w:id="29703" w:author="Author"/>
        </w:trPr>
        <w:tc>
          <w:tcPr>
            <w:tcW w:w="1613" w:type="dxa"/>
            <w:vMerge w:val="restart"/>
            <w:tcBorders>
              <w:top w:val="nil"/>
              <w:left w:val="single" w:sz="4" w:space="0" w:color="auto"/>
              <w:bottom w:val="single" w:sz="4" w:space="0" w:color="auto"/>
              <w:right w:val="single" w:sz="4" w:space="0" w:color="auto"/>
            </w:tcBorders>
            <w:hideMark/>
          </w:tcPr>
          <w:p w14:paraId="6A712A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04" w:author="Author"/>
                <w:sz w:val="22"/>
                <w:lang w:eastAsia="ko-KR"/>
              </w:rPr>
            </w:pPr>
            <w:del w:id="29705" w:author="Author">
              <w:r w:rsidRPr="007F2B8A" w:rsidDel="00A37A38">
                <w:rPr>
                  <w:sz w:val="22"/>
                  <w:lang w:eastAsia="ko-KR"/>
                </w:rPr>
                <w:delText>CA_1A-21A</w:delText>
              </w:r>
            </w:del>
          </w:p>
        </w:tc>
        <w:tc>
          <w:tcPr>
            <w:tcW w:w="2826" w:type="dxa"/>
            <w:tcBorders>
              <w:top w:val="nil"/>
              <w:left w:val="nil"/>
              <w:bottom w:val="single" w:sz="4" w:space="0" w:color="auto"/>
              <w:right w:val="single" w:sz="4" w:space="0" w:color="auto"/>
            </w:tcBorders>
            <w:vAlign w:val="bottom"/>
            <w:hideMark/>
          </w:tcPr>
          <w:p w14:paraId="127C7B6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06" w:author="Author"/>
              </w:rPr>
            </w:pPr>
            <w:del w:id="29707" w:author="Author">
              <w:r w:rsidRPr="007F2B8A" w:rsidDel="00A37A38">
                <w:delText>E-UTRA Band 11</w:delText>
              </w:r>
            </w:del>
          </w:p>
        </w:tc>
        <w:tc>
          <w:tcPr>
            <w:tcW w:w="917" w:type="dxa"/>
            <w:tcBorders>
              <w:top w:val="nil"/>
              <w:left w:val="nil"/>
              <w:bottom w:val="single" w:sz="4" w:space="0" w:color="auto"/>
              <w:right w:val="single" w:sz="4" w:space="0" w:color="auto"/>
            </w:tcBorders>
            <w:vAlign w:val="bottom"/>
            <w:hideMark/>
          </w:tcPr>
          <w:p w14:paraId="4C96613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08" w:author="Author"/>
              </w:rPr>
            </w:pPr>
            <w:del w:id="29709"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401BD25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10" w:author="Author"/>
              </w:rPr>
            </w:pPr>
            <w:del w:id="29711"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06624F1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12" w:author="Author"/>
              </w:rPr>
            </w:pPr>
            <w:del w:id="2971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4820C1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14" w:author="Author"/>
              </w:rPr>
            </w:pPr>
            <w:del w:id="29715" w:author="Author">
              <w:r w:rsidRPr="007F2B8A" w:rsidDel="00A37A38">
                <w:delText>-35</w:delText>
              </w:r>
            </w:del>
          </w:p>
        </w:tc>
        <w:tc>
          <w:tcPr>
            <w:tcW w:w="920" w:type="dxa"/>
            <w:tcBorders>
              <w:top w:val="nil"/>
              <w:left w:val="nil"/>
              <w:bottom w:val="single" w:sz="4" w:space="0" w:color="auto"/>
              <w:right w:val="single" w:sz="4" w:space="0" w:color="auto"/>
            </w:tcBorders>
            <w:noWrap/>
            <w:vAlign w:val="center"/>
            <w:hideMark/>
          </w:tcPr>
          <w:p w14:paraId="0C1782B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16" w:author="Author"/>
              </w:rPr>
            </w:pPr>
            <w:del w:id="2971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CFD5EB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18" w:author="Author"/>
                <w:lang w:eastAsia="ko-KR"/>
              </w:rPr>
            </w:pPr>
            <w:del w:id="29719" w:author="Author">
              <w:r w:rsidRPr="007F2B8A" w:rsidDel="00A37A38">
                <w:rPr>
                  <w:lang w:eastAsia="ko-KR"/>
                </w:rPr>
                <w:delText xml:space="preserve">3, </w:delText>
              </w:r>
              <w:r w:rsidRPr="007F2B8A" w:rsidDel="00A37A38">
                <w:delText>1</w:delText>
              </w:r>
              <w:r w:rsidRPr="007F2B8A" w:rsidDel="00A37A38">
                <w:rPr>
                  <w:lang w:eastAsia="ko-KR"/>
                </w:rPr>
                <w:delText>6</w:delText>
              </w:r>
            </w:del>
          </w:p>
        </w:tc>
      </w:tr>
      <w:tr w:rsidR="00092B5D" w:rsidRPr="007F2B8A" w:rsidDel="00A37A38" w14:paraId="02EB2CE3" w14:textId="77777777" w:rsidTr="00517F15">
        <w:trPr>
          <w:trHeight w:val="225"/>
          <w:jc w:val="center"/>
          <w:del w:id="29720" w:author="Author"/>
        </w:trPr>
        <w:tc>
          <w:tcPr>
            <w:tcW w:w="1613" w:type="dxa"/>
            <w:vMerge/>
            <w:tcBorders>
              <w:top w:val="nil"/>
              <w:left w:val="single" w:sz="4" w:space="0" w:color="auto"/>
              <w:bottom w:val="single" w:sz="4" w:space="0" w:color="auto"/>
              <w:right w:val="single" w:sz="4" w:space="0" w:color="auto"/>
            </w:tcBorders>
            <w:vAlign w:val="center"/>
            <w:hideMark/>
          </w:tcPr>
          <w:p w14:paraId="507D23EB" w14:textId="77777777" w:rsidR="00092B5D" w:rsidRPr="007F2B8A" w:rsidDel="00A37A38" w:rsidRDefault="00092B5D" w:rsidP="00517F15">
            <w:pPr>
              <w:overflowPunct/>
              <w:autoSpaceDE/>
              <w:autoSpaceDN/>
              <w:adjustRightInd/>
              <w:textAlignment w:val="auto"/>
              <w:rPr>
                <w:del w:id="29721" w:author="Author"/>
                <w:sz w:val="22"/>
                <w:lang w:eastAsia="ko-KR"/>
              </w:rPr>
            </w:pPr>
          </w:p>
        </w:tc>
        <w:tc>
          <w:tcPr>
            <w:tcW w:w="2826" w:type="dxa"/>
            <w:tcBorders>
              <w:top w:val="nil"/>
              <w:left w:val="nil"/>
              <w:bottom w:val="single" w:sz="4" w:space="0" w:color="auto"/>
              <w:right w:val="single" w:sz="4" w:space="0" w:color="auto"/>
            </w:tcBorders>
            <w:vAlign w:val="bottom"/>
            <w:hideMark/>
          </w:tcPr>
          <w:p w14:paraId="6BD7CD6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22" w:author="Author"/>
              </w:rPr>
            </w:pPr>
            <w:del w:id="29723" w:author="Author">
              <w:r w:rsidRPr="007F2B8A" w:rsidDel="00A37A38">
                <w:delText>E-UTRA Band 1, 18, 19, 28, 34</w:delText>
              </w:r>
            </w:del>
          </w:p>
        </w:tc>
        <w:tc>
          <w:tcPr>
            <w:tcW w:w="917" w:type="dxa"/>
            <w:tcBorders>
              <w:top w:val="nil"/>
              <w:left w:val="nil"/>
              <w:bottom w:val="single" w:sz="4" w:space="0" w:color="auto"/>
              <w:right w:val="single" w:sz="4" w:space="0" w:color="auto"/>
            </w:tcBorders>
            <w:vAlign w:val="bottom"/>
            <w:hideMark/>
          </w:tcPr>
          <w:p w14:paraId="50EEE85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24" w:author="Author"/>
              </w:rPr>
            </w:pPr>
            <w:del w:id="29725"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785527C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26" w:author="Author"/>
              </w:rPr>
            </w:pPr>
            <w:del w:id="29727"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75E4D28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28" w:author="Author"/>
              </w:rPr>
            </w:pPr>
            <w:del w:id="29729"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66CF34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30" w:author="Author"/>
              </w:rPr>
            </w:pPr>
            <w:del w:id="29731"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CBE0F8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32" w:author="Author"/>
              </w:rPr>
            </w:pPr>
            <w:del w:id="29733"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2267CB3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34" w:author="Author"/>
                <w:lang w:eastAsia="ko-KR"/>
              </w:rPr>
            </w:pPr>
          </w:p>
        </w:tc>
      </w:tr>
      <w:tr w:rsidR="00092B5D" w:rsidRPr="007F2B8A" w:rsidDel="00A37A38" w14:paraId="27F3D267" w14:textId="77777777" w:rsidTr="00517F15">
        <w:trPr>
          <w:trHeight w:val="225"/>
          <w:jc w:val="center"/>
          <w:del w:id="29735" w:author="Author"/>
        </w:trPr>
        <w:tc>
          <w:tcPr>
            <w:tcW w:w="1613" w:type="dxa"/>
            <w:vMerge/>
            <w:tcBorders>
              <w:top w:val="nil"/>
              <w:left w:val="single" w:sz="4" w:space="0" w:color="auto"/>
              <w:bottom w:val="single" w:sz="4" w:space="0" w:color="auto"/>
              <w:right w:val="single" w:sz="4" w:space="0" w:color="auto"/>
            </w:tcBorders>
            <w:vAlign w:val="center"/>
            <w:hideMark/>
          </w:tcPr>
          <w:p w14:paraId="1325AD46" w14:textId="77777777" w:rsidR="00092B5D" w:rsidRPr="007F2B8A" w:rsidDel="00A37A38" w:rsidRDefault="00092B5D" w:rsidP="00517F15">
            <w:pPr>
              <w:overflowPunct/>
              <w:autoSpaceDE/>
              <w:autoSpaceDN/>
              <w:adjustRightInd/>
              <w:textAlignment w:val="auto"/>
              <w:rPr>
                <w:del w:id="29736" w:author="Author"/>
                <w:sz w:val="22"/>
                <w:lang w:eastAsia="ko-KR"/>
              </w:rPr>
            </w:pPr>
          </w:p>
        </w:tc>
        <w:tc>
          <w:tcPr>
            <w:tcW w:w="2826" w:type="dxa"/>
            <w:tcBorders>
              <w:top w:val="nil"/>
              <w:left w:val="nil"/>
              <w:bottom w:val="single" w:sz="4" w:space="0" w:color="auto"/>
              <w:right w:val="single" w:sz="4" w:space="0" w:color="auto"/>
            </w:tcBorders>
            <w:vAlign w:val="bottom"/>
            <w:hideMark/>
          </w:tcPr>
          <w:p w14:paraId="277521B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37" w:author="Author"/>
              </w:rPr>
            </w:pPr>
            <w:del w:id="29738" w:author="Author">
              <w:r w:rsidRPr="007F2B8A" w:rsidDel="00A37A38">
                <w:delText>E-UTRA Band 21</w:delText>
              </w:r>
            </w:del>
          </w:p>
        </w:tc>
        <w:tc>
          <w:tcPr>
            <w:tcW w:w="917" w:type="dxa"/>
            <w:tcBorders>
              <w:top w:val="nil"/>
              <w:left w:val="nil"/>
              <w:bottom w:val="single" w:sz="4" w:space="0" w:color="auto"/>
              <w:right w:val="single" w:sz="4" w:space="0" w:color="auto"/>
            </w:tcBorders>
            <w:vAlign w:val="bottom"/>
            <w:hideMark/>
          </w:tcPr>
          <w:p w14:paraId="539C08D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39" w:author="Author"/>
              </w:rPr>
            </w:pPr>
            <w:del w:id="29740"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240B9D8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41" w:author="Author"/>
              </w:rPr>
            </w:pPr>
            <w:del w:id="29742"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6CA84A0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43" w:author="Author"/>
              </w:rPr>
            </w:pPr>
            <w:del w:id="29744"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F2D72B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45" w:author="Author"/>
              </w:rPr>
            </w:pPr>
            <w:del w:id="29746"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D95E35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47" w:author="Author"/>
              </w:rPr>
            </w:pPr>
            <w:del w:id="2974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A3E6D4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49" w:author="Author"/>
                <w:lang w:eastAsia="ko-KR"/>
              </w:rPr>
            </w:pPr>
            <w:del w:id="29750" w:author="Author">
              <w:r w:rsidRPr="007F2B8A" w:rsidDel="00A37A38">
                <w:delText>1</w:delText>
              </w:r>
              <w:r w:rsidRPr="007F2B8A" w:rsidDel="00A37A38">
                <w:rPr>
                  <w:lang w:eastAsia="ko-KR"/>
                </w:rPr>
                <w:delText>6</w:delText>
              </w:r>
            </w:del>
          </w:p>
        </w:tc>
      </w:tr>
      <w:tr w:rsidR="00092B5D" w:rsidRPr="007F2B8A" w:rsidDel="00A37A38" w14:paraId="0F563129" w14:textId="77777777" w:rsidTr="00517F15">
        <w:trPr>
          <w:trHeight w:val="225"/>
          <w:jc w:val="center"/>
          <w:del w:id="29751" w:author="Author"/>
        </w:trPr>
        <w:tc>
          <w:tcPr>
            <w:tcW w:w="1613" w:type="dxa"/>
            <w:vMerge/>
            <w:tcBorders>
              <w:top w:val="nil"/>
              <w:left w:val="single" w:sz="4" w:space="0" w:color="auto"/>
              <w:bottom w:val="single" w:sz="4" w:space="0" w:color="auto"/>
              <w:right w:val="single" w:sz="4" w:space="0" w:color="auto"/>
            </w:tcBorders>
            <w:vAlign w:val="center"/>
            <w:hideMark/>
          </w:tcPr>
          <w:p w14:paraId="4FDB926F" w14:textId="77777777" w:rsidR="00092B5D" w:rsidRPr="007F2B8A" w:rsidDel="00A37A38" w:rsidRDefault="00092B5D" w:rsidP="00517F15">
            <w:pPr>
              <w:overflowPunct/>
              <w:autoSpaceDE/>
              <w:autoSpaceDN/>
              <w:adjustRightInd/>
              <w:textAlignment w:val="auto"/>
              <w:rPr>
                <w:del w:id="29752" w:author="Author"/>
                <w:sz w:val="22"/>
                <w:lang w:eastAsia="ko-KR"/>
              </w:rPr>
            </w:pPr>
          </w:p>
        </w:tc>
        <w:tc>
          <w:tcPr>
            <w:tcW w:w="2826" w:type="dxa"/>
            <w:tcBorders>
              <w:top w:val="nil"/>
              <w:left w:val="nil"/>
              <w:bottom w:val="single" w:sz="4" w:space="0" w:color="auto"/>
              <w:right w:val="single" w:sz="4" w:space="0" w:color="auto"/>
            </w:tcBorders>
            <w:vAlign w:val="center"/>
            <w:hideMark/>
          </w:tcPr>
          <w:p w14:paraId="358D7E1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53" w:author="Author"/>
              </w:rPr>
            </w:pPr>
            <w:del w:id="29754"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102A58E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55" w:author="Author"/>
              </w:rPr>
            </w:pPr>
            <w:del w:id="29756" w:author="Author">
              <w:r w:rsidRPr="007F2B8A" w:rsidDel="00A37A38">
                <w:delText>1884.5</w:delText>
              </w:r>
            </w:del>
          </w:p>
        </w:tc>
        <w:tc>
          <w:tcPr>
            <w:tcW w:w="305" w:type="dxa"/>
            <w:tcBorders>
              <w:top w:val="nil"/>
              <w:left w:val="nil"/>
              <w:bottom w:val="single" w:sz="4" w:space="0" w:color="auto"/>
              <w:right w:val="single" w:sz="4" w:space="0" w:color="auto"/>
            </w:tcBorders>
            <w:vAlign w:val="bottom"/>
            <w:hideMark/>
          </w:tcPr>
          <w:p w14:paraId="43A139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57" w:author="Author"/>
              </w:rPr>
            </w:pPr>
            <w:del w:id="29758"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1B2DD48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59" w:author="Author"/>
              </w:rPr>
            </w:pPr>
            <w:del w:id="29760" w:author="Author">
              <w:r w:rsidRPr="007F2B8A" w:rsidDel="00A37A38">
                <w:delText>1915.7</w:delText>
              </w:r>
            </w:del>
          </w:p>
        </w:tc>
        <w:tc>
          <w:tcPr>
            <w:tcW w:w="1222" w:type="dxa"/>
            <w:tcBorders>
              <w:top w:val="nil"/>
              <w:left w:val="nil"/>
              <w:bottom w:val="single" w:sz="4" w:space="0" w:color="auto"/>
              <w:right w:val="single" w:sz="4" w:space="0" w:color="auto"/>
            </w:tcBorders>
            <w:vAlign w:val="center"/>
            <w:hideMark/>
          </w:tcPr>
          <w:p w14:paraId="483EE12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61" w:author="Author"/>
              </w:rPr>
            </w:pPr>
            <w:del w:id="29762"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2F4FC7F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63" w:author="Author"/>
              </w:rPr>
            </w:pPr>
            <w:del w:id="29764"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22B831A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65" w:author="Author"/>
                <w:lang w:eastAsia="ko-KR"/>
              </w:rPr>
            </w:pPr>
            <w:del w:id="29766" w:author="Author">
              <w:r w:rsidRPr="007F2B8A" w:rsidDel="00A37A38">
                <w:rPr>
                  <w:lang w:eastAsia="ko-KR"/>
                </w:rPr>
                <w:delText>4</w:delText>
              </w:r>
            </w:del>
          </w:p>
        </w:tc>
      </w:tr>
      <w:tr w:rsidR="00092B5D" w:rsidRPr="007F2B8A" w:rsidDel="00A37A38" w14:paraId="6C295FA9" w14:textId="77777777" w:rsidTr="00517F15">
        <w:trPr>
          <w:trHeight w:val="225"/>
          <w:jc w:val="center"/>
          <w:del w:id="29767" w:author="Author"/>
        </w:trPr>
        <w:tc>
          <w:tcPr>
            <w:tcW w:w="1613" w:type="dxa"/>
            <w:vMerge/>
            <w:tcBorders>
              <w:top w:val="nil"/>
              <w:left w:val="single" w:sz="4" w:space="0" w:color="auto"/>
              <w:bottom w:val="single" w:sz="4" w:space="0" w:color="auto"/>
              <w:right w:val="single" w:sz="4" w:space="0" w:color="auto"/>
            </w:tcBorders>
            <w:vAlign w:val="center"/>
            <w:hideMark/>
          </w:tcPr>
          <w:p w14:paraId="78A8A2AB" w14:textId="77777777" w:rsidR="00092B5D" w:rsidRPr="007F2B8A" w:rsidDel="00A37A38" w:rsidRDefault="00092B5D" w:rsidP="00517F15">
            <w:pPr>
              <w:overflowPunct/>
              <w:autoSpaceDE/>
              <w:autoSpaceDN/>
              <w:adjustRightInd/>
              <w:textAlignment w:val="auto"/>
              <w:rPr>
                <w:del w:id="29768" w:author="Author"/>
                <w:sz w:val="22"/>
                <w:lang w:eastAsia="ko-KR"/>
              </w:rPr>
            </w:pPr>
          </w:p>
        </w:tc>
        <w:tc>
          <w:tcPr>
            <w:tcW w:w="2826" w:type="dxa"/>
            <w:tcBorders>
              <w:top w:val="nil"/>
              <w:left w:val="nil"/>
              <w:bottom w:val="single" w:sz="4" w:space="0" w:color="auto"/>
              <w:right w:val="single" w:sz="4" w:space="0" w:color="auto"/>
            </w:tcBorders>
            <w:vAlign w:val="center"/>
            <w:hideMark/>
          </w:tcPr>
          <w:p w14:paraId="787583D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69" w:author="Author"/>
              </w:rPr>
            </w:pPr>
            <w:del w:id="29770"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4F4FA38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71" w:author="Author"/>
              </w:rPr>
            </w:pPr>
            <w:del w:id="29772" w:author="Author">
              <w:r w:rsidRPr="007F2B8A" w:rsidDel="00A37A38">
                <w:delText>945</w:delText>
              </w:r>
            </w:del>
          </w:p>
        </w:tc>
        <w:tc>
          <w:tcPr>
            <w:tcW w:w="305" w:type="dxa"/>
            <w:tcBorders>
              <w:top w:val="nil"/>
              <w:left w:val="nil"/>
              <w:bottom w:val="single" w:sz="4" w:space="0" w:color="auto"/>
              <w:right w:val="single" w:sz="4" w:space="0" w:color="auto"/>
            </w:tcBorders>
            <w:vAlign w:val="bottom"/>
            <w:hideMark/>
          </w:tcPr>
          <w:p w14:paraId="3D4226F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73" w:author="Author"/>
              </w:rPr>
            </w:pPr>
            <w:del w:id="29774"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2DDDF4A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75" w:author="Author"/>
              </w:rPr>
            </w:pPr>
            <w:del w:id="29776" w:author="Author">
              <w:r w:rsidRPr="007F2B8A" w:rsidDel="00A37A38">
                <w:delText>960</w:delText>
              </w:r>
            </w:del>
          </w:p>
        </w:tc>
        <w:tc>
          <w:tcPr>
            <w:tcW w:w="1222" w:type="dxa"/>
            <w:tcBorders>
              <w:top w:val="nil"/>
              <w:left w:val="nil"/>
              <w:bottom w:val="single" w:sz="4" w:space="0" w:color="auto"/>
              <w:right w:val="single" w:sz="4" w:space="0" w:color="auto"/>
            </w:tcBorders>
            <w:vAlign w:val="center"/>
            <w:hideMark/>
          </w:tcPr>
          <w:p w14:paraId="36FE739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77" w:author="Author"/>
              </w:rPr>
            </w:pPr>
            <w:del w:id="2977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AA657E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79" w:author="Author"/>
              </w:rPr>
            </w:pPr>
            <w:del w:id="29780"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3A871B2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81" w:author="Author"/>
                <w:lang w:eastAsia="ko-KR"/>
              </w:rPr>
            </w:pPr>
          </w:p>
        </w:tc>
      </w:tr>
      <w:tr w:rsidR="00092B5D" w:rsidRPr="007F2B8A" w:rsidDel="00A37A38" w14:paraId="0F59BB10" w14:textId="77777777" w:rsidTr="00517F15">
        <w:trPr>
          <w:trHeight w:val="225"/>
          <w:jc w:val="center"/>
          <w:del w:id="29782" w:author="Author"/>
        </w:trPr>
        <w:tc>
          <w:tcPr>
            <w:tcW w:w="1613" w:type="dxa"/>
            <w:vMerge/>
            <w:tcBorders>
              <w:top w:val="nil"/>
              <w:left w:val="single" w:sz="4" w:space="0" w:color="auto"/>
              <w:bottom w:val="single" w:sz="4" w:space="0" w:color="auto"/>
              <w:right w:val="single" w:sz="4" w:space="0" w:color="auto"/>
            </w:tcBorders>
            <w:vAlign w:val="center"/>
            <w:hideMark/>
          </w:tcPr>
          <w:p w14:paraId="0A47D4F4" w14:textId="77777777" w:rsidR="00092B5D" w:rsidRPr="007F2B8A" w:rsidDel="00A37A38" w:rsidRDefault="00092B5D" w:rsidP="00517F15">
            <w:pPr>
              <w:overflowPunct/>
              <w:autoSpaceDE/>
              <w:autoSpaceDN/>
              <w:adjustRightInd/>
              <w:textAlignment w:val="auto"/>
              <w:rPr>
                <w:del w:id="29783" w:author="Author"/>
                <w:sz w:val="22"/>
                <w:lang w:eastAsia="ko-KR"/>
              </w:rPr>
            </w:pPr>
          </w:p>
        </w:tc>
        <w:tc>
          <w:tcPr>
            <w:tcW w:w="2826" w:type="dxa"/>
            <w:tcBorders>
              <w:top w:val="nil"/>
              <w:left w:val="nil"/>
              <w:bottom w:val="single" w:sz="4" w:space="0" w:color="auto"/>
              <w:right w:val="single" w:sz="4" w:space="0" w:color="auto"/>
            </w:tcBorders>
            <w:vAlign w:val="center"/>
            <w:hideMark/>
          </w:tcPr>
          <w:p w14:paraId="00C1402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84" w:author="Author"/>
              </w:rPr>
            </w:pPr>
            <w:del w:id="29785"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10C7C64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86" w:author="Author"/>
              </w:rPr>
            </w:pPr>
            <w:del w:id="29787" w:author="Author">
              <w:r w:rsidRPr="007F2B8A" w:rsidDel="00A37A38">
                <w:delText>1839.9</w:delText>
              </w:r>
            </w:del>
          </w:p>
        </w:tc>
        <w:tc>
          <w:tcPr>
            <w:tcW w:w="305" w:type="dxa"/>
            <w:tcBorders>
              <w:top w:val="nil"/>
              <w:left w:val="nil"/>
              <w:bottom w:val="single" w:sz="4" w:space="0" w:color="auto"/>
              <w:right w:val="single" w:sz="4" w:space="0" w:color="auto"/>
            </w:tcBorders>
            <w:vAlign w:val="bottom"/>
            <w:hideMark/>
          </w:tcPr>
          <w:p w14:paraId="5B0E7A0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88" w:author="Author"/>
              </w:rPr>
            </w:pPr>
            <w:del w:id="29789"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556BEA3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90" w:author="Author"/>
              </w:rPr>
            </w:pPr>
            <w:del w:id="29791" w:author="Author">
              <w:r w:rsidRPr="007F2B8A" w:rsidDel="00A37A38">
                <w:delText>1879.9</w:delText>
              </w:r>
            </w:del>
          </w:p>
        </w:tc>
        <w:tc>
          <w:tcPr>
            <w:tcW w:w="1222" w:type="dxa"/>
            <w:tcBorders>
              <w:top w:val="nil"/>
              <w:left w:val="nil"/>
              <w:bottom w:val="single" w:sz="4" w:space="0" w:color="auto"/>
              <w:right w:val="single" w:sz="4" w:space="0" w:color="auto"/>
            </w:tcBorders>
            <w:vAlign w:val="center"/>
            <w:hideMark/>
          </w:tcPr>
          <w:p w14:paraId="2804503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92" w:author="Author"/>
              </w:rPr>
            </w:pPr>
            <w:del w:id="29793"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48851AF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94" w:author="Author"/>
              </w:rPr>
            </w:pPr>
            <w:del w:id="29795"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3568C4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796" w:author="Author"/>
                <w:lang w:eastAsia="ko-KR"/>
              </w:rPr>
            </w:pPr>
          </w:p>
        </w:tc>
      </w:tr>
      <w:tr w:rsidR="00092B5D" w:rsidRPr="007F2B8A" w:rsidDel="00A37A38" w14:paraId="24A38275" w14:textId="77777777" w:rsidTr="00517F15">
        <w:trPr>
          <w:trHeight w:val="225"/>
          <w:jc w:val="center"/>
          <w:del w:id="29797" w:author="Author"/>
        </w:trPr>
        <w:tc>
          <w:tcPr>
            <w:tcW w:w="1613" w:type="dxa"/>
            <w:vMerge/>
            <w:tcBorders>
              <w:top w:val="nil"/>
              <w:left w:val="single" w:sz="4" w:space="0" w:color="auto"/>
              <w:bottom w:val="single" w:sz="4" w:space="0" w:color="auto"/>
              <w:right w:val="single" w:sz="4" w:space="0" w:color="auto"/>
            </w:tcBorders>
            <w:vAlign w:val="center"/>
            <w:hideMark/>
          </w:tcPr>
          <w:p w14:paraId="0069FB2E" w14:textId="77777777" w:rsidR="00092B5D" w:rsidRPr="007F2B8A" w:rsidDel="00A37A38" w:rsidRDefault="00092B5D" w:rsidP="00517F15">
            <w:pPr>
              <w:overflowPunct/>
              <w:autoSpaceDE/>
              <w:autoSpaceDN/>
              <w:adjustRightInd/>
              <w:textAlignment w:val="auto"/>
              <w:rPr>
                <w:del w:id="29798" w:author="Author"/>
                <w:sz w:val="22"/>
                <w:lang w:eastAsia="ko-KR"/>
              </w:rPr>
            </w:pPr>
          </w:p>
        </w:tc>
        <w:tc>
          <w:tcPr>
            <w:tcW w:w="2826" w:type="dxa"/>
            <w:tcBorders>
              <w:top w:val="nil"/>
              <w:left w:val="nil"/>
              <w:bottom w:val="single" w:sz="4" w:space="0" w:color="auto"/>
              <w:right w:val="single" w:sz="4" w:space="0" w:color="auto"/>
            </w:tcBorders>
            <w:vAlign w:val="bottom"/>
            <w:hideMark/>
          </w:tcPr>
          <w:p w14:paraId="7CD5C7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799" w:author="Author"/>
              </w:rPr>
            </w:pPr>
            <w:del w:id="29800"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30474E1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01" w:author="Author"/>
              </w:rPr>
            </w:pPr>
            <w:del w:id="29802" w:author="Author">
              <w:r w:rsidRPr="007F2B8A" w:rsidDel="00A37A38">
                <w:delText>2545</w:delText>
              </w:r>
            </w:del>
          </w:p>
        </w:tc>
        <w:tc>
          <w:tcPr>
            <w:tcW w:w="305" w:type="dxa"/>
            <w:tcBorders>
              <w:top w:val="nil"/>
              <w:left w:val="nil"/>
              <w:bottom w:val="single" w:sz="4" w:space="0" w:color="auto"/>
              <w:right w:val="single" w:sz="4" w:space="0" w:color="auto"/>
            </w:tcBorders>
            <w:vAlign w:val="bottom"/>
            <w:hideMark/>
          </w:tcPr>
          <w:p w14:paraId="3A8C6FF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03" w:author="Author"/>
              </w:rPr>
            </w:pPr>
            <w:del w:id="29804"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8AF86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05" w:author="Author"/>
              </w:rPr>
            </w:pPr>
            <w:del w:id="29806" w:author="Author">
              <w:r w:rsidRPr="007F2B8A" w:rsidDel="00A37A38">
                <w:delText>2575</w:delText>
              </w:r>
            </w:del>
          </w:p>
        </w:tc>
        <w:tc>
          <w:tcPr>
            <w:tcW w:w="1222" w:type="dxa"/>
            <w:tcBorders>
              <w:top w:val="nil"/>
              <w:left w:val="nil"/>
              <w:bottom w:val="single" w:sz="4" w:space="0" w:color="auto"/>
              <w:right w:val="single" w:sz="4" w:space="0" w:color="auto"/>
            </w:tcBorders>
            <w:vAlign w:val="center"/>
            <w:hideMark/>
          </w:tcPr>
          <w:p w14:paraId="40CFA7E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07" w:author="Author"/>
              </w:rPr>
            </w:pPr>
            <w:del w:id="2980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968C35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09" w:author="Author"/>
              </w:rPr>
            </w:pPr>
            <w:del w:id="29810"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431C02C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11" w:author="Author"/>
                <w:lang w:eastAsia="ko-KR"/>
              </w:rPr>
            </w:pPr>
          </w:p>
        </w:tc>
      </w:tr>
      <w:tr w:rsidR="00092B5D" w:rsidRPr="007F2B8A" w:rsidDel="00A37A38" w14:paraId="28D9D4CC" w14:textId="77777777" w:rsidTr="00517F15">
        <w:trPr>
          <w:trHeight w:val="225"/>
          <w:jc w:val="center"/>
          <w:del w:id="29812" w:author="Author"/>
        </w:trPr>
        <w:tc>
          <w:tcPr>
            <w:tcW w:w="1613" w:type="dxa"/>
            <w:vMerge/>
            <w:tcBorders>
              <w:top w:val="nil"/>
              <w:left w:val="single" w:sz="4" w:space="0" w:color="auto"/>
              <w:bottom w:val="single" w:sz="4" w:space="0" w:color="auto"/>
              <w:right w:val="single" w:sz="4" w:space="0" w:color="auto"/>
            </w:tcBorders>
            <w:vAlign w:val="center"/>
            <w:hideMark/>
          </w:tcPr>
          <w:p w14:paraId="2FD08724" w14:textId="77777777" w:rsidR="00092B5D" w:rsidRPr="007F2B8A" w:rsidDel="00A37A38" w:rsidRDefault="00092B5D" w:rsidP="00517F15">
            <w:pPr>
              <w:overflowPunct/>
              <w:autoSpaceDE/>
              <w:autoSpaceDN/>
              <w:adjustRightInd/>
              <w:textAlignment w:val="auto"/>
              <w:rPr>
                <w:del w:id="29813" w:author="Author"/>
                <w:sz w:val="22"/>
                <w:lang w:eastAsia="ko-KR"/>
              </w:rPr>
            </w:pPr>
          </w:p>
        </w:tc>
        <w:tc>
          <w:tcPr>
            <w:tcW w:w="2826" w:type="dxa"/>
            <w:tcBorders>
              <w:top w:val="nil"/>
              <w:left w:val="nil"/>
              <w:bottom w:val="single" w:sz="4" w:space="0" w:color="auto"/>
              <w:right w:val="single" w:sz="4" w:space="0" w:color="auto"/>
            </w:tcBorders>
            <w:vAlign w:val="bottom"/>
            <w:hideMark/>
          </w:tcPr>
          <w:p w14:paraId="6DDD32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14" w:author="Author"/>
              </w:rPr>
            </w:pPr>
            <w:del w:id="29815"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59DD36E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16" w:author="Author"/>
              </w:rPr>
            </w:pPr>
            <w:del w:id="29817" w:author="Author">
              <w:r w:rsidRPr="007F2B8A" w:rsidDel="00A37A38">
                <w:delText>2595</w:delText>
              </w:r>
            </w:del>
          </w:p>
        </w:tc>
        <w:tc>
          <w:tcPr>
            <w:tcW w:w="305" w:type="dxa"/>
            <w:tcBorders>
              <w:top w:val="nil"/>
              <w:left w:val="nil"/>
              <w:bottom w:val="single" w:sz="4" w:space="0" w:color="auto"/>
              <w:right w:val="single" w:sz="4" w:space="0" w:color="auto"/>
            </w:tcBorders>
            <w:vAlign w:val="bottom"/>
            <w:hideMark/>
          </w:tcPr>
          <w:p w14:paraId="1690601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18" w:author="Author"/>
              </w:rPr>
            </w:pPr>
            <w:del w:id="29819"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BC304D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20" w:author="Author"/>
              </w:rPr>
            </w:pPr>
            <w:del w:id="29821" w:author="Author">
              <w:r w:rsidRPr="007F2B8A" w:rsidDel="00A37A38">
                <w:delText>2645</w:delText>
              </w:r>
            </w:del>
          </w:p>
        </w:tc>
        <w:tc>
          <w:tcPr>
            <w:tcW w:w="1222" w:type="dxa"/>
            <w:tcBorders>
              <w:top w:val="nil"/>
              <w:left w:val="nil"/>
              <w:bottom w:val="single" w:sz="4" w:space="0" w:color="auto"/>
              <w:right w:val="single" w:sz="4" w:space="0" w:color="auto"/>
            </w:tcBorders>
            <w:vAlign w:val="center"/>
            <w:hideMark/>
          </w:tcPr>
          <w:p w14:paraId="439E2FB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22" w:author="Author"/>
              </w:rPr>
            </w:pPr>
            <w:del w:id="29823"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269A018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24" w:author="Author"/>
              </w:rPr>
            </w:pPr>
            <w:del w:id="29825"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7D39AE1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26" w:author="Author"/>
                <w:lang w:eastAsia="ko-KR"/>
              </w:rPr>
            </w:pPr>
          </w:p>
        </w:tc>
      </w:tr>
      <w:tr w:rsidR="00092B5D" w:rsidRPr="007F2B8A" w:rsidDel="00A37A38" w14:paraId="712687DC" w14:textId="77777777" w:rsidTr="00517F15">
        <w:trPr>
          <w:trHeight w:val="225"/>
          <w:jc w:val="center"/>
          <w:del w:id="29827" w:author="Author"/>
        </w:trPr>
        <w:tc>
          <w:tcPr>
            <w:tcW w:w="1613" w:type="dxa"/>
            <w:vMerge w:val="restart"/>
            <w:tcBorders>
              <w:top w:val="nil"/>
              <w:left w:val="single" w:sz="4" w:space="0" w:color="auto"/>
              <w:bottom w:val="single" w:sz="4" w:space="0" w:color="auto"/>
              <w:right w:val="single" w:sz="4" w:space="0" w:color="auto"/>
            </w:tcBorders>
            <w:hideMark/>
          </w:tcPr>
          <w:p w14:paraId="47C5619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28" w:author="Author"/>
                <w:sz w:val="22"/>
                <w:lang w:eastAsia="ko-KR"/>
              </w:rPr>
            </w:pPr>
            <w:del w:id="29829" w:author="Author">
              <w:r w:rsidRPr="007F2B8A" w:rsidDel="00A37A38">
                <w:rPr>
                  <w:sz w:val="22"/>
                  <w:lang w:eastAsia="ko-KR"/>
                </w:rPr>
                <w:delText>CA_2A-4A</w:delText>
              </w:r>
            </w:del>
          </w:p>
        </w:tc>
        <w:tc>
          <w:tcPr>
            <w:tcW w:w="2826" w:type="dxa"/>
            <w:tcBorders>
              <w:top w:val="nil"/>
              <w:left w:val="nil"/>
              <w:bottom w:val="single" w:sz="4" w:space="0" w:color="auto"/>
              <w:right w:val="single" w:sz="4" w:space="0" w:color="auto"/>
            </w:tcBorders>
            <w:vAlign w:val="bottom"/>
            <w:hideMark/>
          </w:tcPr>
          <w:p w14:paraId="7A3CA7C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30" w:author="Author"/>
                <w:lang w:eastAsia="ko-KR"/>
              </w:rPr>
            </w:pPr>
            <w:del w:id="29831" w:author="Author">
              <w:r w:rsidRPr="007F2B8A" w:rsidDel="00A37A38">
                <w:delText>E-UTRA Band 4, 5, 10, 12, 13, 14, 17</w:delText>
              </w:r>
              <w:r w:rsidRPr="007F2B8A" w:rsidDel="00A37A38">
                <w:rPr>
                  <w:lang w:eastAsia="zh-CN"/>
                </w:rPr>
                <w:delText xml:space="preserve">, 22, 23, 24, 26, 27, </w:delText>
              </w:r>
              <w:r w:rsidRPr="007F2B8A" w:rsidDel="00A37A38">
                <w:delText>28, 29,</w:delText>
              </w:r>
              <w:r w:rsidRPr="007F2B8A" w:rsidDel="00A37A38">
                <w:rPr>
                  <w:lang w:eastAsia="ko-KR"/>
                </w:rPr>
                <w:delText xml:space="preserve"> 30,</w:delText>
              </w:r>
              <w:r w:rsidRPr="007F2B8A" w:rsidDel="00A37A38">
                <w:delText xml:space="preserve"> </w:delText>
              </w:r>
              <w:r w:rsidRPr="007F2B8A" w:rsidDel="00A37A38">
                <w:rPr>
                  <w:lang w:eastAsia="zh-CN"/>
                </w:rPr>
                <w:delText>41</w:delText>
              </w:r>
            </w:del>
          </w:p>
        </w:tc>
        <w:tc>
          <w:tcPr>
            <w:tcW w:w="917" w:type="dxa"/>
            <w:tcBorders>
              <w:top w:val="nil"/>
              <w:left w:val="nil"/>
              <w:bottom w:val="single" w:sz="4" w:space="0" w:color="auto"/>
              <w:right w:val="single" w:sz="4" w:space="0" w:color="auto"/>
            </w:tcBorders>
            <w:vAlign w:val="bottom"/>
            <w:hideMark/>
          </w:tcPr>
          <w:p w14:paraId="03FD6EA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32" w:author="Author"/>
              </w:rPr>
            </w:pPr>
            <w:del w:id="29833"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2C8B1C7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34" w:author="Author"/>
              </w:rPr>
            </w:pPr>
            <w:del w:id="29835"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6FD0D21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36" w:author="Author"/>
              </w:rPr>
            </w:pPr>
            <w:del w:id="29837"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391948D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38" w:author="Author"/>
              </w:rPr>
            </w:pPr>
            <w:del w:id="29839"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A0B999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40" w:author="Author"/>
              </w:rPr>
            </w:pPr>
            <w:del w:id="29841"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4A105F5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42" w:author="Author"/>
                <w:lang w:eastAsia="ko-KR"/>
              </w:rPr>
            </w:pPr>
          </w:p>
        </w:tc>
      </w:tr>
      <w:tr w:rsidR="00092B5D" w:rsidRPr="007F2B8A" w:rsidDel="00A37A38" w14:paraId="4D1DE666" w14:textId="77777777" w:rsidTr="00517F15">
        <w:trPr>
          <w:trHeight w:val="225"/>
          <w:jc w:val="center"/>
          <w:del w:id="29843" w:author="Author"/>
        </w:trPr>
        <w:tc>
          <w:tcPr>
            <w:tcW w:w="1613" w:type="dxa"/>
            <w:vMerge/>
            <w:tcBorders>
              <w:top w:val="nil"/>
              <w:left w:val="single" w:sz="4" w:space="0" w:color="auto"/>
              <w:bottom w:val="single" w:sz="4" w:space="0" w:color="auto"/>
              <w:right w:val="single" w:sz="4" w:space="0" w:color="auto"/>
            </w:tcBorders>
            <w:vAlign w:val="center"/>
            <w:hideMark/>
          </w:tcPr>
          <w:p w14:paraId="6E36FB67" w14:textId="77777777" w:rsidR="00092B5D" w:rsidRPr="007F2B8A" w:rsidDel="00A37A38" w:rsidRDefault="00092B5D" w:rsidP="00517F15">
            <w:pPr>
              <w:overflowPunct/>
              <w:autoSpaceDE/>
              <w:autoSpaceDN/>
              <w:adjustRightInd/>
              <w:textAlignment w:val="auto"/>
              <w:rPr>
                <w:del w:id="29844" w:author="Author"/>
                <w:sz w:val="22"/>
                <w:lang w:eastAsia="ko-KR"/>
              </w:rPr>
            </w:pPr>
          </w:p>
        </w:tc>
        <w:tc>
          <w:tcPr>
            <w:tcW w:w="2826" w:type="dxa"/>
            <w:tcBorders>
              <w:top w:val="nil"/>
              <w:left w:val="nil"/>
              <w:bottom w:val="single" w:sz="4" w:space="0" w:color="auto"/>
              <w:right w:val="single" w:sz="4" w:space="0" w:color="auto"/>
            </w:tcBorders>
            <w:vAlign w:val="bottom"/>
            <w:hideMark/>
          </w:tcPr>
          <w:p w14:paraId="4E57A19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45" w:author="Author"/>
              </w:rPr>
            </w:pPr>
            <w:del w:id="29846" w:author="Author">
              <w:r w:rsidRPr="007F2B8A" w:rsidDel="00A37A38">
                <w:delText>E-UTRA Band 2, 25</w:delText>
              </w:r>
            </w:del>
          </w:p>
        </w:tc>
        <w:tc>
          <w:tcPr>
            <w:tcW w:w="917" w:type="dxa"/>
            <w:tcBorders>
              <w:top w:val="nil"/>
              <w:left w:val="nil"/>
              <w:bottom w:val="single" w:sz="4" w:space="0" w:color="auto"/>
              <w:right w:val="single" w:sz="4" w:space="0" w:color="auto"/>
            </w:tcBorders>
            <w:vAlign w:val="bottom"/>
            <w:hideMark/>
          </w:tcPr>
          <w:p w14:paraId="12E0065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47" w:author="Author"/>
              </w:rPr>
            </w:pPr>
            <w:del w:id="29848"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375FE63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49" w:author="Author"/>
              </w:rPr>
            </w:pPr>
            <w:del w:id="29850"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750F7EB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51" w:author="Author"/>
              </w:rPr>
            </w:pPr>
            <w:del w:id="29852"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E7CBE7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53" w:author="Author"/>
              </w:rPr>
            </w:pPr>
            <w:del w:id="29854"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42A3DD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55" w:author="Author"/>
              </w:rPr>
            </w:pPr>
            <w:del w:id="29856"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381FEE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57" w:author="Author"/>
                <w:lang w:eastAsia="ko-KR"/>
              </w:rPr>
            </w:pPr>
            <w:del w:id="29858" w:author="Author">
              <w:r w:rsidRPr="007F2B8A" w:rsidDel="00A37A38">
                <w:rPr>
                  <w:lang w:eastAsia="ko-KR"/>
                </w:rPr>
                <w:delText>3</w:delText>
              </w:r>
            </w:del>
          </w:p>
        </w:tc>
      </w:tr>
      <w:tr w:rsidR="00092B5D" w:rsidRPr="007F2B8A" w:rsidDel="00A37A38" w14:paraId="201BAAC2" w14:textId="77777777" w:rsidTr="00517F15">
        <w:trPr>
          <w:trHeight w:val="225"/>
          <w:jc w:val="center"/>
          <w:del w:id="29859" w:author="Author"/>
        </w:trPr>
        <w:tc>
          <w:tcPr>
            <w:tcW w:w="1613" w:type="dxa"/>
            <w:vMerge/>
            <w:tcBorders>
              <w:top w:val="nil"/>
              <w:left w:val="single" w:sz="4" w:space="0" w:color="auto"/>
              <w:bottom w:val="single" w:sz="4" w:space="0" w:color="auto"/>
              <w:right w:val="single" w:sz="4" w:space="0" w:color="auto"/>
            </w:tcBorders>
            <w:vAlign w:val="center"/>
            <w:hideMark/>
          </w:tcPr>
          <w:p w14:paraId="0F1CAD27" w14:textId="77777777" w:rsidR="00092B5D" w:rsidRPr="007F2B8A" w:rsidDel="00A37A38" w:rsidRDefault="00092B5D" w:rsidP="00517F15">
            <w:pPr>
              <w:overflowPunct/>
              <w:autoSpaceDE/>
              <w:autoSpaceDN/>
              <w:adjustRightInd/>
              <w:textAlignment w:val="auto"/>
              <w:rPr>
                <w:del w:id="29860" w:author="Author"/>
                <w:sz w:val="22"/>
                <w:lang w:eastAsia="ko-KR"/>
              </w:rPr>
            </w:pPr>
          </w:p>
        </w:tc>
        <w:tc>
          <w:tcPr>
            <w:tcW w:w="2826" w:type="dxa"/>
            <w:tcBorders>
              <w:top w:val="nil"/>
              <w:left w:val="nil"/>
              <w:bottom w:val="single" w:sz="4" w:space="0" w:color="auto"/>
              <w:right w:val="single" w:sz="4" w:space="0" w:color="auto"/>
            </w:tcBorders>
            <w:vAlign w:val="bottom"/>
            <w:hideMark/>
          </w:tcPr>
          <w:p w14:paraId="5A2B595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61" w:author="Author"/>
              </w:rPr>
            </w:pPr>
            <w:del w:id="29862" w:author="Author">
              <w:r w:rsidRPr="007F2B8A" w:rsidDel="00A37A38">
                <w:delText>E-UTRA Band</w:delText>
              </w:r>
              <w:r w:rsidRPr="007F2B8A" w:rsidDel="00A37A38">
                <w:rPr>
                  <w:lang w:eastAsia="zh-CN"/>
                </w:rPr>
                <w:delText xml:space="preserve"> </w:delText>
              </w:r>
              <w:r w:rsidRPr="007F2B8A" w:rsidDel="00A37A38">
                <w:rPr>
                  <w:lang w:eastAsia="ko-KR"/>
                </w:rPr>
                <w:delText xml:space="preserve">42, </w:delText>
              </w:r>
              <w:r w:rsidRPr="007F2B8A" w:rsidDel="00A37A38">
                <w:rPr>
                  <w:lang w:eastAsia="zh-CN"/>
                </w:rPr>
                <w:delText>43</w:delText>
              </w:r>
            </w:del>
          </w:p>
        </w:tc>
        <w:tc>
          <w:tcPr>
            <w:tcW w:w="917" w:type="dxa"/>
            <w:tcBorders>
              <w:top w:val="nil"/>
              <w:left w:val="nil"/>
              <w:bottom w:val="single" w:sz="4" w:space="0" w:color="auto"/>
              <w:right w:val="single" w:sz="4" w:space="0" w:color="auto"/>
            </w:tcBorders>
            <w:vAlign w:val="bottom"/>
            <w:hideMark/>
          </w:tcPr>
          <w:p w14:paraId="4C0ED32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63" w:author="Author"/>
              </w:rPr>
            </w:pPr>
            <w:del w:id="29864"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nil"/>
              <w:left w:val="nil"/>
              <w:bottom w:val="single" w:sz="4" w:space="0" w:color="auto"/>
              <w:right w:val="single" w:sz="4" w:space="0" w:color="auto"/>
            </w:tcBorders>
            <w:vAlign w:val="bottom"/>
            <w:hideMark/>
          </w:tcPr>
          <w:p w14:paraId="6FC6EDE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65" w:author="Author"/>
              </w:rPr>
            </w:pPr>
            <w:del w:id="29866"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DA2CC3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67" w:author="Author"/>
              </w:rPr>
            </w:pPr>
            <w:del w:id="2986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980D3C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69" w:author="Author"/>
              </w:rPr>
            </w:pPr>
            <w:del w:id="29870"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4E48B6C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71" w:author="Author"/>
              </w:rPr>
            </w:pPr>
            <w:del w:id="29872"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697FEE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73" w:author="Author"/>
                <w:lang w:eastAsia="ko-KR"/>
              </w:rPr>
            </w:pPr>
            <w:del w:id="29874" w:author="Author">
              <w:r w:rsidRPr="007F2B8A" w:rsidDel="00A37A38">
                <w:delText>2</w:delText>
              </w:r>
            </w:del>
          </w:p>
        </w:tc>
      </w:tr>
      <w:tr w:rsidR="00092B5D" w:rsidRPr="007F2B8A" w:rsidDel="00A37A38" w14:paraId="73686FFE" w14:textId="77777777" w:rsidTr="00517F15">
        <w:trPr>
          <w:trHeight w:val="225"/>
          <w:jc w:val="center"/>
          <w:del w:id="29875" w:author="Author"/>
        </w:trPr>
        <w:tc>
          <w:tcPr>
            <w:tcW w:w="1613" w:type="dxa"/>
            <w:vMerge w:val="restart"/>
            <w:tcBorders>
              <w:top w:val="nil"/>
              <w:left w:val="single" w:sz="4" w:space="0" w:color="auto"/>
              <w:bottom w:val="single" w:sz="4" w:space="0" w:color="auto"/>
              <w:right w:val="single" w:sz="4" w:space="0" w:color="auto"/>
            </w:tcBorders>
            <w:hideMark/>
          </w:tcPr>
          <w:p w14:paraId="6072941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76" w:author="Author"/>
                <w:sz w:val="22"/>
                <w:lang w:eastAsia="ko-KR"/>
              </w:rPr>
            </w:pPr>
            <w:del w:id="29877" w:author="Author">
              <w:r w:rsidRPr="007F2B8A" w:rsidDel="00A37A38">
                <w:rPr>
                  <w:sz w:val="22"/>
                  <w:lang w:eastAsia="ko-KR"/>
                </w:rPr>
                <w:delText>CA_2A-13A</w:delText>
              </w:r>
            </w:del>
          </w:p>
        </w:tc>
        <w:tc>
          <w:tcPr>
            <w:tcW w:w="2826" w:type="dxa"/>
            <w:tcBorders>
              <w:top w:val="nil"/>
              <w:left w:val="nil"/>
              <w:bottom w:val="single" w:sz="4" w:space="0" w:color="auto"/>
              <w:right w:val="single" w:sz="4" w:space="0" w:color="auto"/>
            </w:tcBorders>
            <w:vAlign w:val="center"/>
            <w:hideMark/>
          </w:tcPr>
          <w:p w14:paraId="26A8185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78" w:author="Author"/>
                <w:lang w:eastAsia="ko-KR"/>
              </w:rPr>
            </w:pPr>
            <w:del w:id="29879" w:author="Author">
              <w:r w:rsidRPr="007F2B8A" w:rsidDel="00A37A38">
                <w:rPr>
                  <w:lang w:eastAsia="ko-KR"/>
                </w:rPr>
                <w:delText>E-UTRA Band 4, 5, 10, 12, 13, 17, 22, 23, 26, 27, 29, 41, 42</w:delText>
              </w:r>
            </w:del>
          </w:p>
        </w:tc>
        <w:tc>
          <w:tcPr>
            <w:tcW w:w="917" w:type="dxa"/>
            <w:tcBorders>
              <w:top w:val="nil"/>
              <w:left w:val="nil"/>
              <w:bottom w:val="single" w:sz="4" w:space="0" w:color="auto"/>
              <w:right w:val="single" w:sz="4" w:space="0" w:color="auto"/>
            </w:tcBorders>
            <w:vAlign w:val="center"/>
            <w:hideMark/>
          </w:tcPr>
          <w:p w14:paraId="19BB71B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80" w:author="Author"/>
              </w:rPr>
            </w:pPr>
            <w:del w:id="2988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707443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82" w:author="Author"/>
              </w:rPr>
            </w:pPr>
            <w:del w:id="2988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CD0C2A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84" w:author="Author"/>
              </w:rPr>
            </w:pPr>
            <w:del w:id="2988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FC958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86" w:author="Author"/>
              </w:rPr>
            </w:pPr>
            <w:del w:id="29887"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A5E281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88" w:author="Author"/>
              </w:rPr>
            </w:pPr>
            <w:del w:id="29889"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29350E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90" w:author="Author"/>
              </w:rPr>
            </w:pPr>
          </w:p>
        </w:tc>
      </w:tr>
      <w:tr w:rsidR="00092B5D" w:rsidRPr="007F2B8A" w:rsidDel="00A37A38" w14:paraId="2CEA7F7E" w14:textId="77777777" w:rsidTr="00517F15">
        <w:trPr>
          <w:trHeight w:val="225"/>
          <w:jc w:val="center"/>
          <w:del w:id="29891" w:author="Author"/>
        </w:trPr>
        <w:tc>
          <w:tcPr>
            <w:tcW w:w="1613" w:type="dxa"/>
            <w:vMerge/>
            <w:tcBorders>
              <w:top w:val="nil"/>
              <w:left w:val="single" w:sz="4" w:space="0" w:color="auto"/>
              <w:bottom w:val="single" w:sz="4" w:space="0" w:color="auto"/>
              <w:right w:val="single" w:sz="4" w:space="0" w:color="auto"/>
            </w:tcBorders>
            <w:vAlign w:val="center"/>
            <w:hideMark/>
          </w:tcPr>
          <w:p w14:paraId="089D65BA" w14:textId="77777777" w:rsidR="00092B5D" w:rsidRPr="007F2B8A" w:rsidDel="00A37A38" w:rsidRDefault="00092B5D" w:rsidP="00517F15">
            <w:pPr>
              <w:overflowPunct/>
              <w:autoSpaceDE/>
              <w:autoSpaceDN/>
              <w:adjustRightInd/>
              <w:textAlignment w:val="auto"/>
              <w:rPr>
                <w:del w:id="29892" w:author="Author"/>
                <w:sz w:val="22"/>
                <w:lang w:eastAsia="ko-KR"/>
              </w:rPr>
            </w:pPr>
          </w:p>
        </w:tc>
        <w:tc>
          <w:tcPr>
            <w:tcW w:w="2826" w:type="dxa"/>
            <w:tcBorders>
              <w:top w:val="nil"/>
              <w:left w:val="nil"/>
              <w:bottom w:val="single" w:sz="4" w:space="0" w:color="auto"/>
              <w:right w:val="single" w:sz="4" w:space="0" w:color="auto"/>
            </w:tcBorders>
            <w:vAlign w:val="center"/>
            <w:hideMark/>
          </w:tcPr>
          <w:p w14:paraId="19544D3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93" w:author="Author"/>
                <w:lang w:eastAsia="ko-KR"/>
              </w:rPr>
            </w:pPr>
            <w:del w:id="29894" w:author="Author">
              <w:r w:rsidRPr="007F2B8A" w:rsidDel="00A37A38">
                <w:delText>E-UTRA Band</w:delText>
              </w:r>
              <w:r w:rsidRPr="007F2B8A" w:rsidDel="00A37A38">
                <w:rPr>
                  <w:lang w:eastAsia="ko-KR"/>
                </w:rPr>
                <w:delText xml:space="preserve"> 2,14, 25 </w:delText>
              </w:r>
            </w:del>
          </w:p>
        </w:tc>
        <w:tc>
          <w:tcPr>
            <w:tcW w:w="917" w:type="dxa"/>
            <w:tcBorders>
              <w:top w:val="nil"/>
              <w:left w:val="nil"/>
              <w:bottom w:val="single" w:sz="4" w:space="0" w:color="auto"/>
              <w:right w:val="single" w:sz="4" w:space="0" w:color="auto"/>
            </w:tcBorders>
            <w:vAlign w:val="center"/>
            <w:hideMark/>
          </w:tcPr>
          <w:p w14:paraId="5222024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95" w:author="Author"/>
              </w:rPr>
            </w:pPr>
            <w:del w:id="2989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DBD4CF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897" w:author="Author"/>
              </w:rPr>
            </w:pPr>
            <w:del w:id="2989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23E289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899" w:author="Author"/>
              </w:rPr>
            </w:pPr>
            <w:del w:id="2990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5A753A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01" w:author="Author"/>
              </w:rPr>
            </w:pPr>
            <w:del w:id="29902"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7F41667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03" w:author="Author"/>
              </w:rPr>
            </w:pPr>
            <w:del w:id="29904"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B03D4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05" w:author="Author"/>
                <w:lang w:eastAsia="ko-KR"/>
              </w:rPr>
            </w:pPr>
            <w:del w:id="29906" w:author="Author">
              <w:r w:rsidRPr="007F2B8A" w:rsidDel="00A37A38">
                <w:rPr>
                  <w:lang w:eastAsia="ko-KR"/>
                </w:rPr>
                <w:delText>3</w:delText>
              </w:r>
            </w:del>
          </w:p>
        </w:tc>
      </w:tr>
      <w:tr w:rsidR="00092B5D" w:rsidRPr="007F2B8A" w:rsidDel="00A37A38" w14:paraId="6BCD7098" w14:textId="77777777" w:rsidTr="00517F15">
        <w:trPr>
          <w:trHeight w:val="225"/>
          <w:jc w:val="center"/>
          <w:del w:id="29907" w:author="Author"/>
        </w:trPr>
        <w:tc>
          <w:tcPr>
            <w:tcW w:w="1613" w:type="dxa"/>
            <w:vMerge/>
            <w:tcBorders>
              <w:top w:val="nil"/>
              <w:left w:val="single" w:sz="4" w:space="0" w:color="auto"/>
              <w:bottom w:val="single" w:sz="4" w:space="0" w:color="auto"/>
              <w:right w:val="single" w:sz="4" w:space="0" w:color="auto"/>
            </w:tcBorders>
            <w:vAlign w:val="center"/>
            <w:hideMark/>
          </w:tcPr>
          <w:p w14:paraId="3B29C1EA" w14:textId="77777777" w:rsidR="00092B5D" w:rsidRPr="007F2B8A" w:rsidDel="00A37A38" w:rsidRDefault="00092B5D" w:rsidP="00517F15">
            <w:pPr>
              <w:overflowPunct/>
              <w:autoSpaceDE/>
              <w:autoSpaceDN/>
              <w:adjustRightInd/>
              <w:textAlignment w:val="auto"/>
              <w:rPr>
                <w:del w:id="29908" w:author="Author"/>
                <w:sz w:val="22"/>
                <w:lang w:eastAsia="ko-KR"/>
              </w:rPr>
            </w:pPr>
          </w:p>
        </w:tc>
        <w:tc>
          <w:tcPr>
            <w:tcW w:w="2826" w:type="dxa"/>
            <w:tcBorders>
              <w:top w:val="nil"/>
              <w:left w:val="nil"/>
              <w:bottom w:val="single" w:sz="4" w:space="0" w:color="auto"/>
              <w:right w:val="single" w:sz="4" w:space="0" w:color="auto"/>
            </w:tcBorders>
            <w:vAlign w:val="center"/>
            <w:hideMark/>
          </w:tcPr>
          <w:p w14:paraId="4C0110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09" w:author="Author"/>
                <w:lang w:eastAsia="ko-KR"/>
              </w:rPr>
            </w:pPr>
            <w:del w:id="29910" w:author="Author">
              <w:r w:rsidRPr="007F2B8A" w:rsidDel="00A37A38">
                <w:delText>E-UTRA Band</w:delText>
              </w:r>
              <w:r w:rsidRPr="007F2B8A" w:rsidDel="00A37A38">
                <w:rPr>
                  <w:lang w:eastAsia="ko-KR"/>
                </w:rPr>
                <w:delText xml:space="preserve"> 24, 30, 43</w:delText>
              </w:r>
            </w:del>
          </w:p>
        </w:tc>
        <w:tc>
          <w:tcPr>
            <w:tcW w:w="917" w:type="dxa"/>
            <w:tcBorders>
              <w:top w:val="nil"/>
              <w:left w:val="nil"/>
              <w:bottom w:val="single" w:sz="4" w:space="0" w:color="auto"/>
              <w:right w:val="single" w:sz="4" w:space="0" w:color="auto"/>
            </w:tcBorders>
            <w:vAlign w:val="center"/>
            <w:hideMark/>
          </w:tcPr>
          <w:p w14:paraId="5FD8D30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11" w:author="Author"/>
              </w:rPr>
            </w:pPr>
            <w:del w:id="2991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1C243F0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13" w:author="Author"/>
              </w:rPr>
            </w:pPr>
            <w:del w:id="2991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592018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15" w:author="Author"/>
              </w:rPr>
            </w:pPr>
            <w:del w:id="2991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3D523F3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17" w:author="Author"/>
              </w:rPr>
            </w:pPr>
            <w:del w:id="29918"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74EDA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19" w:author="Author"/>
              </w:rPr>
            </w:pPr>
            <w:del w:id="29920"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71E2D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21" w:author="Author"/>
                <w:lang w:eastAsia="ko-KR"/>
              </w:rPr>
            </w:pPr>
            <w:del w:id="29922" w:author="Author">
              <w:r w:rsidRPr="007F2B8A" w:rsidDel="00A37A38">
                <w:rPr>
                  <w:lang w:eastAsia="ko-KR"/>
                </w:rPr>
                <w:delText>2</w:delText>
              </w:r>
            </w:del>
          </w:p>
        </w:tc>
      </w:tr>
      <w:tr w:rsidR="00092B5D" w:rsidRPr="007F2B8A" w:rsidDel="00A37A38" w14:paraId="63F6C9CA" w14:textId="77777777" w:rsidTr="00517F15">
        <w:trPr>
          <w:trHeight w:val="225"/>
          <w:jc w:val="center"/>
          <w:del w:id="29923" w:author="Author"/>
        </w:trPr>
        <w:tc>
          <w:tcPr>
            <w:tcW w:w="1613" w:type="dxa"/>
            <w:vMerge/>
            <w:tcBorders>
              <w:top w:val="nil"/>
              <w:left w:val="single" w:sz="4" w:space="0" w:color="auto"/>
              <w:bottom w:val="single" w:sz="4" w:space="0" w:color="auto"/>
              <w:right w:val="single" w:sz="4" w:space="0" w:color="auto"/>
            </w:tcBorders>
            <w:vAlign w:val="center"/>
            <w:hideMark/>
          </w:tcPr>
          <w:p w14:paraId="43655541" w14:textId="77777777" w:rsidR="00092B5D" w:rsidRPr="007F2B8A" w:rsidDel="00A37A38" w:rsidRDefault="00092B5D" w:rsidP="00517F15">
            <w:pPr>
              <w:overflowPunct/>
              <w:autoSpaceDE/>
              <w:autoSpaceDN/>
              <w:adjustRightInd/>
              <w:textAlignment w:val="auto"/>
              <w:rPr>
                <w:del w:id="29924" w:author="Author"/>
                <w:sz w:val="22"/>
                <w:lang w:eastAsia="ko-KR"/>
              </w:rPr>
            </w:pPr>
          </w:p>
        </w:tc>
        <w:tc>
          <w:tcPr>
            <w:tcW w:w="2826" w:type="dxa"/>
            <w:tcBorders>
              <w:top w:val="nil"/>
              <w:left w:val="nil"/>
              <w:bottom w:val="single" w:sz="4" w:space="0" w:color="auto"/>
              <w:right w:val="single" w:sz="4" w:space="0" w:color="auto"/>
            </w:tcBorders>
            <w:vAlign w:val="center"/>
            <w:hideMark/>
          </w:tcPr>
          <w:p w14:paraId="218476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25" w:author="Author"/>
              </w:rPr>
            </w:pPr>
            <w:del w:id="29926"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71D44E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27" w:author="Author"/>
              </w:rPr>
            </w:pPr>
            <w:del w:id="29928" w:author="Author">
              <w:r w:rsidRPr="007F2B8A" w:rsidDel="00A37A38">
                <w:delText>7</w:delText>
              </w:r>
              <w:r w:rsidRPr="007F2B8A" w:rsidDel="00A37A38">
                <w:rPr>
                  <w:lang w:eastAsia="ko-KR"/>
                </w:rPr>
                <w:delText>69</w:delText>
              </w:r>
            </w:del>
          </w:p>
        </w:tc>
        <w:tc>
          <w:tcPr>
            <w:tcW w:w="305" w:type="dxa"/>
            <w:tcBorders>
              <w:top w:val="nil"/>
              <w:left w:val="nil"/>
              <w:bottom w:val="single" w:sz="4" w:space="0" w:color="auto"/>
              <w:right w:val="single" w:sz="4" w:space="0" w:color="auto"/>
            </w:tcBorders>
            <w:vAlign w:val="center"/>
            <w:hideMark/>
          </w:tcPr>
          <w:p w14:paraId="78D07E2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29" w:author="Author"/>
              </w:rPr>
            </w:pPr>
            <w:del w:id="2993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183F1E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31" w:author="Author"/>
                <w:lang w:eastAsia="ko-KR"/>
              </w:rPr>
            </w:pPr>
            <w:del w:id="29932" w:author="Author">
              <w:r w:rsidRPr="007F2B8A" w:rsidDel="00A37A38">
                <w:delText>77</w:delText>
              </w:r>
              <w:r w:rsidRPr="007F2B8A"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6DE35DF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33" w:author="Author"/>
                <w:lang w:eastAsia="ko-KR"/>
              </w:rPr>
            </w:pPr>
            <w:del w:id="29934" w:author="Author">
              <w:r w:rsidRPr="007F2B8A" w:rsidDel="00A37A38">
                <w:delText>-3</w:delText>
              </w:r>
              <w:r w:rsidRPr="007F2B8A" w:rsidDel="00A37A38">
                <w:rPr>
                  <w:lang w:eastAsia="ko-KR"/>
                </w:rPr>
                <w:delText>5</w:delText>
              </w:r>
            </w:del>
          </w:p>
        </w:tc>
        <w:tc>
          <w:tcPr>
            <w:tcW w:w="920" w:type="dxa"/>
            <w:tcBorders>
              <w:top w:val="nil"/>
              <w:left w:val="nil"/>
              <w:bottom w:val="single" w:sz="4" w:space="0" w:color="auto"/>
              <w:right w:val="single" w:sz="4" w:space="0" w:color="auto"/>
            </w:tcBorders>
            <w:noWrap/>
            <w:vAlign w:val="center"/>
            <w:hideMark/>
          </w:tcPr>
          <w:p w14:paraId="4698B81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35" w:author="Author"/>
                <w:lang w:eastAsia="ko-KR"/>
              </w:rPr>
            </w:pPr>
            <w:del w:id="29936" w:author="Author">
              <w:r w:rsidRPr="007F2B8A"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6BDBA28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37" w:author="Author"/>
                <w:lang w:eastAsia="ko-KR"/>
              </w:rPr>
            </w:pPr>
            <w:del w:id="29938" w:author="Author">
              <w:r w:rsidRPr="007F2B8A" w:rsidDel="00A37A38">
                <w:rPr>
                  <w:lang w:eastAsia="ko-KR"/>
                </w:rPr>
                <w:delText>3</w:delText>
              </w:r>
            </w:del>
          </w:p>
        </w:tc>
      </w:tr>
      <w:tr w:rsidR="00092B5D" w:rsidRPr="007F2B8A" w:rsidDel="00A37A38" w14:paraId="082F4200" w14:textId="77777777" w:rsidTr="00517F15">
        <w:trPr>
          <w:trHeight w:val="225"/>
          <w:jc w:val="center"/>
          <w:del w:id="29939" w:author="Author"/>
        </w:trPr>
        <w:tc>
          <w:tcPr>
            <w:tcW w:w="1613" w:type="dxa"/>
            <w:vMerge/>
            <w:tcBorders>
              <w:top w:val="nil"/>
              <w:left w:val="single" w:sz="4" w:space="0" w:color="auto"/>
              <w:bottom w:val="single" w:sz="4" w:space="0" w:color="auto"/>
              <w:right w:val="single" w:sz="4" w:space="0" w:color="auto"/>
            </w:tcBorders>
            <w:vAlign w:val="center"/>
            <w:hideMark/>
          </w:tcPr>
          <w:p w14:paraId="0DA845CB" w14:textId="77777777" w:rsidR="00092B5D" w:rsidRPr="007F2B8A" w:rsidDel="00A37A38" w:rsidRDefault="00092B5D" w:rsidP="00517F15">
            <w:pPr>
              <w:overflowPunct/>
              <w:autoSpaceDE/>
              <w:autoSpaceDN/>
              <w:adjustRightInd/>
              <w:textAlignment w:val="auto"/>
              <w:rPr>
                <w:del w:id="29940" w:author="Author"/>
                <w:sz w:val="22"/>
                <w:lang w:eastAsia="ko-KR"/>
              </w:rPr>
            </w:pPr>
          </w:p>
        </w:tc>
        <w:tc>
          <w:tcPr>
            <w:tcW w:w="2826" w:type="dxa"/>
            <w:tcBorders>
              <w:top w:val="nil"/>
              <w:left w:val="nil"/>
              <w:bottom w:val="single" w:sz="4" w:space="0" w:color="auto"/>
              <w:right w:val="single" w:sz="4" w:space="0" w:color="auto"/>
            </w:tcBorders>
            <w:vAlign w:val="center"/>
            <w:hideMark/>
          </w:tcPr>
          <w:p w14:paraId="0B8A36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41" w:author="Author"/>
              </w:rPr>
            </w:pPr>
            <w:del w:id="29942"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505761A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43" w:author="Author"/>
                <w:lang w:eastAsia="ko-KR"/>
              </w:rPr>
            </w:pPr>
            <w:del w:id="29944" w:author="Author">
              <w:r w:rsidRPr="007F2B8A" w:rsidDel="00A37A38">
                <w:delText>7</w:delText>
              </w:r>
              <w:r w:rsidRPr="007F2B8A" w:rsidDel="00A37A38">
                <w:rPr>
                  <w:lang w:eastAsia="ko-KR"/>
                </w:rPr>
                <w:delText>99</w:delText>
              </w:r>
            </w:del>
          </w:p>
        </w:tc>
        <w:tc>
          <w:tcPr>
            <w:tcW w:w="305" w:type="dxa"/>
            <w:tcBorders>
              <w:top w:val="nil"/>
              <w:left w:val="nil"/>
              <w:bottom w:val="single" w:sz="4" w:space="0" w:color="auto"/>
              <w:right w:val="single" w:sz="4" w:space="0" w:color="auto"/>
            </w:tcBorders>
            <w:vAlign w:val="center"/>
            <w:hideMark/>
          </w:tcPr>
          <w:p w14:paraId="4349D38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45" w:author="Author"/>
              </w:rPr>
            </w:pPr>
            <w:del w:id="2994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245B5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47" w:author="Author"/>
                <w:lang w:eastAsia="ko-KR"/>
              </w:rPr>
            </w:pPr>
            <w:del w:id="29948" w:author="Author">
              <w:r w:rsidRPr="007F2B8A" w:rsidDel="00A37A38">
                <w:delText>80</w:delText>
              </w:r>
              <w:r w:rsidRPr="007F2B8A"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47526FD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49" w:author="Author"/>
                <w:lang w:eastAsia="ko-KR"/>
              </w:rPr>
            </w:pPr>
            <w:del w:id="29950" w:author="Author">
              <w:r w:rsidRPr="007F2B8A" w:rsidDel="00A37A38">
                <w:delText>-</w:delText>
              </w:r>
              <w:r w:rsidRPr="007F2B8A" w:rsidDel="00A37A38">
                <w:rPr>
                  <w:lang w:eastAsia="ko-KR"/>
                </w:rPr>
                <w:delText>35</w:delText>
              </w:r>
            </w:del>
          </w:p>
        </w:tc>
        <w:tc>
          <w:tcPr>
            <w:tcW w:w="920" w:type="dxa"/>
            <w:tcBorders>
              <w:top w:val="nil"/>
              <w:left w:val="nil"/>
              <w:bottom w:val="single" w:sz="4" w:space="0" w:color="auto"/>
              <w:right w:val="single" w:sz="4" w:space="0" w:color="auto"/>
            </w:tcBorders>
            <w:noWrap/>
            <w:vAlign w:val="center"/>
            <w:hideMark/>
          </w:tcPr>
          <w:p w14:paraId="409A27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51" w:author="Author"/>
                <w:lang w:eastAsia="ko-KR"/>
              </w:rPr>
            </w:pPr>
            <w:del w:id="29952" w:author="Author">
              <w:r w:rsidRPr="007F2B8A"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74D771A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53" w:author="Author"/>
                <w:lang w:eastAsia="ko-KR"/>
              </w:rPr>
            </w:pPr>
            <w:del w:id="29954" w:author="Author">
              <w:r w:rsidRPr="007F2B8A" w:rsidDel="00A37A38">
                <w:rPr>
                  <w:lang w:eastAsia="ko-KR"/>
                </w:rPr>
                <w:delText>3</w:delText>
              </w:r>
            </w:del>
          </w:p>
        </w:tc>
      </w:tr>
      <w:tr w:rsidR="00092B5D" w:rsidRPr="007F2B8A" w:rsidDel="00A37A38" w14:paraId="7E5D0C79" w14:textId="77777777" w:rsidTr="00517F15">
        <w:trPr>
          <w:trHeight w:val="225"/>
          <w:jc w:val="center"/>
          <w:del w:id="29955" w:author="Author"/>
        </w:trPr>
        <w:tc>
          <w:tcPr>
            <w:tcW w:w="1613" w:type="dxa"/>
            <w:vMerge w:val="restart"/>
            <w:tcBorders>
              <w:top w:val="nil"/>
              <w:left w:val="single" w:sz="4" w:space="0" w:color="auto"/>
              <w:bottom w:val="single" w:sz="4" w:space="0" w:color="auto"/>
              <w:right w:val="single" w:sz="4" w:space="0" w:color="auto"/>
            </w:tcBorders>
            <w:hideMark/>
          </w:tcPr>
          <w:p w14:paraId="1803AE1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56" w:author="Author"/>
                <w:sz w:val="22"/>
                <w:lang w:eastAsia="ko-KR"/>
              </w:rPr>
            </w:pPr>
            <w:del w:id="29957" w:author="Author">
              <w:r w:rsidRPr="007F2B8A" w:rsidDel="00A37A38">
                <w:rPr>
                  <w:sz w:val="22"/>
                  <w:lang w:eastAsia="ko-KR"/>
                </w:rPr>
                <w:delText>CA_3A-5A</w:delText>
              </w:r>
            </w:del>
          </w:p>
        </w:tc>
        <w:tc>
          <w:tcPr>
            <w:tcW w:w="2826" w:type="dxa"/>
            <w:tcBorders>
              <w:top w:val="nil"/>
              <w:left w:val="nil"/>
              <w:bottom w:val="single" w:sz="4" w:space="0" w:color="auto"/>
              <w:right w:val="single" w:sz="4" w:space="0" w:color="auto"/>
            </w:tcBorders>
            <w:vAlign w:val="bottom"/>
            <w:hideMark/>
          </w:tcPr>
          <w:p w14:paraId="6039F1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58" w:author="Author"/>
              </w:rPr>
            </w:pPr>
            <w:del w:id="29959" w:author="Author">
              <w:r w:rsidRPr="007F2B8A" w:rsidDel="00A37A38">
                <w:delText xml:space="preserve">E-UTRA Band 1, </w:delText>
              </w:r>
              <w:r w:rsidRPr="007F2B8A" w:rsidDel="00A37A38">
                <w:rPr>
                  <w:lang w:eastAsia="ko-KR"/>
                </w:rPr>
                <w:delText xml:space="preserve">5, </w:delText>
              </w:r>
              <w:r w:rsidRPr="007F2B8A" w:rsidDel="00A37A38">
                <w:delText>7, 8, 22, 28, 31, 38, 40, 42, 43</w:delText>
              </w:r>
            </w:del>
          </w:p>
        </w:tc>
        <w:tc>
          <w:tcPr>
            <w:tcW w:w="917" w:type="dxa"/>
            <w:tcBorders>
              <w:top w:val="nil"/>
              <w:left w:val="nil"/>
              <w:bottom w:val="single" w:sz="4" w:space="0" w:color="auto"/>
              <w:right w:val="single" w:sz="4" w:space="0" w:color="auto"/>
            </w:tcBorders>
            <w:vAlign w:val="center"/>
            <w:hideMark/>
          </w:tcPr>
          <w:p w14:paraId="2A0422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60" w:author="Author"/>
              </w:rPr>
            </w:pPr>
            <w:del w:id="2996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BB7709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62" w:author="Author"/>
              </w:rPr>
            </w:pPr>
            <w:del w:id="2996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767C0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64" w:author="Author"/>
              </w:rPr>
            </w:pPr>
            <w:del w:id="2996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72473E4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66" w:author="Author"/>
              </w:rPr>
            </w:pPr>
            <w:del w:id="2996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22CFA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68" w:author="Author"/>
              </w:rPr>
            </w:pPr>
            <w:del w:id="29969"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0289DFD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70" w:author="Author"/>
                <w:lang w:eastAsia="ko-KR"/>
              </w:rPr>
            </w:pPr>
          </w:p>
        </w:tc>
      </w:tr>
      <w:tr w:rsidR="00092B5D" w:rsidRPr="007F2B8A" w:rsidDel="00A37A38" w14:paraId="647AE252" w14:textId="77777777" w:rsidTr="00517F15">
        <w:trPr>
          <w:trHeight w:val="225"/>
          <w:jc w:val="center"/>
          <w:del w:id="29971" w:author="Author"/>
        </w:trPr>
        <w:tc>
          <w:tcPr>
            <w:tcW w:w="1613" w:type="dxa"/>
            <w:vMerge/>
            <w:tcBorders>
              <w:top w:val="nil"/>
              <w:left w:val="single" w:sz="4" w:space="0" w:color="auto"/>
              <w:bottom w:val="single" w:sz="4" w:space="0" w:color="auto"/>
              <w:right w:val="single" w:sz="4" w:space="0" w:color="auto"/>
            </w:tcBorders>
            <w:vAlign w:val="center"/>
            <w:hideMark/>
          </w:tcPr>
          <w:p w14:paraId="52B48834" w14:textId="77777777" w:rsidR="00092B5D" w:rsidRPr="007F2B8A" w:rsidDel="00A37A38" w:rsidRDefault="00092B5D" w:rsidP="00517F15">
            <w:pPr>
              <w:overflowPunct/>
              <w:autoSpaceDE/>
              <w:autoSpaceDN/>
              <w:adjustRightInd/>
              <w:textAlignment w:val="auto"/>
              <w:rPr>
                <w:del w:id="29972" w:author="Author"/>
                <w:sz w:val="22"/>
                <w:lang w:eastAsia="ko-KR"/>
              </w:rPr>
            </w:pPr>
          </w:p>
        </w:tc>
        <w:tc>
          <w:tcPr>
            <w:tcW w:w="2826" w:type="dxa"/>
            <w:tcBorders>
              <w:top w:val="nil"/>
              <w:left w:val="nil"/>
              <w:bottom w:val="single" w:sz="4" w:space="0" w:color="auto"/>
              <w:right w:val="single" w:sz="4" w:space="0" w:color="auto"/>
            </w:tcBorders>
            <w:vAlign w:val="bottom"/>
            <w:hideMark/>
          </w:tcPr>
          <w:p w14:paraId="72DA02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73" w:author="Author"/>
              </w:rPr>
            </w:pPr>
            <w:del w:id="29974" w:author="Author">
              <w:r w:rsidRPr="007F2B8A" w:rsidDel="00A37A38">
                <w:delText xml:space="preserve">E-UTRA Band </w:delText>
              </w:r>
              <w:r w:rsidRPr="007F2B8A" w:rsidDel="00A37A38">
                <w:rPr>
                  <w:lang w:eastAsia="ko-KR"/>
                </w:rPr>
                <w:delText>3,</w:delText>
              </w:r>
              <w:r w:rsidRPr="007F2B8A" w:rsidDel="00A37A38">
                <w:delText>34</w:delText>
              </w:r>
            </w:del>
          </w:p>
        </w:tc>
        <w:tc>
          <w:tcPr>
            <w:tcW w:w="917" w:type="dxa"/>
            <w:tcBorders>
              <w:top w:val="nil"/>
              <w:left w:val="nil"/>
              <w:bottom w:val="single" w:sz="4" w:space="0" w:color="auto"/>
              <w:right w:val="single" w:sz="4" w:space="0" w:color="auto"/>
            </w:tcBorders>
            <w:vAlign w:val="center"/>
            <w:hideMark/>
          </w:tcPr>
          <w:p w14:paraId="3094C5B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75" w:author="Author"/>
              </w:rPr>
            </w:pPr>
            <w:del w:id="2997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671B2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77" w:author="Author"/>
              </w:rPr>
            </w:pPr>
            <w:del w:id="2997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2CC76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79" w:author="Author"/>
              </w:rPr>
            </w:pPr>
            <w:del w:id="2998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8EEFC7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81" w:author="Author"/>
              </w:rPr>
            </w:pPr>
            <w:del w:id="2998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3591BA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83" w:author="Author"/>
              </w:rPr>
            </w:pPr>
            <w:del w:id="2998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6C85CF9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85" w:author="Author"/>
                <w:lang w:eastAsia="ko-KR"/>
              </w:rPr>
            </w:pPr>
            <w:del w:id="29986" w:author="Author">
              <w:r w:rsidRPr="007F2B8A" w:rsidDel="00A37A38">
                <w:rPr>
                  <w:lang w:eastAsia="ko-KR"/>
                </w:rPr>
                <w:delText>3</w:delText>
              </w:r>
            </w:del>
          </w:p>
        </w:tc>
      </w:tr>
      <w:tr w:rsidR="00092B5D" w:rsidRPr="007F2B8A" w:rsidDel="00A37A38" w14:paraId="37BD4733" w14:textId="77777777" w:rsidTr="00517F15">
        <w:trPr>
          <w:trHeight w:val="225"/>
          <w:jc w:val="center"/>
          <w:del w:id="29987" w:author="Author"/>
        </w:trPr>
        <w:tc>
          <w:tcPr>
            <w:tcW w:w="1613" w:type="dxa"/>
            <w:vMerge/>
            <w:tcBorders>
              <w:top w:val="nil"/>
              <w:left w:val="single" w:sz="4" w:space="0" w:color="auto"/>
              <w:bottom w:val="single" w:sz="4" w:space="0" w:color="auto"/>
              <w:right w:val="single" w:sz="4" w:space="0" w:color="auto"/>
            </w:tcBorders>
            <w:vAlign w:val="center"/>
            <w:hideMark/>
          </w:tcPr>
          <w:p w14:paraId="594962CB" w14:textId="77777777" w:rsidR="00092B5D" w:rsidRPr="007F2B8A" w:rsidDel="00A37A38" w:rsidRDefault="00092B5D" w:rsidP="00517F15">
            <w:pPr>
              <w:overflowPunct/>
              <w:autoSpaceDE/>
              <w:autoSpaceDN/>
              <w:adjustRightInd/>
              <w:textAlignment w:val="auto"/>
              <w:rPr>
                <w:del w:id="29988" w:author="Author"/>
                <w:sz w:val="22"/>
                <w:lang w:eastAsia="ko-KR"/>
              </w:rPr>
            </w:pPr>
          </w:p>
        </w:tc>
        <w:tc>
          <w:tcPr>
            <w:tcW w:w="2826" w:type="dxa"/>
            <w:tcBorders>
              <w:top w:val="nil"/>
              <w:left w:val="nil"/>
              <w:bottom w:val="single" w:sz="4" w:space="0" w:color="auto"/>
              <w:right w:val="single" w:sz="4" w:space="0" w:color="auto"/>
            </w:tcBorders>
            <w:vAlign w:val="bottom"/>
            <w:hideMark/>
          </w:tcPr>
          <w:p w14:paraId="6F5FDB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89" w:author="Author"/>
              </w:rPr>
            </w:pPr>
            <w:del w:id="29990" w:author="Author">
              <w:r w:rsidRPr="007F2B8A" w:rsidDel="00A37A38">
                <w:delText>E-UTRA Band</w:delText>
              </w:r>
              <w:r w:rsidRPr="007F2B8A" w:rsidDel="00A37A38">
                <w:rPr>
                  <w:lang w:eastAsia="ko-KR"/>
                </w:rPr>
                <w:delText xml:space="preserve"> 26</w:delText>
              </w:r>
            </w:del>
          </w:p>
        </w:tc>
        <w:tc>
          <w:tcPr>
            <w:tcW w:w="917" w:type="dxa"/>
            <w:tcBorders>
              <w:top w:val="nil"/>
              <w:left w:val="nil"/>
              <w:bottom w:val="single" w:sz="4" w:space="0" w:color="auto"/>
              <w:right w:val="single" w:sz="4" w:space="0" w:color="auto"/>
            </w:tcBorders>
            <w:vAlign w:val="center"/>
            <w:hideMark/>
          </w:tcPr>
          <w:p w14:paraId="4B61F70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91" w:author="Author"/>
              </w:rPr>
            </w:pPr>
            <w:del w:id="29992" w:author="Author">
              <w:r w:rsidRPr="007F2B8A" w:rsidDel="00A37A38">
                <w:delText>859</w:delText>
              </w:r>
            </w:del>
          </w:p>
        </w:tc>
        <w:tc>
          <w:tcPr>
            <w:tcW w:w="305" w:type="dxa"/>
            <w:tcBorders>
              <w:top w:val="nil"/>
              <w:left w:val="nil"/>
              <w:bottom w:val="single" w:sz="4" w:space="0" w:color="auto"/>
              <w:right w:val="single" w:sz="4" w:space="0" w:color="auto"/>
            </w:tcBorders>
            <w:vAlign w:val="center"/>
            <w:hideMark/>
          </w:tcPr>
          <w:p w14:paraId="084F9C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93" w:author="Author"/>
              </w:rPr>
            </w:pPr>
            <w:del w:id="2999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12F8D0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29995" w:author="Author"/>
              </w:rPr>
            </w:pPr>
            <w:del w:id="29996" w:author="Author">
              <w:r w:rsidRPr="007F2B8A" w:rsidDel="00A37A38">
                <w:delText>869</w:delText>
              </w:r>
            </w:del>
          </w:p>
        </w:tc>
        <w:tc>
          <w:tcPr>
            <w:tcW w:w="1222" w:type="dxa"/>
            <w:tcBorders>
              <w:top w:val="nil"/>
              <w:left w:val="nil"/>
              <w:bottom w:val="single" w:sz="4" w:space="0" w:color="auto"/>
              <w:right w:val="single" w:sz="4" w:space="0" w:color="auto"/>
            </w:tcBorders>
            <w:vAlign w:val="center"/>
            <w:hideMark/>
          </w:tcPr>
          <w:p w14:paraId="48424A8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97" w:author="Author"/>
              </w:rPr>
            </w:pPr>
            <w:del w:id="29998" w:author="Author">
              <w:r w:rsidRPr="007F2B8A"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323279D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29999" w:author="Author"/>
              </w:rPr>
            </w:pPr>
            <w:del w:id="30000"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5579ABB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01" w:author="Author"/>
                <w:lang w:eastAsia="ko-KR"/>
              </w:rPr>
            </w:pPr>
          </w:p>
        </w:tc>
      </w:tr>
      <w:tr w:rsidR="00092B5D" w:rsidRPr="007F2B8A" w:rsidDel="00A37A38" w14:paraId="5CFA73F5" w14:textId="77777777" w:rsidTr="00517F15">
        <w:trPr>
          <w:trHeight w:val="225"/>
          <w:jc w:val="center"/>
          <w:del w:id="30002" w:author="Author"/>
        </w:trPr>
        <w:tc>
          <w:tcPr>
            <w:tcW w:w="1613" w:type="dxa"/>
            <w:vMerge w:val="restart"/>
            <w:tcBorders>
              <w:top w:val="nil"/>
              <w:left w:val="single" w:sz="4" w:space="0" w:color="auto"/>
              <w:bottom w:val="single" w:sz="4" w:space="0" w:color="auto"/>
              <w:right w:val="single" w:sz="4" w:space="0" w:color="auto"/>
            </w:tcBorders>
            <w:hideMark/>
          </w:tcPr>
          <w:p w14:paraId="736140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03" w:author="Author"/>
                <w:sz w:val="22"/>
                <w:lang w:eastAsia="ko-KR"/>
              </w:rPr>
            </w:pPr>
            <w:del w:id="30004" w:author="Author">
              <w:r w:rsidRPr="007F2B8A" w:rsidDel="00A37A38">
                <w:rPr>
                  <w:sz w:val="22"/>
                  <w:lang w:eastAsia="ko-KR"/>
                </w:rPr>
                <w:delText>CA_3A-7A</w:delText>
              </w:r>
            </w:del>
          </w:p>
        </w:tc>
        <w:tc>
          <w:tcPr>
            <w:tcW w:w="2826" w:type="dxa"/>
            <w:tcBorders>
              <w:top w:val="nil"/>
              <w:left w:val="nil"/>
              <w:bottom w:val="single" w:sz="4" w:space="0" w:color="auto"/>
              <w:right w:val="single" w:sz="4" w:space="0" w:color="auto"/>
            </w:tcBorders>
            <w:vAlign w:val="bottom"/>
            <w:hideMark/>
          </w:tcPr>
          <w:p w14:paraId="74F25C3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05" w:author="Author"/>
              </w:rPr>
            </w:pPr>
            <w:del w:id="30006" w:author="Author">
              <w:r w:rsidRPr="007F2B8A" w:rsidDel="00A37A38">
                <w:delText>E-UTRA Band 1</w:delText>
              </w:r>
              <w:r w:rsidRPr="007F2B8A" w:rsidDel="00A37A38">
                <w:rPr>
                  <w:lang w:eastAsia="ko-KR"/>
                </w:rPr>
                <w:delText xml:space="preserve">, </w:delText>
              </w:r>
              <w:r w:rsidRPr="007F2B8A" w:rsidDel="00A37A38">
                <w:delText>7, 8</w:delText>
              </w:r>
              <w:r w:rsidRPr="007F2B8A" w:rsidDel="00A37A38">
                <w:rPr>
                  <w:lang w:eastAsia="ko-KR"/>
                </w:rPr>
                <w:delText>, 20, 26, 27,</w:delText>
              </w:r>
              <w:r w:rsidRPr="007F2B8A" w:rsidDel="00A37A38">
                <w:delText xml:space="preserve"> 28,</w:delText>
              </w:r>
              <w:r w:rsidRPr="007F2B8A" w:rsidDel="00A37A38">
                <w:rPr>
                  <w:lang w:eastAsia="ko-KR"/>
                </w:rPr>
                <w:delText xml:space="preserve"> 29, 34, </w:delText>
              </w:r>
              <w:r w:rsidRPr="007F2B8A" w:rsidDel="00A37A38">
                <w:delText xml:space="preserve">40, </w:delText>
              </w:r>
              <w:r w:rsidRPr="007F2B8A" w:rsidDel="00A37A38">
                <w:rPr>
                  <w:lang w:eastAsia="ko-KR"/>
                </w:rPr>
                <w:delText>41,</w:delText>
              </w:r>
              <w:r w:rsidRPr="007F2B8A" w:rsidDel="00A37A38">
                <w:delText xml:space="preserve"> 43</w:delText>
              </w:r>
              <w:r w:rsidRPr="007F2B8A" w:rsidDel="00A37A38">
                <w:rPr>
                  <w:lang w:eastAsia="ko-KR"/>
                </w:rPr>
                <w:delText>, 44</w:delText>
              </w:r>
            </w:del>
          </w:p>
        </w:tc>
        <w:tc>
          <w:tcPr>
            <w:tcW w:w="917" w:type="dxa"/>
            <w:tcBorders>
              <w:top w:val="nil"/>
              <w:left w:val="nil"/>
              <w:bottom w:val="single" w:sz="4" w:space="0" w:color="auto"/>
              <w:right w:val="single" w:sz="4" w:space="0" w:color="auto"/>
            </w:tcBorders>
            <w:vAlign w:val="center"/>
            <w:hideMark/>
          </w:tcPr>
          <w:p w14:paraId="10C854C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07" w:author="Author"/>
              </w:rPr>
            </w:pPr>
            <w:del w:id="30008"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068B2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09" w:author="Author"/>
              </w:rPr>
            </w:pPr>
            <w:del w:id="3001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B8B334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11" w:author="Author"/>
              </w:rPr>
            </w:pPr>
            <w:del w:id="30012"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63B896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13" w:author="Author"/>
              </w:rPr>
            </w:pPr>
            <w:del w:id="30014"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513276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15" w:author="Author"/>
              </w:rPr>
            </w:pPr>
            <w:del w:id="30016"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5ADCA03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17" w:author="Author"/>
                <w:lang w:eastAsia="ko-KR"/>
              </w:rPr>
            </w:pPr>
          </w:p>
        </w:tc>
      </w:tr>
      <w:tr w:rsidR="00092B5D" w:rsidRPr="007F2B8A" w:rsidDel="00A37A38" w14:paraId="5B8D3FCB" w14:textId="77777777" w:rsidTr="00517F15">
        <w:trPr>
          <w:trHeight w:val="225"/>
          <w:jc w:val="center"/>
          <w:del w:id="30018" w:author="Author"/>
        </w:trPr>
        <w:tc>
          <w:tcPr>
            <w:tcW w:w="1613" w:type="dxa"/>
            <w:vMerge/>
            <w:tcBorders>
              <w:top w:val="nil"/>
              <w:left w:val="single" w:sz="4" w:space="0" w:color="auto"/>
              <w:bottom w:val="single" w:sz="4" w:space="0" w:color="auto"/>
              <w:right w:val="single" w:sz="4" w:space="0" w:color="auto"/>
            </w:tcBorders>
            <w:vAlign w:val="center"/>
            <w:hideMark/>
          </w:tcPr>
          <w:p w14:paraId="0F3F5706" w14:textId="77777777" w:rsidR="00092B5D" w:rsidRPr="007F2B8A" w:rsidDel="00A37A38" w:rsidRDefault="00092B5D" w:rsidP="00517F15">
            <w:pPr>
              <w:overflowPunct/>
              <w:autoSpaceDE/>
              <w:autoSpaceDN/>
              <w:adjustRightInd/>
              <w:textAlignment w:val="auto"/>
              <w:rPr>
                <w:del w:id="30019" w:author="Author"/>
                <w:sz w:val="22"/>
                <w:lang w:eastAsia="ko-KR"/>
              </w:rPr>
            </w:pPr>
          </w:p>
        </w:tc>
        <w:tc>
          <w:tcPr>
            <w:tcW w:w="2826" w:type="dxa"/>
            <w:tcBorders>
              <w:top w:val="nil"/>
              <w:left w:val="nil"/>
              <w:bottom w:val="single" w:sz="4" w:space="0" w:color="auto"/>
              <w:right w:val="single" w:sz="4" w:space="0" w:color="auto"/>
            </w:tcBorders>
            <w:vAlign w:val="bottom"/>
            <w:hideMark/>
          </w:tcPr>
          <w:p w14:paraId="0BFA2C9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20" w:author="Author"/>
                <w:lang w:eastAsia="ko-KR"/>
              </w:rPr>
            </w:pPr>
            <w:del w:id="30021" w:author="Author">
              <w:r w:rsidRPr="007F2B8A" w:rsidDel="00A37A38">
                <w:delText xml:space="preserve">E-UTRA Band </w:delText>
              </w:r>
              <w:r w:rsidRPr="007F2B8A"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178C70A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22" w:author="Author"/>
              </w:rPr>
            </w:pPr>
            <w:del w:id="30023"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1CB409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24" w:author="Author"/>
              </w:rPr>
            </w:pPr>
            <w:del w:id="30025"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D79ACF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26" w:author="Author"/>
              </w:rPr>
            </w:pPr>
            <w:del w:id="30027"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FEE080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28" w:author="Author"/>
              </w:rPr>
            </w:pPr>
            <w:del w:id="30029"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9B5F1A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30" w:author="Author"/>
              </w:rPr>
            </w:pPr>
            <w:del w:id="30031"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404145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32" w:author="Author"/>
                <w:lang w:eastAsia="ko-KR"/>
              </w:rPr>
            </w:pPr>
            <w:del w:id="30033" w:author="Author">
              <w:r w:rsidRPr="007F2B8A" w:rsidDel="00A37A38">
                <w:rPr>
                  <w:lang w:eastAsia="ko-KR"/>
                </w:rPr>
                <w:delText>3</w:delText>
              </w:r>
            </w:del>
          </w:p>
        </w:tc>
      </w:tr>
      <w:tr w:rsidR="00092B5D" w:rsidRPr="007F2B8A" w:rsidDel="00A37A38" w14:paraId="527997F1" w14:textId="77777777" w:rsidTr="00517F15">
        <w:trPr>
          <w:trHeight w:val="225"/>
          <w:jc w:val="center"/>
          <w:del w:id="30034" w:author="Author"/>
        </w:trPr>
        <w:tc>
          <w:tcPr>
            <w:tcW w:w="1613" w:type="dxa"/>
            <w:vMerge/>
            <w:tcBorders>
              <w:top w:val="nil"/>
              <w:left w:val="single" w:sz="4" w:space="0" w:color="auto"/>
              <w:bottom w:val="single" w:sz="4" w:space="0" w:color="auto"/>
              <w:right w:val="single" w:sz="4" w:space="0" w:color="auto"/>
            </w:tcBorders>
            <w:vAlign w:val="center"/>
            <w:hideMark/>
          </w:tcPr>
          <w:p w14:paraId="54D5480E" w14:textId="77777777" w:rsidR="00092B5D" w:rsidRPr="007F2B8A" w:rsidDel="00A37A38" w:rsidRDefault="00092B5D" w:rsidP="00517F15">
            <w:pPr>
              <w:overflowPunct/>
              <w:autoSpaceDE/>
              <w:autoSpaceDN/>
              <w:adjustRightInd/>
              <w:textAlignment w:val="auto"/>
              <w:rPr>
                <w:del w:id="30035" w:author="Author"/>
                <w:sz w:val="22"/>
                <w:lang w:eastAsia="ko-KR"/>
              </w:rPr>
            </w:pPr>
          </w:p>
        </w:tc>
        <w:tc>
          <w:tcPr>
            <w:tcW w:w="2826" w:type="dxa"/>
            <w:tcBorders>
              <w:top w:val="nil"/>
              <w:left w:val="nil"/>
              <w:bottom w:val="single" w:sz="4" w:space="0" w:color="auto"/>
              <w:right w:val="single" w:sz="4" w:space="0" w:color="auto"/>
            </w:tcBorders>
            <w:vAlign w:val="bottom"/>
            <w:hideMark/>
          </w:tcPr>
          <w:p w14:paraId="153A1DD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36" w:author="Author"/>
                <w:lang w:eastAsia="ko-KR"/>
              </w:rPr>
            </w:pPr>
            <w:del w:id="30037" w:author="Author">
              <w:r w:rsidRPr="007F2B8A" w:rsidDel="00A37A38">
                <w:delText xml:space="preserve">E-UTRA Band </w:delText>
              </w:r>
              <w:r w:rsidRPr="007F2B8A" w:rsidDel="00A37A38">
                <w:rPr>
                  <w:lang w:eastAsia="ko-KR"/>
                </w:rPr>
                <w:delText>11, 18, 19, 21</w:delText>
              </w:r>
            </w:del>
          </w:p>
        </w:tc>
        <w:tc>
          <w:tcPr>
            <w:tcW w:w="917" w:type="dxa"/>
            <w:tcBorders>
              <w:top w:val="nil"/>
              <w:left w:val="nil"/>
              <w:bottom w:val="single" w:sz="4" w:space="0" w:color="auto"/>
              <w:right w:val="single" w:sz="4" w:space="0" w:color="auto"/>
            </w:tcBorders>
            <w:vAlign w:val="center"/>
            <w:hideMark/>
          </w:tcPr>
          <w:p w14:paraId="7197E2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38" w:author="Author"/>
              </w:rPr>
            </w:pPr>
            <w:del w:id="30039"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6AE1CBB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40" w:author="Author"/>
              </w:rPr>
            </w:pPr>
            <w:del w:id="3004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350222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42" w:author="Author"/>
              </w:rPr>
            </w:pPr>
            <w:del w:id="3004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43A74A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44" w:author="Author"/>
              </w:rPr>
            </w:pPr>
            <w:del w:id="30045"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199FFB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46" w:author="Author"/>
              </w:rPr>
            </w:pPr>
            <w:del w:id="3004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BF3C92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48" w:author="Author"/>
                <w:lang w:eastAsia="ko-KR"/>
              </w:rPr>
            </w:pPr>
            <w:del w:id="30049" w:author="Author">
              <w:r w:rsidRPr="007F2B8A" w:rsidDel="00A37A38">
                <w:rPr>
                  <w:lang w:eastAsia="ko-KR"/>
                </w:rPr>
                <w:delText>10</w:delText>
              </w:r>
            </w:del>
          </w:p>
        </w:tc>
      </w:tr>
      <w:tr w:rsidR="00092B5D" w:rsidRPr="007F2B8A" w:rsidDel="00A37A38" w14:paraId="108DEB8C" w14:textId="77777777" w:rsidTr="00517F15">
        <w:trPr>
          <w:trHeight w:val="225"/>
          <w:jc w:val="center"/>
          <w:del w:id="30050" w:author="Author"/>
        </w:trPr>
        <w:tc>
          <w:tcPr>
            <w:tcW w:w="1613" w:type="dxa"/>
            <w:vMerge/>
            <w:tcBorders>
              <w:top w:val="nil"/>
              <w:left w:val="single" w:sz="4" w:space="0" w:color="auto"/>
              <w:bottom w:val="single" w:sz="4" w:space="0" w:color="auto"/>
              <w:right w:val="single" w:sz="4" w:space="0" w:color="auto"/>
            </w:tcBorders>
            <w:vAlign w:val="center"/>
            <w:hideMark/>
          </w:tcPr>
          <w:p w14:paraId="1DC6D53D" w14:textId="77777777" w:rsidR="00092B5D" w:rsidRPr="007F2B8A" w:rsidDel="00A37A38" w:rsidRDefault="00092B5D" w:rsidP="00517F15">
            <w:pPr>
              <w:overflowPunct/>
              <w:autoSpaceDE/>
              <w:autoSpaceDN/>
              <w:adjustRightInd/>
              <w:textAlignment w:val="auto"/>
              <w:rPr>
                <w:del w:id="30051" w:author="Author"/>
                <w:sz w:val="22"/>
                <w:lang w:eastAsia="ko-KR"/>
              </w:rPr>
            </w:pPr>
          </w:p>
        </w:tc>
        <w:tc>
          <w:tcPr>
            <w:tcW w:w="2826" w:type="dxa"/>
            <w:tcBorders>
              <w:top w:val="nil"/>
              <w:left w:val="nil"/>
              <w:bottom w:val="single" w:sz="4" w:space="0" w:color="auto"/>
              <w:right w:val="single" w:sz="4" w:space="0" w:color="auto"/>
            </w:tcBorders>
            <w:vAlign w:val="bottom"/>
            <w:hideMark/>
          </w:tcPr>
          <w:p w14:paraId="6FEF531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52" w:author="Author"/>
              </w:rPr>
            </w:pPr>
            <w:del w:id="30053" w:author="Author">
              <w:r w:rsidRPr="007F2B8A" w:rsidDel="00A37A38">
                <w:delText xml:space="preserve">E-UTRA Band </w:delText>
              </w:r>
              <w:r w:rsidRPr="007F2B8A" w:rsidDel="00A37A38">
                <w:rPr>
                  <w:lang w:eastAsia="ko-KR"/>
                </w:rPr>
                <w:delText>22, 42</w:delText>
              </w:r>
            </w:del>
          </w:p>
        </w:tc>
        <w:tc>
          <w:tcPr>
            <w:tcW w:w="917" w:type="dxa"/>
            <w:tcBorders>
              <w:top w:val="nil"/>
              <w:left w:val="nil"/>
              <w:bottom w:val="single" w:sz="4" w:space="0" w:color="auto"/>
              <w:right w:val="single" w:sz="4" w:space="0" w:color="auto"/>
            </w:tcBorders>
            <w:vAlign w:val="center"/>
            <w:hideMark/>
          </w:tcPr>
          <w:p w14:paraId="4B53493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54" w:author="Author"/>
              </w:rPr>
            </w:pPr>
            <w:del w:id="30055"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52D5F5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56" w:author="Author"/>
              </w:rPr>
            </w:pPr>
            <w:del w:id="3005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8AF263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58" w:author="Author"/>
              </w:rPr>
            </w:pPr>
            <w:del w:id="30059"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25A83E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60" w:author="Author"/>
              </w:rPr>
            </w:pPr>
            <w:del w:id="30061"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583AA1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62" w:author="Author"/>
              </w:rPr>
            </w:pPr>
            <w:del w:id="30063"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0720CE1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64" w:author="Author"/>
                <w:lang w:eastAsia="ko-KR"/>
              </w:rPr>
            </w:pPr>
            <w:del w:id="30065" w:author="Author">
              <w:r w:rsidRPr="007F2B8A" w:rsidDel="00A37A38">
                <w:rPr>
                  <w:lang w:eastAsia="ko-KR"/>
                </w:rPr>
                <w:delText>2</w:delText>
              </w:r>
            </w:del>
          </w:p>
        </w:tc>
      </w:tr>
      <w:tr w:rsidR="00092B5D" w:rsidRPr="007F2B8A" w:rsidDel="00A37A38" w14:paraId="42402C0A" w14:textId="77777777" w:rsidTr="00517F15">
        <w:trPr>
          <w:trHeight w:val="225"/>
          <w:jc w:val="center"/>
          <w:del w:id="30066" w:author="Author"/>
        </w:trPr>
        <w:tc>
          <w:tcPr>
            <w:tcW w:w="1613" w:type="dxa"/>
            <w:vMerge/>
            <w:tcBorders>
              <w:top w:val="nil"/>
              <w:left w:val="single" w:sz="4" w:space="0" w:color="auto"/>
              <w:bottom w:val="single" w:sz="4" w:space="0" w:color="auto"/>
              <w:right w:val="single" w:sz="4" w:space="0" w:color="auto"/>
            </w:tcBorders>
            <w:vAlign w:val="center"/>
            <w:hideMark/>
          </w:tcPr>
          <w:p w14:paraId="2F920206" w14:textId="77777777" w:rsidR="00092B5D" w:rsidRPr="007F2B8A" w:rsidDel="00A37A38" w:rsidRDefault="00092B5D" w:rsidP="00517F15">
            <w:pPr>
              <w:overflowPunct/>
              <w:autoSpaceDE/>
              <w:autoSpaceDN/>
              <w:adjustRightInd/>
              <w:textAlignment w:val="auto"/>
              <w:rPr>
                <w:del w:id="30067" w:author="Author"/>
                <w:sz w:val="22"/>
                <w:lang w:eastAsia="ko-KR"/>
              </w:rPr>
            </w:pPr>
          </w:p>
        </w:tc>
        <w:tc>
          <w:tcPr>
            <w:tcW w:w="2826" w:type="dxa"/>
            <w:tcBorders>
              <w:top w:val="nil"/>
              <w:left w:val="nil"/>
              <w:bottom w:val="single" w:sz="4" w:space="0" w:color="auto"/>
              <w:right w:val="single" w:sz="4" w:space="0" w:color="auto"/>
            </w:tcBorders>
            <w:hideMark/>
          </w:tcPr>
          <w:p w14:paraId="0F6461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68" w:author="Author"/>
              </w:rPr>
            </w:pPr>
            <w:del w:id="30069"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18FB0DE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70" w:author="Author"/>
              </w:rPr>
            </w:pPr>
            <w:del w:id="30071" w:author="Author">
              <w:r w:rsidRPr="007F2B8A" w:rsidDel="00A37A38">
                <w:delText>1884.5</w:delText>
              </w:r>
            </w:del>
          </w:p>
        </w:tc>
        <w:tc>
          <w:tcPr>
            <w:tcW w:w="305" w:type="dxa"/>
            <w:tcBorders>
              <w:top w:val="nil"/>
              <w:left w:val="nil"/>
              <w:bottom w:val="single" w:sz="4" w:space="0" w:color="auto"/>
              <w:right w:val="single" w:sz="4" w:space="0" w:color="auto"/>
            </w:tcBorders>
            <w:vAlign w:val="center"/>
            <w:hideMark/>
          </w:tcPr>
          <w:p w14:paraId="72515F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72" w:author="Author"/>
              </w:rPr>
            </w:pPr>
            <w:del w:id="3007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6CFC33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74" w:author="Author"/>
              </w:rPr>
            </w:pPr>
            <w:del w:id="30075" w:author="Author">
              <w:r w:rsidRPr="007F2B8A" w:rsidDel="00A37A38">
                <w:delText>1915.7</w:delText>
              </w:r>
            </w:del>
          </w:p>
        </w:tc>
        <w:tc>
          <w:tcPr>
            <w:tcW w:w="1222" w:type="dxa"/>
            <w:tcBorders>
              <w:top w:val="nil"/>
              <w:left w:val="nil"/>
              <w:bottom w:val="single" w:sz="4" w:space="0" w:color="auto"/>
              <w:right w:val="single" w:sz="4" w:space="0" w:color="auto"/>
            </w:tcBorders>
            <w:vAlign w:val="center"/>
            <w:hideMark/>
          </w:tcPr>
          <w:p w14:paraId="5B7FFEB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76" w:author="Author"/>
              </w:rPr>
            </w:pPr>
            <w:del w:id="30077"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585CDE5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78" w:author="Author"/>
              </w:rPr>
            </w:pPr>
            <w:del w:id="30079"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7DC9D01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80" w:author="Author"/>
                <w:lang w:eastAsia="ko-KR"/>
              </w:rPr>
            </w:pPr>
            <w:del w:id="30081" w:author="Author">
              <w:r w:rsidRPr="007F2B8A" w:rsidDel="00A37A38">
                <w:rPr>
                  <w:lang w:eastAsia="ko-KR"/>
                </w:rPr>
                <w:delText>10</w:delText>
              </w:r>
            </w:del>
          </w:p>
        </w:tc>
      </w:tr>
      <w:tr w:rsidR="00092B5D" w:rsidRPr="007F2B8A" w:rsidDel="00A37A38" w14:paraId="78A2B766" w14:textId="77777777" w:rsidTr="00517F15">
        <w:trPr>
          <w:trHeight w:val="225"/>
          <w:jc w:val="center"/>
          <w:del w:id="30082" w:author="Author"/>
        </w:trPr>
        <w:tc>
          <w:tcPr>
            <w:tcW w:w="1613" w:type="dxa"/>
            <w:vMerge/>
            <w:tcBorders>
              <w:top w:val="nil"/>
              <w:left w:val="single" w:sz="4" w:space="0" w:color="auto"/>
              <w:bottom w:val="single" w:sz="4" w:space="0" w:color="auto"/>
              <w:right w:val="single" w:sz="4" w:space="0" w:color="auto"/>
            </w:tcBorders>
            <w:vAlign w:val="center"/>
            <w:hideMark/>
          </w:tcPr>
          <w:p w14:paraId="32E64BE2" w14:textId="77777777" w:rsidR="00092B5D" w:rsidRPr="007F2B8A" w:rsidDel="00A37A38" w:rsidRDefault="00092B5D" w:rsidP="00517F15">
            <w:pPr>
              <w:overflowPunct/>
              <w:autoSpaceDE/>
              <w:autoSpaceDN/>
              <w:adjustRightInd/>
              <w:textAlignment w:val="auto"/>
              <w:rPr>
                <w:del w:id="30083" w:author="Author"/>
                <w:sz w:val="22"/>
                <w:lang w:eastAsia="ko-KR"/>
              </w:rPr>
            </w:pPr>
          </w:p>
        </w:tc>
        <w:tc>
          <w:tcPr>
            <w:tcW w:w="2826" w:type="dxa"/>
            <w:tcBorders>
              <w:top w:val="nil"/>
              <w:left w:val="nil"/>
              <w:bottom w:val="single" w:sz="4" w:space="0" w:color="auto"/>
              <w:right w:val="single" w:sz="4" w:space="0" w:color="auto"/>
            </w:tcBorders>
            <w:vAlign w:val="bottom"/>
            <w:hideMark/>
          </w:tcPr>
          <w:p w14:paraId="47F9E5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84" w:author="Author"/>
              </w:rPr>
            </w:pPr>
            <w:del w:id="30085"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58DA0BD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86" w:author="Author"/>
              </w:rPr>
            </w:pPr>
            <w:del w:id="30087" w:author="Author">
              <w:r w:rsidRPr="007F2B8A" w:rsidDel="00A37A38">
                <w:delText xml:space="preserve">2570 </w:delText>
              </w:r>
            </w:del>
          </w:p>
        </w:tc>
        <w:tc>
          <w:tcPr>
            <w:tcW w:w="305" w:type="dxa"/>
            <w:tcBorders>
              <w:top w:val="nil"/>
              <w:left w:val="nil"/>
              <w:bottom w:val="single" w:sz="4" w:space="0" w:color="auto"/>
              <w:right w:val="single" w:sz="4" w:space="0" w:color="auto"/>
            </w:tcBorders>
            <w:vAlign w:val="bottom"/>
            <w:hideMark/>
          </w:tcPr>
          <w:p w14:paraId="4006550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88" w:author="Author"/>
              </w:rPr>
            </w:pPr>
            <w:del w:id="30089"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DF816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090" w:author="Author"/>
              </w:rPr>
            </w:pPr>
            <w:del w:id="30091" w:author="Author">
              <w:r w:rsidRPr="007F2B8A" w:rsidDel="00A37A38">
                <w:delText>2575</w:delText>
              </w:r>
            </w:del>
          </w:p>
        </w:tc>
        <w:tc>
          <w:tcPr>
            <w:tcW w:w="1222" w:type="dxa"/>
            <w:tcBorders>
              <w:top w:val="nil"/>
              <w:left w:val="nil"/>
              <w:bottom w:val="single" w:sz="4" w:space="0" w:color="auto"/>
              <w:right w:val="single" w:sz="4" w:space="0" w:color="auto"/>
            </w:tcBorders>
            <w:vAlign w:val="center"/>
            <w:hideMark/>
          </w:tcPr>
          <w:p w14:paraId="417A7E0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92" w:author="Author"/>
              </w:rPr>
            </w:pPr>
            <w:del w:id="30093"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13409D4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94" w:author="Author"/>
              </w:rPr>
            </w:pPr>
            <w:del w:id="30095"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30DF112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096" w:author="Author"/>
                <w:lang w:eastAsia="ko-KR"/>
              </w:rPr>
            </w:pPr>
            <w:del w:id="30097" w:author="Author">
              <w:r w:rsidRPr="007F2B8A" w:rsidDel="00A37A38">
                <w:rPr>
                  <w:lang w:eastAsia="ko-KR"/>
                </w:rPr>
                <w:delText>3</w:delText>
              </w:r>
              <w:r w:rsidRPr="007F2B8A" w:rsidDel="00A37A38">
                <w:delText xml:space="preserve">, </w:delText>
              </w:r>
              <w:r w:rsidRPr="007F2B8A" w:rsidDel="00A37A38">
                <w:rPr>
                  <w:lang w:eastAsia="ko-KR"/>
                </w:rPr>
                <w:delText>13, 14</w:delText>
              </w:r>
            </w:del>
          </w:p>
        </w:tc>
      </w:tr>
      <w:tr w:rsidR="00092B5D" w:rsidRPr="007F2B8A" w:rsidDel="00A37A38" w14:paraId="17E73F3A" w14:textId="77777777" w:rsidTr="00517F15">
        <w:trPr>
          <w:trHeight w:val="225"/>
          <w:jc w:val="center"/>
          <w:del w:id="30098" w:author="Author"/>
        </w:trPr>
        <w:tc>
          <w:tcPr>
            <w:tcW w:w="1613" w:type="dxa"/>
            <w:vMerge/>
            <w:tcBorders>
              <w:top w:val="nil"/>
              <w:left w:val="single" w:sz="4" w:space="0" w:color="auto"/>
              <w:bottom w:val="single" w:sz="4" w:space="0" w:color="auto"/>
              <w:right w:val="single" w:sz="4" w:space="0" w:color="auto"/>
            </w:tcBorders>
            <w:vAlign w:val="center"/>
            <w:hideMark/>
          </w:tcPr>
          <w:p w14:paraId="1562ABE9" w14:textId="77777777" w:rsidR="00092B5D" w:rsidRPr="007F2B8A" w:rsidDel="00A37A38" w:rsidRDefault="00092B5D" w:rsidP="00517F15">
            <w:pPr>
              <w:overflowPunct/>
              <w:autoSpaceDE/>
              <w:autoSpaceDN/>
              <w:adjustRightInd/>
              <w:textAlignment w:val="auto"/>
              <w:rPr>
                <w:del w:id="30099" w:author="Author"/>
                <w:sz w:val="22"/>
                <w:lang w:eastAsia="ko-KR"/>
              </w:rPr>
            </w:pPr>
          </w:p>
        </w:tc>
        <w:tc>
          <w:tcPr>
            <w:tcW w:w="2826" w:type="dxa"/>
            <w:tcBorders>
              <w:top w:val="nil"/>
              <w:left w:val="nil"/>
              <w:bottom w:val="single" w:sz="4" w:space="0" w:color="auto"/>
              <w:right w:val="single" w:sz="4" w:space="0" w:color="auto"/>
            </w:tcBorders>
            <w:vAlign w:val="bottom"/>
            <w:hideMark/>
          </w:tcPr>
          <w:p w14:paraId="0569B3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00" w:author="Author"/>
              </w:rPr>
            </w:pPr>
            <w:del w:id="30101"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4324AFF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02" w:author="Author"/>
              </w:rPr>
            </w:pPr>
            <w:del w:id="30103" w:author="Author">
              <w:r w:rsidRPr="007F2B8A" w:rsidDel="00A37A38">
                <w:delText>2575</w:delText>
              </w:r>
            </w:del>
          </w:p>
        </w:tc>
        <w:tc>
          <w:tcPr>
            <w:tcW w:w="305" w:type="dxa"/>
            <w:tcBorders>
              <w:top w:val="nil"/>
              <w:left w:val="nil"/>
              <w:bottom w:val="single" w:sz="4" w:space="0" w:color="auto"/>
              <w:right w:val="single" w:sz="4" w:space="0" w:color="auto"/>
            </w:tcBorders>
            <w:vAlign w:val="bottom"/>
            <w:hideMark/>
          </w:tcPr>
          <w:p w14:paraId="717FA2C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04" w:author="Author"/>
              </w:rPr>
            </w:pPr>
            <w:del w:id="30105"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8944C1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06" w:author="Author"/>
              </w:rPr>
            </w:pPr>
            <w:del w:id="30107" w:author="Author">
              <w:r w:rsidRPr="007F2B8A" w:rsidDel="00A37A38">
                <w:delText>2595</w:delText>
              </w:r>
            </w:del>
          </w:p>
        </w:tc>
        <w:tc>
          <w:tcPr>
            <w:tcW w:w="1222" w:type="dxa"/>
            <w:tcBorders>
              <w:top w:val="nil"/>
              <w:left w:val="nil"/>
              <w:bottom w:val="single" w:sz="4" w:space="0" w:color="auto"/>
              <w:right w:val="single" w:sz="4" w:space="0" w:color="auto"/>
            </w:tcBorders>
            <w:vAlign w:val="center"/>
            <w:hideMark/>
          </w:tcPr>
          <w:p w14:paraId="7C36DC3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08" w:author="Author"/>
              </w:rPr>
            </w:pPr>
            <w:del w:id="30109"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5FAC664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10" w:author="Author"/>
              </w:rPr>
            </w:pPr>
            <w:del w:id="30111"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73DD9D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12" w:author="Author"/>
                <w:lang w:eastAsia="ko-KR"/>
              </w:rPr>
            </w:pPr>
            <w:del w:id="30113" w:author="Author">
              <w:r w:rsidRPr="007F2B8A" w:rsidDel="00A37A38">
                <w:rPr>
                  <w:lang w:eastAsia="ko-KR"/>
                </w:rPr>
                <w:delText>3</w:delText>
              </w:r>
              <w:r w:rsidRPr="007F2B8A" w:rsidDel="00A37A38">
                <w:delText xml:space="preserve">, </w:delText>
              </w:r>
              <w:r w:rsidRPr="007F2B8A" w:rsidDel="00A37A38">
                <w:rPr>
                  <w:lang w:eastAsia="ko-KR"/>
                </w:rPr>
                <w:delText>13</w:delText>
              </w:r>
              <w:r w:rsidRPr="007F2B8A" w:rsidDel="00A37A38">
                <w:delText xml:space="preserve">, </w:delText>
              </w:r>
              <w:r w:rsidRPr="007F2B8A" w:rsidDel="00A37A38">
                <w:rPr>
                  <w:lang w:eastAsia="ko-KR"/>
                </w:rPr>
                <w:delText>14</w:delText>
              </w:r>
            </w:del>
          </w:p>
        </w:tc>
      </w:tr>
      <w:tr w:rsidR="00092B5D" w:rsidRPr="007F2B8A" w:rsidDel="00A37A38" w14:paraId="5D5B2C82" w14:textId="77777777" w:rsidTr="00517F15">
        <w:trPr>
          <w:trHeight w:val="225"/>
          <w:jc w:val="center"/>
          <w:del w:id="30114" w:author="Author"/>
        </w:trPr>
        <w:tc>
          <w:tcPr>
            <w:tcW w:w="1613" w:type="dxa"/>
            <w:vMerge/>
            <w:tcBorders>
              <w:top w:val="nil"/>
              <w:left w:val="single" w:sz="4" w:space="0" w:color="auto"/>
              <w:bottom w:val="single" w:sz="4" w:space="0" w:color="auto"/>
              <w:right w:val="single" w:sz="4" w:space="0" w:color="auto"/>
            </w:tcBorders>
            <w:vAlign w:val="center"/>
            <w:hideMark/>
          </w:tcPr>
          <w:p w14:paraId="1D7161EC" w14:textId="77777777" w:rsidR="00092B5D" w:rsidRPr="007F2B8A" w:rsidDel="00A37A38" w:rsidRDefault="00092B5D" w:rsidP="00517F15">
            <w:pPr>
              <w:overflowPunct/>
              <w:autoSpaceDE/>
              <w:autoSpaceDN/>
              <w:adjustRightInd/>
              <w:textAlignment w:val="auto"/>
              <w:rPr>
                <w:del w:id="30115" w:author="Author"/>
                <w:sz w:val="22"/>
                <w:lang w:eastAsia="ko-KR"/>
              </w:rPr>
            </w:pPr>
          </w:p>
        </w:tc>
        <w:tc>
          <w:tcPr>
            <w:tcW w:w="2826" w:type="dxa"/>
            <w:tcBorders>
              <w:top w:val="nil"/>
              <w:left w:val="nil"/>
              <w:bottom w:val="single" w:sz="4" w:space="0" w:color="auto"/>
              <w:right w:val="single" w:sz="4" w:space="0" w:color="auto"/>
            </w:tcBorders>
            <w:vAlign w:val="bottom"/>
            <w:hideMark/>
          </w:tcPr>
          <w:p w14:paraId="21C66A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16" w:author="Author"/>
              </w:rPr>
            </w:pPr>
            <w:del w:id="30117"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53DDAF4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18" w:author="Author"/>
              </w:rPr>
            </w:pPr>
            <w:del w:id="30119" w:author="Author">
              <w:r w:rsidRPr="007F2B8A" w:rsidDel="00A37A38">
                <w:delText>2595</w:delText>
              </w:r>
            </w:del>
          </w:p>
        </w:tc>
        <w:tc>
          <w:tcPr>
            <w:tcW w:w="305" w:type="dxa"/>
            <w:tcBorders>
              <w:top w:val="nil"/>
              <w:left w:val="nil"/>
              <w:bottom w:val="single" w:sz="4" w:space="0" w:color="auto"/>
              <w:right w:val="single" w:sz="4" w:space="0" w:color="auto"/>
            </w:tcBorders>
            <w:vAlign w:val="bottom"/>
            <w:hideMark/>
          </w:tcPr>
          <w:p w14:paraId="7A9B48B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20" w:author="Author"/>
              </w:rPr>
            </w:pPr>
            <w:del w:id="30121"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2412DE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22" w:author="Author"/>
              </w:rPr>
            </w:pPr>
            <w:del w:id="30123" w:author="Author">
              <w:r w:rsidRPr="007F2B8A" w:rsidDel="00A37A38">
                <w:delText>2620</w:delText>
              </w:r>
            </w:del>
          </w:p>
        </w:tc>
        <w:tc>
          <w:tcPr>
            <w:tcW w:w="1222" w:type="dxa"/>
            <w:tcBorders>
              <w:top w:val="nil"/>
              <w:left w:val="nil"/>
              <w:bottom w:val="single" w:sz="4" w:space="0" w:color="auto"/>
              <w:right w:val="single" w:sz="4" w:space="0" w:color="auto"/>
            </w:tcBorders>
            <w:vAlign w:val="center"/>
            <w:hideMark/>
          </w:tcPr>
          <w:p w14:paraId="098A00C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24" w:author="Author"/>
              </w:rPr>
            </w:pPr>
            <w:del w:id="30125"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0E4BDB2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26" w:author="Author"/>
              </w:rPr>
            </w:pPr>
            <w:del w:id="3012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0F236EB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28" w:author="Author"/>
                <w:lang w:eastAsia="ko-KR"/>
              </w:rPr>
            </w:pPr>
            <w:del w:id="30129" w:author="Author">
              <w:r w:rsidRPr="007F2B8A" w:rsidDel="00A37A38">
                <w:rPr>
                  <w:lang w:eastAsia="ko-KR"/>
                </w:rPr>
                <w:delText>3</w:delText>
              </w:r>
              <w:r w:rsidRPr="007F2B8A" w:rsidDel="00A37A38">
                <w:delText xml:space="preserve">, </w:delText>
              </w:r>
              <w:r w:rsidRPr="007F2B8A" w:rsidDel="00A37A38">
                <w:rPr>
                  <w:lang w:eastAsia="ko-KR"/>
                </w:rPr>
                <w:delText>14</w:delText>
              </w:r>
            </w:del>
          </w:p>
        </w:tc>
      </w:tr>
    </w:tbl>
    <w:p w14:paraId="0DC762C1" w14:textId="77777777" w:rsidR="00092B5D" w:rsidRPr="007F2B8A" w:rsidDel="00A37A38" w:rsidRDefault="00092B5D" w:rsidP="00092B5D">
      <w:pPr>
        <w:keepNext/>
        <w:spacing w:before="360" w:after="120"/>
        <w:jc w:val="center"/>
        <w:textAlignment w:val="auto"/>
        <w:rPr>
          <w:del w:id="30130" w:author="Author"/>
          <w:lang w:val="en-US"/>
        </w:rPr>
      </w:pPr>
      <w:del w:id="30131" w:author="Author">
        <w:r w:rsidRPr="007F2B8A" w:rsidDel="00A37A38">
          <w:rPr>
            <w:rFonts w:ascii="CG Times (WN)" w:hAnsi="CG Times (WN)"/>
            <w:lang w:val="en-US"/>
          </w:rPr>
          <w:delText>TABLE  4.4-0 (</w:delText>
        </w:r>
        <w:r w:rsidRPr="007F2B8A" w:rsidDel="00A37A38">
          <w:rPr>
            <w:rFonts w:ascii="CG Times (WN)" w:hAnsi="CG Times (WN)"/>
            <w:i/>
            <w:iCs/>
            <w:lang w:val="en-US"/>
          </w:rPr>
          <w:delText>continued</w:delText>
        </w:r>
        <w:r w:rsidRPr="007F2B8A" w:rsidDel="00A37A38">
          <w:rPr>
            <w:rFonts w:ascii="CG Times (WN)" w:hAnsi="CG Times (WN)"/>
            <w:lang w:val="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092B5D" w:rsidRPr="007F2B8A" w:rsidDel="00A37A38" w14:paraId="79C408C8" w14:textId="77777777" w:rsidTr="00517F15">
        <w:trPr>
          <w:trHeight w:val="270"/>
          <w:jc w:val="center"/>
          <w:del w:id="30132" w:author="Author"/>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35242C5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33" w:author="Author"/>
                <w:rFonts w:ascii="CG Times (WN)" w:hAnsi="CG Times (WN)" w:cs="Times New Roman Bold"/>
                <w:b/>
              </w:rPr>
            </w:pPr>
            <w:del w:id="30134" w:author="Author">
              <w:r w:rsidRPr="007F2B8A" w:rsidDel="00A37A38">
                <w:rPr>
                  <w:rFonts w:ascii="CG Times (WN)" w:hAnsi="CG Times (WN)" w:cs="Times New Roman Bold"/>
                  <w:b/>
                </w:rPr>
                <w:delText xml:space="preserve">E-UTRA CA </w:delText>
              </w:r>
              <w:r w:rsidRPr="007F2B8A" w:rsidDel="00A37A38">
                <w:rPr>
                  <w:rFonts w:ascii="CG Times (WN)" w:hAnsi="CG Times (WN)"/>
                  <w:b/>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47C55E6B"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35" w:author="Author"/>
                <w:rFonts w:ascii="CG Times (WN)" w:hAnsi="CG Times (WN)" w:cs="Times New Roman Bold"/>
                <w:b/>
              </w:rPr>
            </w:pPr>
            <w:del w:id="30136" w:author="Author">
              <w:r w:rsidRPr="007F2B8A" w:rsidDel="00A37A38">
                <w:rPr>
                  <w:rFonts w:ascii="CG Times (WN)" w:hAnsi="CG Times (WN)" w:cs="Times New Roman Bold"/>
                  <w:b/>
                </w:rPr>
                <w:delText xml:space="preserve">Spurious emission </w:delText>
              </w:r>
            </w:del>
          </w:p>
        </w:tc>
      </w:tr>
      <w:tr w:rsidR="00092B5D" w:rsidRPr="007F2B8A" w:rsidDel="00A37A38" w14:paraId="70CBD588" w14:textId="77777777" w:rsidTr="00517F15">
        <w:trPr>
          <w:trHeight w:val="450"/>
          <w:jc w:val="center"/>
          <w:del w:id="30137"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091DFA8" w14:textId="77777777" w:rsidR="00092B5D" w:rsidRPr="007F2B8A" w:rsidDel="00A37A38" w:rsidRDefault="00092B5D" w:rsidP="00517F15">
            <w:pPr>
              <w:overflowPunct/>
              <w:autoSpaceDE/>
              <w:autoSpaceDN/>
              <w:adjustRightInd/>
              <w:textAlignment w:val="auto"/>
              <w:rPr>
                <w:del w:id="30138" w:author="Author"/>
                <w:rFonts w:cs="Times New Roman Bold"/>
                <w:b/>
              </w:rPr>
            </w:pPr>
          </w:p>
        </w:tc>
        <w:tc>
          <w:tcPr>
            <w:tcW w:w="2826" w:type="dxa"/>
            <w:tcBorders>
              <w:top w:val="nil"/>
              <w:left w:val="nil"/>
              <w:bottom w:val="single" w:sz="4" w:space="0" w:color="auto"/>
              <w:right w:val="single" w:sz="4" w:space="0" w:color="auto"/>
            </w:tcBorders>
            <w:hideMark/>
          </w:tcPr>
          <w:p w14:paraId="273E2BB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39" w:author="Author"/>
                <w:rFonts w:ascii="CG Times (WN)" w:hAnsi="CG Times (WN)" w:cs="Times New Roman Bold"/>
                <w:b/>
              </w:rPr>
            </w:pPr>
            <w:del w:id="30140" w:author="Author">
              <w:r w:rsidRPr="007F2B8A" w:rsidDel="00A37A38">
                <w:rPr>
                  <w:rFonts w:ascii="CG Times (WN)" w:hAnsi="CG Times (WN)" w:cs="Times New Roman Bold"/>
                  <w:b/>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1720C74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41" w:author="Author"/>
                <w:rFonts w:ascii="CG Times (WN)" w:hAnsi="CG Times (WN)" w:cs="Times New Roman Bold"/>
                <w:b/>
              </w:rPr>
            </w:pPr>
            <w:del w:id="30142" w:author="Author">
              <w:r w:rsidRPr="007F2B8A" w:rsidDel="00A37A38">
                <w:rPr>
                  <w:rFonts w:ascii="CG Times (WN)" w:hAnsi="CG Times (WN)" w:cs="Times New Roman Bold"/>
                  <w:b/>
                </w:rPr>
                <w:delText>Frequency range (MHz)</w:delText>
              </w:r>
            </w:del>
          </w:p>
        </w:tc>
        <w:tc>
          <w:tcPr>
            <w:tcW w:w="1222" w:type="dxa"/>
            <w:tcBorders>
              <w:top w:val="nil"/>
              <w:left w:val="nil"/>
              <w:bottom w:val="single" w:sz="4" w:space="0" w:color="auto"/>
              <w:right w:val="single" w:sz="4" w:space="0" w:color="auto"/>
            </w:tcBorders>
            <w:hideMark/>
          </w:tcPr>
          <w:p w14:paraId="5F8AC66A"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43" w:author="Author"/>
                <w:rFonts w:ascii="CG Times (WN)" w:hAnsi="CG Times (WN)" w:cs="Times New Roman Bold"/>
                <w:b/>
              </w:rPr>
            </w:pPr>
            <w:del w:id="30144" w:author="Author">
              <w:r w:rsidRPr="007F2B8A" w:rsidDel="00A37A38">
                <w:rPr>
                  <w:rFonts w:ascii="CG Times (WN)" w:hAnsi="CG Times (WN)" w:cs="Times New Roman Bold"/>
                  <w:b/>
                </w:rPr>
                <w:delText xml:space="preserve">Maximum </w:delText>
              </w:r>
              <w:r w:rsidRPr="007F2B8A" w:rsidDel="00A37A38">
                <w:rPr>
                  <w:rFonts w:ascii="CG Times (WN)" w:hAnsi="CG Times (WN)"/>
                  <w:b/>
                </w:rPr>
                <w:delText xml:space="preserve">level </w:delText>
              </w:r>
              <w:r w:rsidRPr="007F2B8A" w:rsidDel="00A37A38">
                <w:rPr>
                  <w:rFonts w:ascii="CG Times (WN)" w:hAnsi="CG Times (WN)" w:cs="Times New Roman Bold"/>
                  <w:b/>
                </w:rPr>
                <w:delText>(dBm)</w:delText>
              </w:r>
            </w:del>
          </w:p>
        </w:tc>
        <w:tc>
          <w:tcPr>
            <w:tcW w:w="920" w:type="dxa"/>
            <w:tcBorders>
              <w:top w:val="nil"/>
              <w:left w:val="nil"/>
              <w:bottom w:val="single" w:sz="4" w:space="0" w:color="auto"/>
              <w:right w:val="single" w:sz="4" w:space="0" w:color="auto"/>
            </w:tcBorders>
            <w:hideMark/>
          </w:tcPr>
          <w:p w14:paraId="69EAAA7F"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45" w:author="Author"/>
                <w:rFonts w:ascii="CG Times (WN)" w:hAnsi="CG Times (WN)" w:cs="Times New Roman Bold"/>
                <w:b/>
              </w:rPr>
            </w:pPr>
            <w:del w:id="30146" w:author="Author">
              <w:r w:rsidRPr="007F2B8A" w:rsidDel="00A37A38">
                <w:rPr>
                  <w:rFonts w:ascii="CG Times (WN)" w:hAnsi="CG Times (WN)" w:cs="Times New Roman Bold"/>
                  <w:b/>
                </w:rPr>
                <w:delText>MBW (MHz)</w:delText>
              </w:r>
            </w:del>
          </w:p>
        </w:tc>
        <w:tc>
          <w:tcPr>
            <w:tcW w:w="917" w:type="dxa"/>
            <w:tcBorders>
              <w:top w:val="nil"/>
              <w:left w:val="nil"/>
              <w:bottom w:val="single" w:sz="4" w:space="0" w:color="auto"/>
              <w:right w:val="single" w:sz="4" w:space="0" w:color="auto"/>
            </w:tcBorders>
            <w:noWrap/>
            <w:hideMark/>
          </w:tcPr>
          <w:p w14:paraId="6A9BA9B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147" w:author="Author"/>
                <w:rFonts w:ascii="CG Times (WN)" w:hAnsi="CG Times (WN)" w:cs="Times New Roman Bold"/>
                <w:b/>
              </w:rPr>
            </w:pPr>
            <w:del w:id="30148" w:author="Author">
              <w:r w:rsidRPr="007F2B8A" w:rsidDel="00A37A38">
                <w:rPr>
                  <w:rFonts w:ascii="CG Times (WN)" w:hAnsi="CG Times (WN)" w:cs="Times New Roman Bold"/>
                  <w:b/>
                </w:rPr>
                <w:delText>Note</w:delText>
              </w:r>
            </w:del>
          </w:p>
        </w:tc>
      </w:tr>
      <w:tr w:rsidR="00092B5D" w:rsidRPr="007F2B8A" w:rsidDel="00A37A38" w14:paraId="346763BC" w14:textId="77777777" w:rsidTr="00517F15">
        <w:trPr>
          <w:trHeight w:val="225"/>
          <w:jc w:val="center"/>
          <w:del w:id="30149" w:author="Author"/>
        </w:trPr>
        <w:tc>
          <w:tcPr>
            <w:tcW w:w="1613" w:type="dxa"/>
            <w:vMerge w:val="restart"/>
            <w:tcBorders>
              <w:top w:val="single" w:sz="4" w:space="0" w:color="auto"/>
              <w:left w:val="single" w:sz="4" w:space="0" w:color="auto"/>
              <w:bottom w:val="single" w:sz="4" w:space="0" w:color="auto"/>
              <w:right w:val="single" w:sz="4" w:space="0" w:color="auto"/>
            </w:tcBorders>
            <w:hideMark/>
          </w:tcPr>
          <w:p w14:paraId="56CBB7B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50" w:author="Author"/>
                <w:sz w:val="22"/>
                <w:lang w:eastAsia="ko-KR"/>
              </w:rPr>
            </w:pPr>
            <w:del w:id="30151" w:author="Author">
              <w:r w:rsidRPr="007F2B8A" w:rsidDel="00A37A38">
                <w:rPr>
                  <w:sz w:val="22"/>
                  <w:lang w:eastAsia="ko-KR"/>
                </w:rPr>
                <w:delText>CA_3A-8A</w:delText>
              </w:r>
            </w:del>
          </w:p>
        </w:tc>
        <w:tc>
          <w:tcPr>
            <w:tcW w:w="2826" w:type="dxa"/>
            <w:tcBorders>
              <w:top w:val="single" w:sz="4" w:space="0" w:color="auto"/>
              <w:left w:val="nil"/>
              <w:bottom w:val="single" w:sz="4" w:space="0" w:color="auto"/>
              <w:right w:val="single" w:sz="4" w:space="0" w:color="auto"/>
            </w:tcBorders>
            <w:vAlign w:val="bottom"/>
            <w:hideMark/>
          </w:tcPr>
          <w:p w14:paraId="6054DF3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52" w:author="Author"/>
                <w:lang w:eastAsia="ko-KR"/>
              </w:rPr>
            </w:pPr>
            <w:del w:id="30153" w:author="Author">
              <w:r w:rsidRPr="007F2B8A" w:rsidDel="00A37A38">
                <w:delText xml:space="preserve">E-UTRA Band 1, </w:delText>
              </w:r>
              <w:r w:rsidRPr="007F2B8A" w:rsidDel="00A37A38">
                <w:rPr>
                  <w:lang w:eastAsia="ko-KR"/>
                </w:rPr>
                <w:delText>20</w:delText>
              </w:r>
              <w:r w:rsidRPr="007F2B8A" w:rsidDel="00A37A38">
                <w:delText>,</w:delText>
              </w:r>
              <w:r w:rsidRPr="007F2B8A" w:rsidDel="00A37A38">
                <w:rPr>
                  <w:lang w:eastAsia="ko-KR"/>
                </w:rPr>
                <w:delText xml:space="preserve"> 27,</w:delText>
              </w:r>
              <w:r w:rsidRPr="007F2B8A" w:rsidDel="00A37A38">
                <w:delText xml:space="preserve"> 28, 31, </w:delText>
              </w:r>
              <w:r w:rsidRPr="007F2B8A" w:rsidDel="00A37A38">
                <w:rPr>
                  <w:lang w:eastAsia="ko-KR"/>
                </w:rPr>
                <w:delText xml:space="preserve">33, 34, </w:delText>
              </w:r>
              <w:r w:rsidRPr="007F2B8A" w:rsidDel="00A37A38">
                <w:delText>38,</w:delText>
              </w:r>
              <w:r w:rsidRPr="007F2B8A" w:rsidDel="00A37A38">
                <w:rPr>
                  <w:lang w:eastAsia="ko-KR"/>
                </w:rPr>
                <w:delText xml:space="preserve"> 39, </w:delText>
              </w:r>
              <w:r w:rsidRPr="007F2B8A" w:rsidDel="00A37A38">
                <w:delText>40</w:delText>
              </w:r>
              <w:r w:rsidRPr="007F2B8A" w:rsidDel="00A37A38">
                <w:rPr>
                  <w:lang w:eastAsia="ko-KR"/>
                </w:rPr>
                <w:delText>, 44</w:delText>
              </w:r>
            </w:del>
          </w:p>
        </w:tc>
        <w:tc>
          <w:tcPr>
            <w:tcW w:w="917" w:type="dxa"/>
            <w:tcBorders>
              <w:top w:val="single" w:sz="4" w:space="0" w:color="auto"/>
              <w:left w:val="nil"/>
              <w:bottom w:val="single" w:sz="4" w:space="0" w:color="auto"/>
              <w:right w:val="single" w:sz="4" w:space="0" w:color="auto"/>
            </w:tcBorders>
            <w:vAlign w:val="center"/>
            <w:hideMark/>
          </w:tcPr>
          <w:p w14:paraId="33054AF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54" w:author="Author"/>
              </w:rPr>
            </w:pPr>
            <w:del w:id="30155" w:author="Author">
              <w:r w:rsidRPr="007F2B8A" w:rsidDel="00A37A38">
                <w:delText>F</w:delText>
              </w:r>
              <w:r w:rsidRPr="007F2B8A" w:rsidDel="00A37A38">
                <w:rPr>
                  <w:vertAlign w:val="subscript"/>
                </w:rPr>
                <w:delText>DL_low</w:delText>
              </w:r>
            </w:del>
          </w:p>
        </w:tc>
        <w:tc>
          <w:tcPr>
            <w:tcW w:w="305" w:type="dxa"/>
            <w:tcBorders>
              <w:top w:val="single" w:sz="4" w:space="0" w:color="auto"/>
              <w:left w:val="nil"/>
              <w:bottom w:val="single" w:sz="4" w:space="0" w:color="auto"/>
              <w:right w:val="single" w:sz="4" w:space="0" w:color="auto"/>
            </w:tcBorders>
            <w:vAlign w:val="center"/>
            <w:hideMark/>
          </w:tcPr>
          <w:p w14:paraId="6D194F0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56" w:author="Author"/>
              </w:rPr>
            </w:pPr>
            <w:del w:id="30157" w:author="Author">
              <w:r w:rsidRPr="007F2B8A" w:rsidDel="00A37A38">
                <w:delText>-</w:delText>
              </w:r>
            </w:del>
          </w:p>
        </w:tc>
        <w:tc>
          <w:tcPr>
            <w:tcW w:w="919" w:type="dxa"/>
            <w:tcBorders>
              <w:top w:val="single" w:sz="4" w:space="0" w:color="auto"/>
              <w:left w:val="nil"/>
              <w:bottom w:val="single" w:sz="4" w:space="0" w:color="auto"/>
              <w:right w:val="single" w:sz="4" w:space="0" w:color="auto"/>
            </w:tcBorders>
            <w:vAlign w:val="center"/>
            <w:hideMark/>
          </w:tcPr>
          <w:p w14:paraId="7EF997F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58" w:author="Author"/>
              </w:rPr>
            </w:pPr>
            <w:del w:id="30159" w:author="Author">
              <w:r w:rsidRPr="007F2B8A" w:rsidDel="00A37A38">
                <w:delText>F</w:delText>
              </w:r>
              <w:r w:rsidRPr="007F2B8A" w:rsidDel="00A37A38">
                <w:rPr>
                  <w:vertAlign w:val="subscript"/>
                </w:rPr>
                <w:delText>DL_high</w:delText>
              </w:r>
            </w:del>
          </w:p>
        </w:tc>
        <w:tc>
          <w:tcPr>
            <w:tcW w:w="1222" w:type="dxa"/>
            <w:tcBorders>
              <w:top w:val="single" w:sz="4" w:space="0" w:color="auto"/>
              <w:left w:val="nil"/>
              <w:bottom w:val="single" w:sz="4" w:space="0" w:color="auto"/>
              <w:right w:val="single" w:sz="4" w:space="0" w:color="auto"/>
            </w:tcBorders>
            <w:vAlign w:val="center"/>
            <w:hideMark/>
          </w:tcPr>
          <w:p w14:paraId="484778B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60" w:author="Author"/>
              </w:rPr>
            </w:pPr>
            <w:del w:id="30161" w:author="Author">
              <w:r w:rsidRPr="007F2B8A" w:rsidDel="00A37A38">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78EF78F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62" w:author="Author"/>
                <w:lang w:eastAsia="ko-KR"/>
              </w:rPr>
            </w:pPr>
            <w:del w:id="30163" w:author="Author">
              <w:r w:rsidRPr="007F2B8A" w:rsidDel="00A37A38">
                <w:delText>1</w:delText>
              </w:r>
            </w:del>
          </w:p>
        </w:tc>
        <w:tc>
          <w:tcPr>
            <w:tcW w:w="917" w:type="dxa"/>
            <w:tcBorders>
              <w:top w:val="single" w:sz="4" w:space="0" w:color="auto"/>
              <w:left w:val="nil"/>
              <w:bottom w:val="single" w:sz="4" w:space="0" w:color="auto"/>
              <w:right w:val="single" w:sz="4" w:space="0" w:color="auto"/>
            </w:tcBorders>
            <w:noWrap/>
            <w:vAlign w:val="center"/>
          </w:tcPr>
          <w:p w14:paraId="1600B68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64" w:author="Author"/>
                <w:lang w:eastAsia="ko-KR"/>
              </w:rPr>
            </w:pPr>
          </w:p>
        </w:tc>
      </w:tr>
      <w:tr w:rsidR="00092B5D" w:rsidRPr="007F2B8A" w:rsidDel="00A37A38" w14:paraId="615CB6EE" w14:textId="77777777" w:rsidTr="00517F15">
        <w:trPr>
          <w:trHeight w:val="225"/>
          <w:jc w:val="center"/>
          <w:del w:id="30165"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D6A0573" w14:textId="77777777" w:rsidR="00092B5D" w:rsidRPr="007F2B8A" w:rsidDel="00A37A38" w:rsidRDefault="00092B5D" w:rsidP="00517F15">
            <w:pPr>
              <w:overflowPunct/>
              <w:autoSpaceDE/>
              <w:autoSpaceDN/>
              <w:adjustRightInd/>
              <w:textAlignment w:val="auto"/>
              <w:rPr>
                <w:del w:id="30166" w:author="Author"/>
                <w:sz w:val="22"/>
                <w:lang w:eastAsia="ko-KR"/>
              </w:rPr>
            </w:pPr>
          </w:p>
        </w:tc>
        <w:tc>
          <w:tcPr>
            <w:tcW w:w="2826" w:type="dxa"/>
            <w:tcBorders>
              <w:top w:val="nil"/>
              <w:left w:val="nil"/>
              <w:bottom w:val="single" w:sz="4" w:space="0" w:color="auto"/>
              <w:right w:val="single" w:sz="4" w:space="0" w:color="auto"/>
            </w:tcBorders>
            <w:vAlign w:val="bottom"/>
            <w:hideMark/>
          </w:tcPr>
          <w:p w14:paraId="67600B0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67" w:author="Author"/>
                <w:lang w:eastAsia="ko-KR"/>
              </w:rPr>
            </w:pPr>
            <w:del w:id="30168" w:author="Author">
              <w:r w:rsidRPr="007F2B8A" w:rsidDel="00A37A38">
                <w:delText xml:space="preserve">E-UTRA Band </w:delText>
              </w:r>
              <w:r w:rsidRPr="007F2B8A" w:rsidDel="00A37A38">
                <w:rPr>
                  <w:lang w:eastAsia="ko-KR"/>
                </w:rPr>
                <w:delText>3, 8</w:delText>
              </w:r>
            </w:del>
          </w:p>
        </w:tc>
        <w:tc>
          <w:tcPr>
            <w:tcW w:w="917" w:type="dxa"/>
            <w:tcBorders>
              <w:top w:val="nil"/>
              <w:left w:val="nil"/>
              <w:bottom w:val="single" w:sz="4" w:space="0" w:color="auto"/>
              <w:right w:val="single" w:sz="4" w:space="0" w:color="auto"/>
            </w:tcBorders>
            <w:vAlign w:val="center"/>
            <w:hideMark/>
          </w:tcPr>
          <w:p w14:paraId="6A940E4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69" w:author="Author"/>
              </w:rPr>
            </w:pPr>
            <w:del w:id="30170"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CF52B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71" w:author="Author"/>
              </w:rPr>
            </w:pPr>
            <w:del w:id="30172"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498D91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73" w:author="Author"/>
              </w:rPr>
            </w:pPr>
            <w:del w:id="30174"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6CE553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75" w:author="Author"/>
              </w:rPr>
            </w:pPr>
            <w:del w:id="30176"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4A8595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77" w:author="Author"/>
                <w:lang w:eastAsia="ko-KR"/>
              </w:rPr>
            </w:pPr>
            <w:del w:id="3017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977BB6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79" w:author="Author"/>
                <w:lang w:eastAsia="ko-KR"/>
              </w:rPr>
            </w:pPr>
            <w:del w:id="30180" w:author="Author">
              <w:r w:rsidRPr="007F2B8A" w:rsidDel="00A37A38">
                <w:rPr>
                  <w:lang w:eastAsia="ko-KR"/>
                </w:rPr>
                <w:delText>2, 3</w:delText>
              </w:r>
            </w:del>
          </w:p>
        </w:tc>
      </w:tr>
      <w:tr w:rsidR="00092B5D" w:rsidRPr="007F2B8A" w:rsidDel="00A37A38" w14:paraId="1C736059" w14:textId="77777777" w:rsidTr="00517F15">
        <w:trPr>
          <w:trHeight w:val="225"/>
          <w:jc w:val="center"/>
          <w:del w:id="30181"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CE2ACDE" w14:textId="77777777" w:rsidR="00092B5D" w:rsidRPr="007F2B8A" w:rsidDel="00A37A38" w:rsidRDefault="00092B5D" w:rsidP="00517F15">
            <w:pPr>
              <w:overflowPunct/>
              <w:autoSpaceDE/>
              <w:autoSpaceDN/>
              <w:adjustRightInd/>
              <w:textAlignment w:val="auto"/>
              <w:rPr>
                <w:del w:id="30182" w:author="Author"/>
                <w:sz w:val="22"/>
                <w:lang w:eastAsia="ko-KR"/>
              </w:rPr>
            </w:pPr>
          </w:p>
        </w:tc>
        <w:tc>
          <w:tcPr>
            <w:tcW w:w="2826" w:type="dxa"/>
            <w:tcBorders>
              <w:top w:val="nil"/>
              <w:left w:val="nil"/>
              <w:bottom w:val="single" w:sz="4" w:space="0" w:color="auto"/>
              <w:right w:val="single" w:sz="4" w:space="0" w:color="auto"/>
            </w:tcBorders>
            <w:vAlign w:val="bottom"/>
            <w:hideMark/>
          </w:tcPr>
          <w:p w14:paraId="5F0E836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83" w:author="Author"/>
              </w:rPr>
            </w:pPr>
            <w:del w:id="30184" w:author="Author">
              <w:r w:rsidRPr="007F2B8A" w:rsidDel="00A37A38">
                <w:delText>E-UTRA Band</w:delText>
              </w:r>
              <w:r w:rsidRPr="007F2B8A" w:rsidDel="00A37A38">
                <w:rPr>
                  <w:lang w:eastAsia="ko-KR"/>
                </w:rPr>
                <w:delText xml:space="preserve"> 11, 21</w:delText>
              </w:r>
            </w:del>
          </w:p>
        </w:tc>
        <w:tc>
          <w:tcPr>
            <w:tcW w:w="917" w:type="dxa"/>
            <w:tcBorders>
              <w:top w:val="nil"/>
              <w:left w:val="nil"/>
              <w:bottom w:val="single" w:sz="4" w:space="0" w:color="auto"/>
              <w:right w:val="single" w:sz="4" w:space="0" w:color="auto"/>
            </w:tcBorders>
            <w:vAlign w:val="center"/>
            <w:hideMark/>
          </w:tcPr>
          <w:p w14:paraId="4AD426E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85" w:author="Author"/>
              </w:rPr>
            </w:pPr>
            <w:del w:id="3018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7E5BB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87" w:author="Author"/>
              </w:rPr>
            </w:pPr>
            <w:del w:id="3018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35E699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89" w:author="Author"/>
              </w:rPr>
            </w:pPr>
            <w:del w:id="3019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8059C1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91" w:author="Author"/>
              </w:rPr>
            </w:pPr>
            <w:del w:id="3019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A42478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93" w:author="Author"/>
                <w:lang w:eastAsia="ko-KR"/>
              </w:rPr>
            </w:pPr>
            <w:del w:id="3019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1BBF7EE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195" w:author="Author"/>
                <w:lang w:eastAsia="ko-KR"/>
              </w:rPr>
            </w:pPr>
            <w:del w:id="30196" w:author="Author">
              <w:r w:rsidRPr="007F2B8A" w:rsidDel="00A37A38">
                <w:rPr>
                  <w:lang w:eastAsia="ko-KR"/>
                </w:rPr>
                <w:delText>10,11</w:delText>
              </w:r>
            </w:del>
          </w:p>
        </w:tc>
      </w:tr>
      <w:tr w:rsidR="00092B5D" w:rsidRPr="007F2B8A" w:rsidDel="00A37A38" w14:paraId="20A6AE79" w14:textId="77777777" w:rsidTr="00517F15">
        <w:trPr>
          <w:trHeight w:val="225"/>
          <w:jc w:val="center"/>
          <w:del w:id="30197"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143EB4F" w14:textId="77777777" w:rsidR="00092B5D" w:rsidRPr="007F2B8A" w:rsidDel="00A37A38" w:rsidRDefault="00092B5D" w:rsidP="00517F15">
            <w:pPr>
              <w:overflowPunct/>
              <w:autoSpaceDE/>
              <w:autoSpaceDN/>
              <w:adjustRightInd/>
              <w:textAlignment w:val="auto"/>
              <w:rPr>
                <w:del w:id="30198" w:author="Author"/>
                <w:sz w:val="22"/>
                <w:lang w:eastAsia="ko-KR"/>
              </w:rPr>
            </w:pPr>
          </w:p>
        </w:tc>
        <w:tc>
          <w:tcPr>
            <w:tcW w:w="2826" w:type="dxa"/>
            <w:tcBorders>
              <w:top w:val="nil"/>
              <w:left w:val="nil"/>
              <w:bottom w:val="single" w:sz="4" w:space="0" w:color="auto"/>
              <w:right w:val="single" w:sz="4" w:space="0" w:color="auto"/>
            </w:tcBorders>
            <w:vAlign w:val="center"/>
            <w:hideMark/>
          </w:tcPr>
          <w:p w14:paraId="75A6F94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199" w:author="Author"/>
                <w:lang w:eastAsia="ko-KR"/>
              </w:rPr>
            </w:pPr>
            <w:del w:id="30200" w:author="Author">
              <w:r w:rsidRPr="007F2B8A" w:rsidDel="00A37A38">
                <w:delText>E-UTRA band</w:delText>
              </w:r>
              <w:r w:rsidRPr="007F2B8A" w:rsidDel="00A37A38">
                <w:rPr>
                  <w:lang w:eastAsia="ko-KR"/>
                </w:rPr>
                <w:delText xml:space="preserve"> 7, 22, 41, 42, 43</w:delText>
              </w:r>
            </w:del>
          </w:p>
        </w:tc>
        <w:tc>
          <w:tcPr>
            <w:tcW w:w="917" w:type="dxa"/>
            <w:tcBorders>
              <w:top w:val="nil"/>
              <w:left w:val="nil"/>
              <w:bottom w:val="single" w:sz="4" w:space="0" w:color="auto"/>
              <w:right w:val="single" w:sz="4" w:space="0" w:color="auto"/>
            </w:tcBorders>
            <w:vAlign w:val="center"/>
            <w:hideMark/>
          </w:tcPr>
          <w:p w14:paraId="21B6393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01" w:author="Author"/>
              </w:rPr>
            </w:pPr>
            <w:del w:id="3020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66BDC8C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03" w:author="Author"/>
              </w:rPr>
            </w:pPr>
            <w:del w:id="3020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9CC2CF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05" w:author="Author"/>
              </w:rPr>
            </w:pPr>
            <w:del w:id="3020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8E511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07" w:author="Author"/>
              </w:rPr>
            </w:pPr>
            <w:del w:id="3020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6E360C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09" w:author="Author"/>
                <w:lang w:eastAsia="ko-KR"/>
              </w:rPr>
            </w:pPr>
            <w:del w:id="3021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C03963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11" w:author="Author"/>
                <w:lang w:eastAsia="ko-KR"/>
              </w:rPr>
            </w:pPr>
            <w:del w:id="30212" w:author="Author">
              <w:r w:rsidRPr="007F2B8A" w:rsidDel="00A37A38">
                <w:rPr>
                  <w:lang w:eastAsia="ko-KR"/>
                </w:rPr>
                <w:delText>2</w:delText>
              </w:r>
            </w:del>
          </w:p>
        </w:tc>
      </w:tr>
      <w:tr w:rsidR="00092B5D" w:rsidRPr="007F2B8A" w:rsidDel="00A37A38" w14:paraId="2D69F4A0" w14:textId="77777777" w:rsidTr="00517F15">
        <w:trPr>
          <w:trHeight w:val="225"/>
          <w:jc w:val="center"/>
          <w:del w:id="30213"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580206A" w14:textId="77777777" w:rsidR="00092B5D" w:rsidRPr="007F2B8A" w:rsidDel="00A37A38" w:rsidRDefault="00092B5D" w:rsidP="00517F15">
            <w:pPr>
              <w:overflowPunct/>
              <w:autoSpaceDE/>
              <w:autoSpaceDN/>
              <w:adjustRightInd/>
              <w:textAlignment w:val="auto"/>
              <w:rPr>
                <w:del w:id="30214" w:author="Author"/>
                <w:sz w:val="22"/>
                <w:lang w:eastAsia="ko-KR"/>
              </w:rPr>
            </w:pPr>
          </w:p>
        </w:tc>
        <w:tc>
          <w:tcPr>
            <w:tcW w:w="2826" w:type="dxa"/>
            <w:tcBorders>
              <w:top w:val="nil"/>
              <w:left w:val="nil"/>
              <w:bottom w:val="single" w:sz="4" w:space="0" w:color="auto"/>
              <w:right w:val="single" w:sz="4" w:space="0" w:color="auto"/>
            </w:tcBorders>
            <w:hideMark/>
          </w:tcPr>
          <w:p w14:paraId="0F684E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15" w:author="Author"/>
              </w:rPr>
            </w:pPr>
            <w:del w:id="30216"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2FA34B6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17" w:author="Author"/>
                <w:lang w:eastAsia="ko-KR"/>
              </w:rPr>
            </w:pPr>
            <w:del w:id="30218" w:author="Author">
              <w:r w:rsidRPr="007F2B8A" w:rsidDel="00A37A38">
                <w:rPr>
                  <w:lang w:eastAsia="ko-KR"/>
                </w:rPr>
                <w:delText>1884.5</w:delText>
              </w:r>
            </w:del>
          </w:p>
        </w:tc>
        <w:tc>
          <w:tcPr>
            <w:tcW w:w="305" w:type="dxa"/>
            <w:tcBorders>
              <w:top w:val="nil"/>
              <w:left w:val="nil"/>
              <w:bottom w:val="single" w:sz="4" w:space="0" w:color="auto"/>
              <w:right w:val="single" w:sz="4" w:space="0" w:color="auto"/>
            </w:tcBorders>
            <w:vAlign w:val="center"/>
            <w:hideMark/>
          </w:tcPr>
          <w:p w14:paraId="2690E58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19" w:author="Author"/>
              </w:rPr>
            </w:pPr>
            <w:del w:id="3022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FC2DCA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21" w:author="Author"/>
                <w:lang w:eastAsia="ko-KR"/>
              </w:rPr>
            </w:pPr>
            <w:del w:id="30222" w:author="Author">
              <w:r w:rsidRPr="007F2B8A" w:rsidDel="00A37A38">
                <w:rPr>
                  <w:lang w:eastAsia="ko-KR"/>
                </w:rPr>
                <w:delText>1915.7</w:delText>
              </w:r>
            </w:del>
          </w:p>
        </w:tc>
        <w:tc>
          <w:tcPr>
            <w:tcW w:w="1222" w:type="dxa"/>
            <w:tcBorders>
              <w:top w:val="nil"/>
              <w:left w:val="nil"/>
              <w:bottom w:val="single" w:sz="4" w:space="0" w:color="auto"/>
              <w:right w:val="single" w:sz="4" w:space="0" w:color="auto"/>
            </w:tcBorders>
            <w:vAlign w:val="center"/>
            <w:hideMark/>
          </w:tcPr>
          <w:p w14:paraId="11973C9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23" w:author="Author"/>
                <w:lang w:eastAsia="ko-KR"/>
              </w:rPr>
            </w:pPr>
            <w:del w:id="30224" w:author="Author">
              <w:r w:rsidRPr="007F2B8A" w:rsidDel="00A37A38">
                <w:delText>-</w:delText>
              </w:r>
              <w:r w:rsidRPr="007F2B8A" w:rsidDel="00A37A38">
                <w:rPr>
                  <w:lang w:eastAsia="ko-KR"/>
                </w:rPr>
                <w:delText>41</w:delText>
              </w:r>
            </w:del>
          </w:p>
        </w:tc>
        <w:tc>
          <w:tcPr>
            <w:tcW w:w="920" w:type="dxa"/>
            <w:tcBorders>
              <w:top w:val="nil"/>
              <w:left w:val="nil"/>
              <w:bottom w:val="single" w:sz="4" w:space="0" w:color="auto"/>
              <w:right w:val="single" w:sz="4" w:space="0" w:color="auto"/>
            </w:tcBorders>
            <w:noWrap/>
            <w:vAlign w:val="center"/>
            <w:hideMark/>
          </w:tcPr>
          <w:p w14:paraId="71FB815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25" w:author="Author"/>
                <w:lang w:eastAsia="ko-KR"/>
              </w:rPr>
            </w:pPr>
            <w:del w:id="30226" w:author="Author">
              <w:r w:rsidRPr="007F2B8A" w:rsidDel="00A37A38">
                <w:rPr>
                  <w:lang w:eastAsia="ko-KR"/>
                </w:rPr>
                <w:delText>0.3</w:delText>
              </w:r>
            </w:del>
          </w:p>
        </w:tc>
        <w:tc>
          <w:tcPr>
            <w:tcW w:w="917" w:type="dxa"/>
            <w:tcBorders>
              <w:top w:val="nil"/>
              <w:left w:val="nil"/>
              <w:bottom w:val="single" w:sz="4" w:space="0" w:color="auto"/>
              <w:right w:val="single" w:sz="4" w:space="0" w:color="auto"/>
            </w:tcBorders>
            <w:noWrap/>
            <w:vAlign w:val="center"/>
            <w:hideMark/>
          </w:tcPr>
          <w:p w14:paraId="589D80F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27" w:author="Author"/>
                <w:lang w:eastAsia="ko-KR"/>
              </w:rPr>
            </w:pPr>
            <w:del w:id="30228" w:author="Author">
              <w:r w:rsidRPr="007F2B8A" w:rsidDel="00A37A38">
                <w:rPr>
                  <w:lang w:eastAsia="ko-KR"/>
                </w:rPr>
                <w:delText>4, 10, 11</w:delText>
              </w:r>
            </w:del>
          </w:p>
        </w:tc>
      </w:tr>
      <w:tr w:rsidR="00092B5D" w:rsidRPr="007F2B8A" w:rsidDel="00A37A38" w14:paraId="0BC2DAB5" w14:textId="77777777" w:rsidTr="00517F15">
        <w:trPr>
          <w:trHeight w:val="225"/>
          <w:jc w:val="center"/>
          <w:del w:id="30229"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4DA76FD" w14:textId="77777777" w:rsidR="00092B5D" w:rsidRPr="007F2B8A" w:rsidDel="00A37A38" w:rsidRDefault="00092B5D" w:rsidP="00517F15">
            <w:pPr>
              <w:overflowPunct/>
              <w:autoSpaceDE/>
              <w:autoSpaceDN/>
              <w:adjustRightInd/>
              <w:textAlignment w:val="auto"/>
              <w:rPr>
                <w:del w:id="30230" w:author="Author"/>
                <w:sz w:val="22"/>
                <w:lang w:eastAsia="ko-KR"/>
              </w:rPr>
            </w:pPr>
          </w:p>
        </w:tc>
        <w:tc>
          <w:tcPr>
            <w:tcW w:w="2826" w:type="dxa"/>
            <w:tcBorders>
              <w:top w:val="nil"/>
              <w:left w:val="nil"/>
              <w:bottom w:val="single" w:sz="4" w:space="0" w:color="auto"/>
              <w:right w:val="single" w:sz="4" w:space="0" w:color="auto"/>
            </w:tcBorders>
            <w:hideMark/>
          </w:tcPr>
          <w:p w14:paraId="5C13B21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31" w:author="Author"/>
              </w:rPr>
            </w:pPr>
            <w:del w:id="30232"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7AA3B83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33" w:author="Author"/>
                <w:lang w:eastAsia="ko-KR"/>
              </w:rPr>
            </w:pPr>
            <w:del w:id="30234" w:author="Author">
              <w:r w:rsidRPr="007F2B8A" w:rsidDel="00A37A38">
                <w:rPr>
                  <w:lang w:eastAsia="ko-KR"/>
                </w:rPr>
                <w:delText>860</w:delText>
              </w:r>
            </w:del>
          </w:p>
        </w:tc>
        <w:tc>
          <w:tcPr>
            <w:tcW w:w="305" w:type="dxa"/>
            <w:tcBorders>
              <w:top w:val="nil"/>
              <w:left w:val="nil"/>
              <w:bottom w:val="single" w:sz="4" w:space="0" w:color="auto"/>
              <w:right w:val="single" w:sz="4" w:space="0" w:color="auto"/>
            </w:tcBorders>
            <w:vAlign w:val="center"/>
            <w:hideMark/>
          </w:tcPr>
          <w:p w14:paraId="75DF78C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35" w:author="Author"/>
              </w:rPr>
            </w:pPr>
            <w:del w:id="3023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929B0A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37" w:author="Author"/>
              </w:rPr>
            </w:pPr>
            <w:del w:id="30238" w:author="Author">
              <w:r w:rsidRPr="007F2B8A" w:rsidDel="00A37A38">
                <w:rPr>
                  <w:lang w:eastAsia="ko-KR"/>
                </w:rPr>
                <w:delText>89</w:delText>
              </w:r>
              <w:r w:rsidRPr="007F2B8A" w:rsidDel="00A37A38">
                <w:rPr>
                  <w:lang w:eastAsia="ja-JP"/>
                </w:rPr>
                <w:delText>0</w:delText>
              </w:r>
            </w:del>
          </w:p>
        </w:tc>
        <w:tc>
          <w:tcPr>
            <w:tcW w:w="1222" w:type="dxa"/>
            <w:tcBorders>
              <w:top w:val="nil"/>
              <w:left w:val="nil"/>
              <w:bottom w:val="single" w:sz="4" w:space="0" w:color="auto"/>
              <w:right w:val="single" w:sz="4" w:space="0" w:color="auto"/>
            </w:tcBorders>
            <w:vAlign w:val="center"/>
            <w:hideMark/>
          </w:tcPr>
          <w:p w14:paraId="6F69E2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39" w:author="Author"/>
              </w:rPr>
            </w:pPr>
            <w:del w:id="30240" w:author="Author">
              <w:r w:rsidRPr="007F2B8A" w:rsidDel="00A37A38">
                <w:delText>-</w:delText>
              </w:r>
              <w:r w:rsidRPr="007F2B8A" w:rsidDel="00A37A38">
                <w:rPr>
                  <w:lang w:eastAsia="ko-KR"/>
                </w:rPr>
                <w:delText>4</w:delText>
              </w:r>
              <w:r w:rsidRPr="007F2B8A"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4C2FF71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41" w:author="Author"/>
                <w:lang w:eastAsia="ko-KR"/>
              </w:rPr>
            </w:pPr>
            <w:del w:id="30242"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67282FE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43" w:author="Author"/>
                <w:lang w:eastAsia="ko-KR"/>
              </w:rPr>
            </w:pPr>
            <w:del w:id="30244" w:author="Author">
              <w:r w:rsidRPr="007F2B8A" w:rsidDel="00A37A38">
                <w:rPr>
                  <w:lang w:eastAsia="ko-KR"/>
                </w:rPr>
                <w:delText>3,11,17</w:delText>
              </w:r>
            </w:del>
          </w:p>
        </w:tc>
      </w:tr>
      <w:tr w:rsidR="00092B5D" w:rsidRPr="007F2B8A" w:rsidDel="00A37A38" w14:paraId="1D7284AB" w14:textId="77777777" w:rsidTr="00517F15">
        <w:trPr>
          <w:trHeight w:val="225"/>
          <w:jc w:val="center"/>
          <w:del w:id="30245" w:author="Author"/>
        </w:trPr>
        <w:tc>
          <w:tcPr>
            <w:tcW w:w="1613" w:type="dxa"/>
            <w:vMerge w:val="restart"/>
            <w:tcBorders>
              <w:top w:val="nil"/>
              <w:left w:val="single" w:sz="4" w:space="0" w:color="auto"/>
              <w:bottom w:val="single" w:sz="4" w:space="0" w:color="auto"/>
              <w:right w:val="single" w:sz="4" w:space="0" w:color="auto"/>
            </w:tcBorders>
            <w:hideMark/>
          </w:tcPr>
          <w:p w14:paraId="4D4D1C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46" w:author="Author"/>
                <w:sz w:val="22"/>
                <w:lang w:eastAsia="ko-KR"/>
              </w:rPr>
            </w:pPr>
            <w:del w:id="30247" w:author="Author">
              <w:r w:rsidRPr="007F2B8A" w:rsidDel="00A37A38">
                <w:rPr>
                  <w:sz w:val="22"/>
                  <w:lang w:eastAsia="ko-KR"/>
                </w:rPr>
                <w:delText>CA_3A-19A</w:delText>
              </w:r>
            </w:del>
          </w:p>
        </w:tc>
        <w:tc>
          <w:tcPr>
            <w:tcW w:w="2826" w:type="dxa"/>
            <w:tcBorders>
              <w:top w:val="nil"/>
              <w:left w:val="nil"/>
              <w:bottom w:val="single" w:sz="4" w:space="0" w:color="auto"/>
              <w:right w:val="single" w:sz="4" w:space="0" w:color="auto"/>
            </w:tcBorders>
            <w:vAlign w:val="bottom"/>
            <w:hideMark/>
          </w:tcPr>
          <w:p w14:paraId="223E128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48" w:author="Author"/>
              </w:rPr>
            </w:pPr>
            <w:del w:id="30249" w:author="Author">
              <w:r w:rsidRPr="007F2B8A" w:rsidDel="00A37A38">
                <w:delText xml:space="preserve">E-UTRA Band 1, </w:delText>
              </w:r>
              <w:r w:rsidRPr="007F2B8A" w:rsidDel="00A37A38">
                <w:rPr>
                  <w:lang w:eastAsia="ko-KR"/>
                </w:rPr>
                <w:delText>11, 21</w:delText>
              </w:r>
              <w:r w:rsidRPr="007F2B8A" w:rsidDel="00A37A38">
                <w:delText>, 2</w:delText>
              </w:r>
              <w:r w:rsidRPr="007F2B8A" w:rsidDel="00A37A38">
                <w:rPr>
                  <w:lang w:eastAsia="ko-KR"/>
                </w:rPr>
                <w:delText>8</w:delText>
              </w:r>
            </w:del>
          </w:p>
        </w:tc>
        <w:tc>
          <w:tcPr>
            <w:tcW w:w="917" w:type="dxa"/>
            <w:tcBorders>
              <w:top w:val="nil"/>
              <w:left w:val="nil"/>
              <w:bottom w:val="single" w:sz="4" w:space="0" w:color="auto"/>
              <w:right w:val="single" w:sz="4" w:space="0" w:color="auto"/>
            </w:tcBorders>
            <w:vAlign w:val="center"/>
            <w:hideMark/>
          </w:tcPr>
          <w:p w14:paraId="4259C9B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50" w:author="Author"/>
              </w:rPr>
            </w:pPr>
            <w:del w:id="3025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99D4BC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52" w:author="Author"/>
              </w:rPr>
            </w:pPr>
            <w:del w:id="3025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271BFC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54" w:author="Author"/>
              </w:rPr>
            </w:pPr>
            <w:del w:id="3025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10D71A0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56" w:author="Author"/>
              </w:rPr>
            </w:pPr>
            <w:del w:id="30257"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70D2A4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58" w:author="Author"/>
              </w:rPr>
            </w:pPr>
            <w:del w:id="30259"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3F1B82B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60" w:author="Author"/>
                <w:lang w:eastAsia="ko-KR"/>
              </w:rPr>
            </w:pPr>
          </w:p>
        </w:tc>
      </w:tr>
      <w:tr w:rsidR="00092B5D" w:rsidRPr="007F2B8A" w:rsidDel="00A37A38" w14:paraId="2E0FC008" w14:textId="77777777" w:rsidTr="00517F15">
        <w:trPr>
          <w:trHeight w:val="225"/>
          <w:jc w:val="center"/>
          <w:del w:id="30261" w:author="Author"/>
        </w:trPr>
        <w:tc>
          <w:tcPr>
            <w:tcW w:w="1613" w:type="dxa"/>
            <w:vMerge/>
            <w:tcBorders>
              <w:top w:val="nil"/>
              <w:left w:val="single" w:sz="4" w:space="0" w:color="auto"/>
              <w:bottom w:val="single" w:sz="4" w:space="0" w:color="auto"/>
              <w:right w:val="single" w:sz="4" w:space="0" w:color="auto"/>
            </w:tcBorders>
            <w:vAlign w:val="center"/>
            <w:hideMark/>
          </w:tcPr>
          <w:p w14:paraId="4D5853F6" w14:textId="77777777" w:rsidR="00092B5D" w:rsidRPr="007F2B8A" w:rsidDel="00A37A38" w:rsidRDefault="00092B5D" w:rsidP="00517F15">
            <w:pPr>
              <w:overflowPunct/>
              <w:autoSpaceDE/>
              <w:autoSpaceDN/>
              <w:adjustRightInd/>
              <w:textAlignment w:val="auto"/>
              <w:rPr>
                <w:del w:id="30262" w:author="Author"/>
                <w:sz w:val="22"/>
                <w:lang w:eastAsia="ko-KR"/>
              </w:rPr>
            </w:pPr>
          </w:p>
        </w:tc>
        <w:tc>
          <w:tcPr>
            <w:tcW w:w="2826" w:type="dxa"/>
            <w:tcBorders>
              <w:top w:val="nil"/>
              <w:left w:val="nil"/>
              <w:bottom w:val="single" w:sz="4" w:space="0" w:color="auto"/>
              <w:right w:val="single" w:sz="4" w:space="0" w:color="auto"/>
            </w:tcBorders>
            <w:vAlign w:val="bottom"/>
            <w:hideMark/>
          </w:tcPr>
          <w:p w14:paraId="5099D4E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63" w:author="Author"/>
              </w:rPr>
            </w:pPr>
            <w:del w:id="30264" w:author="Author">
              <w:r w:rsidRPr="007F2B8A" w:rsidDel="00A37A38">
                <w:delText xml:space="preserve">E-UTRA Band </w:delText>
              </w:r>
              <w:r w:rsidRPr="007F2B8A"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3889F8F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65" w:author="Author"/>
              </w:rPr>
            </w:pPr>
            <w:del w:id="3026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2020DB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67" w:author="Author"/>
              </w:rPr>
            </w:pPr>
            <w:del w:id="3026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780217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69" w:author="Author"/>
              </w:rPr>
            </w:pPr>
            <w:del w:id="3027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7991B93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71" w:author="Author"/>
              </w:rPr>
            </w:pPr>
            <w:del w:id="30272"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67B2FA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73" w:author="Author"/>
              </w:rPr>
            </w:pPr>
            <w:del w:id="30274"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1EE0B8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75" w:author="Author"/>
                <w:lang w:eastAsia="ko-KR"/>
              </w:rPr>
            </w:pPr>
            <w:del w:id="30276" w:author="Author">
              <w:r w:rsidRPr="007F2B8A" w:rsidDel="00A37A38">
                <w:rPr>
                  <w:lang w:eastAsia="ko-KR"/>
                </w:rPr>
                <w:delText>3</w:delText>
              </w:r>
            </w:del>
          </w:p>
        </w:tc>
      </w:tr>
      <w:tr w:rsidR="00092B5D" w:rsidRPr="007F2B8A" w:rsidDel="00A37A38" w14:paraId="08F0454D" w14:textId="77777777" w:rsidTr="00517F15">
        <w:trPr>
          <w:trHeight w:val="225"/>
          <w:jc w:val="center"/>
          <w:del w:id="30277" w:author="Author"/>
        </w:trPr>
        <w:tc>
          <w:tcPr>
            <w:tcW w:w="1613" w:type="dxa"/>
            <w:vMerge/>
            <w:tcBorders>
              <w:top w:val="nil"/>
              <w:left w:val="single" w:sz="4" w:space="0" w:color="auto"/>
              <w:bottom w:val="single" w:sz="4" w:space="0" w:color="auto"/>
              <w:right w:val="single" w:sz="4" w:space="0" w:color="auto"/>
            </w:tcBorders>
            <w:vAlign w:val="center"/>
            <w:hideMark/>
          </w:tcPr>
          <w:p w14:paraId="2D46C09C" w14:textId="77777777" w:rsidR="00092B5D" w:rsidRPr="007F2B8A" w:rsidDel="00A37A38" w:rsidRDefault="00092B5D" w:rsidP="00517F15">
            <w:pPr>
              <w:overflowPunct/>
              <w:autoSpaceDE/>
              <w:autoSpaceDN/>
              <w:adjustRightInd/>
              <w:textAlignment w:val="auto"/>
              <w:rPr>
                <w:del w:id="30278" w:author="Author"/>
                <w:sz w:val="22"/>
                <w:lang w:eastAsia="ko-KR"/>
              </w:rPr>
            </w:pPr>
          </w:p>
        </w:tc>
        <w:tc>
          <w:tcPr>
            <w:tcW w:w="2826" w:type="dxa"/>
            <w:tcBorders>
              <w:top w:val="nil"/>
              <w:left w:val="nil"/>
              <w:bottom w:val="single" w:sz="4" w:space="0" w:color="auto"/>
              <w:right w:val="single" w:sz="4" w:space="0" w:color="auto"/>
            </w:tcBorders>
            <w:hideMark/>
          </w:tcPr>
          <w:p w14:paraId="0E57E2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79" w:author="Author"/>
              </w:rPr>
            </w:pPr>
            <w:del w:id="30280"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5C864F8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81" w:author="Author"/>
              </w:rPr>
            </w:pPr>
            <w:del w:id="30282" w:author="Author">
              <w:r w:rsidRPr="007F2B8A"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27A6B27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83" w:author="Author"/>
              </w:rPr>
            </w:pPr>
            <w:del w:id="3028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11A05D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85" w:author="Author"/>
              </w:rPr>
            </w:pPr>
            <w:del w:id="30286" w:author="Author">
              <w:r w:rsidRPr="007F2B8A" w:rsidDel="00A37A38">
                <w:rPr>
                  <w:lang w:eastAsia="ja-JP"/>
                </w:rPr>
                <w:delText>890</w:delText>
              </w:r>
            </w:del>
          </w:p>
        </w:tc>
        <w:tc>
          <w:tcPr>
            <w:tcW w:w="1222" w:type="dxa"/>
            <w:tcBorders>
              <w:top w:val="nil"/>
              <w:left w:val="nil"/>
              <w:bottom w:val="single" w:sz="4" w:space="0" w:color="auto"/>
              <w:right w:val="single" w:sz="4" w:space="0" w:color="auto"/>
            </w:tcBorders>
            <w:vAlign w:val="center"/>
            <w:hideMark/>
          </w:tcPr>
          <w:p w14:paraId="1E5F6EF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87" w:author="Author"/>
              </w:rPr>
            </w:pPr>
            <w:del w:id="30288" w:author="Author">
              <w:r w:rsidRPr="007F2B8A" w:rsidDel="00A37A38">
                <w:delText>-</w:delText>
              </w:r>
              <w:r w:rsidRPr="007F2B8A" w:rsidDel="00A37A38">
                <w:rPr>
                  <w:lang w:eastAsia="ko-KR"/>
                </w:rPr>
                <w:delText>4</w:delText>
              </w:r>
              <w:r w:rsidRPr="007F2B8A"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4E319DE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89" w:author="Author"/>
              </w:rPr>
            </w:pPr>
            <w:del w:id="30290"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60827C8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91" w:author="Author"/>
                <w:lang w:eastAsia="ko-KR"/>
              </w:rPr>
            </w:pPr>
            <w:del w:id="30292" w:author="Author">
              <w:r w:rsidRPr="007F2B8A" w:rsidDel="00A37A38">
                <w:rPr>
                  <w:lang w:eastAsia="ko-KR"/>
                </w:rPr>
                <w:delText>3</w:delText>
              </w:r>
              <w:r w:rsidRPr="007F2B8A" w:rsidDel="00A37A38">
                <w:rPr>
                  <w:lang w:eastAsia="ja-JP"/>
                </w:rPr>
                <w:delText>, 8</w:delText>
              </w:r>
            </w:del>
          </w:p>
        </w:tc>
      </w:tr>
      <w:tr w:rsidR="00092B5D" w:rsidRPr="007F2B8A" w:rsidDel="00A37A38" w14:paraId="282D47E4" w14:textId="77777777" w:rsidTr="00517F15">
        <w:trPr>
          <w:trHeight w:val="225"/>
          <w:jc w:val="center"/>
          <w:del w:id="30293" w:author="Author"/>
        </w:trPr>
        <w:tc>
          <w:tcPr>
            <w:tcW w:w="1613" w:type="dxa"/>
            <w:vMerge/>
            <w:tcBorders>
              <w:top w:val="nil"/>
              <w:left w:val="single" w:sz="4" w:space="0" w:color="auto"/>
              <w:bottom w:val="single" w:sz="4" w:space="0" w:color="auto"/>
              <w:right w:val="single" w:sz="4" w:space="0" w:color="auto"/>
            </w:tcBorders>
            <w:vAlign w:val="center"/>
            <w:hideMark/>
          </w:tcPr>
          <w:p w14:paraId="049F50ED" w14:textId="77777777" w:rsidR="00092B5D" w:rsidRPr="007F2B8A" w:rsidDel="00A37A38" w:rsidRDefault="00092B5D" w:rsidP="00517F15">
            <w:pPr>
              <w:overflowPunct/>
              <w:autoSpaceDE/>
              <w:autoSpaceDN/>
              <w:adjustRightInd/>
              <w:textAlignment w:val="auto"/>
              <w:rPr>
                <w:del w:id="30294" w:author="Author"/>
                <w:sz w:val="22"/>
                <w:lang w:eastAsia="ko-KR"/>
              </w:rPr>
            </w:pPr>
          </w:p>
        </w:tc>
        <w:tc>
          <w:tcPr>
            <w:tcW w:w="2826" w:type="dxa"/>
            <w:tcBorders>
              <w:top w:val="nil"/>
              <w:left w:val="nil"/>
              <w:bottom w:val="single" w:sz="4" w:space="0" w:color="auto"/>
              <w:right w:val="single" w:sz="4" w:space="0" w:color="auto"/>
            </w:tcBorders>
            <w:hideMark/>
          </w:tcPr>
          <w:p w14:paraId="6EF03F2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95" w:author="Author"/>
              </w:rPr>
            </w:pPr>
            <w:del w:id="30296"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11B4B29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297" w:author="Author"/>
              </w:rPr>
            </w:pPr>
            <w:del w:id="30298" w:author="Author">
              <w:r w:rsidRPr="007F2B8A"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5C32F2B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299" w:author="Author"/>
              </w:rPr>
            </w:pPr>
            <w:del w:id="3030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995228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01" w:author="Author"/>
              </w:rPr>
            </w:pPr>
            <w:del w:id="30302" w:author="Author">
              <w:r w:rsidRPr="007F2B8A" w:rsidDel="00A37A38">
                <w:rPr>
                  <w:lang w:eastAsia="ja-JP"/>
                </w:rPr>
                <w:delText>960</w:delText>
              </w:r>
            </w:del>
          </w:p>
        </w:tc>
        <w:tc>
          <w:tcPr>
            <w:tcW w:w="1222" w:type="dxa"/>
            <w:tcBorders>
              <w:top w:val="nil"/>
              <w:left w:val="nil"/>
              <w:bottom w:val="single" w:sz="4" w:space="0" w:color="auto"/>
              <w:right w:val="single" w:sz="4" w:space="0" w:color="auto"/>
            </w:tcBorders>
            <w:vAlign w:val="center"/>
            <w:hideMark/>
          </w:tcPr>
          <w:p w14:paraId="59597D2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03" w:author="Author"/>
              </w:rPr>
            </w:pPr>
            <w:del w:id="30304" w:author="Author">
              <w:r w:rsidRPr="007F2B8A" w:rsidDel="00A37A38">
                <w:delText>-</w:delText>
              </w: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592386F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05" w:author="Author"/>
              </w:rPr>
            </w:pPr>
            <w:del w:id="30306"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42FE13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07" w:author="Author"/>
                <w:lang w:eastAsia="ko-KR"/>
              </w:rPr>
            </w:pPr>
            <w:del w:id="30308" w:author="Author">
              <w:r w:rsidRPr="007F2B8A" w:rsidDel="00A37A38">
                <w:rPr>
                  <w:lang w:eastAsia="ko-KR"/>
                </w:rPr>
                <w:delText>3</w:delText>
              </w:r>
            </w:del>
          </w:p>
        </w:tc>
      </w:tr>
      <w:tr w:rsidR="00092B5D" w:rsidRPr="007F2B8A" w:rsidDel="00A37A38" w14:paraId="1971BAD3" w14:textId="77777777" w:rsidTr="00517F15">
        <w:trPr>
          <w:trHeight w:val="225"/>
          <w:jc w:val="center"/>
          <w:del w:id="30309" w:author="Author"/>
        </w:trPr>
        <w:tc>
          <w:tcPr>
            <w:tcW w:w="1613" w:type="dxa"/>
            <w:vMerge/>
            <w:tcBorders>
              <w:top w:val="nil"/>
              <w:left w:val="single" w:sz="4" w:space="0" w:color="auto"/>
              <w:bottom w:val="single" w:sz="4" w:space="0" w:color="auto"/>
              <w:right w:val="single" w:sz="4" w:space="0" w:color="auto"/>
            </w:tcBorders>
            <w:vAlign w:val="center"/>
            <w:hideMark/>
          </w:tcPr>
          <w:p w14:paraId="6C2BC6D3" w14:textId="77777777" w:rsidR="00092B5D" w:rsidRPr="007F2B8A" w:rsidDel="00A37A38" w:rsidRDefault="00092B5D" w:rsidP="00517F15">
            <w:pPr>
              <w:overflowPunct/>
              <w:autoSpaceDE/>
              <w:autoSpaceDN/>
              <w:adjustRightInd/>
              <w:textAlignment w:val="auto"/>
              <w:rPr>
                <w:del w:id="30310" w:author="Author"/>
                <w:sz w:val="22"/>
                <w:lang w:eastAsia="ko-KR"/>
              </w:rPr>
            </w:pPr>
          </w:p>
        </w:tc>
        <w:tc>
          <w:tcPr>
            <w:tcW w:w="2826" w:type="dxa"/>
            <w:tcBorders>
              <w:top w:val="nil"/>
              <w:left w:val="nil"/>
              <w:bottom w:val="single" w:sz="4" w:space="0" w:color="auto"/>
              <w:right w:val="single" w:sz="4" w:space="0" w:color="auto"/>
            </w:tcBorders>
            <w:hideMark/>
          </w:tcPr>
          <w:p w14:paraId="6677740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11" w:author="Author"/>
              </w:rPr>
            </w:pPr>
            <w:del w:id="30312"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FAC0A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13" w:author="Author"/>
              </w:rPr>
            </w:pPr>
            <w:del w:id="30314" w:author="Author">
              <w:r w:rsidRPr="007F2B8A" w:rsidDel="00A37A38">
                <w:delText>1884.5</w:delText>
              </w:r>
            </w:del>
          </w:p>
        </w:tc>
        <w:tc>
          <w:tcPr>
            <w:tcW w:w="305" w:type="dxa"/>
            <w:tcBorders>
              <w:top w:val="nil"/>
              <w:left w:val="nil"/>
              <w:bottom w:val="single" w:sz="4" w:space="0" w:color="auto"/>
              <w:right w:val="single" w:sz="4" w:space="0" w:color="auto"/>
            </w:tcBorders>
            <w:vAlign w:val="center"/>
            <w:hideMark/>
          </w:tcPr>
          <w:p w14:paraId="5609EA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15" w:author="Author"/>
              </w:rPr>
            </w:pPr>
            <w:del w:id="3031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56360C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17" w:author="Author"/>
              </w:rPr>
            </w:pPr>
            <w:del w:id="30318" w:author="Author">
              <w:r w:rsidRPr="007F2B8A" w:rsidDel="00A37A38">
                <w:delText>1915.7</w:delText>
              </w:r>
            </w:del>
          </w:p>
        </w:tc>
        <w:tc>
          <w:tcPr>
            <w:tcW w:w="1222" w:type="dxa"/>
            <w:tcBorders>
              <w:top w:val="nil"/>
              <w:left w:val="nil"/>
              <w:bottom w:val="single" w:sz="4" w:space="0" w:color="auto"/>
              <w:right w:val="single" w:sz="4" w:space="0" w:color="auto"/>
            </w:tcBorders>
            <w:vAlign w:val="center"/>
            <w:hideMark/>
          </w:tcPr>
          <w:p w14:paraId="6083F3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19" w:author="Author"/>
              </w:rPr>
            </w:pPr>
            <w:del w:id="30320"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411BADB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21" w:author="Author"/>
              </w:rPr>
            </w:pPr>
            <w:del w:id="30322"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5DE4468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23" w:author="Author"/>
                <w:lang w:eastAsia="ko-KR"/>
              </w:rPr>
            </w:pPr>
            <w:del w:id="30324" w:author="Author">
              <w:r w:rsidRPr="007F2B8A" w:rsidDel="00A37A38">
                <w:rPr>
                  <w:lang w:eastAsia="ko-KR"/>
                </w:rPr>
                <w:delText>3, 4</w:delText>
              </w:r>
              <w:r w:rsidRPr="007F2B8A" w:rsidDel="00A37A38">
                <w:rPr>
                  <w:lang w:eastAsia="ja-JP"/>
                </w:rPr>
                <w:delText>, 7</w:delText>
              </w:r>
            </w:del>
          </w:p>
        </w:tc>
      </w:tr>
      <w:tr w:rsidR="00092B5D" w:rsidRPr="007F2B8A" w:rsidDel="00A37A38" w14:paraId="3585CFAF" w14:textId="77777777" w:rsidTr="00517F15">
        <w:trPr>
          <w:trHeight w:val="225"/>
          <w:jc w:val="center"/>
          <w:del w:id="30325" w:author="Author"/>
        </w:trPr>
        <w:tc>
          <w:tcPr>
            <w:tcW w:w="1613" w:type="dxa"/>
            <w:vMerge/>
            <w:tcBorders>
              <w:top w:val="nil"/>
              <w:left w:val="single" w:sz="4" w:space="0" w:color="auto"/>
              <w:bottom w:val="single" w:sz="4" w:space="0" w:color="auto"/>
              <w:right w:val="single" w:sz="4" w:space="0" w:color="auto"/>
            </w:tcBorders>
            <w:vAlign w:val="center"/>
            <w:hideMark/>
          </w:tcPr>
          <w:p w14:paraId="3B190313" w14:textId="77777777" w:rsidR="00092B5D" w:rsidRPr="007F2B8A" w:rsidDel="00A37A38" w:rsidRDefault="00092B5D" w:rsidP="00517F15">
            <w:pPr>
              <w:overflowPunct/>
              <w:autoSpaceDE/>
              <w:autoSpaceDN/>
              <w:adjustRightInd/>
              <w:textAlignment w:val="auto"/>
              <w:rPr>
                <w:del w:id="30326" w:author="Author"/>
                <w:sz w:val="22"/>
                <w:lang w:eastAsia="ko-KR"/>
              </w:rPr>
            </w:pPr>
          </w:p>
        </w:tc>
        <w:tc>
          <w:tcPr>
            <w:tcW w:w="2826" w:type="dxa"/>
            <w:tcBorders>
              <w:top w:val="nil"/>
              <w:left w:val="nil"/>
              <w:bottom w:val="single" w:sz="4" w:space="0" w:color="auto"/>
              <w:right w:val="single" w:sz="4" w:space="0" w:color="auto"/>
            </w:tcBorders>
            <w:hideMark/>
          </w:tcPr>
          <w:p w14:paraId="4997C24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27" w:author="Author"/>
              </w:rPr>
            </w:pPr>
            <w:del w:id="30328"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5E03DCA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29" w:author="Author"/>
              </w:rPr>
            </w:pPr>
            <w:del w:id="30330" w:author="Author">
              <w:r w:rsidRPr="007F2B8A" w:rsidDel="00A37A38">
                <w:delText>1839.9</w:delText>
              </w:r>
            </w:del>
          </w:p>
        </w:tc>
        <w:tc>
          <w:tcPr>
            <w:tcW w:w="305" w:type="dxa"/>
            <w:tcBorders>
              <w:top w:val="nil"/>
              <w:left w:val="nil"/>
              <w:bottom w:val="single" w:sz="4" w:space="0" w:color="auto"/>
              <w:right w:val="single" w:sz="4" w:space="0" w:color="auto"/>
            </w:tcBorders>
            <w:vAlign w:val="center"/>
            <w:hideMark/>
          </w:tcPr>
          <w:p w14:paraId="5533DB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31" w:author="Author"/>
              </w:rPr>
            </w:pPr>
            <w:del w:id="30332"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18B480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33" w:author="Author"/>
              </w:rPr>
            </w:pPr>
            <w:del w:id="30334" w:author="Author">
              <w:r w:rsidRPr="007F2B8A" w:rsidDel="00A37A38">
                <w:delText>1879.9</w:delText>
              </w:r>
            </w:del>
          </w:p>
        </w:tc>
        <w:tc>
          <w:tcPr>
            <w:tcW w:w="1222" w:type="dxa"/>
            <w:tcBorders>
              <w:top w:val="nil"/>
              <w:left w:val="nil"/>
              <w:bottom w:val="single" w:sz="4" w:space="0" w:color="auto"/>
              <w:right w:val="single" w:sz="4" w:space="0" w:color="auto"/>
            </w:tcBorders>
            <w:vAlign w:val="center"/>
            <w:hideMark/>
          </w:tcPr>
          <w:p w14:paraId="175753E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35" w:author="Author"/>
              </w:rPr>
            </w:pPr>
            <w:del w:id="30336"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C3B1F4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37" w:author="Author"/>
              </w:rPr>
            </w:pPr>
            <w:del w:id="3033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32B0C5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39" w:author="Author"/>
                <w:lang w:eastAsia="ko-KR"/>
              </w:rPr>
            </w:pPr>
            <w:del w:id="30340" w:author="Author">
              <w:r w:rsidRPr="007F2B8A" w:rsidDel="00A37A38">
                <w:rPr>
                  <w:lang w:eastAsia="ko-KR"/>
                </w:rPr>
                <w:delText>3</w:delText>
              </w:r>
            </w:del>
          </w:p>
        </w:tc>
      </w:tr>
      <w:tr w:rsidR="00092B5D" w:rsidRPr="007F2B8A" w:rsidDel="00A37A38" w14:paraId="3C8E8C1A" w14:textId="77777777" w:rsidTr="00517F15">
        <w:trPr>
          <w:trHeight w:val="225"/>
          <w:jc w:val="center"/>
          <w:del w:id="30341" w:author="Author"/>
        </w:trPr>
        <w:tc>
          <w:tcPr>
            <w:tcW w:w="1613" w:type="dxa"/>
            <w:vMerge/>
            <w:tcBorders>
              <w:top w:val="nil"/>
              <w:left w:val="single" w:sz="4" w:space="0" w:color="auto"/>
              <w:bottom w:val="single" w:sz="4" w:space="0" w:color="auto"/>
              <w:right w:val="single" w:sz="4" w:space="0" w:color="auto"/>
            </w:tcBorders>
            <w:vAlign w:val="center"/>
            <w:hideMark/>
          </w:tcPr>
          <w:p w14:paraId="697D3122" w14:textId="77777777" w:rsidR="00092B5D" w:rsidRPr="007F2B8A" w:rsidDel="00A37A38" w:rsidRDefault="00092B5D" w:rsidP="00517F15">
            <w:pPr>
              <w:overflowPunct/>
              <w:autoSpaceDE/>
              <w:autoSpaceDN/>
              <w:adjustRightInd/>
              <w:textAlignment w:val="auto"/>
              <w:rPr>
                <w:del w:id="30342" w:author="Author"/>
                <w:sz w:val="22"/>
                <w:lang w:eastAsia="ko-KR"/>
              </w:rPr>
            </w:pPr>
          </w:p>
        </w:tc>
        <w:tc>
          <w:tcPr>
            <w:tcW w:w="2826" w:type="dxa"/>
            <w:tcBorders>
              <w:top w:val="nil"/>
              <w:left w:val="nil"/>
              <w:bottom w:val="single" w:sz="4" w:space="0" w:color="auto"/>
              <w:right w:val="single" w:sz="4" w:space="0" w:color="auto"/>
            </w:tcBorders>
            <w:hideMark/>
          </w:tcPr>
          <w:p w14:paraId="02D2C6E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43" w:author="Author"/>
              </w:rPr>
            </w:pPr>
            <w:del w:id="30344"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6B259F2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45" w:author="Author"/>
              </w:rPr>
            </w:pPr>
            <w:del w:id="30346" w:author="Author">
              <w:r w:rsidRPr="007F2B8A"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1D57721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47" w:author="Author"/>
              </w:rPr>
            </w:pPr>
            <w:del w:id="30348" w:author="Author">
              <w:r w:rsidRPr="007F2B8A"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3EC09B8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49" w:author="Author"/>
              </w:rPr>
            </w:pPr>
            <w:del w:id="30350" w:author="Author">
              <w:r w:rsidRPr="007F2B8A" w:rsidDel="00A37A38">
                <w:rPr>
                  <w:lang w:eastAsia="ja-JP"/>
                </w:rPr>
                <w:delText>2575</w:delText>
              </w:r>
            </w:del>
          </w:p>
        </w:tc>
        <w:tc>
          <w:tcPr>
            <w:tcW w:w="1222" w:type="dxa"/>
            <w:tcBorders>
              <w:top w:val="nil"/>
              <w:left w:val="nil"/>
              <w:bottom w:val="single" w:sz="4" w:space="0" w:color="auto"/>
              <w:right w:val="single" w:sz="4" w:space="0" w:color="auto"/>
            </w:tcBorders>
            <w:vAlign w:val="center"/>
            <w:hideMark/>
          </w:tcPr>
          <w:p w14:paraId="7E1B1BD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51" w:author="Author"/>
              </w:rPr>
            </w:pPr>
            <w:del w:id="30352"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7109430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53" w:author="Author"/>
              </w:rPr>
            </w:pPr>
            <w:del w:id="30354"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0B5E527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55" w:author="Author"/>
                <w:lang w:eastAsia="ko-KR"/>
              </w:rPr>
            </w:pPr>
          </w:p>
        </w:tc>
      </w:tr>
      <w:tr w:rsidR="00092B5D" w:rsidRPr="007F2B8A" w:rsidDel="00A37A38" w14:paraId="6EED0337" w14:textId="77777777" w:rsidTr="00517F15">
        <w:trPr>
          <w:trHeight w:val="225"/>
          <w:jc w:val="center"/>
          <w:del w:id="30356" w:author="Author"/>
        </w:trPr>
        <w:tc>
          <w:tcPr>
            <w:tcW w:w="1613" w:type="dxa"/>
            <w:vMerge/>
            <w:tcBorders>
              <w:top w:val="nil"/>
              <w:left w:val="single" w:sz="4" w:space="0" w:color="auto"/>
              <w:bottom w:val="single" w:sz="4" w:space="0" w:color="auto"/>
              <w:right w:val="single" w:sz="4" w:space="0" w:color="auto"/>
            </w:tcBorders>
            <w:vAlign w:val="center"/>
            <w:hideMark/>
          </w:tcPr>
          <w:p w14:paraId="43A1985D" w14:textId="77777777" w:rsidR="00092B5D" w:rsidRPr="007F2B8A" w:rsidDel="00A37A38" w:rsidRDefault="00092B5D" w:rsidP="00517F15">
            <w:pPr>
              <w:overflowPunct/>
              <w:autoSpaceDE/>
              <w:autoSpaceDN/>
              <w:adjustRightInd/>
              <w:textAlignment w:val="auto"/>
              <w:rPr>
                <w:del w:id="30357" w:author="Author"/>
                <w:sz w:val="22"/>
                <w:lang w:eastAsia="ko-KR"/>
              </w:rPr>
            </w:pPr>
          </w:p>
        </w:tc>
        <w:tc>
          <w:tcPr>
            <w:tcW w:w="2826" w:type="dxa"/>
            <w:tcBorders>
              <w:top w:val="nil"/>
              <w:left w:val="nil"/>
              <w:bottom w:val="single" w:sz="4" w:space="0" w:color="auto"/>
              <w:right w:val="single" w:sz="4" w:space="0" w:color="auto"/>
            </w:tcBorders>
            <w:hideMark/>
          </w:tcPr>
          <w:p w14:paraId="295EF6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58" w:author="Author"/>
              </w:rPr>
            </w:pPr>
            <w:del w:id="30359"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3B193C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60" w:author="Author"/>
              </w:rPr>
            </w:pPr>
            <w:del w:id="30361" w:author="Author">
              <w:r w:rsidRPr="007F2B8A"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5231141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62" w:author="Author"/>
              </w:rPr>
            </w:pPr>
            <w:del w:id="30363" w:author="Author">
              <w:r w:rsidRPr="007F2B8A"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3FDDA4E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64" w:author="Author"/>
              </w:rPr>
            </w:pPr>
            <w:del w:id="30365" w:author="Author">
              <w:r w:rsidRPr="007F2B8A" w:rsidDel="00A37A38">
                <w:rPr>
                  <w:lang w:eastAsia="ja-JP"/>
                </w:rPr>
                <w:delText>2645</w:delText>
              </w:r>
            </w:del>
          </w:p>
        </w:tc>
        <w:tc>
          <w:tcPr>
            <w:tcW w:w="1222" w:type="dxa"/>
            <w:tcBorders>
              <w:top w:val="nil"/>
              <w:left w:val="nil"/>
              <w:bottom w:val="single" w:sz="4" w:space="0" w:color="auto"/>
              <w:right w:val="single" w:sz="4" w:space="0" w:color="auto"/>
            </w:tcBorders>
            <w:vAlign w:val="center"/>
            <w:hideMark/>
          </w:tcPr>
          <w:p w14:paraId="350C22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66" w:author="Author"/>
              </w:rPr>
            </w:pPr>
            <w:del w:id="30367"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2D8A3C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68" w:author="Author"/>
              </w:rPr>
            </w:pPr>
            <w:del w:id="30369"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B3A19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70" w:author="Author"/>
                <w:lang w:eastAsia="ko-KR"/>
              </w:rPr>
            </w:pPr>
          </w:p>
        </w:tc>
      </w:tr>
      <w:tr w:rsidR="00092B5D" w:rsidRPr="007F2B8A" w:rsidDel="00A37A38" w14:paraId="5332C247" w14:textId="77777777" w:rsidTr="00517F15">
        <w:trPr>
          <w:trHeight w:val="225"/>
          <w:jc w:val="center"/>
          <w:del w:id="30371" w:author="Author"/>
        </w:trPr>
        <w:tc>
          <w:tcPr>
            <w:tcW w:w="1613" w:type="dxa"/>
            <w:vMerge w:val="restart"/>
            <w:tcBorders>
              <w:top w:val="nil"/>
              <w:left w:val="single" w:sz="4" w:space="0" w:color="auto"/>
              <w:bottom w:val="single" w:sz="4" w:space="0" w:color="auto"/>
              <w:right w:val="single" w:sz="4" w:space="0" w:color="auto"/>
            </w:tcBorders>
            <w:hideMark/>
          </w:tcPr>
          <w:p w14:paraId="15A158C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72" w:author="Author"/>
                <w:sz w:val="22"/>
                <w:lang w:eastAsia="ko-KR"/>
              </w:rPr>
            </w:pPr>
            <w:del w:id="30373" w:author="Author">
              <w:r w:rsidRPr="007F2B8A" w:rsidDel="00A37A38">
                <w:rPr>
                  <w:sz w:val="22"/>
                  <w:lang w:eastAsia="ko-KR"/>
                </w:rPr>
                <w:delText>CA_3A-20A</w:delText>
              </w:r>
            </w:del>
          </w:p>
        </w:tc>
        <w:tc>
          <w:tcPr>
            <w:tcW w:w="2826" w:type="dxa"/>
            <w:tcBorders>
              <w:top w:val="nil"/>
              <w:left w:val="nil"/>
              <w:bottom w:val="single" w:sz="4" w:space="0" w:color="auto"/>
              <w:right w:val="single" w:sz="4" w:space="0" w:color="auto"/>
            </w:tcBorders>
            <w:vAlign w:val="bottom"/>
            <w:hideMark/>
          </w:tcPr>
          <w:p w14:paraId="69D7B79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74" w:author="Author"/>
                <w:lang w:eastAsia="ko-KR"/>
              </w:rPr>
            </w:pPr>
            <w:del w:id="30375" w:author="Author">
              <w:r w:rsidRPr="007F2B8A" w:rsidDel="00A37A38">
                <w:delText>E-UTRA Band 1</w:delText>
              </w:r>
              <w:r w:rsidRPr="007F2B8A" w:rsidDel="00A37A38">
                <w:rPr>
                  <w:lang w:eastAsia="ko-KR"/>
                </w:rPr>
                <w:delText>, 7</w:delText>
              </w:r>
              <w:r w:rsidRPr="007F2B8A" w:rsidDel="00A37A38">
                <w:delText xml:space="preserve">, </w:delText>
              </w:r>
              <w:r w:rsidRPr="007F2B8A" w:rsidDel="00A37A38">
                <w:rPr>
                  <w:lang w:eastAsia="ko-KR"/>
                </w:rPr>
                <w:delText>8, 33, 34, 43</w:delText>
              </w:r>
            </w:del>
          </w:p>
        </w:tc>
        <w:tc>
          <w:tcPr>
            <w:tcW w:w="917" w:type="dxa"/>
            <w:tcBorders>
              <w:top w:val="nil"/>
              <w:left w:val="nil"/>
              <w:bottom w:val="single" w:sz="4" w:space="0" w:color="auto"/>
              <w:right w:val="single" w:sz="4" w:space="0" w:color="auto"/>
            </w:tcBorders>
            <w:vAlign w:val="center"/>
            <w:hideMark/>
          </w:tcPr>
          <w:p w14:paraId="13ABDC6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76" w:author="Author"/>
              </w:rPr>
            </w:pPr>
            <w:del w:id="30377"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333112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78" w:author="Author"/>
              </w:rPr>
            </w:pPr>
            <w:del w:id="3037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92574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80" w:author="Author"/>
              </w:rPr>
            </w:pPr>
            <w:del w:id="30381"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D05B8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82" w:author="Author"/>
                <w:lang w:eastAsia="ko-KR"/>
              </w:rPr>
            </w:pPr>
            <w:del w:id="30383"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F7FD4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84" w:author="Author"/>
                <w:lang w:eastAsia="ko-KR"/>
              </w:rPr>
            </w:pPr>
            <w:del w:id="30385"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15FAD7B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86" w:author="Author"/>
              </w:rPr>
            </w:pPr>
          </w:p>
        </w:tc>
      </w:tr>
      <w:tr w:rsidR="00092B5D" w:rsidRPr="007F2B8A" w:rsidDel="00A37A38" w14:paraId="77569EC8" w14:textId="77777777" w:rsidTr="00517F15">
        <w:trPr>
          <w:trHeight w:val="225"/>
          <w:jc w:val="center"/>
          <w:del w:id="30387" w:author="Author"/>
        </w:trPr>
        <w:tc>
          <w:tcPr>
            <w:tcW w:w="1613" w:type="dxa"/>
            <w:vMerge/>
            <w:tcBorders>
              <w:top w:val="nil"/>
              <w:left w:val="single" w:sz="4" w:space="0" w:color="auto"/>
              <w:bottom w:val="single" w:sz="4" w:space="0" w:color="auto"/>
              <w:right w:val="single" w:sz="4" w:space="0" w:color="auto"/>
            </w:tcBorders>
            <w:vAlign w:val="center"/>
            <w:hideMark/>
          </w:tcPr>
          <w:p w14:paraId="5D53F11D" w14:textId="77777777" w:rsidR="00092B5D" w:rsidRPr="007F2B8A" w:rsidDel="00A37A38" w:rsidRDefault="00092B5D" w:rsidP="00517F15">
            <w:pPr>
              <w:overflowPunct/>
              <w:autoSpaceDE/>
              <w:autoSpaceDN/>
              <w:adjustRightInd/>
              <w:textAlignment w:val="auto"/>
              <w:rPr>
                <w:del w:id="30388" w:author="Author"/>
                <w:sz w:val="22"/>
                <w:lang w:eastAsia="ko-KR"/>
              </w:rPr>
            </w:pPr>
          </w:p>
        </w:tc>
        <w:tc>
          <w:tcPr>
            <w:tcW w:w="2826" w:type="dxa"/>
            <w:tcBorders>
              <w:top w:val="nil"/>
              <w:left w:val="nil"/>
              <w:bottom w:val="single" w:sz="4" w:space="0" w:color="auto"/>
              <w:right w:val="single" w:sz="4" w:space="0" w:color="auto"/>
            </w:tcBorders>
            <w:vAlign w:val="bottom"/>
            <w:hideMark/>
          </w:tcPr>
          <w:p w14:paraId="7855BEC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89" w:author="Author"/>
                <w:lang w:eastAsia="ko-KR"/>
              </w:rPr>
            </w:pPr>
            <w:del w:id="30390" w:author="Author">
              <w:r w:rsidRPr="007F2B8A" w:rsidDel="00A37A38">
                <w:delText xml:space="preserve">E-UTRA Band </w:delText>
              </w:r>
              <w:r w:rsidRPr="007F2B8A" w:rsidDel="00A37A38">
                <w:rPr>
                  <w:lang w:eastAsia="ko-KR"/>
                </w:rPr>
                <w:delText>3, 20</w:delText>
              </w:r>
            </w:del>
          </w:p>
        </w:tc>
        <w:tc>
          <w:tcPr>
            <w:tcW w:w="917" w:type="dxa"/>
            <w:tcBorders>
              <w:top w:val="nil"/>
              <w:left w:val="nil"/>
              <w:bottom w:val="single" w:sz="4" w:space="0" w:color="auto"/>
              <w:right w:val="single" w:sz="4" w:space="0" w:color="auto"/>
            </w:tcBorders>
            <w:vAlign w:val="center"/>
            <w:hideMark/>
          </w:tcPr>
          <w:p w14:paraId="0C84989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91" w:author="Author"/>
              </w:rPr>
            </w:pPr>
            <w:del w:id="3039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5DE604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93" w:author="Author"/>
              </w:rPr>
            </w:pPr>
            <w:del w:id="3039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F20369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395" w:author="Author"/>
              </w:rPr>
            </w:pPr>
            <w:del w:id="3039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1DB44E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97" w:author="Author"/>
              </w:rPr>
            </w:pPr>
            <w:del w:id="3039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3EF2A0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399" w:author="Author"/>
              </w:rPr>
            </w:pPr>
            <w:del w:id="3040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392C662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01" w:author="Author"/>
                <w:lang w:eastAsia="ko-KR"/>
              </w:rPr>
            </w:pPr>
            <w:del w:id="30402" w:author="Author">
              <w:r w:rsidRPr="007F2B8A" w:rsidDel="00A37A38">
                <w:rPr>
                  <w:lang w:eastAsia="ko-KR"/>
                </w:rPr>
                <w:delText>3</w:delText>
              </w:r>
            </w:del>
          </w:p>
        </w:tc>
      </w:tr>
      <w:tr w:rsidR="00092B5D" w:rsidRPr="007F2B8A" w:rsidDel="00A37A38" w14:paraId="2986846A" w14:textId="77777777" w:rsidTr="00517F15">
        <w:trPr>
          <w:trHeight w:val="225"/>
          <w:jc w:val="center"/>
          <w:del w:id="30403" w:author="Author"/>
        </w:trPr>
        <w:tc>
          <w:tcPr>
            <w:tcW w:w="1613" w:type="dxa"/>
            <w:vMerge/>
            <w:tcBorders>
              <w:top w:val="nil"/>
              <w:left w:val="single" w:sz="4" w:space="0" w:color="auto"/>
              <w:bottom w:val="single" w:sz="4" w:space="0" w:color="auto"/>
              <w:right w:val="single" w:sz="4" w:space="0" w:color="auto"/>
            </w:tcBorders>
            <w:vAlign w:val="center"/>
            <w:hideMark/>
          </w:tcPr>
          <w:p w14:paraId="51165198" w14:textId="77777777" w:rsidR="00092B5D" w:rsidRPr="007F2B8A" w:rsidDel="00A37A38" w:rsidRDefault="00092B5D" w:rsidP="00517F15">
            <w:pPr>
              <w:overflowPunct/>
              <w:autoSpaceDE/>
              <w:autoSpaceDN/>
              <w:adjustRightInd/>
              <w:textAlignment w:val="auto"/>
              <w:rPr>
                <w:del w:id="30404" w:author="Author"/>
                <w:sz w:val="22"/>
                <w:lang w:eastAsia="ko-KR"/>
              </w:rPr>
            </w:pPr>
          </w:p>
        </w:tc>
        <w:tc>
          <w:tcPr>
            <w:tcW w:w="2826" w:type="dxa"/>
            <w:tcBorders>
              <w:top w:val="nil"/>
              <w:left w:val="nil"/>
              <w:bottom w:val="single" w:sz="4" w:space="0" w:color="auto"/>
              <w:right w:val="single" w:sz="4" w:space="0" w:color="auto"/>
            </w:tcBorders>
            <w:vAlign w:val="bottom"/>
            <w:hideMark/>
          </w:tcPr>
          <w:p w14:paraId="604526A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05" w:author="Author"/>
                <w:lang w:eastAsia="ko-KR"/>
              </w:rPr>
            </w:pPr>
            <w:del w:id="30406" w:author="Author">
              <w:r w:rsidRPr="007F2B8A" w:rsidDel="00A37A38">
                <w:delText xml:space="preserve">E-UTRA Band </w:delText>
              </w:r>
              <w:r w:rsidRPr="007F2B8A" w:rsidDel="00A37A38">
                <w:rPr>
                  <w:lang w:eastAsia="ko-KR"/>
                </w:rPr>
                <w:delText>22, 38, 42</w:delText>
              </w:r>
            </w:del>
          </w:p>
        </w:tc>
        <w:tc>
          <w:tcPr>
            <w:tcW w:w="917" w:type="dxa"/>
            <w:tcBorders>
              <w:top w:val="nil"/>
              <w:left w:val="nil"/>
              <w:bottom w:val="single" w:sz="4" w:space="0" w:color="auto"/>
              <w:right w:val="single" w:sz="4" w:space="0" w:color="auto"/>
            </w:tcBorders>
            <w:vAlign w:val="center"/>
            <w:hideMark/>
          </w:tcPr>
          <w:p w14:paraId="57E7FCB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07" w:author="Author"/>
              </w:rPr>
            </w:pPr>
            <w:del w:id="30408"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9D655C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09" w:author="Author"/>
              </w:rPr>
            </w:pPr>
            <w:del w:id="3041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EA5FC6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11" w:author="Author"/>
              </w:rPr>
            </w:pPr>
            <w:del w:id="30412"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30D0C2F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13" w:author="Author"/>
              </w:rPr>
            </w:pPr>
            <w:del w:id="30414"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3D4B63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15" w:author="Author"/>
              </w:rPr>
            </w:pPr>
            <w:del w:id="30416"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25ECA6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17" w:author="Author"/>
              </w:rPr>
            </w:pPr>
            <w:del w:id="30418" w:author="Author">
              <w:r w:rsidRPr="007F2B8A" w:rsidDel="00A37A38">
                <w:delText>2</w:delText>
              </w:r>
            </w:del>
          </w:p>
        </w:tc>
      </w:tr>
      <w:tr w:rsidR="00092B5D" w:rsidRPr="007F2B8A" w:rsidDel="00A37A38" w14:paraId="5622715D" w14:textId="77777777" w:rsidTr="00517F15">
        <w:trPr>
          <w:trHeight w:val="225"/>
          <w:jc w:val="center"/>
          <w:del w:id="30419" w:author="Author"/>
        </w:trPr>
        <w:tc>
          <w:tcPr>
            <w:tcW w:w="1613" w:type="dxa"/>
            <w:vMerge w:val="restart"/>
            <w:tcBorders>
              <w:top w:val="nil"/>
              <w:left w:val="single" w:sz="4" w:space="0" w:color="auto"/>
              <w:bottom w:val="single" w:sz="4" w:space="0" w:color="auto"/>
              <w:right w:val="single" w:sz="4" w:space="0" w:color="auto"/>
            </w:tcBorders>
            <w:hideMark/>
          </w:tcPr>
          <w:p w14:paraId="2892B1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20" w:author="Author"/>
                <w:sz w:val="22"/>
              </w:rPr>
            </w:pPr>
            <w:del w:id="30421" w:author="Author">
              <w:r w:rsidRPr="007F2B8A" w:rsidDel="00A37A38">
                <w:rPr>
                  <w:sz w:val="22"/>
                  <w:lang w:eastAsia="ko-KR"/>
                </w:rPr>
                <w:delText>CA_3A-26A</w:delText>
              </w:r>
            </w:del>
          </w:p>
        </w:tc>
        <w:tc>
          <w:tcPr>
            <w:tcW w:w="2826" w:type="dxa"/>
            <w:tcBorders>
              <w:top w:val="nil"/>
              <w:left w:val="nil"/>
              <w:bottom w:val="single" w:sz="4" w:space="0" w:color="auto"/>
              <w:right w:val="single" w:sz="4" w:space="0" w:color="auto"/>
            </w:tcBorders>
            <w:vAlign w:val="bottom"/>
            <w:hideMark/>
          </w:tcPr>
          <w:p w14:paraId="1EB215F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22" w:author="Author"/>
              </w:rPr>
            </w:pPr>
            <w:del w:id="30423" w:author="Author">
              <w:r w:rsidRPr="007F2B8A" w:rsidDel="00A37A38">
                <w:delText>E-UTRA Band 1,</w:delText>
              </w:r>
              <w:r w:rsidRPr="007F2B8A" w:rsidDel="00A37A38">
                <w:rPr>
                  <w:lang w:eastAsia="ko-KR"/>
                </w:rPr>
                <w:delText xml:space="preserve"> 2, 4, 5</w:delText>
              </w:r>
              <w:r w:rsidRPr="007F2B8A" w:rsidDel="00A37A38">
                <w:delText xml:space="preserve">, </w:delText>
              </w:r>
              <w:r w:rsidRPr="007F2B8A" w:rsidDel="00A37A38">
                <w:rPr>
                  <w:lang w:eastAsia="ko-KR"/>
                </w:rPr>
                <w:delText xml:space="preserve">7, 8, 10, 12, 13, 14, 17, 23, 24, 25, </w:delText>
              </w:r>
              <w:r w:rsidRPr="007F2B8A" w:rsidDel="00A37A38">
                <w:delText>2</w:delText>
              </w:r>
              <w:r w:rsidRPr="007F2B8A" w:rsidDel="00A37A38">
                <w:rPr>
                  <w:lang w:eastAsia="ko-KR"/>
                </w:rPr>
                <w:delText>6</w:delText>
              </w:r>
              <w:r w:rsidRPr="007F2B8A" w:rsidDel="00A37A38">
                <w:delText xml:space="preserve">, 28, </w:delText>
              </w:r>
              <w:r w:rsidRPr="007F2B8A" w:rsidDel="00A37A38">
                <w:rPr>
                  <w:lang w:eastAsia="ko-KR"/>
                </w:rPr>
                <w:delText xml:space="preserve">29, 30, </w:delText>
              </w:r>
              <w:r w:rsidRPr="007F2B8A" w:rsidDel="00A37A38">
                <w:delText xml:space="preserve">31, </w:delText>
              </w:r>
              <w:r w:rsidRPr="007F2B8A" w:rsidDel="00A37A38">
                <w:rPr>
                  <w:lang w:eastAsia="ko-KR"/>
                </w:rPr>
                <w:delText xml:space="preserve">34, </w:delText>
              </w:r>
              <w:r w:rsidRPr="007F2B8A" w:rsidDel="00A37A38">
                <w:delText>40, 43</w:delText>
              </w:r>
            </w:del>
          </w:p>
        </w:tc>
        <w:tc>
          <w:tcPr>
            <w:tcW w:w="917" w:type="dxa"/>
            <w:tcBorders>
              <w:top w:val="nil"/>
              <w:left w:val="nil"/>
              <w:bottom w:val="single" w:sz="4" w:space="0" w:color="auto"/>
              <w:right w:val="single" w:sz="4" w:space="0" w:color="auto"/>
            </w:tcBorders>
            <w:vAlign w:val="center"/>
            <w:hideMark/>
          </w:tcPr>
          <w:p w14:paraId="3100560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24" w:author="Author"/>
              </w:rPr>
            </w:pPr>
            <w:del w:id="30425"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4F038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26" w:author="Author"/>
              </w:rPr>
            </w:pPr>
            <w:del w:id="3042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EB78C4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28" w:author="Author"/>
              </w:rPr>
            </w:pPr>
            <w:del w:id="30429"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28CC1F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30" w:author="Author"/>
              </w:rPr>
            </w:pPr>
            <w:del w:id="30431"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CFA734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32" w:author="Author"/>
              </w:rPr>
            </w:pPr>
            <w:del w:id="30433"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7F25545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34" w:author="Author"/>
                <w:lang w:eastAsia="ko-KR"/>
              </w:rPr>
            </w:pPr>
          </w:p>
        </w:tc>
      </w:tr>
      <w:tr w:rsidR="00092B5D" w:rsidRPr="007F2B8A" w:rsidDel="00A37A38" w14:paraId="72A44E37" w14:textId="77777777" w:rsidTr="00517F15">
        <w:trPr>
          <w:trHeight w:val="225"/>
          <w:jc w:val="center"/>
          <w:del w:id="30435" w:author="Author"/>
        </w:trPr>
        <w:tc>
          <w:tcPr>
            <w:tcW w:w="1613" w:type="dxa"/>
            <w:vMerge/>
            <w:tcBorders>
              <w:top w:val="nil"/>
              <w:left w:val="single" w:sz="4" w:space="0" w:color="auto"/>
              <w:bottom w:val="single" w:sz="4" w:space="0" w:color="auto"/>
              <w:right w:val="single" w:sz="4" w:space="0" w:color="auto"/>
            </w:tcBorders>
            <w:vAlign w:val="center"/>
            <w:hideMark/>
          </w:tcPr>
          <w:p w14:paraId="0263E71D" w14:textId="77777777" w:rsidR="00092B5D" w:rsidRPr="007F2B8A" w:rsidDel="00A37A38" w:rsidRDefault="00092B5D" w:rsidP="00517F15">
            <w:pPr>
              <w:overflowPunct/>
              <w:autoSpaceDE/>
              <w:autoSpaceDN/>
              <w:adjustRightInd/>
              <w:textAlignment w:val="auto"/>
              <w:rPr>
                <w:del w:id="30436" w:author="Author"/>
                <w:sz w:val="22"/>
              </w:rPr>
            </w:pPr>
          </w:p>
        </w:tc>
        <w:tc>
          <w:tcPr>
            <w:tcW w:w="2826" w:type="dxa"/>
            <w:tcBorders>
              <w:top w:val="nil"/>
              <w:left w:val="nil"/>
              <w:bottom w:val="single" w:sz="4" w:space="0" w:color="auto"/>
              <w:right w:val="single" w:sz="4" w:space="0" w:color="auto"/>
            </w:tcBorders>
            <w:vAlign w:val="bottom"/>
            <w:hideMark/>
          </w:tcPr>
          <w:p w14:paraId="4DA5ED5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37" w:author="Author"/>
                <w:lang w:eastAsia="ko-KR"/>
              </w:rPr>
            </w:pPr>
            <w:del w:id="30438" w:author="Author">
              <w:r w:rsidRPr="007F2B8A" w:rsidDel="00A37A38">
                <w:delText xml:space="preserve">E-UTRA band </w:delText>
              </w:r>
              <w:r w:rsidRPr="007F2B8A"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718F30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39" w:author="Author"/>
              </w:rPr>
            </w:pPr>
            <w:del w:id="30440"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1D42705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41" w:author="Author"/>
              </w:rPr>
            </w:pPr>
            <w:del w:id="30442"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8DC74E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43" w:author="Author"/>
              </w:rPr>
            </w:pPr>
            <w:del w:id="30444"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C7C82D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45" w:author="Author"/>
              </w:rPr>
            </w:pPr>
            <w:del w:id="30446"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2FB4B7F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47" w:author="Author"/>
              </w:rPr>
            </w:pPr>
            <w:del w:id="3044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43035A1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49" w:author="Author"/>
                <w:lang w:eastAsia="ko-KR"/>
              </w:rPr>
            </w:pPr>
            <w:del w:id="30450" w:author="Author">
              <w:r w:rsidRPr="007F2B8A" w:rsidDel="00A37A38">
                <w:rPr>
                  <w:lang w:eastAsia="ko-KR"/>
                </w:rPr>
                <w:delText>3</w:delText>
              </w:r>
            </w:del>
          </w:p>
        </w:tc>
      </w:tr>
      <w:tr w:rsidR="00092B5D" w:rsidRPr="007F2B8A" w:rsidDel="00A37A38" w14:paraId="5823F290" w14:textId="77777777" w:rsidTr="00517F15">
        <w:trPr>
          <w:trHeight w:val="225"/>
          <w:jc w:val="center"/>
          <w:del w:id="30451" w:author="Author"/>
        </w:trPr>
        <w:tc>
          <w:tcPr>
            <w:tcW w:w="1613" w:type="dxa"/>
            <w:vMerge/>
            <w:tcBorders>
              <w:top w:val="nil"/>
              <w:left w:val="single" w:sz="4" w:space="0" w:color="auto"/>
              <w:bottom w:val="single" w:sz="4" w:space="0" w:color="auto"/>
              <w:right w:val="single" w:sz="4" w:space="0" w:color="auto"/>
            </w:tcBorders>
            <w:vAlign w:val="center"/>
            <w:hideMark/>
          </w:tcPr>
          <w:p w14:paraId="24598BB8" w14:textId="77777777" w:rsidR="00092B5D" w:rsidRPr="007F2B8A" w:rsidDel="00A37A38" w:rsidRDefault="00092B5D" w:rsidP="00517F15">
            <w:pPr>
              <w:overflowPunct/>
              <w:autoSpaceDE/>
              <w:autoSpaceDN/>
              <w:adjustRightInd/>
              <w:textAlignment w:val="auto"/>
              <w:rPr>
                <w:del w:id="30452" w:author="Author"/>
                <w:sz w:val="22"/>
              </w:rPr>
            </w:pPr>
          </w:p>
        </w:tc>
        <w:tc>
          <w:tcPr>
            <w:tcW w:w="2826" w:type="dxa"/>
            <w:tcBorders>
              <w:top w:val="nil"/>
              <w:left w:val="nil"/>
              <w:bottom w:val="single" w:sz="4" w:space="0" w:color="auto"/>
              <w:right w:val="single" w:sz="4" w:space="0" w:color="auto"/>
            </w:tcBorders>
            <w:vAlign w:val="bottom"/>
            <w:hideMark/>
          </w:tcPr>
          <w:p w14:paraId="1A51CF8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53" w:author="Author"/>
              </w:rPr>
            </w:pPr>
            <w:del w:id="30454" w:author="Author">
              <w:r w:rsidRPr="007F2B8A" w:rsidDel="00A37A38">
                <w:delText>E-UTRA band</w:delText>
              </w:r>
              <w:r w:rsidRPr="007F2B8A" w:rsidDel="00A37A38">
                <w:rPr>
                  <w:lang w:eastAsia="ko-KR"/>
                </w:rPr>
                <w:delText xml:space="preserve"> 11, 18, 19, 21</w:delText>
              </w:r>
            </w:del>
          </w:p>
        </w:tc>
        <w:tc>
          <w:tcPr>
            <w:tcW w:w="917" w:type="dxa"/>
            <w:tcBorders>
              <w:top w:val="nil"/>
              <w:left w:val="nil"/>
              <w:bottom w:val="single" w:sz="4" w:space="0" w:color="auto"/>
              <w:right w:val="single" w:sz="4" w:space="0" w:color="auto"/>
            </w:tcBorders>
            <w:vAlign w:val="center"/>
            <w:hideMark/>
          </w:tcPr>
          <w:p w14:paraId="4F929AD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55" w:author="Author"/>
              </w:rPr>
            </w:pPr>
            <w:del w:id="3045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64C456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57" w:author="Author"/>
              </w:rPr>
            </w:pPr>
            <w:del w:id="3045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70EC1C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59" w:author="Author"/>
              </w:rPr>
            </w:pPr>
            <w:del w:id="3046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0C2CCED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61" w:author="Author"/>
              </w:rPr>
            </w:pPr>
            <w:del w:id="3046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2E07654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63" w:author="Author"/>
              </w:rPr>
            </w:pPr>
            <w:del w:id="3046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6CC4E22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65" w:author="Author"/>
                <w:lang w:eastAsia="ko-KR"/>
              </w:rPr>
            </w:pPr>
            <w:del w:id="30466" w:author="Author">
              <w:r w:rsidRPr="007F2B8A" w:rsidDel="00A37A38">
                <w:rPr>
                  <w:lang w:eastAsia="ko-KR"/>
                </w:rPr>
                <w:delText>10</w:delText>
              </w:r>
            </w:del>
          </w:p>
        </w:tc>
      </w:tr>
      <w:tr w:rsidR="00092B5D" w:rsidRPr="007F2B8A" w:rsidDel="00A37A38" w14:paraId="551CD5E7" w14:textId="77777777" w:rsidTr="00517F15">
        <w:trPr>
          <w:trHeight w:val="225"/>
          <w:jc w:val="center"/>
          <w:del w:id="30467" w:author="Author"/>
        </w:trPr>
        <w:tc>
          <w:tcPr>
            <w:tcW w:w="1613" w:type="dxa"/>
            <w:vMerge/>
            <w:tcBorders>
              <w:top w:val="nil"/>
              <w:left w:val="single" w:sz="4" w:space="0" w:color="auto"/>
              <w:bottom w:val="single" w:sz="4" w:space="0" w:color="auto"/>
              <w:right w:val="single" w:sz="4" w:space="0" w:color="auto"/>
            </w:tcBorders>
            <w:vAlign w:val="center"/>
            <w:hideMark/>
          </w:tcPr>
          <w:p w14:paraId="761D71C6" w14:textId="77777777" w:rsidR="00092B5D" w:rsidRPr="007F2B8A" w:rsidDel="00A37A38" w:rsidRDefault="00092B5D" w:rsidP="00517F15">
            <w:pPr>
              <w:overflowPunct/>
              <w:autoSpaceDE/>
              <w:autoSpaceDN/>
              <w:adjustRightInd/>
              <w:textAlignment w:val="auto"/>
              <w:rPr>
                <w:del w:id="30468" w:author="Author"/>
                <w:sz w:val="22"/>
              </w:rPr>
            </w:pPr>
          </w:p>
        </w:tc>
        <w:tc>
          <w:tcPr>
            <w:tcW w:w="2826" w:type="dxa"/>
            <w:tcBorders>
              <w:top w:val="nil"/>
              <w:left w:val="nil"/>
              <w:bottom w:val="single" w:sz="4" w:space="0" w:color="auto"/>
              <w:right w:val="single" w:sz="4" w:space="0" w:color="auto"/>
            </w:tcBorders>
            <w:vAlign w:val="bottom"/>
            <w:hideMark/>
          </w:tcPr>
          <w:p w14:paraId="62A2B59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69" w:author="Author"/>
              </w:rPr>
            </w:pPr>
            <w:del w:id="30470" w:author="Author">
              <w:r w:rsidRPr="007F2B8A" w:rsidDel="00A37A38">
                <w:delText xml:space="preserve">E-UTRA band </w:delText>
              </w:r>
              <w:r w:rsidRPr="007F2B8A" w:rsidDel="00A37A38">
                <w:rPr>
                  <w:lang w:eastAsia="ko-KR"/>
                </w:rPr>
                <w:delText>22, 41, 42</w:delText>
              </w:r>
            </w:del>
          </w:p>
        </w:tc>
        <w:tc>
          <w:tcPr>
            <w:tcW w:w="917" w:type="dxa"/>
            <w:tcBorders>
              <w:top w:val="nil"/>
              <w:left w:val="nil"/>
              <w:bottom w:val="single" w:sz="4" w:space="0" w:color="auto"/>
              <w:right w:val="single" w:sz="4" w:space="0" w:color="auto"/>
            </w:tcBorders>
            <w:vAlign w:val="center"/>
            <w:hideMark/>
          </w:tcPr>
          <w:p w14:paraId="171E051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71" w:author="Author"/>
              </w:rPr>
            </w:pPr>
            <w:del w:id="3047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5B691B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73" w:author="Author"/>
              </w:rPr>
            </w:pPr>
            <w:del w:id="3047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800AFB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75" w:author="Author"/>
              </w:rPr>
            </w:pPr>
            <w:del w:id="3047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D62973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77" w:author="Author"/>
              </w:rPr>
            </w:pPr>
            <w:del w:id="3047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A4EE8D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79" w:author="Author"/>
              </w:rPr>
            </w:pPr>
            <w:del w:id="3048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046BF1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81" w:author="Author"/>
                <w:lang w:eastAsia="ko-KR"/>
              </w:rPr>
            </w:pPr>
            <w:del w:id="30482" w:author="Author">
              <w:r w:rsidRPr="007F2B8A" w:rsidDel="00A37A38">
                <w:rPr>
                  <w:lang w:eastAsia="ko-KR"/>
                </w:rPr>
                <w:delText>2</w:delText>
              </w:r>
            </w:del>
          </w:p>
        </w:tc>
      </w:tr>
      <w:tr w:rsidR="00092B5D" w:rsidRPr="007F2B8A" w:rsidDel="00A37A38" w14:paraId="36603D67" w14:textId="77777777" w:rsidTr="00517F15">
        <w:trPr>
          <w:trHeight w:val="225"/>
          <w:jc w:val="center"/>
          <w:del w:id="30483" w:author="Author"/>
        </w:trPr>
        <w:tc>
          <w:tcPr>
            <w:tcW w:w="1613" w:type="dxa"/>
            <w:vMerge/>
            <w:tcBorders>
              <w:top w:val="nil"/>
              <w:left w:val="single" w:sz="4" w:space="0" w:color="auto"/>
              <w:bottom w:val="single" w:sz="4" w:space="0" w:color="auto"/>
              <w:right w:val="single" w:sz="4" w:space="0" w:color="auto"/>
            </w:tcBorders>
            <w:vAlign w:val="center"/>
            <w:hideMark/>
          </w:tcPr>
          <w:p w14:paraId="4E46D9E1" w14:textId="77777777" w:rsidR="00092B5D" w:rsidRPr="007F2B8A" w:rsidDel="00A37A38" w:rsidRDefault="00092B5D" w:rsidP="00517F15">
            <w:pPr>
              <w:overflowPunct/>
              <w:autoSpaceDE/>
              <w:autoSpaceDN/>
              <w:adjustRightInd/>
              <w:textAlignment w:val="auto"/>
              <w:rPr>
                <w:del w:id="30484" w:author="Author"/>
                <w:sz w:val="22"/>
              </w:rPr>
            </w:pPr>
          </w:p>
        </w:tc>
        <w:tc>
          <w:tcPr>
            <w:tcW w:w="2826" w:type="dxa"/>
            <w:tcBorders>
              <w:top w:val="nil"/>
              <w:left w:val="nil"/>
              <w:bottom w:val="single" w:sz="4" w:space="0" w:color="auto"/>
              <w:right w:val="single" w:sz="4" w:space="0" w:color="auto"/>
            </w:tcBorders>
            <w:hideMark/>
          </w:tcPr>
          <w:p w14:paraId="0F217A3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85" w:author="Author"/>
              </w:rPr>
            </w:pPr>
            <w:del w:id="30486"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125A2B8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87" w:author="Author"/>
              </w:rPr>
            </w:pPr>
            <w:del w:id="30488" w:author="Author">
              <w:r w:rsidRPr="007F2B8A" w:rsidDel="00A37A38">
                <w:rPr>
                  <w:lang w:eastAsia="ko-KR"/>
                </w:rPr>
                <w:delText>1884.5</w:delText>
              </w:r>
            </w:del>
          </w:p>
        </w:tc>
        <w:tc>
          <w:tcPr>
            <w:tcW w:w="305" w:type="dxa"/>
            <w:tcBorders>
              <w:top w:val="nil"/>
              <w:left w:val="nil"/>
              <w:bottom w:val="single" w:sz="4" w:space="0" w:color="auto"/>
              <w:right w:val="single" w:sz="4" w:space="0" w:color="auto"/>
            </w:tcBorders>
            <w:vAlign w:val="center"/>
            <w:hideMark/>
          </w:tcPr>
          <w:p w14:paraId="2845BA6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89" w:author="Author"/>
              </w:rPr>
            </w:pPr>
            <w:del w:id="3049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60DF19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491" w:author="Author"/>
              </w:rPr>
            </w:pPr>
            <w:del w:id="30492" w:author="Author">
              <w:r w:rsidRPr="007F2B8A" w:rsidDel="00A37A38">
                <w:rPr>
                  <w:lang w:eastAsia="ko-KR"/>
                </w:rPr>
                <w:delText>1915.7</w:delText>
              </w:r>
            </w:del>
          </w:p>
        </w:tc>
        <w:tc>
          <w:tcPr>
            <w:tcW w:w="1222" w:type="dxa"/>
            <w:tcBorders>
              <w:top w:val="nil"/>
              <w:left w:val="nil"/>
              <w:bottom w:val="single" w:sz="4" w:space="0" w:color="auto"/>
              <w:right w:val="single" w:sz="4" w:space="0" w:color="auto"/>
            </w:tcBorders>
            <w:vAlign w:val="center"/>
            <w:hideMark/>
          </w:tcPr>
          <w:p w14:paraId="2FFB043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93" w:author="Author"/>
              </w:rPr>
            </w:pPr>
            <w:del w:id="30494" w:author="Author">
              <w:r w:rsidRPr="007F2B8A" w:rsidDel="00A37A38">
                <w:delText>-</w:delText>
              </w:r>
              <w:r w:rsidRPr="007F2B8A" w:rsidDel="00A37A38">
                <w:rPr>
                  <w:lang w:eastAsia="ko-KR"/>
                </w:rPr>
                <w:delText>41</w:delText>
              </w:r>
            </w:del>
          </w:p>
        </w:tc>
        <w:tc>
          <w:tcPr>
            <w:tcW w:w="920" w:type="dxa"/>
            <w:tcBorders>
              <w:top w:val="nil"/>
              <w:left w:val="nil"/>
              <w:bottom w:val="single" w:sz="4" w:space="0" w:color="auto"/>
              <w:right w:val="single" w:sz="4" w:space="0" w:color="auto"/>
            </w:tcBorders>
            <w:noWrap/>
            <w:vAlign w:val="center"/>
            <w:hideMark/>
          </w:tcPr>
          <w:p w14:paraId="4BDD158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95" w:author="Author"/>
              </w:rPr>
            </w:pPr>
            <w:del w:id="30496" w:author="Author">
              <w:r w:rsidRPr="007F2B8A" w:rsidDel="00A37A38">
                <w:rPr>
                  <w:lang w:eastAsia="ko-KR"/>
                </w:rPr>
                <w:delText>0.3</w:delText>
              </w:r>
            </w:del>
          </w:p>
        </w:tc>
        <w:tc>
          <w:tcPr>
            <w:tcW w:w="917" w:type="dxa"/>
            <w:tcBorders>
              <w:top w:val="nil"/>
              <w:left w:val="nil"/>
              <w:bottom w:val="single" w:sz="4" w:space="0" w:color="auto"/>
              <w:right w:val="single" w:sz="4" w:space="0" w:color="auto"/>
            </w:tcBorders>
            <w:noWrap/>
            <w:vAlign w:val="center"/>
            <w:hideMark/>
          </w:tcPr>
          <w:p w14:paraId="7B8EF52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497" w:author="Author"/>
                <w:lang w:eastAsia="ko-KR"/>
              </w:rPr>
            </w:pPr>
            <w:del w:id="30498" w:author="Author">
              <w:r w:rsidRPr="007F2B8A" w:rsidDel="00A37A38">
                <w:rPr>
                  <w:lang w:eastAsia="ko-KR"/>
                </w:rPr>
                <w:delText>4, 10</w:delText>
              </w:r>
            </w:del>
          </w:p>
        </w:tc>
      </w:tr>
      <w:tr w:rsidR="00092B5D" w:rsidRPr="007F2B8A" w:rsidDel="00A37A38" w14:paraId="5C8E4A88" w14:textId="77777777" w:rsidTr="00517F15">
        <w:trPr>
          <w:trHeight w:val="225"/>
          <w:jc w:val="center"/>
          <w:del w:id="30499" w:author="Author"/>
        </w:trPr>
        <w:tc>
          <w:tcPr>
            <w:tcW w:w="1613" w:type="dxa"/>
            <w:vMerge/>
            <w:tcBorders>
              <w:top w:val="nil"/>
              <w:left w:val="single" w:sz="4" w:space="0" w:color="auto"/>
              <w:bottom w:val="single" w:sz="4" w:space="0" w:color="auto"/>
              <w:right w:val="single" w:sz="4" w:space="0" w:color="auto"/>
            </w:tcBorders>
            <w:vAlign w:val="center"/>
            <w:hideMark/>
          </w:tcPr>
          <w:p w14:paraId="252056AF" w14:textId="77777777" w:rsidR="00092B5D" w:rsidRPr="007F2B8A" w:rsidDel="00A37A38" w:rsidRDefault="00092B5D" w:rsidP="00517F15">
            <w:pPr>
              <w:overflowPunct/>
              <w:autoSpaceDE/>
              <w:autoSpaceDN/>
              <w:adjustRightInd/>
              <w:textAlignment w:val="auto"/>
              <w:rPr>
                <w:del w:id="30500" w:author="Author"/>
                <w:sz w:val="22"/>
              </w:rPr>
            </w:pPr>
          </w:p>
        </w:tc>
        <w:tc>
          <w:tcPr>
            <w:tcW w:w="2826" w:type="dxa"/>
            <w:vMerge w:val="restart"/>
            <w:tcBorders>
              <w:top w:val="nil"/>
              <w:left w:val="nil"/>
              <w:bottom w:val="single" w:sz="4" w:space="0" w:color="auto"/>
              <w:right w:val="single" w:sz="4" w:space="0" w:color="auto"/>
            </w:tcBorders>
            <w:vAlign w:val="center"/>
            <w:hideMark/>
          </w:tcPr>
          <w:p w14:paraId="64AA4F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01" w:author="Author"/>
              </w:rPr>
            </w:pPr>
            <w:del w:id="30502"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74AEC4E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03" w:author="Author"/>
                <w:lang w:eastAsia="ko-KR"/>
              </w:rPr>
            </w:pPr>
            <w:del w:id="30504" w:author="Author">
              <w:r w:rsidRPr="007F2B8A" w:rsidDel="00A37A38">
                <w:delText>703</w:delText>
              </w:r>
            </w:del>
          </w:p>
        </w:tc>
        <w:tc>
          <w:tcPr>
            <w:tcW w:w="305" w:type="dxa"/>
            <w:tcBorders>
              <w:top w:val="nil"/>
              <w:left w:val="nil"/>
              <w:bottom w:val="single" w:sz="4" w:space="0" w:color="auto"/>
              <w:right w:val="single" w:sz="4" w:space="0" w:color="auto"/>
            </w:tcBorders>
            <w:vAlign w:val="bottom"/>
            <w:hideMark/>
          </w:tcPr>
          <w:p w14:paraId="6FC5BC4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05" w:author="Author"/>
              </w:rPr>
            </w:pPr>
            <w:del w:id="30506"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0FD48CC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07" w:author="Author"/>
                <w:lang w:eastAsia="ko-KR"/>
              </w:rPr>
            </w:pPr>
            <w:del w:id="30508" w:author="Author">
              <w:r w:rsidRPr="007F2B8A" w:rsidDel="00A37A38">
                <w:delText>799</w:delText>
              </w:r>
            </w:del>
          </w:p>
        </w:tc>
        <w:tc>
          <w:tcPr>
            <w:tcW w:w="1222" w:type="dxa"/>
            <w:tcBorders>
              <w:top w:val="nil"/>
              <w:left w:val="nil"/>
              <w:bottom w:val="single" w:sz="4" w:space="0" w:color="auto"/>
              <w:right w:val="single" w:sz="4" w:space="0" w:color="auto"/>
            </w:tcBorders>
            <w:vAlign w:val="center"/>
            <w:hideMark/>
          </w:tcPr>
          <w:p w14:paraId="682A069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09" w:author="Author"/>
              </w:rPr>
            </w:pPr>
            <w:del w:id="30510"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2F4C77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11" w:author="Author"/>
                <w:lang w:eastAsia="ko-KR"/>
              </w:rPr>
            </w:pPr>
            <w:del w:id="30512"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2399C1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13" w:author="Author"/>
                <w:lang w:eastAsia="ko-KR"/>
              </w:rPr>
            </w:pPr>
          </w:p>
        </w:tc>
      </w:tr>
      <w:tr w:rsidR="00092B5D" w:rsidRPr="007F2B8A" w:rsidDel="00A37A38" w14:paraId="3B87B2B1" w14:textId="77777777" w:rsidTr="00517F15">
        <w:trPr>
          <w:trHeight w:val="225"/>
          <w:jc w:val="center"/>
          <w:del w:id="30514" w:author="Author"/>
        </w:trPr>
        <w:tc>
          <w:tcPr>
            <w:tcW w:w="1613" w:type="dxa"/>
            <w:vMerge/>
            <w:tcBorders>
              <w:top w:val="nil"/>
              <w:left w:val="single" w:sz="4" w:space="0" w:color="auto"/>
              <w:bottom w:val="single" w:sz="4" w:space="0" w:color="auto"/>
              <w:right w:val="single" w:sz="4" w:space="0" w:color="auto"/>
            </w:tcBorders>
            <w:vAlign w:val="center"/>
            <w:hideMark/>
          </w:tcPr>
          <w:p w14:paraId="59CE3752" w14:textId="77777777" w:rsidR="00092B5D" w:rsidRPr="007F2B8A" w:rsidDel="00A37A38" w:rsidRDefault="00092B5D" w:rsidP="00517F15">
            <w:pPr>
              <w:overflowPunct/>
              <w:autoSpaceDE/>
              <w:autoSpaceDN/>
              <w:adjustRightInd/>
              <w:textAlignment w:val="auto"/>
              <w:rPr>
                <w:del w:id="30515" w:author="Author"/>
                <w:sz w:val="22"/>
              </w:rPr>
            </w:pPr>
          </w:p>
        </w:tc>
        <w:tc>
          <w:tcPr>
            <w:tcW w:w="8026" w:type="dxa"/>
            <w:vMerge/>
            <w:tcBorders>
              <w:top w:val="nil"/>
              <w:left w:val="nil"/>
              <w:bottom w:val="single" w:sz="4" w:space="0" w:color="auto"/>
              <w:right w:val="single" w:sz="4" w:space="0" w:color="auto"/>
            </w:tcBorders>
            <w:vAlign w:val="center"/>
            <w:hideMark/>
          </w:tcPr>
          <w:p w14:paraId="572D1E8D" w14:textId="77777777" w:rsidR="00092B5D" w:rsidRPr="007F2B8A" w:rsidDel="00A37A38" w:rsidRDefault="00092B5D" w:rsidP="00517F15">
            <w:pPr>
              <w:overflowPunct/>
              <w:autoSpaceDE/>
              <w:autoSpaceDN/>
              <w:adjustRightInd/>
              <w:textAlignment w:val="auto"/>
              <w:rPr>
                <w:del w:id="30516" w:author="Author"/>
              </w:rPr>
            </w:pPr>
          </w:p>
        </w:tc>
        <w:tc>
          <w:tcPr>
            <w:tcW w:w="917" w:type="dxa"/>
            <w:tcBorders>
              <w:top w:val="nil"/>
              <w:left w:val="nil"/>
              <w:bottom w:val="single" w:sz="4" w:space="0" w:color="auto"/>
              <w:right w:val="single" w:sz="4" w:space="0" w:color="auto"/>
            </w:tcBorders>
            <w:vAlign w:val="bottom"/>
            <w:hideMark/>
          </w:tcPr>
          <w:p w14:paraId="78F9F84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17" w:author="Author"/>
                <w:lang w:eastAsia="ko-KR"/>
              </w:rPr>
            </w:pPr>
            <w:del w:id="30518" w:author="Author">
              <w:r w:rsidRPr="007F2B8A" w:rsidDel="00A37A38">
                <w:delText>799</w:delText>
              </w:r>
            </w:del>
          </w:p>
        </w:tc>
        <w:tc>
          <w:tcPr>
            <w:tcW w:w="305" w:type="dxa"/>
            <w:tcBorders>
              <w:top w:val="nil"/>
              <w:left w:val="nil"/>
              <w:bottom w:val="single" w:sz="4" w:space="0" w:color="auto"/>
              <w:right w:val="single" w:sz="4" w:space="0" w:color="auto"/>
            </w:tcBorders>
            <w:vAlign w:val="bottom"/>
            <w:hideMark/>
          </w:tcPr>
          <w:p w14:paraId="28B70C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19" w:author="Author"/>
              </w:rPr>
            </w:pPr>
            <w:del w:id="30520"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11634C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21" w:author="Author"/>
                <w:lang w:eastAsia="ko-KR"/>
              </w:rPr>
            </w:pPr>
            <w:del w:id="30522" w:author="Author">
              <w:r w:rsidRPr="007F2B8A" w:rsidDel="00A37A38">
                <w:delText>803</w:delText>
              </w:r>
            </w:del>
          </w:p>
        </w:tc>
        <w:tc>
          <w:tcPr>
            <w:tcW w:w="1222" w:type="dxa"/>
            <w:tcBorders>
              <w:top w:val="nil"/>
              <w:left w:val="nil"/>
              <w:bottom w:val="single" w:sz="4" w:space="0" w:color="auto"/>
              <w:right w:val="single" w:sz="4" w:space="0" w:color="auto"/>
            </w:tcBorders>
            <w:vAlign w:val="center"/>
            <w:hideMark/>
          </w:tcPr>
          <w:p w14:paraId="297C3FC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23" w:author="Author"/>
              </w:rPr>
            </w:pPr>
            <w:del w:id="30524"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1EA749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25" w:author="Author"/>
                <w:lang w:eastAsia="ko-KR"/>
              </w:rPr>
            </w:pPr>
            <w:del w:id="30526"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12AE15D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27" w:author="Author"/>
                <w:lang w:eastAsia="ko-KR"/>
              </w:rPr>
            </w:pPr>
            <w:del w:id="30528" w:author="Author">
              <w:r w:rsidRPr="007F2B8A" w:rsidDel="00A37A38">
                <w:rPr>
                  <w:lang w:eastAsia="ko-KR"/>
                </w:rPr>
                <w:delText>3</w:delText>
              </w:r>
            </w:del>
          </w:p>
        </w:tc>
      </w:tr>
      <w:tr w:rsidR="00092B5D" w:rsidRPr="007F2B8A" w:rsidDel="00A37A38" w14:paraId="25A3BAF0" w14:textId="77777777" w:rsidTr="00517F15">
        <w:trPr>
          <w:trHeight w:val="225"/>
          <w:jc w:val="center"/>
          <w:del w:id="30529" w:author="Author"/>
        </w:trPr>
        <w:tc>
          <w:tcPr>
            <w:tcW w:w="1613" w:type="dxa"/>
            <w:vMerge/>
            <w:tcBorders>
              <w:top w:val="nil"/>
              <w:left w:val="single" w:sz="4" w:space="0" w:color="auto"/>
              <w:bottom w:val="single" w:sz="4" w:space="0" w:color="auto"/>
              <w:right w:val="single" w:sz="4" w:space="0" w:color="auto"/>
            </w:tcBorders>
            <w:vAlign w:val="center"/>
            <w:hideMark/>
          </w:tcPr>
          <w:p w14:paraId="5FDEF9E1" w14:textId="77777777" w:rsidR="00092B5D" w:rsidRPr="007F2B8A" w:rsidDel="00A37A38" w:rsidRDefault="00092B5D" w:rsidP="00517F15">
            <w:pPr>
              <w:overflowPunct/>
              <w:autoSpaceDE/>
              <w:autoSpaceDN/>
              <w:adjustRightInd/>
              <w:textAlignment w:val="auto"/>
              <w:rPr>
                <w:del w:id="30530" w:author="Author"/>
                <w:sz w:val="22"/>
              </w:rPr>
            </w:pPr>
          </w:p>
        </w:tc>
        <w:tc>
          <w:tcPr>
            <w:tcW w:w="2826" w:type="dxa"/>
            <w:tcBorders>
              <w:top w:val="nil"/>
              <w:left w:val="nil"/>
              <w:bottom w:val="single" w:sz="4" w:space="0" w:color="auto"/>
              <w:right w:val="single" w:sz="4" w:space="0" w:color="auto"/>
            </w:tcBorders>
            <w:vAlign w:val="bottom"/>
            <w:hideMark/>
          </w:tcPr>
          <w:p w14:paraId="082514D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31" w:author="Author"/>
              </w:rPr>
            </w:pPr>
            <w:del w:id="30532"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119C54D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33" w:author="Author"/>
                <w:lang w:eastAsia="ko-KR"/>
              </w:rPr>
            </w:pPr>
            <w:del w:id="30534" w:author="Author">
              <w:r w:rsidRPr="007F2B8A" w:rsidDel="00A37A38">
                <w:delText>851</w:delText>
              </w:r>
            </w:del>
          </w:p>
        </w:tc>
        <w:tc>
          <w:tcPr>
            <w:tcW w:w="305" w:type="dxa"/>
            <w:tcBorders>
              <w:top w:val="nil"/>
              <w:left w:val="nil"/>
              <w:bottom w:val="single" w:sz="4" w:space="0" w:color="auto"/>
              <w:right w:val="single" w:sz="4" w:space="0" w:color="auto"/>
            </w:tcBorders>
            <w:vAlign w:val="bottom"/>
            <w:hideMark/>
          </w:tcPr>
          <w:p w14:paraId="3570924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35" w:author="Author"/>
              </w:rPr>
            </w:pPr>
            <w:del w:id="30536"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AA9830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37" w:author="Author"/>
                <w:lang w:eastAsia="ko-KR"/>
              </w:rPr>
            </w:pPr>
            <w:del w:id="30538" w:author="Author">
              <w:r w:rsidRPr="007F2B8A" w:rsidDel="00A37A38">
                <w:delText>859</w:delText>
              </w:r>
            </w:del>
          </w:p>
        </w:tc>
        <w:tc>
          <w:tcPr>
            <w:tcW w:w="1222" w:type="dxa"/>
            <w:tcBorders>
              <w:top w:val="nil"/>
              <w:left w:val="nil"/>
              <w:bottom w:val="single" w:sz="4" w:space="0" w:color="auto"/>
              <w:right w:val="single" w:sz="4" w:space="0" w:color="auto"/>
            </w:tcBorders>
            <w:vAlign w:val="center"/>
            <w:hideMark/>
          </w:tcPr>
          <w:p w14:paraId="141411A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39" w:author="Author"/>
              </w:rPr>
            </w:pPr>
            <w:del w:id="30540" w:author="Author">
              <w:r w:rsidRPr="007F2B8A" w:rsidDel="00A37A38">
                <w:delText>-53</w:delText>
              </w:r>
            </w:del>
          </w:p>
        </w:tc>
        <w:tc>
          <w:tcPr>
            <w:tcW w:w="920" w:type="dxa"/>
            <w:tcBorders>
              <w:top w:val="nil"/>
              <w:left w:val="nil"/>
              <w:bottom w:val="single" w:sz="4" w:space="0" w:color="auto"/>
              <w:right w:val="single" w:sz="4" w:space="0" w:color="auto"/>
            </w:tcBorders>
            <w:noWrap/>
            <w:vAlign w:val="center"/>
            <w:hideMark/>
          </w:tcPr>
          <w:p w14:paraId="60F5643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41" w:author="Author"/>
                <w:lang w:eastAsia="ko-KR"/>
              </w:rPr>
            </w:pPr>
            <w:del w:id="30542" w:author="Author">
              <w:r w:rsidRPr="007F2B8A" w:rsidDel="00A37A38">
                <w:delText>0.00625</w:delText>
              </w:r>
            </w:del>
          </w:p>
        </w:tc>
        <w:tc>
          <w:tcPr>
            <w:tcW w:w="917" w:type="dxa"/>
            <w:tcBorders>
              <w:top w:val="nil"/>
              <w:left w:val="nil"/>
              <w:bottom w:val="single" w:sz="4" w:space="0" w:color="auto"/>
              <w:right w:val="single" w:sz="4" w:space="0" w:color="auto"/>
            </w:tcBorders>
            <w:noWrap/>
            <w:vAlign w:val="center"/>
            <w:hideMark/>
          </w:tcPr>
          <w:p w14:paraId="41138A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43" w:author="Author"/>
                <w:lang w:eastAsia="ko-KR"/>
              </w:rPr>
            </w:pPr>
            <w:del w:id="30544" w:author="Author">
              <w:r w:rsidRPr="007F2B8A" w:rsidDel="00A37A38">
                <w:rPr>
                  <w:lang w:eastAsia="ko-KR"/>
                </w:rPr>
                <w:delText>15</w:delText>
              </w:r>
            </w:del>
          </w:p>
        </w:tc>
      </w:tr>
      <w:tr w:rsidR="00092B5D" w:rsidRPr="007F2B8A" w:rsidDel="00A37A38" w14:paraId="551AAA3A" w14:textId="77777777" w:rsidTr="00517F15">
        <w:trPr>
          <w:trHeight w:val="225"/>
          <w:jc w:val="center"/>
          <w:del w:id="30545" w:author="Author"/>
        </w:trPr>
        <w:tc>
          <w:tcPr>
            <w:tcW w:w="1613" w:type="dxa"/>
            <w:vMerge/>
            <w:tcBorders>
              <w:top w:val="nil"/>
              <w:left w:val="single" w:sz="4" w:space="0" w:color="auto"/>
              <w:bottom w:val="single" w:sz="4" w:space="0" w:color="auto"/>
              <w:right w:val="single" w:sz="4" w:space="0" w:color="auto"/>
            </w:tcBorders>
            <w:vAlign w:val="center"/>
            <w:hideMark/>
          </w:tcPr>
          <w:p w14:paraId="15475518" w14:textId="77777777" w:rsidR="00092B5D" w:rsidRPr="007F2B8A" w:rsidDel="00A37A38" w:rsidRDefault="00092B5D" w:rsidP="00517F15">
            <w:pPr>
              <w:overflowPunct/>
              <w:autoSpaceDE/>
              <w:autoSpaceDN/>
              <w:adjustRightInd/>
              <w:textAlignment w:val="auto"/>
              <w:rPr>
                <w:del w:id="30546" w:author="Author"/>
                <w:sz w:val="22"/>
              </w:rPr>
            </w:pPr>
          </w:p>
        </w:tc>
        <w:tc>
          <w:tcPr>
            <w:tcW w:w="2826" w:type="dxa"/>
            <w:tcBorders>
              <w:top w:val="nil"/>
              <w:left w:val="nil"/>
              <w:bottom w:val="single" w:sz="4" w:space="0" w:color="auto"/>
              <w:right w:val="single" w:sz="4" w:space="0" w:color="auto"/>
            </w:tcBorders>
            <w:vAlign w:val="bottom"/>
            <w:hideMark/>
          </w:tcPr>
          <w:p w14:paraId="6C982D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47" w:author="Author"/>
              </w:rPr>
            </w:pPr>
            <w:del w:id="30548" w:author="Author">
              <w:r w:rsidRPr="007F2B8A" w:rsidDel="00A37A38">
                <w:delText>E-UTRA Band 27</w:delText>
              </w:r>
            </w:del>
          </w:p>
        </w:tc>
        <w:tc>
          <w:tcPr>
            <w:tcW w:w="917" w:type="dxa"/>
            <w:tcBorders>
              <w:top w:val="nil"/>
              <w:left w:val="nil"/>
              <w:bottom w:val="single" w:sz="4" w:space="0" w:color="auto"/>
              <w:right w:val="single" w:sz="4" w:space="0" w:color="auto"/>
            </w:tcBorders>
            <w:vAlign w:val="bottom"/>
            <w:hideMark/>
          </w:tcPr>
          <w:p w14:paraId="250D88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49" w:author="Author"/>
                <w:lang w:eastAsia="ko-KR"/>
              </w:rPr>
            </w:pPr>
            <w:del w:id="30550"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bottom"/>
            <w:hideMark/>
          </w:tcPr>
          <w:p w14:paraId="13425D1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51" w:author="Author"/>
              </w:rPr>
            </w:pPr>
            <w:del w:id="30552"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73FA5DA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53" w:author="Author"/>
                <w:lang w:eastAsia="ko-KR"/>
              </w:rPr>
            </w:pPr>
            <w:del w:id="30554" w:author="Author">
              <w:r w:rsidRPr="007F2B8A" w:rsidDel="00A37A38">
                <w:delText>859</w:delText>
              </w:r>
            </w:del>
          </w:p>
        </w:tc>
        <w:tc>
          <w:tcPr>
            <w:tcW w:w="1222" w:type="dxa"/>
            <w:tcBorders>
              <w:top w:val="nil"/>
              <w:left w:val="nil"/>
              <w:bottom w:val="single" w:sz="4" w:space="0" w:color="auto"/>
              <w:right w:val="single" w:sz="4" w:space="0" w:color="auto"/>
            </w:tcBorders>
            <w:vAlign w:val="center"/>
            <w:hideMark/>
          </w:tcPr>
          <w:p w14:paraId="66E793C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55" w:author="Author"/>
              </w:rPr>
            </w:pPr>
            <w:del w:id="30556" w:author="Author">
              <w:r w:rsidRPr="007F2B8A" w:rsidDel="00A37A38">
                <w:delText>-32</w:delText>
              </w:r>
            </w:del>
          </w:p>
        </w:tc>
        <w:tc>
          <w:tcPr>
            <w:tcW w:w="920" w:type="dxa"/>
            <w:tcBorders>
              <w:top w:val="nil"/>
              <w:left w:val="nil"/>
              <w:bottom w:val="single" w:sz="4" w:space="0" w:color="auto"/>
              <w:right w:val="single" w:sz="4" w:space="0" w:color="auto"/>
            </w:tcBorders>
            <w:noWrap/>
            <w:vAlign w:val="center"/>
            <w:hideMark/>
          </w:tcPr>
          <w:p w14:paraId="5D1D177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57" w:author="Author"/>
                <w:lang w:eastAsia="ko-KR"/>
              </w:rPr>
            </w:pPr>
            <w:del w:id="3055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401A898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59" w:author="Author"/>
                <w:lang w:eastAsia="ko-KR"/>
              </w:rPr>
            </w:pPr>
            <w:del w:id="30560" w:author="Author">
              <w:r w:rsidRPr="007F2B8A" w:rsidDel="00A37A38">
                <w:rPr>
                  <w:lang w:eastAsia="ko-KR"/>
                </w:rPr>
                <w:delText>15</w:delText>
              </w:r>
            </w:del>
          </w:p>
        </w:tc>
      </w:tr>
      <w:tr w:rsidR="00092B5D" w:rsidRPr="007F2B8A" w:rsidDel="00A37A38" w14:paraId="79DAC418" w14:textId="77777777" w:rsidTr="00517F15">
        <w:trPr>
          <w:trHeight w:val="225"/>
          <w:jc w:val="center"/>
          <w:del w:id="30561" w:author="Author"/>
        </w:trPr>
        <w:tc>
          <w:tcPr>
            <w:tcW w:w="1613" w:type="dxa"/>
            <w:vMerge/>
            <w:tcBorders>
              <w:top w:val="nil"/>
              <w:left w:val="single" w:sz="4" w:space="0" w:color="auto"/>
              <w:bottom w:val="single" w:sz="4" w:space="0" w:color="auto"/>
              <w:right w:val="single" w:sz="4" w:space="0" w:color="auto"/>
            </w:tcBorders>
            <w:vAlign w:val="center"/>
            <w:hideMark/>
          </w:tcPr>
          <w:p w14:paraId="7B015705" w14:textId="77777777" w:rsidR="00092B5D" w:rsidRPr="007F2B8A" w:rsidDel="00A37A38" w:rsidRDefault="00092B5D" w:rsidP="00517F15">
            <w:pPr>
              <w:overflowPunct/>
              <w:autoSpaceDE/>
              <w:autoSpaceDN/>
              <w:adjustRightInd/>
              <w:textAlignment w:val="auto"/>
              <w:rPr>
                <w:del w:id="30562" w:author="Author"/>
                <w:sz w:val="22"/>
              </w:rPr>
            </w:pPr>
          </w:p>
        </w:tc>
        <w:tc>
          <w:tcPr>
            <w:tcW w:w="2826" w:type="dxa"/>
            <w:tcBorders>
              <w:top w:val="nil"/>
              <w:left w:val="nil"/>
              <w:bottom w:val="single" w:sz="4" w:space="0" w:color="auto"/>
              <w:right w:val="single" w:sz="4" w:space="0" w:color="auto"/>
            </w:tcBorders>
            <w:vAlign w:val="bottom"/>
            <w:hideMark/>
          </w:tcPr>
          <w:p w14:paraId="7D7466D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63" w:author="Author"/>
              </w:rPr>
            </w:pPr>
            <w:del w:id="30564"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759ACC2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65" w:author="Author"/>
                <w:lang w:eastAsia="ko-KR"/>
              </w:rPr>
            </w:pPr>
            <w:del w:id="30566" w:author="Author">
              <w:r w:rsidRPr="007F2B8A" w:rsidDel="00A37A38">
                <w:delText>945</w:delText>
              </w:r>
            </w:del>
          </w:p>
        </w:tc>
        <w:tc>
          <w:tcPr>
            <w:tcW w:w="305" w:type="dxa"/>
            <w:tcBorders>
              <w:top w:val="nil"/>
              <w:left w:val="nil"/>
              <w:bottom w:val="single" w:sz="4" w:space="0" w:color="auto"/>
              <w:right w:val="single" w:sz="4" w:space="0" w:color="auto"/>
            </w:tcBorders>
            <w:vAlign w:val="bottom"/>
            <w:hideMark/>
          </w:tcPr>
          <w:p w14:paraId="4E95EF7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67" w:author="Author"/>
              </w:rPr>
            </w:pPr>
            <w:del w:id="30568"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6910B49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69" w:author="Author"/>
                <w:lang w:eastAsia="ko-KR"/>
              </w:rPr>
            </w:pPr>
            <w:del w:id="30570" w:author="Author">
              <w:r w:rsidRPr="007F2B8A" w:rsidDel="00A37A38">
                <w:delText>960</w:delText>
              </w:r>
            </w:del>
          </w:p>
        </w:tc>
        <w:tc>
          <w:tcPr>
            <w:tcW w:w="1222" w:type="dxa"/>
            <w:tcBorders>
              <w:top w:val="nil"/>
              <w:left w:val="nil"/>
              <w:bottom w:val="single" w:sz="4" w:space="0" w:color="auto"/>
              <w:right w:val="single" w:sz="4" w:space="0" w:color="auto"/>
            </w:tcBorders>
            <w:vAlign w:val="center"/>
            <w:hideMark/>
          </w:tcPr>
          <w:p w14:paraId="40EC27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71" w:author="Author"/>
              </w:rPr>
            </w:pPr>
            <w:del w:id="3057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EA2C15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73" w:author="Author"/>
                <w:lang w:eastAsia="ko-KR"/>
              </w:rPr>
            </w:pPr>
            <w:del w:id="30574"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04DEFE9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75" w:author="Author"/>
                <w:lang w:eastAsia="ko-KR"/>
              </w:rPr>
            </w:pPr>
          </w:p>
        </w:tc>
      </w:tr>
      <w:tr w:rsidR="00092B5D" w:rsidRPr="007F2B8A" w:rsidDel="00A37A38" w14:paraId="55761147" w14:textId="77777777" w:rsidTr="00517F15">
        <w:trPr>
          <w:trHeight w:val="225"/>
          <w:jc w:val="center"/>
          <w:del w:id="30576" w:author="Author"/>
        </w:trPr>
        <w:tc>
          <w:tcPr>
            <w:tcW w:w="1613" w:type="dxa"/>
            <w:vMerge/>
            <w:tcBorders>
              <w:top w:val="nil"/>
              <w:left w:val="single" w:sz="4" w:space="0" w:color="auto"/>
              <w:bottom w:val="single" w:sz="4" w:space="0" w:color="auto"/>
              <w:right w:val="single" w:sz="4" w:space="0" w:color="auto"/>
            </w:tcBorders>
            <w:vAlign w:val="center"/>
            <w:hideMark/>
          </w:tcPr>
          <w:p w14:paraId="58A1BE9C" w14:textId="77777777" w:rsidR="00092B5D" w:rsidRPr="007F2B8A" w:rsidDel="00A37A38" w:rsidRDefault="00092B5D" w:rsidP="00517F15">
            <w:pPr>
              <w:overflowPunct/>
              <w:autoSpaceDE/>
              <w:autoSpaceDN/>
              <w:adjustRightInd/>
              <w:textAlignment w:val="auto"/>
              <w:rPr>
                <w:del w:id="30577" w:author="Author"/>
                <w:sz w:val="22"/>
              </w:rPr>
            </w:pPr>
          </w:p>
        </w:tc>
        <w:tc>
          <w:tcPr>
            <w:tcW w:w="2826" w:type="dxa"/>
            <w:tcBorders>
              <w:top w:val="nil"/>
              <w:left w:val="nil"/>
              <w:bottom w:val="single" w:sz="4" w:space="0" w:color="auto"/>
              <w:right w:val="single" w:sz="4" w:space="0" w:color="auto"/>
            </w:tcBorders>
            <w:vAlign w:val="center"/>
            <w:hideMark/>
          </w:tcPr>
          <w:p w14:paraId="501A441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78" w:author="Author"/>
              </w:rPr>
            </w:pPr>
            <w:del w:id="30579"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1AB3AD0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80" w:author="Author"/>
                <w:lang w:eastAsia="ko-KR"/>
              </w:rPr>
            </w:pPr>
            <w:del w:id="30581" w:author="Author">
              <w:r w:rsidRPr="007F2B8A" w:rsidDel="00A37A38">
                <w:delText>1839.9</w:delText>
              </w:r>
            </w:del>
          </w:p>
        </w:tc>
        <w:tc>
          <w:tcPr>
            <w:tcW w:w="305" w:type="dxa"/>
            <w:tcBorders>
              <w:top w:val="nil"/>
              <w:left w:val="nil"/>
              <w:bottom w:val="single" w:sz="4" w:space="0" w:color="auto"/>
              <w:right w:val="single" w:sz="4" w:space="0" w:color="auto"/>
            </w:tcBorders>
            <w:vAlign w:val="bottom"/>
            <w:hideMark/>
          </w:tcPr>
          <w:p w14:paraId="7A02C57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82" w:author="Author"/>
              </w:rPr>
            </w:pPr>
            <w:del w:id="30583"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575EDFE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84" w:author="Author"/>
                <w:lang w:eastAsia="ko-KR"/>
              </w:rPr>
            </w:pPr>
            <w:del w:id="30585" w:author="Author">
              <w:r w:rsidRPr="007F2B8A" w:rsidDel="00A37A38">
                <w:delText>1879.9</w:delText>
              </w:r>
            </w:del>
          </w:p>
        </w:tc>
        <w:tc>
          <w:tcPr>
            <w:tcW w:w="1222" w:type="dxa"/>
            <w:tcBorders>
              <w:top w:val="nil"/>
              <w:left w:val="nil"/>
              <w:bottom w:val="single" w:sz="4" w:space="0" w:color="auto"/>
              <w:right w:val="single" w:sz="4" w:space="0" w:color="auto"/>
            </w:tcBorders>
            <w:vAlign w:val="center"/>
            <w:hideMark/>
          </w:tcPr>
          <w:p w14:paraId="6DC0105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86" w:author="Author"/>
              </w:rPr>
            </w:pPr>
            <w:del w:id="3058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C406D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88" w:author="Author"/>
                <w:lang w:eastAsia="ko-KR"/>
              </w:rPr>
            </w:pPr>
            <w:del w:id="30589"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4EC0CC9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90" w:author="Author"/>
                <w:lang w:eastAsia="ko-KR"/>
              </w:rPr>
            </w:pPr>
          </w:p>
        </w:tc>
      </w:tr>
      <w:tr w:rsidR="00092B5D" w:rsidRPr="007F2B8A" w:rsidDel="00A37A38" w14:paraId="0DBC7AF0" w14:textId="77777777" w:rsidTr="00517F15">
        <w:trPr>
          <w:trHeight w:val="225"/>
          <w:jc w:val="center"/>
          <w:del w:id="30591" w:author="Author"/>
        </w:trPr>
        <w:tc>
          <w:tcPr>
            <w:tcW w:w="1613" w:type="dxa"/>
            <w:vMerge w:val="restart"/>
            <w:tcBorders>
              <w:top w:val="nil"/>
              <w:left w:val="single" w:sz="4" w:space="0" w:color="auto"/>
              <w:bottom w:val="single" w:sz="4" w:space="0" w:color="auto"/>
              <w:right w:val="single" w:sz="4" w:space="0" w:color="auto"/>
            </w:tcBorders>
            <w:hideMark/>
          </w:tcPr>
          <w:p w14:paraId="2D81A8C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92" w:author="Author"/>
                <w:sz w:val="22"/>
                <w:lang w:eastAsia="ko-KR"/>
              </w:rPr>
            </w:pPr>
            <w:del w:id="30593" w:author="Author">
              <w:r w:rsidRPr="007F2B8A" w:rsidDel="00A37A38">
                <w:rPr>
                  <w:sz w:val="22"/>
                  <w:lang w:eastAsia="ko-KR"/>
                </w:rPr>
                <w:delText>CA_4A-7A</w:delText>
              </w:r>
            </w:del>
          </w:p>
        </w:tc>
        <w:tc>
          <w:tcPr>
            <w:tcW w:w="2826" w:type="dxa"/>
            <w:tcBorders>
              <w:top w:val="nil"/>
              <w:left w:val="nil"/>
              <w:bottom w:val="single" w:sz="4" w:space="0" w:color="auto"/>
              <w:right w:val="single" w:sz="4" w:space="0" w:color="auto"/>
            </w:tcBorders>
            <w:vAlign w:val="bottom"/>
            <w:hideMark/>
          </w:tcPr>
          <w:p w14:paraId="6233FDC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94" w:author="Author"/>
                <w:lang w:eastAsia="ko-KR"/>
              </w:rPr>
            </w:pPr>
            <w:del w:id="30595" w:author="Author">
              <w:r w:rsidRPr="007F2B8A" w:rsidDel="00A37A38">
                <w:delText xml:space="preserve">E-UTRA Band </w:delText>
              </w:r>
              <w:r w:rsidRPr="007F2B8A" w:rsidDel="00A37A38">
                <w:rPr>
                  <w:lang w:eastAsia="ko-KR"/>
                </w:rPr>
                <w:delText xml:space="preserve">2, 4, 5, </w:delText>
              </w:r>
              <w:r w:rsidRPr="007F2B8A" w:rsidDel="00A37A38">
                <w:delText xml:space="preserve">7, </w:delText>
              </w:r>
              <w:r w:rsidRPr="007F2B8A" w:rsidDel="00A37A38">
                <w:rPr>
                  <w:lang w:eastAsia="ko-KR"/>
                </w:rPr>
                <w:delText>10, 12, 13, 14, 17, 27,</w:delText>
              </w:r>
              <w:r w:rsidRPr="007F2B8A" w:rsidDel="00A37A38">
                <w:delText xml:space="preserve"> 28,</w:delText>
              </w:r>
              <w:r w:rsidRPr="007F2B8A" w:rsidDel="00A37A38">
                <w:rPr>
                  <w:lang w:eastAsia="ko-KR"/>
                </w:rPr>
                <w:delText xml:space="preserve"> 29</w:delText>
              </w:r>
            </w:del>
          </w:p>
        </w:tc>
        <w:tc>
          <w:tcPr>
            <w:tcW w:w="917" w:type="dxa"/>
            <w:tcBorders>
              <w:top w:val="nil"/>
              <w:left w:val="nil"/>
              <w:bottom w:val="single" w:sz="4" w:space="0" w:color="auto"/>
              <w:right w:val="single" w:sz="4" w:space="0" w:color="auto"/>
            </w:tcBorders>
            <w:vAlign w:val="center"/>
            <w:hideMark/>
          </w:tcPr>
          <w:p w14:paraId="7F9AC8C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596" w:author="Author"/>
              </w:rPr>
            </w:pPr>
            <w:del w:id="30597"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0164BB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598" w:author="Author"/>
              </w:rPr>
            </w:pPr>
            <w:del w:id="3059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262C2C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00" w:author="Author"/>
              </w:rPr>
            </w:pPr>
            <w:del w:id="30601"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1D83C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02" w:author="Author"/>
              </w:rPr>
            </w:pPr>
            <w:del w:id="30603"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F8CD7F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04" w:author="Author"/>
              </w:rPr>
            </w:pPr>
            <w:del w:id="30605"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794601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06" w:author="Author"/>
                <w:lang w:eastAsia="ko-KR"/>
              </w:rPr>
            </w:pPr>
          </w:p>
        </w:tc>
      </w:tr>
      <w:tr w:rsidR="00092B5D" w:rsidRPr="007F2B8A" w:rsidDel="00A37A38" w14:paraId="2A290BC2" w14:textId="77777777" w:rsidTr="00517F15">
        <w:trPr>
          <w:trHeight w:val="225"/>
          <w:jc w:val="center"/>
          <w:del w:id="30607" w:author="Author"/>
        </w:trPr>
        <w:tc>
          <w:tcPr>
            <w:tcW w:w="1613" w:type="dxa"/>
            <w:vMerge/>
            <w:tcBorders>
              <w:top w:val="nil"/>
              <w:left w:val="single" w:sz="4" w:space="0" w:color="auto"/>
              <w:bottom w:val="single" w:sz="4" w:space="0" w:color="auto"/>
              <w:right w:val="single" w:sz="4" w:space="0" w:color="auto"/>
            </w:tcBorders>
            <w:vAlign w:val="center"/>
            <w:hideMark/>
          </w:tcPr>
          <w:p w14:paraId="12C4F82C" w14:textId="77777777" w:rsidR="00092B5D" w:rsidRPr="007F2B8A" w:rsidDel="00A37A38" w:rsidRDefault="00092B5D" w:rsidP="00517F15">
            <w:pPr>
              <w:overflowPunct/>
              <w:autoSpaceDE/>
              <w:autoSpaceDN/>
              <w:adjustRightInd/>
              <w:textAlignment w:val="auto"/>
              <w:rPr>
                <w:del w:id="30608" w:author="Author"/>
                <w:sz w:val="22"/>
                <w:lang w:eastAsia="ko-KR"/>
              </w:rPr>
            </w:pPr>
          </w:p>
        </w:tc>
        <w:tc>
          <w:tcPr>
            <w:tcW w:w="2826" w:type="dxa"/>
            <w:tcBorders>
              <w:top w:val="nil"/>
              <w:left w:val="nil"/>
              <w:bottom w:val="single" w:sz="4" w:space="0" w:color="auto"/>
              <w:right w:val="single" w:sz="4" w:space="0" w:color="auto"/>
            </w:tcBorders>
            <w:vAlign w:val="bottom"/>
            <w:hideMark/>
          </w:tcPr>
          <w:p w14:paraId="29715F3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09" w:author="Author"/>
              </w:rPr>
            </w:pPr>
            <w:del w:id="30610" w:author="Author">
              <w:r w:rsidRPr="007F2B8A" w:rsidDel="00A37A38">
                <w:delText xml:space="preserve">E-UTRA band </w:delText>
              </w:r>
              <w:r w:rsidRPr="007F2B8A" w:rsidDel="00A37A38">
                <w:rPr>
                  <w:lang w:eastAsia="ko-KR"/>
                </w:rPr>
                <w:delText>42</w:delText>
              </w:r>
            </w:del>
          </w:p>
        </w:tc>
        <w:tc>
          <w:tcPr>
            <w:tcW w:w="917" w:type="dxa"/>
            <w:tcBorders>
              <w:top w:val="nil"/>
              <w:left w:val="nil"/>
              <w:bottom w:val="single" w:sz="4" w:space="0" w:color="auto"/>
              <w:right w:val="single" w:sz="4" w:space="0" w:color="auto"/>
            </w:tcBorders>
            <w:vAlign w:val="center"/>
            <w:hideMark/>
          </w:tcPr>
          <w:p w14:paraId="7D5D9EE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11" w:author="Author"/>
              </w:rPr>
            </w:pPr>
            <w:del w:id="3061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BA62EC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13" w:author="Author"/>
              </w:rPr>
            </w:pPr>
            <w:del w:id="3061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15C81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15" w:author="Author"/>
              </w:rPr>
            </w:pPr>
            <w:del w:id="3061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4DB080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17" w:author="Author"/>
              </w:rPr>
            </w:pPr>
            <w:del w:id="3061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1CECB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19" w:author="Author"/>
              </w:rPr>
            </w:pPr>
            <w:del w:id="30620"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564E16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21" w:author="Author"/>
                <w:lang w:eastAsia="ko-KR"/>
              </w:rPr>
            </w:pPr>
            <w:del w:id="30622" w:author="Author">
              <w:r w:rsidRPr="007F2B8A" w:rsidDel="00A37A38">
                <w:rPr>
                  <w:lang w:eastAsia="ko-KR"/>
                </w:rPr>
                <w:delText>2</w:delText>
              </w:r>
            </w:del>
          </w:p>
        </w:tc>
      </w:tr>
      <w:tr w:rsidR="00092B5D" w:rsidRPr="007F2B8A" w:rsidDel="00A37A38" w14:paraId="0A302617" w14:textId="77777777" w:rsidTr="00517F15">
        <w:trPr>
          <w:trHeight w:val="225"/>
          <w:jc w:val="center"/>
          <w:del w:id="30623" w:author="Author"/>
        </w:trPr>
        <w:tc>
          <w:tcPr>
            <w:tcW w:w="1613" w:type="dxa"/>
            <w:vMerge/>
            <w:tcBorders>
              <w:top w:val="nil"/>
              <w:left w:val="single" w:sz="4" w:space="0" w:color="auto"/>
              <w:bottom w:val="single" w:sz="4" w:space="0" w:color="auto"/>
              <w:right w:val="single" w:sz="4" w:space="0" w:color="auto"/>
            </w:tcBorders>
            <w:vAlign w:val="center"/>
            <w:hideMark/>
          </w:tcPr>
          <w:p w14:paraId="03B4E04E" w14:textId="77777777" w:rsidR="00092B5D" w:rsidRPr="007F2B8A" w:rsidDel="00A37A38" w:rsidRDefault="00092B5D" w:rsidP="00517F15">
            <w:pPr>
              <w:overflowPunct/>
              <w:autoSpaceDE/>
              <w:autoSpaceDN/>
              <w:adjustRightInd/>
              <w:textAlignment w:val="auto"/>
              <w:rPr>
                <w:del w:id="30624" w:author="Author"/>
                <w:sz w:val="22"/>
                <w:lang w:eastAsia="ko-KR"/>
              </w:rPr>
            </w:pPr>
          </w:p>
        </w:tc>
        <w:tc>
          <w:tcPr>
            <w:tcW w:w="2826" w:type="dxa"/>
            <w:tcBorders>
              <w:top w:val="nil"/>
              <w:left w:val="nil"/>
              <w:bottom w:val="single" w:sz="4" w:space="0" w:color="auto"/>
              <w:right w:val="single" w:sz="4" w:space="0" w:color="auto"/>
            </w:tcBorders>
            <w:vAlign w:val="bottom"/>
            <w:hideMark/>
          </w:tcPr>
          <w:p w14:paraId="4D0DC71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25" w:author="Author"/>
              </w:rPr>
            </w:pPr>
            <w:del w:id="30626"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249C4E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27" w:author="Author"/>
              </w:rPr>
            </w:pPr>
            <w:del w:id="30628" w:author="Author">
              <w:r w:rsidRPr="007F2B8A" w:rsidDel="00A37A38">
                <w:delText xml:space="preserve">2570 </w:delText>
              </w:r>
            </w:del>
          </w:p>
        </w:tc>
        <w:tc>
          <w:tcPr>
            <w:tcW w:w="305" w:type="dxa"/>
            <w:tcBorders>
              <w:top w:val="nil"/>
              <w:left w:val="nil"/>
              <w:bottom w:val="single" w:sz="4" w:space="0" w:color="auto"/>
              <w:right w:val="single" w:sz="4" w:space="0" w:color="auto"/>
            </w:tcBorders>
            <w:vAlign w:val="bottom"/>
            <w:hideMark/>
          </w:tcPr>
          <w:p w14:paraId="1B7E0E6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29" w:author="Author"/>
              </w:rPr>
            </w:pPr>
            <w:del w:id="30630"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DFA579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31" w:author="Author"/>
              </w:rPr>
            </w:pPr>
            <w:del w:id="30632" w:author="Author">
              <w:r w:rsidRPr="007F2B8A" w:rsidDel="00A37A38">
                <w:delText>2575</w:delText>
              </w:r>
            </w:del>
          </w:p>
        </w:tc>
        <w:tc>
          <w:tcPr>
            <w:tcW w:w="1222" w:type="dxa"/>
            <w:tcBorders>
              <w:top w:val="nil"/>
              <w:left w:val="nil"/>
              <w:bottom w:val="single" w:sz="4" w:space="0" w:color="auto"/>
              <w:right w:val="single" w:sz="4" w:space="0" w:color="auto"/>
            </w:tcBorders>
            <w:vAlign w:val="center"/>
            <w:hideMark/>
          </w:tcPr>
          <w:p w14:paraId="17FEDFC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33" w:author="Author"/>
              </w:rPr>
            </w:pPr>
            <w:del w:id="30634"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27DA7C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35" w:author="Author"/>
              </w:rPr>
            </w:pPr>
            <w:del w:id="30636"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03E52E5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37" w:author="Author"/>
                <w:lang w:eastAsia="ko-KR"/>
              </w:rPr>
            </w:pPr>
            <w:del w:id="30638" w:author="Author">
              <w:r w:rsidRPr="007F2B8A" w:rsidDel="00A37A38">
                <w:rPr>
                  <w:lang w:eastAsia="ko-KR"/>
                </w:rPr>
                <w:delText>3</w:delText>
              </w:r>
              <w:r w:rsidRPr="007F2B8A" w:rsidDel="00A37A38">
                <w:delText xml:space="preserve">, </w:delText>
              </w:r>
              <w:r w:rsidRPr="007F2B8A" w:rsidDel="00A37A38">
                <w:rPr>
                  <w:lang w:eastAsia="ko-KR"/>
                </w:rPr>
                <w:delText>13, 14</w:delText>
              </w:r>
            </w:del>
          </w:p>
        </w:tc>
      </w:tr>
      <w:tr w:rsidR="00092B5D" w:rsidRPr="007F2B8A" w:rsidDel="00A37A38" w14:paraId="5A99A9FE" w14:textId="77777777" w:rsidTr="00517F15">
        <w:trPr>
          <w:trHeight w:val="225"/>
          <w:jc w:val="center"/>
          <w:del w:id="30639" w:author="Author"/>
        </w:trPr>
        <w:tc>
          <w:tcPr>
            <w:tcW w:w="1613" w:type="dxa"/>
            <w:vMerge/>
            <w:tcBorders>
              <w:top w:val="nil"/>
              <w:left w:val="single" w:sz="4" w:space="0" w:color="auto"/>
              <w:bottom w:val="single" w:sz="4" w:space="0" w:color="auto"/>
              <w:right w:val="single" w:sz="4" w:space="0" w:color="auto"/>
            </w:tcBorders>
            <w:vAlign w:val="center"/>
            <w:hideMark/>
          </w:tcPr>
          <w:p w14:paraId="7431E957" w14:textId="77777777" w:rsidR="00092B5D" w:rsidRPr="007F2B8A" w:rsidDel="00A37A38" w:rsidRDefault="00092B5D" w:rsidP="00517F15">
            <w:pPr>
              <w:overflowPunct/>
              <w:autoSpaceDE/>
              <w:autoSpaceDN/>
              <w:adjustRightInd/>
              <w:textAlignment w:val="auto"/>
              <w:rPr>
                <w:del w:id="30640" w:author="Author"/>
                <w:sz w:val="22"/>
                <w:lang w:eastAsia="ko-KR"/>
              </w:rPr>
            </w:pPr>
          </w:p>
        </w:tc>
        <w:tc>
          <w:tcPr>
            <w:tcW w:w="2826" w:type="dxa"/>
            <w:tcBorders>
              <w:top w:val="nil"/>
              <w:left w:val="nil"/>
              <w:bottom w:val="single" w:sz="4" w:space="0" w:color="auto"/>
              <w:right w:val="single" w:sz="4" w:space="0" w:color="auto"/>
            </w:tcBorders>
            <w:vAlign w:val="bottom"/>
            <w:hideMark/>
          </w:tcPr>
          <w:p w14:paraId="39D196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41" w:author="Author"/>
              </w:rPr>
            </w:pPr>
            <w:del w:id="30642"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387A579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43" w:author="Author"/>
              </w:rPr>
            </w:pPr>
            <w:del w:id="30644" w:author="Author">
              <w:r w:rsidRPr="007F2B8A" w:rsidDel="00A37A38">
                <w:delText>2575</w:delText>
              </w:r>
            </w:del>
          </w:p>
        </w:tc>
        <w:tc>
          <w:tcPr>
            <w:tcW w:w="305" w:type="dxa"/>
            <w:tcBorders>
              <w:top w:val="nil"/>
              <w:left w:val="nil"/>
              <w:bottom w:val="single" w:sz="4" w:space="0" w:color="auto"/>
              <w:right w:val="single" w:sz="4" w:space="0" w:color="auto"/>
            </w:tcBorders>
            <w:vAlign w:val="bottom"/>
            <w:hideMark/>
          </w:tcPr>
          <w:p w14:paraId="487E4A1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45" w:author="Author"/>
              </w:rPr>
            </w:pPr>
            <w:del w:id="30646"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2FEE1EB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47" w:author="Author"/>
              </w:rPr>
            </w:pPr>
            <w:del w:id="30648" w:author="Author">
              <w:r w:rsidRPr="007F2B8A" w:rsidDel="00A37A38">
                <w:delText>2595</w:delText>
              </w:r>
            </w:del>
          </w:p>
        </w:tc>
        <w:tc>
          <w:tcPr>
            <w:tcW w:w="1222" w:type="dxa"/>
            <w:tcBorders>
              <w:top w:val="nil"/>
              <w:left w:val="nil"/>
              <w:bottom w:val="single" w:sz="4" w:space="0" w:color="auto"/>
              <w:right w:val="single" w:sz="4" w:space="0" w:color="auto"/>
            </w:tcBorders>
            <w:vAlign w:val="center"/>
            <w:hideMark/>
          </w:tcPr>
          <w:p w14:paraId="5D1D26B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49" w:author="Author"/>
              </w:rPr>
            </w:pPr>
            <w:del w:id="30650"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4262812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51" w:author="Author"/>
              </w:rPr>
            </w:pPr>
            <w:del w:id="30652"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5801DD7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53" w:author="Author"/>
                <w:lang w:eastAsia="ko-KR"/>
              </w:rPr>
            </w:pPr>
            <w:del w:id="30654" w:author="Author">
              <w:r w:rsidRPr="007F2B8A" w:rsidDel="00A37A38">
                <w:rPr>
                  <w:lang w:eastAsia="ko-KR"/>
                </w:rPr>
                <w:delText>3</w:delText>
              </w:r>
              <w:r w:rsidRPr="007F2B8A" w:rsidDel="00A37A38">
                <w:delText xml:space="preserve">, </w:delText>
              </w:r>
              <w:r w:rsidRPr="007F2B8A" w:rsidDel="00A37A38">
                <w:rPr>
                  <w:lang w:eastAsia="ko-KR"/>
                </w:rPr>
                <w:delText>13</w:delText>
              </w:r>
              <w:r w:rsidRPr="007F2B8A" w:rsidDel="00A37A38">
                <w:delText xml:space="preserve">, </w:delText>
              </w:r>
              <w:r w:rsidRPr="007F2B8A" w:rsidDel="00A37A38">
                <w:rPr>
                  <w:lang w:eastAsia="ko-KR"/>
                </w:rPr>
                <w:delText>14</w:delText>
              </w:r>
            </w:del>
          </w:p>
        </w:tc>
      </w:tr>
      <w:tr w:rsidR="00092B5D" w:rsidRPr="007F2B8A" w:rsidDel="00A37A38" w14:paraId="1A36DE17" w14:textId="77777777" w:rsidTr="00517F15">
        <w:trPr>
          <w:trHeight w:val="225"/>
          <w:jc w:val="center"/>
          <w:del w:id="30655" w:author="Author"/>
        </w:trPr>
        <w:tc>
          <w:tcPr>
            <w:tcW w:w="1613" w:type="dxa"/>
            <w:vMerge/>
            <w:tcBorders>
              <w:top w:val="nil"/>
              <w:left w:val="single" w:sz="4" w:space="0" w:color="auto"/>
              <w:bottom w:val="single" w:sz="4" w:space="0" w:color="auto"/>
              <w:right w:val="single" w:sz="4" w:space="0" w:color="auto"/>
            </w:tcBorders>
            <w:vAlign w:val="center"/>
            <w:hideMark/>
          </w:tcPr>
          <w:p w14:paraId="541B62F8" w14:textId="77777777" w:rsidR="00092B5D" w:rsidRPr="007F2B8A" w:rsidDel="00A37A38" w:rsidRDefault="00092B5D" w:rsidP="00517F15">
            <w:pPr>
              <w:overflowPunct/>
              <w:autoSpaceDE/>
              <w:autoSpaceDN/>
              <w:adjustRightInd/>
              <w:textAlignment w:val="auto"/>
              <w:rPr>
                <w:del w:id="30656" w:author="Author"/>
                <w:sz w:val="22"/>
                <w:lang w:eastAsia="ko-KR"/>
              </w:rPr>
            </w:pPr>
          </w:p>
        </w:tc>
        <w:tc>
          <w:tcPr>
            <w:tcW w:w="2826" w:type="dxa"/>
            <w:tcBorders>
              <w:top w:val="nil"/>
              <w:left w:val="nil"/>
              <w:bottom w:val="single" w:sz="4" w:space="0" w:color="auto"/>
              <w:right w:val="single" w:sz="4" w:space="0" w:color="auto"/>
            </w:tcBorders>
            <w:vAlign w:val="bottom"/>
            <w:hideMark/>
          </w:tcPr>
          <w:p w14:paraId="39B09AF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57" w:author="Author"/>
              </w:rPr>
            </w:pPr>
            <w:del w:id="30658"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4734B0A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59" w:author="Author"/>
              </w:rPr>
            </w:pPr>
            <w:del w:id="30660" w:author="Author">
              <w:r w:rsidRPr="007F2B8A" w:rsidDel="00A37A38">
                <w:delText>2595</w:delText>
              </w:r>
            </w:del>
          </w:p>
        </w:tc>
        <w:tc>
          <w:tcPr>
            <w:tcW w:w="305" w:type="dxa"/>
            <w:tcBorders>
              <w:top w:val="nil"/>
              <w:left w:val="nil"/>
              <w:bottom w:val="single" w:sz="4" w:space="0" w:color="auto"/>
              <w:right w:val="single" w:sz="4" w:space="0" w:color="auto"/>
            </w:tcBorders>
            <w:vAlign w:val="bottom"/>
            <w:hideMark/>
          </w:tcPr>
          <w:p w14:paraId="4B6A74E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61" w:author="Author"/>
              </w:rPr>
            </w:pPr>
            <w:del w:id="30662"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4E1381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63" w:author="Author"/>
              </w:rPr>
            </w:pPr>
            <w:del w:id="30664" w:author="Author">
              <w:r w:rsidRPr="007F2B8A" w:rsidDel="00A37A38">
                <w:delText>2620</w:delText>
              </w:r>
            </w:del>
          </w:p>
        </w:tc>
        <w:tc>
          <w:tcPr>
            <w:tcW w:w="1222" w:type="dxa"/>
            <w:tcBorders>
              <w:top w:val="nil"/>
              <w:left w:val="nil"/>
              <w:bottom w:val="single" w:sz="4" w:space="0" w:color="auto"/>
              <w:right w:val="single" w:sz="4" w:space="0" w:color="auto"/>
            </w:tcBorders>
            <w:vAlign w:val="center"/>
            <w:hideMark/>
          </w:tcPr>
          <w:p w14:paraId="5D4EC10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65" w:author="Author"/>
              </w:rPr>
            </w:pPr>
            <w:del w:id="30666"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31513B0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67" w:author="Author"/>
              </w:rPr>
            </w:pPr>
            <w:del w:id="3066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14519E6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69" w:author="Author"/>
                <w:lang w:eastAsia="ko-KR"/>
              </w:rPr>
            </w:pPr>
            <w:del w:id="30670" w:author="Author">
              <w:r w:rsidRPr="007F2B8A" w:rsidDel="00A37A38">
                <w:rPr>
                  <w:lang w:eastAsia="ko-KR"/>
                </w:rPr>
                <w:delText>3</w:delText>
              </w:r>
              <w:r w:rsidRPr="007F2B8A" w:rsidDel="00A37A38">
                <w:delText xml:space="preserve">, </w:delText>
              </w:r>
              <w:r w:rsidRPr="007F2B8A" w:rsidDel="00A37A38">
                <w:rPr>
                  <w:lang w:eastAsia="ko-KR"/>
                </w:rPr>
                <w:delText>14</w:delText>
              </w:r>
            </w:del>
          </w:p>
        </w:tc>
      </w:tr>
    </w:tbl>
    <w:p w14:paraId="45F2D7D2" w14:textId="77777777" w:rsidR="00092B5D" w:rsidRPr="007F2B8A" w:rsidDel="00A37A38" w:rsidRDefault="00092B5D" w:rsidP="00092B5D">
      <w:pPr>
        <w:keepNext/>
        <w:spacing w:before="360" w:after="120"/>
        <w:jc w:val="center"/>
        <w:textAlignment w:val="auto"/>
        <w:rPr>
          <w:del w:id="30671" w:author="Author"/>
          <w:lang w:val="en-US"/>
        </w:rPr>
      </w:pPr>
      <w:del w:id="30672" w:author="Author">
        <w:r w:rsidRPr="007F2B8A" w:rsidDel="00A37A38">
          <w:rPr>
            <w:rFonts w:ascii="CG Times (WN)" w:hAnsi="CG Times (WN)"/>
            <w:lang w:val="en-US"/>
          </w:rPr>
          <w:delText>TABLE  4.4-0 (</w:delText>
        </w:r>
        <w:r w:rsidRPr="007F2B8A" w:rsidDel="00A37A38">
          <w:rPr>
            <w:rFonts w:ascii="CG Times (WN)" w:hAnsi="CG Times (WN)"/>
            <w:i/>
            <w:iCs/>
            <w:lang w:val="en-US"/>
          </w:rPr>
          <w:delText>continued</w:delText>
        </w:r>
        <w:r w:rsidRPr="007F2B8A" w:rsidDel="00A37A38">
          <w:rPr>
            <w:rFonts w:ascii="CG Times (WN)" w:hAnsi="CG Times (WN)"/>
            <w:lang w:val="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092B5D" w:rsidRPr="007F2B8A" w:rsidDel="00A37A38" w14:paraId="6F6ABF33" w14:textId="77777777" w:rsidTr="00517F15">
        <w:trPr>
          <w:trHeight w:val="270"/>
          <w:jc w:val="center"/>
          <w:del w:id="30673" w:author="Author"/>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104E675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74" w:author="Author"/>
                <w:rFonts w:ascii="CG Times (WN)" w:hAnsi="CG Times (WN)" w:cs="Times New Roman Bold"/>
                <w:b/>
              </w:rPr>
            </w:pPr>
            <w:del w:id="30675" w:author="Author">
              <w:r w:rsidRPr="007F2B8A" w:rsidDel="00A37A38">
                <w:rPr>
                  <w:rFonts w:ascii="CG Times (WN)" w:hAnsi="CG Times (WN)" w:cs="Times New Roman Bold"/>
                  <w:b/>
                </w:rPr>
                <w:delText xml:space="preserve">E-UTRA CA </w:delText>
              </w:r>
              <w:r w:rsidRPr="007F2B8A" w:rsidDel="00A37A38">
                <w:rPr>
                  <w:rFonts w:ascii="CG Times (WN)" w:hAnsi="CG Times (WN)"/>
                  <w:b/>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2AE0069F"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76" w:author="Author"/>
                <w:rFonts w:ascii="CG Times (WN)" w:hAnsi="CG Times (WN)" w:cs="Times New Roman Bold"/>
                <w:b/>
              </w:rPr>
            </w:pPr>
            <w:del w:id="30677" w:author="Author">
              <w:r w:rsidRPr="007F2B8A" w:rsidDel="00A37A38">
                <w:rPr>
                  <w:rFonts w:ascii="CG Times (WN)" w:hAnsi="CG Times (WN)" w:cs="Times New Roman Bold"/>
                  <w:b/>
                </w:rPr>
                <w:delText xml:space="preserve">Spurious emission </w:delText>
              </w:r>
            </w:del>
          </w:p>
        </w:tc>
      </w:tr>
      <w:tr w:rsidR="00092B5D" w:rsidRPr="007F2B8A" w:rsidDel="00A37A38" w14:paraId="1D4ACF76" w14:textId="77777777" w:rsidTr="00517F15">
        <w:trPr>
          <w:trHeight w:val="450"/>
          <w:jc w:val="center"/>
          <w:del w:id="30678" w:author="Author"/>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6D3605A1" w14:textId="77777777" w:rsidR="00092B5D" w:rsidRPr="007F2B8A" w:rsidDel="00A37A38" w:rsidRDefault="00092B5D" w:rsidP="00517F15">
            <w:pPr>
              <w:overflowPunct/>
              <w:autoSpaceDE/>
              <w:autoSpaceDN/>
              <w:adjustRightInd/>
              <w:textAlignment w:val="auto"/>
              <w:rPr>
                <w:del w:id="30679" w:author="Author"/>
                <w:rFonts w:cs="Times New Roman Bold"/>
                <w:b/>
              </w:rPr>
            </w:pPr>
          </w:p>
        </w:tc>
        <w:tc>
          <w:tcPr>
            <w:tcW w:w="2826" w:type="dxa"/>
            <w:tcBorders>
              <w:top w:val="nil"/>
              <w:left w:val="nil"/>
              <w:bottom w:val="single" w:sz="4" w:space="0" w:color="auto"/>
              <w:right w:val="single" w:sz="4" w:space="0" w:color="auto"/>
            </w:tcBorders>
            <w:hideMark/>
          </w:tcPr>
          <w:p w14:paraId="4C82E64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80" w:author="Author"/>
                <w:rFonts w:ascii="CG Times (WN)" w:hAnsi="CG Times (WN)" w:cs="Times New Roman Bold"/>
                <w:b/>
              </w:rPr>
            </w:pPr>
            <w:del w:id="30681" w:author="Author">
              <w:r w:rsidRPr="007F2B8A" w:rsidDel="00A37A38">
                <w:rPr>
                  <w:rFonts w:ascii="CG Times (WN)" w:hAnsi="CG Times (WN)" w:cs="Times New Roman Bold"/>
                  <w:b/>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54C9F8B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82" w:author="Author"/>
                <w:rFonts w:ascii="CG Times (WN)" w:hAnsi="CG Times (WN)" w:cs="Times New Roman Bold"/>
                <w:b/>
              </w:rPr>
            </w:pPr>
            <w:del w:id="30683" w:author="Author">
              <w:r w:rsidRPr="007F2B8A" w:rsidDel="00A37A38">
                <w:rPr>
                  <w:rFonts w:ascii="CG Times (WN)" w:hAnsi="CG Times (WN)" w:cs="Times New Roman Bold"/>
                  <w:b/>
                </w:rPr>
                <w:delText>Frequency range (MHz)</w:delText>
              </w:r>
            </w:del>
          </w:p>
        </w:tc>
        <w:tc>
          <w:tcPr>
            <w:tcW w:w="1222" w:type="dxa"/>
            <w:tcBorders>
              <w:top w:val="nil"/>
              <w:left w:val="nil"/>
              <w:bottom w:val="single" w:sz="4" w:space="0" w:color="auto"/>
              <w:right w:val="single" w:sz="4" w:space="0" w:color="auto"/>
            </w:tcBorders>
            <w:hideMark/>
          </w:tcPr>
          <w:p w14:paraId="6356FE56"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84" w:author="Author"/>
                <w:rFonts w:ascii="CG Times (WN)" w:hAnsi="CG Times (WN)" w:cs="Times New Roman Bold"/>
                <w:b/>
              </w:rPr>
            </w:pPr>
            <w:del w:id="30685" w:author="Author">
              <w:r w:rsidRPr="007F2B8A" w:rsidDel="00A37A38">
                <w:rPr>
                  <w:rFonts w:ascii="CG Times (WN)" w:hAnsi="CG Times (WN)" w:cs="Times New Roman Bold"/>
                  <w:b/>
                </w:rPr>
                <w:delText xml:space="preserve">Maximum </w:delText>
              </w:r>
              <w:r w:rsidRPr="007F2B8A" w:rsidDel="00A37A38">
                <w:rPr>
                  <w:rFonts w:ascii="CG Times (WN)" w:hAnsi="CG Times (WN)"/>
                  <w:b/>
                </w:rPr>
                <w:delText xml:space="preserve">level </w:delText>
              </w:r>
              <w:r w:rsidRPr="007F2B8A" w:rsidDel="00A37A38">
                <w:rPr>
                  <w:rFonts w:ascii="CG Times (WN)" w:hAnsi="CG Times (WN)" w:cs="Times New Roman Bold"/>
                  <w:b/>
                </w:rPr>
                <w:delText>(dBm)</w:delText>
              </w:r>
            </w:del>
          </w:p>
        </w:tc>
        <w:tc>
          <w:tcPr>
            <w:tcW w:w="920" w:type="dxa"/>
            <w:tcBorders>
              <w:top w:val="nil"/>
              <w:left w:val="nil"/>
              <w:bottom w:val="single" w:sz="4" w:space="0" w:color="auto"/>
              <w:right w:val="single" w:sz="4" w:space="0" w:color="auto"/>
            </w:tcBorders>
            <w:hideMark/>
          </w:tcPr>
          <w:p w14:paraId="1B680721"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86" w:author="Author"/>
                <w:rFonts w:ascii="CG Times (WN)" w:hAnsi="CG Times (WN)" w:cs="Times New Roman Bold"/>
                <w:b/>
              </w:rPr>
            </w:pPr>
            <w:del w:id="30687" w:author="Author">
              <w:r w:rsidRPr="007F2B8A" w:rsidDel="00A37A38">
                <w:rPr>
                  <w:rFonts w:ascii="CG Times (WN)" w:hAnsi="CG Times (WN)" w:cs="Times New Roman Bold"/>
                  <w:b/>
                </w:rPr>
                <w:delText>MBW (MHz)</w:delText>
              </w:r>
            </w:del>
          </w:p>
        </w:tc>
        <w:tc>
          <w:tcPr>
            <w:tcW w:w="917" w:type="dxa"/>
            <w:tcBorders>
              <w:top w:val="nil"/>
              <w:left w:val="nil"/>
              <w:bottom w:val="single" w:sz="4" w:space="0" w:color="auto"/>
              <w:right w:val="single" w:sz="4" w:space="0" w:color="auto"/>
            </w:tcBorders>
            <w:noWrap/>
            <w:hideMark/>
          </w:tcPr>
          <w:p w14:paraId="00E64752"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0688" w:author="Author"/>
                <w:rFonts w:ascii="CG Times (WN)" w:hAnsi="CG Times (WN)" w:cs="Times New Roman Bold"/>
                <w:b/>
              </w:rPr>
            </w:pPr>
            <w:del w:id="30689" w:author="Author">
              <w:r w:rsidRPr="007F2B8A" w:rsidDel="00A37A38">
                <w:rPr>
                  <w:rFonts w:ascii="CG Times (WN)" w:hAnsi="CG Times (WN)" w:cs="Times New Roman Bold"/>
                  <w:b/>
                </w:rPr>
                <w:delText>Note</w:delText>
              </w:r>
            </w:del>
          </w:p>
        </w:tc>
      </w:tr>
      <w:tr w:rsidR="00092B5D" w:rsidRPr="007F2B8A" w:rsidDel="00A37A38" w14:paraId="4653BB5E" w14:textId="77777777" w:rsidTr="00517F15">
        <w:trPr>
          <w:trHeight w:val="225"/>
          <w:jc w:val="center"/>
          <w:del w:id="30690" w:author="Author"/>
        </w:trPr>
        <w:tc>
          <w:tcPr>
            <w:tcW w:w="1613" w:type="dxa"/>
            <w:vMerge w:val="restart"/>
            <w:tcBorders>
              <w:top w:val="nil"/>
              <w:left w:val="single" w:sz="4" w:space="0" w:color="auto"/>
              <w:bottom w:val="single" w:sz="4" w:space="0" w:color="auto"/>
              <w:right w:val="single" w:sz="4" w:space="0" w:color="auto"/>
            </w:tcBorders>
            <w:hideMark/>
          </w:tcPr>
          <w:p w14:paraId="5A059DF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91" w:author="Author"/>
                <w:sz w:val="22"/>
                <w:lang w:eastAsia="ko-KR"/>
              </w:rPr>
            </w:pPr>
            <w:del w:id="30692" w:author="Author">
              <w:r w:rsidRPr="007F2B8A" w:rsidDel="00A37A38">
                <w:rPr>
                  <w:sz w:val="22"/>
                  <w:lang w:eastAsia="ko-KR"/>
                </w:rPr>
                <w:delText>CA_4A-12A</w:delText>
              </w:r>
            </w:del>
          </w:p>
        </w:tc>
        <w:tc>
          <w:tcPr>
            <w:tcW w:w="2826" w:type="dxa"/>
            <w:tcBorders>
              <w:top w:val="nil"/>
              <w:left w:val="nil"/>
              <w:bottom w:val="single" w:sz="4" w:space="0" w:color="auto"/>
              <w:right w:val="single" w:sz="4" w:space="0" w:color="auto"/>
            </w:tcBorders>
            <w:vAlign w:val="center"/>
            <w:hideMark/>
          </w:tcPr>
          <w:p w14:paraId="2489BF4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93" w:author="Author"/>
              </w:rPr>
            </w:pPr>
            <w:del w:id="30694" w:author="Author">
              <w:r w:rsidRPr="007F2B8A" w:rsidDel="00A37A38">
                <w:rPr>
                  <w:lang w:eastAsia="ko-KR"/>
                </w:rPr>
                <w:delText>E-UTRA Band 2, 5, 7, 13, 14, 17, 22, 23, 24, 25, 26, 27, 28, 29, 30, 41, 43</w:delText>
              </w:r>
            </w:del>
          </w:p>
        </w:tc>
        <w:tc>
          <w:tcPr>
            <w:tcW w:w="917" w:type="dxa"/>
            <w:tcBorders>
              <w:top w:val="nil"/>
              <w:left w:val="nil"/>
              <w:bottom w:val="single" w:sz="4" w:space="0" w:color="auto"/>
              <w:right w:val="single" w:sz="4" w:space="0" w:color="auto"/>
            </w:tcBorders>
            <w:vAlign w:val="center"/>
            <w:hideMark/>
          </w:tcPr>
          <w:p w14:paraId="537B94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95" w:author="Author"/>
                <w:lang w:eastAsia="ko-KR"/>
              </w:rPr>
            </w:pPr>
            <w:del w:id="3069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6FFDBC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697" w:author="Author"/>
              </w:rPr>
            </w:pPr>
            <w:del w:id="3069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09FAF0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699" w:author="Author"/>
                <w:lang w:eastAsia="ko-KR"/>
              </w:rPr>
            </w:pPr>
            <w:del w:id="3070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90B30F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01" w:author="Author"/>
              </w:rPr>
            </w:pPr>
            <w:del w:id="3070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D61F96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03" w:author="Author"/>
                <w:lang w:eastAsia="ja-JP"/>
              </w:rPr>
            </w:pPr>
            <w:del w:id="30704"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62AA9CF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05" w:author="Author"/>
                <w:lang w:eastAsia="ko-KR"/>
              </w:rPr>
            </w:pPr>
          </w:p>
        </w:tc>
      </w:tr>
      <w:tr w:rsidR="00092B5D" w:rsidRPr="007F2B8A" w:rsidDel="00A37A38" w14:paraId="101B5FE1" w14:textId="77777777" w:rsidTr="00517F15">
        <w:trPr>
          <w:trHeight w:val="225"/>
          <w:jc w:val="center"/>
          <w:del w:id="30706" w:author="Author"/>
        </w:trPr>
        <w:tc>
          <w:tcPr>
            <w:tcW w:w="1613" w:type="dxa"/>
            <w:vMerge/>
            <w:tcBorders>
              <w:top w:val="nil"/>
              <w:left w:val="single" w:sz="4" w:space="0" w:color="auto"/>
              <w:bottom w:val="single" w:sz="4" w:space="0" w:color="auto"/>
              <w:right w:val="single" w:sz="4" w:space="0" w:color="auto"/>
            </w:tcBorders>
            <w:vAlign w:val="center"/>
            <w:hideMark/>
          </w:tcPr>
          <w:p w14:paraId="1547DB9E" w14:textId="77777777" w:rsidR="00092B5D" w:rsidRPr="007F2B8A" w:rsidDel="00A37A38" w:rsidRDefault="00092B5D" w:rsidP="00517F15">
            <w:pPr>
              <w:overflowPunct/>
              <w:autoSpaceDE/>
              <w:autoSpaceDN/>
              <w:adjustRightInd/>
              <w:textAlignment w:val="auto"/>
              <w:rPr>
                <w:del w:id="30707" w:author="Author"/>
                <w:sz w:val="22"/>
                <w:lang w:eastAsia="ko-KR"/>
              </w:rPr>
            </w:pPr>
          </w:p>
        </w:tc>
        <w:tc>
          <w:tcPr>
            <w:tcW w:w="2826" w:type="dxa"/>
            <w:tcBorders>
              <w:top w:val="nil"/>
              <w:left w:val="nil"/>
              <w:bottom w:val="single" w:sz="4" w:space="0" w:color="auto"/>
              <w:right w:val="single" w:sz="4" w:space="0" w:color="auto"/>
            </w:tcBorders>
            <w:vAlign w:val="center"/>
            <w:hideMark/>
          </w:tcPr>
          <w:p w14:paraId="00C1076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08" w:author="Author"/>
                <w:lang w:eastAsia="ko-KR"/>
              </w:rPr>
            </w:pPr>
            <w:del w:id="30709" w:author="Author">
              <w:r w:rsidRPr="007F2B8A" w:rsidDel="00A37A38">
                <w:delText>E-UTRA Band</w:delText>
              </w:r>
              <w:r w:rsidRPr="007F2B8A" w:rsidDel="00A37A38">
                <w:rPr>
                  <w:lang w:eastAsia="ko-KR"/>
                </w:rPr>
                <w:delText xml:space="preserve"> 4, 10, 42</w:delText>
              </w:r>
            </w:del>
          </w:p>
        </w:tc>
        <w:tc>
          <w:tcPr>
            <w:tcW w:w="917" w:type="dxa"/>
            <w:tcBorders>
              <w:top w:val="nil"/>
              <w:left w:val="nil"/>
              <w:bottom w:val="single" w:sz="4" w:space="0" w:color="auto"/>
              <w:right w:val="single" w:sz="4" w:space="0" w:color="auto"/>
            </w:tcBorders>
            <w:vAlign w:val="center"/>
            <w:hideMark/>
          </w:tcPr>
          <w:p w14:paraId="0845CD7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10" w:author="Author"/>
                <w:lang w:eastAsia="ko-KR"/>
              </w:rPr>
            </w:pPr>
            <w:del w:id="3071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8E7256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12" w:author="Author"/>
              </w:rPr>
            </w:pPr>
            <w:del w:id="3071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693562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14" w:author="Author"/>
                <w:lang w:eastAsia="ko-KR"/>
              </w:rPr>
            </w:pPr>
            <w:del w:id="3071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D5CAA9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16" w:author="Author"/>
              </w:rPr>
            </w:pPr>
            <w:del w:id="3071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70A86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18" w:author="Author"/>
                <w:lang w:eastAsia="ja-JP"/>
              </w:rPr>
            </w:pPr>
            <w:del w:id="30719"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09C971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20" w:author="Author"/>
                <w:lang w:eastAsia="ko-KR"/>
              </w:rPr>
            </w:pPr>
            <w:del w:id="30721" w:author="Author">
              <w:r w:rsidRPr="007F2B8A" w:rsidDel="00A37A38">
                <w:rPr>
                  <w:lang w:eastAsia="ko-KR"/>
                </w:rPr>
                <w:delText>2</w:delText>
              </w:r>
            </w:del>
          </w:p>
        </w:tc>
      </w:tr>
      <w:tr w:rsidR="00092B5D" w:rsidRPr="007F2B8A" w:rsidDel="00A37A38" w14:paraId="26254DD9" w14:textId="77777777" w:rsidTr="00517F15">
        <w:trPr>
          <w:trHeight w:val="225"/>
          <w:jc w:val="center"/>
          <w:del w:id="30722" w:author="Author"/>
        </w:trPr>
        <w:tc>
          <w:tcPr>
            <w:tcW w:w="1613" w:type="dxa"/>
            <w:vMerge/>
            <w:tcBorders>
              <w:top w:val="nil"/>
              <w:left w:val="single" w:sz="4" w:space="0" w:color="auto"/>
              <w:bottom w:val="single" w:sz="4" w:space="0" w:color="auto"/>
              <w:right w:val="single" w:sz="4" w:space="0" w:color="auto"/>
            </w:tcBorders>
            <w:vAlign w:val="center"/>
            <w:hideMark/>
          </w:tcPr>
          <w:p w14:paraId="053A06A5" w14:textId="77777777" w:rsidR="00092B5D" w:rsidRPr="007F2B8A" w:rsidDel="00A37A38" w:rsidRDefault="00092B5D" w:rsidP="00517F15">
            <w:pPr>
              <w:overflowPunct/>
              <w:autoSpaceDE/>
              <w:autoSpaceDN/>
              <w:adjustRightInd/>
              <w:textAlignment w:val="auto"/>
              <w:rPr>
                <w:del w:id="30723" w:author="Author"/>
                <w:sz w:val="22"/>
                <w:lang w:eastAsia="ko-KR"/>
              </w:rPr>
            </w:pPr>
          </w:p>
        </w:tc>
        <w:tc>
          <w:tcPr>
            <w:tcW w:w="2826" w:type="dxa"/>
            <w:tcBorders>
              <w:top w:val="nil"/>
              <w:left w:val="nil"/>
              <w:bottom w:val="single" w:sz="4" w:space="0" w:color="auto"/>
              <w:right w:val="single" w:sz="4" w:space="0" w:color="auto"/>
            </w:tcBorders>
            <w:vAlign w:val="center"/>
            <w:hideMark/>
          </w:tcPr>
          <w:p w14:paraId="1E1D9B7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24" w:author="Author"/>
              </w:rPr>
            </w:pPr>
            <w:del w:id="30725" w:author="Author">
              <w:r w:rsidRPr="007F2B8A" w:rsidDel="00A37A38">
                <w:delText>E-UTRA Band</w:delText>
              </w:r>
              <w:r w:rsidRPr="007F2B8A" w:rsidDel="00A37A38">
                <w:rPr>
                  <w:lang w:eastAsia="ko-KR"/>
                </w:rPr>
                <w:delText xml:space="preserve"> 12</w:delText>
              </w:r>
            </w:del>
          </w:p>
        </w:tc>
        <w:tc>
          <w:tcPr>
            <w:tcW w:w="917" w:type="dxa"/>
            <w:tcBorders>
              <w:top w:val="nil"/>
              <w:left w:val="nil"/>
              <w:bottom w:val="single" w:sz="4" w:space="0" w:color="auto"/>
              <w:right w:val="single" w:sz="4" w:space="0" w:color="auto"/>
            </w:tcBorders>
            <w:vAlign w:val="center"/>
            <w:hideMark/>
          </w:tcPr>
          <w:p w14:paraId="70E3096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26" w:author="Author"/>
                <w:lang w:eastAsia="ko-KR"/>
              </w:rPr>
            </w:pPr>
            <w:del w:id="30727"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0ECFCC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28" w:author="Author"/>
              </w:rPr>
            </w:pPr>
            <w:del w:id="3072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EAA2D0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30" w:author="Author"/>
                <w:lang w:eastAsia="ko-KR"/>
              </w:rPr>
            </w:pPr>
            <w:del w:id="30731"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18ED52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32" w:author="Author"/>
              </w:rPr>
            </w:pPr>
            <w:del w:id="30733"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F9481C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34" w:author="Author"/>
                <w:lang w:eastAsia="ja-JP"/>
              </w:rPr>
            </w:pPr>
            <w:del w:id="30735"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F42864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36" w:author="Author"/>
                <w:lang w:eastAsia="ko-KR"/>
              </w:rPr>
            </w:pPr>
            <w:del w:id="30737" w:author="Author">
              <w:r w:rsidRPr="007F2B8A" w:rsidDel="00A37A38">
                <w:rPr>
                  <w:lang w:eastAsia="ko-KR"/>
                </w:rPr>
                <w:delText>3</w:delText>
              </w:r>
            </w:del>
          </w:p>
        </w:tc>
      </w:tr>
      <w:tr w:rsidR="00092B5D" w:rsidRPr="007F2B8A" w:rsidDel="00A37A38" w14:paraId="59FE6201" w14:textId="77777777" w:rsidTr="00517F15">
        <w:trPr>
          <w:trHeight w:val="225"/>
          <w:jc w:val="center"/>
          <w:del w:id="30738" w:author="Author"/>
        </w:trPr>
        <w:tc>
          <w:tcPr>
            <w:tcW w:w="1613" w:type="dxa"/>
            <w:vMerge w:val="restart"/>
            <w:tcBorders>
              <w:top w:val="nil"/>
              <w:left w:val="single" w:sz="4" w:space="0" w:color="auto"/>
              <w:bottom w:val="single" w:sz="4" w:space="0" w:color="auto"/>
              <w:right w:val="single" w:sz="4" w:space="0" w:color="auto"/>
            </w:tcBorders>
            <w:hideMark/>
          </w:tcPr>
          <w:p w14:paraId="0028365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39" w:author="Author"/>
                <w:sz w:val="22"/>
              </w:rPr>
            </w:pPr>
            <w:del w:id="30740" w:author="Author">
              <w:r w:rsidRPr="007F2B8A" w:rsidDel="00A37A38">
                <w:rPr>
                  <w:sz w:val="22"/>
                  <w:lang w:eastAsia="ko-KR"/>
                </w:rPr>
                <w:delText>CA_4A-13A</w:delText>
              </w:r>
            </w:del>
          </w:p>
        </w:tc>
        <w:tc>
          <w:tcPr>
            <w:tcW w:w="2826" w:type="dxa"/>
            <w:tcBorders>
              <w:top w:val="nil"/>
              <w:left w:val="nil"/>
              <w:bottom w:val="single" w:sz="4" w:space="0" w:color="auto"/>
              <w:right w:val="single" w:sz="4" w:space="0" w:color="auto"/>
            </w:tcBorders>
            <w:vAlign w:val="center"/>
            <w:hideMark/>
          </w:tcPr>
          <w:p w14:paraId="21B90C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41" w:author="Author"/>
              </w:rPr>
            </w:pPr>
            <w:del w:id="30742" w:author="Author">
              <w:r w:rsidRPr="007F2B8A" w:rsidDel="00A37A38">
                <w:rPr>
                  <w:lang w:eastAsia="ko-KR"/>
                </w:rPr>
                <w:delText>E-UTRA Band 2,4, 5, 7, 10, 12, 13, 17, 22, 23, 25, 26, 27, 29, 41, 43</w:delText>
              </w:r>
            </w:del>
          </w:p>
        </w:tc>
        <w:tc>
          <w:tcPr>
            <w:tcW w:w="917" w:type="dxa"/>
            <w:tcBorders>
              <w:top w:val="nil"/>
              <w:left w:val="nil"/>
              <w:bottom w:val="single" w:sz="4" w:space="0" w:color="auto"/>
              <w:right w:val="single" w:sz="4" w:space="0" w:color="auto"/>
            </w:tcBorders>
            <w:vAlign w:val="center"/>
            <w:hideMark/>
          </w:tcPr>
          <w:p w14:paraId="53294D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43" w:author="Author"/>
              </w:rPr>
            </w:pPr>
            <w:del w:id="30744"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291F61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45" w:author="Author"/>
              </w:rPr>
            </w:pPr>
            <w:del w:id="3074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49B9E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47" w:author="Author"/>
              </w:rPr>
            </w:pPr>
            <w:del w:id="3074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10C8D0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49" w:author="Author"/>
              </w:rPr>
            </w:pPr>
            <w:del w:id="30750"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98B39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51" w:author="Author"/>
              </w:rPr>
            </w:pPr>
            <w:del w:id="30752"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0D3C365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53" w:author="Author"/>
              </w:rPr>
            </w:pPr>
          </w:p>
        </w:tc>
      </w:tr>
      <w:tr w:rsidR="00092B5D" w:rsidRPr="007F2B8A" w:rsidDel="00A37A38" w14:paraId="3FBF490D" w14:textId="77777777" w:rsidTr="00517F15">
        <w:trPr>
          <w:trHeight w:val="225"/>
          <w:jc w:val="center"/>
          <w:del w:id="30754" w:author="Author"/>
        </w:trPr>
        <w:tc>
          <w:tcPr>
            <w:tcW w:w="1613" w:type="dxa"/>
            <w:vMerge/>
            <w:tcBorders>
              <w:top w:val="nil"/>
              <w:left w:val="single" w:sz="4" w:space="0" w:color="auto"/>
              <w:bottom w:val="single" w:sz="4" w:space="0" w:color="auto"/>
              <w:right w:val="single" w:sz="4" w:space="0" w:color="auto"/>
            </w:tcBorders>
            <w:vAlign w:val="center"/>
            <w:hideMark/>
          </w:tcPr>
          <w:p w14:paraId="0F02A080" w14:textId="77777777" w:rsidR="00092B5D" w:rsidRPr="007F2B8A" w:rsidDel="00A37A38" w:rsidRDefault="00092B5D" w:rsidP="00517F15">
            <w:pPr>
              <w:overflowPunct/>
              <w:autoSpaceDE/>
              <w:autoSpaceDN/>
              <w:adjustRightInd/>
              <w:textAlignment w:val="auto"/>
              <w:rPr>
                <w:del w:id="30755" w:author="Author"/>
                <w:sz w:val="22"/>
              </w:rPr>
            </w:pPr>
          </w:p>
        </w:tc>
        <w:tc>
          <w:tcPr>
            <w:tcW w:w="2826" w:type="dxa"/>
            <w:tcBorders>
              <w:top w:val="nil"/>
              <w:left w:val="nil"/>
              <w:bottom w:val="single" w:sz="4" w:space="0" w:color="auto"/>
              <w:right w:val="single" w:sz="4" w:space="0" w:color="auto"/>
            </w:tcBorders>
            <w:vAlign w:val="center"/>
            <w:hideMark/>
          </w:tcPr>
          <w:p w14:paraId="72D403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56" w:author="Author"/>
              </w:rPr>
            </w:pPr>
            <w:del w:id="30757" w:author="Author">
              <w:r w:rsidRPr="007F2B8A" w:rsidDel="00A37A38">
                <w:delText>E-UTRA Band</w:delText>
              </w:r>
              <w:r w:rsidRPr="007F2B8A" w:rsidDel="00A37A38">
                <w:rPr>
                  <w:lang w:eastAsia="ko-KR"/>
                </w:rPr>
                <w:delText xml:space="preserve"> 14</w:delText>
              </w:r>
            </w:del>
          </w:p>
        </w:tc>
        <w:tc>
          <w:tcPr>
            <w:tcW w:w="917" w:type="dxa"/>
            <w:tcBorders>
              <w:top w:val="nil"/>
              <w:left w:val="nil"/>
              <w:bottom w:val="single" w:sz="4" w:space="0" w:color="auto"/>
              <w:right w:val="single" w:sz="4" w:space="0" w:color="auto"/>
            </w:tcBorders>
            <w:vAlign w:val="center"/>
            <w:hideMark/>
          </w:tcPr>
          <w:p w14:paraId="4A9EC28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58" w:author="Author"/>
              </w:rPr>
            </w:pPr>
            <w:del w:id="30759"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7992F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60" w:author="Author"/>
              </w:rPr>
            </w:pPr>
            <w:del w:id="3076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AC8AA0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62" w:author="Author"/>
              </w:rPr>
            </w:pPr>
            <w:del w:id="3076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F2F452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64" w:author="Author"/>
              </w:rPr>
            </w:pPr>
            <w:del w:id="30765"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37DB48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66" w:author="Author"/>
              </w:rPr>
            </w:pPr>
            <w:del w:id="30767"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788274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68" w:author="Author"/>
              </w:rPr>
            </w:pPr>
            <w:del w:id="30769" w:author="Author">
              <w:r w:rsidRPr="007F2B8A" w:rsidDel="00A37A38">
                <w:rPr>
                  <w:lang w:eastAsia="ko-KR"/>
                </w:rPr>
                <w:delText>3</w:delText>
              </w:r>
            </w:del>
          </w:p>
        </w:tc>
      </w:tr>
      <w:tr w:rsidR="00092B5D" w:rsidRPr="007F2B8A" w:rsidDel="00A37A38" w14:paraId="73B08E31" w14:textId="77777777" w:rsidTr="00517F15">
        <w:trPr>
          <w:trHeight w:val="225"/>
          <w:jc w:val="center"/>
          <w:del w:id="30770" w:author="Author"/>
        </w:trPr>
        <w:tc>
          <w:tcPr>
            <w:tcW w:w="1613" w:type="dxa"/>
            <w:vMerge/>
            <w:tcBorders>
              <w:top w:val="nil"/>
              <w:left w:val="single" w:sz="4" w:space="0" w:color="auto"/>
              <w:bottom w:val="single" w:sz="4" w:space="0" w:color="auto"/>
              <w:right w:val="single" w:sz="4" w:space="0" w:color="auto"/>
            </w:tcBorders>
            <w:vAlign w:val="center"/>
            <w:hideMark/>
          </w:tcPr>
          <w:p w14:paraId="28625828" w14:textId="77777777" w:rsidR="00092B5D" w:rsidRPr="007F2B8A" w:rsidDel="00A37A38" w:rsidRDefault="00092B5D" w:rsidP="00517F15">
            <w:pPr>
              <w:overflowPunct/>
              <w:autoSpaceDE/>
              <w:autoSpaceDN/>
              <w:adjustRightInd/>
              <w:textAlignment w:val="auto"/>
              <w:rPr>
                <w:del w:id="30771" w:author="Author"/>
                <w:sz w:val="22"/>
              </w:rPr>
            </w:pPr>
          </w:p>
        </w:tc>
        <w:tc>
          <w:tcPr>
            <w:tcW w:w="2826" w:type="dxa"/>
            <w:tcBorders>
              <w:top w:val="nil"/>
              <w:left w:val="nil"/>
              <w:bottom w:val="single" w:sz="4" w:space="0" w:color="auto"/>
              <w:right w:val="single" w:sz="4" w:space="0" w:color="auto"/>
            </w:tcBorders>
            <w:vAlign w:val="center"/>
            <w:hideMark/>
          </w:tcPr>
          <w:p w14:paraId="5FDCC79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72" w:author="Author"/>
              </w:rPr>
            </w:pPr>
            <w:del w:id="30773" w:author="Author">
              <w:r w:rsidRPr="007F2B8A" w:rsidDel="00A37A38">
                <w:delText>E-UTRA Band</w:delText>
              </w:r>
              <w:r w:rsidRPr="007F2B8A" w:rsidDel="00A37A38">
                <w:rPr>
                  <w:lang w:eastAsia="ko-KR"/>
                </w:rPr>
                <w:delText xml:space="preserve"> 24, 30, 42</w:delText>
              </w:r>
            </w:del>
          </w:p>
        </w:tc>
        <w:tc>
          <w:tcPr>
            <w:tcW w:w="917" w:type="dxa"/>
            <w:tcBorders>
              <w:top w:val="nil"/>
              <w:left w:val="nil"/>
              <w:bottom w:val="single" w:sz="4" w:space="0" w:color="auto"/>
              <w:right w:val="single" w:sz="4" w:space="0" w:color="auto"/>
            </w:tcBorders>
            <w:vAlign w:val="center"/>
            <w:hideMark/>
          </w:tcPr>
          <w:p w14:paraId="33E24D5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74" w:author="Author"/>
              </w:rPr>
            </w:pPr>
            <w:del w:id="30775"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BBCE54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76" w:author="Author"/>
              </w:rPr>
            </w:pPr>
            <w:del w:id="3077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8B3DDB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78" w:author="Author"/>
              </w:rPr>
            </w:pPr>
            <w:del w:id="30779"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74E371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80" w:author="Author"/>
              </w:rPr>
            </w:pPr>
            <w:del w:id="30781"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EA40CE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82" w:author="Author"/>
              </w:rPr>
            </w:pPr>
            <w:del w:id="30783"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268FBF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84" w:author="Author"/>
              </w:rPr>
            </w:pPr>
            <w:del w:id="30785" w:author="Author">
              <w:r w:rsidRPr="007F2B8A" w:rsidDel="00A37A38">
                <w:rPr>
                  <w:lang w:eastAsia="ko-KR"/>
                </w:rPr>
                <w:delText>2</w:delText>
              </w:r>
            </w:del>
          </w:p>
        </w:tc>
      </w:tr>
      <w:tr w:rsidR="00092B5D" w:rsidRPr="007F2B8A" w:rsidDel="00A37A38" w14:paraId="3A3A23D4" w14:textId="77777777" w:rsidTr="00517F15">
        <w:trPr>
          <w:trHeight w:val="225"/>
          <w:jc w:val="center"/>
          <w:del w:id="30786" w:author="Author"/>
        </w:trPr>
        <w:tc>
          <w:tcPr>
            <w:tcW w:w="1613" w:type="dxa"/>
            <w:vMerge/>
            <w:tcBorders>
              <w:top w:val="nil"/>
              <w:left w:val="single" w:sz="4" w:space="0" w:color="auto"/>
              <w:bottom w:val="single" w:sz="4" w:space="0" w:color="auto"/>
              <w:right w:val="single" w:sz="4" w:space="0" w:color="auto"/>
            </w:tcBorders>
            <w:vAlign w:val="center"/>
            <w:hideMark/>
          </w:tcPr>
          <w:p w14:paraId="574BF1D3" w14:textId="77777777" w:rsidR="00092B5D" w:rsidRPr="007F2B8A" w:rsidDel="00A37A38" w:rsidRDefault="00092B5D" w:rsidP="00517F15">
            <w:pPr>
              <w:overflowPunct/>
              <w:autoSpaceDE/>
              <w:autoSpaceDN/>
              <w:adjustRightInd/>
              <w:textAlignment w:val="auto"/>
              <w:rPr>
                <w:del w:id="30787" w:author="Author"/>
                <w:sz w:val="22"/>
              </w:rPr>
            </w:pPr>
          </w:p>
        </w:tc>
        <w:tc>
          <w:tcPr>
            <w:tcW w:w="2826" w:type="dxa"/>
            <w:tcBorders>
              <w:top w:val="nil"/>
              <w:left w:val="nil"/>
              <w:bottom w:val="single" w:sz="4" w:space="0" w:color="auto"/>
              <w:right w:val="single" w:sz="4" w:space="0" w:color="auto"/>
            </w:tcBorders>
            <w:vAlign w:val="center"/>
            <w:hideMark/>
          </w:tcPr>
          <w:p w14:paraId="1789079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88" w:author="Author"/>
              </w:rPr>
            </w:pPr>
            <w:del w:id="30789"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7EF500D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90" w:author="Author"/>
              </w:rPr>
            </w:pPr>
            <w:del w:id="30791" w:author="Author">
              <w:r w:rsidRPr="007F2B8A" w:rsidDel="00A37A38">
                <w:delText>7</w:delText>
              </w:r>
              <w:r w:rsidRPr="007F2B8A" w:rsidDel="00A37A38">
                <w:rPr>
                  <w:lang w:eastAsia="ko-KR"/>
                </w:rPr>
                <w:delText>69</w:delText>
              </w:r>
            </w:del>
          </w:p>
        </w:tc>
        <w:tc>
          <w:tcPr>
            <w:tcW w:w="305" w:type="dxa"/>
            <w:tcBorders>
              <w:top w:val="nil"/>
              <w:left w:val="nil"/>
              <w:bottom w:val="single" w:sz="4" w:space="0" w:color="auto"/>
              <w:right w:val="single" w:sz="4" w:space="0" w:color="auto"/>
            </w:tcBorders>
            <w:vAlign w:val="center"/>
            <w:hideMark/>
          </w:tcPr>
          <w:p w14:paraId="182D77B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92" w:author="Author"/>
              </w:rPr>
            </w:pPr>
            <w:del w:id="3079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3578CD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794" w:author="Author"/>
              </w:rPr>
            </w:pPr>
            <w:del w:id="30795" w:author="Author">
              <w:r w:rsidRPr="007F2B8A" w:rsidDel="00A37A38">
                <w:delText>77</w:delText>
              </w:r>
              <w:r w:rsidRPr="007F2B8A"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70C1EAC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96" w:author="Author"/>
              </w:rPr>
            </w:pPr>
            <w:del w:id="30797" w:author="Author">
              <w:r w:rsidRPr="007F2B8A" w:rsidDel="00A37A38">
                <w:delText>-3</w:delText>
              </w:r>
              <w:r w:rsidRPr="007F2B8A" w:rsidDel="00A37A38">
                <w:rPr>
                  <w:lang w:eastAsia="ko-KR"/>
                </w:rPr>
                <w:delText>5</w:delText>
              </w:r>
            </w:del>
          </w:p>
        </w:tc>
        <w:tc>
          <w:tcPr>
            <w:tcW w:w="920" w:type="dxa"/>
            <w:tcBorders>
              <w:top w:val="nil"/>
              <w:left w:val="nil"/>
              <w:bottom w:val="single" w:sz="4" w:space="0" w:color="auto"/>
              <w:right w:val="single" w:sz="4" w:space="0" w:color="auto"/>
            </w:tcBorders>
            <w:noWrap/>
            <w:vAlign w:val="center"/>
            <w:hideMark/>
          </w:tcPr>
          <w:p w14:paraId="5A584DE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798" w:author="Author"/>
              </w:rPr>
            </w:pPr>
            <w:del w:id="30799" w:author="Author">
              <w:r w:rsidRPr="007F2B8A"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08B246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00" w:author="Author"/>
              </w:rPr>
            </w:pPr>
            <w:del w:id="30801" w:author="Author">
              <w:r w:rsidRPr="007F2B8A" w:rsidDel="00A37A38">
                <w:rPr>
                  <w:lang w:eastAsia="ko-KR"/>
                </w:rPr>
                <w:delText>3</w:delText>
              </w:r>
            </w:del>
          </w:p>
        </w:tc>
      </w:tr>
      <w:tr w:rsidR="00092B5D" w:rsidRPr="007F2B8A" w:rsidDel="00A37A38" w14:paraId="17E0E1E7" w14:textId="77777777" w:rsidTr="00517F15">
        <w:trPr>
          <w:trHeight w:val="225"/>
          <w:jc w:val="center"/>
          <w:del w:id="30802" w:author="Author"/>
        </w:trPr>
        <w:tc>
          <w:tcPr>
            <w:tcW w:w="1613" w:type="dxa"/>
            <w:vMerge/>
            <w:tcBorders>
              <w:top w:val="nil"/>
              <w:left w:val="single" w:sz="4" w:space="0" w:color="auto"/>
              <w:bottom w:val="single" w:sz="4" w:space="0" w:color="auto"/>
              <w:right w:val="single" w:sz="4" w:space="0" w:color="auto"/>
            </w:tcBorders>
            <w:vAlign w:val="center"/>
            <w:hideMark/>
          </w:tcPr>
          <w:p w14:paraId="637D57CD" w14:textId="77777777" w:rsidR="00092B5D" w:rsidRPr="007F2B8A" w:rsidDel="00A37A38" w:rsidRDefault="00092B5D" w:rsidP="00517F15">
            <w:pPr>
              <w:overflowPunct/>
              <w:autoSpaceDE/>
              <w:autoSpaceDN/>
              <w:adjustRightInd/>
              <w:textAlignment w:val="auto"/>
              <w:rPr>
                <w:del w:id="30803" w:author="Author"/>
                <w:sz w:val="22"/>
              </w:rPr>
            </w:pPr>
          </w:p>
        </w:tc>
        <w:tc>
          <w:tcPr>
            <w:tcW w:w="2826" w:type="dxa"/>
            <w:tcBorders>
              <w:top w:val="nil"/>
              <w:left w:val="nil"/>
              <w:bottom w:val="single" w:sz="4" w:space="0" w:color="auto"/>
              <w:right w:val="single" w:sz="4" w:space="0" w:color="auto"/>
            </w:tcBorders>
            <w:vAlign w:val="center"/>
            <w:hideMark/>
          </w:tcPr>
          <w:p w14:paraId="5A9E40D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04" w:author="Author"/>
              </w:rPr>
            </w:pPr>
            <w:del w:id="30805"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42B65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06" w:author="Author"/>
              </w:rPr>
            </w:pPr>
            <w:del w:id="30807" w:author="Author">
              <w:r w:rsidRPr="007F2B8A" w:rsidDel="00A37A38">
                <w:delText>7</w:delText>
              </w:r>
              <w:r w:rsidRPr="007F2B8A" w:rsidDel="00A37A38">
                <w:rPr>
                  <w:lang w:eastAsia="ko-KR"/>
                </w:rPr>
                <w:delText>99</w:delText>
              </w:r>
            </w:del>
          </w:p>
        </w:tc>
        <w:tc>
          <w:tcPr>
            <w:tcW w:w="305" w:type="dxa"/>
            <w:tcBorders>
              <w:top w:val="nil"/>
              <w:left w:val="nil"/>
              <w:bottom w:val="single" w:sz="4" w:space="0" w:color="auto"/>
              <w:right w:val="single" w:sz="4" w:space="0" w:color="auto"/>
            </w:tcBorders>
            <w:vAlign w:val="center"/>
            <w:hideMark/>
          </w:tcPr>
          <w:p w14:paraId="0FF426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08" w:author="Author"/>
              </w:rPr>
            </w:pPr>
            <w:del w:id="3080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46863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10" w:author="Author"/>
              </w:rPr>
            </w:pPr>
            <w:del w:id="30811" w:author="Author">
              <w:r w:rsidRPr="007F2B8A" w:rsidDel="00A37A38">
                <w:delText>80</w:delText>
              </w:r>
              <w:r w:rsidRPr="007F2B8A"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53AE105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12" w:author="Author"/>
              </w:rPr>
            </w:pPr>
            <w:del w:id="30813" w:author="Author">
              <w:r w:rsidRPr="007F2B8A" w:rsidDel="00A37A38">
                <w:delText>-</w:delText>
              </w:r>
              <w:r w:rsidRPr="007F2B8A" w:rsidDel="00A37A38">
                <w:rPr>
                  <w:lang w:eastAsia="ko-KR"/>
                </w:rPr>
                <w:delText>35</w:delText>
              </w:r>
            </w:del>
          </w:p>
        </w:tc>
        <w:tc>
          <w:tcPr>
            <w:tcW w:w="920" w:type="dxa"/>
            <w:tcBorders>
              <w:top w:val="nil"/>
              <w:left w:val="nil"/>
              <w:bottom w:val="single" w:sz="4" w:space="0" w:color="auto"/>
              <w:right w:val="single" w:sz="4" w:space="0" w:color="auto"/>
            </w:tcBorders>
            <w:noWrap/>
            <w:vAlign w:val="center"/>
            <w:hideMark/>
          </w:tcPr>
          <w:p w14:paraId="57B4DEA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14" w:author="Author"/>
              </w:rPr>
            </w:pPr>
            <w:del w:id="30815" w:author="Author">
              <w:r w:rsidRPr="007F2B8A"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50CE5D5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16" w:author="Author"/>
              </w:rPr>
            </w:pPr>
            <w:del w:id="30817" w:author="Author">
              <w:r w:rsidRPr="007F2B8A" w:rsidDel="00A37A38">
                <w:rPr>
                  <w:lang w:eastAsia="ko-KR"/>
                </w:rPr>
                <w:delText>3</w:delText>
              </w:r>
            </w:del>
          </w:p>
        </w:tc>
      </w:tr>
      <w:tr w:rsidR="00092B5D" w:rsidRPr="007F2B8A" w:rsidDel="00A37A38" w14:paraId="0388F839" w14:textId="77777777" w:rsidTr="00517F15">
        <w:trPr>
          <w:trHeight w:val="225"/>
          <w:jc w:val="center"/>
          <w:del w:id="30818" w:author="Author"/>
        </w:trPr>
        <w:tc>
          <w:tcPr>
            <w:tcW w:w="1613" w:type="dxa"/>
            <w:vMerge w:val="restart"/>
            <w:tcBorders>
              <w:top w:val="nil"/>
              <w:left w:val="single" w:sz="4" w:space="0" w:color="auto"/>
              <w:bottom w:val="single" w:sz="4" w:space="0" w:color="auto"/>
              <w:right w:val="single" w:sz="4" w:space="0" w:color="auto"/>
            </w:tcBorders>
            <w:hideMark/>
          </w:tcPr>
          <w:p w14:paraId="29470CF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19" w:author="Author"/>
                <w:sz w:val="22"/>
                <w:lang w:eastAsia="ko-KR"/>
              </w:rPr>
            </w:pPr>
            <w:del w:id="30820" w:author="Author">
              <w:r w:rsidRPr="007F2B8A" w:rsidDel="00A37A38">
                <w:rPr>
                  <w:sz w:val="22"/>
                  <w:lang w:eastAsia="ko-KR"/>
                </w:rPr>
                <w:delText>CA_4A-17A</w:delText>
              </w:r>
            </w:del>
          </w:p>
        </w:tc>
        <w:tc>
          <w:tcPr>
            <w:tcW w:w="2826" w:type="dxa"/>
            <w:tcBorders>
              <w:top w:val="nil"/>
              <w:left w:val="nil"/>
              <w:bottom w:val="single" w:sz="4" w:space="0" w:color="auto"/>
              <w:right w:val="single" w:sz="4" w:space="0" w:color="auto"/>
            </w:tcBorders>
            <w:vAlign w:val="center"/>
            <w:hideMark/>
          </w:tcPr>
          <w:p w14:paraId="25C96CD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21" w:author="Author"/>
              </w:rPr>
            </w:pPr>
            <w:del w:id="30822" w:author="Author">
              <w:r w:rsidRPr="007F2B8A" w:rsidDel="00A37A38">
                <w:rPr>
                  <w:lang w:eastAsia="ko-KR"/>
                </w:rPr>
                <w:delText>E-UTRA Band 2, 5, 7,</w:delText>
              </w:r>
              <w:r w:rsidRPr="007F2B8A" w:rsidDel="00A37A38">
                <w:rPr>
                  <w:sz w:val="22"/>
                  <w:lang w:eastAsia="ko-KR"/>
                </w:rPr>
                <w:delText xml:space="preserve"> </w:delText>
              </w:r>
              <w:r w:rsidRPr="007F2B8A" w:rsidDel="00A37A38">
                <w:rPr>
                  <w:lang w:eastAsia="ko-KR"/>
                </w:rPr>
                <w:delText>13, 14, 17, 22, 23, 24, 25, 26, 27,</w:delText>
              </w:r>
              <w:r w:rsidRPr="007F2B8A" w:rsidDel="00A37A38">
                <w:rPr>
                  <w:sz w:val="22"/>
                  <w:lang w:eastAsia="ko-KR"/>
                </w:rPr>
                <w:delText xml:space="preserve"> </w:delText>
              </w:r>
              <w:r w:rsidRPr="007F2B8A" w:rsidDel="00A37A38">
                <w:rPr>
                  <w:lang w:eastAsia="ko-KR"/>
                </w:rPr>
                <w:delText>28, 29, 30, 41, 43</w:delText>
              </w:r>
            </w:del>
          </w:p>
        </w:tc>
        <w:tc>
          <w:tcPr>
            <w:tcW w:w="917" w:type="dxa"/>
            <w:tcBorders>
              <w:top w:val="nil"/>
              <w:left w:val="nil"/>
              <w:bottom w:val="single" w:sz="4" w:space="0" w:color="auto"/>
              <w:right w:val="single" w:sz="4" w:space="0" w:color="auto"/>
            </w:tcBorders>
            <w:vAlign w:val="center"/>
            <w:hideMark/>
          </w:tcPr>
          <w:p w14:paraId="3B608F4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23" w:author="Author"/>
                <w:lang w:eastAsia="ko-KR"/>
              </w:rPr>
            </w:pPr>
            <w:del w:id="30824"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26477B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25" w:author="Author"/>
              </w:rPr>
            </w:pPr>
            <w:del w:id="3082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351B62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27" w:author="Author"/>
                <w:lang w:eastAsia="ko-KR"/>
              </w:rPr>
            </w:pPr>
            <w:del w:id="3082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0C57D4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29" w:author="Author"/>
              </w:rPr>
            </w:pPr>
            <w:del w:id="30830"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4364542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31" w:author="Author"/>
                <w:lang w:eastAsia="ja-JP"/>
              </w:rPr>
            </w:pPr>
            <w:del w:id="30832"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7AFE29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33" w:author="Author"/>
                <w:lang w:eastAsia="ko-KR"/>
              </w:rPr>
            </w:pPr>
          </w:p>
        </w:tc>
      </w:tr>
      <w:tr w:rsidR="00092B5D" w:rsidRPr="007F2B8A" w:rsidDel="00A37A38" w14:paraId="42FBDA69" w14:textId="77777777" w:rsidTr="00517F15">
        <w:trPr>
          <w:trHeight w:val="225"/>
          <w:jc w:val="center"/>
          <w:del w:id="30834" w:author="Author"/>
        </w:trPr>
        <w:tc>
          <w:tcPr>
            <w:tcW w:w="1613" w:type="dxa"/>
            <w:vMerge/>
            <w:tcBorders>
              <w:top w:val="nil"/>
              <w:left w:val="single" w:sz="4" w:space="0" w:color="auto"/>
              <w:bottom w:val="single" w:sz="4" w:space="0" w:color="auto"/>
              <w:right w:val="single" w:sz="4" w:space="0" w:color="auto"/>
            </w:tcBorders>
            <w:vAlign w:val="center"/>
            <w:hideMark/>
          </w:tcPr>
          <w:p w14:paraId="38A75549" w14:textId="77777777" w:rsidR="00092B5D" w:rsidRPr="007F2B8A" w:rsidDel="00A37A38" w:rsidRDefault="00092B5D" w:rsidP="00517F15">
            <w:pPr>
              <w:overflowPunct/>
              <w:autoSpaceDE/>
              <w:autoSpaceDN/>
              <w:adjustRightInd/>
              <w:textAlignment w:val="auto"/>
              <w:rPr>
                <w:del w:id="30835" w:author="Author"/>
                <w:sz w:val="22"/>
                <w:lang w:eastAsia="ko-KR"/>
              </w:rPr>
            </w:pPr>
          </w:p>
        </w:tc>
        <w:tc>
          <w:tcPr>
            <w:tcW w:w="2826" w:type="dxa"/>
            <w:tcBorders>
              <w:top w:val="nil"/>
              <w:left w:val="nil"/>
              <w:bottom w:val="single" w:sz="4" w:space="0" w:color="auto"/>
              <w:right w:val="single" w:sz="4" w:space="0" w:color="auto"/>
            </w:tcBorders>
            <w:vAlign w:val="center"/>
            <w:hideMark/>
          </w:tcPr>
          <w:p w14:paraId="067F9C4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36" w:author="Author"/>
              </w:rPr>
            </w:pPr>
            <w:del w:id="30837" w:author="Author">
              <w:r w:rsidRPr="007F2B8A" w:rsidDel="00A37A38">
                <w:delText>E-UTRA Band</w:delText>
              </w:r>
              <w:r w:rsidRPr="007F2B8A" w:rsidDel="00A37A38">
                <w:rPr>
                  <w:lang w:eastAsia="ko-KR"/>
                </w:rPr>
                <w:delText xml:space="preserve"> 4, 10</w:delText>
              </w:r>
              <w:r w:rsidRPr="007F2B8A" w:rsidDel="00A37A38">
                <w:rPr>
                  <w:sz w:val="22"/>
                  <w:lang w:eastAsia="ko-KR"/>
                </w:rPr>
                <w:delText>,</w:delText>
              </w:r>
              <w:r w:rsidRPr="007F2B8A" w:rsidDel="00A37A38">
                <w:rPr>
                  <w:lang w:eastAsia="ko-KR"/>
                </w:rPr>
                <w:delText xml:space="preserve"> 42</w:delText>
              </w:r>
            </w:del>
          </w:p>
        </w:tc>
        <w:tc>
          <w:tcPr>
            <w:tcW w:w="917" w:type="dxa"/>
            <w:tcBorders>
              <w:top w:val="nil"/>
              <w:left w:val="nil"/>
              <w:bottom w:val="single" w:sz="4" w:space="0" w:color="auto"/>
              <w:right w:val="single" w:sz="4" w:space="0" w:color="auto"/>
            </w:tcBorders>
            <w:vAlign w:val="center"/>
            <w:hideMark/>
          </w:tcPr>
          <w:p w14:paraId="689BF4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38" w:author="Author"/>
                <w:lang w:eastAsia="ko-KR"/>
              </w:rPr>
            </w:pPr>
            <w:del w:id="30839"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41EFE0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40" w:author="Author"/>
              </w:rPr>
            </w:pPr>
            <w:del w:id="3084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A747BA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42" w:author="Author"/>
                <w:lang w:eastAsia="ko-KR"/>
              </w:rPr>
            </w:pPr>
            <w:del w:id="3084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51B81FA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44" w:author="Author"/>
              </w:rPr>
            </w:pPr>
            <w:del w:id="30845"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FA2A0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46" w:author="Author"/>
                <w:lang w:eastAsia="ja-JP"/>
              </w:rPr>
            </w:pPr>
            <w:del w:id="3084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3D06A5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48" w:author="Author"/>
                <w:lang w:eastAsia="ko-KR"/>
              </w:rPr>
            </w:pPr>
            <w:del w:id="30849" w:author="Author">
              <w:r w:rsidRPr="007F2B8A" w:rsidDel="00A37A38">
                <w:rPr>
                  <w:lang w:eastAsia="ko-KR"/>
                </w:rPr>
                <w:delText>2</w:delText>
              </w:r>
            </w:del>
          </w:p>
        </w:tc>
      </w:tr>
      <w:tr w:rsidR="00092B5D" w:rsidRPr="007F2B8A" w:rsidDel="00A37A38" w14:paraId="12CB7BD5" w14:textId="77777777" w:rsidTr="00517F15">
        <w:trPr>
          <w:trHeight w:val="225"/>
          <w:jc w:val="center"/>
          <w:del w:id="30850" w:author="Author"/>
        </w:trPr>
        <w:tc>
          <w:tcPr>
            <w:tcW w:w="1613" w:type="dxa"/>
            <w:vMerge/>
            <w:tcBorders>
              <w:top w:val="nil"/>
              <w:left w:val="single" w:sz="4" w:space="0" w:color="auto"/>
              <w:bottom w:val="single" w:sz="4" w:space="0" w:color="auto"/>
              <w:right w:val="single" w:sz="4" w:space="0" w:color="auto"/>
            </w:tcBorders>
            <w:vAlign w:val="center"/>
            <w:hideMark/>
          </w:tcPr>
          <w:p w14:paraId="52F6BBEB" w14:textId="77777777" w:rsidR="00092B5D" w:rsidRPr="007F2B8A" w:rsidDel="00A37A38" w:rsidRDefault="00092B5D" w:rsidP="00517F15">
            <w:pPr>
              <w:overflowPunct/>
              <w:autoSpaceDE/>
              <w:autoSpaceDN/>
              <w:adjustRightInd/>
              <w:textAlignment w:val="auto"/>
              <w:rPr>
                <w:del w:id="30851" w:author="Author"/>
                <w:sz w:val="22"/>
                <w:lang w:eastAsia="ko-KR"/>
              </w:rPr>
            </w:pPr>
          </w:p>
        </w:tc>
        <w:tc>
          <w:tcPr>
            <w:tcW w:w="2826" w:type="dxa"/>
            <w:tcBorders>
              <w:top w:val="nil"/>
              <w:left w:val="nil"/>
              <w:bottom w:val="single" w:sz="4" w:space="0" w:color="auto"/>
              <w:right w:val="single" w:sz="4" w:space="0" w:color="auto"/>
            </w:tcBorders>
            <w:vAlign w:val="center"/>
            <w:hideMark/>
          </w:tcPr>
          <w:p w14:paraId="5E9415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52" w:author="Author"/>
              </w:rPr>
            </w:pPr>
            <w:del w:id="30853" w:author="Author">
              <w:r w:rsidRPr="007F2B8A" w:rsidDel="00A37A38">
                <w:delText>E-UTRA Band</w:delText>
              </w:r>
              <w:r w:rsidRPr="007F2B8A" w:rsidDel="00A37A38">
                <w:rPr>
                  <w:lang w:eastAsia="ko-KR"/>
                </w:rPr>
                <w:delText xml:space="preserve"> 12</w:delText>
              </w:r>
            </w:del>
          </w:p>
        </w:tc>
        <w:tc>
          <w:tcPr>
            <w:tcW w:w="917" w:type="dxa"/>
            <w:tcBorders>
              <w:top w:val="nil"/>
              <w:left w:val="nil"/>
              <w:bottom w:val="single" w:sz="4" w:space="0" w:color="auto"/>
              <w:right w:val="single" w:sz="4" w:space="0" w:color="auto"/>
            </w:tcBorders>
            <w:vAlign w:val="center"/>
            <w:hideMark/>
          </w:tcPr>
          <w:p w14:paraId="71F8055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54" w:author="Author"/>
                <w:lang w:eastAsia="ko-KR"/>
              </w:rPr>
            </w:pPr>
            <w:del w:id="30855"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2F192E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56" w:author="Author"/>
              </w:rPr>
            </w:pPr>
            <w:del w:id="3085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89C851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58" w:author="Author"/>
                <w:lang w:eastAsia="ko-KR"/>
              </w:rPr>
            </w:pPr>
            <w:del w:id="30859"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47AAF53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60" w:author="Author"/>
              </w:rPr>
            </w:pPr>
            <w:del w:id="30861"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48EE0E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62" w:author="Author"/>
                <w:lang w:eastAsia="ja-JP"/>
              </w:rPr>
            </w:pPr>
            <w:del w:id="30863"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7855E8A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64" w:author="Author"/>
                <w:lang w:eastAsia="ko-KR"/>
              </w:rPr>
            </w:pPr>
            <w:del w:id="30865" w:author="Author">
              <w:r w:rsidRPr="007F2B8A" w:rsidDel="00A37A38">
                <w:rPr>
                  <w:lang w:eastAsia="ko-KR"/>
                </w:rPr>
                <w:delText>3</w:delText>
              </w:r>
            </w:del>
          </w:p>
        </w:tc>
      </w:tr>
      <w:tr w:rsidR="00092B5D" w:rsidRPr="007F2B8A" w:rsidDel="00A37A38" w14:paraId="6B03DAE7" w14:textId="77777777" w:rsidTr="00517F15">
        <w:trPr>
          <w:trHeight w:val="225"/>
          <w:jc w:val="center"/>
          <w:del w:id="30866" w:author="Author"/>
        </w:trPr>
        <w:tc>
          <w:tcPr>
            <w:tcW w:w="1613" w:type="dxa"/>
            <w:vMerge w:val="restart"/>
            <w:tcBorders>
              <w:top w:val="nil"/>
              <w:left w:val="single" w:sz="4" w:space="0" w:color="auto"/>
              <w:bottom w:val="single" w:sz="4" w:space="0" w:color="auto"/>
              <w:right w:val="single" w:sz="4" w:space="0" w:color="auto"/>
            </w:tcBorders>
            <w:hideMark/>
          </w:tcPr>
          <w:p w14:paraId="235A452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67" w:author="Author"/>
                <w:sz w:val="22"/>
                <w:lang w:eastAsia="ko-KR"/>
              </w:rPr>
            </w:pPr>
            <w:del w:id="30868" w:author="Author">
              <w:r w:rsidRPr="007F2B8A" w:rsidDel="00A37A38">
                <w:rPr>
                  <w:sz w:val="22"/>
                  <w:lang w:eastAsia="ko-KR"/>
                </w:rPr>
                <w:delText>CA_5A-7A</w:delText>
              </w:r>
            </w:del>
          </w:p>
        </w:tc>
        <w:tc>
          <w:tcPr>
            <w:tcW w:w="2826" w:type="dxa"/>
            <w:tcBorders>
              <w:top w:val="nil"/>
              <w:left w:val="nil"/>
              <w:bottom w:val="single" w:sz="4" w:space="0" w:color="auto"/>
              <w:right w:val="single" w:sz="4" w:space="0" w:color="auto"/>
            </w:tcBorders>
            <w:vAlign w:val="bottom"/>
            <w:hideMark/>
          </w:tcPr>
          <w:p w14:paraId="591C2B3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69" w:author="Author"/>
              </w:rPr>
            </w:pPr>
            <w:del w:id="30870" w:author="Author">
              <w:r w:rsidRPr="007F2B8A" w:rsidDel="00A37A38">
                <w:delText xml:space="preserve">E-UTRA Band </w:delText>
              </w:r>
              <w:r w:rsidRPr="007F2B8A" w:rsidDel="00A37A38">
                <w:rPr>
                  <w:lang w:eastAsia="ko-KR"/>
                </w:rPr>
                <w:delText>1, 2, 3, 4, 5, 7, 8, 10, 12, 13, 14, 17, 22,</w:delText>
              </w:r>
              <w:r w:rsidRPr="007F2B8A" w:rsidDel="00A37A38">
                <w:delText xml:space="preserve"> 28,</w:delText>
              </w:r>
              <w:r w:rsidRPr="007F2B8A" w:rsidDel="00A37A38">
                <w:rPr>
                  <w:lang w:eastAsia="ko-KR"/>
                </w:rPr>
                <w:delText xml:space="preserve"> 29, 30, 3</w:delText>
              </w:r>
              <w:r w:rsidRPr="007F2B8A" w:rsidDel="00A37A38">
                <w:delText>1</w:delText>
              </w:r>
              <w:r w:rsidRPr="007F2B8A" w:rsidDel="00A37A38">
                <w:rPr>
                  <w:lang w:eastAsia="ko-KR"/>
                </w:rPr>
                <w:delText xml:space="preserve">, 40, 42, </w:delText>
              </w:r>
              <w:r w:rsidRPr="007F2B8A" w:rsidDel="00A37A38">
                <w:delText>4</w:delText>
              </w:r>
              <w:r w:rsidRPr="007F2B8A"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28B3618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71" w:author="Author"/>
              </w:rPr>
            </w:pPr>
            <w:del w:id="3087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4B0815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73" w:author="Author"/>
              </w:rPr>
            </w:pPr>
            <w:del w:id="3087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25F64B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75" w:author="Author"/>
              </w:rPr>
            </w:pPr>
            <w:del w:id="30876"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0A68B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77" w:author="Author"/>
              </w:rPr>
            </w:pPr>
            <w:del w:id="30878"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04680B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79" w:author="Author"/>
              </w:rPr>
            </w:pPr>
            <w:del w:id="30880"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1BC4E14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81" w:author="Author"/>
                <w:lang w:eastAsia="ko-KR"/>
              </w:rPr>
            </w:pPr>
          </w:p>
        </w:tc>
      </w:tr>
      <w:tr w:rsidR="00092B5D" w:rsidRPr="007F2B8A" w:rsidDel="00A37A38" w14:paraId="5C7A772C" w14:textId="77777777" w:rsidTr="00517F15">
        <w:trPr>
          <w:trHeight w:val="225"/>
          <w:jc w:val="center"/>
          <w:del w:id="30882" w:author="Author"/>
        </w:trPr>
        <w:tc>
          <w:tcPr>
            <w:tcW w:w="1613" w:type="dxa"/>
            <w:vMerge/>
            <w:tcBorders>
              <w:top w:val="nil"/>
              <w:left w:val="single" w:sz="4" w:space="0" w:color="auto"/>
              <w:bottom w:val="single" w:sz="4" w:space="0" w:color="auto"/>
              <w:right w:val="single" w:sz="4" w:space="0" w:color="auto"/>
            </w:tcBorders>
            <w:vAlign w:val="center"/>
            <w:hideMark/>
          </w:tcPr>
          <w:p w14:paraId="0DF1B5E6" w14:textId="77777777" w:rsidR="00092B5D" w:rsidRPr="007F2B8A" w:rsidDel="00A37A38" w:rsidRDefault="00092B5D" w:rsidP="00517F15">
            <w:pPr>
              <w:overflowPunct/>
              <w:autoSpaceDE/>
              <w:autoSpaceDN/>
              <w:adjustRightInd/>
              <w:textAlignment w:val="auto"/>
              <w:rPr>
                <w:del w:id="30883" w:author="Author"/>
                <w:sz w:val="22"/>
                <w:lang w:eastAsia="ko-KR"/>
              </w:rPr>
            </w:pPr>
          </w:p>
        </w:tc>
        <w:tc>
          <w:tcPr>
            <w:tcW w:w="2826" w:type="dxa"/>
            <w:tcBorders>
              <w:top w:val="nil"/>
              <w:left w:val="nil"/>
              <w:bottom w:val="single" w:sz="4" w:space="0" w:color="auto"/>
              <w:right w:val="single" w:sz="4" w:space="0" w:color="auto"/>
            </w:tcBorders>
            <w:vAlign w:val="bottom"/>
            <w:hideMark/>
          </w:tcPr>
          <w:p w14:paraId="0CDBF44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84" w:author="Author"/>
              </w:rPr>
            </w:pPr>
            <w:del w:id="30885" w:author="Author">
              <w:r w:rsidRPr="007F2B8A" w:rsidDel="00A37A38">
                <w:delText xml:space="preserve">E-UTRA </w:delText>
              </w:r>
              <w:r w:rsidRPr="007F2B8A" w:rsidDel="00A37A38">
                <w:rPr>
                  <w:sz w:val="22"/>
                </w:rPr>
                <w:delText xml:space="preserve">Band </w:delText>
              </w:r>
              <w:r w:rsidRPr="007F2B8A"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6D36F25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86" w:author="Author"/>
              </w:rPr>
            </w:pPr>
            <w:del w:id="30887" w:author="Author">
              <w:r w:rsidRPr="007F2B8A"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6FFC472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88" w:author="Author"/>
              </w:rPr>
            </w:pPr>
            <w:del w:id="3088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C418E2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90" w:author="Author"/>
              </w:rPr>
            </w:pPr>
            <w:del w:id="30891" w:author="Author">
              <w:r w:rsidRPr="007F2B8A"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39F6A3C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92" w:author="Author"/>
              </w:rPr>
            </w:pPr>
            <w:del w:id="30893" w:author="Author">
              <w:r w:rsidRPr="007F2B8A" w:rsidDel="00A37A38">
                <w:delText>-</w:delText>
              </w:r>
              <w:r w:rsidRPr="007F2B8A"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45F561E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94" w:author="Author"/>
              </w:rPr>
            </w:pPr>
            <w:del w:id="30895"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71B8E01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896" w:author="Author"/>
                <w:lang w:eastAsia="ko-KR"/>
              </w:rPr>
            </w:pPr>
          </w:p>
        </w:tc>
      </w:tr>
      <w:tr w:rsidR="00092B5D" w:rsidRPr="007F2B8A" w:rsidDel="00A37A38" w14:paraId="3655DCFA" w14:textId="77777777" w:rsidTr="00517F15">
        <w:trPr>
          <w:trHeight w:val="225"/>
          <w:jc w:val="center"/>
          <w:del w:id="30897" w:author="Author"/>
        </w:trPr>
        <w:tc>
          <w:tcPr>
            <w:tcW w:w="1613" w:type="dxa"/>
            <w:vMerge/>
            <w:tcBorders>
              <w:top w:val="nil"/>
              <w:left w:val="single" w:sz="4" w:space="0" w:color="auto"/>
              <w:bottom w:val="single" w:sz="4" w:space="0" w:color="auto"/>
              <w:right w:val="single" w:sz="4" w:space="0" w:color="auto"/>
            </w:tcBorders>
            <w:vAlign w:val="center"/>
            <w:hideMark/>
          </w:tcPr>
          <w:p w14:paraId="613ACD7E" w14:textId="77777777" w:rsidR="00092B5D" w:rsidRPr="007F2B8A" w:rsidDel="00A37A38" w:rsidRDefault="00092B5D" w:rsidP="00517F15">
            <w:pPr>
              <w:overflowPunct/>
              <w:autoSpaceDE/>
              <w:autoSpaceDN/>
              <w:adjustRightInd/>
              <w:textAlignment w:val="auto"/>
              <w:rPr>
                <w:del w:id="30898" w:author="Author"/>
                <w:sz w:val="22"/>
                <w:lang w:eastAsia="ko-KR"/>
              </w:rPr>
            </w:pPr>
          </w:p>
        </w:tc>
        <w:tc>
          <w:tcPr>
            <w:tcW w:w="2826" w:type="dxa"/>
            <w:tcBorders>
              <w:top w:val="nil"/>
              <w:left w:val="nil"/>
              <w:bottom w:val="single" w:sz="4" w:space="0" w:color="auto"/>
              <w:right w:val="single" w:sz="4" w:space="0" w:color="auto"/>
            </w:tcBorders>
            <w:vAlign w:val="bottom"/>
            <w:hideMark/>
          </w:tcPr>
          <w:p w14:paraId="27EA33F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899" w:author="Author"/>
              </w:rPr>
            </w:pPr>
            <w:del w:id="30900"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5ED75DD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01" w:author="Author"/>
              </w:rPr>
            </w:pPr>
            <w:del w:id="30902" w:author="Author">
              <w:r w:rsidRPr="007F2B8A" w:rsidDel="00A37A38">
                <w:delText xml:space="preserve">2570 </w:delText>
              </w:r>
            </w:del>
          </w:p>
        </w:tc>
        <w:tc>
          <w:tcPr>
            <w:tcW w:w="305" w:type="dxa"/>
            <w:tcBorders>
              <w:top w:val="nil"/>
              <w:left w:val="nil"/>
              <w:bottom w:val="single" w:sz="4" w:space="0" w:color="auto"/>
              <w:right w:val="single" w:sz="4" w:space="0" w:color="auto"/>
            </w:tcBorders>
            <w:vAlign w:val="bottom"/>
            <w:hideMark/>
          </w:tcPr>
          <w:p w14:paraId="07390C2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03" w:author="Author"/>
              </w:rPr>
            </w:pPr>
            <w:del w:id="30904"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329318D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05" w:author="Author"/>
              </w:rPr>
            </w:pPr>
            <w:del w:id="30906" w:author="Author">
              <w:r w:rsidRPr="007F2B8A" w:rsidDel="00A37A38">
                <w:delText>2575</w:delText>
              </w:r>
            </w:del>
          </w:p>
        </w:tc>
        <w:tc>
          <w:tcPr>
            <w:tcW w:w="1222" w:type="dxa"/>
            <w:tcBorders>
              <w:top w:val="nil"/>
              <w:left w:val="nil"/>
              <w:bottom w:val="single" w:sz="4" w:space="0" w:color="auto"/>
              <w:right w:val="single" w:sz="4" w:space="0" w:color="auto"/>
            </w:tcBorders>
            <w:vAlign w:val="center"/>
            <w:hideMark/>
          </w:tcPr>
          <w:p w14:paraId="502CDB8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07" w:author="Author"/>
              </w:rPr>
            </w:pPr>
            <w:del w:id="30908"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63EF9C3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09" w:author="Author"/>
              </w:rPr>
            </w:pPr>
            <w:del w:id="30910"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7A47FA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11" w:author="Author"/>
                <w:lang w:eastAsia="ko-KR"/>
              </w:rPr>
            </w:pPr>
            <w:del w:id="30912" w:author="Author">
              <w:r w:rsidRPr="007F2B8A" w:rsidDel="00A37A38">
                <w:rPr>
                  <w:lang w:eastAsia="ko-KR"/>
                </w:rPr>
                <w:delText>3</w:delText>
              </w:r>
              <w:r w:rsidRPr="007F2B8A" w:rsidDel="00A37A38">
                <w:delText xml:space="preserve">, </w:delText>
              </w:r>
              <w:r w:rsidRPr="007F2B8A" w:rsidDel="00A37A38">
                <w:rPr>
                  <w:lang w:eastAsia="ko-KR"/>
                </w:rPr>
                <w:delText>13, 14</w:delText>
              </w:r>
            </w:del>
          </w:p>
        </w:tc>
      </w:tr>
      <w:tr w:rsidR="00092B5D" w:rsidRPr="007F2B8A" w:rsidDel="00A37A38" w14:paraId="00A83C3F" w14:textId="77777777" w:rsidTr="00517F15">
        <w:trPr>
          <w:trHeight w:val="225"/>
          <w:jc w:val="center"/>
          <w:del w:id="30913" w:author="Author"/>
        </w:trPr>
        <w:tc>
          <w:tcPr>
            <w:tcW w:w="1613" w:type="dxa"/>
            <w:vMerge/>
            <w:tcBorders>
              <w:top w:val="nil"/>
              <w:left w:val="single" w:sz="4" w:space="0" w:color="auto"/>
              <w:bottom w:val="single" w:sz="4" w:space="0" w:color="auto"/>
              <w:right w:val="single" w:sz="4" w:space="0" w:color="auto"/>
            </w:tcBorders>
            <w:vAlign w:val="center"/>
            <w:hideMark/>
          </w:tcPr>
          <w:p w14:paraId="170B3F0F" w14:textId="77777777" w:rsidR="00092B5D" w:rsidRPr="007F2B8A" w:rsidDel="00A37A38" w:rsidRDefault="00092B5D" w:rsidP="00517F15">
            <w:pPr>
              <w:overflowPunct/>
              <w:autoSpaceDE/>
              <w:autoSpaceDN/>
              <w:adjustRightInd/>
              <w:textAlignment w:val="auto"/>
              <w:rPr>
                <w:del w:id="30914" w:author="Author"/>
                <w:sz w:val="22"/>
                <w:lang w:eastAsia="ko-KR"/>
              </w:rPr>
            </w:pPr>
          </w:p>
        </w:tc>
        <w:tc>
          <w:tcPr>
            <w:tcW w:w="2826" w:type="dxa"/>
            <w:tcBorders>
              <w:top w:val="nil"/>
              <w:left w:val="nil"/>
              <w:bottom w:val="single" w:sz="4" w:space="0" w:color="auto"/>
              <w:right w:val="single" w:sz="4" w:space="0" w:color="auto"/>
            </w:tcBorders>
            <w:vAlign w:val="bottom"/>
            <w:hideMark/>
          </w:tcPr>
          <w:p w14:paraId="257EECE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15" w:author="Author"/>
              </w:rPr>
            </w:pPr>
            <w:del w:id="30916"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11542F1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17" w:author="Author"/>
              </w:rPr>
            </w:pPr>
            <w:del w:id="30918" w:author="Author">
              <w:r w:rsidRPr="007F2B8A" w:rsidDel="00A37A38">
                <w:delText>2575</w:delText>
              </w:r>
            </w:del>
          </w:p>
        </w:tc>
        <w:tc>
          <w:tcPr>
            <w:tcW w:w="305" w:type="dxa"/>
            <w:tcBorders>
              <w:top w:val="nil"/>
              <w:left w:val="nil"/>
              <w:bottom w:val="single" w:sz="4" w:space="0" w:color="auto"/>
              <w:right w:val="single" w:sz="4" w:space="0" w:color="auto"/>
            </w:tcBorders>
            <w:vAlign w:val="bottom"/>
            <w:hideMark/>
          </w:tcPr>
          <w:p w14:paraId="659E796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19" w:author="Author"/>
              </w:rPr>
            </w:pPr>
            <w:del w:id="30920"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0BA3BF7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21" w:author="Author"/>
              </w:rPr>
            </w:pPr>
            <w:del w:id="30922" w:author="Author">
              <w:r w:rsidRPr="007F2B8A" w:rsidDel="00A37A38">
                <w:delText>2595</w:delText>
              </w:r>
            </w:del>
          </w:p>
        </w:tc>
        <w:tc>
          <w:tcPr>
            <w:tcW w:w="1222" w:type="dxa"/>
            <w:tcBorders>
              <w:top w:val="nil"/>
              <w:left w:val="nil"/>
              <w:bottom w:val="single" w:sz="4" w:space="0" w:color="auto"/>
              <w:right w:val="single" w:sz="4" w:space="0" w:color="auto"/>
            </w:tcBorders>
            <w:vAlign w:val="center"/>
            <w:hideMark/>
          </w:tcPr>
          <w:p w14:paraId="23F5967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23" w:author="Author"/>
              </w:rPr>
            </w:pPr>
            <w:del w:id="30924"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1F9A49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25" w:author="Author"/>
              </w:rPr>
            </w:pPr>
            <w:del w:id="30926"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7D09EBC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27" w:author="Author"/>
                <w:lang w:eastAsia="ko-KR"/>
              </w:rPr>
            </w:pPr>
            <w:del w:id="30928" w:author="Author">
              <w:r w:rsidRPr="007F2B8A" w:rsidDel="00A37A38">
                <w:rPr>
                  <w:lang w:eastAsia="ko-KR"/>
                </w:rPr>
                <w:delText>3</w:delText>
              </w:r>
              <w:r w:rsidRPr="007F2B8A" w:rsidDel="00A37A38">
                <w:delText xml:space="preserve">, </w:delText>
              </w:r>
              <w:r w:rsidRPr="007F2B8A" w:rsidDel="00A37A38">
                <w:rPr>
                  <w:lang w:eastAsia="ko-KR"/>
                </w:rPr>
                <w:delText>13</w:delText>
              </w:r>
              <w:r w:rsidRPr="007F2B8A" w:rsidDel="00A37A38">
                <w:delText xml:space="preserve">, </w:delText>
              </w:r>
              <w:r w:rsidRPr="007F2B8A" w:rsidDel="00A37A38">
                <w:rPr>
                  <w:lang w:eastAsia="ko-KR"/>
                </w:rPr>
                <w:delText>14</w:delText>
              </w:r>
            </w:del>
          </w:p>
        </w:tc>
      </w:tr>
      <w:tr w:rsidR="00092B5D" w:rsidRPr="007F2B8A" w:rsidDel="00A37A38" w14:paraId="1401A009" w14:textId="77777777" w:rsidTr="00517F15">
        <w:trPr>
          <w:trHeight w:val="225"/>
          <w:jc w:val="center"/>
          <w:del w:id="30929" w:author="Author"/>
        </w:trPr>
        <w:tc>
          <w:tcPr>
            <w:tcW w:w="1613" w:type="dxa"/>
            <w:vMerge/>
            <w:tcBorders>
              <w:top w:val="nil"/>
              <w:left w:val="single" w:sz="4" w:space="0" w:color="auto"/>
              <w:bottom w:val="single" w:sz="4" w:space="0" w:color="auto"/>
              <w:right w:val="single" w:sz="4" w:space="0" w:color="auto"/>
            </w:tcBorders>
            <w:vAlign w:val="center"/>
            <w:hideMark/>
          </w:tcPr>
          <w:p w14:paraId="511BDA7C" w14:textId="77777777" w:rsidR="00092B5D" w:rsidRPr="007F2B8A" w:rsidDel="00A37A38" w:rsidRDefault="00092B5D" w:rsidP="00517F15">
            <w:pPr>
              <w:overflowPunct/>
              <w:autoSpaceDE/>
              <w:autoSpaceDN/>
              <w:adjustRightInd/>
              <w:textAlignment w:val="auto"/>
              <w:rPr>
                <w:del w:id="30930" w:author="Author"/>
                <w:sz w:val="22"/>
                <w:lang w:eastAsia="ko-KR"/>
              </w:rPr>
            </w:pPr>
          </w:p>
        </w:tc>
        <w:tc>
          <w:tcPr>
            <w:tcW w:w="2826" w:type="dxa"/>
            <w:tcBorders>
              <w:top w:val="nil"/>
              <w:left w:val="nil"/>
              <w:bottom w:val="single" w:sz="4" w:space="0" w:color="auto"/>
              <w:right w:val="single" w:sz="4" w:space="0" w:color="auto"/>
            </w:tcBorders>
            <w:vAlign w:val="bottom"/>
            <w:hideMark/>
          </w:tcPr>
          <w:p w14:paraId="3499973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31" w:author="Author"/>
              </w:rPr>
            </w:pPr>
            <w:del w:id="30932"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034B324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33" w:author="Author"/>
              </w:rPr>
            </w:pPr>
            <w:del w:id="30934" w:author="Author">
              <w:r w:rsidRPr="007F2B8A" w:rsidDel="00A37A38">
                <w:delText>2595</w:delText>
              </w:r>
            </w:del>
          </w:p>
        </w:tc>
        <w:tc>
          <w:tcPr>
            <w:tcW w:w="305" w:type="dxa"/>
            <w:tcBorders>
              <w:top w:val="nil"/>
              <w:left w:val="nil"/>
              <w:bottom w:val="single" w:sz="4" w:space="0" w:color="auto"/>
              <w:right w:val="single" w:sz="4" w:space="0" w:color="auto"/>
            </w:tcBorders>
            <w:vAlign w:val="bottom"/>
            <w:hideMark/>
          </w:tcPr>
          <w:p w14:paraId="76D4E66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35" w:author="Author"/>
              </w:rPr>
            </w:pPr>
            <w:del w:id="30936"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6098972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37" w:author="Author"/>
              </w:rPr>
            </w:pPr>
            <w:del w:id="30938" w:author="Author">
              <w:r w:rsidRPr="007F2B8A" w:rsidDel="00A37A38">
                <w:delText>2620</w:delText>
              </w:r>
            </w:del>
          </w:p>
        </w:tc>
        <w:tc>
          <w:tcPr>
            <w:tcW w:w="1222" w:type="dxa"/>
            <w:tcBorders>
              <w:top w:val="nil"/>
              <w:left w:val="nil"/>
              <w:bottom w:val="single" w:sz="4" w:space="0" w:color="auto"/>
              <w:right w:val="single" w:sz="4" w:space="0" w:color="auto"/>
            </w:tcBorders>
            <w:vAlign w:val="center"/>
            <w:hideMark/>
          </w:tcPr>
          <w:p w14:paraId="58EB7C8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39" w:author="Author"/>
              </w:rPr>
            </w:pPr>
            <w:del w:id="30940"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5D14F3D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41" w:author="Author"/>
              </w:rPr>
            </w:pPr>
            <w:del w:id="30942"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07DBBD8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43" w:author="Author"/>
                <w:lang w:eastAsia="ko-KR"/>
              </w:rPr>
            </w:pPr>
            <w:del w:id="30944" w:author="Author">
              <w:r w:rsidRPr="007F2B8A" w:rsidDel="00A37A38">
                <w:rPr>
                  <w:lang w:eastAsia="ko-KR"/>
                </w:rPr>
                <w:delText>3</w:delText>
              </w:r>
              <w:r w:rsidRPr="007F2B8A" w:rsidDel="00A37A38">
                <w:delText xml:space="preserve">, </w:delText>
              </w:r>
              <w:r w:rsidRPr="007F2B8A" w:rsidDel="00A37A38">
                <w:rPr>
                  <w:lang w:eastAsia="ko-KR"/>
                </w:rPr>
                <w:delText>14</w:delText>
              </w:r>
            </w:del>
          </w:p>
        </w:tc>
      </w:tr>
      <w:tr w:rsidR="00092B5D" w:rsidRPr="007F2B8A" w:rsidDel="00A37A38" w14:paraId="7471E61D" w14:textId="77777777" w:rsidTr="00517F15">
        <w:trPr>
          <w:trHeight w:val="225"/>
          <w:jc w:val="center"/>
          <w:del w:id="30945" w:author="Author"/>
        </w:trPr>
        <w:tc>
          <w:tcPr>
            <w:tcW w:w="1613" w:type="dxa"/>
            <w:vMerge w:val="restart"/>
            <w:tcBorders>
              <w:top w:val="nil"/>
              <w:left w:val="single" w:sz="4" w:space="0" w:color="auto"/>
              <w:bottom w:val="single" w:sz="4" w:space="0" w:color="auto"/>
              <w:right w:val="single" w:sz="4" w:space="0" w:color="auto"/>
            </w:tcBorders>
            <w:hideMark/>
          </w:tcPr>
          <w:p w14:paraId="1D6526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46" w:author="Author"/>
                <w:sz w:val="22"/>
                <w:lang w:eastAsia="ko-KR"/>
              </w:rPr>
            </w:pPr>
            <w:del w:id="30947" w:author="Author">
              <w:r w:rsidRPr="007F2B8A" w:rsidDel="00A37A38">
                <w:rPr>
                  <w:sz w:val="22"/>
                  <w:lang w:eastAsia="ko-KR"/>
                </w:rPr>
                <w:delText>CA_5A-12A</w:delText>
              </w:r>
            </w:del>
          </w:p>
        </w:tc>
        <w:tc>
          <w:tcPr>
            <w:tcW w:w="2826" w:type="dxa"/>
            <w:tcBorders>
              <w:top w:val="nil"/>
              <w:left w:val="nil"/>
              <w:bottom w:val="single" w:sz="4" w:space="0" w:color="auto"/>
              <w:right w:val="single" w:sz="4" w:space="0" w:color="auto"/>
            </w:tcBorders>
            <w:vAlign w:val="bottom"/>
            <w:hideMark/>
          </w:tcPr>
          <w:p w14:paraId="4C75787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48" w:author="Author"/>
              </w:rPr>
            </w:pPr>
            <w:del w:id="30949" w:author="Author">
              <w:r w:rsidRPr="007F2B8A" w:rsidDel="00A37A38">
                <w:delText xml:space="preserve">E-UTRA Band </w:delText>
              </w:r>
              <w:r w:rsidRPr="007F2B8A" w:rsidDel="00A37A38">
                <w:rPr>
                  <w:lang w:eastAsia="ko-KR"/>
                </w:rPr>
                <w:delText>2, 5, 13, 14, 17, 22, 23, 24, 25,</w:delText>
              </w:r>
              <w:r w:rsidRPr="007F2B8A" w:rsidDel="00A37A38">
                <w:delText xml:space="preserve"> 28,</w:delText>
              </w:r>
              <w:r w:rsidRPr="007F2B8A" w:rsidDel="00A37A38">
                <w:rPr>
                  <w:lang w:eastAsia="ko-KR"/>
                </w:rPr>
                <w:delText xml:space="preserve"> 29, 30, 3</w:delText>
              </w:r>
              <w:r w:rsidRPr="007F2B8A" w:rsidDel="00A37A38">
                <w:delText>1</w:delText>
              </w:r>
              <w:r w:rsidRPr="007F2B8A" w:rsidDel="00A37A38">
                <w:rPr>
                  <w:lang w:eastAsia="ko-KR"/>
                </w:rPr>
                <w:delText xml:space="preserve">, 42, </w:delText>
              </w:r>
              <w:r w:rsidRPr="007F2B8A" w:rsidDel="00A37A38">
                <w:delText>4</w:delText>
              </w:r>
              <w:r w:rsidRPr="007F2B8A"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519A4B7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50" w:author="Author"/>
              </w:rPr>
            </w:pPr>
            <w:del w:id="3095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274DC17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52" w:author="Author"/>
              </w:rPr>
            </w:pPr>
            <w:del w:id="3095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D04A72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54" w:author="Author"/>
              </w:rPr>
            </w:pPr>
            <w:del w:id="30955"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668DA60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56" w:author="Author"/>
              </w:rPr>
            </w:pPr>
            <w:del w:id="3095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32889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58" w:author="Author"/>
              </w:rPr>
            </w:pPr>
            <w:del w:id="30959"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252E189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60" w:author="Author"/>
                <w:lang w:eastAsia="ko-KR"/>
              </w:rPr>
            </w:pPr>
          </w:p>
        </w:tc>
      </w:tr>
      <w:tr w:rsidR="00092B5D" w:rsidRPr="007F2B8A" w:rsidDel="00A37A38" w14:paraId="05A677B9" w14:textId="77777777" w:rsidTr="00517F15">
        <w:trPr>
          <w:trHeight w:val="225"/>
          <w:jc w:val="center"/>
          <w:del w:id="30961" w:author="Author"/>
        </w:trPr>
        <w:tc>
          <w:tcPr>
            <w:tcW w:w="1613" w:type="dxa"/>
            <w:vMerge/>
            <w:tcBorders>
              <w:top w:val="nil"/>
              <w:left w:val="single" w:sz="4" w:space="0" w:color="auto"/>
              <w:bottom w:val="single" w:sz="4" w:space="0" w:color="auto"/>
              <w:right w:val="single" w:sz="4" w:space="0" w:color="auto"/>
            </w:tcBorders>
            <w:vAlign w:val="center"/>
            <w:hideMark/>
          </w:tcPr>
          <w:p w14:paraId="5095EC82" w14:textId="77777777" w:rsidR="00092B5D" w:rsidRPr="007F2B8A" w:rsidDel="00A37A38" w:rsidRDefault="00092B5D" w:rsidP="00517F15">
            <w:pPr>
              <w:overflowPunct/>
              <w:autoSpaceDE/>
              <w:autoSpaceDN/>
              <w:adjustRightInd/>
              <w:textAlignment w:val="auto"/>
              <w:rPr>
                <w:del w:id="30962" w:author="Author"/>
                <w:sz w:val="22"/>
                <w:lang w:eastAsia="ko-KR"/>
              </w:rPr>
            </w:pPr>
          </w:p>
        </w:tc>
        <w:tc>
          <w:tcPr>
            <w:tcW w:w="2826" w:type="dxa"/>
            <w:tcBorders>
              <w:top w:val="nil"/>
              <w:left w:val="nil"/>
              <w:bottom w:val="single" w:sz="4" w:space="0" w:color="auto"/>
              <w:right w:val="single" w:sz="4" w:space="0" w:color="auto"/>
            </w:tcBorders>
            <w:vAlign w:val="bottom"/>
            <w:hideMark/>
          </w:tcPr>
          <w:p w14:paraId="229F086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63" w:author="Author"/>
              </w:rPr>
            </w:pPr>
            <w:del w:id="30964" w:author="Author">
              <w:r w:rsidRPr="007F2B8A" w:rsidDel="00A37A38">
                <w:delText xml:space="preserve">E-UTRA </w:delText>
              </w:r>
              <w:r w:rsidRPr="007F2B8A" w:rsidDel="00A37A38">
                <w:rPr>
                  <w:sz w:val="22"/>
                </w:rPr>
                <w:delText xml:space="preserve">Band </w:delText>
              </w:r>
              <w:r w:rsidRPr="007F2B8A" w:rsidDel="00A37A38">
                <w:rPr>
                  <w:lang w:eastAsia="ko-KR"/>
                </w:rPr>
                <w:delText>4, 10, 41</w:delText>
              </w:r>
            </w:del>
          </w:p>
        </w:tc>
        <w:tc>
          <w:tcPr>
            <w:tcW w:w="917" w:type="dxa"/>
            <w:tcBorders>
              <w:top w:val="nil"/>
              <w:left w:val="nil"/>
              <w:bottom w:val="single" w:sz="4" w:space="0" w:color="auto"/>
              <w:right w:val="single" w:sz="4" w:space="0" w:color="auto"/>
            </w:tcBorders>
            <w:vAlign w:val="center"/>
            <w:hideMark/>
          </w:tcPr>
          <w:p w14:paraId="4A1119D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65" w:author="Author"/>
              </w:rPr>
            </w:pPr>
            <w:del w:id="3096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D1984E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67" w:author="Author"/>
              </w:rPr>
            </w:pPr>
            <w:del w:id="3096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70C816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69" w:author="Author"/>
              </w:rPr>
            </w:pPr>
            <w:del w:id="30970"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5CD7DC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71" w:author="Author"/>
              </w:rPr>
            </w:pPr>
            <w:del w:id="30972"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575EEC9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73" w:author="Author"/>
              </w:rPr>
            </w:pPr>
            <w:del w:id="30974"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6FA770F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75" w:author="Author"/>
                <w:lang w:eastAsia="ko-KR"/>
              </w:rPr>
            </w:pPr>
            <w:del w:id="30976" w:author="Author">
              <w:r w:rsidRPr="007F2B8A" w:rsidDel="00A37A38">
                <w:rPr>
                  <w:lang w:eastAsia="ko-KR"/>
                </w:rPr>
                <w:delText>2</w:delText>
              </w:r>
            </w:del>
          </w:p>
        </w:tc>
      </w:tr>
      <w:tr w:rsidR="00092B5D" w:rsidRPr="007F2B8A" w:rsidDel="00A37A38" w14:paraId="3E2C7ED3" w14:textId="77777777" w:rsidTr="00517F15">
        <w:trPr>
          <w:trHeight w:val="225"/>
          <w:jc w:val="center"/>
          <w:del w:id="30977" w:author="Author"/>
        </w:trPr>
        <w:tc>
          <w:tcPr>
            <w:tcW w:w="1613" w:type="dxa"/>
            <w:vMerge/>
            <w:tcBorders>
              <w:top w:val="nil"/>
              <w:left w:val="single" w:sz="4" w:space="0" w:color="auto"/>
              <w:bottom w:val="single" w:sz="4" w:space="0" w:color="auto"/>
              <w:right w:val="single" w:sz="4" w:space="0" w:color="auto"/>
            </w:tcBorders>
            <w:vAlign w:val="center"/>
            <w:hideMark/>
          </w:tcPr>
          <w:p w14:paraId="5E4BB791" w14:textId="77777777" w:rsidR="00092B5D" w:rsidRPr="007F2B8A" w:rsidDel="00A37A38" w:rsidRDefault="00092B5D" w:rsidP="00517F15">
            <w:pPr>
              <w:overflowPunct/>
              <w:autoSpaceDE/>
              <w:autoSpaceDN/>
              <w:adjustRightInd/>
              <w:textAlignment w:val="auto"/>
              <w:rPr>
                <w:del w:id="30978" w:author="Author"/>
                <w:sz w:val="22"/>
                <w:lang w:eastAsia="ko-KR"/>
              </w:rPr>
            </w:pPr>
          </w:p>
        </w:tc>
        <w:tc>
          <w:tcPr>
            <w:tcW w:w="2826" w:type="dxa"/>
            <w:tcBorders>
              <w:top w:val="nil"/>
              <w:left w:val="nil"/>
              <w:bottom w:val="single" w:sz="4" w:space="0" w:color="auto"/>
              <w:right w:val="single" w:sz="4" w:space="0" w:color="auto"/>
            </w:tcBorders>
            <w:vAlign w:val="bottom"/>
            <w:hideMark/>
          </w:tcPr>
          <w:p w14:paraId="19CE1A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79" w:author="Author"/>
              </w:rPr>
            </w:pPr>
            <w:del w:id="30980" w:author="Author">
              <w:r w:rsidRPr="007F2B8A" w:rsidDel="00A37A38">
                <w:delText xml:space="preserve">E-UTRA </w:delText>
              </w:r>
              <w:r w:rsidRPr="007F2B8A" w:rsidDel="00A37A38">
                <w:rPr>
                  <w:sz w:val="22"/>
                </w:rPr>
                <w:delText xml:space="preserve">Band </w:delText>
              </w:r>
              <w:r w:rsidRPr="007F2B8A"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12E8191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81" w:author="Author"/>
                <w:lang w:eastAsia="ko-KR"/>
              </w:rPr>
            </w:pPr>
            <w:del w:id="30982" w:author="Author">
              <w:r w:rsidRPr="007F2B8A"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6D17A50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83" w:author="Author"/>
              </w:rPr>
            </w:pPr>
            <w:del w:id="3098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F21F7C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85" w:author="Author"/>
                <w:lang w:eastAsia="ko-KR"/>
              </w:rPr>
            </w:pPr>
            <w:del w:id="30986" w:author="Author">
              <w:r w:rsidRPr="007F2B8A"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152C1E4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87" w:author="Author"/>
                <w:lang w:eastAsia="ko-KR"/>
              </w:rPr>
            </w:pPr>
            <w:del w:id="30988" w:author="Author">
              <w:r w:rsidRPr="007F2B8A" w:rsidDel="00A37A38">
                <w:delText>-</w:delText>
              </w:r>
              <w:r w:rsidRPr="007F2B8A"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589198F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89" w:author="Author"/>
              </w:rPr>
            </w:pPr>
            <w:del w:id="30990"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64A58D5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91" w:author="Author"/>
                <w:lang w:eastAsia="ko-KR"/>
              </w:rPr>
            </w:pPr>
          </w:p>
        </w:tc>
      </w:tr>
      <w:tr w:rsidR="00092B5D" w:rsidRPr="007F2B8A" w:rsidDel="00A37A38" w14:paraId="71D55834" w14:textId="77777777" w:rsidTr="00517F15">
        <w:trPr>
          <w:trHeight w:val="225"/>
          <w:jc w:val="center"/>
          <w:del w:id="30992" w:author="Author"/>
        </w:trPr>
        <w:tc>
          <w:tcPr>
            <w:tcW w:w="1613" w:type="dxa"/>
            <w:vMerge/>
            <w:tcBorders>
              <w:top w:val="nil"/>
              <w:left w:val="single" w:sz="4" w:space="0" w:color="auto"/>
              <w:bottom w:val="single" w:sz="4" w:space="0" w:color="auto"/>
              <w:right w:val="single" w:sz="4" w:space="0" w:color="auto"/>
            </w:tcBorders>
            <w:vAlign w:val="center"/>
            <w:hideMark/>
          </w:tcPr>
          <w:p w14:paraId="4C0A4948" w14:textId="77777777" w:rsidR="00092B5D" w:rsidRPr="007F2B8A" w:rsidDel="00A37A38" w:rsidRDefault="00092B5D" w:rsidP="00517F15">
            <w:pPr>
              <w:overflowPunct/>
              <w:autoSpaceDE/>
              <w:autoSpaceDN/>
              <w:adjustRightInd/>
              <w:textAlignment w:val="auto"/>
              <w:rPr>
                <w:del w:id="30993" w:author="Author"/>
                <w:sz w:val="22"/>
                <w:lang w:eastAsia="ko-KR"/>
              </w:rPr>
            </w:pPr>
          </w:p>
        </w:tc>
        <w:tc>
          <w:tcPr>
            <w:tcW w:w="2826" w:type="dxa"/>
            <w:tcBorders>
              <w:top w:val="nil"/>
              <w:left w:val="nil"/>
              <w:bottom w:val="single" w:sz="4" w:space="0" w:color="auto"/>
              <w:right w:val="single" w:sz="4" w:space="0" w:color="auto"/>
            </w:tcBorders>
            <w:vAlign w:val="bottom"/>
            <w:hideMark/>
          </w:tcPr>
          <w:p w14:paraId="41AA26D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94" w:author="Author"/>
              </w:rPr>
            </w:pPr>
            <w:del w:id="30995" w:author="Author">
              <w:r w:rsidRPr="007F2B8A" w:rsidDel="00A37A38">
                <w:delText xml:space="preserve">E-UTRA </w:delText>
              </w:r>
              <w:r w:rsidRPr="007F2B8A" w:rsidDel="00A37A38">
                <w:rPr>
                  <w:sz w:val="22"/>
                </w:rPr>
                <w:delText xml:space="preserve">Band </w:delText>
              </w:r>
              <w:r w:rsidRPr="007F2B8A" w:rsidDel="00A37A38">
                <w:rPr>
                  <w:lang w:eastAsia="ko-KR"/>
                </w:rPr>
                <w:delText>12</w:delText>
              </w:r>
            </w:del>
          </w:p>
        </w:tc>
        <w:tc>
          <w:tcPr>
            <w:tcW w:w="917" w:type="dxa"/>
            <w:tcBorders>
              <w:top w:val="nil"/>
              <w:left w:val="nil"/>
              <w:bottom w:val="single" w:sz="4" w:space="0" w:color="auto"/>
              <w:right w:val="single" w:sz="4" w:space="0" w:color="auto"/>
            </w:tcBorders>
            <w:vAlign w:val="center"/>
            <w:hideMark/>
          </w:tcPr>
          <w:p w14:paraId="37A0340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0996" w:author="Author"/>
              </w:rPr>
            </w:pPr>
            <w:del w:id="30997"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17FA014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0998" w:author="Author"/>
              </w:rPr>
            </w:pPr>
            <w:del w:id="3099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D0F2AB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00" w:author="Author"/>
              </w:rPr>
            </w:pPr>
            <w:del w:id="31001"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79E5FA2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02" w:author="Author"/>
              </w:rPr>
            </w:pPr>
            <w:del w:id="31003"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6BB98F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04" w:author="Author"/>
              </w:rPr>
            </w:pPr>
            <w:del w:id="31005"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65E7347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06" w:author="Author"/>
                <w:lang w:eastAsia="ko-KR"/>
              </w:rPr>
            </w:pPr>
            <w:del w:id="31007" w:author="Author">
              <w:r w:rsidRPr="007F2B8A" w:rsidDel="00A37A38">
                <w:rPr>
                  <w:lang w:eastAsia="ko-KR"/>
                </w:rPr>
                <w:delText>3</w:delText>
              </w:r>
            </w:del>
          </w:p>
        </w:tc>
      </w:tr>
      <w:tr w:rsidR="00092B5D" w:rsidRPr="007F2B8A" w:rsidDel="00A37A38" w14:paraId="5CCB6215" w14:textId="77777777" w:rsidTr="00517F15">
        <w:trPr>
          <w:trHeight w:val="225"/>
          <w:jc w:val="center"/>
          <w:del w:id="31008" w:author="Author"/>
        </w:trPr>
        <w:tc>
          <w:tcPr>
            <w:tcW w:w="1613" w:type="dxa"/>
            <w:vMerge w:val="restart"/>
            <w:tcBorders>
              <w:top w:val="nil"/>
              <w:left w:val="single" w:sz="4" w:space="0" w:color="auto"/>
              <w:bottom w:val="single" w:sz="4" w:space="0" w:color="auto"/>
              <w:right w:val="single" w:sz="4" w:space="0" w:color="auto"/>
            </w:tcBorders>
            <w:hideMark/>
          </w:tcPr>
          <w:p w14:paraId="20A5B6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09" w:author="Author"/>
                <w:sz w:val="22"/>
                <w:lang w:eastAsia="ko-KR"/>
              </w:rPr>
            </w:pPr>
            <w:del w:id="31010" w:author="Author">
              <w:r w:rsidRPr="007F2B8A" w:rsidDel="00A37A38">
                <w:rPr>
                  <w:sz w:val="22"/>
                  <w:lang w:eastAsia="ko-KR"/>
                </w:rPr>
                <w:delText>CA_5A-17A</w:delText>
              </w:r>
            </w:del>
          </w:p>
        </w:tc>
        <w:tc>
          <w:tcPr>
            <w:tcW w:w="2826" w:type="dxa"/>
            <w:tcBorders>
              <w:top w:val="nil"/>
              <w:left w:val="nil"/>
              <w:bottom w:val="single" w:sz="4" w:space="0" w:color="auto"/>
              <w:right w:val="single" w:sz="4" w:space="0" w:color="auto"/>
            </w:tcBorders>
            <w:vAlign w:val="bottom"/>
            <w:hideMark/>
          </w:tcPr>
          <w:p w14:paraId="1068966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11" w:author="Author"/>
              </w:rPr>
            </w:pPr>
            <w:del w:id="31012" w:author="Author">
              <w:r w:rsidRPr="007F2B8A" w:rsidDel="00A37A38">
                <w:delText xml:space="preserve">E-UTRA Band </w:delText>
              </w:r>
              <w:r w:rsidRPr="007F2B8A" w:rsidDel="00A37A38">
                <w:rPr>
                  <w:lang w:eastAsia="ko-KR"/>
                </w:rPr>
                <w:delText>2, 5, 13, 14, 17, 22, 23, 24, 25,</w:delText>
              </w:r>
              <w:r w:rsidRPr="007F2B8A" w:rsidDel="00A37A38">
                <w:delText xml:space="preserve"> 28,</w:delText>
              </w:r>
              <w:r w:rsidRPr="007F2B8A" w:rsidDel="00A37A38">
                <w:rPr>
                  <w:lang w:eastAsia="ko-KR"/>
                </w:rPr>
                <w:delText xml:space="preserve"> 29, 30, 3</w:delText>
              </w:r>
              <w:r w:rsidRPr="007F2B8A" w:rsidDel="00A37A38">
                <w:delText>1</w:delText>
              </w:r>
              <w:r w:rsidRPr="007F2B8A" w:rsidDel="00A37A38">
                <w:rPr>
                  <w:lang w:eastAsia="ko-KR"/>
                </w:rPr>
                <w:delText xml:space="preserve">, 42, </w:delText>
              </w:r>
              <w:r w:rsidRPr="007F2B8A" w:rsidDel="00A37A38">
                <w:delText>4</w:delText>
              </w:r>
              <w:r w:rsidRPr="007F2B8A"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175F504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13" w:author="Author"/>
              </w:rPr>
            </w:pPr>
            <w:del w:id="31014"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3E98741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15" w:author="Author"/>
              </w:rPr>
            </w:pPr>
            <w:del w:id="3101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9AB43B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17" w:author="Author"/>
              </w:rPr>
            </w:pPr>
            <w:del w:id="31018"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3A51B2C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19" w:author="Author"/>
              </w:rPr>
            </w:pPr>
            <w:del w:id="31020"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B433F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21" w:author="Author"/>
              </w:rPr>
            </w:pPr>
            <w:del w:id="31022"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0DE9C8D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23" w:author="Author"/>
                <w:lang w:eastAsia="ko-KR"/>
              </w:rPr>
            </w:pPr>
          </w:p>
        </w:tc>
      </w:tr>
      <w:tr w:rsidR="00092B5D" w:rsidRPr="007F2B8A" w:rsidDel="00A37A38" w14:paraId="10996A42" w14:textId="77777777" w:rsidTr="00517F15">
        <w:trPr>
          <w:trHeight w:val="225"/>
          <w:jc w:val="center"/>
          <w:del w:id="31024" w:author="Author"/>
        </w:trPr>
        <w:tc>
          <w:tcPr>
            <w:tcW w:w="1613" w:type="dxa"/>
            <w:vMerge/>
            <w:tcBorders>
              <w:top w:val="nil"/>
              <w:left w:val="single" w:sz="4" w:space="0" w:color="auto"/>
              <w:bottom w:val="single" w:sz="4" w:space="0" w:color="auto"/>
              <w:right w:val="single" w:sz="4" w:space="0" w:color="auto"/>
            </w:tcBorders>
            <w:vAlign w:val="center"/>
            <w:hideMark/>
          </w:tcPr>
          <w:p w14:paraId="017EA862" w14:textId="77777777" w:rsidR="00092B5D" w:rsidRPr="007F2B8A" w:rsidDel="00A37A38" w:rsidRDefault="00092B5D" w:rsidP="00517F15">
            <w:pPr>
              <w:overflowPunct/>
              <w:autoSpaceDE/>
              <w:autoSpaceDN/>
              <w:adjustRightInd/>
              <w:textAlignment w:val="auto"/>
              <w:rPr>
                <w:del w:id="31025" w:author="Author"/>
                <w:sz w:val="22"/>
                <w:lang w:eastAsia="ko-KR"/>
              </w:rPr>
            </w:pPr>
          </w:p>
        </w:tc>
        <w:tc>
          <w:tcPr>
            <w:tcW w:w="2826" w:type="dxa"/>
            <w:tcBorders>
              <w:top w:val="nil"/>
              <w:left w:val="nil"/>
              <w:bottom w:val="single" w:sz="4" w:space="0" w:color="auto"/>
              <w:right w:val="single" w:sz="4" w:space="0" w:color="auto"/>
            </w:tcBorders>
            <w:vAlign w:val="bottom"/>
            <w:hideMark/>
          </w:tcPr>
          <w:p w14:paraId="730E688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26" w:author="Author"/>
              </w:rPr>
            </w:pPr>
            <w:del w:id="31027" w:author="Author">
              <w:r w:rsidRPr="007F2B8A" w:rsidDel="00A37A38">
                <w:delText xml:space="preserve">E-UTRA </w:delText>
              </w:r>
              <w:r w:rsidRPr="007F2B8A" w:rsidDel="00A37A38">
                <w:rPr>
                  <w:sz w:val="22"/>
                </w:rPr>
                <w:delText>Band</w:delText>
              </w:r>
              <w:r w:rsidRPr="007F2B8A" w:rsidDel="00A37A38">
                <w:rPr>
                  <w:sz w:val="22"/>
                  <w:lang w:eastAsia="ko-KR"/>
                </w:rPr>
                <w:delText xml:space="preserve"> </w:delText>
              </w:r>
              <w:r w:rsidRPr="007F2B8A" w:rsidDel="00A37A38">
                <w:rPr>
                  <w:lang w:eastAsia="ko-KR"/>
                </w:rPr>
                <w:delText>4, 10, 41</w:delText>
              </w:r>
            </w:del>
          </w:p>
        </w:tc>
        <w:tc>
          <w:tcPr>
            <w:tcW w:w="917" w:type="dxa"/>
            <w:tcBorders>
              <w:top w:val="nil"/>
              <w:left w:val="nil"/>
              <w:bottom w:val="single" w:sz="4" w:space="0" w:color="auto"/>
              <w:right w:val="single" w:sz="4" w:space="0" w:color="auto"/>
            </w:tcBorders>
            <w:vAlign w:val="center"/>
            <w:hideMark/>
          </w:tcPr>
          <w:p w14:paraId="0ACCF45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28" w:author="Author"/>
              </w:rPr>
            </w:pPr>
            <w:del w:id="31029"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3C65E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30" w:author="Author"/>
              </w:rPr>
            </w:pPr>
            <w:del w:id="3103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C30F8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32" w:author="Author"/>
              </w:rPr>
            </w:pPr>
            <w:del w:id="31033"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1DADDEA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34" w:author="Author"/>
              </w:rPr>
            </w:pPr>
            <w:del w:id="31035"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324322E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36" w:author="Author"/>
              </w:rPr>
            </w:pPr>
            <w:del w:id="3103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49FC6C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38" w:author="Author"/>
                <w:lang w:eastAsia="ko-KR"/>
              </w:rPr>
            </w:pPr>
            <w:del w:id="31039" w:author="Author">
              <w:r w:rsidRPr="007F2B8A" w:rsidDel="00A37A38">
                <w:rPr>
                  <w:lang w:eastAsia="ko-KR"/>
                </w:rPr>
                <w:delText>2</w:delText>
              </w:r>
            </w:del>
          </w:p>
        </w:tc>
      </w:tr>
      <w:tr w:rsidR="00092B5D" w:rsidRPr="007F2B8A" w:rsidDel="00A37A38" w14:paraId="4941B3B1" w14:textId="77777777" w:rsidTr="00517F15">
        <w:trPr>
          <w:trHeight w:val="225"/>
          <w:jc w:val="center"/>
          <w:del w:id="31040" w:author="Author"/>
        </w:trPr>
        <w:tc>
          <w:tcPr>
            <w:tcW w:w="1613" w:type="dxa"/>
            <w:vMerge/>
            <w:tcBorders>
              <w:top w:val="nil"/>
              <w:left w:val="single" w:sz="4" w:space="0" w:color="auto"/>
              <w:bottom w:val="single" w:sz="4" w:space="0" w:color="auto"/>
              <w:right w:val="single" w:sz="4" w:space="0" w:color="auto"/>
            </w:tcBorders>
            <w:vAlign w:val="center"/>
            <w:hideMark/>
          </w:tcPr>
          <w:p w14:paraId="688E0EA9" w14:textId="77777777" w:rsidR="00092B5D" w:rsidRPr="007F2B8A" w:rsidDel="00A37A38" w:rsidRDefault="00092B5D" w:rsidP="00517F15">
            <w:pPr>
              <w:overflowPunct/>
              <w:autoSpaceDE/>
              <w:autoSpaceDN/>
              <w:adjustRightInd/>
              <w:textAlignment w:val="auto"/>
              <w:rPr>
                <w:del w:id="31041" w:author="Author"/>
                <w:sz w:val="22"/>
                <w:lang w:eastAsia="ko-KR"/>
              </w:rPr>
            </w:pPr>
          </w:p>
        </w:tc>
        <w:tc>
          <w:tcPr>
            <w:tcW w:w="2826" w:type="dxa"/>
            <w:tcBorders>
              <w:top w:val="nil"/>
              <w:left w:val="nil"/>
              <w:bottom w:val="single" w:sz="4" w:space="0" w:color="auto"/>
              <w:right w:val="single" w:sz="4" w:space="0" w:color="auto"/>
            </w:tcBorders>
            <w:vAlign w:val="bottom"/>
            <w:hideMark/>
          </w:tcPr>
          <w:p w14:paraId="2CD55B7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42" w:author="Author"/>
              </w:rPr>
            </w:pPr>
            <w:del w:id="31043" w:author="Author">
              <w:r w:rsidRPr="007F2B8A" w:rsidDel="00A37A38">
                <w:delText xml:space="preserve">E-UTRA </w:delText>
              </w:r>
              <w:r w:rsidRPr="007F2B8A" w:rsidDel="00A37A38">
                <w:rPr>
                  <w:sz w:val="22"/>
                </w:rPr>
                <w:delText xml:space="preserve">Band </w:delText>
              </w:r>
              <w:r w:rsidRPr="007F2B8A"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10219CB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44" w:author="Author"/>
              </w:rPr>
            </w:pPr>
            <w:del w:id="31045" w:author="Author">
              <w:r w:rsidRPr="007F2B8A"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74853DA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46" w:author="Author"/>
              </w:rPr>
            </w:pPr>
            <w:del w:id="3104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69B9D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48" w:author="Author"/>
              </w:rPr>
            </w:pPr>
            <w:del w:id="31049" w:author="Author">
              <w:r w:rsidRPr="007F2B8A"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0AED12F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50" w:author="Author"/>
              </w:rPr>
            </w:pPr>
            <w:del w:id="31051" w:author="Author">
              <w:r w:rsidRPr="007F2B8A" w:rsidDel="00A37A38">
                <w:delText>-</w:delText>
              </w:r>
              <w:r w:rsidRPr="007F2B8A"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43FC8E3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52" w:author="Author"/>
              </w:rPr>
            </w:pPr>
            <w:del w:id="31053"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4AE834E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54" w:author="Author"/>
                <w:lang w:eastAsia="ko-KR"/>
              </w:rPr>
            </w:pPr>
          </w:p>
        </w:tc>
      </w:tr>
      <w:tr w:rsidR="00092B5D" w:rsidRPr="007F2B8A" w:rsidDel="00A37A38" w14:paraId="2370F31B" w14:textId="77777777" w:rsidTr="00517F15">
        <w:trPr>
          <w:trHeight w:val="225"/>
          <w:jc w:val="center"/>
          <w:del w:id="31055" w:author="Author"/>
        </w:trPr>
        <w:tc>
          <w:tcPr>
            <w:tcW w:w="1613" w:type="dxa"/>
            <w:vMerge/>
            <w:tcBorders>
              <w:top w:val="nil"/>
              <w:left w:val="single" w:sz="4" w:space="0" w:color="auto"/>
              <w:bottom w:val="single" w:sz="4" w:space="0" w:color="auto"/>
              <w:right w:val="single" w:sz="4" w:space="0" w:color="auto"/>
            </w:tcBorders>
            <w:vAlign w:val="center"/>
            <w:hideMark/>
          </w:tcPr>
          <w:p w14:paraId="78977539" w14:textId="77777777" w:rsidR="00092B5D" w:rsidRPr="007F2B8A" w:rsidDel="00A37A38" w:rsidRDefault="00092B5D" w:rsidP="00517F15">
            <w:pPr>
              <w:overflowPunct/>
              <w:autoSpaceDE/>
              <w:autoSpaceDN/>
              <w:adjustRightInd/>
              <w:textAlignment w:val="auto"/>
              <w:rPr>
                <w:del w:id="31056" w:author="Author"/>
                <w:sz w:val="22"/>
                <w:lang w:eastAsia="ko-KR"/>
              </w:rPr>
            </w:pPr>
          </w:p>
        </w:tc>
        <w:tc>
          <w:tcPr>
            <w:tcW w:w="2826" w:type="dxa"/>
            <w:tcBorders>
              <w:top w:val="nil"/>
              <w:left w:val="nil"/>
              <w:bottom w:val="single" w:sz="4" w:space="0" w:color="auto"/>
              <w:right w:val="single" w:sz="4" w:space="0" w:color="auto"/>
            </w:tcBorders>
            <w:vAlign w:val="bottom"/>
            <w:hideMark/>
          </w:tcPr>
          <w:p w14:paraId="6579096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57" w:author="Author"/>
              </w:rPr>
            </w:pPr>
            <w:del w:id="31058" w:author="Author">
              <w:r w:rsidRPr="007F2B8A" w:rsidDel="00A37A38">
                <w:delText xml:space="preserve">E-UTRA </w:delText>
              </w:r>
              <w:r w:rsidRPr="007F2B8A" w:rsidDel="00A37A38">
                <w:rPr>
                  <w:sz w:val="22"/>
                </w:rPr>
                <w:delText xml:space="preserve">Band </w:delText>
              </w:r>
              <w:r w:rsidRPr="007F2B8A" w:rsidDel="00A37A38">
                <w:rPr>
                  <w:lang w:eastAsia="ko-KR"/>
                </w:rPr>
                <w:delText>12</w:delText>
              </w:r>
            </w:del>
          </w:p>
        </w:tc>
        <w:tc>
          <w:tcPr>
            <w:tcW w:w="917" w:type="dxa"/>
            <w:tcBorders>
              <w:top w:val="nil"/>
              <w:left w:val="nil"/>
              <w:bottom w:val="single" w:sz="4" w:space="0" w:color="auto"/>
              <w:right w:val="single" w:sz="4" w:space="0" w:color="auto"/>
            </w:tcBorders>
            <w:vAlign w:val="center"/>
            <w:hideMark/>
          </w:tcPr>
          <w:p w14:paraId="6F6BDFB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59" w:author="Author"/>
              </w:rPr>
            </w:pPr>
            <w:del w:id="31060"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1873052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61" w:author="Author"/>
              </w:rPr>
            </w:pPr>
            <w:del w:id="31062"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F99FC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63" w:author="Author"/>
              </w:rPr>
            </w:pPr>
            <w:del w:id="31064" w:author="Author">
              <w:r w:rsidRPr="007F2B8A" w:rsidDel="00A37A38">
                <w:delText>F</w:delText>
              </w:r>
              <w:r w:rsidRPr="007F2B8A" w:rsidDel="00A37A38">
                <w:rPr>
                  <w:vertAlign w:val="subscript"/>
                </w:rPr>
                <w:delText>DL_high</w:delText>
              </w:r>
            </w:del>
          </w:p>
        </w:tc>
        <w:tc>
          <w:tcPr>
            <w:tcW w:w="1222" w:type="dxa"/>
            <w:tcBorders>
              <w:top w:val="nil"/>
              <w:left w:val="nil"/>
              <w:bottom w:val="single" w:sz="4" w:space="0" w:color="auto"/>
              <w:right w:val="single" w:sz="4" w:space="0" w:color="auto"/>
            </w:tcBorders>
            <w:vAlign w:val="center"/>
            <w:hideMark/>
          </w:tcPr>
          <w:p w14:paraId="217463E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65" w:author="Author"/>
              </w:rPr>
            </w:pPr>
            <w:del w:id="31066"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0928FA5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67" w:author="Author"/>
              </w:rPr>
            </w:pPr>
            <w:del w:id="31068"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0417E32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69" w:author="Author"/>
                <w:lang w:eastAsia="ko-KR"/>
              </w:rPr>
            </w:pPr>
            <w:del w:id="31070" w:author="Author">
              <w:r w:rsidRPr="007F2B8A" w:rsidDel="00A37A38">
                <w:rPr>
                  <w:lang w:eastAsia="ko-KR"/>
                </w:rPr>
                <w:delText>3</w:delText>
              </w:r>
            </w:del>
          </w:p>
        </w:tc>
      </w:tr>
    </w:tbl>
    <w:p w14:paraId="3F2B1A4A" w14:textId="77777777" w:rsidR="00092B5D" w:rsidRPr="007F2B8A" w:rsidDel="00A37A38" w:rsidRDefault="00092B5D" w:rsidP="00092B5D">
      <w:pPr>
        <w:keepNext/>
        <w:spacing w:before="360" w:after="120"/>
        <w:jc w:val="center"/>
        <w:textAlignment w:val="auto"/>
        <w:rPr>
          <w:del w:id="31071" w:author="Author"/>
          <w:lang w:val="en-US"/>
        </w:rPr>
      </w:pPr>
      <w:del w:id="31072" w:author="Author">
        <w:r w:rsidRPr="007F2B8A" w:rsidDel="00A37A38">
          <w:rPr>
            <w:rFonts w:ascii="CG Times (WN)" w:hAnsi="CG Times (WN)"/>
            <w:lang w:val="en-US"/>
          </w:rPr>
          <w:delText>TABLE  4.4-0 (</w:delText>
        </w:r>
        <w:r w:rsidRPr="007F2B8A" w:rsidDel="00A37A38">
          <w:rPr>
            <w:rFonts w:ascii="CG Times (WN)" w:hAnsi="CG Times (WN)"/>
            <w:i/>
            <w:iCs/>
            <w:lang w:val="en-US"/>
          </w:rPr>
          <w:delText>continued</w:delText>
        </w:r>
        <w:r w:rsidRPr="007F2B8A" w:rsidDel="00A37A38">
          <w:rPr>
            <w:rFonts w:ascii="CG Times (WN)" w:hAnsi="CG Times (WN)"/>
            <w:lang w:val="en-US"/>
          </w:rPr>
          <w:delText>)</w:delText>
        </w:r>
      </w:del>
    </w:p>
    <w:tbl>
      <w:tblPr>
        <w:tblW w:w="0" w:type="dxa"/>
        <w:jc w:val="center"/>
        <w:tblLayout w:type="fixed"/>
        <w:tblLook w:val="04A0" w:firstRow="1" w:lastRow="0" w:firstColumn="1" w:lastColumn="0" w:noHBand="0" w:noVBand="1"/>
      </w:tblPr>
      <w:tblGrid>
        <w:gridCol w:w="1615"/>
        <w:gridCol w:w="2828"/>
        <w:gridCol w:w="917"/>
        <w:gridCol w:w="305"/>
        <w:gridCol w:w="919"/>
        <w:gridCol w:w="1223"/>
        <w:gridCol w:w="920"/>
        <w:gridCol w:w="917"/>
      </w:tblGrid>
      <w:tr w:rsidR="00092B5D" w:rsidRPr="007F2B8A" w:rsidDel="00A37A38" w14:paraId="39B0092A" w14:textId="77777777" w:rsidTr="00517F15">
        <w:trPr>
          <w:trHeight w:val="270"/>
          <w:jc w:val="center"/>
          <w:del w:id="31073" w:author="Author"/>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739C6DA9"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74" w:author="Author"/>
                <w:rFonts w:ascii="CG Times (WN)" w:hAnsi="CG Times (WN)" w:cs="Times New Roman Bold"/>
                <w:b/>
              </w:rPr>
            </w:pPr>
            <w:del w:id="31075" w:author="Author">
              <w:r w:rsidRPr="007F2B8A" w:rsidDel="00A37A38">
                <w:rPr>
                  <w:rFonts w:ascii="CG Times (WN)" w:hAnsi="CG Times (WN)" w:cs="Times New Roman Bold"/>
                  <w:b/>
                </w:rPr>
                <w:delText xml:space="preserve">E-UTRA CA </w:delText>
              </w:r>
              <w:r w:rsidRPr="007F2B8A" w:rsidDel="00A37A38">
                <w:rPr>
                  <w:rFonts w:ascii="CG Times (WN)" w:hAnsi="CG Times (WN)"/>
                  <w:b/>
                </w:rPr>
                <w:delText>configuration</w:delText>
              </w:r>
            </w:del>
          </w:p>
        </w:tc>
        <w:tc>
          <w:tcPr>
            <w:tcW w:w="8029" w:type="dxa"/>
            <w:gridSpan w:val="7"/>
            <w:tcBorders>
              <w:top w:val="single" w:sz="4" w:space="0" w:color="auto"/>
              <w:left w:val="nil"/>
              <w:bottom w:val="single" w:sz="4" w:space="0" w:color="auto"/>
              <w:right w:val="single" w:sz="4" w:space="0" w:color="auto"/>
            </w:tcBorders>
            <w:hideMark/>
          </w:tcPr>
          <w:p w14:paraId="5327D1FF"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76" w:author="Author"/>
                <w:rFonts w:ascii="CG Times (WN)" w:hAnsi="CG Times (WN)" w:cs="Times New Roman Bold"/>
                <w:b/>
              </w:rPr>
            </w:pPr>
            <w:del w:id="31077" w:author="Author">
              <w:r w:rsidRPr="007F2B8A" w:rsidDel="00A37A38">
                <w:rPr>
                  <w:rFonts w:ascii="CG Times (WN)" w:hAnsi="CG Times (WN)" w:cs="Times New Roman Bold"/>
                  <w:b/>
                </w:rPr>
                <w:delText xml:space="preserve">Spurious emission </w:delText>
              </w:r>
            </w:del>
          </w:p>
        </w:tc>
      </w:tr>
      <w:tr w:rsidR="00092B5D" w:rsidRPr="007F2B8A" w:rsidDel="00A37A38" w14:paraId="692BBE28" w14:textId="77777777" w:rsidTr="00517F15">
        <w:trPr>
          <w:trHeight w:val="450"/>
          <w:jc w:val="center"/>
          <w:del w:id="31078" w:author="Author"/>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315C6ED2" w14:textId="77777777" w:rsidR="00092B5D" w:rsidRPr="007F2B8A" w:rsidDel="00A37A38" w:rsidRDefault="00092B5D" w:rsidP="00517F15">
            <w:pPr>
              <w:overflowPunct/>
              <w:autoSpaceDE/>
              <w:autoSpaceDN/>
              <w:adjustRightInd/>
              <w:textAlignment w:val="auto"/>
              <w:rPr>
                <w:del w:id="31079" w:author="Author"/>
                <w:rFonts w:cs="Times New Roman Bold"/>
                <w:b/>
              </w:rPr>
            </w:pPr>
          </w:p>
        </w:tc>
        <w:tc>
          <w:tcPr>
            <w:tcW w:w="2828" w:type="dxa"/>
            <w:tcBorders>
              <w:top w:val="nil"/>
              <w:left w:val="nil"/>
              <w:bottom w:val="single" w:sz="4" w:space="0" w:color="auto"/>
              <w:right w:val="single" w:sz="4" w:space="0" w:color="auto"/>
            </w:tcBorders>
            <w:hideMark/>
          </w:tcPr>
          <w:p w14:paraId="42142A9B"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80" w:author="Author"/>
                <w:rFonts w:ascii="CG Times (WN)" w:hAnsi="CG Times (WN)" w:cs="Times New Roman Bold"/>
                <w:b/>
              </w:rPr>
            </w:pPr>
            <w:del w:id="31081" w:author="Author">
              <w:r w:rsidRPr="007F2B8A" w:rsidDel="00A37A38">
                <w:rPr>
                  <w:rFonts w:ascii="CG Times (WN)" w:hAnsi="CG Times (WN)" w:cs="Times New Roman Bold"/>
                  <w:b/>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1AB35E9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82" w:author="Author"/>
                <w:rFonts w:ascii="CG Times (WN)" w:hAnsi="CG Times (WN)" w:cs="Times New Roman Bold"/>
                <w:b/>
              </w:rPr>
            </w:pPr>
            <w:del w:id="31083" w:author="Author">
              <w:r w:rsidRPr="007F2B8A" w:rsidDel="00A37A38">
                <w:rPr>
                  <w:rFonts w:ascii="CG Times (WN)" w:hAnsi="CG Times (WN)" w:cs="Times New Roman Bold"/>
                  <w:b/>
                </w:rPr>
                <w:delText>Frequency range (MHz)</w:delText>
              </w:r>
            </w:del>
          </w:p>
        </w:tc>
        <w:tc>
          <w:tcPr>
            <w:tcW w:w="1223" w:type="dxa"/>
            <w:tcBorders>
              <w:top w:val="nil"/>
              <w:left w:val="nil"/>
              <w:bottom w:val="single" w:sz="4" w:space="0" w:color="auto"/>
              <w:right w:val="single" w:sz="4" w:space="0" w:color="auto"/>
            </w:tcBorders>
            <w:hideMark/>
          </w:tcPr>
          <w:p w14:paraId="6E4192DC"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84" w:author="Author"/>
                <w:rFonts w:ascii="CG Times (WN)" w:hAnsi="CG Times (WN)" w:cs="Times New Roman Bold"/>
                <w:b/>
              </w:rPr>
            </w:pPr>
            <w:del w:id="31085" w:author="Author">
              <w:r w:rsidRPr="007F2B8A" w:rsidDel="00A37A38">
                <w:rPr>
                  <w:rFonts w:ascii="CG Times (WN)" w:hAnsi="CG Times (WN)" w:cs="Times New Roman Bold"/>
                  <w:b/>
                </w:rPr>
                <w:delText xml:space="preserve">Maximum </w:delText>
              </w:r>
              <w:r w:rsidRPr="007F2B8A" w:rsidDel="00A37A38">
                <w:rPr>
                  <w:rFonts w:ascii="CG Times (WN)" w:hAnsi="CG Times (WN)"/>
                  <w:b/>
                </w:rPr>
                <w:delText xml:space="preserve">level </w:delText>
              </w:r>
              <w:r w:rsidRPr="007F2B8A" w:rsidDel="00A37A38">
                <w:rPr>
                  <w:rFonts w:ascii="CG Times (WN)" w:hAnsi="CG Times (WN)" w:cs="Times New Roman Bold"/>
                  <w:b/>
                </w:rPr>
                <w:delText>(dBm)</w:delText>
              </w:r>
            </w:del>
          </w:p>
        </w:tc>
        <w:tc>
          <w:tcPr>
            <w:tcW w:w="920" w:type="dxa"/>
            <w:tcBorders>
              <w:top w:val="nil"/>
              <w:left w:val="nil"/>
              <w:bottom w:val="single" w:sz="4" w:space="0" w:color="auto"/>
              <w:right w:val="single" w:sz="4" w:space="0" w:color="auto"/>
            </w:tcBorders>
            <w:hideMark/>
          </w:tcPr>
          <w:p w14:paraId="64ABFC5A"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86" w:author="Author"/>
                <w:rFonts w:ascii="CG Times (WN)" w:hAnsi="CG Times (WN)" w:cs="Times New Roman Bold"/>
                <w:b/>
              </w:rPr>
            </w:pPr>
            <w:del w:id="31087" w:author="Author">
              <w:r w:rsidRPr="007F2B8A" w:rsidDel="00A37A38">
                <w:rPr>
                  <w:rFonts w:ascii="CG Times (WN)" w:hAnsi="CG Times (WN)" w:cs="Times New Roman Bold"/>
                  <w:b/>
                </w:rPr>
                <w:delText>MBW (MHz)</w:delText>
              </w:r>
            </w:del>
          </w:p>
        </w:tc>
        <w:tc>
          <w:tcPr>
            <w:tcW w:w="917" w:type="dxa"/>
            <w:tcBorders>
              <w:top w:val="nil"/>
              <w:left w:val="nil"/>
              <w:bottom w:val="single" w:sz="4" w:space="0" w:color="auto"/>
              <w:right w:val="single" w:sz="4" w:space="0" w:color="auto"/>
            </w:tcBorders>
            <w:noWrap/>
            <w:hideMark/>
          </w:tcPr>
          <w:p w14:paraId="34FD0168"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088" w:author="Author"/>
                <w:rFonts w:ascii="CG Times (WN)" w:hAnsi="CG Times (WN)" w:cs="Times New Roman Bold"/>
                <w:b/>
              </w:rPr>
            </w:pPr>
            <w:del w:id="31089" w:author="Author">
              <w:r w:rsidRPr="007F2B8A" w:rsidDel="00A37A38">
                <w:rPr>
                  <w:rFonts w:ascii="CG Times (WN)" w:hAnsi="CG Times (WN)" w:cs="Times New Roman Bold"/>
                  <w:b/>
                </w:rPr>
                <w:delText>Note</w:delText>
              </w:r>
            </w:del>
          </w:p>
        </w:tc>
      </w:tr>
      <w:tr w:rsidR="00092B5D" w:rsidRPr="007F2B8A" w:rsidDel="00A37A38" w14:paraId="2A5F7E8F" w14:textId="77777777" w:rsidTr="00517F15">
        <w:trPr>
          <w:trHeight w:val="225"/>
          <w:jc w:val="center"/>
          <w:del w:id="31090" w:author="Author"/>
        </w:trPr>
        <w:tc>
          <w:tcPr>
            <w:tcW w:w="1615" w:type="dxa"/>
            <w:vMerge w:val="restart"/>
            <w:tcBorders>
              <w:top w:val="nil"/>
              <w:left w:val="single" w:sz="4" w:space="0" w:color="auto"/>
              <w:bottom w:val="single" w:sz="4" w:space="0" w:color="auto"/>
              <w:right w:val="single" w:sz="4" w:space="0" w:color="auto"/>
            </w:tcBorders>
            <w:hideMark/>
          </w:tcPr>
          <w:p w14:paraId="4E2AFA65"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91" w:author="Author"/>
                <w:sz w:val="22"/>
                <w:lang w:eastAsia="ko-KR"/>
              </w:rPr>
            </w:pPr>
            <w:del w:id="31092" w:author="Author">
              <w:r w:rsidRPr="007F2B8A" w:rsidDel="00A37A38">
                <w:rPr>
                  <w:sz w:val="22"/>
                  <w:lang w:eastAsia="ko-KR"/>
                </w:rPr>
                <w:delText>CA_7A-20A</w:delText>
              </w:r>
            </w:del>
          </w:p>
        </w:tc>
        <w:tc>
          <w:tcPr>
            <w:tcW w:w="2828" w:type="dxa"/>
            <w:tcBorders>
              <w:top w:val="nil"/>
              <w:left w:val="nil"/>
              <w:bottom w:val="single" w:sz="4" w:space="0" w:color="auto"/>
              <w:right w:val="single" w:sz="4" w:space="0" w:color="auto"/>
            </w:tcBorders>
            <w:vAlign w:val="bottom"/>
            <w:hideMark/>
          </w:tcPr>
          <w:p w14:paraId="61D4C3D0"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93" w:author="Author"/>
              </w:rPr>
            </w:pPr>
            <w:del w:id="31094" w:author="Author">
              <w:r w:rsidRPr="007F2B8A" w:rsidDel="00A37A38">
                <w:delText>E-UTRA Band 1</w:delText>
              </w:r>
              <w:r w:rsidRPr="007F2B8A" w:rsidDel="00A37A38">
                <w:rPr>
                  <w:lang w:eastAsia="ko-KR"/>
                </w:rPr>
                <w:delText>,</w:delText>
              </w:r>
              <w:r w:rsidRPr="007F2B8A" w:rsidDel="00A37A38">
                <w:rPr>
                  <w:sz w:val="22"/>
                  <w:lang w:eastAsia="ko-KR"/>
                </w:rPr>
                <w:delText xml:space="preserve"> </w:delText>
              </w:r>
              <w:r w:rsidRPr="007F2B8A" w:rsidDel="00A37A38">
                <w:rPr>
                  <w:lang w:eastAsia="ko-KR"/>
                </w:rPr>
                <w:delText>3, 7</w:delText>
              </w:r>
              <w:r w:rsidRPr="007F2B8A" w:rsidDel="00A37A38">
                <w:delText xml:space="preserve">, </w:delText>
              </w:r>
              <w:r w:rsidRPr="007F2B8A" w:rsidDel="00A37A38">
                <w:rPr>
                  <w:lang w:eastAsia="ko-KR"/>
                </w:rPr>
                <w:delText>8, 22, 27, 28, 29, 33, 34, 40, 43</w:delText>
              </w:r>
            </w:del>
          </w:p>
        </w:tc>
        <w:tc>
          <w:tcPr>
            <w:tcW w:w="917" w:type="dxa"/>
            <w:tcBorders>
              <w:top w:val="nil"/>
              <w:left w:val="nil"/>
              <w:bottom w:val="single" w:sz="4" w:space="0" w:color="auto"/>
              <w:right w:val="single" w:sz="4" w:space="0" w:color="auto"/>
            </w:tcBorders>
            <w:vAlign w:val="center"/>
            <w:hideMark/>
          </w:tcPr>
          <w:p w14:paraId="3A68FB93"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95" w:author="Author"/>
              </w:rPr>
            </w:pPr>
            <w:del w:id="3109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6887F74A"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097" w:author="Author"/>
              </w:rPr>
            </w:pPr>
            <w:del w:id="3109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326B743"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099" w:author="Author"/>
              </w:rPr>
            </w:pPr>
            <w:del w:id="31100"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3F5155F7"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01" w:author="Author"/>
              </w:rPr>
            </w:pPr>
            <w:del w:id="31102"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E5BA94B"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03" w:author="Author"/>
              </w:rPr>
            </w:pPr>
            <w:del w:id="31104"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0D7A5D71"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05" w:author="Author"/>
                <w:lang w:eastAsia="ko-KR"/>
              </w:rPr>
            </w:pPr>
          </w:p>
        </w:tc>
      </w:tr>
      <w:tr w:rsidR="00092B5D" w:rsidRPr="007F2B8A" w:rsidDel="00A37A38" w14:paraId="7450B5B7" w14:textId="77777777" w:rsidTr="00517F15">
        <w:trPr>
          <w:trHeight w:val="225"/>
          <w:jc w:val="center"/>
          <w:del w:id="31106" w:author="Author"/>
        </w:trPr>
        <w:tc>
          <w:tcPr>
            <w:tcW w:w="9644" w:type="dxa"/>
            <w:vMerge/>
            <w:tcBorders>
              <w:top w:val="nil"/>
              <w:left w:val="single" w:sz="4" w:space="0" w:color="auto"/>
              <w:bottom w:val="single" w:sz="4" w:space="0" w:color="auto"/>
              <w:right w:val="single" w:sz="4" w:space="0" w:color="auto"/>
            </w:tcBorders>
            <w:vAlign w:val="center"/>
            <w:hideMark/>
          </w:tcPr>
          <w:p w14:paraId="2C870ADE" w14:textId="77777777" w:rsidR="00092B5D" w:rsidRPr="007F2B8A" w:rsidDel="00A37A38" w:rsidRDefault="00092B5D" w:rsidP="00517F15">
            <w:pPr>
              <w:overflowPunct/>
              <w:autoSpaceDE/>
              <w:autoSpaceDN/>
              <w:adjustRightInd/>
              <w:textAlignment w:val="auto"/>
              <w:rPr>
                <w:del w:id="31107" w:author="Author"/>
                <w:sz w:val="22"/>
                <w:lang w:eastAsia="ko-KR"/>
              </w:rPr>
            </w:pPr>
          </w:p>
        </w:tc>
        <w:tc>
          <w:tcPr>
            <w:tcW w:w="2828" w:type="dxa"/>
            <w:tcBorders>
              <w:top w:val="nil"/>
              <w:left w:val="nil"/>
              <w:bottom w:val="single" w:sz="4" w:space="0" w:color="auto"/>
              <w:right w:val="single" w:sz="4" w:space="0" w:color="auto"/>
            </w:tcBorders>
            <w:vAlign w:val="bottom"/>
            <w:hideMark/>
          </w:tcPr>
          <w:p w14:paraId="53B8B519"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08" w:author="Author"/>
              </w:rPr>
            </w:pPr>
            <w:del w:id="31109" w:author="Author">
              <w:r w:rsidRPr="007F2B8A" w:rsidDel="00A37A38">
                <w:delText xml:space="preserve">E-UTRA Band </w:delText>
              </w:r>
              <w:r w:rsidRPr="007F2B8A" w:rsidDel="00A37A38">
                <w:rPr>
                  <w:lang w:eastAsia="ko-KR"/>
                </w:rPr>
                <w:delText>20</w:delText>
              </w:r>
            </w:del>
          </w:p>
        </w:tc>
        <w:tc>
          <w:tcPr>
            <w:tcW w:w="917" w:type="dxa"/>
            <w:tcBorders>
              <w:top w:val="nil"/>
              <w:left w:val="nil"/>
              <w:bottom w:val="single" w:sz="4" w:space="0" w:color="auto"/>
              <w:right w:val="single" w:sz="4" w:space="0" w:color="auto"/>
            </w:tcBorders>
            <w:vAlign w:val="center"/>
            <w:hideMark/>
          </w:tcPr>
          <w:p w14:paraId="700860B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10" w:author="Author"/>
              </w:rPr>
            </w:pPr>
            <w:del w:id="3111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C7418A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12" w:author="Author"/>
              </w:rPr>
            </w:pPr>
            <w:del w:id="3111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CE2074B"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14" w:author="Author"/>
              </w:rPr>
            </w:pPr>
            <w:del w:id="31115"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663EBF88"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16" w:author="Author"/>
              </w:rPr>
            </w:pPr>
            <w:del w:id="31117"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046A4D8"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18" w:author="Author"/>
              </w:rPr>
            </w:pPr>
            <w:del w:id="31119"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012E9D2F"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20" w:author="Author"/>
                <w:lang w:eastAsia="ko-KR"/>
              </w:rPr>
            </w:pPr>
            <w:del w:id="31121" w:author="Author">
              <w:r w:rsidRPr="007F2B8A" w:rsidDel="00A37A38">
                <w:rPr>
                  <w:lang w:eastAsia="ko-KR"/>
                </w:rPr>
                <w:delText>3</w:delText>
              </w:r>
            </w:del>
          </w:p>
        </w:tc>
      </w:tr>
      <w:tr w:rsidR="00092B5D" w:rsidRPr="007F2B8A" w:rsidDel="00A37A38" w14:paraId="5136D36C" w14:textId="77777777" w:rsidTr="00517F15">
        <w:trPr>
          <w:trHeight w:val="225"/>
          <w:jc w:val="center"/>
          <w:del w:id="31122" w:author="Author"/>
        </w:trPr>
        <w:tc>
          <w:tcPr>
            <w:tcW w:w="9644" w:type="dxa"/>
            <w:vMerge/>
            <w:tcBorders>
              <w:top w:val="nil"/>
              <w:left w:val="single" w:sz="4" w:space="0" w:color="auto"/>
              <w:bottom w:val="single" w:sz="4" w:space="0" w:color="auto"/>
              <w:right w:val="single" w:sz="4" w:space="0" w:color="auto"/>
            </w:tcBorders>
            <w:vAlign w:val="center"/>
            <w:hideMark/>
          </w:tcPr>
          <w:p w14:paraId="57581CAD" w14:textId="77777777" w:rsidR="00092B5D" w:rsidRPr="007F2B8A" w:rsidDel="00A37A38" w:rsidRDefault="00092B5D" w:rsidP="00517F15">
            <w:pPr>
              <w:overflowPunct/>
              <w:autoSpaceDE/>
              <w:autoSpaceDN/>
              <w:adjustRightInd/>
              <w:textAlignment w:val="auto"/>
              <w:rPr>
                <w:del w:id="31123" w:author="Author"/>
                <w:sz w:val="22"/>
                <w:lang w:eastAsia="ko-KR"/>
              </w:rPr>
            </w:pPr>
          </w:p>
        </w:tc>
        <w:tc>
          <w:tcPr>
            <w:tcW w:w="2828" w:type="dxa"/>
            <w:tcBorders>
              <w:top w:val="nil"/>
              <w:left w:val="nil"/>
              <w:bottom w:val="single" w:sz="4" w:space="0" w:color="auto"/>
              <w:right w:val="single" w:sz="4" w:space="0" w:color="auto"/>
            </w:tcBorders>
            <w:vAlign w:val="bottom"/>
            <w:hideMark/>
          </w:tcPr>
          <w:p w14:paraId="6A50ED2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24" w:author="Author"/>
              </w:rPr>
            </w:pPr>
            <w:del w:id="31125" w:author="Author">
              <w:r w:rsidRPr="007F2B8A" w:rsidDel="00A37A38">
                <w:delText xml:space="preserve">E-UTRA Band </w:delText>
              </w:r>
              <w:r w:rsidRPr="007F2B8A" w:rsidDel="00A37A38">
                <w:rPr>
                  <w:lang w:eastAsia="ko-KR"/>
                </w:rPr>
                <w:delText>38, 42</w:delText>
              </w:r>
            </w:del>
          </w:p>
        </w:tc>
        <w:tc>
          <w:tcPr>
            <w:tcW w:w="917" w:type="dxa"/>
            <w:tcBorders>
              <w:top w:val="nil"/>
              <w:left w:val="nil"/>
              <w:bottom w:val="single" w:sz="4" w:space="0" w:color="auto"/>
              <w:right w:val="single" w:sz="4" w:space="0" w:color="auto"/>
            </w:tcBorders>
            <w:vAlign w:val="center"/>
            <w:hideMark/>
          </w:tcPr>
          <w:p w14:paraId="3DA6652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26" w:author="Author"/>
              </w:rPr>
            </w:pPr>
            <w:del w:id="31127"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33846D27"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28" w:author="Author"/>
              </w:rPr>
            </w:pPr>
            <w:del w:id="3112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A5C4A08"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30" w:author="Author"/>
              </w:rPr>
            </w:pPr>
            <w:del w:id="31131"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4190FF1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32" w:author="Author"/>
              </w:rPr>
            </w:pPr>
            <w:del w:id="31133"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72968AF0"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34" w:author="Author"/>
              </w:rPr>
            </w:pPr>
            <w:del w:id="31135"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145D0FE0"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36" w:author="Author"/>
                <w:lang w:eastAsia="ko-KR"/>
              </w:rPr>
            </w:pPr>
            <w:del w:id="31137" w:author="Author">
              <w:r w:rsidRPr="007F2B8A" w:rsidDel="00A37A38">
                <w:delText>2</w:delText>
              </w:r>
            </w:del>
          </w:p>
        </w:tc>
      </w:tr>
      <w:tr w:rsidR="00092B5D" w:rsidRPr="007F2B8A" w:rsidDel="00A37A38" w14:paraId="32D37913" w14:textId="77777777" w:rsidTr="00517F15">
        <w:trPr>
          <w:trHeight w:val="225"/>
          <w:jc w:val="center"/>
          <w:del w:id="31138" w:author="Author"/>
        </w:trPr>
        <w:tc>
          <w:tcPr>
            <w:tcW w:w="9644" w:type="dxa"/>
            <w:vMerge/>
            <w:tcBorders>
              <w:top w:val="nil"/>
              <w:left w:val="single" w:sz="4" w:space="0" w:color="auto"/>
              <w:bottom w:val="single" w:sz="4" w:space="0" w:color="auto"/>
              <w:right w:val="single" w:sz="4" w:space="0" w:color="auto"/>
            </w:tcBorders>
            <w:vAlign w:val="center"/>
            <w:hideMark/>
          </w:tcPr>
          <w:p w14:paraId="3F59C847" w14:textId="77777777" w:rsidR="00092B5D" w:rsidRPr="007F2B8A" w:rsidDel="00A37A38" w:rsidRDefault="00092B5D" w:rsidP="00517F15">
            <w:pPr>
              <w:overflowPunct/>
              <w:autoSpaceDE/>
              <w:autoSpaceDN/>
              <w:adjustRightInd/>
              <w:textAlignment w:val="auto"/>
              <w:rPr>
                <w:del w:id="31139" w:author="Author"/>
                <w:sz w:val="22"/>
                <w:lang w:eastAsia="ko-KR"/>
              </w:rPr>
            </w:pPr>
          </w:p>
        </w:tc>
        <w:tc>
          <w:tcPr>
            <w:tcW w:w="2828" w:type="dxa"/>
            <w:tcBorders>
              <w:top w:val="nil"/>
              <w:left w:val="nil"/>
              <w:bottom w:val="single" w:sz="4" w:space="0" w:color="auto"/>
              <w:right w:val="single" w:sz="4" w:space="0" w:color="auto"/>
            </w:tcBorders>
            <w:vAlign w:val="bottom"/>
            <w:hideMark/>
          </w:tcPr>
          <w:p w14:paraId="726510CD"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40" w:author="Author"/>
              </w:rPr>
            </w:pPr>
            <w:del w:id="31141"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2A426D7A"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42" w:author="Author"/>
              </w:rPr>
            </w:pPr>
            <w:del w:id="31143" w:author="Author">
              <w:r w:rsidRPr="007F2B8A" w:rsidDel="00A37A38">
                <w:delText xml:space="preserve">2570 </w:delText>
              </w:r>
            </w:del>
          </w:p>
        </w:tc>
        <w:tc>
          <w:tcPr>
            <w:tcW w:w="305" w:type="dxa"/>
            <w:tcBorders>
              <w:top w:val="nil"/>
              <w:left w:val="nil"/>
              <w:bottom w:val="single" w:sz="4" w:space="0" w:color="auto"/>
              <w:right w:val="single" w:sz="4" w:space="0" w:color="auto"/>
            </w:tcBorders>
            <w:vAlign w:val="bottom"/>
            <w:hideMark/>
          </w:tcPr>
          <w:p w14:paraId="516EB577"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44" w:author="Author"/>
              </w:rPr>
            </w:pPr>
            <w:del w:id="31145"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1F346F66"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46" w:author="Author"/>
              </w:rPr>
            </w:pPr>
            <w:del w:id="31147" w:author="Author">
              <w:r w:rsidRPr="007F2B8A" w:rsidDel="00A37A38">
                <w:delText>2575</w:delText>
              </w:r>
            </w:del>
          </w:p>
        </w:tc>
        <w:tc>
          <w:tcPr>
            <w:tcW w:w="1223" w:type="dxa"/>
            <w:tcBorders>
              <w:top w:val="nil"/>
              <w:left w:val="nil"/>
              <w:bottom w:val="single" w:sz="4" w:space="0" w:color="auto"/>
              <w:right w:val="single" w:sz="4" w:space="0" w:color="auto"/>
            </w:tcBorders>
            <w:vAlign w:val="center"/>
            <w:hideMark/>
          </w:tcPr>
          <w:p w14:paraId="39A25560"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48" w:author="Author"/>
              </w:rPr>
            </w:pPr>
            <w:del w:id="31149" w:author="Author">
              <w:r w:rsidRPr="007F2B8A" w:rsidDel="00A37A38">
                <w:delText>+1.6</w:delText>
              </w:r>
            </w:del>
          </w:p>
        </w:tc>
        <w:tc>
          <w:tcPr>
            <w:tcW w:w="920" w:type="dxa"/>
            <w:tcBorders>
              <w:top w:val="nil"/>
              <w:left w:val="nil"/>
              <w:bottom w:val="single" w:sz="4" w:space="0" w:color="auto"/>
              <w:right w:val="single" w:sz="4" w:space="0" w:color="auto"/>
            </w:tcBorders>
            <w:noWrap/>
            <w:vAlign w:val="center"/>
            <w:hideMark/>
          </w:tcPr>
          <w:p w14:paraId="23B21BF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50" w:author="Author"/>
              </w:rPr>
            </w:pPr>
            <w:del w:id="31151"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02E8AA21"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52" w:author="Author"/>
                <w:lang w:eastAsia="ko-KR"/>
              </w:rPr>
            </w:pPr>
            <w:del w:id="31153" w:author="Author">
              <w:r w:rsidRPr="007F2B8A" w:rsidDel="00A37A38">
                <w:rPr>
                  <w:lang w:eastAsia="ko-KR"/>
                </w:rPr>
                <w:delText>3</w:delText>
              </w:r>
              <w:r w:rsidRPr="007F2B8A" w:rsidDel="00A37A38">
                <w:delText xml:space="preserve">, </w:delText>
              </w:r>
              <w:r w:rsidRPr="007F2B8A" w:rsidDel="00A37A38">
                <w:rPr>
                  <w:lang w:eastAsia="ko-KR"/>
                </w:rPr>
                <w:delText>13, 14</w:delText>
              </w:r>
            </w:del>
          </w:p>
        </w:tc>
      </w:tr>
      <w:tr w:rsidR="00092B5D" w:rsidRPr="007F2B8A" w:rsidDel="00A37A38" w14:paraId="78CC34EB" w14:textId="77777777" w:rsidTr="00517F15">
        <w:trPr>
          <w:trHeight w:val="225"/>
          <w:jc w:val="center"/>
          <w:del w:id="31154" w:author="Author"/>
        </w:trPr>
        <w:tc>
          <w:tcPr>
            <w:tcW w:w="9644" w:type="dxa"/>
            <w:vMerge/>
            <w:tcBorders>
              <w:top w:val="nil"/>
              <w:left w:val="single" w:sz="4" w:space="0" w:color="auto"/>
              <w:bottom w:val="single" w:sz="4" w:space="0" w:color="auto"/>
              <w:right w:val="single" w:sz="4" w:space="0" w:color="auto"/>
            </w:tcBorders>
            <w:vAlign w:val="center"/>
            <w:hideMark/>
          </w:tcPr>
          <w:p w14:paraId="75D89383" w14:textId="77777777" w:rsidR="00092B5D" w:rsidRPr="007F2B8A" w:rsidDel="00A37A38" w:rsidRDefault="00092B5D" w:rsidP="00517F15">
            <w:pPr>
              <w:overflowPunct/>
              <w:autoSpaceDE/>
              <w:autoSpaceDN/>
              <w:adjustRightInd/>
              <w:textAlignment w:val="auto"/>
              <w:rPr>
                <w:del w:id="31155" w:author="Author"/>
                <w:sz w:val="22"/>
                <w:lang w:eastAsia="ko-KR"/>
              </w:rPr>
            </w:pPr>
          </w:p>
        </w:tc>
        <w:tc>
          <w:tcPr>
            <w:tcW w:w="2828" w:type="dxa"/>
            <w:tcBorders>
              <w:top w:val="nil"/>
              <w:left w:val="nil"/>
              <w:bottom w:val="single" w:sz="4" w:space="0" w:color="auto"/>
              <w:right w:val="single" w:sz="4" w:space="0" w:color="auto"/>
            </w:tcBorders>
            <w:vAlign w:val="bottom"/>
            <w:hideMark/>
          </w:tcPr>
          <w:p w14:paraId="109FEF9F"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56" w:author="Author"/>
              </w:rPr>
            </w:pPr>
            <w:del w:id="31157"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62B850F2"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58" w:author="Author"/>
              </w:rPr>
            </w:pPr>
            <w:del w:id="31159" w:author="Author">
              <w:r w:rsidRPr="007F2B8A" w:rsidDel="00A37A38">
                <w:delText>2575</w:delText>
              </w:r>
            </w:del>
          </w:p>
        </w:tc>
        <w:tc>
          <w:tcPr>
            <w:tcW w:w="305" w:type="dxa"/>
            <w:tcBorders>
              <w:top w:val="nil"/>
              <w:left w:val="nil"/>
              <w:bottom w:val="single" w:sz="4" w:space="0" w:color="auto"/>
              <w:right w:val="single" w:sz="4" w:space="0" w:color="auto"/>
            </w:tcBorders>
            <w:vAlign w:val="bottom"/>
            <w:hideMark/>
          </w:tcPr>
          <w:p w14:paraId="540637D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60" w:author="Author"/>
              </w:rPr>
            </w:pPr>
            <w:del w:id="31161"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0D9A2554"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62" w:author="Author"/>
              </w:rPr>
            </w:pPr>
            <w:del w:id="31163" w:author="Author">
              <w:r w:rsidRPr="007F2B8A" w:rsidDel="00A37A38">
                <w:delText>2595</w:delText>
              </w:r>
            </w:del>
          </w:p>
        </w:tc>
        <w:tc>
          <w:tcPr>
            <w:tcW w:w="1223" w:type="dxa"/>
            <w:tcBorders>
              <w:top w:val="nil"/>
              <w:left w:val="nil"/>
              <w:bottom w:val="single" w:sz="4" w:space="0" w:color="auto"/>
              <w:right w:val="single" w:sz="4" w:space="0" w:color="auto"/>
            </w:tcBorders>
            <w:vAlign w:val="center"/>
            <w:hideMark/>
          </w:tcPr>
          <w:p w14:paraId="6D96CDA5"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64" w:author="Author"/>
              </w:rPr>
            </w:pPr>
            <w:del w:id="31165" w:author="Author">
              <w:r w:rsidRPr="007F2B8A" w:rsidDel="00A37A38">
                <w:delText>-15.5</w:delText>
              </w:r>
            </w:del>
          </w:p>
        </w:tc>
        <w:tc>
          <w:tcPr>
            <w:tcW w:w="920" w:type="dxa"/>
            <w:tcBorders>
              <w:top w:val="nil"/>
              <w:left w:val="nil"/>
              <w:bottom w:val="single" w:sz="4" w:space="0" w:color="auto"/>
              <w:right w:val="single" w:sz="4" w:space="0" w:color="auto"/>
            </w:tcBorders>
            <w:noWrap/>
            <w:vAlign w:val="center"/>
            <w:hideMark/>
          </w:tcPr>
          <w:p w14:paraId="4D5C33BE"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66" w:author="Author"/>
              </w:rPr>
            </w:pPr>
            <w:del w:id="31167" w:author="Author">
              <w:r w:rsidRPr="007F2B8A" w:rsidDel="00A37A38">
                <w:delText>5</w:delText>
              </w:r>
            </w:del>
          </w:p>
        </w:tc>
        <w:tc>
          <w:tcPr>
            <w:tcW w:w="917" w:type="dxa"/>
            <w:tcBorders>
              <w:top w:val="nil"/>
              <w:left w:val="nil"/>
              <w:bottom w:val="single" w:sz="4" w:space="0" w:color="auto"/>
              <w:right w:val="single" w:sz="4" w:space="0" w:color="auto"/>
            </w:tcBorders>
            <w:noWrap/>
            <w:vAlign w:val="center"/>
            <w:hideMark/>
          </w:tcPr>
          <w:p w14:paraId="6539E327" w14:textId="77777777" w:rsidR="00092B5D" w:rsidRPr="007F2B8A" w:rsidDel="00A37A38"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68" w:author="Author"/>
                <w:lang w:eastAsia="ko-KR"/>
              </w:rPr>
            </w:pPr>
            <w:del w:id="31169" w:author="Author">
              <w:r w:rsidRPr="007F2B8A" w:rsidDel="00A37A38">
                <w:rPr>
                  <w:lang w:eastAsia="ko-KR"/>
                </w:rPr>
                <w:delText>3</w:delText>
              </w:r>
              <w:r w:rsidRPr="007F2B8A" w:rsidDel="00A37A38">
                <w:delText xml:space="preserve">, </w:delText>
              </w:r>
              <w:r w:rsidRPr="007F2B8A" w:rsidDel="00A37A38">
                <w:rPr>
                  <w:lang w:eastAsia="ko-KR"/>
                </w:rPr>
                <w:delText>13</w:delText>
              </w:r>
              <w:r w:rsidRPr="007F2B8A" w:rsidDel="00A37A38">
                <w:delText xml:space="preserve">, </w:delText>
              </w:r>
              <w:r w:rsidRPr="007F2B8A" w:rsidDel="00A37A38">
                <w:rPr>
                  <w:lang w:eastAsia="ko-KR"/>
                </w:rPr>
                <w:delText>14</w:delText>
              </w:r>
            </w:del>
          </w:p>
        </w:tc>
      </w:tr>
      <w:tr w:rsidR="00092B5D" w:rsidRPr="007F2B8A" w:rsidDel="00A37A38" w14:paraId="5797A10E" w14:textId="77777777" w:rsidTr="00517F15">
        <w:trPr>
          <w:trHeight w:val="225"/>
          <w:jc w:val="center"/>
          <w:del w:id="31170" w:author="Author"/>
        </w:trPr>
        <w:tc>
          <w:tcPr>
            <w:tcW w:w="9644" w:type="dxa"/>
            <w:vMerge/>
            <w:tcBorders>
              <w:top w:val="nil"/>
              <w:left w:val="single" w:sz="4" w:space="0" w:color="auto"/>
              <w:bottom w:val="single" w:sz="4" w:space="0" w:color="auto"/>
              <w:right w:val="single" w:sz="4" w:space="0" w:color="auto"/>
            </w:tcBorders>
            <w:vAlign w:val="center"/>
            <w:hideMark/>
          </w:tcPr>
          <w:p w14:paraId="4D170ED6" w14:textId="77777777" w:rsidR="00092B5D" w:rsidRPr="007F2B8A" w:rsidDel="00A37A38" w:rsidRDefault="00092B5D" w:rsidP="00517F15">
            <w:pPr>
              <w:overflowPunct/>
              <w:autoSpaceDE/>
              <w:autoSpaceDN/>
              <w:adjustRightInd/>
              <w:textAlignment w:val="auto"/>
              <w:rPr>
                <w:del w:id="31171" w:author="Author"/>
                <w:sz w:val="22"/>
                <w:lang w:eastAsia="ko-KR"/>
              </w:rPr>
            </w:pPr>
          </w:p>
        </w:tc>
        <w:tc>
          <w:tcPr>
            <w:tcW w:w="2828" w:type="dxa"/>
            <w:tcBorders>
              <w:top w:val="nil"/>
              <w:left w:val="nil"/>
              <w:bottom w:val="single" w:sz="4" w:space="0" w:color="auto"/>
              <w:right w:val="single" w:sz="4" w:space="0" w:color="auto"/>
            </w:tcBorders>
            <w:vAlign w:val="bottom"/>
            <w:hideMark/>
          </w:tcPr>
          <w:p w14:paraId="08A0FE23"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72" w:author="Author"/>
              </w:rPr>
            </w:pPr>
            <w:del w:id="31173" w:author="Author">
              <w:r w:rsidRPr="007F2B8A" w:rsidDel="00A37A38">
                <w:delText>Frequency range</w:delText>
              </w:r>
            </w:del>
          </w:p>
        </w:tc>
        <w:tc>
          <w:tcPr>
            <w:tcW w:w="917" w:type="dxa"/>
            <w:tcBorders>
              <w:top w:val="nil"/>
              <w:left w:val="nil"/>
              <w:bottom w:val="single" w:sz="4" w:space="0" w:color="auto"/>
              <w:right w:val="single" w:sz="4" w:space="0" w:color="auto"/>
            </w:tcBorders>
            <w:vAlign w:val="bottom"/>
            <w:hideMark/>
          </w:tcPr>
          <w:p w14:paraId="234248C0"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74" w:author="Author"/>
              </w:rPr>
            </w:pPr>
            <w:del w:id="31175" w:author="Author">
              <w:r w:rsidRPr="007F2B8A" w:rsidDel="00A37A38">
                <w:delText>2595</w:delText>
              </w:r>
            </w:del>
          </w:p>
        </w:tc>
        <w:tc>
          <w:tcPr>
            <w:tcW w:w="305" w:type="dxa"/>
            <w:tcBorders>
              <w:top w:val="nil"/>
              <w:left w:val="nil"/>
              <w:bottom w:val="single" w:sz="4" w:space="0" w:color="auto"/>
              <w:right w:val="single" w:sz="4" w:space="0" w:color="auto"/>
            </w:tcBorders>
            <w:vAlign w:val="bottom"/>
            <w:hideMark/>
          </w:tcPr>
          <w:p w14:paraId="40EDC4E4"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76" w:author="Author"/>
              </w:rPr>
            </w:pPr>
            <w:del w:id="31177" w:author="Author">
              <w:r w:rsidRPr="007F2B8A" w:rsidDel="00A37A38">
                <w:delText>-</w:delText>
              </w:r>
            </w:del>
          </w:p>
        </w:tc>
        <w:tc>
          <w:tcPr>
            <w:tcW w:w="919" w:type="dxa"/>
            <w:tcBorders>
              <w:top w:val="nil"/>
              <w:left w:val="nil"/>
              <w:bottom w:val="single" w:sz="4" w:space="0" w:color="auto"/>
              <w:right w:val="single" w:sz="4" w:space="0" w:color="auto"/>
            </w:tcBorders>
            <w:vAlign w:val="bottom"/>
            <w:hideMark/>
          </w:tcPr>
          <w:p w14:paraId="7CA7422E"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78" w:author="Author"/>
              </w:rPr>
            </w:pPr>
            <w:del w:id="31179" w:author="Author">
              <w:r w:rsidRPr="007F2B8A" w:rsidDel="00A37A38">
                <w:delText>2620</w:delText>
              </w:r>
            </w:del>
          </w:p>
        </w:tc>
        <w:tc>
          <w:tcPr>
            <w:tcW w:w="1223" w:type="dxa"/>
            <w:tcBorders>
              <w:top w:val="nil"/>
              <w:left w:val="nil"/>
              <w:bottom w:val="single" w:sz="4" w:space="0" w:color="auto"/>
              <w:right w:val="single" w:sz="4" w:space="0" w:color="auto"/>
            </w:tcBorders>
            <w:vAlign w:val="center"/>
            <w:hideMark/>
          </w:tcPr>
          <w:p w14:paraId="37A2D95F"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80" w:author="Author"/>
              </w:rPr>
            </w:pPr>
            <w:del w:id="31181" w:author="Author">
              <w:r w:rsidRPr="007F2B8A" w:rsidDel="00A37A38">
                <w:delText>-40</w:delText>
              </w:r>
            </w:del>
          </w:p>
        </w:tc>
        <w:tc>
          <w:tcPr>
            <w:tcW w:w="920" w:type="dxa"/>
            <w:tcBorders>
              <w:top w:val="nil"/>
              <w:left w:val="nil"/>
              <w:bottom w:val="single" w:sz="4" w:space="0" w:color="auto"/>
              <w:right w:val="single" w:sz="4" w:space="0" w:color="auto"/>
            </w:tcBorders>
            <w:noWrap/>
            <w:vAlign w:val="center"/>
            <w:hideMark/>
          </w:tcPr>
          <w:p w14:paraId="7D79D252"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82" w:author="Author"/>
              </w:rPr>
            </w:pPr>
            <w:del w:id="31183"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45869890" w14:textId="77777777" w:rsidR="00092B5D" w:rsidRPr="007F2B8A" w:rsidDel="00A37A38" w:rsidRDefault="00092B5D" w:rsidP="00517F15">
            <w:pPr>
              <w:keepNext/>
              <w:keepLines/>
              <w:pageBreakBefore/>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84" w:author="Author"/>
                <w:lang w:eastAsia="ko-KR"/>
              </w:rPr>
            </w:pPr>
            <w:del w:id="31185" w:author="Author">
              <w:r w:rsidRPr="007F2B8A" w:rsidDel="00A37A38">
                <w:rPr>
                  <w:lang w:eastAsia="ko-KR"/>
                </w:rPr>
                <w:delText>3</w:delText>
              </w:r>
              <w:r w:rsidRPr="007F2B8A" w:rsidDel="00A37A38">
                <w:delText xml:space="preserve">, </w:delText>
              </w:r>
              <w:r w:rsidRPr="007F2B8A" w:rsidDel="00A37A38">
                <w:rPr>
                  <w:lang w:eastAsia="ko-KR"/>
                </w:rPr>
                <w:delText>14</w:delText>
              </w:r>
            </w:del>
          </w:p>
        </w:tc>
      </w:tr>
      <w:tr w:rsidR="00092B5D" w:rsidRPr="007F2B8A" w:rsidDel="00A37A38" w14:paraId="5F329C5E" w14:textId="77777777" w:rsidTr="00517F15">
        <w:trPr>
          <w:trHeight w:val="225"/>
          <w:jc w:val="center"/>
          <w:del w:id="31186" w:author="Author"/>
        </w:trPr>
        <w:tc>
          <w:tcPr>
            <w:tcW w:w="1615" w:type="dxa"/>
            <w:vMerge w:val="restart"/>
            <w:tcBorders>
              <w:top w:val="nil"/>
              <w:left w:val="single" w:sz="4" w:space="0" w:color="auto"/>
              <w:bottom w:val="single" w:sz="4" w:space="0" w:color="auto"/>
              <w:right w:val="single" w:sz="4" w:space="0" w:color="auto"/>
            </w:tcBorders>
            <w:hideMark/>
          </w:tcPr>
          <w:p w14:paraId="6F0A80A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87" w:author="Author"/>
                <w:sz w:val="22"/>
                <w:lang w:eastAsia="ko-KR"/>
              </w:rPr>
            </w:pPr>
            <w:del w:id="31188" w:author="Author">
              <w:r w:rsidRPr="007F2B8A" w:rsidDel="00A37A38">
                <w:rPr>
                  <w:sz w:val="22"/>
                  <w:lang w:eastAsia="ko-KR"/>
                </w:rPr>
                <w:delText>CA_7A-28A</w:delText>
              </w:r>
            </w:del>
          </w:p>
        </w:tc>
        <w:tc>
          <w:tcPr>
            <w:tcW w:w="2828" w:type="dxa"/>
            <w:tcBorders>
              <w:top w:val="nil"/>
              <w:left w:val="nil"/>
              <w:bottom w:val="single" w:sz="4" w:space="0" w:color="auto"/>
              <w:right w:val="single" w:sz="4" w:space="0" w:color="auto"/>
            </w:tcBorders>
            <w:vAlign w:val="bottom"/>
            <w:hideMark/>
          </w:tcPr>
          <w:p w14:paraId="00F5ABE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89" w:author="Author"/>
                <w:lang w:eastAsia="ko-KR"/>
              </w:rPr>
            </w:pPr>
            <w:del w:id="31190" w:author="Author">
              <w:r w:rsidRPr="007F2B8A" w:rsidDel="00A37A38">
                <w:delText>E-UTRA Band</w:delText>
              </w:r>
              <w:r w:rsidRPr="007F2B8A" w:rsidDel="00A37A38">
                <w:rPr>
                  <w:lang w:eastAsia="ko-KR"/>
                </w:rPr>
                <w:delText xml:space="preserve"> 3,</w:delText>
              </w:r>
              <w:r w:rsidRPr="007F2B8A" w:rsidDel="00A37A38">
                <w:rPr>
                  <w:sz w:val="22"/>
                  <w:lang w:eastAsia="ko-KR"/>
                </w:rPr>
                <w:delText xml:space="preserve"> </w:delText>
              </w:r>
              <w:r w:rsidRPr="007F2B8A" w:rsidDel="00A37A38">
                <w:rPr>
                  <w:lang w:eastAsia="ko-KR"/>
                </w:rPr>
                <w:delText>7,</w:delText>
              </w:r>
              <w:r w:rsidRPr="007F2B8A" w:rsidDel="00A37A38">
                <w:rPr>
                  <w:sz w:val="22"/>
                  <w:lang w:eastAsia="ko-KR"/>
                </w:rPr>
                <w:delText xml:space="preserve"> </w:delText>
              </w:r>
              <w:r w:rsidRPr="007F2B8A" w:rsidDel="00A37A38">
                <w:rPr>
                  <w:lang w:eastAsia="ko-KR"/>
                </w:rPr>
                <w:delText>8, 20,</w:delText>
              </w:r>
              <w:r w:rsidRPr="007F2B8A" w:rsidDel="00A37A38">
                <w:rPr>
                  <w:sz w:val="22"/>
                  <w:lang w:eastAsia="ko-KR"/>
                </w:rPr>
                <w:delText xml:space="preserve"> </w:delText>
              </w:r>
              <w:r w:rsidRPr="007F2B8A" w:rsidDel="00A37A38">
                <w:rPr>
                  <w:lang w:eastAsia="ko-KR"/>
                </w:rPr>
                <w:delText>27,</w:delText>
              </w:r>
              <w:r w:rsidRPr="007F2B8A" w:rsidDel="00A37A38">
                <w:rPr>
                  <w:sz w:val="22"/>
                  <w:lang w:eastAsia="ko-KR"/>
                </w:rPr>
                <w:delText xml:space="preserve"> </w:delText>
              </w:r>
              <w:r w:rsidRPr="007F2B8A" w:rsidDel="00A37A38">
                <w:rPr>
                  <w:lang w:eastAsia="ko-KR"/>
                </w:rPr>
                <w:delText>31,</w:delText>
              </w:r>
              <w:r w:rsidRPr="007F2B8A" w:rsidDel="00A37A38">
                <w:rPr>
                  <w:sz w:val="22"/>
                  <w:lang w:eastAsia="ko-KR"/>
                </w:rPr>
                <w:delText xml:space="preserve"> </w:delText>
              </w:r>
              <w:r w:rsidRPr="007F2B8A"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6BD1A4A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91" w:author="Author"/>
              </w:rPr>
            </w:pPr>
            <w:del w:id="3119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64A6505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93" w:author="Author"/>
              </w:rPr>
            </w:pPr>
            <w:del w:id="3119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B641AE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195" w:author="Author"/>
              </w:rPr>
            </w:pPr>
            <w:del w:id="31196"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2A68E3D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97" w:author="Author"/>
                <w:lang w:eastAsia="ko-KR"/>
              </w:rPr>
            </w:pPr>
            <w:del w:id="31198"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4F9735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199" w:author="Author"/>
                <w:lang w:eastAsia="ko-KR"/>
              </w:rPr>
            </w:pPr>
            <w:del w:id="31200"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40CBA2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01" w:author="Author"/>
              </w:rPr>
            </w:pPr>
          </w:p>
        </w:tc>
      </w:tr>
      <w:tr w:rsidR="00092B5D" w:rsidRPr="007F2B8A" w:rsidDel="00A37A38" w14:paraId="368C1F2C" w14:textId="77777777" w:rsidTr="00517F15">
        <w:trPr>
          <w:trHeight w:val="225"/>
          <w:jc w:val="center"/>
          <w:del w:id="31202" w:author="Author"/>
        </w:trPr>
        <w:tc>
          <w:tcPr>
            <w:tcW w:w="9644" w:type="dxa"/>
            <w:vMerge/>
            <w:tcBorders>
              <w:top w:val="nil"/>
              <w:left w:val="single" w:sz="4" w:space="0" w:color="auto"/>
              <w:bottom w:val="single" w:sz="4" w:space="0" w:color="auto"/>
              <w:right w:val="single" w:sz="4" w:space="0" w:color="auto"/>
            </w:tcBorders>
            <w:vAlign w:val="center"/>
            <w:hideMark/>
          </w:tcPr>
          <w:p w14:paraId="33A5BDEE" w14:textId="77777777" w:rsidR="00092B5D" w:rsidRPr="007F2B8A" w:rsidDel="00A37A38" w:rsidRDefault="00092B5D" w:rsidP="00517F15">
            <w:pPr>
              <w:overflowPunct/>
              <w:autoSpaceDE/>
              <w:autoSpaceDN/>
              <w:adjustRightInd/>
              <w:textAlignment w:val="auto"/>
              <w:rPr>
                <w:del w:id="31203" w:author="Author"/>
                <w:sz w:val="22"/>
                <w:lang w:eastAsia="ko-KR"/>
              </w:rPr>
            </w:pPr>
          </w:p>
        </w:tc>
        <w:tc>
          <w:tcPr>
            <w:tcW w:w="2828" w:type="dxa"/>
            <w:tcBorders>
              <w:top w:val="nil"/>
              <w:left w:val="nil"/>
              <w:bottom w:val="single" w:sz="4" w:space="0" w:color="auto"/>
              <w:right w:val="single" w:sz="4" w:space="0" w:color="auto"/>
            </w:tcBorders>
            <w:vAlign w:val="bottom"/>
            <w:hideMark/>
          </w:tcPr>
          <w:p w14:paraId="78742FF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04" w:author="Author"/>
                <w:lang w:eastAsia="ko-KR"/>
              </w:rPr>
            </w:pPr>
            <w:del w:id="31205" w:author="Author">
              <w:r w:rsidRPr="007F2B8A" w:rsidDel="00A37A38">
                <w:delText>E-UTRA Band</w:delText>
              </w:r>
              <w:r w:rsidRPr="007F2B8A" w:rsidDel="00A37A38">
                <w:rPr>
                  <w:lang w:eastAsia="ko-KR"/>
                </w:rPr>
                <w:delText xml:space="preserve"> 1, 22, 42, 43</w:delText>
              </w:r>
            </w:del>
          </w:p>
        </w:tc>
        <w:tc>
          <w:tcPr>
            <w:tcW w:w="917" w:type="dxa"/>
            <w:tcBorders>
              <w:top w:val="nil"/>
              <w:left w:val="nil"/>
              <w:bottom w:val="single" w:sz="4" w:space="0" w:color="auto"/>
              <w:right w:val="single" w:sz="4" w:space="0" w:color="auto"/>
            </w:tcBorders>
            <w:vAlign w:val="center"/>
            <w:hideMark/>
          </w:tcPr>
          <w:p w14:paraId="1C622FF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06" w:author="Author"/>
              </w:rPr>
            </w:pPr>
            <w:del w:id="31207"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7DD7DB8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08" w:author="Author"/>
              </w:rPr>
            </w:pPr>
            <w:del w:id="31209"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D0E4D2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10" w:author="Author"/>
              </w:rPr>
            </w:pPr>
            <w:del w:id="31211"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08B262C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12" w:author="Author"/>
                <w:lang w:eastAsia="ko-KR"/>
              </w:rPr>
            </w:pPr>
            <w:del w:id="31213"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E843A1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14" w:author="Author"/>
                <w:lang w:eastAsia="ko-KR"/>
              </w:rPr>
            </w:pPr>
            <w:del w:id="31215"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71B48CD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16" w:author="Author"/>
                <w:lang w:eastAsia="ko-KR"/>
              </w:rPr>
            </w:pPr>
            <w:del w:id="31217" w:author="Author">
              <w:r w:rsidRPr="007F2B8A" w:rsidDel="00A37A38">
                <w:rPr>
                  <w:lang w:eastAsia="ko-KR"/>
                </w:rPr>
                <w:delText>2</w:delText>
              </w:r>
            </w:del>
          </w:p>
        </w:tc>
      </w:tr>
      <w:tr w:rsidR="00092B5D" w:rsidRPr="007F2B8A" w:rsidDel="00A37A38" w14:paraId="7DB6F82E" w14:textId="77777777" w:rsidTr="00517F15">
        <w:trPr>
          <w:trHeight w:val="225"/>
          <w:jc w:val="center"/>
          <w:del w:id="31218" w:author="Author"/>
        </w:trPr>
        <w:tc>
          <w:tcPr>
            <w:tcW w:w="9644" w:type="dxa"/>
            <w:vMerge/>
            <w:tcBorders>
              <w:top w:val="nil"/>
              <w:left w:val="single" w:sz="4" w:space="0" w:color="auto"/>
              <w:bottom w:val="single" w:sz="4" w:space="0" w:color="auto"/>
              <w:right w:val="single" w:sz="4" w:space="0" w:color="auto"/>
            </w:tcBorders>
            <w:vAlign w:val="center"/>
            <w:hideMark/>
          </w:tcPr>
          <w:p w14:paraId="3894B99F" w14:textId="77777777" w:rsidR="00092B5D" w:rsidRPr="007F2B8A" w:rsidDel="00A37A38" w:rsidRDefault="00092B5D" w:rsidP="00517F15">
            <w:pPr>
              <w:overflowPunct/>
              <w:autoSpaceDE/>
              <w:autoSpaceDN/>
              <w:adjustRightInd/>
              <w:textAlignment w:val="auto"/>
              <w:rPr>
                <w:del w:id="31219" w:author="Author"/>
                <w:sz w:val="22"/>
                <w:lang w:eastAsia="ko-KR"/>
              </w:rPr>
            </w:pPr>
          </w:p>
        </w:tc>
        <w:tc>
          <w:tcPr>
            <w:tcW w:w="2828" w:type="dxa"/>
            <w:tcBorders>
              <w:top w:val="nil"/>
              <w:left w:val="nil"/>
              <w:bottom w:val="single" w:sz="4" w:space="0" w:color="auto"/>
              <w:right w:val="single" w:sz="4" w:space="0" w:color="auto"/>
            </w:tcBorders>
            <w:vAlign w:val="bottom"/>
            <w:hideMark/>
          </w:tcPr>
          <w:p w14:paraId="3CA1CC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20" w:author="Author"/>
              </w:rPr>
            </w:pPr>
            <w:del w:id="31221" w:author="Author">
              <w:r w:rsidRPr="007F2B8A" w:rsidDel="00A37A38">
                <w:delText>E-UTRA Band</w:delText>
              </w:r>
              <w:r w:rsidRPr="007F2B8A" w:rsidDel="00A37A38">
                <w:rPr>
                  <w:lang w:eastAsia="ko-KR"/>
                </w:rPr>
                <w:delText xml:space="preserve"> 1</w:delText>
              </w:r>
            </w:del>
          </w:p>
        </w:tc>
        <w:tc>
          <w:tcPr>
            <w:tcW w:w="917" w:type="dxa"/>
            <w:tcBorders>
              <w:top w:val="nil"/>
              <w:left w:val="nil"/>
              <w:bottom w:val="single" w:sz="4" w:space="0" w:color="auto"/>
              <w:right w:val="single" w:sz="4" w:space="0" w:color="auto"/>
            </w:tcBorders>
            <w:vAlign w:val="center"/>
            <w:hideMark/>
          </w:tcPr>
          <w:p w14:paraId="261DC68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22" w:author="Author"/>
              </w:rPr>
            </w:pPr>
            <w:del w:id="31223"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F56A8B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24" w:author="Author"/>
              </w:rPr>
            </w:pPr>
            <w:del w:id="31225"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1A92AB9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26" w:author="Author"/>
              </w:rPr>
            </w:pPr>
            <w:del w:id="31227"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07CD0A5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28" w:author="Author"/>
              </w:rPr>
            </w:pPr>
            <w:del w:id="31229"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60132A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30" w:author="Author"/>
              </w:rPr>
            </w:pPr>
            <w:del w:id="31231"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5A5B5AC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32" w:author="Author"/>
                <w:lang w:eastAsia="ko-KR"/>
              </w:rPr>
            </w:pPr>
            <w:del w:id="31233" w:author="Author">
              <w:r w:rsidRPr="007F2B8A" w:rsidDel="00A37A38">
                <w:rPr>
                  <w:lang w:eastAsia="ko-KR"/>
                </w:rPr>
                <w:delText>5, 6</w:delText>
              </w:r>
            </w:del>
          </w:p>
        </w:tc>
      </w:tr>
      <w:tr w:rsidR="00092B5D" w:rsidRPr="007F2B8A" w:rsidDel="00A37A38" w14:paraId="2ABC7576" w14:textId="77777777" w:rsidTr="00517F15">
        <w:trPr>
          <w:trHeight w:val="225"/>
          <w:jc w:val="center"/>
          <w:del w:id="31234" w:author="Author"/>
        </w:trPr>
        <w:tc>
          <w:tcPr>
            <w:tcW w:w="9644" w:type="dxa"/>
            <w:vMerge/>
            <w:tcBorders>
              <w:top w:val="nil"/>
              <w:left w:val="single" w:sz="4" w:space="0" w:color="auto"/>
              <w:bottom w:val="single" w:sz="4" w:space="0" w:color="auto"/>
              <w:right w:val="single" w:sz="4" w:space="0" w:color="auto"/>
            </w:tcBorders>
            <w:vAlign w:val="center"/>
            <w:hideMark/>
          </w:tcPr>
          <w:p w14:paraId="6F5C0620" w14:textId="77777777" w:rsidR="00092B5D" w:rsidRPr="007F2B8A" w:rsidDel="00A37A38" w:rsidRDefault="00092B5D" w:rsidP="00517F15">
            <w:pPr>
              <w:overflowPunct/>
              <w:autoSpaceDE/>
              <w:autoSpaceDN/>
              <w:adjustRightInd/>
              <w:textAlignment w:val="auto"/>
              <w:rPr>
                <w:del w:id="31235" w:author="Author"/>
                <w:sz w:val="22"/>
                <w:lang w:eastAsia="ko-KR"/>
              </w:rPr>
            </w:pPr>
          </w:p>
        </w:tc>
        <w:tc>
          <w:tcPr>
            <w:tcW w:w="2828" w:type="dxa"/>
            <w:tcBorders>
              <w:top w:val="nil"/>
              <w:left w:val="nil"/>
              <w:bottom w:val="single" w:sz="4" w:space="0" w:color="auto"/>
              <w:right w:val="single" w:sz="4" w:space="0" w:color="auto"/>
            </w:tcBorders>
            <w:vAlign w:val="center"/>
            <w:hideMark/>
          </w:tcPr>
          <w:p w14:paraId="3863FEE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36" w:author="Author"/>
              </w:rPr>
            </w:pPr>
            <w:del w:id="31237"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6F3782F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38" w:author="Author"/>
              </w:rPr>
            </w:pPr>
            <w:del w:id="31239" w:author="Author">
              <w:r w:rsidRPr="007F2B8A" w:rsidDel="00A37A38">
                <w:delText>758</w:delText>
              </w:r>
            </w:del>
          </w:p>
        </w:tc>
        <w:tc>
          <w:tcPr>
            <w:tcW w:w="305" w:type="dxa"/>
            <w:tcBorders>
              <w:top w:val="nil"/>
              <w:left w:val="nil"/>
              <w:bottom w:val="single" w:sz="4" w:space="0" w:color="auto"/>
              <w:right w:val="single" w:sz="4" w:space="0" w:color="auto"/>
            </w:tcBorders>
            <w:vAlign w:val="center"/>
            <w:hideMark/>
          </w:tcPr>
          <w:p w14:paraId="3FA838C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40" w:author="Author"/>
              </w:rPr>
            </w:pPr>
            <w:del w:id="3124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396749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42" w:author="Author"/>
              </w:rPr>
            </w:pPr>
            <w:del w:id="31243" w:author="Author">
              <w:r w:rsidRPr="007F2B8A" w:rsidDel="00A37A38">
                <w:delText>773</w:delText>
              </w:r>
            </w:del>
          </w:p>
        </w:tc>
        <w:tc>
          <w:tcPr>
            <w:tcW w:w="1223" w:type="dxa"/>
            <w:tcBorders>
              <w:top w:val="nil"/>
              <w:left w:val="nil"/>
              <w:bottom w:val="single" w:sz="4" w:space="0" w:color="auto"/>
              <w:right w:val="single" w:sz="4" w:space="0" w:color="auto"/>
            </w:tcBorders>
            <w:vAlign w:val="center"/>
            <w:hideMark/>
          </w:tcPr>
          <w:p w14:paraId="2E02D5D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44" w:author="Author"/>
              </w:rPr>
            </w:pPr>
            <w:del w:id="31245" w:author="Author">
              <w:r w:rsidRPr="007F2B8A" w:rsidDel="00A37A38">
                <w:delText>-32</w:delText>
              </w:r>
            </w:del>
          </w:p>
        </w:tc>
        <w:tc>
          <w:tcPr>
            <w:tcW w:w="920" w:type="dxa"/>
            <w:tcBorders>
              <w:top w:val="nil"/>
              <w:left w:val="nil"/>
              <w:bottom w:val="single" w:sz="4" w:space="0" w:color="auto"/>
              <w:right w:val="single" w:sz="4" w:space="0" w:color="auto"/>
            </w:tcBorders>
            <w:noWrap/>
            <w:vAlign w:val="center"/>
            <w:hideMark/>
          </w:tcPr>
          <w:p w14:paraId="3DD15F0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46" w:author="Author"/>
              </w:rPr>
            </w:pPr>
            <w:del w:id="31247" w:author="Author">
              <w:r w:rsidRPr="007F2B8A" w:rsidDel="00A37A38">
                <w:delText>1</w:delText>
              </w:r>
            </w:del>
          </w:p>
        </w:tc>
        <w:tc>
          <w:tcPr>
            <w:tcW w:w="917" w:type="dxa"/>
            <w:tcBorders>
              <w:top w:val="nil"/>
              <w:left w:val="nil"/>
              <w:bottom w:val="single" w:sz="4" w:space="0" w:color="auto"/>
              <w:right w:val="single" w:sz="4" w:space="0" w:color="auto"/>
            </w:tcBorders>
            <w:noWrap/>
            <w:vAlign w:val="center"/>
            <w:hideMark/>
          </w:tcPr>
          <w:p w14:paraId="24389BC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48" w:author="Author"/>
                <w:lang w:eastAsia="ko-KR"/>
              </w:rPr>
            </w:pPr>
            <w:del w:id="31249" w:author="Author">
              <w:r w:rsidRPr="007F2B8A" w:rsidDel="00A37A38">
                <w:rPr>
                  <w:lang w:eastAsia="ko-KR"/>
                </w:rPr>
                <w:delText>3</w:delText>
              </w:r>
            </w:del>
          </w:p>
        </w:tc>
      </w:tr>
      <w:tr w:rsidR="00092B5D" w:rsidRPr="007F2B8A" w:rsidDel="00A37A38" w14:paraId="499273C5" w14:textId="77777777" w:rsidTr="00517F15">
        <w:trPr>
          <w:trHeight w:val="225"/>
          <w:jc w:val="center"/>
          <w:del w:id="31250" w:author="Author"/>
        </w:trPr>
        <w:tc>
          <w:tcPr>
            <w:tcW w:w="9644" w:type="dxa"/>
            <w:vMerge/>
            <w:tcBorders>
              <w:top w:val="nil"/>
              <w:left w:val="single" w:sz="4" w:space="0" w:color="auto"/>
              <w:bottom w:val="single" w:sz="4" w:space="0" w:color="auto"/>
              <w:right w:val="single" w:sz="4" w:space="0" w:color="auto"/>
            </w:tcBorders>
            <w:vAlign w:val="center"/>
            <w:hideMark/>
          </w:tcPr>
          <w:p w14:paraId="1AF2FFBE" w14:textId="77777777" w:rsidR="00092B5D" w:rsidRPr="007F2B8A" w:rsidDel="00A37A38" w:rsidRDefault="00092B5D" w:rsidP="00517F15">
            <w:pPr>
              <w:overflowPunct/>
              <w:autoSpaceDE/>
              <w:autoSpaceDN/>
              <w:adjustRightInd/>
              <w:textAlignment w:val="auto"/>
              <w:rPr>
                <w:del w:id="31251" w:author="Author"/>
                <w:sz w:val="22"/>
                <w:lang w:eastAsia="ko-KR"/>
              </w:rPr>
            </w:pPr>
          </w:p>
        </w:tc>
        <w:tc>
          <w:tcPr>
            <w:tcW w:w="2828" w:type="dxa"/>
            <w:tcBorders>
              <w:top w:val="nil"/>
              <w:left w:val="nil"/>
              <w:bottom w:val="single" w:sz="4" w:space="0" w:color="auto"/>
              <w:right w:val="single" w:sz="4" w:space="0" w:color="auto"/>
            </w:tcBorders>
            <w:vAlign w:val="center"/>
            <w:hideMark/>
          </w:tcPr>
          <w:p w14:paraId="7749E79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52" w:author="Author"/>
              </w:rPr>
            </w:pPr>
            <w:del w:id="31253"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6947C98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54" w:author="Author"/>
              </w:rPr>
            </w:pPr>
            <w:del w:id="31255" w:author="Author">
              <w:r w:rsidRPr="007F2B8A" w:rsidDel="00A37A38">
                <w:delText>773</w:delText>
              </w:r>
            </w:del>
          </w:p>
        </w:tc>
        <w:tc>
          <w:tcPr>
            <w:tcW w:w="305" w:type="dxa"/>
            <w:tcBorders>
              <w:top w:val="nil"/>
              <w:left w:val="nil"/>
              <w:bottom w:val="single" w:sz="4" w:space="0" w:color="auto"/>
              <w:right w:val="single" w:sz="4" w:space="0" w:color="auto"/>
            </w:tcBorders>
            <w:vAlign w:val="center"/>
            <w:hideMark/>
          </w:tcPr>
          <w:p w14:paraId="020B292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56" w:author="Author"/>
              </w:rPr>
            </w:pPr>
            <w:del w:id="3125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01372A6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58" w:author="Author"/>
              </w:rPr>
            </w:pPr>
            <w:del w:id="31259" w:author="Author">
              <w:r w:rsidRPr="007F2B8A" w:rsidDel="00A37A38">
                <w:delText>803</w:delText>
              </w:r>
            </w:del>
          </w:p>
        </w:tc>
        <w:tc>
          <w:tcPr>
            <w:tcW w:w="1223" w:type="dxa"/>
            <w:tcBorders>
              <w:top w:val="nil"/>
              <w:left w:val="nil"/>
              <w:bottom w:val="single" w:sz="4" w:space="0" w:color="auto"/>
              <w:right w:val="single" w:sz="4" w:space="0" w:color="auto"/>
            </w:tcBorders>
            <w:vAlign w:val="center"/>
            <w:hideMark/>
          </w:tcPr>
          <w:p w14:paraId="3C621B0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60" w:author="Author"/>
              </w:rPr>
            </w:pPr>
            <w:del w:id="31261" w:author="Author">
              <w:r w:rsidRPr="007F2B8A" w:rsidDel="00A37A38">
                <w:delText>-50</w:delText>
              </w:r>
            </w:del>
          </w:p>
        </w:tc>
        <w:tc>
          <w:tcPr>
            <w:tcW w:w="920" w:type="dxa"/>
            <w:tcBorders>
              <w:top w:val="nil"/>
              <w:left w:val="nil"/>
              <w:bottom w:val="single" w:sz="4" w:space="0" w:color="auto"/>
              <w:right w:val="single" w:sz="4" w:space="0" w:color="auto"/>
            </w:tcBorders>
            <w:noWrap/>
            <w:vAlign w:val="center"/>
            <w:hideMark/>
          </w:tcPr>
          <w:p w14:paraId="1AB34D6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62" w:author="Author"/>
              </w:rPr>
            </w:pPr>
            <w:del w:id="31263"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6BAC3C4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64" w:author="Author"/>
              </w:rPr>
            </w:pPr>
          </w:p>
        </w:tc>
      </w:tr>
      <w:tr w:rsidR="00092B5D" w:rsidRPr="007F2B8A" w:rsidDel="00A37A38" w14:paraId="25B0AEF1" w14:textId="77777777" w:rsidTr="00517F15">
        <w:trPr>
          <w:trHeight w:val="225"/>
          <w:jc w:val="center"/>
          <w:del w:id="31265" w:author="Author"/>
        </w:trPr>
        <w:tc>
          <w:tcPr>
            <w:tcW w:w="1615" w:type="dxa"/>
            <w:vMerge w:val="restart"/>
            <w:tcBorders>
              <w:top w:val="nil"/>
              <w:left w:val="single" w:sz="4" w:space="0" w:color="auto"/>
              <w:bottom w:val="single" w:sz="4" w:space="0" w:color="auto"/>
              <w:right w:val="single" w:sz="4" w:space="0" w:color="auto"/>
            </w:tcBorders>
            <w:hideMark/>
          </w:tcPr>
          <w:p w14:paraId="12703B1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66" w:author="Author"/>
                <w:sz w:val="22"/>
                <w:lang w:eastAsia="ko-KR"/>
              </w:rPr>
            </w:pPr>
            <w:del w:id="31267" w:author="Author">
              <w:r w:rsidRPr="007F2B8A" w:rsidDel="00A37A38">
                <w:rPr>
                  <w:sz w:val="22"/>
                  <w:lang w:eastAsia="ko-KR"/>
                </w:rPr>
                <w:delText>CA_19A-21A</w:delText>
              </w:r>
            </w:del>
          </w:p>
        </w:tc>
        <w:tc>
          <w:tcPr>
            <w:tcW w:w="2828" w:type="dxa"/>
            <w:tcBorders>
              <w:top w:val="nil"/>
              <w:left w:val="nil"/>
              <w:bottom w:val="single" w:sz="4" w:space="0" w:color="auto"/>
              <w:right w:val="single" w:sz="4" w:space="0" w:color="auto"/>
            </w:tcBorders>
            <w:vAlign w:val="bottom"/>
            <w:hideMark/>
          </w:tcPr>
          <w:p w14:paraId="769791C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68" w:author="Author"/>
              </w:rPr>
            </w:pPr>
            <w:del w:id="31269" w:author="Author">
              <w:r w:rsidRPr="007F2B8A" w:rsidDel="00A37A38">
                <w:delText xml:space="preserve">E-UTRA Band 1, </w:delText>
              </w:r>
              <w:r w:rsidRPr="007F2B8A" w:rsidDel="00A37A38">
                <w:rPr>
                  <w:lang w:eastAsia="ko-KR"/>
                </w:rPr>
                <w:delText xml:space="preserve">18, 19, </w:delText>
              </w:r>
              <w:r w:rsidRPr="007F2B8A" w:rsidDel="00A37A38">
                <w:delText>2</w:delText>
              </w:r>
              <w:r w:rsidRPr="007F2B8A" w:rsidDel="00A37A38">
                <w:rPr>
                  <w:lang w:eastAsia="ko-KR"/>
                </w:rPr>
                <w:delText>8, 34</w:delText>
              </w:r>
            </w:del>
          </w:p>
        </w:tc>
        <w:tc>
          <w:tcPr>
            <w:tcW w:w="917" w:type="dxa"/>
            <w:tcBorders>
              <w:top w:val="nil"/>
              <w:left w:val="nil"/>
              <w:bottom w:val="single" w:sz="4" w:space="0" w:color="auto"/>
              <w:right w:val="single" w:sz="4" w:space="0" w:color="auto"/>
            </w:tcBorders>
            <w:vAlign w:val="center"/>
            <w:hideMark/>
          </w:tcPr>
          <w:p w14:paraId="2FBFA65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70" w:author="Author"/>
              </w:rPr>
            </w:pPr>
            <w:del w:id="31271"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665DB3A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72" w:author="Author"/>
              </w:rPr>
            </w:pPr>
            <w:del w:id="31273"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33C2935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74" w:author="Author"/>
              </w:rPr>
            </w:pPr>
            <w:del w:id="31275"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4A9A6F5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76" w:author="Author"/>
              </w:rPr>
            </w:pPr>
            <w:del w:id="31277"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1AEC33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78" w:author="Author"/>
              </w:rPr>
            </w:pPr>
            <w:del w:id="31279"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4884B21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80" w:author="Author"/>
                <w:lang w:eastAsia="ko-KR"/>
              </w:rPr>
            </w:pPr>
          </w:p>
        </w:tc>
      </w:tr>
      <w:tr w:rsidR="00092B5D" w:rsidRPr="007F2B8A" w:rsidDel="00A37A38" w14:paraId="4DD5A2F9" w14:textId="77777777" w:rsidTr="00517F15">
        <w:trPr>
          <w:trHeight w:val="225"/>
          <w:jc w:val="center"/>
          <w:del w:id="31281" w:author="Author"/>
        </w:trPr>
        <w:tc>
          <w:tcPr>
            <w:tcW w:w="9644" w:type="dxa"/>
            <w:vMerge/>
            <w:tcBorders>
              <w:top w:val="nil"/>
              <w:left w:val="single" w:sz="4" w:space="0" w:color="auto"/>
              <w:bottom w:val="single" w:sz="4" w:space="0" w:color="auto"/>
              <w:right w:val="single" w:sz="4" w:space="0" w:color="auto"/>
            </w:tcBorders>
            <w:vAlign w:val="center"/>
            <w:hideMark/>
          </w:tcPr>
          <w:p w14:paraId="063408D4" w14:textId="77777777" w:rsidR="00092B5D" w:rsidRPr="007F2B8A" w:rsidDel="00A37A38" w:rsidRDefault="00092B5D" w:rsidP="00517F15">
            <w:pPr>
              <w:overflowPunct/>
              <w:autoSpaceDE/>
              <w:autoSpaceDN/>
              <w:adjustRightInd/>
              <w:textAlignment w:val="auto"/>
              <w:rPr>
                <w:del w:id="31282" w:author="Author"/>
                <w:sz w:val="22"/>
                <w:lang w:eastAsia="ko-KR"/>
              </w:rPr>
            </w:pPr>
          </w:p>
        </w:tc>
        <w:tc>
          <w:tcPr>
            <w:tcW w:w="2828" w:type="dxa"/>
            <w:tcBorders>
              <w:top w:val="nil"/>
              <w:left w:val="nil"/>
              <w:bottom w:val="single" w:sz="4" w:space="0" w:color="auto"/>
              <w:right w:val="single" w:sz="4" w:space="0" w:color="auto"/>
            </w:tcBorders>
            <w:vAlign w:val="bottom"/>
            <w:hideMark/>
          </w:tcPr>
          <w:p w14:paraId="1543661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83" w:author="Author"/>
              </w:rPr>
            </w:pPr>
            <w:del w:id="31284" w:author="Author">
              <w:r w:rsidRPr="007F2B8A" w:rsidDel="00A37A38">
                <w:delText xml:space="preserve">E-UTRA Band </w:delText>
              </w:r>
              <w:r w:rsidRPr="007F2B8A" w:rsidDel="00A37A38">
                <w:rPr>
                  <w:lang w:eastAsia="ko-KR"/>
                </w:rPr>
                <w:delText>11</w:delText>
              </w:r>
            </w:del>
          </w:p>
        </w:tc>
        <w:tc>
          <w:tcPr>
            <w:tcW w:w="917" w:type="dxa"/>
            <w:tcBorders>
              <w:top w:val="nil"/>
              <w:left w:val="nil"/>
              <w:bottom w:val="single" w:sz="4" w:space="0" w:color="auto"/>
              <w:right w:val="single" w:sz="4" w:space="0" w:color="auto"/>
            </w:tcBorders>
            <w:vAlign w:val="center"/>
            <w:hideMark/>
          </w:tcPr>
          <w:p w14:paraId="55B129B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85" w:author="Author"/>
              </w:rPr>
            </w:pPr>
            <w:del w:id="31286"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089B5B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87" w:author="Author"/>
              </w:rPr>
            </w:pPr>
            <w:del w:id="31288"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B160D4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89" w:author="Author"/>
              </w:rPr>
            </w:pPr>
            <w:del w:id="31290"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2807E03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91" w:author="Author"/>
              </w:rPr>
            </w:pPr>
            <w:del w:id="31292"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51326BA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93" w:author="Author"/>
              </w:rPr>
            </w:pPr>
            <w:del w:id="31294"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1658202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295" w:author="Author"/>
                <w:lang w:eastAsia="ko-KR"/>
              </w:rPr>
            </w:pPr>
            <w:del w:id="31296" w:author="Author">
              <w:r w:rsidRPr="007F2B8A" w:rsidDel="00A37A38">
                <w:rPr>
                  <w:lang w:eastAsia="ko-KR"/>
                </w:rPr>
                <w:delText>3, 16</w:delText>
              </w:r>
            </w:del>
          </w:p>
        </w:tc>
      </w:tr>
      <w:tr w:rsidR="00092B5D" w:rsidRPr="007F2B8A" w:rsidDel="00A37A38" w14:paraId="22AB02DB" w14:textId="77777777" w:rsidTr="00517F15">
        <w:trPr>
          <w:trHeight w:val="225"/>
          <w:jc w:val="center"/>
          <w:del w:id="31297" w:author="Author"/>
        </w:trPr>
        <w:tc>
          <w:tcPr>
            <w:tcW w:w="9644" w:type="dxa"/>
            <w:vMerge/>
            <w:tcBorders>
              <w:top w:val="nil"/>
              <w:left w:val="single" w:sz="4" w:space="0" w:color="auto"/>
              <w:bottom w:val="single" w:sz="4" w:space="0" w:color="auto"/>
              <w:right w:val="single" w:sz="4" w:space="0" w:color="auto"/>
            </w:tcBorders>
            <w:vAlign w:val="center"/>
            <w:hideMark/>
          </w:tcPr>
          <w:p w14:paraId="17DA1682" w14:textId="77777777" w:rsidR="00092B5D" w:rsidRPr="007F2B8A" w:rsidDel="00A37A38" w:rsidRDefault="00092B5D" w:rsidP="00517F15">
            <w:pPr>
              <w:overflowPunct/>
              <w:autoSpaceDE/>
              <w:autoSpaceDN/>
              <w:adjustRightInd/>
              <w:textAlignment w:val="auto"/>
              <w:rPr>
                <w:del w:id="31298" w:author="Author"/>
                <w:sz w:val="22"/>
                <w:lang w:eastAsia="ko-KR"/>
              </w:rPr>
            </w:pPr>
          </w:p>
        </w:tc>
        <w:tc>
          <w:tcPr>
            <w:tcW w:w="2828" w:type="dxa"/>
            <w:tcBorders>
              <w:top w:val="nil"/>
              <w:left w:val="nil"/>
              <w:bottom w:val="single" w:sz="4" w:space="0" w:color="auto"/>
              <w:right w:val="single" w:sz="4" w:space="0" w:color="auto"/>
            </w:tcBorders>
            <w:vAlign w:val="bottom"/>
            <w:hideMark/>
          </w:tcPr>
          <w:p w14:paraId="249E29D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299" w:author="Author"/>
              </w:rPr>
            </w:pPr>
            <w:del w:id="31300" w:author="Author">
              <w:r w:rsidRPr="007F2B8A" w:rsidDel="00A37A38">
                <w:delText xml:space="preserve">E-UTRA Band </w:delText>
              </w:r>
              <w:r w:rsidRPr="007F2B8A" w:rsidDel="00A37A38">
                <w:rPr>
                  <w:lang w:eastAsia="ko-KR"/>
                </w:rPr>
                <w:delText>21</w:delText>
              </w:r>
            </w:del>
          </w:p>
        </w:tc>
        <w:tc>
          <w:tcPr>
            <w:tcW w:w="917" w:type="dxa"/>
            <w:tcBorders>
              <w:top w:val="nil"/>
              <w:left w:val="nil"/>
              <w:bottom w:val="single" w:sz="4" w:space="0" w:color="auto"/>
              <w:right w:val="single" w:sz="4" w:space="0" w:color="auto"/>
            </w:tcBorders>
            <w:vAlign w:val="center"/>
            <w:hideMark/>
          </w:tcPr>
          <w:p w14:paraId="62B88BF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01" w:author="Author"/>
              </w:rPr>
            </w:pPr>
            <w:del w:id="31302" w:author="Author">
              <w:r w:rsidRPr="007F2B8A" w:rsidDel="00A37A38">
                <w:delText>F</w:delText>
              </w:r>
              <w:r w:rsidRPr="007F2B8A" w:rsidDel="00A37A38">
                <w:rPr>
                  <w:vertAlign w:val="subscript"/>
                </w:rPr>
                <w:delText>DL_low</w:delText>
              </w:r>
            </w:del>
          </w:p>
        </w:tc>
        <w:tc>
          <w:tcPr>
            <w:tcW w:w="305" w:type="dxa"/>
            <w:tcBorders>
              <w:top w:val="nil"/>
              <w:left w:val="nil"/>
              <w:bottom w:val="single" w:sz="4" w:space="0" w:color="auto"/>
              <w:right w:val="single" w:sz="4" w:space="0" w:color="auto"/>
            </w:tcBorders>
            <w:vAlign w:val="center"/>
            <w:hideMark/>
          </w:tcPr>
          <w:p w14:paraId="5CDED25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03" w:author="Author"/>
              </w:rPr>
            </w:pPr>
            <w:del w:id="31304"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6B38D36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05" w:author="Author"/>
              </w:rPr>
            </w:pPr>
            <w:del w:id="31306" w:author="Author">
              <w:r w:rsidRPr="007F2B8A" w:rsidDel="00A37A38">
                <w:delText>F</w:delText>
              </w:r>
              <w:r w:rsidRPr="007F2B8A" w:rsidDel="00A37A38">
                <w:rPr>
                  <w:vertAlign w:val="subscript"/>
                </w:rPr>
                <w:delText>DL_high</w:delText>
              </w:r>
            </w:del>
          </w:p>
        </w:tc>
        <w:tc>
          <w:tcPr>
            <w:tcW w:w="1223" w:type="dxa"/>
            <w:tcBorders>
              <w:top w:val="nil"/>
              <w:left w:val="nil"/>
              <w:bottom w:val="single" w:sz="4" w:space="0" w:color="auto"/>
              <w:right w:val="single" w:sz="4" w:space="0" w:color="auto"/>
            </w:tcBorders>
            <w:vAlign w:val="center"/>
            <w:hideMark/>
          </w:tcPr>
          <w:p w14:paraId="7E1341A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07" w:author="Author"/>
                <w:lang w:eastAsia="ko-KR"/>
              </w:rPr>
            </w:pPr>
            <w:del w:id="31308" w:author="Author">
              <w:r w:rsidRPr="007F2B8A"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43C9994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09" w:author="Author"/>
                <w:lang w:eastAsia="ko-KR"/>
              </w:rPr>
            </w:pPr>
            <w:del w:id="31310" w:author="Author">
              <w:r w:rsidRPr="007F2B8A"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2809FFE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11" w:author="Author"/>
                <w:lang w:eastAsia="ko-KR"/>
              </w:rPr>
            </w:pPr>
            <w:del w:id="31312" w:author="Author">
              <w:r w:rsidRPr="007F2B8A" w:rsidDel="00A37A38">
                <w:rPr>
                  <w:lang w:eastAsia="ko-KR"/>
                </w:rPr>
                <w:delText>16</w:delText>
              </w:r>
            </w:del>
          </w:p>
        </w:tc>
      </w:tr>
      <w:tr w:rsidR="00092B5D" w:rsidRPr="007F2B8A" w:rsidDel="00A37A38" w14:paraId="71CC19F2" w14:textId="77777777" w:rsidTr="00517F15">
        <w:trPr>
          <w:trHeight w:val="225"/>
          <w:jc w:val="center"/>
          <w:del w:id="31313" w:author="Author"/>
        </w:trPr>
        <w:tc>
          <w:tcPr>
            <w:tcW w:w="9644" w:type="dxa"/>
            <w:vMerge/>
            <w:tcBorders>
              <w:top w:val="nil"/>
              <w:left w:val="single" w:sz="4" w:space="0" w:color="auto"/>
              <w:bottom w:val="single" w:sz="4" w:space="0" w:color="auto"/>
              <w:right w:val="single" w:sz="4" w:space="0" w:color="auto"/>
            </w:tcBorders>
            <w:vAlign w:val="center"/>
            <w:hideMark/>
          </w:tcPr>
          <w:p w14:paraId="15995F68" w14:textId="77777777" w:rsidR="00092B5D" w:rsidRPr="007F2B8A" w:rsidDel="00A37A38" w:rsidRDefault="00092B5D" w:rsidP="00517F15">
            <w:pPr>
              <w:overflowPunct/>
              <w:autoSpaceDE/>
              <w:autoSpaceDN/>
              <w:adjustRightInd/>
              <w:textAlignment w:val="auto"/>
              <w:rPr>
                <w:del w:id="31314" w:author="Author"/>
                <w:sz w:val="22"/>
                <w:lang w:eastAsia="ko-KR"/>
              </w:rPr>
            </w:pPr>
          </w:p>
        </w:tc>
        <w:tc>
          <w:tcPr>
            <w:tcW w:w="2828" w:type="dxa"/>
            <w:tcBorders>
              <w:top w:val="nil"/>
              <w:left w:val="nil"/>
              <w:bottom w:val="single" w:sz="4" w:space="0" w:color="auto"/>
              <w:right w:val="single" w:sz="4" w:space="0" w:color="auto"/>
            </w:tcBorders>
            <w:hideMark/>
          </w:tcPr>
          <w:p w14:paraId="37EDD61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15" w:author="Author"/>
              </w:rPr>
            </w:pPr>
            <w:del w:id="31316"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3A3A60B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17" w:author="Author"/>
              </w:rPr>
            </w:pPr>
            <w:del w:id="31318" w:author="Author">
              <w:r w:rsidRPr="007F2B8A"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6C9CD65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19" w:author="Author"/>
              </w:rPr>
            </w:pPr>
            <w:del w:id="31320"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57D8D37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21" w:author="Author"/>
              </w:rPr>
            </w:pPr>
            <w:del w:id="31322" w:author="Author">
              <w:r w:rsidRPr="007F2B8A" w:rsidDel="00A37A38">
                <w:rPr>
                  <w:lang w:eastAsia="ja-JP"/>
                </w:rPr>
                <w:delText>890</w:delText>
              </w:r>
            </w:del>
          </w:p>
        </w:tc>
        <w:tc>
          <w:tcPr>
            <w:tcW w:w="1223" w:type="dxa"/>
            <w:tcBorders>
              <w:top w:val="nil"/>
              <w:left w:val="nil"/>
              <w:bottom w:val="single" w:sz="4" w:space="0" w:color="auto"/>
              <w:right w:val="single" w:sz="4" w:space="0" w:color="auto"/>
            </w:tcBorders>
            <w:vAlign w:val="center"/>
            <w:hideMark/>
          </w:tcPr>
          <w:p w14:paraId="3434D3F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23" w:author="Author"/>
              </w:rPr>
            </w:pPr>
            <w:del w:id="31324" w:author="Author">
              <w:r w:rsidRPr="007F2B8A" w:rsidDel="00A37A38">
                <w:delText>-</w:delText>
              </w:r>
              <w:r w:rsidRPr="007F2B8A" w:rsidDel="00A37A38">
                <w:rPr>
                  <w:lang w:eastAsia="ko-KR"/>
                </w:rPr>
                <w:delText>4</w:delText>
              </w:r>
              <w:r w:rsidRPr="007F2B8A"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69B5A2B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25" w:author="Author"/>
              </w:rPr>
            </w:pPr>
            <w:del w:id="31326"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783058D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27" w:author="Author"/>
                <w:lang w:eastAsia="ko-KR"/>
              </w:rPr>
            </w:pPr>
            <w:del w:id="31328" w:author="Author">
              <w:r w:rsidRPr="007F2B8A" w:rsidDel="00A37A38">
                <w:rPr>
                  <w:lang w:eastAsia="ko-KR"/>
                </w:rPr>
                <w:delText>3</w:delText>
              </w:r>
              <w:r w:rsidRPr="007F2B8A" w:rsidDel="00A37A38">
                <w:rPr>
                  <w:lang w:eastAsia="ja-JP"/>
                </w:rPr>
                <w:delText>, 8</w:delText>
              </w:r>
            </w:del>
          </w:p>
        </w:tc>
      </w:tr>
      <w:tr w:rsidR="00092B5D" w:rsidRPr="007F2B8A" w:rsidDel="00A37A38" w14:paraId="7D6F5C3D" w14:textId="77777777" w:rsidTr="00517F15">
        <w:trPr>
          <w:trHeight w:val="225"/>
          <w:jc w:val="center"/>
          <w:del w:id="31329" w:author="Author"/>
        </w:trPr>
        <w:tc>
          <w:tcPr>
            <w:tcW w:w="9644" w:type="dxa"/>
            <w:vMerge/>
            <w:tcBorders>
              <w:top w:val="nil"/>
              <w:left w:val="single" w:sz="4" w:space="0" w:color="auto"/>
              <w:bottom w:val="single" w:sz="4" w:space="0" w:color="auto"/>
              <w:right w:val="single" w:sz="4" w:space="0" w:color="auto"/>
            </w:tcBorders>
            <w:vAlign w:val="center"/>
            <w:hideMark/>
          </w:tcPr>
          <w:p w14:paraId="3E0C58D1" w14:textId="77777777" w:rsidR="00092B5D" w:rsidRPr="007F2B8A" w:rsidDel="00A37A38" w:rsidRDefault="00092B5D" w:rsidP="00517F15">
            <w:pPr>
              <w:overflowPunct/>
              <w:autoSpaceDE/>
              <w:autoSpaceDN/>
              <w:adjustRightInd/>
              <w:textAlignment w:val="auto"/>
              <w:rPr>
                <w:del w:id="31330" w:author="Author"/>
                <w:sz w:val="22"/>
                <w:lang w:eastAsia="ko-KR"/>
              </w:rPr>
            </w:pPr>
          </w:p>
        </w:tc>
        <w:tc>
          <w:tcPr>
            <w:tcW w:w="2828" w:type="dxa"/>
            <w:tcBorders>
              <w:top w:val="nil"/>
              <w:left w:val="nil"/>
              <w:bottom w:val="single" w:sz="4" w:space="0" w:color="auto"/>
              <w:right w:val="single" w:sz="4" w:space="0" w:color="auto"/>
            </w:tcBorders>
            <w:hideMark/>
          </w:tcPr>
          <w:p w14:paraId="7AB8262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31" w:author="Author"/>
              </w:rPr>
            </w:pPr>
            <w:del w:id="31332"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59CE3B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33" w:author="Author"/>
              </w:rPr>
            </w:pPr>
            <w:del w:id="31334" w:author="Author">
              <w:r w:rsidRPr="007F2B8A"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6ED9926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35" w:author="Author"/>
              </w:rPr>
            </w:pPr>
            <w:del w:id="31336"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2BD2D4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37" w:author="Author"/>
              </w:rPr>
            </w:pPr>
            <w:del w:id="31338" w:author="Author">
              <w:r w:rsidRPr="007F2B8A" w:rsidDel="00A37A38">
                <w:rPr>
                  <w:lang w:eastAsia="ja-JP"/>
                </w:rPr>
                <w:delText>960</w:delText>
              </w:r>
            </w:del>
          </w:p>
        </w:tc>
        <w:tc>
          <w:tcPr>
            <w:tcW w:w="1223" w:type="dxa"/>
            <w:tcBorders>
              <w:top w:val="nil"/>
              <w:left w:val="nil"/>
              <w:bottom w:val="single" w:sz="4" w:space="0" w:color="auto"/>
              <w:right w:val="single" w:sz="4" w:space="0" w:color="auto"/>
            </w:tcBorders>
            <w:vAlign w:val="center"/>
            <w:hideMark/>
          </w:tcPr>
          <w:p w14:paraId="52351D7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39" w:author="Author"/>
              </w:rPr>
            </w:pPr>
            <w:del w:id="31340" w:author="Author">
              <w:r w:rsidRPr="007F2B8A" w:rsidDel="00A37A38">
                <w:delText>-</w:delText>
              </w: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5AB7BE9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41" w:author="Author"/>
              </w:rPr>
            </w:pPr>
            <w:del w:id="31342"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56184DD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43" w:author="Author"/>
                <w:lang w:eastAsia="ko-KR"/>
              </w:rPr>
            </w:pPr>
          </w:p>
        </w:tc>
      </w:tr>
      <w:tr w:rsidR="00092B5D" w:rsidRPr="007F2B8A" w:rsidDel="00A37A38" w14:paraId="315DA996" w14:textId="77777777" w:rsidTr="00517F15">
        <w:trPr>
          <w:trHeight w:val="225"/>
          <w:jc w:val="center"/>
          <w:del w:id="31344" w:author="Author"/>
        </w:trPr>
        <w:tc>
          <w:tcPr>
            <w:tcW w:w="9644" w:type="dxa"/>
            <w:vMerge/>
            <w:tcBorders>
              <w:top w:val="nil"/>
              <w:left w:val="single" w:sz="4" w:space="0" w:color="auto"/>
              <w:bottom w:val="single" w:sz="4" w:space="0" w:color="auto"/>
              <w:right w:val="single" w:sz="4" w:space="0" w:color="auto"/>
            </w:tcBorders>
            <w:vAlign w:val="center"/>
            <w:hideMark/>
          </w:tcPr>
          <w:p w14:paraId="34328B45" w14:textId="77777777" w:rsidR="00092B5D" w:rsidRPr="007F2B8A" w:rsidDel="00A37A38" w:rsidRDefault="00092B5D" w:rsidP="00517F15">
            <w:pPr>
              <w:overflowPunct/>
              <w:autoSpaceDE/>
              <w:autoSpaceDN/>
              <w:adjustRightInd/>
              <w:textAlignment w:val="auto"/>
              <w:rPr>
                <w:del w:id="31345" w:author="Author"/>
                <w:sz w:val="22"/>
                <w:lang w:eastAsia="ko-KR"/>
              </w:rPr>
            </w:pPr>
          </w:p>
        </w:tc>
        <w:tc>
          <w:tcPr>
            <w:tcW w:w="2828" w:type="dxa"/>
            <w:tcBorders>
              <w:top w:val="nil"/>
              <w:left w:val="nil"/>
              <w:bottom w:val="single" w:sz="4" w:space="0" w:color="auto"/>
              <w:right w:val="single" w:sz="4" w:space="0" w:color="auto"/>
            </w:tcBorders>
            <w:hideMark/>
          </w:tcPr>
          <w:p w14:paraId="12159A5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46" w:author="Author"/>
              </w:rPr>
            </w:pPr>
            <w:del w:id="31347"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61CE4E3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48" w:author="Author"/>
              </w:rPr>
            </w:pPr>
            <w:del w:id="31349" w:author="Author">
              <w:r w:rsidRPr="007F2B8A" w:rsidDel="00A37A38">
                <w:delText>1884.5</w:delText>
              </w:r>
            </w:del>
          </w:p>
        </w:tc>
        <w:tc>
          <w:tcPr>
            <w:tcW w:w="305" w:type="dxa"/>
            <w:tcBorders>
              <w:top w:val="nil"/>
              <w:left w:val="nil"/>
              <w:bottom w:val="single" w:sz="4" w:space="0" w:color="auto"/>
              <w:right w:val="single" w:sz="4" w:space="0" w:color="auto"/>
            </w:tcBorders>
            <w:vAlign w:val="center"/>
            <w:hideMark/>
          </w:tcPr>
          <w:p w14:paraId="429AD18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50" w:author="Author"/>
              </w:rPr>
            </w:pPr>
            <w:del w:id="31351"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4864B0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52" w:author="Author"/>
              </w:rPr>
            </w:pPr>
            <w:del w:id="31353" w:author="Author">
              <w:r w:rsidRPr="007F2B8A" w:rsidDel="00A37A38">
                <w:delText>1915.7</w:delText>
              </w:r>
            </w:del>
          </w:p>
        </w:tc>
        <w:tc>
          <w:tcPr>
            <w:tcW w:w="1223" w:type="dxa"/>
            <w:tcBorders>
              <w:top w:val="nil"/>
              <w:left w:val="nil"/>
              <w:bottom w:val="single" w:sz="4" w:space="0" w:color="auto"/>
              <w:right w:val="single" w:sz="4" w:space="0" w:color="auto"/>
            </w:tcBorders>
            <w:vAlign w:val="center"/>
            <w:hideMark/>
          </w:tcPr>
          <w:p w14:paraId="59DCF8D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54" w:author="Author"/>
              </w:rPr>
            </w:pPr>
            <w:del w:id="31355" w:author="Author">
              <w:r w:rsidRPr="007F2B8A" w:rsidDel="00A37A38">
                <w:delText>-41</w:delText>
              </w:r>
            </w:del>
          </w:p>
        </w:tc>
        <w:tc>
          <w:tcPr>
            <w:tcW w:w="920" w:type="dxa"/>
            <w:tcBorders>
              <w:top w:val="nil"/>
              <w:left w:val="nil"/>
              <w:bottom w:val="single" w:sz="4" w:space="0" w:color="auto"/>
              <w:right w:val="single" w:sz="4" w:space="0" w:color="auto"/>
            </w:tcBorders>
            <w:noWrap/>
            <w:vAlign w:val="center"/>
            <w:hideMark/>
          </w:tcPr>
          <w:p w14:paraId="0D42E9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56" w:author="Author"/>
              </w:rPr>
            </w:pPr>
            <w:del w:id="31357" w:author="Author">
              <w:r w:rsidRPr="007F2B8A" w:rsidDel="00A37A38">
                <w:delText>0.3</w:delText>
              </w:r>
            </w:del>
          </w:p>
        </w:tc>
        <w:tc>
          <w:tcPr>
            <w:tcW w:w="917" w:type="dxa"/>
            <w:tcBorders>
              <w:top w:val="nil"/>
              <w:left w:val="nil"/>
              <w:bottom w:val="single" w:sz="4" w:space="0" w:color="auto"/>
              <w:right w:val="single" w:sz="4" w:space="0" w:color="auto"/>
            </w:tcBorders>
            <w:noWrap/>
            <w:vAlign w:val="center"/>
            <w:hideMark/>
          </w:tcPr>
          <w:p w14:paraId="5B0D896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58" w:author="Author"/>
                <w:lang w:eastAsia="ko-KR"/>
              </w:rPr>
            </w:pPr>
            <w:del w:id="31359" w:author="Author">
              <w:r w:rsidRPr="007F2B8A" w:rsidDel="00A37A38">
                <w:rPr>
                  <w:lang w:eastAsia="ko-KR"/>
                </w:rPr>
                <w:delText>4</w:delText>
              </w:r>
            </w:del>
          </w:p>
        </w:tc>
      </w:tr>
      <w:tr w:rsidR="00092B5D" w:rsidRPr="007F2B8A" w:rsidDel="00A37A38" w14:paraId="5E5FC0BC" w14:textId="77777777" w:rsidTr="00517F15">
        <w:trPr>
          <w:trHeight w:val="225"/>
          <w:jc w:val="center"/>
          <w:del w:id="31360" w:author="Author"/>
        </w:trPr>
        <w:tc>
          <w:tcPr>
            <w:tcW w:w="9644" w:type="dxa"/>
            <w:vMerge/>
            <w:tcBorders>
              <w:top w:val="nil"/>
              <w:left w:val="single" w:sz="4" w:space="0" w:color="auto"/>
              <w:bottom w:val="single" w:sz="4" w:space="0" w:color="auto"/>
              <w:right w:val="single" w:sz="4" w:space="0" w:color="auto"/>
            </w:tcBorders>
            <w:vAlign w:val="center"/>
            <w:hideMark/>
          </w:tcPr>
          <w:p w14:paraId="713F9F8E" w14:textId="77777777" w:rsidR="00092B5D" w:rsidRPr="007F2B8A" w:rsidDel="00A37A38" w:rsidRDefault="00092B5D" w:rsidP="00517F15">
            <w:pPr>
              <w:overflowPunct/>
              <w:autoSpaceDE/>
              <w:autoSpaceDN/>
              <w:adjustRightInd/>
              <w:textAlignment w:val="auto"/>
              <w:rPr>
                <w:del w:id="31361" w:author="Author"/>
                <w:sz w:val="22"/>
                <w:lang w:eastAsia="ko-KR"/>
              </w:rPr>
            </w:pPr>
          </w:p>
        </w:tc>
        <w:tc>
          <w:tcPr>
            <w:tcW w:w="2828" w:type="dxa"/>
            <w:tcBorders>
              <w:top w:val="nil"/>
              <w:left w:val="nil"/>
              <w:bottom w:val="single" w:sz="4" w:space="0" w:color="auto"/>
              <w:right w:val="single" w:sz="4" w:space="0" w:color="auto"/>
            </w:tcBorders>
            <w:hideMark/>
          </w:tcPr>
          <w:p w14:paraId="30D8F0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62" w:author="Author"/>
              </w:rPr>
            </w:pPr>
            <w:del w:id="31363"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D7D876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64" w:author="Author"/>
              </w:rPr>
            </w:pPr>
            <w:del w:id="31365" w:author="Author">
              <w:r w:rsidRPr="007F2B8A" w:rsidDel="00A37A38">
                <w:delText>1839.9</w:delText>
              </w:r>
            </w:del>
          </w:p>
        </w:tc>
        <w:tc>
          <w:tcPr>
            <w:tcW w:w="305" w:type="dxa"/>
            <w:tcBorders>
              <w:top w:val="nil"/>
              <w:left w:val="nil"/>
              <w:bottom w:val="single" w:sz="4" w:space="0" w:color="auto"/>
              <w:right w:val="single" w:sz="4" w:space="0" w:color="auto"/>
            </w:tcBorders>
            <w:vAlign w:val="center"/>
            <w:hideMark/>
          </w:tcPr>
          <w:p w14:paraId="23BF3C4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66" w:author="Author"/>
              </w:rPr>
            </w:pPr>
            <w:del w:id="31367" w:author="Author">
              <w:r w:rsidRPr="007F2B8A" w:rsidDel="00A37A38">
                <w:delText>-</w:delText>
              </w:r>
            </w:del>
          </w:p>
        </w:tc>
        <w:tc>
          <w:tcPr>
            <w:tcW w:w="919" w:type="dxa"/>
            <w:tcBorders>
              <w:top w:val="nil"/>
              <w:left w:val="nil"/>
              <w:bottom w:val="single" w:sz="4" w:space="0" w:color="auto"/>
              <w:right w:val="single" w:sz="4" w:space="0" w:color="auto"/>
            </w:tcBorders>
            <w:vAlign w:val="center"/>
            <w:hideMark/>
          </w:tcPr>
          <w:p w14:paraId="7A773CF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68" w:author="Author"/>
              </w:rPr>
            </w:pPr>
            <w:del w:id="31369" w:author="Author">
              <w:r w:rsidRPr="007F2B8A" w:rsidDel="00A37A38">
                <w:delText>1879.9</w:delText>
              </w:r>
            </w:del>
          </w:p>
        </w:tc>
        <w:tc>
          <w:tcPr>
            <w:tcW w:w="1223" w:type="dxa"/>
            <w:tcBorders>
              <w:top w:val="nil"/>
              <w:left w:val="nil"/>
              <w:bottom w:val="single" w:sz="4" w:space="0" w:color="auto"/>
              <w:right w:val="single" w:sz="4" w:space="0" w:color="auto"/>
            </w:tcBorders>
            <w:vAlign w:val="center"/>
            <w:hideMark/>
          </w:tcPr>
          <w:p w14:paraId="4B69AD4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70" w:author="Author"/>
              </w:rPr>
            </w:pPr>
            <w:del w:id="31371"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3029AB2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72" w:author="Author"/>
              </w:rPr>
            </w:pPr>
            <w:del w:id="31373" w:author="Author">
              <w:r w:rsidRPr="007F2B8A" w:rsidDel="00A37A38">
                <w:delText>1</w:delText>
              </w:r>
            </w:del>
          </w:p>
        </w:tc>
        <w:tc>
          <w:tcPr>
            <w:tcW w:w="917" w:type="dxa"/>
            <w:tcBorders>
              <w:top w:val="nil"/>
              <w:left w:val="nil"/>
              <w:bottom w:val="single" w:sz="4" w:space="0" w:color="auto"/>
              <w:right w:val="single" w:sz="4" w:space="0" w:color="auto"/>
            </w:tcBorders>
            <w:noWrap/>
            <w:vAlign w:val="center"/>
          </w:tcPr>
          <w:p w14:paraId="4997C4A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74" w:author="Author"/>
                <w:lang w:eastAsia="ko-KR"/>
              </w:rPr>
            </w:pPr>
          </w:p>
        </w:tc>
      </w:tr>
      <w:tr w:rsidR="00092B5D" w:rsidRPr="007F2B8A" w:rsidDel="00A37A38" w14:paraId="6A648CA5" w14:textId="77777777" w:rsidTr="00517F15">
        <w:trPr>
          <w:trHeight w:val="225"/>
          <w:jc w:val="center"/>
          <w:del w:id="31375" w:author="Author"/>
        </w:trPr>
        <w:tc>
          <w:tcPr>
            <w:tcW w:w="9644" w:type="dxa"/>
            <w:vMerge/>
            <w:tcBorders>
              <w:top w:val="nil"/>
              <w:left w:val="single" w:sz="4" w:space="0" w:color="auto"/>
              <w:bottom w:val="single" w:sz="4" w:space="0" w:color="auto"/>
              <w:right w:val="single" w:sz="4" w:space="0" w:color="auto"/>
            </w:tcBorders>
            <w:vAlign w:val="center"/>
            <w:hideMark/>
          </w:tcPr>
          <w:p w14:paraId="1A71E17D" w14:textId="77777777" w:rsidR="00092B5D" w:rsidRPr="007F2B8A" w:rsidDel="00A37A38" w:rsidRDefault="00092B5D" w:rsidP="00517F15">
            <w:pPr>
              <w:overflowPunct/>
              <w:autoSpaceDE/>
              <w:autoSpaceDN/>
              <w:adjustRightInd/>
              <w:textAlignment w:val="auto"/>
              <w:rPr>
                <w:del w:id="31376" w:author="Author"/>
                <w:sz w:val="22"/>
                <w:lang w:eastAsia="ko-KR"/>
              </w:rPr>
            </w:pPr>
          </w:p>
        </w:tc>
        <w:tc>
          <w:tcPr>
            <w:tcW w:w="2828" w:type="dxa"/>
            <w:tcBorders>
              <w:top w:val="nil"/>
              <w:left w:val="nil"/>
              <w:bottom w:val="single" w:sz="4" w:space="0" w:color="auto"/>
              <w:right w:val="single" w:sz="4" w:space="0" w:color="auto"/>
            </w:tcBorders>
            <w:hideMark/>
          </w:tcPr>
          <w:p w14:paraId="1DE42F2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77" w:author="Author"/>
              </w:rPr>
            </w:pPr>
            <w:del w:id="31378"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55F2EF7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79" w:author="Author"/>
              </w:rPr>
            </w:pPr>
            <w:del w:id="31380" w:author="Author">
              <w:r w:rsidRPr="007F2B8A"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63D8CC4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81" w:author="Author"/>
              </w:rPr>
            </w:pPr>
            <w:del w:id="31382" w:author="Author">
              <w:r w:rsidRPr="007F2B8A"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0F2237F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83" w:author="Author"/>
              </w:rPr>
            </w:pPr>
            <w:del w:id="31384" w:author="Author">
              <w:r w:rsidRPr="007F2B8A" w:rsidDel="00A37A38">
                <w:rPr>
                  <w:lang w:eastAsia="ja-JP"/>
                </w:rPr>
                <w:delText>2575</w:delText>
              </w:r>
            </w:del>
          </w:p>
        </w:tc>
        <w:tc>
          <w:tcPr>
            <w:tcW w:w="1223" w:type="dxa"/>
            <w:tcBorders>
              <w:top w:val="nil"/>
              <w:left w:val="nil"/>
              <w:bottom w:val="single" w:sz="4" w:space="0" w:color="auto"/>
              <w:right w:val="single" w:sz="4" w:space="0" w:color="auto"/>
            </w:tcBorders>
            <w:vAlign w:val="center"/>
            <w:hideMark/>
          </w:tcPr>
          <w:p w14:paraId="2EC97C4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85" w:author="Author"/>
              </w:rPr>
            </w:pPr>
            <w:del w:id="31386"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2B0CA0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87" w:author="Author"/>
              </w:rPr>
            </w:pPr>
            <w:del w:id="31388"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5343C83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89" w:author="Author"/>
                <w:lang w:eastAsia="ko-KR"/>
              </w:rPr>
            </w:pPr>
          </w:p>
        </w:tc>
      </w:tr>
      <w:tr w:rsidR="00092B5D" w:rsidRPr="007F2B8A" w:rsidDel="00A37A38" w14:paraId="5CB7B971" w14:textId="77777777" w:rsidTr="00517F15">
        <w:trPr>
          <w:trHeight w:val="225"/>
          <w:jc w:val="center"/>
          <w:del w:id="31390" w:author="Author"/>
        </w:trPr>
        <w:tc>
          <w:tcPr>
            <w:tcW w:w="9644" w:type="dxa"/>
            <w:vMerge/>
            <w:tcBorders>
              <w:top w:val="nil"/>
              <w:left w:val="single" w:sz="4" w:space="0" w:color="auto"/>
              <w:bottom w:val="single" w:sz="4" w:space="0" w:color="auto"/>
              <w:right w:val="single" w:sz="4" w:space="0" w:color="auto"/>
            </w:tcBorders>
            <w:vAlign w:val="center"/>
            <w:hideMark/>
          </w:tcPr>
          <w:p w14:paraId="2E747C4B" w14:textId="77777777" w:rsidR="00092B5D" w:rsidRPr="007F2B8A" w:rsidDel="00A37A38" w:rsidRDefault="00092B5D" w:rsidP="00517F15">
            <w:pPr>
              <w:overflowPunct/>
              <w:autoSpaceDE/>
              <w:autoSpaceDN/>
              <w:adjustRightInd/>
              <w:textAlignment w:val="auto"/>
              <w:rPr>
                <w:del w:id="31391" w:author="Author"/>
                <w:sz w:val="22"/>
                <w:lang w:eastAsia="ko-KR"/>
              </w:rPr>
            </w:pPr>
          </w:p>
        </w:tc>
        <w:tc>
          <w:tcPr>
            <w:tcW w:w="2828" w:type="dxa"/>
            <w:tcBorders>
              <w:top w:val="nil"/>
              <w:left w:val="nil"/>
              <w:bottom w:val="single" w:sz="4" w:space="0" w:color="auto"/>
              <w:right w:val="single" w:sz="4" w:space="0" w:color="auto"/>
            </w:tcBorders>
            <w:hideMark/>
          </w:tcPr>
          <w:p w14:paraId="45D127B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92" w:author="Author"/>
              </w:rPr>
            </w:pPr>
            <w:del w:id="31393" w:author="Author">
              <w:r w:rsidRPr="007F2B8A" w:rsidDel="00A37A38">
                <w:delText>Frequency range</w:delText>
              </w:r>
            </w:del>
          </w:p>
        </w:tc>
        <w:tc>
          <w:tcPr>
            <w:tcW w:w="917" w:type="dxa"/>
            <w:tcBorders>
              <w:top w:val="nil"/>
              <w:left w:val="nil"/>
              <w:bottom w:val="single" w:sz="4" w:space="0" w:color="auto"/>
              <w:right w:val="single" w:sz="4" w:space="0" w:color="auto"/>
            </w:tcBorders>
            <w:vAlign w:val="center"/>
            <w:hideMark/>
          </w:tcPr>
          <w:p w14:paraId="03EE0CA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94" w:author="Author"/>
              </w:rPr>
            </w:pPr>
            <w:del w:id="31395" w:author="Author">
              <w:r w:rsidRPr="007F2B8A"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5E67FC5E"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396" w:author="Author"/>
              </w:rPr>
            </w:pPr>
            <w:del w:id="31397" w:author="Author">
              <w:r w:rsidRPr="007F2B8A"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5649879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398" w:author="Author"/>
              </w:rPr>
            </w:pPr>
            <w:del w:id="31399" w:author="Author">
              <w:r w:rsidRPr="007F2B8A" w:rsidDel="00A37A38">
                <w:rPr>
                  <w:lang w:eastAsia="ja-JP"/>
                </w:rPr>
                <w:delText>2645</w:delText>
              </w:r>
            </w:del>
          </w:p>
        </w:tc>
        <w:tc>
          <w:tcPr>
            <w:tcW w:w="1223" w:type="dxa"/>
            <w:tcBorders>
              <w:top w:val="nil"/>
              <w:left w:val="nil"/>
              <w:bottom w:val="single" w:sz="4" w:space="0" w:color="auto"/>
              <w:right w:val="single" w:sz="4" w:space="0" w:color="auto"/>
            </w:tcBorders>
            <w:vAlign w:val="center"/>
            <w:hideMark/>
          </w:tcPr>
          <w:p w14:paraId="5DE3F68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00" w:author="Author"/>
              </w:rPr>
            </w:pPr>
            <w:del w:id="31401" w:author="Author">
              <w:r w:rsidRPr="007F2B8A"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D75CC9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02" w:author="Author"/>
              </w:rPr>
            </w:pPr>
            <w:del w:id="31403" w:author="Author">
              <w:r w:rsidRPr="007F2B8A"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7B35DEF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04" w:author="Author"/>
                <w:lang w:eastAsia="ko-KR"/>
              </w:rPr>
            </w:pPr>
          </w:p>
        </w:tc>
      </w:tr>
      <w:tr w:rsidR="00092B5D" w:rsidRPr="007F2B8A" w:rsidDel="00A37A38" w14:paraId="27AB5862" w14:textId="77777777" w:rsidTr="00517F15">
        <w:trPr>
          <w:trHeight w:val="233"/>
          <w:jc w:val="center"/>
          <w:del w:id="31405" w:author="Author"/>
        </w:trPr>
        <w:tc>
          <w:tcPr>
            <w:tcW w:w="1615" w:type="dxa"/>
            <w:vMerge w:val="restart"/>
            <w:tcBorders>
              <w:top w:val="single" w:sz="4" w:space="0" w:color="auto"/>
              <w:left w:val="single" w:sz="4" w:space="0" w:color="auto"/>
              <w:bottom w:val="single" w:sz="4" w:space="0" w:color="auto"/>
              <w:right w:val="single" w:sz="4" w:space="0" w:color="auto"/>
            </w:tcBorders>
            <w:hideMark/>
          </w:tcPr>
          <w:p w14:paraId="0F520CE1"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06" w:author="Author"/>
                <w:sz w:val="22"/>
                <w:lang w:eastAsia="ko-KR"/>
              </w:rPr>
            </w:pPr>
            <w:del w:id="31407" w:author="Author">
              <w:r w:rsidRPr="007F2B8A" w:rsidDel="00A37A38">
                <w:rPr>
                  <w:sz w:val="22"/>
                  <w:lang w:eastAsia="ko-KR"/>
                </w:rPr>
                <w:delText>CA 39A-41A</w:delText>
              </w:r>
            </w:del>
          </w:p>
        </w:tc>
        <w:tc>
          <w:tcPr>
            <w:tcW w:w="2828" w:type="dxa"/>
            <w:tcBorders>
              <w:top w:val="single" w:sz="4" w:space="0" w:color="auto"/>
              <w:left w:val="nil"/>
              <w:bottom w:val="single" w:sz="4" w:space="0" w:color="auto"/>
              <w:right w:val="single" w:sz="4" w:space="0" w:color="auto"/>
            </w:tcBorders>
            <w:vAlign w:val="bottom"/>
            <w:hideMark/>
          </w:tcPr>
          <w:p w14:paraId="59C4CBA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08" w:author="Author"/>
              </w:rPr>
            </w:pPr>
            <w:del w:id="31409" w:author="Author">
              <w:r w:rsidRPr="007F2B8A" w:rsidDel="00A37A38">
                <w:delText>E-UTRA Band 34, 40, 42, 44</w:delText>
              </w:r>
            </w:del>
          </w:p>
        </w:tc>
        <w:tc>
          <w:tcPr>
            <w:tcW w:w="917" w:type="dxa"/>
            <w:tcBorders>
              <w:top w:val="single" w:sz="4" w:space="0" w:color="auto"/>
              <w:left w:val="nil"/>
              <w:bottom w:val="single" w:sz="4" w:space="0" w:color="auto"/>
              <w:right w:val="single" w:sz="4" w:space="0" w:color="auto"/>
            </w:tcBorders>
            <w:vAlign w:val="bottom"/>
            <w:hideMark/>
          </w:tcPr>
          <w:p w14:paraId="6DC4F30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10" w:author="Author"/>
                <w:lang w:eastAsia="ja-JP"/>
              </w:rPr>
            </w:pPr>
            <w:del w:id="31411" w:author="Author">
              <w:r w:rsidRPr="007F2B8A" w:rsidDel="00A37A38">
                <w:delText>F</w:delText>
              </w:r>
              <w:r w:rsidRPr="007F2B8A" w:rsidDel="00A37A38">
                <w:rPr>
                  <w:vertAlign w:val="subscript"/>
                </w:rPr>
                <w:delText>DL_low</w:delText>
              </w:r>
              <w:r w:rsidRPr="007F2B8A" w:rsidDel="00A37A38">
                <w:delText xml:space="preserve"> </w:delText>
              </w:r>
            </w:del>
          </w:p>
        </w:tc>
        <w:tc>
          <w:tcPr>
            <w:tcW w:w="305" w:type="dxa"/>
            <w:tcBorders>
              <w:top w:val="single" w:sz="4" w:space="0" w:color="auto"/>
              <w:left w:val="nil"/>
              <w:bottom w:val="single" w:sz="4" w:space="0" w:color="auto"/>
              <w:right w:val="single" w:sz="4" w:space="0" w:color="auto"/>
            </w:tcBorders>
            <w:vAlign w:val="bottom"/>
            <w:hideMark/>
          </w:tcPr>
          <w:p w14:paraId="37ABF99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12" w:author="Author"/>
                <w:lang w:eastAsia="ja-JP"/>
              </w:rPr>
            </w:pPr>
            <w:del w:id="31413" w:author="Author">
              <w:r w:rsidRPr="007F2B8A" w:rsidDel="00A37A38">
                <w:delText>-</w:delText>
              </w:r>
            </w:del>
          </w:p>
        </w:tc>
        <w:tc>
          <w:tcPr>
            <w:tcW w:w="919" w:type="dxa"/>
            <w:tcBorders>
              <w:top w:val="single" w:sz="4" w:space="0" w:color="auto"/>
              <w:left w:val="nil"/>
              <w:bottom w:val="single" w:sz="4" w:space="0" w:color="auto"/>
              <w:right w:val="single" w:sz="4" w:space="0" w:color="auto"/>
            </w:tcBorders>
            <w:vAlign w:val="bottom"/>
            <w:hideMark/>
          </w:tcPr>
          <w:p w14:paraId="5B9393A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14" w:author="Author"/>
                <w:lang w:eastAsia="ja-JP"/>
              </w:rPr>
            </w:pPr>
            <w:del w:id="31415" w:author="Author">
              <w:r w:rsidRPr="007F2B8A" w:rsidDel="00A37A38">
                <w:delText>F</w:delText>
              </w:r>
              <w:r w:rsidRPr="007F2B8A" w:rsidDel="00A37A38">
                <w:rPr>
                  <w:vertAlign w:val="subscript"/>
                </w:rPr>
                <w:delText>DL_high</w:delText>
              </w:r>
            </w:del>
          </w:p>
        </w:tc>
        <w:tc>
          <w:tcPr>
            <w:tcW w:w="1223" w:type="dxa"/>
            <w:tcBorders>
              <w:top w:val="single" w:sz="4" w:space="0" w:color="auto"/>
              <w:left w:val="nil"/>
              <w:bottom w:val="single" w:sz="4" w:space="0" w:color="auto"/>
              <w:right w:val="single" w:sz="4" w:space="0" w:color="auto"/>
            </w:tcBorders>
            <w:vAlign w:val="center"/>
            <w:hideMark/>
          </w:tcPr>
          <w:p w14:paraId="4793B65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16" w:author="Author"/>
                <w:lang w:eastAsia="ja-JP"/>
              </w:rPr>
            </w:pPr>
            <w:del w:id="31417" w:author="Author">
              <w:r w:rsidRPr="007F2B8A" w:rsidDel="00A37A38">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08C8326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18" w:author="Author"/>
                <w:lang w:eastAsia="ja-JP"/>
              </w:rPr>
            </w:pPr>
            <w:del w:id="31419" w:author="Author">
              <w:r w:rsidRPr="007F2B8A" w:rsidDel="00A37A38">
                <w:delText>1</w:delText>
              </w:r>
            </w:del>
          </w:p>
        </w:tc>
        <w:tc>
          <w:tcPr>
            <w:tcW w:w="917" w:type="dxa"/>
            <w:tcBorders>
              <w:top w:val="single" w:sz="4" w:space="0" w:color="auto"/>
              <w:left w:val="nil"/>
              <w:bottom w:val="single" w:sz="4" w:space="0" w:color="auto"/>
              <w:right w:val="single" w:sz="4" w:space="0" w:color="auto"/>
            </w:tcBorders>
            <w:noWrap/>
            <w:vAlign w:val="center"/>
          </w:tcPr>
          <w:p w14:paraId="034275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20" w:author="Author"/>
                <w:lang w:eastAsia="ko-KR"/>
              </w:rPr>
            </w:pPr>
          </w:p>
        </w:tc>
      </w:tr>
      <w:tr w:rsidR="00092B5D" w:rsidRPr="007F2B8A" w:rsidDel="00A37A38" w14:paraId="74E9EF5F" w14:textId="77777777" w:rsidTr="00517F15">
        <w:trPr>
          <w:trHeight w:val="225"/>
          <w:jc w:val="center"/>
          <w:del w:id="31421" w:author="Author"/>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736A6C16" w14:textId="77777777" w:rsidR="00092B5D" w:rsidRPr="007F2B8A" w:rsidDel="00A37A38" w:rsidRDefault="00092B5D" w:rsidP="00517F15">
            <w:pPr>
              <w:overflowPunct/>
              <w:autoSpaceDE/>
              <w:autoSpaceDN/>
              <w:adjustRightInd/>
              <w:textAlignment w:val="auto"/>
              <w:rPr>
                <w:del w:id="31422" w:author="Author"/>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54C17995"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23" w:author="Author"/>
              </w:rPr>
            </w:pPr>
            <w:del w:id="31424" w:author="Author">
              <w:r w:rsidRPr="007F2B8A" w:rsidDel="00A37A38">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1D62310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25" w:author="Author"/>
              </w:rPr>
            </w:pPr>
            <w:del w:id="31426" w:author="Author">
              <w:r w:rsidRPr="007F2B8A" w:rsidDel="00A37A38">
                <w:delText>18</w:delText>
              </w:r>
              <w:r w:rsidRPr="007F2B8A" w:rsidDel="00A37A38">
                <w:rPr>
                  <w:lang w:eastAsia="ko-KR"/>
                </w:rPr>
                <w:delText>05</w:delText>
              </w:r>
            </w:del>
          </w:p>
        </w:tc>
        <w:tc>
          <w:tcPr>
            <w:tcW w:w="305" w:type="dxa"/>
            <w:tcBorders>
              <w:top w:val="single" w:sz="4" w:space="0" w:color="auto"/>
              <w:left w:val="nil"/>
              <w:bottom w:val="single" w:sz="4" w:space="0" w:color="auto"/>
              <w:right w:val="single" w:sz="4" w:space="0" w:color="auto"/>
            </w:tcBorders>
            <w:vAlign w:val="bottom"/>
            <w:hideMark/>
          </w:tcPr>
          <w:p w14:paraId="5B00BD7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27" w:author="Author"/>
              </w:rPr>
            </w:pPr>
            <w:del w:id="31428" w:author="Author">
              <w:r w:rsidRPr="007F2B8A" w:rsidDel="00A37A38">
                <w:delText>-</w:delText>
              </w:r>
            </w:del>
          </w:p>
        </w:tc>
        <w:tc>
          <w:tcPr>
            <w:tcW w:w="919" w:type="dxa"/>
            <w:tcBorders>
              <w:top w:val="single" w:sz="4" w:space="0" w:color="auto"/>
              <w:left w:val="nil"/>
              <w:bottom w:val="single" w:sz="4" w:space="0" w:color="auto"/>
              <w:right w:val="single" w:sz="4" w:space="0" w:color="auto"/>
            </w:tcBorders>
            <w:vAlign w:val="bottom"/>
            <w:hideMark/>
          </w:tcPr>
          <w:p w14:paraId="4670DD0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29" w:author="Author"/>
                <w:lang w:eastAsia="ko-KR"/>
              </w:rPr>
            </w:pPr>
            <w:del w:id="31430" w:author="Author">
              <w:r w:rsidRPr="007F2B8A" w:rsidDel="00A37A38">
                <w:delText>18</w:delText>
              </w:r>
              <w:r w:rsidRPr="007F2B8A" w:rsidDel="00A37A38">
                <w:rPr>
                  <w:lang w:eastAsia="ko-KR"/>
                </w:rPr>
                <w:delText>55</w:delText>
              </w:r>
            </w:del>
          </w:p>
        </w:tc>
        <w:tc>
          <w:tcPr>
            <w:tcW w:w="1223" w:type="dxa"/>
            <w:tcBorders>
              <w:top w:val="single" w:sz="4" w:space="0" w:color="auto"/>
              <w:left w:val="nil"/>
              <w:bottom w:val="single" w:sz="4" w:space="0" w:color="auto"/>
              <w:right w:val="single" w:sz="4" w:space="0" w:color="auto"/>
            </w:tcBorders>
            <w:vAlign w:val="center"/>
            <w:hideMark/>
          </w:tcPr>
          <w:p w14:paraId="72DC909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31" w:author="Author"/>
                <w:lang w:eastAsia="ko-KR"/>
              </w:rPr>
            </w:pPr>
            <w:del w:id="31432" w:author="Author">
              <w:r w:rsidRPr="007F2B8A" w:rsidDel="00A37A38">
                <w:rPr>
                  <w:sz w:val="22"/>
                  <w:lang w:eastAsia="ko-KR"/>
                </w:rPr>
                <w:delText>-40</w:delText>
              </w:r>
            </w:del>
          </w:p>
        </w:tc>
        <w:tc>
          <w:tcPr>
            <w:tcW w:w="920" w:type="dxa"/>
            <w:tcBorders>
              <w:top w:val="single" w:sz="4" w:space="0" w:color="auto"/>
              <w:left w:val="nil"/>
              <w:bottom w:val="single" w:sz="4" w:space="0" w:color="auto"/>
              <w:right w:val="single" w:sz="4" w:space="0" w:color="auto"/>
            </w:tcBorders>
            <w:noWrap/>
            <w:vAlign w:val="center"/>
            <w:hideMark/>
          </w:tcPr>
          <w:p w14:paraId="12A2CC8A"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33" w:author="Author"/>
              </w:rPr>
            </w:pPr>
            <w:del w:id="31434" w:author="Author">
              <w:r w:rsidRPr="007F2B8A" w:rsidDel="00A37A38">
                <w:delText>1</w:delText>
              </w:r>
            </w:del>
          </w:p>
        </w:tc>
        <w:tc>
          <w:tcPr>
            <w:tcW w:w="917" w:type="dxa"/>
            <w:tcBorders>
              <w:top w:val="single" w:sz="4" w:space="0" w:color="auto"/>
              <w:left w:val="nil"/>
              <w:bottom w:val="single" w:sz="4" w:space="0" w:color="auto"/>
              <w:right w:val="single" w:sz="4" w:space="0" w:color="auto"/>
            </w:tcBorders>
            <w:noWrap/>
            <w:vAlign w:val="center"/>
            <w:hideMark/>
          </w:tcPr>
          <w:p w14:paraId="0A8D9716"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35" w:author="Author"/>
                <w:lang w:eastAsia="ko-KR"/>
              </w:rPr>
            </w:pPr>
            <w:del w:id="31436" w:author="Author">
              <w:r w:rsidRPr="007F2B8A" w:rsidDel="00A37A38">
                <w:rPr>
                  <w:sz w:val="22"/>
                  <w:lang w:eastAsia="ko-KR"/>
                </w:rPr>
                <w:delText>20</w:delText>
              </w:r>
            </w:del>
          </w:p>
        </w:tc>
      </w:tr>
      <w:tr w:rsidR="00092B5D" w:rsidRPr="007F2B8A" w:rsidDel="00A37A38" w14:paraId="72C8C6D4" w14:textId="77777777" w:rsidTr="00517F15">
        <w:trPr>
          <w:trHeight w:val="225"/>
          <w:jc w:val="center"/>
          <w:del w:id="31437" w:author="Author"/>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4D90FB2F" w14:textId="77777777" w:rsidR="00092B5D" w:rsidRPr="007F2B8A" w:rsidDel="00A37A38" w:rsidRDefault="00092B5D" w:rsidP="00517F15">
            <w:pPr>
              <w:overflowPunct/>
              <w:autoSpaceDE/>
              <w:autoSpaceDN/>
              <w:adjustRightInd/>
              <w:textAlignment w:val="auto"/>
              <w:rPr>
                <w:del w:id="31438" w:author="Author"/>
                <w:sz w:val="22"/>
                <w:lang w:eastAsia="ko-KR"/>
              </w:rPr>
            </w:pPr>
          </w:p>
        </w:tc>
        <w:tc>
          <w:tcPr>
            <w:tcW w:w="2828" w:type="dxa"/>
            <w:tcBorders>
              <w:top w:val="single" w:sz="4" w:space="0" w:color="auto"/>
              <w:left w:val="nil"/>
              <w:bottom w:val="single" w:sz="4" w:space="0" w:color="auto"/>
              <w:right w:val="single" w:sz="4" w:space="0" w:color="auto"/>
            </w:tcBorders>
            <w:vAlign w:val="bottom"/>
          </w:tcPr>
          <w:p w14:paraId="4E0114A9"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39" w:author="Author"/>
              </w:rPr>
            </w:pPr>
          </w:p>
        </w:tc>
        <w:tc>
          <w:tcPr>
            <w:tcW w:w="917" w:type="dxa"/>
            <w:tcBorders>
              <w:top w:val="single" w:sz="4" w:space="0" w:color="auto"/>
              <w:left w:val="nil"/>
              <w:bottom w:val="single" w:sz="4" w:space="0" w:color="auto"/>
              <w:right w:val="single" w:sz="4" w:space="0" w:color="auto"/>
            </w:tcBorders>
            <w:vAlign w:val="bottom"/>
          </w:tcPr>
          <w:p w14:paraId="1A82886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40" w:author="Author"/>
              </w:rPr>
            </w:pPr>
          </w:p>
        </w:tc>
        <w:tc>
          <w:tcPr>
            <w:tcW w:w="305" w:type="dxa"/>
            <w:tcBorders>
              <w:top w:val="single" w:sz="4" w:space="0" w:color="auto"/>
              <w:left w:val="nil"/>
              <w:bottom w:val="single" w:sz="4" w:space="0" w:color="auto"/>
              <w:right w:val="single" w:sz="4" w:space="0" w:color="auto"/>
            </w:tcBorders>
            <w:vAlign w:val="bottom"/>
          </w:tcPr>
          <w:p w14:paraId="1CB7148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41" w:author="Author"/>
              </w:rPr>
            </w:pPr>
          </w:p>
        </w:tc>
        <w:tc>
          <w:tcPr>
            <w:tcW w:w="919" w:type="dxa"/>
            <w:tcBorders>
              <w:top w:val="single" w:sz="4" w:space="0" w:color="auto"/>
              <w:left w:val="nil"/>
              <w:bottom w:val="single" w:sz="4" w:space="0" w:color="auto"/>
              <w:right w:val="single" w:sz="4" w:space="0" w:color="auto"/>
            </w:tcBorders>
            <w:vAlign w:val="bottom"/>
          </w:tcPr>
          <w:p w14:paraId="369A913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42" w:author="Author"/>
              </w:rPr>
            </w:pPr>
          </w:p>
        </w:tc>
        <w:tc>
          <w:tcPr>
            <w:tcW w:w="1223" w:type="dxa"/>
            <w:tcBorders>
              <w:top w:val="single" w:sz="4" w:space="0" w:color="auto"/>
              <w:left w:val="nil"/>
              <w:bottom w:val="single" w:sz="4" w:space="0" w:color="auto"/>
              <w:right w:val="single" w:sz="4" w:space="0" w:color="auto"/>
            </w:tcBorders>
            <w:vAlign w:val="center"/>
          </w:tcPr>
          <w:p w14:paraId="62C1206D"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43" w:author="Author"/>
                <w:lang w:eastAsia="ko-KR"/>
              </w:rPr>
            </w:pPr>
          </w:p>
        </w:tc>
        <w:tc>
          <w:tcPr>
            <w:tcW w:w="920" w:type="dxa"/>
            <w:tcBorders>
              <w:top w:val="single" w:sz="4" w:space="0" w:color="auto"/>
              <w:left w:val="nil"/>
              <w:bottom w:val="single" w:sz="4" w:space="0" w:color="auto"/>
              <w:right w:val="single" w:sz="4" w:space="0" w:color="auto"/>
            </w:tcBorders>
            <w:noWrap/>
            <w:vAlign w:val="center"/>
          </w:tcPr>
          <w:p w14:paraId="2605D9B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44" w:author="Author"/>
                <w:lang w:eastAsia="ko-KR"/>
              </w:rPr>
            </w:pPr>
          </w:p>
        </w:tc>
        <w:tc>
          <w:tcPr>
            <w:tcW w:w="917" w:type="dxa"/>
            <w:tcBorders>
              <w:top w:val="single" w:sz="4" w:space="0" w:color="auto"/>
              <w:left w:val="nil"/>
              <w:bottom w:val="single" w:sz="4" w:space="0" w:color="auto"/>
              <w:right w:val="single" w:sz="4" w:space="0" w:color="auto"/>
            </w:tcBorders>
            <w:noWrap/>
            <w:vAlign w:val="center"/>
          </w:tcPr>
          <w:p w14:paraId="497D9BA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45" w:author="Author"/>
                <w:lang w:eastAsia="ko-KR"/>
              </w:rPr>
            </w:pPr>
          </w:p>
        </w:tc>
      </w:tr>
      <w:tr w:rsidR="00092B5D" w:rsidRPr="007F2B8A" w:rsidDel="00A37A38" w14:paraId="61130E61" w14:textId="77777777" w:rsidTr="00517F15">
        <w:trPr>
          <w:trHeight w:val="225"/>
          <w:jc w:val="center"/>
          <w:del w:id="31446" w:author="Author"/>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1B80B492" w14:textId="77777777" w:rsidR="00092B5D" w:rsidRPr="007F2B8A" w:rsidDel="00A37A38" w:rsidRDefault="00092B5D" w:rsidP="00517F15">
            <w:pPr>
              <w:overflowPunct/>
              <w:autoSpaceDE/>
              <w:autoSpaceDN/>
              <w:adjustRightInd/>
              <w:textAlignment w:val="auto"/>
              <w:rPr>
                <w:del w:id="31447" w:author="Author"/>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339BFAC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48" w:author="Author"/>
              </w:rPr>
            </w:pPr>
            <w:del w:id="31449" w:author="Author">
              <w:r w:rsidRPr="007F2B8A" w:rsidDel="00A37A38">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01EFEDC0"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50" w:author="Author"/>
                <w:lang w:eastAsia="ko-KR"/>
              </w:rPr>
            </w:pPr>
            <w:del w:id="31451" w:author="Author">
              <w:r w:rsidRPr="007F2B8A" w:rsidDel="00A37A38">
                <w:rPr>
                  <w:lang w:eastAsia="ko-KR"/>
                </w:rPr>
                <w:delText>18</w:delText>
              </w:r>
              <w:r w:rsidRPr="007F2B8A" w:rsidDel="00A37A38">
                <w:rPr>
                  <w:sz w:val="22"/>
                  <w:lang w:eastAsia="ko-KR"/>
                </w:rPr>
                <w:delText>5</w:delText>
              </w:r>
              <w:r w:rsidRPr="007F2B8A" w:rsidDel="00A37A38">
                <w:rPr>
                  <w:lang w:eastAsia="ko-KR"/>
                </w:rPr>
                <w:delText>5</w:delText>
              </w:r>
            </w:del>
          </w:p>
        </w:tc>
        <w:tc>
          <w:tcPr>
            <w:tcW w:w="305" w:type="dxa"/>
            <w:tcBorders>
              <w:top w:val="single" w:sz="4" w:space="0" w:color="auto"/>
              <w:left w:val="nil"/>
              <w:bottom w:val="single" w:sz="4" w:space="0" w:color="auto"/>
              <w:right w:val="single" w:sz="4" w:space="0" w:color="auto"/>
            </w:tcBorders>
            <w:vAlign w:val="bottom"/>
            <w:hideMark/>
          </w:tcPr>
          <w:p w14:paraId="6C80893B"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52" w:author="Author"/>
              </w:rPr>
            </w:pPr>
            <w:del w:id="31453" w:author="Author">
              <w:r w:rsidRPr="007F2B8A" w:rsidDel="00A37A38">
                <w:delText>-</w:delText>
              </w:r>
            </w:del>
          </w:p>
        </w:tc>
        <w:tc>
          <w:tcPr>
            <w:tcW w:w="919" w:type="dxa"/>
            <w:tcBorders>
              <w:top w:val="single" w:sz="4" w:space="0" w:color="auto"/>
              <w:left w:val="nil"/>
              <w:bottom w:val="single" w:sz="4" w:space="0" w:color="auto"/>
              <w:right w:val="single" w:sz="4" w:space="0" w:color="auto"/>
            </w:tcBorders>
            <w:vAlign w:val="bottom"/>
            <w:hideMark/>
          </w:tcPr>
          <w:p w14:paraId="1A1D9C44"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54" w:author="Author"/>
                <w:lang w:eastAsia="ko-KR"/>
              </w:rPr>
            </w:pPr>
            <w:del w:id="31455" w:author="Author">
              <w:r w:rsidRPr="007F2B8A" w:rsidDel="00A37A38">
                <w:rPr>
                  <w:lang w:eastAsia="ko-KR"/>
                </w:rPr>
                <w:delText>1880</w:delText>
              </w:r>
            </w:del>
          </w:p>
        </w:tc>
        <w:tc>
          <w:tcPr>
            <w:tcW w:w="1223" w:type="dxa"/>
            <w:tcBorders>
              <w:top w:val="single" w:sz="4" w:space="0" w:color="auto"/>
              <w:left w:val="nil"/>
              <w:bottom w:val="single" w:sz="4" w:space="0" w:color="auto"/>
              <w:right w:val="single" w:sz="4" w:space="0" w:color="auto"/>
            </w:tcBorders>
            <w:vAlign w:val="center"/>
            <w:hideMark/>
          </w:tcPr>
          <w:p w14:paraId="7D00A29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56" w:author="Author"/>
              </w:rPr>
            </w:pPr>
            <w:del w:id="31457" w:author="Author">
              <w:r w:rsidRPr="007F2B8A" w:rsidDel="00A37A38">
                <w:rPr>
                  <w:sz w:val="22"/>
                  <w:lang w:eastAsia="ko-KR"/>
                </w:rPr>
                <w:delText>-15,5</w:delText>
              </w:r>
            </w:del>
          </w:p>
        </w:tc>
        <w:tc>
          <w:tcPr>
            <w:tcW w:w="920" w:type="dxa"/>
            <w:tcBorders>
              <w:top w:val="single" w:sz="4" w:space="0" w:color="auto"/>
              <w:left w:val="nil"/>
              <w:bottom w:val="single" w:sz="4" w:space="0" w:color="auto"/>
              <w:right w:val="single" w:sz="4" w:space="0" w:color="auto"/>
            </w:tcBorders>
            <w:noWrap/>
            <w:vAlign w:val="center"/>
            <w:hideMark/>
          </w:tcPr>
          <w:p w14:paraId="1C6B2692"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58" w:author="Author"/>
              </w:rPr>
            </w:pPr>
            <w:del w:id="31459" w:author="Author">
              <w:r w:rsidRPr="007F2B8A" w:rsidDel="00A37A38">
                <w:rPr>
                  <w:lang w:eastAsia="ko-KR"/>
                </w:rPr>
                <w:delText>5</w:delText>
              </w:r>
            </w:del>
          </w:p>
        </w:tc>
        <w:tc>
          <w:tcPr>
            <w:tcW w:w="917" w:type="dxa"/>
            <w:tcBorders>
              <w:top w:val="single" w:sz="4" w:space="0" w:color="auto"/>
              <w:left w:val="nil"/>
              <w:bottom w:val="single" w:sz="4" w:space="0" w:color="auto"/>
              <w:right w:val="single" w:sz="4" w:space="0" w:color="auto"/>
            </w:tcBorders>
            <w:noWrap/>
            <w:vAlign w:val="center"/>
            <w:hideMark/>
          </w:tcPr>
          <w:p w14:paraId="55B37818"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60" w:author="Author"/>
                <w:lang w:eastAsia="ko-KR"/>
              </w:rPr>
            </w:pPr>
            <w:del w:id="31461" w:author="Author">
              <w:r w:rsidRPr="007F2B8A" w:rsidDel="00A37A38">
                <w:rPr>
                  <w:lang w:eastAsia="ko-KR"/>
                </w:rPr>
                <w:delText>3</w:delText>
              </w:r>
              <w:r w:rsidRPr="007F2B8A" w:rsidDel="00A37A38">
                <w:delText xml:space="preserve">, </w:delText>
              </w:r>
              <w:r w:rsidRPr="007F2B8A" w:rsidDel="00A37A38">
                <w:rPr>
                  <w:lang w:eastAsia="ko-KR"/>
                </w:rPr>
                <w:delText>13, 20</w:delText>
              </w:r>
            </w:del>
          </w:p>
        </w:tc>
      </w:tr>
      <w:tr w:rsidR="00092B5D" w:rsidRPr="007F2B8A" w:rsidDel="00A37A38" w14:paraId="3DDE20BF" w14:textId="77777777" w:rsidTr="00517F15">
        <w:trPr>
          <w:trHeight w:val="301"/>
          <w:jc w:val="center"/>
          <w:del w:id="31462" w:author="Author"/>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331B7B07" w14:textId="77777777" w:rsidR="00092B5D" w:rsidRPr="007F2B8A" w:rsidDel="00A37A38" w:rsidRDefault="00092B5D" w:rsidP="00517F15">
            <w:pPr>
              <w:overflowPunct/>
              <w:autoSpaceDE/>
              <w:autoSpaceDN/>
              <w:adjustRightInd/>
              <w:textAlignment w:val="auto"/>
              <w:rPr>
                <w:del w:id="31463" w:author="Author"/>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404B829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64" w:author="Author"/>
              </w:rPr>
            </w:pPr>
            <w:del w:id="31465" w:author="Author">
              <w:r w:rsidRPr="007F2B8A" w:rsidDel="00A37A38">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2BDD22B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66" w:author="Author"/>
                <w:lang w:eastAsia="ja-JP"/>
              </w:rPr>
            </w:pPr>
            <w:del w:id="31467" w:author="Author">
              <w:r w:rsidRPr="007F2B8A" w:rsidDel="00A37A38">
                <w:delText>1884.5</w:delText>
              </w:r>
            </w:del>
          </w:p>
        </w:tc>
        <w:tc>
          <w:tcPr>
            <w:tcW w:w="305" w:type="dxa"/>
            <w:tcBorders>
              <w:top w:val="single" w:sz="4" w:space="0" w:color="auto"/>
              <w:left w:val="nil"/>
              <w:bottom w:val="single" w:sz="4" w:space="0" w:color="auto"/>
              <w:right w:val="single" w:sz="4" w:space="0" w:color="auto"/>
            </w:tcBorders>
            <w:vAlign w:val="bottom"/>
            <w:hideMark/>
          </w:tcPr>
          <w:p w14:paraId="5D8A5E43"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68" w:author="Author"/>
                <w:lang w:eastAsia="ja-JP"/>
              </w:rPr>
            </w:pPr>
            <w:del w:id="31469" w:author="Author">
              <w:r w:rsidRPr="007F2B8A" w:rsidDel="00A37A38">
                <w:delText>-</w:delText>
              </w:r>
            </w:del>
          </w:p>
        </w:tc>
        <w:tc>
          <w:tcPr>
            <w:tcW w:w="919" w:type="dxa"/>
            <w:tcBorders>
              <w:top w:val="single" w:sz="4" w:space="0" w:color="auto"/>
              <w:left w:val="nil"/>
              <w:bottom w:val="single" w:sz="4" w:space="0" w:color="auto"/>
              <w:right w:val="single" w:sz="4" w:space="0" w:color="auto"/>
            </w:tcBorders>
            <w:vAlign w:val="bottom"/>
            <w:hideMark/>
          </w:tcPr>
          <w:p w14:paraId="204F139F"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470" w:author="Author"/>
                <w:lang w:eastAsia="ja-JP"/>
              </w:rPr>
            </w:pPr>
            <w:del w:id="31471" w:author="Author">
              <w:r w:rsidRPr="007F2B8A" w:rsidDel="00A37A38">
                <w:delText>1915.7</w:delText>
              </w:r>
            </w:del>
          </w:p>
        </w:tc>
        <w:tc>
          <w:tcPr>
            <w:tcW w:w="1223" w:type="dxa"/>
            <w:tcBorders>
              <w:top w:val="single" w:sz="4" w:space="0" w:color="auto"/>
              <w:left w:val="nil"/>
              <w:bottom w:val="single" w:sz="4" w:space="0" w:color="auto"/>
              <w:right w:val="single" w:sz="4" w:space="0" w:color="auto"/>
            </w:tcBorders>
            <w:vAlign w:val="center"/>
            <w:hideMark/>
          </w:tcPr>
          <w:p w14:paraId="14B0881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72" w:author="Author"/>
                <w:lang w:eastAsia="ja-JP"/>
              </w:rPr>
            </w:pPr>
            <w:del w:id="31473" w:author="Author">
              <w:r w:rsidRPr="007F2B8A" w:rsidDel="00A37A38">
                <w:delText>-41</w:delText>
              </w:r>
            </w:del>
          </w:p>
        </w:tc>
        <w:tc>
          <w:tcPr>
            <w:tcW w:w="920" w:type="dxa"/>
            <w:tcBorders>
              <w:top w:val="single" w:sz="4" w:space="0" w:color="auto"/>
              <w:left w:val="nil"/>
              <w:bottom w:val="single" w:sz="4" w:space="0" w:color="auto"/>
              <w:right w:val="single" w:sz="4" w:space="0" w:color="auto"/>
            </w:tcBorders>
            <w:noWrap/>
            <w:vAlign w:val="center"/>
            <w:hideMark/>
          </w:tcPr>
          <w:p w14:paraId="53619F37"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74" w:author="Author"/>
                <w:lang w:eastAsia="ja-JP"/>
              </w:rPr>
            </w:pPr>
            <w:del w:id="31475" w:author="Author">
              <w:r w:rsidRPr="007F2B8A" w:rsidDel="00A37A38">
                <w:delText>0.3</w:delText>
              </w:r>
            </w:del>
          </w:p>
        </w:tc>
        <w:tc>
          <w:tcPr>
            <w:tcW w:w="917" w:type="dxa"/>
            <w:tcBorders>
              <w:top w:val="single" w:sz="4" w:space="0" w:color="auto"/>
              <w:left w:val="nil"/>
              <w:bottom w:val="single" w:sz="4" w:space="0" w:color="auto"/>
              <w:right w:val="single" w:sz="4" w:space="0" w:color="auto"/>
            </w:tcBorders>
            <w:noWrap/>
            <w:vAlign w:val="center"/>
            <w:hideMark/>
          </w:tcPr>
          <w:p w14:paraId="6325D80C" w14:textId="77777777" w:rsidR="00092B5D" w:rsidRPr="007F2B8A" w:rsidDel="00A37A38"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476" w:author="Author"/>
                <w:lang w:eastAsia="ko-KR"/>
              </w:rPr>
            </w:pPr>
            <w:del w:id="31477" w:author="Author">
              <w:r w:rsidRPr="007F2B8A" w:rsidDel="00A37A38">
                <w:rPr>
                  <w:lang w:eastAsia="ko-KR"/>
                </w:rPr>
                <w:delText>4</w:delText>
              </w:r>
              <w:r w:rsidRPr="007F2B8A" w:rsidDel="00A37A38">
                <w:delText xml:space="preserve">, </w:delText>
              </w:r>
              <w:r w:rsidRPr="007F2B8A" w:rsidDel="00A37A38">
                <w:rPr>
                  <w:lang w:eastAsia="ko-KR"/>
                </w:rPr>
                <w:delText>18</w:delText>
              </w:r>
            </w:del>
          </w:p>
        </w:tc>
      </w:tr>
      <w:tr w:rsidR="00092B5D" w:rsidRPr="007F2B8A" w14:paraId="350F5BFA" w14:textId="77777777" w:rsidTr="00517F15">
        <w:trPr>
          <w:trHeight w:val="157"/>
          <w:jc w:val="center"/>
        </w:trPr>
        <w:tc>
          <w:tcPr>
            <w:tcW w:w="9644" w:type="dxa"/>
            <w:gridSpan w:val="8"/>
          </w:tcPr>
          <w:p w14:paraId="0D9B17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1 – F</w:t>
            </w:r>
            <w:r w:rsidRPr="007F2B8A">
              <w:rPr>
                <w:rFonts w:ascii="CG Times (WN)" w:hAnsi="CG Times (WN)"/>
                <w:sz w:val="22"/>
                <w:vertAlign w:val="subscript"/>
                <w:lang w:val="en-US"/>
              </w:rPr>
              <w:t>DL_low</w:t>
            </w:r>
            <w:r w:rsidRPr="007F2B8A">
              <w:rPr>
                <w:rFonts w:ascii="CG Times (WN)" w:hAnsi="CG Times (WN)"/>
                <w:sz w:val="22"/>
                <w:lang w:val="en-US"/>
              </w:rPr>
              <w:t xml:space="preserve"> and F</w:t>
            </w:r>
            <w:r w:rsidRPr="007F2B8A">
              <w:rPr>
                <w:rFonts w:ascii="CG Times (WN)" w:hAnsi="CG Times (WN)"/>
                <w:sz w:val="22"/>
                <w:vertAlign w:val="subscript"/>
                <w:lang w:val="en-US"/>
              </w:rPr>
              <w:t>DL_high</w:t>
            </w:r>
            <w:r w:rsidRPr="007F2B8A">
              <w:rPr>
                <w:rFonts w:ascii="CG Times (WN)" w:hAnsi="CG Times (WN)"/>
                <w:sz w:val="22"/>
                <w:lang w:val="en-US"/>
              </w:rPr>
              <w:t xml:space="preserve"> refer to each E-UTRA frequency band specified in Table 1-1.</w:t>
            </w:r>
          </w:p>
          <w:p w14:paraId="11ECFA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2 – As exceptions, measurements with a level up to the applicable requirements defined in Table 4.1</w:t>
            </w:r>
            <w:r w:rsidRPr="007F2B8A">
              <w:rPr>
                <w:rFonts w:ascii="CG Times (WN)" w:hAnsi="CG Times (WN)"/>
                <w:sz w:val="22"/>
                <w:lang w:val="en-US"/>
              </w:rPr>
              <w:noBreakHyphen/>
              <w:t>2 are permitted for each assigned E-UTRA carrier used in the measurement due to 2</w:t>
            </w:r>
            <w:r w:rsidRPr="007F2B8A">
              <w:rPr>
                <w:rFonts w:ascii="CG Times (WN)" w:hAnsi="CG Times (WN)"/>
                <w:sz w:val="22"/>
                <w:vertAlign w:val="superscript"/>
                <w:lang w:val="en-US"/>
              </w:rPr>
              <w:t>nd</w:t>
            </w:r>
            <w:r w:rsidRPr="007F2B8A">
              <w:rPr>
                <w:rFonts w:ascii="CG Times (WN)" w:hAnsi="CG Times (WN)"/>
                <w:sz w:val="22"/>
                <w:lang w:val="en-US"/>
              </w:rPr>
              <w:t>, 3</w:t>
            </w:r>
            <w:r w:rsidRPr="007F2B8A">
              <w:rPr>
                <w:rFonts w:ascii="CG Times (WN)" w:hAnsi="CG Times (WN)"/>
                <w:sz w:val="22"/>
                <w:vertAlign w:val="superscript"/>
                <w:lang w:val="en-US"/>
              </w:rPr>
              <w:t>rd</w:t>
            </w:r>
            <w:r w:rsidRPr="007F2B8A">
              <w:rPr>
                <w:rFonts w:ascii="CG Times (WN)" w:hAnsi="CG Times (WN)"/>
                <w:sz w:val="22"/>
                <w:lang w:val="en-US"/>
              </w:rPr>
              <w:t>, 4</w:t>
            </w:r>
            <w:r w:rsidRPr="007F2B8A">
              <w:rPr>
                <w:rFonts w:ascii="CG Times (WN)" w:hAnsi="CG Times (WN)"/>
                <w:sz w:val="22"/>
                <w:vertAlign w:val="superscript"/>
                <w:lang w:val="en-US"/>
              </w:rPr>
              <w:t>th</w:t>
            </w:r>
            <w:r w:rsidRPr="007F2B8A">
              <w:rPr>
                <w:rFonts w:ascii="CG Times (WN)" w:hAnsi="CG Times (WN)"/>
                <w:sz w:val="22"/>
                <w:lang w:val="en-US"/>
              </w:rPr>
              <w:t xml:space="preserve"> (or 5</w:t>
            </w:r>
            <w:r w:rsidRPr="007F2B8A">
              <w:rPr>
                <w:rFonts w:ascii="CG Times (WN)" w:hAnsi="CG Times (WN)"/>
                <w:sz w:val="22"/>
                <w:vertAlign w:val="superscript"/>
                <w:lang w:val="en-US"/>
              </w:rPr>
              <w:t>th</w:t>
            </w:r>
            <w:r w:rsidRPr="007F2B8A">
              <w:rPr>
                <w:rFonts w:ascii="CG Times (WN)" w:hAnsi="CG Times (WN)"/>
                <w:sz w:val="22"/>
                <w:lang w:val="en-US"/>
              </w:rPr>
              <w:t>) harmonic spurious emissions. An exception is allowed if there is at least one individual RB within the transmission bandwidth for which the 2</w:t>
            </w:r>
            <w:r w:rsidRPr="007F2B8A">
              <w:rPr>
                <w:rFonts w:ascii="CG Times (WN)" w:hAnsi="CG Times (WN)"/>
                <w:sz w:val="22"/>
                <w:vertAlign w:val="superscript"/>
                <w:lang w:val="en-US"/>
              </w:rPr>
              <w:t>nd</w:t>
            </w:r>
            <w:r w:rsidRPr="007F2B8A">
              <w:rPr>
                <w:rFonts w:ascii="CG Times (WN)" w:hAnsi="CG Times (WN)"/>
                <w:sz w:val="22"/>
                <w:lang w:val="en-US"/>
              </w:rPr>
              <w:t>, 3</w:t>
            </w:r>
            <w:r w:rsidRPr="007F2B8A">
              <w:rPr>
                <w:rFonts w:ascii="CG Times (WN)" w:hAnsi="CG Times (WN)"/>
                <w:sz w:val="22"/>
                <w:vertAlign w:val="superscript"/>
                <w:lang w:val="en-US"/>
              </w:rPr>
              <w:t>rd</w:t>
            </w:r>
            <w:r w:rsidRPr="007F2B8A">
              <w:rPr>
                <w:rFonts w:ascii="CG Times (WN)" w:hAnsi="CG Times (WN)"/>
                <w:sz w:val="22"/>
                <w:lang w:val="en-US"/>
              </w:rPr>
              <w:t xml:space="preserve"> or 4</w:t>
            </w:r>
            <w:r w:rsidRPr="007F2B8A">
              <w:rPr>
                <w:rFonts w:ascii="CG Times (WN)" w:hAnsi="CG Times (WN)"/>
                <w:sz w:val="22"/>
                <w:vertAlign w:val="superscript"/>
                <w:lang w:val="en-US"/>
              </w:rPr>
              <w:t>th</w:t>
            </w:r>
            <w:r w:rsidRPr="007F2B8A">
              <w:rPr>
                <w:rFonts w:ascii="CG Times (WN)" w:hAnsi="CG Times (WN)"/>
                <w:sz w:val="22"/>
                <w:lang w:val="en-US"/>
              </w:rPr>
              <w:t xml:space="preserve"> harmonic totally or partially overlaps the measurement bandwidth (MBW).</w:t>
            </w:r>
          </w:p>
          <w:p w14:paraId="4B4751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zh-CN"/>
              </w:rPr>
            </w:pPr>
            <w:r w:rsidRPr="007F2B8A">
              <w:rPr>
                <w:rFonts w:ascii="CG Times (WN)" w:hAnsi="CG Times (WN)"/>
                <w:sz w:val="22"/>
                <w:lang w:val="en-US"/>
              </w:rPr>
              <w:t>NOTE 3 – The</w:t>
            </w:r>
            <w:r w:rsidRPr="007F2B8A">
              <w:rPr>
                <w:rFonts w:ascii="CG Times (WN)" w:hAnsi="CG Times (WN)"/>
                <w:sz w:val="22"/>
                <w:lang w:val="en-US" w:eastAsia="ko-KR"/>
              </w:rPr>
              <w:t>se</w:t>
            </w:r>
            <w:r w:rsidRPr="007F2B8A">
              <w:rPr>
                <w:rFonts w:ascii="CG Times (WN)" w:hAnsi="CG Times (WN)"/>
                <w:sz w:val="22"/>
                <w:lang w:val="en-US"/>
              </w:rPr>
              <w:t xml:space="preserve"> requirement</w:t>
            </w:r>
            <w:r w:rsidRPr="007F2B8A">
              <w:rPr>
                <w:rFonts w:ascii="CG Times (WN)" w:hAnsi="CG Times (WN)"/>
                <w:sz w:val="22"/>
                <w:lang w:val="en-US" w:eastAsia="ko-KR"/>
              </w:rPr>
              <w:t>s</w:t>
            </w:r>
            <w:r w:rsidRPr="007F2B8A">
              <w:rPr>
                <w:rFonts w:ascii="CG Times (WN)" w:hAnsi="CG Times (WN)"/>
                <w:sz w:val="22"/>
                <w:lang w:val="en-US"/>
              </w:rPr>
              <w:t xml:space="preserve"> also appl</w:t>
            </w:r>
            <w:r w:rsidRPr="007F2B8A">
              <w:rPr>
                <w:rFonts w:ascii="CG Times (WN)" w:hAnsi="CG Times (WN)"/>
                <w:sz w:val="22"/>
                <w:lang w:val="en-US" w:eastAsia="ko-KR"/>
              </w:rPr>
              <w:t>y</w:t>
            </w:r>
            <w:r w:rsidRPr="007F2B8A">
              <w:rPr>
                <w:rFonts w:ascii="CG Times (WN)" w:hAnsi="CG Times (WN)"/>
                <w:sz w:val="22"/>
                <w:lang w:val="en-US"/>
              </w:rPr>
              <w:t xml:space="preserve"> for the frequency ranges that are less than </w:t>
            </w:r>
            <w:r w:rsidRPr="007F2B8A">
              <w:rPr>
                <w:rFonts w:ascii="CG Times (WN)" w:hAnsi="CG Times (WN)"/>
                <w:i/>
                <w:iCs/>
                <w:sz w:val="22"/>
                <w:lang w:val="en-US"/>
              </w:rPr>
              <w:t>F</w:t>
            </w:r>
            <w:r w:rsidRPr="007F2B8A">
              <w:rPr>
                <w:rFonts w:ascii="CG Times (WN)" w:hAnsi="CG Times (WN)"/>
                <w:i/>
                <w:iCs/>
                <w:sz w:val="22"/>
                <w:vertAlign w:val="subscript"/>
                <w:lang w:val="en-US"/>
              </w:rPr>
              <w:t>OOB</w:t>
            </w:r>
            <w:r w:rsidRPr="007F2B8A">
              <w:rPr>
                <w:rFonts w:ascii="CG Times (WN)" w:hAnsi="CG Times (WN)"/>
                <w:sz w:val="22"/>
                <w:vertAlign w:val="subscript"/>
                <w:lang w:val="en-US"/>
              </w:rPr>
              <w:t xml:space="preserve"> </w:t>
            </w:r>
            <w:r w:rsidRPr="007F2B8A">
              <w:rPr>
                <w:rFonts w:ascii="CG Times (WN)" w:hAnsi="CG Times (WN)"/>
                <w:sz w:val="22"/>
                <w:lang w:val="en-US"/>
              </w:rPr>
              <w:t>(MHz) in Table 4.1</w:t>
            </w:r>
            <w:r w:rsidRPr="007F2B8A">
              <w:rPr>
                <w:rFonts w:ascii="CG Times (WN)" w:hAnsi="CG Times (WN)"/>
                <w:sz w:val="22"/>
                <w:lang w:val="en-US"/>
              </w:rPr>
              <w:noBreakHyphen/>
              <w:t>1 and Table 4.2-1 from the edge of the aggregated channel bandwidth.</w:t>
            </w:r>
          </w:p>
          <w:p w14:paraId="0A0E15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rPr>
              <w:t xml:space="preserve">NOTE </w:t>
            </w:r>
            <w:r w:rsidRPr="007F2B8A">
              <w:rPr>
                <w:rFonts w:ascii="CG Times (WN)" w:hAnsi="CG Times (WN)"/>
                <w:sz w:val="22"/>
                <w:lang w:val="en-US" w:eastAsia="ko-KR"/>
              </w:rPr>
              <w:t>4</w:t>
            </w:r>
            <w:r w:rsidRPr="007F2B8A">
              <w:rPr>
                <w:rFonts w:ascii="CG Times (WN)" w:hAnsi="CG Times (WN)"/>
                <w:sz w:val="22"/>
                <w:lang w:val="en-US"/>
              </w:rPr>
              <w:t xml:space="preserve"> – Applicable when co-existence with PHS system operating in 1 884.5-1 915.7 MHz.</w:t>
            </w:r>
          </w:p>
          <w:p w14:paraId="596A41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w:t>
            </w:r>
            <w:r w:rsidRPr="007F2B8A">
              <w:rPr>
                <w:rFonts w:ascii="CG Times (WN)" w:hAnsi="CG Times (WN)"/>
                <w:sz w:val="22"/>
                <w:lang w:val="en-US" w:eastAsia="ko-KR"/>
              </w:rPr>
              <w:t>5</w:t>
            </w:r>
            <w:r w:rsidRPr="007F2B8A">
              <w:rPr>
                <w:rFonts w:ascii="CG Times (WN)" w:hAnsi="CG Times (WN)"/>
                <w:sz w:val="22"/>
                <w:lang w:val="en-US"/>
              </w:rPr>
              <w:t xml:space="preserve"> – Applicable when the assigned E-UTRA carrier is confined within 718 MHz and 748 MHz and when the channel bandwidth used is 5 or 10 MHz.</w:t>
            </w:r>
          </w:p>
          <w:p w14:paraId="5C4DF0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p>
        </w:tc>
      </w:tr>
    </w:tbl>
    <w:p w14:paraId="29484FA0" w14:textId="77777777" w:rsidR="00092B5D" w:rsidRPr="007F2B8A" w:rsidRDefault="00092B5D" w:rsidP="00092B5D">
      <w:pPr>
        <w:textAlignment w:val="auto"/>
      </w:pPr>
      <w:r w:rsidRPr="007F2B8A">
        <w:br w:type="page"/>
      </w:r>
    </w:p>
    <w:tbl>
      <w:tblPr>
        <w:tblW w:w="9644" w:type="dxa"/>
        <w:jc w:val="center"/>
        <w:tblLayout w:type="fixed"/>
        <w:tblLook w:val="04A0" w:firstRow="1" w:lastRow="0" w:firstColumn="1" w:lastColumn="0" w:noHBand="0" w:noVBand="1"/>
      </w:tblPr>
      <w:tblGrid>
        <w:gridCol w:w="9644"/>
      </w:tblGrid>
      <w:tr w:rsidR="00092B5D" w:rsidRPr="007F2B8A" w14:paraId="16CE5AF5" w14:textId="77777777" w:rsidTr="00517F15">
        <w:trPr>
          <w:trHeight w:val="157"/>
          <w:jc w:val="center"/>
        </w:trPr>
        <w:tc>
          <w:tcPr>
            <w:tcW w:w="9644" w:type="dxa"/>
            <w:hideMark/>
          </w:tcPr>
          <w:p w14:paraId="562383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i/>
                <w:iCs/>
                <w:sz w:val="22"/>
                <w:lang w:val="en-US"/>
              </w:rPr>
            </w:pPr>
            <w:r w:rsidRPr="007F2B8A">
              <w:rPr>
                <w:rFonts w:ascii="CG Times (WN)" w:hAnsi="CG Times (WN)"/>
                <w:i/>
                <w:iCs/>
                <w:sz w:val="22"/>
                <w:lang w:val="en-US"/>
              </w:rPr>
              <w:t>Notes to Table 4.4-0 (end):</w:t>
            </w:r>
          </w:p>
          <w:p w14:paraId="2B81E8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ja-JP"/>
              </w:rPr>
            </w:pPr>
            <w:r w:rsidRPr="007F2B8A">
              <w:rPr>
                <w:rFonts w:ascii="CG Times (WN)" w:hAnsi="CG Times (WN)"/>
                <w:sz w:val="22"/>
                <w:lang w:val="en-US"/>
              </w:rPr>
              <w:t xml:space="preserve">NOTE </w:t>
            </w:r>
            <w:r w:rsidRPr="007F2B8A">
              <w:rPr>
                <w:rFonts w:ascii="CG Times (WN)" w:hAnsi="CG Times (WN)"/>
                <w:sz w:val="22"/>
                <w:lang w:val="en-US" w:eastAsia="ko-KR"/>
              </w:rPr>
              <w:t>6</w:t>
            </w:r>
            <w:r w:rsidRPr="007F2B8A">
              <w:rPr>
                <w:rFonts w:ascii="CG Times (WN)" w:hAnsi="CG Times (WN)"/>
                <w:sz w:val="22"/>
                <w:lang w:val="en-US"/>
              </w:rPr>
              <w:t xml:space="preserve"> – As exceptions, measurements with a level up to the applicable requirement of −36 dBm/MHz is permitted for each assigned E-UTRA carrier used in the measurement due to 3</w:t>
            </w:r>
            <w:r w:rsidRPr="007F2B8A">
              <w:rPr>
                <w:rFonts w:ascii="CG Times (WN)" w:hAnsi="CG Times (WN)"/>
                <w:sz w:val="22"/>
                <w:vertAlign w:val="superscript"/>
                <w:lang w:val="en-US"/>
              </w:rPr>
              <w:t xml:space="preserve">rd </w:t>
            </w:r>
            <w:r w:rsidRPr="007F2B8A">
              <w:rPr>
                <w:rFonts w:ascii="CG Times (WN)" w:hAnsi="CG Times (WN)"/>
                <w:sz w:val="22"/>
                <w:lang w:val="en-US"/>
              </w:rPr>
              <w:t>harmonic spurious emissions. An exception is allowed if there is at least one individual RB within the transmission bandwidth for which the 3</w:t>
            </w:r>
            <w:r w:rsidRPr="007F2B8A">
              <w:rPr>
                <w:rFonts w:ascii="CG Times (WN)" w:hAnsi="CG Times (WN)"/>
                <w:sz w:val="22"/>
                <w:vertAlign w:val="superscript"/>
                <w:lang w:val="en-US"/>
              </w:rPr>
              <w:t>rd</w:t>
            </w:r>
            <w:r w:rsidRPr="007F2B8A">
              <w:rPr>
                <w:rFonts w:ascii="CG Times (WN)" w:hAnsi="CG Times (WN)"/>
                <w:sz w:val="22"/>
                <w:lang w:val="en-US"/>
              </w:rPr>
              <w:t xml:space="preserve"> harmonic totally or partially overlaps the measurement bandwidth (MBW).</w:t>
            </w:r>
          </w:p>
          <w:p w14:paraId="31D316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7 – Applicable when NS_05 in § 4.5.1 is signalled by the network.</w:t>
            </w:r>
          </w:p>
          <w:p w14:paraId="0A135D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rPr>
              <w:t>NOTE 8 – Applicable when NS_08 in § 4.5.3 is signalled by the network.</w:t>
            </w:r>
          </w:p>
          <w:p w14:paraId="23FEB2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eastAsia="ko-KR"/>
              </w:rPr>
              <w:t>NOTE 9</w:t>
            </w:r>
            <w:r w:rsidRPr="007F2B8A">
              <w:rPr>
                <w:rFonts w:ascii="CG Times (WN)" w:hAnsi="CG Times (WN)"/>
                <w:sz w:val="22"/>
                <w:lang w:val="en-US"/>
              </w:rPr>
              <w:t xml:space="preserve"> – </w:t>
            </w:r>
            <w:r w:rsidRPr="007F2B8A">
              <w:rPr>
                <w:rFonts w:ascii="CG Times (WN)" w:hAnsi="CG Times (WN)"/>
                <w:sz w:val="22"/>
                <w:lang w:val="en-US" w:eastAsia="ko-KR"/>
              </w:rPr>
              <w:t>Whether the applicable frequency range should be 793-805 MHz instead of 799-805 MHz is TBD.</w:t>
            </w:r>
          </w:p>
          <w:p w14:paraId="7D120E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rPr>
              <w:t>NOTE 10 – This requirement applies for 5, 10, 15 and 20 MHz E-UTRA channel bandwidth allocated within 1 744.9 MHz and 1 784.9 MHz.</w:t>
            </w:r>
          </w:p>
          <w:p w14:paraId="38CA9F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w:t>
            </w:r>
            <w:r w:rsidRPr="007F2B8A">
              <w:rPr>
                <w:rFonts w:ascii="CG Times (WN)" w:hAnsi="CG Times (WN)"/>
                <w:sz w:val="22"/>
                <w:lang w:val="en-US" w:eastAsia="ko-KR"/>
              </w:rPr>
              <w:t>11</w:t>
            </w:r>
            <w:r w:rsidRPr="007F2B8A">
              <w:rPr>
                <w:rFonts w:ascii="CG Times (WN)" w:hAnsi="CG Times (WN)"/>
                <w:sz w:val="22"/>
                <w:lang w:val="en-US"/>
              </w:rPr>
              <w:t xml:space="preserve"> – This requirement is applicable only for the following cases:</w:t>
            </w:r>
          </w:p>
          <w:p w14:paraId="505E6D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284" w:hanging="284"/>
              <w:textAlignment w:val="auto"/>
              <w:rPr>
                <w:rFonts w:ascii="CG Times (WN)" w:hAnsi="CG Times (WN)"/>
                <w:sz w:val="22"/>
                <w:lang w:val="en-US"/>
              </w:rPr>
            </w:pPr>
            <w:r w:rsidRPr="007F2B8A">
              <w:rPr>
                <w:rFonts w:ascii="CG Times (WN)" w:hAnsi="CG Times (WN)"/>
                <w:sz w:val="22"/>
                <w:lang w:val="en-US"/>
              </w:rPr>
              <w:t xml:space="preserve">– </w:t>
            </w:r>
            <w:r w:rsidRPr="007F2B8A">
              <w:rPr>
                <w:rFonts w:ascii="CG Times (WN)" w:hAnsi="CG Times (WN)"/>
                <w:sz w:val="22"/>
                <w:lang w:val="en-US"/>
              </w:rPr>
              <w:tab/>
              <w:t>for carriers of 5 MHz channel bandwidth when carrier centre frequency (F</w:t>
            </w:r>
            <w:r w:rsidRPr="007F2B8A">
              <w:rPr>
                <w:rFonts w:ascii="CG Times (WN)" w:hAnsi="CG Times (WN)"/>
                <w:sz w:val="22"/>
                <w:vertAlign w:val="subscript"/>
                <w:lang w:val="en-US"/>
              </w:rPr>
              <w:t>c</w:t>
            </w:r>
            <w:r w:rsidRPr="007F2B8A">
              <w:rPr>
                <w:rFonts w:ascii="CG Times (WN)" w:hAnsi="CG Times (WN)"/>
                <w:sz w:val="22"/>
                <w:lang w:val="en-US"/>
              </w:rPr>
              <w:t>) is within the range 902.5 MHz ≤ F</w:t>
            </w:r>
            <w:r w:rsidRPr="007F2B8A">
              <w:rPr>
                <w:rFonts w:ascii="CG Times (WN)" w:hAnsi="CG Times (WN)"/>
                <w:sz w:val="22"/>
                <w:vertAlign w:val="subscript"/>
                <w:lang w:val="en-US"/>
              </w:rPr>
              <w:t>c</w:t>
            </w:r>
            <w:r w:rsidRPr="007F2B8A">
              <w:rPr>
                <w:rFonts w:ascii="CG Times (WN)" w:hAnsi="CG Times (WN)"/>
                <w:sz w:val="22"/>
                <w:lang w:val="en-US"/>
              </w:rPr>
              <w:t xml:space="preserve"> &lt;  907.5 MHz with an uplink transmission bandwidth less than or equal to 20 RB</w:t>
            </w:r>
          </w:p>
          <w:p w14:paraId="518D34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284" w:hanging="284"/>
              <w:textAlignment w:val="auto"/>
              <w:rPr>
                <w:rFonts w:ascii="CG Times (WN)" w:hAnsi="CG Times (WN)"/>
                <w:sz w:val="22"/>
                <w:lang w:val="en-US"/>
              </w:rPr>
            </w:pPr>
            <w:r w:rsidRPr="007F2B8A">
              <w:rPr>
                <w:rFonts w:ascii="CG Times (WN)" w:hAnsi="CG Times (WN)"/>
                <w:sz w:val="22"/>
                <w:lang w:val="en-US"/>
              </w:rPr>
              <w:t xml:space="preserve">– </w:t>
            </w:r>
            <w:r w:rsidRPr="007F2B8A">
              <w:rPr>
                <w:rFonts w:ascii="CG Times (WN)" w:hAnsi="CG Times (WN)"/>
                <w:sz w:val="22"/>
                <w:lang w:val="en-US"/>
              </w:rPr>
              <w:tab/>
              <w:t>for carriers of 5 MHz channel bandwidth when carrier centre frequency (F</w:t>
            </w:r>
            <w:r w:rsidRPr="007F2B8A">
              <w:rPr>
                <w:rFonts w:ascii="CG Times (WN)" w:hAnsi="CG Times (WN)"/>
                <w:sz w:val="22"/>
                <w:vertAlign w:val="subscript"/>
                <w:lang w:val="en-US"/>
              </w:rPr>
              <w:t>c</w:t>
            </w:r>
            <w:r w:rsidRPr="007F2B8A">
              <w:rPr>
                <w:rFonts w:ascii="CG Times (WN)" w:hAnsi="CG Times (WN)"/>
                <w:sz w:val="22"/>
                <w:lang w:val="en-US"/>
              </w:rPr>
              <w:t>) is within the range 907.5 MHz ≤ F</w:t>
            </w:r>
            <w:r w:rsidRPr="007F2B8A">
              <w:rPr>
                <w:rFonts w:ascii="CG Times (WN)" w:hAnsi="CG Times (WN)"/>
                <w:sz w:val="22"/>
                <w:vertAlign w:val="subscript"/>
                <w:lang w:val="en-US"/>
              </w:rPr>
              <w:t>c</w:t>
            </w:r>
            <w:r w:rsidRPr="007F2B8A">
              <w:rPr>
                <w:rFonts w:ascii="CG Times (WN)" w:hAnsi="CG Times (WN)"/>
                <w:sz w:val="22"/>
                <w:lang w:val="en-US"/>
              </w:rPr>
              <w:t xml:space="preserve"> ≤  912.5 MHz without any restriction on uplink transmission bandwidth.</w:t>
            </w:r>
          </w:p>
          <w:p w14:paraId="31185E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284" w:hanging="284"/>
              <w:textAlignment w:val="auto"/>
              <w:rPr>
                <w:rFonts w:ascii="CG Times (WN)" w:hAnsi="CG Times (WN)"/>
                <w:sz w:val="22"/>
                <w:lang w:val="en-US" w:eastAsia="ko-KR"/>
              </w:rPr>
            </w:pPr>
            <w:r w:rsidRPr="007F2B8A">
              <w:rPr>
                <w:rFonts w:ascii="CG Times (WN)" w:hAnsi="CG Times (WN)"/>
                <w:sz w:val="22"/>
                <w:lang w:val="en-US"/>
              </w:rPr>
              <w:t xml:space="preserve">– </w:t>
            </w:r>
            <w:r w:rsidRPr="007F2B8A">
              <w:rPr>
                <w:rFonts w:ascii="CG Times (WN)" w:hAnsi="CG Times (WN)"/>
                <w:sz w:val="22"/>
                <w:lang w:val="en-US"/>
              </w:rPr>
              <w:tab/>
              <w:t>for carriers of 10 MHz channel bandwidth when carrier centre frequency (F</w:t>
            </w:r>
            <w:r w:rsidRPr="007F2B8A">
              <w:rPr>
                <w:rFonts w:ascii="CG Times (WN)" w:hAnsi="CG Times (WN)"/>
                <w:sz w:val="22"/>
                <w:vertAlign w:val="subscript"/>
                <w:lang w:val="en-US"/>
              </w:rPr>
              <w:t>c</w:t>
            </w:r>
            <w:r w:rsidRPr="007F2B8A">
              <w:rPr>
                <w:rFonts w:ascii="CG Times (WN)" w:hAnsi="CG Times (WN)"/>
                <w:sz w:val="22"/>
                <w:lang w:val="en-US"/>
              </w:rPr>
              <w:t>) is F</w:t>
            </w:r>
            <w:r w:rsidRPr="007F2B8A">
              <w:rPr>
                <w:rFonts w:ascii="CG Times (WN)" w:hAnsi="CG Times (WN)"/>
                <w:sz w:val="22"/>
                <w:vertAlign w:val="subscript"/>
                <w:lang w:val="en-US"/>
              </w:rPr>
              <w:t>c</w:t>
            </w:r>
            <w:r w:rsidRPr="007F2B8A">
              <w:rPr>
                <w:rFonts w:ascii="CG Times (WN)" w:hAnsi="CG Times (WN)"/>
                <w:sz w:val="22"/>
                <w:lang w:val="en-US"/>
              </w:rPr>
              <w:t xml:space="preserve"> = 910 MHz with an uplink transmission bandwidth less than or equal to 32 RB with RB</w:t>
            </w:r>
            <w:r w:rsidRPr="007F2B8A">
              <w:rPr>
                <w:rFonts w:ascii="CG Times (WN)" w:hAnsi="CG Times (WN)"/>
                <w:sz w:val="22"/>
                <w:vertAlign w:val="subscript"/>
                <w:lang w:val="en-US"/>
              </w:rPr>
              <w:t>start</w:t>
            </w:r>
            <w:r w:rsidRPr="007F2B8A">
              <w:rPr>
                <w:rFonts w:ascii="CG Times (WN)" w:hAnsi="CG Times (WN)"/>
                <w:sz w:val="22"/>
                <w:lang w:val="en-US"/>
              </w:rPr>
              <w:t xml:space="preserve"> &gt; 3.</w:t>
            </w:r>
          </w:p>
          <w:p w14:paraId="0EF2C8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eastAsia="ko-KR"/>
              </w:rPr>
              <w:t>NOTE 12</w:t>
            </w:r>
            <w:r w:rsidRPr="007F2B8A">
              <w:rPr>
                <w:rFonts w:ascii="CG Times (WN)" w:hAnsi="CG Times (WN)"/>
                <w:sz w:val="22"/>
                <w:lang w:val="en-US"/>
              </w:rPr>
              <w:t xml:space="preserve"> – This requirement is applicable for any channel bandwidths within the range 1 920</w:t>
            </w:r>
            <w:r w:rsidRPr="007F2B8A">
              <w:rPr>
                <w:rFonts w:ascii="CG Times (WN)" w:hAnsi="CG Times (WN)"/>
                <w:sz w:val="22"/>
                <w:lang w:val="en-US"/>
              </w:rPr>
              <w:noBreakHyphen/>
              <w:t>1 980 MHz with the following restriction: for carriers of 15 MHz bandwidth when carrier centre frequency is within the range 1 927.5</w:t>
            </w:r>
            <w:r w:rsidRPr="007F2B8A">
              <w:rPr>
                <w:rFonts w:ascii="CG Times (WN)" w:hAnsi="CG Times (WN)"/>
                <w:sz w:val="22"/>
                <w:lang w:val="en-US"/>
              </w:rPr>
              <w:noBreakHyphen/>
              <w:t>1 929.5 MHz and for carriers of 20 MHz bandwidth when carrier centre frequency is within the range 1 930</w:t>
            </w:r>
            <w:r w:rsidRPr="007F2B8A">
              <w:rPr>
                <w:rFonts w:ascii="CG Times (WN)" w:hAnsi="CG Times (WN)"/>
                <w:sz w:val="22"/>
                <w:lang w:val="en-US"/>
              </w:rPr>
              <w:noBreakHyphen/>
              <w:t>1 938 MHz the requirement is applicable only for an uplink transmission bandwidth less than or equal to 54 RB.</w:t>
            </w:r>
          </w:p>
          <w:p w14:paraId="12FA80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eastAsia="ko-KR"/>
              </w:rPr>
              <w:t>NOTE13</w:t>
            </w:r>
            <w:r w:rsidRPr="007F2B8A">
              <w:rPr>
                <w:rFonts w:ascii="CG Times (WN)" w:hAnsi="CG Times (WN)"/>
                <w:sz w:val="22"/>
                <w:lang w:val="en-US"/>
              </w:rPr>
              <w:t xml:space="preserve"> – For these adjacent bands, the emission limit could imply risk of harmful interference to UE(s) operating in the protected operating band.</w:t>
            </w:r>
          </w:p>
          <w:p w14:paraId="2F12ED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rPr>
              <w:t>NOTE</w:t>
            </w:r>
            <w:r w:rsidRPr="007F2B8A">
              <w:rPr>
                <w:rFonts w:ascii="CG Times (WN)" w:hAnsi="CG Times (WN)"/>
                <w:sz w:val="22"/>
                <w:vertAlign w:val="superscript"/>
                <w:lang w:val="en-US"/>
              </w:rPr>
              <w:t xml:space="preserve"> </w:t>
            </w:r>
            <w:r w:rsidRPr="007F2B8A">
              <w:rPr>
                <w:rFonts w:ascii="CG Times (WN)" w:hAnsi="CG Times (WN)"/>
                <w:sz w:val="22"/>
                <w:lang w:val="en-US"/>
              </w:rPr>
              <w:t>1</w:t>
            </w:r>
            <w:r w:rsidRPr="007F2B8A">
              <w:rPr>
                <w:rFonts w:ascii="CG Times (WN)" w:hAnsi="CG Times (WN)"/>
                <w:sz w:val="22"/>
                <w:lang w:val="en-US" w:eastAsia="ko-KR"/>
              </w:rPr>
              <w:t>4</w:t>
            </w:r>
            <w:r w:rsidRPr="007F2B8A">
              <w:rPr>
                <w:rFonts w:ascii="CG Times (WN)" w:hAnsi="CG Times (WN)"/>
                <w:sz w:val="22"/>
                <w:lang w:val="en-US"/>
              </w:rPr>
              <w:t xml:space="preserve"> – This requirement is applicable for any channel bandwidths within the range 2 500</w:t>
            </w:r>
            <w:r w:rsidRPr="007F2B8A">
              <w:rPr>
                <w:rFonts w:ascii="CG Times (WN)" w:hAnsi="CG Times (WN)"/>
                <w:sz w:val="22"/>
                <w:lang w:val="en-US"/>
              </w:rPr>
              <w:noBreakHyphen/>
              <w:t>2 570 MHz with the following restriction: for carriers of 15 MHz bandwidth when carrier centre frequency is within the range 2 560.5</w:t>
            </w:r>
            <w:r w:rsidRPr="007F2B8A">
              <w:rPr>
                <w:rFonts w:ascii="CG Times (WN)" w:hAnsi="CG Times (WN)"/>
                <w:sz w:val="22"/>
                <w:lang w:val="en-US"/>
              </w:rPr>
              <w:noBreakHyphen/>
              <w:t>2562.5 MHz and for carriers of 20 MHz bandwidth when carrier centre frequency is within the range 2 552</w:t>
            </w:r>
            <w:r w:rsidRPr="007F2B8A">
              <w:rPr>
                <w:rFonts w:ascii="CG Times (WN)" w:hAnsi="CG Times (WN)"/>
                <w:sz w:val="22"/>
                <w:lang w:val="en-US"/>
              </w:rPr>
              <w:noBreakHyphen/>
              <w:t>2 560 MHz the requirement is applicable only for an uplink transmission bandwidth less than or equal to 54 RB.</w:t>
            </w:r>
          </w:p>
          <w:p w14:paraId="04265E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rPr>
              <w:t xml:space="preserve">NOTE </w:t>
            </w:r>
            <w:r w:rsidRPr="007F2B8A">
              <w:rPr>
                <w:rFonts w:ascii="CG Times (WN)" w:hAnsi="CG Times (WN)"/>
                <w:sz w:val="22"/>
                <w:lang w:val="en-US" w:eastAsia="ko-KR"/>
              </w:rPr>
              <w:t>15</w:t>
            </w:r>
            <w:r w:rsidRPr="007F2B8A">
              <w:rPr>
                <w:rFonts w:ascii="CG Times (WN)" w:hAnsi="CG Times (WN)"/>
                <w:sz w:val="22"/>
                <w:lang w:val="en-US"/>
              </w:rPr>
              <w:t xml:space="preserve"> – Applicable when NS_15 in § 4.5.8 is signalled by the network.</w:t>
            </w:r>
          </w:p>
          <w:p w14:paraId="4F16FC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rPr>
              <w:t>NOTE 1</w:t>
            </w:r>
            <w:r w:rsidRPr="007F2B8A">
              <w:rPr>
                <w:rFonts w:ascii="CG Times (WN)" w:hAnsi="CG Times (WN)"/>
                <w:sz w:val="22"/>
                <w:lang w:val="en-US" w:eastAsia="ko-KR"/>
              </w:rPr>
              <w:t>6</w:t>
            </w:r>
            <w:r w:rsidRPr="007F2B8A">
              <w:rPr>
                <w:rFonts w:ascii="CG Times (WN)" w:hAnsi="CG Times (WN)"/>
                <w:sz w:val="22"/>
                <w:lang w:val="en-US"/>
              </w:rPr>
              <w:t xml:space="preserve"> – Applicable when NS_09 in § 4.5.4 is signalled by the network</w:t>
            </w:r>
          </w:p>
          <w:p w14:paraId="3FE97B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ko-KR"/>
              </w:rPr>
            </w:pPr>
            <w:r w:rsidRPr="007F2B8A">
              <w:rPr>
                <w:rFonts w:ascii="CG Times (WN)" w:hAnsi="CG Times (WN)"/>
                <w:sz w:val="22"/>
                <w:lang w:val="en-US" w:eastAsia="ko-KR"/>
              </w:rPr>
              <w:t>NOTE 17</w:t>
            </w:r>
            <w:r w:rsidRPr="007F2B8A">
              <w:rPr>
                <w:rFonts w:ascii="CG Times (WN)" w:hAnsi="CG Times (WN)"/>
                <w:sz w:val="22"/>
                <w:lang w:val="en-US"/>
              </w:rPr>
              <w:t xml:space="preserve"> – This requirement is applicable only when Band 3 transmission frequency is less than or equal to 1 765 MHz.</w:t>
            </w:r>
          </w:p>
          <w:p w14:paraId="7B3B7A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w:t>
            </w:r>
            <w:r w:rsidRPr="007F2B8A">
              <w:rPr>
                <w:rFonts w:ascii="CG Times (WN)" w:hAnsi="CG Times (WN)"/>
                <w:sz w:val="22"/>
                <w:lang w:val="en-US" w:eastAsia="ko-KR"/>
              </w:rPr>
              <w:t>18</w:t>
            </w:r>
            <w:r w:rsidRPr="007F2B8A">
              <w:rPr>
                <w:rFonts w:ascii="CG Times (WN)" w:hAnsi="CG Times (WN)"/>
                <w:sz w:val="22"/>
                <w:lang w:val="en-US"/>
              </w:rPr>
              <w:t xml:space="preserve"> – This requirement applies when the E-UTRA carrier is confined within 2 545-2 575 MHz or 2 595</w:t>
            </w:r>
            <w:r w:rsidRPr="007F2B8A">
              <w:rPr>
                <w:rFonts w:ascii="CG Times (WN)" w:hAnsi="CG Times (WN)"/>
                <w:sz w:val="22"/>
                <w:lang w:val="en-US"/>
              </w:rPr>
              <w:noBreakHyphen/>
              <w:t>2 645 MHz and the channel bandwidth is 10 or 20 MHz</w:t>
            </w:r>
          </w:p>
          <w:p w14:paraId="33E90F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zh-CN"/>
              </w:rPr>
            </w:pPr>
            <w:r w:rsidRPr="007F2B8A">
              <w:rPr>
                <w:rFonts w:ascii="CG Times (WN)" w:hAnsi="CG Times (WN)"/>
                <w:sz w:val="22"/>
                <w:szCs w:val="22"/>
                <w:lang w:val="en-US" w:eastAsia="zh-CN"/>
              </w:rPr>
              <w:t xml:space="preserve">NOTE </w:t>
            </w:r>
            <w:r w:rsidRPr="007F2B8A">
              <w:rPr>
                <w:rFonts w:ascii="CG Times (WN)" w:eastAsia="MS Mincho" w:hAnsi="CG Times (WN)"/>
                <w:sz w:val="22"/>
                <w:szCs w:val="22"/>
                <w:lang w:val="en-US" w:eastAsia="ko-KR"/>
              </w:rPr>
              <w:t>19</w:t>
            </w:r>
            <w:r w:rsidRPr="007F2B8A">
              <w:rPr>
                <w:rFonts w:ascii="CG Times (WN)" w:hAnsi="CG Times (WN)"/>
                <w:sz w:val="22"/>
                <w:szCs w:val="22"/>
                <w:lang w:val="en-US"/>
              </w:rPr>
              <w:t xml:space="preserve"> –</w:t>
            </w:r>
            <w:r w:rsidRPr="007F2B8A">
              <w:rPr>
                <w:rFonts w:ascii="CG Times (WN)" w:hAnsi="CG Times (WN)"/>
                <w:sz w:val="22"/>
                <w:lang w:val="en-US"/>
              </w:rPr>
              <w:t xml:space="preserve"> </w:t>
            </w:r>
            <w:r w:rsidRPr="007F2B8A">
              <w:rPr>
                <w:rFonts w:ascii="CG Times (WN)" w:hAnsi="CG Times (WN)"/>
                <w:sz w:val="22"/>
                <w:lang w:val="en-US" w:eastAsia="zh-CN"/>
              </w:rPr>
              <w:t xml:space="preserve">N/A </w:t>
            </w:r>
          </w:p>
          <w:p w14:paraId="0F0A3C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eastAsia="zh-CN"/>
              </w:rPr>
              <w:t xml:space="preserve">NOTE </w:t>
            </w:r>
            <w:r w:rsidRPr="007F2B8A">
              <w:rPr>
                <w:rFonts w:ascii="CG Times (WN)" w:hAnsi="CG Times (WN)"/>
                <w:sz w:val="22"/>
                <w:lang w:val="en-US" w:eastAsia="ko-KR"/>
              </w:rPr>
              <w:t>20</w:t>
            </w:r>
            <w:r w:rsidRPr="007F2B8A">
              <w:rPr>
                <w:rFonts w:ascii="CG Times (WN)" w:hAnsi="CG Times (WN)"/>
                <w:sz w:val="22"/>
                <w:lang w:val="en-US"/>
              </w:rPr>
              <w:t xml:space="preserve"> – </w:t>
            </w:r>
            <w:r w:rsidRPr="007F2B8A">
              <w:rPr>
                <w:rFonts w:ascii="CG Times (WN)" w:hAnsi="CG Times (WN)"/>
                <w:sz w:val="22"/>
                <w:lang w:val="en-US" w:eastAsia="zh-CN"/>
              </w:rPr>
              <w:t>This requirement is only applicable for carriers with bandwidth confined within 1 885</w:t>
            </w:r>
            <w:r w:rsidRPr="007F2B8A">
              <w:rPr>
                <w:rFonts w:ascii="CG Times (WN)" w:hAnsi="CG Times (WN)"/>
                <w:sz w:val="22"/>
                <w:lang w:val="en-US" w:eastAsia="zh-CN"/>
              </w:rPr>
              <w:noBreakHyphen/>
              <w:t>1 920 MHz (requirement for carriers with at least 1RB confined within 1 880</w:t>
            </w:r>
            <w:r w:rsidRPr="007F2B8A">
              <w:rPr>
                <w:rFonts w:ascii="CG Times (WN)" w:hAnsi="CG Times (WN)"/>
                <w:sz w:val="22"/>
                <w:lang w:val="en-US" w:eastAsia="zh-CN"/>
              </w:rPr>
              <w:noBreakHyphen/>
              <w:t>1 885 MHz is not specified). This requirement applies for an uplink transmission bandwidth less than or equal to (54 RB) for carriers of 15 MHz bandwidth when carrier center frequency is within the range 1 892.5</w:t>
            </w:r>
            <w:r w:rsidRPr="007F2B8A">
              <w:rPr>
                <w:rFonts w:ascii="CG Times (WN)" w:hAnsi="CG Times (WN)"/>
                <w:sz w:val="22"/>
                <w:lang w:val="en-US" w:eastAsia="zh-CN"/>
              </w:rPr>
              <w:noBreakHyphen/>
              <w:t>1 894.5 MHz and for carriers of 20 MHz bandwidth when carrier center frequency is within the range 1 895</w:t>
            </w:r>
            <w:r w:rsidRPr="007F2B8A">
              <w:rPr>
                <w:rFonts w:ascii="CG Times (WN)" w:hAnsi="CG Times (WN)"/>
                <w:sz w:val="22"/>
                <w:lang w:val="en-US" w:eastAsia="zh-CN"/>
              </w:rPr>
              <w:noBreakHyphen/>
              <w:t>1 903 MHz.</w:t>
            </w:r>
          </w:p>
        </w:tc>
      </w:tr>
    </w:tbl>
    <w:p w14:paraId="05842CF8" w14:textId="77777777" w:rsidR="00092B5D" w:rsidRPr="007F2B8A" w:rsidRDefault="00092B5D" w:rsidP="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1478" w:author="Author"/>
          <w:rFonts w:ascii="CG Times (WN)" w:hAnsi="CG Times (WN)"/>
          <w:sz w:val="22"/>
          <w:lang w:val="en-US" w:eastAsia="zh-CN"/>
        </w:rPr>
      </w:pPr>
      <w:ins w:id="31479" w:author="Author">
        <w:r w:rsidRPr="007F2B8A">
          <w:rPr>
            <w:rFonts w:ascii="CG Times (WN)" w:hAnsi="CG Times (WN)" w:hint="eastAsia"/>
            <w:sz w:val="22"/>
            <w:lang w:val="en-US" w:eastAsia="zh-CN"/>
          </w:rPr>
          <w:t>NOTE 20</w:t>
        </w:r>
        <w:r w:rsidRPr="007F2B8A">
          <w:rPr>
            <w:rFonts w:ascii="CG Times (WN)" w:hAnsi="CG Times (WN)"/>
            <w:sz w:val="22"/>
            <w:szCs w:val="22"/>
            <w:lang w:val="en-US"/>
          </w:rPr>
          <w:t xml:space="preserve"> –</w:t>
        </w:r>
        <w:r w:rsidRPr="007F2B8A">
          <w:rPr>
            <w:rFonts w:ascii="CG Times (WN)" w:hAnsi="CG Times (WN)"/>
            <w:sz w:val="22"/>
            <w:lang w:val="en-US"/>
          </w:rPr>
          <w:t xml:space="preserve"> </w:t>
        </w:r>
        <w:del w:id="31480" w:author="Author">
          <w:r w:rsidRPr="007F2B8A" w:rsidDel="00824403">
            <w:rPr>
              <w:rFonts w:ascii="CG Times (WN)" w:hAnsi="CG Times (WN)" w:hint="eastAsia"/>
              <w:sz w:val="22"/>
              <w:lang w:val="en-US" w:eastAsia="zh-CN"/>
            </w:rPr>
            <w:delText>:</w:delText>
          </w:r>
          <w:r w:rsidRPr="007F2B8A" w:rsidDel="00824403">
            <w:rPr>
              <w:rFonts w:ascii="CG Times (WN)" w:hAnsi="CG Times (WN)"/>
              <w:sz w:val="22"/>
              <w:lang w:val="en-US" w:eastAsia="zh-CN"/>
            </w:rPr>
            <w:tab/>
          </w:r>
        </w:del>
        <w:r w:rsidRPr="007F2B8A">
          <w:rPr>
            <w:rFonts w:ascii="CG Times (WN)" w:hAnsi="CG Times (WN)"/>
            <w:sz w:val="22"/>
            <w:lang w:val="en-US" w:eastAsia="zh-CN"/>
          </w:rPr>
          <w:t>This requirement is only applicable for carriers with bandwidth confined within 1885-1920</w:t>
        </w:r>
        <w:r w:rsidRPr="007F2B8A">
          <w:rPr>
            <w:rFonts w:ascii="CG Times (WN)" w:hAnsi="CG Times (WN)" w:hint="eastAsia"/>
            <w:sz w:val="22"/>
            <w:lang w:val="en-US" w:eastAsia="zh-CN"/>
          </w:rPr>
          <w:t xml:space="preserve"> </w:t>
        </w:r>
        <w:r w:rsidRPr="007F2B8A">
          <w:rPr>
            <w:rFonts w:ascii="CG Times (WN)" w:hAnsi="CG Times (WN)"/>
            <w:sz w:val="22"/>
            <w:lang w:val="en-US" w:eastAsia="zh-CN"/>
          </w:rPr>
          <w:t>MHz (requirement for carriers with</w:t>
        </w:r>
        <w:r w:rsidRPr="007F2B8A">
          <w:rPr>
            <w:rFonts w:ascii="CG Times (WN)" w:hAnsi="CG Times (WN)" w:hint="eastAsia"/>
            <w:sz w:val="22"/>
            <w:lang w:val="en-US" w:eastAsia="zh-CN"/>
          </w:rPr>
          <w:t xml:space="preserve"> at least 1RB</w:t>
        </w:r>
        <w:r w:rsidRPr="007F2B8A">
          <w:rPr>
            <w:rFonts w:ascii="CG Times (WN)" w:hAnsi="CG Times (WN)"/>
            <w:sz w:val="22"/>
            <w:lang w:val="en-US" w:eastAsia="zh-CN"/>
          </w:rPr>
          <w:t xml:space="preserve"> confined within 1880</w:t>
        </w:r>
        <w:r w:rsidRPr="007F2B8A">
          <w:rPr>
            <w:rFonts w:ascii="CG Times (WN)" w:hAnsi="CG Times (WN)" w:hint="eastAsia"/>
            <w:sz w:val="22"/>
            <w:lang w:val="en-US" w:eastAsia="zh-CN"/>
          </w:rPr>
          <w:t xml:space="preserve"> </w:t>
        </w:r>
        <w:r w:rsidRPr="007F2B8A">
          <w:rPr>
            <w:rFonts w:ascii="CG Times (WN)" w:hAnsi="CG Times (WN)"/>
            <w:sz w:val="22"/>
            <w:lang w:val="en-US" w:eastAsia="zh-CN"/>
          </w:rPr>
          <w:t>- 1885</w:t>
        </w:r>
        <w:r w:rsidRPr="007F2B8A">
          <w:rPr>
            <w:rFonts w:ascii="CG Times (WN)" w:hAnsi="CG Times (WN)" w:hint="eastAsia"/>
            <w:sz w:val="22"/>
            <w:lang w:val="en-US" w:eastAsia="zh-CN"/>
          </w:rPr>
          <w:t xml:space="preserve"> </w:t>
        </w:r>
        <w:r w:rsidRPr="007F2B8A">
          <w:rPr>
            <w:rFonts w:ascii="CG Times (WN)" w:hAnsi="CG Times (WN)"/>
            <w:sz w:val="22"/>
            <w:lang w:val="en-US" w:eastAsia="zh-CN"/>
          </w:rPr>
          <w:t xml:space="preserve">MHz is not specified). </w:t>
        </w:r>
        <w:r w:rsidRPr="007F2B8A">
          <w:rPr>
            <w:rFonts w:ascii="CG Times (WN)" w:hAnsi="CG Times (WN)" w:hint="eastAsia"/>
            <w:sz w:val="22"/>
            <w:lang w:val="en-US" w:eastAsia="zh-CN"/>
          </w:rPr>
          <w:t>T</w:t>
        </w:r>
        <w:r w:rsidRPr="007F2B8A">
          <w:rPr>
            <w:rFonts w:ascii="CG Times (WN)" w:hAnsi="CG Times (WN)"/>
            <w:sz w:val="22"/>
            <w:lang w:val="en-US" w:eastAsia="zh-CN"/>
          </w:rPr>
          <w:t>his requirement applies for an uplink transmission bandwidth less than or equal to 54 RB for carriers of 15 MHz bandwidth when carrier center frequency is within the range 18</w:t>
        </w:r>
        <w:r w:rsidRPr="007F2B8A">
          <w:rPr>
            <w:rFonts w:ascii="CG Times (WN)" w:hAnsi="CG Times (WN)" w:hint="eastAsia"/>
            <w:sz w:val="22"/>
            <w:lang w:val="en-US" w:eastAsia="zh-CN"/>
          </w:rPr>
          <w:t>92</w:t>
        </w:r>
        <w:r w:rsidRPr="007F2B8A">
          <w:rPr>
            <w:rFonts w:ascii="CG Times (WN)" w:hAnsi="CG Times (WN)"/>
            <w:sz w:val="22"/>
            <w:lang w:val="en-US" w:eastAsia="zh-CN"/>
          </w:rPr>
          <w:t>.5 - 18</w:t>
        </w:r>
        <w:r w:rsidRPr="007F2B8A">
          <w:rPr>
            <w:rFonts w:ascii="CG Times (WN)" w:hAnsi="CG Times (WN)" w:hint="eastAsia"/>
            <w:sz w:val="22"/>
            <w:lang w:val="en-US" w:eastAsia="zh-CN"/>
          </w:rPr>
          <w:t>94</w:t>
        </w:r>
        <w:r w:rsidRPr="007F2B8A">
          <w:rPr>
            <w:rFonts w:ascii="CG Times (WN)" w:hAnsi="CG Times (WN)"/>
            <w:sz w:val="22"/>
            <w:lang w:val="en-US" w:eastAsia="zh-CN"/>
          </w:rPr>
          <w:t>.5 MHz and for carriers of 20 MHz bandwidth when carrier center frequency is within the range 189</w:t>
        </w:r>
        <w:r w:rsidRPr="007F2B8A">
          <w:rPr>
            <w:rFonts w:ascii="CG Times (WN)" w:hAnsi="CG Times (WN)" w:hint="eastAsia"/>
            <w:sz w:val="22"/>
            <w:lang w:val="en-US" w:eastAsia="zh-CN"/>
          </w:rPr>
          <w:t>5</w:t>
        </w:r>
        <w:r w:rsidRPr="007F2B8A">
          <w:rPr>
            <w:rFonts w:ascii="CG Times (WN)" w:hAnsi="CG Times (WN)"/>
            <w:sz w:val="22"/>
            <w:lang w:val="en-US" w:eastAsia="zh-CN"/>
          </w:rPr>
          <w:t xml:space="preserve"> - 1</w:t>
        </w:r>
        <w:r w:rsidRPr="007F2B8A">
          <w:rPr>
            <w:rFonts w:ascii="CG Times (WN)" w:hAnsi="CG Times (WN)" w:hint="eastAsia"/>
            <w:sz w:val="22"/>
            <w:lang w:val="en-US" w:eastAsia="zh-CN"/>
          </w:rPr>
          <w:t>903</w:t>
        </w:r>
        <w:r w:rsidRPr="007F2B8A">
          <w:rPr>
            <w:rFonts w:ascii="CG Times (WN)" w:hAnsi="CG Times (WN)"/>
            <w:sz w:val="22"/>
            <w:lang w:val="en-US" w:eastAsia="zh-CN"/>
          </w:rPr>
          <w:t xml:space="preserve"> MHz.</w:t>
        </w:r>
      </w:ins>
    </w:p>
    <w:p w14:paraId="3ABDCFE8" w14:textId="77777777" w:rsidR="00092B5D" w:rsidRPr="007F2B8A" w:rsidRDefault="00092B5D" w:rsidP="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1481" w:author="Author"/>
          <w:rFonts w:ascii="CG Times (WN)" w:hAnsi="CG Times (WN)"/>
          <w:sz w:val="22"/>
          <w:lang w:val="en-US" w:eastAsia="zh-CN"/>
        </w:rPr>
      </w:pPr>
      <w:ins w:id="31482" w:author="Author">
        <w:r w:rsidRPr="007F2B8A">
          <w:rPr>
            <w:rFonts w:ascii="CG Times (WN)" w:hAnsi="CG Times (WN)"/>
            <w:sz w:val="22"/>
            <w:lang w:val="en-US" w:eastAsia="zh-CN"/>
          </w:rPr>
          <w:t>NOTE 21</w:t>
        </w:r>
        <w:r w:rsidRPr="007F2B8A">
          <w:rPr>
            <w:rFonts w:ascii="CG Times (WN)" w:hAnsi="CG Times (WN)"/>
            <w:sz w:val="22"/>
            <w:szCs w:val="22"/>
            <w:lang w:val="en-US"/>
          </w:rPr>
          <w:t xml:space="preserve"> –</w:t>
        </w:r>
        <w:r w:rsidRPr="007F2B8A">
          <w:rPr>
            <w:rFonts w:ascii="CG Times (WN)" w:hAnsi="CG Times (WN)"/>
            <w:sz w:val="22"/>
            <w:lang w:val="en-US"/>
          </w:rPr>
          <w:t xml:space="preserve"> </w:t>
        </w:r>
        <w:del w:id="31483" w:author="Author">
          <w:r w:rsidRPr="007F2B8A" w:rsidDel="00824403">
            <w:rPr>
              <w:rFonts w:ascii="CG Times (WN)" w:hAnsi="CG Times (WN)"/>
              <w:sz w:val="22"/>
              <w:lang w:val="en-US" w:eastAsia="zh-CN"/>
            </w:rPr>
            <w:delText>:</w:delText>
          </w:r>
          <w:r w:rsidRPr="007F2B8A" w:rsidDel="00824403">
            <w:rPr>
              <w:rFonts w:ascii="CG Times (WN)" w:hAnsi="CG Times (WN)"/>
              <w:sz w:val="22"/>
              <w:lang w:val="en-US" w:eastAsia="zh-CN"/>
            </w:rPr>
            <w:tab/>
          </w:r>
        </w:del>
        <w:r w:rsidRPr="007F2B8A">
          <w:rPr>
            <w:rFonts w:ascii="CG Times (WN)" w:hAnsi="CG Times (WN)"/>
            <w:sz w:val="22"/>
            <w:lang w:val="en-US" w:eastAsia="zh-CN"/>
          </w:rPr>
          <w:t>As exceptions, measurements with a level up to the applicable requirement</w:t>
        </w:r>
        <w:r w:rsidRPr="007F2B8A">
          <w:rPr>
            <w:rFonts w:ascii="CG Times (WN)" w:hAnsi="CG Times (WN)" w:hint="eastAsia"/>
            <w:sz w:val="22"/>
            <w:lang w:val="en-US" w:eastAsia="zh-CN"/>
          </w:rPr>
          <w:t xml:space="preserve"> of -38 dBm/MHz is</w:t>
        </w:r>
        <w:r w:rsidRPr="007F2B8A">
          <w:rPr>
            <w:rFonts w:ascii="CG Times (WN)" w:hAnsi="CG Times (WN)"/>
            <w:sz w:val="22"/>
            <w:lang w:val="en-US" w:eastAsia="zh-CN"/>
          </w:rPr>
          <w:t xml:space="preserve"> permitted for each assigned E-UTRA carrier used in the measurement due to 2nd</w:t>
        </w:r>
        <w:r w:rsidRPr="007F2B8A">
          <w:rPr>
            <w:rFonts w:ascii="CG Times (WN)" w:hAnsi="CG Times (WN)" w:hint="eastAsia"/>
            <w:sz w:val="22"/>
            <w:lang w:val="en-US" w:eastAsia="zh-CN"/>
          </w:rPr>
          <w:t xml:space="preserve"> </w:t>
        </w:r>
        <w:r w:rsidRPr="007F2B8A">
          <w:rPr>
            <w:rFonts w:ascii="CG Times (WN)" w:hAnsi="CG Times (WN)"/>
            <w:sz w:val="22"/>
            <w:lang w:val="en-US" w:eastAsia="zh-CN"/>
          </w:rPr>
          <w:t>harmonic spurious emissions. An exception is allowed if there is at least one individual RB within the transmission bandwidth (see Figure 5.6-1) for which the 2nd</w:t>
        </w:r>
        <w:r w:rsidRPr="007F2B8A" w:rsidDel="00D96335">
          <w:rPr>
            <w:rFonts w:ascii="CG Times (WN)" w:hAnsi="CG Times (WN)"/>
            <w:sz w:val="22"/>
            <w:lang w:val="en-US" w:eastAsia="zh-CN"/>
          </w:rPr>
          <w:t xml:space="preserve"> </w:t>
        </w:r>
        <w:r w:rsidRPr="007F2B8A">
          <w:rPr>
            <w:rFonts w:ascii="CG Times (WN)" w:hAnsi="CG Times (WN)"/>
            <w:sz w:val="22"/>
            <w:lang w:val="en-US" w:eastAsia="zh-CN"/>
          </w:rPr>
          <w:t>harmonic totally or partially overlaps the measurement bandwidth (MBW).</w:t>
        </w:r>
      </w:ins>
    </w:p>
    <w:p w14:paraId="1EDDB865" w14:textId="77777777" w:rsidR="00092B5D" w:rsidRPr="007F2B8A" w:rsidRDefault="00092B5D" w:rsidP="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1484" w:author="Author"/>
          <w:rFonts w:ascii="CG Times (WN)" w:hAnsi="CG Times (WN)"/>
          <w:sz w:val="22"/>
          <w:lang w:val="en-US" w:eastAsia="zh-CN"/>
        </w:rPr>
      </w:pPr>
      <w:ins w:id="31485" w:author="Author">
        <w:r w:rsidRPr="007F2B8A">
          <w:rPr>
            <w:rFonts w:ascii="CG Times (WN)" w:hAnsi="CG Times (WN)"/>
            <w:sz w:val="22"/>
            <w:lang w:val="en-US" w:eastAsia="zh-CN"/>
          </w:rPr>
          <w:t>NOTE 22</w:t>
        </w:r>
        <w:r w:rsidRPr="007F2B8A">
          <w:rPr>
            <w:rFonts w:ascii="CG Times (WN)" w:hAnsi="CG Times (WN)"/>
            <w:sz w:val="22"/>
            <w:szCs w:val="22"/>
            <w:lang w:val="en-US"/>
          </w:rPr>
          <w:t xml:space="preserve"> –</w:t>
        </w:r>
        <w:r w:rsidRPr="007F2B8A">
          <w:rPr>
            <w:rFonts w:ascii="CG Times (WN)" w:hAnsi="CG Times (WN)"/>
            <w:sz w:val="22"/>
            <w:lang w:val="en-US"/>
          </w:rPr>
          <w:t xml:space="preserve"> </w:t>
        </w:r>
        <w:del w:id="31486" w:author="Author">
          <w:r w:rsidRPr="007F2B8A" w:rsidDel="00824403">
            <w:rPr>
              <w:rFonts w:ascii="CG Times (WN)" w:hAnsi="CG Times (WN)"/>
              <w:sz w:val="22"/>
              <w:lang w:val="en-US" w:eastAsia="zh-CN"/>
            </w:rPr>
            <w:delText>:</w:delText>
          </w:r>
          <w:r w:rsidRPr="007F2B8A" w:rsidDel="00824403">
            <w:rPr>
              <w:rFonts w:ascii="CG Times (WN)" w:hAnsi="CG Times (WN)"/>
              <w:sz w:val="22"/>
              <w:lang w:val="en-US" w:eastAsia="zh-CN"/>
            </w:rPr>
            <w:tab/>
          </w:r>
        </w:del>
        <w:r w:rsidRPr="007F2B8A">
          <w:rPr>
            <w:rFonts w:ascii="CG Times (WN)" w:hAnsi="CG Times (WN)"/>
            <w:sz w:val="22"/>
            <w:lang w:val="en-US" w:eastAsia="zh-CN"/>
          </w:rPr>
          <w:t>This requirement is applicable in the case of a 10 MHz E-UTRA carrier confined within 703 MHz and 733 MHz, otherwise the requirement of -25 dBm with a measurement bandwidth of 8 MHz applies.</w:t>
        </w:r>
      </w:ins>
    </w:p>
    <w:p w14:paraId="3AF7CE9D" w14:textId="77777777" w:rsidR="00092B5D" w:rsidRPr="007F2B8A" w:rsidRDefault="00092B5D" w:rsidP="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1487" w:author="Author"/>
          <w:rFonts w:ascii="CG Times (WN)" w:hAnsi="CG Times (WN)"/>
          <w:sz w:val="22"/>
          <w:lang w:val="en-US" w:eastAsia="zh-CN"/>
        </w:rPr>
      </w:pPr>
      <w:ins w:id="31488" w:author="Author">
        <w:r w:rsidRPr="007F2B8A">
          <w:rPr>
            <w:rFonts w:ascii="CG Times (WN)" w:hAnsi="CG Times (WN)"/>
            <w:sz w:val="22"/>
            <w:lang w:val="en-US" w:eastAsia="zh-CN"/>
          </w:rPr>
          <w:t>NOTE 23</w:t>
        </w:r>
        <w:r w:rsidRPr="007F2B8A">
          <w:rPr>
            <w:rFonts w:ascii="CG Times (WN)" w:hAnsi="CG Times (WN)"/>
            <w:sz w:val="22"/>
            <w:szCs w:val="22"/>
            <w:lang w:val="en-US"/>
          </w:rPr>
          <w:t xml:space="preserve"> –</w:t>
        </w:r>
        <w:r w:rsidRPr="007F2B8A">
          <w:rPr>
            <w:rFonts w:ascii="CG Times (WN)" w:hAnsi="CG Times (WN)"/>
            <w:sz w:val="22"/>
            <w:lang w:val="en-US"/>
          </w:rPr>
          <w:t xml:space="preserve"> </w:t>
        </w:r>
        <w:del w:id="31489" w:author="Author">
          <w:r w:rsidRPr="007F2B8A" w:rsidDel="00824403">
            <w:rPr>
              <w:rFonts w:ascii="CG Times (WN)" w:hAnsi="CG Times (WN)"/>
              <w:sz w:val="22"/>
              <w:lang w:val="en-US" w:eastAsia="zh-CN"/>
            </w:rPr>
            <w:delText>:</w:delText>
          </w:r>
          <w:r w:rsidRPr="007F2B8A" w:rsidDel="00824403">
            <w:rPr>
              <w:rFonts w:ascii="CG Times (WN)" w:hAnsi="CG Times (WN)"/>
              <w:sz w:val="22"/>
              <w:lang w:val="en-US" w:eastAsia="zh-CN"/>
            </w:rPr>
            <w:tab/>
          </w:r>
        </w:del>
        <w:r w:rsidRPr="007F2B8A">
          <w:rPr>
            <w:rFonts w:ascii="CG Times (WN)" w:hAnsi="CG Times (WN)"/>
            <w:sz w:val="22"/>
            <w:lang w:val="en-US" w:eastAsia="zh-CN"/>
          </w:rPr>
          <w:t>This requirement is applicable for 5 and 10 MHz E-UTRA channel bandwidth allocated within 718-728MHz. For carriers of 10 MHz bandwidth, this requirement applies for an uplink transmission bandwidth less than or equal to 3</w:t>
        </w:r>
        <w:r w:rsidRPr="007F2B8A">
          <w:rPr>
            <w:rFonts w:ascii="CG Times (WN)" w:hAnsi="CG Times (WN)" w:hint="eastAsia"/>
            <w:sz w:val="22"/>
            <w:lang w:val="en-US" w:eastAsia="zh-CN"/>
          </w:rPr>
          <w:t>0</w:t>
        </w:r>
        <w:r w:rsidRPr="007F2B8A">
          <w:rPr>
            <w:rFonts w:ascii="CG Times (WN)" w:hAnsi="CG Times (WN)"/>
            <w:sz w:val="22"/>
            <w:lang w:val="en-US" w:eastAsia="zh-CN"/>
          </w:rPr>
          <w:t xml:space="preserve"> RB with RBstart &gt; 1 and RBstart&lt;48.NOTE 24: Void</w:t>
        </w:r>
      </w:ins>
    </w:p>
    <w:p w14:paraId="4FBE214B" w14:textId="77777777" w:rsidR="00092B5D" w:rsidRPr="007F2B8A" w:rsidRDefault="00092B5D" w:rsidP="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zh-CN"/>
        </w:rPr>
      </w:pPr>
      <w:ins w:id="31490" w:author="Author">
        <w:r w:rsidRPr="007F2B8A">
          <w:rPr>
            <w:rFonts w:ascii="CG Times (WN)" w:hAnsi="CG Times (WN)"/>
            <w:sz w:val="22"/>
            <w:lang w:val="en-US" w:eastAsia="zh-CN"/>
          </w:rPr>
          <w:t>NOTE 25</w:t>
        </w:r>
        <w:r w:rsidRPr="007F2B8A">
          <w:rPr>
            <w:rFonts w:ascii="CG Times (WN)" w:hAnsi="CG Times (WN)"/>
            <w:sz w:val="22"/>
            <w:szCs w:val="22"/>
            <w:lang w:val="en-US"/>
          </w:rPr>
          <w:t xml:space="preserve"> –</w:t>
        </w:r>
        <w:r w:rsidRPr="007F2B8A">
          <w:rPr>
            <w:rFonts w:ascii="CG Times (WN)" w:hAnsi="CG Times (WN)"/>
            <w:sz w:val="22"/>
            <w:lang w:val="en-US"/>
          </w:rPr>
          <w:t xml:space="preserve"> </w:t>
        </w:r>
        <w:del w:id="31491" w:author="Author">
          <w:r w:rsidRPr="007F2B8A" w:rsidDel="00824403">
            <w:rPr>
              <w:rFonts w:ascii="CG Times (WN)" w:hAnsi="CG Times (WN)"/>
              <w:sz w:val="22"/>
              <w:lang w:val="en-US" w:eastAsia="zh-CN"/>
            </w:rPr>
            <w:delText xml:space="preserve">: </w:delText>
          </w:r>
        </w:del>
        <w:r w:rsidRPr="007F2B8A">
          <w:rPr>
            <w:rFonts w:ascii="CG Times (WN)" w:hAnsi="CG Times (WN)"/>
            <w:sz w:val="22"/>
            <w:lang w:val="en-US" w:eastAsia="zh-CN"/>
          </w:rPr>
          <w:t>N/A</w:t>
        </w:r>
      </w:ins>
    </w:p>
    <w:p w14:paraId="4C10264B"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br w:type="page"/>
      </w:r>
    </w:p>
    <w:p w14:paraId="2299E23D"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 xml:space="preserve">TABLE 4.4-1 </w:t>
      </w:r>
    </w:p>
    <w:p w14:paraId="04891395" w14:textId="77777777" w:rsidR="00092B5D" w:rsidRPr="007F2B8A" w:rsidRDefault="00092B5D" w:rsidP="00092B5D">
      <w:pPr>
        <w:keepNext/>
        <w:spacing w:after="120"/>
        <w:jc w:val="center"/>
        <w:textAlignment w:val="auto"/>
        <w:rPr>
          <w:ins w:id="31492" w:author="Author"/>
          <w:rFonts w:ascii="CG Times (WN)" w:hAnsi="CG Times (WN)"/>
          <w:b/>
          <w:lang w:val="en-US"/>
        </w:rPr>
      </w:pPr>
      <w:r w:rsidRPr="007F2B8A">
        <w:rPr>
          <w:rFonts w:ascii="CG Times (WN)" w:hAnsi="CG Times (WN)"/>
          <w:b/>
          <w:lang w:val="en-US"/>
        </w:rPr>
        <w:t>Spurious emissions band UE co-existence limits for intra band Carrier Aggregation</w:t>
      </w:r>
    </w:p>
    <w:tbl>
      <w:tblPr>
        <w:tblW w:w="9351" w:type="dxa"/>
        <w:jc w:val="center"/>
        <w:tblLayout w:type="fixed"/>
        <w:tblLook w:val="0000" w:firstRow="0" w:lastRow="0" w:firstColumn="0" w:lastColumn="0" w:noHBand="0" w:noVBand="0"/>
      </w:tblPr>
      <w:tblGrid>
        <w:gridCol w:w="1153"/>
        <w:gridCol w:w="3184"/>
        <w:gridCol w:w="851"/>
        <w:gridCol w:w="283"/>
        <w:gridCol w:w="851"/>
        <w:gridCol w:w="1134"/>
        <w:gridCol w:w="850"/>
        <w:gridCol w:w="1045"/>
      </w:tblGrid>
      <w:tr w:rsidR="00092B5D" w:rsidRPr="007F2B8A" w14:paraId="0D0437A4" w14:textId="77777777" w:rsidTr="00517F15">
        <w:trPr>
          <w:trHeight w:val="270"/>
          <w:jc w:val="center"/>
          <w:ins w:id="31493" w:author="Author"/>
        </w:trPr>
        <w:tc>
          <w:tcPr>
            <w:tcW w:w="115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9C0F14E" w14:textId="77777777" w:rsidR="00092B5D" w:rsidRPr="007F2B8A" w:rsidRDefault="00092B5D" w:rsidP="00517F15">
            <w:pPr>
              <w:pStyle w:val="TAH"/>
              <w:rPr>
                <w:ins w:id="31494" w:author="Author"/>
                <w:rFonts w:ascii="Times New Roman" w:hAnsi="Times New Roman"/>
                <w:sz w:val="22"/>
                <w:szCs w:val="22"/>
                <w:lang w:eastAsia="en-US"/>
              </w:rPr>
            </w:pPr>
            <w:ins w:id="31495" w:author="Author">
              <w:r w:rsidRPr="007F2B8A">
                <w:rPr>
                  <w:rFonts w:ascii="Times New Roman" w:hAnsi="Times New Roman"/>
                  <w:sz w:val="22"/>
                  <w:szCs w:val="22"/>
                  <w:lang w:eastAsia="en-US"/>
                </w:rPr>
                <w:t>E-UTRA CA Configuration</w:t>
              </w:r>
            </w:ins>
          </w:p>
        </w:tc>
        <w:tc>
          <w:tcPr>
            <w:tcW w:w="8198" w:type="dxa"/>
            <w:gridSpan w:val="7"/>
            <w:tcBorders>
              <w:top w:val="single" w:sz="4" w:space="0" w:color="auto"/>
              <w:left w:val="nil"/>
              <w:bottom w:val="single" w:sz="4" w:space="0" w:color="auto"/>
              <w:right w:val="single" w:sz="4" w:space="0" w:color="auto"/>
            </w:tcBorders>
            <w:shd w:val="clear" w:color="auto" w:fill="auto"/>
          </w:tcPr>
          <w:p w14:paraId="19F5FD54" w14:textId="77777777" w:rsidR="00092B5D" w:rsidRPr="007F2B8A" w:rsidRDefault="00092B5D" w:rsidP="00517F15">
            <w:pPr>
              <w:pStyle w:val="TAH"/>
              <w:rPr>
                <w:ins w:id="31496" w:author="Author"/>
                <w:rFonts w:ascii="Times New Roman" w:hAnsi="Times New Roman"/>
                <w:sz w:val="22"/>
                <w:szCs w:val="22"/>
                <w:lang w:eastAsia="en-US"/>
              </w:rPr>
            </w:pPr>
            <w:ins w:id="31497" w:author="Author">
              <w:r w:rsidRPr="007F2B8A">
                <w:rPr>
                  <w:rFonts w:ascii="Times New Roman" w:hAnsi="Times New Roman"/>
                  <w:sz w:val="22"/>
                  <w:szCs w:val="22"/>
                  <w:lang w:eastAsia="en-US"/>
                </w:rPr>
                <w:t xml:space="preserve">Spurious emission </w:t>
              </w:r>
            </w:ins>
          </w:p>
        </w:tc>
      </w:tr>
      <w:tr w:rsidR="00092B5D" w:rsidRPr="007F2B8A" w14:paraId="187176D9" w14:textId="77777777" w:rsidTr="00517F15">
        <w:trPr>
          <w:trHeight w:val="450"/>
          <w:jc w:val="center"/>
          <w:ins w:id="31498" w:author="Author"/>
        </w:trPr>
        <w:tc>
          <w:tcPr>
            <w:tcW w:w="1153" w:type="dxa"/>
            <w:vMerge/>
            <w:tcBorders>
              <w:top w:val="single" w:sz="4" w:space="0" w:color="auto"/>
              <w:left w:val="single" w:sz="4" w:space="0" w:color="auto"/>
              <w:bottom w:val="single" w:sz="4" w:space="0" w:color="000000"/>
              <w:right w:val="single" w:sz="4" w:space="0" w:color="auto"/>
            </w:tcBorders>
            <w:vAlign w:val="center"/>
          </w:tcPr>
          <w:p w14:paraId="75D743ED" w14:textId="77777777" w:rsidR="00092B5D" w:rsidRPr="007F2B8A" w:rsidRDefault="00092B5D" w:rsidP="00517F15">
            <w:pPr>
              <w:pStyle w:val="TAH"/>
              <w:rPr>
                <w:ins w:id="31499" w:author="Author"/>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tcPr>
          <w:p w14:paraId="5E55C186" w14:textId="77777777" w:rsidR="00092B5D" w:rsidRPr="007F2B8A" w:rsidRDefault="00092B5D" w:rsidP="00517F15">
            <w:pPr>
              <w:pStyle w:val="TAH"/>
              <w:rPr>
                <w:ins w:id="31500" w:author="Author"/>
                <w:rFonts w:ascii="Times New Roman" w:hAnsi="Times New Roman"/>
                <w:sz w:val="22"/>
                <w:szCs w:val="22"/>
                <w:lang w:eastAsia="en-US"/>
              </w:rPr>
            </w:pPr>
            <w:ins w:id="31501" w:author="Author">
              <w:r w:rsidRPr="007F2B8A">
                <w:rPr>
                  <w:rFonts w:ascii="Times New Roman" w:hAnsi="Times New Roman"/>
                  <w:sz w:val="22"/>
                  <w:szCs w:val="22"/>
                  <w:lang w:eastAsia="en-US"/>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1AEE1736" w14:textId="77777777" w:rsidR="00092B5D" w:rsidRPr="007F2B8A" w:rsidRDefault="00092B5D" w:rsidP="00517F15">
            <w:pPr>
              <w:pStyle w:val="TAH"/>
              <w:rPr>
                <w:ins w:id="31502" w:author="Author"/>
                <w:rFonts w:ascii="Times New Roman" w:hAnsi="Times New Roman"/>
                <w:sz w:val="22"/>
                <w:szCs w:val="22"/>
                <w:lang w:eastAsia="en-US"/>
              </w:rPr>
            </w:pPr>
            <w:ins w:id="31503" w:author="Author">
              <w:r w:rsidRPr="007F2B8A">
                <w:rPr>
                  <w:rFonts w:ascii="Times New Roman" w:hAnsi="Times New Roman"/>
                  <w:sz w:val="22"/>
                  <w:szCs w:val="22"/>
                  <w:lang w:eastAsia="en-US"/>
                </w:rPr>
                <w:t>Frequency range (MHz)</w:t>
              </w:r>
            </w:ins>
          </w:p>
        </w:tc>
        <w:tc>
          <w:tcPr>
            <w:tcW w:w="1134" w:type="dxa"/>
            <w:tcBorders>
              <w:top w:val="nil"/>
              <w:left w:val="nil"/>
              <w:bottom w:val="single" w:sz="4" w:space="0" w:color="auto"/>
              <w:right w:val="single" w:sz="4" w:space="0" w:color="auto"/>
            </w:tcBorders>
            <w:shd w:val="clear" w:color="auto" w:fill="auto"/>
          </w:tcPr>
          <w:p w14:paraId="3AFD2AD0" w14:textId="77777777" w:rsidR="00092B5D" w:rsidRPr="007F2B8A" w:rsidRDefault="00092B5D" w:rsidP="00517F15">
            <w:pPr>
              <w:pStyle w:val="TAH"/>
              <w:rPr>
                <w:ins w:id="31504" w:author="Author"/>
                <w:rFonts w:ascii="Times New Roman" w:hAnsi="Times New Roman"/>
                <w:sz w:val="22"/>
                <w:szCs w:val="22"/>
                <w:lang w:eastAsia="en-US"/>
              </w:rPr>
            </w:pPr>
            <w:ins w:id="31505" w:author="Author">
              <w:r w:rsidRPr="007F2B8A">
                <w:rPr>
                  <w:rFonts w:ascii="Times New Roman" w:hAnsi="Times New Roman"/>
                  <w:sz w:val="22"/>
                  <w:szCs w:val="22"/>
                  <w:lang w:eastAsia="en-US"/>
                </w:rPr>
                <w:t>Maximum Level (dBm)</w:t>
              </w:r>
            </w:ins>
          </w:p>
        </w:tc>
        <w:tc>
          <w:tcPr>
            <w:tcW w:w="850" w:type="dxa"/>
            <w:tcBorders>
              <w:top w:val="nil"/>
              <w:left w:val="nil"/>
              <w:bottom w:val="single" w:sz="4" w:space="0" w:color="auto"/>
              <w:right w:val="single" w:sz="4" w:space="0" w:color="auto"/>
            </w:tcBorders>
            <w:shd w:val="clear" w:color="auto" w:fill="auto"/>
          </w:tcPr>
          <w:p w14:paraId="1D60503F" w14:textId="77777777" w:rsidR="00092B5D" w:rsidRPr="007F2B8A" w:rsidRDefault="00092B5D" w:rsidP="00517F15">
            <w:pPr>
              <w:pStyle w:val="TAH"/>
              <w:rPr>
                <w:ins w:id="31506" w:author="Author"/>
                <w:rFonts w:ascii="Times New Roman" w:hAnsi="Times New Roman"/>
                <w:sz w:val="22"/>
                <w:szCs w:val="22"/>
                <w:lang w:eastAsia="en-US"/>
              </w:rPr>
            </w:pPr>
            <w:ins w:id="31507" w:author="Author">
              <w:r w:rsidRPr="007F2B8A">
                <w:rPr>
                  <w:rFonts w:ascii="Times New Roman" w:hAnsi="Times New Roman"/>
                  <w:sz w:val="22"/>
                  <w:szCs w:val="22"/>
                  <w:lang w:eastAsia="en-US"/>
                </w:rPr>
                <w:t>MBW (MHz)</w:t>
              </w:r>
            </w:ins>
          </w:p>
        </w:tc>
        <w:tc>
          <w:tcPr>
            <w:tcW w:w="1045" w:type="dxa"/>
            <w:tcBorders>
              <w:top w:val="nil"/>
              <w:left w:val="nil"/>
              <w:bottom w:val="single" w:sz="4" w:space="0" w:color="auto"/>
              <w:right w:val="single" w:sz="4" w:space="0" w:color="auto"/>
            </w:tcBorders>
            <w:shd w:val="clear" w:color="auto" w:fill="auto"/>
            <w:noWrap/>
          </w:tcPr>
          <w:p w14:paraId="12F33CD5" w14:textId="77777777" w:rsidR="00092B5D" w:rsidRPr="007F2B8A" w:rsidRDefault="00092B5D" w:rsidP="00517F15">
            <w:pPr>
              <w:pStyle w:val="TAH"/>
              <w:rPr>
                <w:ins w:id="31508" w:author="Author"/>
                <w:rFonts w:ascii="Times New Roman" w:hAnsi="Times New Roman"/>
                <w:sz w:val="22"/>
                <w:szCs w:val="22"/>
                <w:lang w:eastAsia="en-US"/>
              </w:rPr>
            </w:pPr>
            <w:ins w:id="31509" w:author="Author">
              <w:r w:rsidRPr="007F2B8A">
                <w:rPr>
                  <w:rFonts w:ascii="Times New Roman" w:hAnsi="Times New Roman"/>
                  <w:sz w:val="22"/>
                  <w:szCs w:val="22"/>
                  <w:lang w:eastAsia="en-US"/>
                </w:rPr>
                <w:t>NOTE</w:t>
              </w:r>
            </w:ins>
          </w:p>
        </w:tc>
      </w:tr>
      <w:tr w:rsidR="00092B5D" w:rsidRPr="007F2B8A" w14:paraId="0AB5A0A6" w14:textId="77777777" w:rsidTr="00517F15">
        <w:trPr>
          <w:trHeight w:val="225"/>
          <w:jc w:val="center"/>
          <w:ins w:id="31510" w:author="Author"/>
        </w:trPr>
        <w:tc>
          <w:tcPr>
            <w:tcW w:w="1153" w:type="dxa"/>
            <w:vMerge w:val="restart"/>
            <w:tcBorders>
              <w:top w:val="nil"/>
              <w:left w:val="single" w:sz="4" w:space="0" w:color="auto"/>
              <w:right w:val="single" w:sz="4" w:space="0" w:color="auto"/>
            </w:tcBorders>
            <w:shd w:val="clear" w:color="auto" w:fill="auto"/>
          </w:tcPr>
          <w:p w14:paraId="53E9108A" w14:textId="77777777" w:rsidR="00092B5D" w:rsidRPr="007F2B8A" w:rsidRDefault="00092B5D" w:rsidP="00517F15">
            <w:pPr>
              <w:pStyle w:val="TAC"/>
              <w:rPr>
                <w:ins w:id="31511" w:author="Author"/>
                <w:rFonts w:ascii="Times New Roman" w:hAnsi="Times New Roman"/>
                <w:sz w:val="22"/>
                <w:szCs w:val="22"/>
                <w:lang w:eastAsia="en-US"/>
              </w:rPr>
            </w:pPr>
            <w:ins w:id="31512" w:author="Author">
              <w:r w:rsidRPr="007F2B8A">
                <w:rPr>
                  <w:rFonts w:ascii="Times New Roman" w:hAnsi="Times New Roman"/>
                  <w:sz w:val="22"/>
                  <w:szCs w:val="22"/>
                  <w:lang w:eastAsia="en-US"/>
                </w:rPr>
                <w:t>CA_1</w:t>
              </w:r>
            </w:ins>
          </w:p>
        </w:tc>
        <w:tc>
          <w:tcPr>
            <w:tcW w:w="3184" w:type="dxa"/>
            <w:tcBorders>
              <w:top w:val="nil"/>
              <w:left w:val="nil"/>
              <w:bottom w:val="single" w:sz="4" w:space="0" w:color="auto"/>
              <w:right w:val="single" w:sz="4" w:space="0" w:color="auto"/>
            </w:tcBorders>
            <w:shd w:val="clear" w:color="auto" w:fill="auto"/>
            <w:vAlign w:val="bottom"/>
          </w:tcPr>
          <w:p w14:paraId="2F2C5055" w14:textId="77777777" w:rsidR="00092B5D" w:rsidRPr="007F2B8A" w:rsidRDefault="00092B5D" w:rsidP="00517F15">
            <w:pPr>
              <w:pStyle w:val="TAL"/>
              <w:rPr>
                <w:ins w:id="31513" w:author="Author"/>
                <w:rFonts w:ascii="Times New Roman" w:hAnsi="Times New Roman"/>
                <w:sz w:val="22"/>
                <w:szCs w:val="22"/>
                <w:lang w:val="sv-FI" w:eastAsia="zh-CN"/>
              </w:rPr>
            </w:pPr>
            <w:ins w:id="31514" w:author="Author">
              <w:r w:rsidRPr="007F2B8A">
                <w:rPr>
                  <w:rFonts w:ascii="Times New Roman" w:hAnsi="Times New Roman"/>
                  <w:sz w:val="22"/>
                  <w:szCs w:val="22"/>
                  <w:lang w:val="sv-FI" w:eastAsia="en-US"/>
                </w:rPr>
                <w:t>E-UTRA Band 1, 7, 8, 11, 18, 19, 20, 21, 22, 26, 27, 28, 31, 32, 38, 40, 41, 42, 43, 44</w:t>
              </w:r>
              <w:r w:rsidRPr="007F2B8A">
                <w:rPr>
                  <w:rFonts w:ascii="Times New Roman" w:hAnsi="Times New Roman"/>
                  <w:sz w:val="22"/>
                  <w:szCs w:val="22"/>
                  <w:lang w:val="sv-FI" w:eastAsia="ja-JP"/>
                </w:rPr>
                <w:t>, 50, 51, 52, 65</w:t>
              </w:r>
              <w:r w:rsidRPr="007F2B8A">
                <w:rPr>
                  <w:rFonts w:ascii="Times New Roman" w:hAnsi="Times New Roman"/>
                  <w:sz w:val="22"/>
                  <w:szCs w:val="22"/>
                  <w:lang w:val="sv-FI" w:eastAsia="en-US"/>
                </w:rPr>
                <w:t>, 67, 72</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52128A52" w14:textId="77777777" w:rsidR="00092B5D" w:rsidRPr="007F2B8A" w:rsidRDefault="00092B5D" w:rsidP="00517F15">
            <w:pPr>
              <w:pStyle w:val="TAL"/>
              <w:rPr>
                <w:ins w:id="31515" w:author="Author"/>
                <w:rFonts w:ascii="Times New Roman" w:hAnsi="Times New Roman"/>
                <w:sz w:val="22"/>
                <w:szCs w:val="22"/>
                <w:lang w:val="sv-FI" w:eastAsia="en-US"/>
              </w:rPr>
            </w:pPr>
            <w:ins w:id="31516"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 xml:space="preserve">n78, </w:t>
              </w:r>
              <w:r w:rsidRPr="007F2B8A">
                <w:rPr>
                  <w:rFonts w:ascii="Times New Roman" w:hAnsi="Times New Roman"/>
                  <w:sz w:val="22"/>
                  <w:szCs w:val="22"/>
                  <w:lang w:val="sv-FI"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2C514388" w14:textId="77777777" w:rsidR="00092B5D" w:rsidRPr="007F2B8A" w:rsidRDefault="00092B5D" w:rsidP="00517F15">
            <w:pPr>
              <w:pStyle w:val="TAR"/>
              <w:rPr>
                <w:ins w:id="31517" w:author="Author"/>
                <w:rFonts w:ascii="Times New Roman" w:hAnsi="Times New Roman"/>
                <w:sz w:val="22"/>
                <w:szCs w:val="22"/>
                <w:lang w:eastAsia="en-US"/>
              </w:rPr>
            </w:pPr>
            <w:ins w:id="31518"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449886C8" w14:textId="77777777" w:rsidR="00092B5D" w:rsidRPr="007F2B8A" w:rsidRDefault="00092B5D" w:rsidP="00517F15">
            <w:pPr>
              <w:pStyle w:val="TAC"/>
              <w:rPr>
                <w:ins w:id="31519" w:author="Author"/>
                <w:rFonts w:ascii="Times New Roman" w:hAnsi="Times New Roman"/>
                <w:sz w:val="22"/>
                <w:szCs w:val="22"/>
                <w:lang w:eastAsia="en-US"/>
              </w:rPr>
            </w:pPr>
            <w:ins w:id="31520" w:author="Author">
              <w:r w:rsidRPr="007F2B8A">
                <w:rPr>
                  <w:rFonts w:ascii="Times New Roman" w:hAnsi="Times New Roman"/>
                  <w:sz w:val="22"/>
                  <w:szCs w:val="22"/>
                  <w:lang w:eastAsia="en-US"/>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2A778059" w14:textId="77777777" w:rsidR="00092B5D" w:rsidRPr="007F2B8A" w:rsidRDefault="00092B5D" w:rsidP="00517F15">
            <w:pPr>
              <w:pStyle w:val="TAL"/>
              <w:rPr>
                <w:ins w:id="31521" w:author="Author"/>
                <w:rFonts w:ascii="Times New Roman" w:hAnsi="Times New Roman"/>
                <w:sz w:val="22"/>
                <w:szCs w:val="22"/>
                <w:lang w:eastAsia="en-US"/>
              </w:rPr>
            </w:pPr>
            <w:ins w:id="31522"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nil"/>
              <w:left w:val="nil"/>
              <w:bottom w:val="single" w:sz="4" w:space="0" w:color="auto"/>
              <w:right w:val="single" w:sz="4" w:space="0" w:color="auto"/>
            </w:tcBorders>
            <w:shd w:val="clear" w:color="auto" w:fill="auto"/>
            <w:vAlign w:val="center"/>
          </w:tcPr>
          <w:p w14:paraId="45839A11" w14:textId="77777777" w:rsidR="00092B5D" w:rsidRPr="007F2B8A" w:rsidRDefault="00092B5D" w:rsidP="00517F15">
            <w:pPr>
              <w:pStyle w:val="TAC"/>
              <w:rPr>
                <w:ins w:id="31523" w:author="Author"/>
                <w:rFonts w:ascii="Times New Roman" w:hAnsi="Times New Roman"/>
                <w:sz w:val="22"/>
                <w:szCs w:val="22"/>
                <w:lang w:eastAsia="en-US"/>
              </w:rPr>
            </w:pPr>
            <w:ins w:id="31524" w:author="Author">
              <w:r w:rsidRPr="007F2B8A">
                <w:rPr>
                  <w:rFonts w:ascii="Times New Roman" w:hAnsi="Times New Roman"/>
                  <w:sz w:val="22"/>
                  <w:szCs w:val="22"/>
                  <w:lang w:eastAsia="en-US"/>
                </w:rPr>
                <w:t>-50</w:t>
              </w:r>
            </w:ins>
          </w:p>
        </w:tc>
        <w:tc>
          <w:tcPr>
            <w:tcW w:w="850" w:type="dxa"/>
            <w:tcBorders>
              <w:top w:val="nil"/>
              <w:left w:val="nil"/>
              <w:bottom w:val="single" w:sz="4" w:space="0" w:color="auto"/>
              <w:right w:val="single" w:sz="4" w:space="0" w:color="auto"/>
            </w:tcBorders>
            <w:shd w:val="clear" w:color="auto" w:fill="auto"/>
            <w:noWrap/>
            <w:vAlign w:val="center"/>
          </w:tcPr>
          <w:p w14:paraId="64BA5FCE" w14:textId="77777777" w:rsidR="00092B5D" w:rsidRPr="007F2B8A" w:rsidRDefault="00092B5D" w:rsidP="00517F15">
            <w:pPr>
              <w:pStyle w:val="TAC"/>
              <w:rPr>
                <w:ins w:id="31525" w:author="Author"/>
                <w:rFonts w:ascii="Times New Roman" w:hAnsi="Times New Roman"/>
                <w:sz w:val="22"/>
                <w:szCs w:val="22"/>
                <w:lang w:eastAsia="en-US"/>
              </w:rPr>
            </w:pPr>
            <w:ins w:id="31526" w:author="Author">
              <w:r w:rsidRPr="007F2B8A">
                <w:rPr>
                  <w:rFonts w:ascii="Times New Roman" w:hAnsi="Times New Roman"/>
                  <w:sz w:val="22"/>
                  <w:szCs w:val="22"/>
                  <w:lang w:eastAsia="en-US"/>
                </w:rPr>
                <w:t>1</w:t>
              </w:r>
            </w:ins>
          </w:p>
        </w:tc>
        <w:tc>
          <w:tcPr>
            <w:tcW w:w="1045" w:type="dxa"/>
            <w:tcBorders>
              <w:top w:val="nil"/>
              <w:left w:val="nil"/>
              <w:bottom w:val="single" w:sz="4" w:space="0" w:color="auto"/>
              <w:right w:val="single" w:sz="4" w:space="0" w:color="auto"/>
            </w:tcBorders>
            <w:shd w:val="clear" w:color="auto" w:fill="auto"/>
            <w:noWrap/>
            <w:vAlign w:val="center"/>
          </w:tcPr>
          <w:p w14:paraId="5CFA55AC" w14:textId="77777777" w:rsidR="00092B5D" w:rsidRPr="007F2B8A" w:rsidRDefault="00092B5D" w:rsidP="00517F15">
            <w:pPr>
              <w:pStyle w:val="TAC"/>
              <w:rPr>
                <w:ins w:id="31527" w:author="Author"/>
                <w:rFonts w:ascii="Times New Roman" w:hAnsi="Times New Roman"/>
                <w:sz w:val="22"/>
                <w:szCs w:val="22"/>
                <w:lang w:eastAsia="en-US"/>
              </w:rPr>
            </w:pPr>
          </w:p>
        </w:tc>
      </w:tr>
      <w:tr w:rsidR="00092B5D" w:rsidRPr="007F2B8A" w14:paraId="3D5440F3" w14:textId="77777777" w:rsidTr="00517F15">
        <w:trPr>
          <w:trHeight w:val="157"/>
          <w:jc w:val="center"/>
          <w:ins w:id="31528" w:author="Author"/>
        </w:trPr>
        <w:tc>
          <w:tcPr>
            <w:tcW w:w="1153" w:type="dxa"/>
            <w:vMerge/>
            <w:tcBorders>
              <w:left w:val="single" w:sz="4" w:space="0" w:color="auto"/>
              <w:right w:val="single" w:sz="4" w:space="0" w:color="auto"/>
            </w:tcBorders>
            <w:shd w:val="clear" w:color="auto" w:fill="auto"/>
          </w:tcPr>
          <w:p w14:paraId="74E0A8C3" w14:textId="77777777" w:rsidR="00092B5D" w:rsidRPr="007F2B8A" w:rsidRDefault="00092B5D" w:rsidP="00517F15">
            <w:pPr>
              <w:pStyle w:val="TAC"/>
              <w:rPr>
                <w:ins w:id="31529" w:author="Author"/>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vAlign w:val="bottom"/>
          </w:tcPr>
          <w:p w14:paraId="69B74456" w14:textId="77777777" w:rsidR="00092B5D" w:rsidRPr="007F2B8A" w:rsidRDefault="00092B5D" w:rsidP="00517F15">
            <w:pPr>
              <w:pStyle w:val="TAL"/>
              <w:rPr>
                <w:ins w:id="31530" w:author="Author"/>
                <w:rFonts w:ascii="Times New Roman" w:hAnsi="Times New Roman"/>
                <w:sz w:val="22"/>
                <w:szCs w:val="22"/>
                <w:lang w:eastAsia="en-US"/>
              </w:rPr>
            </w:pPr>
            <w:ins w:id="31531" w:author="Author">
              <w:r w:rsidRPr="007F2B8A">
                <w:rPr>
                  <w:rFonts w:ascii="Times New Roman" w:hAnsi="Times New Roman"/>
                  <w:sz w:val="22"/>
                  <w:szCs w:val="22"/>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36C58F0E" w14:textId="77777777" w:rsidR="00092B5D" w:rsidRPr="007F2B8A" w:rsidRDefault="00092B5D" w:rsidP="00517F15">
            <w:pPr>
              <w:pStyle w:val="TAR"/>
              <w:rPr>
                <w:ins w:id="31532" w:author="Author"/>
                <w:rFonts w:ascii="Times New Roman" w:hAnsi="Times New Roman"/>
                <w:sz w:val="22"/>
                <w:szCs w:val="22"/>
                <w:lang w:eastAsia="en-US"/>
              </w:rPr>
            </w:pPr>
            <w:ins w:id="31533" w:author="Author">
              <w:r w:rsidRPr="007F2B8A">
                <w:rPr>
                  <w:rFonts w:ascii="Times New Roman" w:hAnsi="Times New Roman"/>
                  <w:sz w:val="22"/>
                  <w:szCs w:val="22"/>
                  <w:lang w:eastAsia="ja-JP"/>
                </w:rPr>
                <w:t>F</w:t>
              </w:r>
              <w:r w:rsidRPr="007F2B8A">
                <w:rPr>
                  <w:rFonts w:ascii="Times New Roman" w:hAnsi="Times New Roman"/>
                  <w:sz w:val="22"/>
                  <w:szCs w:val="22"/>
                  <w:vertAlign w:val="subscript"/>
                  <w:lang w:eastAsia="ja-JP"/>
                </w:rPr>
                <w:t>DL_low</w:t>
              </w:r>
            </w:ins>
          </w:p>
        </w:tc>
        <w:tc>
          <w:tcPr>
            <w:tcW w:w="283" w:type="dxa"/>
            <w:tcBorders>
              <w:top w:val="nil"/>
              <w:left w:val="nil"/>
              <w:bottom w:val="single" w:sz="4" w:space="0" w:color="auto"/>
              <w:right w:val="single" w:sz="4" w:space="0" w:color="auto"/>
            </w:tcBorders>
            <w:shd w:val="clear" w:color="auto" w:fill="auto"/>
            <w:vAlign w:val="center"/>
          </w:tcPr>
          <w:p w14:paraId="540DD092" w14:textId="77777777" w:rsidR="00092B5D" w:rsidRPr="007F2B8A" w:rsidRDefault="00092B5D" w:rsidP="00517F15">
            <w:pPr>
              <w:pStyle w:val="TAC"/>
              <w:rPr>
                <w:ins w:id="31534" w:author="Author"/>
                <w:rFonts w:ascii="Times New Roman" w:hAnsi="Times New Roman"/>
                <w:sz w:val="22"/>
                <w:szCs w:val="22"/>
                <w:lang w:eastAsia="en-US"/>
              </w:rPr>
            </w:pPr>
            <w:ins w:id="31535" w:author="Author">
              <w:r w:rsidRPr="007F2B8A">
                <w:rPr>
                  <w:rFonts w:ascii="Times New Roman" w:hAnsi="Times New Roman"/>
                  <w:sz w:val="22"/>
                  <w:szCs w:val="22"/>
                  <w:lang w:eastAsia="en-US"/>
                </w:rPr>
                <w:t>-</w:t>
              </w:r>
            </w:ins>
          </w:p>
        </w:tc>
        <w:tc>
          <w:tcPr>
            <w:tcW w:w="851" w:type="dxa"/>
            <w:tcBorders>
              <w:top w:val="nil"/>
              <w:left w:val="nil"/>
              <w:bottom w:val="single" w:sz="4" w:space="0" w:color="auto"/>
              <w:right w:val="single" w:sz="4" w:space="0" w:color="auto"/>
            </w:tcBorders>
            <w:shd w:val="clear" w:color="auto" w:fill="auto"/>
            <w:vAlign w:val="center"/>
          </w:tcPr>
          <w:p w14:paraId="31074BA1" w14:textId="77777777" w:rsidR="00092B5D" w:rsidRPr="007F2B8A" w:rsidRDefault="00092B5D" w:rsidP="00517F15">
            <w:pPr>
              <w:pStyle w:val="TAL"/>
              <w:rPr>
                <w:ins w:id="31536" w:author="Author"/>
                <w:rFonts w:ascii="Times New Roman" w:hAnsi="Times New Roman"/>
                <w:sz w:val="22"/>
                <w:szCs w:val="22"/>
                <w:lang w:eastAsia="en-US"/>
              </w:rPr>
            </w:pPr>
            <w:ins w:id="31537" w:author="Author">
              <w:r w:rsidRPr="007F2B8A">
                <w:rPr>
                  <w:rFonts w:ascii="Times New Roman" w:hAnsi="Times New Roman"/>
                  <w:sz w:val="22"/>
                  <w:szCs w:val="22"/>
                  <w:lang w:eastAsia="ja-JP"/>
                </w:rPr>
                <w:t>F</w:t>
              </w:r>
              <w:r w:rsidRPr="007F2B8A">
                <w:rPr>
                  <w:rFonts w:ascii="Times New Roman" w:hAnsi="Times New Roman"/>
                  <w:sz w:val="22"/>
                  <w:szCs w:val="22"/>
                  <w:vertAlign w:val="subscript"/>
                  <w:lang w:eastAsia="ja-JP"/>
                </w:rPr>
                <w:t>DL_high</w:t>
              </w:r>
            </w:ins>
          </w:p>
        </w:tc>
        <w:tc>
          <w:tcPr>
            <w:tcW w:w="1134" w:type="dxa"/>
            <w:tcBorders>
              <w:top w:val="nil"/>
              <w:left w:val="nil"/>
              <w:bottom w:val="single" w:sz="4" w:space="0" w:color="auto"/>
              <w:right w:val="single" w:sz="4" w:space="0" w:color="auto"/>
            </w:tcBorders>
            <w:shd w:val="clear" w:color="auto" w:fill="auto"/>
            <w:vAlign w:val="center"/>
          </w:tcPr>
          <w:p w14:paraId="7FED2A1D" w14:textId="77777777" w:rsidR="00092B5D" w:rsidRPr="007F2B8A" w:rsidRDefault="00092B5D" w:rsidP="00517F15">
            <w:pPr>
              <w:pStyle w:val="TAC"/>
              <w:rPr>
                <w:ins w:id="31538" w:author="Author"/>
                <w:rFonts w:ascii="Times New Roman" w:hAnsi="Times New Roman"/>
                <w:sz w:val="22"/>
                <w:szCs w:val="22"/>
                <w:lang w:eastAsia="en-US"/>
              </w:rPr>
            </w:pPr>
            <w:ins w:id="31539" w:author="Author">
              <w:r w:rsidRPr="007F2B8A">
                <w:rPr>
                  <w:rFonts w:ascii="Times New Roman" w:hAnsi="Times New Roman"/>
                  <w:sz w:val="22"/>
                  <w:szCs w:val="22"/>
                  <w:lang w:eastAsia="en-US"/>
                </w:rPr>
                <w:t>-50</w:t>
              </w:r>
            </w:ins>
          </w:p>
        </w:tc>
        <w:tc>
          <w:tcPr>
            <w:tcW w:w="850" w:type="dxa"/>
            <w:tcBorders>
              <w:top w:val="nil"/>
              <w:left w:val="nil"/>
              <w:bottom w:val="single" w:sz="4" w:space="0" w:color="auto"/>
              <w:right w:val="single" w:sz="4" w:space="0" w:color="auto"/>
            </w:tcBorders>
            <w:shd w:val="clear" w:color="auto" w:fill="auto"/>
            <w:noWrap/>
            <w:vAlign w:val="center"/>
          </w:tcPr>
          <w:p w14:paraId="48759771" w14:textId="77777777" w:rsidR="00092B5D" w:rsidRPr="007F2B8A" w:rsidRDefault="00092B5D" w:rsidP="00517F15">
            <w:pPr>
              <w:pStyle w:val="TAC"/>
              <w:rPr>
                <w:ins w:id="31540" w:author="Author"/>
                <w:rFonts w:ascii="Times New Roman" w:hAnsi="Times New Roman"/>
                <w:sz w:val="22"/>
                <w:szCs w:val="22"/>
                <w:lang w:eastAsia="en-US"/>
              </w:rPr>
            </w:pPr>
            <w:ins w:id="31541"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23F9C18" w14:textId="77777777" w:rsidR="00092B5D" w:rsidRPr="007F2B8A" w:rsidRDefault="00092B5D" w:rsidP="00517F15">
            <w:pPr>
              <w:pStyle w:val="TAC"/>
              <w:rPr>
                <w:ins w:id="31542" w:author="Author"/>
                <w:rFonts w:ascii="Times New Roman" w:hAnsi="Times New Roman"/>
                <w:sz w:val="22"/>
                <w:szCs w:val="22"/>
                <w:lang w:eastAsia="en-US"/>
              </w:rPr>
            </w:pPr>
            <w:ins w:id="31543" w:author="Author">
              <w:r w:rsidRPr="007F2B8A">
                <w:rPr>
                  <w:rFonts w:ascii="Times New Roman" w:hAnsi="Times New Roman"/>
                  <w:sz w:val="22"/>
                  <w:szCs w:val="22"/>
                  <w:lang w:eastAsia="en-US"/>
                </w:rPr>
                <w:t>10</w:t>
              </w:r>
            </w:ins>
          </w:p>
        </w:tc>
      </w:tr>
      <w:tr w:rsidR="00092B5D" w:rsidRPr="007F2B8A" w14:paraId="731F16EA" w14:textId="77777777" w:rsidTr="00517F15">
        <w:trPr>
          <w:trHeight w:val="157"/>
          <w:jc w:val="center"/>
          <w:ins w:id="31544" w:author="Author"/>
        </w:trPr>
        <w:tc>
          <w:tcPr>
            <w:tcW w:w="1153" w:type="dxa"/>
            <w:vMerge/>
            <w:tcBorders>
              <w:left w:val="single" w:sz="4" w:space="0" w:color="auto"/>
              <w:bottom w:val="single" w:sz="4" w:space="0" w:color="auto"/>
              <w:right w:val="single" w:sz="4" w:space="0" w:color="auto"/>
            </w:tcBorders>
            <w:shd w:val="clear" w:color="auto" w:fill="auto"/>
          </w:tcPr>
          <w:p w14:paraId="644C8A42" w14:textId="77777777" w:rsidR="00092B5D" w:rsidRPr="007F2B8A" w:rsidRDefault="00092B5D" w:rsidP="00517F15">
            <w:pPr>
              <w:pStyle w:val="TAC"/>
              <w:rPr>
                <w:ins w:id="31545" w:author="Author"/>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vAlign w:val="bottom"/>
          </w:tcPr>
          <w:p w14:paraId="6760F9F7" w14:textId="77777777" w:rsidR="00092B5D" w:rsidRPr="007F2B8A" w:rsidRDefault="00092B5D" w:rsidP="00517F15">
            <w:pPr>
              <w:pStyle w:val="TAL"/>
              <w:rPr>
                <w:ins w:id="31546" w:author="Author"/>
                <w:rFonts w:ascii="Times New Roman" w:hAnsi="Times New Roman"/>
                <w:sz w:val="22"/>
                <w:szCs w:val="22"/>
                <w:lang w:eastAsia="ja-JP"/>
              </w:rPr>
            </w:pPr>
            <w:ins w:id="31547" w:author="Author">
              <w:r w:rsidRPr="007F2B8A">
                <w:rPr>
                  <w:rFonts w:ascii="Times New Roman" w:hAnsi="Times New Roman"/>
                  <w:sz w:val="22"/>
                  <w:szCs w:val="22"/>
                  <w:lang w:eastAsia="ja-JP"/>
                </w:rPr>
                <w:t xml:space="preserve">NR Band </w:t>
              </w:r>
              <w:r w:rsidRPr="007F2B8A">
                <w:rPr>
                  <w:rFonts w:ascii="Times New Roman" w:hAnsi="Times New Roman"/>
                  <w:sz w:val="22"/>
                  <w:szCs w:val="22"/>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0E625977" w14:textId="77777777" w:rsidR="00092B5D" w:rsidRPr="007F2B8A" w:rsidRDefault="00092B5D" w:rsidP="00517F15">
            <w:pPr>
              <w:pStyle w:val="TAR"/>
              <w:rPr>
                <w:ins w:id="31548" w:author="Author"/>
                <w:rFonts w:ascii="Times New Roman" w:hAnsi="Times New Roman"/>
                <w:sz w:val="22"/>
                <w:szCs w:val="22"/>
                <w:lang w:eastAsia="ja-JP"/>
              </w:rPr>
            </w:pPr>
            <w:ins w:id="31549"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E0EF0CF" w14:textId="77777777" w:rsidR="00092B5D" w:rsidRPr="007F2B8A" w:rsidRDefault="00092B5D" w:rsidP="00517F15">
            <w:pPr>
              <w:pStyle w:val="TAC"/>
              <w:rPr>
                <w:ins w:id="31550" w:author="Author"/>
                <w:rFonts w:ascii="Times New Roman" w:hAnsi="Times New Roman"/>
                <w:sz w:val="22"/>
                <w:szCs w:val="22"/>
                <w:lang w:eastAsia="en-US"/>
              </w:rPr>
            </w:pPr>
            <w:ins w:id="31551" w:author="Author">
              <w:r w:rsidRPr="007F2B8A">
                <w:rPr>
                  <w:rFonts w:ascii="Times New Roman" w:hAnsi="Times New Roman"/>
                  <w:sz w:val="22"/>
                  <w:szCs w:val="22"/>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4E393972" w14:textId="77777777" w:rsidR="00092B5D" w:rsidRPr="007F2B8A" w:rsidRDefault="00092B5D" w:rsidP="00517F15">
            <w:pPr>
              <w:pStyle w:val="TAL"/>
              <w:rPr>
                <w:ins w:id="31552" w:author="Author"/>
                <w:rFonts w:ascii="Times New Roman" w:hAnsi="Times New Roman"/>
                <w:sz w:val="22"/>
                <w:szCs w:val="22"/>
                <w:lang w:eastAsia="ja-JP"/>
              </w:rPr>
            </w:pPr>
            <w:ins w:id="31553"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045DBB2F" w14:textId="77777777" w:rsidR="00092B5D" w:rsidRPr="007F2B8A" w:rsidRDefault="00092B5D" w:rsidP="00517F15">
            <w:pPr>
              <w:pStyle w:val="TAC"/>
              <w:rPr>
                <w:ins w:id="31554" w:author="Author"/>
                <w:rFonts w:ascii="Times New Roman" w:hAnsi="Times New Roman"/>
                <w:sz w:val="22"/>
                <w:szCs w:val="22"/>
                <w:lang w:eastAsia="en-US"/>
              </w:rPr>
            </w:pPr>
            <w:ins w:id="31555" w:author="Author">
              <w:r w:rsidRPr="007F2B8A">
                <w:rPr>
                  <w:rFonts w:ascii="Times New Roman" w:hAnsi="Times New Roman"/>
                  <w:sz w:val="22"/>
                  <w:szCs w:val="22"/>
                </w:rPr>
                <w:t>-50</w:t>
              </w:r>
            </w:ins>
          </w:p>
        </w:tc>
        <w:tc>
          <w:tcPr>
            <w:tcW w:w="850" w:type="dxa"/>
            <w:tcBorders>
              <w:top w:val="nil"/>
              <w:left w:val="nil"/>
              <w:bottom w:val="single" w:sz="4" w:space="0" w:color="auto"/>
              <w:right w:val="single" w:sz="4" w:space="0" w:color="auto"/>
            </w:tcBorders>
            <w:shd w:val="clear" w:color="auto" w:fill="auto"/>
            <w:noWrap/>
            <w:vAlign w:val="center"/>
          </w:tcPr>
          <w:p w14:paraId="1AE2BBB7" w14:textId="77777777" w:rsidR="00092B5D" w:rsidRPr="007F2B8A" w:rsidRDefault="00092B5D" w:rsidP="00517F15">
            <w:pPr>
              <w:pStyle w:val="TAC"/>
              <w:rPr>
                <w:ins w:id="31556" w:author="Author"/>
                <w:rFonts w:ascii="Times New Roman" w:hAnsi="Times New Roman"/>
                <w:sz w:val="22"/>
                <w:szCs w:val="22"/>
                <w:lang w:eastAsia="en-US"/>
              </w:rPr>
            </w:pPr>
            <w:ins w:id="31557"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7481375" w14:textId="77777777" w:rsidR="00092B5D" w:rsidRPr="007F2B8A" w:rsidRDefault="00092B5D" w:rsidP="00517F15">
            <w:pPr>
              <w:pStyle w:val="TAC"/>
              <w:rPr>
                <w:ins w:id="31558" w:author="Author"/>
                <w:rFonts w:ascii="Times New Roman" w:hAnsi="Times New Roman"/>
                <w:sz w:val="22"/>
                <w:szCs w:val="22"/>
                <w:lang w:eastAsia="en-US"/>
              </w:rPr>
            </w:pPr>
            <w:ins w:id="31559" w:author="Author">
              <w:r w:rsidRPr="007F2B8A">
                <w:rPr>
                  <w:rFonts w:ascii="Times New Roman" w:hAnsi="Times New Roman"/>
                  <w:sz w:val="22"/>
                  <w:szCs w:val="22"/>
                </w:rPr>
                <w:t>2</w:t>
              </w:r>
            </w:ins>
          </w:p>
        </w:tc>
      </w:tr>
      <w:tr w:rsidR="00092B5D" w:rsidRPr="007F2B8A" w14:paraId="0E1D1381" w14:textId="77777777" w:rsidTr="00517F15">
        <w:trPr>
          <w:trHeight w:val="157"/>
          <w:jc w:val="center"/>
          <w:ins w:id="31560" w:author="Author"/>
        </w:trPr>
        <w:tc>
          <w:tcPr>
            <w:tcW w:w="1153" w:type="dxa"/>
            <w:vMerge w:val="restart"/>
            <w:tcBorders>
              <w:top w:val="single" w:sz="4" w:space="0" w:color="auto"/>
              <w:left w:val="single" w:sz="4" w:space="0" w:color="auto"/>
              <w:right w:val="single" w:sz="4" w:space="0" w:color="auto"/>
            </w:tcBorders>
            <w:shd w:val="clear" w:color="auto" w:fill="auto"/>
          </w:tcPr>
          <w:p w14:paraId="0ABEFDAE" w14:textId="77777777" w:rsidR="00092B5D" w:rsidRPr="007F2B8A" w:rsidRDefault="00092B5D" w:rsidP="00517F15">
            <w:pPr>
              <w:pStyle w:val="TAC"/>
              <w:rPr>
                <w:ins w:id="31561" w:author="Author"/>
                <w:rFonts w:ascii="Times New Roman" w:hAnsi="Times New Roman"/>
                <w:sz w:val="22"/>
                <w:szCs w:val="22"/>
                <w:lang w:eastAsia="en-US"/>
              </w:rPr>
            </w:pPr>
            <w:ins w:id="31562" w:author="Author">
              <w:r w:rsidRPr="007F2B8A">
                <w:rPr>
                  <w:rFonts w:ascii="Times New Roman" w:hAnsi="Times New Roman"/>
                  <w:sz w:val="22"/>
                  <w:szCs w:val="22"/>
                  <w:lang w:eastAsia="en-US"/>
                </w:rPr>
                <w:t>CA_3</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C16BAA0" w14:textId="77777777" w:rsidR="00092B5D" w:rsidRPr="007F2B8A" w:rsidRDefault="00092B5D" w:rsidP="00517F15">
            <w:pPr>
              <w:pStyle w:val="TAL"/>
              <w:rPr>
                <w:ins w:id="31563" w:author="Author"/>
                <w:rFonts w:ascii="Times New Roman" w:hAnsi="Times New Roman"/>
                <w:sz w:val="22"/>
                <w:szCs w:val="22"/>
                <w:lang w:val="sv-FI" w:eastAsia="zh-CN"/>
              </w:rPr>
            </w:pPr>
            <w:ins w:id="31564" w:author="Author">
              <w:r w:rsidRPr="007F2B8A">
                <w:rPr>
                  <w:rFonts w:ascii="Times New Roman" w:hAnsi="Times New Roman"/>
                  <w:sz w:val="22"/>
                  <w:szCs w:val="22"/>
                  <w:lang w:val="sv-FI"/>
                </w:rPr>
                <w:t>E-UTRA Band 1, 7, 8, 20, 26, 27, 28, 31, 32, 33, 34, 38, 40, 41, 43, 44</w:t>
              </w:r>
              <w:r w:rsidRPr="007F2B8A">
                <w:rPr>
                  <w:rFonts w:ascii="Times New Roman" w:hAnsi="Times New Roman"/>
                  <w:sz w:val="22"/>
                  <w:szCs w:val="22"/>
                  <w:lang w:val="sv-FI" w:eastAsia="ja-JP"/>
                </w:rPr>
                <w:t>, 50, 51, 65</w:t>
              </w:r>
              <w:r w:rsidRPr="007F2B8A">
                <w:rPr>
                  <w:rFonts w:ascii="Times New Roman" w:hAnsi="Times New Roman"/>
                  <w:sz w:val="22"/>
                  <w:szCs w:val="22"/>
                  <w:lang w:val="sv-FI"/>
                </w:rPr>
                <w:t>, 67, 72</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6F0271BA" w14:textId="77777777" w:rsidR="00092B5D" w:rsidRPr="007F2B8A" w:rsidRDefault="00092B5D" w:rsidP="00517F15">
            <w:pPr>
              <w:pStyle w:val="TAL"/>
              <w:rPr>
                <w:ins w:id="31565" w:author="Author"/>
                <w:rFonts w:ascii="Times New Roman" w:hAnsi="Times New Roman"/>
                <w:sz w:val="22"/>
                <w:szCs w:val="22"/>
                <w:lang w:val="sv-FI" w:eastAsia="en-US"/>
              </w:rPr>
            </w:pPr>
            <w:ins w:id="31566"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D1D219" w14:textId="77777777" w:rsidR="00092B5D" w:rsidRPr="007F2B8A" w:rsidRDefault="00092B5D" w:rsidP="00517F15">
            <w:pPr>
              <w:pStyle w:val="TAC"/>
              <w:rPr>
                <w:ins w:id="31567" w:author="Author"/>
                <w:rFonts w:ascii="Times New Roman" w:hAnsi="Times New Roman"/>
                <w:sz w:val="22"/>
                <w:szCs w:val="22"/>
                <w:lang w:eastAsia="en-US"/>
              </w:rPr>
            </w:pPr>
            <w:ins w:id="31568"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B75E7B7" w14:textId="77777777" w:rsidR="00092B5D" w:rsidRPr="007F2B8A" w:rsidRDefault="00092B5D" w:rsidP="00517F15">
            <w:pPr>
              <w:pStyle w:val="TAC"/>
              <w:rPr>
                <w:ins w:id="31569" w:author="Author"/>
                <w:rFonts w:ascii="Times New Roman" w:hAnsi="Times New Roman"/>
                <w:sz w:val="22"/>
                <w:szCs w:val="22"/>
                <w:lang w:eastAsia="en-US"/>
              </w:rPr>
            </w:pPr>
            <w:ins w:id="31570"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474122" w14:textId="77777777" w:rsidR="00092B5D" w:rsidRPr="007F2B8A" w:rsidRDefault="00092B5D" w:rsidP="00517F15">
            <w:pPr>
              <w:pStyle w:val="TAC"/>
              <w:rPr>
                <w:ins w:id="31571" w:author="Author"/>
                <w:rFonts w:ascii="Times New Roman" w:hAnsi="Times New Roman"/>
                <w:sz w:val="22"/>
                <w:szCs w:val="22"/>
                <w:lang w:eastAsia="en-US"/>
              </w:rPr>
            </w:pPr>
            <w:ins w:id="31572"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99A6D2D" w14:textId="77777777" w:rsidR="00092B5D" w:rsidRPr="007F2B8A" w:rsidRDefault="00092B5D" w:rsidP="00517F15">
            <w:pPr>
              <w:pStyle w:val="TAC"/>
              <w:rPr>
                <w:ins w:id="31573" w:author="Author"/>
                <w:rFonts w:ascii="Times New Roman" w:hAnsi="Times New Roman"/>
                <w:sz w:val="22"/>
                <w:szCs w:val="22"/>
                <w:lang w:eastAsia="en-US"/>
              </w:rPr>
            </w:pPr>
            <w:ins w:id="31574"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5B1730" w14:textId="77777777" w:rsidR="00092B5D" w:rsidRPr="007F2B8A" w:rsidRDefault="00092B5D" w:rsidP="00517F15">
            <w:pPr>
              <w:pStyle w:val="TAC"/>
              <w:rPr>
                <w:ins w:id="31575" w:author="Author"/>
                <w:rFonts w:ascii="Times New Roman" w:hAnsi="Times New Roman"/>
                <w:sz w:val="22"/>
                <w:szCs w:val="22"/>
                <w:lang w:eastAsia="en-US"/>
              </w:rPr>
            </w:pPr>
            <w:ins w:id="31576"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5955CFC" w14:textId="77777777" w:rsidR="00092B5D" w:rsidRPr="007F2B8A" w:rsidRDefault="00092B5D" w:rsidP="00517F15">
            <w:pPr>
              <w:pStyle w:val="TAC"/>
              <w:rPr>
                <w:ins w:id="31577" w:author="Author"/>
                <w:rFonts w:ascii="Times New Roman" w:hAnsi="Times New Roman"/>
                <w:sz w:val="22"/>
                <w:szCs w:val="22"/>
                <w:lang w:eastAsia="en-US"/>
              </w:rPr>
            </w:pPr>
          </w:p>
        </w:tc>
      </w:tr>
      <w:tr w:rsidR="00092B5D" w:rsidRPr="007F2B8A" w14:paraId="728DD365" w14:textId="77777777" w:rsidTr="00517F15">
        <w:trPr>
          <w:trHeight w:val="157"/>
          <w:jc w:val="center"/>
          <w:ins w:id="31578" w:author="Author"/>
        </w:trPr>
        <w:tc>
          <w:tcPr>
            <w:tcW w:w="1153" w:type="dxa"/>
            <w:vMerge/>
            <w:tcBorders>
              <w:left w:val="single" w:sz="4" w:space="0" w:color="auto"/>
              <w:right w:val="single" w:sz="4" w:space="0" w:color="auto"/>
            </w:tcBorders>
            <w:shd w:val="clear" w:color="auto" w:fill="auto"/>
          </w:tcPr>
          <w:p w14:paraId="0C81FB2E" w14:textId="77777777" w:rsidR="00092B5D" w:rsidRPr="007F2B8A" w:rsidRDefault="00092B5D" w:rsidP="00517F15">
            <w:pPr>
              <w:pStyle w:val="TAC"/>
              <w:rPr>
                <w:ins w:id="31579"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18DD9D7" w14:textId="77777777" w:rsidR="00092B5D" w:rsidRPr="007F2B8A" w:rsidRDefault="00092B5D" w:rsidP="00517F15">
            <w:pPr>
              <w:pStyle w:val="TAL"/>
              <w:rPr>
                <w:ins w:id="31580" w:author="Author"/>
                <w:rFonts w:ascii="Times New Roman" w:hAnsi="Times New Roman"/>
                <w:sz w:val="22"/>
                <w:szCs w:val="22"/>
                <w:lang w:eastAsia="en-US"/>
              </w:rPr>
            </w:pPr>
            <w:ins w:id="31581" w:author="Author">
              <w:r w:rsidRPr="007F2B8A">
                <w:rPr>
                  <w:rFonts w:ascii="Times New Roman" w:hAnsi="Times New Roman"/>
                  <w:sz w:val="22"/>
                  <w:szCs w:val="22"/>
                  <w:lang w:eastAsia="en-US"/>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9EB0DE8" w14:textId="77777777" w:rsidR="00092B5D" w:rsidRPr="007F2B8A" w:rsidRDefault="00092B5D" w:rsidP="00517F15">
            <w:pPr>
              <w:pStyle w:val="TAC"/>
              <w:rPr>
                <w:ins w:id="31582" w:author="Author"/>
                <w:rFonts w:ascii="Times New Roman" w:hAnsi="Times New Roman"/>
                <w:sz w:val="22"/>
                <w:szCs w:val="22"/>
                <w:lang w:eastAsia="en-US"/>
              </w:rPr>
            </w:pPr>
            <w:ins w:id="31583"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9816068" w14:textId="77777777" w:rsidR="00092B5D" w:rsidRPr="007F2B8A" w:rsidRDefault="00092B5D" w:rsidP="00517F15">
            <w:pPr>
              <w:pStyle w:val="TAC"/>
              <w:rPr>
                <w:ins w:id="31584" w:author="Author"/>
                <w:rFonts w:ascii="Times New Roman" w:hAnsi="Times New Roman"/>
                <w:sz w:val="22"/>
                <w:szCs w:val="22"/>
                <w:lang w:eastAsia="en-US"/>
              </w:rPr>
            </w:pPr>
            <w:ins w:id="31585"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35C81E5" w14:textId="77777777" w:rsidR="00092B5D" w:rsidRPr="007F2B8A" w:rsidRDefault="00092B5D" w:rsidP="00517F15">
            <w:pPr>
              <w:pStyle w:val="TAC"/>
              <w:rPr>
                <w:ins w:id="31586" w:author="Author"/>
                <w:rFonts w:ascii="Times New Roman" w:hAnsi="Times New Roman"/>
                <w:sz w:val="22"/>
                <w:szCs w:val="22"/>
                <w:lang w:eastAsia="en-US"/>
              </w:rPr>
            </w:pPr>
            <w:ins w:id="3158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EF021CE" w14:textId="77777777" w:rsidR="00092B5D" w:rsidRPr="007F2B8A" w:rsidRDefault="00092B5D" w:rsidP="00517F15">
            <w:pPr>
              <w:pStyle w:val="TAC"/>
              <w:rPr>
                <w:ins w:id="31588" w:author="Author"/>
                <w:rFonts w:ascii="Times New Roman" w:hAnsi="Times New Roman"/>
                <w:sz w:val="22"/>
                <w:szCs w:val="22"/>
                <w:lang w:eastAsia="en-US"/>
              </w:rPr>
            </w:pPr>
            <w:ins w:id="31589"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4DC02B" w14:textId="77777777" w:rsidR="00092B5D" w:rsidRPr="007F2B8A" w:rsidRDefault="00092B5D" w:rsidP="00517F15">
            <w:pPr>
              <w:pStyle w:val="TAC"/>
              <w:rPr>
                <w:ins w:id="31590" w:author="Author"/>
                <w:rFonts w:ascii="Times New Roman" w:hAnsi="Times New Roman"/>
                <w:sz w:val="22"/>
                <w:szCs w:val="22"/>
                <w:lang w:eastAsia="en-US"/>
              </w:rPr>
            </w:pPr>
            <w:ins w:id="31591"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AD1ED6A" w14:textId="77777777" w:rsidR="00092B5D" w:rsidRPr="007F2B8A" w:rsidRDefault="00092B5D" w:rsidP="00517F15">
            <w:pPr>
              <w:pStyle w:val="TAC"/>
              <w:rPr>
                <w:ins w:id="31592" w:author="Author"/>
                <w:rFonts w:ascii="Times New Roman" w:hAnsi="Times New Roman"/>
                <w:sz w:val="22"/>
                <w:szCs w:val="22"/>
                <w:lang w:eastAsia="en-US"/>
              </w:rPr>
            </w:pPr>
            <w:ins w:id="31593" w:author="Author">
              <w:r w:rsidRPr="007F2B8A">
                <w:rPr>
                  <w:rFonts w:ascii="Times New Roman" w:hAnsi="Times New Roman"/>
                  <w:sz w:val="22"/>
                  <w:szCs w:val="22"/>
                  <w:lang w:eastAsia="en-US"/>
                </w:rPr>
                <w:t>10</w:t>
              </w:r>
            </w:ins>
          </w:p>
        </w:tc>
      </w:tr>
      <w:tr w:rsidR="00092B5D" w:rsidRPr="007F2B8A" w14:paraId="4AF43D2E" w14:textId="77777777" w:rsidTr="00517F15">
        <w:trPr>
          <w:trHeight w:val="157"/>
          <w:jc w:val="center"/>
          <w:ins w:id="31594" w:author="Author"/>
        </w:trPr>
        <w:tc>
          <w:tcPr>
            <w:tcW w:w="1153" w:type="dxa"/>
            <w:vMerge/>
            <w:tcBorders>
              <w:left w:val="single" w:sz="4" w:space="0" w:color="auto"/>
              <w:right w:val="single" w:sz="4" w:space="0" w:color="auto"/>
            </w:tcBorders>
            <w:shd w:val="clear" w:color="auto" w:fill="auto"/>
          </w:tcPr>
          <w:p w14:paraId="45F3CC5E" w14:textId="77777777" w:rsidR="00092B5D" w:rsidRPr="007F2B8A" w:rsidRDefault="00092B5D" w:rsidP="00517F15">
            <w:pPr>
              <w:pStyle w:val="TAC"/>
              <w:rPr>
                <w:ins w:id="31595"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F40399" w14:textId="77777777" w:rsidR="00092B5D" w:rsidRPr="007F2B8A" w:rsidRDefault="00092B5D" w:rsidP="00517F15">
            <w:pPr>
              <w:pStyle w:val="TAL"/>
              <w:rPr>
                <w:ins w:id="31596" w:author="Author"/>
                <w:rFonts w:ascii="Times New Roman" w:hAnsi="Times New Roman"/>
                <w:sz w:val="22"/>
                <w:szCs w:val="22"/>
                <w:lang w:val="sv-FI" w:eastAsia="zh-CN"/>
              </w:rPr>
            </w:pPr>
            <w:ins w:id="31597" w:author="Author">
              <w:r w:rsidRPr="007F2B8A">
                <w:rPr>
                  <w:rFonts w:ascii="Times New Roman" w:hAnsi="Times New Roman"/>
                  <w:sz w:val="22"/>
                  <w:szCs w:val="22"/>
                  <w:lang w:val="sv-FI" w:eastAsia="en-US"/>
                </w:rPr>
                <w:t>E-UTRA Band 22, 42</w:t>
              </w:r>
              <w:r w:rsidRPr="007F2B8A">
                <w:rPr>
                  <w:rFonts w:ascii="Times New Roman" w:hAnsi="Times New Roman"/>
                  <w:sz w:val="22"/>
                  <w:szCs w:val="22"/>
                  <w:lang w:val="sv-FI" w:eastAsia="ja-JP"/>
                </w:rPr>
                <w:t>, 52</w:t>
              </w:r>
            </w:ins>
          </w:p>
          <w:p w14:paraId="103AC912" w14:textId="77777777" w:rsidR="00092B5D" w:rsidRPr="007F2B8A" w:rsidRDefault="00092B5D" w:rsidP="00517F15">
            <w:pPr>
              <w:pStyle w:val="TAL"/>
              <w:rPr>
                <w:ins w:id="31598" w:author="Author"/>
                <w:rFonts w:ascii="Times New Roman" w:hAnsi="Times New Roman"/>
                <w:sz w:val="22"/>
                <w:szCs w:val="22"/>
                <w:lang w:val="sv-FI" w:eastAsia="en-US"/>
              </w:rPr>
            </w:pPr>
            <w:ins w:id="31599"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406BC4" w14:textId="77777777" w:rsidR="00092B5D" w:rsidRPr="007F2B8A" w:rsidRDefault="00092B5D" w:rsidP="00517F15">
            <w:pPr>
              <w:pStyle w:val="TAC"/>
              <w:rPr>
                <w:ins w:id="31600" w:author="Author"/>
                <w:rFonts w:ascii="Times New Roman" w:hAnsi="Times New Roman"/>
                <w:sz w:val="22"/>
                <w:szCs w:val="22"/>
                <w:lang w:eastAsia="en-US"/>
              </w:rPr>
            </w:pPr>
            <w:ins w:id="3160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47308D5" w14:textId="77777777" w:rsidR="00092B5D" w:rsidRPr="007F2B8A" w:rsidRDefault="00092B5D" w:rsidP="00517F15">
            <w:pPr>
              <w:pStyle w:val="TAC"/>
              <w:rPr>
                <w:ins w:id="31602" w:author="Author"/>
                <w:rFonts w:ascii="Times New Roman" w:hAnsi="Times New Roman"/>
                <w:sz w:val="22"/>
                <w:szCs w:val="22"/>
                <w:lang w:eastAsia="en-US"/>
              </w:rPr>
            </w:pPr>
            <w:ins w:id="31603"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C26A9EB" w14:textId="77777777" w:rsidR="00092B5D" w:rsidRPr="007F2B8A" w:rsidRDefault="00092B5D" w:rsidP="00517F15">
            <w:pPr>
              <w:pStyle w:val="TAC"/>
              <w:rPr>
                <w:ins w:id="31604" w:author="Author"/>
                <w:rFonts w:ascii="Times New Roman" w:hAnsi="Times New Roman"/>
                <w:sz w:val="22"/>
                <w:szCs w:val="22"/>
                <w:lang w:eastAsia="en-US"/>
              </w:rPr>
            </w:pPr>
            <w:ins w:id="3160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5194B5" w14:textId="77777777" w:rsidR="00092B5D" w:rsidRPr="007F2B8A" w:rsidRDefault="00092B5D" w:rsidP="00517F15">
            <w:pPr>
              <w:pStyle w:val="TAC"/>
              <w:rPr>
                <w:ins w:id="31606" w:author="Author"/>
                <w:rFonts w:ascii="Times New Roman" w:hAnsi="Times New Roman"/>
                <w:sz w:val="22"/>
                <w:szCs w:val="22"/>
                <w:lang w:eastAsia="en-US"/>
              </w:rPr>
            </w:pPr>
            <w:ins w:id="31607"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C2B2A8" w14:textId="77777777" w:rsidR="00092B5D" w:rsidRPr="007F2B8A" w:rsidRDefault="00092B5D" w:rsidP="00517F15">
            <w:pPr>
              <w:pStyle w:val="TAC"/>
              <w:rPr>
                <w:ins w:id="31608" w:author="Author"/>
                <w:rFonts w:ascii="Times New Roman" w:hAnsi="Times New Roman"/>
                <w:sz w:val="22"/>
                <w:szCs w:val="22"/>
                <w:lang w:eastAsia="en-US"/>
              </w:rPr>
            </w:pPr>
            <w:ins w:id="31609"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E4C94C6" w14:textId="77777777" w:rsidR="00092B5D" w:rsidRPr="007F2B8A" w:rsidRDefault="00092B5D" w:rsidP="00517F15">
            <w:pPr>
              <w:pStyle w:val="TAC"/>
              <w:rPr>
                <w:ins w:id="31610" w:author="Author"/>
                <w:rFonts w:ascii="Times New Roman" w:hAnsi="Times New Roman"/>
                <w:sz w:val="22"/>
                <w:szCs w:val="22"/>
                <w:lang w:eastAsia="en-US"/>
              </w:rPr>
            </w:pPr>
            <w:ins w:id="31611" w:author="Author">
              <w:r w:rsidRPr="007F2B8A">
                <w:rPr>
                  <w:rFonts w:ascii="Times New Roman" w:hAnsi="Times New Roman"/>
                  <w:sz w:val="22"/>
                  <w:szCs w:val="22"/>
                  <w:lang w:eastAsia="en-US"/>
                </w:rPr>
                <w:t>2</w:t>
              </w:r>
            </w:ins>
          </w:p>
        </w:tc>
      </w:tr>
      <w:tr w:rsidR="00092B5D" w:rsidRPr="007F2B8A" w14:paraId="272C2200" w14:textId="77777777" w:rsidTr="00517F15">
        <w:trPr>
          <w:trHeight w:val="157"/>
          <w:jc w:val="center"/>
          <w:ins w:id="31612" w:author="Author"/>
        </w:trPr>
        <w:tc>
          <w:tcPr>
            <w:tcW w:w="1153" w:type="dxa"/>
            <w:vMerge w:val="restart"/>
            <w:tcBorders>
              <w:top w:val="single" w:sz="4" w:space="0" w:color="auto"/>
              <w:left w:val="single" w:sz="4" w:space="0" w:color="auto"/>
              <w:right w:val="single" w:sz="4" w:space="0" w:color="auto"/>
            </w:tcBorders>
            <w:shd w:val="clear" w:color="auto" w:fill="auto"/>
          </w:tcPr>
          <w:p w14:paraId="16DBF1F8" w14:textId="77777777" w:rsidR="00092B5D" w:rsidRPr="007F2B8A" w:rsidRDefault="00092B5D" w:rsidP="00517F15">
            <w:pPr>
              <w:pStyle w:val="TAC"/>
              <w:rPr>
                <w:ins w:id="31613" w:author="Author"/>
                <w:rFonts w:ascii="Times New Roman" w:hAnsi="Times New Roman"/>
                <w:sz w:val="22"/>
                <w:szCs w:val="22"/>
              </w:rPr>
            </w:pPr>
            <w:ins w:id="31614" w:author="Author">
              <w:r w:rsidRPr="007F2B8A">
                <w:rPr>
                  <w:rFonts w:ascii="Times New Roman" w:hAnsi="Times New Roman"/>
                  <w:sz w:val="22"/>
                  <w:szCs w:val="22"/>
                </w:rPr>
                <w:t>CA_5</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0EDE6BEC" w14:textId="77777777" w:rsidR="00092B5D" w:rsidRPr="007F2B8A" w:rsidRDefault="00092B5D" w:rsidP="00517F15">
            <w:pPr>
              <w:pStyle w:val="TAL"/>
              <w:rPr>
                <w:ins w:id="31615" w:author="Author"/>
                <w:rFonts w:ascii="Times New Roman" w:hAnsi="Times New Roman"/>
                <w:sz w:val="22"/>
                <w:szCs w:val="22"/>
              </w:rPr>
            </w:pPr>
            <w:ins w:id="31616" w:author="Author">
              <w:r w:rsidRPr="007F2B8A">
                <w:rPr>
                  <w:rFonts w:ascii="Times New Roman" w:hAnsi="Times New Roman"/>
                  <w:sz w:val="22"/>
                  <w:szCs w:val="22"/>
                </w:rPr>
                <w:t xml:space="preserve">E-UTRA Band 1, 2, 3, 4, 5, 7, 8,  12, 13, 14, 17, 24, 25, 28, 29, 30, 31, </w:t>
              </w:r>
              <w:r w:rsidRPr="007F2B8A">
                <w:rPr>
                  <w:rFonts w:ascii="Times New Roman" w:hAnsi="Times New Roman"/>
                  <w:sz w:val="22"/>
                  <w:szCs w:val="22"/>
                  <w:lang w:eastAsia="ja-JP"/>
                </w:rPr>
                <w:t>34,</w:t>
              </w:r>
              <w:r w:rsidRPr="007F2B8A">
                <w:rPr>
                  <w:rFonts w:ascii="Times New Roman" w:hAnsi="Times New Roman"/>
                  <w:sz w:val="22"/>
                  <w:szCs w:val="22"/>
                </w:rPr>
                <w:t xml:space="preserve"> 38, 40, 42, 43, 45</w:t>
              </w:r>
              <w:r w:rsidRPr="007F2B8A">
                <w:rPr>
                  <w:rFonts w:ascii="Times New Roman" w:hAnsi="Times New Roman"/>
                  <w:sz w:val="22"/>
                  <w:szCs w:val="22"/>
                  <w:lang w:eastAsia="ja-JP"/>
                </w:rPr>
                <w:t>, 48, 65</w:t>
              </w:r>
              <w:r w:rsidRPr="007F2B8A">
                <w:rPr>
                  <w:rFonts w:ascii="Times New Roman" w:hAnsi="Times New Roman"/>
                  <w:sz w:val="22"/>
                  <w:szCs w:val="22"/>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5DEF263" w14:textId="77777777" w:rsidR="00092B5D" w:rsidRPr="007F2B8A" w:rsidRDefault="00092B5D" w:rsidP="00517F15">
            <w:pPr>
              <w:pStyle w:val="TAR"/>
              <w:rPr>
                <w:ins w:id="31617" w:author="Author"/>
                <w:rFonts w:ascii="Times New Roman" w:hAnsi="Times New Roman"/>
                <w:sz w:val="22"/>
                <w:szCs w:val="22"/>
              </w:rPr>
            </w:pPr>
            <w:ins w:id="31618"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505758A" w14:textId="77777777" w:rsidR="00092B5D" w:rsidRPr="007F2B8A" w:rsidRDefault="00092B5D" w:rsidP="00517F15">
            <w:pPr>
              <w:pStyle w:val="TAC"/>
              <w:rPr>
                <w:ins w:id="31619" w:author="Author"/>
                <w:rFonts w:ascii="Times New Roman" w:hAnsi="Times New Roman"/>
                <w:sz w:val="22"/>
                <w:szCs w:val="22"/>
              </w:rPr>
            </w:pPr>
            <w:ins w:id="31620" w:author="Author">
              <w:r w:rsidRPr="007F2B8A">
                <w:rPr>
                  <w:rFonts w:ascii="Times New Roman" w:hAnsi="Times New Roman"/>
                  <w:sz w:val="22"/>
                  <w:szCs w:val="22"/>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D7B041A" w14:textId="77777777" w:rsidR="00092B5D" w:rsidRPr="007F2B8A" w:rsidRDefault="00092B5D" w:rsidP="00517F15">
            <w:pPr>
              <w:pStyle w:val="TAL"/>
              <w:rPr>
                <w:ins w:id="31621" w:author="Author"/>
                <w:rFonts w:ascii="Times New Roman" w:hAnsi="Times New Roman"/>
                <w:sz w:val="22"/>
                <w:szCs w:val="22"/>
              </w:rPr>
            </w:pPr>
            <w:ins w:id="3162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59328A" w14:textId="77777777" w:rsidR="00092B5D" w:rsidRPr="007F2B8A" w:rsidRDefault="00092B5D" w:rsidP="00517F15">
            <w:pPr>
              <w:pStyle w:val="TAC"/>
              <w:rPr>
                <w:ins w:id="31623" w:author="Author"/>
                <w:rFonts w:ascii="Times New Roman" w:hAnsi="Times New Roman"/>
                <w:sz w:val="22"/>
                <w:szCs w:val="22"/>
              </w:rPr>
            </w:pPr>
            <w:ins w:id="31624"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F48A7D" w14:textId="77777777" w:rsidR="00092B5D" w:rsidRPr="007F2B8A" w:rsidRDefault="00092B5D" w:rsidP="00517F15">
            <w:pPr>
              <w:pStyle w:val="TAC"/>
              <w:rPr>
                <w:ins w:id="31625" w:author="Author"/>
                <w:rFonts w:ascii="Times New Roman" w:hAnsi="Times New Roman"/>
                <w:sz w:val="22"/>
                <w:szCs w:val="22"/>
              </w:rPr>
            </w:pPr>
            <w:ins w:id="31626"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33719349" w14:textId="77777777" w:rsidR="00092B5D" w:rsidRPr="007F2B8A" w:rsidRDefault="00092B5D" w:rsidP="00517F15">
            <w:pPr>
              <w:pStyle w:val="TAC"/>
              <w:rPr>
                <w:ins w:id="31627" w:author="Author"/>
                <w:rFonts w:ascii="Times New Roman" w:hAnsi="Times New Roman"/>
                <w:sz w:val="22"/>
                <w:szCs w:val="22"/>
              </w:rPr>
            </w:pPr>
          </w:p>
        </w:tc>
      </w:tr>
      <w:tr w:rsidR="00092B5D" w:rsidRPr="007F2B8A" w14:paraId="1FEC1D21" w14:textId="77777777" w:rsidTr="00517F15">
        <w:trPr>
          <w:trHeight w:val="157"/>
          <w:jc w:val="center"/>
          <w:ins w:id="31628" w:author="Author"/>
        </w:trPr>
        <w:tc>
          <w:tcPr>
            <w:tcW w:w="1153" w:type="dxa"/>
            <w:vMerge/>
            <w:tcBorders>
              <w:top w:val="single" w:sz="4" w:space="0" w:color="auto"/>
              <w:left w:val="single" w:sz="4" w:space="0" w:color="auto"/>
              <w:right w:val="single" w:sz="4" w:space="0" w:color="auto"/>
            </w:tcBorders>
            <w:shd w:val="clear" w:color="auto" w:fill="auto"/>
          </w:tcPr>
          <w:p w14:paraId="6321229B" w14:textId="77777777" w:rsidR="00092B5D" w:rsidRPr="007F2B8A" w:rsidRDefault="00092B5D" w:rsidP="00517F15">
            <w:pPr>
              <w:pStyle w:val="TAC"/>
              <w:rPr>
                <w:ins w:id="31629" w:author="Author"/>
                <w:rFonts w:ascii="Times New Roman" w:hAnsi="Times New Roman"/>
                <w:sz w:val="22"/>
                <w:szCs w:val="22"/>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396E87" w14:textId="77777777" w:rsidR="00092B5D" w:rsidRPr="007F2B8A" w:rsidRDefault="00092B5D" w:rsidP="00517F15">
            <w:pPr>
              <w:pStyle w:val="TAL"/>
              <w:rPr>
                <w:ins w:id="31630" w:author="Author"/>
                <w:rFonts w:ascii="Times New Roman" w:hAnsi="Times New Roman"/>
                <w:sz w:val="22"/>
                <w:szCs w:val="22"/>
                <w:lang w:val="sv-FI" w:eastAsia="zh-CN"/>
              </w:rPr>
            </w:pPr>
            <w:ins w:id="31631" w:author="Author">
              <w:r w:rsidRPr="007F2B8A">
                <w:rPr>
                  <w:rFonts w:ascii="Times New Roman" w:hAnsi="Times New Roman"/>
                  <w:sz w:val="22"/>
                  <w:szCs w:val="22"/>
                  <w:lang w:val="sv-FI"/>
                </w:rPr>
                <w:t>E-UTRA band 52, 53</w:t>
              </w:r>
            </w:ins>
          </w:p>
          <w:p w14:paraId="7B51D8D4" w14:textId="77777777" w:rsidR="00092B5D" w:rsidRPr="007F2B8A" w:rsidRDefault="00092B5D" w:rsidP="00517F15">
            <w:pPr>
              <w:pStyle w:val="TAL"/>
              <w:rPr>
                <w:ins w:id="31632" w:author="Author"/>
                <w:rFonts w:ascii="Times New Roman" w:hAnsi="Times New Roman"/>
                <w:sz w:val="22"/>
                <w:szCs w:val="22"/>
                <w:lang w:val="sv-FI"/>
              </w:rPr>
            </w:pPr>
            <w:ins w:id="31633"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n77, n78,</w:t>
              </w:r>
              <w:r w:rsidRPr="007F2B8A">
                <w:rPr>
                  <w:rFonts w:ascii="Times New Roman" w:hAnsi="Times New Roman"/>
                  <w:sz w:val="22"/>
                  <w:szCs w:val="22"/>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DF8282B" w14:textId="77777777" w:rsidR="00092B5D" w:rsidRPr="007F2B8A" w:rsidRDefault="00092B5D" w:rsidP="00517F15">
            <w:pPr>
              <w:pStyle w:val="TAR"/>
              <w:rPr>
                <w:ins w:id="31634" w:author="Author"/>
                <w:rFonts w:ascii="Times New Roman" w:hAnsi="Times New Roman"/>
                <w:sz w:val="22"/>
                <w:szCs w:val="22"/>
              </w:rPr>
            </w:pPr>
            <w:ins w:id="31635"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429A383" w14:textId="77777777" w:rsidR="00092B5D" w:rsidRPr="007F2B8A" w:rsidRDefault="00092B5D" w:rsidP="00517F15">
            <w:pPr>
              <w:pStyle w:val="TAC"/>
              <w:rPr>
                <w:ins w:id="31636" w:author="Author"/>
                <w:rFonts w:ascii="Times New Roman" w:hAnsi="Times New Roman"/>
                <w:sz w:val="22"/>
                <w:szCs w:val="22"/>
              </w:rPr>
            </w:pPr>
            <w:ins w:id="31637"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727A4F" w14:textId="77777777" w:rsidR="00092B5D" w:rsidRPr="007F2B8A" w:rsidRDefault="00092B5D" w:rsidP="00517F15">
            <w:pPr>
              <w:pStyle w:val="TAL"/>
              <w:rPr>
                <w:ins w:id="31638" w:author="Author"/>
                <w:rFonts w:ascii="Times New Roman" w:hAnsi="Times New Roman"/>
                <w:sz w:val="22"/>
                <w:szCs w:val="22"/>
              </w:rPr>
            </w:pPr>
            <w:ins w:id="31639"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CAF87F" w14:textId="77777777" w:rsidR="00092B5D" w:rsidRPr="007F2B8A" w:rsidRDefault="00092B5D" w:rsidP="00517F15">
            <w:pPr>
              <w:pStyle w:val="TAC"/>
              <w:rPr>
                <w:ins w:id="31640" w:author="Author"/>
                <w:rFonts w:ascii="Times New Roman" w:hAnsi="Times New Roman"/>
                <w:sz w:val="22"/>
                <w:szCs w:val="22"/>
              </w:rPr>
            </w:pPr>
            <w:ins w:id="31641"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AC0B23" w14:textId="77777777" w:rsidR="00092B5D" w:rsidRPr="007F2B8A" w:rsidRDefault="00092B5D" w:rsidP="00517F15">
            <w:pPr>
              <w:pStyle w:val="TAC"/>
              <w:rPr>
                <w:ins w:id="31642" w:author="Author"/>
                <w:rFonts w:ascii="Times New Roman" w:hAnsi="Times New Roman"/>
                <w:sz w:val="22"/>
                <w:szCs w:val="22"/>
              </w:rPr>
            </w:pPr>
            <w:ins w:id="31643"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233FFE1" w14:textId="77777777" w:rsidR="00092B5D" w:rsidRPr="007F2B8A" w:rsidRDefault="00092B5D" w:rsidP="00517F15">
            <w:pPr>
              <w:pStyle w:val="TAC"/>
              <w:rPr>
                <w:ins w:id="31644" w:author="Author"/>
                <w:rFonts w:ascii="Times New Roman" w:hAnsi="Times New Roman"/>
                <w:sz w:val="22"/>
                <w:szCs w:val="22"/>
              </w:rPr>
            </w:pPr>
            <w:ins w:id="31645" w:author="Author">
              <w:r w:rsidRPr="007F2B8A">
                <w:rPr>
                  <w:rFonts w:ascii="Times New Roman" w:hAnsi="Times New Roman"/>
                  <w:sz w:val="22"/>
                  <w:szCs w:val="22"/>
                </w:rPr>
                <w:t>2</w:t>
              </w:r>
            </w:ins>
          </w:p>
        </w:tc>
      </w:tr>
      <w:tr w:rsidR="00092B5D" w:rsidRPr="007F2B8A" w14:paraId="5479EC55" w14:textId="77777777" w:rsidTr="00517F15">
        <w:trPr>
          <w:trHeight w:val="157"/>
          <w:jc w:val="center"/>
          <w:ins w:id="31646" w:author="Author"/>
        </w:trPr>
        <w:tc>
          <w:tcPr>
            <w:tcW w:w="1153" w:type="dxa"/>
            <w:tcBorders>
              <w:top w:val="single" w:sz="4" w:space="0" w:color="auto"/>
              <w:left w:val="single" w:sz="4" w:space="0" w:color="auto"/>
              <w:right w:val="single" w:sz="4" w:space="0" w:color="auto"/>
            </w:tcBorders>
            <w:shd w:val="clear" w:color="auto" w:fill="auto"/>
          </w:tcPr>
          <w:p w14:paraId="40262BEB" w14:textId="77777777" w:rsidR="00092B5D" w:rsidRPr="007F2B8A" w:rsidRDefault="00092B5D" w:rsidP="00517F15">
            <w:pPr>
              <w:pStyle w:val="TAC"/>
              <w:rPr>
                <w:ins w:id="31647" w:author="Author"/>
                <w:rFonts w:ascii="Times New Roman" w:hAnsi="Times New Roman"/>
                <w:sz w:val="22"/>
                <w:szCs w:val="22"/>
                <w:lang w:eastAsia="en-US"/>
              </w:rPr>
            </w:pPr>
            <w:ins w:id="31648" w:author="Author">
              <w:r w:rsidRPr="007F2B8A">
                <w:rPr>
                  <w:rFonts w:ascii="Times New Roman" w:hAnsi="Times New Roman"/>
                  <w:sz w:val="22"/>
                  <w:szCs w:val="22"/>
                  <w:lang w:eastAsia="en-US"/>
                </w:rPr>
                <w:t>CA_7</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36FB84E" w14:textId="77777777" w:rsidR="00092B5D" w:rsidRPr="007F2B8A" w:rsidRDefault="00092B5D" w:rsidP="00517F15">
            <w:pPr>
              <w:pStyle w:val="TAL"/>
              <w:rPr>
                <w:ins w:id="31649" w:author="Author"/>
                <w:rFonts w:ascii="Times New Roman" w:hAnsi="Times New Roman"/>
                <w:sz w:val="22"/>
                <w:szCs w:val="22"/>
                <w:lang w:val="sv-FI" w:eastAsia="zh-CN"/>
              </w:rPr>
            </w:pPr>
            <w:ins w:id="31650" w:author="Author">
              <w:r w:rsidRPr="007F2B8A">
                <w:rPr>
                  <w:rFonts w:ascii="Times New Roman" w:hAnsi="Times New Roman"/>
                  <w:sz w:val="22"/>
                  <w:szCs w:val="22"/>
                  <w:lang w:val="sv-FI" w:eastAsia="en-US"/>
                </w:rPr>
                <w:t>E-UTRA Band 1, 3, 7, 8, 20, 22, 27, 28, 29, 30. 31, 32, 33, 34, 40, 42, 43</w:t>
              </w:r>
              <w:r w:rsidRPr="007F2B8A">
                <w:rPr>
                  <w:rFonts w:ascii="Times New Roman" w:hAnsi="Times New Roman"/>
                  <w:sz w:val="22"/>
                  <w:szCs w:val="22"/>
                  <w:lang w:val="sv-FI" w:eastAsia="ja-JP"/>
                </w:rPr>
                <w:t>, 50, 51, 52, 65</w:t>
              </w:r>
              <w:r w:rsidRPr="007F2B8A">
                <w:rPr>
                  <w:rFonts w:ascii="Times New Roman" w:hAnsi="Times New Roman"/>
                  <w:sz w:val="22"/>
                  <w:szCs w:val="22"/>
                  <w:lang w:val="sv-FI" w:eastAsia="en-US"/>
                </w:rPr>
                <w:t>, 67, 72</w:t>
              </w:r>
              <w:r w:rsidRPr="007F2B8A">
                <w:rPr>
                  <w:rFonts w:ascii="Times New Roman" w:hAnsi="Times New Roman"/>
                  <w:sz w:val="22"/>
                  <w:szCs w:val="22"/>
                  <w:lang w:val="sv-FI" w:eastAsia="ja-JP"/>
                </w:rPr>
                <w:t>, 74</w:t>
              </w:r>
              <w:r w:rsidRPr="007F2B8A">
                <w:rPr>
                  <w:rFonts w:ascii="Times New Roman" w:hAnsi="Times New Roman"/>
                  <w:sz w:val="22"/>
                  <w:szCs w:val="22"/>
                  <w:lang w:val="sv-FI"/>
                </w:rPr>
                <w:t>, 75, 76</w:t>
              </w:r>
            </w:ins>
          </w:p>
          <w:p w14:paraId="3FFE4B52" w14:textId="77777777" w:rsidR="00092B5D" w:rsidRPr="007F2B8A" w:rsidRDefault="00092B5D" w:rsidP="00517F15">
            <w:pPr>
              <w:pStyle w:val="TAL"/>
              <w:rPr>
                <w:ins w:id="31651" w:author="Author"/>
                <w:rFonts w:ascii="Times New Roman" w:hAnsi="Times New Roman"/>
                <w:sz w:val="22"/>
                <w:szCs w:val="22"/>
                <w:lang w:val="sv-FI" w:eastAsia="en-US"/>
              </w:rPr>
            </w:pPr>
            <w:ins w:id="31652"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99C7177" w14:textId="77777777" w:rsidR="00092B5D" w:rsidRPr="007F2B8A" w:rsidRDefault="00092B5D" w:rsidP="00517F15">
            <w:pPr>
              <w:pStyle w:val="TAR"/>
              <w:rPr>
                <w:ins w:id="31653" w:author="Author"/>
                <w:rFonts w:ascii="Times New Roman" w:hAnsi="Times New Roman"/>
                <w:sz w:val="22"/>
                <w:szCs w:val="22"/>
                <w:lang w:eastAsia="en-US"/>
              </w:rPr>
            </w:pPr>
            <w:ins w:id="31654"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1B9B28E" w14:textId="77777777" w:rsidR="00092B5D" w:rsidRPr="007F2B8A" w:rsidRDefault="00092B5D" w:rsidP="00517F15">
            <w:pPr>
              <w:pStyle w:val="TAC"/>
              <w:rPr>
                <w:ins w:id="31655" w:author="Author"/>
                <w:rFonts w:ascii="Times New Roman" w:hAnsi="Times New Roman"/>
                <w:sz w:val="22"/>
                <w:szCs w:val="22"/>
                <w:lang w:eastAsia="en-US"/>
              </w:rPr>
            </w:pPr>
            <w:ins w:id="31656" w:author="Author">
              <w:r w:rsidRPr="007F2B8A">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C03C0A2" w14:textId="77777777" w:rsidR="00092B5D" w:rsidRPr="007F2B8A" w:rsidRDefault="00092B5D" w:rsidP="00517F15">
            <w:pPr>
              <w:pStyle w:val="TAL"/>
              <w:rPr>
                <w:ins w:id="31657" w:author="Author"/>
                <w:rFonts w:ascii="Times New Roman" w:hAnsi="Times New Roman"/>
                <w:sz w:val="22"/>
                <w:szCs w:val="22"/>
                <w:lang w:eastAsia="en-US"/>
              </w:rPr>
            </w:pPr>
            <w:ins w:id="31658"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01F8E4" w14:textId="77777777" w:rsidR="00092B5D" w:rsidRPr="007F2B8A" w:rsidRDefault="00092B5D" w:rsidP="00517F15">
            <w:pPr>
              <w:pStyle w:val="TAC"/>
              <w:rPr>
                <w:ins w:id="31659" w:author="Author"/>
                <w:rFonts w:ascii="Times New Roman" w:hAnsi="Times New Roman"/>
                <w:sz w:val="22"/>
                <w:szCs w:val="22"/>
                <w:lang w:eastAsia="en-US"/>
              </w:rPr>
            </w:pPr>
            <w:ins w:id="31660"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B62E59" w14:textId="77777777" w:rsidR="00092B5D" w:rsidRPr="007F2B8A" w:rsidRDefault="00092B5D" w:rsidP="00517F15">
            <w:pPr>
              <w:pStyle w:val="TAC"/>
              <w:rPr>
                <w:ins w:id="31661" w:author="Author"/>
                <w:rFonts w:ascii="Times New Roman" w:hAnsi="Times New Roman"/>
                <w:sz w:val="22"/>
                <w:szCs w:val="22"/>
                <w:lang w:eastAsia="en-US"/>
              </w:rPr>
            </w:pPr>
            <w:ins w:id="31662"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51CFF45" w14:textId="77777777" w:rsidR="00092B5D" w:rsidRPr="007F2B8A" w:rsidRDefault="00092B5D" w:rsidP="00517F15">
            <w:pPr>
              <w:pStyle w:val="TAC"/>
              <w:rPr>
                <w:ins w:id="31663" w:author="Author"/>
                <w:rFonts w:ascii="Times New Roman" w:hAnsi="Times New Roman"/>
                <w:sz w:val="22"/>
                <w:szCs w:val="22"/>
                <w:lang w:eastAsia="en-US"/>
              </w:rPr>
            </w:pPr>
          </w:p>
        </w:tc>
      </w:tr>
      <w:tr w:rsidR="00092B5D" w:rsidRPr="007F2B8A" w14:paraId="1E4AEFF1" w14:textId="77777777" w:rsidTr="00517F15">
        <w:trPr>
          <w:trHeight w:val="157"/>
          <w:jc w:val="center"/>
          <w:ins w:id="31664" w:author="Author"/>
        </w:trPr>
        <w:tc>
          <w:tcPr>
            <w:tcW w:w="1153" w:type="dxa"/>
            <w:vMerge w:val="restart"/>
            <w:tcBorders>
              <w:top w:val="single" w:sz="4" w:space="0" w:color="auto"/>
              <w:left w:val="single" w:sz="4" w:space="0" w:color="auto"/>
              <w:right w:val="single" w:sz="4" w:space="0" w:color="auto"/>
            </w:tcBorders>
            <w:shd w:val="clear" w:color="auto" w:fill="auto"/>
          </w:tcPr>
          <w:p w14:paraId="646C52CA" w14:textId="77777777" w:rsidR="00092B5D" w:rsidRPr="007F2B8A" w:rsidRDefault="00092B5D" w:rsidP="00517F15">
            <w:pPr>
              <w:pStyle w:val="TAC"/>
              <w:rPr>
                <w:ins w:id="31665" w:author="Author"/>
                <w:rFonts w:ascii="Times New Roman" w:hAnsi="Times New Roman"/>
                <w:sz w:val="22"/>
                <w:szCs w:val="22"/>
                <w:lang w:eastAsia="en-US"/>
              </w:rPr>
            </w:pPr>
            <w:ins w:id="31666" w:author="Author">
              <w:r w:rsidRPr="007F2B8A">
                <w:rPr>
                  <w:rFonts w:ascii="Times New Roman" w:hAnsi="Times New Roman"/>
                  <w:sz w:val="22"/>
                  <w:szCs w:val="22"/>
                  <w:lang w:eastAsia="zh-CN"/>
                </w:rPr>
                <w:t>CA_8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AB10E63" w14:textId="77777777" w:rsidR="00092B5D" w:rsidRPr="007F2B8A" w:rsidRDefault="00092B5D" w:rsidP="00517F15">
            <w:pPr>
              <w:pStyle w:val="TAL"/>
              <w:rPr>
                <w:ins w:id="31667" w:author="Author"/>
                <w:rFonts w:ascii="Times New Roman" w:hAnsi="Times New Roman"/>
                <w:sz w:val="22"/>
                <w:szCs w:val="22"/>
                <w:lang w:eastAsia="en-US"/>
              </w:rPr>
            </w:pPr>
            <w:ins w:id="31668" w:author="Author">
              <w:r w:rsidRPr="007F2B8A">
                <w:rPr>
                  <w:rFonts w:ascii="Times New Roman" w:hAnsi="Times New Roman"/>
                  <w:sz w:val="22"/>
                  <w:szCs w:val="22"/>
                  <w:lang w:eastAsia="en-US"/>
                </w:rPr>
                <w:t xml:space="preserve">E-UTRA Band 1, 20, 28, 31, 32, 33, 34, 38, 39, 40, </w:t>
              </w:r>
              <w:r w:rsidRPr="007F2B8A">
                <w:rPr>
                  <w:rFonts w:ascii="Times New Roman" w:hAnsi="Times New Roman"/>
                  <w:sz w:val="22"/>
                  <w:szCs w:val="22"/>
                  <w:lang w:eastAsia="ja-JP"/>
                </w:rPr>
                <w:t xml:space="preserve">50, 51, </w:t>
              </w:r>
              <w:r w:rsidRPr="007F2B8A">
                <w:rPr>
                  <w:rFonts w:ascii="Times New Roman" w:hAnsi="Times New Roman"/>
                  <w:sz w:val="22"/>
                  <w:szCs w:val="22"/>
                  <w:lang w:eastAsia="en-US"/>
                </w:rPr>
                <w:t>72</w:t>
              </w:r>
              <w:r w:rsidRPr="007F2B8A">
                <w:rPr>
                  <w:rFonts w:ascii="Times New Roman" w:hAnsi="Times New Roman"/>
                  <w:sz w:val="22"/>
                  <w:szCs w:val="22"/>
                  <w:lang w:eastAsia="ja-JP"/>
                </w:rPr>
                <w:t>, 73, 74</w:t>
              </w:r>
              <w:r w:rsidRPr="007F2B8A">
                <w:rPr>
                  <w:rFonts w:ascii="Times New Roman" w:hAnsi="Times New Roman"/>
                  <w:sz w:val="22"/>
                  <w:szCs w:val="22"/>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581C13B" w14:textId="77777777" w:rsidR="00092B5D" w:rsidRPr="007F2B8A" w:rsidRDefault="00092B5D" w:rsidP="00517F15">
            <w:pPr>
              <w:pStyle w:val="TAR"/>
              <w:rPr>
                <w:ins w:id="31669" w:author="Author"/>
                <w:rFonts w:ascii="Times New Roman" w:hAnsi="Times New Roman"/>
                <w:sz w:val="22"/>
                <w:szCs w:val="22"/>
                <w:lang w:eastAsia="en-US"/>
              </w:rPr>
            </w:pPr>
            <w:ins w:id="31670"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DDEE966" w14:textId="77777777" w:rsidR="00092B5D" w:rsidRPr="007F2B8A" w:rsidRDefault="00092B5D" w:rsidP="00517F15">
            <w:pPr>
              <w:pStyle w:val="TAC"/>
              <w:rPr>
                <w:ins w:id="31671" w:author="Author"/>
                <w:rFonts w:ascii="Times New Roman" w:hAnsi="Times New Roman"/>
                <w:sz w:val="22"/>
                <w:szCs w:val="22"/>
                <w:lang w:eastAsia="en-US"/>
              </w:rPr>
            </w:pPr>
            <w:ins w:id="31672"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BACB64A" w14:textId="77777777" w:rsidR="00092B5D" w:rsidRPr="007F2B8A" w:rsidRDefault="00092B5D" w:rsidP="00517F15">
            <w:pPr>
              <w:pStyle w:val="TAL"/>
              <w:rPr>
                <w:ins w:id="31673" w:author="Author"/>
                <w:rFonts w:ascii="Times New Roman" w:hAnsi="Times New Roman"/>
                <w:sz w:val="22"/>
                <w:szCs w:val="22"/>
                <w:lang w:eastAsia="en-US"/>
              </w:rPr>
            </w:pPr>
            <w:ins w:id="31674"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BD9EC42" w14:textId="77777777" w:rsidR="00092B5D" w:rsidRPr="007F2B8A" w:rsidRDefault="00092B5D" w:rsidP="00517F15">
            <w:pPr>
              <w:pStyle w:val="TAC"/>
              <w:rPr>
                <w:ins w:id="31675" w:author="Author"/>
                <w:rFonts w:ascii="Times New Roman" w:hAnsi="Times New Roman"/>
                <w:sz w:val="22"/>
                <w:szCs w:val="22"/>
                <w:lang w:eastAsia="en-US"/>
              </w:rPr>
            </w:pPr>
            <w:ins w:id="31676"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495C5F" w14:textId="77777777" w:rsidR="00092B5D" w:rsidRPr="007F2B8A" w:rsidRDefault="00092B5D" w:rsidP="00517F15">
            <w:pPr>
              <w:pStyle w:val="TAC"/>
              <w:rPr>
                <w:ins w:id="31677" w:author="Author"/>
                <w:rFonts w:ascii="Times New Roman" w:hAnsi="Times New Roman"/>
                <w:sz w:val="22"/>
                <w:szCs w:val="22"/>
                <w:lang w:eastAsia="en-US"/>
              </w:rPr>
            </w:pPr>
            <w:ins w:id="31678"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3696B6D" w14:textId="77777777" w:rsidR="00092B5D" w:rsidRPr="007F2B8A" w:rsidRDefault="00092B5D" w:rsidP="00517F15">
            <w:pPr>
              <w:pStyle w:val="TAC"/>
              <w:rPr>
                <w:ins w:id="31679" w:author="Author"/>
                <w:rFonts w:ascii="Times New Roman" w:hAnsi="Times New Roman"/>
                <w:sz w:val="22"/>
                <w:szCs w:val="22"/>
                <w:lang w:eastAsia="en-US"/>
              </w:rPr>
            </w:pPr>
          </w:p>
        </w:tc>
      </w:tr>
      <w:tr w:rsidR="00092B5D" w:rsidRPr="007F2B8A" w14:paraId="69B4CBDE" w14:textId="77777777" w:rsidTr="00517F15">
        <w:trPr>
          <w:trHeight w:val="157"/>
          <w:jc w:val="center"/>
          <w:ins w:id="31680" w:author="Author"/>
        </w:trPr>
        <w:tc>
          <w:tcPr>
            <w:tcW w:w="1153" w:type="dxa"/>
            <w:vMerge/>
            <w:tcBorders>
              <w:left w:val="single" w:sz="4" w:space="0" w:color="auto"/>
              <w:right w:val="single" w:sz="4" w:space="0" w:color="auto"/>
            </w:tcBorders>
            <w:shd w:val="clear" w:color="auto" w:fill="auto"/>
          </w:tcPr>
          <w:p w14:paraId="3BE3C4FF" w14:textId="77777777" w:rsidR="00092B5D" w:rsidRPr="007F2B8A" w:rsidRDefault="00092B5D" w:rsidP="00517F15">
            <w:pPr>
              <w:pStyle w:val="TAC"/>
              <w:rPr>
                <w:ins w:id="31681"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C093950" w14:textId="77777777" w:rsidR="00092B5D" w:rsidRPr="007F2B8A" w:rsidRDefault="00092B5D" w:rsidP="00517F15">
            <w:pPr>
              <w:pStyle w:val="TAL"/>
              <w:rPr>
                <w:ins w:id="31682" w:author="Author"/>
                <w:rFonts w:ascii="Times New Roman" w:hAnsi="Times New Roman"/>
                <w:sz w:val="22"/>
                <w:szCs w:val="22"/>
                <w:lang w:eastAsia="en-US"/>
              </w:rPr>
            </w:pPr>
            <w:ins w:id="31683" w:author="Author">
              <w:r w:rsidRPr="007F2B8A">
                <w:rPr>
                  <w:rFonts w:ascii="Times New Roman" w:hAnsi="Times New Roman"/>
                  <w:sz w:val="22"/>
                  <w:szCs w:val="22"/>
                  <w:lang w:eastAsia="en-US"/>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8E88142" w14:textId="77777777" w:rsidR="00092B5D" w:rsidRPr="007F2B8A" w:rsidRDefault="00092B5D" w:rsidP="00517F15">
            <w:pPr>
              <w:pStyle w:val="TAR"/>
              <w:rPr>
                <w:ins w:id="31684" w:author="Author"/>
                <w:rFonts w:ascii="Times New Roman" w:hAnsi="Times New Roman"/>
                <w:sz w:val="22"/>
                <w:szCs w:val="22"/>
                <w:lang w:eastAsia="en-US"/>
              </w:rPr>
            </w:pPr>
            <w:ins w:id="3168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AB3C0F5" w14:textId="77777777" w:rsidR="00092B5D" w:rsidRPr="007F2B8A" w:rsidRDefault="00092B5D" w:rsidP="00517F15">
            <w:pPr>
              <w:pStyle w:val="TAC"/>
              <w:rPr>
                <w:ins w:id="31686" w:author="Author"/>
                <w:rFonts w:ascii="Times New Roman" w:hAnsi="Times New Roman"/>
                <w:sz w:val="22"/>
                <w:szCs w:val="22"/>
                <w:lang w:eastAsia="en-US"/>
              </w:rPr>
            </w:pPr>
            <w:ins w:id="31687"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CFE33C6" w14:textId="77777777" w:rsidR="00092B5D" w:rsidRPr="007F2B8A" w:rsidRDefault="00092B5D" w:rsidP="00517F15">
            <w:pPr>
              <w:pStyle w:val="TAL"/>
              <w:rPr>
                <w:ins w:id="31688" w:author="Author"/>
                <w:rFonts w:ascii="Times New Roman" w:hAnsi="Times New Roman"/>
                <w:sz w:val="22"/>
                <w:szCs w:val="22"/>
                <w:lang w:eastAsia="en-US"/>
              </w:rPr>
            </w:pPr>
            <w:ins w:id="31689"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14F252" w14:textId="77777777" w:rsidR="00092B5D" w:rsidRPr="007F2B8A" w:rsidRDefault="00092B5D" w:rsidP="00517F15">
            <w:pPr>
              <w:pStyle w:val="TAC"/>
              <w:rPr>
                <w:ins w:id="31690" w:author="Author"/>
                <w:rFonts w:ascii="Times New Roman" w:hAnsi="Times New Roman"/>
                <w:sz w:val="22"/>
                <w:szCs w:val="22"/>
                <w:lang w:eastAsia="en-US"/>
              </w:rPr>
            </w:pPr>
            <w:ins w:id="31691"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100E4" w14:textId="77777777" w:rsidR="00092B5D" w:rsidRPr="007F2B8A" w:rsidRDefault="00092B5D" w:rsidP="00517F15">
            <w:pPr>
              <w:pStyle w:val="TAC"/>
              <w:rPr>
                <w:ins w:id="31692" w:author="Author"/>
                <w:rFonts w:ascii="Times New Roman" w:hAnsi="Times New Roman"/>
                <w:sz w:val="22"/>
                <w:szCs w:val="22"/>
                <w:lang w:eastAsia="en-US"/>
              </w:rPr>
            </w:pPr>
            <w:ins w:id="31693"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8AC0126" w14:textId="77777777" w:rsidR="00092B5D" w:rsidRPr="007F2B8A" w:rsidRDefault="00092B5D" w:rsidP="00517F15">
            <w:pPr>
              <w:pStyle w:val="TAC"/>
              <w:rPr>
                <w:ins w:id="31694" w:author="Author"/>
                <w:rFonts w:ascii="Times New Roman" w:hAnsi="Times New Roman"/>
                <w:sz w:val="22"/>
                <w:szCs w:val="22"/>
                <w:lang w:eastAsia="en-US"/>
              </w:rPr>
            </w:pPr>
            <w:ins w:id="31695" w:author="Author">
              <w:r w:rsidRPr="007F2B8A">
                <w:rPr>
                  <w:rFonts w:ascii="Times New Roman" w:hAnsi="Times New Roman"/>
                  <w:sz w:val="22"/>
                  <w:szCs w:val="22"/>
                  <w:lang w:eastAsia="en-US"/>
                </w:rPr>
                <w:t>2</w:t>
              </w:r>
            </w:ins>
          </w:p>
        </w:tc>
      </w:tr>
      <w:tr w:rsidR="00092B5D" w:rsidRPr="007F2B8A" w14:paraId="2571FAE7" w14:textId="77777777" w:rsidTr="00517F15">
        <w:trPr>
          <w:trHeight w:val="157"/>
          <w:jc w:val="center"/>
          <w:ins w:id="31696" w:author="Author"/>
        </w:trPr>
        <w:tc>
          <w:tcPr>
            <w:tcW w:w="1153" w:type="dxa"/>
            <w:vMerge/>
            <w:tcBorders>
              <w:left w:val="single" w:sz="4" w:space="0" w:color="auto"/>
              <w:right w:val="single" w:sz="4" w:space="0" w:color="auto"/>
            </w:tcBorders>
            <w:shd w:val="clear" w:color="auto" w:fill="auto"/>
          </w:tcPr>
          <w:p w14:paraId="57FE0546" w14:textId="77777777" w:rsidR="00092B5D" w:rsidRPr="007F2B8A" w:rsidRDefault="00092B5D" w:rsidP="00517F15">
            <w:pPr>
              <w:pStyle w:val="TAC"/>
              <w:rPr>
                <w:ins w:id="31697"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1D3169" w14:textId="77777777" w:rsidR="00092B5D" w:rsidRPr="007F2B8A" w:rsidRDefault="00092B5D" w:rsidP="00517F15">
            <w:pPr>
              <w:pStyle w:val="TAL"/>
              <w:rPr>
                <w:ins w:id="31698" w:author="Author"/>
                <w:rFonts w:ascii="Times New Roman" w:hAnsi="Times New Roman"/>
                <w:sz w:val="22"/>
                <w:szCs w:val="22"/>
                <w:lang w:eastAsia="en-US"/>
              </w:rPr>
            </w:pPr>
            <w:ins w:id="31699" w:author="Author">
              <w:r w:rsidRPr="007F2B8A">
                <w:rPr>
                  <w:rFonts w:ascii="Times New Roman" w:hAnsi="Times New Roman"/>
                  <w:sz w:val="22"/>
                  <w:szCs w:val="22"/>
                  <w:lang w:eastAsia="en-US"/>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5FD60F6" w14:textId="77777777" w:rsidR="00092B5D" w:rsidRPr="007F2B8A" w:rsidRDefault="00092B5D" w:rsidP="00517F15">
            <w:pPr>
              <w:pStyle w:val="TAR"/>
              <w:rPr>
                <w:ins w:id="31700" w:author="Author"/>
                <w:rFonts w:ascii="Times New Roman" w:hAnsi="Times New Roman"/>
                <w:sz w:val="22"/>
                <w:szCs w:val="22"/>
                <w:lang w:eastAsia="en-US"/>
              </w:rPr>
            </w:pPr>
            <w:ins w:id="3170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47D92B6" w14:textId="77777777" w:rsidR="00092B5D" w:rsidRPr="007F2B8A" w:rsidRDefault="00092B5D" w:rsidP="00517F15">
            <w:pPr>
              <w:pStyle w:val="TAC"/>
              <w:rPr>
                <w:ins w:id="31702" w:author="Author"/>
                <w:rFonts w:ascii="Times New Roman" w:hAnsi="Times New Roman"/>
                <w:sz w:val="22"/>
                <w:szCs w:val="22"/>
                <w:lang w:eastAsia="en-US"/>
              </w:rPr>
            </w:pPr>
            <w:ins w:id="31703"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07225B1" w14:textId="77777777" w:rsidR="00092B5D" w:rsidRPr="007F2B8A" w:rsidRDefault="00092B5D" w:rsidP="00517F15">
            <w:pPr>
              <w:pStyle w:val="TAL"/>
              <w:rPr>
                <w:ins w:id="31704" w:author="Author"/>
                <w:rFonts w:ascii="Times New Roman" w:hAnsi="Times New Roman"/>
                <w:sz w:val="22"/>
                <w:szCs w:val="22"/>
                <w:lang w:eastAsia="en-US"/>
              </w:rPr>
            </w:pPr>
            <w:ins w:id="3170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1C950C" w14:textId="77777777" w:rsidR="00092B5D" w:rsidRPr="007F2B8A" w:rsidRDefault="00092B5D" w:rsidP="00517F15">
            <w:pPr>
              <w:pStyle w:val="TAC"/>
              <w:rPr>
                <w:ins w:id="31706" w:author="Author"/>
                <w:rFonts w:ascii="Times New Roman" w:hAnsi="Times New Roman"/>
                <w:sz w:val="22"/>
                <w:szCs w:val="22"/>
                <w:lang w:eastAsia="en-US"/>
              </w:rPr>
            </w:pPr>
            <w:ins w:id="31707"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8ECB7A" w14:textId="77777777" w:rsidR="00092B5D" w:rsidRPr="007F2B8A" w:rsidRDefault="00092B5D" w:rsidP="00517F15">
            <w:pPr>
              <w:pStyle w:val="TAC"/>
              <w:rPr>
                <w:ins w:id="31708" w:author="Author"/>
                <w:rFonts w:ascii="Times New Roman" w:hAnsi="Times New Roman"/>
                <w:sz w:val="22"/>
                <w:szCs w:val="22"/>
                <w:lang w:eastAsia="en-US"/>
              </w:rPr>
            </w:pPr>
            <w:ins w:id="31709"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E20A54A" w14:textId="77777777" w:rsidR="00092B5D" w:rsidRPr="007F2B8A" w:rsidRDefault="00092B5D" w:rsidP="00517F15">
            <w:pPr>
              <w:pStyle w:val="TAC"/>
              <w:rPr>
                <w:ins w:id="31710" w:author="Author"/>
                <w:rFonts w:ascii="Times New Roman" w:hAnsi="Times New Roman"/>
                <w:sz w:val="22"/>
                <w:szCs w:val="22"/>
                <w:lang w:eastAsia="en-US"/>
              </w:rPr>
            </w:pPr>
            <w:ins w:id="31711" w:author="Author">
              <w:r w:rsidRPr="007F2B8A">
                <w:rPr>
                  <w:rFonts w:ascii="Times New Roman" w:hAnsi="Times New Roman"/>
                  <w:sz w:val="22"/>
                  <w:szCs w:val="22"/>
                  <w:lang w:eastAsia="en-US"/>
                </w:rPr>
                <w:t>2</w:t>
              </w:r>
            </w:ins>
          </w:p>
        </w:tc>
      </w:tr>
      <w:tr w:rsidR="00092B5D" w:rsidRPr="007F2B8A" w14:paraId="63741AD0" w14:textId="77777777" w:rsidTr="00517F15">
        <w:trPr>
          <w:trHeight w:val="157"/>
          <w:jc w:val="center"/>
          <w:ins w:id="31712" w:author="Author"/>
        </w:trPr>
        <w:tc>
          <w:tcPr>
            <w:tcW w:w="1153" w:type="dxa"/>
            <w:vMerge/>
            <w:tcBorders>
              <w:left w:val="single" w:sz="4" w:space="0" w:color="auto"/>
              <w:right w:val="single" w:sz="4" w:space="0" w:color="auto"/>
            </w:tcBorders>
            <w:shd w:val="clear" w:color="auto" w:fill="auto"/>
          </w:tcPr>
          <w:p w14:paraId="20B327E4" w14:textId="77777777" w:rsidR="00092B5D" w:rsidRPr="007F2B8A" w:rsidRDefault="00092B5D" w:rsidP="00517F15">
            <w:pPr>
              <w:pStyle w:val="TAC"/>
              <w:rPr>
                <w:ins w:id="31713"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40E239B" w14:textId="77777777" w:rsidR="00092B5D" w:rsidRPr="007F2B8A" w:rsidRDefault="00092B5D" w:rsidP="00517F15">
            <w:pPr>
              <w:pStyle w:val="TAL"/>
              <w:rPr>
                <w:ins w:id="31714" w:author="Author"/>
                <w:rFonts w:ascii="Times New Roman" w:hAnsi="Times New Roman"/>
                <w:sz w:val="22"/>
                <w:szCs w:val="22"/>
                <w:lang w:eastAsia="en-US"/>
              </w:rPr>
            </w:pPr>
            <w:ins w:id="31715" w:author="Author">
              <w:r w:rsidRPr="007F2B8A">
                <w:rPr>
                  <w:rFonts w:ascii="Times New Roman" w:hAnsi="Times New Roman"/>
                  <w:sz w:val="22"/>
                  <w:szCs w:val="22"/>
                  <w:lang w:eastAsia="en-US"/>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D78B99C" w14:textId="77777777" w:rsidR="00092B5D" w:rsidRPr="007F2B8A" w:rsidRDefault="00092B5D" w:rsidP="00517F15">
            <w:pPr>
              <w:pStyle w:val="TAR"/>
              <w:rPr>
                <w:ins w:id="31716" w:author="Author"/>
                <w:rFonts w:ascii="Times New Roman" w:hAnsi="Times New Roman"/>
                <w:sz w:val="22"/>
                <w:szCs w:val="22"/>
                <w:lang w:eastAsia="en-US"/>
              </w:rPr>
            </w:pPr>
            <w:ins w:id="3171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B75A0BE" w14:textId="77777777" w:rsidR="00092B5D" w:rsidRPr="007F2B8A" w:rsidRDefault="00092B5D" w:rsidP="00517F15">
            <w:pPr>
              <w:pStyle w:val="TAC"/>
              <w:rPr>
                <w:ins w:id="31718" w:author="Author"/>
                <w:rFonts w:ascii="Times New Roman" w:hAnsi="Times New Roman"/>
                <w:sz w:val="22"/>
                <w:szCs w:val="22"/>
                <w:lang w:eastAsia="en-US"/>
              </w:rPr>
            </w:pPr>
            <w:ins w:id="31719"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A4514C" w14:textId="77777777" w:rsidR="00092B5D" w:rsidRPr="007F2B8A" w:rsidRDefault="00092B5D" w:rsidP="00517F15">
            <w:pPr>
              <w:pStyle w:val="TAL"/>
              <w:rPr>
                <w:ins w:id="31720" w:author="Author"/>
                <w:rFonts w:ascii="Times New Roman" w:hAnsi="Times New Roman"/>
                <w:sz w:val="22"/>
                <w:szCs w:val="22"/>
                <w:lang w:eastAsia="en-US"/>
              </w:rPr>
            </w:pPr>
            <w:ins w:id="3172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CCF93E5" w14:textId="77777777" w:rsidR="00092B5D" w:rsidRPr="007F2B8A" w:rsidRDefault="00092B5D" w:rsidP="00517F15">
            <w:pPr>
              <w:pStyle w:val="TAC"/>
              <w:rPr>
                <w:ins w:id="31722" w:author="Author"/>
                <w:rFonts w:ascii="Times New Roman" w:hAnsi="Times New Roman"/>
                <w:sz w:val="22"/>
                <w:szCs w:val="22"/>
                <w:lang w:eastAsia="en-US"/>
              </w:rPr>
            </w:pPr>
            <w:ins w:id="31723"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699661" w14:textId="77777777" w:rsidR="00092B5D" w:rsidRPr="007F2B8A" w:rsidRDefault="00092B5D" w:rsidP="00517F15">
            <w:pPr>
              <w:pStyle w:val="TAC"/>
              <w:rPr>
                <w:ins w:id="31724" w:author="Author"/>
                <w:rFonts w:ascii="Times New Roman" w:hAnsi="Times New Roman"/>
                <w:sz w:val="22"/>
                <w:szCs w:val="22"/>
                <w:lang w:eastAsia="en-US"/>
              </w:rPr>
            </w:pPr>
            <w:ins w:id="31725"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7BAC714" w14:textId="77777777" w:rsidR="00092B5D" w:rsidRPr="007F2B8A" w:rsidRDefault="00092B5D" w:rsidP="00517F15">
            <w:pPr>
              <w:pStyle w:val="TAC"/>
              <w:rPr>
                <w:ins w:id="31726" w:author="Author"/>
                <w:rFonts w:ascii="Times New Roman" w:hAnsi="Times New Roman"/>
                <w:sz w:val="22"/>
                <w:szCs w:val="22"/>
                <w:lang w:eastAsia="en-US"/>
              </w:rPr>
            </w:pPr>
            <w:ins w:id="31727" w:author="Author">
              <w:r w:rsidRPr="007F2B8A">
                <w:rPr>
                  <w:rFonts w:ascii="Times New Roman" w:hAnsi="Times New Roman"/>
                  <w:sz w:val="22"/>
                  <w:szCs w:val="22"/>
                  <w:lang w:eastAsia="en-US"/>
                </w:rPr>
                <w:t>10</w:t>
              </w:r>
            </w:ins>
          </w:p>
        </w:tc>
      </w:tr>
      <w:tr w:rsidR="00092B5D" w:rsidRPr="007F2B8A" w14:paraId="68F7DC88" w14:textId="77777777" w:rsidTr="00517F15">
        <w:trPr>
          <w:trHeight w:val="157"/>
          <w:jc w:val="center"/>
          <w:ins w:id="31728" w:author="Author"/>
        </w:trPr>
        <w:tc>
          <w:tcPr>
            <w:tcW w:w="1153" w:type="dxa"/>
            <w:vMerge/>
            <w:tcBorders>
              <w:left w:val="single" w:sz="4" w:space="0" w:color="auto"/>
              <w:right w:val="single" w:sz="4" w:space="0" w:color="auto"/>
            </w:tcBorders>
            <w:shd w:val="clear" w:color="auto" w:fill="auto"/>
          </w:tcPr>
          <w:p w14:paraId="78358184" w14:textId="77777777" w:rsidR="00092B5D" w:rsidRPr="007F2B8A" w:rsidRDefault="00092B5D" w:rsidP="00517F15">
            <w:pPr>
              <w:pStyle w:val="TAC"/>
              <w:rPr>
                <w:ins w:id="31729"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B68AA2" w14:textId="77777777" w:rsidR="00092B5D" w:rsidRPr="007F2B8A" w:rsidRDefault="00092B5D" w:rsidP="00517F15">
            <w:pPr>
              <w:pStyle w:val="TAL"/>
              <w:rPr>
                <w:ins w:id="31730" w:author="Author"/>
                <w:rFonts w:ascii="Times New Roman" w:hAnsi="Times New Roman"/>
                <w:sz w:val="22"/>
                <w:szCs w:val="22"/>
                <w:lang w:val="sv-FI" w:eastAsia="zh-CN"/>
              </w:rPr>
            </w:pPr>
            <w:ins w:id="31731" w:author="Author">
              <w:r w:rsidRPr="007F2B8A">
                <w:rPr>
                  <w:rFonts w:ascii="Times New Roman" w:hAnsi="Times New Roman"/>
                  <w:sz w:val="22"/>
                  <w:szCs w:val="22"/>
                  <w:lang w:val="sv-FI" w:eastAsia="en-US"/>
                </w:rPr>
                <w:t>E-UTRA Band 22, 41, 42, 43</w:t>
              </w:r>
              <w:r w:rsidRPr="007F2B8A">
                <w:rPr>
                  <w:rFonts w:ascii="Times New Roman" w:hAnsi="Times New Roman"/>
                  <w:sz w:val="22"/>
                  <w:szCs w:val="22"/>
                  <w:lang w:val="sv-FI"/>
                </w:rPr>
                <w:t>, 52</w:t>
              </w:r>
            </w:ins>
          </w:p>
          <w:p w14:paraId="70F12F0F" w14:textId="77777777" w:rsidR="00092B5D" w:rsidRPr="007F2B8A" w:rsidRDefault="00092B5D" w:rsidP="00517F15">
            <w:pPr>
              <w:pStyle w:val="TAL"/>
              <w:rPr>
                <w:ins w:id="31732" w:author="Author"/>
                <w:rFonts w:ascii="Times New Roman" w:hAnsi="Times New Roman"/>
                <w:sz w:val="22"/>
                <w:szCs w:val="22"/>
                <w:lang w:val="sv-FI" w:eastAsia="en-US"/>
              </w:rPr>
            </w:pPr>
            <w:ins w:id="31733"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n77, n78,</w:t>
              </w:r>
              <w:r w:rsidRPr="007F2B8A">
                <w:rPr>
                  <w:rFonts w:ascii="Times New Roman" w:hAnsi="Times New Roman"/>
                  <w:sz w:val="22"/>
                  <w:szCs w:val="22"/>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FA733DA" w14:textId="77777777" w:rsidR="00092B5D" w:rsidRPr="007F2B8A" w:rsidRDefault="00092B5D" w:rsidP="00517F15">
            <w:pPr>
              <w:pStyle w:val="TAR"/>
              <w:rPr>
                <w:ins w:id="31734" w:author="Author"/>
                <w:rFonts w:ascii="Times New Roman" w:hAnsi="Times New Roman"/>
                <w:sz w:val="22"/>
                <w:szCs w:val="22"/>
                <w:lang w:eastAsia="en-US"/>
              </w:rPr>
            </w:pPr>
            <w:ins w:id="3173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C7D377D" w14:textId="77777777" w:rsidR="00092B5D" w:rsidRPr="007F2B8A" w:rsidRDefault="00092B5D" w:rsidP="00517F15">
            <w:pPr>
              <w:pStyle w:val="TAC"/>
              <w:rPr>
                <w:ins w:id="31736" w:author="Author"/>
                <w:rFonts w:ascii="Times New Roman" w:hAnsi="Times New Roman"/>
                <w:sz w:val="22"/>
                <w:szCs w:val="22"/>
                <w:lang w:eastAsia="en-US"/>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AC6BC01" w14:textId="77777777" w:rsidR="00092B5D" w:rsidRPr="007F2B8A" w:rsidRDefault="00092B5D" w:rsidP="00517F15">
            <w:pPr>
              <w:pStyle w:val="TAL"/>
              <w:rPr>
                <w:ins w:id="31737" w:author="Author"/>
                <w:rFonts w:ascii="Times New Roman" w:hAnsi="Times New Roman"/>
                <w:sz w:val="22"/>
                <w:szCs w:val="22"/>
                <w:lang w:eastAsia="en-US"/>
              </w:rPr>
            </w:pPr>
            <w:ins w:id="31738"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5276D78" w14:textId="77777777" w:rsidR="00092B5D" w:rsidRPr="007F2B8A" w:rsidRDefault="00092B5D" w:rsidP="00517F15">
            <w:pPr>
              <w:pStyle w:val="TAC"/>
              <w:rPr>
                <w:ins w:id="31739" w:author="Author"/>
                <w:rFonts w:ascii="Times New Roman" w:hAnsi="Times New Roman"/>
                <w:sz w:val="22"/>
                <w:szCs w:val="22"/>
                <w:lang w:eastAsia="en-US"/>
              </w:rPr>
            </w:pPr>
            <w:ins w:id="31740"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9F7F38" w14:textId="77777777" w:rsidR="00092B5D" w:rsidRPr="007F2B8A" w:rsidRDefault="00092B5D" w:rsidP="00517F15">
            <w:pPr>
              <w:pStyle w:val="TAC"/>
              <w:rPr>
                <w:ins w:id="31741" w:author="Author"/>
                <w:rFonts w:ascii="Times New Roman" w:hAnsi="Times New Roman"/>
                <w:sz w:val="22"/>
                <w:szCs w:val="22"/>
                <w:lang w:eastAsia="en-US"/>
              </w:rPr>
            </w:pPr>
            <w:ins w:id="31742"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5E04D06" w14:textId="77777777" w:rsidR="00092B5D" w:rsidRPr="007F2B8A" w:rsidRDefault="00092B5D" w:rsidP="00517F15">
            <w:pPr>
              <w:pStyle w:val="TAC"/>
              <w:rPr>
                <w:ins w:id="31743" w:author="Author"/>
                <w:rFonts w:ascii="Times New Roman" w:hAnsi="Times New Roman"/>
                <w:sz w:val="22"/>
                <w:szCs w:val="22"/>
                <w:lang w:eastAsia="en-US"/>
              </w:rPr>
            </w:pPr>
            <w:ins w:id="31744" w:author="Author">
              <w:r w:rsidRPr="007F2B8A">
                <w:rPr>
                  <w:rFonts w:ascii="Times New Roman" w:hAnsi="Times New Roman"/>
                  <w:sz w:val="22"/>
                  <w:szCs w:val="22"/>
                  <w:lang w:eastAsia="en-US"/>
                </w:rPr>
                <w:t>2</w:t>
              </w:r>
            </w:ins>
          </w:p>
        </w:tc>
      </w:tr>
      <w:tr w:rsidR="00092B5D" w:rsidRPr="007F2B8A" w14:paraId="4EAAC346" w14:textId="77777777" w:rsidTr="00517F15">
        <w:trPr>
          <w:trHeight w:val="157"/>
          <w:jc w:val="center"/>
          <w:ins w:id="31745" w:author="Author"/>
        </w:trPr>
        <w:tc>
          <w:tcPr>
            <w:tcW w:w="1153" w:type="dxa"/>
            <w:tcBorders>
              <w:top w:val="single" w:sz="4" w:space="0" w:color="auto"/>
              <w:left w:val="single" w:sz="4" w:space="0" w:color="auto"/>
              <w:bottom w:val="single" w:sz="4" w:space="0" w:color="auto"/>
              <w:right w:val="single" w:sz="4" w:space="0" w:color="auto"/>
            </w:tcBorders>
            <w:shd w:val="clear" w:color="auto" w:fill="auto"/>
          </w:tcPr>
          <w:p w14:paraId="07D44931" w14:textId="77777777" w:rsidR="00092B5D" w:rsidRPr="007F2B8A" w:rsidRDefault="00092B5D" w:rsidP="00517F15">
            <w:pPr>
              <w:pStyle w:val="TAC"/>
              <w:rPr>
                <w:ins w:id="31746" w:author="Author"/>
                <w:rFonts w:ascii="Times New Roman" w:hAnsi="Times New Roman"/>
                <w:sz w:val="22"/>
                <w:szCs w:val="22"/>
                <w:lang w:eastAsia="en-US"/>
              </w:rPr>
            </w:pPr>
            <w:ins w:id="31747" w:author="Author">
              <w:r w:rsidRPr="007F2B8A">
                <w:rPr>
                  <w:rFonts w:ascii="Times New Roman" w:hAnsi="Times New Roman"/>
                  <w:sz w:val="22"/>
                  <w:szCs w:val="22"/>
                  <w:lang w:eastAsia="zh-CN"/>
                </w:rPr>
                <w:t>CA_38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60892F9" w14:textId="77777777" w:rsidR="00092B5D" w:rsidRPr="007F2B8A" w:rsidRDefault="00092B5D" w:rsidP="00517F15">
            <w:pPr>
              <w:pStyle w:val="TAL"/>
              <w:rPr>
                <w:ins w:id="31748" w:author="Author"/>
                <w:rFonts w:ascii="Times New Roman" w:hAnsi="Times New Roman"/>
                <w:sz w:val="22"/>
                <w:szCs w:val="22"/>
                <w:lang w:eastAsia="en-US"/>
              </w:rPr>
            </w:pPr>
            <w:ins w:id="31749" w:author="Author">
              <w:r w:rsidRPr="007F2B8A">
                <w:rPr>
                  <w:rFonts w:ascii="Times New Roman" w:hAnsi="Times New Roman"/>
                  <w:sz w:val="22"/>
                  <w:szCs w:val="22"/>
                  <w:lang w:eastAsia="zh-CN"/>
                </w:rPr>
                <w:t>E-UTRA Band 1,3, 8, 20, 22, 27, 28, 29, 30, 31</w:t>
              </w:r>
              <w:r w:rsidRPr="007F2B8A">
                <w:rPr>
                  <w:rFonts w:ascii="Times New Roman" w:hAnsi="Times New Roman"/>
                  <w:sz w:val="22"/>
                  <w:szCs w:val="22"/>
                  <w:lang w:eastAsia="en-US"/>
                </w:rPr>
                <w:t>, 32</w:t>
              </w:r>
              <w:r w:rsidRPr="007F2B8A">
                <w:rPr>
                  <w:rFonts w:ascii="Times New Roman" w:hAnsi="Times New Roman"/>
                  <w:sz w:val="22"/>
                  <w:szCs w:val="22"/>
                  <w:lang w:eastAsia="zh-CN"/>
                </w:rPr>
                <w:t xml:space="preserve">, 33, 34, </w:t>
              </w:r>
              <w:r w:rsidRPr="007F2B8A">
                <w:rPr>
                  <w:rFonts w:ascii="Times New Roman" w:hAnsi="Times New Roman"/>
                  <w:sz w:val="22"/>
                  <w:szCs w:val="22"/>
                  <w:lang w:eastAsia="en-US"/>
                </w:rPr>
                <w:t xml:space="preserve">40, </w:t>
              </w:r>
              <w:r w:rsidRPr="007F2B8A">
                <w:rPr>
                  <w:rFonts w:ascii="Times New Roman" w:hAnsi="Times New Roman"/>
                  <w:sz w:val="22"/>
                  <w:szCs w:val="22"/>
                  <w:lang w:eastAsia="zh-CN"/>
                </w:rPr>
                <w:t>42, 43</w:t>
              </w:r>
              <w:r w:rsidRPr="007F2B8A">
                <w:rPr>
                  <w:rFonts w:ascii="Times New Roman" w:hAnsi="Times New Roman"/>
                  <w:sz w:val="22"/>
                  <w:szCs w:val="22"/>
                  <w:lang w:eastAsia="ja-JP"/>
                </w:rPr>
                <w:t>, 50, 51, 52, 65</w:t>
              </w:r>
              <w:r w:rsidRPr="007F2B8A">
                <w:rPr>
                  <w:rFonts w:ascii="Times New Roman" w:hAnsi="Times New Roman"/>
                  <w:sz w:val="22"/>
                  <w:szCs w:val="22"/>
                  <w:lang w:eastAsia="en-US"/>
                </w:rPr>
                <w:t>, 67, 72</w:t>
              </w:r>
              <w:r w:rsidRPr="007F2B8A">
                <w:rPr>
                  <w:rFonts w:ascii="Times New Roman" w:hAnsi="Times New Roman"/>
                  <w:sz w:val="22"/>
                  <w:szCs w:val="22"/>
                  <w:lang w:eastAsia="ja-JP"/>
                </w:rPr>
                <w:t>, 74</w:t>
              </w:r>
              <w:r w:rsidRPr="007F2B8A">
                <w:rPr>
                  <w:rFonts w:ascii="Times New Roman" w:hAnsi="Times New Roman"/>
                  <w:sz w:val="22"/>
                  <w:szCs w:val="22"/>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1FB40CF" w14:textId="77777777" w:rsidR="00092B5D" w:rsidRPr="007F2B8A" w:rsidRDefault="00092B5D" w:rsidP="00517F15">
            <w:pPr>
              <w:pStyle w:val="TAR"/>
              <w:rPr>
                <w:ins w:id="31750" w:author="Author"/>
                <w:rFonts w:ascii="Times New Roman" w:hAnsi="Times New Roman"/>
                <w:sz w:val="22"/>
                <w:szCs w:val="22"/>
                <w:lang w:eastAsia="en-US"/>
              </w:rPr>
            </w:pPr>
            <w:ins w:id="3175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EF223D5" w14:textId="77777777" w:rsidR="00092B5D" w:rsidRPr="007F2B8A" w:rsidRDefault="00092B5D" w:rsidP="00517F15">
            <w:pPr>
              <w:pStyle w:val="TAC"/>
              <w:rPr>
                <w:ins w:id="31752" w:author="Author"/>
                <w:rFonts w:ascii="Times New Roman" w:hAnsi="Times New Roman"/>
                <w:sz w:val="22"/>
                <w:szCs w:val="22"/>
                <w:lang w:eastAsia="en-US"/>
              </w:rPr>
            </w:pPr>
            <w:ins w:id="31753" w:author="Author">
              <w:r w:rsidRPr="007F2B8A">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558C08" w14:textId="77777777" w:rsidR="00092B5D" w:rsidRPr="007F2B8A" w:rsidRDefault="00092B5D" w:rsidP="00517F15">
            <w:pPr>
              <w:pStyle w:val="TAL"/>
              <w:rPr>
                <w:ins w:id="31754" w:author="Author"/>
                <w:rFonts w:ascii="Times New Roman" w:hAnsi="Times New Roman"/>
                <w:sz w:val="22"/>
                <w:szCs w:val="22"/>
                <w:lang w:eastAsia="en-US"/>
              </w:rPr>
            </w:pPr>
            <w:ins w:id="31755"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E9C6BB" w14:textId="77777777" w:rsidR="00092B5D" w:rsidRPr="007F2B8A" w:rsidRDefault="00092B5D" w:rsidP="00517F15">
            <w:pPr>
              <w:pStyle w:val="TAC"/>
              <w:rPr>
                <w:ins w:id="31756" w:author="Author"/>
                <w:rFonts w:ascii="Times New Roman" w:hAnsi="Times New Roman"/>
                <w:sz w:val="22"/>
                <w:szCs w:val="22"/>
                <w:lang w:eastAsia="zh-CN"/>
              </w:rPr>
            </w:pPr>
            <w:ins w:id="31757"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79B3C6" w14:textId="77777777" w:rsidR="00092B5D" w:rsidRPr="007F2B8A" w:rsidRDefault="00092B5D" w:rsidP="00517F15">
            <w:pPr>
              <w:pStyle w:val="TAC"/>
              <w:rPr>
                <w:ins w:id="31758" w:author="Author"/>
                <w:rFonts w:ascii="Times New Roman" w:hAnsi="Times New Roman"/>
                <w:sz w:val="22"/>
                <w:szCs w:val="22"/>
                <w:lang w:eastAsia="en-US"/>
              </w:rPr>
            </w:pPr>
            <w:ins w:id="31759"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CF2837B" w14:textId="77777777" w:rsidR="00092B5D" w:rsidRPr="007F2B8A" w:rsidRDefault="00092B5D" w:rsidP="00517F15">
            <w:pPr>
              <w:pStyle w:val="TAC"/>
              <w:rPr>
                <w:ins w:id="31760" w:author="Author"/>
                <w:rFonts w:ascii="Times New Roman" w:hAnsi="Times New Roman"/>
                <w:sz w:val="22"/>
                <w:szCs w:val="22"/>
                <w:lang w:eastAsia="en-US"/>
              </w:rPr>
            </w:pPr>
          </w:p>
        </w:tc>
      </w:tr>
      <w:tr w:rsidR="00092B5D" w:rsidRPr="007F2B8A" w14:paraId="584813EA" w14:textId="77777777" w:rsidTr="00517F15">
        <w:trPr>
          <w:trHeight w:val="157"/>
          <w:jc w:val="center"/>
          <w:ins w:id="31761" w:author="Author"/>
        </w:trPr>
        <w:tc>
          <w:tcPr>
            <w:tcW w:w="1153" w:type="dxa"/>
            <w:vMerge w:val="restart"/>
            <w:tcBorders>
              <w:top w:val="single" w:sz="4" w:space="0" w:color="auto"/>
              <w:left w:val="single" w:sz="4" w:space="0" w:color="auto"/>
              <w:right w:val="single" w:sz="4" w:space="0" w:color="auto"/>
            </w:tcBorders>
            <w:shd w:val="clear" w:color="auto" w:fill="auto"/>
          </w:tcPr>
          <w:p w14:paraId="08123A1C" w14:textId="77777777" w:rsidR="00092B5D" w:rsidRPr="007F2B8A" w:rsidRDefault="00092B5D" w:rsidP="00517F15">
            <w:pPr>
              <w:pStyle w:val="TAC"/>
              <w:rPr>
                <w:ins w:id="31762" w:author="Author"/>
                <w:rFonts w:ascii="Times New Roman" w:hAnsi="Times New Roman"/>
                <w:sz w:val="22"/>
                <w:szCs w:val="22"/>
                <w:lang w:eastAsia="en-US"/>
              </w:rPr>
            </w:pPr>
            <w:ins w:id="31763" w:author="Author">
              <w:r w:rsidRPr="007F2B8A">
                <w:rPr>
                  <w:rFonts w:ascii="Times New Roman" w:hAnsi="Times New Roman"/>
                  <w:sz w:val="22"/>
                  <w:szCs w:val="22"/>
                  <w:lang w:eastAsia="en-US"/>
                </w:rPr>
                <w:t>CA_39</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E4C0A4E" w14:textId="77777777" w:rsidR="00092B5D" w:rsidRPr="007F2B8A" w:rsidRDefault="00092B5D" w:rsidP="00517F15">
            <w:pPr>
              <w:pStyle w:val="TAL"/>
              <w:rPr>
                <w:ins w:id="31764" w:author="Author"/>
                <w:rFonts w:ascii="Times New Roman" w:hAnsi="Times New Roman"/>
                <w:sz w:val="22"/>
                <w:szCs w:val="22"/>
                <w:lang w:val="sv-FI" w:eastAsia="zh-CN"/>
              </w:rPr>
            </w:pPr>
            <w:ins w:id="31765" w:author="Author">
              <w:r w:rsidRPr="007F2B8A">
                <w:rPr>
                  <w:rFonts w:ascii="Times New Roman" w:hAnsi="Times New Roman"/>
                  <w:sz w:val="22"/>
                  <w:szCs w:val="22"/>
                  <w:lang w:val="sv-FI" w:eastAsia="en-US"/>
                </w:rPr>
                <w:t>E-UTRA Band 22, 34, 40, 41, 42, 44,</w:t>
              </w:r>
              <w:r w:rsidRPr="007F2B8A">
                <w:rPr>
                  <w:rFonts w:ascii="Times New Roman" w:hAnsi="Times New Roman"/>
                  <w:sz w:val="22"/>
                  <w:szCs w:val="22"/>
                  <w:lang w:val="sv-FI"/>
                </w:rPr>
                <w:t xml:space="preserve"> </w:t>
              </w:r>
              <w:r w:rsidRPr="007F2B8A">
                <w:rPr>
                  <w:rFonts w:ascii="Times New Roman" w:hAnsi="Times New Roman"/>
                  <w:sz w:val="22"/>
                  <w:szCs w:val="22"/>
                  <w:lang w:val="sv-FI" w:eastAsia="ja-JP"/>
                </w:rPr>
                <w:t>50, 51, 52, 73, 74</w:t>
              </w:r>
            </w:ins>
          </w:p>
          <w:p w14:paraId="06342CC7" w14:textId="77777777" w:rsidR="00092B5D" w:rsidRPr="007F2B8A" w:rsidRDefault="00092B5D" w:rsidP="00517F15">
            <w:pPr>
              <w:pStyle w:val="TAL"/>
              <w:rPr>
                <w:ins w:id="31766" w:author="Author"/>
                <w:rFonts w:ascii="Times New Roman" w:hAnsi="Times New Roman"/>
                <w:sz w:val="22"/>
                <w:szCs w:val="22"/>
                <w:lang w:val="sv-FI" w:eastAsia="en-US"/>
              </w:rPr>
            </w:pPr>
            <w:ins w:id="31767" w:author="Author">
              <w:r w:rsidRPr="007F2B8A">
                <w:rPr>
                  <w:rFonts w:ascii="Times New Roman" w:hAnsi="Times New Roman"/>
                  <w:sz w:val="22"/>
                  <w:szCs w:val="22"/>
                  <w:lang w:val="sv-FI"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AA68AFD" w14:textId="77777777" w:rsidR="00092B5D" w:rsidRPr="007F2B8A" w:rsidRDefault="00092B5D" w:rsidP="00517F15">
            <w:pPr>
              <w:pStyle w:val="TAR"/>
              <w:rPr>
                <w:ins w:id="31768" w:author="Author"/>
                <w:rFonts w:ascii="Times New Roman" w:hAnsi="Times New Roman"/>
                <w:sz w:val="22"/>
                <w:szCs w:val="22"/>
                <w:lang w:eastAsia="zh-CN"/>
              </w:rPr>
            </w:pPr>
            <w:ins w:id="31769"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22EC456" w14:textId="77777777" w:rsidR="00092B5D" w:rsidRPr="007F2B8A" w:rsidRDefault="00092B5D" w:rsidP="00517F15">
            <w:pPr>
              <w:pStyle w:val="TAC"/>
              <w:rPr>
                <w:ins w:id="31770" w:author="Author"/>
                <w:rFonts w:ascii="Times New Roman" w:hAnsi="Times New Roman"/>
                <w:sz w:val="22"/>
                <w:szCs w:val="22"/>
                <w:lang w:eastAsia="zh-CN"/>
              </w:rPr>
            </w:pPr>
            <w:ins w:id="31771" w:author="Author">
              <w:r w:rsidRPr="007F2B8A">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72EC21A" w14:textId="77777777" w:rsidR="00092B5D" w:rsidRPr="007F2B8A" w:rsidRDefault="00092B5D" w:rsidP="00517F15">
            <w:pPr>
              <w:pStyle w:val="TAL"/>
              <w:rPr>
                <w:ins w:id="31772" w:author="Author"/>
                <w:rFonts w:ascii="Times New Roman" w:hAnsi="Times New Roman"/>
                <w:sz w:val="22"/>
                <w:szCs w:val="22"/>
                <w:lang w:eastAsia="zh-CN"/>
              </w:rPr>
            </w:pPr>
            <w:ins w:id="31773"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D93564" w14:textId="77777777" w:rsidR="00092B5D" w:rsidRPr="007F2B8A" w:rsidRDefault="00092B5D" w:rsidP="00517F15">
            <w:pPr>
              <w:pStyle w:val="TAC"/>
              <w:rPr>
                <w:ins w:id="31774" w:author="Author"/>
                <w:rFonts w:ascii="Times New Roman" w:hAnsi="Times New Roman"/>
                <w:sz w:val="22"/>
                <w:szCs w:val="22"/>
                <w:lang w:eastAsia="zh-CN"/>
              </w:rPr>
            </w:pPr>
            <w:ins w:id="31775" w:author="Author">
              <w:r w:rsidRPr="007F2B8A">
                <w:rPr>
                  <w:rFonts w:ascii="Times New Roman" w:hAnsi="Times New Roman"/>
                  <w:sz w:val="22"/>
                  <w:szCs w:val="22"/>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E214EC" w14:textId="77777777" w:rsidR="00092B5D" w:rsidRPr="007F2B8A" w:rsidRDefault="00092B5D" w:rsidP="00517F15">
            <w:pPr>
              <w:pStyle w:val="TAC"/>
              <w:rPr>
                <w:ins w:id="31776" w:author="Author"/>
                <w:rFonts w:ascii="Times New Roman" w:hAnsi="Times New Roman"/>
                <w:sz w:val="22"/>
                <w:szCs w:val="22"/>
                <w:lang w:eastAsia="zh-CN"/>
              </w:rPr>
            </w:pPr>
            <w:ins w:id="31777" w:author="Author">
              <w:r w:rsidRPr="007F2B8A">
                <w:rPr>
                  <w:rFonts w:ascii="Times New Roman" w:hAnsi="Times New Roman"/>
                  <w:sz w:val="22"/>
                  <w:szCs w:val="22"/>
                  <w:lang w:eastAsia="zh-CN"/>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649622C" w14:textId="77777777" w:rsidR="00092B5D" w:rsidRPr="007F2B8A" w:rsidRDefault="00092B5D" w:rsidP="00517F15">
            <w:pPr>
              <w:pStyle w:val="TAC"/>
              <w:rPr>
                <w:ins w:id="31778" w:author="Author"/>
                <w:rFonts w:ascii="Times New Roman" w:hAnsi="Times New Roman"/>
                <w:sz w:val="22"/>
                <w:szCs w:val="22"/>
                <w:lang w:eastAsia="zh-CN"/>
              </w:rPr>
            </w:pPr>
          </w:p>
        </w:tc>
      </w:tr>
      <w:tr w:rsidR="00092B5D" w:rsidRPr="007F2B8A" w14:paraId="0C5CA60D" w14:textId="77777777" w:rsidTr="00517F15">
        <w:trPr>
          <w:trHeight w:val="157"/>
          <w:jc w:val="center"/>
          <w:ins w:id="31779" w:author="Author"/>
        </w:trPr>
        <w:tc>
          <w:tcPr>
            <w:tcW w:w="1153" w:type="dxa"/>
            <w:vMerge/>
            <w:tcBorders>
              <w:left w:val="single" w:sz="4" w:space="0" w:color="auto"/>
              <w:right w:val="single" w:sz="4" w:space="0" w:color="auto"/>
            </w:tcBorders>
            <w:shd w:val="clear" w:color="auto" w:fill="auto"/>
          </w:tcPr>
          <w:p w14:paraId="6030E15B" w14:textId="77777777" w:rsidR="00092B5D" w:rsidRPr="007F2B8A" w:rsidRDefault="00092B5D" w:rsidP="00517F15">
            <w:pPr>
              <w:pStyle w:val="TAC"/>
              <w:rPr>
                <w:ins w:id="31780"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4248BC" w14:textId="77777777" w:rsidR="00092B5D" w:rsidRPr="007F2B8A" w:rsidRDefault="00092B5D" w:rsidP="00517F15">
            <w:pPr>
              <w:pStyle w:val="TAL"/>
              <w:rPr>
                <w:ins w:id="31781" w:author="Author"/>
                <w:rFonts w:ascii="Times New Roman" w:hAnsi="Times New Roman"/>
                <w:sz w:val="22"/>
                <w:szCs w:val="22"/>
                <w:lang w:eastAsia="en-US"/>
              </w:rPr>
            </w:pPr>
            <w:ins w:id="31782" w:author="Author">
              <w:r w:rsidRPr="007F2B8A">
                <w:rPr>
                  <w:rFonts w:ascii="Times New Roman" w:hAnsi="Times New Roman"/>
                  <w:sz w:val="22"/>
                  <w:szCs w:val="22"/>
                  <w:lang w:eastAsia="ja-JP"/>
                </w:rPr>
                <w:t xml:space="preserve">NR Band </w:t>
              </w:r>
              <w:r w:rsidRPr="007F2B8A">
                <w:rPr>
                  <w:rFonts w:ascii="Times New Roman" w:hAnsi="Times New Roman"/>
                  <w:sz w:val="22"/>
                  <w:szCs w:val="22"/>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FED249E" w14:textId="77777777" w:rsidR="00092B5D" w:rsidRPr="007F2B8A" w:rsidRDefault="00092B5D" w:rsidP="00517F15">
            <w:pPr>
              <w:pStyle w:val="TAR"/>
              <w:rPr>
                <w:ins w:id="31783" w:author="Author"/>
                <w:rFonts w:ascii="Times New Roman" w:hAnsi="Times New Roman"/>
                <w:sz w:val="22"/>
                <w:szCs w:val="22"/>
                <w:lang w:eastAsia="en-US"/>
              </w:rPr>
            </w:pPr>
            <w:ins w:id="31784"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7A2B6D0" w14:textId="77777777" w:rsidR="00092B5D" w:rsidRPr="007F2B8A" w:rsidRDefault="00092B5D" w:rsidP="00517F15">
            <w:pPr>
              <w:pStyle w:val="TAC"/>
              <w:rPr>
                <w:ins w:id="31785" w:author="Author"/>
                <w:rFonts w:ascii="Times New Roman" w:hAnsi="Times New Roman"/>
                <w:sz w:val="22"/>
                <w:szCs w:val="22"/>
                <w:lang w:eastAsia="en-US"/>
              </w:rPr>
            </w:pPr>
            <w:ins w:id="31786"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4C153E" w14:textId="77777777" w:rsidR="00092B5D" w:rsidRPr="007F2B8A" w:rsidRDefault="00092B5D" w:rsidP="00517F15">
            <w:pPr>
              <w:pStyle w:val="TAL"/>
              <w:rPr>
                <w:ins w:id="31787" w:author="Author"/>
                <w:rFonts w:ascii="Times New Roman" w:hAnsi="Times New Roman"/>
                <w:sz w:val="22"/>
                <w:szCs w:val="22"/>
                <w:lang w:eastAsia="en-US"/>
              </w:rPr>
            </w:pPr>
            <w:ins w:id="3178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9D7B089" w14:textId="77777777" w:rsidR="00092B5D" w:rsidRPr="007F2B8A" w:rsidRDefault="00092B5D" w:rsidP="00517F15">
            <w:pPr>
              <w:pStyle w:val="TAC"/>
              <w:rPr>
                <w:ins w:id="31789" w:author="Author"/>
                <w:rFonts w:ascii="Times New Roman" w:hAnsi="Times New Roman"/>
                <w:sz w:val="22"/>
                <w:szCs w:val="22"/>
                <w:lang w:eastAsia="zh-CN"/>
              </w:rPr>
            </w:pPr>
            <w:ins w:id="31790"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9C3669" w14:textId="77777777" w:rsidR="00092B5D" w:rsidRPr="007F2B8A" w:rsidRDefault="00092B5D" w:rsidP="00517F15">
            <w:pPr>
              <w:pStyle w:val="TAC"/>
              <w:rPr>
                <w:ins w:id="31791" w:author="Author"/>
                <w:rFonts w:ascii="Times New Roman" w:hAnsi="Times New Roman"/>
                <w:sz w:val="22"/>
                <w:szCs w:val="22"/>
                <w:lang w:eastAsia="zh-CN"/>
              </w:rPr>
            </w:pPr>
            <w:ins w:id="31792"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DE02E4A" w14:textId="77777777" w:rsidR="00092B5D" w:rsidRPr="007F2B8A" w:rsidRDefault="00092B5D" w:rsidP="00517F15">
            <w:pPr>
              <w:pStyle w:val="TAC"/>
              <w:rPr>
                <w:ins w:id="31793" w:author="Author"/>
                <w:rFonts w:ascii="Times New Roman" w:hAnsi="Times New Roman"/>
                <w:sz w:val="22"/>
                <w:szCs w:val="22"/>
                <w:lang w:eastAsia="zh-CN"/>
              </w:rPr>
            </w:pPr>
            <w:ins w:id="31794" w:author="Author">
              <w:r w:rsidRPr="007F2B8A">
                <w:rPr>
                  <w:rFonts w:ascii="Times New Roman" w:hAnsi="Times New Roman"/>
                  <w:sz w:val="22"/>
                  <w:szCs w:val="22"/>
                </w:rPr>
                <w:t>2</w:t>
              </w:r>
            </w:ins>
          </w:p>
        </w:tc>
      </w:tr>
      <w:tr w:rsidR="00092B5D" w:rsidRPr="007F2B8A" w14:paraId="4DBBAC79" w14:textId="77777777" w:rsidTr="00517F15">
        <w:trPr>
          <w:trHeight w:val="225"/>
          <w:jc w:val="center"/>
          <w:ins w:id="31795" w:author="Author"/>
        </w:trPr>
        <w:tc>
          <w:tcPr>
            <w:tcW w:w="1153" w:type="dxa"/>
            <w:vMerge w:val="restart"/>
            <w:tcBorders>
              <w:top w:val="single" w:sz="4" w:space="0" w:color="auto"/>
              <w:left w:val="single" w:sz="4" w:space="0" w:color="auto"/>
              <w:right w:val="single" w:sz="4" w:space="0" w:color="auto"/>
            </w:tcBorders>
            <w:shd w:val="clear" w:color="auto" w:fill="auto"/>
          </w:tcPr>
          <w:p w14:paraId="595AFA0B" w14:textId="77777777" w:rsidR="00092B5D" w:rsidRPr="007F2B8A" w:rsidRDefault="00092B5D" w:rsidP="00517F15">
            <w:pPr>
              <w:pStyle w:val="TAC"/>
              <w:rPr>
                <w:ins w:id="31796" w:author="Author"/>
                <w:rFonts w:ascii="Times New Roman" w:hAnsi="Times New Roman"/>
                <w:sz w:val="22"/>
                <w:szCs w:val="22"/>
                <w:lang w:eastAsia="en-US"/>
              </w:rPr>
            </w:pPr>
            <w:ins w:id="31797" w:author="Author">
              <w:r w:rsidRPr="007F2B8A">
                <w:rPr>
                  <w:rFonts w:ascii="Times New Roman" w:hAnsi="Times New Roman"/>
                  <w:sz w:val="22"/>
                  <w:szCs w:val="22"/>
                  <w:lang w:eastAsia="en-US"/>
                </w:rPr>
                <w:t>CA_40</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237501D" w14:textId="77777777" w:rsidR="00092B5D" w:rsidRPr="007F2B8A" w:rsidRDefault="00092B5D" w:rsidP="00517F15">
            <w:pPr>
              <w:pStyle w:val="TAL"/>
              <w:rPr>
                <w:ins w:id="31798" w:author="Author"/>
                <w:rFonts w:ascii="Times New Roman" w:hAnsi="Times New Roman"/>
                <w:sz w:val="22"/>
                <w:szCs w:val="22"/>
                <w:lang w:val="sv-FI" w:eastAsia="zh-CN"/>
              </w:rPr>
            </w:pPr>
            <w:ins w:id="31799" w:author="Author">
              <w:r w:rsidRPr="007F2B8A">
                <w:rPr>
                  <w:rFonts w:ascii="Times New Roman" w:hAnsi="Times New Roman"/>
                  <w:sz w:val="22"/>
                  <w:szCs w:val="22"/>
                  <w:lang w:val="sv-FI"/>
                </w:rPr>
                <w:t>E-UTRA Band 1, 3, 5, 7, 8, 11, 18, 19, 20, 21, 22, 26, 27, 28, 31, 32, 33, 34, 38, 39, 41, 42, 43, 44</w:t>
              </w:r>
              <w:r w:rsidRPr="007F2B8A">
                <w:rPr>
                  <w:rFonts w:ascii="Times New Roman" w:hAnsi="Times New Roman"/>
                  <w:sz w:val="22"/>
                  <w:szCs w:val="22"/>
                  <w:lang w:val="sv-FI" w:eastAsia="ja-JP"/>
                </w:rPr>
                <w:t>, 50, 51, 52, 65</w:t>
              </w:r>
              <w:r w:rsidRPr="007F2B8A">
                <w:rPr>
                  <w:rFonts w:ascii="Times New Roman" w:hAnsi="Times New Roman"/>
                  <w:sz w:val="22"/>
                  <w:szCs w:val="22"/>
                  <w:lang w:val="sv-FI"/>
                </w:rPr>
                <w:t>, 67, 72</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6F093363" w14:textId="77777777" w:rsidR="00092B5D" w:rsidRPr="007F2B8A" w:rsidRDefault="00092B5D" w:rsidP="00517F15">
            <w:pPr>
              <w:pStyle w:val="TAL"/>
              <w:rPr>
                <w:ins w:id="31800" w:author="Author"/>
                <w:rFonts w:ascii="Times New Roman" w:hAnsi="Times New Roman"/>
                <w:sz w:val="22"/>
                <w:szCs w:val="22"/>
                <w:lang w:val="sv-FI" w:eastAsia="en-US"/>
              </w:rPr>
            </w:pPr>
            <w:ins w:id="31801"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F054869" w14:textId="77777777" w:rsidR="00092B5D" w:rsidRPr="007F2B8A" w:rsidRDefault="00092B5D" w:rsidP="00517F15">
            <w:pPr>
              <w:pStyle w:val="TAR"/>
              <w:rPr>
                <w:ins w:id="31802" w:author="Author"/>
                <w:rFonts w:ascii="Times New Roman" w:hAnsi="Times New Roman"/>
                <w:sz w:val="22"/>
                <w:szCs w:val="22"/>
                <w:lang w:eastAsia="en-US"/>
              </w:rPr>
            </w:pPr>
            <w:ins w:id="31803"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8B7D045" w14:textId="77777777" w:rsidR="00092B5D" w:rsidRPr="007F2B8A" w:rsidRDefault="00092B5D" w:rsidP="00517F15">
            <w:pPr>
              <w:pStyle w:val="TAC"/>
              <w:rPr>
                <w:ins w:id="31804" w:author="Author"/>
                <w:rFonts w:ascii="Times New Roman" w:hAnsi="Times New Roman"/>
                <w:sz w:val="22"/>
                <w:szCs w:val="22"/>
                <w:lang w:eastAsia="en-US"/>
              </w:rPr>
            </w:pPr>
            <w:ins w:id="31805"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EBD9EA9" w14:textId="77777777" w:rsidR="00092B5D" w:rsidRPr="007F2B8A" w:rsidRDefault="00092B5D" w:rsidP="00517F15">
            <w:pPr>
              <w:pStyle w:val="TAL"/>
              <w:rPr>
                <w:ins w:id="31806" w:author="Author"/>
                <w:rFonts w:ascii="Times New Roman" w:hAnsi="Times New Roman"/>
                <w:sz w:val="22"/>
                <w:szCs w:val="22"/>
                <w:lang w:eastAsia="en-US"/>
              </w:rPr>
            </w:pPr>
            <w:ins w:id="31807"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7CB10E" w14:textId="77777777" w:rsidR="00092B5D" w:rsidRPr="007F2B8A" w:rsidRDefault="00092B5D" w:rsidP="00517F15">
            <w:pPr>
              <w:pStyle w:val="TAC"/>
              <w:rPr>
                <w:ins w:id="31808" w:author="Author"/>
                <w:rFonts w:ascii="Times New Roman" w:hAnsi="Times New Roman"/>
                <w:sz w:val="22"/>
                <w:szCs w:val="22"/>
                <w:lang w:eastAsia="en-US"/>
              </w:rPr>
            </w:pPr>
            <w:ins w:id="31809"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A142FF" w14:textId="77777777" w:rsidR="00092B5D" w:rsidRPr="007F2B8A" w:rsidRDefault="00092B5D" w:rsidP="00517F15">
            <w:pPr>
              <w:pStyle w:val="TAC"/>
              <w:rPr>
                <w:ins w:id="31810" w:author="Author"/>
                <w:rFonts w:ascii="Times New Roman" w:hAnsi="Times New Roman"/>
                <w:sz w:val="22"/>
                <w:szCs w:val="22"/>
                <w:lang w:eastAsia="en-US"/>
              </w:rPr>
            </w:pPr>
            <w:ins w:id="31811"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A941377" w14:textId="77777777" w:rsidR="00092B5D" w:rsidRPr="007F2B8A" w:rsidRDefault="00092B5D" w:rsidP="00517F15">
            <w:pPr>
              <w:pStyle w:val="TAC"/>
              <w:rPr>
                <w:ins w:id="31812" w:author="Author"/>
                <w:rFonts w:ascii="Times New Roman" w:hAnsi="Times New Roman"/>
                <w:sz w:val="22"/>
                <w:szCs w:val="22"/>
                <w:lang w:eastAsia="en-US"/>
              </w:rPr>
            </w:pPr>
          </w:p>
        </w:tc>
      </w:tr>
      <w:tr w:rsidR="00092B5D" w:rsidRPr="007F2B8A" w14:paraId="30356085" w14:textId="77777777" w:rsidTr="00517F15">
        <w:trPr>
          <w:trHeight w:val="225"/>
          <w:jc w:val="center"/>
          <w:ins w:id="31813" w:author="Author"/>
        </w:trPr>
        <w:tc>
          <w:tcPr>
            <w:tcW w:w="1153" w:type="dxa"/>
            <w:vMerge/>
            <w:tcBorders>
              <w:left w:val="single" w:sz="4" w:space="0" w:color="auto"/>
              <w:right w:val="single" w:sz="4" w:space="0" w:color="auto"/>
            </w:tcBorders>
            <w:shd w:val="clear" w:color="auto" w:fill="auto"/>
          </w:tcPr>
          <w:p w14:paraId="33D47B8B" w14:textId="77777777" w:rsidR="00092B5D" w:rsidRPr="007F2B8A" w:rsidRDefault="00092B5D" w:rsidP="00517F15">
            <w:pPr>
              <w:pStyle w:val="TAC"/>
              <w:rPr>
                <w:ins w:id="31814"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9945850" w14:textId="77777777" w:rsidR="00092B5D" w:rsidRPr="007F2B8A" w:rsidRDefault="00092B5D" w:rsidP="00517F15">
            <w:pPr>
              <w:pStyle w:val="TAL"/>
              <w:rPr>
                <w:ins w:id="31815" w:author="Author"/>
                <w:rFonts w:ascii="Times New Roman" w:hAnsi="Times New Roman"/>
                <w:sz w:val="22"/>
                <w:szCs w:val="22"/>
                <w:lang w:eastAsia="en-US"/>
              </w:rPr>
            </w:pPr>
            <w:ins w:id="31816" w:author="Author">
              <w:r w:rsidRPr="007F2B8A">
                <w:rPr>
                  <w:rFonts w:ascii="Times New Roman" w:hAnsi="Times New Roman"/>
                  <w:sz w:val="22"/>
                  <w:szCs w:val="22"/>
                  <w:lang w:eastAsia="ja-JP"/>
                </w:rPr>
                <w:t xml:space="preserve">NR Band </w:t>
              </w:r>
              <w:r w:rsidRPr="007F2B8A">
                <w:rPr>
                  <w:rFonts w:ascii="Times New Roman" w:hAnsi="Times New Roman"/>
                  <w:sz w:val="22"/>
                  <w:szCs w:val="22"/>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0CE694" w14:textId="77777777" w:rsidR="00092B5D" w:rsidRPr="007F2B8A" w:rsidRDefault="00092B5D" w:rsidP="00517F15">
            <w:pPr>
              <w:pStyle w:val="TAR"/>
              <w:rPr>
                <w:ins w:id="31817" w:author="Author"/>
                <w:rFonts w:ascii="Times New Roman" w:hAnsi="Times New Roman"/>
                <w:sz w:val="22"/>
                <w:szCs w:val="22"/>
                <w:lang w:eastAsia="en-US"/>
              </w:rPr>
            </w:pPr>
            <w:ins w:id="31818"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8F69CCC" w14:textId="77777777" w:rsidR="00092B5D" w:rsidRPr="007F2B8A" w:rsidRDefault="00092B5D" w:rsidP="00517F15">
            <w:pPr>
              <w:pStyle w:val="TAC"/>
              <w:rPr>
                <w:ins w:id="31819" w:author="Author"/>
                <w:rFonts w:ascii="Times New Roman" w:hAnsi="Times New Roman"/>
                <w:sz w:val="22"/>
                <w:szCs w:val="22"/>
                <w:lang w:eastAsia="en-US"/>
              </w:rPr>
            </w:pPr>
            <w:ins w:id="31820"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EA2091" w14:textId="77777777" w:rsidR="00092B5D" w:rsidRPr="007F2B8A" w:rsidRDefault="00092B5D" w:rsidP="00517F15">
            <w:pPr>
              <w:pStyle w:val="TAL"/>
              <w:rPr>
                <w:ins w:id="31821" w:author="Author"/>
                <w:rFonts w:ascii="Times New Roman" w:hAnsi="Times New Roman"/>
                <w:sz w:val="22"/>
                <w:szCs w:val="22"/>
                <w:lang w:eastAsia="en-US"/>
              </w:rPr>
            </w:pPr>
            <w:ins w:id="3182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F02814" w14:textId="77777777" w:rsidR="00092B5D" w:rsidRPr="007F2B8A" w:rsidRDefault="00092B5D" w:rsidP="00517F15">
            <w:pPr>
              <w:pStyle w:val="TAC"/>
              <w:rPr>
                <w:ins w:id="31823" w:author="Author"/>
                <w:rFonts w:ascii="Times New Roman" w:hAnsi="Times New Roman"/>
                <w:sz w:val="22"/>
                <w:szCs w:val="22"/>
                <w:lang w:eastAsia="en-US"/>
              </w:rPr>
            </w:pPr>
            <w:ins w:id="31824"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3E5318" w14:textId="77777777" w:rsidR="00092B5D" w:rsidRPr="007F2B8A" w:rsidRDefault="00092B5D" w:rsidP="00517F15">
            <w:pPr>
              <w:pStyle w:val="TAC"/>
              <w:rPr>
                <w:ins w:id="31825" w:author="Author"/>
                <w:rFonts w:ascii="Times New Roman" w:hAnsi="Times New Roman"/>
                <w:sz w:val="22"/>
                <w:szCs w:val="22"/>
                <w:lang w:eastAsia="en-US"/>
              </w:rPr>
            </w:pPr>
            <w:ins w:id="31826"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D0692A9" w14:textId="77777777" w:rsidR="00092B5D" w:rsidRPr="007F2B8A" w:rsidRDefault="00092B5D" w:rsidP="00517F15">
            <w:pPr>
              <w:pStyle w:val="TAC"/>
              <w:rPr>
                <w:ins w:id="31827" w:author="Author"/>
                <w:rFonts w:ascii="Times New Roman" w:hAnsi="Times New Roman"/>
                <w:sz w:val="22"/>
                <w:szCs w:val="22"/>
                <w:lang w:eastAsia="en-US"/>
              </w:rPr>
            </w:pPr>
            <w:ins w:id="31828" w:author="Author">
              <w:r w:rsidRPr="007F2B8A">
                <w:rPr>
                  <w:rFonts w:ascii="Times New Roman" w:hAnsi="Times New Roman"/>
                  <w:sz w:val="22"/>
                  <w:szCs w:val="22"/>
                </w:rPr>
                <w:t>2</w:t>
              </w:r>
            </w:ins>
          </w:p>
        </w:tc>
      </w:tr>
      <w:tr w:rsidR="00092B5D" w:rsidRPr="007F2B8A" w14:paraId="5848D285" w14:textId="77777777" w:rsidTr="00517F15">
        <w:trPr>
          <w:trHeight w:val="225"/>
          <w:jc w:val="center"/>
          <w:ins w:id="31829" w:author="Author"/>
        </w:trPr>
        <w:tc>
          <w:tcPr>
            <w:tcW w:w="1153" w:type="dxa"/>
            <w:vMerge/>
            <w:tcBorders>
              <w:left w:val="single" w:sz="4" w:space="0" w:color="auto"/>
              <w:bottom w:val="single" w:sz="4" w:space="0" w:color="auto"/>
              <w:right w:val="single" w:sz="4" w:space="0" w:color="auto"/>
            </w:tcBorders>
            <w:shd w:val="clear" w:color="auto" w:fill="auto"/>
          </w:tcPr>
          <w:p w14:paraId="0AC4A35D" w14:textId="77777777" w:rsidR="00092B5D" w:rsidRPr="007F2B8A" w:rsidRDefault="00092B5D" w:rsidP="00517F15">
            <w:pPr>
              <w:pStyle w:val="TAC"/>
              <w:rPr>
                <w:ins w:id="31830"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BBE07B" w14:textId="77777777" w:rsidR="00092B5D" w:rsidRPr="007F2B8A" w:rsidRDefault="00092B5D" w:rsidP="00517F15">
            <w:pPr>
              <w:pStyle w:val="TAL"/>
              <w:rPr>
                <w:ins w:id="31831" w:author="Author"/>
                <w:rFonts w:ascii="Times New Roman" w:hAnsi="Times New Roman"/>
                <w:sz w:val="22"/>
                <w:szCs w:val="22"/>
                <w:lang w:eastAsia="ja-JP"/>
              </w:rPr>
            </w:pPr>
            <w:ins w:id="31832" w:author="Author">
              <w:r w:rsidRPr="007F2B8A">
                <w:rPr>
                  <w:rFonts w:ascii="Times New Roman" w:hAnsi="Times New Roman"/>
                  <w:sz w:val="22"/>
                  <w:szCs w:val="22"/>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69FA348" w14:textId="77777777" w:rsidR="00092B5D" w:rsidRPr="007F2B8A" w:rsidRDefault="00092B5D" w:rsidP="00517F15">
            <w:pPr>
              <w:pStyle w:val="TAR"/>
              <w:rPr>
                <w:ins w:id="31833" w:author="Author"/>
                <w:rFonts w:ascii="Times New Roman" w:hAnsi="Times New Roman"/>
                <w:sz w:val="22"/>
                <w:szCs w:val="22"/>
              </w:rPr>
            </w:pPr>
            <w:ins w:id="31834" w:author="Author">
              <w:r w:rsidRPr="007F2B8A">
                <w:rPr>
                  <w:rFonts w:ascii="Times New Roman" w:hAnsi="Times New Roman"/>
                  <w:sz w:val="22"/>
                  <w:szCs w:val="22"/>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547B767" w14:textId="77777777" w:rsidR="00092B5D" w:rsidRPr="007F2B8A" w:rsidRDefault="00092B5D" w:rsidP="00517F15">
            <w:pPr>
              <w:pStyle w:val="TAC"/>
              <w:rPr>
                <w:ins w:id="31835" w:author="Author"/>
                <w:rFonts w:ascii="Times New Roman" w:hAnsi="Times New Roman"/>
                <w:sz w:val="22"/>
                <w:szCs w:val="22"/>
              </w:rPr>
            </w:pPr>
            <w:ins w:id="31836" w:author="Author">
              <w:r w:rsidRPr="007F2B8A">
                <w:rPr>
                  <w:rFonts w:ascii="Times New Roman" w:hAnsi="Times New Roman"/>
                  <w:sz w:val="22"/>
                  <w:szCs w:val="22"/>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B53D7BD" w14:textId="77777777" w:rsidR="00092B5D" w:rsidRPr="007F2B8A" w:rsidRDefault="00092B5D" w:rsidP="00517F15">
            <w:pPr>
              <w:pStyle w:val="TAL"/>
              <w:rPr>
                <w:ins w:id="31837" w:author="Author"/>
                <w:rFonts w:ascii="Times New Roman" w:hAnsi="Times New Roman"/>
                <w:sz w:val="22"/>
                <w:szCs w:val="22"/>
              </w:rPr>
            </w:pPr>
            <w:ins w:id="31838" w:author="Author">
              <w:r w:rsidRPr="007F2B8A">
                <w:rPr>
                  <w:rFonts w:ascii="Times New Roman" w:hAnsi="Times New Roman"/>
                  <w:sz w:val="22"/>
                  <w:szCs w:val="22"/>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884807" w14:textId="77777777" w:rsidR="00092B5D" w:rsidRPr="007F2B8A" w:rsidRDefault="00092B5D" w:rsidP="00517F15">
            <w:pPr>
              <w:pStyle w:val="TAC"/>
              <w:rPr>
                <w:ins w:id="31839" w:author="Author"/>
                <w:rFonts w:ascii="Times New Roman" w:hAnsi="Times New Roman"/>
                <w:sz w:val="22"/>
                <w:szCs w:val="22"/>
              </w:rPr>
            </w:pPr>
            <w:ins w:id="31840" w:author="Author">
              <w:r w:rsidRPr="007F2B8A">
                <w:rPr>
                  <w:rFonts w:ascii="Times New Roman" w:hAnsi="Times New Roman"/>
                  <w:sz w:val="22"/>
                  <w:szCs w:val="22"/>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3FEA43" w14:textId="77777777" w:rsidR="00092B5D" w:rsidRPr="007F2B8A" w:rsidRDefault="00092B5D" w:rsidP="00517F15">
            <w:pPr>
              <w:pStyle w:val="TAC"/>
              <w:rPr>
                <w:ins w:id="31841" w:author="Author"/>
                <w:rFonts w:ascii="Times New Roman" w:hAnsi="Times New Roman"/>
                <w:sz w:val="22"/>
                <w:szCs w:val="22"/>
              </w:rPr>
            </w:pPr>
            <w:ins w:id="31842" w:author="Author">
              <w:r w:rsidRPr="007F2B8A">
                <w:rPr>
                  <w:rFonts w:ascii="Times New Roman" w:hAnsi="Times New Roman"/>
                  <w:sz w:val="22"/>
                  <w:szCs w:val="22"/>
                </w:rPr>
                <w:t>0.3</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40B159C" w14:textId="77777777" w:rsidR="00092B5D" w:rsidRPr="007F2B8A" w:rsidRDefault="00092B5D" w:rsidP="00517F15">
            <w:pPr>
              <w:pStyle w:val="TAC"/>
              <w:rPr>
                <w:ins w:id="31843" w:author="Author"/>
                <w:rFonts w:ascii="Times New Roman" w:hAnsi="Times New Roman"/>
                <w:sz w:val="22"/>
                <w:szCs w:val="22"/>
              </w:rPr>
            </w:pPr>
            <w:ins w:id="31844" w:author="Author">
              <w:r w:rsidRPr="007F2B8A">
                <w:rPr>
                  <w:rFonts w:ascii="Times New Roman" w:hAnsi="Times New Roman"/>
                  <w:sz w:val="22"/>
                  <w:szCs w:val="22"/>
                  <w:lang w:eastAsia="ja-JP"/>
                </w:rPr>
                <w:t>15</w:t>
              </w:r>
            </w:ins>
          </w:p>
        </w:tc>
      </w:tr>
      <w:tr w:rsidR="00092B5D" w:rsidRPr="007F2B8A" w14:paraId="194A279A" w14:textId="77777777" w:rsidTr="00517F15">
        <w:trPr>
          <w:trHeight w:val="225"/>
          <w:jc w:val="center"/>
          <w:ins w:id="31845" w:author="Author"/>
        </w:trPr>
        <w:tc>
          <w:tcPr>
            <w:tcW w:w="1153" w:type="dxa"/>
            <w:vMerge w:val="restart"/>
            <w:tcBorders>
              <w:top w:val="single" w:sz="4" w:space="0" w:color="auto"/>
              <w:left w:val="single" w:sz="4" w:space="0" w:color="auto"/>
              <w:right w:val="single" w:sz="4" w:space="0" w:color="auto"/>
            </w:tcBorders>
            <w:shd w:val="clear" w:color="auto" w:fill="auto"/>
          </w:tcPr>
          <w:p w14:paraId="7CC111C7" w14:textId="77777777" w:rsidR="00092B5D" w:rsidRPr="007F2B8A" w:rsidRDefault="00092B5D" w:rsidP="00517F15">
            <w:pPr>
              <w:pStyle w:val="TAC"/>
              <w:rPr>
                <w:ins w:id="31846" w:author="Author"/>
                <w:rFonts w:ascii="Times New Roman" w:hAnsi="Times New Roman"/>
                <w:sz w:val="22"/>
                <w:szCs w:val="22"/>
                <w:lang w:eastAsia="en-US"/>
              </w:rPr>
            </w:pPr>
            <w:ins w:id="31847" w:author="Author">
              <w:r w:rsidRPr="007F2B8A">
                <w:rPr>
                  <w:rFonts w:ascii="Times New Roman" w:hAnsi="Times New Roman"/>
                  <w:sz w:val="22"/>
                  <w:szCs w:val="22"/>
                  <w:lang w:eastAsia="en-US"/>
                </w:rPr>
                <w:t>CA_41</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5D3FADA" w14:textId="77777777" w:rsidR="00092B5D" w:rsidRPr="007F2B8A" w:rsidRDefault="00092B5D" w:rsidP="00517F15">
            <w:pPr>
              <w:pStyle w:val="TAL"/>
              <w:rPr>
                <w:ins w:id="31848" w:author="Author"/>
                <w:rFonts w:ascii="Times New Roman" w:hAnsi="Times New Roman"/>
                <w:sz w:val="22"/>
                <w:szCs w:val="22"/>
                <w:lang w:val="sv-FI" w:eastAsia="zh-CN"/>
              </w:rPr>
            </w:pPr>
            <w:ins w:id="31849" w:author="Author">
              <w:r w:rsidRPr="007F2B8A">
                <w:rPr>
                  <w:rFonts w:ascii="Times New Roman" w:hAnsi="Times New Roman"/>
                  <w:sz w:val="22"/>
                  <w:szCs w:val="22"/>
                  <w:lang w:val="sv-FI" w:eastAsia="en-US"/>
                </w:rPr>
                <w:t xml:space="preserve">E-UTRA Band 1, </w:t>
              </w:r>
              <w:r w:rsidRPr="007F2B8A">
                <w:rPr>
                  <w:rFonts w:ascii="Times New Roman" w:hAnsi="Times New Roman"/>
                  <w:sz w:val="22"/>
                  <w:szCs w:val="22"/>
                  <w:lang w:val="sv-FI" w:eastAsia="zh-CN"/>
                </w:rPr>
                <w:t>2</w:t>
              </w:r>
              <w:r w:rsidRPr="007F2B8A">
                <w:rPr>
                  <w:rFonts w:ascii="Times New Roman" w:hAnsi="Times New Roman"/>
                  <w:sz w:val="22"/>
                  <w:szCs w:val="22"/>
                  <w:lang w:val="sv-FI" w:eastAsia="en-US"/>
                </w:rPr>
                <w:t xml:space="preserve">, 3, </w:t>
              </w:r>
              <w:r w:rsidRPr="007F2B8A">
                <w:rPr>
                  <w:rFonts w:ascii="Times New Roman" w:hAnsi="Times New Roman"/>
                  <w:sz w:val="22"/>
                  <w:szCs w:val="22"/>
                  <w:lang w:val="sv-FI" w:eastAsia="zh-CN"/>
                </w:rPr>
                <w:t>4</w:t>
              </w:r>
              <w:r w:rsidRPr="007F2B8A">
                <w:rPr>
                  <w:rFonts w:ascii="Times New Roman" w:hAnsi="Times New Roman"/>
                  <w:sz w:val="22"/>
                  <w:szCs w:val="22"/>
                  <w:lang w:val="sv-FI" w:eastAsia="en-US"/>
                </w:rPr>
                <w:t xml:space="preserve">, </w:t>
              </w:r>
              <w:r w:rsidRPr="007F2B8A">
                <w:rPr>
                  <w:rFonts w:ascii="Times New Roman" w:hAnsi="Times New Roman"/>
                  <w:sz w:val="22"/>
                  <w:szCs w:val="22"/>
                  <w:lang w:val="sv-FI" w:eastAsia="zh-CN"/>
                </w:rPr>
                <w:t>5</w:t>
              </w:r>
              <w:r w:rsidRPr="007F2B8A">
                <w:rPr>
                  <w:rFonts w:ascii="Times New Roman" w:hAnsi="Times New Roman"/>
                  <w:sz w:val="22"/>
                  <w:szCs w:val="22"/>
                  <w:lang w:val="sv-FI" w:eastAsia="en-US"/>
                </w:rPr>
                <w:t xml:space="preserve">, 8,  </w:t>
              </w:r>
              <w:r w:rsidRPr="007F2B8A">
                <w:rPr>
                  <w:rFonts w:ascii="Times New Roman" w:hAnsi="Times New Roman"/>
                  <w:sz w:val="22"/>
                  <w:szCs w:val="22"/>
                  <w:lang w:val="sv-FI" w:eastAsia="zh-CN"/>
                </w:rPr>
                <w:t>12</w:t>
              </w:r>
              <w:r w:rsidRPr="007F2B8A">
                <w:rPr>
                  <w:rFonts w:ascii="Times New Roman" w:hAnsi="Times New Roman"/>
                  <w:sz w:val="22"/>
                  <w:szCs w:val="22"/>
                  <w:lang w:val="sv-FI" w:eastAsia="en-US"/>
                </w:rPr>
                <w:t xml:space="preserve">, </w:t>
              </w:r>
              <w:r w:rsidRPr="007F2B8A">
                <w:rPr>
                  <w:rFonts w:ascii="Times New Roman" w:hAnsi="Times New Roman"/>
                  <w:sz w:val="22"/>
                  <w:szCs w:val="22"/>
                  <w:lang w:val="sv-FI" w:eastAsia="zh-CN"/>
                </w:rPr>
                <w:t>13</w:t>
              </w:r>
              <w:r w:rsidRPr="007F2B8A">
                <w:rPr>
                  <w:rFonts w:ascii="Times New Roman" w:hAnsi="Times New Roman"/>
                  <w:sz w:val="22"/>
                  <w:szCs w:val="22"/>
                  <w:lang w:val="sv-FI" w:eastAsia="en-US"/>
                </w:rPr>
                <w:t xml:space="preserve">, </w:t>
              </w:r>
              <w:r w:rsidRPr="007F2B8A">
                <w:rPr>
                  <w:rFonts w:ascii="Times New Roman" w:hAnsi="Times New Roman"/>
                  <w:sz w:val="22"/>
                  <w:szCs w:val="22"/>
                  <w:lang w:val="sv-FI" w:eastAsia="zh-CN"/>
                </w:rPr>
                <w:t>14</w:t>
              </w:r>
              <w:r w:rsidRPr="007F2B8A">
                <w:rPr>
                  <w:rFonts w:ascii="Times New Roman" w:hAnsi="Times New Roman"/>
                  <w:sz w:val="22"/>
                  <w:szCs w:val="22"/>
                  <w:lang w:val="sv-FI" w:eastAsia="en-US"/>
                </w:rPr>
                <w:t xml:space="preserve">, </w:t>
              </w:r>
              <w:r w:rsidRPr="007F2B8A">
                <w:rPr>
                  <w:rFonts w:ascii="Times New Roman" w:hAnsi="Times New Roman"/>
                  <w:sz w:val="22"/>
                  <w:szCs w:val="22"/>
                  <w:lang w:val="sv-FI" w:eastAsia="zh-CN"/>
                </w:rPr>
                <w:t>17, 24, 25, 26, 27, 28, 29, 30, 34, 39, 40, 42, 44</w:t>
              </w:r>
              <w:r w:rsidRPr="007F2B8A">
                <w:rPr>
                  <w:rFonts w:ascii="Times New Roman" w:hAnsi="Times New Roman"/>
                  <w:sz w:val="22"/>
                  <w:szCs w:val="22"/>
                  <w:lang w:val="sv-FI" w:eastAsia="ja-JP"/>
                </w:rPr>
                <w:t>, 50, 51, 52, 65</w:t>
              </w:r>
              <w:r w:rsidRPr="007F2B8A">
                <w:rPr>
                  <w:rFonts w:ascii="Times New Roman" w:hAnsi="Times New Roman"/>
                  <w:sz w:val="22"/>
                  <w:szCs w:val="22"/>
                  <w:lang w:val="sv-FI" w:eastAsia="zh-CN"/>
                </w:rPr>
                <w:t>, 66, 70</w:t>
              </w:r>
              <w:r w:rsidRPr="007F2B8A">
                <w:rPr>
                  <w:rFonts w:ascii="Times New Roman" w:hAnsi="Times New Roman"/>
                  <w:sz w:val="22"/>
                  <w:szCs w:val="22"/>
                  <w:lang w:val="sv-FI" w:eastAsia="ja-JP"/>
                </w:rPr>
                <w:t>, 71, 73, 74</w:t>
              </w:r>
              <w:r w:rsidRPr="007F2B8A">
                <w:rPr>
                  <w:rFonts w:ascii="Times New Roman" w:hAnsi="Times New Roman"/>
                  <w:sz w:val="22"/>
                  <w:szCs w:val="22"/>
                  <w:lang w:val="sv-FI"/>
                </w:rPr>
                <w:t>, 85</w:t>
              </w:r>
            </w:ins>
          </w:p>
          <w:p w14:paraId="004B44E8" w14:textId="77777777" w:rsidR="00092B5D" w:rsidRPr="007F2B8A" w:rsidRDefault="00092B5D" w:rsidP="00517F15">
            <w:pPr>
              <w:pStyle w:val="TAL"/>
              <w:rPr>
                <w:ins w:id="31850" w:author="Author"/>
                <w:rFonts w:ascii="Times New Roman" w:hAnsi="Times New Roman"/>
                <w:sz w:val="22"/>
                <w:szCs w:val="22"/>
                <w:lang w:val="sv-FI" w:eastAsia="en-US"/>
              </w:rPr>
            </w:pPr>
            <w:ins w:id="31851" w:author="Author">
              <w:r w:rsidRPr="007F2B8A">
                <w:rPr>
                  <w:rFonts w:ascii="Times New Roman" w:hAnsi="Times New Roman"/>
                  <w:sz w:val="22"/>
                  <w:szCs w:val="22"/>
                  <w:lang w:val="sv-FI" w:eastAsia="ja-JP"/>
                </w:rPr>
                <w:t xml:space="preserve">NR Band </w:t>
              </w:r>
              <w:r w:rsidRPr="007F2B8A">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29F253D" w14:textId="77777777" w:rsidR="00092B5D" w:rsidRPr="007F2B8A" w:rsidRDefault="00092B5D" w:rsidP="00517F15">
            <w:pPr>
              <w:pStyle w:val="TAR"/>
              <w:rPr>
                <w:ins w:id="31852" w:author="Author"/>
                <w:rFonts w:ascii="Times New Roman" w:hAnsi="Times New Roman"/>
                <w:sz w:val="22"/>
                <w:szCs w:val="22"/>
                <w:lang w:eastAsia="en-US"/>
              </w:rPr>
            </w:pPr>
            <w:ins w:id="31853"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E646E68" w14:textId="77777777" w:rsidR="00092B5D" w:rsidRPr="007F2B8A" w:rsidRDefault="00092B5D" w:rsidP="00517F15">
            <w:pPr>
              <w:pStyle w:val="TAC"/>
              <w:rPr>
                <w:ins w:id="31854" w:author="Author"/>
                <w:rFonts w:ascii="Times New Roman" w:hAnsi="Times New Roman"/>
                <w:sz w:val="22"/>
                <w:szCs w:val="22"/>
                <w:lang w:eastAsia="en-US"/>
              </w:rPr>
            </w:pPr>
            <w:ins w:id="31855"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EC3418" w14:textId="77777777" w:rsidR="00092B5D" w:rsidRPr="007F2B8A" w:rsidRDefault="00092B5D" w:rsidP="00517F15">
            <w:pPr>
              <w:pStyle w:val="TAL"/>
              <w:rPr>
                <w:ins w:id="31856" w:author="Author"/>
                <w:rFonts w:ascii="Times New Roman" w:hAnsi="Times New Roman"/>
                <w:sz w:val="22"/>
                <w:szCs w:val="22"/>
                <w:lang w:eastAsia="en-US"/>
              </w:rPr>
            </w:pPr>
            <w:ins w:id="3185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974BEB" w14:textId="77777777" w:rsidR="00092B5D" w:rsidRPr="007F2B8A" w:rsidRDefault="00092B5D" w:rsidP="00517F15">
            <w:pPr>
              <w:pStyle w:val="TAC"/>
              <w:rPr>
                <w:ins w:id="31858" w:author="Author"/>
                <w:rFonts w:ascii="Times New Roman" w:hAnsi="Times New Roman"/>
                <w:sz w:val="22"/>
                <w:szCs w:val="22"/>
                <w:lang w:eastAsia="en-US"/>
              </w:rPr>
            </w:pPr>
            <w:ins w:id="31859"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484FFD" w14:textId="77777777" w:rsidR="00092B5D" w:rsidRPr="007F2B8A" w:rsidRDefault="00092B5D" w:rsidP="00517F15">
            <w:pPr>
              <w:pStyle w:val="TAC"/>
              <w:rPr>
                <w:ins w:id="31860" w:author="Author"/>
                <w:rFonts w:ascii="Times New Roman" w:hAnsi="Times New Roman"/>
                <w:sz w:val="22"/>
                <w:szCs w:val="22"/>
                <w:lang w:eastAsia="en-US"/>
              </w:rPr>
            </w:pPr>
            <w:ins w:id="31861"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D3159AD" w14:textId="77777777" w:rsidR="00092B5D" w:rsidRPr="007F2B8A" w:rsidRDefault="00092B5D" w:rsidP="00517F15">
            <w:pPr>
              <w:pStyle w:val="TAC"/>
              <w:rPr>
                <w:ins w:id="31862" w:author="Author"/>
                <w:rFonts w:ascii="Times New Roman" w:hAnsi="Times New Roman"/>
                <w:sz w:val="22"/>
                <w:szCs w:val="22"/>
                <w:lang w:eastAsia="en-US"/>
              </w:rPr>
            </w:pPr>
          </w:p>
        </w:tc>
      </w:tr>
      <w:tr w:rsidR="00092B5D" w:rsidRPr="007F2B8A" w14:paraId="6AF82785" w14:textId="77777777" w:rsidTr="00517F15">
        <w:trPr>
          <w:trHeight w:val="225"/>
          <w:jc w:val="center"/>
          <w:ins w:id="31863" w:author="Author"/>
        </w:trPr>
        <w:tc>
          <w:tcPr>
            <w:tcW w:w="1153" w:type="dxa"/>
            <w:vMerge/>
            <w:tcBorders>
              <w:left w:val="single" w:sz="4" w:space="0" w:color="auto"/>
              <w:bottom w:val="single" w:sz="4" w:space="0" w:color="auto"/>
              <w:right w:val="single" w:sz="4" w:space="0" w:color="auto"/>
            </w:tcBorders>
            <w:shd w:val="clear" w:color="auto" w:fill="auto"/>
          </w:tcPr>
          <w:p w14:paraId="4CDE0C32" w14:textId="77777777" w:rsidR="00092B5D" w:rsidRPr="007F2B8A" w:rsidRDefault="00092B5D" w:rsidP="00517F15">
            <w:pPr>
              <w:pStyle w:val="TAC"/>
              <w:rPr>
                <w:ins w:id="31864"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86BE6A" w14:textId="77777777" w:rsidR="00092B5D" w:rsidRPr="007F2B8A" w:rsidRDefault="00092B5D" w:rsidP="00517F15">
            <w:pPr>
              <w:pStyle w:val="TAL"/>
              <w:rPr>
                <w:ins w:id="31865" w:author="Author"/>
                <w:rFonts w:ascii="Times New Roman" w:hAnsi="Times New Roman"/>
                <w:sz w:val="22"/>
                <w:szCs w:val="22"/>
                <w:lang w:eastAsia="en-US"/>
              </w:rPr>
            </w:pPr>
            <w:ins w:id="31866" w:author="Author">
              <w:r w:rsidRPr="007F2B8A">
                <w:rPr>
                  <w:rFonts w:ascii="Times New Roman" w:hAnsi="Times New Roman"/>
                  <w:sz w:val="22"/>
                  <w:szCs w:val="22"/>
                  <w:lang w:eastAsia="ja-JP"/>
                </w:rPr>
                <w:t xml:space="preserve">NR Band </w:t>
              </w:r>
              <w:r w:rsidRPr="007F2B8A">
                <w:rPr>
                  <w:rFonts w:ascii="Times New Roman" w:hAnsi="Times New Roman"/>
                  <w:sz w:val="22"/>
                  <w:szCs w:val="22"/>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543EA0F" w14:textId="77777777" w:rsidR="00092B5D" w:rsidRPr="007F2B8A" w:rsidRDefault="00092B5D" w:rsidP="00517F15">
            <w:pPr>
              <w:pStyle w:val="TAR"/>
              <w:rPr>
                <w:ins w:id="31867" w:author="Author"/>
                <w:rFonts w:ascii="Times New Roman" w:hAnsi="Times New Roman"/>
                <w:sz w:val="22"/>
                <w:szCs w:val="22"/>
                <w:lang w:eastAsia="en-US"/>
              </w:rPr>
            </w:pPr>
            <w:ins w:id="31868"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9771D8A" w14:textId="77777777" w:rsidR="00092B5D" w:rsidRPr="007F2B8A" w:rsidRDefault="00092B5D" w:rsidP="00517F15">
            <w:pPr>
              <w:pStyle w:val="TAC"/>
              <w:rPr>
                <w:ins w:id="31869" w:author="Author"/>
                <w:rFonts w:ascii="Times New Roman" w:hAnsi="Times New Roman"/>
                <w:sz w:val="22"/>
                <w:szCs w:val="22"/>
                <w:lang w:eastAsia="en-US"/>
              </w:rPr>
            </w:pPr>
            <w:ins w:id="31870"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9B4F3AD" w14:textId="77777777" w:rsidR="00092B5D" w:rsidRPr="007F2B8A" w:rsidRDefault="00092B5D" w:rsidP="00517F15">
            <w:pPr>
              <w:pStyle w:val="TAL"/>
              <w:rPr>
                <w:ins w:id="31871" w:author="Author"/>
                <w:rFonts w:ascii="Times New Roman" w:hAnsi="Times New Roman"/>
                <w:sz w:val="22"/>
                <w:szCs w:val="22"/>
                <w:lang w:eastAsia="en-US"/>
              </w:rPr>
            </w:pPr>
            <w:ins w:id="31872"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F504B1" w14:textId="77777777" w:rsidR="00092B5D" w:rsidRPr="007F2B8A" w:rsidRDefault="00092B5D" w:rsidP="00517F15">
            <w:pPr>
              <w:pStyle w:val="TAC"/>
              <w:rPr>
                <w:ins w:id="31873" w:author="Author"/>
                <w:rFonts w:ascii="Times New Roman" w:hAnsi="Times New Roman"/>
                <w:sz w:val="22"/>
                <w:szCs w:val="22"/>
                <w:lang w:eastAsia="en-US"/>
              </w:rPr>
            </w:pPr>
            <w:ins w:id="31874"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C1FA20" w14:textId="77777777" w:rsidR="00092B5D" w:rsidRPr="007F2B8A" w:rsidRDefault="00092B5D" w:rsidP="00517F15">
            <w:pPr>
              <w:pStyle w:val="TAC"/>
              <w:rPr>
                <w:ins w:id="31875" w:author="Author"/>
                <w:rFonts w:ascii="Times New Roman" w:hAnsi="Times New Roman"/>
                <w:sz w:val="22"/>
                <w:szCs w:val="22"/>
                <w:lang w:eastAsia="en-US"/>
              </w:rPr>
            </w:pPr>
            <w:ins w:id="31876"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BA59956" w14:textId="77777777" w:rsidR="00092B5D" w:rsidRPr="007F2B8A" w:rsidRDefault="00092B5D" w:rsidP="00517F15">
            <w:pPr>
              <w:pStyle w:val="TAC"/>
              <w:rPr>
                <w:ins w:id="31877" w:author="Author"/>
                <w:rFonts w:ascii="Times New Roman" w:hAnsi="Times New Roman"/>
                <w:sz w:val="22"/>
                <w:szCs w:val="22"/>
                <w:lang w:eastAsia="en-US"/>
              </w:rPr>
            </w:pPr>
            <w:ins w:id="31878" w:author="Author">
              <w:r w:rsidRPr="007F2B8A">
                <w:rPr>
                  <w:rFonts w:ascii="Times New Roman" w:hAnsi="Times New Roman"/>
                  <w:sz w:val="22"/>
                  <w:szCs w:val="22"/>
                </w:rPr>
                <w:t>2</w:t>
              </w:r>
            </w:ins>
          </w:p>
        </w:tc>
      </w:tr>
      <w:tr w:rsidR="00092B5D" w:rsidRPr="007F2B8A" w14:paraId="68AB348E" w14:textId="77777777" w:rsidTr="00517F15">
        <w:trPr>
          <w:trHeight w:val="225"/>
          <w:jc w:val="center"/>
          <w:ins w:id="31879" w:author="Author"/>
        </w:trPr>
        <w:tc>
          <w:tcPr>
            <w:tcW w:w="1153" w:type="dxa"/>
            <w:vMerge w:val="restart"/>
            <w:tcBorders>
              <w:top w:val="single" w:sz="4" w:space="0" w:color="auto"/>
              <w:left w:val="single" w:sz="4" w:space="0" w:color="auto"/>
              <w:right w:val="single" w:sz="4" w:space="0" w:color="auto"/>
            </w:tcBorders>
            <w:shd w:val="clear" w:color="auto" w:fill="auto"/>
          </w:tcPr>
          <w:p w14:paraId="4D110AC2" w14:textId="77777777" w:rsidR="00092B5D" w:rsidRPr="007F2B8A" w:rsidRDefault="00092B5D" w:rsidP="00517F15">
            <w:pPr>
              <w:pStyle w:val="TAC"/>
              <w:rPr>
                <w:ins w:id="31880" w:author="Author"/>
                <w:rFonts w:ascii="Times New Roman" w:hAnsi="Times New Roman"/>
                <w:sz w:val="22"/>
                <w:szCs w:val="22"/>
                <w:lang w:eastAsia="en-US"/>
              </w:rPr>
            </w:pPr>
            <w:ins w:id="31881" w:author="Author">
              <w:r w:rsidRPr="007F2B8A">
                <w:rPr>
                  <w:rFonts w:ascii="Times New Roman" w:hAnsi="Times New Roman"/>
                  <w:sz w:val="22"/>
                  <w:szCs w:val="22"/>
                  <w:lang w:eastAsia="en-US"/>
                </w:rPr>
                <w:t>CA_4</w:t>
              </w:r>
              <w:r w:rsidRPr="007F2B8A">
                <w:rPr>
                  <w:rFonts w:ascii="Times New Roman" w:hAnsi="Times New Roman"/>
                  <w:sz w:val="22"/>
                  <w:szCs w:val="22"/>
                  <w:lang w:eastAsia="ja-JP"/>
                </w:rPr>
                <w:t>2</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1D68E9E" w14:textId="77777777" w:rsidR="00092B5D" w:rsidRPr="007F2B8A" w:rsidRDefault="00092B5D" w:rsidP="00517F15">
            <w:pPr>
              <w:pStyle w:val="TAL"/>
              <w:rPr>
                <w:ins w:id="31882" w:author="Author"/>
                <w:rFonts w:ascii="Times New Roman" w:hAnsi="Times New Roman"/>
                <w:sz w:val="22"/>
                <w:szCs w:val="22"/>
                <w:lang w:val="sv-FI" w:eastAsia="zh-CN"/>
              </w:rPr>
            </w:pPr>
            <w:ins w:id="31883" w:author="Author">
              <w:r w:rsidRPr="007F2B8A">
                <w:rPr>
                  <w:rFonts w:ascii="Times New Roman" w:hAnsi="Times New Roman"/>
                  <w:sz w:val="22"/>
                  <w:szCs w:val="22"/>
                  <w:lang w:val="sv-FI" w:eastAsia="en-US"/>
                </w:rPr>
                <w:t xml:space="preserve">E-UTRA Band 1, 2, 3, 4, 5, 7, 8,  11, </w:t>
              </w:r>
              <w:r w:rsidRPr="007F2B8A">
                <w:rPr>
                  <w:rFonts w:ascii="Times New Roman" w:hAnsi="Times New Roman"/>
                  <w:sz w:val="22"/>
                  <w:szCs w:val="22"/>
                  <w:lang w:val="sv-FI" w:eastAsia="ja-JP"/>
                </w:rPr>
                <w:t xml:space="preserve">18, </w:t>
              </w:r>
              <w:r w:rsidRPr="007F2B8A">
                <w:rPr>
                  <w:rFonts w:ascii="Times New Roman" w:hAnsi="Times New Roman"/>
                  <w:sz w:val="22"/>
                  <w:szCs w:val="22"/>
                  <w:lang w:val="sv-FI" w:eastAsia="en-US"/>
                </w:rPr>
                <w:t>19, 20, 21, 25, 26, 27, 28, 31, 32, 33, 34, 38, 40, 41, 44</w:t>
              </w:r>
              <w:r w:rsidRPr="007F2B8A">
                <w:rPr>
                  <w:rFonts w:ascii="Times New Roman" w:hAnsi="Times New Roman"/>
                  <w:sz w:val="22"/>
                  <w:szCs w:val="22"/>
                  <w:lang w:val="sv-FI" w:eastAsia="ja-JP"/>
                </w:rPr>
                <w:t>, 50, 51, 65</w:t>
              </w:r>
              <w:r w:rsidRPr="007F2B8A">
                <w:rPr>
                  <w:rFonts w:ascii="Times New Roman" w:hAnsi="Times New Roman"/>
                  <w:sz w:val="22"/>
                  <w:szCs w:val="22"/>
                  <w:lang w:val="sv-FI" w:eastAsia="en-US"/>
                </w:rPr>
                <w:t>, 66, 67, 72</w:t>
              </w:r>
              <w:r w:rsidRPr="007F2B8A">
                <w:rPr>
                  <w:rFonts w:ascii="Times New Roman" w:hAnsi="Times New Roman"/>
                  <w:sz w:val="22"/>
                  <w:szCs w:val="22"/>
                  <w:lang w:val="sv-FI" w:eastAsia="ja-JP"/>
                </w:rPr>
                <w:t>, 73, 74</w:t>
              </w:r>
              <w:r w:rsidRPr="007F2B8A">
                <w:rPr>
                  <w:rFonts w:ascii="Times New Roman" w:hAnsi="Times New Roman"/>
                  <w:sz w:val="22"/>
                  <w:szCs w:val="22"/>
                  <w:lang w:val="sv-FI"/>
                </w:rPr>
                <w:t>, 75, 76</w:t>
              </w:r>
            </w:ins>
          </w:p>
          <w:p w14:paraId="3F2A0A95" w14:textId="77777777" w:rsidR="00092B5D" w:rsidRPr="007F2B8A" w:rsidRDefault="00092B5D" w:rsidP="00517F15">
            <w:pPr>
              <w:pStyle w:val="TAL"/>
              <w:rPr>
                <w:ins w:id="31884" w:author="Author"/>
                <w:rFonts w:ascii="Times New Roman" w:hAnsi="Times New Roman"/>
                <w:sz w:val="22"/>
                <w:szCs w:val="22"/>
                <w:lang w:val="sv-FI" w:eastAsia="en-US"/>
              </w:rPr>
            </w:pPr>
            <w:ins w:id="31885" w:author="Author">
              <w:r w:rsidRPr="007F2B8A">
                <w:rPr>
                  <w:rFonts w:ascii="Times New Roman" w:hAnsi="Times New Roman"/>
                  <w:sz w:val="22"/>
                  <w:szCs w:val="22"/>
                  <w:lang w:val="sv-FI"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AE4BF09" w14:textId="77777777" w:rsidR="00092B5D" w:rsidRPr="007F2B8A" w:rsidRDefault="00092B5D" w:rsidP="00517F15">
            <w:pPr>
              <w:pStyle w:val="TAR"/>
              <w:rPr>
                <w:ins w:id="31886" w:author="Author"/>
                <w:rFonts w:ascii="Times New Roman" w:hAnsi="Times New Roman"/>
                <w:sz w:val="22"/>
                <w:szCs w:val="22"/>
                <w:lang w:eastAsia="en-US"/>
              </w:rPr>
            </w:pPr>
            <w:ins w:id="31887"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DL_low</w:t>
              </w:r>
              <w:r w:rsidRPr="007F2B8A">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4818BFE" w14:textId="77777777" w:rsidR="00092B5D" w:rsidRPr="007F2B8A" w:rsidRDefault="00092B5D" w:rsidP="00517F15">
            <w:pPr>
              <w:pStyle w:val="TAC"/>
              <w:rPr>
                <w:ins w:id="31888" w:author="Author"/>
                <w:rFonts w:ascii="Times New Roman" w:hAnsi="Times New Roman"/>
                <w:sz w:val="22"/>
                <w:szCs w:val="22"/>
                <w:lang w:eastAsia="en-US"/>
              </w:rPr>
            </w:pPr>
            <w:ins w:id="31889" w:author="Author">
              <w:r w:rsidRPr="007F2B8A">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E4734E" w14:textId="77777777" w:rsidR="00092B5D" w:rsidRPr="007F2B8A" w:rsidRDefault="00092B5D" w:rsidP="00517F15">
            <w:pPr>
              <w:pStyle w:val="TAL"/>
              <w:rPr>
                <w:ins w:id="31890" w:author="Author"/>
                <w:rFonts w:ascii="Times New Roman" w:hAnsi="Times New Roman"/>
                <w:sz w:val="22"/>
                <w:szCs w:val="22"/>
                <w:lang w:eastAsia="en-US"/>
              </w:rPr>
            </w:pPr>
            <w:ins w:id="31891" w:author="Author">
              <w:r w:rsidRPr="007F2B8A">
                <w:rPr>
                  <w:rFonts w:ascii="Times New Roman" w:hAnsi="Times New Roman"/>
                  <w:sz w:val="22"/>
                  <w:szCs w:val="22"/>
                  <w:lang w:eastAsia="en-US"/>
                </w:rPr>
                <w:t>F</w:t>
              </w:r>
              <w:r w:rsidRPr="007F2B8A">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283D9F" w14:textId="77777777" w:rsidR="00092B5D" w:rsidRPr="007F2B8A" w:rsidRDefault="00092B5D" w:rsidP="00517F15">
            <w:pPr>
              <w:pStyle w:val="TAC"/>
              <w:rPr>
                <w:ins w:id="31892" w:author="Author"/>
                <w:rFonts w:ascii="Times New Roman" w:hAnsi="Times New Roman"/>
                <w:sz w:val="22"/>
                <w:szCs w:val="22"/>
                <w:lang w:eastAsia="en-US"/>
              </w:rPr>
            </w:pPr>
            <w:ins w:id="31893" w:author="Author">
              <w:r w:rsidRPr="007F2B8A">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D0BEC6" w14:textId="77777777" w:rsidR="00092B5D" w:rsidRPr="007F2B8A" w:rsidRDefault="00092B5D" w:rsidP="00517F15">
            <w:pPr>
              <w:pStyle w:val="TAC"/>
              <w:rPr>
                <w:ins w:id="31894" w:author="Author"/>
                <w:rFonts w:ascii="Times New Roman" w:hAnsi="Times New Roman"/>
                <w:sz w:val="22"/>
                <w:szCs w:val="22"/>
                <w:lang w:eastAsia="en-US"/>
              </w:rPr>
            </w:pPr>
            <w:ins w:id="31895" w:author="Author">
              <w:r w:rsidRPr="007F2B8A">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4338CBF" w14:textId="77777777" w:rsidR="00092B5D" w:rsidRPr="007F2B8A" w:rsidRDefault="00092B5D" w:rsidP="00517F15">
            <w:pPr>
              <w:pStyle w:val="TAC"/>
              <w:rPr>
                <w:ins w:id="31896" w:author="Author"/>
                <w:rFonts w:ascii="Times New Roman" w:hAnsi="Times New Roman"/>
                <w:sz w:val="22"/>
                <w:szCs w:val="22"/>
                <w:lang w:eastAsia="en-US"/>
              </w:rPr>
            </w:pPr>
          </w:p>
        </w:tc>
      </w:tr>
      <w:tr w:rsidR="00092B5D" w:rsidRPr="007F2B8A" w14:paraId="65E90CE2" w14:textId="77777777" w:rsidTr="00517F15">
        <w:trPr>
          <w:trHeight w:val="225"/>
          <w:jc w:val="center"/>
          <w:ins w:id="31897" w:author="Author"/>
        </w:trPr>
        <w:tc>
          <w:tcPr>
            <w:tcW w:w="1153" w:type="dxa"/>
            <w:vMerge/>
            <w:tcBorders>
              <w:left w:val="single" w:sz="4" w:space="0" w:color="auto"/>
              <w:bottom w:val="single" w:sz="4" w:space="0" w:color="auto"/>
              <w:right w:val="single" w:sz="4" w:space="0" w:color="auto"/>
            </w:tcBorders>
            <w:shd w:val="clear" w:color="auto" w:fill="auto"/>
          </w:tcPr>
          <w:p w14:paraId="0B0C1C22" w14:textId="77777777" w:rsidR="00092B5D" w:rsidRPr="007F2B8A" w:rsidRDefault="00092B5D" w:rsidP="00517F15">
            <w:pPr>
              <w:pStyle w:val="TAC"/>
              <w:rPr>
                <w:ins w:id="31898"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A9FF115" w14:textId="77777777" w:rsidR="00092B5D" w:rsidRPr="007F2B8A" w:rsidRDefault="00092B5D" w:rsidP="00517F15">
            <w:pPr>
              <w:pStyle w:val="TAL"/>
              <w:rPr>
                <w:ins w:id="31899" w:author="Author"/>
                <w:rFonts w:ascii="Times New Roman" w:hAnsi="Times New Roman"/>
                <w:sz w:val="22"/>
                <w:szCs w:val="22"/>
                <w:lang w:eastAsia="en-US"/>
              </w:rPr>
            </w:pPr>
            <w:ins w:id="31900" w:author="Author">
              <w:r w:rsidRPr="007F2B8A">
                <w:rPr>
                  <w:rFonts w:ascii="Times New Roman" w:hAnsi="Times New Roman"/>
                  <w:sz w:val="22"/>
                  <w:szCs w:val="22"/>
                  <w:lang w:eastAsia="en-US"/>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4F09D54" w14:textId="77777777" w:rsidR="00092B5D" w:rsidRPr="007F2B8A" w:rsidRDefault="00092B5D" w:rsidP="00517F15">
            <w:pPr>
              <w:pStyle w:val="TAR"/>
              <w:rPr>
                <w:ins w:id="31901" w:author="Author"/>
                <w:rFonts w:ascii="Times New Roman" w:hAnsi="Times New Roman"/>
                <w:sz w:val="22"/>
                <w:szCs w:val="22"/>
                <w:lang w:eastAsia="en-US"/>
              </w:rPr>
            </w:pPr>
            <w:ins w:id="31902" w:author="Author">
              <w:r w:rsidRPr="007F2B8A">
                <w:rPr>
                  <w:rFonts w:ascii="Times New Roman" w:hAnsi="Times New Roman"/>
                  <w:sz w:val="22"/>
                  <w:szCs w:val="22"/>
                  <w:lang w:eastAsia="en-US"/>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6DD06C2A" w14:textId="77777777" w:rsidR="00092B5D" w:rsidRPr="007F2B8A" w:rsidRDefault="00092B5D" w:rsidP="00517F15">
            <w:pPr>
              <w:pStyle w:val="TAC"/>
              <w:rPr>
                <w:ins w:id="31903" w:author="Author"/>
                <w:rFonts w:ascii="Times New Roman" w:hAnsi="Times New Roman"/>
                <w:sz w:val="22"/>
                <w:szCs w:val="22"/>
                <w:lang w:eastAsia="en-US"/>
              </w:rPr>
            </w:pPr>
            <w:ins w:id="31904" w:author="Author">
              <w:r w:rsidRPr="007F2B8A">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FD2807D" w14:textId="77777777" w:rsidR="00092B5D" w:rsidRPr="007F2B8A" w:rsidRDefault="00092B5D" w:rsidP="00517F15">
            <w:pPr>
              <w:pStyle w:val="TAL"/>
              <w:rPr>
                <w:ins w:id="31905" w:author="Author"/>
                <w:rFonts w:ascii="Times New Roman" w:hAnsi="Times New Roman"/>
                <w:sz w:val="22"/>
                <w:szCs w:val="22"/>
                <w:lang w:eastAsia="en-US"/>
              </w:rPr>
            </w:pPr>
            <w:ins w:id="31906" w:author="Author">
              <w:r w:rsidRPr="007F2B8A">
                <w:rPr>
                  <w:rFonts w:ascii="Times New Roman" w:hAnsi="Times New Roman"/>
                  <w:sz w:val="22"/>
                  <w:szCs w:val="22"/>
                  <w:lang w:eastAsia="en-US"/>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9837B7" w14:textId="77777777" w:rsidR="00092B5D" w:rsidRPr="007F2B8A" w:rsidRDefault="00092B5D" w:rsidP="00517F15">
            <w:pPr>
              <w:pStyle w:val="TAC"/>
              <w:rPr>
                <w:ins w:id="31907" w:author="Author"/>
                <w:rFonts w:ascii="Times New Roman" w:hAnsi="Times New Roman"/>
                <w:sz w:val="22"/>
                <w:szCs w:val="22"/>
                <w:lang w:eastAsia="en-US"/>
              </w:rPr>
            </w:pPr>
            <w:ins w:id="31908" w:author="Author">
              <w:r w:rsidRPr="007F2B8A">
                <w:rPr>
                  <w:rFonts w:ascii="Times New Roman" w:hAnsi="Times New Roman"/>
                  <w:sz w:val="22"/>
                  <w:szCs w:val="22"/>
                  <w:lang w:eastAsia="en-US"/>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9E4E81" w14:textId="77777777" w:rsidR="00092B5D" w:rsidRPr="007F2B8A" w:rsidRDefault="00092B5D" w:rsidP="00517F15">
            <w:pPr>
              <w:pStyle w:val="TAC"/>
              <w:rPr>
                <w:ins w:id="31909" w:author="Author"/>
                <w:rFonts w:ascii="Times New Roman" w:hAnsi="Times New Roman"/>
                <w:sz w:val="22"/>
                <w:szCs w:val="22"/>
                <w:lang w:eastAsia="en-US"/>
              </w:rPr>
            </w:pPr>
            <w:ins w:id="31910" w:author="Author">
              <w:r w:rsidRPr="007F2B8A">
                <w:rPr>
                  <w:rFonts w:ascii="Times New Roman" w:hAnsi="Times New Roman"/>
                  <w:sz w:val="22"/>
                  <w:szCs w:val="22"/>
                  <w:lang w:eastAsia="en-US"/>
                </w:rPr>
                <w:t>0.3</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736A1C6" w14:textId="77777777" w:rsidR="00092B5D" w:rsidRPr="007F2B8A" w:rsidRDefault="00092B5D" w:rsidP="00517F15">
            <w:pPr>
              <w:pStyle w:val="TAC"/>
              <w:rPr>
                <w:ins w:id="31911" w:author="Author"/>
                <w:rFonts w:ascii="Times New Roman" w:hAnsi="Times New Roman"/>
                <w:sz w:val="22"/>
                <w:szCs w:val="22"/>
                <w:lang w:eastAsia="en-US"/>
              </w:rPr>
            </w:pPr>
          </w:p>
        </w:tc>
      </w:tr>
      <w:tr w:rsidR="00092B5D" w:rsidRPr="007F2B8A" w14:paraId="0B0FBDF5" w14:textId="77777777" w:rsidTr="00517F15">
        <w:trPr>
          <w:trHeight w:val="225"/>
          <w:jc w:val="center"/>
          <w:ins w:id="31912" w:author="Author"/>
        </w:trPr>
        <w:tc>
          <w:tcPr>
            <w:tcW w:w="1153" w:type="dxa"/>
            <w:tcBorders>
              <w:left w:val="single" w:sz="4" w:space="0" w:color="auto"/>
              <w:bottom w:val="single" w:sz="4" w:space="0" w:color="auto"/>
              <w:right w:val="single" w:sz="4" w:space="0" w:color="auto"/>
            </w:tcBorders>
            <w:shd w:val="clear" w:color="auto" w:fill="auto"/>
          </w:tcPr>
          <w:p w14:paraId="38A01FC8" w14:textId="77777777" w:rsidR="00092B5D" w:rsidRPr="007F2B8A" w:rsidRDefault="00092B5D" w:rsidP="00517F15">
            <w:pPr>
              <w:pStyle w:val="TAC"/>
              <w:rPr>
                <w:ins w:id="31913" w:author="Author"/>
                <w:rFonts w:ascii="Times New Roman" w:hAnsi="Times New Roman"/>
                <w:sz w:val="22"/>
                <w:szCs w:val="22"/>
                <w:lang w:eastAsia="en-US"/>
              </w:rPr>
            </w:pPr>
            <w:ins w:id="31914" w:author="Author">
              <w:r w:rsidRPr="007F2B8A">
                <w:rPr>
                  <w:rFonts w:ascii="Times New Roman" w:hAnsi="Times New Roman"/>
                  <w:sz w:val="22"/>
                  <w:szCs w:val="22"/>
                </w:rPr>
                <w:t>CA_4</w:t>
              </w:r>
              <w:r w:rsidRPr="007F2B8A">
                <w:rPr>
                  <w:rFonts w:ascii="Times New Roman" w:hAnsi="Times New Roman"/>
                  <w:sz w:val="22"/>
                  <w:szCs w:val="22"/>
                  <w:lang w:eastAsia="ja-JP"/>
                </w:rPr>
                <w:t>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1F001C9" w14:textId="77777777" w:rsidR="00092B5D" w:rsidRPr="007F2B8A" w:rsidRDefault="00092B5D" w:rsidP="00517F15">
            <w:pPr>
              <w:pStyle w:val="TAL"/>
              <w:rPr>
                <w:ins w:id="31915" w:author="Author"/>
                <w:rFonts w:ascii="Times New Roman" w:hAnsi="Times New Roman"/>
                <w:sz w:val="22"/>
                <w:szCs w:val="22"/>
                <w:lang w:eastAsia="en-US"/>
              </w:rPr>
            </w:pPr>
            <w:ins w:id="31916" w:author="Author">
              <w:r w:rsidRPr="007F2B8A">
                <w:rPr>
                  <w:rFonts w:ascii="Times New Roman" w:hAnsi="Times New Roman"/>
                  <w:sz w:val="22"/>
                  <w:szCs w:val="22"/>
                  <w:lang w:eastAsia="ja-JP"/>
                </w:rPr>
                <w:t xml:space="preserve">E-UTRA Band 2, 4, 5, 12, 13, 14, 17, 24, 25, 26, 29, 30, 41, </w:t>
              </w:r>
              <w:r w:rsidRPr="007F2B8A">
                <w:rPr>
                  <w:rFonts w:ascii="Times New Roman" w:hAnsi="Times New Roman"/>
                  <w:sz w:val="22"/>
                  <w:szCs w:val="22"/>
                </w:rPr>
                <w:t xml:space="preserve">50, 51, </w:t>
              </w:r>
              <w:r w:rsidRPr="007F2B8A">
                <w:rPr>
                  <w:rFonts w:ascii="Times New Roman" w:hAnsi="Times New Roman"/>
                  <w:sz w:val="22"/>
                  <w:szCs w:val="22"/>
                  <w:lang w:eastAsia="ja-JP"/>
                </w:rPr>
                <w:t>66, 70</w:t>
              </w:r>
              <w:r w:rsidRPr="007F2B8A">
                <w:rPr>
                  <w:rFonts w:ascii="Times New Roman" w:hAnsi="Times New Roman"/>
                  <w:sz w:val="22"/>
                  <w:szCs w:val="22"/>
                  <w:lang w:eastAsia="zh-CN"/>
                </w:rPr>
                <w:t>, 71</w:t>
              </w:r>
              <w:r w:rsidRPr="007F2B8A">
                <w:rPr>
                  <w:rFonts w:ascii="Times New Roman" w:hAnsi="Times New Roman"/>
                  <w:sz w:val="22"/>
                  <w:szCs w:val="22"/>
                  <w:lang w:eastAsia="ja-JP"/>
                </w:rPr>
                <w:t>, 74</w:t>
              </w:r>
              <w:r w:rsidRPr="007F2B8A">
                <w:rPr>
                  <w:rFonts w:ascii="Times New Roman" w:hAnsi="Times New Roman"/>
                  <w:sz w:val="22"/>
                  <w:szCs w:val="22"/>
                  <w:lang w:eastAsia="zh-CN"/>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F817CD3" w14:textId="77777777" w:rsidR="00092B5D" w:rsidRPr="007F2B8A" w:rsidRDefault="00092B5D" w:rsidP="00517F15">
            <w:pPr>
              <w:pStyle w:val="TAR"/>
              <w:rPr>
                <w:ins w:id="31917" w:author="Author"/>
                <w:rFonts w:ascii="Times New Roman" w:hAnsi="Times New Roman"/>
                <w:sz w:val="22"/>
                <w:szCs w:val="22"/>
                <w:lang w:eastAsia="en-US"/>
              </w:rPr>
            </w:pPr>
            <w:ins w:id="31918" w:author="Author">
              <w:r w:rsidRPr="007F2B8A">
                <w:rPr>
                  <w:rFonts w:ascii="Times New Roman" w:hAnsi="Times New Roman"/>
                  <w:sz w:val="22"/>
                  <w:szCs w:val="22"/>
                  <w:lang w:eastAsia="ja-JP"/>
                </w:rPr>
                <w:t>FD</w:t>
              </w:r>
              <w:r w:rsidRPr="007F2B8A">
                <w:rPr>
                  <w:rFonts w:ascii="Times New Roman" w:hAnsi="Times New Roman"/>
                  <w:sz w:val="22"/>
                  <w:szCs w:val="22"/>
                  <w:vertAlign w:val="subscript"/>
                  <w:lang w:eastAsia="ja-JP"/>
                </w:rPr>
                <w:t xml:space="preserve">L_low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9E676B" w14:textId="77777777" w:rsidR="00092B5D" w:rsidRPr="007F2B8A" w:rsidRDefault="00092B5D" w:rsidP="00517F15">
            <w:pPr>
              <w:pStyle w:val="TAC"/>
              <w:rPr>
                <w:ins w:id="31919" w:author="Author"/>
                <w:rFonts w:ascii="Times New Roman" w:hAnsi="Times New Roman"/>
                <w:sz w:val="22"/>
                <w:szCs w:val="22"/>
                <w:lang w:eastAsia="en-US"/>
              </w:rPr>
            </w:pPr>
            <w:ins w:id="31920" w:author="Author">
              <w:r w:rsidRPr="007F2B8A">
                <w:rPr>
                  <w:rFonts w:ascii="Times New Roman" w:hAnsi="Times New Roman"/>
                  <w:sz w:val="22"/>
                  <w:szCs w:val="22"/>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8F2599F" w14:textId="77777777" w:rsidR="00092B5D" w:rsidRPr="007F2B8A" w:rsidRDefault="00092B5D" w:rsidP="00517F15">
            <w:pPr>
              <w:pStyle w:val="TAL"/>
              <w:rPr>
                <w:ins w:id="31921" w:author="Author"/>
                <w:rFonts w:ascii="Times New Roman" w:hAnsi="Times New Roman"/>
                <w:sz w:val="22"/>
                <w:szCs w:val="22"/>
                <w:lang w:eastAsia="en-US"/>
              </w:rPr>
            </w:pPr>
            <w:ins w:id="31922" w:author="Author">
              <w:r w:rsidRPr="007F2B8A">
                <w:rPr>
                  <w:rFonts w:ascii="Times New Roman" w:hAnsi="Times New Roman"/>
                  <w:sz w:val="22"/>
                  <w:szCs w:val="22"/>
                  <w:lang w:eastAsia="ja-JP"/>
                </w:rPr>
                <w:t>FD</w:t>
              </w:r>
              <w:r w:rsidRPr="007F2B8A">
                <w:rPr>
                  <w:rFonts w:ascii="Times New Roman" w:hAnsi="Times New Roman"/>
                  <w:sz w:val="22"/>
                  <w:szCs w:val="22"/>
                  <w:vertAlign w:val="subscript"/>
                  <w:lang w:eastAsia="ja-JP"/>
                </w:rPr>
                <w:t>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4651C3A" w14:textId="77777777" w:rsidR="00092B5D" w:rsidRPr="007F2B8A" w:rsidRDefault="00092B5D" w:rsidP="00517F15">
            <w:pPr>
              <w:pStyle w:val="TAC"/>
              <w:rPr>
                <w:ins w:id="31923" w:author="Author"/>
                <w:rFonts w:ascii="Times New Roman" w:hAnsi="Times New Roman"/>
                <w:sz w:val="22"/>
                <w:szCs w:val="22"/>
                <w:lang w:eastAsia="en-US"/>
              </w:rPr>
            </w:pPr>
            <w:ins w:id="31924" w:author="Author">
              <w:r w:rsidRPr="007F2B8A">
                <w:rPr>
                  <w:rFonts w:ascii="Times New Roman" w:hAnsi="Times New Roman"/>
                  <w:sz w:val="22"/>
                  <w:szCs w:val="22"/>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F8B364" w14:textId="77777777" w:rsidR="00092B5D" w:rsidRPr="007F2B8A" w:rsidRDefault="00092B5D" w:rsidP="00517F15">
            <w:pPr>
              <w:pStyle w:val="TAC"/>
              <w:rPr>
                <w:ins w:id="31925" w:author="Author"/>
                <w:rFonts w:ascii="Times New Roman" w:hAnsi="Times New Roman"/>
                <w:sz w:val="22"/>
                <w:szCs w:val="22"/>
                <w:lang w:eastAsia="en-US"/>
              </w:rPr>
            </w:pPr>
            <w:ins w:id="31926" w:author="Author">
              <w:r w:rsidRPr="007F2B8A">
                <w:rPr>
                  <w:rFonts w:ascii="Times New Roman" w:hAnsi="Times New Roman"/>
                  <w:sz w:val="22"/>
                  <w:szCs w:val="22"/>
                  <w:lang w:eastAsia="ja-JP"/>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106C065" w14:textId="77777777" w:rsidR="00092B5D" w:rsidRPr="007F2B8A" w:rsidRDefault="00092B5D" w:rsidP="00517F15">
            <w:pPr>
              <w:pStyle w:val="TAC"/>
              <w:rPr>
                <w:ins w:id="31927" w:author="Author"/>
                <w:rFonts w:ascii="Times New Roman" w:hAnsi="Times New Roman"/>
                <w:sz w:val="22"/>
                <w:szCs w:val="22"/>
                <w:lang w:eastAsia="en-US"/>
              </w:rPr>
            </w:pPr>
          </w:p>
        </w:tc>
      </w:tr>
      <w:tr w:rsidR="00092B5D" w:rsidRPr="007F2B8A" w14:paraId="5DE92FFC" w14:textId="77777777" w:rsidTr="00517F15">
        <w:trPr>
          <w:trHeight w:val="225"/>
          <w:jc w:val="center"/>
          <w:ins w:id="31928" w:author="Author"/>
        </w:trPr>
        <w:tc>
          <w:tcPr>
            <w:tcW w:w="1153" w:type="dxa"/>
            <w:vMerge w:val="restart"/>
            <w:tcBorders>
              <w:left w:val="single" w:sz="4" w:space="0" w:color="auto"/>
              <w:right w:val="single" w:sz="4" w:space="0" w:color="auto"/>
            </w:tcBorders>
            <w:shd w:val="clear" w:color="auto" w:fill="auto"/>
          </w:tcPr>
          <w:p w14:paraId="75F71C9E" w14:textId="77777777" w:rsidR="00092B5D" w:rsidRPr="007F2B8A" w:rsidRDefault="00092B5D" w:rsidP="00517F15">
            <w:pPr>
              <w:pStyle w:val="TAC"/>
              <w:rPr>
                <w:ins w:id="31929" w:author="Author"/>
                <w:rFonts w:ascii="Times New Roman" w:hAnsi="Times New Roman"/>
                <w:sz w:val="22"/>
                <w:szCs w:val="22"/>
                <w:lang w:eastAsia="en-US"/>
              </w:rPr>
            </w:pPr>
            <w:ins w:id="31930" w:author="Author">
              <w:r w:rsidRPr="007F2B8A">
                <w:rPr>
                  <w:rFonts w:ascii="Times New Roman" w:hAnsi="Times New Roman"/>
                  <w:sz w:val="22"/>
                  <w:szCs w:val="22"/>
                </w:rPr>
                <w:t>CA_66</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411D794" w14:textId="77777777" w:rsidR="00092B5D" w:rsidRPr="007F2B8A" w:rsidRDefault="00092B5D" w:rsidP="00517F15">
            <w:pPr>
              <w:pStyle w:val="TAL"/>
              <w:rPr>
                <w:ins w:id="31931" w:author="Author"/>
                <w:rFonts w:ascii="Times New Roman" w:hAnsi="Times New Roman"/>
                <w:sz w:val="22"/>
                <w:szCs w:val="22"/>
                <w:lang w:eastAsia="en-US"/>
              </w:rPr>
            </w:pPr>
            <w:ins w:id="31932" w:author="Author">
              <w:r w:rsidRPr="007F2B8A">
                <w:rPr>
                  <w:rFonts w:ascii="Times New Roman" w:hAnsi="Times New Roman"/>
                  <w:sz w:val="22"/>
                  <w:szCs w:val="22"/>
                </w:rPr>
                <w:t xml:space="preserve">E-UTRA Band </w:t>
              </w:r>
              <w:r w:rsidRPr="007F2B8A">
                <w:rPr>
                  <w:rFonts w:ascii="Times New Roman" w:hAnsi="Times New Roman"/>
                  <w:sz w:val="22"/>
                  <w:szCs w:val="22"/>
                  <w:lang w:eastAsia="zh-CN"/>
                </w:rPr>
                <w:t>2</w:t>
              </w:r>
              <w:r w:rsidRPr="007F2B8A">
                <w:rPr>
                  <w:rFonts w:ascii="Times New Roman" w:hAnsi="Times New Roman"/>
                  <w:sz w:val="22"/>
                  <w:szCs w:val="22"/>
                </w:rPr>
                <w:t xml:space="preserve">, </w:t>
              </w:r>
              <w:r w:rsidRPr="007F2B8A">
                <w:rPr>
                  <w:rFonts w:ascii="Times New Roman" w:hAnsi="Times New Roman"/>
                  <w:sz w:val="22"/>
                  <w:szCs w:val="22"/>
                  <w:lang w:eastAsia="zh-CN"/>
                </w:rPr>
                <w:t>4</w:t>
              </w:r>
              <w:r w:rsidRPr="007F2B8A">
                <w:rPr>
                  <w:rFonts w:ascii="Times New Roman" w:hAnsi="Times New Roman"/>
                  <w:sz w:val="22"/>
                  <w:szCs w:val="22"/>
                </w:rPr>
                <w:t xml:space="preserve">, </w:t>
              </w:r>
              <w:r w:rsidRPr="007F2B8A">
                <w:rPr>
                  <w:rFonts w:ascii="Times New Roman" w:hAnsi="Times New Roman"/>
                  <w:sz w:val="22"/>
                  <w:szCs w:val="22"/>
                  <w:lang w:eastAsia="zh-CN"/>
                </w:rPr>
                <w:t>5</w:t>
              </w:r>
              <w:r w:rsidRPr="007F2B8A">
                <w:rPr>
                  <w:rFonts w:ascii="Times New Roman" w:hAnsi="Times New Roman"/>
                  <w:sz w:val="22"/>
                  <w:szCs w:val="22"/>
                </w:rPr>
                <w:t xml:space="preserve">, 7,  </w:t>
              </w:r>
              <w:r w:rsidRPr="007F2B8A">
                <w:rPr>
                  <w:rFonts w:ascii="Times New Roman" w:hAnsi="Times New Roman"/>
                  <w:sz w:val="22"/>
                  <w:szCs w:val="22"/>
                  <w:lang w:eastAsia="zh-CN"/>
                </w:rPr>
                <w:t>12</w:t>
              </w:r>
              <w:r w:rsidRPr="007F2B8A">
                <w:rPr>
                  <w:rFonts w:ascii="Times New Roman" w:hAnsi="Times New Roman"/>
                  <w:sz w:val="22"/>
                  <w:szCs w:val="22"/>
                </w:rPr>
                <w:t xml:space="preserve">, </w:t>
              </w:r>
              <w:r w:rsidRPr="007F2B8A">
                <w:rPr>
                  <w:rFonts w:ascii="Times New Roman" w:hAnsi="Times New Roman"/>
                  <w:sz w:val="22"/>
                  <w:szCs w:val="22"/>
                  <w:lang w:eastAsia="zh-CN"/>
                </w:rPr>
                <w:t>13</w:t>
              </w:r>
              <w:r w:rsidRPr="007F2B8A">
                <w:rPr>
                  <w:rFonts w:ascii="Times New Roman" w:hAnsi="Times New Roman"/>
                  <w:sz w:val="22"/>
                  <w:szCs w:val="22"/>
                </w:rPr>
                <w:t xml:space="preserve">, </w:t>
              </w:r>
              <w:r w:rsidRPr="007F2B8A">
                <w:rPr>
                  <w:rFonts w:ascii="Times New Roman" w:hAnsi="Times New Roman"/>
                  <w:sz w:val="22"/>
                  <w:szCs w:val="22"/>
                  <w:lang w:eastAsia="zh-CN"/>
                </w:rPr>
                <w:t>14</w:t>
              </w:r>
              <w:r w:rsidRPr="007F2B8A">
                <w:rPr>
                  <w:rFonts w:ascii="Times New Roman" w:hAnsi="Times New Roman"/>
                  <w:sz w:val="22"/>
                  <w:szCs w:val="22"/>
                </w:rPr>
                <w:t xml:space="preserve">, </w:t>
              </w:r>
              <w:r w:rsidRPr="007F2B8A">
                <w:rPr>
                  <w:rFonts w:ascii="Times New Roman" w:hAnsi="Times New Roman"/>
                  <w:sz w:val="22"/>
                  <w:szCs w:val="22"/>
                  <w:lang w:eastAsia="zh-CN"/>
                </w:rPr>
                <w:t>17, 24, 25, 26, 27, 28, 29, 30, 38, 41, 43</w:t>
              </w:r>
              <w:r w:rsidRPr="007F2B8A">
                <w:rPr>
                  <w:rFonts w:ascii="Times New Roman" w:hAnsi="Times New Roman"/>
                  <w:sz w:val="22"/>
                  <w:szCs w:val="22"/>
                  <w:lang w:eastAsia="ja-JP"/>
                </w:rPr>
                <w:t>, 50, 51, 66</w:t>
              </w:r>
              <w:r w:rsidRPr="007F2B8A">
                <w:rPr>
                  <w:rFonts w:ascii="Times New Roman" w:hAnsi="Times New Roman"/>
                  <w:sz w:val="22"/>
                  <w:szCs w:val="22"/>
                  <w:lang w:eastAsia="zh-CN"/>
                </w:rPr>
                <w:t>, 70</w:t>
              </w:r>
              <w:r w:rsidRPr="007F2B8A">
                <w:rPr>
                  <w:rFonts w:ascii="Times New Roman" w:hAnsi="Times New Roman"/>
                  <w:sz w:val="22"/>
                  <w:szCs w:val="22"/>
                  <w:lang w:eastAsia="ja-JP"/>
                </w:rPr>
                <w:t>, 71, 74</w:t>
              </w:r>
              <w:r w:rsidRPr="007F2B8A">
                <w:rPr>
                  <w:rFonts w:ascii="Times New Roman" w:hAnsi="Times New Roman"/>
                  <w:sz w:val="22"/>
                  <w:szCs w:val="22"/>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B881E1C" w14:textId="77777777" w:rsidR="00092B5D" w:rsidRPr="007F2B8A" w:rsidRDefault="00092B5D" w:rsidP="00517F15">
            <w:pPr>
              <w:pStyle w:val="TAR"/>
              <w:rPr>
                <w:ins w:id="31933" w:author="Author"/>
                <w:rFonts w:ascii="Times New Roman" w:hAnsi="Times New Roman"/>
                <w:sz w:val="22"/>
                <w:szCs w:val="22"/>
                <w:lang w:eastAsia="en-US"/>
              </w:rPr>
            </w:pPr>
            <w:ins w:id="31934"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FF7EDBE" w14:textId="77777777" w:rsidR="00092B5D" w:rsidRPr="007F2B8A" w:rsidRDefault="00092B5D" w:rsidP="00517F15">
            <w:pPr>
              <w:pStyle w:val="TAC"/>
              <w:rPr>
                <w:ins w:id="31935" w:author="Author"/>
                <w:rFonts w:ascii="Times New Roman" w:hAnsi="Times New Roman"/>
                <w:sz w:val="22"/>
                <w:szCs w:val="22"/>
                <w:lang w:eastAsia="en-US"/>
              </w:rPr>
            </w:pPr>
            <w:ins w:id="31936"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5685622" w14:textId="77777777" w:rsidR="00092B5D" w:rsidRPr="007F2B8A" w:rsidRDefault="00092B5D" w:rsidP="00517F15">
            <w:pPr>
              <w:pStyle w:val="TAL"/>
              <w:rPr>
                <w:ins w:id="31937" w:author="Author"/>
                <w:rFonts w:ascii="Times New Roman" w:hAnsi="Times New Roman"/>
                <w:sz w:val="22"/>
                <w:szCs w:val="22"/>
                <w:lang w:eastAsia="en-US"/>
              </w:rPr>
            </w:pPr>
            <w:ins w:id="31938" w:author="Author">
              <w:r w:rsidRPr="007F2B8A">
                <w:rPr>
                  <w:rFonts w:ascii="Times New Roman" w:hAnsi="Times New Roman"/>
                  <w:sz w:val="22"/>
                  <w:szCs w:val="22"/>
                </w:rPr>
                <w:t>F</w:t>
              </w:r>
              <w:r w:rsidRPr="007F2B8A">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BD3475" w14:textId="77777777" w:rsidR="00092B5D" w:rsidRPr="007F2B8A" w:rsidRDefault="00092B5D" w:rsidP="00517F15">
            <w:pPr>
              <w:pStyle w:val="TAC"/>
              <w:rPr>
                <w:ins w:id="31939" w:author="Author"/>
                <w:rFonts w:ascii="Times New Roman" w:hAnsi="Times New Roman"/>
                <w:sz w:val="22"/>
                <w:szCs w:val="22"/>
                <w:lang w:eastAsia="en-US"/>
              </w:rPr>
            </w:pPr>
            <w:ins w:id="31940"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92721A" w14:textId="77777777" w:rsidR="00092B5D" w:rsidRPr="007F2B8A" w:rsidRDefault="00092B5D" w:rsidP="00517F15">
            <w:pPr>
              <w:pStyle w:val="TAC"/>
              <w:rPr>
                <w:ins w:id="31941" w:author="Author"/>
                <w:rFonts w:ascii="Times New Roman" w:hAnsi="Times New Roman"/>
                <w:sz w:val="22"/>
                <w:szCs w:val="22"/>
                <w:lang w:eastAsia="en-US"/>
              </w:rPr>
            </w:pPr>
            <w:ins w:id="31942"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C302430" w14:textId="77777777" w:rsidR="00092B5D" w:rsidRPr="007F2B8A" w:rsidRDefault="00092B5D" w:rsidP="00517F15">
            <w:pPr>
              <w:pStyle w:val="TAC"/>
              <w:rPr>
                <w:ins w:id="31943" w:author="Author"/>
                <w:rFonts w:ascii="Times New Roman" w:hAnsi="Times New Roman"/>
                <w:sz w:val="22"/>
                <w:szCs w:val="22"/>
                <w:lang w:eastAsia="en-US"/>
              </w:rPr>
            </w:pPr>
          </w:p>
        </w:tc>
      </w:tr>
      <w:tr w:rsidR="00092B5D" w:rsidRPr="007F2B8A" w14:paraId="65A0656E" w14:textId="77777777" w:rsidTr="00517F15">
        <w:trPr>
          <w:trHeight w:val="225"/>
          <w:jc w:val="center"/>
          <w:ins w:id="31944" w:author="Author"/>
        </w:trPr>
        <w:tc>
          <w:tcPr>
            <w:tcW w:w="1153" w:type="dxa"/>
            <w:vMerge/>
            <w:tcBorders>
              <w:left w:val="single" w:sz="4" w:space="0" w:color="auto"/>
              <w:bottom w:val="single" w:sz="4" w:space="0" w:color="auto"/>
              <w:right w:val="single" w:sz="4" w:space="0" w:color="auto"/>
            </w:tcBorders>
            <w:shd w:val="clear" w:color="auto" w:fill="auto"/>
          </w:tcPr>
          <w:p w14:paraId="55E2BBC6" w14:textId="77777777" w:rsidR="00092B5D" w:rsidRPr="007F2B8A" w:rsidRDefault="00092B5D" w:rsidP="00517F15">
            <w:pPr>
              <w:pStyle w:val="TAC"/>
              <w:rPr>
                <w:ins w:id="31945" w:author="Author"/>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4A83FA" w14:textId="77777777" w:rsidR="00092B5D" w:rsidRPr="007F2B8A" w:rsidRDefault="00092B5D" w:rsidP="00517F15">
            <w:pPr>
              <w:pStyle w:val="TAL"/>
              <w:rPr>
                <w:ins w:id="31946" w:author="Author"/>
                <w:rFonts w:ascii="Times New Roman" w:hAnsi="Times New Roman"/>
                <w:sz w:val="22"/>
                <w:szCs w:val="22"/>
                <w:lang w:val="sv-FI"/>
              </w:rPr>
            </w:pPr>
            <w:ins w:id="31947" w:author="Author">
              <w:r w:rsidRPr="007F2B8A">
                <w:rPr>
                  <w:rFonts w:ascii="Times New Roman" w:hAnsi="Times New Roman"/>
                  <w:sz w:val="22"/>
                  <w:szCs w:val="22"/>
                  <w:lang w:val="sv-FI"/>
                </w:rPr>
                <w:t>E-UTRA Band 42, 48, 49, 52,</w:t>
              </w:r>
            </w:ins>
          </w:p>
          <w:p w14:paraId="23B600FD" w14:textId="77777777" w:rsidR="00092B5D" w:rsidRPr="007F2B8A" w:rsidRDefault="00092B5D" w:rsidP="00517F15">
            <w:pPr>
              <w:pStyle w:val="TAL"/>
              <w:rPr>
                <w:ins w:id="31948" w:author="Author"/>
                <w:rFonts w:ascii="Times New Roman" w:hAnsi="Times New Roman"/>
                <w:sz w:val="22"/>
                <w:szCs w:val="22"/>
                <w:lang w:val="sv-FI" w:eastAsia="en-US"/>
              </w:rPr>
            </w:pPr>
            <w:ins w:id="31949" w:author="Author">
              <w:r w:rsidRPr="007F2B8A">
                <w:rPr>
                  <w:rFonts w:ascii="Times New Roman" w:hAnsi="Times New Roman"/>
                  <w:sz w:val="22"/>
                  <w:szCs w:val="22"/>
                  <w:lang w:val="sv-FI"/>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850A46F" w14:textId="77777777" w:rsidR="00092B5D" w:rsidRPr="007F2B8A" w:rsidRDefault="00092B5D" w:rsidP="00517F15">
            <w:pPr>
              <w:pStyle w:val="TAR"/>
              <w:rPr>
                <w:ins w:id="31950" w:author="Author"/>
                <w:rFonts w:ascii="Times New Roman" w:hAnsi="Times New Roman"/>
                <w:sz w:val="22"/>
                <w:szCs w:val="22"/>
                <w:lang w:eastAsia="en-US"/>
              </w:rPr>
            </w:pPr>
            <w:ins w:id="31951" w:author="Author">
              <w:r w:rsidRPr="007F2B8A">
                <w:rPr>
                  <w:rFonts w:ascii="Times New Roman" w:hAnsi="Times New Roman"/>
                  <w:sz w:val="22"/>
                  <w:szCs w:val="22"/>
                </w:rPr>
                <w:t>F</w:t>
              </w:r>
              <w:r w:rsidRPr="007F2B8A">
                <w:rPr>
                  <w:rFonts w:ascii="Times New Roman" w:hAnsi="Times New Roman"/>
                  <w:sz w:val="22"/>
                  <w:szCs w:val="22"/>
                  <w:vertAlign w:val="subscript"/>
                </w:rPr>
                <w:t>DL_low</w:t>
              </w:r>
              <w:r w:rsidRPr="007F2B8A">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8C0E47A" w14:textId="77777777" w:rsidR="00092B5D" w:rsidRPr="007F2B8A" w:rsidRDefault="00092B5D" w:rsidP="00517F15">
            <w:pPr>
              <w:pStyle w:val="TAC"/>
              <w:rPr>
                <w:ins w:id="31952" w:author="Author"/>
                <w:rFonts w:ascii="Times New Roman" w:hAnsi="Times New Roman"/>
                <w:sz w:val="22"/>
                <w:szCs w:val="22"/>
                <w:lang w:eastAsia="en-US"/>
              </w:rPr>
            </w:pPr>
            <w:ins w:id="31953" w:author="Author">
              <w:r w:rsidRPr="007F2B8A">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0A1854" w14:textId="77777777" w:rsidR="00092B5D" w:rsidRPr="007F2B8A" w:rsidRDefault="00092B5D" w:rsidP="00517F15">
            <w:pPr>
              <w:pStyle w:val="TAL"/>
              <w:rPr>
                <w:ins w:id="31954" w:author="Author"/>
                <w:rFonts w:ascii="Times New Roman" w:hAnsi="Times New Roman"/>
                <w:sz w:val="22"/>
                <w:szCs w:val="22"/>
                <w:lang w:eastAsia="en-US"/>
              </w:rPr>
            </w:pPr>
            <w:ins w:id="31955" w:author="Author">
              <w:r w:rsidRPr="007F2B8A">
                <w:rPr>
                  <w:rFonts w:ascii="Times New Roman" w:hAnsi="Times New Roman"/>
                  <w:sz w:val="22"/>
                  <w:szCs w:val="22"/>
                </w:rPr>
                <w:t>F</w:t>
              </w:r>
              <w:r w:rsidRPr="007F2B8A">
                <w:rPr>
                  <w:rFonts w:ascii="Times New Roman" w:hAnsi="Times New Roman"/>
                  <w:sz w:val="22"/>
                  <w:szCs w:val="22"/>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541998" w14:textId="77777777" w:rsidR="00092B5D" w:rsidRPr="007F2B8A" w:rsidRDefault="00092B5D" w:rsidP="00517F15">
            <w:pPr>
              <w:pStyle w:val="TAC"/>
              <w:rPr>
                <w:ins w:id="31956" w:author="Author"/>
                <w:rFonts w:ascii="Times New Roman" w:hAnsi="Times New Roman"/>
                <w:sz w:val="22"/>
                <w:szCs w:val="22"/>
                <w:lang w:eastAsia="en-US"/>
              </w:rPr>
            </w:pPr>
            <w:ins w:id="31957" w:author="Author">
              <w:r w:rsidRPr="007F2B8A">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66B634" w14:textId="77777777" w:rsidR="00092B5D" w:rsidRPr="007F2B8A" w:rsidRDefault="00092B5D" w:rsidP="00517F15">
            <w:pPr>
              <w:pStyle w:val="TAC"/>
              <w:rPr>
                <w:ins w:id="31958" w:author="Author"/>
                <w:rFonts w:ascii="Times New Roman" w:hAnsi="Times New Roman"/>
                <w:sz w:val="22"/>
                <w:szCs w:val="22"/>
                <w:lang w:eastAsia="en-US"/>
              </w:rPr>
            </w:pPr>
            <w:ins w:id="31959" w:author="Author">
              <w:r w:rsidRPr="007F2B8A">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568EEDD" w14:textId="77777777" w:rsidR="00092B5D" w:rsidRPr="007F2B8A" w:rsidRDefault="00092B5D" w:rsidP="00517F15">
            <w:pPr>
              <w:pStyle w:val="TAC"/>
              <w:rPr>
                <w:ins w:id="31960" w:author="Author"/>
                <w:rFonts w:ascii="Times New Roman" w:hAnsi="Times New Roman"/>
                <w:sz w:val="22"/>
                <w:szCs w:val="22"/>
                <w:lang w:eastAsia="en-US"/>
              </w:rPr>
            </w:pPr>
            <w:ins w:id="31961" w:author="Author">
              <w:r w:rsidRPr="007F2B8A">
                <w:rPr>
                  <w:rFonts w:ascii="Times New Roman" w:hAnsi="Times New Roman"/>
                  <w:sz w:val="22"/>
                  <w:szCs w:val="22"/>
                </w:rPr>
                <w:t>2</w:t>
              </w:r>
            </w:ins>
          </w:p>
        </w:tc>
      </w:tr>
    </w:tbl>
    <w:p w14:paraId="5560224C" w14:textId="77777777" w:rsidR="00092B5D" w:rsidRPr="007F2B8A" w:rsidRDefault="00092B5D" w:rsidP="00092B5D">
      <w:pPr>
        <w:keepNext/>
        <w:spacing w:after="120"/>
        <w:jc w:val="center"/>
        <w:textAlignment w:val="auto"/>
        <w:rPr>
          <w:ins w:id="31962" w:author="Author"/>
          <w:rFonts w:ascii="CG Times (WN)" w:hAnsi="CG Times (WN)"/>
          <w:b/>
          <w:lang w:val="en-US"/>
        </w:rPr>
      </w:pPr>
    </w:p>
    <w:p w14:paraId="6410A8AE" w14:textId="77777777" w:rsidR="00092B5D" w:rsidRPr="007F2B8A" w:rsidDel="00824403" w:rsidRDefault="00092B5D" w:rsidP="00092B5D">
      <w:pPr>
        <w:keepNext/>
        <w:spacing w:after="120"/>
        <w:jc w:val="center"/>
        <w:textAlignment w:val="auto"/>
        <w:rPr>
          <w:del w:id="31963" w:author="Author"/>
          <w:rFonts w:ascii="CG Times (WN)" w:hAnsi="CG Times (WN)"/>
          <w:b/>
          <w:lang w:val="en-US"/>
        </w:rPr>
      </w:pPr>
    </w:p>
    <w:tbl>
      <w:tblPr>
        <w:tblW w:w="0" w:type="dxa"/>
        <w:jc w:val="center"/>
        <w:tblLayout w:type="fixed"/>
        <w:tblLook w:val="04A0" w:firstRow="1" w:lastRow="0" w:firstColumn="1" w:lastColumn="0" w:noHBand="0" w:noVBand="1"/>
      </w:tblPr>
      <w:tblGrid>
        <w:gridCol w:w="1214"/>
        <w:gridCol w:w="2748"/>
        <w:gridCol w:w="1073"/>
        <w:gridCol w:w="423"/>
        <w:gridCol w:w="1060"/>
        <w:gridCol w:w="1277"/>
        <w:gridCol w:w="851"/>
        <w:gridCol w:w="993"/>
      </w:tblGrid>
      <w:tr w:rsidR="00092B5D" w:rsidRPr="007F2B8A" w:rsidDel="00824403" w14:paraId="6F2B178E" w14:textId="77777777" w:rsidTr="00517F15">
        <w:trPr>
          <w:trHeight w:val="20"/>
          <w:jc w:val="center"/>
          <w:del w:id="31964" w:author="Author"/>
        </w:trPr>
        <w:tc>
          <w:tcPr>
            <w:tcW w:w="1214" w:type="dxa"/>
            <w:vMerge w:val="restart"/>
            <w:tcBorders>
              <w:top w:val="single" w:sz="4" w:space="0" w:color="auto"/>
              <w:left w:val="single" w:sz="4" w:space="0" w:color="auto"/>
              <w:bottom w:val="single" w:sz="4" w:space="0" w:color="000000"/>
              <w:right w:val="single" w:sz="4" w:space="0" w:color="auto"/>
            </w:tcBorders>
            <w:vAlign w:val="center"/>
            <w:hideMark/>
          </w:tcPr>
          <w:p w14:paraId="6E240AB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65" w:author="Author"/>
                <w:rFonts w:ascii="CG Times (WN)" w:hAnsi="CG Times (WN)"/>
                <w:b/>
              </w:rPr>
            </w:pPr>
            <w:del w:id="31966" w:author="Author">
              <w:r w:rsidRPr="007F2B8A" w:rsidDel="00824403">
                <w:rPr>
                  <w:rFonts w:ascii="CG Times (WN)" w:hAnsi="CG Times (WN)"/>
                  <w:b/>
                </w:rPr>
                <w:delText>E-UTRA CA Configu-ration</w:delText>
              </w:r>
            </w:del>
          </w:p>
        </w:tc>
        <w:tc>
          <w:tcPr>
            <w:tcW w:w="8425" w:type="dxa"/>
            <w:gridSpan w:val="7"/>
            <w:tcBorders>
              <w:top w:val="single" w:sz="4" w:space="0" w:color="auto"/>
              <w:left w:val="nil"/>
              <w:bottom w:val="single" w:sz="4" w:space="0" w:color="auto"/>
              <w:right w:val="single" w:sz="4" w:space="0" w:color="auto"/>
            </w:tcBorders>
            <w:hideMark/>
          </w:tcPr>
          <w:p w14:paraId="77BB800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67" w:author="Author"/>
                <w:rFonts w:ascii="CG Times (WN)" w:hAnsi="CG Times (WN)"/>
                <w:b/>
              </w:rPr>
            </w:pPr>
            <w:del w:id="31968" w:author="Author">
              <w:r w:rsidRPr="007F2B8A" w:rsidDel="00824403">
                <w:rPr>
                  <w:rFonts w:ascii="CG Times (WN)" w:hAnsi="CG Times (WN)"/>
                  <w:b/>
                </w:rPr>
                <w:delText xml:space="preserve">Spurious emission </w:delText>
              </w:r>
            </w:del>
          </w:p>
        </w:tc>
      </w:tr>
      <w:tr w:rsidR="00092B5D" w:rsidRPr="007F2B8A" w:rsidDel="00824403" w14:paraId="0F283968" w14:textId="77777777" w:rsidTr="00517F15">
        <w:trPr>
          <w:trHeight w:val="20"/>
          <w:jc w:val="center"/>
          <w:del w:id="31969" w:author="Author"/>
        </w:trPr>
        <w:tc>
          <w:tcPr>
            <w:tcW w:w="1214" w:type="dxa"/>
            <w:vMerge/>
            <w:tcBorders>
              <w:top w:val="single" w:sz="4" w:space="0" w:color="auto"/>
              <w:left w:val="single" w:sz="4" w:space="0" w:color="auto"/>
              <w:bottom w:val="single" w:sz="4" w:space="0" w:color="000000"/>
              <w:right w:val="single" w:sz="4" w:space="0" w:color="auto"/>
            </w:tcBorders>
            <w:vAlign w:val="center"/>
            <w:hideMark/>
          </w:tcPr>
          <w:p w14:paraId="63339766" w14:textId="77777777" w:rsidR="00092B5D" w:rsidRPr="007F2B8A" w:rsidDel="00824403" w:rsidRDefault="00092B5D" w:rsidP="00517F15">
            <w:pPr>
              <w:overflowPunct/>
              <w:autoSpaceDE/>
              <w:autoSpaceDN/>
              <w:adjustRightInd/>
              <w:textAlignment w:val="auto"/>
              <w:rPr>
                <w:del w:id="31970" w:author="Author"/>
                <w:b/>
              </w:rPr>
            </w:pPr>
          </w:p>
        </w:tc>
        <w:tc>
          <w:tcPr>
            <w:tcW w:w="2748" w:type="dxa"/>
            <w:tcBorders>
              <w:top w:val="nil"/>
              <w:left w:val="nil"/>
              <w:bottom w:val="single" w:sz="4" w:space="0" w:color="auto"/>
              <w:right w:val="single" w:sz="4" w:space="0" w:color="auto"/>
            </w:tcBorders>
            <w:vAlign w:val="center"/>
            <w:hideMark/>
          </w:tcPr>
          <w:p w14:paraId="4D4404C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71" w:author="Author"/>
                <w:rFonts w:ascii="CG Times (WN)" w:hAnsi="CG Times (WN)"/>
                <w:b/>
              </w:rPr>
            </w:pPr>
            <w:del w:id="31972" w:author="Author">
              <w:r w:rsidRPr="007F2B8A" w:rsidDel="00824403">
                <w:rPr>
                  <w:rFonts w:ascii="CG Times (WN)" w:hAnsi="CG Times (WN)"/>
                  <w:b/>
                </w:rPr>
                <w:delText>Protected band</w:delText>
              </w:r>
            </w:del>
          </w:p>
        </w:tc>
        <w:tc>
          <w:tcPr>
            <w:tcW w:w="2556" w:type="dxa"/>
            <w:gridSpan w:val="3"/>
            <w:tcBorders>
              <w:top w:val="single" w:sz="4" w:space="0" w:color="auto"/>
              <w:left w:val="nil"/>
              <w:bottom w:val="single" w:sz="4" w:space="0" w:color="auto"/>
              <w:right w:val="single" w:sz="4" w:space="0" w:color="auto"/>
            </w:tcBorders>
            <w:vAlign w:val="center"/>
            <w:hideMark/>
          </w:tcPr>
          <w:p w14:paraId="45787FF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73" w:author="Author"/>
                <w:rFonts w:ascii="CG Times (WN)" w:hAnsi="CG Times (WN)"/>
                <w:b/>
              </w:rPr>
            </w:pPr>
            <w:del w:id="31974" w:author="Author">
              <w:r w:rsidRPr="007F2B8A" w:rsidDel="00824403">
                <w:rPr>
                  <w:rFonts w:ascii="CG Times (WN)" w:hAnsi="CG Times (WN)"/>
                  <w:b/>
                </w:rPr>
                <w:delText>Frequency range (MHz)</w:delText>
              </w:r>
            </w:del>
          </w:p>
        </w:tc>
        <w:tc>
          <w:tcPr>
            <w:tcW w:w="1277" w:type="dxa"/>
            <w:tcBorders>
              <w:top w:val="nil"/>
              <w:left w:val="nil"/>
              <w:bottom w:val="single" w:sz="4" w:space="0" w:color="auto"/>
              <w:right w:val="single" w:sz="4" w:space="0" w:color="auto"/>
            </w:tcBorders>
            <w:vAlign w:val="center"/>
            <w:hideMark/>
          </w:tcPr>
          <w:p w14:paraId="3AD2049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75" w:author="Author"/>
                <w:rFonts w:ascii="CG Times (WN)" w:hAnsi="CG Times (WN)"/>
                <w:b/>
              </w:rPr>
            </w:pPr>
            <w:del w:id="31976" w:author="Author">
              <w:r w:rsidRPr="007F2B8A" w:rsidDel="00824403">
                <w:rPr>
                  <w:rFonts w:ascii="CG Times (WN)" w:hAnsi="CG Times (WN)"/>
                  <w:b/>
                </w:rPr>
                <w:delText>Maximum level (dBm)</w:delText>
              </w:r>
            </w:del>
          </w:p>
        </w:tc>
        <w:tc>
          <w:tcPr>
            <w:tcW w:w="851" w:type="dxa"/>
            <w:tcBorders>
              <w:top w:val="nil"/>
              <w:left w:val="nil"/>
              <w:bottom w:val="single" w:sz="4" w:space="0" w:color="auto"/>
              <w:right w:val="single" w:sz="4" w:space="0" w:color="auto"/>
            </w:tcBorders>
            <w:vAlign w:val="center"/>
            <w:hideMark/>
          </w:tcPr>
          <w:p w14:paraId="2607EBB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77" w:author="Author"/>
                <w:rFonts w:ascii="CG Times (WN)" w:hAnsi="CG Times (WN)"/>
                <w:b/>
              </w:rPr>
            </w:pPr>
            <w:del w:id="31978" w:author="Author">
              <w:r w:rsidRPr="007F2B8A" w:rsidDel="00824403">
                <w:rPr>
                  <w:rFonts w:ascii="CG Times (WN)" w:hAnsi="CG Times (WN)"/>
                  <w:b/>
                </w:rPr>
                <w:delText>MBW (MHz)</w:delText>
              </w:r>
            </w:del>
          </w:p>
        </w:tc>
        <w:tc>
          <w:tcPr>
            <w:tcW w:w="993" w:type="dxa"/>
            <w:tcBorders>
              <w:top w:val="nil"/>
              <w:left w:val="nil"/>
              <w:bottom w:val="single" w:sz="4" w:space="0" w:color="auto"/>
              <w:right w:val="single" w:sz="4" w:space="0" w:color="auto"/>
            </w:tcBorders>
            <w:noWrap/>
            <w:vAlign w:val="center"/>
            <w:hideMark/>
          </w:tcPr>
          <w:p w14:paraId="18EB1F9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1979" w:author="Author"/>
                <w:rFonts w:ascii="CG Times (WN)" w:hAnsi="CG Times (WN)"/>
                <w:b/>
              </w:rPr>
            </w:pPr>
            <w:del w:id="31980" w:author="Author">
              <w:r w:rsidRPr="007F2B8A" w:rsidDel="00824403">
                <w:rPr>
                  <w:rFonts w:ascii="CG Times (WN)" w:hAnsi="CG Times (WN)"/>
                  <w:b/>
                </w:rPr>
                <w:delText>Note</w:delText>
              </w:r>
            </w:del>
          </w:p>
        </w:tc>
      </w:tr>
      <w:tr w:rsidR="00092B5D" w:rsidRPr="007F2B8A" w:rsidDel="00824403" w14:paraId="0121A9B3" w14:textId="77777777" w:rsidTr="00517F15">
        <w:trPr>
          <w:trHeight w:val="20"/>
          <w:jc w:val="center"/>
          <w:del w:id="31981" w:author="Author"/>
        </w:trPr>
        <w:tc>
          <w:tcPr>
            <w:tcW w:w="1214" w:type="dxa"/>
            <w:vMerge w:val="restart"/>
            <w:tcBorders>
              <w:top w:val="nil"/>
              <w:left w:val="single" w:sz="4" w:space="0" w:color="auto"/>
              <w:bottom w:val="single" w:sz="4" w:space="0" w:color="auto"/>
              <w:right w:val="single" w:sz="4" w:space="0" w:color="auto"/>
            </w:tcBorders>
            <w:hideMark/>
          </w:tcPr>
          <w:p w14:paraId="152EF1D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982" w:author="Author"/>
              </w:rPr>
            </w:pPr>
            <w:del w:id="31983" w:author="Author">
              <w:r w:rsidRPr="007F2B8A" w:rsidDel="00824403">
                <w:delText>CA_1C</w:delText>
              </w:r>
            </w:del>
          </w:p>
        </w:tc>
        <w:tc>
          <w:tcPr>
            <w:tcW w:w="2748" w:type="dxa"/>
            <w:tcBorders>
              <w:top w:val="nil"/>
              <w:left w:val="nil"/>
              <w:bottom w:val="single" w:sz="4" w:space="0" w:color="auto"/>
              <w:right w:val="single" w:sz="4" w:space="0" w:color="auto"/>
            </w:tcBorders>
            <w:vAlign w:val="bottom"/>
            <w:hideMark/>
          </w:tcPr>
          <w:p w14:paraId="44FFD11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984" w:author="Author"/>
              </w:rPr>
            </w:pPr>
            <w:del w:id="31985" w:author="Author">
              <w:r w:rsidRPr="007F2B8A" w:rsidDel="00824403">
                <w:delText>E-UTRA Band 1, 3, 7, 8, 9, 11, 18, 19, 20, 21, 22, 26, 27, 28, 31, 38, 40, 41, 42, 43, 44</w:delText>
              </w:r>
            </w:del>
          </w:p>
        </w:tc>
        <w:tc>
          <w:tcPr>
            <w:tcW w:w="1073" w:type="dxa"/>
            <w:tcBorders>
              <w:top w:val="nil"/>
              <w:left w:val="nil"/>
              <w:bottom w:val="single" w:sz="4" w:space="0" w:color="auto"/>
              <w:right w:val="single" w:sz="4" w:space="0" w:color="auto"/>
            </w:tcBorders>
            <w:vAlign w:val="bottom"/>
            <w:hideMark/>
          </w:tcPr>
          <w:p w14:paraId="25063ED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1986" w:author="Author"/>
              </w:rPr>
            </w:pPr>
            <w:del w:id="31987"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nil"/>
              <w:left w:val="nil"/>
              <w:bottom w:val="single" w:sz="4" w:space="0" w:color="auto"/>
              <w:right w:val="single" w:sz="4" w:space="0" w:color="auto"/>
            </w:tcBorders>
            <w:vAlign w:val="bottom"/>
            <w:hideMark/>
          </w:tcPr>
          <w:p w14:paraId="7BA5C13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988" w:author="Author"/>
              </w:rPr>
            </w:pPr>
            <w:del w:id="31989"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20F2C95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990" w:author="Author"/>
              </w:rPr>
            </w:pPr>
            <w:del w:id="31991" w:author="Author">
              <w:r w:rsidRPr="007F2B8A" w:rsidDel="00824403">
                <w:delText>F</w:delText>
              </w:r>
              <w:r w:rsidRPr="007F2B8A" w:rsidDel="00824403">
                <w:rPr>
                  <w:vertAlign w:val="subscript"/>
                </w:rPr>
                <w:delText>DL_high</w:delText>
              </w:r>
            </w:del>
          </w:p>
        </w:tc>
        <w:tc>
          <w:tcPr>
            <w:tcW w:w="1277" w:type="dxa"/>
            <w:tcBorders>
              <w:top w:val="nil"/>
              <w:left w:val="nil"/>
              <w:bottom w:val="single" w:sz="4" w:space="0" w:color="auto"/>
              <w:right w:val="single" w:sz="4" w:space="0" w:color="auto"/>
            </w:tcBorders>
            <w:vAlign w:val="center"/>
            <w:hideMark/>
          </w:tcPr>
          <w:p w14:paraId="1D226DB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992" w:author="Author"/>
              </w:rPr>
            </w:pPr>
            <w:del w:id="31993" w:author="Author">
              <w:r w:rsidRPr="007F2B8A" w:rsidDel="00824403">
                <w:delText>−50</w:delText>
              </w:r>
            </w:del>
          </w:p>
        </w:tc>
        <w:tc>
          <w:tcPr>
            <w:tcW w:w="851" w:type="dxa"/>
            <w:tcBorders>
              <w:top w:val="nil"/>
              <w:left w:val="nil"/>
              <w:bottom w:val="single" w:sz="4" w:space="0" w:color="auto"/>
              <w:right w:val="single" w:sz="4" w:space="0" w:color="auto"/>
            </w:tcBorders>
            <w:noWrap/>
            <w:vAlign w:val="center"/>
            <w:hideMark/>
          </w:tcPr>
          <w:p w14:paraId="4CD7C2E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994" w:author="Author"/>
              </w:rPr>
            </w:pPr>
            <w:del w:id="31995" w:author="Author">
              <w:r w:rsidRPr="007F2B8A" w:rsidDel="00824403">
                <w:delText>1</w:delText>
              </w:r>
            </w:del>
          </w:p>
        </w:tc>
        <w:tc>
          <w:tcPr>
            <w:tcW w:w="993" w:type="dxa"/>
            <w:tcBorders>
              <w:top w:val="nil"/>
              <w:left w:val="nil"/>
              <w:bottom w:val="single" w:sz="4" w:space="0" w:color="auto"/>
              <w:right w:val="single" w:sz="4" w:space="0" w:color="auto"/>
            </w:tcBorders>
            <w:noWrap/>
            <w:vAlign w:val="center"/>
          </w:tcPr>
          <w:p w14:paraId="0C5DAF7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1996" w:author="Author"/>
              </w:rPr>
            </w:pPr>
          </w:p>
        </w:tc>
      </w:tr>
      <w:tr w:rsidR="00092B5D" w:rsidRPr="007F2B8A" w:rsidDel="00824403" w14:paraId="444717CC" w14:textId="77777777" w:rsidTr="00517F15">
        <w:trPr>
          <w:trHeight w:val="20"/>
          <w:jc w:val="center"/>
          <w:del w:id="31997" w:author="Author"/>
        </w:trPr>
        <w:tc>
          <w:tcPr>
            <w:tcW w:w="1214" w:type="dxa"/>
            <w:vMerge/>
            <w:tcBorders>
              <w:top w:val="nil"/>
              <w:left w:val="single" w:sz="4" w:space="0" w:color="auto"/>
              <w:bottom w:val="single" w:sz="4" w:space="0" w:color="auto"/>
              <w:right w:val="single" w:sz="4" w:space="0" w:color="auto"/>
            </w:tcBorders>
            <w:vAlign w:val="center"/>
            <w:hideMark/>
          </w:tcPr>
          <w:p w14:paraId="0377EB5B" w14:textId="77777777" w:rsidR="00092B5D" w:rsidRPr="007F2B8A" w:rsidDel="00824403" w:rsidRDefault="00092B5D" w:rsidP="00517F15">
            <w:pPr>
              <w:overflowPunct/>
              <w:autoSpaceDE/>
              <w:autoSpaceDN/>
              <w:adjustRightInd/>
              <w:textAlignment w:val="auto"/>
              <w:rPr>
                <w:del w:id="31998" w:author="Author"/>
              </w:rPr>
            </w:pPr>
          </w:p>
        </w:tc>
        <w:tc>
          <w:tcPr>
            <w:tcW w:w="2748" w:type="dxa"/>
            <w:tcBorders>
              <w:top w:val="nil"/>
              <w:left w:val="nil"/>
              <w:bottom w:val="single" w:sz="4" w:space="0" w:color="auto"/>
              <w:right w:val="single" w:sz="4" w:space="0" w:color="auto"/>
            </w:tcBorders>
            <w:vAlign w:val="bottom"/>
            <w:hideMark/>
          </w:tcPr>
          <w:p w14:paraId="2A8CC5C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1999" w:author="Author"/>
              </w:rPr>
            </w:pPr>
            <w:del w:id="32000" w:author="Author">
              <w:r w:rsidRPr="007F2B8A" w:rsidDel="00824403">
                <w:delText>E-UTRA Band 34</w:delText>
              </w:r>
            </w:del>
          </w:p>
        </w:tc>
        <w:tc>
          <w:tcPr>
            <w:tcW w:w="1073" w:type="dxa"/>
            <w:tcBorders>
              <w:top w:val="nil"/>
              <w:left w:val="nil"/>
              <w:bottom w:val="single" w:sz="4" w:space="0" w:color="auto"/>
              <w:right w:val="single" w:sz="4" w:space="0" w:color="auto"/>
            </w:tcBorders>
            <w:vAlign w:val="bottom"/>
            <w:hideMark/>
          </w:tcPr>
          <w:p w14:paraId="758CE9D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01" w:author="Author"/>
              </w:rPr>
            </w:pPr>
            <w:del w:id="32002"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nil"/>
              <w:left w:val="nil"/>
              <w:bottom w:val="single" w:sz="4" w:space="0" w:color="auto"/>
              <w:right w:val="single" w:sz="4" w:space="0" w:color="auto"/>
            </w:tcBorders>
            <w:vAlign w:val="bottom"/>
            <w:hideMark/>
          </w:tcPr>
          <w:p w14:paraId="39F50AD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03" w:author="Author"/>
              </w:rPr>
            </w:pPr>
            <w:del w:id="32004"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08AE58F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05" w:author="Author"/>
              </w:rPr>
            </w:pPr>
            <w:del w:id="32006" w:author="Author">
              <w:r w:rsidRPr="007F2B8A" w:rsidDel="00824403">
                <w:delText>F</w:delText>
              </w:r>
              <w:r w:rsidRPr="007F2B8A" w:rsidDel="00824403">
                <w:rPr>
                  <w:vertAlign w:val="subscript"/>
                </w:rPr>
                <w:delText>DL_high</w:delText>
              </w:r>
            </w:del>
          </w:p>
        </w:tc>
        <w:tc>
          <w:tcPr>
            <w:tcW w:w="1277" w:type="dxa"/>
            <w:tcBorders>
              <w:top w:val="nil"/>
              <w:left w:val="nil"/>
              <w:bottom w:val="single" w:sz="4" w:space="0" w:color="auto"/>
              <w:right w:val="single" w:sz="4" w:space="0" w:color="auto"/>
            </w:tcBorders>
            <w:vAlign w:val="center"/>
            <w:hideMark/>
          </w:tcPr>
          <w:p w14:paraId="2396BFD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07" w:author="Author"/>
              </w:rPr>
            </w:pPr>
            <w:del w:id="32008" w:author="Author">
              <w:r w:rsidRPr="007F2B8A" w:rsidDel="00824403">
                <w:delText>−50</w:delText>
              </w:r>
            </w:del>
          </w:p>
        </w:tc>
        <w:tc>
          <w:tcPr>
            <w:tcW w:w="851" w:type="dxa"/>
            <w:tcBorders>
              <w:top w:val="nil"/>
              <w:left w:val="nil"/>
              <w:bottom w:val="single" w:sz="4" w:space="0" w:color="auto"/>
              <w:right w:val="single" w:sz="4" w:space="0" w:color="auto"/>
            </w:tcBorders>
            <w:noWrap/>
            <w:vAlign w:val="center"/>
            <w:hideMark/>
          </w:tcPr>
          <w:p w14:paraId="6949531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09" w:author="Author"/>
              </w:rPr>
            </w:pPr>
            <w:del w:id="32010" w:author="Author">
              <w:r w:rsidRPr="007F2B8A" w:rsidDel="00824403">
                <w:delText>1</w:delText>
              </w:r>
            </w:del>
          </w:p>
        </w:tc>
        <w:tc>
          <w:tcPr>
            <w:tcW w:w="993" w:type="dxa"/>
            <w:tcBorders>
              <w:top w:val="nil"/>
              <w:left w:val="nil"/>
              <w:bottom w:val="single" w:sz="4" w:space="0" w:color="auto"/>
              <w:right w:val="single" w:sz="4" w:space="0" w:color="auto"/>
            </w:tcBorders>
            <w:noWrap/>
            <w:vAlign w:val="center"/>
            <w:hideMark/>
          </w:tcPr>
          <w:p w14:paraId="3D06ADD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11" w:author="Author"/>
              </w:rPr>
            </w:pPr>
            <w:del w:id="32012" w:author="Author">
              <w:r w:rsidRPr="007F2B8A" w:rsidDel="00824403">
                <w:delText>4, 6, 7</w:delText>
              </w:r>
            </w:del>
          </w:p>
        </w:tc>
      </w:tr>
      <w:tr w:rsidR="00092B5D" w:rsidRPr="007F2B8A" w:rsidDel="00824403" w14:paraId="2A35A94A" w14:textId="77777777" w:rsidTr="00517F15">
        <w:trPr>
          <w:trHeight w:val="20"/>
          <w:jc w:val="center"/>
          <w:del w:id="32013" w:author="Author"/>
        </w:trPr>
        <w:tc>
          <w:tcPr>
            <w:tcW w:w="1214" w:type="dxa"/>
            <w:vMerge/>
            <w:tcBorders>
              <w:top w:val="nil"/>
              <w:left w:val="single" w:sz="4" w:space="0" w:color="auto"/>
              <w:bottom w:val="single" w:sz="4" w:space="0" w:color="auto"/>
              <w:right w:val="single" w:sz="4" w:space="0" w:color="auto"/>
            </w:tcBorders>
            <w:vAlign w:val="center"/>
            <w:hideMark/>
          </w:tcPr>
          <w:p w14:paraId="7668C406" w14:textId="77777777" w:rsidR="00092B5D" w:rsidRPr="007F2B8A" w:rsidDel="00824403" w:rsidRDefault="00092B5D" w:rsidP="00517F15">
            <w:pPr>
              <w:overflowPunct/>
              <w:autoSpaceDE/>
              <w:autoSpaceDN/>
              <w:adjustRightInd/>
              <w:textAlignment w:val="auto"/>
              <w:rPr>
                <w:del w:id="32014" w:author="Author"/>
              </w:rPr>
            </w:pPr>
          </w:p>
        </w:tc>
        <w:tc>
          <w:tcPr>
            <w:tcW w:w="2748" w:type="dxa"/>
            <w:tcBorders>
              <w:top w:val="nil"/>
              <w:left w:val="nil"/>
              <w:bottom w:val="single" w:sz="4" w:space="0" w:color="auto"/>
              <w:right w:val="single" w:sz="4" w:space="0" w:color="auto"/>
            </w:tcBorders>
            <w:vAlign w:val="bottom"/>
            <w:hideMark/>
          </w:tcPr>
          <w:p w14:paraId="2C350EF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15" w:author="Author"/>
              </w:rPr>
            </w:pPr>
            <w:del w:id="32016" w:author="Author">
              <w:r w:rsidRPr="007F2B8A" w:rsidDel="00824403">
                <w:delText>Frequency range</w:delText>
              </w:r>
            </w:del>
          </w:p>
        </w:tc>
        <w:tc>
          <w:tcPr>
            <w:tcW w:w="1073" w:type="dxa"/>
            <w:tcBorders>
              <w:top w:val="nil"/>
              <w:left w:val="nil"/>
              <w:bottom w:val="single" w:sz="4" w:space="0" w:color="auto"/>
              <w:right w:val="single" w:sz="4" w:space="0" w:color="auto"/>
            </w:tcBorders>
            <w:vAlign w:val="bottom"/>
            <w:hideMark/>
          </w:tcPr>
          <w:p w14:paraId="0A8D070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17" w:author="Author"/>
              </w:rPr>
            </w:pPr>
            <w:del w:id="32018" w:author="Author">
              <w:r w:rsidRPr="007F2B8A" w:rsidDel="00824403">
                <w:delText>1 900</w:delText>
              </w:r>
            </w:del>
          </w:p>
        </w:tc>
        <w:tc>
          <w:tcPr>
            <w:tcW w:w="423" w:type="dxa"/>
            <w:tcBorders>
              <w:top w:val="nil"/>
              <w:left w:val="nil"/>
              <w:bottom w:val="single" w:sz="4" w:space="0" w:color="auto"/>
              <w:right w:val="single" w:sz="4" w:space="0" w:color="auto"/>
            </w:tcBorders>
            <w:vAlign w:val="bottom"/>
          </w:tcPr>
          <w:p w14:paraId="5F529E4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19" w:author="Author"/>
              </w:rPr>
            </w:pPr>
          </w:p>
        </w:tc>
        <w:tc>
          <w:tcPr>
            <w:tcW w:w="1060" w:type="dxa"/>
            <w:tcBorders>
              <w:top w:val="nil"/>
              <w:left w:val="nil"/>
              <w:bottom w:val="single" w:sz="4" w:space="0" w:color="auto"/>
              <w:right w:val="single" w:sz="4" w:space="0" w:color="auto"/>
            </w:tcBorders>
            <w:vAlign w:val="bottom"/>
            <w:hideMark/>
          </w:tcPr>
          <w:p w14:paraId="7F901A9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20" w:author="Author"/>
              </w:rPr>
            </w:pPr>
            <w:del w:id="32021" w:author="Author">
              <w:r w:rsidRPr="007F2B8A" w:rsidDel="00824403">
                <w:delText>1 915</w:delText>
              </w:r>
            </w:del>
          </w:p>
        </w:tc>
        <w:tc>
          <w:tcPr>
            <w:tcW w:w="1277" w:type="dxa"/>
            <w:tcBorders>
              <w:top w:val="nil"/>
              <w:left w:val="nil"/>
              <w:bottom w:val="single" w:sz="4" w:space="0" w:color="auto"/>
              <w:right w:val="single" w:sz="4" w:space="0" w:color="auto"/>
            </w:tcBorders>
            <w:vAlign w:val="center"/>
            <w:hideMark/>
          </w:tcPr>
          <w:p w14:paraId="5658B6D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22" w:author="Author"/>
              </w:rPr>
            </w:pPr>
            <w:del w:id="32023" w:author="Author">
              <w:r w:rsidRPr="007F2B8A" w:rsidDel="00824403">
                <w:delText>−15.5</w:delText>
              </w:r>
            </w:del>
          </w:p>
        </w:tc>
        <w:tc>
          <w:tcPr>
            <w:tcW w:w="851" w:type="dxa"/>
            <w:tcBorders>
              <w:top w:val="nil"/>
              <w:left w:val="nil"/>
              <w:bottom w:val="single" w:sz="4" w:space="0" w:color="auto"/>
              <w:right w:val="single" w:sz="4" w:space="0" w:color="auto"/>
            </w:tcBorders>
            <w:noWrap/>
            <w:vAlign w:val="center"/>
            <w:hideMark/>
          </w:tcPr>
          <w:p w14:paraId="246A775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24" w:author="Author"/>
              </w:rPr>
            </w:pPr>
            <w:del w:id="32025" w:author="Author">
              <w:r w:rsidRPr="007F2B8A" w:rsidDel="00824403">
                <w:delText>5</w:delText>
              </w:r>
            </w:del>
          </w:p>
        </w:tc>
        <w:tc>
          <w:tcPr>
            <w:tcW w:w="993" w:type="dxa"/>
            <w:tcBorders>
              <w:top w:val="nil"/>
              <w:left w:val="nil"/>
              <w:bottom w:val="single" w:sz="4" w:space="0" w:color="auto"/>
              <w:right w:val="single" w:sz="4" w:space="0" w:color="auto"/>
            </w:tcBorders>
            <w:noWrap/>
            <w:vAlign w:val="center"/>
            <w:hideMark/>
          </w:tcPr>
          <w:p w14:paraId="2370673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26" w:author="Author"/>
              </w:rPr>
            </w:pPr>
            <w:del w:id="32027" w:author="Author">
              <w:r w:rsidRPr="007F2B8A" w:rsidDel="00824403">
                <w:delText>6, 7, 10, 12</w:delText>
              </w:r>
            </w:del>
          </w:p>
        </w:tc>
      </w:tr>
      <w:tr w:rsidR="00092B5D" w:rsidRPr="007F2B8A" w:rsidDel="00824403" w14:paraId="78D6C0F2" w14:textId="77777777" w:rsidTr="00517F15">
        <w:trPr>
          <w:trHeight w:val="20"/>
          <w:jc w:val="center"/>
          <w:del w:id="32028" w:author="Author"/>
        </w:trPr>
        <w:tc>
          <w:tcPr>
            <w:tcW w:w="1214" w:type="dxa"/>
            <w:vMerge/>
            <w:tcBorders>
              <w:top w:val="nil"/>
              <w:left w:val="single" w:sz="4" w:space="0" w:color="auto"/>
              <w:bottom w:val="single" w:sz="4" w:space="0" w:color="auto"/>
              <w:right w:val="single" w:sz="4" w:space="0" w:color="auto"/>
            </w:tcBorders>
            <w:vAlign w:val="center"/>
            <w:hideMark/>
          </w:tcPr>
          <w:p w14:paraId="67AC47B5" w14:textId="77777777" w:rsidR="00092B5D" w:rsidRPr="007F2B8A" w:rsidDel="00824403" w:rsidRDefault="00092B5D" w:rsidP="00517F15">
            <w:pPr>
              <w:overflowPunct/>
              <w:autoSpaceDE/>
              <w:autoSpaceDN/>
              <w:adjustRightInd/>
              <w:textAlignment w:val="auto"/>
              <w:rPr>
                <w:del w:id="32029" w:author="Author"/>
              </w:rPr>
            </w:pPr>
          </w:p>
        </w:tc>
        <w:tc>
          <w:tcPr>
            <w:tcW w:w="2748" w:type="dxa"/>
            <w:tcBorders>
              <w:top w:val="nil"/>
              <w:left w:val="nil"/>
              <w:bottom w:val="single" w:sz="4" w:space="0" w:color="auto"/>
              <w:right w:val="single" w:sz="4" w:space="0" w:color="auto"/>
            </w:tcBorders>
            <w:vAlign w:val="bottom"/>
            <w:hideMark/>
          </w:tcPr>
          <w:p w14:paraId="5747E41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30" w:author="Author"/>
              </w:rPr>
            </w:pPr>
            <w:del w:id="32031" w:author="Author">
              <w:r w:rsidRPr="007F2B8A" w:rsidDel="00824403">
                <w:delText>Frequency range</w:delText>
              </w:r>
            </w:del>
          </w:p>
        </w:tc>
        <w:tc>
          <w:tcPr>
            <w:tcW w:w="1073" w:type="dxa"/>
            <w:tcBorders>
              <w:top w:val="nil"/>
              <w:left w:val="nil"/>
              <w:bottom w:val="single" w:sz="4" w:space="0" w:color="auto"/>
              <w:right w:val="single" w:sz="4" w:space="0" w:color="auto"/>
            </w:tcBorders>
            <w:vAlign w:val="bottom"/>
            <w:hideMark/>
          </w:tcPr>
          <w:p w14:paraId="7C05169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32" w:author="Author"/>
              </w:rPr>
            </w:pPr>
            <w:del w:id="32033" w:author="Author">
              <w:r w:rsidRPr="007F2B8A" w:rsidDel="00824403">
                <w:delText>1 915</w:delText>
              </w:r>
            </w:del>
          </w:p>
        </w:tc>
        <w:tc>
          <w:tcPr>
            <w:tcW w:w="423" w:type="dxa"/>
            <w:tcBorders>
              <w:top w:val="nil"/>
              <w:left w:val="nil"/>
              <w:bottom w:val="single" w:sz="4" w:space="0" w:color="auto"/>
              <w:right w:val="single" w:sz="4" w:space="0" w:color="auto"/>
            </w:tcBorders>
            <w:vAlign w:val="bottom"/>
          </w:tcPr>
          <w:p w14:paraId="6A3FDA4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34" w:author="Author"/>
              </w:rPr>
            </w:pPr>
          </w:p>
        </w:tc>
        <w:tc>
          <w:tcPr>
            <w:tcW w:w="1060" w:type="dxa"/>
            <w:tcBorders>
              <w:top w:val="nil"/>
              <w:left w:val="nil"/>
              <w:bottom w:val="single" w:sz="4" w:space="0" w:color="auto"/>
              <w:right w:val="single" w:sz="4" w:space="0" w:color="auto"/>
            </w:tcBorders>
            <w:vAlign w:val="bottom"/>
            <w:hideMark/>
          </w:tcPr>
          <w:p w14:paraId="2EA667C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35" w:author="Author"/>
              </w:rPr>
            </w:pPr>
            <w:del w:id="32036" w:author="Author">
              <w:r w:rsidRPr="007F2B8A" w:rsidDel="00824403">
                <w:delText>1 920</w:delText>
              </w:r>
            </w:del>
          </w:p>
        </w:tc>
        <w:tc>
          <w:tcPr>
            <w:tcW w:w="1277" w:type="dxa"/>
            <w:tcBorders>
              <w:top w:val="nil"/>
              <w:left w:val="nil"/>
              <w:bottom w:val="single" w:sz="4" w:space="0" w:color="auto"/>
              <w:right w:val="single" w:sz="4" w:space="0" w:color="auto"/>
            </w:tcBorders>
            <w:vAlign w:val="center"/>
            <w:hideMark/>
          </w:tcPr>
          <w:p w14:paraId="40E92DA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37" w:author="Author"/>
              </w:rPr>
            </w:pPr>
            <w:del w:id="32038" w:author="Author">
              <w:r w:rsidRPr="007F2B8A" w:rsidDel="00824403">
                <w:delText>+1.6</w:delText>
              </w:r>
            </w:del>
          </w:p>
        </w:tc>
        <w:tc>
          <w:tcPr>
            <w:tcW w:w="851" w:type="dxa"/>
            <w:tcBorders>
              <w:top w:val="nil"/>
              <w:left w:val="nil"/>
              <w:bottom w:val="single" w:sz="4" w:space="0" w:color="auto"/>
              <w:right w:val="single" w:sz="4" w:space="0" w:color="auto"/>
            </w:tcBorders>
            <w:noWrap/>
            <w:vAlign w:val="center"/>
            <w:hideMark/>
          </w:tcPr>
          <w:p w14:paraId="4C88C45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39" w:author="Author"/>
              </w:rPr>
            </w:pPr>
            <w:del w:id="32040" w:author="Author">
              <w:r w:rsidRPr="007F2B8A" w:rsidDel="00824403">
                <w:delText>5</w:delText>
              </w:r>
            </w:del>
          </w:p>
        </w:tc>
        <w:tc>
          <w:tcPr>
            <w:tcW w:w="993" w:type="dxa"/>
            <w:tcBorders>
              <w:top w:val="nil"/>
              <w:left w:val="nil"/>
              <w:bottom w:val="single" w:sz="4" w:space="0" w:color="auto"/>
              <w:right w:val="single" w:sz="4" w:space="0" w:color="auto"/>
            </w:tcBorders>
            <w:noWrap/>
            <w:vAlign w:val="center"/>
            <w:hideMark/>
          </w:tcPr>
          <w:p w14:paraId="35E04C2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41" w:author="Author"/>
              </w:rPr>
            </w:pPr>
            <w:del w:id="32042" w:author="Author">
              <w:r w:rsidRPr="007F2B8A" w:rsidDel="00824403">
                <w:delText>6, 7, 10, 12</w:delText>
              </w:r>
            </w:del>
          </w:p>
        </w:tc>
      </w:tr>
      <w:tr w:rsidR="00092B5D" w:rsidRPr="007F2B8A" w:rsidDel="00824403" w14:paraId="18CFCCA3" w14:textId="77777777" w:rsidTr="00517F15">
        <w:trPr>
          <w:trHeight w:val="20"/>
          <w:jc w:val="center"/>
          <w:del w:id="32043" w:author="Author"/>
        </w:trPr>
        <w:tc>
          <w:tcPr>
            <w:tcW w:w="1214" w:type="dxa"/>
            <w:vMerge/>
            <w:tcBorders>
              <w:top w:val="nil"/>
              <w:left w:val="single" w:sz="4" w:space="0" w:color="auto"/>
              <w:bottom w:val="single" w:sz="4" w:space="0" w:color="auto"/>
              <w:right w:val="single" w:sz="4" w:space="0" w:color="auto"/>
            </w:tcBorders>
            <w:vAlign w:val="center"/>
            <w:hideMark/>
          </w:tcPr>
          <w:p w14:paraId="61B4EE03" w14:textId="77777777" w:rsidR="00092B5D" w:rsidRPr="007F2B8A" w:rsidDel="00824403" w:rsidRDefault="00092B5D" w:rsidP="00517F15">
            <w:pPr>
              <w:overflowPunct/>
              <w:autoSpaceDE/>
              <w:autoSpaceDN/>
              <w:adjustRightInd/>
              <w:textAlignment w:val="auto"/>
              <w:rPr>
                <w:del w:id="32044" w:author="Author"/>
              </w:rPr>
            </w:pPr>
          </w:p>
        </w:tc>
        <w:tc>
          <w:tcPr>
            <w:tcW w:w="2748" w:type="dxa"/>
            <w:tcBorders>
              <w:top w:val="nil"/>
              <w:left w:val="nil"/>
              <w:bottom w:val="single" w:sz="4" w:space="0" w:color="auto"/>
              <w:right w:val="single" w:sz="4" w:space="0" w:color="auto"/>
            </w:tcBorders>
            <w:vAlign w:val="bottom"/>
            <w:hideMark/>
          </w:tcPr>
          <w:p w14:paraId="751BCAB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45" w:author="Author"/>
              </w:rPr>
            </w:pPr>
            <w:del w:id="32046" w:author="Author">
              <w:r w:rsidRPr="007F2B8A" w:rsidDel="00824403">
                <w:delText>Frequency range</w:delText>
              </w:r>
            </w:del>
          </w:p>
        </w:tc>
        <w:tc>
          <w:tcPr>
            <w:tcW w:w="1073" w:type="dxa"/>
            <w:tcBorders>
              <w:top w:val="nil"/>
              <w:left w:val="nil"/>
              <w:bottom w:val="single" w:sz="4" w:space="0" w:color="auto"/>
              <w:right w:val="single" w:sz="4" w:space="0" w:color="auto"/>
            </w:tcBorders>
            <w:vAlign w:val="bottom"/>
            <w:hideMark/>
          </w:tcPr>
          <w:p w14:paraId="463CE8A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47" w:author="Author"/>
              </w:rPr>
            </w:pPr>
            <w:del w:id="32048" w:author="Author">
              <w:r w:rsidRPr="007F2B8A" w:rsidDel="00824403">
                <w:delText>1 880</w:delText>
              </w:r>
            </w:del>
          </w:p>
        </w:tc>
        <w:tc>
          <w:tcPr>
            <w:tcW w:w="423" w:type="dxa"/>
            <w:tcBorders>
              <w:top w:val="nil"/>
              <w:left w:val="nil"/>
              <w:bottom w:val="single" w:sz="4" w:space="0" w:color="auto"/>
              <w:right w:val="single" w:sz="4" w:space="0" w:color="auto"/>
            </w:tcBorders>
            <w:vAlign w:val="bottom"/>
          </w:tcPr>
          <w:p w14:paraId="29B7548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49" w:author="Author"/>
              </w:rPr>
            </w:pPr>
          </w:p>
        </w:tc>
        <w:tc>
          <w:tcPr>
            <w:tcW w:w="1060" w:type="dxa"/>
            <w:tcBorders>
              <w:top w:val="nil"/>
              <w:left w:val="nil"/>
              <w:bottom w:val="single" w:sz="4" w:space="0" w:color="auto"/>
              <w:right w:val="single" w:sz="4" w:space="0" w:color="auto"/>
            </w:tcBorders>
            <w:vAlign w:val="bottom"/>
            <w:hideMark/>
          </w:tcPr>
          <w:p w14:paraId="79324F1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50" w:author="Author"/>
              </w:rPr>
            </w:pPr>
            <w:del w:id="32051" w:author="Author">
              <w:r w:rsidRPr="007F2B8A" w:rsidDel="00824403">
                <w:delText>1 895</w:delText>
              </w:r>
            </w:del>
          </w:p>
        </w:tc>
        <w:tc>
          <w:tcPr>
            <w:tcW w:w="1277" w:type="dxa"/>
            <w:tcBorders>
              <w:top w:val="nil"/>
              <w:left w:val="nil"/>
              <w:bottom w:val="single" w:sz="4" w:space="0" w:color="auto"/>
              <w:right w:val="single" w:sz="4" w:space="0" w:color="auto"/>
            </w:tcBorders>
            <w:vAlign w:val="center"/>
            <w:hideMark/>
          </w:tcPr>
          <w:p w14:paraId="1A10872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52" w:author="Author"/>
              </w:rPr>
            </w:pPr>
            <w:del w:id="32053" w:author="Author">
              <w:r w:rsidRPr="007F2B8A" w:rsidDel="00824403">
                <w:delText>−40</w:delText>
              </w:r>
            </w:del>
          </w:p>
        </w:tc>
        <w:tc>
          <w:tcPr>
            <w:tcW w:w="851" w:type="dxa"/>
            <w:tcBorders>
              <w:top w:val="nil"/>
              <w:left w:val="nil"/>
              <w:bottom w:val="single" w:sz="4" w:space="0" w:color="auto"/>
              <w:right w:val="single" w:sz="4" w:space="0" w:color="auto"/>
            </w:tcBorders>
            <w:noWrap/>
            <w:vAlign w:val="center"/>
            <w:hideMark/>
          </w:tcPr>
          <w:p w14:paraId="071E021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54" w:author="Author"/>
              </w:rPr>
            </w:pPr>
            <w:del w:id="32055" w:author="Author">
              <w:r w:rsidRPr="007F2B8A" w:rsidDel="00824403">
                <w:delText>1</w:delText>
              </w:r>
            </w:del>
          </w:p>
        </w:tc>
        <w:tc>
          <w:tcPr>
            <w:tcW w:w="993" w:type="dxa"/>
            <w:tcBorders>
              <w:top w:val="nil"/>
              <w:left w:val="nil"/>
              <w:bottom w:val="single" w:sz="4" w:space="0" w:color="auto"/>
              <w:right w:val="single" w:sz="4" w:space="0" w:color="auto"/>
            </w:tcBorders>
            <w:noWrap/>
            <w:vAlign w:val="center"/>
            <w:hideMark/>
          </w:tcPr>
          <w:p w14:paraId="2543102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56" w:author="Author"/>
              </w:rPr>
            </w:pPr>
            <w:del w:id="32057" w:author="Author">
              <w:r w:rsidRPr="007F2B8A" w:rsidDel="00824403">
                <w:delText>7, 10</w:delText>
              </w:r>
            </w:del>
          </w:p>
        </w:tc>
      </w:tr>
      <w:tr w:rsidR="00092B5D" w:rsidRPr="007F2B8A" w:rsidDel="00824403" w14:paraId="08744952" w14:textId="77777777" w:rsidTr="00517F15">
        <w:trPr>
          <w:trHeight w:val="20"/>
          <w:jc w:val="center"/>
          <w:del w:id="32058" w:author="Author"/>
        </w:trPr>
        <w:tc>
          <w:tcPr>
            <w:tcW w:w="1214" w:type="dxa"/>
            <w:vMerge/>
            <w:tcBorders>
              <w:top w:val="nil"/>
              <w:left w:val="single" w:sz="4" w:space="0" w:color="auto"/>
              <w:bottom w:val="single" w:sz="4" w:space="0" w:color="auto"/>
              <w:right w:val="single" w:sz="4" w:space="0" w:color="auto"/>
            </w:tcBorders>
            <w:vAlign w:val="center"/>
            <w:hideMark/>
          </w:tcPr>
          <w:p w14:paraId="76EA5796" w14:textId="77777777" w:rsidR="00092B5D" w:rsidRPr="007F2B8A" w:rsidDel="00824403" w:rsidRDefault="00092B5D" w:rsidP="00517F15">
            <w:pPr>
              <w:overflowPunct/>
              <w:autoSpaceDE/>
              <w:autoSpaceDN/>
              <w:adjustRightInd/>
              <w:textAlignment w:val="auto"/>
              <w:rPr>
                <w:del w:id="32059" w:author="Author"/>
              </w:rPr>
            </w:pPr>
          </w:p>
        </w:tc>
        <w:tc>
          <w:tcPr>
            <w:tcW w:w="2748" w:type="dxa"/>
            <w:tcBorders>
              <w:top w:val="nil"/>
              <w:left w:val="nil"/>
              <w:bottom w:val="single" w:sz="4" w:space="0" w:color="auto"/>
              <w:right w:val="single" w:sz="4" w:space="0" w:color="auto"/>
            </w:tcBorders>
            <w:vAlign w:val="bottom"/>
            <w:hideMark/>
          </w:tcPr>
          <w:p w14:paraId="172F158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60" w:author="Author"/>
              </w:rPr>
            </w:pPr>
            <w:del w:id="32061" w:author="Author">
              <w:r w:rsidRPr="007F2B8A" w:rsidDel="00824403">
                <w:delText>Frequency range</w:delText>
              </w:r>
            </w:del>
          </w:p>
        </w:tc>
        <w:tc>
          <w:tcPr>
            <w:tcW w:w="1073" w:type="dxa"/>
            <w:tcBorders>
              <w:top w:val="nil"/>
              <w:left w:val="nil"/>
              <w:bottom w:val="single" w:sz="4" w:space="0" w:color="auto"/>
              <w:right w:val="single" w:sz="4" w:space="0" w:color="auto"/>
            </w:tcBorders>
            <w:vAlign w:val="bottom"/>
            <w:hideMark/>
          </w:tcPr>
          <w:p w14:paraId="045A5FA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62" w:author="Author"/>
              </w:rPr>
            </w:pPr>
            <w:del w:id="32063" w:author="Author">
              <w:r w:rsidRPr="007F2B8A" w:rsidDel="00824403">
                <w:delText>1 895</w:delText>
              </w:r>
            </w:del>
          </w:p>
        </w:tc>
        <w:tc>
          <w:tcPr>
            <w:tcW w:w="423" w:type="dxa"/>
            <w:tcBorders>
              <w:top w:val="nil"/>
              <w:left w:val="nil"/>
              <w:bottom w:val="single" w:sz="4" w:space="0" w:color="auto"/>
              <w:right w:val="single" w:sz="4" w:space="0" w:color="auto"/>
            </w:tcBorders>
            <w:vAlign w:val="bottom"/>
          </w:tcPr>
          <w:p w14:paraId="1A150BB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64" w:author="Author"/>
              </w:rPr>
            </w:pPr>
          </w:p>
        </w:tc>
        <w:tc>
          <w:tcPr>
            <w:tcW w:w="1060" w:type="dxa"/>
            <w:tcBorders>
              <w:top w:val="nil"/>
              <w:left w:val="nil"/>
              <w:bottom w:val="single" w:sz="4" w:space="0" w:color="auto"/>
              <w:right w:val="single" w:sz="4" w:space="0" w:color="auto"/>
            </w:tcBorders>
            <w:vAlign w:val="bottom"/>
            <w:hideMark/>
          </w:tcPr>
          <w:p w14:paraId="346F819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65" w:author="Author"/>
              </w:rPr>
            </w:pPr>
            <w:del w:id="32066" w:author="Author">
              <w:r w:rsidRPr="007F2B8A" w:rsidDel="00824403">
                <w:delText>1 915</w:delText>
              </w:r>
            </w:del>
          </w:p>
        </w:tc>
        <w:tc>
          <w:tcPr>
            <w:tcW w:w="1277" w:type="dxa"/>
            <w:tcBorders>
              <w:top w:val="nil"/>
              <w:left w:val="nil"/>
              <w:bottom w:val="single" w:sz="4" w:space="0" w:color="auto"/>
              <w:right w:val="single" w:sz="4" w:space="0" w:color="auto"/>
            </w:tcBorders>
            <w:vAlign w:val="center"/>
            <w:hideMark/>
          </w:tcPr>
          <w:p w14:paraId="34CA447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67" w:author="Author"/>
              </w:rPr>
            </w:pPr>
            <w:del w:id="32068" w:author="Author">
              <w:r w:rsidRPr="007F2B8A" w:rsidDel="00824403">
                <w:delText>−15.5</w:delText>
              </w:r>
            </w:del>
          </w:p>
        </w:tc>
        <w:tc>
          <w:tcPr>
            <w:tcW w:w="851" w:type="dxa"/>
            <w:tcBorders>
              <w:top w:val="nil"/>
              <w:left w:val="nil"/>
              <w:bottom w:val="single" w:sz="4" w:space="0" w:color="auto"/>
              <w:right w:val="single" w:sz="4" w:space="0" w:color="auto"/>
            </w:tcBorders>
            <w:noWrap/>
            <w:vAlign w:val="center"/>
            <w:hideMark/>
          </w:tcPr>
          <w:p w14:paraId="4EB2145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69" w:author="Author"/>
              </w:rPr>
            </w:pPr>
            <w:del w:id="32070" w:author="Author">
              <w:r w:rsidRPr="007F2B8A" w:rsidDel="00824403">
                <w:delText>5</w:delText>
              </w:r>
            </w:del>
          </w:p>
        </w:tc>
        <w:tc>
          <w:tcPr>
            <w:tcW w:w="993" w:type="dxa"/>
            <w:tcBorders>
              <w:top w:val="nil"/>
              <w:left w:val="nil"/>
              <w:bottom w:val="single" w:sz="4" w:space="0" w:color="auto"/>
              <w:right w:val="single" w:sz="4" w:space="0" w:color="auto"/>
            </w:tcBorders>
            <w:noWrap/>
            <w:vAlign w:val="center"/>
            <w:hideMark/>
          </w:tcPr>
          <w:p w14:paraId="20C3893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71" w:author="Author"/>
              </w:rPr>
            </w:pPr>
            <w:del w:id="32072" w:author="Author">
              <w:r w:rsidRPr="007F2B8A" w:rsidDel="00824403">
                <w:delText>6, 7, 10, 12</w:delText>
              </w:r>
            </w:del>
          </w:p>
        </w:tc>
      </w:tr>
      <w:tr w:rsidR="00092B5D" w:rsidRPr="007F2B8A" w:rsidDel="00824403" w14:paraId="44A527C4" w14:textId="77777777" w:rsidTr="00517F15">
        <w:trPr>
          <w:trHeight w:val="20"/>
          <w:jc w:val="center"/>
          <w:del w:id="32073" w:author="Author"/>
        </w:trPr>
        <w:tc>
          <w:tcPr>
            <w:tcW w:w="1214" w:type="dxa"/>
            <w:vMerge/>
            <w:tcBorders>
              <w:top w:val="nil"/>
              <w:left w:val="single" w:sz="4" w:space="0" w:color="auto"/>
              <w:bottom w:val="single" w:sz="4" w:space="0" w:color="auto"/>
              <w:right w:val="single" w:sz="4" w:space="0" w:color="auto"/>
            </w:tcBorders>
            <w:vAlign w:val="center"/>
            <w:hideMark/>
          </w:tcPr>
          <w:p w14:paraId="702D7AB2" w14:textId="77777777" w:rsidR="00092B5D" w:rsidRPr="007F2B8A" w:rsidDel="00824403" w:rsidRDefault="00092B5D" w:rsidP="00517F15">
            <w:pPr>
              <w:overflowPunct/>
              <w:autoSpaceDE/>
              <w:autoSpaceDN/>
              <w:adjustRightInd/>
              <w:textAlignment w:val="auto"/>
              <w:rPr>
                <w:del w:id="32074" w:author="Author"/>
              </w:rPr>
            </w:pPr>
          </w:p>
        </w:tc>
        <w:tc>
          <w:tcPr>
            <w:tcW w:w="2748" w:type="dxa"/>
            <w:tcBorders>
              <w:top w:val="nil"/>
              <w:left w:val="nil"/>
              <w:bottom w:val="single" w:sz="4" w:space="0" w:color="auto"/>
              <w:right w:val="single" w:sz="4" w:space="0" w:color="auto"/>
            </w:tcBorders>
            <w:vAlign w:val="bottom"/>
            <w:hideMark/>
          </w:tcPr>
          <w:p w14:paraId="1BC8E97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75" w:author="Author"/>
              </w:rPr>
            </w:pPr>
            <w:del w:id="32076" w:author="Author">
              <w:r w:rsidRPr="007F2B8A" w:rsidDel="00824403">
                <w:delText xml:space="preserve">Frequency range </w:delText>
              </w:r>
            </w:del>
          </w:p>
        </w:tc>
        <w:tc>
          <w:tcPr>
            <w:tcW w:w="1073" w:type="dxa"/>
            <w:tcBorders>
              <w:top w:val="nil"/>
              <w:left w:val="nil"/>
              <w:bottom w:val="single" w:sz="4" w:space="0" w:color="auto"/>
              <w:right w:val="single" w:sz="4" w:space="0" w:color="auto"/>
            </w:tcBorders>
            <w:vAlign w:val="bottom"/>
            <w:hideMark/>
          </w:tcPr>
          <w:p w14:paraId="05B0416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77" w:author="Author"/>
              </w:rPr>
            </w:pPr>
            <w:del w:id="32078" w:author="Author">
              <w:r w:rsidRPr="007F2B8A" w:rsidDel="00824403">
                <w:delText>1 884.5</w:delText>
              </w:r>
            </w:del>
          </w:p>
        </w:tc>
        <w:tc>
          <w:tcPr>
            <w:tcW w:w="423" w:type="dxa"/>
            <w:tcBorders>
              <w:top w:val="nil"/>
              <w:left w:val="nil"/>
              <w:bottom w:val="single" w:sz="4" w:space="0" w:color="auto"/>
              <w:right w:val="single" w:sz="4" w:space="0" w:color="auto"/>
            </w:tcBorders>
            <w:vAlign w:val="bottom"/>
            <w:hideMark/>
          </w:tcPr>
          <w:p w14:paraId="55C9225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79" w:author="Author"/>
              </w:rPr>
            </w:pPr>
            <w:del w:id="32080"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203675D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81" w:author="Author"/>
              </w:rPr>
            </w:pPr>
            <w:del w:id="32082" w:author="Author">
              <w:r w:rsidRPr="007F2B8A" w:rsidDel="00824403">
                <w:delText>1 915.7</w:delText>
              </w:r>
            </w:del>
          </w:p>
        </w:tc>
        <w:tc>
          <w:tcPr>
            <w:tcW w:w="1277" w:type="dxa"/>
            <w:tcBorders>
              <w:top w:val="nil"/>
              <w:left w:val="nil"/>
              <w:bottom w:val="single" w:sz="4" w:space="0" w:color="auto"/>
              <w:right w:val="single" w:sz="4" w:space="0" w:color="auto"/>
            </w:tcBorders>
            <w:vAlign w:val="center"/>
            <w:hideMark/>
          </w:tcPr>
          <w:p w14:paraId="6453689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83" w:author="Author"/>
              </w:rPr>
            </w:pPr>
            <w:del w:id="32084" w:author="Author">
              <w:r w:rsidRPr="007F2B8A" w:rsidDel="00824403">
                <w:delText>−41</w:delText>
              </w:r>
            </w:del>
          </w:p>
        </w:tc>
        <w:tc>
          <w:tcPr>
            <w:tcW w:w="851" w:type="dxa"/>
            <w:tcBorders>
              <w:top w:val="nil"/>
              <w:left w:val="nil"/>
              <w:bottom w:val="single" w:sz="4" w:space="0" w:color="auto"/>
              <w:right w:val="single" w:sz="4" w:space="0" w:color="auto"/>
            </w:tcBorders>
            <w:noWrap/>
            <w:vAlign w:val="center"/>
            <w:hideMark/>
          </w:tcPr>
          <w:p w14:paraId="6EE108A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85" w:author="Author"/>
              </w:rPr>
            </w:pPr>
            <w:del w:id="32086" w:author="Author">
              <w:r w:rsidRPr="007F2B8A" w:rsidDel="00824403">
                <w:delText>0.3</w:delText>
              </w:r>
            </w:del>
          </w:p>
        </w:tc>
        <w:tc>
          <w:tcPr>
            <w:tcW w:w="993" w:type="dxa"/>
            <w:tcBorders>
              <w:top w:val="single" w:sz="4" w:space="0" w:color="auto"/>
              <w:left w:val="nil"/>
              <w:bottom w:val="single" w:sz="4" w:space="0" w:color="auto"/>
              <w:right w:val="single" w:sz="4" w:space="0" w:color="auto"/>
            </w:tcBorders>
            <w:noWrap/>
            <w:vAlign w:val="center"/>
            <w:hideMark/>
          </w:tcPr>
          <w:p w14:paraId="4A15E2A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87" w:author="Author"/>
              </w:rPr>
            </w:pPr>
            <w:del w:id="32088" w:author="Author">
              <w:r w:rsidRPr="007F2B8A" w:rsidDel="00824403">
                <w:delText>4, 5</w:delText>
              </w:r>
            </w:del>
          </w:p>
        </w:tc>
      </w:tr>
      <w:tr w:rsidR="00092B5D" w:rsidRPr="007F2B8A" w:rsidDel="00824403" w14:paraId="5FAEE5B4" w14:textId="77777777" w:rsidTr="00517F15">
        <w:trPr>
          <w:trHeight w:val="20"/>
          <w:jc w:val="center"/>
          <w:del w:id="32089" w:author="Author"/>
        </w:trPr>
        <w:tc>
          <w:tcPr>
            <w:tcW w:w="1214" w:type="dxa"/>
            <w:vMerge/>
            <w:tcBorders>
              <w:top w:val="nil"/>
              <w:left w:val="single" w:sz="4" w:space="0" w:color="auto"/>
              <w:bottom w:val="single" w:sz="4" w:space="0" w:color="auto"/>
              <w:right w:val="single" w:sz="4" w:space="0" w:color="auto"/>
            </w:tcBorders>
            <w:vAlign w:val="center"/>
            <w:hideMark/>
          </w:tcPr>
          <w:p w14:paraId="0EF350CA" w14:textId="77777777" w:rsidR="00092B5D" w:rsidRPr="007F2B8A" w:rsidDel="00824403" w:rsidRDefault="00092B5D" w:rsidP="00517F15">
            <w:pPr>
              <w:overflowPunct/>
              <w:autoSpaceDE/>
              <w:autoSpaceDN/>
              <w:adjustRightInd/>
              <w:textAlignment w:val="auto"/>
              <w:rPr>
                <w:del w:id="32090" w:author="Author"/>
              </w:rPr>
            </w:pPr>
          </w:p>
        </w:tc>
        <w:tc>
          <w:tcPr>
            <w:tcW w:w="2748" w:type="dxa"/>
            <w:tcBorders>
              <w:top w:val="nil"/>
              <w:left w:val="nil"/>
              <w:bottom w:val="single" w:sz="4" w:space="0" w:color="auto"/>
              <w:right w:val="single" w:sz="4" w:space="0" w:color="auto"/>
            </w:tcBorders>
            <w:vAlign w:val="bottom"/>
            <w:hideMark/>
          </w:tcPr>
          <w:p w14:paraId="276F0CE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91" w:author="Author"/>
              </w:rPr>
            </w:pPr>
            <w:del w:id="32092" w:author="Author">
              <w:r w:rsidRPr="007F2B8A" w:rsidDel="00824403">
                <w:delText>Frequency range</w:delText>
              </w:r>
            </w:del>
          </w:p>
        </w:tc>
        <w:tc>
          <w:tcPr>
            <w:tcW w:w="1073" w:type="dxa"/>
            <w:tcBorders>
              <w:top w:val="nil"/>
              <w:left w:val="nil"/>
              <w:bottom w:val="single" w:sz="4" w:space="0" w:color="auto"/>
              <w:right w:val="single" w:sz="4" w:space="0" w:color="auto"/>
            </w:tcBorders>
            <w:vAlign w:val="bottom"/>
            <w:hideMark/>
          </w:tcPr>
          <w:p w14:paraId="6A4EEA9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093" w:author="Author"/>
              </w:rPr>
            </w:pPr>
            <w:del w:id="32094" w:author="Author">
              <w:r w:rsidRPr="007F2B8A" w:rsidDel="00824403">
                <w:delText>1 839.9</w:delText>
              </w:r>
            </w:del>
          </w:p>
        </w:tc>
        <w:tc>
          <w:tcPr>
            <w:tcW w:w="423" w:type="dxa"/>
            <w:tcBorders>
              <w:top w:val="nil"/>
              <w:left w:val="nil"/>
              <w:bottom w:val="single" w:sz="4" w:space="0" w:color="auto"/>
              <w:right w:val="single" w:sz="4" w:space="0" w:color="auto"/>
            </w:tcBorders>
            <w:vAlign w:val="bottom"/>
            <w:hideMark/>
          </w:tcPr>
          <w:p w14:paraId="708B43B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95" w:author="Author"/>
              </w:rPr>
            </w:pPr>
            <w:del w:id="32096"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29B132D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097" w:author="Author"/>
              </w:rPr>
            </w:pPr>
            <w:del w:id="32098" w:author="Author">
              <w:r w:rsidRPr="007F2B8A" w:rsidDel="00824403">
                <w:delText>1 879.9</w:delText>
              </w:r>
            </w:del>
          </w:p>
        </w:tc>
        <w:tc>
          <w:tcPr>
            <w:tcW w:w="1277" w:type="dxa"/>
            <w:tcBorders>
              <w:top w:val="nil"/>
              <w:left w:val="nil"/>
              <w:bottom w:val="single" w:sz="4" w:space="0" w:color="auto"/>
              <w:right w:val="single" w:sz="4" w:space="0" w:color="auto"/>
            </w:tcBorders>
            <w:vAlign w:val="center"/>
            <w:hideMark/>
          </w:tcPr>
          <w:p w14:paraId="0DF87C6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099" w:author="Author"/>
              </w:rPr>
            </w:pPr>
            <w:del w:id="32100" w:author="Author">
              <w:r w:rsidRPr="007F2B8A" w:rsidDel="00824403">
                <w:delText>−50</w:delText>
              </w:r>
            </w:del>
          </w:p>
        </w:tc>
        <w:tc>
          <w:tcPr>
            <w:tcW w:w="851" w:type="dxa"/>
            <w:tcBorders>
              <w:top w:val="nil"/>
              <w:left w:val="nil"/>
              <w:bottom w:val="single" w:sz="4" w:space="0" w:color="auto"/>
              <w:right w:val="single" w:sz="4" w:space="0" w:color="auto"/>
            </w:tcBorders>
            <w:noWrap/>
            <w:vAlign w:val="center"/>
            <w:hideMark/>
          </w:tcPr>
          <w:p w14:paraId="10C8955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01" w:author="Author"/>
              </w:rPr>
            </w:pPr>
            <w:del w:id="32102"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7A1701D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03" w:author="Author"/>
              </w:rPr>
            </w:pPr>
          </w:p>
        </w:tc>
      </w:tr>
      <w:tr w:rsidR="00092B5D" w:rsidRPr="007F2B8A" w:rsidDel="00824403" w14:paraId="53DB056A" w14:textId="77777777" w:rsidTr="00517F15">
        <w:trPr>
          <w:trHeight w:val="20"/>
          <w:jc w:val="center"/>
          <w:del w:id="32104" w:author="Author"/>
        </w:trPr>
        <w:tc>
          <w:tcPr>
            <w:tcW w:w="1214" w:type="dxa"/>
            <w:vMerge w:val="restart"/>
            <w:tcBorders>
              <w:top w:val="nil"/>
              <w:left w:val="single" w:sz="4" w:space="0" w:color="auto"/>
              <w:bottom w:val="single" w:sz="4" w:space="0" w:color="auto"/>
              <w:right w:val="single" w:sz="4" w:space="0" w:color="auto"/>
            </w:tcBorders>
            <w:hideMark/>
          </w:tcPr>
          <w:p w14:paraId="53AF1E9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05" w:author="Author"/>
              </w:rPr>
            </w:pPr>
            <w:del w:id="32106" w:author="Author">
              <w:r w:rsidRPr="007F2B8A" w:rsidDel="00824403">
                <w:delText>CA_3C</w:delText>
              </w:r>
            </w:del>
          </w:p>
        </w:tc>
        <w:tc>
          <w:tcPr>
            <w:tcW w:w="2748" w:type="dxa"/>
            <w:tcBorders>
              <w:top w:val="nil"/>
              <w:left w:val="nil"/>
              <w:bottom w:val="single" w:sz="4" w:space="0" w:color="auto"/>
              <w:right w:val="single" w:sz="4" w:space="0" w:color="auto"/>
            </w:tcBorders>
            <w:vAlign w:val="bottom"/>
            <w:hideMark/>
          </w:tcPr>
          <w:p w14:paraId="0035EF9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07" w:author="Author"/>
              </w:rPr>
            </w:pPr>
            <w:del w:id="32108" w:author="Author">
              <w:r w:rsidRPr="007F2B8A" w:rsidDel="00824403">
                <w:delText>E-UTRA Band 1, 7, 8, 20, 26, 27, 28, 31, 33, 34, 38, 41, 43, 44</w:delText>
              </w:r>
            </w:del>
          </w:p>
        </w:tc>
        <w:tc>
          <w:tcPr>
            <w:tcW w:w="1073" w:type="dxa"/>
            <w:tcBorders>
              <w:top w:val="nil"/>
              <w:left w:val="nil"/>
              <w:bottom w:val="single" w:sz="4" w:space="0" w:color="auto"/>
              <w:right w:val="single" w:sz="4" w:space="0" w:color="auto"/>
            </w:tcBorders>
            <w:vAlign w:val="bottom"/>
            <w:hideMark/>
          </w:tcPr>
          <w:p w14:paraId="303507B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09" w:author="Author"/>
              </w:rPr>
            </w:pPr>
            <w:del w:id="32110"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nil"/>
              <w:left w:val="nil"/>
              <w:bottom w:val="single" w:sz="4" w:space="0" w:color="auto"/>
              <w:right w:val="single" w:sz="4" w:space="0" w:color="auto"/>
            </w:tcBorders>
            <w:vAlign w:val="bottom"/>
            <w:hideMark/>
          </w:tcPr>
          <w:p w14:paraId="7D75B02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11" w:author="Author"/>
              </w:rPr>
            </w:pPr>
            <w:del w:id="32112"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26F2B02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13" w:author="Author"/>
              </w:rPr>
            </w:pPr>
            <w:del w:id="32114" w:author="Author">
              <w:r w:rsidRPr="007F2B8A" w:rsidDel="00824403">
                <w:delText>F</w:delText>
              </w:r>
              <w:r w:rsidRPr="007F2B8A" w:rsidDel="00824403">
                <w:rPr>
                  <w:vertAlign w:val="subscript"/>
                </w:rPr>
                <w:delText>DL_high</w:delText>
              </w:r>
            </w:del>
          </w:p>
        </w:tc>
        <w:tc>
          <w:tcPr>
            <w:tcW w:w="1277" w:type="dxa"/>
            <w:tcBorders>
              <w:top w:val="nil"/>
              <w:left w:val="nil"/>
              <w:bottom w:val="single" w:sz="4" w:space="0" w:color="auto"/>
              <w:right w:val="single" w:sz="4" w:space="0" w:color="auto"/>
            </w:tcBorders>
            <w:vAlign w:val="center"/>
            <w:hideMark/>
          </w:tcPr>
          <w:p w14:paraId="475C19F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15" w:author="Author"/>
              </w:rPr>
            </w:pPr>
            <w:del w:id="32116" w:author="Author">
              <w:r w:rsidRPr="007F2B8A" w:rsidDel="00824403">
                <w:delText>−50</w:delText>
              </w:r>
            </w:del>
          </w:p>
        </w:tc>
        <w:tc>
          <w:tcPr>
            <w:tcW w:w="851" w:type="dxa"/>
            <w:tcBorders>
              <w:top w:val="nil"/>
              <w:left w:val="nil"/>
              <w:bottom w:val="single" w:sz="4" w:space="0" w:color="auto"/>
              <w:right w:val="single" w:sz="4" w:space="0" w:color="auto"/>
            </w:tcBorders>
            <w:noWrap/>
            <w:vAlign w:val="center"/>
            <w:hideMark/>
          </w:tcPr>
          <w:p w14:paraId="335BE34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17" w:author="Author"/>
              </w:rPr>
            </w:pPr>
            <w:del w:id="32118"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672A10F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19" w:author="Author"/>
                <w:b/>
                <w:noProof/>
              </w:rPr>
            </w:pPr>
          </w:p>
        </w:tc>
      </w:tr>
      <w:tr w:rsidR="00092B5D" w:rsidRPr="007F2B8A" w:rsidDel="00824403" w14:paraId="16B92946" w14:textId="77777777" w:rsidTr="00517F15">
        <w:trPr>
          <w:trHeight w:val="20"/>
          <w:jc w:val="center"/>
          <w:del w:id="32120" w:author="Author"/>
        </w:trPr>
        <w:tc>
          <w:tcPr>
            <w:tcW w:w="1214" w:type="dxa"/>
            <w:vMerge/>
            <w:tcBorders>
              <w:top w:val="nil"/>
              <w:left w:val="single" w:sz="4" w:space="0" w:color="auto"/>
              <w:bottom w:val="single" w:sz="4" w:space="0" w:color="auto"/>
              <w:right w:val="single" w:sz="4" w:space="0" w:color="auto"/>
            </w:tcBorders>
            <w:vAlign w:val="center"/>
            <w:hideMark/>
          </w:tcPr>
          <w:p w14:paraId="146B9A3D" w14:textId="77777777" w:rsidR="00092B5D" w:rsidRPr="007F2B8A" w:rsidDel="00824403" w:rsidRDefault="00092B5D" w:rsidP="00517F15">
            <w:pPr>
              <w:overflowPunct/>
              <w:autoSpaceDE/>
              <w:autoSpaceDN/>
              <w:adjustRightInd/>
              <w:textAlignment w:val="auto"/>
              <w:rPr>
                <w:del w:id="32121" w:author="Author"/>
              </w:rPr>
            </w:pPr>
          </w:p>
        </w:tc>
        <w:tc>
          <w:tcPr>
            <w:tcW w:w="2748" w:type="dxa"/>
            <w:tcBorders>
              <w:top w:val="nil"/>
              <w:left w:val="nil"/>
              <w:bottom w:val="single" w:sz="4" w:space="0" w:color="auto"/>
              <w:right w:val="single" w:sz="4" w:space="0" w:color="auto"/>
            </w:tcBorders>
            <w:vAlign w:val="bottom"/>
            <w:hideMark/>
          </w:tcPr>
          <w:p w14:paraId="7F08CAC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22" w:author="Author"/>
              </w:rPr>
            </w:pPr>
            <w:del w:id="32123" w:author="Author">
              <w:r w:rsidRPr="007F2B8A" w:rsidDel="00824403">
                <w:delText>E-UTRA Band 3</w:delText>
              </w:r>
            </w:del>
          </w:p>
        </w:tc>
        <w:tc>
          <w:tcPr>
            <w:tcW w:w="1073" w:type="dxa"/>
            <w:tcBorders>
              <w:top w:val="nil"/>
              <w:left w:val="nil"/>
              <w:bottom w:val="single" w:sz="4" w:space="0" w:color="auto"/>
              <w:right w:val="single" w:sz="4" w:space="0" w:color="auto"/>
            </w:tcBorders>
            <w:vAlign w:val="bottom"/>
            <w:hideMark/>
          </w:tcPr>
          <w:p w14:paraId="0F5761F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24" w:author="Author"/>
              </w:rPr>
            </w:pPr>
            <w:del w:id="32125"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nil"/>
              <w:left w:val="nil"/>
              <w:bottom w:val="single" w:sz="4" w:space="0" w:color="auto"/>
              <w:right w:val="single" w:sz="4" w:space="0" w:color="auto"/>
            </w:tcBorders>
            <w:vAlign w:val="bottom"/>
            <w:hideMark/>
          </w:tcPr>
          <w:p w14:paraId="2655694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26" w:author="Author"/>
              </w:rPr>
            </w:pPr>
            <w:del w:id="32127"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35B516B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28" w:author="Author"/>
              </w:rPr>
            </w:pPr>
            <w:del w:id="32129" w:author="Author">
              <w:r w:rsidRPr="007F2B8A" w:rsidDel="00824403">
                <w:delText>F</w:delText>
              </w:r>
              <w:r w:rsidRPr="007F2B8A" w:rsidDel="00824403">
                <w:rPr>
                  <w:vertAlign w:val="subscript"/>
                </w:rPr>
                <w:delText>DL_high</w:delText>
              </w:r>
            </w:del>
          </w:p>
        </w:tc>
        <w:tc>
          <w:tcPr>
            <w:tcW w:w="1277" w:type="dxa"/>
            <w:tcBorders>
              <w:top w:val="nil"/>
              <w:left w:val="nil"/>
              <w:bottom w:val="single" w:sz="4" w:space="0" w:color="auto"/>
              <w:right w:val="single" w:sz="4" w:space="0" w:color="auto"/>
            </w:tcBorders>
            <w:vAlign w:val="center"/>
            <w:hideMark/>
          </w:tcPr>
          <w:p w14:paraId="7F348A3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30" w:author="Author"/>
              </w:rPr>
            </w:pPr>
            <w:del w:id="32131" w:author="Author">
              <w:r w:rsidRPr="007F2B8A" w:rsidDel="00824403">
                <w:delText>−50</w:delText>
              </w:r>
            </w:del>
          </w:p>
        </w:tc>
        <w:tc>
          <w:tcPr>
            <w:tcW w:w="851" w:type="dxa"/>
            <w:tcBorders>
              <w:top w:val="nil"/>
              <w:left w:val="nil"/>
              <w:bottom w:val="single" w:sz="4" w:space="0" w:color="auto"/>
              <w:right w:val="single" w:sz="4" w:space="0" w:color="auto"/>
            </w:tcBorders>
            <w:noWrap/>
            <w:vAlign w:val="center"/>
            <w:hideMark/>
          </w:tcPr>
          <w:p w14:paraId="1DA690B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32" w:author="Author"/>
              </w:rPr>
            </w:pPr>
            <w:del w:id="32133"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1A0A430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34" w:author="Author"/>
                <w:b/>
              </w:rPr>
            </w:pPr>
            <w:del w:id="32135" w:author="Author">
              <w:r w:rsidRPr="007F2B8A" w:rsidDel="00824403">
                <w:delText>10</w:delText>
              </w:r>
            </w:del>
          </w:p>
        </w:tc>
      </w:tr>
      <w:tr w:rsidR="00092B5D" w:rsidRPr="007F2B8A" w:rsidDel="00824403" w14:paraId="3C91E6C4" w14:textId="77777777" w:rsidTr="00517F15">
        <w:trPr>
          <w:trHeight w:val="20"/>
          <w:jc w:val="center"/>
          <w:del w:id="32136" w:author="Author"/>
        </w:trPr>
        <w:tc>
          <w:tcPr>
            <w:tcW w:w="1214" w:type="dxa"/>
            <w:vMerge/>
            <w:tcBorders>
              <w:top w:val="nil"/>
              <w:left w:val="single" w:sz="4" w:space="0" w:color="auto"/>
              <w:bottom w:val="single" w:sz="4" w:space="0" w:color="auto"/>
              <w:right w:val="single" w:sz="4" w:space="0" w:color="auto"/>
            </w:tcBorders>
            <w:vAlign w:val="center"/>
            <w:hideMark/>
          </w:tcPr>
          <w:p w14:paraId="587126D7" w14:textId="77777777" w:rsidR="00092B5D" w:rsidRPr="007F2B8A" w:rsidDel="00824403" w:rsidRDefault="00092B5D" w:rsidP="00517F15">
            <w:pPr>
              <w:overflowPunct/>
              <w:autoSpaceDE/>
              <w:autoSpaceDN/>
              <w:adjustRightInd/>
              <w:textAlignment w:val="auto"/>
              <w:rPr>
                <w:del w:id="32137" w:author="Author"/>
              </w:rPr>
            </w:pPr>
          </w:p>
        </w:tc>
        <w:tc>
          <w:tcPr>
            <w:tcW w:w="2748" w:type="dxa"/>
            <w:tcBorders>
              <w:top w:val="nil"/>
              <w:left w:val="nil"/>
              <w:bottom w:val="single" w:sz="4" w:space="0" w:color="auto"/>
              <w:right w:val="single" w:sz="4" w:space="0" w:color="auto"/>
            </w:tcBorders>
            <w:vAlign w:val="bottom"/>
            <w:hideMark/>
          </w:tcPr>
          <w:p w14:paraId="07EBD9B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38" w:author="Author"/>
              </w:rPr>
            </w:pPr>
            <w:del w:id="32139" w:author="Author">
              <w:r w:rsidRPr="007F2B8A" w:rsidDel="00824403">
                <w:delText>E-UTRA Band 22, 42</w:delText>
              </w:r>
            </w:del>
          </w:p>
        </w:tc>
        <w:tc>
          <w:tcPr>
            <w:tcW w:w="1073" w:type="dxa"/>
            <w:tcBorders>
              <w:top w:val="nil"/>
              <w:left w:val="nil"/>
              <w:bottom w:val="single" w:sz="4" w:space="0" w:color="auto"/>
              <w:right w:val="single" w:sz="4" w:space="0" w:color="auto"/>
            </w:tcBorders>
            <w:vAlign w:val="bottom"/>
            <w:hideMark/>
          </w:tcPr>
          <w:p w14:paraId="7E0C835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40" w:author="Author"/>
              </w:rPr>
            </w:pPr>
            <w:del w:id="32141"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nil"/>
              <w:left w:val="nil"/>
              <w:bottom w:val="single" w:sz="4" w:space="0" w:color="auto"/>
              <w:right w:val="single" w:sz="4" w:space="0" w:color="auto"/>
            </w:tcBorders>
            <w:vAlign w:val="bottom"/>
            <w:hideMark/>
          </w:tcPr>
          <w:p w14:paraId="4116B6F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42" w:author="Author"/>
              </w:rPr>
            </w:pPr>
            <w:del w:id="32143" w:author="Author">
              <w:r w:rsidRPr="007F2B8A" w:rsidDel="00824403">
                <w:delText>−</w:delText>
              </w:r>
            </w:del>
          </w:p>
        </w:tc>
        <w:tc>
          <w:tcPr>
            <w:tcW w:w="1060" w:type="dxa"/>
            <w:tcBorders>
              <w:top w:val="nil"/>
              <w:left w:val="nil"/>
              <w:bottom w:val="single" w:sz="4" w:space="0" w:color="auto"/>
              <w:right w:val="single" w:sz="4" w:space="0" w:color="auto"/>
            </w:tcBorders>
            <w:vAlign w:val="bottom"/>
            <w:hideMark/>
          </w:tcPr>
          <w:p w14:paraId="1F75AAA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44" w:author="Author"/>
              </w:rPr>
            </w:pPr>
            <w:del w:id="32145" w:author="Author">
              <w:r w:rsidRPr="007F2B8A" w:rsidDel="00824403">
                <w:delText>F</w:delText>
              </w:r>
              <w:r w:rsidRPr="007F2B8A" w:rsidDel="00824403">
                <w:rPr>
                  <w:vertAlign w:val="subscript"/>
                </w:rPr>
                <w:delText>DL_high</w:delText>
              </w:r>
            </w:del>
          </w:p>
        </w:tc>
        <w:tc>
          <w:tcPr>
            <w:tcW w:w="1277" w:type="dxa"/>
            <w:tcBorders>
              <w:top w:val="nil"/>
              <w:left w:val="nil"/>
              <w:bottom w:val="single" w:sz="4" w:space="0" w:color="auto"/>
              <w:right w:val="single" w:sz="4" w:space="0" w:color="auto"/>
            </w:tcBorders>
            <w:vAlign w:val="center"/>
            <w:hideMark/>
          </w:tcPr>
          <w:p w14:paraId="00206D6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46" w:author="Author"/>
              </w:rPr>
            </w:pPr>
            <w:del w:id="32147" w:author="Author">
              <w:r w:rsidRPr="007F2B8A" w:rsidDel="00824403">
                <w:delText>−50</w:delText>
              </w:r>
            </w:del>
          </w:p>
        </w:tc>
        <w:tc>
          <w:tcPr>
            <w:tcW w:w="851" w:type="dxa"/>
            <w:tcBorders>
              <w:top w:val="nil"/>
              <w:left w:val="nil"/>
              <w:bottom w:val="single" w:sz="4" w:space="0" w:color="auto"/>
              <w:right w:val="single" w:sz="4" w:space="0" w:color="auto"/>
            </w:tcBorders>
            <w:noWrap/>
            <w:vAlign w:val="center"/>
            <w:hideMark/>
          </w:tcPr>
          <w:p w14:paraId="7711229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48" w:author="Author"/>
              </w:rPr>
            </w:pPr>
            <w:del w:id="32149"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6768DA7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50" w:author="Author"/>
                <w:b/>
              </w:rPr>
            </w:pPr>
            <w:del w:id="32151" w:author="Author">
              <w:r w:rsidRPr="007F2B8A" w:rsidDel="00824403">
                <w:delText>2</w:delText>
              </w:r>
            </w:del>
          </w:p>
        </w:tc>
      </w:tr>
      <w:tr w:rsidR="00092B5D" w:rsidRPr="007F2B8A" w:rsidDel="00824403" w14:paraId="7F829E98" w14:textId="77777777" w:rsidTr="00517F15">
        <w:trPr>
          <w:trHeight w:val="20"/>
          <w:jc w:val="center"/>
          <w:del w:id="32152" w:author="Author"/>
        </w:trPr>
        <w:tc>
          <w:tcPr>
            <w:tcW w:w="1214" w:type="dxa"/>
            <w:vMerge w:val="restart"/>
            <w:tcBorders>
              <w:top w:val="single" w:sz="4" w:space="0" w:color="auto"/>
              <w:left w:val="single" w:sz="4" w:space="0" w:color="auto"/>
              <w:bottom w:val="single" w:sz="4" w:space="0" w:color="auto"/>
              <w:right w:val="single" w:sz="4" w:space="0" w:color="auto"/>
            </w:tcBorders>
            <w:hideMark/>
          </w:tcPr>
          <w:p w14:paraId="444EB76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53" w:author="Author"/>
              </w:rPr>
            </w:pPr>
            <w:del w:id="32154" w:author="Author">
              <w:r w:rsidRPr="007F2B8A" w:rsidDel="00824403">
                <w:rPr>
                  <w:lang w:eastAsia="zh-CN"/>
                </w:rPr>
                <w:delText>CA_</w:delText>
              </w:r>
              <w:r w:rsidRPr="007F2B8A" w:rsidDel="00824403">
                <w:delText>7</w:delText>
              </w:r>
              <w:r w:rsidRPr="007F2B8A" w:rsidDel="00824403">
                <w:rPr>
                  <w:lang w:eastAsia="zh-CN"/>
                </w:rPr>
                <w:delText>C</w:delText>
              </w:r>
            </w:del>
          </w:p>
        </w:tc>
        <w:tc>
          <w:tcPr>
            <w:tcW w:w="2748" w:type="dxa"/>
            <w:tcBorders>
              <w:top w:val="single" w:sz="4" w:space="0" w:color="auto"/>
              <w:left w:val="nil"/>
              <w:bottom w:val="single" w:sz="4" w:space="0" w:color="auto"/>
              <w:right w:val="single" w:sz="4" w:space="0" w:color="auto"/>
            </w:tcBorders>
            <w:vAlign w:val="bottom"/>
            <w:hideMark/>
          </w:tcPr>
          <w:p w14:paraId="1ADDFDB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55" w:author="Author"/>
              </w:rPr>
            </w:pPr>
            <w:del w:id="32156" w:author="Author">
              <w:r w:rsidRPr="007F2B8A" w:rsidDel="00824403">
                <w:delText>E-UTRA Band 1, 3, 7, 8, 20, 22, 27, 28, 29, 30, 31, 33, 34, 40, 42, 43</w:delText>
              </w:r>
            </w:del>
          </w:p>
        </w:tc>
        <w:tc>
          <w:tcPr>
            <w:tcW w:w="1073" w:type="dxa"/>
            <w:tcBorders>
              <w:top w:val="single" w:sz="4" w:space="0" w:color="auto"/>
              <w:left w:val="nil"/>
              <w:bottom w:val="single" w:sz="4" w:space="0" w:color="auto"/>
              <w:right w:val="single" w:sz="4" w:space="0" w:color="auto"/>
            </w:tcBorders>
            <w:vAlign w:val="bottom"/>
            <w:hideMark/>
          </w:tcPr>
          <w:p w14:paraId="515A805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57" w:author="Author"/>
              </w:rPr>
            </w:pPr>
            <w:del w:id="32158" w:author="Author">
              <w:r w:rsidRPr="007F2B8A" w:rsidDel="00824403">
                <w:delText>F</w:delText>
              </w:r>
              <w:r w:rsidRPr="007F2B8A" w:rsidDel="00824403">
                <w:rPr>
                  <w:vertAlign w:val="subscript"/>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17FB3C7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59" w:author="Author"/>
              </w:rPr>
            </w:pPr>
            <w:del w:id="32160"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1C4A679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61" w:author="Author"/>
              </w:rPr>
            </w:pPr>
            <w:del w:id="32162" w:author="Author">
              <w:r w:rsidRPr="007F2B8A" w:rsidDel="00824403">
                <w:delText>F</w:delText>
              </w:r>
              <w:r w:rsidRPr="007F2B8A" w:rsidDel="00824403">
                <w:rPr>
                  <w:vertAlign w:val="subscript"/>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6D73AEB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63" w:author="Author"/>
              </w:rPr>
            </w:pPr>
            <w:del w:id="32164" w:author="Author">
              <w:r w:rsidRPr="007F2B8A" w:rsidDel="00824403">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0A03880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65" w:author="Author"/>
              </w:rPr>
            </w:pPr>
            <w:del w:id="32166"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4486B96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67" w:author="Author"/>
              </w:rPr>
            </w:pPr>
          </w:p>
        </w:tc>
      </w:tr>
      <w:tr w:rsidR="00092B5D" w:rsidRPr="007F2B8A" w:rsidDel="00824403" w14:paraId="01CCA0BB" w14:textId="77777777" w:rsidTr="00517F15">
        <w:trPr>
          <w:trHeight w:val="20"/>
          <w:jc w:val="center"/>
          <w:del w:id="32168"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510B1DAF" w14:textId="77777777" w:rsidR="00092B5D" w:rsidRPr="007F2B8A" w:rsidDel="00824403" w:rsidRDefault="00092B5D" w:rsidP="00517F15">
            <w:pPr>
              <w:overflowPunct/>
              <w:autoSpaceDE/>
              <w:autoSpaceDN/>
              <w:adjustRightInd/>
              <w:textAlignment w:val="auto"/>
              <w:rPr>
                <w:del w:id="32169" w:author="Author"/>
              </w:rPr>
            </w:pPr>
          </w:p>
        </w:tc>
        <w:tc>
          <w:tcPr>
            <w:tcW w:w="2748" w:type="dxa"/>
            <w:tcBorders>
              <w:top w:val="single" w:sz="4" w:space="0" w:color="auto"/>
              <w:left w:val="nil"/>
              <w:bottom w:val="single" w:sz="4" w:space="0" w:color="auto"/>
              <w:right w:val="single" w:sz="4" w:space="0" w:color="auto"/>
            </w:tcBorders>
            <w:vAlign w:val="bottom"/>
            <w:hideMark/>
          </w:tcPr>
          <w:p w14:paraId="327EB52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70" w:author="Author"/>
              </w:rPr>
            </w:pPr>
            <w:del w:id="32171" w:author="Author">
              <w:r w:rsidRPr="007F2B8A" w:rsidDel="00824403">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41F7F58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72" w:author="Author"/>
              </w:rPr>
            </w:pPr>
            <w:del w:id="32173" w:author="Author">
              <w:r w:rsidRPr="007F2B8A" w:rsidDel="00824403">
                <w:delText>2 570</w:delText>
              </w:r>
            </w:del>
          </w:p>
        </w:tc>
        <w:tc>
          <w:tcPr>
            <w:tcW w:w="423" w:type="dxa"/>
            <w:tcBorders>
              <w:top w:val="single" w:sz="4" w:space="0" w:color="auto"/>
              <w:left w:val="nil"/>
              <w:bottom w:val="single" w:sz="4" w:space="0" w:color="auto"/>
              <w:right w:val="single" w:sz="4" w:space="0" w:color="auto"/>
            </w:tcBorders>
            <w:vAlign w:val="bottom"/>
            <w:hideMark/>
          </w:tcPr>
          <w:p w14:paraId="60921E0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74" w:author="Author"/>
              </w:rPr>
            </w:pPr>
            <w:del w:id="32175"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60967C9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76" w:author="Author"/>
              </w:rPr>
            </w:pPr>
            <w:del w:id="32177" w:author="Author">
              <w:r w:rsidRPr="007F2B8A" w:rsidDel="00824403">
                <w:delText>2 575</w:delText>
              </w:r>
            </w:del>
          </w:p>
        </w:tc>
        <w:tc>
          <w:tcPr>
            <w:tcW w:w="1277" w:type="dxa"/>
            <w:tcBorders>
              <w:top w:val="single" w:sz="4" w:space="0" w:color="auto"/>
              <w:left w:val="nil"/>
              <w:bottom w:val="single" w:sz="4" w:space="0" w:color="auto"/>
              <w:right w:val="single" w:sz="4" w:space="0" w:color="auto"/>
            </w:tcBorders>
            <w:vAlign w:val="center"/>
            <w:hideMark/>
          </w:tcPr>
          <w:p w14:paraId="0836470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78" w:author="Author"/>
              </w:rPr>
            </w:pPr>
            <w:del w:id="32179" w:author="Author">
              <w:r w:rsidRPr="007F2B8A" w:rsidDel="00824403">
                <w:delText>+1.6</w:delText>
              </w:r>
            </w:del>
          </w:p>
        </w:tc>
        <w:tc>
          <w:tcPr>
            <w:tcW w:w="851" w:type="dxa"/>
            <w:tcBorders>
              <w:top w:val="single" w:sz="4" w:space="0" w:color="auto"/>
              <w:left w:val="nil"/>
              <w:bottom w:val="single" w:sz="4" w:space="0" w:color="auto"/>
              <w:right w:val="single" w:sz="4" w:space="0" w:color="auto"/>
            </w:tcBorders>
            <w:noWrap/>
            <w:vAlign w:val="center"/>
            <w:hideMark/>
          </w:tcPr>
          <w:p w14:paraId="254EDA4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80" w:author="Author"/>
              </w:rPr>
            </w:pPr>
            <w:del w:id="32181" w:author="Author">
              <w:r w:rsidRPr="007F2B8A" w:rsidDel="00824403">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5D18219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82" w:author="Author"/>
              </w:rPr>
            </w:pPr>
            <w:del w:id="32183" w:author="Author">
              <w:r w:rsidRPr="007F2B8A" w:rsidDel="00824403">
                <w:delText>8, 12</w:delText>
              </w:r>
            </w:del>
          </w:p>
        </w:tc>
      </w:tr>
      <w:tr w:rsidR="00092B5D" w:rsidRPr="007F2B8A" w:rsidDel="00824403" w14:paraId="602E7DB3" w14:textId="77777777" w:rsidTr="00517F15">
        <w:trPr>
          <w:trHeight w:val="20"/>
          <w:jc w:val="center"/>
          <w:del w:id="32184"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223ECC60" w14:textId="77777777" w:rsidR="00092B5D" w:rsidRPr="007F2B8A" w:rsidDel="00824403" w:rsidRDefault="00092B5D" w:rsidP="00517F15">
            <w:pPr>
              <w:overflowPunct/>
              <w:autoSpaceDE/>
              <w:autoSpaceDN/>
              <w:adjustRightInd/>
              <w:textAlignment w:val="auto"/>
              <w:rPr>
                <w:del w:id="32185" w:author="Author"/>
              </w:rPr>
            </w:pPr>
          </w:p>
        </w:tc>
        <w:tc>
          <w:tcPr>
            <w:tcW w:w="2748" w:type="dxa"/>
            <w:tcBorders>
              <w:top w:val="single" w:sz="4" w:space="0" w:color="auto"/>
              <w:left w:val="nil"/>
              <w:bottom w:val="single" w:sz="4" w:space="0" w:color="auto"/>
              <w:right w:val="single" w:sz="4" w:space="0" w:color="auto"/>
            </w:tcBorders>
            <w:vAlign w:val="bottom"/>
            <w:hideMark/>
          </w:tcPr>
          <w:p w14:paraId="5E33395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86" w:author="Author"/>
              </w:rPr>
            </w:pPr>
            <w:del w:id="32187" w:author="Author">
              <w:r w:rsidRPr="007F2B8A" w:rsidDel="00824403">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6E2AE35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188" w:author="Author"/>
              </w:rPr>
            </w:pPr>
            <w:del w:id="32189" w:author="Author">
              <w:r w:rsidRPr="007F2B8A" w:rsidDel="00824403">
                <w:delText>2 575</w:delText>
              </w:r>
            </w:del>
          </w:p>
        </w:tc>
        <w:tc>
          <w:tcPr>
            <w:tcW w:w="423" w:type="dxa"/>
            <w:tcBorders>
              <w:top w:val="single" w:sz="4" w:space="0" w:color="auto"/>
              <w:left w:val="nil"/>
              <w:bottom w:val="single" w:sz="4" w:space="0" w:color="auto"/>
              <w:right w:val="single" w:sz="4" w:space="0" w:color="auto"/>
            </w:tcBorders>
            <w:vAlign w:val="bottom"/>
            <w:hideMark/>
          </w:tcPr>
          <w:p w14:paraId="7E6077A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90" w:author="Author"/>
              </w:rPr>
            </w:pPr>
            <w:del w:id="32191"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55DBA6B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192" w:author="Author"/>
              </w:rPr>
            </w:pPr>
            <w:del w:id="32193" w:author="Author">
              <w:r w:rsidRPr="007F2B8A" w:rsidDel="00824403">
                <w:delText>2 595</w:delText>
              </w:r>
            </w:del>
          </w:p>
        </w:tc>
        <w:tc>
          <w:tcPr>
            <w:tcW w:w="1277" w:type="dxa"/>
            <w:tcBorders>
              <w:top w:val="single" w:sz="4" w:space="0" w:color="auto"/>
              <w:left w:val="nil"/>
              <w:bottom w:val="single" w:sz="4" w:space="0" w:color="auto"/>
              <w:right w:val="single" w:sz="4" w:space="0" w:color="auto"/>
            </w:tcBorders>
            <w:vAlign w:val="center"/>
            <w:hideMark/>
          </w:tcPr>
          <w:p w14:paraId="6697EBA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94" w:author="Author"/>
              </w:rPr>
            </w:pPr>
            <w:del w:id="32195" w:author="Author">
              <w:r w:rsidRPr="007F2B8A" w:rsidDel="00824403">
                <w:rPr>
                  <w:lang w:eastAsia="zh-CN"/>
                </w:rPr>
                <w:delText>−15.5</w:delText>
              </w:r>
            </w:del>
          </w:p>
        </w:tc>
        <w:tc>
          <w:tcPr>
            <w:tcW w:w="851" w:type="dxa"/>
            <w:tcBorders>
              <w:top w:val="single" w:sz="4" w:space="0" w:color="auto"/>
              <w:left w:val="nil"/>
              <w:bottom w:val="single" w:sz="4" w:space="0" w:color="auto"/>
              <w:right w:val="single" w:sz="4" w:space="0" w:color="auto"/>
            </w:tcBorders>
            <w:noWrap/>
            <w:vAlign w:val="center"/>
            <w:hideMark/>
          </w:tcPr>
          <w:p w14:paraId="6D3988A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96" w:author="Author"/>
              </w:rPr>
            </w:pPr>
            <w:del w:id="32197" w:author="Author">
              <w:r w:rsidRPr="007F2B8A" w:rsidDel="00824403">
                <w:rPr>
                  <w:lang w:eastAsia="zh-CN"/>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533CD7C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198" w:author="Author"/>
              </w:rPr>
            </w:pPr>
            <w:del w:id="32199" w:author="Author">
              <w:r w:rsidRPr="007F2B8A" w:rsidDel="00824403">
                <w:delText>8, 12</w:delText>
              </w:r>
            </w:del>
          </w:p>
        </w:tc>
      </w:tr>
      <w:tr w:rsidR="00092B5D" w:rsidRPr="007F2B8A" w:rsidDel="00824403" w14:paraId="6338016F" w14:textId="77777777" w:rsidTr="00517F15">
        <w:trPr>
          <w:trHeight w:val="20"/>
          <w:jc w:val="center"/>
          <w:del w:id="32200"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729933C3" w14:textId="77777777" w:rsidR="00092B5D" w:rsidRPr="007F2B8A" w:rsidDel="00824403" w:rsidRDefault="00092B5D" w:rsidP="00517F15">
            <w:pPr>
              <w:overflowPunct/>
              <w:autoSpaceDE/>
              <w:autoSpaceDN/>
              <w:adjustRightInd/>
              <w:textAlignment w:val="auto"/>
              <w:rPr>
                <w:del w:id="32201" w:author="Author"/>
              </w:rPr>
            </w:pPr>
          </w:p>
        </w:tc>
        <w:tc>
          <w:tcPr>
            <w:tcW w:w="2748" w:type="dxa"/>
            <w:tcBorders>
              <w:top w:val="single" w:sz="4" w:space="0" w:color="auto"/>
              <w:left w:val="nil"/>
              <w:bottom w:val="single" w:sz="4" w:space="0" w:color="auto"/>
              <w:right w:val="single" w:sz="4" w:space="0" w:color="auto"/>
            </w:tcBorders>
            <w:vAlign w:val="bottom"/>
            <w:hideMark/>
          </w:tcPr>
          <w:p w14:paraId="7A63A3B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02" w:author="Author"/>
              </w:rPr>
            </w:pPr>
            <w:del w:id="32203" w:author="Author">
              <w:r w:rsidRPr="007F2B8A" w:rsidDel="00824403">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5B8CA8A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04" w:author="Author"/>
              </w:rPr>
            </w:pPr>
            <w:del w:id="32205" w:author="Author">
              <w:r w:rsidRPr="007F2B8A" w:rsidDel="00824403">
                <w:delText>2 595</w:delText>
              </w:r>
            </w:del>
          </w:p>
        </w:tc>
        <w:tc>
          <w:tcPr>
            <w:tcW w:w="423" w:type="dxa"/>
            <w:tcBorders>
              <w:top w:val="single" w:sz="4" w:space="0" w:color="auto"/>
              <w:left w:val="nil"/>
              <w:bottom w:val="single" w:sz="4" w:space="0" w:color="auto"/>
              <w:right w:val="single" w:sz="4" w:space="0" w:color="auto"/>
            </w:tcBorders>
            <w:vAlign w:val="bottom"/>
            <w:hideMark/>
          </w:tcPr>
          <w:p w14:paraId="3E2DF9C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06" w:author="Author"/>
              </w:rPr>
            </w:pPr>
            <w:del w:id="32207"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04D470E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08" w:author="Author"/>
              </w:rPr>
            </w:pPr>
            <w:del w:id="32209" w:author="Author">
              <w:r w:rsidRPr="007F2B8A" w:rsidDel="00824403">
                <w:delText>2 620</w:delText>
              </w:r>
            </w:del>
          </w:p>
        </w:tc>
        <w:tc>
          <w:tcPr>
            <w:tcW w:w="1277" w:type="dxa"/>
            <w:tcBorders>
              <w:top w:val="single" w:sz="4" w:space="0" w:color="auto"/>
              <w:left w:val="nil"/>
              <w:bottom w:val="single" w:sz="4" w:space="0" w:color="auto"/>
              <w:right w:val="single" w:sz="4" w:space="0" w:color="auto"/>
            </w:tcBorders>
            <w:vAlign w:val="center"/>
            <w:hideMark/>
          </w:tcPr>
          <w:p w14:paraId="64FD3D4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10" w:author="Author"/>
              </w:rPr>
            </w:pPr>
            <w:del w:id="32211" w:author="Author">
              <w:r w:rsidRPr="007F2B8A" w:rsidDel="00824403">
                <w:rPr>
                  <w:lang w:eastAsia="zh-CN"/>
                </w:rPr>
                <w:delText>−40</w:delText>
              </w:r>
            </w:del>
          </w:p>
        </w:tc>
        <w:tc>
          <w:tcPr>
            <w:tcW w:w="851" w:type="dxa"/>
            <w:tcBorders>
              <w:top w:val="single" w:sz="4" w:space="0" w:color="auto"/>
              <w:left w:val="nil"/>
              <w:bottom w:val="single" w:sz="4" w:space="0" w:color="auto"/>
              <w:right w:val="single" w:sz="4" w:space="0" w:color="auto"/>
            </w:tcBorders>
            <w:noWrap/>
            <w:vAlign w:val="center"/>
            <w:hideMark/>
          </w:tcPr>
          <w:p w14:paraId="6225302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12" w:author="Author"/>
              </w:rPr>
            </w:pPr>
            <w:del w:id="32213"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47B4193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14" w:author="Author"/>
              </w:rPr>
            </w:pPr>
            <w:del w:id="32215" w:author="Author">
              <w:r w:rsidRPr="007F2B8A" w:rsidDel="00824403">
                <w:delText>8</w:delText>
              </w:r>
            </w:del>
          </w:p>
        </w:tc>
      </w:tr>
      <w:tr w:rsidR="00092B5D" w:rsidRPr="007F2B8A" w:rsidDel="00824403" w14:paraId="3446EF34" w14:textId="77777777" w:rsidTr="00517F15">
        <w:trPr>
          <w:trHeight w:val="20"/>
          <w:jc w:val="center"/>
          <w:del w:id="32216" w:author="Author"/>
        </w:trPr>
        <w:tc>
          <w:tcPr>
            <w:tcW w:w="1214" w:type="dxa"/>
            <w:vMerge w:val="restart"/>
            <w:tcBorders>
              <w:top w:val="single" w:sz="4" w:space="0" w:color="auto"/>
              <w:left w:val="single" w:sz="4" w:space="0" w:color="auto"/>
              <w:bottom w:val="single" w:sz="4" w:space="0" w:color="auto"/>
              <w:right w:val="single" w:sz="4" w:space="0" w:color="auto"/>
            </w:tcBorders>
            <w:hideMark/>
          </w:tcPr>
          <w:p w14:paraId="769BF0D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17" w:author="Author"/>
              </w:rPr>
            </w:pPr>
            <w:del w:id="32218" w:author="Author">
              <w:r w:rsidRPr="007F2B8A" w:rsidDel="00824403">
                <w:rPr>
                  <w:lang w:eastAsia="zh-CN"/>
                </w:rPr>
                <w:delText>CA_38C</w:delText>
              </w:r>
            </w:del>
          </w:p>
        </w:tc>
        <w:tc>
          <w:tcPr>
            <w:tcW w:w="2748" w:type="dxa"/>
            <w:tcBorders>
              <w:top w:val="single" w:sz="4" w:space="0" w:color="auto"/>
              <w:left w:val="nil"/>
              <w:bottom w:val="single" w:sz="4" w:space="0" w:color="auto"/>
              <w:right w:val="single" w:sz="4" w:space="0" w:color="auto"/>
            </w:tcBorders>
            <w:vAlign w:val="bottom"/>
            <w:hideMark/>
          </w:tcPr>
          <w:p w14:paraId="5773491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19" w:author="Author"/>
              </w:rPr>
            </w:pPr>
            <w:del w:id="32220" w:author="Author">
              <w:r w:rsidRPr="007F2B8A" w:rsidDel="00824403">
                <w:rPr>
                  <w:lang w:eastAsia="zh-CN"/>
                </w:rPr>
                <w:delText>E-UTRA Band 1, 3, 8, 20, 22, 27, 28, 29, 30, 31, 33, 34, 40, 42, 43</w:delText>
              </w:r>
            </w:del>
          </w:p>
        </w:tc>
        <w:tc>
          <w:tcPr>
            <w:tcW w:w="1073" w:type="dxa"/>
            <w:tcBorders>
              <w:top w:val="single" w:sz="4" w:space="0" w:color="auto"/>
              <w:left w:val="nil"/>
              <w:bottom w:val="single" w:sz="4" w:space="0" w:color="auto"/>
              <w:right w:val="single" w:sz="4" w:space="0" w:color="auto"/>
            </w:tcBorders>
            <w:vAlign w:val="bottom"/>
            <w:hideMark/>
          </w:tcPr>
          <w:p w14:paraId="7CC6C67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21" w:author="Author"/>
              </w:rPr>
            </w:pPr>
            <w:del w:id="32222" w:author="Author">
              <w:r w:rsidRPr="007F2B8A" w:rsidDel="00824403">
                <w:delText>F</w:delText>
              </w:r>
              <w:r w:rsidRPr="007F2B8A" w:rsidDel="00824403">
                <w:rPr>
                  <w:vertAlign w:val="subscript"/>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70B8093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23" w:author="Author"/>
              </w:rPr>
            </w:pPr>
            <w:del w:id="32224"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5F472C8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25" w:author="Author"/>
              </w:rPr>
            </w:pPr>
            <w:del w:id="32226" w:author="Author">
              <w:r w:rsidRPr="007F2B8A" w:rsidDel="00824403">
                <w:delText>F</w:delText>
              </w:r>
              <w:r w:rsidRPr="007F2B8A" w:rsidDel="00824403">
                <w:rPr>
                  <w:vertAlign w:val="subscript"/>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4883CF8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27" w:author="Author"/>
                <w:lang w:eastAsia="zh-CN"/>
              </w:rPr>
            </w:pPr>
            <w:del w:id="32228" w:author="Author">
              <w:r w:rsidRPr="007F2B8A" w:rsidDel="00824403">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03BDF08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29" w:author="Author"/>
              </w:rPr>
            </w:pPr>
            <w:del w:id="32230"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28C1F7A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31" w:author="Author"/>
              </w:rPr>
            </w:pPr>
          </w:p>
        </w:tc>
      </w:tr>
      <w:tr w:rsidR="00092B5D" w:rsidRPr="007F2B8A" w:rsidDel="00824403" w14:paraId="590EA22F" w14:textId="77777777" w:rsidTr="00517F15">
        <w:trPr>
          <w:trHeight w:val="20"/>
          <w:jc w:val="center"/>
          <w:del w:id="32232"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20536B72" w14:textId="77777777" w:rsidR="00092B5D" w:rsidRPr="007F2B8A" w:rsidDel="00824403" w:rsidRDefault="00092B5D" w:rsidP="00517F15">
            <w:pPr>
              <w:overflowPunct/>
              <w:autoSpaceDE/>
              <w:autoSpaceDN/>
              <w:adjustRightInd/>
              <w:textAlignment w:val="auto"/>
              <w:rPr>
                <w:del w:id="32233" w:author="Author"/>
              </w:rPr>
            </w:pPr>
          </w:p>
        </w:tc>
        <w:tc>
          <w:tcPr>
            <w:tcW w:w="2748" w:type="dxa"/>
            <w:tcBorders>
              <w:top w:val="single" w:sz="4" w:space="0" w:color="auto"/>
              <w:left w:val="nil"/>
              <w:bottom w:val="single" w:sz="4" w:space="0" w:color="auto"/>
              <w:right w:val="single" w:sz="4" w:space="0" w:color="auto"/>
            </w:tcBorders>
            <w:vAlign w:val="bottom"/>
            <w:hideMark/>
          </w:tcPr>
          <w:p w14:paraId="3B4DA7D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34" w:author="Author"/>
              </w:rPr>
            </w:pPr>
            <w:del w:id="32235" w:author="Author">
              <w:r w:rsidRPr="007F2B8A" w:rsidDel="00824403">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2D2BC7A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36" w:author="Author"/>
              </w:rPr>
            </w:pPr>
            <w:del w:id="32237" w:author="Author">
              <w:r w:rsidRPr="007F2B8A" w:rsidDel="00824403">
                <w:rPr>
                  <w:lang w:eastAsia="zh-CN"/>
                </w:rPr>
                <w:delText>2 620</w:delText>
              </w:r>
            </w:del>
          </w:p>
        </w:tc>
        <w:tc>
          <w:tcPr>
            <w:tcW w:w="423" w:type="dxa"/>
            <w:tcBorders>
              <w:top w:val="single" w:sz="4" w:space="0" w:color="auto"/>
              <w:left w:val="nil"/>
              <w:bottom w:val="single" w:sz="4" w:space="0" w:color="auto"/>
              <w:right w:val="single" w:sz="4" w:space="0" w:color="auto"/>
            </w:tcBorders>
            <w:vAlign w:val="bottom"/>
            <w:hideMark/>
          </w:tcPr>
          <w:p w14:paraId="0396490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38" w:author="Author"/>
              </w:rPr>
            </w:pPr>
            <w:del w:id="32239" w:author="Author">
              <w:r w:rsidRPr="007F2B8A" w:rsidDel="00824403">
                <w:rPr>
                  <w:lang w:eastAsia="zh-CN"/>
                </w:rPr>
                <w:delText>−</w:delText>
              </w:r>
            </w:del>
          </w:p>
        </w:tc>
        <w:tc>
          <w:tcPr>
            <w:tcW w:w="1060" w:type="dxa"/>
            <w:tcBorders>
              <w:top w:val="single" w:sz="4" w:space="0" w:color="auto"/>
              <w:left w:val="nil"/>
              <w:bottom w:val="single" w:sz="4" w:space="0" w:color="auto"/>
              <w:right w:val="single" w:sz="4" w:space="0" w:color="auto"/>
            </w:tcBorders>
            <w:vAlign w:val="bottom"/>
            <w:hideMark/>
          </w:tcPr>
          <w:p w14:paraId="377B52D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40" w:author="Author"/>
              </w:rPr>
            </w:pPr>
            <w:del w:id="32241" w:author="Author">
              <w:r w:rsidRPr="007F2B8A" w:rsidDel="00824403">
                <w:rPr>
                  <w:lang w:eastAsia="zh-CN"/>
                </w:rPr>
                <w:delText>2 645</w:delText>
              </w:r>
            </w:del>
          </w:p>
        </w:tc>
        <w:tc>
          <w:tcPr>
            <w:tcW w:w="1277" w:type="dxa"/>
            <w:tcBorders>
              <w:top w:val="single" w:sz="4" w:space="0" w:color="auto"/>
              <w:left w:val="nil"/>
              <w:bottom w:val="single" w:sz="4" w:space="0" w:color="auto"/>
              <w:right w:val="single" w:sz="4" w:space="0" w:color="auto"/>
            </w:tcBorders>
            <w:vAlign w:val="center"/>
            <w:hideMark/>
          </w:tcPr>
          <w:p w14:paraId="1126447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42" w:author="Author"/>
                <w:lang w:eastAsia="zh-CN"/>
              </w:rPr>
            </w:pPr>
            <w:del w:id="32243" w:author="Author">
              <w:r w:rsidRPr="007F2B8A" w:rsidDel="00824403">
                <w:rPr>
                  <w:lang w:eastAsia="zh-CN"/>
                </w:rPr>
                <w:delText>−15.5</w:delText>
              </w:r>
            </w:del>
          </w:p>
        </w:tc>
        <w:tc>
          <w:tcPr>
            <w:tcW w:w="851" w:type="dxa"/>
            <w:tcBorders>
              <w:top w:val="single" w:sz="4" w:space="0" w:color="auto"/>
              <w:left w:val="nil"/>
              <w:bottom w:val="single" w:sz="4" w:space="0" w:color="auto"/>
              <w:right w:val="single" w:sz="4" w:space="0" w:color="auto"/>
            </w:tcBorders>
            <w:noWrap/>
            <w:vAlign w:val="center"/>
            <w:hideMark/>
          </w:tcPr>
          <w:p w14:paraId="041D902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44" w:author="Author"/>
              </w:rPr>
            </w:pPr>
            <w:del w:id="32245" w:author="Author">
              <w:r w:rsidRPr="007F2B8A" w:rsidDel="00824403">
                <w:rPr>
                  <w:lang w:eastAsia="zh-CN"/>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7D30ED5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46" w:author="Author"/>
              </w:rPr>
            </w:pPr>
            <w:del w:id="32247" w:author="Author">
              <w:r w:rsidRPr="007F2B8A" w:rsidDel="00824403">
                <w:rPr>
                  <w:lang w:eastAsia="zh-CN"/>
                </w:rPr>
                <w:delText>9, 10, 11, 12</w:delText>
              </w:r>
            </w:del>
          </w:p>
        </w:tc>
      </w:tr>
      <w:tr w:rsidR="00092B5D" w:rsidRPr="007F2B8A" w:rsidDel="00824403" w14:paraId="6DECB133" w14:textId="77777777" w:rsidTr="00517F15">
        <w:trPr>
          <w:trHeight w:val="20"/>
          <w:jc w:val="center"/>
          <w:del w:id="32248"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2170D518" w14:textId="77777777" w:rsidR="00092B5D" w:rsidRPr="007F2B8A" w:rsidDel="00824403" w:rsidRDefault="00092B5D" w:rsidP="00517F15">
            <w:pPr>
              <w:overflowPunct/>
              <w:autoSpaceDE/>
              <w:autoSpaceDN/>
              <w:adjustRightInd/>
              <w:textAlignment w:val="auto"/>
              <w:rPr>
                <w:del w:id="32249" w:author="Author"/>
              </w:rPr>
            </w:pPr>
          </w:p>
        </w:tc>
        <w:tc>
          <w:tcPr>
            <w:tcW w:w="2748" w:type="dxa"/>
            <w:tcBorders>
              <w:top w:val="single" w:sz="4" w:space="0" w:color="auto"/>
              <w:left w:val="nil"/>
              <w:bottom w:val="single" w:sz="4" w:space="0" w:color="auto"/>
              <w:right w:val="single" w:sz="4" w:space="0" w:color="auto"/>
            </w:tcBorders>
            <w:vAlign w:val="bottom"/>
            <w:hideMark/>
          </w:tcPr>
          <w:p w14:paraId="00ABC26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50" w:author="Author"/>
              </w:rPr>
            </w:pPr>
            <w:del w:id="32251" w:author="Author">
              <w:r w:rsidRPr="007F2B8A" w:rsidDel="00824403">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584DA43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52" w:author="Author"/>
              </w:rPr>
            </w:pPr>
            <w:del w:id="32253" w:author="Author">
              <w:r w:rsidRPr="007F2B8A" w:rsidDel="00824403">
                <w:rPr>
                  <w:lang w:eastAsia="zh-CN"/>
                </w:rPr>
                <w:delText>2 645</w:delText>
              </w:r>
            </w:del>
          </w:p>
        </w:tc>
        <w:tc>
          <w:tcPr>
            <w:tcW w:w="423" w:type="dxa"/>
            <w:tcBorders>
              <w:top w:val="single" w:sz="4" w:space="0" w:color="auto"/>
              <w:left w:val="nil"/>
              <w:bottom w:val="single" w:sz="4" w:space="0" w:color="auto"/>
              <w:right w:val="single" w:sz="4" w:space="0" w:color="auto"/>
            </w:tcBorders>
            <w:vAlign w:val="bottom"/>
            <w:hideMark/>
          </w:tcPr>
          <w:p w14:paraId="35A2823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54" w:author="Author"/>
              </w:rPr>
            </w:pPr>
            <w:del w:id="32255" w:author="Author">
              <w:r w:rsidRPr="007F2B8A" w:rsidDel="00824403">
                <w:rPr>
                  <w:lang w:eastAsia="zh-CN"/>
                </w:rPr>
                <w:delText>−</w:delText>
              </w:r>
            </w:del>
          </w:p>
        </w:tc>
        <w:tc>
          <w:tcPr>
            <w:tcW w:w="1060" w:type="dxa"/>
            <w:tcBorders>
              <w:top w:val="single" w:sz="4" w:space="0" w:color="auto"/>
              <w:left w:val="nil"/>
              <w:bottom w:val="single" w:sz="4" w:space="0" w:color="auto"/>
              <w:right w:val="single" w:sz="4" w:space="0" w:color="auto"/>
            </w:tcBorders>
            <w:vAlign w:val="bottom"/>
            <w:hideMark/>
          </w:tcPr>
          <w:p w14:paraId="3669626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56" w:author="Author"/>
              </w:rPr>
            </w:pPr>
            <w:del w:id="32257" w:author="Author">
              <w:r w:rsidRPr="007F2B8A" w:rsidDel="00824403">
                <w:rPr>
                  <w:lang w:eastAsia="zh-CN"/>
                </w:rPr>
                <w:delText>2 690</w:delText>
              </w:r>
            </w:del>
          </w:p>
        </w:tc>
        <w:tc>
          <w:tcPr>
            <w:tcW w:w="1277" w:type="dxa"/>
            <w:tcBorders>
              <w:top w:val="single" w:sz="4" w:space="0" w:color="auto"/>
              <w:left w:val="nil"/>
              <w:bottom w:val="single" w:sz="4" w:space="0" w:color="auto"/>
              <w:right w:val="single" w:sz="4" w:space="0" w:color="auto"/>
            </w:tcBorders>
            <w:vAlign w:val="center"/>
            <w:hideMark/>
          </w:tcPr>
          <w:p w14:paraId="03F1B42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58" w:author="Author"/>
                <w:lang w:eastAsia="zh-CN"/>
              </w:rPr>
            </w:pPr>
            <w:del w:id="32259" w:author="Author">
              <w:r w:rsidRPr="007F2B8A" w:rsidDel="00824403">
                <w:rPr>
                  <w:lang w:eastAsia="zh-CN"/>
                </w:rPr>
                <w:delText>−40</w:delText>
              </w:r>
            </w:del>
          </w:p>
        </w:tc>
        <w:tc>
          <w:tcPr>
            <w:tcW w:w="851" w:type="dxa"/>
            <w:tcBorders>
              <w:top w:val="single" w:sz="4" w:space="0" w:color="auto"/>
              <w:left w:val="nil"/>
              <w:bottom w:val="single" w:sz="4" w:space="0" w:color="auto"/>
              <w:right w:val="single" w:sz="4" w:space="0" w:color="auto"/>
            </w:tcBorders>
            <w:noWrap/>
            <w:vAlign w:val="center"/>
            <w:hideMark/>
          </w:tcPr>
          <w:p w14:paraId="6A99441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60" w:author="Author"/>
              </w:rPr>
            </w:pPr>
            <w:del w:id="32261" w:author="Author">
              <w:r w:rsidRPr="007F2B8A" w:rsidDel="00824403">
                <w:rPr>
                  <w:lang w:eastAsia="zh-CN"/>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14D5ECD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62" w:author="Author"/>
              </w:rPr>
            </w:pPr>
            <w:del w:id="32263" w:author="Author">
              <w:r w:rsidRPr="007F2B8A" w:rsidDel="00824403">
                <w:rPr>
                  <w:lang w:eastAsia="zh-CN"/>
                </w:rPr>
                <w:delText>9, 10,11</w:delText>
              </w:r>
            </w:del>
          </w:p>
        </w:tc>
      </w:tr>
      <w:tr w:rsidR="00092B5D" w:rsidRPr="007F2B8A" w:rsidDel="00824403" w14:paraId="1DDF38BA" w14:textId="77777777" w:rsidTr="00517F15">
        <w:trPr>
          <w:trHeight w:val="20"/>
          <w:jc w:val="center"/>
          <w:del w:id="32264" w:author="Author"/>
        </w:trPr>
        <w:tc>
          <w:tcPr>
            <w:tcW w:w="1214" w:type="dxa"/>
            <w:vMerge w:val="restart"/>
            <w:tcBorders>
              <w:top w:val="single" w:sz="4" w:space="0" w:color="auto"/>
              <w:left w:val="single" w:sz="4" w:space="0" w:color="auto"/>
              <w:bottom w:val="single" w:sz="4" w:space="0" w:color="auto"/>
              <w:right w:val="single" w:sz="4" w:space="0" w:color="auto"/>
            </w:tcBorders>
            <w:hideMark/>
          </w:tcPr>
          <w:p w14:paraId="2C56E65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65" w:author="Author"/>
              </w:rPr>
            </w:pPr>
            <w:del w:id="32266" w:author="Author">
              <w:r w:rsidRPr="007F2B8A" w:rsidDel="00824403">
                <w:rPr>
                  <w:rFonts w:cs="Arial"/>
                </w:rPr>
                <w:delText>CA_39C</w:delText>
              </w:r>
            </w:del>
          </w:p>
        </w:tc>
        <w:tc>
          <w:tcPr>
            <w:tcW w:w="2748" w:type="dxa"/>
            <w:tcBorders>
              <w:top w:val="single" w:sz="4" w:space="0" w:color="auto"/>
              <w:left w:val="nil"/>
              <w:bottom w:val="single" w:sz="4" w:space="0" w:color="auto"/>
              <w:right w:val="single" w:sz="4" w:space="0" w:color="auto"/>
            </w:tcBorders>
            <w:vAlign w:val="bottom"/>
            <w:hideMark/>
          </w:tcPr>
          <w:p w14:paraId="1CCF785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67" w:author="Author"/>
              </w:rPr>
            </w:pPr>
            <w:del w:id="32268" w:author="Author">
              <w:r w:rsidRPr="007F2B8A" w:rsidDel="00824403">
                <w:rPr>
                  <w:rFonts w:cs="Arial"/>
                </w:rPr>
                <w:delText>E-UTRA Band 22, 34, 40, 41, 42, 44</w:delText>
              </w:r>
            </w:del>
          </w:p>
        </w:tc>
        <w:tc>
          <w:tcPr>
            <w:tcW w:w="1073" w:type="dxa"/>
            <w:tcBorders>
              <w:top w:val="single" w:sz="4" w:space="0" w:color="auto"/>
              <w:left w:val="nil"/>
              <w:bottom w:val="single" w:sz="4" w:space="0" w:color="auto"/>
              <w:right w:val="single" w:sz="4" w:space="0" w:color="auto"/>
            </w:tcBorders>
            <w:vAlign w:val="bottom"/>
            <w:hideMark/>
          </w:tcPr>
          <w:p w14:paraId="5E486830"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69" w:author="Author"/>
                <w:lang w:eastAsia="zh-CN"/>
              </w:rPr>
            </w:pPr>
            <w:del w:id="32270" w:author="Author">
              <w:r w:rsidRPr="007F2B8A" w:rsidDel="00824403">
                <w:delText>F</w:delText>
              </w:r>
              <w:r w:rsidRPr="007F2B8A" w:rsidDel="00824403">
                <w:rPr>
                  <w:vertAlign w:val="subscript"/>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1AD1D75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71" w:author="Author"/>
                <w:lang w:eastAsia="zh-CN"/>
              </w:rPr>
            </w:pPr>
            <w:del w:id="32272"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7F3E557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73" w:author="Author"/>
                <w:lang w:eastAsia="zh-CN"/>
              </w:rPr>
            </w:pPr>
            <w:del w:id="32274" w:author="Author">
              <w:r w:rsidRPr="007F2B8A" w:rsidDel="00824403">
                <w:delText>F</w:delText>
              </w:r>
              <w:r w:rsidRPr="007F2B8A" w:rsidDel="00824403">
                <w:rPr>
                  <w:vertAlign w:val="subscript"/>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156230B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75" w:author="Author"/>
                <w:lang w:eastAsia="zh-CN"/>
              </w:rPr>
            </w:pPr>
            <w:del w:id="32276" w:author="Author">
              <w:r w:rsidRPr="007F2B8A" w:rsidDel="00824403">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72F3BF0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77" w:author="Author"/>
                <w:lang w:eastAsia="zh-CN"/>
              </w:rPr>
            </w:pPr>
            <w:del w:id="32278"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0BF3AA7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79" w:author="Author"/>
                <w:lang w:eastAsia="zh-CN"/>
              </w:rPr>
            </w:pPr>
          </w:p>
        </w:tc>
      </w:tr>
      <w:tr w:rsidR="00092B5D" w:rsidRPr="007F2B8A" w:rsidDel="00824403" w14:paraId="44F894F5" w14:textId="77777777" w:rsidTr="00517F15">
        <w:trPr>
          <w:trHeight w:val="20"/>
          <w:jc w:val="center"/>
          <w:del w:id="32280"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178FF277" w14:textId="77777777" w:rsidR="00092B5D" w:rsidRPr="007F2B8A" w:rsidDel="00824403" w:rsidRDefault="00092B5D" w:rsidP="00517F15">
            <w:pPr>
              <w:overflowPunct/>
              <w:autoSpaceDE/>
              <w:autoSpaceDN/>
              <w:adjustRightInd/>
              <w:textAlignment w:val="auto"/>
              <w:rPr>
                <w:del w:id="32281" w:author="Author"/>
              </w:rPr>
            </w:pPr>
          </w:p>
        </w:tc>
        <w:tc>
          <w:tcPr>
            <w:tcW w:w="2748" w:type="dxa"/>
            <w:tcBorders>
              <w:top w:val="single" w:sz="4" w:space="0" w:color="auto"/>
              <w:left w:val="nil"/>
              <w:bottom w:val="single" w:sz="4" w:space="0" w:color="auto"/>
              <w:right w:val="single" w:sz="4" w:space="0" w:color="auto"/>
            </w:tcBorders>
            <w:vAlign w:val="bottom"/>
          </w:tcPr>
          <w:p w14:paraId="0855903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82" w:author="Author"/>
              </w:rPr>
            </w:pPr>
          </w:p>
        </w:tc>
        <w:tc>
          <w:tcPr>
            <w:tcW w:w="1073" w:type="dxa"/>
            <w:tcBorders>
              <w:top w:val="single" w:sz="4" w:space="0" w:color="auto"/>
              <w:left w:val="nil"/>
              <w:bottom w:val="single" w:sz="4" w:space="0" w:color="auto"/>
              <w:right w:val="single" w:sz="4" w:space="0" w:color="auto"/>
            </w:tcBorders>
            <w:vAlign w:val="bottom"/>
          </w:tcPr>
          <w:p w14:paraId="558AE87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83" w:author="Author"/>
                <w:lang w:eastAsia="zh-CN"/>
              </w:rPr>
            </w:pPr>
          </w:p>
        </w:tc>
        <w:tc>
          <w:tcPr>
            <w:tcW w:w="423" w:type="dxa"/>
            <w:tcBorders>
              <w:top w:val="single" w:sz="4" w:space="0" w:color="auto"/>
              <w:left w:val="nil"/>
              <w:bottom w:val="single" w:sz="4" w:space="0" w:color="auto"/>
              <w:right w:val="single" w:sz="4" w:space="0" w:color="auto"/>
            </w:tcBorders>
            <w:vAlign w:val="bottom"/>
          </w:tcPr>
          <w:p w14:paraId="4D0536E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84" w:author="Author"/>
                <w:lang w:eastAsia="zh-CN"/>
              </w:rPr>
            </w:pPr>
          </w:p>
        </w:tc>
        <w:tc>
          <w:tcPr>
            <w:tcW w:w="1060" w:type="dxa"/>
            <w:tcBorders>
              <w:top w:val="single" w:sz="4" w:space="0" w:color="auto"/>
              <w:left w:val="nil"/>
              <w:bottom w:val="single" w:sz="4" w:space="0" w:color="auto"/>
              <w:right w:val="single" w:sz="4" w:space="0" w:color="auto"/>
            </w:tcBorders>
            <w:vAlign w:val="bottom"/>
          </w:tcPr>
          <w:p w14:paraId="5C18510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85" w:author="Author"/>
                <w:lang w:eastAsia="zh-CN"/>
              </w:rPr>
            </w:pPr>
          </w:p>
        </w:tc>
        <w:tc>
          <w:tcPr>
            <w:tcW w:w="1277" w:type="dxa"/>
            <w:tcBorders>
              <w:top w:val="single" w:sz="4" w:space="0" w:color="auto"/>
              <w:left w:val="nil"/>
              <w:bottom w:val="single" w:sz="4" w:space="0" w:color="auto"/>
              <w:right w:val="single" w:sz="4" w:space="0" w:color="auto"/>
            </w:tcBorders>
            <w:vAlign w:val="center"/>
          </w:tcPr>
          <w:p w14:paraId="2BE93ED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86" w:author="Author"/>
                <w:lang w:eastAsia="zh-CN"/>
              </w:rPr>
            </w:pPr>
          </w:p>
        </w:tc>
        <w:tc>
          <w:tcPr>
            <w:tcW w:w="851" w:type="dxa"/>
            <w:tcBorders>
              <w:top w:val="single" w:sz="4" w:space="0" w:color="auto"/>
              <w:left w:val="nil"/>
              <w:bottom w:val="single" w:sz="4" w:space="0" w:color="auto"/>
              <w:right w:val="single" w:sz="4" w:space="0" w:color="auto"/>
            </w:tcBorders>
            <w:noWrap/>
            <w:vAlign w:val="center"/>
          </w:tcPr>
          <w:p w14:paraId="2E1D0BB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87" w:author="Author"/>
                <w:lang w:eastAsia="zh-CN"/>
              </w:rPr>
            </w:pPr>
          </w:p>
        </w:tc>
        <w:tc>
          <w:tcPr>
            <w:tcW w:w="993" w:type="dxa"/>
            <w:tcBorders>
              <w:top w:val="single" w:sz="4" w:space="0" w:color="auto"/>
              <w:left w:val="nil"/>
              <w:bottom w:val="single" w:sz="4" w:space="0" w:color="auto"/>
              <w:right w:val="single" w:sz="4" w:space="0" w:color="auto"/>
            </w:tcBorders>
            <w:noWrap/>
            <w:vAlign w:val="center"/>
          </w:tcPr>
          <w:p w14:paraId="2B5708C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88" w:author="Author"/>
                <w:lang w:eastAsia="zh-CN"/>
              </w:rPr>
            </w:pPr>
          </w:p>
        </w:tc>
      </w:tr>
      <w:tr w:rsidR="00092B5D" w:rsidRPr="007F2B8A" w:rsidDel="00824403" w14:paraId="6E7963BD" w14:textId="77777777" w:rsidTr="00517F15">
        <w:trPr>
          <w:trHeight w:val="20"/>
          <w:jc w:val="center"/>
          <w:del w:id="32289"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0F774C9B" w14:textId="77777777" w:rsidR="00092B5D" w:rsidRPr="007F2B8A" w:rsidDel="00824403" w:rsidRDefault="00092B5D" w:rsidP="00517F15">
            <w:pPr>
              <w:overflowPunct/>
              <w:autoSpaceDE/>
              <w:autoSpaceDN/>
              <w:adjustRightInd/>
              <w:textAlignment w:val="auto"/>
              <w:rPr>
                <w:del w:id="32290" w:author="Author"/>
              </w:rPr>
            </w:pPr>
          </w:p>
        </w:tc>
        <w:tc>
          <w:tcPr>
            <w:tcW w:w="2748" w:type="dxa"/>
            <w:tcBorders>
              <w:top w:val="single" w:sz="4" w:space="0" w:color="auto"/>
              <w:left w:val="nil"/>
              <w:bottom w:val="single" w:sz="4" w:space="0" w:color="auto"/>
              <w:right w:val="single" w:sz="4" w:space="0" w:color="auto"/>
            </w:tcBorders>
            <w:vAlign w:val="bottom"/>
          </w:tcPr>
          <w:p w14:paraId="6EC2825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91" w:author="Author"/>
              </w:rPr>
            </w:pPr>
          </w:p>
        </w:tc>
        <w:tc>
          <w:tcPr>
            <w:tcW w:w="1073" w:type="dxa"/>
            <w:tcBorders>
              <w:top w:val="single" w:sz="4" w:space="0" w:color="auto"/>
              <w:left w:val="nil"/>
              <w:bottom w:val="single" w:sz="4" w:space="0" w:color="auto"/>
              <w:right w:val="single" w:sz="4" w:space="0" w:color="auto"/>
            </w:tcBorders>
            <w:vAlign w:val="bottom"/>
          </w:tcPr>
          <w:p w14:paraId="3710227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292" w:author="Author"/>
                <w:lang w:eastAsia="zh-CN"/>
              </w:rPr>
            </w:pPr>
          </w:p>
        </w:tc>
        <w:tc>
          <w:tcPr>
            <w:tcW w:w="423" w:type="dxa"/>
            <w:tcBorders>
              <w:top w:val="single" w:sz="4" w:space="0" w:color="auto"/>
              <w:left w:val="nil"/>
              <w:bottom w:val="single" w:sz="4" w:space="0" w:color="auto"/>
              <w:right w:val="single" w:sz="4" w:space="0" w:color="auto"/>
            </w:tcBorders>
            <w:vAlign w:val="bottom"/>
          </w:tcPr>
          <w:p w14:paraId="01082D9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93" w:author="Author"/>
                <w:lang w:eastAsia="zh-CN"/>
              </w:rPr>
            </w:pPr>
          </w:p>
        </w:tc>
        <w:tc>
          <w:tcPr>
            <w:tcW w:w="1060" w:type="dxa"/>
            <w:tcBorders>
              <w:top w:val="single" w:sz="4" w:space="0" w:color="auto"/>
              <w:left w:val="nil"/>
              <w:bottom w:val="single" w:sz="4" w:space="0" w:color="auto"/>
              <w:right w:val="single" w:sz="4" w:space="0" w:color="auto"/>
            </w:tcBorders>
            <w:vAlign w:val="bottom"/>
          </w:tcPr>
          <w:p w14:paraId="31C9D05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294" w:author="Author"/>
                <w:lang w:eastAsia="zh-CN"/>
              </w:rPr>
            </w:pPr>
          </w:p>
        </w:tc>
        <w:tc>
          <w:tcPr>
            <w:tcW w:w="1277" w:type="dxa"/>
            <w:tcBorders>
              <w:top w:val="single" w:sz="4" w:space="0" w:color="auto"/>
              <w:left w:val="nil"/>
              <w:bottom w:val="single" w:sz="4" w:space="0" w:color="auto"/>
              <w:right w:val="single" w:sz="4" w:space="0" w:color="auto"/>
            </w:tcBorders>
            <w:vAlign w:val="center"/>
          </w:tcPr>
          <w:p w14:paraId="2649CB2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95" w:author="Author"/>
                <w:lang w:eastAsia="zh-CN"/>
              </w:rPr>
            </w:pPr>
          </w:p>
        </w:tc>
        <w:tc>
          <w:tcPr>
            <w:tcW w:w="851" w:type="dxa"/>
            <w:tcBorders>
              <w:top w:val="single" w:sz="4" w:space="0" w:color="auto"/>
              <w:left w:val="nil"/>
              <w:bottom w:val="single" w:sz="4" w:space="0" w:color="auto"/>
              <w:right w:val="single" w:sz="4" w:space="0" w:color="auto"/>
            </w:tcBorders>
            <w:noWrap/>
            <w:vAlign w:val="center"/>
          </w:tcPr>
          <w:p w14:paraId="78039C0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96" w:author="Author"/>
                <w:lang w:eastAsia="zh-CN"/>
              </w:rPr>
            </w:pPr>
          </w:p>
        </w:tc>
        <w:tc>
          <w:tcPr>
            <w:tcW w:w="993" w:type="dxa"/>
            <w:tcBorders>
              <w:top w:val="single" w:sz="4" w:space="0" w:color="auto"/>
              <w:left w:val="nil"/>
              <w:bottom w:val="single" w:sz="4" w:space="0" w:color="auto"/>
              <w:right w:val="single" w:sz="4" w:space="0" w:color="auto"/>
            </w:tcBorders>
            <w:noWrap/>
            <w:vAlign w:val="center"/>
          </w:tcPr>
          <w:p w14:paraId="3D86911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297" w:author="Author"/>
                <w:lang w:eastAsia="zh-CN"/>
              </w:rPr>
            </w:pPr>
          </w:p>
        </w:tc>
      </w:tr>
      <w:tr w:rsidR="00092B5D" w:rsidRPr="007F2B8A" w:rsidDel="00824403" w14:paraId="5EB57E1F" w14:textId="77777777" w:rsidTr="00517F15">
        <w:trPr>
          <w:trHeight w:val="20"/>
          <w:jc w:val="center"/>
          <w:del w:id="32298" w:author="Author"/>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41F44CEF" w14:textId="77777777" w:rsidR="00092B5D" w:rsidRPr="007F2B8A" w:rsidDel="00824403" w:rsidRDefault="00092B5D" w:rsidP="00517F15">
            <w:pPr>
              <w:overflowPunct/>
              <w:autoSpaceDE/>
              <w:autoSpaceDN/>
              <w:adjustRightInd/>
              <w:textAlignment w:val="auto"/>
              <w:rPr>
                <w:del w:id="32299" w:author="Author"/>
              </w:rPr>
            </w:pPr>
          </w:p>
        </w:tc>
        <w:tc>
          <w:tcPr>
            <w:tcW w:w="2748" w:type="dxa"/>
            <w:tcBorders>
              <w:top w:val="single" w:sz="4" w:space="0" w:color="auto"/>
              <w:left w:val="nil"/>
              <w:bottom w:val="single" w:sz="4" w:space="0" w:color="auto"/>
              <w:right w:val="single" w:sz="4" w:space="0" w:color="auto"/>
            </w:tcBorders>
            <w:vAlign w:val="bottom"/>
          </w:tcPr>
          <w:p w14:paraId="54384FA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00" w:author="Author"/>
              </w:rPr>
            </w:pPr>
          </w:p>
        </w:tc>
        <w:tc>
          <w:tcPr>
            <w:tcW w:w="1073" w:type="dxa"/>
            <w:tcBorders>
              <w:top w:val="single" w:sz="4" w:space="0" w:color="auto"/>
              <w:left w:val="nil"/>
              <w:bottom w:val="single" w:sz="4" w:space="0" w:color="auto"/>
              <w:right w:val="single" w:sz="4" w:space="0" w:color="auto"/>
            </w:tcBorders>
            <w:vAlign w:val="bottom"/>
          </w:tcPr>
          <w:p w14:paraId="0F54A9E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301" w:author="Author"/>
                <w:lang w:eastAsia="zh-CN"/>
              </w:rPr>
            </w:pPr>
          </w:p>
        </w:tc>
        <w:tc>
          <w:tcPr>
            <w:tcW w:w="423" w:type="dxa"/>
            <w:tcBorders>
              <w:top w:val="single" w:sz="4" w:space="0" w:color="auto"/>
              <w:left w:val="nil"/>
              <w:bottom w:val="single" w:sz="4" w:space="0" w:color="auto"/>
              <w:right w:val="single" w:sz="4" w:space="0" w:color="auto"/>
            </w:tcBorders>
            <w:vAlign w:val="bottom"/>
          </w:tcPr>
          <w:p w14:paraId="3E072D3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02" w:author="Author"/>
                <w:lang w:eastAsia="zh-CN"/>
              </w:rPr>
            </w:pPr>
          </w:p>
        </w:tc>
        <w:tc>
          <w:tcPr>
            <w:tcW w:w="1060" w:type="dxa"/>
            <w:tcBorders>
              <w:top w:val="single" w:sz="4" w:space="0" w:color="auto"/>
              <w:left w:val="nil"/>
              <w:bottom w:val="single" w:sz="4" w:space="0" w:color="auto"/>
              <w:right w:val="single" w:sz="4" w:space="0" w:color="auto"/>
            </w:tcBorders>
            <w:vAlign w:val="bottom"/>
          </w:tcPr>
          <w:p w14:paraId="345F054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03" w:author="Author"/>
                <w:lang w:eastAsia="zh-CN"/>
              </w:rPr>
            </w:pPr>
          </w:p>
        </w:tc>
        <w:tc>
          <w:tcPr>
            <w:tcW w:w="1277" w:type="dxa"/>
            <w:tcBorders>
              <w:top w:val="single" w:sz="4" w:space="0" w:color="auto"/>
              <w:left w:val="nil"/>
              <w:bottom w:val="single" w:sz="4" w:space="0" w:color="auto"/>
              <w:right w:val="single" w:sz="4" w:space="0" w:color="auto"/>
            </w:tcBorders>
            <w:vAlign w:val="center"/>
          </w:tcPr>
          <w:p w14:paraId="3C5959C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04" w:author="Author"/>
                <w:lang w:eastAsia="zh-CN"/>
              </w:rPr>
            </w:pPr>
          </w:p>
        </w:tc>
        <w:tc>
          <w:tcPr>
            <w:tcW w:w="851" w:type="dxa"/>
            <w:tcBorders>
              <w:top w:val="single" w:sz="4" w:space="0" w:color="auto"/>
              <w:left w:val="nil"/>
              <w:bottom w:val="single" w:sz="4" w:space="0" w:color="auto"/>
              <w:right w:val="single" w:sz="4" w:space="0" w:color="auto"/>
            </w:tcBorders>
            <w:noWrap/>
            <w:vAlign w:val="center"/>
          </w:tcPr>
          <w:p w14:paraId="4AD5952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05" w:author="Author"/>
                <w:lang w:eastAsia="zh-CN"/>
              </w:rPr>
            </w:pPr>
          </w:p>
        </w:tc>
        <w:tc>
          <w:tcPr>
            <w:tcW w:w="993" w:type="dxa"/>
            <w:tcBorders>
              <w:top w:val="single" w:sz="4" w:space="0" w:color="auto"/>
              <w:left w:val="nil"/>
              <w:bottom w:val="single" w:sz="4" w:space="0" w:color="auto"/>
              <w:right w:val="single" w:sz="4" w:space="0" w:color="auto"/>
            </w:tcBorders>
            <w:noWrap/>
            <w:vAlign w:val="center"/>
          </w:tcPr>
          <w:p w14:paraId="7EC8216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06" w:author="Author"/>
                <w:lang w:eastAsia="zh-CN"/>
              </w:rPr>
            </w:pPr>
          </w:p>
        </w:tc>
      </w:tr>
      <w:tr w:rsidR="00092B5D" w:rsidRPr="007F2B8A" w:rsidDel="00824403" w14:paraId="630DC955" w14:textId="77777777" w:rsidTr="00517F15">
        <w:trPr>
          <w:trHeight w:val="20"/>
          <w:jc w:val="center"/>
          <w:del w:id="32307" w:author="Author"/>
        </w:trPr>
        <w:tc>
          <w:tcPr>
            <w:tcW w:w="1214" w:type="dxa"/>
            <w:tcBorders>
              <w:top w:val="single" w:sz="4" w:space="0" w:color="auto"/>
              <w:left w:val="single" w:sz="4" w:space="0" w:color="auto"/>
              <w:bottom w:val="single" w:sz="4" w:space="0" w:color="auto"/>
              <w:right w:val="single" w:sz="4" w:space="0" w:color="auto"/>
            </w:tcBorders>
            <w:hideMark/>
          </w:tcPr>
          <w:p w14:paraId="73B45D1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08" w:author="Author"/>
              </w:rPr>
            </w:pPr>
            <w:del w:id="32309" w:author="Author">
              <w:r w:rsidRPr="007F2B8A" w:rsidDel="00824403">
                <w:delText>CA_40C</w:delText>
              </w:r>
            </w:del>
          </w:p>
        </w:tc>
        <w:tc>
          <w:tcPr>
            <w:tcW w:w="2748" w:type="dxa"/>
            <w:tcBorders>
              <w:top w:val="single" w:sz="4" w:space="0" w:color="auto"/>
              <w:left w:val="nil"/>
              <w:bottom w:val="single" w:sz="4" w:space="0" w:color="auto"/>
              <w:right w:val="single" w:sz="4" w:space="0" w:color="auto"/>
            </w:tcBorders>
            <w:vAlign w:val="bottom"/>
            <w:hideMark/>
          </w:tcPr>
          <w:p w14:paraId="69639EBB"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10" w:author="Author"/>
              </w:rPr>
            </w:pPr>
            <w:del w:id="32311" w:author="Author">
              <w:r w:rsidRPr="007F2B8A" w:rsidDel="00824403">
                <w:delText>E-UTRA Band 1, 3, 7, 8, 20, 22, 26, 27, 33, 34, 38, 39, 41, 42, 43, 44</w:delText>
              </w:r>
            </w:del>
          </w:p>
        </w:tc>
        <w:tc>
          <w:tcPr>
            <w:tcW w:w="1073" w:type="dxa"/>
            <w:tcBorders>
              <w:top w:val="single" w:sz="4" w:space="0" w:color="auto"/>
              <w:left w:val="nil"/>
              <w:bottom w:val="single" w:sz="4" w:space="0" w:color="auto"/>
              <w:right w:val="single" w:sz="4" w:space="0" w:color="auto"/>
            </w:tcBorders>
            <w:vAlign w:val="bottom"/>
            <w:hideMark/>
          </w:tcPr>
          <w:p w14:paraId="2DCD5D7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312" w:author="Author"/>
              </w:rPr>
            </w:pPr>
            <w:del w:id="32313"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3A86E5BC"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14" w:author="Author"/>
              </w:rPr>
            </w:pPr>
            <w:del w:id="32315"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642838C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16" w:author="Author"/>
              </w:rPr>
            </w:pPr>
            <w:del w:id="32317" w:author="Author">
              <w:r w:rsidRPr="007F2B8A" w:rsidDel="00824403">
                <w:delText>F</w:delText>
              </w:r>
              <w:r w:rsidRPr="007F2B8A" w:rsidDel="00824403">
                <w:rPr>
                  <w:vertAlign w:val="subscript"/>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7617488A"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18" w:author="Author"/>
              </w:rPr>
            </w:pPr>
            <w:del w:id="32319" w:author="Author">
              <w:r w:rsidRPr="007F2B8A" w:rsidDel="00824403">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7646C7F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20" w:author="Author"/>
              </w:rPr>
            </w:pPr>
            <w:del w:id="32321"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14718BD3"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22" w:author="Author"/>
              </w:rPr>
            </w:pPr>
          </w:p>
        </w:tc>
      </w:tr>
      <w:tr w:rsidR="00092B5D" w:rsidRPr="007F2B8A" w:rsidDel="00824403" w14:paraId="5CE8F858" w14:textId="77777777" w:rsidTr="00517F15">
        <w:trPr>
          <w:trHeight w:val="20"/>
          <w:jc w:val="center"/>
          <w:del w:id="32323" w:author="Author"/>
        </w:trPr>
        <w:tc>
          <w:tcPr>
            <w:tcW w:w="1214" w:type="dxa"/>
            <w:tcBorders>
              <w:top w:val="single" w:sz="4" w:space="0" w:color="auto"/>
              <w:left w:val="single" w:sz="4" w:space="0" w:color="auto"/>
              <w:bottom w:val="single" w:sz="4" w:space="0" w:color="auto"/>
              <w:right w:val="single" w:sz="4" w:space="0" w:color="auto"/>
            </w:tcBorders>
            <w:hideMark/>
          </w:tcPr>
          <w:p w14:paraId="22F1BE1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24" w:author="Author"/>
              </w:rPr>
            </w:pPr>
            <w:del w:id="32325" w:author="Author">
              <w:r w:rsidRPr="007F2B8A" w:rsidDel="00824403">
                <w:delText>CA_41C</w:delText>
              </w:r>
            </w:del>
          </w:p>
        </w:tc>
        <w:tc>
          <w:tcPr>
            <w:tcW w:w="2748" w:type="dxa"/>
            <w:tcBorders>
              <w:top w:val="single" w:sz="4" w:space="0" w:color="auto"/>
              <w:left w:val="nil"/>
              <w:bottom w:val="single" w:sz="4" w:space="0" w:color="auto"/>
              <w:right w:val="single" w:sz="4" w:space="0" w:color="auto"/>
            </w:tcBorders>
            <w:vAlign w:val="bottom"/>
            <w:hideMark/>
          </w:tcPr>
          <w:p w14:paraId="2F171828"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26" w:author="Author"/>
              </w:rPr>
            </w:pPr>
            <w:del w:id="32327" w:author="Author">
              <w:r w:rsidRPr="007F2B8A" w:rsidDel="00824403">
                <w:delText xml:space="preserve">E-UTRA Band 1, </w:delText>
              </w:r>
              <w:r w:rsidRPr="007F2B8A" w:rsidDel="00824403">
                <w:rPr>
                  <w:lang w:eastAsia="zh-CN"/>
                </w:rPr>
                <w:delText>2</w:delText>
              </w:r>
              <w:r w:rsidRPr="007F2B8A" w:rsidDel="00824403">
                <w:delText xml:space="preserve">, 3, </w:delText>
              </w:r>
              <w:r w:rsidRPr="007F2B8A" w:rsidDel="00824403">
                <w:rPr>
                  <w:lang w:eastAsia="zh-CN"/>
                </w:rPr>
                <w:delText>4</w:delText>
              </w:r>
              <w:r w:rsidRPr="007F2B8A" w:rsidDel="00824403">
                <w:delText xml:space="preserve">, </w:delText>
              </w:r>
              <w:r w:rsidRPr="007F2B8A" w:rsidDel="00824403">
                <w:rPr>
                  <w:lang w:eastAsia="zh-CN"/>
                </w:rPr>
                <w:delText>5</w:delText>
              </w:r>
              <w:r w:rsidRPr="007F2B8A" w:rsidDel="00824403">
                <w:delText xml:space="preserve">, 8, </w:delText>
              </w:r>
              <w:r w:rsidRPr="007F2B8A" w:rsidDel="00824403">
                <w:rPr>
                  <w:lang w:eastAsia="zh-CN"/>
                </w:rPr>
                <w:delText>10</w:delText>
              </w:r>
              <w:r w:rsidRPr="007F2B8A" w:rsidDel="00824403">
                <w:delText xml:space="preserve">, </w:delText>
              </w:r>
              <w:r w:rsidRPr="007F2B8A" w:rsidDel="00824403">
                <w:rPr>
                  <w:lang w:eastAsia="zh-CN"/>
                </w:rPr>
                <w:delText>12</w:delText>
              </w:r>
              <w:r w:rsidRPr="007F2B8A" w:rsidDel="00824403">
                <w:delText xml:space="preserve">, </w:delText>
              </w:r>
              <w:r w:rsidRPr="007F2B8A" w:rsidDel="00824403">
                <w:rPr>
                  <w:lang w:eastAsia="zh-CN"/>
                </w:rPr>
                <w:delText>13</w:delText>
              </w:r>
              <w:r w:rsidRPr="007F2B8A" w:rsidDel="00824403">
                <w:delText xml:space="preserve">, </w:delText>
              </w:r>
              <w:r w:rsidRPr="007F2B8A" w:rsidDel="00824403">
                <w:rPr>
                  <w:lang w:eastAsia="zh-CN"/>
                </w:rPr>
                <w:delText>14</w:delText>
              </w:r>
              <w:r w:rsidRPr="007F2B8A" w:rsidDel="00824403">
                <w:delText xml:space="preserve">, </w:delText>
              </w:r>
              <w:r w:rsidRPr="007F2B8A" w:rsidDel="00824403">
                <w:rPr>
                  <w:lang w:eastAsia="zh-CN"/>
                </w:rPr>
                <w:delText>17, 23, 24, 25, 26, 27, 28, 29, 30, 34, 39, 40, 42, 44</w:delText>
              </w:r>
            </w:del>
          </w:p>
        </w:tc>
        <w:tc>
          <w:tcPr>
            <w:tcW w:w="1073" w:type="dxa"/>
            <w:tcBorders>
              <w:top w:val="single" w:sz="4" w:space="0" w:color="auto"/>
              <w:left w:val="nil"/>
              <w:bottom w:val="single" w:sz="4" w:space="0" w:color="auto"/>
              <w:right w:val="single" w:sz="4" w:space="0" w:color="auto"/>
            </w:tcBorders>
            <w:vAlign w:val="bottom"/>
            <w:hideMark/>
          </w:tcPr>
          <w:p w14:paraId="2406842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328" w:author="Author"/>
              </w:rPr>
            </w:pPr>
            <w:del w:id="32329"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2908D34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30" w:author="Author"/>
              </w:rPr>
            </w:pPr>
            <w:del w:id="32331" w:author="Author">
              <w:r w:rsidRPr="007F2B8A" w:rsidDel="00824403">
                <w:delText>−</w:delText>
              </w:r>
            </w:del>
          </w:p>
        </w:tc>
        <w:tc>
          <w:tcPr>
            <w:tcW w:w="1060" w:type="dxa"/>
            <w:tcBorders>
              <w:top w:val="single" w:sz="4" w:space="0" w:color="auto"/>
              <w:left w:val="nil"/>
              <w:bottom w:val="single" w:sz="4" w:space="0" w:color="auto"/>
              <w:right w:val="single" w:sz="4" w:space="0" w:color="auto"/>
            </w:tcBorders>
            <w:vAlign w:val="bottom"/>
            <w:hideMark/>
          </w:tcPr>
          <w:p w14:paraId="529D9E4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32" w:author="Author"/>
              </w:rPr>
            </w:pPr>
            <w:del w:id="32333" w:author="Author">
              <w:r w:rsidRPr="007F2B8A" w:rsidDel="00824403">
                <w:delText>F</w:delText>
              </w:r>
              <w:r w:rsidRPr="007F2B8A" w:rsidDel="00824403">
                <w:rPr>
                  <w:vertAlign w:val="subscript"/>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03CE346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34" w:author="Author"/>
              </w:rPr>
            </w:pPr>
            <w:del w:id="32335" w:author="Author">
              <w:r w:rsidRPr="007F2B8A" w:rsidDel="00824403">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18BD441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36" w:author="Author"/>
              </w:rPr>
            </w:pPr>
            <w:del w:id="32337" w:author="Author">
              <w:r w:rsidRPr="007F2B8A" w:rsidDel="00824403">
                <w:delText>1</w:delText>
              </w:r>
            </w:del>
          </w:p>
        </w:tc>
        <w:tc>
          <w:tcPr>
            <w:tcW w:w="993" w:type="dxa"/>
            <w:tcBorders>
              <w:top w:val="single" w:sz="4" w:space="0" w:color="auto"/>
              <w:left w:val="nil"/>
              <w:bottom w:val="single" w:sz="4" w:space="0" w:color="auto"/>
              <w:right w:val="single" w:sz="4" w:space="0" w:color="auto"/>
            </w:tcBorders>
            <w:noWrap/>
            <w:vAlign w:val="center"/>
          </w:tcPr>
          <w:p w14:paraId="2FEAC73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38" w:author="Author"/>
              </w:rPr>
            </w:pPr>
          </w:p>
        </w:tc>
      </w:tr>
    </w:tbl>
    <w:p w14:paraId="708C3BBB" w14:textId="77777777" w:rsidR="00092B5D" w:rsidRPr="007F2B8A" w:rsidDel="00824403" w:rsidRDefault="00092B5D" w:rsidP="00092B5D">
      <w:pPr>
        <w:textAlignment w:val="auto"/>
        <w:rPr>
          <w:del w:id="32339" w:author="Author"/>
        </w:rPr>
      </w:pPr>
      <w:del w:id="32340" w:author="Author">
        <w:r w:rsidRPr="007F2B8A" w:rsidDel="00824403">
          <w:br w:type="page"/>
        </w:r>
      </w:del>
    </w:p>
    <w:p w14:paraId="4EDC6720" w14:textId="77777777" w:rsidR="00092B5D" w:rsidRPr="007F2B8A" w:rsidDel="00824403" w:rsidRDefault="00092B5D" w:rsidP="00092B5D">
      <w:pPr>
        <w:keepNext/>
        <w:spacing w:before="360" w:after="120"/>
        <w:jc w:val="center"/>
        <w:textAlignment w:val="auto"/>
        <w:rPr>
          <w:del w:id="32341" w:author="Author"/>
          <w:rFonts w:ascii="CG Times (WN)" w:hAnsi="CG Times (WN)"/>
          <w:lang w:val="en-US"/>
        </w:rPr>
      </w:pPr>
      <w:del w:id="32342" w:author="Author">
        <w:r w:rsidRPr="007F2B8A" w:rsidDel="00824403">
          <w:rPr>
            <w:rFonts w:ascii="CG Times (WN)" w:hAnsi="CG Times (WN)"/>
            <w:lang w:val="en-US"/>
          </w:rPr>
          <w:delText>TABLE 4.4-1 (</w:delText>
        </w:r>
        <w:r w:rsidRPr="007F2B8A" w:rsidDel="00824403">
          <w:rPr>
            <w:rFonts w:ascii="CG Times (WN)" w:hAnsi="CG Times (WN)"/>
            <w:i/>
            <w:iCs/>
            <w:lang w:val="en-US"/>
          </w:rPr>
          <w:delText>end</w:delText>
        </w:r>
        <w:r w:rsidRPr="007F2B8A" w:rsidDel="00824403">
          <w:rPr>
            <w:rFonts w:ascii="CG Times (WN)" w:hAnsi="CG Times (WN)"/>
            <w:lang w:val="en-US"/>
          </w:rPr>
          <w:delText>)</w:delText>
        </w:r>
      </w:del>
    </w:p>
    <w:tbl>
      <w:tblPr>
        <w:tblW w:w="0" w:type="dxa"/>
        <w:jc w:val="center"/>
        <w:tblLayout w:type="fixed"/>
        <w:tblLook w:val="04A0" w:firstRow="1" w:lastRow="0" w:firstColumn="1" w:lastColumn="0" w:noHBand="0" w:noVBand="1"/>
      </w:tblPr>
      <w:tblGrid>
        <w:gridCol w:w="1214"/>
        <w:gridCol w:w="2748"/>
        <w:gridCol w:w="1072"/>
        <w:gridCol w:w="423"/>
        <w:gridCol w:w="1059"/>
        <w:gridCol w:w="1277"/>
        <w:gridCol w:w="852"/>
        <w:gridCol w:w="994"/>
      </w:tblGrid>
      <w:tr w:rsidR="00092B5D" w:rsidRPr="007F2B8A" w:rsidDel="00824403" w14:paraId="63194784" w14:textId="77777777" w:rsidTr="00517F15">
        <w:trPr>
          <w:trHeight w:val="20"/>
          <w:jc w:val="center"/>
          <w:del w:id="32343" w:author="Author"/>
        </w:trPr>
        <w:tc>
          <w:tcPr>
            <w:tcW w:w="1214" w:type="dxa"/>
            <w:vMerge w:val="restart"/>
            <w:tcBorders>
              <w:top w:val="single" w:sz="4" w:space="0" w:color="auto"/>
              <w:left w:val="single" w:sz="4" w:space="0" w:color="auto"/>
              <w:bottom w:val="single" w:sz="4" w:space="0" w:color="000000"/>
              <w:right w:val="single" w:sz="4" w:space="0" w:color="auto"/>
            </w:tcBorders>
            <w:vAlign w:val="center"/>
            <w:hideMark/>
          </w:tcPr>
          <w:p w14:paraId="786D099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44" w:author="Author"/>
                <w:rFonts w:ascii="CG Times (WN)" w:hAnsi="CG Times (WN)"/>
                <w:b/>
              </w:rPr>
            </w:pPr>
            <w:del w:id="32345" w:author="Author">
              <w:r w:rsidRPr="007F2B8A" w:rsidDel="00824403">
                <w:rPr>
                  <w:rFonts w:ascii="CG Times (WN)" w:hAnsi="CG Times (WN)"/>
                  <w:b/>
                </w:rPr>
                <w:delText>E-UTRA CA Configu-ration</w:delText>
              </w:r>
            </w:del>
          </w:p>
        </w:tc>
        <w:tc>
          <w:tcPr>
            <w:tcW w:w="8425" w:type="dxa"/>
            <w:gridSpan w:val="7"/>
            <w:tcBorders>
              <w:top w:val="single" w:sz="4" w:space="0" w:color="auto"/>
              <w:left w:val="nil"/>
              <w:bottom w:val="single" w:sz="4" w:space="0" w:color="auto"/>
              <w:right w:val="single" w:sz="4" w:space="0" w:color="auto"/>
            </w:tcBorders>
            <w:hideMark/>
          </w:tcPr>
          <w:p w14:paraId="0A1502C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46" w:author="Author"/>
                <w:rFonts w:ascii="CG Times (WN)" w:hAnsi="CG Times (WN)"/>
                <w:b/>
              </w:rPr>
            </w:pPr>
            <w:del w:id="32347" w:author="Author">
              <w:r w:rsidRPr="007F2B8A" w:rsidDel="00824403">
                <w:rPr>
                  <w:rFonts w:ascii="CG Times (WN)" w:hAnsi="CG Times (WN)"/>
                  <w:b/>
                </w:rPr>
                <w:delText xml:space="preserve">Spurious emission </w:delText>
              </w:r>
            </w:del>
          </w:p>
        </w:tc>
      </w:tr>
      <w:tr w:rsidR="00092B5D" w:rsidRPr="007F2B8A" w:rsidDel="00824403" w14:paraId="7DA4E4E3" w14:textId="77777777" w:rsidTr="00517F15">
        <w:trPr>
          <w:trHeight w:val="20"/>
          <w:jc w:val="center"/>
          <w:del w:id="32348" w:author="Author"/>
        </w:trPr>
        <w:tc>
          <w:tcPr>
            <w:tcW w:w="9639" w:type="dxa"/>
            <w:vMerge/>
            <w:tcBorders>
              <w:top w:val="single" w:sz="4" w:space="0" w:color="auto"/>
              <w:left w:val="single" w:sz="4" w:space="0" w:color="auto"/>
              <w:bottom w:val="single" w:sz="4" w:space="0" w:color="000000"/>
              <w:right w:val="single" w:sz="4" w:space="0" w:color="auto"/>
            </w:tcBorders>
            <w:vAlign w:val="center"/>
            <w:hideMark/>
          </w:tcPr>
          <w:p w14:paraId="5BD97303" w14:textId="77777777" w:rsidR="00092B5D" w:rsidRPr="007F2B8A" w:rsidDel="00824403" w:rsidRDefault="00092B5D" w:rsidP="00517F15">
            <w:pPr>
              <w:overflowPunct/>
              <w:autoSpaceDE/>
              <w:autoSpaceDN/>
              <w:adjustRightInd/>
              <w:textAlignment w:val="auto"/>
              <w:rPr>
                <w:del w:id="32349" w:author="Author"/>
                <w:b/>
              </w:rPr>
            </w:pPr>
          </w:p>
        </w:tc>
        <w:tc>
          <w:tcPr>
            <w:tcW w:w="2748" w:type="dxa"/>
            <w:tcBorders>
              <w:top w:val="nil"/>
              <w:left w:val="nil"/>
              <w:bottom w:val="single" w:sz="4" w:space="0" w:color="auto"/>
              <w:right w:val="single" w:sz="4" w:space="0" w:color="auto"/>
            </w:tcBorders>
            <w:vAlign w:val="center"/>
            <w:hideMark/>
          </w:tcPr>
          <w:p w14:paraId="401E0EA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50" w:author="Author"/>
                <w:rFonts w:ascii="CG Times (WN)" w:hAnsi="CG Times (WN)"/>
                <w:b/>
              </w:rPr>
            </w:pPr>
            <w:del w:id="32351" w:author="Author">
              <w:r w:rsidRPr="007F2B8A" w:rsidDel="00824403">
                <w:rPr>
                  <w:rFonts w:ascii="CG Times (WN)" w:hAnsi="CG Times (WN)"/>
                  <w:b/>
                </w:rPr>
                <w:delText>Protected band</w:delText>
              </w:r>
            </w:del>
          </w:p>
        </w:tc>
        <w:tc>
          <w:tcPr>
            <w:tcW w:w="2554" w:type="dxa"/>
            <w:gridSpan w:val="3"/>
            <w:tcBorders>
              <w:top w:val="single" w:sz="4" w:space="0" w:color="auto"/>
              <w:left w:val="nil"/>
              <w:bottom w:val="single" w:sz="4" w:space="0" w:color="auto"/>
              <w:right w:val="single" w:sz="4" w:space="0" w:color="auto"/>
            </w:tcBorders>
            <w:vAlign w:val="center"/>
            <w:hideMark/>
          </w:tcPr>
          <w:p w14:paraId="5C262C2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52" w:author="Author"/>
                <w:rFonts w:ascii="CG Times (WN)" w:hAnsi="CG Times (WN)"/>
                <w:b/>
              </w:rPr>
            </w:pPr>
            <w:del w:id="32353" w:author="Author">
              <w:r w:rsidRPr="007F2B8A" w:rsidDel="00824403">
                <w:rPr>
                  <w:rFonts w:ascii="CG Times (WN)" w:hAnsi="CG Times (WN)"/>
                  <w:b/>
                </w:rPr>
                <w:delText>Frequency range (MHz)</w:delText>
              </w:r>
            </w:del>
          </w:p>
        </w:tc>
        <w:tc>
          <w:tcPr>
            <w:tcW w:w="1277" w:type="dxa"/>
            <w:tcBorders>
              <w:top w:val="nil"/>
              <w:left w:val="nil"/>
              <w:bottom w:val="single" w:sz="4" w:space="0" w:color="auto"/>
              <w:right w:val="single" w:sz="4" w:space="0" w:color="auto"/>
            </w:tcBorders>
            <w:vAlign w:val="center"/>
            <w:hideMark/>
          </w:tcPr>
          <w:p w14:paraId="3F79F46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54" w:author="Author"/>
                <w:rFonts w:ascii="CG Times (WN)" w:hAnsi="CG Times (WN)"/>
                <w:b/>
              </w:rPr>
            </w:pPr>
            <w:del w:id="32355" w:author="Author">
              <w:r w:rsidRPr="007F2B8A" w:rsidDel="00824403">
                <w:rPr>
                  <w:rFonts w:ascii="CG Times (WN)" w:hAnsi="CG Times (WN)"/>
                  <w:b/>
                </w:rPr>
                <w:delText>Maximum level (dBm)</w:delText>
              </w:r>
            </w:del>
          </w:p>
        </w:tc>
        <w:tc>
          <w:tcPr>
            <w:tcW w:w="852" w:type="dxa"/>
            <w:tcBorders>
              <w:top w:val="nil"/>
              <w:left w:val="nil"/>
              <w:bottom w:val="single" w:sz="4" w:space="0" w:color="auto"/>
              <w:right w:val="single" w:sz="4" w:space="0" w:color="auto"/>
            </w:tcBorders>
            <w:vAlign w:val="center"/>
            <w:hideMark/>
          </w:tcPr>
          <w:p w14:paraId="44A1A10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56" w:author="Author"/>
                <w:rFonts w:ascii="CG Times (WN)" w:hAnsi="CG Times (WN)"/>
                <w:b/>
              </w:rPr>
            </w:pPr>
            <w:del w:id="32357" w:author="Author">
              <w:r w:rsidRPr="007F2B8A" w:rsidDel="00824403">
                <w:rPr>
                  <w:rFonts w:ascii="CG Times (WN)" w:hAnsi="CG Times (WN)"/>
                  <w:b/>
                </w:rPr>
                <w:delText>MBW (MHz)</w:delText>
              </w:r>
            </w:del>
          </w:p>
        </w:tc>
        <w:tc>
          <w:tcPr>
            <w:tcW w:w="994" w:type="dxa"/>
            <w:tcBorders>
              <w:top w:val="nil"/>
              <w:left w:val="nil"/>
              <w:bottom w:val="single" w:sz="4" w:space="0" w:color="auto"/>
              <w:right w:val="single" w:sz="4" w:space="0" w:color="auto"/>
            </w:tcBorders>
            <w:noWrap/>
            <w:vAlign w:val="center"/>
            <w:hideMark/>
          </w:tcPr>
          <w:p w14:paraId="07AC722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del w:id="32358" w:author="Author"/>
                <w:rFonts w:ascii="CG Times (WN)" w:hAnsi="CG Times (WN)"/>
                <w:b/>
              </w:rPr>
            </w:pPr>
            <w:del w:id="32359" w:author="Author">
              <w:r w:rsidRPr="007F2B8A" w:rsidDel="00824403">
                <w:rPr>
                  <w:rFonts w:ascii="CG Times (WN)" w:hAnsi="CG Times (WN)"/>
                  <w:b/>
                </w:rPr>
                <w:delText>Note</w:delText>
              </w:r>
            </w:del>
          </w:p>
        </w:tc>
      </w:tr>
      <w:tr w:rsidR="00092B5D" w:rsidRPr="007F2B8A" w:rsidDel="00824403" w14:paraId="727A34DA" w14:textId="77777777" w:rsidTr="00517F15">
        <w:trPr>
          <w:trHeight w:val="20"/>
          <w:jc w:val="center"/>
          <w:del w:id="32360" w:author="Author"/>
        </w:trPr>
        <w:tc>
          <w:tcPr>
            <w:tcW w:w="1214" w:type="dxa"/>
            <w:vMerge w:val="restart"/>
            <w:tcBorders>
              <w:top w:val="single" w:sz="4" w:space="0" w:color="auto"/>
              <w:left w:val="single" w:sz="4" w:space="0" w:color="auto"/>
              <w:bottom w:val="single" w:sz="4" w:space="0" w:color="auto"/>
              <w:right w:val="single" w:sz="4" w:space="0" w:color="auto"/>
            </w:tcBorders>
            <w:hideMark/>
          </w:tcPr>
          <w:p w14:paraId="39EDCFA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61" w:author="Author"/>
              </w:rPr>
            </w:pPr>
            <w:del w:id="32362" w:author="Author">
              <w:r w:rsidRPr="007F2B8A" w:rsidDel="00824403">
                <w:delText>CA_42C</w:delText>
              </w:r>
            </w:del>
          </w:p>
        </w:tc>
        <w:tc>
          <w:tcPr>
            <w:tcW w:w="2748" w:type="dxa"/>
            <w:tcBorders>
              <w:top w:val="single" w:sz="4" w:space="0" w:color="auto"/>
              <w:left w:val="nil"/>
              <w:bottom w:val="single" w:sz="4" w:space="0" w:color="auto"/>
              <w:right w:val="single" w:sz="4" w:space="0" w:color="auto"/>
            </w:tcBorders>
            <w:vAlign w:val="bottom"/>
            <w:hideMark/>
          </w:tcPr>
          <w:p w14:paraId="7344F962"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63" w:author="Author"/>
              </w:rPr>
            </w:pPr>
            <w:del w:id="32364" w:author="Author">
              <w:r w:rsidRPr="007F2B8A" w:rsidDel="00824403">
                <w:delText>E-UTRA Band 1, 2, 3, 4, 5, 7, 8, 10, 11, 19, 20, 21, 25, 26, 27, 28, 31, 33, 34, 38, 40, 41, 44</w:delText>
              </w:r>
            </w:del>
          </w:p>
        </w:tc>
        <w:tc>
          <w:tcPr>
            <w:tcW w:w="1072" w:type="dxa"/>
            <w:tcBorders>
              <w:top w:val="single" w:sz="4" w:space="0" w:color="auto"/>
              <w:left w:val="nil"/>
              <w:bottom w:val="single" w:sz="4" w:space="0" w:color="auto"/>
              <w:right w:val="single" w:sz="4" w:space="0" w:color="auto"/>
            </w:tcBorders>
            <w:vAlign w:val="bottom"/>
            <w:hideMark/>
          </w:tcPr>
          <w:p w14:paraId="3820272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365" w:author="Author"/>
              </w:rPr>
            </w:pPr>
            <w:del w:id="32366" w:author="Author">
              <w:r w:rsidRPr="007F2B8A" w:rsidDel="00824403">
                <w:delText>F</w:delText>
              </w:r>
              <w:r w:rsidRPr="007F2B8A" w:rsidDel="00824403">
                <w:rPr>
                  <w:vertAlign w:val="subscript"/>
                </w:rPr>
                <w:delText>DL_low</w:delText>
              </w:r>
              <w:r w:rsidRPr="007F2B8A" w:rsidDel="00824403">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4489E0A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67" w:author="Author"/>
              </w:rPr>
            </w:pPr>
            <w:del w:id="32368" w:author="Author">
              <w:r w:rsidRPr="007F2B8A" w:rsidDel="00824403">
                <w:delText>−</w:delText>
              </w:r>
            </w:del>
          </w:p>
        </w:tc>
        <w:tc>
          <w:tcPr>
            <w:tcW w:w="1059" w:type="dxa"/>
            <w:tcBorders>
              <w:top w:val="single" w:sz="4" w:space="0" w:color="auto"/>
              <w:left w:val="nil"/>
              <w:bottom w:val="single" w:sz="4" w:space="0" w:color="auto"/>
              <w:right w:val="single" w:sz="4" w:space="0" w:color="auto"/>
            </w:tcBorders>
            <w:vAlign w:val="bottom"/>
            <w:hideMark/>
          </w:tcPr>
          <w:p w14:paraId="787C1AF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69" w:author="Author"/>
              </w:rPr>
            </w:pPr>
            <w:del w:id="32370" w:author="Author">
              <w:r w:rsidRPr="007F2B8A" w:rsidDel="00824403">
                <w:delText>F</w:delText>
              </w:r>
              <w:r w:rsidRPr="007F2B8A" w:rsidDel="00824403">
                <w:rPr>
                  <w:vertAlign w:val="subscript"/>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4C236DB1"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71" w:author="Author"/>
              </w:rPr>
            </w:pPr>
            <w:del w:id="32372" w:author="Author">
              <w:r w:rsidRPr="007F2B8A" w:rsidDel="00824403">
                <w:delText>−50</w:delText>
              </w:r>
            </w:del>
          </w:p>
        </w:tc>
        <w:tc>
          <w:tcPr>
            <w:tcW w:w="852" w:type="dxa"/>
            <w:tcBorders>
              <w:top w:val="single" w:sz="4" w:space="0" w:color="auto"/>
              <w:left w:val="nil"/>
              <w:bottom w:val="single" w:sz="4" w:space="0" w:color="auto"/>
              <w:right w:val="single" w:sz="4" w:space="0" w:color="auto"/>
            </w:tcBorders>
            <w:noWrap/>
            <w:vAlign w:val="center"/>
            <w:hideMark/>
          </w:tcPr>
          <w:p w14:paraId="0633F1C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73" w:author="Author"/>
              </w:rPr>
            </w:pPr>
            <w:del w:id="32374" w:author="Author">
              <w:r w:rsidRPr="007F2B8A" w:rsidDel="00824403">
                <w:delText>1</w:delText>
              </w:r>
            </w:del>
          </w:p>
        </w:tc>
        <w:tc>
          <w:tcPr>
            <w:tcW w:w="994" w:type="dxa"/>
            <w:tcBorders>
              <w:top w:val="single" w:sz="4" w:space="0" w:color="auto"/>
              <w:left w:val="nil"/>
              <w:bottom w:val="single" w:sz="4" w:space="0" w:color="auto"/>
              <w:right w:val="single" w:sz="4" w:space="0" w:color="auto"/>
            </w:tcBorders>
            <w:noWrap/>
            <w:vAlign w:val="center"/>
          </w:tcPr>
          <w:p w14:paraId="11CFF86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75" w:author="Author"/>
              </w:rPr>
            </w:pPr>
          </w:p>
        </w:tc>
      </w:tr>
      <w:tr w:rsidR="00092B5D" w:rsidRPr="007F2B8A" w:rsidDel="00824403" w14:paraId="1D3EFA63" w14:textId="77777777" w:rsidTr="00517F15">
        <w:trPr>
          <w:trHeight w:val="20"/>
          <w:jc w:val="center"/>
          <w:del w:id="32376" w:author="Autho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54A856E" w14:textId="77777777" w:rsidR="00092B5D" w:rsidRPr="007F2B8A" w:rsidDel="00824403" w:rsidRDefault="00092B5D" w:rsidP="00517F15">
            <w:pPr>
              <w:overflowPunct/>
              <w:autoSpaceDE/>
              <w:autoSpaceDN/>
              <w:adjustRightInd/>
              <w:textAlignment w:val="auto"/>
              <w:rPr>
                <w:del w:id="32377" w:author="Author"/>
              </w:rPr>
            </w:pPr>
          </w:p>
        </w:tc>
        <w:tc>
          <w:tcPr>
            <w:tcW w:w="2748" w:type="dxa"/>
            <w:tcBorders>
              <w:top w:val="single" w:sz="4" w:space="0" w:color="auto"/>
              <w:left w:val="nil"/>
              <w:bottom w:val="single" w:sz="4" w:space="0" w:color="auto"/>
              <w:right w:val="single" w:sz="4" w:space="0" w:color="auto"/>
            </w:tcBorders>
            <w:vAlign w:val="bottom"/>
            <w:hideMark/>
          </w:tcPr>
          <w:p w14:paraId="26EDBF14"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78" w:author="Author"/>
              </w:rPr>
            </w:pPr>
            <w:del w:id="32379" w:author="Author">
              <w:r w:rsidRPr="007F2B8A" w:rsidDel="00824403">
                <w:delText>Frequency range</w:delText>
              </w:r>
            </w:del>
          </w:p>
        </w:tc>
        <w:tc>
          <w:tcPr>
            <w:tcW w:w="1072" w:type="dxa"/>
            <w:tcBorders>
              <w:top w:val="single" w:sz="4" w:space="0" w:color="auto"/>
              <w:left w:val="nil"/>
              <w:bottom w:val="single" w:sz="4" w:space="0" w:color="auto"/>
              <w:right w:val="single" w:sz="4" w:space="0" w:color="auto"/>
            </w:tcBorders>
            <w:vAlign w:val="bottom"/>
            <w:hideMark/>
          </w:tcPr>
          <w:p w14:paraId="09C82E3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del w:id="32380" w:author="Author"/>
                <w:lang w:eastAsia="zh-CN"/>
              </w:rPr>
            </w:pPr>
            <w:del w:id="32381" w:author="Author">
              <w:r w:rsidRPr="007F2B8A" w:rsidDel="00824403">
                <w:rPr>
                  <w:lang w:eastAsia="zh-CN"/>
                </w:rPr>
                <w:delText>1 884.5</w:delText>
              </w:r>
            </w:del>
          </w:p>
        </w:tc>
        <w:tc>
          <w:tcPr>
            <w:tcW w:w="423" w:type="dxa"/>
            <w:tcBorders>
              <w:top w:val="single" w:sz="4" w:space="0" w:color="auto"/>
              <w:left w:val="nil"/>
              <w:bottom w:val="single" w:sz="4" w:space="0" w:color="auto"/>
              <w:right w:val="single" w:sz="4" w:space="0" w:color="auto"/>
            </w:tcBorders>
            <w:vAlign w:val="bottom"/>
            <w:hideMark/>
          </w:tcPr>
          <w:p w14:paraId="5FA2E167"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82" w:author="Author"/>
              </w:rPr>
            </w:pPr>
            <w:del w:id="32383" w:author="Author">
              <w:r w:rsidRPr="007F2B8A" w:rsidDel="00824403">
                <w:delText>−</w:delText>
              </w:r>
            </w:del>
          </w:p>
        </w:tc>
        <w:tc>
          <w:tcPr>
            <w:tcW w:w="1059" w:type="dxa"/>
            <w:tcBorders>
              <w:top w:val="single" w:sz="4" w:space="0" w:color="auto"/>
              <w:left w:val="nil"/>
              <w:bottom w:val="single" w:sz="4" w:space="0" w:color="auto"/>
              <w:right w:val="single" w:sz="4" w:space="0" w:color="auto"/>
            </w:tcBorders>
            <w:vAlign w:val="bottom"/>
            <w:hideMark/>
          </w:tcPr>
          <w:p w14:paraId="06AE274E"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del w:id="32384" w:author="Author"/>
                <w:lang w:eastAsia="zh-CN"/>
              </w:rPr>
            </w:pPr>
            <w:del w:id="32385" w:author="Author">
              <w:r w:rsidRPr="007F2B8A" w:rsidDel="00824403">
                <w:rPr>
                  <w:lang w:eastAsia="zh-CN"/>
                </w:rPr>
                <w:delText>1 915.7</w:delText>
              </w:r>
            </w:del>
          </w:p>
        </w:tc>
        <w:tc>
          <w:tcPr>
            <w:tcW w:w="1277" w:type="dxa"/>
            <w:tcBorders>
              <w:top w:val="single" w:sz="4" w:space="0" w:color="auto"/>
              <w:left w:val="nil"/>
              <w:bottom w:val="single" w:sz="4" w:space="0" w:color="auto"/>
              <w:right w:val="single" w:sz="4" w:space="0" w:color="auto"/>
            </w:tcBorders>
            <w:vAlign w:val="center"/>
            <w:hideMark/>
          </w:tcPr>
          <w:p w14:paraId="62268A9D"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86" w:author="Author"/>
              </w:rPr>
            </w:pPr>
            <w:del w:id="32387" w:author="Author">
              <w:r w:rsidRPr="007F2B8A" w:rsidDel="00824403">
                <w:delText>−41</w:delText>
              </w:r>
            </w:del>
          </w:p>
        </w:tc>
        <w:tc>
          <w:tcPr>
            <w:tcW w:w="852" w:type="dxa"/>
            <w:tcBorders>
              <w:top w:val="single" w:sz="4" w:space="0" w:color="auto"/>
              <w:left w:val="nil"/>
              <w:bottom w:val="single" w:sz="4" w:space="0" w:color="auto"/>
              <w:right w:val="single" w:sz="4" w:space="0" w:color="auto"/>
            </w:tcBorders>
            <w:noWrap/>
            <w:vAlign w:val="center"/>
            <w:hideMark/>
          </w:tcPr>
          <w:p w14:paraId="7BA09A79"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88" w:author="Author"/>
              </w:rPr>
            </w:pPr>
            <w:del w:id="32389" w:author="Author">
              <w:r w:rsidRPr="007F2B8A" w:rsidDel="00824403">
                <w:delText>0.3</w:delText>
              </w:r>
            </w:del>
          </w:p>
        </w:tc>
        <w:tc>
          <w:tcPr>
            <w:tcW w:w="994" w:type="dxa"/>
            <w:tcBorders>
              <w:top w:val="single" w:sz="4" w:space="0" w:color="auto"/>
              <w:left w:val="nil"/>
              <w:bottom w:val="single" w:sz="4" w:space="0" w:color="auto"/>
              <w:right w:val="single" w:sz="4" w:space="0" w:color="auto"/>
            </w:tcBorders>
            <w:noWrap/>
            <w:vAlign w:val="center"/>
          </w:tcPr>
          <w:p w14:paraId="5B53144F"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del w:id="32390" w:author="Author"/>
              </w:rPr>
            </w:pPr>
          </w:p>
        </w:tc>
      </w:tr>
      <w:tr w:rsidR="00092B5D" w:rsidRPr="007F2B8A" w14:paraId="6A7BC3DC" w14:textId="77777777" w:rsidTr="00517F15">
        <w:trPr>
          <w:trHeight w:val="20"/>
          <w:jc w:val="center"/>
        </w:trPr>
        <w:tc>
          <w:tcPr>
            <w:tcW w:w="9639" w:type="dxa"/>
            <w:gridSpan w:val="8"/>
            <w:tcBorders>
              <w:top w:val="single" w:sz="4" w:space="0" w:color="auto"/>
              <w:left w:val="nil"/>
              <w:bottom w:val="nil"/>
              <w:right w:val="nil"/>
            </w:tcBorders>
            <w:hideMark/>
          </w:tcPr>
          <w:p w14:paraId="141859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vertAlign w:val="superscript"/>
                <w:lang w:val="en-US"/>
              </w:rPr>
              <w:t xml:space="preserve"> </w:t>
            </w:r>
            <w:r w:rsidRPr="007F2B8A">
              <w:rPr>
                <w:rFonts w:ascii="CG Times (WN)" w:eastAsia="Arial" w:hAnsi="CG Times (WN)"/>
                <w:lang w:val="en-US"/>
              </w:rPr>
              <w:t xml:space="preserve">1 – </w:t>
            </w:r>
            <w:r w:rsidRPr="007F2B8A">
              <w:rPr>
                <w:rFonts w:ascii="CG Times (WN)" w:hAnsi="CG Times (WN)"/>
                <w:lang w:val="en-US"/>
              </w:rPr>
              <w:t>FDL_low and FDL_high refer to each E-UTRA frequency band specified.</w:t>
            </w:r>
          </w:p>
          <w:p w14:paraId="0536B2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2 – </w:t>
            </w:r>
            <w:r w:rsidRPr="007F2B8A">
              <w:rPr>
                <w:rFonts w:ascii="CG Times (WN)" w:hAnsi="CG Times (WN)"/>
                <w:lang w:val="en-US"/>
              </w:rPr>
              <w:t xml:space="preserve">As exceptions, measurements with a level up to the applicable requirements defined in Table 4-2 are permitted for each assigned E-UTRA carrier used in the measurement </w:t>
            </w:r>
            <w:r w:rsidRPr="007F2B8A">
              <w:rPr>
                <w:rFonts w:ascii="CG Times (WN)" w:hAnsi="CG Times (WN)" w:cs="Arial"/>
                <w:lang w:val="en-US"/>
              </w:rPr>
              <w:t>due to 2</w:t>
            </w:r>
            <w:r w:rsidRPr="007F2B8A">
              <w:rPr>
                <w:rFonts w:ascii="CG Times (WN)" w:hAnsi="CG Times (WN)" w:cs="Arial"/>
                <w:vertAlign w:val="superscript"/>
                <w:lang w:val="en-US"/>
              </w:rPr>
              <w:t>nd</w:t>
            </w:r>
            <w:r w:rsidRPr="007F2B8A">
              <w:rPr>
                <w:rFonts w:ascii="CG Times (WN)" w:hAnsi="CG Times (WN)" w:cs="Arial"/>
                <w:lang w:val="en-US"/>
              </w:rPr>
              <w:t>, 3</w:t>
            </w:r>
            <w:r w:rsidRPr="007F2B8A">
              <w:rPr>
                <w:rFonts w:ascii="CG Times (WN)" w:hAnsi="CG Times (WN)" w:cs="Arial"/>
                <w:vertAlign w:val="superscript"/>
                <w:lang w:val="en-US"/>
              </w:rPr>
              <w:t>rd</w:t>
            </w:r>
            <w:r w:rsidRPr="007F2B8A">
              <w:rPr>
                <w:rFonts w:ascii="CG Times (WN)" w:hAnsi="CG Times (WN)" w:cs="Arial"/>
                <w:lang w:val="en-US"/>
              </w:rPr>
              <w:t>, 4</w:t>
            </w:r>
            <w:r w:rsidRPr="007F2B8A">
              <w:rPr>
                <w:rFonts w:ascii="CG Times (WN)" w:hAnsi="CG Times (WN)" w:cs="Arial"/>
                <w:vertAlign w:val="superscript"/>
                <w:lang w:val="en-US"/>
              </w:rPr>
              <w:t>th</w:t>
            </w:r>
            <w:r w:rsidRPr="007F2B8A">
              <w:rPr>
                <w:rFonts w:ascii="CG Times (WN)" w:hAnsi="CG Times (WN)" w:cs="Arial"/>
                <w:lang w:val="en-US"/>
              </w:rPr>
              <w:t xml:space="preserve"> (or 5</w:t>
            </w:r>
            <w:r w:rsidRPr="007F2B8A">
              <w:rPr>
                <w:rFonts w:ascii="CG Times (WN)" w:hAnsi="CG Times (WN)" w:cs="Arial"/>
                <w:vertAlign w:val="superscript"/>
                <w:lang w:val="en-US"/>
              </w:rPr>
              <w:t>th</w:t>
            </w:r>
            <w:r w:rsidRPr="007F2B8A">
              <w:rPr>
                <w:rFonts w:ascii="CG Times (WN)" w:hAnsi="CG Times (WN)" w:cs="Arial"/>
                <w:lang w:val="en-US"/>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w:t>
            </w:r>
            <w:r w:rsidRPr="007F2B8A">
              <w:rPr>
                <w:rFonts w:ascii="CG Times (WN)" w:hAnsi="CG Times (WN)" w:cs="Arial"/>
                <w:i/>
                <w:iCs/>
                <w:lang w:val="en-US"/>
              </w:rPr>
              <w:t>N</w:t>
            </w:r>
            <w:r w:rsidRPr="007F2B8A">
              <w:rPr>
                <w:rFonts w:ascii="CG Times (WN)" w:hAnsi="CG Times (WN)" w:cs="Arial"/>
                <w:lang w:val="en-US"/>
              </w:rPr>
              <w:t xml:space="preserve"> </w:t>
            </w:r>
            <w:r w:rsidRPr="007F2B8A">
              <w:rPr>
                <w:rFonts w:ascii="CG Times (WN)" w:hAnsi="CG Times (WN)"/>
                <w:lang w:val="en-US"/>
              </w:rPr>
              <w:t>×</w:t>
            </w:r>
            <w:r w:rsidRPr="007F2B8A">
              <w:rPr>
                <w:rFonts w:ascii="CG Times (WN)" w:hAnsi="CG Times (WN)" w:cs="Arial"/>
                <w:lang w:val="en-US"/>
              </w:rPr>
              <w:t xml:space="preserve"> </w:t>
            </w:r>
            <w:r w:rsidRPr="007F2B8A">
              <w:rPr>
                <w:rFonts w:ascii="CG Times (WN)" w:hAnsi="CG Times (WN)" w:cs="Arial"/>
                <w:i/>
                <w:iCs/>
                <w:lang w:val="en-US"/>
              </w:rPr>
              <w:t>L</w:t>
            </w:r>
            <w:r w:rsidRPr="007F2B8A">
              <w:rPr>
                <w:rFonts w:ascii="CG Times (WN)" w:hAnsi="CG Times (WN)" w:cs="Arial"/>
                <w:i/>
                <w:iCs/>
                <w:vertAlign w:val="subscript"/>
                <w:lang w:val="en-US"/>
              </w:rPr>
              <w:t>CRB</w:t>
            </w:r>
            <w:r w:rsidRPr="007F2B8A">
              <w:rPr>
                <w:rFonts w:ascii="CG Times (WN)" w:hAnsi="CG Times (WN)" w:cs="Arial"/>
                <w:lang w:val="en-US"/>
              </w:rPr>
              <w:t xml:space="preserve"> </w:t>
            </w:r>
            <w:r w:rsidRPr="007F2B8A">
              <w:rPr>
                <w:rFonts w:ascii="CG Times (WN)" w:hAnsi="CG Times (WN)"/>
                <w:lang w:val="en-US"/>
              </w:rPr>
              <w:t>×</w:t>
            </w:r>
            <w:r w:rsidRPr="007F2B8A">
              <w:rPr>
                <w:rFonts w:ascii="CG Times (WN)" w:hAnsi="CG Times (WN)" w:cs="Arial"/>
                <w:lang w:val="en-US"/>
              </w:rPr>
              <w:t xml:space="preserve"> 180 kHz), where </w:t>
            </w:r>
            <w:r w:rsidRPr="007F2B8A">
              <w:rPr>
                <w:rFonts w:ascii="CG Times (WN)" w:hAnsi="CG Times (WN)" w:cs="Arial"/>
                <w:i/>
                <w:iCs/>
                <w:lang w:val="en-US"/>
              </w:rPr>
              <w:t>N</w:t>
            </w:r>
            <w:r w:rsidRPr="007F2B8A">
              <w:rPr>
                <w:rFonts w:ascii="CG Times (WN)" w:hAnsi="CG Times (WN)" w:cs="Arial"/>
                <w:lang w:val="en-US"/>
              </w:rPr>
              <w:t xml:space="preserve"> is 2, 3, 4, (5) for the 2</w:t>
            </w:r>
            <w:r w:rsidRPr="007F2B8A">
              <w:rPr>
                <w:rFonts w:ascii="CG Times (WN)" w:hAnsi="CG Times (WN)" w:cs="Arial"/>
                <w:vertAlign w:val="superscript"/>
                <w:lang w:val="en-US"/>
              </w:rPr>
              <w:t>nd</w:t>
            </w:r>
            <w:r w:rsidRPr="007F2B8A">
              <w:rPr>
                <w:rFonts w:ascii="CG Times (WN)" w:hAnsi="CG Times (WN)" w:cs="Arial"/>
                <w:lang w:val="en-US"/>
              </w:rPr>
              <w:t>, 3</w:t>
            </w:r>
            <w:r w:rsidRPr="007F2B8A">
              <w:rPr>
                <w:rFonts w:ascii="CG Times (WN)" w:hAnsi="CG Times (WN)" w:cs="Arial"/>
                <w:vertAlign w:val="superscript"/>
                <w:lang w:val="en-US"/>
              </w:rPr>
              <w:t>rd</w:t>
            </w:r>
            <w:r w:rsidRPr="007F2B8A">
              <w:rPr>
                <w:rFonts w:ascii="CG Times (WN)" w:hAnsi="CG Times (WN)" w:cs="Arial"/>
                <w:lang w:val="en-US"/>
              </w:rPr>
              <w:t>, 4</w:t>
            </w:r>
            <w:r w:rsidRPr="007F2B8A">
              <w:rPr>
                <w:rFonts w:ascii="CG Times (WN)" w:hAnsi="CG Times (WN)" w:cs="Arial"/>
                <w:vertAlign w:val="superscript"/>
                <w:lang w:val="en-US"/>
              </w:rPr>
              <w:t>th</w:t>
            </w:r>
            <w:r w:rsidRPr="007F2B8A">
              <w:rPr>
                <w:rFonts w:ascii="CG Times (WN)" w:hAnsi="CG Times (WN)" w:cs="Arial"/>
                <w:lang w:val="en-US"/>
              </w:rPr>
              <w:t xml:space="preserve"> (or 5</w:t>
            </w:r>
            <w:r w:rsidRPr="007F2B8A">
              <w:rPr>
                <w:rFonts w:ascii="CG Times (WN)" w:hAnsi="CG Times (WN)" w:cs="Arial"/>
                <w:vertAlign w:val="superscript"/>
                <w:lang w:val="en-US"/>
              </w:rPr>
              <w:t>th</w:t>
            </w:r>
            <w:r w:rsidRPr="007F2B8A">
              <w:rPr>
                <w:rFonts w:ascii="CG Times (WN)" w:hAnsi="CG Times (WN)" w:cs="Arial"/>
                <w:lang w:val="en-US"/>
              </w:rPr>
              <w:t>) harmonic respectively. The exception is allowed if the measurement bandwidth (MBW) totally or partially overlaps the overall exception interval</w:t>
            </w:r>
          </w:p>
          <w:p w14:paraId="1E7242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3 – </w:t>
            </w:r>
            <w:r w:rsidRPr="007F2B8A">
              <w:rPr>
                <w:rFonts w:ascii="CG Times (WN)" w:hAnsi="CG Times (WN)"/>
                <w:lang w:val="en-US"/>
              </w:rPr>
              <w:t>To meet these requirements some restriction will be needed for either the operating band or protected band.</w:t>
            </w:r>
          </w:p>
          <w:p w14:paraId="205F18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4 –</w:t>
            </w:r>
            <w:ins w:id="32391" w:author="Author">
              <w:r w:rsidRPr="007F2B8A">
                <w:t>N/A</w:t>
              </w:r>
            </w:ins>
            <w:del w:id="32392" w:author="Author">
              <w:r w:rsidRPr="007F2B8A" w:rsidDel="00824403">
                <w:rPr>
                  <w:rFonts w:ascii="CG Times (WN)" w:eastAsia="Arial" w:hAnsi="CG Times (WN)"/>
                  <w:lang w:val="en-US"/>
                </w:rPr>
                <w:delText xml:space="preserve"> </w:delText>
              </w:r>
              <w:r w:rsidRPr="007F2B8A" w:rsidDel="00824403">
                <w:rPr>
                  <w:rFonts w:ascii="CG Times (WN)" w:hAnsi="CG Times (WN)"/>
                  <w:lang w:val="en-US"/>
                </w:rPr>
                <w:delText>Applicable when CA_NS_01 in section 4.6.1 is signalled by the network.</w:delText>
              </w:r>
            </w:del>
          </w:p>
          <w:p w14:paraId="7B2E1376"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32393" w:author="Author"/>
                <w:rFonts w:ascii="CG Times (WN)" w:hAnsi="CG Times (WN)"/>
                <w:lang w:val="en-US"/>
              </w:rPr>
            </w:pPr>
            <w:r w:rsidRPr="007F2B8A">
              <w:rPr>
                <w:rFonts w:ascii="CG Times (WN)" w:hAnsi="CG Times (WN)"/>
                <w:lang w:val="en-US"/>
              </w:rPr>
              <w:t>NOTE 5 –</w:t>
            </w:r>
            <w:ins w:id="32394" w:author="Author">
              <w:r w:rsidRPr="007F2B8A">
                <w:t>N/A</w:t>
              </w:r>
              <w:r w:rsidRPr="007F2B8A" w:rsidDel="00824403">
                <w:rPr>
                  <w:rFonts w:ascii="CG Times (WN)" w:hAnsi="CG Times (WN)"/>
                  <w:lang w:val="en-US"/>
                </w:rPr>
                <w:t xml:space="preserve"> </w:t>
              </w:r>
            </w:ins>
            <w:del w:id="32395" w:author="Author">
              <w:r w:rsidRPr="007F2B8A" w:rsidDel="00824403">
                <w:rPr>
                  <w:rFonts w:ascii="CG Times (WN)" w:hAnsi="CG Times (WN)"/>
                  <w:lang w:val="en-US"/>
                </w:rPr>
                <w:delText xml:space="preserve"> Applicable when co−existence with PHS system operating in 1 884.5-1 915.7 MHz.</w:delText>
              </w:r>
            </w:del>
          </w:p>
          <w:p w14:paraId="31AD95C5" w14:textId="77777777" w:rsidR="00092B5D" w:rsidRPr="007F2B8A" w:rsidDel="00824403"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del w:id="32396" w:author="Autho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6 –</w:t>
            </w:r>
            <w:ins w:id="32397" w:author="Author">
              <w:r w:rsidRPr="007F2B8A">
                <w:t>N/A</w:t>
              </w:r>
              <w:r w:rsidRPr="007F2B8A" w:rsidDel="00824403">
                <w:rPr>
                  <w:rFonts w:ascii="CG Times (WN)" w:eastAsia="Arial" w:hAnsi="CG Times (WN)"/>
                  <w:lang w:val="en-US"/>
                </w:rPr>
                <w:t xml:space="preserve"> </w:t>
              </w:r>
            </w:ins>
            <w:del w:id="32398" w:author="Author">
              <w:r w:rsidRPr="007F2B8A" w:rsidDel="00824403">
                <w:rPr>
                  <w:rFonts w:ascii="CG Times (WN)" w:eastAsia="Arial" w:hAnsi="CG Times (WN)"/>
                  <w:lang w:val="en-US"/>
                </w:rPr>
                <w:delText xml:space="preserve"> </w:delText>
              </w:r>
              <w:r w:rsidRPr="007F2B8A" w:rsidDel="00824403">
                <w:rPr>
                  <w:rFonts w:ascii="CG Times (WN)" w:hAnsi="CG Times (WN)"/>
                  <w:lang w:val="en-US"/>
                </w:rPr>
                <w:delText>Applicable when CA_NS_02 in section 4.6.2 is signalled by the network.</w:delText>
              </w:r>
            </w:del>
          </w:p>
          <w:p w14:paraId="6B5782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7 –</w:t>
            </w:r>
            <w:ins w:id="32399" w:author="Author">
              <w:r w:rsidRPr="007F2B8A">
                <w:t>N/A</w:t>
              </w:r>
            </w:ins>
            <w:del w:id="32400" w:author="Author">
              <w:r w:rsidRPr="007F2B8A" w:rsidDel="00824403">
                <w:rPr>
                  <w:rFonts w:ascii="CG Times (WN)" w:eastAsia="Arial" w:hAnsi="CG Times (WN)"/>
                  <w:lang w:val="en-US"/>
                </w:rPr>
                <w:delText xml:space="preserve"> </w:delText>
              </w:r>
              <w:r w:rsidRPr="007F2B8A" w:rsidDel="00824403">
                <w:rPr>
                  <w:rFonts w:ascii="CG Times (WN)" w:hAnsi="CG Times (WN)"/>
                  <w:lang w:val="en-US"/>
                </w:rPr>
                <w:delText>Applicable when CA_NS_03 in section 4.6.3 is signalled by the network.</w:delText>
              </w:r>
            </w:del>
          </w:p>
          <w:p w14:paraId="1741E3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w:t>
            </w:r>
            <w:r w:rsidRPr="007F2B8A">
              <w:rPr>
                <w:rFonts w:ascii="CG Times (WN)" w:hAnsi="CG Times (WN)"/>
                <w:lang w:val="en-US" w:eastAsia="zh-CN"/>
              </w:rPr>
              <w:t>8</w:t>
            </w:r>
            <w:r w:rsidRPr="007F2B8A">
              <w:rPr>
                <w:rFonts w:ascii="CG Times (WN)" w:eastAsia="Arial" w:hAnsi="CG Times (WN)"/>
                <w:lang w:val="en-US"/>
              </w:rPr>
              <w:t xml:space="preserve"> –</w:t>
            </w:r>
            <w:ins w:id="32401" w:author="Author">
              <w:r w:rsidRPr="007F2B8A">
                <w:t>N/A</w:t>
              </w:r>
            </w:ins>
            <w:del w:id="32402" w:author="Author">
              <w:r w:rsidRPr="007F2B8A" w:rsidDel="00824403">
                <w:rPr>
                  <w:rFonts w:ascii="CG Times (WN)" w:eastAsia="Arial" w:hAnsi="CG Times (WN)"/>
                  <w:lang w:val="en-US"/>
                </w:rPr>
                <w:delText xml:space="preserve"> </w:delText>
              </w:r>
              <w:r w:rsidRPr="007F2B8A" w:rsidDel="00824403">
                <w:rPr>
                  <w:rFonts w:ascii="CG Times (WN)" w:hAnsi="CG Times (WN)"/>
                  <w:lang w:val="en-US"/>
                </w:rPr>
                <w:delText>Applicable when CA_NS_06 in section 4.6.3 is signalled by the network.</w:delText>
              </w:r>
            </w:del>
          </w:p>
          <w:p w14:paraId="55BA63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eastAsia="Arial" w:hAnsi="CG Times (WN)"/>
                <w:lang w:val="en-US"/>
              </w:rPr>
              <w:t xml:space="preserve"> </w:t>
            </w:r>
            <w:r w:rsidRPr="007F2B8A">
              <w:rPr>
                <w:rFonts w:ascii="CG Times (WN)" w:hAnsi="CG Times (WN)"/>
                <w:lang w:val="en-US" w:eastAsia="zh-CN"/>
              </w:rPr>
              <w:t>9</w:t>
            </w:r>
            <w:r w:rsidRPr="007F2B8A">
              <w:rPr>
                <w:rFonts w:ascii="CG Times (WN)" w:eastAsia="Arial" w:hAnsi="CG Times (WN)"/>
                <w:lang w:val="en-US"/>
              </w:rPr>
              <w:t xml:space="preserve"> –</w:t>
            </w:r>
            <w:ins w:id="32403" w:author="Author">
              <w:r w:rsidRPr="007F2B8A">
                <w:t>N/A</w:t>
              </w:r>
            </w:ins>
            <w:del w:id="32404" w:author="Author">
              <w:r w:rsidRPr="007F2B8A" w:rsidDel="00824403">
                <w:rPr>
                  <w:rFonts w:ascii="CG Times (WN)" w:eastAsia="Arial" w:hAnsi="CG Times (WN)"/>
                  <w:lang w:val="en-US"/>
                </w:rPr>
                <w:delText xml:space="preserve"> </w:delText>
              </w:r>
              <w:r w:rsidRPr="007F2B8A" w:rsidDel="00824403">
                <w:rPr>
                  <w:rFonts w:ascii="CG Times (WN)" w:hAnsi="CG Times (WN)"/>
                  <w:lang w:val="en-US"/>
                </w:rPr>
                <w:delText>Applicable when CA_NS_0</w:delText>
              </w:r>
              <w:r w:rsidRPr="007F2B8A" w:rsidDel="00824403">
                <w:rPr>
                  <w:rFonts w:ascii="CG Times (WN)" w:hAnsi="CG Times (WN)"/>
                  <w:lang w:val="en-US" w:eastAsia="zh-CN"/>
                </w:rPr>
                <w:delText>5</w:delText>
              </w:r>
              <w:r w:rsidRPr="007F2B8A" w:rsidDel="00824403">
                <w:rPr>
                  <w:rFonts w:ascii="CG Times (WN)" w:hAnsi="CG Times (WN)"/>
                  <w:lang w:val="en-US"/>
                </w:rPr>
                <w:delText xml:space="preserve"> in section 4.6.3 is signalled by the network.</w:delText>
              </w:r>
            </w:del>
          </w:p>
        </w:tc>
      </w:tr>
      <w:tr w:rsidR="00092B5D" w:rsidRPr="007F2B8A" w14:paraId="1F517929" w14:textId="77777777" w:rsidTr="00517F15">
        <w:trPr>
          <w:trHeight w:val="20"/>
          <w:jc w:val="center"/>
        </w:trPr>
        <w:tc>
          <w:tcPr>
            <w:tcW w:w="9639" w:type="dxa"/>
            <w:gridSpan w:val="8"/>
            <w:hideMark/>
          </w:tcPr>
          <w:p w14:paraId="2915BB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eastAsia="zh-CN"/>
              </w:rPr>
            </w:pPr>
            <w:r w:rsidRPr="007F2B8A">
              <w:rPr>
                <w:rFonts w:ascii="CG Times (WN)" w:hAnsi="CG Times (WN)"/>
                <w:lang w:val="en-US"/>
              </w:rPr>
              <w:t>NOTE</w:t>
            </w:r>
            <w:r w:rsidRPr="007F2B8A">
              <w:rPr>
                <w:rFonts w:ascii="CG Times (WN)" w:eastAsia="Arial" w:hAnsi="CG Times (WN)"/>
                <w:lang w:val="en-US"/>
              </w:rPr>
              <w:t xml:space="preserve"> </w:t>
            </w:r>
            <w:r w:rsidRPr="007F2B8A">
              <w:rPr>
                <w:rFonts w:ascii="CG Times (WN)" w:hAnsi="CG Times (WN)"/>
                <w:lang w:val="en-US" w:eastAsia="zh-CN"/>
              </w:rPr>
              <w:t>10 –</w:t>
            </w:r>
            <w:r w:rsidRPr="007F2B8A">
              <w:rPr>
                <w:rFonts w:ascii="CG Times (WN)" w:eastAsia="Arial" w:hAnsi="CG Times (WN)"/>
                <w:lang w:val="en-US"/>
              </w:rPr>
              <w:t xml:space="preserve"> </w:t>
            </w:r>
            <w:r w:rsidRPr="007F2B8A">
              <w:rPr>
                <w:rFonts w:ascii="CG Times (WN)" w:hAnsi="CG Times (WN)"/>
                <w:lang w:val="en-US"/>
              </w:rPr>
              <w:t>The requirement also appl</w:t>
            </w:r>
            <w:r w:rsidRPr="007F2B8A">
              <w:rPr>
                <w:rFonts w:ascii="CG Times (WN)" w:hAnsi="CG Times (WN)"/>
                <w:lang w:val="en-US" w:eastAsia="zh-CN"/>
              </w:rPr>
              <w:t>ies</w:t>
            </w:r>
            <w:r w:rsidRPr="007F2B8A">
              <w:rPr>
                <w:rFonts w:ascii="CG Times (WN)" w:hAnsi="CG Times (WN)"/>
                <w:lang w:val="en-US"/>
              </w:rPr>
              <w:t xml:space="preserve"> for the frequency ranges that are less than </w:t>
            </w:r>
            <w:r w:rsidRPr="007F2B8A">
              <w:rPr>
                <w:rFonts w:ascii="CG Times (WN)" w:hAnsi="CG Times (WN)"/>
                <w:i/>
                <w:iCs/>
                <w:lang w:val="en-US"/>
              </w:rPr>
              <w:t>F</w:t>
            </w:r>
            <w:r w:rsidRPr="007F2B8A">
              <w:rPr>
                <w:rFonts w:ascii="CG Times (WN)" w:hAnsi="CG Times (WN)"/>
                <w:i/>
                <w:iCs/>
                <w:vertAlign w:val="subscript"/>
                <w:lang w:val="en-US"/>
              </w:rPr>
              <w:t>OoB</w:t>
            </w:r>
            <w:r w:rsidRPr="007F2B8A">
              <w:rPr>
                <w:rFonts w:ascii="CG Times (WN)" w:hAnsi="CG Times (WN)"/>
                <w:vertAlign w:val="subscript"/>
                <w:lang w:val="en-US"/>
              </w:rPr>
              <w:t xml:space="preserve"> </w:t>
            </w:r>
            <w:r w:rsidRPr="007F2B8A">
              <w:rPr>
                <w:rFonts w:ascii="CG Times (WN)" w:hAnsi="CG Times (WN)"/>
                <w:lang w:val="en-US"/>
              </w:rPr>
              <w:t>(MHz) in Table 4.1-1 and Table 4.2-1 from the edge of the channel bandwidth.</w:t>
            </w:r>
          </w:p>
          <w:p w14:paraId="41BB32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2405" w:author="Author"/>
                <w:rFonts w:ascii="CG Times (WN)" w:hAnsi="CG Times (WN)" w:cs="Arial"/>
                <w:lang w:val="en-US"/>
              </w:rPr>
            </w:pPr>
            <w:r w:rsidRPr="007F2B8A">
              <w:rPr>
                <w:rFonts w:ascii="CG Times (WN)" w:hAnsi="CG Times (WN)"/>
                <w:lang w:val="en-US" w:eastAsia="zh-CN"/>
              </w:rPr>
              <w:t>NOTE 11 –</w:t>
            </w:r>
            <w:ins w:id="32406" w:author="Author">
              <w:r w:rsidRPr="007F2B8A">
                <w:t>N/A</w:t>
              </w:r>
            </w:ins>
            <w:del w:id="32407" w:author="Author">
              <w:r w:rsidRPr="007F2B8A" w:rsidDel="00824403">
                <w:rPr>
                  <w:rFonts w:ascii="CG Times (WN)" w:hAnsi="CG Times (WN)"/>
                  <w:lang w:val="en-US" w:eastAsia="zh-CN"/>
                </w:rPr>
                <w:delText xml:space="preserve"> </w:delText>
              </w:r>
              <w:r w:rsidRPr="007F2B8A" w:rsidDel="00824403">
                <w:rPr>
                  <w:rFonts w:ascii="CG Times (WN)" w:hAnsi="CG Times (WN)"/>
                  <w:lang w:val="en-US"/>
                </w:rPr>
                <w:delText xml:space="preserve">This requirement is applicable </w:delText>
              </w:r>
              <w:r w:rsidRPr="007F2B8A" w:rsidDel="00824403">
                <w:rPr>
                  <w:rFonts w:ascii="CG Times (WN)" w:hAnsi="CG Times (WN)"/>
                  <w:lang w:val="en-US" w:eastAsia="en-GB"/>
                </w:rPr>
                <w:delText xml:space="preserve">for carriers with </w:delText>
              </w:r>
              <w:r w:rsidRPr="007F2B8A" w:rsidDel="00824403">
                <w:rPr>
                  <w:rFonts w:ascii="CG Times (WN)" w:hAnsi="CG Times (WN)" w:cs="Arial"/>
                  <w:lang w:val="en-US"/>
                </w:rPr>
                <w:delText>aggregated channel bandwidths confined in 2 570</w:delText>
              </w:r>
              <w:r w:rsidRPr="007F2B8A" w:rsidDel="00824403">
                <w:rPr>
                  <w:rFonts w:ascii="CG Times (WN)" w:hAnsi="CG Times (WN)" w:cs="Arial"/>
                  <w:lang w:val="en-US"/>
                </w:rPr>
                <w:noBreakHyphen/>
                <w:delText>2 615 MHz</w:delText>
              </w:r>
            </w:del>
          </w:p>
          <w:p w14:paraId="4594C6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2408" w:author="Author"/>
                <w:rFonts w:ascii="CG Times (WN)" w:hAnsi="CG Times (WN)"/>
                <w:lang w:val="en-US"/>
              </w:rPr>
            </w:pPr>
            <w:ins w:id="32409" w:author="Author">
              <w:r w:rsidRPr="007F2B8A">
                <w:rPr>
                  <w:rFonts w:ascii="CG Times (WN)" w:hAnsi="CG Times (WN)"/>
                  <w:lang w:val="en-US"/>
                </w:rPr>
                <w:t>NOTE 12:</w:t>
              </w:r>
              <w:r w:rsidRPr="007F2B8A">
                <w:rPr>
                  <w:rFonts w:ascii="CG Times (WN)" w:hAnsi="CG Times (WN)"/>
                  <w:lang w:val="en-US"/>
                </w:rPr>
                <w:tab/>
                <w:t>N/A</w:t>
              </w:r>
            </w:ins>
          </w:p>
          <w:p w14:paraId="777FF14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2410" w:author="Author"/>
                <w:rFonts w:ascii="CG Times (WN)" w:hAnsi="CG Times (WN)"/>
                <w:lang w:val="en-US"/>
              </w:rPr>
            </w:pPr>
            <w:ins w:id="32411" w:author="Author">
              <w:r w:rsidRPr="007F2B8A">
                <w:rPr>
                  <w:rFonts w:ascii="CG Times (WN)" w:hAnsi="CG Times (WN)" w:hint="eastAsia"/>
                  <w:lang w:val="en-US"/>
                </w:rPr>
                <w:t>NOTE 13:</w:t>
              </w:r>
              <w:r w:rsidRPr="007F2B8A">
                <w:rPr>
                  <w:rFonts w:ascii="CG Times (WN)" w:hAnsi="CG Times (WN)"/>
                  <w:lang w:val="en-US"/>
                </w:rPr>
                <w:tab/>
                <w:t>N/A</w:t>
              </w:r>
            </w:ins>
          </w:p>
          <w:p w14:paraId="02587F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2412" w:author="Author"/>
                <w:rFonts w:ascii="CG Times (WN)" w:hAnsi="CG Times (WN)"/>
                <w:lang w:val="en-US"/>
              </w:rPr>
            </w:pPr>
            <w:ins w:id="32413" w:author="Author">
              <w:r w:rsidRPr="007F2B8A">
                <w:rPr>
                  <w:rFonts w:ascii="CG Times (WN)" w:hAnsi="CG Times (WN)" w:hint="eastAsia"/>
                  <w:lang w:val="en-US"/>
                </w:rPr>
                <w:t>NOTE 14:</w:t>
              </w:r>
              <w:r w:rsidRPr="007F2B8A">
                <w:rPr>
                  <w:rFonts w:ascii="CG Times (WN)" w:hAnsi="CG Times (WN)"/>
                  <w:lang w:val="en-US"/>
                </w:rPr>
                <w:tab/>
                <w:t>N/A</w:t>
              </w:r>
            </w:ins>
          </w:p>
          <w:p w14:paraId="1826B0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ins w:id="32414" w:author="Author">
              <w:r w:rsidRPr="007F2B8A">
                <w:rPr>
                  <w:rFonts w:ascii="CG Times (WN)" w:hAnsi="CG Times (WN)"/>
                  <w:lang w:val="en-US"/>
                </w:rPr>
                <w:t>NOTE 15: Applicable when co-existence with PHS system operating in 1884.5 -1915.7MHz</w:t>
              </w:r>
            </w:ins>
            <w:del w:id="32415" w:author="Author">
              <w:r w:rsidRPr="007F2B8A" w:rsidDel="00824403">
                <w:rPr>
                  <w:rFonts w:ascii="CG Times (WN)" w:hAnsi="CG Times (WN)"/>
                  <w:lang w:val="en-US"/>
                </w:rPr>
                <w:delText>.</w:delText>
              </w:r>
            </w:del>
          </w:p>
        </w:tc>
      </w:tr>
    </w:tbl>
    <w:p w14:paraId="13A1DE62" w14:textId="77777777" w:rsidR="00092B5D" w:rsidRPr="007F2B8A" w:rsidRDefault="00092B5D" w:rsidP="00092B5D">
      <w:pPr>
        <w:textAlignment w:val="auto"/>
      </w:pPr>
    </w:p>
    <w:p w14:paraId="43DD09D4" w14:textId="77777777" w:rsidR="00092B5D" w:rsidRPr="007F2B8A" w:rsidRDefault="00092B5D" w:rsidP="00092B5D">
      <w:pPr>
        <w:keepNext/>
        <w:spacing w:before="240" w:after="120"/>
        <w:jc w:val="center"/>
        <w:textAlignment w:val="auto"/>
        <w:rPr>
          <w:rFonts w:ascii="CG Times (WN)" w:hAnsi="CG Times (WN)"/>
          <w:lang w:val="en-US"/>
        </w:rPr>
      </w:pPr>
      <w:r w:rsidRPr="007F2B8A">
        <w:rPr>
          <w:rFonts w:ascii="CG Times (WN)" w:hAnsi="CG Times (WN)"/>
          <w:lang w:val="en-US"/>
        </w:rPr>
        <w:t xml:space="preserve">TABLE 4.4-2 </w:t>
      </w:r>
    </w:p>
    <w:p w14:paraId="11CED4A6"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 xml:space="preserve">Spurious emissions band UE co-existence </w:t>
      </w:r>
      <w:r w:rsidRPr="007F2B8A">
        <w:rPr>
          <w:rFonts w:ascii="CG Times (WN)" w:hAnsi="CG Times (WN)"/>
          <w:b/>
        </w:rPr>
        <w:t>limits</w:t>
      </w:r>
      <w:r w:rsidRPr="007F2B8A">
        <w:rPr>
          <w:rFonts w:ascii="CG Times (WN)" w:hAnsi="CG Times (WN)"/>
          <w:b/>
          <w:lang w:val="en-US"/>
        </w:rPr>
        <w:t xml:space="preserve"> for intra band </w:t>
      </w:r>
      <w:r w:rsidRPr="007F2B8A">
        <w:rPr>
          <w:rFonts w:ascii="CG Times (WN)" w:hAnsi="CG Times (WN)"/>
          <w:b/>
          <w:lang w:val="en-US"/>
        </w:rPr>
        <w:br/>
        <w:t>non-contiguous carrier aggregation</w:t>
      </w:r>
    </w:p>
    <w:tbl>
      <w:tblPr>
        <w:tblW w:w="0"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092B5D" w:rsidRPr="007F2B8A" w14:paraId="45382DB7" w14:textId="77777777" w:rsidTr="00517F1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vAlign w:val="center"/>
            <w:hideMark/>
          </w:tcPr>
          <w:p w14:paraId="46C0947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E-UTRA CA Configuration</w:t>
            </w:r>
          </w:p>
        </w:tc>
        <w:tc>
          <w:tcPr>
            <w:tcW w:w="7836" w:type="dxa"/>
            <w:gridSpan w:val="7"/>
            <w:tcBorders>
              <w:top w:val="single" w:sz="4" w:space="0" w:color="auto"/>
              <w:left w:val="nil"/>
              <w:bottom w:val="single" w:sz="4" w:space="0" w:color="auto"/>
              <w:right w:val="single" w:sz="4" w:space="0" w:color="auto"/>
            </w:tcBorders>
            <w:hideMark/>
          </w:tcPr>
          <w:p w14:paraId="650D2B0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 xml:space="preserve">Spurious emission </w:t>
            </w:r>
          </w:p>
        </w:tc>
      </w:tr>
      <w:tr w:rsidR="00092B5D" w:rsidRPr="007F2B8A" w14:paraId="4E180C6A" w14:textId="77777777" w:rsidTr="00517F15">
        <w:trPr>
          <w:trHeight w:val="450"/>
          <w:jc w:val="center"/>
        </w:trPr>
        <w:tc>
          <w:tcPr>
            <w:tcW w:w="8868" w:type="dxa"/>
            <w:vMerge/>
            <w:tcBorders>
              <w:top w:val="single" w:sz="4" w:space="0" w:color="auto"/>
              <w:left w:val="single" w:sz="4" w:space="0" w:color="auto"/>
              <w:bottom w:val="single" w:sz="4" w:space="0" w:color="000000"/>
              <w:right w:val="single" w:sz="4" w:space="0" w:color="auto"/>
            </w:tcBorders>
            <w:vAlign w:val="center"/>
            <w:hideMark/>
          </w:tcPr>
          <w:p w14:paraId="173EA996" w14:textId="77777777" w:rsidR="00092B5D" w:rsidRPr="007F2B8A" w:rsidRDefault="00092B5D" w:rsidP="00517F15">
            <w:pPr>
              <w:overflowPunct/>
              <w:autoSpaceDE/>
              <w:autoSpaceDN/>
              <w:adjustRightInd/>
              <w:textAlignment w:val="auto"/>
              <w:rPr>
                <w:rFonts w:cs="Times New Roman Bold"/>
                <w:b/>
              </w:rPr>
            </w:pPr>
          </w:p>
        </w:tc>
        <w:tc>
          <w:tcPr>
            <w:tcW w:w="3016" w:type="dxa"/>
            <w:tcBorders>
              <w:top w:val="nil"/>
              <w:left w:val="nil"/>
              <w:bottom w:val="single" w:sz="4" w:space="0" w:color="auto"/>
              <w:right w:val="single" w:sz="4" w:space="0" w:color="auto"/>
            </w:tcBorders>
            <w:hideMark/>
          </w:tcPr>
          <w:p w14:paraId="59FCACB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Protected band</w:t>
            </w:r>
          </w:p>
        </w:tc>
        <w:tc>
          <w:tcPr>
            <w:tcW w:w="1985" w:type="dxa"/>
            <w:gridSpan w:val="3"/>
            <w:tcBorders>
              <w:top w:val="single" w:sz="4" w:space="0" w:color="auto"/>
              <w:left w:val="nil"/>
              <w:bottom w:val="single" w:sz="4" w:space="0" w:color="auto"/>
              <w:right w:val="single" w:sz="4" w:space="0" w:color="auto"/>
            </w:tcBorders>
            <w:hideMark/>
          </w:tcPr>
          <w:p w14:paraId="4D7BD94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Frequency range (MHz)</w:t>
            </w:r>
          </w:p>
        </w:tc>
        <w:tc>
          <w:tcPr>
            <w:tcW w:w="1134" w:type="dxa"/>
            <w:tcBorders>
              <w:top w:val="nil"/>
              <w:left w:val="nil"/>
              <w:bottom w:val="single" w:sz="4" w:space="0" w:color="auto"/>
              <w:right w:val="single" w:sz="4" w:space="0" w:color="auto"/>
            </w:tcBorders>
            <w:hideMark/>
          </w:tcPr>
          <w:p w14:paraId="234B53F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Maximum Level (dBm)</w:t>
            </w:r>
          </w:p>
        </w:tc>
        <w:tc>
          <w:tcPr>
            <w:tcW w:w="850" w:type="dxa"/>
            <w:tcBorders>
              <w:top w:val="nil"/>
              <w:left w:val="nil"/>
              <w:bottom w:val="single" w:sz="4" w:space="0" w:color="auto"/>
              <w:right w:val="single" w:sz="4" w:space="0" w:color="auto"/>
            </w:tcBorders>
            <w:hideMark/>
          </w:tcPr>
          <w:p w14:paraId="1BE1A03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MBW (MHz)</w:t>
            </w:r>
          </w:p>
        </w:tc>
        <w:tc>
          <w:tcPr>
            <w:tcW w:w="851" w:type="dxa"/>
            <w:tcBorders>
              <w:top w:val="nil"/>
              <w:left w:val="nil"/>
              <w:bottom w:val="single" w:sz="4" w:space="0" w:color="auto"/>
              <w:right w:val="single" w:sz="4" w:space="0" w:color="auto"/>
            </w:tcBorders>
            <w:noWrap/>
            <w:hideMark/>
          </w:tcPr>
          <w:p w14:paraId="39CB7A1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rPr>
            </w:pPr>
            <w:r w:rsidRPr="007F2B8A">
              <w:rPr>
                <w:rFonts w:ascii="CG Times (WN)" w:hAnsi="CG Times (WN)" w:cs="Times New Roman Bold"/>
                <w:b/>
              </w:rPr>
              <w:t>Note</w:t>
            </w:r>
          </w:p>
        </w:tc>
      </w:tr>
      <w:tr w:rsidR="00092B5D" w:rsidRPr="007F2B8A" w14:paraId="0277E129" w14:textId="77777777" w:rsidTr="00517F15">
        <w:trPr>
          <w:trHeight w:val="225"/>
          <w:jc w:val="center"/>
        </w:trPr>
        <w:tc>
          <w:tcPr>
            <w:tcW w:w="1032" w:type="dxa"/>
            <w:vMerge w:val="restart"/>
            <w:tcBorders>
              <w:top w:val="nil"/>
              <w:left w:val="single" w:sz="4" w:space="0" w:color="auto"/>
              <w:bottom w:val="single" w:sz="4" w:space="0" w:color="auto"/>
              <w:right w:val="single" w:sz="4" w:space="0" w:color="auto"/>
            </w:tcBorders>
            <w:vAlign w:val="center"/>
            <w:hideMark/>
          </w:tcPr>
          <w:p w14:paraId="0BA117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CA_4A-4A</w:t>
            </w:r>
          </w:p>
        </w:tc>
        <w:tc>
          <w:tcPr>
            <w:tcW w:w="3016" w:type="dxa"/>
            <w:tcBorders>
              <w:top w:val="single" w:sz="4" w:space="0" w:color="auto"/>
              <w:left w:val="nil"/>
              <w:bottom w:val="single" w:sz="4" w:space="0" w:color="auto"/>
              <w:right w:val="single" w:sz="4" w:space="0" w:color="auto"/>
            </w:tcBorders>
            <w:vAlign w:val="center"/>
            <w:hideMark/>
          </w:tcPr>
          <w:p w14:paraId="3E1321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 w:rsidRPr="007F2B8A">
              <w:t>E-UTRA Band 2, 4, 5, 7, 10, 12, 13, 14, 17</w:t>
            </w:r>
            <w:r w:rsidRPr="007F2B8A">
              <w:rPr>
                <w:lang w:eastAsia="zh-CN"/>
              </w:rPr>
              <w:t xml:space="preserve">, 22, 23, 24, 25, 26, 27, </w:t>
            </w:r>
            <w:r w:rsidRPr="007F2B8A">
              <w:t xml:space="preserve">28, 29, 30, </w:t>
            </w:r>
            <w:r w:rsidRPr="007F2B8A">
              <w:rPr>
                <w:lang w:eastAsia="zh-CN"/>
              </w:rPr>
              <w:t>41, 43</w:t>
            </w:r>
            <w:ins w:id="32416" w:author="Author">
              <w:r w:rsidRPr="007F2B8A">
                <w:rPr>
                  <w:rFonts w:hint="eastAsia"/>
                  <w:lang w:eastAsia="zh-CN"/>
                </w:rPr>
                <w:t>,</w:t>
              </w:r>
              <w:r w:rsidRPr="007F2B8A">
                <w:rPr>
                  <w:lang w:eastAsia="zh-CN"/>
                </w:rPr>
                <w:t xml:space="preserve"> 50, 51, </w:t>
              </w:r>
              <w:r w:rsidRPr="007F2B8A">
                <w:rPr>
                  <w:lang w:eastAsia="ja-JP"/>
                </w:rPr>
                <w:t xml:space="preserve">53, </w:t>
              </w:r>
              <w:r w:rsidRPr="007F2B8A">
                <w:rPr>
                  <w:lang w:eastAsia="zh-CN"/>
                </w:rPr>
                <w:t>66, 70, 71, 74, 85</w:t>
              </w:r>
            </w:ins>
          </w:p>
        </w:tc>
        <w:tc>
          <w:tcPr>
            <w:tcW w:w="851" w:type="dxa"/>
            <w:tcBorders>
              <w:top w:val="single" w:sz="4" w:space="0" w:color="auto"/>
              <w:left w:val="nil"/>
              <w:bottom w:val="single" w:sz="4" w:space="0" w:color="auto"/>
              <w:right w:val="single" w:sz="4" w:space="0" w:color="auto"/>
            </w:tcBorders>
            <w:vAlign w:val="center"/>
            <w:hideMark/>
          </w:tcPr>
          <w:p w14:paraId="7EF13C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F</w:t>
            </w:r>
            <w:r w:rsidRPr="007F2B8A">
              <w:rPr>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07B81B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w:t>
            </w:r>
          </w:p>
        </w:tc>
        <w:tc>
          <w:tcPr>
            <w:tcW w:w="851" w:type="dxa"/>
            <w:tcBorders>
              <w:top w:val="single" w:sz="4" w:space="0" w:color="auto"/>
              <w:left w:val="nil"/>
              <w:bottom w:val="single" w:sz="4" w:space="0" w:color="auto"/>
              <w:right w:val="single" w:sz="4" w:space="0" w:color="auto"/>
            </w:tcBorders>
            <w:vAlign w:val="center"/>
            <w:hideMark/>
          </w:tcPr>
          <w:p w14:paraId="3CFC94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F</w:t>
            </w:r>
            <w:r w:rsidRPr="007F2B8A">
              <w:rPr>
                <w:vertAlign w:val="subscript"/>
              </w:rPr>
              <w:t>DL_high</w:t>
            </w:r>
          </w:p>
        </w:tc>
        <w:tc>
          <w:tcPr>
            <w:tcW w:w="1134" w:type="dxa"/>
            <w:tcBorders>
              <w:top w:val="single" w:sz="4" w:space="0" w:color="auto"/>
              <w:left w:val="nil"/>
              <w:bottom w:val="single" w:sz="4" w:space="0" w:color="auto"/>
              <w:right w:val="single" w:sz="4" w:space="0" w:color="auto"/>
            </w:tcBorders>
            <w:vAlign w:val="center"/>
            <w:hideMark/>
          </w:tcPr>
          <w:p w14:paraId="40E5FE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−50</w:t>
            </w:r>
          </w:p>
        </w:tc>
        <w:tc>
          <w:tcPr>
            <w:tcW w:w="850" w:type="dxa"/>
            <w:tcBorders>
              <w:top w:val="single" w:sz="4" w:space="0" w:color="auto"/>
              <w:left w:val="nil"/>
              <w:bottom w:val="single" w:sz="4" w:space="0" w:color="auto"/>
              <w:right w:val="single" w:sz="4" w:space="0" w:color="auto"/>
            </w:tcBorders>
            <w:noWrap/>
            <w:vAlign w:val="center"/>
            <w:hideMark/>
          </w:tcPr>
          <w:p w14:paraId="52510B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1</w:t>
            </w:r>
          </w:p>
        </w:tc>
        <w:tc>
          <w:tcPr>
            <w:tcW w:w="851" w:type="dxa"/>
            <w:tcBorders>
              <w:top w:val="single" w:sz="4" w:space="0" w:color="auto"/>
              <w:left w:val="nil"/>
              <w:bottom w:val="single" w:sz="4" w:space="0" w:color="auto"/>
              <w:right w:val="single" w:sz="4" w:space="0" w:color="auto"/>
            </w:tcBorders>
            <w:noWrap/>
            <w:vAlign w:val="center"/>
          </w:tcPr>
          <w:p w14:paraId="0A2682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
        </w:tc>
      </w:tr>
      <w:tr w:rsidR="00092B5D" w:rsidRPr="007F2B8A" w14:paraId="66149F38" w14:textId="77777777" w:rsidTr="00517F15">
        <w:trPr>
          <w:trHeight w:val="225"/>
          <w:jc w:val="center"/>
        </w:trPr>
        <w:tc>
          <w:tcPr>
            <w:tcW w:w="8868" w:type="dxa"/>
            <w:vMerge/>
            <w:tcBorders>
              <w:top w:val="nil"/>
              <w:left w:val="single" w:sz="4" w:space="0" w:color="auto"/>
              <w:bottom w:val="single" w:sz="4" w:space="0" w:color="auto"/>
              <w:right w:val="single" w:sz="4" w:space="0" w:color="auto"/>
            </w:tcBorders>
            <w:vAlign w:val="center"/>
            <w:hideMark/>
          </w:tcPr>
          <w:p w14:paraId="4C059931" w14:textId="77777777" w:rsidR="00092B5D" w:rsidRPr="007F2B8A" w:rsidRDefault="00092B5D" w:rsidP="00517F15">
            <w:pPr>
              <w:overflowPunct/>
              <w:autoSpaceDE/>
              <w:autoSpaceDN/>
              <w:adjustRightInd/>
              <w:textAlignment w:val="auto"/>
            </w:pPr>
          </w:p>
        </w:tc>
        <w:tc>
          <w:tcPr>
            <w:tcW w:w="3016" w:type="dxa"/>
            <w:tcBorders>
              <w:top w:val="single" w:sz="4" w:space="0" w:color="auto"/>
              <w:left w:val="nil"/>
              <w:bottom w:val="single" w:sz="4" w:space="0" w:color="auto"/>
              <w:right w:val="single" w:sz="4" w:space="0" w:color="auto"/>
            </w:tcBorders>
            <w:vAlign w:val="center"/>
            <w:hideMark/>
          </w:tcPr>
          <w:p w14:paraId="0DD2C8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ins w:id="32417" w:author="Author"/>
                <w:lang w:val="sv-SE" w:eastAsia="zh-CN"/>
              </w:rPr>
            </w:pPr>
            <w:r w:rsidRPr="007F2B8A">
              <w:rPr>
                <w:lang w:val="sv-SE"/>
              </w:rPr>
              <w:t>E-UTRA Band</w:t>
            </w:r>
            <w:r w:rsidRPr="007F2B8A">
              <w:rPr>
                <w:lang w:val="sv-SE" w:eastAsia="zh-CN"/>
              </w:rPr>
              <w:t xml:space="preserve"> </w:t>
            </w:r>
            <w:ins w:id="32418" w:author="Author">
              <w:r w:rsidRPr="007F2B8A">
                <w:rPr>
                  <w:lang w:val="sv-SE" w:eastAsia="zh-CN"/>
                </w:rPr>
                <w:t xml:space="preserve">22, </w:t>
              </w:r>
            </w:ins>
            <w:r w:rsidRPr="007F2B8A">
              <w:rPr>
                <w:lang w:val="sv-SE" w:eastAsia="zh-CN"/>
              </w:rPr>
              <w:t>42</w:t>
            </w:r>
          </w:p>
          <w:p w14:paraId="6A6626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lang w:val="sv-SE"/>
              </w:rPr>
            </w:pPr>
            <w:ins w:id="32419" w:author="Author">
              <w:r w:rsidRPr="007F2B8A">
                <w:rPr>
                  <w:lang w:val="sv-FI" w:eastAsia="zh-CN"/>
                </w:rPr>
                <w:t>NR Band n7</w:t>
              </w:r>
            </w:ins>
          </w:p>
        </w:tc>
        <w:tc>
          <w:tcPr>
            <w:tcW w:w="851" w:type="dxa"/>
            <w:tcBorders>
              <w:top w:val="single" w:sz="4" w:space="0" w:color="auto"/>
              <w:left w:val="nil"/>
              <w:bottom w:val="single" w:sz="4" w:space="0" w:color="auto"/>
              <w:right w:val="single" w:sz="4" w:space="0" w:color="auto"/>
            </w:tcBorders>
            <w:vAlign w:val="center"/>
            <w:hideMark/>
          </w:tcPr>
          <w:p w14:paraId="6BEED1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F</w:t>
            </w:r>
            <w:r w:rsidRPr="007F2B8A">
              <w:rPr>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43D85E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w:t>
            </w:r>
          </w:p>
        </w:tc>
        <w:tc>
          <w:tcPr>
            <w:tcW w:w="851" w:type="dxa"/>
            <w:tcBorders>
              <w:top w:val="single" w:sz="4" w:space="0" w:color="auto"/>
              <w:left w:val="nil"/>
              <w:bottom w:val="single" w:sz="4" w:space="0" w:color="auto"/>
              <w:right w:val="single" w:sz="4" w:space="0" w:color="auto"/>
            </w:tcBorders>
            <w:vAlign w:val="center"/>
            <w:hideMark/>
          </w:tcPr>
          <w:p w14:paraId="5EAE84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F</w:t>
            </w:r>
            <w:r w:rsidRPr="007F2B8A">
              <w:rPr>
                <w:vertAlign w:val="subscript"/>
              </w:rPr>
              <w:t>DL_high</w:t>
            </w:r>
          </w:p>
        </w:tc>
        <w:tc>
          <w:tcPr>
            <w:tcW w:w="1134" w:type="dxa"/>
            <w:tcBorders>
              <w:top w:val="single" w:sz="4" w:space="0" w:color="auto"/>
              <w:left w:val="nil"/>
              <w:bottom w:val="single" w:sz="4" w:space="0" w:color="auto"/>
              <w:right w:val="single" w:sz="4" w:space="0" w:color="auto"/>
            </w:tcBorders>
            <w:vAlign w:val="center"/>
            <w:hideMark/>
          </w:tcPr>
          <w:p w14:paraId="681E3C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−50</w:t>
            </w:r>
          </w:p>
        </w:tc>
        <w:tc>
          <w:tcPr>
            <w:tcW w:w="850" w:type="dxa"/>
            <w:tcBorders>
              <w:top w:val="single" w:sz="4" w:space="0" w:color="auto"/>
              <w:left w:val="nil"/>
              <w:bottom w:val="single" w:sz="4" w:space="0" w:color="auto"/>
              <w:right w:val="single" w:sz="4" w:space="0" w:color="auto"/>
            </w:tcBorders>
            <w:noWrap/>
            <w:vAlign w:val="center"/>
            <w:hideMark/>
          </w:tcPr>
          <w:p w14:paraId="6B05D8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1</w:t>
            </w:r>
          </w:p>
        </w:tc>
        <w:tc>
          <w:tcPr>
            <w:tcW w:w="851" w:type="dxa"/>
            <w:tcBorders>
              <w:top w:val="single" w:sz="4" w:space="0" w:color="auto"/>
              <w:left w:val="nil"/>
              <w:bottom w:val="single" w:sz="4" w:space="0" w:color="auto"/>
              <w:right w:val="single" w:sz="4" w:space="0" w:color="auto"/>
            </w:tcBorders>
            <w:noWrap/>
            <w:vAlign w:val="center"/>
            <w:hideMark/>
          </w:tcPr>
          <w:p w14:paraId="5A4D64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r w:rsidRPr="007F2B8A">
              <w:t>2</w:t>
            </w:r>
          </w:p>
        </w:tc>
      </w:tr>
      <w:tr w:rsidR="00092B5D" w:rsidRPr="007F2B8A" w14:paraId="300A4185" w14:textId="77777777" w:rsidTr="00517F15">
        <w:trPr>
          <w:trHeight w:val="225"/>
          <w:jc w:val="center"/>
        </w:trPr>
        <w:tc>
          <w:tcPr>
            <w:tcW w:w="8868" w:type="dxa"/>
            <w:gridSpan w:val="8"/>
            <w:tcBorders>
              <w:top w:val="single" w:sz="4" w:space="0" w:color="auto"/>
              <w:left w:val="nil"/>
              <w:bottom w:val="nil"/>
              <w:right w:val="nil"/>
            </w:tcBorders>
            <w:hideMark/>
          </w:tcPr>
          <w:p w14:paraId="402D0D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w:t>
            </w:r>
            <w:r w:rsidRPr="007F2B8A">
              <w:rPr>
                <w:rFonts w:ascii="CG Times (WN)" w:hAnsi="CG Times (WN)"/>
                <w:vertAlign w:val="superscript"/>
                <w:lang w:val="en-US"/>
              </w:rPr>
              <w:t xml:space="preserve"> </w:t>
            </w:r>
            <w:r w:rsidRPr="007F2B8A">
              <w:rPr>
                <w:rFonts w:ascii="CG Times (WN)" w:hAnsi="CG Times (WN)"/>
                <w:lang w:val="en-US"/>
              </w:rPr>
              <w:t>1 – F</w:t>
            </w:r>
            <w:r w:rsidRPr="007F2B8A">
              <w:rPr>
                <w:rFonts w:ascii="CG Times (WN)" w:hAnsi="CG Times (WN)"/>
                <w:vertAlign w:val="subscript"/>
                <w:lang w:val="en-US"/>
              </w:rPr>
              <w:t xml:space="preserve">DL_low </w:t>
            </w:r>
            <w:r w:rsidRPr="007F2B8A">
              <w:rPr>
                <w:rFonts w:ascii="CG Times (WN)" w:hAnsi="CG Times (WN)"/>
                <w:lang w:val="en-US"/>
              </w:rPr>
              <w:t>and F</w:t>
            </w:r>
            <w:r w:rsidRPr="007F2B8A">
              <w:rPr>
                <w:rFonts w:ascii="CG Times (WN)" w:hAnsi="CG Times (WN)"/>
                <w:vertAlign w:val="subscript"/>
                <w:lang w:val="en-US"/>
              </w:rPr>
              <w:t xml:space="preserve">DL_high </w:t>
            </w:r>
            <w:r w:rsidRPr="007F2B8A">
              <w:rPr>
                <w:rFonts w:ascii="CG Times (WN)" w:hAnsi="CG Times (WN)"/>
                <w:lang w:val="en-US"/>
              </w:rPr>
              <w:t>refer to each E-UTRA frequency band specified.</w:t>
            </w:r>
          </w:p>
          <w:p w14:paraId="1B7344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lang w:val="en-US"/>
              </w:rPr>
            </w:pPr>
            <w:r w:rsidRPr="007F2B8A">
              <w:rPr>
                <w:rFonts w:ascii="CG Times (WN)" w:hAnsi="CG Times (WN)"/>
                <w:lang w:val="en-US"/>
              </w:rPr>
              <w:t>NOTE 2 – As exceptions, measurements with a level up to the applicable requirements defined in Table 4.1-2 are permitted for each assigned E-UTRA carrier used in the measurement due to 2</w:t>
            </w:r>
            <w:r w:rsidRPr="007F2B8A">
              <w:rPr>
                <w:rFonts w:ascii="CG Times (WN)" w:hAnsi="CG Times (WN)"/>
                <w:vertAlign w:val="superscript"/>
                <w:lang w:val="en-US"/>
              </w:rPr>
              <w:t>nd</w:t>
            </w:r>
            <w:r w:rsidRPr="007F2B8A">
              <w:rPr>
                <w:rFonts w:ascii="CG Times (WN)" w:hAnsi="CG Times (WN)"/>
                <w:lang w:val="en-US"/>
              </w:rPr>
              <w:t xml:space="preserve"> or 3</w:t>
            </w:r>
            <w:r w:rsidRPr="007F2B8A">
              <w:rPr>
                <w:rFonts w:ascii="CG Times (WN)" w:hAnsi="CG Times (WN)"/>
                <w:vertAlign w:val="superscript"/>
                <w:lang w:val="en-US"/>
              </w:rPr>
              <w:t>rd</w:t>
            </w:r>
            <w:r w:rsidRPr="007F2B8A">
              <w:rPr>
                <w:rFonts w:ascii="CG Times (WN)" w:hAnsi="CG Times (WN)"/>
                <w:lang w:val="en-US"/>
              </w:rPr>
              <w:t xml:space="preserve"> harmonic spurious emissions. An exception is allowed if there is at least one individual RE within the transmission bandwidth for which the 2</w:t>
            </w:r>
            <w:r w:rsidRPr="007F2B8A">
              <w:rPr>
                <w:rFonts w:ascii="CG Times (WN)" w:hAnsi="CG Times (WN)"/>
                <w:vertAlign w:val="superscript"/>
                <w:lang w:val="en-US"/>
              </w:rPr>
              <w:t>nd</w:t>
            </w:r>
            <w:r w:rsidRPr="007F2B8A">
              <w:rPr>
                <w:rFonts w:ascii="CG Times (WN)" w:hAnsi="CG Times (WN)"/>
                <w:lang w:val="en-US"/>
              </w:rPr>
              <w:t xml:space="preserve"> or 3</w:t>
            </w:r>
            <w:r w:rsidRPr="007F2B8A">
              <w:rPr>
                <w:rFonts w:ascii="CG Times (WN)" w:hAnsi="CG Times (WN)"/>
                <w:vertAlign w:val="superscript"/>
                <w:lang w:val="en-US"/>
              </w:rPr>
              <w:t>rd</w:t>
            </w:r>
            <w:r w:rsidRPr="007F2B8A">
              <w:rPr>
                <w:rFonts w:ascii="CG Times (WN)" w:hAnsi="CG Times (WN)"/>
                <w:lang w:val="en-US"/>
              </w:rPr>
              <w:t xml:space="preserve"> harmonic, i.e. the frequency equal to two or three times the frequency of that RE, is within the measurement bandwidth (MBW).</w:t>
            </w:r>
          </w:p>
        </w:tc>
      </w:tr>
    </w:tbl>
    <w:p w14:paraId="14804B62" w14:textId="77777777" w:rsidR="00092B5D" w:rsidRPr="007F2B8A" w:rsidRDefault="00092B5D" w:rsidP="00092B5D">
      <w:pPr>
        <w:keepNext/>
        <w:keepLines/>
        <w:spacing w:before="240"/>
        <w:ind w:left="794" w:hanging="794"/>
        <w:textAlignment w:val="auto"/>
        <w:outlineLvl w:val="1"/>
        <w:rPr>
          <w:b/>
          <w:lang w:val="en-US"/>
        </w:rPr>
      </w:pPr>
      <w:bookmarkStart w:id="32420" w:name="_Toc84511837"/>
      <w:r w:rsidRPr="007F2B8A">
        <w:rPr>
          <w:b/>
          <w:lang w:val="en-US"/>
        </w:rPr>
        <w:t>4.5</w:t>
      </w:r>
      <w:r w:rsidRPr="007F2B8A">
        <w:rPr>
          <w:b/>
          <w:lang w:val="en-US"/>
        </w:rPr>
        <w:tab/>
        <w:t>Additional spurious emissions</w:t>
      </w:r>
      <w:bookmarkEnd w:id="32420"/>
    </w:p>
    <w:p w14:paraId="18D8ADB2" w14:textId="77777777" w:rsidR="00092B5D" w:rsidRPr="007F2B8A" w:rsidRDefault="00092B5D" w:rsidP="00092B5D">
      <w:pPr>
        <w:textAlignment w:val="auto"/>
        <w:rPr>
          <w:lang w:val="en-US"/>
        </w:rPr>
      </w:pPr>
      <w:r w:rsidRPr="007F2B8A">
        <w:rPr>
          <w:lang w:val="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See Table 3-1 above.</w:t>
      </w:r>
    </w:p>
    <w:p w14:paraId="4B8C36E4" w14:textId="77777777" w:rsidR="00092B5D" w:rsidRPr="007F2B8A" w:rsidRDefault="00092B5D" w:rsidP="00092B5D">
      <w:pPr>
        <w:keepNext/>
        <w:keepLines/>
        <w:spacing w:before="160"/>
        <w:ind w:left="794" w:hanging="794"/>
        <w:textAlignment w:val="auto"/>
        <w:outlineLvl w:val="2"/>
        <w:rPr>
          <w:b/>
          <w:lang w:val="en-US"/>
        </w:rPr>
      </w:pPr>
      <w:bookmarkStart w:id="32421" w:name="_Toc84511838"/>
      <w:r w:rsidRPr="007F2B8A">
        <w:rPr>
          <w:b/>
          <w:lang w:val="en-US"/>
        </w:rPr>
        <w:t>4.5.1</w:t>
      </w:r>
      <w:r w:rsidRPr="007F2B8A">
        <w:rPr>
          <w:b/>
          <w:lang w:val="en-US"/>
        </w:rPr>
        <w:tab/>
        <w:t>Requirement (network signalled value “NS_05”)</w:t>
      </w:r>
      <w:bookmarkEnd w:id="32421"/>
    </w:p>
    <w:p w14:paraId="5D22AFA1" w14:textId="77777777" w:rsidR="00092B5D" w:rsidRPr="007F2B8A" w:rsidRDefault="00092B5D" w:rsidP="00092B5D">
      <w:pPr>
        <w:ind w:right="334"/>
        <w:textAlignment w:val="auto"/>
        <w:rPr>
          <w:lang w:val="en-US"/>
        </w:rPr>
      </w:pPr>
      <w:r w:rsidRPr="007F2B8A">
        <w:rPr>
          <w:lang w:val="en-US"/>
        </w:rPr>
        <w:t>When “</w:t>
      </w:r>
      <w:r w:rsidRPr="007F2B8A">
        <w:rPr>
          <w:rFonts w:cs="v5.0.0"/>
          <w:lang w:val="en-US"/>
        </w:rPr>
        <w:t>NS_05”</w:t>
      </w:r>
      <w:r w:rsidRPr="007F2B8A">
        <w:rPr>
          <w:lang w:val="en-US"/>
        </w:rPr>
        <w:t xml:space="preserve"> is indicated in the cell, the power of any UE emission shall not exceed the levels specified in Table 4.5.1-1.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 </w:t>
      </w:r>
    </w:p>
    <w:p w14:paraId="16B8956C"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4.5.1-1</w:t>
      </w:r>
    </w:p>
    <w:p w14:paraId="42491338"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1268"/>
        <w:gridCol w:w="1409"/>
        <w:gridCol w:w="1409"/>
        <w:gridCol w:w="1408"/>
        <w:gridCol w:w="1047"/>
        <w:gridCol w:w="705"/>
      </w:tblGrid>
      <w:tr w:rsidR="00092B5D" w:rsidRPr="007F2B8A" w14:paraId="735364BB" w14:textId="77777777" w:rsidTr="00517F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73340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469F742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5528" w:type="dxa"/>
            <w:gridSpan w:val="4"/>
            <w:tcBorders>
              <w:top w:val="single" w:sz="4" w:space="0" w:color="auto"/>
              <w:left w:val="single" w:sz="4" w:space="0" w:color="auto"/>
              <w:bottom w:val="single" w:sz="4" w:space="0" w:color="auto"/>
              <w:right w:val="single" w:sz="4" w:space="0" w:color="auto"/>
            </w:tcBorders>
            <w:vAlign w:val="center"/>
            <w:hideMark/>
          </w:tcPr>
          <w:p w14:paraId="6E37582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14:paraId="5C3CB5A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2264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03357BBD" w14:textId="77777777" w:rsidTr="00517F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C4C33" w14:textId="77777777" w:rsidR="00092B5D" w:rsidRPr="007F2B8A" w:rsidRDefault="00092B5D" w:rsidP="00517F15">
            <w:pPr>
              <w:overflowPunct/>
              <w:autoSpaceDE/>
              <w:autoSpaceDN/>
              <w:adjustRightInd/>
              <w:textAlignment w:val="auto"/>
              <w:rPr>
                <w:b/>
                <w:sz w:val="22"/>
              </w:rPr>
            </w:pPr>
          </w:p>
        </w:tc>
        <w:tc>
          <w:tcPr>
            <w:tcW w:w="1275" w:type="dxa"/>
            <w:tcBorders>
              <w:top w:val="single" w:sz="4" w:space="0" w:color="auto"/>
              <w:left w:val="single" w:sz="4" w:space="0" w:color="auto"/>
              <w:bottom w:val="single" w:sz="4" w:space="0" w:color="auto"/>
              <w:right w:val="single" w:sz="4" w:space="0" w:color="auto"/>
            </w:tcBorders>
            <w:hideMark/>
          </w:tcPr>
          <w:p w14:paraId="47141A8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418" w:type="dxa"/>
            <w:tcBorders>
              <w:top w:val="single" w:sz="4" w:space="0" w:color="auto"/>
              <w:left w:val="single" w:sz="4" w:space="0" w:color="auto"/>
              <w:bottom w:val="single" w:sz="4" w:space="0" w:color="auto"/>
              <w:right w:val="single" w:sz="4" w:space="0" w:color="auto"/>
            </w:tcBorders>
            <w:hideMark/>
          </w:tcPr>
          <w:p w14:paraId="694A198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418" w:type="dxa"/>
            <w:tcBorders>
              <w:top w:val="single" w:sz="4" w:space="0" w:color="auto"/>
              <w:left w:val="single" w:sz="4" w:space="0" w:color="auto"/>
              <w:bottom w:val="single" w:sz="4" w:space="0" w:color="auto"/>
              <w:right w:val="single" w:sz="4" w:space="0" w:color="auto"/>
            </w:tcBorders>
            <w:hideMark/>
          </w:tcPr>
          <w:p w14:paraId="5AC37A7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1417" w:type="dxa"/>
            <w:tcBorders>
              <w:top w:val="single" w:sz="4" w:space="0" w:color="auto"/>
              <w:left w:val="single" w:sz="4" w:space="0" w:color="auto"/>
              <w:bottom w:val="single" w:sz="4" w:space="0" w:color="auto"/>
              <w:right w:val="single" w:sz="4" w:space="0" w:color="auto"/>
            </w:tcBorders>
            <w:hideMark/>
          </w:tcPr>
          <w:p w14:paraId="183DCFD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562E"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5EBD7" w14:textId="77777777" w:rsidR="00092B5D" w:rsidRPr="007F2B8A" w:rsidRDefault="00092B5D" w:rsidP="00517F15">
            <w:pPr>
              <w:overflowPunct/>
              <w:autoSpaceDE/>
              <w:autoSpaceDN/>
              <w:adjustRightInd/>
              <w:textAlignment w:val="auto"/>
              <w:rPr>
                <w:b/>
                <w:sz w:val="22"/>
              </w:rPr>
            </w:pPr>
          </w:p>
        </w:tc>
      </w:tr>
      <w:tr w:rsidR="00092B5D" w:rsidRPr="007F2B8A" w14:paraId="29911C31" w14:textId="77777777" w:rsidTr="00517F15">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5D8B2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1 884.5</w:t>
            </w:r>
            <w:r w:rsidRPr="007F2B8A">
              <w:rPr>
                <w:sz w:val="22"/>
              </w:rPr>
              <w:t xml:space="preserve"> </w:t>
            </w:r>
            <w:r w:rsidRPr="007F2B8A">
              <w:rPr>
                <w:rFonts w:ascii="Symbol" w:hAnsi="Symbol"/>
                <w:sz w:val="22"/>
              </w:rPr>
              <w:t></w:t>
            </w:r>
            <w:r w:rsidRPr="007F2B8A">
              <w:rPr>
                <w:rFonts w:ascii="Symbol" w:hAnsi="Symbol"/>
                <w:sz w:val="22"/>
                <w:lang w:eastAsia="ja-JP"/>
              </w:rPr>
              <w:t></w:t>
            </w:r>
            <w:r w:rsidRPr="007F2B8A">
              <w:rPr>
                <w:i/>
                <w:iCs/>
                <w:sz w:val="22"/>
              </w:rPr>
              <w:t>f</w:t>
            </w:r>
            <w:r w:rsidRPr="007F2B8A">
              <w:rPr>
                <w:i/>
                <w:iCs/>
                <w:sz w:val="22"/>
                <w:lang w:eastAsia="ja-JP"/>
              </w:rPr>
              <w:t xml:space="preserve"> </w:t>
            </w:r>
            <w:r w:rsidRPr="007F2B8A">
              <w:rPr>
                <w:rFonts w:ascii="Symbol" w:hAnsi="Symbol"/>
                <w:sz w:val="22"/>
              </w:rPr>
              <w:t></w:t>
            </w:r>
            <w:r w:rsidRPr="007F2B8A">
              <w:rPr>
                <w:sz w:val="22"/>
              </w:rPr>
              <w:t>1 91</w:t>
            </w:r>
            <w:r w:rsidRPr="007F2B8A">
              <w:rPr>
                <w:sz w:val="22"/>
                <w:lang w:eastAsia="ja-JP"/>
              </w:rPr>
              <w:t>5</w:t>
            </w:r>
            <w:r w:rsidRPr="007F2B8A">
              <w:rPr>
                <w:sz w:val="22"/>
              </w:rPr>
              <w:t>.</w:t>
            </w:r>
            <w:r w:rsidRPr="007F2B8A">
              <w:rPr>
                <w:sz w:val="22"/>
                <w:lang w:eastAsia="ja-JP"/>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5675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8B4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27F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9DC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1DBFB4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D7E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16EF4A30" w14:textId="77777777" w:rsidTr="00517F15">
        <w:trPr>
          <w:jc w:val="center"/>
        </w:trPr>
        <w:tc>
          <w:tcPr>
            <w:tcW w:w="9639" w:type="dxa"/>
            <w:gridSpan w:val="7"/>
            <w:tcBorders>
              <w:top w:val="single" w:sz="4" w:space="0" w:color="auto"/>
              <w:left w:val="nil"/>
              <w:bottom w:val="nil"/>
              <w:right w:val="nil"/>
            </w:tcBorders>
            <w:hideMark/>
          </w:tcPr>
          <w:p w14:paraId="3EF34D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rPr>
            </w:pPr>
            <w:r w:rsidRPr="007F2B8A">
              <w:rPr>
                <w:rFonts w:ascii="CG Times (WN)" w:hAnsi="CG Times (WN)"/>
                <w:sz w:val="22"/>
                <w:lang w:val="en-US"/>
              </w:rPr>
              <w:t xml:space="preserve">NOTE 1 – Applicable when the lower edge of the assigned E-UTRA UL channel bandwidth frequency is larger than or equal to the upper edge of PHS band (1 915.7 MHz) + 4 MHz + the channel BW assigned, where channel BW is as defined in § 1.1. </w:t>
            </w:r>
            <w:r w:rsidRPr="007F2B8A">
              <w:rPr>
                <w:rFonts w:ascii="CG Times (WN)" w:hAnsi="CG Times (WN)"/>
                <w:sz w:val="22"/>
              </w:rPr>
              <w:t>Additional restrictions apply for operations below this point.</w:t>
            </w:r>
          </w:p>
        </w:tc>
      </w:tr>
    </w:tbl>
    <w:p w14:paraId="74FDCE41" w14:textId="77777777" w:rsidR="00092B5D" w:rsidRPr="007F2B8A" w:rsidRDefault="00092B5D" w:rsidP="00092B5D">
      <w:pPr>
        <w:textAlignment w:val="auto"/>
      </w:pPr>
    </w:p>
    <w:p w14:paraId="47DE8401" w14:textId="77777777" w:rsidR="00092B5D" w:rsidRPr="007F2B8A" w:rsidDel="001E308C" w:rsidRDefault="00092B5D" w:rsidP="00092B5D">
      <w:pPr>
        <w:textAlignment w:val="auto"/>
        <w:rPr>
          <w:del w:id="32422" w:author="///" w:date="2021-10-07T14:35:00Z"/>
          <w:lang w:val="en-US"/>
        </w:rPr>
      </w:pPr>
      <w:del w:id="32423" w:author="///" w:date="2021-10-07T14:35:00Z">
        <w:r w:rsidRPr="007F2B8A" w:rsidDel="001E308C">
          <w:delText>The requirements in Table 4.5.1-1 apply with the additional restrictions specified in Table 4.5.1-2 when the lower edge of the assigned E-UTRA UL channel bandwidth frequency is less than the upper edge of PHS band (1 915.7 MHz) + 4 MHz + the channel BW assigned.</w:delText>
        </w:r>
      </w:del>
    </w:p>
    <w:p w14:paraId="3E7B05E3"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4.5.1-2</w:t>
      </w:r>
    </w:p>
    <w:p w14:paraId="109DA20B" w14:textId="77777777" w:rsidR="00092B5D" w:rsidRPr="007F2B8A" w:rsidDel="001E308C" w:rsidRDefault="00092B5D" w:rsidP="00092B5D">
      <w:pPr>
        <w:keepNext/>
        <w:spacing w:after="120"/>
        <w:jc w:val="center"/>
        <w:textAlignment w:val="auto"/>
        <w:rPr>
          <w:del w:id="32424" w:author="///" w:date="2021-10-07T14:35:00Z"/>
          <w:rFonts w:ascii="CG Times (WN)" w:hAnsi="CG Times (WN)"/>
          <w:b/>
          <w:lang w:val="en-US"/>
        </w:rPr>
      </w:pPr>
      <w:del w:id="32425" w:author="///" w:date="2021-10-07T14:34:00Z">
        <w:r w:rsidRPr="007F2B8A" w:rsidDel="001E308C">
          <w:rPr>
            <w:rFonts w:ascii="CG Times (WN)" w:hAnsi="CG Times (WN)"/>
            <w:b/>
            <w:lang w:val="en-US"/>
          </w:rPr>
          <w:delText>R</w:delText>
        </w:r>
      </w:del>
      <w:ins w:id="32426" w:author="///" w:date="2021-10-07T14:33:00Z">
        <w:r w:rsidRPr="007F2B8A">
          <w:rPr>
            <w:rFonts w:ascii="CG Times (WN)" w:hAnsi="CG Times (WN)"/>
            <w:b/>
            <w:lang w:val="en-US"/>
          </w:rPr>
          <w:t>Void</w:t>
        </w:r>
      </w:ins>
      <w:del w:id="32427" w:author="///" w:date="2021-10-07T14:33:00Z">
        <w:r w:rsidRPr="007F2B8A" w:rsidDel="001E308C">
          <w:rPr>
            <w:rFonts w:ascii="CG Times (WN)" w:hAnsi="CG Times (WN)"/>
            <w:b/>
            <w:lang w:val="en-US"/>
          </w:rPr>
          <w:delText>B restrictions for a</w:delText>
        </w:r>
      </w:del>
      <w:del w:id="32428" w:author="///" w:date="2021-10-07T14:34:00Z">
        <w:r w:rsidRPr="007F2B8A" w:rsidDel="001E308C">
          <w:rPr>
            <w:rFonts w:ascii="CG Times (WN)" w:hAnsi="CG Times (WN)"/>
            <w:b/>
            <w:lang w:val="en-US"/>
          </w:rPr>
          <w:delText>dditional requirement (PHS)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0"/>
        <w:gridCol w:w="2162"/>
        <w:gridCol w:w="2891"/>
        <w:gridCol w:w="2436"/>
      </w:tblGrid>
      <w:tr w:rsidR="00092B5D" w:rsidRPr="007F2B8A" w:rsidDel="001E308C" w14:paraId="5E929078" w14:textId="77777777" w:rsidTr="00517F15">
        <w:trPr>
          <w:jc w:val="center"/>
          <w:del w:id="32429" w:author="///" w:date="2021-10-07T14:35:00Z"/>
        </w:trPr>
        <w:tc>
          <w:tcPr>
            <w:tcW w:w="7582" w:type="dxa"/>
            <w:gridSpan w:val="4"/>
            <w:tcBorders>
              <w:top w:val="single" w:sz="4" w:space="0" w:color="auto"/>
              <w:left w:val="single" w:sz="4" w:space="0" w:color="auto"/>
              <w:bottom w:val="single" w:sz="4" w:space="0" w:color="auto"/>
              <w:right w:val="single" w:sz="4" w:space="0" w:color="auto"/>
            </w:tcBorders>
            <w:hideMark/>
          </w:tcPr>
          <w:p w14:paraId="0A5E4BE7" w14:textId="77777777" w:rsidR="00092B5D" w:rsidRPr="007F2B8A" w:rsidDel="001E308C" w:rsidRDefault="00092B5D">
            <w:pPr>
              <w:keepNext/>
              <w:spacing w:after="120"/>
              <w:jc w:val="center"/>
              <w:textAlignment w:val="auto"/>
              <w:rPr>
                <w:del w:id="32430" w:author="///" w:date="2021-10-07T14:35:00Z"/>
                <w:rFonts w:ascii="CG Times (WN)" w:hAnsi="CG Times (WN)"/>
                <w:b/>
                <w:sz w:val="22"/>
                <w:lang w:val="en-US"/>
              </w:rPr>
              <w:pPrChange w:id="32431" w:author="///" w:date="2021-10-07T14:35: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pPrChange>
            </w:pPr>
            <w:del w:id="32432" w:author="///" w:date="2021-10-07T14:35:00Z">
              <w:r w:rsidRPr="007F2B8A" w:rsidDel="001E308C">
                <w:rPr>
                  <w:rFonts w:ascii="CG Times (WN)" w:hAnsi="CG Times (WN)"/>
                  <w:b/>
                  <w:sz w:val="22"/>
                  <w:lang w:val="en-US"/>
                </w:rPr>
                <w:delText xml:space="preserve">15 MHz channel bandwidth with </w:delText>
              </w:r>
              <w:r w:rsidRPr="007F2B8A" w:rsidDel="001E308C">
                <w:rPr>
                  <w:rFonts w:ascii="CG Times (WN)" w:hAnsi="CG Times (WN)"/>
                  <w:b/>
                  <w:i/>
                  <w:iCs/>
                  <w:sz w:val="22"/>
                  <w:lang w:val="en-US"/>
                </w:rPr>
                <w:delText>f</w:delText>
              </w:r>
              <w:r w:rsidRPr="007F2B8A" w:rsidDel="001E308C">
                <w:rPr>
                  <w:rFonts w:ascii="CG Times (WN)" w:hAnsi="CG Times (WN)"/>
                  <w:b/>
                  <w:i/>
                  <w:iCs/>
                  <w:sz w:val="22"/>
                  <w:vertAlign w:val="subscript"/>
                  <w:lang w:val="en-US"/>
                </w:rPr>
                <w:delText>c</w:delText>
              </w:r>
              <w:r w:rsidRPr="007F2B8A" w:rsidDel="001E308C">
                <w:rPr>
                  <w:rFonts w:ascii="CG Times (WN)" w:hAnsi="CG Times (WN)"/>
                  <w:b/>
                  <w:sz w:val="22"/>
                  <w:lang w:val="en-US"/>
                </w:rPr>
                <w:delText xml:space="preserve"> = 1 932.5 MHz</w:delText>
              </w:r>
            </w:del>
          </w:p>
        </w:tc>
      </w:tr>
      <w:tr w:rsidR="00092B5D" w:rsidRPr="007F2B8A" w:rsidDel="001E308C" w14:paraId="1F24F15D" w14:textId="77777777" w:rsidTr="00517F15">
        <w:trPr>
          <w:jc w:val="center"/>
          <w:del w:id="32433" w:author="///" w:date="2021-10-07T14:35:00Z"/>
        </w:trPr>
        <w:tc>
          <w:tcPr>
            <w:tcW w:w="1691" w:type="dxa"/>
            <w:tcBorders>
              <w:top w:val="single" w:sz="4" w:space="0" w:color="auto"/>
              <w:left w:val="single" w:sz="4" w:space="0" w:color="auto"/>
              <w:bottom w:val="single" w:sz="4" w:space="0" w:color="auto"/>
              <w:right w:val="single" w:sz="4" w:space="0" w:color="auto"/>
            </w:tcBorders>
            <w:hideMark/>
          </w:tcPr>
          <w:p w14:paraId="37BD243C" w14:textId="77777777" w:rsidR="00092B5D" w:rsidRPr="007F2B8A" w:rsidDel="001E308C" w:rsidRDefault="00092B5D">
            <w:pPr>
              <w:keepNext/>
              <w:spacing w:after="120"/>
              <w:jc w:val="center"/>
              <w:textAlignment w:val="auto"/>
              <w:rPr>
                <w:del w:id="32434" w:author="///" w:date="2021-10-07T14:35:00Z"/>
                <w:sz w:val="22"/>
                <w:lang w:val="en-US"/>
              </w:rPr>
              <w:pPrChange w:id="32435"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pPrChange>
            </w:pPr>
            <w:del w:id="32436" w:author="///" w:date="2021-10-07T14:35:00Z">
              <w:r w:rsidRPr="007F2B8A" w:rsidDel="001E308C">
                <w:rPr>
                  <w:i/>
                  <w:iCs/>
                  <w:sz w:val="22"/>
                  <w:szCs w:val="22"/>
                  <w:lang w:val="en-US"/>
                </w:rPr>
                <w:delText>RB</w:delText>
              </w:r>
              <w:r w:rsidRPr="007F2B8A" w:rsidDel="001E308C">
                <w:rPr>
                  <w:i/>
                  <w:iCs/>
                  <w:sz w:val="22"/>
                  <w:szCs w:val="22"/>
                  <w:vertAlign w:val="subscript"/>
                  <w:lang w:val="en-US"/>
                </w:rPr>
                <w:delText>start</w:delText>
              </w:r>
            </w:del>
          </w:p>
        </w:tc>
        <w:tc>
          <w:tcPr>
            <w:tcW w:w="1701" w:type="dxa"/>
            <w:tcBorders>
              <w:top w:val="single" w:sz="4" w:space="0" w:color="auto"/>
              <w:left w:val="single" w:sz="4" w:space="0" w:color="auto"/>
              <w:bottom w:val="single" w:sz="4" w:space="0" w:color="auto"/>
              <w:right w:val="single" w:sz="4" w:space="0" w:color="auto"/>
            </w:tcBorders>
            <w:hideMark/>
          </w:tcPr>
          <w:p w14:paraId="6E23E710" w14:textId="77777777" w:rsidR="00092B5D" w:rsidRPr="007F2B8A" w:rsidDel="001E308C" w:rsidRDefault="00092B5D">
            <w:pPr>
              <w:keepNext/>
              <w:spacing w:after="120"/>
              <w:jc w:val="center"/>
              <w:textAlignment w:val="auto"/>
              <w:rPr>
                <w:del w:id="32437" w:author="///" w:date="2021-10-07T14:35:00Z"/>
                <w:sz w:val="22"/>
              </w:rPr>
              <w:pPrChange w:id="32438"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39" w:author="///" w:date="2021-10-07T14:35:00Z">
              <w:r w:rsidRPr="007F2B8A" w:rsidDel="001E308C">
                <w:rPr>
                  <w:sz w:val="22"/>
                  <w:szCs w:val="22"/>
                </w:rPr>
                <w:delText>0-7</w:delText>
              </w:r>
            </w:del>
          </w:p>
        </w:tc>
        <w:tc>
          <w:tcPr>
            <w:tcW w:w="2274" w:type="dxa"/>
            <w:tcBorders>
              <w:top w:val="single" w:sz="4" w:space="0" w:color="auto"/>
              <w:left w:val="single" w:sz="4" w:space="0" w:color="auto"/>
              <w:bottom w:val="single" w:sz="4" w:space="0" w:color="auto"/>
              <w:right w:val="single" w:sz="4" w:space="0" w:color="auto"/>
            </w:tcBorders>
            <w:hideMark/>
          </w:tcPr>
          <w:p w14:paraId="726445C6" w14:textId="77777777" w:rsidR="00092B5D" w:rsidRPr="007F2B8A" w:rsidDel="001E308C" w:rsidRDefault="00092B5D">
            <w:pPr>
              <w:keepNext/>
              <w:spacing w:after="120"/>
              <w:jc w:val="center"/>
              <w:textAlignment w:val="auto"/>
              <w:rPr>
                <w:del w:id="32440" w:author="///" w:date="2021-10-07T14:35:00Z"/>
                <w:sz w:val="22"/>
              </w:rPr>
              <w:pPrChange w:id="32441"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42" w:author="///" w:date="2021-10-07T14:35:00Z">
              <w:r w:rsidRPr="007F2B8A" w:rsidDel="001E308C">
                <w:rPr>
                  <w:sz w:val="22"/>
                  <w:szCs w:val="22"/>
                </w:rPr>
                <w:delText>8-66</w:delText>
              </w:r>
            </w:del>
          </w:p>
        </w:tc>
        <w:tc>
          <w:tcPr>
            <w:tcW w:w="1916" w:type="dxa"/>
            <w:tcBorders>
              <w:top w:val="single" w:sz="4" w:space="0" w:color="auto"/>
              <w:left w:val="single" w:sz="4" w:space="0" w:color="auto"/>
              <w:bottom w:val="single" w:sz="4" w:space="0" w:color="auto"/>
              <w:right w:val="single" w:sz="4" w:space="0" w:color="auto"/>
            </w:tcBorders>
            <w:hideMark/>
          </w:tcPr>
          <w:p w14:paraId="0BD5AB9A" w14:textId="77777777" w:rsidR="00092B5D" w:rsidRPr="007F2B8A" w:rsidDel="001E308C" w:rsidRDefault="00092B5D">
            <w:pPr>
              <w:keepNext/>
              <w:spacing w:after="120"/>
              <w:jc w:val="center"/>
              <w:textAlignment w:val="auto"/>
              <w:rPr>
                <w:del w:id="32443" w:author="///" w:date="2021-10-07T14:35:00Z"/>
                <w:sz w:val="22"/>
              </w:rPr>
              <w:pPrChange w:id="32444"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45" w:author="///" w:date="2021-10-07T14:35:00Z">
              <w:r w:rsidRPr="007F2B8A" w:rsidDel="001E308C">
                <w:rPr>
                  <w:sz w:val="22"/>
                  <w:szCs w:val="22"/>
                </w:rPr>
                <w:delText>67-74</w:delText>
              </w:r>
            </w:del>
          </w:p>
        </w:tc>
      </w:tr>
      <w:tr w:rsidR="00092B5D" w:rsidRPr="007F2B8A" w:rsidDel="001E308C" w14:paraId="1F7C7F13" w14:textId="77777777" w:rsidTr="00517F15">
        <w:trPr>
          <w:jc w:val="center"/>
          <w:del w:id="32446" w:author="///" w:date="2021-10-07T14:35:00Z"/>
        </w:trPr>
        <w:tc>
          <w:tcPr>
            <w:tcW w:w="1691" w:type="dxa"/>
            <w:tcBorders>
              <w:top w:val="single" w:sz="4" w:space="0" w:color="auto"/>
              <w:left w:val="single" w:sz="4" w:space="0" w:color="auto"/>
              <w:bottom w:val="single" w:sz="4" w:space="0" w:color="auto"/>
              <w:right w:val="single" w:sz="4" w:space="0" w:color="auto"/>
            </w:tcBorders>
            <w:hideMark/>
          </w:tcPr>
          <w:p w14:paraId="674C3C06" w14:textId="77777777" w:rsidR="00092B5D" w:rsidRPr="007F2B8A" w:rsidDel="001E308C" w:rsidRDefault="00092B5D">
            <w:pPr>
              <w:keepNext/>
              <w:spacing w:after="120"/>
              <w:jc w:val="center"/>
              <w:textAlignment w:val="auto"/>
              <w:rPr>
                <w:del w:id="32447" w:author="///" w:date="2021-10-07T14:35:00Z"/>
                <w:sz w:val="22"/>
                <w:lang w:val="en-US"/>
              </w:rPr>
              <w:pPrChange w:id="32448"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pPrChange>
            </w:pPr>
            <w:del w:id="32449" w:author="///" w:date="2021-10-07T14:35:00Z">
              <w:r w:rsidRPr="007F2B8A" w:rsidDel="001E308C">
                <w:rPr>
                  <w:i/>
                  <w:iCs/>
                  <w:sz w:val="22"/>
                  <w:szCs w:val="22"/>
                  <w:lang w:val="en-US"/>
                </w:rPr>
                <w:delText>L</w:delText>
              </w:r>
              <w:r w:rsidRPr="007F2B8A" w:rsidDel="001E308C">
                <w:rPr>
                  <w:i/>
                  <w:iCs/>
                  <w:sz w:val="22"/>
                  <w:szCs w:val="22"/>
                  <w:vertAlign w:val="subscript"/>
                  <w:lang w:val="en-US"/>
                </w:rPr>
                <w:delText>CRB</w:delText>
              </w:r>
            </w:del>
          </w:p>
        </w:tc>
        <w:tc>
          <w:tcPr>
            <w:tcW w:w="1701" w:type="dxa"/>
            <w:tcBorders>
              <w:top w:val="single" w:sz="4" w:space="0" w:color="auto"/>
              <w:left w:val="single" w:sz="4" w:space="0" w:color="auto"/>
              <w:bottom w:val="single" w:sz="4" w:space="0" w:color="auto"/>
              <w:right w:val="single" w:sz="4" w:space="0" w:color="auto"/>
            </w:tcBorders>
            <w:hideMark/>
          </w:tcPr>
          <w:p w14:paraId="72A797B4" w14:textId="77777777" w:rsidR="00092B5D" w:rsidRPr="007F2B8A" w:rsidDel="001E308C" w:rsidRDefault="00092B5D">
            <w:pPr>
              <w:keepNext/>
              <w:spacing w:after="120"/>
              <w:jc w:val="center"/>
              <w:textAlignment w:val="auto"/>
              <w:rPr>
                <w:del w:id="32450" w:author="///" w:date="2021-10-07T14:35:00Z"/>
                <w:sz w:val="22"/>
              </w:rPr>
              <w:pPrChange w:id="32451"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52" w:author="///" w:date="2021-10-07T14:35:00Z">
              <w:r w:rsidRPr="007F2B8A" w:rsidDel="001E308C">
                <w:rPr>
                  <w:sz w:val="22"/>
                  <w:szCs w:val="22"/>
                </w:rPr>
                <w:delText>N/A</w:delText>
              </w:r>
            </w:del>
          </w:p>
        </w:tc>
        <w:tc>
          <w:tcPr>
            <w:tcW w:w="2274" w:type="dxa"/>
            <w:tcBorders>
              <w:top w:val="single" w:sz="4" w:space="0" w:color="auto"/>
              <w:left w:val="single" w:sz="4" w:space="0" w:color="auto"/>
              <w:bottom w:val="single" w:sz="4" w:space="0" w:color="auto"/>
              <w:right w:val="single" w:sz="4" w:space="0" w:color="auto"/>
            </w:tcBorders>
            <w:hideMark/>
          </w:tcPr>
          <w:p w14:paraId="2273D951" w14:textId="77777777" w:rsidR="00092B5D" w:rsidRPr="007F2B8A" w:rsidDel="001E308C" w:rsidRDefault="00092B5D">
            <w:pPr>
              <w:keepNext/>
              <w:spacing w:after="120"/>
              <w:jc w:val="center"/>
              <w:textAlignment w:val="auto"/>
              <w:rPr>
                <w:del w:id="32453" w:author="///" w:date="2021-10-07T14:35:00Z"/>
                <w:sz w:val="22"/>
              </w:rPr>
              <w:pPrChange w:id="32454"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55" w:author="///" w:date="2021-10-07T14:35:00Z">
              <w:r w:rsidRPr="007F2B8A" w:rsidDel="001E308C">
                <w:rPr>
                  <w:sz w:val="22"/>
                  <w:szCs w:val="22"/>
                </w:rPr>
                <w:delText xml:space="preserve">≤ MIN(30, 67 – </w:delText>
              </w:r>
              <w:r w:rsidRPr="007F2B8A" w:rsidDel="001E308C">
                <w:rPr>
                  <w:i/>
                  <w:iCs/>
                  <w:sz w:val="22"/>
                  <w:szCs w:val="22"/>
                  <w:lang w:val="en-US"/>
                </w:rPr>
                <w:delText>RB</w:delText>
              </w:r>
              <w:r w:rsidRPr="007F2B8A" w:rsidDel="001E308C">
                <w:rPr>
                  <w:i/>
                  <w:iCs/>
                  <w:sz w:val="22"/>
                  <w:szCs w:val="22"/>
                  <w:vertAlign w:val="subscript"/>
                  <w:lang w:val="en-US"/>
                </w:rPr>
                <w:delText>start</w:delText>
              </w:r>
              <w:r w:rsidRPr="007F2B8A" w:rsidDel="001E308C">
                <w:rPr>
                  <w:sz w:val="22"/>
                  <w:szCs w:val="22"/>
                </w:rPr>
                <w:delText>)</w:delText>
              </w:r>
            </w:del>
          </w:p>
        </w:tc>
        <w:tc>
          <w:tcPr>
            <w:tcW w:w="1916" w:type="dxa"/>
            <w:tcBorders>
              <w:top w:val="single" w:sz="4" w:space="0" w:color="auto"/>
              <w:left w:val="single" w:sz="4" w:space="0" w:color="auto"/>
              <w:bottom w:val="single" w:sz="4" w:space="0" w:color="auto"/>
              <w:right w:val="single" w:sz="4" w:space="0" w:color="auto"/>
            </w:tcBorders>
            <w:hideMark/>
          </w:tcPr>
          <w:p w14:paraId="5164B4E4" w14:textId="77777777" w:rsidR="00092B5D" w:rsidRPr="007F2B8A" w:rsidDel="001E308C" w:rsidRDefault="00092B5D">
            <w:pPr>
              <w:keepNext/>
              <w:spacing w:after="120"/>
              <w:jc w:val="center"/>
              <w:textAlignment w:val="auto"/>
              <w:rPr>
                <w:del w:id="32456" w:author="///" w:date="2021-10-07T14:35:00Z"/>
                <w:sz w:val="22"/>
              </w:rPr>
              <w:pPrChange w:id="32457"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58" w:author="///" w:date="2021-10-07T14:35:00Z">
              <w:r w:rsidRPr="007F2B8A" w:rsidDel="001E308C">
                <w:rPr>
                  <w:sz w:val="22"/>
                  <w:szCs w:val="22"/>
                </w:rPr>
                <w:delText>N/A</w:delText>
              </w:r>
            </w:del>
          </w:p>
        </w:tc>
      </w:tr>
      <w:tr w:rsidR="00092B5D" w:rsidRPr="007F2B8A" w:rsidDel="001E308C" w14:paraId="229BA772" w14:textId="77777777" w:rsidTr="00517F15">
        <w:trPr>
          <w:jc w:val="center"/>
          <w:del w:id="32459" w:author="///" w:date="2021-10-07T14:35:00Z"/>
        </w:trPr>
        <w:tc>
          <w:tcPr>
            <w:tcW w:w="7582" w:type="dxa"/>
            <w:gridSpan w:val="4"/>
            <w:tcBorders>
              <w:top w:val="single" w:sz="4" w:space="0" w:color="auto"/>
              <w:left w:val="single" w:sz="4" w:space="0" w:color="auto"/>
              <w:bottom w:val="single" w:sz="4" w:space="0" w:color="auto"/>
              <w:right w:val="single" w:sz="4" w:space="0" w:color="auto"/>
            </w:tcBorders>
            <w:hideMark/>
          </w:tcPr>
          <w:p w14:paraId="0623B321" w14:textId="77777777" w:rsidR="00092B5D" w:rsidRPr="007F2B8A" w:rsidDel="001E308C" w:rsidRDefault="00092B5D">
            <w:pPr>
              <w:keepNext/>
              <w:spacing w:after="120"/>
              <w:jc w:val="center"/>
              <w:textAlignment w:val="auto"/>
              <w:rPr>
                <w:del w:id="32460" w:author="///" w:date="2021-10-07T14:35:00Z"/>
                <w:rFonts w:ascii="CG Times (WN)" w:hAnsi="CG Times (WN)"/>
                <w:b/>
                <w:sz w:val="22"/>
                <w:lang w:val="en-US"/>
              </w:rPr>
              <w:pPrChange w:id="32461" w:author="///" w:date="2021-10-07T14:35: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pPrChange>
            </w:pPr>
            <w:del w:id="32462" w:author="///" w:date="2021-10-07T14:35:00Z">
              <w:r w:rsidRPr="007F2B8A" w:rsidDel="001E308C">
                <w:rPr>
                  <w:rFonts w:ascii="CG Times (WN)" w:hAnsi="CG Times (WN)"/>
                  <w:b/>
                  <w:sz w:val="22"/>
                  <w:lang w:val="en-US"/>
                </w:rPr>
                <w:delText xml:space="preserve">20 MHz channel bandwidth with </w:delText>
              </w:r>
              <w:r w:rsidRPr="007F2B8A" w:rsidDel="001E308C">
                <w:rPr>
                  <w:rFonts w:ascii="CG Times (WN)" w:hAnsi="CG Times (WN)"/>
                  <w:b/>
                  <w:i/>
                  <w:iCs/>
                  <w:sz w:val="22"/>
                  <w:lang w:val="en-US"/>
                </w:rPr>
                <w:delText>f</w:delText>
              </w:r>
              <w:r w:rsidRPr="007F2B8A" w:rsidDel="001E308C">
                <w:rPr>
                  <w:rFonts w:ascii="CG Times (WN)" w:hAnsi="CG Times (WN)"/>
                  <w:b/>
                  <w:i/>
                  <w:iCs/>
                  <w:sz w:val="22"/>
                  <w:vertAlign w:val="subscript"/>
                  <w:lang w:val="en-US"/>
                </w:rPr>
                <w:delText>c</w:delText>
              </w:r>
              <w:r w:rsidRPr="007F2B8A" w:rsidDel="001E308C">
                <w:rPr>
                  <w:rFonts w:ascii="CG Times (WN)" w:hAnsi="CG Times (WN)"/>
                  <w:b/>
                  <w:sz w:val="22"/>
                  <w:lang w:val="en-US"/>
                </w:rPr>
                <w:delText xml:space="preserve"> = 1 930 MHz</w:delText>
              </w:r>
            </w:del>
          </w:p>
        </w:tc>
      </w:tr>
      <w:tr w:rsidR="00092B5D" w:rsidRPr="007F2B8A" w:rsidDel="001E308C" w14:paraId="37408071" w14:textId="77777777" w:rsidTr="00517F15">
        <w:trPr>
          <w:jc w:val="center"/>
          <w:del w:id="32463" w:author="///" w:date="2021-10-07T14:35:00Z"/>
        </w:trPr>
        <w:tc>
          <w:tcPr>
            <w:tcW w:w="1691" w:type="dxa"/>
            <w:tcBorders>
              <w:top w:val="single" w:sz="4" w:space="0" w:color="auto"/>
              <w:left w:val="single" w:sz="4" w:space="0" w:color="auto"/>
              <w:bottom w:val="single" w:sz="4" w:space="0" w:color="auto"/>
              <w:right w:val="single" w:sz="4" w:space="0" w:color="auto"/>
            </w:tcBorders>
            <w:hideMark/>
          </w:tcPr>
          <w:p w14:paraId="48738B91" w14:textId="77777777" w:rsidR="00092B5D" w:rsidRPr="007F2B8A" w:rsidDel="001E308C" w:rsidRDefault="00092B5D">
            <w:pPr>
              <w:keepNext/>
              <w:spacing w:after="120"/>
              <w:jc w:val="center"/>
              <w:textAlignment w:val="auto"/>
              <w:rPr>
                <w:del w:id="32464" w:author="///" w:date="2021-10-07T14:35:00Z"/>
                <w:sz w:val="22"/>
                <w:lang w:val="en-US"/>
              </w:rPr>
              <w:pPrChange w:id="32465"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pPrChange>
            </w:pPr>
            <w:del w:id="32466" w:author="///" w:date="2021-10-07T14:35:00Z">
              <w:r w:rsidRPr="007F2B8A" w:rsidDel="001E308C">
                <w:rPr>
                  <w:i/>
                  <w:iCs/>
                  <w:sz w:val="22"/>
                  <w:szCs w:val="22"/>
                  <w:lang w:val="en-US"/>
                </w:rPr>
                <w:delText>RB</w:delText>
              </w:r>
              <w:r w:rsidRPr="007F2B8A" w:rsidDel="001E308C">
                <w:rPr>
                  <w:i/>
                  <w:iCs/>
                  <w:sz w:val="22"/>
                  <w:szCs w:val="22"/>
                  <w:vertAlign w:val="subscript"/>
                  <w:lang w:val="en-US"/>
                </w:rPr>
                <w:delText>start</w:delText>
              </w:r>
            </w:del>
          </w:p>
        </w:tc>
        <w:tc>
          <w:tcPr>
            <w:tcW w:w="1701" w:type="dxa"/>
            <w:tcBorders>
              <w:top w:val="single" w:sz="4" w:space="0" w:color="auto"/>
              <w:left w:val="single" w:sz="4" w:space="0" w:color="auto"/>
              <w:bottom w:val="single" w:sz="4" w:space="0" w:color="auto"/>
              <w:right w:val="single" w:sz="4" w:space="0" w:color="auto"/>
            </w:tcBorders>
            <w:hideMark/>
          </w:tcPr>
          <w:p w14:paraId="13BE1AA3" w14:textId="77777777" w:rsidR="00092B5D" w:rsidRPr="007F2B8A" w:rsidDel="001E308C" w:rsidRDefault="00092B5D">
            <w:pPr>
              <w:keepNext/>
              <w:spacing w:after="120"/>
              <w:jc w:val="center"/>
              <w:textAlignment w:val="auto"/>
              <w:rPr>
                <w:del w:id="32467" w:author="///" w:date="2021-10-07T14:35:00Z"/>
                <w:sz w:val="22"/>
              </w:rPr>
              <w:pPrChange w:id="32468"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69" w:author="///" w:date="2021-10-07T14:35:00Z">
              <w:r w:rsidRPr="007F2B8A" w:rsidDel="001E308C">
                <w:rPr>
                  <w:sz w:val="22"/>
                  <w:szCs w:val="22"/>
                </w:rPr>
                <w:delText>0-23</w:delText>
              </w:r>
            </w:del>
          </w:p>
        </w:tc>
        <w:tc>
          <w:tcPr>
            <w:tcW w:w="2274" w:type="dxa"/>
            <w:tcBorders>
              <w:top w:val="single" w:sz="4" w:space="0" w:color="auto"/>
              <w:left w:val="single" w:sz="4" w:space="0" w:color="auto"/>
              <w:bottom w:val="single" w:sz="4" w:space="0" w:color="auto"/>
              <w:right w:val="single" w:sz="4" w:space="0" w:color="auto"/>
            </w:tcBorders>
            <w:hideMark/>
          </w:tcPr>
          <w:p w14:paraId="7F109456" w14:textId="77777777" w:rsidR="00092B5D" w:rsidRPr="007F2B8A" w:rsidDel="001E308C" w:rsidRDefault="00092B5D">
            <w:pPr>
              <w:keepNext/>
              <w:spacing w:after="120"/>
              <w:jc w:val="center"/>
              <w:textAlignment w:val="auto"/>
              <w:rPr>
                <w:del w:id="32470" w:author="///" w:date="2021-10-07T14:35:00Z"/>
                <w:sz w:val="22"/>
              </w:rPr>
              <w:pPrChange w:id="32471"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72" w:author="///" w:date="2021-10-07T14:35:00Z">
              <w:r w:rsidRPr="007F2B8A" w:rsidDel="001E308C">
                <w:rPr>
                  <w:sz w:val="22"/>
                  <w:szCs w:val="22"/>
                </w:rPr>
                <w:delText>24-75</w:delText>
              </w:r>
            </w:del>
          </w:p>
        </w:tc>
        <w:tc>
          <w:tcPr>
            <w:tcW w:w="1916" w:type="dxa"/>
            <w:tcBorders>
              <w:top w:val="single" w:sz="4" w:space="0" w:color="auto"/>
              <w:left w:val="single" w:sz="4" w:space="0" w:color="auto"/>
              <w:bottom w:val="single" w:sz="4" w:space="0" w:color="auto"/>
              <w:right w:val="single" w:sz="4" w:space="0" w:color="auto"/>
            </w:tcBorders>
            <w:hideMark/>
          </w:tcPr>
          <w:p w14:paraId="3A179F21" w14:textId="77777777" w:rsidR="00092B5D" w:rsidRPr="007F2B8A" w:rsidDel="001E308C" w:rsidRDefault="00092B5D">
            <w:pPr>
              <w:keepNext/>
              <w:spacing w:after="120"/>
              <w:jc w:val="center"/>
              <w:textAlignment w:val="auto"/>
              <w:rPr>
                <w:del w:id="32473" w:author="///" w:date="2021-10-07T14:35:00Z"/>
                <w:sz w:val="22"/>
              </w:rPr>
              <w:pPrChange w:id="32474"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75" w:author="///" w:date="2021-10-07T14:35:00Z">
              <w:r w:rsidRPr="007F2B8A" w:rsidDel="001E308C">
                <w:rPr>
                  <w:sz w:val="22"/>
                  <w:szCs w:val="22"/>
                </w:rPr>
                <w:delText>76-99</w:delText>
              </w:r>
            </w:del>
          </w:p>
        </w:tc>
      </w:tr>
      <w:tr w:rsidR="00092B5D" w:rsidRPr="007F2B8A" w:rsidDel="001E308C" w14:paraId="0869B13D" w14:textId="77777777" w:rsidTr="00517F15">
        <w:trPr>
          <w:jc w:val="center"/>
          <w:del w:id="32476" w:author="///" w:date="2021-10-07T14:35:00Z"/>
        </w:trPr>
        <w:tc>
          <w:tcPr>
            <w:tcW w:w="1691" w:type="dxa"/>
            <w:tcBorders>
              <w:top w:val="single" w:sz="4" w:space="0" w:color="auto"/>
              <w:left w:val="single" w:sz="4" w:space="0" w:color="auto"/>
              <w:bottom w:val="single" w:sz="4" w:space="0" w:color="auto"/>
              <w:right w:val="single" w:sz="4" w:space="0" w:color="auto"/>
            </w:tcBorders>
            <w:hideMark/>
          </w:tcPr>
          <w:p w14:paraId="408C4585" w14:textId="77777777" w:rsidR="00092B5D" w:rsidRPr="007F2B8A" w:rsidDel="001E308C" w:rsidRDefault="00092B5D">
            <w:pPr>
              <w:keepNext/>
              <w:spacing w:after="120"/>
              <w:jc w:val="center"/>
              <w:textAlignment w:val="auto"/>
              <w:rPr>
                <w:del w:id="32477" w:author="///" w:date="2021-10-07T14:35:00Z"/>
                <w:sz w:val="22"/>
                <w:lang w:val="en-US"/>
              </w:rPr>
              <w:pPrChange w:id="32478"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pPrChange>
            </w:pPr>
            <w:del w:id="32479" w:author="///" w:date="2021-10-07T14:35:00Z">
              <w:r w:rsidRPr="007F2B8A" w:rsidDel="001E308C">
                <w:rPr>
                  <w:i/>
                  <w:iCs/>
                  <w:sz w:val="22"/>
                  <w:szCs w:val="22"/>
                  <w:lang w:val="en-US"/>
                </w:rPr>
                <w:delText>L</w:delText>
              </w:r>
              <w:r w:rsidRPr="007F2B8A" w:rsidDel="001E308C">
                <w:rPr>
                  <w:i/>
                  <w:iCs/>
                  <w:sz w:val="22"/>
                  <w:szCs w:val="22"/>
                  <w:vertAlign w:val="subscript"/>
                  <w:lang w:val="en-US"/>
                </w:rPr>
                <w:delText>CRB</w:delText>
              </w:r>
            </w:del>
          </w:p>
        </w:tc>
        <w:tc>
          <w:tcPr>
            <w:tcW w:w="1701" w:type="dxa"/>
            <w:tcBorders>
              <w:top w:val="single" w:sz="4" w:space="0" w:color="auto"/>
              <w:left w:val="single" w:sz="4" w:space="0" w:color="auto"/>
              <w:bottom w:val="single" w:sz="4" w:space="0" w:color="auto"/>
              <w:right w:val="single" w:sz="4" w:space="0" w:color="auto"/>
            </w:tcBorders>
            <w:hideMark/>
          </w:tcPr>
          <w:p w14:paraId="6053CA51" w14:textId="77777777" w:rsidR="00092B5D" w:rsidRPr="007F2B8A" w:rsidDel="001E308C" w:rsidRDefault="00092B5D">
            <w:pPr>
              <w:keepNext/>
              <w:spacing w:after="120"/>
              <w:jc w:val="center"/>
              <w:textAlignment w:val="auto"/>
              <w:rPr>
                <w:del w:id="32480" w:author="///" w:date="2021-10-07T14:35:00Z"/>
                <w:sz w:val="22"/>
              </w:rPr>
              <w:pPrChange w:id="32481"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82" w:author="///" w:date="2021-10-07T14:35:00Z">
              <w:r w:rsidRPr="007F2B8A" w:rsidDel="001E308C">
                <w:rPr>
                  <w:sz w:val="22"/>
                  <w:szCs w:val="22"/>
                </w:rPr>
                <w:delText>N/A</w:delText>
              </w:r>
            </w:del>
          </w:p>
        </w:tc>
        <w:tc>
          <w:tcPr>
            <w:tcW w:w="2274" w:type="dxa"/>
            <w:tcBorders>
              <w:top w:val="single" w:sz="4" w:space="0" w:color="auto"/>
              <w:left w:val="single" w:sz="4" w:space="0" w:color="auto"/>
              <w:bottom w:val="single" w:sz="4" w:space="0" w:color="auto"/>
              <w:right w:val="single" w:sz="4" w:space="0" w:color="auto"/>
            </w:tcBorders>
            <w:hideMark/>
          </w:tcPr>
          <w:p w14:paraId="09857ED0" w14:textId="77777777" w:rsidR="00092B5D" w:rsidRPr="007F2B8A" w:rsidDel="001E308C" w:rsidRDefault="00092B5D">
            <w:pPr>
              <w:keepNext/>
              <w:spacing w:after="120"/>
              <w:jc w:val="center"/>
              <w:textAlignment w:val="auto"/>
              <w:rPr>
                <w:del w:id="32483" w:author="///" w:date="2021-10-07T14:35:00Z"/>
                <w:sz w:val="22"/>
              </w:rPr>
              <w:pPrChange w:id="32484"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85" w:author="///" w:date="2021-10-07T14:35:00Z">
              <w:r w:rsidRPr="007F2B8A" w:rsidDel="001E308C">
                <w:rPr>
                  <w:sz w:val="22"/>
                  <w:szCs w:val="22"/>
                </w:rPr>
                <w:delText xml:space="preserve">≤ MIN(24, 76 – </w:delText>
              </w:r>
              <w:r w:rsidRPr="007F2B8A" w:rsidDel="001E308C">
                <w:rPr>
                  <w:i/>
                  <w:iCs/>
                  <w:sz w:val="22"/>
                  <w:szCs w:val="22"/>
                  <w:lang w:val="en-US"/>
                </w:rPr>
                <w:delText>RB</w:delText>
              </w:r>
              <w:r w:rsidRPr="007F2B8A" w:rsidDel="001E308C">
                <w:rPr>
                  <w:i/>
                  <w:iCs/>
                  <w:sz w:val="22"/>
                  <w:szCs w:val="22"/>
                  <w:vertAlign w:val="subscript"/>
                  <w:lang w:val="en-US"/>
                </w:rPr>
                <w:delText>start</w:delText>
              </w:r>
              <w:r w:rsidRPr="007F2B8A" w:rsidDel="001E308C">
                <w:rPr>
                  <w:sz w:val="22"/>
                  <w:szCs w:val="22"/>
                </w:rPr>
                <w:delText>)</w:delText>
              </w:r>
            </w:del>
          </w:p>
        </w:tc>
        <w:tc>
          <w:tcPr>
            <w:tcW w:w="1916" w:type="dxa"/>
            <w:tcBorders>
              <w:top w:val="single" w:sz="4" w:space="0" w:color="auto"/>
              <w:left w:val="single" w:sz="4" w:space="0" w:color="auto"/>
              <w:bottom w:val="single" w:sz="4" w:space="0" w:color="auto"/>
              <w:right w:val="single" w:sz="4" w:space="0" w:color="auto"/>
            </w:tcBorders>
            <w:hideMark/>
          </w:tcPr>
          <w:p w14:paraId="615EAEED" w14:textId="77777777" w:rsidR="00092B5D" w:rsidRPr="007F2B8A" w:rsidDel="001E308C" w:rsidRDefault="00092B5D">
            <w:pPr>
              <w:keepNext/>
              <w:spacing w:after="120"/>
              <w:jc w:val="center"/>
              <w:textAlignment w:val="auto"/>
              <w:rPr>
                <w:del w:id="32486" w:author="///" w:date="2021-10-07T14:35:00Z"/>
                <w:sz w:val="22"/>
              </w:rPr>
              <w:pPrChange w:id="32487" w:author="///" w:date="2021-10-07T14:35: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pPr>
              </w:pPrChange>
            </w:pPr>
            <w:del w:id="32488" w:author="///" w:date="2021-10-07T14:35:00Z">
              <w:r w:rsidRPr="007F2B8A" w:rsidDel="001E308C">
                <w:rPr>
                  <w:sz w:val="22"/>
                  <w:szCs w:val="22"/>
                </w:rPr>
                <w:delText>N/A</w:delText>
              </w:r>
            </w:del>
          </w:p>
        </w:tc>
      </w:tr>
    </w:tbl>
    <w:p w14:paraId="59C11D4B" w14:textId="77777777" w:rsidR="00092B5D" w:rsidRPr="007F2B8A" w:rsidDel="001E308C" w:rsidRDefault="00092B5D">
      <w:pPr>
        <w:keepNext/>
        <w:spacing w:after="120"/>
        <w:jc w:val="center"/>
        <w:textAlignment w:val="auto"/>
        <w:rPr>
          <w:del w:id="32489" w:author="///" w:date="2021-10-07T14:35:00Z"/>
        </w:rPr>
        <w:pPrChange w:id="32490" w:author="///" w:date="2021-10-07T14:35:00Z">
          <w:pPr>
            <w:textAlignment w:val="auto"/>
          </w:pPr>
        </w:pPrChange>
      </w:pPr>
    </w:p>
    <w:p w14:paraId="608D9F8F" w14:textId="77777777" w:rsidR="00092B5D" w:rsidRPr="007F2B8A" w:rsidRDefault="00092B5D">
      <w:pPr>
        <w:keepNext/>
        <w:spacing w:after="120"/>
        <w:jc w:val="center"/>
        <w:textAlignment w:val="auto"/>
        <w:rPr>
          <w:rFonts w:ascii="CG Times (WN)" w:hAnsi="CG Times (WN)"/>
          <w:sz w:val="22"/>
          <w:lang w:val="en-US"/>
        </w:rPr>
        <w:pPrChange w:id="32491" w:author="///" w:date="2021-10-07T14:35:00Z">
          <w:pPr>
            <w:spacing w:before="80"/>
            <w:textAlignment w:val="auto"/>
          </w:pPr>
        </w:pPrChange>
      </w:pPr>
      <w:del w:id="32492" w:author="///" w:date="2021-10-07T14:35:00Z">
        <w:r w:rsidRPr="007F2B8A" w:rsidDel="001E308C">
          <w:rPr>
            <w:rFonts w:ascii="CG Times (WN)" w:hAnsi="CG Times (WN)"/>
            <w:sz w:val="22"/>
            <w:lang w:val="en-US"/>
          </w:rPr>
          <w:delTex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(300 kHz).</w:delText>
        </w:r>
      </w:del>
    </w:p>
    <w:p w14:paraId="342F1E92" w14:textId="77777777" w:rsidR="00092B5D" w:rsidRPr="007F2B8A" w:rsidRDefault="00092B5D" w:rsidP="00092B5D">
      <w:pPr>
        <w:keepNext/>
        <w:keepLines/>
        <w:spacing w:before="160"/>
        <w:ind w:left="794" w:hanging="794"/>
        <w:textAlignment w:val="auto"/>
        <w:outlineLvl w:val="2"/>
        <w:rPr>
          <w:b/>
          <w:lang w:val="en-US"/>
        </w:rPr>
      </w:pPr>
      <w:bookmarkStart w:id="32493" w:name="_Toc84511839"/>
      <w:r w:rsidRPr="007F2B8A">
        <w:rPr>
          <w:b/>
          <w:lang w:val="en-US"/>
        </w:rPr>
        <w:t>4.5.2</w:t>
      </w:r>
      <w:r w:rsidRPr="007F2B8A">
        <w:rPr>
          <w:b/>
          <w:lang w:val="en-US"/>
        </w:rPr>
        <w:tab/>
        <w:t>Requirement (network signalled value “NS_07”)</w:t>
      </w:r>
      <w:bookmarkEnd w:id="32493"/>
    </w:p>
    <w:p w14:paraId="0EB496EA" w14:textId="77777777" w:rsidR="00092B5D" w:rsidRPr="007F2B8A" w:rsidRDefault="00092B5D" w:rsidP="00092B5D">
      <w:pPr>
        <w:textAlignment w:val="auto"/>
        <w:rPr>
          <w:lang w:val="en-US"/>
        </w:rPr>
      </w:pPr>
      <w:r w:rsidRPr="007F2B8A">
        <w:rPr>
          <w:lang w:val="en-US"/>
        </w:rPr>
        <w:t>When “NS_07” is indicated in the cell, the power of any UE emission shall not exceed the levels specified in Table 4.5.2-1.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410E5A9C"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4.5.2-1</w:t>
      </w:r>
    </w:p>
    <w:p w14:paraId="5EB6F713"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6530"/>
        <w:gridCol w:w="1179"/>
      </w:tblGrid>
      <w:tr w:rsidR="00092B5D" w:rsidRPr="007F2B8A" w14:paraId="4D4AB9AD" w14:textId="77777777" w:rsidTr="00517F15">
        <w:trPr>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2C317D0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r w:rsidRPr="007F2B8A">
              <w:rPr>
                <w:rFonts w:ascii="CG Times (WN)" w:hAnsi="CG Times (WN)"/>
                <w:b/>
                <w:sz w:val="22"/>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6495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75EB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r>
      <w:tr w:rsidR="00092B5D" w:rsidRPr="007F2B8A" w14:paraId="5441DB88" w14:textId="77777777" w:rsidTr="00517F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03A1" w14:textId="77777777" w:rsidR="00092B5D" w:rsidRPr="007F2B8A" w:rsidRDefault="00092B5D" w:rsidP="00517F15">
            <w:pPr>
              <w:overflowPunct/>
              <w:autoSpaceDE/>
              <w:autoSpaceDN/>
              <w:adjustRightInd/>
              <w:textAlignment w:val="auto"/>
              <w:rPr>
                <w:b/>
                <w:sz w:val="22"/>
              </w:rPr>
            </w:pPr>
          </w:p>
        </w:tc>
        <w:tc>
          <w:tcPr>
            <w:tcW w:w="0" w:type="auto"/>
            <w:tcBorders>
              <w:top w:val="single" w:sz="4" w:space="0" w:color="auto"/>
              <w:left w:val="single" w:sz="4" w:space="0" w:color="auto"/>
              <w:bottom w:val="single" w:sz="4" w:space="0" w:color="auto"/>
              <w:right w:val="single" w:sz="4" w:space="0" w:color="auto"/>
            </w:tcBorders>
            <w:hideMark/>
          </w:tcPr>
          <w:p w14:paraId="1C1212E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F278" w14:textId="77777777" w:rsidR="00092B5D" w:rsidRPr="007F2B8A" w:rsidRDefault="00092B5D" w:rsidP="00517F15">
            <w:pPr>
              <w:overflowPunct/>
              <w:autoSpaceDE/>
              <w:autoSpaceDN/>
              <w:adjustRightInd/>
              <w:textAlignment w:val="auto"/>
              <w:rPr>
                <w:b/>
                <w:sz w:val="22"/>
              </w:rPr>
            </w:pPr>
          </w:p>
        </w:tc>
      </w:tr>
      <w:tr w:rsidR="00092B5D" w:rsidRPr="007F2B8A" w14:paraId="27A11CD7" w14:textId="77777777" w:rsidTr="00517F15">
        <w:trPr>
          <w:jc w:val="center"/>
        </w:trPr>
        <w:tc>
          <w:tcPr>
            <w:tcW w:w="1930" w:type="dxa"/>
            <w:tcBorders>
              <w:top w:val="single" w:sz="4" w:space="0" w:color="auto"/>
              <w:left w:val="single" w:sz="4" w:space="0" w:color="auto"/>
              <w:bottom w:val="single" w:sz="4" w:space="0" w:color="auto"/>
              <w:right w:val="single" w:sz="4" w:space="0" w:color="auto"/>
            </w:tcBorders>
            <w:hideMark/>
          </w:tcPr>
          <w:p w14:paraId="7D8FC6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769 ≤ </w:t>
            </w:r>
            <w:r w:rsidRPr="007F2B8A">
              <w:rPr>
                <w:i/>
                <w:iCs/>
                <w:sz w:val="22"/>
              </w:rPr>
              <w:t>f</w:t>
            </w:r>
            <w:r w:rsidRPr="007F2B8A">
              <w:rPr>
                <w:sz w:val="22"/>
              </w:rPr>
              <w:t xml:space="preserve"> ≤ 775</w:t>
            </w:r>
          </w:p>
        </w:tc>
        <w:tc>
          <w:tcPr>
            <w:tcW w:w="0" w:type="auto"/>
            <w:tcBorders>
              <w:top w:val="single" w:sz="4" w:space="0" w:color="auto"/>
              <w:left w:val="single" w:sz="4" w:space="0" w:color="auto"/>
              <w:bottom w:val="single" w:sz="4" w:space="0" w:color="auto"/>
              <w:right w:val="single" w:sz="4" w:space="0" w:color="auto"/>
            </w:tcBorders>
            <w:hideMark/>
          </w:tcPr>
          <w:p w14:paraId="0FC4AA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−57</w:t>
            </w:r>
          </w:p>
        </w:tc>
        <w:tc>
          <w:tcPr>
            <w:tcW w:w="0" w:type="auto"/>
            <w:tcBorders>
              <w:top w:val="single" w:sz="4" w:space="0" w:color="auto"/>
              <w:left w:val="single" w:sz="4" w:space="0" w:color="auto"/>
              <w:bottom w:val="single" w:sz="4" w:space="0" w:color="auto"/>
              <w:right w:val="single" w:sz="4" w:space="0" w:color="auto"/>
            </w:tcBorders>
            <w:hideMark/>
          </w:tcPr>
          <w:p w14:paraId="06D800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6.25 kHz</w:t>
            </w:r>
          </w:p>
        </w:tc>
      </w:tr>
      <w:tr w:rsidR="00092B5D" w:rsidRPr="007F2B8A" w14:paraId="1D3E8A3A" w14:textId="77777777" w:rsidTr="00517F15">
        <w:trPr>
          <w:jc w:val="center"/>
        </w:trPr>
        <w:tc>
          <w:tcPr>
            <w:tcW w:w="7195" w:type="dxa"/>
            <w:gridSpan w:val="3"/>
            <w:tcBorders>
              <w:top w:val="single" w:sz="4" w:space="0" w:color="auto"/>
              <w:left w:val="nil"/>
              <w:bottom w:val="nil"/>
              <w:right w:val="nil"/>
            </w:tcBorders>
            <w:hideMark/>
          </w:tcPr>
          <w:p w14:paraId="6ADC37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lang w:val="en-US"/>
              </w:rPr>
            </w:pPr>
            <w:r w:rsidRPr="007F2B8A">
              <w:rPr>
                <w:rFonts w:ascii="CG Times (WN)" w:hAnsi="CG Times (WN)"/>
                <w:sz w:val="22"/>
                <w:lang w:val="en-US"/>
              </w:rPr>
              <w:t>NOTE – The emissions measurement shall be sufficiently power averaged to ensure standard deviation &lt; 0.5 dB.</w:t>
            </w:r>
          </w:p>
        </w:tc>
      </w:tr>
    </w:tbl>
    <w:p w14:paraId="03499FBA" w14:textId="77777777" w:rsidR="00092B5D" w:rsidRPr="007F2B8A" w:rsidRDefault="00092B5D" w:rsidP="00092B5D">
      <w:pPr>
        <w:textAlignment w:val="auto"/>
      </w:pPr>
    </w:p>
    <w:p w14:paraId="3A814F14"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(6.25 kHz).</w:t>
      </w:r>
    </w:p>
    <w:p w14:paraId="0DC38810" w14:textId="77777777" w:rsidR="00092B5D" w:rsidRPr="007F2B8A" w:rsidRDefault="00092B5D" w:rsidP="00092B5D">
      <w:pPr>
        <w:keepNext/>
        <w:keepLines/>
        <w:spacing w:before="160"/>
        <w:ind w:left="794" w:hanging="794"/>
        <w:textAlignment w:val="auto"/>
        <w:outlineLvl w:val="2"/>
        <w:rPr>
          <w:b/>
          <w:lang w:val="en-US"/>
        </w:rPr>
      </w:pPr>
      <w:bookmarkStart w:id="32494" w:name="_Toc84511840"/>
      <w:r w:rsidRPr="007F2B8A">
        <w:rPr>
          <w:b/>
          <w:lang w:val="en-US"/>
        </w:rPr>
        <w:t>4.5.3</w:t>
      </w:r>
      <w:r w:rsidRPr="007F2B8A">
        <w:rPr>
          <w:b/>
          <w:lang w:val="en-US"/>
        </w:rPr>
        <w:tab/>
        <w:t>Requirement (network signalled value “NS_08”)</w:t>
      </w:r>
      <w:bookmarkEnd w:id="32494"/>
    </w:p>
    <w:p w14:paraId="21479778" w14:textId="77777777" w:rsidR="00092B5D" w:rsidRPr="007F2B8A" w:rsidRDefault="00092B5D" w:rsidP="00092B5D">
      <w:pPr>
        <w:ind w:right="334"/>
        <w:textAlignment w:val="auto"/>
        <w:rPr>
          <w:lang w:val="en-US"/>
        </w:rPr>
      </w:pPr>
      <w:r w:rsidRPr="007F2B8A">
        <w:rPr>
          <w:lang w:val="en-US"/>
        </w:rPr>
        <w:t>When “NS 08” is indicated in the cell, the power of any UE emission shall not exceed the levels specified in Table 4.5.3-1. This requirement</w:t>
      </w:r>
      <w:r w:rsidRPr="007F2B8A">
        <w:rPr>
          <w:rFonts w:cs="v5.0.0"/>
          <w:snapToGrid w:val="0"/>
          <w:lang w:val="en-US"/>
        </w:rPr>
        <w:t xml:space="preserve"> also applies for the frequency ranges that are less than </w:t>
      </w:r>
      <w:r w:rsidRPr="007F2B8A">
        <w:rPr>
          <w:i/>
          <w:iCs/>
        </w:rPr>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528A9F46"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4.5.3-1</w:t>
      </w:r>
    </w:p>
    <w:p w14:paraId="2B0D219D"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730"/>
        <w:gridCol w:w="2103"/>
        <w:gridCol w:w="1835"/>
        <w:gridCol w:w="2377"/>
      </w:tblGrid>
      <w:tr w:rsidR="00092B5D" w:rsidRPr="007F2B8A" w14:paraId="6ED94F74" w14:textId="77777777" w:rsidTr="00517F15">
        <w:trPr>
          <w:trHeight w:val="375"/>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CF4E1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78F2A75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0A5AD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4AF65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r>
      <w:tr w:rsidR="00092B5D" w:rsidRPr="007F2B8A" w14:paraId="5C06C671" w14:textId="77777777" w:rsidTr="00517F15">
        <w:trPr>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0C0E" w14:textId="77777777" w:rsidR="00092B5D" w:rsidRPr="007F2B8A" w:rsidRDefault="00092B5D" w:rsidP="00517F15">
            <w:pPr>
              <w:overflowPunct/>
              <w:autoSpaceDE/>
              <w:autoSpaceDN/>
              <w:adjustRightInd/>
              <w:textAlignment w:val="auto"/>
              <w:rPr>
                <w:b/>
                <w:sz w:val="22"/>
              </w:rPr>
            </w:pPr>
          </w:p>
        </w:tc>
        <w:tc>
          <w:tcPr>
            <w:tcW w:w="1290" w:type="dxa"/>
            <w:tcBorders>
              <w:top w:val="single" w:sz="4" w:space="0" w:color="auto"/>
              <w:left w:val="single" w:sz="4" w:space="0" w:color="auto"/>
              <w:bottom w:val="single" w:sz="4" w:space="0" w:color="auto"/>
              <w:right w:val="single" w:sz="4" w:space="0" w:color="auto"/>
            </w:tcBorders>
            <w:vAlign w:val="center"/>
            <w:hideMark/>
          </w:tcPr>
          <w:p w14:paraId="5F3D32C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49D0DC6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A3F71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A21FD" w14:textId="77777777" w:rsidR="00092B5D" w:rsidRPr="007F2B8A" w:rsidRDefault="00092B5D" w:rsidP="00517F15">
            <w:pPr>
              <w:overflowPunct/>
              <w:autoSpaceDE/>
              <w:autoSpaceDN/>
              <w:adjustRightInd/>
              <w:textAlignment w:val="auto"/>
              <w:rPr>
                <w:b/>
                <w:sz w:val="22"/>
              </w:rPr>
            </w:pPr>
          </w:p>
        </w:tc>
      </w:tr>
      <w:tr w:rsidR="00092B5D" w:rsidRPr="007F2B8A" w14:paraId="5300E6BC" w14:textId="77777777" w:rsidTr="00517F15">
        <w:trPr>
          <w:jc w:val="center"/>
        </w:trPr>
        <w:tc>
          <w:tcPr>
            <w:tcW w:w="1594" w:type="dxa"/>
            <w:tcBorders>
              <w:top w:val="single" w:sz="4" w:space="0" w:color="auto"/>
              <w:left w:val="single" w:sz="4" w:space="0" w:color="auto"/>
              <w:bottom w:val="single" w:sz="4" w:space="0" w:color="auto"/>
              <w:right w:val="single" w:sz="4" w:space="0" w:color="auto"/>
            </w:tcBorders>
            <w:hideMark/>
          </w:tcPr>
          <w:p w14:paraId="0AF7CD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860 ≤ </w:t>
            </w:r>
            <w:r w:rsidRPr="007F2B8A">
              <w:rPr>
                <w:i/>
                <w:iCs/>
                <w:sz w:val="22"/>
              </w:rPr>
              <w:t>f</w:t>
            </w:r>
            <w:r w:rsidRPr="007F2B8A">
              <w:rPr>
                <w:sz w:val="22"/>
              </w:rPr>
              <w:t xml:space="preserve"> ≤ 895</w:t>
            </w:r>
          </w:p>
        </w:tc>
        <w:tc>
          <w:tcPr>
            <w:tcW w:w="1290" w:type="dxa"/>
            <w:tcBorders>
              <w:top w:val="single" w:sz="4" w:space="0" w:color="auto"/>
              <w:left w:val="single" w:sz="4" w:space="0" w:color="auto"/>
              <w:bottom w:val="single" w:sz="4" w:space="0" w:color="auto"/>
              <w:right w:val="single" w:sz="4" w:space="0" w:color="auto"/>
            </w:tcBorders>
            <w:hideMark/>
          </w:tcPr>
          <w:p w14:paraId="5F9713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568" w:type="dxa"/>
            <w:tcBorders>
              <w:top w:val="single" w:sz="4" w:space="0" w:color="auto"/>
              <w:left w:val="single" w:sz="4" w:space="0" w:color="auto"/>
              <w:bottom w:val="single" w:sz="4" w:space="0" w:color="auto"/>
              <w:right w:val="single" w:sz="4" w:space="0" w:color="auto"/>
            </w:tcBorders>
            <w:hideMark/>
          </w:tcPr>
          <w:p w14:paraId="41CCCE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368" w:type="dxa"/>
            <w:tcBorders>
              <w:top w:val="single" w:sz="4" w:space="0" w:color="auto"/>
              <w:left w:val="single" w:sz="4" w:space="0" w:color="auto"/>
              <w:bottom w:val="single" w:sz="4" w:space="0" w:color="auto"/>
              <w:right w:val="single" w:sz="4" w:space="0" w:color="auto"/>
            </w:tcBorders>
            <w:hideMark/>
          </w:tcPr>
          <w:p w14:paraId="6924DB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0" w:type="auto"/>
            <w:tcBorders>
              <w:top w:val="single" w:sz="4" w:space="0" w:color="auto"/>
              <w:left w:val="single" w:sz="4" w:space="0" w:color="auto"/>
              <w:bottom w:val="single" w:sz="4" w:space="0" w:color="auto"/>
              <w:right w:val="single" w:sz="4" w:space="0" w:color="auto"/>
            </w:tcBorders>
            <w:hideMark/>
          </w:tcPr>
          <w:p w14:paraId="460543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bl>
    <w:p w14:paraId="64A0934F" w14:textId="77777777" w:rsidR="00092B5D" w:rsidRPr="007F2B8A" w:rsidRDefault="00092B5D" w:rsidP="00092B5D">
      <w:pPr>
        <w:spacing w:before="80"/>
        <w:textAlignment w:val="auto"/>
        <w:rPr>
          <w:sz w:val="22"/>
          <w:lang w:val="en-US"/>
        </w:rPr>
      </w:pPr>
      <w:r w:rsidRPr="007F2B8A">
        <w:rPr>
          <w:rFonts w:ascii="CG Times (WN)" w:hAnsi="CG Times (WN)"/>
          <w:sz w:val="22"/>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14:paraId="7F4035CE" w14:textId="77777777" w:rsidR="00092B5D" w:rsidRPr="007F2B8A" w:rsidRDefault="00092B5D" w:rsidP="00092B5D">
      <w:pPr>
        <w:keepNext/>
        <w:keepLines/>
        <w:spacing w:before="160"/>
        <w:ind w:left="794" w:hanging="794"/>
        <w:textAlignment w:val="auto"/>
        <w:outlineLvl w:val="2"/>
        <w:rPr>
          <w:b/>
          <w:lang w:val="en-US"/>
        </w:rPr>
      </w:pPr>
      <w:bookmarkStart w:id="32495" w:name="_Toc84511841"/>
      <w:r w:rsidRPr="007F2B8A">
        <w:rPr>
          <w:b/>
          <w:lang w:val="en-US"/>
        </w:rPr>
        <w:t>4.5.4</w:t>
      </w:r>
      <w:r w:rsidRPr="007F2B8A">
        <w:rPr>
          <w:b/>
          <w:lang w:val="en-US"/>
        </w:rPr>
        <w:tab/>
        <w:t>Requirement (network signalled value “NS_09”)</w:t>
      </w:r>
      <w:bookmarkEnd w:id="32495"/>
    </w:p>
    <w:p w14:paraId="5D5D268E" w14:textId="77777777" w:rsidR="00092B5D" w:rsidRPr="007F2B8A" w:rsidRDefault="00092B5D" w:rsidP="00092B5D">
      <w:pPr>
        <w:ind w:right="334"/>
        <w:textAlignment w:val="auto"/>
        <w:rPr>
          <w:lang w:val="en-US"/>
        </w:rPr>
      </w:pPr>
      <w:r w:rsidRPr="007F2B8A">
        <w:rPr>
          <w:lang w:val="en-US"/>
        </w:rPr>
        <w:t>When “NS 09” is indicated in the cell, the power of any UE emission shall not exceed the levels specified in Table 4.5.4-1.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599D0634"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4.5.4-1</w:t>
      </w:r>
    </w:p>
    <w:p w14:paraId="7803D2F4"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598"/>
        <w:gridCol w:w="1598"/>
        <w:gridCol w:w="1599"/>
        <w:gridCol w:w="2255"/>
      </w:tblGrid>
      <w:tr w:rsidR="00092B5D" w:rsidRPr="007F2B8A" w14:paraId="6445865D" w14:textId="77777777" w:rsidTr="00517F15">
        <w:trPr>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vAlign w:val="center"/>
            <w:hideMark/>
          </w:tcPr>
          <w:p w14:paraId="45C0C13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r w:rsidRPr="007F2B8A">
              <w:rPr>
                <w:rFonts w:ascii="CG Times (WN)" w:hAnsi="CG Times (WN)"/>
                <w:b/>
                <w:sz w:val="22"/>
              </w:rPr>
              <w:br/>
              <w:t>(MHz)</w:t>
            </w:r>
          </w:p>
        </w:tc>
        <w:tc>
          <w:tcPr>
            <w:tcW w:w="3976" w:type="dxa"/>
            <w:gridSpan w:val="3"/>
            <w:tcBorders>
              <w:top w:val="single" w:sz="4" w:space="0" w:color="auto"/>
              <w:left w:val="single" w:sz="4" w:space="0" w:color="auto"/>
              <w:bottom w:val="single" w:sz="4" w:space="0" w:color="auto"/>
              <w:right w:val="single" w:sz="4" w:space="0" w:color="auto"/>
            </w:tcBorders>
            <w:vAlign w:val="center"/>
            <w:hideMark/>
          </w:tcPr>
          <w:p w14:paraId="0EC14E7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28EB41B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r>
      <w:tr w:rsidR="00092B5D" w:rsidRPr="007F2B8A" w14:paraId="113B2B5B" w14:textId="77777777" w:rsidTr="00517F15">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0790C" w14:textId="77777777" w:rsidR="00092B5D" w:rsidRPr="007F2B8A" w:rsidRDefault="00092B5D" w:rsidP="00517F15">
            <w:pPr>
              <w:overflowPunct/>
              <w:autoSpaceDE/>
              <w:autoSpaceDN/>
              <w:adjustRightInd/>
              <w:textAlignment w:val="auto"/>
              <w:rPr>
                <w:b/>
                <w:sz w:val="22"/>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670A45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A5D756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MHz</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E6E859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5457" w14:textId="77777777" w:rsidR="00092B5D" w:rsidRPr="007F2B8A" w:rsidRDefault="00092B5D" w:rsidP="00517F15">
            <w:pPr>
              <w:overflowPunct/>
              <w:autoSpaceDE/>
              <w:autoSpaceDN/>
              <w:adjustRightInd/>
              <w:textAlignment w:val="auto"/>
              <w:rPr>
                <w:b/>
                <w:sz w:val="22"/>
              </w:rPr>
            </w:pPr>
          </w:p>
        </w:tc>
      </w:tr>
      <w:tr w:rsidR="00092B5D" w:rsidRPr="007F2B8A" w14:paraId="17575995" w14:textId="77777777" w:rsidTr="00517F15">
        <w:trPr>
          <w:jc w:val="center"/>
        </w:trPr>
        <w:tc>
          <w:tcPr>
            <w:tcW w:w="2146" w:type="dxa"/>
            <w:tcBorders>
              <w:top w:val="single" w:sz="4" w:space="0" w:color="auto"/>
              <w:left w:val="single" w:sz="4" w:space="0" w:color="auto"/>
              <w:bottom w:val="single" w:sz="4" w:space="0" w:color="auto"/>
              <w:right w:val="single" w:sz="4" w:space="0" w:color="auto"/>
            </w:tcBorders>
            <w:hideMark/>
          </w:tcPr>
          <w:p w14:paraId="25FAF9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1 475.9 ≤ </w:t>
            </w:r>
            <w:r w:rsidRPr="007F2B8A">
              <w:rPr>
                <w:i/>
                <w:iCs/>
                <w:sz w:val="22"/>
              </w:rPr>
              <w:t xml:space="preserve">f </w:t>
            </w:r>
            <w:r w:rsidRPr="007F2B8A">
              <w:rPr>
                <w:sz w:val="22"/>
              </w:rPr>
              <w:t>≤ 1 510.9</w:t>
            </w:r>
          </w:p>
        </w:tc>
        <w:tc>
          <w:tcPr>
            <w:tcW w:w="1325" w:type="dxa"/>
            <w:tcBorders>
              <w:top w:val="single" w:sz="4" w:space="0" w:color="auto"/>
              <w:left w:val="single" w:sz="4" w:space="0" w:color="auto"/>
              <w:bottom w:val="single" w:sz="4" w:space="0" w:color="auto"/>
              <w:right w:val="single" w:sz="4" w:space="0" w:color="auto"/>
            </w:tcBorders>
            <w:hideMark/>
          </w:tcPr>
          <w:p w14:paraId="284E3E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−35</w:t>
            </w:r>
          </w:p>
        </w:tc>
        <w:tc>
          <w:tcPr>
            <w:tcW w:w="1325" w:type="dxa"/>
            <w:tcBorders>
              <w:top w:val="single" w:sz="4" w:space="0" w:color="auto"/>
              <w:left w:val="single" w:sz="4" w:space="0" w:color="auto"/>
              <w:bottom w:val="single" w:sz="4" w:space="0" w:color="auto"/>
              <w:right w:val="single" w:sz="4" w:space="0" w:color="auto"/>
            </w:tcBorders>
            <w:hideMark/>
          </w:tcPr>
          <w:p w14:paraId="5CC34A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−35</w:t>
            </w:r>
          </w:p>
        </w:tc>
        <w:tc>
          <w:tcPr>
            <w:tcW w:w="1326" w:type="dxa"/>
            <w:tcBorders>
              <w:top w:val="single" w:sz="4" w:space="0" w:color="auto"/>
              <w:left w:val="single" w:sz="4" w:space="0" w:color="auto"/>
              <w:bottom w:val="single" w:sz="4" w:space="0" w:color="auto"/>
              <w:right w:val="single" w:sz="4" w:space="0" w:color="auto"/>
            </w:tcBorders>
            <w:hideMark/>
          </w:tcPr>
          <w:p w14:paraId="4B08690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−35</w:t>
            </w:r>
          </w:p>
        </w:tc>
        <w:tc>
          <w:tcPr>
            <w:tcW w:w="1870" w:type="dxa"/>
            <w:tcBorders>
              <w:top w:val="single" w:sz="4" w:space="0" w:color="auto"/>
              <w:left w:val="single" w:sz="4" w:space="0" w:color="auto"/>
              <w:bottom w:val="single" w:sz="4" w:space="0" w:color="auto"/>
              <w:right w:val="single" w:sz="4" w:space="0" w:color="auto"/>
            </w:tcBorders>
            <w:hideMark/>
          </w:tcPr>
          <w:p w14:paraId="1CB2EDB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bl>
    <w:p w14:paraId="0D146E84" w14:textId="77777777" w:rsidR="00092B5D" w:rsidRPr="007F2B8A" w:rsidRDefault="00092B5D" w:rsidP="00092B5D">
      <w:pPr>
        <w:spacing w:before="80"/>
        <w:textAlignment w:val="auto"/>
        <w:rPr>
          <w:sz w:val="22"/>
          <w:lang w:val="en-US"/>
        </w:rPr>
      </w:pPr>
      <w:r w:rsidRPr="007F2B8A">
        <w:rPr>
          <w:rFonts w:ascii="CG Times (WN)" w:hAnsi="CG Times (WN)"/>
          <w:sz w:val="22"/>
          <w:lang w:val="en-US"/>
        </w:rPr>
        <w:t>NOTE 1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14:paraId="63E07912"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 xml:space="preserve">NOTE 2 – </w:t>
      </w:r>
      <w:r w:rsidRPr="007F2B8A">
        <w:rPr>
          <w:rFonts w:ascii="CG Times (WN)" w:hAnsi="CG Times (WN)"/>
          <w:sz w:val="22"/>
        </w:rPr>
        <w:t>To improve measurement accuracy, A-MPR values for NS_09 specified in Table 3-1 in subclause 3 are derived based on both the above Note 1 and 100 kHz RBW.</w:t>
      </w:r>
    </w:p>
    <w:p w14:paraId="35918D71" w14:textId="77777777" w:rsidR="00092B5D" w:rsidRPr="007F2B8A" w:rsidRDefault="00092B5D" w:rsidP="00092B5D">
      <w:pPr>
        <w:keepNext/>
        <w:keepLines/>
        <w:spacing w:before="160"/>
        <w:ind w:left="794" w:hanging="794"/>
        <w:textAlignment w:val="auto"/>
        <w:outlineLvl w:val="2"/>
        <w:rPr>
          <w:b/>
          <w:lang w:val="en-US"/>
        </w:rPr>
      </w:pPr>
      <w:bookmarkStart w:id="32496" w:name="_Toc84511842"/>
      <w:r w:rsidRPr="007F2B8A">
        <w:rPr>
          <w:b/>
          <w:lang w:val="en-US"/>
        </w:rPr>
        <w:t>4.5.5</w:t>
      </w:r>
      <w:r w:rsidRPr="007F2B8A">
        <w:rPr>
          <w:b/>
          <w:lang w:val="en-US"/>
        </w:rPr>
        <w:tab/>
        <w:t>Requirement (network signalled value “NS_12”)</w:t>
      </w:r>
      <w:bookmarkEnd w:id="32496"/>
    </w:p>
    <w:p w14:paraId="2BEC0317" w14:textId="77777777" w:rsidR="00092B5D" w:rsidRPr="007F2B8A" w:rsidRDefault="00092B5D" w:rsidP="00092B5D">
      <w:pPr>
        <w:textAlignment w:val="auto"/>
        <w:rPr>
          <w:lang w:val="en-US"/>
        </w:rPr>
      </w:pPr>
      <w:r w:rsidRPr="007F2B8A">
        <w:rPr>
          <w:lang w:val="en-US"/>
        </w:rPr>
        <w:t>When “NS 12” is indicated in the cell, the power of any UE emission shall not exceed the levels specified in Table 4.5.5-1.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183F576F"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4.5.5-1</w:t>
      </w:r>
    </w:p>
    <w:p w14:paraId="5109FB24"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2990"/>
        <w:gridCol w:w="1888"/>
        <w:gridCol w:w="1229"/>
      </w:tblGrid>
      <w:tr w:rsidR="00092B5D" w:rsidRPr="007F2B8A" w14:paraId="7922B194" w14:textId="77777777" w:rsidTr="00517F15">
        <w:trPr>
          <w:trHeight w:val="790"/>
          <w:jc w:val="center"/>
        </w:trPr>
        <w:tc>
          <w:tcPr>
            <w:tcW w:w="2721" w:type="dxa"/>
            <w:vMerge w:val="restart"/>
            <w:tcBorders>
              <w:top w:val="single" w:sz="4" w:space="0" w:color="auto"/>
              <w:left w:val="single" w:sz="4" w:space="0" w:color="auto"/>
              <w:bottom w:val="single" w:sz="4" w:space="0" w:color="auto"/>
              <w:right w:val="single" w:sz="4" w:space="0" w:color="auto"/>
            </w:tcBorders>
            <w:vAlign w:val="center"/>
            <w:hideMark/>
          </w:tcPr>
          <w:p w14:paraId="06F4684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69520BB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303" w:type="dxa"/>
            <w:tcBorders>
              <w:top w:val="single" w:sz="4" w:space="0" w:color="auto"/>
              <w:left w:val="single" w:sz="4" w:space="0" w:color="auto"/>
              <w:bottom w:val="single" w:sz="4" w:space="0" w:color="auto"/>
              <w:right w:val="single" w:sz="4" w:space="0" w:color="auto"/>
            </w:tcBorders>
            <w:vAlign w:val="center"/>
            <w:hideMark/>
          </w:tcPr>
          <w:p w14:paraId="0B99539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142879F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6FDC7FE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09AA4515" w14:textId="77777777" w:rsidTr="00517F15">
        <w:trPr>
          <w:trHeight w:val="5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368B0" w14:textId="77777777" w:rsidR="00092B5D" w:rsidRPr="007F2B8A" w:rsidRDefault="00092B5D" w:rsidP="00517F15">
            <w:pPr>
              <w:overflowPunct/>
              <w:autoSpaceDE/>
              <w:autoSpaceDN/>
              <w:adjustRightInd/>
              <w:textAlignment w:val="auto"/>
              <w:rPr>
                <w:b/>
                <w:sz w:val="22"/>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74D3ED6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 3, 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2425"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5B03" w14:textId="77777777" w:rsidR="00092B5D" w:rsidRPr="007F2B8A" w:rsidRDefault="00092B5D" w:rsidP="00517F15">
            <w:pPr>
              <w:overflowPunct/>
              <w:autoSpaceDE/>
              <w:autoSpaceDN/>
              <w:adjustRightInd/>
              <w:textAlignment w:val="auto"/>
              <w:rPr>
                <w:b/>
                <w:sz w:val="22"/>
              </w:rPr>
            </w:pPr>
          </w:p>
        </w:tc>
      </w:tr>
      <w:tr w:rsidR="00092B5D" w:rsidRPr="007F2B8A" w14:paraId="55D21012" w14:textId="77777777" w:rsidTr="00517F15">
        <w:trPr>
          <w:jc w:val="center"/>
        </w:trPr>
        <w:tc>
          <w:tcPr>
            <w:tcW w:w="2721" w:type="dxa"/>
            <w:tcBorders>
              <w:top w:val="single" w:sz="4" w:space="0" w:color="auto"/>
              <w:left w:val="single" w:sz="4" w:space="0" w:color="auto"/>
              <w:bottom w:val="single" w:sz="4" w:space="0" w:color="auto"/>
              <w:right w:val="single" w:sz="4" w:space="0" w:color="auto"/>
            </w:tcBorders>
            <w:hideMark/>
          </w:tcPr>
          <w:p w14:paraId="6428DE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806 ≤ </w:t>
            </w:r>
            <w:r w:rsidRPr="007F2B8A">
              <w:rPr>
                <w:i/>
                <w:iCs/>
                <w:sz w:val="22"/>
              </w:rPr>
              <w:t>f</w:t>
            </w:r>
            <w:r w:rsidRPr="007F2B8A">
              <w:rPr>
                <w:sz w:val="22"/>
              </w:rPr>
              <w:t xml:space="preserve"> ≤ 813.5</w:t>
            </w:r>
          </w:p>
        </w:tc>
        <w:tc>
          <w:tcPr>
            <w:tcW w:w="2303" w:type="dxa"/>
            <w:tcBorders>
              <w:top w:val="single" w:sz="4" w:space="0" w:color="auto"/>
              <w:left w:val="single" w:sz="4" w:space="0" w:color="auto"/>
              <w:bottom w:val="single" w:sz="4" w:space="0" w:color="auto"/>
              <w:right w:val="single" w:sz="4" w:space="0" w:color="auto"/>
            </w:tcBorders>
            <w:hideMark/>
          </w:tcPr>
          <w:p w14:paraId="0EDC84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−42</w:t>
            </w:r>
          </w:p>
        </w:tc>
        <w:tc>
          <w:tcPr>
            <w:tcW w:w="1454" w:type="dxa"/>
            <w:tcBorders>
              <w:top w:val="single" w:sz="4" w:space="0" w:color="auto"/>
              <w:left w:val="single" w:sz="4" w:space="0" w:color="auto"/>
              <w:bottom w:val="single" w:sz="4" w:space="0" w:color="auto"/>
              <w:right w:val="single" w:sz="4" w:space="0" w:color="auto"/>
            </w:tcBorders>
            <w:hideMark/>
          </w:tcPr>
          <w:p w14:paraId="3CC9E7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6.25 kHz</w:t>
            </w:r>
          </w:p>
        </w:tc>
        <w:tc>
          <w:tcPr>
            <w:tcW w:w="947" w:type="dxa"/>
            <w:tcBorders>
              <w:top w:val="single" w:sz="4" w:space="0" w:color="auto"/>
              <w:left w:val="single" w:sz="4" w:space="0" w:color="auto"/>
              <w:bottom w:val="single" w:sz="4" w:space="0" w:color="auto"/>
              <w:right w:val="single" w:sz="4" w:space="0" w:color="auto"/>
            </w:tcBorders>
            <w:hideMark/>
          </w:tcPr>
          <w:p w14:paraId="28C62D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1E82AB03" w14:textId="77777777" w:rsidTr="00517F15">
        <w:trPr>
          <w:jc w:val="center"/>
        </w:trPr>
        <w:tc>
          <w:tcPr>
            <w:tcW w:w="7425" w:type="dxa"/>
            <w:gridSpan w:val="4"/>
            <w:tcBorders>
              <w:top w:val="single" w:sz="4" w:space="0" w:color="auto"/>
              <w:left w:val="nil"/>
              <w:bottom w:val="nil"/>
              <w:right w:val="nil"/>
            </w:tcBorders>
            <w:hideMark/>
          </w:tcPr>
          <w:p w14:paraId="76BF69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lang w:val="en-US"/>
              </w:rPr>
            </w:pPr>
            <w:r w:rsidRPr="007F2B8A">
              <w:rPr>
                <w:rFonts w:ascii="CG Times (WN)" w:hAnsi="CG Times (WN)"/>
                <w:sz w:val="22"/>
                <w:lang w:val="en-US"/>
              </w:rPr>
              <w:t xml:space="preserve">NOTE 1 – </w:t>
            </w:r>
            <w:r w:rsidRPr="007F2B8A">
              <w:rPr>
                <w:rFonts w:ascii="CG Times (WN)" w:hAnsi="CG Times (WN)" w:cs="Arial"/>
                <w:sz w:val="22"/>
              </w:rPr>
              <w:t>The requirement applies for E-UTRA carriers with lower channel edge at or above 814.2 MHz.</w:t>
            </w:r>
          </w:p>
          <w:p w14:paraId="283BF0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lang w:val="en-US"/>
              </w:rPr>
            </w:pPr>
            <w:r w:rsidRPr="007F2B8A">
              <w:rPr>
                <w:rFonts w:ascii="CG Times (WN)" w:hAnsi="CG Times (WN)"/>
                <w:sz w:val="22"/>
                <w:lang w:val="en-US"/>
              </w:rPr>
              <w:t xml:space="preserve">NOTE 2 – </w:t>
            </w:r>
            <w:r w:rsidRPr="007F2B8A">
              <w:rPr>
                <w:rFonts w:ascii="CG Times (WN)" w:hAnsi="CG Times (WN)" w:cs="Arial"/>
                <w:sz w:val="22"/>
              </w:rPr>
              <w:t>The emissions measurement shall be sufficiently power averaged to ensure a standard deviation &lt; 0.5 dB.</w:t>
            </w:r>
          </w:p>
        </w:tc>
      </w:tr>
    </w:tbl>
    <w:p w14:paraId="15E754C7" w14:textId="77777777" w:rsidR="00092B5D" w:rsidRPr="007F2B8A" w:rsidRDefault="00092B5D" w:rsidP="00092B5D">
      <w:pPr>
        <w:keepNext/>
        <w:keepLines/>
        <w:spacing w:before="160"/>
        <w:ind w:left="794" w:hanging="794"/>
        <w:textAlignment w:val="auto"/>
        <w:outlineLvl w:val="2"/>
        <w:rPr>
          <w:b/>
          <w:lang w:val="en-US"/>
        </w:rPr>
      </w:pPr>
      <w:bookmarkStart w:id="32497" w:name="_Toc84511843"/>
      <w:r w:rsidRPr="007F2B8A">
        <w:rPr>
          <w:b/>
          <w:lang w:val="en-US"/>
        </w:rPr>
        <w:t>4.5.6</w:t>
      </w:r>
      <w:r w:rsidRPr="007F2B8A">
        <w:rPr>
          <w:b/>
          <w:lang w:val="en-US"/>
        </w:rPr>
        <w:tab/>
        <w:t>Requirement (network signalled value “NS_13”)</w:t>
      </w:r>
      <w:bookmarkEnd w:id="32497"/>
    </w:p>
    <w:p w14:paraId="66AC2318" w14:textId="77777777" w:rsidR="00092B5D" w:rsidRPr="007F2B8A" w:rsidRDefault="00092B5D" w:rsidP="00092B5D">
      <w:pPr>
        <w:textAlignment w:val="auto"/>
        <w:rPr>
          <w:lang w:val="en-US"/>
        </w:rPr>
      </w:pPr>
      <w:r w:rsidRPr="007F2B8A">
        <w:rPr>
          <w:lang w:val="en-US"/>
        </w:rPr>
        <w:t>When “NS 13” is indicated in the cell, the power of any UE emission shall not exceed the levels specified in Table 4.5.6-1.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74CB3086"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4.5.6-1</w:t>
      </w:r>
    </w:p>
    <w:p w14:paraId="32117898"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8"/>
        <w:gridCol w:w="3142"/>
        <w:gridCol w:w="1924"/>
        <w:gridCol w:w="1065"/>
      </w:tblGrid>
      <w:tr w:rsidR="00092B5D" w:rsidRPr="007F2B8A" w14:paraId="4A4F15A7" w14:textId="77777777" w:rsidTr="00517F15">
        <w:trPr>
          <w:trHeight w:val="663"/>
          <w:jc w:val="center"/>
        </w:trPr>
        <w:tc>
          <w:tcPr>
            <w:tcW w:w="2650" w:type="dxa"/>
            <w:vMerge w:val="restart"/>
            <w:tcBorders>
              <w:top w:val="single" w:sz="4" w:space="0" w:color="auto"/>
              <w:left w:val="single" w:sz="4" w:space="0" w:color="auto"/>
              <w:bottom w:val="single" w:sz="4" w:space="0" w:color="auto"/>
              <w:right w:val="single" w:sz="4" w:space="0" w:color="auto"/>
            </w:tcBorders>
            <w:vAlign w:val="center"/>
            <w:hideMark/>
          </w:tcPr>
          <w:p w14:paraId="634C390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7E35C61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FFE6CA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0E9B10F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DE6CCE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511F3BF0" w14:textId="77777777" w:rsidTr="00517F15">
        <w:trPr>
          <w:trHeight w:val="3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E84CE" w14:textId="77777777" w:rsidR="00092B5D" w:rsidRPr="007F2B8A" w:rsidRDefault="00092B5D" w:rsidP="00517F15">
            <w:pPr>
              <w:overflowPunct/>
              <w:autoSpaceDE/>
              <w:autoSpaceDN/>
              <w:adjustRightInd/>
              <w:textAlignment w:val="auto"/>
              <w:rPr>
                <w:b/>
                <w:sz w:val="22"/>
              </w:rPr>
            </w:pPr>
          </w:p>
        </w:tc>
        <w:tc>
          <w:tcPr>
            <w:tcW w:w="2374" w:type="dxa"/>
            <w:tcBorders>
              <w:top w:val="single" w:sz="4" w:space="0" w:color="auto"/>
              <w:left w:val="single" w:sz="4" w:space="0" w:color="auto"/>
              <w:bottom w:val="single" w:sz="4" w:space="0" w:color="auto"/>
              <w:right w:val="single" w:sz="4" w:space="0" w:color="auto"/>
            </w:tcBorders>
            <w:vAlign w:val="center"/>
            <w:hideMark/>
          </w:tcPr>
          <w:p w14:paraId="7D39A43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6923"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1C23" w14:textId="77777777" w:rsidR="00092B5D" w:rsidRPr="007F2B8A" w:rsidRDefault="00092B5D" w:rsidP="00517F15">
            <w:pPr>
              <w:overflowPunct/>
              <w:autoSpaceDE/>
              <w:autoSpaceDN/>
              <w:adjustRightInd/>
              <w:textAlignment w:val="auto"/>
              <w:rPr>
                <w:b/>
                <w:sz w:val="22"/>
              </w:rPr>
            </w:pPr>
          </w:p>
        </w:tc>
      </w:tr>
      <w:tr w:rsidR="00092B5D" w:rsidRPr="007F2B8A" w14:paraId="0E3D8619" w14:textId="77777777" w:rsidTr="00517F15">
        <w:trPr>
          <w:jc w:val="center"/>
        </w:trPr>
        <w:tc>
          <w:tcPr>
            <w:tcW w:w="2650" w:type="dxa"/>
            <w:tcBorders>
              <w:top w:val="single" w:sz="4" w:space="0" w:color="auto"/>
              <w:left w:val="single" w:sz="4" w:space="0" w:color="auto"/>
              <w:bottom w:val="single" w:sz="4" w:space="0" w:color="auto"/>
              <w:right w:val="single" w:sz="4" w:space="0" w:color="auto"/>
            </w:tcBorders>
            <w:hideMark/>
          </w:tcPr>
          <w:p w14:paraId="364B3C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806 ≤ </w:t>
            </w:r>
            <w:r w:rsidRPr="007F2B8A">
              <w:rPr>
                <w:i/>
                <w:iCs/>
                <w:sz w:val="22"/>
              </w:rPr>
              <w:t xml:space="preserve">f </w:t>
            </w:r>
            <w:r w:rsidRPr="007F2B8A">
              <w:rPr>
                <w:sz w:val="22"/>
              </w:rPr>
              <w:t>≤ 816</w:t>
            </w:r>
          </w:p>
        </w:tc>
        <w:tc>
          <w:tcPr>
            <w:tcW w:w="2374" w:type="dxa"/>
            <w:tcBorders>
              <w:top w:val="single" w:sz="4" w:space="0" w:color="auto"/>
              <w:left w:val="single" w:sz="4" w:space="0" w:color="auto"/>
              <w:bottom w:val="single" w:sz="4" w:space="0" w:color="auto"/>
              <w:right w:val="single" w:sz="4" w:space="0" w:color="auto"/>
            </w:tcBorders>
            <w:hideMark/>
          </w:tcPr>
          <w:p w14:paraId="7F4EA4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−42</w:t>
            </w:r>
          </w:p>
        </w:tc>
        <w:tc>
          <w:tcPr>
            <w:tcW w:w="1454" w:type="dxa"/>
            <w:tcBorders>
              <w:top w:val="single" w:sz="4" w:space="0" w:color="auto"/>
              <w:left w:val="single" w:sz="4" w:space="0" w:color="auto"/>
              <w:bottom w:val="single" w:sz="4" w:space="0" w:color="auto"/>
              <w:right w:val="single" w:sz="4" w:space="0" w:color="auto"/>
            </w:tcBorders>
            <w:hideMark/>
          </w:tcPr>
          <w:p w14:paraId="071A7B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6.25 kHz</w:t>
            </w:r>
          </w:p>
        </w:tc>
        <w:tc>
          <w:tcPr>
            <w:tcW w:w="805" w:type="dxa"/>
            <w:tcBorders>
              <w:top w:val="single" w:sz="4" w:space="0" w:color="auto"/>
              <w:left w:val="single" w:sz="4" w:space="0" w:color="auto"/>
              <w:bottom w:val="single" w:sz="4" w:space="0" w:color="auto"/>
              <w:right w:val="single" w:sz="4" w:space="0" w:color="auto"/>
            </w:tcBorders>
            <w:hideMark/>
          </w:tcPr>
          <w:p w14:paraId="1DEFA9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70D04E58" w14:textId="77777777" w:rsidTr="00517F15">
        <w:trPr>
          <w:jc w:val="center"/>
        </w:trPr>
        <w:tc>
          <w:tcPr>
            <w:tcW w:w="7283" w:type="dxa"/>
            <w:gridSpan w:val="4"/>
            <w:tcBorders>
              <w:top w:val="single" w:sz="4" w:space="0" w:color="auto"/>
              <w:left w:val="nil"/>
              <w:bottom w:val="nil"/>
              <w:right w:val="nil"/>
            </w:tcBorders>
            <w:hideMark/>
          </w:tcPr>
          <w:p w14:paraId="694E32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lang w:val="en-US"/>
              </w:rPr>
            </w:pPr>
            <w:r w:rsidRPr="007F2B8A">
              <w:rPr>
                <w:rFonts w:ascii="CG Times (WN)" w:hAnsi="CG Times (WN)"/>
                <w:sz w:val="22"/>
                <w:lang w:val="en-US"/>
              </w:rPr>
              <w:t xml:space="preserve">NOTE 1 – </w:t>
            </w:r>
            <w:r w:rsidRPr="007F2B8A">
              <w:rPr>
                <w:rFonts w:ascii="CG Times (WN)" w:hAnsi="CG Times (WN)" w:cs="Arial"/>
                <w:sz w:val="22"/>
              </w:rPr>
              <w:t>The requirement applies for E-UTRA carriers with lower channel edge at or above 819 MHz.</w:t>
            </w:r>
          </w:p>
          <w:p w14:paraId="77EA41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szCs w:val="22"/>
                <w:lang w:val="en-US"/>
              </w:rPr>
            </w:pPr>
            <w:r w:rsidRPr="007F2B8A">
              <w:rPr>
                <w:rFonts w:ascii="CG Times (WN)" w:hAnsi="CG Times (WN)"/>
                <w:sz w:val="22"/>
                <w:lang w:val="en-US"/>
              </w:rPr>
              <w:t xml:space="preserve">NOTE 2 – </w:t>
            </w:r>
            <w:r w:rsidRPr="007F2B8A">
              <w:rPr>
                <w:rFonts w:ascii="CG Times (WN)" w:hAnsi="CG Times (WN)" w:cs="Arial"/>
                <w:sz w:val="22"/>
              </w:rPr>
              <w:t>The emissions measurement shall be sufficiently power averaged to ensure a standard deviation &lt; 0.5 dB.</w:t>
            </w:r>
          </w:p>
        </w:tc>
      </w:tr>
    </w:tbl>
    <w:p w14:paraId="025A8653" w14:textId="77777777" w:rsidR="00092B5D" w:rsidRPr="007F2B8A" w:rsidRDefault="00092B5D" w:rsidP="00092B5D">
      <w:pPr>
        <w:keepNext/>
        <w:keepLines/>
        <w:spacing w:before="160"/>
        <w:ind w:left="794" w:hanging="794"/>
        <w:textAlignment w:val="auto"/>
        <w:outlineLvl w:val="2"/>
        <w:rPr>
          <w:b/>
          <w:lang w:val="en-US"/>
        </w:rPr>
      </w:pPr>
      <w:bookmarkStart w:id="32498" w:name="_Toc84511844"/>
      <w:r w:rsidRPr="007F2B8A">
        <w:rPr>
          <w:b/>
          <w:lang w:val="en-US"/>
        </w:rPr>
        <w:t>4.5.7</w:t>
      </w:r>
      <w:r w:rsidRPr="007F2B8A">
        <w:rPr>
          <w:b/>
          <w:lang w:val="en-US"/>
        </w:rPr>
        <w:tab/>
        <w:t>Requirement (network signalled value “NS_14”)</w:t>
      </w:r>
      <w:bookmarkEnd w:id="32498"/>
    </w:p>
    <w:p w14:paraId="65DFD778" w14:textId="77777777" w:rsidR="00092B5D" w:rsidRPr="007F2B8A" w:rsidRDefault="00092B5D" w:rsidP="00092B5D">
      <w:pPr>
        <w:textAlignment w:val="auto"/>
        <w:rPr>
          <w:lang w:val="en-US"/>
        </w:rPr>
      </w:pPr>
      <w:r w:rsidRPr="007F2B8A">
        <w:rPr>
          <w:lang w:val="en-US"/>
        </w:rPr>
        <w:t>When “NS 14” is indicated in the cell, the power of any UE emission shall not exceed the levels specified in Table 4.5.7-1.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575A1513"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4.5.7-1</w:t>
      </w:r>
    </w:p>
    <w:p w14:paraId="35E75BC2"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092B5D" w:rsidRPr="007F2B8A" w14:paraId="3EDCA612" w14:textId="77777777" w:rsidTr="00517F15">
        <w:trPr>
          <w:trHeight w:val="534"/>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7B803D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3978D55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6B9DD40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20DB234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1E5FB0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34C66512" w14:textId="77777777" w:rsidTr="00517F15">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BC88C" w14:textId="77777777" w:rsidR="00092B5D" w:rsidRPr="007F2B8A" w:rsidRDefault="00092B5D" w:rsidP="00517F15">
            <w:pPr>
              <w:overflowPunct/>
              <w:autoSpaceDE/>
              <w:autoSpaceDN/>
              <w:adjustRightInd/>
              <w:textAlignment w:val="auto"/>
              <w:rPr>
                <w:b/>
                <w:sz w:val="22"/>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57A96BB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10,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2E0F"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73D" w14:textId="77777777" w:rsidR="00092B5D" w:rsidRPr="007F2B8A" w:rsidRDefault="00092B5D" w:rsidP="00517F15">
            <w:pPr>
              <w:overflowPunct/>
              <w:autoSpaceDE/>
              <w:autoSpaceDN/>
              <w:adjustRightInd/>
              <w:textAlignment w:val="auto"/>
              <w:rPr>
                <w:b/>
                <w:sz w:val="22"/>
              </w:rPr>
            </w:pPr>
          </w:p>
        </w:tc>
      </w:tr>
      <w:tr w:rsidR="00092B5D" w:rsidRPr="007F2B8A" w14:paraId="7DBA34A1" w14:textId="77777777" w:rsidTr="00517F15">
        <w:trPr>
          <w:jc w:val="center"/>
        </w:trPr>
        <w:tc>
          <w:tcPr>
            <w:tcW w:w="1755" w:type="dxa"/>
            <w:tcBorders>
              <w:top w:val="single" w:sz="4" w:space="0" w:color="auto"/>
              <w:left w:val="single" w:sz="4" w:space="0" w:color="auto"/>
              <w:bottom w:val="single" w:sz="4" w:space="0" w:color="auto"/>
              <w:right w:val="single" w:sz="4" w:space="0" w:color="auto"/>
            </w:tcBorders>
            <w:hideMark/>
          </w:tcPr>
          <w:p w14:paraId="3A2029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806 ≤ </w:t>
            </w:r>
            <w:r w:rsidRPr="007F2B8A">
              <w:rPr>
                <w:i/>
                <w:iCs/>
                <w:sz w:val="22"/>
              </w:rPr>
              <w:t>f</w:t>
            </w:r>
            <w:r w:rsidRPr="007F2B8A">
              <w:rPr>
                <w:sz w:val="22"/>
              </w:rPr>
              <w:t xml:space="preserve"> ≤ 816</w:t>
            </w:r>
          </w:p>
        </w:tc>
        <w:tc>
          <w:tcPr>
            <w:tcW w:w="2967" w:type="dxa"/>
            <w:tcBorders>
              <w:top w:val="single" w:sz="4" w:space="0" w:color="auto"/>
              <w:left w:val="single" w:sz="4" w:space="0" w:color="auto"/>
              <w:bottom w:val="single" w:sz="4" w:space="0" w:color="auto"/>
              <w:right w:val="single" w:sz="4" w:space="0" w:color="auto"/>
            </w:tcBorders>
            <w:hideMark/>
          </w:tcPr>
          <w:p w14:paraId="7ED486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−42</w:t>
            </w:r>
          </w:p>
        </w:tc>
        <w:tc>
          <w:tcPr>
            <w:tcW w:w="1870" w:type="dxa"/>
            <w:tcBorders>
              <w:top w:val="single" w:sz="4" w:space="0" w:color="auto"/>
              <w:left w:val="single" w:sz="4" w:space="0" w:color="auto"/>
              <w:bottom w:val="single" w:sz="4" w:space="0" w:color="auto"/>
              <w:right w:val="single" w:sz="4" w:space="0" w:color="auto"/>
            </w:tcBorders>
            <w:hideMark/>
          </w:tcPr>
          <w:p w14:paraId="3A4A42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6.25 kHz</w:t>
            </w:r>
          </w:p>
        </w:tc>
        <w:tc>
          <w:tcPr>
            <w:tcW w:w="832" w:type="dxa"/>
            <w:tcBorders>
              <w:top w:val="single" w:sz="4" w:space="0" w:color="auto"/>
              <w:left w:val="single" w:sz="4" w:space="0" w:color="auto"/>
              <w:bottom w:val="single" w:sz="4" w:space="0" w:color="auto"/>
              <w:right w:val="single" w:sz="4" w:space="0" w:color="auto"/>
            </w:tcBorders>
            <w:hideMark/>
          </w:tcPr>
          <w:p w14:paraId="4DEC4F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62B2A5E2" w14:textId="77777777" w:rsidTr="00517F15">
        <w:trPr>
          <w:jc w:val="center"/>
        </w:trPr>
        <w:tc>
          <w:tcPr>
            <w:tcW w:w="7424" w:type="dxa"/>
            <w:gridSpan w:val="4"/>
            <w:tcBorders>
              <w:top w:val="single" w:sz="4" w:space="0" w:color="auto"/>
              <w:left w:val="nil"/>
              <w:bottom w:val="nil"/>
              <w:right w:val="nil"/>
            </w:tcBorders>
            <w:hideMark/>
          </w:tcPr>
          <w:p w14:paraId="6B8203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rPr>
              <w:t xml:space="preserve">NOTE 1 – </w:t>
            </w:r>
            <w:r w:rsidRPr="007F2B8A">
              <w:rPr>
                <w:rFonts w:ascii="CG Times (WN)" w:hAnsi="CG Times (WN)"/>
                <w:sz w:val="22"/>
                <w:lang w:val="en-US"/>
              </w:rPr>
              <w:t>The requirement applies for E-UTRA carriers with lower channel edge at or above 824 MHz.</w:t>
            </w:r>
          </w:p>
          <w:p w14:paraId="75DE0D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2"/>
                <w:lang w:val="en-US"/>
              </w:rPr>
            </w:pPr>
            <w:r w:rsidRPr="007F2B8A">
              <w:rPr>
                <w:rFonts w:ascii="CG Times (WN)" w:hAnsi="CG Times (WN)"/>
                <w:sz w:val="22"/>
                <w:lang w:val="en-US"/>
              </w:rPr>
              <w:t>NOTE 2 – The emissions measurement shall be sufficiently power averaged to ensure a standard deviation &lt; 0.5 dB.</w:t>
            </w:r>
          </w:p>
        </w:tc>
      </w:tr>
    </w:tbl>
    <w:p w14:paraId="7A92C2DD" w14:textId="77777777" w:rsidR="00092B5D" w:rsidRPr="007F2B8A" w:rsidRDefault="00092B5D" w:rsidP="00092B5D">
      <w:pPr>
        <w:keepNext/>
        <w:keepLines/>
        <w:spacing w:before="160"/>
        <w:ind w:left="794" w:hanging="794"/>
        <w:textAlignment w:val="auto"/>
        <w:outlineLvl w:val="2"/>
        <w:rPr>
          <w:b/>
          <w:lang w:val="en-US"/>
        </w:rPr>
      </w:pPr>
      <w:bookmarkStart w:id="32499" w:name="_Toc84511845"/>
      <w:r w:rsidRPr="007F2B8A">
        <w:rPr>
          <w:b/>
          <w:lang w:val="en-US"/>
        </w:rPr>
        <w:t>4.5.8</w:t>
      </w:r>
      <w:r w:rsidRPr="007F2B8A">
        <w:rPr>
          <w:b/>
          <w:lang w:val="en-US"/>
        </w:rPr>
        <w:tab/>
        <w:t>Requirement (network signalled value “NS_15”)</w:t>
      </w:r>
      <w:bookmarkEnd w:id="32499"/>
    </w:p>
    <w:p w14:paraId="6B4A8A79" w14:textId="77777777" w:rsidR="00092B5D" w:rsidRPr="007F2B8A" w:rsidRDefault="00092B5D" w:rsidP="00092B5D">
      <w:pPr>
        <w:textAlignment w:val="auto"/>
        <w:rPr>
          <w:lang w:val="en-US"/>
        </w:rPr>
      </w:pPr>
      <w:r w:rsidRPr="007F2B8A">
        <w:rPr>
          <w:lang w:val="en-US"/>
        </w:rPr>
        <w:t>When “NS 15” is indicated in the cell, the power of any UE emission shall not exceed the levels specified in Table 4.5.8-1.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25AF3D45"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4.5.8-1</w:t>
      </w:r>
    </w:p>
    <w:p w14:paraId="4ECE368A"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092B5D" w:rsidRPr="007F2B8A" w14:paraId="2E4EE6DF" w14:textId="77777777" w:rsidTr="00517F15">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80F27F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587E2FA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7BF65D6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356AF6F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90350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043C5C4A"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BBBA0" w14:textId="77777777" w:rsidR="00092B5D" w:rsidRPr="007F2B8A" w:rsidRDefault="00092B5D" w:rsidP="00517F15">
            <w:pPr>
              <w:overflowPunct/>
              <w:autoSpaceDE/>
              <w:autoSpaceDN/>
              <w:adjustRightInd/>
              <w:textAlignment w:val="auto"/>
              <w:rPr>
                <w:b/>
                <w:sz w:val="22"/>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0B59AEF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 3, 5, 10,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D1F0"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8B00" w14:textId="77777777" w:rsidR="00092B5D" w:rsidRPr="007F2B8A" w:rsidRDefault="00092B5D" w:rsidP="00517F15">
            <w:pPr>
              <w:overflowPunct/>
              <w:autoSpaceDE/>
              <w:autoSpaceDN/>
              <w:adjustRightInd/>
              <w:textAlignment w:val="auto"/>
              <w:rPr>
                <w:b/>
                <w:sz w:val="22"/>
              </w:rPr>
            </w:pPr>
          </w:p>
        </w:tc>
      </w:tr>
      <w:tr w:rsidR="00092B5D" w:rsidRPr="007F2B8A" w14:paraId="15FA34C0" w14:textId="77777777" w:rsidTr="00517F15">
        <w:trPr>
          <w:jc w:val="center"/>
        </w:trPr>
        <w:tc>
          <w:tcPr>
            <w:tcW w:w="1755" w:type="dxa"/>
            <w:tcBorders>
              <w:top w:val="single" w:sz="4" w:space="0" w:color="auto"/>
              <w:left w:val="single" w:sz="4" w:space="0" w:color="auto"/>
              <w:bottom w:val="single" w:sz="4" w:space="0" w:color="auto"/>
              <w:right w:val="single" w:sz="4" w:space="0" w:color="auto"/>
            </w:tcBorders>
            <w:hideMark/>
          </w:tcPr>
          <w:p w14:paraId="1AAD3B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851 ≤ </w:t>
            </w:r>
            <w:r w:rsidRPr="007F2B8A">
              <w:rPr>
                <w:i/>
                <w:iCs/>
                <w:sz w:val="22"/>
              </w:rPr>
              <w:t>f</w:t>
            </w:r>
            <w:r w:rsidRPr="007F2B8A">
              <w:rPr>
                <w:sz w:val="22"/>
              </w:rPr>
              <w:t xml:space="preserve"> ≤ 859</w:t>
            </w:r>
          </w:p>
        </w:tc>
        <w:tc>
          <w:tcPr>
            <w:tcW w:w="2967" w:type="dxa"/>
            <w:tcBorders>
              <w:top w:val="single" w:sz="4" w:space="0" w:color="auto"/>
              <w:left w:val="single" w:sz="4" w:space="0" w:color="auto"/>
              <w:bottom w:val="single" w:sz="4" w:space="0" w:color="auto"/>
              <w:right w:val="single" w:sz="4" w:space="0" w:color="auto"/>
            </w:tcBorders>
            <w:hideMark/>
          </w:tcPr>
          <w:p w14:paraId="02DD0F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−53</w:t>
            </w:r>
          </w:p>
        </w:tc>
        <w:tc>
          <w:tcPr>
            <w:tcW w:w="1870" w:type="dxa"/>
            <w:tcBorders>
              <w:top w:val="single" w:sz="4" w:space="0" w:color="auto"/>
              <w:left w:val="single" w:sz="4" w:space="0" w:color="auto"/>
              <w:bottom w:val="single" w:sz="4" w:space="0" w:color="auto"/>
              <w:right w:val="single" w:sz="4" w:space="0" w:color="auto"/>
            </w:tcBorders>
            <w:hideMark/>
          </w:tcPr>
          <w:p w14:paraId="75AE59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6.25 kHz</w:t>
            </w:r>
          </w:p>
        </w:tc>
        <w:tc>
          <w:tcPr>
            <w:tcW w:w="832" w:type="dxa"/>
            <w:tcBorders>
              <w:top w:val="single" w:sz="4" w:space="0" w:color="auto"/>
              <w:left w:val="single" w:sz="4" w:space="0" w:color="auto"/>
              <w:bottom w:val="single" w:sz="4" w:space="0" w:color="auto"/>
              <w:right w:val="single" w:sz="4" w:space="0" w:color="auto"/>
            </w:tcBorders>
          </w:tcPr>
          <w:p w14:paraId="3C9E0A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680FDEF0" w14:textId="77777777" w:rsidTr="00517F15">
        <w:trPr>
          <w:jc w:val="center"/>
        </w:trPr>
        <w:tc>
          <w:tcPr>
            <w:tcW w:w="7424" w:type="dxa"/>
            <w:gridSpan w:val="4"/>
            <w:tcBorders>
              <w:top w:val="single" w:sz="4" w:space="0" w:color="auto"/>
              <w:left w:val="nil"/>
              <w:bottom w:val="nil"/>
              <w:right w:val="nil"/>
            </w:tcBorders>
            <w:hideMark/>
          </w:tcPr>
          <w:p w14:paraId="3AC664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lang w:val="en-US"/>
              </w:rPr>
            </w:pPr>
            <w:r w:rsidRPr="007F2B8A">
              <w:rPr>
                <w:rFonts w:ascii="CG Times (WN)" w:hAnsi="CG Times (WN)"/>
                <w:sz w:val="22"/>
                <w:lang w:val="en-US"/>
              </w:rPr>
              <w:t>NOTE 1 – The emissions measurement shall be sufficiently power averaged to ensure standard deviation &lt; 0.5 dB.</w:t>
            </w:r>
          </w:p>
        </w:tc>
      </w:tr>
    </w:tbl>
    <w:p w14:paraId="43E88497" w14:textId="77777777" w:rsidR="00092B5D" w:rsidRPr="007F2B8A" w:rsidRDefault="00092B5D" w:rsidP="00092B5D">
      <w:pPr>
        <w:keepNext/>
        <w:keepLines/>
        <w:spacing w:before="160"/>
        <w:ind w:left="794" w:hanging="794"/>
        <w:textAlignment w:val="auto"/>
        <w:outlineLvl w:val="2"/>
        <w:rPr>
          <w:b/>
          <w:lang w:val="en-US"/>
        </w:rPr>
      </w:pPr>
      <w:bookmarkStart w:id="32500" w:name="_Toc84511846"/>
      <w:r w:rsidRPr="007F2B8A">
        <w:rPr>
          <w:b/>
          <w:lang w:val="en-US"/>
        </w:rPr>
        <w:t>4.5.9</w:t>
      </w:r>
      <w:r w:rsidRPr="007F2B8A">
        <w:rPr>
          <w:b/>
          <w:lang w:val="en-US"/>
        </w:rPr>
        <w:tab/>
        <w:t>Requirement (network signalled value “NS_16”)</w:t>
      </w:r>
      <w:bookmarkEnd w:id="32500"/>
    </w:p>
    <w:p w14:paraId="4A3361CE" w14:textId="77777777" w:rsidR="00092B5D" w:rsidRPr="007F2B8A" w:rsidRDefault="00092B5D" w:rsidP="00092B5D">
      <w:pPr>
        <w:textAlignment w:val="auto"/>
        <w:rPr>
          <w:lang w:val="en-US"/>
        </w:rPr>
      </w:pPr>
      <w:r w:rsidRPr="007F2B8A">
        <w:rPr>
          <w:lang w:val="en-US"/>
        </w:rPr>
        <w:t>When “NS 16” is indicated in the cell, the power of any UE emission shall not exceed the levels specified in Table 4.5.9-1.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303C0A95"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4.5.9-1</w:t>
      </w:r>
    </w:p>
    <w:p w14:paraId="0A6EBB71"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092B5D" w:rsidRPr="007F2B8A" w14:paraId="29412D25" w14:textId="77777777" w:rsidTr="00517F15">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519923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510A988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1E8B33E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5D525D0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BC9013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53394143"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DAFD2" w14:textId="77777777" w:rsidR="00092B5D" w:rsidRPr="007F2B8A" w:rsidRDefault="00092B5D" w:rsidP="00517F15">
            <w:pPr>
              <w:overflowPunct/>
              <w:autoSpaceDE/>
              <w:autoSpaceDN/>
              <w:adjustRightInd/>
              <w:textAlignment w:val="auto"/>
              <w:rPr>
                <w:b/>
                <w:sz w:val="22"/>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3EFEDAC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1.4, 3, 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4682"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BBE0" w14:textId="77777777" w:rsidR="00092B5D" w:rsidRPr="007F2B8A" w:rsidRDefault="00092B5D" w:rsidP="00517F15">
            <w:pPr>
              <w:overflowPunct/>
              <w:autoSpaceDE/>
              <w:autoSpaceDN/>
              <w:adjustRightInd/>
              <w:textAlignment w:val="auto"/>
              <w:rPr>
                <w:b/>
                <w:sz w:val="22"/>
              </w:rPr>
            </w:pPr>
          </w:p>
        </w:tc>
      </w:tr>
      <w:tr w:rsidR="00092B5D" w:rsidRPr="007F2B8A" w14:paraId="2314B5F3" w14:textId="77777777" w:rsidTr="00517F15">
        <w:trPr>
          <w:jc w:val="center"/>
        </w:trPr>
        <w:tc>
          <w:tcPr>
            <w:tcW w:w="1755" w:type="dxa"/>
            <w:tcBorders>
              <w:top w:val="single" w:sz="4" w:space="0" w:color="auto"/>
              <w:left w:val="single" w:sz="4" w:space="0" w:color="auto"/>
              <w:bottom w:val="single" w:sz="4" w:space="0" w:color="auto"/>
              <w:right w:val="single" w:sz="4" w:space="0" w:color="auto"/>
            </w:tcBorders>
            <w:hideMark/>
          </w:tcPr>
          <w:p w14:paraId="56898C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790 ≤ </w:t>
            </w:r>
            <w:r w:rsidRPr="007F2B8A">
              <w:rPr>
                <w:i/>
                <w:iCs/>
                <w:sz w:val="22"/>
              </w:rPr>
              <w:t xml:space="preserve">f </w:t>
            </w:r>
            <w:r w:rsidRPr="007F2B8A">
              <w:rPr>
                <w:sz w:val="22"/>
              </w:rPr>
              <w:t>≤ 803</w:t>
            </w:r>
          </w:p>
        </w:tc>
        <w:tc>
          <w:tcPr>
            <w:tcW w:w="2967" w:type="dxa"/>
            <w:tcBorders>
              <w:top w:val="single" w:sz="4" w:space="0" w:color="auto"/>
              <w:left w:val="single" w:sz="4" w:space="0" w:color="auto"/>
              <w:bottom w:val="single" w:sz="4" w:space="0" w:color="auto"/>
              <w:right w:val="single" w:sz="4" w:space="0" w:color="auto"/>
            </w:tcBorders>
            <w:hideMark/>
          </w:tcPr>
          <w:p w14:paraId="75E83F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−32</w:t>
            </w:r>
          </w:p>
        </w:tc>
        <w:tc>
          <w:tcPr>
            <w:tcW w:w="1870" w:type="dxa"/>
            <w:tcBorders>
              <w:top w:val="single" w:sz="4" w:space="0" w:color="auto"/>
              <w:left w:val="single" w:sz="4" w:space="0" w:color="auto"/>
              <w:bottom w:val="single" w:sz="4" w:space="0" w:color="auto"/>
              <w:right w:val="single" w:sz="4" w:space="0" w:color="auto"/>
            </w:tcBorders>
            <w:hideMark/>
          </w:tcPr>
          <w:p w14:paraId="69D7A3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c>
          <w:tcPr>
            <w:tcW w:w="832" w:type="dxa"/>
            <w:tcBorders>
              <w:top w:val="single" w:sz="4" w:space="0" w:color="auto"/>
              <w:left w:val="single" w:sz="4" w:space="0" w:color="auto"/>
              <w:bottom w:val="single" w:sz="4" w:space="0" w:color="auto"/>
              <w:right w:val="single" w:sz="4" w:space="0" w:color="auto"/>
            </w:tcBorders>
          </w:tcPr>
          <w:p w14:paraId="109AF0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bl>
    <w:p w14:paraId="6C94FE12" w14:textId="77777777" w:rsidR="00092B5D" w:rsidRPr="007F2B8A" w:rsidRDefault="00092B5D" w:rsidP="00092B5D">
      <w:pPr>
        <w:keepNext/>
        <w:keepLines/>
        <w:spacing w:before="160"/>
        <w:ind w:left="794" w:hanging="794"/>
        <w:textAlignment w:val="auto"/>
        <w:outlineLvl w:val="2"/>
        <w:rPr>
          <w:b/>
          <w:lang w:val="en-US"/>
        </w:rPr>
      </w:pPr>
      <w:bookmarkStart w:id="32501" w:name="_Toc84511847"/>
      <w:r w:rsidRPr="007F2B8A">
        <w:rPr>
          <w:b/>
          <w:lang w:val="en-US"/>
        </w:rPr>
        <w:t>4.5.10</w:t>
      </w:r>
      <w:r w:rsidRPr="007F2B8A">
        <w:rPr>
          <w:b/>
          <w:lang w:val="en-US"/>
        </w:rPr>
        <w:tab/>
        <w:t>Requirement (network signalled value “NS_17”)</w:t>
      </w:r>
      <w:bookmarkEnd w:id="32501"/>
    </w:p>
    <w:p w14:paraId="2AE3EDBB" w14:textId="77777777" w:rsidR="00092B5D" w:rsidRPr="007F2B8A" w:rsidRDefault="00092B5D" w:rsidP="00092B5D">
      <w:pPr>
        <w:textAlignment w:val="auto"/>
        <w:rPr>
          <w:lang w:val="en-US"/>
        </w:rPr>
      </w:pPr>
      <w:r w:rsidRPr="007F2B8A">
        <w:rPr>
          <w:lang w:val="en-US"/>
        </w:rPr>
        <w:t>When “NS 17” is indicated in the cell, the power of any UE emission shall not exceed the levels specified in Table 4.5.10-1.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0523D5B6"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4.5.10-1</w:t>
      </w:r>
    </w:p>
    <w:p w14:paraId="4ACA5220"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092B5D" w:rsidRPr="007F2B8A" w14:paraId="40008FA3" w14:textId="77777777" w:rsidTr="00517F15">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4EBD798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55EB289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398059A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0BFC5C1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B65EB4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1A396241"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F90" w14:textId="77777777" w:rsidR="00092B5D" w:rsidRPr="007F2B8A" w:rsidRDefault="00092B5D" w:rsidP="00517F15">
            <w:pPr>
              <w:overflowPunct/>
              <w:autoSpaceDE/>
              <w:autoSpaceDN/>
              <w:adjustRightInd/>
              <w:textAlignment w:val="auto"/>
              <w:rPr>
                <w:b/>
                <w:sz w:val="22"/>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59948ED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8F53"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313A" w14:textId="77777777" w:rsidR="00092B5D" w:rsidRPr="007F2B8A" w:rsidRDefault="00092B5D" w:rsidP="00517F15">
            <w:pPr>
              <w:overflowPunct/>
              <w:autoSpaceDE/>
              <w:autoSpaceDN/>
              <w:adjustRightInd/>
              <w:textAlignment w:val="auto"/>
              <w:rPr>
                <w:b/>
                <w:sz w:val="22"/>
              </w:rPr>
            </w:pPr>
          </w:p>
        </w:tc>
      </w:tr>
      <w:tr w:rsidR="00092B5D" w:rsidRPr="007F2B8A" w14:paraId="317F84CD" w14:textId="77777777" w:rsidTr="00517F15">
        <w:trPr>
          <w:jc w:val="center"/>
        </w:trPr>
        <w:tc>
          <w:tcPr>
            <w:tcW w:w="1755" w:type="dxa"/>
            <w:tcBorders>
              <w:top w:val="single" w:sz="4" w:space="0" w:color="auto"/>
              <w:left w:val="single" w:sz="4" w:space="0" w:color="auto"/>
              <w:bottom w:val="single" w:sz="4" w:space="0" w:color="auto"/>
              <w:right w:val="single" w:sz="4" w:space="0" w:color="auto"/>
            </w:tcBorders>
            <w:hideMark/>
          </w:tcPr>
          <w:p w14:paraId="267B05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470 ≤ </w:t>
            </w:r>
            <w:r w:rsidRPr="007F2B8A">
              <w:rPr>
                <w:i/>
                <w:iCs/>
                <w:sz w:val="22"/>
              </w:rPr>
              <w:t>f</w:t>
            </w:r>
            <w:r w:rsidRPr="007F2B8A">
              <w:rPr>
                <w:sz w:val="22"/>
              </w:rPr>
              <w:t xml:space="preserve"> ≤ 710</w:t>
            </w:r>
          </w:p>
        </w:tc>
        <w:tc>
          <w:tcPr>
            <w:tcW w:w="2967" w:type="dxa"/>
            <w:tcBorders>
              <w:top w:val="single" w:sz="4" w:space="0" w:color="auto"/>
              <w:left w:val="single" w:sz="4" w:space="0" w:color="auto"/>
              <w:bottom w:val="single" w:sz="4" w:space="0" w:color="auto"/>
              <w:right w:val="single" w:sz="4" w:space="0" w:color="auto"/>
            </w:tcBorders>
            <w:hideMark/>
          </w:tcPr>
          <w:p w14:paraId="588DAC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−26.2</w:t>
            </w:r>
          </w:p>
        </w:tc>
        <w:tc>
          <w:tcPr>
            <w:tcW w:w="1870" w:type="dxa"/>
            <w:tcBorders>
              <w:top w:val="single" w:sz="4" w:space="0" w:color="auto"/>
              <w:left w:val="single" w:sz="4" w:space="0" w:color="auto"/>
              <w:bottom w:val="single" w:sz="4" w:space="0" w:color="auto"/>
              <w:right w:val="single" w:sz="4" w:space="0" w:color="auto"/>
            </w:tcBorders>
            <w:hideMark/>
          </w:tcPr>
          <w:p w14:paraId="4E2837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 MHz</w:t>
            </w:r>
          </w:p>
        </w:tc>
        <w:tc>
          <w:tcPr>
            <w:tcW w:w="832" w:type="dxa"/>
            <w:tcBorders>
              <w:top w:val="single" w:sz="4" w:space="0" w:color="auto"/>
              <w:left w:val="single" w:sz="4" w:space="0" w:color="auto"/>
              <w:bottom w:val="single" w:sz="4" w:space="0" w:color="auto"/>
              <w:right w:val="single" w:sz="4" w:space="0" w:color="auto"/>
            </w:tcBorders>
            <w:hideMark/>
          </w:tcPr>
          <w:p w14:paraId="77D7EB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6EB881E8" w14:textId="77777777" w:rsidTr="00517F15">
        <w:trPr>
          <w:jc w:val="center"/>
        </w:trPr>
        <w:tc>
          <w:tcPr>
            <w:tcW w:w="7424" w:type="dxa"/>
            <w:gridSpan w:val="4"/>
            <w:tcBorders>
              <w:top w:val="single" w:sz="4" w:space="0" w:color="auto"/>
              <w:left w:val="nil"/>
              <w:bottom w:val="nil"/>
              <w:right w:val="nil"/>
            </w:tcBorders>
            <w:hideMark/>
          </w:tcPr>
          <w:p w14:paraId="041683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szCs w:val="22"/>
                <w:lang w:val="en-US"/>
              </w:rPr>
            </w:pPr>
            <w:r w:rsidRPr="007F2B8A">
              <w:rPr>
                <w:rFonts w:ascii="CG Times (WN)" w:hAnsi="CG Times (WN)"/>
                <w:sz w:val="22"/>
                <w:lang w:val="en-US"/>
              </w:rPr>
              <w:t>NOTE 1 – Applicable when the assigned E-UTRA carrier is confined within 718 MHz and 748 MHz and when the channel bandwidth used is 5 or 10 MHz.</w:t>
            </w:r>
          </w:p>
        </w:tc>
      </w:tr>
    </w:tbl>
    <w:p w14:paraId="375C8610" w14:textId="77777777" w:rsidR="00092B5D" w:rsidRPr="007F2B8A" w:rsidRDefault="00092B5D" w:rsidP="00092B5D">
      <w:pPr>
        <w:keepNext/>
        <w:keepLines/>
        <w:spacing w:before="160"/>
        <w:ind w:left="794" w:hanging="794"/>
        <w:textAlignment w:val="auto"/>
        <w:outlineLvl w:val="2"/>
        <w:rPr>
          <w:b/>
          <w:lang w:val="en-US"/>
        </w:rPr>
      </w:pPr>
      <w:bookmarkStart w:id="32502" w:name="_Toc84511848"/>
      <w:r w:rsidRPr="007F2B8A">
        <w:rPr>
          <w:b/>
          <w:lang w:val="en-US"/>
        </w:rPr>
        <w:t>4.5.11</w:t>
      </w:r>
      <w:r w:rsidRPr="007F2B8A">
        <w:rPr>
          <w:b/>
          <w:lang w:val="en-US"/>
        </w:rPr>
        <w:tab/>
        <w:t>Requirement (network signalled value “NS_18”)</w:t>
      </w:r>
      <w:bookmarkEnd w:id="32502"/>
    </w:p>
    <w:p w14:paraId="738FD320" w14:textId="77777777" w:rsidR="00092B5D" w:rsidRPr="007F2B8A" w:rsidRDefault="00092B5D" w:rsidP="00092B5D">
      <w:pPr>
        <w:textAlignment w:val="auto"/>
        <w:rPr>
          <w:lang w:val="en-US"/>
        </w:rPr>
      </w:pPr>
      <w:r w:rsidRPr="007F2B8A">
        <w:rPr>
          <w:lang w:val="en-US"/>
        </w:rPr>
        <w:t>When “NS 18” is indicated in the cell, the power of any UE emission shall not exceed the levels specified in Table 4.5.11-1.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6FA35F1E"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4.5.11-1</w:t>
      </w:r>
    </w:p>
    <w:p w14:paraId="698502B3"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3903"/>
        <w:gridCol w:w="2460"/>
        <w:gridCol w:w="1095"/>
      </w:tblGrid>
      <w:tr w:rsidR="00092B5D" w:rsidRPr="007F2B8A" w14:paraId="7C13A0EC" w14:textId="77777777" w:rsidTr="00517F15">
        <w:trPr>
          <w:trHeight w:val="365"/>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2EC5702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676C944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4B81819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4256871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C88EDB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323AA2DB"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18715" w14:textId="77777777" w:rsidR="00092B5D" w:rsidRPr="007F2B8A" w:rsidRDefault="00092B5D" w:rsidP="00517F15">
            <w:pPr>
              <w:overflowPunct/>
              <w:autoSpaceDE/>
              <w:autoSpaceDN/>
              <w:adjustRightInd/>
              <w:textAlignment w:val="auto"/>
              <w:rPr>
                <w:b/>
                <w:sz w:val="22"/>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7377E22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rPr>
            </w:pPr>
            <w:r w:rsidRPr="007F2B8A">
              <w:rPr>
                <w:rFonts w:ascii="CG Times (WN)" w:hAnsi="CG Times (WN)"/>
                <w:b/>
                <w:sz w:val="22"/>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F4D7"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D3EB" w14:textId="77777777" w:rsidR="00092B5D" w:rsidRPr="007F2B8A" w:rsidRDefault="00092B5D" w:rsidP="00517F15">
            <w:pPr>
              <w:overflowPunct/>
              <w:autoSpaceDE/>
              <w:autoSpaceDN/>
              <w:adjustRightInd/>
              <w:textAlignment w:val="auto"/>
              <w:rPr>
                <w:b/>
                <w:sz w:val="22"/>
              </w:rPr>
            </w:pPr>
          </w:p>
        </w:tc>
      </w:tr>
      <w:tr w:rsidR="00092B5D" w:rsidRPr="007F2B8A" w14:paraId="4DDBAAA9" w14:textId="77777777" w:rsidTr="00517F15">
        <w:trPr>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0E8686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692−698</w:t>
            </w:r>
          </w:p>
        </w:tc>
        <w:tc>
          <w:tcPr>
            <w:tcW w:w="2967" w:type="dxa"/>
            <w:tcBorders>
              <w:top w:val="single" w:sz="4" w:space="0" w:color="auto"/>
              <w:left w:val="single" w:sz="4" w:space="0" w:color="auto"/>
              <w:bottom w:val="single" w:sz="4" w:space="0" w:color="auto"/>
              <w:right w:val="single" w:sz="4" w:space="0" w:color="auto"/>
            </w:tcBorders>
            <w:vAlign w:val="center"/>
            <w:hideMark/>
          </w:tcPr>
          <w:p w14:paraId="59D52A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−26.2</w:t>
            </w:r>
          </w:p>
        </w:tc>
        <w:tc>
          <w:tcPr>
            <w:tcW w:w="1870" w:type="dxa"/>
            <w:tcBorders>
              <w:top w:val="single" w:sz="4" w:space="0" w:color="auto"/>
              <w:left w:val="single" w:sz="4" w:space="0" w:color="auto"/>
              <w:bottom w:val="single" w:sz="4" w:space="0" w:color="auto"/>
              <w:right w:val="single" w:sz="4" w:space="0" w:color="auto"/>
            </w:tcBorders>
            <w:vAlign w:val="center"/>
            <w:hideMark/>
          </w:tcPr>
          <w:p w14:paraId="61C9BA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6 MHz</w:t>
            </w:r>
          </w:p>
        </w:tc>
        <w:tc>
          <w:tcPr>
            <w:tcW w:w="832" w:type="dxa"/>
            <w:tcBorders>
              <w:top w:val="single" w:sz="4" w:space="0" w:color="auto"/>
              <w:left w:val="single" w:sz="4" w:space="0" w:color="auto"/>
              <w:bottom w:val="single" w:sz="4" w:space="0" w:color="auto"/>
              <w:right w:val="single" w:sz="4" w:space="0" w:color="auto"/>
            </w:tcBorders>
            <w:vAlign w:val="center"/>
          </w:tcPr>
          <w:p w14:paraId="1312A8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bl>
    <w:p w14:paraId="7F2EF97F" w14:textId="77777777" w:rsidR="00092B5D" w:rsidRPr="007F2B8A" w:rsidRDefault="00092B5D" w:rsidP="00092B5D">
      <w:pPr>
        <w:keepNext/>
        <w:keepLines/>
        <w:spacing w:before="160"/>
        <w:ind w:left="794" w:hanging="794"/>
        <w:textAlignment w:val="auto"/>
        <w:outlineLvl w:val="2"/>
        <w:rPr>
          <w:b/>
          <w:lang w:val="en-US"/>
        </w:rPr>
      </w:pPr>
      <w:bookmarkStart w:id="32503" w:name="_Toc84511849"/>
      <w:r w:rsidRPr="007F2B8A">
        <w:rPr>
          <w:b/>
          <w:lang w:val="en-US"/>
        </w:rPr>
        <w:t>4.5.12</w:t>
      </w:r>
      <w:r w:rsidRPr="007F2B8A">
        <w:rPr>
          <w:b/>
          <w:lang w:val="en-US"/>
        </w:rPr>
        <w:tab/>
        <w:t>Requirement (network signalled value “NS_19”)</w:t>
      </w:r>
      <w:bookmarkEnd w:id="32503"/>
    </w:p>
    <w:p w14:paraId="482670C0" w14:textId="77777777" w:rsidR="00092B5D" w:rsidRPr="007F2B8A" w:rsidRDefault="00092B5D" w:rsidP="00092B5D">
      <w:pPr>
        <w:textAlignment w:val="auto"/>
        <w:rPr>
          <w:lang w:val="en-US"/>
        </w:rPr>
      </w:pPr>
      <w:r w:rsidRPr="007F2B8A">
        <w:rPr>
          <w:lang w:val="en-US"/>
        </w:rPr>
        <w:t>When “NS 19” is indicated in the cell, the power of any UE emission shall not exceed the levels specified in Table 4.5.12-1.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05C05A15"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4.5.12-1</w:t>
      </w:r>
    </w:p>
    <w:p w14:paraId="3F4C936C"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3975"/>
        <w:gridCol w:w="2505"/>
        <w:gridCol w:w="1115"/>
      </w:tblGrid>
      <w:tr w:rsidR="00092B5D" w:rsidRPr="007F2B8A" w14:paraId="3258DF1A" w14:textId="77777777" w:rsidTr="00517F15">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77C06E1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p w14:paraId="2C4D9DF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38B0D1A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rPr>
            </w:pPr>
            <w:r w:rsidRPr="007F2B8A">
              <w:rPr>
                <w:rFonts w:ascii="CG Times (WN)" w:hAnsi="CG Times (WN)"/>
                <w:b/>
                <w:sz w:val="22"/>
                <w:lang w:val="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72671EB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911939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190E3B9E"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C609" w14:textId="77777777" w:rsidR="00092B5D" w:rsidRPr="007F2B8A" w:rsidRDefault="00092B5D" w:rsidP="00517F15">
            <w:pPr>
              <w:overflowPunct/>
              <w:autoSpaceDE/>
              <w:autoSpaceDN/>
              <w:adjustRightInd/>
              <w:textAlignment w:val="auto"/>
              <w:rPr>
                <w:b/>
                <w:sz w:val="22"/>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7280F5B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3, 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FABB9" w14:textId="77777777" w:rsidR="00092B5D" w:rsidRPr="007F2B8A" w:rsidRDefault="00092B5D" w:rsidP="00517F15">
            <w:pPr>
              <w:overflowPunct/>
              <w:autoSpaceDE/>
              <w:autoSpaceDN/>
              <w:adjustRightInd/>
              <w:textAlignment w:val="auto"/>
              <w:rPr>
                <w:b/>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B93D" w14:textId="77777777" w:rsidR="00092B5D" w:rsidRPr="007F2B8A" w:rsidRDefault="00092B5D" w:rsidP="00517F15">
            <w:pPr>
              <w:overflowPunct/>
              <w:autoSpaceDE/>
              <w:autoSpaceDN/>
              <w:adjustRightInd/>
              <w:textAlignment w:val="auto"/>
              <w:rPr>
                <w:b/>
                <w:sz w:val="22"/>
              </w:rPr>
            </w:pPr>
          </w:p>
        </w:tc>
      </w:tr>
      <w:tr w:rsidR="00092B5D" w:rsidRPr="007F2B8A" w14:paraId="2CE53A66"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211E9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662 ≤ </w:t>
            </w:r>
            <w:r w:rsidRPr="007F2B8A">
              <w:rPr>
                <w:i/>
                <w:iCs/>
                <w:sz w:val="22"/>
              </w:rPr>
              <w:t>f</w:t>
            </w:r>
            <w:r w:rsidRPr="007F2B8A">
              <w:rPr>
                <w:sz w:val="22"/>
              </w:rPr>
              <w:t xml:space="preserve"> ≤ 694</w:t>
            </w:r>
          </w:p>
        </w:tc>
        <w:tc>
          <w:tcPr>
            <w:tcW w:w="2967" w:type="dxa"/>
            <w:tcBorders>
              <w:top w:val="single" w:sz="4" w:space="0" w:color="auto"/>
              <w:left w:val="single" w:sz="4" w:space="0" w:color="auto"/>
              <w:bottom w:val="single" w:sz="4" w:space="0" w:color="auto"/>
              <w:right w:val="single" w:sz="4" w:space="0" w:color="auto"/>
            </w:tcBorders>
            <w:vAlign w:val="center"/>
            <w:hideMark/>
          </w:tcPr>
          <w:p w14:paraId="144329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w:t>
            </w:r>
          </w:p>
        </w:tc>
        <w:tc>
          <w:tcPr>
            <w:tcW w:w="1870" w:type="dxa"/>
            <w:tcBorders>
              <w:top w:val="single" w:sz="4" w:space="0" w:color="auto"/>
              <w:left w:val="single" w:sz="4" w:space="0" w:color="auto"/>
              <w:bottom w:val="single" w:sz="4" w:space="0" w:color="auto"/>
              <w:right w:val="single" w:sz="4" w:space="0" w:color="auto"/>
            </w:tcBorders>
            <w:vAlign w:val="center"/>
            <w:hideMark/>
          </w:tcPr>
          <w:p w14:paraId="6F9441E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8 MHz</w:t>
            </w:r>
          </w:p>
        </w:tc>
        <w:tc>
          <w:tcPr>
            <w:tcW w:w="832" w:type="dxa"/>
            <w:tcBorders>
              <w:top w:val="single" w:sz="4" w:space="0" w:color="auto"/>
              <w:left w:val="single" w:sz="4" w:space="0" w:color="auto"/>
              <w:bottom w:val="single" w:sz="4" w:space="0" w:color="auto"/>
              <w:right w:val="single" w:sz="4" w:space="0" w:color="auto"/>
            </w:tcBorders>
            <w:vAlign w:val="center"/>
          </w:tcPr>
          <w:p w14:paraId="25B1B1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bl>
    <w:p w14:paraId="70FE14BF" w14:textId="77777777" w:rsidR="00092B5D" w:rsidRPr="007F2B8A" w:rsidRDefault="00092B5D" w:rsidP="00092B5D">
      <w:pPr>
        <w:keepNext/>
        <w:keepLines/>
        <w:spacing w:before="160"/>
        <w:ind w:left="794" w:hanging="794"/>
        <w:textAlignment w:val="auto"/>
        <w:outlineLvl w:val="2"/>
        <w:rPr>
          <w:b/>
          <w:lang w:val="en-US"/>
        </w:rPr>
      </w:pPr>
      <w:bookmarkStart w:id="32504" w:name="_Toc84511850"/>
      <w:r w:rsidRPr="007F2B8A">
        <w:rPr>
          <w:b/>
          <w:lang w:val="en-US"/>
        </w:rPr>
        <w:t>4.5.13</w:t>
      </w:r>
      <w:r w:rsidRPr="007F2B8A">
        <w:rPr>
          <w:b/>
          <w:lang w:val="en-US"/>
        </w:rPr>
        <w:tab/>
        <w:t>Requirement (network signalled value “NS_11”)</w:t>
      </w:r>
      <w:bookmarkEnd w:id="32504"/>
    </w:p>
    <w:p w14:paraId="5E6EDE58" w14:textId="77777777" w:rsidR="00092B5D" w:rsidRPr="007F2B8A" w:rsidRDefault="00092B5D" w:rsidP="00092B5D">
      <w:pPr>
        <w:textAlignment w:val="auto"/>
        <w:rPr>
          <w:lang w:val="en-US"/>
        </w:rPr>
      </w:pPr>
      <w:r w:rsidRPr="007F2B8A">
        <w:rPr>
          <w:lang w:val="en-US"/>
        </w:rPr>
        <w:t>When “NS 11” is indicated in the cell, the power of any UE emission shall not exceed the levels specified in Table 4.5.13-1.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5E54B2A7"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4.5.13-1</w:t>
      </w:r>
    </w:p>
    <w:p w14:paraId="7256A4F4"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3876"/>
        <w:gridCol w:w="2443"/>
      </w:tblGrid>
      <w:tr w:rsidR="00092B5D" w:rsidRPr="007F2B8A" w14:paraId="4596E5B1" w14:textId="77777777" w:rsidTr="00517F15">
        <w:trPr>
          <w:trHeight w:val="365"/>
          <w:jc w:val="center"/>
        </w:trPr>
        <w:tc>
          <w:tcPr>
            <w:tcW w:w="1673" w:type="dxa"/>
            <w:vMerge w:val="restart"/>
            <w:tcBorders>
              <w:top w:val="single" w:sz="4" w:space="0" w:color="auto"/>
              <w:left w:val="single" w:sz="4" w:space="0" w:color="auto"/>
              <w:bottom w:val="single" w:sz="4" w:space="0" w:color="auto"/>
              <w:right w:val="single" w:sz="4" w:space="0" w:color="auto"/>
            </w:tcBorders>
            <w:hideMark/>
          </w:tcPr>
          <w:p w14:paraId="0103214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Frequency band</w:t>
            </w:r>
          </w:p>
          <w:p w14:paraId="701F4A6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(MHz)</w:t>
            </w:r>
          </w:p>
        </w:tc>
        <w:tc>
          <w:tcPr>
            <w:tcW w:w="2967" w:type="dxa"/>
            <w:tcBorders>
              <w:top w:val="single" w:sz="4" w:space="0" w:color="auto"/>
              <w:left w:val="single" w:sz="4" w:space="0" w:color="auto"/>
              <w:bottom w:val="single" w:sz="4" w:space="0" w:color="auto"/>
              <w:right w:val="single" w:sz="4" w:space="0" w:color="auto"/>
            </w:tcBorders>
            <w:hideMark/>
          </w:tcPr>
          <w:p w14:paraId="7B76F79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E051F8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 xml:space="preserve">Measurement bandwidth </w:t>
            </w:r>
          </w:p>
        </w:tc>
      </w:tr>
      <w:tr w:rsidR="00092B5D" w:rsidRPr="007F2B8A" w14:paraId="7CFCDDDA"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68FDE" w14:textId="77777777" w:rsidR="00092B5D" w:rsidRPr="007F2B8A" w:rsidRDefault="00092B5D" w:rsidP="00517F15">
            <w:pPr>
              <w:overflowPunct/>
              <w:autoSpaceDE/>
              <w:autoSpaceDN/>
              <w:adjustRightInd/>
              <w:textAlignment w:val="auto"/>
              <w:rPr>
                <w:rFonts w:cs="Times New Roman Bold"/>
                <w:b/>
                <w:sz w:val="22"/>
              </w:rPr>
            </w:pPr>
          </w:p>
        </w:tc>
        <w:tc>
          <w:tcPr>
            <w:tcW w:w="2967" w:type="dxa"/>
            <w:tcBorders>
              <w:top w:val="single" w:sz="4" w:space="0" w:color="auto"/>
              <w:left w:val="single" w:sz="4" w:space="0" w:color="auto"/>
              <w:bottom w:val="single" w:sz="4" w:space="0" w:color="auto"/>
              <w:right w:val="single" w:sz="4" w:space="0" w:color="auto"/>
            </w:tcBorders>
            <w:hideMark/>
          </w:tcPr>
          <w:p w14:paraId="35FA05F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1.4, 3, 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0DFF" w14:textId="77777777" w:rsidR="00092B5D" w:rsidRPr="007F2B8A" w:rsidRDefault="00092B5D" w:rsidP="00517F15">
            <w:pPr>
              <w:overflowPunct/>
              <w:autoSpaceDE/>
              <w:autoSpaceDN/>
              <w:adjustRightInd/>
              <w:textAlignment w:val="auto"/>
              <w:rPr>
                <w:rFonts w:cs="Times New Roman Bold"/>
                <w:b/>
                <w:sz w:val="22"/>
              </w:rPr>
            </w:pPr>
          </w:p>
        </w:tc>
      </w:tr>
      <w:tr w:rsidR="00092B5D" w:rsidRPr="007F2B8A" w14:paraId="23768999" w14:textId="77777777" w:rsidTr="00517F15">
        <w:trPr>
          <w:jc w:val="center"/>
        </w:trPr>
        <w:tc>
          <w:tcPr>
            <w:tcW w:w="1673" w:type="dxa"/>
            <w:tcBorders>
              <w:top w:val="single" w:sz="4" w:space="0" w:color="auto"/>
              <w:left w:val="single" w:sz="4" w:space="0" w:color="auto"/>
              <w:bottom w:val="single" w:sz="4" w:space="0" w:color="auto"/>
              <w:right w:val="single" w:sz="4" w:space="0" w:color="auto"/>
            </w:tcBorders>
            <w:hideMark/>
          </w:tcPr>
          <w:p w14:paraId="0BD7FB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E-UTRA Band 2</w:t>
            </w:r>
          </w:p>
        </w:tc>
        <w:tc>
          <w:tcPr>
            <w:tcW w:w="2967" w:type="dxa"/>
            <w:tcBorders>
              <w:top w:val="single" w:sz="4" w:space="0" w:color="auto"/>
              <w:left w:val="single" w:sz="4" w:space="0" w:color="auto"/>
              <w:bottom w:val="single" w:sz="4" w:space="0" w:color="auto"/>
              <w:right w:val="single" w:sz="4" w:space="0" w:color="auto"/>
            </w:tcBorders>
            <w:hideMark/>
          </w:tcPr>
          <w:p w14:paraId="77E4521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−50</w:t>
            </w:r>
          </w:p>
        </w:tc>
        <w:tc>
          <w:tcPr>
            <w:tcW w:w="1870" w:type="dxa"/>
            <w:tcBorders>
              <w:top w:val="single" w:sz="4" w:space="0" w:color="auto"/>
              <w:left w:val="single" w:sz="4" w:space="0" w:color="auto"/>
              <w:bottom w:val="single" w:sz="4" w:space="0" w:color="auto"/>
              <w:right w:val="single" w:sz="4" w:space="0" w:color="auto"/>
            </w:tcBorders>
            <w:hideMark/>
          </w:tcPr>
          <w:p w14:paraId="0D2D71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0A8DC236" w14:textId="77777777" w:rsidTr="00517F15">
        <w:trPr>
          <w:jc w:val="center"/>
        </w:trPr>
        <w:tc>
          <w:tcPr>
            <w:tcW w:w="1673" w:type="dxa"/>
            <w:tcBorders>
              <w:top w:val="single" w:sz="4" w:space="0" w:color="auto"/>
              <w:left w:val="single" w:sz="4" w:space="0" w:color="auto"/>
              <w:bottom w:val="single" w:sz="4" w:space="0" w:color="auto"/>
              <w:right w:val="single" w:sz="4" w:space="0" w:color="auto"/>
            </w:tcBorders>
            <w:hideMark/>
          </w:tcPr>
          <w:p w14:paraId="158989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1998 ≤ </w:t>
            </w:r>
            <w:r w:rsidRPr="007F2B8A">
              <w:rPr>
                <w:i/>
                <w:iCs/>
                <w:sz w:val="22"/>
              </w:rPr>
              <w:t>f</w:t>
            </w:r>
            <w:r w:rsidRPr="007F2B8A">
              <w:rPr>
                <w:sz w:val="22"/>
              </w:rPr>
              <w:t xml:space="preserve"> ≤ 1999</w:t>
            </w:r>
          </w:p>
        </w:tc>
        <w:tc>
          <w:tcPr>
            <w:tcW w:w="2967" w:type="dxa"/>
            <w:tcBorders>
              <w:top w:val="single" w:sz="4" w:space="0" w:color="auto"/>
              <w:left w:val="single" w:sz="4" w:space="0" w:color="auto"/>
              <w:bottom w:val="single" w:sz="4" w:space="0" w:color="auto"/>
              <w:right w:val="single" w:sz="4" w:space="0" w:color="auto"/>
            </w:tcBorders>
            <w:hideMark/>
          </w:tcPr>
          <w:p w14:paraId="587281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−21</w:t>
            </w:r>
          </w:p>
        </w:tc>
        <w:tc>
          <w:tcPr>
            <w:tcW w:w="1870" w:type="dxa"/>
            <w:tcBorders>
              <w:top w:val="single" w:sz="4" w:space="0" w:color="auto"/>
              <w:left w:val="single" w:sz="4" w:space="0" w:color="auto"/>
              <w:bottom w:val="single" w:sz="4" w:space="0" w:color="auto"/>
              <w:right w:val="single" w:sz="4" w:space="0" w:color="auto"/>
            </w:tcBorders>
            <w:hideMark/>
          </w:tcPr>
          <w:p w14:paraId="3BE63B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394CE7FB" w14:textId="77777777" w:rsidTr="00517F15">
        <w:trPr>
          <w:jc w:val="center"/>
        </w:trPr>
        <w:tc>
          <w:tcPr>
            <w:tcW w:w="1673" w:type="dxa"/>
            <w:tcBorders>
              <w:top w:val="single" w:sz="4" w:space="0" w:color="auto"/>
              <w:left w:val="single" w:sz="4" w:space="0" w:color="auto"/>
              <w:bottom w:val="single" w:sz="4" w:space="0" w:color="auto"/>
              <w:right w:val="single" w:sz="4" w:space="0" w:color="auto"/>
            </w:tcBorders>
            <w:hideMark/>
          </w:tcPr>
          <w:p w14:paraId="7B6046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1997 ≤ </w:t>
            </w:r>
            <w:r w:rsidRPr="007F2B8A">
              <w:rPr>
                <w:i/>
                <w:iCs/>
                <w:sz w:val="22"/>
              </w:rPr>
              <w:t>f</w:t>
            </w:r>
            <w:r w:rsidRPr="007F2B8A">
              <w:rPr>
                <w:sz w:val="22"/>
              </w:rPr>
              <w:t xml:space="preserve"> &lt; 1998</w:t>
            </w:r>
          </w:p>
        </w:tc>
        <w:tc>
          <w:tcPr>
            <w:tcW w:w="2967" w:type="dxa"/>
            <w:tcBorders>
              <w:top w:val="single" w:sz="4" w:space="0" w:color="auto"/>
              <w:left w:val="single" w:sz="4" w:space="0" w:color="auto"/>
              <w:bottom w:val="single" w:sz="4" w:space="0" w:color="auto"/>
              <w:right w:val="single" w:sz="4" w:space="0" w:color="auto"/>
            </w:tcBorders>
            <w:hideMark/>
          </w:tcPr>
          <w:p w14:paraId="377299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−27</w:t>
            </w:r>
          </w:p>
        </w:tc>
        <w:tc>
          <w:tcPr>
            <w:tcW w:w="1870" w:type="dxa"/>
            <w:tcBorders>
              <w:top w:val="single" w:sz="4" w:space="0" w:color="auto"/>
              <w:left w:val="single" w:sz="4" w:space="0" w:color="auto"/>
              <w:bottom w:val="single" w:sz="4" w:space="0" w:color="auto"/>
              <w:right w:val="single" w:sz="4" w:space="0" w:color="auto"/>
            </w:tcBorders>
            <w:hideMark/>
          </w:tcPr>
          <w:p w14:paraId="4275B9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4079A521" w14:textId="77777777" w:rsidTr="00517F15">
        <w:trPr>
          <w:jc w:val="center"/>
        </w:trPr>
        <w:tc>
          <w:tcPr>
            <w:tcW w:w="1673" w:type="dxa"/>
            <w:tcBorders>
              <w:top w:val="single" w:sz="4" w:space="0" w:color="auto"/>
              <w:left w:val="single" w:sz="4" w:space="0" w:color="auto"/>
              <w:bottom w:val="single" w:sz="4" w:space="0" w:color="auto"/>
              <w:right w:val="single" w:sz="4" w:space="0" w:color="auto"/>
            </w:tcBorders>
            <w:hideMark/>
          </w:tcPr>
          <w:p w14:paraId="566C67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1996 ≤ </w:t>
            </w:r>
            <w:r w:rsidRPr="007F2B8A">
              <w:rPr>
                <w:i/>
                <w:iCs/>
                <w:sz w:val="22"/>
              </w:rPr>
              <w:t>f</w:t>
            </w:r>
            <w:r w:rsidRPr="007F2B8A">
              <w:rPr>
                <w:sz w:val="22"/>
              </w:rPr>
              <w:t xml:space="preserve"> &lt; 1997</w:t>
            </w:r>
          </w:p>
        </w:tc>
        <w:tc>
          <w:tcPr>
            <w:tcW w:w="2967" w:type="dxa"/>
            <w:tcBorders>
              <w:top w:val="single" w:sz="4" w:space="0" w:color="auto"/>
              <w:left w:val="single" w:sz="4" w:space="0" w:color="auto"/>
              <w:bottom w:val="single" w:sz="4" w:space="0" w:color="auto"/>
              <w:right w:val="single" w:sz="4" w:space="0" w:color="auto"/>
            </w:tcBorders>
            <w:hideMark/>
          </w:tcPr>
          <w:p w14:paraId="17D3C8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−32</w:t>
            </w:r>
          </w:p>
        </w:tc>
        <w:tc>
          <w:tcPr>
            <w:tcW w:w="1870" w:type="dxa"/>
            <w:tcBorders>
              <w:top w:val="single" w:sz="4" w:space="0" w:color="auto"/>
              <w:left w:val="single" w:sz="4" w:space="0" w:color="auto"/>
              <w:bottom w:val="single" w:sz="4" w:space="0" w:color="auto"/>
              <w:right w:val="single" w:sz="4" w:space="0" w:color="auto"/>
            </w:tcBorders>
            <w:hideMark/>
          </w:tcPr>
          <w:p w14:paraId="32AD61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24BB680E" w14:textId="77777777" w:rsidTr="00517F15">
        <w:trPr>
          <w:jc w:val="center"/>
        </w:trPr>
        <w:tc>
          <w:tcPr>
            <w:tcW w:w="1673" w:type="dxa"/>
            <w:tcBorders>
              <w:top w:val="single" w:sz="4" w:space="0" w:color="auto"/>
              <w:left w:val="single" w:sz="4" w:space="0" w:color="auto"/>
              <w:bottom w:val="single" w:sz="4" w:space="0" w:color="auto"/>
              <w:right w:val="single" w:sz="4" w:space="0" w:color="auto"/>
            </w:tcBorders>
            <w:hideMark/>
          </w:tcPr>
          <w:p w14:paraId="15C0AF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1995 ≤ </w:t>
            </w:r>
            <w:r w:rsidRPr="007F2B8A">
              <w:rPr>
                <w:i/>
                <w:iCs/>
                <w:sz w:val="22"/>
              </w:rPr>
              <w:t>f</w:t>
            </w:r>
            <w:r w:rsidRPr="007F2B8A">
              <w:rPr>
                <w:sz w:val="22"/>
              </w:rPr>
              <w:t xml:space="preserve"> &lt; 1996</w:t>
            </w:r>
          </w:p>
        </w:tc>
        <w:tc>
          <w:tcPr>
            <w:tcW w:w="2967" w:type="dxa"/>
            <w:tcBorders>
              <w:top w:val="single" w:sz="4" w:space="0" w:color="auto"/>
              <w:left w:val="single" w:sz="4" w:space="0" w:color="auto"/>
              <w:bottom w:val="single" w:sz="4" w:space="0" w:color="auto"/>
              <w:right w:val="single" w:sz="4" w:space="0" w:color="auto"/>
            </w:tcBorders>
            <w:hideMark/>
          </w:tcPr>
          <w:p w14:paraId="1C1EF9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−37</w:t>
            </w:r>
          </w:p>
        </w:tc>
        <w:tc>
          <w:tcPr>
            <w:tcW w:w="1870" w:type="dxa"/>
            <w:tcBorders>
              <w:top w:val="single" w:sz="4" w:space="0" w:color="auto"/>
              <w:left w:val="single" w:sz="4" w:space="0" w:color="auto"/>
              <w:bottom w:val="single" w:sz="4" w:space="0" w:color="auto"/>
              <w:right w:val="single" w:sz="4" w:space="0" w:color="auto"/>
            </w:tcBorders>
            <w:hideMark/>
          </w:tcPr>
          <w:p w14:paraId="6B5486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603E3467" w14:textId="77777777" w:rsidTr="00517F15">
        <w:trPr>
          <w:jc w:val="center"/>
        </w:trPr>
        <w:tc>
          <w:tcPr>
            <w:tcW w:w="1673" w:type="dxa"/>
            <w:tcBorders>
              <w:top w:val="single" w:sz="4" w:space="0" w:color="auto"/>
              <w:left w:val="single" w:sz="4" w:space="0" w:color="auto"/>
              <w:bottom w:val="single" w:sz="4" w:space="0" w:color="auto"/>
              <w:right w:val="single" w:sz="4" w:space="0" w:color="auto"/>
            </w:tcBorders>
            <w:hideMark/>
          </w:tcPr>
          <w:p w14:paraId="4493B2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1990 ≤ </w:t>
            </w:r>
            <w:r w:rsidRPr="007F2B8A">
              <w:rPr>
                <w:i/>
                <w:iCs/>
                <w:sz w:val="22"/>
              </w:rPr>
              <w:t>f</w:t>
            </w:r>
            <w:r w:rsidRPr="007F2B8A">
              <w:rPr>
                <w:sz w:val="22"/>
              </w:rPr>
              <w:t xml:space="preserve"> &lt; 1995</w:t>
            </w:r>
          </w:p>
        </w:tc>
        <w:tc>
          <w:tcPr>
            <w:tcW w:w="2967" w:type="dxa"/>
            <w:tcBorders>
              <w:top w:val="single" w:sz="4" w:space="0" w:color="auto"/>
              <w:left w:val="single" w:sz="4" w:space="0" w:color="auto"/>
              <w:bottom w:val="single" w:sz="4" w:space="0" w:color="auto"/>
              <w:right w:val="single" w:sz="4" w:space="0" w:color="auto"/>
            </w:tcBorders>
            <w:hideMark/>
          </w:tcPr>
          <w:p w14:paraId="714075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870" w:type="dxa"/>
            <w:tcBorders>
              <w:top w:val="single" w:sz="4" w:space="0" w:color="auto"/>
              <w:left w:val="single" w:sz="4" w:space="0" w:color="auto"/>
              <w:bottom w:val="single" w:sz="4" w:space="0" w:color="auto"/>
              <w:right w:val="single" w:sz="4" w:space="0" w:color="auto"/>
            </w:tcBorders>
            <w:hideMark/>
          </w:tcPr>
          <w:p w14:paraId="50F19D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bl>
    <w:p w14:paraId="4D6D4934" w14:textId="77777777" w:rsidR="00092B5D" w:rsidRPr="007F2B8A" w:rsidRDefault="00092B5D" w:rsidP="00092B5D">
      <w:pPr>
        <w:keepNext/>
        <w:keepLines/>
        <w:spacing w:before="160"/>
        <w:ind w:left="794" w:hanging="794"/>
        <w:textAlignment w:val="auto"/>
        <w:outlineLvl w:val="2"/>
        <w:rPr>
          <w:b/>
          <w:lang w:val="en-US"/>
        </w:rPr>
      </w:pPr>
      <w:bookmarkStart w:id="32505" w:name="_Toc84511851"/>
      <w:r w:rsidRPr="007F2B8A">
        <w:rPr>
          <w:b/>
          <w:lang w:val="en-US"/>
        </w:rPr>
        <w:t>4.5.14</w:t>
      </w:r>
      <w:r w:rsidRPr="007F2B8A">
        <w:rPr>
          <w:b/>
          <w:lang w:val="en-US"/>
        </w:rPr>
        <w:tab/>
        <w:t>Requirement (network signalled value “NS_20”)</w:t>
      </w:r>
      <w:bookmarkEnd w:id="32505"/>
    </w:p>
    <w:p w14:paraId="749E3E68" w14:textId="77777777" w:rsidR="00092B5D" w:rsidRPr="007F2B8A" w:rsidRDefault="00092B5D" w:rsidP="00092B5D">
      <w:pPr>
        <w:textAlignment w:val="auto"/>
        <w:rPr>
          <w:lang w:val="en-US"/>
        </w:rPr>
      </w:pPr>
      <w:r w:rsidRPr="007F2B8A">
        <w:rPr>
          <w:lang w:val="en-US"/>
        </w:rPr>
        <w:t>When “NS 20” is indicated in the cell, the power of any UE emission shall not exceed the levels specified in Table 4.5.14-1.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75CD18E9"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4.5.14-1</w:t>
      </w:r>
    </w:p>
    <w:p w14:paraId="584189AB"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966"/>
        <w:gridCol w:w="2500"/>
      </w:tblGrid>
      <w:tr w:rsidR="00092B5D" w:rsidRPr="007F2B8A" w14:paraId="0E9E1AB5" w14:textId="77777777" w:rsidTr="00517F15">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654B5C0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Frequency band</w:t>
            </w:r>
          </w:p>
          <w:p w14:paraId="171682D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(MHz)</w:t>
            </w:r>
          </w:p>
        </w:tc>
        <w:tc>
          <w:tcPr>
            <w:tcW w:w="2967" w:type="dxa"/>
            <w:tcBorders>
              <w:top w:val="single" w:sz="4" w:space="0" w:color="auto"/>
              <w:left w:val="single" w:sz="4" w:space="0" w:color="auto"/>
              <w:bottom w:val="single" w:sz="4" w:space="0" w:color="auto"/>
              <w:right w:val="single" w:sz="4" w:space="0" w:color="auto"/>
            </w:tcBorders>
            <w:hideMark/>
          </w:tcPr>
          <w:p w14:paraId="55A7179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641351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 xml:space="preserve">Measurement bandwidth </w:t>
            </w:r>
          </w:p>
        </w:tc>
      </w:tr>
      <w:tr w:rsidR="00092B5D" w:rsidRPr="007F2B8A" w14:paraId="39CF36B2"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34E72" w14:textId="77777777" w:rsidR="00092B5D" w:rsidRPr="007F2B8A" w:rsidRDefault="00092B5D" w:rsidP="00517F15">
            <w:pPr>
              <w:overflowPunct/>
              <w:autoSpaceDE/>
              <w:autoSpaceDN/>
              <w:adjustRightInd/>
              <w:textAlignment w:val="auto"/>
              <w:rPr>
                <w:rFonts w:cs="Times New Roman Bold"/>
                <w:b/>
                <w:sz w:val="22"/>
              </w:rPr>
            </w:pPr>
          </w:p>
        </w:tc>
        <w:tc>
          <w:tcPr>
            <w:tcW w:w="2967" w:type="dxa"/>
            <w:tcBorders>
              <w:top w:val="single" w:sz="4" w:space="0" w:color="auto"/>
              <w:left w:val="single" w:sz="4" w:space="0" w:color="auto"/>
              <w:bottom w:val="single" w:sz="4" w:space="0" w:color="auto"/>
              <w:right w:val="single" w:sz="4" w:space="0" w:color="auto"/>
            </w:tcBorders>
            <w:hideMark/>
          </w:tcPr>
          <w:p w14:paraId="7C954A3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C57C1" w14:textId="77777777" w:rsidR="00092B5D" w:rsidRPr="007F2B8A" w:rsidRDefault="00092B5D" w:rsidP="00517F15">
            <w:pPr>
              <w:overflowPunct/>
              <w:autoSpaceDE/>
              <w:autoSpaceDN/>
              <w:adjustRightInd/>
              <w:textAlignment w:val="auto"/>
              <w:rPr>
                <w:rFonts w:cs="Times New Roman Bold"/>
                <w:b/>
                <w:sz w:val="22"/>
              </w:rPr>
            </w:pPr>
          </w:p>
        </w:tc>
      </w:tr>
      <w:tr w:rsidR="00092B5D" w:rsidRPr="007F2B8A" w14:paraId="20CA25CA"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5D720B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1990 ≤ </w:t>
            </w:r>
            <w:r w:rsidRPr="007F2B8A">
              <w:rPr>
                <w:i/>
                <w:iCs/>
                <w:sz w:val="22"/>
              </w:rPr>
              <w:t>f</w:t>
            </w:r>
            <w:r w:rsidRPr="007F2B8A">
              <w:rPr>
                <w:sz w:val="22"/>
              </w:rPr>
              <w:t xml:space="preserve"> &lt; 1999</w:t>
            </w:r>
          </w:p>
        </w:tc>
        <w:tc>
          <w:tcPr>
            <w:tcW w:w="2967" w:type="dxa"/>
            <w:tcBorders>
              <w:top w:val="single" w:sz="4" w:space="0" w:color="auto"/>
              <w:left w:val="single" w:sz="4" w:space="0" w:color="auto"/>
              <w:bottom w:val="single" w:sz="4" w:space="0" w:color="auto"/>
              <w:right w:val="single" w:sz="4" w:space="0" w:color="auto"/>
            </w:tcBorders>
            <w:hideMark/>
          </w:tcPr>
          <w:p w14:paraId="7B2686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870" w:type="dxa"/>
            <w:tcBorders>
              <w:top w:val="single" w:sz="4" w:space="0" w:color="auto"/>
              <w:left w:val="single" w:sz="4" w:space="0" w:color="auto"/>
              <w:bottom w:val="single" w:sz="4" w:space="0" w:color="auto"/>
              <w:right w:val="single" w:sz="4" w:space="0" w:color="auto"/>
            </w:tcBorders>
            <w:hideMark/>
          </w:tcPr>
          <w:p w14:paraId="0FF40E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576E57E7"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06187F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1999 ≤ </w:t>
            </w:r>
            <w:r w:rsidRPr="007F2B8A">
              <w:rPr>
                <w:i/>
                <w:iCs/>
                <w:sz w:val="22"/>
              </w:rPr>
              <w:t>f</w:t>
            </w:r>
            <w:r w:rsidRPr="007F2B8A">
              <w:rPr>
                <w:sz w:val="22"/>
              </w:rPr>
              <w:t xml:space="preserve"> ≤ 2000</w:t>
            </w:r>
          </w:p>
        </w:tc>
        <w:tc>
          <w:tcPr>
            <w:tcW w:w="2967" w:type="dxa"/>
            <w:tcBorders>
              <w:top w:val="single" w:sz="4" w:space="0" w:color="auto"/>
              <w:left w:val="single" w:sz="4" w:space="0" w:color="auto"/>
              <w:bottom w:val="single" w:sz="4" w:space="0" w:color="auto"/>
              <w:right w:val="single" w:sz="4" w:space="0" w:color="auto"/>
            </w:tcBorders>
            <w:hideMark/>
          </w:tcPr>
          <w:p w14:paraId="74E668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870" w:type="dxa"/>
            <w:tcBorders>
              <w:top w:val="single" w:sz="4" w:space="0" w:color="auto"/>
              <w:left w:val="single" w:sz="4" w:space="0" w:color="auto"/>
              <w:bottom w:val="single" w:sz="4" w:space="0" w:color="auto"/>
              <w:right w:val="single" w:sz="4" w:space="0" w:color="auto"/>
            </w:tcBorders>
            <w:hideMark/>
          </w:tcPr>
          <w:p w14:paraId="465574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Note 1</w:t>
            </w:r>
          </w:p>
        </w:tc>
      </w:tr>
      <w:tr w:rsidR="00092B5D" w:rsidRPr="007F2B8A" w14:paraId="0B799374" w14:textId="77777777" w:rsidTr="00517F15">
        <w:trPr>
          <w:jc w:val="center"/>
        </w:trPr>
        <w:tc>
          <w:tcPr>
            <w:tcW w:w="6363" w:type="dxa"/>
            <w:gridSpan w:val="3"/>
            <w:tcBorders>
              <w:top w:val="single" w:sz="4" w:space="0" w:color="auto"/>
              <w:left w:val="nil"/>
              <w:bottom w:val="nil"/>
              <w:right w:val="nil"/>
            </w:tcBorders>
            <w:hideMark/>
          </w:tcPr>
          <w:p w14:paraId="3F2F0F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2"/>
                <w:lang w:val="en-US"/>
              </w:rPr>
            </w:pPr>
            <w:r w:rsidRPr="007F2B8A">
              <w:rPr>
                <w:rFonts w:ascii="CG Times (WN)" w:hAnsi="CG Times (WN)"/>
                <w:sz w:val="22"/>
                <w:szCs w:val="22"/>
                <w:lang w:val="en-US"/>
              </w:rPr>
              <w:t>NOTE 1 – The measurement bandwidth is 1% of the applicable E-UTRA channel bandwidth.</w:t>
            </w:r>
          </w:p>
        </w:tc>
      </w:tr>
    </w:tbl>
    <w:p w14:paraId="521A8BAD" w14:textId="77777777" w:rsidR="00092B5D" w:rsidRPr="007F2B8A" w:rsidRDefault="00092B5D" w:rsidP="00092B5D">
      <w:pPr>
        <w:textAlignment w:val="auto"/>
      </w:pPr>
    </w:p>
    <w:p w14:paraId="5F6D5113" w14:textId="77777777" w:rsidR="00092B5D" w:rsidRPr="007F2B8A" w:rsidRDefault="00092B5D" w:rsidP="00092B5D">
      <w:pPr>
        <w:keepNext/>
        <w:keepLines/>
        <w:spacing w:before="160"/>
        <w:ind w:left="794" w:hanging="794"/>
        <w:textAlignment w:val="auto"/>
        <w:outlineLvl w:val="2"/>
        <w:rPr>
          <w:b/>
          <w:lang w:val="en-US"/>
        </w:rPr>
      </w:pPr>
      <w:bookmarkStart w:id="32506" w:name="_Toc84511852"/>
      <w:r w:rsidRPr="007F2B8A">
        <w:rPr>
          <w:b/>
          <w:lang w:val="en-US"/>
        </w:rPr>
        <w:t>4.5.15</w:t>
      </w:r>
      <w:r w:rsidRPr="007F2B8A">
        <w:rPr>
          <w:b/>
          <w:lang w:val="en-US"/>
        </w:rPr>
        <w:tab/>
        <w:t>Requirement (network signalled value “NS_21”)</w:t>
      </w:r>
      <w:bookmarkEnd w:id="32506"/>
    </w:p>
    <w:p w14:paraId="7FCC2EF3" w14:textId="77777777" w:rsidR="00092B5D" w:rsidRPr="007F2B8A" w:rsidRDefault="00092B5D" w:rsidP="00092B5D">
      <w:pPr>
        <w:textAlignment w:val="auto"/>
        <w:rPr>
          <w:lang w:val="en-US"/>
        </w:rPr>
      </w:pPr>
      <w:r w:rsidRPr="007F2B8A">
        <w:rPr>
          <w:lang w:val="en-US"/>
        </w:rPr>
        <w:t>When “NS 21” is indicated in the cell, the power of any UE emission shall not exceed the levels specified in Table 4.5.15-1.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57321371"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br w:type="page"/>
      </w:r>
    </w:p>
    <w:p w14:paraId="3720B6EF"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4.5.15-1</w:t>
      </w:r>
    </w:p>
    <w:p w14:paraId="7D16C357"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966"/>
        <w:gridCol w:w="2500"/>
      </w:tblGrid>
      <w:tr w:rsidR="00092B5D" w:rsidRPr="007F2B8A" w14:paraId="5192BE1F" w14:textId="77777777" w:rsidTr="00517F15">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6D50DC9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Frequency band</w:t>
            </w:r>
          </w:p>
          <w:p w14:paraId="522C3E3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(MHz)</w:t>
            </w:r>
          </w:p>
        </w:tc>
        <w:tc>
          <w:tcPr>
            <w:tcW w:w="2967" w:type="dxa"/>
            <w:tcBorders>
              <w:top w:val="single" w:sz="4" w:space="0" w:color="auto"/>
              <w:left w:val="single" w:sz="4" w:space="0" w:color="auto"/>
              <w:bottom w:val="single" w:sz="4" w:space="0" w:color="auto"/>
              <w:right w:val="single" w:sz="4" w:space="0" w:color="auto"/>
            </w:tcBorders>
            <w:hideMark/>
          </w:tcPr>
          <w:p w14:paraId="065A987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C98160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 xml:space="preserve">Measurement bandwidth </w:t>
            </w:r>
          </w:p>
        </w:tc>
      </w:tr>
      <w:tr w:rsidR="00092B5D" w:rsidRPr="007F2B8A" w14:paraId="165FF703"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49D75" w14:textId="77777777" w:rsidR="00092B5D" w:rsidRPr="007F2B8A" w:rsidRDefault="00092B5D" w:rsidP="00517F15">
            <w:pPr>
              <w:overflowPunct/>
              <w:autoSpaceDE/>
              <w:autoSpaceDN/>
              <w:adjustRightInd/>
              <w:textAlignment w:val="auto"/>
              <w:rPr>
                <w:rFonts w:cs="Times New Roman Bold"/>
                <w:b/>
                <w:sz w:val="22"/>
              </w:rPr>
            </w:pPr>
          </w:p>
        </w:tc>
        <w:tc>
          <w:tcPr>
            <w:tcW w:w="2967" w:type="dxa"/>
            <w:tcBorders>
              <w:top w:val="single" w:sz="4" w:space="0" w:color="auto"/>
              <w:left w:val="single" w:sz="4" w:space="0" w:color="auto"/>
              <w:bottom w:val="single" w:sz="4" w:space="0" w:color="auto"/>
              <w:right w:val="single" w:sz="4" w:space="0" w:color="auto"/>
            </w:tcBorders>
            <w:hideMark/>
          </w:tcPr>
          <w:p w14:paraId="31693E1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AEC1" w14:textId="77777777" w:rsidR="00092B5D" w:rsidRPr="007F2B8A" w:rsidRDefault="00092B5D" w:rsidP="00517F15">
            <w:pPr>
              <w:overflowPunct/>
              <w:autoSpaceDE/>
              <w:autoSpaceDN/>
              <w:adjustRightInd/>
              <w:textAlignment w:val="auto"/>
              <w:rPr>
                <w:rFonts w:cs="Times New Roman Bold"/>
                <w:b/>
                <w:sz w:val="22"/>
              </w:rPr>
            </w:pPr>
          </w:p>
        </w:tc>
      </w:tr>
      <w:tr w:rsidR="00092B5D" w:rsidRPr="007F2B8A" w14:paraId="261B866B"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7A93D9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2200 ≤ </w:t>
            </w:r>
            <w:r w:rsidRPr="007F2B8A">
              <w:rPr>
                <w:i/>
                <w:iCs/>
                <w:sz w:val="22"/>
              </w:rPr>
              <w:t>f</w:t>
            </w:r>
            <w:r w:rsidRPr="007F2B8A">
              <w:rPr>
                <w:sz w:val="22"/>
              </w:rPr>
              <w:t xml:space="preserve"> &lt; 2288</w:t>
            </w:r>
          </w:p>
        </w:tc>
        <w:tc>
          <w:tcPr>
            <w:tcW w:w="2967" w:type="dxa"/>
            <w:tcBorders>
              <w:top w:val="single" w:sz="4" w:space="0" w:color="auto"/>
              <w:left w:val="single" w:sz="4" w:space="0" w:color="auto"/>
              <w:bottom w:val="single" w:sz="4" w:space="0" w:color="auto"/>
              <w:right w:val="single" w:sz="4" w:space="0" w:color="auto"/>
            </w:tcBorders>
            <w:hideMark/>
          </w:tcPr>
          <w:p w14:paraId="151936A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870" w:type="dxa"/>
            <w:tcBorders>
              <w:top w:val="single" w:sz="4" w:space="0" w:color="auto"/>
              <w:left w:val="single" w:sz="4" w:space="0" w:color="auto"/>
              <w:bottom w:val="single" w:sz="4" w:space="0" w:color="auto"/>
              <w:right w:val="single" w:sz="4" w:space="0" w:color="auto"/>
            </w:tcBorders>
            <w:hideMark/>
          </w:tcPr>
          <w:p w14:paraId="03531A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5FB619B6"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09008F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2288 ≤ </w:t>
            </w:r>
            <w:r w:rsidRPr="007F2B8A">
              <w:rPr>
                <w:i/>
                <w:iCs/>
                <w:sz w:val="22"/>
              </w:rPr>
              <w:t>f</w:t>
            </w:r>
            <w:r w:rsidRPr="007F2B8A">
              <w:rPr>
                <w:sz w:val="22"/>
              </w:rPr>
              <w:t xml:space="preserve"> &lt; 2292</w:t>
            </w:r>
          </w:p>
        </w:tc>
        <w:tc>
          <w:tcPr>
            <w:tcW w:w="2967" w:type="dxa"/>
            <w:tcBorders>
              <w:top w:val="single" w:sz="4" w:space="0" w:color="auto"/>
              <w:left w:val="single" w:sz="4" w:space="0" w:color="auto"/>
              <w:bottom w:val="single" w:sz="4" w:space="0" w:color="auto"/>
              <w:right w:val="single" w:sz="4" w:space="0" w:color="auto"/>
            </w:tcBorders>
            <w:hideMark/>
          </w:tcPr>
          <w:p w14:paraId="759FC0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−37</w:t>
            </w:r>
          </w:p>
        </w:tc>
        <w:tc>
          <w:tcPr>
            <w:tcW w:w="1870" w:type="dxa"/>
            <w:tcBorders>
              <w:top w:val="single" w:sz="4" w:space="0" w:color="auto"/>
              <w:left w:val="single" w:sz="4" w:space="0" w:color="auto"/>
              <w:bottom w:val="single" w:sz="4" w:space="0" w:color="auto"/>
              <w:right w:val="single" w:sz="4" w:space="0" w:color="auto"/>
            </w:tcBorders>
            <w:hideMark/>
          </w:tcPr>
          <w:p w14:paraId="0C98DF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7D2B9342"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680531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2292 ≤ </w:t>
            </w:r>
            <w:r w:rsidRPr="007F2B8A">
              <w:rPr>
                <w:i/>
                <w:iCs/>
                <w:sz w:val="22"/>
              </w:rPr>
              <w:t>f</w:t>
            </w:r>
            <w:r w:rsidRPr="007F2B8A">
              <w:rPr>
                <w:sz w:val="22"/>
              </w:rPr>
              <w:t xml:space="preserve"> &lt; 2296</w:t>
            </w:r>
          </w:p>
        </w:tc>
        <w:tc>
          <w:tcPr>
            <w:tcW w:w="2967" w:type="dxa"/>
            <w:tcBorders>
              <w:top w:val="single" w:sz="4" w:space="0" w:color="auto"/>
              <w:left w:val="single" w:sz="4" w:space="0" w:color="auto"/>
              <w:bottom w:val="single" w:sz="4" w:space="0" w:color="auto"/>
              <w:right w:val="single" w:sz="4" w:space="0" w:color="auto"/>
            </w:tcBorders>
            <w:hideMark/>
          </w:tcPr>
          <w:p w14:paraId="2A4C12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p>
        </w:tc>
        <w:tc>
          <w:tcPr>
            <w:tcW w:w="1870" w:type="dxa"/>
            <w:tcBorders>
              <w:top w:val="single" w:sz="4" w:space="0" w:color="auto"/>
              <w:left w:val="single" w:sz="4" w:space="0" w:color="auto"/>
              <w:bottom w:val="single" w:sz="4" w:space="0" w:color="auto"/>
              <w:right w:val="single" w:sz="4" w:space="0" w:color="auto"/>
            </w:tcBorders>
            <w:hideMark/>
          </w:tcPr>
          <w:p w14:paraId="436E65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60008EE5"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0BBD42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2296 ≤ </w:t>
            </w:r>
            <w:r w:rsidRPr="007F2B8A">
              <w:rPr>
                <w:i/>
                <w:iCs/>
                <w:sz w:val="22"/>
              </w:rPr>
              <w:t>f</w:t>
            </w:r>
            <w:r w:rsidRPr="007F2B8A">
              <w:rPr>
                <w:sz w:val="22"/>
              </w:rPr>
              <w:t xml:space="preserve"> &lt; 2300</w:t>
            </w:r>
          </w:p>
        </w:tc>
        <w:tc>
          <w:tcPr>
            <w:tcW w:w="2967" w:type="dxa"/>
            <w:tcBorders>
              <w:top w:val="single" w:sz="4" w:space="0" w:color="auto"/>
              <w:left w:val="single" w:sz="4" w:space="0" w:color="auto"/>
              <w:bottom w:val="single" w:sz="4" w:space="0" w:color="auto"/>
              <w:right w:val="single" w:sz="4" w:space="0" w:color="auto"/>
            </w:tcBorders>
            <w:hideMark/>
          </w:tcPr>
          <w:p w14:paraId="769E25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w:t>
            </w:r>
          </w:p>
        </w:tc>
        <w:tc>
          <w:tcPr>
            <w:tcW w:w="1870" w:type="dxa"/>
            <w:tcBorders>
              <w:top w:val="single" w:sz="4" w:space="0" w:color="auto"/>
              <w:left w:val="single" w:sz="4" w:space="0" w:color="auto"/>
              <w:bottom w:val="single" w:sz="4" w:space="0" w:color="auto"/>
              <w:right w:val="single" w:sz="4" w:space="0" w:color="auto"/>
            </w:tcBorders>
            <w:hideMark/>
          </w:tcPr>
          <w:p w14:paraId="2C053C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38ACFD88"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1076C5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2320 ≤ </w:t>
            </w:r>
            <w:r w:rsidRPr="007F2B8A">
              <w:rPr>
                <w:i/>
                <w:iCs/>
                <w:sz w:val="22"/>
              </w:rPr>
              <w:t>f</w:t>
            </w:r>
            <w:r w:rsidRPr="007F2B8A">
              <w:rPr>
                <w:sz w:val="22"/>
              </w:rPr>
              <w:t xml:space="preserve"> &lt; 2324</w:t>
            </w:r>
          </w:p>
        </w:tc>
        <w:tc>
          <w:tcPr>
            <w:tcW w:w="2967" w:type="dxa"/>
            <w:tcBorders>
              <w:top w:val="single" w:sz="4" w:space="0" w:color="auto"/>
              <w:left w:val="single" w:sz="4" w:space="0" w:color="auto"/>
              <w:bottom w:val="single" w:sz="4" w:space="0" w:color="auto"/>
              <w:right w:val="single" w:sz="4" w:space="0" w:color="auto"/>
            </w:tcBorders>
            <w:hideMark/>
          </w:tcPr>
          <w:p w14:paraId="378D39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−25</w:t>
            </w:r>
          </w:p>
        </w:tc>
        <w:tc>
          <w:tcPr>
            <w:tcW w:w="1870" w:type="dxa"/>
            <w:tcBorders>
              <w:top w:val="single" w:sz="4" w:space="0" w:color="auto"/>
              <w:left w:val="single" w:sz="4" w:space="0" w:color="auto"/>
              <w:bottom w:val="single" w:sz="4" w:space="0" w:color="auto"/>
              <w:right w:val="single" w:sz="4" w:space="0" w:color="auto"/>
            </w:tcBorders>
            <w:hideMark/>
          </w:tcPr>
          <w:p w14:paraId="3FE113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1E1B0938"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5F871E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2324 ≤ </w:t>
            </w:r>
            <w:r w:rsidRPr="007F2B8A">
              <w:rPr>
                <w:i/>
                <w:iCs/>
                <w:sz w:val="22"/>
              </w:rPr>
              <w:t>f</w:t>
            </w:r>
            <w:r w:rsidRPr="007F2B8A">
              <w:rPr>
                <w:sz w:val="22"/>
              </w:rPr>
              <w:t xml:space="preserve"> &lt; 2328</w:t>
            </w:r>
          </w:p>
        </w:tc>
        <w:tc>
          <w:tcPr>
            <w:tcW w:w="2967" w:type="dxa"/>
            <w:tcBorders>
              <w:top w:val="single" w:sz="4" w:space="0" w:color="auto"/>
              <w:left w:val="single" w:sz="4" w:space="0" w:color="auto"/>
              <w:bottom w:val="single" w:sz="4" w:space="0" w:color="auto"/>
              <w:right w:val="single" w:sz="4" w:space="0" w:color="auto"/>
            </w:tcBorders>
            <w:hideMark/>
          </w:tcPr>
          <w:p w14:paraId="5DA900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−31</w:t>
            </w:r>
          </w:p>
        </w:tc>
        <w:tc>
          <w:tcPr>
            <w:tcW w:w="1870" w:type="dxa"/>
            <w:tcBorders>
              <w:top w:val="single" w:sz="4" w:space="0" w:color="auto"/>
              <w:left w:val="single" w:sz="4" w:space="0" w:color="auto"/>
              <w:bottom w:val="single" w:sz="4" w:space="0" w:color="auto"/>
              <w:right w:val="single" w:sz="4" w:space="0" w:color="auto"/>
            </w:tcBorders>
            <w:hideMark/>
          </w:tcPr>
          <w:p w14:paraId="3785AB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06FE9480"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0E3D77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2328 ≤ </w:t>
            </w:r>
            <w:r w:rsidRPr="007F2B8A">
              <w:rPr>
                <w:i/>
                <w:iCs/>
                <w:sz w:val="22"/>
              </w:rPr>
              <w:t>f</w:t>
            </w:r>
            <w:r w:rsidRPr="007F2B8A">
              <w:rPr>
                <w:sz w:val="22"/>
              </w:rPr>
              <w:t xml:space="preserve"> &lt; 2332</w:t>
            </w:r>
          </w:p>
        </w:tc>
        <w:tc>
          <w:tcPr>
            <w:tcW w:w="2967" w:type="dxa"/>
            <w:tcBorders>
              <w:top w:val="single" w:sz="4" w:space="0" w:color="auto"/>
              <w:left w:val="single" w:sz="4" w:space="0" w:color="auto"/>
              <w:bottom w:val="single" w:sz="4" w:space="0" w:color="auto"/>
              <w:right w:val="single" w:sz="4" w:space="0" w:color="auto"/>
            </w:tcBorders>
            <w:hideMark/>
          </w:tcPr>
          <w:p w14:paraId="6726A7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−37</w:t>
            </w:r>
          </w:p>
        </w:tc>
        <w:tc>
          <w:tcPr>
            <w:tcW w:w="1870" w:type="dxa"/>
            <w:tcBorders>
              <w:top w:val="single" w:sz="4" w:space="0" w:color="auto"/>
              <w:left w:val="single" w:sz="4" w:space="0" w:color="auto"/>
              <w:bottom w:val="single" w:sz="4" w:space="0" w:color="auto"/>
              <w:right w:val="single" w:sz="4" w:space="0" w:color="auto"/>
            </w:tcBorders>
            <w:hideMark/>
          </w:tcPr>
          <w:p w14:paraId="50F5F6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r w:rsidR="00092B5D" w:rsidRPr="007F2B8A" w14:paraId="429BF7E6" w14:textId="77777777" w:rsidTr="00517F15">
        <w:trPr>
          <w:jc w:val="center"/>
        </w:trPr>
        <w:tc>
          <w:tcPr>
            <w:tcW w:w="1526" w:type="dxa"/>
            <w:tcBorders>
              <w:top w:val="single" w:sz="4" w:space="0" w:color="auto"/>
              <w:left w:val="single" w:sz="4" w:space="0" w:color="auto"/>
              <w:bottom w:val="single" w:sz="4" w:space="0" w:color="auto"/>
              <w:right w:val="single" w:sz="4" w:space="0" w:color="auto"/>
            </w:tcBorders>
            <w:hideMark/>
          </w:tcPr>
          <w:p w14:paraId="6F9399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2332 ≤ </w:t>
            </w:r>
            <w:r w:rsidRPr="007F2B8A">
              <w:rPr>
                <w:i/>
                <w:iCs/>
                <w:sz w:val="22"/>
              </w:rPr>
              <w:t>f</w:t>
            </w:r>
            <w:r w:rsidRPr="007F2B8A">
              <w:rPr>
                <w:sz w:val="22"/>
              </w:rPr>
              <w:t xml:space="preserve"> ≤ 2395</w:t>
            </w:r>
          </w:p>
        </w:tc>
        <w:tc>
          <w:tcPr>
            <w:tcW w:w="2967" w:type="dxa"/>
            <w:tcBorders>
              <w:top w:val="single" w:sz="4" w:space="0" w:color="auto"/>
              <w:left w:val="single" w:sz="4" w:space="0" w:color="auto"/>
              <w:bottom w:val="single" w:sz="4" w:space="0" w:color="auto"/>
              <w:right w:val="single" w:sz="4" w:space="0" w:color="auto"/>
            </w:tcBorders>
            <w:hideMark/>
          </w:tcPr>
          <w:p w14:paraId="0C78EE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1870" w:type="dxa"/>
            <w:tcBorders>
              <w:top w:val="single" w:sz="4" w:space="0" w:color="auto"/>
              <w:left w:val="single" w:sz="4" w:space="0" w:color="auto"/>
              <w:bottom w:val="single" w:sz="4" w:space="0" w:color="auto"/>
              <w:right w:val="single" w:sz="4" w:space="0" w:color="auto"/>
            </w:tcBorders>
            <w:hideMark/>
          </w:tcPr>
          <w:p w14:paraId="166F30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r>
    </w:tbl>
    <w:p w14:paraId="7481FFCE" w14:textId="77777777" w:rsidR="00092B5D" w:rsidRPr="007F2B8A" w:rsidRDefault="00092B5D" w:rsidP="00092B5D">
      <w:pPr>
        <w:textAlignment w:val="auto"/>
      </w:pPr>
    </w:p>
    <w:p w14:paraId="3A3F6617" w14:textId="77777777" w:rsidR="00092B5D" w:rsidRPr="007F2B8A" w:rsidRDefault="00092B5D" w:rsidP="00092B5D">
      <w:pPr>
        <w:keepNext/>
        <w:keepLines/>
        <w:spacing w:before="160"/>
        <w:ind w:left="794" w:hanging="794"/>
        <w:textAlignment w:val="auto"/>
        <w:outlineLvl w:val="2"/>
        <w:rPr>
          <w:b/>
          <w:lang w:val="en-US"/>
        </w:rPr>
      </w:pPr>
      <w:bookmarkStart w:id="32507" w:name="_Toc84511853"/>
      <w:r w:rsidRPr="007F2B8A">
        <w:rPr>
          <w:b/>
          <w:lang w:val="en-US"/>
        </w:rPr>
        <w:t>4.5.16</w:t>
      </w:r>
      <w:r w:rsidRPr="007F2B8A">
        <w:rPr>
          <w:b/>
          <w:lang w:val="en-US"/>
        </w:rPr>
        <w:tab/>
        <w:t>Requirement (network signalled value “NS_22”)</w:t>
      </w:r>
      <w:bookmarkEnd w:id="32507"/>
    </w:p>
    <w:p w14:paraId="2D3C5BB2" w14:textId="77777777" w:rsidR="00092B5D" w:rsidRPr="007F2B8A" w:rsidRDefault="00092B5D" w:rsidP="00092B5D">
      <w:pPr>
        <w:textAlignment w:val="auto"/>
        <w:rPr>
          <w:lang w:val="en-US"/>
        </w:rPr>
      </w:pPr>
      <w:r w:rsidRPr="007F2B8A">
        <w:rPr>
          <w:lang w:val="en-US"/>
        </w:rPr>
        <w:t>When “NS 22” is indicated in the cell, the power of any UE emission shall not exceed the levels specified in Table 4.5.16-1.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7F967F3F"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4.5.16-1</w:t>
      </w:r>
    </w:p>
    <w:p w14:paraId="4B9C8DF2"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356"/>
        <w:gridCol w:w="1739"/>
      </w:tblGrid>
      <w:tr w:rsidR="00092B5D" w:rsidRPr="007F2B8A" w14:paraId="2E935B57" w14:textId="77777777" w:rsidTr="00517F15">
        <w:trPr>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4FFE52B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7F2B8A">
              <w:rPr>
                <w:rFonts w:ascii="CG Times (WN)" w:hAnsi="CG Times (WN)" w:cs="Times New Roman Bold"/>
                <w:b/>
                <w:sz w:val="22"/>
                <w:lang w:eastAsia="ja-JP"/>
              </w:rPr>
              <w:t>Frequency band</w:t>
            </w:r>
          </w:p>
          <w:p w14:paraId="6AB7C2C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7F2B8A">
              <w:rPr>
                <w:rFonts w:ascii="CG Times (WN)" w:hAnsi="CG Times (WN)" w:cs="Times New Roman Bold"/>
                <w:b/>
                <w:sz w:val="22"/>
                <w:lang w:eastAsia="ja-JP"/>
              </w:rPr>
              <w:t>(MHz)</w:t>
            </w:r>
          </w:p>
        </w:tc>
        <w:tc>
          <w:tcPr>
            <w:tcW w:w="3685" w:type="dxa"/>
            <w:tcBorders>
              <w:top w:val="single" w:sz="4" w:space="0" w:color="auto"/>
              <w:left w:val="single" w:sz="4" w:space="0" w:color="auto"/>
              <w:bottom w:val="single" w:sz="4" w:space="0" w:color="auto"/>
              <w:right w:val="single" w:sz="4" w:space="0" w:color="auto"/>
            </w:tcBorders>
            <w:hideMark/>
          </w:tcPr>
          <w:p w14:paraId="26B7D15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7F2B8A">
              <w:rPr>
                <w:rFonts w:ascii="CG Times (WN)" w:hAnsi="CG Times (WN)" w:cs="Times New Roman Bold"/>
                <w:b/>
                <w:sz w:val="22"/>
                <w:lang w:eastAsia="ja-JP"/>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74E5CA6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7F2B8A">
              <w:rPr>
                <w:rFonts w:ascii="CG Times (WN)" w:hAnsi="CG Times (WN)" w:cs="Times New Roman Bold"/>
                <w:b/>
                <w:sz w:val="22"/>
                <w:lang w:eastAsia="ja-JP"/>
              </w:rPr>
              <w:t>MBW</w:t>
            </w:r>
          </w:p>
        </w:tc>
      </w:tr>
      <w:tr w:rsidR="00092B5D" w:rsidRPr="007F2B8A" w14:paraId="3DFF02EC"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3E4CE" w14:textId="77777777" w:rsidR="00092B5D" w:rsidRPr="007F2B8A" w:rsidRDefault="00092B5D" w:rsidP="00517F15">
            <w:pPr>
              <w:overflowPunct/>
              <w:autoSpaceDE/>
              <w:autoSpaceDN/>
              <w:adjustRightInd/>
              <w:textAlignment w:val="auto"/>
              <w:rPr>
                <w:rFonts w:cs="Times New Roman Bold"/>
                <w:b/>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0A0DA8A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7F2B8A">
              <w:rPr>
                <w:rFonts w:ascii="CG Times (WN)" w:hAnsi="CG Times (WN)" w:cs="Times New Roman Bold"/>
                <w:b/>
                <w:sz w:val="22"/>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ACA48" w14:textId="77777777" w:rsidR="00092B5D" w:rsidRPr="007F2B8A" w:rsidRDefault="00092B5D" w:rsidP="00517F15">
            <w:pPr>
              <w:overflowPunct/>
              <w:autoSpaceDE/>
              <w:autoSpaceDN/>
              <w:adjustRightInd/>
              <w:textAlignment w:val="auto"/>
              <w:rPr>
                <w:rFonts w:cs="Times New Roman Bold"/>
                <w:b/>
                <w:sz w:val="22"/>
                <w:lang w:eastAsia="ja-JP"/>
              </w:rPr>
            </w:pPr>
          </w:p>
        </w:tc>
      </w:tr>
      <w:tr w:rsidR="00092B5D" w:rsidRPr="007F2B8A" w14:paraId="708F4EC0" w14:textId="77777777" w:rsidTr="00517F15">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7B1FFE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 xml:space="preserve">3400 ≤ </w:t>
            </w:r>
            <w:r w:rsidRPr="007F2B8A">
              <w:rPr>
                <w:i/>
                <w:iCs/>
                <w:sz w:val="22"/>
                <w:lang w:eastAsia="ja-JP"/>
              </w:rPr>
              <w:t>f</w:t>
            </w:r>
            <w:r w:rsidRPr="007F2B8A">
              <w:rPr>
                <w:sz w:val="22"/>
                <w:lang w:eastAsia="ja-JP"/>
              </w:rPr>
              <w:t xml:space="preserve"> ≤ 3800</w:t>
            </w:r>
          </w:p>
        </w:tc>
        <w:tc>
          <w:tcPr>
            <w:tcW w:w="3685" w:type="dxa"/>
            <w:tcBorders>
              <w:top w:val="single" w:sz="4" w:space="0" w:color="auto"/>
              <w:left w:val="single" w:sz="4" w:space="0" w:color="auto"/>
              <w:bottom w:val="single" w:sz="4" w:space="0" w:color="auto"/>
              <w:right w:val="single" w:sz="4" w:space="0" w:color="auto"/>
            </w:tcBorders>
            <w:hideMark/>
          </w:tcPr>
          <w:p w14:paraId="15778F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rPr>
              <w:t>−</w:t>
            </w:r>
            <w:r w:rsidRPr="007F2B8A">
              <w:rPr>
                <w:sz w:val="22"/>
                <w:lang w:eastAsia="ja-JP"/>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26CBB9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5 MHz</w:t>
            </w:r>
          </w:p>
        </w:tc>
      </w:tr>
      <w:tr w:rsidR="00092B5D" w:rsidRPr="007F2B8A" w14:paraId="16894DFA" w14:textId="77777777" w:rsidTr="00517F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0EEA" w14:textId="77777777" w:rsidR="00092B5D" w:rsidRPr="007F2B8A" w:rsidRDefault="00092B5D" w:rsidP="00517F15">
            <w:pPr>
              <w:overflowPunct/>
              <w:autoSpaceDE/>
              <w:autoSpaceDN/>
              <w:adjustRightInd/>
              <w:textAlignment w:val="auto"/>
              <w:rPr>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09C207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rPr>
              <w:t>−</w:t>
            </w:r>
            <w:r w:rsidRPr="007F2B8A">
              <w:rPr>
                <w:sz w:val="22"/>
                <w:lang w:eastAsia="ja-JP"/>
              </w:rPr>
              <w:t>40 (Note 2)</w:t>
            </w:r>
          </w:p>
        </w:tc>
        <w:tc>
          <w:tcPr>
            <w:tcW w:w="1471" w:type="dxa"/>
            <w:tcBorders>
              <w:top w:val="single" w:sz="4" w:space="0" w:color="auto"/>
              <w:left w:val="single" w:sz="4" w:space="0" w:color="auto"/>
              <w:bottom w:val="single" w:sz="4" w:space="0" w:color="auto"/>
              <w:right w:val="single" w:sz="4" w:space="0" w:color="auto"/>
            </w:tcBorders>
            <w:hideMark/>
          </w:tcPr>
          <w:p w14:paraId="73B58A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1 MHz</w:t>
            </w:r>
          </w:p>
        </w:tc>
      </w:tr>
      <w:tr w:rsidR="00092B5D" w:rsidRPr="007F2B8A" w14:paraId="521D4C3C" w14:textId="77777777" w:rsidTr="00517F15">
        <w:trPr>
          <w:jc w:val="center"/>
        </w:trPr>
        <w:tc>
          <w:tcPr>
            <w:tcW w:w="7195" w:type="dxa"/>
            <w:gridSpan w:val="3"/>
            <w:tcBorders>
              <w:top w:val="single" w:sz="4" w:space="0" w:color="auto"/>
              <w:left w:val="nil"/>
              <w:bottom w:val="nil"/>
              <w:right w:val="nil"/>
            </w:tcBorders>
            <w:hideMark/>
          </w:tcPr>
          <w:p w14:paraId="2C813A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18"/>
                <w:lang w:val="en-US"/>
              </w:rPr>
            </w:pPr>
            <w:r w:rsidRPr="007F2B8A">
              <w:rPr>
                <w:rFonts w:ascii="CG Times (WN)" w:hAnsi="CG Times (WN)"/>
                <w:sz w:val="22"/>
                <w:szCs w:val="22"/>
                <w:lang w:val="en-US"/>
              </w:rPr>
              <w:t>NOTE 1 –</w:t>
            </w:r>
            <w:r w:rsidRPr="007F2B8A">
              <w:rPr>
                <w:rFonts w:ascii="CG Times (WN)" w:hAnsi="CG Times (WN)"/>
                <w:sz w:val="18"/>
                <w:lang w:val="en-US"/>
              </w:rPr>
              <w:t xml:space="preserve"> </w:t>
            </w:r>
            <w:r w:rsidRPr="007F2B8A">
              <w:rPr>
                <w:rFonts w:ascii="CG Times (WN)" w:hAnsi="CG Times (WN)"/>
                <w:sz w:val="22"/>
                <w:lang w:val="en-US" w:eastAsia="ja-JP"/>
              </w:rPr>
              <w:t>This requirement applies within an offset between 5 MHz and 25 MHz from the lower and from the upper edge of the channel bandwidth.</w:t>
            </w:r>
          </w:p>
          <w:p w14:paraId="74C043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2 – </w:t>
            </w:r>
            <w:r w:rsidRPr="007F2B8A">
              <w:rPr>
                <w:rFonts w:ascii="CG Times (WN)" w:hAnsi="CG Times (WN)"/>
                <w:sz w:val="22"/>
                <w:lang w:val="en-US" w:eastAsia="ja-JP"/>
              </w:rPr>
              <w:t>This requirement applies from 3400 MHz up to 25 MHz below the lower E-UTRA channel edge and from 25 MHz above the upper E-UTRA channel edge up to 3800 MHz.</w:t>
            </w:r>
          </w:p>
          <w:p w14:paraId="0EE715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3 – </w:t>
            </w:r>
            <w:r w:rsidRPr="007F2B8A">
              <w:rPr>
                <w:rFonts w:ascii="CG Times (WN)" w:hAnsi="CG Times (WN)"/>
                <w:sz w:val="22"/>
                <w:lang w:val="en-US" w:eastAsia="ja-JP"/>
              </w:rPr>
              <w:t>This emission limit might imply risk of harmful interference to UE(s) operating in the protected operating band</w:t>
            </w:r>
          </w:p>
        </w:tc>
      </w:tr>
    </w:tbl>
    <w:p w14:paraId="49026C38" w14:textId="77777777" w:rsidR="00092B5D" w:rsidRPr="007F2B8A" w:rsidRDefault="00092B5D" w:rsidP="00092B5D">
      <w:pPr>
        <w:spacing w:before="80"/>
        <w:textAlignment w:val="auto"/>
        <w:rPr>
          <w:sz w:val="22"/>
          <w:szCs w:val="22"/>
          <w:lang w:eastAsia="ja-JP"/>
        </w:rPr>
      </w:pPr>
    </w:p>
    <w:p w14:paraId="7CFE72B0" w14:textId="77777777" w:rsidR="00092B5D" w:rsidRPr="007F2B8A" w:rsidRDefault="00092B5D" w:rsidP="00092B5D">
      <w:pPr>
        <w:spacing w:before="80"/>
        <w:textAlignment w:val="auto"/>
        <w:rPr>
          <w:rFonts w:ascii="CG Times (WN)" w:hAnsi="CG Times (WN)"/>
          <w:sz w:val="22"/>
          <w:szCs w:val="22"/>
          <w:lang w:eastAsia="ja-JP"/>
        </w:rPr>
      </w:pPr>
      <w:r w:rsidRPr="007F2B8A">
        <w:rPr>
          <w:rFonts w:ascii="CG Times (WN)" w:hAnsi="CG Times (WN)"/>
          <w:sz w:val="22"/>
          <w:szCs w:val="22"/>
          <w:lang w:eastAsia="ja-JP"/>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p>
    <w:p w14:paraId="4882BBAE" w14:textId="77777777" w:rsidR="00092B5D" w:rsidRPr="007F2B8A" w:rsidRDefault="00092B5D" w:rsidP="00092B5D">
      <w:pPr>
        <w:keepNext/>
        <w:keepLines/>
        <w:spacing w:before="160"/>
        <w:ind w:left="794" w:hanging="794"/>
        <w:textAlignment w:val="auto"/>
        <w:outlineLvl w:val="2"/>
        <w:rPr>
          <w:b/>
          <w:lang w:val="en-US"/>
        </w:rPr>
      </w:pPr>
      <w:bookmarkStart w:id="32508" w:name="_Toc84511854"/>
      <w:r w:rsidRPr="007F2B8A">
        <w:rPr>
          <w:b/>
          <w:lang w:val="en-US"/>
        </w:rPr>
        <w:t>4.5.17</w:t>
      </w:r>
      <w:r w:rsidRPr="007F2B8A">
        <w:rPr>
          <w:b/>
          <w:lang w:val="en-US"/>
        </w:rPr>
        <w:tab/>
      </w:r>
      <w:r w:rsidRPr="007F2B8A">
        <w:rPr>
          <w:b/>
        </w:rPr>
        <w:t>Requirement</w:t>
      </w:r>
      <w:r w:rsidRPr="007F2B8A">
        <w:rPr>
          <w:b/>
          <w:lang w:val="en-US"/>
        </w:rPr>
        <w:t xml:space="preserve"> (network signalled value “NS_23”)</w:t>
      </w:r>
      <w:bookmarkEnd w:id="32508"/>
    </w:p>
    <w:p w14:paraId="5A66D1DC" w14:textId="77777777" w:rsidR="00092B5D" w:rsidRPr="007F2B8A" w:rsidRDefault="00092B5D" w:rsidP="00092B5D">
      <w:pPr>
        <w:textAlignment w:val="auto"/>
        <w:rPr>
          <w:lang w:val="en-US"/>
        </w:rPr>
      </w:pPr>
      <w:r w:rsidRPr="007F2B8A">
        <w:rPr>
          <w:lang w:val="en-US"/>
        </w:rPr>
        <w:t>When “NS 23” is indicated in the cell, the power of any UE emission shall not exceed the levels specified in Table 4.5.17-1.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p>
    <w:p w14:paraId="358DC1FC"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4.5.17-1</w:t>
      </w:r>
    </w:p>
    <w:p w14:paraId="1A57AAF4"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Change w:id="32509">
          <w:tblGrid>
            <w:gridCol w:w="2731"/>
            <w:gridCol w:w="4937"/>
            <w:gridCol w:w="1971"/>
          </w:tblGrid>
        </w:tblGridChange>
      </w:tblGrid>
      <w:tr w:rsidR="00092B5D" w:rsidRPr="007F2B8A" w14:paraId="5E640082" w14:textId="77777777" w:rsidTr="00517F15">
        <w:trPr>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3046144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7F2B8A">
              <w:rPr>
                <w:rFonts w:ascii="CG Times (WN)" w:hAnsi="CG Times (WN)"/>
                <w:b/>
                <w:sz w:val="22"/>
                <w:lang w:eastAsia="ja-JP"/>
              </w:rPr>
              <w:t>Frequency band</w:t>
            </w:r>
            <w:r w:rsidRPr="007F2B8A">
              <w:rPr>
                <w:rFonts w:ascii="CG Times (WN)" w:hAnsi="CG Times (WN)"/>
                <w:b/>
                <w:sz w:val="22"/>
                <w:lang w:eastAsia="ja-JP"/>
              </w:rPr>
              <w:br/>
              <w:t>(MHz)</w:t>
            </w:r>
          </w:p>
        </w:tc>
        <w:tc>
          <w:tcPr>
            <w:tcW w:w="3685" w:type="dxa"/>
            <w:tcBorders>
              <w:top w:val="single" w:sz="4" w:space="0" w:color="auto"/>
              <w:left w:val="single" w:sz="4" w:space="0" w:color="auto"/>
              <w:bottom w:val="single" w:sz="4" w:space="0" w:color="auto"/>
              <w:right w:val="single" w:sz="4" w:space="0" w:color="auto"/>
            </w:tcBorders>
            <w:hideMark/>
          </w:tcPr>
          <w:p w14:paraId="0B84C62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7F2B8A">
              <w:rPr>
                <w:rFonts w:ascii="CG Times (WN)" w:hAnsi="CG Times (WN)"/>
                <w:b/>
                <w:sz w:val="22"/>
                <w:lang w:eastAsia="ja-JP"/>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7FB1ADC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7F2B8A">
              <w:rPr>
                <w:rFonts w:ascii="CG Times (WN)" w:hAnsi="CG Times (WN)"/>
                <w:b/>
                <w:sz w:val="22"/>
                <w:lang w:eastAsia="ja-JP"/>
              </w:rPr>
              <w:t>MBW</w:t>
            </w:r>
          </w:p>
        </w:tc>
      </w:tr>
      <w:tr w:rsidR="00092B5D" w:rsidRPr="007F2B8A" w14:paraId="3670EA89" w14:textId="77777777" w:rsidTr="00517F15">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46001" w14:textId="77777777" w:rsidR="00092B5D" w:rsidRPr="007F2B8A" w:rsidRDefault="00092B5D" w:rsidP="00517F15">
            <w:pPr>
              <w:overflowPunct/>
              <w:autoSpaceDE/>
              <w:autoSpaceDN/>
              <w:adjustRightInd/>
              <w:textAlignment w:val="auto"/>
              <w:rPr>
                <w:b/>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3493EBF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7F2B8A">
              <w:rPr>
                <w:rFonts w:ascii="CG Times (WN)" w:hAnsi="CG Times (WN)"/>
                <w:b/>
                <w:sz w:val="22"/>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4843" w14:textId="77777777" w:rsidR="00092B5D" w:rsidRPr="007F2B8A" w:rsidRDefault="00092B5D" w:rsidP="00517F15">
            <w:pPr>
              <w:overflowPunct/>
              <w:autoSpaceDE/>
              <w:autoSpaceDN/>
              <w:adjustRightInd/>
              <w:textAlignment w:val="auto"/>
              <w:rPr>
                <w:b/>
                <w:sz w:val="22"/>
                <w:lang w:eastAsia="ja-JP"/>
              </w:rPr>
            </w:pPr>
          </w:p>
        </w:tc>
      </w:tr>
      <w:tr w:rsidR="00092B5D" w:rsidRPr="007F2B8A" w14:paraId="5B2C0592" w14:textId="77777777" w:rsidTr="00517F15">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24E26C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 xml:space="preserve">3 400 ≤ </w:t>
            </w:r>
            <w:r w:rsidRPr="007F2B8A">
              <w:rPr>
                <w:i/>
                <w:iCs/>
                <w:sz w:val="22"/>
                <w:lang w:eastAsia="ja-JP"/>
              </w:rPr>
              <w:t>f</w:t>
            </w:r>
            <w:r w:rsidRPr="007F2B8A">
              <w:rPr>
                <w:sz w:val="22"/>
                <w:lang w:eastAsia="ja-JP"/>
              </w:rPr>
              <w:t xml:space="preserve"> ≤ 3 800</w:t>
            </w:r>
          </w:p>
        </w:tc>
        <w:tc>
          <w:tcPr>
            <w:tcW w:w="3685" w:type="dxa"/>
            <w:tcBorders>
              <w:top w:val="single" w:sz="4" w:space="0" w:color="auto"/>
              <w:left w:val="single" w:sz="4" w:space="0" w:color="auto"/>
              <w:bottom w:val="single" w:sz="4" w:space="0" w:color="auto"/>
              <w:right w:val="single" w:sz="4" w:space="0" w:color="auto"/>
            </w:tcBorders>
            <w:hideMark/>
          </w:tcPr>
          <w:p w14:paraId="1D675A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rPr>
              <w:t>−</w:t>
            </w:r>
            <w:r w:rsidRPr="007F2B8A">
              <w:rPr>
                <w:sz w:val="22"/>
                <w:lang w:eastAsia="ja-JP"/>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20F7BD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5 MHz</w:t>
            </w:r>
          </w:p>
        </w:tc>
      </w:tr>
      <w:tr w:rsidR="00092B5D" w:rsidRPr="007F2B8A" w14:paraId="20793235" w14:textId="77777777" w:rsidTr="00517F1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10" w:author="Author">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511" w:author="Author">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512" w:author="Author">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DEAA99" w14:textId="77777777" w:rsidR="00092B5D" w:rsidRPr="007F2B8A" w:rsidRDefault="00092B5D" w:rsidP="00517F15">
            <w:pPr>
              <w:overflowPunct/>
              <w:autoSpaceDE/>
              <w:autoSpaceDN/>
              <w:adjustRightInd/>
              <w:textAlignment w:val="auto"/>
              <w:rPr>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Change w:id="32513" w:author="Author">
              <w:tcPr>
                <w:tcW w:w="3685" w:type="dxa"/>
                <w:tcBorders>
                  <w:top w:val="single" w:sz="4" w:space="0" w:color="auto"/>
                  <w:left w:val="single" w:sz="4" w:space="0" w:color="auto"/>
                  <w:bottom w:val="single" w:sz="4" w:space="0" w:color="auto"/>
                  <w:right w:val="single" w:sz="4" w:space="0" w:color="auto"/>
                </w:tcBorders>
                <w:hideMark/>
              </w:tcPr>
            </w:tcPrChange>
          </w:tcPr>
          <w:p w14:paraId="734393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rPr>
              <w:t>−</w:t>
            </w:r>
            <w:r w:rsidRPr="007F2B8A">
              <w:rPr>
                <w:sz w:val="22"/>
                <w:lang w:eastAsia="ja-JP"/>
              </w:rPr>
              <w:t>40 (Note 2)</w:t>
            </w:r>
          </w:p>
        </w:tc>
        <w:tc>
          <w:tcPr>
            <w:tcW w:w="1471" w:type="dxa"/>
            <w:tcBorders>
              <w:top w:val="single" w:sz="4" w:space="0" w:color="auto"/>
              <w:left w:val="single" w:sz="4" w:space="0" w:color="auto"/>
              <w:bottom w:val="single" w:sz="4" w:space="0" w:color="auto"/>
              <w:right w:val="single" w:sz="4" w:space="0" w:color="auto"/>
            </w:tcBorders>
            <w:hideMark/>
            <w:tcPrChange w:id="32514" w:author="Author">
              <w:tcPr>
                <w:tcW w:w="1471" w:type="dxa"/>
                <w:tcBorders>
                  <w:top w:val="single" w:sz="4" w:space="0" w:color="auto"/>
                  <w:left w:val="single" w:sz="4" w:space="0" w:color="auto"/>
                  <w:bottom w:val="single" w:sz="4" w:space="0" w:color="auto"/>
                  <w:right w:val="single" w:sz="4" w:space="0" w:color="auto"/>
                </w:tcBorders>
                <w:hideMark/>
              </w:tcPr>
            </w:tcPrChange>
          </w:tcPr>
          <w:p w14:paraId="027A14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7F2B8A">
              <w:rPr>
                <w:sz w:val="22"/>
                <w:lang w:eastAsia="ja-JP"/>
              </w:rPr>
              <w:t>1 MHz</w:t>
            </w:r>
          </w:p>
        </w:tc>
      </w:tr>
      <w:tr w:rsidR="00092B5D" w:rsidRPr="007F2B8A" w14:paraId="7202EF3A" w14:textId="77777777" w:rsidTr="00517F1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15" w:author="Author">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516" w:author="Author">
            <w:trPr>
              <w:jc w:val="center"/>
            </w:trPr>
          </w:trPrChange>
        </w:trPr>
        <w:tc>
          <w:tcPr>
            <w:tcW w:w="7195" w:type="dxa"/>
            <w:gridSpan w:val="3"/>
            <w:tcBorders>
              <w:top w:val="single" w:sz="4" w:space="0" w:color="auto"/>
              <w:left w:val="nil"/>
              <w:bottom w:val="nil"/>
              <w:right w:val="nil"/>
            </w:tcBorders>
            <w:hideMark/>
            <w:tcPrChange w:id="32517" w:author="Author">
              <w:tcPr>
                <w:tcW w:w="7195" w:type="dxa"/>
                <w:gridSpan w:val="3"/>
                <w:tcBorders>
                  <w:top w:val="single" w:sz="4" w:space="0" w:color="auto"/>
                  <w:left w:val="nil"/>
                  <w:bottom w:val="nil"/>
                  <w:right w:val="nil"/>
                </w:tcBorders>
                <w:hideMark/>
              </w:tcPr>
            </w:tcPrChange>
          </w:tcPr>
          <w:p w14:paraId="6487D5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eastAsia="ja-JP"/>
              </w:rPr>
            </w:pPr>
            <w:r w:rsidRPr="007F2B8A">
              <w:rPr>
                <w:rFonts w:ascii="CG Times (WN)" w:hAnsi="CG Times (WN)"/>
                <w:sz w:val="22"/>
                <w:lang w:val="en-US" w:eastAsia="ja-JP"/>
              </w:rPr>
              <w:t>NOTE 1 – This requirement applies within an offset between 5 MHz + Foffset_NS_23 and 25 MHz + Foffset_NS_23 from the lower and from the upper edges of the channel bandwidth, whenever these frequencies overlap with the specified frequency band.</w:t>
            </w:r>
          </w:p>
          <w:p w14:paraId="4A1858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2 – This requirement applies from 3 400 MHz to 25 MHz + </w:t>
            </w:r>
            <w:r w:rsidRPr="007F2B8A">
              <w:rPr>
                <w:rFonts w:ascii="CG Times (WN)" w:hAnsi="CG Times (WN)"/>
                <w:sz w:val="22"/>
                <w:lang w:val="en-US" w:eastAsia="ja-JP"/>
              </w:rPr>
              <w:t>F</w:t>
            </w:r>
            <w:r w:rsidRPr="007F2B8A">
              <w:rPr>
                <w:rFonts w:ascii="CG Times (WN)" w:hAnsi="CG Times (WN)"/>
                <w:sz w:val="22"/>
                <w:vertAlign w:val="subscript"/>
                <w:lang w:val="en-US" w:eastAsia="ja-JP"/>
              </w:rPr>
              <w:t xml:space="preserve">offset_NS_23 </w:t>
            </w:r>
            <w:r w:rsidRPr="007F2B8A">
              <w:rPr>
                <w:rFonts w:ascii="CG Times (WN)" w:hAnsi="CG Times (WN)"/>
                <w:sz w:val="22"/>
                <w:lang w:val="en-US"/>
              </w:rPr>
              <w:t>below the lower E</w:t>
            </w:r>
            <w:r w:rsidRPr="007F2B8A">
              <w:rPr>
                <w:rFonts w:ascii="CG Times (WN)" w:hAnsi="CG Times (WN)"/>
                <w:sz w:val="22"/>
                <w:lang w:val="en-US"/>
              </w:rPr>
              <w:noBreakHyphen/>
              <w:t xml:space="preserve">UTRA channel edge and from 25 MHz + </w:t>
            </w:r>
            <w:r w:rsidRPr="007F2B8A">
              <w:rPr>
                <w:rFonts w:ascii="CG Times (WN)" w:hAnsi="CG Times (WN)"/>
                <w:sz w:val="22"/>
                <w:lang w:val="en-US" w:eastAsia="ja-JP"/>
              </w:rPr>
              <w:t>F</w:t>
            </w:r>
            <w:r w:rsidRPr="007F2B8A">
              <w:rPr>
                <w:rFonts w:ascii="CG Times (WN)" w:hAnsi="CG Times (WN)"/>
                <w:sz w:val="22"/>
                <w:vertAlign w:val="subscript"/>
                <w:lang w:val="en-US" w:eastAsia="ja-JP"/>
              </w:rPr>
              <w:t xml:space="preserve">offset_NS_23 </w:t>
            </w:r>
            <w:r w:rsidRPr="007F2B8A">
              <w:rPr>
                <w:rFonts w:ascii="CG Times (WN)" w:hAnsi="CG Times (WN)"/>
                <w:sz w:val="22"/>
                <w:lang w:val="en-US"/>
              </w:rPr>
              <w:t>above the upper E-UTRA channel edge to 3 800 MHz.</w:t>
            </w:r>
          </w:p>
          <w:p w14:paraId="2315090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4"/>
                <w:lang w:val="en-US"/>
              </w:rPr>
            </w:pPr>
            <w:r w:rsidRPr="007F2B8A">
              <w:rPr>
                <w:rFonts w:ascii="CG Times (WN)" w:hAnsi="CG Times (WN)"/>
                <w:sz w:val="22"/>
                <w:szCs w:val="24"/>
                <w:lang w:val="en-US"/>
              </w:rPr>
              <w:t xml:space="preserve">NOTE 3 – </w:t>
            </w:r>
            <w:r w:rsidRPr="007F2B8A">
              <w:rPr>
                <w:rFonts w:ascii="CG Times (WN)" w:hAnsi="CG Times (WN)"/>
                <w:sz w:val="22"/>
                <w:szCs w:val="24"/>
                <w:lang w:val="en-US" w:eastAsia="ja-JP"/>
              </w:rPr>
              <w:t>F</w:t>
            </w:r>
            <w:r w:rsidRPr="007F2B8A">
              <w:rPr>
                <w:rFonts w:ascii="CG Times (WN)" w:hAnsi="CG Times (WN)"/>
                <w:sz w:val="22"/>
                <w:szCs w:val="24"/>
                <w:vertAlign w:val="subscript"/>
                <w:lang w:val="en-US" w:eastAsia="ja-JP"/>
              </w:rPr>
              <w:t xml:space="preserve">offset_NS_23 </w:t>
            </w:r>
            <w:r w:rsidRPr="007F2B8A">
              <w:rPr>
                <w:rFonts w:ascii="CG Times (WN)" w:hAnsi="CG Times (WN)"/>
                <w:sz w:val="22"/>
                <w:szCs w:val="24"/>
                <w:lang w:val="en-US"/>
              </w:rPr>
              <w:t xml:space="preserve">is: </w:t>
            </w:r>
          </w:p>
          <w:p w14:paraId="7908DC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4"/>
                <w:lang w:val="en-US"/>
              </w:rPr>
            </w:pPr>
            <w:r w:rsidRPr="007F2B8A">
              <w:rPr>
                <w:rFonts w:ascii="CG Times (WN)" w:hAnsi="CG Times (WN)"/>
                <w:sz w:val="22"/>
                <w:szCs w:val="24"/>
                <w:lang w:val="en-US"/>
              </w:rPr>
              <w:tab/>
            </w:r>
            <w:r w:rsidRPr="007F2B8A">
              <w:rPr>
                <w:rFonts w:ascii="CG Times (WN)" w:hAnsi="CG Times (WN)"/>
                <w:sz w:val="22"/>
                <w:szCs w:val="24"/>
                <w:lang w:val="en-US"/>
              </w:rPr>
              <w:tab/>
            </w:r>
            <w:r w:rsidRPr="007F2B8A">
              <w:rPr>
                <w:rFonts w:ascii="CG Times (WN)" w:hAnsi="CG Times (WN)"/>
                <w:sz w:val="22"/>
                <w:szCs w:val="24"/>
                <w:lang w:val="en-US"/>
              </w:rPr>
              <w:tab/>
              <w:t xml:space="preserve">0 MHz for 5 MHz channel BW, </w:t>
            </w:r>
          </w:p>
          <w:p w14:paraId="63F20F3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4"/>
                <w:lang w:val="en-US"/>
              </w:rPr>
            </w:pPr>
            <w:r w:rsidRPr="007F2B8A">
              <w:rPr>
                <w:rFonts w:ascii="CG Times (WN)" w:hAnsi="CG Times (WN)"/>
                <w:sz w:val="22"/>
                <w:szCs w:val="24"/>
                <w:lang w:val="en-US"/>
              </w:rPr>
              <w:tab/>
            </w:r>
            <w:r w:rsidRPr="007F2B8A">
              <w:rPr>
                <w:rFonts w:ascii="CG Times (WN)" w:hAnsi="CG Times (WN)"/>
                <w:sz w:val="22"/>
                <w:szCs w:val="24"/>
                <w:lang w:val="en-US"/>
              </w:rPr>
              <w:tab/>
            </w:r>
            <w:r w:rsidRPr="007F2B8A">
              <w:rPr>
                <w:rFonts w:ascii="CG Times (WN)" w:hAnsi="CG Times (WN)"/>
                <w:sz w:val="22"/>
                <w:szCs w:val="24"/>
                <w:lang w:val="en-US"/>
              </w:rPr>
              <w:tab/>
              <w:t xml:space="preserve">5 MHz for 10 MHz channel BW, </w:t>
            </w:r>
          </w:p>
          <w:p w14:paraId="583DBA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4"/>
                <w:lang w:val="en-US"/>
              </w:rPr>
            </w:pPr>
            <w:r w:rsidRPr="007F2B8A">
              <w:rPr>
                <w:rFonts w:ascii="CG Times (WN)" w:hAnsi="CG Times (WN)"/>
                <w:sz w:val="22"/>
                <w:szCs w:val="24"/>
                <w:lang w:val="en-US"/>
              </w:rPr>
              <w:tab/>
            </w:r>
            <w:r w:rsidRPr="007F2B8A">
              <w:rPr>
                <w:rFonts w:ascii="CG Times (WN)" w:hAnsi="CG Times (WN)"/>
                <w:sz w:val="22"/>
                <w:szCs w:val="24"/>
                <w:lang w:val="en-US"/>
              </w:rPr>
              <w:tab/>
            </w:r>
            <w:r w:rsidRPr="007F2B8A">
              <w:rPr>
                <w:rFonts w:ascii="CG Times (WN)" w:hAnsi="CG Times (WN)"/>
                <w:sz w:val="22"/>
                <w:szCs w:val="24"/>
                <w:lang w:val="en-US"/>
              </w:rPr>
              <w:tab/>
              <w:t>9 MHz for 15 MHz channel BW and</w:t>
            </w:r>
          </w:p>
          <w:p w14:paraId="533A92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eastAsia="MS Mincho" w:hAnsi="CG Times (WN)"/>
                <w:sz w:val="22"/>
                <w:szCs w:val="22"/>
                <w:lang w:val="en-US"/>
              </w:rPr>
            </w:pPr>
            <w:r w:rsidRPr="007F2B8A">
              <w:rPr>
                <w:rFonts w:ascii="CG Times (WN)" w:eastAsia="MS Mincho" w:hAnsi="CG Times (WN)"/>
                <w:sz w:val="18"/>
                <w:szCs w:val="24"/>
                <w:lang w:val="en-US"/>
              </w:rPr>
              <w:t xml:space="preserve"> </w:t>
            </w:r>
            <w:r w:rsidRPr="007F2B8A">
              <w:rPr>
                <w:rFonts w:ascii="CG Times (WN)" w:eastAsia="MS Mincho" w:hAnsi="CG Times (WN)"/>
                <w:sz w:val="22"/>
                <w:szCs w:val="22"/>
                <w:lang w:val="en-US"/>
              </w:rPr>
              <w:tab/>
            </w:r>
            <w:r w:rsidRPr="007F2B8A">
              <w:rPr>
                <w:rFonts w:ascii="CG Times (WN)" w:eastAsia="MS Mincho" w:hAnsi="CG Times (WN)"/>
                <w:sz w:val="22"/>
                <w:szCs w:val="22"/>
                <w:lang w:val="en-US"/>
              </w:rPr>
              <w:tab/>
            </w:r>
            <w:r w:rsidRPr="007F2B8A">
              <w:rPr>
                <w:rFonts w:ascii="CG Times (WN)" w:eastAsia="MS Mincho" w:hAnsi="CG Times (WN)"/>
                <w:sz w:val="22"/>
                <w:szCs w:val="22"/>
                <w:lang w:val="en-US"/>
              </w:rPr>
              <w:tab/>
              <w:t>12 MHz for 20 MHz channel BW.</w:t>
            </w:r>
          </w:p>
          <w:p w14:paraId="091B29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 xml:space="preserve">NOTE 4 – </w:t>
            </w:r>
            <w:r w:rsidRPr="007F2B8A">
              <w:rPr>
                <w:rFonts w:ascii="CG Times (WN)" w:hAnsi="CG Times (WN)"/>
                <w:sz w:val="22"/>
                <w:lang w:val="en-US" w:eastAsia="ja-JP"/>
              </w:rPr>
              <w:t>This emission limit might imply risk of harmful interference to UE(s) operating in the protected operating band.</w:t>
            </w:r>
          </w:p>
        </w:tc>
      </w:tr>
    </w:tbl>
    <w:p w14:paraId="75A0688C" w14:textId="77777777" w:rsidR="00092B5D" w:rsidRPr="007F2B8A" w:rsidRDefault="00092B5D" w:rsidP="00092B5D">
      <w:pPr>
        <w:spacing w:before="80"/>
        <w:textAlignment w:val="auto"/>
        <w:rPr>
          <w:sz w:val="22"/>
          <w:szCs w:val="22"/>
        </w:rPr>
      </w:pPr>
    </w:p>
    <w:p w14:paraId="25D7B307" w14:textId="77777777" w:rsidR="00092B5D" w:rsidRPr="007F2B8A" w:rsidRDefault="00092B5D" w:rsidP="00092B5D">
      <w:pPr>
        <w:spacing w:before="80"/>
        <w:textAlignment w:val="auto"/>
        <w:rPr>
          <w:ins w:id="32518" w:author="Author"/>
          <w:rFonts w:ascii="CG Times (WN)" w:hAnsi="CG Times (WN)"/>
          <w:sz w:val="22"/>
          <w:szCs w:val="22"/>
        </w:rPr>
      </w:pP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p>
    <w:p w14:paraId="5EFBEA3C" w14:textId="77777777" w:rsidR="00092B5D" w:rsidRPr="007F2B8A" w:rsidRDefault="00092B5D" w:rsidP="00092B5D">
      <w:pPr>
        <w:keepNext/>
        <w:keepLines/>
        <w:spacing w:before="160"/>
        <w:ind w:left="794" w:hanging="794"/>
        <w:textAlignment w:val="auto"/>
        <w:outlineLvl w:val="2"/>
        <w:rPr>
          <w:ins w:id="32519" w:author="Author"/>
          <w:b/>
          <w:lang w:val="en-US"/>
        </w:rPr>
      </w:pPr>
      <w:bookmarkStart w:id="32520" w:name="_Toc84511855"/>
      <w:ins w:id="32521" w:author="Author">
        <w:r w:rsidRPr="007F2B8A">
          <w:rPr>
            <w:b/>
            <w:lang w:val="en-US"/>
          </w:rPr>
          <w:t>4.5.18</w:t>
        </w:r>
        <w:r w:rsidRPr="007F2B8A">
          <w:rPr>
            <w:b/>
            <w:lang w:val="en-US"/>
          </w:rPr>
          <w:tab/>
        </w:r>
        <w:r w:rsidRPr="007F2B8A">
          <w:rPr>
            <w:b/>
          </w:rPr>
          <w:t>Requirement</w:t>
        </w:r>
        <w:r w:rsidRPr="007F2B8A">
          <w:rPr>
            <w:b/>
            <w:lang w:val="en-US"/>
          </w:rPr>
          <w:t xml:space="preserve"> (network signalled value “NS_04”)</w:t>
        </w:r>
        <w:bookmarkEnd w:id="32520"/>
      </w:ins>
    </w:p>
    <w:p w14:paraId="0155DFB6" w14:textId="77777777" w:rsidR="00092B5D" w:rsidRPr="007F2B8A" w:rsidRDefault="00092B5D" w:rsidP="00092B5D">
      <w:pPr>
        <w:textAlignment w:val="auto"/>
        <w:rPr>
          <w:ins w:id="32522" w:author="Author"/>
          <w:lang w:val="en-US"/>
        </w:rPr>
      </w:pPr>
      <w:ins w:id="32523" w:author="Author">
        <w:r w:rsidRPr="007F2B8A">
          <w:rPr>
            <w:lang w:val="en-US"/>
          </w:rPr>
          <w:t xml:space="preserve">When "NS 04" is indicated in the cell, the power of any UE emission shall not exceed the levels specified in Table 4.5.18-1.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5673E969" w14:textId="77777777" w:rsidR="00092B5D" w:rsidRPr="007F2B8A" w:rsidRDefault="00092B5D" w:rsidP="00092B5D">
      <w:pPr>
        <w:keepNext/>
        <w:spacing w:before="360" w:after="120"/>
        <w:jc w:val="center"/>
        <w:textAlignment w:val="auto"/>
        <w:rPr>
          <w:ins w:id="32524" w:author="Author"/>
          <w:rFonts w:ascii="CG Times (WN)" w:hAnsi="CG Times (WN)"/>
        </w:rPr>
      </w:pPr>
      <w:ins w:id="32525" w:author="Author">
        <w:r w:rsidRPr="007F2B8A">
          <w:rPr>
            <w:rFonts w:ascii="CG Times (WN)" w:hAnsi="CG Times (WN)"/>
          </w:rPr>
          <w:t>TABLE 4.5.18-1</w:t>
        </w:r>
      </w:ins>
    </w:p>
    <w:p w14:paraId="37CE4600" w14:textId="77777777" w:rsidR="00092B5D" w:rsidRPr="007F2B8A" w:rsidRDefault="00092B5D" w:rsidP="00092B5D">
      <w:pPr>
        <w:keepNext/>
        <w:spacing w:after="120"/>
        <w:jc w:val="center"/>
        <w:textAlignment w:val="auto"/>
        <w:rPr>
          <w:ins w:id="32526" w:author="Author"/>
          <w:rFonts w:ascii="CG Times (WN)" w:hAnsi="CG Times (WN)"/>
          <w:b/>
        </w:rPr>
      </w:pPr>
      <w:ins w:id="32527"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6DE85491" w14:textId="77777777" w:rsidTr="00517F15">
        <w:trPr>
          <w:trHeight w:val="365"/>
          <w:jc w:val="center"/>
          <w:ins w:id="32528"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7F603FA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29" w:author="Author"/>
                <w:rFonts w:ascii="CG Times (WN)" w:hAnsi="CG Times (WN)"/>
                <w:b/>
                <w:sz w:val="22"/>
                <w:lang w:eastAsia="ja-JP"/>
              </w:rPr>
            </w:pPr>
            <w:ins w:id="32530"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2A7782E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31" w:author="Author"/>
                <w:rFonts w:ascii="CG Times (WN)" w:hAnsi="CG Times (WN)"/>
                <w:b/>
                <w:sz w:val="22"/>
                <w:lang w:eastAsia="ja-JP"/>
              </w:rPr>
            </w:pPr>
            <w:ins w:id="32532"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45E499A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33" w:author="Author"/>
                <w:rFonts w:ascii="CG Times (WN)" w:hAnsi="CG Times (WN)"/>
                <w:b/>
                <w:sz w:val="22"/>
                <w:lang w:eastAsia="ja-JP"/>
              </w:rPr>
            </w:pPr>
            <w:ins w:id="32534" w:author="Author">
              <w:r w:rsidRPr="007F2B8A">
                <w:rPr>
                  <w:rFonts w:ascii="CG Times (WN)" w:hAnsi="CG Times (WN)"/>
                  <w:b/>
                  <w:sz w:val="22"/>
                  <w:lang w:eastAsia="ja-JP"/>
                </w:rPr>
                <w:t>MBW</w:t>
              </w:r>
            </w:ins>
          </w:p>
        </w:tc>
      </w:tr>
      <w:tr w:rsidR="00092B5D" w:rsidRPr="007F2B8A" w14:paraId="1E817739" w14:textId="77777777" w:rsidTr="00517F15">
        <w:trPr>
          <w:trHeight w:val="371"/>
          <w:jc w:val="center"/>
          <w:ins w:id="3253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12CE6" w14:textId="77777777" w:rsidR="00092B5D" w:rsidRPr="007F2B8A" w:rsidRDefault="00092B5D" w:rsidP="00517F15">
            <w:pPr>
              <w:overflowPunct/>
              <w:autoSpaceDE/>
              <w:autoSpaceDN/>
              <w:adjustRightInd/>
              <w:textAlignment w:val="auto"/>
              <w:rPr>
                <w:ins w:id="32536"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19242E8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37" w:author="Author"/>
                <w:rFonts w:ascii="CG Times (WN)" w:hAnsi="CG Times (WN)"/>
                <w:b/>
                <w:sz w:val="22"/>
                <w:lang w:eastAsia="ja-JP"/>
              </w:rPr>
            </w:pPr>
            <w:ins w:id="32538" w:author="Author">
              <w:r w:rsidRPr="007F2B8A">
                <w:rPr>
                  <w:rFonts w:ascii="CG Times (WN)" w:hAnsi="CG Times (WN)"/>
                  <w:b/>
                  <w:sz w:val="22"/>
                  <w:lang w:eastAsia="ja-JP"/>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9A2A6" w14:textId="77777777" w:rsidR="00092B5D" w:rsidRPr="007F2B8A" w:rsidRDefault="00092B5D" w:rsidP="00517F15">
            <w:pPr>
              <w:overflowPunct/>
              <w:autoSpaceDE/>
              <w:autoSpaceDN/>
              <w:adjustRightInd/>
              <w:textAlignment w:val="auto"/>
              <w:rPr>
                <w:ins w:id="32539" w:author="Author"/>
                <w:b/>
                <w:sz w:val="22"/>
                <w:lang w:eastAsia="ja-JP"/>
              </w:rPr>
            </w:pPr>
          </w:p>
        </w:tc>
      </w:tr>
      <w:tr w:rsidR="00092B5D" w:rsidRPr="007F2B8A" w14:paraId="3B54679F" w14:textId="77777777" w:rsidTr="00517F15">
        <w:trPr>
          <w:jc w:val="center"/>
          <w:ins w:id="32540" w:author="Author"/>
        </w:trPr>
        <w:tc>
          <w:tcPr>
            <w:tcW w:w="2731" w:type="dxa"/>
            <w:tcBorders>
              <w:top w:val="single" w:sz="4" w:space="0" w:color="auto"/>
              <w:left w:val="single" w:sz="4" w:space="0" w:color="auto"/>
              <w:bottom w:val="single" w:sz="4" w:space="0" w:color="auto"/>
              <w:right w:val="single" w:sz="4" w:space="0" w:color="auto"/>
            </w:tcBorders>
            <w:hideMark/>
          </w:tcPr>
          <w:p w14:paraId="67C7930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41" w:author="Author"/>
                <w:sz w:val="22"/>
                <w:lang w:eastAsia="ja-JP"/>
              </w:rPr>
            </w:pPr>
            <w:ins w:id="32542" w:author="Author">
              <w:r w:rsidRPr="007F2B8A">
                <w:rPr>
                  <w:sz w:val="22"/>
                  <w:lang w:eastAsia="ja-JP"/>
                </w:rPr>
                <w:t xml:space="preserve">2 490.5 ≤ </w:t>
              </w:r>
              <w:r w:rsidRPr="007F2B8A">
                <w:rPr>
                  <w:i/>
                  <w:iCs/>
                  <w:sz w:val="22"/>
                  <w:lang w:eastAsia="ja-JP"/>
                </w:rPr>
                <w:t>f</w:t>
              </w:r>
              <w:r w:rsidRPr="007F2B8A">
                <w:rPr>
                  <w:sz w:val="22"/>
                  <w:lang w:eastAsia="ja-JP"/>
                </w:rPr>
                <w:t xml:space="preserve"> ≤ 2 495</w:t>
              </w:r>
            </w:ins>
          </w:p>
        </w:tc>
        <w:tc>
          <w:tcPr>
            <w:tcW w:w="4937" w:type="dxa"/>
            <w:tcBorders>
              <w:top w:val="single" w:sz="4" w:space="0" w:color="auto"/>
              <w:left w:val="single" w:sz="4" w:space="0" w:color="auto"/>
              <w:bottom w:val="single" w:sz="4" w:space="0" w:color="auto"/>
              <w:right w:val="single" w:sz="4" w:space="0" w:color="auto"/>
            </w:tcBorders>
            <w:hideMark/>
          </w:tcPr>
          <w:p w14:paraId="6E6085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43" w:author="Author"/>
                <w:sz w:val="22"/>
                <w:lang w:eastAsia="ja-JP"/>
              </w:rPr>
            </w:pPr>
            <w:ins w:id="32544" w:author="Author">
              <w:r w:rsidRPr="007F2B8A">
                <w:rPr>
                  <w:sz w:val="22"/>
                </w:rPr>
                <w:t>−</w:t>
              </w:r>
              <w:r w:rsidRPr="007F2B8A">
                <w:rPr>
                  <w:sz w:val="22"/>
                  <w:lang w:eastAsia="ja-JP"/>
                </w:rPr>
                <w:t>13</w:t>
              </w:r>
            </w:ins>
          </w:p>
        </w:tc>
        <w:tc>
          <w:tcPr>
            <w:tcW w:w="1971" w:type="dxa"/>
            <w:tcBorders>
              <w:top w:val="single" w:sz="4" w:space="0" w:color="auto"/>
              <w:left w:val="single" w:sz="4" w:space="0" w:color="auto"/>
              <w:bottom w:val="single" w:sz="4" w:space="0" w:color="auto"/>
              <w:right w:val="single" w:sz="4" w:space="0" w:color="auto"/>
            </w:tcBorders>
            <w:hideMark/>
          </w:tcPr>
          <w:p w14:paraId="07E01A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45" w:author="Author"/>
                <w:sz w:val="22"/>
                <w:lang w:eastAsia="ja-JP"/>
              </w:rPr>
            </w:pPr>
            <w:ins w:id="32546" w:author="Author">
              <w:r w:rsidRPr="007F2B8A">
                <w:rPr>
                  <w:sz w:val="22"/>
                  <w:lang w:eastAsia="ja-JP"/>
                </w:rPr>
                <w:t>1 MHz</w:t>
              </w:r>
            </w:ins>
          </w:p>
        </w:tc>
      </w:tr>
      <w:tr w:rsidR="00092B5D" w:rsidRPr="007F2B8A" w14:paraId="3F945878" w14:textId="77777777" w:rsidTr="00517F15">
        <w:trPr>
          <w:jc w:val="center"/>
          <w:ins w:id="32547" w:author="Author"/>
        </w:trPr>
        <w:tc>
          <w:tcPr>
            <w:tcW w:w="0" w:type="auto"/>
            <w:tcBorders>
              <w:top w:val="single" w:sz="4" w:space="0" w:color="auto"/>
              <w:left w:val="single" w:sz="4" w:space="0" w:color="auto"/>
              <w:bottom w:val="single" w:sz="4" w:space="0" w:color="auto"/>
              <w:right w:val="single" w:sz="4" w:space="0" w:color="auto"/>
            </w:tcBorders>
          </w:tcPr>
          <w:p w14:paraId="3018251D" w14:textId="77777777" w:rsidR="00092B5D" w:rsidRPr="007F2B8A" w:rsidRDefault="00092B5D" w:rsidP="00517F15">
            <w:pPr>
              <w:overflowPunct/>
              <w:autoSpaceDE/>
              <w:autoSpaceDN/>
              <w:adjustRightInd/>
              <w:jc w:val="center"/>
              <w:textAlignment w:val="auto"/>
              <w:rPr>
                <w:ins w:id="32548" w:author="Author"/>
                <w:sz w:val="22"/>
                <w:lang w:eastAsia="ja-JP"/>
              </w:rPr>
            </w:pPr>
            <w:ins w:id="32549" w:author="Author">
              <w:r w:rsidRPr="007F2B8A">
                <w:rPr>
                  <w:sz w:val="22"/>
                  <w:lang w:eastAsia="ja-JP"/>
                </w:rPr>
                <w:t xml:space="preserve">9 kHz ≤ </w:t>
              </w:r>
              <w:r w:rsidRPr="007F2B8A">
                <w:rPr>
                  <w:i/>
                  <w:iCs/>
                  <w:sz w:val="22"/>
                  <w:lang w:eastAsia="ja-JP"/>
                </w:rPr>
                <w:t>f</w:t>
              </w:r>
              <w:r w:rsidRPr="007F2B8A">
                <w:rPr>
                  <w:sz w:val="22"/>
                  <w:lang w:eastAsia="ja-JP"/>
                </w:rPr>
                <w:t xml:space="preserve"> ≤ 2 490.5 MHz</w:t>
              </w:r>
            </w:ins>
          </w:p>
        </w:tc>
        <w:tc>
          <w:tcPr>
            <w:tcW w:w="4937" w:type="dxa"/>
            <w:tcBorders>
              <w:top w:val="single" w:sz="4" w:space="0" w:color="auto"/>
              <w:left w:val="single" w:sz="4" w:space="0" w:color="auto"/>
              <w:bottom w:val="single" w:sz="4" w:space="0" w:color="auto"/>
              <w:right w:val="single" w:sz="4" w:space="0" w:color="auto"/>
            </w:tcBorders>
          </w:tcPr>
          <w:p w14:paraId="2954A8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50" w:author="Author"/>
                <w:sz w:val="22"/>
              </w:rPr>
            </w:pPr>
            <w:ins w:id="32551" w:author="Author">
              <w:r w:rsidRPr="007F2B8A">
                <w:rPr>
                  <w:sz w:val="22"/>
                </w:rPr>
                <w:t>−</w:t>
              </w:r>
              <w:r w:rsidRPr="007F2B8A">
                <w:rPr>
                  <w:sz w:val="22"/>
                  <w:lang w:eastAsia="ja-JP"/>
                </w:rPr>
                <w:t>25</w:t>
              </w:r>
            </w:ins>
          </w:p>
        </w:tc>
        <w:tc>
          <w:tcPr>
            <w:tcW w:w="1971" w:type="dxa"/>
            <w:tcBorders>
              <w:top w:val="single" w:sz="4" w:space="0" w:color="auto"/>
              <w:left w:val="single" w:sz="4" w:space="0" w:color="auto"/>
              <w:bottom w:val="single" w:sz="4" w:space="0" w:color="auto"/>
              <w:right w:val="single" w:sz="4" w:space="0" w:color="auto"/>
            </w:tcBorders>
          </w:tcPr>
          <w:p w14:paraId="2FBEA3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52" w:author="Author"/>
                <w:sz w:val="22"/>
                <w:lang w:eastAsia="ja-JP"/>
              </w:rPr>
            </w:pPr>
            <w:ins w:id="32553" w:author="Author">
              <w:r w:rsidRPr="007F2B8A">
                <w:rPr>
                  <w:sz w:val="22"/>
                  <w:lang w:eastAsia="ja-JP"/>
                </w:rPr>
                <w:t>1 MHz</w:t>
              </w:r>
            </w:ins>
          </w:p>
        </w:tc>
      </w:tr>
    </w:tbl>
    <w:p w14:paraId="3912D90C" w14:textId="77777777" w:rsidR="00092B5D" w:rsidRPr="007F2B8A" w:rsidRDefault="00092B5D" w:rsidP="00092B5D">
      <w:pPr>
        <w:spacing w:before="80"/>
        <w:textAlignment w:val="auto"/>
        <w:rPr>
          <w:ins w:id="32554" w:author="Author"/>
          <w:sz w:val="22"/>
          <w:szCs w:val="22"/>
        </w:rPr>
      </w:pPr>
    </w:p>
    <w:p w14:paraId="231D78F4" w14:textId="77777777" w:rsidR="00092B5D" w:rsidRPr="007F2B8A" w:rsidDel="003177B8" w:rsidRDefault="00092B5D" w:rsidP="00092B5D">
      <w:pPr>
        <w:spacing w:before="80"/>
        <w:textAlignment w:val="auto"/>
        <w:rPr>
          <w:del w:id="32555" w:author="Author"/>
          <w:rFonts w:ascii="CG Times (WN)" w:hAnsi="CG Times (WN)"/>
          <w:sz w:val="22"/>
          <w:szCs w:val="22"/>
        </w:rPr>
      </w:pPr>
      <w:ins w:id="32556"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3CB5E914" w14:textId="77777777" w:rsidR="00092B5D" w:rsidRPr="007F2B8A" w:rsidRDefault="00092B5D" w:rsidP="00092B5D">
      <w:pPr>
        <w:keepNext/>
        <w:keepLines/>
        <w:spacing w:before="160"/>
        <w:ind w:left="794" w:hanging="794"/>
        <w:textAlignment w:val="auto"/>
        <w:outlineLvl w:val="2"/>
        <w:rPr>
          <w:ins w:id="32557" w:author="Author"/>
          <w:b/>
          <w:lang w:val="en-US"/>
        </w:rPr>
      </w:pPr>
      <w:bookmarkStart w:id="32558" w:name="_Toc84511856"/>
      <w:ins w:id="32559" w:author="Author">
        <w:r w:rsidRPr="007F2B8A">
          <w:rPr>
            <w:b/>
            <w:lang w:val="en-US"/>
          </w:rPr>
          <w:t>4.5.19</w:t>
        </w:r>
        <w:r w:rsidRPr="007F2B8A">
          <w:rPr>
            <w:b/>
            <w:lang w:val="en-US"/>
          </w:rPr>
          <w:tab/>
        </w:r>
        <w:r w:rsidRPr="007F2B8A">
          <w:rPr>
            <w:b/>
          </w:rPr>
          <w:t>Requirement</w:t>
        </w:r>
        <w:r w:rsidRPr="007F2B8A">
          <w:rPr>
            <w:b/>
            <w:lang w:val="en-US"/>
          </w:rPr>
          <w:t xml:space="preserve"> (network signalled value “NS_24”)</w:t>
        </w:r>
        <w:bookmarkEnd w:id="32558"/>
      </w:ins>
    </w:p>
    <w:p w14:paraId="29BB8633" w14:textId="77777777" w:rsidR="00092B5D" w:rsidRPr="007F2B8A" w:rsidRDefault="00092B5D" w:rsidP="00092B5D">
      <w:pPr>
        <w:textAlignment w:val="auto"/>
        <w:rPr>
          <w:ins w:id="32560" w:author="Author"/>
          <w:lang w:val="en-US"/>
        </w:rPr>
      </w:pPr>
      <w:ins w:id="32561" w:author="Author">
        <w:r w:rsidRPr="007F2B8A">
          <w:rPr>
            <w:lang w:val="en-US"/>
          </w:rPr>
          <w:t xml:space="preserve">When "NS 24" is indicated in the cell, the power of any UE emission shall not exceed the levels specified in Table 4.5.19-1.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1A181584" w14:textId="77777777" w:rsidR="00092B5D" w:rsidRPr="007F2B8A" w:rsidRDefault="00092B5D" w:rsidP="00092B5D">
      <w:pPr>
        <w:keepNext/>
        <w:spacing w:before="360" w:after="120"/>
        <w:jc w:val="center"/>
        <w:textAlignment w:val="auto"/>
        <w:rPr>
          <w:ins w:id="32562" w:author="Author"/>
          <w:rFonts w:ascii="CG Times (WN)" w:hAnsi="CG Times (WN)"/>
        </w:rPr>
      </w:pPr>
      <w:ins w:id="32563" w:author="Author">
        <w:r w:rsidRPr="007F2B8A">
          <w:rPr>
            <w:rFonts w:ascii="CG Times (WN)" w:hAnsi="CG Times (WN)"/>
          </w:rPr>
          <w:t>TABLE 4.5.19-1</w:t>
        </w:r>
      </w:ins>
    </w:p>
    <w:p w14:paraId="28FE2B44" w14:textId="77777777" w:rsidR="00092B5D" w:rsidRPr="007F2B8A" w:rsidRDefault="00092B5D" w:rsidP="00092B5D">
      <w:pPr>
        <w:keepNext/>
        <w:spacing w:after="120"/>
        <w:jc w:val="center"/>
        <w:textAlignment w:val="auto"/>
        <w:rPr>
          <w:ins w:id="32564" w:author="Author"/>
          <w:rFonts w:ascii="CG Times (WN)" w:hAnsi="CG Times (WN)"/>
          <w:b/>
        </w:rPr>
      </w:pPr>
      <w:ins w:id="32565"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0A605991" w14:textId="77777777" w:rsidTr="00517F15">
        <w:trPr>
          <w:trHeight w:val="365"/>
          <w:jc w:val="center"/>
          <w:ins w:id="32566"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39CEA00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67" w:author="Author"/>
                <w:rFonts w:ascii="CG Times (WN)" w:hAnsi="CG Times (WN)"/>
                <w:b/>
                <w:sz w:val="22"/>
                <w:lang w:eastAsia="ja-JP"/>
              </w:rPr>
            </w:pPr>
            <w:ins w:id="32568"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46DDFB9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69" w:author="Author"/>
                <w:rFonts w:ascii="CG Times (WN)" w:hAnsi="CG Times (WN)"/>
                <w:b/>
                <w:sz w:val="22"/>
                <w:lang w:eastAsia="ja-JP"/>
              </w:rPr>
            </w:pPr>
            <w:ins w:id="32570"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4D09C1E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71" w:author="Author"/>
                <w:rFonts w:ascii="CG Times (WN)" w:hAnsi="CG Times (WN)"/>
                <w:b/>
                <w:sz w:val="22"/>
                <w:lang w:eastAsia="ja-JP"/>
              </w:rPr>
            </w:pPr>
            <w:ins w:id="32572" w:author="Author">
              <w:r w:rsidRPr="007F2B8A">
                <w:rPr>
                  <w:rFonts w:ascii="CG Times (WN)" w:hAnsi="CG Times (WN)"/>
                  <w:b/>
                  <w:sz w:val="22"/>
                  <w:lang w:eastAsia="ja-JP"/>
                </w:rPr>
                <w:t>MBW</w:t>
              </w:r>
            </w:ins>
          </w:p>
        </w:tc>
      </w:tr>
      <w:tr w:rsidR="00092B5D" w:rsidRPr="007F2B8A" w14:paraId="29EF3193" w14:textId="77777777" w:rsidTr="00517F15">
        <w:trPr>
          <w:trHeight w:val="371"/>
          <w:jc w:val="center"/>
          <w:ins w:id="3257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8CE51" w14:textId="77777777" w:rsidR="00092B5D" w:rsidRPr="007F2B8A" w:rsidRDefault="00092B5D" w:rsidP="00517F15">
            <w:pPr>
              <w:overflowPunct/>
              <w:autoSpaceDE/>
              <w:autoSpaceDN/>
              <w:adjustRightInd/>
              <w:textAlignment w:val="auto"/>
              <w:rPr>
                <w:ins w:id="32574"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42EFCD9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575" w:author="Author"/>
                <w:rFonts w:ascii="CG Times (WN)" w:hAnsi="CG Times (WN)"/>
                <w:b/>
                <w:sz w:val="22"/>
                <w:lang w:eastAsia="ja-JP"/>
              </w:rPr>
            </w:pPr>
            <w:ins w:id="32576" w:author="Author">
              <w:r w:rsidRPr="007F2B8A">
                <w:rPr>
                  <w:rFonts w:ascii="CG Times (WN)" w:hAnsi="CG Times (WN)"/>
                  <w:b/>
                  <w:sz w:val="22"/>
                  <w:lang w:eastAsia="ja-JP"/>
                </w:rPr>
                <w:t>5 MHz, 10 MHz, 15 MHz,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3335" w14:textId="77777777" w:rsidR="00092B5D" w:rsidRPr="007F2B8A" w:rsidRDefault="00092B5D" w:rsidP="00517F15">
            <w:pPr>
              <w:overflowPunct/>
              <w:autoSpaceDE/>
              <w:autoSpaceDN/>
              <w:adjustRightInd/>
              <w:textAlignment w:val="auto"/>
              <w:rPr>
                <w:ins w:id="32577" w:author="Author"/>
                <w:b/>
                <w:sz w:val="22"/>
                <w:lang w:eastAsia="ja-JP"/>
              </w:rPr>
            </w:pPr>
          </w:p>
        </w:tc>
      </w:tr>
      <w:tr w:rsidR="00092B5D" w:rsidRPr="007F2B8A" w14:paraId="7910DE25" w14:textId="77777777" w:rsidTr="00517F15">
        <w:trPr>
          <w:jc w:val="center"/>
          <w:ins w:id="32578" w:author="Author"/>
        </w:trPr>
        <w:tc>
          <w:tcPr>
            <w:tcW w:w="2731" w:type="dxa"/>
            <w:tcBorders>
              <w:top w:val="single" w:sz="4" w:space="0" w:color="auto"/>
              <w:left w:val="single" w:sz="4" w:space="0" w:color="auto"/>
              <w:bottom w:val="single" w:sz="4" w:space="0" w:color="auto"/>
              <w:right w:val="single" w:sz="4" w:space="0" w:color="auto"/>
            </w:tcBorders>
            <w:hideMark/>
          </w:tcPr>
          <w:p w14:paraId="584DAC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79" w:author="Author"/>
                <w:sz w:val="22"/>
                <w:lang w:eastAsia="ja-JP"/>
              </w:rPr>
            </w:pPr>
            <w:ins w:id="32580" w:author="Author">
              <w:r w:rsidRPr="007F2B8A">
                <w:rPr>
                  <w:sz w:val="22"/>
                  <w:lang w:eastAsia="ja-JP"/>
                </w:rPr>
                <w:t>Band 34</w:t>
              </w:r>
            </w:ins>
          </w:p>
        </w:tc>
        <w:tc>
          <w:tcPr>
            <w:tcW w:w="4937" w:type="dxa"/>
            <w:tcBorders>
              <w:top w:val="single" w:sz="4" w:space="0" w:color="auto"/>
              <w:left w:val="single" w:sz="4" w:space="0" w:color="auto"/>
              <w:bottom w:val="single" w:sz="4" w:space="0" w:color="auto"/>
              <w:right w:val="single" w:sz="4" w:space="0" w:color="auto"/>
            </w:tcBorders>
            <w:hideMark/>
          </w:tcPr>
          <w:p w14:paraId="36E035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81" w:author="Author"/>
                <w:sz w:val="22"/>
                <w:lang w:eastAsia="ja-JP"/>
              </w:rPr>
            </w:pPr>
            <w:ins w:id="32582" w:author="Author">
              <w:r w:rsidRPr="007F2B8A">
                <w:rPr>
                  <w:sz w:val="22"/>
                </w:rPr>
                <w:t>−</w:t>
              </w:r>
              <w:r w:rsidRPr="007F2B8A">
                <w:rPr>
                  <w:sz w:val="22"/>
                  <w:lang w:eastAsia="ja-JP"/>
                </w:rPr>
                <w:t>50</w:t>
              </w:r>
            </w:ins>
          </w:p>
        </w:tc>
        <w:tc>
          <w:tcPr>
            <w:tcW w:w="1971" w:type="dxa"/>
            <w:tcBorders>
              <w:top w:val="single" w:sz="4" w:space="0" w:color="auto"/>
              <w:left w:val="single" w:sz="4" w:space="0" w:color="auto"/>
              <w:bottom w:val="single" w:sz="4" w:space="0" w:color="auto"/>
              <w:right w:val="single" w:sz="4" w:space="0" w:color="auto"/>
            </w:tcBorders>
            <w:hideMark/>
          </w:tcPr>
          <w:p w14:paraId="52649E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583" w:author="Author"/>
                <w:sz w:val="22"/>
                <w:lang w:eastAsia="ja-JP"/>
              </w:rPr>
            </w:pPr>
            <w:ins w:id="32584" w:author="Author">
              <w:r w:rsidRPr="007F2B8A">
                <w:rPr>
                  <w:sz w:val="22"/>
                  <w:lang w:eastAsia="ja-JP"/>
                </w:rPr>
                <w:t>MHz</w:t>
              </w:r>
            </w:ins>
          </w:p>
        </w:tc>
      </w:tr>
      <w:tr w:rsidR="00092B5D" w:rsidRPr="007F2B8A" w14:paraId="542FC98E" w14:textId="77777777" w:rsidTr="00517F15">
        <w:trPr>
          <w:jc w:val="center"/>
          <w:ins w:id="32585" w:author="Author"/>
        </w:trPr>
        <w:tc>
          <w:tcPr>
            <w:tcW w:w="9639" w:type="dxa"/>
            <w:gridSpan w:val="3"/>
            <w:tcBorders>
              <w:top w:val="single" w:sz="4" w:space="0" w:color="auto"/>
              <w:left w:val="nil"/>
              <w:bottom w:val="nil"/>
              <w:right w:val="nil"/>
            </w:tcBorders>
          </w:tcPr>
          <w:p w14:paraId="172727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2586" w:author="Author"/>
                <w:sz w:val="22"/>
                <w:lang w:eastAsia="ja-JP"/>
              </w:rPr>
            </w:pPr>
            <w:ins w:id="32587" w:author="Author">
              <w:r w:rsidRPr="007F2B8A">
                <w:rPr>
                  <w:rFonts w:ascii="CG Times (WN)" w:hAnsi="CG Times (WN)"/>
                  <w:sz w:val="22"/>
                  <w:lang w:val="en-US" w:eastAsia="ja-JP"/>
                </w:rPr>
                <w:t>Note 1:</w:t>
              </w:r>
              <w:r w:rsidRPr="007F2B8A">
                <w:rPr>
                  <w:rFonts w:ascii="CG Times (WN)" w:hAnsi="CG Times (WN)"/>
                  <w:sz w:val="22"/>
                  <w:lang w:val="en-US" w:eastAsia="ja-JP"/>
                </w:rPr>
                <w:tab/>
                <w:t>This requirement applies at a frequency offset equal or larger than 5 MHz from the upper edge of the channel bandwidth, whenever these frequencies overlap with the specified frequency band.</w:t>
              </w:r>
            </w:ins>
          </w:p>
        </w:tc>
      </w:tr>
    </w:tbl>
    <w:p w14:paraId="485428BF" w14:textId="77777777" w:rsidR="00092B5D" w:rsidRPr="007F2B8A" w:rsidRDefault="00092B5D" w:rsidP="00092B5D">
      <w:pPr>
        <w:spacing w:before="80"/>
        <w:textAlignment w:val="auto"/>
        <w:rPr>
          <w:ins w:id="32588" w:author="Author"/>
          <w:sz w:val="22"/>
          <w:szCs w:val="22"/>
        </w:rPr>
      </w:pPr>
    </w:p>
    <w:p w14:paraId="5FAC1142" w14:textId="77777777" w:rsidR="00092B5D" w:rsidRPr="007F2B8A" w:rsidRDefault="00092B5D" w:rsidP="00092B5D">
      <w:pPr>
        <w:spacing w:before="80"/>
        <w:textAlignment w:val="auto"/>
        <w:rPr>
          <w:ins w:id="32589" w:author="Author"/>
          <w:rFonts w:ascii="CG Times (WN)" w:hAnsi="CG Times (WN)"/>
          <w:sz w:val="22"/>
          <w:szCs w:val="22"/>
        </w:rPr>
      </w:pPr>
      <w:ins w:id="32590"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671F0410" w14:textId="77777777" w:rsidR="00092B5D" w:rsidRPr="007F2B8A" w:rsidRDefault="00092B5D" w:rsidP="00092B5D">
      <w:pPr>
        <w:keepNext/>
        <w:keepLines/>
        <w:spacing w:before="160"/>
        <w:ind w:left="794" w:hanging="794"/>
        <w:textAlignment w:val="auto"/>
        <w:outlineLvl w:val="2"/>
        <w:rPr>
          <w:ins w:id="32591" w:author="Author"/>
          <w:b/>
          <w:lang w:val="en-US"/>
        </w:rPr>
      </w:pPr>
      <w:bookmarkStart w:id="32592" w:name="_Toc84511857"/>
      <w:ins w:id="32593" w:author="Author">
        <w:r w:rsidRPr="007F2B8A">
          <w:rPr>
            <w:b/>
            <w:lang w:val="en-US"/>
          </w:rPr>
          <w:t>4.5.20</w:t>
        </w:r>
        <w:r w:rsidRPr="007F2B8A">
          <w:rPr>
            <w:b/>
            <w:lang w:val="en-US"/>
          </w:rPr>
          <w:tab/>
        </w:r>
        <w:r w:rsidRPr="007F2B8A">
          <w:rPr>
            <w:b/>
          </w:rPr>
          <w:t>Requirement</w:t>
        </w:r>
        <w:r w:rsidRPr="007F2B8A">
          <w:rPr>
            <w:b/>
            <w:lang w:val="en-US"/>
          </w:rPr>
          <w:t xml:space="preserve"> (network signalled value “NS_25”)</w:t>
        </w:r>
        <w:bookmarkEnd w:id="32592"/>
      </w:ins>
    </w:p>
    <w:p w14:paraId="2BEBDA04" w14:textId="77777777" w:rsidR="00092B5D" w:rsidRPr="007F2B8A" w:rsidRDefault="00092B5D" w:rsidP="00092B5D">
      <w:pPr>
        <w:textAlignment w:val="auto"/>
        <w:rPr>
          <w:ins w:id="32594" w:author="Author"/>
          <w:lang w:val="en-US"/>
        </w:rPr>
      </w:pPr>
      <w:ins w:id="32595" w:author="Author">
        <w:r w:rsidRPr="007F2B8A">
          <w:rPr>
            <w:lang w:val="en-US"/>
          </w:rPr>
          <w:t xml:space="preserve">When "NS 25" is indicated in the cell, the power of any UE emission shall not exceed the levels specified in Table 4.5.20-1.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12179D21" w14:textId="77777777" w:rsidR="00092B5D" w:rsidRPr="007F2B8A" w:rsidRDefault="00092B5D" w:rsidP="00092B5D">
      <w:pPr>
        <w:keepNext/>
        <w:spacing w:before="360" w:after="120"/>
        <w:jc w:val="center"/>
        <w:textAlignment w:val="auto"/>
        <w:rPr>
          <w:ins w:id="32596" w:author="Author"/>
          <w:rFonts w:ascii="CG Times (WN)" w:hAnsi="CG Times (WN)"/>
        </w:rPr>
      </w:pPr>
      <w:ins w:id="32597" w:author="Author">
        <w:r w:rsidRPr="007F2B8A">
          <w:rPr>
            <w:rFonts w:ascii="CG Times (WN)" w:hAnsi="CG Times (WN)"/>
          </w:rPr>
          <w:t>TABLE 4.5.20-1</w:t>
        </w:r>
      </w:ins>
    </w:p>
    <w:p w14:paraId="2EF3AE04" w14:textId="77777777" w:rsidR="00092B5D" w:rsidRPr="007F2B8A" w:rsidRDefault="00092B5D" w:rsidP="00092B5D">
      <w:pPr>
        <w:keepNext/>
        <w:spacing w:after="120"/>
        <w:jc w:val="center"/>
        <w:textAlignment w:val="auto"/>
        <w:rPr>
          <w:ins w:id="32598" w:author="Author"/>
          <w:rFonts w:ascii="CG Times (WN)" w:hAnsi="CG Times (WN)"/>
          <w:b/>
        </w:rPr>
      </w:pPr>
      <w:ins w:id="32599"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0B1292A4" w14:textId="77777777" w:rsidTr="00517F15">
        <w:trPr>
          <w:trHeight w:val="365"/>
          <w:jc w:val="center"/>
          <w:ins w:id="32600"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55679DA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01" w:author="Author"/>
                <w:rFonts w:ascii="CG Times (WN)" w:hAnsi="CG Times (WN)"/>
                <w:b/>
                <w:sz w:val="22"/>
                <w:lang w:eastAsia="ja-JP"/>
              </w:rPr>
            </w:pPr>
            <w:ins w:id="32602"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0318E7F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03" w:author="Author"/>
                <w:rFonts w:ascii="CG Times (WN)" w:hAnsi="CG Times (WN)"/>
                <w:b/>
                <w:sz w:val="22"/>
                <w:lang w:eastAsia="ja-JP"/>
              </w:rPr>
            </w:pPr>
            <w:ins w:id="32604"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6D87BAB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05" w:author="Author"/>
                <w:rFonts w:ascii="CG Times (WN)" w:hAnsi="CG Times (WN)"/>
                <w:b/>
                <w:sz w:val="22"/>
                <w:lang w:eastAsia="ja-JP"/>
              </w:rPr>
            </w:pPr>
            <w:ins w:id="32606" w:author="Author">
              <w:r w:rsidRPr="007F2B8A">
                <w:rPr>
                  <w:rFonts w:ascii="CG Times (WN)" w:hAnsi="CG Times (WN)"/>
                  <w:b/>
                  <w:sz w:val="22"/>
                  <w:lang w:eastAsia="ja-JP"/>
                </w:rPr>
                <w:t>MBW</w:t>
              </w:r>
            </w:ins>
          </w:p>
        </w:tc>
      </w:tr>
      <w:tr w:rsidR="00092B5D" w:rsidRPr="007F2B8A" w14:paraId="0335B0BB" w14:textId="77777777" w:rsidTr="00517F15">
        <w:trPr>
          <w:trHeight w:val="371"/>
          <w:jc w:val="center"/>
          <w:ins w:id="3260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62BC" w14:textId="77777777" w:rsidR="00092B5D" w:rsidRPr="007F2B8A" w:rsidRDefault="00092B5D" w:rsidP="00517F15">
            <w:pPr>
              <w:overflowPunct/>
              <w:autoSpaceDE/>
              <w:autoSpaceDN/>
              <w:adjustRightInd/>
              <w:textAlignment w:val="auto"/>
              <w:rPr>
                <w:ins w:id="32608"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5828B93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09" w:author="Author"/>
                <w:rFonts w:ascii="CG Times (WN)" w:hAnsi="CG Times (WN)"/>
                <w:b/>
                <w:sz w:val="22"/>
                <w:lang w:eastAsia="ja-JP"/>
              </w:rPr>
            </w:pPr>
            <w:ins w:id="32610" w:author="Author">
              <w:r w:rsidRPr="007F2B8A">
                <w:rPr>
                  <w:rFonts w:ascii="CG Times (WN)" w:hAnsi="CG Times (WN)"/>
                  <w:b/>
                  <w:sz w:val="22"/>
                  <w:lang w:eastAsia="ja-JP"/>
                </w:rPr>
                <w:t>5 MHz, 10 MHz, 15 MHz,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2510" w14:textId="77777777" w:rsidR="00092B5D" w:rsidRPr="007F2B8A" w:rsidRDefault="00092B5D" w:rsidP="00517F15">
            <w:pPr>
              <w:overflowPunct/>
              <w:autoSpaceDE/>
              <w:autoSpaceDN/>
              <w:adjustRightInd/>
              <w:textAlignment w:val="auto"/>
              <w:rPr>
                <w:ins w:id="32611" w:author="Author"/>
                <w:b/>
                <w:sz w:val="22"/>
                <w:lang w:eastAsia="ja-JP"/>
              </w:rPr>
            </w:pPr>
          </w:p>
        </w:tc>
      </w:tr>
      <w:tr w:rsidR="00092B5D" w:rsidRPr="007F2B8A" w14:paraId="73B007B3" w14:textId="77777777" w:rsidTr="00517F15">
        <w:trPr>
          <w:jc w:val="center"/>
          <w:ins w:id="32612" w:author="Author"/>
        </w:trPr>
        <w:tc>
          <w:tcPr>
            <w:tcW w:w="2731" w:type="dxa"/>
            <w:tcBorders>
              <w:top w:val="single" w:sz="4" w:space="0" w:color="auto"/>
              <w:left w:val="single" w:sz="4" w:space="0" w:color="auto"/>
              <w:bottom w:val="single" w:sz="4" w:space="0" w:color="auto"/>
              <w:right w:val="single" w:sz="4" w:space="0" w:color="auto"/>
            </w:tcBorders>
            <w:hideMark/>
          </w:tcPr>
          <w:p w14:paraId="3DC9A83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13" w:author="Author"/>
                <w:sz w:val="22"/>
                <w:lang w:eastAsia="ja-JP"/>
              </w:rPr>
            </w:pPr>
            <w:ins w:id="32614" w:author="Author">
              <w:r w:rsidRPr="007F2B8A">
                <w:rPr>
                  <w:sz w:val="22"/>
                  <w:lang w:eastAsia="ja-JP"/>
                </w:rPr>
                <w:t>Band 34</w:t>
              </w:r>
            </w:ins>
          </w:p>
        </w:tc>
        <w:tc>
          <w:tcPr>
            <w:tcW w:w="4937" w:type="dxa"/>
            <w:tcBorders>
              <w:top w:val="single" w:sz="4" w:space="0" w:color="auto"/>
              <w:left w:val="single" w:sz="4" w:space="0" w:color="auto"/>
              <w:bottom w:val="single" w:sz="4" w:space="0" w:color="auto"/>
              <w:right w:val="single" w:sz="4" w:space="0" w:color="auto"/>
            </w:tcBorders>
            <w:hideMark/>
          </w:tcPr>
          <w:p w14:paraId="7C46F4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15" w:author="Author"/>
                <w:sz w:val="22"/>
                <w:lang w:eastAsia="ja-JP"/>
              </w:rPr>
            </w:pPr>
            <w:ins w:id="32616" w:author="Author">
              <w:r w:rsidRPr="007F2B8A">
                <w:rPr>
                  <w:sz w:val="22"/>
                </w:rPr>
                <w:t>−</w:t>
              </w:r>
              <w:r w:rsidRPr="007F2B8A">
                <w:rPr>
                  <w:sz w:val="22"/>
                  <w:lang w:eastAsia="ja-JP"/>
                </w:rPr>
                <w:t>40</w:t>
              </w:r>
            </w:ins>
          </w:p>
        </w:tc>
        <w:tc>
          <w:tcPr>
            <w:tcW w:w="1971" w:type="dxa"/>
            <w:tcBorders>
              <w:top w:val="single" w:sz="4" w:space="0" w:color="auto"/>
              <w:left w:val="single" w:sz="4" w:space="0" w:color="auto"/>
              <w:bottom w:val="single" w:sz="4" w:space="0" w:color="auto"/>
              <w:right w:val="single" w:sz="4" w:space="0" w:color="auto"/>
            </w:tcBorders>
            <w:hideMark/>
          </w:tcPr>
          <w:p w14:paraId="492D8E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17" w:author="Author"/>
                <w:sz w:val="22"/>
                <w:lang w:eastAsia="ja-JP"/>
              </w:rPr>
            </w:pPr>
            <w:ins w:id="32618" w:author="Author">
              <w:r w:rsidRPr="007F2B8A">
                <w:rPr>
                  <w:sz w:val="22"/>
                  <w:lang w:eastAsia="ja-JP"/>
                </w:rPr>
                <w:t>MHz</w:t>
              </w:r>
            </w:ins>
          </w:p>
        </w:tc>
      </w:tr>
      <w:tr w:rsidR="00092B5D" w:rsidRPr="007F2B8A" w14:paraId="65F4E71B" w14:textId="77777777" w:rsidTr="00517F15">
        <w:trPr>
          <w:jc w:val="center"/>
          <w:ins w:id="32619" w:author="Author"/>
        </w:trPr>
        <w:tc>
          <w:tcPr>
            <w:tcW w:w="9639" w:type="dxa"/>
            <w:gridSpan w:val="3"/>
            <w:tcBorders>
              <w:top w:val="single" w:sz="4" w:space="0" w:color="auto"/>
              <w:left w:val="nil"/>
              <w:bottom w:val="nil"/>
              <w:right w:val="nil"/>
            </w:tcBorders>
          </w:tcPr>
          <w:p w14:paraId="432462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2620" w:author="Author"/>
                <w:sz w:val="22"/>
                <w:lang w:eastAsia="ja-JP"/>
              </w:rPr>
            </w:pPr>
            <w:ins w:id="32621" w:author="Author">
              <w:r w:rsidRPr="007F2B8A">
                <w:rPr>
                  <w:rFonts w:ascii="CG Times (WN)" w:hAnsi="CG Times (WN)"/>
                  <w:sz w:val="22"/>
                  <w:lang w:val="en-US" w:eastAsia="ja-JP"/>
                </w:rPr>
                <w:t>Note 1:</w:t>
              </w:r>
              <w:r w:rsidRPr="007F2B8A">
                <w:rPr>
                  <w:rFonts w:ascii="CG Times (WN)" w:hAnsi="CG Times (WN)"/>
                  <w:sz w:val="22"/>
                  <w:lang w:val="en-US" w:eastAsia="ja-JP"/>
                </w:rPr>
                <w:tab/>
                <w:t>This requirement applies at a frequency offset equal or larger than 5 MHz from the upper edge of the channel bandwidth, whenever these frequencies overlap with the specified frequency band.</w:t>
              </w:r>
            </w:ins>
          </w:p>
        </w:tc>
      </w:tr>
    </w:tbl>
    <w:p w14:paraId="7F52E70C" w14:textId="77777777" w:rsidR="00092B5D" w:rsidRPr="007F2B8A" w:rsidRDefault="00092B5D" w:rsidP="00092B5D">
      <w:pPr>
        <w:spacing w:before="80"/>
        <w:textAlignment w:val="auto"/>
        <w:rPr>
          <w:ins w:id="32622" w:author="Author"/>
          <w:sz w:val="22"/>
          <w:szCs w:val="22"/>
        </w:rPr>
      </w:pPr>
    </w:p>
    <w:p w14:paraId="2A76BB4F" w14:textId="77777777" w:rsidR="00092B5D" w:rsidRPr="007F2B8A" w:rsidRDefault="00092B5D" w:rsidP="00092B5D">
      <w:pPr>
        <w:spacing w:before="80"/>
        <w:textAlignment w:val="auto"/>
        <w:rPr>
          <w:ins w:id="32623" w:author="Author"/>
          <w:rFonts w:ascii="CG Times (WN)" w:hAnsi="CG Times (WN)"/>
          <w:sz w:val="22"/>
          <w:szCs w:val="22"/>
        </w:rPr>
      </w:pPr>
      <w:ins w:id="32624"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27FC9A98" w14:textId="77777777" w:rsidR="00092B5D" w:rsidRPr="007F2B8A" w:rsidRDefault="00092B5D" w:rsidP="00092B5D">
      <w:pPr>
        <w:keepNext/>
        <w:keepLines/>
        <w:spacing w:before="160"/>
        <w:ind w:left="794" w:hanging="794"/>
        <w:textAlignment w:val="auto"/>
        <w:outlineLvl w:val="2"/>
        <w:rPr>
          <w:ins w:id="32625" w:author="Author"/>
          <w:b/>
          <w:lang w:val="en-US"/>
        </w:rPr>
      </w:pPr>
      <w:bookmarkStart w:id="32626" w:name="_Toc84511858"/>
      <w:ins w:id="32627" w:author="Author">
        <w:r w:rsidRPr="007F2B8A">
          <w:rPr>
            <w:b/>
            <w:lang w:val="en-US"/>
          </w:rPr>
          <w:t>4.5.21</w:t>
        </w:r>
        <w:r w:rsidRPr="007F2B8A">
          <w:rPr>
            <w:b/>
            <w:lang w:val="en-US"/>
          </w:rPr>
          <w:tab/>
        </w:r>
        <w:r w:rsidRPr="007F2B8A">
          <w:rPr>
            <w:b/>
          </w:rPr>
          <w:t>Requirement</w:t>
        </w:r>
        <w:r w:rsidRPr="007F2B8A">
          <w:rPr>
            <w:b/>
            <w:lang w:val="en-US"/>
          </w:rPr>
          <w:t xml:space="preserve"> (network signalled value “NS_27”)</w:t>
        </w:r>
        <w:bookmarkEnd w:id="32626"/>
      </w:ins>
    </w:p>
    <w:p w14:paraId="20C38B58" w14:textId="77777777" w:rsidR="00092B5D" w:rsidRPr="007F2B8A" w:rsidRDefault="00092B5D" w:rsidP="00092B5D">
      <w:pPr>
        <w:textAlignment w:val="auto"/>
        <w:rPr>
          <w:ins w:id="32628" w:author="Author"/>
          <w:lang w:val="en-US"/>
        </w:rPr>
      </w:pPr>
      <w:ins w:id="32629" w:author="Author">
        <w:r w:rsidRPr="007F2B8A">
          <w:rPr>
            <w:lang w:val="en-US"/>
          </w:rPr>
          <w:t xml:space="preserve">When "NS 27" is indicated in the cell, the power of any UE emission shall not exceed the levels specified in Table 4.5.21-1.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08C56572" w14:textId="77777777" w:rsidR="00092B5D" w:rsidRPr="007F2B8A" w:rsidRDefault="00092B5D" w:rsidP="00092B5D">
      <w:pPr>
        <w:keepNext/>
        <w:spacing w:before="360" w:after="120"/>
        <w:jc w:val="center"/>
        <w:textAlignment w:val="auto"/>
        <w:rPr>
          <w:ins w:id="32630" w:author="Author"/>
          <w:rFonts w:ascii="CG Times (WN)" w:hAnsi="CG Times (WN)"/>
        </w:rPr>
      </w:pPr>
      <w:ins w:id="32631" w:author="Author">
        <w:r w:rsidRPr="007F2B8A">
          <w:rPr>
            <w:rFonts w:ascii="CG Times (WN)" w:hAnsi="CG Times (WN)"/>
          </w:rPr>
          <w:t>TABLE 4.5.21-1</w:t>
        </w:r>
      </w:ins>
    </w:p>
    <w:p w14:paraId="17D17BEA" w14:textId="77777777" w:rsidR="00092B5D" w:rsidRPr="007F2B8A" w:rsidRDefault="00092B5D" w:rsidP="00092B5D">
      <w:pPr>
        <w:keepNext/>
        <w:spacing w:after="120"/>
        <w:jc w:val="center"/>
        <w:textAlignment w:val="auto"/>
        <w:rPr>
          <w:ins w:id="32632" w:author="Author"/>
          <w:rFonts w:ascii="CG Times (WN)" w:hAnsi="CG Times (WN)"/>
          <w:b/>
        </w:rPr>
      </w:pPr>
      <w:ins w:id="32633"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3340"/>
        <w:gridCol w:w="1439"/>
      </w:tblGrid>
      <w:tr w:rsidR="00092B5D" w:rsidRPr="007F2B8A" w14:paraId="1BDA44CE" w14:textId="77777777" w:rsidTr="00517F15">
        <w:trPr>
          <w:trHeight w:val="365"/>
          <w:jc w:val="center"/>
          <w:ins w:id="32634" w:author="Author"/>
        </w:trPr>
        <w:tc>
          <w:tcPr>
            <w:tcW w:w="4860" w:type="dxa"/>
            <w:vMerge w:val="restart"/>
            <w:tcBorders>
              <w:top w:val="single" w:sz="4" w:space="0" w:color="auto"/>
              <w:left w:val="single" w:sz="4" w:space="0" w:color="auto"/>
              <w:bottom w:val="single" w:sz="4" w:space="0" w:color="auto"/>
              <w:right w:val="single" w:sz="4" w:space="0" w:color="auto"/>
            </w:tcBorders>
            <w:hideMark/>
          </w:tcPr>
          <w:p w14:paraId="5A8B8E0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35" w:author="Author"/>
                <w:rFonts w:ascii="CG Times (WN)" w:hAnsi="CG Times (WN)"/>
                <w:b/>
                <w:sz w:val="22"/>
                <w:lang w:eastAsia="ja-JP"/>
              </w:rPr>
            </w:pPr>
            <w:ins w:id="32636"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3340" w:type="dxa"/>
            <w:tcBorders>
              <w:top w:val="single" w:sz="4" w:space="0" w:color="auto"/>
              <w:left w:val="single" w:sz="4" w:space="0" w:color="auto"/>
              <w:bottom w:val="single" w:sz="4" w:space="0" w:color="auto"/>
              <w:right w:val="single" w:sz="4" w:space="0" w:color="auto"/>
            </w:tcBorders>
            <w:hideMark/>
          </w:tcPr>
          <w:p w14:paraId="36D3BFF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37" w:author="Author"/>
                <w:rFonts w:ascii="CG Times (WN)" w:hAnsi="CG Times (WN)"/>
                <w:b/>
                <w:sz w:val="22"/>
                <w:lang w:eastAsia="ja-JP"/>
              </w:rPr>
            </w:pPr>
            <w:ins w:id="32638" w:author="Author">
              <w:r w:rsidRPr="007F2B8A">
                <w:rPr>
                  <w:rFonts w:ascii="CG Times (WN)" w:hAnsi="CG Times (WN)"/>
                  <w:b/>
                  <w:sz w:val="22"/>
                  <w:lang w:eastAsia="ja-JP"/>
                </w:rPr>
                <w:t>Channel bandwidth / Spectrum emission limit (dBm)</w:t>
              </w:r>
            </w:ins>
          </w:p>
        </w:tc>
        <w:tc>
          <w:tcPr>
            <w:tcW w:w="1439" w:type="dxa"/>
            <w:vMerge w:val="restart"/>
            <w:tcBorders>
              <w:top w:val="single" w:sz="4" w:space="0" w:color="auto"/>
              <w:left w:val="single" w:sz="4" w:space="0" w:color="auto"/>
              <w:bottom w:val="single" w:sz="4" w:space="0" w:color="auto"/>
              <w:right w:val="single" w:sz="4" w:space="0" w:color="auto"/>
            </w:tcBorders>
            <w:hideMark/>
          </w:tcPr>
          <w:p w14:paraId="7477328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39" w:author="Author"/>
                <w:rFonts w:ascii="CG Times (WN)" w:hAnsi="CG Times (WN)"/>
                <w:b/>
                <w:sz w:val="22"/>
                <w:lang w:eastAsia="ja-JP"/>
              </w:rPr>
            </w:pPr>
            <w:ins w:id="32640" w:author="Author">
              <w:r w:rsidRPr="007F2B8A">
                <w:rPr>
                  <w:rFonts w:ascii="CG Times (WN)" w:hAnsi="CG Times (WN)"/>
                  <w:b/>
                  <w:sz w:val="22"/>
                  <w:lang w:eastAsia="ja-JP"/>
                </w:rPr>
                <w:t>MBW</w:t>
              </w:r>
            </w:ins>
          </w:p>
        </w:tc>
      </w:tr>
      <w:tr w:rsidR="00092B5D" w:rsidRPr="007F2B8A" w14:paraId="3C49A9C3" w14:textId="77777777" w:rsidTr="00517F15">
        <w:trPr>
          <w:trHeight w:val="371"/>
          <w:jc w:val="center"/>
          <w:ins w:id="3264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E4BB5" w14:textId="77777777" w:rsidR="00092B5D" w:rsidRPr="007F2B8A" w:rsidRDefault="00092B5D" w:rsidP="00517F15">
            <w:pPr>
              <w:overflowPunct/>
              <w:autoSpaceDE/>
              <w:autoSpaceDN/>
              <w:adjustRightInd/>
              <w:textAlignment w:val="auto"/>
              <w:rPr>
                <w:ins w:id="32642" w:author="Author"/>
                <w:b/>
                <w:sz w:val="22"/>
                <w:lang w:eastAsia="ja-JP"/>
              </w:rPr>
            </w:pPr>
          </w:p>
        </w:tc>
        <w:tc>
          <w:tcPr>
            <w:tcW w:w="3340" w:type="dxa"/>
            <w:tcBorders>
              <w:top w:val="single" w:sz="4" w:space="0" w:color="auto"/>
              <w:left w:val="single" w:sz="4" w:space="0" w:color="auto"/>
              <w:bottom w:val="single" w:sz="4" w:space="0" w:color="auto"/>
              <w:right w:val="single" w:sz="4" w:space="0" w:color="auto"/>
            </w:tcBorders>
            <w:hideMark/>
          </w:tcPr>
          <w:p w14:paraId="30FB336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43" w:author="Author"/>
                <w:rFonts w:ascii="CG Times (WN)" w:hAnsi="CG Times (WN)"/>
                <w:b/>
                <w:sz w:val="22"/>
                <w:lang w:eastAsia="ja-JP"/>
              </w:rPr>
            </w:pPr>
            <w:ins w:id="32644" w:author="Author">
              <w:r w:rsidRPr="007F2B8A">
                <w:rPr>
                  <w:rFonts w:ascii="CG Times (WN)" w:hAnsi="CG Times (WN)"/>
                  <w:b/>
                  <w:sz w:val="22"/>
                  <w:lang w:eastAsia="ja-JP"/>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99D1" w14:textId="77777777" w:rsidR="00092B5D" w:rsidRPr="007F2B8A" w:rsidRDefault="00092B5D" w:rsidP="00517F15">
            <w:pPr>
              <w:overflowPunct/>
              <w:autoSpaceDE/>
              <w:autoSpaceDN/>
              <w:adjustRightInd/>
              <w:textAlignment w:val="auto"/>
              <w:rPr>
                <w:ins w:id="32645" w:author="Author"/>
                <w:b/>
                <w:sz w:val="22"/>
                <w:lang w:eastAsia="ja-JP"/>
              </w:rPr>
            </w:pPr>
          </w:p>
        </w:tc>
      </w:tr>
      <w:tr w:rsidR="00092B5D" w:rsidRPr="007F2B8A" w14:paraId="6CBD042C" w14:textId="77777777" w:rsidTr="00517F15">
        <w:trPr>
          <w:jc w:val="center"/>
          <w:ins w:id="32646" w:author="Author"/>
        </w:trPr>
        <w:tc>
          <w:tcPr>
            <w:tcW w:w="2731" w:type="dxa"/>
            <w:tcBorders>
              <w:top w:val="single" w:sz="4" w:space="0" w:color="auto"/>
              <w:left w:val="single" w:sz="4" w:space="0" w:color="auto"/>
              <w:bottom w:val="single" w:sz="4" w:space="0" w:color="auto"/>
              <w:right w:val="single" w:sz="4" w:space="0" w:color="auto"/>
            </w:tcBorders>
            <w:hideMark/>
          </w:tcPr>
          <w:p w14:paraId="710278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47" w:author="Author"/>
                <w:sz w:val="22"/>
                <w:lang w:eastAsia="ja-JP"/>
              </w:rPr>
            </w:pPr>
            <w:ins w:id="32648" w:author="Author">
              <w:r w:rsidRPr="007F2B8A">
                <w:rPr>
                  <w:sz w:val="22"/>
                  <w:lang w:eastAsia="ja-JP"/>
                </w:rPr>
                <w:t xml:space="preserve">9 kHz ≤ </w:t>
              </w:r>
              <w:r w:rsidRPr="007F2B8A">
                <w:rPr>
                  <w:i/>
                  <w:iCs/>
                  <w:sz w:val="22"/>
                  <w:lang w:eastAsia="ja-JP"/>
                </w:rPr>
                <w:t>f</w:t>
              </w:r>
              <w:r w:rsidRPr="007F2B8A">
                <w:rPr>
                  <w:sz w:val="22"/>
                  <w:lang w:eastAsia="ja-JP"/>
                </w:rPr>
                <w:t xml:space="preserve"> ≤ 3 530 MHz</w:t>
              </w:r>
            </w:ins>
          </w:p>
        </w:tc>
        <w:tc>
          <w:tcPr>
            <w:tcW w:w="4937" w:type="dxa"/>
            <w:vMerge w:val="restart"/>
            <w:tcBorders>
              <w:top w:val="single" w:sz="4" w:space="0" w:color="auto"/>
              <w:left w:val="single" w:sz="4" w:space="0" w:color="auto"/>
              <w:right w:val="single" w:sz="4" w:space="0" w:color="auto"/>
            </w:tcBorders>
            <w:vAlign w:val="center"/>
            <w:hideMark/>
          </w:tcPr>
          <w:p w14:paraId="06D89E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49" w:author="Author"/>
                <w:sz w:val="22"/>
                <w:lang w:eastAsia="ja-JP"/>
              </w:rPr>
            </w:pPr>
            <w:ins w:id="32650" w:author="Author">
              <w:r w:rsidRPr="007F2B8A">
                <w:rPr>
                  <w:sz w:val="22"/>
                </w:rPr>
                <w:t>−40</w:t>
              </w:r>
            </w:ins>
          </w:p>
        </w:tc>
        <w:tc>
          <w:tcPr>
            <w:tcW w:w="1971" w:type="dxa"/>
            <w:vMerge w:val="restart"/>
            <w:tcBorders>
              <w:top w:val="single" w:sz="4" w:space="0" w:color="auto"/>
              <w:left w:val="single" w:sz="4" w:space="0" w:color="auto"/>
              <w:right w:val="single" w:sz="4" w:space="0" w:color="auto"/>
            </w:tcBorders>
            <w:vAlign w:val="center"/>
            <w:hideMark/>
          </w:tcPr>
          <w:p w14:paraId="3F3EF1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51" w:author="Author"/>
                <w:sz w:val="22"/>
                <w:lang w:eastAsia="ja-JP"/>
              </w:rPr>
            </w:pPr>
            <w:ins w:id="32652" w:author="Author">
              <w:r w:rsidRPr="007F2B8A">
                <w:rPr>
                  <w:sz w:val="22"/>
                  <w:lang w:eastAsia="ja-JP"/>
                </w:rPr>
                <w:t>1 MHz</w:t>
              </w:r>
            </w:ins>
          </w:p>
        </w:tc>
      </w:tr>
      <w:tr w:rsidR="00092B5D" w:rsidRPr="007F2B8A" w14:paraId="1AE1BB76" w14:textId="77777777" w:rsidTr="00517F15">
        <w:trPr>
          <w:jc w:val="center"/>
          <w:ins w:id="32653" w:author="Author"/>
        </w:trPr>
        <w:tc>
          <w:tcPr>
            <w:tcW w:w="0" w:type="auto"/>
            <w:tcBorders>
              <w:top w:val="single" w:sz="4" w:space="0" w:color="auto"/>
              <w:left w:val="single" w:sz="4" w:space="0" w:color="auto"/>
              <w:bottom w:val="single" w:sz="4" w:space="0" w:color="auto"/>
              <w:right w:val="single" w:sz="4" w:space="0" w:color="auto"/>
            </w:tcBorders>
          </w:tcPr>
          <w:p w14:paraId="2A55F1F7" w14:textId="77777777" w:rsidR="00092B5D" w:rsidRPr="007F2B8A" w:rsidRDefault="00092B5D" w:rsidP="00517F15">
            <w:pPr>
              <w:overflowPunct/>
              <w:autoSpaceDE/>
              <w:autoSpaceDN/>
              <w:adjustRightInd/>
              <w:jc w:val="center"/>
              <w:textAlignment w:val="auto"/>
              <w:rPr>
                <w:ins w:id="32654" w:author="Author"/>
                <w:sz w:val="22"/>
                <w:lang w:eastAsia="ja-JP"/>
              </w:rPr>
            </w:pPr>
            <w:ins w:id="32655" w:author="Author">
              <w:r w:rsidRPr="007F2B8A">
                <w:rPr>
                  <w:sz w:val="22"/>
                  <w:lang w:eastAsia="ja-JP"/>
                </w:rPr>
                <w:t xml:space="preserve">3 720 MHz ≤ </w:t>
              </w:r>
              <w:r w:rsidRPr="007F2B8A">
                <w:rPr>
                  <w:i/>
                  <w:iCs/>
                  <w:sz w:val="22"/>
                  <w:lang w:eastAsia="ja-JP"/>
                </w:rPr>
                <w:t>f</w:t>
              </w:r>
              <w:r w:rsidRPr="007F2B8A">
                <w:rPr>
                  <w:sz w:val="22"/>
                  <w:lang w:eastAsia="ja-JP"/>
                </w:rPr>
                <w:t xml:space="preserve"> ≤ 5</w:t>
              </w:r>
              <w:r w:rsidRPr="007F2B8A">
                <w:rPr>
                  <w:sz w:val="22"/>
                  <w:vertAlign w:val="superscript"/>
                  <w:lang w:eastAsia="ja-JP"/>
                </w:rPr>
                <w:t>th</w:t>
              </w:r>
              <w:r w:rsidRPr="007F2B8A">
                <w:rPr>
                  <w:sz w:val="22"/>
                  <w:lang w:eastAsia="ja-JP"/>
                </w:rPr>
                <w:t xml:space="preserve"> harmonic of the upper frequency edge of the UL operating band</w:t>
              </w:r>
            </w:ins>
          </w:p>
        </w:tc>
        <w:tc>
          <w:tcPr>
            <w:tcW w:w="3340" w:type="dxa"/>
            <w:vMerge/>
            <w:tcBorders>
              <w:left w:val="single" w:sz="4" w:space="0" w:color="auto"/>
              <w:bottom w:val="single" w:sz="4" w:space="0" w:color="auto"/>
              <w:right w:val="single" w:sz="4" w:space="0" w:color="auto"/>
            </w:tcBorders>
          </w:tcPr>
          <w:p w14:paraId="3E304C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56" w:author="Author"/>
                <w:sz w:val="22"/>
              </w:rPr>
            </w:pPr>
          </w:p>
        </w:tc>
        <w:tc>
          <w:tcPr>
            <w:tcW w:w="1439" w:type="dxa"/>
            <w:vMerge/>
            <w:tcBorders>
              <w:left w:val="single" w:sz="4" w:space="0" w:color="auto"/>
              <w:bottom w:val="single" w:sz="4" w:space="0" w:color="auto"/>
              <w:right w:val="single" w:sz="4" w:space="0" w:color="auto"/>
            </w:tcBorders>
          </w:tcPr>
          <w:p w14:paraId="5DF1A8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57" w:author="Author"/>
                <w:sz w:val="22"/>
                <w:lang w:eastAsia="ja-JP"/>
              </w:rPr>
            </w:pPr>
          </w:p>
        </w:tc>
      </w:tr>
    </w:tbl>
    <w:p w14:paraId="60E16EF0" w14:textId="77777777" w:rsidR="00092B5D" w:rsidRPr="007F2B8A" w:rsidRDefault="00092B5D" w:rsidP="00092B5D">
      <w:pPr>
        <w:spacing w:before="80"/>
        <w:textAlignment w:val="auto"/>
        <w:rPr>
          <w:ins w:id="32658" w:author="Author"/>
          <w:sz w:val="22"/>
          <w:szCs w:val="22"/>
        </w:rPr>
      </w:pPr>
    </w:p>
    <w:p w14:paraId="4369DB8F" w14:textId="77777777" w:rsidR="00092B5D" w:rsidRPr="007F2B8A" w:rsidRDefault="00092B5D" w:rsidP="00092B5D">
      <w:pPr>
        <w:spacing w:before="80"/>
        <w:textAlignment w:val="auto"/>
        <w:rPr>
          <w:ins w:id="32659" w:author="Author"/>
          <w:rFonts w:ascii="CG Times (WN)" w:hAnsi="CG Times (WN)"/>
          <w:sz w:val="22"/>
          <w:szCs w:val="22"/>
        </w:rPr>
      </w:pPr>
      <w:ins w:id="32660"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4F18C5C7" w14:textId="77777777" w:rsidR="00092B5D" w:rsidRPr="007F2B8A" w:rsidRDefault="00092B5D" w:rsidP="00092B5D">
      <w:pPr>
        <w:keepNext/>
        <w:keepLines/>
        <w:spacing w:before="160"/>
        <w:ind w:left="794" w:hanging="794"/>
        <w:textAlignment w:val="auto"/>
        <w:outlineLvl w:val="2"/>
        <w:rPr>
          <w:ins w:id="32661" w:author="Author"/>
          <w:b/>
          <w:lang w:val="en-US"/>
        </w:rPr>
      </w:pPr>
      <w:bookmarkStart w:id="32662" w:name="_Toc84511859"/>
      <w:ins w:id="32663" w:author="Author">
        <w:r w:rsidRPr="007F2B8A">
          <w:rPr>
            <w:b/>
            <w:lang w:val="en-US"/>
          </w:rPr>
          <w:t>4.5.22</w:t>
        </w:r>
        <w:r w:rsidRPr="007F2B8A">
          <w:rPr>
            <w:b/>
            <w:lang w:val="en-US"/>
          </w:rPr>
          <w:tab/>
        </w:r>
        <w:r w:rsidRPr="007F2B8A">
          <w:rPr>
            <w:b/>
          </w:rPr>
          <w:t>Requirement</w:t>
        </w:r>
        <w:r w:rsidRPr="007F2B8A">
          <w:rPr>
            <w:b/>
            <w:lang w:val="en-US"/>
          </w:rPr>
          <w:t xml:space="preserve"> (network signalled value “NS_28”)</w:t>
        </w:r>
        <w:bookmarkEnd w:id="32662"/>
      </w:ins>
    </w:p>
    <w:p w14:paraId="0468526A" w14:textId="77777777" w:rsidR="00092B5D" w:rsidRPr="007F2B8A" w:rsidRDefault="00092B5D" w:rsidP="00092B5D">
      <w:pPr>
        <w:textAlignment w:val="auto"/>
        <w:rPr>
          <w:ins w:id="32664" w:author="Author"/>
          <w:lang w:val="en-US"/>
        </w:rPr>
      </w:pPr>
      <w:ins w:id="32665" w:author="Author">
        <w:r w:rsidRPr="007F2B8A">
          <w:rPr>
            <w:lang w:val="en-US"/>
          </w:rPr>
          <w:t xml:space="preserve">When "NS 28" is indicated in the cell, the power of any UE emission for E-UTRA channels assigned within 5 150-5 350 MHz and 5 470-5 725 MHz shall not exceed the levels specified in Table 4.5.22-1.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312E6E4C" w14:textId="77777777" w:rsidR="00092B5D" w:rsidRPr="007F2B8A" w:rsidRDefault="00092B5D" w:rsidP="00092B5D">
      <w:pPr>
        <w:keepNext/>
        <w:spacing w:before="360" w:after="120"/>
        <w:jc w:val="center"/>
        <w:textAlignment w:val="auto"/>
        <w:rPr>
          <w:ins w:id="32666" w:author="Author"/>
          <w:rFonts w:ascii="CG Times (WN)" w:hAnsi="CG Times (WN)"/>
        </w:rPr>
      </w:pPr>
      <w:ins w:id="32667" w:author="Author">
        <w:r w:rsidRPr="007F2B8A">
          <w:rPr>
            <w:rFonts w:ascii="CG Times (WN)" w:hAnsi="CG Times (WN)"/>
          </w:rPr>
          <w:t>TABLE 4.5.22-1</w:t>
        </w:r>
      </w:ins>
    </w:p>
    <w:p w14:paraId="5D4A1F84" w14:textId="77777777" w:rsidR="00092B5D" w:rsidRPr="007F2B8A" w:rsidRDefault="00092B5D" w:rsidP="00092B5D">
      <w:pPr>
        <w:keepNext/>
        <w:spacing w:after="120"/>
        <w:jc w:val="center"/>
        <w:textAlignment w:val="auto"/>
        <w:rPr>
          <w:ins w:id="32668" w:author="Author"/>
          <w:rFonts w:ascii="CG Times (WN)" w:hAnsi="CG Times (WN)"/>
          <w:b/>
        </w:rPr>
      </w:pPr>
      <w:ins w:id="32669" w:author="Author">
        <w:r w:rsidRPr="007F2B8A">
          <w:rPr>
            <w:rFonts w:ascii="CG Times (WN)" w:hAnsi="CG Times (WN)"/>
            <w:b/>
          </w:rPr>
          <w:t>Additional requirements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4961"/>
        <w:gridCol w:w="1843"/>
      </w:tblGrid>
      <w:tr w:rsidR="00092B5D" w:rsidRPr="007F2B8A" w14:paraId="1060E556" w14:textId="77777777" w:rsidTr="00517F15">
        <w:trPr>
          <w:jc w:val="center"/>
          <w:ins w:id="32670" w:author="Author"/>
        </w:trPr>
        <w:tc>
          <w:tcPr>
            <w:tcW w:w="2547" w:type="dxa"/>
            <w:vMerge w:val="restart"/>
          </w:tcPr>
          <w:p w14:paraId="7FA7F6D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71" w:author="Author"/>
                <w:rFonts w:ascii="CG Times (WN)" w:hAnsi="CG Times (WN)"/>
                <w:b/>
                <w:sz w:val="22"/>
                <w:lang w:eastAsia="ja-JP"/>
              </w:rPr>
            </w:pPr>
            <w:ins w:id="32672" w:author="Author">
              <w:r w:rsidRPr="007F2B8A">
                <w:rPr>
                  <w:rFonts w:ascii="CG Times (WN)" w:hAnsi="CG Times (WN)"/>
                  <w:b/>
                  <w:sz w:val="22"/>
                  <w:lang w:eastAsia="ja-JP"/>
                </w:rPr>
                <w:t>Frequency band</w:t>
              </w:r>
            </w:ins>
          </w:p>
          <w:p w14:paraId="69B5D24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73" w:author="Author"/>
                <w:rFonts w:cs="Arial"/>
              </w:rPr>
            </w:pPr>
            <w:ins w:id="32674" w:author="Author">
              <w:r w:rsidRPr="007F2B8A">
                <w:rPr>
                  <w:rFonts w:ascii="CG Times (WN)" w:hAnsi="CG Times (WN)"/>
                  <w:b/>
                  <w:sz w:val="22"/>
                  <w:lang w:eastAsia="ja-JP"/>
                </w:rPr>
                <w:t>(MHz)</w:t>
              </w:r>
            </w:ins>
          </w:p>
        </w:tc>
        <w:tc>
          <w:tcPr>
            <w:tcW w:w="4961" w:type="dxa"/>
          </w:tcPr>
          <w:p w14:paraId="7F4FBEF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75" w:author="Author"/>
                <w:rFonts w:ascii="CG Times (WN)" w:hAnsi="CG Times (WN)"/>
                <w:b/>
                <w:sz w:val="22"/>
                <w:lang w:eastAsia="ja-JP"/>
              </w:rPr>
            </w:pPr>
            <w:ins w:id="32676" w:author="Author">
              <w:r w:rsidRPr="007F2B8A">
                <w:rPr>
                  <w:rFonts w:ascii="CG Times (WN)" w:hAnsi="CG Times (WN)"/>
                  <w:b/>
                  <w:sz w:val="22"/>
                  <w:lang w:eastAsia="ja-JP"/>
                </w:rPr>
                <w:t>Channel bandwidth / Spectrum emission limit</w:t>
              </w:r>
            </w:ins>
          </w:p>
          <w:p w14:paraId="315EAC4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77" w:author="Author"/>
                <w:rFonts w:cs="Arial"/>
              </w:rPr>
            </w:pPr>
            <w:ins w:id="32678" w:author="Author">
              <w:r w:rsidRPr="007F2B8A">
                <w:rPr>
                  <w:rFonts w:ascii="CG Times (WN)" w:hAnsi="CG Times (WN)"/>
                  <w:b/>
                  <w:sz w:val="22"/>
                  <w:lang w:eastAsia="ja-JP"/>
                </w:rPr>
                <w:t>(dBm)</w:t>
              </w:r>
            </w:ins>
          </w:p>
        </w:tc>
        <w:tc>
          <w:tcPr>
            <w:tcW w:w="1843" w:type="dxa"/>
            <w:vMerge w:val="restart"/>
          </w:tcPr>
          <w:p w14:paraId="1804EF6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79" w:author="Author"/>
                <w:rFonts w:cs="Arial"/>
              </w:rPr>
            </w:pPr>
            <w:ins w:id="32680" w:author="Author">
              <w:r w:rsidRPr="007F2B8A">
                <w:rPr>
                  <w:rFonts w:ascii="CG Times (WN)" w:hAnsi="CG Times (WN)"/>
                  <w:b/>
                  <w:sz w:val="22"/>
                  <w:lang w:eastAsia="ja-JP"/>
                </w:rPr>
                <w:t>MBW</w:t>
              </w:r>
            </w:ins>
          </w:p>
        </w:tc>
      </w:tr>
      <w:tr w:rsidR="00092B5D" w:rsidRPr="007F2B8A" w14:paraId="70B2451B" w14:textId="77777777" w:rsidTr="00517F15">
        <w:trPr>
          <w:jc w:val="center"/>
          <w:ins w:id="32681" w:author="Author"/>
        </w:trPr>
        <w:tc>
          <w:tcPr>
            <w:tcW w:w="2547" w:type="dxa"/>
            <w:vMerge/>
          </w:tcPr>
          <w:p w14:paraId="704AE071" w14:textId="77777777" w:rsidR="00092B5D" w:rsidRPr="007F2B8A" w:rsidRDefault="00092B5D" w:rsidP="00517F15">
            <w:pPr>
              <w:pStyle w:val="TAH"/>
              <w:rPr>
                <w:ins w:id="32682" w:author="Author"/>
                <w:rFonts w:cs="Arial"/>
                <w:lang w:eastAsia="en-US"/>
              </w:rPr>
            </w:pPr>
          </w:p>
        </w:tc>
        <w:tc>
          <w:tcPr>
            <w:tcW w:w="4961" w:type="dxa"/>
          </w:tcPr>
          <w:p w14:paraId="039144D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683" w:author="Author"/>
                <w:rFonts w:cs="Arial"/>
              </w:rPr>
            </w:pPr>
            <w:ins w:id="32684" w:author="Author">
              <w:r w:rsidRPr="007F2B8A">
                <w:rPr>
                  <w:rFonts w:ascii="CG Times (WN)" w:hAnsi="CG Times (WN)"/>
                  <w:b/>
                  <w:sz w:val="22"/>
                  <w:lang w:eastAsia="ja-JP"/>
                </w:rPr>
                <w:t>20 MHz</w:t>
              </w:r>
            </w:ins>
          </w:p>
        </w:tc>
        <w:tc>
          <w:tcPr>
            <w:tcW w:w="1843" w:type="dxa"/>
            <w:vMerge/>
          </w:tcPr>
          <w:p w14:paraId="770AB442" w14:textId="77777777" w:rsidR="00092B5D" w:rsidRPr="007F2B8A" w:rsidRDefault="00092B5D" w:rsidP="00517F15">
            <w:pPr>
              <w:pStyle w:val="TAH"/>
              <w:rPr>
                <w:ins w:id="32685" w:author="Author"/>
                <w:rFonts w:cs="Arial"/>
                <w:lang w:eastAsia="en-US"/>
              </w:rPr>
            </w:pPr>
          </w:p>
        </w:tc>
      </w:tr>
      <w:tr w:rsidR="00092B5D" w:rsidRPr="007F2B8A" w14:paraId="2EC8616A" w14:textId="77777777" w:rsidTr="00517F15">
        <w:trPr>
          <w:jc w:val="center"/>
          <w:ins w:id="32686" w:author="Author"/>
        </w:trPr>
        <w:tc>
          <w:tcPr>
            <w:tcW w:w="2547" w:type="dxa"/>
          </w:tcPr>
          <w:p w14:paraId="021203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87" w:author="Author"/>
                <w:sz w:val="22"/>
                <w:lang w:eastAsia="ja-JP"/>
              </w:rPr>
            </w:pPr>
            <w:ins w:id="32688" w:author="Author">
              <w:r w:rsidRPr="007F2B8A">
                <w:rPr>
                  <w:sz w:val="22"/>
                  <w:lang w:eastAsia="ja-JP"/>
                </w:rPr>
                <w:t xml:space="preserve">47 ≤ </w:t>
              </w:r>
              <w:r w:rsidRPr="007F2B8A">
                <w:rPr>
                  <w:i/>
                  <w:iCs/>
                  <w:sz w:val="22"/>
                  <w:lang w:eastAsia="ja-JP"/>
                </w:rPr>
                <w:t xml:space="preserve">f </w:t>
              </w:r>
              <w:r w:rsidRPr="007F2B8A">
                <w:rPr>
                  <w:sz w:val="22"/>
                  <w:lang w:eastAsia="ja-JP"/>
                </w:rPr>
                <w:t>≤ 74</w:t>
              </w:r>
            </w:ins>
          </w:p>
        </w:tc>
        <w:tc>
          <w:tcPr>
            <w:tcW w:w="4961" w:type="dxa"/>
          </w:tcPr>
          <w:p w14:paraId="0829F9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89" w:author="Author"/>
                <w:sz w:val="22"/>
              </w:rPr>
            </w:pPr>
            <w:ins w:id="32690" w:author="Author">
              <w:r w:rsidRPr="007F2B8A">
                <w:rPr>
                  <w:sz w:val="22"/>
                </w:rPr>
                <w:t>-54</w:t>
              </w:r>
            </w:ins>
          </w:p>
        </w:tc>
        <w:tc>
          <w:tcPr>
            <w:tcW w:w="1843" w:type="dxa"/>
          </w:tcPr>
          <w:p w14:paraId="4D4D6F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91" w:author="Author"/>
                <w:sz w:val="22"/>
                <w:lang w:eastAsia="ja-JP"/>
              </w:rPr>
            </w:pPr>
            <w:ins w:id="32692" w:author="Author">
              <w:r w:rsidRPr="007F2B8A">
                <w:rPr>
                  <w:sz w:val="22"/>
                  <w:lang w:eastAsia="ja-JP"/>
                </w:rPr>
                <w:t>100 kHz</w:t>
              </w:r>
            </w:ins>
          </w:p>
        </w:tc>
      </w:tr>
      <w:tr w:rsidR="00092B5D" w:rsidRPr="007F2B8A" w14:paraId="3033D2EE" w14:textId="77777777" w:rsidTr="00517F15">
        <w:trPr>
          <w:jc w:val="center"/>
          <w:ins w:id="32693" w:author="Author"/>
        </w:trPr>
        <w:tc>
          <w:tcPr>
            <w:tcW w:w="2547" w:type="dxa"/>
          </w:tcPr>
          <w:p w14:paraId="584DF3A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94" w:author="Author"/>
                <w:sz w:val="22"/>
                <w:lang w:eastAsia="ja-JP"/>
              </w:rPr>
            </w:pPr>
            <w:ins w:id="32695" w:author="Author">
              <w:r w:rsidRPr="007F2B8A">
                <w:rPr>
                  <w:sz w:val="22"/>
                  <w:lang w:eastAsia="ja-JP"/>
                </w:rPr>
                <w:t xml:space="preserve">87.5 ≤ </w:t>
              </w:r>
              <w:r w:rsidRPr="007F2B8A">
                <w:rPr>
                  <w:i/>
                  <w:iCs/>
                  <w:sz w:val="22"/>
                  <w:lang w:eastAsia="ja-JP"/>
                </w:rPr>
                <w:t>f</w:t>
              </w:r>
              <w:r w:rsidRPr="007F2B8A">
                <w:rPr>
                  <w:sz w:val="22"/>
                  <w:lang w:eastAsia="ja-JP"/>
                </w:rPr>
                <w:t xml:space="preserve"> ≤ 118</w:t>
              </w:r>
            </w:ins>
          </w:p>
        </w:tc>
        <w:tc>
          <w:tcPr>
            <w:tcW w:w="4961" w:type="dxa"/>
          </w:tcPr>
          <w:p w14:paraId="418926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96" w:author="Author"/>
                <w:sz w:val="22"/>
              </w:rPr>
            </w:pPr>
            <w:ins w:id="32697" w:author="Author">
              <w:r w:rsidRPr="007F2B8A">
                <w:rPr>
                  <w:sz w:val="22"/>
                </w:rPr>
                <w:t>-54</w:t>
              </w:r>
            </w:ins>
          </w:p>
        </w:tc>
        <w:tc>
          <w:tcPr>
            <w:tcW w:w="1843" w:type="dxa"/>
          </w:tcPr>
          <w:p w14:paraId="45A3991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698" w:author="Author"/>
                <w:sz w:val="22"/>
                <w:lang w:eastAsia="ja-JP"/>
              </w:rPr>
            </w:pPr>
            <w:ins w:id="32699" w:author="Author">
              <w:r w:rsidRPr="007F2B8A">
                <w:rPr>
                  <w:sz w:val="22"/>
                  <w:lang w:eastAsia="ja-JP"/>
                </w:rPr>
                <w:t>100 kHz</w:t>
              </w:r>
            </w:ins>
          </w:p>
        </w:tc>
      </w:tr>
      <w:tr w:rsidR="00092B5D" w:rsidRPr="007F2B8A" w14:paraId="4D20C2A0" w14:textId="77777777" w:rsidTr="00517F15">
        <w:trPr>
          <w:jc w:val="center"/>
          <w:ins w:id="32700" w:author="Author"/>
        </w:trPr>
        <w:tc>
          <w:tcPr>
            <w:tcW w:w="2547" w:type="dxa"/>
          </w:tcPr>
          <w:p w14:paraId="4F2FBF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01" w:author="Author"/>
                <w:sz w:val="22"/>
                <w:lang w:eastAsia="ja-JP"/>
              </w:rPr>
            </w:pPr>
            <w:ins w:id="32702" w:author="Author">
              <w:r w:rsidRPr="007F2B8A">
                <w:rPr>
                  <w:sz w:val="22"/>
                  <w:lang w:eastAsia="ja-JP"/>
                </w:rPr>
                <w:t xml:space="preserve">174 ≤ </w:t>
              </w:r>
              <w:r w:rsidRPr="007F2B8A">
                <w:rPr>
                  <w:i/>
                  <w:iCs/>
                  <w:sz w:val="22"/>
                  <w:lang w:eastAsia="ja-JP"/>
                </w:rPr>
                <w:t>f</w:t>
              </w:r>
              <w:r w:rsidRPr="007F2B8A">
                <w:rPr>
                  <w:sz w:val="22"/>
                  <w:lang w:eastAsia="ja-JP"/>
                </w:rPr>
                <w:t xml:space="preserve"> ≤ 230</w:t>
              </w:r>
            </w:ins>
          </w:p>
        </w:tc>
        <w:tc>
          <w:tcPr>
            <w:tcW w:w="4961" w:type="dxa"/>
          </w:tcPr>
          <w:p w14:paraId="75CB4B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03" w:author="Author"/>
                <w:sz w:val="22"/>
              </w:rPr>
            </w:pPr>
            <w:ins w:id="32704" w:author="Author">
              <w:r w:rsidRPr="007F2B8A">
                <w:rPr>
                  <w:sz w:val="22"/>
                </w:rPr>
                <w:t>-54</w:t>
              </w:r>
            </w:ins>
          </w:p>
        </w:tc>
        <w:tc>
          <w:tcPr>
            <w:tcW w:w="1843" w:type="dxa"/>
          </w:tcPr>
          <w:p w14:paraId="131CA6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05" w:author="Author"/>
                <w:sz w:val="22"/>
                <w:lang w:eastAsia="ja-JP"/>
              </w:rPr>
            </w:pPr>
            <w:ins w:id="32706" w:author="Author">
              <w:r w:rsidRPr="007F2B8A">
                <w:rPr>
                  <w:sz w:val="22"/>
                  <w:lang w:eastAsia="ja-JP"/>
                </w:rPr>
                <w:t>100 kHz</w:t>
              </w:r>
            </w:ins>
          </w:p>
        </w:tc>
      </w:tr>
      <w:tr w:rsidR="00092B5D" w:rsidRPr="007F2B8A" w14:paraId="776A7B6A" w14:textId="77777777" w:rsidTr="00517F15">
        <w:trPr>
          <w:jc w:val="center"/>
          <w:ins w:id="32707" w:author="Author"/>
        </w:trPr>
        <w:tc>
          <w:tcPr>
            <w:tcW w:w="2547" w:type="dxa"/>
          </w:tcPr>
          <w:p w14:paraId="7CD754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08" w:author="Author"/>
                <w:sz w:val="22"/>
                <w:lang w:eastAsia="ja-JP"/>
              </w:rPr>
            </w:pPr>
            <w:ins w:id="32709" w:author="Author">
              <w:r w:rsidRPr="007F2B8A">
                <w:rPr>
                  <w:sz w:val="22"/>
                  <w:lang w:eastAsia="ja-JP"/>
                </w:rPr>
                <w:t xml:space="preserve">470 ≤ </w:t>
              </w:r>
              <w:r w:rsidRPr="007F2B8A">
                <w:rPr>
                  <w:i/>
                  <w:iCs/>
                  <w:sz w:val="22"/>
                  <w:lang w:eastAsia="ja-JP"/>
                </w:rPr>
                <w:t>f</w:t>
              </w:r>
              <w:r w:rsidRPr="007F2B8A">
                <w:rPr>
                  <w:sz w:val="22"/>
                  <w:lang w:eastAsia="ja-JP"/>
                </w:rPr>
                <w:t xml:space="preserve"> ≤ 862</w:t>
              </w:r>
            </w:ins>
          </w:p>
        </w:tc>
        <w:tc>
          <w:tcPr>
            <w:tcW w:w="4961" w:type="dxa"/>
          </w:tcPr>
          <w:p w14:paraId="6BD6A2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10" w:author="Author"/>
                <w:sz w:val="22"/>
              </w:rPr>
            </w:pPr>
            <w:ins w:id="32711" w:author="Author">
              <w:r w:rsidRPr="007F2B8A">
                <w:rPr>
                  <w:sz w:val="22"/>
                </w:rPr>
                <w:t>-54</w:t>
              </w:r>
            </w:ins>
          </w:p>
        </w:tc>
        <w:tc>
          <w:tcPr>
            <w:tcW w:w="1843" w:type="dxa"/>
          </w:tcPr>
          <w:p w14:paraId="2433EF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12" w:author="Author"/>
                <w:sz w:val="22"/>
                <w:lang w:eastAsia="ja-JP"/>
              </w:rPr>
            </w:pPr>
            <w:ins w:id="32713" w:author="Author">
              <w:r w:rsidRPr="007F2B8A">
                <w:rPr>
                  <w:sz w:val="22"/>
                  <w:lang w:eastAsia="ja-JP"/>
                </w:rPr>
                <w:t>100 kHz</w:t>
              </w:r>
            </w:ins>
          </w:p>
        </w:tc>
      </w:tr>
      <w:tr w:rsidR="00092B5D" w:rsidRPr="007F2B8A" w14:paraId="572FD7E1" w14:textId="77777777" w:rsidTr="00517F15">
        <w:trPr>
          <w:jc w:val="center"/>
          <w:ins w:id="32714" w:author="Author"/>
        </w:trPr>
        <w:tc>
          <w:tcPr>
            <w:tcW w:w="2547" w:type="dxa"/>
          </w:tcPr>
          <w:p w14:paraId="4B0D7F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15" w:author="Author"/>
                <w:sz w:val="22"/>
                <w:lang w:eastAsia="ja-JP"/>
              </w:rPr>
            </w:pPr>
            <w:ins w:id="32716" w:author="Author">
              <w:r w:rsidRPr="007F2B8A">
                <w:rPr>
                  <w:sz w:val="22"/>
                  <w:lang w:eastAsia="ja-JP"/>
                </w:rPr>
                <w:t xml:space="preserve">1 000 ≤ </w:t>
              </w:r>
              <w:r w:rsidRPr="007F2B8A">
                <w:rPr>
                  <w:i/>
                  <w:iCs/>
                  <w:sz w:val="22"/>
                  <w:lang w:eastAsia="ja-JP"/>
                </w:rPr>
                <w:t>f</w:t>
              </w:r>
              <w:r w:rsidRPr="007F2B8A">
                <w:rPr>
                  <w:sz w:val="22"/>
                  <w:lang w:eastAsia="ja-JP"/>
                </w:rPr>
                <w:t xml:space="preserve"> ≤ 5 150</w:t>
              </w:r>
            </w:ins>
          </w:p>
        </w:tc>
        <w:tc>
          <w:tcPr>
            <w:tcW w:w="4961" w:type="dxa"/>
          </w:tcPr>
          <w:p w14:paraId="5FF283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17" w:author="Author"/>
                <w:sz w:val="22"/>
              </w:rPr>
            </w:pPr>
            <w:ins w:id="32718" w:author="Author">
              <w:r w:rsidRPr="007F2B8A">
                <w:rPr>
                  <w:sz w:val="22"/>
                </w:rPr>
                <w:t>-30</w:t>
              </w:r>
            </w:ins>
          </w:p>
        </w:tc>
        <w:tc>
          <w:tcPr>
            <w:tcW w:w="1843" w:type="dxa"/>
          </w:tcPr>
          <w:p w14:paraId="75AF0A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19" w:author="Author"/>
                <w:sz w:val="22"/>
                <w:lang w:eastAsia="ja-JP"/>
              </w:rPr>
            </w:pPr>
            <w:ins w:id="32720" w:author="Author">
              <w:r w:rsidRPr="007F2B8A">
                <w:rPr>
                  <w:sz w:val="22"/>
                  <w:lang w:eastAsia="ja-JP"/>
                </w:rPr>
                <w:t>1 MHz</w:t>
              </w:r>
            </w:ins>
          </w:p>
        </w:tc>
      </w:tr>
      <w:tr w:rsidR="00092B5D" w:rsidRPr="007F2B8A" w14:paraId="2EF70513" w14:textId="77777777" w:rsidTr="00517F15">
        <w:trPr>
          <w:jc w:val="center"/>
          <w:ins w:id="32721" w:author="Author"/>
        </w:trPr>
        <w:tc>
          <w:tcPr>
            <w:tcW w:w="2547" w:type="dxa"/>
          </w:tcPr>
          <w:p w14:paraId="6179BC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22" w:author="Author"/>
                <w:sz w:val="22"/>
                <w:lang w:eastAsia="ja-JP"/>
              </w:rPr>
            </w:pPr>
            <w:ins w:id="32723" w:author="Author">
              <w:r w:rsidRPr="007F2B8A">
                <w:rPr>
                  <w:sz w:val="22"/>
                  <w:lang w:eastAsia="ja-JP"/>
                </w:rPr>
                <w:t xml:space="preserve">5 350 ≤ </w:t>
              </w:r>
              <w:r w:rsidRPr="007F2B8A">
                <w:rPr>
                  <w:i/>
                  <w:iCs/>
                  <w:sz w:val="22"/>
                  <w:lang w:eastAsia="ja-JP"/>
                </w:rPr>
                <w:t>f</w:t>
              </w:r>
              <w:r w:rsidRPr="007F2B8A">
                <w:rPr>
                  <w:sz w:val="22"/>
                  <w:lang w:eastAsia="ja-JP"/>
                </w:rPr>
                <w:t xml:space="preserve"> ≤ 5 470</w:t>
              </w:r>
            </w:ins>
          </w:p>
        </w:tc>
        <w:tc>
          <w:tcPr>
            <w:tcW w:w="4961" w:type="dxa"/>
          </w:tcPr>
          <w:p w14:paraId="163A20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24" w:author="Author"/>
                <w:sz w:val="22"/>
              </w:rPr>
            </w:pPr>
            <w:ins w:id="32725" w:author="Author">
              <w:r w:rsidRPr="007F2B8A">
                <w:rPr>
                  <w:sz w:val="22"/>
                </w:rPr>
                <w:t>-30</w:t>
              </w:r>
            </w:ins>
          </w:p>
        </w:tc>
        <w:tc>
          <w:tcPr>
            <w:tcW w:w="1843" w:type="dxa"/>
          </w:tcPr>
          <w:p w14:paraId="4EF52E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26" w:author="Author"/>
                <w:sz w:val="22"/>
                <w:lang w:eastAsia="ja-JP"/>
              </w:rPr>
            </w:pPr>
            <w:ins w:id="32727" w:author="Author">
              <w:r w:rsidRPr="007F2B8A">
                <w:rPr>
                  <w:sz w:val="22"/>
                  <w:lang w:eastAsia="ja-JP"/>
                </w:rPr>
                <w:t>1 MHz</w:t>
              </w:r>
            </w:ins>
          </w:p>
        </w:tc>
      </w:tr>
      <w:tr w:rsidR="00092B5D" w:rsidRPr="007F2B8A" w14:paraId="7608DB65" w14:textId="77777777" w:rsidTr="00517F15">
        <w:trPr>
          <w:jc w:val="center"/>
          <w:ins w:id="32728" w:author="Author"/>
        </w:trPr>
        <w:tc>
          <w:tcPr>
            <w:tcW w:w="2547" w:type="dxa"/>
          </w:tcPr>
          <w:p w14:paraId="558A6B0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29" w:author="Author"/>
                <w:sz w:val="22"/>
                <w:lang w:eastAsia="ja-JP"/>
              </w:rPr>
            </w:pPr>
            <w:ins w:id="32730" w:author="Author">
              <w:r w:rsidRPr="007F2B8A">
                <w:rPr>
                  <w:sz w:val="22"/>
                  <w:lang w:eastAsia="ja-JP"/>
                </w:rPr>
                <w:t xml:space="preserve">5 725 ≤ </w:t>
              </w:r>
              <w:r w:rsidRPr="007F2B8A">
                <w:rPr>
                  <w:i/>
                  <w:iCs/>
                  <w:sz w:val="22"/>
                  <w:lang w:eastAsia="ja-JP"/>
                </w:rPr>
                <w:t xml:space="preserve">f </w:t>
              </w:r>
              <w:r w:rsidRPr="007F2B8A">
                <w:rPr>
                  <w:sz w:val="22"/>
                  <w:lang w:eastAsia="ja-JP"/>
                </w:rPr>
                <w:t>≤ 26 000</w:t>
              </w:r>
            </w:ins>
          </w:p>
        </w:tc>
        <w:tc>
          <w:tcPr>
            <w:tcW w:w="4961" w:type="dxa"/>
          </w:tcPr>
          <w:p w14:paraId="3A384C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31" w:author="Author"/>
                <w:sz w:val="22"/>
              </w:rPr>
            </w:pPr>
            <w:ins w:id="32732" w:author="Author">
              <w:r w:rsidRPr="007F2B8A">
                <w:rPr>
                  <w:sz w:val="22"/>
                </w:rPr>
                <w:t>-30</w:t>
              </w:r>
            </w:ins>
          </w:p>
        </w:tc>
        <w:tc>
          <w:tcPr>
            <w:tcW w:w="1843" w:type="dxa"/>
          </w:tcPr>
          <w:p w14:paraId="1CD6C3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33" w:author="Author"/>
                <w:sz w:val="22"/>
                <w:lang w:eastAsia="ja-JP"/>
              </w:rPr>
            </w:pPr>
            <w:ins w:id="32734" w:author="Author">
              <w:r w:rsidRPr="007F2B8A">
                <w:rPr>
                  <w:sz w:val="22"/>
                  <w:lang w:eastAsia="ja-JP"/>
                </w:rPr>
                <w:t>1 MHz</w:t>
              </w:r>
            </w:ins>
          </w:p>
        </w:tc>
      </w:tr>
    </w:tbl>
    <w:p w14:paraId="4CD5AF0C" w14:textId="77777777" w:rsidR="00092B5D" w:rsidRPr="007F2B8A" w:rsidRDefault="00092B5D" w:rsidP="00092B5D">
      <w:pPr>
        <w:spacing w:before="80"/>
        <w:textAlignment w:val="auto"/>
        <w:rPr>
          <w:ins w:id="32735" w:author="Author"/>
          <w:sz w:val="22"/>
          <w:szCs w:val="22"/>
        </w:rPr>
      </w:pPr>
    </w:p>
    <w:p w14:paraId="3CA934DA" w14:textId="77777777" w:rsidR="00092B5D" w:rsidRPr="007F2B8A" w:rsidRDefault="00092B5D" w:rsidP="00092B5D">
      <w:pPr>
        <w:spacing w:before="80"/>
        <w:textAlignment w:val="auto"/>
        <w:rPr>
          <w:ins w:id="32736" w:author="Author"/>
          <w:rFonts w:ascii="CG Times (WN)" w:hAnsi="CG Times (WN)"/>
          <w:sz w:val="22"/>
          <w:szCs w:val="22"/>
        </w:rPr>
      </w:pPr>
      <w:ins w:id="32737"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425D72B3" w14:textId="77777777" w:rsidR="00092B5D" w:rsidRPr="007F2B8A" w:rsidRDefault="00092B5D" w:rsidP="00092B5D">
      <w:pPr>
        <w:keepNext/>
        <w:keepLines/>
        <w:spacing w:before="160"/>
        <w:ind w:left="794" w:hanging="794"/>
        <w:textAlignment w:val="auto"/>
        <w:outlineLvl w:val="2"/>
        <w:rPr>
          <w:ins w:id="32738" w:author="Author"/>
          <w:b/>
          <w:lang w:val="en-US"/>
        </w:rPr>
      </w:pPr>
      <w:bookmarkStart w:id="32739" w:name="_Toc84511860"/>
      <w:ins w:id="32740" w:author="Author">
        <w:r w:rsidRPr="007F2B8A">
          <w:rPr>
            <w:b/>
            <w:lang w:val="en-US"/>
          </w:rPr>
          <w:t>4.5.23</w:t>
        </w:r>
        <w:r w:rsidRPr="007F2B8A">
          <w:rPr>
            <w:b/>
            <w:lang w:val="en-US"/>
          </w:rPr>
          <w:tab/>
        </w:r>
        <w:r w:rsidRPr="007F2B8A">
          <w:rPr>
            <w:b/>
          </w:rPr>
          <w:t>Requirement</w:t>
        </w:r>
        <w:r w:rsidRPr="007F2B8A">
          <w:rPr>
            <w:b/>
            <w:lang w:val="en-US"/>
          </w:rPr>
          <w:t xml:space="preserve"> (network signalled value “NS_29”)</w:t>
        </w:r>
        <w:bookmarkEnd w:id="32739"/>
      </w:ins>
    </w:p>
    <w:p w14:paraId="16061F43" w14:textId="77777777" w:rsidR="00092B5D" w:rsidRPr="007F2B8A" w:rsidRDefault="00092B5D" w:rsidP="00092B5D">
      <w:pPr>
        <w:textAlignment w:val="auto"/>
        <w:rPr>
          <w:ins w:id="32741" w:author="Author"/>
          <w:lang w:val="en-US"/>
        </w:rPr>
      </w:pPr>
      <w:ins w:id="32742" w:author="Author">
        <w:r w:rsidRPr="007F2B8A">
          <w:rPr>
            <w:lang w:val="en-US"/>
          </w:rPr>
          <w:t xml:space="preserve">When "NS 29" is indicated in the cell, the power of any UE emission for E-UTRA channels assigned within 5 150-5 350 and 5 470-5 725MHz shall not exceed the levels specified in Table 4.5.23-1.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03EA05D7" w14:textId="77777777" w:rsidR="00092B5D" w:rsidRPr="007F2B8A" w:rsidRDefault="00092B5D" w:rsidP="00092B5D">
      <w:pPr>
        <w:keepNext/>
        <w:spacing w:before="360" w:after="120"/>
        <w:jc w:val="center"/>
        <w:textAlignment w:val="auto"/>
        <w:rPr>
          <w:ins w:id="32743" w:author="Author"/>
          <w:rFonts w:ascii="CG Times (WN)" w:hAnsi="CG Times (WN)"/>
        </w:rPr>
      </w:pPr>
      <w:ins w:id="32744" w:author="Author">
        <w:r w:rsidRPr="007F2B8A">
          <w:rPr>
            <w:rFonts w:ascii="CG Times (WN)" w:hAnsi="CG Times (WN)"/>
          </w:rPr>
          <w:t>TABLE 4.5.23-1</w:t>
        </w:r>
      </w:ins>
    </w:p>
    <w:p w14:paraId="43EEBAEF" w14:textId="77777777" w:rsidR="00092B5D" w:rsidRPr="007F2B8A" w:rsidRDefault="00092B5D" w:rsidP="00092B5D">
      <w:pPr>
        <w:keepNext/>
        <w:spacing w:after="120"/>
        <w:jc w:val="center"/>
        <w:textAlignment w:val="auto"/>
        <w:rPr>
          <w:ins w:id="32745" w:author="Author"/>
          <w:rFonts w:ascii="CG Times (WN)" w:hAnsi="CG Times (WN)"/>
          <w:b/>
        </w:rPr>
      </w:pPr>
      <w:ins w:id="32746" w:author="Author">
        <w:r w:rsidRPr="007F2B8A">
          <w:rPr>
            <w:rFonts w:ascii="CG Times (WN)" w:hAnsi="CG Times (WN)"/>
            <w:b/>
          </w:rPr>
          <w:t>Additional requirements</w:t>
        </w:r>
      </w:ins>
    </w:p>
    <w:tbl>
      <w:tblPr>
        <w:tblW w:w="979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732"/>
        <w:gridCol w:w="1417"/>
      </w:tblGrid>
      <w:tr w:rsidR="00092B5D" w:rsidRPr="007F2B8A" w14:paraId="572FD91F" w14:textId="77777777" w:rsidTr="00517F15">
        <w:trPr>
          <w:ins w:id="32747" w:author="Author"/>
        </w:trPr>
        <w:tc>
          <w:tcPr>
            <w:tcW w:w="1461" w:type="dxa"/>
          </w:tcPr>
          <w:p w14:paraId="388634A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48" w:author="Author"/>
                <w:rFonts w:ascii="CG Times (WN)" w:hAnsi="CG Times (WN)"/>
                <w:b/>
                <w:sz w:val="22"/>
                <w:lang w:eastAsia="ja-JP"/>
              </w:rPr>
            </w:pPr>
            <w:ins w:id="32749" w:author="Author">
              <w:r w:rsidRPr="007F2B8A">
                <w:rPr>
                  <w:rFonts w:ascii="CG Times (WN)" w:hAnsi="CG Times (WN)"/>
                  <w:b/>
                  <w:sz w:val="22"/>
                  <w:lang w:eastAsia="ja-JP"/>
                </w:rPr>
                <w:t>Centre</w:t>
              </w:r>
            </w:ins>
          </w:p>
          <w:p w14:paraId="0F9E854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50" w:author="Author"/>
                <w:rFonts w:ascii="CG Times (WN)" w:hAnsi="CG Times (WN)"/>
                <w:b/>
                <w:sz w:val="22"/>
                <w:lang w:eastAsia="ja-JP"/>
              </w:rPr>
            </w:pPr>
            <w:ins w:id="32751" w:author="Author">
              <w:r w:rsidRPr="007F2B8A">
                <w:rPr>
                  <w:rFonts w:ascii="CG Times (WN)" w:hAnsi="CG Times (WN)"/>
                  <w:b/>
                  <w:sz w:val="22"/>
                  <w:lang w:eastAsia="ja-JP"/>
                </w:rPr>
                <w:t>Frequency Fc</w:t>
              </w:r>
            </w:ins>
          </w:p>
          <w:p w14:paraId="4F6B6E0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52" w:author="Author"/>
                <w:rFonts w:ascii="CG Times (WN)" w:hAnsi="CG Times (WN)"/>
                <w:b/>
                <w:sz w:val="22"/>
                <w:lang w:eastAsia="ja-JP"/>
              </w:rPr>
            </w:pPr>
            <w:ins w:id="32753" w:author="Author">
              <w:r w:rsidRPr="007F2B8A">
                <w:rPr>
                  <w:rFonts w:ascii="CG Times (WN)" w:hAnsi="CG Times (WN)"/>
                  <w:b/>
                  <w:sz w:val="22"/>
                  <w:lang w:eastAsia="ja-JP"/>
                </w:rPr>
                <w:t>[MHz]</w:t>
              </w:r>
            </w:ins>
          </w:p>
        </w:tc>
        <w:tc>
          <w:tcPr>
            <w:tcW w:w="1867" w:type="dxa"/>
          </w:tcPr>
          <w:p w14:paraId="6769B53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54" w:author="Author"/>
                <w:rFonts w:ascii="CG Times (WN)" w:hAnsi="CG Times (WN)"/>
                <w:b/>
                <w:sz w:val="22"/>
                <w:lang w:eastAsia="ja-JP"/>
              </w:rPr>
            </w:pPr>
            <w:ins w:id="32755" w:author="Author">
              <w:r w:rsidRPr="007F2B8A">
                <w:rPr>
                  <w:rFonts w:ascii="CG Times (WN)" w:hAnsi="CG Times (WN)"/>
                  <w:b/>
                  <w:sz w:val="22"/>
                  <w:lang w:eastAsia="ja-JP"/>
                </w:rPr>
                <w:t>Protected range</w:t>
              </w:r>
            </w:ins>
          </w:p>
          <w:p w14:paraId="5D5A370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56" w:author="Author"/>
                <w:rFonts w:ascii="CG Times (WN)" w:hAnsi="CG Times (WN)"/>
                <w:b/>
                <w:sz w:val="22"/>
                <w:lang w:eastAsia="ja-JP"/>
              </w:rPr>
            </w:pPr>
            <w:ins w:id="32757" w:author="Author">
              <w:r w:rsidRPr="007F2B8A">
                <w:rPr>
                  <w:rFonts w:ascii="CG Times (WN)" w:hAnsi="CG Times (WN)"/>
                  <w:b/>
                  <w:sz w:val="22"/>
                  <w:lang w:eastAsia="ja-JP"/>
                </w:rPr>
                <w:t>[MHz]</w:t>
              </w:r>
            </w:ins>
          </w:p>
        </w:tc>
        <w:tc>
          <w:tcPr>
            <w:tcW w:w="3316" w:type="dxa"/>
          </w:tcPr>
          <w:p w14:paraId="68FCFF6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58" w:author="Author"/>
                <w:rFonts w:ascii="CG Times (WN)" w:hAnsi="CG Times (WN)"/>
                <w:b/>
                <w:sz w:val="22"/>
                <w:lang w:eastAsia="ja-JP"/>
              </w:rPr>
            </w:pPr>
            <w:ins w:id="32759" w:author="Author">
              <w:r w:rsidRPr="007F2B8A">
                <w:rPr>
                  <w:rFonts w:ascii="CG Times (WN)" w:hAnsi="CG Times (WN)"/>
                  <w:b/>
                  <w:sz w:val="22"/>
                  <w:lang w:eastAsia="ja-JP"/>
                </w:rPr>
                <w:t xml:space="preserve">Frequency difference </w:t>
              </w:r>
              <w:r w:rsidRPr="007F2B8A">
                <w:rPr>
                  <w:rFonts w:ascii="CG Times (WN)" w:hAnsi="CG Times (WN)"/>
                  <w:b/>
                  <w:sz w:val="22"/>
                  <w:lang w:eastAsia="ja-JP"/>
                </w:rPr>
                <w:sym w:font="Symbol" w:char="F044"/>
              </w:r>
              <w:r w:rsidRPr="007F2B8A">
                <w:rPr>
                  <w:rFonts w:ascii="CG Times (WN)" w:hAnsi="CG Times (WN)"/>
                  <w:b/>
                  <w:sz w:val="22"/>
                  <w:lang w:eastAsia="ja-JP"/>
                </w:rPr>
                <w:t xml:space="preserve">f between centre frequency – </w:t>
              </w:r>
            </w:ins>
          </w:p>
          <w:p w14:paraId="4CDEC45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60" w:author="Author"/>
                <w:rFonts w:ascii="CG Times (WN)" w:hAnsi="CG Times (WN)"/>
                <w:b/>
                <w:sz w:val="22"/>
                <w:lang w:eastAsia="ja-JP"/>
              </w:rPr>
            </w:pPr>
            <w:ins w:id="32761" w:author="Author">
              <w:r w:rsidRPr="007F2B8A">
                <w:rPr>
                  <w:rFonts w:ascii="CG Times (WN)" w:hAnsi="CG Times (WN)"/>
                  <w:b/>
                  <w:sz w:val="22"/>
                  <w:lang w:eastAsia="ja-JP"/>
                </w:rPr>
                <w:t>5 240 (for Fc=5 180, 5 200, 5 220, 5 240)</w:t>
              </w:r>
            </w:ins>
          </w:p>
          <w:p w14:paraId="191E569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62" w:author="Author"/>
                <w:rFonts w:ascii="CG Times (WN)" w:hAnsi="CG Times (WN)"/>
                <w:b/>
                <w:sz w:val="22"/>
                <w:lang w:eastAsia="ja-JP"/>
              </w:rPr>
            </w:pPr>
            <w:ins w:id="32763" w:author="Author">
              <w:r w:rsidRPr="007F2B8A">
                <w:rPr>
                  <w:rFonts w:ascii="CG Times (WN)" w:hAnsi="CG Times (WN)"/>
                  <w:b/>
                  <w:sz w:val="22"/>
                  <w:lang w:eastAsia="ja-JP"/>
                </w:rPr>
                <w:t>5 260 (for Fc=5 260, 5 280, 5 300, 5 320) (MHz)</w:t>
              </w:r>
            </w:ins>
          </w:p>
        </w:tc>
        <w:tc>
          <w:tcPr>
            <w:tcW w:w="1732" w:type="dxa"/>
          </w:tcPr>
          <w:p w14:paraId="3BEC4EF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64" w:author="Author"/>
                <w:rFonts w:ascii="CG Times (WN)" w:hAnsi="CG Times (WN)"/>
                <w:b/>
                <w:sz w:val="22"/>
                <w:lang w:eastAsia="ja-JP"/>
              </w:rPr>
            </w:pPr>
            <w:ins w:id="32765" w:author="Author">
              <w:r w:rsidRPr="007F2B8A">
                <w:rPr>
                  <w:rFonts w:ascii="CG Times (WN)" w:hAnsi="CG Times (WN)"/>
                  <w:b/>
                  <w:sz w:val="22"/>
                  <w:lang w:eastAsia="ja-JP"/>
                </w:rPr>
                <w:t>Minimum requirement</w:t>
              </w:r>
            </w:ins>
          </w:p>
          <w:p w14:paraId="739E6CD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66" w:author="Author"/>
                <w:rFonts w:ascii="CG Times (WN)" w:hAnsi="CG Times (WN)"/>
                <w:b/>
                <w:sz w:val="22"/>
                <w:lang w:eastAsia="ja-JP"/>
              </w:rPr>
            </w:pPr>
            <w:ins w:id="32767" w:author="Author">
              <w:r w:rsidRPr="007F2B8A">
                <w:rPr>
                  <w:rFonts w:ascii="CG Times (WN)" w:hAnsi="CG Times (WN)"/>
                  <w:b/>
                  <w:sz w:val="22"/>
                  <w:lang w:eastAsia="ja-JP"/>
                </w:rPr>
                <w:t>[dBm]</w:t>
              </w:r>
            </w:ins>
          </w:p>
        </w:tc>
        <w:tc>
          <w:tcPr>
            <w:tcW w:w="1417" w:type="dxa"/>
          </w:tcPr>
          <w:p w14:paraId="1FC156E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2768" w:author="Author"/>
                <w:rFonts w:ascii="CG Times (WN)" w:hAnsi="CG Times (WN)"/>
                <w:b/>
                <w:sz w:val="22"/>
                <w:lang w:eastAsia="ja-JP"/>
              </w:rPr>
            </w:pPr>
            <w:ins w:id="32769" w:author="Author">
              <w:r w:rsidRPr="007F2B8A">
                <w:rPr>
                  <w:rFonts w:ascii="CG Times (WN)" w:hAnsi="CG Times (WN)"/>
                  <w:b/>
                  <w:sz w:val="22"/>
                  <w:lang w:eastAsia="ja-JP"/>
                </w:rPr>
                <w:t>Measurement bandwidth</w:t>
              </w:r>
            </w:ins>
          </w:p>
        </w:tc>
      </w:tr>
      <w:tr w:rsidR="00092B5D" w:rsidRPr="007F2B8A" w14:paraId="6735B118" w14:textId="77777777" w:rsidTr="00517F15">
        <w:trPr>
          <w:ins w:id="32770" w:author="Author"/>
        </w:trPr>
        <w:tc>
          <w:tcPr>
            <w:tcW w:w="1461" w:type="dxa"/>
            <w:vMerge w:val="restart"/>
            <w:vAlign w:val="center"/>
          </w:tcPr>
          <w:p w14:paraId="61A9681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71" w:author="Author"/>
                <w:sz w:val="22"/>
                <w:lang w:eastAsia="ja-JP"/>
              </w:rPr>
            </w:pPr>
            <w:ins w:id="32772" w:author="Author">
              <w:r w:rsidRPr="007F2B8A">
                <w:rPr>
                  <w:sz w:val="22"/>
                  <w:lang w:eastAsia="ja-JP"/>
                </w:rPr>
                <w:t>5 180, 5 200, 5 220, 5 240</w:t>
              </w:r>
            </w:ins>
          </w:p>
        </w:tc>
        <w:tc>
          <w:tcPr>
            <w:tcW w:w="1867" w:type="dxa"/>
            <w:vAlign w:val="center"/>
          </w:tcPr>
          <w:p w14:paraId="3B0BB8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73" w:author="Author"/>
                <w:sz w:val="22"/>
                <w:lang w:eastAsia="ja-JP"/>
              </w:rPr>
            </w:pPr>
            <w:ins w:id="32774" w:author="Author">
              <w:r w:rsidRPr="007F2B8A">
                <w:rPr>
                  <w:sz w:val="22"/>
                  <w:lang w:eastAsia="ja-JP"/>
                </w:rPr>
                <w:t>5 135 ≤ f ≤ 5 142</w:t>
              </w:r>
            </w:ins>
          </w:p>
        </w:tc>
        <w:tc>
          <w:tcPr>
            <w:tcW w:w="3316" w:type="dxa"/>
            <w:vAlign w:val="center"/>
          </w:tcPr>
          <w:p w14:paraId="4BB538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75" w:author="Author"/>
                <w:sz w:val="22"/>
                <w:lang w:eastAsia="ja-JP"/>
              </w:rPr>
            </w:pPr>
            <w:ins w:id="32776" w:author="Author">
              <w:r w:rsidRPr="007F2B8A">
                <w:rPr>
                  <w:sz w:val="22"/>
                  <w:lang w:eastAsia="ja-JP"/>
                </w:rPr>
                <w:t>-</w:t>
              </w:r>
            </w:ins>
          </w:p>
        </w:tc>
        <w:tc>
          <w:tcPr>
            <w:tcW w:w="1732" w:type="dxa"/>
            <w:vAlign w:val="center"/>
          </w:tcPr>
          <w:p w14:paraId="0235D6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77" w:author="Author"/>
                <w:sz w:val="22"/>
                <w:lang w:eastAsia="ja-JP"/>
              </w:rPr>
            </w:pPr>
            <w:ins w:id="32778" w:author="Author">
              <w:r w:rsidRPr="007F2B8A">
                <w:rPr>
                  <w:sz w:val="22"/>
                  <w:lang w:eastAsia="ja-JP"/>
                </w:rPr>
                <w:t>-26</w:t>
              </w:r>
            </w:ins>
          </w:p>
        </w:tc>
        <w:tc>
          <w:tcPr>
            <w:tcW w:w="1417" w:type="dxa"/>
            <w:vMerge w:val="restart"/>
            <w:vAlign w:val="center"/>
          </w:tcPr>
          <w:p w14:paraId="66690D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79" w:author="Author"/>
              </w:rPr>
            </w:pPr>
            <w:ins w:id="32780" w:author="Author">
              <w:r w:rsidRPr="007F2B8A">
                <w:rPr>
                  <w:sz w:val="22"/>
                  <w:lang w:eastAsia="ja-JP"/>
                </w:rPr>
                <w:t>1 MHz</w:t>
              </w:r>
            </w:ins>
          </w:p>
        </w:tc>
      </w:tr>
      <w:tr w:rsidR="00092B5D" w:rsidRPr="007F2B8A" w14:paraId="1CBD1519" w14:textId="77777777" w:rsidTr="00517F15">
        <w:trPr>
          <w:ins w:id="32781" w:author="Author"/>
        </w:trPr>
        <w:tc>
          <w:tcPr>
            <w:tcW w:w="1461" w:type="dxa"/>
            <w:vMerge/>
            <w:vAlign w:val="center"/>
          </w:tcPr>
          <w:p w14:paraId="11D7DF0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82" w:author="Author"/>
                <w:sz w:val="22"/>
                <w:lang w:eastAsia="ja-JP"/>
                <w:rPrChange w:id="32783" w:author="Author">
                  <w:rPr>
                    <w:ins w:id="32784" w:author="Author"/>
                    <w:lang w:eastAsia="en-US"/>
                  </w:rPr>
                </w:rPrChange>
              </w:rPr>
              <w:pPrChange w:id="32785" w:author="Author">
                <w:pPr>
                  <w:pStyle w:val="TAC"/>
                </w:pPr>
              </w:pPrChange>
            </w:pPr>
          </w:p>
        </w:tc>
        <w:tc>
          <w:tcPr>
            <w:tcW w:w="1867" w:type="dxa"/>
            <w:vAlign w:val="center"/>
          </w:tcPr>
          <w:p w14:paraId="2193EC4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86" w:author="Author"/>
                <w:sz w:val="22"/>
                <w:lang w:eastAsia="ja-JP"/>
              </w:rPr>
              <w:pPrChange w:id="32787" w:author="Author">
                <w:pPr>
                  <w:pStyle w:val="TAC"/>
                </w:pPr>
              </w:pPrChange>
            </w:pPr>
            <w:ins w:id="32788" w:author="Author">
              <w:r w:rsidRPr="007F2B8A">
                <w:rPr>
                  <w:sz w:val="22"/>
                  <w:lang w:eastAsia="ja-JP"/>
                  <w:rPrChange w:id="32789" w:author="Author">
                    <w:rPr>
                      <w:lang w:val="x-none"/>
                    </w:rPr>
                  </w:rPrChange>
                </w:rPr>
                <w:t>5</w:t>
              </w:r>
              <w:r w:rsidRPr="007F2B8A">
                <w:rPr>
                  <w:sz w:val="22"/>
                  <w:lang w:eastAsia="ja-JP"/>
                </w:rPr>
                <w:t xml:space="preserve"> 142 &lt; f ≤ 5 150</w:t>
              </w:r>
            </w:ins>
          </w:p>
        </w:tc>
        <w:tc>
          <w:tcPr>
            <w:tcW w:w="3316" w:type="dxa"/>
            <w:vAlign w:val="center"/>
          </w:tcPr>
          <w:p w14:paraId="42DD413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90" w:author="Author"/>
                <w:sz w:val="22"/>
                <w:lang w:eastAsia="ja-JP"/>
              </w:rPr>
              <w:pPrChange w:id="32791" w:author="Author">
                <w:pPr>
                  <w:pStyle w:val="TAC"/>
                </w:pPr>
              </w:pPrChange>
            </w:pPr>
            <w:ins w:id="32792" w:author="Author">
              <w:r w:rsidRPr="007F2B8A">
                <w:rPr>
                  <w:sz w:val="22"/>
                  <w:lang w:eastAsia="ja-JP"/>
                </w:rPr>
                <w:t>-</w:t>
              </w:r>
            </w:ins>
          </w:p>
        </w:tc>
        <w:tc>
          <w:tcPr>
            <w:tcW w:w="1732" w:type="dxa"/>
            <w:vAlign w:val="center"/>
          </w:tcPr>
          <w:p w14:paraId="3D1C468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93" w:author="Author"/>
                <w:sz w:val="22"/>
                <w:lang w:eastAsia="ja-JP"/>
              </w:rPr>
              <w:pPrChange w:id="32794" w:author="Author">
                <w:pPr>
                  <w:pStyle w:val="TAC"/>
                </w:pPr>
              </w:pPrChange>
            </w:pPr>
            <w:ins w:id="32795" w:author="Author">
              <w:r w:rsidRPr="007F2B8A">
                <w:rPr>
                  <w:sz w:val="22"/>
                  <w:lang w:eastAsia="ja-JP"/>
                </w:rPr>
                <w:t>-18</w:t>
              </w:r>
            </w:ins>
          </w:p>
        </w:tc>
        <w:tc>
          <w:tcPr>
            <w:tcW w:w="1417" w:type="dxa"/>
            <w:vMerge/>
            <w:vAlign w:val="center"/>
          </w:tcPr>
          <w:p w14:paraId="00CB926D" w14:textId="77777777" w:rsidR="00092B5D" w:rsidRPr="007F2B8A" w:rsidRDefault="00092B5D" w:rsidP="00517F15">
            <w:pPr>
              <w:pStyle w:val="TAC"/>
              <w:rPr>
                <w:ins w:id="32796" w:author="Author"/>
                <w:lang w:eastAsia="en-US"/>
              </w:rPr>
            </w:pPr>
          </w:p>
        </w:tc>
      </w:tr>
      <w:tr w:rsidR="00092B5D" w:rsidRPr="007F2B8A" w14:paraId="526CF15B" w14:textId="77777777" w:rsidTr="00517F15">
        <w:trPr>
          <w:ins w:id="32797" w:author="Author"/>
        </w:trPr>
        <w:tc>
          <w:tcPr>
            <w:tcW w:w="1461" w:type="dxa"/>
            <w:vMerge/>
            <w:vAlign w:val="center"/>
          </w:tcPr>
          <w:p w14:paraId="1CDF2E1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798" w:author="Author"/>
                <w:sz w:val="22"/>
                <w:lang w:eastAsia="ja-JP"/>
                <w:rPrChange w:id="32799" w:author="Author">
                  <w:rPr>
                    <w:ins w:id="32800" w:author="Author"/>
                    <w:lang w:eastAsia="en-US"/>
                  </w:rPr>
                </w:rPrChange>
              </w:rPr>
              <w:pPrChange w:id="32801" w:author="Author">
                <w:pPr>
                  <w:pStyle w:val="TAC"/>
                </w:pPr>
              </w:pPrChange>
            </w:pPr>
          </w:p>
        </w:tc>
        <w:tc>
          <w:tcPr>
            <w:tcW w:w="1867" w:type="dxa"/>
            <w:vAlign w:val="center"/>
          </w:tcPr>
          <w:p w14:paraId="38F7C45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02" w:author="Author"/>
                <w:sz w:val="22"/>
                <w:lang w:eastAsia="ja-JP"/>
              </w:rPr>
              <w:pPrChange w:id="32803" w:author="Author">
                <w:pPr>
                  <w:pStyle w:val="TAC"/>
                </w:pPr>
              </w:pPrChange>
            </w:pPr>
            <w:ins w:id="32804" w:author="Author">
              <w:r w:rsidRPr="007F2B8A">
                <w:rPr>
                  <w:sz w:val="22"/>
                  <w:lang w:eastAsia="ja-JP"/>
                  <w:rPrChange w:id="32805" w:author="Author">
                    <w:rPr>
                      <w:lang w:val="x-none"/>
                    </w:rPr>
                  </w:rPrChange>
                </w:rPr>
                <w:t>5</w:t>
              </w:r>
              <w:r w:rsidRPr="007F2B8A">
                <w:rPr>
                  <w:sz w:val="22"/>
                  <w:lang w:eastAsia="ja-JP"/>
                </w:rPr>
                <w:t xml:space="preserve"> 250 ≤ f &lt; 5 251</w:t>
              </w:r>
            </w:ins>
          </w:p>
        </w:tc>
        <w:tc>
          <w:tcPr>
            <w:tcW w:w="3316" w:type="dxa"/>
            <w:vAlign w:val="center"/>
          </w:tcPr>
          <w:p w14:paraId="1434249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06" w:author="Author"/>
                <w:sz w:val="22"/>
                <w:lang w:eastAsia="ja-JP"/>
              </w:rPr>
              <w:pPrChange w:id="32807" w:author="Author">
                <w:pPr>
                  <w:pStyle w:val="TAC"/>
                </w:pPr>
              </w:pPrChange>
            </w:pPr>
            <w:ins w:id="32808" w:author="Author">
              <w:r w:rsidRPr="007F2B8A">
                <w:rPr>
                  <w:sz w:val="22"/>
                  <w:lang w:eastAsia="ja-JP"/>
                </w:rPr>
                <w:t>≥ 10 and &lt; 11</w:t>
              </w:r>
            </w:ins>
          </w:p>
        </w:tc>
        <w:tc>
          <w:tcPr>
            <w:tcW w:w="1732" w:type="dxa"/>
            <w:vAlign w:val="center"/>
          </w:tcPr>
          <w:p w14:paraId="2F6CBB6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09" w:author="Author"/>
                <w:sz w:val="22"/>
                <w:lang w:eastAsia="ja-JP"/>
              </w:rPr>
              <w:pPrChange w:id="32810" w:author="Author">
                <w:pPr>
                  <w:pStyle w:val="TAC"/>
                </w:pPr>
              </w:pPrChange>
            </w:pPr>
            <w:ins w:id="32811" w:author="Author">
              <w:r w:rsidRPr="007F2B8A">
                <w:rPr>
                  <w:sz w:val="22"/>
                  <w:lang w:eastAsia="ja-JP"/>
                </w:rPr>
                <w:t xml:space="preserve">10(10 - </w:t>
              </w:r>
              <w:r w:rsidRPr="007F2B8A">
                <w:rPr>
                  <w:sz w:val="22"/>
                  <w:lang w:eastAsia="ja-JP"/>
                </w:rPr>
                <w:sym w:font="Symbol" w:char="F044"/>
              </w:r>
              <w:r w:rsidRPr="007F2B8A">
                <w:rPr>
                  <w:sz w:val="22"/>
                  <w:lang w:eastAsia="ja-JP"/>
                </w:rPr>
                <w:t>f)</w:t>
              </w:r>
            </w:ins>
          </w:p>
        </w:tc>
        <w:tc>
          <w:tcPr>
            <w:tcW w:w="1417" w:type="dxa"/>
            <w:vMerge/>
            <w:vAlign w:val="center"/>
          </w:tcPr>
          <w:p w14:paraId="795F2720" w14:textId="77777777" w:rsidR="00092B5D" w:rsidRPr="007F2B8A" w:rsidRDefault="00092B5D" w:rsidP="00517F15">
            <w:pPr>
              <w:pStyle w:val="TAC"/>
              <w:rPr>
                <w:ins w:id="32812" w:author="Author"/>
                <w:lang w:eastAsia="en-US"/>
              </w:rPr>
            </w:pPr>
          </w:p>
        </w:tc>
      </w:tr>
      <w:tr w:rsidR="00092B5D" w:rsidRPr="007F2B8A" w14:paraId="65091D7C" w14:textId="77777777" w:rsidTr="00517F15">
        <w:trPr>
          <w:ins w:id="32813" w:author="Author"/>
        </w:trPr>
        <w:tc>
          <w:tcPr>
            <w:tcW w:w="1461" w:type="dxa"/>
            <w:vMerge/>
            <w:vAlign w:val="center"/>
          </w:tcPr>
          <w:p w14:paraId="38741E4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14" w:author="Author"/>
                <w:sz w:val="22"/>
                <w:lang w:eastAsia="ja-JP"/>
                <w:rPrChange w:id="32815" w:author="Author">
                  <w:rPr>
                    <w:ins w:id="32816" w:author="Author"/>
                    <w:lang w:eastAsia="en-US"/>
                  </w:rPr>
                </w:rPrChange>
              </w:rPr>
              <w:pPrChange w:id="32817" w:author="Author">
                <w:pPr>
                  <w:pStyle w:val="TAC"/>
                </w:pPr>
              </w:pPrChange>
            </w:pPr>
          </w:p>
        </w:tc>
        <w:tc>
          <w:tcPr>
            <w:tcW w:w="1867" w:type="dxa"/>
            <w:vAlign w:val="center"/>
          </w:tcPr>
          <w:p w14:paraId="59BA6B0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18" w:author="Author"/>
                <w:sz w:val="22"/>
                <w:lang w:eastAsia="ja-JP"/>
              </w:rPr>
              <w:pPrChange w:id="32819" w:author="Author">
                <w:pPr>
                  <w:pStyle w:val="TAC"/>
                </w:pPr>
              </w:pPrChange>
            </w:pPr>
            <w:ins w:id="32820" w:author="Author">
              <w:r w:rsidRPr="007F2B8A">
                <w:rPr>
                  <w:sz w:val="22"/>
                  <w:lang w:eastAsia="ja-JP"/>
                  <w:rPrChange w:id="32821" w:author="Author">
                    <w:rPr>
                      <w:lang w:val="x-none"/>
                    </w:rPr>
                  </w:rPrChange>
                </w:rPr>
                <w:t>5</w:t>
              </w:r>
              <w:r w:rsidRPr="007F2B8A">
                <w:rPr>
                  <w:sz w:val="22"/>
                  <w:lang w:eastAsia="ja-JP"/>
                </w:rPr>
                <w:t xml:space="preserve"> 251 ≤ f &lt; 5 260</w:t>
              </w:r>
            </w:ins>
          </w:p>
        </w:tc>
        <w:tc>
          <w:tcPr>
            <w:tcW w:w="3316" w:type="dxa"/>
            <w:vAlign w:val="center"/>
          </w:tcPr>
          <w:p w14:paraId="5FA9A2B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22" w:author="Author"/>
                <w:sz w:val="22"/>
                <w:lang w:eastAsia="ja-JP"/>
              </w:rPr>
              <w:pPrChange w:id="32823" w:author="Author">
                <w:pPr>
                  <w:pStyle w:val="TAC"/>
                </w:pPr>
              </w:pPrChange>
            </w:pPr>
            <w:ins w:id="32824" w:author="Author">
              <w:r w:rsidRPr="007F2B8A">
                <w:rPr>
                  <w:sz w:val="22"/>
                  <w:lang w:eastAsia="ja-JP"/>
                </w:rPr>
                <w:t>≥ 11 and &lt; 20</w:t>
              </w:r>
            </w:ins>
          </w:p>
        </w:tc>
        <w:tc>
          <w:tcPr>
            <w:tcW w:w="1732" w:type="dxa"/>
            <w:vAlign w:val="center"/>
          </w:tcPr>
          <w:p w14:paraId="09D4544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25" w:author="Author"/>
                <w:sz w:val="22"/>
                <w:lang w:eastAsia="ja-JP"/>
              </w:rPr>
              <w:pPrChange w:id="32826" w:author="Author">
                <w:pPr>
                  <w:pStyle w:val="TAC"/>
                </w:pPr>
              </w:pPrChange>
            </w:pPr>
            <w:ins w:id="32827" w:author="Author">
              <w:r w:rsidRPr="007F2B8A">
                <w:rPr>
                  <w:sz w:val="22"/>
                  <w:lang w:eastAsia="ja-JP"/>
                </w:rPr>
                <w:t>-10 – 8/9(</w:t>
              </w:r>
              <w:r w:rsidRPr="007F2B8A">
                <w:rPr>
                  <w:sz w:val="22"/>
                  <w:lang w:eastAsia="ja-JP"/>
                </w:rPr>
                <w:sym w:font="Symbol" w:char="F044"/>
              </w:r>
              <w:r w:rsidRPr="007F2B8A">
                <w:rPr>
                  <w:sz w:val="22"/>
                  <w:lang w:eastAsia="ja-JP"/>
                </w:rPr>
                <w:t>f – 11)</w:t>
              </w:r>
            </w:ins>
          </w:p>
        </w:tc>
        <w:tc>
          <w:tcPr>
            <w:tcW w:w="1417" w:type="dxa"/>
            <w:vMerge/>
            <w:vAlign w:val="center"/>
          </w:tcPr>
          <w:p w14:paraId="31B0C1D7" w14:textId="77777777" w:rsidR="00092B5D" w:rsidRPr="007F2B8A" w:rsidRDefault="00092B5D" w:rsidP="00517F15">
            <w:pPr>
              <w:pStyle w:val="TAC"/>
              <w:rPr>
                <w:ins w:id="32828" w:author="Author"/>
                <w:lang w:eastAsia="en-US"/>
              </w:rPr>
            </w:pPr>
          </w:p>
        </w:tc>
      </w:tr>
      <w:tr w:rsidR="00092B5D" w:rsidRPr="007F2B8A" w14:paraId="35B459E4" w14:textId="77777777" w:rsidTr="00517F15">
        <w:trPr>
          <w:ins w:id="32829" w:author="Author"/>
        </w:trPr>
        <w:tc>
          <w:tcPr>
            <w:tcW w:w="1461" w:type="dxa"/>
            <w:vMerge/>
            <w:vAlign w:val="center"/>
          </w:tcPr>
          <w:p w14:paraId="29BD09B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30" w:author="Author"/>
                <w:sz w:val="22"/>
                <w:lang w:eastAsia="ja-JP"/>
                <w:rPrChange w:id="32831" w:author="Author">
                  <w:rPr>
                    <w:ins w:id="32832" w:author="Author"/>
                    <w:lang w:eastAsia="en-US"/>
                  </w:rPr>
                </w:rPrChange>
              </w:rPr>
              <w:pPrChange w:id="32833" w:author="Author">
                <w:pPr>
                  <w:pStyle w:val="TAC"/>
                </w:pPr>
              </w:pPrChange>
            </w:pPr>
          </w:p>
        </w:tc>
        <w:tc>
          <w:tcPr>
            <w:tcW w:w="1867" w:type="dxa"/>
            <w:vAlign w:val="center"/>
          </w:tcPr>
          <w:p w14:paraId="542AB25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34" w:author="Author"/>
                <w:sz w:val="22"/>
                <w:lang w:eastAsia="ja-JP"/>
              </w:rPr>
              <w:pPrChange w:id="32835" w:author="Author">
                <w:pPr>
                  <w:pStyle w:val="TAC"/>
                </w:pPr>
              </w:pPrChange>
            </w:pPr>
            <w:ins w:id="32836" w:author="Author">
              <w:r w:rsidRPr="007F2B8A">
                <w:rPr>
                  <w:sz w:val="22"/>
                  <w:lang w:eastAsia="ja-JP"/>
                  <w:rPrChange w:id="32837" w:author="Author">
                    <w:rPr>
                      <w:lang w:val="x-none"/>
                    </w:rPr>
                  </w:rPrChange>
                </w:rPr>
                <w:t>5</w:t>
              </w:r>
              <w:r w:rsidRPr="007F2B8A">
                <w:rPr>
                  <w:sz w:val="22"/>
                  <w:lang w:eastAsia="ja-JP"/>
                </w:rPr>
                <w:t xml:space="preserve"> 260 ≤ f &lt; 5 266.7</w:t>
              </w:r>
            </w:ins>
          </w:p>
        </w:tc>
        <w:tc>
          <w:tcPr>
            <w:tcW w:w="3316" w:type="dxa"/>
            <w:vAlign w:val="center"/>
          </w:tcPr>
          <w:p w14:paraId="05093716"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38" w:author="Author"/>
                <w:sz w:val="22"/>
                <w:lang w:eastAsia="ja-JP"/>
              </w:rPr>
              <w:pPrChange w:id="32839" w:author="Author">
                <w:pPr>
                  <w:pStyle w:val="TAC"/>
                </w:pPr>
              </w:pPrChange>
            </w:pPr>
            <w:ins w:id="32840" w:author="Author">
              <w:r w:rsidRPr="007F2B8A">
                <w:rPr>
                  <w:sz w:val="22"/>
                  <w:lang w:eastAsia="ja-JP"/>
                </w:rPr>
                <w:t>≥ 20 and &lt; 26.7</w:t>
              </w:r>
            </w:ins>
          </w:p>
        </w:tc>
        <w:tc>
          <w:tcPr>
            <w:tcW w:w="1732" w:type="dxa"/>
            <w:vAlign w:val="center"/>
          </w:tcPr>
          <w:p w14:paraId="4D92FB4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41" w:author="Author"/>
                <w:sz w:val="22"/>
                <w:lang w:eastAsia="ja-JP"/>
              </w:rPr>
              <w:pPrChange w:id="32842" w:author="Author">
                <w:pPr>
                  <w:pStyle w:val="TAC"/>
                </w:pPr>
              </w:pPrChange>
            </w:pPr>
            <w:ins w:id="32843" w:author="Author">
              <w:r w:rsidRPr="007F2B8A">
                <w:rPr>
                  <w:sz w:val="22"/>
                  <w:lang w:eastAsia="ja-JP"/>
                </w:rPr>
                <w:t>-18 – 1.2(</w:t>
              </w:r>
              <w:r w:rsidRPr="007F2B8A">
                <w:rPr>
                  <w:sz w:val="22"/>
                  <w:lang w:eastAsia="ja-JP"/>
                </w:rPr>
                <w:sym w:font="Symbol" w:char="F044"/>
              </w:r>
              <w:r w:rsidRPr="007F2B8A">
                <w:rPr>
                  <w:sz w:val="22"/>
                  <w:lang w:eastAsia="ja-JP"/>
                </w:rPr>
                <w:t>f – 20)</w:t>
              </w:r>
            </w:ins>
          </w:p>
        </w:tc>
        <w:tc>
          <w:tcPr>
            <w:tcW w:w="1417" w:type="dxa"/>
            <w:vMerge/>
            <w:vAlign w:val="center"/>
          </w:tcPr>
          <w:p w14:paraId="1ABF3DD8" w14:textId="77777777" w:rsidR="00092B5D" w:rsidRPr="007F2B8A" w:rsidRDefault="00092B5D" w:rsidP="00517F15">
            <w:pPr>
              <w:pStyle w:val="TAC"/>
              <w:rPr>
                <w:ins w:id="32844" w:author="Author"/>
                <w:lang w:eastAsia="en-US"/>
              </w:rPr>
            </w:pPr>
          </w:p>
        </w:tc>
      </w:tr>
      <w:tr w:rsidR="00092B5D" w:rsidRPr="007F2B8A" w14:paraId="628569AB" w14:textId="77777777" w:rsidTr="00517F15">
        <w:trPr>
          <w:ins w:id="32845" w:author="Author"/>
        </w:trPr>
        <w:tc>
          <w:tcPr>
            <w:tcW w:w="1461" w:type="dxa"/>
            <w:vMerge/>
            <w:vAlign w:val="center"/>
          </w:tcPr>
          <w:p w14:paraId="62E9522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46" w:author="Author"/>
                <w:sz w:val="22"/>
                <w:lang w:eastAsia="ja-JP"/>
                <w:rPrChange w:id="32847" w:author="Author">
                  <w:rPr>
                    <w:ins w:id="32848" w:author="Author"/>
                    <w:lang w:eastAsia="en-US"/>
                  </w:rPr>
                </w:rPrChange>
              </w:rPr>
              <w:pPrChange w:id="32849" w:author="Author">
                <w:pPr>
                  <w:pStyle w:val="TAC"/>
                </w:pPr>
              </w:pPrChange>
            </w:pPr>
          </w:p>
        </w:tc>
        <w:tc>
          <w:tcPr>
            <w:tcW w:w="1867" w:type="dxa"/>
            <w:vAlign w:val="center"/>
          </w:tcPr>
          <w:p w14:paraId="2C0253B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50" w:author="Author"/>
                <w:sz w:val="22"/>
                <w:lang w:eastAsia="ja-JP"/>
              </w:rPr>
              <w:pPrChange w:id="32851" w:author="Author">
                <w:pPr>
                  <w:pStyle w:val="TAC"/>
                </w:pPr>
              </w:pPrChange>
            </w:pPr>
            <w:ins w:id="32852" w:author="Author">
              <w:r w:rsidRPr="007F2B8A">
                <w:rPr>
                  <w:sz w:val="22"/>
                  <w:lang w:eastAsia="ja-JP"/>
                  <w:rPrChange w:id="32853" w:author="Author">
                    <w:rPr>
                      <w:lang w:val="x-none"/>
                    </w:rPr>
                  </w:rPrChange>
                </w:rPr>
                <w:t>5</w:t>
              </w:r>
              <w:r w:rsidRPr="007F2B8A">
                <w:rPr>
                  <w:sz w:val="22"/>
                  <w:lang w:eastAsia="ja-JP"/>
                </w:rPr>
                <w:t xml:space="preserve"> 266.7 ≤ f ≤ 5 365</w:t>
              </w:r>
            </w:ins>
          </w:p>
        </w:tc>
        <w:tc>
          <w:tcPr>
            <w:tcW w:w="3316" w:type="dxa"/>
            <w:vAlign w:val="center"/>
          </w:tcPr>
          <w:p w14:paraId="7052D61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54" w:author="Author"/>
                <w:sz w:val="22"/>
                <w:lang w:eastAsia="ja-JP"/>
              </w:rPr>
              <w:pPrChange w:id="32855" w:author="Author">
                <w:pPr>
                  <w:pStyle w:val="TAC"/>
                </w:pPr>
              </w:pPrChange>
            </w:pPr>
            <w:ins w:id="32856" w:author="Author">
              <w:r w:rsidRPr="007F2B8A">
                <w:rPr>
                  <w:sz w:val="22"/>
                  <w:lang w:eastAsia="ja-JP"/>
                </w:rPr>
                <w:t>-</w:t>
              </w:r>
            </w:ins>
          </w:p>
        </w:tc>
        <w:tc>
          <w:tcPr>
            <w:tcW w:w="1732" w:type="dxa"/>
            <w:vAlign w:val="center"/>
          </w:tcPr>
          <w:p w14:paraId="34EB3FA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57" w:author="Author"/>
                <w:sz w:val="22"/>
                <w:lang w:eastAsia="ja-JP"/>
              </w:rPr>
              <w:pPrChange w:id="32858" w:author="Author">
                <w:pPr>
                  <w:pStyle w:val="TAC"/>
                </w:pPr>
              </w:pPrChange>
            </w:pPr>
            <w:ins w:id="32859" w:author="Author">
              <w:r w:rsidRPr="007F2B8A">
                <w:rPr>
                  <w:sz w:val="22"/>
                  <w:lang w:eastAsia="ja-JP"/>
                </w:rPr>
                <w:t>-26</w:t>
              </w:r>
            </w:ins>
          </w:p>
        </w:tc>
        <w:tc>
          <w:tcPr>
            <w:tcW w:w="1417" w:type="dxa"/>
            <w:vMerge/>
            <w:vAlign w:val="center"/>
          </w:tcPr>
          <w:p w14:paraId="3FF62F67" w14:textId="77777777" w:rsidR="00092B5D" w:rsidRPr="007F2B8A" w:rsidRDefault="00092B5D" w:rsidP="00517F15">
            <w:pPr>
              <w:pStyle w:val="TAC"/>
              <w:rPr>
                <w:ins w:id="32860" w:author="Author"/>
                <w:lang w:eastAsia="en-US"/>
              </w:rPr>
            </w:pPr>
          </w:p>
        </w:tc>
      </w:tr>
      <w:tr w:rsidR="00092B5D" w:rsidRPr="007F2B8A" w14:paraId="3B9B0657" w14:textId="77777777" w:rsidTr="00517F15">
        <w:trPr>
          <w:ins w:id="32861" w:author="Author"/>
        </w:trPr>
        <w:tc>
          <w:tcPr>
            <w:tcW w:w="1461" w:type="dxa"/>
            <w:vMerge w:val="restart"/>
            <w:vAlign w:val="center"/>
          </w:tcPr>
          <w:p w14:paraId="3333AA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62" w:author="Author"/>
                <w:sz w:val="22"/>
                <w:lang w:eastAsia="ja-JP"/>
              </w:rPr>
            </w:pPr>
            <w:ins w:id="32863" w:author="Author">
              <w:r w:rsidRPr="007F2B8A">
                <w:rPr>
                  <w:sz w:val="22"/>
                  <w:lang w:eastAsia="ja-JP"/>
                </w:rPr>
                <w:t>5 260, 5 280, 5 300, 5 320</w:t>
              </w:r>
            </w:ins>
          </w:p>
        </w:tc>
        <w:tc>
          <w:tcPr>
            <w:tcW w:w="1867" w:type="dxa"/>
            <w:vAlign w:val="center"/>
          </w:tcPr>
          <w:p w14:paraId="6020C1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64" w:author="Author"/>
                <w:sz w:val="22"/>
                <w:lang w:eastAsia="ja-JP"/>
              </w:rPr>
            </w:pPr>
            <w:ins w:id="32865" w:author="Author">
              <w:r w:rsidRPr="007F2B8A">
                <w:rPr>
                  <w:sz w:val="22"/>
                  <w:lang w:eastAsia="ja-JP"/>
                </w:rPr>
                <w:t>5 135 ≤ f ≤ 5 233.3</w:t>
              </w:r>
            </w:ins>
          </w:p>
        </w:tc>
        <w:tc>
          <w:tcPr>
            <w:tcW w:w="3316" w:type="dxa"/>
            <w:vAlign w:val="center"/>
          </w:tcPr>
          <w:p w14:paraId="639DAD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66" w:author="Author"/>
                <w:sz w:val="22"/>
                <w:lang w:eastAsia="ja-JP"/>
              </w:rPr>
            </w:pPr>
            <w:ins w:id="32867" w:author="Author">
              <w:r w:rsidRPr="007F2B8A">
                <w:rPr>
                  <w:sz w:val="22"/>
                  <w:lang w:eastAsia="ja-JP"/>
                </w:rPr>
                <w:t>-</w:t>
              </w:r>
            </w:ins>
          </w:p>
        </w:tc>
        <w:tc>
          <w:tcPr>
            <w:tcW w:w="1732" w:type="dxa"/>
            <w:vAlign w:val="center"/>
          </w:tcPr>
          <w:p w14:paraId="3309C5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68" w:author="Author"/>
                <w:sz w:val="22"/>
                <w:lang w:eastAsia="ja-JP"/>
              </w:rPr>
            </w:pPr>
            <w:ins w:id="32869" w:author="Author">
              <w:r w:rsidRPr="007F2B8A">
                <w:rPr>
                  <w:sz w:val="22"/>
                  <w:lang w:eastAsia="ja-JP"/>
                </w:rPr>
                <w:t>-26</w:t>
              </w:r>
            </w:ins>
          </w:p>
        </w:tc>
        <w:tc>
          <w:tcPr>
            <w:tcW w:w="1417" w:type="dxa"/>
            <w:vMerge/>
            <w:vAlign w:val="center"/>
          </w:tcPr>
          <w:p w14:paraId="18EF9E5D" w14:textId="77777777" w:rsidR="00092B5D" w:rsidRPr="007F2B8A" w:rsidRDefault="00092B5D" w:rsidP="00517F15">
            <w:pPr>
              <w:pStyle w:val="TAC"/>
              <w:rPr>
                <w:ins w:id="32870" w:author="Author"/>
                <w:lang w:eastAsia="en-US"/>
              </w:rPr>
            </w:pPr>
          </w:p>
        </w:tc>
      </w:tr>
      <w:tr w:rsidR="00092B5D" w:rsidRPr="007F2B8A" w14:paraId="692319C3" w14:textId="77777777" w:rsidTr="00517F15">
        <w:trPr>
          <w:ins w:id="32871" w:author="Author"/>
        </w:trPr>
        <w:tc>
          <w:tcPr>
            <w:tcW w:w="1461" w:type="dxa"/>
            <w:vMerge/>
            <w:vAlign w:val="center"/>
          </w:tcPr>
          <w:p w14:paraId="454F060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72" w:author="Author"/>
                <w:sz w:val="22"/>
                <w:lang w:eastAsia="ja-JP"/>
                <w:rPrChange w:id="32873" w:author="Author">
                  <w:rPr>
                    <w:ins w:id="32874" w:author="Author"/>
                    <w:lang w:eastAsia="en-US"/>
                  </w:rPr>
                </w:rPrChange>
              </w:rPr>
              <w:pPrChange w:id="32875" w:author="Author">
                <w:pPr>
                  <w:pStyle w:val="TAC"/>
                </w:pPr>
              </w:pPrChange>
            </w:pPr>
          </w:p>
        </w:tc>
        <w:tc>
          <w:tcPr>
            <w:tcW w:w="1867" w:type="dxa"/>
            <w:vAlign w:val="center"/>
          </w:tcPr>
          <w:p w14:paraId="03A827B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76" w:author="Author"/>
                <w:sz w:val="22"/>
                <w:lang w:eastAsia="ja-JP"/>
              </w:rPr>
              <w:pPrChange w:id="32877" w:author="Author">
                <w:pPr>
                  <w:pStyle w:val="TAC"/>
                </w:pPr>
              </w:pPrChange>
            </w:pPr>
            <w:ins w:id="32878" w:author="Author">
              <w:r w:rsidRPr="007F2B8A">
                <w:rPr>
                  <w:sz w:val="22"/>
                  <w:lang w:eastAsia="ja-JP"/>
                  <w:rPrChange w:id="32879" w:author="Author">
                    <w:rPr>
                      <w:lang w:val="x-none"/>
                    </w:rPr>
                  </w:rPrChange>
                </w:rPr>
                <w:t>5</w:t>
              </w:r>
              <w:r w:rsidRPr="007F2B8A">
                <w:rPr>
                  <w:sz w:val="22"/>
                  <w:lang w:eastAsia="ja-JP"/>
                </w:rPr>
                <w:t xml:space="preserve"> 233.3 &lt; f ≤ 5 240</w:t>
              </w:r>
            </w:ins>
          </w:p>
        </w:tc>
        <w:tc>
          <w:tcPr>
            <w:tcW w:w="3316" w:type="dxa"/>
            <w:vAlign w:val="center"/>
          </w:tcPr>
          <w:p w14:paraId="65098A00"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80" w:author="Author"/>
                <w:sz w:val="22"/>
                <w:lang w:eastAsia="ja-JP"/>
              </w:rPr>
              <w:pPrChange w:id="32881" w:author="Author">
                <w:pPr>
                  <w:pStyle w:val="TAC"/>
                </w:pPr>
              </w:pPrChange>
            </w:pPr>
            <w:ins w:id="32882" w:author="Author">
              <w:r w:rsidRPr="007F2B8A">
                <w:rPr>
                  <w:sz w:val="22"/>
                  <w:lang w:eastAsia="ja-JP"/>
                </w:rPr>
                <w:t>≥ 20 and &lt; 26.7</w:t>
              </w:r>
            </w:ins>
          </w:p>
        </w:tc>
        <w:tc>
          <w:tcPr>
            <w:tcW w:w="1732" w:type="dxa"/>
            <w:vAlign w:val="center"/>
          </w:tcPr>
          <w:p w14:paraId="3A00040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83" w:author="Author"/>
                <w:sz w:val="22"/>
                <w:lang w:eastAsia="ja-JP"/>
              </w:rPr>
              <w:pPrChange w:id="32884" w:author="Author">
                <w:pPr>
                  <w:pStyle w:val="TAC"/>
                </w:pPr>
              </w:pPrChange>
            </w:pPr>
            <w:ins w:id="32885" w:author="Author">
              <w:r w:rsidRPr="007F2B8A">
                <w:rPr>
                  <w:sz w:val="22"/>
                  <w:lang w:eastAsia="ja-JP"/>
                </w:rPr>
                <w:t>-18 – 1.2(</w:t>
              </w:r>
              <w:r w:rsidRPr="007F2B8A">
                <w:rPr>
                  <w:sz w:val="22"/>
                  <w:lang w:eastAsia="ja-JP"/>
                </w:rPr>
                <w:sym w:font="Symbol" w:char="F044"/>
              </w:r>
              <w:r w:rsidRPr="007F2B8A">
                <w:rPr>
                  <w:sz w:val="22"/>
                  <w:lang w:eastAsia="ja-JP"/>
                </w:rPr>
                <w:t>f – 20)</w:t>
              </w:r>
            </w:ins>
          </w:p>
        </w:tc>
        <w:tc>
          <w:tcPr>
            <w:tcW w:w="1417" w:type="dxa"/>
            <w:vMerge/>
            <w:vAlign w:val="center"/>
          </w:tcPr>
          <w:p w14:paraId="2DA68AAF" w14:textId="77777777" w:rsidR="00092B5D" w:rsidRPr="007F2B8A" w:rsidRDefault="00092B5D" w:rsidP="00517F15">
            <w:pPr>
              <w:pStyle w:val="TAC"/>
              <w:rPr>
                <w:ins w:id="32886" w:author="Author"/>
                <w:lang w:eastAsia="en-US"/>
              </w:rPr>
            </w:pPr>
          </w:p>
        </w:tc>
      </w:tr>
      <w:tr w:rsidR="00092B5D" w:rsidRPr="007F2B8A" w14:paraId="1943630A" w14:textId="77777777" w:rsidTr="00517F15">
        <w:trPr>
          <w:ins w:id="32887" w:author="Author"/>
        </w:trPr>
        <w:tc>
          <w:tcPr>
            <w:tcW w:w="1461" w:type="dxa"/>
            <w:vMerge/>
            <w:vAlign w:val="center"/>
          </w:tcPr>
          <w:p w14:paraId="02A044E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88" w:author="Author"/>
                <w:sz w:val="22"/>
                <w:lang w:eastAsia="ja-JP"/>
                <w:rPrChange w:id="32889" w:author="Author">
                  <w:rPr>
                    <w:ins w:id="32890" w:author="Author"/>
                    <w:lang w:eastAsia="en-US"/>
                  </w:rPr>
                </w:rPrChange>
              </w:rPr>
              <w:pPrChange w:id="32891" w:author="Author">
                <w:pPr>
                  <w:pStyle w:val="TAC"/>
                </w:pPr>
              </w:pPrChange>
            </w:pPr>
          </w:p>
        </w:tc>
        <w:tc>
          <w:tcPr>
            <w:tcW w:w="1867" w:type="dxa"/>
            <w:vAlign w:val="center"/>
          </w:tcPr>
          <w:p w14:paraId="59801D7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92" w:author="Author"/>
                <w:sz w:val="22"/>
                <w:lang w:eastAsia="ja-JP"/>
              </w:rPr>
              <w:pPrChange w:id="32893" w:author="Author">
                <w:pPr>
                  <w:pStyle w:val="TAC"/>
                </w:pPr>
              </w:pPrChange>
            </w:pPr>
            <w:ins w:id="32894" w:author="Author">
              <w:r w:rsidRPr="007F2B8A">
                <w:rPr>
                  <w:sz w:val="22"/>
                  <w:lang w:eastAsia="ja-JP"/>
                  <w:rPrChange w:id="32895" w:author="Author">
                    <w:rPr>
                      <w:lang w:val="x-none"/>
                    </w:rPr>
                  </w:rPrChange>
                </w:rPr>
                <w:t>5</w:t>
              </w:r>
              <w:r w:rsidRPr="007F2B8A">
                <w:rPr>
                  <w:sz w:val="22"/>
                  <w:lang w:eastAsia="ja-JP"/>
                </w:rPr>
                <w:t xml:space="preserve"> 240 &lt; f ≤ 5 249</w:t>
              </w:r>
            </w:ins>
          </w:p>
        </w:tc>
        <w:tc>
          <w:tcPr>
            <w:tcW w:w="3316" w:type="dxa"/>
            <w:vAlign w:val="center"/>
          </w:tcPr>
          <w:p w14:paraId="22F67BDB"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96" w:author="Author"/>
                <w:sz w:val="22"/>
                <w:lang w:eastAsia="ja-JP"/>
              </w:rPr>
              <w:pPrChange w:id="32897" w:author="Author">
                <w:pPr>
                  <w:pStyle w:val="TAC"/>
                </w:pPr>
              </w:pPrChange>
            </w:pPr>
            <w:ins w:id="32898" w:author="Author">
              <w:r w:rsidRPr="007F2B8A">
                <w:rPr>
                  <w:sz w:val="22"/>
                  <w:lang w:eastAsia="ja-JP"/>
                </w:rPr>
                <w:t>≥ 11 and &lt; 20</w:t>
              </w:r>
            </w:ins>
          </w:p>
        </w:tc>
        <w:tc>
          <w:tcPr>
            <w:tcW w:w="1732" w:type="dxa"/>
            <w:vAlign w:val="center"/>
          </w:tcPr>
          <w:p w14:paraId="64FA3814"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899" w:author="Author"/>
                <w:sz w:val="22"/>
                <w:lang w:eastAsia="ja-JP"/>
              </w:rPr>
              <w:pPrChange w:id="32900" w:author="Author">
                <w:pPr>
                  <w:pStyle w:val="TAC"/>
                </w:pPr>
              </w:pPrChange>
            </w:pPr>
            <w:ins w:id="32901" w:author="Author">
              <w:r w:rsidRPr="007F2B8A">
                <w:rPr>
                  <w:sz w:val="22"/>
                  <w:lang w:eastAsia="ja-JP"/>
                </w:rPr>
                <w:t>-10 – 8/9(</w:t>
              </w:r>
              <w:r w:rsidRPr="007F2B8A">
                <w:rPr>
                  <w:sz w:val="22"/>
                  <w:lang w:eastAsia="ja-JP"/>
                </w:rPr>
                <w:sym w:font="Symbol" w:char="F044"/>
              </w:r>
              <w:r w:rsidRPr="007F2B8A">
                <w:rPr>
                  <w:sz w:val="22"/>
                  <w:lang w:eastAsia="ja-JP"/>
                </w:rPr>
                <w:t>f – 11)</w:t>
              </w:r>
            </w:ins>
          </w:p>
        </w:tc>
        <w:tc>
          <w:tcPr>
            <w:tcW w:w="1417" w:type="dxa"/>
            <w:vMerge/>
            <w:vAlign w:val="center"/>
          </w:tcPr>
          <w:p w14:paraId="6E4647F5" w14:textId="77777777" w:rsidR="00092B5D" w:rsidRPr="007F2B8A" w:rsidRDefault="00092B5D" w:rsidP="00517F15">
            <w:pPr>
              <w:pStyle w:val="TAC"/>
              <w:rPr>
                <w:ins w:id="32902" w:author="Author"/>
                <w:lang w:eastAsia="en-US"/>
              </w:rPr>
            </w:pPr>
          </w:p>
        </w:tc>
      </w:tr>
      <w:tr w:rsidR="00092B5D" w:rsidRPr="007F2B8A" w14:paraId="13B61BD7" w14:textId="77777777" w:rsidTr="00517F15">
        <w:trPr>
          <w:ins w:id="32903" w:author="Author"/>
        </w:trPr>
        <w:tc>
          <w:tcPr>
            <w:tcW w:w="1461" w:type="dxa"/>
            <w:vMerge/>
            <w:vAlign w:val="center"/>
          </w:tcPr>
          <w:p w14:paraId="493B32CD"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04" w:author="Author"/>
                <w:sz w:val="22"/>
                <w:lang w:eastAsia="ja-JP"/>
                <w:rPrChange w:id="32905" w:author="Author">
                  <w:rPr>
                    <w:ins w:id="32906" w:author="Author"/>
                    <w:lang w:eastAsia="en-US"/>
                  </w:rPr>
                </w:rPrChange>
              </w:rPr>
              <w:pPrChange w:id="32907" w:author="Author">
                <w:pPr>
                  <w:pStyle w:val="TAC"/>
                </w:pPr>
              </w:pPrChange>
            </w:pPr>
          </w:p>
        </w:tc>
        <w:tc>
          <w:tcPr>
            <w:tcW w:w="1867" w:type="dxa"/>
            <w:vAlign w:val="center"/>
          </w:tcPr>
          <w:p w14:paraId="7F18B6D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08" w:author="Author"/>
                <w:sz w:val="22"/>
                <w:lang w:eastAsia="ja-JP"/>
              </w:rPr>
              <w:pPrChange w:id="32909" w:author="Author">
                <w:pPr>
                  <w:pStyle w:val="TAC"/>
                </w:pPr>
              </w:pPrChange>
            </w:pPr>
            <w:ins w:id="32910" w:author="Author">
              <w:r w:rsidRPr="007F2B8A">
                <w:rPr>
                  <w:sz w:val="22"/>
                  <w:lang w:eastAsia="ja-JP"/>
                  <w:rPrChange w:id="32911" w:author="Author">
                    <w:rPr>
                      <w:lang w:val="x-none"/>
                    </w:rPr>
                  </w:rPrChange>
                </w:rPr>
                <w:t>5</w:t>
              </w:r>
              <w:r w:rsidRPr="007F2B8A">
                <w:rPr>
                  <w:sz w:val="22"/>
                  <w:lang w:eastAsia="ja-JP"/>
                </w:rPr>
                <w:t xml:space="preserve"> 249 &lt; f ≤ 5 250</w:t>
              </w:r>
            </w:ins>
          </w:p>
        </w:tc>
        <w:tc>
          <w:tcPr>
            <w:tcW w:w="3316" w:type="dxa"/>
            <w:vAlign w:val="center"/>
          </w:tcPr>
          <w:p w14:paraId="722B442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12" w:author="Author"/>
                <w:sz w:val="22"/>
                <w:lang w:eastAsia="ja-JP"/>
              </w:rPr>
              <w:pPrChange w:id="32913" w:author="Author">
                <w:pPr>
                  <w:pStyle w:val="TAC"/>
                </w:pPr>
              </w:pPrChange>
            </w:pPr>
            <w:ins w:id="32914" w:author="Author">
              <w:r w:rsidRPr="007F2B8A">
                <w:rPr>
                  <w:sz w:val="22"/>
                  <w:lang w:eastAsia="ja-JP"/>
                </w:rPr>
                <w:t>≥ 10 and &lt; 11</w:t>
              </w:r>
            </w:ins>
          </w:p>
        </w:tc>
        <w:tc>
          <w:tcPr>
            <w:tcW w:w="1732" w:type="dxa"/>
            <w:vAlign w:val="center"/>
          </w:tcPr>
          <w:p w14:paraId="00E345B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15" w:author="Author"/>
                <w:sz w:val="22"/>
                <w:lang w:eastAsia="ja-JP"/>
              </w:rPr>
              <w:pPrChange w:id="32916" w:author="Author">
                <w:pPr>
                  <w:pStyle w:val="TAC"/>
                </w:pPr>
              </w:pPrChange>
            </w:pPr>
            <w:ins w:id="32917" w:author="Author">
              <w:r w:rsidRPr="007F2B8A">
                <w:rPr>
                  <w:sz w:val="22"/>
                  <w:lang w:eastAsia="ja-JP"/>
                </w:rPr>
                <w:t xml:space="preserve">10(10 - </w:t>
              </w:r>
              <w:r w:rsidRPr="007F2B8A">
                <w:rPr>
                  <w:sz w:val="22"/>
                  <w:lang w:eastAsia="ja-JP"/>
                </w:rPr>
                <w:sym w:font="Symbol" w:char="F044"/>
              </w:r>
              <w:r w:rsidRPr="007F2B8A">
                <w:rPr>
                  <w:sz w:val="22"/>
                  <w:lang w:eastAsia="ja-JP"/>
                </w:rPr>
                <w:t>f)</w:t>
              </w:r>
            </w:ins>
          </w:p>
        </w:tc>
        <w:tc>
          <w:tcPr>
            <w:tcW w:w="1417" w:type="dxa"/>
            <w:vMerge/>
            <w:vAlign w:val="center"/>
          </w:tcPr>
          <w:p w14:paraId="29F76A4F" w14:textId="77777777" w:rsidR="00092B5D" w:rsidRPr="007F2B8A" w:rsidRDefault="00092B5D" w:rsidP="00517F15">
            <w:pPr>
              <w:pStyle w:val="TAC"/>
              <w:rPr>
                <w:ins w:id="32918" w:author="Author"/>
                <w:lang w:eastAsia="en-US"/>
              </w:rPr>
            </w:pPr>
          </w:p>
        </w:tc>
      </w:tr>
      <w:tr w:rsidR="00092B5D" w:rsidRPr="007F2B8A" w14:paraId="557B9EF5" w14:textId="77777777" w:rsidTr="00517F15">
        <w:trPr>
          <w:ins w:id="32919" w:author="Author"/>
        </w:trPr>
        <w:tc>
          <w:tcPr>
            <w:tcW w:w="1461" w:type="dxa"/>
            <w:vMerge/>
            <w:vAlign w:val="center"/>
          </w:tcPr>
          <w:p w14:paraId="4C56BC7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20" w:author="Author"/>
                <w:sz w:val="22"/>
                <w:lang w:eastAsia="ja-JP"/>
                <w:rPrChange w:id="32921" w:author="Author">
                  <w:rPr>
                    <w:ins w:id="32922" w:author="Author"/>
                    <w:lang w:eastAsia="en-US"/>
                  </w:rPr>
                </w:rPrChange>
              </w:rPr>
              <w:pPrChange w:id="32923" w:author="Author">
                <w:pPr>
                  <w:pStyle w:val="TAC"/>
                </w:pPr>
              </w:pPrChange>
            </w:pPr>
          </w:p>
        </w:tc>
        <w:tc>
          <w:tcPr>
            <w:tcW w:w="1867" w:type="dxa"/>
            <w:vAlign w:val="center"/>
          </w:tcPr>
          <w:p w14:paraId="368A0481"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24" w:author="Author"/>
                <w:sz w:val="22"/>
                <w:lang w:eastAsia="ja-JP"/>
              </w:rPr>
              <w:pPrChange w:id="32925" w:author="Author">
                <w:pPr>
                  <w:pStyle w:val="TAC"/>
                </w:pPr>
              </w:pPrChange>
            </w:pPr>
            <w:ins w:id="32926" w:author="Author">
              <w:r w:rsidRPr="007F2B8A">
                <w:rPr>
                  <w:sz w:val="22"/>
                  <w:lang w:eastAsia="ja-JP"/>
                  <w:rPrChange w:id="32927" w:author="Author">
                    <w:rPr>
                      <w:lang w:val="x-none"/>
                    </w:rPr>
                  </w:rPrChange>
                </w:rPr>
                <w:t>5</w:t>
              </w:r>
              <w:r w:rsidRPr="007F2B8A">
                <w:rPr>
                  <w:sz w:val="22"/>
                  <w:lang w:eastAsia="ja-JP"/>
                </w:rPr>
                <w:t xml:space="preserve"> 350 ≤ f ≤ 5 365</w:t>
              </w:r>
            </w:ins>
          </w:p>
        </w:tc>
        <w:tc>
          <w:tcPr>
            <w:tcW w:w="3316" w:type="dxa"/>
            <w:vAlign w:val="center"/>
          </w:tcPr>
          <w:p w14:paraId="67DB990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28" w:author="Author"/>
                <w:sz w:val="22"/>
                <w:lang w:eastAsia="ja-JP"/>
              </w:rPr>
              <w:pPrChange w:id="32929" w:author="Author">
                <w:pPr>
                  <w:pStyle w:val="TAC"/>
                </w:pPr>
              </w:pPrChange>
            </w:pPr>
            <w:ins w:id="32930" w:author="Author">
              <w:r w:rsidRPr="007F2B8A">
                <w:rPr>
                  <w:sz w:val="22"/>
                  <w:lang w:eastAsia="ja-JP"/>
                </w:rPr>
                <w:t>-</w:t>
              </w:r>
            </w:ins>
          </w:p>
        </w:tc>
        <w:tc>
          <w:tcPr>
            <w:tcW w:w="1732" w:type="dxa"/>
            <w:vAlign w:val="center"/>
          </w:tcPr>
          <w:p w14:paraId="6E8AD5BE"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31" w:author="Author"/>
                <w:sz w:val="22"/>
                <w:lang w:eastAsia="ja-JP"/>
              </w:rPr>
              <w:pPrChange w:id="32932" w:author="Author">
                <w:pPr>
                  <w:pStyle w:val="TAC"/>
                </w:pPr>
              </w:pPrChange>
            </w:pPr>
            <w:ins w:id="32933" w:author="Author">
              <w:r w:rsidRPr="007F2B8A">
                <w:rPr>
                  <w:sz w:val="22"/>
                  <w:lang w:eastAsia="ja-JP"/>
                </w:rPr>
                <w:t>-26</w:t>
              </w:r>
            </w:ins>
          </w:p>
        </w:tc>
        <w:tc>
          <w:tcPr>
            <w:tcW w:w="1417" w:type="dxa"/>
            <w:vMerge/>
            <w:vAlign w:val="center"/>
          </w:tcPr>
          <w:p w14:paraId="5F36D44E" w14:textId="77777777" w:rsidR="00092B5D" w:rsidRPr="007F2B8A" w:rsidRDefault="00092B5D" w:rsidP="00517F15">
            <w:pPr>
              <w:pStyle w:val="TAC"/>
              <w:rPr>
                <w:ins w:id="32934" w:author="Author"/>
                <w:lang w:eastAsia="en-US"/>
              </w:rPr>
            </w:pPr>
          </w:p>
        </w:tc>
      </w:tr>
      <w:tr w:rsidR="00092B5D" w:rsidRPr="007F2B8A" w14:paraId="126299AD" w14:textId="77777777" w:rsidTr="00517F15">
        <w:trPr>
          <w:ins w:id="32935" w:author="Author"/>
        </w:trPr>
        <w:tc>
          <w:tcPr>
            <w:tcW w:w="1461" w:type="dxa"/>
            <w:vMerge w:val="restart"/>
            <w:vAlign w:val="center"/>
          </w:tcPr>
          <w:p w14:paraId="028E09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36" w:author="Author"/>
                <w:sz w:val="22"/>
                <w:lang w:eastAsia="ja-JP"/>
              </w:rPr>
            </w:pPr>
            <w:ins w:id="32937" w:author="Author">
              <w:r w:rsidRPr="007F2B8A">
                <w:rPr>
                  <w:sz w:val="22"/>
                  <w:lang w:eastAsia="ja-JP"/>
                </w:rPr>
                <w:t>5 500, 5 520, 5 540, 5 560, 5 580, 5 600, 5 620, 5 640, 5 660, 5 680, 5 700</w:t>
              </w:r>
            </w:ins>
          </w:p>
        </w:tc>
        <w:tc>
          <w:tcPr>
            <w:tcW w:w="1867" w:type="dxa"/>
            <w:vAlign w:val="center"/>
          </w:tcPr>
          <w:p w14:paraId="1DFE0E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38" w:author="Author"/>
                <w:sz w:val="22"/>
                <w:lang w:eastAsia="ja-JP"/>
              </w:rPr>
            </w:pPr>
            <w:ins w:id="32939" w:author="Author">
              <w:r w:rsidRPr="007F2B8A">
                <w:rPr>
                  <w:sz w:val="22"/>
                  <w:lang w:eastAsia="ja-JP"/>
                </w:rPr>
                <w:t>5 455 ≤ f ≤ 5 460</w:t>
              </w:r>
            </w:ins>
          </w:p>
        </w:tc>
        <w:tc>
          <w:tcPr>
            <w:tcW w:w="3316" w:type="dxa"/>
            <w:vAlign w:val="center"/>
          </w:tcPr>
          <w:p w14:paraId="368757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40" w:author="Author"/>
                <w:sz w:val="22"/>
                <w:lang w:eastAsia="ja-JP"/>
              </w:rPr>
            </w:pPr>
            <w:ins w:id="32941" w:author="Author">
              <w:r w:rsidRPr="007F2B8A">
                <w:rPr>
                  <w:sz w:val="22"/>
                  <w:lang w:eastAsia="ja-JP"/>
                </w:rPr>
                <w:t>-</w:t>
              </w:r>
            </w:ins>
          </w:p>
        </w:tc>
        <w:tc>
          <w:tcPr>
            <w:tcW w:w="1732" w:type="dxa"/>
            <w:vAlign w:val="center"/>
          </w:tcPr>
          <w:p w14:paraId="014406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42" w:author="Author"/>
                <w:sz w:val="22"/>
                <w:lang w:eastAsia="ja-JP"/>
              </w:rPr>
            </w:pPr>
            <w:ins w:id="32943" w:author="Author">
              <w:r w:rsidRPr="007F2B8A">
                <w:rPr>
                  <w:sz w:val="22"/>
                  <w:lang w:eastAsia="ja-JP"/>
                </w:rPr>
                <w:t>-26</w:t>
              </w:r>
            </w:ins>
          </w:p>
        </w:tc>
        <w:tc>
          <w:tcPr>
            <w:tcW w:w="1417" w:type="dxa"/>
            <w:vMerge/>
            <w:vAlign w:val="center"/>
          </w:tcPr>
          <w:p w14:paraId="29AAA402" w14:textId="77777777" w:rsidR="00092B5D" w:rsidRPr="007F2B8A" w:rsidRDefault="00092B5D" w:rsidP="00517F15">
            <w:pPr>
              <w:pStyle w:val="TAC"/>
              <w:rPr>
                <w:ins w:id="32944" w:author="Author"/>
                <w:lang w:eastAsia="en-US"/>
              </w:rPr>
            </w:pPr>
          </w:p>
        </w:tc>
      </w:tr>
      <w:tr w:rsidR="00092B5D" w:rsidRPr="007F2B8A" w14:paraId="42C3D2EA" w14:textId="77777777" w:rsidTr="00517F15">
        <w:trPr>
          <w:ins w:id="32945" w:author="Author"/>
        </w:trPr>
        <w:tc>
          <w:tcPr>
            <w:tcW w:w="1461" w:type="dxa"/>
            <w:vMerge/>
            <w:vAlign w:val="center"/>
          </w:tcPr>
          <w:p w14:paraId="6BAE429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46" w:author="Author"/>
                <w:sz w:val="22"/>
                <w:lang w:eastAsia="ja-JP"/>
                <w:rPrChange w:id="32947" w:author="Author">
                  <w:rPr>
                    <w:ins w:id="32948" w:author="Author"/>
                    <w:highlight w:val="yellow"/>
                    <w:lang w:eastAsia="en-US"/>
                  </w:rPr>
                </w:rPrChange>
              </w:rPr>
              <w:pPrChange w:id="32949" w:author="Author">
                <w:pPr>
                  <w:pStyle w:val="TAC"/>
                </w:pPr>
              </w:pPrChange>
            </w:pPr>
          </w:p>
        </w:tc>
        <w:tc>
          <w:tcPr>
            <w:tcW w:w="1867" w:type="dxa"/>
            <w:vAlign w:val="center"/>
          </w:tcPr>
          <w:p w14:paraId="173EBBD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50" w:author="Author"/>
                <w:sz w:val="22"/>
                <w:lang w:eastAsia="ja-JP"/>
              </w:rPr>
              <w:pPrChange w:id="32951" w:author="Author">
                <w:pPr>
                  <w:pStyle w:val="TAC"/>
                </w:pPr>
              </w:pPrChange>
            </w:pPr>
            <w:ins w:id="32952" w:author="Author">
              <w:r w:rsidRPr="007F2B8A">
                <w:rPr>
                  <w:sz w:val="22"/>
                  <w:lang w:eastAsia="ja-JP"/>
                </w:rPr>
                <w:t>5 460 &lt; f ≤ 5 470</w:t>
              </w:r>
            </w:ins>
          </w:p>
        </w:tc>
        <w:tc>
          <w:tcPr>
            <w:tcW w:w="3316" w:type="dxa"/>
            <w:vAlign w:val="center"/>
          </w:tcPr>
          <w:p w14:paraId="5CBA1DA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53" w:author="Author"/>
                <w:sz w:val="22"/>
                <w:lang w:eastAsia="ja-JP"/>
              </w:rPr>
              <w:pPrChange w:id="32954" w:author="Author">
                <w:pPr>
                  <w:pStyle w:val="TAC"/>
                </w:pPr>
              </w:pPrChange>
            </w:pPr>
            <w:ins w:id="32955" w:author="Author">
              <w:r w:rsidRPr="007F2B8A">
                <w:rPr>
                  <w:sz w:val="22"/>
                  <w:lang w:eastAsia="ja-JP"/>
                </w:rPr>
                <w:t>-</w:t>
              </w:r>
            </w:ins>
          </w:p>
        </w:tc>
        <w:tc>
          <w:tcPr>
            <w:tcW w:w="1732" w:type="dxa"/>
            <w:vAlign w:val="center"/>
          </w:tcPr>
          <w:p w14:paraId="6B112A25"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56" w:author="Author"/>
                <w:sz w:val="22"/>
                <w:lang w:eastAsia="ja-JP"/>
              </w:rPr>
              <w:pPrChange w:id="32957" w:author="Author">
                <w:pPr>
                  <w:pStyle w:val="TAC"/>
                </w:pPr>
              </w:pPrChange>
            </w:pPr>
            <w:ins w:id="32958" w:author="Author">
              <w:r w:rsidRPr="007F2B8A">
                <w:rPr>
                  <w:sz w:val="22"/>
                  <w:lang w:eastAsia="ja-JP"/>
                </w:rPr>
                <w:t>-19</w:t>
              </w:r>
            </w:ins>
          </w:p>
        </w:tc>
        <w:tc>
          <w:tcPr>
            <w:tcW w:w="1417" w:type="dxa"/>
            <w:vMerge/>
            <w:vAlign w:val="center"/>
          </w:tcPr>
          <w:p w14:paraId="0C8AC568" w14:textId="77777777" w:rsidR="00092B5D" w:rsidRPr="007F2B8A" w:rsidRDefault="00092B5D" w:rsidP="00517F15">
            <w:pPr>
              <w:pStyle w:val="TAC"/>
              <w:rPr>
                <w:ins w:id="32959" w:author="Author"/>
                <w:lang w:eastAsia="en-US"/>
              </w:rPr>
            </w:pPr>
          </w:p>
        </w:tc>
      </w:tr>
      <w:tr w:rsidR="00092B5D" w:rsidRPr="007F2B8A" w14:paraId="33EDB9D5" w14:textId="77777777" w:rsidTr="00517F15">
        <w:trPr>
          <w:ins w:id="32960" w:author="Author"/>
        </w:trPr>
        <w:tc>
          <w:tcPr>
            <w:tcW w:w="1461" w:type="dxa"/>
            <w:vMerge/>
            <w:vAlign w:val="center"/>
          </w:tcPr>
          <w:p w14:paraId="6D7F3452"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61" w:author="Author"/>
                <w:sz w:val="22"/>
                <w:lang w:eastAsia="ja-JP"/>
                <w:rPrChange w:id="32962" w:author="Author">
                  <w:rPr>
                    <w:ins w:id="32963" w:author="Author"/>
                    <w:highlight w:val="yellow"/>
                    <w:lang w:eastAsia="en-US"/>
                  </w:rPr>
                </w:rPrChange>
              </w:rPr>
              <w:pPrChange w:id="32964" w:author="Author">
                <w:pPr>
                  <w:pStyle w:val="TAC"/>
                </w:pPr>
              </w:pPrChange>
            </w:pPr>
          </w:p>
        </w:tc>
        <w:tc>
          <w:tcPr>
            <w:tcW w:w="1867" w:type="dxa"/>
            <w:vAlign w:val="center"/>
          </w:tcPr>
          <w:p w14:paraId="44071B6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65" w:author="Author"/>
                <w:sz w:val="22"/>
                <w:lang w:eastAsia="ja-JP"/>
              </w:rPr>
              <w:pPrChange w:id="32966" w:author="Author">
                <w:pPr>
                  <w:pStyle w:val="TAC"/>
                </w:pPr>
              </w:pPrChange>
            </w:pPr>
            <w:ins w:id="32967" w:author="Author">
              <w:r w:rsidRPr="007F2B8A">
                <w:rPr>
                  <w:sz w:val="22"/>
                  <w:lang w:eastAsia="ja-JP"/>
                </w:rPr>
                <w:t>5 725 ≤ f &lt; 5 740</w:t>
              </w:r>
            </w:ins>
          </w:p>
        </w:tc>
        <w:tc>
          <w:tcPr>
            <w:tcW w:w="3316" w:type="dxa"/>
            <w:vAlign w:val="center"/>
          </w:tcPr>
          <w:p w14:paraId="5FB35B17"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68" w:author="Author"/>
                <w:sz w:val="22"/>
                <w:lang w:eastAsia="ja-JP"/>
              </w:rPr>
              <w:pPrChange w:id="32969" w:author="Author">
                <w:pPr>
                  <w:pStyle w:val="TAC"/>
                </w:pPr>
              </w:pPrChange>
            </w:pPr>
            <w:ins w:id="32970" w:author="Author">
              <w:r w:rsidRPr="007F2B8A">
                <w:rPr>
                  <w:sz w:val="22"/>
                  <w:lang w:eastAsia="ja-JP"/>
                </w:rPr>
                <w:t>-</w:t>
              </w:r>
            </w:ins>
          </w:p>
        </w:tc>
        <w:tc>
          <w:tcPr>
            <w:tcW w:w="1732" w:type="dxa"/>
            <w:vAlign w:val="center"/>
          </w:tcPr>
          <w:p w14:paraId="7EBA7A49"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71" w:author="Author"/>
                <w:sz w:val="22"/>
                <w:lang w:eastAsia="ja-JP"/>
              </w:rPr>
              <w:pPrChange w:id="32972" w:author="Author">
                <w:pPr>
                  <w:pStyle w:val="TAC"/>
                </w:pPr>
              </w:pPrChange>
            </w:pPr>
            <w:ins w:id="32973" w:author="Author">
              <w:r w:rsidRPr="007F2B8A">
                <w:rPr>
                  <w:sz w:val="22"/>
                  <w:lang w:eastAsia="ja-JP"/>
                </w:rPr>
                <w:t>-19</w:t>
              </w:r>
            </w:ins>
          </w:p>
        </w:tc>
        <w:tc>
          <w:tcPr>
            <w:tcW w:w="1417" w:type="dxa"/>
            <w:vMerge/>
            <w:vAlign w:val="center"/>
          </w:tcPr>
          <w:p w14:paraId="52F2492A" w14:textId="77777777" w:rsidR="00092B5D" w:rsidRPr="007F2B8A" w:rsidRDefault="00092B5D" w:rsidP="00517F15">
            <w:pPr>
              <w:pStyle w:val="TAC"/>
              <w:rPr>
                <w:ins w:id="32974" w:author="Author"/>
                <w:lang w:eastAsia="en-US"/>
              </w:rPr>
            </w:pPr>
          </w:p>
        </w:tc>
      </w:tr>
      <w:tr w:rsidR="00092B5D" w:rsidRPr="007F2B8A" w14:paraId="76CC68E7" w14:textId="77777777" w:rsidTr="00517F15">
        <w:trPr>
          <w:trHeight w:val="233"/>
          <w:ins w:id="32975" w:author="Author"/>
        </w:trPr>
        <w:tc>
          <w:tcPr>
            <w:tcW w:w="1461" w:type="dxa"/>
            <w:vMerge/>
            <w:vAlign w:val="center"/>
          </w:tcPr>
          <w:p w14:paraId="41FEF798"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76" w:author="Author"/>
                <w:sz w:val="22"/>
                <w:lang w:eastAsia="ja-JP"/>
                <w:rPrChange w:id="32977" w:author="Author">
                  <w:rPr>
                    <w:ins w:id="32978" w:author="Author"/>
                    <w:highlight w:val="yellow"/>
                    <w:lang w:eastAsia="en-US"/>
                  </w:rPr>
                </w:rPrChange>
              </w:rPr>
              <w:pPrChange w:id="32979" w:author="Author">
                <w:pPr>
                  <w:pStyle w:val="TAC"/>
                </w:pPr>
              </w:pPrChange>
            </w:pPr>
          </w:p>
        </w:tc>
        <w:tc>
          <w:tcPr>
            <w:tcW w:w="1867" w:type="dxa"/>
            <w:vAlign w:val="center"/>
          </w:tcPr>
          <w:p w14:paraId="6D6D6C8A"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80" w:author="Author"/>
                <w:sz w:val="22"/>
                <w:lang w:eastAsia="ja-JP"/>
              </w:rPr>
              <w:pPrChange w:id="32981" w:author="Author">
                <w:pPr>
                  <w:pStyle w:val="TAC"/>
                </w:pPr>
              </w:pPrChange>
            </w:pPr>
            <w:ins w:id="32982" w:author="Author">
              <w:r w:rsidRPr="007F2B8A">
                <w:rPr>
                  <w:sz w:val="22"/>
                  <w:lang w:eastAsia="ja-JP"/>
                </w:rPr>
                <w:t>5 740 ≤ f ≤ 5 745</w:t>
              </w:r>
            </w:ins>
          </w:p>
        </w:tc>
        <w:tc>
          <w:tcPr>
            <w:tcW w:w="3316" w:type="dxa"/>
            <w:vAlign w:val="center"/>
          </w:tcPr>
          <w:p w14:paraId="19E9E0AC"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83" w:author="Author"/>
                <w:sz w:val="22"/>
                <w:lang w:eastAsia="ja-JP"/>
              </w:rPr>
              <w:pPrChange w:id="32984" w:author="Author">
                <w:pPr>
                  <w:pStyle w:val="TAC"/>
                </w:pPr>
              </w:pPrChange>
            </w:pPr>
            <w:ins w:id="32985" w:author="Author">
              <w:r w:rsidRPr="007F2B8A">
                <w:rPr>
                  <w:sz w:val="22"/>
                  <w:lang w:eastAsia="ja-JP"/>
                </w:rPr>
                <w:t>-</w:t>
              </w:r>
            </w:ins>
          </w:p>
        </w:tc>
        <w:tc>
          <w:tcPr>
            <w:tcW w:w="1732" w:type="dxa"/>
            <w:vAlign w:val="center"/>
          </w:tcPr>
          <w:p w14:paraId="3C5CE7BF" w14:textId="77777777" w:rsidR="00092B5D" w:rsidRPr="007F2B8A" w:rsidRDefault="00092B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2986" w:author="Author"/>
                <w:sz w:val="22"/>
                <w:lang w:eastAsia="ja-JP"/>
              </w:rPr>
              <w:pPrChange w:id="32987" w:author="Author">
                <w:pPr>
                  <w:pStyle w:val="TAC"/>
                </w:pPr>
              </w:pPrChange>
            </w:pPr>
            <w:ins w:id="32988" w:author="Author">
              <w:r w:rsidRPr="007F2B8A">
                <w:rPr>
                  <w:sz w:val="22"/>
                  <w:lang w:eastAsia="ja-JP"/>
                </w:rPr>
                <w:t>-26</w:t>
              </w:r>
            </w:ins>
          </w:p>
        </w:tc>
        <w:tc>
          <w:tcPr>
            <w:tcW w:w="1417" w:type="dxa"/>
            <w:vMerge/>
            <w:vAlign w:val="center"/>
          </w:tcPr>
          <w:p w14:paraId="53336C3E" w14:textId="77777777" w:rsidR="00092B5D" w:rsidRPr="007F2B8A" w:rsidRDefault="00092B5D" w:rsidP="00517F15">
            <w:pPr>
              <w:pStyle w:val="TAC"/>
              <w:rPr>
                <w:ins w:id="32989" w:author="Author"/>
                <w:lang w:eastAsia="en-US"/>
              </w:rPr>
            </w:pPr>
          </w:p>
        </w:tc>
      </w:tr>
    </w:tbl>
    <w:p w14:paraId="1AE152B7" w14:textId="77777777" w:rsidR="00092B5D" w:rsidRPr="007F2B8A" w:rsidRDefault="00092B5D" w:rsidP="00092B5D">
      <w:pPr>
        <w:spacing w:before="80"/>
        <w:textAlignment w:val="auto"/>
        <w:rPr>
          <w:ins w:id="32990" w:author="Author"/>
          <w:sz w:val="22"/>
          <w:szCs w:val="22"/>
        </w:rPr>
      </w:pPr>
    </w:p>
    <w:p w14:paraId="512F066E" w14:textId="77777777" w:rsidR="00092B5D" w:rsidRPr="007F2B8A" w:rsidRDefault="00092B5D" w:rsidP="00092B5D">
      <w:pPr>
        <w:spacing w:before="80"/>
        <w:textAlignment w:val="auto"/>
        <w:rPr>
          <w:ins w:id="32991" w:author="Author"/>
          <w:rFonts w:ascii="CG Times (WN)" w:hAnsi="CG Times (WN)"/>
          <w:sz w:val="22"/>
          <w:szCs w:val="22"/>
        </w:rPr>
      </w:pPr>
      <w:ins w:id="32992"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14167C89" w14:textId="77777777" w:rsidR="00092B5D" w:rsidRPr="007F2B8A" w:rsidRDefault="00092B5D" w:rsidP="00092B5D">
      <w:pPr>
        <w:keepNext/>
        <w:keepLines/>
        <w:spacing w:before="160"/>
        <w:ind w:left="794" w:hanging="794"/>
        <w:textAlignment w:val="auto"/>
        <w:outlineLvl w:val="2"/>
        <w:rPr>
          <w:ins w:id="32993" w:author="Author"/>
          <w:b/>
          <w:lang w:val="en-US"/>
        </w:rPr>
      </w:pPr>
      <w:bookmarkStart w:id="32994" w:name="_Toc84511861"/>
      <w:ins w:id="32995" w:author="Author">
        <w:r w:rsidRPr="007F2B8A">
          <w:rPr>
            <w:b/>
            <w:lang w:val="en-US"/>
          </w:rPr>
          <w:t>4.5.24</w:t>
        </w:r>
        <w:r w:rsidRPr="007F2B8A">
          <w:rPr>
            <w:b/>
            <w:lang w:val="en-US"/>
          </w:rPr>
          <w:tab/>
        </w:r>
        <w:r w:rsidRPr="007F2B8A">
          <w:rPr>
            <w:b/>
          </w:rPr>
          <w:t>Requirement</w:t>
        </w:r>
        <w:r w:rsidRPr="007F2B8A">
          <w:rPr>
            <w:b/>
            <w:lang w:val="en-US"/>
          </w:rPr>
          <w:t xml:space="preserve"> (network signalled value “NS_30”)</w:t>
        </w:r>
        <w:bookmarkEnd w:id="32994"/>
      </w:ins>
    </w:p>
    <w:p w14:paraId="3DB44DB1" w14:textId="77777777" w:rsidR="00092B5D" w:rsidRPr="007F2B8A" w:rsidRDefault="00092B5D" w:rsidP="00092B5D">
      <w:pPr>
        <w:textAlignment w:val="auto"/>
        <w:rPr>
          <w:ins w:id="32996" w:author="Author"/>
          <w:lang w:val="en-US"/>
        </w:rPr>
      </w:pPr>
      <w:ins w:id="32997" w:author="Author">
        <w:r w:rsidRPr="007F2B8A">
          <w:rPr>
            <w:lang w:val="en-US"/>
          </w:rPr>
          <w:t xml:space="preserve">When "NS 30" is indicated in the cell, the power of any UE emission for E-UTRA channels assigned within 5 150-5 350 MHz, 5 470-5 725 MHz and 5 725-5 850MHz shall not exceed the levels specified in Table 4.5.24-1, Table 4.5.24-2 and Table 4.5.24-3, respectively. These requirement also apply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49154270" w14:textId="77777777" w:rsidR="00092B5D" w:rsidRPr="007F2B8A" w:rsidRDefault="00092B5D" w:rsidP="00092B5D">
      <w:pPr>
        <w:keepNext/>
        <w:spacing w:before="360" w:after="120"/>
        <w:jc w:val="center"/>
        <w:textAlignment w:val="auto"/>
        <w:rPr>
          <w:ins w:id="32998" w:author="Author"/>
          <w:rFonts w:ascii="CG Times (WN)" w:hAnsi="CG Times (WN)"/>
        </w:rPr>
      </w:pPr>
      <w:ins w:id="32999" w:author="Author">
        <w:r w:rsidRPr="007F2B8A">
          <w:rPr>
            <w:rFonts w:ascii="CG Times (WN)" w:hAnsi="CG Times (WN)"/>
          </w:rPr>
          <w:t>TABLE 4.5.24-1</w:t>
        </w:r>
      </w:ins>
    </w:p>
    <w:p w14:paraId="4FA292EF" w14:textId="77777777" w:rsidR="00092B5D" w:rsidRPr="007F2B8A" w:rsidRDefault="00092B5D" w:rsidP="00092B5D">
      <w:pPr>
        <w:keepNext/>
        <w:spacing w:after="120"/>
        <w:jc w:val="center"/>
        <w:textAlignment w:val="auto"/>
        <w:rPr>
          <w:ins w:id="33000" w:author="Author"/>
          <w:rFonts w:ascii="CG Times (WN)" w:hAnsi="CG Times (WN)"/>
          <w:b/>
        </w:rPr>
      </w:pPr>
      <w:ins w:id="33001" w:author="Author">
        <w:r w:rsidRPr="007F2B8A">
          <w:rPr>
            <w:rFonts w:ascii="CG Times (WN)" w:hAnsi="CG Times (WN)"/>
            <w:b/>
          </w:rPr>
          <w:t>Additional requirements for E-UTRA channels assigned within 5 150-5 350 MHz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3D04BAAF" w14:textId="77777777" w:rsidTr="00517F15">
        <w:trPr>
          <w:trHeight w:val="365"/>
          <w:jc w:val="center"/>
          <w:ins w:id="33002"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2AEBC94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03" w:author="Author"/>
                <w:rFonts w:ascii="CG Times (WN)" w:hAnsi="CG Times (WN)"/>
                <w:b/>
                <w:sz w:val="22"/>
                <w:lang w:eastAsia="ja-JP"/>
              </w:rPr>
            </w:pPr>
            <w:ins w:id="33004"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32952BD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05" w:author="Author"/>
                <w:rFonts w:ascii="CG Times (WN)" w:hAnsi="CG Times (WN)"/>
                <w:b/>
                <w:sz w:val="22"/>
                <w:lang w:eastAsia="ja-JP"/>
              </w:rPr>
            </w:pPr>
            <w:ins w:id="33006"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1FC0A84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07" w:author="Author"/>
                <w:rFonts w:ascii="CG Times (WN)" w:hAnsi="CG Times (WN)"/>
                <w:b/>
                <w:sz w:val="22"/>
                <w:lang w:eastAsia="ja-JP"/>
              </w:rPr>
            </w:pPr>
            <w:ins w:id="33008" w:author="Author">
              <w:r w:rsidRPr="007F2B8A">
                <w:rPr>
                  <w:rFonts w:ascii="CG Times (WN)" w:hAnsi="CG Times (WN)"/>
                  <w:b/>
                  <w:sz w:val="22"/>
                  <w:lang w:eastAsia="ja-JP"/>
                </w:rPr>
                <w:t>MBW</w:t>
              </w:r>
            </w:ins>
          </w:p>
        </w:tc>
      </w:tr>
      <w:tr w:rsidR="00092B5D" w:rsidRPr="007F2B8A" w14:paraId="4CE01726" w14:textId="77777777" w:rsidTr="00517F15">
        <w:trPr>
          <w:trHeight w:val="371"/>
          <w:jc w:val="center"/>
          <w:ins w:id="3300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A8DF5" w14:textId="77777777" w:rsidR="00092B5D" w:rsidRPr="007F2B8A" w:rsidRDefault="00092B5D" w:rsidP="00517F15">
            <w:pPr>
              <w:overflowPunct/>
              <w:autoSpaceDE/>
              <w:autoSpaceDN/>
              <w:adjustRightInd/>
              <w:textAlignment w:val="auto"/>
              <w:rPr>
                <w:ins w:id="33010"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6DA4EDA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11" w:author="Author"/>
                <w:rFonts w:ascii="CG Times (WN)" w:hAnsi="CG Times (WN)"/>
                <w:b/>
                <w:sz w:val="22"/>
                <w:lang w:eastAsia="ja-JP"/>
              </w:rPr>
            </w:pPr>
            <w:ins w:id="33012" w:author="Author">
              <w:r w:rsidRPr="007F2B8A">
                <w:rPr>
                  <w:rFonts w:ascii="CG Times (WN)" w:hAnsi="CG Times (WN)"/>
                  <w:b/>
                  <w:sz w:val="22"/>
                  <w:lang w:eastAsia="ja-JP"/>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3765" w14:textId="77777777" w:rsidR="00092B5D" w:rsidRPr="007F2B8A" w:rsidRDefault="00092B5D" w:rsidP="00517F15">
            <w:pPr>
              <w:overflowPunct/>
              <w:autoSpaceDE/>
              <w:autoSpaceDN/>
              <w:adjustRightInd/>
              <w:textAlignment w:val="auto"/>
              <w:rPr>
                <w:ins w:id="33013" w:author="Author"/>
                <w:b/>
                <w:sz w:val="22"/>
                <w:lang w:eastAsia="ja-JP"/>
              </w:rPr>
            </w:pPr>
          </w:p>
        </w:tc>
      </w:tr>
      <w:tr w:rsidR="00092B5D" w:rsidRPr="007F2B8A" w14:paraId="653472A5" w14:textId="77777777" w:rsidTr="00517F15">
        <w:trPr>
          <w:jc w:val="center"/>
          <w:ins w:id="33014" w:author="Author"/>
        </w:trPr>
        <w:tc>
          <w:tcPr>
            <w:tcW w:w="2731" w:type="dxa"/>
            <w:tcBorders>
              <w:top w:val="single" w:sz="4" w:space="0" w:color="auto"/>
              <w:left w:val="single" w:sz="4" w:space="0" w:color="auto"/>
              <w:bottom w:val="single" w:sz="4" w:space="0" w:color="auto"/>
              <w:right w:val="single" w:sz="4" w:space="0" w:color="auto"/>
            </w:tcBorders>
            <w:hideMark/>
          </w:tcPr>
          <w:p w14:paraId="4BE4F7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15" w:author="Author"/>
                <w:sz w:val="22"/>
                <w:lang w:eastAsia="ja-JP"/>
              </w:rPr>
            </w:pPr>
            <w:ins w:id="33016" w:author="Author">
              <w:r w:rsidRPr="007F2B8A">
                <w:rPr>
                  <w:sz w:val="22"/>
                  <w:lang w:eastAsia="ja-JP"/>
                </w:rPr>
                <w:t xml:space="preserve">4 500 ≤ </w:t>
              </w:r>
              <w:r w:rsidRPr="007F2B8A">
                <w:rPr>
                  <w:i/>
                  <w:iCs/>
                  <w:sz w:val="22"/>
                  <w:lang w:eastAsia="ja-JP"/>
                </w:rPr>
                <w:t>f</w:t>
              </w:r>
              <w:r w:rsidRPr="007F2B8A">
                <w:rPr>
                  <w:sz w:val="22"/>
                  <w:lang w:eastAsia="ja-JP"/>
                </w:rPr>
                <w:t xml:space="preserve"> ≤ 5 150</w:t>
              </w:r>
            </w:ins>
          </w:p>
        </w:tc>
        <w:tc>
          <w:tcPr>
            <w:tcW w:w="4937" w:type="dxa"/>
            <w:tcBorders>
              <w:top w:val="single" w:sz="4" w:space="0" w:color="auto"/>
              <w:left w:val="single" w:sz="4" w:space="0" w:color="auto"/>
              <w:bottom w:val="single" w:sz="4" w:space="0" w:color="auto"/>
              <w:right w:val="single" w:sz="4" w:space="0" w:color="auto"/>
            </w:tcBorders>
            <w:hideMark/>
          </w:tcPr>
          <w:p w14:paraId="29FABC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17" w:author="Author"/>
                <w:sz w:val="22"/>
                <w:lang w:eastAsia="ja-JP"/>
              </w:rPr>
            </w:pPr>
            <w:ins w:id="33018" w:author="Author">
              <w:r w:rsidRPr="007F2B8A">
                <w:rPr>
                  <w:sz w:val="22"/>
                </w:rPr>
                <w:t>−41</w:t>
              </w:r>
            </w:ins>
          </w:p>
        </w:tc>
        <w:tc>
          <w:tcPr>
            <w:tcW w:w="1971" w:type="dxa"/>
            <w:vMerge w:val="restart"/>
            <w:tcBorders>
              <w:top w:val="single" w:sz="4" w:space="0" w:color="auto"/>
              <w:left w:val="single" w:sz="4" w:space="0" w:color="auto"/>
              <w:right w:val="single" w:sz="4" w:space="0" w:color="auto"/>
            </w:tcBorders>
            <w:vAlign w:val="center"/>
            <w:hideMark/>
          </w:tcPr>
          <w:p w14:paraId="1319F0B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19" w:author="Author"/>
                <w:sz w:val="22"/>
                <w:lang w:eastAsia="ja-JP"/>
              </w:rPr>
            </w:pPr>
            <w:ins w:id="33020" w:author="Author">
              <w:r w:rsidRPr="007F2B8A">
                <w:rPr>
                  <w:sz w:val="22"/>
                  <w:lang w:eastAsia="ja-JP"/>
                </w:rPr>
                <w:t>1 MHz</w:t>
              </w:r>
            </w:ins>
          </w:p>
        </w:tc>
      </w:tr>
      <w:tr w:rsidR="00092B5D" w:rsidRPr="007F2B8A" w14:paraId="3A3AAC90" w14:textId="77777777" w:rsidTr="00517F15">
        <w:trPr>
          <w:jc w:val="center"/>
          <w:ins w:id="33021" w:author="Author"/>
        </w:trPr>
        <w:tc>
          <w:tcPr>
            <w:tcW w:w="0" w:type="auto"/>
            <w:tcBorders>
              <w:top w:val="single" w:sz="4" w:space="0" w:color="auto"/>
              <w:left w:val="single" w:sz="4" w:space="0" w:color="auto"/>
              <w:bottom w:val="single" w:sz="4" w:space="0" w:color="auto"/>
              <w:right w:val="single" w:sz="4" w:space="0" w:color="auto"/>
            </w:tcBorders>
          </w:tcPr>
          <w:p w14:paraId="281F1FCD" w14:textId="77777777" w:rsidR="00092B5D" w:rsidRPr="007F2B8A" w:rsidRDefault="00092B5D" w:rsidP="00517F15">
            <w:pPr>
              <w:overflowPunct/>
              <w:autoSpaceDE/>
              <w:autoSpaceDN/>
              <w:adjustRightInd/>
              <w:jc w:val="center"/>
              <w:textAlignment w:val="auto"/>
              <w:rPr>
                <w:ins w:id="33022" w:author="Author"/>
                <w:sz w:val="22"/>
                <w:lang w:eastAsia="ja-JP"/>
              </w:rPr>
            </w:pPr>
            <w:ins w:id="33023" w:author="Author">
              <w:r w:rsidRPr="007F2B8A">
                <w:rPr>
                  <w:sz w:val="22"/>
                  <w:lang w:eastAsia="ja-JP"/>
                </w:rPr>
                <w:t xml:space="preserve">5 350 ≤ </w:t>
              </w:r>
              <w:r w:rsidRPr="007F2B8A">
                <w:rPr>
                  <w:i/>
                  <w:iCs/>
                  <w:sz w:val="22"/>
                  <w:lang w:eastAsia="ja-JP"/>
                </w:rPr>
                <w:t>f</w:t>
              </w:r>
              <w:r w:rsidRPr="007F2B8A">
                <w:rPr>
                  <w:sz w:val="22"/>
                  <w:lang w:eastAsia="ja-JP"/>
                </w:rPr>
                <w:t xml:space="preserve"> ≤ 5 460</w:t>
              </w:r>
            </w:ins>
          </w:p>
        </w:tc>
        <w:tc>
          <w:tcPr>
            <w:tcW w:w="4937" w:type="dxa"/>
            <w:tcBorders>
              <w:top w:val="single" w:sz="4" w:space="0" w:color="auto"/>
              <w:left w:val="single" w:sz="4" w:space="0" w:color="auto"/>
              <w:bottom w:val="single" w:sz="4" w:space="0" w:color="auto"/>
              <w:right w:val="single" w:sz="4" w:space="0" w:color="auto"/>
            </w:tcBorders>
          </w:tcPr>
          <w:p w14:paraId="4D13B8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24" w:author="Author"/>
                <w:sz w:val="22"/>
              </w:rPr>
            </w:pPr>
            <w:ins w:id="33025" w:author="Author">
              <w:r w:rsidRPr="007F2B8A">
                <w:rPr>
                  <w:sz w:val="22"/>
                </w:rPr>
                <w:t>−41</w:t>
              </w:r>
            </w:ins>
          </w:p>
        </w:tc>
        <w:tc>
          <w:tcPr>
            <w:tcW w:w="1971" w:type="dxa"/>
            <w:vMerge/>
            <w:tcBorders>
              <w:left w:val="single" w:sz="4" w:space="0" w:color="auto"/>
              <w:bottom w:val="single" w:sz="4" w:space="0" w:color="auto"/>
              <w:right w:val="single" w:sz="4" w:space="0" w:color="auto"/>
            </w:tcBorders>
          </w:tcPr>
          <w:p w14:paraId="089E41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26" w:author="Author"/>
                <w:sz w:val="22"/>
                <w:lang w:eastAsia="ja-JP"/>
              </w:rPr>
            </w:pPr>
          </w:p>
        </w:tc>
      </w:tr>
    </w:tbl>
    <w:p w14:paraId="77FAE880" w14:textId="77777777" w:rsidR="00092B5D" w:rsidRPr="007F2B8A" w:rsidRDefault="00092B5D" w:rsidP="00092B5D">
      <w:pPr>
        <w:spacing w:before="80"/>
        <w:textAlignment w:val="auto"/>
        <w:rPr>
          <w:ins w:id="33027" w:author="Author"/>
          <w:sz w:val="22"/>
          <w:szCs w:val="22"/>
        </w:rPr>
      </w:pPr>
    </w:p>
    <w:p w14:paraId="6FB66EAF" w14:textId="77777777" w:rsidR="00092B5D" w:rsidRPr="007F2B8A" w:rsidRDefault="00092B5D" w:rsidP="00092B5D">
      <w:pPr>
        <w:keepNext/>
        <w:spacing w:before="360" w:after="120"/>
        <w:jc w:val="center"/>
        <w:textAlignment w:val="auto"/>
        <w:rPr>
          <w:ins w:id="33028" w:author="Author"/>
          <w:rFonts w:ascii="CG Times (WN)" w:hAnsi="CG Times (WN)"/>
        </w:rPr>
      </w:pPr>
      <w:ins w:id="33029" w:author="Author">
        <w:r w:rsidRPr="007F2B8A">
          <w:rPr>
            <w:rFonts w:ascii="CG Times (WN)" w:hAnsi="CG Times (WN)"/>
          </w:rPr>
          <w:t>TABLE 4.5.24-2</w:t>
        </w:r>
      </w:ins>
    </w:p>
    <w:p w14:paraId="44C116E6" w14:textId="77777777" w:rsidR="00092B5D" w:rsidRPr="007F2B8A" w:rsidRDefault="00092B5D" w:rsidP="00092B5D">
      <w:pPr>
        <w:keepNext/>
        <w:spacing w:after="120"/>
        <w:jc w:val="center"/>
        <w:textAlignment w:val="auto"/>
        <w:rPr>
          <w:ins w:id="33030" w:author="Author"/>
          <w:rFonts w:ascii="CG Times (WN)" w:hAnsi="CG Times (WN)"/>
          <w:b/>
        </w:rPr>
      </w:pPr>
      <w:ins w:id="33031" w:author="Author">
        <w:r w:rsidRPr="007F2B8A">
          <w:rPr>
            <w:rFonts w:ascii="CG Times (WN)" w:hAnsi="CG Times (WN)"/>
            <w:b/>
          </w:rPr>
          <w:t>Additional requirements for E-UTRA channels assigned within 5 470-5 725 MHz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6B5A62EE" w14:textId="77777777" w:rsidTr="00517F15">
        <w:trPr>
          <w:trHeight w:val="365"/>
          <w:jc w:val="center"/>
          <w:ins w:id="33032"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3E9861F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33" w:author="Author"/>
                <w:rFonts w:ascii="CG Times (WN)" w:hAnsi="CG Times (WN)"/>
                <w:b/>
                <w:sz w:val="22"/>
                <w:lang w:eastAsia="ja-JP"/>
              </w:rPr>
            </w:pPr>
            <w:ins w:id="33034"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76F3874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35" w:author="Author"/>
                <w:rFonts w:ascii="CG Times (WN)" w:hAnsi="CG Times (WN)"/>
                <w:b/>
                <w:sz w:val="22"/>
                <w:lang w:eastAsia="ja-JP"/>
              </w:rPr>
            </w:pPr>
            <w:ins w:id="33036"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779A090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37" w:author="Author"/>
                <w:rFonts w:ascii="CG Times (WN)" w:hAnsi="CG Times (WN)"/>
                <w:b/>
                <w:sz w:val="22"/>
                <w:lang w:eastAsia="ja-JP"/>
              </w:rPr>
            </w:pPr>
            <w:ins w:id="33038" w:author="Author">
              <w:r w:rsidRPr="007F2B8A">
                <w:rPr>
                  <w:rFonts w:ascii="CG Times (WN)" w:hAnsi="CG Times (WN)"/>
                  <w:b/>
                  <w:sz w:val="22"/>
                  <w:lang w:eastAsia="ja-JP"/>
                </w:rPr>
                <w:t>MBW</w:t>
              </w:r>
            </w:ins>
          </w:p>
        </w:tc>
      </w:tr>
      <w:tr w:rsidR="00092B5D" w:rsidRPr="007F2B8A" w14:paraId="0BD1F216" w14:textId="77777777" w:rsidTr="00517F15">
        <w:trPr>
          <w:trHeight w:val="371"/>
          <w:jc w:val="center"/>
          <w:ins w:id="3303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469E" w14:textId="77777777" w:rsidR="00092B5D" w:rsidRPr="007F2B8A" w:rsidRDefault="00092B5D" w:rsidP="00517F15">
            <w:pPr>
              <w:overflowPunct/>
              <w:autoSpaceDE/>
              <w:autoSpaceDN/>
              <w:adjustRightInd/>
              <w:textAlignment w:val="auto"/>
              <w:rPr>
                <w:ins w:id="33040"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57ABBC2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41" w:author="Author"/>
                <w:rFonts w:ascii="CG Times (WN)" w:hAnsi="CG Times (WN)"/>
                <w:b/>
                <w:sz w:val="22"/>
                <w:lang w:eastAsia="ja-JP"/>
              </w:rPr>
            </w:pPr>
            <w:ins w:id="33042" w:author="Author">
              <w:r w:rsidRPr="007F2B8A">
                <w:rPr>
                  <w:rFonts w:ascii="CG Times (WN)" w:hAnsi="CG Times (WN)"/>
                  <w:b/>
                  <w:sz w:val="22"/>
                  <w:lang w:eastAsia="ja-JP"/>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9960" w14:textId="77777777" w:rsidR="00092B5D" w:rsidRPr="007F2B8A" w:rsidRDefault="00092B5D" w:rsidP="00517F15">
            <w:pPr>
              <w:overflowPunct/>
              <w:autoSpaceDE/>
              <w:autoSpaceDN/>
              <w:adjustRightInd/>
              <w:textAlignment w:val="auto"/>
              <w:rPr>
                <w:ins w:id="33043" w:author="Author"/>
                <w:b/>
                <w:sz w:val="22"/>
                <w:lang w:eastAsia="ja-JP"/>
              </w:rPr>
            </w:pPr>
          </w:p>
        </w:tc>
      </w:tr>
      <w:tr w:rsidR="00092B5D" w:rsidRPr="007F2B8A" w14:paraId="1F18E5B6" w14:textId="77777777" w:rsidTr="00517F15">
        <w:trPr>
          <w:jc w:val="center"/>
          <w:ins w:id="33044" w:author="Author"/>
        </w:trPr>
        <w:tc>
          <w:tcPr>
            <w:tcW w:w="2731" w:type="dxa"/>
            <w:tcBorders>
              <w:top w:val="single" w:sz="4" w:space="0" w:color="auto"/>
              <w:left w:val="single" w:sz="4" w:space="0" w:color="auto"/>
              <w:bottom w:val="single" w:sz="4" w:space="0" w:color="auto"/>
              <w:right w:val="single" w:sz="4" w:space="0" w:color="auto"/>
            </w:tcBorders>
            <w:hideMark/>
          </w:tcPr>
          <w:p w14:paraId="1040F3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45" w:author="Author"/>
                <w:sz w:val="22"/>
                <w:lang w:eastAsia="ja-JP"/>
              </w:rPr>
            </w:pPr>
            <w:ins w:id="33046" w:author="Author">
              <w:r w:rsidRPr="007F2B8A">
                <w:rPr>
                  <w:sz w:val="22"/>
                  <w:lang w:eastAsia="ja-JP"/>
                </w:rPr>
                <w:t xml:space="preserve">4 500 ≤ </w:t>
              </w:r>
              <w:r w:rsidRPr="007F2B8A">
                <w:rPr>
                  <w:i/>
                  <w:iCs/>
                  <w:sz w:val="22"/>
                  <w:lang w:eastAsia="ja-JP"/>
                </w:rPr>
                <w:t>f</w:t>
              </w:r>
              <w:r w:rsidRPr="007F2B8A">
                <w:rPr>
                  <w:sz w:val="22"/>
                  <w:lang w:eastAsia="ja-JP"/>
                </w:rPr>
                <w:t xml:space="preserve"> ≤ 5 150</w:t>
              </w:r>
            </w:ins>
          </w:p>
        </w:tc>
        <w:tc>
          <w:tcPr>
            <w:tcW w:w="4937" w:type="dxa"/>
            <w:tcBorders>
              <w:top w:val="single" w:sz="4" w:space="0" w:color="auto"/>
              <w:left w:val="single" w:sz="4" w:space="0" w:color="auto"/>
              <w:bottom w:val="single" w:sz="4" w:space="0" w:color="auto"/>
              <w:right w:val="single" w:sz="4" w:space="0" w:color="auto"/>
            </w:tcBorders>
            <w:hideMark/>
          </w:tcPr>
          <w:p w14:paraId="26C4E1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47" w:author="Author"/>
                <w:sz w:val="22"/>
                <w:lang w:eastAsia="ja-JP"/>
              </w:rPr>
            </w:pPr>
            <w:ins w:id="33048" w:author="Author">
              <w:r w:rsidRPr="007F2B8A">
                <w:rPr>
                  <w:sz w:val="22"/>
                </w:rPr>
                <w:t>−</w:t>
              </w:r>
              <w:r w:rsidRPr="007F2B8A">
                <w:rPr>
                  <w:sz w:val="22"/>
                  <w:lang w:eastAsia="ja-JP"/>
                </w:rPr>
                <w:t>41</w:t>
              </w:r>
            </w:ins>
          </w:p>
        </w:tc>
        <w:tc>
          <w:tcPr>
            <w:tcW w:w="1971" w:type="dxa"/>
            <w:vMerge w:val="restart"/>
            <w:tcBorders>
              <w:top w:val="single" w:sz="4" w:space="0" w:color="auto"/>
              <w:left w:val="single" w:sz="4" w:space="0" w:color="auto"/>
              <w:right w:val="single" w:sz="4" w:space="0" w:color="auto"/>
            </w:tcBorders>
            <w:vAlign w:val="center"/>
            <w:hideMark/>
          </w:tcPr>
          <w:p w14:paraId="6A000D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49" w:author="Author"/>
                <w:sz w:val="22"/>
                <w:lang w:eastAsia="ja-JP"/>
              </w:rPr>
            </w:pPr>
            <w:ins w:id="33050" w:author="Author">
              <w:r w:rsidRPr="007F2B8A">
                <w:rPr>
                  <w:sz w:val="22"/>
                  <w:lang w:eastAsia="ja-JP"/>
                </w:rPr>
                <w:t>1 MHz</w:t>
              </w:r>
            </w:ins>
          </w:p>
        </w:tc>
      </w:tr>
      <w:tr w:rsidR="00092B5D" w:rsidRPr="007F2B8A" w14:paraId="5F648619" w14:textId="77777777" w:rsidTr="00517F15">
        <w:trPr>
          <w:jc w:val="center"/>
          <w:ins w:id="33051" w:author="Author"/>
        </w:trPr>
        <w:tc>
          <w:tcPr>
            <w:tcW w:w="2731" w:type="dxa"/>
            <w:tcBorders>
              <w:top w:val="single" w:sz="4" w:space="0" w:color="auto"/>
              <w:left w:val="single" w:sz="4" w:space="0" w:color="auto"/>
              <w:bottom w:val="single" w:sz="4" w:space="0" w:color="auto"/>
              <w:right w:val="single" w:sz="4" w:space="0" w:color="auto"/>
            </w:tcBorders>
          </w:tcPr>
          <w:p w14:paraId="19313E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52" w:author="Author"/>
                <w:sz w:val="22"/>
                <w:lang w:eastAsia="ja-JP"/>
              </w:rPr>
            </w:pPr>
            <w:ins w:id="33053" w:author="Author">
              <w:r w:rsidRPr="007F2B8A">
                <w:rPr>
                  <w:sz w:val="22"/>
                  <w:lang w:eastAsia="ja-JP"/>
                </w:rPr>
                <w:t xml:space="preserve">5 350 ≤ </w:t>
              </w:r>
              <w:r w:rsidRPr="007F2B8A">
                <w:rPr>
                  <w:i/>
                  <w:iCs/>
                  <w:sz w:val="22"/>
                  <w:lang w:eastAsia="ja-JP"/>
                </w:rPr>
                <w:t>f</w:t>
              </w:r>
              <w:r w:rsidRPr="007F2B8A">
                <w:rPr>
                  <w:sz w:val="22"/>
                  <w:lang w:eastAsia="ja-JP"/>
                </w:rPr>
                <w:t xml:space="preserve"> ≤ 5 460</w:t>
              </w:r>
            </w:ins>
          </w:p>
        </w:tc>
        <w:tc>
          <w:tcPr>
            <w:tcW w:w="4937" w:type="dxa"/>
            <w:tcBorders>
              <w:top w:val="single" w:sz="4" w:space="0" w:color="auto"/>
              <w:left w:val="single" w:sz="4" w:space="0" w:color="auto"/>
              <w:bottom w:val="single" w:sz="4" w:space="0" w:color="auto"/>
              <w:right w:val="single" w:sz="4" w:space="0" w:color="auto"/>
            </w:tcBorders>
          </w:tcPr>
          <w:p w14:paraId="1132B8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54" w:author="Author"/>
                <w:sz w:val="22"/>
                <w:lang w:eastAsia="zh-CN"/>
              </w:rPr>
            </w:pPr>
            <w:ins w:id="33055" w:author="Author">
              <w:r w:rsidRPr="007F2B8A">
                <w:rPr>
                  <w:rFonts w:hint="eastAsia"/>
                  <w:sz w:val="22"/>
                  <w:lang w:eastAsia="zh-CN"/>
                </w:rPr>
                <w:t>-</w:t>
              </w:r>
              <w:r w:rsidRPr="007F2B8A">
                <w:rPr>
                  <w:sz w:val="22"/>
                  <w:lang w:eastAsia="zh-CN"/>
                </w:rPr>
                <w:t>41</w:t>
              </w:r>
            </w:ins>
          </w:p>
        </w:tc>
        <w:tc>
          <w:tcPr>
            <w:tcW w:w="1971" w:type="dxa"/>
            <w:vMerge/>
            <w:tcBorders>
              <w:left w:val="single" w:sz="4" w:space="0" w:color="auto"/>
              <w:right w:val="single" w:sz="4" w:space="0" w:color="auto"/>
            </w:tcBorders>
          </w:tcPr>
          <w:p w14:paraId="61E669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33056" w:author="Author"/>
                <w:sz w:val="22"/>
                <w:lang w:eastAsia="ja-JP"/>
              </w:rPr>
            </w:pPr>
          </w:p>
        </w:tc>
      </w:tr>
      <w:tr w:rsidR="00092B5D" w:rsidRPr="007F2B8A" w14:paraId="2347E7A7" w14:textId="77777777" w:rsidTr="00517F15">
        <w:trPr>
          <w:jc w:val="center"/>
          <w:ins w:id="33057" w:author="Author"/>
        </w:trPr>
        <w:tc>
          <w:tcPr>
            <w:tcW w:w="2731" w:type="dxa"/>
            <w:tcBorders>
              <w:top w:val="single" w:sz="4" w:space="0" w:color="auto"/>
              <w:left w:val="single" w:sz="4" w:space="0" w:color="auto"/>
              <w:bottom w:val="single" w:sz="4" w:space="0" w:color="auto"/>
              <w:right w:val="single" w:sz="4" w:space="0" w:color="auto"/>
            </w:tcBorders>
          </w:tcPr>
          <w:p w14:paraId="2E7956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58" w:author="Author"/>
                <w:sz w:val="22"/>
                <w:lang w:eastAsia="ja-JP"/>
              </w:rPr>
            </w:pPr>
            <w:ins w:id="33059" w:author="Author">
              <w:r w:rsidRPr="007F2B8A">
                <w:rPr>
                  <w:sz w:val="22"/>
                  <w:lang w:eastAsia="ja-JP"/>
                </w:rPr>
                <w:t xml:space="preserve">5 460 ≤ </w:t>
              </w:r>
              <w:r w:rsidRPr="007F2B8A">
                <w:rPr>
                  <w:i/>
                  <w:iCs/>
                  <w:sz w:val="22"/>
                  <w:lang w:eastAsia="ja-JP"/>
                </w:rPr>
                <w:t>f</w:t>
              </w:r>
              <w:r w:rsidRPr="007F2B8A">
                <w:rPr>
                  <w:sz w:val="22"/>
                  <w:lang w:eastAsia="ja-JP"/>
                </w:rPr>
                <w:t xml:space="preserve"> ≤ 5 470</w:t>
              </w:r>
            </w:ins>
          </w:p>
        </w:tc>
        <w:tc>
          <w:tcPr>
            <w:tcW w:w="4937" w:type="dxa"/>
            <w:tcBorders>
              <w:top w:val="single" w:sz="4" w:space="0" w:color="auto"/>
              <w:left w:val="single" w:sz="4" w:space="0" w:color="auto"/>
              <w:bottom w:val="single" w:sz="4" w:space="0" w:color="auto"/>
              <w:right w:val="single" w:sz="4" w:space="0" w:color="auto"/>
            </w:tcBorders>
          </w:tcPr>
          <w:p w14:paraId="7FED03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60" w:author="Author"/>
                <w:sz w:val="22"/>
                <w:lang w:eastAsia="zh-CN"/>
              </w:rPr>
            </w:pPr>
            <w:ins w:id="33061" w:author="Author">
              <w:r w:rsidRPr="007F2B8A">
                <w:rPr>
                  <w:rFonts w:hint="eastAsia"/>
                  <w:sz w:val="22"/>
                  <w:lang w:eastAsia="zh-CN"/>
                </w:rPr>
                <w:t>-</w:t>
              </w:r>
              <w:r w:rsidRPr="007F2B8A">
                <w:rPr>
                  <w:sz w:val="22"/>
                  <w:lang w:eastAsia="zh-CN"/>
                </w:rPr>
                <w:t>27</w:t>
              </w:r>
            </w:ins>
          </w:p>
        </w:tc>
        <w:tc>
          <w:tcPr>
            <w:tcW w:w="1971" w:type="dxa"/>
            <w:vMerge/>
            <w:tcBorders>
              <w:left w:val="single" w:sz="4" w:space="0" w:color="auto"/>
              <w:right w:val="single" w:sz="4" w:space="0" w:color="auto"/>
            </w:tcBorders>
          </w:tcPr>
          <w:p w14:paraId="4299D9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33062" w:author="Author"/>
                <w:sz w:val="22"/>
                <w:lang w:eastAsia="ja-JP"/>
              </w:rPr>
            </w:pPr>
          </w:p>
        </w:tc>
      </w:tr>
      <w:tr w:rsidR="00092B5D" w:rsidRPr="007F2B8A" w14:paraId="2FE47673" w14:textId="77777777" w:rsidTr="00517F15">
        <w:trPr>
          <w:jc w:val="center"/>
          <w:ins w:id="33063" w:author="Author"/>
        </w:trPr>
        <w:tc>
          <w:tcPr>
            <w:tcW w:w="0" w:type="auto"/>
            <w:tcBorders>
              <w:top w:val="single" w:sz="4" w:space="0" w:color="auto"/>
              <w:left w:val="single" w:sz="4" w:space="0" w:color="auto"/>
              <w:bottom w:val="single" w:sz="4" w:space="0" w:color="auto"/>
              <w:right w:val="single" w:sz="4" w:space="0" w:color="auto"/>
            </w:tcBorders>
          </w:tcPr>
          <w:p w14:paraId="188EA885" w14:textId="77777777" w:rsidR="00092B5D" w:rsidRPr="007F2B8A" w:rsidRDefault="00092B5D" w:rsidP="00517F15">
            <w:pPr>
              <w:overflowPunct/>
              <w:autoSpaceDE/>
              <w:autoSpaceDN/>
              <w:adjustRightInd/>
              <w:jc w:val="center"/>
              <w:textAlignment w:val="auto"/>
              <w:rPr>
                <w:ins w:id="33064" w:author="Author"/>
                <w:sz w:val="22"/>
                <w:lang w:eastAsia="ja-JP"/>
              </w:rPr>
            </w:pPr>
            <w:ins w:id="33065" w:author="Author">
              <w:r w:rsidRPr="007F2B8A">
                <w:rPr>
                  <w:sz w:val="22"/>
                  <w:lang w:eastAsia="ja-JP"/>
                </w:rPr>
                <w:t xml:space="preserve">5 725 ≤ </w:t>
              </w:r>
              <w:r w:rsidRPr="007F2B8A">
                <w:rPr>
                  <w:i/>
                  <w:iCs/>
                  <w:sz w:val="22"/>
                  <w:lang w:eastAsia="ja-JP"/>
                </w:rPr>
                <w:t>f</w:t>
              </w:r>
            </w:ins>
          </w:p>
        </w:tc>
        <w:tc>
          <w:tcPr>
            <w:tcW w:w="4937" w:type="dxa"/>
            <w:tcBorders>
              <w:top w:val="single" w:sz="4" w:space="0" w:color="auto"/>
              <w:left w:val="single" w:sz="4" w:space="0" w:color="auto"/>
              <w:bottom w:val="single" w:sz="4" w:space="0" w:color="auto"/>
              <w:right w:val="single" w:sz="4" w:space="0" w:color="auto"/>
            </w:tcBorders>
          </w:tcPr>
          <w:p w14:paraId="33E3A8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66" w:author="Author"/>
                <w:sz w:val="22"/>
              </w:rPr>
            </w:pPr>
            <w:ins w:id="33067" w:author="Author">
              <w:r w:rsidRPr="007F2B8A">
                <w:rPr>
                  <w:sz w:val="22"/>
                </w:rPr>
                <w:t>−</w:t>
              </w:r>
              <w:r w:rsidRPr="007F2B8A">
                <w:rPr>
                  <w:sz w:val="22"/>
                  <w:lang w:eastAsia="ja-JP"/>
                </w:rPr>
                <w:t>27</w:t>
              </w:r>
            </w:ins>
          </w:p>
        </w:tc>
        <w:tc>
          <w:tcPr>
            <w:tcW w:w="1971" w:type="dxa"/>
            <w:vMerge/>
            <w:tcBorders>
              <w:left w:val="single" w:sz="4" w:space="0" w:color="auto"/>
              <w:bottom w:val="single" w:sz="4" w:space="0" w:color="auto"/>
              <w:right w:val="single" w:sz="4" w:space="0" w:color="auto"/>
            </w:tcBorders>
          </w:tcPr>
          <w:p w14:paraId="3FBC25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68" w:author="Author"/>
                <w:sz w:val="22"/>
                <w:lang w:eastAsia="ja-JP"/>
              </w:rPr>
            </w:pPr>
          </w:p>
        </w:tc>
      </w:tr>
    </w:tbl>
    <w:p w14:paraId="6AA0E082" w14:textId="77777777" w:rsidR="00092B5D" w:rsidRPr="007F2B8A" w:rsidRDefault="00092B5D" w:rsidP="00092B5D">
      <w:pPr>
        <w:spacing w:before="80"/>
        <w:textAlignment w:val="auto"/>
        <w:rPr>
          <w:ins w:id="33069" w:author="Author"/>
          <w:sz w:val="22"/>
          <w:szCs w:val="22"/>
        </w:rPr>
      </w:pPr>
    </w:p>
    <w:p w14:paraId="38D1C70D" w14:textId="77777777" w:rsidR="00092B5D" w:rsidRPr="007F2B8A" w:rsidRDefault="00092B5D" w:rsidP="00092B5D">
      <w:pPr>
        <w:keepNext/>
        <w:spacing w:before="360" w:after="120"/>
        <w:jc w:val="center"/>
        <w:textAlignment w:val="auto"/>
        <w:rPr>
          <w:ins w:id="33070" w:author="Author"/>
          <w:rFonts w:ascii="CG Times (WN)" w:hAnsi="CG Times (WN)"/>
        </w:rPr>
      </w:pPr>
      <w:ins w:id="33071" w:author="Author">
        <w:r w:rsidRPr="007F2B8A">
          <w:rPr>
            <w:rFonts w:ascii="CG Times (WN)" w:hAnsi="CG Times (WN)"/>
          </w:rPr>
          <w:t>TABLE 4.5.24-3</w:t>
        </w:r>
      </w:ins>
    </w:p>
    <w:p w14:paraId="62CDFFCF" w14:textId="77777777" w:rsidR="00092B5D" w:rsidRPr="007F2B8A" w:rsidRDefault="00092B5D" w:rsidP="00092B5D">
      <w:pPr>
        <w:keepNext/>
        <w:spacing w:after="120"/>
        <w:jc w:val="center"/>
        <w:textAlignment w:val="auto"/>
        <w:rPr>
          <w:ins w:id="33072" w:author="Author"/>
          <w:rFonts w:ascii="CG Times (WN)" w:hAnsi="CG Times (WN)"/>
          <w:b/>
        </w:rPr>
      </w:pPr>
      <w:ins w:id="33073" w:author="Author">
        <w:r w:rsidRPr="007F2B8A">
          <w:rPr>
            <w:rFonts w:ascii="CG Times (WN)" w:hAnsi="CG Times (WN)"/>
            <w:b/>
          </w:rPr>
          <w:t>Additional requirements for E-UTRA channels assigned within 5 725-5 850 MHz</w:t>
        </w:r>
      </w:ins>
    </w:p>
    <w:tbl>
      <w:tblPr>
        <w:tblW w:w="979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3273"/>
        <w:gridCol w:w="1417"/>
      </w:tblGrid>
      <w:tr w:rsidR="00092B5D" w:rsidRPr="007F2B8A" w14:paraId="5A366458" w14:textId="77777777" w:rsidTr="00517F15">
        <w:trPr>
          <w:cantSplit/>
          <w:ins w:id="33074" w:author="Author"/>
        </w:trPr>
        <w:tc>
          <w:tcPr>
            <w:tcW w:w="2281" w:type="dxa"/>
            <w:tcBorders>
              <w:top w:val="single" w:sz="4" w:space="0" w:color="auto"/>
              <w:left w:val="single" w:sz="4" w:space="0" w:color="auto"/>
              <w:bottom w:val="single" w:sz="4" w:space="0" w:color="auto"/>
              <w:right w:val="single" w:sz="4" w:space="0" w:color="auto"/>
            </w:tcBorders>
            <w:vAlign w:val="center"/>
          </w:tcPr>
          <w:p w14:paraId="13DB89F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75" w:author="Author"/>
                <w:rFonts w:ascii="CG Times (WN)" w:hAnsi="CG Times (WN)"/>
                <w:b/>
                <w:sz w:val="22"/>
                <w:lang w:eastAsia="ja-JP"/>
              </w:rPr>
            </w:pPr>
            <w:ins w:id="33076" w:author="Author">
              <w:r w:rsidRPr="007F2B8A">
                <w:rPr>
                  <w:rFonts w:ascii="CG Times (WN)" w:hAnsi="CG Times (WN)"/>
                  <w:b/>
                  <w:sz w:val="22"/>
                  <w:lang w:eastAsia="ja-JP"/>
                </w:rPr>
                <w:t xml:space="preserve">Frequency offset of measurement filter </w:t>
              </w:r>
              <w:r w:rsidRPr="007F2B8A">
                <w:rPr>
                  <w:rFonts w:ascii="CG Times (WN)" w:hAnsi="CG Times (WN)"/>
                  <w:b/>
                  <w:sz w:val="22"/>
                  <w:lang w:eastAsia="ja-JP"/>
                </w:rPr>
                <w:noBreakHyphen/>
                <w:t xml:space="preserve">3dB point, </w:t>
              </w:r>
              <w:r w:rsidRPr="007F2B8A">
                <w:rPr>
                  <w:rFonts w:ascii="CG Times (WN)" w:hAnsi="CG Times (WN)"/>
                  <w:b/>
                  <w:sz w:val="22"/>
                  <w:lang w:eastAsia="ja-JP"/>
                </w:rPr>
                <w:sym w:font="Symbol" w:char="F044"/>
              </w:r>
              <w:r w:rsidRPr="007F2B8A">
                <w:rPr>
                  <w:rFonts w:ascii="CG Times (WN)" w:hAnsi="CG Times (WN)"/>
                  <w:b/>
                  <w:sz w:val="22"/>
                  <w:lang w:eastAsia="ja-JP"/>
                </w:rPr>
                <w:t>f</w:t>
              </w:r>
            </w:ins>
          </w:p>
        </w:tc>
        <w:tc>
          <w:tcPr>
            <w:tcW w:w="2822" w:type="dxa"/>
            <w:tcBorders>
              <w:top w:val="single" w:sz="4" w:space="0" w:color="auto"/>
              <w:left w:val="single" w:sz="4" w:space="0" w:color="auto"/>
              <w:bottom w:val="single" w:sz="4" w:space="0" w:color="auto"/>
              <w:right w:val="single" w:sz="4" w:space="0" w:color="auto"/>
            </w:tcBorders>
            <w:vAlign w:val="center"/>
          </w:tcPr>
          <w:p w14:paraId="68493D9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77" w:author="Author"/>
                <w:rFonts w:ascii="CG Times (WN)" w:hAnsi="CG Times (WN)"/>
                <w:b/>
                <w:sz w:val="22"/>
                <w:lang w:eastAsia="ja-JP"/>
              </w:rPr>
            </w:pPr>
            <w:ins w:id="33078" w:author="Author">
              <w:r w:rsidRPr="007F2B8A">
                <w:rPr>
                  <w:rFonts w:ascii="CG Times (WN)" w:hAnsi="CG Times (WN)"/>
                  <w:b/>
                  <w:sz w:val="22"/>
                  <w:lang w:eastAsia="ja-JP"/>
                </w:rPr>
                <w:t>Frequency offset of measurement filter centre frequency, f_offset</w:t>
              </w:r>
            </w:ins>
          </w:p>
        </w:tc>
        <w:tc>
          <w:tcPr>
            <w:tcW w:w="3273" w:type="dxa"/>
            <w:tcBorders>
              <w:top w:val="single" w:sz="4" w:space="0" w:color="auto"/>
              <w:left w:val="single" w:sz="4" w:space="0" w:color="auto"/>
              <w:bottom w:val="single" w:sz="4" w:space="0" w:color="auto"/>
              <w:right w:val="single" w:sz="4" w:space="0" w:color="auto"/>
            </w:tcBorders>
            <w:vAlign w:val="center"/>
          </w:tcPr>
          <w:p w14:paraId="5CCCE12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79" w:author="Author"/>
                <w:rFonts w:ascii="CG Times (WN)" w:hAnsi="CG Times (WN)"/>
                <w:b/>
                <w:sz w:val="22"/>
                <w:lang w:eastAsia="ja-JP"/>
              </w:rPr>
            </w:pPr>
            <w:ins w:id="33080" w:author="Author">
              <w:r w:rsidRPr="007F2B8A">
                <w:rPr>
                  <w:rFonts w:ascii="CG Times (WN)" w:hAnsi="CG Times (WN)"/>
                  <w:b/>
                  <w:sz w:val="22"/>
                  <w:lang w:eastAsia="ja-JP"/>
                </w:rPr>
                <w:t>Minimum requirement</w:t>
              </w:r>
            </w:ins>
          </w:p>
          <w:p w14:paraId="3AE5CB4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81" w:author="Author"/>
                <w:rFonts w:ascii="CG Times (WN)" w:hAnsi="CG Times (WN)"/>
                <w:b/>
                <w:sz w:val="22"/>
                <w:lang w:eastAsia="ja-JP"/>
              </w:rPr>
            </w:pPr>
            <w:ins w:id="33082" w:author="Author">
              <w:r w:rsidRPr="007F2B8A">
                <w:rPr>
                  <w:rFonts w:ascii="CG Times (WN)" w:hAnsi="CG Times (WN)"/>
                  <w:b/>
                  <w:sz w:val="22"/>
                  <w:lang w:eastAsia="ja-JP"/>
                </w:rPr>
                <w:t>[dBm]</w:t>
              </w:r>
            </w:ins>
          </w:p>
        </w:tc>
        <w:tc>
          <w:tcPr>
            <w:tcW w:w="1417" w:type="dxa"/>
            <w:tcBorders>
              <w:top w:val="single" w:sz="4" w:space="0" w:color="auto"/>
              <w:left w:val="single" w:sz="4" w:space="0" w:color="auto"/>
              <w:bottom w:val="single" w:sz="4" w:space="0" w:color="auto"/>
              <w:right w:val="single" w:sz="4" w:space="0" w:color="auto"/>
            </w:tcBorders>
            <w:vAlign w:val="center"/>
          </w:tcPr>
          <w:p w14:paraId="1CB4ABF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083" w:author="Author"/>
                <w:rFonts w:ascii="CG Times (WN)" w:hAnsi="CG Times (WN)"/>
                <w:b/>
                <w:sz w:val="22"/>
                <w:lang w:eastAsia="ja-JP"/>
              </w:rPr>
            </w:pPr>
            <w:ins w:id="33084" w:author="Author">
              <w:r w:rsidRPr="007F2B8A">
                <w:rPr>
                  <w:rFonts w:ascii="CG Times (WN)" w:hAnsi="CG Times (WN)"/>
                  <w:b/>
                  <w:sz w:val="22"/>
                  <w:lang w:eastAsia="ja-JP"/>
                </w:rPr>
                <w:t>MBW</w:t>
              </w:r>
            </w:ins>
          </w:p>
        </w:tc>
      </w:tr>
      <w:tr w:rsidR="00092B5D" w:rsidRPr="007F2B8A" w14:paraId="51DDAD3E" w14:textId="77777777" w:rsidTr="00517F15">
        <w:trPr>
          <w:cantSplit/>
          <w:ins w:id="33085" w:author="Author"/>
        </w:trPr>
        <w:tc>
          <w:tcPr>
            <w:tcW w:w="2281" w:type="dxa"/>
            <w:tcBorders>
              <w:top w:val="single" w:sz="4" w:space="0" w:color="auto"/>
              <w:left w:val="single" w:sz="4" w:space="0" w:color="auto"/>
              <w:bottom w:val="single" w:sz="4" w:space="0" w:color="auto"/>
              <w:right w:val="single" w:sz="4" w:space="0" w:color="auto"/>
            </w:tcBorders>
            <w:vAlign w:val="center"/>
          </w:tcPr>
          <w:p w14:paraId="73B46B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86" w:author="Author"/>
                <w:sz w:val="22"/>
                <w:lang w:eastAsia="ja-JP"/>
              </w:rPr>
            </w:pPr>
            <w:ins w:id="33087" w:author="Author">
              <w:r w:rsidRPr="007F2B8A">
                <w:rPr>
                  <w:sz w:val="22"/>
                  <w:lang w:eastAsia="ja-JP"/>
                </w:rPr>
                <w:t xml:space="preserve">0 MHz </w:t>
              </w:r>
              <w:r w:rsidRPr="007F2B8A">
                <w:rPr>
                  <w:sz w:val="22"/>
                  <w:lang w:eastAsia="ja-JP"/>
                </w:rPr>
                <w:sym w:font="Symbol" w:char="F0A3"/>
              </w:r>
              <w:r w:rsidRPr="007F2B8A">
                <w:rPr>
                  <w:sz w:val="22"/>
                  <w:lang w:eastAsia="ja-JP"/>
                </w:rPr>
                <w:t xml:space="preserve"> </w:t>
              </w:r>
              <w:r w:rsidRPr="007F2B8A">
                <w:rPr>
                  <w:sz w:val="22"/>
                  <w:lang w:eastAsia="ja-JP"/>
                </w:rPr>
                <w:sym w:font="Symbol" w:char="F044"/>
              </w:r>
              <w:r w:rsidRPr="007F2B8A">
                <w:rPr>
                  <w:sz w:val="22"/>
                  <w:lang w:eastAsia="ja-JP"/>
                </w:rPr>
                <w:t>f &lt; 5 MHz</w:t>
              </w:r>
            </w:ins>
          </w:p>
        </w:tc>
        <w:tc>
          <w:tcPr>
            <w:tcW w:w="2822" w:type="dxa"/>
            <w:tcBorders>
              <w:top w:val="single" w:sz="4" w:space="0" w:color="auto"/>
              <w:left w:val="single" w:sz="4" w:space="0" w:color="auto"/>
              <w:bottom w:val="single" w:sz="4" w:space="0" w:color="auto"/>
              <w:right w:val="single" w:sz="4" w:space="0" w:color="auto"/>
            </w:tcBorders>
            <w:vAlign w:val="center"/>
          </w:tcPr>
          <w:p w14:paraId="6B9088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88" w:author="Author"/>
                <w:sz w:val="22"/>
                <w:lang w:eastAsia="ja-JP"/>
              </w:rPr>
            </w:pPr>
            <w:ins w:id="33089" w:author="Author">
              <w:r w:rsidRPr="007F2B8A">
                <w:rPr>
                  <w:sz w:val="22"/>
                  <w:lang w:eastAsia="ja-JP"/>
                </w:rPr>
                <w:t xml:space="preserve">0.5 MHz </w:t>
              </w:r>
              <w:r w:rsidRPr="007F2B8A">
                <w:rPr>
                  <w:sz w:val="22"/>
                  <w:lang w:eastAsia="ja-JP"/>
                </w:rPr>
                <w:sym w:font="Symbol" w:char="F0A3"/>
              </w:r>
              <w:r w:rsidRPr="007F2B8A">
                <w:rPr>
                  <w:sz w:val="22"/>
                  <w:lang w:eastAsia="ja-JP"/>
                </w:rPr>
                <w:t xml:space="preserve"> f_offset &lt; 5.5 MHz</w:t>
              </w:r>
            </w:ins>
          </w:p>
        </w:tc>
        <w:tc>
          <w:tcPr>
            <w:tcW w:w="3273" w:type="dxa"/>
            <w:tcBorders>
              <w:top w:val="single" w:sz="4" w:space="0" w:color="auto"/>
              <w:left w:val="single" w:sz="4" w:space="0" w:color="auto"/>
              <w:bottom w:val="single" w:sz="4" w:space="0" w:color="auto"/>
              <w:right w:val="single" w:sz="4" w:space="0" w:color="auto"/>
            </w:tcBorders>
            <w:vAlign w:val="center"/>
          </w:tcPr>
          <w:p w14:paraId="22C123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90" w:author="Author"/>
                <w:sz w:val="22"/>
                <w:lang w:eastAsia="ja-JP"/>
              </w:rPr>
            </w:pPr>
            <w:ins w:id="33091" w:author="Author">
              <w:r w:rsidRPr="007F2B8A">
                <w:rPr>
                  <w:sz w:val="22"/>
                  <w:lang w:eastAsia="ja-JP"/>
                </w:rPr>
                <w:t>27 – 2.28(f_offset/MHz – 0.5)</w:t>
              </w:r>
            </w:ins>
          </w:p>
        </w:tc>
        <w:tc>
          <w:tcPr>
            <w:tcW w:w="1417" w:type="dxa"/>
            <w:tcBorders>
              <w:top w:val="single" w:sz="4" w:space="0" w:color="auto"/>
              <w:left w:val="single" w:sz="4" w:space="0" w:color="auto"/>
              <w:bottom w:val="single" w:sz="4" w:space="0" w:color="auto"/>
              <w:right w:val="single" w:sz="4" w:space="0" w:color="auto"/>
            </w:tcBorders>
            <w:vAlign w:val="center"/>
          </w:tcPr>
          <w:p w14:paraId="66792DC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92" w:author="Author"/>
                <w:sz w:val="22"/>
                <w:lang w:eastAsia="ja-JP"/>
              </w:rPr>
            </w:pPr>
            <w:ins w:id="33093" w:author="Author">
              <w:r w:rsidRPr="007F2B8A">
                <w:rPr>
                  <w:sz w:val="22"/>
                  <w:lang w:eastAsia="ja-JP"/>
                </w:rPr>
                <w:t xml:space="preserve">1 MHz </w:t>
              </w:r>
            </w:ins>
          </w:p>
        </w:tc>
      </w:tr>
      <w:tr w:rsidR="00092B5D" w:rsidRPr="007F2B8A" w14:paraId="16371C3B" w14:textId="77777777" w:rsidTr="00517F15">
        <w:trPr>
          <w:cantSplit/>
          <w:ins w:id="33094" w:author="Author"/>
        </w:trPr>
        <w:tc>
          <w:tcPr>
            <w:tcW w:w="2281" w:type="dxa"/>
            <w:tcBorders>
              <w:top w:val="single" w:sz="4" w:space="0" w:color="auto"/>
              <w:left w:val="single" w:sz="4" w:space="0" w:color="auto"/>
              <w:bottom w:val="single" w:sz="4" w:space="0" w:color="auto"/>
              <w:right w:val="single" w:sz="4" w:space="0" w:color="auto"/>
            </w:tcBorders>
            <w:vAlign w:val="center"/>
          </w:tcPr>
          <w:p w14:paraId="404BF2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95" w:author="Author"/>
                <w:sz w:val="22"/>
                <w:lang w:eastAsia="ja-JP"/>
              </w:rPr>
            </w:pPr>
            <w:ins w:id="33096" w:author="Author">
              <w:r w:rsidRPr="007F2B8A">
                <w:rPr>
                  <w:sz w:val="22"/>
                  <w:lang w:eastAsia="ja-JP"/>
                </w:rPr>
                <w:t xml:space="preserve">5 MHz </w:t>
              </w:r>
              <w:r w:rsidRPr="007F2B8A">
                <w:rPr>
                  <w:sz w:val="22"/>
                  <w:lang w:eastAsia="ja-JP"/>
                </w:rPr>
                <w:sym w:font="Symbol" w:char="F0A3"/>
              </w:r>
              <w:r w:rsidRPr="007F2B8A">
                <w:rPr>
                  <w:sz w:val="22"/>
                  <w:lang w:eastAsia="ja-JP"/>
                </w:rPr>
                <w:t xml:space="preserve"> </w:t>
              </w:r>
              <w:r w:rsidRPr="007F2B8A">
                <w:rPr>
                  <w:sz w:val="22"/>
                  <w:lang w:eastAsia="ja-JP"/>
                </w:rPr>
                <w:sym w:font="Symbol" w:char="F044"/>
              </w:r>
              <w:r w:rsidRPr="007F2B8A">
                <w:rPr>
                  <w:sz w:val="22"/>
                  <w:lang w:eastAsia="ja-JP"/>
                </w:rPr>
                <w:t>f &lt; 25 MHz</w:t>
              </w:r>
            </w:ins>
          </w:p>
        </w:tc>
        <w:tc>
          <w:tcPr>
            <w:tcW w:w="2822" w:type="dxa"/>
            <w:tcBorders>
              <w:top w:val="single" w:sz="4" w:space="0" w:color="auto"/>
              <w:left w:val="single" w:sz="4" w:space="0" w:color="auto"/>
              <w:bottom w:val="single" w:sz="4" w:space="0" w:color="auto"/>
              <w:right w:val="single" w:sz="4" w:space="0" w:color="auto"/>
            </w:tcBorders>
            <w:vAlign w:val="center"/>
          </w:tcPr>
          <w:p w14:paraId="3CAB7CD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97" w:author="Author"/>
                <w:sz w:val="22"/>
                <w:lang w:eastAsia="ja-JP"/>
              </w:rPr>
            </w:pPr>
            <w:ins w:id="33098" w:author="Author">
              <w:r w:rsidRPr="007F2B8A">
                <w:rPr>
                  <w:sz w:val="22"/>
                  <w:lang w:eastAsia="ja-JP"/>
                </w:rPr>
                <w:t xml:space="preserve">5.5 MHz </w:t>
              </w:r>
              <w:r w:rsidRPr="007F2B8A">
                <w:rPr>
                  <w:sz w:val="22"/>
                  <w:lang w:eastAsia="ja-JP"/>
                </w:rPr>
                <w:sym w:font="Symbol" w:char="F0A3"/>
              </w:r>
              <w:r w:rsidRPr="007F2B8A">
                <w:rPr>
                  <w:sz w:val="22"/>
                  <w:lang w:eastAsia="ja-JP"/>
                </w:rPr>
                <w:t xml:space="preserve"> f_offset &lt; 25.5 MHz </w:t>
              </w:r>
            </w:ins>
          </w:p>
        </w:tc>
        <w:tc>
          <w:tcPr>
            <w:tcW w:w="3273" w:type="dxa"/>
            <w:tcBorders>
              <w:top w:val="single" w:sz="4" w:space="0" w:color="auto"/>
              <w:left w:val="single" w:sz="4" w:space="0" w:color="auto"/>
              <w:bottom w:val="single" w:sz="4" w:space="0" w:color="auto"/>
              <w:right w:val="single" w:sz="4" w:space="0" w:color="auto"/>
            </w:tcBorders>
            <w:vAlign w:val="center"/>
          </w:tcPr>
          <w:p w14:paraId="19E067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099" w:author="Author"/>
                <w:sz w:val="22"/>
                <w:lang w:eastAsia="ja-JP"/>
              </w:rPr>
            </w:pPr>
            <w:ins w:id="33100" w:author="Author">
              <w:r w:rsidRPr="007F2B8A">
                <w:rPr>
                  <w:sz w:val="22"/>
                  <w:lang w:eastAsia="ja-JP"/>
                </w:rPr>
                <w:t>15.6 – 0.28(f_offset/MHz – 0.5)</w:t>
              </w:r>
            </w:ins>
          </w:p>
        </w:tc>
        <w:tc>
          <w:tcPr>
            <w:tcW w:w="1417" w:type="dxa"/>
            <w:tcBorders>
              <w:top w:val="single" w:sz="4" w:space="0" w:color="auto"/>
              <w:left w:val="single" w:sz="4" w:space="0" w:color="auto"/>
              <w:bottom w:val="single" w:sz="4" w:space="0" w:color="auto"/>
              <w:right w:val="single" w:sz="4" w:space="0" w:color="auto"/>
            </w:tcBorders>
            <w:vAlign w:val="center"/>
          </w:tcPr>
          <w:p w14:paraId="50EC59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01" w:author="Author"/>
                <w:sz w:val="22"/>
                <w:lang w:eastAsia="ja-JP"/>
              </w:rPr>
            </w:pPr>
            <w:ins w:id="33102" w:author="Author">
              <w:r w:rsidRPr="007F2B8A">
                <w:rPr>
                  <w:sz w:val="22"/>
                  <w:lang w:eastAsia="ja-JP"/>
                </w:rPr>
                <w:t xml:space="preserve">1 MHz </w:t>
              </w:r>
            </w:ins>
          </w:p>
        </w:tc>
      </w:tr>
      <w:tr w:rsidR="00092B5D" w:rsidRPr="007F2B8A" w14:paraId="6B7BD793" w14:textId="77777777" w:rsidTr="00517F15">
        <w:trPr>
          <w:cantSplit/>
          <w:ins w:id="33103" w:author="Author"/>
        </w:trPr>
        <w:tc>
          <w:tcPr>
            <w:tcW w:w="2281" w:type="dxa"/>
            <w:tcBorders>
              <w:top w:val="single" w:sz="4" w:space="0" w:color="auto"/>
              <w:left w:val="single" w:sz="4" w:space="0" w:color="auto"/>
              <w:bottom w:val="single" w:sz="4" w:space="0" w:color="auto"/>
              <w:right w:val="single" w:sz="4" w:space="0" w:color="auto"/>
            </w:tcBorders>
            <w:vAlign w:val="center"/>
          </w:tcPr>
          <w:p w14:paraId="5B42B3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04" w:author="Author"/>
                <w:sz w:val="22"/>
                <w:lang w:eastAsia="ja-JP"/>
              </w:rPr>
            </w:pPr>
            <w:ins w:id="33105" w:author="Author">
              <w:r w:rsidRPr="007F2B8A">
                <w:rPr>
                  <w:sz w:val="22"/>
                  <w:lang w:eastAsia="ja-JP"/>
                </w:rPr>
                <w:t xml:space="preserve">25 MHz </w:t>
              </w:r>
              <w:r w:rsidRPr="007F2B8A">
                <w:rPr>
                  <w:sz w:val="22"/>
                  <w:lang w:eastAsia="ja-JP"/>
                </w:rPr>
                <w:sym w:font="Symbol" w:char="F0A3"/>
              </w:r>
              <w:r w:rsidRPr="007F2B8A">
                <w:rPr>
                  <w:sz w:val="22"/>
                  <w:lang w:eastAsia="ja-JP"/>
                </w:rPr>
                <w:t xml:space="preserve"> </w:t>
              </w:r>
              <w:r w:rsidRPr="007F2B8A">
                <w:rPr>
                  <w:sz w:val="22"/>
                  <w:lang w:eastAsia="ja-JP"/>
                </w:rPr>
                <w:sym w:font="Symbol" w:char="F044"/>
              </w:r>
              <w:r w:rsidRPr="007F2B8A">
                <w:rPr>
                  <w:sz w:val="22"/>
                  <w:lang w:eastAsia="ja-JP"/>
                </w:rPr>
                <w:t>f &lt; 75 MHz</w:t>
              </w:r>
            </w:ins>
          </w:p>
        </w:tc>
        <w:tc>
          <w:tcPr>
            <w:tcW w:w="2822" w:type="dxa"/>
            <w:tcBorders>
              <w:top w:val="single" w:sz="4" w:space="0" w:color="auto"/>
              <w:left w:val="single" w:sz="4" w:space="0" w:color="auto"/>
              <w:bottom w:val="single" w:sz="4" w:space="0" w:color="auto"/>
              <w:right w:val="single" w:sz="4" w:space="0" w:color="auto"/>
            </w:tcBorders>
            <w:vAlign w:val="center"/>
          </w:tcPr>
          <w:p w14:paraId="28E8C0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06" w:author="Author"/>
                <w:sz w:val="22"/>
                <w:lang w:eastAsia="ja-JP"/>
              </w:rPr>
            </w:pPr>
            <w:ins w:id="33107" w:author="Author">
              <w:r w:rsidRPr="007F2B8A">
                <w:rPr>
                  <w:sz w:val="22"/>
                  <w:lang w:eastAsia="ja-JP"/>
                </w:rPr>
                <w:t xml:space="preserve">25.5 MHz </w:t>
              </w:r>
              <w:r w:rsidRPr="007F2B8A">
                <w:rPr>
                  <w:sz w:val="22"/>
                  <w:lang w:eastAsia="ja-JP"/>
                </w:rPr>
                <w:sym w:font="Symbol" w:char="F0A3"/>
              </w:r>
              <w:r w:rsidRPr="007F2B8A">
                <w:rPr>
                  <w:sz w:val="22"/>
                  <w:lang w:eastAsia="ja-JP"/>
                </w:rPr>
                <w:t xml:space="preserve"> f_offset &lt; 75.5 MHz</w:t>
              </w:r>
            </w:ins>
          </w:p>
        </w:tc>
        <w:tc>
          <w:tcPr>
            <w:tcW w:w="3273" w:type="dxa"/>
            <w:tcBorders>
              <w:top w:val="single" w:sz="4" w:space="0" w:color="auto"/>
              <w:left w:val="single" w:sz="4" w:space="0" w:color="auto"/>
              <w:bottom w:val="single" w:sz="4" w:space="0" w:color="auto"/>
              <w:right w:val="single" w:sz="4" w:space="0" w:color="auto"/>
            </w:tcBorders>
            <w:vAlign w:val="center"/>
          </w:tcPr>
          <w:p w14:paraId="0429BD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08" w:author="Author"/>
                <w:sz w:val="22"/>
                <w:lang w:eastAsia="ja-JP"/>
              </w:rPr>
            </w:pPr>
            <w:ins w:id="33109" w:author="Author">
              <w:r w:rsidRPr="007F2B8A">
                <w:rPr>
                  <w:sz w:val="22"/>
                  <w:lang w:eastAsia="ja-JP"/>
                </w:rPr>
                <w:t>10 – 0.74(f_offset/MHz – 0.5)</w:t>
              </w:r>
            </w:ins>
          </w:p>
        </w:tc>
        <w:tc>
          <w:tcPr>
            <w:tcW w:w="1417" w:type="dxa"/>
            <w:tcBorders>
              <w:top w:val="single" w:sz="4" w:space="0" w:color="auto"/>
              <w:left w:val="single" w:sz="4" w:space="0" w:color="auto"/>
              <w:bottom w:val="single" w:sz="4" w:space="0" w:color="auto"/>
              <w:right w:val="single" w:sz="4" w:space="0" w:color="auto"/>
            </w:tcBorders>
            <w:vAlign w:val="center"/>
          </w:tcPr>
          <w:p w14:paraId="50691C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10" w:author="Author"/>
                <w:sz w:val="22"/>
                <w:lang w:eastAsia="ja-JP"/>
              </w:rPr>
            </w:pPr>
            <w:ins w:id="33111" w:author="Author">
              <w:r w:rsidRPr="007F2B8A">
                <w:rPr>
                  <w:sz w:val="22"/>
                  <w:lang w:eastAsia="ja-JP"/>
                </w:rPr>
                <w:t xml:space="preserve">1 MHz </w:t>
              </w:r>
            </w:ins>
          </w:p>
        </w:tc>
      </w:tr>
      <w:tr w:rsidR="00092B5D" w:rsidRPr="007F2B8A" w14:paraId="3400C24E" w14:textId="77777777" w:rsidTr="00517F15">
        <w:trPr>
          <w:cantSplit/>
          <w:ins w:id="33112" w:author="Author"/>
        </w:trPr>
        <w:tc>
          <w:tcPr>
            <w:tcW w:w="2281" w:type="dxa"/>
            <w:tcBorders>
              <w:top w:val="single" w:sz="4" w:space="0" w:color="auto"/>
              <w:left w:val="single" w:sz="4" w:space="0" w:color="auto"/>
              <w:bottom w:val="single" w:sz="4" w:space="0" w:color="auto"/>
              <w:right w:val="single" w:sz="4" w:space="0" w:color="auto"/>
            </w:tcBorders>
            <w:vAlign w:val="center"/>
          </w:tcPr>
          <w:p w14:paraId="090A1E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13" w:author="Author"/>
                <w:sz w:val="22"/>
                <w:lang w:eastAsia="ja-JP"/>
              </w:rPr>
            </w:pPr>
            <w:ins w:id="33114" w:author="Author">
              <w:r w:rsidRPr="007F2B8A">
                <w:rPr>
                  <w:sz w:val="22"/>
                  <w:lang w:eastAsia="ja-JP"/>
                </w:rPr>
                <w:t xml:space="preserve">75 MHz </w:t>
              </w:r>
              <w:r w:rsidRPr="007F2B8A">
                <w:rPr>
                  <w:sz w:val="22"/>
                  <w:lang w:eastAsia="ja-JP"/>
                </w:rPr>
                <w:sym w:font="Symbol" w:char="F0A3"/>
              </w:r>
              <w:r w:rsidRPr="007F2B8A">
                <w:rPr>
                  <w:sz w:val="22"/>
                  <w:lang w:eastAsia="ja-JP"/>
                </w:rPr>
                <w:t xml:space="preserve"> </w:t>
              </w:r>
              <w:r w:rsidRPr="007F2B8A">
                <w:rPr>
                  <w:sz w:val="22"/>
                  <w:lang w:eastAsia="ja-JP"/>
                </w:rPr>
                <w:sym w:font="Symbol" w:char="F044"/>
              </w:r>
              <w:r w:rsidRPr="007F2B8A">
                <w:rPr>
                  <w:sz w:val="22"/>
                  <w:lang w:eastAsia="ja-JP"/>
                </w:rPr>
                <w:t xml:space="preserve">f </w:t>
              </w:r>
            </w:ins>
          </w:p>
        </w:tc>
        <w:tc>
          <w:tcPr>
            <w:tcW w:w="2822" w:type="dxa"/>
            <w:tcBorders>
              <w:top w:val="single" w:sz="4" w:space="0" w:color="auto"/>
              <w:left w:val="single" w:sz="4" w:space="0" w:color="auto"/>
              <w:bottom w:val="single" w:sz="4" w:space="0" w:color="auto"/>
              <w:right w:val="single" w:sz="4" w:space="0" w:color="auto"/>
            </w:tcBorders>
            <w:vAlign w:val="center"/>
          </w:tcPr>
          <w:p w14:paraId="6431ED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15" w:author="Author"/>
                <w:sz w:val="22"/>
                <w:lang w:eastAsia="ja-JP"/>
              </w:rPr>
            </w:pPr>
            <w:ins w:id="33116" w:author="Author">
              <w:r w:rsidRPr="007F2B8A">
                <w:rPr>
                  <w:sz w:val="22"/>
                  <w:lang w:eastAsia="ja-JP"/>
                </w:rPr>
                <w:t xml:space="preserve">75.5 MHz </w:t>
              </w:r>
              <w:r w:rsidRPr="007F2B8A">
                <w:rPr>
                  <w:sz w:val="22"/>
                  <w:lang w:eastAsia="ja-JP"/>
                </w:rPr>
                <w:sym w:font="Symbol" w:char="F0A3"/>
              </w:r>
              <w:r w:rsidRPr="007F2B8A">
                <w:rPr>
                  <w:sz w:val="22"/>
                  <w:lang w:eastAsia="ja-JP"/>
                </w:rPr>
                <w:t xml:space="preserve"> f_offset</w:t>
              </w:r>
            </w:ins>
          </w:p>
        </w:tc>
        <w:tc>
          <w:tcPr>
            <w:tcW w:w="3273" w:type="dxa"/>
            <w:tcBorders>
              <w:top w:val="single" w:sz="4" w:space="0" w:color="auto"/>
              <w:left w:val="single" w:sz="4" w:space="0" w:color="auto"/>
              <w:bottom w:val="single" w:sz="4" w:space="0" w:color="auto"/>
              <w:right w:val="single" w:sz="4" w:space="0" w:color="auto"/>
            </w:tcBorders>
            <w:vAlign w:val="center"/>
          </w:tcPr>
          <w:p w14:paraId="6A7D36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17" w:author="Author"/>
                <w:sz w:val="22"/>
                <w:lang w:eastAsia="ja-JP"/>
              </w:rPr>
            </w:pPr>
            <w:ins w:id="33118" w:author="Author">
              <w:r w:rsidRPr="007F2B8A">
                <w:rPr>
                  <w:sz w:val="22"/>
                  <w:lang w:eastAsia="ja-JP"/>
                </w:rPr>
                <w:t>-27</w:t>
              </w:r>
            </w:ins>
          </w:p>
        </w:tc>
        <w:tc>
          <w:tcPr>
            <w:tcW w:w="1417" w:type="dxa"/>
            <w:tcBorders>
              <w:top w:val="single" w:sz="4" w:space="0" w:color="auto"/>
              <w:left w:val="single" w:sz="4" w:space="0" w:color="auto"/>
              <w:bottom w:val="single" w:sz="4" w:space="0" w:color="auto"/>
              <w:right w:val="single" w:sz="4" w:space="0" w:color="auto"/>
            </w:tcBorders>
            <w:vAlign w:val="center"/>
          </w:tcPr>
          <w:p w14:paraId="608D9E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19" w:author="Author"/>
                <w:sz w:val="22"/>
                <w:lang w:eastAsia="ja-JP"/>
              </w:rPr>
            </w:pPr>
            <w:ins w:id="33120" w:author="Author">
              <w:r w:rsidRPr="007F2B8A">
                <w:rPr>
                  <w:sz w:val="22"/>
                  <w:lang w:eastAsia="ja-JP"/>
                </w:rPr>
                <w:t>1 MHz</w:t>
              </w:r>
            </w:ins>
          </w:p>
        </w:tc>
      </w:tr>
      <w:tr w:rsidR="00092B5D" w:rsidRPr="007F2B8A" w14:paraId="3C5B11E4" w14:textId="77777777" w:rsidTr="00517F15">
        <w:trPr>
          <w:cantSplit/>
          <w:ins w:id="33121" w:author="Author"/>
        </w:trPr>
        <w:tc>
          <w:tcPr>
            <w:tcW w:w="9793" w:type="dxa"/>
            <w:gridSpan w:val="4"/>
            <w:tcBorders>
              <w:top w:val="single" w:sz="4" w:space="0" w:color="auto"/>
              <w:left w:val="nil"/>
              <w:bottom w:val="nil"/>
              <w:right w:val="nil"/>
            </w:tcBorders>
            <w:vAlign w:val="center"/>
          </w:tcPr>
          <w:p w14:paraId="1C2AFB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3122" w:author="Author"/>
                <w:rFonts w:ascii="CG Times (WN)" w:hAnsi="CG Times (WN)"/>
                <w:sz w:val="22"/>
                <w:lang w:val="en-US" w:eastAsia="ja-JP"/>
              </w:rPr>
            </w:pPr>
            <w:ins w:id="33123" w:author="Author">
              <w:r w:rsidRPr="007F2B8A">
                <w:rPr>
                  <w:rFonts w:ascii="CG Times (WN)" w:hAnsi="CG Times (WN)"/>
                  <w:sz w:val="22"/>
                  <w:lang w:val="en-US" w:eastAsia="ja-JP"/>
                </w:rPr>
                <w:t>NOTE 1:</w:t>
              </w:r>
              <w:r w:rsidRPr="007F2B8A">
                <w:rPr>
                  <w:rFonts w:ascii="CG Times (WN)" w:hAnsi="CG Times (WN)"/>
                  <w:sz w:val="22"/>
                  <w:lang w:val="en-US" w:eastAsia="ja-JP"/>
                </w:rPr>
                <w:tab/>
                <w:t xml:space="preserve">The frequency offset f_offset is below and above the range 5 725-5 850 MHz; the measurement filter </w:t>
              </w:r>
              <w:r w:rsidRPr="007F2B8A">
                <w:rPr>
                  <w:rFonts w:ascii="CG Times (WN)" w:hAnsi="CG Times (WN)"/>
                  <w:sz w:val="22"/>
                  <w:lang w:val="en-US" w:eastAsia="ja-JP"/>
                </w:rPr>
                <w:noBreakHyphen/>
                <w:t>3dB point is that closest to the range 5 725-5 850 MHz</w:t>
              </w:r>
            </w:ins>
          </w:p>
          <w:p w14:paraId="37FE930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3124" w:author="Author"/>
              </w:rPr>
            </w:pPr>
            <w:ins w:id="33125" w:author="Author">
              <w:r w:rsidRPr="007F2B8A">
                <w:rPr>
                  <w:rFonts w:ascii="CG Times (WN)" w:hAnsi="CG Times (WN)"/>
                  <w:sz w:val="22"/>
                  <w:lang w:val="en-US" w:eastAsia="ja-JP"/>
                </w:rPr>
                <w:t>NOTE 2:</w:t>
              </w:r>
              <w:r w:rsidRPr="007F2B8A">
                <w:rPr>
                  <w:rFonts w:ascii="CG Times (WN)" w:hAnsi="CG Times (WN)"/>
                  <w:sz w:val="22"/>
                  <w:lang w:val="en-US" w:eastAsia="ja-JP"/>
                </w:rPr>
                <w:tab/>
                <w:t>The requirement applies when the offset of the measurement filter centre frequency is such that both -3 dB points of the measurement filter are confined within the frequency range 5 725-5 850 MHz.</w:t>
              </w:r>
            </w:ins>
          </w:p>
        </w:tc>
      </w:tr>
    </w:tbl>
    <w:p w14:paraId="0CCA20F6" w14:textId="77777777" w:rsidR="00092B5D" w:rsidRPr="007F2B8A" w:rsidRDefault="00092B5D" w:rsidP="00092B5D">
      <w:pPr>
        <w:spacing w:before="80"/>
        <w:textAlignment w:val="auto"/>
        <w:rPr>
          <w:ins w:id="33126" w:author="Author"/>
          <w:sz w:val="22"/>
          <w:szCs w:val="22"/>
        </w:rPr>
      </w:pPr>
    </w:p>
    <w:p w14:paraId="415F3BA2" w14:textId="77777777" w:rsidR="00092B5D" w:rsidRPr="007F2B8A" w:rsidRDefault="00092B5D" w:rsidP="00092B5D">
      <w:pPr>
        <w:spacing w:before="80"/>
        <w:textAlignment w:val="auto"/>
        <w:rPr>
          <w:ins w:id="33127" w:author="Author"/>
          <w:rFonts w:ascii="CG Times (WN)" w:hAnsi="CG Times (WN)"/>
          <w:sz w:val="22"/>
          <w:szCs w:val="22"/>
        </w:rPr>
      </w:pPr>
      <w:ins w:id="33128"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7D7F8D84" w14:textId="77777777" w:rsidR="00092B5D" w:rsidRPr="007F2B8A" w:rsidRDefault="00092B5D" w:rsidP="00092B5D">
      <w:pPr>
        <w:keepNext/>
        <w:keepLines/>
        <w:spacing w:before="160"/>
        <w:ind w:left="794" w:hanging="794"/>
        <w:textAlignment w:val="auto"/>
        <w:outlineLvl w:val="2"/>
        <w:rPr>
          <w:ins w:id="33129" w:author="Author"/>
          <w:b/>
          <w:lang w:val="en-US"/>
        </w:rPr>
      </w:pPr>
      <w:bookmarkStart w:id="33130" w:name="_Toc84511862"/>
      <w:ins w:id="33131" w:author="Author">
        <w:r w:rsidRPr="007F2B8A">
          <w:rPr>
            <w:b/>
            <w:lang w:val="en-US"/>
          </w:rPr>
          <w:t>4.5.25</w:t>
        </w:r>
        <w:r w:rsidRPr="007F2B8A">
          <w:rPr>
            <w:b/>
            <w:lang w:val="en-US"/>
          </w:rPr>
          <w:tab/>
        </w:r>
        <w:r w:rsidRPr="007F2B8A">
          <w:rPr>
            <w:b/>
          </w:rPr>
          <w:t>Requirement</w:t>
        </w:r>
        <w:r w:rsidRPr="007F2B8A">
          <w:rPr>
            <w:b/>
            <w:lang w:val="en-US"/>
          </w:rPr>
          <w:t xml:space="preserve"> (network signalled value “NS_31”)</w:t>
        </w:r>
        <w:bookmarkEnd w:id="33130"/>
      </w:ins>
    </w:p>
    <w:p w14:paraId="2164EEBA" w14:textId="77777777" w:rsidR="00092B5D" w:rsidRPr="007F2B8A" w:rsidRDefault="00092B5D" w:rsidP="00092B5D">
      <w:pPr>
        <w:textAlignment w:val="auto"/>
        <w:rPr>
          <w:ins w:id="33132" w:author="Author"/>
          <w:lang w:val="en-US"/>
        </w:rPr>
      </w:pPr>
      <w:ins w:id="33133" w:author="Author">
        <w:r w:rsidRPr="007F2B8A">
          <w:rPr>
            <w:lang w:val="en-US"/>
          </w:rPr>
          <w:t xml:space="preserve">When "NS 31" is indicated in the cell, the power of any UE emission for E-UTRA channels assigned within 5 150-5 250 MHz, 5 250-5 350 MHz, 5 470-5 725MHz and 5 725-5 850MHz shall not exceed the levels specified in Table 4.5.25-1, Table 4.5.25-2, Table 4.5.25-3 and Table 4.5.25-4, respectively. These requirements also apply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38270D18" w14:textId="77777777" w:rsidR="00092B5D" w:rsidRPr="007F2B8A" w:rsidRDefault="00092B5D" w:rsidP="00092B5D">
      <w:pPr>
        <w:keepNext/>
        <w:spacing w:before="360" w:after="120"/>
        <w:jc w:val="center"/>
        <w:textAlignment w:val="auto"/>
        <w:rPr>
          <w:ins w:id="33134" w:author="Author"/>
          <w:rFonts w:ascii="CG Times (WN)" w:hAnsi="CG Times (WN)"/>
        </w:rPr>
      </w:pPr>
      <w:ins w:id="33135" w:author="Author">
        <w:r w:rsidRPr="007F2B8A">
          <w:rPr>
            <w:rFonts w:ascii="CG Times (WN)" w:hAnsi="CG Times (WN)"/>
          </w:rPr>
          <w:t>TABLE 4.5.25-1</w:t>
        </w:r>
      </w:ins>
    </w:p>
    <w:p w14:paraId="4D2E1C0C" w14:textId="77777777" w:rsidR="00092B5D" w:rsidRPr="007F2B8A" w:rsidRDefault="00092B5D" w:rsidP="00092B5D">
      <w:pPr>
        <w:keepNext/>
        <w:spacing w:after="120"/>
        <w:jc w:val="center"/>
        <w:textAlignment w:val="auto"/>
        <w:rPr>
          <w:ins w:id="33136" w:author="Author"/>
          <w:rFonts w:ascii="CG Times (WN)" w:hAnsi="CG Times (WN)"/>
          <w:b/>
        </w:rPr>
      </w:pPr>
      <w:ins w:id="33137" w:author="Author">
        <w:r w:rsidRPr="007F2B8A">
          <w:rPr>
            <w:rFonts w:ascii="CG Times (WN)" w:hAnsi="CG Times (WN)"/>
            <w:b/>
          </w:rPr>
          <w:t>Additional requirements for E-UTRA channels assigned within 5 150-5 250 MHz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7BE401CD" w14:textId="77777777" w:rsidTr="00517F15">
        <w:trPr>
          <w:trHeight w:val="365"/>
          <w:jc w:val="center"/>
          <w:ins w:id="33138"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7CF6D96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39" w:author="Author"/>
                <w:rFonts w:ascii="CG Times (WN)" w:hAnsi="CG Times (WN)"/>
                <w:b/>
                <w:sz w:val="22"/>
                <w:lang w:eastAsia="ja-JP"/>
              </w:rPr>
            </w:pPr>
            <w:ins w:id="33140"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24FEB3C9"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41" w:author="Author"/>
                <w:rFonts w:ascii="CG Times (WN)" w:hAnsi="CG Times (WN)"/>
                <w:b/>
                <w:sz w:val="22"/>
                <w:lang w:eastAsia="ja-JP"/>
              </w:rPr>
            </w:pPr>
            <w:ins w:id="33142"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5A43F39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43" w:author="Author"/>
                <w:rFonts w:ascii="CG Times (WN)" w:hAnsi="CG Times (WN)"/>
                <w:b/>
                <w:sz w:val="22"/>
                <w:lang w:eastAsia="ja-JP"/>
              </w:rPr>
            </w:pPr>
            <w:ins w:id="33144" w:author="Author">
              <w:r w:rsidRPr="007F2B8A">
                <w:rPr>
                  <w:rFonts w:ascii="CG Times (WN)" w:hAnsi="CG Times (WN)"/>
                  <w:b/>
                  <w:sz w:val="22"/>
                  <w:lang w:eastAsia="ja-JP"/>
                </w:rPr>
                <w:t>MBW</w:t>
              </w:r>
            </w:ins>
          </w:p>
        </w:tc>
      </w:tr>
      <w:tr w:rsidR="00092B5D" w:rsidRPr="007F2B8A" w14:paraId="2E83D0C8" w14:textId="77777777" w:rsidTr="00517F15">
        <w:trPr>
          <w:trHeight w:val="371"/>
          <w:jc w:val="center"/>
          <w:ins w:id="3314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0689" w14:textId="77777777" w:rsidR="00092B5D" w:rsidRPr="007F2B8A" w:rsidRDefault="00092B5D" w:rsidP="00517F15">
            <w:pPr>
              <w:overflowPunct/>
              <w:autoSpaceDE/>
              <w:autoSpaceDN/>
              <w:adjustRightInd/>
              <w:textAlignment w:val="auto"/>
              <w:rPr>
                <w:ins w:id="33146"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4ED5B9B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47" w:author="Author"/>
                <w:rFonts w:ascii="CG Times (WN)" w:hAnsi="CG Times (WN)"/>
                <w:b/>
                <w:sz w:val="22"/>
                <w:lang w:eastAsia="ja-JP"/>
              </w:rPr>
            </w:pPr>
            <w:ins w:id="33148" w:author="Author">
              <w:r w:rsidRPr="007F2B8A">
                <w:rPr>
                  <w:rFonts w:ascii="CG Times (WN)" w:hAnsi="CG Times (WN)"/>
                  <w:b/>
                  <w:sz w:val="22"/>
                  <w:lang w:eastAsia="ja-JP"/>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29CBC" w14:textId="77777777" w:rsidR="00092B5D" w:rsidRPr="007F2B8A" w:rsidRDefault="00092B5D" w:rsidP="00517F15">
            <w:pPr>
              <w:overflowPunct/>
              <w:autoSpaceDE/>
              <w:autoSpaceDN/>
              <w:adjustRightInd/>
              <w:textAlignment w:val="auto"/>
              <w:rPr>
                <w:ins w:id="33149" w:author="Author"/>
                <w:b/>
                <w:sz w:val="22"/>
                <w:lang w:eastAsia="ja-JP"/>
              </w:rPr>
            </w:pPr>
          </w:p>
        </w:tc>
      </w:tr>
      <w:tr w:rsidR="00092B5D" w:rsidRPr="007F2B8A" w14:paraId="4B5CE831" w14:textId="77777777" w:rsidTr="00517F15">
        <w:trPr>
          <w:jc w:val="center"/>
          <w:ins w:id="33150" w:author="Author"/>
        </w:trPr>
        <w:tc>
          <w:tcPr>
            <w:tcW w:w="2731" w:type="dxa"/>
            <w:tcBorders>
              <w:top w:val="single" w:sz="4" w:space="0" w:color="auto"/>
              <w:left w:val="single" w:sz="4" w:space="0" w:color="auto"/>
              <w:bottom w:val="single" w:sz="4" w:space="0" w:color="auto"/>
              <w:right w:val="single" w:sz="4" w:space="0" w:color="auto"/>
            </w:tcBorders>
            <w:hideMark/>
          </w:tcPr>
          <w:p w14:paraId="11ED65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51" w:author="Author"/>
                <w:sz w:val="22"/>
                <w:lang w:eastAsia="ja-JP"/>
              </w:rPr>
            </w:pPr>
            <w:ins w:id="33152" w:author="Author">
              <w:r w:rsidRPr="007F2B8A">
                <w:rPr>
                  <w:i/>
                  <w:iCs/>
                  <w:sz w:val="22"/>
                  <w:lang w:eastAsia="ja-JP"/>
                </w:rPr>
                <w:t>f</w:t>
              </w:r>
              <w:r w:rsidRPr="007F2B8A">
                <w:rPr>
                  <w:sz w:val="22"/>
                  <w:lang w:eastAsia="ja-JP"/>
                </w:rPr>
                <w:t xml:space="preserve"> ≤ 5 150</w:t>
              </w:r>
            </w:ins>
          </w:p>
        </w:tc>
        <w:tc>
          <w:tcPr>
            <w:tcW w:w="4937" w:type="dxa"/>
            <w:tcBorders>
              <w:top w:val="single" w:sz="4" w:space="0" w:color="auto"/>
              <w:left w:val="single" w:sz="4" w:space="0" w:color="auto"/>
              <w:bottom w:val="single" w:sz="4" w:space="0" w:color="auto"/>
              <w:right w:val="single" w:sz="4" w:space="0" w:color="auto"/>
            </w:tcBorders>
            <w:hideMark/>
          </w:tcPr>
          <w:p w14:paraId="5B5B6E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53" w:author="Author"/>
                <w:sz w:val="22"/>
                <w:lang w:eastAsia="ja-JP"/>
              </w:rPr>
            </w:pPr>
            <w:ins w:id="33154" w:author="Author">
              <w:r w:rsidRPr="007F2B8A">
                <w:rPr>
                  <w:sz w:val="22"/>
                </w:rPr>
                <w:t>−</w:t>
              </w:r>
              <w:r w:rsidRPr="007F2B8A">
                <w:rPr>
                  <w:sz w:val="22"/>
                  <w:lang w:eastAsia="ja-JP"/>
                </w:rPr>
                <w:t>27</w:t>
              </w:r>
            </w:ins>
          </w:p>
        </w:tc>
        <w:tc>
          <w:tcPr>
            <w:tcW w:w="1971" w:type="dxa"/>
            <w:vMerge w:val="restart"/>
            <w:tcBorders>
              <w:top w:val="single" w:sz="4" w:space="0" w:color="auto"/>
              <w:left w:val="single" w:sz="4" w:space="0" w:color="auto"/>
              <w:right w:val="single" w:sz="4" w:space="0" w:color="auto"/>
            </w:tcBorders>
            <w:vAlign w:val="center"/>
            <w:hideMark/>
          </w:tcPr>
          <w:p w14:paraId="5DB031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55" w:author="Author"/>
                <w:sz w:val="22"/>
                <w:lang w:eastAsia="ja-JP"/>
              </w:rPr>
            </w:pPr>
            <w:ins w:id="33156" w:author="Author">
              <w:r w:rsidRPr="007F2B8A">
                <w:rPr>
                  <w:sz w:val="22"/>
                  <w:lang w:eastAsia="ja-JP"/>
                </w:rPr>
                <w:t>1 MHz</w:t>
              </w:r>
            </w:ins>
          </w:p>
        </w:tc>
      </w:tr>
      <w:tr w:rsidR="00092B5D" w:rsidRPr="007F2B8A" w14:paraId="64C177BF" w14:textId="77777777" w:rsidTr="00517F15">
        <w:trPr>
          <w:jc w:val="center"/>
          <w:ins w:id="33157" w:author="Author"/>
        </w:trPr>
        <w:tc>
          <w:tcPr>
            <w:tcW w:w="0" w:type="auto"/>
            <w:tcBorders>
              <w:top w:val="single" w:sz="4" w:space="0" w:color="auto"/>
              <w:left w:val="single" w:sz="4" w:space="0" w:color="auto"/>
              <w:bottom w:val="single" w:sz="4" w:space="0" w:color="auto"/>
              <w:right w:val="single" w:sz="4" w:space="0" w:color="auto"/>
            </w:tcBorders>
          </w:tcPr>
          <w:p w14:paraId="46447824" w14:textId="77777777" w:rsidR="00092B5D" w:rsidRPr="007F2B8A" w:rsidRDefault="00092B5D" w:rsidP="00517F15">
            <w:pPr>
              <w:overflowPunct/>
              <w:autoSpaceDE/>
              <w:autoSpaceDN/>
              <w:adjustRightInd/>
              <w:jc w:val="center"/>
              <w:textAlignment w:val="auto"/>
              <w:rPr>
                <w:ins w:id="33158" w:author="Author"/>
                <w:sz w:val="22"/>
                <w:lang w:eastAsia="ja-JP"/>
              </w:rPr>
            </w:pPr>
            <w:ins w:id="33159" w:author="Author">
              <w:r w:rsidRPr="007F2B8A">
                <w:rPr>
                  <w:i/>
                  <w:iCs/>
                  <w:sz w:val="22"/>
                  <w:lang w:eastAsia="ja-JP"/>
                </w:rPr>
                <w:t>f</w:t>
              </w:r>
              <w:r w:rsidRPr="007F2B8A">
                <w:rPr>
                  <w:sz w:val="22"/>
                  <w:lang w:eastAsia="ja-JP"/>
                </w:rPr>
                <w:t xml:space="preserve"> ≥</w:t>
              </w:r>
              <w:r w:rsidRPr="007F2B8A">
                <w:rPr>
                  <w:rFonts w:hint="eastAsia"/>
                  <w:sz w:val="22"/>
                  <w:lang w:eastAsia="ja-JP"/>
                </w:rPr>
                <w:t xml:space="preserve"> 5</w:t>
              </w:r>
              <w:r w:rsidRPr="007F2B8A">
                <w:rPr>
                  <w:sz w:val="22"/>
                  <w:lang w:eastAsia="ja-JP"/>
                </w:rPr>
                <w:t xml:space="preserve"> </w:t>
              </w:r>
              <w:r w:rsidRPr="007F2B8A">
                <w:rPr>
                  <w:rFonts w:hint="eastAsia"/>
                  <w:sz w:val="22"/>
                  <w:lang w:eastAsia="ja-JP"/>
                </w:rPr>
                <w:t>250</w:t>
              </w:r>
            </w:ins>
          </w:p>
        </w:tc>
        <w:tc>
          <w:tcPr>
            <w:tcW w:w="4937" w:type="dxa"/>
            <w:tcBorders>
              <w:top w:val="single" w:sz="4" w:space="0" w:color="auto"/>
              <w:left w:val="single" w:sz="4" w:space="0" w:color="auto"/>
              <w:bottom w:val="single" w:sz="4" w:space="0" w:color="auto"/>
              <w:right w:val="single" w:sz="4" w:space="0" w:color="auto"/>
            </w:tcBorders>
          </w:tcPr>
          <w:p w14:paraId="4BC1DC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60" w:author="Author"/>
                <w:sz w:val="22"/>
              </w:rPr>
            </w:pPr>
            <w:ins w:id="33161" w:author="Author">
              <w:r w:rsidRPr="007F2B8A">
                <w:rPr>
                  <w:sz w:val="22"/>
                </w:rPr>
                <w:t>−</w:t>
              </w:r>
              <w:r w:rsidRPr="007F2B8A">
                <w:rPr>
                  <w:sz w:val="22"/>
                  <w:lang w:eastAsia="ja-JP"/>
                </w:rPr>
                <w:t>27</w:t>
              </w:r>
            </w:ins>
          </w:p>
        </w:tc>
        <w:tc>
          <w:tcPr>
            <w:tcW w:w="1971" w:type="dxa"/>
            <w:vMerge/>
            <w:tcBorders>
              <w:left w:val="single" w:sz="4" w:space="0" w:color="auto"/>
              <w:bottom w:val="single" w:sz="4" w:space="0" w:color="auto"/>
              <w:right w:val="single" w:sz="4" w:space="0" w:color="auto"/>
            </w:tcBorders>
          </w:tcPr>
          <w:p w14:paraId="6741DC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62" w:author="Author"/>
                <w:sz w:val="22"/>
                <w:lang w:eastAsia="ja-JP"/>
              </w:rPr>
            </w:pPr>
          </w:p>
        </w:tc>
      </w:tr>
    </w:tbl>
    <w:p w14:paraId="6D1BC635" w14:textId="77777777" w:rsidR="00092B5D" w:rsidRPr="007F2B8A" w:rsidRDefault="00092B5D" w:rsidP="00092B5D">
      <w:pPr>
        <w:spacing w:before="80"/>
        <w:textAlignment w:val="auto"/>
        <w:rPr>
          <w:ins w:id="33163" w:author="Author"/>
          <w:sz w:val="22"/>
          <w:szCs w:val="22"/>
        </w:rPr>
      </w:pPr>
    </w:p>
    <w:p w14:paraId="5D8FC7B4" w14:textId="77777777" w:rsidR="00092B5D" w:rsidRPr="007F2B8A" w:rsidRDefault="00092B5D" w:rsidP="00092B5D">
      <w:pPr>
        <w:keepNext/>
        <w:spacing w:before="360" w:after="120"/>
        <w:jc w:val="center"/>
        <w:textAlignment w:val="auto"/>
        <w:rPr>
          <w:ins w:id="33164" w:author="Author"/>
          <w:rFonts w:ascii="CG Times (WN)" w:hAnsi="CG Times (WN)"/>
        </w:rPr>
      </w:pPr>
      <w:ins w:id="33165" w:author="Author">
        <w:r w:rsidRPr="007F2B8A">
          <w:rPr>
            <w:rFonts w:ascii="CG Times (WN)" w:hAnsi="CG Times (WN)"/>
          </w:rPr>
          <w:t>TABLE 4.5.25-2</w:t>
        </w:r>
      </w:ins>
    </w:p>
    <w:p w14:paraId="6FED2652" w14:textId="77777777" w:rsidR="00092B5D" w:rsidRPr="007F2B8A" w:rsidRDefault="00092B5D" w:rsidP="00092B5D">
      <w:pPr>
        <w:keepNext/>
        <w:spacing w:after="120"/>
        <w:jc w:val="center"/>
        <w:textAlignment w:val="auto"/>
        <w:rPr>
          <w:ins w:id="33166" w:author="Author"/>
          <w:rFonts w:ascii="CG Times (WN)" w:hAnsi="CG Times (WN)"/>
          <w:b/>
        </w:rPr>
      </w:pPr>
      <w:ins w:id="33167" w:author="Author">
        <w:r w:rsidRPr="007F2B8A">
          <w:rPr>
            <w:rFonts w:ascii="CG Times (WN)" w:hAnsi="CG Times (WN)"/>
            <w:b/>
          </w:rPr>
          <w:t>Additional requirements for E-UTRA channels assigned within 5 250-5 350 MHz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7D5E495E" w14:textId="77777777" w:rsidTr="00517F15">
        <w:trPr>
          <w:trHeight w:val="365"/>
          <w:jc w:val="center"/>
          <w:ins w:id="33168"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77E4012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69" w:author="Author"/>
                <w:rFonts w:ascii="CG Times (WN)" w:hAnsi="CG Times (WN)"/>
                <w:b/>
                <w:sz w:val="22"/>
                <w:lang w:eastAsia="ja-JP"/>
              </w:rPr>
            </w:pPr>
            <w:ins w:id="33170"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010C848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71" w:author="Author"/>
                <w:rFonts w:ascii="CG Times (WN)" w:hAnsi="CG Times (WN)"/>
                <w:b/>
                <w:sz w:val="22"/>
                <w:lang w:eastAsia="ja-JP"/>
              </w:rPr>
            </w:pPr>
            <w:ins w:id="33172"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5845807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73" w:author="Author"/>
                <w:rFonts w:ascii="CG Times (WN)" w:hAnsi="CG Times (WN)"/>
                <w:b/>
                <w:sz w:val="22"/>
                <w:lang w:eastAsia="ja-JP"/>
              </w:rPr>
            </w:pPr>
            <w:ins w:id="33174" w:author="Author">
              <w:r w:rsidRPr="007F2B8A">
                <w:rPr>
                  <w:rFonts w:ascii="CG Times (WN)" w:hAnsi="CG Times (WN)"/>
                  <w:b/>
                  <w:sz w:val="22"/>
                  <w:lang w:eastAsia="ja-JP"/>
                </w:rPr>
                <w:t>MBW</w:t>
              </w:r>
            </w:ins>
          </w:p>
        </w:tc>
      </w:tr>
      <w:tr w:rsidR="00092B5D" w:rsidRPr="007F2B8A" w14:paraId="661907DD" w14:textId="77777777" w:rsidTr="00517F15">
        <w:trPr>
          <w:trHeight w:val="371"/>
          <w:jc w:val="center"/>
          <w:ins w:id="3317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19549" w14:textId="77777777" w:rsidR="00092B5D" w:rsidRPr="007F2B8A" w:rsidRDefault="00092B5D" w:rsidP="00517F15">
            <w:pPr>
              <w:overflowPunct/>
              <w:autoSpaceDE/>
              <w:autoSpaceDN/>
              <w:adjustRightInd/>
              <w:textAlignment w:val="auto"/>
              <w:rPr>
                <w:ins w:id="33176"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7A38C7F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77" w:author="Author"/>
                <w:rFonts w:ascii="CG Times (WN)" w:hAnsi="CG Times (WN)"/>
                <w:b/>
                <w:sz w:val="22"/>
                <w:lang w:eastAsia="ja-JP"/>
              </w:rPr>
            </w:pPr>
            <w:ins w:id="33178" w:author="Author">
              <w:r w:rsidRPr="007F2B8A">
                <w:rPr>
                  <w:rFonts w:ascii="CG Times (WN)" w:hAnsi="CG Times (WN)"/>
                  <w:b/>
                  <w:sz w:val="22"/>
                  <w:lang w:eastAsia="ja-JP"/>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3722" w14:textId="77777777" w:rsidR="00092B5D" w:rsidRPr="007F2B8A" w:rsidRDefault="00092B5D" w:rsidP="00517F15">
            <w:pPr>
              <w:overflowPunct/>
              <w:autoSpaceDE/>
              <w:autoSpaceDN/>
              <w:adjustRightInd/>
              <w:textAlignment w:val="auto"/>
              <w:rPr>
                <w:ins w:id="33179" w:author="Author"/>
                <w:b/>
                <w:sz w:val="22"/>
                <w:lang w:eastAsia="ja-JP"/>
              </w:rPr>
            </w:pPr>
          </w:p>
        </w:tc>
      </w:tr>
      <w:tr w:rsidR="00092B5D" w:rsidRPr="007F2B8A" w14:paraId="13B47A45" w14:textId="77777777" w:rsidTr="00517F15">
        <w:trPr>
          <w:jc w:val="center"/>
          <w:ins w:id="33180" w:author="Author"/>
        </w:trPr>
        <w:tc>
          <w:tcPr>
            <w:tcW w:w="2731" w:type="dxa"/>
            <w:tcBorders>
              <w:top w:val="single" w:sz="4" w:space="0" w:color="auto"/>
              <w:left w:val="single" w:sz="4" w:space="0" w:color="auto"/>
              <w:bottom w:val="single" w:sz="4" w:space="0" w:color="auto"/>
              <w:right w:val="single" w:sz="4" w:space="0" w:color="auto"/>
            </w:tcBorders>
            <w:hideMark/>
          </w:tcPr>
          <w:p w14:paraId="694F94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81" w:author="Author"/>
                <w:sz w:val="22"/>
                <w:lang w:eastAsia="ja-JP"/>
              </w:rPr>
            </w:pPr>
            <w:ins w:id="33182" w:author="Author">
              <w:r w:rsidRPr="007F2B8A">
                <w:rPr>
                  <w:i/>
                  <w:iCs/>
                  <w:sz w:val="22"/>
                  <w:lang w:eastAsia="ja-JP"/>
                </w:rPr>
                <w:t>f</w:t>
              </w:r>
              <w:r w:rsidRPr="007F2B8A">
                <w:rPr>
                  <w:sz w:val="22"/>
                  <w:lang w:eastAsia="ja-JP"/>
                </w:rPr>
                <w:t xml:space="preserve"> ≤ 5 250</w:t>
              </w:r>
            </w:ins>
          </w:p>
        </w:tc>
        <w:tc>
          <w:tcPr>
            <w:tcW w:w="4937" w:type="dxa"/>
            <w:tcBorders>
              <w:top w:val="single" w:sz="4" w:space="0" w:color="auto"/>
              <w:left w:val="single" w:sz="4" w:space="0" w:color="auto"/>
              <w:bottom w:val="single" w:sz="4" w:space="0" w:color="auto"/>
              <w:right w:val="single" w:sz="4" w:space="0" w:color="auto"/>
            </w:tcBorders>
            <w:hideMark/>
          </w:tcPr>
          <w:p w14:paraId="2D0116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83" w:author="Author"/>
                <w:sz w:val="22"/>
                <w:lang w:eastAsia="ja-JP"/>
              </w:rPr>
            </w:pPr>
            <w:ins w:id="33184" w:author="Author">
              <w:r w:rsidRPr="007F2B8A">
                <w:rPr>
                  <w:sz w:val="22"/>
                </w:rPr>
                <w:t>−</w:t>
              </w:r>
              <w:r w:rsidRPr="007F2B8A">
                <w:rPr>
                  <w:sz w:val="22"/>
                  <w:lang w:eastAsia="ja-JP"/>
                </w:rPr>
                <w:t>27</w:t>
              </w:r>
            </w:ins>
          </w:p>
        </w:tc>
        <w:tc>
          <w:tcPr>
            <w:tcW w:w="1971" w:type="dxa"/>
            <w:vMerge w:val="restart"/>
            <w:tcBorders>
              <w:top w:val="single" w:sz="4" w:space="0" w:color="auto"/>
              <w:left w:val="single" w:sz="4" w:space="0" w:color="auto"/>
              <w:right w:val="single" w:sz="4" w:space="0" w:color="auto"/>
            </w:tcBorders>
            <w:vAlign w:val="center"/>
            <w:hideMark/>
          </w:tcPr>
          <w:p w14:paraId="1DC117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85" w:author="Author"/>
                <w:sz w:val="22"/>
                <w:lang w:eastAsia="ja-JP"/>
              </w:rPr>
            </w:pPr>
            <w:ins w:id="33186" w:author="Author">
              <w:r w:rsidRPr="007F2B8A">
                <w:rPr>
                  <w:sz w:val="22"/>
                  <w:lang w:eastAsia="ja-JP"/>
                </w:rPr>
                <w:t>1 MHz</w:t>
              </w:r>
            </w:ins>
          </w:p>
        </w:tc>
      </w:tr>
      <w:tr w:rsidR="00092B5D" w:rsidRPr="007F2B8A" w14:paraId="3D218531" w14:textId="77777777" w:rsidTr="00517F15">
        <w:trPr>
          <w:jc w:val="center"/>
          <w:ins w:id="33187" w:author="Author"/>
        </w:trPr>
        <w:tc>
          <w:tcPr>
            <w:tcW w:w="0" w:type="auto"/>
            <w:tcBorders>
              <w:top w:val="single" w:sz="4" w:space="0" w:color="auto"/>
              <w:left w:val="single" w:sz="4" w:space="0" w:color="auto"/>
              <w:bottom w:val="single" w:sz="4" w:space="0" w:color="auto"/>
              <w:right w:val="single" w:sz="4" w:space="0" w:color="auto"/>
            </w:tcBorders>
          </w:tcPr>
          <w:p w14:paraId="0DC3696F" w14:textId="77777777" w:rsidR="00092B5D" w:rsidRPr="007F2B8A" w:rsidRDefault="00092B5D" w:rsidP="00517F15">
            <w:pPr>
              <w:overflowPunct/>
              <w:autoSpaceDE/>
              <w:autoSpaceDN/>
              <w:adjustRightInd/>
              <w:jc w:val="center"/>
              <w:textAlignment w:val="auto"/>
              <w:rPr>
                <w:ins w:id="33188" w:author="Author"/>
                <w:sz w:val="22"/>
                <w:lang w:eastAsia="ja-JP"/>
              </w:rPr>
            </w:pPr>
            <w:ins w:id="33189" w:author="Author">
              <w:r w:rsidRPr="007F2B8A">
                <w:rPr>
                  <w:i/>
                  <w:iCs/>
                  <w:sz w:val="22"/>
                  <w:lang w:eastAsia="ja-JP"/>
                </w:rPr>
                <w:t>f</w:t>
              </w:r>
              <w:r w:rsidRPr="007F2B8A">
                <w:rPr>
                  <w:sz w:val="22"/>
                  <w:lang w:eastAsia="ja-JP"/>
                </w:rPr>
                <w:t xml:space="preserve"> ≥</w:t>
              </w:r>
              <w:r w:rsidRPr="007F2B8A">
                <w:rPr>
                  <w:rFonts w:hint="eastAsia"/>
                  <w:sz w:val="22"/>
                  <w:lang w:eastAsia="ja-JP"/>
                </w:rPr>
                <w:t xml:space="preserve"> 5</w:t>
              </w:r>
              <w:r w:rsidRPr="007F2B8A">
                <w:rPr>
                  <w:sz w:val="22"/>
                  <w:lang w:eastAsia="ja-JP"/>
                </w:rPr>
                <w:t xml:space="preserve"> 3</w:t>
              </w:r>
              <w:r w:rsidRPr="007F2B8A">
                <w:rPr>
                  <w:rFonts w:hint="eastAsia"/>
                  <w:sz w:val="22"/>
                  <w:lang w:eastAsia="ja-JP"/>
                </w:rPr>
                <w:t>50</w:t>
              </w:r>
            </w:ins>
          </w:p>
        </w:tc>
        <w:tc>
          <w:tcPr>
            <w:tcW w:w="4937" w:type="dxa"/>
            <w:tcBorders>
              <w:top w:val="single" w:sz="4" w:space="0" w:color="auto"/>
              <w:left w:val="single" w:sz="4" w:space="0" w:color="auto"/>
              <w:bottom w:val="single" w:sz="4" w:space="0" w:color="auto"/>
              <w:right w:val="single" w:sz="4" w:space="0" w:color="auto"/>
            </w:tcBorders>
          </w:tcPr>
          <w:p w14:paraId="1CB07B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90" w:author="Author"/>
                <w:sz w:val="22"/>
              </w:rPr>
            </w:pPr>
            <w:ins w:id="33191" w:author="Author">
              <w:r w:rsidRPr="007F2B8A">
                <w:rPr>
                  <w:sz w:val="22"/>
                </w:rPr>
                <w:t>−</w:t>
              </w:r>
              <w:r w:rsidRPr="007F2B8A">
                <w:rPr>
                  <w:sz w:val="22"/>
                  <w:lang w:eastAsia="ja-JP"/>
                </w:rPr>
                <w:t>27</w:t>
              </w:r>
            </w:ins>
          </w:p>
        </w:tc>
        <w:tc>
          <w:tcPr>
            <w:tcW w:w="1971" w:type="dxa"/>
            <w:vMerge/>
            <w:tcBorders>
              <w:left w:val="single" w:sz="4" w:space="0" w:color="auto"/>
              <w:bottom w:val="single" w:sz="4" w:space="0" w:color="auto"/>
              <w:right w:val="single" w:sz="4" w:space="0" w:color="auto"/>
            </w:tcBorders>
          </w:tcPr>
          <w:p w14:paraId="398EFA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192" w:author="Author"/>
                <w:sz w:val="22"/>
                <w:lang w:eastAsia="ja-JP"/>
              </w:rPr>
            </w:pPr>
          </w:p>
        </w:tc>
      </w:tr>
    </w:tbl>
    <w:p w14:paraId="49FF7CA5" w14:textId="77777777" w:rsidR="00092B5D" w:rsidRPr="007F2B8A" w:rsidRDefault="00092B5D" w:rsidP="00092B5D">
      <w:pPr>
        <w:spacing w:before="80"/>
        <w:textAlignment w:val="auto"/>
        <w:rPr>
          <w:ins w:id="33193" w:author="Author"/>
          <w:sz w:val="22"/>
          <w:szCs w:val="22"/>
        </w:rPr>
      </w:pPr>
    </w:p>
    <w:p w14:paraId="695DA998" w14:textId="77777777" w:rsidR="00092B5D" w:rsidRPr="007F2B8A" w:rsidRDefault="00092B5D" w:rsidP="00092B5D">
      <w:pPr>
        <w:keepNext/>
        <w:spacing w:before="360" w:after="120"/>
        <w:jc w:val="center"/>
        <w:textAlignment w:val="auto"/>
        <w:rPr>
          <w:ins w:id="33194" w:author="Author"/>
          <w:rFonts w:ascii="CG Times (WN)" w:hAnsi="CG Times (WN)"/>
        </w:rPr>
      </w:pPr>
      <w:ins w:id="33195" w:author="Author">
        <w:r w:rsidRPr="007F2B8A">
          <w:rPr>
            <w:rFonts w:ascii="CG Times (WN)" w:hAnsi="CG Times (WN)"/>
          </w:rPr>
          <w:t>TABLE 4.5.25-3</w:t>
        </w:r>
      </w:ins>
    </w:p>
    <w:p w14:paraId="49401C63" w14:textId="77777777" w:rsidR="00092B5D" w:rsidRPr="007F2B8A" w:rsidRDefault="00092B5D" w:rsidP="00092B5D">
      <w:pPr>
        <w:keepNext/>
        <w:spacing w:after="120"/>
        <w:jc w:val="center"/>
        <w:textAlignment w:val="auto"/>
        <w:rPr>
          <w:ins w:id="33196" w:author="Author"/>
          <w:rFonts w:ascii="CG Times (WN)" w:hAnsi="CG Times (WN)"/>
          <w:b/>
        </w:rPr>
      </w:pPr>
      <w:ins w:id="33197" w:author="Author">
        <w:r w:rsidRPr="007F2B8A">
          <w:rPr>
            <w:rFonts w:ascii="CG Times (WN)" w:hAnsi="CG Times (WN)"/>
            <w:b/>
          </w:rPr>
          <w:t>Additional requirements for E-UTRA channels assigned within 5 470-5 725 MHz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18A3FDE8" w14:textId="77777777" w:rsidTr="00517F15">
        <w:trPr>
          <w:trHeight w:val="365"/>
          <w:jc w:val="center"/>
          <w:ins w:id="33198"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3B8DD89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199" w:author="Author"/>
                <w:rFonts w:ascii="CG Times (WN)" w:hAnsi="CG Times (WN)"/>
                <w:b/>
                <w:sz w:val="22"/>
                <w:lang w:eastAsia="ja-JP"/>
              </w:rPr>
            </w:pPr>
            <w:ins w:id="33200"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4BBAA51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01" w:author="Author"/>
                <w:rFonts w:ascii="CG Times (WN)" w:hAnsi="CG Times (WN)"/>
                <w:b/>
                <w:sz w:val="22"/>
                <w:lang w:eastAsia="ja-JP"/>
              </w:rPr>
            </w:pPr>
            <w:ins w:id="33202"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525B6E5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03" w:author="Author"/>
                <w:rFonts w:ascii="CG Times (WN)" w:hAnsi="CG Times (WN)"/>
                <w:b/>
                <w:sz w:val="22"/>
                <w:lang w:eastAsia="ja-JP"/>
              </w:rPr>
            </w:pPr>
            <w:ins w:id="33204" w:author="Author">
              <w:r w:rsidRPr="007F2B8A">
                <w:rPr>
                  <w:rFonts w:ascii="CG Times (WN)" w:hAnsi="CG Times (WN)"/>
                  <w:b/>
                  <w:sz w:val="22"/>
                  <w:lang w:eastAsia="ja-JP"/>
                </w:rPr>
                <w:t>MBW</w:t>
              </w:r>
            </w:ins>
          </w:p>
        </w:tc>
      </w:tr>
      <w:tr w:rsidR="00092B5D" w:rsidRPr="007F2B8A" w14:paraId="4CC5BB9C" w14:textId="77777777" w:rsidTr="00517F15">
        <w:trPr>
          <w:trHeight w:val="371"/>
          <w:jc w:val="center"/>
          <w:ins w:id="3320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7702" w14:textId="77777777" w:rsidR="00092B5D" w:rsidRPr="007F2B8A" w:rsidRDefault="00092B5D" w:rsidP="00517F15">
            <w:pPr>
              <w:overflowPunct/>
              <w:autoSpaceDE/>
              <w:autoSpaceDN/>
              <w:adjustRightInd/>
              <w:textAlignment w:val="auto"/>
              <w:rPr>
                <w:ins w:id="33206"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37F27DB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07" w:author="Author"/>
                <w:rFonts w:ascii="CG Times (WN)" w:hAnsi="CG Times (WN)"/>
                <w:b/>
                <w:sz w:val="22"/>
                <w:lang w:eastAsia="ja-JP"/>
              </w:rPr>
            </w:pPr>
            <w:ins w:id="33208" w:author="Author">
              <w:r w:rsidRPr="007F2B8A">
                <w:rPr>
                  <w:rFonts w:ascii="CG Times (WN)" w:hAnsi="CG Times (WN)"/>
                  <w:b/>
                  <w:sz w:val="22"/>
                  <w:lang w:eastAsia="ja-JP"/>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98B8" w14:textId="77777777" w:rsidR="00092B5D" w:rsidRPr="007F2B8A" w:rsidRDefault="00092B5D" w:rsidP="00517F15">
            <w:pPr>
              <w:overflowPunct/>
              <w:autoSpaceDE/>
              <w:autoSpaceDN/>
              <w:adjustRightInd/>
              <w:textAlignment w:val="auto"/>
              <w:rPr>
                <w:ins w:id="33209" w:author="Author"/>
                <w:b/>
                <w:sz w:val="22"/>
                <w:lang w:eastAsia="ja-JP"/>
              </w:rPr>
            </w:pPr>
          </w:p>
        </w:tc>
      </w:tr>
      <w:tr w:rsidR="00092B5D" w:rsidRPr="007F2B8A" w14:paraId="17DFE9B0" w14:textId="77777777" w:rsidTr="00517F15">
        <w:trPr>
          <w:jc w:val="center"/>
          <w:ins w:id="33210" w:author="Author"/>
        </w:trPr>
        <w:tc>
          <w:tcPr>
            <w:tcW w:w="2731" w:type="dxa"/>
            <w:tcBorders>
              <w:top w:val="single" w:sz="4" w:space="0" w:color="auto"/>
              <w:left w:val="single" w:sz="4" w:space="0" w:color="auto"/>
              <w:bottom w:val="single" w:sz="4" w:space="0" w:color="auto"/>
              <w:right w:val="single" w:sz="4" w:space="0" w:color="auto"/>
            </w:tcBorders>
            <w:hideMark/>
          </w:tcPr>
          <w:p w14:paraId="58BB37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11" w:author="Author"/>
                <w:sz w:val="22"/>
                <w:lang w:eastAsia="ja-JP"/>
              </w:rPr>
            </w:pPr>
            <w:ins w:id="33212" w:author="Author">
              <w:r w:rsidRPr="007F2B8A">
                <w:rPr>
                  <w:i/>
                  <w:iCs/>
                  <w:sz w:val="22"/>
                  <w:lang w:eastAsia="ja-JP"/>
                </w:rPr>
                <w:t>f</w:t>
              </w:r>
              <w:r w:rsidRPr="007F2B8A">
                <w:rPr>
                  <w:sz w:val="22"/>
                  <w:lang w:eastAsia="ja-JP"/>
                </w:rPr>
                <w:t xml:space="preserve"> ≤ 5 470</w:t>
              </w:r>
            </w:ins>
          </w:p>
        </w:tc>
        <w:tc>
          <w:tcPr>
            <w:tcW w:w="4937" w:type="dxa"/>
            <w:tcBorders>
              <w:top w:val="single" w:sz="4" w:space="0" w:color="auto"/>
              <w:left w:val="single" w:sz="4" w:space="0" w:color="auto"/>
              <w:bottom w:val="single" w:sz="4" w:space="0" w:color="auto"/>
              <w:right w:val="single" w:sz="4" w:space="0" w:color="auto"/>
            </w:tcBorders>
            <w:hideMark/>
          </w:tcPr>
          <w:p w14:paraId="21567FB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13" w:author="Author"/>
                <w:sz w:val="22"/>
                <w:lang w:eastAsia="ja-JP"/>
              </w:rPr>
            </w:pPr>
            <w:ins w:id="33214" w:author="Author">
              <w:r w:rsidRPr="007F2B8A">
                <w:rPr>
                  <w:sz w:val="22"/>
                </w:rPr>
                <w:t>−</w:t>
              </w:r>
              <w:r w:rsidRPr="007F2B8A">
                <w:rPr>
                  <w:sz w:val="22"/>
                  <w:lang w:eastAsia="ja-JP"/>
                </w:rPr>
                <w:t>27</w:t>
              </w:r>
            </w:ins>
          </w:p>
        </w:tc>
        <w:tc>
          <w:tcPr>
            <w:tcW w:w="1971" w:type="dxa"/>
            <w:vMerge w:val="restart"/>
            <w:tcBorders>
              <w:top w:val="single" w:sz="4" w:space="0" w:color="auto"/>
              <w:left w:val="single" w:sz="4" w:space="0" w:color="auto"/>
              <w:right w:val="single" w:sz="4" w:space="0" w:color="auto"/>
            </w:tcBorders>
            <w:vAlign w:val="center"/>
            <w:hideMark/>
          </w:tcPr>
          <w:p w14:paraId="0E6D72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15" w:author="Author"/>
                <w:sz w:val="22"/>
                <w:lang w:eastAsia="ja-JP"/>
              </w:rPr>
            </w:pPr>
            <w:ins w:id="33216" w:author="Author">
              <w:r w:rsidRPr="007F2B8A">
                <w:rPr>
                  <w:sz w:val="22"/>
                  <w:lang w:eastAsia="ja-JP"/>
                </w:rPr>
                <w:t>1 MHz</w:t>
              </w:r>
            </w:ins>
          </w:p>
        </w:tc>
      </w:tr>
      <w:tr w:rsidR="00092B5D" w:rsidRPr="007F2B8A" w14:paraId="553C598A" w14:textId="77777777" w:rsidTr="00517F15">
        <w:trPr>
          <w:jc w:val="center"/>
          <w:ins w:id="33217" w:author="Author"/>
        </w:trPr>
        <w:tc>
          <w:tcPr>
            <w:tcW w:w="0" w:type="auto"/>
            <w:tcBorders>
              <w:top w:val="single" w:sz="4" w:space="0" w:color="auto"/>
              <w:left w:val="single" w:sz="4" w:space="0" w:color="auto"/>
              <w:bottom w:val="single" w:sz="4" w:space="0" w:color="auto"/>
              <w:right w:val="single" w:sz="4" w:space="0" w:color="auto"/>
            </w:tcBorders>
          </w:tcPr>
          <w:p w14:paraId="0414BFC3" w14:textId="77777777" w:rsidR="00092B5D" w:rsidRPr="007F2B8A" w:rsidRDefault="00092B5D" w:rsidP="00517F15">
            <w:pPr>
              <w:overflowPunct/>
              <w:autoSpaceDE/>
              <w:autoSpaceDN/>
              <w:adjustRightInd/>
              <w:jc w:val="center"/>
              <w:textAlignment w:val="auto"/>
              <w:rPr>
                <w:ins w:id="33218" w:author="Author"/>
                <w:sz w:val="22"/>
                <w:lang w:eastAsia="ja-JP"/>
              </w:rPr>
            </w:pPr>
            <w:ins w:id="33219" w:author="Author">
              <w:r w:rsidRPr="007F2B8A">
                <w:rPr>
                  <w:i/>
                  <w:iCs/>
                  <w:sz w:val="22"/>
                  <w:lang w:eastAsia="ja-JP"/>
                </w:rPr>
                <w:t>f</w:t>
              </w:r>
              <w:r w:rsidRPr="007F2B8A">
                <w:rPr>
                  <w:sz w:val="22"/>
                  <w:lang w:eastAsia="ja-JP"/>
                </w:rPr>
                <w:t xml:space="preserve"> ≥</w:t>
              </w:r>
              <w:r w:rsidRPr="007F2B8A">
                <w:rPr>
                  <w:rFonts w:hint="eastAsia"/>
                  <w:sz w:val="22"/>
                  <w:lang w:eastAsia="ja-JP"/>
                </w:rPr>
                <w:t xml:space="preserve"> 5</w:t>
              </w:r>
              <w:r w:rsidRPr="007F2B8A">
                <w:rPr>
                  <w:sz w:val="22"/>
                  <w:lang w:eastAsia="ja-JP"/>
                </w:rPr>
                <w:t xml:space="preserve"> 725</w:t>
              </w:r>
            </w:ins>
          </w:p>
        </w:tc>
        <w:tc>
          <w:tcPr>
            <w:tcW w:w="4937" w:type="dxa"/>
            <w:tcBorders>
              <w:top w:val="single" w:sz="4" w:space="0" w:color="auto"/>
              <w:left w:val="single" w:sz="4" w:space="0" w:color="auto"/>
              <w:bottom w:val="single" w:sz="4" w:space="0" w:color="auto"/>
              <w:right w:val="single" w:sz="4" w:space="0" w:color="auto"/>
            </w:tcBorders>
          </w:tcPr>
          <w:p w14:paraId="2B0D3F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20" w:author="Author"/>
                <w:sz w:val="22"/>
              </w:rPr>
            </w:pPr>
            <w:ins w:id="33221" w:author="Author">
              <w:r w:rsidRPr="007F2B8A">
                <w:rPr>
                  <w:sz w:val="22"/>
                </w:rPr>
                <w:t>−</w:t>
              </w:r>
              <w:r w:rsidRPr="007F2B8A">
                <w:rPr>
                  <w:sz w:val="22"/>
                  <w:lang w:eastAsia="ja-JP"/>
                </w:rPr>
                <w:t>27</w:t>
              </w:r>
            </w:ins>
          </w:p>
        </w:tc>
        <w:tc>
          <w:tcPr>
            <w:tcW w:w="1971" w:type="dxa"/>
            <w:vMerge/>
            <w:tcBorders>
              <w:left w:val="single" w:sz="4" w:space="0" w:color="auto"/>
              <w:bottom w:val="single" w:sz="4" w:space="0" w:color="auto"/>
              <w:right w:val="single" w:sz="4" w:space="0" w:color="auto"/>
            </w:tcBorders>
          </w:tcPr>
          <w:p w14:paraId="364A23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22" w:author="Author"/>
                <w:sz w:val="22"/>
                <w:lang w:eastAsia="ja-JP"/>
              </w:rPr>
            </w:pPr>
          </w:p>
        </w:tc>
      </w:tr>
    </w:tbl>
    <w:p w14:paraId="0743F567" w14:textId="77777777" w:rsidR="00092B5D" w:rsidRPr="007F2B8A" w:rsidRDefault="00092B5D" w:rsidP="00092B5D">
      <w:pPr>
        <w:spacing w:before="80"/>
        <w:textAlignment w:val="auto"/>
        <w:rPr>
          <w:ins w:id="33223" w:author="Author"/>
          <w:sz w:val="22"/>
          <w:szCs w:val="22"/>
        </w:rPr>
      </w:pPr>
    </w:p>
    <w:p w14:paraId="552A23F8" w14:textId="77777777" w:rsidR="00092B5D" w:rsidRPr="007F2B8A" w:rsidRDefault="00092B5D" w:rsidP="00092B5D">
      <w:pPr>
        <w:keepNext/>
        <w:spacing w:before="360" w:after="120"/>
        <w:jc w:val="center"/>
        <w:textAlignment w:val="auto"/>
        <w:rPr>
          <w:ins w:id="33224" w:author="Author"/>
          <w:rFonts w:ascii="CG Times (WN)" w:hAnsi="CG Times (WN)"/>
        </w:rPr>
      </w:pPr>
      <w:ins w:id="33225" w:author="Author">
        <w:r w:rsidRPr="007F2B8A">
          <w:rPr>
            <w:rFonts w:ascii="CG Times (WN)" w:hAnsi="CG Times (WN)"/>
          </w:rPr>
          <w:t>TABLE 4.5.25-4</w:t>
        </w:r>
      </w:ins>
    </w:p>
    <w:p w14:paraId="4CB2B9BC" w14:textId="77777777" w:rsidR="00092B5D" w:rsidRPr="007F2B8A" w:rsidRDefault="00092B5D" w:rsidP="00092B5D">
      <w:pPr>
        <w:keepNext/>
        <w:spacing w:after="120"/>
        <w:jc w:val="center"/>
        <w:textAlignment w:val="auto"/>
        <w:rPr>
          <w:ins w:id="33226" w:author="Author"/>
          <w:rFonts w:ascii="CG Times (WN)" w:hAnsi="CG Times (WN)"/>
          <w:b/>
        </w:rPr>
      </w:pPr>
      <w:ins w:id="33227" w:author="Author">
        <w:r w:rsidRPr="007F2B8A">
          <w:rPr>
            <w:rFonts w:ascii="CG Times (WN)" w:hAnsi="CG Times (WN)"/>
            <w:b/>
          </w:rPr>
          <w:t>Additional requirements for E-UTRA channels assigned within 5 725-5 850 MHz</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7ACA7EC8" w14:textId="77777777" w:rsidTr="00517F15">
        <w:trPr>
          <w:trHeight w:val="365"/>
          <w:jc w:val="center"/>
          <w:ins w:id="33228"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7F8C369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29" w:author="Author"/>
                <w:rFonts w:ascii="CG Times (WN)" w:hAnsi="CG Times (WN)"/>
                <w:b/>
                <w:sz w:val="22"/>
                <w:lang w:eastAsia="ja-JP"/>
              </w:rPr>
            </w:pPr>
            <w:ins w:id="33230"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4116274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31" w:author="Author"/>
                <w:rFonts w:ascii="CG Times (WN)" w:hAnsi="CG Times (WN)"/>
                <w:b/>
                <w:sz w:val="22"/>
                <w:lang w:eastAsia="ja-JP"/>
              </w:rPr>
            </w:pPr>
            <w:ins w:id="33232"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09ED971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33" w:author="Author"/>
                <w:rFonts w:ascii="CG Times (WN)" w:hAnsi="CG Times (WN)"/>
                <w:b/>
                <w:sz w:val="22"/>
                <w:lang w:eastAsia="ja-JP"/>
              </w:rPr>
            </w:pPr>
            <w:ins w:id="33234" w:author="Author">
              <w:r w:rsidRPr="007F2B8A">
                <w:rPr>
                  <w:rFonts w:ascii="CG Times (WN)" w:hAnsi="CG Times (WN)"/>
                  <w:b/>
                  <w:sz w:val="22"/>
                  <w:lang w:eastAsia="ja-JP"/>
                </w:rPr>
                <w:t>MBW</w:t>
              </w:r>
            </w:ins>
          </w:p>
        </w:tc>
      </w:tr>
      <w:tr w:rsidR="00092B5D" w:rsidRPr="007F2B8A" w14:paraId="17214CC4" w14:textId="77777777" w:rsidTr="00517F15">
        <w:trPr>
          <w:trHeight w:val="371"/>
          <w:jc w:val="center"/>
          <w:ins w:id="33235"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C3A7" w14:textId="77777777" w:rsidR="00092B5D" w:rsidRPr="007F2B8A" w:rsidRDefault="00092B5D" w:rsidP="00517F15">
            <w:pPr>
              <w:overflowPunct/>
              <w:autoSpaceDE/>
              <w:autoSpaceDN/>
              <w:adjustRightInd/>
              <w:textAlignment w:val="auto"/>
              <w:rPr>
                <w:ins w:id="33236"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4554C76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37" w:author="Author"/>
                <w:rFonts w:ascii="CG Times (WN)" w:hAnsi="CG Times (WN)"/>
                <w:b/>
                <w:sz w:val="22"/>
                <w:lang w:eastAsia="ja-JP"/>
              </w:rPr>
            </w:pPr>
            <w:ins w:id="33238" w:author="Author">
              <w:r w:rsidRPr="007F2B8A">
                <w:rPr>
                  <w:rFonts w:ascii="CG Times (WN)" w:hAnsi="CG Times (WN)"/>
                  <w:b/>
                  <w:sz w:val="22"/>
                  <w:lang w:eastAsia="ja-JP"/>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22C7B" w14:textId="77777777" w:rsidR="00092B5D" w:rsidRPr="007F2B8A" w:rsidRDefault="00092B5D" w:rsidP="00517F15">
            <w:pPr>
              <w:overflowPunct/>
              <w:autoSpaceDE/>
              <w:autoSpaceDN/>
              <w:adjustRightInd/>
              <w:textAlignment w:val="auto"/>
              <w:rPr>
                <w:ins w:id="33239" w:author="Author"/>
                <w:b/>
                <w:sz w:val="22"/>
                <w:lang w:eastAsia="ja-JP"/>
              </w:rPr>
            </w:pPr>
          </w:p>
        </w:tc>
      </w:tr>
      <w:tr w:rsidR="00092B5D" w:rsidRPr="007F2B8A" w14:paraId="21EE948F" w14:textId="77777777" w:rsidTr="00517F15">
        <w:trPr>
          <w:jc w:val="center"/>
          <w:ins w:id="33240" w:author="Author"/>
        </w:trPr>
        <w:tc>
          <w:tcPr>
            <w:tcW w:w="2731" w:type="dxa"/>
            <w:tcBorders>
              <w:top w:val="single" w:sz="4" w:space="0" w:color="auto"/>
              <w:left w:val="single" w:sz="4" w:space="0" w:color="auto"/>
              <w:bottom w:val="single" w:sz="4" w:space="0" w:color="auto"/>
              <w:right w:val="single" w:sz="4" w:space="0" w:color="auto"/>
            </w:tcBorders>
            <w:hideMark/>
          </w:tcPr>
          <w:p w14:paraId="738ACC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41" w:author="Author"/>
                <w:sz w:val="22"/>
                <w:lang w:eastAsia="ja-JP"/>
              </w:rPr>
            </w:pPr>
            <w:ins w:id="33242" w:author="Author">
              <w:r w:rsidRPr="007F2B8A">
                <w:rPr>
                  <w:i/>
                  <w:iCs/>
                  <w:sz w:val="22"/>
                  <w:lang w:eastAsia="ja-JP"/>
                </w:rPr>
                <w:t>f</w:t>
              </w:r>
              <w:r w:rsidRPr="007F2B8A">
                <w:rPr>
                  <w:sz w:val="22"/>
                  <w:lang w:eastAsia="ja-JP"/>
                </w:rPr>
                <w:t xml:space="preserve"> ≤ 5 725</w:t>
              </w:r>
            </w:ins>
          </w:p>
        </w:tc>
        <w:tc>
          <w:tcPr>
            <w:tcW w:w="4937" w:type="dxa"/>
            <w:tcBorders>
              <w:top w:val="single" w:sz="4" w:space="0" w:color="auto"/>
              <w:left w:val="single" w:sz="4" w:space="0" w:color="auto"/>
              <w:bottom w:val="single" w:sz="4" w:space="0" w:color="auto"/>
              <w:right w:val="single" w:sz="4" w:space="0" w:color="auto"/>
            </w:tcBorders>
            <w:hideMark/>
          </w:tcPr>
          <w:p w14:paraId="2EC5C8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43" w:author="Author"/>
                <w:sz w:val="22"/>
                <w:lang w:eastAsia="ja-JP"/>
              </w:rPr>
            </w:pPr>
            <w:ins w:id="33244" w:author="Author">
              <w:r w:rsidRPr="007F2B8A">
                <w:rPr>
                  <w:sz w:val="22"/>
                </w:rPr>
                <w:t>−</w:t>
              </w:r>
              <w:r w:rsidRPr="007F2B8A">
                <w:rPr>
                  <w:sz w:val="22"/>
                  <w:lang w:eastAsia="ja-JP"/>
                </w:rPr>
                <w:t>27</w:t>
              </w:r>
            </w:ins>
          </w:p>
        </w:tc>
        <w:tc>
          <w:tcPr>
            <w:tcW w:w="1971" w:type="dxa"/>
            <w:vMerge w:val="restart"/>
            <w:tcBorders>
              <w:top w:val="single" w:sz="4" w:space="0" w:color="auto"/>
              <w:left w:val="single" w:sz="4" w:space="0" w:color="auto"/>
              <w:right w:val="single" w:sz="4" w:space="0" w:color="auto"/>
            </w:tcBorders>
            <w:vAlign w:val="center"/>
            <w:hideMark/>
          </w:tcPr>
          <w:p w14:paraId="7498B8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45" w:author="Author"/>
                <w:sz w:val="22"/>
                <w:lang w:eastAsia="ja-JP"/>
              </w:rPr>
            </w:pPr>
            <w:ins w:id="33246" w:author="Author">
              <w:r w:rsidRPr="007F2B8A">
                <w:rPr>
                  <w:sz w:val="22"/>
                  <w:lang w:eastAsia="ja-JP"/>
                </w:rPr>
                <w:t>1 MHz</w:t>
              </w:r>
            </w:ins>
          </w:p>
        </w:tc>
      </w:tr>
      <w:tr w:rsidR="00092B5D" w:rsidRPr="007F2B8A" w14:paraId="5F478DC5" w14:textId="77777777" w:rsidTr="00517F15">
        <w:trPr>
          <w:jc w:val="center"/>
          <w:ins w:id="33247" w:author="Author"/>
        </w:trPr>
        <w:tc>
          <w:tcPr>
            <w:tcW w:w="0" w:type="auto"/>
            <w:tcBorders>
              <w:top w:val="single" w:sz="4" w:space="0" w:color="auto"/>
              <w:left w:val="single" w:sz="4" w:space="0" w:color="auto"/>
              <w:bottom w:val="single" w:sz="4" w:space="0" w:color="auto"/>
              <w:right w:val="single" w:sz="4" w:space="0" w:color="auto"/>
            </w:tcBorders>
          </w:tcPr>
          <w:p w14:paraId="58C5F6CF" w14:textId="77777777" w:rsidR="00092B5D" w:rsidRPr="007F2B8A" w:rsidRDefault="00092B5D" w:rsidP="00517F15">
            <w:pPr>
              <w:overflowPunct/>
              <w:autoSpaceDE/>
              <w:autoSpaceDN/>
              <w:adjustRightInd/>
              <w:jc w:val="center"/>
              <w:textAlignment w:val="auto"/>
              <w:rPr>
                <w:ins w:id="33248" w:author="Author"/>
                <w:sz w:val="22"/>
                <w:lang w:eastAsia="ja-JP"/>
              </w:rPr>
            </w:pPr>
            <w:ins w:id="33249" w:author="Author">
              <w:r w:rsidRPr="007F2B8A">
                <w:rPr>
                  <w:i/>
                  <w:iCs/>
                  <w:sz w:val="22"/>
                  <w:lang w:eastAsia="ja-JP"/>
                </w:rPr>
                <w:t>f</w:t>
              </w:r>
              <w:r w:rsidRPr="007F2B8A">
                <w:rPr>
                  <w:sz w:val="22"/>
                  <w:lang w:eastAsia="ja-JP"/>
                </w:rPr>
                <w:t xml:space="preserve"> ≥</w:t>
              </w:r>
              <w:r w:rsidRPr="007F2B8A">
                <w:rPr>
                  <w:rFonts w:hint="eastAsia"/>
                  <w:sz w:val="22"/>
                  <w:lang w:eastAsia="ja-JP"/>
                </w:rPr>
                <w:t xml:space="preserve"> 5</w:t>
              </w:r>
              <w:r w:rsidRPr="007F2B8A">
                <w:rPr>
                  <w:sz w:val="22"/>
                  <w:lang w:eastAsia="ja-JP"/>
                </w:rPr>
                <w:t xml:space="preserve"> 850</w:t>
              </w:r>
            </w:ins>
          </w:p>
        </w:tc>
        <w:tc>
          <w:tcPr>
            <w:tcW w:w="4937" w:type="dxa"/>
            <w:tcBorders>
              <w:top w:val="single" w:sz="4" w:space="0" w:color="auto"/>
              <w:left w:val="single" w:sz="4" w:space="0" w:color="auto"/>
              <w:bottom w:val="single" w:sz="4" w:space="0" w:color="auto"/>
              <w:right w:val="single" w:sz="4" w:space="0" w:color="auto"/>
            </w:tcBorders>
          </w:tcPr>
          <w:p w14:paraId="3D9A3A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50" w:author="Author"/>
                <w:sz w:val="22"/>
              </w:rPr>
            </w:pPr>
            <w:ins w:id="33251" w:author="Author">
              <w:r w:rsidRPr="007F2B8A">
                <w:rPr>
                  <w:sz w:val="22"/>
                </w:rPr>
                <w:t>−</w:t>
              </w:r>
              <w:r w:rsidRPr="007F2B8A">
                <w:rPr>
                  <w:sz w:val="22"/>
                  <w:lang w:eastAsia="ja-JP"/>
                </w:rPr>
                <w:t>27</w:t>
              </w:r>
            </w:ins>
          </w:p>
        </w:tc>
        <w:tc>
          <w:tcPr>
            <w:tcW w:w="1971" w:type="dxa"/>
            <w:vMerge/>
            <w:tcBorders>
              <w:left w:val="single" w:sz="4" w:space="0" w:color="auto"/>
              <w:bottom w:val="single" w:sz="4" w:space="0" w:color="auto"/>
              <w:right w:val="single" w:sz="4" w:space="0" w:color="auto"/>
            </w:tcBorders>
          </w:tcPr>
          <w:p w14:paraId="60BA1F1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52" w:author="Author"/>
                <w:sz w:val="22"/>
                <w:lang w:eastAsia="ja-JP"/>
              </w:rPr>
            </w:pPr>
          </w:p>
        </w:tc>
      </w:tr>
    </w:tbl>
    <w:p w14:paraId="5716A54B" w14:textId="77777777" w:rsidR="00092B5D" w:rsidRPr="007F2B8A" w:rsidRDefault="00092B5D" w:rsidP="00092B5D">
      <w:pPr>
        <w:spacing w:before="80"/>
        <w:textAlignment w:val="auto"/>
        <w:rPr>
          <w:ins w:id="33253" w:author="Author"/>
          <w:sz w:val="22"/>
          <w:szCs w:val="22"/>
        </w:rPr>
      </w:pPr>
    </w:p>
    <w:p w14:paraId="1AD00936" w14:textId="77777777" w:rsidR="00092B5D" w:rsidRPr="007F2B8A" w:rsidRDefault="00092B5D" w:rsidP="00092B5D">
      <w:pPr>
        <w:spacing w:before="80"/>
        <w:textAlignment w:val="auto"/>
        <w:rPr>
          <w:ins w:id="33254" w:author="Author"/>
          <w:rFonts w:ascii="CG Times (WN)" w:hAnsi="CG Times (WN)"/>
          <w:sz w:val="22"/>
          <w:szCs w:val="22"/>
        </w:rPr>
      </w:pPr>
      <w:ins w:id="33255"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39FE23BA" w14:textId="77777777" w:rsidR="00092B5D" w:rsidRPr="007F2B8A" w:rsidRDefault="00092B5D" w:rsidP="00092B5D">
      <w:pPr>
        <w:keepNext/>
        <w:keepLines/>
        <w:spacing w:before="160"/>
        <w:ind w:left="794" w:hanging="794"/>
        <w:textAlignment w:val="auto"/>
        <w:outlineLvl w:val="2"/>
        <w:rPr>
          <w:ins w:id="33256" w:author="Author"/>
          <w:b/>
          <w:lang w:val="en-US"/>
        </w:rPr>
      </w:pPr>
      <w:bookmarkStart w:id="33257" w:name="_Toc84511863"/>
      <w:ins w:id="33258" w:author="Author">
        <w:r w:rsidRPr="007F2B8A">
          <w:rPr>
            <w:b/>
            <w:lang w:val="en-US"/>
          </w:rPr>
          <w:t>4.5.26</w:t>
        </w:r>
        <w:r w:rsidRPr="007F2B8A">
          <w:rPr>
            <w:b/>
            <w:lang w:val="en-US"/>
          </w:rPr>
          <w:tab/>
        </w:r>
        <w:r w:rsidRPr="007F2B8A">
          <w:rPr>
            <w:b/>
          </w:rPr>
          <w:t>Requirement</w:t>
        </w:r>
        <w:r w:rsidRPr="007F2B8A">
          <w:rPr>
            <w:b/>
            <w:lang w:val="en-US"/>
          </w:rPr>
          <w:t xml:space="preserve"> (network signalled value “NS_36”)</w:t>
        </w:r>
        <w:bookmarkEnd w:id="33257"/>
      </w:ins>
    </w:p>
    <w:p w14:paraId="65AD5881" w14:textId="77777777" w:rsidR="00092B5D" w:rsidRPr="007F2B8A" w:rsidRDefault="00092B5D" w:rsidP="00092B5D">
      <w:pPr>
        <w:textAlignment w:val="auto"/>
        <w:rPr>
          <w:ins w:id="33259" w:author="Author"/>
          <w:lang w:val="en-US"/>
        </w:rPr>
      </w:pPr>
      <w:ins w:id="33260" w:author="Author">
        <w:r w:rsidRPr="007F2B8A">
          <w:rPr>
            <w:lang w:val="en-US"/>
          </w:rPr>
          <w:t xml:space="preserve">When "NS 36" is indicated in the cell, the power of any UE emission shall not exceed the levels specified in Table 4.5.26-1.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46294712" w14:textId="77777777" w:rsidR="00092B5D" w:rsidRPr="007F2B8A" w:rsidRDefault="00092B5D" w:rsidP="00092B5D">
      <w:pPr>
        <w:keepNext/>
        <w:spacing w:before="360" w:after="120"/>
        <w:jc w:val="center"/>
        <w:textAlignment w:val="auto"/>
        <w:rPr>
          <w:ins w:id="33261" w:author="Author"/>
          <w:rFonts w:ascii="CG Times (WN)" w:hAnsi="CG Times (WN)"/>
        </w:rPr>
      </w:pPr>
      <w:ins w:id="33262" w:author="Author">
        <w:r w:rsidRPr="007F2B8A">
          <w:rPr>
            <w:rFonts w:ascii="CG Times (WN)" w:hAnsi="CG Times (WN)"/>
          </w:rPr>
          <w:t>TABLE 4.5.26-1</w:t>
        </w:r>
      </w:ins>
    </w:p>
    <w:p w14:paraId="38986132" w14:textId="77777777" w:rsidR="00092B5D" w:rsidRPr="007F2B8A" w:rsidRDefault="00092B5D" w:rsidP="00092B5D">
      <w:pPr>
        <w:keepNext/>
        <w:spacing w:after="120"/>
        <w:jc w:val="center"/>
        <w:textAlignment w:val="auto"/>
        <w:rPr>
          <w:ins w:id="33263" w:author="Author"/>
          <w:rFonts w:ascii="CG Times (WN)" w:hAnsi="CG Times (WN)"/>
          <w:b/>
        </w:rPr>
      </w:pPr>
      <w:ins w:id="33264"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38C9E13A" w14:textId="77777777" w:rsidTr="00517F15">
        <w:trPr>
          <w:trHeight w:val="365"/>
          <w:jc w:val="center"/>
          <w:ins w:id="33265"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48D584F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66" w:author="Author"/>
                <w:rFonts w:ascii="CG Times (WN)" w:hAnsi="CG Times (WN)"/>
                <w:b/>
                <w:sz w:val="22"/>
                <w:lang w:eastAsia="ja-JP"/>
              </w:rPr>
            </w:pPr>
            <w:ins w:id="33267"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425AF4B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68" w:author="Author"/>
                <w:rFonts w:ascii="CG Times (WN)" w:hAnsi="CG Times (WN)"/>
                <w:b/>
                <w:sz w:val="22"/>
                <w:lang w:eastAsia="ja-JP"/>
              </w:rPr>
            </w:pPr>
            <w:ins w:id="33269"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366AC30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70" w:author="Author"/>
                <w:rFonts w:ascii="CG Times (WN)" w:hAnsi="CG Times (WN)"/>
                <w:b/>
                <w:sz w:val="22"/>
                <w:lang w:eastAsia="ja-JP"/>
              </w:rPr>
            </w:pPr>
            <w:ins w:id="33271" w:author="Author">
              <w:r w:rsidRPr="007F2B8A">
                <w:rPr>
                  <w:rFonts w:ascii="CG Times (WN)" w:hAnsi="CG Times (WN)"/>
                  <w:b/>
                  <w:sz w:val="22"/>
                  <w:lang w:eastAsia="ja-JP"/>
                </w:rPr>
                <w:t>MBW</w:t>
              </w:r>
            </w:ins>
          </w:p>
        </w:tc>
      </w:tr>
      <w:tr w:rsidR="00092B5D" w:rsidRPr="007F2B8A" w14:paraId="26D627F2" w14:textId="77777777" w:rsidTr="00517F15">
        <w:trPr>
          <w:trHeight w:val="371"/>
          <w:jc w:val="center"/>
          <w:ins w:id="3327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528D" w14:textId="77777777" w:rsidR="00092B5D" w:rsidRPr="007F2B8A" w:rsidRDefault="00092B5D" w:rsidP="00517F15">
            <w:pPr>
              <w:overflowPunct/>
              <w:autoSpaceDE/>
              <w:autoSpaceDN/>
              <w:adjustRightInd/>
              <w:textAlignment w:val="auto"/>
              <w:rPr>
                <w:ins w:id="33273"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26B5B4F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274" w:author="Author"/>
                <w:rFonts w:ascii="CG Times (WN)" w:hAnsi="CG Times (WN)"/>
                <w:b/>
                <w:sz w:val="22"/>
                <w:lang w:eastAsia="ja-JP"/>
              </w:rPr>
            </w:pPr>
            <w:ins w:id="33275" w:author="Author">
              <w:r w:rsidRPr="007F2B8A">
                <w:rPr>
                  <w:rFonts w:ascii="CG Times (WN)" w:hAnsi="CG Times (WN)"/>
                  <w:b/>
                  <w:sz w:val="22"/>
                  <w:lang w:eastAsia="ja-JP"/>
                </w:rPr>
                <w:t>5 MHz, 10 MHz, and 15MHz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C44B" w14:textId="77777777" w:rsidR="00092B5D" w:rsidRPr="007F2B8A" w:rsidRDefault="00092B5D" w:rsidP="00517F15">
            <w:pPr>
              <w:overflowPunct/>
              <w:autoSpaceDE/>
              <w:autoSpaceDN/>
              <w:adjustRightInd/>
              <w:textAlignment w:val="auto"/>
              <w:rPr>
                <w:ins w:id="33276" w:author="Author"/>
                <w:b/>
                <w:sz w:val="22"/>
                <w:lang w:eastAsia="ja-JP"/>
              </w:rPr>
            </w:pPr>
          </w:p>
        </w:tc>
      </w:tr>
      <w:tr w:rsidR="00092B5D" w:rsidRPr="007F2B8A" w14:paraId="6692F136" w14:textId="77777777" w:rsidTr="00517F15">
        <w:trPr>
          <w:jc w:val="center"/>
          <w:ins w:id="33277" w:author="Author"/>
        </w:trPr>
        <w:tc>
          <w:tcPr>
            <w:tcW w:w="2731" w:type="dxa"/>
            <w:tcBorders>
              <w:top w:val="single" w:sz="4" w:space="0" w:color="auto"/>
              <w:left w:val="single" w:sz="4" w:space="0" w:color="auto"/>
              <w:bottom w:val="single" w:sz="4" w:space="0" w:color="auto"/>
              <w:right w:val="single" w:sz="4" w:space="0" w:color="auto"/>
            </w:tcBorders>
            <w:hideMark/>
          </w:tcPr>
          <w:p w14:paraId="00C739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78" w:author="Author"/>
                <w:sz w:val="22"/>
                <w:lang w:eastAsia="ja-JP"/>
              </w:rPr>
            </w:pPr>
            <w:ins w:id="33279" w:author="Author">
              <w:r w:rsidRPr="007F2B8A">
                <w:rPr>
                  <w:sz w:val="22"/>
                  <w:lang w:eastAsia="ja-JP"/>
                </w:rPr>
                <w:t xml:space="preserve">470 ≤ </w:t>
              </w:r>
              <w:r w:rsidRPr="007F2B8A">
                <w:rPr>
                  <w:i/>
                  <w:iCs/>
                  <w:sz w:val="22"/>
                  <w:lang w:eastAsia="ja-JP"/>
                </w:rPr>
                <w:t>f</w:t>
              </w:r>
              <w:r w:rsidRPr="007F2B8A">
                <w:rPr>
                  <w:sz w:val="22"/>
                  <w:lang w:eastAsia="ja-JP"/>
                </w:rPr>
                <w:t xml:space="preserve"> ≤ 694</w:t>
              </w:r>
            </w:ins>
          </w:p>
        </w:tc>
        <w:tc>
          <w:tcPr>
            <w:tcW w:w="4937" w:type="dxa"/>
            <w:tcBorders>
              <w:top w:val="single" w:sz="4" w:space="0" w:color="auto"/>
              <w:left w:val="single" w:sz="4" w:space="0" w:color="auto"/>
              <w:bottom w:val="single" w:sz="4" w:space="0" w:color="auto"/>
              <w:right w:val="single" w:sz="4" w:space="0" w:color="auto"/>
            </w:tcBorders>
            <w:hideMark/>
          </w:tcPr>
          <w:p w14:paraId="75EEC0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80" w:author="Author"/>
                <w:sz w:val="22"/>
                <w:lang w:eastAsia="ja-JP"/>
              </w:rPr>
            </w:pPr>
            <w:ins w:id="33281" w:author="Author">
              <w:r w:rsidRPr="007F2B8A">
                <w:rPr>
                  <w:sz w:val="22"/>
                </w:rPr>
                <w:t>−</w:t>
              </w:r>
              <w:r w:rsidRPr="007F2B8A">
                <w:rPr>
                  <w:sz w:val="22"/>
                  <w:lang w:eastAsia="ja-JP"/>
                </w:rPr>
                <w:t>42</w:t>
              </w:r>
            </w:ins>
          </w:p>
        </w:tc>
        <w:tc>
          <w:tcPr>
            <w:tcW w:w="1971" w:type="dxa"/>
            <w:tcBorders>
              <w:top w:val="single" w:sz="4" w:space="0" w:color="auto"/>
              <w:left w:val="single" w:sz="4" w:space="0" w:color="auto"/>
              <w:bottom w:val="single" w:sz="4" w:space="0" w:color="auto"/>
              <w:right w:val="single" w:sz="4" w:space="0" w:color="auto"/>
            </w:tcBorders>
            <w:hideMark/>
          </w:tcPr>
          <w:p w14:paraId="6358F3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282" w:author="Author"/>
                <w:sz w:val="22"/>
                <w:lang w:eastAsia="ja-JP"/>
              </w:rPr>
            </w:pPr>
            <w:ins w:id="33283" w:author="Author">
              <w:r w:rsidRPr="007F2B8A">
                <w:rPr>
                  <w:sz w:val="22"/>
                  <w:lang w:eastAsia="ja-JP"/>
                </w:rPr>
                <w:t>8 MHz</w:t>
              </w:r>
            </w:ins>
          </w:p>
        </w:tc>
      </w:tr>
      <w:tr w:rsidR="00092B5D" w:rsidRPr="007F2B8A" w14:paraId="65CE5201" w14:textId="77777777" w:rsidTr="00517F15">
        <w:trPr>
          <w:jc w:val="center"/>
          <w:ins w:id="33284" w:author="Author"/>
        </w:trPr>
        <w:tc>
          <w:tcPr>
            <w:tcW w:w="9639" w:type="dxa"/>
            <w:gridSpan w:val="3"/>
            <w:tcBorders>
              <w:top w:val="single" w:sz="4" w:space="0" w:color="auto"/>
              <w:left w:val="nil"/>
              <w:bottom w:val="nil"/>
              <w:right w:val="nil"/>
            </w:tcBorders>
          </w:tcPr>
          <w:p w14:paraId="2E3C99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3285" w:author="Author"/>
                <w:sz w:val="22"/>
                <w:lang w:eastAsia="ja-JP"/>
              </w:rPr>
            </w:pPr>
            <w:ins w:id="33286" w:author="Author">
              <w:r w:rsidRPr="007F2B8A">
                <w:rPr>
                  <w:rFonts w:ascii="CG Times (WN)" w:hAnsi="CG Times (WN)"/>
                  <w:sz w:val="22"/>
                  <w:lang w:val="en-US" w:eastAsia="ja-JP"/>
                </w:rPr>
                <w:t>NOTE:</w:t>
              </w:r>
              <w:r w:rsidRPr="007F2B8A">
                <w:rPr>
                  <w:rFonts w:ascii="CG Times (WN)" w:hAnsi="CG Times (WN)"/>
                  <w:sz w:val="22"/>
                  <w:lang w:val="en-US" w:eastAsia="ja-JP"/>
                </w:rPr>
                <w:tab/>
                <w:t>For a 5 MHz E-UTRA carrier confined within 698MHz and 703MHz, this requirement shall be met in normal conditions only. The requirement is relaxed to -30dBm in extreme conditions.</w:t>
              </w:r>
            </w:ins>
          </w:p>
        </w:tc>
      </w:tr>
    </w:tbl>
    <w:p w14:paraId="372CE2B4" w14:textId="77777777" w:rsidR="00092B5D" w:rsidRPr="007F2B8A" w:rsidRDefault="00092B5D" w:rsidP="00092B5D">
      <w:pPr>
        <w:spacing w:before="80"/>
        <w:textAlignment w:val="auto"/>
        <w:rPr>
          <w:ins w:id="33287" w:author="Author"/>
          <w:sz w:val="22"/>
          <w:szCs w:val="22"/>
        </w:rPr>
      </w:pPr>
    </w:p>
    <w:p w14:paraId="5001F446" w14:textId="77777777" w:rsidR="00092B5D" w:rsidRPr="007F2B8A" w:rsidRDefault="00092B5D" w:rsidP="00092B5D">
      <w:pPr>
        <w:spacing w:before="80"/>
        <w:textAlignment w:val="auto"/>
        <w:rPr>
          <w:ins w:id="33288" w:author="Author"/>
          <w:rFonts w:ascii="CG Times (WN)" w:hAnsi="CG Times (WN)"/>
          <w:sz w:val="22"/>
          <w:szCs w:val="22"/>
        </w:rPr>
      </w:pPr>
      <w:ins w:id="33289"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7604F5F2" w14:textId="77777777" w:rsidR="00092B5D" w:rsidRPr="007F2B8A" w:rsidRDefault="00092B5D" w:rsidP="00092B5D">
      <w:pPr>
        <w:keepNext/>
        <w:keepLines/>
        <w:spacing w:before="160"/>
        <w:ind w:left="794" w:hanging="794"/>
        <w:textAlignment w:val="auto"/>
        <w:outlineLvl w:val="2"/>
        <w:rPr>
          <w:ins w:id="33290" w:author="Author"/>
          <w:b/>
          <w:lang w:val="en-US"/>
        </w:rPr>
      </w:pPr>
      <w:bookmarkStart w:id="33291" w:name="_Toc84511864"/>
      <w:ins w:id="33292" w:author="Author">
        <w:r w:rsidRPr="007F2B8A">
          <w:rPr>
            <w:b/>
            <w:lang w:val="en-US"/>
          </w:rPr>
          <w:t>4.5.27</w:t>
        </w:r>
        <w:r w:rsidRPr="007F2B8A">
          <w:rPr>
            <w:b/>
            <w:lang w:val="en-US"/>
          </w:rPr>
          <w:tab/>
        </w:r>
        <w:r w:rsidRPr="007F2B8A">
          <w:rPr>
            <w:b/>
          </w:rPr>
          <w:t>Requirement</w:t>
        </w:r>
        <w:r w:rsidRPr="007F2B8A">
          <w:rPr>
            <w:b/>
            <w:lang w:val="en-US"/>
          </w:rPr>
          <w:t xml:space="preserve"> (network signalled value “NS_38”)</w:t>
        </w:r>
        <w:bookmarkEnd w:id="33291"/>
      </w:ins>
    </w:p>
    <w:p w14:paraId="375C40EC" w14:textId="77777777" w:rsidR="00092B5D" w:rsidRPr="007F2B8A" w:rsidRDefault="00092B5D" w:rsidP="00092B5D">
      <w:pPr>
        <w:textAlignment w:val="auto"/>
        <w:rPr>
          <w:ins w:id="33293" w:author="Author"/>
          <w:lang w:val="en-US"/>
        </w:rPr>
      </w:pPr>
      <w:ins w:id="33294" w:author="Author">
        <w:r w:rsidRPr="007F2B8A">
          <w:rPr>
            <w:lang w:val="en-US"/>
          </w:rPr>
          <w:t xml:space="preserve">When "NS 38" is indicated in the cell, the power of any UE emission shall not exceed the levels specified in Table 4.5.27-1.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693368E3" w14:textId="77777777" w:rsidR="00092B5D" w:rsidRPr="007F2B8A" w:rsidRDefault="00092B5D" w:rsidP="00092B5D">
      <w:pPr>
        <w:keepNext/>
        <w:spacing w:before="360" w:after="120"/>
        <w:jc w:val="center"/>
        <w:textAlignment w:val="auto"/>
        <w:rPr>
          <w:ins w:id="33295" w:author="Author"/>
          <w:rFonts w:ascii="CG Times (WN)" w:hAnsi="CG Times (WN)"/>
        </w:rPr>
      </w:pPr>
      <w:ins w:id="33296" w:author="Author">
        <w:r w:rsidRPr="007F2B8A">
          <w:rPr>
            <w:rFonts w:ascii="CG Times (WN)" w:hAnsi="CG Times (WN)"/>
          </w:rPr>
          <w:t>TABLE 4.5.27-1</w:t>
        </w:r>
      </w:ins>
    </w:p>
    <w:p w14:paraId="744BAD6B" w14:textId="77777777" w:rsidR="00092B5D" w:rsidRPr="007F2B8A" w:rsidRDefault="00092B5D" w:rsidP="00092B5D">
      <w:pPr>
        <w:keepNext/>
        <w:spacing w:after="120"/>
        <w:jc w:val="center"/>
        <w:textAlignment w:val="auto"/>
        <w:rPr>
          <w:ins w:id="33297" w:author="Author"/>
          <w:rFonts w:ascii="CG Times (WN)" w:hAnsi="CG Times (WN)"/>
          <w:b/>
        </w:rPr>
      </w:pPr>
      <w:ins w:id="33298"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26B6CC53" w14:textId="77777777" w:rsidTr="00517F15">
        <w:trPr>
          <w:trHeight w:val="365"/>
          <w:jc w:val="center"/>
          <w:ins w:id="33299"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1648E3B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00" w:author="Author"/>
                <w:rFonts w:ascii="CG Times (WN)" w:hAnsi="CG Times (WN)"/>
                <w:b/>
                <w:sz w:val="22"/>
                <w:lang w:eastAsia="ja-JP"/>
              </w:rPr>
            </w:pPr>
            <w:ins w:id="33301"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055501C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02" w:author="Author"/>
                <w:rFonts w:ascii="CG Times (WN)" w:hAnsi="CG Times (WN)"/>
                <w:b/>
                <w:sz w:val="22"/>
                <w:lang w:eastAsia="ja-JP"/>
              </w:rPr>
            </w:pPr>
            <w:ins w:id="33303"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29330E4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04" w:author="Author"/>
                <w:rFonts w:ascii="CG Times (WN)" w:hAnsi="CG Times (WN)"/>
                <w:b/>
                <w:sz w:val="22"/>
                <w:lang w:eastAsia="ja-JP"/>
              </w:rPr>
            </w:pPr>
            <w:ins w:id="33305" w:author="Author">
              <w:r w:rsidRPr="007F2B8A">
                <w:rPr>
                  <w:rFonts w:ascii="CG Times (WN)" w:hAnsi="CG Times (WN)"/>
                  <w:b/>
                  <w:sz w:val="22"/>
                  <w:lang w:eastAsia="ja-JP"/>
                </w:rPr>
                <w:t>MBW</w:t>
              </w:r>
            </w:ins>
          </w:p>
        </w:tc>
      </w:tr>
      <w:tr w:rsidR="00092B5D" w:rsidRPr="007F2B8A" w14:paraId="2E9C326E" w14:textId="77777777" w:rsidTr="00517F15">
        <w:trPr>
          <w:trHeight w:val="371"/>
          <w:jc w:val="center"/>
          <w:ins w:id="3330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95788" w14:textId="77777777" w:rsidR="00092B5D" w:rsidRPr="007F2B8A" w:rsidRDefault="00092B5D" w:rsidP="00517F15">
            <w:pPr>
              <w:overflowPunct/>
              <w:autoSpaceDE/>
              <w:autoSpaceDN/>
              <w:adjustRightInd/>
              <w:textAlignment w:val="auto"/>
              <w:rPr>
                <w:ins w:id="33307"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402FCBE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08" w:author="Author"/>
                <w:rFonts w:ascii="CG Times (WN)" w:hAnsi="CG Times (WN)"/>
                <w:b/>
                <w:sz w:val="22"/>
                <w:lang w:eastAsia="ja-JP"/>
              </w:rPr>
            </w:pPr>
            <w:ins w:id="33309" w:author="Author">
              <w:r w:rsidRPr="007F2B8A">
                <w:rPr>
                  <w:rFonts w:ascii="CG Times (WN)" w:hAnsi="CG Times (WN)"/>
                  <w:b/>
                  <w:sz w:val="22"/>
                  <w:lang w:eastAsia="ja-JP"/>
                </w:rPr>
                <w:t>1.4 MHz, 3 MHz, 5 MHz, 10 MHz, 15 MHz,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5269" w14:textId="77777777" w:rsidR="00092B5D" w:rsidRPr="007F2B8A" w:rsidRDefault="00092B5D" w:rsidP="00517F15">
            <w:pPr>
              <w:overflowPunct/>
              <w:autoSpaceDE/>
              <w:autoSpaceDN/>
              <w:adjustRightInd/>
              <w:textAlignment w:val="auto"/>
              <w:rPr>
                <w:ins w:id="33310" w:author="Author"/>
                <w:b/>
                <w:sz w:val="22"/>
                <w:lang w:eastAsia="ja-JP"/>
              </w:rPr>
            </w:pPr>
          </w:p>
        </w:tc>
      </w:tr>
      <w:tr w:rsidR="00092B5D" w:rsidRPr="007F2B8A" w14:paraId="781D8F15" w14:textId="77777777" w:rsidTr="00517F15">
        <w:trPr>
          <w:jc w:val="center"/>
          <w:ins w:id="33311" w:author="Author"/>
        </w:trPr>
        <w:tc>
          <w:tcPr>
            <w:tcW w:w="2731" w:type="dxa"/>
            <w:tcBorders>
              <w:top w:val="single" w:sz="4" w:space="0" w:color="auto"/>
              <w:left w:val="single" w:sz="4" w:space="0" w:color="auto"/>
              <w:bottom w:val="single" w:sz="4" w:space="0" w:color="auto"/>
              <w:right w:val="single" w:sz="4" w:space="0" w:color="auto"/>
            </w:tcBorders>
            <w:hideMark/>
          </w:tcPr>
          <w:p w14:paraId="394766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12" w:author="Author"/>
                <w:sz w:val="22"/>
                <w:lang w:eastAsia="ja-JP"/>
              </w:rPr>
            </w:pPr>
            <w:ins w:id="33313" w:author="Author">
              <w:r w:rsidRPr="007F2B8A">
                <w:rPr>
                  <w:sz w:val="22"/>
                  <w:lang w:eastAsia="ja-JP"/>
                </w:rPr>
                <w:t xml:space="preserve">1 400 ≤ </w:t>
              </w:r>
              <w:r w:rsidRPr="007F2B8A">
                <w:rPr>
                  <w:i/>
                  <w:iCs/>
                  <w:sz w:val="22"/>
                  <w:lang w:eastAsia="ja-JP"/>
                </w:rPr>
                <w:t>f</w:t>
              </w:r>
              <w:r w:rsidRPr="007F2B8A">
                <w:rPr>
                  <w:sz w:val="22"/>
                  <w:lang w:eastAsia="ja-JP"/>
                </w:rPr>
                <w:t xml:space="preserve"> ≤ 1 427</w:t>
              </w:r>
            </w:ins>
          </w:p>
        </w:tc>
        <w:tc>
          <w:tcPr>
            <w:tcW w:w="4937" w:type="dxa"/>
            <w:tcBorders>
              <w:top w:val="single" w:sz="4" w:space="0" w:color="auto"/>
              <w:left w:val="single" w:sz="4" w:space="0" w:color="auto"/>
              <w:bottom w:val="single" w:sz="4" w:space="0" w:color="auto"/>
              <w:right w:val="single" w:sz="4" w:space="0" w:color="auto"/>
            </w:tcBorders>
            <w:hideMark/>
          </w:tcPr>
          <w:p w14:paraId="0341783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14" w:author="Author"/>
                <w:sz w:val="22"/>
                <w:lang w:eastAsia="ja-JP"/>
              </w:rPr>
            </w:pPr>
            <w:ins w:id="33315" w:author="Author">
              <w:r w:rsidRPr="007F2B8A">
                <w:rPr>
                  <w:sz w:val="22"/>
                </w:rPr>
                <w:t>−</w:t>
              </w:r>
              <w:r w:rsidRPr="007F2B8A">
                <w:rPr>
                  <w:sz w:val="22"/>
                  <w:lang w:eastAsia="ja-JP"/>
                </w:rPr>
                <w:t>32</w:t>
              </w:r>
            </w:ins>
          </w:p>
        </w:tc>
        <w:tc>
          <w:tcPr>
            <w:tcW w:w="1971" w:type="dxa"/>
            <w:tcBorders>
              <w:top w:val="single" w:sz="4" w:space="0" w:color="auto"/>
              <w:left w:val="single" w:sz="4" w:space="0" w:color="auto"/>
              <w:bottom w:val="single" w:sz="4" w:space="0" w:color="auto"/>
              <w:right w:val="single" w:sz="4" w:space="0" w:color="auto"/>
            </w:tcBorders>
            <w:hideMark/>
          </w:tcPr>
          <w:p w14:paraId="01AD80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16" w:author="Author"/>
                <w:sz w:val="22"/>
                <w:lang w:eastAsia="ja-JP"/>
              </w:rPr>
            </w:pPr>
            <w:ins w:id="33317" w:author="Author">
              <w:r w:rsidRPr="007F2B8A">
                <w:rPr>
                  <w:sz w:val="22"/>
                  <w:lang w:eastAsia="ja-JP"/>
                </w:rPr>
                <w:t>27 MHz</w:t>
              </w:r>
            </w:ins>
          </w:p>
        </w:tc>
      </w:tr>
      <w:tr w:rsidR="00092B5D" w:rsidRPr="007F2B8A" w14:paraId="272B1450" w14:textId="77777777" w:rsidTr="00517F15">
        <w:trPr>
          <w:jc w:val="center"/>
          <w:ins w:id="33318" w:author="Author"/>
        </w:trPr>
        <w:tc>
          <w:tcPr>
            <w:tcW w:w="9639" w:type="dxa"/>
            <w:gridSpan w:val="3"/>
            <w:tcBorders>
              <w:top w:val="single" w:sz="4" w:space="0" w:color="auto"/>
              <w:left w:val="nil"/>
              <w:bottom w:val="nil"/>
              <w:right w:val="nil"/>
            </w:tcBorders>
          </w:tcPr>
          <w:p w14:paraId="210711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3319" w:author="Author"/>
                <w:sz w:val="22"/>
                <w:lang w:eastAsia="ja-JP"/>
              </w:rPr>
            </w:pPr>
            <w:ins w:id="33320" w:author="Author">
              <w:r w:rsidRPr="007F2B8A">
                <w:rPr>
                  <w:rFonts w:ascii="CG Times (WN)" w:hAnsi="CG Times (WN)"/>
                  <w:sz w:val="22"/>
                  <w:lang w:val="en-US" w:eastAsia="ja-JP"/>
                </w:rPr>
                <w:t>NOTE:</w:t>
              </w:r>
              <w:r w:rsidRPr="007F2B8A">
                <w:rPr>
                  <w:rFonts w:ascii="CG Times (WN)" w:hAnsi="CG Times (WN)"/>
                  <w:sz w:val="22"/>
                  <w:lang w:val="en-US" w:eastAsia="ja-JP"/>
                </w:rPr>
                <w:tab/>
                <w:t>This requirement shall be verified with UE transmission power of 15 dBm.</w:t>
              </w:r>
            </w:ins>
          </w:p>
        </w:tc>
      </w:tr>
    </w:tbl>
    <w:p w14:paraId="3AB70B8B" w14:textId="77777777" w:rsidR="00092B5D" w:rsidRPr="007F2B8A" w:rsidRDefault="00092B5D" w:rsidP="00092B5D">
      <w:pPr>
        <w:spacing w:before="80"/>
        <w:textAlignment w:val="auto"/>
        <w:rPr>
          <w:ins w:id="33321" w:author="Author"/>
          <w:sz w:val="22"/>
          <w:szCs w:val="22"/>
        </w:rPr>
      </w:pPr>
    </w:p>
    <w:p w14:paraId="1B429C1B" w14:textId="77777777" w:rsidR="00092B5D" w:rsidRPr="007F2B8A" w:rsidRDefault="00092B5D" w:rsidP="00092B5D">
      <w:pPr>
        <w:spacing w:before="80"/>
        <w:textAlignment w:val="auto"/>
        <w:rPr>
          <w:ins w:id="33322" w:author="Author"/>
          <w:rFonts w:ascii="CG Times (WN)" w:hAnsi="CG Times (WN)"/>
          <w:sz w:val="22"/>
          <w:szCs w:val="22"/>
        </w:rPr>
      </w:pPr>
      <w:ins w:id="33323"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656B6BA8" w14:textId="77777777" w:rsidR="00092B5D" w:rsidRPr="007F2B8A" w:rsidRDefault="00092B5D" w:rsidP="00092B5D">
      <w:pPr>
        <w:keepNext/>
        <w:keepLines/>
        <w:spacing w:before="160"/>
        <w:ind w:left="794" w:hanging="794"/>
        <w:textAlignment w:val="auto"/>
        <w:outlineLvl w:val="2"/>
        <w:rPr>
          <w:ins w:id="33324" w:author="Author"/>
          <w:b/>
          <w:lang w:val="en-US"/>
        </w:rPr>
      </w:pPr>
      <w:bookmarkStart w:id="33325" w:name="_Toc84511865"/>
      <w:ins w:id="33326" w:author="Author">
        <w:r w:rsidRPr="007F2B8A">
          <w:rPr>
            <w:b/>
            <w:lang w:val="en-US"/>
          </w:rPr>
          <w:t>4.5.28</w:t>
        </w:r>
        <w:r w:rsidRPr="007F2B8A">
          <w:rPr>
            <w:b/>
            <w:lang w:val="en-US"/>
          </w:rPr>
          <w:tab/>
        </w:r>
        <w:r w:rsidRPr="007F2B8A">
          <w:rPr>
            <w:b/>
          </w:rPr>
          <w:t>Requirement</w:t>
        </w:r>
        <w:r w:rsidRPr="007F2B8A">
          <w:rPr>
            <w:b/>
            <w:lang w:val="en-US"/>
          </w:rPr>
          <w:t xml:space="preserve"> (network signalled value “NS_39”)</w:t>
        </w:r>
        <w:bookmarkEnd w:id="33325"/>
      </w:ins>
    </w:p>
    <w:p w14:paraId="650E008B" w14:textId="77777777" w:rsidR="00092B5D" w:rsidRPr="007F2B8A" w:rsidRDefault="00092B5D" w:rsidP="00092B5D">
      <w:pPr>
        <w:textAlignment w:val="auto"/>
        <w:rPr>
          <w:ins w:id="33327" w:author="Author"/>
          <w:lang w:val="en-US"/>
        </w:rPr>
      </w:pPr>
      <w:ins w:id="33328" w:author="Author">
        <w:r w:rsidRPr="007F2B8A">
          <w:rPr>
            <w:lang w:val="en-US"/>
          </w:rPr>
          <w:t xml:space="preserve">When "NS 39" is indicated in the cell, the power of any UE emission shall not exceed the levels specified in Table 4.5.28-1.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6537BFA4" w14:textId="77777777" w:rsidR="00092B5D" w:rsidRPr="007F2B8A" w:rsidRDefault="00092B5D" w:rsidP="00092B5D">
      <w:pPr>
        <w:keepNext/>
        <w:spacing w:before="360" w:after="120"/>
        <w:jc w:val="center"/>
        <w:textAlignment w:val="auto"/>
        <w:rPr>
          <w:ins w:id="33329" w:author="Author"/>
          <w:rFonts w:ascii="CG Times (WN)" w:hAnsi="CG Times (WN)"/>
        </w:rPr>
      </w:pPr>
      <w:ins w:id="33330" w:author="Author">
        <w:r w:rsidRPr="007F2B8A">
          <w:rPr>
            <w:rFonts w:ascii="CG Times (WN)" w:hAnsi="CG Times (WN)"/>
          </w:rPr>
          <w:t>TABLE 4.5.28-1</w:t>
        </w:r>
      </w:ins>
    </w:p>
    <w:p w14:paraId="26BFED0B" w14:textId="77777777" w:rsidR="00092B5D" w:rsidRPr="007F2B8A" w:rsidRDefault="00092B5D" w:rsidP="00092B5D">
      <w:pPr>
        <w:keepNext/>
        <w:spacing w:after="120"/>
        <w:jc w:val="center"/>
        <w:textAlignment w:val="auto"/>
        <w:rPr>
          <w:ins w:id="33331" w:author="Author"/>
          <w:rFonts w:ascii="CG Times (WN)" w:hAnsi="CG Times (WN)"/>
          <w:b/>
        </w:rPr>
      </w:pPr>
      <w:ins w:id="33332" w:author="Author">
        <w:r w:rsidRPr="007F2B8A">
          <w:rPr>
            <w:rFonts w:ascii="CG Times (WN)" w:hAnsi="CG Times (WN)"/>
            <w:b/>
          </w:rPr>
          <w:t>Additional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092B5D" w:rsidRPr="007F2B8A" w14:paraId="1EA9E204" w14:textId="77777777" w:rsidTr="00517F15">
        <w:trPr>
          <w:trHeight w:val="365"/>
          <w:jc w:val="center"/>
          <w:ins w:id="33333" w:author="Author"/>
        </w:trPr>
        <w:tc>
          <w:tcPr>
            <w:tcW w:w="2731" w:type="dxa"/>
            <w:vMerge w:val="restart"/>
            <w:tcBorders>
              <w:top w:val="single" w:sz="4" w:space="0" w:color="auto"/>
              <w:left w:val="single" w:sz="4" w:space="0" w:color="auto"/>
              <w:bottom w:val="single" w:sz="4" w:space="0" w:color="auto"/>
              <w:right w:val="single" w:sz="4" w:space="0" w:color="auto"/>
            </w:tcBorders>
            <w:hideMark/>
          </w:tcPr>
          <w:p w14:paraId="2BF5792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34" w:author="Author"/>
                <w:rFonts w:ascii="CG Times (WN)" w:hAnsi="CG Times (WN)"/>
                <w:b/>
                <w:sz w:val="22"/>
                <w:lang w:eastAsia="ja-JP"/>
              </w:rPr>
            </w:pPr>
            <w:ins w:id="33335"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937" w:type="dxa"/>
            <w:tcBorders>
              <w:top w:val="single" w:sz="4" w:space="0" w:color="auto"/>
              <w:left w:val="single" w:sz="4" w:space="0" w:color="auto"/>
              <w:bottom w:val="single" w:sz="4" w:space="0" w:color="auto"/>
              <w:right w:val="single" w:sz="4" w:space="0" w:color="auto"/>
            </w:tcBorders>
            <w:hideMark/>
          </w:tcPr>
          <w:p w14:paraId="0335321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36" w:author="Author"/>
                <w:rFonts w:ascii="CG Times (WN)" w:hAnsi="CG Times (WN)"/>
                <w:b/>
                <w:sz w:val="22"/>
                <w:lang w:eastAsia="ja-JP"/>
              </w:rPr>
            </w:pPr>
            <w:ins w:id="33337" w:author="Author">
              <w:r w:rsidRPr="007F2B8A">
                <w:rPr>
                  <w:rFonts w:ascii="CG Times (WN)" w:hAnsi="CG Times (WN)"/>
                  <w:b/>
                  <w:sz w:val="22"/>
                  <w:lang w:eastAsia="ja-JP"/>
                </w:rPr>
                <w:t>Channel bandwidth / Spectrum emission limit (dBm)</w:t>
              </w:r>
            </w:ins>
          </w:p>
        </w:tc>
        <w:tc>
          <w:tcPr>
            <w:tcW w:w="1971" w:type="dxa"/>
            <w:vMerge w:val="restart"/>
            <w:tcBorders>
              <w:top w:val="single" w:sz="4" w:space="0" w:color="auto"/>
              <w:left w:val="single" w:sz="4" w:space="0" w:color="auto"/>
              <w:bottom w:val="single" w:sz="4" w:space="0" w:color="auto"/>
              <w:right w:val="single" w:sz="4" w:space="0" w:color="auto"/>
            </w:tcBorders>
            <w:hideMark/>
          </w:tcPr>
          <w:p w14:paraId="2AD0932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38" w:author="Author"/>
                <w:rFonts w:ascii="CG Times (WN)" w:hAnsi="CG Times (WN)"/>
                <w:b/>
                <w:sz w:val="22"/>
                <w:lang w:eastAsia="ja-JP"/>
              </w:rPr>
            </w:pPr>
            <w:ins w:id="33339" w:author="Author">
              <w:r w:rsidRPr="007F2B8A">
                <w:rPr>
                  <w:rFonts w:ascii="CG Times (WN)" w:hAnsi="CG Times (WN)"/>
                  <w:b/>
                  <w:sz w:val="22"/>
                  <w:lang w:eastAsia="ja-JP"/>
                </w:rPr>
                <w:t>MBW</w:t>
              </w:r>
            </w:ins>
          </w:p>
        </w:tc>
      </w:tr>
      <w:tr w:rsidR="00092B5D" w:rsidRPr="007F2B8A" w14:paraId="5DE2F47A" w14:textId="77777777" w:rsidTr="00517F15">
        <w:trPr>
          <w:trHeight w:val="371"/>
          <w:jc w:val="center"/>
          <w:ins w:id="3334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06953" w14:textId="77777777" w:rsidR="00092B5D" w:rsidRPr="007F2B8A" w:rsidRDefault="00092B5D" w:rsidP="00517F15">
            <w:pPr>
              <w:overflowPunct/>
              <w:autoSpaceDE/>
              <w:autoSpaceDN/>
              <w:adjustRightInd/>
              <w:textAlignment w:val="auto"/>
              <w:rPr>
                <w:ins w:id="33341" w:author="Author"/>
                <w:b/>
                <w:sz w:val="22"/>
                <w:lang w:eastAsia="ja-JP"/>
              </w:rPr>
            </w:pPr>
          </w:p>
        </w:tc>
        <w:tc>
          <w:tcPr>
            <w:tcW w:w="4937" w:type="dxa"/>
            <w:tcBorders>
              <w:top w:val="single" w:sz="4" w:space="0" w:color="auto"/>
              <w:left w:val="single" w:sz="4" w:space="0" w:color="auto"/>
              <w:bottom w:val="single" w:sz="4" w:space="0" w:color="auto"/>
              <w:right w:val="single" w:sz="4" w:space="0" w:color="auto"/>
            </w:tcBorders>
            <w:hideMark/>
          </w:tcPr>
          <w:p w14:paraId="05E5860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42" w:author="Author"/>
                <w:rFonts w:ascii="CG Times (WN)" w:hAnsi="CG Times (WN)"/>
                <w:b/>
                <w:sz w:val="22"/>
                <w:lang w:eastAsia="ja-JP"/>
              </w:rPr>
            </w:pPr>
            <w:ins w:id="33343" w:author="Author">
              <w:r w:rsidRPr="007F2B8A">
                <w:rPr>
                  <w:rFonts w:ascii="CG Times (WN)" w:hAnsi="CG Times (WN)"/>
                  <w:b/>
                  <w:sz w:val="22"/>
                  <w:lang w:eastAsia="ja-JP"/>
                </w:rPr>
                <w:t>1.4 MHz, 3 MHz, 5 MHz, 10 MHz, 15 MHz,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5064" w14:textId="77777777" w:rsidR="00092B5D" w:rsidRPr="007F2B8A" w:rsidRDefault="00092B5D" w:rsidP="00517F15">
            <w:pPr>
              <w:overflowPunct/>
              <w:autoSpaceDE/>
              <w:autoSpaceDN/>
              <w:adjustRightInd/>
              <w:textAlignment w:val="auto"/>
              <w:rPr>
                <w:ins w:id="33344" w:author="Author"/>
                <w:b/>
                <w:sz w:val="22"/>
                <w:lang w:eastAsia="ja-JP"/>
              </w:rPr>
            </w:pPr>
          </w:p>
        </w:tc>
      </w:tr>
      <w:tr w:rsidR="00092B5D" w:rsidRPr="007F2B8A" w14:paraId="660E3448" w14:textId="77777777" w:rsidTr="00517F15">
        <w:trPr>
          <w:jc w:val="center"/>
          <w:ins w:id="33345" w:author="Author"/>
        </w:trPr>
        <w:tc>
          <w:tcPr>
            <w:tcW w:w="2731" w:type="dxa"/>
            <w:tcBorders>
              <w:top w:val="single" w:sz="4" w:space="0" w:color="auto"/>
              <w:left w:val="single" w:sz="4" w:space="0" w:color="auto"/>
              <w:bottom w:val="single" w:sz="4" w:space="0" w:color="auto"/>
              <w:right w:val="single" w:sz="4" w:space="0" w:color="auto"/>
            </w:tcBorders>
            <w:hideMark/>
          </w:tcPr>
          <w:p w14:paraId="66C9D8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46" w:author="Author"/>
                <w:sz w:val="22"/>
                <w:lang w:eastAsia="ja-JP"/>
              </w:rPr>
            </w:pPr>
            <w:ins w:id="33347" w:author="Author">
              <w:r w:rsidRPr="007F2B8A">
                <w:rPr>
                  <w:sz w:val="22"/>
                  <w:lang w:eastAsia="ja-JP"/>
                </w:rPr>
                <w:t xml:space="preserve">1 475 ≤ </w:t>
              </w:r>
              <w:r w:rsidRPr="007F2B8A">
                <w:rPr>
                  <w:i/>
                  <w:iCs/>
                  <w:sz w:val="22"/>
                  <w:lang w:eastAsia="ja-JP"/>
                </w:rPr>
                <w:t>f</w:t>
              </w:r>
              <w:r w:rsidRPr="007F2B8A">
                <w:rPr>
                  <w:sz w:val="22"/>
                  <w:lang w:eastAsia="ja-JP"/>
                </w:rPr>
                <w:t xml:space="preserve"> ≤ 1 488</w:t>
              </w:r>
            </w:ins>
          </w:p>
        </w:tc>
        <w:tc>
          <w:tcPr>
            <w:tcW w:w="4937" w:type="dxa"/>
            <w:tcBorders>
              <w:top w:val="single" w:sz="4" w:space="0" w:color="auto"/>
              <w:left w:val="single" w:sz="4" w:space="0" w:color="auto"/>
              <w:bottom w:val="single" w:sz="4" w:space="0" w:color="auto"/>
              <w:right w:val="single" w:sz="4" w:space="0" w:color="auto"/>
            </w:tcBorders>
            <w:hideMark/>
          </w:tcPr>
          <w:p w14:paraId="688704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48" w:author="Author"/>
                <w:sz w:val="22"/>
                <w:lang w:eastAsia="ja-JP"/>
              </w:rPr>
            </w:pPr>
            <w:ins w:id="33349" w:author="Author">
              <w:r w:rsidRPr="007F2B8A">
                <w:rPr>
                  <w:sz w:val="22"/>
                </w:rPr>
                <w:t>−</w:t>
              </w:r>
              <w:r w:rsidRPr="007F2B8A">
                <w:rPr>
                  <w:sz w:val="22"/>
                  <w:lang w:eastAsia="ja-JP"/>
                </w:rPr>
                <w:t>28</w:t>
              </w:r>
            </w:ins>
          </w:p>
        </w:tc>
        <w:tc>
          <w:tcPr>
            <w:tcW w:w="1971" w:type="dxa"/>
            <w:tcBorders>
              <w:top w:val="single" w:sz="4" w:space="0" w:color="auto"/>
              <w:left w:val="single" w:sz="4" w:space="0" w:color="auto"/>
              <w:bottom w:val="single" w:sz="4" w:space="0" w:color="auto"/>
              <w:right w:val="single" w:sz="4" w:space="0" w:color="auto"/>
            </w:tcBorders>
            <w:hideMark/>
          </w:tcPr>
          <w:p w14:paraId="1ECE29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50" w:author="Author"/>
                <w:sz w:val="22"/>
                <w:lang w:eastAsia="ja-JP"/>
              </w:rPr>
            </w:pPr>
            <w:ins w:id="33351" w:author="Author">
              <w:r w:rsidRPr="007F2B8A">
                <w:rPr>
                  <w:sz w:val="22"/>
                  <w:lang w:eastAsia="ja-JP"/>
                </w:rPr>
                <w:t>1 MHz</w:t>
              </w:r>
            </w:ins>
          </w:p>
        </w:tc>
      </w:tr>
    </w:tbl>
    <w:p w14:paraId="49F889F1" w14:textId="77777777" w:rsidR="00092B5D" w:rsidRPr="007F2B8A" w:rsidRDefault="00092B5D" w:rsidP="00092B5D">
      <w:pPr>
        <w:spacing w:before="80"/>
        <w:textAlignment w:val="auto"/>
        <w:rPr>
          <w:ins w:id="33352" w:author="Author"/>
          <w:sz w:val="22"/>
          <w:szCs w:val="22"/>
        </w:rPr>
      </w:pPr>
    </w:p>
    <w:p w14:paraId="5ED0CFF2" w14:textId="77777777" w:rsidR="00092B5D" w:rsidRPr="007F2B8A" w:rsidRDefault="00092B5D" w:rsidP="00092B5D">
      <w:pPr>
        <w:spacing w:before="80"/>
        <w:textAlignment w:val="auto"/>
        <w:rPr>
          <w:ins w:id="33353" w:author="Author"/>
          <w:rFonts w:ascii="CG Times (WN)" w:hAnsi="CG Times (WN)"/>
          <w:sz w:val="22"/>
          <w:szCs w:val="22"/>
        </w:rPr>
      </w:pPr>
      <w:ins w:id="33354"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0BC65840" w14:textId="77777777" w:rsidR="00092B5D" w:rsidRPr="007F2B8A" w:rsidRDefault="00092B5D" w:rsidP="00092B5D">
      <w:pPr>
        <w:keepNext/>
        <w:keepLines/>
        <w:spacing w:before="160"/>
        <w:ind w:left="794" w:hanging="794"/>
        <w:textAlignment w:val="auto"/>
        <w:outlineLvl w:val="2"/>
        <w:rPr>
          <w:ins w:id="33355" w:author="Author"/>
          <w:b/>
          <w:lang w:val="en-US"/>
        </w:rPr>
      </w:pPr>
      <w:bookmarkStart w:id="33356" w:name="_Toc84511866"/>
      <w:ins w:id="33357" w:author="Author">
        <w:r w:rsidRPr="007F2B8A">
          <w:rPr>
            <w:b/>
            <w:lang w:val="en-US"/>
          </w:rPr>
          <w:t>4.5.29</w:t>
        </w:r>
        <w:r w:rsidRPr="007F2B8A">
          <w:rPr>
            <w:b/>
            <w:lang w:val="en-US"/>
          </w:rPr>
          <w:tab/>
        </w:r>
        <w:r w:rsidRPr="007F2B8A">
          <w:rPr>
            <w:b/>
          </w:rPr>
          <w:t>Requirement</w:t>
        </w:r>
        <w:r w:rsidRPr="007F2B8A">
          <w:rPr>
            <w:b/>
            <w:lang w:val="en-US"/>
          </w:rPr>
          <w:t xml:space="preserve"> (network signalled value “NS_44”)</w:t>
        </w:r>
        <w:bookmarkEnd w:id="33356"/>
      </w:ins>
    </w:p>
    <w:p w14:paraId="533440DA" w14:textId="77777777" w:rsidR="00092B5D" w:rsidRPr="007F2B8A" w:rsidRDefault="00092B5D" w:rsidP="00092B5D">
      <w:pPr>
        <w:textAlignment w:val="auto"/>
        <w:rPr>
          <w:ins w:id="33358" w:author="Author"/>
          <w:lang w:val="en-US"/>
        </w:rPr>
      </w:pPr>
      <w:ins w:id="33359" w:author="Author">
        <w:r w:rsidRPr="007F2B8A">
          <w:rPr>
            <w:lang w:val="en-US"/>
          </w:rPr>
          <w:t xml:space="preserve">When "NS 44" is indicated in the cell, the power of any UE emission shall not exceed the levels specified in Table 4.5.29-1. This requirement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16A8CE7A" w14:textId="77777777" w:rsidR="00092B5D" w:rsidRPr="007F2B8A" w:rsidRDefault="00092B5D" w:rsidP="00092B5D">
      <w:pPr>
        <w:keepNext/>
        <w:spacing w:before="360" w:after="120"/>
        <w:jc w:val="center"/>
        <w:textAlignment w:val="auto"/>
        <w:rPr>
          <w:ins w:id="33360" w:author="Author"/>
          <w:rFonts w:ascii="CG Times (WN)" w:hAnsi="CG Times (WN)"/>
        </w:rPr>
      </w:pPr>
      <w:ins w:id="33361" w:author="Author">
        <w:r w:rsidRPr="007F2B8A">
          <w:rPr>
            <w:rFonts w:ascii="CG Times (WN)" w:hAnsi="CG Times (WN)"/>
          </w:rPr>
          <w:t>TABLE 4.5.29-1</w:t>
        </w:r>
      </w:ins>
    </w:p>
    <w:p w14:paraId="6505EBA5" w14:textId="77777777" w:rsidR="00092B5D" w:rsidRPr="007F2B8A" w:rsidRDefault="00092B5D" w:rsidP="00092B5D">
      <w:pPr>
        <w:keepNext/>
        <w:spacing w:after="120"/>
        <w:jc w:val="center"/>
        <w:textAlignment w:val="auto"/>
        <w:rPr>
          <w:ins w:id="33362" w:author="Author"/>
          <w:rFonts w:ascii="CG Times (WN)" w:hAnsi="CG Times (WN)"/>
          <w:b/>
        </w:rPr>
      </w:pPr>
      <w:ins w:id="33363" w:author="Author">
        <w:r w:rsidRPr="007F2B8A">
          <w:rPr>
            <w:rFonts w:ascii="CG Times (WN)" w:hAnsi="CG Times (WN)"/>
            <w:b/>
          </w:rPr>
          <w:t>Additional requirements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417"/>
        <w:gridCol w:w="1678"/>
        <w:gridCol w:w="1134"/>
      </w:tblGrid>
      <w:tr w:rsidR="00092B5D" w:rsidRPr="007F2B8A" w14:paraId="20492997" w14:textId="77777777" w:rsidTr="00517F15">
        <w:trPr>
          <w:trHeight w:val="365"/>
          <w:jc w:val="center"/>
          <w:ins w:id="33364" w:author="Author"/>
        </w:trPr>
        <w:tc>
          <w:tcPr>
            <w:tcW w:w="2122" w:type="dxa"/>
            <w:vMerge w:val="restart"/>
            <w:tcBorders>
              <w:top w:val="single" w:sz="4" w:space="0" w:color="auto"/>
              <w:left w:val="single" w:sz="4" w:space="0" w:color="auto"/>
              <w:bottom w:val="single" w:sz="4" w:space="0" w:color="auto"/>
              <w:right w:val="single" w:sz="4" w:space="0" w:color="auto"/>
            </w:tcBorders>
            <w:hideMark/>
          </w:tcPr>
          <w:p w14:paraId="2F2E042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65" w:author="Author"/>
                <w:rFonts w:ascii="CG Times (WN)" w:hAnsi="CG Times (WN)"/>
                <w:b/>
                <w:sz w:val="22"/>
                <w:lang w:eastAsia="ja-JP"/>
              </w:rPr>
            </w:pPr>
            <w:ins w:id="33366" w:author="Author">
              <w:r w:rsidRPr="007F2B8A">
                <w:rPr>
                  <w:rFonts w:ascii="CG Times (WN)" w:hAnsi="CG Times (WN)"/>
                  <w:b/>
                  <w:sz w:val="22"/>
                  <w:lang w:eastAsia="ja-JP"/>
                </w:rPr>
                <w:t>Frequency band</w:t>
              </w:r>
              <w:r w:rsidRPr="007F2B8A">
                <w:rPr>
                  <w:rFonts w:ascii="CG Times (WN)" w:hAnsi="CG Times (WN)"/>
                  <w:b/>
                  <w:sz w:val="22"/>
                  <w:lang w:eastAsia="ja-JP"/>
                </w:rPr>
                <w:br/>
                <w:t>(MHz)</w:t>
              </w:r>
            </w:ins>
          </w:p>
        </w:tc>
        <w:tc>
          <w:tcPr>
            <w:tcW w:w="4417" w:type="dxa"/>
            <w:tcBorders>
              <w:top w:val="single" w:sz="4" w:space="0" w:color="auto"/>
              <w:left w:val="single" w:sz="4" w:space="0" w:color="auto"/>
              <w:bottom w:val="single" w:sz="4" w:space="0" w:color="auto"/>
              <w:right w:val="single" w:sz="4" w:space="0" w:color="auto"/>
            </w:tcBorders>
            <w:hideMark/>
          </w:tcPr>
          <w:p w14:paraId="1362965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67" w:author="Author"/>
                <w:rFonts w:ascii="CG Times (WN)" w:hAnsi="CG Times (WN)"/>
                <w:b/>
                <w:sz w:val="22"/>
                <w:lang w:eastAsia="ja-JP"/>
              </w:rPr>
            </w:pPr>
            <w:ins w:id="33368" w:author="Author">
              <w:r w:rsidRPr="007F2B8A">
                <w:rPr>
                  <w:rFonts w:ascii="CG Times (WN)" w:hAnsi="CG Times (WN)"/>
                  <w:b/>
                  <w:sz w:val="22"/>
                  <w:lang w:eastAsia="ja-JP"/>
                </w:rPr>
                <w:t>Channel bandwidth / Spectrum emission limit (dBm)</w:t>
              </w:r>
            </w:ins>
          </w:p>
        </w:tc>
        <w:tc>
          <w:tcPr>
            <w:tcW w:w="1678" w:type="dxa"/>
            <w:vMerge w:val="restart"/>
            <w:tcBorders>
              <w:top w:val="single" w:sz="4" w:space="0" w:color="auto"/>
              <w:left w:val="single" w:sz="4" w:space="0" w:color="auto"/>
              <w:right w:val="single" w:sz="4" w:space="0" w:color="auto"/>
            </w:tcBorders>
          </w:tcPr>
          <w:p w14:paraId="482DCA8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69" w:author="Author"/>
                <w:rFonts w:ascii="CG Times (WN)" w:hAnsi="CG Times (WN)"/>
                <w:b/>
                <w:sz w:val="22"/>
                <w:lang w:eastAsia="ja-JP"/>
              </w:rPr>
            </w:pPr>
            <w:ins w:id="33370" w:author="Author">
              <w:r w:rsidRPr="007F2B8A">
                <w:rPr>
                  <w:rFonts w:ascii="CG Times (WN)" w:hAnsi="CG Times (WN)"/>
                  <w:b/>
                  <w:sz w:val="22"/>
                  <w:lang w:eastAsia="ja-JP"/>
                </w:rPr>
                <w:t>MBW</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FBFE88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71" w:author="Author"/>
                <w:rFonts w:ascii="CG Times (WN)" w:hAnsi="CG Times (WN)"/>
                <w:b/>
                <w:sz w:val="22"/>
                <w:lang w:eastAsia="ja-JP"/>
              </w:rPr>
            </w:pPr>
            <w:ins w:id="33372" w:author="Author">
              <w:r w:rsidRPr="007F2B8A">
                <w:rPr>
                  <w:rFonts w:ascii="CG Times (WN)" w:hAnsi="CG Times (WN)"/>
                  <w:b/>
                  <w:sz w:val="22"/>
                  <w:lang w:eastAsia="ja-JP"/>
                </w:rPr>
                <w:t>NOTE</w:t>
              </w:r>
            </w:ins>
          </w:p>
        </w:tc>
      </w:tr>
      <w:tr w:rsidR="00092B5D" w:rsidRPr="007F2B8A" w14:paraId="0B7DEEA1" w14:textId="77777777" w:rsidTr="00517F15">
        <w:trPr>
          <w:trHeight w:val="371"/>
          <w:jc w:val="center"/>
          <w:ins w:id="33373" w:author="Autho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1CD3A75" w14:textId="77777777" w:rsidR="00092B5D" w:rsidRPr="007F2B8A" w:rsidRDefault="00092B5D" w:rsidP="00517F15">
            <w:pPr>
              <w:overflowPunct/>
              <w:autoSpaceDE/>
              <w:autoSpaceDN/>
              <w:adjustRightInd/>
              <w:textAlignment w:val="auto"/>
              <w:rPr>
                <w:ins w:id="33374" w:author="Author"/>
                <w:b/>
                <w:sz w:val="22"/>
                <w:lang w:eastAsia="ja-JP"/>
              </w:rPr>
            </w:pPr>
          </w:p>
        </w:tc>
        <w:tc>
          <w:tcPr>
            <w:tcW w:w="4417" w:type="dxa"/>
            <w:tcBorders>
              <w:top w:val="single" w:sz="4" w:space="0" w:color="auto"/>
              <w:left w:val="single" w:sz="4" w:space="0" w:color="auto"/>
              <w:bottom w:val="single" w:sz="4" w:space="0" w:color="auto"/>
              <w:right w:val="single" w:sz="4" w:space="0" w:color="auto"/>
            </w:tcBorders>
            <w:hideMark/>
          </w:tcPr>
          <w:p w14:paraId="2948619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375" w:author="Author"/>
                <w:rFonts w:ascii="CG Times (WN)" w:hAnsi="CG Times (WN)"/>
                <w:b/>
                <w:sz w:val="22"/>
                <w:lang w:eastAsia="ja-JP"/>
              </w:rPr>
            </w:pPr>
            <w:ins w:id="33376" w:author="Author">
              <w:r w:rsidRPr="007F2B8A">
                <w:rPr>
                  <w:rFonts w:ascii="CG Times (WN)" w:hAnsi="CG Times (WN)"/>
                  <w:b/>
                  <w:sz w:val="22"/>
                  <w:lang w:eastAsia="ja-JP"/>
                </w:rPr>
                <w:t>5, 10, 15, 20</w:t>
              </w:r>
            </w:ins>
          </w:p>
        </w:tc>
        <w:tc>
          <w:tcPr>
            <w:tcW w:w="1678" w:type="dxa"/>
            <w:vMerge/>
            <w:tcBorders>
              <w:left w:val="single" w:sz="4" w:space="0" w:color="auto"/>
              <w:bottom w:val="single" w:sz="4" w:space="0" w:color="auto"/>
              <w:right w:val="single" w:sz="4" w:space="0" w:color="auto"/>
            </w:tcBorders>
            <w:vAlign w:val="center"/>
          </w:tcPr>
          <w:p w14:paraId="58D585F9" w14:textId="77777777" w:rsidR="00092B5D" w:rsidRPr="007F2B8A" w:rsidRDefault="00092B5D" w:rsidP="00517F15">
            <w:pPr>
              <w:overflowPunct/>
              <w:autoSpaceDE/>
              <w:autoSpaceDN/>
              <w:adjustRightInd/>
              <w:textAlignment w:val="auto"/>
              <w:rPr>
                <w:ins w:id="33377" w:author="Author"/>
                <w:b/>
                <w:sz w:val="22"/>
                <w:lang w:eastAsia="ja-JP"/>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1754E" w14:textId="77777777" w:rsidR="00092B5D" w:rsidRPr="007F2B8A" w:rsidRDefault="00092B5D" w:rsidP="00517F15">
            <w:pPr>
              <w:overflowPunct/>
              <w:autoSpaceDE/>
              <w:autoSpaceDN/>
              <w:adjustRightInd/>
              <w:textAlignment w:val="auto"/>
              <w:rPr>
                <w:ins w:id="33378" w:author="Author"/>
                <w:b/>
                <w:sz w:val="22"/>
                <w:lang w:eastAsia="ja-JP"/>
              </w:rPr>
            </w:pPr>
          </w:p>
        </w:tc>
      </w:tr>
      <w:tr w:rsidR="00092B5D" w:rsidRPr="007F2B8A" w14:paraId="56A5DD63" w14:textId="77777777" w:rsidTr="00517F15">
        <w:trPr>
          <w:jc w:val="center"/>
          <w:ins w:id="33379" w:author="Author"/>
        </w:trPr>
        <w:tc>
          <w:tcPr>
            <w:tcW w:w="2122" w:type="dxa"/>
            <w:tcBorders>
              <w:top w:val="single" w:sz="4" w:space="0" w:color="auto"/>
              <w:left w:val="single" w:sz="4" w:space="0" w:color="auto"/>
              <w:bottom w:val="single" w:sz="4" w:space="0" w:color="auto"/>
              <w:right w:val="single" w:sz="4" w:space="0" w:color="auto"/>
            </w:tcBorders>
            <w:hideMark/>
          </w:tcPr>
          <w:p w14:paraId="7938604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80" w:author="Author"/>
                <w:sz w:val="22"/>
                <w:lang w:eastAsia="ja-JP"/>
              </w:rPr>
            </w:pPr>
            <w:ins w:id="33381" w:author="Author">
              <w:r w:rsidRPr="007F2B8A">
                <w:rPr>
                  <w:sz w:val="22"/>
                  <w:lang w:eastAsia="ja-JP"/>
                </w:rPr>
                <w:t xml:space="preserve">2 620 ≤ </w:t>
              </w:r>
              <w:r w:rsidRPr="007F2B8A">
                <w:rPr>
                  <w:i/>
                  <w:iCs/>
                  <w:sz w:val="22"/>
                  <w:lang w:eastAsia="ja-JP"/>
                </w:rPr>
                <w:t>f</w:t>
              </w:r>
              <w:r w:rsidRPr="007F2B8A">
                <w:rPr>
                  <w:sz w:val="22"/>
                  <w:lang w:eastAsia="ja-JP"/>
                </w:rPr>
                <w:t xml:space="preserve"> ≤ 2 645</w:t>
              </w:r>
            </w:ins>
          </w:p>
        </w:tc>
        <w:tc>
          <w:tcPr>
            <w:tcW w:w="4417" w:type="dxa"/>
            <w:tcBorders>
              <w:top w:val="single" w:sz="4" w:space="0" w:color="auto"/>
              <w:left w:val="single" w:sz="4" w:space="0" w:color="auto"/>
              <w:bottom w:val="single" w:sz="4" w:space="0" w:color="auto"/>
              <w:right w:val="single" w:sz="4" w:space="0" w:color="auto"/>
            </w:tcBorders>
            <w:hideMark/>
          </w:tcPr>
          <w:p w14:paraId="02D2F3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82" w:author="Author"/>
                <w:sz w:val="22"/>
                <w:lang w:eastAsia="ja-JP"/>
              </w:rPr>
            </w:pPr>
            <w:ins w:id="33383" w:author="Author">
              <w:r w:rsidRPr="007F2B8A">
                <w:rPr>
                  <w:sz w:val="22"/>
                </w:rPr>
                <w:t>−15.5</w:t>
              </w:r>
            </w:ins>
          </w:p>
        </w:tc>
        <w:tc>
          <w:tcPr>
            <w:tcW w:w="1678" w:type="dxa"/>
            <w:tcBorders>
              <w:top w:val="single" w:sz="4" w:space="0" w:color="auto"/>
              <w:left w:val="single" w:sz="4" w:space="0" w:color="auto"/>
              <w:bottom w:val="single" w:sz="4" w:space="0" w:color="auto"/>
              <w:right w:val="single" w:sz="4" w:space="0" w:color="auto"/>
            </w:tcBorders>
          </w:tcPr>
          <w:p w14:paraId="71E23E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84" w:author="Author"/>
                <w:sz w:val="22"/>
                <w:lang w:eastAsia="ja-JP"/>
              </w:rPr>
            </w:pPr>
            <w:ins w:id="33385" w:author="Author">
              <w:r w:rsidRPr="007F2B8A">
                <w:rPr>
                  <w:sz w:val="22"/>
                  <w:lang w:eastAsia="ja-JP"/>
                </w:rPr>
                <w:t>5 MHz</w:t>
              </w:r>
            </w:ins>
          </w:p>
        </w:tc>
        <w:tc>
          <w:tcPr>
            <w:tcW w:w="1134" w:type="dxa"/>
            <w:tcBorders>
              <w:top w:val="single" w:sz="4" w:space="0" w:color="auto"/>
              <w:left w:val="single" w:sz="4" w:space="0" w:color="auto"/>
              <w:bottom w:val="single" w:sz="4" w:space="0" w:color="auto"/>
              <w:right w:val="single" w:sz="4" w:space="0" w:color="auto"/>
            </w:tcBorders>
            <w:hideMark/>
          </w:tcPr>
          <w:p w14:paraId="0F7A01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86" w:author="Author"/>
                <w:sz w:val="22"/>
                <w:lang w:eastAsia="ja-JP"/>
              </w:rPr>
            </w:pPr>
            <w:ins w:id="33387" w:author="Author">
              <w:r w:rsidRPr="007F2B8A">
                <w:rPr>
                  <w:sz w:val="22"/>
                  <w:lang w:eastAsia="ja-JP"/>
                </w:rPr>
                <w:t>1</w:t>
              </w:r>
            </w:ins>
          </w:p>
        </w:tc>
      </w:tr>
      <w:tr w:rsidR="00092B5D" w:rsidRPr="007F2B8A" w14:paraId="494C5EE1" w14:textId="77777777" w:rsidTr="00517F15">
        <w:trPr>
          <w:jc w:val="center"/>
          <w:ins w:id="33388" w:author="Author"/>
        </w:trPr>
        <w:tc>
          <w:tcPr>
            <w:tcW w:w="2122" w:type="dxa"/>
            <w:tcBorders>
              <w:top w:val="single" w:sz="4" w:space="0" w:color="auto"/>
              <w:left w:val="single" w:sz="4" w:space="0" w:color="auto"/>
              <w:bottom w:val="single" w:sz="4" w:space="0" w:color="auto"/>
              <w:right w:val="single" w:sz="4" w:space="0" w:color="auto"/>
            </w:tcBorders>
          </w:tcPr>
          <w:p w14:paraId="342B0C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89" w:author="Author"/>
                <w:sz w:val="22"/>
                <w:lang w:eastAsia="ja-JP"/>
              </w:rPr>
            </w:pPr>
            <w:ins w:id="33390" w:author="Author">
              <w:r w:rsidRPr="007F2B8A">
                <w:rPr>
                  <w:sz w:val="22"/>
                  <w:lang w:eastAsia="ja-JP"/>
                </w:rPr>
                <w:t xml:space="preserve">2 645 ≤ </w:t>
              </w:r>
              <w:r w:rsidRPr="007F2B8A">
                <w:rPr>
                  <w:i/>
                  <w:iCs/>
                  <w:sz w:val="22"/>
                  <w:lang w:eastAsia="ja-JP"/>
                </w:rPr>
                <w:t>f</w:t>
              </w:r>
              <w:r w:rsidRPr="007F2B8A">
                <w:rPr>
                  <w:sz w:val="22"/>
                  <w:lang w:eastAsia="ja-JP"/>
                </w:rPr>
                <w:t xml:space="preserve"> ≤ 2 690</w:t>
              </w:r>
            </w:ins>
          </w:p>
        </w:tc>
        <w:tc>
          <w:tcPr>
            <w:tcW w:w="4417" w:type="dxa"/>
            <w:tcBorders>
              <w:top w:val="single" w:sz="4" w:space="0" w:color="auto"/>
              <w:left w:val="single" w:sz="4" w:space="0" w:color="auto"/>
              <w:bottom w:val="single" w:sz="4" w:space="0" w:color="auto"/>
              <w:right w:val="single" w:sz="4" w:space="0" w:color="auto"/>
            </w:tcBorders>
          </w:tcPr>
          <w:p w14:paraId="729D05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91" w:author="Author"/>
                <w:sz w:val="22"/>
                <w:lang w:eastAsia="zh-CN"/>
              </w:rPr>
            </w:pPr>
            <w:ins w:id="33392" w:author="Author">
              <w:r w:rsidRPr="007F2B8A">
                <w:rPr>
                  <w:rFonts w:hint="eastAsia"/>
                  <w:sz w:val="22"/>
                  <w:lang w:eastAsia="zh-CN"/>
                </w:rPr>
                <w:t>-</w:t>
              </w:r>
              <w:r w:rsidRPr="007F2B8A">
                <w:rPr>
                  <w:sz w:val="22"/>
                  <w:lang w:eastAsia="zh-CN"/>
                </w:rPr>
                <w:t>40</w:t>
              </w:r>
            </w:ins>
          </w:p>
        </w:tc>
        <w:tc>
          <w:tcPr>
            <w:tcW w:w="1678" w:type="dxa"/>
            <w:tcBorders>
              <w:top w:val="single" w:sz="4" w:space="0" w:color="auto"/>
              <w:left w:val="single" w:sz="4" w:space="0" w:color="auto"/>
              <w:bottom w:val="single" w:sz="4" w:space="0" w:color="auto"/>
              <w:right w:val="single" w:sz="4" w:space="0" w:color="auto"/>
            </w:tcBorders>
          </w:tcPr>
          <w:p w14:paraId="0CF141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93" w:author="Author"/>
                <w:sz w:val="22"/>
                <w:lang w:eastAsia="zh-CN"/>
              </w:rPr>
            </w:pPr>
            <w:ins w:id="33394" w:author="Author">
              <w:r w:rsidRPr="007F2B8A">
                <w:rPr>
                  <w:rFonts w:hint="eastAsia"/>
                  <w:sz w:val="22"/>
                  <w:lang w:eastAsia="zh-CN"/>
                </w:rPr>
                <w:t>1</w:t>
              </w:r>
              <w:r w:rsidRPr="007F2B8A">
                <w:rPr>
                  <w:sz w:val="22"/>
                  <w:lang w:eastAsia="zh-CN"/>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1E5F4E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395" w:author="Author"/>
                <w:sz w:val="22"/>
                <w:lang w:eastAsia="zh-CN"/>
              </w:rPr>
            </w:pPr>
            <w:ins w:id="33396" w:author="Author">
              <w:r w:rsidRPr="007F2B8A">
                <w:rPr>
                  <w:rFonts w:hint="eastAsia"/>
                  <w:sz w:val="22"/>
                  <w:lang w:eastAsia="zh-CN"/>
                </w:rPr>
                <w:t>1</w:t>
              </w:r>
            </w:ins>
          </w:p>
        </w:tc>
      </w:tr>
      <w:tr w:rsidR="00092B5D" w:rsidRPr="007F2B8A" w14:paraId="74993E50" w14:textId="77777777" w:rsidTr="00517F15">
        <w:trPr>
          <w:jc w:val="center"/>
          <w:ins w:id="33397" w:author="Author"/>
        </w:trPr>
        <w:tc>
          <w:tcPr>
            <w:tcW w:w="9351" w:type="dxa"/>
            <w:gridSpan w:val="4"/>
            <w:tcBorders>
              <w:top w:val="single" w:sz="4" w:space="0" w:color="auto"/>
              <w:left w:val="nil"/>
              <w:bottom w:val="nil"/>
              <w:right w:val="nil"/>
            </w:tcBorders>
          </w:tcPr>
          <w:p w14:paraId="11E0B5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ins w:id="33398" w:author="Author"/>
                <w:sz w:val="22"/>
                <w:lang w:eastAsia="ja-JP"/>
              </w:rPr>
            </w:pPr>
            <w:ins w:id="33399" w:author="Author">
              <w:r w:rsidRPr="007F2B8A">
                <w:rPr>
                  <w:rFonts w:ascii="CG Times (WN)" w:hAnsi="CG Times (WN)"/>
                  <w:sz w:val="22"/>
                  <w:lang w:val="en-US" w:eastAsia="ja-JP"/>
                </w:rPr>
                <w:t>NOTE 1:</w:t>
              </w:r>
              <w:r w:rsidRPr="007F2B8A">
                <w:rPr>
                  <w:rFonts w:ascii="CG Times (WN)" w:hAnsi="CG Times (WN)"/>
                  <w:sz w:val="22"/>
                  <w:lang w:val="en-US" w:eastAsia="ja-JP"/>
                </w:rPr>
                <w:tab/>
                <w:t>This requirement shall be verified with UE transmission power of 15 dBm.</w:t>
              </w:r>
            </w:ins>
          </w:p>
        </w:tc>
      </w:tr>
    </w:tbl>
    <w:p w14:paraId="35F88B5C" w14:textId="77777777" w:rsidR="00092B5D" w:rsidRPr="007F2B8A" w:rsidRDefault="00092B5D" w:rsidP="00092B5D">
      <w:pPr>
        <w:spacing w:before="80"/>
        <w:textAlignment w:val="auto"/>
        <w:rPr>
          <w:ins w:id="33400" w:author="Author"/>
          <w:sz w:val="22"/>
          <w:szCs w:val="22"/>
        </w:rPr>
      </w:pPr>
    </w:p>
    <w:p w14:paraId="1B070B7C" w14:textId="77777777" w:rsidR="00092B5D" w:rsidRPr="007F2B8A" w:rsidRDefault="00092B5D" w:rsidP="00092B5D">
      <w:pPr>
        <w:spacing w:before="80"/>
        <w:textAlignment w:val="auto"/>
        <w:rPr>
          <w:ins w:id="33401" w:author="Author"/>
          <w:rFonts w:ascii="CG Times (WN)" w:hAnsi="CG Times (WN)"/>
          <w:sz w:val="22"/>
          <w:szCs w:val="22"/>
        </w:rPr>
      </w:pPr>
      <w:ins w:id="33402"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78505D53" w14:textId="77777777" w:rsidR="00092B5D" w:rsidRPr="007F2B8A" w:rsidRDefault="00092B5D" w:rsidP="00092B5D">
      <w:pPr>
        <w:keepNext/>
        <w:keepLines/>
        <w:spacing w:before="160"/>
        <w:ind w:left="794" w:hanging="794"/>
        <w:textAlignment w:val="auto"/>
        <w:outlineLvl w:val="2"/>
        <w:rPr>
          <w:ins w:id="33403" w:author="Author"/>
          <w:b/>
          <w:lang w:val="en-US"/>
        </w:rPr>
      </w:pPr>
      <w:bookmarkStart w:id="33404" w:name="_Toc84511867"/>
      <w:ins w:id="33405" w:author="Author">
        <w:r w:rsidRPr="007F2B8A">
          <w:rPr>
            <w:b/>
            <w:lang w:val="en-US"/>
          </w:rPr>
          <w:t>4.5.30</w:t>
        </w:r>
        <w:r w:rsidRPr="007F2B8A">
          <w:rPr>
            <w:b/>
            <w:lang w:val="en-US"/>
          </w:rPr>
          <w:tab/>
        </w:r>
        <w:r w:rsidRPr="007F2B8A">
          <w:rPr>
            <w:b/>
          </w:rPr>
          <w:t>Requirement</w:t>
        </w:r>
        <w:r w:rsidRPr="007F2B8A">
          <w:rPr>
            <w:b/>
            <w:lang w:val="en-US"/>
          </w:rPr>
          <w:t xml:space="preserve"> (network signalled value “NS_45”)</w:t>
        </w:r>
        <w:bookmarkEnd w:id="33404"/>
      </w:ins>
    </w:p>
    <w:p w14:paraId="3E192BB8" w14:textId="77777777" w:rsidR="00092B5D" w:rsidRPr="007F2B8A" w:rsidRDefault="00092B5D" w:rsidP="00092B5D">
      <w:pPr>
        <w:textAlignment w:val="auto"/>
        <w:rPr>
          <w:ins w:id="33406" w:author="Author"/>
          <w:lang w:val="en-US"/>
        </w:rPr>
      </w:pPr>
      <w:ins w:id="33407" w:author="Author">
        <w:r w:rsidRPr="007F2B8A">
          <w:rPr>
            <w:lang w:val="en-US"/>
          </w:rPr>
          <w:t xml:space="preserve">When "NS 45" is indicated in the cell, the power of any UE emission shall not exceed the levels specified in Table 4.5.30-1 and Table 4.5.30-2. These requirements also apply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channel bandwidth.</w:t>
        </w:r>
      </w:ins>
    </w:p>
    <w:p w14:paraId="66AF0157" w14:textId="77777777" w:rsidR="00092B5D" w:rsidRPr="007F2B8A" w:rsidRDefault="00092B5D" w:rsidP="00092B5D">
      <w:pPr>
        <w:keepNext/>
        <w:spacing w:before="360" w:after="120"/>
        <w:jc w:val="center"/>
        <w:textAlignment w:val="auto"/>
        <w:rPr>
          <w:ins w:id="33408" w:author="Author"/>
          <w:rFonts w:ascii="CG Times (WN)" w:hAnsi="CG Times (WN)"/>
        </w:rPr>
      </w:pPr>
      <w:ins w:id="33409" w:author="Author">
        <w:r w:rsidRPr="007F2B8A">
          <w:rPr>
            <w:rFonts w:ascii="CG Times (WN)" w:hAnsi="CG Times (WN)"/>
          </w:rPr>
          <w:t>TABLE 4.5.30-1</w:t>
        </w:r>
      </w:ins>
    </w:p>
    <w:p w14:paraId="62D35C17" w14:textId="77777777" w:rsidR="00092B5D" w:rsidRPr="007F2B8A" w:rsidRDefault="00092B5D" w:rsidP="00092B5D">
      <w:pPr>
        <w:keepNext/>
        <w:spacing w:after="120"/>
        <w:jc w:val="center"/>
        <w:textAlignment w:val="auto"/>
        <w:rPr>
          <w:ins w:id="33410" w:author="Author"/>
          <w:rFonts w:ascii="CG Times (WN)" w:hAnsi="CG Times (WN)"/>
          <w:b/>
        </w:rPr>
      </w:pPr>
      <w:ins w:id="33411" w:author="Author">
        <w:r w:rsidRPr="007F2B8A">
          <w:rPr>
            <w:rFonts w:ascii="CG Times (WN)" w:hAnsi="CG Times (WN)"/>
            <w:b/>
          </w:rPr>
          <w:t>Additional requirements for 1.4, 3 and 5 MHz channel bandwidths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4396"/>
        <w:gridCol w:w="1276"/>
      </w:tblGrid>
      <w:tr w:rsidR="00092B5D" w:rsidRPr="007F2B8A" w14:paraId="32F3EC60" w14:textId="77777777" w:rsidTr="00517F15">
        <w:trPr>
          <w:jc w:val="center"/>
          <w:ins w:id="33412" w:author="Author"/>
        </w:trPr>
        <w:tc>
          <w:tcPr>
            <w:tcW w:w="2120" w:type="dxa"/>
            <w:vMerge w:val="restart"/>
          </w:tcPr>
          <w:p w14:paraId="6180D75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13" w:author="Author"/>
                <w:rFonts w:ascii="CG Times (WN)" w:hAnsi="CG Times (WN)"/>
                <w:b/>
                <w:sz w:val="22"/>
                <w:lang w:eastAsia="ja-JP"/>
              </w:rPr>
            </w:pPr>
            <w:ins w:id="33414" w:author="Author">
              <w:r w:rsidRPr="007F2B8A">
                <w:rPr>
                  <w:rFonts w:ascii="CG Times (WN)" w:hAnsi="CG Times (WN)"/>
                  <w:b/>
                  <w:sz w:val="22"/>
                  <w:lang w:eastAsia="ja-JP"/>
                </w:rPr>
                <w:t>Frequency band</w:t>
              </w:r>
            </w:ins>
          </w:p>
          <w:p w14:paraId="26D2F20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15" w:author="Author"/>
                <w:rFonts w:ascii="CG Times (WN)" w:hAnsi="CG Times (WN)"/>
                <w:b/>
                <w:sz w:val="22"/>
                <w:lang w:eastAsia="ja-JP"/>
              </w:rPr>
            </w:pPr>
            <w:ins w:id="33416" w:author="Author">
              <w:r w:rsidRPr="007F2B8A">
                <w:rPr>
                  <w:rFonts w:ascii="CG Times (WN)" w:hAnsi="CG Times (WN)"/>
                  <w:b/>
                  <w:sz w:val="22"/>
                  <w:lang w:eastAsia="ja-JP"/>
                </w:rPr>
                <w:t>(MHz)</w:t>
              </w:r>
            </w:ins>
          </w:p>
        </w:tc>
        <w:tc>
          <w:tcPr>
            <w:tcW w:w="4396" w:type="dxa"/>
          </w:tcPr>
          <w:p w14:paraId="059C28A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17" w:author="Author"/>
                <w:rFonts w:ascii="CG Times (WN)" w:hAnsi="CG Times (WN)"/>
                <w:b/>
                <w:sz w:val="22"/>
                <w:lang w:eastAsia="ja-JP"/>
              </w:rPr>
            </w:pPr>
            <w:ins w:id="33418" w:author="Author">
              <w:r w:rsidRPr="007F2B8A">
                <w:rPr>
                  <w:rFonts w:ascii="CG Times (WN)" w:hAnsi="CG Times (WN)"/>
                  <w:b/>
                  <w:sz w:val="22"/>
                  <w:lang w:eastAsia="ja-JP"/>
                </w:rPr>
                <w:t>Channel bandwidth / Spectrum emission limit</w:t>
              </w:r>
            </w:ins>
          </w:p>
          <w:p w14:paraId="52D038E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19" w:author="Author"/>
                <w:rFonts w:ascii="CG Times (WN)" w:hAnsi="CG Times (WN)"/>
                <w:b/>
                <w:sz w:val="22"/>
                <w:lang w:eastAsia="ja-JP"/>
              </w:rPr>
            </w:pPr>
            <w:ins w:id="33420" w:author="Author">
              <w:r w:rsidRPr="007F2B8A">
                <w:rPr>
                  <w:rFonts w:ascii="CG Times (WN)" w:hAnsi="CG Times (WN)"/>
                  <w:b/>
                  <w:sz w:val="22"/>
                  <w:lang w:eastAsia="ja-JP"/>
                </w:rPr>
                <w:t>(dBm)</w:t>
              </w:r>
            </w:ins>
          </w:p>
        </w:tc>
        <w:tc>
          <w:tcPr>
            <w:tcW w:w="1276" w:type="dxa"/>
            <w:vMerge w:val="restart"/>
          </w:tcPr>
          <w:p w14:paraId="1924C70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21" w:author="Author"/>
                <w:rFonts w:ascii="CG Times (WN)" w:hAnsi="CG Times (WN)"/>
                <w:b/>
                <w:sz w:val="22"/>
                <w:lang w:eastAsia="ja-JP"/>
              </w:rPr>
            </w:pPr>
            <w:ins w:id="33422" w:author="Author">
              <w:r w:rsidRPr="007F2B8A">
                <w:rPr>
                  <w:rFonts w:ascii="CG Times (WN)" w:hAnsi="CG Times (WN)"/>
                  <w:b/>
                  <w:sz w:val="22"/>
                  <w:lang w:eastAsia="ja-JP"/>
                </w:rPr>
                <w:t>MBW</w:t>
              </w:r>
            </w:ins>
          </w:p>
        </w:tc>
      </w:tr>
      <w:tr w:rsidR="00092B5D" w:rsidRPr="007F2B8A" w14:paraId="2E283ADD" w14:textId="77777777" w:rsidTr="00517F15">
        <w:trPr>
          <w:jc w:val="center"/>
          <w:ins w:id="33423" w:author="Author"/>
        </w:trPr>
        <w:tc>
          <w:tcPr>
            <w:tcW w:w="2120" w:type="dxa"/>
            <w:vMerge/>
          </w:tcPr>
          <w:p w14:paraId="52BFE562" w14:textId="77777777" w:rsidR="00092B5D" w:rsidRPr="007F2B8A" w:rsidRDefault="00092B5D" w:rsidP="00517F15">
            <w:pPr>
              <w:pStyle w:val="TAH"/>
              <w:rPr>
                <w:ins w:id="33424" w:author="Author"/>
                <w:rFonts w:cs="Arial"/>
                <w:lang w:eastAsia="ko-KR"/>
              </w:rPr>
            </w:pPr>
          </w:p>
        </w:tc>
        <w:tc>
          <w:tcPr>
            <w:tcW w:w="4396" w:type="dxa"/>
          </w:tcPr>
          <w:p w14:paraId="26CFB78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25" w:author="Author"/>
                <w:rFonts w:cs="Arial"/>
                <w:lang w:eastAsia="ko-KR"/>
              </w:rPr>
            </w:pPr>
            <w:ins w:id="33426" w:author="Author">
              <w:r w:rsidRPr="007F2B8A">
                <w:rPr>
                  <w:rFonts w:ascii="CG Times (WN)" w:hAnsi="CG Times (WN)"/>
                  <w:b/>
                  <w:sz w:val="22"/>
                  <w:lang w:eastAsia="ja-JP"/>
                </w:rPr>
                <w:t>1.4 MHz, 3 MHz, 5 MHz</w:t>
              </w:r>
            </w:ins>
          </w:p>
        </w:tc>
        <w:tc>
          <w:tcPr>
            <w:tcW w:w="1276" w:type="dxa"/>
            <w:vMerge/>
          </w:tcPr>
          <w:p w14:paraId="09C037C5" w14:textId="77777777" w:rsidR="00092B5D" w:rsidRPr="007F2B8A" w:rsidRDefault="00092B5D" w:rsidP="00517F15">
            <w:pPr>
              <w:pStyle w:val="TAH"/>
              <w:rPr>
                <w:ins w:id="33427" w:author="Author"/>
                <w:rFonts w:cs="Arial"/>
                <w:lang w:eastAsia="ko-KR"/>
              </w:rPr>
            </w:pPr>
          </w:p>
        </w:tc>
      </w:tr>
      <w:tr w:rsidR="00092B5D" w:rsidRPr="007F2B8A" w14:paraId="6623C742" w14:textId="77777777" w:rsidTr="00517F15">
        <w:trPr>
          <w:jc w:val="center"/>
          <w:ins w:id="33428" w:author="Author"/>
        </w:trPr>
        <w:tc>
          <w:tcPr>
            <w:tcW w:w="2120" w:type="dxa"/>
          </w:tcPr>
          <w:p w14:paraId="5866EF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29" w:author="Author"/>
                <w:sz w:val="22"/>
                <w:lang w:eastAsia="ja-JP"/>
              </w:rPr>
            </w:pPr>
            <w:ins w:id="33430" w:author="Author">
              <w:r w:rsidRPr="007F2B8A">
                <w:rPr>
                  <w:sz w:val="22"/>
                  <w:lang w:eastAsia="ja-JP"/>
                </w:rPr>
                <w:t>0.009 &lt; f ≤ 2 477.5</w:t>
              </w:r>
            </w:ins>
          </w:p>
        </w:tc>
        <w:tc>
          <w:tcPr>
            <w:tcW w:w="4396" w:type="dxa"/>
          </w:tcPr>
          <w:p w14:paraId="000E2C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31" w:author="Author"/>
                <w:sz w:val="22"/>
                <w:lang w:eastAsia="ja-JP"/>
              </w:rPr>
            </w:pPr>
            <w:ins w:id="33432" w:author="Author">
              <w:r w:rsidRPr="007F2B8A">
                <w:rPr>
                  <w:sz w:val="22"/>
                  <w:lang w:eastAsia="ja-JP"/>
                </w:rPr>
                <w:t>-25</w:t>
              </w:r>
            </w:ins>
          </w:p>
        </w:tc>
        <w:tc>
          <w:tcPr>
            <w:tcW w:w="1276" w:type="dxa"/>
          </w:tcPr>
          <w:p w14:paraId="3AD05A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33" w:author="Author"/>
                <w:sz w:val="22"/>
                <w:lang w:eastAsia="ja-JP"/>
              </w:rPr>
            </w:pPr>
            <w:ins w:id="33434" w:author="Author">
              <w:r w:rsidRPr="007F2B8A">
                <w:rPr>
                  <w:sz w:val="22"/>
                  <w:lang w:eastAsia="ja-JP"/>
                </w:rPr>
                <w:t>1 MHz</w:t>
              </w:r>
            </w:ins>
          </w:p>
        </w:tc>
      </w:tr>
      <w:tr w:rsidR="00092B5D" w:rsidRPr="007F2B8A" w14:paraId="4F567BD9" w14:textId="77777777" w:rsidTr="00517F15">
        <w:trPr>
          <w:jc w:val="center"/>
          <w:ins w:id="33435" w:author="Author"/>
        </w:trPr>
        <w:tc>
          <w:tcPr>
            <w:tcW w:w="2120" w:type="dxa"/>
          </w:tcPr>
          <w:p w14:paraId="05A00D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36" w:author="Author"/>
                <w:sz w:val="22"/>
                <w:lang w:eastAsia="ja-JP"/>
              </w:rPr>
            </w:pPr>
            <w:ins w:id="33437" w:author="Author">
              <w:r w:rsidRPr="007F2B8A">
                <w:rPr>
                  <w:sz w:val="22"/>
                  <w:lang w:eastAsia="ja-JP"/>
                </w:rPr>
                <w:t>2 477.5 &lt; f ≤ 2 478.5</w:t>
              </w:r>
            </w:ins>
          </w:p>
        </w:tc>
        <w:tc>
          <w:tcPr>
            <w:tcW w:w="4396" w:type="dxa"/>
          </w:tcPr>
          <w:p w14:paraId="682B83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38" w:author="Author"/>
                <w:sz w:val="22"/>
                <w:lang w:eastAsia="ja-JP"/>
              </w:rPr>
            </w:pPr>
            <w:ins w:id="33439" w:author="Author">
              <w:r w:rsidRPr="007F2B8A">
                <w:rPr>
                  <w:sz w:val="22"/>
                  <w:lang w:eastAsia="ja-JP"/>
                </w:rPr>
                <w:t>-13</w:t>
              </w:r>
            </w:ins>
          </w:p>
        </w:tc>
        <w:tc>
          <w:tcPr>
            <w:tcW w:w="1276" w:type="dxa"/>
          </w:tcPr>
          <w:p w14:paraId="686D97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40" w:author="Author"/>
                <w:sz w:val="22"/>
                <w:lang w:eastAsia="ja-JP"/>
              </w:rPr>
            </w:pPr>
            <w:ins w:id="33441" w:author="Author">
              <w:r w:rsidRPr="007F2B8A">
                <w:rPr>
                  <w:sz w:val="22"/>
                  <w:lang w:eastAsia="ja-JP"/>
                </w:rPr>
                <w:t>1 MHz</w:t>
              </w:r>
            </w:ins>
          </w:p>
        </w:tc>
      </w:tr>
      <w:tr w:rsidR="00092B5D" w:rsidRPr="007F2B8A" w14:paraId="2BF5ECF0" w14:textId="77777777" w:rsidTr="00517F15">
        <w:trPr>
          <w:jc w:val="center"/>
          <w:ins w:id="33442" w:author="Author"/>
        </w:trPr>
        <w:tc>
          <w:tcPr>
            <w:tcW w:w="2120" w:type="dxa"/>
          </w:tcPr>
          <w:p w14:paraId="43DA12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43" w:author="Author"/>
                <w:sz w:val="22"/>
                <w:lang w:eastAsia="ja-JP"/>
              </w:rPr>
            </w:pPr>
            <w:ins w:id="33444" w:author="Author">
              <w:r w:rsidRPr="007F2B8A">
                <w:rPr>
                  <w:sz w:val="22"/>
                  <w:lang w:eastAsia="ja-JP"/>
                </w:rPr>
                <w:t>2 478.5&lt; f ≤ 2 483.5</w:t>
              </w:r>
            </w:ins>
          </w:p>
        </w:tc>
        <w:tc>
          <w:tcPr>
            <w:tcW w:w="4396" w:type="dxa"/>
          </w:tcPr>
          <w:p w14:paraId="200348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45" w:author="Author"/>
                <w:sz w:val="22"/>
                <w:lang w:eastAsia="ja-JP"/>
              </w:rPr>
            </w:pPr>
            <w:ins w:id="33446" w:author="Author">
              <w:r w:rsidRPr="007F2B8A">
                <w:rPr>
                  <w:sz w:val="22"/>
                  <w:lang w:eastAsia="ja-JP"/>
                </w:rPr>
                <w:t>-10</w:t>
              </w:r>
            </w:ins>
          </w:p>
        </w:tc>
        <w:tc>
          <w:tcPr>
            <w:tcW w:w="1276" w:type="dxa"/>
          </w:tcPr>
          <w:p w14:paraId="390FBD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47" w:author="Author"/>
                <w:sz w:val="22"/>
                <w:lang w:eastAsia="ja-JP"/>
              </w:rPr>
            </w:pPr>
            <w:ins w:id="33448" w:author="Author">
              <w:r w:rsidRPr="007F2B8A">
                <w:rPr>
                  <w:sz w:val="22"/>
                  <w:lang w:eastAsia="ja-JP"/>
                </w:rPr>
                <w:t>1 MHz</w:t>
              </w:r>
            </w:ins>
          </w:p>
        </w:tc>
      </w:tr>
      <w:tr w:rsidR="00092B5D" w:rsidRPr="007F2B8A" w14:paraId="5AF69B98" w14:textId="77777777" w:rsidTr="00517F15">
        <w:trPr>
          <w:jc w:val="center"/>
          <w:ins w:id="33449" w:author="Author"/>
        </w:trPr>
        <w:tc>
          <w:tcPr>
            <w:tcW w:w="2120" w:type="dxa"/>
          </w:tcPr>
          <w:p w14:paraId="148F83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50" w:author="Author"/>
                <w:sz w:val="22"/>
                <w:lang w:eastAsia="ja-JP"/>
              </w:rPr>
            </w:pPr>
            <w:ins w:id="33451" w:author="Author">
              <w:r w:rsidRPr="007F2B8A">
                <w:rPr>
                  <w:sz w:val="22"/>
                  <w:lang w:eastAsia="ja-JP"/>
                </w:rPr>
                <w:t>2 495 ≤ f &lt; 2 501</w:t>
              </w:r>
            </w:ins>
          </w:p>
        </w:tc>
        <w:tc>
          <w:tcPr>
            <w:tcW w:w="4396" w:type="dxa"/>
          </w:tcPr>
          <w:p w14:paraId="60BDA7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52" w:author="Author"/>
                <w:sz w:val="22"/>
                <w:lang w:eastAsia="ja-JP"/>
              </w:rPr>
            </w:pPr>
            <w:ins w:id="33453" w:author="Author">
              <w:r w:rsidRPr="007F2B8A">
                <w:rPr>
                  <w:sz w:val="22"/>
                  <w:lang w:eastAsia="ja-JP"/>
                </w:rPr>
                <w:t>-13</w:t>
              </w:r>
            </w:ins>
          </w:p>
        </w:tc>
        <w:tc>
          <w:tcPr>
            <w:tcW w:w="1276" w:type="dxa"/>
          </w:tcPr>
          <w:p w14:paraId="66C627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54" w:author="Author"/>
                <w:sz w:val="22"/>
                <w:lang w:eastAsia="ja-JP"/>
              </w:rPr>
            </w:pPr>
            <w:ins w:id="33455" w:author="Author">
              <w:r w:rsidRPr="007F2B8A">
                <w:rPr>
                  <w:sz w:val="22"/>
                  <w:lang w:eastAsia="ja-JP"/>
                </w:rPr>
                <w:t>1 MHz</w:t>
              </w:r>
            </w:ins>
          </w:p>
        </w:tc>
      </w:tr>
      <w:tr w:rsidR="00092B5D" w:rsidRPr="007F2B8A" w14:paraId="1D242585" w14:textId="77777777" w:rsidTr="00517F15">
        <w:trPr>
          <w:jc w:val="center"/>
          <w:ins w:id="33456" w:author="Author"/>
        </w:trPr>
        <w:tc>
          <w:tcPr>
            <w:tcW w:w="2120" w:type="dxa"/>
          </w:tcPr>
          <w:p w14:paraId="41BBF0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57" w:author="Author"/>
                <w:sz w:val="22"/>
                <w:lang w:eastAsia="ja-JP"/>
              </w:rPr>
            </w:pPr>
            <w:ins w:id="33458" w:author="Author">
              <w:r w:rsidRPr="007F2B8A">
                <w:rPr>
                  <w:sz w:val="22"/>
                  <w:lang w:eastAsia="ja-JP"/>
                </w:rPr>
                <w:t xml:space="preserve">2 501 ≤ f ≤ 5th harmonic of the upper frequency edge of the UL operating band </w:t>
              </w:r>
            </w:ins>
          </w:p>
        </w:tc>
        <w:tc>
          <w:tcPr>
            <w:tcW w:w="4396" w:type="dxa"/>
          </w:tcPr>
          <w:p w14:paraId="620C40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59" w:author="Author"/>
                <w:sz w:val="22"/>
                <w:lang w:eastAsia="ja-JP"/>
              </w:rPr>
            </w:pPr>
            <w:ins w:id="33460" w:author="Author">
              <w:r w:rsidRPr="007F2B8A">
                <w:rPr>
                  <w:sz w:val="22"/>
                  <w:lang w:eastAsia="ja-JP"/>
                </w:rPr>
                <w:t>-25</w:t>
              </w:r>
            </w:ins>
          </w:p>
        </w:tc>
        <w:tc>
          <w:tcPr>
            <w:tcW w:w="1276" w:type="dxa"/>
          </w:tcPr>
          <w:p w14:paraId="0B036A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61" w:author="Author"/>
                <w:sz w:val="22"/>
                <w:lang w:eastAsia="ja-JP"/>
              </w:rPr>
            </w:pPr>
            <w:ins w:id="33462" w:author="Author">
              <w:r w:rsidRPr="007F2B8A">
                <w:rPr>
                  <w:sz w:val="22"/>
                  <w:lang w:eastAsia="ja-JP"/>
                </w:rPr>
                <w:t>1 MHz</w:t>
              </w:r>
            </w:ins>
          </w:p>
        </w:tc>
      </w:tr>
    </w:tbl>
    <w:p w14:paraId="0EC00EE6" w14:textId="77777777" w:rsidR="00092B5D" w:rsidRPr="007F2B8A" w:rsidRDefault="00092B5D" w:rsidP="00092B5D">
      <w:pPr>
        <w:spacing w:before="80"/>
        <w:textAlignment w:val="auto"/>
        <w:rPr>
          <w:ins w:id="33463" w:author="Author"/>
          <w:sz w:val="22"/>
          <w:szCs w:val="22"/>
        </w:rPr>
      </w:pPr>
    </w:p>
    <w:p w14:paraId="79084E24" w14:textId="77777777" w:rsidR="00092B5D" w:rsidRPr="007F2B8A" w:rsidRDefault="00092B5D" w:rsidP="00092B5D">
      <w:pPr>
        <w:keepNext/>
        <w:spacing w:before="360" w:after="120"/>
        <w:jc w:val="center"/>
        <w:textAlignment w:val="auto"/>
        <w:rPr>
          <w:ins w:id="33464" w:author="Author"/>
          <w:rFonts w:ascii="CG Times (WN)" w:hAnsi="CG Times (WN)"/>
        </w:rPr>
      </w:pPr>
      <w:ins w:id="33465" w:author="Author">
        <w:r w:rsidRPr="007F2B8A">
          <w:rPr>
            <w:rFonts w:ascii="CG Times (WN)" w:hAnsi="CG Times (WN)"/>
          </w:rPr>
          <w:t>TABLE 4.5.30-2</w:t>
        </w:r>
      </w:ins>
    </w:p>
    <w:p w14:paraId="4EAAAAF2" w14:textId="77777777" w:rsidR="00092B5D" w:rsidRPr="007F2B8A" w:rsidRDefault="00092B5D" w:rsidP="00092B5D">
      <w:pPr>
        <w:keepNext/>
        <w:spacing w:after="120"/>
        <w:jc w:val="center"/>
        <w:textAlignment w:val="auto"/>
        <w:rPr>
          <w:ins w:id="33466" w:author="Author"/>
          <w:rFonts w:ascii="CG Times (WN)" w:hAnsi="CG Times (WN)"/>
          <w:b/>
        </w:rPr>
      </w:pPr>
      <w:ins w:id="33467" w:author="Author">
        <w:r w:rsidRPr="007F2B8A">
          <w:rPr>
            <w:rFonts w:ascii="CG Times (WN)" w:hAnsi="CG Times (WN)"/>
            <w:b/>
          </w:rPr>
          <w:t>Additional requirements for 10 MHz channel bandwidths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4396"/>
        <w:gridCol w:w="1276"/>
      </w:tblGrid>
      <w:tr w:rsidR="00092B5D" w:rsidRPr="007F2B8A" w14:paraId="37CC7383" w14:textId="77777777" w:rsidTr="00517F15">
        <w:trPr>
          <w:jc w:val="center"/>
          <w:ins w:id="33468" w:author="Author"/>
        </w:trPr>
        <w:tc>
          <w:tcPr>
            <w:tcW w:w="2120" w:type="dxa"/>
            <w:vMerge w:val="restart"/>
          </w:tcPr>
          <w:p w14:paraId="046CE71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69" w:author="Author"/>
                <w:rFonts w:ascii="CG Times (WN)" w:hAnsi="CG Times (WN)"/>
                <w:b/>
                <w:sz w:val="22"/>
                <w:lang w:eastAsia="ja-JP"/>
              </w:rPr>
            </w:pPr>
            <w:ins w:id="33470" w:author="Author">
              <w:r w:rsidRPr="007F2B8A">
                <w:rPr>
                  <w:rFonts w:ascii="CG Times (WN)" w:hAnsi="CG Times (WN)"/>
                  <w:b/>
                  <w:sz w:val="22"/>
                  <w:lang w:eastAsia="ja-JP"/>
                </w:rPr>
                <w:t>Frequency band</w:t>
              </w:r>
            </w:ins>
          </w:p>
          <w:p w14:paraId="60EA741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71" w:author="Author"/>
                <w:rFonts w:ascii="CG Times (WN)" w:hAnsi="CG Times (WN)"/>
                <w:b/>
                <w:sz w:val="22"/>
                <w:lang w:eastAsia="ja-JP"/>
              </w:rPr>
            </w:pPr>
            <w:ins w:id="33472" w:author="Author">
              <w:r w:rsidRPr="007F2B8A">
                <w:rPr>
                  <w:rFonts w:ascii="CG Times (WN)" w:hAnsi="CG Times (WN)"/>
                  <w:b/>
                  <w:sz w:val="22"/>
                  <w:lang w:eastAsia="ja-JP"/>
                </w:rPr>
                <w:t>(MHz)</w:t>
              </w:r>
            </w:ins>
          </w:p>
        </w:tc>
        <w:tc>
          <w:tcPr>
            <w:tcW w:w="4396" w:type="dxa"/>
          </w:tcPr>
          <w:p w14:paraId="1D7541B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73" w:author="Author"/>
                <w:rFonts w:ascii="CG Times (WN)" w:hAnsi="CG Times (WN)"/>
                <w:b/>
                <w:sz w:val="22"/>
                <w:lang w:eastAsia="ja-JP"/>
              </w:rPr>
            </w:pPr>
            <w:ins w:id="33474" w:author="Author">
              <w:r w:rsidRPr="007F2B8A">
                <w:rPr>
                  <w:rFonts w:ascii="CG Times (WN)" w:hAnsi="CG Times (WN)"/>
                  <w:b/>
                  <w:sz w:val="22"/>
                  <w:lang w:eastAsia="ja-JP"/>
                </w:rPr>
                <w:t>Channel bandwidth / Spectrum emission limit</w:t>
              </w:r>
            </w:ins>
          </w:p>
          <w:p w14:paraId="3666163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75" w:author="Author"/>
                <w:rFonts w:ascii="CG Times (WN)" w:hAnsi="CG Times (WN)"/>
                <w:b/>
                <w:sz w:val="22"/>
                <w:lang w:eastAsia="ja-JP"/>
              </w:rPr>
            </w:pPr>
            <w:ins w:id="33476" w:author="Author">
              <w:r w:rsidRPr="007F2B8A">
                <w:rPr>
                  <w:rFonts w:ascii="CG Times (WN)" w:hAnsi="CG Times (WN)"/>
                  <w:b/>
                  <w:sz w:val="22"/>
                  <w:lang w:eastAsia="ja-JP"/>
                </w:rPr>
                <w:t>(dBm)</w:t>
              </w:r>
            </w:ins>
          </w:p>
        </w:tc>
        <w:tc>
          <w:tcPr>
            <w:tcW w:w="1276" w:type="dxa"/>
            <w:vMerge w:val="restart"/>
          </w:tcPr>
          <w:p w14:paraId="0570146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77" w:author="Author"/>
                <w:rFonts w:ascii="CG Times (WN)" w:hAnsi="CG Times (WN)"/>
                <w:b/>
                <w:sz w:val="22"/>
                <w:lang w:eastAsia="ja-JP"/>
              </w:rPr>
            </w:pPr>
            <w:ins w:id="33478" w:author="Author">
              <w:r w:rsidRPr="007F2B8A">
                <w:rPr>
                  <w:rFonts w:ascii="CG Times (WN)" w:hAnsi="CG Times (WN)"/>
                  <w:b/>
                  <w:sz w:val="22"/>
                  <w:lang w:eastAsia="ja-JP"/>
                </w:rPr>
                <w:t>MBW</w:t>
              </w:r>
            </w:ins>
          </w:p>
        </w:tc>
      </w:tr>
      <w:tr w:rsidR="00092B5D" w:rsidRPr="007F2B8A" w14:paraId="1D517482" w14:textId="77777777" w:rsidTr="00517F15">
        <w:trPr>
          <w:jc w:val="center"/>
          <w:ins w:id="33479" w:author="Author"/>
        </w:trPr>
        <w:tc>
          <w:tcPr>
            <w:tcW w:w="2120" w:type="dxa"/>
            <w:vMerge/>
          </w:tcPr>
          <w:p w14:paraId="3978413B" w14:textId="77777777" w:rsidR="00092B5D" w:rsidRPr="007F2B8A" w:rsidRDefault="00092B5D" w:rsidP="00517F15">
            <w:pPr>
              <w:pStyle w:val="TAH"/>
              <w:rPr>
                <w:ins w:id="33480" w:author="Author"/>
                <w:rFonts w:cs="Arial"/>
                <w:lang w:eastAsia="ko-KR"/>
              </w:rPr>
            </w:pPr>
          </w:p>
        </w:tc>
        <w:tc>
          <w:tcPr>
            <w:tcW w:w="4396" w:type="dxa"/>
          </w:tcPr>
          <w:p w14:paraId="556B49B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481" w:author="Author"/>
                <w:rFonts w:cs="Arial"/>
                <w:lang w:eastAsia="ko-KR"/>
              </w:rPr>
            </w:pPr>
            <w:ins w:id="33482" w:author="Author">
              <w:r w:rsidRPr="007F2B8A">
                <w:rPr>
                  <w:rFonts w:ascii="CG Times (WN)" w:hAnsi="CG Times (WN)"/>
                  <w:b/>
                  <w:sz w:val="22"/>
                  <w:lang w:eastAsia="ja-JP"/>
                </w:rPr>
                <w:t>10 MHz</w:t>
              </w:r>
            </w:ins>
          </w:p>
        </w:tc>
        <w:tc>
          <w:tcPr>
            <w:tcW w:w="1276" w:type="dxa"/>
            <w:vMerge/>
          </w:tcPr>
          <w:p w14:paraId="0FF74CFE" w14:textId="77777777" w:rsidR="00092B5D" w:rsidRPr="007F2B8A" w:rsidRDefault="00092B5D" w:rsidP="00517F15">
            <w:pPr>
              <w:pStyle w:val="TAH"/>
              <w:rPr>
                <w:ins w:id="33483" w:author="Author"/>
                <w:rFonts w:cs="Arial"/>
                <w:lang w:eastAsia="ko-KR"/>
              </w:rPr>
            </w:pPr>
          </w:p>
        </w:tc>
      </w:tr>
      <w:tr w:rsidR="00092B5D" w:rsidRPr="007F2B8A" w14:paraId="5152C3BC" w14:textId="77777777" w:rsidTr="00517F15">
        <w:trPr>
          <w:jc w:val="center"/>
          <w:ins w:id="33484" w:author="Author"/>
        </w:trPr>
        <w:tc>
          <w:tcPr>
            <w:tcW w:w="2120" w:type="dxa"/>
          </w:tcPr>
          <w:p w14:paraId="58EF569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85" w:author="Author"/>
                <w:sz w:val="22"/>
                <w:lang w:eastAsia="ja-JP"/>
              </w:rPr>
            </w:pPr>
            <w:ins w:id="33486" w:author="Author">
              <w:r w:rsidRPr="007F2B8A">
                <w:rPr>
                  <w:sz w:val="22"/>
                  <w:lang w:eastAsia="ja-JP"/>
                </w:rPr>
                <w:t>0.009 &lt; f ≤ 2 473.5</w:t>
              </w:r>
            </w:ins>
          </w:p>
        </w:tc>
        <w:tc>
          <w:tcPr>
            <w:tcW w:w="4396" w:type="dxa"/>
          </w:tcPr>
          <w:p w14:paraId="70DA0E5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87" w:author="Author"/>
                <w:sz w:val="22"/>
                <w:lang w:eastAsia="ja-JP"/>
              </w:rPr>
            </w:pPr>
            <w:ins w:id="33488" w:author="Author">
              <w:r w:rsidRPr="007F2B8A">
                <w:rPr>
                  <w:sz w:val="22"/>
                  <w:lang w:eastAsia="ja-JP"/>
                </w:rPr>
                <w:t>-25</w:t>
              </w:r>
            </w:ins>
          </w:p>
        </w:tc>
        <w:tc>
          <w:tcPr>
            <w:tcW w:w="1276" w:type="dxa"/>
          </w:tcPr>
          <w:p w14:paraId="7864E2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89" w:author="Author"/>
                <w:sz w:val="22"/>
                <w:lang w:eastAsia="ja-JP"/>
              </w:rPr>
            </w:pPr>
            <w:ins w:id="33490" w:author="Author">
              <w:r w:rsidRPr="007F2B8A">
                <w:rPr>
                  <w:sz w:val="22"/>
                  <w:lang w:eastAsia="ja-JP"/>
                </w:rPr>
                <w:t>1 MHz</w:t>
              </w:r>
            </w:ins>
          </w:p>
        </w:tc>
      </w:tr>
      <w:tr w:rsidR="00092B5D" w:rsidRPr="007F2B8A" w14:paraId="7733C9BE" w14:textId="77777777" w:rsidTr="00517F15">
        <w:trPr>
          <w:jc w:val="center"/>
          <w:ins w:id="33491" w:author="Author"/>
        </w:trPr>
        <w:tc>
          <w:tcPr>
            <w:tcW w:w="2120" w:type="dxa"/>
          </w:tcPr>
          <w:p w14:paraId="6F2BDE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92" w:author="Author"/>
                <w:sz w:val="22"/>
                <w:lang w:eastAsia="ja-JP"/>
              </w:rPr>
            </w:pPr>
            <w:ins w:id="33493" w:author="Author">
              <w:r w:rsidRPr="007F2B8A">
                <w:rPr>
                  <w:sz w:val="22"/>
                  <w:lang w:eastAsia="ja-JP"/>
                </w:rPr>
                <w:t>2 473.5 &lt; f ≤ 2 478.5</w:t>
              </w:r>
            </w:ins>
          </w:p>
        </w:tc>
        <w:tc>
          <w:tcPr>
            <w:tcW w:w="4396" w:type="dxa"/>
          </w:tcPr>
          <w:p w14:paraId="010E96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94" w:author="Author"/>
                <w:sz w:val="22"/>
                <w:lang w:eastAsia="ja-JP"/>
              </w:rPr>
            </w:pPr>
            <w:ins w:id="33495" w:author="Author">
              <w:r w:rsidRPr="007F2B8A">
                <w:rPr>
                  <w:sz w:val="22"/>
                  <w:lang w:eastAsia="ja-JP"/>
                </w:rPr>
                <w:t>-13</w:t>
              </w:r>
            </w:ins>
          </w:p>
        </w:tc>
        <w:tc>
          <w:tcPr>
            <w:tcW w:w="1276" w:type="dxa"/>
          </w:tcPr>
          <w:p w14:paraId="27B21D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96" w:author="Author"/>
                <w:sz w:val="22"/>
                <w:lang w:eastAsia="ja-JP"/>
              </w:rPr>
            </w:pPr>
            <w:ins w:id="33497" w:author="Author">
              <w:r w:rsidRPr="007F2B8A">
                <w:rPr>
                  <w:sz w:val="22"/>
                  <w:lang w:eastAsia="ja-JP"/>
                </w:rPr>
                <w:t>1 MHz</w:t>
              </w:r>
            </w:ins>
          </w:p>
        </w:tc>
      </w:tr>
      <w:tr w:rsidR="00092B5D" w:rsidRPr="007F2B8A" w14:paraId="014BB08D" w14:textId="77777777" w:rsidTr="00517F15">
        <w:trPr>
          <w:jc w:val="center"/>
          <w:ins w:id="33498" w:author="Author"/>
        </w:trPr>
        <w:tc>
          <w:tcPr>
            <w:tcW w:w="2120" w:type="dxa"/>
          </w:tcPr>
          <w:p w14:paraId="18CF7AE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499" w:author="Author"/>
                <w:sz w:val="22"/>
                <w:lang w:eastAsia="ja-JP"/>
              </w:rPr>
            </w:pPr>
            <w:ins w:id="33500" w:author="Author">
              <w:r w:rsidRPr="007F2B8A">
                <w:rPr>
                  <w:sz w:val="22"/>
                  <w:lang w:eastAsia="ja-JP"/>
                </w:rPr>
                <w:t>2 478.5&lt; f ≤ 2 483.5</w:t>
              </w:r>
            </w:ins>
          </w:p>
        </w:tc>
        <w:tc>
          <w:tcPr>
            <w:tcW w:w="4396" w:type="dxa"/>
          </w:tcPr>
          <w:p w14:paraId="6AAA5E9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01" w:author="Author"/>
                <w:sz w:val="22"/>
                <w:lang w:eastAsia="ja-JP"/>
              </w:rPr>
            </w:pPr>
            <w:ins w:id="33502" w:author="Author">
              <w:r w:rsidRPr="007F2B8A">
                <w:rPr>
                  <w:sz w:val="22"/>
                  <w:lang w:eastAsia="ja-JP"/>
                </w:rPr>
                <w:t>-10</w:t>
              </w:r>
            </w:ins>
          </w:p>
        </w:tc>
        <w:tc>
          <w:tcPr>
            <w:tcW w:w="1276" w:type="dxa"/>
          </w:tcPr>
          <w:p w14:paraId="24FC62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03" w:author="Author"/>
                <w:sz w:val="22"/>
                <w:lang w:eastAsia="ja-JP"/>
              </w:rPr>
            </w:pPr>
            <w:ins w:id="33504" w:author="Author">
              <w:r w:rsidRPr="007F2B8A">
                <w:rPr>
                  <w:sz w:val="22"/>
                  <w:lang w:eastAsia="ja-JP"/>
                </w:rPr>
                <w:t>1 MHz</w:t>
              </w:r>
            </w:ins>
          </w:p>
        </w:tc>
      </w:tr>
      <w:tr w:rsidR="00092B5D" w:rsidRPr="007F2B8A" w14:paraId="4006CB88" w14:textId="77777777" w:rsidTr="00517F15">
        <w:trPr>
          <w:jc w:val="center"/>
          <w:ins w:id="33505" w:author="Author"/>
        </w:trPr>
        <w:tc>
          <w:tcPr>
            <w:tcW w:w="2120" w:type="dxa"/>
          </w:tcPr>
          <w:p w14:paraId="4FC0BA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06" w:author="Author"/>
                <w:sz w:val="22"/>
                <w:lang w:eastAsia="ja-JP"/>
              </w:rPr>
            </w:pPr>
            <w:ins w:id="33507" w:author="Author">
              <w:r w:rsidRPr="007F2B8A">
                <w:rPr>
                  <w:sz w:val="22"/>
                  <w:lang w:eastAsia="ja-JP"/>
                </w:rPr>
                <w:t>2 495 ≤ f &lt; 2 505</w:t>
              </w:r>
            </w:ins>
          </w:p>
        </w:tc>
        <w:tc>
          <w:tcPr>
            <w:tcW w:w="4396" w:type="dxa"/>
          </w:tcPr>
          <w:p w14:paraId="2FBD0A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08" w:author="Author"/>
                <w:sz w:val="22"/>
                <w:lang w:eastAsia="ja-JP"/>
              </w:rPr>
            </w:pPr>
            <w:ins w:id="33509" w:author="Author">
              <w:r w:rsidRPr="007F2B8A">
                <w:rPr>
                  <w:sz w:val="22"/>
                  <w:lang w:eastAsia="ja-JP"/>
                </w:rPr>
                <w:t>-13</w:t>
              </w:r>
            </w:ins>
          </w:p>
        </w:tc>
        <w:tc>
          <w:tcPr>
            <w:tcW w:w="1276" w:type="dxa"/>
          </w:tcPr>
          <w:p w14:paraId="024584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10" w:author="Author"/>
                <w:sz w:val="22"/>
                <w:lang w:eastAsia="ja-JP"/>
              </w:rPr>
            </w:pPr>
            <w:ins w:id="33511" w:author="Author">
              <w:r w:rsidRPr="007F2B8A">
                <w:rPr>
                  <w:sz w:val="22"/>
                  <w:lang w:eastAsia="ja-JP"/>
                </w:rPr>
                <w:t>1 MHz</w:t>
              </w:r>
            </w:ins>
          </w:p>
        </w:tc>
      </w:tr>
      <w:tr w:rsidR="00092B5D" w:rsidRPr="007F2B8A" w14:paraId="3E1EFBBE" w14:textId="77777777" w:rsidTr="00517F15">
        <w:trPr>
          <w:jc w:val="center"/>
          <w:ins w:id="33512" w:author="Author"/>
        </w:trPr>
        <w:tc>
          <w:tcPr>
            <w:tcW w:w="2120" w:type="dxa"/>
          </w:tcPr>
          <w:p w14:paraId="5FBAF1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13" w:author="Author"/>
                <w:sz w:val="22"/>
                <w:lang w:eastAsia="ja-JP"/>
              </w:rPr>
            </w:pPr>
            <w:ins w:id="33514" w:author="Author">
              <w:r w:rsidRPr="007F2B8A">
                <w:rPr>
                  <w:sz w:val="22"/>
                  <w:lang w:eastAsia="ja-JP"/>
                </w:rPr>
                <w:t xml:space="preserve">2 505 ≤ f ≤ 5th harmonic of the upper frequency edge of the UL operating band </w:t>
              </w:r>
            </w:ins>
          </w:p>
        </w:tc>
        <w:tc>
          <w:tcPr>
            <w:tcW w:w="4396" w:type="dxa"/>
          </w:tcPr>
          <w:p w14:paraId="21D1BA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15" w:author="Author"/>
                <w:sz w:val="22"/>
                <w:lang w:eastAsia="ja-JP"/>
              </w:rPr>
            </w:pPr>
            <w:ins w:id="33516" w:author="Author">
              <w:r w:rsidRPr="007F2B8A">
                <w:rPr>
                  <w:sz w:val="22"/>
                  <w:lang w:eastAsia="ja-JP"/>
                </w:rPr>
                <w:t>-25</w:t>
              </w:r>
            </w:ins>
          </w:p>
        </w:tc>
        <w:tc>
          <w:tcPr>
            <w:tcW w:w="1276" w:type="dxa"/>
          </w:tcPr>
          <w:p w14:paraId="05EF08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17" w:author="Author"/>
                <w:sz w:val="22"/>
                <w:lang w:eastAsia="ja-JP"/>
              </w:rPr>
            </w:pPr>
            <w:ins w:id="33518" w:author="Author">
              <w:r w:rsidRPr="007F2B8A">
                <w:rPr>
                  <w:sz w:val="22"/>
                  <w:lang w:eastAsia="ja-JP"/>
                </w:rPr>
                <w:t>1 MHz</w:t>
              </w:r>
            </w:ins>
          </w:p>
        </w:tc>
      </w:tr>
    </w:tbl>
    <w:p w14:paraId="45AC8C94" w14:textId="77777777" w:rsidR="00092B5D" w:rsidRPr="007F2B8A" w:rsidRDefault="00092B5D" w:rsidP="00092B5D">
      <w:pPr>
        <w:spacing w:before="80"/>
        <w:textAlignment w:val="auto"/>
        <w:rPr>
          <w:ins w:id="33519" w:author="Author"/>
          <w:sz w:val="22"/>
          <w:szCs w:val="22"/>
        </w:rPr>
      </w:pPr>
    </w:p>
    <w:p w14:paraId="0799DA78" w14:textId="77777777" w:rsidR="00092B5D" w:rsidRPr="007F2B8A" w:rsidDel="00762D80" w:rsidRDefault="00092B5D" w:rsidP="00092B5D">
      <w:pPr>
        <w:spacing w:before="80"/>
        <w:textAlignment w:val="auto"/>
        <w:rPr>
          <w:ins w:id="33520" w:author="Author"/>
          <w:del w:id="33521" w:author="Author"/>
          <w:rFonts w:ascii="CG Times (WN)" w:hAnsi="CG Times (WN)"/>
          <w:sz w:val="22"/>
          <w:szCs w:val="22"/>
          <w:lang w:val="en-US"/>
        </w:rPr>
      </w:pPr>
      <w:ins w:id="33522" w:author="Author">
        <w:r w:rsidRPr="007F2B8A">
          <w:rPr>
            <w:rFonts w:ascii="CG Times (WN)" w:hAnsi="CG Times (WN)"/>
            <w:sz w:val="22"/>
            <w:szCs w:val="22"/>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ins>
    </w:p>
    <w:p w14:paraId="345ED2C2" w14:textId="77777777" w:rsidR="00092B5D" w:rsidRPr="007F2B8A" w:rsidRDefault="00092B5D" w:rsidP="00092B5D">
      <w:pPr>
        <w:spacing w:before="80"/>
        <w:textAlignment w:val="auto"/>
        <w:rPr>
          <w:rFonts w:ascii="CG Times (WN)" w:hAnsi="CG Times (WN)"/>
          <w:sz w:val="22"/>
          <w:szCs w:val="22"/>
          <w:lang w:val="en-US"/>
        </w:rPr>
      </w:pPr>
    </w:p>
    <w:p w14:paraId="34C839EA" w14:textId="77777777" w:rsidR="00092B5D" w:rsidRPr="007F2B8A" w:rsidRDefault="00092B5D" w:rsidP="00092B5D">
      <w:pPr>
        <w:keepNext/>
        <w:keepLines/>
        <w:spacing w:before="240"/>
        <w:ind w:left="794" w:hanging="794"/>
        <w:textAlignment w:val="auto"/>
        <w:outlineLvl w:val="1"/>
        <w:rPr>
          <w:b/>
        </w:rPr>
      </w:pPr>
      <w:bookmarkStart w:id="33523" w:name="_Toc84511868"/>
      <w:r w:rsidRPr="007F2B8A">
        <w:rPr>
          <w:b/>
        </w:rPr>
        <w:t>4.6</w:t>
      </w:r>
      <w:r w:rsidRPr="007F2B8A">
        <w:rPr>
          <w:b/>
        </w:rPr>
        <w:tab/>
        <w:t>Additional spurious emissions for CA</w:t>
      </w:r>
      <w:bookmarkEnd w:id="33523"/>
    </w:p>
    <w:p w14:paraId="00628CE5" w14:textId="77777777" w:rsidR="00092B5D" w:rsidRPr="007F2B8A" w:rsidRDefault="00092B5D" w:rsidP="00092B5D">
      <w:pPr>
        <w:textAlignment w:val="auto"/>
        <w:rPr>
          <w:lang w:val="en-US"/>
        </w:rPr>
      </w:pPr>
      <w:r w:rsidRPr="007F2B8A">
        <w:rPr>
          <w:lang w:val="en-US"/>
        </w:rPr>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 </w:t>
      </w:r>
    </w:p>
    <w:p w14:paraId="5FC3DA39" w14:textId="77777777" w:rsidR="00092B5D" w:rsidRPr="007F2B8A" w:rsidRDefault="00092B5D" w:rsidP="00092B5D">
      <w:pPr>
        <w:keepNext/>
        <w:keepLines/>
        <w:spacing w:before="160"/>
        <w:ind w:left="794" w:hanging="794"/>
        <w:textAlignment w:val="auto"/>
        <w:outlineLvl w:val="2"/>
        <w:rPr>
          <w:b/>
          <w:lang w:val="en-US"/>
        </w:rPr>
      </w:pPr>
      <w:bookmarkStart w:id="33524" w:name="_Toc84511869"/>
      <w:r w:rsidRPr="007F2B8A">
        <w:rPr>
          <w:b/>
          <w:lang w:val="en-US"/>
        </w:rPr>
        <w:t>4.6.1</w:t>
      </w:r>
      <w:r w:rsidRPr="007F2B8A">
        <w:rPr>
          <w:b/>
          <w:lang w:val="en-US"/>
        </w:rPr>
        <w:tab/>
        <w:t>Requirement for CA_1C (network signalled value “CA_NS_01”)</w:t>
      </w:r>
      <w:bookmarkEnd w:id="33524"/>
    </w:p>
    <w:p w14:paraId="77979CEA" w14:textId="77777777" w:rsidR="00092B5D" w:rsidRPr="007F2B8A" w:rsidRDefault="00092B5D" w:rsidP="00092B5D">
      <w:pPr>
        <w:textAlignment w:val="auto"/>
        <w:rPr>
          <w:lang w:val="en-US"/>
        </w:rPr>
      </w:pPr>
      <w:r w:rsidRPr="007F2B8A">
        <w:rPr>
          <w:lang w:val="en-US"/>
        </w:rPr>
        <w:t>When “CA_</w:t>
      </w:r>
      <w:r w:rsidRPr="007F2B8A">
        <w:rPr>
          <w:rFonts w:cs="v5.0.0"/>
          <w:lang w:val="en-US"/>
        </w:rPr>
        <w:t>NS_01”</w:t>
      </w:r>
      <w:r w:rsidRPr="007F2B8A">
        <w:rPr>
          <w:lang w:val="en-US"/>
        </w:rPr>
        <w:t xml:space="preserve"> is indicated in the cell, the power of any UE emission shall not exceed the levels specified in Table 4.6.1-1.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 </w:t>
      </w:r>
    </w:p>
    <w:p w14:paraId="0E6BADEE"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br w:type="page"/>
      </w:r>
    </w:p>
    <w:p w14:paraId="53FC2CBF"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4.6.1-1</w:t>
      </w:r>
    </w:p>
    <w:p w14:paraId="0C4D7873"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198"/>
        <w:gridCol w:w="475"/>
        <w:gridCol w:w="1211"/>
        <w:gridCol w:w="2299"/>
        <w:gridCol w:w="1136"/>
        <w:gridCol w:w="983"/>
      </w:tblGrid>
      <w:tr w:rsidR="00092B5D" w:rsidRPr="007F2B8A" w14:paraId="1A46A14C" w14:textId="77777777" w:rsidTr="00517F15">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29E2F"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4B32B6"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Frequency range </w:t>
            </w:r>
            <w:r w:rsidRPr="007F2B8A">
              <w:rPr>
                <w:rFonts w:ascii="CG Times (WN)" w:hAnsi="CG Times (WN)"/>
                <w:b/>
                <w:sz w:val="22"/>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54E7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Maximum level </w:t>
            </w:r>
            <w:r w:rsidRPr="007F2B8A">
              <w:rPr>
                <w:rFonts w:ascii="CG Times (WN)" w:hAnsi="CG Times (WN)"/>
                <w:b/>
                <w:sz w:val="22"/>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F85E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MBW </w:t>
            </w:r>
            <w:r w:rsidRPr="007F2B8A">
              <w:rPr>
                <w:rFonts w:ascii="CG Times (WN)" w:hAnsi="CG Times (WN)"/>
                <w:b/>
                <w:sz w:val="22"/>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150D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341CE21E"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22A690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6B07A7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w:t>
            </w:r>
            <w:r w:rsidRPr="007F2B8A">
              <w:rPr>
                <w:sz w:val="22"/>
                <w:vertAlign w:val="subscript"/>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1FB609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58AE6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w:t>
            </w:r>
            <w:r w:rsidRPr="007F2B8A">
              <w:rPr>
                <w:sz w:val="22"/>
                <w:vertAlign w:val="subscript"/>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43B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D99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c>
          <w:tcPr>
            <w:tcW w:w="0" w:type="auto"/>
            <w:tcBorders>
              <w:top w:val="single" w:sz="4" w:space="0" w:color="auto"/>
              <w:left w:val="single" w:sz="4" w:space="0" w:color="auto"/>
              <w:bottom w:val="single" w:sz="4" w:space="0" w:color="auto"/>
              <w:right w:val="single" w:sz="4" w:space="0" w:color="auto"/>
            </w:tcBorders>
          </w:tcPr>
          <w:p w14:paraId="436927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109E492B"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531B6E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 xml:space="preserve">Frequency range </w:t>
            </w:r>
          </w:p>
        </w:tc>
        <w:tc>
          <w:tcPr>
            <w:tcW w:w="0" w:type="auto"/>
            <w:tcBorders>
              <w:top w:val="single" w:sz="4" w:space="0" w:color="auto"/>
              <w:left w:val="single" w:sz="4" w:space="0" w:color="auto"/>
              <w:bottom w:val="single" w:sz="4" w:space="0" w:color="auto"/>
              <w:right w:val="single" w:sz="4" w:space="0" w:color="auto"/>
            </w:tcBorders>
            <w:vAlign w:val="bottom"/>
            <w:hideMark/>
          </w:tcPr>
          <w:p w14:paraId="5E69B5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186C988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92345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711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914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0.3</w:t>
            </w:r>
          </w:p>
        </w:tc>
        <w:tc>
          <w:tcPr>
            <w:tcW w:w="0" w:type="auto"/>
            <w:tcBorders>
              <w:top w:val="single" w:sz="4" w:space="0" w:color="auto"/>
              <w:left w:val="single" w:sz="4" w:space="0" w:color="auto"/>
              <w:bottom w:val="single" w:sz="4" w:space="0" w:color="auto"/>
              <w:right w:val="single" w:sz="4" w:space="0" w:color="auto"/>
            </w:tcBorders>
            <w:hideMark/>
          </w:tcPr>
          <w:p w14:paraId="674D03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26E05C11" w14:textId="77777777" w:rsidTr="00517F15">
        <w:trPr>
          <w:trHeight w:val="225"/>
          <w:jc w:val="center"/>
        </w:trPr>
        <w:tc>
          <w:tcPr>
            <w:tcW w:w="0" w:type="auto"/>
            <w:gridSpan w:val="7"/>
            <w:tcBorders>
              <w:top w:val="single" w:sz="4" w:space="0" w:color="auto"/>
              <w:left w:val="nil"/>
              <w:bottom w:val="nil"/>
              <w:right w:val="nil"/>
            </w:tcBorders>
            <w:vAlign w:val="bottom"/>
            <w:hideMark/>
          </w:tcPr>
          <w:p w14:paraId="2369A4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textAlignment w:val="auto"/>
              <w:rPr>
                <w:rFonts w:ascii="CG Times (WN)" w:hAnsi="CG Times (WN)"/>
                <w:sz w:val="22"/>
                <w:lang w:val="en-US"/>
              </w:rPr>
            </w:pPr>
            <w:r w:rsidRPr="007F2B8A">
              <w:rPr>
                <w:rFonts w:ascii="CG Times (WN)" w:hAnsi="CG Times (WN)"/>
                <w:sz w:val="22"/>
                <w:lang w:val="en-US"/>
              </w:rPr>
              <w:t>NOTE 1 – Applicable when the aggregated channel bandwidth is confined within frequency range 1 940</w:t>
            </w:r>
            <w:r w:rsidRPr="007F2B8A">
              <w:rPr>
                <w:rFonts w:ascii="CG Times (WN)" w:hAnsi="CG Times (WN)"/>
                <w:sz w:val="22"/>
                <w:lang w:val="en-US"/>
              </w:rPr>
              <w:noBreakHyphen/>
              <w:t>1 980 MHz.</w:t>
            </w:r>
          </w:p>
        </w:tc>
      </w:tr>
    </w:tbl>
    <w:p w14:paraId="0838C761" w14:textId="77777777" w:rsidR="00092B5D" w:rsidRPr="007F2B8A" w:rsidRDefault="00092B5D" w:rsidP="00092B5D">
      <w:pPr>
        <w:textAlignment w:val="auto"/>
      </w:pPr>
    </w:p>
    <w:p w14:paraId="0545877E" w14:textId="77777777" w:rsidR="00092B5D" w:rsidRPr="007F2B8A" w:rsidRDefault="00092B5D" w:rsidP="00092B5D">
      <w:pPr>
        <w:spacing w:before="80"/>
        <w:textAlignment w:val="auto"/>
        <w:rPr>
          <w:rFonts w:ascii="CG Times (WN)" w:hAnsi="CG Times (WN)"/>
          <w:sz w:val="22"/>
          <w:lang w:val="en-US"/>
        </w:rPr>
      </w:pPr>
      <w:r w:rsidRPr="007F2B8A">
        <w:rPr>
          <w:rFonts w:ascii="CG Times (WN)" w:hAnsi="CG Times (WN)"/>
          <w:sz w:val="22"/>
          <w:lang w:val="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(300 kHz).</w:t>
      </w:r>
    </w:p>
    <w:p w14:paraId="576BA98A" w14:textId="77777777" w:rsidR="00092B5D" w:rsidRPr="007F2B8A" w:rsidRDefault="00092B5D" w:rsidP="00092B5D">
      <w:pPr>
        <w:keepNext/>
        <w:keepLines/>
        <w:spacing w:before="160"/>
        <w:ind w:left="794" w:hanging="794"/>
        <w:textAlignment w:val="auto"/>
        <w:outlineLvl w:val="2"/>
        <w:rPr>
          <w:b/>
          <w:lang w:val="en-US"/>
        </w:rPr>
      </w:pPr>
      <w:bookmarkStart w:id="33525" w:name="_Toc84511870"/>
      <w:r w:rsidRPr="007F2B8A">
        <w:rPr>
          <w:b/>
          <w:lang w:val="en-US"/>
        </w:rPr>
        <w:t>4.6.2</w:t>
      </w:r>
      <w:r w:rsidRPr="007F2B8A">
        <w:rPr>
          <w:b/>
          <w:lang w:val="en-US"/>
        </w:rPr>
        <w:tab/>
        <w:t>Requirement for CA_1C (network signalled value “CA_NS_02”)</w:t>
      </w:r>
      <w:bookmarkEnd w:id="33525"/>
    </w:p>
    <w:p w14:paraId="5853F8E2" w14:textId="77777777" w:rsidR="00092B5D" w:rsidRPr="007F2B8A" w:rsidRDefault="00092B5D" w:rsidP="00092B5D">
      <w:pPr>
        <w:textAlignment w:val="auto"/>
        <w:rPr>
          <w:lang w:val="en-US"/>
        </w:rPr>
      </w:pPr>
      <w:r w:rsidRPr="007F2B8A">
        <w:rPr>
          <w:lang w:val="en-US"/>
        </w:rPr>
        <w:t>When “CA_</w:t>
      </w:r>
      <w:r w:rsidRPr="007F2B8A">
        <w:rPr>
          <w:rFonts w:cs="v5.0.0"/>
          <w:lang w:val="en-US"/>
        </w:rPr>
        <w:t>NS_02”</w:t>
      </w:r>
      <w:r w:rsidRPr="007F2B8A">
        <w:rPr>
          <w:lang w:val="en-US"/>
        </w:rPr>
        <w:t xml:space="preserve"> is indicated in the cell, the power of any UE emission shall not exceed the levels specified in Table 4.6.2-1.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w:t>
      </w:r>
    </w:p>
    <w:p w14:paraId="287FE991"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4.6.2-1</w:t>
      </w:r>
    </w:p>
    <w:p w14:paraId="4E3035FE"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269"/>
        <w:gridCol w:w="538"/>
        <w:gridCol w:w="1331"/>
        <w:gridCol w:w="2810"/>
        <w:gridCol w:w="1285"/>
      </w:tblGrid>
      <w:tr w:rsidR="00092B5D" w:rsidRPr="007F2B8A" w14:paraId="7B2FDB9A" w14:textId="77777777" w:rsidTr="00517F15">
        <w:trPr>
          <w:trHeight w:val="450"/>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2A9434B4"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B6B8A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Frequency range </w:t>
            </w:r>
            <w:r w:rsidRPr="007F2B8A">
              <w:rPr>
                <w:rFonts w:ascii="CG Times (WN)" w:hAnsi="CG Times (WN)"/>
                <w:b/>
                <w:sz w:val="22"/>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1A7"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Maximum level </w:t>
            </w:r>
            <w:r w:rsidRPr="007F2B8A">
              <w:rPr>
                <w:rFonts w:ascii="CG Times (WN)" w:hAnsi="CG Times (WN)"/>
                <w:b/>
                <w:sz w:val="22"/>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D51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MBW </w:t>
            </w:r>
            <w:r w:rsidRPr="007F2B8A">
              <w:rPr>
                <w:rFonts w:ascii="CG Times (WN)" w:hAnsi="CG Times (WN)"/>
                <w:b/>
                <w:sz w:val="22"/>
              </w:rPr>
              <w:br/>
              <w:t>(MHz)</w:t>
            </w:r>
          </w:p>
        </w:tc>
      </w:tr>
      <w:tr w:rsidR="00092B5D" w:rsidRPr="007F2B8A" w14:paraId="2474E896"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76089E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43C6C1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w:t>
            </w:r>
            <w:r w:rsidRPr="007F2B8A">
              <w:rPr>
                <w:sz w:val="22"/>
                <w:vertAlign w:val="subscript"/>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3B0569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9B7D9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w:t>
            </w:r>
            <w:r w:rsidRPr="007F2B8A">
              <w:rPr>
                <w:sz w:val="22"/>
                <w:vertAlign w:val="subscript"/>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968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D6B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3ACC537D"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340B78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72997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1 900</w:t>
            </w:r>
          </w:p>
        </w:tc>
        <w:tc>
          <w:tcPr>
            <w:tcW w:w="0" w:type="auto"/>
            <w:tcBorders>
              <w:top w:val="single" w:sz="4" w:space="0" w:color="auto"/>
              <w:left w:val="single" w:sz="4" w:space="0" w:color="auto"/>
              <w:bottom w:val="single" w:sz="4" w:space="0" w:color="auto"/>
              <w:right w:val="single" w:sz="4" w:space="0" w:color="auto"/>
            </w:tcBorders>
            <w:vAlign w:val="bottom"/>
            <w:hideMark/>
          </w:tcPr>
          <w:p w14:paraId="51AE66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A9881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735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E7C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482D6768"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4BABBA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628378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1FE655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263A4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5EB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B02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bl>
    <w:p w14:paraId="10E4DC32" w14:textId="77777777" w:rsidR="00092B5D" w:rsidRPr="007F2B8A" w:rsidRDefault="00092B5D" w:rsidP="00092B5D">
      <w:pPr>
        <w:textAlignment w:val="auto"/>
      </w:pPr>
    </w:p>
    <w:p w14:paraId="36E034B8" w14:textId="77777777" w:rsidR="00092B5D" w:rsidRPr="007F2B8A" w:rsidRDefault="00092B5D" w:rsidP="00092B5D">
      <w:pPr>
        <w:keepNext/>
        <w:keepLines/>
        <w:spacing w:before="160"/>
        <w:ind w:left="794" w:hanging="794"/>
        <w:textAlignment w:val="auto"/>
        <w:outlineLvl w:val="2"/>
        <w:rPr>
          <w:b/>
          <w:lang w:val="en-US"/>
        </w:rPr>
      </w:pPr>
      <w:bookmarkStart w:id="33526" w:name="_Toc84511871"/>
      <w:r w:rsidRPr="007F2B8A">
        <w:rPr>
          <w:b/>
          <w:lang w:val="en-US"/>
        </w:rPr>
        <w:t>4.6.3</w:t>
      </w:r>
      <w:r w:rsidRPr="007F2B8A">
        <w:rPr>
          <w:b/>
          <w:lang w:val="en-US"/>
        </w:rPr>
        <w:tab/>
        <w:t>Requirement for CA_1C (network signalled value “CA_NS_03”)</w:t>
      </w:r>
      <w:bookmarkEnd w:id="33526"/>
    </w:p>
    <w:p w14:paraId="5253466B" w14:textId="77777777" w:rsidR="00092B5D" w:rsidRPr="007F2B8A" w:rsidRDefault="00092B5D" w:rsidP="00092B5D">
      <w:pPr>
        <w:textAlignment w:val="auto"/>
        <w:rPr>
          <w:lang w:val="en-US"/>
        </w:rPr>
      </w:pPr>
      <w:r w:rsidRPr="007F2B8A">
        <w:rPr>
          <w:lang w:val="en-US"/>
        </w:rPr>
        <w:t>When “CA_</w:t>
      </w:r>
      <w:r w:rsidRPr="007F2B8A">
        <w:rPr>
          <w:rFonts w:cs="v5.0.0"/>
          <w:lang w:val="en-US"/>
        </w:rPr>
        <w:t>NS_03”</w:t>
      </w:r>
      <w:r w:rsidRPr="007F2B8A">
        <w:rPr>
          <w:lang w:val="en-US"/>
        </w:rPr>
        <w:t xml:space="preserve"> is indicated in the cell, the power of any UE emission shall not exceed the levels specified in Table 4.6.3-1.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 </w:t>
      </w:r>
    </w:p>
    <w:p w14:paraId="5FC14CF6" w14:textId="77777777" w:rsidR="00092B5D" w:rsidRPr="007F2B8A" w:rsidRDefault="00092B5D" w:rsidP="00092B5D">
      <w:pPr>
        <w:overflowPunct/>
        <w:autoSpaceDE/>
        <w:adjustRightInd/>
        <w:textAlignment w:val="auto"/>
        <w:rPr>
          <w:caps/>
        </w:rPr>
      </w:pPr>
      <w:r w:rsidRPr="007F2B8A">
        <w:br w:type="page"/>
      </w:r>
    </w:p>
    <w:p w14:paraId="15B26E42"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4.6.3-1</w:t>
      </w:r>
    </w:p>
    <w:p w14:paraId="793C9B3C"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253"/>
        <w:gridCol w:w="531"/>
        <w:gridCol w:w="1313"/>
        <w:gridCol w:w="2773"/>
        <w:gridCol w:w="1363"/>
      </w:tblGrid>
      <w:tr w:rsidR="00092B5D" w:rsidRPr="007F2B8A" w14:paraId="3B3CD096" w14:textId="77777777" w:rsidTr="00517F15">
        <w:trPr>
          <w:trHeight w:val="450"/>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251C550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AF65CF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Frequency range </w:t>
            </w:r>
            <w:r w:rsidRPr="007F2B8A">
              <w:rPr>
                <w:rFonts w:ascii="CG Times (WN)" w:hAnsi="CG Times (WN)"/>
                <w:b/>
                <w:sz w:val="22"/>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A03E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 xml:space="preserve">Maximum level </w:t>
            </w:r>
            <w:r w:rsidRPr="007F2B8A">
              <w:rPr>
                <w:rFonts w:ascii="CG Times (WN)" w:hAnsi="CG Times (WN)"/>
                <w:b/>
                <w:sz w:val="22"/>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5161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r w:rsidRPr="007F2B8A">
              <w:rPr>
                <w:rFonts w:ascii="CG Times (WN)" w:hAnsi="CG Times (WN)"/>
                <w:b/>
                <w:sz w:val="22"/>
              </w:rPr>
              <w:br/>
              <w:t xml:space="preserve"> (MHz)</w:t>
            </w:r>
          </w:p>
        </w:tc>
      </w:tr>
      <w:tr w:rsidR="00092B5D" w:rsidRPr="007F2B8A" w14:paraId="5A7B634F"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271AE3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4D9F63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w:t>
            </w:r>
            <w:r w:rsidRPr="007F2B8A">
              <w:rPr>
                <w:sz w:val="22"/>
                <w:vertAlign w:val="subscript"/>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76BC45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FC297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w:t>
            </w:r>
            <w:r w:rsidRPr="007F2B8A">
              <w:rPr>
                <w:sz w:val="22"/>
                <w:vertAlign w:val="subscript"/>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0302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83AC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512B6EE3"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4A9DBB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041E7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1B5AE6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944D8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48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2C1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1F3CD00A"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0A49E9B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098A1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A6620D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B06EB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69FE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188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3FA61C26" w14:textId="77777777" w:rsidTr="00517F15">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7B05D9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A81D3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51A1BE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521B87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E2F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7A6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bl>
    <w:p w14:paraId="6292C14F" w14:textId="77777777" w:rsidR="00092B5D" w:rsidRPr="007F2B8A" w:rsidRDefault="00092B5D" w:rsidP="00092B5D">
      <w:pPr>
        <w:keepNext/>
        <w:keepLines/>
        <w:spacing w:before="160"/>
        <w:ind w:left="794" w:hanging="794"/>
        <w:textAlignment w:val="auto"/>
        <w:outlineLvl w:val="2"/>
        <w:rPr>
          <w:b/>
          <w:lang w:val="en-US"/>
        </w:rPr>
      </w:pPr>
      <w:bookmarkStart w:id="33527" w:name="_Toc84511872"/>
      <w:r w:rsidRPr="007F2B8A">
        <w:rPr>
          <w:b/>
          <w:lang w:val="en-US"/>
        </w:rPr>
        <w:t>4.6.4</w:t>
      </w:r>
      <w:r w:rsidRPr="007F2B8A">
        <w:rPr>
          <w:b/>
          <w:lang w:val="en-US"/>
        </w:rPr>
        <w:tab/>
        <w:t>Requirement for CA_38C (network signalled value “CA_NS_05”)</w:t>
      </w:r>
      <w:bookmarkEnd w:id="33527"/>
    </w:p>
    <w:p w14:paraId="330ED5EE" w14:textId="77777777" w:rsidR="00092B5D" w:rsidRPr="007F2B8A" w:rsidRDefault="00092B5D" w:rsidP="00092B5D">
      <w:pPr>
        <w:textAlignment w:val="auto"/>
        <w:rPr>
          <w:lang w:val="en-US"/>
        </w:rPr>
      </w:pPr>
      <w:r w:rsidRPr="007F2B8A">
        <w:rPr>
          <w:lang w:val="en-US"/>
        </w:rPr>
        <w:t>When “CA_</w:t>
      </w:r>
      <w:r w:rsidRPr="007F2B8A">
        <w:rPr>
          <w:rFonts w:cs="v5.0.0"/>
          <w:lang w:val="en-US"/>
        </w:rPr>
        <w:t>NS_05”</w:t>
      </w:r>
      <w:r w:rsidRPr="007F2B8A">
        <w:rPr>
          <w:lang w:val="en-US"/>
        </w:rPr>
        <w:t xml:space="preserve"> is indicated in the cell, the power of any UE emission shall not exceed the levels specified in Table 4.6.4-1.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 </w:t>
      </w:r>
    </w:p>
    <w:p w14:paraId="5B31EA52"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4.6.4-1</w:t>
      </w:r>
    </w:p>
    <w:p w14:paraId="24F723FB"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078"/>
        <w:gridCol w:w="494"/>
        <w:gridCol w:w="1077"/>
        <w:gridCol w:w="2551"/>
        <w:gridCol w:w="1426"/>
      </w:tblGrid>
      <w:tr w:rsidR="00092B5D" w:rsidRPr="007F2B8A" w14:paraId="51704730" w14:textId="77777777" w:rsidTr="00517F15">
        <w:trPr>
          <w:trHeight w:val="201"/>
          <w:jc w:val="center"/>
        </w:trPr>
        <w:tc>
          <w:tcPr>
            <w:tcW w:w="0" w:type="auto"/>
            <w:tcBorders>
              <w:top w:val="single" w:sz="4" w:space="0" w:color="auto"/>
              <w:left w:val="single" w:sz="4" w:space="0" w:color="auto"/>
              <w:bottom w:val="single" w:sz="4" w:space="0" w:color="auto"/>
              <w:right w:val="single" w:sz="4" w:space="0" w:color="auto"/>
            </w:tcBorders>
            <w:hideMark/>
          </w:tcPr>
          <w:p w14:paraId="382C2602"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0BADBB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B8ADB4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490B4C05"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MBW (MHz)</w:t>
            </w:r>
          </w:p>
        </w:tc>
      </w:tr>
      <w:tr w:rsidR="00092B5D" w:rsidRPr="007F2B8A" w14:paraId="01077C46"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67E17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B4080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rPr>
            </w:pPr>
            <w:r w:rsidRPr="007F2B8A">
              <w:rPr>
                <w:sz w:val="22"/>
                <w:lang w:eastAsia="zh-CN"/>
              </w:rPr>
              <w:t>2 620</w:t>
            </w:r>
          </w:p>
        </w:tc>
        <w:tc>
          <w:tcPr>
            <w:tcW w:w="0" w:type="auto"/>
            <w:tcBorders>
              <w:top w:val="single" w:sz="4" w:space="0" w:color="auto"/>
              <w:left w:val="single" w:sz="4" w:space="0" w:color="auto"/>
              <w:bottom w:val="single" w:sz="4" w:space="0" w:color="auto"/>
              <w:right w:val="single" w:sz="4" w:space="0" w:color="auto"/>
            </w:tcBorders>
            <w:vAlign w:val="bottom"/>
            <w:hideMark/>
          </w:tcPr>
          <w:p w14:paraId="3482D7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A8B91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lang w:eastAsia="zh-CN"/>
              </w:rPr>
              <w:t>2 645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E29A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rPr>
              <w:t>–</w:t>
            </w:r>
            <w:r w:rsidRPr="007F2B8A">
              <w:rPr>
                <w:sz w:val="22"/>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069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5</w:t>
            </w:r>
          </w:p>
        </w:tc>
      </w:tr>
      <w:tr w:rsidR="00092B5D" w:rsidRPr="007F2B8A" w14:paraId="74AE9A99"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7372F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B2B98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rPr>
            </w:pPr>
            <w:r w:rsidRPr="007F2B8A">
              <w:rPr>
                <w:sz w:val="22"/>
                <w:lang w:eastAsia="zh-CN"/>
              </w:rPr>
              <w:t>2 645</w:t>
            </w:r>
          </w:p>
        </w:tc>
        <w:tc>
          <w:tcPr>
            <w:tcW w:w="0" w:type="auto"/>
            <w:tcBorders>
              <w:top w:val="single" w:sz="4" w:space="0" w:color="auto"/>
              <w:left w:val="single" w:sz="4" w:space="0" w:color="auto"/>
              <w:bottom w:val="single" w:sz="4" w:space="0" w:color="auto"/>
              <w:right w:val="single" w:sz="4" w:space="0" w:color="auto"/>
            </w:tcBorders>
            <w:vAlign w:val="bottom"/>
            <w:hideMark/>
          </w:tcPr>
          <w:p w14:paraId="12937B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0474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lang w:eastAsia="zh-CN"/>
              </w:rPr>
              <w:t>2 690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0861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rPr>
              <w:t>–</w:t>
            </w:r>
            <w:r w:rsidRPr="007F2B8A">
              <w:rPr>
                <w:sz w:val="22"/>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457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1</w:t>
            </w:r>
          </w:p>
        </w:tc>
      </w:tr>
    </w:tbl>
    <w:p w14:paraId="696DE780" w14:textId="77777777" w:rsidR="00092B5D" w:rsidRPr="007F2B8A" w:rsidRDefault="00092B5D" w:rsidP="00092B5D">
      <w:pPr>
        <w:textAlignment w:val="auto"/>
      </w:pPr>
    </w:p>
    <w:p w14:paraId="38570685" w14:textId="77777777" w:rsidR="00092B5D" w:rsidRPr="007F2B8A" w:rsidRDefault="00092B5D" w:rsidP="00092B5D">
      <w:pPr>
        <w:keepNext/>
        <w:keepLines/>
        <w:spacing w:before="160"/>
        <w:ind w:left="794" w:hanging="794"/>
        <w:textAlignment w:val="auto"/>
        <w:outlineLvl w:val="2"/>
        <w:rPr>
          <w:b/>
          <w:lang w:val="en-US"/>
        </w:rPr>
      </w:pPr>
      <w:bookmarkStart w:id="33528" w:name="_Toc84511873"/>
      <w:r w:rsidRPr="007F2B8A">
        <w:rPr>
          <w:b/>
          <w:lang w:val="en-US"/>
        </w:rPr>
        <w:t>4.6.5</w:t>
      </w:r>
      <w:r w:rsidRPr="007F2B8A">
        <w:rPr>
          <w:b/>
          <w:lang w:val="en-US"/>
        </w:rPr>
        <w:tab/>
        <w:t>Requirement for CA_7C (network signalled value “CA_NS_06”)</w:t>
      </w:r>
      <w:bookmarkEnd w:id="33528"/>
    </w:p>
    <w:p w14:paraId="7DA2012B" w14:textId="77777777" w:rsidR="00092B5D" w:rsidRPr="007F2B8A" w:rsidRDefault="00092B5D" w:rsidP="00092B5D">
      <w:pPr>
        <w:textAlignment w:val="auto"/>
        <w:rPr>
          <w:lang w:val="en-US"/>
        </w:rPr>
      </w:pPr>
      <w:r w:rsidRPr="007F2B8A">
        <w:rPr>
          <w:lang w:val="en-US"/>
        </w:rPr>
        <w:t>When “CA_</w:t>
      </w:r>
      <w:r w:rsidRPr="007F2B8A">
        <w:rPr>
          <w:rFonts w:cs="v5.0.0"/>
          <w:lang w:val="en-US"/>
        </w:rPr>
        <w:t>NS_06”</w:t>
      </w:r>
      <w:r w:rsidRPr="007F2B8A">
        <w:rPr>
          <w:lang w:val="en-US"/>
        </w:rPr>
        <w:t xml:space="preserve"> is indicated in the cell, the power of any UE emission shall not exceed the levels specified in Table 4.6.5-1.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 </w:t>
      </w:r>
    </w:p>
    <w:p w14:paraId="4B13BB31"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4.6.5-1</w:t>
      </w:r>
    </w:p>
    <w:p w14:paraId="4F012848"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078"/>
        <w:gridCol w:w="494"/>
        <w:gridCol w:w="1077"/>
        <w:gridCol w:w="2551"/>
        <w:gridCol w:w="1426"/>
      </w:tblGrid>
      <w:tr w:rsidR="00092B5D" w:rsidRPr="007F2B8A" w14:paraId="6FDCAF2E" w14:textId="77777777" w:rsidTr="00517F15">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7A73380E"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13A727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A46F39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7EFAA018"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MBW (MHz)</w:t>
            </w:r>
          </w:p>
        </w:tc>
      </w:tr>
      <w:tr w:rsidR="00092B5D" w:rsidRPr="007F2B8A" w14:paraId="04DD86C2"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03958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2FD145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rPr>
            </w:pPr>
            <w:r w:rsidRPr="007F2B8A">
              <w:rPr>
                <w:sz w:val="22"/>
              </w:rPr>
              <w:t>2 570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201C7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953A5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2 575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F8C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9C8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w:t>
            </w:r>
          </w:p>
        </w:tc>
      </w:tr>
      <w:tr w:rsidR="00092B5D" w:rsidRPr="007F2B8A" w14:paraId="090E9939"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18773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455AA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rPr>
            </w:pPr>
            <w:r w:rsidRPr="007F2B8A">
              <w:rPr>
                <w:sz w:val="22"/>
              </w:rPr>
              <w:t>2 575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88C4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AF15CE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2 595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0C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r w:rsidRPr="007F2B8A">
              <w:rPr>
                <w:sz w:val="22"/>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65B0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lang w:eastAsia="zh-CN"/>
              </w:rPr>
              <w:t>5</w:t>
            </w:r>
          </w:p>
        </w:tc>
      </w:tr>
      <w:tr w:rsidR="00092B5D" w:rsidRPr="007F2B8A" w14:paraId="7392B506"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018E1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89CB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rPr>
            </w:pPr>
            <w:r w:rsidRPr="007F2B8A">
              <w:rPr>
                <w:sz w:val="22"/>
              </w:rPr>
              <w:t>2 595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32493D1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EBA49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2 620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FA1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r w:rsidRPr="007F2B8A">
              <w:rPr>
                <w:sz w:val="22"/>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F60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bl>
    <w:p w14:paraId="5E37ABE0" w14:textId="77777777" w:rsidR="00092B5D" w:rsidRPr="007F2B8A" w:rsidRDefault="00092B5D" w:rsidP="00092B5D">
      <w:pPr>
        <w:textAlignment w:val="auto"/>
        <w:rPr>
          <w:lang w:val="en-US"/>
        </w:rPr>
      </w:pPr>
    </w:p>
    <w:p w14:paraId="18C9A497" w14:textId="77777777" w:rsidR="00092B5D" w:rsidRPr="007F2B8A" w:rsidRDefault="00092B5D" w:rsidP="00092B5D">
      <w:pPr>
        <w:keepNext/>
        <w:keepLines/>
        <w:spacing w:before="160"/>
        <w:ind w:left="794" w:hanging="794"/>
        <w:textAlignment w:val="auto"/>
        <w:outlineLvl w:val="2"/>
        <w:rPr>
          <w:b/>
          <w:lang w:val="en-US"/>
        </w:rPr>
      </w:pPr>
      <w:bookmarkStart w:id="33529" w:name="_Toc84511874"/>
      <w:r w:rsidRPr="007F2B8A">
        <w:rPr>
          <w:b/>
          <w:lang w:val="en-US"/>
        </w:rPr>
        <w:t>4.6.6</w:t>
      </w:r>
      <w:r w:rsidRPr="007F2B8A">
        <w:rPr>
          <w:b/>
          <w:lang w:val="en-US"/>
        </w:rPr>
        <w:tab/>
        <w:t>Requirement for CA_39C (network signalled value “CA_NS_07”)</w:t>
      </w:r>
      <w:bookmarkEnd w:id="33529"/>
    </w:p>
    <w:p w14:paraId="0ABC0422" w14:textId="77777777" w:rsidR="00092B5D" w:rsidRPr="007F2B8A" w:rsidRDefault="00092B5D" w:rsidP="00092B5D">
      <w:pPr>
        <w:textAlignment w:val="auto"/>
        <w:rPr>
          <w:lang w:val="en-US"/>
        </w:rPr>
      </w:pPr>
      <w:r w:rsidRPr="007F2B8A">
        <w:rPr>
          <w:lang w:val="en-US"/>
        </w:rPr>
        <w:t>When “CA_</w:t>
      </w:r>
      <w:r w:rsidRPr="007F2B8A">
        <w:rPr>
          <w:rFonts w:cs="v5.0.0"/>
          <w:lang w:val="en-US"/>
        </w:rPr>
        <w:t>NS_07”</w:t>
      </w:r>
      <w:r w:rsidRPr="007F2B8A">
        <w:rPr>
          <w:lang w:val="en-US"/>
        </w:rPr>
        <w:t xml:space="preserve"> is indicated in the cell, the power of any UE emission shall not exceed the levels specified in Table 4.6.6-1.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 </w:t>
      </w:r>
    </w:p>
    <w:p w14:paraId="69F74692" w14:textId="77777777" w:rsidR="00092B5D" w:rsidRPr="007F2B8A" w:rsidRDefault="00092B5D" w:rsidP="00092B5D">
      <w:pPr>
        <w:overflowPunct/>
        <w:autoSpaceDE/>
        <w:adjustRightInd/>
        <w:textAlignment w:val="auto"/>
        <w:rPr>
          <w:caps/>
        </w:rPr>
      </w:pPr>
      <w:r w:rsidRPr="007F2B8A">
        <w:br w:type="page"/>
      </w:r>
    </w:p>
    <w:p w14:paraId="4E5B2E0C" w14:textId="77777777" w:rsidR="00092B5D" w:rsidRPr="007F2B8A" w:rsidRDefault="00092B5D" w:rsidP="00092B5D">
      <w:pPr>
        <w:keepNext/>
        <w:spacing w:before="360" w:after="120"/>
        <w:jc w:val="center"/>
        <w:textAlignment w:val="auto"/>
        <w:rPr>
          <w:rFonts w:ascii="CG Times (WN)" w:hAnsi="CG Times (WN)"/>
        </w:rPr>
      </w:pPr>
      <w:r w:rsidRPr="007F2B8A">
        <w:rPr>
          <w:rFonts w:ascii="CG Times (WN)" w:hAnsi="CG Times (WN)"/>
        </w:rPr>
        <w:t>TABLE 4.6.6-1</w:t>
      </w:r>
    </w:p>
    <w:p w14:paraId="1B02687D" w14:textId="77777777" w:rsidR="00092B5D" w:rsidRPr="007F2B8A" w:rsidRDefault="00092B5D" w:rsidP="00092B5D">
      <w:pPr>
        <w:keepNext/>
        <w:spacing w:after="120"/>
        <w:jc w:val="center"/>
        <w:textAlignment w:val="auto"/>
        <w:rPr>
          <w:rFonts w:ascii="CG Times (WN)" w:hAnsi="CG Times (WN)"/>
          <w:b/>
        </w:rPr>
      </w:pPr>
      <w:r w:rsidRPr="007F2B8A">
        <w:rPr>
          <w:rFonts w:ascii="CG Times (WN)" w:hAnsi="CG Times (WN)"/>
          <w:b/>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1240"/>
        <w:gridCol w:w="616"/>
        <w:gridCol w:w="1240"/>
        <w:gridCol w:w="2716"/>
        <w:gridCol w:w="1627"/>
      </w:tblGrid>
      <w:tr w:rsidR="00092B5D" w:rsidRPr="007F2B8A" w14:paraId="196DA0E1" w14:textId="77777777" w:rsidTr="00517F15">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66F4CF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6E96DFD"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42D41D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 xml:space="preserve">Maximum </w:t>
            </w:r>
            <w:r w:rsidRPr="007F2B8A">
              <w:rPr>
                <w:rFonts w:ascii="CG Times (WN)" w:hAnsi="CG Times (WN)"/>
                <w:b/>
                <w:sz w:val="22"/>
              </w:rPr>
              <w:t xml:space="preserve">level </w:t>
            </w:r>
            <w:r w:rsidRPr="007F2B8A">
              <w:rPr>
                <w:rFonts w:ascii="CG Times (WN)" w:hAnsi="CG Times (WN)" w:cs="Times New Roman Bold"/>
                <w:b/>
                <w:sz w:val="22"/>
              </w:rPr>
              <w:t>(dBm)</w:t>
            </w:r>
          </w:p>
        </w:tc>
        <w:tc>
          <w:tcPr>
            <w:tcW w:w="0" w:type="auto"/>
            <w:tcBorders>
              <w:top w:val="single" w:sz="4" w:space="0" w:color="auto"/>
              <w:left w:val="single" w:sz="4" w:space="0" w:color="auto"/>
              <w:bottom w:val="single" w:sz="4" w:space="0" w:color="auto"/>
              <w:right w:val="single" w:sz="4" w:space="0" w:color="auto"/>
            </w:tcBorders>
            <w:hideMark/>
          </w:tcPr>
          <w:p w14:paraId="474411D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rPr>
            </w:pPr>
            <w:r w:rsidRPr="007F2B8A">
              <w:rPr>
                <w:rFonts w:ascii="CG Times (WN)" w:hAnsi="CG Times (WN)" w:cs="Times New Roman Bold"/>
                <w:b/>
                <w:sz w:val="22"/>
              </w:rPr>
              <w:t>MBW (MHz)</w:t>
            </w:r>
          </w:p>
        </w:tc>
      </w:tr>
      <w:tr w:rsidR="00092B5D" w:rsidRPr="007F2B8A" w14:paraId="1A5ADFC2"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DC1928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62041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lang w:eastAsia="zh-CN"/>
              </w:rPr>
            </w:pPr>
            <w:r w:rsidRPr="007F2B8A">
              <w:rPr>
                <w:sz w:val="22"/>
                <w:lang w:eastAsia="zh-CN"/>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14:paraId="3E8FFF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5439F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lang w:eastAsia="zh-CN"/>
              </w:rPr>
            </w:pPr>
            <w:r w:rsidRPr="007F2B8A">
              <w:rPr>
                <w:sz w:val="22"/>
                <w:lang w:eastAsia="zh-CN"/>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C89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rPr>
              <w:t>−</w:t>
            </w:r>
            <w:r w:rsidRPr="007F2B8A">
              <w:rPr>
                <w:rFonts w:cs="Arial"/>
                <w:sz w:val="22"/>
                <w:lang w:eastAsia="zh-CN"/>
              </w:rPr>
              <w:t>40</w:t>
            </w:r>
            <w:r w:rsidRPr="007F2B8A">
              <w:rPr>
                <w:sz w:val="22"/>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DD7C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1</w:t>
            </w:r>
          </w:p>
        </w:tc>
      </w:tr>
      <w:tr w:rsidR="00092B5D" w:rsidRPr="007F2B8A" w14:paraId="5A1B888B" w14:textId="77777777" w:rsidTr="00517F15">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B46C4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4E8B2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right"/>
              <w:textAlignment w:val="auto"/>
              <w:rPr>
                <w:sz w:val="22"/>
                <w:lang w:eastAsia="zh-CN"/>
              </w:rPr>
            </w:pPr>
            <w:r w:rsidRPr="007F2B8A">
              <w:rPr>
                <w:sz w:val="22"/>
                <w:lang w:eastAsia="zh-CN"/>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93D1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37AAB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lang w:eastAsia="zh-CN"/>
              </w:rPr>
            </w:pPr>
            <w:r w:rsidRPr="007F2B8A">
              <w:rPr>
                <w:sz w:val="22"/>
                <w:lang w:eastAsia="zh-CN"/>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538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rFonts w:cs="Arial"/>
                <w:sz w:val="22"/>
                <w:lang w:eastAsia="zh-CN"/>
              </w:rPr>
            </w:pPr>
            <w:r w:rsidRPr="007F2B8A">
              <w:rPr>
                <w:sz w:val="22"/>
              </w:rPr>
              <w:t>−</w:t>
            </w:r>
            <w:r w:rsidRPr="007F2B8A">
              <w:rPr>
                <w:rFonts w:cs="Arial"/>
                <w:sz w:val="22"/>
                <w:lang w:eastAsia="zh-CN"/>
              </w:rPr>
              <w:t>15.5</w:t>
            </w:r>
            <w:r w:rsidRPr="007F2B8A">
              <w:rPr>
                <w:rFonts w:cs="Arial"/>
                <w:sz w:val="22"/>
                <w:vertAlign w:val="superscript"/>
                <w:lang w:eastAsia="zh-CN"/>
              </w:rPr>
              <w:t>1</w:t>
            </w:r>
            <w:r w:rsidRPr="007F2B8A">
              <w:rPr>
                <w:sz w:val="22"/>
                <w:vertAlign w:val="superscript"/>
                <w:lang w:eastAsia="zh-CN"/>
              </w:rPr>
              <w:t>,2,3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41D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7F2B8A">
              <w:rPr>
                <w:sz w:val="22"/>
                <w:lang w:eastAsia="zh-CN"/>
              </w:rPr>
              <w:t>5</w:t>
            </w:r>
          </w:p>
        </w:tc>
      </w:tr>
      <w:tr w:rsidR="00092B5D" w:rsidRPr="007F2B8A" w14:paraId="2E26BD91" w14:textId="77777777" w:rsidTr="00517F15">
        <w:trPr>
          <w:trHeight w:val="225"/>
          <w:jc w:val="center"/>
        </w:trPr>
        <w:tc>
          <w:tcPr>
            <w:tcW w:w="0" w:type="auto"/>
            <w:gridSpan w:val="6"/>
            <w:tcBorders>
              <w:top w:val="single" w:sz="4" w:space="0" w:color="auto"/>
              <w:left w:val="nil"/>
              <w:bottom w:val="nil"/>
              <w:right w:val="nil"/>
            </w:tcBorders>
            <w:vAlign w:val="bottom"/>
            <w:hideMark/>
          </w:tcPr>
          <w:p w14:paraId="6D5211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2"/>
                <w:lang w:val="en-US"/>
              </w:rPr>
            </w:pPr>
            <w:r w:rsidRPr="007F2B8A">
              <w:rPr>
                <w:rFonts w:ascii="CG Times (WN)" w:hAnsi="CG Times (WN)"/>
                <w:sz w:val="22"/>
                <w:szCs w:val="22"/>
                <w:lang w:val="en-US"/>
              </w:rPr>
              <w:t xml:space="preserve">NOTE 1 – This requirement is applicable for carriers with aggregated channel bandwidths confined in </w:t>
            </w:r>
            <w:r w:rsidRPr="007F2B8A">
              <w:rPr>
                <w:rFonts w:ascii="CG Times (WN)" w:hAnsi="CG Times (WN)"/>
                <w:sz w:val="22"/>
                <w:szCs w:val="22"/>
                <w:lang w:val="en-US" w:eastAsia="zh-CN"/>
              </w:rPr>
              <w:t>1 885</w:t>
            </w:r>
            <w:r w:rsidRPr="007F2B8A">
              <w:rPr>
                <w:rFonts w:ascii="CG Times (WN)" w:hAnsi="CG Times (WN)"/>
                <w:sz w:val="22"/>
                <w:szCs w:val="22"/>
                <w:lang w:val="en-US"/>
              </w:rPr>
              <w:t>-</w:t>
            </w:r>
            <w:r w:rsidRPr="007F2B8A">
              <w:rPr>
                <w:rFonts w:ascii="CG Times (WN)" w:hAnsi="CG Times (WN)"/>
                <w:sz w:val="22"/>
                <w:szCs w:val="22"/>
                <w:lang w:val="en-US" w:eastAsia="zh-CN"/>
              </w:rPr>
              <w:t>1 920</w:t>
            </w:r>
            <w:r w:rsidRPr="007F2B8A">
              <w:rPr>
                <w:rFonts w:ascii="CG Times (WN)" w:hAnsi="CG Times (WN)"/>
                <w:sz w:val="22"/>
                <w:szCs w:val="22"/>
                <w:lang w:val="en-US"/>
              </w:rPr>
              <w:t xml:space="preserve"> MHz.</w:t>
            </w:r>
          </w:p>
          <w:p w14:paraId="006F1B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2"/>
                <w:lang w:val="en-US"/>
              </w:rPr>
            </w:pPr>
            <w:r w:rsidRPr="007F2B8A">
              <w:rPr>
                <w:rFonts w:ascii="CG Times (WN)" w:hAnsi="CG Times (WN)"/>
                <w:sz w:val="22"/>
                <w:szCs w:val="22"/>
                <w:lang w:val="en-US"/>
              </w:rPr>
              <w:t>NOTE 2 – The requirement also applies for the frequency ranges that are less than FOOB (MHz) in Table 4.1-1 and Table 4.2-1 from the edge of the channel bandwidth.</w:t>
            </w:r>
          </w:p>
          <w:p w14:paraId="4181DDC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szCs w:val="22"/>
                <w:lang w:val="en-US" w:eastAsia="zh-CN"/>
              </w:rPr>
            </w:pPr>
            <w:r w:rsidRPr="007F2B8A">
              <w:rPr>
                <w:rFonts w:ascii="CG Times (WN)" w:hAnsi="CG Times (WN)"/>
                <w:sz w:val="22"/>
                <w:szCs w:val="22"/>
                <w:lang w:val="en-US"/>
              </w:rPr>
              <w:t>NOTE 3 – For these adjacent bands, the emission limit could imply risk of harmful interference to UE(s) operating in the protected operating band.</w:t>
            </w:r>
          </w:p>
        </w:tc>
      </w:tr>
    </w:tbl>
    <w:p w14:paraId="1F433C8B" w14:textId="77777777" w:rsidR="00092B5D" w:rsidRPr="007F2B8A" w:rsidRDefault="00092B5D" w:rsidP="00092B5D">
      <w:pPr>
        <w:keepNext/>
        <w:keepLines/>
        <w:spacing w:before="160"/>
        <w:ind w:left="794" w:hanging="794"/>
        <w:textAlignment w:val="auto"/>
        <w:outlineLvl w:val="2"/>
        <w:rPr>
          <w:ins w:id="33530" w:author="Author"/>
          <w:b/>
          <w:lang w:val="en-US"/>
        </w:rPr>
      </w:pPr>
      <w:bookmarkStart w:id="33531" w:name="_Toc84511875"/>
      <w:ins w:id="33532" w:author="Author">
        <w:r w:rsidRPr="007F2B8A">
          <w:rPr>
            <w:b/>
            <w:lang w:val="en-US"/>
          </w:rPr>
          <w:t>4.6.7</w:t>
        </w:r>
        <w:r w:rsidRPr="007F2B8A">
          <w:rPr>
            <w:b/>
            <w:lang w:val="en-US"/>
          </w:rPr>
          <w:tab/>
          <w:t>Requirement for CA_41C (network signalled value “CA_NS_04”)</w:t>
        </w:r>
        <w:bookmarkEnd w:id="33531"/>
      </w:ins>
    </w:p>
    <w:p w14:paraId="7176644E" w14:textId="77777777" w:rsidR="00092B5D" w:rsidRPr="007F2B8A" w:rsidRDefault="00092B5D" w:rsidP="00092B5D">
      <w:pPr>
        <w:textAlignment w:val="auto"/>
        <w:rPr>
          <w:ins w:id="33533" w:author="Author"/>
          <w:lang w:val="en-US"/>
        </w:rPr>
      </w:pPr>
      <w:ins w:id="33534" w:author="Author">
        <w:r w:rsidRPr="007F2B8A">
          <w:rPr>
            <w:lang w:val="en-US"/>
          </w:rPr>
          <w:t>When “CA_</w:t>
        </w:r>
        <w:r w:rsidRPr="007F2B8A">
          <w:rPr>
            <w:rFonts w:cs="v5.0.0"/>
            <w:lang w:val="en-US"/>
          </w:rPr>
          <w:t>NS_04”</w:t>
        </w:r>
        <w:r w:rsidRPr="007F2B8A">
          <w:rPr>
            <w:lang w:val="en-US"/>
          </w:rPr>
          <w:t xml:space="preserve"> is indicated in the cell, the power of any UE emission shall not exceed the levels specified in Table 4.6.7-1. This requirement</w:t>
        </w:r>
        <w:r w:rsidRPr="007F2B8A">
          <w:rPr>
            <w:rFonts w:cs="v5.0.0"/>
            <w:snapToGrid w:val="0"/>
            <w:lang w:val="en-US"/>
          </w:rPr>
          <w:t xml:space="preserve"> also applies for the frequency ranges that are less than </w:t>
        </w:r>
        <w:r w:rsidRPr="007F2B8A">
          <w:t>Δ</w:t>
        </w:r>
        <w:r w:rsidRPr="007F2B8A">
          <w:rPr>
            <w:i/>
            <w:iCs/>
            <w:lang w:val="en-US"/>
          </w:rPr>
          <w:t>f</w:t>
        </w:r>
        <w:r w:rsidRPr="007F2B8A">
          <w:rPr>
            <w:i/>
            <w:iCs/>
            <w:vertAlign w:val="subscript"/>
            <w:lang w:val="en-US"/>
          </w:rPr>
          <w:t>OoB</w:t>
        </w:r>
        <w:r w:rsidRPr="007F2B8A">
          <w:rPr>
            <w:lang w:val="en-US"/>
          </w:rPr>
          <w:t xml:space="preserve"> (MHz) in Table 4.1-1 from the edge of the aggregated channel bandwidth. </w:t>
        </w:r>
      </w:ins>
    </w:p>
    <w:p w14:paraId="65F2ECEF" w14:textId="77777777" w:rsidR="00092B5D" w:rsidRPr="007F2B8A" w:rsidRDefault="00092B5D" w:rsidP="00092B5D">
      <w:pPr>
        <w:keepNext/>
        <w:spacing w:before="360" w:after="120"/>
        <w:jc w:val="center"/>
        <w:textAlignment w:val="auto"/>
        <w:rPr>
          <w:ins w:id="33535" w:author="Author"/>
          <w:rFonts w:ascii="CG Times (WN)" w:hAnsi="CG Times (WN)"/>
        </w:rPr>
      </w:pPr>
      <w:ins w:id="33536" w:author="Author">
        <w:r w:rsidRPr="007F2B8A">
          <w:rPr>
            <w:rFonts w:ascii="CG Times (WN)" w:hAnsi="CG Times (WN)"/>
          </w:rPr>
          <w:t>TABLE 4.6.7-1</w:t>
        </w:r>
      </w:ins>
    </w:p>
    <w:p w14:paraId="33787C8B" w14:textId="77777777" w:rsidR="00092B5D" w:rsidRPr="007F2B8A" w:rsidRDefault="00092B5D" w:rsidP="00092B5D">
      <w:pPr>
        <w:keepNext/>
        <w:spacing w:after="120"/>
        <w:jc w:val="center"/>
        <w:textAlignment w:val="auto"/>
        <w:rPr>
          <w:ins w:id="33537" w:author="Author"/>
          <w:rFonts w:ascii="CG Times (WN)" w:hAnsi="CG Times (WN)"/>
          <w:b/>
        </w:rPr>
      </w:pPr>
      <w:ins w:id="33538" w:author="Author">
        <w:r w:rsidRPr="007F2B8A">
          <w:rPr>
            <w:rFonts w:ascii="CG Times (WN)" w:hAnsi="CG Times (WN)"/>
            <w:b/>
          </w:rPr>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977"/>
        <w:gridCol w:w="1843"/>
      </w:tblGrid>
      <w:tr w:rsidR="00092B5D" w:rsidRPr="007F2B8A" w14:paraId="40A42D3C" w14:textId="77777777" w:rsidTr="00517F15">
        <w:trPr>
          <w:cantSplit/>
          <w:trHeight w:val="372"/>
          <w:jc w:val="center"/>
          <w:ins w:id="33539" w:author="Author"/>
        </w:trPr>
        <w:tc>
          <w:tcPr>
            <w:tcW w:w="2972" w:type="dxa"/>
          </w:tcPr>
          <w:p w14:paraId="304EB3AB"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540" w:author="Author"/>
                <w:rFonts w:ascii="CG Times (WN)" w:hAnsi="CG Times (WN)"/>
                <w:b/>
                <w:sz w:val="22"/>
              </w:rPr>
            </w:pPr>
            <w:ins w:id="33541" w:author="Author">
              <w:r w:rsidRPr="007F2B8A">
                <w:rPr>
                  <w:rFonts w:ascii="CG Times (WN)" w:hAnsi="CG Times (WN)"/>
                  <w:b/>
                  <w:sz w:val="22"/>
                </w:rPr>
                <w:t>Frequency band</w:t>
              </w:r>
            </w:ins>
          </w:p>
        </w:tc>
        <w:tc>
          <w:tcPr>
            <w:tcW w:w="2977" w:type="dxa"/>
          </w:tcPr>
          <w:p w14:paraId="564F726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542" w:author="Author"/>
                <w:rFonts w:ascii="CG Times (WN)" w:hAnsi="CG Times (WN)"/>
                <w:b/>
                <w:sz w:val="22"/>
              </w:rPr>
            </w:pPr>
            <w:ins w:id="33543" w:author="Author">
              <w:r w:rsidRPr="007F2B8A">
                <w:rPr>
                  <w:rFonts w:ascii="CG Times (WN)" w:hAnsi="CG Times (WN)"/>
                  <w:b/>
                  <w:sz w:val="22"/>
                </w:rPr>
                <w:t>Spectrum emission limit (dBm)</w:t>
              </w:r>
            </w:ins>
          </w:p>
        </w:tc>
        <w:tc>
          <w:tcPr>
            <w:tcW w:w="1843" w:type="dxa"/>
          </w:tcPr>
          <w:p w14:paraId="40E58821"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ins w:id="33544" w:author="Author"/>
                <w:rFonts w:ascii="CG Times (WN)" w:hAnsi="CG Times (WN)"/>
                <w:b/>
                <w:sz w:val="22"/>
              </w:rPr>
            </w:pPr>
            <w:ins w:id="33545" w:author="Author">
              <w:r w:rsidRPr="007F2B8A">
                <w:rPr>
                  <w:rFonts w:ascii="CG Times (WN)" w:hAnsi="CG Times (WN)"/>
                  <w:b/>
                  <w:sz w:val="22"/>
                </w:rPr>
                <w:t>M</w:t>
              </w:r>
              <w:r w:rsidRPr="007F2B8A">
                <w:rPr>
                  <w:rFonts w:ascii="CG Times (WN)" w:hAnsi="CG Times (WN)" w:hint="eastAsia"/>
                  <w:b/>
                  <w:sz w:val="22"/>
                  <w:lang w:eastAsia="zh-CN"/>
                </w:rPr>
                <w:t>BW</w:t>
              </w:r>
            </w:ins>
          </w:p>
        </w:tc>
      </w:tr>
      <w:tr w:rsidR="00092B5D" w:rsidRPr="007F2B8A" w14:paraId="7475C22C" w14:textId="77777777" w:rsidTr="00517F15">
        <w:trPr>
          <w:jc w:val="center"/>
          <w:ins w:id="33546" w:author="Author"/>
        </w:trPr>
        <w:tc>
          <w:tcPr>
            <w:tcW w:w="2972" w:type="dxa"/>
          </w:tcPr>
          <w:p w14:paraId="756829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47" w:author="Author"/>
                <w:sz w:val="22"/>
              </w:rPr>
            </w:pPr>
            <w:ins w:id="33548" w:author="Author">
              <w:r w:rsidRPr="007F2B8A">
                <w:rPr>
                  <w:sz w:val="22"/>
                </w:rPr>
                <w:t xml:space="preserve">2 490.5 MHz ≤ </w:t>
              </w:r>
              <w:r w:rsidRPr="007F2B8A">
                <w:rPr>
                  <w:i/>
                  <w:sz w:val="22"/>
                </w:rPr>
                <w:t>f</w:t>
              </w:r>
              <w:r w:rsidRPr="007F2B8A">
                <w:rPr>
                  <w:sz w:val="22"/>
                </w:rPr>
                <w:t xml:space="preserve"> &lt; 2495 MHz</w:t>
              </w:r>
            </w:ins>
          </w:p>
        </w:tc>
        <w:tc>
          <w:tcPr>
            <w:tcW w:w="2977" w:type="dxa"/>
          </w:tcPr>
          <w:p w14:paraId="37FC5B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49" w:author="Author"/>
                <w:sz w:val="22"/>
              </w:rPr>
            </w:pPr>
            <w:ins w:id="33550" w:author="Author">
              <w:r w:rsidRPr="007F2B8A">
                <w:rPr>
                  <w:sz w:val="22"/>
                </w:rPr>
                <w:t>-13</w:t>
              </w:r>
            </w:ins>
          </w:p>
        </w:tc>
        <w:tc>
          <w:tcPr>
            <w:tcW w:w="1843" w:type="dxa"/>
          </w:tcPr>
          <w:p w14:paraId="67604C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51" w:author="Author"/>
                <w:sz w:val="22"/>
              </w:rPr>
            </w:pPr>
            <w:ins w:id="33552" w:author="Author">
              <w:r w:rsidRPr="007F2B8A">
                <w:rPr>
                  <w:sz w:val="22"/>
                </w:rPr>
                <w:t>1 MHz</w:t>
              </w:r>
            </w:ins>
          </w:p>
        </w:tc>
      </w:tr>
      <w:tr w:rsidR="00092B5D" w:rsidRPr="007F2B8A" w14:paraId="287BEB7E" w14:textId="77777777" w:rsidTr="00517F15">
        <w:trPr>
          <w:jc w:val="center"/>
          <w:ins w:id="33553" w:author="Author"/>
        </w:trPr>
        <w:tc>
          <w:tcPr>
            <w:tcW w:w="2972" w:type="dxa"/>
          </w:tcPr>
          <w:p w14:paraId="64A70A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54" w:author="Author"/>
                <w:sz w:val="22"/>
              </w:rPr>
            </w:pPr>
            <w:ins w:id="33555" w:author="Author">
              <w:r w:rsidRPr="007F2B8A">
                <w:rPr>
                  <w:sz w:val="22"/>
                </w:rPr>
                <w:t xml:space="preserve">9 kHz &lt; </w:t>
              </w:r>
              <w:r w:rsidRPr="007F2B8A">
                <w:rPr>
                  <w:i/>
                  <w:sz w:val="22"/>
                </w:rPr>
                <w:t>f</w:t>
              </w:r>
              <w:r w:rsidRPr="007F2B8A">
                <w:rPr>
                  <w:sz w:val="22"/>
                </w:rPr>
                <w:t xml:space="preserve"> &lt; 2490.5 MHz</w:t>
              </w:r>
            </w:ins>
          </w:p>
        </w:tc>
        <w:tc>
          <w:tcPr>
            <w:tcW w:w="2977" w:type="dxa"/>
          </w:tcPr>
          <w:p w14:paraId="77469A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56" w:author="Author"/>
                <w:sz w:val="22"/>
              </w:rPr>
            </w:pPr>
            <w:ins w:id="33557" w:author="Author">
              <w:r w:rsidRPr="007F2B8A">
                <w:rPr>
                  <w:sz w:val="22"/>
                </w:rPr>
                <w:t>-25</w:t>
              </w:r>
            </w:ins>
          </w:p>
        </w:tc>
        <w:tc>
          <w:tcPr>
            <w:tcW w:w="1843" w:type="dxa"/>
          </w:tcPr>
          <w:p w14:paraId="6AA71F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558" w:author="Author"/>
                <w:sz w:val="22"/>
              </w:rPr>
            </w:pPr>
            <w:ins w:id="33559" w:author="Author">
              <w:r w:rsidRPr="007F2B8A">
                <w:rPr>
                  <w:sz w:val="22"/>
                </w:rPr>
                <w:t>1 MHz</w:t>
              </w:r>
            </w:ins>
          </w:p>
        </w:tc>
      </w:tr>
    </w:tbl>
    <w:p w14:paraId="35060974" w14:textId="77777777" w:rsidR="00092B5D" w:rsidRPr="007F2B8A" w:rsidRDefault="00092B5D" w:rsidP="00092B5D">
      <w:pPr>
        <w:keepNext/>
        <w:keepLines/>
        <w:spacing w:before="240"/>
        <w:ind w:left="794" w:hanging="794"/>
        <w:textAlignment w:val="auto"/>
        <w:outlineLvl w:val="1"/>
        <w:rPr>
          <w:b/>
        </w:rPr>
      </w:pPr>
      <w:bookmarkStart w:id="33560" w:name="_Toc84511876"/>
      <w:r w:rsidRPr="007F2B8A">
        <w:rPr>
          <w:b/>
        </w:rPr>
        <w:t>4.7</w:t>
      </w:r>
      <w:r w:rsidRPr="007F2B8A">
        <w:rPr>
          <w:b/>
        </w:rPr>
        <w:tab/>
        <w:t>Spurious emission for UL−MIMO</w:t>
      </w:r>
      <w:bookmarkEnd w:id="33560"/>
    </w:p>
    <w:p w14:paraId="43A58853" w14:textId="77777777" w:rsidR="00092B5D" w:rsidRPr="007F2B8A" w:rsidRDefault="00092B5D" w:rsidP="00092B5D">
      <w:pPr>
        <w:textAlignment w:val="auto"/>
        <w:rPr>
          <w:lang w:val="en-US" w:eastAsia="zh-CN"/>
        </w:rPr>
      </w:pPr>
      <w:r w:rsidRPr="007F2B8A">
        <w:rPr>
          <w:lang w:val="en-US" w:eastAsia="zh-CN"/>
        </w:rPr>
        <w:t xml:space="preserve">For UE with multiple transmit antenna connectors, </w:t>
      </w:r>
      <w:r w:rsidRPr="007F2B8A">
        <w:rPr>
          <w:rFonts w:cs="v5.0.0"/>
          <w:lang w:val="en-US" w:eastAsia="zh-CN"/>
        </w:rPr>
        <w:t>t</w:t>
      </w:r>
      <w:r w:rsidRPr="007F2B8A">
        <w:rPr>
          <w:rFonts w:cs="v5.0.0"/>
          <w:lang w:val="en-US"/>
        </w:rPr>
        <w:t xml:space="preserve">he </w:t>
      </w:r>
      <w:r w:rsidRPr="007F2B8A">
        <w:rPr>
          <w:rFonts w:cs="v5.0.0"/>
          <w:lang w:val="en-US" w:eastAsia="zh-CN"/>
        </w:rPr>
        <w:t xml:space="preserve">requirements for spurious </w:t>
      </w:r>
      <w:r w:rsidRPr="007F2B8A">
        <w:rPr>
          <w:rFonts w:cs="v5.0.0"/>
          <w:lang w:val="en-US"/>
        </w:rPr>
        <w:t xml:space="preserve">emissions </w:t>
      </w:r>
      <w:r w:rsidRPr="007F2B8A">
        <w:rPr>
          <w:lang w:val="en-US"/>
        </w:rPr>
        <w:t>which are caused by unwanted transmitter effects such as harmonics emission, parasitic emissions, intermodulation products and frequency conversion products</w:t>
      </w:r>
      <w:r w:rsidRPr="007F2B8A">
        <w:rPr>
          <w:rFonts w:cs="v5.0.0"/>
          <w:lang w:val="en-US"/>
        </w:rPr>
        <w:t xml:space="preserve"> are </w:t>
      </w:r>
      <w:r w:rsidRPr="007F2B8A">
        <w:rPr>
          <w:rFonts w:cs="v5.0.0"/>
          <w:lang w:val="en-US" w:eastAsia="zh-CN"/>
        </w:rPr>
        <w:t xml:space="preserve">specified at each </w:t>
      </w:r>
      <w:r w:rsidRPr="007F2B8A">
        <w:rPr>
          <w:lang w:val="en-US" w:eastAsia="zh-CN"/>
        </w:rPr>
        <w:t>transmit antenna connector.</w:t>
      </w:r>
    </w:p>
    <w:p w14:paraId="406BA22F" w14:textId="77777777" w:rsidR="00092B5D" w:rsidRPr="007F2B8A" w:rsidRDefault="00092B5D" w:rsidP="00092B5D">
      <w:pPr>
        <w:textAlignment w:val="auto"/>
        <w:rPr>
          <w:lang w:val="en-US" w:eastAsia="zh-CN"/>
        </w:rPr>
      </w:pPr>
      <w:r w:rsidRPr="007F2B8A">
        <w:rPr>
          <w:lang w:val="en-US"/>
        </w:rPr>
        <w:t xml:space="preserve">For </w:t>
      </w:r>
      <w:r w:rsidRPr="007F2B8A">
        <w:rPr>
          <w:lang w:val="en-US" w:eastAsia="zh-CN"/>
        </w:rPr>
        <w:t>UEs with two transmit antenna connectors in closed-loop spatial multiplexing scheme</w:t>
      </w:r>
      <w:r w:rsidRPr="007F2B8A">
        <w:rPr>
          <w:lang w:val="en-US"/>
        </w:rPr>
        <w:t xml:space="preserve">, the requirements in § </w:t>
      </w:r>
      <w:del w:id="33561" w:author="///" w:date="2021-10-07T14:44:00Z">
        <w:r w:rsidRPr="007F2B8A" w:rsidDel="0027619E">
          <w:rPr>
            <w:lang w:val="en-US"/>
          </w:rPr>
          <w:delText xml:space="preserve">3 </w:delText>
        </w:r>
      </w:del>
      <w:ins w:id="33562" w:author="///" w:date="2021-10-07T14:44:00Z">
        <w:r w:rsidRPr="007F2B8A">
          <w:rPr>
            <w:lang w:val="en-US"/>
          </w:rPr>
          <w:t xml:space="preserve">4 </w:t>
        </w:r>
      </w:ins>
      <w:r w:rsidRPr="007F2B8A">
        <w:rPr>
          <w:lang w:val="en-US"/>
        </w:rPr>
        <w:t xml:space="preserve">apply </w:t>
      </w:r>
      <w:r w:rsidRPr="007F2B8A">
        <w:rPr>
          <w:lang w:val="en-US" w:eastAsia="zh-CN"/>
        </w:rPr>
        <w:t>to</w:t>
      </w:r>
      <w:r w:rsidRPr="007F2B8A">
        <w:rPr>
          <w:lang w:val="en-US"/>
        </w:rPr>
        <w:t xml:space="preserve"> </w:t>
      </w:r>
      <w:r w:rsidRPr="007F2B8A">
        <w:rPr>
          <w:lang w:val="en-US" w:eastAsia="zh-CN"/>
        </w:rPr>
        <w:t xml:space="preserve">each transmit antenna connector. The requirements shall be met </w:t>
      </w:r>
      <w:r w:rsidRPr="007F2B8A">
        <w:rPr>
          <w:lang w:val="en-US"/>
        </w:rPr>
        <w:t xml:space="preserve">with </w:t>
      </w:r>
      <w:r w:rsidRPr="007F2B8A">
        <w:rPr>
          <w:lang w:val="en-US" w:eastAsia="zh-CN"/>
        </w:rPr>
        <w:t>the UL-MIMO configurations specified in Table 3.1.3-1.</w:t>
      </w:r>
    </w:p>
    <w:p w14:paraId="7C39AA3B" w14:textId="77777777" w:rsidR="00092B5D" w:rsidRPr="007F2B8A" w:rsidRDefault="00092B5D" w:rsidP="00092B5D">
      <w:pPr>
        <w:textAlignment w:val="auto"/>
        <w:rPr>
          <w:ins w:id="33563" w:author="///" w:date="2021-10-07T14:45:00Z"/>
          <w:lang w:val="en-US"/>
        </w:rPr>
      </w:pPr>
      <w:r w:rsidRPr="007F2B8A">
        <w:rPr>
          <w:lang w:val="en-US"/>
        </w:rPr>
        <w:t xml:space="preserve">For single-antenna port scheme, the requirements in § </w:t>
      </w:r>
      <w:del w:id="33564" w:author="///" w:date="2021-10-07T14:44:00Z">
        <w:r w:rsidRPr="007F2B8A" w:rsidDel="0027619E">
          <w:rPr>
            <w:lang w:val="en-US"/>
          </w:rPr>
          <w:delText xml:space="preserve">3 </w:delText>
        </w:r>
      </w:del>
      <w:ins w:id="33565" w:author="///" w:date="2021-10-07T14:44:00Z">
        <w:r w:rsidRPr="007F2B8A">
          <w:rPr>
            <w:lang w:val="en-US"/>
          </w:rPr>
          <w:t xml:space="preserve">4 </w:t>
        </w:r>
      </w:ins>
      <w:r w:rsidRPr="007F2B8A">
        <w:rPr>
          <w:lang w:val="en-US"/>
        </w:rPr>
        <w:t xml:space="preserve">apply. </w:t>
      </w:r>
    </w:p>
    <w:p w14:paraId="4B448C60" w14:textId="77777777" w:rsidR="00092B5D" w:rsidRPr="007F2B8A" w:rsidRDefault="00092B5D" w:rsidP="00092B5D">
      <w:pPr>
        <w:keepNext/>
        <w:keepLines/>
        <w:spacing w:before="240"/>
        <w:ind w:left="794" w:hanging="794"/>
        <w:textAlignment w:val="auto"/>
        <w:outlineLvl w:val="1"/>
        <w:rPr>
          <w:ins w:id="33566" w:author="///" w:date="2021-10-07T14:45:00Z"/>
          <w:b/>
        </w:rPr>
      </w:pPr>
      <w:bookmarkStart w:id="33567" w:name="_Toc84511877"/>
      <w:ins w:id="33568" w:author="///" w:date="2021-10-07T14:45:00Z">
        <w:r w:rsidRPr="007F2B8A">
          <w:rPr>
            <w:b/>
          </w:rPr>
          <w:t>4.8</w:t>
        </w:r>
        <w:r w:rsidRPr="007F2B8A">
          <w:rPr>
            <w:b/>
          </w:rPr>
          <w:tab/>
          <w:t>Spurious emission for ProSe</w:t>
        </w:r>
        <w:bookmarkEnd w:id="33567"/>
      </w:ins>
    </w:p>
    <w:p w14:paraId="1FCA0AEE" w14:textId="77777777" w:rsidR="00092B5D" w:rsidRPr="007F2B8A" w:rsidRDefault="00092B5D" w:rsidP="00092B5D">
      <w:pPr>
        <w:rPr>
          <w:ins w:id="33569" w:author="///" w:date="2021-10-07T14:45:00Z"/>
          <w:lang w:val="en-US" w:eastAsia="zh-CN"/>
        </w:rPr>
      </w:pPr>
      <w:ins w:id="33570" w:author="///" w:date="2021-10-07T14:45:00Z">
        <w:r w:rsidRPr="007F2B8A">
          <w:rPr>
            <w:lang w:val="en-US" w:eastAsia="zh-CN"/>
          </w:rPr>
          <w:t>When UE is configured for E-UTRA ProSe sidelink transmissions non-concurrent with E-UTRA uplink transmissions for E-UTRA ProSe operating bands specified in clause 1, the requirements in subclause 4 apply.</w:t>
        </w:r>
      </w:ins>
    </w:p>
    <w:p w14:paraId="25120DF3" w14:textId="77777777" w:rsidR="00092B5D" w:rsidRPr="007F2B8A" w:rsidRDefault="00092B5D" w:rsidP="00092B5D">
      <w:pPr>
        <w:rPr>
          <w:ins w:id="33571" w:author="///" w:date="2021-10-07T14:45:00Z"/>
          <w:lang w:val="en-US" w:eastAsia="zh-CN"/>
        </w:rPr>
      </w:pPr>
      <w:ins w:id="33572" w:author="///" w:date="2021-10-07T14:45:00Z">
        <w:r w:rsidRPr="007F2B8A">
          <w:rPr>
            <w:lang w:val="en-US" w:eastAsia="zh-CN"/>
          </w:rPr>
          <w:t>When UE is configured for simultaneous E-UTRA ProSe sidelink and E-UTRA uplink transmissions for inter-band E-UTRA ProSe / E-UTRA bands specified in clause 1, the UE co-existence requirements in Table 4.4-0 subclause 4.4 apply as specified for the corresponding inter-band aggregation with uplink assigned to two bands.</w:t>
        </w:r>
      </w:ins>
    </w:p>
    <w:p w14:paraId="40ADF3AD" w14:textId="77777777" w:rsidR="00092B5D" w:rsidRPr="007F2B8A" w:rsidRDefault="00092B5D" w:rsidP="00092B5D">
      <w:pPr>
        <w:keepNext/>
        <w:keepLines/>
        <w:spacing w:before="240"/>
        <w:ind w:left="794" w:hanging="794"/>
        <w:textAlignment w:val="auto"/>
        <w:outlineLvl w:val="1"/>
        <w:rPr>
          <w:ins w:id="33573" w:author="///" w:date="2021-10-07T14:45:00Z"/>
          <w:b/>
        </w:rPr>
      </w:pPr>
      <w:bookmarkStart w:id="33574" w:name="_Toc84511878"/>
      <w:ins w:id="33575" w:author="///" w:date="2021-10-07T14:45:00Z">
        <w:r w:rsidRPr="007F2B8A">
          <w:rPr>
            <w:b/>
          </w:rPr>
          <w:t>4.9</w:t>
        </w:r>
        <w:r w:rsidRPr="007F2B8A">
          <w:rPr>
            <w:b/>
          </w:rPr>
          <w:tab/>
          <w:t>Spurious emission for category NB1 and NB2</w:t>
        </w:r>
        <w:bookmarkEnd w:id="33574"/>
      </w:ins>
    </w:p>
    <w:p w14:paraId="6C6A09DD" w14:textId="77777777" w:rsidR="00092B5D" w:rsidRPr="007F2B8A" w:rsidRDefault="00092B5D" w:rsidP="00092B5D">
      <w:pPr>
        <w:textAlignment w:val="auto"/>
        <w:rPr>
          <w:ins w:id="33576" w:author="///" w:date="2021-10-07T14:45:00Z"/>
        </w:rPr>
      </w:pPr>
      <w:ins w:id="33577" w:author="///" w:date="2021-10-07T14:45:00Z">
        <w:r w:rsidRPr="007F2B8A">
          <w:rPr>
            <w:lang w:val="en-US" w:eastAsia="zh-CN"/>
          </w:rPr>
          <w:t>When UE is configured for category NB1 or NB2 uplink transmissions the requirements in subclause 4.4 apply with an exception that boundary between category NB1 or NB2 out of band and spurious emission domain shall be FOOB = 1.7 MHz.</w:t>
        </w:r>
      </w:ins>
    </w:p>
    <w:p w14:paraId="3B095135" w14:textId="77777777" w:rsidR="00092B5D" w:rsidRPr="007F2B8A" w:rsidRDefault="00092B5D" w:rsidP="00092B5D">
      <w:pPr>
        <w:keepNext/>
        <w:keepLines/>
        <w:spacing w:before="240"/>
        <w:ind w:left="794" w:hanging="794"/>
        <w:textAlignment w:val="auto"/>
        <w:outlineLvl w:val="1"/>
        <w:rPr>
          <w:ins w:id="33578" w:author="///" w:date="2021-10-07T14:45:00Z"/>
          <w:b/>
        </w:rPr>
      </w:pPr>
      <w:bookmarkStart w:id="33579" w:name="_Toc84511879"/>
      <w:ins w:id="33580" w:author="///" w:date="2021-10-07T14:45:00Z">
        <w:r w:rsidRPr="007F2B8A">
          <w:rPr>
            <w:b/>
          </w:rPr>
          <w:t>4.10</w:t>
        </w:r>
        <w:r w:rsidRPr="007F2B8A">
          <w:rPr>
            <w:b/>
          </w:rPr>
          <w:tab/>
          <w:t>Spurious emission for V2X Communication</w:t>
        </w:r>
        <w:bookmarkEnd w:id="33579"/>
      </w:ins>
    </w:p>
    <w:p w14:paraId="6F7D23B6" w14:textId="77777777" w:rsidR="00092B5D" w:rsidRPr="007F2B8A" w:rsidRDefault="00092B5D" w:rsidP="00092B5D">
      <w:pPr>
        <w:rPr>
          <w:ins w:id="33581" w:author="///" w:date="2021-10-07T14:45:00Z"/>
          <w:rFonts w:eastAsia="??" w:cs="v5.0.0"/>
          <w:lang w:val="en-US"/>
        </w:rPr>
      </w:pPr>
      <w:ins w:id="33582" w:author="///" w:date="2021-10-07T14:45:00Z">
        <w:r w:rsidRPr="007F2B8A">
          <w:rPr>
            <w:rFonts w:eastAsia="??" w:cs="v5.0.0"/>
            <w:lang w:val="en-US"/>
          </w:rPr>
          <w:t>When UE is configured for E-UTRA V2X sidelink transmissions non-concurrent with E-UTRA uplink transmissions for E-UTRA V2X operating bands specified i</w:t>
        </w:r>
        <w:r w:rsidRPr="007F2B8A">
          <w:rPr>
            <w:lang w:val="en-US" w:eastAsia="zh-CN"/>
          </w:rPr>
          <w:t>n clause 1</w:t>
        </w:r>
        <w:r w:rsidRPr="007F2B8A">
          <w:rPr>
            <w:rFonts w:eastAsia="??" w:cs="v5.0.0"/>
            <w:lang w:val="en-US"/>
          </w:rPr>
          <w:t>, the requirements in subclause 4.4 apply.</w:t>
        </w:r>
      </w:ins>
    </w:p>
    <w:p w14:paraId="2ECFE592" w14:textId="77777777" w:rsidR="00092B5D" w:rsidRPr="007F2B8A" w:rsidRDefault="00092B5D" w:rsidP="00092B5D">
      <w:pPr>
        <w:rPr>
          <w:ins w:id="33583" w:author="///" w:date="2021-10-07T14:45:00Z"/>
          <w:rFonts w:eastAsia="??" w:cs="v5.0.0"/>
          <w:lang w:val="en-US"/>
        </w:rPr>
      </w:pPr>
      <w:ins w:id="33584" w:author="///" w:date="2021-10-07T14:45:00Z">
        <w:r w:rsidRPr="007F2B8A">
          <w:rPr>
            <w:rFonts w:eastAsia="??" w:cs="v5.0.0"/>
            <w:lang w:val="en-US"/>
          </w:rPr>
          <w:t>When UE is configured for simultaneous E-UTRA V2X sidelink and E-UTRA uplink transmissions for inter-band E-UTRA V2X / E-UTRA bands specified in clause 1, the UE-coexistence requirements in Table 4.10-1 apply as specified for the corresponding inter-band con-current operation with uplink assigned to two bands.</w:t>
        </w:r>
      </w:ins>
    </w:p>
    <w:p w14:paraId="78A6CD9B" w14:textId="77777777" w:rsidR="00092B5D" w:rsidRPr="007F2B8A" w:rsidRDefault="00092B5D" w:rsidP="00092B5D">
      <w:pPr>
        <w:rPr>
          <w:ins w:id="33585" w:author="///" w:date="2021-10-07T14:45:00Z"/>
          <w:rFonts w:eastAsia="??" w:cs="v5.0.0"/>
        </w:rPr>
      </w:pPr>
      <w:ins w:id="33586" w:author="///" w:date="2021-10-07T14:45:00Z">
        <w:r w:rsidRPr="007F2B8A">
          <w:rPr>
            <w:rFonts w:eastAsia="??" w:cs="v5.0.0"/>
          </w:rPr>
          <w:t>For intra-band contiguous multi-carrier operation, the boundary between E-UTRA out of band and spurious emission domain for intra-band contiguous carrier aggregation specified in Table 6.6.3.1A-1 shall apply.</w:t>
        </w:r>
      </w:ins>
    </w:p>
    <w:p w14:paraId="322A9CA9" w14:textId="77777777" w:rsidR="00092B5D" w:rsidRPr="007F2B8A" w:rsidRDefault="00092B5D" w:rsidP="00092B5D">
      <w:pPr>
        <w:rPr>
          <w:ins w:id="33587" w:author="///" w:date="2021-10-07T14:45:00Z"/>
          <w:rFonts w:eastAsia="??" w:cs="v5.0.0"/>
        </w:rPr>
      </w:pPr>
      <w:ins w:id="33588" w:author="///" w:date="2021-10-07T14:45:00Z">
        <w:r w:rsidRPr="007F2B8A">
          <w:rPr>
            <w:rFonts w:eastAsia="??" w:cs="v5.0.0"/>
          </w:rPr>
          <w:t>For intra-band contiguous multi-carrier operation, the spurious emission requirements in Table 4.10-2 shall apply for coexistence with protected bands.</w:t>
        </w:r>
      </w:ins>
    </w:p>
    <w:p w14:paraId="27C8C1DC" w14:textId="77777777" w:rsidR="00092B5D" w:rsidRPr="007F2B8A" w:rsidRDefault="00092B5D" w:rsidP="00092B5D">
      <w:pPr>
        <w:keepNext/>
        <w:spacing w:before="360" w:after="120"/>
        <w:jc w:val="center"/>
        <w:textAlignment w:val="auto"/>
        <w:rPr>
          <w:ins w:id="33589" w:author="///" w:date="2021-10-07T14:45:00Z"/>
          <w:rFonts w:ascii="CG Times (WN)" w:hAnsi="CG Times (WN)"/>
        </w:rPr>
      </w:pPr>
      <w:ins w:id="33590" w:author="///" w:date="2021-10-07T14:45:00Z">
        <w:r w:rsidRPr="007F2B8A">
          <w:rPr>
            <w:rFonts w:ascii="CG Times (WN)" w:hAnsi="CG Times (WN)"/>
          </w:rPr>
          <w:t>TABLE 4.10-1</w:t>
        </w:r>
      </w:ins>
    </w:p>
    <w:p w14:paraId="5BC1CCD1" w14:textId="77777777" w:rsidR="00092B5D" w:rsidRPr="007F2B8A" w:rsidRDefault="00092B5D" w:rsidP="00092B5D">
      <w:pPr>
        <w:pStyle w:val="TH"/>
        <w:rPr>
          <w:ins w:id="33591" w:author="///" w:date="2021-10-07T14:45:00Z"/>
        </w:rPr>
      </w:pPr>
      <w:ins w:id="33592" w:author="///" w:date="2021-10-07T14:45:00Z">
        <w:r w:rsidRPr="007F2B8A">
          <w:rPr>
            <w:rFonts w:ascii="CG Times (WN)" w:hAnsi="CG Times (WN)"/>
            <w:sz w:val="24"/>
            <w:lang w:eastAsia="en-US"/>
          </w:rPr>
          <w:t>Spurious Emission band UE co-existence for V2X Communication / Sidelink simultaneous with E-UTRA uplink transmissions</w:t>
        </w:r>
      </w:ins>
    </w:p>
    <w:tbl>
      <w:tblPr>
        <w:tblW w:w="8915" w:type="dxa"/>
        <w:jc w:val="center"/>
        <w:tblLayout w:type="fixed"/>
        <w:tblLook w:val="0000" w:firstRow="0" w:lastRow="0" w:firstColumn="0" w:lastColumn="0" w:noHBand="0" w:noVBand="0"/>
      </w:tblPr>
      <w:tblGrid>
        <w:gridCol w:w="1622"/>
        <w:gridCol w:w="2268"/>
        <w:gridCol w:w="1051"/>
        <w:gridCol w:w="283"/>
        <w:gridCol w:w="1076"/>
        <w:gridCol w:w="1134"/>
        <w:gridCol w:w="708"/>
        <w:gridCol w:w="773"/>
      </w:tblGrid>
      <w:tr w:rsidR="00092B5D" w:rsidRPr="007F2B8A" w14:paraId="3C2E518E" w14:textId="77777777" w:rsidTr="00517F15">
        <w:trPr>
          <w:trHeight w:val="225"/>
          <w:jc w:val="center"/>
          <w:ins w:id="33593" w:author="///" w:date="2021-10-07T14:45:00Z"/>
        </w:trPr>
        <w:tc>
          <w:tcPr>
            <w:tcW w:w="1622" w:type="dxa"/>
            <w:vMerge w:val="restart"/>
            <w:tcBorders>
              <w:top w:val="single" w:sz="4" w:space="0" w:color="auto"/>
              <w:left w:val="single" w:sz="4" w:space="0" w:color="auto"/>
              <w:right w:val="single" w:sz="4" w:space="0" w:color="auto"/>
            </w:tcBorders>
            <w:shd w:val="clear" w:color="auto" w:fill="auto"/>
            <w:tcMar>
              <w:left w:w="51" w:type="dxa"/>
              <w:right w:w="51" w:type="dxa"/>
            </w:tcMar>
            <w:vAlign w:val="center"/>
          </w:tcPr>
          <w:p w14:paraId="34DB5B19" w14:textId="77777777" w:rsidR="00092B5D" w:rsidRPr="007F2B8A" w:rsidRDefault="00092B5D" w:rsidP="00517F15">
            <w:pPr>
              <w:spacing w:before="80" w:after="80"/>
              <w:jc w:val="center"/>
              <w:rPr>
                <w:ins w:id="33594" w:author="///" w:date="2021-10-07T14:45:00Z"/>
                <w:rFonts w:ascii="CG Times (WN)" w:hAnsi="CG Times (WN)" w:cs="Times New Roman Bold"/>
                <w:b/>
                <w:bCs/>
                <w:sz w:val="22"/>
              </w:rPr>
            </w:pPr>
            <w:ins w:id="33595" w:author="///" w:date="2021-10-07T14:45:00Z">
              <w:r w:rsidRPr="007F2B8A">
                <w:rPr>
                  <w:rFonts w:ascii="CG Times (WN)" w:hAnsi="CG Times (WN)" w:cs="Times New Roman Bold" w:hint="eastAsia"/>
                  <w:b/>
                  <w:bCs/>
                  <w:sz w:val="22"/>
                </w:rPr>
                <w:t xml:space="preserve">V2X con-current band </w:t>
              </w:r>
              <w:r w:rsidRPr="007F2B8A">
                <w:rPr>
                  <w:rFonts w:ascii="CG Times (WN)" w:hAnsi="CG Times (WN)" w:cs="Times New Roman Bold"/>
                  <w:b/>
                  <w:bCs/>
                  <w:sz w:val="22"/>
                </w:rPr>
                <w:t>Configuration</w:t>
              </w:r>
            </w:ins>
          </w:p>
        </w:tc>
        <w:tc>
          <w:tcPr>
            <w:tcW w:w="7293" w:type="dxa"/>
            <w:gridSpan w:val="7"/>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E429A82" w14:textId="77777777" w:rsidR="00092B5D" w:rsidRPr="007F2B8A" w:rsidRDefault="00092B5D" w:rsidP="00517F15">
            <w:pPr>
              <w:spacing w:before="80" w:after="80"/>
              <w:jc w:val="center"/>
              <w:rPr>
                <w:ins w:id="33596" w:author="///" w:date="2021-10-07T14:45:00Z"/>
                <w:rFonts w:ascii="CG Times (WN)" w:hAnsi="CG Times (WN)" w:cs="Times New Roman Bold"/>
                <w:b/>
                <w:bCs/>
                <w:sz w:val="22"/>
              </w:rPr>
            </w:pPr>
            <w:ins w:id="33597" w:author="///" w:date="2021-10-07T14:45:00Z">
              <w:r w:rsidRPr="007F2B8A">
                <w:rPr>
                  <w:rFonts w:ascii="CG Times (WN)" w:hAnsi="CG Times (WN)" w:cs="Times New Roman Bold"/>
                  <w:b/>
                  <w:bCs/>
                  <w:sz w:val="22"/>
                </w:rPr>
                <w:t>Spurious emission</w:t>
              </w:r>
            </w:ins>
          </w:p>
        </w:tc>
      </w:tr>
      <w:tr w:rsidR="00092B5D" w:rsidRPr="007F2B8A" w14:paraId="5FBCE909" w14:textId="77777777" w:rsidTr="00517F15">
        <w:trPr>
          <w:trHeight w:val="225"/>
          <w:jc w:val="center"/>
          <w:ins w:id="33598"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57FB96BE" w14:textId="77777777" w:rsidR="00092B5D" w:rsidRPr="007F2B8A" w:rsidRDefault="00092B5D" w:rsidP="00517F15">
            <w:pPr>
              <w:spacing w:before="80" w:after="80"/>
              <w:jc w:val="center"/>
              <w:rPr>
                <w:ins w:id="33599" w:author="///" w:date="2021-10-07T14:45:00Z"/>
                <w:rFonts w:ascii="CG Times (WN)" w:hAnsi="CG Times (WN)" w:cs="Times New Roman Bold"/>
                <w:b/>
                <w:bCs/>
                <w:sz w:val="22"/>
              </w:rPr>
            </w:pPr>
          </w:p>
        </w:tc>
        <w:tc>
          <w:tcPr>
            <w:tcW w:w="2268" w:type="dxa"/>
            <w:tcBorders>
              <w:top w:val="nil"/>
              <w:left w:val="nil"/>
              <w:bottom w:val="single" w:sz="4" w:space="0" w:color="auto"/>
              <w:right w:val="single" w:sz="4" w:space="0" w:color="auto"/>
            </w:tcBorders>
            <w:shd w:val="clear" w:color="auto" w:fill="auto"/>
            <w:tcMar>
              <w:left w:w="51" w:type="dxa"/>
              <w:right w:w="51" w:type="dxa"/>
            </w:tcMar>
          </w:tcPr>
          <w:p w14:paraId="69D2CEE9" w14:textId="77777777" w:rsidR="00092B5D" w:rsidRPr="007F2B8A" w:rsidRDefault="00092B5D" w:rsidP="00517F15">
            <w:pPr>
              <w:spacing w:before="80" w:after="80"/>
              <w:jc w:val="center"/>
              <w:rPr>
                <w:ins w:id="33600" w:author="///" w:date="2021-10-07T14:45:00Z"/>
                <w:rFonts w:ascii="CG Times (WN)" w:hAnsi="CG Times (WN)" w:cs="Times New Roman Bold"/>
                <w:b/>
                <w:bCs/>
                <w:sz w:val="22"/>
              </w:rPr>
            </w:pPr>
            <w:ins w:id="33601" w:author="///" w:date="2021-10-07T14:45:00Z">
              <w:r w:rsidRPr="007F2B8A">
                <w:rPr>
                  <w:rFonts w:ascii="CG Times (WN)" w:hAnsi="CG Times (WN)" w:cs="Times New Roman Bold"/>
                  <w:b/>
                  <w:bCs/>
                  <w:sz w:val="22"/>
                </w:rPr>
                <w:t>Protected band</w:t>
              </w:r>
            </w:ins>
          </w:p>
        </w:tc>
        <w:tc>
          <w:tcPr>
            <w:tcW w:w="2410" w:type="dxa"/>
            <w:gridSpan w:val="3"/>
            <w:tcBorders>
              <w:top w:val="nil"/>
              <w:left w:val="nil"/>
              <w:bottom w:val="single" w:sz="4" w:space="0" w:color="auto"/>
              <w:right w:val="single" w:sz="4" w:space="0" w:color="auto"/>
            </w:tcBorders>
            <w:shd w:val="clear" w:color="auto" w:fill="auto"/>
            <w:tcMar>
              <w:left w:w="51" w:type="dxa"/>
              <w:right w:w="51" w:type="dxa"/>
            </w:tcMar>
          </w:tcPr>
          <w:p w14:paraId="5758C352" w14:textId="77777777" w:rsidR="00092B5D" w:rsidRPr="007F2B8A" w:rsidRDefault="00092B5D" w:rsidP="00517F15">
            <w:pPr>
              <w:spacing w:before="80" w:after="80"/>
              <w:jc w:val="center"/>
              <w:rPr>
                <w:ins w:id="33602" w:author="///" w:date="2021-10-07T14:45:00Z"/>
                <w:rFonts w:ascii="CG Times (WN)" w:hAnsi="CG Times (WN)" w:cs="Times New Roman Bold"/>
                <w:b/>
                <w:bCs/>
                <w:sz w:val="22"/>
              </w:rPr>
            </w:pPr>
            <w:ins w:id="33603" w:author="///" w:date="2021-10-07T14:45:00Z">
              <w:r w:rsidRPr="007F2B8A">
                <w:rPr>
                  <w:rFonts w:ascii="CG Times (WN)" w:hAnsi="CG Times (WN)" w:cs="Times New Roman Bold"/>
                  <w:b/>
                  <w:bCs/>
                  <w:sz w:val="22"/>
                </w:rPr>
                <w:t>Frequency range (MHz)</w:t>
              </w:r>
            </w:ins>
          </w:p>
        </w:tc>
        <w:tc>
          <w:tcPr>
            <w:tcW w:w="1134" w:type="dxa"/>
            <w:tcBorders>
              <w:top w:val="nil"/>
              <w:left w:val="nil"/>
              <w:bottom w:val="single" w:sz="4" w:space="0" w:color="auto"/>
              <w:right w:val="single" w:sz="4" w:space="0" w:color="auto"/>
            </w:tcBorders>
            <w:shd w:val="clear" w:color="auto" w:fill="auto"/>
            <w:tcMar>
              <w:left w:w="51" w:type="dxa"/>
              <w:right w:w="51" w:type="dxa"/>
            </w:tcMar>
          </w:tcPr>
          <w:p w14:paraId="0349F23D" w14:textId="77777777" w:rsidR="00092B5D" w:rsidRPr="007F2B8A" w:rsidRDefault="00092B5D" w:rsidP="00517F15">
            <w:pPr>
              <w:spacing w:before="80" w:after="80"/>
              <w:jc w:val="center"/>
              <w:rPr>
                <w:ins w:id="33604" w:author="///" w:date="2021-10-07T14:45:00Z"/>
                <w:rFonts w:ascii="CG Times (WN)" w:hAnsi="CG Times (WN)" w:cs="Times New Roman Bold"/>
                <w:b/>
                <w:bCs/>
                <w:sz w:val="22"/>
              </w:rPr>
            </w:pPr>
            <w:ins w:id="33605" w:author="///" w:date="2021-10-07T14:45:00Z">
              <w:r w:rsidRPr="007F2B8A">
                <w:rPr>
                  <w:rFonts w:ascii="CG Times (WN)" w:hAnsi="CG Times (WN)" w:cs="Times New Roman Bold" w:hint="eastAsia"/>
                  <w:b/>
                  <w:bCs/>
                  <w:sz w:val="22"/>
                </w:rPr>
                <w:t xml:space="preserve">Maximum </w:t>
              </w:r>
              <w:r w:rsidRPr="007F2B8A">
                <w:rPr>
                  <w:rFonts w:ascii="CG Times (WN)" w:hAnsi="CG Times (WN)" w:cs="Times New Roman Bold"/>
                  <w:b/>
                  <w:bCs/>
                  <w:sz w:val="22"/>
                </w:rPr>
                <w:t>Level (dBm)</w:t>
              </w:r>
            </w:ins>
          </w:p>
        </w:tc>
        <w:tc>
          <w:tcPr>
            <w:tcW w:w="708" w:type="dxa"/>
            <w:tcBorders>
              <w:top w:val="nil"/>
              <w:left w:val="nil"/>
              <w:bottom w:val="single" w:sz="4" w:space="0" w:color="auto"/>
              <w:right w:val="single" w:sz="4" w:space="0" w:color="auto"/>
            </w:tcBorders>
            <w:shd w:val="clear" w:color="auto" w:fill="auto"/>
            <w:noWrap/>
            <w:tcMar>
              <w:left w:w="51" w:type="dxa"/>
              <w:right w:w="51" w:type="dxa"/>
            </w:tcMar>
          </w:tcPr>
          <w:p w14:paraId="46DED2A5" w14:textId="77777777" w:rsidR="00092B5D" w:rsidRPr="007F2B8A" w:rsidRDefault="00092B5D" w:rsidP="00517F15">
            <w:pPr>
              <w:spacing w:before="80" w:after="80"/>
              <w:jc w:val="center"/>
              <w:rPr>
                <w:ins w:id="33606" w:author="///" w:date="2021-10-07T14:45:00Z"/>
                <w:rFonts w:ascii="CG Times (WN)" w:hAnsi="CG Times (WN)" w:cs="Times New Roman Bold"/>
                <w:b/>
                <w:bCs/>
                <w:sz w:val="22"/>
              </w:rPr>
            </w:pPr>
            <w:ins w:id="33607" w:author="///" w:date="2021-10-07T14:45:00Z">
              <w:r w:rsidRPr="007F2B8A">
                <w:rPr>
                  <w:rFonts w:ascii="CG Times (WN)" w:hAnsi="CG Times (WN)" w:cs="Times New Roman Bold"/>
                  <w:b/>
                  <w:bCs/>
                  <w:sz w:val="22"/>
                </w:rPr>
                <w:t>MBW (MHz)</w:t>
              </w:r>
            </w:ins>
          </w:p>
        </w:tc>
        <w:tc>
          <w:tcPr>
            <w:tcW w:w="773" w:type="dxa"/>
            <w:tcBorders>
              <w:top w:val="nil"/>
              <w:left w:val="nil"/>
              <w:bottom w:val="single" w:sz="4" w:space="0" w:color="auto"/>
              <w:right w:val="single" w:sz="4" w:space="0" w:color="auto"/>
            </w:tcBorders>
            <w:shd w:val="clear" w:color="auto" w:fill="auto"/>
            <w:noWrap/>
            <w:tcMar>
              <w:left w:w="51" w:type="dxa"/>
              <w:right w:w="51" w:type="dxa"/>
            </w:tcMar>
          </w:tcPr>
          <w:p w14:paraId="6D43DE88" w14:textId="77777777" w:rsidR="00092B5D" w:rsidRPr="007F2B8A" w:rsidRDefault="00092B5D" w:rsidP="00517F15">
            <w:pPr>
              <w:spacing w:before="80" w:after="80"/>
              <w:jc w:val="center"/>
              <w:rPr>
                <w:ins w:id="33608" w:author="///" w:date="2021-10-07T14:45:00Z"/>
                <w:rFonts w:ascii="CG Times (WN)" w:hAnsi="CG Times (WN)" w:cs="Times New Roman Bold"/>
                <w:b/>
                <w:bCs/>
                <w:sz w:val="22"/>
              </w:rPr>
            </w:pPr>
            <w:ins w:id="33609" w:author="///" w:date="2021-10-07T14:45:00Z">
              <w:r w:rsidRPr="007F2B8A">
                <w:rPr>
                  <w:rFonts w:ascii="CG Times (WN)" w:hAnsi="CG Times (WN)" w:cs="Times New Roman Bold"/>
                  <w:b/>
                  <w:bCs/>
                  <w:sz w:val="22"/>
                </w:rPr>
                <w:t>NOTE</w:t>
              </w:r>
            </w:ins>
          </w:p>
        </w:tc>
      </w:tr>
      <w:tr w:rsidR="00092B5D" w:rsidRPr="007F2B8A" w14:paraId="5829C9A3" w14:textId="77777777" w:rsidTr="00517F15">
        <w:trPr>
          <w:trHeight w:val="225"/>
          <w:jc w:val="center"/>
          <w:ins w:id="33610" w:author="///" w:date="2021-10-07T14:45:00Z"/>
        </w:trPr>
        <w:tc>
          <w:tcPr>
            <w:tcW w:w="1622" w:type="dxa"/>
            <w:vMerge w:val="restart"/>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6D44F2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11" w:author="///" w:date="2021-10-07T14:45:00Z"/>
                <w:sz w:val="22"/>
              </w:rPr>
            </w:pPr>
            <w:ins w:id="33612" w:author="///" w:date="2021-10-07T14:45:00Z">
              <w:r w:rsidRPr="007F2B8A">
                <w:rPr>
                  <w:rFonts w:hint="eastAsia"/>
                  <w:sz w:val="22"/>
                </w:rPr>
                <w:t>V2X_3A-47A</w:t>
              </w:r>
            </w:ins>
          </w:p>
        </w:tc>
        <w:tc>
          <w:tcPr>
            <w:tcW w:w="2268" w:type="dxa"/>
            <w:tcBorders>
              <w:top w:val="nil"/>
              <w:left w:val="nil"/>
              <w:bottom w:val="single" w:sz="4" w:space="0" w:color="auto"/>
              <w:right w:val="single" w:sz="4" w:space="0" w:color="auto"/>
            </w:tcBorders>
            <w:shd w:val="clear" w:color="auto" w:fill="auto"/>
            <w:tcMar>
              <w:left w:w="51" w:type="dxa"/>
              <w:right w:w="51" w:type="dxa"/>
            </w:tcMar>
            <w:vAlign w:val="center"/>
          </w:tcPr>
          <w:p w14:paraId="090BCE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13" w:author="///" w:date="2021-10-07T14:45:00Z"/>
                <w:sz w:val="22"/>
                <w:lang w:val="sv-SE"/>
              </w:rPr>
            </w:pPr>
            <w:ins w:id="33614" w:author="///" w:date="2021-10-07T14:45:00Z">
              <w:r w:rsidRPr="007F2B8A">
                <w:rPr>
                  <w:sz w:val="22"/>
                  <w:lang w:val="sv-SE"/>
                </w:rPr>
                <w:t xml:space="preserve">E-UTRA Band 1, </w:t>
              </w:r>
              <w:r w:rsidRPr="007F2B8A">
                <w:rPr>
                  <w:rFonts w:hint="eastAsia"/>
                  <w:sz w:val="22"/>
                  <w:lang w:val="sv-SE"/>
                </w:rPr>
                <w:t xml:space="preserve">5, </w:t>
              </w:r>
              <w:r w:rsidRPr="007F2B8A">
                <w:rPr>
                  <w:sz w:val="22"/>
                  <w:lang w:val="sv-SE"/>
                </w:rPr>
                <w:t xml:space="preserve">7, 8, </w:t>
              </w:r>
              <w:r w:rsidRPr="007F2B8A">
                <w:rPr>
                  <w:rFonts w:hint="eastAsia"/>
                  <w:sz w:val="22"/>
                  <w:lang w:val="sv-SE"/>
                </w:rPr>
                <w:t>26</w:t>
              </w:r>
              <w:r w:rsidRPr="007F2B8A">
                <w:rPr>
                  <w:sz w:val="22"/>
                  <w:lang w:val="sv-SE"/>
                </w:rPr>
                <w:t xml:space="preserve">, </w:t>
              </w:r>
              <w:r w:rsidRPr="007F2B8A">
                <w:rPr>
                  <w:rFonts w:hint="eastAsia"/>
                  <w:sz w:val="22"/>
                  <w:lang w:val="sv-SE"/>
                </w:rPr>
                <w:t>28</w:t>
              </w:r>
              <w:r w:rsidRPr="007F2B8A">
                <w:rPr>
                  <w:sz w:val="22"/>
                  <w:lang w:val="sv-SE"/>
                </w:rPr>
                <w:t>, 34, 39</w:t>
              </w:r>
              <w:r w:rsidRPr="007F2B8A">
                <w:rPr>
                  <w:rFonts w:hint="eastAsia"/>
                  <w:sz w:val="22"/>
                  <w:lang w:val="sv-SE"/>
                </w:rPr>
                <w:t>, 40</w:t>
              </w:r>
              <w:r w:rsidRPr="007F2B8A">
                <w:rPr>
                  <w:sz w:val="22"/>
                  <w:lang w:val="sv-SE"/>
                </w:rPr>
                <w:t>, 44</w:t>
              </w:r>
              <w:r w:rsidRPr="007F2B8A">
                <w:rPr>
                  <w:rFonts w:hint="eastAsia"/>
                  <w:sz w:val="22"/>
                  <w:lang w:val="sv-SE"/>
                </w:rPr>
                <w:t>, 45</w:t>
              </w:r>
              <w:r w:rsidRPr="007F2B8A">
                <w:rPr>
                  <w:sz w:val="22"/>
                  <w:lang w:val="sv-SE"/>
                </w:rPr>
                <w:t>, 65, 87, 88</w:t>
              </w:r>
            </w:ins>
          </w:p>
          <w:p w14:paraId="250AD8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15" w:author="///" w:date="2021-10-07T14:45:00Z"/>
                <w:sz w:val="22"/>
                <w:lang w:val="sv-SE"/>
              </w:rPr>
            </w:pPr>
            <w:ins w:id="33616" w:author="///" w:date="2021-10-07T14:45:00Z">
              <w:r w:rsidRPr="007F2B8A">
                <w:rPr>
                  <w:rFonts w:hint="eastAsia"/>
                  <w:sz w:val="22"/>
                  <w:lang w:val="sv-SE"/>
                </w:rPr>
                <w:t>NR band n79</w:t>
              </w:r>
            </w:ins>
          </w:p>
        </w:tc>
        <w:tc>
          <w:tcPr>
            <w:tcW w:w="1051" w:type="dxa"/>
            <w:tcBorders>
              <w:top w:val="nil"/>
              <w:left w:val="nil"/>
              <w:bottom w:val="single" w:sz="4" w:space="0" w:color="auto"/>
              <w:right w:val="single" w:sz="4" w:space="0" w:color="auto"/>
            </w:tcBorders>
            <w:shd w:val="clear" w:color="auto" w:fill="auto"/>
            <w:tcMar>
              <w:left w:w="51" w:type="dxa"/>
              <w:right w:w="51" w:type="dxa"/>
            </w:tcMar>
            <w:vAlign w:val="center"/>
          </w:tcPr>
          <w:p w14:paraId="2C321A7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17" w:author="///" w:date="2021-10-07T14:45:00Z"/>
                <w:sz w:val="22"/>
              </w:rPr>
            </w:pPr>
            <w:ins w:id="33618" w:author="///" w:date="2021-10-07T14:45:00Z">
              <w:r w:rsidRPr="007F2B8A">
                <w:rPr>
                  <w:sz w:val="22"/>
                </w:rPr>
                <w:t xml:space="preserve">FDL_low </w:t>
              </w:r>
            </w:ins>
          </w:p>
        </w:tc>
        <w:tc>
          <w:tcPr>
            <w:tcW w:w="283" w:type="dxa"/>
            <w:tcBorders>
              <w:top w:val="nil"/>
              <w:left w:val="nil"/>
              <w:bottom w:val="single" w:sz="4" w:space="0" w:color="auto"/>
              <w:right w:val="single" w:sz="4" w:space="0" w:color="auto"/>
            </w:tcBorders>
            <w:shd w:val="clear" w:color="auto" w:fill="auto"/>
            <w:tcMar>
              <w:left w:w="51" w:type="dxa"/>
              <w:right w:w="51" w:type="dxa"/>
            </w:tcMar>
            <w:vAlign w:val="center"/>
          </w:tcPr>
          <w:p w14:paraId="192D99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19" w:author="///" w:date="2021-10-07T14:45:00Z"/>
                <w:sz w:val="22"/>
              </w:rPr>
            </w:pPr>
            <w:ins w:id="33620" w:author="///" w:date="2021-10-07T14:45:00Z">
              <w:r w:rsidRPr="007F2B8A">
                <w:rPr>
                  <w:sz w:val="22"/>
                </w:rPr>
                <w:t>-</w:t>
              </w:r>
            </w:ins>
          </w:p>
        </w:tc>
        <w:tc>
          <w:tcPr>
            <w:tcW w:w="1076" w:type="dxa"/>
            <w:tcBorders>
              <w:top w:val="nil"/>
              <w:left w:val="nil"/>
              <w:bottom w:val="single" w:sz="4" w:space="0" w:color="auto"/>
              <w:right w:val="single" w:sz="4" w:space="0" w:color="auto"/>
            </w:tcBorders>
            <w:shd w:val="clear" w:color="auto" w:fill="auto"/>
            <w:tcMar>
              <w:left w:w="51" w:type="dxa"/>
              <w:right w:w="51" w:type="dxa"/>
            </w:tcMar>
            <w:vAlign w:val="center"/>
          </w:tcPr>
          <w:p w14:paraId="05702A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21" w:author="///" w:date="2021-10-07T14:45:00Z"/>
                <w:sz w:val="22"/>
              </w:rPr>
            </w:pPr>
            <w:ins w:id="33622" w:author="///" w:date="2021-10-07T14:45:00Z">
              <w:r w:rsidRPr="007F2B8A">
                <w:rPr>
                  <w:sz w:val="22"/>
                </w:rPr>
                <w:t>FDL_high</w:t>
              </w:r>
            </w:ins>
          </w:p>
        </w:tc>
        <w:tc>
          <w:tcPr>
            <w:tcW w:w="1134" w:type="dxa"/>
            <w:tcBorders>
              <w:top w:val="nil"/>
              <w:left w:val="nil"/>
              <w:bottom w:val="single" w:sz="4" w:space="0" w:color="auto"/>
              <w:right w:val="single" w:sz="4" w:space="0" w:color="auto"/>
            </w:tcBorders>
            <w:shd w:val="clear" w:color="auto" w:fill="auto"/>
            <w:tcMar>
              <w:left w:w="51" w:type="dxa"/>
              <w:right w:w="51" w:type="dxa"/>
            </w:tcMar>
            <w:vAlign w:val="center"/>
          </w:tcPr>
          <w:p w14:paraId="3B25C77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23" w:author="///" w:date="2021-10-07T14:45:00Z"/>
                <w:sz w:val="22"/>
              </w:rPr>
            </w:pPr>
            <w:ins w:id="33624" w:author="///" w:date="2021-10-07T14:45:00Z">
              <w:r w:rsidRPr="007F2B8A">
                <w:rPr>
                  <w:sz w:val="22"/>
                </w:rPr>
                <w:t>-50</w:t>
              </w:r>
            </w:ins>
          </w:p>
        </w:tc>
        <w:tc>
          <w:tcPr>
            <w:tcW w:w="708"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336222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25" w:author="///" w:date="2021-10-07T14:45:00Z"/>
                <w:sz w:val="22"/>
              </w:rPr>
            </w:pPr>
            <w:ins w:id="33626" w:author="///" w:date="2021-10-07T14:45:00Z">
              <w:r w:rsidRPr="007F2B8A">
                <w:rPr>
                  <w:sz w:val="22"/>
                </w:rPr>
                <w:t>1</w:t>
              </w:r>
            </w:ins>
          </w:p>
        </w:tc>
        <w:tc>
          <w:tcPr>
            <w:tcW w:w="773"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56DC2F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27" w:author="///" w:date="2021-10-07T14:45:00Z"/>
                <w:sz w:val="22"/>
              </w:rPr>
            </w:pPr>
          </w:p>
        </w:tc>
      </w:tr>
      <w:tr w:rsidR="00092B5D" w:rsidRPr="007F2B8A" w14:paraId="759A3D02" w14:textId="77777777" w:rsidTr="00517F15">
        <w:trPr>
          <w:trHeight w:val="225"/>
          <w:jc w:val="center"/>
          <w:ins w:id="33628"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56294C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29" w:author="///" w:date="2021-10-07T14:45:00Z"/>
                <w:sz w:val="22"/>
              </w:rPr>
            </w:pPr>
          </w:p>
        </w:tc>
        <w:tc>
          <w:tcPr>
            <w:tcW w:w="2268" w:type="dxa"/>
            <w:tcBorders>
              <w:top w:val="nil"/>
              <w:left w:val="nil"/>
              <w:bottom w:val="single" w:sz="4" w:space="0" w:color="auto"/>
              <w:right w:val="single" w:sz="4" w:space="0" w:color="auto"/>
            </w:tcBorders>
            <w:shd w:val="clear" w:color="auto" w:fill="auto"/>
            <w:tcMar>
              <w:left w:w="51" w:type="dxa"/>
              <w:right w:w="51" w:type="dxa"/>
            </w:tcMar>
            <w:vAlign w:val="center"/>
          </w:tcPr>
          <w:p w14:paraId="095786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30" w:author="///" w:date="2021-10-07T14:45:00Z"/>
                <w:sz w:val="22"/>
              </w:rPr>
            </w:pPr>
            <w:ins w:id="33631" w:author="///" w:date="2021-10-07T14:45:00Z">
              <w:r w:rsidRPr="007F2B8A">
                <w:rPr>
                  <w:sz w:val="22"/>
                </w:rPr>
                <w:t>E-UTRA Band 3</w:t>
              </w:r>
            </w:ins>
          </w:p>
        </w:tc>
        <w:tc>
          <w:tcPr>
            <w:tcW w:w="1051" w:type="dxa"/>
            <w:tcBorders>
              <w:top w:val="nil"/>
              <w:left w:val="nil"/>
              <w:bottom w:val="single" w:sz="4" w:space="0" w:color="auto"/>
              <w:right w:val="single" w:sz="4" w:space="0" w:color="auto"/>
            </w:tcBorders>
            <w:shd w:val="clear" w:color="auto" w:fill="auto"/>
            <w:tcMar>
              <w:left w:w="51" w:type="dxa"/>
              <w:right w:w="51" w:type="dxa"/>
            </w:tcMar>
            <w:vAlign w:val="center"/>
          </w:tcPr>
          <w:p w14:paraId="7DD999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32" w:author="///" w:date="2021-10-07T14:45:00Z"/>
                <w:sz w:val="22"/>
              </w:rPr>
            </w:pPr>
            <w:ins w:id="33633" w:author="///" w:date="2021-10-07T14:45:00Z">
              <w:r w:rsidRPr="007F2B8A">
                <w:rPr>
                  <w:sz w:val="22"/>
                </w:rPr>
                <w:t xml:space="preserve">FDL_low </w:t>
              </w:r>
            </w:ins>
          </w:p>
        </w:tc>
        <w:tc>
          <w:tcPr>
            <w:tcW w:w="283" w:type="dxa"/>
            <w:tcBorders>
              <w:top w:val="nil"/>
              <w:left w:val="nil"/>
              <w:bottom w:val="single" w:sz="4" w:space="0" w:color="auto"/>
              <w:right w:val="single" w:sz="4" w:space="0" w:color="auto"/>
            </w:tcBorders>
            <w:shd w:val="clear" w:color="auto" w:fill="auto"/>
            <w:tcMar>
              <w:left w:w="51" w:type="dxa"/>
              <w:right w:w="51" w:type="dxa"/>
            </w:tcMar>
            <w:vAlign w:val="center"/>
          </w:tcPr>
          <w:p w14:paraId="1FF0A7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34" w:author="///" w:date="2021-10-07T14:45:00Z"/>
                <w:sz w:val="22"/>
              </w:rPr>
            </w:pPr>
            <w:ins w:id="33635" w:author="///" w:date="2021-10-07T14:45:00Z">
              <w:r w:rsidRPr="007F2B8A">
                <w:rPr>
                  <w:sz w:val="22"/>
                </w:rPr>
                <w:t>-</w:t>
              </w:r>
            </w:ins>
          </w:p>
        </w:tc>
        <w:tc>
          <w:tcPr>
            <w:tcW w:w="1076" w:type="dxa"/>
            <w:tcBorders>
              <w:top w:val="nil"/>
              <w:left w:val="nil"/>
              <w:bottom w:val="single" w:sz="4" w:space="0" w:color="auto"/>
              <w:right w:val="single" w:sz="4" w:space="0" w:color="auto"/>
            </w:tcBorders>
            <w:shd w:val="clear" w:color="auto" w:fill="auto"/>
            <w:tcMar>
              <w:left w:w="51" w:type="dxa"/>
              <w:right w:w="51" w:type="dxa"/>
            </w:tcMar>
            <w:vAlign w:val="center"/>
          </w:tcPr>
          <w:p w14:paraId="6E65082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36" w:author="///" w:date="2021-10-07T14:45:00Z"/>
                <w:sz w:val="22"/>
              </w:rPr>
            </w:pPr>
            <w:ins w:id="33637" w:author="///" w:date="2021-10-07T14:45:00Z">
              <w:r w:rsidRPr="007F2B8A">
                <w:rPr>
                  <w:sz w:val="22"/>
                </w:rPr>
                <w:t>FDL_high</w:t>
              </w:r>
            </w:ins>
          </w:p>
        </w:tc>
        <w:tc>
          <w:tcPr>
            <w:tcW w:w="1134" w:type="dxa"/>
            <w:tcBorders>
              <w:top w:val="nil"/>
              <w:left w:val="nil"/>
              <w:bottom w:val="single" w:sz="4" w:space="0" w:color="auto"/>
              <w:right w:val="single" w:sz="4" w:space="0" w:color="auto"/>
            </w:tcBorders>
            <w:shd w:val="clear" w:color="auto" w:fill="auto"/>
            <w:tcMar>
              <w:left w:w="51" w:type="dxa"/>
              <w:right w:w="51" w:type="dxa"/>
            </w:tcMar>
            <w:vAlign w:val="center"/>
          </w:tcPr>
          <w:p w14:paraId="34F5A5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38" w:author="///" w:date="2021-10-07T14:45:00Z"/>
                <w:sz w:val="22"/>
              </w:rPr>
            </w:pPr>
            <w:ins w:id="33639" w:author="///" w:date="2021-10-07T14:45:00Z">
              <w:r w:rsidRPr="007F2B8A">
                <w:rPr>
                  <w:sz w:val="22"/>
                </w:rPr>
                <w:t>-50</w:t>
              </w:r>
            </w:ins>
          </w:p>
        </w:tc>
        <w:tc>
          <w:tcPr>
            <w:tcW w:w="708"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4EECD5C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40" w:author="///" w:date="2021-10-07T14:45:00Z"/>
                <w:sz w:val="22"/>
              </w:rPr>
            </w:pPr>
            <w:ins w:id="33641" w:author="///" w:date="2021-10-07T14:45:00Z">
              <w:r w:rsidRPr="007F2B8A">
                <w:rPr>
                  <w:sz w:val="22"/>
                </w:rPr>
                <w:t>1</w:t>
              </w:r>
            </w:ins>
          </w:p>
        </w:tc>
        <w:tc>
          <w:tcPr>
            <w:tcW w:w="773"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6ED17C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42" w:author="///" w:date="2021-10-07T14:45:00Z"/>
                <w:sz w:val="22"/>
              </w:rPr>
            </w:pPr>
            <w:ins w:id="33643" w:author="///" w:date="2021-10-07T14:45:00Z">
              <w:r w:rsidRPr="007F2B8A">
                <w:rPr>
                  <w:sz w:val="22"/>
                </w:rPr>
                <w:t>3</w:t>
              </w:r>
            </w:ins>
          </w:p>
        </w:tc>
      </w:tr>
      <w:tr w:rsidR="00092B5D" w:rsidRPr="007F2B8A" w14:paraId="2ED88F43" w14:textId="77777777" w:rsidTr="00517F15">
        <w:trPr>
          <w:trHeight w:val="225"/>
          <w:jc w:val="center"/>
          <w:ins w:id="33644"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392367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45" w:author="///" w:date="2021-10-07T14:45:00Z"/>
                <w:sz w:val="22"/>
              </w:rPr>
            </w:pPr>
          </w:p>
        </w:tc>
        <w:tc>
          <w:tcPr>
            <w:tcW w:w="2268" w:type="dxa"/>
            <w:tcBorders>
              <w:top w:val="nil"/>
              <w:left w:val="nil"/>
              <w:bottom w:val="single" w:sz="4" w:space="0" w:color="auto"/>
              <w:right w:val="single" w:sz="4" w:space="0" w:color="auto"/>
            </w:tcBorders>
            <w:shd w:val="clear" w:color="auto" w:fill="auto"/>
            <w:tcMar>
              <w:left w:w="51" w:type="dxa"/>
              <w:right w:w="51" w:type="dxa"/>
            </w:tcMar>
            <w:vAlign w:val="center"/>
          </w:tcPr>
          <w:p w14:paraId="1E5955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46" w:author="///" w:date="2021-10-07T14:45:00Z"/>
                <w:sz w:val="22"/>
                <w:lang w:val="sv-SE"/>
              </w:rPr>
            </w:pPr>
            <w:ins w:id="33647" w:author="///" w:date="2021-10-07T14:45:00Z">
              <w:r w:rsidRPr="007F2B8A">
                <w:rPr>
                  <w:sz w:val="22"/>
                  <w:lang w:val="sv-SE"/>
                </w:rPr>
                <w:t>E-UTRA Band 22, 41, 42, 52</w:t>
              </w:r>
            </w:ins>
          </w:p>
          <w:p w14:paraId="6428CA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48" w:author="///" w:date="2021-10-07T14:45:00Z"/>
                <w:sz w:val="22"/>
                <w:lang w:val="sv-SE"/>
              </w:rPr>
            </w:pPr>
            <w:ins w:id="33649" w:author="///" w:date="2021-10-07T14:45:00Z">
              <w:r w:rsidRPr="007F2B8A">
                <w:rPr>
                  <w:rFonts w:hint="eastAsia"/>
                  <w:sz w:val="22"/>
                  <w:lang w:val="sv-SE"/>
                </w:rPr>
                <w:t>NR band n77, n78</w:t>
              </w:r>
            </w:ins>
          </w:p>
        </w:tc>
        <w:tc>
          <w:tcPr>
            <w:tcW w:w="1051" w:type="dxa"/>
            <w:tcBorders>
              <w:top w:val="nil"/>
              <w:left w:val="nil"/>
              <w:bottom w:val="single" w:sz="4" w:space="0" w:color="auto"/>
              <w:right w:val="single" w:sz="4" w:space="0" w:color="auto"/>
            </w:tcBorders>
            <w:shd w:val="clear" w:color="auto" w:fill="auto"/>
            <w:tcMar>
              <w:left w:w="51" w:type="dxa"/>
              <w:right w:w="51" w:type="dxa"/>
            </w:tcMar>
            <w:vAlign w:val="center"/>
          </w:tcPr>
          <w:p w14:paraId="0BFE9D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50" w:author="///" w:date="2021-10-07T14:45:00Z"/>
                <w:sz w:val="22"/>
              </w:rPr>
            </w:pPr>
            <w:ins w:id="33651" w:author="///" w:date="2021-10-07T14:45:00Z">
              <w:r w:rsidRPr="007F2B8A">
                <w:rPr>
                  <w:sz w:val="22"/>
                </w:rPr>
                <w:t xml:space="preserve">FDL_low </w:t>
              </w:r>
            </w:ins>
          </w:p>
        </w:tc>
        <w:tc>
          <w:tcPr>
            <w:tcW w:w="283" w:type="dxa"/>
            <w:tcBorders>
              <w:top w:val="nil"/>
              <w:left w:val="nil"/>
              <w:bottom w:val="single" w:sz="4" w:space="0" w:color="auto"/>
              <w:right w:val="single" w:sz="4" w:space="0" w:color="auto"/>
            </w:tcBorders>
            <w:shd w:val="clear" w:color="auto" w:fill="auto"/>
            <w:tcMar>
              <w:left w:w="51" w:type="dxa"/>
              <w:right w:w="51" w:type="dxa"/>
            </w:tcMar>
            <w:vAlign w:val="center"/>
          </w:tcPr>
          <w:p w14:paraId="41EA2D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52" w:author="///" w:date="2021-10-07T14:45:00Z"/>
                <w:sz w:val="22"/>
              </w:rPr>
            </w:pPr>
            <w:ins w:id="33653" w:author="///" w:date="2021-10-07T14:45:00Z">
              <w:r w:rsidRPr="007F2B8A">
                <w:rPr>
                  <w:sz w:val="22"/>
                </w:rPr>
                <w:t>-</w:t>
              </w:r>
            </w:ins>
          </w:p>
        </w:tc>
        <w:tc>
          <w:tcPr>
            <w:tcW w:w="1076" w:type="dxa"/>
            <w:tcBorders>
              <w:top w:val="nil"/>
              <w:left w:val="nil"/>
              <w:bottom w:val="single" w:sz="4" w:space="0" w:color="auto"/>
              <w:right w:val="single" w:sz="4" w:space="0" w:color="auto"/>
            </w:tcBorders>
            <w:shd w:val="clear" w:color="auto" w:fill="auto"/>
            <w:tcMar>
              <w:left w:w="51" w:type="dxa"/>
              <w:right w:w="51" w:type="dxa"/>
            </w:tcMar>
            <w:vAlign w:val="center"/>
          </w:tcPr>
          <w:p w14:paraId="4FE325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54" w:author="///" w:date="2021-10-07T14:45:00Z"/>
                <w:sz w:val="22"/>
              </w:rPr>
            </w:pPr>
            <w:ins w:id="33655" w:author="///" w:date="2021-10-07T14:45:00Z">
              <w:r w:rsidRPr="007F2B8A">
                <w:rPr>
                  <w:sz w:val="22"/>
                </w:rPr>
                <w:t>FDL_high</w:t>
              </w:r>
            </w:ins>
          </w:p>
        </w:tc>
        <w:tc>
          <w:tcPr>
            <w:tcW w:w="1134" w:type="dxa"/>
            <w:tcBorders>
              <w:top w:val="nil"/>
              <w:left w:val="nil"/>
              <w:bottom w:val="single" w:sz="4" w:space="0" w:color="auto"/>
              <w:right w:val="single" w:sz="4" w:space="0" w:color="auto"/>
            </w:tcBorders>
            <w:shd w:val="clear" w:color="auto" w:fill="auto"/>
            <w:tcMar>
              <w:left w:w="51" w:type="dxa"/>
              <w:right w:w="51" w:type="dxa"/>
            </w:tcMar>
            <w:vAlign w:val="center"/>
          </w:tcPr>
          <w:p w14:paraId="581392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56" w:author="///" w:date="2021-10-07T14:45:00Z"/>
                <w:sz w:val="22"/>
              </w:rPr>
            </w:pPr>
            <w:ins w:id="33657" w:author="///" w:date="2021-10-07T14:45:00Z">
              <w:r w:rsidRPr="007F2B8A">
                <w:rPr>
                  <w:sz w:val="22"/>
                </w:rPr>
                <w:t>-50</w:t>
              </w:r>
            </w:ins>
          </w:p>
        </w:tc>
        <w:tc>
          <w:tcPr>
            <w:tcW w:w="708"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01EE68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58" w:author="///" w:date="2021-10-07T14:45:00Z"/>
                <w:sz w:val="22"/>
              </w:rPr>
            </w:pPr>
            <w:ins w:id="33659" w:author="///" w:date="2021-10-07T14:45:00Z">
              <w:r w:rsidRPr="007F2B8A">
                <w:rPr>
                  <w:sz w:val="22"/>
                </w:rPr>
                <w:t>1</w:t>
              </w:r>
            </w:ins>
          </w:p>
        </w:tc>
        <w:tc>
          <w:tcPr>
            <w:tcW w:w="773"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322775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60" w:author="///" w:date="2021-10-07T14:45:00Z"/>
                <w:sz w:val="22"/>
              </w:rPr>
            </w:pPr>
            <w:ins w:id="33661" w:author="///" w:date="2021-10-07T14:45:00Z">
              <w:r w:rsidRPr="007F2B8A">
                <w:rPr>
                  <w:sz w:val="22"/>
                </w:rPr>
                <w:t>2</w:t>
              </w:r>
            </w:ins>
          </w:p>
        </w:tc>
      </w:tr>
      <w:tr w:rsidR="00092B5D" w:rsidRPr="007F2B8A" w14:paraId="10727716" w14:textId="77777777" w:rsidTr="00517F15">
        <w:trPr>
          <w:trHeight w:val="225"/>
          <w:jc w:val="center"/>
          <w:ins w:id="33662"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44FCCB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63" w:author="///" w:date="2021-10-07T14:45:00Z"/>
                <w:sz w:val="22"/>
              </w:rPr>
            </w:pPr>
          </w:p>
        </w:tc>
        <w:tc>
          <w:tcPr>
            <w:tcW w:w="2268" w:type="dxa"/>
            <w:tcBorders>
              <w:top w:val="nil"/>
              <w:left w:val="nil"/>
              <w:bottom w:val="single" w:sz="4" w:space="0" w:color="auto"/>
              <w:right w:val="single" w:sz="4" w:space="0" w:color="auto"/>
            </w:tcBorders>
            <w:shd w:val="clear" w:color="auto" w:fill="auto"/>
            <w:tcMar>
              <w:left w:w="51" w:type="dxa"/>
              <w:right w:w="51" w:type="dxa"/>
            </w:tcMar>
            <w:vAlign w:val="bottom"/>
          </w:tcPr>
          <w:p w14:paraId="3122E50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64" w:author="///" w:date="2021-10-07T14:45:00Z"/>
                <w:sz w:val="22"/>
              </w:rPr>
            </w:pPr>
            <w:ins w:id="33665" w:author="///" w:date="2021-10-07T14:45:00Z">
              <w:r w:rsidRPr="007F2B8A">
                <w:rPr>
                  <w:sz w:val="22"/>
                </w:rPr>
                <w:t>Frequency range</w:t>
              </w:r>
            </w:ins>
          </w:p>
        </w:tc>
        <w:tc>
          <w:tcPr>
            <w:tcW w:w="1051" w:type="dxa"/>
            <w:tcBorders>
              <w:top w:val="nil"/>
              <w:left w:val="nil"/>
              <w:bottom w:val="single" w:sz="4" w:space="0" w:color="auto"/>
              <w:right w:val="single" w:sz="4" w:space="0" w:color="auto"/>
            </w:tcBorders>
            <w:shd w:val="clear" w:color="auto" w:fill="auto"/>
            <w:tcMar>
              <w:left w:w="51" w:type="dxa"/>
              <w:right w:w="51" w:type="dxa"/>
            </w:tcMar>
          </w:tcPr>
          <w:p w14:paraId="22B996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66" w:author="///" w:date="2021-10-07T14:45:00Z"/>
                <w:sz w:val="22"/>
              </w:rPr>
            </w:pPr>
            <w:ins w:id="33667" w:author="///" w:date="2021-10-07T14:45:00Z">
              <w:r w:rsidRPr="007F2B8A">
                <w:rPr>
                  <w:rFonts w:hint="eastAsia"/>
                  <w:sz w:val="22"/>
                </w:rPr>
                <w:t>5925</w:t>
              </w:r>
            </w:ins>
          </w:p>
        </w:tc>
        <w:tc>
          <w:tcPr>
            <w:tcW w:w="283" w:type="dxa"/>
            <w:tcBorders>
              <w:top w:val="nil"/>
              <w:left w:val="nil"/>
              <w:bottom w:val="single" w:sz="4" w:space="0" w:color="auto"/>
              <w:right w:val="single" w:sz="4" w:space="0" w:color="auto"/>
            </w:tcBorders>
            <w:shd w:val="clear" w:color="auto" w:fill="auto"/>
            <w:tcMar>
              <w:left w:w="51" w:type="dxa"/>
              <w:right w:w="51" w:type="dxa"/>
            </w:tcMar>
            <w:vAlign w:val="bottom"/>
          </w:tcPr>
          <w:p w14:paraId="44D3C0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68" w:author="///" w:date="2021-10-07T14:45:00Z"/>
                <w:sz w:val="22"/>
              </w:rPr>
            </w:pPr>
            <w:ins w:id="33669" w:author="///" w:date="2021-10-07T14:45:00Z">
              <w:r w:rsidRPr="007F2B8A">
                <w:rPr>
                  <w:sz w:val="22"/>
                </w:rPr>
                <w:t>-</w:t>
              </w:r>
            </w:ins>
          </w:p>
        </w:tc>
        <w:tc>
          <w:tcPr>
            <w:tcW w:w="1076" w:type="dxa"/>
            <w:tcBorders>
              <w:top w:val="nil"/>
              <w:left w:val="nil"/>
              <w:bottom w:val="single" w:sz="4" w:space="0" w:color="auto"/>
              <w:right w:val="single" w:sz="4" w:space="0" w:color="auto"/>
            </w:tcBorders>
            <w:shd w:val="clear" w:color="auto" w:fill="auto"/>
            <w:tcMar>
              <w:left w:w="51" w:type="dxa"/>
              <w:right w:w="51" w:type="dxa"/>
            </w:tcMar>
          </w:tcPr>
          <w:p w14:paraId="0A939D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70" w:author="///" w:date="2021-10-07T14:45:00Z"/>
                <w:sz w:val="22"/>
              </w:rPr>
            </w:pPr>
            <w:ins w:id="33671" w:author="///" w:date="2021-10-07T14:45:00Z">
              <w:r w:rsidRPr="007F2B8A">
                <w:rPr>
                  <w:rFonts w:hint="eastAsia"/>
                  <w:sz w:val="22"/>
                </w:rPr>
                <w:t>5950</w:t>
              </w:r>
            </w:ins>
          </w:p>
        </w:tc>
        <w:tc>
          <w:tcPr>
            <w:tcW w:w="1134" w:type="dxa"/>
            <w:tcBorders>
              <w:top w:val="nil"/>
              <w:left w:val="nil"/>
              <w:bottom w:val="single" w:sz="4" w:space="0" w:color="auto"/>
              <w:right w:val="single" w:sz="4" w:space="0" w:color="auto"/>
            </w:tcBorders>
            <w:shd w:val="clear" w:color="auto" w:fill="auto"/>
            <w:tcMar>
              <w:left w:w="51" w:type="dxa"/>
              <w:right w:w="51" w:type="dxa"/>
            </w:tcMar>
          </w:tcPr>
          <w:p w14:paraId="5C0138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72" w:author="///" w:date="2021-10-07T14:45:00Z"/>
                <w:sz w:val="22"/>
              </w:rPr>
            </w:pPr>
            <w:ins w:id="33673" w:author="///" w:date="2021-10-07T14:45:00Z">
              <w:r w:rsidRPr="007F2B8A">
                <w:rPr>
                  <w:rFonts w:hint="eastAsia"/>
                  <w:sz w:val="22"/>
                </w:rPr>
                <w:t>-30</w:t>
              </w:r>
            </w:ins>
          </w:p>
        </w:tc>
        <w:tc>
          <w:tcPr>
            <w:tcW w:w="708" w:type="dxa"/>
            <w:tcBorders>
              <w:top w:val="nil"/>
              <w:left w:val="nil"/>
              <w:bottom w:val="single" w:sz="4" w:space="0" w:color="auto"/>
              <w:right w:val="single" w:sz="4" w:space="0" w:color="auto"/>
            </w:tcBorders>
            <w:shd w:val="clear" w:color="auto" w:fill="auto"/>
            <w:noWrap/>
            <w:tcMar>
              <w:left w:w="51" w:type="dxa"/>
              <w:right w:w="51" w:type="dxa"/>
            </w:tcMar>
          </w:tcPr>
          <w:p w14:paraId="35ED544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74" w:author="///" w:date="2021-10-07T14:45:00Z"/>
                <w:sz w:val="22"/>
              </w:rPr>
            </w:pPr>
            <w:ins w:id="33675" w:author="///" w:date="2021-10-07T14:45:00Z">
              <w:r w:rsidRPr="007F2B8A">
                <w:rPr>
                  <w:rFonts w:hint="eastAsia"/>
                  <w:sz w:val="22"/>
                </w:rPr>
                <w:t>1</w:t>
              </w:r>
            </w:ins>
          </w:p>
        </w:tc>
        <w:tc>
          <w:tcPr>
            <w:tcW w:w="773" w:type="dxa"/>
            <w:tcBorders>
              <w:top w:val="nil"/>
              <w:left w:val="nil"/>
              <w:bottom w:val="single" w:sz="4" w:space="0" w:color="auto"/>
              <w:right w:val="single" w:sz="4" w:space="0" w:color="auto"/>
            </w:tcBorders>
            <w:shd w:val="clear" w:color="auto" w:fill="auto"/>
            <w:noWrap/>
            <w:tcMar>
              <w:left w:w="51" w:type="dxa"/>
              <w:right w:w="51" w:type="dxa"/>
            </w:tcMar>
          </w:tcPr>
          <w:p w14:paraId="6CC659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76" w:author="///" w:date="2021-10-07T14:45:00Z"/>
                <w:sz w:val="22"/>
              </w:rPr>
            </w:pPr>
            <w:ins w:id="33677" w:author="///" w:date="2021-10-07T14:45:00Z">
              <w:r w:rsidRPr="007F2B8A">
                <w:rPr>
                  <w:rFonts w:hint="eastAsia"/>
                  <w:sz w:val="22"/>
                </w:rPr>
                <w:t>7</w:t>
              </w:r>
              <w:r w:rsidRPr="007F2B8A">
                <w:rPr>
                  <w:sz w:val="22"/>
                </w:rPr>
                <w:t>,8</w:t>
              </w:r>
            </w:ins>
          </w:p>
        </w:tc>
      </w:tr>
      <w:tr w:rsidR="00092B5D" w:rsidRPr="007F2B8A" w14:paraId="41D2011C" w14:textId="77777777" w:rsidTr="00517F15">
        <w:trPr>
          <w:trHeight w:val="225"/>
          <w:jc w:val="center"/>
          <w:ins w:id="33678"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124F4D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79"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76E3D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80" w:author="///" w:date="2021-10-07T14:45:00Z"/>
                <w:sz w:val="22"/>
              </w:rPr>
            </w:pPr>
            <w:ins w:id="33681"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B3F98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82" w:author="///" w:date="2021-10-07T14:45:00Z"/>
                <w:sz w:val="22"/>
              </w:rPr>
            </w:pPr>
            <w:ins w:id="33683"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1D094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84" w:author="///" w:date="2021-10-07T14:45:00Z"/>
                <w:sz w:val="22"/>
              </w:rPr>
            </w:pPr>
            <w:ins w:id="3368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9E40E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86" w:author="///" w:date="2021-10-07T14:45:00Z"/>
                <w:sz w:val="22"/>
              </w:rPr>
            </w:pPr>
            <w:ins w:id="33687"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D1129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88" w:author="///" w:date="2021-10-07T14:45:00Z"/>
                <w:sz w:val="22"/>
              </w:rPr>
            </w:pPr>
            <w:ins w:id="33689"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67C66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90" w:author="///" w:date="2021-10-07T14:45:00Z"/>
                <w:sz w:val="22"/>
              </w:rPr>
            </w:pPr>
            <w:ins w:id="33691"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D6C60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92" w:author="///" w:date="2021-10-07T14:45:00Z"/>
                <w:sz w:val="22"/>
              </w:rPr>
            </w:pPr>
            <w:ins w:id="33693" w:author="///" w:date="2021-10-07T14:45:00Z">
              <w:r w:rsidRPr="007F2B8A">
                <w:rPr>
                  <w:sz w:val="22"/>
                </w:rPr>
                <w:t>7</w:t>
              </w:r>
            </w:ins>
          </w:p>
        </w:tc>
      </w:tr>
      <w:tr w:rsidR="00092B5D" w:rsidRPr="007F2B8A" w14:paraId="4C85AA7E" w14:textId="77777777" w:rsidTr="00517F15">
        <w:trPr>
          <w:trHeight w:val="225"/>
          <w:jc w:val="center"/>
          <w:ins w:id="33694" w:author="///" w:date="2021-10-07T14:45:00Z"/>
        </w:trPr>
        <w:tc>
          <w:tcPr>
            <w:tcW w:w="1622" w:type="dxa"/>
            <w:vMerge w:val="restart"/>
            <w:tcBorders>
              <w:top w:val="single" w:sz="4" w:space="0" w:color="auto"/>
              <w:left w:val="single" w:sz="4" w:space="0" w:color="auto"/>
              <w:right w:val="single" w:sz="4" w:space="0" w:color="auto"/>
            </w:tcBorders>
            <w:shd w:val="clear" w:color="auto" w:fill="auto"/>
            <w:tcMar>
              <w:left w:w="51" w:type="dxa"/>
              <w:right w:w="51" w:type="dxa"/>
            </w:tcMar>
          </w:tcPr>
          <w:p w14:paraId="30816D5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95" w:author="///" w:date="2021-10-07T14:45:00Z"/>
                <w:sz w:val="22"/>
              </w:rPr>
            </w:pPr>
            <w:ins w:id="33696" w:author="///" w:date="2021-10-07T14:45:00Z">
              <w:r w:rsidRPr="007F2B8A">
                <w:rPr>
                  <w:rFonts w:hint="eastAsia"/>
                  <w:sz w:val="22"/>
                </w:rPr>
                <w:t>V2X_5A-47A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704D22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97" w:author="///" w:date="2021-10-07T14:45:00Z"/>
                <w:sz w:val="22"/>
              </w:rPr>
            </w:pPr>
            <w:ins w:id="33698" w:author="///" w:date="2021-10-07T14:45:00Z">
              <w:r w:rsidRPr="007F2B8A">
                <w:rPr>
                  <w:rFonts w:hint="eastAsia"/>
                  <w:sz w:val="22"/>
                </w:rPr>
                <w:t>E-UTRA Band 1,</w:t>
              </w:r>
              <w:r w:rsidRPr="007F2B8A">
                <w:rPr>
                  <w:sz w:val="22"/>
                </w:rPr>
                <w:t xml:space="preserve"> </w:t>
              </w:r>
              <w:r w:rsidRPr="007F2B8A">
                <w:rPr>
                  <w:rFonts w:hint="eastAsia"/>
                  <w:sz w:val="22"/>
                </w:rPr>
                <w:t>3,</w:t>
              </w:r>
              <w:r w:rsidRPr="007F2B8A">
                <w:rPr>
                  <w:sz w:val="22"/>
                </w:rPr>
                <w:t xml:space="preserve"> 5, 7, 8, 10, 12, 13, 14, 17, 40, 53, 65, 85</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A2834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699" w:author="///" w:date="2021-10-07T14:45:00Z"/>
                <w:sz w:val="22"/>
              </w:rPr>
            </w:pPr>
            <w:ins w:id="33700"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381CC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01" w:author="///" w:date="2021-10-07T14:45:00Z"/>
                <w:sz w:val="22"/>
              </w:rPr>
            </w:pPr>
            <w:ins w:id="33702"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58EEA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03" w:author="///" w:date="2021-10-07T14:45:00Z"/>
                <w:sz w:val="22"/>
              </w:rPr>
            </w:pPr>
            <w:ins w:id="33704"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6C3F33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05" w:author="///" w:date="2021-10-07T14:45:00Z"/>
                <w:sz w:val="22"/>
              </w:rPr>
            </w:pPr>
            <w:ins w:id="33706"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65792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07" w:author="///" w:date="2021-10-07T14:45:00Z"/>
                <w:sz w:val="22"/>
              </w:rPr>
            </w:pPr>
            <w:ins w:id="33708"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8A3BC9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09" w:author="///" w:date="2021-10-07T14:45:00Z"/>
                <w:sz w:val="22"/>
              </w:rPr>
            </w:pPr>
          </w:p>
        </w:tc>
      </w:tr>
      <w:tr w:rsidR="00092B5D" w:rsidRPr="007F2B8A" w14:paraId="7AB8C2A2" w14:textId="77777777" w:rsidTr="00517F15">
        <w:trPr>
          <w:trHeight w:val="225"/>
          <w:jc w:val="center"/>
          <w:ins w:id="33710"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3EEA76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11"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3DF0D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12" w:author="///" w:date="2021-10-07T14:45:00Z"/>
                <w:sz w:val="22"/>
              </w:rPr>
            </w:pPr>
            <w:ins w:id="33713" w:author="///" w:date="2021-10-07T14:45:00Z">
              <w:r w:rsidRPr="007F2B8A">
                <w:rPr>
                  <w:sz w:val="22"/>
                </w:rPr>
                <w:t>E-UTRA Band 26</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F0FDB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14" w:author="///" w:date="2021-10-07T14:45:00Z"/>
                <w:sz w:val="22"/>
              </w:rPr>
            </w:pPr>
            <w:ins w:id="33715" w:author="///" w:date="2021-10-07T14:45:00Z">
              <w:r w:rsidRPr="007F2B8A">
                <w:rPr>
                  <w:sz w:val="22"/>
                </w:rPr>
                <w:t>859</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E7725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16" w:author="///" w:date="2021-10-07T14:45:00Z"/>
                <w:sz w:val="22"/>
              </w:rPr>
            </w:pPr>
            <w:ins w:id="33717"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BE34F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18" w:author="///" w:date="2021-10-07T14:45:00Z"/>
                <w:sz w:val="22"/>
              </w:rPr>
            </w:pPr>
            <w:ins w:id="33719" w:author="///" w:date="2021-10-07T14:45:00Z">
              <w:r w:rsidRPr="007F2B8A">
                <w:rPr>
                  <w:sz w:val="22"/>
                </w:rPr>
                <w:t>869</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A7405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20" w:author="///" w:date="2021-10-07T14:45:00Z"/>
                <w:sz w:val="22"/>
              </w:rPr>
            </w:pPr>
            <w:ins w:id="33721" w:author="///" w:date="2021-10-07T14:45:00Z">
              <w:r w:rsidRPr="007F2B8A">
                <w:rPr>
                  <w:sz w:val="22"/>
                </w:rPr>
                <w:t>-27</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0112E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22" w:author="///" w:date="2021-10-07T14:45:00Z"/>
                <w:sz w:val="22"/>
              </w:rPr>
            </w:pPr>
            <w:ins w:id="33723"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E338D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24" w:author="///" w:date="2021-10-07T14:45:00Z"/>
                <w:sz w:val="22"/>
              </w:rPr>
            </w:pPr>
          </w:p>
        </w:tc>
      </w:tr>
      <w:tr w:rsidR="00092B5D" w:rsidRPr="007F2B8A" w14:paraId="63CFA727" w14:textId="77777777" w:rsidTr="00517F15">
        <w:trPr>
          <w:trHeight w:val="285"/>
          <w:jc w:val="center"/>
          <w:ins w:id="33725"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D0FB6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26" w:author="///" w:date="2021-10-07T14:45:00Z"/>
                <w:sz w:val="22"/>
              </w:rPr>
            </w:pPr>
          </w:p>
        </w:tc>
        <w:tc>
          <w:tcPr>
            <w:tcW w:w="2268" w:type="dxa"/>
            <w:tcBorders>
              <w:top w:val="single" w:sz="4" w:space="0" w:color="auto"/>
              <w:left w:val="nil"/>
              <w:right w:val="single" w:sz="4" w:space="0" w:color="auto"/>
            </w:tcBorders>
            <w:shd w:val="clear" w:color="auto" w:fill="auto"/>
            <w:tcMar>
              <w:left w:w="51" w:type="dxa"/>
              <w:right w:w="51" w:type="dxa"/>
            </w:tcMar>
            <w:vAlign w:val="center"/>
          </w:tcPr>
          <w:p w14:paraId="7EE439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27" w:author="///" w:date="2021-10-07T14:45:00Z"/>
                <w:sz w:val="22"/>
                <w:lang w:val="sv-SE"/>
              </w:rPr>
            </w:pPr>
            <w:ins w:id="33728" w:author="///" w:date="2021-10-07T14:45:00Z">
              <w:r w:rsidRPr="007F2B8A">
                <w:rPr>
                  <w:sz w:val="22"/>
                  <w:lang w:val="sv-SE"/>
                </w:rPr>
                <w:t>E-UTRA Band 41, 52</w:t>
              </w:r>
            </w:ins>
          </w:p>
          <w:p w14:paraId="14838B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29" w:author="///" w:date="2021-10-07T14:45:00Z"/>
                <w:sz w:val="22"/>
                <w:lang w:val="sv-SE"/>
              </w:rPr>
            </w:pPr>
            <w:ins w:id="33730" w:author="///" w:date="2021-10-07T14:45:00Z">
              <w:r w:rsidRPr="007F2B8A">
                <w:rPr>
                  <w:rFonts w:hint="eastAsia"/>
                  <w:sz w:val="22"/>
                  <w:lang w:val="sv-SE"/>
                </w:rPr>
                <w:t>NR band n77, n78, n79</w:t>
              </w:r>
            </w:ins>
          </w:p>
        </w:tc>
        <w:tc>
          <w:tcPr>
            <w:tcW w:w="1051" w:type="dxa"/>
            <w:tcBorders>
              <w:top w:val="single" w:sz="4" w:space="0" w:color="auto"/>
              <w:left w:val="nil"/>
              <w:right w:val="single" w:sz="4" w:space="0" w:color="auto"/>
            </w:tcBorders>
            <w:shd w:val="clear" w:color="auto" w:fill="auto"/>
            <w:tcMar>
              <w:left w:w="51" w:type="dxa"/>
              <w:right w:w="51" w:type="dxa"/>
            </w:tcMar>
            <w:vAlign w:val="center"/>
          </w:tcPr>
          <w:p w14:paraId="158ED9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31" w:author="///" w:date="2021-10-07T14:45:00Z"/>
                <w:sz w:val="22"/>
              </w:rPr>
            </w:pPr>
            <w:ins w:id="33732" w:author="///" w:date="2021-10-07T14:45:00Z">
              <w:r w:rsidRPr="007F2B8A">
                <w:rPr>
                  <w:sz w:val="22"/>
                </w:rPr>
                <w:t xml:space="preserve">FDL_low </w:t>
              </w:r>
            </w:ins>
          </w:p>
        </w:tc>
        <w:tc>
          <w:tcPr>
            <w:tcW w:w="283" w:type="dxa"/>
            <w:tcBorders>
              <w:top w:val="single" w:sz="4" w:space="0" w:color="auto"/>
              <w:left w:val="nil"/>
              <w:right w:val="single" w:sz="4" w:space="0" w:color="auto"/>
            </w:tcBorders>
            <w:shd w:val="clear" w:color="auto" w:fill="auto"/>
            <w:tcMar>
              <w:left w:w="51" w:type="dxa"/>
              <w:right w:w="51" w:type="dxa"/>
            </w:tcMar>
            <w:vAlign w:val="center"/>
          </w:tcPr>
          <w:p w14:paraId="2428AB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33" w:author="///" w:date="2021-10-07T14:45:00Z"/>
                <w:sz w:val="22"/>
              </w:rPr>
            </w:pPr>
            <w:ins w:id="33734" w:author="///" w:date="2021-10-07T14:45:00Z">
              <w:r w:rsidRPr="007F2B8A">
                <w:rPr>
                  <w:sz w:val="22"/>
                </w:rPr>
                <w:t>-</w:t>
              </w:r>
            </w:ins>
          </w:p>
        </w:tc>
        <w:tc>
          <w:tcPr>
            <w:tcW w:w="1076" w:type="dxa"/>
            <w:tcBorders>
              <w:top w:val="single" w:sz="4" w:space="0" w:color="auto"/>
              <w:left w:val="nil"/>
              <w:right w:val="single" w:sz="4" w:space="0" w:color="auto"/>
            </w:tcBorders>
            <w:shd w:val="clear" w:color="auto" w:fill="auto"/>
            <w:tcMar>
              <w:left w:w="51" w:type="dxa"/>
              <w:right w:w="51" w:type="dxa"/>
            </w:tcMar>
            <w:vAlign w:val="center"/>
          </w:tcPr>
          <w:p w14:paraId="4750AB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35" w:author="///" w:date="2021-10-07T14:45:00Z"/>
                <w:sz w:val="22"/>
              </w:rPr>
            </w:pPr>
            <w:ins w:id="33736" w:author="///" w:date="2021-10-07T14:45:00Z">
              <w:r w:rsidRPr="007F2B8A">
                <w:rPr>
                  <w:sz w:val="22"/>
                </w:rPr>
                <w:t>FDL_high</w:t>
              </w:r>
            </w:ins>
          </w:p>
        </w:tc>
        <w:tc>
          <w:tcPr>
            <w:tcW w:w="1134" w:type="dxa"/>
            <w:tcBorders>
              <w:top w:val="single" w:sz="4" w:space="0" w:color="auto"/>
              <w:left w:val="nil"/>
              <w:right w:val="single" w:sz="4" w:space="0" w:color="auto"/>
            </w:tcBorders>
            <w:shd w:val="clear" w:color="auto" w:fill="auto"/>
            <w:tcMar>
              <w:left w:w="51" w:type="dxa"/>
              <w:right w:w="51" w:type="dxa"/>
            </w:tcMar>
            <w:vAlign w:val="center"/>
          </w:tcPr>
          <w:p w14:paraId="7CC893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37" w:author="///" w:date="2021-10-07T14:45:00Z"/>
                <w:sz w:val="22"/>
              </w:rPr>
            </w:pPr>
            <w:ins w:id="33738" w:author="///" w:date="2021-10-07T14:45:00Z">
              <w:r w:rsidRPr="007F2B8A">
                <w:rPr>
                  <w:sz w:val="22"/>
                </w:rPr>
                <w:t>-50</w:t>
              </w:r>
            </w:ins>
          </w:p>
        </w:tc>
        <w:tc>
          <w:tcPr>
            <w:tcW w:w="708" w:type="dxa"/>
            <w:tcBorders>
              <w:top w:val="single" w:sz="4" w:space="0" w:color="auto"/>
              <w:left w:val="nil"/>
              <w:right w:val="single" w:sz="4" w:space="0" w:color="auto"/>
            </w:tcBorders>
            <w:shd w:val="clear" w:color="auto" w:fill="auto"/>
            <w:noWrap/>
            <w:tcMar>
              <w:left w:w="51" w:type="dxa"/>
              <w:right w:w="51" w:type="dxa"/>
            </w:tcMar>
            <w:vAlign w:val="center"/>
          </w:tcPr>
          <w:p w14:paraId="35D5FA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39" w:author="///" w:date="2021-10-07T14:45:00Z"/>
                <w:sz w:val="22"/>
              </w:rPr>
            </w:pPr>
            <w:ins w:id="33740" w:author="///" w:date="2021-10-07T14:45:00Z">
              <w:r w:rsidRPr="007F2B8A">
                <w:rPr>
                  <w:sz w:val="22"/>
                </w:rPr>
                <w:t>1</w:t>
              </w:r>
            </w:ins>
          </w:p>
        </w:tc>
        <w:tc>
          <w:tcPr>
            <w:tcW w:w="773" w:type="dxa"/>
            <w:tcBorders>
              <w:top w:val="single" w:sz="4" w:space="0" w:color="auto"/>
              <w:left w:val="nil"/>
              <w:right w:val="single" w:sz="4" w:space="0" w:color="auto"/>
            </w:tcBorders>
            <w:shd w:val="clear" w:color="auto" w:fill="auto"/>
            <w:noWrap/>
            <w:tcMar>
              <w:left w:w="51" w:type="dxa"/>
              <w:right w:w="51" w:type="dxa"/>
            </w:tcMar>
            <w:vAlign w:val="center"/>
          </w:tcPr>
          <w:p w14:paraId="6CE9E3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41" w:author="///" w:date="2021-10-07T14:45:00Z"/>
                <w:sz w:val="22"/>
              </w:rPr>
            </w:pPr>
            <w:ins w:id="33742" w:author="///" w:date="2021-10-07T14:45:00Z">
              <w:r w:rsidRPr="007F2B8A">
                <w:rPr>
                  <w:rFonts w:hint="eastAsia"/>
                  <w:sz w:val="22"/>
                </w:rPr>
                <w:t>2</w:t>
              </w:r>
            </w:ins>
          </w:p>
        </w:tc>
      </w:tr>
      <w:tr w:rsidR="00092B5D" w:rsidRPr="007F2B8A" w14:paraId="3132B38E" w14:textId="77777777" w:rsidTr="00517F15">
        <w:trPr>
          <w:trHeight w:val="285"/>
          <w:jc w:val="center"/>
          <w:ins w:id="33743"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304C7E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44" w:author="///" w:date="2021-10-07T14:45:00Z"/>
                <w:sz w:val="22"/>
              </w:rPr>
            </w:pPr>
          </w:p>
        </w:tc>
        <w:tc>
          <w:tcPr>
            <w:tcW w:w="2268" w:type="dxa"/>
            <w:tcBorders>
              <w:top w:val="single" w:sz="4" w:space="0" w:color="auto"/>
              <w:left w:val="nil"/>
              <w:right w:val="single" w:sz="4" w:space="0" w:color="auto"/>
            </w:tcBorders>
            <w:shd w:val="clear" w:color="auto" w:fill="auto"/>
            <w:tcMar>
              <w:left w:w="51" w:type="dxa"/>
              <w:right w:w="51" w:type="dxa"/>
            </w:tcMar>
            <w:vAlign w:val="bottom"/>
          </w:tcPr>
          <w:p w14:paraId="01A0AD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45" w:author="///" w:date="2021-10-07T14:45:00Z"/>
                <w:sz w:val="22"/>
              </w:rPr>
            </w:pPr>
            <w:ins w:id="33746" w:author="///" w:date="2021-10-07T14:45:00Z">
              <w:r w:rsidRPr="007F2B8A">
                <w:rPr>
                  <w:sz w:val="22"/>
                </w:rPr>
                <w:t>Frequency range</w:t>
              </w:r>
            </w:ins>
          </w:p>
        </w:tc>
        <w:tc>
          <w:tcPr>
            <w:tcW w:w="1051" w:type="dxa"/>
            <w:tcBorders>
              <w:top w:val="single" w:sz="4" w:space="0" w:color="auto"/>
              <w:left w:val="nil"/>
              <w:right w:val="single" w:sz="4" w:space="0" w:color="auto"/>
            </w:tcBorders>
            <w:shd w:val="clear" w:color="auto" w:fill="auto"/>
            <w:tcMar>
              <w:left w:w="51" w:type="dxa"/>
              <w:right w:w="51" w:type="dxa"/>
            </w:tcMar>
          </w:tcPr>
          <w:p w14:paraId="0C2B5C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47" w:author="///" w:date="2021-10-07T14:45:00Z"/>
                <w:sz w:val="22"/>
              </w:rPr>
            </w:pPr>
            <w:ins w:id="33748" w:author="///" w:date="2021-10-07T14:45:00Z">
              <w:r w:rsidRPr="007F2B8A">
                <w:rPr>
                  <w:rFonts w:hint="eastAsia"/>
                  <w:sz w:val="22"/>
                </w:rPr>
                <w:t>5925</w:t>
              </w:r>
            </w:ins>
          </w:p>
        </w:tc>
        <w:tc>
          <w:tcPr>
            <w:tcW w:w="283" w:type="dxa"/>
            <w:tcBorders>
              <w:top w:val="single" w:sz="4" w:space="0" w:color="auto"/>
              <w:left w:val="nil"/>
              <w:right w:val="single" w:sz="4" w:space="0" w:color="auto"/>
            </w:tcBorders>
            <w:shd w:val="clear" w:color="auto" w:fill="auto"/>
            <w:tcMar>
              <w:left w:w="51" w:type="dxa"/>
              <w:right w:w="51" w:type="dxa"/>
            </w:tcMar>
            <w:vAlign w:val="bottom"/>
          </w:tcPr>
          <w:p w14:paraId="7686F7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49" w:author="///" w:date="2021-10-07T14:45:00Z"/>
                <w:sz w:val="22"/>
              </w:rPr>
            </w:pPr>
            <w:ins w:id="33750" w:author="///" w:date="2021-10-07T14:45:00Z">
              <w:r w:rsidRPr="007F2B8A">
                <w:rPr>
                  <w:sz w:val="22"/>
                </w:rPr>
                <w:t>-</w:t>
              </w:r>
            </w:ins>
          </w:p>
        </w:tc>
        <w:tc>
          <w:tcPr>
            <w:tcW w:w="1076" w:type="dxa"/>
            <w:tcBorders>
              <w:top w:val="single" w:sz="4" w:space="0" w:color="auto"/>
              <w:left w:val="nil"/>
              <w:right w:val="single" w:sz="4" w:space="0" w:color="auto"/>
            </w:tcBorders>
            <w:shd w:val="clear" w:color="auto" w:fill="auto"/>
            <w:tcMar>
              <w:left w:w="51" w:type="dxa"/>
              <w:right w:w="51" w:type="dxa"/>
            </w:tcMar>
          </w:tcPr>
          <w:p w14:paraId="32D0FC2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51" w:author="///" w:date="2021-10-07T14:45:00Z"/>
                <w:sz w:val="22"/>
              </w:rPr>
            </w:pPr>
            <w:ins w:id="33752" w:author="///" w:date="2021-10-07T14:45:00Z">
              <w:r w:rsidRPr="007F2B8A">
                <w:rPr>
                  <w:rFonts w:hint="eastAsia"/>
                  <w:sz w:val="22"/>
                </w:rPr>
                <w:t>5950</w:t>
              </w:r>
            </w:ins>
          </w:p>
        </w:tc>
        <w:tc>
          <w:tcPr>
            <w:tcW w:w="1134" w:type="dxa"/>
            <w:tcBorders>
              <w:top w:val="single" w:sz="4" w:space="0" w:color="auto"/>
              <w:left w:val="nil"/>
              <w:right w:val="single" w:sz="4" w:space="0" w:color="auto"/>
            </w:tcBorders>
            <w:shd w:val="clear" w:color="auto" w:fill="auto"/>
            <w:tcMar>
              <w:left w:w="51" w:type="dxa"/>
              <w:right w:w="51" w:type="dxa"/>
            </w:tcMar>
          </w:tcPr>
          <w:p w14:paraId="1665DA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53" w:author="///" w:date="2021-10-07T14:45:00Z"/>
                <w:sz w:val="22"/>
              </w:rPr>
            </w:pPr>
            <w:ins w:id="33754" w:author="///" w:date="2021-10-07T14:45:00Z">
              <w:r w:rsidRPr="007F2B8A">
                <w:rPr>
                  <w:rFonts w:hint="eastAsia"/>
                  <w:sz w:val="22"/>
                </w:rPr>
                <w:t>-30</w:t>
              </w:r>
            </w:ins>
          </w:p>
        </w:tc>
        <w:tc>
          <w:tcPr>
            <w:tcW w:w="708" w:type="dxa"/>
            <w:tcBorders>
              <w:top w:val="single" w:sz="4" w:space="0" w:color="auto"/>
              <w:left w:val="nil"/>
              <w:right w:val="single" w:sz="4" w:space="0" w:color="auto"/>
            </w:tcBorders>
            <w:shd w:val="clear" w:color="auto" w:fill="auto"/>
            <w:noWrap/>
            <w:tcMar>
              <w:left w:w="51" w:type="dxa"/>
              <w:right w:w="51" w:type="dxa"/>
            </w:tcMar>
          </w:tcPr>
          <w:p w14:paraId="5C70D0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55" w:author="///" w:date="2021-10-07T14:45:00Z"/>
                <w:sz w:val="22"/>
              </w:rPr>
            </w:pPr>
            <w:ins w:id="33756" w:author="///" w:date="2021-10-07T14:45:00Z">
              <w:r w:rsidRPr="007F2B8A">
                <w:rPr>
                  <w:rFonts w:hint="eastAsia"/>
                  <w:sz w:val="22"/>
                </w:rPr>
                <w:t>1</w:t>
              </w:r>
            </w:ins>
          </w:p>
        </w:tc>
        <w:tc>
          <w:tcPr>
            <w:tcW w:w="773" w:type="dxa"/>
            <w:tcBorders>
              <w:top w:val="single" w:sz="4" w:space="0" w:color="auto"/>
              <w:left w:val="nil"/>
              <w:right w:val="single" w:sz="4" w:space="0" w:color="auto"/>
            </w:tcBorders>
            <w:shd w:val="clear" w:color="auto" w:fill="auto"/>
            <w:noWrap/>
            <w:tcMar>
              <w:left w:w="51" w:type="dxa"/>
              <w:right w:w="51" w:type="dxa"/>
            </w:tcMar>
          </w:tcPr>
          <w:p w14:paraId="6F01C0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57" w:author="///" w:date="2021-10-07T14:45:00Z"/>
                <w:sz w:val="22"/>
              </w:rPr>
            </w:pPr>
            <w:ins w:id="33758" w:author="///" w:date="2021-10-07T14:45:00Z">
              <w:r w:rsidRPr="007F2B8A">
                <w:rPr>
                  <w:sz w:val="22"/>
                </w:rPr>
                <w:t>7, 8</w:t>
              </w:r>
            </w:ins>
          </w:p>
        </w:tc>
      </w:tr>
      <w:tr w:rsidR="00092B5D" w:rsidRPr="007F2B8A" w14:paraId="40ADA170" w14:textId="77777777" w:rsidTr="00517F15">
        <w:trPr>
          <w:trHeight w:val="285"/>
          <w:jc w:val="center"/>
          <w:ins w:id="33759"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011F24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60" w:author="///" w:date="2021-10-07T14:45:00Z"/>
                <w:sz w:val="22"/>
              </w:rPr>
            </w:pPr>
          </w:p>
        </w:tc>
        <w:tc>
          <w:tcPr>
            <w:tcW w:w="2268" w:type="dxa"/>
            <w:tcBorders>
              <w:top w:val="single" w:sz="4" w:space="0" w:color="auto"/>
              <w:left w:val="nil"/>
              <w:right w:val="single" w:sz="4" w:space="0" w:color="auto"/>
            </w:tcBorders>
            <w:shd w:val="clear" w:color="auto" w:fill="auto"/>
            <w:tcMar>
              <w:left w:w="51" w:type="dxa"/>
              <w:right w:w="51" w:type="dxa"/>
            </w:tcMar>
            <w:vAlign w:val="bottom"/>
          </w:tcPr>
          <w:p w14:paraId="22D4B5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61" w:author="///" w:date="2021-10-07T14:45:00Z"/>
                <w:sz w:val="22"/>
              </w:rPr>
            </w:pPr>
            <w:ins w:id="33762" w:author="///" w:date="2021-10-07T14:45:00Z">
              <w:r w:rsidRPr="007F2B8A">
                <w:rPr>
                  <w:rFonts w:hint="eastAsia"/>
                  <w:sz w:val="22"/>
                </w:rPr>
                <w:t>Frequency range</w:t>
              </w:r>
            </w:ins>
          </w:p>
        </w:tc>
        <w:tc>
          <w:tcPr>
            <w:tcW w:w="1051" w:type="dxa"/>
            <w:tcBorders>
              <w:top w:val="single" w:sz="4" w:space="0" w:color="auto"/>
              <w:left w:val="nil"/>
              <w:right w:val="single" w:sz="4" w:space="0" w:color="auto"/>
            </w:tcBorders>
            <w:shd w:val="clear" w:color="auto" w:fill="auto"/>
            <w:tcMar>
              <w:left w:w="51" w:type="dxa"/>
              <w:right w:w="51" w:type="dxa"/>
            </w:tcMar>
            <w:vAlign w:val="center"/>
          </w:tcPr>
          <w:p w14:paraId="5542E8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63" w:author="///" w:date="2021-10-07T14:45:00Z"/>
                <w:sz w:val="22"/>
              </w:rPr>
            </w:pPr>
            <w:ins w:id="33764" w:author="///" w:date="2021-10-07T14:45:00Z">
              <w:r w:rsidRPr="007F2B8A">
                <w:rPr>
                  <w:rFonts w:hint="eastAsia"/>
                  <w:sz w:val="22"/>
                </w:rPr>
                <w:t>58</w:t>
              </w:r>
              <w:r w:rsidRPr="007F2B8A">
                <w:rPr>
                  <w:sz w:val="22"/>
                </w:rPr>
                <w:t>15</w:t>
              </w:r>
            </w:ins>
          </w:p>
        </w:tc>
        <w:tc>
          <w:tcPr>
            <w:tcW w:w="283" w:type="dxa"/>
            <w:tcBorders>
              <w:top w:val="single" w:sz="4" w:space="0" w:color="auto"/>
              <w:left w:val="nil"/>
              <w:right w:val="single" w:sz="4" w:space="0" w:color="auto"/>
            </w:tcBorders>
            <w:shd w:val="clear" w:color="auto" w:fill="auto"/>
            <w:tcMar>
              <w:left w:w="51" w:type="dxa"/>
              <w:right w:w="51" w:type="dxa"/>
            </w:tcMar>
            <w:vAlign w:val="bottom"/>
          </w:tcPr>
          <w:p w14:paraId="02E62F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65" w:author="///" w:date="2021-10-07T14:45:00Z"/>
                <w:sz w:val="22"/>
              </w:rPr>
            </w:pPr>
            <w:ins w:id="33766" w:author="///" w:date="2021-10-07T14:45:00Z">
              <w:r w:rsidRPr="007F2B8A">
                <w:rPr>
                  <w:sz w:val="22"/>
                </w:rPr>
                <w:t>-</w:t>
              </w:r>
            </w:ins>
          </w:p>
        </w:tc>
        <w:tc>
          <w:tcPr>
            <w:tcW w:w="1076" w:type="dxa"/>
            <w:tcBorders>
              <w:top w:val="single" w:sz="4" w:space="0" w:color="auto"/>
              <w:left w:val="nil"/>
              <w:right w:val="single" w:sz="4" w:space="0" w:color="auto"/>
            </w:tcBorders>
            <w:shd w:val="clear" w:color="auto" w:fill="auto"/>
            <w:tcMar>
              <w:left w:w="51" w:type="dxa"/>
              <w:right w:w="51" w:type="dxa"/>
            </w:tcMar>
            <w:vAlign w:val="center"/>
          </w:tcPr>
          <w:p w14:paraId="53B905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67" w:author="///" w:date="2021-10-07T14:45:00Z"/>
                <w:sz w:val="22"/>
              </w:rPr>
            </w:pPr>
            <w:ins w:id="33768" w:author="///" w:date="2021-10-07T14:45:00Z">
              <w:r w:rsidRPr="007F2B8A">
                <w:rPr>
                  <w:rFonts w:hint="eastAsia"/>
                  <w:sz w:val="22"/>
                </w:rPr>
                <w:t>5855</w:t>
              </w:r>
            </w:ins>
          </w:p>
        </w:tc>
        <w:tc>
          <w:tcPr>
            <w:tcW w:w="1134" w:type="dxa"/>
            <w:tcBorders>
              <w:top w:val="single" w:sz="4" w:space="0" w:color="auto"/>
              <w:left w:val="nil"/>
              <w:right w:val="single" w:sz="4" w:space="0" w:color="auto"/>
            </w:tcBorders>
            <w:shd w:val="clear" w:color="auto" w:fill="auto"/>
            <w:tcMar>
              <w:left w:w="51" w:type="dxa"/>
              <w:right w:w="51" w:type="dxa"/>
            </w:tcMar>
            <w:vAlign w:val="center"/>
          </w:tcPr>
          <w:p w14:paraId="7C04F0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69" w:author="///" w:date="2021-10-07T14:45:00Z"/>
                <w:sz w:val="22"/>
              </w:rPr>
            </w:pPr>
            <w:ins w:id="33770" w:author="///" w:date="2021-10-07T14:45:00Z">
              <w:r w:rsidRPr="007F2B8A">
                <w:rPr>
                  <w:sz w:val="22"/>
                </w:rPr>
                <w:t>-30</w:t>
              </w:r>
            </w:ins>
          </w:p>
        </w:tc>
        <w:tc>
          <w:tcPr>
            <w:tcW w:w="708" w:type="dxa"/>
            <w:tcBorders>
              <w:top w:val="single" w:sz="4" w:space="0" w:color="auto"/>
              <w:left w:val="nil"/>
              <w:right w:val="single" w:sz="4" w:space="0" w:color="auto"/>
            </w:tcBorders>
            <w:shd w:val="clear" w:color="auto" w:fill="auto"/>
            <w:noWrap/>
            <w:tcMar>
              <w:left w:w="51" w:type="dxa"/>
              <w:right w:w="51" w:type="dxa"/>
            </w:tcMar>
            <w:vAlign w:val="center"/>
          </w:tcPr>
          <w:p w14:paraId="64927CA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71" w:author="///" w:date="2021-10-07T14:45:00Z"/>
                <w:sz w:val="22"/>
              </w:rPr>
            </w:pPr>
            <w:ins w:id="33772" w:author="///" w:date="2021-10-07T14:45:00Z">
              <w:r w:rsidRPr="007F2B8A">
                <w:rPr>
                  <w:sz w:val="22"/>
                </w:rPr>
                <w:t>1</w:t>
              </w:r>
            </w:ins>
          </w:p>
        </w:tc>
        <w:tc>
          <w:tcPr>
            <w:tcW w:w="773" w:type="dxa"/>
            <w:tcBorders>
              <w:top w:val="single" w:sz="4" w:space="0" w:color="auto"/>
              <w:left w:val="nil"/>
              <w:right w:val="single" w:sz="4" w:space="0" w:color="auto"/>
            </w:tcBorders>
            <w:shd w:val="clear" w:color="auto" w:fill="auto"/>
            <w:noWrap/>
            <w:tcMar>
              <w:left w:w="51" w:type="dxa"/>
              <w:right w:w="51" w:type="dxa"/>
            </w:tcMar>
            <w:vAlign w:val="center"/>
          </w:tcPr>
          <w:p w14:paraId="62C528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73" w:author="///" w:date="2021-10-07T14:45:00Z"/>
                <w:sz w:val="22"/>
              </w:rPr>
            </w:pPr>
            <w:ins w:id="33774" w:author="///" w:date="2021-10-07T14:45:00Z">
              <w:r w:rsidRPr="007F2B8A">
                <w:rPr>
                  <w:rFonts w:hint="eastAsia"/>
                  <w:sz w:val="22"/>
                </w:rPr>
                <w:t>7</w:t>
              </w:r>
            </w:ins>
          </w:p>
        </w:tc>
      </w:tr>
      <w:tr w:rsidR="00092B5D" w:rsidRPr="007F2B8A" w14:paraId="0FD714DA" w14:textId="77777777" w:rsidTr="00517F15">
        <w:trPr>
          <w:trHeight w:val="225"/>
          <w:jc w:val="center"/>
          <w:ins w:id="33775" w:author="///" w:date="2021-10-07T14:45:00Z"/>
        </w:trPr>
        <w:tc>
          <w:tcPr>
            <w:tcW w:w="1622" w:type="dxa"/>
            <w:vMerge w:val="restart"/>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601721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76" w:author="///" w:date="2021-10-07T14:45:00Z"/>
                <w:sz w:val="22"/>
              </w:rPr>
            </w:pPr>
            <w:ins w:id="33777" w:author="///" w:date="2021-10-07T14:45:00Z">
              <w:r w:rsidRPr="007F2B8A">
                <w:rPr>
                  <w:rFonts w:hint="eastAsia"/>
                  <w:sz w:val="22"/>
                </w:rPr>
                <w:t>V2X_7A-47A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26C0C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78" w:author="///" w:date="2021-10-07T14:45:00Z"/>
                <w:sz w:val="22"/>
                <w:lang w:val="sv-SE"/>
              </w:rPr>
            </w:pPr>
            <w:ins w:id="33779" w:author="///" w:date="2021-10-07T14:45:00Z">
              <w:r w:rsidRPr="007F2B8A">
                <w:rPr>
                  <w:sz w:val="22"/>
                  <w:lang w:val="sv-SE"/>
                </w:rPr>
                <w:t>E-UTRA Band 1, 3, 5, 7, 8, 22, 26, 28, 34, 39, 40, 41, 42, 44, 45, 52, 65, 87, 88</w:t>
              </w:r>
            </w:ins>
          </w:p>
          <w:p w14:paraId="3622BA0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80" w:author="///" w:date="2021-10-07T14:45:00Z"/>
                <w:sz w:val="22"/>
                <w:lang w:val="sv-SE"/>
              </w:rPr>
            </w:pPr>
            <w:ins w:id="33781" w:author="///" w:date="2021-10-07T14:45:00Z">
              <w:r w:rsidRPr="007F2B8A">
                <w:rPr>
                  <w:rFonts w:hint="eastAsia"/>
                  <w:sz w:val="22"/>
                  <w:lang w:val="sv-SE"/>
                </w:rPr>
                <w:t>NR band n77, n78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D47769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82" w:author="///" w:date="2021-10-07T14:45:00Z"/>
                <w:sz w:val="22"/>
              </w:rPr>
            </w:pPr>
            <w:ins w:id="33783"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99D1C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84" w:author="///" w:date="2021-10-07T14:45:00Z"/>
                <w:sz w:val="22"/>
              </w:rPr>
            </w:pPr>
            <w:ins w:id="3378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B567E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86" w:author="///" w:date="2021-10-07T14:45:00Z"/>
                <w:sz w:val="22"/>
              </w:rPr>
            </w:pPr>
            <w:ins w:id="33787"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04360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88" w:author="///" w:date="2021-10-07T14:45:00Z"/>
                <w:sz w:val="22"/>
              </w:rPr>
            </w:pPr>
            <w:ins w:id="33789"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3D5A7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90" w:author="///" w:date="2021-10-07T14:45:00Z"/>
                <w:sz w:val="22"/>
              </w:rPr>
            </w:pPr>
            <w:ins w:id="33791"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68CBA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92" w:author="///" w:date="2021-10-07T14:45:00Z"/>
                <w:sz w:val="22"/>
              </w:rPr>
            </w:pPr>
          </w:p>
        </w:tc>
      </w:tr>
      <w:tr w:rsidR="00092B5D" w:rsidRPr="007F2B8A" w14:paraId="2F684299" w14:textId="77777777" w:rsidTr="00517F15">
        <w:trPr>
          <w:trHeight w:val="225"/>
          <w:jc w:val="center"/>
          <w:ins w:id="33793"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49479B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94"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B18FF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95" w:author="///" w:date="2021-10-07T14:45:00Z"/>
                <w:sz w:val="22"/>
              </w:rPr>
            </w:pPr>
            <w:ins w:id="33796"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8FEE4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97" w:author="///" w:date="2021-10-07T14:45:00Z"/>
                <w:sz w:val="22"/>
              </w:rPr>
            </w:pPr>
            <w:ins w:id="33798" w:author="///" w:date="2021-10-07T14:45:00Z">
              <w:r w:rsidRPr="007F2B8A">
                <w:rPr>
                  <w:sz w:val="22"/>
                </w:rPr>
                <w:t xml:space="preserve">2570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59E74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799" w:author="///" w:date="2021-10-07T14:45:00Z"/>
                <w:sz w:val="22"/>
              </w:rPr>
            </w:pPr>
            <w:ins w:id="33800"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AEF303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01" w:author="///" w:date="2021-10-07T14:45:00Z"/>
                <w:sz w:val="22"/>
              </w:rPr>
            </w:pPr>
            <w:ins w:id="33802" w:author="///" w:date="2021-10-07T14:45:00Z">
              <w:r w:rsidRPr="007F2B8A">
                <w:rPr>
                  <w:sz w:val="22"/>
                </w:rPr>
                <w:t>2575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519BB9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03" w:author="///" w:date="2021-10-07T14:45:00Z"/>
                <w:sz w:val="22"/>
              </w:rPr>
            </w:pPr>
            <w:ins w:id="33804" w:author="///" w:date="2021-10-07T14:45:00Z">
              <w:r w:rsidRPr="007F2B8A">
                <w:rPr>
                  <w:sz w:val="22"/>
                </w:rPr>
                <w:t>+1.6</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73E9B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05" w:author="///" w:date="2021-10-07T14:45:00Z"/>
                <w:sz w:val="22"/>
              </w:rPr>
            </w:pPr>
            <w:ins w:id="33806" w:author="///" w:date="2021-10-07T14:45:00Z">
              <w:r w:rsidRPr="007F2B8A">
                <w:rPr>
                  <w:sz w:val="22"/>
                </w:rPr>
                <w:t>5</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7E9CCF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07" w:author="///" w:date="2021-10-07T14:45:00Z"/>
                <w:sz w:val="22"/>
              </w:rPr>
            </w:pPr>
            <w:ins w:id="33808" w:author="///" w:date="2021-10-07T14:45:00Z">
              <w:r w:rsidRPr="007F2B8A">
                <w:rPr>
                  <w:sz w:val="22"/>
                </w:rPr>
                <w:t>3, 6, 4</w:t>
              </w:r>
            </w:ins>
          </w:p>
        </w:tc>
      </w:tr>
      <w:tr w:rsidR="00092B5D" w:rsidRPr="007F2B8A" w14:paraId="41195C72" w14:textId="77777777" w:rsidTr="00517F15">
        <w:trPr>
          <w:trHeight w:val="225"/>
          <w:jc w:val="center"/>
          <w:ins w:id="33809"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4DCFA3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10"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1C1318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11" w:author="///" w:date="2021-10-07T14:45:00Z"/>
                <w:sz w:val="22"/>
              </w:rPr>
            </w:pPr>
            <w:ins w:id="33812"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B951C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13" w:author="///" w:date="2021-10-07T14:45:00Z"/>
                <w:sz w:val="22"/>
              </w:rPr>
            </w:pPr>
            <w:ins w:id="33814" w:author="///" w:date="2021-10-07T14:45:00Z">
              <w:r w:rsidRPr="007F2B8A">
                <w:rPr>
                  <w:sz w:val="22"/>
                </w:rPr>
                <w:t>2575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26B61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15" w:author="///" w:date="2021-10-07T14:45:00Z"/>
                <w:sz w:val="22"/>
              </w:rPr>
            </w:pPr>
            <w:ins w:id="33816"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C93FF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17" w:author="///" w:date="2021-10-07T14:45:00Z"/>
                <w:sz w:val="22"/>
              </w:rPr>
            </w:pPr>
            <w:ins w:id="33818" w:author="///" w:date="2021-10-07T14:45:00Z">
              <w:r w:rsidRPr="007F2B8A">
                <w:rPr>
                  <w:sz w:val="22"/>
                </w:rPr>
                <w:t>2595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4C30E5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19" w:author="///" w:date="2021-10-07T14:45:00Z"/>
                <w:sz w:val="22"/>
              </w:rPr>
            </w:pPr>
            <w:ins w:id="33820" w:author="///" w:date="2021-10-07T14:45:00Z">
              <w:r w:rsidRPr="007F2B8A">
                <w:rPr>
                  <w:sz w:val="22"/>
                </w:rPr>
                <w:t>-15.5</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A0945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21" w:author="///" w:date="2021-10-07T14:45:00Z"/>
                <w:sz w:val="22"/>
              </w:rPr>
            </w:pPr>
            <w:ins w:id="33822" w:author="///" w:date="2021-10-07T14:45:00Z">
              <w:r w:rsidRPr="007F2B8A">
                <w:rPr>
                  <w:sz w:val="22"/>
                </w:rPr>
                <w:t>5</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0AF53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23" w:author="///" w:date="2021-10-07T14:45:00Z"/>
                <w:sz w:val="22"/>
              </w:rPr>
            </w:pPr>
            <w:ins w:id="33824" w:author="///" w:date="2021-10-07T14:45:00Z">
              <w:r w:rsidRPr="007F2B8A">
                <w:rPr>
                  <w:sz w:val="22"/>
                </w:rPr>
                <w:t>3, 6, 4</w:t>
              </w:r>
            </w:ins>
          </w:p>
        </w:tc>
      </w:tr>
      <w:tr w:rsidR="00092B5D" w:rsidRPr="007F2B8A" w14:paraId="63B8758D" w14:textId="77777777" w:rsidTr="00517F15">
        <w:trPr>
          <w:trHeight w:val="225"/>
          <w:jc w:val="center"/>
          <w:ins w:id="33825"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04FC62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26"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16DB0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27" w:author="///" w:date="2021-10-07T14:45:00Z"/>
                <w:sz w:val="22"/>
              </w:rPr>
            </w:pPr>
            <w:ins w:id="33828"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82ACA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29" w:author="///" w:date="2021-10-07T14:45:00Z"/>
                <w:sz w:val="22"/>
              </w:rPr>
            </w:pPr>
            <w:ins w:id="33830" w:author="///" w:date="2021-10-07T14:45:00Z">
              <w:r w:rsidRPr="007F2B8A">
                <w:rPr>
                  <w:sz w:val="22"/>
                </w:rPr>
                <w:t>2595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CAD10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31" w:author="///" w:date="2021-10-07T14:45:00Z"/>
                <w:sz w:val="22"/>
              </w:rPr>
            </w:pPr>
            <w:ins w:id="33832"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6689CC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33" w:author="///" w:date="2021-10-07T14:45:00Z"/>
                <w:sz w:val="22"/>
              </w:rPr>
            </w:pPr>
            <w:ins w:id="33834" w:author="///" w:date="2021-10-07T14:45:00Z">
              <w:r w:rsidRPr="007F2B8A">
                <w:rPr>
                  <w:sz w:val="22"/>
                </w:rPr>
                <w:t>2620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653178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35" w:author="///" w:date="2021-10-07T14:45:00Z"/>
                <w:sz w:val="22"/>
              </w:rPr>
            </w:pPr>
            <w:ins w:id="33836" w:author="///" w:date="2021-10-07T14:45:00Z">
              <w:r w:rsidRPr="007F2B8A">
                <w:rPr>
                  <w:sz w:val="22"/>
                </w:rPr>
                <w:t>-40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CBB118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37" w:author="///" w:date="2021-10-07T14:45:00Z"/>
                <w:sz w:val="22"/>
              </w:rPr>
            </w:pPr>
            <w:ins w:id="33838"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F9B4B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39" w:author="///" w:date="2021-10-07T14:45:00Z"/>
                <w:sz w:val="22"/>
              </w:rPr>
            </w:pPr>
            <w:ins w:id="33840" w:author="///" w:date="2021-10-07T14:45:00Z">
              <w:r w:rsidRPr="007F2B8A">
                <w:rPr>
                  <w:sz w:val="22"/>
                </w:rPr>
                <w:t>3, 6</w:t>
              </w:r>
            </w:ins>
          </w:p>
        </w:tc>
      </w:tr>
      <w:tr w:rsidR="00092B5D" w:rsidRPr="007F2B8A" w14:paraId="579DDAE9" w14:textId="77777777" w:rsidTr="00517F15">
        <w:trPr>
          <w:trHeight w:val="225"/>
          <w:jc w:val="center"/>
          <w:ins w:id="33841"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3682A0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42"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C4AA5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43" w:author="///" w:date="2021-10-07T14:45:00Z"/>
                <w:sz w:val="22"/>
              </w:rPr>
            </w:pPr>
            <w:ins w:id="33844"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66A98E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45" w:author="///" w:date="2021-10-07T14:45:00Z"/>
                <w:sz w:val="22"/>
              </w:rPr>
            </w:pPr>
            <w:ins w:id="33846"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1D179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47" w:author="///" w:date="2021-10-07T14:45:00Z"/>
                <w:sz w:val="22"/>
              </w:rPr>
            </w:pPr>
            <w:ins w:id="33848"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2C3C5EF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49" w:author="///" w:date="2021-10-07T14:45:00Z"/>
                <w:sz w:val="22"/>
              </w:rPr>
            </w:pPr>
            <w:ins w:id="33850"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2314CB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51" w:author="///" w:date="2021-10-07T14:45:00Z"/>
                <w:sz w:val="22"/>
              </w:rPr>
            </w:pPr>
            <w:ins w:id="33852"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6FD4B06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53" w:author="///" w:date="2021-10-07T14:45:00Z"/>
                <w:sz w:val="22"/>
              </w:rPr>
            </w:pPr>
            <w:ins w:id="33854"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4D808C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55" w:author="///" w:date="2021-10-07T14:45:00Z"/>
                <w:sz w:val="22"/>
              </w:rPr>
            </w:pPr>
            <w:ins w:id="33856" w:author="///" w:date="2021-10-07T14:45:00Z">
              <w:r w:rsidRPr="007F2B8A">
                <w:rPr>
                  <w:rFonts w:hint="eastAsia"/>
                  <w:sz w:val="22"/>
                </w:rPr>
                <w:t>7</w:t>
              </w:r>
              <w:r w:rsidRPr="007F2B8A">
                <w:rPr>
                  <w:sz w:val="22"/>
                </w:rPr>
                <w:t>, 8</w:t>
              </w:r>
            </w:ins>
          </w:p>
        </w:tc>
      </w:tr>
      <w:tr w:rsidR="00092B5D" w:rsidRPr="007F2B8A" w14:paraId="7B438414" w14:textId="77777777" w:rsidTr="00517F15">
        <w:trPr>
          <w:trHeight w:val="225"/>
          <w:jc w:val="center"/>
          <w:ins w:id="33857" w:author="///" w:date="2021-10-07T14:45:00Z"/>
        </w:trPr>
        <w:tc>
          <w:tcPr>
            <w:tcW w:w="1622" w:type="dxa"/>
            <w:vMerge/>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tcPr>
          <w:p w14:paraId="5DE411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58"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192B5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59" w:author="///" w:date="2021-10-07T14:45:00Z"/>
                <w:sz w:val="22"/>
              </w:rPr>
            </w:pPr>
            <w:ins w:id="33860"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4406E1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61" w:author="///" w:date="2021-10-07T14:45:00Z"/>
                <w:sz w:val="22"/>
              </w:rPr>
            </w:pPr>
            <w:ins w:id="33862"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76CCE6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63" w:author="///" w:date="2021-10-07T14:45:00Z"/>
                <w:sz w:val="22"/>
              </w:rPr>
            </w:pPr>
            <w:ins w:id="33864"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DB12E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65" w:author="///" w:date="2021-10-07T14:45:00Z"/>
                <w:sz w:val="22"/>
              </w:rPr>
            </w:pPr>
            <w:ins w:id="33866"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14C20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67" w:author="///" w:date="2021-10-07T14:45:00Z"/>
                <w:sz w:val="22"/>
              </w:rPr>
            </w:pPr>
            <w:ins w:id="33868"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08C12C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69" w:author="///" w:date="2021-10-07T14:45:00Z"/>
                <w:sz w:val="22"/>
              </w:rPr>
            </w:pPr>
            <w:ins w:id="33870"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8B9642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71" w:author="///" w:date="2021-10-07T14:45:00Z"/>
                <w:sz w:val="22"/>
              </w:rPr>
            </w:pPr>
            <w:ins w:id="33872" w:author="///" w:date="2021-10-07T14:45:00Z">
              <w:r w:rsidRPr="007F2B8A">
                <w:rPr>
                  <w:sz w:val="22"/>
                </w:rPr>
                <w:t>7</w:t>
              </w:r>
            </w:ins>
          </w:p>
        </w:tc>
      </w:tr>
      <w:tr w:rsidR="00092B5D" w:rsidRPr="007F2B8A" w14:paraId="781E0602" w14:textId="77777777" w:rsidTr="00517F15">
        <w:trPr>
          <w:trHeight w:val="225"/>
          <w:jc w:val="center"/>
          <w:ins w:id="33873" w:author="///" w:date="2021-10-07T14:45:00Z"/>
        </w:trPr>
        <w:tc>
          <w:tcPr>
            <w:tcW w:w="1622" w:type="dxa"/>
            <w:vMerge w:val="restart"/>
            <w:tcBorders>
              <w:top w:val="single" w:sz="4" w:space="0" w:color="auto"/>
              <w:left w:val="single" w:sz="4" w:space="0" w:color="auto"/>
              <w:right w:val="single" w:sz="4" w:space="0" w:color="auto"/>
            </w:tcBorders>
            <w:shd w:val="clear" w:color="auto" w:fill="auto"/>
            <w:tcMar>
              <w:left w:w="51" w:type="dxa"/>
              <w:right w:w="51" w:type="dxa"/>
            </w:tcMar>
          </w:tcPr>
          <w:p w14:paraId="682EEC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74" w:author="///" w:date="2021-10-07T14:45:00Z"/>
                <w:sz w:val="22"/>
              </w:rPr>
            </w:pPr>
            <w:ins w:id="33875" w:author="///" w:date="2021-10-07T14:45:00Z">
              <w:r w:rsidRPr="007F2B8A">
                <w:rPr>
                  <w:rFonts w:hint="eastAsia"/>
                  <w:sz w:val="22"/>
                </w:rPr>
                <w:t>V2X_8A-47A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B3C5FF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76" w:author="///" w:date="2021-10-07T14:45:00Z"/>
                <w:sz w:val="22"/>
              </w:rPr>
            </w:pPr>
            <w:ins w:id="33877" w:author="///" w:date="2021-10-07T14:45:00Z">
              <w:r w:rsidRPr="007F2B8A">
                <w:rPr>
                  <w:sz w:val="22"/>
                </w:rPr>
                <w:t xml:space="preserve">E-UTRA Band 1, </w:t>
              </w:r>
              <w:r w:rsidRPr="007F2B8A">
                <w:rPr>
                  <w:rFonts w:hint="eastAsia"/>
                  <w:sz w:val="22"/>
                </w:rPr>
                <w:t>5</w:t>
              </w:r>
              <w:r w:rsidRPr="007F2B8A">
                <w:rPr>
                  <w:sz w:val="22"/>
                </w:rPr>
                <w:t xml:space="preserve">, </w:t>
              </w:r>
              <w:r w:rsidRPr="007F2B8A">
                <w:rPr>
                  <w:rFonts w:hint="eastAsia"/>
                  <w:sz w:val="22"/>
                </w:rPr>
                <w:t xml:space="preserve">26, 28, </w:t>
              </w:r>
              <w:r w:rsidRPr="007F2B8A">
                <w:rPr>
                  <w:sz w:val="22"/>
                </w:rPr>
                <w:t xml:space="preserve">34, </w:t>
              </w:r>
              <w:r w:rsidRPr="007F2B8A">
                <w:rPr>
                  <w:rFonts w:hint="eastAsia"/>
                  <w:sz w:val="22"/>
                </w:rPr>
                <w:t xml:space="preserve">39, 40, </w:t>
              </w:r>
              <w:r w:rsidRPr="007F2B8A">
                <w:rPr>
                  <w:sz w:val="22"/>
                </w:rPr>
                <w:t xml:space="preserve">44, </w:t>
              </w:r>
              <w:r w:rsidRPr="007F2B8A">
                <w:rPr>
                  <w:rFonts w:hint="eastAsia"/>
                  <w:sz w:val="22"/>
                </w:rPr>
                <w:t>45</w:t>
              </w:r>
              <w:r w:rsidRPr="007F2B8A">
                <w:rPr>
                  <w:sz w:val="22"/>
                </w:rPr>
                <w:t>, 65, 87, 88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63AF3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78" w:author="///" w:date="2021-10-07T14:45:00Z"/>
                <w:sz w:val="22"/>
              </w:rPr>
            </w:pPr>
            <w:ins w:id="33879"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EA7F4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80" w:author="///" w:date="2021-10-07T14:45:00Z"/>
                <w:sz w:val="22"/>
              </w:rPr>
            </w:pPr>
            <w:ins w:id="33881"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C5EF4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82" w:author="///" w:date="2021-10-07T14:45:00Z"/>
                <w:sz w:val="22"/>
              </w:rPr>
            </w:pPr>
            <w:ins w:id="33883"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1DCCC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84" w:author="///" w:date="2021-10-07T14:45:00Z"/>
                <w:sz w:val="22"/>
              </w:rPr>
            </w:pPr>
            <w:ins w:id="33885"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1EAD03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86" w:author="///" w:date="2021-10-07T14:45:00Z"/>
                <w:sz w:val="22"/>
              </w:rPr>
            </w:pPr>
            <w:ins w:id="33887"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E7E23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88" w:author="///" w:date="2021-10-07T14:45:00Z"/>
                <w:sz w:val="22"/>
              </w:rPr>
            </w:pPr>
          </w:p>
        </w:tc>
      </w:tr>
      <w:tr w:rsidR="00092B5D" w:rsidRPr="007F2B8A" w14:paraId="68F0D349" w14:textId="77777777" w:rsidTr="00517F15">
        <w:trPr>
          <w:trHeight w:val="225"/>
          <w:jc w:val="center"/>
          <w:ins w:id="33889"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32D979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90"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C1450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91" w:author="///" w:date="2021-10-07T14:45:00Z"/>
                <w:sz w:val="22"/>
                <w:lang w:val="sv-SE"/>
              </w:rPr>
            </w:pPr>
            <w:ins w:id="33892" w:author="///" w:date="2021-10-07T14:45:00Z">
              <w:r w:rsidRPr="007F2B8A">
                <w:rPr>
                  <w:sz w:val="22"/>
                  <w:lang w:val="sv-SE"/>
                </w:rPr>
                <w:t>E-UTRA Band 7, 22, 41, 42, 52</w:t>
              </w:r>
            </w:ins>
          </w:p>
          <w:p w14:paraId="126C61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93" w:author="///" w:date="2021-10-07T14:45:00Z"/>
                <w:sz w:val="22"/>
                <w:lang w:val="sv-SE"/>
              </w:rPr>
            </w:pPr>
            <w:ins w:id="33894" w:author="///" w:date="2021-10-07T14:45:00Z">
              <w:r w:rsidRPr="007F2B8A">
                <w:rPr>
                  <w:rFonts w:hint="eastAsia"/>
                  <w:sz w:val="22"/>
                  <w:lang w:val="sv-SE"/>
                </w:rPr>
                <w:t>NR band n77, n78, n79</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2F0B8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95" w:author="///" w:date="2021-10-07T14:45:00Z"/>
                <w:sz w:val="22"/>
              </w:rPr>
            </w:pPr>
            <w:ins w:id="33896"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7D2E9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97" w:author="///" w:date="2021-10-07T14:45:00Z"/>
                <w:sz w:val="22"/>
              </w:rPr>
            </w:pPr>
            <w:ins w:id="33898"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16128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899" w:author="///" w:date="2021-10-07T14:45:00Z"/>
                <w:sz w:val="22"/>
              </w:rPr>
            </w:pPr>
            <w:ins w:id="33900"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75EA94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01" w:author="///" w:date="2021-10-07T14:45:00Z"/>
                <w:sz w:val="22"/>
              </w:rPr>
            </w:pPr>
            <w:ins w:id="33902"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591F2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03" w:author="///" w:date="2021-10-07T14:45:00Z"/>
                <w:sz w:val="22"/>
              </w:rPr>
            </w:pPr>
            <w:ins w:id="33904"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B15A89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05" w:author="///" w:date="2021-10-07T14:45:00Z"/>
                <w:sz w:val="22"/>
              </w:rPr>
            </w:pPr>
            <w:ins w:id="33906" w:author="///" w:date="2021-10-07T14:45:00Z">
              <w:r w:rsidRPr="007F2B8A">
                <w:rPr>
                  <w:rFonts w:hint="eastAsia"/>
                  <w:sz w:val="22"/>
                </w:rPr>
                <w:t>2</w:t>
              </w:r>
            </w:ins>
          </w:p>
        </w:tc>
      </w:tr>
      <w:tr w:rsidR="00092B5D" w:rsidRPr="007F2B8A" w14:paraId="3B17AF65" w14:textId="77777777" w:rsidTr="00517F15">
        <w:trPr>
          <w:trHeight w:val="225"/>
          <w:jc w:val="center"/>
          <w:ins w:id="33907"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79E687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08"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BD942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09" w:author="///" w:date="2021-10-07T14:45:00Z"/>
                <w:sz w:val="22"/>
              </w:rPr>
            </w:pPr>
            <w:ins w:id="33910" w:author="///" w:date="2021-10-07T14:45:00Z">
              <w:r w:rsidRPr="007F2B8A">
                <w:rPr>
                  <w:sz w:val="22"/>
                </w:rPr>
                <w:t>E-UTRA Band</w:t>
              </w:r>
              <w:r w:rsidRPr="007F2B8A">
                <w:rPr>
                  <w:rFonts w:hint="eastAsia"/>
                  <w:sz w:val="22"/>
                </w:rPr>
                <w:t xml:space="preserve"> </w:t>
              </w:r>
              <w:r w:rsidRPr="007F2B8A">
                <w:rPr>
                  <w:sz w:val="22"/>
                </w:rPr>
                <w:t>3, 8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8DC6E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11" w:author="///" w:date="2021-10-07T14:45:00Z"/>
                <w:sz w:val="22"/>
              </w:rPr>
            </w:pPr>
            <w:ins w:id="33912"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B842D3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13" w:author="///" w:date="2021-10-07T14:45:00Z"/>
                <w:sz w:val="22"/>
              </w:rPr>
            </w:pPr>
            <w:ins w:id="33914"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8C6D7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15" w:author="///" w:date="2021-10-07T14:45:00Z"/>
                <w:sz w:val="22"/>
              </w:rPr>
            </w:pPr>
            <w:ins w:id="33916"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F5801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17" w:author="///" w:date="2021-10-07T14:45:00Z"/>
                <w:sz w:val="22"/>
              </w:rPr>
            </w:pPr>
            <w:ins w:id="33918"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E495A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19" w:author="///" w:date="2021-10-07T14:45:00Z"/>
                <w:sz w:val="22"/>
              </w:rPr>
            </w:pPr>
            <w:ins w:id="33920"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F2D62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21" w:author="///" w:date="2021-10-07T14:45:00Z"/>
                <w:sz w:val="22"/>
              </w:rPr>
            </w:pPr>
            <w:ins w:id="33922" w:author="///" w:date="2021-10-07T14:45:00Z">
              <w:r w:rsidRPr="007F2B8A">
                <w:rPr>
                  <w:rFonts w:hint="eastAsia"/>
                  <w:sz w:val="22"/>
                </w:rPr>
                <w:t>2, 3</w:t>
              </w:r>
            </w:ins>
          </w:p>
        </w:tc>
      </w:tr>
      <w:tr w:rsidR="00092B5D" w:rsidRPr="007F2B8A" w14:paraId="7354C506" w14:textId="77777777" w:rsidTr="00517F15">
        <w:trPr>
          <w:trHeight w:val="225"/>
          <w:jc w:val="center"/>
          <w:ins w:id="33923"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6B0765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24"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AB951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25" w:author="///" w:date="2021-10-07T14:45:00Z"/>
                <w:sz w:val="22"/>
              </w:rPr>
            </w:pPr>
            <w:ins w:id="33926"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0279AB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27" w:author="///" w:date="2021-10-07T14:45:00Z"/>
                <w:sz w:val="22"/>
              </w:rPr>
            </w:pPr>
            <w:ins w:id="33928"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0B105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29" w:author="///" w:date="2021-10-07T14:45:00Z"/>
                <w:sz w:val="22"/>
              </w:rPr>
            </w:pPr>
            <w:ins w:id="33930"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721E88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31" w:author="///" w:date="2021-10-07T14:45:00Z"/>
                <w:sz w:val="22"/>
              </w:rPr>
            </w:pPr>
            <w:ins w:id="33932"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1870FC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33" w:author="///" w:date="2021-10-07T14:45:00Z"/>
                <w:sz w:val="22"/>
              </w:rPr>
            </w:pPr>
            <w:ins w:id="33934"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418DD1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35" w:author="///" w:date="2021-10-07T14:45:00Z"/>
                <w:sz w:val="22"/>
              </w:rPr>
            </w:pPr>
            <w:ins w:id="33936"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7897D1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37" w:author="///" w:date="2021-10-07T14:45:00Z"/>
                <w:sz w:val="22"/>
              </w:rPr>
            </w:pPr>
            <w:ins w:id="33938" w:author="///" w:date="2021-10-07T14:45:00Z">
              <w:r w:rsidRPr="007F2B8A">
                <w:rPr>
                  <w:rFonts w:hint="eastAsia"/>
                  <w:sz w:val="22"/>
                </w:rPr>
                <w:t>7</w:t>
              </w:r>
              <w:r w:rsidRPr="007F2B8A">
                <w:rPr>
                  <w:sz w:val="22"/>
                </w:rPr>
                <w:t>, 8</w:t>
              </w:r>
            </w:ins>
          </w:p>
        </w:tc>
      </w:tr>
      <w:tr w:rsidR="00092B5D" w:rsidRPr="007F2B8A" w14:paraId="3CCBEAA2" w14:textId="77777777" w:rsidTr="00517F15">
        <w:trPr>
          <w:trHeight w:val="225"/>
          <w:jc w:val="center"/>
          <w:ins w:id="33939"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161760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40"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9ED63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41" w:author="///" w:date="2021-10-07T14:45:00Z"/>
                <w:sz w:val="22"/>
              </w:rPr>
            </w:pPr>
            <w:ins w:id="33942"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3016B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43" w:author="///" w:date="2021-10-07T14:45:00Z"/>
                <w:sz w:val="22"/>
              </w:rPr>
            </w:pPr>
            <w:ins w:id="33944"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8858D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45" w:author="///" w:date="2021-10-07T14:45:00Z"/>
                <w:sz w:val="22"/>
              </w:rPr>
            </w:pPr>
            <w:ins w:id="33946"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695213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47" w:author="///" w:date="2021-10-07T14:45:00Z"/>
                <w:sz w:val="22"/>
              </w:rPr>
            </w:pPr>
            <w:ins w:id="33948"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227E2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49" w:author="///" w:date="2021-10-07T14:45:00Z"/>
                <w:sz w:val="22"/>
              </w:rPr>
            </w:pPr>
            <w:ins w:id="33950"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F1C656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51" w:author="///" w:date="2021-10-07T14:45:00Z"/>
                <w:sz w:val="22"/>
              </w:rPr>
            </w:pPr>
            <w:ins w:id="33952"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F6A51A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53" w:author="///" w:date="2021-10-07T14:45:00Z"/>
                <w:sz w:val="22"/>
              </w:rPr>
            </w:pPr>
            <w:ins w:id="33954" w:author="///" w:date="2021-10-07T14:45:00Z">
              <w:r w:rsidRPr="007F2B8A">
                <w:rPr>
                  <w:sz w:val="22"/>
                </w:rPr>
                <w:t>7</w:t>
              </w:r>
            </w:ins>
          </w:p>
        </w:tc>
      </w:tr>
      <w:tr w:rsidR="00092B5D" w:rsidRPr="007F2B8A" w14:paraId="306A1E9A" w14:textId="77777777" w:rsidTr="00517F15">
        <w:trPr>
          <w:trHeight w:val="225"/>
          <w:jc w:val="center"/>
          <w:ins w:id="33955" w:author="///" w:date="2021-10-07T14:45:00Z"/>
        </w:trPr>
        <w:tc>
          <w:tcPr>
            <w:tcW w:w="1622" w:type="dxa"/>
            <w:vMerge w:val="restart"/>
            <w:tcBorders>
              <w:left w:val="single" w:sz="4" w:space="0" w:color="auto"/>
              <w:right w:val="single" w:sz="4" w:space="0" w:color="auto"/>
            </w:tcBorders>
            <w:shd w:val="clear" w:color="auto" w:fill="auto"/>
            <w:tcMar>
              <w:left w:w="51" w:type="dxa"/>
              <w:right w:w="51" w:type="dxa"/>
            </w:tcMar>
          </w:tcPr>
          <w:p w14:paraId="75F516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56" w:author="///" w:date="2021-10-07T14:45:00Z"/>
                <w:sz w:val="22"/>
              </w:rPr>
            </w:pPr>
            <w:ins w:id="33957" w:author="///" w:date="2021-10-07T14:45:00Z">
              <w:r w:rsidRPr="007F2B8A">
                <w:rPr>
                  <w:rFonts w:hint="eastAsia"/>
                  <w:sz w:val="22"/>
                </w:rPr>
                <w:t>V</w:t>
              </w:r>
              <w:r w:rsidRPr="007F2B8A">
                <w:rPr>
                  <w:sz w:val="22"/>
                </w:rPr>
                <w:t>2X_20A-47A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674C6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58" w:author="///" w:date="2021-10-07T14:45:00Z"/>
                <w:sz w:val="22"/>
              </w:rPr>
            </w:pPr>
            <w:ins w:id="33959" w:author="///" w:date="2021-10-07T14:45:00Z">
              <w:r w:rsidRPr="007F2B8A">
                <w:rPr>
                  <w:sz w:val="22"/>
                </w:rPr>
                <w:t>E-UTRA Band 1, 3, 7, 8, 22, 31, 32, 33, 34, 40, 43, 65, 67, 87, 88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8F648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60" w:author="///" w:date="2021-10-07T14:45:00Z"/>
                <w:sz w:val="22"/>
              </w:rPr>
            </w:pPr>
            <w:ins w:id="33961"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B47D0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62" w:author="///" w:date="2021-10-07T14:45:00Z"/>
                <w:sz w:val="22"/>
              </w:rPr>
            </w:pPr>
            <w:ins w:id="33963"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D1110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64" w:author="///" w:date="2021-10-07T14:45:00Z"/>
                <w:sz w:val="22"/>
              </w:rPr>
            </w:pPr>
            <w:ins w:id="33965"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2C3DE5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66" w:author="///" w:date="2021-10-07T14:45:00Z"/>
                <w:sz w:val="22"/>
              </w:rPr>
            </w:pPr>
            <w:ins w:id="33967"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F34B1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68" w:author="///" w:date="2021-10-07T14:45:00Z"/>
                <w:sz w:val="22"/>
              </w:rPr>
            </w:pPr>
            <w:ins w:id="33969"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38780E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70" w:author="///" w:date="2021-10-07T14:45:00Z"/>
                <w:sz w:val="22"/>
              </w:rPr>
            </w:pPr>
          </w:p>
        </w:tc>
      </w:tr>
      <w:tr w:rsidR="00092B5D" w:rsidRPr="007F2B8A" w14:paraId="23C2ACFF" w14:textId="77777777" w:rsidTr="00517F15">
        <w:trPr>
          <w:trHeight w:val="225"/>
          <w:jc w:val="center"/>
          <w:ins w:id="33971"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7224C26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72"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742B5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73" w:author="///" w:date="2021-10-07T14:45:00Z"/>
                <w:sz w:val="22"/>
              </w:rPr>
            </w:pPr>
            <w:ins w:id="33974" w:author="///" w:date="2021-10-07T14:45:00Z">
              <w:r w:rsidRPr="007F2B8A">
                <w:rPr>
                  <w:sz w:val="22"/>
                </w:rPr>
                <w:t>E-UTRA Band 20</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54144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75" w:author="///" w:date="2021-10-07T14:45:00Z"/>
                <w:sz w:val="22"/>
              </w:rPr>
            </w:pPr>
            <w:ins w:id="33976"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3E277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77" w:author="///" w:date="2021-10-07T14:45:00Z"/>
                <w:sz w:val="22"/>
              </w:rPr>
            </w:pPr>
            <w:ins w:id="33978"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204BA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79" w:author="///" w:date="2021-10-07T14:45:00Z"/>
                <w:sz w:val="22"/>
              </w:rPr>
            </w:pPr>
            <w:ins w:id="33980"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A85A03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81" w:author="///" w:date="2021-10-07T14:45:00Z"/>
                <w:sz w:val="22"/>
              </w:rPr>
            </w:pPr>
            <w:ins w:id="33982"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35F91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83" w:author="///" w:date="2021-10-07T14:45:00Z"/>
                <w:sz w:val="22"/>
              </w:rPr>
            </w:pPr>
            <w:ins w:id="33984"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46863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85" w:author="///" w:date="2021-10-07T14:45:00Z"/>
                <w:sz w:val="22"/>
              </w:rPr>
            </w:pPr>
            <w:ins w:id="33986" w:author="///" w:date="2021-10-07T14:45:00Z">
              <w:r w:rsidRPr="007F2B8A">
                <w:rPr>
                  <w:sz w:val="22"/>
                </w:rPr>
                <w:t>3</w:t>
              </w:r>
            </w:ins>
          </w:p>
        </w:tc>
      </w:tr>
      <w:tr w:rsidR="00092B5D" w:rsidRPr="007F2B8A" w14:paraId="13463A18" w14:textId="77777777" w:rsidTr="00517F15">
        <w:trPr>
          <w:trHeight w:val="225"/>
          <w:jc w:val="center"/>
          <w:ins w:id="33987"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7E736B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88"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CE1CF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89" w:author="///" w:date="2021-10-07T14:45:00Z"/>
                <w:sz w:val="22"/>
                <w:lang w:val="sv-SE"/>
              </w:rPr>
            </w:pPr>
            <w:ins w:id="33990" w:author="///" w:date="2021-10-07T14:45:00Z">
              <w:r w:rsidRPr="007F2B8A">
                <w:rPr>
                  <w:sz w:val="22"/>
                  <w:lang w:val="sv-SE"/>
                </w:rPr>
                <w:t>E-UTRA Band 38, 42, 52, 69</w:t>
              </w:r>
            </w:ins>
          </w:p>
          <w:p w14:paraId="6DE3D9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91" w:author="///" w:date="2021-10-07T14:45:00Z"/>
                <w:sz w:val="22"/>
                <w:lang w:val="sv-SE"/>
              </w:rPr>
            </w:pPr>
            <w:ins w:id="33992" w:author="///" w:date="2021-10-07T14:45:00Z">
              <w:r w:rsidRPr="007F2B8A">
                <w:rPr>
                  <w:rFonts w:hint="eastAsia"/>
                  <w:sz w:val="22"/>
                  <w:lang w:val="sv-SE"/>
                </w:rPr>
                <w:t>NR band n77, n78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917BF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93" w:author="///" w:date="2021-10-07T14:45:00Z"/>
                <w:sz w:val="22"/>
              </w:rPr>
            </w:pPr>
            <w:ins w:id="33994"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F1F1E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95" w:author="///" w:date="2021-10-07T14:45:00Z"/>
                <w:sz w:val="22"/>
              </w:rPr>
            </w:pPr>
            <w:ins w:id="33996"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7F49CC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97" w:author="///" w:date="2021-10-07T14:45:00Z"/>
                <w:sz w:val="22"/>
              </w:rPr>
            </w:pPr>
            <w:ins w:id="33998"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E2FB2F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3999" w:author="///" w:date="2021-10-07T14:45:00Z"/>
                <w:sz w:val="22"/>
              </w:rPr>
            </w:pPr>
            <w:ins w:id="34000"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6F0C54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01" w:author="///" w:date="2021-10-07T14:45:00Z"/>
                <w:sz w:val="22"/>
              </w:rPr>
            </w:pPr>
            <w:ins w:id="34002"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DCD2D0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03" w:author="///" w:date="2021-10-07T14:45:00Z"/>
                <w:sz w:val="22"/>
              </w:rPr>
            </w:pPr>
            <w:ins w:id="34004" w:author="///" w:date="2021-10-07T14:45:00Z">
              <w:r w:rsidRPr="007F2B8A">
                <w:rPr>
                  <w:sz w:val="22"/>
                </w:rPr>
                <w:t>2</w:t>
              </w:r>
            </w:ins>
          </w:p>
        </w:tc>
      </w:tr>
      <w:tr w:rsidR="00092B5D" w:rsidRPr="007F2B8A" w14:paraId="781D063F" w14:textId="77777777" w:rsidTr="00517F15">
        <w:trPr>
          <w:trHeight w:val="225"/>
          <w:jc w:val="center"/>
          <w:ins w:id="34005"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082F738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06"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F70B0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07" w:author="///" w:date="2021-10-07T14:45:00Z"/>
                <w:sz w:val="22"/>
              </w:rPr>
            </w:pPr>
            <w:ins w:id="34008"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1424EF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09" w:author="///" w:date="2021-10-07T14:45:00Z"/>
                <w:sz w:val="22"/>
              </w:rPr>
            </w:pPr>
            <w:ins w:id="34010" w:author="///" w:date="2021-10-07T14:45:00Z">
              <w:r w:rsidRPr="007F2B8A">
                <w:rPr>
                  <w:rFonts w:hint="eastAsia"/>
                  <w:sz w:val="22"/>
                </w:rPr>
                <w:t>758</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7DC6C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11" w:author="///" w:date="2021-10-07T14:45:00Z"/>
                <w:sz w:val="22"/>
              </w:rPr>
            </w:pPr>
            <w:ins w:id="34012"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E3617A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13" w:author="///" w:date="2021-10-07T14:45:00Z"/>
                <w:sz w:val="22"/>
              </w:rPr>
            </w:pPr>
            <w:ins w:id="34014" w:author="///" w:date="2021-10-07T14:45:00Z">
              <w:r w:rsidRPr="007F2B8A">
                <w:rPr>
                  <w:rFonts w:hint="eastAsia"/>
                  <w:sz w:val="22"/>
                </w:rPr>
                <w:t>788</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C375DA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15" w:author="///" w:date="2021-10-07T14:45:00Z"/>
                <w:sz w:val="22"/>
              </w:rPr>
            </w:pPr>
            <w:ins w:id="34016" w:author="///" w:date="2021-10-07T14:45:00Z">
              <w:r w:rsidRPr="007F2B8A">
                <w:rPr>
                  <w:rFonts w:hint="eastAsia"/>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30FC7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17" w:author="///" w:date="2021-10-07T14:45:00Z"/>
                <w:sz w:val="22"/>
              </w:rPr>
            </w:pPr>
            <w:ins w:id="34018"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F57D89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19" w:author="///" w:date="2021-10-07T14:45:00Z"/>
                <w:sz w:val="22"/>
              </w:rPr>
            </w:pPr>
          </w:p>
        </w:tc>
      </w:tr>
      <w:tr w:rsidR="00092B5D" w:rsidRPr="007F2B8A" w14:paraId="04743069" w14:textId="77777777" w:rsidTr="00517F15">
        <w:trPr>
          <w:trHeight w:val="225"/>
          <w:jc w:val="center"/>
          <w:ins w:id="34020"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0C85A6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21"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7E547A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22" w:author="///" w:date="2021-10-07T14:45:00Z"/>
                <w:sz w:val="22"/>
              </w:rPr>
            </w:pPr>
            <w:ins w:id="34023"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09DFADE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24" w:author="///" w:date="2021-10-07T14:45:00Z"/>
                <w:sz w:val="22"/>
              </w:rPr>
            </w:pPr>
            <w:ins w:id="34025"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651E0D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26" w:author="///" w:date="2021-10-07T14:45:00Z"/>
                <w:sz w:val="22"/>
              </w:rPr>
            </w:pPr>
            <w:ins w:id="34027"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4CF3A2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28" w:author="///" w:date="2021-10-07T14:45:00Z"/>
                <w:sz w:val="22"/>
              </w:rPr>
            </w:pPr>
            <w:ins w:id="34029"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39A6EF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30" w:author="///" w:date="2021-10-07T14:45:00Z"/>
                <w:sz w:val="22"/>
              </w:rPr>
            </w:pPr>
            <w:ins w:id="34031"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542F34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32" w:author="///" w:date="2021-10-07T14:45:00Z"/>
                <w:sz w:val="22"/>
              </w:rPr>
            </w:pPr>
            <w:ins w:id="34033"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31F44E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34" w:author="///" w:date="2021-10-07T14:45:00Z"/>
                <w:sz w:val="22"/>
              </w:rPr>
            </w:pPr>
            <w:ins w:id="34035" w:author="///" w:date="2021-10-07T14:45:00Z">
              <w:r w:rsidRPr="007F2B8A">
                <w:rPr>
                  <w:rFonts w:hint="eastAsia"/>
                  <w:sz w:val="22"/>
                </w:rPr>
                <w:t>7</w:t>
              </w:r>
              <w:r w:rsidRPr="007F2B8A">
                <w:rPr>
                  <w:sz w:val="22"/>
                </w:rPr>
                <w:t>, 8</w:t>
              </w:r>
            </w:ins>
          </w:p>
        </w:tc>
      </w:tr>
      <w:tr w:rsidR="00092B5D" w:rsidRPr="007F2B8A" w14:paraId="43A06DE1" w14:textId="77777777" w:rsidTr="00517F15">
        <w:trPr>
          <w:trHeight w:val="225"/>
          <w:jc w:val="center"/>
          <w:ins w:id="34036"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7871F0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37"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6264B3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38" w:author="///" w:date="2021-10-07T14:45:00Z"/>
                <w:sz w:val="22"/>
              </w:rPr>
            </w:pPr>
            <w:ins w:id="34039"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61FFF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40" w:author="///" w:date="2021-10-07T14:45:00Z"/>
                <w:sz w:val="22"/>
              </w:rPr>
            </w:pPr>
            <w:ins w:id="34041"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54869F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42" w:author="///" w:date="2021-10-07T14:45:00Z"/>
                <w:sz w:val="22"/>
              </w:rPr>
            </w:pPr>
            <w:ins w:id="34043"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BA2F9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44" w:author="///" w:date="2021-10-07T14:45:00Z"/>
                <w:sz w:val="22"/>
              </w:rPr>
            </w:pPr>
            <w:ins w:id="34045"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659D0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46" w:author="///" w:date="2021-10-07T14:45:00Z"/>
                <w:sz w:val="22"/>
              </w:rPr>
            </w:pPr>
            <w:ins w:id="34047"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E8FB1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48" w:author="///" w:date="2021-10-07T14:45:00Z"/>
                <w:sz w:val="22"/>
              </w:rPr>
            </w:pPr>
            <w:ins w:id="34049"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9A03F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50" w:author="///" w:date="2021-10-07T14:45:00Z"/>
                <w:sz w:val="22"/>
              </w:rPr>
            </w:pPr>
            <w:ins w:id="34051" w:author="///" w:date="2021-10-07T14:45:00Z">
              <w:r w:rsidRPr="007F2B8A">
                <w:rPr>
                  <w:sz w:val="22"/>
                </w:rPr>
                <w:t>7</w:t>
              </w:r>
            </w:ins>
          </w:p>
        </w:tc>
      </w:tr>
      <w:tr w:rsidR="00092B5D" w:rsidRPr="007F2B8A" w14:paraId="16CEC56D" w14:textId="77777777" w:rsidTr="00517F15">
        <w:trPr>
          <w:trHeight w:val="225"/>
          <w:jc w:val="center"/>
          <w:ins w:id="34052" w:author="///" w:date="2021-10-07T14:45:00Z"/>
        </w:trPr>
        <w:tc>
          <w:tcPr>
            <w:tcW w:w="1622" w:type="dxa"/>
            <w:vMerge w:val="restart"/>
            <w:tcBorders>
              <w:top w:val="single" w:sz="4" w:space="0" w:color="auto"/>
              <w:left w:val="single" w:sz="4" w:space="0" w:color="auto"/>
              <w:right w:val="single" w:sz="4" w:space="0" w:color="auto"/>
            </w:tcBorders>
            <w:shd w:val="clear" w:color="auto" w:fill="auto"/>
            <w:tcMar>
              <w:left w:w="51" w:type="dxa"/>
              <w:right w:w="51" w:type="dxa"/>
            </w:tcMar>
          </w:tcPr>
          <w:p w14:paraId="7CA4307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53" w:author="///" w:date="2021-10-07T14:45:00Z"/>
                <w:sz w:val="22"/>
              </w:rPr>
            </w:pPr>
            <w:ins w:id="34054" w:author="///" w:date="2021-10-07T14:45:00Z">
              <w:r w:rsidRPr="007F2B8A">
                <w:rPr>
                  <w:rFonts w:hint="eastAsia"/>
                  <w:sz w:val="22"/>
                </w:rPr>
                <w:t>V2X_28A-47A</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41E5573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55" w:author="///" w:date="2021-10-07T14:45:00Z"/>
                <w:sz w:val="22"/>
                <w:lang w:val="sv-SE"/>
              </w:rPr>
            </w:pPr>
            <w:ins w:id="34056" w:author="///" w:date="2021-10-07T14:45:00Z">
              <w:r w:rsidRPr="007F2B8A">
                <w:rPr>
                  <w:sz w:val="22"/>
                  <w:lang w:val="sv-SE"/>
                </w:rPr>
                <w:t xml:space="preserve">E-UTRA Band 1, </w:t>
              </w:r>
              <w:r w:rsidRPr="007F2B8A">
                <w:rPr>
                  <w:rFonts w:hint="eastAsia"/>
                  <w:sz w:val="22"/>
                  <w:lang w:val="sv-SE"/>
                </w:rPr>
                <w:t>22, 42, 43</w:t>
              </w:r>
              <w:r w:rsidRPr="007F2B8A">
                <w:rPr>
                  <w:sz w:val="22"/>
                  <w:lang w:val="sv-SE"/>
                </w:rPr>
                <w:t>, 65</w:t>
              </w:r>
            </w:ins>
          </w:p>
          <w:p w14:paraId="164FEC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57" w:author="///" w:date="2021-10-07T14:45:00Z"/>
                <w:sz w:val="22"/>
                <w:lang w:val="sv-SE"/>
              </w:rPr>
            </w:pPr>
            <w:ins w:id="34058" w:author="///" w:date="2021-10-07T14:45:00Z">
              <w:r w:rsidRPr="007F2B8A">
                <w:rPr>
                  <w:rFonts w:hint="eastAsia"/>
                  <w:sz w:val="22"/>
                  <w:lang w:val="sv-SE"/>
                </w:rPr>
                <w:t>NR band n77, n78</w:t>
              </w:r>
              <w:r w:rsidRPr="007F2B8A">
                <w:rPr>
                  <w:sz w:val="22"/>
                  <w:lang w:val="sv-SE"/>
                </w:rPr>
                <w:t>, 87, 88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33150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59" w:author="///" w:date="2021-10-07T14:45:00Z"/>
                <w:sz w:val="22"/>
              </w:rPr>
            </w:pPr>
            <w:ins w:id="34060"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5E57D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61" w:author="///" w:date="2021-10-07T14:45:00Z"/>
                <w:sz w:val="22"/>
              </w:rPr>
            </w:pPr>
            <w:ins w:id="34062"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00F05D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63" w:author="///" w:date="2021-10-07T14:45:00Z"/>
                <w:sz w:val="22"/>
              </w:rPr>
            </w:pPr>
            <w:ins w:id="34064"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B5F94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65" w:author="///" w:date="2021-10-07T14:45:00Z"/>
                <w:sz w:val="22"/>
              </w:rPr>
            </w:pPr>
            <w:ins w:id="34066"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2CC7F76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67" w:author="///" w:date="2021-10-07T14:45:00Z"/>
                <w:sz w:val="22"/>
              </w:rPr>
            </w:pPr>
            <w:ins w:id="34068"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E6A15B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69" w:author="///" w:date="2021-10-07T14:45:00Z"/>
                <w:sz w:val="22"/>
              </w:rPr>
            </w:pPr>
            <w:ins w:id="34070" w:author="///" w:date="2021-10-07T14:45:00Z">
              <w:r w:rsidRPr="007F2B8A">
                <w:rPr>
                  <w:rFonts w:hint="eastAsia"/>
                  <w:sz w:val="22"/>
                </w:rPr>
                <w:t>2</w:t>
              </w:r>
            </w:ins>
          </w:p>
        </w:tc>
      </w:tr>
      <w:tr w:rsidR="00092B5D" w:rsidRPr="007F2B8A" w14:paraId="056BFC8F" w14:textId="77777777" w:rsidTr="00517F15">
        <w:trPr>
          <w:trHeight w:val="225"/>
          <w:jc w:val="center"/>
          <w:ins w:id="34071"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5789AD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72"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4ED85B4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73" w:author="///" w:date="2021-10-07T14:45:00Z"/>
                <w:sz w:val="22"/>
              </w:rPr>
            </w:pPr>
            <w:ins w:id="34074" w:author="///" w:date="2021-10-07T14:45:00Z">
              <w:r w:rsidRPr="007F2B8A">
                <w:rPr>
                  <w:sz w:val="22"/>
                </w:rPr>
                <w:t xml:space="preserve">E-UTRA Band </w:t>
              </w:r>
              <w:r w:rsidRPr="007F2B8A">
                <w:rPr>
                  <w:rFonts w:hint="eastAsia"/>
                  <w:sz w:val="22"/>
                </w:rPr>
                <w:t>1</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D32AFB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75" w:author="///" w:date="2021-10-07T14:45:00Z"/>
                <w:sz w:val="22"/>
              </w:rPr>
            </w:pPr>
            <w:ins w:id="34076"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C8B37F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77" w:author="///" w:date="2021-10-07T14:45:00Z"/>
                <w:sz w:val="22"/>
              </w:rPr>
            </w:pPr>
            <w:ins w:id="34078"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3F026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79" w:author="///" w:date="2021-10-07T14:45:00Z"/>
                <w:sz w:val="22"/>
              </w:rPr>
            </w:pPr>
            <w:ins w:id="34080"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F1129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81" w:author="///" w:date="2021-10-07T14:45:00Z"/>
                <w:sz w:val="22"/>
              </w:rPr>
            </w:pPr>
            <w:ins w:id="34082"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07AE5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83" w:author="///" w:date="2021-10-07T14:45:00Z"/>
                <w:sz w:val="22"/>
              </w:rPr>
            </w:pPr>
            <w:ins w:id="34084"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5C3D9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85" w:author="///" w:date="2021-10-07T14:45:00Z"/>
                <w:sz w:val="22"/>
              </w:rPr>
            </w:pPr>
            <w:ins w:id="34086" w:author="///" w:date="2021-10-07T14:45:00Z">
              <w:r w:rsidRPr="007F2B8A">
                <w:rPr>
                  <w:sz w:val="22"/>
                </w:rPr>
                <w:t>10</w:t>
              </w:r>
              <w:r w:rsidRPr="007F2B8A">
                <w:rPr>
                  <w:rFonts w:hint="eastAsia"/>
                  <w:sz w:val="22"/>
                </w:rPr>
                <w:t xml:space="preserve">, </w:t>
              </w:r>
              <w:r w:rsidRPr="007F2B8A">
                <w:rPr>
                  <w:sz w:val="22"/>
                </w:rPr>
                <w:t>11</w:t>
              </w:r>
            </w:ins>
          </w:p>
        </w:tc>
      </w:tr>
      <w:tr w:rsidR="00092B5D" w:rsidRPr="007F2B8A" w14:paraId="4C1A5A57" w14:textId="77777777" w:rsidTr="00517F15">
        <w:trPr>
          <w:trHeight w:val="225"/>
          <w:jc w:val="center"/>
          <w:ins w:id="34087"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AC4AC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88"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060A42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89" w:author="///" w:date="2021-10-07T14:45:00Z"/>
                <w:sz w:val="22"/>
                <w:lang w:val="sv-SE"/>
              </w:rPr>
            </w:pPr>
            <w:ins w:id="34090" w:author="///" w:date="2021-10-07T14:45:00Z">
              <w:r w:rsidRPr="007F2B8A">
                <w:rPr>
                  <w:sz w:val="22"/>
                  <w:lang w:val="sv-SE"/>
                </w:rPr>
                <w:t xml:space="preserve">E-UTRA Band 3, 7, 8, </w:t>
              </w:r>
              <w:r w:rsidRPr="007F2B8A">
                <w:rPr>
                  <w:rFonts w:hint="eastAsia"/>
                  <w:sz w:val="22"/>
                  <w:lang w:val="sv-SE"/>
                </w:rPr>
                <w:t xml:space="preserve">20, </w:t>
              </w:r>
              <w:r w:rsidRPr="007F2B8A">
                <w:rPr>
                  <w:sz w:val="22"/>
                  <w:lang w:val="sv-SE"/>
                </w:rPr>
                <w:t xml:space="preserve">31, </w:t>
              </w:r>
              <w:r w:rsidRPr="007F2B8A">
                <w:rPr>
                  <w:rFonts w:hint="eastAsia"/>
                  <w:sz w:val="22"/>
                  <w:lang w:val="sv-SE"/>
                </w:rPr>
                <w:t>38, 40</w:t>
              </w:r>
            </w:ins>
          </w:p>
          <w:p w14:paraId="52A9BE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91" w:author="///" w:date="2021-10-07T14:45:00Z"/>
                <w:sz w:val="22"/>
                <w:lang w:val="sv-SE"/>
              </w:rPr>
            </w:pPr>
            <w:ins w:id="34092" w:author="///" w:date="2021-10-07T14:45:00Z">
              <w:r w:rsidRPr="007F2B8A">
                <w:rPr>
                  <w:rFonts w:hint="eastAsia"/>
                  <w:sz w:val="22"/>
                  <w:lang w:val="sv-SE"/>
                </w:rPr>
                <w:t>NR band n79</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4FB231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93" w:author="///" w:date="2021-10-07T14:45:00Z"/>
                <w:sz w:val="22"/>
              </w:rPr>
            </w:pPr>
            <w:ins w:id="34094"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17D9B0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95" w:author="///" w:date="2021-10-07T14:45:00Z"/>
                <w:sz w:val="22"/>
              </w:rPr>
            </w:pPr>
            <w:ins w:id="34096"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AB1DA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97" w:author="///" w:date="2021-10-07T14:45:00Z"/>
                <w:sz w:val="22"/>
              </w:rPr>
            </w:pPr>
            <w:ins w:id="34098"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41C051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099" w:author="///" w:date="2021-10-07T14:45:00Z"/>
                <w:sz w:val="22"/>
              </w:rPr>
            </w:pPr>
            <w:ins w:id="34100"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21FCE1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01" w:author="///" w:date="2021-10-07T14:45:00Z"/>
                <w:sz w:val="22"/>
              </w:rPr>
            </w:pPr>
            <w:ins w:id="34102"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D6CA59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03" w:author="///" w:date="2021-10-07T14:45:00Z"/>
                <w:sz w:val="22"/>
              </w:rPr>
            </w:pPr>
          </w:p>
        </w:tc>
      </w:tr>
      <w:tr w:rsidR="00092B5D" w:rsidRPr="007F2B8A" w14:paraId="1B86E0FA" w14:textId="77777777" w:rsidTr="00517F15">
        <w:trPr>
          <w:trHeight w:val="225"/>
          <w:jc w:val="center"/>
          <w:ins w:id="34104"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2A08A16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05"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2825F3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06" w:author="///" w:date="2021-10-07T14:45:00Z"/>
                <w:sz w:val="22"/>
              </w:rPr>
            </w:pPr>
            <w:ins w:id="34107" w:author="///" w:date="2021-10-07T14:45:00Z">
              <w:r w:rsidRPr="007F2B8A">
                <w:rPr>
                  <w:rFonts w:hint="eastAsia"/>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2F73BE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08" w:author="///" w:date="2021-10-07T14:45:00Z"/>
                <w:sz w:val="22"/>
              </w:rPr>
            </w:pPr>
            <w:ins w:id="34109" w:author="///" w:date="2021-10-07T14:45:00Z">
              <w:r w:rsidRPr="007F2B8A">
                <w:rPr>
                  <w:sz w:val="22"/>
                </w:rPr>
                <w:t>470</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1C157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10" w:author="///" w:date="2021-10-07T14:45:00Z"/>
                <w:sz w:val="22"/>
              </w:rPr>
            </w:pPr>
            <w:ins w:id="34111"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13DC9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12" w:author="///" w:date="2021-10-07T14:45:00Z"/>
                <w:sz w:val="22"/>
              </w:rPr>
            </w:pPr>
            <w:ins w:id="34113" w:author="///" w:date="2021-10-07T14:45:00Z">
              <w:r w:rsidRPr="007F2B8A">
                <w:rPr>
                  <w:sz w:val="22"/>
                </w:rPr>
                <w:t>694</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A73D8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14" w:author="///" w:date="2021-10-07T14:45:00Z"/>
                <w:sz w:val="22"/>
              </w:rPr>
            </w:pPr>
            <w:ins w:id="34115" w:author="///" w:date="2021-10-07T14:45:00Z">
              <w:r w:rsidRPr="007F2B8A">
                <w:rPr>
                  <w:rFonts w:hint="eastAsia"/>
                  <w:sz w:val="22"/>
                </w:rPr>
                <w:t>-</w:t>
              </w:r>
              <w:r w:rsidRPr="007F2B8A">
                <w:rPr>
                  <w:sz w:val="22"/>
                </w:rPr>
                <w:t>42</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294B38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16" w:author="///" w:date="2021-10-07T14:45:00Z"/>
                <w:sz w:val="22"/>
              </w:rPr>
            </w:pPr>
            <w:ins w:id="34117" w:author="///" w:date="2021-10-07T14:45:00Z">
              <w:r w:rsidRPr="007F2B8A">
                <w:rPr>
                  <w:sz w:val="22"/>
                </w:rPr>
                <w:t>8</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5D51B5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18" w:author="///" w:date="2021-10-07T14:45:00Z"/>
                <w:sz w:val="22"/>
              </w:rPr>
            </w:pPr>
            <w:ins w:id="34119" w:author="///" w:date="2021-10-07T14:45:00Z">
              <w:r w:rsidRPr="007F2B8A">
                <w:rPr>
                  <w:sz w:val="22"/>
                </w:rPr>
                <w:t>3, 12</w:t>
              </w:r>
            </w:ins>
          </w:p>
        </w:tc>
      </w:tr>
      <w:tr w:rsidR="00092B5D" w:rsidRPr="007F2B8A" w14:paraId="776F0970" w14:textId="77777777" w:rsidTr="00517F15">
        <w:trPr>
          <w:trHeight w:val="225"/>
          <w:jc w:val="center"/>
          <w:ins w:id="34120"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2071A0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21"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4231B0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22" w:author="///" w:date="2021-10-07T14:45:00Z"/>
                <w:sz w:val="22"/>
              </w:rPr>
            </w:pPr>
            <w:ins w:id="34123" w:author="///" w:date="2021-10-07T14:45:00Z">
              <w:r w:rsidRPr="007F2B8A">
                <w:rPr>
                  <w:rFonts w:hint="eastAsia"/>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74C55C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24" w:author="///" w:date="2021-10-07T14:45:00Z"/>
                <w:sz w:val="22"/>
              </w:rPr>
            </w:pPr>
            <w:ins w:id="34125" w:author="///" w:date="2021-10-07T14:45:00Z">
              <w:r w:rsidRPr="007F2B8A">
                <w:rPr>
                  <w:sz w:val="22"/>
                </w:rPr>
                <w:t>470</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6824BE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26" w:author="///" w:date="2021-10-07T14:45:00Z"/>
                <w:sz w:val="22"/>
              </w:rPr>
            </w:pPr>
            <w:ins w:id="34127"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FA72D7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28" w:author="///" w:date="2021-10-07T14:45:00Z"/>
                <w:sz w:val="22"/>
              </w:rPr>
            </w:pPr>
            <w:ins w:id="34129" w:author="///" w:date="2021-10-07T14:45:00Z">
              <w:r w:rsidRPr="007F2B8A">
                <w:rPr>
                  <w:sz w:val="22"/>
                </w:rPr>
                <w:t>710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B87354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30" w:author="///" w:date="2021-10-07T14:45:00Z"/>
                <w:sz w:val="22"/>
              </w:rPr>
            </w:pPr>
            <w:ins w:id="34131" w:author="///" w:date="2021-10-07T14:45:00Z">
              <w:r w:rsidRPr="007F2B8A">
                <w:rPr>
                  <w:rFonts w:hint="eastAsia"/>
                  <w:sz w:val="22"/>
                </w:rPr>
                <w:t>-26.2</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D1478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32" w:author="///" w:date="2021-10-07T14:45:00Z"/>
                <w:sz w:val="22"/>
              </w:rPr>
            </w:pPr>
            <w:ins w:id="34133" w:author="///" w:date="2021-10-07T14:45:00Z">
              <w:r w:rsidRPr="007F2B8A">
                <w:rPr>
                  <w:sz w:val="22"/>
                </w:rPr>
                <w:t>6</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54C9EA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34" w:author="///" w:date="2021-10-07T14:45:00Z"/>
                <w:sz w:val="22"/>
              </w:rPr>
            </w:pPr>
            <w:ins w:id="34135" w:author="///" w:date="2021-10-07T14:45:00Z">
              <w:r w:rsidRPr="007F2B8A">
                <w:rPr>
                  <w:sz w:val="22"/>
                </w:rPr>
                <w:t>13</w:t>
              </w:r>
            </w:ins>
          </w:p>
        </w:tc>
      </w:tr>
      <w:tr w:rsidR="00092B5D" w:rsidRPr="007F2B8A" w14:paraId="0D17B7FA" w14:textId="77777777" w:rsidTr="00517F15">
        <w:trPr>
          <w:trHeight w:val="225"/>
          <w:jc w:val="center"/>
          <w:ins w:id="34136"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79CA044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37"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5613C6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38" w:author="///" w:date="2021-10-07T14:45:00Z"/>
                <w:sz w:val="22"/>
              </w:rPr>
            </w:pPr>
            <w:ins w:id="34139"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FA4B6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40" w:author="///" w:date="2021-10-07T14:45:00Z"/>
                <w:sz w:val="22"/>
              </w:rPr>
            </w:pPr>
            <w:ins w:id="34141" w:author="///" w:date="2021-10-07T14:45:00Z">
              <w:r w:rsidRPr="007F2B8A">
                <w:rPr>
                  <w:rFonts w:hint="eastAsia"/>
                  <w:sz w:val="22"/>
                </w:rPr>
                <w:t>662</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D06D0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42" w:author="///" w:date="2021-10-07T14:45:00Z"/>
                <w:sz w:val="22"/>
              </w:rPr>
            </w:pPr>
            <w:ins w:id="34143"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9876C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44" w:author="///" w:date="2021-10-07T14:45:00Z"/>
                <w:sz w:val="22"/>
              </w:rPr>
            </w:pPr>
            <w:ins w:id="34145" w:author="///" w:date="2021-10-07T14:45:00Z">
              <w:r w:rsidRPr="007F2B8A">
                <w:rPr>
                  <w:rFonts w:hint="eastAsia"/>
                  <w:sz w:val="22"/>
                </w:rPr>
                <w:t>694</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B61F4B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46" w:author="///" w:date="2021-10-07T14:45:00Z"/>
                <w:sz w:val="22"/>
              </w:rPr>
            </w:pPr>
            <w:ins w:id="34147" w:author="///" w:date="2021-10-07T14:45:00Z">
              <w:r w:rsidRPr="007F2B8A">
                <w:rPr>
                  <w:rFonts w:hint="eastAsia"/>
                  <w:sz w:val="22"/>
                </w:rPr>
                <w:t>-26.2</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7F589E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48" w:author="///" w:date="2021-10-07T14:45:00Z"/>
                <w:sz w:val="22"/>
              </w:rPr>
            </w:pPr>
            <w:ins w:id="34149" w:author="///" w:date="2021-10-07T14:45:00Z">
              <w:r w:rsidRPr="007F2B8A">
                <w:rPr>
                  <w:sz w:val="22"/>
                </w:rPr>
                <w:t>6</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1B7A3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50" w:author="///" w:date="2021-10-07T14:45:00Z"/>
                <w:sz w:val="22"/>
              </w:rPr>
            </w:pPr>
            <w:ins w:id="34151" w:author="///" w:date="2021-10-07T14:45:00Z">
              <w:r w:rsidRPr="007F2B8A">
                <w:rPr>
                  <w:sz w:val="22"/>
                </w:rPr>
                <w:t>3</w:t>
              </w:r>
            </w:ins>
          </w:p>
        </w:tc>
      </w:tr>
      <w:tr w:rsidR="00092B5D" w:rsidRPr="007F2B8A" w14:paraId="262F6815" w14:textId="77777777" w:rsidTr="00517F15">
        <w:trPr>
          <w:trHeight w:val="225"/>
          <w:jc w:val="center"/>
          <w:ins w:id="34152"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61F9AA3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53"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4204DD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54" w:author="///" w:date="2021-10-07T14:45:00Z"/>
                <w:sz w:val="22"/>
              </w:rPr>
            </w:pPr>
            <w:ins w:id="34155"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FBBBE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56" w:author="///" w:date="2021-10-07T14:45:00Z"/>
                <w:sz w:val="22"/>
              </w:rPr>
            </w:pPr>
            <w:ins w:id="34157" w:author="///" w:date="2021-10-07T14:45:00Z">
              <w:r w:rsidRPr="007F2B8A">
                <w:rPr>
                  <w:sz w:val="22"/>
                </w:rPr>
                <w:t>758</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08183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58" w:author="///" w:date="2021-10-07T14:45:00Z"/>
                <w:sz w:val="22"/>
              </w:rPr>
            </w:pPr>
            <w:ins w:id="34159"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39D5C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60" w:author="///" w:date="2021-10-07T14:45:00Z"/>
                <w:sz w:val="22"/>
              </w:rPr>
            </w:pPr>
            <w:ins w:id="34161" w:author="///" w:date="2021-10-07T14:45:00Z">
              <w:r w:rsidRPr="007F2B8A">
                <w:rPr>
                  <w:sz w:val="22"/>
                </w:rPr>
                <w:t>7</w:t>
              </w:r>
              <w:r w:rsidRPr="007F2B8A">
                <w:rPr>
                  <w:rFonts w:hint="eastAsia"/>
                  <w:sz w:val="22"/>
                </w:rPr>
                <w:t>73</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6E30C4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62" w:author="///" w:date="2021-10-07T14:45:00Z"/>
                <w:sz w:val="22"/>
              </w:rPr>
            </w:pPr>
            <w:ins w:id="34163" w:author="///" w:date="2021-10-07T14:45:00Z">
              <w:r w:rsidRPr="007F2B8A">
                <w:rPr>
                  <w:sz w:val="22"/>
                </w:rPr>
                <w:t>-32</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F5A56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64" w:author="///" w:date="2021-10-07T14:45:00Z"/>
                <w:sz w:val="22"/>
              </w:rPr>
            </w:pPr>
            <w:ins w:id="34165"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7BE2F7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66" w:author="///" w:date="2021-10-07T14:45:00Z"/>
                <w:sz w:val="22"/>
              </w:rPr>
            </w:pPr>
            <w:ins w:id="34167" w:author="///" w:date="2021-10-07T14:45:00Z">
              <w:r w:rsidRPr="007F2B8A">
                <w:rPr>
                  <w:sz w:val="22"/>
                </w:rPr>
                <w:t>3</w:t>
              </w:r>
            </w:ins>
          </w:p>
        </w:tc>
      </w:tr>
      <w:tr w:rsidR="00092B5D" w:rsidRPr="007F2B8A" w14:paraId="5AC96071" w14:textId="77777777" w:rsidTr="00517F15">
        <w:trPr>
          <w:trHeight w:val="225"/>
          <w:jc w:val="center"/>
          <w:ins w:id="34168"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03B8B9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69"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center"/>
          </w:tcPr>
          <w:p w14:paraId="60B270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70" w:author="///" w:date="2021-10-07T14:45:00Z"/>
                <w:sz w:val="22"/>
              </w:rPr>
            </w:pPr>
            <w:ins w:id="34171"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88BD26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72" w:author="///" w:date="2021-10-07T14:45:00Z"/>
                <w:sz w:val="22"/>
              </w:rPr>
            </w:pPr>
            <w:ins w:id="34173" w:author="///" w:date="2021-10-07T14:45:00Z">
              <w:r w:rsidRPr="007F2B8A">
                <w:rPr>
                  <w:sz w:val="22"/>
                </w:rPr>
                <w:t>773</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7149B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74" w:author="///" w:date="2021-10-07T14:45:00Z"/>
                <w:sz w:val="22"/>
              </w:rPr>
            </w:pPr>
            <w:ins w:id="3417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C93F50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76" w:author="///" w:date="2021-10-07T14:45:00Z"/>
                <w:sz w:val="22"/>
              </w:rPr>
            </w:pPr>
            <w:ins w:id="34177" w:author="///" w:date="2021-10-07T14:45:00Z">
              <w:r w:rsidRPr="007F2B8A">
                <w:rPr>
                  <w:rFonts w:hint="eastAsia"/>
                  <w:sz w:val="22"/>
                </w:rPr>
                <w:t>803</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32C22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78" w:author="///" w:date="2021-10-07T14:45:00Z"/>
                <w:sz w:val="22"/>
              </w:rPr>
            </w:pPr>
            <w:ins w:id="34179" w:author="///" w:date="2021-10-07T14:45:00Z">
              <w:r w:rsidRPr="007F2B8A">
                <w:rPr>
                  <w:rFonts w:hint="eastAsia"/>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F3466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80" w:author="///" w:date="2021-10-07T14:45:00Z"/>
                <w:sz w:val="22"/>
              </w:rPr>
            </w:pPr>
            <w:ins w:id="34181"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1842EE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82" w:author="///" w:date="2021-10-07T14:45:00Z"/>
                <w:sz w:val="22"/>
              </w:rPr>
            </w:pPr>
          </w:p>
        </w:tc>
      </w:tr>
      <w:tr w:rsidR="00092B5D" w:rsidRPr="007F2B8A" w14:paraId="63842601" w14:textId="77777777" w:rsidTr="00517F15">
        <w:trPr>
          <w:trHeight w:val="225"/>
          <w:jc w:val="center"/>
          <w:ins w:id="34183"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7A85B39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84"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bottom"/>
          </w:tcPr>
          <w:p w14:paraId="764812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85" w:author="///" w:date="2021-10-07T14:45:00Z"/>
                <w:sz w:val="22"/>
              </w:rPr>
            </w:pPr>
            <w:ins w:id="34186"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45E7A25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87" w:author="///" w:date="2021-10-07T14:45:00Z"/>
                <w:sz w:val="22"/>
              </w:rPr>
            </w:pPr>
            <w:ins w:id="34188"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624B54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89" w:author="///" w:date="2021-10-07T14:45:00Z"/>
                <w:sz w:val="22"/>
              </w:rPr>
            </w:pPr>
            <w:ins w:id="34190"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7F0884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91" w:author="///" w:date="2021-10-07T14:45:00Z"/>
                <w:sz w:val="22"/>
              </w:rPr>
            </w:pPr>
            <w:ins w:id="34192"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04CAD9C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93" w:author="///" w:date="2021-10-07T14:45:00Z"/>
                <w:sz w:val="22"/>
              </w:rPr>
            </w:pPr>
            <w:ins w:id="34194"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751244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95" w:author="///" w:date="2021-10-07T14:45:00Z"/>
                <w:sz w:val="22"/>
              </w:rPr>
            </w:pPr>
            <w:ins w:id="34196"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58D0F64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197" w:author="///" w:date="2021-10-07T14:45:00Z"/>
                <w:sz w:val="22"/>
              </w:rPr>
            </w:pPr>
            <w:ins w:id="34198" w:author="///" w:date="2021-10-07T14:45:00Z">
              <w:r w:rsidRPr="007F2B8A">
                <w:rPr>
                  <w:sz w:val="22"/>
                </w:rPr>
                <w:t>7, 8</w:t>
              </w:r>
            </w:ins>
          </w:p>
        </w:tc>
      </w:tr>
      <w:tr w:rsidR="00092B5D" w:rsidRPr="007F2B8A" w14:paraId="3DD14DAF" w14:textId="77777777" w:rsidTr="00517F15">
        <w:trPr>
          <w:trHeight w:val="225"/>
          <w:jc w:val="center"/>
          <w:ins w:id="34199"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5FB2E1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00" w:author="///" w:date="2021-10-07T14:45:00Z"/>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left w:w="51" w:type="dxa"/>
              <w:right w:w="51" w:type="dxa"/>
            </w:tcMar>
            <w:vAlign w:val="bottom"/>
          </w:tcPr>
          <w:p w14:paraId="6C6EF21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01" w:author="///" w:date="2021-10-07T14:45:00Z"/>
                <w:sz w:val="22"/>
              </w:rPr>
            </w:pPr>
            <w:ins w:id="34202" w:author="///" w:date="2021-10-07T14:45:00Z">
              <w:r w:rsidRPr="007F2B8A">
                <w:rPr>
                  <w:rFonts w:hint="eastAsia"/>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74AAA4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03" w:author="///" w:date="2021-10-07T14:45:00Z"/>
                <w:sz w:val="22"/>
              </w:rPr>
            </w:pPr>
            <w:ins w:id="34204" w:author="///" w:date="2021-10-07T14:45:00Z">
              <w:r w:rsidRPr="007F2B8A">
                <w:rPr>
                  <w:rFonts w:hint="eastAsia"/>
                  <w:sz w:val="22"/>
                </w:rPr>
                <w:t>58</w:t>
              </w:r>
              <w:r w:rsidRPr="007F2B8A">
                <w:rPr>
                  <w:sz w:val="22"/>
                </w:rPr>
                <w:t>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67285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05" w:author="///" w:date="2021-10-07T14:45:00Z"/>
                <w:sz w:val="22"/>
              </w:rPr>
            </w:pPr>
            <w:ins w:id="34206"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278BC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07" w:author="///" w:date="2021-10-07T14:45:00Z"/>
                <w:sz w:val="22"/>
              </w:rPr>
            </w:pPr>
            <w:ins w:id="34208" w:author="///" w:date="2021-10-07T14:45:00Z">
              <w:r w:rsidRPr="007F2B8A">
                <w:rPr>
                  <w:rFonts w:hint="eastAsia"/>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CF184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09" w:author="///" w:date="2021-10-07T14:45:00Z"/>
                <w:sz w:val="22"/>
              </w:rPr>
            </w:pPr>
            <w:ins w:id="34210"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8763C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11" w:author="///" w:date="2021-10-07T14:45:00Z"/>
                <w:sz w:val="22"/>
              </w:rPr>
            </w:pPr>
            <w:ins w:id="34212"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AEDBF5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13" w:author="///" w:date="2021-10-07T14:45:00Z"/>
                <w:sz w:val="22"/>
              </w:rPr>
            </w:pPr>
            <w:ins w:id="34214" w:author="///" w:date="2021-10-07T14:45:00Z">
              <w:r w:rsidRPr="007F2B8A">
                <w:rPr>
                  <w:rFonts w:hint="eastAsia"/>
                  <w:sz w:val="22"/>
                </w:rPr>
                <w:t>7</w:t>
              </w:r>
            </w:ins>
          </w:p>
        </w:tc>
      </w:tr>
      <w:tr w:rsidR="00092B5D" w:rsidRPr="007F2B8A" w14:paraId="6E4F0D40" w14:textId="77777777" w:rsidTr="00517F15">
        <w:trPr>
          <w:trHeight w:val="225"/>
          <w:jc w:val="center"/>
          <w:ins w:id="34215" w:author="///" w:date="2021-10-07T14:45:00Z"/>
        </w:trPr>
        <w:tc>
          <w:tcPr>
            <w:tcW w:w="1622" w:type="dxa"/>
            <w:vMerge w:val="restart"/>
            <w:tcBorders>
              <w:left w:val="single" w:sz="4" w:space="0" w:color="auto"/>
              <w:right w:val="single" w:sz="4" w:space="0" w:color="auto"/>
            </w:tcBorders>
            <w:shd w:val="clear" w:color="auto" w:fill="auto"/>
            <w:tcMar>
              <w:left w:w="51" w:type="dxa"/>
              <w:right w:w="51" w:type="dxa"/>
            </w:tcMar>
          </w:tcPr>
          <w:p w14:paraId="219E02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16" w:author="///" w:date="2021-10-07T14:45:00Z"/>
                <w:sz w:val="22"/>
              </w:rPr>
            </w:pPr>
            <w:ins w:id="34217" w:author="///" w:date="2021-10-07T14:45:00Z">
              <w:r w:rsidRPr="007F2B8A">
                <w:rPr>
                  <w:rFonts w:hint="eastAsia"/>
                  <w:sz w:val="22"/>
                </w:rPr>
                <w:t>V2X_34A-47A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5D3A1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18" w:author="///" w:date="2021-10-07T14:45:00Z"/>
                <w:sz w:val="22"/>
                <w:lang w:val="sv-SE"/>
              </w:rPr>
            </w:pPr>
            <w:ins w:id="34219" w:author="///" w:date="2021-10-07T14:45:00Z">
              <w:r w:rsidRPr="007F2B8A">
                <w:rPr>
                  <w:sz w:val="22"/>
                  <w:lang w:val="sv-SE"/>
                </w:rPr>
                <w:t xml:space="preserve">E-UTRA Band 1, 3, 5, 7, 8, 11, </w:t>
              </w:r>
              <w:r w:rsidRPr="007F2B8A">
                <w:rPr>
                  <w:rFonts w:hint="eastAsia"/>
                  <w:sz w:val="22"/>
                  <w:lang w:val="sv-SE"/>
                </w:rPr>
                <w:t xml:space="preserve">18, 19, </w:t>
              </w:r>
              <w:r w:rsidRPr="007F2B8A">
                <w:rPr>
                  <w:sz w:val="22"/>
                  <w:lang w:val="sv-SE"/>
                </w:rPr>
                <w:t xml:space="preserve">20, 21, </w:t>
              </w:r>
              <w:r w:rsidRPr="007F2B8A">
                <w:rPr>
                  <w:rFonts w:hint="eastAsia"/>
                  <w:sz w:val="22"/>
                  <w:lang w:val="sv-SE"/>
                </w:rPr>
                <w:t xml:space="preserve">22, </w:t>
              </w:r>
              <w:r w:rsidRPr="007F2B8A">
                <w:rPr>
                  <w:sz w:val="22"/>
                  <w:lang w:val="sv-SE"/>
                </w:rPr>
                <w:t xml:space="preserve">26, </w:t>
              </w:r>
              <w:r w:rsidRPr="007F2B8A">
                <w:rPr>
                  <w:rFonts w:hint="eastAsia"/>
                  <w:sz w:val="22"/>
                  <w:lang w:val="sv-SE"/>
                </w:rPr>
                <w:t xml:space="preserve">28, </w:t>
              </w:r>
              <w:r w:rsidRPr="007F2B8A">
                <w:rPr>
                  <w:sz w:val="22"/>
                  <w:lang w:val="sv-SE"/>
                </w:rPr>
                <w:t>31, 32, 33, 34, 38,39, 40, 41, 42, 43, 44</w:t>
              </w:r>
              <w:r w:rsidRPr="007F2B8A">
                <w:rPr>
                  <w:rFonts w:hint="eastAsia"/>
                  <w:sz w:val="22"/>
                  <w:lang w:val="sv-SE"/>
                </w:rPr>
                <w:t>, 45</w:t>
              </w:r>
              <w:r w:rsidRPr="007F2B8A">
                <w:rPr>
                  <w:sz w:val="22"/>
                  <w:lang w:val="sv-SE"/>
                </w:rPr>
                <w:t>, 52</w:t>
              </w:r>
              <w:r w:rsidRPr="007F2B8A">
                <w:rPr>
                  <w:rFonts w:hint="eastAsia"/>
                  <w:sz w:val="22"/>
                  <w:lang w:val="sv-SE"/>
                </w:rPr>
                <w:t>, 65</w:t>
              </w:r>
              <w:r w:rsidRPr="007F2B8A">
                <w:rPr>
                  <w:sz w:val="22"/>
                  <w:lang w:val="sv-SE"/>
                </w:rPr>
                <w:t>, 67, 69, 87, 88</w:t>
              </w:r>
            </w:ins>
          </w:p>
          <w:p w14:paraId="62DDF48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20" w:author="///" w:date="2021-10-07T14:45:00Z"/>
                <w:sz w:val="22"/>
                <w:lang w:val="sv-SE"/>
              </w:rPr>
            </w:pPr>
            <w:ins w:id="34221" w:author="///" w:date="2021-10-07T14:45:00Z">
              <w:r w:rsidRPr="007F2B8A">
                <w:rPr>
                  <w:rFonts w:hint="eastAsia"/>
                  <w:sz w:val="22"/>
                  <w:lang w:val="sv-SE"/>
                </w:rPr>
                <w:t>NR Band n78, n79</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7FAEE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22" w:author="///" w:date="2021-10-07T14:45:00Z"/>
                <w:sz w:val="22"/>
              </w:rPr>
            </w:pPr>
            <w:ins w:id="34223"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0AC0A8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24" w:author="///" w:date="2021-10-07T14:45:00Z"/>
                <w:sz w:val="22"/>
              </w:rPr>
            </w:pPr>
            <w:ins w:id="3422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31CCB9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26" w:author="///" w:date="2021-10-07T14:45:00Z"/>
                <w:sz w:val="22"/>
              </w:rPr>
            </w:pPr>
            <w:ins w:id="34227"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2BA2A2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28" w:author="///" w:date="2021-10-07T14:45:00Z"/>
                <w:sz w:val="22"/>
              </w:rPr>
            </w:pPr>
            <w:ins w:id="34229"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AF008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30" w:author="///" w:date="2021-10-07T14:45:00Z"/>
                <w:sz w:val="22"/>
              </w:rPr>
            </w:pPr>
            <w:ins w:id="34231"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5703F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32" w:author="///" w:date="2021-10-07T14:45:00Z"/>
                <w:sz w:val="22"/>
              </w:rPr>
            </w:pPr>
            <w:ins w:id="34233" w:author="///" w:date="2021-10-07T14:45:00Z">
              <w:r w:rsidRPr="007F2B8A">
                <w:rPr>
                  <w:sz w:val="22"/>
                </w:rPr>
                <w:t>9</w:t>
              </w:r>
            </w:ins>
          </w:p>
        </w:tc>
      </w:tr>
      <w:tr w:rsidR="00092B5D" w:rsidRPr="007F2B8A" w14:paraId="505BE016" w14:textId="77777777" w:rsidTr="00517F15">
        <w:trPr>
          <w:trHeight w:val="225"/>
          <w:jc w:val="center"/>
          <w:ins w:id="34234"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69BC35C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35"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467F1E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36" w:author="///" w:date="2021-10-07T14:45:00Z"/>
                <w:sz w:val="22"/>
              </w:rPr>
            </w:pPr>
            <w:ins w:id="34237" w:author="///" w:date="2021-10-07T14:45:00Z">
              <w:r w:rsidRPr="007F2B8A">
                <w:rPr>
                  <w:rFonts w:hint="eastAsia"/>
                  <w:sz w:val="22"/>
                </w:rPr>
                <w:t>NR Band n77</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2B8FAB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38" w:author="///" w:date="2021-10-07T14:45:00Z"/>
                <w:sz w:val="22"/>
              </w:rPr>
            </w:pPr>
            <w:ins w:id="34239"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D784FB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40" w:author="///" w:date="2021-10-07T14:45:00Z"/>
                <w:sz w:val="22"/>
              </w:rPr>
            </w:pPr>
            <w:ins w:id="34241"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B9739F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42" w:author="///" w:date="2021-10-07T14:45:00Z"/>
                <w:sz w:val="22"/>
              </w:rPr>
            </w:pPr>
            <w:ins w:id="34243"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39840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44" w:author="///" w:date="2021-10-07T14:45:00Z"/>
                <w:sz w:val="22"/>
              </w:rPr>
            </w:pPr>
            <w:ins w:id="34245"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2FCCF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46" w:author="///" w:date="2021-10-07T14:45:00Z"/>
                <w:sz w:val="22"/>
              </w:rPr>
            </w:pPr>
            <w:ins w:id="34247"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17C0893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48" w:author="///" w:date="2021-10-07T14:45:00Z"/>
                <w:sz w:val="22"/>
              </w:rPr>
            </w:pPr>
            <w:ins w:id="34249" w:author="///" w:date="2021-10-07T14:45:00Z">
              <w:r w:rsidRPr="007F2B8A">
                <w:rPr>
                  <w:rFonts w:hint="eastAsia"/>
                  <w:sz w:val="22"/>
                </w:rPr>
                <w:t>2, 9</w:t>
              </w:r>
            </w:ins>
          </w:p>
        </w:tc>
      </w:tr>
      <w:tr w:rsidR="00092B5D" w:rsidRPr="007F2B8A" w14:paraId="65A671BF" w14:textId="77777777" w:rsidTr="00517F15">
        <w:trPr>
          <w:trHeight w:val="225"/>
          <w:jc w:val="center"/>
          <w:ins w:id="34250"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6FB08A2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51"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62B1C68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52" w:author="///" w:date="2021-10-07T14:45:00Z"/>
                <w:sz w:val="22"/>
              </w:rPr>
            </w:pPr>
            <w:ins w:id="34253"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591ADF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54" w:author="///" w:date="2021-10-07T14:45:00Z"/>
                <w:sz w:val="22"/>
              </w:rPr>
            </w:pPr>
            <w:ins w:id="34255"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77076C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56" w:author="///" w:date="2021-10-07T14:45:00Z"/>
                <w:sz w:val="22"/>
              </w:rPr>
            </w:pPr>
            <w:ins w:id="34257"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72DB0FF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58" w:author="///" w:date="2021-10-07T14:45:00Z"/>
                <w:sz w:val="22"/>
              </w:rPr>
            </w:pPr>
            <w:ins w:id="34259"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59016FD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60" w:author="///" w:date="2021-10-07T14:45:00Z"/>
                <w:sz w:val="22"/>
              </w:rPr>
            </w:pPr>
            <w:ins w:id="34261"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272C92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62" w:author="///" w:date="2021-10-07T14:45:00Z"/>
                <w:sz w:val="22"/>
              </w:rPr>
            </w:pPr>
            <w:ins w:id="34263"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740E5A2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64" w:author="///" w:date="2021-10-07T14:45:00Z"/>
                <w:sz w:val="22"/>
              </w:rPr>
            </w:pPr>
            <w:ins w:id="34265" w:author="///" w:date="2021-10-07T14:45:00Z">
              <w:r w:rsidRPr="007F2B8A">
                <w:rPr>
                  <w:sz w:val="22"/>
                </w:rPr>
                <w:t>7, 8</w:t>
              </w:r>
            </w:ins>
          </w:p>
        </w:tc>
      </w:tr>
      <w:tr w:rsidR="00092B5D" w:rsidRPr="007F2B8A" w14:paraId="1E1FAEEE" w14:textId="77777777" w:rsidTr="00517F15">
        <w:trPr>
          <w:trHeight w:val="225"/>
          <w:jc w:val="center"/>
          <w:ins w:id="34266"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3D66A0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67"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53782B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68" w:author="///" w:date="2021-10-07T14:45:00Z"/>
                <w:sz w:val="22"/>
              </w:rPr>
            </w:pPr>
            <w:ins w:id="34269" w:author="///" w:date="2021-10-07T14:45:00Z">
              <w:r w:rsidRPr="007F2B8A">
                <w:rPr>
                  <w:rFonts w:hint="eastAsia"/>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D9E037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70" w:author="///" w:date="2021-10-07T14:45:00Z"/>
                <w:sz w:val="22"/>
              </w:rPr>
            </w:pPr>
            <w:ins w:id="34271" w:author="///" w:date="2021-10-07T14:45:00Z">
              <w:r w:rsidRPr="007F2B8A">
                <w:rPr>
                  <w:rFonts w:hint="eastAsia"/>
                  <w:sz w:val="22"/>
                </w:rPr>
                <w:t>58</w:t>
              </w:r>
              <w:r w:rsidRPr="007F2B8A">
                <w:rPr>
                  <w:sz w:val="22"/>
                </w:rPr>
                <w:t>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1F8B2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72" w:author="///" w:date="2021-10-07T14:45:00Z"/>
                <w:sz w:val="22"/>
              </w:rPr>
            </w:pPr>
            <w:ins w:id="34273"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CF4B9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74" w:author="///" w:date="2021-10-07T14:45:00Z"/>
                <w:sz w:val="22"/>
              </w:rPr>
            </w:pPr>
            <w:ins w:id="34275" w:author="///" w:date="2021-10-07T14:45:00Z">
              <w:r w:rsidRPr="007F2B8A">
                <w:rPr>
                  <w:rFonts w:hint="eastAsia"/>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379DB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76" w:author="///" w:date="2021-10-07T14:45:00Z"/>
                <w:sz w:val="22"/>
              </w:rPr>
            </w:pPr>
            <w:ins w:id="34277"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14E27A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78" w:author="///" w:date="2021-10-07T14:45:00Z"/>
                <w:sz w:val="22"/>
              </w:rPr>
            </w:pPr>
            <w:ins w:id="34279"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F918EC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80" w:author="///" w:date="2021-10-07T14:45:00Z"/>
                <w:sz w:val="22"/>
              </w:rPr>
            </w:pPr>
            <w:ins w:id="34281" w:author="///" w:date="2021-10-07T14:45:00Z">
              <w:r w:rsidRPr="007F2B8A">
                <w:rPr>
                  <w:rFonts w:hint="eastAsia"/>
                  <w:sz w:val="22"/>
                </w:rPr>
                <w:t>7</w:t>
              </w:r>
            </w:ins>
          </w:p>
        </w:tc>
      </w:tr>
      <w:tr w:rsidR="00092B5D" w:rsidRPr="007F2B8A" w14:paraId="4FF4D5E7" w14:textId="77777777" w:rsidTr="00517F15">
        <w:trPr>
          <w:trHeight w:val="225"/>
          <w:jc w:val="center"/>
          <w:ins w:id="34282" w:author="///" w:date="2021-10-07T14:45:00Z"/>
        </w:trPr>
        <w:tc>
          <w:tcPr>
            <w:tcW w:w="1622" w:type="dxa"/>
            <w:vMerge w:val="restart"/>
            <w:tcBorders>
              <w:top w:val="single" w:sz="4" w:space="0" w:color="auto"/>
              <w:left w:val="single" w:sz="4" w:space="0" w:color="auto"/>
              <w:right w:val="single" w:sz="4" w:space="0" w:color="auto"/>
            </w:tcBorders>
            <w:shd w:val="clear" w:color="auto" w:fill="auto"/>
            <w:tcMar>
              <w:left w:w="51" w:type="dxa"/>
              <w:right w:w="51" w:type="dxa"/>
            </w:tcMar>
          </w:tcPr>
          <w:p w14:paraId="4086A83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83" w:author="///" w:date="2021-10-07T14:45:00Z"/>
                <w:sz w:val="22"/>
              </w:rPr>
            </w:pPr>
            <w:ins w:id="34284" w:author="///" w:date="2021-10-07T14:45:00Z">
              <w:r w:rsidRPr="007F2B8A">
                <w:rPr>
                  <w:sz w:val="22"/>
                </w:rPr>
                <w:t>V2X_</w:t>
              </w:r>
              <w:r w:rsidRPr="007F2B8A">
                <w:rPr>
                  <w:rFonts w:hint="eastAsia"/>
                  <w:sz w:val="22"/>
                </w:rPr>
                <w:t>39A-47A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8F12CD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85" w:author="///" w:date="2021-10-07T14:45:00Z"/>
                <w:sz w:val="22"/>
                <w:lang w:val="sv-SE"/>
              </w:rPr>
            </w:pPr>
            <w:ins w:id="34286" w:author="///" w:date="2021-10-07T14:45:00Z">
              <w:r w:rsidRPr="007F2B8A">
                <w:rPr>
                  <w:sz w:val="22"/>
                  <w:lang w:val="sv-SE"/>
                </w:rPr>
                <w:t xml:space="preserve">E-UTRA Band </w:t>
              </w:r>
              <w:r w:rsidRPr="007F2B8A">
                <w:rPr>
                  <w:rFonts w:hint="eastAsia"/>
                  <w:sz w:val="22"/>
                  <w:lang w:val="sv-SE"/>
                </w:rPr>
                <w:t xml:space="preserve">1, </w:t>
              </w:r>
              <w:r w:rsidRPr="007F2B8A">
                <w:rPr>
                  <w:sz w:val="22"/>
                  <w:lang w:val="sv-SE"/>
                </w:rPr>
                <w:t>3,5,7,</w:t>
              </w:r>
              <w:r w:rsidRPr="007F2B8A">
                <w:rPr>
                  <w:rFonts w:hint="eastAsia"/>
                  <w:sz w:val="22"/>
                  <w:lang w:val="sv-SE"/>
                </w:rPr>
                <w:t xml:space="preserve">8, </w:t>
              </w:r>
              <w:r w:rsidRPr="007F2B8A">
                <w:rPr>
                  <w:sz w:val="22"/>
                  <w:lang w:val="sv-SE"/>
                </w:rPr>
                <w:t xml:space="preserve">22, </w:t>
              </w:r>
              <w:r w:rsidRPr="007F2B8A">
                <w:rPr>
                  <w:rFonts w:hint="eastAsia"/>
                  <w:sz w:val="22"/>
                  <w:lang w:val="sv-SE"/>
                </w:rPr>
                <w:t>26,</w:t>
              </w:r>
              <w:r w:rsidRPr="007F2B8A">
                <w:rPr>
                  <w:sz w:val="22"/>
                  <w:lang w:val="sv-SE"/>
                </w:rPr>
                <w:t xml:space="preserve"> 28,</w:t>
              </w:r>
              <w:r w:rsidRPr="007F2B8A">
                <w:rPr>
                  <w:rFonts w:hint="eastAsia"/>
                  <w:sz w:val="22"/>
                  <w:lang w:val="sv-SE"/>
                </w:rPr>
                <w:t xml:space="preserve"> </w:t>
              </w:r>
              <w:r w:rsidRPr="007F2B8A">
                <w:rPr>
                  <w:sz w:val="22"/>
                  <w:lang w:val="sv-SE"/>
                </w:rPr>
                <w:t>34, 39, 40, 41, 42, 44, 45, 52, 65</w:t>
              </w:r>
            </w:ins>
          </w:p>
          <w:p w14:paraId="2750FC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87" w:author="///" w:date="2021-10-07T14:45:00Z"/>
                <w:sz w:val="22"/>
                <w:lang w:val="sv-SE"/>
              </w:rPr>
            </w:pPr>
            <w:ins w:id="34288" w:author="///" w:date="2021-10-07T14:45:00Z">
              <w:r w:rsidRPr="007F2B8A">
                <w:rPr>
                  <w:rFonts w:hint="eastAsia"/>
                  <w:sz w:val="22"/>
                  <w:lang w:val="sv-SE"/>
                </w:rPr>
                <w:t>NR Band n79</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8FA863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89" w:author="///" w:date="2021-10-07T14:45:00Z"/>
                <w:sz w:val="22"/>
              </w:rPr>
            </w:pPr>
            <w:ins w:id="34290"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DFCA2A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91" w:author="///" w:date="2021-10-07T14:45:00Z"/>
                <w:sz w:val="22"/>
              </w:rPr>
            </w:pPr>
            <w:ins w:id="34292" w:author="///" w:date="2021-10-07T14:45:00Z">
              <w:r w:rsidRPr="007F2B8A">
                <w:rPr>
                  <w:sz w:val="22"/>
                </w:rPr>
                <w:t xml:space="preserve">- </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FF7FDD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93" w:author="///" w:date="2021-10-07T14:45:00Z"/>
                <w:sz w:val="22"/>
              </w:rPr>
            </w:pPr>
            <w:ins w:id="34294"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7D1E49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95" w:author="///" w:date="2021-10-07T14:45:00Z"/>
                <w:sz w:val="22"/>
              </w:rPr>
            </w:pPr>
            <w:ins w:id="34296"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A3C4E2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97" w:author="///" w:date="2021-10-07T14:45:00Z"/>
                <w:sz w:val="22"/>
              </w:rPr>
            </w:pPr>
            <w:ins w:id="34298"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468DFB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299" w:author="///" w:date="2021-10-07T14:45:00Z"/>
                <w:sz w:val="22"/>
              </w:rPr>
            </w:pPr>
          </w:p>
        </w:tc>
      </w:tr>
      <w:tr w:rsidR="00092B5D" w:rsidRPr="007F2B8A" w14:paraId="3A9FA6A1" w14:textId="77777777" w:rsidTr="00517F15">
        <w:trPr>
          <w:trHeight w:val="225"/>
          <w:jc w:val="center"/>
          <w:ins w:id="34300" w:author="///" w:date="2021-10-07T14:45:00Z"/>
        </w:trPr>
        <w:tc>
          <w:tcPr>
            <w:tcW w:w="1622" w:type="dxa"/>
            <w:vMerge/>
            <w:tcBorders>
              <w:top w:val="single" w:sz="4" w:space="0" w:color="auto"/>
              <w:left w:val="single" w:sz="4" w:space="0" w:color="auto"/>
              <w:right w:val="single" w:sz="4" w:space="0" w:color="auto"/>
            </w:tcBorders>
            <w:shd w:val="clear" w:color="auto" w:fill="auto"/>
            <w:tcMar>
              <w:left w:w="51" w:type="dxa"/>
              <w:right w:w="51" w:type="dxa"/>
            </w:tcMar>
          </w:tcPr>
          <w:p w14:paraId="7EBED84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01"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A7D1CE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02" w:author="///" w:date="2021-10-07T14:45:00Z"/>
                <w:sz w:val="22"/>
              </w:rPr>
            </w:pPr>
            <w:ins w:id="34303" w:author="///" w:date="2021-10-07T14:45:00Z">
              <w:r w:rsidRPr="007F2B8A">
                <w:rPr>
                  <w:rFonts w:hint="eastAsia"/>
                  <w:sz w:val="22"/>
                </w:rPr>
                <w:t>NR Band n77,n78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CCB7BD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04" w:author="///" w:date="2021-10-07T14:45:00Z"/>
                <w:sz w:val="22"/>
              </w:rPr>
            </w:pPr>
            <w:ins w:id="34305"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55B26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06" w:author="///" w:date="2021-10-07T14:45:00Z"/>
                <w:sz w:val="22"/>
              </w:rPr>
            </w:pPr>
            <w:ins w:id="34307"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4D726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08" w:author="///" w:date="2021-10-07T14:45:00Z"/>
                <w:sz w:val="22"/>
              </w:rPr>
            </w:pPr>
            <w:ins w:id="34309"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CF5F1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10" w:author="///" w:date="2021-10-07T14:45:00Z"/>
                <w:sz w:val="22"/>
              </w:rPr>
            </w:pPr>
            <w:ins w:id="34311"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22DA27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12" w:author="///" w:date="2021-10-07T14:45:00Z"/>
                <w:sz w:val="22"/>
              </w:rPr>
            </w:pPr>
            <w:ins w:id="34313"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5BBE9D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14" w:author="///" w:date="2021-10-07T14:45:00Z"/>
                <w:sz w:val="22"/>
              </w:rPr>
            </w:pPr>
            <w:ins w:id="34315" w:author="///" w:date="2021-10-07T14:45:00Z">
              <w:r w:rsidRPr="007F2B8A">
                <w:rPr>
                  <w:rFonts w:hint="eastAsia"/>
                  <w:sz w:val="22"/>
                </w:rPr>
                <w:t>2, 9</w:t>
              </w:r>
            </w:ins>
          </w:p>
        </w:tc>
      </w:tr>
      <w:tr w:rsidR="00092B5D" w:rsidRPr="007F2B8A" w14:paraId="4ED36AB6" w14:textId="77777777" w:rsidTr="00517F15">
        <w:trPr>
          <w:trHeight w:val="225"/>
          <w:jc w:val="center"/>
          <w:ins w:id="34316"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9C8309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17"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FFC59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18" w:author="///" w:date="2021-10-07T14:45:00Z"/>
                <w:sz w:val="22"/>
              </w:rPr>
            </w:pPr>
            <w:ins w:id="34319"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7EF63B7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20" w:author="///" w:date="2021-10-07T14:45:00Z"/>
                <w:sz w:val="22"/>
              </w:rPr>
            </w:pPr>
            <w:ins w:id="34321" w:author="///" w:date="2021-10-07T14:45:00Z">
              <w:r w:rsidRPr="007F2B8A">
                <w:rPr>
                  <w:rFonts w:hint="eastAsia"/>
                  <w:sz w:val="22"/>
                </w:rPr>
                <w:t>1805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754F4F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22" w:author="///" w:date="2021-10-07T14:45:00Z"/>
                <w:sz w:val="22"/>
              </w:rPr>
            </w:pPr>
            <w:ins w:id="34323"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146776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24" w:author="///" w:date="2021-10-07T14:45:00Z"/>
                <w:sz w:val="22"/>
              </w:rPr>
            </w:pPr>
            <w:ins w:id="34325" w:author="///" w:date="2021-10-07T14:45:00Z">
              <w:r w:rsidRPr="007F2B8A">
                <w:rPr>
                  <w:rFonts w:hint="eastAsia"/>
                  <w:sz w:val="22"/>
                </w:rPr>
                <w:t>1855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75EA14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26" w:author="///" w:date="2021-10-07T14:45:00Z"/>
                <w:sz w:val="22"/>
              </w:rPr>
            </w:pPr>
            <w:ins w:id="34327" w:author="///" w:date="2021-10-07T14:45:00Z">
              <w:r w:rsidRPr="007F2B8A">
                <w:rPr>
                  <w:sz w:val="22"/>
                </w:rPr>
                <w:t>[-40]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45ED16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28" w:author="///" w:date="2021-10-07T14:45:00Z"/>
                <w:sz w:val="22"/>
              </w:rPr>
            </w:pPr>
            <w:ins w:id="34329"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49337D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30" w:author="///" w:date="2021-10-07T14:45:00Z"/>
                <w:sz w:val="22"/>
              </w:rPr>
            </w:pPr>
            <w:ins w:id="34331" w:author="///" w:date="2021-10-07T14:45:00Z">
              <w:r w:rsidRPr="007F2B8A">
                <w:rPr>
                  <w:sz w:val="22"/>
                </w:rPr>
                <w:t>5</w:t>
              </w:r>
            </w:ins>
          </w:p>
        </w:tc>
      </w:tr>
      <w:tr w:rsidR="00092B5D" w:rsidRPr="007F2B8A" w14:paraId="44EBFAC3" w14:textId="77777777" w:rsidTr="00517F15">
        <w:trPr>
          <w:trHeight w:val="225"/>
          <w:jc w:val="center"/>
          <w:ins w:id="34332"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FB195F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33"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7AD31A5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34" w:author="///" w:date="2021-10-07T14:45:00Z"/>
                <w:sz w:val="22"/>
              </w:rPr>
            </w:pPr>
            <w:ins w:id="34335"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FA768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36" w:author="///" w:date="2021-10-07T14:45:00Z"/>
                <w:sz w:val="22"/>
              </w:rPr>
            </w:pPr>
            <w:ins w:id="34337" w:author="///" w:date="2021-10-07T14:45:00Z">
              <w:r w:rsidRPr="007F2B8A">
                <w:rPr>
                  <w:rFonts w:hint="eastAsia"/>
                  <w:sz w:val="22"/>
                </w:rPr>
                <w:t>18</w:t>
              </w:r>
              <w:r w:rsidRPr="007F2B8A">
                <w:rPr>
                  <w:sz w:val="22"/>
                </w:rPr>
                <w:t>5</w:t>
              </w:r>
              <w:r w:rsidRPr="007F2B8A">
                <w:rPr>
                  <w:rFonts w:hint="eastAsia"/>
                  <w:sz w:val="22"/>
                </w:rPr>
                <w:t>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469AD0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38" w:author="///" w:date="2021-10-07T14:45:00Z"/>
                <w:sz w:val="22"/>
              </w:rPr>
            </w:pPr>
            <w:ins w:id="34339"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51F5F8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40" w:author="///" w:date="2021-10-07T14:45:00Z"/>
                <w:sz w:val="22"/>
              </w:rPr>
            </w:pPr>
            <w:ins w:id="34341" w:author="///" w:date="2021-10-07T14:45:00Z">
              <w:r w:rsidRPr="007F2B8A">
                <w:rPr>
                  <w:rFonts w:hint="eastAsia"/>
                  <w:sz w:val="22"/>
                </w:rPr>
                <w:t>1880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FA169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42" w:author="///" w:date="2021-10-07T14:45:00Z"/>
                <w:sz w:val="22"/>
              </w:rPr>
            </w:pPr>
            <w:ins w:id="34343" w:author="///" w:date="2021-10-07T14:45:00Z">
              <w:r w:rsidRPr="007F2B8A">
                <w:rPr>
                  <w:sz w:val="22"/>
                </w:rPr>
                <w:t>[-15.5]</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E6020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44" w:author="///" w:date="2021-10-07T14:45:00Z"/>
                <w:sz w:val="22"/>
              </w:rPr>
            </w:pPr>
            <w:ins w:id="34345" w:author="///" w:date="2021-10-07T14:45:00Z">
              <w:r w:rsidRPr="007F2B8A">
                <w:rPr>
                  <w:sz w:val="22"/>
                </w:rPr>
                <w:t>5</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18D1D52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46" w:author="///" w:date="2021-10-07T14:45:00Z"/>
                <w:sz w:val="22"/>
              </w:rPr>
            </w:pPr>
            <w:ins w:id="34347" w:author="///" w:date="2021-10-07T14:45:00Z">
              <w:r w:rsidRPr="007F2B8A">
                <w:rPr>
                  <w:sz w:val="22"/>
                </w:rPr>
                <w:t>3, 4, 5</w:t>
              </w:r>
            </w:ins>
          </w:p>
        </w:tc>
      </w:tr>
      <w:tr w:rsidR="00092B5D" w:rsidRPr="007F2B8A" w14:paraId="07F2FAC1" w14:textId="77777777" w:rsidTr="00517F15">
        <w:trPr>
          <w:trHeight w:val="225"/>
          <w:jc w:val="center"/>
          <w:ins w:id="34348"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2BFFD56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49"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0AA53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50" w:author="///" w:date="2021-10-07T14:45:00Z"/>
                <w:sz w:val="22"/>
              </w:rPr>
            </w:pPr>
            <w:ins w:id="34351"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71492DC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52" w:author="///" w:date="2021-10-07T14:45:00Z"/>
                <w:sz w:val="22"/>
              </w:rPr>
            </w:pPr>
            <w:ins w:id="34353"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1F6EB9A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54" w:author="///" w:date="2021-10-07T14:45:00Z"/>
                <w:sz w:val="22"/>
              </w:rPr>
            </w:pPr>
            <w:ins w:id="3435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75D4637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56" w:author="///" w:date="2021-10-07T14:45:00Z"/>
                <w:sz w:val="22"/>
              </w:rPr>
            </w:pPr>
            <w:ins w:id="34357"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6FF9212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58" w:author="///" w:date="2021-10-07T14:45:00Z"/>
                <w:sz w:val="22"/>
              </w:rPr>
            </w:pPr>
            <w:ins w:id="34359"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437A9DE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60" w:author="///" w:date="2021-10-07T14:45:00Z"/>
                <w:sz w:val="22"/>
              </w:rPr>
            </w:pPr>
            <w:ins w:id="34361"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5207952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62" w:author="///" w:date="2021-10-07T14:45:00Z"/>
                <w:sz w:val="22"/>
              </w:rPr>
            </w:pPr>
            <w:ins w:id="34363" w:author="///" w:date="2021-10-07T14:45:00Z">
              <w:r w:rsidRPr="007F2B8A">
                <w:rPr>
                  <w:rFonts w:hint="eastAsia"/>
                  <w:sz w:val="22"/>
                </w:rPr>
                <w:t>7</w:t>
              </w:r>
              <w:r w:rsidRPr="007F2B8A">
                <w:rPr>
                  <w:sz w:val="22"/>
                </w:rPr>
                <w:t>, 8</w:t>
              </w:r>
            </w:ins>
          </w:p>
        </w:tc>
      </w:tr>
      <w:tr w:rsidR="00092B5D" w:rsidRPr="007F2B8A" w14:paraId="46EB2519" w14:textId="77777777" w:rsidTr="00517F15">
        <w:trPr>
          <w:trHeight w:val="225"/>
          <w:jc w:val="center"/>
          <w:ins w:id="34364"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0F8A66F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65"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B9C51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66" w:author="///" w:date="2021-10-07T14:45:00Z"/>
                <w:sz w:val="22"/>
              </w:rPr>
            </w:pPr>
            <w:ins w:id="34367"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6FE7A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68" w:author="///" w:date="2021-10-07T14:45:00Z"/>
                <w:sz w:val="22"/>
              </w:rPr>
            </w:pPr>
            <w:ins w:id="34369"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BBFEE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70" w:author="///" w:date="2021-10-07T14:45:00Z"/>
                <w:sz w:val="22"/>
              </w:rPr>
            </w:pPr>
            <w:ins w:id="34371"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D37559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72" w:author="///" w:date="2021-10-07T14:45:00Z"/>
                <w:sz w:val="22"/>
              </w:rPr>
            </w:pPr>
            <w:ins w:id="34373"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EDAE51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74" w:author="///" w:date="2021-10-07T14:45:00Z"/>
                <w:sz w:val="22"/>
              </w:rPr>
            </w:pPr>
            <w:ins w:id="34375"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E933A0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76" w:author="///" w:date="2021-10-07T14:45:00Z"/>
                <w:sz w:val="22"/>
              </w:rPr>
            </w:pPr>
            <w:ins w:id="34377"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1272CB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78" w:author="///" w:date="2021-10-07T14:45:00Z"/>
                <w:sz w:val="22"/>
              </w:rPr>
            </w:pPr>
            <w:ins w:id="34379" w:author="///" w:date="2021-10-07T14:45:00Z">
              <w:r w:rsidRPr="007F2B8A">
                <w:rPr>
                  <w:sz w:val="22"/>
                </w:rPr>
                <w:t>7</w:t>
              </w:r>
            </w:ins>
          </w:p>
        </w:tc>
      </w:tr>
      <w:tr w:rsidR="00092B5D" w:rsidRPr="007F2B8A" w14:paraId="51F1FEFB" w14:textId="77777777" w:rsidTr="00517F15">
        <w:trPr>
          <w:trHeight w:val="225"/>
          <w:jc w:val="center"/>
          <w:ins w:id="34380" w:author="///" w:date="2021-10-07T14:45:00Z"/>
        </w:trPr>
        <w:tc>
          <w:tcPr>
            <w:tcW w:w="1622" w:type="dxa"/>
            <w:vMerge w:val="restart"/>
            <w:tcBorders>
              <w:top w:val="single" w:sz="4" w:space="0" w:color="auto"/>
              <w:left w:val="single" w:sz="4" w:space="0" w:color="auto"/>
              <w:right w:val="single" w:sz="4" w:space="0" w:color="auto"/>
            </w:tcBorders>
            <w:shd w:val="clear" w:color="auto" w:fill="auto"/>
            <w:tcMar>
              <w:left w:w="51" w:type="dxa"/>
              <w:right w:w="51" w:type="dxa"/>
            </w:tcMar>
          </w:tcPr>
          <w:p w14:paraId="45FB07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81" w:author="///" w:date="2021-10-07T14:45:00Z"/>
                <w:sz w:val="22"/>
              </w:rPr>
            </w:pPr>
            <w:ins w:id="34382" w:author="///" w:date="2021-10-07T14:45:00Z">
              <w:r w:rsidRPr="007F2B8A">
                <w:rPr>
                  <w:sz w:val="22"/>
                </w:rPr>
                <w:t>V2X_</w:t>
              </w:r>
              <w:r w:rsidRPr="007F2B8A">
                <w:rPr>
                  <w:rFonts w:hint="eastAsia"/>
                  <w:sz w:val="22"/>
                </w:rPr>
                <w:t>41A-47A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4A6AD7E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83" w:author="///" w:date="2021-10-07T14:45:00Z"/>
                <w:sz w:val="22"/>
                <w:lang w:val="sv-SE"/>
              </w:rPr>
            </w:pPr>
            <w:ins w:id="34384" w:author="///" w:date="2021-10-07T14:45:00Z">
              <w:r w:rsidRPr="007F2B8A">
                <w:rPr>
                  <w:sz w:val="22"/>
                  <w:lang w:val="sv-SE"/>
                </w:rPr>
                <w:t xml:space="preserve">E-UTRA Band </w:t>
              </w:r>
              <w:r w:rsidRPr="007F2B8A">
                <w:rPr>
                  <w:rFonts w:hint="eastAsia"/>
                  <w:sz w:val="22"/>
                  <w:lang w:val="sv-SE"/>
                </w:rPr>
                <w:t xml:space="preserve">1, </w:t>
              </w:r>
              <w:r w:rsidRPr="007F2B8A">
                <w:rPr>
                  <w:sz w:val="22"/>
                  <w:lang w:val="sv-SE"/>
                </w:rPr>
                <w:t xml:space="preserve">3, 5, 7, </w:t>
              </w:r>
              <w:r w:rsidRPr="007F2B8A">
                <w:rPr>
                  <w:rFonts w:hint="eastAsia"/>
                  <w:sz w:val="22"/>
                  <w:lang w:val="sv-SE"/>
                </w:rPr>
                <w:t xml:space="preserve">8, </w:t>
              </w:r>
              <w:r w:rsidRPr="007F2B8A">
                <w:rPr>
                  <w:sz w:val="22"/>
                  <w:lang w:val="sv-SE"/>
                </w:rPr>
                <w:t xml:space="preserve">22, </w:t>
              </w:r>
              <w:r w:rsidRPr="007F2B8A">
                <w:rPr>
                  <w:rFonts w:hint="eastAsia"/>
                  <w:sz w:val="22"/>
                  <w:lang w:val="sv-SE"/>
                </w:rPr>
                <w:t xml:space="preserve">26, </w:t>
              </w:r>
              <w:r w:rsidRPr="007F2B8A">
                <w:rPr>
                  <w:sz w:val="22"/>
                  <w:lang w:val="sv-SE"/>
                </w:rPr>
                <w:t>28, 34, 39, 40, 41, 42, 44, 45, 52, 65</w:t>
              </w:r>
            </w:ins>
          </w:p>
          <w:p w14:paraId="7FE9681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85" w:author="///" w:date="2021-10-07T14:45:00Z"/>
                <w:sz w:val="22"/>
                <w:lang w:val="sv-SE"/>
              </w:rPr>
            </w:pPr>
            <w:ins w:id="34386" w:author="///" w:date="2021-10-07T14:45:00Z">
              <w:r w:rsidRPr="007F2B8A">
                <w:rPr>
                  <w:rFonts w:hint="eastAsia"/>
                  <w:sz w:val="22"/>
                  <w:lang w:val="sv-SE"/>
                </w:rPr>
                <w:t>NR Band n77, n78</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84C57B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87" w:author="///" w:date="2021-10-07T14:45:00Z"/>
                <w:sz w:val="22"/>
              </w:rPr>
            </w:pPr>
            <w:ins w:id="34388"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3CEA57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89" w:author="///" w:date="2021-10-07T14:45:00Z"/>
                <w:sz w:val="22"/>
              </w:rPr>
            </w:pPr>
            <w:ins w:id="34390" w:author="///" w:date="2021-10-07T14:45:00Z">
              <w:r w:rsidRPr="007F2B8A">
                <w:rPr>
                  <w:sz w:val="22"/>
                </w:rPr>
                <w:t xml:space="preserve">- </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9AF45E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91" w:author="///" w:date="2021-10-07T14:45:00Z"/>
                <w:sz w:val="22"/>
              </w:rPr>
            </w:pPr>
            <w:ins w:id="34392"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418E60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93" w:author="///" w:date="2021-10-07T14:45:00Z"/>
                <w:sz w:val="22"/>
              </w:rPr>
            </w:pPr>
            <w:ins w:id="34394"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A3CE50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95" w:author="///" w:date="2021-10-07T14:45:00Z"/>
                <w:sz w:val="22"/>
              </w:rPr>
            </w:pPr>
            <w:ins w:id="34396"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D2BBCA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97" w:author="///" w:date="2021-10-07T14:45:00Z"/>
                <w:sz w:val="22"/>
              </w:rPr>
            </w:pPr>
          </w:p>
        </w:tc>
      </w:tr>
      <w:tr w:rsidR="00092B5D" w:rsidRPr="007F2B8A" w14:paraId="63039EC8" w14:textId="77777777" w:rsidTr="00517F15">
        <w:trPr>
          <w:trHeight w:val="225"/>
          <w:jc w:val="center"/>
          <w:ins w:id="34398" w:author="///" w:date="2021-10-07T14:45:00Z"/>
        </w:trPr>
        <w:tc>
          <w:tcPr>
            <w:tcW w:w="1622" w:type="dxa"/>
            <w:vMerge/>
            <w:tcBorders>
              <w:top w:val="single" w:sz="4" w:space="0" w:color="auto"/>
              <w:left w:val="single" w:sz="4" w:space="0" w:color="auto"/>
              <w:right w:val="single" w:sz="4" w:space="0" w:color="auto"/>
            </w:tcBorders>
            <w:shd w:val="clear" w:color="auto" w:fill="auto"/>
            <w:tcMar>
              <w:left w:w="51" w:type="dxa"/>
              <w:right w:w="51" w:type="dxa"/>
            </w:tcMar>
          </w:tcPr>
          <w:p w14:paraId="4BCFBD9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399"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BAA5FD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00" w:author="///" w:date="2021-10-07T14:45:00Z"/>
                <w:sz w:val="22"/>
              </w:rPr>
            </w:pPr>
            <w:ins w:id="34401" w:author="///" w:date="2021-10-07T14:45:00Z">
              <w:r w:rsidRPr="007F2B8A">
                <w:rPr>
                  <w:rFonts w:hint="eastAsia"/>
                  <w:sz w:val="22"/>
                </w:rPr>
                <w:t>NR Band n79</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22AB3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02" w:author="///" w:date="2021-10-07T14:45:00Z"/>
                <w:sz w:val="22"/>
              </w:rPr>
            </w:pPr>
            <w:ins w:id="34403"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B3D1E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04" w:author="///" w:date="2021-10-07T14:45:00Z"/>
                <w:sz w:val="22"/>
              </w:rPr>
            </w:pPr>
            <w:ins w:id="3440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2C4A5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06" w:author="///" w:date="2021-10-07T14:45:00Z"/>
                <w:sz w:val="22"/>
              </w:rPr>
            </w:pPr>
            <w:ins w:id="34407"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D0ADCB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08" w:author="///" w:date="2021-10-07T14:45:00Z"/>
                <w:sz w:val="22"/>
              </w:rPr>
            </w:pPr>
            <w:ins w:id="34409"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4C1AF4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10" w:author="///" w:date="2021-10-07T14:45:00Z"/>
                <w:sz w:val="22"/>
              </w:rPr>
            </w:pPr>
            <w:ins w:id="34411"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56DDEA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12" w:author="///" w:date="2021-10-07T14:45:00Z"/>
                <w:sz w:val="22"/>
              </w:rPr>
            </w:pPr>
            <w:ins w:id="34413" w:author="///" w:date="2021-10-07T14:45:00Z">
              <w:r w:rsidRPr="007F2B8A">
                <w:rPr>
                  <w:rFonts w:hint="eastAsia"/>
                  <w:sz w:val="22"/>
                </w:rPr>
                <w:t>2</w:t>
              </w:r>
            </w:ins>
          </w:p>
        </w:tc>
      </w:tr>
      <w:tr w:rsidR="00092B5D" w:rsidRPr="007F2B8A" w14:paraId="1BF8FC30" w14:textId="77777777" w:rsidTr="00517F15">
        <w:trPr>
          <w:trHeight w:val="225"/>
          <w:jc w:val="center"/>
          <w:ins w:id="34414"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CEF510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15"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403278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16" w:author="///" w:date="2021-10-07T14:45:00Z"/>
                <w:sz w:val="22"/>
              </w:rPr>
            </w:pPr>
            <w:ins w:id="34417"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280FEDD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18" w:author="///" w:date="2021-10-07T14:45:00Z"/>
                <w:sz w:val="22"/>
              </w:rPr>
            </w:pPr>
            <w:ins w:id="34419"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624006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20" w:author="///" w:date="2021-10-07T14:45:00Z"/>
                <w:sz w:val="22"/>
              </w:rPr>
            </w:pPr>
            <w:ins w:id="34421"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2E2FA10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22" w:author="///" w:date="2021-10-07T14:45:00Z"/>
                <w:sz w:val="22"/>
              </w:rPr>
            </w:pPr>
            <w:ins w:id="34423"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7441FCF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24" w:author="///" w:date="2021-10-07T14:45:00Z"/>
                <w:sz w:val="22"/>
              </w:rPr>
            </w:pPr>
            <w:ins w:id="34425"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22932F2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26" w:author="///" w:date="2021-10-07T14:45:00Z"/>
                <w:sz w:val="22"/>
              </w:rPr>
            </w:pPr>
            <w:ins w:id="34427"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0384E2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28" w:author="///" w:date="2021-10-07T14:45:00Z"/>
                <w:sz w:val="22"/>
              </w:rPr>
            </w:pPr>
            <w:ins w:id="34429" w:author="///" w:date="2021-10-07T14:45:00Z">
              <w:r w:rsidRPr="007F2B8A">
                <w:rPr>
                  <w:rFonts w:hint="eastAsia"/>
                  <w:sz w:val="22"/>
                </w:rPr>
                <w:t>7</w:t>
              </w:r>
              <w:r w:rsidRPr="007F2B8A">
                <w:rPr>
                  <w:sz w:val="22"/>
                </w:rPr>
                <w:t>, 8</w:t>
              </w:r>
            </w:ins>
          </w:p>
        </w:tc>
      </w:tr>
      <w:tr w:rsidR="00092B5D" w:rsidRPr="007F2B8A" w14:paraId="6CF85BD3" w14:textId="77777777" w:rsidTr="00517F15">
        <w:trPr>
          <w:trHeight w:val="225"/>
          <w:jc w:val="center"/>
          <w:ins w:id="34430"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39EF822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31"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3460B4F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32" w:author="///" w:date="2021-10-07T14:45:00Z"/>
                <w:sz w:val="22"/>
              </w:rPr>
            </w:pPr>
            <w:ins w:id="34433"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D0A197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34" w:author="///" w:date="2021-10-07T14:45:00Z"/>
                <w:sz w:val="22"/>
              </w:rPr>
            </w:pPr>
            <w:ins w:id="34435"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077F4EC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36" w:author="///" w:date="2021-10-07T14:45:00Z"/>
                <w:sz w:val="22"/>
              </w:rPr>
            </w:pPr>
            <w:ins w:id="34437"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9FF22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38" w:author="///" w:date="2021-10-07T14:45:00Z"/>
                <w:sz w:val="22"/>
              </w:rPr>
            </w:pPr>
            <w:ins w:id="34439"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BE531D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40" w:author="///" w:date="2021-10-07T14:45:00Z"/>
                <w:sz w:val="22"/>
              </w:rPr>
            </w:pPr>
            <w:ins w:id="34441"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2B6A66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42" w:author="///" w:date="2021-10-07T14:45:00Z"/>
                <w:sz w:val="22"/>
              </w:rPr>
            </w:pPr>
            <w:ins w:id="34443"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641AA35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44" w:author="///" w:date="2021-10-07T14:45:00Z"/>
                <w:sz w:val="22"/>
              </w:rPr>
            </w:pPr>
            <w:ins w:id="34445" w:author="///" w:date="2021-10-07T14:45:00Z">
              <w:r w:rsidRPr="007F2B8A">
                <w:rPr>
                  <w:sz w:val="22"/>
                </w:rPr>
                <w:t>7</w:t>
              </w:r>
            </w:ins>
          </w:p>
        </w:tc>
      </w:tr>
      <w:tr w:rsidR="00092B5D" w:rsidRPr="007F2B8A" w14:paraId="6A5A261C" w14:textId="77777777" w:rsidTr="00517F15">
        <w:trPr>
          <w:trHeight w:val="225"/>
          <w:jc w:val="center"/>
          <w:ins w:id="34446" w:author="///" w:date="2021-10-07T14:45:00Z"/>
        </w:trPr>
        <w:tc>
          <w:tcPr>
            <w:tcW w:w="1622" w:type="dxa"/>
            <w:vMerge w:val="restart"/>
            <w:tcBorders>
              <w:left w:val="single" w:sz="4" w:space="0" w:color="auto"/>
              <w:right w:val="single" w:sz="4" w:space="0" w:color="auto"/>
            </w:tcBorders>
            <w:shd w:val="clear" w:color="auto" w:fill="auto"/>
            <w:tcMar>
              <w:left w:w="51" w:type="dxa"/>
              <w:right w:w="51" w:type="dxa"/>
            </w:tcMar>
          </w:tcPr>
          <w:p w14:paraId="0EE7A21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47" w:author="///" w:date="2021-10-07T14:45:00Z"/>
                <w:sz w:val="22"/>
              </w:rPr>
            </w:pPr>
            <w:ins w:id="34448" w:author="///" w:date="2021-10-07T14:45:00Z">
              <w:r w:rsidRPr="007F2B8A">
                <w:rPr>
                  <w:sz w:val="22"/>
                </w:rPr>
                <w:t>V2X_</w:t>
              </w:r>
              <w:r w:rsidRPr="007F2B8A">
                <w:rPr>
                  <w:rFonts w:hint="eastAsia"/>
                  <w:sz w:val="22"/>
                </w:rPr>
                <w:t>71A-47A</w:t>
              </w:r>
            </w:ins>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674230A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49" w:author="///" w:date="2021-10-07T14:45:00Z"/>
                <w:sz w:val="22"/>
              </w:rPr>
            </w:pPr>
            <w:ins w:id="34450" w:author="///" w:date="2021-10-07T14:45:00Z">
              <w:r w:rsidRPr="007F2B8A">
                <w:rPr>
                  <w:sz w:val="22"/>
                </w:rPr>
                <w:t>E-UTRA Band</w:t>
              </w:r>
              <w:r w:rsidRPr="007F2B8A">
                <w:rPr>
                  <w:rFonts w:hint="eastAsia"/>
                  <w:sz w:val="22"/>
                </w:rPr>
                <w:t xml:space="preserve"> 5, 26</w:t>
              </w:r>
              <w:r w:rsidRPr="007F2B8A">
                <w:rPr>
                  <w:sz w:val="22"/>
                </w:rPr>
                <w:t>, 53</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71528BB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51" w:author="///" w:date="2021-10-07T14:45:00Z"/>
                <w:sz w:val="22"/>
              </w:rPr>
            </w:pPr>
            <w:ins w:id="34452" w:author="///" w:date="2021-10-07T14:45:00Z">
              <w:r w:rsidRPr="007F2B8A">
                <w:rPr>
                  <w:sz w:val="22"/>
                </w:rPr>
                <w:t>FDL_low</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06C75C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53" w:author="///" w:date="2021-10-07T14:45:00Z"/>
                <w:sz w:val="22"/>
              </w:rPr>
            </w:pPr>
            <w:ins w:id="34454" w:author="///" w:date="2021-10-07T14:45:00Z">
              <w:r w:rsidRPr="007F2B8A">
                <w:rPr>
                  <w:sz w:val="22"/>
                </w:rPr>
                <w:t xml:space="preserve">- </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940E70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55" w:author="///" w:date="2021-10-07T14:45:00Z"/>
                <w:sz w:val="22"/>
              </w:rPr>
            </w:pPr>
            <w:ins w:id="34456"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39EC430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57" w:author="///" w:date="2021-10-07T14:45:00Z"/>
                <w:sz w:val="22"/>
              </w:rPr>
            </w:pPr>
            <w:ins w:id="34458"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37D50A1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59" w:author="///" w:date="2021-10-07T14:45:00Z"/>
                <w:sz w:val="22"/>
              </w:rPr>
            </w:pPr>
            <w:ins w:id="34460"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02F0C8F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61" w:author="///" w:date="2021-10-07T14:45:00Z"/>
                <w:sz w:val="22"/>
              </w:rPr>
            </w:pPr>
          </w:p>
        </w:tc>
      </w:tr>
      <w:tr w:rsidR="00092B5D" w:rsidRPr="007F2B8A" w14:paraId="585B06AF" w14:textId="77777777" w:rsidTr="00517F15">
        <w:trPr>
          <w:trHeight w:val="225"/>
          <w:jc w:val="center"/>
          <w:ins w:id="34462"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1F74E87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63"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630754C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64" w:author="///" w:date="2021-10-07T14:45:00Z"/>
                <w:sz w:val="22"/>
              </w:rPr>
            </w:pPr>
            <w:ins w:id="34465" w:author="///" w:date="2021-10-07T14:45:00Z">
              <w:r w:rsidRPr="007F2B8A">
                <w:rPr>
                  <w:sz w:val="22"/>
                </w:rPr>
                <w:t xml:space="preserve">E-UTRA Band </w:t>
              </w:r>
              <w:r w:rsidRPr="007F2B8A">
                <w:rPr>
                  <w:rFonts w:hint="eastAsia"/>
                  <w:sz w:val="22"/>
                </w:rPr>
                <w:t>41</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2B4D3D6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66" w:author="///" w:date="2021-10-07T14:45:00Z"/>
                <w:sz w:val="22"/>
              </w:rPr>
            </w:pPr>
            <w:ins w:id="34467" w:author="///" w:date="2021-10-07T14:45:00Z">
              <w:r w:rsidRPr="007F2B8A">
                <w:rPr>
                  <w:sz w:val="22"/>
                </w:rPr>
                <w:t xml:space="preserve">FDL_low </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D3A493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68" w:author="///" w:date="2021-10-07T14:45:00Z"/>
                <w:sz w:val="22"/>
              </w:rPr>
            </w:pPr>
            <w:ins w:id="34469"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0180C9D"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70" w:author="///" w:date="2021-10-07T14:45:00Z"/>
                <w:sz w:val="22"/>
              </w:rPr>
            </w:pPr>
            <w:ins w:id="34471" w:author="///" w:date="2021-10-07T14:45:00Z">
              <w:r w:rsidRPr="007F2B8A">
                <w:rPr>
                  <w:sz w:val="22"/>
                </w:rPr>
                <w:t>FDL_high</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45A8B5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72" w:author="///" w:date="2021-10-07T14:45:00Z"/>
                <w:sz w:val="22"/>
              </w:rPr>
            </w:pPr>
            <w:ins w:id="34473" w:author="///" w:date="2021-10-07T14:45:00Z">
              <w:r w:rsidRPr="007F2B8A">
                <w:rPr>
                  <w:sz w:val="22"/>
                </w:rPr>
                <w:t>-50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434DCA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74" w:author="///" w:date="2021-10-07T14:45:00Z"/>
                <w:sz w:val="22"/>
              </w:rPr>
            </w:pPr>
            <w:ins w:id="34475"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2B00CA3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76" w:author="///" w:date="2021-10-07T14:45:00Z"/>
                <w:sz w:val="22"/>
              </w:rPr>
            </w:pPr>
            <w:ins w:id="34477" w:author="///" w:date="2021-10-07T14:45:00Z">
              <w:r w:rsidRPr="007F2B8A">
                <w:rPr>
                  <w:sz w:val="22"/>
                </w:rPr>
                <w:t>2</w:t>
              </w:r>
            </w:ins>
          </w:p>
        </w:tc>
      </w:tr>
      <w:tr w:rsidR="00092B5D" w:rsidRPr="007F2B8A" w14:paraId="3C4C1DFD" w14:textId="77777777" w:rsidTr="00517F15">
        <w:trPr>
          <w:trHeight w:val="225"/>
          <w:jc w:val="center"/>
          <w:ins w:id="34478" w:author="///" w:date="2021-10-07T14:45:00Z"/>
        </w:trPr>
        <w:tc>
          <w:tcPr>
            <w:tcW w:w="1622" w:type="dxa"/>
            <w:vMerge/>
            <w:tcBorders>
              <w:left w:val="single" w:sz="4" w:space="0" w:color="auto"/>
              <w:right w:val="single" w:sz="4" w:space="0" w:color="auto"/>
            </w:tcBorders>
            <w:shd w:val="clear" w:color="auto" w:fill="auto"/>
            <w:tcMar>
              <w:left w:w="51" w:type="dxa"/>
              <w:right w:w="51" w:type="dxa"/>
            </w:tcMar>
          </w:tcPr>
          <w:p w14:paraId="371C4BD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79"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5395DF3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80" w:author="///" w:date="2021-10-07T14:45:00Z"/>
                <w:sz w:val="22"/>
              </w:rPr>
            </w:pPr>
            <w:ins w:id="34481"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37A0A9E7"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82" w:author="///" w:date="2021-10-07T14:45:00Z"/>
                <w:sz w:val="22"/>
              </w:rPr>
            </w:pPr>
            <w:ins w:id="34483" w:author="///" w:date="2021-10-07T14:45:00Z">
              <w:r w:rsidRPr="007F2B8A">
                <w:rPr>
                  <w:rFonts w:hint="eastAsia"/>
                  <w:sz w:val="22"/>
                </w:rPr>
                <w:t>5925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9A2DED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84" w:author="///" w:date="2021-10-07T14:45:00Z"/>
                <w:sz w:val="22"/>
              </w:rPr>
            </w:pPr>
            <w:ins w:id="34485"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684C4C8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86" w:author="///" w:date="2021-10-07T14:45:00Z"/>
                <w:sz w:val="22"/>
              </w:rPr>
            </w:pPr>
            <w:ins w:id="34487" w:author="///" w:date="2021-10-07T14:45:00Z">
              <w:r w:rsidRPr="007F2B8A">
                <w:rPr>
                  <w:rFonts w:hint="eastAsia"/>
                  <w:sz w:val="22"/>
                </w:rPr>
                <w:t>5950</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tcPr>
          <w:p w14:paraId="5220B02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88" w:author="///" w:date="2021-10-07T14:45:00Z"/>
                <w:sz w:val="22"/>
              </w:rPr>
            </w:pPr>
            <w:ins w:id="34489" w:author="///" w:date="2021-10-07T14:45:00Z">
              <w:r w:rsidRPr="007F2B8A">
                <w:rPr>
                  <w:rFonts w:hint="eastAsia"/>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4B11E11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90" w:author="///" w:date="2021-10-07T14:45:00Z"/>
                <w:sz w:val="22"/>
              </w:rPr>
            </w:pPr>
            <w:ins w:id="34491" w:author="///" w:date="2021-10-07T14:45:00Z">
              <w:r w:rsidRPr="007F2B8A">
                <w:rPr>
                  <w:rFonts w:hint="eastAsia"/>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tcPr>
          <w:p w14:paraId="07F4256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92" w:author="///" w:date="2021-10-07T14:45:00Z"/>
                <w:sz w:val="22"/>
              </w:rPr>
            </w:pPr>
            <w:ins w:id="34493" w:author="///" w:date="2021-10-07T14:45:00Z">
              <w:r w:rsidRPr="007F2B8A">
                <w:rPr>
                  <w:rFonts w:hint="eastAsia"/>
                  <w:sz w:val="22"/>
                </w:rPr>
                <w:t>7</w:t>
              </w:r>
              <w:r w:rsidRPr="007F2B8A">
                <w:rPr>
                  <w:sz w:val="22"/>
                </w:rPr>
                <w:t>, 8</w:t>
              </w:r>
            </w:ins>
          </w:p>
        </w:tc>
      </w:tr>
      <w:tr w:rsidR="00092B5D" w:rsidRPr="007F2B8A" w14:paraId="770F4269" w14:textId="77777777" w:rsidTr="00517F15">
        <w:trPr>
          <w:trHeight w:val="225"/>
          <w:jc w:val="center"/>
          <w:ins w:id="34494" w:author="///" w:date="2021-10-07T14:45:00Z"/>
        </w:trPr>
        <w:tc>
          <w:tcPr>
            <w:tcW w:w="1622" w:type="dxa"/>
            <w:vMerge/>
            <w:tcBorders>
              <w:left w:val="single" w:sz="4" w:space="0" w:color="auto"/>
              <w:bottom w:val="single" w:sz="4" w:space="0" w:color="auto"/>
              <w:right w:val="single" w:sz="4" w:space="0" w:color="auto"/>
            </w:tcBorders>
            <w:shd w:val="clear" w:color="auto" w:fill="auto"/>
            <w:tcMar>
              <w:left w:w="51" w:type="dxa"/>
              <w:right w:w="51" w:type="dxa"/>
            </w:tcMar>
          </w:tcPr>
          <w:p w14:paraId="4F273B84"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95" w:author="///" w:date="2021-10-07T14:45:00Z"/>
                <w:sz w:val="22"/>
              </w:rPr>
            </w:pPr>
          </w:p>
        </w:tc>
        <w:tc>
          <w:tcPr>
            <w:tcW w:w="2268"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2F23112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96" w:author="///" w:date="2021-10-07T14:45:00Z"/>
                <w:sz w:val="22"/>
              </w:rPr>
            </w:pPr>
            <w:ins w:id="34497" w:author="///" w:date="2021-10-07T14:45:00Z">
              <w:r w:rsidRPr="007F2B8A">
                <w:rPr>
                  <w:sz w:val="22"/>
                </w:rPr>
                <w:t>Frequency range</w:t>
              </w:r>
            </w:ins>
          </w:p>
        </w:tc>
        <w:tc>
          <w:tcPr>
            <w:tcW w:w="1051"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F566CC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498" w:author="///" w:date="2021-10-07T14:45:00Z"/>
                <w:sz w:val="22"/>
              </w:rPr>
            </w:pPr>
            <w:ins w:id="34499" w:author="///" w:date="2021-10-07T14:45:00Z">
              <w:r w:rsidRPr="007F2B8A">
                <w:rPr>
                  <w:sz w:val="22"/>
                </w:rPr>
                <w:t>5815</w:t>
              </w:r>
            </w:ins>
          </w:p>
        </w:tc>
        <w:tc>
          <w:tcPr>
            <w:tcW w:w="283" w:type="dxa"/>
            <w:tcBorders>
              <w:top w:val="single" w:sz="4" w:space="0" w:color="auto"/>
              <w:left w:val="nil"/>
              <w:bottom w:val="single" w:sz="4" w:space="0" w:color="auto"/>
              <w:right w:val="single" w:sz="4" w:space="0" w:color="auto"/>
            </w:tcBorders>
            <w:shd w:val="clear" w:color="auto" w:fill="auto"/>
            <w:tcMar>
              <w:left w:w="51" w:type="dxa"/>
              <w:right w:w="51" w:type="dxa"/>
            </w:tcMar>
            <w:vAlign w:val="bottom"/>
          </w:tcPr>
          <w:p w14:paraId="6197ACB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00" w:author="///" w:date="2021-10-07T14:45:00Z"/>
                <w:sz w:val="22"/>
              </w:rPr>
            </w:pPr>
            <w:ins w:id="34501" w:author="///" w:date="2021-10-07T14:45:00Z">
              <w:r w:rsidRPr="007F2B8A">
                <w:rPr>
                  <w:sz w:val="22"/>
                </w:rPr>
                <w:t>-</w:t>
              </w:r>
            </w:ins>
          </w:p>
        </w:tc>
        <w:tc>
          <w:tcPr>
            <w:tcW w:w="1076"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12C9B8B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02" w:author="///" w:date="2021-10-07T14:45:00Z"/>
                <w:sz w:val="22"/>
              </w:rPr>
            </w:pPr>
            <w:ins w:id="34503" w:author="///" w:date="2021-10-07T14:45:00Z">
              <w:r w:rsidRPr="007F2B8A">
                <w:rPr>
                  <w:sz w:val="22"/>
                </w:rPr>
                <w:t>5855</w:t>
              </w:r>
            </w:ins>
          </w:p>
        </w:tc>
        <w:tc>
          <w:tcPr>
            <w:tcW w:w="1134" w:type="dxa"/>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FC0A603"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04" w:author="///" w:date="2021-10-07T14:45:00Z"/>
                <w:sz w:val="22"/>
              </w:rPr>
            </w:pPr>
            <w:ins w:id="34505" w:author="///" w:date="2021-10-07T14:45:00Z">
              <w:r w:rsidRPr="007F2B8A">
                <w:rPr>
                  <w:sz w:val="22"/>
                </w:rPr>
                <w:t>-30</w:t>
              </w:r>
            </w:ins>
          </w:p>
        </w:tc>
        <w:tc>
          <w:tcPr>
            <w:tcW w:w="708"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7CADB7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06" w:author="///" w:date="2021-10-07T14:45:00Z"/>
                <w:sz w:val="22"/>
              </w:rPr>
            </w:pPr>
            <w:ins w:id="34507" w:author="///" w:date="2021-10-07T14:45:00Z">
              <w:r w:rsidRPr="007F2B8A">
                <w:rPr>
                  <w:sz w:val="22"/>
                </w:rPr>
                <w:t>1</w:t>
              </w:r>
            </w:ins>
          </w:p>
        </w:tc>
        <w:tc>
          <w:tcPr>
            <w:tcW w:w="773" w:type="dxa"/>
            <w:tcBorders>
              <w:top w:val="single" w:sz="4" w:space="0" w:color="auto"/>
              <w:left w:val="nil"/>
              <w:bottom w:val="single" w:sz="4" w:space="0" w:color="auto"/>
              <w:right w:val="single" w:sz="4" w:space="0" w:color="auto"/>
            </w:tcBorders>
            <w:shd w:val="clear" w:color="auto" w:fill="auto"/>
            <w:noWrap/>
            <w:tcMar>
              <w:left w:w="51" w:type="dxa"/>
              <w:right w:w="51" w:type="dxa"/>
            </w:tcMar>
            <w:vAlign w:val="center"/>
          </w:tcPr>
          <w:p w14:paraId="2F5BFD4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08" w:author="///" w:date="2021-10-07T14:45:00Z"/>
                <w:sz w:val="22"/>
              </w:rPr>
            </w:pPr>
            <w:ins w:id="34509" w:author="///" w:date="2021-10-07T14:45:00Z">
              <w:r w:rsidRPr="007F2B8A">
                <w:rPr>
                  <w:sz w:val="22"/>
                </w:rPr>
                <w:t>7</w:t>
              </w:r>
            </w:ins>
          </w:p>
        </w:tc>
      </w:tr>
      <w:tr w:rsidR="00092B5D" w:rsidRPr="007F2B8A" w14:paraId="7437FC13" w14:textId="77777777" w:rsidTr="00517F15">
        <w:trPr>
          <w:trHeight w:val="217"/>
          <w:jc w:val="center"/>
          <w:ins w:id="34510" w:author="///" w:date="2021-10-07T14:45:00Z"/>
        </w:trPr>
        <w:tc>
          <w:tcPr>
            <w:tcW w:w="8915" w:type="dxa"/>
            <w:gridSpan w:val="8"/>
            <w:tcBorders>
              <w:top w:val="single" w:sz="4" w:space="0" w:color="auto"/>
            </w:tcBorders>
            <w:shd w:val="clear" w:color="auto" w:fill="auto"/>
          </w:tcPr>
          <w:p w14:paraId="1F739EE6" w14:textId="77777777" w:rsidR="00092B5D" w:rsidRPr="007F2B8A" w:rsidRDefault="00092B5D" w:rsidP="00517F15">
            <w:pPr>
              <w:pStyle w:val="TAN"/>
              <w:rPr>
                <w:ins w:id="34511" w:author="///" w:date="2021-10-07T14:45:00Z"/>
                <w:rFonts w:ascii="CG Times (WN)" w:hAnsi="CG Times (WN)"/>
                <w:sz w:val="22"/>
                <w:lang w:val="en-US" w:eastAsia="en-US"/>
              </w:rPr>
            </w:pPr>
            <w:ins w:id="34512" w:author="///" w:date="2021-10-07T14:45:00Z">
              <w:r w:rsidRPr="007F2B8A">
                <w:rPr>
                  <w:rFonts w:ascii="CG Times (WN)" w:hAnsi="CG Times (WN)"/>
                  <w:sz w:val="22"/>
                  <w:lang w:val="en-US" w:eastAsia="en-US"/>
                </w:rPr>
                <w:t>NOTE 1:</w:t>
              </w:r>
              <w:r w:rsidRPr="007F2B8A">
                <w:rPr>
                  <w:rFonts w:ascii="CG Times (WN)" w:hAnsi="CG Times (WN)"/>
                  <w:sz w:val="22"/>
                  <w:lang w:val="en-US" w:eastAsia="en-US"/>
                </w:rPr>
                <w:tab/>
                <w:t>FDL_low and FDL_high refer to each E-UTRA frequency band specified in Table 1-1</w:t>
              </w:r>
            </w:ins>
          </w:p>
          <w:p w14:paraId="31A38EA2" w14:textId="77777777" w:rsidR="00092B5D" w:rsidRPr="007F2B8A" w:rsidRDefault="00092B5D" w:rsidP="00517F15">
            <w:pPr>
              <w:pStyle w:val="TAN"/>
              <w:rPr>
                <w:ins w:id="34513" w:author="///" w:date="2021-10-07T14:45:00Z"/>
                <w:rFonts w:ascii="CG Times (WN)" w:hAnsi="CG Times (WN)"/>
                <w:sz w:val="22"/>
                <w:lang w:val="en-US" w:eastAsia="en-US"/>
              </w:rPr>
            </w:pPr>
            <w:ins w:id="34514" w:author="///" w:date="2021-10-07T14:45:00Z">
              <w:r w:rsidRPr="007F2B8A">
                <w:rPr>
                  <w:rFonts w:ascii="CG Times (WN)" w:hAnsi="CG Times (WN)"/>
                  <w:sz w:val="22"/>
                  <w:lang w:val="en-US" w:eastAsia="en-US"/>
                </w:rPr>
                <w:t>NOTE 2:</w:t>
              </w:r>
              <w:r w:rsidRPr="007F2B8A">
                <w:rPr>
                  <w:rFonts w:ascii="CG Times (WN)" w:hAnsi="CG Times (WN)"/>
                  <w:sz w:val="22"/>
                  <w:lang w:val="en-US" w:eastAsia="en-US"/>
                </w:rPr>
                <w:tab/>
                <w:t>As exceptions, measurements with a level up to the applicable requirements defined in Table 4.1</w:t>
              </w:r>
              <w:r w:rsidRPr="007F2B8A">
                <w:rPr>
                  <w:rFonts w:ascii="CG Times (WN)" w:hAnsi="CG Times (WN)"/>
                  <w:sz w:val="22"/>
                  <w:lang w:val="en-US" w:eastAsia="en-US"/>
                </w:rPr>
                <w:noBreakHyphen/>
                <w:t xml:space="preserve">2 are permitted for each assigned E-UTRA carrier used in the measurement due to 2nd, 3rd, 4th [or 5th] harmonic spurious emissions. </w:t>
              </w:r>
              <w:r w:rsidRPr="007F2B8A">
                <w:rPr>
                  <w:rFonts w:ascii="CG Times (WN)" w:hAnsi="CG Times (WN)" w:hint="eastAsia"/>
                  <w:sz w:val="22"/>
                  <w:lang w:val="en-US" w:eastAsia="en-US"/>
                </w:rPr>
                <w:t>In case the exceptions are allowed</w:t>
              </w:r>
              <w:r w:rsidRPr="007F2B8A">
                <w:rPr>
                  <w:rFonts w:ascii="CG Times (WN)" w:hAnsi="CG Times (WN)"/>
                  <w:sz w:val="22"/>
                  <w:lang w:val="en-US" w:eastAsia="en-US"/>
                </w:rPr>
                <w:t xml:space="preserve"> due to spreading of the harmonic emission the exception is also allowed for the first 1 MHz </w:t>
              </w:r>
              <w:r w:rsidRPr="007F2B8A">
                <w:rPr>
                  <w:rFonts w:ascii="CG Times (WN)" w:hAnsi="CG Times (WN)" w:hint="eastAsia"/>
                  <w:sz w:val="22"/>
                  <w:lang w:val="en-US" w:eastAsia="en-US"/>
                </w:rPr>
                <w:t>f</w:t>
              </w:r>
              <w:r w:rsidRPr="007F2B8A">
                <w:rPr>
                  <w:rFonts w:ascii="CG Times (WN)" w:hAnsi="CG Times (WN)"/>
                  <w:sz w:val="22"/>
                  <w:lang w:val="en-US" w:eastAsia="en-US"/>
                </w:rPr>
                <w:t>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ins>
          </w:p>
          <w:p w14:paraId="6AA3B5B7" w14:textId="77777777" w:rsidR="00092B5D" w:rsidRPr="007F2B8A" w:rsidRDefault="00092B5D" w:rsidP="00517F15">
            <w:pPr>
              <w:pStyle w:val="TAN"/>
              <w:rPr>
                <w:ins w:id="34515" w:author="///" w:date="2021-10-07T14:45:00Z"/>
                <w:rFonts w:ascii="CG Times (WN)" w:hAnsi="CG Times (WN)"/>
                <w:sz w:val="22"/>
                <w:lang w:val="en-US" w:eastAsia="en-US"/>
              </w:rPr>
            </w:pPr>
            <w:ins w:id="34516" w:author="///" w:date="2021-10-07T14:45:00Z">
              <w:r w:rsidRPr="007F2B8A">
                <w:rPr>
                  <w:rFonts w:ascii="CG Times (WN)" w:hAnsi="CG Times (WN)"/>
                  <w:sz w:val="22"/>
                  <w:lang w:val="en-US" w:eastAsia="en-US"/>
                </w:rPr>
                <w:t>NOTE 3:</w:t>
              </w:r>
              <w:r w:rsidRPr="007F2B8A">
                <w:rPr>
                  <w:rFonts w:ascii="CG Times (WN)" w:hAnsi="CG Times (WN)"/>
                  <w:sz w:val="22"/>
                  <w:lang w:val="en-US" w:eastAsia="en-US"/>
                </w:rPr>
                <w:tab/>
                <w:t>The</w:t>
              </w:r>
              <w:r w:rsidRPr="007F2B8A">
                <w:rPr>
                  <w:rFonts w:ascii="CG Times (WN)" w:hAnsi="CG Times (WN)" w:hint="eastAsia"/>
                  <w:sz w:val="22"/>
                  <w:lang w:val="en-US" w:eastAsia="en-US"/>
                </w:rPr>
                <w:t>se</w:t>
              </w:r>
              <w:r w:rsidRPr="007F2B8A">
                <w:rPr>
                  <w:rFonts w:ascii="CG Times (WN)" w:hAnsi="CG Times (WN)"/>
                  <w:sz w:val="22"/>
                  <w:lang w:val="en-US" w:eastAsia="en-US"/>
                </w:rPr>
                <w:t xml:space="preserve"> requirement</w:t>
              </w:r>
              <w:r w:rsidRPr="007F2B8A">
                <w:rPr>
                  <w:rFonts w:ascii="CG Times (WN)" w:hAnsi="CG Times (WN)" w:hint="eastAsia"/>
                  <w:sz w:val="22"/>
                  <w:lang w:val="en-US" w:eastAsia="en-US"/>
                </w:rPr>
                <w:t>s</w:t>
              </w:r>
              <w:r w:rsidRPr="007F2B8A">
                <w:rPr>
                  <w:rFonts w:ascii="CG Times (WN)" w:hAnsi="CG Times (WN)"/>
                  <w:sz w:val="22"/>
                  <w:lang w:val="en-US" w:eastAsia="en-US"/>
                </w:rPr>
                <w:t xml:space="preserve"> also appl</w:t>
              </w:r>
              <w:r w:rsidRPr="007F2B8A">
                <w:rPr>
                  <w:rFonts w:ascii="CG Times (WN)" w:hAnsi="CG Times (WN)" w:hint="eastAsia"/>
                  <w:sz w:val="22"/>
                  <w:lang w:val="en-US" w:eastAsia="en-US"/>
                </w:rPr>
                <w:t>y</w:t>
              </w:r>
              <w:r w:rsidRPr="007F2B8A">
                <w:rPr>
                  <w:rFonts w:ascii="CG Times (WN)" w:hAnsi="CG Times (WN)"/>
                  <w:sz w:val="22"/>
                  <w:lang w:val="en-US" w:eastAsia="en-US"/>
                </w:rPr>
                <w:t xml:space="preserve"> for the frequency ranges that are less than FOOB (MHz) in Table 4.1</w:t>
              </w:r>
              <w:r w:rsidRPr="007F2B8A">
                <w:rPr>
                  <w:rFonts w:ascii="CG Times (WN)" w:hAnsi="CG Times (WN)"/>
                  <w:sz w:val="22"/>
                  <w:lang w:val="en-US" w:eastAsia="en-US"/>
                </w:rPr>
                <w:noBreakHyphen/>
                <w:t>1 and Table 4.2-1 from the edge of the aggregated channel bandwidth.</w:t>
              </w:r>
            </w:ins>
          </w:p>
          <w:p w14:paraId="257F17A8" w14:textId="77777777" w:rsidR="00092B5D" w:rsidRPr="007F2B8A" w:rsidRDefault="00092B5D" w:rsidP="00517F15">
            <w:pPr>
              <w:pStyle w:val="TAN"/>
              <w:rPr>
                <w:ins w:id="34517" w:author="///" w:date="2021-10-07T14:45:00Z"/>
                <w:rFonts w:ascii="CG Times (WN)" w:hAnsi="CG Times (WN)"/>
                <w:sz w:val="22"/>
                <w:lang w:val="en-US" w:eastAsia="en-US"/>
              </w:rPr>
            </w:pPr>
            <w:ins w:id="34518" w:author="///" w:date="2021-10-07T14:45:00Z">
              <w:r w:rsidRPr="007F2B8A">
                <w:rPr>
                  <w:rFonts w:ascii="CG Times (WN)" w:hAnsi="CG Times (WN)" w:hint="eastAsia"/>
                  <w:sz w:val="22"/>
                  <w:lang w:val="en-US" w:eastAsia="en-US"/>
                </w:rPr>
                <w:t>NOTE</w:t>
              </w:r>
              <w:r w:rsidRPr="007F2B8A">
                <w:rPr>
                  <w:rFonts w:ascii="CG Times (WN)" w:hAnsi="CG Times (WN)"/>
                  <w:sz w:val="22"/>
                  <w:lang w:val="en-US" w:eastAsia="en-US"/>
                </w:rPr>
                <w:t xml:space="preserve"> 4</w:t>
              </w:r>
              <w:r w:rsidRPr="007F2B8A">
                <w:rPr>
                  <w:rFonts w:ascii="CG Times (WN)" w:hAnsi="CG Times (WN)" w:hint="eastAsia"/>
                  <w:sz w:val="22"/>
                  <w:lang w:val="en-US" w:eastAsia="en-US"/>
                </w:rPr>
                <w:t>:</w:t>
              </w:r>
              <w:r w:rsidRPr="007F2B8A">
                <w:rPr>
                  <w:rFonts w:ascii="CG Times (WN)" w:hAnsi="CG Times (WN)"/>
                  <w:sz w:val="22"/>
                  <w:lang w:val="en-US" w:eastAsia="en-US"/>
                </w:rPr>
                <w:tab/>
                <w:t>For these adjacent bands, the emission limit could imply risk of harmful interference to UE(s) operating in the protected operating band.</w:t>
              </w:r>
            </w:ins>
          </w:p>
          <w:p w14:paraId="17BB4A45" w14:textId="77777777" w:rsidR="00092B5D" w:rsidRPr="007F2B8A" w:rsidRDefault="00092B5D" w:rsidP="00517F15">
            <w:pPr>
              <w:pStyle w:val="TAN"/>
              <w:rPr>
                <w:ins w:id="34519" w:author="///" w:date="2021-10-07T14:45:00Z"/>
                <w:rFonts w:ascii="CG Times (WN)" w:hAnsi="CG Times (WN)"/>
                <w:sz w:val="22"/>
                <w:lang w:val="en-US" w:eastAsia="en-US"/>
              </w:rPr>
            </w:pPr>
            <w:ins w:id="34520" w:author="///" w:date="2021-10-07T14:45:00Z">
              <w:r w:rsidRPr="007F2B8A">
                <w:rPr>
                  <w:rFonts w:ascii="CG Times (WN)" w:hAnsi="CG Times (WN)" w:hint="eastAsia"/>
                  <w:sz w:val="22"/>
                  <w:lang w:val="en-US" w:eastAsia="en-US"/>
                </w:rPr>
                <w:t xml:space="preserve">NOTE </w:t>
              </w:r>
              <w:r w:rsidRPr="007F2B8A">
                <w:rPr>
                  <w:rFonts w:ascii="CG Times (WN)" w:hAnsi="CG Times (WN)"/>
                  <w:sz w:val="22"/>
                  <w:lang w:val="en-US" w:eastAsia="en-US"/>
                </w:rPr>
                <w:t>5</w:t>
              </w:r>
              <w:r w:rsidRPr="007F2B8A">
                <w:rPr>
                  <w:rFonts w:ascii="CG Times (WN)" w:hAnsi="CG Times (WN)" w:hint="eastAsia"/>
                  <w:sz w:val="22"/>
                  <w:lang w:val="en-US" w:eastAsia="en-US"/>
                </w:rPr>
                <w:t>:</w:t>
              </w:r>
              <w:r w:rsidRPr="007F2B8A">
                <w:rPr>
                  <w:rFonts w:ascii="CG Times (WN)" w:hAnsi="CG Times (WN)"/>
                  <w:sz w:val="22"/>
                  <w:lang w:val="en-US" w:eastAsia="en-US"/>
                </w:rPr>
                <w:tab/>
                <w:t>This requirement is only applicable for carriers with bandwidth confined within 1885-1920</w:t>
              </w:r>
              <w:r w:rsidRPr="007F2B8A">
                <w:rPr>
                  <w:rFonts w:ascii="CG Times (WN)" w:hAnsi="CG Times (WN)" w:hint="eastAsia"/>
                  <w:sz w:val="22"/>
                  <w:lang w:val="en-US" w:eastAsia="en-US"/>
                </w:rPr>
                <w:t xml:space="preserve"> </w:t>
              </w:r>
              <w:r w:rsidRPr="007F2B8A">
                <w:rPr>
                  <w:rFonts w:ascii="CG Times (WN)" w:hAnsi="CG Times (WN)"/>
                  <w:sz w:val="22"/>
                  <w:lang w:val="en-US" w:eastAsia="en-US"/>
                </w:rPr>
                <w:t>MHz (requirement for carriers with</w:t>
              </w:r>
              <w:r w:rsidRPr="007F2B8A">
                <w:rPr>
                  <w:rFonts w:ascii="CG Times (WN)" w:hAnsi="CG Times (WN)" w:hint="eastAsia"/>
                  <w:sz w:val="22"/>
                  <w:lang w:val="en-US" w:eastAsia="en-US"/>
                </w:rPr>
                <w:t xml:space="preserve"> at least 1RB</w:t>
              </w:r>
              <w:r w:rsidRPr="007F2B8A">
                <w:rPr>
                  <w:rFonts w:ascii="CG Times (WN)" w:hAnsi="CG Times (WN)"/>
                  <w:sz w:val="22"/>
                  <w:lang w:val="en-US" w:eastAsia="en-US"/>
                </w:rPr>
                <w:t xml:space="preserve"> confined within 1880</w:t>
              </w:r>
              <w:r w:rsidRPr="007F2B8A">
                <w:rPr>
                  <w:rFonts w:ascii="CG Times (WN)" w:hAnsi="CG Times (WN)" w:hint="eastAsia"/>
                  <w:sz w:val="22"/>
                  <w:lang w:val="en-US" w:eastAsia="en-US"/>
                </w:rPr>
                <w:t xml:space="preserve"> </w:t>
              </w:r>
              <w:r w:rsidRPr="007F2B8A">
                <w:rPr>
                  <w:rFonts w:ascii="CG Times (WN)" w:hAnsi="CG Times (WN)"/>
                  <w:sz w:val="22"/>
                  <w:lang w:val="en-US" w:eastAsia="en-US"/>
                </w:rPr>
                <w:t>- 1885</w:t>
              </w:r>
              <w:r w:rsidRPr="007F2B8A">
                <w:rPr>
                  <w:rFonts w:ascii="CG Times (WN)" w:hAnsi="CG Times (WN)" w:hint="eastAsia"/>
                  <w:sz w:val="22"/>
                  <w:lang w:val="en-US" w:eastAsia="en-US"/>
                </w:rPr>
                <w:t xml:space="preserve"> </w:t>
              </w:r>
              <w:r w:rsidRPr="007F2B8A">
                <w:rPr>
                  <w:rFonts w:ascii="CG Times (WN)" w:hAnsi="CG Times (WN)"/>
                  <w:sz w:val="22"/>
                  <w:lang w:val="en-US" w:eastAsia="en-US"/>
                </w:rPr>
                <w:t xml:space="preserve">MHz is not specified). </w:t>
              </w:r>
              <w:r w:rsidRPr="007F2B8A">
                <w:rPr>
                  <w:rFonts w:ascii="CG Times (WN)" w:hAnsi="CG Times (WN)" w:hint="eastAsia"/>
                  <w:sz w:val="22"/>
                  <w:lang w:val="en-US" w:eastAsia="en-US"/>
                </w:rPr>
                <w:t>T</w:t>
              </w:r>
              <w:r w:rsidRPr="007F2B8A">
                <w:rPr>
                  <w:rFonts w:ascii="CG Times (WN)" w:hAnsi="CG Times (WN)"/>
                  <w:sz w:val="22"/>
                  <w:lang w:val="en-US" w:eastAsia="en-US"/>
                </w:rPr>
                <w:t>his requirement applies for an uplink transmission bandwidth less than or equal to 54 RB for carriers of 15 MHz bandwidth when carrier center frequency is within the range 18</w:t>
              </w:r>
              <w:r w:rsidRPr="007F2B8A">
                <w:rPr>
                  <w:rFonts w:ascii="CG Times (WN)" w:hAnsi="CG Times (WN)" w:hint="eastAsia"/>
                  <w:sz w:val="22"/>
                  <w:lang w:val="en-US" w:eastAsia="en-US"/>
                </w:rPr>
                <w:t>92</w:t>
              </w:r>
              <w:r w:rsidRPr="007F2B8A">
                <w:rPr>
                  <w:rFonts w:ascii="CG Times (WN)" w:hAnsi="CG Times (WN)"/>
                  <w:sz w:val="22"/>
                  <w:lang w:val="en-US" w:eastAsia="en-US"/>
                </w:rPr>
                <w:t>.5 - 18</w:t>
              </w:r>
              <w:r w:rsidRPr="007F2B8A">
                <w:rPr>
                  <w:rFonts w:ascii="CG Times (WN)" w:hAnsi="CG Times (WN)" w:hint="eastAsia"/>
                  <w:sz w:val="22"/>
                  <w:lang w:val="en-US" w:eastAsia="en-US"/>
                </w:rPr>
                <w:t>94</w:t>
              </w:r>
              <w:r w:rsidRPr="007F2B8A">
                <w:rPr>
                  <w:rFonts w:ascii="CG Times (WN)" w:hAnsi="CG Times (WN)"/>
                  <w:sz w:val="22"/>
                  <w:lang w:val="en-US" w:eastAsia="en-US"/>
                </w:rPr>
                <w:t>.5 MHz and for carriers of 20 MHz bandwidth when carrier center frequency is within the range 189</w:t>
              </w:r>
              <w:r w:rsidRPr="007F2B8A">
                <w:rPr>
                  <w:rFonts w:ascii="CG Times (WN)" w:hAnsi="CG Times (WN)" w:hint="eastAsia"/>
                  <w:sz w:val="22"/>
                  <w:lang w:val="en-US" w:eastAsia="en-US"/>
                </w:rPr>
                <w:t>5</w:t>
              </w:r>
              <w:r w:rsidRPr="007F2B8A">
                <w:rPr>
                  <w:rFonts w:ascii="CG Times (WN)" w:hAnsi="CG Times (WN)"/>
                  <w:sz w:val="22"/>
                  <w:lang w:val="en-US" w:eastAsia="en-US"/>
                </w:rPr>
                <w:t xml:space="preserve"> - 1</w:t>
              </w:r>
              <w:r w:rsidRPr="007F2B8A">
                <w:rPr>
                  <w:rFonts w:ascii="CG Times (WN)" w:hAnsi="CG Times (WN)" w:hint="eastAsia"/>
                  <w:sz w:val="22"/>
                  <w:lang w:val="en-US" w:eastAsia="en-US"/>
                </w:rPr>
                <w:t>903</w:t>
              </w:r>
              <w:r w:rsidRPr="007F2B8A">
                <w:rPr>
                  <w:rFonts w:ascii="CG Times (WN)" w:hAnsi="CG Times (WN)"/>
                  <w:sz w:val="22"/>
                  <w:lang w:val="en-US" w:eastAsia="en-US"/>
                </w:rPr>
                <w:t xml:space="preserve"> MHz.</w:t>
              </w:r>
            </w:ins>
          </w:p>
          <w:p w14:paraId="071D026D" w14:textId="77777777" w:rsidR="00092B5D" w:rsidRPr="007F2B8A" w:rsidRDefault="00092B5D" w:rsidP="00517F15">
            <w:pPr>
              <w:pStyle w:val="TAN"/>
              <w:rPr>
                <w:ins w:id="34521" w:author="///" w:date="2021-10-07T14:45:00Z"/>
                <w:rFonts w:ascii="CG Times (WN)" w:hAnsi="CG Times (WN)"/>
                <w:sz w:val="22"/>
                <w:lang w:val="en-US" w:eastAsia="en-US"/>
              </w:rPr>
            </w:pPr>
            <w:ins w:id="34522" w:author="///" w:date="2021-10-07T14:45:00Z">
              <w:r w:rsidRPr="007F2B8A">
                <w:rPr>
                  <w:rFonts w:ascii="CG Times (WN)" w:hAnsi="CG Times (WN)"/>
                  <w:sz w:val="22"/>
                  <w:lang w:val="en-US" w:eastAsia="en-US"/>
                </w:rPr>
                <w:t>NOTE 6:</w:t>
              </w:r>
              <w:r w:rsidRPr="007F2B8A">
                <w:rPr>
                  <w:rFonts w:ascii="CG Times (WN)" w:hAnsi="CG Times (WN)"/>
                  <w:sz w:val="22"/>
                  <w:lang w:val="en-US" w:eastAsia="en-US"/>
                </w:rPr>
                <w:tab/>
                <w:t>As exceptions, measurements with a level up to the applicable requirement</w:t>
              </w:r>
              <w:r w:rsidRPr="007F2B8A">
                <w:rPr>
                  <w:rFonts w:ascii="CG Times (WN)" w:hAnsi="CG Times (WN)" w:hint="eastAsia"/>
                  <w:sz w:val="22"/>
                  <w:lang w:val="en-US" w:eastAsia="en-US"/>
                </w:rPr>
                <w:t xml:space="preserve"> of -38 dBm/MHz is</w:t>
              </w:r>
              <w:r w:rsidRPr="007F2B8A">
                <w:rPr>
                  <w:rFonts w:ascii="CG Times (WN)" w:hAnsi="CG Times (WN)"/>
                  <w:sz w:val="22"/>
                  <w:lang w:val="en-US" w:eastAsia="en-US"/>
                </w:rPr>
                <w:t xml:space="preserve"> permitted for each assigned E-UTRA carrier used in the measurement due to 2nd</w:t>
              </w:r>
              <w:r w:rsidRPr="007F2B8A">
                <w:rPr>
                  <w:rFonts w:ascii="CG Times (WN)" w:hAnsi="CG Times (WN)" w:hint="eastAsia"/>
                  <w:sz w:val="22"/>
                  <w:lang w:val="en-US" w:eastAsia="en-US"/>
                </w:rPr>
                <w:t xml:space="preserve"> </w:t>
              </w:r>
              <w:r w:rsidRPr="007F2B8A">
                <w:rPr>
                  <w:rFonts w:ascii="CG Times (WN)" w:hAnsi="CG Times (WN)"/>
                  <w:sz w:val="22"/>
                  <w:lang w:val="en-US" w:eastAsia="en-US"/>
                </w:rPr>
                <w:t>harmonic spurious emissions. An exception is allowed if there is at least one individual RB within the transmission bandwidth) for which the 2nd</w:t>
              </w:r>
              <w:r w:rsidRPr="007F2B8A" w:rsidDel="00D96335">
                <w:rPr>
                  <w:rFonts w:ascii="CG Times (WN)" w:hAnsi="CG Times (WN)"/>
                  <w:sz w:val="22"/>
                  <w:lang w:val="en-US" w:eastAsia="en-US"/>
                </w:rPr>
                <w:t xml:space="preserve"> </w:t>
              </w:r>
              <w:r w:rsidRPr="007F2B8A">
                <w:rPr>
                  <w:rFonts w:ascii="CG Times (WN)" w:hAnsi="CG Times (WN)"/>
                  <w:sz w:val="22"/>
                  <w:lang w:val="en-US" w:eastAsia="en-US"/>
                </w:rPr>
                <w:t>harmonic totally or partially overlaps the measurement bandwidth (MBW).</w:t>
              </w:r>
            </w:ins>
          </w:p>
          <w:p w14:paraId="7EF2BC67" w14:textId="77777777" w:rsidR="00092B5D" w:rsidRPr="007F2B8A" w:rsidRDefault="00092B5D" w:rsidP="00517F15">
            <w:pPr>
              <w:pStyle w:val="TAN"/>
              <w:rPr>
                <w:ins w:id="34523" w:author="///" w:date="2021-10-07T14:45:00Z"/>
                <w:rFonts w:ascii="CG Times (WN)" w:hAnsi="CG Times (WN)"/>
                <w:sz w:val="22"/>
                <w:lang w:val="en-US" w:eastAsia="en-US"/>
              </w:rPr>
            </w:pPr>
            <w:ins w:id="34524" w:author="///" w:date="2021-10-07T14:45:00Z">
              <w:r w:rsidRPr="007F2B8A">
                <w:rPr>
                  <w:rFonts w:ascii="CG Times (WN)" w:hAnsi="CG Times (WN)"/>
                  <w:sz w:val="22"/>
                  <w:lang w:val="en-US" w:eastAsia="en-US"/>
                </w:rPr>
                <w:t>NOTE 7: Applicable when NS_</w:t>
              </w:r>
              <w:r w:rsidRPr="007F2B8A">
                <w:rPr>
                  <w:rFonts w:ascii="CG Times (WN)" w:hAnsi="CG Times (WN)" w:hint="eastAsia"/>
                  <w:sz w:val="22"/>
                  <w:lang w:val="en-US" w:eastAsia="en-US"/>
                </w:rPr>
                <w:t>33</w:t>
              </w:r>
              <w:r w:rsidRPr="007F2B8A">
                <w:rPr>
                  <w:rFonts w:ascii="CG Times (WN)" w:hAnsi="CG Times (WN)"/>
                  <w:sz w:val="22"/>
                  <w:lang w:val="en-US" w:eastAsia="en-US"/>
                </w:rPr>
                <w:t xml:space="preserve"> </w:t>
              </w:r>
              <w:r w:rsidRPr="007F2B8A">
                <w:rPr>
                  <w:rFonts w:ascii="CG Times (WN)" w:hAnsi="CG Times (WN)" w:hint="eastAsia"/>
                  <w:sz w:val="22"/>
                  <w:lang w:val="en-US" w:eastAsia="en-US"/>
                </w:rPr>
                <w:t xml:space="preserve">or NS_34 </w:t>
              </w:r>
              <w:r w:rsidRPr="007F2B8A">
                <w:rPr>
                  <w:rFonts w:ascii="CG Times (WN)" w:hAnsi="CG Times (WN)"/>
                  <w:sz w:val="22"/>
                  <w:lang w:val="en-US" w:eastAsia="en-US"/>
                </w:rPr>
                <w:t>is configured by the pre-configured radio parameters.</w:t>
              </w:r>
            </w:ins>
          </w:p>
          <w:p w14:paraId="4132AD16" w14:textId="77777777" w:rsidR="00092B5D" w:rsidRPr="007F2B8A" w:rsidRDefault="00092B5D" w:rsidP="00517F15">
            <w:pPr>
              <w:pStyle w:val="TAN"/>
              <w:rPr>
                <w:ins w:id="34525" w:author="///" w:date="2021-10-07T14:45:00Z"/>
                <w:rFonts w:ascii="CG Times (WN)" w:hAnsi="CG Times (WN)"/>
                <w:sz w:val="22"/>
                <w:lang w:val="en-US" w:eastAsia="en-US"/>
              </w:rPr>
            </w:pPr>
            <w:ins w:id="34526" w:author="///" w:date="2021-10-07T14:45:00Z">
              <w:r w:rsidRPr="007F2B8A">
                <w:rPr>
                  <w:rFonts w:ascii="CG Times (WN)" w:hAnsi="CG Times (WN)"/>
                  <w:sz w:val="22"/>
                  <w:lang w:val="en-US" w:eastAsia="en-US"/>
                </w:rPr>
                <w:t>NOTE 8: In the frequency range x-5950MHz, SE requirement of -30dBm/MHz should be applied; where x = max</w:t>
              </w:r>
              <w:r w:rsidRPr="007F2B8A">
                <w:rPr>
                  <w:rFonts w:ascii="CG Times (WN)" w:hAnsi="CG Times (WN)" w:hint="eastAsia"/>
                  <w:sz w:val="22"/>
                  <w:lang w:val="en-US" w:eastAsia="en-US"/>
                </w:rPr>
                <w:t xml:space="preserve"> </w:t>
              </w:r>
              <w:r w:rsidRPr="007F2B8A">
                <w:rPr>
                  <w:rFonts w:ascii="CG Times (WN)" w:hAnsi="CG Times (WN)"/>
                  <w:sz w:val="22"/>
                  <w:lang w:val="en-US" w:eastAsia="en-US"/>
                </w:rPr>
                <w:t>(5925, fc + 15), where fc is the channel centre frequency</w:t>
              </w:r>
              <w:r w:rsidRPr="007F2B8A">
                <w:rPr>
                  <w:rFonts w:ascii="CG Times (WN)" w:hAnsi="CG Times (WN)" w:hint="eastAsia"/>
                  <w:sz w:val="22"/>
                  <w:lang w:val="en-US" w:eastAsia="en-US"/>
                </w:rPr>
                <w:t>.</w:t>
              </w:r>
            </w:ins>
          </w:p>
          <w:p w14:paraId="5026ED99" w14:textId="77777777" w:rsidR="00092B5D" w:rsidRPr="007F2B8A" w:rsidRDefault="00092B5D" w:rsidP="00517F15">
            <w:pPr>
              <w:pStyle w:val="TAN"/>
              <w:rPr>
                <w:ins w:id="34527" w:author="///" w:date="2021-10-07T14:45:00Z"/>
                <w:rFonts w:ascii="CG Times (WN)" w:hAnsi="CG Times (WN)"/>
                <w:sz w:val="22"/>
                <w:lang w:val="en-US" w:eastAsia="en-US"/>
              </w:rPr>
            </w:pPr>
            <w:ins w:id="34528" w:author="///" w:date="2021-10-07T14:45:00Z">
              <w:r w:rsidRPr="007F2B8A">
                <w:rPr>
                  <w:rFonts w:ascii="CG Times (WN)" w:hAnsi="CG Times (WN)"/>
                  <w:sz w:val="22"/>
                  <w:lang w:val="en-US" w:eastAsia="en-US"/>
                </w:rPr>
                <w:t>NOTE 9:</w:t>
              </w:r>
              <w:r w:rsidRPr="007F2B8A">
                <w:rPr>
                  <w:rFonts w:ascii="CG Times (WN)" w:hAnsi="CG Times (WN)"/>
                  <w:sz w:val="22"/>
                  <w:lang w:val="en-US" w:eastAsia="en-US"/>
                </w:rPr>
                <w:tab/>
                <w:t>For non synchronised TDD operation to meet these requirements some restriction will be needed for either the operating band or protected band</w:t>
              </w:r>
            </w:ins>
          </w:p>
          <w:p w14:paraId="0075E0CD" w14:textId="77777777" w:rsidR="00092B5D" w:rsidRPr="007F2B8A" w:rsidRDefault="00092B5D" w:rsidP="00517F15">
            <w:pPr>
              <w:pStyle w:val="TAN"/>
              <w:rPr>
                <w:ins w:id="34529" w:author="///" w:date="2021-10-07T14:45:00Z"/>
                <w:rFonts w:ascii="CG Times (WN)" w:hAnsi="CG Times (WN)"/>
                <w:sz w:val="22"/>
                <w:lang w:val="en-US" w:eastAsia="en-US"/>
              </w:rPr>
            </w:pPr>
            <w:ins w:id="34530" w:author="///" w:date="2021-10-07T14:45:00Z">
              <w:r w:rsidRPr="007F2B8A">
                <w:rPr>
                  <w:rFonts w:ascii="CG Times (WN)" w:hAnsi="CG Times (WN)"/>
                  <w:sz w:val="22"/>
                  <w:lang w:val="en-US" w:eastAsia="en-US"/>
                </w:rPr>
                <w:t>N</w:t>
              </w:r>
              <w:r w:rsidRPr="007F2B8A">
                <w:rPr>
                  <w:rFonts w:ascii="CG Times (WN)" w:hAnsi="CG Times (WN)" w:hint="eastAsia"/>
                  <w:sz w:val="22"/>
                  <w:lang w:val="en-US" w:eastAsia="en-US"/>
                </w:rPr>
                <w:t xml:space="preserve">OTE </w:t>
              </w:r>
              <w:r w:rsidRPr="007F2B8A">
                <w:rPr>
                  <w:rFonts w:ascii="CG Times (WN)" w:hAnsi="CG Times (WN)"/>
                  <w:sz w:val="22"/>
                  <w:lang w:val="en-US" w:eastAsia="en-US"/>
                </w:rPr>
                <w:t>10</w:t>
              </w:r>
              <w:r w:rsidRPr="007F2B8A">
                <w:rPr>
                  <w:rFonts w:ascii="CG Times (WN)" w:hAnsi="CG Times (WN)" w:hint="eastAsia"/>
                  <w:sz w:val="22"/>
                  <w:lang w:val="en-US" w:eastAsia="en-US"/>
                </w:rPr>
                <w:t>:</w:t>
              </w:r>
              <w:r w:rsidRPr="007F2B8A">
                <w:rPr>
                  <w:rFonts w:ascii="CG Times (WN)" w:hAnsi="CG Times (WN)"/>
                  <w:sz w:val="22"/>
                  <w:lang w:val="en-US" w:eastAsia="en-US"/>
                </w:rPr>
                <w:tab/>
              </w:r>
              <w:r w:rsidRPr="007F2B8A">
                <w:rPr>
                  <w:rFonts w:ascii="CG Times (WN)" w:hAnsi="CG Times (WN)" w:hint="eastAsia"/>
                  <w:sz w:val="22"/>
                  <w:lang w:val="en-US" w:eastAsia="en-US"/>
                </w:rPr>
                <w:t>A</w:t>
              </w:r>
              <w:r w:rsidRPr="007F2B8A">
                <w:rPr>
                  <w:rFonts w:ascii="CG Times (WN)" w:hAnsi="CG Times (WN)"/>
                  <w:sz w:val="22"/>
                  <w:lang w:val="en-US" w:eastAsia="en-US"/>
                </w:rPr>
                <w:t>pplicable when the assigned E-UTRA carrier is confined within 718 MHz and 748 MHz and when the channel bandwidth used is 5 or 10 MHz.</w:t>
              </w:r>
            </w:ins>
          </w:p>
          <w:p w14:paraId="453DC042" w14:textId="77777777" w:rsidR="00092B5D" w:rsidRPr="007F2B8A" w:rsidRDefault="00092B5D" w:rsidP="00517F15">
            <w:pPr>
              <w:pStyle w:val="TAN"/>
              <w:rPr>
                <w:ins w:id="34531" w:author="///" w:date="2021-10-07T14:45:00Z"/>
                <w:rFonts w:ascii="CG Times (WN)" w:hAnsi="CG Times (WN)"/>
                <w:sz w:val="22"/>
                <w:lang w:val="en-US" w:eastAsia="en-US"/>
              </w:rPr>
            </w:pPr>
            <w:ins w:id="34532" w:author="///" w:date="2021-10-07T14:45:00Z">
              <w:r w:rsidRPr="007F2B8A">
                <w:rPr>
                  <w:rFonts w:ascii="CG Times (WN)" w:hAnsi="CG Times (WN)"/>
                  <w:sz w:val="22"/>
                  <w:lang w:val="en-US" w:eastAsia="en-US"/>
                </w:rPr>
                <w:t>NOTE 11:</w:t>
              </w:r>
              <w:r w:rsidRPr="007F2B8A">
                <w:rPr>
                  <w:rFonts w:ascii="CG Times (WN)" w:hAnsi="CG Times (WN)"/>
                  <w:sz w:val="22"/>
                  <w:lang w:val="en-US" w:eastAsia="en-US"/>
                </w:rPr>
                <w:tab/>
                <w:t>As exceptions, measurements with a level up to the applicable requirement</w:t>
              </w:r>
              <w:r w:rsidRPr="007F2B8A">
                <w:rPr>
                  <w:rFonts w:ascii="CG Times (WN)" w:hAnsi="CG Times (WN)" w:hint="eastAsia"/>
                  <w:sz w:val="22"/>
                  <w:lang w:val="en-US" w:eastAsia="en-US"/>
                </w:rPr>
                <w:t xml:space="preserve"> of -36 dBm/MHz is</w:t>
              </w:r>
              <w:r w:rsidRPr="007F2B8A">
                <w:rPr>
                  <w:rFonts w:ascii="CG Times (WN)" w:hAnsi="CG Times (WN)"/>
                  <w:sz w:val="22"/>
                  <w:lang w:val="en-US" w:eastAsia="en-US"/>
                </w:rPr>
                <w:t xml:space="preserve"> permitted for each assigned E-UTRA carrier used in the measurement due to </w:t>
              </w:r>
              <w:r w:rsidRPr="007F2B8A">
                <w:rPr>
                  <w:rFonts w:ascii="CG Times (WN)" w:hAnsi="CG Times (WN)" w:hint="eastAsia"/>
                  <w:sz w:val="22"/>
                  <w:lang w:val="en-US" w:eastAsia="en-US"/>
                </w:rPr>
                <w:t xml:space="preserve">3rd </w:t>
              </w:r>
              <w:r w:rsidRPr="007F2B8A">
                <w:rPr>
                  <w:rFonts w:ascii="CG Times (WN)" w:hAnsi="CG Times (WN)"/>
                  <w:sz w:val="22"/>
                  <w:lang w:val="en-US" w:eastAsia="en-US"/>
                </w:rPr>
                <w:t xml:space="preserve">harmonic spurious emissions. An exception is allowed if there is at least one individual RB within the transmission bandwidth for which the </w:t>
              </w:r>
              <w:r w:rsidRPr="007F2B8A">
                <w:rPr>
                  <w:rFonts w:ascii="CG Times (WN)" w:hAnsi="CG Times (WN)" w:hint="eastAsia"/>
                  <w:sz w:val="22"/>
                  <w:lang w:val="en-US" w:eastAsia="en-US"/>
                </w:rPr>
                <w:t>3rd</w:t>
              </w:r>
              <w:r w:rsidRPr="007F2B8A" w:rsidDel="00D96335">
                <w:rPr>
                  <w:rFonts w:ascii="CG Times (WN)" w:hAnsi="CG Times (WN)"/>
                  <w:sz w:val="22"/>
                  <w:lang w:val="en-US" w:eastAsia="en-US"/>
                </w:rPr>
                <w:t xml:space="preserve"> </w:t>
              </w:r>
              <w:r w:rsidRPr="007F2B8A">
                <w:rPr>
                  <w:rFonts w:ascii="CG Times (WN)" w:hAnsi="CG Times (WN)"/>
                  <w:sz w:val="22"/>
                  <w:lang w:val="en-US" w:eastAsia="en-US"/>
                </w:rPr>
                <w:t>harmonic totally or partially overlaps the measurement bandwidth (MBW).</w:t>
              </w:r>
            </w:ins>
          </w:p>
          <w:p w14:paraId="6D058F1F" w14:textId="77777777" w:rsidR="00092B5D" w:rsidRPr="007F2B8A" w:rsidRDefault="00092B5D" w:rsidP="00517F15">
            <w:pPr>
              <w:pStyle w:val="TAN"/>
              <w:rPr>
                <w:ins w:id="34533" w:author="///" w:date="2021-10-07T14:45:00Z"/>
                <w:rFonts w:ascii="CG Times (WN)" w:hAnsi="CG Times (WN)"/>
                <w:sz w:val="22"/>
                <w:lang w:val="en-US" w:eastAsia="en-US"/>
              </w:rPr>
            </w:pPr>
            <w:ins w:id="34534" w:author="///" w:date="2021-10-07T14:45:00Z">
              <w:r w:rsidRPr="007F2B8A">
                <w:rPr>
                  <w:rFonts w:ascii="CG Times (WN)" w:hAnsi="CG Times (WN)"/>
                  <w:sz w:val="22"/>
                  <w:lang w:val="en-US" w:eastAsia="en-US"/>
                </w:rPr>
                <w:t>NOTE 12:</w:t>
              </w:r>
              <w:r w:rsidRPr="007F2B8A">
                <w:rPr>
                  <w:rFonts w:ascii="CG Times (WN)" w:hAnsi="CG Times (WN)"/>
                  <w:sz w:val="22"/>
                  <w:lang w:val="en-US" w:eastAsia="en-US"/>
                </w:rPr>
                <w:tab/>
                <w:t>This requirement is applicable in the case of a 10 MHz E-UTRA carrier confined within 703 MHz and 733 MHz, otherwise the requirement of -25 dBm with a measurement bandwidth of 8 MHz applies.</w:t>
              </w:r>
            </w:ins>
          </w:p>
          <w:p w14:paraId="09509A31" w14:textId="77777777" w:rsidR="00092B5D" w:rsidRPr="007F2B8A" w:rsidRDefault="00092B5D" w:rsidP="00517F15">
            <w:pPr>
              <w:pStyle w:val="TAC"/>
              <w:ind w:left="851" w:hanging="851"/>
              <w:jc w:val="left"/>
              <w:rPr>
                <w:ins w:id="34535" w:author="///" w:date="2021-10-07T14:45:00Z"/>
                <w:sz w:val="16"/>
                <w:szCs w:val="16"/>
              </w:rPr>
            </w:pPr>
            <w:ins w:id="34536" w:author="///" w:date="2021-10-07T14:45:00Z">
              <w:r w:rsidRPr="007F2B8A">
                <w:rPr>
                  <w:rFonts w:ascii="CG Times (WN)" w:hAnsi="CG Times (WN)"/>
                  <w:sz w:val="22"/>
                  <w:lang w:val="en-US" w:eastAsia="en-US"/>
                </w:rPr>
                <w:t>NOTE 13:</w:t>
              </w:r>
              <w:r w:rsidRPr="007F2B8A">
                <w:rPr>
                  <w:rFonts w:ascii="CG Times (WN)" w:hAnsi="CG Times (WN)"/>
                  <w:sz w:val="22"/>
                  <w:lang w:val="en-US" w:eastAsia="en-US"/>
                </w:rPr>
                <w:tab/>
                <w:t>This requirement is applicable for 5 and 10 MHz E-UTRA channel bandwidth allocated within 718-728MHz. For carriers of 10 MHz bandwidth, this requirement applies for an uplink transmission bandwidth less than or equal to 3</w:t>
              </w:r>
              <w:r w:rsidRPr="007F2B8A">
                <w:rPr>
                  <w:rFonts w:ascii="CG Times (WN)" w:hAnsi="CG Times (WN)" w:hint="eastAsia"/>
                  <w:sz w:val="22"/>
                  <w:lang w:val="en-US" w:eastAsia="en-US"/>
                </w:rPr>
                <w:t>0</w:t>
              </w:r>
              <w:r w:rsidRPr="007F2B8A">
                <w:rPr>
                  <w:rFonts w:ascii="CG Times (WN)" w:hAnsi="CG Times (WN)"/>
                  <w:sz w:val="22"/>
                  <w:lang w:val="en-US" w:eastAsia="en-US"/>
                </w:rPr>
                <w:t xml:space="preserve"> RB with RBstart &gt; 1 and RBstart&lt;48.</w:t>
              </w:r>
            </w:ins>
          </w:p>
        </w:tc>
      </w:tr>
    </w:tbl>
    <w:p w14:paraId="22CE6089" w14:textId="77777777" w:rsidR="00092B5D" w:rsidRPr="007F2B8A" w:rsidRDefault="00092B5D" w:rsidP="00092B5D">
      <w:pPr>
        <w:keepNext/>
        <w:spacing w:before="360" w:after="120"/>
        <w:jc w:val="center"/>
        <w:textAlignment w:val="auto"/>
        <w:rPr>
          <w:ins w:id="34537" w:author="///" w:date="2021-10-07T14:45:00Z"/>
          <w:rFonts w:ascii="CG Times (WN)" w:hAnsi="CG Times (WN)"/>
        </w:rPr>
      </w:pPr>
      <w:ins w:id="34538" w:author="///" w:date="2021-10-07T14:45:00Z">
        <w:r w:rsidRPr="007F2B8A">
          <w:rPr>
            <w:rFonts w:ascii="CG Times (WN)" w:hAnsi="CG Times (WN)"/>
          </w:rPr>
          <w:t>TABLE 4.10-2</w:t>
        </w:r>
      </w:ins>
    </w:p>
    <w:p w14:paraId="625A3684" w14:textId="77777777" w:rsidR="00092B5D" w:rsidRPr="007F2B8A" w:rsidRDefault="00092B5D" w:rsidP="00092B5D">
      <w:pPr>
        <w:keepNext/>
        <w:spacing w:after="120"/>
        <w:jc w:val="center"/>
        <w:textAlignment w:val="auto"/>
        <w:rPr>
          <w:ins w:id="34539" w:author="///" w:date="2021-10-07T14:45:00Z"/>
          <w:rFonts w:ascii="CG Times (WN)" w:hAnsi="CG Times (WN)"/>
          <w:b/>
        </w:rPr>
      </w:pPr>
      <w:ins w:id="34540" w:author="///" w:date="2021-10-07T14:45:00Z">
        <w:r w:rsidRPr="007F2B8A">
          <w:rPr>
            <w:rFonts w:ascii="CG Times (WN)" w:hAnsi="CG Times (WN)"/>
            <w:b/>
          </w:rPr>
          <w:t>Requirements for intra-band multi-carrier V2X operation</w:t>
        </w:r>
      </w:ins>
    </w:p>
    <w:tbl>
      <w:tblPr>
        <w:tblW w:w="9375" w:type="dxa"/>
        <w:jc w:val="center"/>
        <w:tblLayout w:type="fixed"/>
        <w:tblLook w:val="0000" w:firstRow="0" w:lastRow="0" w:firstColumn="0" w:lastColumn="0" w:noHBand="0" w:noVBand="0"/>
      </w:tblPr>
      <w:tblGrid>
        <w:gridCol w:w="1567"/>
        <w:gridCol w:w="2693"/>
        <w:gridCol w:w="991"/>
        <w:gridCol w:w="283"/>
        <w:gridCol w:w="1133"/>
        <w:gridCol w:w="1280"/>
        <w:gridCol w:w="709"/>
        <w:gridCol w:w="709"/>
        <w:gridCol w:w="10"/>
      </w:tblGrid>
      <w:tr w:rsidR="00092B5D" w:rsidRPr="007F2B8A" w14:paraId="40A805A3" w14:textId="77777777" w:rsidTr="00517F15">
        <w:trPr>
          <w:trHeight w:val="270"/>
          <w:jc w:val="center"/>
          <w:ins w:id="34541" w:author="///" w:date="2021-10-07T14:45:00Z"/>
        </w:trPr>
        <w:tc>
          <w:tcPr>
            <w:tcW w:w="1567" w:type="dxa"/>
            <w:tcBorders>
              <w:top w:val="single" w:sz="4" w:space="0" w:color="auto"/>
              <w:left w:val="single" w:sz="4" w:space="0" w:color="auto"/>
              <w:bottom w:val="single" w:sz="4" w:space="0" w:color="000000"/>
              <w:right w:val="single" w:sz="4" w:space="0" w:color="auto"/>
            </w:tcBorders>
            <w:shd w:val="clear" w:color="auto" w:fill="auto"/>
            <w:tcMar>
              <w:left w:w="51" w:type="dxa"/>
              <w:right w:w="51" w:type="dxa"/>
            </w:tcMar>
            <w:vAlign w:val="center"/>
          </w:tcPr>
          <w:p w14:paraId="39EA627C" w14:textId="77777777" w:rsidR="00092B5D" w:rsidRPr="007F2B8A" w:rsidRDefault="00092B5D" w:rsidP="00517F15">
            <w:pPr>
              <w:pStyle w:val="TAH"/>
              <w:rPr>
                <w:ins w:id="34542" w:author="///" w:date="2021-10-07T14:45:00Z"/>
                <w:rFonts w:ascii="CG Times (WN)" w:hAnsi="CG Times (WN)" w:cs="Arial"/>
                <w:bCs/>
                <w:sz w:val="22"/>
              </w:rPr>
            </w:pPr>
            <w:ins w:id="34543" w:author="///" w:date="2021-10-07T14:45:00Z">
              <w:r w:rsidRPr="007F2B8A">
                <w:rPr>
                  <w:rFonts w:ascii="CG Times (WN)" w:hAnsi="CG Times (WN)" w:cs="Arial" w:hint="eastAsia"/>
                  <w:bCs/>
                  <w:sz w:val="22"/>
                  <w:lang w:eastAsia="zh-CN"/>
                </w:rPr>
                <w:t xml:space="preserve">V2X </w:t>
              </w:r>
              <w:r w:rsidRPr="007F2B8A">
                <w:rPr>
                  <w:rFonts w:ascii="CG Times (WN)" w:hAnsi="CG Times (WN)" w:hint="eastAsia"/>
                  <w:bCs/>
                  <w:sz w:val="22"/>
                  <w:lang w:eastAsia="zh-CN"/>
                </w:rPr>
                <w:t>multi-carrier</w:t>
              </w:r>
              <w:r w:rsidRPr="007F2B8A">
                <w:rPr>
                  <w:rFonts w:ascii="CG Times (WN)" w:hAnsi="CG Times (WN)" w:cs="Arial" w:hint="eastAsia"/>
                  <w:bCs/>
                  <w:sz w:val="22"/>
                  <w:lang w:eastAsia="zh-CN"/>
                </w:rPr>
                <w:t xml:space="preserve"> </w:t>
              </w:r>
              <w:r w:rsidRPr="007F2B8A">
                <w:rPr>
                  <w:rFonts w:ascii="CG Times (WN)" w:hAnsi="CG Times (WN)" w:cs="Arial"/>
                  <w:bCs/>
                  <w:sz w:val="22"/>
                </w:rPr>
                <w:t>Configuration</w:t>
              </w:r>
            </w:ins>
          </w:p>
        </w:tc>
        <w:tc>
          <w:tcPr>
            <w:tcW w:w="7808" w:type="dxa"/>
            <w:gridSpan w:val="8"/>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6FD1048A" w14:textId="77777777" w:rsidR="00092B5D" w:rsidRPr="007F2B8A" w:rsidRDefault="00092B5D" w:rsidP="00517F15">
            <w:pPr>
              <w:spacing w:before="80" w:after="80"/>
              <w:jc w:val="center"/>
              <w:rPr>
                <w:ins w:id="34544" w:author="///" w:date="2021-10-07T14:45:00Z"/>
                <w:rFonts w:ascii="CG Times (WN)" w:hAnsi="CG Times (WN)" w:cs="Arial"/>
                <w:b/>
                <w:bCs/>
                <w:sz w:val="22"/>
              </w:rPr>
            </w:pPr>
            <w:ins w:id="34545" w:author="///" w:date="2021-10-07T14:45:00Z">
              <w:r w:rsidRPr="007F2B8A">
                <w:rPr>
                  <w:rFonts w:ascii="CG Times (WN)" w:hAnsi="CG Times (WN)" w:cs="Arial"/>
                  <w:b/>
                  <w:bCs/>
                  <w:sz w:val="22"/>
                </w:rPr>
                <w:t xml:space="preserve">Spurious emission </w:t>
              </w:r>
            </w:ins>
          </w:p>
        </w:tc>
      </w:tr>
      <w:tr w:rsidR="00092B5D" w:rsidRPr="007F2B8A" w14:paraId="2EDFD2EA" w14:textId="77777777" w:rsidTr="00517F15">
        <w:trPr>
          <w:gridAfter w:val="1"/>
          <w:wAfter w:w="10" w:type="dxa"/>
          <w:trHeight w:val="450"/>
          <w:jc w:val="center"/>
          <w:ins w:id="34546" w:author="///" w:date="2021-10-07T14:45:00Z"/>
        </w:trPr>
        <w:tc>
          <w:tcPr>
            <w:tcW w:w="1567" w:type="dxa"/>
            <w:tcBorders>
              <w:top w:val="single" w:sz="4" w:space="0" w:color="auto"/>
              <w:left w:val="single" w:sz="4" w:space="0" w:color="auto"/>
              <w:bottom w:val="single" w:sz="4" w:space="0" w:color="000000"/>
              <w:right w:val="single" w:sz="4" w:space="0" w:color="auto"/>
            </w:tcBorders>
            <w:tcMar>
              <w:left w:w="51" w:type="dxa"/>
              <w:right w:w="51" w:type="dxa"/>
            </w:tcMar>
            <w:vAlign w:val="center"/>
          </w:tcPr>
          <w:p w14:paraId="08ED2073" w14:textId="77777777" w:rsidR="00092B5D" w:rsidRPr="007F2B8A" w:rsidRDefault="00092B5D" w:rsidP="00517F15">
            <w:pPr>
              <w:pStyle w:val="TAH"/>
              <w:rPr>
                <w:ins w:id="34547" w:author="///" w:date="2021-10-07T14:45:00Z"/>
                <w:rFonts w:ascii="CG Times (WN)" w:hAnsi="CG Times (WN)" w:cs="Arial"/>
                <w:bCs/>
                <w:sz w:val="22"/>
              </w:rPr>
            </w:pPr>
          </w:p>
        </w:tc>
        <w:tc>
          <w:tcPr>
            <w:tcW w:w="2690" w:type="dxa"/>
            <w:tcBorders>
              <w:top w:val="nil"/>
              <w:left w:val="nil"/>
              <w:bottom w:val="single" w:sz="4" w:space="0" w:color="auto"/>
              <w:right w:val="single" w:sz="4" w:space="0" w:color="auto"/>
            </w:tcBorders>
            <w:shd w:val="clear" w:color="auto" w:fill="auto"/>
            <w:tcMar>
              <w:left w:w="51" w:type="dxa"/>
              <w:right w:w="51" w:type="dxa"/>
            </w:tcMar>
            <w:vAlign w:val="center"/>
          </w:tcPr>
          <w:p w14:paraId="0C029447" w14:textId="77777777" w:rsidR="00092B5D" w:rsidRPr="007F2B8A" w:rsidRDefault="00092B5D" w:rsidP="00517F15">
            <w:pPr>
              <w:pStyle w:val="TAH"/>
              <w:rPr>
                <w:ins w:id="34548" w:author="///" w:date="2021-10-07T14:45:00Z"/>
                <w:rFonts w:ascii="CG Times (WN)" w:hAnsi="CG Times (WN)" w:cs="Arial"/>
                <w:bCs/>
                <w:sz w:val="22"/>
              </w:rPr>
            </w:pPr>
            <w:ins w:id="34549" w:author="///" w:date="2021-10-07T14:45:00Z">
              <w:r w:rsidRPr="007F2B8A">
                <w:rPr>
                  <w:rFonts w:ascii="CG Times (WN)" w:hAnsi="CG Times (WN)" w:cs="Arial"/>
                  <w:bCs/>
                  <w:sz w:val="22"/>
                </w:rPr>
                <w:t>Protected band</w:t>
              </w:r>
            </w:ins>
          </w:p>
        </w:tc>
        <w:tc>
          <w:tcPr>
            <w:tcW w:w="2409" w:type="dxa"/>
            <w:gridSpan w:val="3"/>
            <w:tcBorders>
              <w:top w:val="single" w:sz="4" w:space="0" w:color="auto"/>
              <w:left w:val="nil"/>
              <w:bottom w:val="single" w:sz="4" w:space="0" w:color="auto"/>
              <w:right w:val="single" w:sz="4" w:space="0" w:color="auto"/>
            </w:tcBorders>
            <w:shd w:val="clear" w:color="auto" w:fill="auto"/>
            <w:tcMar>
              <w:left w:w="51" w:type="dxa"/>
              <w:right w:w="51" w:type="dxa"/>
            </w:tcMar>
            <w:vAlign w:val="center"/>
          </w:tcPr>
          <w:p w14:paraId="59FF199E" w14:textId="77777777" w:rsidR="00092B5D" w:rsidRPr="007F2B8A" w:rsidRDefault="00092B5D" w:rsidP="00517F15">
            <w:pPr>
              <w:pStyle w:val="TAH"/>
              <w:rPr>
                <w:ins w:id="34550" w:author="///" w:date="2021-10-07T14:45:00Z"/>
                <w:rFonts w:ascii="CG Times (WN)" w:hAnsi="CG Times (WN)" w:cs="Arial"/>
                <w:bCs/>
                <w:sz w:val="22"/>
              </w:rPr>
            </w:pPr>
            <w:ins w:id="34551" w:author="///" w:date="2021-10-07T14:45:00Z">
              <w:r w:rsidRPr="007F2B8A">
                <w:rPr>
                  <w:rFonts w:ascii="CG Times (WN)" w:hAnsi="CG Times (WN)" w:cs="Arial"/>
                  <w:bCs/>
                  <w:sz w:val="22"/>
                </w:rPr>
                <w:t>Frequency range (MHz)</w:t>
              </w:r>
            </w:ins>
          </w:p>
        </w:tc>
        <w:tc>
          <w:tcPr>
            <w:tcW w:w="1281" w:type="dxa"/>
            <w:tcBorders>
              <w:top w:val="nil"/>
              <w:left w:val="nil"/>
              <w:bottom w:val="single" w:sz="4" w:space="0" w:color="auto"/>
              <w:right w:val="single" w:sz="4" w:space="0" w:color="auto"/>
            </w:tcBorders>
            <w:shd w:val="clear" w:color="auto" w:fill="auto"/>
            <w:tcMar>
              <w:left w:w="51" w:type="dxa"/>
              <w:right w:w="51" w:type="dxa"/>
            </w:tcMar>
            <w:vAlign w:val="center"/>
          </w:tcPr>
          <w:p w14:paraId="2A86BA96" w14:textId="77777777" w:rsidR="00092B5D" w:rsidRPr="007F2B8A" w:rsidRDefault="00092B5D" w:rsidP="00517F15">
            <w:pPr>
              <w:pStyle w:val="TAH"/>
              <w:rPr>
                <w:ins w:id="34552" w:author="///" w:date="2021-10-07T14:45:00Z"/>
                <w:rFonts w:ascii="CG Times (WN)" w:hAnsi="CG Times (WN)" w:cs="Arial"/>
                <w:bCs/>
                <w:sz w:val="22"/>
              </w:rPr>
            </w:pPr>
            <w:ins w:id="34553" w:author="///" w:date="2021-10-07T14:45:00Z">
              <w:r w:rsidRPr="007F2B8A">
                <w:rPr>
                  <w:rFonts w:ascii="CG Times (WN)" w:hAnsi="CG Times (WN)" w:cs="Arial" w:hint="eastAsia"/>
                  <w:bCs/>
                  <w:sz w:val="22"/>
                </w:rPr>
                <w:t xml:space="preserve">Maximum </w:t>
              </w:r>
              <w:r w:rsidRPr="007F2B8A">
                <w:rPr>
                  <w:rFonts w:ascii="CG Times (WN)" w:hAnsi="CG Times (WN)" w:cs="Arial"/>
                  <w:bCs/>
                  <w:sz w:val="22"/>
                </w:rPr>
                <w:t>Level (dBm)</w:t>
              </w:r>
            </w:ins>
          </w:p>
        </w:tc>
        <w:tc>
          <w:tcPr>
            <w:tcW w:w="709" w:type="dxa"/>
            <w:tcBorders>
              <w:top w:val="nil"/>
              <w:left w:val="nil"/>
              <w:bottom w:val="single" w:sz="4" w:space="0" w:color="auto"/>
              <w:right w:val="single" w:sz="4" w:space="0" w:color="auto"/>
            </w:tcBorders>
            <w:shd w:val="clear" w:color="auto" w:fill="auto"/>
            <w:tcMar>
              <w:left w:w="51" w:type="dxa"/>
              <w:right w:w="51" w:type="dxa"/>
            </w:tcMar>
            <w:vAlign w:val="center"/>
          </w:tcPr>
          <w:p w14:paraId="0DB0CD75" w14:textId="77777777" w:rsidR="00092B5D" w:rsidRPr="007F2B8A" w:rsidRDefault="00092B5D" w:rsidP="00517F15">
            <w:pPr>
              <w:pStyle w:val="TAH"/>
              <w:rPr>
                <w:ins w:id="34554" w:author="///" w:date="2021-10-07T14:45:00Z"/>
                <w:rFonts w:ascii="CG Times (WN)" w:hAnsi="CG Times (WN)" w:cs="Arial"/>
                <w:bCs/>
                <w:sz w:val="22"/>
              </w:rPr>
            </w:pPr>
            <w:ins w:id="34555" w:author="///" w:date="2021-10-07T14:45:00Z">
              <w:r w:rsidRPr="007F2B8A">
                <w:rPr>
                  <w:rFonts w:ascii="CG Times (WN)" w:hAnsi="CG Times (WN)" w:cs="Arial"/>
                  <w:bCs/>
                  <w:sz w:val="22"/>
                </w:rPr>
                <w:t>MBW (MHz)</w:t>
              </w:r>
            </w:ins>
          </w:p>
        </w:tc>
        <w:tc>
          <w:tcPr>
            <w:tcW w:w="709"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52C6C77C" w14:textId="77777777" w:rsidR="00092B5D" w:rsidRPr="007F2B8A" w:rsidRDefault="00092B5D" w:rsidP="00517F15">
            <w:pPr>
              <w:pStyle w:val="TAH"/>
              <w:rPr>
                <w:ins w:id="34556" w:author="///" w:date="2021-10-07T14:45:00Z"/>
                <w:rFonts w:ascii="CG Times (WN)" w:hAnsi="CG Times (WN)" w:cs="Arial"/>
                <w:bCs/>
                <w:sz w:val="22"/>
              </w:rPr>
            </w:pPr>
            <w:ins w:id="34557" w:author="///" w:date="2021-10-07T14:45:00Z">
              <w:r w:rsidRPr="007F2B8A">
                <w:rPr>
                  <w:rFonts w:ascii="CG Times (WN)" w:hAnsi="CG Times (WN)" w:cs="Arial"/>
                  <w:bCs/>
                  <w:sz w:val="22"/>
                </w:rPr>
                <w:t>NOTE</w:t>
              </w:r>
            </w:ins>
          </w:p>
        </w:tc>
      </w:tr>
      <w:tr w:rsidR="00092B5D" w:rsidRPr="007F2B8A" w14:paraId="3FF131F0" w14:textId="77777777" w:rsidTr="00517F15">
        <w:trPr>
          <w:trHeight w:val="225"/>
          <w:jc w:val="center"/>
          <w:ins w:id="34558" w:author="///" w:date="2021-10-07T14:45:00Z"/>
        </w:trPr>
        <w:tc>
          <w:tcPr>
            <w:tcW w:w="1567" w:type="dxa"/>
            <w:tcBorders>
              <w:top w:val="nil"/>
              <w:left w:val="single" w:sz="4" w:space="0" w:color="auto"/>
              <w:bottom w:val="single" w:sz="4" w:space="0" w:color="auto"/>
              <w:right w:val="single" w:sz="4" w:space="0" w:color="auto"/>
            </w:tcBorders>
            <w:shd w:val="clear" w:color="auto" w:fill="auto"/>
            <w:tcMar>
              <w:left w:w="51" w:type="dxa"/>
              <w:right w:w="51" w:type="dxa"/>
            </w:tcMar>
          </w:tcPr>
          <w:p w14:paraId="5BAB1FF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59" w:author="///" w:date="2021-10-07T14:45:00Z"/>
                <w:sz w:val="22"/>
              </w:rPr>
            </w:pPr>
            <w:ins w:id="34560" w:author="///" w:date="2021-10-07T14:45:00Z">
              <w:r w:rsidRPr="007F2B8A">
                <w:rPr>
                  <w:rFonts w:hint="eastAsia"/>
                  <w:sz w:val="22"/>
                </w:rPr>
                <w:t>V2X</w:t>
              </w:r>
              <w:r w:rsidRPr="007F2B8A">
                <w:rPr>
                  <w:sz w:val="22"/>
                </w:rPr>
                <w:t>_</w:t>
              </w:r>
              <w:r w:rsidRPr="007F2B8A">
                <w:rPr>
                  <w:rFonts w:hint="eastAsia"/>
                  <w:sz w:val="22"/>
                </w:rPr>
                <w:t>47B</w:t>
              </w:r>
            </w:ins>
          </w:p>
        </w:tc>
        <w:tc>
          <w:tcPr>
            <w:tcW w:w="2695" w:type="dxa"/>
            <w:tcBorders>
              <w:top w:val="nil"/>
              <w:left w:val="nil"/>
              <w:bottom w:val="single" w:sz="4" w:space="0" w:color="auto"/>
              <w:right w:val="single" w:sz="4" w:space="0" w:color="auto"/>
            </w:tcBorders>
            <w:shd w:val="clear" w:color="auto" w:fill="auto"/>
            <w:tcMar>
              <w:left w:w="51" w:type="dxa"/>
              <w:right w:w="51" w:type="dxa"/>
            </w:tcMar>
            <w:vAlign w:val="bottom"/>
          </w:tcPr>
          <w:p w14:paraId="4EF53E9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61" w:author="///" w:date="2021-10-07T14:45:00Z"/>
                <w:sz w:val="22"/>
                <w:lang w:val="sv-SE"/>
              </w:rPr>
            </w:pPr>
            <w:ins w:id="34562" w:author="///" w:date="2021-10-07T14:45:00Z">
              <w:r w:rsidRPr="007F2B8A">
                <w:rPr>
                  <w:sz w:val="22"/>
                  <w:lang w:val="sv-SE"/>
                </w:rPr>
                <w:t>E-UTRA Band 1, 3, 5, 7, 8, 22, 26, 28, 34, 39, 40, 41, 42, 44, 45, 50, 51, 52, 65</w:t>
              </w:r>
            </w:ins>
          </w:p>
          <w:p w14:paraId="316ED8C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63" w:author="///" w:date="2021-10-07T14:45:00Z"/>
                <w:sz w:val="22"/>
                <w:lang w:val="sv-SE"/>
              </w:rPr>
            </w:pPr>
            <w:ins w:id="34564" w:author="///" w:date="2021-10-07T14:45:00Z">
              <w:r w:rsidRPr="007F2B8A">
                <w:rPr>
                  <w:sz w:val="22"/>
                  <w:lang w:val="sv-SE"/>
                </w:rPr>
                <w:t>NR band n77, n78, n79</w:t>
              </w:r>
            </w:ins>
          </w:p>
        </w:tc>
        <w:tc>
          <w:tcPr>
            <w:tcW w:w="992" w:type="dxa"/>
            <w:tcBorders>
              <w:top w:val="nil"/>
              <w:left w:val="nil"/>
              <w:bottom w:val="single" w:sz="4" w:space="0" w:color="auto"/>
              <w:right w:val="single" w:sz="4" w:space="0" w:color="auto"/>
            </w:tcBorders>
            <w:shd w:val="clear" w:color="auto" w:fill="auto"/>
            <w:tcMar>
              <w:left w:w="51" w:type="dxa"/>
              <w:right w:w="51" w:type="dxa"/>
            </w:tcMar>
            <w:vAlign w:val="center"/>
          </w:tcPr>
          <w:p w14:paraId="047E634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65" w:author="///" w:date="2021-10-07T14:45:00Z"/>
                <w:sz w:val="22"/>
              </w:rPr>
            </w:pPr>
            <w:ins w:id="34566" w:author="///" w:date="2021-10-07T14:45:00Z">
              <w:r w:rsidRPr="007F2B8A">
                <w:rPr>
                  <w:sz w:val="22"/>
                </w:rPr>
                <w:t xml:space="preserve">FDL_low </w:t>
              </w:r>
            </w:ins>
          </w:p>
        </w:tc>
        <w:tc>
          <w:tcPr>
            <w:tcW w:w="283" w:type="dxa"/>
            <w:tcBorders>
              <w:top w:val="nil"/>
              <w:left w:val="nil"/>
              <w:bottom w:val="single" w:sz="4" w:space="0" w:color="auto"/>
              <w:right w:val="single" w:sz="4" w:space="0" w:color="auto"/>
            </w:tcBorders>
            <w:shd w:val="clear" w:color="auto" w:fill="auto"/>
            <w:tcMar>
              <w:left w:w="51" w:type="dxa"/>
              <w:right w:w="51" w:type="dxa"/>
            </w:tcMar>
            <w:vAlign w:val="center"/>
          </w:tcPr>
          <w:p w14:paraId="7FB30AE8"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67" w:author="///" w:date="2021-10-07T14:45:00Z"/>
                <w:sz w:val="22"/>
              </w:rPr>
            </w:pPr>
            <w:ins w:id="34568" w:author="///" w:date="2021-10-07T14:45:00Z">
              <w:r w:rsidRPr="007F2B8A">
                <w:rPr>
                  <w:sz w:val="22"/>
                </w:rPr>
                <w:t xml:space="preserve">- </w:t>
              </w:r>
            </w:ins>
          </w:p>
        </w:tc>
        <w:tc>
          <w:tcPr>
            <w:tcW w:w="1134" w:type="dxa"/>
            <w:tcBorders>
              <w:top w:val="nil"/>
              <w:left w:val="nil"/>
              <w:bottom w:val="single" w:sz="4" w:space="0" w:color="auto"/>
              <w:right w:val="single" w:sz="4" w:space="0" w:color="auto"/>
            </w:tcBorders>
            <w:shd w:val="clear" w:color="auto" w:fill="auto"/>
            <w:tcMar>
              <w:left w:w="51" w:type="dxa"/>
              <w:right w:w="51" w:type="dxa"/>
            </w:tcMar>
            <w:vAlign w:val="center"/>
          </w:tcPr>
          <w:p w14:paraId="12B65301"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69" w:author="///" w:date="2021-10-07T14:45:00Z"/>
                <w:sz w:val="22"/>
              </w:rPr>
            </w:pPr>
            <w:ins w:id="34570" w:author="///" w:date="2021-10-07T14:45:00Z">
              <w:r w:rsidRPr="007F2B8A">
                <w:rPr>
                  <w:sz w:val="22"/>
                </w:rPr>
                <w:t>FDL_high</w:t>
              </w:r>
            </w:ins>
          </w:p>
        </w:tc>
        <w:tc>
          <w:tcPr>
            <w:tcW w:w="1276" w:type="dxa"/>
            <w:tcBorders>
              <w:top w:val="nil"/>
              <w:left w:val="nil"/>
              <w:bottom w:val="single" w:sz="4" w:space="0" w:color="auto"/>
              <w:right w:val="single" w:sz="4" w:space="0" w:color="auto"/>
            </w:tcBorders>
            <w:shd w:val="clear" w:color="auto" w:fill="auto"/>
            <w:tcMar>
              <w:left w:w="51" w:type="dxa"/>
              <w:right w:w="51" w:type="dxa"/>
            </w:tcMar>
            <w:vAlign w:val="center"/>
          </w:tcPr>
          <w:p w14:paraId="779B166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71" w:author="///" w:date="2021-10-07T14:45:00Z"/>
                <w:sz w:val="22"/>
              </w:rPr>
            </w:pPr>
            <w:ins w:id="34572" w:author="///" w:date="2021-10-07T14:45:00Z">
              <w:r w:rsidRPr="007F2B8A">
                <w:rPr>
                  <w:sz w:val="22"/>
                </w:rPr>
                <w:t>-50</w:t>
              </w:r>
            </w:ins>
          </w:p>
        </w:tc>
        <w:tc>
          <w:tcPr>
            <w:tcW w:w="709" w:type="dxa"/>
            <w:tcBorders>
              <w:top w:val="nil"/>
              <w:left w:val="nil"/>
              <w:bottom w:val="single" w:sz="4" w:space="0" w:color="auto"/>
              <w:right w:val="single" w:sz="4" w:space="0" w:color="auto"/>
            </w:tcBorders>
            <w:shd w:val="clear" w:color="auto" w:fill="auto"/>
            <w:noWrap/>
            <w:tcMar>
              <w:left w:w="51" w:type="dxa"/>
              <w:right w:w="51" w:type="dxa"/>
            </w:tcMar>
            <w:vAlign w:val="center"/>
          </w:tcPr>
          <w:p w14:paraId="13B7E48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73" w:author="///" w:date="2021-10-07T14:45:00Z"/>
                <w:sz w:val="22"/>
              </w:rPr>
            </w:pPr>
            <w:ins w:id="34574" w:author="///" w:date="2021-10-07T14:45:00Z">
              <w:r w:rsidRPr="007F2B8A">
                <w:rPr>
                  <w:sz w:val="22"/>
                </w:rPr>
                <w:t>1</w:t>
              </w:r>
            </w:ins>
          </w:p>
        </w:tc>
        <w:tc>
          <w:tcPr>
            <w:tcW w:w="719" w:type="dxa"/>
            <w:gridSpan w:val="2"/>
            <w:tcBorders>
              <w:top w:val="nil"/>
              <w:left w:val="nil"/>
              <w:bottom w:val="single" w:sz="4" w:space="0" w:color="auto"/>
              <w:right w:val="single" w:sz="4" w:space="0" w:color="auto"/>
            </w:tcBorders>
            <w:shd w:val="clear" w:color="auto" w:fill="auto"/>
            <w:noWrap/>
            <w:tcMar>
              <w:left w:w="51" w:type="dxa"/>
              <w:right w:w="51" w:type="dxa"/>
            </w:tcMar>
            <w:vAlign w:val="center"/>
          </w:tcPr>
          <w:p w14:paraId="10C71159"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ins w:id="34575" w:author="///" w:date="2021-10-07T14:45:00Z"/>
                <w:sz w:val="22"/>
              </w:rPr>
            </w:pPr>
          </w:p>
        </w:tc>
      </w:tr>
    </w:tbl>
    <w:p w14:paraId="23159D48" w14:textId="77777777" w:rsidR="00092B5D" w:rsidRPr="007F2B8A" w:rsidRDefault="00092B5D" w:rsidP="00092B5D">
      <w:pPr>
        <w:keepNext/>
        <w:keepLines/>
        <w:spacing w:before="360"/>
        <w:ind w:left="794" w:hanging="794"/>
        <w:textAlignment w:val="auto"/>
        <w:outlineLvl w:val="0"/>
        <w:rPr>
          <w:b/>
          <w:lang w:val="en-US"/>
        </w:rPr>
      </w:pPr>
      <w:bookmarkStart w:id="34576" w:name="_Toc84511880"/>
      <w:r w:rsidRPr="007F2B8A">
        <w:rPr>
          <w:b/>
          <w:lang w:val="en-US"/>
        </w:rPr>
        <w:t>5</w:t>
      </w:r>
      <w:r w:rsidRPr="007F2B8A">
        <w:rPr>
          <w:b/>
          <w:lang w:val="en-US"/>
        </w:rPr>
        <w:tab/>
        <w:t>Receiver spurious emissions</w:t>
      </w:r>
      <w:bookmarkEnd w:id="34576"/>
    </w:p>
    <w:p w14:paraId="0F3F8583" w14:textId="77777777" w:rsidR="00092B5D" w:rsidRPr="007F2B8A" w:rsidRDefault="00092B5D" w:rsidP="00092B5D">
      <w:pPr>
        <w:textAlignment w:val="auto"/>
        <w:rPr>
          <w:rFonts w:eastAsia="??" w:cs="v5.0.0"/>
          <w:lang w:val="en-US"/>
        </w:rPr>
      </w:pPr>
      <w:r w:rsidRPr="007F2B8A">
        <w:rPr>
          <w:rFonts w:eastAsia="??" w:cs="v5.0.0"/>
          <w:lang w:val="en-US"/>
        </w:rPr>
        <w:t>The spurious emissions power is the power of emissions generated or amplified in a receiver that appear at the UE antenna connector.</w:t>
      </w:r>
    </w:p>
    <w:p w14:paraId="12F1A877" w14:textId="77777777" w:rsidR="00092B5D" w:rsidRPr="007F2B8A" w:rsidRDefault="00092B5D" w:rsidP="00092B5D">
      <w:pPr>
        <w:textAlignment w:val="auto"/>
        <w:rPr>
          <w:lang w:val="en-US"/>
        </w:rPr>
      </w:pPr>
      <w:r w:rsidRPr="007F2B8A">
        <w:rPr>
          <w:lang w:val="en-US"/>
        </w:rPr>
        <w:t xml:space="preserve">The power of any narrow band CW spurious emission shall not exceed the maximum level specified in Table 5-1. </w:t>
      </w:r>
    </w:p>
    <w:p w14:paraId="5BD8A7B5" w14:textId="77777777" w:rsidR="00092B5D" w:rsidRPr="007F2B8A" w:rsidRDefault="00092B5D" w:rsidP="00092B5D">
      <w:pPr>
        <w:keepNext/>
        <w:spacing w:before="360" w:after="120"/>
        <w:jc w:val="center"/>
        <w:textAlignment w:val="auto"/>
        <w:rPr>
          <w:rFonts w:ascii="CG Times (WN)" w:hAnsi="CG Times (WN)"/>
          <w:lang w:val="en-US"/>
        </w:rPr>
      </w:pPr>
      <w:r w:rsidRPr="007F2B8A">
        <w:rPr>
          <w:rFonts w:ascii="CG Times (WN)" w:hAnsi="CG Times (WN)"/>
          <w:lang w:val="en-US"/>
        </w:rPr>
        <w:t>TABLE 5-1</w:t>
      </w:r>
    </w:p>
    <w:p w14:paraId="21A6B9BA" w14:textId="77777777" w:rsidR="00092B5D" w:rsidRPr="007F2B8A" w:rsidRDefault="00092B5D" w:rsidP="00092B5D">
      <w:pPr>
        <w:keepNext/>
        <w:spacing w:after="120"/>
        <w:jc w:val="center"/>
        <w:textAlignment w:val="auto"/>
        <w:rPr>
          <w:rFonts w:ascii="CG Times (WN)" w:hAnsi="CG Times (WN)"/>
          <w:b/>
          <w:lang w:val="en-US"/>
        </w:rPr>
      </w:pPr>
      <w:r w:rsidRPr="007F2B8A">
        <w:rPr>
          <w:rFonts w:ascii="CG Times (WN)" w:hAnsi="CG Times (WN)"/>
          <w:b/>
          <w:lang w:val="en-US"/>
        </w:rPr>
        <w:t>General receiver spurious emission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6"/>
        <w:gridCol w:w="1637"/>
        <w:gridCol w:w="1330"/>
        <w:gridCol w:w="3786"/>
      </w:tblGrid>
      <w:tr w:rsidR="00092B5D" w:rsidRPr="007F2B8A" w14:paraId="1D77A958" w14:textId="77777777" w:rsidTr="00517F15">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142FC86C"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Frequency band</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828A563"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MBW</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A5D8BC0"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Maximum level</w:t>
            </w:r>
          </w:p>
        </w:tc>
        <w:tc>
          <w:tcPr>
            <w:tcW w:w="3786" w:type="dxa"/>
            <w:tcBorders>
              <w:top w:val="single" w:sz="4" w:space="0" w:color="auto"/>
              <w:left w:val="single" w:sz="4" w:space="0" w:color="auto"/>
              <w:bottom w:val="single" w:sz="4" w:space="0" w:color="auto"/>
              <w:right w:val="single" w:sz="4" w:space="0" w:color="auto"/>
            </w:tcBorders>
            <w:vAlign w:val="center"/>
            <w:hideMark/>
          </w:tcPr>
          <w:p w14:paraId="11C714DA" w14:textId="77777777" w:rsidR="00092B5D" w:rsidRPr="007F2B8A" w:rsidRDefault="00092B5D" w:rsidP="00517F1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7F2B8A">
              <w:rPr>
                <w:rFonts w:ascii="CG Times (WN)" w:hAnsi="CG Times (WN)"/>
                <w:b/>
                <w:sz w:val="22"/>
              </w:rPr>
              <w:t>Note</w:t>
            </w:r>
          </w:p>
        </w:tc>
      </w:tr>
      <w:tr w:rsidR="00092B5D" w:rsidRPr="007F2B8A" w14:paraId="690920E9" w14:textId="77777777" w:rsidTr="00517F15">
        <w:trPr>
          <w:trHeight w:val="170"/>
          <w:jc w:val="center"/>
        </w:trPr>
        <w:tc>
          <w:tcPr>
            <w:tcW w:w="2886" w:type="dxa"/>
            <w:tcBorders>
              <w:top w:val="single" w:sz="4" w:space="0" w:color="auto"/>
              <w:left w:val="single" w:sz="4" w:space="0" w:color="auto"/>
              <w:bottom w:val="single" w:sz="4" w:space="0" w:color="auto"/>
              <w:right w:val="single" w:sz="4" w:space="0" w:color="auto"/>
            </w:tcBorders>
            <w:hideMark/>
          </w:tcPr>
          <w:p w14:paraId="12A846A6"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 xml:space="preserve">30 MHz </w:t>
            </w:r>
            <w:r w:rsidRPr="007F2B8A">
              <w:rPr>
                <w:sz w:val="22"/>
              </w:rPr>
              <w:sym w:font="Symbol" w:char="F0A3"/>
            </w:r>
            <w:r w:rsidRPr="007F2B8A">
              <w:rPr>
                <w:sz w:val="22"/>
              </w:rPr>
              <w:t xml:space="preserve"> </w:t>
            </w:r>
            <w:r w:rsidRPr="007F2B8A">
              <w:rPr>
                <w:i/>
                <w:iCs/>
                <w:sz w:val="22"/>
              </w:rPr>
              <w:t>f</w:t>
            </w:r>
            <w:r w:rsidRPr="007F2B8A">
              <w:rPr>
                <w:sz w:val="22"/>
              </w:rPr>
              <w:t xml:space="preserve"> &lt; 1 GHz</w:t>
            </w:r>
          </w:p>
        </w:tc>
        <w:tc>
          <w:tcPr>
            <w:tcW w:w="1637" w:type="dxa"/>
            <w:tcBorders>
              <w:top w:val="single" w:sz="4" w:space="0" w:color="auto"/>
              <w:left w:val="single" w:sz="4" w:space="0" w:color="auto"/>
              <w:bottom w:val="single" w:sz="4" w:space="0" w:color="auto"/>
              <w:right w:val="single" w:sz="4" w:space="0" w:color="auto"/>
            </w:tcBorders>
            <w:hideMark/>
          </w:tcPr>
          <w:p w14:paraId="5CAB1230"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100 kHz</w:t>
            </w:r>
          </w:p>
        </w:tc>
        <w:tc>
          <w:tcPr>
            <w:tcW w:w="1330" w:type="dxa"/>
            <w:tcBorders>
              <w:top w:val="single" w:sz="4" w:space="0" w:color="auto"/>
              <w:left w:val="single" w:sz="4" w:space="0" w:color="auto"/>
              <w:bottom w:val="single" w:sz="4" w:space="0" w:color="auto"/>
              <w:right w:val="single" w:sz="4" w:space="0" w:color="auto"/>
            </w:tcBorders>
            <w:hideMark/>
          </w:tcPr>
          <w:p w14:paraId="29E5AB02"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−57 dBm</w:t>
            </w:r>
          </w:p>
        </w:tc>
        <w:tc>
          <w:tcPr>
            <w:tcW w:w="3786" w:type="dxa"/>
            <w:tcBorders>
              <w:top w:val="single" w:sz="4" w:space="0" w:color="auto"/>
              <w:left w:val="single" w:sz="4" w:space="0" w:color="auto"/>
              <w:bottom w:val="single" w:sz="4" w:space="0" w:color="auto"/>
              <w:right w:val="single" w:sz="4" w:space="0" w:color="auto"/>
            </w:tcBorders>
          </w:tcPr>
          <w:p w14:paraId="6ADE30F5"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33B9104D" w14:textId="77777777" w:rsidTr="00517F15">
        <w:trPr>
          <w:jc w:val="center"/>
        </w:trPr>
        <w:tc>
          <w:tcPr>
            <w:tcW w:w="2886" w:type="dxa"/>
            <w:tcBorders>
              <w:top w:val="single" w:sz="4" w:space="0" w:color="auto"/>
              <w:left w:val="single" w:sz="4" w:space="0" w:color="auto"/>
              <w:bottom w:val="single" w:sz="4" w:space="0" w:color="auto"/>
              <w:right w:val="single" w:sz="4" w:space="0" w:color="auto"/>
            </w:tcBorders>
            <w:hideMark/>
          </w:tcPr>
          <w:p w14:paraId="1E4078D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rPr>
            </w:pPr>
            <w:r w:rsidRPr="007F2B8A">
              <w:rPr>
                <w:sz w:val="22"/>
              </w:rPr>
              <w:t xml:space="preserve">1 GHz </w:t>
            </w:r>
            <w:r w:rsidRPr="007F2B8A">
              <w:rPr>
                <w:sz w:val="22"/>
              </w:rPr>
              <w:sym w:font="Symbol" w:char="F0A3"/>
            </w:r>
            <w:r w:rsidRPr="007F2B8A">
              <w:rPr>
                <w:sz w:val="22"/>
              </w:rPr>
              <w:t xml:space="preserve"> </w:t>
            </w:r>
            <w:r w:rsidRPr="007F2B8A">
              <w:rPr>
                <w:i/>
                <w:iCs/>
                <w:sz w:val="22"/>
              </w:rPr>
              <w:t>f</w:t>
            </w:r>
            <w:r w:rsidRPr="007F2B8A">
              <w:rPr>
                <w:sz w:val="22"/>
              </w:rPr>
              <w:t xml:space="preserve"> </w:t>
            </w:r>
            <w:r w:rsidRPr="007F2B8A">
              <w:rPr>
                <w:sz w:val="22"/>
              </w:rPr>
              <w:sym w:font="Symbol" w:char="F0A3"/>
            </w:r>
            <w:r w:rsidRPr="007F2B8A">
              <w:rPr>
                <w:sz w:val="22"/>
              </w:rPr>
              <w:t xml:space="preserve"> 12.75 GHz</w:t>
            </w:r>
          </w:p>
        </w:tc>
        <w:tc>
          <w:tcPr>
            <w:tcW w:w="1637" w:type="dxa"/>
            <w:tcBorders>
              <w:top w:val="single" w:sz="4" w:space="0" w:color="auto"/>
              <w:left w:val="single" w:sz="4" w:space="0" w:color="auto"/>
              <w:bottom w:val="single" w:sz="4" w:space="0" w:color="auto"/>
              <w:right w:val="single" w:sz="4" w:space="0" w:color="auto"/>
            </w:tcBorders>
            <w:hideMark/>
          </w:tcPr>
          <w:p w14:paraId="2A69978B"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c>
          <w:tcPr>
            <w:tcW w:w="1330" w:type="dxa"/>
            <w:tcBorders>
              <w:top w:val="single" w:sz="4" w:space="0" w:color="auto"/>
              <w:left w:val="single" w:sz="4" w:space="0" w:color="auto"/>
              <w:bottom w:val="single" w:sz="4" w:space="0" w:color="auto"/>
              <w:right w:val="single" w:sz="4" w:space="0" w:color="auto"/>
            </w:tcBorders>
            <w:hideMark/>
          </w:tcPr>
          <w:p w14:paraId="2FE7807F"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−47 dBm</w:t>
            </w:r>
          </w:p>
        </w:tc>
        <w:tc>
          <w:tcPr>
            <w:tcW w:w="3786" w:type="dxa"/>
            <w:tcBorders>
              <w:top w:val="single" w:sz="4" w:space="0" w:color="auto"/>
              <w:left w:val="single" w:sz="4" w:space="0" w:color="auto"/>
              <w:bottom w:val="single" w:sz="4" w:space="0" w:color="auto"/>
              <w:right w:val="single" w:sz="4" w:space="0" w:color="auto"/>
            </w:tcBorders>
          </w:tcPr>
          <w:p w14:paraId="5F39492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p>
        </w:tc>
      </w:tr>
      <w:tr w:rsidR="00092B5D" w:rsidRPr="007F2B8A" w14:paraId="1316468A" w14:textId="77777777" w:rsidTr="00517F15">
        <w:trPr>
          <w:jc w:val="center"/>
        </w:trPr>
        <w:tc>
          <w:tcPr>
            <w:tcW w:w="2886" w:type="dxa"/>
            <w:tcBorders>
              <w:top w:val="single" w:sz="4" w:space="0" w:color="auto"/>
              <w:left w:val="single" w:sz="4" w:space="0" w:color="auto"/>
              <w:bottom w:val="single" w:sz="4" w:space="0" w:color="auto"/>
              <w:right w:val="single" w:sz="4" w:space="0" w:color="auto"/>
            </w:tcBorders>
            <w:hideMark/>
          </w:tcPr>
          <w:p w14:paraId="5DB3225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rPr>
                <w:sz w:val="22"/>
                <w:lang w:val="en-US"/>
              </w:rPr>
            </w:pPr>
            <w:r w:rsidRPr="007F2B8A">
              <w:rPr>
                <w:sz w:val="22"/>
                <w:lang w:val="en-US"/>
              </w:rPr>
              <w:t xml:space="preserve">12.75 GHz </w:t>
            </w:r>
            <w:r w:rsidRPr="007F2B8A">
              <w:rPr>
                <w:sz w:val="22"/>
              </w:rPr>
              <w:sym w:font="Symbol" w:char="F0A3"/>
            </w:r>
            <w:r w:rsidRPr="007F2B8A">
              <w:rPr>
                <w:sz w:val="22"/>
                <w:lang w:val="en-US"/>
              </w:rPr>
              <w:t xml:space="preserve"> </w:t>
            </w:r>
            <w:r w:rsidRPr="007F2B8A">
              <w:rPr>
                <w:i/>
                <w:iCs/>
                <w:sz w:val="22"/>
                <w:lang w:val="en-US"/>
              </w:rPr>
              <w:t xml:space="preserve">f </w:t>
            </w:r>
            <w:r w:rsidRPr="007F2B8A">
              <w:rPr>
                <w:sz w:val="22"/>
              </w:rPr>
              <w:sym w:font="Symbol" w:char="F0A3"/>
            </w:r>
            <w:r w:rsidRPr="007F2B8A">
              <w:rPr>
                <w:sz w:val="22"/>
                <w:lang w:val="en-US"/>
              </w:rPr>
              <w:t xml:space="preserve"> </w:t>
            </w:r>
            <w:r w:rsidRPr="007F2B8A">
              <w:rPr>
                <w:noProof/>
                <w:sz w:val="22"/>
                <w:lang w:val="en-US"/>
              </w:rPr>
              <w:t>5</w:t>
            </w:r>
            <w:r w:rsidRPr="007F2B8A">
              <w:rPr>
                <w:noProof/>
                <w:sz w:val="22"/>
                <w:vertAlign w:val="superscript"/>
                <w:lang w:val="en-US"/>
              </w:rPr>
              <w:t>th</w:t>
            </w:r>
            <w:r w:rsidRPr="007F2B8A">
              <w:rPr>
                <w:noProof/>
                <w:sz w:val="22"/>
                <w:lang w:val="en-US"/>
              </w:rPr>
              <w:t xml:space="preserve"> harmonic of the upper frequency edge of the DL operating band in GHz</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C39C2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 MHz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0EE26AAA"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−47 dBm</w:t>
            </w:r>
          </w:p>
        </w:tc>
        <w:tc>
          <w:tcPr>
            <w:tcW w:w="3786" w:type="dxa"/>
            <w:tcBorders>
              <w:top w:val="single" w:sz="4" w:space="0" w:color="auto"/>
              <w:left w:val="single" w:sz="4" w:space="0" w:color="auto"/>
              <w:bottom w:val="single" w:sz="4" w:space="0" w:color="auto"/>
              <w:right w:val="single" w:sz="4" w:space="0" w:color="auto"/>
            </w:tcBorders>
            <w:vAlign w:val="center"/>
            <w:hideMark/>
          </w:tcPr>
          <w:p w14:paraId="1F22BF6C"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textAlignment w:val="auto"/>
              <w:rPr>
                <w:sz w:val="22"/>
              </w:rPr>
            </w:pPr>
            <w:r w:rsidRPr="007F2B8A">
              <w:rPr>
                <w:sz w:val="22"/>
              </w:rPr>
              <w:t>1</w:t>
            </w:r>
          </w:p>
        </w:tc>
      </w:tr>
      <w:tr w:rsidR="00092B5D" w:rsidRPr="007F2B8A" w14:paraId="11993393" w14:textId="77777777" w:rsidTr="00517F15">
        <w:trPr>
          <w:jc w:val="center"/>
        </w:trPr>
        <w:tc>
          <w:tcPr>
            <w:tcW w:w="9639" w:type="dxa"/>
            <w:gridSpan w:val="4"/>
            <w:tcBorders>
              <w:top w:val="single" w:sz="4" w:space="0" w:color="auto"/>
              <w:left w:val="nil"/>
              <w:bottom w:val="nil"/>
              <w:right w:val="nil"/>
            </w:tcBorders>
            <w:hideMark/>
          </w:tcPr>
          <w:p w14:paraId="589CC75E" w14:textId="77777777" w:rsidR="00092B5D" w:rsidRPr="007F2B8A" w:rsidRDefault="00092B5D" w:rsidP="00517F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85"/>
              <w:textAlignment w:val="auto"/>
              <w:rPr>
                <w:rFonts w:ascii="CG Times (WN)" w:hAnsi="CG Times (WN)"/>
                <w:sz w:val="22"/>
                <w:lang w:val="en-US"/>
              </w:rPr>
            </w:pPr>
            <w:r w:rsidRPr="007F2B8A">
              <w:rPr>
                <w:rFonts w:ascii="CG Times (WN)" w:hAnsi="CG Times (WN)"/>
                <w:sz w:val="22"/>
                <w:lang w:val="en-US"/>
              </w:rPr>
              <w:t>NOTE 1 – Applies only for Band 22, Band 42 and Band 43.</w:t>
            </w:r>
          </w:p>
        </w:tc>
      </w:tr>
    </w:tbl>
    <w:p w14:paraId="3D5C3A63" w14:textId="77777777" w:rsidR="00092B5D" w:rsidRPr="007F2B8A" w:rsidRDefault="00092B5D" w:rsidP="00092B5D">
      <w:pPr>
        <w:rPr>
          <w:lang w:val="en-US"/>
        </w:rPr>
      </w:pPr>
    </w:p>
    <w:p w14:paraId="3EF03CF0" w14:textId="2B15F8B8" w:rsidR="00296609" w:rsidRPr="007F2B8A" w:rsidRDefault="00296609" w:rsidP="00092B5D">
      <w:pPr>
        <w:pStyle w:val="AnnexNoTitle"/>
        <w:rPr>
          <w:lang w:val="en-US"/>
        </w:rPr>
      </w:pPr>
    </w:p>
    <w:p w14:paraId="215E9A55" w14:textId="77777777" w:rsidR="00296609" w:rsidRPr="007F2B8A" w:rsidRDefault="00296609" w:rsidP="00345A01">
      <w:pPr>
        <w:pStyle w:val="AppendixNoTitle"/>
        <w:rPr>
          <w:lang w:val="en-US"/>
        </w:rPr>
      </w:pPr>
      <w:r w:rsidRPr="007F2B8A">
        <w:rPr>
          <w:lang w:val="en-US"/>
        </w:rPr>
        <w:t>Appendix 1</w:t>
      </w:r>
      <w:r w:rsidR="00345A01" w:rsidRPr="007F2B8A">
        <w:rPr>
          <w:lang w:val="en-US"/>
        </w:rPr>
        <w:br/>
      </w:r>
      <w:r w:rsidR="00345A01" w:rsidRPr="007F2B8A">
        <w:rPr>
          <w:lang w:val="en-US"/>
        </w:rPr>
        <w:br/>
      </w:r>
      <w:r w:rsidRPr="007F2B8A">
        <w:rPr>
          <w:lang w:val="en-US"/>
        </w:rPr>
        <w:t xml:space="preserve">Definition of test tolerance </w:t>
      </w:r>
    </w:p>
    <w:p w14:paraId="45536BDF" w14:textId="77777777" w:rsidR="00296609" w:rsidRPr="007127CD" w:rsidRDefault="00296609" w:rsidP="00296609">
      <w:pPr>
        <w:pStyle w:val="Headingb"/>
      </w:pPr>
      <w:r w:rsidRPr="007127CD">
        <w:t>Test tolerance</w:t>
      </w:r>
    </w:p>
    <w:p w14:paraId="2C5E1E4F" w14:textId="77777777" w:rsidR="00296609" w:rsidRPr="0092175F" w:rsidRDefault="00296609" w:rsidP="00296609">
      <w:pPr>
        <w:rPr>
          <w:lang w:val="en-US"/>
        </w:rPr>
      </w:pPr>
      <w:r w:rsidRPr="0092175F">
        <w:rPr>
          <w:lang w:val="en-US"/>
        </w:rPr>
        <w:t xml:space="preserve">With reference to Recommendation ITU-R M.1545, “test tolerance” is the relaxation value referred to in </w:t>
      </w:r>
      <w:r w:rsidRPr="0092175F">
        <w:rPr>
          <w:i/>
          <w:iCs/>
          <w:lang w:val="en-US"/>
        </w:rPr>
        <w:t>recommends</w:t>
      </w:r>
      <w:r w:rsidRPr="0092175F">
        <w:rPr>
          <w:lang w:val="en-US"/>
        </w:rPr>
        <w:t xml:space="preserve"> 2 of Recommendation ITU-R M.1545, i.e.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14:paraId="31BD7D70" w14:textId="77777777" w:rsidR="00296609" w:rsidRDefault="00296609" w:rsidP="00296609">
      <w:pPr>
        <w:overflowPunct/>
        <w:autoSpaceDE/>
        <w:autoSpaceDN/>
        <w:adjustRightInd/>
        <w:spacing w:before="0"/>
        <w:textAlignment w:val="auto"/>
        <w:rPr>
          <w:lang w:val="en-US"/>
        </w:rPr>
      </w:pPr>
    </w:p>
    <w:p w14:paraId="4D820921" w14:textId="77777777" w:rsidR="00345A01" w:rsidRPr="0092175F" w:rsidRDefault="00345A01" w:rsidP="00296609">
      <w:pPr>
        <w:overflowPunct/>
        <w:autoSpaceDE/>
        <w:autoSpaceDN/>
        <w:adjustRightInd/>
        <w:spacing w:before="0"/>
        <w:textAlignment w:val="auto"/>
        <w:rPr>
          <w:lang w:val="en-US"/>
        </w:rPr>
      </w:pPr>
    </w:p>
    <w:p w14:paraId="10A50FDB" w14:textId="77777777" w:rsidR="00296609" w:rsidRPr="007F2B8A" w:rsidRDefault="00296609" w:rsidP="00296609">
      <w:pPr>
        <w:pStyle w:val="AnnexNoTitle"/>
        <w:rPr>
          <w:lang w:val="en-US" w:eastAsia="zh-CN"/>
        </w:rPr>
      </w:pPr>
      <w:r w:rsidRPr="007F2B8A">
        <w:rPr>
          <w:lang w:val="en-US"/>
        </w:rPr>
        <w:t>Annex 2</w:t>
      </w:r>
      <w:r w:rsidRPr="007F2B8A">
        <w:rPr>
          <w:lang w:val="en-US"/>
        </w:rPr>
        <w:br/>
      </w:r>
      <w:r w:rsidRPr="007F2B8A">
        <w:rPr>
          <w:lang w:val="en-US"/>
        </w:rPr>
        <w:br/>
        <w:t>WirelessMAN-Advanced</w:t>
      </w:r>
    </w:p>
    <w:p w14:paraId="275E085F" w14:textId="77777777" w:rsidR="00296609" w:rsidRPr="007F2B8A" w:rsidRDefault="00296609" w:rsidP="00296609">
      <w:pPr>
        <w:pStyle w:val="Headingb"/>
      </w:pPr>
      <w:r w:rsidRPr="007F2B8A">
        <w:t>Out of band and spurious emission regions</w:t>
      </w:r>
    </w:p>
    <w:p w14:paraId="5D73E6BF" w14:textId="77777777" w:rsidR="00296609" w:rsidRPr="007F2B8A" w:rsidRDefault="00296609" w:rsidP="00296609">
      <w:pPr>
        <w:rPr>
          <w:lang w:val="en-US" w:eastAsia="zh-CN"/>
        </w:rPr>
      </w:pPr>
      <w:r w:rsidRPr="007F2B8A">
        <w:rPr>
          <w:lang w:val="en-US" w:eastAsia="zh-CN"/>
        </w:rPr>
        <w:t>The default OoB emission, where channel spectral mask specifications is applicable, is the absolute value of ±250% of channel bandwidth size from channel center frequency or lower and upper bound of the target band whichever is smaller. For frequencies beyond OoB region, the spurious emission specifications are applicable</w:t>
      </w:r>
    </w:p>
    <w:p w14:paraId="42681D1B" w14:textId="77777777" w:rsidR="00296609" w:rsidRPr="007F2B8A" w:rsidRDefault="00296609" w:rsidP="00296609">
      <w:pPr>
        <w:pStyle w:val="Heading1"/>
        <w:rPr>
          <w:lang w:val="en-US"/>
        </w:rPr>
      </w:pPr>
      <w:bookmarkStart w:id="34577" w:name="_DV_M143"/>
      <w:bookmarkStart w:id="34578" w:name="_Toc320004333"/>
      <w:bookmarkStart w:id="34579" w:name="_Toc325118707"/>
      <w:bookmarkEnd w:id="34577"/>
      <w:r w:rsidRPr="007F2B8A">
        <w:rPr>
          <w:lang w:val="en-US"/>
        </w:rPr>
        <w:t>1</w:t>
      </w:r>
      <w:r w:rsidRPr="007F2B8A">
        <w:rPr>
          <w:lang w:val="en-US"/>
        </w:rPr>
        <w:tab/>
        <w:t>Default specifications</w:t>
      </w:r>
      <w:bookmarkEnd w:id="34578"/>
      <w:bookmarkEnd w:id="34579"/>
    </w:p>
    <w:p w14:paraId="2F3167FB" w14:textId="77777777" w:rsidR="00296609" w:rsidRPr="007F2B8A" w:rsidRDefault="00296609" w:rsidP="00296609">
      <w:pPr>
        <w:pStyle w:val="Heading2"/>
        <w:rPr>
          <w:lang w:val="en-US"/>
        </w:rPr>
      </w:pPr>
      <w:r w:rsidRPr="007F2B8A">
        <w:rPr>
          <w:lang w:val="en-US"/>
        </w:rPr>
        <w:t>1.1</w:t>
      </w:r>
      <w:r w:rsidRPr="007F2B8A">
        <w:rPr>
          <w:lang w:val="en-US"/>
        </w:rPr>
        <w:tab/>
        <w:t>Default channel spectral mask</w:t>
      </w:r>
    </w:p>
    <w:p w14:paraId="156ED37D" w14:textId="77777777" w:rsidR="00296609" w:rsidRPr="007F2B8A" w:rsidRDefault="00296609" w:rsidP="00296609">
      <w:pPr>
        <w:rPr>
          <w:lang w:val="en-US"/>
        </w:rPr>
      </w:pPr>
      <w:r w:rsidRPr="007F2B8A">
        <w:rPr>
          <w:lang w:val="en-US"/>
        </w:rPr>
        <w:t>Unless o</w:t>
      </w:r>
      <w:r w:rsidR="009C58DA" w:rsidRPr="007F2B8A">
        <w:rPr>
          <w:lang w:val="en-US"/>
        </w:rPr>
        <w:t>therwise specified in other sub</w:t>
      </w:r>
      <w:r w:rsidRPr="007F2B8A">
        <w:rPr>
          <w:lang w:val="en-US"/>
        </w:rPr>
        <w:t>sections of this Annex, the spectrum masks of Table 1 and Table 2 are applicable.</w:t>
      </w:r>
    </w:p>
    <w:p w14:paraId="57B42AF1" w14:textId="77777777" w:rsidR="00296609" w:rsidRPr="007F2B8A" w:rsidRDefault="00296609" w:rsidP="00296609">
      <w:pPr>
        <w:pStyle w:val="TableNo"/>
        <w:rPr>
          <w:lang w:val="en-US"/>
        </w:rPr>
      </w:pPr>
      <w:bookmarkStart w:id="34580" w:name="_Ref237669068"/>
      <w:bookmarkStart w:id="34581" w:name="_Toc239147858"/>
      <w:bookmarkStart w:id="34582" w:name="_Toc252538945"/>
      <w:bookmarkStart w:id="34583" w:name="_Toc252539056"/>
      <w:bookmarkStart w:id="34584" w:name="_Toc261102531"/>
      <w:bookmarkStart w:id="34585" w:name="_Toc284794594"/>
      <w:bookmarkStart w:id="34586" w:name="_Toc320004351"/>
      <w:r w:rsidRPr="007F2B8A">
        <w:rPr>
          <w:lang w:val="en-US"/>
        </w:rPr>
        <w:t xml:space="preserve">TABLE </w:t>
      </w:r>
      <w:r w:rsidRPr="007F2B8A">
        <w:rPr>
          <w:noProof/>
          <w:lang w:val="en-US"/>
        </w:rPr>
        <w:t>1</w:t>
      </w:r>
      <w:bookmarkEnd w:id="34580"/>
    </w:p>
    <w:p w14:paraId="35E032CC" w14:textId="77777777" w:rsidR="00296609" w:rsidRPr="007F2B8A" w:rsidRDefault="00296609" w:rsidP="00296609">
      <w:pPr>
        <w:pStyle w:val="Tabletitle"/>
        <w:rPr>
          <w:lang w:val="en-US"/>
        </w:rPr>
      </w:pPr>
      <w:r w:rsidRPr="007F2B8A">
        <w:rPr>
          <w:lang w:val="en-US"/>
        </w:rPr>
        <w:t>Channel mask for 5 MHz bandwidth</w:t>
      </w:r>
      <w:bookmarkEnd w:id="34581"/>
      <w:bookmarkEnd w:id="34582"/>
      <w:bookmarkEnd w:id="34583"/>
      <w:bookmarkEnd w:id="34584"/>
      <w:bookmarkEnd w:id="34585"/>
      <w:bookmarkEnd w:id="345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2692"/>
        <w:gridCol w:w="1751"/>
        <w:gridCol w:w="4603"/>
      </w:tblGrid>
      <w:tr w:rsidR="00296609" w:rsidRPr="007F2B8A" w14:paraId="592DF0B5" w14:textId="77777777" w:rsidTr="00AC2E68">
        <w:trPr>
          <w:trHeight w:val="422"/>
        </w:trPr>
        <w:tc>
          <w:tcPr>
            <w:tcW w:w="303" w:type="pct"/>
            <w:shd w:val="clear" w:color="auto" w:fill="auto"/>
            <w:vAlign w:val="center"/>
          </w:tcPr>
          <w:p w14:paraId="75098E61" w14:textId="77777777" w:rsidR="00296609" w:rsidRPr="007F2B8A" w:rsidRDefault="00296609" w:rsidP="00AC2E68">
            <w:pPr>
              <w:pStyle w:val="Tablehead"/>
            </w:pPr>
            <w:r w:rsidRPr="007F2B8A">
              <w:t>No.</w:t>
            </w:r>
          </w:p>
        </w:tc>
        <w:tc>
          <w:tcPr>
            <w:tcW w:w="1398" w:type="pct"/>
            <w:shd w:val="clear" w:color="auto" w:fill="auto"/>
            <w:vAlign w:val="center"/>
          </w:tcPr>
          <w:p w14:paraId="0AA80A04" w14:textId="77777777" w:rsidR="00296609" w:rsidRPr="007F2B8A" w:rsidRDefault="00296609" w:rsidP="00AC2E68">
            <w:pPr>
              <w:pStyle w:val="Tablehead"/>
              <w:rPr>
                <w:lang w:val="en-US"/>
              </w:rPr>
            </w:pPr>
            <w:r w:rsidRPr="007F2B8A">
              <w:rPr>
                <w:lang w:val="en-US"/>
              </w:rPr>
              <w:t>∆</w:t>
            </w:r>
            <w:r w:rsidRPr="007F2B8A">
              <w:rPr>
                <w:i/>
                <w:iCs/>
                <w:lang w:val="en-US"/>
              </w:rPr>
              <w:t>f</w:t>
            </w:r>
            <w:r w:rsidRPr="007F2B8A">
              <w:rPr>
                <w:lang w:val="en-US"/>
              </w:rPr>
              <w:t xml:space="preserve">, offset from channel centre </w:t>
            </w:r>
            <w:r w:rsidRPr="007F2B8A">
              <w:rPr>
                <w:lang w:val="en-US"/>
              </w:rPr>
              <w:br/>
              <w:t>(MHz)</w:t>
            </w:r>
          </w:p>
        </w:tc>
        <w:tc>
          <w:tcPr>
            <w:tcW w:w="909" w:type="pct"/>
            <w:shd w:val="clear" w:color="auto" w:fill="auto"/>
            <w:vAlign w:val="center"/>
          </w:tcPr>
          <w:p w14:paraId="6B94E8C8" w14:textId="77777777" w:rsidR="00296609" w:rsidRPr="007F2B8A" w:rsidRDefault="00296609" w:rsidP="00AC2E68">
            <w:pPr>
              <w:pStyle w:val="Tablehead"/>
            </w:pPr>
            <w:r w:rsidRPr="007F2B8A">
              <w:t>Integration bandwidth (kHz)</w:t>
            </w:r>
          </w:p>
        </w:tc>
        <w:tc>
          <w:tcPr>
            <w:tcW w:w="2390" w:type="pct"/>
            <w:shd w:val="clear" w:color="auto" w:fill="auto"/>
            <w:vAlign w:val="center"/>
          </w:tcPr>
          <w:p w14:paraId="4AB33CBD" w14:textId="77777777" w:rsidR="00296609" w:rsidRPr="007F2B8A" w:rsidRDefault="00296609" w:rsidP="00AC2E68">
            <w:pPr>
              <w:pStyle w:val="Tablehead"/>
              <w:rPr>
                <w:lang w:val="en-US"/>
              </w:rPr>
            </w:pPr>
            <w:r w:rsidRPr="007F2B8A">
              <w:rPr>
                <w:lang w:val="en-US"/>
              </w:rPr>
              <w:t>Maximum allowed emission level (dBm/integration bandwidth) as measured at the antenna port</w:t>
            </w:r>
          </w:p>
        </w:tc>
      </w:tr>
      <w:tr w:rsidR="00296609" w:rsidRPr="007F2B8A" w14:paraId="2CDDD550" w14:textId="77777777" w:rsidTr="00AC2E68">
        <w:trPr>
          <w:trHeight w:val="270"/>
        </w:trPr>
        <w:tc>
          <w:tcPr>
            <w:tcW w:w="303" w:type="pct"/>
            <w:shd w:val="clear" w:color="auto" w:fill="auto"/>
          </w:tcPr>
          <w:p w14:paraId="5278259F" w14:textId="77777777" w:rsidR="00296609" w:rsidRPr="007F2B8A" w:rsidRDefault="00296609" w:rsidP="00AC2E68">
            <w:pPr>
              <w:pStyle w:val="Tabletext"/>
              <w:jc w:val="center"/>
            </w:pPr>
            <w:r w:rsidRPr="007F2B8A">
              <w:t>1</w:t>
            </w:r>
          </w:p>
        </w:tc>
        <w:tc>
          <w:tcPr>
            <w:tcW w:w="1398" w:type="pct"/>
            <w:shd w:val="clear" w:color="auto" w:fill="auto"/>
          </w:tcPr>
          <w:p w14:paraId="664824BE" w14:textId="77777777" w:rsidR="00296609" w:rsidRPr="007F2B8A" w:rsidRDefault="00296609" w:rsidP="00AC2E68">
            <w:pPr>
              <w:pStyle w:val="Tabletext"/>
              <w:jc w:val="center"/>
            </w:pPr>
            <w:r w:rsidRPr="007F2B8A">
              <w:t xml:space="preserve">2.5 </w:t>
            </w:r>
            <w:r w:rsidRPr="007F2B8A">
              <w:sym w:font="Symbol" w:char="F0A3"/>
            </w:r>
            <w:r w:rsidRPr="007F2B8A">
              <w:t xml:space="preserve"> Δ</w:t>
            </w:r>
            <w:r w:rsidRPr="007F2B8A">
              <w:rPr>
                <w:i/>
                <w:iCs/>
              </w:rPr>
              <w:t xml:space="preserve">f </w:t>
            </w:r>
            <w:r w:rsidRPr="007F2B8A">
              <w:t xml:space="preserve"> &lt; 3.5</w:t>
            </w:r>
          </w:p>
        </w:tc>
        <w:tc>
          <w:tcPr>
            <w:tcW w:w="909" w:type="pct"/>
            <w:shd w:val="clear" w:color="auto" w:fill="auto"/>
          </w:tcPr>
          <w:p w14:paraId="78B68102" w14:textId="77777777" w:rsidR="00296609" w:rsidRPr="007F2B8A" w:rsidRDefault="00296609" w:rsidP="00AC2E68">
            <w:pPr>
              <w:pStyle w:val="Tabletext"/>
              <w:jc w:val="center"/>
            </w:pPr>
            <w:r w:rsidRPr="007F2B8A">
              <w:t>50</w:t>
            </w:r>
          </w:p>
        </w:tc>
        <w:tc>
          <w:tcPr>
            <w:tcW w:w="2390" w:type="pct"/>
            <w:shd w:val="clear" w:color="auto" w:fill="auto"/>
          </w:tcPr>
          <w:p w14:paraId="0C8030D3" w14:textId="77777777" w:rsidR="00296609" w:rsidRPr="007F2B8A" w:rsidRDefault="00296609" w:rsidP="00AC2E68">
            <w:pPr>
              <w:pStyle w:val="Tabletext"/>
              <w:jc w:val="center"/>
            </w:pPr>
            <w:r w:rsidRPr="007F2B8A">
              <w:t>−13</w:t>
            </w:r>
          </w:p>
        </w:tc>
      </w:tr>
      <w:tr w:rsidR="00296609" w:rsidRPr="007F2B8A" w14:paraId="7AE9D19A" w14:textId="77777777" w:rsidTr="00AC2E68">
        <w:trPr>
          <w:trHeight w:val="255"/>
        </w:trPr>
        <w:tc>
          <w:tcPr>
            <w:tcW w:w="303" w:type="pct"/>
            <w:shd w:val="clear" w:color="auto" w:fill="auto"/>
          </w:tcPr>
          <w:p w14:paraId="554D1C8D" w14:textId="77777777" w:rsidR="00296609" w:rsidRPr="007F2B8A" w:rsidRDefault="00296609" w:rsidP="00AC2E68">
            <w:pPr>
              <w:pStyle w:val="Tabletext"/>
              <w:jc w:val="center"/>
            </w:pPr>
            <w:r w:rsidRPr="007F2B8A">
              <w:t>2</w:t>
            </w:r>
          </w:p>
        </w:tc>
        <w:tc>
          <w:tcPr>
            <w:tcW w:w="1398" w:type="pct"/>
            <w:shd w:val="clear" w:color="auto" w:fill="auto"/>
          </w:tcPr>
          <w:p w14:paraId="0A4D39CC" w14:textId="77777777" w:rsidR="00296609" w:rsidRPr="007F2B8A" w:rsidRDefault="00296609" w:rsidP="00AC2E68">
            <w:pPr>
              <w:pStyle w:val="Tabletext"/>
              <w:jc w:val="center"/>
            </w:pPr>
            <w:r w:rsidRPr="007F2B8A">
              <w:t xml:space="preserve">3.5 </w:t>
            </w:r>
            <w:r w:rsidRPr="007F2B8A">
              <w:sym w:font="Symbol" w:char="F0A3"/>
            </w:r>
            <w:r w:rsidRPr="007F2B8A">
              <w:t xml:space="preserve"> Δ</w:t>
            </w:r>
            <w:r w:rsidRPr="007F2B8A">
              <w:rPr>
                <w:i/>
                <w:iCs/>
              </w:rPr>
              <w:t>f</w:t>
            </w:r>
            <w:r w:rsidRPr="007F2B8A">
              <w:t xml:space="preserve">  &lt; 7.5</w:t>
            </w:r>
          </w:p>
        </w:tc>
        <w:tc>
          <w:tcPr>
            <w:tcW w:w="909" w:type="pct"/>
            <w:shd w:val="clear" w:color="auto" w:fill="auto"/>
          </w:tcPr>
          <w:p w14:paraId="4FAF0227" w14:textId="77777777" w:rsidR="00296609" w:rsidRPr="007F2B8A" w:rsidRDefault="00296609" w:rsidP="00AC2E68">
            <w:pPr>
              <w:pStyle w:val="Tabletext"/>
              <w:jc w:val="center"/>
            </w:pPr>
            <w:r w:rsidRPr="007F2B8A">
              <w:t>1 000</w:t>
            </w:r>
          </w:p>
        </w:tc>
        <w:tc>
          <w:tcPr>
            <w:tcW w:w="2390" w:type="pct"/>
            <w:shd w:val="clear" w:color="auto" w:fill="auto"/>
          </w:tcPr>
          <w:p w14:paraId="07F2711B" w14:textId="77777777" w:rsidR="00296609" w:rsidRPr="007F2B8A" w:rsidRDefault="00296609" w:rsidP="00AC2E68">
            <w:pPr>
              <w:pStyle w:val="Tabletext"/>
              <w:jc w:val="center"/>
            </w:pPr>
            <w:r w:rsidRPr="007F2B8A">
              <w:t>−10</w:t>
            </w:r>
          </w:p>
        </w:tc>
      </w:tr>
      <w:tr w:rsidR="00296609" w:rsidRPr="007F2B8A" w14:paraId="4260F90A" w14:textId="77777777" w:rsidTr="00AC2E68">
        <w:trPr>
          <w:trHeight w:val="255"/>
        </w:trPr>
        <w:tc>
          <w:tcPr>
            <w:tcW w:w="303" w:type="pct"/>
            <w:shd w:val="clear" w:color="auto" w:fill="auto"/>
          </w:tcPr>
          <w:p w14:paraId="771AF502" w14:textId="77777777" w:rsidR="00296609" w:rsidRPr="007F2B8A" w:rsidRDefault="00296609" w:rsidP="00AC2E68">
            <w:pPr>
              <w:pStyle w:val="Tabletext"/>
              <w:jc w:val="center"/>
            </w:pPr>
            <w:r w:rsidRPr="007F2B8A">
              <w:t>3</w:t>
            </w:r>
          </w:p>
        </w:tc>
        <w:tc>
          <w:tcPr>
            <w:tcW w:w="1398" w:type="pct"/>
            <w:shd w:val="clear" w:color="auto" w:fill="auto"/>
          </w:tcPr>
          <w:p w14:paraId="60363580" w14:textId="77777777" w:rsidR="00296609" w:rsidRPr="007F2B8A" w:rsidRDefault="00296609" w:rsidP="00AC2E68">
            <w:pPr>
              <w:pStyle w:val="Tabletext"/>
              <w:jc w:val="center"/>
            </w:pPr>
            <w:r w:rsidRPr="007F2B8A">
              <w:t xml:space="preserve">7.5 </w:t>
            </w:r>
            <w:r w:rsidRPr="007F2B8A">
              <w:sym w:font="Symbol" w:char="F0A3"/>
            </w:r>
            <w:r w:rsidRPr="007F2B8A">
              <w:t xml:space="preserve"> Δ</w:t>
            </w:r>
            <w:r w:rsidRPr="007F2B8A">
              <w:rPr>
                <w:i/>
                <w:iCs/>
              </w:rPr>
              <w:t>f</w:t>
            </w:r>
            <w:r w:rsidRPr="007F2B8A">
              <w:t xml:space="preserve">  &lt; 8.5</w:t>
            </w:r>
          </w:p>
        </w:tc>
        <w:tc>
          <w:tcPr>
            <w:tcW w:w="909" w:type="pct"/>
            <w:shd w:val="clear" w:color="auto" w:fill="auto"/>
          </w:tcPr>
          <w:p w14:paraId="1AAF5F5F" w14:textId="77777777" w:rsidR="00296609" w:rsidRPr="007F2B8A" w:rsidRDefault="00296609" w:rsidP="00AC2E68">
            <w:pPr>
              <w:pStyle w:val="Tabletext"/>
              <w:jc w:val="center"/>
            </w:pPr>
            <w:r w:rsidRPr="007F2B8A">
              <w:t>1 000</w:t>
            </w:r>
          </w:p>
        </w:tc>
        <w:tc>
          <w:tcPr>
            <w:tcW w:w="2390" w:type="pct"/>
            <w:shd w:val="clear" w:color="auto" w:fill="auto"/>
          </w:tcPr>
          <w:p w14:paraId="54EA7A41" w14:textId="77777777" w:rsidR="00296609" w:rsidRPr="007F2B8A" w:rsidRDefault="00296609" w:rsidP="00AC2E68">
            <w:pPr>
              <w:pStyle w:val="Tabletext"/>
              <w:jc w:val="center"/>
            </w:pPr>
            <w:r w:rsidRPr="007F2B8A">
              <w:t>−13</w:t>
            </w:r>
          </w:p>
        </w:tc>
      </w:tr>
      <w:tr w:rsidR="00296609" w:rsidRPr="007F2B8A" w14:paraId="7073A1EF" w14:textId="77777777" w:rsidTr="00AC2E68">
        <w:trPr>
          <w:trHeight w:val="255"/>
        </w:trPr>
        <w:tc>
          <w:tcPr>
            <w:tcW w:w="303" w:type="pct"/>
            <w:shd w:val="clear" w:color="auto" w:fill="auto"/>
          </w:tcPr>
          <w:p w14:paraId="1D3EBDEA" w14:textId="77777777" w:rsidR="00296609" w:rsidRPr="007F2B8A" w:rsidRDefault="00296609" w:rsidP="00AC2E68">
            <w:pPr>
              <w:pStyle w:val="Tabletext"/>
              <w:jc w:val="center"/>
            </w:pPr>
            <w:r w:rsidRPr="007F2B8A">
              <w:t>4</w:t>
            </w:r>
          </w:p>
        </w:tc>
        <w:tc>
          <w:tcPr>
            <w:tcW w:w="1398" w:type="pct"/>
            <w:shd w:val="clear" w:color="auto" w:fill="auto"/>
          </w:tcPr>
          <w:p w14:paraId="0B088637" w14:textId="77777777" w:rsidR="00296609" w:rsidRPr="007F2B8A" w:rsidRDefault="00296609" w:rsidP="00AC2E68">
            <w:pPr>
              <w:pStyle w:val="Tabletext"/>
              <w:jc w:val="center"/>
            </w:pPr>
            <w:r w:rsidRPr="007F2B8A">
              <w:t xml:space="preserve">8.5 </w:t>
            </w:r>
            <w:r w:rsidRPr="007F2B8A">
              <w:sym w:font="Symbol" w:char="F0A3"/>
            </w:r>
            <w:r w:rsidRPr="007F2B8A">
              <w:t xml:space="preserve"> Δ</w:t>
            </w:r>
            <w:r w:rsidRPr="007F2B8A">
              <w:rPr>
                <w:i/>
                <w:iCs/>
              </w:rPr>
              <w:t>f</w:t>
            </w:r>
            <w:r w:rsidRPr="007F2B8A">
              <w:t xml:space="preserve">  &lt; 12.5</w:t>
            </w:r>
          </w:p>
        </w:tc>
        <w:tc>
          <w:tcPr>
            <w:tcW w:w="909" w:type="pct"/>
            <w:shd w:val="clear" w:color="auto" w:fill="auto"/>
          </w:tcPr>
          <w:p w14:paraId="6111950A" w14:textId="77777777" w:rsidR="00296609" w:rsidRPr="007F2B8A" w:rsidRDefault="00296609" w:rsidP="00AC2E68">
            <w:pPr>
              <w:pStyle w:val="Tabletext"/>
              <w:jc w:val="center"/>
            </w:pPr>
            <w:r w:rsidRPr="007F2B8A">
              <w:t>1 000</w:t>
            </w:r>
          </w:p>
        </w:tc>
        <w:tc>
          <w:tcPr>
            <w:tcW w:w="2390" w:type="pct"/>
            <w:shd w:val="clear" w:color="auto" w:fill="auto"/>
          </w:tcPr>
          <w:p w14:paraId="7A8F8F26" w14:textId="77777777" w:rsidR="00296609" w:rsidRPr="007F2B8A" w:rsidRDefault="00296609" w:rsidP="00AC2E68">
            <w:pPr>
              <w:pStyle w:val="Tabletext"/>
              <w:jc w:val="center"/>
            </w:pPr>
            <w:r w:rsidRPr="007F2B8A">
              <w:t>−25</w:t>
            </w:r>
          </w:p>
        </w:tc>
      </w:tr>
    </w:tbl>
    <w:p w14:paraId="1F1834DA" w14:textId="77777777" w:rsidR="00296609" w:rsidRPr="007F2B8A" w:rsidRDefault="00296609" w:rsidP="00296609">
      <w:pPr>
        <w:pStyle w:val="Tablefin"/>
      </w:pPr>
    </w:p>
    <w:p w14:paraId="7EB05FBD" w14:textId="77777777" w:rsidR="00296609" w:rsidRPr="007F2B8A" w:rsidRDefault="00296609" w:rsidP="00296609">
      <w:pPr>
        <w:pStyle w:val="Note"/>
        <w:rPr>
          <w:lang w:val="en-US"/>
        </w:rPr>
      </w:pPr>
      <w:r w:rsidRPr="007F2B8A">
        <w:rPr>
          <w:lang w:val="en-US"/>
        </w:rPr>
        <w:t xml:space="preserve">NOTE – The first measurement position with a 50 kHz filter is at </w:t>
      </w:r>
      <w:r w:rsidRPr="007F2B8A">
        <w:sym w:font="Symbol" w:char="F044"/>
      </w:r>
      <w:r w:rsidRPr="007F2B8A">
        <w:rPr>
          <w:i/>
          <w:iCs/>
          <w:lang w:val="en-US"/>
        </w:rPr>
        <w:t>f</w:t>
      </w:r>
      <w:r w:rsidRPr="007F2B8A">
        <w:rPr>
          <w:lang w:val="en-US"/>
        </w:rPr>
        <w:t xml:space="preserve"> equals to 2.525 MHz; the last is at </w:t>
      </w:r>
      <w:r w:rsidRPr="007F2B8A">
        <w:sym w:font="Symbol" w:char="F044"/>
      </w:r>
      <w:r w:rsidRPr="007F2B8A">
        <w:rPr>
          <w:i/>
          <w:iCs/>
          <w:lang w:val="en-US"/>
        </w:rPr>
        <w:t>f</w:t>
      </w:r>
      <w:r w:rsidRPr="007F2B8A">
        <w:rPr>
          <w:lang w:val="en-US"/>
        </w:rPr>
        <w:t xml:space="preserve"> equals to 3.475 MHz. The first measurement position with a 1 MHz filter is at </w:t>
      </w:r>
      <w:r w:rsidRPr="007F2B8A">
        <w:sym w:font="Symbol" w:char="F044"/>
      </w:r>
      <w:r w:rsidRPr="007F2B8A">
        <w:rPr>
          <w:i/>
          <w:iCs/>
          <w:lang w:val="en-US"/>
        </w:rPr>
        <w:t>f</w:t>
      </w:r>
      <w:r w:rsidRPr="007F2B8A">
        <w:rPr>
          <w:lang w:val="en-US"/>
        </w:rPr>
        <w:t xml:space="preserve"> equals to 4.0 MHz; the last is at </w:t>
      </w:r>
      <w:r w:rsidRPr="007F2B8A">
        <w:sym w:font="Symbol" w:char="F044"/>
      </w:r>
      <w:r w:rsidRPr="007F2B8A">
        <w:rPr>
          <w:i/>
          <w:iCs/>
          <w:lang w:val="en-US"/>
        </w:rPr>
        <w:t xml:space="preserve">f </w:t>
      </w:r>
      <w:r w:rsidRPr="007F2B8A">
        <w:rPr>
          <w:lang w:val="en-US"/>
        </w:rPr>
        <w:t xml:space="preserve">equals to 12.0 MHz. </w:t>
      </w:r>
    </w:p>
    <w:p w14:paraId="4F55DFFA" w14:textId="77777777" w:rsidR="009C58DA" w:rsidRPr="007F2B8A" w:rsidRDefault="009C58DA" w:rsidP="00296609">
      <w:pPr>
        <w:pStyle w:val="TableNo"/>
        <w:keepNext w:val="0"/>
        <w:rPr>
          <w:lang w:val="en-US"/>
        </w:rPr>
      </w:pPr>
      <w:bookmarkStart w:id="34587" w:name="_Ref237669070"/>
      <w:bookmarkStart w:id="34588" w:name="_Toc239147859"/>
      <w:bookmarkStart w:id="34589" w:name="_Toc252538946"/>
      <w:bookmarkStart w:id="34590" w:name="_Toc252539057"/>
      <w:bookmarkStart w:id="34591" w:name="_Toc261102532"/>
      <w:bookmarkStart w:id="34592" w:name="_Toc284794595"/>
      <w:bookmarkStart w:id="34593" w:name="_Toc320004352"/>
      <w:r w:rsidRPr="007F2B8A">
        <w:rPr>
          <w:lang w:val="en-US"/>
        </w:rPr>
        <w:br w:type="page"/>
      </w:r>
    </w:p>
    <w:p w14:paraId="2C7E5FA6" w14:textId="77777777" w:rsidR="00296609" w:rsidRPr="007F2B8A" w:rsidRDefault="00296609" w:rsidP="00296609">
      <w:pPr>
        <w:pStyle w:val="TableNo"/>
        <w:keepNext w:val="0"/>
        <w:rPr>
          <w:lang w:val="en-US"/>
        </w:rPr>
      </w:pPr>
      <w:r w:rsidRPr="007F2B8A">
        <w:rPr>
          <w:lang w:val="en-US"/>
        </w:rPr>
        <w:t>TABLE 2</w:t>
      </w:r>
      <w:bookmarkEnd w:id="34587"/>
    </w:p>
    <w:p w14:paraId="07283761" w14:textId="77777777" w:rsidR="00296609" w:rsidRPr="007F2B8A" w:rsidRDefault="00296609" w:rsidP="00296609">
      <w:pPr>
        <w:pStyle w:val="Tabletitle"/>
        <w:keepNext w:val="0"/>
        <w:rPr>
          <w:lang w:val="en-US"/>
        </w:rPr>
      </w:pPr>
      <w:r w:rsidRPr="007F2B8A">
        <w:rPr>
          <w:lang w:val="en-US"/>
        </w:rPr>
        <w:t>Channel mask for 10 MHz bandwidth</w:t>
      </w:r>
      <w:bookmarkEnd w:id="34588"/>
      <w:bookmarkEnd w:id="34589"/>
      <w:bookmarkEnd w:id="34590"/>
      <w:bookmarkEnd w:id="34591"/>
      <w:bookmarkEnd w:id="34592"/>
      <w:bookmarkEnd w:id="345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4"/>
        <w:gridCol w:w="2715"/>
        <w:gridCol w:w="1764"/>
        <w:gridCol w:w="4566"/>
      </w:tblGrid>
      <w:tr w:rsidR="00296609" w:rsidRPr="007F2B8A" w14:paraId="37E79C77" w14:textId="77777777" w:rsidTr="00AC2E68">
        <w:trPr>
          <w:trHeight w:val="467"/>
        </w:trPr>
        <w:tc>
          <w:tcPr>
            <w:tcW w:w="303" w:type="pct"/>
            <w:shd w:val="clear" w:color="808080" w:fill="FFFFFF" w:themeFill="background1"/>
            <w:vAlign w:val="center"/>
          </w:tcPr>
          <w:p w14:paraId="2CE13013" w14:textId="77777777" w:rsidR="00296609" w:rsidRPr="007F2B8A" w:rsidRDefault="00296609" w:rsidP="00AC2E68">
            <w:pPr>
              <w:pStyle w:val="Tablehead"/>
              <w:keepNext w:val="0"/>
            </w:pPr>
            <w:r w:rsidRPr="007F2B8A">
              <w:t>No.</w:t>
            </w:r>
          </w:p>
        </w:tc>
        <w:tc>
          <w:tcPr>
            <w:tcW w:w="1410" w:type="pct"/>
            <w:shd w:val="clear" w:color="808080" w:fill="FFFFFF" w:themeFill="background1"/>
            <w:vAlign w:val="center"/>
          </w:tcPr>
          <w:p w14:paraId="55FE0658" w14:textId="77777777" w:rsidR="00296609" w:rsidRPr="007F2B8A" w:rsidRDefault="00296609" w:rsidP="00AC2E68">
            <w:pPr>
              <w:pStyle w:val="Tablehead"/>
              <w:keepNext w:val="0"/>
              <w:rPr>
                <w:lang w:val="en-US"/>
              </w:rPr>
            </w:pPr>
            <w:r w:rsidRPr="007F2B8A">
              <w:rPr>
                <w:lang w:val="en-US"/>
              </w:rPr>
              <w:t>Offset from channel center (MHz)</w:t>
            </w:r>
          </w:p>
        </w:tc>
        <w:tc>
          <w:tcPr>
            <w:tcW w:w="916" w:type="pct"/>
            <w:shd w:val="clear" w:color="808080" w:fill="FFFFFF" w:themeFill="background1"/>
            <w:vAlign w:val="center"/>
          </w:tcPr>
          <w:p w14:paraId="0D4635B7" w14:textId="77777777" w:rsidR="00296609" w:rsidRPr="007F2B8A" w:rsidRDefault="00296609" w:rsidP="00AC2E68">
            <w:pPr>
              <w:pStyle w:val="Tablehead"/>
              <w:keepNext w:val="0"/>
            </w:pPr>
            <w:r w:rsidRPr="007F2B8A">
              <w:t>Integration bandwidth (kHz)</w:t>
            </w:r>
          </w:p>
        </w:tc>
        <w:tc>
          <w:tcPr>
            <w:tcW w:w="2371" w:type="pct"/>
            <w:shd w:val="clear" w:color="808080" w:fill="FFFFFF" w:themeFill="background1"/>
            <w:vAlign w:val="center"/>
          </w:tcPr>
          <w:p w14:paraId="5987557E" w14:textId="77777777" w:rsidR="00296609" w:rsidRPr="007F2B8A" w:rsidRDefault="00296609" w:rsidP="00AC2E68">
            <w:pPr>
              <w:pStyle w:val="Tablehead"/>
              <w:keepNext w:val="0"/>
              <w:rPr>
                <w:lang w:val="en-US"/>
              </w:rPr>
            </w:pPr>
            <w:r w:rsidRPr="007F2B8A">
              <w:rPr>
                <w:lang w:val="en-US"/>
              </w:rPr>
              <w:t xml:space="preserve">Maximum allowed emission level (dBm/integration bandwidth) as measured </w:t>
            </w:r>
            <w:r w:rsidRPr="007F2B8A">
              <w:rPr>
                <w:lang w:val="en-US"/>
              </w:rPr>
              <w:br/>
              <w:t>at the antenna port</w:t>
            </w:r>
          </w:p>
        </w:tc>
      </w:tr>
      <w:tr w:rsidR="00296609" w:rsidRPr="007F2B8A" w14:paraId="74B4B889" w14:textId="77777777" w:rsidTr="00AC2E68">
        <w:trPr>
          <w:trHeight w:val="255"/>
        </w:trPr>
        <w:tc>
          <w:tcPr>
            <w:tcW w:w="303" w:type="pct"/>
            <w:shd w:val="clear" w:color="auto" w:fill="auto"/>
          </w:tcPr>
          <w:p w14:paraId="4B6A44F7" w14:textId="77777777" w:rsidR="00296609" w:rsidRPr="007F2B8A" w:rsidRDefault="00296609" w:rsidP="00AC2E68">
            <w:pPr>
              <w:pStyle w:val="Tabletext"/>
              <w:jc w:val="center"/>
            </w:pPr>
            <w:r w:rsidRPr="007F2B8A">
              <w:t>1</w:t>
            </w:r>
          </w:p>
        </w:tc>
        <w:tc>
          <w:tcPr>
            <w:tcW w:w="1410" w:type="pct"/>
            <w:shd w:val="clear" w:color="auto" w:fill="auto"/>
          </w:tcPr>
          <w:p w14:paraId="46E4995D" w14:textId="77777777" w:rsidR="00296609" w:rsidRPr="007F2B8A" w:rsidRDefault="00296609" w:rsidP="00AC2E68">
            <w:pPr>
              <w:pStyle w:val="Tabletext"/>
              <w:jc w:val="center"/>
            </w:pPr>
            <w:r w:rsidRPr="007F2B8A">
              <w:t xml:space="preserve">5 </w:t>
            </w:r>
            <w:r w:rsidRPr="007F2B8A">
              <w:sym w:font="Symbol" w:char="F0A3"/>
            </w:r>
            <w:r w:rsidRPr="007F2B8A">
              <w:t xml:space="preserve"> Δ</w:t>
            </w:r>
            <w:r w:rsidRPr="007F2B8A">
              <w:rPr>
                <w:i/>
                <w:iCs/>
              </w:rPr>
              <w:t>f</w:t>
            </w:r>
            <w:r w:rsidRPr="007F2B8A">
              <w:t xml:space="preserve"> &lt; 6</w:t>
            </w:r>
          </w:p>
        </w:tc>
        <w:tc>
          <w:tcPr>
            <w:tcW w:w="916" w:type="pct"/>
            <w:shd w:val="clear" w:color="auto" w:fill="auto"/>
          </w:tcPr>
          <w:p w14:paraId="4ADC5243" w14:textId="77777777" w:rsidR="00296609" w:rsidRPr="007F2B8A" w:rsidRDefault="00296609" w:rsidP="00AC2E68">
            <w:pPr>
              <w:pStyle w:val="Tabletext"/>
              <w:jc w:val="center"/>
            </w:pPr>
            <w:r w:rsidRPr="007F2B8A">
              <w:t>100</w:t>
            </w:r>
          </w:p>
        </w:tc>
        <w:tc>
          <w:tcPr>
            <w:tcW w:w="2371" w:type="pct"/>
            <w:shd w:val="clear" w:color="auto" w:fill="auto"/>
          </w:tcPr>
          <w:p w14:paraId="014CA724" w14:textId="77777777" w:rsidR="00296609" w:rsidRPr="007F2B8A" w:rsidRDefault="00296609" w:rsidP="00AC2E68">
            <w:pPr>
              <w:pStyle w:val="Tabletext"/>
              <w:jc w:val="center"/>
            </w:pPr>
            <w:r w:rsidRPr="007F2B8A">
              <w:t>−13</w:t>
            </w:r>
          </w:p>
        </w:tc>
      </w:tr>
      <w:tr w:rsidR="00296609" w:rsidRPr="007F2B8A" w14:paraId="0D516BA7" w14:textId="77777777" w:rsidTr="00AC2E68">
        <w:trPr>
          <w:trHeight w:val="264"/>
        </w:trPr>
        <w:tc>
          <w:tcPr>
            <w:tcW w:w="303" w:type="pct"/>
            <w:shd w:val="clear" w:color="auto" w:fill="auto"/>
          </w:tcPr>
          <w:p w14:paraId="54186345" w14:textId="77777777" w:rsidR="00296609" w:rsidRPr="007F2B8A" w:rsidRDefault="00296609" w:rsidP="00AC2E68">
            <w:pPr>
              <w:pStyle w:val="Tabletext"/>
              <w:jc w:val="center"/>
            </w:pPr>
            <w:r w:rsidRPr="007F2B8A">
              <w:t>2</w:t>
            </w:r>
          </w:p>
        </w:tc>
        <w:tc>
          <w:tcPr>
            <w:tcW w:w="1410" w:type="pct"/>
            <w:shd w:val="clear" w:color="auto" w:fill="auto"/>
          </w:tcPr>
          <w:p w14:paraId="46A52B0D" w14:textId="77777777" w:rsidR="00296609" w:rsidRPr="007F2B8A" w:rsidRDefault="00296609" w:rsidP="00AC2E68">
            <w:pPr>
              <w:pStyle w:val="Tabletext"/>
              <w:jc w:val="center"/>
            </w:pPr>
            <w:r w:rsidRPr="007F2B8A">
              <w:t xml:space="preserve">6 </w:t>
            </w:r>
            <w:r w:rsidRPr="007F2B8A">
              <w:sym w:font="Symbol" w:char="F0A3"/>
            </w:r>
            <w:r w:rsidRPr="007F2B8A">
              <w:t xml:space="preserve"> Δ</w:t>
            </w:r>
            <w:r w:rsidRPr="007F2B8A">
              <w:rPr>
                <w:i/>
                <w:iCs/>
              </w:rPr>
              <w:t>f</w:t>
            </w:r>
            <w:r w:rsidRPr="007F2B8A">
              <w:t xml:space="preserve"> &lt; 10</w:t>
            </w:r>
          </w:p>
        </w:tc>
        <w:tc>
          <w:tcPr>
            <w:tcW w:w="916" w:type="pct"/>
            <w:shd w:val="clear" w:color="auto" w:fill="auto"/>
          </w:tcPr>
          <w:p w14:paraId="49717B85" w14:textId="77777777" w:rsidR="00296609" w:rsidRPr="007F2B8A" w:rsidRDefault="00296609" w:rsidP="00AC2E68">
            <w:pPr>
              <w:pStyle w:val="Tabletext"/>
              <w:jc w:val="center"/>
            </w:pPr>
            <w:r w:rsidRPr="007F2B8A">
              <w:t>1 000</w:t>
            </w:r>
          </w:p>
        </w:tc>
        <w:tc>
          <w:tcPr>
            <w:tcW w:w="2371" w:type="pct"/>
            <w:shd w:val="clear" w:color="auto" w:fill="auto"/>
          </w:tcPr>
          <w:p w14:paraId="219C8971" w14:textId="77777777" w:rsidR="00296609" w:rsidRPr="007F2B8A" w:rsidRDefault="00296609" w:rsidP="00AC2E68">
            <w:pPr>
              <w:pStyle w:val="Tabletext"/>
              <w:jc w:val="center"/>
            </w:pPr>
            <w:r w:rsidRPr="007F2B8A">
              <w:t>−10</w:t>
            </w:r>
          </w:p>
        </w:tc>
      </w:tr>
      <w:tr w:rsidR="00296609" w:rsidRPr="007F2B8A" w14:paraId="2C7D30B6" w14:textId="77777777" w:rsidTr="00AC2E68">
        <w:trPr>
          <w:trHeight w:val="264"/>
        </w:trPr>
        <w:tc>
          <w:tcPr>
            <w:tcW w:w="303" w:type="pct"/>
            <w:shd w:val="clear" w:color="auto" w:fill="auto"/>
          </w:tcPr>
          <w:p w14:paraId="079B909B" w14:textId="77777777" w:rsidR="00296609" w:rsidRPr="007F2B8A" w:rsidRDefault="00296609" w:rsidP="00AC2E68">
            <w:pPr>
              <w:pStyle w:val="Tabletext"/>
              <w:jc w:val="center"/>
            </w:pPr>
            <w:r w:rsidRPr="007F2B8A">
              <w:t>3</w:t>
            </w:r>
          </w:p>
        </w:tc>
        <w:tc>
          <w:tcPr>
            <w:tcW w:w="1410" w:type="pct"/>
            <w:shd w:val="clear" w:color="auto" w:fill="auto"/>
          </w:tcPr>
          <w:p w14:paraId="760740DA" w14:textId="77777777" w:rsidR="00296609" w:rsidRPr="007F2B8A" w:rsidRDefault="00296609" w:rsidP="00AC2E68">
            <w:pPr>
              <w:pStyle w:val="Tabletext"/>
              <w:jc w:val="center"/>
            </w:pPr>
            <w:r w:rsidRPr="007F2B8A">
              <w:t xml:space="preserve">10 </w:t>
            </w:r>
            <w:r w:rsidRPr="007F2B8A">
              <w:sym w:font="Symbol" w:char="F0A3"/>
            </w:r>
            <w:r w:rsidRPr="007F2B8A">
              <w:t xml:space="preserve"> Δ</w:t>
            </w:r>
            <w:r w:rsidRPr="007F2B8A">
              <w:rPr>
                <w:i/>
                <w:iCs/>
              </w:rPr>
              <w:t>f</w:t>
            </w:r>
            <w:r w:rsidRPr="007F2B8A">
              <w:t xml:space="preserve"> &lt; 15</w:t>
            </w:r>
          </w:p>
        </w:tc>
        <w:tc>
          <w:tcPr>
            <w:tcW w:w="916" w:type="pct"/>
            <w:shd w:val="clear" w:color="auto" w:fill="auto"/>
          </w:tcPr>
          <w:p w14:paraId="0F4FF464" w14:textId="77777777" w:rsidR="00296609" w:rsidRPr="007F2B8A" w:rsidRDefault="00296609" w:rsidP="00AC2E68">
            <w:pPr>
              <w:pStyle w:val="Tabletext"/>
              <w:jc w:val="center"/>
            </w:pPr>
            <w:r w:rsidRPr="007F2B8A">
              <w:t>1 000</w:t>
            </w:r>
          </w:p>
        </w:tc>
        <w:tc>
          <w:tcPr>
            <w:tcW w:w="2371" w:type="pct"/>
            <w:shd w:val="clear" w:color="auto" w:fill="auto"/>
          </w:tcPr>
          <w:p w14:paraId="095F6A49" w14:textId="77777777" w:rsidR="00296609" w:rsidRPr="007F2B8A" w:rsidRDefault="00296609" w:rsidP="00AC2E68">
            <w:pPr>
              <w:pStyle w:val="Tabletext"/>
              <w:jc w:val="center"/>
            </w:pPr>
            <w:r w:rsidRPr="007F2B8A">
              <w:t>−13</w:t>
            </w:r>
          </w:p>
        </w:tc>
      </w:tr>
      <w:tr w:rsidR="00296609" w:rsidRPr="007F2B8A" w14:paraId="7890C5B2" w14:textId="77777777" w:rsidTr="00AC2E68">
        <w:trPr>
          <w:trHeight w:val="264"/>
        </w:trPr>
        <w:tc>
          <w:tcPr>
            <w:tcW w:w="303" w:type="pct"/>
            <w:shd w:val="clear" w:color="auto" w:fill="auto"/>
          </w:tcPr>
          <w:p w14:paraId="59C286D0" w14:textId="77777777" w:rsidR="00296609" w:rsidRPr="007F2B8A" w:rsidRDefault="00296609" w:rsidP="00AC2E68">
            <w:pPr>
              <w:pStyle w:val="Tabletext"/>
              <w:jc w:val="center"/>
            </w:pPr>
            <w:r w:rsidRPr="007F2B8A">
              <w:t>4</w:t>
            </w:r>
          </w:p>
        </w:tc>
        <w:tc>
          <w:tcPr>
            <w:tcW w:w="1410" w:type="pct"/>
            <w:shd w:val="clear" w:color="auto" w:fill="auto"/>
          </w:tcPr>
          <w:p w14:paraId="16BACB75" w14:textId="77777777" w:rsidR="00296609" w:rsidRPr="007F2B8A" w:rsidRDefault="00296609" w:rsidP="00AC2E68">
            <w:pPr>
              <w:pStyle w:val="Tabletext"/>
              <w:jc w:val="center"/>
            </w:pPr>
            <w:r w:rsidRPr="007F2B8A">
              <w:t xml:space="preserve">15 </w:t>
            </w:r>
            <w:r w:rsidRPr="007F2B8A">
              <w:sym w:font="Symbol" w:char="F0A3"/>
            </w:r>
            <w:r w:rsidRPr="007F2B8A">
              <w:t xml:space="preserve"> Δ</w:t>
            </w:r>
            <w:r w:rsidRPr="007F2B8A">
              <w:rPr>
                <w:i/>
                <w:iCs/>
              </w:rPr>
              <w:t>f</w:t>
            </w:r>
            <w:r w:rsidRPr="007F2B8A">
              <w:t xml:space="preserve"> &lt; 25</w:t>
            </w:r>
          </w:p>
        </w:tc>
        <w:tc>
          <w:tcPr>
            <w:tcW w:w="916" w:type="pct"/>
            <w:shd w:val="clear" w:color="auto" w:fill="auto"/>
          </w:tcPr>
          <w:p w14:paraId="171BFE94" w14:textId="77777777" w:rsidR="00296609" w:rsidRPr="007F2B8A" w:rsidRDefault="00296609" w:rsidP="00AC2E68">
            <w:pPr>
              <w:pStyle w:val="Tabletext"/>
              <w:jc w:val="center"/>
            </w:pPr>
            <w:r w:rsidRPr="007F2B8A">
              <w:t>1 000</w:t>
            </w:r>
          </w:p>
        </w:tc>
        <w:tc>
          <w:tcPr>
            <w:tcW w:w="2371" w:type="pct"/>
            <w:shd w:val="clear" w:color="auto" w:fill="auto"/>
          </w:tcPr>
          <w:p w14:paraId="28023AA6" w14:textId="77777777" w:rsidR="00296609" w:rsidRPr="007F2B8A" w:rsidRDefault="00296609" w:rsidP="00AC2E68">
            <w:pPr>
              <w:pStyle w:val="Tabletext"/>
              <w:jc w:val="center"/>
            </w:pPr>
            <w:r w:rsidRPr="007F2B8A">
              <w:t>−25</w:t>
            </w:r>
          </w:p>
        </w:tc>
      </w:tr>
    </w:tbl>
    <w:p w14:paraId="64FD443C" w14:textId="77777777" w:rsidR="00296609" w:rsidRPr="007F2B8A" w:rsidRDefault="00296609" w:rsidP="00296609">
      <w:pPr>
        <w:pStyle w:val="Note"/>
        <w:rPr>
          <w:lang w:val="en-US"/>
        </w:rPr>
      </w:pPr>
      <w:r w:rsidRPr="007F2B8A">
        <w:rPr>
          <w:lang w:val="en-US"/>
        </w:rPr>
        <w:t xml:space="preserve">NOTE – The first measurement position with a 100 kHz filter is at </w:t>
      </w:r>
      <w:r w:rsidRPr="007F2B8A">
        <w:rPr>
          <w:lang w:val="en-US"/>
        </w:rPr>
        <w:sym w:font="Symbol" w:char="F044"/>
      </w:r>
      <w:r w:rsidRPr="007F2B8A">
        <w:rPr>
          <w:i/>
          <w:iCs/>
          <w:lang w:val="en-US"/>
        </w:rPr>
        <w:t xml:space="preserve">f </w:t>
      </w:r>
      <w:r w:rsidRPr="007F2B8A">
        <w:rPr>
          <w:lang w:val="en-US"/>
        </w:rPr>
        <w:t xml:space="preserve">equals to 5.050 MHz; the last is at </w:t>
      </w:r>
      <w:r w:rsidRPr="007F2B8A">
        <w:rPr>
          <w:iCs/>
          <w:lang w:val="en-US"/>
        </w:rPr>
        <w:sym w:font="Symbol" w:char="F044"/>
      </w:r>
      <w:r w:rsidRPr="007F2B8A">
        <w:rPr>
          <w:i/>
          <w:lang w:val="en-US"/>
        </w:rPr>
        <w:t>f</w:t>
      </w:r>
      <w:r w:rsidRPr="007F2B8A">
        <w:rPr>
          <w:lang w:val="en-US"/>
        </w:rPr>
        <w:t xml:space="preserve"> equals to 5.950 MHz. The first measurement position with a 1 MHz filter is at </w:t>
      </w:r>
      <w:r w:rsidRPr="007F2B8A">
        <w:rPr>
          <w:iCs/>
          <w:lang w:val="en-US"/>
        </w:rPr>
        <w:sym w:font="Symbol" w:char="F044"/>
      </w:r>
      <w:r w:rsidRPr="007F2B8A">
        <w:rPr>
          <w:i/>
          <w:lang w:val="en-US"/>
        </w:rPr>
        <w:t>f</w:t>
      </w:r>
      <w:r w:rsidRPr="007F2B8A">
        <w:rPr>
          <w:lang w:val="en-US"/>
        </w:rPr>
        <w:t xml:space="preserve"> equals to 6.5 MHz; the last is at </w:t>
      </w:r>
      <w:r w:rsidRPr="007F2B8A">
        <w:rPr>
          <w:iCs/>
          <w:lang w:val="en-US"/>
        </w:rPr>
        <w:sym w:font="Symbol" w:char="F044"/>
      </w:r>
      <w:r w:rsidRPr="007F2B8A">
        <w:rPr>
          <w:i/>
          <w:lang w:val="en-US"/>
        </w:rPr>
        <w:t xml:space="preserve">f </w:t>
      </w:r>
      <w:r w:rsidRPr="007F2B8A">
        <w:rPr>
          <w:lang w:val="en-US"/>
        </w:rPr>
        <w:t xml:space="preserve">equals to 24.5 MHz. </w:t>
      </w:r>
    </w:p>
    <w:p w14:paraId="632F9453" w14:textId="77777777" w:rsidR="00296609" w:rsidRPr="007F2B8A" w:rsidRDefault="00296609" w:rsidP="00296609">
      <w:pPr>
        <w:pStyle w:val="TableNo"/>
        <w:rPr>
          <w:lang w:val="en-US"/>
        </w:rPr>
      </w:pPr>
      <w:bookmarkStart w:id="34594" w:name="_Toc320004353"/>
      <w:r w:rsidRPr="007F2B8A">
        <w:rPr>
          <w:lang w:val="en-US"/>
        </w:rPr>
        <w:t xml:space="preserve">TABLE </w:t>
      </w:r>
      <w:r w:rsidRPr="007F2B8A">
        <w:rPr>
          <w:noProof/>
          <w:lang w:val="en-US"/>
        </w:rPr>
        <w:t>3</w:t>
      </w:r>
    </w:p>
    <w:p w14:paraId="335A2EE3" w14:textId="77777777" w:rsidR="00296609" w:rsidRPr="007F2B8A" w:rsidRDefault="009C58DA" w:rsidP="00296609">
      <w:pPr>
        <w:pStyle w:val="Tabletitle"/>
        <w:rPr>
          <w:lang w:val="en-US"/>
        </w:rPr>
      </w:pPr>
      <w:r w:rsidRPr="007F2B8A">
        <w:rPr>
          <w:lang w:val="en-US"/>
        </w:rPr>
        <w:t>Channel m</w:t>
      </w:r>
      <w:r w:rsidR="00296609" w:rsidRPr="007F2B8A">
        <w:rPr>
          <w:lang w:val="en-US"/>
        </w:rPr>
        <w:t>ask for 20 MHz bandwidth</w:t>
      </w:r>
      <w:bookmarkEnd w:id="345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584"/>
        <w:gridCol w:w="2715"/>
        <w:gridCol w:w="1764"/>
        <w:gridCol w:w="4566"/>
      </w:tblGrid>
      <w:tr w:rsidR="00296609" w:rsidRPr="007F2B8A" w14:paraId="32022D15" w14:textId="77777777" w:rsidTr="00AC2E68">
        <w:trPr>
          <w:trHeight w:val="467"/>
        </w:trPr>
        <w:tc>
          <w:tcPr>
            <w:tcW w:w="303"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14:paraId="25C5822C" w14:textId="77777777" w:rsidR="00296609" w:rsidRPr="007F2B8A" w:rsidRDefault="00296609" w:rsidP="00AC2E68">
            <w:pPr>
              <w:pStyle w:val="Tablehead"/>
            </w:pPr>
            <w:r w:rsidRPr="007F2B8A">
              <w:t>No</w:t>
            </w:r>
          </w:p>
        </w:tc>
        <w:tc>
          <w:tcPr>
            <w:tcW w:w="1410"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14:paraId="251FA54E" w14:textId="77777777" w:rsidR="00296609" w:rsidRPr="007F2B8A" w:rsidRDefault="00296609" w:rsidP="00AC2E68">
            <w:pPr>
              <w:pStyle w:val="Tablehead"/>
              <w:rPr>
                <w:lang w:val="en-US"/>
              </w:rPr>
            </w:pPr>
            <w:r w:rsidRPr="007F2B8A">
              <w:rPr>
                <w:lang w:val="en-US"/>
              </w:rPr>
              <w:t>Offset from channel center (MHz)</w:t>
            </w:r>
          </w:p>
        </w:tc>
        <w:tc>
          <w:tcPr>
            <w:tcW w:w="916"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14:paraId="4A157A93" w14:textId="77777777" w:rsidR="00296609" w:rsidRPr="007F2B8A" w:rsidRDefault="00296609" w:rsidP="00AC2E68">
            <w:pPr>
              <w:pStyle w:val="Tablehead"/>
            </w:pPr>
            <w:r w:rsidRPr="007F2B8A">
              <w:t>Integration bandwidth (kHz)</w:t>
            </w:r>
          </w:p>
        </w:tc>
        <w:tc>
          <w:tcPr>
            <w:tcW w:w="2371" w:type="pct"/>
            <w:tcBorders>
              <w:top w:val="single" w:sz="4" w:space="0" w:color="auto"/>
              <w:left w:val="single" w:sz="4" w:space="0" w:color="auto"/>
              <w:bottom w:val="single" w:sz="6" w:space="0" w:color="auto"/>
              <w:right w:val="single" w:sz="4" w:space="0" w:color="auto"/>
              <w:tl2br w:val="nil"/>
              <w:tr2bl w:val="nil"/>
            </w:tcBorders>
            <w:shd w:val="clear" w:color="808080" w:fill="FFFFFF" w:themeFill="background1"/>
            <w:vAlign w:val="center"/>
          </w:tcPr>
          <w:p w14:paraId="350C400E" w14:textId="77777777" w:rsidR="00296609" w:rsidRPr="007F2B8A" w:rsidRDefault="00296609" w:rsidP="00AC2E68">
            <w:pPr>
              <w:pStyle w:val="Tablehead"/>
              <w:rPr>
                <w:lang w:val="en-US"/>
              </w:rPr>
            </w:pPr>
            <w:r w:rsidRPr="007F2B8A">
              <w:rPr>
                <w:lang w:val="en-US"/>
              </w:rPr>
              <w:t xml:space="preserve">maximum allowed emission level (dBm/integration bandwidth) as measured </w:t>
            </w:r>
            <w:r w:rsidRPr="007F2B8A">
              <w:rPr>
                <w:lang w:val="en-US"/>
              </w:rPr>
              <w:br/>
              <w:t>at the antenna port</w:t>
            </w:r>
          </w:p>
        </w:tc>
      </w:tr>
      <w:tr w:rsidR="00296609" w:rsidRPr="007F2B8A" w14:paraId="01B8C3B7" w14:textId="77777777" w:rsidTr="00AC2E68">
        <w:trPr>
          <w:trHeight w:val="255"/>
        </w:trPr>
        <w:tc>
          <w:tcPr>
            <w:tcW w:w="303" w:type="pct"/>
            <w:tcBorders>
              <w:top w:val="single" w:sz="6" w:space="0" w:color="auto"/>
            </w:tcBorders>
            <w:shd w:val="clear" w:color="auto" w:fill="auto"/>
          </w:tcPr>
          <w:p w14:paraId="188849DC" w14:textId="77777777" w:rsidR="00296609" w:rsidRPr="007F2B8A" w:rsidRDefault="00296609" w:rsidP="00AC2E68">
            <w:pPr>
              <w:pStyle w:val="Tabletext"/>
              <w:jc w:val="center"/>
            </w:pPr>
            <w:r w:rsidRPr="007F2B8A">
              <w:t>1</w:t>
            </w:r>
          </w:p>
        </w:tc>
        <w:tc>
          <w:tcPr>
            <w:tcW w:w="1410" w:type="pct"/>
            <w:tcBorders>
              <w:top w:val="single" w:sz="6" w:space="0" w:color="auto"/>
            </w:tcBorders>
            <w:shd w:val="clear" w:color="auto" w:fill="auto"/>
          </w:tcPr>
          <w:p w14:paraId="3F863E7C" w14:textId="77777777" w:rsidR="00296609" w:rsidRPr="007F2B8A" w:rsidRDefault="00296609" w:rsidP="00AC2E68">
            <w:pPr>
              <w:pStyle w:val="Tabletext"/>
              <w:jc w:val="center"/>
            </w:pPr>
            <w:r w:rsidRPr="007F2B8A">
              <w:t xml:space="preserve">10 </w:t>
            </w:r>
            <w:r w:rsidRPr="007F2B8A">
              <w:sym w:font="Symbol" w:char="F0A3"/>
            </w:r>
            <w:r w:rsidRPr="007F2B8A">
              <w:t xml:space="preserve"> </w:t>
            </w:r>
            <w:r w:rsidRPr="007F2B8A">
              <w:rPr>
                <w:iCs/>
                <w:lang w:val="en-US"/>
              </w:rPr>
              <w:sym w:font="Symbol" w:char="F044"/>
            </w:r>
            <w:r w:rsidRPr="007F2B8A">
              <w:rPr>
                <w:i/>
                <w:lang w:val="en-US"/>
              </w:rPr>
              <w:t>f</w:t>
            </w:r>
            <w:r w:rsidRPr="007F2B8A">
              <w:t xml:space="preserve"> &lt; 11</w:t>
            </w:r>
          </w:p>
        </w:tc>
        <w:tc>
          <w:tcPr>
            <w:tcW w:w="916" w:type="pct"/>
            <w:tcBorders>
              <w:top w:val="single" w:sz="6" w:space="0" w:color="auto"/>
            </w:tcBorders>
            <w:shd w:val="clear" w:color="auto" w:fill="auto"/>
          </w:tcPr>
          <w:p w14:paraId="1C17F26A" w14:textId="77777777" w:rsidR="00296609" w:rsidRPr="007F2B8A" w:rsidRDefault="00296609" w:rsidP="00AC2E68">
            <w:pPr>
              <w:pStyle w:val="Tabletext"/>
              <w:jc w:val="center"/>
            </w:pPr>
            <w:r w:rsidRPr="007F2B8A">
              <w:t>200</w:t>
            </w:r>
          </w:p>
        </w:tc>
        <w:tc>
          <w:tcPr>
            <w:tcW w:w="2371" w:type="pct"/>
            <w:tcBorders>
              <w:top w:val="single" w:sz="6" w:space="0" w:color="auto"/>
            </w:tcBorders>
            <w:shd w:val="clear" w:color="auto" w:fill="auto"/>
          </w:tcPr>
          <w:p w14:paraId="5DBB9E67" w14:textId="77777777" w:rsidR="00296609" w:rsidRPr="007F2B8A" w:rsidRDefault="00296609" w:rsidP="00AC2E68">
            <w:pPr>
              <w:pStyle w:val="Tabletext"/>
              <w:jc w:val="center"/>
            </w:pPr>
            <w:r w:rsidRPr="007F2B8A">
              <w:t>−13</w:t>
            </w:r>
          </w:p>
        </w:tc>
      </w:tr>
      <w:tr w:rsidR="00296609" w:rsidRPr="007F2B8A" w14:paraId="6A6502FF" w14:textId="77777777" w:rsidTr="00AC2E68">
        <w:trPr>
          <w:trHeight w:val="264"/>
        </w:trPr>
        <w:tc>
          <w:tcPr>
            <w:tcW w:w="303" w:type="pct"/>
            <w:shd w:val="clear" w:color="auto" w:fill="auto"/>
          </w:tcPr>
          <w:p w14:paraId="28390558" w14:textId="77777777" w:rsidR="00296609" w:rsidRPr="007F2B8A" w:rsidRDefault="00296609" w:rsidP="00AC2E68">
            <w:pPr>
              <w:pStyle w:val="Tabletext"/>
              <w:jc w:val="center"/>
            </w:pPr>
            <w:r w:rsidRPr="007F2B8A">
              <w:t>2</w:t>
            </w:r>
          </w:p>
        </w:tc>
        <w:tc>
          <w:tcPr>
            <w:tcW w:w="1410" w:type="pct"/>
            <w:shd w:val="clear" w:color="auto" w:fill="auto"/>
          </w:tcPr>
          <w:p w14:paraId="2E8ECDD9" w14:textId="77777777" w:rsidR="00296609" w:rsidRPr="007F2B8A" w:rsidRDefault="00296609" w:rsidP="00AC2E68">
            <w:pPr>
              <w:pStyle w:val="Tabletext"/>
              <w:jc w:val="center"/>
            </w:pPr>
            <w:r w:rsidRPr="007F2B8A">
              <w:t xml:space="preserve">11 </w:t>
            </w:r>
            <w:r w:rsidRPr="007F2B8A">
              <w:sym w:font="Symbol" w:char="F0A3"/>
            </w:r>
            <w:r w:rsidRPr="007F2B8A">
              <w:t xml:space="preserve"> </w:t>
            </w:r>
            <w:r w:rsidRPr="007F2B8A">
              <w:rPr>
                <w:iCs/>
                <w:lang w:val="en-US"/>
              </w:rPr>
              <w:sym w:font="Symbol" w:char="F044"/>
            </w:r>
            <w:r w:rsidRPr="007F2B8A">
              <w:rPr>
                <w:i/>
                <w:lang w:val="en-US"/>
              </w:rPr>
              <w:t>f</w:t>
            </w:r>
            <w:r w:rsidRPr="007F2B8A">
              <w:t xml:space="preserve"> &lt; 15</w:t>
            </w:r>
          </w:p>
        </w:tc>
        <w:tc>
          <w:tcPr>
            <w:tcW w:w="916" w:type="pct"/>
            <w:shd w:val="clear" w:color="auto" w:fill="auto"/>
          </w:tcPr>
          <w:p w14:paraId="377BD640" w14:textId="77777777" w:rsidR="00296609" w:rsidRPr="007F2B8A" w:rsidRDefault="00296609" w:rsidP="00AC2E68">
            <w:pPr>
              <w:pStyle w:val="Tabletext"/>
              <w:jc w:val="center"/>
            </w:pPr>
            <w:r w:rsidRPr="007F2B8A">
              <w:t>1 000</w:t>
            </w:r>
          </w:p>
        </w:tc>
        <w:tc>
          <w:tcPr>
            <w:tcW w:w="2371" w:type="pct"/>
            <w:shd w:val="clear" w:color="auto" w:fill="auto"/>
          </w:tcPr>
          <w:p w14:paraId="24D7159E" w14:textId="77777777" w:rsidR="00296609" w:rsidRPr="007F2B8A" w:rsidRDefault="00296609" w:rsidP="00AC2E68">
            <w:pPr>
              <w:pStyle w:val="Tabletext"/>
              <w:jc w:val="center"/>
            </w:pPr>
            <w:r w:rsidRPr="007F2B8A">
              <w:t>−10</w:t>
            </w:r>
          </w:p>
        </w:tc>
      </w:tr>
      <w:tr w:rsidR="00296609" w:rsidRPr="007F2B8A" w14:paraId="6E7D1CF9" w14:textId="77777777" w:rsidTr="00AC2E68">
        <w:trPr>
          <w:trHeight w:val="264"/>
        </w:trPr>
        <w:tc>
          <w:tcPr>
            <w:tcW w:w="303" w:type="pct"/>
            <w:shd w:val="clear" w:color="auto" w:fill="auto"/>
          </w:tcPr>
          <w:p w14:paraId="4030DE1B" w14:textId="77777777" w:rsidR="00296609" w:rsidRPr="007F2B8A" w:rsidRDefault="00296609" w:rsidP="00AC2E68">
            <w:pPr>
              <w:pStyle w:val="Tabletext"/>
              <w:jc w:val="center"/>
            </w:pPr>
            <w:r w:rsidRPr="007F2B8A">
              <w:t>3</w:t>
            </w:r>
          </w:p>
        </w:tc>
        <w:tc>
          <w:tcPr>
            <w:tcW w:w="1410" w:type="pct"/>
            <w:shd w:val="clear" w:color="auto" w:fill="auto"/>
          </w:tcPr>
          <w:p w14:paraId="2DC59A1C" w14:textId="77777777" w:rsidR="00296609" w:rsidRPr="007F2B8A" w:rsidRDefault="00296609" w:rsidP="00AC2E68">
            <w:pPr>
              <w:pStyle w:val="Tabletext"/>
              <w:jc w:val="center"/>
            </w:pPr>
            <w:r w:rsidRPr="007F2B8A">
              <w:t xml:space="preserve">15 </w:t>
            </w:r>
            <w:r w:rsidRPr="007F2B8A">
              <w:sym w:font="Symbol" w:char="F0A3"/>
            </w:r>
            <w:r w:rsidRPr="007F2B8A">
              <w:t xml:space="preserve"> </w:t>
            </w:r>
            <w:r w:rsidRPr="007F2B8A">
              <w:rPr>
                <w:iCs/>
                <w:lang w:val="en-US"/>
              </w:rPr>
              <w:sym w:font="Symbol" w:char="F044"/>
            </w:r>
            <w:r w:rsidRPr="007F2B8A">
              <w:rPr>
                <w:i/>
                <w:lang w:val="en-US"/>
              </w:rPr>
              <w:t>f</w:t>
            </w:r>
            <w:r w:rsidRPr="007F2B8A">
              <w:t xml:space="preserve"> &lt; 30</w:t>
            </w:r>
          </w:p>
        </w:tc>
        <w:tc>
          <w:tcPr>
            <w:tcW w:w="916" w:type="pct"/>
            <w:shd w:val="clear" w:color="auto" w:fill="auto"/>
          </w:tcPr>
          <w:p w14:paraId="10B5F805" w14:textId="77777777" w:rsidR="00296609" w:rsidRPr="007F2B8A" w:rsidRDefault="00296609" w:rsidP="00AC2E68">
            <w:pPr>
              <w:pStyle w:val="Tabletext"/>
              <w:jc w:val="center"/>
            </w:pPr>
            <w:r w:rsidRPr="007F2B8A">
              <w:t>1 000</w:t>
            </w:r>
          </w:p>
        </w:tc>
        <w:tc>
          <w:tcPr>
            <w:tcW w:w="2371" w:type="pct"/>
            <w:shd w:val="clear" w:color="auto" w:fill="auto"/>
          </w:tcPr>
          <w:p w14:paraId="2FF8951C" w14:textId="77777777" w:rsidR="00296609" w:rsidRPr="007F2B8A" w:rsidRDefault="00296609" w:rsidP="00AC2E68">
            <w:pPr>
              <w:pStyle w:val="Tabletext"/>
              <w:jc w:val="center"/>
            </w:pPr>
            <w:r w:rsidRPr="007F2B8A">
              <w:t>−13</w:t>
            </w:r>
          </w:p>
        </w:tc>
      </w:tr>
      <w:tr w:rsidR="00296609" w:rsidRPr="007F2B8A" w14:paraId="69E0A68B" w14:textId="77777777" w:rsidTr="00AC2E68">
        <w:trPr>
          <w:trHeight w:val="264"/>
        </w:trPr>
        <w:tc>
          <w:tcPr>
            <w:tcW w:w="303" w:type="pct"/>
            <w:shd w:val="clear" w:color="auto" w:fill="auto"/>
          </w:tcPr>
          <w:p w14:paraId="50CD7970" w14:textId="77777777" w:rsidR="00296609" w:rsidRPr="007F2B8A" w:rsidRDefault="00296609" w:rsidP="00AC2E68">
            <w:pPr>
              <w:pStyle w:val="Tabletext"/>
              <w:jc w:val="center"/>
            </w:pPr>
            <w:r w:rsidRPr="007F2B8A">
              <w:t>4</w:t>
            </w:r>
          </w:p>
        </w:tc>
        <w:tc>
          <w:tcPr>
            <w:tcW w:w="1410" w:type="pct"/>
            <w:shd w:val="clear" w:color="auto" w:fill="auto"/>
          </w:tcPr>
          <w:p w14:paraId="75B896A0" w14:textId="77777777" w:rsidR="00296609" w:rsidRPr="007F2B8A" w:rsidRDefault="00296609" w:rsidP="00AC2E68">
            <w:pPr>
              <w:pStyle w:val="Tabletext"/>
              <w:jc w:val="center"/>
            </w:pPr>
            <w:r w:rsidRPr="007F2B8A">
              <w:t xml:space="preserve">30 </w:t>
            </w:r>
            <w:r w:rsidRPr="007F2B8A">
              <w:sym w:font="Symbol" w:char="F0A3"/>
            </w:r>
            <w:r w:rsidRPr="007F2B8A">
              <w:t xml:space="preserve"> </w:t>
            </w:r>
            <w:r w:rsidRPr="007F2B8A">
              <w:rPr>
                <w:iCs/>
                <w:lang w:val="en-US"/>
              </w:rPr>
              <w:sym w:font="Symbol" w:char="F044"/>
            </w:r>
            <w:r w:rsidRPr="007F2B8A">
              <w:rPr>
                <w:i/>
                <w:lang w:val="en-US"/>
              </w:rPr>
              <w:t>f</w:t>
            </w:r>
            <w:r w:rsidRPr="007F2B8A">
              <w:t xml:space="preserve"> &lt; 50</w:t>
            </w:r>
          </w:p>
        </w:tc>
        <w:tc>
          <w:tcPr>
            <w:tcW w:w="916" w:type="pct"/>
            <w:shd w:val="clear" w:color="auto" w:fill="auto"/>
          </w:tcPr>
          <w:p w14:paraId="45776944" w14:textId="77777777" w:rsidR="00296609" w:rsidRPr="007F2B8A" w:rsidRDefault="00296609" w:rsidP="00AC2E68">
            <w:pPr>
              <w:pStyle w:val="Tabletext"/>
              <w:jc w:val="center"/>
            </w:pPr>
            <w:r w:rsidRPr="007F2B8A">
              <w:t>1 000</w:t>
            </w:r>
          </w:p>
        </w:tc>
        <w:tc>
          <w:tcPr>
            <w:tcW w:w="2371" w:type="pct"/>
            <w:shd w:val="clear" w:color="auto" w:fill="auto"/>
          </w:tcPr>
          <w:p w14:paraId="110E3A56" w14:textId="77777777" w:rsidR="00296609" w:rsidRPr="007F2B8A" w:rsidRDefault="00296609" w:rsidP="00AC2E68">
            <w:pPr>
              <w:pStyle w:val="Tabletext"/>
              <w:jc w:val="center"/>
            </w:pPr>
            <w:r w:rsidRPr="007F2B8A">
              <w:t>−25</w:t>
            </w:r>
          </w:p>
        </w:tc>
      </w:tr>
    </w:tbl>
    <w:p w14:paraId="6A621044" w14:textId="77777777" w:rsidR="00296609" w:rsidRPr="007F2B8A" w:rsidRDefault="00296609" w:rsidP="00296609">
      <w:pPr>
        <w:pStyle w:val="Tablefin"/>
      </w:pPr>
    </w:p>
    <w:p w14:paraId="4F16DE83" w14:textId="77777777" w:rsidR="00296609" w:rsidRPr="007F2B8A" w:rsidRDefault="00296609" w:rsidP="00296609">
      <w:pPr>
        <w:pStyle w:val="Note"/>
        <w:rPr>
          <w:lang w:val="en-US"/>
        </w:rPr>
      </w:pPr>
      <w:r w:rsidRPr="007F2B8A">
        <w:rPr>
          <w:lang w:val="en-US"/>
        </w:rPr>
        <w:t xml:space="preserve">NOTE – The first measurement position with a 100 kHz filter is at </w:t>
      </w:r>
      <w:r w:rsidRPr="007F2B8A">
        <w:rPr>
          <w:lang w:val="en-US"/>
        </w:rPr>
        <w:sym w:font="Symbol" w:char="F044"/>
      </w:r>
      <w:r w:rsidRPr="007F2B8A">
        <w:rPr>
          <w:i/>
          <w:iCs/>
          <w:lang w:val="en-US"/>
        </w:rPr>
        <w:t>f</w:t>
      </w:r>
      <w:r w:rsidRPr="007F2B8A">
        <w:rPr>
          <w:lang w:val="en-US"/>
        </w:rPr>
        <w:t xml:space="preserve"> equals to 10.050 MHz; the last is at </w:t>
      </w:r>
      <w:r w:rsidRPr="007F2B8A">
        <w:rPr>
          <w:iCs/>
          <w:lang w:val="en-US"/>
        </w:rPr>
        <w:sym w:font="Symbol" w:char="F044"/>
      </w:r>
      <w:r w:rsidRPr="007F2B8A">
        <w:rPr>
          <w:i/>
          <w:lang w:val="en-US"/>
        </w:rPr>
        <w:t>f</w:t>
      </w:r>
      <w:r w:rsidRPr="007F2B8A">
        <w:rPr>
          <w:lang w:val="en-US"/>
        </w:rPr>
        <w:t xml:space="preserve"> equals to 10.950 MHz. The first measurement position with a 1 MHz filter is at </w:t>
      </w:r>
      <w:r w:rsidRPr="007F2B8A">
        <w:rPr>
          <w:iCs/>
          <w:lang w:val="en-US"/>
        </w:rPr>
        <w:sym w:font="Symbol" w:char="F044"/>
      </w:r>
      <w:r w:rsidRPr="007F2B8A">
        <w:rPr>
          <w:i/>
          <w:lang w:val="en-US"/>
        </w:rPr>
        <w:t>f</w:t>
      </w:r>
      <w:r w:rsidRPr="007F2B8A">
        <w:rPr>
          <w:lang w:val="en-US"/>
        </w:rPr>
        <w:t xml:space="preserve"> equals to 11.5 MHz; the last is at </w:t>
      </w:r>
      <w:r w:rsidRPr="007F2B8A">
        <w:rPr>
          <w:iCs/>
          <w:lang w:val="en-US"/>
        </w:rPr>
        <w:sym w:font="Symbol" w:char="F044"/>
      </w:r>
      <w:r w:rsidRPr="007F2B8A">
        <w:rPr>
          <w:i/>
          <w:lang w:val="en-US"/>
        </w:rPr>
        <w:t xml:space="preserve">f </w:t>
      </w:r>
      <w:r w:rsidRPr="007F2B8A">
        <w:rPr>
          <w:lang w:val="en-US"/>
        </w:rPr>
        <w:t xml:space="preserve">equals to 49.5 MHz. </w:t>
      </w:r>
    </w:p>
    <w:p w14:paraId="3B633150" w14:textId="77777777" w:rsidR="00296609" w:rsidRPr="007F2B8A" w:rsidRDefault="00296609" w:rsidP="00296609">
      <w:pPr>
        <w:pStyle w:val="Heading2"/>
        <w:rPr>
          <w:lang w:val="en-US"/>
        </w:rPr>
      </w:pPr>
      <w:r w:rsidRPr="007F2B8A">
        <w:rPr>
          <w:lang w:val="en-US"/>
        </w:rPr>
        <w:t>1.2</w:t>
      </w:r>
      <w:r w:rsidRPr="007F2B8A">
        <w:rPr>
          <w:lang w:val="en-US"/>
        </w:rPr>
        <w:tab/>
        <w:t>Default spurious emission</w:t>
      </w:r>
    </w:p>
    <w:p w14:paraId="6767AF37" w14:textId="77777777" w:rsidR="00296609" w:rsidRPr="007F2B8A" w:rsidRDefault="00296609" w:rsidP="00296609">
      <w:pPr>
        <w:rPr>
          <w:lang w:val="en-US"/>
        </w:rPr>
      </w:pPr>
      <w:r w:rsidRPr="007F2B8A">
        <w:rPr>
          <w:lang w:val="en-US"/>
        </w:rPr>
        <w:t>Unless o</w:t>
      </w:r>
      <w:r w:rsidR="009C58DA" w:rsidRPr="007F2B8A">
        <w:rPr>
          <w:lang w:val="en-US"/>
        </w:rPr>
        <w:t>therwise specified in other sub</w:t>
      </w:r>
      <w:r w:rsidRPr="007F2B8A">
        <w:rPr>
          <w:lang w:val="en-US"/>
        </w:rPr>
        <w:t>sections of this Annex, the default spurious emission specifications of Table 4 are applicable.</w:t>
      </w:r>
    </w:p>
    <w:p w14:paraId="0FB9B311" w14:textId="77777777" w:rsidR="009C58DA" w:rsidRPr="007F2B8A" w:rsidRDefault="009C58DA" w:rsidP="00296609">
      <w:pPr>
        <w:pStyle w:val="TableNo"/>
      </w:pPr>
      <w:bookmarkStart w:id="34595" w:name="_Ref247984359"/>
      <w:bookmarkStart w:id="34596" w:name="_Toc252539058"/>
      <w:bookmarkStart w:id="34597" w:name="_Toc261102533"/>
      <w:bookmarkStart w:id="34598" w:name="_Toc284794596"/>
      <w:bookmarkStart w:id="34599" w:name="_Toc320004354"/>
      <w:r w:rsidRPr="007F2B8A">
        <w:br w:type="page"/>
      </w:r>
    </w:p>
    <w:p w14:paraId="62173DBC" w14:textId="77777777" w:rsidR="00296609" w:rsidRPr="007F2B8A" w:rsidRDefault="00296609" w:rsidP="00296609">
      <w:pPr>
        <w:pStyle w:val="TableNo"/>
        <w:rPr>
          <w:lang w:val="en-US"/>
        </w:rPr>
      </w:pPr>
      <w:r w:rsidRPr="007F2B8A">
        <w:t>TABLE</w:t>
      </w:r>
      <w:r w:rsidRPr="007F2B8A">
        <w:rPr>
          <w:lang w:val="en-US"/>
        </w:rPr>
        <w:t xml:space="preserve"> </w:t>
      </w:r>
      <w:r w:rsidRPr="007F2B8A">
        <w:rPr>
          <w:noProof/>
          <w:lang w:val="en-US"/>
        </w:rPr>
        <w:t>4</w:t>
      </w:r>
      <w:bookmarkEnd w:id="34595"/>
    </w:p>
    <w:p w14:paraId="30A835BB" w14:textId="77777777" w:rsidR="00296609" w:rsidRPr="007F2B8A" w:rsidRDefault="00296609" w:rsidP="00296609">
      <w:pPr>
        <w:pStyle w:val="Tabletitle"/>
        <w:rPr>
          <w:lang w:val="en-US"/>
        </w:rPr>
      </w:pPr>
      <w:r w:rsidRPr="007F2B8A">
        <w:rPr>
          <w:lang w:val="en-US"/>
        </w:rPr>
        <w:t xml:space="preserve">Default spurious emissions; Relevant to </w:t>
      </w:r>
      <w:r w:rsidRPr="007F2B8A">
        <w:rPr>
          <w:i/>
          <w:iCs/>
          <w:lang w:val="en-US"/>
        </w:rPr>
        <w:t>F</w:t>
      </w:r>
      <w:r w:rsidRPr="007F2B8A">
        <w:rPr>
          <w:i/>
          <w:iCs/>
          <w:vertAlign w:val="subscript"/>
          <w:lang w:val="en-US"/>
        </w:rPr>
        <w:t>UL−le</w:t>
      </w:r>
      <w:r w:rsidRPr="007F2B8A">
        <w:rPr>
          <w:vertAlign w:val="subscript"/>
          <w:lang w:val="en-US"/>
        </w:rPr>
        <w:t xml:space="preserve"> </w:t>
      </w:r>
      <w:r w:rsidRPr="007F2B8A">
        <w:rPr>
          <w:lang w:val="en-US"/>
        </w:rPr>
        <w:t xml:space="preserve">+ChBW/2 </w:t>
      </w:r>
      <w:r w:rsidRPr="007F2B8A">
        <w:sym w:font="Symbol" w:char="F0A3"/>
      </w:r>
      <w:r w:rsidRPr="007F2B8A">
        <w:rPr>
          <w:lang w:val="en-US"/>
        </w:rPr>
        <w:t xml:space="preserve">  </w:t>
      </w:r>
      <w:r w:rsidRPr="007F2B8A">
        <w:rPr>
          <w:i/>
          <w:iCs/>
          <w:lang w:val="en-US"/>
        </w:rPr>
        <w:t>f</w:t>
      </w:r>
      <w:r w:rsidRPr="007F2B8A">
        <w:rPr>
          <w:i/>
          <w:iCs/>
          <w:vertAlign w:val="subscript"/>
          <w:lang w:val="en-US"/>
        </w:rPr>
        <w:t>c</w:t>
      </w:r>
      <w:r w:rsidRPr="007F2B8A">
        <w:rPr>
          <w:i/>
          <w:iCs/>
          <w:lang w:val="en-US"/>
        </w:rPr>
        <w:t xml:space="preserve"> </w:t>
      </w:r>
      <w:r w:rsidRPr="007F2B8A">
        <w:sym w:font="Symbol" w:char="F0A3"/>
      </w:r>
      <w:r w:rsidRPr="007F2B8A">
        <w:rPr>
          <w:lang w:val="en-US"/>
        </w:rPr>
        <w:t xml:space="preserve">  </w:t>
      </w:r>
      <w:r w:rsidRPr="007F2B8A">
        <w:rPr>
          <w:i/>
          <w:iCs/>
          <w:lang w:val="en-US"/>
        </w:rPr>
        <w:t>F</w:t>
      </w:r>
      <w:r w:rsidRPr="007F2B8A">
        <w:rPr>
          <w:i/>
          <w:iCs/>
          <w:vertAlign w:val="subscript"/>
          <w:lang w:val="en-US"/>
        </w:rPr>
        <w:t>UL−ue</w:t>
      </w:r>
      <w:r w:rsidRPr="007F2B8A">
        <w:rPr>
          <w:lang w:val="en-US"/>
        </w:rPr>
        <w:t>−ChBW/2</w:t>
      </w:r>
      <w:bookmarkEnd w:id="34596"/>
      <w:bookmarkEnd w:id="34597"/>
      <w:bookmarkEnd w:id="34598"/>
      <w:bookmarkEnd w:id="34599"/>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30"/>
        <w:gridCol w:w="2767"/>
        <w:gridCol w:w="4664"/>
        <w:gridCol w:w="1568"/>
      </w:tblGrid>
      <w:tr w:rsidR="00296609" w:rsidRPr="007F2B8A" w14:paraId="3B9E4C2D" w14:textId="77777777" w:rsidTr="00AC2E68">
        <w:trPr>
          <w:jc w:val="center"/>
        </w:trPr>
        <w:tc>
          <w:tcPr>
            <w:tcW w:w="327"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14:paraId="40221802" w14:textId="77777777" w:rsidR="00296609" w:rsidRPr="007F2B8A" w:rsidRDefault="00296609" w:rsidP="00AC2E68">
            <w:pPr>
              <w:pStyle w:val="Tablehead"/>
            </w:pPr>
            <w:r w:rsidRPr="007F2B8A">
              <w:t>No</w:t>
            </w:r>
          </w:p>
        </w:tc>
        <w:tc>
          <w:tcPr>
            <w:tcW w:w="1437"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14:paraId="76FFCCBB" w14:textId="77777777" w:rsidR="00296609" w:rsidRPr="007F2B8A" w:rsidRDefault="00296609" w:rsidP="00AC2E68">
            <w:pPr>
              <w:pStyle w:val="Tablehead"/>
            </w:pPr>
            <w:r w:rsidRPr="007F2B8A">
              <w:t>Spurious frequency (</w:t>
            </w:r>
            <w:r w:rsidRPr="007F2B8A">
              <w:rPr>
                <w:i/>
                <w:iCs/>
              </w:rPr>
              <w:t>f</w:t>
            </w:r>
            <w:r w:rsidRPr="007F2B8A">
              <w:t>) range</w:t>
            </w:r>
          </w:p>
        </w:tc>
        <w:tc>
          <w:tcPr>
            <w:tcW w:w="2422"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14:paraId="4E5E1120" w14:textId="77777777" w:rsidR="00296609" w:rsidRPr="007F2B8A" w:rsidRDefault="00296609" w:rsidP="00AC2E68">
            <w:pPr>
              <w:pStyle w:val="Tablehead"/>
            </w:pPr>
            <w:r w:rsidRPr="007F2B8A">
              <w:t>MBW</w:t>
            </w:r>
          </w:p>
        </w:tc>
        <w:tc>
          <w:tcPr>
            <w:tcW w:w="814" w:type="pct"/>
            <w:tcBorders>
              <w:top w:val="single" w:sz="4" w:space="0" w:color="000000"/>
              <w:left w:val="single" w:sz="4" w:space="0" w:color="000000"/>
              <w:bottom w:val="single" w:sz="6" w:space="0" w:color="000000"/>
              <w:right w:val="single" w:sz="4" w:space="0" w:color="000000"/>
            </w:tcBorders>
            <w:shd w:val="clear" w:color="808080" w:fill="FFFFFF" w:themeFill="background1"/>
            <w:vAlign w:val="center"/>
          </w:tcPr>
          <w:p w14:paraId="09C3E7BF" w14:textId="77777777" w:rsidR="00296609" w:rsidRPr="007F2B8A" w:rsidRDefault="00296609" w:rsidP="00AC2E68">
            <w:pPr>
              <w:pStyle w:val="Tablehead"/>
            </w:pPr>
            <w:r w:rsidRPr="007F2B8A">
              <w:t>Maximum emission level</w:t>
            </w:r>
            <w:r w:rsidRPr="007F2B8A">
              <w:br/>
              <w:t>(dBm)</w:t>
            </w:r>
          </w:p>
        </w:tc>
      </w:tr>
      <w:tr w:rsidR="00296609" w:rsidRPr="007F2B8A" w14:paraId="71CB71E1" w14:textId="77777777" w:rsidTr="00AC2E68">
        <w:trPr>
          <w:jc w:val="center"/>
        </w:trPr>
        <w:tc>
          <w:tcPr>
            <w:tcW w:w="327" w:type="pct"/>
            <w:tcBorders>
              <w:top w:val="single" w:sz="6" w:space="0" w:color="000000"/>
            </w:tcBorders>
          </w:tcPr>
          <w:p w14:paraId="42DD2042" w14:textId="77777777" w:rsidR="00296609" w:rsidRPr="007F2B8A" w:rsidRDefault="00296609" w:rsidP="00AC2E68">
            <w:pPr>
              <w:pStyle w:val="Tabletext"/>
              <w:jc w:val="center"/>
            </w:pPr>
            <w:r w:rsidRPr="007F2B8A">
              <w:t>1</w:t>
            </w:r>
          </w:p>
        </w:tc>
        <w:tc>
          <w:tcPr>
            <w:tcW w:w="1437" w:type="pct"/>
            <w:tcBorders>
              <w:top w:val="single" w:sz="6" w:space="0" w:color="000000"/>
            </w:tcBorders>
          </w:tcPr>
          <w:p w14:paraId="382B4983" w14:textId="77777777" w:rsidR="00296609" w:rsidRPr="007F2B8A" w:rsidRDefault="00296609" w:rsidP="00AC2E68">
            <w:pPr>
              <w:pStyle w:val="Tabletext"/>
              <w:jc w:val="center"/>
            </w:pPr>
            <w:r w:rsidRPr="007F2B8A">
              <w:t xml:space="preserve">9 kHz </w:t>
            </w:r>
            <w:r w:rsidRPr="007F2B8A">
              <w:sym w:font="Symbol" w:char="F0A3"/>
            </w:r>
            <w:r w:rsidRPr="007F2B8A">
              <w:t xml:space="preserve"> </w:t>
            </w:r>
            <w:r w:rsidRPr="007F2B8A">
              <w:rPr>
                <w:i/>
                <w:iCs/>
              </w:rPr>
              <w:t>f</w:t>
            </w:r>
            <w:r w:rsidRPr="007F2B8A">
              <w:t xml:space="preserve"> &lt; 150 kHz</w:t>
            </w:r>
          </w:p>
        </w:tc>
        <w:tc>
          <w:tcPr>
            <w:tcW w:w="2422" w:type="pct"/>
            <w:tcBorders>
              <w:top w:val="single" w:sz="6" w:space="0" w:color="000000"/>
            </w:tcBorders>
          </w:tcPr>
          <w:p w14:paraId="6FAFEFA4" w14:textId="77777777" w:rsidR="00296609" w:rsidRPr="007F2B8A" w:rsidRDefault="00296609" w:rsidP="00AC2E68">
            <w:pPr>
              <w:pStyle w:val="Tabletext"/>
              <w:jc w:val="center"/>
            </w:pPr>
            <w:r w:rsidRPr="007F2B8A">
              <w:t>1 kHz</w:t>
            </w:r>
          </w:p>
        </w:tc>
        <w:tc>
          <w:tcPr>
            <w:tcW w:w="814" w:type="pct"/>
            <w:tcBorders>
              <w:top w:val="single" w:sz="6" w:space="0" w:color="000000"/>
            </w:tcBorders>
          </w:tcPr>
          <w:p w14:paraId="4B896A9A" w14:textId="77777777" w:rsidR="00296609" w:rsidRPr="007F2B8A" w:rsidRDefault="00296609" w:rsidP="00AC2E68">
            <w:pPr>
              <w:pStyle w:val="Tabletext"/>
              <w:jc w:val="center"/>
            </w:pPr>
            <w:r w:rsidRPr="007F2B8A">
              <w:t>−36</w:t>
            </w:r>
          </w:p>
        </w:tc>
      </w:tr>
      <w:tr w:rsidR="00296609" w:rsidRPr="007F2B8A" w14:paraId="122FFFE0" w14:textId="77777777" w:rsidTr="00AC2E68">
        <w:trPr>
          <w:jc w:val="center"/>
        </w:trPr>
        <w:tc>
          <w:tcPr>
            <w:tcW w:w="327" w:type="pct"/>
          </w:tcPr>
          <w:p w14:paraId="24DCC012" w14:textId="77777777" w:rsidR="00296609" w:rsidRPr="007F2B8A" w:rsidRDefault="00296609" w:rsidP="00AC2E68">
            <w:pPr>
              <w:pStyle w:val="Tabletext"/>
              <w:jc w:val="center"/>
            </w:pPr>
            <w:r w:rsidRPr="007F2B8A">
              <w:t>2</w:t>
            </w:r>
          </w:p>
        </w:tc>
        <w:tc>
          <w:tcPr>
            <w:tcW w:w="1437" w:type="pct"/>
          </w:tcPr>
          <w:p w14:paraId="43C14BC7" w14:textId="77777777" w:rsidR="00296609" w:rsidRPr="007F2B8A" w:rsidRDefault="00296609" w:rsidP="00AC2E68">
            <w:pPr>
              <w:pStyle w:val="Tabletext"/>
              <w:jc w:val="center"/>
            </w:pPr>
            <w:r w:rsidRPr="007F2B8A">
              <w:t xml:space="preserve">150 kHz </w:t>
            </w:r>
            <w:r w:rsidRPr="007F2B8A">
              <w:sym w:font="Symbol" w:char="F0A3"/>
            </w:r>
            <w:r w:rsidRPr="007F2B8A">
              <w:t xml:space="preserve"> </w:t>
            </w:r>
            <w:r w:rsidRPr="007F2B8A">
              <w:rPr>
                <w:i/>
                <w:iCs/>
              </w:rPr>
              <w:t>f</w:t>
            </w:r>
            <w:r w:rsidRPr="007F2B8A">
              <w:t xml:space="preserve"> &lt; 30 MHz</w:t>
            </w:r>
          </w:p>
        </w:tc>
        <w:tc>
          <w:tcPr>
            <w:tcW w:w="2422" w:type="pct"/>
          </w:tcPr>
          <w:p w14:paraId="6984F7F1" w14:textId="77777777" w:rsidR="00296609" w:rsidRPr="007F2B8A" w:rsidRDefault="00296609" w:rsidP="00AC2E68">
            <w:pPr>
              <w:pStyle w:val="Tabletext"/>
              <w:jc w:val="center"/>
            </w:pPr>
            <w:r w:rsidRPr="007F2B8A">
              <w:t>10 kHz</w:t>
            </w:r>
          </w:p>
        </w:tc>
        <w:tc>
          <w:tcPr>
            <w:tcW w:w="814" w:type="pct"/>
          </w:tcPr>
          <w:p w14:paraId="2D28D2E9" w14:textId="77777777" w:rsidR="00296609" w:rsidRPr="007F2B8A" w:rsidRDefault="00296609" w:rsidP="00AC2E68">
            <w:pPr>
              <w:pStyle w:val="Tabletext"/>
              <w:jc w:val="center"/>
            </w:pPr>
            <w:r w:rsidRPr="007F2B8A">
              <w:t>−36</w:t>
            </w:r>
          </w:p>
        </w:tc>
      </w:tr>
      <w:tr w:rsidR="00296609" w:rsidRPr="007F2B8A" w14:paraId="2CDF770C" w14:textId="77777777" w:rsidTr="00AC2E68">
        <w:trPr>
          <w:jc w:val="center"/>
        </w:trPr>
        <w:tc>
          <w:tcPr>
            <w:tcW w:w="327" w:type="pct"/>
          </w:tcPr>
          <w:p w14:paraId="5677F5F0" w14:textId="77777777" w:rsidR="00296609" w:rsidRPr="007F2B8A" w:rsidRDefault="00296609" w:rsidP="00AC2E68">
            <w:pPr>
              <w:pStyle w:val="Tabletext"/>
              <w:jc w:val="center"/>
            </w:pPr>
            <w:r w:rsidRPr="007F2B8A">
              <w:t>3</w:t>
            </w:r>
          </w:p>
        </w:tc>
        <w:tc>
          <w:tcPr>
            <w:tcW w:w="1437" w:type="pct"/>
          </w:tcPr>
          <w:p w14:paraId="5322CF8E" w14:textId="77777777" w:rsidR="00296609" w:rsidRPr="007F2B8A" w:rsidRDefault="00296609" w:rsidP="00AC2E68">
            <w:pPr>
              <w:pStyle w:val="Tabletext"/>
              <w:jc w:val="center"/>
            </w:pPr>
            <w:r w:rsidRPr="007F2B8A">
              <w:t xml:space="preserve">30 MHz </w:t>
            </w:r>
            <w:r w:rsidRPr="007F2B8A">
              <w:sym w:font="Symbol" w:char="F0A3"/>
            </w:r>
            <w:r w:rsidRPr="007F2B8A">
              <w:t xml:space="preserve"> </w:t>
            </w:r>
            <w:r w:rsidRPr="007F2B8A">
              <w:rPr>
                <w:i/>
                <w:iCs/>
              </w:rPr>
              <w:t>f</w:t>
            </w:r>
            <w:r w:rsidRPr="007F2B8A">
              <w:t xml:space="preserve"> &lt; 1 000 MHz</w:t>
            </w:r>
          </w:p>
        </w:tc>
        <w:tc>
          <w:tcPr>
            <w:tcW w:w="2422" w:type="pct"/>
          </w:tcPr>
          <w:p w14:paraId="79814C7B" w14:textId="77777777" w:rsidR="00296609" w:rsidRPr="007F2B8A" w:rsidRDefault="00296609" w:rsidP="00AC2E68">
            <w:pPr>
              <w:pStyle w:val="Tabletext"/>
              <w:jc w:val="center"/>
            </w:pPr>
            <w:r w:rsidRPr="007F2B8A">
              <w:t>100 kHz</w:t>
            </w:r>
          </w:p>
        </w:tc>
        <w:tc>
          <w:tcPr>
            <w:tcW w:w="814" w:type="pct"/>
          </w:tcPr>
          <w:p w14:paraId="705FF8FA" w14:textId="77777777" w:rsidR="00296609" w:rsidRPr="007F2B8A" w:rsidRDefault="00296609" w:rsidP="00AC2E68">
            <w:pPr>
              <w:pStyle w:val="Tabletext"/>
              <w:jc w:val="center"/>
            </w:pPr>
            <w:r w:rsidRPr="007F2B8A">
              <w:t>−36</w:t>
            </w:r>
          </w:p>
        </w:tc>
      </w:tr>
      <w:tr w:rsidR="00296609" w:rsidRPr="007F2B8A" w14:paraId="25E65BA9" w14:textId="77777777" w:rsidTr="00AC2E68">
        <w:trPr>
          <w:jc w:val="center"/>
        </w:trPr>
        <w:tc>
          <w:tcPr>
            <w:tcW w:w="327" w:type="pct"/>
            <w:vAlign w:val="center"/>
          </w:tcPr>
          <w:p w14:paraId="13E6D450" w14:textId="77777777" w:rsidR="00296609" w:rsidRPr="007F2B8A" w:rsidRDefault="00296609" w:rsidP="00AC2E68">
            <w:pPr>
              <w:pStyle w:val="Tabletext"/>
              <w:jc w:val="center"/>
            </w:pPr>
            <w:r w:rsidRPr="007F2B8A">
              <w:t>4</w:t>
            </w:r>
          </w:p>
        </w:tc>
        <w:tc>
          <w:tcPr>
            <w:tcW w:w="1437" w:type="pct"/>
            <w:vAlign w:val="center"/>
          </w:tcPr>
          <w:p w14:paraId="196BC972" w14:textId="77777777" w:rsidR="00296609" w:rsidRPr="007F2B8A" w:rsidRDefault="00296609" w:rsidP="009C58DA">
            <w:pPr>
              <w:pStyle w:val="Tabletext"/>
              <w:jc w:val="center"/>
            </w:pPr>
            <w:r w:rsidRPr="007F2B8A">
              <w:t xml:space="preserve">1 GHz </w:t>
            </w:r>
            <w:r w:rsidRPr="007F2B8A">
              <w:sym w:font="Symbol" w:char="F0A3"/>
            </w:r>
            <w:r w:rsidRPr="007F2B8A">
              <w:t xml:space="preserve"> </w:t>
            </w:r>
            <w:r w:rsidRPr="007F2B8A">
              <w:rPr>
                <w:i/>
                <w:iCs/>
              </w:rPr>
              <w:t>f</w:t>
            </w:r>
            <w:r w:rsidRPr="007F2B8A">
              <w:t xml:space="preserve"> &lt; 5 </w:t>
            </w:r>
            <w:r w:rsidR="009C58DA" w:rsidRPr="007F2B8A">
              <w:t>×</w:t>
            </w:r>
            <w:r w:rsidRPr="007F2B8A">
              <w:t xml:space="preserve"> </w:t>
            </w:r>
            <w:r w:rsidRPr="007F2B8A">
              <w:rPr>
                <w:i/>
                <w:iCs/>
              </w:rPr>
              <w:t>F</w:t>
            </w:r>
            <w:r w:rsidRPr="007F2B8A">
              <w:rPr>
                <w:i/>
                <w:iCs/>
                <w:vertAlign w:val="subscript"/>
              </w:rPr>
              <w:t>ue</w:t>
            </w:r>
          </w:p>
        </w:tc>
        <w:tc>
          <w:tcPr>
            <w:tcW w:w="2422" w:type="pct"/>
          </w:tcPr>
          <w:p w14:paraId="571BDFB9" w14:textId="77777777" w:rsidR="00296609" w:rsidRPr="007F2B8A" w:rsidRDefault="00296609" w:rsidP="009C58DA">
            <w:pPr>
              <w:pStyle w:val="Tabletext"/>
              <w:jc w:val="center"/>
              <w:rPr>
                <w:lang w:val="en-US"/>
              </w:rPr>
            </w:pPr>
            <w:r w:rsidRPr="007F2B8A">
              <w:rPr>
                <w:lang w:val="en-US"/>
              </w:rPr>
              <w:t>30 kHz</w:t>
            </w:r>
            <w:r w:rsidRPr="007F2B8A">
              <w:rPr>
                <w:lang w:val="en-US"/>
              </w:rPr>
              <w:tab/>
              <w:t xml:space="preserve">If 2.5 </w:t>
            </w:r>
            <w:r w:rsidR="009C58DA" w:rsidRPr="007F2B8A">
              <w:t>×</w:t>
            </w:r>
            <w:r w:rsidRPr="007F2B8A">
              <w:rPr>
                <w:lang w:val="en-US"/>
              </w:rPr>
              <w:t xml:space="preserve"> ChBW &lt;= ∆</w:t>
            </w:r>
            <w:r w:rsidRPr="007F2B8A">
              <w:rPr>
                <w:i/>
                <w:iCs/>
                <w:lang w:val="en-US"/>
              </w:rPr>
              <w:t>f</w:t>
            </w:r>
            <w:r w:rsidRPr="007F2B8A">
              <w:rPr>
                <w:lang w:val="en-US"/>
              </w:rPr>
              <w:t xml:space="preserve"> &lt; 10 </w:t>
            </w:r>
            <w:r w:rsidR="009C58DA" w:rsidRPr="007F2B8A">
              <w:t>×</w:t>
            </w:r>
            <w:r w:rsidRPr="007F2B8A">
              <w:rPr>
                <w:lang w:val="en-US"/>
              </w:rPr>
              <w:t xml:space="preserve"> ChBW</w:t>
            </w:r>
          </w:p>
          <w:p w14:paraId="636296B8" w14:textId="77777777" w:rsidR="00296609" w:rsidRPr="007F2B8A" w:rsidRDefault="00296609" w:rsidP="009C58DA">
            <w:pPr>
              <w:pStyle w:val="Tabletext"/>
              <w:jc w:val="center"/>
              <w:rPr>
                <w:lang w:val="en-US"/>
              </w:rPr>
            </w:pPr>
            <w:r w:rsidRPr="007F2B8A">
              <w:rPr>
                <w:lang w:val="en-US"/>
              </w:rPr>
              <w:t>300 kHz</w:t>
            </w:r>
            <w:r w:rsidRPr="007F2B8A">
              <w:rPr>
                <w:lang w:val="en-US"/>
              </w:rPr>
              <w:tab/>
              <w:t xml:space="preserve">If 10 </w:t>
            </w:r>
            <w:r w:rsidR="009C58DA" w:rsidRPr="007F2B8A">
              <w:t>×</w:t>
            </w:r>
            <w:r w:rsidRPr="007F2B8A">
              <w:rPr>
                <w:lang w:val="en-US"/>
              </w:rPr>
              <w:t xml:space="preserve"> ChBW MHz</w:t>
            </w:r>
            <w:r w:rsidR="009C58DA" w:rsidRPr="007F2B8A">
              <w:rPr>
                <w:lang w:val="en-US"/>
              </w:rPr>
              <w:t xml:space="preserve"> </w:t>
            </w:r>
            <w:r w:rsidRPr="007F2B8A">
              <w:rPr>
                <w:lang w:val="en-US"/>
              </w:rPr>
              <w:t>&lt;= ∆</w:t>
            </w:r>
            <w:r w:rsidRPr="007F2B8A">
              <w:rPr>
                <w:i/>
                <w:iCs/>
                <w:lang w:val="en-US"/>
              </w:rPr>
              <w:t>f</w:t>
            </w:r>
            <w:r w:rsidRPr="007F2B8A">
              <w:rPr>
                <w:lang w:val="en-US"/>
              </w:rPr>
              <w:t xml:space="preserve"> &lt; 12</w:t>
            </w:r>
            <w:r w:rsidR="009C58DA" w:rsidRPr="007F2B8A">
              <w:rPr>
                <w:lang w:val="en-US"/>
              </w:rPr>
              <w:t xml:space="preserve"> </w:t>
            </w:r>
            <w:r w:rsidR="009C58DA" w:rsidRPr="007F2B8A">
              <w:t>×</w:t>
            </w:r>
            <w:r w:rsidRPr="007F2B8A">
              <w:rPr>
                <w:lang w:val="en-US"/>
              </w:rPr>
              <w:t xml:space="preserve"> ChBW</w:t>
            </w:r>
          </w:p>
          <w:p w14:paraId="583CFADE" w14:textId="77777777" w:rsidR="00296609" w:rsidRPr="007F2B8A" w:rsidRDefault="00296609" w:rsidP="009C58DA">
            <w:pPr>
              <w:pStyle w:val="Tabletext"/>
              <w:jc w:val="center"/>
              <w:rPr>
                <w:lang w:val="en-US"/>
              </w:rPr>
            </w:pPr>
            <w:r w:rsidRPr="007F2B8A">
              <w:rPr>
                <w:lang w:val="en-US"/>
              </w:rPr>
              <w:t>1 MHz</w:t>
            </w:r>
            <w:r w:rsidRPr="007F2B8A">
              <w:rPr>
                <w:lang w:val="en-US"/>
              </w:rPr>
              <w:tab/>
            </w:r>
            <w:r w:rsidRPr="007F2B8A">
              <w:rPr>
                <w:lang w:val="en-US"/>
              </w:rPr>
              <w:tab/>
              <w:t xml:space="preserve">If 12 </w:t>
            </w:r>
            <w:r w:rsidR="009C58DA" w:rsidRPr="007F2B8A">
              <w:t>×</w:t>
            </w:r>
            <w:r w:rsidRPr="007F2B8A">
              <w:rPr>
                <w:lang w:val="en-US"/>
              </w:rPr>
              <w:t xml:space="preserve"> ChBW &lt;= ∆</w:t>
            </w:r>
            <w:r w:rsidRPr="007F2B8A">
              <w:rPr>
                <w:i/>
                <w:iCs/>
                <w:lang w:val="en-US"/>
              </w:rPr>
              <w:t>f</w:t>
            </w:r>
          </w:p>
        </w:tc>
        <w:tc>
          <w:tcPr>
            <w:tcW w:w="814" w:type="pct"/>
            <w:vAlign w:val="center"/>
          </w:tcPr>
          <w:p w14:paraId="3670F150" w14:textId="77777777" w:rsidR="00296609" w:rsidRPr="007F2B8A" w:rsidRDefault="00296609" w:rsidP="00AC2E68">
            <w:pPr>
              <w:pStyle w:val="Tabletext"/>
              <w:jc w:val="center"/>
            </w:pPr>
            <w:r w:rsidRPr="007F2B8A">
              <w:t>−30</w:t>
            </w:r>
          </w:p>
        </w:tc>
      </w:tr>
    </w:tbl>
    <w:p w14:paraId="115734D2" w14:textId="77777777" w:rsidR="00296609" w:rsidRPr="007F2B8A" w:rsidRDefault="00296609" w:rsidP="00296609">
      <w:pPr>
        <w:pStyle w:val="Heading1"/>
      </w:pPr>
      <w:bookmarkStart w:id="34600" w:name="_Toc303441321"/>
      <w:bookmarkStart w:id="34601" w:name="_Toc303442501"/>
      <w:bookmarkStart w:id="34602" w:name="_Toc303443091"/>
      <w:bookmarkStart w:id="34603" w:name="_Toc303499153"/>
      <w:bookmarkStart w:id="34604" w:name="_Toc303499962"/>
      <w:bookmarkStart w:id="34605" w:name="_Toc303500176"/>
      <w:bookmarkStart w:id="34606" w:name="_Toc303500230"/>
      <w:bookmarkStart w:id="34607" w:name="_Toc303506007"/>
      <w:bookmarkStart w:id="34608" w:name="_Toc303507674"/>
      <w:bookmarkStart w:id="34609" w:name="_Toc303510892"/>
      <w:bookmarkStart w:id="34610" w:name="_Toc303532726"/>
      <w:bookmarkStart w:id="34611" w:name="_Toc303532966"/>
      <w:bookmarkStart w:id="34612" w:name="_Toc303534237"/>
      <w:bookmarkStart w:id="34613" w:name="_Toc303537698"/>
      <w:bookmarkStart w:id="34614" w:name="_Toc320004334"/>
      <w:bookmarkStart w:id="34615" w:name="_Toc325118708"/>
      <w:bookmarkEnd w:id="34600"/>
      <w:bookmarkEnd w:id="34601"/>
      <w:bookmarkEnd w:id="34602"/>
      <w:bookmarkEnd w:id="34603"/>
      <w:bookmarkEnd w:id="34604"/>
      <w:bookmarkEnd w:id="34605"/>
      <w:bookmarkEnd w:id="34606"/>
      <w:bookmarkEnd w:id="34607"/>
      <w:bookmarkEnd w:id="34608"/>
      <w:bookmarkEnd w:id="34609"/>
      <w:bookmarkEnd w:id="34610"/>
      <w:bookmarkEnd w:id="34611"/>
      <w:bookmarkEnd w:id="34612"/>
      <w:bookmarkEnd w:id="34613"/>
      <w:r w:rsidRPr="007F2B8A">
        <w:t>2</w:t>
      </w:r>
      <w:r w:rsidRPr="007F2B8A">
        <w:tab/>
        <w:t>Band Class 1</w:t>
      </w:r>
      <w:bookmarkEnd w:id="34614"/>
      <w:bookmarkEnd w:id="34615"/>
    </w:p>
    <w:p w14:paraId="59920845" w14:textId="77777777" w:rsidR="00296609" w:rsidRPr="007F2B8A" w:rsidRDefault="00296609" w:rsidP="00296609">
      <w:pPr>
        <w:pStyle w:val="Heading2"/>
      </w:pPr>
      <w:bookmarkStart w:id="34616" w:name="_Toc221296940"/>
      <w:r w:rsidRPr="007F2B8A">
        <w:t>2.1</w:t>
      </w:r>
      <w:r w:rsidRPr="007F2B8A">
        <w:tab/>
        <w:t>Band Class Group 1.</w:t>
      </w:r>
      <w:bookmarkEnd w:id="34616"/>
      <w:r w:rsidRPr="007F2B8A">
        <w:t>C</w:t>
      </w:r>
    </w:p>
    <w:p w14:paraId="525430CF" w14:textId="77777777" w:rsidR="00296609" w:rsidRPr="007F2B8A" w:rsidRDefault="00296609" w:rsidP="00296609">
      <w:pPr>
        <w:pStyle w:val="Heading3"/>
      </w:pPr>
      <w:bookmarkStart w:id="34617" w:name="_DV_M176"/>
      <w:bookmarkStart w:id="34618" w:name="_Toc221296941"/>
      <w:bookmarkEnd w:id="34617"/>
      <w:r w:rsidRPr="007F2B8A">
        <w:t>2.1.1</w:t>
      </w:r>
      <w:r w:rsidRPr="007F2B8A">
        <w:tab/>
        <w:t>Channel spectral mask</w:t>
      </w:r>
      <w:bookmarkEnd w:id="34618"/>
    </w:p>
    <w:p w14:paraId="02E144B4" w14:textId="77777777" w:rsidR="00296609" w:rsidRPr="007F2B8A" w:rsidRDefault="00296609" w:rsidP="00296609">
      <w:pPr>
        <w:rPr>
          <w:lang w:val="en-US"/>
        </w:rPr>
      </w:pPr>
      <w:r w:rsidRPr="007F2B8A">
        <w:rPr>
          <w:lang w:val="en-US"/>
        </w:rPr>
        <w:t>The channel mask for 5 MHz bandwidth is specified in Table 5.</w:t>
      </w:r>
    </w:p>
    <w:p w14:paraId="17155628" w14:textId="77777777" w:rsidR="00296609" w:rsidRPr="007F2B8A" w:rsidRDefault="00296609" w:rsidP="00296609">
      <w:pPr>
        <w:pStyle w:val="TableNo"/>
        <w:rPr>
          <w:lang w:val="en-US"/>
        </w:rPr>
      </w:pPr>
      <w:bookmarkStart w:id="34619" w:name="_DV_M177"/>
      <w:bookmarkStart w:id="34620" w:name="_Ref220636646"/>
      <w:bookmarkStart w:id="34621" w:name="_Toc221297003"/>
      <w:bookmarkStart w:id="34622" w:name="_Toc261102538"/>
      <w:bookmarkStart w:id="34623" w:name="_Toc284794610"/>
      <w:bookmarkStart w:id="34624" w:name="_Toc320004355"/>
      <w:bookmarkEnd w:id="34619"/>
      <w:r w:rsidRPr="007F2B8A">
        <w:rPr>
          <w:lang w:val="en-US"/>
        </w:rPr>
        <w:t xml:space="preserve">TABLE </w:t>
      </w:r>
      <w:r w:rsidRPr="007F2B8A">
        <w:rPr>
          <w:noProof/>
          <w:lang w:val="en-US"/>
        </w:rPr>
        <w:t>5</w:t>
      </w:r>
      <w:bookmarkEnd w:id="34620"/>
    </w:p>
    <w:p w14:paraId="2896E8D1" w14:textId="77777777" w:rsidR="00296609" w:rsidRPr="007F2B8A" w:rsidRDefault="00296609" w:rsidP="00296609">
      <w:pPr>
        <w:pStyle w:val="Tabletitle"/>
        <w:rPr>
          <w:lang w:val="en-US"/>
        </w:rPr>
      </w:pPr>
      <w:r w:rsidRPr="007F2B8A">
        <w:rPr>
          <w:lang w:val="en-US"/>
        </w:rPr>
        <w:t>Channel mask for 5 MHz bandwidth</w:t>
      </w:r>
      <w:bookmarkEnd w:id="34621"/>
      <w:r w:rsidRPr="007F2B8A">
        <w:rPr>
          <w:lang w:val="en-US"/>
        </w:rPr>
        <w:t xml:space="preserve"> (BCG 1.C)</w:t>
      </w:r>
      <w:bookmarkEnd w:id="34622"/>
      <w:bookmarkEnd w:id="34623"/>
      <w:bookmarkEnd w:id="346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2538"/>
        <w:gridCol w:w="1882"/>
        <w:gridCol w:w="4626"/>
      </w:tblGrid>
      <w:tr w:rsidR="00296609" w:rsidRPr="007F2B8A" w14:paraId="393ECE45" w14:textId="77777777" w:rsidTr="00AC2E68">
        <w:trPr>
          <w:trHeight w:val="1050"/>
        </w:trPr>
        <w:tc>
          <w:tcPr>
            <w:tcW w:w="303" w:type="pct"/>
            <w:shd w:val="clear" w:color="auto" w:fill="FFFFFF" w:themeFill="background1"/>
            <w:vAlign w:val="center"/>
          </w:tcPr>
          <w:p w14:paraId="406E71D1" w14:textId="77777777" w:rsidR="00296609" w:rsidRPr="007F2B8A" w:rsidRDefault="00296609" w:rsidP="00AC2E68">
            <w:pPr>
              <w:pStyle w:val="Tablehead"/>
              <w:keepLines/>
            </w:pPr>
            <w:r w:rsidRPr="007F2B8A">
              <w:t>No</w:t>
            </w:r>
          </w:p>
        </w:tc>
        <w:tc>
          <w:tcPr>
            <w:tcW w:w="1318" w:type="pct"/>
            <w:shd w:val="clear" w:color="auto" w:fill="FFFFFF" w:themeFill="background1"/>
            <w:vAlign w:val="center"/>
          </w:tcPr>
          <w:p w14:paraId="68113B3C" w14:textId="77777777" w:rsidR="00296609" w:rsidRPr="007F2B8A" w:rsidRDefault="00296609" w:rsidP="00AC2E68">
            <w:pPr>
              <w:pStyle w:val="Tablehead"/>
              <w:keepLines/>
              <w:rPr>
                <w:lang w:val="en-US"/>
              </w:rPr>
            </w:pPr>
            <w:r w:rsidRPr="007F2B8A">
              <w:rPr>
                <w:iCs/>
                <w:lang w:val="en-US"/>
              </w:rPr>
              <w:sym w:font="Symbol" w:char="F044"/>
            </w:r>
            <w:r w:rsidRPr="007F2B8A">
              <w:rPr>
                <w:i/>
                <w:lang w:val="en-US"/>
              </w:rPr>
              <w:t>f</w:t>
            </w:r>
            <w:r w:rsidRPr="007F2B8A">
              <w:rPr>
                <w:lang w:val="en-US"/>
              </w:rPr>
              <w:t xml:space="preserve"> offset from channel centre </w:t>
            </w:r>
            <w:r w:rsidRPr="007F2B8A">
              <w:rPr>
                <w:lang w:val="en-US"/>
              </w:rPr>
              <w:br/>
              <w:t>(MHz)</w:t>
            </w:r>
          </w:p>
        </w:tc>
        <w:tc>
          <w:tcPr>
            <w:tcW w:w="977" w:type="pct"/>
            <w:shd w:val="clear" w:color="auto" w:fill="FFFFFF" w:themeFill="background1"/>
            <w:vAlign w:val="center"/>
          </w:tcPr>
          <w:p w14:paraId="781A649B" w14:textId="77777777" w:rsidR="00296609" w:rsidRPr="007F2B8A" w:rsidRDefault="00296609" w:rsidP="00AC2E68">
            <w:pPr>
              <w:pStyle w:val="Tablehead"/>
              <w:keepLines/>
            </w:pPr>
            <w:r w:rsidRPr="007F2B8A">
              <w:t xml:space="preserve">Integration bandwidth </w:t>
            </w:r>
            <w:r w:rsidRPr="007F2B8A">
              <w:br/>
              <w:t>(kHz)</w:t>
            </w:r>
          </w:p>
        </w:tc>
        <w:tc>
          <w:tcPr>
            <w:tcW w:w="2402" w:type="pct"/>
            <w:shd w:val="clear" w:color="auto" w:fill="FFFFFF" w:themeFill="background1"/>
            <w:vAlign w:val="center"/>
          </w:tcPr>
          <w:p w14:paraId="27927928" w14:textId="77777777" w:rsidR="00296609" w:rsidRPr="007F2B8A" w:rsidRDefault="00296609" w:rsidP="00AC2E68">
            <w:pPr>
              <w:pStyle w:val="Tablehead"/>
              <w:keepLines/>
              <w:rPr>
                <w:lang w:val="en-US"/>
              </w:rPr>
            </w:pPr>
            <w:r w:rsidRPr="007F2B8A">
              <w:rPr>
                <w:lang w:val="en-US"/>
              </w:rPr>
              <w:t>Allowed emission level (dBm/integration BW) at the antenna port</w:t>
            </w:r>
          </w:p>
        </w:tc>
      </w:tr>
      <w:tr w:rsidR="00296609" w:rsidRPr="007F2B8A" w14:paraId="15AEFCD6" w14:textId="77777777" w:rsidTr="00AC2E68">
        <w:trPr>
          <w:trHeight w:val="270"/>
        </w:trPr>
        <w:tc>
          <w:tcPr>
            <w:tcW w:w="303" w:type="pct"/>
            <w:shd w:val="clear" w:color="auto" w:fill="auto"/>
          </w:tcPr>
          <w:p w14:paraId="397C05A2" w14:textId="77777777" w:rsidR="00296609" w:rsidRPr="007F2B8A" w:rsidRDefault="00296609" w:rsidP="00AC2E68">
            <w:pPr>
              <w:pStyle w:val="Tabletext"/>
              <w:keepNext/>
              <w:keepLines/>
              <w:jc w:val="center"/>
            </w:pPr>
            <w:r w:rsidRPr="007F2B8A">
              <w:t>1</w:t>
            </w:r>
          </w:p>
        </w:tc>
        <w:tc>
          <w:tcPr>
            <w:tcW w:w="1318" w:type="pct"/>
            <w:shd w:val="clear" w:color="auto" w:fill="auto"/>
          </w:tcPr>
          <w:p w14:paraId="65F0E626" w14:textId="77777777" w:rsidR="00296609" w:rsidRPr="007F2B8A" w:rsidRDefault="00296609" w:rsidP="00AC2E68">
            <w:pPr>
              <w:pStyle w:val="Tabletext"/>
              <w:keepNext/>
              <w:keepLines/>
              <w:jc w:val="center"/>
            </w:pPr>
            <w:r w:rsidRPr="007F2B8A">
              <w:t xml:space="preserve">2.5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3.5</w:t>
            </w:r>
          </w:p>
        </w:tc>
        <w:tc>
          <w:tcPr>
            <w:tcW w:w="977" w:type="pct"/>
            <w:shd w:val="clear" w:color="auto" w:fill="auto"/>
          </w:tcPr>
          <w:p w14:paraId="65BA38E3" w14:textId="77777777" w:rsidR="00296609" w:rsidRPr="007F2B8A" w:rsidRDefault="00296609" w:rsidP="00AC2E68">
            <w:pPr>
              <w:pStyle w:val="Tabletext"/>
              <w:keepNext/>
              <w:keepLines/>
              <w:jc w:val="center"/>
            </w:pPr>
            <w:r w:rsidRPr="007F2B8A">
              <w:t>50</w:t>
            </w:r>
          </w:p>
        </w:tc>
        <w:tc>
          <w:tcPr>
            <w:tcW w:w="2402" w:type="pct"/>
            <w:shd w:val="clear" w:color="auto" w:fill="auto"/>
          </w:tcPr>
          <w:p w14:paraId="34254AAF" w14:textId="77777777" w:rsidR="00296609" w:rsidRPr="007F2B8A" w:rsidRDefault="00296609" w:rsidP="00AC2E68">
            <w:pPr>
              <w:pStyle w:val="Tabletext"/>
              <w:keepNext/>
              <w:keepLines/>
              <w:jc w:val="center"/>
            </w:pPr>
            <w:r w:rsidRPr="007F2B8A">
              <w:t>−13</w:t>
            </w:r>
          </w:p>
        </w:tc>
      </w:tr>
      <w:tr w:rsidR="00296609" w:rsidRPr="007F2B8A" w14:paraId="2426E007" w14:textId="77777777" w:rsidTr="00AC2E68">
        <w:trPr>
          <w:trHeight w:val="255"/>
        </w:trPr>
        <w:tc>
          <w:tcPr>
            <w:tcW w:w="303" w:type="pct"/>
            <w:shd w:val="clear" w:color="auto" w:fill="auto"/>
          </w:tcPr>
          <w:p w14:paraId="75264860" w14:textId="77777777" w:rsidR="00296609" w:rsidRPr="007F2B8A" w:rsidRDefault="00296609" w:rsidP="00AC2E68">
            <w:pPr>
              <w:pStyle w:val="Tabletext"/>
              <w:jc w:val="center"/>
            </w:pPr>
            <w:r w:rsidRPr="007F2B8A">
              <w:t>2</w:t>
            </w:r>
          </w:p>
        </w:tc>
        <w:tc>
          <w:tcPr>
            <w:tcW w:w="1318" w:type="pct"/>
            <w:shd w:val="clear" w:color="auto" w:fill="auto"/>
          </w:tcPr>
          <w:p w14:paraId="58B37246" w14:textId="77777777" w:rsidR="00296609" w:rsidRPr="007F2B8A" w:rsidRDefault="00296609" w:rsidP="00AC2E68">
            <w:pPr>
              <w:pStyle w:val="Tabletext"/>
              <w:jc w:val="center"/>
            </w:pPr>
            <w:r w:rsidRPr="007F2B8A">
              <w:t xml:space="preserve">3.5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7.5</w:t>
            </w:r>
          </w:p>
        </w:tc>
        <w:tc>
          <w:tcPr>
            <w:tcW w:w="977" w:type="pct"/>
            <w:shd w:val="clear" w:color="auto" w:fill="auto"/>
          </w:tcPr>
          <w:p w14:paraId="7733DABE" w14:textId="77777777" w:rsidR="00296609" w:rsidRPr="007F2B8A" w:rsidRDefault="00296609" w:rsidP="00AC2E68">
            <w:pPr>
              <w:pStyle w:val="Tabletext"/>
              <w:jc w:val="center"/>
            </w:pPr>
            <w:r w:rsidRPr="007F2B8A">
              <w:t>1 000</w:t>
            </w:r>
          </w:p>
        </w:tc>
        <w:tc>
          <w:tcPr>
            <w:tcW w:w="2402" w:type="pct"/>
            <w:shd w:val="clear" w:color="auto" w:fill="auto"/>
          </w:tcPr>
          <w:p w14:paraId="1B5B99C5" w14:textId="77777777" w:rsidR="00296609" w:rsidRPr="007F2B8A" w:rsidRDefault="00296609" w:rsidP="00AC2E68">
            <w:pPr>
              <w:pStyle w:val="Tabletext"/>
              <w:jc w:val="center"/>
            </w:pPr>
            <w:r w:rsidRPr="007F2B8A">
              <w:t>−13</w:t>
            </w:r>
          </w:p>
        </w:tc>
      </w:tr>
      <w:tr w:rsidR="00296609" w:rsidRPr="007F2B8A" w14:paraId="0E63FB09" w14:textId="77777777" w:rsidTr="00AC2E68">
        <w:trPr>
          <w:trHeight w:val="255"/>
        </w:trPr>
        <w:tc>
          <w:tcPr>
            <w:tcW w:w="303" w:type="pct"/>
            <w:shd w:val="clear" w:color="auto" w:fill="auto"/>
          </w:tcPr>
          <w:p w14:paraId="026D2EA2" w14:textId="77777777" w:rsidR="00296609" w:rsidRPr="007F2B8A" w:rsidRDefault="00296609" w:rsidP="00AC2E68">
            <w:pPr>
              <w:pStyle w:val="Tabletext"/>
              <w:jc w:val="center"/>
            </w:pPr>
            <w:r w:rsidRPr="007F2B8A">
              <w:t>3</w:t>
            </w:r>
          </w:p>
        </w:tc>
        <w:tc>
          <w:tcPr>
            <w:tcW w:w="1318" w:type="pct"/>
            <w:shd w:val="clear" w:color="auto" w:fill="auto"/>
          </w:tcPr>
          <w:p w14:paraId="31A2B845" w14:textId="77777777" w:rsidR="00296609" w:rsidRPr="007F2B8A" w:rsidRDefault="00296609" w:rsidP="00AC2E68">
            <w:pPr>
              <w:pStyle w:val="Tabletext"/>
              <w:jc w:val="center"/>
            </w:pPr>
            <w:r w:rsidRPr="007F2B8A">
              <w:t xml:space="preserve">7.5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8</w:t>
            </w:r>
          </w:p>
        </w:tc>
        <w:tc>
          <w:tcPr>
            <w:tcW w:w="977" w:type="pct"/>
            <w:shd w:val="clear" w:color="auto" w:fill="auto"/>
          </w:tcPr>
          <w:p w14:paraId="4A840A7B" w14:textId="77777777" w:rsidR="00296609" w:rsidRPr="007F2B8A" w:rsidRDefault="00296609" w:rsidP="00AC2E68">
            <w:pPr>
              <w:pStyle w:val="Tabletext"/>
              <w:jc w:val="center"/>
            </w:pPr>
            <w:r w:rsidRPr="007F2B8A">
              <w:t>500</w:t>
            </w:r>
          </w:p>
        </w:tc>
        <w:tc>
          <w:tcPr>
            <w:tcW w:w="2402" w:type="pct"/>
            <w:shd w:val="clear" w:color="auto" w:fill="auto"/>
          </w:tcPr>
          <w:p w14:paraId="4692F23D" w14:textId="77777777" w:rsidR="00296609" w:rsidRPr="007F2B8A" w:rsidRDefault="00296609" w:rsidP="00AC2E68">
            <w:pPr>
              <w:pStyle w:val="Tabletext"/>
              <w:jc w:val="center"/>
            </w:pPr>
            <w:r w:rsidRPr="007F2B8A">
              <w:t>−16</w:t>
            </w:r>
          </w:p>
        </w:tc>
      </w:tr>
      <w:tr w:rsidR="00296609" w:rsidRPr="007F2B8A" w14:paraId="13B01F3E" w14:textId="77777777" w:rsidTr="00AC2E68">
        <w:trPr>
          <w:trHeight w:val="255"/>
        </w:trPr>
        <w:tc>
          <w:tcPr>
            <w:tcW w:w="303" w:type="pct"/>
            <w:shd w:val="clear" w:color="auto" w:fill="auto"/>
          </w:tcPr>
          <w:p w14:paraId="2CA238D3" w14:textId="77777777" w:rsidR="00296609" w:rsidRPr="007F2B8A" w:rsidRDefault="00296609" w:rsidP="00AC2E68">
            <w:pPr>
              <w:pStyle w:val="Tabletext"/>
              <w:jc w:val="center"/>
            </w:pPr>
            <w:r w:rsidRPr="007F2B8A">
              <w:t>4</w:t>
            </w:r>
          </w:p>
        </w:tc>
        <w:tc>
          <w:tcPr>
            <w:tcW w:w="1318" w:type="pct"/>
            <w:shd w:val="clear" w:color="auto" w:fill="auto"/>
          </w:tcPr>
          <w:p w14:paraId="666AC51A" w14:textId="77777777" w:rsidR="00296609" w:rsidRPr="007F2B8A" w:rsidRDefault="00296609" w:rsidP="00AC2E68">
            <w:pPr>
              <w:pStyle w:val="Tabletext"/>
              <w:jc w:val="center"/>
            </w:pPr>
            <w:r w:rsidRPr="007F2B8A">
              <w:t xml:space="preserve">8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10.4</w:t>
            </w:r>
          </w:p>
        </w:tc>
        <w:tc>
          <w:tcPr>
            <w:tcW w:w="977" w:type="pct"/>
            <w:shd w:val="clear" w:color="auto" w:fill="auto"/>
          </w:tcPr>
          <w:p w14:paraId="2918571B" w14:textId="77777777" w:rsidR="00296609" w:rsidRPr="007F2B8A" w:rsidRDefault="00296609" w:rsidP="00AC2E68">
            <w:pPr>
              <w:pStyle w:val="Tabletext"/>
              <w:jc w:val="center"/>
            </w:pPr>
            <w:r w:rsidRPr="007F2B8A">
              <w:t>1 000</w:t>
            </w:r>
          </w:p>
        </w:tc>
        <w:tc>
          <w:tcPr>
            <w:tcW w:w="2402" w:type="pct"/>
            <w:shd w:val="clear" w:color="auto" w:fill="auto"/>
          </w:tcPr>
          <w:p w14:paraId="25D2666D" w14:textId="77777777" w:rsidR="00296609" w:rsidRPr="007F2B8A" w:rsidRDefault="00296609" w:rsidP="00AC2E68">
            <w:pPr>
              <w:pStyle w:val="Tabletext"/>
              <w:jc w:val="center"/>
            </w:pPr>
            <w:r w:rsidRPr="007F2B8A">
              <w:t>−25</w:t>
            </w:r>
          </w:p>
        </w:tc>
      </w:tr>
      <w:tr w:rsidR="00296609" w:rsidRPr="007F2B8A" w14:paraId="3DC7C266" w14:textId="77777777" w:rsidTr="00AC2E68">
        <w:trPr>
          <w:trHeight w:val="273"/>
        </w:trPr>
        <w:tc>
          <w:tcPr>
            <w:tcW w:w="303" w:type="pct"/>
            <w:shd w:val="clear" w:color="auto" w:fill="auto"/>
          </w:tcPr>
          <w:p w14:paraId="66AB577A" w14:textId="77777777" w:rsidR="00296609" w:rsidRPr="007F2B8A" w:rsidRDefault="00296609" w:rsidP="00AC2E68">
            <w:pPr>
              <w:pStyle w:val="Tabletext"/>
              <w:jc w:val="center"/>
            </w:pPr>
            <w:r w:rsidRPr="007F2B8A">
              <w:t>5</w:t>
            </w:r>
          </w:p>
        </w:tc>
        <w:tc>
          <w:tcPr>
            <w:tcW w:w="1318" w:type="pct"/>
            <w:shd w:val="clear" w:color="auto" w:fill="auto"/>
          </w:tcPr>
          <w:p w14:paraId="5647C7DF" w14:textId="77777777" w:rsidR="00296609" w:rsidRPr="007F2B8A" w:rsidRDefault="00296609" w:rsidP="00AC2E68">
            <w:pPr>
              <w:pStyle w:val="Tabletext"/>
              <w:jc w:val="center"/>
            </w:pPr>
            <w:r w:rsidRPr="007F2B8A">
              <w:t xml:space="preserve">10.4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12.5</w:t>
            </w:r>
          </w:p>
        </w:tc>
        <w:tc>
          <w:tcPr>
            <w:tcW w:w="977" w:type="pct"/>
            <w:shd w:val="clear" w:color="auto" w:fill="auto"/>
          </w:tcPr>
          <w:p w14:paraId="1ACBAD13" w14:textId="77777777" w:rsidR="00296609" w:rsidRPr="007F2B8A" w:rsidRDefault="00296609" w:rsidP="00AC2E68">
            <w:pPr>
              <w:pStyle w:val="Tabletext"/>
              <w:jc w:val="center"/>
            </w:pPr>
            <w:r w:rsidRPr="007F2B8A">
              <w:t>1 000</w:t>
            </w:r>
          </w:p>
        </w:tc>
        <w:tc>
          <w:tcPr>
            <w:tcW w:w="2402" w:type="pct"/>
            <w:shd w:val="clear" w:color="auto" w:fill="auto"/>
          </w:tcPr>
          <w:p w14:paraId="12BB7D6F" w14:textId="77777777" w:rsidR="00296609" w:rsidRPr="007F2B8A" w:rsidRDefault="00296609" w:rsidP="00AC2E68">
            <w:pPr>
              <w:pStyle w:val="Tabletext"/>
              <w:jc w:val="center"/>
            </w:pPr>
            <w:r w:rsidRPr="007F2B8A">
              <w:t>−25</w:t>
            </w:r>
          </w:p>
        </w:tc>
      </w:tr>
    </w:tbl>
    <w:p w14:paraId="337989F0" w14:textId="77777777" w:rsidR="00296609" w:rsidRPr="007F2B8A" w:rsidRDefault="00296609" w:rsidP="00296609">
      <w:pPr>
        <w:pStyle w:val="Tablefin"/>
      </w:pPr>
    </w:p>
    <w:p w14:paraId="58AD8F95" w14:textId="77777777" w:rsidR="00296609" w:rsidRPr="007F2B8A" w:rsidRDefault="00296609" w:rsidP="00296609">
      <w:pPr>
        <w:rPr>
          <w:lang w:val="en-US"/>
        </w:rPr>
      </w:pPr>
      <w:r w:rsidRPr="007F2B8A">
        <w:rPr>
          <w:lang w:val="en-US"/>
        </w:rPr>
        <w:t xml:space="preserve">The channel mask for 10 MHz bandwidth is specified in Table </w:t>
      </w:r>
      <w:r w:rsidRPr="007F2B8A">
        <w:rPr>
          <w:noProof/>
          <w:lang w:val="en-US"/>
        </w:rPr>
        <w:t>6</w:t>
      </w:r>
      <w:r w:rsidRPr="007F2B8A">
        <w:rPr>
          <w:lang w:val="en-US"/>
        </w:rPr>
        <w:t>.</w:t>
      </w:r>
    </w:p>
    <w:p w14:paraId="156A2757" w14:textId="77777777" w:rsidR="009C58DA" w:rsidRPr="007F2B8A" w:rsidRDefault="009C58DA" w:rsidP="00296609">
      <w:pPr>
        <w:pStyle w:val="TableNo"/>
        <w:rPr>
          <w:lang w:val="en-US"/>
        </w:rPr>
      </w:pPr>
      <w:bookmarkStart w:id="34625" w:name="_DV_M178"/>
      <w:bookmarkStart w:id="34626" w:name="_Ref220636615"/>
      <w:bookmarkStart w:id="34627" w:name="_Toc221297002"/>
      <w:bookmarkStart w:id="34628" w:name="_Toc261102537"/>
      <w:bookmarkStart w:id="34629" w:name="_Toc284794609"/>
      <w:bookmarkStart w:id="34630" w:name="_Toc320004356"/>
      <w:bookmarkEnd w:id="34625"/>
      <w:r w:rsidRPr="007F2B8A">
        <w:rPr>
          <w:lang w:val="en-US"/>
        </w:rPr>
        <w:br w:type="page"/>
      </w:r>
    </w:p>
    <w:p w14:paraId="2473F0C6" w14:textId="77777777" w:rsidR="00296609" w:rsidRPr="007F2B8A" w:rsidRDefault="00296609" w:rsidP="00296609">
      <w:pPr>
        <w:pStyle w:val="TableNo"/>
        <w:rPr>
          <w:lang w:val="en-US"/>
        </w:rPr>
      </w:pPr>
      <w:r w:rsidRPr="007F2B8A">
        <w:rPr>
          <w:lang w:val="en-US"/>
        </w:rPr>
        <w:t xml:space="preserve">TABLE </w:t>
      </w:r>
      <w:r w:rsidRPr="007F2B8A">
        <w:rPr>
          <w:noProof/>
          <w:lang w:val="en-US"/>
        </w:rPr>
        <w:t>6</w:t>
      </w:r>
      <w:bookmarkStart w:id="34631" w:name="_DV_M179"/>
      <w:bookmarkEnd w:id="34626"/>
      <w:bookmarkEnd w:id="34631"/>
    </w:p>
    <w:p w14:paraId="0EE8B04D" w14:textId="77777777" w:rsidR="00296609" w:rsidRPr="007F2B8A" w:rsidRDefault="00296609" w:rsidP="00296609">
      <w:pPr>
        <w:pStyle w:val="Tabletitle"/>
        <w:rPr>
          <w:lang w:val="en-US"/>
        </w:rPr>
      </w:pPr>
      <w:r w:rsidRPr="007F2B8A">
        <w:rPr>
          <w:lang w:val="en-US"/>
        </w:rPr>
        <w:t>Channel mask for 10 MHz bandwidth</w:t>
      </w:r>
      <w:bookmarkEnd w:id="34627"/>
      <w:r w:rsidRPr="007F2B8A">
        <w:rPr>
          <w:lang w:val="en-US"/>
        </w:rPr>
        <w:t xml:space="preserve"> (BCG 1.C)</w:t>
      </w:r>
      <w:bookmarkEnd w:id="34628"/>
      <w:bookmarkEnd w:id="34629"/>
      <w:bookmarkEnd w:id="346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1"/>
        <w:gridCol w:w="2577"/>
        <w:gridCol w:w="1910"/>
        <w:gridCol w:w="4551"/>
      </w:tblGrid>
      <w:tr w:rsidR="00296609" w:rsidRPr="007F2B8A" w14:paraId="7C05D436" w14:textId="77777777" w:rsidTr="00AC2E68">
        <w:trPr>
          <w:trHeight w:val="885"/>
        </w:trPr>
        <w:tc>
          <w:tcPr>
            <w:tcW w:w="307" w:type="pct"/>
            <w:shd w:val="clear" w:color="auto" w:fill="FFFFFF" w:themeFill="background1"/>
            <w:vAlign w:val="center"/>
          </w:tcPr>
          <w:p w14:paraId="0FC041AF" w14:textId="77777777" w:rsidR="00296609" w:rsidRPr="007F2B8A" w:rsidRDefault="00296609" w:rsidP="00AC2E68">
            <w:pPr>
              <w:pStyle w:val="Tablehead"/>
            </w:pPr>
            <w:r w:rsidRPr="007F2B8A">
              <w:t>No</w:t>
            </w:r>
          </w:p>
        </w:tc>
        <w:tc>
          <w:tcPr>
            <w:tcW w:w="1338" w:type="pct"/>
            <w:shd w:val="clear" w:color="auto" w:fill="FFFFFF" w:themeFill="background1"/>
            <w:vAlign w:val="center"/>
          </w:tcPr>
          <w:p w14:paraId="5DA48388" w14:textId="77777777" w:rsidR="00296609" w:rsidRPr="007F2B8A" w:rsidRDefault="00296609" w:rsidP="00AC2E68">
            <w:pPr>
              <w:pStyle w:val="Tablehead"/>
              <w:rPr>
                <w:lang w:val="en-US"/>
              </w:rPr>
            </w:pPr>
            <w:r w:rsidRPr="007F2B8A">
              <w:sym w:font="Symbol" w:char="F044"/>
            </w:r>
            <w:r w:rsidRPr="007F2B8A">
              <w:rPr>
                <w:i/>
                <w:iCs/>
                <w:lang w:val="en-US"/>
              </w:rPr>
              <w:t xml:space="preserve">f </w:t>
            </w:r>
            <w:r w:rsidRPr="007F2B8A">
              <w:rPr>
                <w:lang w:val="en-US"/>
              </w:rPr>
              <w:t xml:space="preserve">offset from channel centre </w:t>
            </w:r>
            <w:r w:rsidRPr="007F2B8A">
              <w:rPr>
                <w:lang w:val="en-US"/>
              </w:rPr>
              <w:br/>
              <w:t>(MHz)</w:t>
            </w:r>
          </w:p>
        </w:tc>
        <w:tc>
          <w:tcPr>
            <w:tcW w:w="992" w:type="pct"/>
            <w:shd w:val="clear" w:color="auto" w:fill="FFFFFF" w:themeFill="background1"/>
            <w:vAlign w:val="center"/>
          </w:tcPr>
          <w:p w14:paraId="0B56D1A6" w14:textId="77777777" w:rsidR="00296609" w:rsidRPr="007F2B8A" w:rsidRDefault="00296609" w:rsidP="00AC2E68">
            <w:pPr>
              <w:pStyle w:val="Tablehead"/>
            </w:pPr>
            <w:r w:rsidRPr="007F2B8A">
              <w:t xml:space="preserve">Integration bandwidth </w:t>
            </w:r>
            <w:r w:rsidRPr="007F2B8A">
              <w:br/>
              <w:t>(kHz)</w:t>
            </w:r>
          </w:p>
        </w:tc>
        <w:tc>
          <w:tcPr>
            <w:tcW w:w="2363" w:type="pct"/>
            <w:shd w:val="clear" w:color="auto" w:fill="FFFFFF" w:themeFill="background1"/>
            <w:vAlign w:val="center"/>
          </w:tcPr>
          <w:p w14:paraId="1CB58D98" w14:textId="77777777" w:rsidR="00296609" w:rsidRPr="007F2B8A" w:rsidRDefault="00296609" w:rsidP="00AC2E68">
            <w:pPr>
              <w:pStyle w:val="Tablehead"/>
              <w:rPr>
                <w:lang w:val="en-US"/>
              </w:rPr>
            </w:pPr>
            <w:r w:rsidRPr="007F2B8A">
              <w:rPr>
                <w:lang w:val="en-US"/>
              </w:rPr>
              <w:t>Allowed emission level (dBm/integration bandwidth) as measured at the antenna port</w:t>
            </w:r>
          </w:p>
        </w:tc>
      </w:tr>
      <w:tr w:rsidR="00296609" w:rsidRPr="007F2B8A" w14:paraId="70F935ED" w14:textId="77777777" w:rsidTr="00AC2E68">
        <w:trPr>
          <w:trHeight w:val="237"/>
        </w:trPr>
        <w:tc>
          <w:tcPr>
            <w:tcW w:w="307" w:type="pct"/>
            <w:shd w:val="clear" w:color="auto" w:fill="auto"/>
          </w:tcPr>
          <w:p w14:paraId="06AB0D36" w14:textId="77777777" w:rsidR="00296609" w:rsidRPr="007F2B8A" w:rsidRDefault="00296609" w:rsidP="00AC2E68">
            <w:pPr>
              <w:pStyle w:val="Tabletext"/>
              <w:jc w:val="center"/>
            </w:pPr>
            <w:r w:rsidRPr="007F2B8A">
              <w:t>1</w:t>
            </w:r>
          </w:p>
        </w:tc>
        <w:tc>
          <w:tcPr>
            <w:tcW w:w="1338" w:type="pct"/>
            <w:shd w:val="clear" w:color="auto" w:fill="auto"/>
          </w:tcPr>
          <w:p w14:paraId="6B26922D" w14:textId="77777777" w:rsidR="00296609" w:rsidRPr="007F2B8A" w:rsidRDefault="00296609" w:rsidP="00AC2E68">
            <w:pPr>
              <w:pStyle w:val="Tabletext"/>
              <w:jc w:val="center"/>
            </w:pPr>
            <w:r w:rsidRPr="007F2B8A">
              <w:t xml:space="preserve">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6</w:t>
            </w:r>
          </w:p>
        </w:tc>
        <w:tc>
          <w:tcPr>
            <w:tcW w:w="992" w:type="pct"/>
            <w:shd w:val="clear" w:color="auto" w:fill="auto"/>
          </w:tcPr>
          <w:p w14:paraId="41C2C614" w14:textId="77777777" w:rsidR="00296609" w:rsidRPr="007F2B8A" w:rsidRDefault="00296609" w:rsidP="00AC2E68">
            <w:pPr>
              <w:pStyle w:val="Tabletext"/>
              <w:jc w:val="center"/>
            </w:pPr>
            <w:r w:rsidRPr="007F2B8A">
              <w:t>100</w:t>
            </w:r>
          </w:p>
        </w:tc>
        <w:tc>
          <w:tcPr>
            <w:tcW w:w="2363" w:type="pct"/>
            <w:shd w:val="clear" w:color="auto" w:fill="auto"/>
          </w:tcPr>
          <w:p w14:paraId="6835BF4F" w14:textId="77777777" w:rsidR="00296609" w:rsidRPr="007F2B8A" w:rsidRDefault="00296609" w:rsidP="00AC2E68">
            <w:pPr>
              <w:pStyle w:val="Tabletext"/>
              <w:jc w:val="center"/>
            </w:pPr>
            <w:r w:rsidRPr="007F2B8A">
              <w:t>−13</w:t>
            </w:r>
          </w:p>
        </w:tc>
      </w:tr>
      <w:tr w:rsidR="00296609" w:rsidRPr="007F2B8A" w14:paraId="02BEAA07" w14:textId="77777777" w:rsidTr="00AC2E68">
        <w:trPr>
          <w:trHeight w:val="283"/>
        </w:trPr>
        <w:tc>
          <w:tcPr>
            <w:tcW w:w="307" w:type="pct"/>
            <w:shd w:val="clear" w:color="auto" w:fill="auto"/>
          </w:tcPr>
          <w:p w14:paraId="2396CB72" w14:textId="77777777" w:rsidR="00296609" w:rsidRPr="007F2B8A" w:rsidRDefault="00296609" w:rsidP="00AC2E68">
            <w:pPr>
              <w:pStyle w:val="Tabletext"/>
              <w:jc w:val="center"/>
            </w:pPr>
            <w:r w:rsidRPr="007F2B8A">
              <w:t>2</w:t>
            </w:r>
          </w:p>
        </w:tc>
        <w:tc>
          <w:tcPr>
            <w:tcW w:w="1338" w:type="pct"/>
            <w:shd w:val="clear" w:color="auto" w:fill="auto"/>
          </w:tcPr>
          <w:p w14:paraId="6B07A21D" w14:textId="77777777" w:rsidR="00296609" w:rsidRPr="007F2B8A" w:rsidRDefault="00296609" w:rsidP="00AC2E68">
            <w:pPr>
              <w:pStyle w:val="Tabletext"/>
              <w:jc w:val="center"/>
            </w:pPr>
            <w:r w:rsidRPr="007F2B8A">
              <w:t xml:space="preserve">6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10</w:t>
            </w:r>
          </w:p>
        </w:tc>
        <w:tc>
          <w:tcPr>
            <w:tcW w:w="992" w:type="pct"/>
            <w:shd w:val="clear" w:color="auto" w:fill="auto"/>
          </w:tcPr>
          <w:p w14:paraId="1EE31A3D" w14:textId="77777777" w:rsidR="00296609" w:rsidRPr="007F2B8A" w:rsidRDefault="00296609" w:rsidP="00AC2E68">
            <w:pPr>
              <w:pStyle w:val="Tabletext"/>
              <w:jc w:val="center"/>
            </w:pPr>
            <w:r w:rsidRPr="007F2B8A">
              <w:t>1 000</w:t>
            </w:r>
          </w:p>
        </w:tc>
        <w:tc>
          <w:tcPr>
            <w:tcW w:w="2363" w:type="pct"/>
            <w:shd w:val="clear" w:color="auto" w:fill="auto"/>
          </w:tcPr>
          <w:p w14:paraId="097258A0" w14:textId="77777777" w:rsidR="00296609" w:rsidRPr="007F2B8A" w:rsidRDefault="00296609" w:rsidP="00AC2E68">
            <w:pPr>
              <w:pStyle w:val="Tabletext"/>
              <w:jc w:val="center"/>
            </w:pPr>
            <w:r w:rsidRPr="007F2B8A">
              <w:t>−13</w:t>
            </w:r>
          </w:p>
        </w:tc>
      </w:tr>
      <w:tr w:rsidR="00296609" w:rsidRPr="007F2B8A" w14:paraId="0026C47E" w14:textId="77777777" w:rsidTr="00AC2E68">
        <w:trPr>
          <w:trHeight w:val="345"/>
        </w:trPr>
        <w:tc>
          <w:tcPr>
            <w:tcW w:w="307" w:type="pct"/>
            <w:shd w:val="clear" w:color="auto" w:fill="auto"/>
          </w:tcPr>
          <w:p w14:paraId="678D6EFC" w14:textId="77777777" w:rsidR="00296609" w:rsidRPr="007F2B8A" w:rsidRDefault="00296609" w:rsidP="00AC2E68">
            <w:pPr>
              <w:pStyle w:val="Tabletext"/>
              <w:jc w:val="center"/>
            </w:pPr>
            <w:r w:rsidRPr="007F2B8A">
              <w:t>3</w:t>
            </w:r>
          </w:p>
        </w:tc>
        <w:tc>
          <w:tcPr>
            <w:tcW w:w="1338" w:type="pct"/>
            <w:shd w:val="clear" w:color="auto" w:fill="auto"/>
          </w:tcPr>
          <w:p w14:paraId="37E7AC57" w14:textId="77777777" w:rsidR="00296609" w:rsidRPr="007F2B8A" w:rsidRDefault="00296609" w:rsidP="00AC2E68">
            <w:pPr>
              <w:pStyle w:val="Tabletext"/>
              <w:jc w:val="center"/>
            </w:pPr>
            <w:r w:rsidRPr="007F2B8A">
              <w:t xml:space="preserve">10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11</w:t>
            </w:r>
          </w:p>
        </w:tc>
        <w:tc>
          <w:tcPr>
            <w:tcW w:w="992" w:type="pct"/>
            <w:shd w:val="clear" w:color="auto" w:fill="auto"/>
          </w:tcPr>
          <w:p w14:paraId="4DCB5A93" w14:textId="77777777" w:rsidR="00296609" w:rsidRPr="007F2B8A" w:rsidRDefault="00296609" w:rsidP="00AC2E68">
            <w:pPr>
              <w:pStyle w:val="Tabletext"/>
              <w:jc w:val="center"/>
            </w:pPr>
            <w:r w:rsidRPr="007F2B8A">
              <w:t>1 000</w:t>
            </w:r>
          </w:p>
        </w:tc>
        <w:tc>
          <w:tcPr>
            <w:tcW w:w="2363" w:type="pct"/>
            <w:shd w:val="clear" w:color="auto" w:fill="auto"/>
          </w:tcPr>
          <w:p w14:paraId="0D5E927F" w14:textId="77777777" w:rsidR="00296609" w:rsidRPr="007F2B8A" w:rsidRDefault="00296609" w:rsidP="00AC2E68">
            <w:pPr>
              <w:pStyle w:val="Tabletext"/>
              <w:jc w:val="center"/>
            </w:pPr>
            <w:r w:rsidRPr="007F2B8A">
              <w:t>−13−12(</w:t>
            </w:r>
            <w:r w:rsidRPr="007F2B8A">
              <w:rPr>
                <w:lang w:val="en-US"/>
              </w:rPr>
              <w:sym w:font="Symbol" w:char="F044"/>
            </w:r>
            <w:r w:rsidRPr="007F2B8A">
              <w:rPr>
                <w:i/>
                <w:iCs/>
                <w:lang w:val="en-US"/>
              </w:rPr>
              <w:t>f</w:t>
            </w:r>
            <w:r w:rsidRPr="007F2B8A">
              <w:t xml:space="preserve"> −10)</w:t>
            </w:r>
          </w:p>
        </w:tc>
      </w:tr>
      <w:tr w:rsidR="00296609" w:rsidRPr="007F2B8A" w14:paraId="1EE7B2C4" w14:textId="77777777" w:rsidTr="00AC2E68">
        <w:trPr>
          <w:trHeight w:val="345"/>
        </w:trPr>
        <w:tc>
          <w:tcPr>
            <w:tcW w:w="307" w:type="pct"/>
            <w:shd w:val="clear" w:color="auto" w:fill="auto"/>
          </w:tcPr>
          <w:p w14:paraId="6A4CCBA5" w14:textId="77777777" w:rsidR="00296609" w:rsidRPr="007F2B8A" w:rsidRDefault="00296609" w:rsidP="00AC2E68">
            <w:pPr>
              <w:pStyle w:val="Tabletext"/>
              <w:jc w:val="center"/>
            </w:pPr>
            <w:r w:rsidRPr="007F2B8A">
              <w:t>4</w:t>
            </w:r>
          </w:p>
        </w:tc>
        <w:tc>
          <w:tcPr>
            <w:tcW w:w="1338" w:type="pct"/>
            <w:shd w:val="clear" w:color="auto" w:fill="auto"/>
          </w:tcPr>
          <w:p w14:paraId="1F2D69CA" w14:textId="77777777" w:rsidR="00296609" w:rsidRPr="007F2B8A" w:rsidRDefault="00296609" w:rsidP="00AC2E68">
            <w:pPr>
              <w:pStyle w:val="Tabletext"/>
              <w:jc w:val="center"/>
            </w:pPr>
            <w:r w:rsidRPr="007F2B8A">
              <w:t xml:space="preserve">11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15</w:t>
            </w:r>
          </w:p>
        </w:tc>
        <w:tc>
          <w:tcPr>
            <w:tcW w:w="992" w:type="pct"/>
            <w:shd w:val="clear" w:color="auto" w:fill="auto"/>
          </w:tcPr>
          <w:p w14:paraId="2C401B03" w14:textId="77777777" w:rsidR="00296609" w:rsidRPr="007F2B8A" w:rsidRDefault="00296609" w:rsidP="00AC2E68">
            <w:pPr>
              <w:pStyle w:val="Tabletext"/>
              <w:jc w:val="center"/>
            </w:pPr>
            <w:r w:rsidRPr="007F2B8A">
              <w:t>1 000</w:t>
            </w:r>
          </w:p>
        </w:tc>
        <w:tc>
          <w:tcPr>
            <w:tcW w:w="2363" w:type="pct"/>
            <w:shd w:val="clear" w:color="auto" w:fill="auto"/>
          </w:tcPr>
          <w:p w14:paraId="32591782" w14:textId="77777777" w:rsidR="00296609" w:rsidRPr="007F2B8A" w:rsidRDefault="00296609" w:rsidP="00AC2E68">
            <w:pPr>
              <w:pStyle w:val="Tabletext"/>
              <w:jc w:val="center"/>
            </w:pPr>
            <w:r w:rsidRPr="007F2B8A">
              <w:t>−25</w:t>
            </w:r>
          </w:p>
        </w:tc>
      </w:tr>
      <w:tr w:rsidR="00296609" w:rsidRPr="007F2B8A" w14:paraId="4A15D960" w14:textId="77777777" w:rsidTr="00AC2E68">
        <w:trPr>
          <w:trHeight w:val="345"/>
        </w:trPr>
        <w:tc>
          <w:tcPr>
            <w:tcW w:w="307" w:type="pct"/>
            <w:shd w:val="clear" w:color="auto" w:fill="auto"/>
          </w:tcPr>
          <w:p w14:paraId="39C1C931" w14:textId="77777777" w:rsidR="00296609" w:rsidRPr="007F2B8A" w:rsidRDefault="00296609" w:rsidP="00AC2E68">
            <w:pPr>
              <w:pStyle w:val="Tabletext"/>
              <w:jc w:val="center"/>
            </w:pPr>
            <w:r w:rsidRPr="007F2B8A">
              <w:t>5</w:t>
            </w:r>
          </w:p>
        </w:tc>
        <w:tc>
          <w:tcPr>
            <w:tcW w:w="1338" w:type="pct"/>
            <w:shd w:val="clear" w:color="auto" w:fill="auto"/>
          </w:tcPr>
          <w:p w14:paraId="5A503B49" w14:textId="77777777" w:rsidR="00296609" w:rsidRPr="007F2B8A" w:rsidRDefault="00296609" w:rsidP="00AC2E68">
            <w:pPr>
              <w:pStyle w:val="Tabletext"/>
              <w:jc w:val="center"/>
            </w:pPr>
            <w:r w:rsidRPr="007F2B8A">
              <w:t xml:space="preserve">15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20</w:t>
            </w:r>
          </w:p>
        </w:tc>
        <w:tc>
          <w:tcPr>
            <w:tcW w:w="992" w:type="pct"/>
            <w:shd w:val="clear" w:color="auto" w:fill="auto"/>
          </w:tcPr>
          <w:p w14:paraId="52FF3B3B" w14:textId="77777777" w:rsidR="00296609" w:rsidRPr="007F2B8A" w:rsidRDefault="00296609" w:rsidP="00AC2E68">
            <w:pPr>
              <w:pStyle w:val="Tabletext"/>
              <w:jc w:val="center"/>
            </w:pPr>
            <w:r w:rsidRPr="007F2B8A">
              <w:t>1 000</w:t>
            </w:r>
          </w:p>
        </w:tc>
        <w:tc>
          <w:tcPr>
            <w:tcW w:w="2363" w:type="pct"/>
            <w:shd w:val="clear" w:color="auto" w:fill="auto"/>
          </w:tcPr>
          <w:p w14:paraId="24902CDD" w14:textId="77777777" w:rsidR="00296609" w:rsidRPr="007F2B8A" w:rsidRDefault="00296609" w:rsidP="00AC2E68">
            <w:pPr>
              <w:pStyle w:val="Tabletext"/>
              <w:jc w:val="center"/>
            </w:pPr>
            <w:r w:rsidRPr="007F2B8A">
              <w:t>−25</w:t>
            </w:r>
          </w:p>
        </w:tc>
      </w:tr>
      <w:tr w:rsidR="00296609" w:rsidRPr="007F2B8A" w14:paraId="2A1B2908" w14:textId="77777777" w:rsidTr="00AC2E68">
        <w:trPr>
          <w:trHeight w:val="345"/>
        </w:trPr>
        <w:tc>
          <w:tcPr>
            <w:tcW w:w="307" w:type="pct"/>
            <w:shd w:val="clear" w:color="auto" w:fill="auto"/>
          </w:tcPr>
          <w:p w14:paraId="43410F77" w14:textId="77777777" w:rsidR="00296609" w:rsidRPr="007F2B8A" w:rsidRDefault="00296609" w:rsidP="00AC2E68">
            <w:pPr>
              <w:pStyle w:val="Tabletext"/>
              <w:jc w:val="center"/>
            </w:pPr>
            <w:r w:rsidRPr="007F2B8A">
              <w:t>6</w:t>
            </w:r>
          </w:p>
        </w:tc>
        <w:tc>
          <w:tcPr>
            <w:tcW w:w="1338" w:type="pct"/>
            <w:shd w:val="clear" w:color="auto" w:fill="auto"/>
          </w:tcPr>
          <w:p w14:paraId="31FB2F09" w14:textId="77777777" w:rsidR="00296609" w:rsidRPr="007F2B8A" w:rsidRDefault="00296609" w:rsidP="00AC2E68">
            <w:pPr>
              <w:pStyle w:val="Tabletext"/>
              <w:jc w:val="center"/>
            </w:pPr>
            <w:r w:rsidRPr="007F2B8A">
              <w:t>20</w:t>
            </w:r>
            <w:r w:rsidRPr="007F2B8A">
              <w:sym w:font="Symbol" w:char="F0A3"/>
            </w:r>
            <w:r w:rsidRPr="007F2B8A">
              <w:t xml:space="preserve"> </w:t>
            </w:r>
            <w:r w:rsidRPr="007F2B8A">
              <w:rPr>
                <w:lang w:val="en-US"/>
              </w:rPr>
              <w:sym w:font="Symbol" w:char="F044"/>
            </w:r>
            <w:r w:rsidRPr="007F2B8A">
              <w:rPr>
                <w:i/>
                <w:iCs/>
                <w:lang w:val="en-US"/>
              </w:rPr>
              <w:t>f</w:t>
            </w:r>
            <w:r w:rsidRPr="007F2B8A">
              <w:t xml:space="preserve"> </w:t>
            </w:r>
            <w:r w:rsidRPr="007F2B8A">
              <w:sym w:font="Symbol" w:char="F0A3"/>
            </w:r>
            <w:r w:rsidR="00337A8F" w:rsidRPr="007F2B8A">
              <w:t xml:space="preserve"> </w:t>
            </w:r>
            <w:r w:rsidRPr="007F2B8A">
              <w:t>25</w:t>
            </w:r>
          </w:p>
        </w:tc>
        <w:tc>
          <w:tcPr>
            <w:tcW w:w="992" w:type="pct"/>
            <w:shd w:val="clear" w:color="auto" w:fill="auto"/>
          </w:tcPr>
          <w:p w14:paraId="0C4827D7" w14:textId="77777777" w:rsidR="00296609" w:rsidRPr="007F2B8A" w:rsidRDefault="00296609" w:rsidP="00AC2E68">
            <w:pPr>
              <w:pStyle w:val="Tabletext"/>
              <w:jc w:val="center"/>
            </w:pPr>
            <w:r w:rsidRPr="007F2B8A">
              <w:t>1 000</w:t>
            </w:r>
          </w:p>
        </w:tc>
        <w:tc>
          <w:tcPr>
            <w:tcW w:w="2363" w:type="pct"/>
            <w:shd w:val="clear" w:color="auto" w:fill="auto"/>
          </w:tcPr>
          <w:p w14:paraId="472D2617" w14:textId="77777777" w:rsidR="00296609" w:rsidRPr="007F2B8A" w:rsidRDefault="00296609" w:rsidP="00AC2E68">
            <w:pPr>
              <w:pStyle w:val="Tabletext"/>
              <w:jc w:val="center"/>
            </w:pPr>
            <w:r w:rsidRPr="007F2B8A">
              <w:t>−25</w:t>
            </w:r>
          </w:p>
        </w:tc>
      </w:tr>
    </w:tbl>
    <w:p w14:paraId="6F01E83A" w14:textId="77777777" w:rsidR="00296609" w:rsidRPr="007F2B8A" w:rsidRDefault="00296609" w:rsidP="00296609">
      <w:pPr>
        <w:pStyle w:val="Heading3"/>
      </w:pPr>
      <w:bookmarkStart w:id="34632" w:name="_DV_M180"/>
      <w:bookmarkStart w:id="34633" w:name="_DV_M181"/>
      <w:bookmarkStart w:id="34634" w:name="_DV_M182"/>
      <w:bookmarkStart w:id="34635" w:name="_DV_M183"/>
      <w:bookmarkStart w:id="34636" w:name="_DV_M184"/>
      <w:bookmarkStart w:id="34637" w:name="_DV_M185"/>
      <w:bookmarkStart w:id="34638" w:name="_DV_M186"/>
      <w:bookmarkStart w:id="34639" w:name="_DV_M187"/>
      <w:bookmarkStart w:id="34640" w:name="_DV_M188"/>
      <w:bookmarkStart w:id="34641" w:name="_DV_M189"/>
      <w:bookmarkStart w:id="34642" w:name="_DV_M190"/>
      <w:bookmarkStart w:id="34643" w:name="_Toc221296942"/>
      <w:bookmarkEnd w:id="34632"/>
      <w:bookmarkEnd w:id="34633"/>
      <w:bookmarkEnd w:id="34634"/>
      <w:bookmarkEnd w:id="34635"/>
      <w:bookmarkEnd w:id="34636"/>
      <w:bookmarkEnd w:id="34637"/>
      <w:bookmarkEnd w:id="34638"/>
      <w:bookmarkEnd w:id="34639"/>
      <w:bookmarkEnd w:id="34640"/>
      <w:bookmarkEnd w:id="34641"/>
      <w:bookmarkEnd w:id="34642"/>
      <w:r w:rsidRPr="007F2B8A">
        <w:t>2.1.2</w:t>
      </w:r>
      <w:r w:rsidRPr="007F2B8A">
        <w:tab/>
        <w:t>Spurious emission specification</w:t>
      </w:r>
      <w:bookmarkEnd w:id="34643"/>
    </w:p>
    <w:p w14:paraId="3736EE7C" w14:textId="77777777" w:rsidR="00296609" w:rsidRPr="007F2B8A" w:rsidRDefault="00296609" w:rsidP="00296609">
      <w:pPr>
        <w:pStyle w:val="TableNo"/>
      </w:pPr>
      <w:bookmarkStart w:id="34644" w:name="_Toc284794607"/>
      <w:bookmarkStart w:id="34645" w:name="_Toc320004357"/>
      <w:r w:rsidRPr="007F2B8A">
        <w:t xml:space="preserve">TABLE </w:t>
      </w:r>
      <w:r w:rsidRPr="007F2B8A">
        <w:rPr>
          <w:noProof/>
        </w:rPr>
        <w:t>7</w:t>
      </w:r>
    </w:p>
    <w:p w14:paraId="5167D6CC" w14:textId="77777777" w:rsidR="00296609" w:rsidRPr="007F2B8A" w:rsidRDefault="00296609" w:rsidP="00296609">
      <w:pPr>
        <w:pStyle w:val="Tabletitle"/>
        <w:rPr>
          <w:lang w:val="en-US"/>
        </w:rPr>
      </w:pPr>
      <w:r w:rsidRPr="007F2B8A">
        <w:rPr>
          <w:lang w:val="en-US"/>
        </w:rPr>
        <w:t>Additional spurious emissions for 5 MHz channel size (BCG 1.</w:t>
      </w:r>
      <w:bookmarkEnd w:id="34644"/>
      <w:r w:rsidRPr="007F2B8A">
        <w:rPr>
          <w:lang w:val="en-US"/>
        </w:rPr>
        <w:t>C)</w:t>
      </w:r>
      <w:bookmarkEnd w:id="346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13"/>
        <w:gridCol w:w="3170"/>
        <w:gridCol w:w="2276"/>
        <w:gridCol w:w="3570"/>
      </w:tblGrid>
      <w:tr w:rsidR="00296609" w:rsidRPr="007F2B8A" w14:paraId="10D26CD3" w14:textId="77777777" w:rsidTr="00AC2E68">
        <w:tc>
          <w:tcPr>
            <w:tcW w:w="318" w:type="pct"/>
            <w:shd w:val="clear" w:color="auto" w:fill="FFFFFF" w:themeFill="background1"/>
            <w:vAlign w:val="center"/>
          </w:tcPr>
          <w:p w14:paraId="17A84274" w14:textId="77777777" w:rsidR="00296609" w:rsidRPr="007F2B8A" w:rsidRDefault="00296609" w:rsidP="00AC2E68">
            <w:pPr>
              <w:pStyle w:val="Tablehead"/>
            </w:pPr>
            <w:r w:rsidRPr="007F2B8A">
              <w:t>No</w:t>
            </w:r>
          </w:p>
        </w:tc>
        <w:tc>
          <w:tcPr>
            <w:tcW w:w="1646" w:type="pct"/>
            <w:shd w:val="clear" w:color="auto" w:fill="FFFFFF" w:themeFill="background1"/>
            <w:vAlign w:val="center"/>
          </w:tcPr>
          <w:p w14:paraId="2D0A16A9"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range (MHz)</w:t>
            </w:r>
          </w:p>
        </w:tc>
        <w:tc>
          <w:tcPr>
            <w:tcW w:w="1182" w:type="pct"/>
            <w:shd w:val="clear" w:color="auto" w:fill="FFFFFF" w:themeFill="background1"/>
            <w:vAlign w:val="center"/>
          </w:tcPr>
          <w:p w14:paraId="771425E9" w14:textId="77777777" w:rsidR="00296609" w:rsidRPr="007F2B8A" w:rsidRDefault="00296609" w:rsidP="00AC2E68">
            <w:pPr>
              <w:pStyle w:val="Tablehead"/>
            </w:pPr>
            <w:r w:rsidRPr="007F2B8A">
              <w:t>MBW (MHz)</w:t>
            </w:r>
          </w:p>
        </w:tc>
        <w:tc>
          <w:tcPr>
            <w:tcW w:w="1854" w:type="pct"/>
            <w:shd w:val="clear" w:color="auto" w:fill="FFFFFF" w:themeFill="background1"/>
            <w:vAlign w:val="center"/>
          </w:tcPr>
          <w:p w14:paraId="5AFF57A6" w14:textId="77777777" w:rsidR="00296609" w:rsidRPr="007F2B8A" w:rsidRDefault="00296609" w:rsidP="00AC2E68">
            <w:pPr>
              <w:pStyle w:val="Tablehead"/>
            </w:pPr>
            <w:r w:rsidRPr="007F2B8A">
              <w:t>Maximum emission level</w:t>
            </w:r>
            <w:r w:rsidRPr="007F2B8A">
              <w:br/>
              <w:t>(dBm)</w:t>
            </w:r>
          </w:p>
        </w:tc>
      </w:tr>
      <w:tr w:rsidR="00296609" w:rsidRPr="007F2B8A" w14:paraId="7742F495" w14:textId="77777777" w:rsidTr="00AC2E68">
        <w:tc>
          <w:tcPr>
            <w:tcW w:w="318" w:type="pct"/>
          </w:tcPr>
          <w:p w14:paraId="73A5953E" w14:textId="77777777" w:rsidR="00296609" w:rsidRPr="007F2B8A" w:rsidRDefault="00296609" w:rsidP="00AC2E68">
            <w:pPr>
              <w:pStyle w:val="Tabletext"/>
              <w:jc w:val="center"/>
            </w:pPr>
            <w:r w:rsidRPr="007F2B8A">
              <w:t>1</w:t>
            </w:r>
          </w:p>
        </w:tc>
        <w:tc>
          <w:tcPr>
            <w:tcW w:w="1646" w:type="pct"/>
          </w:tcPr>
          <w:p w14:paraId="325B6D60" w14:textId="77777777" w:rsidR="00296609" w:rsidRPr="007F2B8A" w:rsidRDefault="00296609" w:rsidP="00AC2E68">
            <w:pPr>
              <w:pStyle w:val="Tabletext"/>
              <w:jc w:val="center"/>
            </w:pPr>
            <w:r w:rsidRPr="007F2B8A">
              <w:t xml:space="preserve">2 110 </w:t>
            </w:r>
            <w:r w:rsidRPr="007F2B8A">
              <w:sym w:font="Symbol" w:char="F0A3"/>
            </w:r>
            <w:r w:rsidRPr="007F2B8A">
              <w:t xml:space="preserve"> </w:t>
            </w:r>
            <w:r w:rsidRPr="007F2B8A">
              <w:rPr>
                <w:i/>
                <w:iCs/>
              </w:rPr>
              <w:t>f</w:t>
            </w:r>
            <w:r w:rsidRPr="007F2B8A">
              <w:t xml:space="preserve"> &lt; 2 170 </w:t>
            </w:r>
          </w:p>
        </w:tc>
        <w:tc>
          <w:tcPr>
            <w:tcW w:w="1182" w:type="pct"/>
          </w:tcPr>
          <w:p w14:paraId="787FCD78" w14:textId="77777777" w:rsidR="00296609" w:rsidRPr="007F2B8A" w:rsidRDefault="00296609" w:rsidP="00AC2E68">
            <w:pPr>
              <w:pStyle w:val="Tabletext"/>
              <w:jc w:val="center"/>
            </w:pPr>
            <w:r w:rsidRPr="007F2B8A">
              <w:t>1</w:t>
            </w:r>
          </w:p>
        </w:tc>
        <w:tc>
          <w:tcPr>
            <w:tcW w:w="1854" w:type="pct"/>
          </w:tcPr>
          <w:p w14:paraId="59FA6D60" w14:textId="77777777" w:rsidR="00296609" w:rsidRPr="007F2B8A" w:rsidRDefault="00296609" w:rsidP="00AC2E68">
            <w:pPr>
              <w:pStyle w:val="Tabletext"/>
              <w:jc w:val="center"/>
            </w:pPr>
            <w:r w:rsidRPr="007F2B8A">
              <w:t>−50</w:t>
            </w:r>
          </w:p>
        </w:tc>
      </w:tr>
      <w:tr w:rsidR="00296609" w:rsidRPr="007F2B8A" w14:paraId="1FBC8149" w14:textId="77777777" w:rsidTr="00AC2E68">
        <w:tc>
          <w:tcPr>
            <w:tcW w:w="318" w:type="pct"/>
          </w:tcPr>
          <w:p w14:paraId="5EADE9DE" w14:textId="77777777" w:rsidR="00296609" w:rsidRPr="007F2B8A" w:rsidRDefault="00296609" w:rsidP="00AC2E68">
            <w:pPr>
              <w:pStyle w:val="Tabletext"/>
              <w:jc w:val="center"/>
            </w:pPr>
            <w:r w:rsidRPr="007F2B8A">
              <w:t>2</w:t>
            </w:r>
          </w:p>
        </w:tc>
        <w:tc>
          <w:tcPr>
            <w:tcW w:w="1646" w:type="pct"/>
          </w:tcPr>
          <w:p w14:paraId="50F1DFA9" w14:textId="77777777" w:rsidR="00296609" w:rsidRPr="007F2B8A" w:rsidRDefault="00296609" w:rsidP="00AC2E68">
            <w:pPr>
              <w:pStyle w:val="Tabletext"/>
              <w:jc w:val="center"/>
            </w:pPr>
            <w:r w:rsidRPr="007F2B8A">
              <w:t xml:space="preserve">1 805 </w:t>
            </w:r>
            <w:r w:rsidRPr="007F2B8A">
              <w:sym w:font="Symbol" w:char="F0A3"/>
            </w:r>
            <w:r w:rsidRPr="007F2B8A">
              <w:t xml:space="preserve"> </w:t>
            </w:r>
            <w:r w:rsidRPr="007F2B8A">
              <w:rPr>
                <w:i/>
                <w:iCs/>
              </w:rPr>
              <w:t>f</w:t>
            </w:r>
            <w:r w:rsidRPr="007F2B8A">
              <w:t xml:space="preserve"> &lt; 1 880</w:t>
            </w:r>
          </w:p>
        </w:tc>
        <w:tc>
          <w:tcPr>
            <w:tcW w:w="1182" w:type="pct"/>
          </w:tcPr>
          <w:p w14:paraId="6A1E3374" w14:textId="77777777" w:rsidR="00296609" w:rsidRPr="007F2B8A" w:rsidRDefault="00296609" w:rsidP="00AC2E68">
            <w:pPr>
              <w:pStyle w:val="Tabletext"/>
              <w:tabs>
                <w:tab w:val="clear" w:pos="1985"/>
                <w:tab w:val="clear" w:pos="2268"/>
              </w:tabs>
              <w:jc w:val="center"/>
            </w:pPr>
            <w:r w:rsidRPr="007F2B8A">
              <w:t>1</w:t>
            </w:r>
          </w:p>
        </w:tc>
        <w:tc>
          <w:tcPr>
            <w:tcW w:w="1854" w:type="pct"/>
          </w:tcPr>
          <w:p w14:paraId="23A8D9E9" w14:textId="77777777" w:rsidR="00296609" w:rsidRPr="007F2B8A" w:rsidRDefault="00296609" w:rsidP="00AC2E68">
            <w:pPr>
              <w:spacing w:before="40" w:after="40"/>
              <w:jc w:val="center"/>
              <w:rPr>
                <w:sz w:val="22"/>
              </w:rPr>
            </w:pPr>
            <w:r w:rsidRPr="007F2B8A">
              <w:rPr>
                <w:sz w:val="22"/>
              </w:rPr>
              <w:t>−50</w:t>
            </w:r>
          </w:p>
        </w:tc>
      </w:tr>
      <w:tr w:rsidR="00296609" w:rsidRPr="007F2B8A" w14:paraId="34EEB206" w14:textId="77777777" w:rsidTr="00AC2E68">
        <w:trPr>
          <w:trHeight w:val="283"/>
        </w:trPr>
        <w:tc>
          <w:tcPr>
            <w:tcW w:w="318" w:type="pct"/>
          </w:tcPr>
          <w:p w14:paraId="1DB8857E" w14:textId="77777777" w:rsidR="00296609" w:rsidRPr="007F2B8A" w:rsidRDefault="00296609" w:rsidP="00AC2E68">
            <w:pPr>
              <w:pStyle w:val="Tabletext"/>
              <w:jc w:val="center"/>
            </w:pPr>
            <w:r w:rsidRPr="007F2B8A">
              <w:t>3</w:t>
            </w:r>
          </w:p>
        </w:tc>
        <w:tc>
          <w:tcPr>
            <w:tcW w:w="1646" w:type="pct"/>
          </w:tcPr>
          <w:p w14:paraId="4AE6008C" w14:textId="77777777" w:rsidR="00296609" w:rsidRPr="007F2B8A" w:rsidRDefault="00296609" w:rsidP="00AC2E68">
            <w:pPr>
              <w:pStyle w:val="Tabletext"/>
              <w:jc w:val="center"/>
            </w:pPr>
            <w:r w:rsidRPr="007F2B8A">
              <w:t xml:space="preserve">2 496 </w:t>
            </w:r>
            <w:r w:rsidRPr="007F2B8A">
              <w:sym w:font="Symbol" w:char="F0A3"/>
            </w:r>
            <w:r w:rsidRPr="007F2B8A">
              <w:t xml:space="preserve"> </w:t>
            </w:r>
            <w:r w:rsidRPr="007F2B8A">
              <w:rPr>
                <w:i/>
                <w:iCs/>
              </w:rPr>
              <w:t>f</w:t>
            </w:r>
            <w:r w:rsidRPr="007F2B8A">
              <w:t xml:space="preserve"> &lt; 2 690</w:t>
            </w:r>
          </w:p>
        </w:tc>
        <w:tc>
          <w:tcPr>
            <w:tcW w:w="1182" w:type="pct"/>
          </w:tcPr>
          <w:p w14:paraId="74AFE987" w14:textId="77777777" w:rsidR="00296609" w:rsidRPr="007F2B8A" w:rsidRDefault="00296609" w:rsidP="00AC2E68">
            <w:pPr>
              <w:pStyle w:val="Tabletext"/>
              <w:tabs>
                <w:tab w:val="clear" w:pos="1985"/>
                <w:tab w:val="clear" w:pos="2268"/>
              </w:tabs>
              <w:jc w:val="center"/>
            </w:pPr>
            <w:r w:rsidRPr="007F2B8A">
              <w:t>1</w:t>
            </w:r>
          </w:p>
        </w:tc>
        <w:tc>
          <w:tcPr>
            <w:tcW w:w="1854" w:type="pct"/>
          </w:tcPr>
          <w:p w14:paraId="1B9EC4C0" w14:textId="77777777" w:rsidR="00296609" w:rsidRPr="007F2B8A" w:rsidRDefault="00296609" w:rsidP="00AC2E68">
            <w:pPr>
              <w:spacing w:before="40" w:after="40"/>
              <w:jc w:val="center"/>
              <w:rPr>
                <w:sz w:val="22"/>
              </w:rPr>
            </w:pPr>
            <w:r w:rsidRPr="007F2B8A">
              <w:rPr>
                <w:sz w:val="22"/>
              </w:rPr>
              <w:t>−50</w:t>
            </w:r>
          </w:p>
        </w:tc>
      </w:tr>
      <w:tr w:rsidR="00296609" w:rsidRPr="007F2B8A" w14:paraId="3685A5B7" w14:textId="77777777" w:rsidTr="00AC2E68">
        <w:tc>
          <w:tcPr>
            <w:tcW w:w="318" w:type="pct"/>
          </w:tcPr>
          <w:p w14:paraId="44305377" w14:textId="77777777" w:rsidR="00296609" w:rsidRPr="007F2B8A" w:rsidRDefault="00296609" w:rsidP="00AC2E68">
            <w:pPr>
              <w:pStyle w:val="Tabletext"/>
              <w:keepNext/>
              <w:jc w:val="center"/>
            </w:pPr>
            <w:r w:rsidRPr="007F2B8A">
              <w:t>4</w:t>
            </w:r>
          </w:p>
        </w:tc>
        <w:tc>
          <w:tcPr>
            <w:tcW w:w="1646" w:type="pct"/>
          </w:tcPr>
          <w:p w14:paraId="0CFEDA6B" w14:textId="77777777" w:rsidR="00296609" w:rsidRPr="007F2B8A" w:rsidRDefault="00296609" w:rsidP="00AC2E68">
            <w:pPr>
              <w:pStyle w:val="Tabletext"/>
              <w:keepNext/>
              <w:jc w:val="center"/>
            </w:pPr>
            <w:r w:rsidRPr="007F2B8A">
              <w:t xml:space="preserve">925 </w:t>
            </w:r>
            <w:r w:rsidRPr="007F2B8A">
              <w:sym w:font="Symbol" w:char="F0A3"/>
            </w:r>
            <w:r w:rsidRPr="007F2B8A">
              <w:t xml:space="preserve"> </w:t>
            </w:r>
            <w:r w:rsidRPr="007F2B8A">
              <w:rPr>
                <w:i/>
                <w:iCs/>
              </w:rPr>
              <w:t xml:space="preserve">f </w:t>
            </w:r>
            <w:r w:rsidRPr="007F2B8A">
              <w:t>&lt; 960</w:t>
            </w:r>
          </w:p>
        </w:tc>
        <w:tc>
          <w:tcPr>
            <w:tcW w:w="1182" w:type="pct"/>
          </w:tcPr>
          <w:p w14:paraId="280DFAB6" w14:textId="77777777" w:rsidR="00296609" w:rsidRPr="007F2B8A" w:rsidRDefault="00296609" w:rsidP="00AC2E68">
            <w:pPr>
              <w:pStyle w:val="Tabletext"/>
              <w:keepNext/>
              <w:jc w:val="center"/>
            </w:pPr>
            <w:r w:rsidRPr="007F2B8A">
              <w:t>1</w:t>
            </w:r>
          </w:p>
        </w:tc>
        <w:tc>
          <w:tcPr>
            <w:tcW w:w="1854" w:type="pct"/>
          </w:tcPr>
          <w:p w14:paraId="3B57E8AA" w14:textId="77777777" w:rsidR="00296609" w:rsidRPr="007F2B8A" w:rsidRDefault="00296609" w:rsidP="00AC2E68">
            <w:pPr>
              <w:keepNext/>
              <w:spacing w:before="40" w:after="40"/>
              <w:jc w:val="center"/>
              <w:rPr>
                <w:sz w:val="22"/>
              </w:rPr>
            </w:pPr>
            <w:r w:rsidRPr="007F2B8A">
              <w:rPr>
                <w:sz w:val="22"/>
              </w:rPr>
              <w:t>−50</w:t>
            </w:r>
          </w:p>
        </w:tc>
      </w:tr>
      <w:tr w:rsidR="00296609" w:rsidRPr="007F2B8A" w14:paraId="3E3CA62B" w14:textId="77777777" w:rsidTr="00AC2E68">
        <w:tc>
          <w:tcPr>
            <w:tcW w:w="318" w:type="pct"/>
          </w:tcPr>
          <w:p w14:paraId="40331CCC" w14:textId="77777777" w:rsidR="00296609" w:rsidRPr="007F2B8A" w:rsidRDefault="00296609" w:rsidP="00AC2E68">
            <w:pPr>
              <w:pStyle w:val="Tabletext"/>
              <w:jc w:val="center"/>
            </w:pPr>
            <w:r w:rsidRPr="007F2B8A">
              <w:t>5</w:t>
            </w:r>
          </w:p>
        </w:tc>
        <w:tc>
          <w:tcPr>
            <w:tcW w:w="1646" w:type="pct"/>
          </w:tcPr>
          <w:p w14:paraId="03E4843F" w14:textId="77777777" w:rsidR="00296609" w:rsidRPr="007F2B8A" w:rsidRDefault="00296609" w:rsidP="00AC2E68">
            <w:pPr>
              <w:pStyle w:val="Tabletext"/>
              <w:jc w:val="center"/>
            </w:pPr>
            <w:r w:rsidRPr="007F2B8A">
              <w:t xml:space="preserve">1 900 </w:t>
            </w:r>
            <w:r w:rsidRPr="007F2B8A">
              <w:sym w:font="Symbol" w:char="F0A3"/>
            </w:r>
            <w:r w:rsidRPr="007F2B8A">
              <w:t xml:space="preserve"> </w:t>
            </w:r>
            <w:r w:rsidRPr="007F2B8A">
              <w:rPr>
                <w:i/>
                <w:iCs/>
              </w:rPr>
              <w:t>f</w:t>
            </w:r>
            <w:r w:rsidRPr="007F2B8A">
              <w:t xml:space="preserve"> &lt; 1 920</w:t>
            </w:r>
          </w:p>
        </w:tc>
        <w:tc>
          <w:tcPr>
            <w:tcW w:w="1182" w:type="pct"/>
          </w:tcPr>
          <w:p w14:paraId="70B218F6" w14:textId="77777777" w:rsidR="00296609" w:rsidRPr="007F2B8A" w:rsidRDefault="00296609" w:rsidP="00AC2E68">
            <w:pPr>
              <w:pStyle w:val="Tabletext"/>
              <w:jc w:val="center"/>
            </w:pPr>
            <w:r w:rsidRPr="007F2B8A">
              <w:t>1</w:t>
            </w:r>
          </w:p>
        </w:tc>
        <w:tc>
          <w:tcPr>
            <w:tcW w:w="1854" w:type="pct"/>
          </w:tcPr>
          <w:p w14:paraId="7B74786B" w14:textId="77777777" w:rsidR="00296609" w:rsidRPr="007F2B8A" w:rsidRDefault="00296609" w:rsidP="00AC2E68">
            <w:pPr>
              <w:spacing w:before="40" w:after="40"/>
              <w:jc w:val="center"/>
              <w:rPr>
                <w:sz w:val="22"/>
              </w:rPr>
            </w:pPr>
            <w:r w:rsidRPr="007F2B8A">
              <w:rPr>
                <w:sz w:val="22"/>
              </w:rPr>
              <w:t>−50</w:t>
            </w:r>
          </w:p>
        </w:tc>
      </w:tr>
      <w:tr w:rsidR="00296609" w:rsidRPr="007F2B8A" w14:paraId="117BA49B" w14:textId="77777777" w:rsidTr="00AC2E68">
        <w:tc>
          <w:tcPr>
            <w:tcW w:w="318" w:type="pct"/>
          </w:tcPr>
          <w:p w14:paraId="37BF9EDB" w14:textId="77777777" w:rsidR="00296609" w:rsidRPr="007F2B8A" w:rsidRDefault="00296609" w:rsidP="00AC2E68">
            <w:pPr>
              <w:pStyle w:val="Tabletext"/>
              <w:jc w:val="center"/>
            </w:pPr>
            <w:r w:rsidRPr="007F2B8A">
              <w:t>6</w:t>
            </w:r>
          </w:p>
        </w:tc>
        <w:tc>
          <w:tcPr>
            <w:tcW w:w="1646" w:type="pct"/>
          </w:tcPr>
          <w:p w14:paraId="4D3E0C3A" w14:textId="77777777" w:rsidR="00296609" w:rsidRPr="007F2B8A" w:rsidRDefault="00296609" w:rsidP="00AC2E68">
            <w:pPr>
              <w:pStyle w:val="Tabletext"/>
              <w:jc w:val="center"/>
            </w:pPr>
            <w:r w:rsidRPr="007F2B8A">
              <w:t xml:space="preserve">2 010 </w:t>
            </w:r>
            <w:r w:rsidRPr="007F2B8A">
              <w:sym w:font="Symbol" w:char="F0A3"/>
            </w:r>
            <w:r w:rsidRPr="007F2B8A">
              <w:t xml:space="preserve"> </w:t>
            </w:r>
            <w:r w:rsidRPr="007F2B8A">
              <w:rPr>
                <w:i/>
                <w:iCs/>
              </w:rPr>
              <w:t>f</w:t>
            </w:r>
            <w:r w:rsidRPr="007F2B8A">
              <w:t xml:space="preserve"> &lt; 2 025</w:t>
            </w:r>
          </w:p>
        </w:tc>
        <w:tc>
          <w:tcPr>
            <w:tcW w:w="1182" w:type="pct"/>
          </w:tcPr>
          <w:p w14:paraId="6067F0A6" w14:textId="77777777" w:rsidR="00296609" w:rsidRPr="007F2B8A" w:rsidRDefault="00296609" w:rsidP="00AC2E68">
            <w:pPr>
              <w:pStyle w:val="Tabletext"/>
              <w:jc w:val="center"/>
            </w:pPr>
            <w:r w:rsidRPr="007F2B8A">
              <w:t>1</w:t>
            </w:r>
          </w:p>
        </w:tc>
        <w:tc>
          <w:tcPr>
            <w:tcW w:w="1854" w:type="pct"/>
          </w:tcPr>
          <w:p w14:paraId="0E87F982" w14:textId="77777777" w:rsidR="00296609" w:rsidRPr="007F2B8A" w:rsidRDefault="00296609" w:rsidP="00AC2E68">
            <w:pPr>
              <w:spacing w:before="40" w:after="40"/>
              <w:jc w:val="center"/>
              <w:rPr>
                <w:sz w:val="22"/>
              </w:rPr>
            </w:pPr>
            <w:r w:rsidRPr="007F2B8A">
              <w:rPr>
                <w:sz w:val="22"/>
              </w:rPr>
              <w:t>−50</w:t>
            </w:r>
          </w:p>
        </w:tc>
      </w:tr>
      <w:tr w:rsidR="00296609" w:rsidRPr="007F2B8A" w14:paraId="362DD586" w14:textId="77777777" w:rsidTr="00AC2E68">
        <w:tc>
          <w:tcPr>
            <w:tcW w:w="318" w:type="pct"/>
          </w:tcPr>
          <w:p w14:paraId="4F668083" w14:textId="77777777" w:rsidR="00296609" w:rsidRPr="007F2B8A" w:rsidRDefault="00296609" w:rsidP="00AC2E68">
            <w:pPr>
              <w:pStyle w:val="Tabletext"/>
              <w:jc w:val="center"/>
            </w:pPr>
            <w:r w:rsidRPr="007F2B8A">
              <w:t>7</w:t>
            </w:r>
          </w:p>
        </w:tc>
        <w:tc>
          <w:tcPr>
            <w:tcW w:w="1646" w:type="pct"/>
          </w:tcPr>
          <w:p w14:paraId="2A5CEFE4" w14:textId="77777777" w:rsidR="00296609" w:rsidRPr="007F2B8A" w:rsidRDefault="00296609" w:rsidP="00AC2E68">
            <w:pPr>
              <w:pStyle w:val="Tabletext"/>
              <w:jc w:val="center"/>
            </w:pPr>
            <w:r w:rsidRPr="007F2B8A">
              <w:t xml:space="preserve">2 570 </w:t>
            </w:r>
            <w:r w:rsidRPr="007F2B8A">
              <w:sym w:font="Symbol" w:char="F0A3"/>
            </w:r>
            <w:r w:rsidRPr="007F2B8A">
              <w:t xml:space="preserve"> </w:t>
            </w:r>
            <w:r w:rsidRPr="007F2B8A">
              <w:rPr>
                <w:i/>
                <w:iCs/>
              </w:rPr>
              <w:t>f</w:t>
            </w:r>
            <w:r w:rsidRPr="007F2B8A">
              <w:t xml:space="preserve"> &lt; 2 620</w:t>
            </w:r>
          </w:p>
        </w:tc>
        <w:tc>
          <w:tcPr>
            <w:tcW w:w="1182" w:type="pct"/>
          </w:tcPr>
          <w:p w14:paraId="4A6BD08C" w14:textId="77777777" w:rsidR="00296609" w:rsidRPr="007F2B8A" w:rsidRDefault="00296609" w:rsidP="00AC2E68">
            <w:pPr>
              <w:pStyle w:val="Tabletext"/>
              <w:jc w:val="center"/>
            </w:pPr>
            <w:r w:rsidRPr="007F2B8A">
              <w:t>1</w:t>
            </w:r>
          </w:p>
        </w:tc>
        <w:tc>
          <w:tcPr>
            <w:tcW w:w="1854" w:type="pct"/>
          </w:tcPr>
          <w:p w14:paraId="252C7915" w14:textId="77777777" w:rsidR="00296609" w:rsidRPr="007F2B8A" w:rsidRDefault="00296609" w:rsidP="00AC2E68">
            <w:pPr>
              <w:spacing w:before="40" w:after="40"/>
              <w:jc w:val="center"/>
              <w:rPr>
                <w:sz w:val="22"/>
              </w:rPr>
            </w:pPr>
            <w:r w:rsidRPr="007F2B8A">
              <w:rPr>
                <w:sz w:val="22"/>
              </w:rPr>
              <w:t>−50</w:t>
            </w:r>
          </w:p>
        </w:tc>
      </w:tr>
      <w:tr w:rsidR="00296609" w:rsidRPr="007F2B8A" w14:paraId="1A0577BE" w14:textId="77777777" w:rsidTr="00AC2E68">
        <w:tc>
          <w:tcPr>
            <w:tcW w:w="318" w:type="pct"/>
          </w:tcPr>
          <w:p w14:paraId="176546AE" w14:textId="77777777" w:rsidR="00296609" w:rsidRPr="007F2B8A" w:rsidDel="00B36125" w:rsidRDefault="00296609" w:rsidP="00AC2E68">
            <w:pPr>
              <w:pStyle w:val="Tabletext"/>
              <w:jc w:val="center"/>
            </w:pPr>
            <w:r w:rsidRPr="007F2B8A">
              <w:t>8</w:t>
            </w:r>
          </w:p>
        </w:tc>
        <w:tc>
          <w:tcPr>
            <w:tcW w:w="1646" w:type="pct"/>
          </w:tcPr>
          <w:p w14:paraId="23554240" w14:textId="77777777" w:rsidR="00296609" w:rsidRPr="007F2B8A" w:rsidRDefault="00296609" w:rsidP="00AC2E68">
            <w:pPr>
              <w:pStyle w:val="Tabletext"/>
              <w:jc w:val="center"/>
            </w:pPr>
            <w:r w:rsidRPr="007F2B8A">
              <w:t xml:space="preserve">791 </w:t>
            </w:r>
            <w:r w:rsidRPr="007F2B8A">
              <w:sym w:font="Symbol" w:char="F0A3"/>
            </w:r>
            <w:r w:rsidRPr="007F2B8A">
              <w:t xml:space="preserve"> </w:t>
            </w:r>
            <w:r w:rsidRPr="007F2B8A">
              <w:rPr>
                <w:i/>
                <w:iCs/>
              </w:rPr>
              <w:t>f</w:t>
            </w:r>
            <w:r w:rsidRPr="007F2B8A">
              <w:t xml:space="preserve"> &lt; 821</w:t>
            </w:r>
          </w:p>
        </w:tc>
        <w:tc>
          <w:tcPr>
            <w:tcW w:w="1182" w:type="pct"/>
          </w:tcPr>
          <w:p w14:paraId="18DB5E34" w14:textId="77777777" w:rsidR="00296609" w:rsidRPr="007F2B8A" w:rsidDel="00CD08BB" w:rsidRDefault="00296609" w:rsidP="00AC2E68">
            <w:pPr>
              <w:pStyle w:val="Tabletext"/>
              <w:jc w:val="center"/>
            </w:pPr>
            <w:r w:rsidRPr="007F2B8A">
              <w:t>1</w:t>
            </w:r>
          </w:p>
        </w:tc>
        <w:tc>
          <w:tcPr>
            <w:tcW w:w="1854" w:type="pct"/>
          </w:tcPr>
          <w:p w14:paraId="32B9B946" w14:textId="77777777" w:rsidR="00296609" w:rsidRPr="007F2B8A" w:rsidDel="00CD08BB" w:rsidRDefault="00296609" w:rsidP="00AC2E68">
            <w:pPr>
              <w:spacing w:before="40" w:after="40"/>
              <w:jc w:val="center"/>
              <w:rPr>
                <w:sz w:val="22"/>
              </w:rPr>
            </w:pPr>
            <w:r w:rsidRPr="007F2B8A">
              <w:rPr>
                <w:sz w:val="22"/>
              </w:rPr>
              <w:t>−50</w:t>
            </w:r>
          </w:p>
        </w:tc>
      </w:tr>
    </w:tbl>
    <w:p w14:paraId="5ECF682C" w14:textId="77777777" w:rsidR="00296609" w:rsidRPr="007F2B8A" w:rsidRDefault="00296609" w:rsidP="00296609">
      <w:pPr>
        <w:pStyle w:val="Heading1"/>
      </w:pPr>
      <w:bookmarkStart w:id="34646" w:name="_Toc284680993"/>
      <w:bookmarkStart w:id="34647" w:name="_Toc284681129"/>
      <w:bookmarkStart w:id="34648" w:name="_Toc284794576"/>
      <w:bookmarkStart w:id="34649" w:name="_Toc320004335"/>
      <w:bookmarkStart w:id="34650" w:name="_Toc325118709"/>
      <w:r w:rsidRPr="007F2B8A">
        <w:t>3</w:t>
      </w:r>
      <w:r w:rsidRPr="007F2B8A">
        <w:tab/>
        <w:t>Band Class 3</w:t>
      </w:r>
      <w:bookmarkEnd w:id="34646"/>
      <w:bookmarkEnd w:id="34647"/>
      <w:bookmarkEnd w:id="34648"/>
      <w:bookmarkEnd w:id="34649"/>
      <w:bookmarkEnd w:id="34650"/>
    </w:p>
    <w:p w14:paraId="55DC4A02" w14:textId="77777777" w:rsidR="00296609" w:rsidRPr="007F2B8A" w:rsidRDefault="00296609" w:rsidP="00296609">
      <w:pPr>
        <w:pStyle w:val="Heading2"/>
      </w:pPr>
      <w:bookmarkStart w:id="34651" w:name="_DV_M197"/>
      <w:bookmarkStart w:id="34652" w:name="_Toc221296948"/>
      <w:bookmarkEnd w:id="34651"/>
      <w:r w:rsidRPr="007F2B8A">
        <w:t xml:space="preserve">3.1 </w:t>
      </w:r>
      <w:r w:rsidRPr="007F2B8A">
        <w:tab/>
        <w:t>Band Class Group 3.</w:t>
      </w:r>
      <w:bookmarkEnd w:id="34652"/>
      <w:r w:rsidRPr="007F2B8A">
        <w:t>C</w:t>
      </w:r>
    </w:p>
    <w:p w14:paraId="7F100963" w14:textId="77777777" w:rsidR="00296609" w:rsidRPr="007F2B8A" w:rsidRDefault="00296609" w:rsidP="00296609">
      <w:pPr>
        <w:pStyle w:val="Heading3"/>
      </w:pPr>
      <w:bookmarkStart w:id="34653" w:name="_DV_M198"/>
      <w:bookmarkStart w:id="34654" w:name="_DV_M199"/>
      <w:bookmarkStart w:id="34655" w:name="_DV_M200"/>
      <w:bookmarkStart w:id="34656" w:name="_Toc221296950"/>
      <w:bookmarkEnd w:id="34653"/>
      <w:bookmarkEnd w:id="34654"/>
      <w:bookmarkEnd w:id="34655"/>
      <w:r w:rsidRPr="007F2B8A">
        <w:t xml:space="preserve">3.1.1 </w:t>
      </w:r>
      <w:r w:rsidRPr="007F2B8A">
        <w:tab/>
        <w:t>Channel spectral mask</w:t>
      </w:r>
      <w:bookmarkEnd w:id="34656"/>
    </w:p>
    <w:p w14:paraId="254512ED" w14:textId="77777777" w:rsidR="00296609" w:rsidRPr="007F2B8A" w:rsidRDefault="00296609" w:rsidP="00296609">
      <w:pPr>
        <w:rPr>
          <w:lang w:val="en-US" w:eastAsia="ja-JP"/>
        </w:rPr>
      </w:pPr>
      <w:bookmarkStart w:id="34657" w:name="_DV_M201"/>
      <w:bookmarkStart w:id="34658" w:name="_DV_M203"/>
      <w:bookmarkStart w:id="34659" w:name="_DV_M204"/>
      <w:bookmarkEnd w:id="34657"/>
      <w:bookmarkEnd w:id="34658"/>
      <w:bookmarkEnd w:id="34659"/>
      <w:r w:rsidRPr="007F2B8A">
        <w:rPr>
          <w:lang w:val="en-US"/>
        </w:rPr>
        <w:t>The channel mask for 5 MHz</w:t>
      </w:r>
      <w:r w:rsidRPr="007F2B8A">
        <w:rPr>
          <w:rFonts w:hint="eastAsia"/>
          <w:lang w:val="en-US" w:eastAsia="ja-JP"/>
        </w:rPr>
        <w:t>,</w:t>
      </w:r>
      <w:r w:rsidRPr="007F2B8A">
        <w:rPr>
          <w:lang w:val="en-US"/>
        </w:rPr>
        <w:t xml:space="preserve"> 10 MHz </w:t>
      </w:r>
      <w:r w:rsidRPr="007F2B8A">
        <w:rPr>
          <w:rFonts w:hint="eastAsia"/>
          <w:lang w:val="en-US" w:eastAsia="ja-JP"/>
        </w:rPr>
        <w:t>and 20</w:t>
      </w:r>
      <w:r w:rsidRPr="007F2B8A">
        <w:rPr>
          <w:lang w:val="en-US" w:eastAsia="ja-JP"/>
        </w:rPr>
        <w:t xml:space="preserve"> </w:t>
      </w:r>
      <w:r w:rsidRPr="007F2B8A">
        <w:rPr>
          <w:rFonts w:hint="eastAsia"/>
          <w:lang w:val="en-US" w:eastAsia="ja-JP"/>
        </w:rPr>
        <w:t xml:space="preserve">MHz </w:t>
      </w:r>
      <w:r w:rsidRPr="007F2B8A">
        <w:rPr>
          <w:lang w:val="en-US"/>
        </w:rPr>
        <w:t xml:space="preserve">channel bandwidths are specified in Table 8 </w:t>
      </w:r>
      <w:r w:rsidRPr="007F2B8A">
        <w:rPr>
          <w:lang w:val="en-US" w:eastAsia="ja-JP"/>
        </w:rPr>
        <w:t>through Table 10.</w:t>
      </w:r>
    </w:p>
    <w:p w14:paraId="65F3E097" w14:textId="77777777" w:rsidR="00296609" w:rsidRPr="007F2B8A" w:rsidRDefault="00296609" w:rsidP="00296609">
      <w:pPr>
        <w:rPr>
          <w:lang w:val="en-US"/>
        </w:rPr>
      </w:pPr>
      <w:r w:rsidRPr="007F2B8A">
        <w:rPr>
          <w:lang w:val="en-US"/>
        </w:rPr>
        <w:t>In this section, the unwanted emission requirements for the first adjacent channel, specified as maximum allowed adjacent channel power, are captured as a single point measurement for the first segment of the mask.</w:t>
      </w:r>
    </w:p>
    <w:p w14:paraId="57FC0088" w14:textId="77777777" w:rsidR="00296609" w:rsidRPr="007F2B8A" w:rsidRDefault="00296609" w:rsidP="00296609">
      <w:pPr>
        <w:pStyle w:val="TableNo"/>
        <w:rPr>
          <w:lang w:val="en-US"/>
        </w:rPr>
      </w:pPr>
      <w:bookmarkStart w:id="34660" w:name="_DV_M205"/>
      <w:bookmarkStart w:id="34661" w:name="_DV_M206"/>
      <w:bookmarkStart w:id="34662" w:name="_DV_M207"/>
      <w:bookmarkStart w:id="34663" w:name="_DV_M208"/>
      <w:bookmarkStart w:id="34664" w:name="_DV_M209"/>
      <w:bookmarkStart w:id="34665" w:name="_DV_M210"/>
      <w:bookmarkStart w:id="34666" w:name="_DV_M211"/>
      <w:bookmarkStart w:id="34667" w:name="_DV_M212"/>
      <w:bookmarkStart w:id="34668" w:name="_DV_M213"/>
      <w:bookmarkStart w:id="34669" w:name="_Ref195457378"/>
      <w:bookmarkStart w:id="34670" w:name="_Toc221297007"/>
      <w:bookmarkStart w:id="34671" w:name="_Toc261102542"/>
      <w:bookmarkStart w:id="34672" w:name="_Toc284794616"/>
      <w:bookmarkStart w:id="34673" w:name="_Toc320004358"/>
      <w:bookmarkEnd w:id="34660"/>
      <w:bookmarkEnd w:id="34661"/>
      <w:bookmarkEnd w:id="34662"/>
      <w:bookmarkEnd w:id="34663"/>
      <w:bookmarkEnd w:id="34664"/>
      <w:bookmarkEnd w:id="34665"/>
      <w:bookmarkEnd w:id="34666"/>
      <w:bookmarkEnd w:id="34667"/>
      <w:bookmarkEnd w:id="34668"/>
      <w:r w:rsidRPr="007F2B8A">
        <w:rPr>
          <w:lang w:val="en-US"/>
        </w:rPr>
        <w:t xml:space="preserve">TABLE </w:t>
      </w:r>
      <w:r w:rsidRPr="007F2B8A">
        <w:rPr>
          <w:noProof/>
          <w:lang w:val="en-US"/>
        </w:rPr>
        <w:t>8</w:t>
      </w:r>
      <w:bookmarkStart w:id="34674" w:name="_DV_M214"/>
      <w:bookmarkEnd w:id="34669"/>
      <w:bookmarkEnd w:id="34674"/>
    </w:p>
    <w:p w14:paraId="79AD4F06" w14:textId="77777777" w:rsidR="00296609" w:rsidRPr="007F2B8A" w:rsidRDefault="00296609" w:rsidP="00296609">
      <w:pPr>
        <w:pStyle w:val="Tabletitle"/>
        <w:rPr>
          <w:lang w:val="en-US"/>
        </w:rPr>
      </w:pPr>
      <w:r w:rsidRPr="007F2B8A">
        <w:rPr>
          <w:lang w:val="en-US"/>
        </w:rPr>
        <w:t>Channel mask for 5 MHz bandwidth</w:t>
      </w:r>
      <w:bookmarkEnd w:id="34670"/>
      <w:r w:rsidRPr="007F2B8A">
        <w:rPr>
          <w:lang w:val="en-US"/>
        </w:rPr>
        <w:t xml:space="preserve"> (BCG 3.C)</w:t>
      </w:r>
      <w:bookmarkEnd w:id="34671"/>
      <w:bookmarkEnd w:id="34672"/>
      <w:bookmarkEnd w:id="346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7"/>
        <w:gridCol w:w="2446"/>
        <w:gridCol w:w="1882"/>
        <w:gridCol w:w="4624"/>
      </w:tblGrid>
      <w:tr w:rsidR="00296609" w:rsidRPr="007F2B8A" w14:paraId="2E2371C7" w14:textId="77777777" w:rsidTr="00AC2E68">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14:paraId="08BD8F6C" w14:textId="77777777" w:rsidR="00296609" w:rsidRPr="007F2B8A" w:rsidRDefault="00296609" w:rsidP="00AC2E68">
            <w:pPr>
              <w:pStyle w:val="Tablehead"/>
            </w:pPr>
            <w:bookmarkStart w:id="34675" w:name="_Ref195456632"/>
            <w:bookmarkStart w:id="34676" w:name="_Toc221297006"/>
            <w:bookmarkStart w:id="34677" w:name="_Toc261102541"/>
            <w:bookmarkStart w:id="34678" w:name="_Toc284794615"/>
            <w:r w:rsidRPr="007F2B8A">
              <w:t>No</w:t>
            </w:r>
          </w:p>
        </w:tc>
        <w:tc>
          <w:tcPr>
            <w:tcW w:w="1270" w:type="pct"/>
            <w:tcBorders>
              <w:top w:val="single" w:sz="4" w:space="0" w:color="auto"/>
              <w:left w:val="single" w:sz="4" w:space="0" w:color="auto"/>
              <w:bottom w:val="single" w:sz="4" w:space="0" w:color="auto"/>
              <w:right w:val="single" w:sz="4" w:space="0" w:color="auto"/>
            </w:tcBorders>
            <w:shd w:val="clear" w:color="auto" w:fill="auto"/>
            <w:vAlign w:val="center"/>
          </w:tcPr>
          <w:p w14:paraId="6B33C79F" w14:textId="77777777" w:rsidR="00296609" w:rsidRPr="007F2B8A" w:rsidRDefault="00296609" w:rsidP="00AC2E68">
            <w:pPr>
              <w:pStyle w:val="Tablehead"/>
              <w:rPr>
                <w:lang w:val="en-US"/>
              </w:rPr>
            </w:pPr>
            <w:r w:rsidRPr="007F2B8A">
              <w:rPr>
                <w:lang w:val="en-US"/>
              </w:rPr>
              <w:t xml:space="preserve">Offset from channel centre </w:t>
            </w:r>
            <w:r w:rsidRPr="007F2B8A">
              <w:rPr>
                <w:lang w:val="en-US"/>
              </w:rPr>
              <w:br/>
              <w:t>(MHz)</w:t>
            </w: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C7E111A" w14:textId="77777777" w:rsidR="00296609" w:rsidRPr="007F2B8A" w:rsidRDefault="00296609" w:rsidP="00AC2E68">
            <w:pPr>
              <w:pStyle w:val="Tablehead"/>
            </w:pPr>
            <w:r w:rsidRPr="007F2B8A">
              <w:t xml:space="preserve">Integration bandwidth </w:t>
            </w:r>
            <w:r w:rsidRPr="007F2B8A">
              <w:br/>
              <w:t>(kHz)</w:t>
            </w:r>
          </w:p>
        </w:tc>
        <w:tc>
          <w:tcPr>
            <w:tcW w:w="2401" w:type="pct"/>
            <w:tcBorders>
              <w:top w:val="single" w:sz="4" w:space="0" w:color="auto"/>
              <w:left w:val="single" w:sz="4" w:space="0" w:color="auto"/>
              <w:bottom w:val="single" w:sz="4" w:space="0" w:color="auto"/>
              <w:right w:val="single" w:sz="4" w:space="0" w:color="auto"/>
            </w:tcBorders>
            <w:shd w:val="clear" w:color="auto" w:fill="auto"/>
            <w:vAlign w:val="center"/>
          </w:tcPr>
          <w:p w14:paraId="4B62F37A" w14:textId="77777777" w:rsidR="00296609" w:rsidRPr="007F2B8A" w:rsidRDefault="00296609" w:rsidP="00AC2E68">
            <w:pPr>
              <w:pStyle w:val="Tablehead"/>
              <w:rPr>
                <w:lang w:val="en-US"/>
              </w:rPr>
            </w:pPr>
            <w:r w:rsidRPr="007F2B8A">
              <w:rPr>
                <w:lang w:val="en-US"/>
              </w:rPr>
              <w:t xml:space="preserve">Maximum allowed emission level (dBm/integration bandwidth) as measured </w:t>
            </w:r>
            <w:r w:rsidRPr="007F2B8A">
              <w:rPr>
                <w:lang w:val="en-US"/>
              </w:rPr>
              <w:br/>
              <w:t>at the antenna port</w:t>
            </w:r>
          </w:p>
        </w:tc>
      </w:tr>
      <w:tr w:rsidR="00296609" w:rsidRPr="007F2B8A" w14:paraId="7E2C85BD" w14:textId="77777777" w:rsidTr="00AC2E68">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14:paraId="20D0ACB2" w14:textId="77777777" w:rsidR="00296609" w:rsidRPr="007F2B8A" w:rsidRDefault="00296609" w:rsidP="00AC2E68">
            <w:pPr>
              <w:pStyle w:val="Tabletext"/>
              <w:tabs>
                <w:tab w:val="clear" w:pos="1985"/>
                <w:tab w:val="clear" w:pos="2268"/>
              </w:tabs>
              <w:jc w:val="center"/>
            </w:pPr>
            <w:r w:rsidRPr="007F2B8A">
              <w:t>1</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07DF47F" w14:textId="77777777" w:rsidR="00296609" w:rsidRPr="007F2B8A" w:rsidRDefault="00296609" w:rsidP="00AC2E68">
            <w:pPr>
              <w:pStyle w:val="Tabletext"/>
              <w:tabs>
                <w:tab w:val="clear" w:pos="1985"/>
                <w:tab w:val="clear" w:pos="2268"/>
              </w:tabs>
              <w:jc w:val="center"/>
            </w:pPr>
            <w:r w:rsidRPr="007F2B8A">
              <w:rPr>
                <w:lang w:val="en-US"/>
              </w:rPr>
              <w:sym w:font="Symbol" w:char="F044"/>
            </w:r>
            <w:r w:rsidRPr="007F2B8A">
              <w:rPr>
                <w:i/>
                <w:iCs/>
                <w:lang w:val="en-US"/>
              </w:rPr>
              <w:t>f</w:t>
            </w:r>
            <w:r w:rsidRPr="007F2B8A">
              <w:t xml:space="preserve"> = 5</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7B1958B7" w14:textId="77777777" w:rsidR="00296609" w:rsidRPr="007F2B8A" w:rsidRDefault="00296609" w:rsidP="00AC2E68">
            <w:pPr>
              <w:pStyle w:val="Tabletext"/>
              <w:tabs>
                <w:tab w:val="clear" w:pos="1985"/>
                <w:tab w:val="clear" w:pos="2268"/>
              </w:tabs>
              <w:jc w:val="center"/>
            </w:pPr>
            <w:r w:rsidRPr="007F2B8A">
              <w:t>4 800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166D679C" w14:textId="77777777" w:rsidR="00296609" w:rsidRPr="007F2B8A" w:rsidRDefault="00296609" w:rsidP="00AC2E68">
            <w:pPr>
              <w:pStyle w:val="Tabletext"/>
              <w:tabs>
                <w:tab w:val="clear" w:pos="1985"/>
                <w:tab w:val="clear" w:pos="2268"/>
              </w:tabs>
              <w:jc w:val="center"/>
            </w:pPr>
            <w:r w:rsidRPr="007F2B8A">
              <w:t>−1</w:t>
            </w:r>
          </w:p>
        </w:tc>
      </w:tr>
      <w:tr w:rsidR="00296609" w:rsidRPr="007F2B8A" w14:paraId="5581335B" w14:textId="77777777" w:rsidTr="00AC2E68">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14:paraId="0D139B19" w14:textId="77777777" w:rsidR="00296609" w:rsidRPr="007F2B8A" w:rsidRDefault="00296609" w:rsidP="00AC2E68">
            <w:pPr>
              <w:pStyle w:val="Tabletext"/>
              <w:tabs>
                <w:tab w:val="clear" w:pos="1985"/>
                <w:tab w:val="clear" w:pos="2268"/>
              </w:tabs>
              <w:jc w:val="center"/>
            </w:pPr>
            <w:r w:rsidRPr="007F2B8A">
              <w:t>2</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4431D63D" w14:textId="77777777" w:rsidR="00296609" w:rsidRPr="007F2B8A" w:rsidRDefault="00296609" w:rsidP="00AC2E68">
            <w:pPr>
              <w:pStyle w:val="Tabletext"/>
              <w:tabs>
                <w:tab w:val="clear" w:pos="1985"/>
                <w:tab w:val="clear" w:pos="2268"/>
              </w:tabs>
              <w:jc w:val="center"/>
            </w:pPr>
            <w:r w:rsidRPr="007F2B8A">
              <w:rPr>
                <w:rFonts w:hint="eastAsia"/>
              </w:rPr>
              <w:t>7.5</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8</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6F4B8ED" w14:textId="77777777" w:rsidR="00296609" w:rsidRPr="007F2B8A" w:rsidRDefault="00296609" w:rsidP="00AC2E68">
            <w:pPr>
              <w:pStyle w:val="Tabletext"/>
              <w:tabs>
                <w:tab w:val="clear" w:pos="1985"/>
                <w:tab w:val="clear" w:pos="2268"/>
              </w:tabs>
              <w:jc w:val="center"/>
            </w:pPr>
            <w:r w:rsidRPr="007F2B8A">
              <w:t>1 00</w:t>
            </w:r>
            <w:r w:rsidRPr="007F2B8A">
              <w:rPr>
                <w:rFonts w:hint="eastAsia"/>
              </w:rPr>
              <w:t>0</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356742FA" w14:textId="77777777" w:rsidR="00296609" w:rsidRPr="007F2B8A" w:rsidRDefault="00296609" w:rsidP="00AC2E68">
            <w:pPr>
              <w:pStyle w:val="Tabletext"/>
              <w:tabs>
                <w:tab w:val="clear" w:pos="1985"/>
                <w:tab w:val="clear" w:pos="2268"/>
              </w:tabs>
              <w:jc w:val="center"/>
            </w:pPr>
            <w:r w:rsidRPr="007F2B8A">
              <w:t>−</w:t>
            </w:r>
            <w:r w:rsidRPr="007F2B8A">
              <w:rPr>
                <w:rFonts w:hint="eastAsia"/>
              </w:rPr>
              <w:t>23</w:t>
            </w:r>
            <w:r w:rsidRPr="007F2B8A">
              <w:t>−</w:t>
            </w:r>
            <w:r w:rsidRPr="007F2B8A">
              <w:rPr>
                <w:rFonts w:hint="eastAsia"/>
              </w:rPr>
              <w:t>2.28</w:t>
            </w:r>
            <w:r w:rsidRPr="007F2B8A">
              <w:t>(</w:t>
            </w:r>
            <w:r w:rsidRPr="007F2B8A">
              <w:rPr>
                <w:lang w:val="en-US"/>
              </w:rPr>
              <w:sym w:font="Symbol" w:char="F044"/>
            </w:r>
            <w:r w:rsidRPr="007F2B8A">
              <w:rPr>
                <w:i/>
                <w:iCs/>
                <w:lang w:val="en-US"/>
              </w:rPr>
              <w:t>f</w:t>
            </w:r>
            <w:r w:rsidRPr="007F2B8A">
              <w:t xml:space="preserve"> −</w:t>
            </w:r>
            <w:r w:rsidRPr="007F2B8A">
              <w:rPr>
                <w:rFonts w:hint="eastAsia"/>
              </w:rPr>
              <w:t>7.5</w:t>
            </w:r>
            <w:r w:rsidRPr="007F2B8A">
              <w:t>)</w:t>
            </w:r>
          </w:p>
        </w:tc>
      </w:tr>
      <w:tr w:rsidR="00296609" w:rsidRPr="007F2B8A" w14:paraId="2C87C781" w14:textId="77777777" w:rsidTr="00AC2E68">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14:paraId="589C0F49" w14:textId="77777777" w:rsidR="00296609" w:rsidRPr="007F2B8A" w:rsidRDefault="00296609" w:rsidP="00AC2E68">
            <w:pPr>
              <w:pStyle w:val="Tabletext"/>
              <w:tabs>
                <w:tab w:val="clear" w:pos="1985"/>
                <w:tab w:val="clear" w:pos="2268"/>
              </w:tabs>
              <w:jc w:val="center"/>
            </w:pPr>
            <w:r w:rsidRPr="007F2B8A">
              <w:t>3</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6034C91" w14:textId="77777777" w:rsidR="00296609" w:rsidRPr="007F2B8A" w:rsidRDefault="00296609" w:rsidP="00AC2E68">
            <w:pPr>
              <w:pStyle w:val="Tabletext"/>
              <w:tabs>
                <w:tab w:val="clear" w:pos="1985"/>
                <w:tab w:val="clear" w:pos="2268"/>
              </w:tabs>
              <w:jc w:val="center"/>
            </w:pPr>
            <w:r w:rsidRPr="007F2B8A">
              <w:rPr>
                <w:rFonts w:hint="eastAsia"/>
              </w:rPr>
              <w:t>8</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17.5</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779D49D6" w14:textId="77777777" w:rsidR="00296609" w:rsidRPr="007F2B8A" w:rsidRDefault="00296609" w:rsidP="00AC2E68">
            <w:pPr>
              <w:pStyle w:val="Tabletext"/>
              <w:tabs>
                <w:tab w:val="clear" w:pos="1985"/>
                <w:tab w:val="clear" w:pos="2268"/>
              </w:tabs>
              <w:jc w:val="center"/>
            </w:pPr>
            <w:r w:rsidRPr="007F2B8A">
              <w:t>1 000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68269DFC" w14:textId="77777777" w:rsidR="00296609" w:rsidRPr="007F2B8A" w:rsidRDefault="00296609" w:rsidP="00AC2E68">
            <w:pPr>
              <w:pStyle w:val="Tabletext"/>
              <w:tabs>
                <w:tab w:val="clear" w:pos="1985"/>
                <w:tab w:val="clear" w:pos="2268"/>
              </w:tabs>
              <w:jc w:val="center"/>
            </w:pPr>
            <w:r w:rsidRPr="007F2B8A">
              <w:t>−</w:t>
            </w:r>
            <w:r w:rsidRPr="007F2B8A">
              <w:rPr>
                <w:rFonts w:hint="eastAsia"/>
              </w:rPr>
              <w:t>24</w:t>
            </w:r>
            <w:r w:rsidRPr="007F2B8A">
              <w:t>−</w:t>
            </w:r>
            <w:r w:rsidRPr="007F2B8A">
              <w:rPr>
                <w:rFonts w:hint="eastAsia"/>
              </w:rPr>
              <w:t>1.68</w:t>
            </w:r>
            <w:r w:rsidRPr="007F2B8A">
              <w:t>(</w:t>
            </w:r>
            <w:r w:rsidRPr="007F2B8A">
              <w:rPr>
                <w:lang w:val="en-US"/>
              </w:rPr>
              <w:sym w:font="Symbol" w:char="F044"/>
            </w:r>
            <w:r w:rsidRPr="007F2B8A">
              <w:rPr>
                <w:i/>
                <w:iCs/>
                <w:lang w:val="en-US"/>
              </w:rPr>
              <w:t>f</w:t>
            </w:r>
            <w:r w:rsidRPr="007F2B8A">
              <w:t xml:space="preserve"> −</w:t>
            </w:r>
            <w:r w:rsidRPr="007F2B8A">
              <w:rPr>
                <w:rFonts w:hint="eastAsia"/>
              </w:rPr>
              <w:t>8</w:t>
            </w:r>
            <w:r w:rsidRPr="007F2B8A">
              <w:t>)</w:t>
            </w:r>
          </w:p>
        </w:tc>
      </w:tr>
      <w:tr w:rsidR="00296609" w:rsidRPr="007F2B8A" w14:paraId="5E41A131" w14:textId="77777777" w:rsidTr="00AC2E68">
        <w:trPr>
          <w:trHeight w:val="227"/>
        </w:trPr>
        <w:tc>
          <w:tcPr>
            <w:tcW w:w="352" w:type="pct"/>
            <w:tcBorders>
              <w:top w:val="single" w:sz="4" w:space="0" w:color="auto"/>
              <w:left w:val="single" w:sz="4" w:space="0" w:color="auto"/>
              <w:bottom w:val="single" w:sz="4" w:space="0" w:color="auto"/>
              <w:right w:val="single" w:sz="4" w:space="0" w:color="auto"/>
            </w:tcBorders>
            <w:shd w:val="clear" w:color="auto" w:fill="auto"/>
          </w:tcPr>
          <w:p w14:paraId="6FFD7C79" w14:textId="77777777" w:rsidR="00296609" w:rsidRPr="007F2B8A" w:rsidRDefault="00296609" w:rsidP="00AC2E68">
            <w:pPr>
              <w:pStyle w:val="Tabletext"/>
              <w:tabs>
                <w:tab w:val="clear" w:pos="1985"/>
                <w:tab w:val="clear" w:pos="2268"/>
              </w:tabs>
              <w:jc w:val="center"/>
            </w:pPr>
            <w:r w:rsidRPr="007F2B8A">
              <w:t>4</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6A9D1B46" w14:textId="77777777" w:rsidR="00296609" w:rsidRPr="007F2B8A" w:rsidRDefault="00296609" w:rsidP="00AC2E68">
            <w:pPr>
              <w:pStyle w:val="Tabletext"/>
              <w:tabs>
                <w:tab w:val="clear" w:pos="1985"/>
                <w:tab w:val="clear" w:pos="2268"/>
              </w:tabs>
              <w:jc w:val="center"/>
            </w:pPr>
            <w:r w:rsidRPr="007F2B8A">
              <w:rPr>
                <w:rFonts w:hint="eastAsia"/>
              </w:rPr>
              <w:t>17.5</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22.5</w:t>
            </w: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282C4D3C" w14:textId="77777777" w:rsidR="00296609" w:rsidRPr="007F2B8A" w:rsidRDefault="00296609" w:rsidP="00AC2E68">
            <w:pPr>
              <w:pStyle w:val="Tabletext"/>
              <w:tabs>
                <w:tab w:val="clear" w:pos="1985"/>
                <w:tab w:val="clear" w:pos="2268"/>
              </w:tabs>
              <w:jc w:val="center"/>
            </w:pPr>
            <w:r w:rsidRPr="007F2B8A">
              <w:rPr>
                <w:rFonts w:hint="eastAsia"/>
              </w:rPr>
              <w:t>1</w:t>
            </w:r>
            <w:r w:rsidRPr="007F2B8A">
              <w:t xml:space="preserve"> </w:t>
            </w:r>
            <w:r w:rsidRPr="007F2B8A">
              <w:rPr>
                <w:rFonts w:hint="eastAsia"/>
              </w:rPr>
              <w:t>000</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469BB37D" w14:textId="77777777" w:rsidR="00296609" w:rsidRPr="007F2B8A" w:rsidRDefault="00296609" w:rsidP="00AC2E68">
            <w:pPr>
              <w:pStyle w:val="Tabletext"/>
              <w:tabs>
                <w:tab w:val="clear" w:pos="1985"/>
                <w:tab w:val="clear" w:pos="2268"/>
              </w:tabs>
              <w:jc w:val="center"/>
            </w:pPr>
            <w:r w:rsidRPr="007F2B8A">
              <w:t>−</w:t>
            </w:r>
            <w:r w:rsidRPr="007F2B8A">
              <w:rPr>
                <w:rFonts w:hint="eastAsia"/>
              </w:rPr>
              <w:t>40</w:t>
            </w:r>
          </w:p>
        </w:tc>
      </w:tr>
    </w:tbl>
    <w:p w14:paraId="16D1CC64" w14:textId="77777777" w:rsidR="00296609" w:rsidRPr="007F2B8A" w:rsidRDefault="00296609" w:rsidP="00296609">
      <w:pPr>
        <w:pStyle w:val="TableNo"/>
      </w:pPr>
      <w:bookmarkStart w:id="34679" w:name="_Toc320004359"/>
      <w:r w:rsidRPr="007F2B8A">
        <w:t xml:space="preserve">TABLE </w:t>
      </w:r>
      <w:r w:rsidRPr="007F2B8A">
        <w:rPr>
          <w:noProof/>
        </w:rPr>
        <w:t>9</w:t>
      </w:r>
      <w:bookmarkEnd w:id="34675"/>
    </w:p>
    <w:p w14:paraId="099AC7E9" w14:textId="77777777" w:rsidR="00296609" w:rsidRPr="007F2B8A" w:rsidRDefault="00296609" w:rsidP="00296609">
      <w:pPr>
        <w:pStyle w:val="Tabletitle"/>
        <w:rPr>
          <w:lang w:val="en-US"/>
        </w:rPr>
      </w:pPr>
      <w:r w:rsidRPr="007F2B8A">
        <w:rPr>
          <w:lang w:val="en-US"/>
        </w:rPr>
        <w:t>Channel mask for 10 MHz bandwidth</w:t>
      </w:r>
      <w:bookmarkEnd w:id="34676"/>
      <w:r w:rsidRPr="007F2B8A">
        <w:rPr>
          <w:lang w:val="en-US"/>
        </w:rPr>
        <w:t xml:space="preserve"> (BCG 3.C)</w:t>
      </w:r>
      <w:bookmarkEnd w:id="34677"/>
      <w:bookmarkEnd w:id="34678"/>
      <w:bookmarkEnd w:id="346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05"/>
        <w:gridCol w:w="2409"/>
        <w:gridCol w:w="1843"/>
        <w:gridCol w:w="4672"/>
      </w:tblGrid>
      <w:tr w:rsidR="00296609" w:rsidRPr="007F2B8A" w14:paraId="0E9453A9" w14:textId="77777777" w:rsidTr="00AC2E68">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1F3F63C" w14:textId="77777777" w:rsidR="00296609" w:rsidRPr="007F2B8A" w:rsidRDefault="00296609" w:rsidP="00AC2E68">
            <w:pPr>
              <w:pStyle w:val="Tablehead"/>
            </w:pPr>
            <w:r w:rsidRPr="007F2B8A">
              <w:t>No</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573A254D" w14:textId="77777777" w:rsidR="00296609" w:rsidRPr="007F2B8A" w:rsidRDefault="00296609" w:rsidP="00AC2E68">
            <w:pPr>
              <w:pStyle w:val="Tablehead"/>
              <w:rPr>
                <w:lang w:val="en-US"/>
              </w:rPr>
            </w:pPr>
            <w:r w:rsidRPr="007F2B8A">
              <w:rPr>
                <w:lang w:val="en-US"/>
              </w:rPr>
              <w:t xml:space="preserve">Offset from channel centre </w:t>
            </w:r>
            <w:r w:rsidRPr="007F2B8A">
              <w:rPr>
                <w:lang w:val="en-US"/>
              </w:rPr>
              <w:br/>
              <w:t>(MHz)</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6CB5DC14" w14:textId="77777777" w:rsidR="00296609" w:rsidRPr="007F2B8A" w:rsidRDefault="00296609" w:rsidP="00AC2E68">
            <w:pPr>
              <w:pStyle w:val="Tablehead"/>
            </w:pPr>
            <w:r w:rsidRPr="007F2B8A">
              <w:t xml:space="preserve">Integration bandwidth </w:t>
            </w:r>
            <w:r w:rsidRPr="007F2B8A">
              <w:br/>
              <w:t>(kHz)</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14:paraId="17C8D4B1" w14:textId="77777777" w:rsidR="00296609" w:rsidRPr="007F2B8A" w:rsidRDefault="00296609" w:rsidP="00AC2E68">
            <w:pPr>
              <w:pStyle w:val="Tablehead"/>
              <w:rPr>
                <w:lang w:val="en-US"/>
              </w:rPr>
            </w:pPr>
            <w:r w:rsidRPr="007F2B8A">
              <w:rPr>
                <w:lang w:val="en-US"/>
              </w:rPr>
              <w:t xml:space="preserve">Maximum allowed emission level (dBm/integration bandwidth) as measured </w:t>
            </w:r>
            <w:r w:rsidRPr="007F2B8A">
              <w:rPr>
                <w:lang w:val="en-US"/>
              </w:rPr>
              <w:br/>
              <w:t>at the antenna port</w:t>
            </w:r>
          </w:p>
        </w:tc>
      </w:tr>
      <w:tr w:rsidR="00296609" w:rsidRPr="007F2B8A" w14:paraId="4126E4C1" w14:textId="77777777" w:rsidTr="00AC2E68">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B5A2733" w14:textId="77777777" w:rsidR="00296609" w:rsidRPr="007F2B8A" w:rsidRDefault="00296609" w:rsidP="00AC2E68">
            <w:pPr>
              <w:pStyle w:val="Tabletext"/>
              <w:tabs>
                <w:tab w:val="clear" w:pos="1985"/>
                <w:tab w:val="clear" w:pos="2268"/>
              </w:tabs>
              <w:jc w:val="center"/>
            </w:pPr>
            <w:r w:rsidRPr="007F2B8A">
              <w:t>1</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C9EC131" w14:textId="77777777" w:rsidR="00296609" w:rsidRPr="007F2B8A" w:rsidRDefault="00296609" w:rsidP="00AC2E68">
            <w:pPr>
              <w:pStyle w:val="Tabletext"/>
              <w:tabs>
                <w:tab w:val="clear" w:pos="1985"/>
                <w:tab w:val="clear" w:pos="2268"/>
              </w:tabs>
              <w:jc w:val="center"/>
            </w:pPr>
            <w:r w:rsidRPr="007F2B8A">
              <w:rPr>
                <w:lang w:val="en-US"/>
              </w:rPr>
              <w:sym w:font="Symbol" w:char="F044"/>
            </w:r>
            <w:r w:rsidRPr="007F2B8A">
              <w:rPr>
                <w:i/>
                <w:iCs/>
                <w:lang w:val="en-US"/>
              </w:rPr>
              <w:t>f</w:t>
            </w:r>
            <w:r w:rsidRPr="007F2B8A">
              <w:t xml:space="preserve"> = 10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716663C4" w14:textId="77777777" w:rsidR="00296609" w:rsidRPr="007F2B8A" w:rsidRDefault="00296609" w:rsidP="00AC2E68">
            <w:pPr>
              <w:pStyle w:val="Tabletext"/>
              <w:tabs>
                <w:tab w:val="clear" w:pos="1985"/>
                <w:tab w:val="clear" w:pos="2268"/>
              </w:tabs>
              <w:jc w:val="center"/>
            </w:pPr>
            <w:r w:rsidRPr="007F2B8A">
              <w:t>9 500</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14:paraId="000E56DC" w14:textId="77777777" w:rsidR="00296609" w:rsidRPr="007F2B8A" w:rsidRDefault="00296609" w:rsidP="00AC2E68">
            <w:pPr>
              <w:pStyle w:val="Tabletext"/>
              <w:tabs>
                <w:tab w:val="clear" w:pos="1985"/>
                <w:tab w:val="clear" w:pos="2268"/>
              </w:tabs>
              <w:jc w:val="center"/>
            </w:pPr>
            <w:r w:rsidRPr="007F2B8A">
              <w:t>−3</w:t>
            </w:r>
          </w:p>
        </w:tc>
      </w:tr>
      <w:tr w:rsidR="00296609" w:rsidRPr="007F2B8A" w14:paraId="1A99C124" w14:textId="77777777" w:rsidTr="00AC2E68">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C2287C0" w14:textId="77777777" w:rsidR="00296609" w:rsidRPr="007F2B8A" w:rsidRDefault="00296609" w:rsidP="00AC2E68">
            <w:pPr>
              <w:pStyle w:val="Tabletext"/>
              <w:tabs>
                <w:tab w:val="clear" w:pos="1985"/>
                <w:tab w:val="clear" w:pos="2268"/>
              </w:tabs>
              <w:jc w:val="center"/>
            </w:pPr>
            <w:r w:rsidRPr="007F2B8A">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3BE8461" w14:textId="77777777" w:rsidR="00296609" w:rsidRPr="007F2B8A" w:rsidRDefault="00296609" w:rsidP="00AC2E68">
            <w:pPr>
              <w:pStyle w:val="Tabletext"/>
              <w:tabs>
                <w:tab w:val="clear" w:pos="1985"/>
                <w:tab w:val="clear" w:pos="2268"/>
              </w:tabs>
              <w:jc w:val="center"/>
            </w:pPr>
            <w:r w:rsidRPr="007F2B8A">
              <w:rPr>
                <w:rFonts w:hint="eastAsia"/>
              </w:rPr>
              <w:t>15</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20</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EE9367B" w14:textId="77777777" w:rsidR="00296609" w:rsidRPr="007F2B8A" w:rsidRDefault="00296609" w:rsidP="00AC2E68">
            <w:pPr>
              <w:pStyle w:val="Tabletext"/>
              <w:tabs>
                <w:tab w:val="clear" w:pos="1985"/>
                <w:tab w:val="clear" w:pos="2268"/>
              </w:tabs>
              <w:jc w:val="center"/>
            </w:pPr>
            <w:r w:rsidRPr="007F2B8A">
              <w:t>1 00</w:t>
            </w:r>
            <w:r w:rsidRPr="007F2B8A">
              <w:rPr>
                <w:rFonts w:hint="eastAsia"/>
              </w:rPr>
              <w:t>0</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14:paraId="33DC0432" w14:textId="77777777" w:rsidR="00296609" w:rsidRPr="007F2B8A" w:rsidRDefault="00296609" w:rsidP="00AC2E68">
            <w:pPr>
              <w:pStyle w:val="Tabletext"/>
              <w:tabs>
                <w:tab w:val="clear" w:pos="1985"/>
                <w:tab w:val="clear" w:pos="2268"/>
              </w:tabs>
              <w:jc w:val="center"/>
            </w:pPr>
            <w:r w:rsidRPr="007F2B8A">
              <w:t>−</w:t>
            </w:r>
            <w:r w:rsidRPr="007F2B8A">
              <w:rPr>
                <w:rFonts w:hint="eastAsia"/>
              </w:rPr>
              <w:t>24</w:t>
            </w:r>
            <w:r w:rsidRPr="007F2B8A">
              <w:t>−</w:t>
            </w:r>
            <w:r w:rsidRPr="007F2B8A">
              <w:rPr>
                <w:rFonts w:hint="eastAsia"/>
              </w:rPr>
              <w:t>32</w:t>
            </w:r>
            <w:r w:rsidRPr="007F2B8A">
              <w:t>(</w:t>
            </w:r>
            <w:r w:rsidRPr="007F2B8A">
              <w:rPr>
                <w:lang w:val="en-US"/>
              </w:rPr>
              <w:sym w:font="Symbol" w:char="F044"/>
            </w:r>
            <w:r w:rsidRPr="007F2B8A">
              <w:rPr>
                <w:i/>
                <w:iCs/>
                <w:lang w:val="en-US"/>
              </w:rPr>
              <w:t>f</w:t>
            </w:r>
            <w:r w:rsidRPr="007F2B8A">
              <w:t xml:space="preserve"> –10.5)/19</w:t>
            </w:r>
          </w:p>
        </w:tc>
      </w:tr>
      <w:tr w:rsidR="00296609" w:rsidRPr="007F2B8A" w14:paraId="5750A87F" w14:textId="77777777" w:rsidTr="00AC2E68">
        <w:trPr>
          <w:trHeight w:val="227"/>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79346CA" w14:textId="77777777" w:rsidR="00296609" w:rsidRPr="007F2B8A" w:rsidRDefault="00296609" w:rsidP="00AC2E68">
            <w:pPr>
              <w:pStyle w:val="Tabletext"/>
              <w:tabs>
                <w:tab w:val="clear" w:pos="1985"/>
                <w:tab w:val="clear" w:pos="2268"/>
              </w:tabs>
              <w:jc w:val="center"/>
            </w:pPr>
            <w:r w:rsidRPr="007F2B8A">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80F7C84" w14:textId="77777777" w:rsidR="00296609" w:rsidRPr="007F2B8A" w:rsidRDefault="00296609" w:rsidP="00AC2E68">
            <w:pPr>
              <w:pStyle w:val="Tabletext"/>
              <w:tabs>
                <w:tab w:val="clear" w:pos="1985"/>
                <w:tab w:val="clear" w:pos="2268"/>
              </w:tabs>
              <w:jc w:val="center"/>
            </w:pPr>
            <w:r w:rsidRPr="007F2B8A">
              <w:rPr>
                <w:rFonts w:hint="eastAsia"/>
              </w:rPr>
              <w:t>20</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25</w:t>
            </w:r>
          </w:p>
        </w:tc>
        <w:tc>
          <w:tcPr>
            <w:tcW w:w="957" w:type="pct"/>
            <w:tcBorders>
              <w:top w:val="single" w:sz="4" w:space="0" w:color="auto"/>
              <w:left w:val="single" w:sz="4" w:space="0" w:color="auto"/>
              <w:bottom w:val="single" w:sz="4" w:space="0" w:color="auto"/>
              <w:right w:val="single" w:sz="4" w:space="0" w:color="auto"/>
            </w:tcBorders>
            <w:shd w:val="clear" w:color="auto" w:fill="auto"/>
            <w:vAlign w:val="center"/>
          </w:tcPr>
          <w:p w14:paraId="55289238" w14:textId="77777777" w:rsidR="00296609" w:rsidRPr="007F2B8A" w:rsidRDefault="00296609" w:rsidP="00AC2E68">
            <w:pPr>
              <w:pStyle w:val="Tabletext"/>
              <w:tabs>
                <w:tab w:val="clear" w:pos="1985"/>
                <w:tab w:val="clear" w:pos="2268"/>
              </w:tabs>
              <w:jc w:val="center"/>
            </w:pPr>
            <w:r w:rsidRPr="007F2B8A">
              <w:t>1 000</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14:paraId="107E4603" w14:textId="77777777" w:rsidR="00296609" w:rsidRPr="007F2B8A" w:rsidRDefault="00296609" w:rsidP="00AC2E68">
            <w:pPr>
              <w:pStyle w:val="Tabletext"/>
              <w:tabs>
                <w:tab w:val="clear" w:pos="1985"/>
                <w:tab w:val="clear" w:pos="2268"/>
              </w:tabs>
              <w:jc w:val="center"/>
            </w:pPr>
            <w:r w:rsidRPr="007F2B8A">
              <w:t>−</w:t>
            </w:r>
            <w:r w:rsidRPr="007F2B8A">
              <w:rPr>
                <w:rFonts w:hint="eastAsia"/>
              </w:rPr>
              <w:t>40</w:t>
            </w:r>
          </w:p>
        </w:tc>
      </w:tr>
    </w:tbl>
    <w:p w14:paraId="4C5CEDF2" w14:textId="77777777" w:rsidR="00296609" w:rsidRPr="007F2B8A" w:rsidRDefault="00296609" w:rsidP="00296609">
      <w:pPr>
        <w:pStyle w:val="Tablefin"/>
      </w:pPr>
      <w:bookmarkStart w:id="34680" w:name="_Ref318828151"/>
    </w:p>
    <w:p w14:paraId="242146A4" w14:textId="77777777" w:rsidR="00296609" w:rsidRPr="007F2B8A" w:rsidRDefault="00296609" w:rsidP="00296609">
      <w:pPr>
        <w:pStyle w:val="TableNo"/>
      </w:pPr>
      <w:r w:rsidRPr="007F2B8A">
        <w:t xml:space="preserve">TABLE </w:t>
      </w:r>
      <w:r w:rsidRPr="007F2B8A">
        <w:rPr>
          <w:noProof/>
        </w:rPr>
        <w:t>10</w:t>
      </w:r>
      <w:bookmarkEnd w:id="34680"/>
    </w:p>
    <w:p w14:paraId="2B9FC05F" w14:textId="77777777" w:rsidR="00296609" w:rsidRPr="007F2B8A" w:rsidRDefault="00296609" w:rsidP="00296609">
      <w:pPr>
        <w:pStyle w:val="Tabletitle"/>
        <w:rPr>
          <w:lang w:val="en-US"/>
        </w:rPr>
      </w:pPr>
      <w:r w:rsidRPr="007F2B8A">
        <w:rPr>
          <w:lang w:val="en-US"/>
        </w:rPr>
        <w:t xml:space="preserve">Channel mask for </w:t>
      </w:r>
      <w:r w:rsidRPr="007F2B8A">
        <w:rPr>
          <w:rFonts w:hint="eastAsia"/>
          <w:lang w:val="en-US"/>
        </w:rPr>
        <w:t>2</w:t>
      </w:r>
      <w:r w:rsidRPr="007F2B8A">
        <w:rPr>
          <w:lang w:val="en-US"/>
        </w:rPr>
        <w:t>0 MHz bandwidth (BCG 3.C)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05"/>
        <w:gridCol w:w="2409"/>
        <w:gridCol w:w="1843"/>
        <w:gridCol w:w="4672"/>
      </w:tblGrid>
      <w:tr w:rsidR="00296609" w:rsidRPr="007F2B8A" w14:paraId="5B0251D6" w14:textId="77777777" w:rsidTr="00AC2E68">
        <w:trPr>
          <w:trHeight w:val="20"/>
          <w:jc w:val="center"/>
        </w:trPr>
        <w:tc>
          <w:tcPr>
            <w:tcW w:w="366" w:type="pct"/>
            <w:shd w:val="clear" w:color="auto" w:fill="FFFFFF" w:themeFill="background1"/>
            <w:vAlign w:val="center"/>
          </w:tcPr>
          <w:p w14:paraId="2AA3B83B" w14:textId="77777777" w:rsidR="00296609" w:rsidRPr="007F2B8A" w:rsidRDefault="00296609" w:rsidP="00AC2E68">
            <w:pPr>
              <w:pStyle w:val="Tablehead"/>
            </w:pPr>
            <w:r w:rsidRPr="007F2B8A">
              <w:t>No</w:t>
            </w:r>
          </w:p>
        </w:tc>
        <w:tc>
          <w:tcPr>
            <w:tcW w:w="1251" w:type="pct"/>
            <w:shd w:val="clear" w:color="auto" w:fill="FFFFFF" w:themeFill="background1"/>
            <w:vAlign w:val="center"/>
          </w:tcPr>
          <w:p w14:paraId="65DF805B" w14:textId="77777777" w:rsidR="00296609" w:rsidRPr="007F2B8A" w:rsidRDefault="00296609" w:rsidP="00AC2E68">
            <w:pPr>
              <w:pStyle w:val="Tablehead"/>
              <w:rPr>
                <w:lang w:val="en-US"/>
              </w:rPr>
            </w:pPr>
            <w:r w:rsidRPr="007F2B8A">
              <w:rPr>
                <w:lang w:val="en-US"/>
              </w:rPr>
              <w:t xml:space="preserve">Offset from channel center </w:t>
            </w:r>
            <w:r w:rsidRPr="007F2B8A">
              <w:rPr>
                <w:lang w:val="en-US"/>
              </w:rPr>
              <w:br/>
              <w:t>(MHz)</w:t>
            </w:r>
          </w:p>
        </w:tc>
        <w:tc>
          <w:tcPr>
            <w:tcW w:w="957" w:type="pct"/>
            <w:shd w:val="clear" w:color="auto" w:fill="FFFFFF" w:themeFill="background1"/>
            <w:vAlign w:val="center"/>
          </w:tcPr>
          <w:p w14:paraId="4A4C037E" w14:textId="77777777" w:rsidR="00296609" w:rsidRPr="007F2B8A" w:rsidRDefault="00296609" w:rsidP="00AC2E68">
            <w:pPr>
              <w:pStyle w:val="Tablehead"/>
            </w:pPr>
            <w:r w:rsidRPr="007F2B8A">
              <w:t>Integration bandwidth (kHz)</w:t>
            </w:r>
          </w:p>
        </w:tc>
        <w:tc>
          <w:tcPr>
            <w:tcW w:w="2426" w:type="pct"/>
            <w:shd w:val="clear" w:color="auto" w:fill="FFFFFF" w:themeFill="background1"/>
            <w:vAlign w:val="center"/>
          </w:tcPr>
          <w:p w14:paraId="612EC9D8" w14:textId="77777777" w:rsidR="00296609" w:rsidRPr="007F2B8A" w:rsidRDefault="00296609" w:rsidP="00AC2E68">
            <w:pPr>
              <w:pStyle w:val="Tablehead"/>
              <w:rPr>
                <w:lang w:val="en-US"/>
              </w:rPr>
            </w:pPr>
            <w:r w:rsidRPr="007F2B8A">
              <w:rPr>
                <w:lang w:val="en-US"/>
              </w:rPr>
              <w:t xml:space="preserve">Maximum allowed emission level (dBm/integration bandwidth) as measured </w:t>
            </w:r>
            <w:r w:rsidRPr="007F2B8A">
              <w:rPr>
                <w:lang w:val="en-US"/>
              </w:rPr>
              <w:br/>
              <w:t>at the antenna port</w:t>
            </w:r>
          </w:p>
        </w:tc>
      </w:tr>
      <w:tr w:rsidR="00296609" w:rsidRPr="007F2B8A" w14:paraId="7F0CCFCD" w14:textId="77777777" w:rsidTr="00AC2E68">
        <w:trPr>
          <w:trHeight w:val="20"/>
          <w:jc w:val="center"/>
        </w:trPr>
        <w:tc>
          <w:tcPr>
            <w:tcW w:w="366" w:type="pct"/>
            <w:shd w:val="clear" w:color="auto" w:fill="auto"/>
          </w:tcPr>
          <w:p w14:paraId="030A6DF1" w14:textId="77777777" w:rsidR="00296609" w:rsidRPr="007F2B8A" w:rsidRDefault="00296609" w:rsidP="00AC2E68">
            <w:pPr>
              <w:pStyle w:val="Tabletext"/>
              <w:tabs>
                <w:tab w:val="clear" w:pos="1985"/>
                <w:tab w:val="clear" w:pos="2268"/>
              </w:tabs>
              <w:jc w:val="center"/>
            </w:pPr>
            <w:r w:rsidRPr="007F2B8A">
              <w:rPr>
                <w:rFonts w:hint="eastAsia"/>
              </w:rPr>
              <w:t>1</w:t>
            </w:r>
          </w:p>
        </w:tc>
        <w:tc>
          <w:tcPr>
            <w:tcW w:w="1251" w:type="pct"/>
            <w:shd w:val="clear" w:color="auto" w:fill="auto"/>
          </w:tcPr>
          <w:p w14:paraId="422858F1" w14:textId="77777777" w:rsidR="00296609" w:rsidRPr="007F2B8A" w:rsidRDefault="00296609" w:rsidP="00AC2E68">
            <w:pPr>
              <w:pStyle w:val="Tabletext"/>
              <w:tabs>
                <w:tab w:val="clear" w:pos="1985"/>
                <w:tab w:val="clear" w:pos="2268"/>
              </w:tabs>
              <w:jc w:val="center"/>
            </w:pPr>
            <w:r w:rsidRPr="007F2B8A">
              <w:rPr>
                <w:lang w:val="en-US"/>
              </w:rPr>
              <w:sym w:font="Symbol" w:char="F044"/>
            </w:r>
            <w:r w:rsidRPr="007F2B8A">
              <w:rPr>
                <w:i/>
                <w:iCs/>
                <w:lang w:val="en-US"/>
              </w:rPr>
              <w:t>f</w:t>
            </w:r>
            <w:r w:rsidRPr="007F2B8A">
              <w:t xml:space="preserve"> = 20</w:t>
            </w:r>
          </w:p>
        </w:tc>
        <w:tc>
          <w:tcPr>
            <w:tcW w:w="957" w:type="pct"/>
            <w:shd w:val="clear" w:color="auto" w:fill="auto"/>
          </w:tcPr>
          <w:p w14:paraId="20E8FDB5" w14:textId="77777777" w:rsidR="00296609" w:rsidRPr="007F2B8A" w:rsidRDefault="00296609" w:rsidP="00AC2E68">
            <w:pPr>
              <w:pStyle w:val="Tabletext"/>
              <w:tabs>
                <w:tab w:val="clear" w:pos="1985"/>
                <w:tab w:val="clear" w:pos="2268"/>
              </w:tabs>
              <w:jc w:val="center"/>
            </w:pPr>
            <w:r w:rsidRPr="007F2B8A">
              <w:t>19 500</w:t>
            </w:r>
          </w:p>
        </w:tc>
        <w:tc>
          <w:tcPr>
            <w:tcW w:w="2426" w:type="pct"/>
            <w:shd w:val="clear" w:color="auto" w:fill="auto"/>
          </w:tcPr>
          <w:p w14:paraId="2559BF4E" w14:textId="77777777" w:rsidR="00296609" w:rsidRPr="007F2B8A" w:rsidRDefault="00296609" w:rsidP="00AC2E68">
            <w:pPr>
              <w:pStyle w:val="Tabletext"/>
              <w:tabs>
                <w:tab w:val="clear" w:pos="1985"/>
                <w:tab w:val="clear" w:pos="2268"/>
              </w:tabs>
              <w:jc w:val="center"/>
            </w:pPr>
            <w:r w:rsidRPr="007F2B8A">
              <w:t>−3</w:t>
            </w:r>
          </w:p>
        </w:tc>
      </w:tr>
      <w:tr w:rsidR="00296609" w:rsidRPr="007F2B8A" w14:paraId="4618C0D2" w14:textId="77777777" w:rsidTr="00AC2E68">
        <w:trPr>
          <w:trHeight w:val="20"/>
          <w:jc w:val="center"/>
        </w:trPr>
        <w:tc>
          <w:tcPr>
            <w:tcW w:w="366" w:type="pct"/>
            <w:shd w:val="clear" w:color="auto" w:fill="auto"/>
          </w:tcPr>
          <w:p w14:paraId="298CDBB8" w14:textId="77777777" w:rsidR="00296609" w:rsidRPr="007F2B8A" w:rsidRDefault="00296609" w:rsidP="00AC2E68">
            <w:pPr>
              <w:pStyle w:val="Tabletext"/>
              <w:tabs>
                <w:tab w:val="clear" w:pos="1985"/>
                <w:tab w:val="clear" w:pos="2268"/>
              </w:tabs>
              <w:jc w:val="center"/>
            </w:pPr>
            <w:r w:rsidRPr="007F2B8A">
              <w:t>2</w:t>
            </w:r>
          </w:p>
        </w:tc>
        <w:tc>
          <w:tcPr>
            <w:tcW w:w="1251" w:type="pct"/>
            <w:shd w:val="clear" w:color="auto" w:fill="auto"/>
          </w:tcPr>
          <w:p w14:paraId="1BD5D938" w14:textId="77777777" w:rsidR="00296609" w:rsidRPr="007F2B8A" w:rsidRDefault="00296609" w:rsidP="00AC2E68">
            <w:pPr>
              <w:pStyle w:val="Tabletext"/>
              <w:tabs>
                <w:tab w:val="clear" w:pos="1985"/>
                <w:tab w:val="clear" w:pos="2268"/>
              </w:tabs>
              <w:jc w:val="center"/>
            </w:pPr>
            <w:r w:rsidRPr="007F2B8A">
              <w:rPr>
                <w:rFonts w:hint="eastAsia"/>
              </w:rPr>
              <w:t>30</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35</w:t>
            </w:r>
          </w:p>
        </w:tc>
        <w:tc>
          <w:tcPr>
            <w:tcW w:w="957" w:type="pct"/>
            <w:shd w:val="clear" w:color="auto" w:fill="auto"/>
          </w:tcPr>
          <w:p w14:paraId="75FAF5BC" w14:textId="77777777" w:rsidR="00296609" w:rsidRPr="007F2B8A" w:rsidRDefault="00296609" w:rsidP="00AC2E68">
            <w:pPr>
              <w:pStyle w:val="Tabletext"/>
              <w:tabs>
                <w:tab w:val="clear" w:pos="1985"/>
                <w:tab w:val="clear" w:pos="2268"/>
              </w:tabs>
              <w:jc w:val="center"/>
            </w:pPr>
            <w:r w:rsidRPr="007F2B8A">
              <w:t>1 00</w:t>
            </w:r>
            <w:r w:rsidRPr="007F2B8A">
              <w:rPr>
                <w:rFonts w:hint="eastAsia"/>
              </w:rPr>
              <w:t>0</w:t>
            </w:r>
          </w:p>
        </w:tc>
        <w:tc>
          <w:tcPr>
            <w:tcW w:w="2426" w:type="pct"/>
            <w:shd w:val="clear" w:color="auto" w:fill="auto"/>
          </w:tcPr>
          <w:p w14:paraId="37B21692" w14:textId="77777777" w:rsidR="00296609" w:rsidRPr="007F2B8A" w:rsidRDefault="00296609" w:rsidP="00AC2E68">
            <w:pPr>
              <w:pStyle w:val="Tabletext"/>
              <w:tabs>
                <w:tab w:val="clear" w:pos="1985"/>
                <w:tab w:val="clear" w:pos="2268"/>
              </w:tabs>
              <w:jc w:val="center"/>
            </w:pPr>
            <w:r w:rsidRPr="007F2B8A">
              <w:t>−</w:t>
            </w:r>
            <w:r w:rsidRPr="007F2B8A">
              <w:rPr>
                <w:rFonts w:hint="eastAsia"/>
              </w:rPr>
              <w:t>25</w:t>
            </w:r>
          </w:p>
        </w:tc>
      </w:tr>
      <w:tr w:rsidR="00296609" w:rsidRPr="007F2B8A" w14:paraId="2E4A0D64" w14:textId="77777777" w:rsidTr="00AC2E68">
        <w:trPr>
          <w:trHeight w:val="20"/>
          <w:jc w:val="center"/>
        </w:trPr>
        <w:tc>
          <w:tcPr>
            <w:tcW w:w="366" w:type="pct"/>
            <w:shd w:val="clear" w:color="auto" w:fill="auto"/>
          </w:tcPr>
          <w:p w14:paraId="3EAA13B4" w14:textId="77777777" w:rsidR="00296609" w:rsidRPr="007F2B8A" w:rsidRDefault="00296609" w:rsidP="00AC2E68">
            <w:pPr>
              <w:pStyle w:val="Tabletext"/>
              <w:tabs>
                <w:tab w:val="clear" w:pos="1985"/>
                <w:tab w:val="clear" w:pos="2268"/>
              </w:tabs>
              <w:jc w:val="center"/>
            </w:pPr>
            <w:r w:rsidRPr="007F2B8A">
              <w:t>3</w:t>
            </w:r>
          </w:p>
        </w:tc>
        <w:tc>
          <w:tcPr>
            <w:tcW w:w="1251" w:type="pct"/>
            <w:shd w:val="clear" w:color="auto" w:fill="auto"/>
          </w:tcPr>
          <w:p w14:paraId="1DC2AAF2" w14:textId="77777777" w:rsidR="00296609" w:rsidRPr="007F2B8A" w:rsidRDefault="00296609" w:rsidP="00AC2E68">
            <w:pPr>
              <w:pStyle w:val="Tabletext"/>
              <w:tabs>
                <w:tab w:val="clear" w:pos="1985"/>
                <w:tab w:val="clear" w:pos="2268"/>
              </w:tabs>
              <w:jc w:val="center"/>
            </w:pPr>
            <w:r w:rsidRPr="007F2B8A">
              <w:rPr>
                <w:rFonts w:hint="eastAsia"/>
              </w:rPr>
              <w:t>35</w:t>
            </w:r>
            <w:r w:rsidRPr="007F2B8A">
              <w:t xml:space="preserve">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rPr>
                <w:rFonts w:hint="eastAsia"/>
              </w:rPr>
              <w:t>5</w:t>
            </w:r>
            <w:r w:rsidRPr="007F2B8A">
              <w:t>0</w:t>
            </w:r>
          </w:p>
        </w:tc>
        <w:tc>
          <w:tcPr>
            <w:tcW w:w="957" w:type="pct"/>
            <w:shd w:val="clear" w:color="auto" w:fill="auto"/>
          </w:tcPr>
          <w:p w14:paraId="5024D57D" w14:textId="77777777" w:rsidR="00296609" w:rsidRPr="007F2B8A" w:rsidRDefault="00296609" w:rsidP="00AC2E68">
            <w:pPr>
              <w:pStyle w:val="Tabletext"/>
              <w:tabs>
                <w:tab w:val="clear" w:pos="1985"/>
                <w:tab w:val="clear" w:pos="2268"/>
              </w:tabs>
              <w:jc w:val="center"/>
            </w:pPr>
            <w:r w:rsidRPr="007F2B8A">
              <w:t>1 000</w:t>
            </w:r>
          </w:p>
        </w:tc>
        <w:tc>
          <w:tcPr>
            <w:tcW w:w="2426" w:type="pct"/>
            <w:shd w:val="clear" w:color="auto" w:fill="auto"/>
          </w:tcPr>
          <w:p w14:paraId="301EF281" w14:textId="77777777" w:rsidR="00296609" w:rsidRPr="007F2B8A" w:rsidRDefault="00296609" w:rsidP="00AC2E68">
            <w:pPr>
              <w:pStyle w:val="Tabletext"/>
              <w:tabs>
                <w:tab w:val="clear" w:pos="1985"/>
                <w:tab w:val="clear" w:pos="2268"/>
              </w:tabs>
              <w:jc w:val="center"/>
            </w:pPr>
            <w:r w:rsidRPr="007F2B8A">
              <w:t>−</w:t>
            </w:r>
            <w:r w:rsidRPr="007F2B8A">
              <w:rPr>
                <w:rFonts w:hint="eastAsia"/>
              </w:rPr>
              <w:t>30</w:t>
            </w:r>
          </w:p>
        </w:tc>
      </w:tr>
    </w:tbl>
    <w:p w14:paraId="69F07697" w14:textId="77777777" w:rsidR="00296609" w:rsidRPr="007F2B8A" w:rsidRDefault="00296609" w:rsidP="00296609">
      <w:pPr>
        <w:pStyle w:val="Heading3"/>
      </w:pPr>
      <w:bookmarkStart w:id="34681" w:name="_DV_M215"/>
      <w:bookmarkStart w:id="34682" w:name="_DV_M216"/>
      <w:bookmarkStart w:id="34683" w:name="_Toc221296951"/>
      <w:bookmarkEnd w:id="34681"/>
      <w:bookmarkEnd w:id="34682"/>
      <w:r w:rsidRPr="007F2B8A">
        <w:t>3.1.2</w:t>
      </w:r>
      <w:r w:rsidRPr="007F2B8A">
        <w:tab/>
        <w:t>Transmitter spurious emission</w:t>
      </w:r>
      <w:bookmarkEnd w:id="34683"/>
    </w:p>
    <w:p w14:paraId="490260B6" w14:textId="77777777" w:rsidR="00296609" w:rsidRPr="007F2B8A" w:rsidRDefault="00296609" w:rsidP="00296609">
      <w:pPr>
        <w:rPr>
          <w:lang w:val="en-US"/>
        </w:rPr>
      </w:pPr>
      <w:r w:rsidRPr="007F2B8A">
        <w:rPr>
          <w:lang w:val="en-US"/>
        </w:rPr>
        <w:t xml:space="preserve">In addition to the default spurious emission specifications, the requirements of Table </w:t>
      </w:r>
      <w:r w:rsidRPr="007F2B8A">
        <w:rPr>
          <w:noProof/>
          <w:lang w:val="en-US"/>
        </w:rPr>
        <w:t>11</w:t>
      </w:r>
      <w:r w:rsidRPr="007F2B8A">
        <w:rPr>
          <w:lang w:val="en-US" w:eastAsia="ja-JP"/>
        </w:rPr>
        <w:t xml:space="preserve"> through </w:t>
      </w:r>
      <w:r w:rsidRPr="007F2B8A">
        <w:rPr>
          <w:lang w:val="en-US"/>
        </w:rPr>
        <w:t>Table </w:t>
      </w:r>
      <w:r w:rsidRPr="007F2B8A">
        <w:rPr>
          <w:noProof/>
          <w:lang w:val="en-US"/>
        </w:rPr>
        <w:t>15</w:t>
      </w:r>
      <w:r w:rsidRPr="007F2B8A">
        <w:rPr>
          <w:lang w:val="en-US"/>
        </w:rPr>
        <w:t xml:space="preserve"> are applicable.</w:t>
      </w:r>
    </w:p>
    <w:p w14:paraId="7B45087F" w14:textId="77777777" w:rsidR="00CD314D" w:rsidRPr="007F2B8A" w:rsidRDefault="00CD314D" w:rsidP="00296609">
      <w:pPr>
        <w:pStyle w:val="TableNo"/>
        <w:rPr>
          <w:lang w:val="en-US"/>
        </w:rPr>
      </w:pPr>
      <w:bookmarkStart w:id="34684" w:name="_DV_M217"/>
      <w:bookmarkStart w:id="34685" w:name="_DV_M218"/>
      <w:bookmarkStart w:id="34686" w:name="_DV_M219"/>
      <w:bookmarkStart w:id="34687" w:name="_DV_M220"/>
      <w:bookmarkStart w:id="34688" w:name="_DV_M221"/>
      <w:bookmarkStart w:id="34689" w:name="_Ref209523418"/>
      <w:bookmarkStart w:id="34690" w:name="_Toc221297009"/>
      <w:bookmarkStart w:id="34691" w:name="_Toc261102544"/>
      <w:bookmarkStart w:id="34692" w:name="_Toc284794618"/>
      <w:bookmarkStart w:id="34693" w:name="_Toc320004360"/>
      <w:bookmarkEnd w:id="34684"/>
      <w:bookmarkEnd w:id="34685"/>
      <w:bookmarkEnd w:id="34686"/>
      <w:bookmarkEnd w:id="34687"/>
      <w:bookmarkEnd w:id="34688"/>
      <w:r w:rsidRPr="007F2B8A">
        <w:rPr>
          <w:lang w:val="en-US"/>
        </w:rPr>
        <w:br w:type="page"/>
      </w:r>
    </w:p>
    <w:p w14:paraId="2263DCEF" w14:textId="77777777" w:rsidR="00296609" w:rsidRPr="007F2B8A" w:rsidRDefault="00296609" w:rsidP="00296609">
      <w:pPr>
        <w:pStyle w:val="TableNo"/>
        <w:rPr>
          <w:lang w:val="en-US"/>
        </w:rPr>
      </w:pPr>
      <w:r w:rsidRPr="007F2B8A">
        <w:rPr>
          <w:lang w:val="en-US"/>
        </w:rPr>
        <w:t xml:space="preserve">TABLE </w:t>
      </w:r>
      <w:r w:rsidRPr="007F2B8A">
        <w:rPr>
          <w:noProof/>
          <w:lang w:val="en-US"/>
        </w:rPr>
        <w:t>11</w:t>
      </w:r>
      <w:bookmarkStart w:id="34694" w:name="_DV_M222"/>
      <w:bookmarkEnd w:id="34689"/>
      <w:bookmarkEnd w:id="34694"/>
    </w:p>
    <w:p w14:paraId="6C1F8CC5" w14:textId="77777777" w:rsidR="00296609" w:rsidRPr="007F2B8A" w:rsidRDefault="00296609" w:rsidP="00296609">
      <w:pPr>
        <w:pStyle w:val="Tabletitle"/>
        <w:rPr>
          <w:lang w:val="en-US"/>
        </w:rPr>
      </w:pPr>
      <w:r w:rsidRPr="007F2B8A">
        <w:rPr>
          <w:lang w:val="en-US"/>
        </w:rPr>
        <w:t>Additional spurious emissions</w:t>
      </w:r>
      <w:bookmarkEnd w:id="34690"/>
      <w:r w:rsidRPr="007F2B8A">
        <w:rPr>
          <w:lang w:val="en-US"/>
        </w:rPr>
        <w:t xml:space="preserve"> for 5 MHz channel size (BCG 3.C)</w:t>
      </w:r>
      <w:bookmarkEnd w:id="34691"/>
      <w:bookmarkEnd w:id="34692"/>
      <w:bookmarkEnd w:id="34693"/>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0"/>
        <w:gridCol w:w="2651"/>
        <w:gridCol w:w="2032"/>
        <w:gridCol w:w="4533"/>
      </w:tblGrid>
      <w:tr w:rsidR="00296609" w:rsidRPr="007F2B8A" w14:paraId="6CAF28E2" w14:textId="77777777" w:rsidTr="00AC2E68">
        <w:tc>
          <w:tcPr>
            <w:tcW w:w="334" w:type="pct"/>
            <w:shd w:val="clear" w:color="auto" w:fill="FFFFFF" w:themeFill="background1"/>
            <w:vAlign w:val="center"/>
          </w:tcPr>
          <w:p w14:paraId="11685A81" w14:textId="77777777" w:rsidR="00296609" w:rsidRPr="007F2B8A" w:rsidRDefault="00296609" w:rsidP="00AC2E68">
            <w:pPr>
              <w:pStyle w:val="Tablehead"/>
            </w:pPr>
            <w:r w:rsidRPr="007F2B8A">
              <w:t>No</w:t>
            </w:r>
          </w:p>
        </w:tc>
        <w:tc>
          <w:tcPr>
            <w:tcW w:w="1342" w:type="pct"/>
            <w:shd w:val="clear" w:color="auto" w:fill="FFFFFF" w:themeFill="background1"/>
            <w:vAlign w:val="center"/>
          </w:tcPr>
          <w:p w14:paraId="6B64C0EE"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xml:space="preserve">) range </w:t>
            </w:r>
            <w:r w:rsidRPr="007F2B8A">
              <w:rPr>
                <w:lang w:val="en-US"/>
              </w:rPr>
              <w:br/>
              <w:t>(MHz)</w:t>
            </w:r>
          </w:p>
        </w:tc>
        <w:tc>
          <w:tcPr>
            <w:tcW w:w="1029" w:type="pct"/>
            <w:shd w:val="clear" w:color="auto" w:fill="FFFFFF" w:themeFill="background1"/>
            <w:vAlign w:val="center"/>
          </w:tcPr>
          <w:p w14:paraId="134A61E6" w14:textId="77777777" w:rsidR="00296609" w:rsidRPr="007F2B8A" w:rsidRDefault="00296609" w:rsidP="00AC2E68">
            <w:pPr>
              <w:pStyle w:val="Tablehead"/>
            </w:pPr>
            <w:r w:rsidRPr="007F2B8A">
              <w:t xml:space="preserve">MBW </w:t>
            </w:r>
            <w:r w:rsidRPr="007F2B8A">
              <w:br/>
              <w:t>(MHz)</w:t>
            </w:r>
          </w:p>
        </w:tc>
        <w:tc>
          <w:tcPr>
            <w:tcW w:w="2295" w:type="pct"/>
            <w:shd w:val="clear" w:color="auto" w:fill="FFFFFF" w:themeFill="background1"/>
            <w:vAlign w:val="center"/>
          </w:tcPr>
          <w:p w14:paraId="279A7CB6" w14:textId="77777777" w:rsidR="00296609" w:rsidRPr="007F2B8A" w:rsidRDefault="00296609" w:rsidP="00AC2E68">
            <w:pPr>
              <w:pStyle w:val="Tablehead"/>
            </w:pPr>
            <w:r w:rsidRPr="007F2B8A">
              <w:t>Maximum emission level</w:t>
            </w:r>
            <w:r w:rsidRPr="007F2B8A">
              <w:br/>
              <w:t>(dBm)</w:t>
            </w:r>
          </w:p>
        </w:tc>
      </w:tr>
      <w:tr w:rsidR="00296609" w:rsidRPr="007F2B8A" w14:paraId="20412BF0" w14:textId="77777777" w:rsidTr="00AC2E68">
        <w:tc>
          <w:tcPr>
            <w:tcW w:w="334" w:type="pct"/>
            <w:shd w:val="clear" w:color="auto" w:fill="auto"/>
          </w:tcPr>
          <w:p w14:paraId="16C04CFB" w14:textId="77777777" w:rsidR="00296609" w:rsidRPr="007F2B8A" w:rsidRDefault="00296609" w:rsidP="00AC2E68">
            <w:pPr>
              <w:pStyle w:val="Tabletext"/>
              <w:tabs>
                <w:tab w:val="clear" w:pos="1985"/>
                <w:tab w:val="clear" w:pos="2268"/>
              </w:tabs>
              <w:jc w:val="center"/>
            </w:pPr>
            <w:r w:rsidRPr="007F2B8A">
              <w:t>1</w:t>
            </w:r>
          </w:p>
        </w:tc>
        <w:tc>
          <w:tcPr>
            <w:tcW w:w="1342" w:type="pct"/>
            <w:shd w:val="clear" w:color="auto" w:fill="auto"/>
          </w:tcPr>
          <w:p w14:paraId="6A55FBCB" w14:textId="77777777" w:rsidR="00296609" w:rsidRPr="007F2B8A" w:rsidRDefault="00296609" w:rsidP="00AC2E68">
            <w:pPr>
              <w:pStyle w:val="Tabletext"/>
              <w:tabs>
                <w:tab w:val="clear" w:pos="1985"/>
                <w:tab w:val="clear" w:pos="2268"/>
              </w:tabs>
              <w:jc w:val="center"/>
            </w:pPr>
            <w:r w:rsidRPr="007F2B8A">
              <w:t xml:space="preserve">2 505 </w:t>
            </w:r>
            <w:r w:rsidRPr="007F2B8A">
              <w:sym w:font="Symbol" w:char="F0A3"/>
            </w:r>
            <w:r w:rsidRPr="007F2B8A">
              <w:t xml:space="preserve"> </w:t>
            </w:r>
            <w:r w:rsidRPr="007F2B8A">
              <w:rPr>
                <w:i/>
                <w:iCs/>
              </w:rPr>
              <w:t>f</w:t>
            </w:r>
            <w:r w:rsidRPr="007F2B8A">
              <w:t xml:space="preserve"> &lt; 2 530</w:t>
            </w:r>
          </w:p>
        </w:tc>
        <w:tc>
          <w:tcPr>
            <w:tcW w:w="1029" w:type="pct"/>
            <w:shd w:val="clear" w:color="auto" w:fill="auto"/>
          </w:tcPr>
          <w:p w14:paraId="7FA986F0" w14:textId="77777777" w:rsidR="00296609" w:rsidRPr="007F2B8A" w:rsidRDefault="00296609" w:rsidP="00AC2E68">
            <w:pPr>
              <w:pStyle w:val="Tabletext"/>
              <w:jc w:val="center"/>
            </w:pPr>
            <w:r w:rsidRPr="007F2B8A">
              <w:t>1</w:t>
            </w:r>
          </w:p>
        </w:tc>
        <w:tc>
          <w:tcPr>
            <w:tcW w:w="2295" w:type="pct"/>
            <w:shd w:val="clear" w:color="auto" w:fill="auto"/>
          </w:tcPr>
          <w:p w14:paraId="25AAB07B" w14:textId="77777777" w:rsidR="00296609" w:rsidRPr="007F2B8A" w:rsidRDefault="00296609" w:rsidP="00AC2E68">
            <w:pPr>
              <w:pStyle w:val="Tabletext"/>
              <w:jc w:val="center"/>
            </w:pPr>
            <w:r w:rsidRPr="007F2B8A">
              <w:t>−37</w:t>
            </w:r>
          </w:p>
        </w:tc>
      </w:tr>
      <w:tr w:rsidR="00296609" w:rsidRPr="007F2B8A" w14:paraId="7B7E32AA" w14:textId="77777777" w:rsidTr="00AC2E68">
        <w:tc>
          <w:tcPr>
            <w:tcW w:w="334" w:type="pct"/>
            <w:shd w:val="clear" w:color="auto" w:fill="auto"/>
          </w:tcPr>
          <w:p w14:paraId="7F3F5413" w14:textId="77777777" w:rsidR="00296609" w:rsidRPr="007F2B8A" w:rsidRDefault="00296609" w:rsidP="00AC2E68">
            <w:pPr>
              <w:pStyle w:val="Tabletext"/>
              <w:tabs>
                <w:tab w:val="clear" w:pos="1985"/>
                <w:tab w:val="clear" w:pos="2268"/>
              </w:tabs>
              <w:jc w:val="center"/>
            </w:pPr>
            <w:r w:rsidRPr="007F2B8A">
              <w:t>2</w:t>
            </w:r>
          </w:p>
        </w:tc>
        <w:tc>
          <w:tcPr>
            <w:tcW w:w="1342" w:type="pct"/>
            <w:shd w:val="clear" w:color="auto" w:fill="auto"/>
          </w:tcPr>
          <w:p w14:paraId="3B895E74" w14:textId="77777777" w:rsidR="00296609" w:rsidRPr="007F2B8A" w:rsidRDefault="00296609" w:rsidP="00AC2E68">
            <w:pPr>
              <w:pStyle w:val="Tabletext"/>
              <w:tabs>
                <w:tab w:val="clear" w:pos="1985"/>
                <w:tab w:val="clear" w:pos="2268"/>
              </w:tabs>
              <w:jc w:val="center"/>
            </w:pPr>
            <w:r w:rsidRPr="007F2B8A">
              <w:t xml:space="preserve">2 530 </w:t>
            </w:r>
            <w:r w:rsidRPr="007F2B8A">
              <w:sym w:font="Symbol" w:char="F0A3"/>
            </w:r>
            <w:r w:rsidRPr="007F2B8A">
              <w:t xml:space="preserve"> </w:t>
            </w:r>
            <w:r w:rsidRPr="007F2B8A">
              <w:rPr>
                <w:i/>
                <w:iCs/>
              </w:rPr>
              <w:t>f</w:t>
            </w:r>
            <w:r w:rsidRPr="007F2B8A">
              <w:t xml:space="preserve"> &lt; 2 535</w:t>
            </w:r>
          </w:p>
        </w:tc>
        <w:tc>
          <w:tcPr>
            <w:tcW w:w="1029" w:type="pct"/>
            <w:shd w:val="clear" w:color="auto" w:fill="auto"/>
          </w:tcPr>
          <w:p w14:paraId="1FF9643B" w14:textId="77777777" w:rsidR="00296609" w:rsidRPr="007F2B8A" w:rsidRDefault="00296609" w:rsidP="00AC2E68">
            <w:pPr>
              <w:pStyle w:val="Tabletext"/>
              <w:tabs>
                <w:tab w:val="clear" w:pos="1985"/>
                <w:tab w:val="clear" w:pos="2268"/>
              </w:tabs>
              <w:jc w:val="center"/>
            </w:pPr>
            <w:r w:rsidRPr="007F2B8A">
              <w:t>1</w:t>
            </w:r>
          </w:p>
        </w:tc>
        <w:tc>
          <w:tcPr>
            <w:tcW w:w="2295" w:type="pct"/>
            <w:shd w:val="clear" w:color="auto" w:fill="auto"/>
          </w:tcPr>
          <w:p w14:paraId="3D86E7FA" w14:textId="77777777" w:rsidR="00296609" w:rsidRPr="007F2B8A" w:rsidRDefault="00296609" w:rsidP="00AC2E68">
            <w:pPr>
              <w:pStyle w:val="Tabletext"/>
              <w:tabs>
                <w:tab w:val="clear" w:pos="1985"/>
                <w:tab w:val="clear" w:pos="2268"/>
              </w:tabs>
              <w:jc w:val="center"/>
            </w:pPr>
            <w:r w:rsidRPr="007F2B8A">
              <w:t>1.7</w:t>
            </w:r>
            <w:r w:rsidRPr="007F2B8A">
              <w:rPr>
                <w:i/>
                <w:iCs/>
              </w:rPr>
              <w:t>f</w:t>
            </w:r>
            <w:r w:rsidRPr="007F2B8A">
              <w:t>-4338</w:t>
            </w:r>
          </w:p>
        </w:tc>
      </w:tr>
      <w:tr w:rsidR="00296609" w:rsidRPr="007F2B8A" w14:paraId="24EE1A34" w14:textId="77777777" w:rsidTr="00AC2E68">
        <w:trPr>
          <w:trHeight w:val="1047"/>
        </w:trPr>
        <w:tc>
          <w:tcPr>
            <w:tcW w:w="334" w:type="pct"/>
            <w:shd w:val="clear" w:color="auto" w:fill="auto"/>
          </w:tcPr>
          <w:p w14:paraId="336AA396" w14:textId="77777777" w:rsidR="00296609" w:rsidRPr="007F2B8A" w:rsidRDefault="00296609" w:rsidP="00AC2E68">
            <w:pPr>
              <w:pStyle w:val="Tabletext"/>
              <w:tabs>
                <w:tab w:val="clear" w:pos="1985"/>
                <w:tab w:val="clear" w:pos="2268"/>
              </w:tabs>
              <w:jc w:val="center"/>
            </w:pPr>
            <w:r w:rsidRPr="007F2B8A">
              <w:t>3</w:t>
            </w:r>
          </w:p>
        </w:tc>
        <w:tc>
          <w:tcPr>
            <w:tcW w:w="1342" w:type="pct"/>
            <w:shd w:val="clear" w:color="auto" w:fill="auto"/>
          </w:tcPr>
          <w:p w14:paraId="1D1286D7" w14:textId="77777777" w:rsidR="00296609" w:rsidRPr="007F2B8A" w:rsidRDefault="00296609" w:rsidP="00AC2E68">
            <w:pPr>
              <w:pStyle w:val="Tabletext"/>
              <w:tabs>
                <w:tab w:val="clear" w:pos="1985"/>
                <w:tab w:val="clear" w:pos="2268"/>
              </w:tabs>
              <w:jc w:val="center"/>
            </w:pPr>
            <w:r w:rsidRPr="007F2B8A">
              <w:t xml:space="preserve">2 535 </w:t>
            </w:r>
            <w:r w:rsidRPr="007F2B8A">
              <w:sym w:font="Symbol" w:char="F0A3"/>
            </w:r>
            <w:r w:rsidRPr="007F2B8A">
              <w:t xml:space="preserve"> </w:t>
            </w:r>
            <w:r w:rsidRPr="007F2B8A">
              <w:rPr>
                <w:i/>
                <w:iCs/>
              </w:rPr>
              <w:t>f</w:t>
            </w:r>
            <w:r w:rsidRPr="007F2B8A">
              <w:t xml:space="preserve"> &lt; 2 630</w:t>
            </w:r>
          </w:p>
        </w:tc>
        <w:tc>
          <w:tcPr>
            <w:tcW w:w="1029" w:type="pct"/>
            <w:shd w:val="clear" w:color="auto" w:fill="auto"/>
          </w:tcPr>
          <w:p w14:paraId="6ACB954F" w14:textId="77777777" w:rsidR="00296609" w:rsidRPr="007F2B8A" w:rsidRDefault="00296609" w:rsidP="00AC2E68">
            <w:pPr>
              <w:pStyle w:val="Tabletext"/>
              <w:tabs>
                <w:tab w:val="clear" w:pos="1985"/>
                <w:tab w:val="clear" w:pos="2268"/>
              </w:tabs>
              <w:jc w:val="center"/>
            </w:pPr>
            <w:r w:rsidRPr="007F2B8A">
              <w:t>1</w:t>
            </w:r>
          </w:p>
        </w:tc>
        <w:tc>
          <w:tcPr>
            <w:tcW w:w="2295" w:type="pct"/>
            <w:shd w:val="clear" w:color="auto" w:fill="auto"/>
          </w:tcPr>
          <w:p w14:paraId="1F2BE22D" w14:textId="77777777" w:rsidR="00296609" w:rsidRPr="007F2B8A" w:rsidRDefault="00296609" w:rsidP="00AC2E68">
            <w:pPr>
              <w:pStyle w:val="Tabletext"/>
              <w:tabs>
                <w:tab w:val="clear" w:pos="1985"/>
                <w:tab w:val="clear" w:pos="2268"/>
              </w:tabs>
            </w:pPr>
            <w:r w:rsidRPr="007F2B8A">
              <w:t>−21−1.68(</w:t>
            </w:r>
            <w:r w:rsidRPr="007F2B8A">
              <w:rPr>
                <w:lang w:val="en-US"/>
              </w:rPr>
              <w:sym w:font="Symbol" w:char="F044"/>
            </w:r>
            <w:r w:rsidRPr="007F2B8A">
              <w:rPr>
                <w:i/>
                <w:iCs/>
              </w:rPr>
              <w:t>f</w:t>
            </w:r>
            <w:r w:rsidRPr="007F2B8A">
              <w:t xml:space="preserve"> −8)  12.5 MHz &lt; </w:t>
            </w:r>
            <w:r w:rsidRPr="007F2B8A">
              <w:rPr>
                <w:lang w:val="en-US"/>
              </w:rPr>
              <w:sym w:font="Symbol" w:char="F044"/>
            </w:r>
            <w:r w:rsidRPr="007F2B8A">
              <w:rPr>
                <w:i/>
                <w:iCs/>
              </w:rPr>
              <w:t>f</w:t>
            </w:r>
            <w:r w:rsidRPr="007F2B8A">
              <w:t xml:space="preserve"> &lt; 17.5 MHz</w:t>
            </w:r>
          </w:p>
          <w:p w14:paraId="7190902B" w14:textId="77777777" w:rsidR="00296609" w:rsidRPr="007F2B8A" w:rsidRDefault="00296609" w:rsidP="00AC2E68">
            <w:pPr>
              <w:pStyle w:val="Tabletext"/>
              <w:tabs>
                <w:tab w:val="clear" w:pos="1985"/>
                <w:tab w:val="clear" w:pos="2268"/>
              </w:tabs>
            </w:pPr>
            <w:r w:rsidRPr="007F2B8A">
              <w:t xml:space="preserve">−37 </w:t>
            </w:r>
            <w:r w:rsidRPr="007F2B8A">
              <w:tab/>
            </w:r>
            <w:r w:rsidRPr="007F2B8A">
              <w:tab/>
            </w:r>
            <w:r w:rsidRPr="007F2B8A">
              <w:tab/>
              <w:t xml:space="preserve">         17.5 MHz &lt; </w:t>
            </w:r>
            <w:r w:rsidRPr="007F2B8A">
              <w:rPr>
                <w:lang w:val="en-US"/>
              </w:rPr>
              <w:sym w:font="Symbol" w:char="F044"/>
            </w:r>
            <w:r w:rsidRPr="007F2B8A">
              <w:rPr>
                <w:i/>
                <w:iCs/>
              </w:rPr>
              <w:t>f</w:t>
            </w:r>
            <w:r w:rsidRPr="007F2B8A">
              <w:t xml:space="preserve"> &lt; 22.5 MHz</w:t>
            </w:r>
          </w:p>
          <w:p w14:paraId="51F7A7D3" w14:textId="77777777" w:rsidR="00296609" w:rsidRPr="007F2B8A" w:rsidRDefault="00296609" w:rsidP="00AC2E68">
            <w:pPr>
              <w:pStyle w:val="Tabletext"/>
              <w:tabs>
                <w:tab w:val="clear" w:pos="284"/>
                <w:tab w:val="clear" w:pos="1985"/>
                <w:tab w:val="clear" w:pos="2268"/>
                <w:tab w:val="left" w:pos="202"/>
              </w:tabs>
            </w:pPr>
            <w:r w:rsidRPr="007F2B8A">
              <w:t>−18</w:t>
            </w:r>
            <w:r w:rsidRPr="007F2B8A">
              <w:tab/>
            </w:r>
            <w:r w:rsidRPr="007F2B8A">
              <w:tab/>
            </w:r>
            <w:r w:rsidRPr="007F2B8A">
              <w:tab/>
            </w:r>
            <w:r w:rsidRPr="007F2B8A">
              <w:tab/>
              <w:t xml:space="preserve">    22.5 MHz &lt; </w:t>
            </w:r>
            <w:r w:rsidRPr="007F2B8A">
              <w:rPr>
                <w:lang w:val="en-US"/>
              </w:rPr>
              <w:sym w:font="Symbol" w:char="F044"/>
            </w:r>
            <w:r w:rsidRPr="007F2B8A">
              <w:rPr>
                <w:i/>
                <w:iCs/>
                <w:lang w:val="en-US"/>
              </w:rPr>
              <w:t>f</w:t>
            </w:r>
          </w:p>
        </w:tc>
      </w:tr>
      <w:tr w:rsidR="00296609" w:rsidRPr="007F2B8A" w14:paraId="7BFEF040" w14:textId="77777777" w:rsidTr="00AC2E68">
        <w:tc>
          <w:tcPr>
            <w:tcW w:w="334" w:type="pct"/>
            <w:shd w:val="clear" w:color="auto" w:fill="auto"/>
          </w:tcPr>
          <w:p w14:paraId="5D6FFA7B" w14:textId="77777777" w:rsidR="00296609" w:rsidRPr="007F2B8A" w:rsidRDefault="00296609" w:rsidP="00AC2E68">
            <w:pPr>
              <w:pStyle w:val="Tabletext"/>
              <w:tabs>
                <w:tab w:val="clear" w:pos="1985"/>
                <w:tab w:val="clear" w:pos="2268"/>
              </w:tabs>
              <w:jc w:val="center"/>
            </w:pPr>
            <w:r w:rsidRPr="007F2B8A">
              <w:t>4</w:t>
            </w:r>
          </w:p>
        </w:tc>
        <w:tc>
          <w:tcPr>
            <w:tcW w:w="1342" w:type="pct"/>
            <w:shd w:val="clear" w:color="auto" w:fill="auto"/>
          </w:tcPr>
          <w:p w14:paraId="2BE9265D" w14:textId="77777777" w:rsidR="00296609" w:rsidRPr="007F2B8A" w:rsidRDefault="00296609" w:rsidP="00AC2E68">
            <w:pPr>
              <w:pStyle w:val="Tabletext"/>
              <w:tabs>
                <w:tab w:val="clear" w:pos="1985"/>
                <w:tab w:val="clear" w:pos="2268"/>
              </w:tabs>
              <w:jc w:val="center"/>
            </w:pPr>
            <w:r w:rsidRPr="007F2B8A">
              <w:t xml:space="preserve">2 630 </w:t>
            </w:r>
            <w:r w:rsidRPr="007F2B8A">
              <w:sym w:font="Symbol" w:char="F0A3"/>
            </w:r>
            <w:r w:rsidRPr="007F2B8A">
              <w:t xml:space="preserve"> </w:t>
            </w:r>
            <w:r w:rsidRPr="007F2B8A">
              <w:rPr>
                <w:i/>
                <w:iCs/>
              </w:rPr>
              <w:t>f</w:t>
            </w:r>
            <w:r w:rsidRPr="007F2B8A">
              <w:t xml:space="preserve"> &lt; 2 630</w:t>
            </w:r>
            <w:r w:rsidR="00337A8F" w:rsidRPr="007F2B8A">
              <w:t>.5</w:t>
            </w:r>
          </w:p>
        </w:tc>
        <w:tc>
          <w:tcPr>
            <w:tcW w:w="1029" w:type="pct"/>
            <w:shd w:val="clear" w:color="auto" w:fill="auto"/>
          </w:tcPr>
          <w:p w14:paraId="2A7183EB" w14:textId="77777777" w:rsidR="00296609" w:rsidRPr="007F2B8A" w:rsidRDefault="00296609" w:rsidP="00AC2E68">
            <w:pPr>
              <w:pStyle w:val="Tabletext"/>
              <w:tabs>
                <w:tab w:val="clear" w:pos="1985"/>
                <w:tab w:val="clear" w:pos="2268"/>
              </w:tabs>
              <w:jc w:val="center"/>
            </w:pPr>
            <w:r w:rsidRPr="007F2B8A">
              <w:t>1</w:t>
            </w:r>
          </w:p>
        </w:tc>
        <w:tc>
          <w:tcPr>
            <w:tcW w:w="2295" w:type="pct"/>
            <w:shd w:val="clear" w:color="auto" w:fill="auto"/>
          </w:tcPr>
          <w:p w14:paraId="5FDEA8CF" w14:textId="77777777" w:rsidR="00296609" w:rsidRPr="007F2B8A" w:rsidRDefault="00296609" w:rsidP="00AC2E68">
            <w:pPr>
              <w:pStyle w:val="Tabletext"/>
              <w:tabs>
                <w:tab w:val="clear" w:pos="1985"/>
                <w:tab w:val="clear" w:pos="2268"/>
              </w:tabs>
              <w:jc w:val="center"/>
            </w:pPr>
            <w:r w:rsidRPr="007F2B8A">
              <w:t>−13 − 8(</w:t>
            </w:r>
            <w:r w:rsidRPr="007F2B8A">
              <w:rPr>
                <w:i/>
                <w:iCs/>
              </w:rPr>
              <w:t>f</w:t>
            </w:r>
            <w:r w:rsidRPr="007F2B8A">
              <w:t xml:space="preserve"> − 2 627)/3.5</w:t>
            </w:r>
          </w:p>
        </w:tc>
      </w:tr>
      <w:tr w:rsidR="00296609" w:rsidRPr="007F2B8A" w14:paraId="2786F0B8" w14:textId="77777777" w:rsidTr="00AC2E68">
        <w:tc>
          <w:tcPr>
            <w:tcW w:w="334" w:type="pct"/>
            <w:shd w:val="clear" w:color="auto" w:fill="auto"/>
          </w:tcPr>
          <w:p w14:paraId="7E53CC65" w14:textId="77777777" w:rsidR="00296609" w:rsidRPr="007F2B8A" w:rsidRDefault="00296609" w:rsidP="00AC2E68">
            <w:pPr>
              <w:pStyle w:val="Tabletext"/>
              <w:tabs>
                <w:tab w:val="clear" w:pos="1985"/>
                <w:tab w:val="clear" w:pos="2268"/>
              </w:tabs>
              <w:jc w:val="center"/>
            </w:pPr>
            <w:r w:rsidRPr="007F2B8A">
              <w:t>5</w:t>
            </w:r>
          </w:p>
        </w:tc>
        <w:tc>
          <w:tcPr>
            <w:tcW w:w="1342" w:type="pct"/>
            <w:shd w:val="clear" w:color="auto" w:fill="auto"/>
          </w:tcPr>
          <w:p w14:paraId="6FD53659" w14:textId="77777777" w:rsidR="00296609" w:rsidRPr="007F2B8A" w:rsidRDefault="00296609" w:rsidP="00AC2E68">
            <w:pPr>
              <w:pStyle w:val="Tabletext"/>
              <w:tabs>
                <w:tab w:val="clear" w:pos="1985"/>
                <w:tab w:val="clear" w:pos="2268"/>
              </w:tabs>
              <w:jc w:val="center"/>
            </w:pPr>
            <w:r w:rsidRPr="007F2B8A">
              <w:t xml:space="preserve">2 630.5 </w:t>
            </w:r>
            <w:r w:rsidRPr="007F2B8A">
              <w:sym w:font="Symbol" w:char="F0A3"/>
            </w:r>
            <w:r w:rsidRPr="007F2B8A">
              <w:t xml:space="preserve"> </w:t>
            </w:r>
            <w:r w:rsidRPr="007F2B8A">
              <w:rPr>
                <w:i/>
                <w:iCs/>
              </w:rPr>
              <w:t>f</w:t>
            </w:r>
            <w:r w:rsidRPr="007F2B8A">
              <w:t xml:space="preserve"> &lt; 2 640</w:t>
            </w:r>
          </w:p>
        </w:tc>
        <w:tc>
          <w:tcPr>
            <w:tcW w:w="1029" w:type="pct"/>
            <w:shd w:val="clear" w:color="auto" w:fill="auto"/>
          </w:tcPr>
          <w:p w14:paraId="6192F7AE" w14:textId="77777777" w:rsidR="00296609" w:rsidRPr="007F2B8A" w:rsidRDefault="00296609" w:rsidP="00AC2E68">
            <w:pPr>
              <w:pStyle w:val="Tabletext"/>
              <w:tabs>
                <w:tab w:val="clear" w:pos="1985"/>
                <w:tab w:val="clear" w:pos="2268"/>
              </w:tabs>
              <w:jc w:val="center"/>
            </w:pPr>
            <w:r w:rsidRPr="007F2B8A">
              <w:t>1</w:t>
            </w:r>
          </w:p>
        </w:tc>
        <w:tc>
          <w:tcPr>
            <w:tcW w:w="2295" w:type="pct"/>
            <w:shd w:val="clear" w:color="auto" w:fill="auto"/>
          </w:tcPr>
          <w:p w14:paraId="5E34B815" w14:textId="77777777" w:rsidR="00296609" w:rsidRPr="007F2B8A" w:rsidRDefault="00296609" w:rsidP="00AC2E68">
            <w:pPr>
              <w:pStyle w:val="Tabletext"/>
              <w:tabs>
                <w:tab w:val="clear" w:pos="1985"/>
                <w:tab w:val="clear" w:pos="2268"/>
              </w:tabs>
              <w:jc w:val="center"/>
            </w:pPr>
            <w:r w:rsidRPr="007F2B8A">
              <w:t>−21 − 16(</w:t>
            </w:r>
            <w:r w:rsidRPr="007F2B8A">
              <w:rPr>
                <w:i/>
                <w:iCs/>
              </w:rPr>
              <w:t>f</w:t>
            </w:r>
            <w:r w:rsidRPr="007F2B8A">
              <w:t xml:space="preserve"> − 2 630.5)/9.5</w:t>
            </w:r>
          </w:p>
        </w:tc>
      </w:tr>
      <w:tr w:rsidR="00296609" w:rsidRPr="007F2B8A" w14:paraId="1228765A" w14:textId="77777777" w:rsidTr="00AC2E68">
        <w:tc>
          <w:tcPr>
            <w:tcW w:w="334" w:type="pct"/>
            <w:shd w:val="clear" w:color="auto" w:fill="auto"/>
          </w:tcPr>
          <w:p w14:paraId="7ECD9CAE" w14:textId="77777777" w:rsidR="00296609" w:rsidRPr="007F2B8A" w:rsidRDefault="00296609" w:rsidP="00AC2E68">
            <w:pPr>
              <w:pStyle w:val="Tabletext"/>
              <w:tabs>
                <w:tab w:val="clear" w:pos="1985"/>
                <w:tab w:val="clear" w:pos="2268"/>
              </w:tabs>
              <w:jc w:val="center"/>
            </w:pPr>
            <w:r w:rsidRPr="007F2B8A">
              <w:t>6</w:t>
            </w:r>
          </w:p>
        </w:tc>
        <w:tc>
          <w:tcPr>
            <w:tcW w:w="1342" w:type="pct"/>
            <w:shd w:val="clear" w:color="auto" w:fill="auto"/>
          </w:tcPr>
          <w:p w14:paraId="3100B73F" w14:textId="77777777" w:rsidR="00296609" w:rsidRPr="007F2B8A" w:rsidRDefault="00296609" w:rsidP="00AC2E68">
            <w:pPr>
              <w:pStyle w:val="Tabletext"/>
              <w:tabs>
                <w:tab w:val="clear" w:pos="1985"/>
                <w:tab w:val="clear" w:pos="2268"/>
              </w:tabs>
              <w:jc w:val="center"/>
            </w:pPr>
            <w:r w:rsidRPr="007F2B8A">
              <w:t xml:space="preserve">2 640 </w:t>
            </w:r>
            <w:r w:rsidRPr="007F2B8A">
              <w:sym w:font="Symbol" w:char="F0A3"/>
            </w:r>
            <w:r w:rsidRPr="007F2B8A">
              <w:t xml:space="preserve"> </w:t>
            </w:r>
            <w:r w:rsidRPr="007F2B8A">
              <w:rPr>
                <w:i/>
                <w:iCs/>
              </w:rPr>
              <w:t>f</w:t>
            </w:r>
            <w:r w:rsidRPr="007F2B8A">
              <w:t xml:space="preserve"> &lt; 2 655</w:t>
            </w:r>
          </w:p>
        </w:tc>
        <w:tc>
          <w:tcPr>
            <w:tcW w:w="1029" w:type="pct"/>
            <w:shd w:val="clear" w:color="auto" w:fill="auto"/>
          </w:tcPr>
          <w:p w14:paraId="0382C56E" w14:textId="77777777" w:rsidR="00296609" w:rsidRPr="007F2B8A" w:rsidRDefault="00296609" w:rsidP="00AC2E68">
            <w:pPr>
              <w:pStyle w:val="Tabletext"/>
              <w:tabs>
                <w:tab w:val="clear" w:pos="1985"/>
                <w:tab w:val="clear" w:pos="2268"/>
              </w:tabs>
              <w:jc w:val="center"/>
            </w:pPr>
            <w:r w:rsidRPr="007F2B8A">
              <w:t>1</w:t>
            </w:r>
          </w:p>
        </w:tc>
        <w:tc>
          <w:tcPr>
            <w:tcW w:w="2295" w:type="pct"/>
            <w:shd w:val="clear" w:color="auto" w:fill="auto"/>
          </w:tcPr>
          <w:p w14:paraId="4ADCC2C2" w14:textId="77777777" w:rsidR="00296609" w:rsidRPr="007F2B8A" w:rsidRDefault="00296609" w:rsidP="00AC2E68">
            <w:pPr>
              <w:pStyle w:val="Tabletext"/>
              <w:tabs>
                <w:tab w:val="clear" w:pos="1985"/>
                <w:tab w:val="clear" w:pos="2268"/>
              </w:tabs>
              <w:jc w:val="center"/>
            </w:pPr>
            <w:r w:rsidRPr="007F2B8A">
              <w:t>−37</w:t>
            </w:r>
          </w:p>
        </w:tc>
      </w:tr>
    </w:tbl>
    <w:p w14:paraId="3551276C" w14:textId="77777777" w:rsidR="00296609" w:rsidRPr="007F2B8A" w:rsidRDefault="00296609" w:rsidP="00296609">
      <w:pPr>
        <w:pStyle w:val="TableNo"/>
      </w:pPr>
      <w:bookmarkStart w:id="34695" w:name="_DV_M223"/>
      <w:bookmarkStart w:id="34696" w:name="_Ref209523421"/>
      <w:bookmarkStart w:id="34697" w:name="_Toc221297010"/>
      <w:bookmarkStart w:id="34698" w:name="_Toc261102545"/>
      <w:bookmarkStart w:id="34699" w:name="_Toc284794619"/>
      <w:bookmarkStart w:id="34700" w:name="_Toc320004361"/>
      <w:bookmarkEnd w:id="34695"/>
      <w:r w:rsidRPr="007F2B8A">
        <w:t xml:space="preserve">TABLE </w:t>
      </w:r>
      <w:r w:rsidRPr="007F2B8A">
        <w:rPr>
          <w:noProof/>
        </w:rPr>
        <w:t>12</w:t>
      </w:r>
      <w:bookmarkStart w:id="34701" w:name="_DV_M224"/>
      <w:bookmarkEnd w:id="34696"/>
      <w:bookmarkEnd w:id="34701"/>
    </w:p>
    <w:p w14:paraId="05623414" w14:textId="77777777" w:rsidR="00296609" w:rsidRPr="007F2B8A" w:rsidRDefault="00296609" w:rsidP="00296609">
      <w:pPr>
        <w:pStyle w:val="Tabletitle"/>
        <w:rPr>
          <w:lang w:val="en-US"/>
        </w:rPr>
      </w:pPr>
      <w:r w:rsidRPr="007F2B8A">
        <w:rPr>
          <w:lang w:val="en-US"/>
        </w:rPr>
        <w:t xml:space="preserve">Additional spurious emissions </w:t>
      </w:r>
      <w:bookmarkEnd w:id="34697"/>
      <w:r w:rsidRPr="007F2B8A">
        <w:rPr>
          <w:lang w:val="en-US"/>
        </w:rPr>
        <w:t>for 5 MHz channel size (BCG 3.C)</w:t>
      </w:r>
      <w:bookmarkEnd w:id="34698"/>
      <w:bookmarkEnd w:id="34699"/>
      <w:bookmarkEnd w:id="347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87"/>
        <w:gridCol w:w="2713"/>
        <w:gridCol w:w="1985"/>
        <w:gridCol w:w="4244"/>
      </w:tblGrid>
      <w:tr w:rsidR="00296609" w:rsidRPr="007F2B8A" w14:paraId="2F6E1EAC" w14:textId="77777777" w:rsidTr="00AC2E68">
        <w:tc>
          <w:tcPr>
            <w:tcW w:w="356" w:type="pct"/>
            <w:shd w:val="clear" w:color="auto" w:fill="FFFFFF" w:themeFill="background1"/>
            <w:vAlign w:val="center"/>
          </w:tcPr>
          <w:p w14:paraId="23748E94" w14:textId="77777777" w:rsidR="00296609" w:rsidRPr="007F2B8A" w:rsidRDefault="00296609" w:rsidP="00AC2E68">
            <w:pPr>
              <w:pStyle w:val="Tablehead"/>
            </w:pPr>
            <w:r w:rsidRPr="007F2B8A">
              <w:t>No</w:t>
            </w:r>
          </w:p>
        </w:tc>
        <w:tc>
          <w:tcPr>
            <w:tcW w:w="1409" w:type="pct"/>
            <w:shd w:val="clear" w:color="auto" w:fill="FFFFFF" w:themeFill="background1"/>
            <w:vAlign w:val="center"/>
          </w:tcPr>
          <w:p w14:paraId="498E76CB"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xml:space="preserve">) range </w:t>
            </w:r>
            <w:r w:rsidRPr="007F2B8A">
              <w:rPr>
                <w:lang w:val="en-US"/>
              </w:rPr>
              <w:br/>
              <w:t>(MHz)</w:t>
            </w:r>
          </w:p>
        </w:tc>
        <w:tc>
          <w:tcPr>
            <w:tcW w:w="1031" w:type="pct"/>
            <w:shd w:val="clear" w:color="auto" w:fill="FFFFFF" w:themeFill="background1"/>
            <w:vAlign w:val="center"/>
          </w:tcPr>
          <w:p w14:paraId="797017F8" w14:textId="77777777" w:rsidR="00296609" w:rsidRPr="007F2B8A" w:rsidRDefault="00296609" w:rsidP="00AC2E68">
            <w:pPr>
              <w:pStyle w:val="Tablehead"/>
            </w:pPr>
            <w:r w:rsidRPr="007F2B8A">
              <w:t>MBW</w:t>
            </w:r>
            <w:r w:rsidRPr="007F2B8A">
              <w:br/>
              <w:t>(MHz)</w:t>
            </w:r>
          </w:p>
        </w:tc>
        <w:tc>
          <w:tcPr>
            <w:tcW w:w="2205" w:type="pct"/>
            <w:shd w:val="clear" w:color="auto" w:fill="FFFFFF" w:themeFill="background1"/>
            <w:vAlign w:val="center"/>
          </w:tcPr>
          <w:p w14:paraId="5C547735" w14:textId="77777777" w:rsidR="00296609" w:rsidRPr="007F2B8A" w:rsidRDefault="00296609" w:rsidP="00AC2E68">
            <w:pPr>
              <w:pStyle w:val="Tablehead"/>
            </w:pPr>
            <w:r w:rsidRPr="007F2B8A">
              <w:t>Maximum emission level</w:t>
            </w:r>
            <w:r w:rsidRPr="007F2B8A">
              <w:br/>
              <w:t>(dBm)</w:t>
            </w:r>
          </w:p>
        </w:tc>
      </w:tr>
      <w:tr w:rsidR="00296609" w:rsidRPr="007F2B8A" w14:paraId="1206F28A" w14:textId="77777777" w:rsidTr="00AC2E68">
        <w:tc>
          <w:tcPr>
            <w:tcW w:w="356" w:type="pct"/>
            <w:shd w:val="clear" w:color="auto" w:fill="auto"/>
          </w:tcPr>
          <w:p w14:paraId="2E9B6DF9" w14:textId="77777777" w:rsidR="00296609" w:rsidRPr="007F2B8A" w:rsidRDefault="00296609" w:rsidP="00AC2E68">
            <w:pPr>
              <w:pStyle w:val="Tabletext"/>
              <w:tabs>
                <w:tab w:val="clear" w:pos="1985"/>
                <w:tab w:val="clear" w:pos="2268"/>
              </w:tabs>
              <w:jc w:val="center"/>
            </w:pPr>
            <w:r w:rsidRPr="007F2B8A">
              <w:t>1</w:t>
            </w:r>
          </w:p>
        </w:tc>
        <w:tc>
          <w:tcPr>
            <w:tcW w:w="1409" w:type="pct"/>
            <w:shd w:val="clear" w:color="auto" w:fill="auto"/>
          </w:tcPr>
          <w:p w14:paraId="1BD6B9DC" w14:textId="77777777" w:rsidR="00296609" w:rsidRPr="007F2B8A" w:rsidRDefault="00296609" w:rsidP="00AC2E68">
            <w:pPr>
              <w:pStyle w:val="Tabletext"/>
              <w:tabs>
                <w:tab w:val="clear" w:pos="1985"/>
                <w:tab w:val="clear" w:pos="2268"/>
              </w:tabs>
              <w:jc w:val="center"/>
            </w:pPr>
            <w:r w:rsidRPr="007F2B8A">
              <w:t xml:space="preserve">2 620 </w:t>
            </w:r>
            <w:r w:rsidRPr="007F2B8A">
              <w:sym w:font="Symbol" w:char="F0A3"/>
            </w:r>
            <w:r w:rsidRPr="007F2B8A">
              <w:t xml:space="preserve"> </w:t>
            </w:r>
            <w:r w:rsidRPr="007F2B8A">
              <w:rPr>
                <w:i/>
                <w:iCs/>
              </w:rPr>
              <w:t xml:space="preserve">f </w:t>
            </w:r>
            <w:r w:rsidRPr="007F2B8A">
              <w:t>&lt; 2 690</w:t>
            </w:r>
          </w:p>
        </w:tc>
        <w:tc>
          <w:tcPr>
            <w:tcW w:w="1031" w:type="pct"/>
            <w:shd w:val="clear" w:color="auto" w:fill="auto"/>
          </w:tcPr>
          <w:p w14:paraId="17A4DC94" w14:textId="77777777" w:rsidR="00296609" w:rsidRPr="007F2B8A" w:rsidRDefault="00296609" w:rsidP="00AC2E68">
            <w:pPr>
              <w:pStyle w:val="Tabletext"/>
              <w:tabs>
                <w:tab w:val="clear" w:pos="1985"/>
                <w:tab w:val="clear" w:pos="2268"/>
              </w:tabs>
              <w:jc w:val="center"/>
            </w:pPr>
            <w:r w:rsidRPr="007F2B8A">
              <w:t xml:space="preserve">1 </w:t>
            </w:r>
          </w:p>
        </w:tc>
        <w:tc>
          <w:tcPr>
            <w:tcW w:w="2205" w:type="pct"/>
            <w:shd w:val="clear" w:color="auto" w:fill="auto"/>
          </w:tcPr>
          <w:p w14:paraId="2AAEE153" w14:textId="77777777" w:rsidR="00296609" w:rsidRPr="007F2B8A" w:rsidRDefault="00296609" w:rsidP="00AC2E68">
            <w:pPr>
              <w:pStyle w:val="Tabletext"/>
              <w:tabs>
                <w:tab w:val="clear" w:pos="1985"/>
                <w:tab w:val="clear" w:pos="2268"/>
              </w:tabs>
              <w:jc w:val="center"/>
            </w:pPr>
            <w:r w:rsidRPr="007F2B8A">
              <w:t>−40</w:t>
            </w:r>
          </w:p>
        </w:tc>
      </w:tr>
    </w:tbl>
    <w:p w14:paraId="2F935341" w14:textId="77777777" w:rsidR="00296609" w:rsidRPr="007F2B8A" w:rsidRDefault="00296609" w:rsidP="00296609">
      <w:pPr>
        <w:pStyle w:val="Note"/>
        <w:rPr>
          <w:lang w:val="en-US"/>
        </w:rPr>
      </w:pPr>
      <w:bookmarkStart w:id="34702" w:name="_DV_M225"/>
      <w:bookmarkEnd w:id="34702"/>
      <w:r w:rsidRPr="007F2B8A">
        <w:rPr>
          <w:lang w:val="en-US"/>
        </w:rPr>
        <w:t xml:space="preserve">NOTE – </w:t>
      </w:r>
      <w:bookmarkStart w:id="34703" w:name="_DV_M226"/>
      <w:bookmarkEnd w:id="34703"/>
      <w:r w:rsidRPr="007F2B8A">
        <w:rPr>
          <w:lang w:val="en-US"/>
        </w:rPr>
        <w:t xml:space="preserve">With respect to Table </w:t>
      </w:r>
      <w:r w:rsidRPr="007F2B8A">
        <w:rPr>
          <w:noProof/>
          <w:lang w:val="en-US"/>
        </w:rPr>
        <w:t>12</w:t>
      </w:r>
      <w:r w:rsidRPr="007F2B8A">
        <w:rPr>
          <w:lang w:val="en-US"/>
        </w:rPr>
        <w:t>, for each RF channel used, up to five measurements in 2 620</w:t>
      </w:r>
      <w:r w:rsidRPr="007F2B8A">
        <w:rPr>
          <w:lang w:val="en-US"/>
        </w:rPr>
        <w:noBreakHyphen/>
        <w:t xml:space="preserve">2 635.84 and 2 655-2 690 MHz are exempt from the −40 dBm specification of Row 1 where a relaxed level of −30 dBm of Row 4 of Table </w:t>
      </w:r>
      <w:r w:rsidRPr="007F2B8A">
        <w:rPr>
          <w:noProof/>
          <w:lang w:val="en-US"/>
        </w:rPr>
        <w:t>4</w:t>
      </w:r>
      <w:r w:rsidRPr="007F2B8A">
        <w:rPr>
          <w:lang w:val="en-US"/>
        </w:rPr>
        <w:t xml:space="preserve"> is applicable. </w:t>
      </w:r>
    </w:p>
    <w:p w14:paraId="41EDA427" w14:textId="77777777" w:rsidR="00296609" w:rsidRPr="007F2B8A" w:rsidRDefault="00296609" w:rsidP="00296609">
      <w:pPr>
        <w:overflowPunct/>
        <w:autoSpaceDE/>
        <w:autoSpaceDN/>
        <w:adjustRightInd/>
        <w:spacing w:before="0"/>
        <w:textAlignment w:val="auto"/>
        <w:rPr>
          <w:caps/>
          <w:sz w:val="20"/>
          <w:lang w:val="en-US"/>
        </w:rPr>
      </w:pPr>
      <w:bookmarkStart w:id="34704" w:name="_Ref209523701"/>
      <w:bookmarkStart w:id="34705" w:name="_Toc221297012"/>
      <w:bookmarkStart w:id="34706" w:name="_Toc261102547"/>
      <w:bookmarkStart w:id="34707" w:name="_Toc284794621"/>
      <w:bookmarkStart w:id="34708" w:name="_Toc320004362"/>
    </w:p>
    <w:p w14:paraId="54BF4734" w14:textId="77777777" w:rsidR="00296609" w:rsidRPr="007F2B8A" w:rsidRDefault="00296609" w:rsidP="00296609">
      <w:pPr>
        <w:pStyle w:val="TableNo"/>
        <w:rPr>
          <w:lang w:val="en-US"/>
        </w:rPr>
      </w:pPr>
      <w:r w:rsidRPr="007F2B8A">
        <w:rPr>
          <w:lang w:val="en-US"/>
        </w:rPr>
        <w:t xml:space="preserve">TABLE </w:t>
      </w:r>
      <w:r w:rsidRPr="007F2B8A">
        <w:rPr>
          <w:noProof/>
          <w:lang w:val="en-US"/>
        </w:rPr>
        <w:t>13</w:t>
      </w:r>
      <w:bookmarkEnd w:id="34704"/>
    </w:p>
    <w:p w14:paraId="491B8A54" w14:textId="77777777" w:rsidR="00296609" w:rsidRPr="007F2B8A" w:rsidRDefault="00296609" w:rsidP="00296609">
      <w:pPr>
        <w:pStyle w:val="Tabletitle"/>
        <w:rPr>
          <w:lang w:val="en-US"/>
        </w:rPr>
      </w:pPr>
      <w:r w:rsidRPr="007F2B8A">
        <w:rPr>
          <w:lang w:val="en-US"/>
        </w:rPr>
        <w:t>Additional spurious emissions for 10 MHz channel size</w:t>
      </w:r>
      <w:bookmarkEnd w:id="34705"/>
      <w:r w:rsidRPr="007F2B8A">
        <w:rPr>
          <w:lang w:val="en-US"/>
        </w:rPr>
        <w:t xml:space="preserve"> (BCG 3.C)</w:t>
      </w:r>
      <w:bookmarkEnd w:id="34706"/>
      <w:bookmarkEnd w:id="34707"/>
      <w:bookmarkEnd w:id="347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06"/>
        <w:gridCol w:w="2692"/>
        <w:gridCol w:w="1985"/>
        <w:gridCol w:w="4246"/>
      </w:tblGrid>
      <w:tr w:rsidR="00296609" w:rsidRPr="007F2B8A" w14:paraId="03BB60C9" w14:textId="77777777" w:rsidTr="00AC2E68">
        <w:tc>
          <w:tcPr>
            <w:tcW w:w="366" w:type="pct"/>
            <w:shd w:val="clear" w:color="auto" w:fill="FFFFFF" w:themeFill="background1"/>
            <w:vAlign w:val="center"/>
          </w:tcPr>
          <w:p w14:paraId="40969CB2" w14:textId="77777777" w:rsidR="00296609" w:rsidRPr="007F2B8A" w:rsidRDefault="00296609" w:rsidP="00AC2E68">
            <w:pPr>
              <w:pStyle w:val="Tablehead"/>
            </w:pPr>
            <w:r w:rsidRPr="007F2B8A">
              <w:t>No</w:t>
            </w:r>
          </w:p>
        </w:tc>
        <w:tc>
          <w:tcPr>
            <w:tcW w:w="1398" w:type="pct"/>
            <w:shd w:val="clear" w:color="auto" w:fill="FFFFFF" w:themeFill="background1"/>
            <w:vAlign w:val="center"/>
          </w:tcPr>
          <w:p w14:paraId="6D062CE2"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xml:space="preserve">) range </w:t>
            </w:r>
            <w:r w:rsidRPr="007F2B8A">
              <w:rPr>
                <w:lang w:val="en-US"/>
              </w:rPr>
              <w:br/>
              <w:t>(MHz)</w:t>
            </w:r>
          </w:p>
        </w:tc>
        <w:tc>
          <w:tcPr>
            <w:tcW w:w="1031" w:type="pct"/>
            <w:shd w:val="clear" w:color="auto" w:fill="FFFFFF" w:themeFill="background1"/>
            <w:vAlign w:val="center"/>
          </w:tcPr>
          <w:p w14:paraId="20F4BA3D" w14:textId="77777777" w:rsidR="00296609" w:rsidRPr="007F2B8A" w:rsidRDefault="00296609" w:rsidP="00AC2E68">
            <w:pPr>
              <w:pStyle w:val="Tablehead"/>
            </w:pPr>
            <w:r w:rsidRPr="007F2B8A">
              <w:t>MBW</w:t>
            </w:r>
            <w:r w:rsidRPr="007F2B8A">
              <w:br/>
              <w:t>(MHz)</w:t>
            </w:r>
          </w:p>
        </w:tc>
        <w:tc>
          <w:tcPr>
            <w:tcW w:w="2205" w:type="pct"/>
            <w:shd w:val="clear" w:color="auto" w:fill="FFFFFF" w:themeFill="background1"/>
            <w:vAlign w:val="center"/>
          </w:tcPr>
          <w:p w14:paraId="67996B6F" w14:textId="77777777" w:rsidR="00296609" w:rsidRPr="007F2B8A" w:rsidRDefault="00296609" w:rsidP="00AC2E68">
            <w:pPr>
              <w:pStyle w:val="Tablehead"/>
            </w:pPr>
            <w:r w:rsidRPr="007F2B8A">
              <w:t>Maximum emission level</w:t>
            </w:r>
            <w:r w:rsidRPr="007F2B8A">
              <w:br/>
              <w:t>(dBm)</w:t>
            </w:r>
          </w:p>
        </w:tc>
      </w:tr>
      <w:tr w:rsidR="00296609" w:rsidRPr="007F2B8A" w14:paraId="3F43CCDF" w14:textId="77777777" w:rsidTr="00AC2E68">
        <w:tc>
          <w:tcPr>
            <w:tcW w:w="366" w:type="pct"/>
            <w:shd w:val="clear" w:color="auto" w:fill="auto"/>
          </w:tcPr>
          <w:p w14:paraId="467CC23B" w14:textId="77777777" w:rsidR="00296609" w:rsidRPr="007F2B8A" w:rsidRDefault="00296609" w:rsidP="00AC2E68">
            <w:pPr>
              <w:pStyle w:val="Tabletext"/>
              <w:tabs>
                <w:tab w:val="clear" w:pos="1985"/>
                <w:tab w:val="clear" w:pos="2268"/>
              </w:tabs>
              <w:jc w:val="center"/>
            </w:pPr>
            <w:r w:rsidRPr="007F2B8A">
              <w:t>1</w:t>
            </w:r>
          </w:p>
        </w:tc>
        <w:tc>
          <w:tcPr>
            <w:tcW w:w="1398" w:type="pct"/>
            <w:shd w:val="clear" w:color="auto" w:fill="auto"/>
          </w:tcPr>
          <w:p w14:paraId="3B3428A7" w14:textId="77777777" w:rsidR="00296609" w:rsidRPr="007F2B8A" w:rsidRDefault="00296609" w:rsidP="00AC2E68">
            <w:pPr>
              <w:pStyle w:val="Tabletext"/>
              <w:tabs>
                <w:tab w:val="clear" w:pos="1985"/>
                <w:tab w:val="clear" w:pos="2268"/>
              </w:tabs>
              <w:jc w:val="center"/>
            </w:pPr>
            <w:r w:rsidRPr="007F2B8A">
              <w:t xml:space="preserve">2 505 </w:t>
            </w:r>
            <w:r w:rsidRPr="007F2B8A">
              <w:sym w:font="Symbol" w:char="F0A3"/>
            </w:r>
            <w:r w:rsidRPr="007F2B8A">
              <w:t xml:space="preserve"> </w:t>
            </w:r>
            <w:r w:rsidRPr="007F2B8A">
              <w:rPr>
                <w:i/>
                <w:iCs/>
              </w:rPr>
              <w:t>f</w:t>
            </w:r>
            <w:r w:rsidRPr="007F2B8A">
              <w:t xml:space="preserve"> &lt; 2 530</w:t>
            </w:r>
          </w:p>
        </w:tc>
        <w:tc>
          <w:tcPr>
            <w:tcW w:w="1031" w:type="pct"/>
            <w:shd w:val="clear" w:color="auto" w:fill="auto"/>
          </w:tcPr>
          <w:p w14:paraId="5B0852A0" w14:textId="77777777" w:rsidR="00296609" w:rsidRPr="007F2B8A" w:rsidRDefault="00296609" w:rsidP="00AC2E68">
            <w:pPr>
              <w:pStyle w:val="Tabletext"/>
              <w:jc w:val="center"/>
            </w:pPr>
            <w:r w:rsidRPr="007F2B8A">
              <w:t>1</w:t>
            </w:r>
          </w:p>
        </w:tc>
        <w:tc>
          <w:tcPr>
            <w:tcW w:w="2205" w:type="pct"/>
            <w:shd w:val="clear" w:color="auto" w:fill="auto"/>
          </w:tcPr>
          <w:p w14:paraId="6956BAA9" w14:textId="77777777" w:rsidR="00296609" w:rsidRPr="007F2B8A" w:rsidRDefault="00296609" w:rsidP="00AC2E68">
            <w:pPr>
              <w:pStyle w:val="Tabletext"/>
              <w:jc w:val="center"/>
            </w:pPr>
            <w:r w:rsidRPr="007F2B8A">
              <w:t>−37</w:t>
            </w:r>
          </w:p>
        </w:tc>
      </w:tr>
      <w:tr w:rsidR="00296609" w:rsidRPr="007F2B8A" w14:paraId="5EFFA086" w14:textId="77777777" w:rsidTr="00AC2E68">
        <w:tc>
          <w:tcPr>
            <w:tcW w:w="366" w:type="pct"/>
            <w:shd w:val="clear" w:color="auto" w:fill="auto"/>
          </w:tcPr>
          <w:p w14:paraId="27175AEF" w14:textId="77777777" w:rsidR="00296609" w:rsidRPr="007F2B8A" w:rsidRDefault="00296609" w:rsidP="00AC2E68">
            <w:pPr>
              <w:pStyle w:val="Tabletext"/>
              <w:tabs>
                <w:tab w:val="clear" w:pos="1985"/>
                <w:tab w:val="clear" w:pos="2268"/>
              </w:tabs>
              <w:jc w:val="center"/>
            </w:pPr>
            <w:r w:rsidRPr="007F2B8A">
              <w:t>2</w:t>
            </w:r>
          </w:p>
        </w:tc>
        <w:tc>
          <w:tcPr>
            <w:tcW w:w="1398" w:type="pct"/>
            <w:shd w:val="clear" w:color="auto" w:fill="auto"/>
          </w:tcPr>
          <w:p w14:paraId="46084715" w14:textId="77777777" w:rsidR="00296609" w:rsidRPr="007F2B8A" w:rsidRDefault="00296609" w:rsidP="00AC2E68">
            <w:pPr>
              <w:pStyle w:val="Tabletext"/>
              <w:tabs>
                <w:tab w:val="clear" w:pos="1985"/>
                <w:tab w:val="clear" w:pos="2268"/>
              </w:tabs>
              <w:jc w:val="center"/>
            </w:pPr>
            <w:r w:rsidRPr="007F2B8A">
              <w:t xml:space="preserve">2 530 </w:t>
            </w:r>
            <w:r w:rsidRPr="007F2B8A">
              <w:sym w:font="Symbol" w:char="F0A3"/>
            </w:r>
            <w:r w:rsidRPr="007F2B8A">
              <w:t xml:space="preserve"> </w:t>
            </w:r>
            <w:r w:rsidRPr="007F2B8A">
              <w:rPr>
                <w:i/>
                <w:iCs/>
              </w:rPr>
              <w:t>f</w:t>
            </w:r>
            <w:r w:rsidRPr="007F2B8A">
              <w:t xml:space="preserve"> &lt; 2 535</w:t>
            </w:r>
          </w:p>
        </w:tc>
        <w:tc>
          <w:tcPr>
            <w:tcW w:w="1031" w:type="pct"/>
            <w:shd w:val="clear" w:color="auto" w:fill="auto"/>
          </w:tcPr>
          <w:p w14:paraId="469BDCAD" w14:textId="77777777" w:rsidR="00296609" w:rsidRPr="007F2B8A" w:rsidRDefault="00296609" w:rsidP="00AC2E68">
            <w:pPr>
              <w:pStyle w:val="Tabletext"/>
              <w:tabs>
                <w:tab w:val="clear" w:pos="1985"/>
                <w:tab w:val="clear" w:pos="2268"/>
              </w:tabs>
              <w:jc w:val="center"/>
            </w:pPr>
            <w:r w:rsidRPr="007F2B8A">
              <w:t>1</w:t>
            </w:r>
          </w:p>
        </w:tc>
        <w:tc>
          <w:tcPr>
            <w:tcW w:w="2205" w:type="pct"/>
            <w:shd w:val="clear" w:color="auto" w:fill="auto"/>
          </w:tcPr>
          <w:p w14:paraId="646DAFD6" w14:textId="77777777" w:rsidR="00296609" w:rsidRPr="007F2B8A" w:rsidRDefault="00296609" w:rsidP="00AC2E68">
            <w:pPr>
              <w:pStyle w:val="Tabletext"/>
              <w:tabs>
                <w:tab w:val="clear" w:pos="1985"/>
                <w:tab w:val="clear" w:pos="2268"/>
              </w:tabs>
              <w:jc w:val="center"/>
            </w:pPr>
            <w:r w:rsidRPr="007F2B8A">
              <w:t>1.7</w:t>
            </w:r>
            <w:r w:rsidRPr="007F2B8A">
              <w:rPr>
                <w:i/>
                <w:iCs/>
              </w:rPr>
              <w:t>f</w:t>
            </w:r>
            <w:r w:rsidRPr="007F2B8A">
              <w:t xml:space="preserve"> </w:t>
            </w:r>
            <w:r w:rsidR="00337A8F" w:rsidRPr="007F2B8A">
              <w:t>−</w:t>
            </w:r>
            <w:r w:rsidRPr="007F2B8A">
              <w:t xml:space="preserve"> 4338</w:t>
            </w:r>
          </w:p>
        </w:tc>
      </w:tr>
      <w:tr w:rsidR="00296609" w:rsidRPr="007F2B8A" w14:paraId="6C13F590" w14:textId="77777777" w:rsidTr="00AC2E68">
        <w:trPr>
          <w:trHeight w:val="390"/>
        </w:trPr>
        <w:tc>
          <w:tcPr>
            <w:tcW w:w="366" w:type="pct"/>
            <w:shd w:val="clear" w:color="auto" w:fill="auto"/>
          </w:tcPr>
          <w:p w14:paraId="0FBE1138" w14:textId="77777777" w:rsidR="00296609" w:rsidRPr="007F2B8A" w:rsidRDefault="00296609" w:rsidP="00AC2E68">
            <w:pPr>
              <w:pStyle w:val="Tabletext"/>
              <w:tabs>
                <w:tab w:val="clear" w:pos="1985"/>
                <w:tab w:val="clear" w:pos="2268"/>
              </w:tabs>
              <w:jc w:val="center"/>
            </w:pPr>
            <w:r w:rsidRPr="007F2B8A">
              <w:t>3</w:t>
            </w:r>
          </w:p>
        </w:tc>
        <w:tc>
          <w:tcPr>
            <w:tcW w:w="1398" w:type="pct"/>
            <w:shd w:val="clear" w:color="auto" w:fill="auto"/>
          </w:tcPr>
          <w:p w14:paraId="09A75156" w14:textId="77777777" w:rsidR="00296609" w:rsidRPr="007F2B8A" w:rsidRDefault="00296609" w:rsidP="00AC2E68">
            <w:pPr>
              <w:pStyle w:val="Tabletext"/>
              <w:tabs>
                <w:tab w:val="clear" w:pos="1985"/>
                <w:tab w:val="clear" w:pos="2268"/>
              </w:tabs>
              <w:jc w:val="center"/>
            </w:pPr>
            <w:r w:rsidRPr="007F2B8A">
              <w:t xml:space="preserve">2 535 </w:t>
            </w:r>
            <w:r w:rsidRPr="007F2B8A">
              <w:sym w:font="Symbol" w:char="F0A3"/>
            </w:r>
            <w:r w:rsidRPr="007F2B8A">
              <w:t xml:space="preserve"> </w:t>
            </w:r>
            <w:r w:rsidRPr="007F2B8A">
              <w:rPr>
                <w:i/>
                <w:iCs/>
              </w:rPr>
              <w:t>f</w:t>
            </w:r>
            <w:r w:rsidRPr="007F2B8A">
              <w:t xml:space="preserve"> &lt; 2 630</w:t>
            </w:r>
          </w:p>
        </w:tc>
        <w:tc>
          <w:tcPr>
            <w:tcW w:w="1031" w:type="pct"/>
            <w:shd w:val="clear" w:color="auto" w:fill="auto"/>
          </w:tcPr>
          <w:p w14:paraId="72E8085C" w14:textId="77777777" w:rsidR="00296609" w:rsidRPr="007F2B8A" w:rsidRDefault="00296609" w:rsidP="00AC2E68">
            <w:pPr>
              <w:pStyle w:val="Tabletext"/>
              <w:tabs>
                <w:tab w:val="clear" w:pos="1985"/>
                <w:tab w:val="clear" w:pos="2268"/>
              </w:tabs>
              <w:jc w:val="center"/>
            </w:pPr>
            <w:r w:rsidRPr="007F2B8A">
              <w:t>1</w:t>
            </w:r>
          </w:p>
        </w:tc>
        <w:tc>
          <w:tcPr>
            <w:tcW w:w="2205" w:type="pct"/>
            <w:shd w:val="clear" w:color="auto" w:fill="auto"/>
          </w:tcPr>
          <w:p w14:paraId="4A95B37F" w14:textId="77777777" w:rsidR="00296609" w:rsidRPr="007F2B8A" w:rsidRDefault="00296609" w:rsidP="00337A8F">
            <w:pPr>
              <w:pStyle w:val="Tabletext"/>
              <w:tabs>
                <w:tab w:val="clear" w:pos="1985"/>
                <w:tab w:val="clear" w:pos="2268"/>
              </w:tabs>
              <w:jc w:val="center"/>
            </w:pPr>
            <w:r w:rsidRPr="007F2B8A">
              <w:t>−18</w:t>
            </w:r>
            <w:r w:rsidRPr="007F2B8A">
              <w:tab/>
            </w:r>
            <w:r w:rsidR="00337A8F" w:rsidRPr="007F2B8A">
              <w:tab/>
            </w:r>
            <w:r w:rsidRPr="007F2B8A">
              <w:t xml:space="preserve"> 25 MHz &lt; </w:t>
            </w:r>
            <w:r w:rsidRPr="007F2B8A">
              <w:rPr>
                <w:lang w:val="en-US"/>
              </w:rPr>
              <w:sym w:font="Symbol" w:char="F044"/>
            </w:r>
            <w:r w:rsidRPr="007F2B8A">
              <w:rPr>
                <w:i/>
                <w:iCs/>
                <w:lang w:val="en-US"/>
              </w:rPr>
              <w:t>f</w:t>
            </w:r>
          </w:p>
        </w:tc>
      </w:tr>
      <w:tr w:rsidR="00296609" w:rsidRPr="007F2B8A" w14:paraId="688884E0" w14:textId="77777777" w:rsidTr="00AC2E68">
        <w:tc>
          <w:tcPr>
            <w:tcW w:w="366" w:type="pct"/>
            <w:shd w:val="clear" w:color="auto" w:fill="auto"/>
          </w:tcPr>
          <w:p w14:paraId="54C07AC4" w14:textId="77777777" w:rsidR="00296609" w:rsidRPr="007F2B8A" w:rsidRDefault="00296609" w:rsidP="00AC2E68">
            <w:pPr>
              <w:pStyle w:val="Tabletext"/>
              <w:tabs>
                <w:tab w:val="clear" w:pos="1985"/>
                <w:tab w:val="clear" w:pos="2268"/>
              </w:tabs>
              <w:jc w:val="center"/>
            </w:pPr>
            <w:r w:rsidRPr="007F2B8A">
              <w:t>4</w:t>
            </w:r>
          </w:p>
        </w:tc>
        <w:tc>
          <w:tcPr>
            <w:tcW w:w="1398" w:type="pct"/>
            <w:shd w:val="clear" w:color="auto" w:fill="auto"/>
          </w:tcPr>
          <w:p w14:paraId="773288F1" w14:textId="77777777" w:rsidR="00296609" w:rsidRPr="007F2B8A" w:rsidRDefault="00296609" w:rsidP="00AC2E68">
            <w:pPr>
              <w:pStyle w:val="Tabletext"/>
              <w:tabs>
                <w:tab w:val="clear" w:pos="1985"/>
                <w:tab w:val="clear" w:pos="2268"/>
              </w:tabs>
              <w:jc w:val="center"/>
            </w:pPr>
            <w:r w:rsidRPr="007F2B8A">
              <w:t xml:space="preserve">2 630 </w:t>
            </w:r>
            <w:r w:rsidRPr="007F2B8A">
              <w:sym w:font="Symbol" w:char="F0A3"/>
            </w:r>
            <w:r w:rsidRPr="007F2B8A">
              <w:t xml:space="preserve"> </w:t>
            </w:r>
            <w:r w:rsidRPr="007F2B8A">
              <w:rPr>
                <w:i/>
                <w:iCs/>
              </w:rPr>
              <w:t>f</w:t>
            </w:r>
            <w:r w:rsidRPr="007F2B8A">
              <w:t xml:space="preserve"> &lt; 2 630.5</w:t>
            </w:r>
          </w:p>
        </w:tc>
        <w:tc>
          <w:tcPr>
            <w:tcW w:w="1031" w:type="pct"/>
            <w:shd w:val="clear" w:color="auto" w:fill="auto"/>
          </w:tcPr>
          <w:p w14:paraId="68BC7A49" w14:textId="77777777" w:rsidR="00296609" w:rsidRPr="007F2B8A" w:rsidRDefault="00296609" w:rsidP="00AC2E68">
            <w:pPr>
              <w:pStyle w:val="Tabletext"/>
              <w:tabs>
                <w:tab w:val="clear" w:pos="1985"/>
                <w:tab w:val="clear" w:pos="2268"/>
              </w:tabs>
              <w:jc w:val="center"/>
            </w:pPr>
            <w:r w:rsidRPr="007F2B8A">
              <w:t>1</w:t>
            </w:r>
          </w:p>
        </w:tc>
        <w:tc>
          <w:tcPr>
            <w:tcW w:w="2205" w:type="pct"/>
            <w:shd w:val="clear" w:color="auto" w:fill="auto"/>
          </w:tcPr>
          <w:p w14:paraId="21AC42B9" w14:textId="77777777" w:rsidR="00296609" w:rsidRPr="007F2B8A" w:rsidRDefault="00296609" w:rsidP="00AC2E68">
            <w:pPr>
              <w:pStyle w:val="Tabletext"/>
              <w:tabs>
                <w:tab w:val="clear" w:pos="1985"/>
                <w:tab w:val="clear" w:pos="2268"/>
              </w:tabs>
              <w:jc w:val="center"/>
            </w:pPr>
            <w:r w:rsidRPr="007F2B8A">
              <w:t>−13 − 8(</w:t>
            </w:r>
            <w:r w:rsidRPr="007F2B8A">
              <w:rPr>
                <w:i/>
                <w:iCs/>
              </w:rPr>
              <w:t>f</w:t>
            </w:r>
            <w:r w:rsidRPr="007F2B8A">
              <w:t xml:space="preserve"> − 2 627)/3.5</w:t>
            </w:r>
          </w:p>
        </w:tc>
      </w:tr>
      <w:tr w:rsidR="00296609" w:rsidRPr="007F2B8A" w14:paraId="01F8DC77" w14:textId="77777777" w:rsidTr="00AC2E68">
        <w:tc>
          <w:tcPr>
            <w:tcW w:w="366" w:type="pct"/>
            <w:shd w:val="clear" w:color="auto" w:fill="auto"/>
          </w:tcPr>
          <w:p w14:paraId="585E8520" w14:textId="77777777" w:rsidR="00296609" w:rsidRPr="007F2B8A" w:rsidRDefault="00296609" w:rsidP="00AC2E68">
            <w:pPr>
              <w:pStyle w:val="Tabletext"/>
              <w:tabs>
                <w:tab w:val="clear" w:pos="1985"/>
                <w:tab w:val="clear" w:pos="2268"/>
              </w:tabs>
              <w:jc w:val="center"/>
            </w:pPr>
            <w:r w:rsidRPr="007F2B8A">
              <w:t>5</w:t>
            </w:r>
          </w:p>
        </w:tc>
        <w:tc>
          <w:tcPr>
            <w:tcW w:w="1398" w:type="pct"/>
            <w:shd w:val="clear" w:color="auto" w:fill="auto"/>
          </w:tcPr>
          <w:p w14:paraId="3D261137" w14:textId="77777777" w:rsidR="00296609" w:rsidRPr="007F2B8A" w:rsidRDefault="00296609" w:rsidP="00AC2E68">
            <w:pPr>
              <w:pStyle w:val="Tabletext"/>
              <w:tabs>
                <w:tab w:val="clear" w:pos="1985"/>
                <w:tab w:val="clear" w:pos="2268"/>
              </w:tabs>
              <w:jc w:val="center"/>
            </w:pPr>
            <w:r w:rsidRPr="007F2B8A">
              <w:t xml:space="preserve">2 630.5 </w:t>
            </w:r>
            <w:r w:rsidRPr="007F2B8A">
              <w:sym w:font="Symbol" w:char="F0A3"/>
            </w:r>
            <w:r w:rsidRPr="007F2B8A">
              <w:t xml:space="preserve"> </w:t>
            </w:r>
            <w:r w:rsidRPr="007F2B8A">
              <w:rPr>
                <w:i/>
                <w:iCs/>
              </w:rPr>
              <w:t>f</w:t>
            </w:r>
            <w:r w:rsidRPr="007F2B8A">
              <w:t xml:space="preserve"> &lt; 2 640</w:t>
            </w:r>
          </w:p>
        </w:tc>
        <w:tc>
          <w:tcPr>
            <w:tcW w:w="1031" w:type="pct"/>
            <w:shd w:val="clear" w:color="auto" w:fill="auto"/>
          </w:tcPr>
          <w:p w14:paraId="786F36BB" w14:textId="77777777" w:rsidR="00296609" w:rsidRPr="007F2B8A" w:rsidRDefault="00296609" w:rsidP="00AC2E68">
            <w:pPr>
              <w:pStyle w:val="Tabletext"/>
              <w:tabs>
                <w:tab w:val="clear" w:pos="1985"/>
                <w:tab w:val="clear" w:pos="2268"/>
              </w:tabs>
              <w:jc w:val="center"/>
            </w:pPr>
            <w:r w:rsidRPr="007F2B8A">
              <w:t>1</w:t>
            </w:r>
          </w:p>
        </w:tc>
        <w:tc>
          <w:tcPr>
            <w:tcW w:w="2205" w:type="pct"/>
            <w:shd w:val="clear" w:color="auto" w:fill="auto"/>
          </w:tcPr>
          <w:p w14:paraId="5D939646" w14:textId="77777777" w:rsidR="00296609" w:rsidRPr="007F2B8A" w:rsidRDefault="00296609" w:rsidP="00AC2E68">
            <w:pPr>
              <w:pStyle w:val="Tabletext"/>
              <w:tabs>
                <w:tab w:val="clear" w:pos="1985"/>
                <w:tab w:val="clear" w:pos="2268"/>
              </w:tabs>
              <w:jc w:val="center"/>
            </w:pPr>
            <w:r w:rsidRPr="007F2B8A">
              <w:t>−21 − 16(</w:t>
            </w:r>
            <w:r w:rsidRPr="007F2B8A">
              <w:rPr>
                <w:i/>
                <w:iCs/>
              </w:rPr>
              <w:t>f</w:t>
            </w:r>
            <w:r w:rsidRPr="007F2B8A">
              <w:t xml:space="preserve"> − 2 630.5)/9.5</w:t>
            </w:r>
          </w:p>
        </w:tc>
      </w:tr>
      <w:tr w:rsidR="00296609" w:rsidRPr="007F2B8A" w14:paraId="4C082556" w14:textId="77777777" w:rsidTr="00AC2E68">
        <w:tc>
          <w:tcPr>
            <w:tcW w:w="366" w:type="pct"/>
            <w:shd w:val="clear" w:color="auto" w:fill="auto"/>
          </w:tcPr>
          <w:p w14:paraId="432E7D53" w14:textId="77777777" w:rsidR="00296609" w:rsidRPr="007F2B8A" w:rsidRDefault="00296609" w:rsidP="00AC2E68">
            <w:pPr>
              <w:pStyle w:val="Tabletext"/>
              <w:tabs>
                <w:tab w:val="clear" w:pos="1985"/>
                <w:tab w:val="clear" w:pos="2268"/>
              </w:tabs>
              <w:jc w:val="center"/>
            </w:pPr>
            <w:r w:rsidRPr="007F2B8A">
              <w:t>6</w:t>
            </w:r>
          </w:p>
        </w:tc>
        <w:tc>
          <w:tcPr>
            <w:tcW w:w="1398" w:type="pct"/>
            <w:shd w:val="clear" w:color="auto" w:fill="auto"/>
          </w:tcPr>
          <w:p w14:paraId="698AA68E" w14:textId="77777777" w:rsidR="00296609" w:rsidRPr="007F2B8A" w:rsidRDefault="00296609" w:rsidP="00AC2E68">
            <w:pPr>
              <w:pStyle w:val="Tabletext"/>
              <w:tabs>
                <w:tab w:val="clear" w:pos="1985"/>
                <w:tab w:val="clear" w:pos="2268"/>
              </w:tabs>
              <w:jc w:val="center"/>
            </w:pPr>
            <w:r w:rsidRPr="007F2B8A">
              <w:t xml:space="preserve">2 640 </w:t>
            </w:r>
            <w:r w:rsidRPr="007F2B8A">
              <w:sym w:font="Symbol" w:char="F0A3"/>
            </w:r>
            <w:r w:rsidRPr="007F2B8A">
              <w:t xml:space="preserve"> </w:t>
            </w:r>
            <w:r w:rsidRPr="007F2B8A">
              <w:rPr>
                <w:i/>
                <w:iCs/>
              </w:rPr>
              <w:t>f</w:t>
            </w:r>
            <w:r w:rsidRPr="007F2B8A">
              <w:t xml:space="preserve"> &lt; 2 655</w:t>
            </w:r>
          </w:p>
        </w:tc>
        <w:tc>
          <w:tcPr>
            <w:tcW w:w="1031" w:type="pct"/>
            <w:shd w:val="clear" w:color="auto" w:fill="auto"/>
          </w:tcPr>
          <w:p w14:paraId="0724786C" w14:textId="77777777" w:rsidR="00296609" w:rsidRPr="007F2B8A" w:rsidRDefault="00296609" w:rsidP="00AC2E68">
            <w:pPr>
              <w:pStyle w:val="Tabletext"/>
              <w:tabs>
                <w:tab w:val="clear" w:pos="1985"/>
                <w:tab w:val="clear" w:pos="2268"/>
              </w:tabs>
              <w:jc w:val="center"/>
            </w:pPr>
            <w:r w:rsidRPr="007F2B8A">
              <w:t>1</w:t>
            </w:r>
          </w:p>
        </w:tc>
        <w:tc>
          <w:tcPr>
            <w:tcW w:w="2205" w:type="pct"/>
            <w:shd w:val="clear" w:color="auto" w:fill="auto"/>
          </w:tcPr>
          <w:p w14:paraId="1D2C6AC1" w14:textId="77777777" w:rsidR="00296609" w:rsidRPr="007F2B8A" w:rsidRDefault="00296609" w:rsidP="00AC2E68">
            <w:pPr>
              <w:pStyle w:val="Tabletext"/>
              <w:tabs>
                <w:tab w:val="clear" w:pos="1985"/>
                <w:tab w:val="clear" w:pos="2268"/>
              </w:tabs>
              <w:jc w:val="center"/>
            </w:pPr>
            <w:r w:rsidRPr="007F2B8A">
              <w:t>−37</w:t>
            </w:r>
          </w:p>
        </w:tc>
      </w:tr>
    </w:tbl>
    <w:p w14:paraId="6F8D290F" w14:textId="77777777" w:rsidR="00296609" w:rsidRPr="007F2B8A" w:rsidRDefault="00296609" w:rsidP="00296609">
      <w:pPr>
        <w:pStyle w:val="TableNo"/>
      </w:pPr>
      <w:bookmarkStart w:id="34709" w:name="_Ref209523703"/>
      <w:bookmarkStart w:id="34710" w:name="_Toc221297013"/>
      <w:bookmarkStart w:id="34711" w:name="_Toc261102548"/>
      <w:bookmarkStart w:id="34712" w:name="_Toc284794622"/>
      <w:bookmarkStart w:id="34713" w:name="_Toc320004363"/>
      <w:r w:rsidRPr="007F2B8A">
        <w:t xml:space="preserve">TABLE </w:t>
      </w:r>
      <w:r w:rsidRPr="007F2B8A">
        <w:rPr>
          <w:noProof/>
        </w:rPr>
        <w:t>14</w:t>
      </w:r>
      <w:bookmarkEnd w:id="34709"/>
    </w:p>
    <w:p w14:paraId="156D15F8" w14:textId="77777777" w:rsidR="00296609" w:rsidRPr="007F2B8A" w:rsidRDefault="00296609" w:rsidP="00296609">
      <w:pPr>
        <w:pStyle w:val="Tabletitle"/>
        <w:rPr>
          <w:u w:val="single"/>
          <w:lang w:val="en-US"/>
        </w:rPr>
      </w:pPr>
      <w:r w:rsidRPr="007F2B8A">
        <w:rPr>
          <w:lang w:val="en-US"/>
        </w:rPr>
        <w:t>Spurious emissions for 10 MHz channel size</w:t>
      </w:r>
      <w:bookmarkEnd w:id="34710"/>
      <w:r w:rsidRPr="007F2B8A">
        <w:rPr>
          <w:lang w:val="en-US"/>
        </w:rPr>
        <w:t xml:space="preserve"> (BCG 3.C)</w:t>
      </w:r>
      <w:bookmarkEnd w:id="34711"/>
      <w:bookmarkEnd w:id="34712"/>
      <w:bookmarkEnd w:id="347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3010"/>
        <w:gridCol w:w="2710"/>
        <w:gridCol w:w="3326"/>
      </w:tblGrid>
      <w:tr w:rsidR="00296609" w:rsidRPr="007F2B8A" w14:paraId="43292551" w14:textId="77777777" w:rsidTr="00AC2E68">
        <w:tc>
          <w:tcPr>
            <w:tcW w:w="303" w:type="pct"/>
            <w:shd w:val="clear" w:color="auto" w:fill="FFFFFF" w:themeFill="background1"/>
            <w:vAlign w:val="center"/>
          </w:tcPr>
          <w:p w14:paraId="14F085C4" w14:textId="77777777" w:rsidR="00296609" w:rsidRPr="007F2B8A" w:rsidRDefault="00296609" w:rsidP="00AC2E68">
            <w:pPr>
              <w:pStyle w:val="Tablehead"/>
            </w:pPr>
            <w:r w:rsidRPr="007F2B8A">
              <w:t>No</w:t>
            </w:r>
          </w:p>
        </w:tc>
        <w:tc>
          <w:tcPr>
            <w:tcW w:w="1563" w:type="pct"/>
            <w:shd w:val="clear" w:color="auto" w:fill="FFFFFF" w:themeFill="background1"/>
            <w:vAlign w:val="center"/>
          </w:tcPr>
          <w:p w14:paraId="6A486C4B"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range (MHz)</w:t>
            </w:r>
          </w:p>
        </w:tc>
        <w:tc>
          <w:tcPr>
            <w:tcW w:w="1407" w:type="pct"/>
            <w:shd w:val="clear" w:color="auto" w:fill="FFFFFF" w:themeFill="background1"/>
            <w:vAlign w:val="center"/>
          </w:tcPr>
          <w:p w14:paraId="776F6D02" w14:textId="77777777" w:rsidR="00296609" w:rsidRPr="007F2B8A" w:rsidRDefault="00296609" w:rsidP="00AC2E68">
            <w:pPr>
              <w:pStyle w:val="Tablehead"/>
            </w:pPr>
            <w:r w:rsidRPr="007F2B8A">
              <w:t xml:space="preserve">MBW </w:t>
            </w:r>
            <w:r w:rsidRPr="007F2B8A">
              <w:br/>
              <w:t>(MHz)</w:t>
            </w:r>
          </w:p>
        </w:tc>
        <w:tc>
          <w:tcPr>
            <w:tcW w:w="1727" w:type="pct"/>
            <w:shd w:val="clear" w:color="auto" w:fill="FFFFFF" w:themeFill="background1"/>
            <w:vAlign w:val="center"/>
          </w:tcPr>
          <w:p w14:paraId="08B5D7EC" w14:textId="77777777" w:rsidR="00296609" w:rsidRPr="007F2B8A" w:rsidRDefault="00296609" w:rsidP="00AC2E68">
            <w:pPr>
              <w:pStyle w:val="Tablehead"/>
            </w:pPr>
            <w:r w:rsidRPr="007F2B8A">
              <w:t>Maximum emission level</w:t>
            </w:r>
            <w:r w:rsidRPr="007F2B8A">
              <w:br/>
              <w:t>(dBm)</w:t>
            </w:r>
          </w:p>
        </w:tc>
      </w:tr>
      <w:tr w:rsidR="00296609" w:rsidRPr="007F2B8A" w14:paraId="04E57F9C" w14:textId="77777777" w:rsidTr="00AC2E68">
        <w:tc>
          <w:tcPr>
            <w:tcW w:w="303" w:type="pct"/>
            <w:shd w:val="clear" w:color="auto" w:fill="auto"/>
          </w:tcPr>
          <w:p w14:paraId="1C897131" w14:textId="77777777" w:rsidR="00296609" w:rsidRPr="007F2B8A" w:rsidRDefault="00296609" w:rsidP="00AC2E68">
            <w:pPr>
              <w:pStyle w:val="Tabletext"/>
              <w:tabs>
                <w:tab w:val="clear" w:pos="1985"/>
                <w:tab w:val="clear" w:pos="2268"/>
              </w:tabs>
              <w:jc w:val="center"/>
            </w:pPr>
            <w:r w:rsidRPr="007F2B8A">
              <w:t>1</w:t>
            </w:r>
          </w:p>
        </w:tc>
        <w:tc>
          <w:tcPr>
            <w:tcW w:w="1563" w:type="pct"/>
            <w:shd w:val="clear" w:color="auto" w:fill="auto"/>
          </w:tcPr>
          <w:p w14:paraId="5FC81354" w14:textId="77777777" w:rsidR="00296609" w:rsidRPr="007F2B8A" w:rsidRDefault="00296609" w:rsidP="00AC2E68">
            <w:pPr>
              <w:pStyle w:val="Tabletext"/>
              <w:tabs>
                <w:tab w:val="clear" w:pos="1985"/>
                <w:tab w:val="clear" w:pos="2268"/>
              </w:tabs>
              <w:jc w:val="center"/>
            </w:pPr>
            <w:r w:rsidRPr="007F2B8A">
              <w:t xml:space="preserve">2 620 </w:t>
            </w:r>
            <w:r w:rsidRPr="007F2B8A">
              <w:sym w:font="Symbol" w:char="F0A3"/>
            </w:r>
            <w:r w:rsidRPr="007F2B8A">
              <w:t xml:space="preserve"> </w:t>
            </w:r>
            <w:r w:rsidRPr="007F2B8A">
              <w:rPr>
                <w:i/>
                <w:iCs/>
              </w:rPr>
              <w:t xml:space="preserve">f </w:t>
            </w:r>
            <w:r w:rsidRPr="007F2B8A">
              <w:t>&lt; 2 690</w:t>
            </w:r>
          </w:p>
        </w:tc>
        <w:tc>
          <w:tcPr>
            <w:tcW w:w="1407" w:type="pct"/>
            <w:shd w:val="clear" w:color="auto" w:fill="auto"/>
          </w:tcPr>
          <w:p w14:paraId="199A7601" w14:textId="77777777" w:rsidR="00296609" w:rsidRPr="007F2B8A" w:rsidRDefault="00296609" w:rsidP="00AC2E68">
            <w:pPr>
              <w:pStyle w:val="Tabletext"/>
              <w:tabs>
                <w:tab w:val="clear" w:pos="1985"/>
                <w:tab w:val="clear" w:pos="2268"/>
              </w:tabs>
              <w:jc w:val="center"/>
            </w:pPr>
            <w:r w:rsidRPr="007F2B8A">
              <w:t>1</w:t>
            </w:r>
          </w:p>
        </w:tc>
        <w:tc>
          <w:tcPr>
            <w:tcW w:w="1727" w:type="pct"/>
            <w:shd w:val="clear" w:color="auto" w:fill="auto"/>
          </w:tcPr>
          <w:p w14:paraId="55ADBAD6" w14:textId="77777777" w:rsidR="00296609" w:rsidRPr="007F2B8A" w:rsidRDefault="00296609" w:rsidP="00AC2E68">
            <w:pPr>
              <w:pStyle w:val="Tabletext"/>
              <w:tabs>
                <w:tab w:val="clear" w:pos="1985"/>
                <w:tab w:val="clear" w:pos="2268"/>
              </w:tabs>
              <w:jc w:val="center"/>
            </w:pPr>
            <w:r w:rsidRPr="007F2B8A">
              <w:t>−40</w:t>
            </w:r>
          </w:p>
        </w:tc>
      </w:tr>
    </w:tbl>
    <w:p w14:paraId="735D2B4E" w14:textId="77777777" w:rsidR="00296609" w:rsidRPr="007F2B8A" w:rsidRDefault="00296609" w:rsidP="00337A8F">
      <w:pPr>
        <w:pStyle w:val="Note"/>
        <w:rPr>
          <w:lang w:val="en-US" w:eastAsia="ja-JP"/>
        </w:rPr>
      </w:pPr>
      <w:r w:rsidRPr="007F2B8A">
        <w:rPr>
          <w:lang w:val="en-US"/>
        </w:rPr>
        <w:t>NOTE – With respect to Table 1</w:t>
      </w:r>
      <w:r w:rsidR="00337A8F" w:rsidRPr="007F2B8A">
        <w:rPr>
          <w:lang w:val="en-US"/>
        </w:rPr>
        <w:t>4</w:t>
      </w:r>
      <w:r w:rsidRPr="007F2B8A">
        <w:rPr>
          <w:lang w:val="en-US"/>
        </w:rPr>
        <w:t>, for each RF channel used, up to five measurements in 2 620</w:t>
      </w:r>
      <w:r w:rsidRPr="007F2B8A">
        <w:rPr>
          <w:lang w:val="en-US"/>
        </w:rPr>
        <w:noBreakHyphen/>
        <w:t xml:space="preserve">2 635.84 and 2 655-2 690 MHz are exempt from the −40 dBm specification of Row 1 where a relaxed level of −30 dBm of Row 4 of Table </w:t>
      </w:r>
      <w:r w:rsidRPr="007F2B8A">
        <w:rPr>
          <w:noProof/>
          <w:lang w:val="en-US"/>
        </w:rPr>
        <w:t>4</w:t>
      </w:r>
      <w:r w:rsidRPr="007F2B8A">
        <w:rPr>
          <w:lang w:val="en-US"/>
        </w:rPr>
        <w:t xml:space="preserve"> is applicable.</w:t>
      </w:r>
    </w:p>
    <w:p w14:paraId="585352E9" w14:textId="77777777" w:rsidR="00296609" w:rsidRPr="007F2B8A" w:rsidRDefault="00296609" w:rsidP="00296609">
      <w:pPr>
        <w:pStyle w:val="TableNo"/>
      </w:pPr>
      <w:bookmarkStart w:id="34714" w:name="_Ref318828792"/>
      <w:bookmarkStart w:id="34715" w:name="_Toc320004364"/>
      <w:r w:rsidRPr="007F2B8A">
        <w:t xml:space="preserve">TABLE </w:t>
      </w:r>
      <w:r w:rsidRPr="007F2B8A">
        <w:rPr>
          <w:noProof/>
        </w:rPr>
        <w:t>15</w:t>
      </w:r>
      <w:bookmarkEnd w:id="34714"/>
    </w:p>
    <w:p w14:paraId="0FA08CFD" w14:textId="77777777" w:rsidR="00296609" w:rsidRPr="007F2B8A" w:rsidRDefault="00296609" w:rsidP="00296609">
      <w:pPr>
        <w:pStyle w:val="Tabletitle"/>
      </w:pPr>
      <w:r w:rsidRPr="007F2B8A">
        <w:rPr>
          <w:rFonts w:hint="eastAsia"/>
        </w:rPr>
        <w:t>Mobile</w:t>
      </w:r>
      <w:r w:rsidRPr="007F2B8A">
        <w:t xml:space="preserve"> station spurious emission limit, Japan (BCG 3.</w:t>
      </w:r>
      <w:r w:rsidRPr="007F2B8A">
        <w:rPr>
          <w:rFonts w:hint="eastAsia"/>
        </w:rPr>
        <w:t>C</w:t>
      </w:r>
      <w:r w:rsidRPr="007F2B8A">
        <w:t>)</w:t>
      </w:r>
      <w:bookmarkEnd w:id="347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82"/>
        <w:gridCol w:w="3276"/>
        <w:gridCol w:w="2771"/>
        <w:gridCol w:w="2800"/>
      </w:tblGrid>
      <w:tr w:rsidR="00296609" w:rsidRPr="007F2B8A" w14:paraId="69EDB3AC" w14:textId="77777777" w:rsidTr="00AC2E68">
        <w:tc>
          <w:tcPr>
            <w:tcW w:w="406" w:type="pct"/>
            <w:shd w:val="clear" w:color="auto" w:fill="FFFFFF" w:themeFill="background1"/>
            <w:vAlign w:val="center"/>
          </w:tcPr>
          <w:p w14:paraId="1D4D7F4F" w14:textId="77777777" w:rsidR="00296609" w:rsidRPr="007F2B8A" w:rsidRDefault="00296609" w:rsidP="00AC2E68">
            <w:pPr>
              <w:pStyle w:val="Tablehead"/>
            </w:pPr>
            <w:r w:rsidRPr="007F2B8A">
              <w:t>No</w:t>
            </w:r>
          </w:p>
        </w:tc>
        <w:tc>
          <w:tcPr>
            <w:tcW w:w="1701" w:type="pct"/>
            <w:shd w:val="clear" w:color="auto" w:fill="FFFFFF" w:themeFill="background1"/>
            <w:vAlign w:val="center"/>
          </w:tcPr>
          <w:p w14:paraId="4119B26C" w14:textId="77777777" w:rsidR="00296609" w:rsidRPr="007F2B8A" w:rsidRDefault="00296609" w:rsidP="00AC2E68">
            <w:pPr>
              <w:pStyle w:val="Tablehead"/>
            </w:pPr>
            <w:r w:rsidRPr="007F2B8A">
              <w:t>Frequency bandwidth</w:t>
            </w:r>
          </w:p>
        </w:tc>
        <w:tc>
          <w:tcPr>
            <w:tcW w:w="1439" w:type="pct"/>
            <w:shd w:val="clear" w:color="auto" w:fill="FFFFFF" w:themeFill="background1"/>
            <w:vAlign w:val="center"/>
          </w:tcPr>
          <w:p w14:paraId="11DE9FF8" w14:textId="77777777" w:rsidR="00296609" w:rsidRPr="007F2B8A" w:rsidRDefault="00296609" w:rsidP="00AC2E68">
            <w:pPr>
              <w:pStyle w:val="Tablehead"/>
            </w:pPr>
            <w:r w:rsidRPr="007F2B8A">
              <w:t>MBW</w:t>
            </w:r>
          </w:p>
        </w:tc>
        <w:tc>
          <w:tcPr>
            <w:tcW w:w="1454" w:type="pct"/>
            <w:shd w:val="clear" w:color="auto" w:fill="FFFFFF" w:themeFill="background1"/>
            <w:vAlign w:val="center"/>
          </w:tcPr>
          <w:p w14:paraId="24ABB28E" w14:textId="77777777" w:rsidR="00296609" w:rsidRPr="007F2B8A" w:rsidRDefault="00296609" w:rsidP="00AC2E68">
            <w:pPr>
              <w:pStyle w:val="Tablehead"/>
            </w:pPr>
            <w:r w:rsidRPr="007F2B8A">
              <w:t>Allowed emission level</w:t>
            </w:r>
            <w:r w:rsidRPr="007F2B8A">
              <w:br/>
              <w:t>(dBm)</w:t>
            </w:r>
          </w:p>
        </w:tc>
      </w:tr>
      <w:tr w:rsidR="00296609" w:rsidRPr="007F2B8A" w14:paraId="5A5D5B71" w14:textId="77777777" w:rsidTr="00AC2E68">
        <w:tc>
          <w:tcPr>
            <w:tcW w:w="406" w:type="pct"/>
            <w:shd w:val="clear" w:color="auto" w:fill="auto"/>
          </w:tcPr>
          <w:p w14:paraId="5F12AF44" w14:textId="77777777" w:rsidR="00296609" w:rsidRPr="007F2B8A" w:rsidRDefault="00296609" w:rsidP="00AC2E68">
            <w:pPr>
              <w:pStyle w:val="Tabletext"/>
              <w:tabs>
                <w:tab w:val="clear" w:pos="1985"/>
                <w:tab w:val="clear" w:pos="2268"/>
              </w:tabs>
              <w:jc w:val="center"/>
            </w:pPr>
            <w:r w:rsidRPr="007F2B8A">
              <w:t>1</w:t>
            </w:r>
          </w:p>
        </w:tc>
        <w:tc>
          <w:tcPr>
            <w:tcW w:w="1701" w:type="pct"/>
            <w:shd w:val="clear" w:color="auto" w:fill="auto"/>
          </w:tcPr>
          <w:p w14:paraId="6ADA9F1D" w14:textId="77777777" w:rsidR="00296609" w:rsidRPr="007F2B8A" w:rsidRDefault="00296609" w:rsidP="00AC2E68">
            <w:pPr>
              <w:pStyle w:val="Tabletext"/>
              <w:tabs>
                <w:tab w:val="clear" w:pos="1985"/>
                <w:tab w:val="clear" w:pos="2268"/>
              </w:tabs>
              <w:jc w:val="center"/>
            </w:pPr>
            <w:r w:rsidRPr="007F2B8A">
              <w:t xml:space="preserve">9 kHz </w:t>
            </w:r>
            <w:r w:rsidRPr="007F2B8A">
              <w:sym w:font="Symbol" w:char="F0A3"/>
            </w:r>
            <w:r w:rsidRPr="007F2B8A">
              <w:t xml:space="preserve"> </w:t>
            </w:r>
            <w:r w:rsidRPr="007F2B8A">
              <w:rPr>
                <w:i/>
                <w:iCs/>
              </w:rPr>
              <w:t xml:space="preserve">f </w:t>
            </w:r>
            <w:r w:rsidRPr="007F2B8A">
              <w:t>&lt; 150 kHz</w:t>
            </w:r>
          </w:p>
        </w:tc>
        <w:tc>
          <w:tcPr>
            <w:tcW w:w="1439" w:type="pct"/>
            <w:shd w:val="clear" w:color="auto" w:fill="auto"/>
          </w:tcPr>
          <w:p w14:paraId="60170C73" w14:textId="77777777" w:rsidR="00296609" w:rsidRPr="007F2B8A" w:rsidRDefault="00296609" w:rsidP="00AC2E68">
            <w:pPr>
              <w:pStyle w:val="Tabletext"/>
              <w:tabs>
                <w:tab w:val="clear" w:pos="1985"/>
                <w:tab w:val="clear" w:pos="2268"/>
              </w:tabs>
              <w:jc w:val="center"/>
            </w:pPr>
            <w:r w:rsidRPr="007F2B8A">
              <w:t>1 kHz</w:t>
            </w:r>
          </w:p>
        </w:tc>
        <w:tc>
          <w:tcPr>
            <w:tcW w:w="1454" w:type="pct"/>
            <w:shd w:val="clear" w:color="auto" w:fill="auto"/>
          </w:tcPr>
          <w:p w14:paraId="6F458DC9" w14:textId="77777777" w:rsidR="00296609" w:rsidRPr="007F2B8A" w:rsidRDefault="00296609" w:rsidP="00AC2E68">
            <w:pPr>
              <w:pStyle w:val="Tabletext"/>
              <w:tabs>
                <w:tab w:val="clear" w:pos="1985"/>
                <w:tab w:val="clear" w:pos="2268"/>
              </w:tabs>
              <w:jc w:val="center"/>
            </w:pPr>
            <w:r w:rsidRPr="007F2B8A">
              <w:t>−1</w:t>
            </w:r>
            <w:r w:rsidRPr="007F2B8A">
              <w:rPr>
                <w:rFonts w:hint="eastAsia"/>
              </w:rPr>
              <w:t>6</w:t>
            </w:r>
          </w:p>
        </w:tc>
      </w:tr>
      <w:tr w:rsidR="00296609" w:rsidRPr="007F2B8A" w14:paraId="38BD697D" w14:textId="77777777" w:rsidTr="00AC2E68">
        <w:tc>
          <w:tcPr>
            <w:tcW w:w="406" w:type="pct"/>
            <w:shd w:val="clear" w:color="auto" w:fill="auto"/>
          </w:tcPr>
          <w:p w14:paraId="4A89EEF8" w14:textId="77777777" w:rsidR="00296609" w:rsidRPr="007F2B8A" w:rsidRDefault="00296609" w:rsidP="00AC2E68">
            <w:pPr>
              <w:pStyle w:val="Tabletext"/>
              <w:tabs>
                <w:tab w:val="clear" w:pos="1985"/>
                <w:tab w:val="clear" w:pos="2268"/>
              </w:tabs>
              <w:jc w:val="center"/>
            </w:pPr>
            <w:r w:rsidRPr="007F2B8A">
              <w:t>2</w:t>
            </w:r>
          </w:p>
        </w:tc>
        <w:tc>
          <w:tcPr>
            <w:tcW w:w="1701" w:type="pct"/>
            <w:shd w:val="clear" w:color="auto" w:fill="auto"/>
          </w:tcPr>
          <w:p w14:paraId="28A16FAB" w14:textId="77777777" w:rsidR="00296609" w:rsidRPr="007F2B8A" w:rsidRDefault="00296609" w:rsidP="00AC2E68">
            <w:pPr>
              <w:pStyle w:val="Tabletext"/>
              <w:tabs>
                <w:tab w:val="clear" w:pos="1985"/>
                <w:tab w:val="clear" w:pos="2268"/>
              </w:tabs>
              <w:jc w:val="center"/>
            </w:pPr>
            <w:r w:rsidRPr="007F2B8A">
              <w:t xml:space="preserve">150 kHz </w:t>
            </w:r>
            <w:r w:rsidRPr="007F2B8A">
              <w:sym w:font="Symbol" w:char="F0A3"/>
            </w:r>
            <w:r w:rsidRPr="007F2B8A">
              <w:t xml:space="preserve"> </w:t>
            </w:r>
            <w:r w:rsidRPr="007F2B8A">
              <w:rPr>
                <w:i/>
                <w:iCs/>
              </w:rPr>
              <w:t xml:space="preserve">f </w:t>
            </w:r>
            <w:r w:rsidRPr="007F2B8A">
              <w:t>&lt; 30 MHz</w:t>
            </w:r>
          </w:p>
        </w:tc>
        <w:tc>
          <w:tcPr>
            <w:tcW w:w="1439" w:type="pct"/>
            <w:shd w:val="clear" w:color="auto" w:fill="auto"/>
          </w:tcPr>
          <w:p w14:paraId="5445C936" w14:textId="77777777" w:rsidR="00296609" w:rsidRPr="007F2B8A" w:rsidRDefault="00296609" w:rsidP="00AC2E68">
            <w:pPr>
              <w:pStyle w:val="Tabletext"/>
              <w:tabs>
                <w:tab w:val="clear" w:pos="1985"/>
                <w:tab w:val="clear" w:pos="2268"/>
              </w:tabs>
              <w:jc w:val="center"/>
            </w:pPr>
            <w:r w:rsidRPr="007F2B8A">
              <w:t>10 kHz</w:t>
            </w:r>
          </w:p>
        </w:tc>
        <w:tc>
          <w:tcPr>
            <w:tcW w:w="1454" w:type="pct"/>
            <w:shd w:val="clear" w:color="auto" w:fill="auto"/>
          </w:tcPr>
          <w:p w14:paraId="14451182" w14:textId="77777777" w:rsidR="00296609" w:rsidRPr="007F2B8A" w:rsidRDefault="00296609" w:rsidP="00AC2E68">
            <w:pPr>
              <w:pStyle w:val="Tabletext"/>
              <w:tabs>
                <w:tab w:val="clear" w:pos="1985"/>
                <w:tab w:val="clear" w:pos="2268"/>
              </w:tabs>
              <w:jc w:val="center"/>
            </w:pPr>
            <w:r w:rsidRPr="007F2B8A">
              <w:t>−1</w:t>
            </w:r>
            <w:r w:rsidRPr="007F2B8A">
              <w:rPr>
                <w:rFonts w:hint="eastAsia"/>
              </w:rPr>
              <w:t>6</w:t>
            </w:r>
          </w:p>
        </w:tc>
      </w:tr>
      <w:tr w:rsidR="00296609" w:rsidRPr="007F2B8A" w14:paraId="05DA216F" w14:textId="77777777" w:rsidTr="00AC2E68">
        <w:tc>
          <w:tcPr>
            <w:tcW w:w="406" w:type="pct"/>
            <w:shd w:val="clear" w:color="auto" w:fill="auto"/>
          </w:tcPr>
          <w:p w14:paraId="5584C244" w14:textId="77777777" w:rsidR="00296609" w:rsidRPr="007F2B8A" w:rsidRDefault="00296609" w:rsidP="00AC2E68">
            <w:pPr>
              <w:pStyle w:val="Tabletext"/>
              <w:tabs>
                <w:tab w:val="clear" w:pos="1985"/>
                <w:tab w:val="clear" w:pos="2268"/>
              </w:tabs>
              <w:jc w:val="center"/>
            </w:pPr>
            <w:r w:rsidRPr="007F2B8A">
              <w:t>3</w:t>
            </w:r>
          </w:p>
        </w:tc>
        <w:tc>
          <w:tcPr>
            <w:tcW w:w="1701" w:type="pct"/>
            <w:shd w:val="clear" w:color="auto" w:fill="auto"/>
          </w:tcPr>
          <w:p w14:paraId="611D8D15" w14:textId="77777777" w:rsidR="00296609" w:rsidRPr="007F2B8A" w:rsidRDefault="00296609" w:rsidP="00AC2E68">
            <w:pPr>
              <w:pStyle w:val="Tabletext"/>
              <w:tabs>
                <w:tab w:val="clear" w:pos="1985"/>
                <w:tab w:val="clear" w:pos="2268"/>
              </w:tabs>
              <w:jc w:val="center"/>
            </w:pPr>
            <w:r w:rsidRPr="007F2B8A">
              <w:t xml:space="preserve">30 MHz </w:t>
            </w:r>
            <w:r w:rsidRPr="007F2B8A">
              <w:sym w:font="Symbol" w:char="F0A3"/>
            </w:r>
            <w:r w:rsidRPr="007F2B8A">
              <w:t xml:space="preserve"> </w:t>
            </w:r>
            <w:r w:rsidRPr="007F2B8A">
              <w:rPr>
                <w:i/>
                <w:iCs/>
              </w:rPr>
              <w:t>f</w:t>
            </w:r>
            <w:r w:rsidRPr="007F2B8A">
              <w:t xml:space="preserve"> &lt; 1</w:t>
            </w:r>
            <w:r w:rsidRPr="007F2B8A">
              <w:rPr>
                <w:rFonts w:hint="eastAsia"/>
              </w:rPr>
              <w:t xml:space="preserve"> </w:t>
            </w:r>
            <w:r w:rsidRPr="007F2B8A">
              <w:t>000 MHz</w:t>
            </w:r>
          </w:p>
        </w:tc>
        <w:tc>
          <w:tcPr>
            <w:tcW w:w="1439" w:type="pct"/>
            <w:shd w:val="clear" w:color="auto" w:fill="auto"/>
          </w:tcPr>
          <w:p w14:paraId="45BA4B6D" w14:textId="77777777" w:rsidR="00296609" w:rsidRPr="007F2B8A" w:rsidRDefault="00296609" w:rsidP="00AC2E68">
            <w:pPr>
              <w:pStyle w:val="Tabletext"/>
              <w:tabs>
                <w:tab w:val="clear" w:pos="1985"/>
                <w:tab w:val="clear" w:pos="2268"/>
              </w:tabs>
              <w:jc w:val="center"/>
            </w:pPr>
            <w:r w:rsidRPr="007F2B8A">
              <w:t>100 kHz</w:t>
            </w:r>
          </w:p>
        </w:tc>
        <w:tc>
          <w:tcPr>
            <w:tcW w:w="1454" w:type="pct"/>
            <w:shd w:val="clear" w:color="auto" w:fill="auto"/>
          </w:tcPr>
          <w:p w14:paraId="16EC648D" w14:textId="77777777" w:rsidR="00296609" w:rsidRPr="007F2B8A" w:rsidRDefault="00296609" w:rsidP="00AC2E68">
            <w:pPr>
              <w:pStyle w:val="Tabletext"/>
              <w:tabs>
                <w:tab w:val="clear" w:pos="1985"/>
                <w:tab w:val="clear" w:pos="2268"/>
              </w:tabs>
              <w:jc w:val="center"/>
            </w:pPr>
            <w:r w:rsidRPr="007F2B8A">
              <w:t>−1</w:t>
            </w:r>
            <w:r w:rsidRPr="007F2B8A">
              <w:rPr>
                <w:rFonts w:hint="eastAsia"/>
              </w:rPr>
              <w:t>6</w:t>
            </w:r>
          </w:p>
        </w:tc>
      </w:tr>
      <w:tr w:rsidR="00296609" w:rsidRPr="007F2B8A" w14:paraId="2C21BCCC" w14:textId="77777777" w:rsidTr="00AC2E68">
        <w:tc>
          <w:tcPr>
            <w:tcW w:w="406" w:type="pct"/>
            <w:shd w:val="clear" w:color="auto" w:fill="auto"/>
          </w:tcPr>
          <w:p w14:paraId="1C41593F" w14:textId="77777777" w:rsidR="00296609" w:rsidRPr="007F2B8A" w:rsidRDefault="00296609" w:rsidP="00AC2E68">
            <w:pPr>
              <w:pStyle w:val="Tabletext"/>
              <w:tabs>
                <w:tab w:val="clear" w:pos="1985"/>
                <w:tab w:val="clear" w:pos="2268"/>
              </w:tabs>
              <w:jc w:val="center"/>
            </w:pPr>
            <w:r w:rsidRPr="007F2B8A">
              <w:t>4</w:t>
            </w:r>
          </w:p>
        </w:tc>
        <w:tc>
          <w:tcPr>
            <w:tcW w:w="1701" w:type="pct"/>
            <w:shd w:val="clear" w:color="auto" w:fill="auto"/>
          </w:tcPr>
          <w:p w14:paraId="12098907" w14:textId="77777777" w:rsidR="00296609" w:rsidRPr="007F2B8A" w:rsidRDefault="00296609" w:rsidP="00AC2E68">
            <w:pPr>
              <w:pStyle w:val="Tabletext"/>
              <w:tabs>
                <w:tab w:val="clear" w:pos="1985"/>
                <w:tab w:val="clear" w:pos="2268"/>
              </w:tabs>
              <w:jc w:val="center"/>
            </w:pPr>
            <w:r w:rsidRPr="007F2B8A">
              <w:t xml:space="preserve">1 000 MHz </w:t>
            </w:r>
            <w:r w:rsidRPr="007F2B8A">
              <w:sym w:font="Symbol" w:char="F0A3"/>
            </w:r>
            <w:r w:rsidRPr="007F2B8A">
              <w:t xml:space="preserve"> </w:t>
            </w:r>
            <w:r w:rsidRPr="007F2B8A">
              <w:rPr>
                <w:i/>
                <w:iCs/>
              </w:rPr>
              <w:t xml:space="preserve">f </w:t>
            </w:r>
            <w:r w:rsidRPr="007F2B8A">
              <w:t>&lt; 2</w:t>
            </w:r>
            <w:r w:rsidRPr="007F2B8A">
              <w:rPr>
                <w:rFonts w:hint="eastAsia"/>
              </w:rPr>
              <w:t xml:space="preserve"> </w:t>
            </w:r>
            <w:r w:rsidRPr="007F2B8A">
              <w:t>505 MHz</w:t>
            </w:r>
          </w:p>
        </w:tc>
        <w:tc>
          <w:tcPr>
            <w:tcW w:w="1439" w:type="pct"/>
            <w:shd w:val="clear" w:color="auto" w:fill="auto"/>
          </w:tcPr>
          <w:p w14:paraId="12DA7B6E" w14:textId="77777777" w:rsidR="00296609" w:rsidRPr="007F2B8A" w:rsidRDefault="00296609" w:rsidP="00AC2E68">
            <w:pPr>
              <w:pStyle w:val="Tabletext"/>
              <w:tabs>
                <w:tab w:val="clear" w:pos="1985"/>
                <w:tab w:val="clear" w:pos="2268"/>
              </w:tabs>
              <w:jc w:val="center"/>
            </w:pPr>
            <w:r w:rsidRPr="007F2B8A">
              <w:t>1 MHz</w:t>
            </w:r>
          </w:p>
        </w:tc>
        <w:tc>
          <w:tcPr>
            <w:tcW w:w="1454" w:type="pct"/>
            <w:shd w:val="clear" w:color="auto" w:fill="auto"/>
          </w:tcPr>
          <w:p w14:paraId="62BDF30A" w14:textId="77777777" w:rsidR="00296609" w:rsidRPr="007F2B8A" w:rsidRDefault="00296609" w:rsidP="00AC2E68">
            <w:pPr>
              <w:pStyle w:val="Tabletext"/>
              <w:tabs>
                <w:tab w:val="clear" w:pos="1985"/>
                <w:tab w:val="clear" w:pos="2268"/>
              </w:tabs>
              <w:jc w:val="center"/>
            </w:pPr>
            <w:r w:rsidRPr="007F2B8A">
              <w:t>−1</w:t>
            </w:r>
            <w:r w:rsidRPr="007F2B8A">
              <w:rPr>
                <w:rFonts w:hint="eastAsia"/>
              </w:rPr>
              <w:t>6</w:t>
            </w:r>
          </w:p>
        </w:tc>
      </w:tr>
      <w:tr w:rsidR="00296609" w:rsidRPr="007F2B8A" w14:paraId="1C932BA9" w14:textId="77777777" w:rsidTr="00AC2E68">
        <w:tc>
          <w:tcPr>
            <w:tcW w:w="406" w:type="pct"/>
            <w:shd w:val="clear" w:color="auto" w:fill="auto"/>
          </w:tcPr>
          <w:p w14:paraId="2554A2BF" w14:textId="77777777" w:rsidR="00296609" w:rsidRPr="007F2B8A" w:rsidRDefault="00296609" w:rsidP="00AC2E68">
            <w:pPr>
              <w:pStyle w:val="Tabletext"/>
              <w:tabs>
                <w:tab w:val="clear" w:pos="1985"/>
                <w:tab w:val="clear" w:pos="2268"/>
              </w:tabs>
              <w:jc w:val="center"/>
            </w:pPr>
            <w:r w:rsidRPr="007F2B8A">
              <w:t>5</w:t>
            </w:r>
          </w:p>
        </w:tc>
        <w:tc>
          <w:tcPr>
            <w:tcW w:w="1701" w:type="pct"/>
            <w:shd w:val="clear" w:color="auto" w:fill="auto"/>
          </w:tcPr>
          <w:p w14:paraId="3AF43B8D" w14:textId="77777777" w:rsidR="00296609" w:rsidRPr="007F2B8A" w:rsidRDefault="00296609" w:rsidP="00AC2E68">
            <w:pPr>
              <w:pStyle w:val="Tabletext"/>
              <w:tabs>
                <w:tab w:val="clear" w:pos="1985"/>
                <w:tab w:val="clear" w:pos="2268"/>
              </w:tabs>
              <w:jc w:val="center"/>
            </w:pPr>
            <w:r w:rsidRPr="007F2B8A">
              <w:t xml:space="preserve">2 505 MHz </w:t>
            </w:r>
            <w:r w:rsidRPr="007F2B8A">
              <w:sym w:font="Symbol" w:char="F0A3"/>
            </w:r>
            <w:r w:rsidRPr="007F2B8A">
              <w:rPr>
                <w:i/>
                <w:iCs/>
              </w:rPr>
              <w:t xml:space="preserve"> f</w:t>
            </w:r>
            <w:r w:rsidRPr="007F2B8A">
              <w:t xml:space="preserve"> &lt; 2 53</w:t>
            </w:r>
            <w:r w:rsidRPr="007F2B8A">
              <w:rPr>
                <w:rFonts w:hint="eastAsia"/>
              </w:rPr>
              <w:t>0</w:t>
            </w:r>
            <w:r w:rsidRPr="007F2B8A">
              <w:t> MHz</w:t>
            </w:r>
          </w:p>
        </w:tc>
        <w:tc>
          <w:tcPr>
            <w:tcW w:w="1439" w:type="pct"/>
            <w:shd w:val="clear" w:color="auto" w:fill="auto"/>
          </w:tcPr>
          <w:p w14:paraId="469D529C" w14:textId="77777777" w:rsidR="00296609" w:rsidRPr="007F2B8A" w:rsidRDefault="00296609" w:rsidP="00AC2E68">
            <w:pPr>
              <w:pStyle w:val="Tabletext"/>
              <w:tabs>
                <w:tab w:val="clear" w:pos="1985"/>
                <w:tab w:val="clear" w:pos="2268"/>
              </w:tabs>
              <w:jc w:val="center"/>
            </w:pPr>
            <w:r w:rsidRPr="007F2B8A">
              <w:t>1 MHz</w:t>
            </w:r>
          </w:p>
        </w:tc>
        <w:tc>
          <w:tcPr>
            <w:tcW w:w="1454" w:type="pct"/>
            <w:shd w:val="clear" w:color="auto" w:fill="auto"/>
          </w:tcPr>
          <w:p w14:paraId="1C7701F7" w14:textId="77777777" w:rsidR="00296609" w:rsidRPr="007F2B8A" w:rsidRDefault="00296609" w:rsidP="00AC2E68">
            <w:pPr>
              <w:pStyle w:val="Tabletext"/>
              <w:tabs>
                <w:tab w:val="clear" w:pos="1985"/>
                <w:tab w:val="clear" w:pos="2268"/>
              </w:tabs>
              <w:jc w:val="center"/>
            </w:pPr>
            <w:r w:rsidRPr="007F2B8A">
              <w:t>−4</w:t>
            </w:r>
            <w:r w:rsidRPr="007F2B8A">
              <w:rPr>
                <w:rFonts w:hint="eastAsia"/>
              </w:rPr>
              <w:t>0</w:t>
            </w:r>
          </w:p>
        </w:tc>
      </w:tr>
      <w:tr w:rsidR="00296609" w:rsidRPr="007F2B8A" w14:paraId="0A6A63CA" w14:textId="77777777" w:rsidTr="00AC2E68">
        <w:tc>
          <w:tcPr>
            <w:tcW w:w="406" w:type="pct"/>
            <w:shd w:val="clear" w:color="auto" w:fill="auto"/>
          </w:tcPr>
          <w:p w14:paraId="54FEBE72" w14:textId="77777777" w:rsidR="00296609" w:rsidRPr="007F2B8A" w:rsidRDefault="00296609" w:rsidP="00AC2E68">
            <w:pPr>
              <w:pStyle w:val="Tabletext"/>
              <w:tabs>
                <w:tab w:val="clear" w:pos="1985"/>
                <w:tab w:val="clear" w:pos="2268"/>
              </w:tabs>
              <w:jc w:val="center"/>
            </w:pPr>
            <w:r w:rsidRPr="007F2B8A">
              <w:rPr>
                <w:rFonts w:hint="eastAsia"/>
              </w:rPr>
              <w:t>6</w:t>
            </w:r>
          </w:p>
        </w:tc>
        <w:tc>
          <w:tcPr>
            <w:tcW w:w="1701" w:type="pct"/>
            <w:shd w:val="clear" w:color="auto" w:fill="auto"/>
          </w:tcPr>
          <w:p w14:paraId="4BDD0344" w14:textId="77777777" w:rsidR="00296609" w:rsidRPr="007F2B8A" w:rsidRDefault="00296609" w:rsidP="00AC2E68">
            <w:pPr>
              <w:pStyle w:val="Tabletext"/>
              <w:tabs>
                <w:tab w:val="clear" w:pos="1985"/>
                <w:tab w:val="clear" w:pos="2268"/>
              </w:tabs>
              <w:jc w:val="center"/>
            </w:pPr>
            <w:r w:rsidRPr="007F2B8A">
              <w:t>2 5</w:t>
            </w:r>
            <w:r w:rsidRPr="007F2B8A">
              <w:rPr>
                <w:rFonts w:hint="eastAsia"/>
              </w:rPr>
              <w:t>3</w:t>
            </w:r>
            <w:r w:rsidRPr="007F2B8A">
              <w:t xml:space="preserve">0 MHz </w:t>
            </w:r>
            <w:r w:rsidRPr="007F2B8A">
              <w:sym w:font="Symbol" w:char="F0A3"/>
            </w:r>
            <w:r w:rsidRPr="007F2B8A">
              <w:t xml:space="preserve"> </w:t>
            </w:r>
            <w:r w:rsidRPr="007F2B8A">
              <w:rPr>
                <w:i/>
                <w:iCs/>
              </w:rPr>
              <w:t xml:space="preserve">f </w:t>
            </w:r>
            <w:r w:rsidRPr="007F2B8A">
              <w:t>&lt; 2 53</w:t>
            </w:r>
            <w:r w:rsidRPr="007F2B8A">
              <w:rPr>
                <w:rFonts w:hint="eastAsia"/>
              </w:rPr>
              <w:t>5</w:t>
            </w:r>
            <w:r w:rsidRPr="007F2B8A">
              <w:t> MHz</w:t>
            </w:r>
          </w:p>
        </w:tc>
        <w:tc>
          <w:tcPr>
            <w:tcW w:w="1439" w:type="pct"/>
            <w:shd w:val="clear" w:color="auto" w:fill="auto"/>
          </w:tcPr>
          <w:p w14:paraId="78D31819" w14:textId="77777777" w:rsidR="00296609" w:rsidRPr="007F2B8A" w:rsidRDefault="00296609" w:rsidP="00AC2E68">
            <w:pPr>
              <w:pStyle w:val="Tabletext"/>
              <w:tabs>
                <w:tab w:val="clear" w:pos="1985"/>
                <w:tab w:val="clear" w:pos="2268"/>
              </w:tabs>
              <w:jc w:val="center"/>
            </w:pPr>
            <w:r w:rsidRPr="007F2B8A">
              <w:rPr>
                <w:rFonts w:hint="eastAsia"/>
              </w:rPr>
              <w:t>1 MHz</w:t>
            </w:r>
          </w:p>
        </w:tc>
        <w:tc>
          <w:tcPr>
            <w:tcW w:w="1454" w:type="pct"/>
            <w:shd w:val="clear" w:color="auto" w:fill="auto"/>
          </w:tcPr>
          <w:p w14:paraId="55507376" w14:textId="77777777" w:rsidR="00296609" w:rsidRPr="007F2B8A" w:rsidRDefault="00296609" w:rsidP="00AC2E68">
            <w:pPr>
              <w:pStyle w:val="Tabletext"/>
              <w:tabs>
                <w:tab w:val="clear" w:pos="1985"/>
                <w:tab w:val="clear" w:pos="2268"/>
              </w:tabs>
              <w:jc w:val="center"/>
            </w:pPr>
            <w:r w:rsidRPr="007F2B8A">
              <w:rPr>
                <w:rFonts w:hint="eastAsia"/>
              </w:rPr>
              <w:t>1.7</w:t>
            </w:r>
            <w:r w:rsidRPr="007F2B8A">
              <w:rPr>
                <w:rFonts w:hint="eastAsia"/>
                <w:i/>
                <w:iCs/>
              </w:rPr>
              <w:t>f</w:t>
            </w:r>
            <w:r w:rsidRPr="007F2B8A">
              <w:t xml:space="preserve"> </w:t>
            </w:r>
            <w:r w:rsidR="00337A8F" w:rsidRPr="007F2B8A">
              <w:t>−</w:t>
            </w:r>
            <w:r w:rsidRPr="007F2B8A">
              <w:t xml:space="preserve"> </w:t>
            </w:r>
            <w:r w:rsidRPr="007F2B8A">
              <w:rPr>
                <w:rFonts w:hint="eastAsia"/>
              </w:rPr>
              <w:t>4341</w:t>
            </w:r>
          </w:p>
        </w:tc>
      </w:tr>
      <w:tr w:rsidR="00296609" w:rsidRPr="007F2B8A" w14:paraId="0164B680" w14:textId="77777777" w:rsidTr="00AC2E68">
        <w:tc>
          <w:tcPr>
            <w:tcW w:w="406" w:type="pct"/>
            <w:shd w:val="clear" w:color="auto" w:fill="auto"/>
          </w:tcPr>
          <w:p w14:paraId="2E8301C5" w14:textId="77777777" w:rsidR="00296609" w:rsidRPr="007F2B8A" w:rsidRDefault="00296609" w:rsidP="00AC2E68">
            <w:pPr>
              <w:pStyle w:val="Tabletext"/>
              <w:tabs>
                <w:tab w:val="clear" w:pos="1985"/>
                <w:tab w:val="clear" w:pos="2268"/>
              </w:tabs>
              <w:jc w:val="center"/>
            </w:pPr>
            <w:r w:rsidRPr="007F2B8A">
              <w:rPr>
                <w:rFonts w:hint="eastAsia"/>
              </w:rPr>
              <w:t>7</w:t>
            </w:r>
          </w:p>
        </w:tc>
        <w:tc>
          <w:tcPr>
            <w:tcW w:w="1701" w:type="pct"/>
            <w:shd w:val="clear" w:color="auto" w:fill="auto"/>
          </w:tcPr>
          <w:p w14:paraId="72E79DAF" w14:textId="77777777" w:rsidR="00296609" w:rsidRPr="007F2B8A" w:rsidRDefault="00296609" w:rsidP="00AC2E68">
            <w:pPr>
              <w:pStyle w:val="Tabletext"/>
              <w:tabs>
                <w:tab w:val="clear" w:pos="1985"/>
                <w:tab w:val="clear" w:pos="2268"/>
              </w:tabs>
              <w:jc w:val="center"/>
            </w:pPr>
            <w:r w:rsidRPr="007F2B8A">
              <w:t>2 5</w:t>
            </w:r>
            <w:r w:rsidRPr="007F2B8A">
              <w:rPr>
                <w:rFonts w:hint="eastAsia"/>
              </w:rPr>
              <w:t>3</w:t>
            </w:r>
            <w:r w:rsidRPr="007F2B8A">
              <w:t xml:space="preserve">5 MHz </w:t>
            </w:r>
            <w:r w:rsidRPr="007F2B8A">
              <w:sym w:font="Symbol" w:char="F0A3"/>
            </w:r>
            <w:r w:rsidRPr="007F2B8A">
              <w:t xml:space="preserve"> </w:t>
            </w:r>
            <w:r w:rsidRPr="007F2B8A">
              <w:rPr>
                <w:i/>
                <w:iCs/>
              </w:rPr>
              <w:t>f</w:t>
            </w:r>
            <w:r w:rsidRPr="007F2B8A">
              <w:t xml:space="preserve"> &lt; 2 </w:t>
            </w:r>
            <w:r w:rsidRPr="007F2B8A">
              <w:rPr>
                <w:rFonts w:hint="eastAsia"/>
              </w:rPr>
              <w:t>655</w:t>
            </w:r>
            <w:r w:rsidRPr="007F2B8A">
              <w:t> MHz</w:t>
            </w:r>
          </w:p>
        </w:tc>
        <w:tc>
          <w:tcPr>
            <w:tcW w:w="1439" w:type="pct"/>
            <w:shd w:val="clear" w:color="auto" w:fill="auto"/>
          </w:tcPr>
          <w:p w14:paraId="3A99287A" w14:textId="77777777" w:rsidR="00296609" w:rsidRPr="007F2B8A" w:rsidRDefault="00296609" w:rsidP="00AC2E68">
            <w:pPr>
              <w:pStyle w:val="Tabletext"/>
              <w:tabs>
                <w:tab w:val="clear" w:pos="1985"/>
                <w:tab w:val="clear" w:pos="2268"/>
              </w:tabs>
              <w:jc w:val="center"/>
            </w:pPr>
            <w:r w:rsidRPr="007F2B8A">
              <w:rPr>
                <w:rFonts w:hint="eastAsia"/>
              </w:rPr>
              <w:t>1 MHz</w:t>
            </w:r>
          </w:p>
        </w:tc>
        <w:tc>
          <w:tcPr>
            <w:tcW w:w="1454" w:type="pct"/>
            <w:shd w:val="clear" w:color="auto" w:fill="auto"/>
          </w:tcPr>
          <w:p w14:paraId="20B2AB5C" w14:textId="77777777" w:rsidR="00296609" w:rsidRPr="007F2B8A" w:rsidRDefault="00296609" w:rsidP="00AC2E68">
            <w:pPr>
              <w:pStyle w:val="Tabletext"/>
              <w:tabs>
                <w:tab w:val="clear" w:pos="1985"/>
                <w:tab w:val="clear" w:pos="2268"/>
              </w:tabs>
              <w:jc w:val="center"/>
            </w:pPr>
            <w:r w:rsidRPr="007F2B8A">
              <w:t>−</w:t>
            </w:r>
            <w:r w:rsidRPr="007F2B8A">
              <w:rPr>
                <w:rFonts w:hint="eastAsia"/>
              </w:rPr>
              <w:t>21</w:t>
            </w:r>
          </w:p>
        </w:tc>
      </w:tr>
      <w:tr w:rsidR="00296609" w:rsidRPr="007F2B8A" w14:paraId="6B5CC6BE" w14:textId="77777777" w:rsidTr="00AC2E68">
        <w:tc>
          <w:tcPr>
            <w:tcW w:w="406" w:type="pct"/>
            <w:tcBorders>
              <w:bottom w:val="single" w:sz="4" w:space="0" w:color="auto"/>
            </w:tcBorders>
            <w:shd w:val="clear" w:color="auto" w:fill="auto"/>
          </w:tcPr>
          <w:p w14:paraId="0FBA0A52" w14:textId="77777777" w:rsidR="00296609" w:rsidRPr="007F2B8A" w:rsidRDefault="00296609" w:rsidP="00AC2E68">
            <w:pPr>
              <w:pStyle w:val="Tabletext"/>
              <w:tabs>
                <w:tab w:val="clear" w:pos="1985"/>
                <w:tab w:val="clear" w:pos="2268"/>
              </w:tabs>
              <w:jc w:val="center"/>
            </w:pPr>
            <w:r w:rsidRPr="007F2B8A">
              <w:rPr>
                <w:rFonts w:hint="eastAsia"/>
              </w:rPr>
              <w:t>8</w:t>
            </w:r>
          </w:p>
        </w:tc>
        <w:tc>
          <w:tcPr>
            <w:tcW w:w="1701" w:type="pct"/>
            <w:tcBorders>
              <w:bottom w:val="single" w:sz="4" w:space="0" w:color="auto"/>
            </w:tcBorders>
            <w:shd w:val="clear" w:color="auto" w:fill="auto"/>
          </w:tcPr>
          <w:p w14:paraId="6F2A99A5" w14:textId="77777777" w:rsidR="00296609" w:rsidRPr="007F2B8A" w:rsidRDefault="00296609" w:rsidP="00AC2E68">
            <w:pPr>
              <w:pStyle w:val="Tabletext"/>
              <w:tabs>
                <w:tab w:val="clear" w:pos="1985"/>
                <w:tab w:val="clear" w:pos="2268"/>
              </w:tabs>
              <w:jc w:val="center"/>
            </w:pPr>
            <w:r w:rsidRPr="007F2B8A">
              <w:rPr>
                <w:rFonts w:hint="eastAsia"/>
              </w:rPr>
              <w:t>2 655</w:t>
            </w:r>
            <w:r w:rsidRPr="007F2B8A">
              <w:t xml:space="preserve"> MHz </w:t>
            </w:r>
            <w:r w:rsidRPr="007F2B8A">
              <w:sym w:font="Symbol" w:char="F0A3"/>
            </w:r>
            <w:r w:rsidRPr="007F2B8A">
              <w:rPr>
                <w:i/>
                <w:iCs/>
              </w:rPr>
              <w:t xml:space="preserve"> f</w:t>
            </w:r>
          </w:p>
        </w:tc>
        <w:tc>
          <w:tcPr>
            <w:tcW w:w="1439" w:type="pct"/>
            <w:tcBorders>
              <w:bottom w:val="single" w:sz="4" w:space="0" w:color="auto"/>
            </w:tcBorders>
            <w:shd w:val="clear" w:color="auto" w:fill="auto"/>
          </w:tcPr>
          <w:p w14:paraId="50553A93" w14:textId="77777777" w:rsidR="00296609" w:rsidRPr="007F2B8A" w:rsidRDefault="00296609" w:rsidP="00AC2E68">
            <w:pPr>
              <w:pStyle w:val="Tabletext"/>
              <w:tabs>
                <w:tab w:val="clear" w:pos="1985"/>
                <w:tab w:val="clear" w:pos="2268"/>
              </w:tabs>
              <w:jc w:val="center"/>
            </w:pPr>
            <w:r w:rsidRPr="007F2B8A">
              <w:t>1 MHz</w:t>
            </w:r>
          </w:p>
        </w:tc>
        <w:tc>
          <w:tcPr>
            <w:tcW w:w="1454" w:type="pct"/>
            <w:tcBorders>
              <w:bottom w:val="single" w:sz="4" w:space="0" w:color="auto"/>
            </w:tcBorders>
            <w:shd w:val="clear" w:color="auto" w:fill="auto"/>
          </w:tcPr>
          <w:p w14:paraId="70B503B9" w14:textId="77777777" w:rsidR="00296609" w:rsidRPr="007F2B8A" w:rsidRDefault="00296609" w:rsidP="00AC2E68">
            <w:pPr>
              <w:pStyle w:val="Tabletext"/>
              <w:tabs>
                <w:tab w:val="clear" w:pos="1985"/>
                <w:tab w:val="clear" w:pos="2268"/>
              </w:tabs>
              <w:jc w:val="center"/>
            </w:pPr>
            <w:r w:rsidRPr="007F2B8A">
              <w:t>−1</w:t>
            </w:r>
            <w:r w:rsidRPr="007F2B8A">
              <w:rPr>
                <w:rFonts w:hint="eastAsia"/>
              </w:rPr>
              <w:t>6</w:t>
            </w:r>
          </w:p>
        </w:tc>
      </w:tr>
    </w:tbl>
    <w:p w14:paraId="61414EA6" w14:textId="77777777" w:rsidR="00296609" w:rsidRPr="007F2B8A" w:rsidRDefault="00296609" w:rsidP="00296609">
      <w:pPr>
        <w:pStyle w:val="Note"/>
      </w:pPr>
      <w:r w:rsidRPr="007F2B8A">
        <w:rPr>
          <w:lang w:val="en-US"/>
        </w:rPr>
        <w:t xml:space="preserve">NOTE – The allowed emission level for the frequency band between 2 535 MHz and </w:t>
      </w:r>
      <w:r w:rsidRPr="007F2B8A">
        <w:rPr>
          <w:lang w:val="en-US" w:eastAsia="ja-JP"/>
        </w:rPr>
        <w:t>2 655</w:t>
      </w:r>
      <w:r w:rsidRPr="007F2B8A">
        <w:rPr>
          <w:lang w:val="en-US"/>
        </w:rPr>
        <w:t xml:space="preserve"> MHz shall be applied for the frequency range greater than 2.5 times the channel size away from the centre frequency.</w:t>
      </w:r>
    </w:p>
    <w:p w14:paraId="2173183D" w14:textId="77777777" w:rsidR="00296609" w:rsidRPr="007F2B8A" w:rsidRDefault="00296609" w:rsidP="00296609">
      <w:pPr>
        <w:pStyle w:val="Heading2"/>
        <w:rPr>
          <w:lang w:val="en-US"/>
        </w:rPr>
      </w:pPr>
      <w:r w:rsidRPr="007F2B8A">
        <w:rPr>
          <w:lang w:val="en-US"/>
        </w:rPr>
        <w:t>3.2</w:t>
      </w:r>
      <w:r w:rsidRPr="007F2B8A">
        <w:rPr>
          <w:lang w:val="en-US"/>
        </w:rPr>
        <w:tab/>
        <w:t>Band Class Group 3.D</w:t>
      </w:r>
    </w:p>
    <w:p w14:paraId="57759F25" w14:textId="77777777" w:rsidR="00296609" w:rsidRPr="007F2B8A" w:rsidRDefault="00296609" w:rsidP="00296609">
      <w:pPr>
        <w:pStyle w:val="Heading3"/>
        <w:rPr>
          <w:lang w:val="en-US"/>
        </w:rPr>
      </w:pPr>
      <w:r w:rsidRPr="007F2B8A">
        <w:rPr>
          <w:lang w:val="en-US"/>
        </w:rPr>
        <w:t xml:space="preserve">3.2.1 </w:t>
      </w:r>
      <w:r w:rsidRPr="007F2B8A">
        <w:rPr>
          <w:lang w:val="en-US"/>
        </w:rPr>
        <w:tab/>
        <w:t>Channel spectral mask</w:t>
      </w:r>
    </w:p>
    <w:p w14:paraId="5667371D" w14:textId="77777777" w:rsidR="00296609" w:rsidRPr="007F2B8A" w:rsidRDefault="00296609" w:rsidP="00296609">
      <w:pPr>
        <w:rPr>
          <w:lang w:val="en-US"/>
        </w:rPr>
      </w:pPr>
      <w:r w:rsidRPr="007F2B8A">
        <w:rPr>
          <w:lang w:val="en-US"/>
        </w:rPr>
        <w:t xml:space="preserve">The channel mask for 10 MHz bandwidth is specified in Table </w:t>
      </w:r>
      <w:r w:rsidRPr="007F2B8A">
        <w:rPr>
          <w:noProof/>
          <w:lang w:val="en-US"/>
        </w:rPr>
        <w:t>16</w:t>
      </w:r>
      <w:r w:rsidRPr="007F2B8A">
        <w:rPr>
          <w:lang w:val="en-US"/>
        </w:rPr>
        <w:t>.</w:t>
      </w:r>
    </w:p>
    <w:p w14:paraId="50BA4A39" w14:textId="77777777" w:rsidR="00296609" w:rsidRPr="007F2B8A" w:rsidRDefault="00296609" w:rsidP="00296609">
      <w:pPr>
        <w:pStyle w:val="TableNo"/>
        <w:rPr>
          <w:lang w:val="en-US"/>
        </w:rPr>
      </w:pPr>
      <w:bookmarkStart w:id="34716" w:name="_Ref234561278"/>
      <w:bookmarkStart w:id="34717" w:name="_Toc210032884"/>
      <w:bookmarkStart w:id="34718" w:name="_Toc261102554"/>
      <w:bookmarkStart w:id="34719" w:name="_Toc284794628"/>
      <w:bookmarkStart w:id="34720" w:name="_Toc320004365"/>
      <w:r w:rsidRPr="007F2B8A">
        <w:rPr>
          <w:lang w:val="en-US"/>
        </w:rPr>
        <w:t xml:space="preserve">TABLE </w:t>
      </w:r>
      <w:r w:rsidRPr="007F2B8A">
        <w:rPr>
          <w:noProof/>
          <w:lang w:val="en-US"/>
        </w:rPr>
        <w:t>16</w:t>
      </w:r>
      <w:bookmarkEnd w:id="34716"/>
    </w:p>
    <w:p w14:paraId="15BE3BC2" w14:textId="77777777" w:rsidR="00296609" w:rsidRPr="007F2B8A" w:rsidRDefault="00296609" w:rsidP="00296609">
      <w:pPr>
        <w:pStyle w:val="Tabletitle"/>
        <w:rPr>
          <w:lang w:val="en-US"/>
        </w:rPr>
      </w:pPr>
      <w:r w:rsidRPr="007F2B8A">
        <w:rPr>
          <w:lang w:val="en-US"/>
        </w:rPr>
        <w:t>Channel mask for 10 MHz bandwidth</w:t>
      </w:r>
      <w:bookmarkEnd w:id="34717"/>
      <w:r w:rsidRPr="007F2B8A">
        <w:rPr>
          <w:lang w:val="en-US"/>
        </w:rPr>
        <w:t xml:space="preserve"> (BCG 3.D)</w:t>
      </w:r>
      <w:bookmarkEnd w:id="34718"/>
      <w:bookmarkEnd w:id="34719"/>
      <w:bookmarkEnd w:id="347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91"/>
        <w:gridCol w:w="2195"/>
        <w:gridCol w:w="1907"/>
        <w:gridCol w:w="4936"/>
      </w:tblGrid>
      <w:tr w:rsidR="00296609" w:rsidRPr="007F2B8A" w14:paraId="7FF47215" w14:textId="77777777" w:rsidTr="00AC2E68">
        <w:trPr>
          <w:trHeight w:val="885"/>
        </w:trPr>
        <w:tc>
          <w:tcPr>
            <w:tcW w:w="307" w:type="pct"/>
            <w:shd w:val="clear" w:color="auto" w:fill="FFFFFF" w:themeFill="background1"/>
            <w:vAlign w:val="center"/>
          </w:tcPr>
          <w:p w14:paraId="3E074D28" w14:textId="77777777" w:rsidR="00296609" w:rsidRPr="007F2B8A" w:rsidRDefault="00296609" w:rsidP="00AC2E68">
            <w:pPr>
              <w:pStyle w:val="Tablehead"/>
            </w:pPr>
            <w:r w:rsidRPr="007F2B8A">
              <w:t>No</w:t>
            </w:r>
          </w:p>
        </w:tc>
        <w:tc>
          <w:tcPr>
            <w:tcW w:w="1140" w:type="pct"/>
            <w:shd w:val="clear" w:color="auto" w:fill="FFFFFF" w:themeFill="background1"/>
            <w:vAlign w:val="center"/>
          </w:tcPr>
          <w:p w14:paraId="3927BC8A" w14:textId="77777777" w:rsidR="00296609" w:rsidRPr="007F2B8A" w:rsidRDefault="00296609" w:rsidP="00AC2E68">
            <w:pPr>
              <w:pStyle w:val="Tablehead"/>
              <w:rPr>
                <w:lang w:val="en-US"/>
              </w:rPr>
            </w:pPr>
            <w:r w:rsidRPr="007F2B8A">
              <w:rPr>
                <w:lang w:val="en-US"/>
              </w:rPr>
              <w:t xml:space="preserve">Offset from channel center </w:t>
            </w:r>
            <w:r w:rsidRPr="007F2B8A">
              <w:rPr>
                <w:lang w:val="en-US"/>
              </w:rPr>
              <w:br/>
              <w:t>(MHz)</w:t>
            </w:r>
          </w:p>
        </w:tc>
        <w:tc>
          <w:tcPr>
            <w:tcW w:w="990" w:type="pct"/>
            <w:shd w:val="clear" w:color="auto" w:fill="FFFFFF" w:themeFill="background1"/>
            <w:vAlign w:val="center"/>
          </w:tcPr>
          <w:p w14:paraId="4478DF23" w14:textId="77777777" w:rsidR="00296609" w:rsidRPr="007F2B8A" w:rsidRDefault="00296609" w:rsidP="00AC2E68">
            <w:pPr>
              <w:pStyle w:val="Tablehead"/>
            </w:pPr>
            <w:r w:rsidRPr="007F2B8A">
              <w:t xml:space="preserve">Integration bandwidth </w:t>
            </w:r>
            <w:r w:rsidRPr="007F2B8A">
              <w:br/>
              <w:t>(kHz)</w:t>
            </w:r>
          </w:p>
        </w:tc>
        <w:tc>
          <w:tcPr>
            <w:tcW w:w="2563" w:type="pct"/>
            <w:shd w:val="clear" w:color="auto" w:fill="FFFFFF" w:themeFill="background1"/>
            <w:vAlign w:val="center"/>
          </w:tcPr>
          <w:p w14:paraId="6C1515DB" w14:textId="77777777" w:rsidR="00296609" w:rsidRPr="007F2B8A" w:rsidRDefault="00296609" w:rsidP="00AC2E68">
            <w:pPr>
              <w:pStyle w:val="Tablehead"/>
              <w:rPr>
                <w:lang w:val="en-US"/>
              </w:rPr>
            </w:pPr>
            <w:r w:rsidRPr="007F2B8A">
              <w:rPr>
                <w:lang w:val="en-US"/>
              </w:rPr>
              <w:t xml:space="preserve">Maximum allowed emission level (dBm/integration bandwidth) as measured </w:t>
            </w:r>
            <w:r w:rsidRPr="007F2B8A">
              <w:rPr>
                <w:lang w:val="en-US"/>
              </w:rPr>
              <w:br/>
              <w:t>at the antenna port</w:t>
            </w:r>
          </w:p>
        </w:tc>
      </w:tr>
      <w:tr w:rsidR="00296609" w:rsidRPr="007F2B8A" w14:paraId="5F710C50" w14:textId="77777777" w:rsidTr="00AC2E68">
        <w:trPr>
          <w:trHeight w:val="332"/>
        </w:trPr>
        <w:tc>
          <w:tcPr>
            <w:tcW w:w="307" w:type="pct"/>
            <w:shd w:val="clear" w:color="auto" w:fill="auto"/>
          </w:tcPr>
          <w:p w14:paraId="5FC995D3" w14:textId="77777777" w:rsidR="00296609" w:rsidRPr="007F2B8A" w:rsidRDefault="00296609" w:rsidP="00AC2E68">
            <w:pPr>
              <w:pStyle w:val="Tabletext"/>
              <w:tabs>
                <w:tab w:val="clear" w:pos="1985"/>
                <w:tab w:val="clear" w:pos="2268"/>
              </w:tabs>
              <w:jc w:val="center"/>
            </w:pPr>
            <w:r w:rsidRPr="007F2B8A">
              <w:t>1</w:t>
            </w:r>
          </w:p>
        </w:tc>
        <w:tc>
          <w:tcPr>
            <w:tcW w:w="1140" w:type="pct"/>
            <w:shd w:val="clear" w:color="auto" w:fill="auto"/>
          </w:tcPr>
          <w:p w14:paraId="5385A5C7" w14:textId="77777777" w:rsidR="00296609" w:rsidRPr="007F2B8A" w:rsidRDefault="00296609" w:rsidP="00AC2E68">
            <w:pPr>
              <w:pStyle w:val="Tabletext"/>
              <w:tabs>
                <w:tab w:val="clear" w:pos="1985"/>
                <w:tab w:val="clear" w:pos="2268"/>
              </w:tabs>
              <w:jc w:val="center"/>
            </w:pPr>
            <w:r w:rsidRPr="007F2B8A">
              <w:t xml:space="preserve">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6</w:t>
            </w:r>
          </w:p>
        </w:tc>
        <w:tc>
          <w:tcPr>
            <w:tcW w:w="990" w:type="pct"/>
            <w:shd w:val="clear" w:color="auto" w:fill="auto"/>
          </w:tcPr>
          <w:p w14:paraId="4935B33C" w14:textId="77777777" w:rsidR="00296609" w:rsidRPr="007F2B8A" w:rsidRDefault="00296609" w:rsidP="00AC2E68">
            <w:pPr>
              <w:pStyle w:val="Tabletext"/>
              <w:tabs>
                <w:tab w:val="clear" w:pos="1985"/>
                <w:tab w:val="clear" w:pos="2268"/>
              </w:tabs>
              <w:jc w:val="center"/>
            </w:pPr>
            <w:r w:rsidRPr="007F2B8A">
              <w:t>100</w:t>
            </w:r>
          </w:p>
        </w:tc>
        <w:tc>
          <w:tcPr>
            <w:tcW w:w="2563" w:type="pct"/>
            <w:shd w:val="clear" w:color="auto" w:fill="auto"/>
          </w:tcPr>
          <w:p w14:paraId="2C29ECE0"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68E6B361" w14:textId="77777777" w:rsidTr="00AC2E68">
        <w:trPr>
          <w:trHeight w:val="350"/>
        </w:trPr>
        <w:tc>
          <w:tcPr>
            <w:tcW w:w="307" w:type="pct"/>
            <w:shd w:val="clear" w:color="auto" w:fill="auto"/>
          </w:tcPr>
          <w:p w14:paraId="0EF24915" w14:textId="77777777" w:rsidR="00296609" w:rsidRPr="007F2B8A" w:rsidRDefault="00296609" w:rsidP="00AC2E68">
            <w:pPr>
              <w:pStyle w:val="Tabletext"/>
              <w:tabs>
                <w:tab w:val="clear" w:pos="1985"/>
                <w:tab w:val="clear" w:pos="2268"/>
              </w:tabs>
              <w:jc w:val="center"/>
            </w:pPr>
            <w:r w:rsidRPr="007F2B8A">
              <w:t>2</w:t>
            </w:r>
          </w:p>
        </w:tc>
        <w:tc>
          <w:tcPr>
            <w:tcW w:w="1140" w:type="pct"/>
            <w:shd w:val="clear" w:color="auto" w:fill="auto"/>
          </w:tcPr>
          <w:p w14:paraId="7FEA734E" w14:textId="77777777" w:rsidR="00296609" w:rsidRPr="007F2B8A" w:rsidRDefault="00296609" w:rsidP="00AC2E68">
            <w:pPr>
              <w:pStyle w:val="Tabletext"/>
              <w:tabs>
                <w:tab w:val="clear" w:pos="1985"/>
                <w:tab w:val="clear" w:pos="2268"/>
              </w:tabs>
              <w:jc w:val="center"/>
            </w:pPr>
            <w:r w:rsidRPr="007F2B8A">
              <w:t xml:space="preserve">6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10</w:t>
            </w:r>
          </w:p>
        </w:tc>
        <w:tc>
          <w:tcPr>
            <w:tcW w:w="990" w:type="pct"/>
            <w:shd w:val="clear" w:color="auto" w:fill="auto"/>
          </w:tcPr>
          <w:p w14:paraId="60567EE1" w14:textId="77777777" w:rsidR="00296609" w:rsidRPr="007F2B8A" w:rsidRDefault="00296609" w:rsidP="00AC2E68">
            <w:pPr>
              <w:pStyle w:val="Tabletext"/>
              <w:tabs>
                <w:tab w:val="clear" w:pos="1985"/>
                <w:tab w:val="clear" w:pos="2268"/>
              </w:tabs>
              <w:jc w:val="center"/>
            </w:pPr>
            <w:r w:rsidRPr="007F2B8A">
              <w:t>1 000</w:t>
            </w:r>
          </w:p>
        </w:tc>
        <w:tc>
          <w:tcPr>
            <w:tcW w:w="2563" w:type="pct"/>
            <w:shd w:val="clear" w:color="auto" w:fill="auto"/>
          </w:tcPr>
          <w:p w14:paraId="714E6E34"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628D5820" w14:textId="77777777" w:rsidTr="00AC2E68">
        <w:trPr>
          <w:trHeight w:val="350"/>
        </w:trPr>
        <w:tc>
          <w:tcPr>
            <w:tcW w:w="307" w:type="pct"/>
            <w:shd w:val="clear" w:color="auto" w:fill="auto"/>
          </w:tcPr>
          <w:p w14:paraId="757C7F0E" w14:textId="77777777" w:rsidR="00296609" w:rsidRPr="007F2B8A" w:rsidRDefault="00296609" w:rsidP="00AC2E68">
            <w:pPr>
              <w:pStyle w:val="Tabletext"/>
              <w:tabs>
                <w:tab w:val="clear" w:pos="1985"/>
                <w:tab w:val="clear" w:pos="2268"/>
              </w:tabs>
              <w:jc w:val="center"/>
            </w:pPr>
            <w:r w:rsidRPr="007F2B8A">
              <w:t>3</w:t>
            </w:r>
          </w:p>
        </w:tc>
        <w:tc>
          <w:tcPr>
            <w:tcW w:w="1140" w:type="pct"/>
            <w:shd w:val="clear" w:color="auto" w:fill="auto"/>
          </w:tcPr>
          <w:p w14:paraId="44232EBA" w14:textId="77777777" w:rsidR="00296609" w:rsidRPr="007F2B8A" w:rsidRDefault="00296609" w:rsidP="00AC2E68">
            <w:pPr>
              <w:pStyle w:val="Tabletext"/>
              <w:tabs>
                <w:tab w:val="clear" w:pos="1985"/>
                <w:tab w:val="clear" w:pos="2268"/>
              </w:tabs>
              <w:jc w:val="center"/>
            </w:pPr>
            <w:r w:rsidRPr="007F2B8A">
              <w:t xml:space="preserve">10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11</w:t>
            </w:r>
          </w:p>
        </w:tc>
        <w:tc>
          <w:tcPr>
            <w:tcW w:w="990" w:type="pct"/>
            <w:shd w:val="clear" w:color="auto" w:fill="auto"/>
          </w:tcPr>
          <w:p w14:paraId="14C46C1E" w14:textId="77777777" w:rsidR="00296609" w:rsidRPr="007F2B8A" w:rsidRDefault="00296609" w:rsidP="00AC2E68">
            <w:pPr>
              <w:pStyle w:val="Tabletext"/>
              <w:tabs>
                <w:tab w:val="clear" w:pos="1985"/>
                <w:tab w:val="clear" w:pos="2268"/>
              </w:tabs>
              <w:jc w:val="center"/>
            </w:pPr>
            <w:r w:rsidRPr="007F2B8A">
              <w:t>1 000</w:t>
            </w:r>
          </w:p>
        </w:tc>
        <w:tc>
          <w:tcPr>
            <w:tcW w:w="2563" w:type="pct"/>
            <w:shd w:val="clear" w:color="auto" w:fill="auto"/>
          </w:tcPr>
          <w:p w14:paraId="4E746682" w14:textId="77777777" w:rsidR="00296609" w:rsidRPr="007F2B8A" w:rsidRDefault="00296609" w:rsidP="00AC2E68">
            <w:pPr>
              <w:pStyle w:val="Tabletext"/>
              <w:tabs>
                <w:tab w:val="clear" w:pos="1985"/>
                <w:tab w:val="clear" w:pos="2268"/>
              </w:tabs>
              <w:jc w:val="center"/>
            </w:pPr>
            <w:r w:rsidRPr="007F2B8A">
              <w:t>−13−12(</w:t>
            </w:r>
            <w:r w:rsidRPr="007F2B8A">
              <w:rPr>
                <w:lang w:val="en-US"/>
              </w:rPr>
              <w:sym w:font="Symbol" w:char="F044"/>
            </w:r>
            <w:r w:rsidRPr="007F2B8A">
              <w:rPr>
                <w:i/>
                <w:iCs/>
              </w:rPr>
              <w:t>f</w:t>
            </w:r>
            <w:r w:rsidRPr="007F2B8A">
              <w:t xml:space="preserve"> </w:t>
            </w:r>
            <w:r w:rsidR="00337A8F" w:rsidRPr="007F2B8A">
              <w:t>−</w:t>
            </w:r>
            <w:r w:rsidRPr="007F2B8A">
              <w:t xml:space="preserve"> 10)</w:t>
            </w:r>
          </w:p>
        </w:tc>
      </w:tr>
      <w:tr w:rsidR="00296609" w:rsidRPr="007F2B8A" w14:paraId="4B42BF25" w14:textId="77777777" w:rsidTr="00AC2E68">
        <w:trPr>
          <w:trHeight w:val="350"/>
        </w:trPr>
        <w:tc>
          <w:tcPr>
            <w:tcW w:w="307" w:type="pct"/>
            <w:shd w:val="clear" w:color="auto" w:fill="auto"/>
          </w:tcPr>
          <w:p w14:paraId="637AA7BA" w14:textId="77777777" w:rsidR="00296609" w:rsidRPr="007F2B8A" w:rsidRDefault="00296609" w:rsidP="00AC2E68">
            <w:pPr>
              <w:pStyle w:val="Tabletext"/>
              <w:tabs>
                <w:tab w:val="clear" w:pos="1985"/>
                <w:tab w:val="clear" w:pos="2268"/>
              </w:tabs>
              <w:jc w:val="center"/>
            </w:pPr>
            <w:r w:rsidRPr="007F2B8A">
              <w:t>4</w:t>
            </w:r>
          </w:p>
        </w:tc>
        <w:tc>
          <w:tcPr>
            <w:tcW w:w="1140" w:type="pct"/>
            <w:shd w:val="clear" w:color="auto" w:fill="auto"/>
          </w:tcPr>
          <w:p w14:paraId="73817E2F" w14:textId="77777777" w:rsidR="00296609" w:rsidRPr="007F2B8A" w:rsidRDefault="00296609" w:rsidP="00AC2E68">
            <w:pPr>
              <w:pStyle w:val="Tabletext"/>
              <w:tabs>
                <w:tab w:val="clear" w:pos="1985"/>
                <w:tab w:val="clear" w:pos="2268"/>
              </w:tabs>
              <w:jc w:val="center"/>
            </w:pPr>
            <w:r w:rsidRPr="007F2B8A">
              <w:t xml:space="preserve">11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15</w:t>
            </w:r>
          </w:p>
        </w:tc>
        <w:tc>
          <w:tcPr>
            <w:tcW w:w="990" w:type="pct"/>
            <w:shd w:val="clear" w:color="auto" w:fill="auto"/>
          </w:tcPr>
          <w:p w14:paraId="49D2B554" w14:textId="77777777" w:rsidR="00296609" w:rsidRPr="007F2B8A" w:rsidRDefault="00296609" w:rsidP="00AC2E68">
            <w:pPr>
              <w:pStyle w:val="Tabletext"/>
              <w:tabs>
                <w:tab w:val="clear" w:pos="1985"/>
                <w:tab w:val="clear" w:pos="2268"/>
              </w:tabs>
              <w:jc w:val="center"/>
            </w:pPr>
            <w:r w:rsidRPr="007F2B8A">
              <w:t>1 000</w:t>
            </w:r>
          </w:p>
        </w:tc>
        <w:tc>
          <w:tcPr>
            <w:tcW w:w="2563" w:type="pct"/>
            <w:shd w:val="clear" w:color="auto" w:fill="auto"/>
          </w:tcPr>
          <w:p w14:paraId="338332DB" w14:textId="77777777" w:rsidR="00296609" w:rsidRPr="007F2B8A" w:rsidRDefault="00296609" w:rsidP="00AC2E68">
            <w:pPr>
              <w:pStyle w:val="Tabletext"/>
              <w:tabs>
                <w:tab w:val="clear" w:pos="1985"/>
                <w:tab w:val="clear" w:pos="2268"/>
              </w:tabs>
              <w:jc w:val="center"/>
            </w:pPr>
            <w:r w:rsidRPr="007F2B8A">
              <w:t>−25</w:t>
            </w:r>
          </w:p>
        </w:tc>
      </w:tr>
      <w:tr w:rsidR="00296609" w:rsidRPr="007F2B8A" w14:paraId="11A2CD39" w14:textId="77777777" w:rsidTr="00AC2E68">
        <w:trPr>
          <w:trHeight w:val="350"/>
        </w:trPr>
        <w:tc>
          <w:tcPr>
            <w:tcW w:w="307" w:type="pct"/>
            <w:shd w:val="clear" w:color="auto" w:fill="auto"/>
          </w:tcPr>
          <w:p w14:paraId="5AABC223" w14:textId="77777777" w:rsidR="00296609" w:rsidRPr="007F2B8A" w:rsidRDefault="00296609" w:rsidP="00AC2E68">
            <w:pPr>
              <w:pStyle w:val="Tabletext"/>
              <w:tabs>
                <w:tab w:val="clear" w:pos="1985"/>
                <w:tab w:val="clear" w:pos="2268"/>
              </w:tabs>
              <w:jc w:val="center"/>
            </w:pPr>
            <w:r w:rsidRPr="007F2B8A">
              <w:t>5</w:t>
            </w:r>
          </w:p>
        </w:tc>
        <w:tc>
          <w:tcPr>
            <w:tcW w:w="1140" w:type="pct"/>
            <w:shd w:val="clear" w:color="auto" w:fill="auto"/>
          </w:tcPr>
          <w:p w14:paraId="0A438E70" w14:textId="77777777" w:rsidR="00296609" w:rsidRPr="007F2B8A" w:rsidRDefault="00296609" w:rsidP="00AC2E68">
            <w:pPr>
              <w:pStyle w:val="Tabletext"/>
              <w:tabs>
                <w:tab w:val="clear" w:pos="1985"/>
                <w:tab w:val="clear" w:pos="2268"/>
              </w:tabs>
              <w:jc w:val="center"/>
            </w:pPr>
            <w:r w:rsidRPr="007F2B8A">
              <w:t xml:space="preserve">15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20</w:t>
            </w:r>
          </w:p>
        </w:tc>
        <w:tc>
          <w:tcPr>
            <w:tcW w:w="990" w:type="pct"/>
            <w:shd w:val="clear" w:color="auto" w:fill="auto"/>
          </w:tcPr>
          <w:p w14:paraId="5CBC0A5F" w14:textId="77777777" w:rsidR="00296609" w:rsidRPr="007F2B8A" w:rsidRDefault="00296609" w:rsidP="00AC2E68">
            <w:pPr>
              <w:pStyle w:val="Tabletext"/>
              <w:tabs>
                <w:tab w:val="clear" w:pos="1985"/>
                <w:tab w:val="clear" w:pos="2268"/>
              </w:tabs>
              <w:jc w:val="center"/>
            </w:pPr>
            <w:r w:rsidRPr="007F2B8A">
              <w:t>1 000</w:t>
            </w:r>
          </w:p>
        </w:tc>
        <w:tc>
          <w:tcPr>
            <w:tcW w:w="2563" w:type="pct"/>
            <w:shd w:val="clear" w:color="auto" w:fill="auto"/>
          </w:tcPr>
          <w:p w14:paraId="34E6B461" w14:textId="77777777" w:rsidR="00296609" w:rsidRPr="007F2B8A" w:rsidRDefault="00296609" w:rsidP="00AC2E68">
            <w:pPr>
              <w:pStyle w:val="Tabletext"/>
              <w:tabs>
                <w:tab w:val="clear" w:pos="1985"/>
                <w:tab w:val="clear" w:pos="2268"/>
              </w:tabs>
              <w:jc w:val="center"/>
            </w:pPr>
            <w:r w:rsidRPr="007F2B8A">
              <w:t>−25</w:t>
            </w:r>
          </w:p>
        </w:tc>
      </w:tr>
      <w:tr w:rsidR="00296609" w:rsidRPr="007F2B8A" w14:paraId="4F9A60EC" w14:textId="77777777" w:rsidTr="00AC2E68">
        <w:trPr>
          <w:trHeight w:val="350"/>
        </w:trPr>
        <w:tc>
          <w:tcPr>
            <w:tcW w:w="307" w:type="pct"/>
            <w:shd w:val="clear" w:color="auto" w:fill="auto"/>
          </w:tcPr>
          <w:p w14:paraId="2DA7D156" w14:textId="77777777" w:rsidR="00296609" w:rsidRPr="007F2B8A" w:rsidRDefault="00296609" w:rsidP="00AC2E68">
            <w:pPr>
              <w:pStyle w:val="Tabletext"/>
              <w:tabs>
                <w:tab w:val="clear" w:pos="1985"/>
                <w:tab w:val="clear" w:pos="2268"/>
              </w:tabs>
              <w:jc w:val="center"/>
            </w:pPr>
            <w:r w:rsidRPr="007F2B8A">
              <w:t>6</w:t>
            </w:r>
          </w:p>
        </w:tc>
        <w:tc>
          <w:tcPr>
            <w:tcW w:w="1140" w:type="pct"/>
            <w:shd w:val="clear" w:color="auto" w:fill="auto"/>
          </w:tcPr>
          <w:p w14:paraId="1A168A9D" w14:textId="77777777" w:rsidR="00296609" w:rsidRPr="007F2B8A" w:rsidRDefault="00296609" w:rsidP="00AC2E68">
            <w:pPr>
              <w:pStyle w:val="Tabletext"/>
              <w:tabs>
                <w:tab w:val="clear" w:pos="1985"/>
                <w:tab w:val="clear" w:pos="2268"/>
              </w:tabs>
              <w:jc w:val="center"/>
            </w:pPr>
            <w:r w:rsidRPr="007F2B8A">
              <w:t xml:space="preserve">20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w:t>
            </w:r>
            <w:r w:rsidRPr="007F2B8A">
              <w:sym w:font="Symbol" w:char="F0A3"/>
            </w:r>
            <w:r w:rsidRPr="007F2B8A">
              <w:t xml:space="preserve"> 25</w:t>
            </w:r>
          </w:p>
        </w:tc>
        <w:tc>
          <w:tcPr>
            <w:tcW w:w="990" w:type="pct"/>
            <w:shd w:val="clear" w:color="auto" w:fill="auto"/>
          </w:tcPr>
          <w:p w14:paraId="6DD06F9D" w14:textId="77777777" w:rsidR="00296609" w:rsidRPr="007F2B8A" w:rsidRDefault="00296609" w:rsidP="00AC2E68">
            <w:pPr>
              <w:pStyle w:val="Tabletext"/>
              <w:tabs>
                <w:tab w:val="clear" w:pos="1985"/>
                <w:tab w:val="clear" w:pos="2268"/>
              </w:tabs>
              <w:jc w:val="center"/>
            </w:pPr>
            <w:r w:rsidRPr="007F2B8A">
              <w:t>1 000</w:t>
            </w:r>
          </w:p>
        </w:tc>
        <w:tc>
          <w:tcPr>
            <w:tcW w:w="2563" w:type="pct"/>
            <w:shd w:val="clear" w:color="auto" w:fill="auto"/>
          </w:tcPr>
          <w:p w14:paraId="7056DE48" w14:textId="77777777" w:rsidR="00296609" w:rsidRPr="007F2B8A" w:rsidRDefault="00296609" w:rsidP="00AC2E68">
            <w:pPr>
              <w:pStyle w:val="Tabletext"/>
              <w:tabs>
                <w:tab w:val="clear" w:pos="1985"/>
                <w:tab w:val="clear" w:pos="2268"/>
              </w:tabs>
              <w:jc w:val="center"/>
            </w:pPr>
            <w:r w:rsidRPr="007F2B8A">
              <w:t>−25</w:t>
            </w:r>
          </w:p>
        </w:tc>
      </w:tr>
    </w:tbl>
    <w:p w14:paraId="708525CF" w14:textId="77777777" w:rsidR="00296609" w:rsidRPr="007F2B8A" w:rsidRDefault="00296609" w:rsidP="00296609">
      <w:pPr>
        <w:rPr>
          <w:b/>
          <w:lang w:val="en-US"/>
        </w:rPr>
      </w:pPr>
      <w:r w:rsidRPr="007F2B8A">
        <w:rPr>
          <w:lang w:val="en-US"/>
        </w:rPr>
        <w:t>The channel mask for 5 MHz bandwidth is specified in Table 17.</w:t>
      </w:r>
    </w:p>
    <w:p w14:paraId="3F085B81" w14:textId="77777777" w:rsidR="00296609" w:rsidRPr="007F2B8A" w:rsidRDefault="00296609" w:rsidP="00296609">
      <w:pPr>
        <w:pStyle w:val="TableNo"/>
        <w:rPr>
          <w:lang w:val="en-US"/>
        </w:rPr>
      </w:pPr>
      <w:bookmarkStart w:id="34721" w:name="_Ref234572150"/>
      <w:bookmarkStart w:id="34722" w:name="_Toc210032885"/>
      <w:bookmarkStart w:id="34723" w:name="_Toc261102555"/>
      <w:bookmarkStart w:id="34724" w:name="_Toc284794629"/>
      <w:bookmarkStart w:id="34725" w:name="_Toc320004366"/>
      <w:r w:rsidRPr="007F2B8A">
        <w:rPr>
          <w:lang w:val="en-US"/>
        </w:rPr>
        <w:t xml:space="preserve">TABLE </w:t>
      </w:r>
      <w:r w:rsidRPr="007F2B8A">
        <w:rPr>
          <w:noProof/>
          <w:lang w:val="en-US"/>
        </w:rPr>
        <w:t>17</w:t>
      </w:r>
      <w:bookmarkEnd w:id="34721"/>
    </w:p>
    <w:p w14:paraId="3EAB2D85" w14:textId="77777777" w:rsidR="00296609" w:rsidRPr="007F2B8A" w:rsidRDefault="00296609" w:rsidP="00296609">
      <w:pPr>
        <w:pStyle w:val="Tabletitle"/>
        <w:rPr>
          <w:lang w:val="en-US"/>
        </w:rPr>
      </w:pPr>
      <w:r w:rsidRPr="007F2B8A">
        <w:rPr>
          <w:lang w:val="en-US"/>
        </w:rPr>
        <w:t>Channel mask for 5 MHz bandwidth</w:t>
      </w:r>
      <w:bookmarkEnd w:id="34722"/>
      <w:r w:rsidRPr="007F2B8A">
        <w:rPr>
          <w:lang w:val="en-US"/>
        </w:rPr>
        <w:t xml:space="preserve"> (BCG 3.D)</w:t>
      </w:r>
      <w:bookmarkEnd w:id="34723"/>
      <w:bookmarkEnd w:id="34724"/>
      <w:bookmarkEnd w:id="347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04"/>
        <w:gridCol w:w="2608"/>
        <w:gridCol w:w="1693"/>
        <w:gridCol w:w="4624"/>
      </w:tblGrid>
      <w:tr w:rsidR="00296609" w:rsidRPr="007F2B8A" w14:paraId="3143D0DB" w14:textId="77777777" w:rsidTr="00AC2E68">
        <w:trPr>
          <w:trHeight w:val="809"/>
        </w:trPr>
        <w:tc>
          <w:tcPr>
            <w:tcW w:w="366" w:type="pct"/>
            <w:shd w:val="clear" w:color="auto" w:fill="FFFFFF" w:themeFill="background1"/>
            <w:vAlign w:val="center"/>
          </w:tcPr>
          <w:p w14:paraId="47FE0FFF" w14:textId="77777777" w:rsidR="00296609" w:rsidRPr="007F2B8A" w:rsidRDefault="00296609" w:rsidP="00AC2E68">
            <w:pPr>
              <w:pStyle w:val="Tablehead"/>
            </w:pPr>
            <w:r w:rsidRPr="007F2B8A">
              <w:t>No</w:t>
            </w:r>
          </w:p>
        </w:tc>
        <w:tc>
          <w:tcPr>
            <w:tcW w:w="1354" w:type="pct"/>
            <w:shd w:val="clear" w:color="auto" w:fill="FFFFFF" w:themeFill="background1"/>
            <w:vAlign w:val="center"/>
          </w:tcPr>
          <w:p w14:paraId="78B88AD1" w14:textId="77777777" w:rsidR="00296609" w:rsidRPr="007F2B8A" w:rsidRDefault="00296609" w:rsidP="00AC2E68">
            <w:pPr>
              <w:pStyle w:val="Tablehead"/>
              <w:rPr>
                <w:lang w:val="en-US"/>
              </w:rPr>
            </w:pPr>
            <w:r w:rsidRPr="007F2B8A">
              <w:rPr>
                <w:lang w:val="en-US"/>
              </w:rPr>
              <w:t xml:space="preserve">Offset from channel center </w:t>
            </w:r>
            <w:r w:rsidRPr="007F2B8A">
              <w:rPr>
                <w:lang w:val="en-US"/>
              </w:rPr>
              <w:br/>
              <w:t>(MHz)</w:t>
            </w:r>
          </w:p>
        </w:tc>
        <w:tc>
          <w:tcPr>
            <w:tcW w:w="879" w:type="pct"/>
            <w:shd w:val="clear" w:color="auto" w:fill="FFFFFF" w:themeFill="background1"/>
            <w:vAlign w:val="center"/>
          </w:tcPr>
          <w:p w14:paraId="5AB26451" w14:textId="77777777" w:rsidR="00296609" w:rsidRPr="007F2B8A" w:rsidRDefault="00296609" w:rsidP="00AC2E68">
            <w:pPr>
              <w:pStyle w:val="Tablehead"/>
            </w:pPr>
            <w:r w:rsidRPr="007F2B8A">
              <w:t>Integration bandwidth (kHz)</w:t>
            </w:r>
          </w:p>
        </w:tc>
        <w:tc>
          <w:tcPr>
            <w:tcW w:w="2401" w:type="pct"/>
            <w:shd w:val="clear" w:color="auto" w:fill="FFFFFF" w:themeFill="background1"/>
            <w:vAlign w:val="center"/>
          </w:tcPr>
          <w:p w14:paraId="08BF62F4" w14:textId="77777777" w:rsidR="00296609" w:rsidRPr="007F2B8A" w:rsidRDefault="00296609" w:rsidP="00AC2E68">
            <w:pPr>
              <w:pStyle w:val="Tablehead"/>
              <w:rPr>
                <w:lang w:val="en-US"/>
              </w:rPr>
            </w:pPr>
            <w:r w:rsidRPr="007F2B8A">
              <w:rPr>
                <w:lang w:val="en-US"/>
              </w:rPr>
              <w:t>Maximum allowed emission level (dBm/integration BW) at the antenna port</w:t>
            </w:r>
          </w:p>
        </w:tc>
      </w:tr>
      <w:tr w:rsidR="00296609" w:rsidRPr="007F2B8A" w14:paraId="57FE5C56" w14:textId="77777777" w:rsidTr="00AC2E68">
        <w:trPr>
          <w:trHeight w:val="270"/>
        </w:trPr>
        <w:tc>
          <w:tcPr>
            <w:tcW w:w="366" w:type="pct"/>
            <w:shd w:val="clear" w:color="auto" w:fill="auto"/>
            <w:noWrap/>
          </w:tcPr>
          <w:p w14:paraId="11B02D77" w14:textId="77777777" w:rsidR="00296609" w:rsidRPr="007F2B8A" w:rsidRDefault="00296609" w:rsidP="00AC2E68">
            <w:pPr>
              <w:pStyle w:val="Tabletext"/>
              <w:tabs>
                <w:tab w:val="clear" w:pos="1985"/>
                <w:tab w:val="clear" w:pos="2268"/>
              </w:tabs>
              <w:jc w:val="center"/>
            </w:pPr>
            <w:r w:rsidRPr="007F2B8A">
              <w:t>1</w:t>
            </w:r>
          </w:p>
        </w:tc>
        <w:tc>
          <w:tcPr>
            <w:tcW w:w="1354" w:type="pct"/>
            <w:shd w:val="clear" w:color="auto" w:fill="auto"/>
            <w:noWrap/>
          </w:tcPr>
          <w:p w14:paraId="2ECCE1C8"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3.5</w:t>
            </w:r>
          </w:p>
        </w:tc>
        <w:tc>
          <w:tcPr>
            <w:tcW w:w="879" w:type="pct"/>
            <w:shd w:val="clear" w:color="auto" w:fill="auto"/>
            <w:noWrap/>
          </w:tcPr>
          <w:p w14:paraId="04FE8E4D" w14:textId="77777777" w:rsidR="00296609" w:rsidRPr="007F2B8A" w:rsidRDefault="00296609" w:rsidP="00AC2E68">
            <w:pPr>
              <w:pStyle w:val="Tabletext"/>
              <w:tabs>
                <w:tab w:val="clear" w:pos="1985"/>
                <w:tab w:val="clear" w:pos="2268"/>
              </w:tabs>
              <w:jc w:val="center"/>
            </w:pPr>
            <w:r w:rsidRPr="007F2B8A">
              <w:t>50</w:t>
            </w:r>
          </w:p>
        </w:tc>
        <w:tc>
          <w:tcPr>
            <w:tcW w:w="2401" w:type="pct"/>
            <w:shd w:val="clear" w:color="auto" w:fill="auto"/>
            <w:noWrap/>
          </w:tcPr>
          <w:p w14:paraId="34A5CEE1"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369F550E" w14:textId="77777777" w:rsidTr="00AC2E68">
        <w:trPr>
          <w:trHeight w:val="255"/>
        </w:trPr>
        <w:tc>
          <w:tcPr>
            <w:tcW w:w="366" w:type="pct"/>
            <w:shd w:val="clear" w:color="auto" w:fill="auto"/>
            <w:noWrap/>
          </w:tcPr>
          <w:p w14:paraId="54293DD6" w14:textId="77777777" w:rsidR="00296609" w:rsidRPr="007F2B8A" w:rsidRDefault="00296609" w:rsidP="00AC2E68">
            <w:pPr>
              <w:pStyle w:val="Tabletext"/>
              <w:tabs>
                <w:tab w:val="clear" w:pos="1985"/>
                <w:tab w:val="clear" w:pos="2268"/>
              </w:tabs>
              <w:jc w:val="center"/>
            </w:pPr>
            <w:r w:rsidRPr="007F2B8A">
              <w:t>2</w:t>
            </w:r>
          </w:p>
        </w:tc>
        <w:tc>
          <w:tcPr>
            <w:tcW w:w="1354" w:type="pct"/>
            <w:shd w:val="clear" w:color="auto" w:fill="auto"/>
            <w:noWrap/>
          </w:tcPr>
          <w:p w14:paraId="4D36187A" w14:textId="77777777" w:rsidR="00296609" w:rsidRPr="007F2B8A" w:rsidRDefault="00296609" w:rsidP="00AC2E68">
            <w:pPr>
              <w:pStyle w:val="Tabletext"/>
              <w:tabs>
                <w:tab w:val="clear" w:pos="1985"/>
                <w:tab w:val="clear" w:pos="2268"/>
              </w:tabs>
              <w:jc w:val="center"/>
            </w:pPr>
            <w:r w:rsidRPr="007F2B8A">
              <w:t xml:space="preserve">3.5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7.5</w:t>
            </w:r>
          </w:p>
        </w:tc>
        <w:tc>
          <w:tcPr>
            <w:tcW w:w="879" w:type="pct"/>
            <w:shd w:val="clear" w:color="auto" w:fill="auto"/>
            <w:noWrap/>
          </w:tcPr>
          <w:p w14:paraId="2F55E314" w14:textId="77777777" w:rsidR="00296609" w:rsidRPr="007F2B8A" w:rsidRDefault="00296609" w:rsidP="00AC2E68">
            <w:pPr>
              <w:pStyle w:val="Tabletext"/>
              <w:tabs>
                <w:tab w:val="clear" w:pos="1985"/>
                <w:tab w:val="clear" w:pos="2268"/>
              </w:tabs>
              <w:jc w:val="center"/>
            </w:pPr>
            <w:r w:rsidRPr="007F2B8A">
              <w:t>1 000</w:t>
            </w:r>
          </w:p>
        </w:tc>
        <w:tc>
          <w:tcPr>
            <w:tcW w:w="2401" w:type="pct"/>
            <w:shd w:val="clear" w:color="auto" w:fill="auto"/>
            <w:noWrap/>
          </w:tcPr>
          <w:p w14:paraId="0CF5392E"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44171B9E" w14:textId="77777777" w:rsidTr="00AC2E68">
        <w:trPr>
          <w:trHeight w:val="255"/>
        </w:trPr>
        <w:tc>
          <w:tcPr>
            <w:tcW w:w="366" w:type="pct"/>
            <w:shd w:val="clear" w:color="auto" w:fill="auto"/>
            <w:noWrap/>
          </w:tcPr>
          <w:p w14:paraId="198ECE88" w14:textId="77777777" w:rsidR="00296609" w:rsidRPr="007F2B8A" w:rsidRDefault="00296609" w:rsidP="00AC2E68">
            <w:pPr>
              <w:pStyle w:val="Tabletext"/>
              <w:tabs>
                <w:tab w:val="clear" w:pos="1985"/>
                <w:tab w:val="clear" w:pos="2268"/>
              </w:tabs>
              <w:jc w:val="center"/>
            </w:pPr>
            <w:r w:rsidRPr="007F2B8A">
              <w:t>3</w:t>
            </w:r>
          </w:p>
        </w:tc>
        <w:tc>
          <w:tcPr>
            <w:tcW w:w="1354" w:type="pct"/>
            <w:shd w:val="clear" w:color="auto" w:fill="auto"/>
            <w:noWrap/>
          </w:tcPr>
          <w:p w14:paraId="16960615" w14:textId="77777777" w:rsidR="00296609" w:rsidRPr="007F2B8A" w:rsidRDefault="00296609" w:rsidP="00AC2E68">
            <w:pPr>
              <w:pStyle w:val="Tabletext"/>
              <w:tabs>
                <w:tab w:val="clear" w:pos="1985"/>
                <w:tab w:val="clear" w:pos="2268"/>
              </w:tabs>
              <w:jc w:val="center"/>
            </w:pPr>
            <w:r w:rsidRPr="007F2B8A">
              <w:t xml:space="preserve">7.5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8</w:t>
            </w:r>
          </w:p>
        </w:tc>
        <w:tc>
          <w:tcPr>
            <w:tcW w:w="879" w:type="pct"/>
            <w:shd w:val="clear" w:color="auto" w:fill="auto"/>
            <w:noWrap/>
          </w:tcPr>
          <w:p w14:paraId="147422D5" w14:textId="77777777" w:rsidR="00296609" w:rsidRPr="007F2B8A" w:rsidRDefault="00296609" w:rsidP="00AC2E68">
            <w:pPr>
              <w:pStyle w:val="Tabletext"/>
              <w:tabs>
                <w:tab w:val="clear" w:pos="1985"/>
                <w:tab w:val="clear" w:pos="2268"/>
              </w:tabs>
              <w:jc w:val="center"/>
            </w:pPr>
            <w:r w:rsidRPr="007F2B8A">
              <w:t>500</w:t>
            </w:r>
          </w:p>
        </w:tc>
        <w:tc>
          <w:tcPr>
            <w:tcW w:w="2401" w:type="pct"/>
            <w:shd w:val="clear" w:color="auto" w:fill="auto"/>
            <w:noWrap/>
          </w:tcPr>
          <w:p w14:paraId="4668F8A1" w14:textId="77777777" w:rsidR="00296609" w:rsidRPr="007F2B8A" w:rsidRDefault="00296609" w:rsidP="00AC2E68">
            <w:pPr>
              <w:pStyle w:val="Tabletext"/>
              <w:tabs>
                <w:tab w:val="clear" w:pos="1985"/>
                <w:tab w:val="clear" w:pos="2268"/>
              </w:tabs>
              <w:jc w:val="center"/>
            </w:pPr>
            <w:r w:rsidRPr="007F2B8A">
              <w:t>−16</w:t>
            </w:r>
          </w:p>
        </w:tc>
      </w:tr>
      <w:tr w:rsidR="00296609" w:rsidRPr="007F2B8A" w14:paraId="32CE052C" w14:textId="77777777" w:rsidTr="00AC2E68">
        <w:trPr>
          <w:trHeight w:val="255"/>
        </w:trPr>
        <w:tc>
          <w:tcPr>
            <w:tcW w:w="366" w:type="pct"/>
            <w:shd w:val="clear" w:color="auto" w:fill="auto"/>
            <w:noWrap/>
          </w:tcPr>
          <w:p w14:paraId="458B6227" w14:textId="77777777" w:rsidR="00296609" w:rsidRPr="007F2B8A" w:rsidRDefault="00296609" w:rsidP="00AC2E68">
            <w:pPr>
              <w:pStyle w:val="Tabletext"/>
              <w:tabs>
                <w:tab w:val="clear" w:pos="1985"/>
                <w:tab w:val="clear" w:pos="2268"/>
              </w:tabs>
              <w:jc w:val="center"/>
            </w:pPr>
            <w:r w:rsidRPr="007F2B8A">
              <w:t>4</w:t>
            </w:r>
          </w:p>
        </w:tc>
        <w:tc>
          <w:tcPr>
            <w:tcW w:w="1354" w:type="pct"/>
            <w:shd w:val="clear" w:color="auto" w:fill="auto"/>
            <w:noWrap/>
          </w:tcPr>
          <w:p w14:paraId="0F413F46" w14:textId="77777777" w:rsidR="00296609" w:rsidRPr="007F2B8A" w:rsidRDefault="00296609" w:rsidP="00337A8F">
            <w:pPr>
              <w:pStyle w:val="Tabletext"/>
              <w:tabs>
                <w:tab w:val="clear" w:pos="1985"/>
                <w:tab w:val="clear" w:pos="2268"/>
              </w:tabs>
              <w:jc w:val="center"/>
            </w:pPr>
            <w:r w:rsidRPr="007F2B8A">
              <w:t xml:space="preserve">8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w:t>
            </w:r>
            <w:r w:rsidR="00337A8F" w:rsidRPr="007F2B8A">
              <w:t xml:space="preserve"> </w:t>
            </w:r>
            <w:r w:rsidRPr="007F2B8A">
              <w:t>10.4</w:t>
            </w:r>
          </w:p>
        </w:tc>
        <w:tc>
          <w:tcPr>
            <w:tcW w:w="879" w:type="pct"/>
            <w:shd w:val="clear" w:color="auto" w:fill="auto"/>
            <w:noWrap/>
          </w:tcPr>
          <w:p w14:paraId="55251062" w14:textId="77777777" w:rsidR="00296609" w:rsidRPr="007F2B8A" w:rsidRDefault="00296609" w:rsidP="00AC2E68">
            <w:pPr>
              <w:pStyle w:val="Tabletext"/>
              <w:tabs>
                <w:tab w:val="clear" w:pos="1985"/>
                <w:tab w:val="clear" w:pos="2268"/>
              </w:tabs>
              <w:jc w:val="center"/>
            </w:pPr>
            <w:r w:rsidRPr="007F2B8A">
              <w:t>1 000</w:t>
            </w:r>
          </w:p>
        </w:tc>
        <w:tc>
          <w:tcPr>
            <w:tcW w:w="2401" w:type="pct"/>
            <w:shd w:val="clear" w:color="auto" w:fill="auto"/>
            <w:noWrap/>
          </w:tcPr>
          <w:p w14:paraId="09F26309" w14:textId="77777777" w:rsidR="00296609" w:rsidRPr="007F2B8A" w:rsidRDefault="00296609" w:rsidP="00AC2E68">
            <w:pPr>
              <w:pStyle w:val="Tabletext"/>
              <w:tabs>
                <w:tab w:val="clear" w:pos="1985"/>
                <w:tab w:val="clear" w:pos="2268"/>
              </w:tabs>
              <w:jc w:val="center"/>
            </w:pPr>
            <w:r w:rsidRPr="007F2B8A">
              <w:t>−25</w:t>
            </w:r>
          </w:p>
        </w:tc>
      </w:tr>
      <w:tr w:rsidR="00296609" w:rsidRPr="007F2B8A" w14:paraId="1B3EA80E" w14:textId="77777777" w:rsidTr="00AC2E68">
        <w:trPr>
          <w:trHeight w:val="340"/>
        </w:trPr>
        <w:tc>
          <w:tcPr>
            <w:tcW w:w="366" w:type="pct"/>
            <w:shd w:val="clear" w:color="auto" w:fill="auto"/>
            <w:noWrap/>
          </w:tcPr>
          <w:p w14:paraId="24A9259A" w14:textId="77777777" w:rsidR="00296609" w:rsidRPr="007F2B8A" w:rsidRDefault="00296609" w:rsidP="00AC2E68">
            <w:pPr>
              <w:pStyle w:val="Tabletext"/>
              <w:tabs>
                <w:tab w:val="clear" w:pos="1985"/>
                <w:tab w:val="clear" w:pos="2268"/>
              </w:tabs>
              <w:jc w:val="center"/>
            </w:pPr>
            <w:r w:rsidRPr="007F2B8A">
              <w:t>5</w:t>
            </w:r>
          </w:p>
        </w:tc>
        <w:tc>
          <w:tcPr>
            <w:tcW w:w="1354" w:type="pct"/>
            <w:shd w:val="clear" w:color="auto" w:fill="auto"/>
            <w:noWrap/>
          </w:tcPr>
          <w:p w14:paraId="08145CC4" w14:textId="77777777" w:rsidR="00296609" w:rsidRPr="007F2B8A" w:rsidRDefault="00296609" w:rsidP="00AC2E68">
            <w:pPr>
              <w:pStyle w:val="Tabletext"/>
              <w:tabs>
                <w:tab w:val="clear" w:pos="1985"/>
                <w:tab w:val="clear" w:pos="2268"/>
              </w:tabs>
              <w:jc w:val="center"/>
            </w:pPr>
            <w:r w:rsidRPr="007F2B8A">
              <w:t xml:space="preserve">10.4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12.5</w:t>
            </w:r>
          </w:p>
        </w:tc>
        <w:tc>
          <w:tcPr>
            <w:tcW w:w="879" w:type="pct"/>
            <w:shd w:val="clear" w:color="auto" w:fill="auto"/>
            <w:noWrap/>
          </w:tcPr>
          <w:p w14:paraId="10377A30" w14:textId="77777777" w:rsidR="00296609" w:rsidRPr="007F2B8A" w:rsidRDefault="00296609" w:rsidP="00AC2E68">
            <w:pPr>
              <w:pStyle w:val="Tabletext"/>
              <w:tabs>
                <w:tab w:val="clear" w:pos="1985"/>
                <w:tab w:val="clear" w:pos="2268"/>
              </w:tabs>
              <w:jc w:val="center"/>
            </w:pPr>
            <w:r w:rsidRPr="007F2B8A">
              <w:t>1 000</w:t>
            </w:r>
          </w:p>
        </w:tc>
        <w:tc>
          <w:tcPr>
            <w:tcW w:w="2401" w:type="pct"/>
            <w:shd w:val="clear" w:color="auto" w:fill="auto"/>
          </w:tcPr>
          <w:p w14:paraId="3B5732A5" w14:textId="77777777" w:rsidR="00296609" w:rsidRPr="007F2B8A" w:rsidRDefault="00296609" w:rsidP="00AC2E68">
            <w:pPr>
              <w:pStyle w:val="Tabletext"/>
              <w:tabs>
                <w:tab w:val="clear" w:pos="1985"/>
                <w:tab w:val="clear" w:pos="2268"/>
              </w:tabs>
              <w:jc w:val="center"/>
            </w:pPr>
            <w:r w:rsidRPr="007F2B8A">
              <w:t>−25</w:t>
            </w:r>
          </w:p>
        </w:tc>
      </w:tr>
    </w:tbl>
    <w:p w14:paraId="4DC1D8D5" w14:textId="77777777" w:rsidR="00296609" w:rsidRPr="007F2B8A" w:rsidRDefault="00296609" w:rsidP="00296609">
      <w:pPr>
        <w:pStyle w:val="Heading3"/>
      </w:pPr>
      <w:r w:rsidRPr="007F2B8A">
        <w:t>3.2.2</w:t>
      </w:r>
      <w:r w:rsidRPr="007F2B8A">
        <w:tab/>
        <w:t>Transmitter spurious emission</w:t>
      </w:r>
    </w:p>
    <w:p w14:paraId="20A8429D" w14:textId="77777777" w:rsidR="00296609" w:rsidRPr="007F2B8A" w:rsidRDefault="00296609" w:rsidP="00296609">
      <w:pPr>
        <w:rPr>
          <w:lang w:val="en-US"/>
        </w:rPr>
      </w:pPr>
      <w:r w:rsidRPr="007F2B8A">
        <w:rPr>
          <w:lang w:val="en-US"/>
        </w:rPr>
        <w:t xml:space="preserve">In addition to the default spurious emission specifications, the requirements of Table </w:t>
      </w:r>
      <w:r w:rsidRPr="007F2B8A">
        <w:rPr>
          <w:noProof/>
          <w:lang w:val="en-US"/>
        </w:rPr>
        <w:t>18</w:t>
      </w:r>
      <w:r w:rsidRPr="007F2B8A">
        <w:rPr>
          <w:lang w:val="en-US"/>
        </w:rPr>
        <w:t xml:space="preserve"> are applicable.</w:t>
      </w:r>
    </w:p>
    <w:p w14:paraId="721055B4" w14:textId="77777777" w:rsidR="00296609" w:rsidRPr="007F2B8A" w:rsidRDefault="00296609" w:rsidP="00296609">
      <w:pPr>
        <w:pStyle w:val="TableNo"/>
        <w:rPr>
          <w:lang w:val="en-US"/>
        </w:rPr>
      </w:pPr>
      <w:bookmarkStart w:id="34726" w:name="_Ref234562413"/>
      <w:bookmarkStart w:id="34727" w:name="_Toc261102558"/>
      <w:bookmarkStart w:id="34728" w:name="_Toc284794632"/>
      <w:bookmarkStart w:id="34729" w:name="_Toc320004367"/>
      <w:r w:rsidRPr="007F2B8A">
        <w:rPr>
          <w:lang w:val="en-US"/>
        </w:rPr>
        <w:t xml:space="preserve">TABLE </w:t>
      </w:r>
      <w:r w:rsidRPr="007F2B8A">
        <w:rPr>
          <w:noProof/>
          <w:lang w:val="en-US"/>
        </w:rPr>
        <w:t>18</w:t>
      </w:r>
      <w:bookmarkEnd w:id="34726"/>
    </w:p>
    <w:p w14:paraId="77B4BDF8" w14:textId="77777777" w:rsidR="00296609" w:rsidRPr="007F2B8A" w:rsidRDefault="00296609" w:rsidP="00296609">
      <w:pPr>
        <w:pStyle w:val="Tabletitle"/>
        <w:rPr>
          <w:lang w:val="en-US"/>
        </w:rPr>
      </w:pPr>
      <w:r w:rsidRPr="007F2B8A">
        <w:rPr>
          <w:lang w:val="en-US"/>
        </w:rPr>
        <w:t>Additional spurious emissions (BCG 3.D)</w:t>
      </w:r>
      <w:bookmarkEnd w:id="34727"/>
      <w:bookmarkEnd w:id="34728"/>
      <w:bookmarkEnd w:id="347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5"/>
        <w:gridCol w:w="2864"/>
        <w:gridCol w:w="2269"/>
        <w:gridCol w:w="3821"/>
      </w:tblGrid>
      <w:tr w:rsidR="00296609" w:rsidRPr="007F2B8A" w14:paraId="1B3DAEEE" w14:textId="77777777" w:rsidTr="00AC2E68">
        <w:tc>
          <w:tcPr>
            <w:tcW w:w="351" w:type="pct"/>
            <w:shd w:val="clear" w:color="auto" w:fill="FFFFFF" w:themeFill="background1"/>
            <w:vAlign w:val="center"/>
          </w:tcPr>
          <w:p w14:paraId="6BE8BC5E" w14:textId="77777777" w:rsidR="00296609" w:rsidRPr="007F2B8A" w:rsidRDefault="00296609" w:rsidP="00AC2E68">
            <w:pPr>
              <w:pStyle w:val="Tablehead"/>
            </w:pPr>
            <w:r w:rsidRPr="007F2B8A">
              <w:t>No</w:t>
            </w:r>
          </w:p>
        </w:tc>
        <w:tc>
          <w:tcPr>
            <w:tcW w:w="1487" w:type="pct"/>
            <w:shd w:val="clear" w:color="auto" w:fill="FFFFFF" w:themeFill="background1"/>
            <w:vAlign w:val="center"/>
          </w:tcPr>
          <w:p w14:paraId="5A8F43EE"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range (MHz)</w:t>
            </w:r>
          </w:p>
        </w:tc>
        <w:tc>
          <w:tcPr>
            <w:tcW w:w="1178" w:type="pct"/>
            <w:shd w:val="clear" w:color="auto" w:fill="FFFFFF" w:themeFill="background1"/>
            <w:vAlign w:val="center"/>
          </w:tcPr>
          <w:p w14:paraId="452DDCF3" w14:textId="77777777" w:rsidR="00296609" w:rsidRPr="007F2B8A" w:rsidRDefault="00296609" w:rsidP="00AC2E68">
            <w:pPr>
              <w:pStyle w:val="Tablehead"/>
            </w:pPr>
            <w:r w:rsidRPr="007F2B8A">
              <w:t>MBW</w:t>
            </w:r>
            <w:r w:rsidRPr="007F2B8A">
              <w:br/>
              <w:t>(MHz)</w:t>
            </w:r>
          </w:p>
        </w:tc>
        <w:tc>
          <w:tcPr>
            <w:tcW w:w="1984" w:type="pct"/>
            <w:shd w:val="clear" w:color="auto" w:fill="FFFFFF" w:themeFill="background1"/>
            <w:vAlign w:val="center"/>
          </w:tcPr>
          <w:p w14:paraId="0B8227CE" w14:textId="77777777" w:rsidR="00296609" w:rsidRPr="007F2B8A" w:rsidRDefault="00296609" w:rsidP="00AC2E68">
            <w:pPr>
              <w:pStyle w:val="Tablehead"/>
            </w:pPr>
            <w:r w:rsidRPr="007F2B8A">
              <w:t xml:space="preserve">Maximum emission level </w:t>
            </w:r>
            <w:r w:rsidRPr="007F2B8A">
              <w:br/>
              <w:t>(dBm)</w:t>
            </w:r>
          </w:p>
        </w:tc>
      </w:tr>
      <w:tr w:rsidR="00296609" w:rsidRPr="007F2B8A" w14:paraId="1C38CA08" w14:textId="77777777" w:rsidTr="00AC2E68">
        <w:tc>
          <w:tcPr>
            <w:tcW w:w="351" w:type="pct"/>
            <w:shd w:val="clear" w:color="auto" w:fill="auto"/>
          </w:tcPr>
          <w:p w14:paraId="286C9091" w14:textId="77777777" w:rsidR="00296609" w:rsidRPr="007F2B8A" w:rsidRDefault="00296609" w:rsidP="00AC2E68">
            <w:pPr>
              <w:pStyle w:val="Tabletext"/>
              <w:tabs>
                <w:tab w:val="clear" w:pos="1985"/>
                <w:tab w:val="clear" w:pos="2268"/>
              </w:tabs>
              <w:jc w:val="center"/>
            </w:pPr>
            <w:r w:rsidRPr="007F2B8A">
              <w:t>1</w:t>
            </w:r>
          </w:p>
        </w:tc>
        <w:tc>
          <w:tcPr>
            <w:tcW w:w="1487" w:type="pct"/>
            <w:shd w:val="clear" w:color="auto" w:fill="auto"/>
          </w:tcPr>
          <w:p w14:paraId="67F2D5AD" w14:textId="77777777" w:rsidR="00296609" w:rsidRPr="007F2B8A" w:rsidRDefault="00296609" w:rsidP="00AC2E68">
            <w:pPr>
              <w:pStyle w:val="Tabletext"/>
              <w:tabs>
                <w:tab w:val="clear" w:pos="1985"/>
                <w:tab w:val="clear" w:pos="2268"/>
              </w:tabs>
              <w:jc w:val="center"/>
            </w:pPr>
            <w:r w:rsidRPr="007F2B8A">
              <w:t>2 110-2 170</w:t>
            </w:r>
          </w:p>
        </w:tc>
        <w:tc>
          <w:tcPr>
            <w:tcW w:w="1178" w:type="pct"/>
            <w:shd w:val="clear" w:color="auto" w:fill="auto"/>
          </w:tcPr>
          <w:p w14:paraId="69FC473B"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0E45862B"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54A61F78" w14:textId="77777777" w:rsidTr="00AC2E68">
        <w:tc>
          <w:tcPr>
            <w:tcW w:w="351" w:type="pct"/>
            <w:shd w:val="clear" w:color="auto" w:fill="auto"/>
          </w:tcPr>
          <w:p w14:paraId="49AB6767" w14:textId="77777777" w:rsidR="00296609" w:rsidRPr="007F2B8A" w:rsidRDefault="00296609" w:rsidP="00AC2E68">
            <w:pPr>
              <w:pStyle w:val="Tabletext"/>
              <w:tabs>
                <w:tab w:val="clear" w:pos="1985"/>
                <w:tab w:val="clear" w:pos="2268"/>
              </w:tabs>
              <w:jc w:val="center"/>
            </w:pPr>
            <w:r w:rsidRPr="007F2B8A">
              <w:t>2</w:t>
            </w:r>
          </w:p>
        </w:tc>
        <w:tc>
          <w:tcPr>
            <w:tcW w:w="1487" w:type="pct"/>
            <w:shd w:val="clear" w:color="auto" w:fill="auto"/>
          </w:tcPr>
          <w:p w14:paraId="4FAAB3BB" w14:textId="77777777" w:rsidR="00296609" w:rsidRPr="007F2B8A" w:rsidRDefault="00296609" w:rsidP="00AC2E68">
            <w:pPr>
              <w:pStyle w:val="Tabletext"/>
              <w:tabs>
                <w:tab w:val="clear" w:pos="1985"/>
                <w:tab w:val="clear" w:pos="2268"/>
              </w:tabs>
              <w:jc w:val="center"/>
            </w:pPr>
            <w:r w:rsidRPr="007F2B8A">
              <w:t>1 805-1 880</w:t>
            </w:r>
          </w:p>
        </w:tc>
        <w:tc>
          <w:tcPr>
            <w:tcW w:w="1178" w:type="pct"/>
            <w:shd w:val="clear" w:color="auto" w:fill="auto"/>
          </w:tcPr>
          <w:p w14:paraId="62BDFA8D"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2D41E976"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0EE5895A" w14:textId="77777777" w:rsidTr="00AC2E68">
        <w:tc>
          <w:tcPr>
            <w:tcW w:w="351" w:type="pct"/>
            <w:shd w:val="clear" w:color="auto" w:fill="auto"/>
          </w:tcPr>
          <w:p w14:paraId="04122300" w14:textId="77777777" w:rsidR="00296609" w:rsidRPr="007F2B8A" w:rsidRDefault="00296609" w:rsidP="00AC2E68">
            <w:pPr>
              <w:pStyle w:val="Tabletext"/>
              <w:tabs>
                <w:tab w:val="clear" w:pos="1985"/>
                <w:tab w:val="clear" w:pos="2268"/>
              </w:tabs>
              <w:jc w:val="center"/>
            </w:pPr>
            <w:r w:rsidRPr="007F2B8A">
              <w:t>3</w:t>
            </w:r>
          </w:p>
        </w:tc>
        <w:tc>
          <w:tcPr>
            <w:tcW w:w="1487" w:type="pct"/>
            <w:shd w:val="clear" w:color="auto" w:fill="auto"/>
          </w:tcPr>
          <w:p w14:paraId="46D579C3" w14:textId="77777777" w:rsidR="00296609" w:rsidRPr="007F2B8A" w:rsidRDefault="00296609" w:rsidP="00AC2E68">
            <w:pPr>
              <w:pStyle w:val="Tabletext"/>
              <w:tabs>
                <w:tab w:val="clear" w:pos="1985"/>
                <w:tab w:val="clear" w:pos="2268"/>
              </w:tabs>
              <w:jc w:val="center"/>
            </w:pPr>
            <w:r w:rsidRPr="007F2B8A">
              <w:t>2 620-2 690</w:t>
            </w:r>
          </w:p>
        </w:tc>
        <w:tc>
          <w:tcPr>
            <w:tcW w:w="1178" w:type="pct"/>
            <w:shd w:val="clear" w:color="auto" w:fill="auto"/>
          </w:tcPr>
          <w:p w14:paraId="06AD019D"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36239A5C"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408AC9E8" w14:textId="77777777" w:rsidTr="00AC2E68">
        <w:trPr>
          <w:trHeight w:val="221"/>
        </w:trPr>
        <w:tc>
          <w:tcPr>
            <w:tcW w:w="351" w:type="pct"/>
            <w:shd w:val="clear" w:color="auto" w:fill="auto"/>
          </w:tcPr>
          <w:p w14:paraId="16D2F194" w14:textId="77777777" w:rsidR="00296609" w:rsidRPr="007F2B8A" w:rsidRDefault="00296609" w:rsidP="00AC2E68">
            <w:pPr>
              <w:pStyle w:val="Tabletext"/>
              <w:tabs>
                <w:tab w:val="clear" w:pos="1985"/>
                <w:tab w:val="clear" w:pos="2268"/>
              </w:tabs>
              <w:jc w:val="center"/>
            </w:pPr>
            <w:r w:rsidRPr="007F2B8A">
              <w:t>4</w:t>
            </w:r>
          </w:p>
        </w:tc>
        <w:tc>
          <w:tcPr>
            <w:tcW w:w="1487" w:type="pct"/>
            <w:shd w:val="clear" w:color="auto" w:fill="auto"/>
          </w:tcPr>
          <w:p w14:paraId="358A70DD" w14:textId="77777777" w:rsidR="00296609" w:rsidRPr="007F2B8A" w:rsidRDefault="00296609" w:rsidP="00AC2E68">
            <w:pPr>
              <w:pStyle w:val="Tabletext"/>
              <w:tabs>
                <w:tab w:val="clear" w:pos="1985"/>
                <w:tab w:val="clear" w:pos="2268"/>
              </w:tabs>
              <w:jc w:val="center"/>
            </w:pPr>
            <w:r w:rsidRPr="007F2B8A">
              <w:t>925-960</w:t>
            </w:r>
          </w:p>
        </w:tc>
        <w:tc>
          <w:tcPr>
            <w:tcW w:w="1178" w:type="pct"/>
            <w:shd w:val="clear" w:color="auto" w:fill="auto"/>
          </w:tcPr>
          <w:p w14:paraId="1B18ADAC"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1CCB5BBB"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115FD458" w14:textId="77777777" w:rsidTr="00AC2E68">
        <w:tc>
          <w:tcPr>
            <w:tcW w:w="351" w:type="pct"/>
            <w:shd w:val="clear" w:color="auto" w:fill="auto"/>
          </w:tcPr>
          <w:p w14:paraId="2770B33B" w14:textId="77777777" w:rsidR="00296609" w:rsidRPr="007F2B8A" w:rsidRDefault="00296609" w:rsidP="00AC2E68">
            <w:pPr>
              <w:pStyle w:val="Tabletext"/>
              <w:tabs>
                <w:tab w:val="clear" w:pos="1985"/>
                <w:tab w:val="clear" w:pos="2268"/>
              </w:tabs>
              <w:jc w:val="center"/>
            </w:pPr>
            <w:r w:rsidRPr="007F2B8A">
              <w:t>5</w:t>
            </w:r>
          </w:p>
        </w:tc>
        <w:tc>
          <w:tcPr>
            <w:tcW w:w="1487" w:type="pct"/>
            <w:shd w:val="clear" w:color="auto" w:fill="auto"/>
          </w:tcPr>
          <w:p w14:paraId="2998B221" w14:textId="77777777" w:rsidR="00296609" w:rsidRPr="007F2B8A" w:rsidRDefault="00296609" w:rsidP="00AC2E68">
            <w:pPr>
              <w:pStyle w:val="Tabletext"/>
              <w:tabs>
                <w:tab w:val="clear" w:pos="1985"/>
                <w:tab w:val="clear" w:pos="2268"/>
              </w:tabs>
              <w:jc w:val="center"/>
            </w:pPr>
            <w:r w:rsidRPr="007F2B8A">
              <w:t>1 900-1 920</w:t>
            </w:r>
          </w:p>
        </w:tc>
        <w:tc>
          <w:tcPr>
            <w:tcW w:w="1178" w:type="pct"/>
            <w:shd w:val="clear" w:color="auto" w:fill="auto"/>
          </w:tcPr>
          <w:p w14:paraId="61F671B4"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4674FECD"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2F261D07" w14:textId="77777777" w:rsidTr="00AC2E68">
        <w:tc>
          <w:tcPr>
            <w:tcW w:w="351" w:type="pct"/>
            <w:shd w:val="clear" w:color="auto" w:fill="auto"/>
          </w:tcPr>
          <w:p w14:paraId="2461ED97" w14:textId="77777777" w:rsidR="00296609" w:rsidRPr="007F2B8A" w:rsidRDefault="00296609" w:rsidP="00AC2E68">
            <w:pPr>
              <w:pStyle w:val="Tabletext"/>
              <w:tabs>
                <w:tab w:val="clear" w:pos="1985"/>
                <w:tab w:val="clear" w:pos="2268"/>
              </w:tabs>
              <w:jc w:val="center"/>
            </w:pPr>
            <w:r w:rsidRPr="007F2B8A">
              <w:t>6</w:t>
            </w:r>
          </w:p>
        </w:tc>
        <w:tc>
          <w:tcPr>
            <w:tcW w:w="1487" w:type="pct"/>
            <w:shd w:val="clear" w:color="auto" w:fill="auto"/>
          </w:tcPr>
          <w:p w14:paraId="5BE4877B" w14:textId="77777777" w:rsidR="00296609" w:rsidRPr="007F2B8A" w:rsidRDefault="00296609" w:rsidP="00AC2E68">
            <w:pPr>
              <w:pStyle w:val="Tabletext"/>
              <w:tabs>
                <w:tab w:val="clear" w:pos="1985"/>
                <w:tab w:val="clear" w:pos="2268"/>
              </w:tabs>
              <w:jc w:val="center"/>
            </w:pPr>
            <w:r w:rsidRPr="007F2B8A">
              <w:t>2 010-2 025</w:t>
            </w:r>
          </w:p>
        </w:tc>
        <w:tc>
          <w:tcPr>
            <w:tcW w:w="1178" w:type="pct"/>
            <w:shd w:val="clear" w:color="auto" w:fill="auto"/>
          </w:tcPr>
          <w:p w14:paraId="692E5A6A"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324F8174"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79258652" w14:textId="77777777" w:rsidTr="00AC2E68">
        <w:tc>
          <w:tcPr>
            <w:tcW w:w="351" w:type="pct"/>
            <w:shd w:val="clear" w:color="auto" w:fill="auto"/>
          </w:tcPr>
          <w:p w14:paraId="64345FDF" w14:textId="77777777" w:rsidR="00296609" w:rsidRPr="007F2B8A" w:rsidRDefault="00296609" w:rsidP="00AC2E68">
            <w:pPr>
              <w:pStyle w:val="Tabletext"/>
              <w:tabs>
                <w:tab w:val="clear" w:pos="1985"/>
                <w:tab w:val="clear" w:pos="2268"/>
              </w:tabs>
              <w:jc w:val="center"/>
            </w:pPr>
            <w:r w:rsidRPr="007F2B8A">
              <w:t>7</w:t>
            </w:r>
          </w:p>
        </w:tc>
        <w:tc>
          <w:tcPr>
            <w:tcW w:w="1487" w:type="pct"/>
            <w:shd w:val="clear" w:color="auto" w:fill="auto"/>
          </w:tcPr>
          <w:p w14:paraId="484ECF0B" w14:textId="77777777" w:rsidR="00296609" w:rsidRPr="007F2B8A" w:rsidRDefault="00296609" w:rsidP="00AC2E68">
            <w:pPr>
              <w:pStyle w:val="Tabletext"/>
              <w:tabs>
                <w:tab w:val="clear" w:pos="1985"/>
                <w:tab w:val="clear" w:pos="2268"/>
              </w:tabs>
              <w:jc w:val="center"/>
            </w:pPr>
            <w:r w:rsidRPr="007F2B8A">
              <w:t>2 570-2 620</w:t>
            </w:r>
          </w:p>
        </w:tc>
        <w:tc>
          <w:tcPr>
            <w:tcW w:w="1178" w:type="pct"/>
            <w:shd w:val="clear" w:color="auto" w:fill="auto"/>
          </w:tcPr>
          <w:p w14:paraId="1269BB74" w14:textId="77777777" w:rsidR="00296609" w:rsidRPr="007F2B8A" w:rsidRDefault="00296609" w:rsidP="00AC2E68">
            <w:pPr>
              <w:pStyle w:val="Tabletext"/>
              <w:tabs>
                <w:tab w:val="clear" w:pos="1985"/>
                <w:tab w:val="clear" w:pos="2268"/>
              </w:tabs>
              <w:jc w:val="center"/>
            </w:pPr>
            <w:r w:rsidRPr="007F2B8A">
              <w:t>1</w:t>
            </w:r>
          </w:p>
        </w:tc>
        <w:tc>
          <w:tcPr>
            <w:tcW w:w="1984" w:type="pct"/>
            <w:shd w:val="clear" w:color="auto" w:fill="auto"/>
          </w:tcPr>
          <w:p w14:paraId="7D491E8A" w14:textId="77777777" w:rsidR="00296609" w:rsidRPr="007F2B8A" w:rsidRDefault="00296609" w:rsidP="00AC2E68">
            <w:pPr>
              <w:pStyle w:val="Tabletext"/>
              <w:tabs>
                <w:tab w:val="clear" w:pos="1985"/>
                <w:tab w:val="clear" w:pos="2268"/>
              </w:tabs>
              <w:jc w:val="center"/>
            </w:pPr>
            <w:r w:rsidRPr="007F2B8A">
              <w:t>−50</w:t>
            </w:r>
          </w:p>
        </w:tc>
      </w:tr>
    </w:tbl>
    <w:p w14:paraId="2F9EF119" w14:textId="77777777" w:rsidR="00296609" w:rsidRPr="007F2B8A" w:rsidRDefault="00296609" w:rsidP="00296609">
      <w:pPr>
        <w:pStyle w:val="Heading1"/>
      </w:pPr>
      <w:bookmarkStart w:id="34730" w:name="_DV_M227"/>
      <w:bookmarkStart w:id="34731" w:name="_DV_M228"/>
      <w:bookmarkStart w:id="34732" w:name="_DV_M229"/>
      <w:bookmarkStart w:id="34733" w:name="_DV_M230"/>
      <w:bookmarkStart w:id="34734" w:name="_DV_M231"/>
      <w:bookmarkStart w:id="34735" w:name="_DV_M232"/>
      <w:bookmarkStart w:id="34736" w:name="_DV_M233"/>
      <w:bookmarkStart w:id="34737" w:name="_DV_M234"/>
      <w:bookmarkStart w:id="34738" w:name="_Toc303506010"/>
      <w:bookmarkStart w:id="34739" w:name="_Toc221296959"/>
      <w:bookmarkStart w:id="34740" w:name="_Toc261102517"/>
      <w:bookmarkStart w:id="34741" w:name="_Toc284680994"/>
      <w:bookmarkStart w:id="34742" w:name="_Toc284681130"/>
      <w:bookmarkStart w:id="34743" w:name="_Toc284794577"/>
      <w:bookmarkStart w:id="34744" w:name="_Toc320004336"/>
      <w:bookmarkStart w:id="34745" w:name="_Toc325118710"/>
      <w:bookmarkEnd w:id="34730"/>
      <w:bookmarkEnd w:id="34731"/>
      <w:bookmarkEnd w:id="34732"/>
      <w:bookmarkEnd w:id="34733"/>
      <w:bookmarkEnd w:id="34734"/>
      <w:bookmarkEnd w:id="34735"/>
      <w:bookmarkEnd w:id="34736"/>
      <w:bookmarkEnd w:id="34737"/>
      <w:bookmarkEnd w:id="34738"/>
      <w:r w:rsidRPr="007F2B8A">
        <w:t>4</w:t>
      </w:r>
      <w:r w:rsidRPr="007F2B8A">
        <w:tab/>
        <w:t>Band Class 5</w:t>
      </w:r>
      <w:bookmarkEnd w:id="34739"/>
      <w:bookmarkEnd w:id="34740"/>
      <w:bookmarkEnd w:id="34741"/>
      <w:bookmarkEnd w:id="34742"/>
      <w:bookmarkEnd w:id="34743"/>
      <w:bookmarkEnd w:id="34744"/>
      <w:bookmarkEnd w:id="34745"/>
    </w:p>
    <w:p w14:paraId="7F9428EA" w14:textId="77777777" w:rsidR="00296609" w:rsidRPr="007F2B8A" w:rsidRDefault="00296609" w:rsidP="00296609">
      <w:pPr>
        <w:pStyle w:val="Heading2"/>
      </w:pPr>
      <w:bookmarkStart w:id="34746" w:name="_DV_M271"/>
      <w:bookmarkStart w:id="34747" w:name="_Toc221296960"/>
      <w:bookmarkEnd w:id="34746"/>
      <w:r w:rsidRPr="007F2B8A">
        <w:t>4.1</w:t>
      </w:r>
      <w:r w:rsidRPr="007F2B8A">
        <w:tab/>
        <w:t>Band Class Group 5</w:t>
      </w:r>
      <w:bookmarkEnd w:id="34747"/>
      <w:r w:rsidRPr="007F2B8A">
        <w:t>L.E</w:t>
      </w:r>
    </w:p>
    <w:p w14:paraId="71F29B3B" w14:textId="77777777" w:rsidR="00296609" w:rsidRPr="007F2B8A" w:rsidRDefault="00296609" w:rsidP="00296609">
      <w:pPr>
        <w:pStyle w:val="Heading3"/>
      </w:pPr>
      <w:bookmarkStart w:id="34748" w:name="_DV_M272"/>
      <w:bookmarkStart w:id="34749" w:name="_Toc221296961"/>
      <w:bookmarkEnd w:id="34748"/>
      <w:r w:rsidRPr="007F2B8A">
        <w:t>4.1.1</w:t>
      </w:r>
      <w:r w:rsidRPr="007F2B8A">
        <w:tab/>
        <w:t>Channel spectral mask</w:t>
      </w:r>
      <w:bookmarkEnd w:id="34749"/>
    </w:p>
    <w:p w14:paraId="033A1AF3" w14:textId="77777777" w:rsidR="00296609" w:rsidRPr="007F2B8A" w:rsidRDefault="00296609" w:rsidP="00296609">
      <w:pPr>
        <w:pStyle w:val="TableNo"/>
      </w:pPr>
      <w:bookmarkStart w:id="34750" w:name="_DV_M273"/>
      <w:bookmarkStart w:id="34751" w:name="_DV_M274"/>
      <w:bookmarkStart w:id="34752" w:name="_DV_M275"/>
      <w:bookmarkStart w:id="34753" w:name="_DV_M276"/>
      <w:bookmarkStart w:id="34754" w:name="_Ref220635869"/>
      <w:bookmarkStart w:id="34755" w:name="_Toc221297019"/>
      <w:bookmarkStart w:id="34756" w:name="_Toc261102560"/>
      <w:bookmarkStart w:id="34757" w:name="_Toc284794634"/>
      <w:bookmarkStart w:id="34758" w:name="_Toc320004368"/>
      <w:bookmarkStart w:id="34759" w:name="_Ref138620089"/>
      <w:bookmarkStart w:id="34760" w:name="_Ref195340799"/>
      <w:bookmarkEnd w:id="34750"/>
      <w:bookmarkEnd w:id="34751"/>
      <w:bookmarkEnd w:id="34752"/>
      <w:bookmarkEnd w:id="34753"/>
      <w:r w:rsidRPr="007F2B8A">
        <w:t xml:space="preserve">TABLE </w:t>
      </w:r>
      <w:r w:rsidRPr="007F2B8A">
        <w:rPr>
          <w:noProof/>
        </w:rPr>
        <w:t>19</w:t>
      </w:r>
      <w:bookmarkStart w:id="34761" w:name="_DV_M277"/>
      <w:bookmarkEnd w:id="34754"/>
      <w:bookmarkEnd w:id="34761"/>
    </w:p>
    <w:p w14:paraId="6728A122" w14:textId="77777777" w:rsidR="00296609" w:rsidRPr="007F2B8A" w:rsidRDefault="00296609" w:rsidP="00296609">
      <w:pPr>
        <w:pStyle w:val="Tabletitle"/>
        <w:rPr>
          <w:lang w:val="en-US"/>
        </w:rPr>
      </w:pPr>
      <w:r w:rsidRPr="007F2B8A">
        <w:rPr>
          <w:lang w:val="en-US"/>
        </w:rPr>
        <w:t xml:space="preserve">Channel mask for 5 MHz channel </w:t>
      </w:r>
      <w:bookmarkEnd w:id="34755"/>
      <w:r w:rsidRPr="007F2B8A">
        <w:rPr>
          <w:lang w:val="en-US"/>
        </w:rPr>
        <w:t xml:space="preserve">bandwidth </w:t>
      </w:r>
      <w:r w:rsidRPr="007F2B8A">
        <w:rPr>
          <w:lang w:val="en-US"/>
        </w:rPr>
        <w:br/>
        <w:t>(BCG 5L.E)</w:t>
      </w:r>
      <w:bookmarkEnd w:id="34756"/>
      <w:bookmarkEnd w:id="34757"/>
      <w:bookmarkEnd w:id="34758"/>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78"/>
        <w:gridCol w:w="2537"/>
        <w:gridCol w:w="2592"/>
        <w:gridCol w:w="3731"/>
      </w:tblGrid>
      <w:tr w:rsidR="00296609" w:rsidRPr="007F2B8A" w14:paraId="6ED99739" w14:textId="77777777" w:rsidTr="00AC2E68">
        <w:tc>
          <w:tcPr>
            <w:tcW w:w="355" w:type="pct"/>
            <w:shd w:val="clear" w:color="auto" w:fill="FFFFFF" w:themeFill="background1"/>
            <w:vAlign w:val="center"/>
          </w:tcPr>
          <w:p w14:paraId="1CBA92C9" w14:textId="77777777" w:rsidR="00296609" w:rsidRPr="007F2B8A" w:rsidRDefault="00296609" w:rsidP="00AC2E68">
            <w:pPr>
              <w:pStyle w:val="Tablehead"/>
            </w:pPr>
            <w:bookmarkStart w:id="34762" w:name="_DV_M278"/>
            <w:bookmarkEnd w:id="34759"/>
            <w:bookmarkEnd w:id="34760"/>
            <w:bookmarkEnd w:id="34762"/>
            <w:r w:rsidRPr="007F2B8A">
              <w:t>No</w:t>
            </w:r>
          </w:p>
        </w:tc>
        <w:tc>
          <w:tcPr>
            <w:tcW w:w="1330" w:type="pct"/>
            <w:shd w:val="clear" w:color="auto" w:fill="FFFFFF" w:themeFill="background1"/>
            <w:vAlign w:val="center"/>
          </w:tcPr>
          <w:p w14:paraId="3C9DF60C" w14:textId="77777777" w:rsidR="00296609" w:rsidRPr="007F2B8A" w:rsidRDefault="00296609" w:rsidP="00AC2E68">
            <w:pPr>
              <w:pStyle w:val="Tablehead"/>
            </w:pPr>
            <w:r w:rsidRPr="007F2B8A">
              <w:t xml:space="preserve">Frequency offset </w:t>
            </w:r>
            <w:r w:rsidRPr="007F2B8A">
              <w:sym w:font="Symbol" w:char="F044"/>
            </w:r>
            <w:r w:rsidRPr="007F2B8A">
              <w:rPr>
                <w:i/>
                <w:iCs/>
              </w:rPr>
              <w:t>f</w:t>
            </w:r>
            <w:r w:rsidRPr="007F2B8A">
              <w:t xml:space="preserve"> (MHz)</w:t>
            </w:r>
          </w:p>
        </w:tc>
        <w:tc>
          <w:tcPr>
            <w:tcW w:w="1359" w:type="pct"/>
            <w:shd w:val="clear" w:color="auto" w:fill="FFFFFF" w:themeFill="background1"/>
            <w:vAlign w:val="center"/>
          </w:tcPr>
          <w:p w14:paraId="12F4F9B6" w14:textId="77777777" w:rsidR="00296609" w:rsidRPr="007F2B8A" w:rsidRDefault="00296609" w:rsidP="00AC2E68">
            <w:pPr>
              <w:pStyle w:val="Tablehead"/>
            </w:pPr>
            <w:r w:rsidRPr="007F2B8A">
              <w:t xml:space="preserve">Maximum emission level </w:t>
            </w:r>
            <w:r w:rsidRPr="007F2B8A">
              <w:br/>
              <w:t>(dBc)</w:t>
            </w:r>
          </w:p>
        </w:tc>
        <w:tc>
          <w:tcPr>
            <w:tcW w:w="1956" w:type="pct"/>
            <w:shd w:val="clear" w:color="auto" w:fill="FFFFFF" w:themeFill="background1"/>
            <w:vAlign w:val="center"/>
          </w:tcPr>
          <w:p w14:paraId="5B1C7C4E" w14:textId="77777777" w:rsidR="00296609" w:rsidRPr="007F2B8A" w:rsidRDefault="00296609" w:rsidP="00AC2E68">
            <w:pPr>
              <w:pStyle w:val="Tablehead"/>
            </w:pPr>
            <w:r w:rsidRPr="007F2B8A">
              <w:t>MBW</w:t>
            </w:r>
          </w:p>
        </w:tc>
      </w:tr>
      <w:tr w:rsidR="00296609" w:rsidRPr="007F2B8A" w14:paraId="3C487119" w14:textId="77777777" w:rsidTr="00AC2E68">
        <w:tc>
          <w:tcPr>
            <w:tcW w:w="355" w:type="pct"/>
            <w:shd w:val="clear" w:color="auto" w:fill="auto"/>
            <w:vAlign w:val="center"/>
          </w:tcPr>
          <w:p w14:paraId="2C8B4C36" w14:textId="77777777" w:rsidR="00296609" w:rsidRPr="007F2B8A" w:rsidRDefault="00296609" w:rsidP="00AC2E68">
            <w:pPr>
              <w:pStyle w:val="Tabletext"/>
              <w:tabs>
                <w:tab w:val="clear" w:pos="1985"/>
                <w:tab w:val="clear" w:pos="2268"/>
              </w:tabs>
              <w:jc w:val="center"/>
            </w:pPr>
            <w:r w:rsidRPr="007F2B8A">
              <w:t>1</w:t>
            </w:r>
          </w:p>
        </w:tc>
        <w:tc>
          <w:tcPr>
            <w:tcW w:w="1330" w:type="pct"/>
            <w:shd w:val="clear" w:color="auto" w:fill="auto"/>
            <w:vAlign w:val="center"/>
          </w:tcPr>
          <w:p w14:paraId="76F779AC"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3.5</w:t>
            </w:r>
          </w:p>
        </w:tc>
        <w:tc>
          <w:tcPr>
            <w:tcW w:w="1359" w:type="pct"/>
            <w:shd w:val="clear" w:color="auto" w:fill="auto"/>
            <w:vAlign w:val="center"/>
          </w:tcPr>
          <w:p w14:paraId="0F03B552" w14:textId="77777777" w:rsidR="00296609" w:rsidRPr="007F2B8A" w:rsidRDefault="00296609" w:rsidP="00AC2E68">
            <w:pPr>
              <w:pStyle w:val="Tabletext"/>
              <w:tabs>
                <w:tab w:val="clear" w:pos="1985"/>
                <w:tab w:val="clear" w:pos="2268"/>
              </w:tabs>
              <w:jc w:val="center"/>
            </w:pPr>
            <w:r w:rsidRPr="007F2B8A">
              <w:t>−33.5−15(∆</w:t>
            </w:r>
            <w:r w:rsidRPr="007F2B8A">
              <w:rPr>
                <w:i/>
                <w:iCs/>
              </w:rPr>
              <w:t>f</w:t>
            </w:r>
            <w:r w:rsidRPr="007F2B8A">
              <w:t>−2.5)</w:t>
            </w:r>
          </w:p>
        </w:tc>
        <w:tc>
          <w:tcPr>
            <w:tcW w:w="1956" w:type="pct"/>
            <w:shd w:val="clear" w:color="auto" w:fill="auto"/>
            <w:vAlign w:val="center"/>
          </w:tcPr>
          <w:p w14:paraId="1C4FCBC1" w14:textId="77777777" w:rsidR="00296609" w:rsidRPr="007F2B8A" w:rsidRDefault="00296609" w:rsidP="00AC2E68">
            <w:pPr>
              <w:pStyle w:val="Tabletext"/>
              <w:tabs>
                <w:tab w:val="clear" w:pos="1985"/>
                <w:tab w:val="clear" w:pos="2268"/>
              </w:tabs>
              <w:jc w:val="center"/>
            </w:pPr>
            <w:r w:rsidRPr="007F2B8A">
              <w:t>30 kHz</w:t>
            </w:r>
          </w:p>
        </w:tc>
      </w:tr>
      <w:tr w:rsidR="00296609" w:rsidRPr="007F2B8A" w14:paraId="4E1EF8B0" w14:textId="77777777" w:rsidTr="00AC2E68">
        <w:tc>
          <w:tcPr>
            <w:tcW w:w="355" w:type="pct"/>
            <w:shd w:val="clear" w:color="auto" w:fill="auto"/>
            <w:vAlign w:val="center"/>
          </w:tcPr>
          <w:p w14:paraId="42279896" w14:textId="77777777" w:rsidR="00296609" w:rsidRPr="007F2B8A" w:rsidRDefault="00296609" w:rsidP="00AC2E68">
            <w:pPr>
              <w:pStyle w:val="Tabletext"/>
              <w:tabs>
                <w:tab w:val="clear" w:pos="1985"/>
                <w:tab w:val="clear" w:pos="2268"/>
              </w:tabs>
              <w:jc w:val="center"/>
            </w:pPr>
            <w:r w:rsidRPr="007F2B8A">
              <w:t>2</w:t>
            </w:r>
          </w:p>
        </w:tc>
        <w:tc>
          <w:tcPr>
            <w:tcW w:w="1330" w:type="pct"/>
            <w:shd w:val="clear" w:color="auto" w:fill="auto"/>
            <w:vAlign w:val="center"/>
          </w:tcPr>
          <w:p w14:paraId="0415776E" w14:textId="77777777" w:rsidR="00296609" w:rsidRPr="007F2B8A" w:rsidRDefault="00296609" w:rsidP="00AC2E68">
            <w:pPr>
              <w:pStyle w:val="Tabletext"/>
              <w:tabs>
                <w:tab w:val="clear" w:pos="1985"/>
                <w:tab w:val="clear" w:pos="2268"/>
              </w:tabs>
              <w:jc w:val="center"/>
            </w:pPr>
            <w:r w:rsidRPr="007F2B8A">
              <w:t xml:space="preserve">3.5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7.5</w:t>
            </w:r>
          </w:p>
        </w:tc>
        <w:tc>
          <w:tcPr>
            <w:tcW w:w="1359" w:type="pct"/>
            <w:shd w:val="clear" w:color="auto" w:fill="auto"/>
            <w:vAlign w:val="center"/>
          </w:tcPr>
          <w:p w14:paraId="46936EA2" w14:textId="77777777" w:rsidR="00296609" w:rsidRPr="007F2B8A" w:rsidRDefault="00296609" w:rsidP="00AC2E68">
            <w:pPr>
              <w:pStyle w:val="Tabletext"/>
              <w:tabs>
                <w:tab w:val="clear" w:pos="1985"/>
                <w:tab w:val="clear" w:pos="2268"/>
              </w:tabs>
              <w:jc w:val="center"/>
            </w:pPr>
            <w:r w:rsidRPr="007F2B8A">
              <w:t>−33.5−1(∆</w:t>
            </w:r>
            <w:r w:rsidRPr="007F2B8A">
              <w:rPr>
                <w:i/>
                <w:iCs/>
              </w:rPr>
              <w:t>f</w:t>
            </w:r>
            <w:r w:rsidRPr="007F2B8A">
              <w:t>−3.5)</w:t>
            </w:r>
          </w:p>
        </w:tc>
        <w:tc>
          <w:tcPr>
            <w:tcW w:w="1956" w:type="pct"/>
            <w:shd w:val="clear" w:color="auto" w:fill="auto"/>
            <w:vAlign w:val="center"/>
          </w:tcPr>
          <w:p w14:paraId="2108151F" w14:textId="77777777" w:rsidR="00296609" w:rsidRPr="007F2B8A" w:rsidRDefault="00296609" w:rsidP="00AC2E68">
            <w:pPr>
              <w:pStyle w:val="Tabletext"/>
              <w:tabs>
                <w:tab w:val="clear" w:pos="1985"/>
                <w:tab w:val="clear" w:pos="2268"/>
              </w:tabs>
              <w:jc w:val="center"/>
            </w:pPr>
            <w:r w:rsidRPr="007F2B8A">
              <w:t>1 MHz</w:t>
            </w:r>
          </w:p>
        </w:tc>
      </w:tr>
      <w:tr w:rsidR="00296609" w:rsidRPr="007F2B8A" w14:paraId="354E4C4A" w14:textId="77777777" w:rsidTr="00AC2E68">
        <w:tc>
          <w:tcPr>
            <w:tcW w:w="355" w:type="pct"/>
            <w:tcBorders>
              <w:bottom w:val="single" w:sz="4" w:space="0" w:color="auto"/>
            </w:tcBorders>
            <w:shd w:val="clear" w:color="auto" w:fill="auto"/>
            <w:vAlign w:val="center"/>
          </w:tcPr>
          <w:p w14:paraId="15375B25" w14:textId="77777777" w:rsidR="00296609" w:rsidRPr="007F2B8A" w:rsidRDefault="00296609" w:rsidP="00AC2E68">
            <w:pPr>
              <w:pStyle w:val="Tabletext"/>
              <w:tabs>
                <w:tab w:val="clear" w:pos="1985"/>
                <w:tab w:val="clear" w:pos="2268"/>
              </w:tabs>
              <w:jc w:val="center"/>
            </w:pPr>
            <w:r w:rsidRPr="007F2B8A">
              <w:t>3</w:t>
            </w:r>
          </w:p>
        </w:tc>
        <w:tc>
          <w:tcPr>
            <w:tcW w:w="1330" w:type="pct"/>
            <w:tcBorders>
              <w:bottom w:val="single" w:sz="4" w:space="0" w:color="auto"/>
            </w:tcBorders>
            <w:shd w:val="clear" w:color="auto" w:fill="auto"/>
            <w:vAlign w:val="center"/>
          </w:tcPr>
          <w:p w14:paraId="07B060CE" w14:textId="77777777" w:rsidR="00296609" w:rsidRPr="007F2B8A" w:rsidRDefault="00296609" w:rsidP="00AC2E68">
            <w:pPr>
              <w:pStyle w:val="Tabletext"/>
              <w:tabs>
                <w:tab w:val="clear" w:pos="1985"/>
                <w:tab w:val="clear" w:pos="2268"/>
              </w:tabs>
              <w:jc w:val="center"/>
            </w:pPr>
            <w:r w:rsidRPr="007F2B8A">
              <w:t xml:space="preserve">7.5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8.5</w:t>
            </w:r>
          </w:p>
        </w:tc>
        <w:tc>
          <w:tcPr>
            <w:tcW w:w="1359" w:type="pct"/>
            <w:tcBorders>
              <w:bottom w:val="single" w:sz="4" w:space="0" w:color="auto"/>
            </w:tcBorders>
            <w:shd w:val="clear" w:color="auto" w:fill="auto"/>
            <w:vAlign w:val="center"/>
          </w:tcPr>
          <w:p w14:paraId="147E6175" w14:textId="77777777" w:rsidR="00296609" w:rsidRPr="007F2B8A" w:rsidRDefault="00296609" w:rsidP="00AC2E68">
            <w:pPr>
              <w:pStyle w:val="Tabletext"/>
              <w:tabs>
                <w:tab w:val="clear" w:pos="1985"/>
                <w:tab w:val="clear" w:pos="2268"/>
              </w:tabs>
              <w:jc w:val="center"/>
            </w:pPr>
            <w:r w:rsidRPr="007F2B8A">
              <w:t>−37.5−10(∆</w:t>
            </w:r>
            <w:r w:rsidRPr="007F2B8A">
              <w:rPr>
                <w:i/>
                <w:iCs/>
              </w:rPr>
              <w:t>f</w:t>
            </w:r>
            <w:r w:rsidRPr="007F2B8A">
              <w:t>−7.5)</w:t>
            </w:r>
          </w:p>
        </w:tc>
        <w:tc>
          <w:tcPr>
            <w:tcW w:w="1956" w:type="pct"/>
            <w:tcBorders>
              <w:bottom w:val="single" w:sz="4" w:space="0" w:color="auto"/>
            </w:tcBorders>
            <w:shd w:val="clear" w:color="auto" w:fill="auto"/>
            <w:vAlign w:val="center"/>
          </w:tcPr>
          <w:p w14:paraId="4F6D75D5" w14:textId="77777777" w:rsidR="00296609" w:rsidRPr="007F2B8A" w:rsidRDefault="00296609" w:rsidP="00AC2E68">
            <w:pPr>
              <w:pStyle w:val="Tabletext"/>
              <w:tabs>
                <w:tab w:val="clear" w:pos="1985"/>
                <w:tab w:val="clear" w:pos="2268"/>
              </w:tabs>
              <w:jc w:val="center"/>
            </w:pPr>
            <w:r w:rsidRPr="007F2B8A">
              <w:t>1 MHz</w:t>
            </w:r>
          </w:p>
        </w:tc>
      </w:tr>
      <w:tr w:rsidR="00296609" w:rsidRPr="007F2B8A" w14:paraId="0CCF4246" w14:textId="77777777" w:rsidTr="00AC2E68">
        <w:tc>
          <w:tcPr>
            <w:tcW w:w="355" w:type="pct"/>
            <w:tcBorders>
              <w:bottom w:val="single" w:sz="4" w:space="0" w:color="auto"/>
              <w:right w:val="single" w:sz="4" w:space="0" w:color="auto"/>
            </w:tcBorders>
            <w:shd w:val="clear" w:color="auto" w:fill="auto"/>
            <w:vAlign w:val="center"/>
          </w:tcPr>
          <w:p w14:paraId="17D1798B" w14:textId="77777777" w:rsidR="00296609" w:rsidRPr="007F2B8A" w:rsidRDefault="00296609" w:rsidP="00AC2E68">
            <w:pPr>
              <w:pStyle w:val="Tabletext"/>
              <w:tabs>
                <w:tab w:val="clear" w:pos="1985"/>
                <w:tab w:val="clear" w:pos="2268"/>
              </w:tabs>
              <w:jc w:val="center"/>
            </w:pPr>
            <w:r w:rsidRPr="007F2B8A">
              <w:t>4</w:t>
            </w:r>
          </w:p>
        </w:tc>
        <w:tc>
          <w:tcPr>
            <w:tcW w:w="1330" w:type="pct"/>
            <w:tcBorders>
              <w:left w:val="single" w:sz="4" w:space="0" w:color="auto"/>
              <w:bottom w:val="single" w:sz="4" w:space="0" w:color="auto"/>
              <w:right w:val="single" w:sz="4" w:space="0" w:color="auto"/>
            </w:tcBorders>
            <w:shd w:val="clear" w:color="auto" w:fill="auto"/>
            <w:vAlign w:val="center"/>
          </w:tcPr>
          <w:p w14:paraId="5A3087FC" w14:textId="77777777" w:rsidR="00296609" w:rsidRPr="007F2B8A" w:rsidRDefault="00296609" w:rsidP="00AC2E68">
            <w:pPr>
              <w:pStyle w:val="Tabletext"/>
              <w:tabs>
                <w:tab w:val="clear" w:pos="1985"/>
                <w:tab w:val="clear" w:pos="2268"/>
              </w:tabs>
              <w:jc w:val="center"/>
            </w:pPr>
            <w:r w:rsidRPr="007F2B8A">
              <w:t xml:space="preserve">8.5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 12.5</w:t>
            </w:r>
          </w:p>
        </w:tc>
        <w:tc>
          <w:tcPr>
            <w:tcW w:w="1359" w:type="pct"/>
            <w:tcBorders>
              <w:left w:val="single" w:sz="4" w:space="0" w:color="auto"/>
              <w:bottom w:val="single" w:sz="4" w:space="0" w:color="auto"/>
              <w:right w:val="single" w:sz="4" w:space="0" w:color="auto"/>
            </w:tcBorders>
            <w:shd w:val="clear" w:color="auto" w:fill="auto"/>
            <w:vAlign w:val="center"/>
          </w:tcPr>
          <w:p w14:paraId="12DDBB1F" w14:textId="77777777" w:rsidR="00296609" w:rsidRPr="007F2B8A" w:rsidRDefault="00296609" w:rsidP="00AC2E68">
            <w:pPr>
              <w:pStyle w:val="Tabletext"/>
              <w:tabs>
                <w:tab w:val="clear" w:pos="1985"/>
                <w:tab w:val="clear" w:pos="2268"/>
              </w:tabs>
              <w:jc w:val="center"/>
            </w:pPr>
            <w:r w:rsidRPr="007F2B8A">
              <w:t>−47.5</w:t>
            </w:r>
          </w:p>
        </w:tc>
        <w:tc>
          <w:tcPr>
            <w:tcW w:w="1956" w:type="pct"/>
            <w:tcBorders>
              <w:left w:val="single" w:sz="4" w:space="0" w:color="auto"/>
              <w:bottom w:val="single" w:sz="4" w:space="0" w:color="auto"/>
            </w:tcBorders>
            <w:shd w:val="clear" w:color="auto" w:fill="auto"/>
            <w:vAlign w:val="center"/>
          </w:tcPr>
          <w:p w14:paraId="5F604F4E" w14:textId="77777777" w:rsidR="00296609" w:rsidRPr="007F2B8A" w:rsidRDefault="00296609" w:rsidP="00AC2E68">
            <w:pPr>
              <w:pStyle w:val="Tabletext"/>
              <w:tabs>
                <w:tab w:val="clear" w:pos="1985"/>
                <w:tab w:val="clear" w:pos="2268"/>
              </w:tabs>
              <w:jc w:val="center"/>
            </w:pPr>
            <w:r w:rsidRPr="007F2B8A">
              <w:t>1 MHz</w:t>
            </w:r>
          </w:p>
        </w:tc>
      </w:tr>
    </w:tbl>
    <w:p w14:paraId="062E303B" w14:textId="77777777" w:rsidR="005D4A8A" w:rsidRPr="007F2B8A" w:rsidRDefault="005D4A8A"/>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539"/>
      </w:tblGrid>
      <w:tr w:rsidR="00296609" w:rsidRPr="007F2B8A" w14:paraId="09B33BFB" w14:textId="77777777" w:rsidTr="005D4A8A">
        <w:tc>
          <w:tcPr>
            <w:tcW w:w="5000" w:type="pct"/>
            <w:tcBorders>
              <w:top w:val="nil"/>
              <w:left w:val="nil"/>
              <w:bottom w:val="nil"/>
              <w:right w:val="nil"/>
            </w:tcBorders>
            <w:shd w:val="clear" w:color="auto" w:fill="auto"/>
            <w:vAlign w:val="center"/>
          </w:tcPr>
          <w:p w14:paraId="34FCEEC6" w14:textId="77777777" w:rsidR="005D4A8A" w:rsidRPr="007F2B8A" w:rsidRDefault="005D4A8A" w:rsidP="005D4A8A">
            <w:pPr>
              <w:pStyle w:val="TableLegendNote"/>
              <w:rPr>
                <w:i/>
                <w:iCs/>
                <w:spacing w:val="-2"/>
              </w:rPr>
            </w:pPr>
            <w:r w:rsidRPr="007F2B8A">
              <w:rPr>
                <w:i/>
                <w:iCs/>
                <w:spacing w:val="-2"/>
              </w:rPr>
              <w:t>Notes to Table 19:</w:t>
            </w:r>
          </w:p>
          <w:p w14:paraId="6660E344" w14:textId="77777777" w:rsidR="00296609" w:rsidRPr="007F2B8A" w:rsidRDefault="00296609" w:rsidP="00AC2E68">
            <w:pPr>
              <w:pStyle w:val="TableLegendNote"/>
              <w:rPr>
                <w:spacing w:val="-2"/>
              </w:rPr>
            </w:pPr>
            <w:r w:rsidRPr="007F2B8A">
              <w:rPr>
                <w:spacing w:val="-2"/>
              </w:rPr>
              <w:t>NOTE 1 – The out-of-channel emission is specified as power level measured over the specified MBW relative to the total mean power of the MS carrier measured in the 5 MHz channel.</w:t>
            </w:r>
          </w:p>
          <w:p w14:paraId="2DFB9087" w14:textId="77777777" w:rsidR="00296609" w:rsidRPr="007F2B8A" w:rsidRDefault="00296609" w:rsidP="00AC2E68">
            <w:pPr>
              <w:pStyle w:val="TableLegendNote"/>
              <w:rPr>
                <w:spacing w:val="-2"/>
              </w:rPr>
            </w:pPr>
            <w:r w:rsidRPr="007F2B8A">
              <w:rPr>
                <w:spacing w:val="-2"/>
              </w:rPr>
              <w:t xml:space="preserve">NOTE 2 – The MS emission shall not exceed the levels specified in Table </w:t>
            </w:r>
            <w:r w:rsidRPr="007F2B8A">
              <w:rPr>
                <w:noProof/>
                <w:spacing w:val="-2"/>
              </w:rPr>
              <w:t>19</w:t>
            </w:r>
            <w:r w:rsidRPr="007F2B8A">
              <w:rPr>
                <w:spacing w:val="-2"/>
              </w:rPr>
              <w:t xml:space="preserve">. Assuming specific power classes, relative specifications of Table </w:t>
            </w:r>
            <w:r w:rsidRPr="007F2B8A">
              <w:rPr>
                <w:noProof/>
                <w:spacing w:val="-2"/>
              </w:rPr>
              <w:t>19</w:t>
            </w:r>
            <w:r w:rsidRPr="007F2B8A">
              <w:rPr>
                <w:spacing w:val="-2"/>
              </w:rPr>
              <w:t xml:space="preserve"> can be converted to absolute values for testing purposes.</w:t>
            </w:r>
          </w:p>
          <w:p w14:paraId="26E4694E" w14:textId="77777777" w:rsidR="00296609" w:rsidRPr="007F2B8A" w:rsidRDefault="00296609" w:rsidP="00AC2E68">
            <w:pPr>
              <w:pStyle w:val="TableLegendNote"/>
              <w:rPr>
                <w:spacing w:val="-2"/>
              </w:rPr>
            </w:pPr>
            <w:r w:rsidRPr="007F2B8A">
              <w:rPr>
                <w:spacing w:val="-2"/>
              </w:rPr>
              <w:t xml:space="preserve">NOTE 3 – In additions, for centre carrier frequencies within 3 650-3 700 MHz range, all emission levels shall not exceed −13 dBm/MHz. </w:t>
            </w:r>
          </w:p>
          <w:p w14:paraId="23A89C25" w14:textId="77777777" w:rsidR="00296609" w:rsidRPr="007F2B8A" w:rsidRDefault="00296609" w:rsidP="00AC2E68">
            <w:pPr>
              <w:pStyle w:val="TableLegendNote"/>
              <w:rPr>
                <w:spacing w:val="-2"/>
              </w:rPr>
            </w:pPr>
            <w:r w:rsidRPr="007F2B8A">
              <w:rPr>
                <w:spacing w:val="-2"/>
              </w:rPr>
              <w:t xml:space="preserve">NOTE 4 – The first measurement position with a 30 kHz filter is at </w:t>
            </w:r>
            <w:r w:rsidRPr="007F2B8A">
              <w:rPr>
                <w:spacing w:val="-2"/>
              </w:rPr>
              <w:sym w:font="Symbol" w:char="F044"/>
            </w:r>
            <w:r w:rsidRPr="007F2B8A">
              <w:rPr>
                <w:i/>
                <w:iCs/>
                <w:spacing w:val="-2"/>
              </w:rPr>
              <w:t xml:space="preserve">f </w:t>
            </w:r>
            <w:r w:rsidRPr="007F2B8A">
              <w:rPr>
                <w:spacing w:val="-2"/>
              </w:rPr>
              <w:t xml:space="preserve">equals to 2.515 MHz; the last is at </w:t>
            </w:r>
            <w:r w:rsidRPr="007F2B8A">
              <w:rPr>
                <w:iCs/>
                <w:spacing w:val="-2"/>
              </w:rPr>
              <w:sym w:font="Symbol" w:char="F044"/>
            </w:r>
            <w:r w:rsidRPr="007F2B8A">
              <w:rPr>
                <w:i/>
                <w:spacing w:val="-2"/>
              </w:rPr>
              <w:t>f</w:t>
            </w:r>
            <w:r w:rsidRPr="007F2B8A">
              <w:rPr>
                <w:spacing w:val="-2"/>
              </w:rPr>
              <w:t xml:space="preserve"> equals to 3.485 MHz.</w:t>
            </w:r>
          </w:p>
          <w:p w14:paraId="167B03DF" w14:textId="77777777" w:rsidR="00296609" w:rsidRPr="007F2B8A" w:rsidRDefault="00296609" w:rsidP="00AC2E68">
            <w:pPr>
              <w:pStyle w:val="TableLegendNote"/>
              <w:rPr>
                <w:spacing w:val="-2"/>
              </w:rPr>
            </w:pPr>
            <w:r w:rsidRPr="007F2B8A">
              <w:rPr>
                <w:spacing w:val="-2"/>
              </w:rPr>
              <w:t xml:space="preserve">NOTE 5 – The first measurement position with a 1 MHz filter is at </w:t>
            </w:r>
            <w:r w:rsidRPr="007F2B8A">
              <w:rPr>
                <w:spacing w:val="-2"/>
              </w:rPr>
              <w:sym w:font="Symbol" w:char="F044"/>
            </w:r>
            <w:r w:rsidRPr="007F2B8A">
              <w:rPr>
                <w:i/>
                <w:iCs/>
                <w:spacing w:val="-2"/>
              </w:rPr>
              <w:t>f</w:t>
            </w:r>
            <w:r w:rsidRPr="007F2B8A">
              <w:rPr>
                <w:spacing w:val="-2"/>
              </w:rPr>
              <w:t xml:space="preserve"> equals to 4 MHz; the last is at </w:t>
            </w:r>
            <w:r w:rsidRPr="007F2B8A">
              <w:rPr>
                <w:spacing w:val="-2"/>
              </w:rPr>
              <w:sym w:font="Symbol" w:char="F044"/>
            </w:r>
            <w:r w:rsidRPr="007F2B8A">
              <w:rPr>
                <w:i/>
                <w:iCs/>
                <w:spacing w:val="-2"/>
              </w:rPr>
              <w:t>f</w:t>
            </w:r>
            <w:r w:rsidRPr="007F2B8A">
              <w:rPr>
                <w:spacing w:val="-2"/>
              </w:rPr>
              <w:t xml:space="preserve"> equals to 12 MHz. As a general rule, the resolution bandwidth of the measuring equipment should be equal to the MBW. To improve measurement accuracy, sensitivity and efficiency, the resolution bandwidth can be different from the MBW. When the resolution bandwidth is smaller than the MBW, the result should be integrated over the MBW in order to obtain the equivalent noise bandwidth of the MBW.</w:t>
            </w:r>
          </w:p>
          <w:p w14:paraId="08503FFB" w14:textId="77777777" w:rsidR="00296609" w:rsidRPr="007F2B8A" w:rsidRDefault="00296609" w:rsidP="00AC2E68">
            <w:pPr>
              <w:pStyle w:val="TableLegendNote"/>
              <w:rPr>
                <w:spacing w:val="-2"/>
              </w:rPr>
            </w:pPr>
            <w:r w:rsidRPr="007F2B8A">
              <w:rPr>
                <w:spacing w:val="-2"/>
              </w:rPr>
              <w:t>NOTE 6 – Note that equivalent PSD type mask can be derived by applying 10*log ((5 MHz)/(30 kHz)) = 22.2 dB and 10*log((5 MHz)/(1 MHz)) = 7 dB scaling factor for 30 kHz and 1 MHz MBW respectively.</w:t>
            </w:r>
          </w:p>
        </w:tc>
      </w:tr>
    </w:tbl>
    <w:p w14:paraId="3C10BDB6" w14:textId="77777777" w:rsidR="00296609" w:rsidRPr="007F2B8A" w:rsidRDefault="00296609" w:rsidP="00296609">
      <w:pPr>
        <w:pStyle w:val="Tablefin"/>
      </w:pPr>
    </w:p>
    <w:p w14:paraId="694ACB6D" w14:textId="77777777" w:rsidR="00296609" w:rsidRPr="007F2B8A" w:rsidRDefault="00296609" w:rsidP="005D4A8A">
      <w:pPr>
        <w:pStyle w:val="TableNo"/>
        <w:rPr>
          <w:lang w:val="en-US"/>
        </w:rPr>
      </w:pPr>
      <w:bookmarkStart w:id="34763" w:name="_DV_M299"/>
      <w:bookmarkStart w:id="34764" w:name="_DV_M300"/>
      <w:bookmarkStart w:id="34765" w:name="_DV_M301"/>
      <w:bookmarkStart w:id="34766" w:name="_Ref220636137"/>
      <w:bookmarkStart w:id="34767" w:name="_Toc221297023"/>
      <w:bookmarkStart w:id="34768" w:name="_Toc261102564"/>
      <w:bookmarkStart w:id="34769" w:name="_Toc284794638"/>
      <w:bookmarkStart w:id="34770" w:name="_Toc320004369"/>
      <w:bookmarkStart w:id="34771" w:name="_Ref195341125"/>
      <w:bookmarkEnd w:id="34763"/>
      <w:bookmarkEnd w:id="34764"/>
      <w:bookmarkEnd w:id="34765"/>
      <w:r w:rsidRPr="007F2B8A">
        <w:rPr>
          <w:lang w:val="en-US"/>
        </w:rPr>
        <w:t xml:space="preserve">TABLE </w:t>
      </w:r>
      <w:r w:rsidRPr="007F2B8A">
        <w:rPr>
          <w:noProof/>
          <w:lang w:val="en-US"/>
        </w:rPr>
        <w:t>20</w:t>
      </w:r>
      <w:bookmarkStart w:id="34772" w:name="_DV_M302"/>
      <w:bookmarkEnd w:id="34766"/>
      <w:bookmarkEnd w:id="34772"/>
    </w:p>
    <w:p w14:paraId="756B0C68" w14:textId="77777777" w:rsidR="00296609" w:rsidRPr="007F2B8A" w:rsidRDefault="00296609" w:rsidP="00296609">
      <w:pPr>
        <w:pStyle w:val="Tabletitle"/>
        <w:rPr>
          <w:rFonts w:cs="Arial"/>
          <w:lang w:val="en-US"/>
        </w:rPr>
      </w:pPr>
      <w:r w:rsidRPr="007F2B8A">
        <w:rPr>
          <w:lang w:val="en-US"/>
        </w:rPr>
        <w:t xml:space="preserve">Channel mask for 10 MHz channel </w:t>
      </w:r>
      <w:bookmarkEnd w:id="34767"/>
      <w:r w:rsidRPr="007F2B8A">
        <w:rPr>
          <w:lang w:val="en-US"/>
        </w:rPr>
        <w:t xml:space="preserve">bandwidth </w:t>
      </w:r>
      <w:r w:rsidRPr="007F2B8A">
        <w:rPr>
          <w:lang w:val="en-US"/>
        </w:rPr>
        <w:br/>
        <w:t>(BCG 5L.E)</w:t>
      </w:r>
      <w:bookmarkEnd w:id="34768"/>
      <w:bookmarkEnd w:id="34769"/>
      <w:bookmarkEnd w:id="347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09"/>
        <w:gridCol w:w="3574"/>
        <w:gridCol w:w="3973"/>
        <w:gridCol w:w="1573"/>
      </w:tblGrid>
      <w:tr w:rsidR="00296609" w:rsidRPr="007F2B8A" w14:paraId="3EF61DAD" w14:textId="77777777" w:rsidTr="00AC2E68">
        <w:trPr>
          <w:trHeight w:val="20"/>
        </w:trPr>
        <w:tc>
          <w:tcPr>
            <w:tcW w:w="264" w:type="pct"/>
            <w:shd w:val="clear" w:color="auto" w:fill="FFFFFF" w:themeFill="background1"/>
            <w:vAlign w:val="center"/>
          </w:tcPr>
          <w:p w14:paraId="26C7DCA2" w14:textId="77777777" w:rsidR="00296609" w:rsidRPr="007F2B8A" w:rsidRDefault="00296609" w:rsidP="00AC2E68">
            <w:pPr>
              <w:pStyle w:val="Tablehead"/>
            </w:pPr>
            <w:bookmarkStart w:id="34773" w:name="_DV_M303"/>
            <w:bookmarkEnd w:id="34771"/>
            <w:bookmarkEnd w:id="34773"/>
            <w:r w:rsidRPr="007F2B8A">
              <w:t>No</w:t>
            </w:r>
          </w:p>
        </w:tc>
        <w:tc>
          <w:tcPr>
            <w:tcW w:w="1856" w:type="pct"/>
            <w:shd w:val="clear" w:color="auto" w:fill="FFFFFF" w:themeFill="background1"/>
            <w:vAlign w:val="center"/>
          </w:tcPr>
          <w:p w14:paraId="5C67E73A" w14:textId="77777777" w:rsidR="00296609" w:rsidRPr="007F2B8A" w:rsidRDefault="00296609" w:rsidP="00AC2E68">
            <w:pPr>
              <w:pStyle w:val="Tablehead"/>
            </w:pPr>
            <w:r w:rsidRPr="007F2B8A">
              <w:t xml:space="preserve">Frequency offset </w:t>
            </w:r>
            <w:r w:rsidRPr="007F2B8A">
              <w:sym w:font="Symbol" w:char="F044"/>
            </w:r>
            <w:r w:rsidRPr="007F2B8A">
              <w:rPr>
                <w:i/>
                <w:iCs/>
              </w:rPr>
              <w:t>f</w:t>
            </w:r>
            <w:r w:rsidRPr="007F2B8A">
              <w:t xml:space="preserve"> </w:t>
            </w:r>
            <w:r w:rsidRPr="007F2B8A">
              <w:br/>
              <w:t>(MHz)</w:t>
            </w:r>
          </w:p>
        </w:tc>
        <w:tc>
          <w:tcPr>
            <w:tcW w:w="2063" w:type="pct"/>
            <w:shd w:val="clear" w:color="auto" w:fill="FFFFFF" w:themeFill="background1"/>
            <w:vAlign w:val="center"/>
          </w:tcPr>
          <w:p w14:paraId="191E74A3" w14:textId="77777777" w:rsidR="00296609" w:rsidRPr="007F2B8A" w:rsidRDefault="00296609" w:rsidP="00AC2E68">
            <w:pPr>
              <w:pStyle w:val="Tablehead"/>
            </w:pPr>
            <w:r w:rsidRPr="007F2B8A">
              <w:t xml:space="preserve">Maximum emission level </w:t>
            </w:r>
            <w:r w:rsidRPr="007F2B8A">
              <w:br/>
              <w:t>(dBc)</w:t>
            </w:r>
          </w:p>
        </w:tc>
        <w:tc>
          <w:tcPr>
            <w:tcW w:w="817" w:type="pct"/>
            <w:shd w:val="clear" w:color="auto" w:fill="FFFFFF" w:themeFill="background1"/>
            <w:vAlign w:val="center"/>
          </w:tcPr>
          <w:p w14:paraId="406D5F84" w14:textId="77777777" w:rsidR="00296609" w:rsidRPr="007F2B8A" w:rsidRDefault="00296609" w:rsidP="00AC2E68">
            <w:pPr>
              <w:pStyle w:val="Tablehead"/>
            </w:pPr>
            <w:r w:rsidRPr="007F2B8A">
              <w:t>MBW</w:t>
            </w:r>
          </w:p>
        </w:tc>
      </w:tr>
      <w:tr w:rsidR="00296609" w:rsidRPr="007F2B8A" w14:paraId="1CBABD33" w14:textId="77777777" w:rsidTr="00AC2E68">
        <w:trPr>
          <w:trHeight w:val="20"/>
        </w:trPr>
        <w:tc>
          <w:tcPr>
            <w:tcW w:w="264" w:type="pct"/>
            <w:shd w:val="clear" w:color="auto" w:fill="auto"/>
          </w:tcPr>
          <w:p w14:paraId="02DD3DB5" w14:textId="77777777" w:rsidR="00296609" w:rsidRPr="007F2B8A" w:rsidRDefault="00296609" w:rsidP="00AC2E68">
            <w:pPr>
              <w:pStyle w:val="Tabletext"/>
              <w:tabs>
                <w:tab w:val="clear" w:pos="1985"/>
                <w:tab w:val="clear" w:pos="2268"/>
              </w:tabs>
              <w:jc w:val="center"/>
            </w:pPr>
            <w:r w:rsidRPr="007F2B8A">
              <w:t>1</w:t>
            </w:r>
          </w:p>
        </w:tc>
        <w:tc>
          <w:tcPr>
            <w:tcW w:w="1856" w:type="pct"/>
            <w:shd w:val="clear" w:color="auto" w:fill="auto"/>
          </w:tcPr>
          <w:p w14:paraId="7C9503A5" w14:textId="77777777" w:rsidR="00296609" w:rsidRPr="007F2B8A" w:rsidRDefault="00296609" w:rsidP="00AC2E68">
            <w:pPr>
              <w:pStyle w:val="Tabletext"/>
              <w:tabs>
                <w:tab w:val="clear" w:pos="1985"/>
                <w:tab w:val="clear" w:pos="2268"/>
              </w:tabs>
              <w:jc w:val="center"/>
            </w:pPr>
            <w:r w:rsidRPr="007F2B8A">
              <w:t xml:space="preserve">5.0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7.0 </w:t>
            </w:r>
          </w:p>
        </w:tc>
        <w:tc>
          <w:tcPr>
            <w:tcW w:w="2063" w:type="pct"/>
            <w:shd w:val="clear" w:color="auto" w:fill="auto"/>
          </w:tcPr>
          <w:p w14:paraId="7BB9C84D" w14:textId="77777777" w:rsidR="00296609" w:rsidRPr="007F2B8A" w:rsidRDefault="00296609" w:rsidP="00AC2E68">
            <w:pPr>
              <w:pStyle w:val="Tabletext"/>
              <w:tabs>
                <w:tab w:val="clear" w:pos="1985"/>
                <w:tab w:val="clear" w:pos="2268"/>
              </w:tabs>
              <w:jc w:val="center"/>
            </w:pPr>
            <w:r w:rsidRPr="007F2B8A">
              <w:t>−33.5−9(∆</w:t>
            </w:r>
            <w:r w:rsidRPr="007F2B8A">
              <w:rPr>
                <w:i/>
                <w:iCs/>
              </w:rPr>
              <w:t>f</w:t>
            </w:r>
            <w:r w:rsidRPr="007F2B8A">
              <w:t>−5.0)</w:t>
            </w:r>
          </w:p>
        </w:tc>
        <w:tc>
          <w:tcPr>
            <w:tcW w:w="817" w:type="pct"/>
            <w:shd w:val="clear" w:color="auto" w:fill="auto"/>
          </w:tcPr>
          <w:p w14:paraId="21463061" w14:textId="77777777" w:rsidR="00296609" w:rsidRPr="007F2B8A" w:rsidRDefault="00296609" w:rsidP="00AC2E68">
            <w:pPr>
              <w:pStyle w:val="Tabletext"/>
              <w:tabs>
                <w:tab w:val="clear" w:pos="1985"/>
                <w:tab w:val="clear" w:pos="2268"/>
              </w:tabs>
              <w:jc w:val="center"/>
            </w:pPr>
            <w:r w:rsidRPr="007F2B8A">
              <w:t>30 kHz</w:t>
            </w:r>
          </w:p>
        </w:tc>
      </w:tr>
      <w:tr w:rsidR="00296609" w:rsidRPr="007F2B8A" w14:paraId="2047BDD8" w14:textId="77777777" w:rsidTr="00AC2E68">
        <w:trPr>
          <w:trHeight w:val="20"/>
        </w:trPr>
        <w:tc>
          <w:tcPr>
            <w:tcW w:w="264" w:type="pct"/>
            <w:shd w:val="clear" w:color="auto" w:fill="auto"/>
          </w:tcPr>
          <w:p w14:paraId="42F91DB3" w14:textId="77777777" w:rsidR="00296609" w:rsidRPr="007F2B8A" w:rsidRDefault="00296609" w:rsidP="00AC2E68">
            <w:pPr>
              <w:pStyle w:val="Tabletext"/>
              <w:tabs>
                <w:tab w:val="clear" w:pos="1985"/>
                <w:tab w:val="clear" w:pos="2268"/>
              </w:tabs>
              <w:jc w:val="center"/>
            </w:pPr>
            <w:r w:rsidRPr="007F2B8A">
              <w:t>2</w:t>
            </w:r>
          </w:p>
        </w:tc>
        <w:tc>
          <w:tcPr>
            <w:tcW w:w="1856" w:type="pct"/>
            <w:shd w:val="clear" w:color="auto" w:fill="auto"/>
          </w:tcPr>
          <w:p w14:paraId="69F54380" w14:textId="77777777" w:rsidR="00296609" w:rsidRPr="007F2B8A" w:rsidRDefault="00296609" w:rsidP="00AC2E68">
            <w:pPr>
              <w:pStyle w:val="Tabletext"/>
              <w:tabs>
                <w:tab w:val="clear" w:pos="1985"/>
                <w:tab w:val="clear" w:pos="2268"/>
              </w:tabs>
              <w:jc w:val="center"/>
            </w:pPr>
            <w:r w:rsidRPr="007F2B8A">
              <w:t xml:space="preserve">7.0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15.0</w:t>
            </w:r>
          </w:p>
        </w:tc>
        <w:tc>
          <w:tcPr>
            <w:tcW w:w="2063" w:type="pct"/>
            <w:shd w:val="clear" w:color="auto" w:fill="auto"/>
          </w:tcPr>
          <w:p w14:paraId="012B7FCA" w14:textId="77777777" w:rsidR="00296609" w:rsidRPr="007F2B8A" w:rsidRDefault="00296609" w:rsidP="00AC2E68">
            <w:pPr>
              <w:pStyle w:val="Tabletext"/>
              <w:tabs>
                <w:tab w:val="clear" w:pos="1985"/>
                <w:tab w:val="clear" w:pos="2268"/>
              </w:tabs>
              <w:jc w:val="center"/>
            </w:pPr>
            <w:r w:rsidRPr="007F2B8A">
              <w:t>−36.5−0.5(∆</w:t>
            </w:r>
            <w:r w:rsidRPr="007F2B8A">
              <w:rPr>
                <w:i/>
                <w:iCs/>
              </w:rPr>
              <w:t>f</w:t>
            </w:r>
            <w:r w:rsidRPr="007F2B8A">
              <w:t>−7.0)</w:t>
            </w:r>
          </w:p>
        </w:tc>
        <w:tc>
          <w:tcPr>
            <w:tcW w:w="817" w:type="pct"/>
            <w:shd w:val="clear" w:color="auto" w:fill="auto"/>
          </w:tcPr>
          <w:p w14:paraId="7CD20647" w14:textId="77777777" w:rsidR="00296609" w:rsidRPr="007F2B8A" w:rsidRDefault="00296609" w:rsidP="00AC2E68">
            <w:pPr>
              <w:pStyle w:val="Tabletext"/>
              <w:tabs>
                <w:tab w:val="clear" w:pos="1985"/>
                <w:tab w:val="clear" w:pos="2268"/>
              </w:tabs>
              <w:jc w:val="center"/>
            </w:pPr>
            <w:r w:rsidRPr="007F2B8A">
              <w:t>1 MHz</w:t>
            </w:r>
          </w:p>
        </w:tc>
      </w:tr>
      <w:tr w:rsidR="00296609" w:rsidRPr="007F2B8A" w14:paraId="3E3F96CD" w14:textId="77777777" w:rsidTr="00AC2E68">
        <w:trPr>
          <w:trHeight w:val="20"/>
        </w:trPr>
        <w:tc>
          <w:tcPr>
            <w:tcW w:w="264" w:type="pct"/>
            <w:tcBorders>
              <w:bottom w:val="single" w:sz="4" w:space="0" w:color="auto"/>
            </w:tcBorders>
            <w:shd w:val="clear" w:color="auto" w:fill="auto"/>
          </w:tcPr>
          <w:p w14:paraId="7B4AC3A2" w14:textId="77777777" w:rsidR="00296609" w:rsidRPr="007F2B8A" w:rsidRDefault="00296609" w:rsidP="00AC2E68">
            <w:pPr>
              <w:pStyle w:val="Tabletext"/>
              <w:tabs>
                <w:tab w:val="clear" w:pos="1985"/>
                <w:tab w:val="clear" w:pos="2268"/>
              </w:tabs>
              <w:jc w:val="center"/>
            </w:pPr>
            <w:r w:rsidRPr="007F2B8A">
              <w:t>3</w:t>
            </w:r>
          </w:p>
        </w:tc>
        <w:tc>
          <w:tcPr>
            <w:tcW w:w="1856" w:type="pct"/>
            <w:tcBorders>
              <w:bottom w:val="single" w:sz="4" w:space="0" w:color="auto"/>
            </w:tcBorders>
            <w:shd w:val="clear" w:color="auto" w:fill="auto"/>
          </w:tcPr>
          <w:p w14:paraId="7E401895" w14:textId="77777777" w:rsidR="00296609" w:rsidRPr="007F2B8A" w:rsidRDefault="00296609" w:rsidP="00AC2E68">
            <w:pPr>
              <w:pStyle w:val="Tabletext"/>
              <w:tabs>
                <w:tab w:val="clear" w:pos="1985"/>
                <w:tab w:val="clear" w:pos="2268"/>
              </w:tabs>
              <w:jc w:val="center"/>
            </w:pPr>
            <w:r w:rsidRPr="007F2B8A">
              <w:t xml:space="preserve">15.0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&lt; 17.0</w:t>
            </w:r>
          </w:p>
        </w:tc>
        <w:tc>
          <w:tcPr>
            <w:tcW w:w="2063" w:type="pct"/>
            <w:tcBorders>
              <w:bottom w:val="single" w:sz="4" w:space="0" w:color="auto"/>
            </w:tcBorders>
            <w:shd w:val="clear" w:color="auto" w:fill="auto"/>
          </w:tcPr>
          <w:p w14:paraId="7BFBFA58" w14:textId="77777777" w:rsidR="00296609" w:rsidRPr="007F2B8A" w:rsidRDefault="00296609" w:rsidP="00AC2E68">
            <w:pPr>
              <w:pStyle w:val="Tabletext"/>
              <w:tabs>
                <w:tab w:val="clear" w:pos="1985"/>
                <w:tab w:val="clear" w:pos="2268"/>
              </w:tabs>
              <w:jc w:val="center"/>
            </w:pPr>
            <w:r w:rsidRPr="007F2B8A">
              <w:t>−40.5−5(∆</w:t>
            </w:r>
            <w:r w:rsidRPr="007F2B8A">
              <w:rPr>
                <w:i/>
                <w:iCs/>
              </w:rPr>
              <w:t>f</w:t>
            </w:r>
            <w:r w:rsidRPr="007F2B8A">
              <w:t>−15.0)</w:t>
            </w:r>
          </w:p>
        </w:tc>
        <w:tc>
          <w:tcPr>
            <w:tcW w:w="817" w:type="pct"/>
            <w:tcBorders>
              <w:bottom w:val="single" w:sz="4" w:space="0" w:color="auto"/>
            </w:tcBorders>
            <w:shd w:val="clear" w:color="auto" w:fill="auto"/>
          </w:tcPr>
          <w:p w14:paraId="0CC009AB" w14:textId="77777777" w:rsidR="00296609" w:rsidRPr="007F2B8A" w:rsidRDefault="00296609" w:rsidP="00AC2E68">
            <w:pPr>
              <w:pStyle w:val="Tabletext"/>
              <w:tabs>
                <w:tab w:val="clear" w:pos="1985"/>
                <w:tab w:val="clear" w:pos="2268"/>
              </w:tabs>
              <w:jc w:val="center"/>
            </w:pPr>
            <w:r w:rsidRPr="007F2B8A">
              <w:t>1 MHz</w:t>
            </w:r>
          </w:p>
        </w:tc>
      </w:tr>
      <w:tr w:rsidR="00296609" w:rsidRPr="007F2B8A" w14:paraId="79B450E4" w14:textId="77777777" w:rsidTr="00AC2E68">
        <w:trPr>
          <w:trHeight w:val="20"/>
        </w:trPr>
        <w:tc>
          <w:tcPr>
            <w:tcW w:w="264" w:type="pct"/>
            <w:tcBorders>
              <w:bottom w:val="single" w:sz="4" w:space="0" w:color="auto"/>
            </w:tcBorders>
            <w:shd w:val="clear" w:color="auto" w:fill="auto"/>
          </w:tcPr>
          <w:p w14:paraId="2888FA5C" w14:textId="77777777" w:rsidR="00296609" w:rsidRPr="007F2B8A" w:rsidRDefault="00296609" w:rsidP="00AC2E68">
            <w:pPr>
              <w:pStyle w:val="Tabletext"/>
              <w:tabs>
                <w:tab w:val="clear" w:pos="1985"/>
                <w:tab w:val="clear" w:pos="2268"/>
              </w:tabs>
              <w:jc w:val="center"/>
            </w:pPr>
            <w:r w:rsidRPr="007F2B8A">
              <w:t>4</w:t>
            </w:r>
          </w:p>
        </w:tc>
        <w:tc>
          <w:tcPr>
            <w:tcW w:w="1856" w:type="pct"/>
            <w:tcBorders>
              <w:bottom w:val="single" w:sz="4" w:space="0" w:color="auto"/>
            </w:tcBorders>
            <w:shd w:val="clear" w:color="auto" w:fill="auto"/>
          </w:tcPr>
          <w:p w14:paraId="29F964A1" w14:textId="77777777" w:rsidR="00296609" w:rsidRPr="007F2B8A" w:rsidRDefault="00296609" w:rsidP="00AC2E68">
            <w:pPr>
              <w:pStyle w:val="Tabletext"/>
              <w:tabs>
                <w:tab w:val="clear" w:pos="1985"/>
                <w:tab w:val="clear" w:pos="2268"/>
              </w:tabs>
              <w:jc w:val="center"/>
            </w:pPr>
            <w:r w:rsidRPr="007F2B8A">
              <w:t xml:space="preserve">17.0 </w:t>
            </w:r>
            <w:r w:rsidRPr="007F2B8A">
              <w:sym w:font="Symbol" w:char="F0A3"/>
            </w:r>
            <w:r w:rsidRPr="007F2B8A">
              <w:t xml:space="preserve"> </w:t>
            </w:r>
            <w:r w:rsidRPr="007F2B8A">
              <w:rPr>
                <w:lang w:val="en-US"/>
              </w:rPr>
              <w:sym w:font="Symbol" w:char="F044"/>
            </w:r>
            <w:r w:rsidRPr="007F2B8A">
              <w:rPr>
                <w:i/>
                <w:iCs/>
                <w:lang w:val="en-US"/>
              </w:rPr>
              <w:t>f</w:t>
            </w:r>
            <w:r w:rsidRPr="007F2B8A">
              <w:t xml:space="preserve"> ≤  25.0</w:t>
            </w:r>
          </w:p>
        </w:tc>
        <w:tc>
          <w:tcPr>
            <w:tcW w:w="2063" w:type="pct"/>
            <w:tcBorders>
              <w:bottom w:val="single" w:sz="4" w:space="0" w:color="auto"/>
            </w:tcBorders>
            <w:shd w:val="clear" w:color="auto" w:fill="auto"/>
          </w:tcPr>
          <w:p w14:paraId="5F9639B8" w14:textId="77777777" w:rsidR="00296609" w:rsidRPr="007F2B8A" w:rsidRDefault="00296609" w:rsidP="00AC2E68">
            <w:pPr>
              <w:pStyle w:val="Tabletext"/>
              <w:tabs>
                <w:tab w:val="clear" w:pos="1985"/>
                <w:tab w:val="clear" w:pos="2268"/>
              </w:tabs>
              <w:jc w:val="center"/>
            </w:pPr>
            <w:r w:rsidRPr="007F2B8A">
              <w:t>−50.5</w:t>
            </w:r>
          </w:p>
        </w:tc>
        <w:tc>
          <w:tcPr>
            <w:tcW w:w="817" w:type="pct"/>
            <w:tcBorders>
              <w:bottom w:val="single" w:sz="4" w:space="0" w:color="auto"/>
            </w:tcBorders>
            <w:shd w:val="clear" w:color="auto" w:fill="auto"/>
          </w:tcPr>
          <w:p w14:paraId="213141C1" w14:textId="77777777" w:rsidR="00296609" w:rsidRPr="007F2B8A" w:rsidRDefault="00296609" w:rsidP="00AC2E68">
            <w:pPr>
              <w:pStyle w:val="Tabletext"/>
              <w:tabs>
                <w:tab w:val="clear" w:pos="1985"/>
                <w:tab w:val="clear" w:pos="2268"/>
              </w:tabs>
              <w:jc w:val="center"/>
            </w:pPr>
            <w:r w:rsidRPr="007F2B8A">
              <w:t>1 MHz</w:t>
            </w:r>
          </w:p>
        </w:tc>
      </w:tr>
      <w:tr w:rsidR="00296609" w:rsidRPr="007F2B8A" w14:paraId="2CEFCF9A" w14:textId="77777777" w:rsidTr="00AC2E68">
        <w:tc>
          <w:tcPr>
            <w:tcW w:w="5000" w:type="pct"/>
            <w:gridSpan w:val="4"/>
            <w:tcBorders>
              <w:top w:val="single" w:sz="4" w:space="0" w:color="auto"/>
              <w:left w:val="nil"/>
              <w:bottom w:val="nil"/>
              <w:right w:val="nil"/>
            </w:tcBorders>
            <w:shd w:val="clear" w:color="auto" w:fill="auto"/>
          </w:tcPr>
          <w:p w14:paraId="15903B7C" w14:textId="77777777" w:rsidR="00296609" w:rsidRPr="007F2B8A" w:rsidRDefault="00296609" w:rsidP="00AC2E68">
            <w:pPr>
              <w:pStyle w:val="TableLegendNote"/>
            </w:pPr>
            <w:r w:rsidRPr="007F2B8A">
              <w:rPr>
                <w:rFonts w:eastAsia="Calibri"/>
              </w:rPr>
              <w:t xml:space="preserve">NOTE 1 – </w:t>
            </w:r>
            <w:r w:rsidRPr="007F2B8A">
              <w:t>The spectrum emission mask of the MS applies to frequency offsets between 5.0 MHz and 25.0 MHz on both sides of the MS center carrier frequency. The out-of-channel emission is specified as power level measured over the specified MBW relative to the total mean power of the MS carrier measured in the 10 MHz channel.</w:t>
            </w:r>
          </w:p>
          <w:p w14:paraId="5946B2E0" w14:textId="77777777" w:rsidR="00296609" w:rsidRPr="007F2B8A" w:rsidRDefault="00296609" w:rsidP="00AC2E68">
            <w:pPr>
              <w:pStyle w:val="TableLegendNote"/>
            </w:pPr>
            <w:r w:rsidRPr="007F2B8A">
              <w:rPr>
                <w:rFonts w:eastAsia="Calibri"/>
              </w:rPr>
              <w:t xml:space="preserve">NOTE 2 – </w:t>
            </w:r>
            <w:r w:rsidRPr="007F2B8A">
              <w:t xml:space="preserve">The MS emission shall not exceed the levels specified in </w:t>
            </w:r>
            <w:r w:rsidRPr="007F2B8A">
              <w:rPr>
                <w:noProof/>
              </w:rPr>
              <w:t>Table</w:t>
            </w:r>
            <w:r w:rsidRPr="007F2B8A">
              <w:t xml:space="preserve"> </w:t>
            </w:r>
            <w:r w:rsidRPr="007F2B8A">
              <w:rPr>
                <w:noProof/>
              </w:rPr>
              <w:t>20</w:t>
            </w:r>
            <w:r w:rsidRPr="007F2B8A">
              <w:t>. Assuming specific power classes, relative specifications of Table 20 can be converted to absolute values for testing purposes.</w:t>
            </w:r>
          </w:p>
          <w:p w14:paraId="08492960" w14:textId="77777777" w:rsidR="00296609" w:rsidRPr="007F2B8A" w:rsidRDefault="00296609" w:rsidP="00AC2E68">
            <w:pPr>
              <w:pStyle w:val="TableLegendNote"/>
            </w:pPr>
            <w:r w:rsidRPr="007F2B8A">
              <w:rPr>
                <w:rFonts w:eastAsia="Calibri"/>
              </w:rPr>
              <w:t xml:space="preserve">NOTE 3 – </w:t>
            </w:r>
            <w:r w:rsidRPr="007F2B8A">
              <w:t>In addition, for center carrier frequencies within 3 650-3 700 MHz range, all emission levels shall not exceed −13 dBm/MHz.</w:t>
            </w:r>
          </w:p>
          <w:p w14:paraId="79C4EDDC" w14:textId="77777777" w:rsidR="00296609" w:rsidRPr="007F2B8A" w:rsidRDefault="00296609" w:rsidP="00AC2E68">
            <w:pPr>
              <w:pStyle w:val="TableLegendNote"/>
            </w:pPr>
            <w:r w:rsidRPr="007F2B8A">
              <w:rPr>
                <w:rFonts w:eastAsia="Calibri"/>
              </w:rPr>
              <w:t xml:space="preserve">NOTE 4 – </w:t>
            </w:r>
            <w:r w:rsidRPr="007F2B8A">
              <w:t xml:space="preserve">The first measurement position with a 30 kHz filter is at </w:t>
            </w:r>
            <w:r w:rsidRPr="007F2B8A">
              <w:sym w:font="Symbol" w:char="F044"/>
            </w:r>
            <w:r w:rsidRPr="007F2B8A">
              <w:rPr>
                <w:i/>
              </w:rPr>
              <w:t xml:space="preserve">f </w:t>
            </w:r>
            <w:r w:rsidRPr="007F2B8A">
              <w:t xml:space="preserve">equals to 510.015 MHz; the last is at </w:t>
            </w:r>
            <w:r w:rsidRPr="007F2B8A">
              <w:sym w:font="Symbol" w:char="F044"/>
            </w:r>
            <w:r w:rsidRPr="007F2B8A">
              <w:rPr>
                <w:i/>
              </w:rPr>
              <w:t>f</w:t>
            </w:r>
            <w:r w:rsidRPr="007F2B8A">
              <w:t xml:space="preserve"> equals to 6.985 MHz.</w:t>
            </w:r>
          </w:p>
          <w:p w14:paraId="12E614A6" w14:textId="77777777" w:rsidR="00296609" w:rsidRPr="007F2B8A" w:rsidRDefault="00296609" w:rsidP="00AC2E68">
            <w:pPr>
              <w:pStyle w:val="TableLegendNote"/>
            </w:pPr>
            <w:r w:rsidRPr="007F2B8A">
              <w:rPr>
                <w:rFonts w:eastAsia="Calibri"/>
              </w:rPr>
              <w:t xml:space="preserve">NOTE 5 – </w:t>
            </w:r>
            <w:r w:rsidRPr="007F2B8A">
              <w:t xml:space="preserve">The first measurement position with a 1 MHz filter is at </w:t>
            </w:r>
            <w:r w:rsidRPr="007F2B8A">
              <w:rPr>
                <w:i/>
              </w:rPr>
              <w:sym w:font="Symbol" w:char="F044"/>
            </w:r>
            <w:r w:rsidRPr="007F2B8A">
              <w:rPr>
                <w:i/>
              </w:rPr>
              <w:t>f</w:t>
            </w:r>
            <w:r w:rsidRPr="007F2B8A">
              <w:t xml:space="preserve"> equals to 7.5 MHz; the last is at </w:t>
            </w:r>
            <w:r w:rsidRPr="007F2B8A">
              <w:sym w:font="Symbol" w:char="F044"/>
            </w:r>
            <w:r w:rsidRPr="007F2B8A">
              <w:rPr>
                <w:i/>
                <w:iCs/>
              </w:rPr>
              <w:t xml:space="preserve">f </w:t>
            </w:r>
            <w:r w:rsidRPr="007F2B8A">
              <w:t>equals to 24.5 MHz. As a general rule, the resolution bandwidth of the measuring equipment should be equal to the MBW. To improve measurement accuracy, sensitivity and efficiency, the resolution bandwidth can be different from the MBW. When the resolution bandwidth is smaller than the MBW, the result should be integrated over the MBW in order to obtain the equivalent noise bandwidth of the MBW.</w:t>
            </w:r>
          </w:p>
          <w:p w14:paraId="1FB2E45F" w14:textId="77777777" w:rsidR="00296609" w:rsidRPr="007F2B8A" w:rsidRDefault="00296609" w:rsidP="00AC2E68">
            <w:pPr>
              <w:pStyle w:val="TableLegendNote"/>
            </w:pPr>
            <w:r w:rsidRPr="007F2B8A">
              <w:rPr>
                <w:rFonts w:eastAsia="Calibri"/>
              </w:rPr>
              <w:t xml:space="preserve">NOTE 6 – </w:t>
            </w:r>
            <w:r w:rsidRPr="007F2B8A">
              <w:t>Equivalent PSD type mask can be derived by applying 10*log ((10 MHz)/(30 kHz)) = 25.2 dB and 10*log((10 MHz)/(1 MHz)) = 10 dB scaling factor for 30 kHz and 1 MHz MBW respectively.</w:t>
            </w:r>
          </w:p>
        </w:tc>
      </w:tr>
    </w:tbl>
    <w:p w14:paraId="06FC1E8A" w14:textId="77777777" w:rsidR="00296609" w:rsidRPr="007F2B8A" w:rsidRDefault="00296609" w:rsidP="00296609">
      <w:pPr>
        <w:pStyle w:val="Heading1"/>
        <w:rPr>
          <w:lang w:val="en-US"/>
        </w:rPr>
      </w:pPr>
      <w:bookmarkStart w:id="34774" w:name="_Toc221296970"/>
      <w:bookmarkStart w:id="34775" w:name="_Toc261102518"/>
      <w:bookmarkStart w:id="34776" w:name="_Toc284680995"/>
      <w:bookmarkStart w:id="34777" w:name="_Toc284681131"/>
      <w:bookmarkStart w:id="34778" w:name="_Toc284794578"/>
      <w:bookmarkStart w:id="34779" w:name="_Toc320004337"/>
      <w:bookmarkStart w:id="34780" w:name="_Toc325118711"/>
      <w:r w:rsidRPr="007F2B8A">
        <w:rPr>
          <w:lang w:val="en-US"/>
        </w:rPr>
        <w:t>5</w:t>
      </w:r>
      <w:r w:rsidRPr="007F2B8A">
        <w:rPr>
          <w:lang w:val="en-US"/>
        </w:rPr>
        <w:tab/>
        <w:t>Band Class 6</w:t>
      </w:r>
      <w:bookmarkEnd w:id="34774"/>
      <w:bookmarkEnd w:id="34775"/>
      <w:bookmarkEnd w:id="34776"/>
      <w:bookmarkEnd w:id="34777"/>
      <w:bookmarkEnd w:id="34778"/>
      <w:bookmarkEnd w:id="34779"/>
      <w:bookmarkEnd w:id="34780"/>
    </w:p>
    <w:p w14:paraId="112C5493" w14:textId="77777777" w:rsidR="00296609" w:rsidRPr="007F2B8A" w:rsidRDefault="00296609" w:rsidP="00296609">
      <w:pPr>
        <w:pStyle w:val="Heading2"/>
        <w:rPr>
          <w:lang w:val="en-US"/>
        </w:rPr>
      </w:pPr>
      <w:bookmarkStart w:id="34781" w:name="_DV_M309"/>
      <w:bookmarkStart w:id="34782" w:name="_Toc221296971"/>
      <w:bookmarkEnd w:id="34781"/>
      <w:r w:rsidRPr="007F2B8A">
        <w:rPr>
          <w:lang w:val="en-US"/>
        </w:rPr>
        <w:t>5.1</w:t>
      </w:r>
      <w:r w:rsidRPr="007F2B8A">
        <w:rPr>
          <w:lang w:val="en-US"/>
        </w:rPr>
        <w:tab/>
        <w:t>Band Class Group 6.</w:t>
      </w:r>
      <w:bookmarkEnd w:id="34782"/>
      <w:r w:rsidRPr="007F2B8A">
        <w:rPr>
          <w:lang w:val="en-US"/>
        </w:rPr>
        <w:t>D</w:t>
      </w:r>
    </w:p>
    <w:p w14:paraId="6CB546F8" w14:textId="77777777" w:rsidR="00296609" w:rsidRPr="007F2B8A" w:rsidRDefault="00296609" w:rsidP="00296609">
      <w:pPr>
        <w:pStyle w:val="Heading3"/>
        <w:rPr>
          <w:lang w:val="en-US"/>
        </w:rPr>
      </w:pPr>
      <w:bookmarkStart w:id="34783" w:name="_DV_M310"/>
      <w:bookmarkStart w:id="34784" w:name="_Toc221296972"/>
      <w:bookmarkEnd w:id="34783"/>
      <w:r w:rsidRPr="007F2B8A">
        <w:rPr>
          <w:lang w:val="en-US"/>
        </w:rPr>
        <w:t>5.1.1</w:t>
      </w:r>
      <w:r w:rsidRPr="007F2B8A">
        <w:rPr>
          <w:lang w:val="en-US"/>
        </w:rPr>
        <w:tab/>
        <w:t>Channel spectral mask</w:t>
      </w:r>
      <w:bookmarkEnd w:id="34784"/>
    </w:p>
    <w:p w14:paraId="01708172" w14:textId="77777777" w:rsidR="00296609" w:rsidRPr="007F2B8A" w:rsidRDefault="00296609" w:rsidP="00296609">
      <w:pPr>
        <w:rPr>
          <w:lang w:val="en-US"/>
        </w:rPr>
      </w:pPr>
      <w:bookmarkStart w:id="34785" w:name="_DV_M311"/>
      <w:bookmarkEnd w:id="34785"/>
      <w:r w:rsidRPr="007F2B8A">
        <w:rPr>
          <w:lang w:val="en-US"/>
        </w:rPr>
        <w:t xml:space="preserve">Table 21 and Table 22 specify the spectrum emission for FDD </w:t>
      </w:r>
      <w:r w:rsidR="005D4A8A" w:rsidRPr="007F2B8A">
        <w:rPr>
          <w:lang w:val="en-US"/>
        </w:rPr>
        <w:t xml:space="preserve">mobile stations </w:t>
      </w:r>
      <w:r w:rsidRPr="007F2B8A">
        <w:rPr>
          <w:lang w:val="en-US"/>
        </w:rPr>
        <w:t>with 5 and 10 MHz channel bandwidths.</w:t>
      </w:r>
    </w:p>
    <w:p w14:paraId="5422B4E0" w14:textId="77777777" w:rsidR="00296609" w:rsidRPr="007F2B8A" w:rsidRDefault="00296609" w:rsidP="00296609">
      <w:pPr>
        <w:pStyle w:val="TableNo"/>
        <w:rPr>
          <w:lang w:val="en-US"/>
        </w:rPr>
      </w:pPr>
      <w:bookmarkStart w:id="34786" w:name="_DV_M312"/>
      <w:bookmarkStart w:id="34787" w:name="_Ref220639446"/>
      <w:bookmarkStart w:id="34788" w:name="_Toc221297026"/>
      <w:bookmarkStart w:id="34789" w:name="_Toc261102567"/>
      <w:bookmarkStart w:id="34790" w:name="_Toc284794641"/>
      <w:bookmarkStart w:id="34791" w:name="_Toc320004370"/>
      <w:bookmarkStart w:id="34792" w:name="_Ref220639443"/>
      <w:bookmarkStart w:id="34793" w:name="_Toc221297025"/>
      <w:bookmarkStart w:id="34794" w:name="_Toc261102566"/>
      <w:bookmarkStart w:id="34795" w:name="_Toc284794640"/>
      <w:bookmarkEnd w:id="34786"/>
      <w:r w:rsidRPr="007F2B8A">
        <w:rPr>
          <w:lang w:val="en-US"/>
        </w:rPr>
        <w:t xml:space="preserve">TABLE </w:t>
      </w:r>
      <w:r w:rsidRPr="007F2B8A">
        <w:rPr>
          <w:noProof/>
          <w:lang w:val="en-US"/>
        </w:rPr>
        <w:t>21</w:t>
      </w:r>
      <w:bookmarkEnd w:id="34787"/>
    </w:p>
    <w:p w14:paraId="5281D3A3" w14:textId="77777777" w:rsidR="00296609" w:rsidRPr="007F2B8A" w:rsidRDefault="00296609" w:rsidP="00296609">
      <w:pPr>
        <w:pStyle w:val="Tabletitle"/>
        <w:rPr>
          <w:lang w:val="en-US"/>
        </w:rPr>
      </w:pPr>
      <w:r w:rsidRPr="007F2B8A">
        <w:rPr>
          <w:lang w:val="en-US"/>
        </w:rPr>
        <w:t>Channel mask for 5 MHz bandwidth</w:t>
      </w:r>
      <w:bookmarkEnd w:id="34788"/>
      <w:r w:rsidRPr="007F2B8A">
        <w:rPr>
          <w:lang w:val="en-US"/>
        </w:rPr>
        <w:t xml:space="preserve"> (BCG 6.D)</w:t>
      </w:r>
      <w:bookmarkEnd w:id="34789"/>
      <w:bookmarkEnd w:id="34790"/>
      <w:bookmarkEnd w:id="34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2814"/>
        <w:gridCol w:w="2729"/>
        <w:gridCol w:w="3503"/>
      </w:tblGrid>
      <w:tr w:rsidR="00296609" w:rsidRPr="007F2B8A" w14:paraId="07C951DD" w14:textId="77777777" w:rsidTr="00AC2E68">
        <w:trPr>
          <w:trHeight w:val="1050"/>
        </w:trPr>
        <w:tc>
          <w:tcPr>
            <w:tcW w:w="303" w:type="pct"/>
            <w:shd w:val="clear" w:color="auto" w:fill="FFFFFF" w:themeFill="background1"/>
            <w:vAlign w:val="center"/>
          </w:tcPr>
          <w:p w14:paraId="59A0E67C" w14:textId="77777777" w:rsidR="00296609" w:rsidRPr="007F2B8A" w:rsidRDefault="00296609" w:rsidP="00AC2E68">
            <w:pPr>
              <w:pStyle w:val="Tablehead"/>
            </w:pPr>
            <w:r w:rsidRPr="007F2B8A">
              <w:t>No</w:t>
            </w:r>
          </w:p>
        </w:tc>
        <w:tc>
          <w:tcPr>
            <w:tcW w:w="1461" w:type="pct"/>
            <w:shd w:val="clear" w:color="auto" w:fill="FFFFFF" w:themeFill="background1"/>
            <w:vAlign w:val="center"/>
          </w:tcPr>
          <w:p w14:paraId="0CB70DD3" w14:textId="77777777" w:rsidR="00296609" w:rsidRPr="007F2B8A" w:rsidRDefault="00296609" w:rsidP="00AC2E68">
            <w:pPr>
              <w:pStyle w:val="Tablehead"/>
              <w:rPr>
                <w:lang w:val="en-US"/>
              </w:rPr>
            </w:pPr>
            <w:r w:rsidRPr="007F2B8A">
              <w:rPr>
                <w:lang w:val="en-US"/>
              </w:rPr>
              <w:t xml:space="preserve">Offset from channel center </w:t>
            </w:r>
            <w:r w:rsidRPr="007F2B8A">
              <w:rPr>
                <w:lang w:val="en-US"/>
              </w:rPr>
              <w:br/>
              <w:t>(MHz)</w:t>
            </w:r>
          </w:p>
        </w:tc>
        <w:tc>
          <w:tcPr>
            <w:tcW w:w="1417" w:type="pct"/>
            <w:shd w:val="clear" w:color="auto" w:fill="FFFFFF" w:themeFill="background1"/>
            <w:vAlign w:val="center"/>
          </w:tcPr>
          <w:p w14:paraId="659A04E8" w14:textId="77777777" w:rsidR="00296609" w:rsidRPr="007F2B8A" w:rsidRDefault="00296609" w:rsidP="00AC2E68">
            <w:pPr>
              <w:pStyle w:val="Tablehead"/>
            </w:pPr>
            <w:r w:rsidRPr="007F2B8A">
              <w:t>Integration bandwidth (kHz)</w:t>
            </w:r>
          </w:p>
        </w:tc>
        <w:tc>
          <w:tcPr>
            <w:tcW w:w="1819" w:type="pct"/>
            <w:shd w:val="clear" w:color="auto" w:fill="FFFFFF" w:themeFill="background1"/>
            <w:vAlign w:val="center"/>
          </w:tcPr>
          <w:p w14:paraId="60BB2D64" w14:textId="77777777" w:rsidR="00296609" w:rsidRPr="007F2B8A" w:rsidRDefault="00296609" w:rsidP="00AC2E68">
            <w:pPr>
              <w:pStyle w:val="Tablehead"/>
              <w:rPr>
                <w:lang w:val="en-US"/>
              </w:rPr>
            </w:pPr>
            <w:r w:rsidRPr="007F2B8A">
              <w:rPr>
                <w:lang w:val="en-US"/>
              </w:rPr>
              <w:t>Maximum allowed emission level (dBm/integration BW) at the antenna port</w:t>
            </w:r>
          </w:p>
        </w:tc>
      </w:tr>
      <w:tr w:rsidR="00296609" w:rsidRPr="007F2B8A" w14:paraId="3C70155E" w14:textId="77777777" w:rsidTr="00AC2E68">
        <w:trPr>
          <w:trHeight w:val="270"/>
        </w:trPr>
        <w:tc>
          <w:tcPr>
            <w:tcW w:w="303" w:type="pct"/>
            <w:shd w:val="clear" w:color="auto" w:fill="auto"/>
          </w:tcPr>
          <w:p w14:paraId="51563A6A" w14:textId="77777777" w:rsidR="00296609" w:rsidRPr="007F2B8A" w:rsidRDefault="00296609" w:rsidP="00AC2E68">
            <w:pPr>
              <w:pStyle w:val="Tabletext"/>
              <w:tabs>
                <w:tab w:val="clear" w:pos="1985"/>
                <w:tab w:val="clear" w:pos="2268"/>
              </w:tabs>
              <w:jc w:val="center"/>
            </w:pPr>
            <w:r w:rsidRPr="007F2B8A">
              <w:t>1</w:t>
            </w:r>
          </w:p>
        </w:tc>
        <w:tc>
          <w:tcPr>
            <w:tcW w:w="1461" w:type="pct"/>
            <w:shd w:val="clear" w:color="auto" w:fill="auto"/>
          </w:tcPr>
          <w:p w14:paraId="740BD802"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3.5</w:t>
            </w:r>
          </w:p>
        </w:tc>
        <w:tc>
          <w:tcPr>
            <w:tcW w:w="1417" w:type="pct"/>
            <w:shd w:val="clear" w:color="auto" w:fill="auto"/>
          </w:tcPr>
          <w:p w14:paraId="056ACD53" w14:textId="77777777" w:rsidR="00296609" w:rsidRPr="007F2B8A" w:rsidRDefault="00296609" w:rsidP="00AC2E68">
            <w:pPr>
              <w:pStyle w:val="Tabletext"/>
              <w:tabs>
                <w:tab w:val="clear" w:pos="1985"/>
                <w:tab w:val="clear" w:pos="2268"/>
              </w:tabs>
              <w:jc w:val="center"/>
            </w:pPr>
            <w:r w:rsidRPr="007F2B8A">
              <w:t>50</w:t>
            </w:r>
          </w:p>
        </w:tc>
        <w:tc>
          <w:tcPr>
            <w:tcW w:w="1819" w:type="pct"/>
            <w:shd w:val="clear" w:color="auto" w:fill="auto"/>
          </w:tcPr>
          <w:p w14:paraId="6D53A1B9"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32A9DD36" w14:textId="77777777" w:rsidTr="00AC2E68">
        <w:trPr>
          <w:trHeight w:val="255"/>
        </w:trPr>
        <w:tc>
          <w:tcPr>
            <w:tcW w:w="303" w:type="pct"/>
            <w:shd w:val="clear" w:color="auto" w:fill="auto"/>
          </w:tcPr>
          <w:p w14:paraId="32F08500" w14:textId="77777777" w:rsidR="00296609" w:rsidRPr="007F2B8A" w:rsidRDefault="00296609" w:rsidP="00AC2E68">
            <w:pPr>
              <w:pStyle w:val="Tabletext"/>
              <w:tabs>
                <w:tab w:val="clear" w:pos="1985"/>
                <w:tab w:val="clear" w:pos="2268"/>
              </w:tabs>
              <w:jc w:val="center"/>
            </w:pPr>
            <w:r w:rsidRPr="007F2B8A">
              <w:t>2</w:t>
            </w:r>
          </w:p>
        </w:tc>
        <w:tc>
          <w:tcPr>
            <w:tcW w:w="1461" w:type="pct"/>
            <w:shd w:val="clear" w:color="auto" w:fill="auto"/>
          </w:tcPr>
          <w:p w14:paraId="502B2046" w14:textId="77777777" w:rsidR="00296609" w:rsidRPr="007F2B8A" w:rsidRDefault="00296609" w:rsidP="00AC2E68">
            <w:pPr>
              <w:pStyle w:val="Tabletext"/>
              <w:tabs>
                <w:tab w:val="clear" w:pos="1985"/>
                <w:tab w:val="clear" w:pos="2268"/>
              </w:tabs>
              <w:jc w:val="center"/>
            </w:pPr>
            <w:r w:rsidRPr="007F2B8A">
              <w:t xml:space="preserve">3.5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12.5</w:t>
            </w:r>
          </w:p>
        </w:tc>
        <w:tc>
          <w:tcPr>
            <w:tcW w:w="1417" w:type="pct"/>
            <w:shd w:val="clear" w:color="auto" w:fill="auto"/>
          </w:tcPr>
          <w:p w14:paraId="2181FE04" w14:textId="77777777" w:rsidR="00296609" w:rsidRPr="007F2B8A" w:rsidRDefault="00296609" w:rsidP="00AC2E68">
            <w:pPr>
              <w:pStyle w:val="Tabletext"/>
              <w:tabs>
                <w:tab w:val="clear" w:pos="1985"/>
                <w:tab w:val="clear" w:pos="2268"/>
              </w:tabs>
              <w:jc w:val="center"/>
            </w:pPr>
            <w:r w:rsidRPr="007F2B8A">
              <w:t>1 000</w:t>
            </w:r>
          </w:p>
        </w:tc>
        <w:tc>
          <w:tcPr>
            <w:tcW w:w="1819" w:type="pct"/>
            <w:shd w:val="clear" w:color="auto" w:fill="auto"/>
          </w:tcPr>
          <w:p w14:paraId="12FA981A" w14:textId="77777777" w:rsidR="00296609" w:rsidRPr="007F2B8A" w:rsidRDefault="00296609" w:rsidP="00AC2E68">
            <w:pPr>
              <w:pStyle w:val="Tabletext"/>
              <w:tabs>
                <w:tab w:val="clear" w:pos="1985"/>
                <w:tab w:val="clear" w:pos="2268"/>
              </w:tabs>
              <w:jc w:val="center"/>
            </w:pPr>
            <w:r w:rsidRPr="007F2B8A">
              <w:t>−13</w:t>
            </w:r>
          </w:p>
        </w:tc>
      </w:tr>
    </w:tbl>
    <w:p w14:paraId="39982A33" w14:textId="77777777" w:rsidR="00296609" w:rsidRPr="007F2B8A" w:rsidRDefault="00296609" w:rsidP="00296609">
      <w:pPr>
        <w:pStyle w:val="TableNo"/>
      </w:pPr>
      <w:bookmarkStart w:id="34796" w:name="_Ref303507754"/>
      <w:bookmarkStart w:id="34797" w:name="_Toc320004371"/>
      <w:r w:rsidRPr="007F2B8A">
        <w:t xml:space="preserve">TABLE </w:t>
      </w:r>
      <w:r w:rsidRPr="007F2B8A">
        <w:rPr>
          <w:noProof/>
        </w:rPr>
        <w:t>22</w:t>
      </w:r>
      <w:bookmarkStart w:id="34798" w:name="_DV_M313"/>
      <w:bookmarkEnd w:id="34792"/>
      <w:bookmarkEnd w:id="34796"/>
      <w:bookmarkEnd w:id="34798"/>
    </w:p>
    <w:p w14:paraId="1D97A83E" w14:textId="77777777" w:rsidR="00296609" w:rsidRPr="007F2B8A" w:rsidRDefault="00296609" w:rsidP="00296609">
      <w:pPr>
        <w:pStyle w:val="Tabletitle"/>
        <w:rPr>
          <w:lang w:val="en-US"/>
        </w:rPr>
      </w:pPr>
      <w:r w:rsidRPr="007F2B8A">
        <w:rPr>
          <w:lang w:val="en-US"/>
        </w:rPr>
        <w:t>Channel mask for 10 MHz bandwidth</w:t>
      </w:r>
      <w:bookmarkEnd w:id="34793"/>
      <w:r w:rsidRPr="007F2B8A">
        <w:rPr>
          <w:lang w:val="en-US"/>
        </w:rPr>
        <w:t xml:space="preserve"> (BCG 6.D)</w:t>
      </w:r>
      <w:bookmarkEnd w:id="34794"/>
      <w:bookmarkEnd w:id="34795"/>
      <w:bookmarkEnd w:id="347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5"/>
        <w:gridCol w:w="2192"/>
        <w:gridCol w:w="3087"/>
        <w:gridCol w:w="3705"/>
      </w:tblGrid>
      <w:tr w:rsidR="00296609" w:rsidRPr="007F2B8A" w14:paraId="4161EC28" w14:textId="77777777" w:rsidTr="00AC2E68">
        <w:trPr>
          <w:trHeight w:val="885"/>
        </w:trPr>
        <w:tc>
          <w:tcPr>
            <w:tcW w:w="335" w:type="pct"/>
            <w:shd w:val="clear" w:color="auto" w:fill="FFFFFF" w:themeFill="background1"/>
            <w:vAlign w:val="center"/>
          </w:tcPr>
          <w:p w14:paraId="5E1E1176" w14:textId="77777777" w:rsidR="00296609" w:rsidRPr="007F2B8A" w:rsidRDefault="00296609" w:rsidP="00AC2E68">
            <w:pPr>
              <w:pStyle w:val="Tablehead"/>
              <w:keepLines/>
            </w:pPr>
            <w:r w:rsidRPr="007F2B8A">
              <w:t>No</w:t>
            </w:r>
          </w:p>
        </w:tc>
        <w:tc>
          <w:tcPr>
            <w:tcW w:w="1138" w:type="pct"/>
            <w:shd w:val="clear" w:color="auto" w:fill="FFFFFF" w:themeFill="background1"/>
            <w:vAlign w:val="center"/>
          </w:tcPr>
          <w:p w14:paraId="4290CBE3" w14:textId="77777777" w:rsidR="00296609" w:rsidRPr="007F2B8A" w:rsidRDefault="00296609" w:rsidP="00AC2E68">
            <w:pPr>
              <w:pStyle w:val="Tablehead"/>
              <w:keepLines/>
              <w:rPr>
                <w:lang w:val="en-US"/>
              </w:rPr>
            </w:pPr>
            <w:r w:rsidRPr="007F2B8A">
              <w:rPr>
                <w:lang w:val="en-US"/>
              </w:rPr>
              <w:t>Offset from channel centre</w:t>
            </w:r>
            <w:r w:rsidRPr="007F2B8A">
              <w:rPr>
                <w:lang w:val="en-US"/>
              </w:rPr>
              <w:br/>
              <w:t>(MHz)</w:t>
            </w:r>
          </w:p>
        </w:tc>
        <w:tc>
          <w:tcPr>
            <w:tcW w:w="1603" w:type="pct"/>
            <w:shd w:val="clear" w:color="auto" w:fill="FFFFFF" w:themeFill="background1"/>
            <w:vAlign w:val="center"/>
          </w:tcPr>
          <w:p w14:paraId="47EA8C25" w14:textId="77777777" w:rsidR="00296609" w:rsidRPr="007F2B8A" w:rsidRDefault="00296609" w:rsidP="00AC2E68">
            <w:pPr>
              <w:pStyle w:val="Tablehead"/>
              <w:keepLines/>
            </w:pPr>
            <w:r w:rsidRPr="007F2B8A">
              <w:t xml:space="preserve">Integration bandwidth </w:t>
            </w:r>
            <w:r w:rsidRPr="007F2B8A">
              <w:br/>
              <w:t>(kHz)</w:t>
            </w:r>
          </w:p>
        </w:tc>
        <w:tc>
          <w:tcPr>
            <w:tcW w:w="1924" w:type="pct"/>
            <w:shd w:val="clear" w:color="auto" w:fill="FFFFFF" w:themeFill="background1"/>
            <w:vAlign w:val="center"/>
          </w:tcPr>
          <w:p w14:paraId="0C0F48A0" w14:textId="77777777" w:rsidR="00296609" w:rsidRPr="007F2B8A" w:rsidRDefault="00296609" w:rsidP="00AC2E68">
            <w:pPr>
              <w:pStyle w:val="Tablehead"/>
              <w:keepLines/>
              <w:rPr>
                <w:lang w:val="en-US"/>
              </w:rPr>
            </w:pPr>
            <w:r w:rsidRPr="007F2B8A">
              <w:rPr>
                <w:lang w:val="en-US"/>
              </w:rPr>
              <w:t>Maximum allowed emission level (dBm/integration bandwidth) as measured at the antenna port</w:t>
            </w:r>
          </w:p>
        </w:tc>
      </w:tr>
      <w:tr w:rsidR="00296609" w:rsidRPr="007F2B8A" w14:paraId="26B75749" w14:textId="77777777" w:rsidTr="00AC2E68">
        <w:trPr>
          <w:trHeight w:val="255"/>
        </w:trPr>
        <w:tc>
          <w:tcPr>
            <w:tcW w:w="335" w:type="pct"/>
            <w:shd w:val="clear" w:color="auto" w:fill="auto"/>
          </w:tcPr>
          <w:p w14:paraId="64AD7FB0" w14:textId="77777777" w:rsidR="00296609" w:rsidRPr="007F2B8A" w:rsidRDefault="00296609" w:rsidP="00AC2E68">
            <w:pPr>
              <w:pStyle w:val="Tabletext"/>
              <w:keepNext/>
              <w:keepLines/>
              <w:tabs>
                <w:tab w:val="clear" w:pos="1985"/>
                <w:tab w:val="clear" w:pos="2268"/>
              </w:tabs>
              <w:jc w:val="center"/>
            </w:pPr>
            <w:r w:rsidRPr="007F2B8A">
              <w:t>1</w:t>
            </w:r>
          </w:p>
        </w:tc>
        <w:tc>
          <w:tcPr>
            <w:tcW w:w="1138" w:type="pct"/>
            <w:shd w:val="clear" w:color="auto" w:fill="auto"/>
          </w:tcPr>
          <w:p w14:paraId="6F0875E0" w14:textId="77777777" w:rsidR="00296609" w:rsidRPr="007F2B8A" w:rsidRDefault="00296609" w:rsidP="00AC2E68">
            <w:pPr>
              <w:pStyle w:val="Tabletext"/>
              <w:keepNext/>
              <w:keepLines/>
              <w:tabs>
                <w:tab w:val="clear" w:pos="1985"/>
                <w:tab w:val="clear" w:pos="2268"/>
              </w:tabs>
              <w:jc w:val="center"/>
            </w:pPr>
            <w:r w:rsidRPr="007F2B8A">
              <w:t xml:space="preserve">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6</w:t>
            </w:r>
          </w:p>
        </w:tc>
        <w:tc>
          <w:tcPr>
            <w:tcW w:w="1603" w:type="pct"/>
            <w:shd w:val="clear" w:color="auto" w:fill="auto"/>
          </w:tcPr>
          <w:p w14:paraId="329F04A4" w14:textId="77777777" w:rsidR="00296609" w:rsidRPr="007F2B8A" w:rsidRDefault="00296609" w:rsidP="00AC2E68">
            <w:pPr>
              <w:pStyle w:val="Tabletext"/>
              <w:keepNext/>
              <w:keepLines/>
              <w:tabs>
                <w:tab w:val="clear" w:pos="1985"/>
                <w:tab w:val="clear" w:pos="2268"/>
              </w:tabs>
              <w:jc w:val="center"/>
            </w:pPr>
            <w:r w:rsidRPr="007F2B8A">
              <w:t>100</w:t>
            </w:r>
          </w:p>
        </w:tc>
        <w:tc>
          <w:tcPr>
            <w:tcW w:w="1924" w:type="pct"/>
            <w:shd w:val="clear" w:color="auto" w:fill="auto"/>
          </w:tcPr>
          <w:p w14:paraId="1981E192" w14:textId="77777777" w:rsidR="00296609" w:rsidRPr="007F2B8A" w:rsidRDefault="00296609" w:rsidP="00AC2E68">
            <w:pPr>
              <w:pStyle w:val="Tabletext"/>
              <w:keepNext/>
              <w:keepLines/>
              <w:tabs>
                <w:tab w:val="clear" w:pos="1985"/>
                <w:tab w:val="clear" w:pos="2268"/>
              </w:tabs>
              <w:jc w:val="center"/>
            </w:pPr>
            <w:r w:rsidRPr="007F2B8A">
              <w:t>−13</w:t>
            </w:r>
          </w:p>
        </w:tc>
      </w:tr>
      <w:tr w:rsidR="00296609" w:rsidRPr="007F2B8A" w14:paraId="07697C02" w14:textId="77777777" w:rsidTr="00AC2E68">
        <w:trPr>
          <w:trHeight w:val="264"/>
        </w:trPr>
        <w:tc>
          <w:tcPr>
            <w:tcW w:w="335" w:type="pct"/>
            <w:shd w:val="clear" w:color="auto" w:fill="auto"/>
          </w:tcPr>
          <w:p w14:paraId="629C5CAA" w14:textId="77777777" w:rsidR="00296609" w:rsidRPr="007F2B8A" w:rsidRDefault="00296609" w:rsidP="00AC2E68">
            <w:pPr>
              <w:pStyle w:val="Tabletext"/>
              <w:keepNext/>
              <w:keepLines/>
              <w:tabs>
                <w:tab w:val="clear" w:pos="1985"/>
                <w:tab w:val="clear" w:pos="2268"/>
              </w:tabs>
              <w:jc w:val="center"/>
            </w:pPr>
            <w:r w:rsidRPr="007F2B8A">
              <w:t>2</w:t>
            </w:r>
          </w:p>
        </w:tc>
        <w:tc>
          <w:tcPr>
            <w:tcW w:w="1138" w:type="pct"/>
            <w:shd w:val="clear" w:color="auto" w:fill="auto"/>
          </w:tcPr>
          <w:p w14:paraId="239BDB19" w14:textId="77777777" w:rsidR="00296609" w:rsidRPr="007F2B8A" w:rsidRDefault="00296609" w:rsidP="00AC2E68">
            <w:pPr>
              <w:pStyle w:val="Tabletext"/>
              <w:keepNext/>
              <w:keepLines/>
              <w:tabs>
                <w:tab w:val="clear" w:pos="1985"/>
                <w:tab w:val="clear" w:pos="2268"/>
              </w:tabs>
              <w:jc w:val="center"/>
            </w:pPr>
            <w:r w:rsidRPr="007F2B8A">
              <w:t xml:space="preserve">6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25</w:t>
            </w:r>
          </w:p>
        </w:tc>
        <w:tc>
          <w:tcPr>
            <w:tcW w:w="1603" w:type="pct"/>
            <w:shd w:val="clear" w:color="auto" w:fill="auto"/>
          </w:tcPr>
          <w:p w14:paraId="2D3112CB" w14:textId="77777777" w:rsidR="00296609" w:rsidRPr="007F2B8A" w:rsidRDefault="00296609" w:rsidP="00AC2E68">
            <w:pPr>
              <w:pStyle w:val="Tabletext"/>
              <w:keepNext/>
              <w:keepLines/>
              <w:tabs>
                <w:tab w:val="clear" w:pos="1985"/>
                <w:tab w:val="clear" w:pos="2268"/>
              </w:tabs>
              <w:jc w:val="center"/>
            </w:pPr>
            <w:r w:rsidRPr="007F2B8A">
              <w:t>1 000</w:t>
            </w:r>
          </w:p>
        </w:tc>
        <w:tc>
          <w:tcPr>
            <w:tcW w:w="1924" w:type="pct"/>
            <w:shd w:val="clear" w:color="auto" w:fill="auto"/>
          </w:tcPr>
          <w:p w14:paraId="4EAABEE0" w14:textId="77777777" w:rsidR="00296609" w:rsidRPr="007F2B8A" w:rsidRDefault="00296609" w:rsidP="00AC2E68">
            <w:pPr>
              <w:pStyle w:val="Tabletext"/>
              <w:keepNext/>
              <w:keepLines/>
              <w:tabs>
                <w:tab w:val="clear" w:pos="1985"/>
                <w:tab w:val="clear" w:pos="2268"/>
              </w:tabs>
              <w:jc w:val="center"/>
            </w:pPr>
            <w:r w:rsidRPr="007F2B8A">
              <w:t>−13</w:t>
            </w:r>
          </w:p>
        </w:tc>
      </w:tr>
    </w:tbl>
    <w:p w14:paraId="74C70A07" w14:textId="77777777" w:rsidR="00296609" w:rsidRPr="007F2B8A" w:rsidRDefault="00296609" w:rsidP="00296609">
      <w:pPr>
        <w:pStyle w:val="Heading3"/>
      </w:pPr>
      <w:bookmarkStart w:id="34799" w:name="_DV_M314"/>
      <w:bookmarkStart w:id="34800" w:name="_DV_M315"/>
      <w:bookmarkStart w:id="34801" w:name="_DV_M316"/>
      <w:bookmarkStart w:id="34802" w:name="_DV_M317"/>
      <w:bookmarkStart w:id="34803" w:name="_DV_M318"/>
      <w:bookmarkStart w:id="34804" w:name="_DV_M319"/>
      <w:bookmarkStart w:id="34805" w:name="_Toc221296973"/>
      <w:bookmarkEnd w:id="34799"/>
      <w:bookmarkEnd w:id="34800"/>
      <w:bookmarkEnd w:id="34801"/>
      <w:bookmarkEnd w:id="34802"/>
      <w:bookmarkEnd w:id="34803"/>
      <w:bookmarkEnd w:id="34804"/>
      <w:r w:rsidRPr="007F2B8A">
        <w:t>5.1.2</w:t>
      </w:r>
      <w:r w:rsidRPr="007F2B8A">
        <w:tab/>
        <w:t>Spurious emission specifications</w:t>
      </w:r>
      <w:bookmarkEnd w:id="34805"/>
    </w:p>
    <w:p w14:paraId="12D89C51" w14:textId="77777777" w:rsidR="00296609" w:rsidRPr="007F2B8A" w:rsidRDefault="00296609" w:rsidP="00296609">
      <w:pPr>
        <w:rPr>
          <w:lang w:val="en-US"/>
        </w:rPr>
      </w:pPr>
      <w:bookmarkStart w:id="34806" w:name="_DV_M320"/>
      <w:bookmarkStart w:id="34807" w:name="_DV_M321"/>
      <w:bookmarkEnd w:id="34806"/>
      <w:bookmarkEnd w:id="34807"/>
      <w:r w:rsidRPr="007F2B8A">
        <w:rPr>
          <w:lang w:val="en-US"/>
        </w:rPr>
        <w:t xml:space="preserve">In addition to the default spurious emission specifications, the requirements of Table </w:t>
      </w:r>
      <w:r w:rsidRPr="007F2B8A">
        <w:rPr>
          <w:noProof/>
          <w:lang w:val="en-US"/>
        </w:rPr>
        <w:t>23</w:t>
      </w:r>
      <w:r w:rsidRPr="007F2B8A">
        <w:rPr>
          <w:lang w:val="en-US"/>
        </w:rPr>
        <w:t xml:space="preserve"> are applicable.</w:t>
      </w:r>
    </w:p>
    <w:p w14:paraId="1AF186F3" w14:textId="77777777" w:rsidR="00296609" w:rsidRPr="007F2B8A" w:rsidRDefault="00296609" w:rsidP="00296609">
      <w:pPr>
        <w:pStyle w:val="TableNo"/>
      </w:pPr>
      <w:bookmarkStart w:id="34808" w:name="_DV_M322"/>
      <w:bookmarkStart w:id="34809" w:name="_Ref220639572"/>
      <w:bookmarkStart w:id="34810" w:name="_Toc221297027"/>
      <w:bookmarkStart w:id="34811" w:name="_Toc261102568"/>
      <w:bookmarkStart w:id="34812" w:name="_Toc284794642"/>
      <w:bookmarkStart w:id="34813" w:name="_Toc320004372"/>
      <w:bookmarkEnd w:id="34808"/>
      <w:r w:rsidRPr="007F2B8A">
        <w:t xml:space="preserve">TABLE </w:t>
      </w:r>
      <w:r w:rsidRPr="007F2B8A">
        <w:rPr>
          <w:noProof/>
        </w:rPr>
        <w:t>23</w:t>
      </w:r>
      <w:bookmarkStart w:id="34814" w:name="_DV_M323"/>
      <w:bookmarkEnd w:id="34809"/>
      <w:bookmarkEnd w:id="34814"/>
    </w:p>
    <w:p w14:paraId="3ED2E29B" w14:textId="77777777" w:rsidR="00296609" w:rsidRPr="007F2B8A" w:rsidRDefault="00296609" w:rsidP="00296609">
      <w:pPr>
        <w:pStyle w:val="Tabletitle"/>
      </w:pPr>
      <w:r w:rsidRPr="007F2B8A">
        <w:t xml:space="preserve">Spurious emissions </w:t>
      </w:r>
      <w:bookmarkEnd w:id="34810"/>
      <w:r w:rsidRPr="007F2B8A">
        <w:t>(BCG 6.D)</w:t>
      </w:r>
      <w:bookmarkEnd w:id="34811"/>
      <w:bookmarkEnd w:id="34812"/>
      <w:bookmarkEnd w:id="34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3"/>
        <w:gridCol w:w="4139"/>
        <w:gridCol w:w="2613"/>
        <w:gridCol w:w="2234"/>
      </w:tblGrid>
      <w:tr w:rsidR="00296609" w:rsidRPr="007F2B8A" w14:paraId="142AE905" w14:textId="77777777" w:rsidTr="00AC2E68">
        <w:tc>
          <w:tcPr>
            <w:tcW w:w="334" w:type="pct"/>
            <w:shd w:val="clear" w:color="auto" w:fill="FFFFFF" w:themeFill="background1"/>
            <w:vAlign w:val="center"/>
          </w:tcPr>
          <w:p w14:paraId="3B4C3557" w14:textId="77777777" w:rsidR="00296609" w:rsidRPr="007F2B8A" w:rsidRDefault="00296609" w:rsidP="00AC2E68">
            <w:pPr>
              <w:pStyle w:val="Tablehead"/>
            </w:pPr>
            <w:r w:rsidRPr="007F2B8A">
              <w:t>No</w:t>
            </w:r>
          </w:p>
        </w:tc>
        <w:tc>
          <w:tcPr>
            <w:tcW w:w="2149" w:type="pct"/>
            <w:shd w:val="clear" w:color="auto" w:fill="FFFFFF" w:themeFill="background1"/>
            <w:vAlign w:val="center"/>
          </w:tcPr>
          <w:p w14:paraId="75A72D0F" w14:textId="77777777" w:rsidR="00296609" w:rsidRPr="007F2B8A" w:rsidRDefault="00296609" w:rsidP="00AC2E68">
            <w:pPr>
              <w:pStyle w:val="Tablehead"/>
            </w:pPr>
            <w:r w:rsidRPr="007F2B8A">
              <w:t>Measurement frequency range</w:t>
            </w:r>
          </w:p>
        </w:tc>
        <w:tc>
          <w:tcPr>
            <w:tcW w:w="1357" w:type="pct"/>
            <w:shd w:val="clear" w:color="auto" w:fill="FFFFFF" w:themeFill="background1"/>
            <w:vAlign w:val="center"/>
          </w:tcPr>
          <w:p w14:paraId="29788C37" w14:textId="77777777" w:rsidR="00296609" w:rsidRPr="007F2B8A" w:rsidRDefault="00296609" w:rsidP="00AC2E68">
            <w:pPr>
              <w:pStyle w:val="Tablehead"/>
            </w:pPr>
            <w:r w:rsidRPr="007F2B8A">
              <w:t xml:space="preserve">MBW </w:t>
            </w:r>
            <w:r w:rsidRPr="007F2B8A">
              <w:br/>
              <w:t>(MHz)</w:t>
            </w:r>
          </w:p>
        </w:tc>
        <w:tc>
          <w:tcPr>
            <w:tcW w:w="1160" w:type="pct"/>
            <w:shd w:val="clear" w:color="auto" w:fill="FFFFFF" w:themeFill="background1"/>
            <w:vAlign w:val="center"/>
          </w:tcPr>
          <w:p w14:paraId="10A7E5E3" w14:textId="77777777" w:rsidR="00296609" w:rsidRPr="007F2B8A" w:rsidRDefault="00296609" w:rsidP="00AC2E68">
            <w:pPr>
              <w:pStyle w:val="Tablehead"/>
            </w:pPr>
            <w:r w:rsidRPr="007F2B8A">
              <w:t>Maximum emission level</w:t>
            </w:r>
            <w:r w:rsidRPr="007F2B8A">
              <w:br/>
              <w:t>(dBm)</w:t>
            </w:r>
          </w:p>
        </w:tc>
      </w:tr>
      <w:tr w:rsidR="00296609" w:rsidRPr="007F2B8A" w14:paraId="595ADB06" w14:textId="77777777" w:rsidTr="00AC2E68">
        <w:tc>
          <w:tcPr>
            <w:tcW w:w="334" w:type="pct"/>
            <w:shd w:val="clear" w:color="auto" w:fill="auto"/>
          </w:tcPr>
          <w:p w14:paraId="4D3A1718" w14:textId="77777777" w:rsidR="00296609" w:rsidRPr="007F2B8A" w:rsidRDefault="00296609" w:rsidP="00AC2E68">
            <w:pPr>
              <w:pStyle w:val="Tabletext"/>
              <w:tabs>
                <w:tab w:val="clear" w:pos="1985"/>
                <w:tab w:val="clear" w:pos="2268"/>
              </w:tabs>
              <w:jc w:val="center"/>
            </w:pPr>
            <w:r w:rsidRPr="007F2B8A">
              <w:t>1</w:t>
            </w:r>
          </w:p>
        </w:tc>
        <w:tc>
          <w:tcPr>
            <w:tcW w:w="2149" w:type="pct"/>
            <w:shd w:val="clear" w:color="auto" w:fill="auto"/>
          </w:tcPr>
          <w:p w14:paraId="4894C8FD" w14:textId="77777777" w:rsidR="00296609" w:rsidRPr="007F2B8A" w:rsidRDefault="00296609" w:rsidP="00AC2E68">
            <w:pPr>
              <w:pStyle w:val="Tabletext"/>
              <w:tabs>
                <w:tab w:val="clear" w:pos="1985"/>
                <w:tab w:val="clear" w:pos="2268"/>
              </w:tabs>
              <w:jc w:val="center"/>
            </w:pPr>
            <w:r w:rsidRPr="007F2B8A">
              <w:t xml:space="preserve">30 MHz </w:t>
            </w:r>
            <w:r w:rsidRPr="007F2B8A">
              <w:sym w:font="Symbol" w:char="F0A3"/>
            </w:r>
            <w:r w:rsidRPr="007F2B8A">
              <w:t xml:space="preserve"> </w:t>
            </w:r>
            <w:r w:rsidRPr="007F2B8A">
              <w:rPr>
                <w:i/>
                <w:iCs/>
              </w:rPr>
              <w:t>f</w:t>
            </w:r>
            <w:r w:rsidRPr="007F2B8A">
              <w:t xml:space="preserve"> &lt; 8.850 GHz</w:t>
            </w:r>
          </w:p>
        </w:tc>
        <w:tc>
          <w:tcPr>
            <w:tcW w:w="1357" w:type="pct"/>
            <w:shd w:val="clear" w:color="auto" w:fill="auto"/>
          </w:tcPr>
          <w:p w14:paraId="0EEF6083" w14:textId="77777777" w:rsidR="00296609" w:rsidRPr="007F2B8A" w:rsidRDefault="00296609" w:rsidP="00AC2E68">
            <w:pPr>
              <w:pStyle w:val="Tabletext"/>
              <w:tabs>
                <w:tab w:val="clear" w:pos="1985"/>
                <w:tab w:val="clear" w:pos="2268"/>
              </w:tabs>
              <w:jc w:val="center"/>
            </w:pPr>
            <w:r w:rsidRPr="007F2B8A">
              <w:t xml:space="preserve">1 </w:t>
            </w:r>
          </w:p>
        </w:tc>
        <w:tc>
          <w:tcPr>
            <w:tcW w:w="1160" w:type="pct"/>
            <w:shd w:val="clear" w:color="auto" w:fill="auto"/>
          </w:tcPr>
          <w:p w14:paraId="105649D3" w14:textId="77777777" w:rsidR="00296609" w:rsidRPr="007F2B8A" w:rsidRDefault="00296609" w:rsidP="00AC2E68">
            <w:pPr>
              <w:pStyle w:val="Tabletext"/>
              <w:tabs>
                <w:tab w:val="clear" w:pos="1985"/>
                <w:tab w:val="clear" w:pos="2268"/>
              </w:tabs>
              <w:jc w:val="center"/>
            </w:pPr>
            <w:r w:rsidRPr="007F2B8A">
              <w:t>−13</w:t>
            </w:r>
          </w:p>
        </w:tc>
      </w:tr>
    </w:tbl>
    <w:p w14:paraId="0D9157F0" w14:textId="77777777" w:rsidR="00296609" w:rsidRPr="007F2B8A" w:rsidRDefault="00296609" w:rsidP="00296609">
      <w:pPr>
        <w:pStyle w:val="Heading2"/>
      </w:pPr>
      <w:bookmarkStart w:id="34815" w:name="_DV_M324"/>
      <w:bookmarkStart w:id="34816" w:name="_DV_M325"/>
      <w:bookmarkStart w:id="34817" w:name="_DV_M326"/>
      <w:bookmarkEnd w:id="34815"/>
      <w:bookmarkEnd w:id="34816"/>
      <w:bookmarkEnd w:id="34817"/>
      <w:r w:rsidRPr="007F2B8A">
        <w:t>5.2</w:t>
      </w:r>
      <w:r w:rsidRPr="007F2B8A">
        <w:tab/>
        <w:t>Band Class Group 6.E</w:t>
      </w:r>
    </w:p>
    <w:p w14:paraId="1BE7551A" w14:textId="77777777" w:rsidR="00296609" w:rsidRPr="007F2B8A" w:rsidRDefault="00296609" w:rsidP="00296609">
      <w:pPr>
        <w:pStyle w:val="Heading3"/>
      </w:pPr>
      <w:r w:rsidRPr="007F2B8A">
        <w:t>5.2.1</w:t>
      </w:r>
      <w:r w:rsidRPr="007F2B8A">
        <w:tab/>
        <w:t>Transmitter spurious emission specification</w:t>
      </w:r>
    </w:p>
    <w:p w14:paraId="14B881CB" w14:textId="77777777" w:rsidR="00296609" w:rsidRPr="007F2B8A" w:rsidRDefault="00296609" w:rsidP="00296609">
      <w:pPr>
        <w:rPr>
          <w:lang w:val="en-US"/>
        </w:rPr>
      </w:pPr>
      <w:r w:rsidRPr="007F2B8A">
        <w:rPr>
          <w:lang w:val="en-US"/>
        </w:rPr>
        <w:t xml:space="preserve">Table </w:t>
      </w:r>
      <w:r w:rsidRPr="007F2B8A">
        <w:rPr>
          <w:noProof/>
          <w:lang w:val="en-US"/>
        </w:rPr>
        <w:t>24</w:t>
      </w:r>
      <w:r w:rsidRPr="007F2B8A">
        <w:rPr>
          <w:lang w:val="en-US"/>
        </w:rPr>
        <w:t xml:space="preserve"> and Table </w:t>
      </w:r>
      <w:r w:rsidRPr="007F2B8A">
        <w:rPr>
          <w:noProof/>
          <w:lang w:val="en-US"/>
        </w:rPr>
        <w:t>25</w:t>
      </w:r>
      <w:r w:rsidRPr="007F2B8A">
        <w:rPr>
          <w:lang w:val="en-US"/>
        </w:rPr>
        <w:t xml:space="preserve"> specify the additional spurious emission limits. </w:t>
      </w:r>
    </w:p>
    <w:p w14:paraId="0557F6D5" w14:textId="77777777" w:rsidR="00296609" w:rsidRPr="007F2B8A" w:rsidRDefault="00296609" w:rsidP="00296609">
      <w:pPr>
        <w:pStyle w:val="TableNo"/>
      </w:pPr>
      <w:bookmarkStart w:id="34818" w:name="_Ref234566445"/>
      <w:bookmarkStart w:id="34819" w:name="_Toc261102573"/>
      <w:bookmarkStart w:id="34820" w:name="_Toc284794647"/>
      <w:bookmarkStart w:id="34821" w:name="_Toc320004373"/>
      <w:r w:rsidRPr="007F2B8A">
        <w:t xml:space="preserve">TABLE </w:t>
      </w:r>
      <w:r w:rsidRPr="007F2B8A">
        <w:rPr>
          <w:noProof/>
        </w:rPr>
        <w:t>24</w:t>
      </w:r>
      <w:bookmarkEnd w:id="34818"/>
    </w:p>
    <w:p w14:paraId="1AA4F1B1" w14:textId="77777777" w:rsidR="00296609" w:rsidRPr="007F2B8A" w:rsidRDefault="00296609" w:rsidP="00296609">
      <w:pPr>
        <w:pStyle w:val="Tabletitle"/>
      </w:pPr>
      <w:r w:rsidRPr="007F2B8A">
        <w:t>Spurious emissions (BCG 6.E)</w:t>
      </w:r>
      <w:bookmarkEnd w:id="34819"/>
      <w:bookmarkEnd w:id="34820"/>
      <w:bookmarkEnd w:id="34821"/>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20"/>
        <w:gridCol w:w="4054"/>
        <w:gridCol w:w="2125"/>
        <w:gridCol w:w="2807"/>
      </w:tblGrid>
      <w:tr w:rsidR="00296609" w:rsidRPr="007F2B8A" w14:paraId="061FEEB2" w14:textId="77777777" w:rsidTr="00AC2E68">
        <w:tc>
          <w:tcPr>
            <w:tcW w:w="323" w:type="pct"/>
            <w:shd w:val="clear" w:color="auto" w:fill="FFFFFF" w:themeFill="background1"/>
            <w:vAlign w:val="center"/>
          </w:tcPr>
          <w:p w14:paraId="44D8E280" w14:textId="77777777" w:rsidR="00296609" w:rsidRPr="007F2B8A" w:rsidRDefault="00296609" w:rsidP="00AC2E68">
            <w:pPr>
              <w:pStyle w:val="Tablehead"/>
            </w:pPr>
            <w:r w:rsidRPr="007F2B8A">
              <w:t>No</w:t>
            </w:r>
          </w:p>
        </w:tc>
        <w:tc>
          <w:tcPr>
            <w:tcW w:w="2110" w:type="pct"/>
            <w:shd w:val="clear" w:color="auto" w:fill="FFFFFF" w:themeFill="background1"/>
            <w:vAlign w:val="center"/>
          </w:tcPr>
          <w:p w14:paraId="4F76221D" w14:textId="77777777" w:rsidR="00296609" w:rsidRPr="007F2B8A" w:rsidRDefault="00296609" w:rsidP="00AC2E68">
            <w:pPr>
              <w:pStyle w:val="Tablehead"/>
            </w:pPr>
            <w:r w:rsidRPr="007F2B8A">
              <w:t>Measurement frequency range</w:t>
            </w:r>
          </w:p>
        </w:tc>
        <w:tc>
          <w:tcPr>
            <w:tcW w:w="1106" w:type="pct"/>
            <w:shd w:val="clear" w:color="auto" w:fill="FFFFFF" w:themeFill="background1"/>
            <w:vAlign w:val="center"/>
          </w:tcPr>
          <w:p w14:paraId="020795AB" w14:textId="77777777" w:rsidR="00296609" w:rsidRPr="007F2B8A" w:rsidRDefault="00296609" w:rsidP="00AC2E68">
            <w:pPr>
              <w:pStyle w:val="Tablehead"/>
            </w:pPr>
            <w:r w:rsidRPr="007F2B8A">
              <w:t>MBW</w:t>
            </w:r>
          </w:p>
        </w:tc>
        <w:tc>
          <w:tcPr>
            <w:tcW w:w="1461" w:type="pct"/>
            <w:shd w:val="clear" w:color="auto" w:fill="FFFFFF" w:themeFill="background1"/>
            <w:vAlign w:val="center"/>
          </w:tcPr>
          <w:p w14:paraId="78058082" w14:textId="77777777" w:rsidR="00296609" w:rsidRPr="007F2B8A" w:rsidRDefault="00296609" w:rsidP="00AC2E68">
            <w:pPr>
              <w:pStyle w:val="Tablehead"/>
            </w:pPr>
            <w:r w:rsidRPr="007F2B8A">
              <w:t>Maximum emission level</w:t>
            </w:r>
            <w:r w:rsidRPr="007F2B8A">
              <w:br/>
              <w:t>(dBm)</w:t>
            </w:r>
          </w:p>
        </w:tc>
      </w:tr>
      <w:tr w:rsidR="00296609" w:rsidRPr="007F2B8A" w14:paraId="375A5A07" w14:textId="77777777" w:rsidTr="00AC2E68">
        <w:tc>
          <w:tcPr>
            <w:tcW w:w="323" w:type="pct"/>
            <w:shd w:val="clear" w:color="auto" w:fill="auto"/>
          </w:tcPr>
          <w:p w14:paraId="1214E9A0" w14:textId="77777777" w:rsidR="00296609" w:rsidRPr="007F2B8A" w:rsidRDefault="00296609" w:rsidP="00AC2E68">
            <w:pPr>
              <w:pStyle w:val="Tabletext"/>
              <w:tabs>
                <w:tab w:val="clear" w:pos="1985"/>
                <w:tab w:val="clear" w:pos="2268"/>
              </w:tabs>
              <w:jc w:val="center"/>
            </w:pPr>
            <w:r w:rsidRPr="007F2B8A">
              <w:t>1</w:t>
            </w:r>
          </w:p>
        </w:tc>
        <w:tc>
          <w:tcPr>
            <w:tcW w:w="2110" w:type="pct"/>
            <w:shd w:val="clear" w:color="auto" w:fill="auto"/>
          </w:tcPr>
          <w:p w14:paraId="47535320" w14:textId="77777777" w:rsidR="00296609" w:rsidRPr="007F2B8A" w:rsidRDefault="00296609" w:rsidP="00AC2E68">
            <w:pPr>
              <w:pStyle w:val="Tabletext"/>
              <w:tabs>
                <w:tab w:val="clear" w:pos="1985"/>
                <w:tab w:val="clear" w:pos="2268"/>
              </w:tabs>
              <w:jc w:val="center"/>
            </w:pPr>
            <w:r w:rsidRPr="007F2B8A">
              <w:t xml:space="preserve">9 kHz </w:t>
            </w:r>
            <w:r w:rsidRPr="007F2B8A">
              <w:sym w:font="Symbol" w:char="F0A3"/>
            </w:r>
            <w:r w:rsidRPr="007F2B8A">
              <w:t xml:space="preserve"> </w:t>
            </w:r>
            <w:r w:rsidRPr="007F2B8A">
              <w:rPr>
                <w:i/>
                <w:iCs/>
              </w:rPr>
              <w:t>f</w:t>
            </w:r>
            <w:r w:rsidRPr="007F2B8A">
              <w:t xml:space="preserve"> &lt; 150 kHz</w:t>
            </w:r>
          </w:p>
        </w:tc>
        <w:tc>
          <w:tcPr>
            <w:tcW w:w="1106" w:type="pct"/>
            <w:shd w:val="clear" w:color="auto" w:fill="auto"/>
          </w:tcPr>
          <w:p w14:paraId="62A8CEB6" w14:textId="77777777" w:rsidR="00296609" w:rsidRPr="007F2B8A" w:rsidRDefault="00296609" w:rsidP="00AC2E68">
            <w:pPr>
              <w:pStyle w:val="Tabletext"/>
              <w:tabs>
                <w:tab w:val="clear" w:pos="1985"/>
                <w:tab w:val="clear" w:pos="2268"/>
              </w:tabs>
              <w:jc w:val="center"/>
            </w:pPr>
            <w:r w:rsidRPr="007F2B8A">
              <w:t>1 kHz</w:t>
            </w:r>
          </w:p>
        </w:tc>
        <w:tc>
          <w:tcPr>
            <w:tcW w:w="1461" w:type="pct"/>
            <w:shd w:val="clear" w:color="auto" w:fill="auto"/>
          </w:tcPr>
          <w:p w14:paraId="010EFF07" w14:textId="77777777" w:rsidR="00296609" w:rsidRPr="007F2B8A" w:rsidRDefault="00296609" w:rsidP="00AC2E68">
            <w:pPr>
              <w:pStyle w:val="Tabletext"/>
              <w:tabs>
                <w:tab w:val="clear" w:pos="1985"/>
                <w:tab w:val="clear" w:pos="2268"/>
              </w:tabs>
              <w:jc w:val="center"/>
            </w:pPr>
            <w:r w:rsidRPr="007F2B8A">
              <w:t>−36</w:t>
            </w:r>
          </w:p>
        </w:tc>
      </w:tr>
      <w:tr w:rsidR="00296609" w:rsidRPr="007F2B8A" w14:paraId="17D3DEE3" w14:textId="77777777" w:rsidTr="00AC2E68">
        <w:tc>
          <w:tcPr>
            <w:tcW w:w="323" w:type="pct"/>
            <w:shd w:val="clear" w:color="auto" w:fill="auto"/>
          </w:tcPr>
          <w:p w14:paraId="203C9803" w14:textId="77777777" w:rsidR="00296609" w:rsidRPr="007F2B8A" w:rsidRDefault="00296609" w:rsidP="00AC2E68">
            <w:pPr>
              <w:pStyle w:val="Tabletext"/>
              <w:tabs>
                <w:tab w:val="clear" w:pos="1985"/>
                <w:tab w:val="clear" w:pos="2268"/>
              </w:tabs>
              <w:jc w:val="center"/>
            </w:pPr>
            <w:r w:rsidRPr="007F2B8A">
              <w:t>2</w:t>
            </w:r>
          </w:p>
        </w:tc>
        <w:tc>
          <w:tcPr>
            <w:tcW w:w="2110" w:type="pct"/>
            <w:shd w:val="clear" w:color="auto" w:fill="auto"/>
          </w:tcPr>
          <w:p w14:paraId="4FA06562" w14:textId="77777777" w:rsidR="00296609" w:rsidRPr="007F2B8A" w:rsidRDefault="00296609" w:rsidP="00AC2E68">
            <w:pPr>
              <w:pStyle w:val="Tabletext"/>
              <w:tabs>
                <w:tab w:val="clear" w:pos="1985"/>
                <w:tab w:val="clear" w:pos="2268"/>
              </w:tabs>
              <w:jc w:val="center"/>
            </w:pPr>
            <w:r w:rsidRPr="007F2B8A">
              <w:t xml:space="preserve">150 kHz </w:t>
            </w:r>
            <w:r w:rsidRPr="007F2B8A">
              <w:sym w:font="Symbol" w:char="F0A3"/>
            </w:r>
            <w:r w:rsidRPr="007F2B8A">
              <w:t xml:space="preserve"> </w:t>
            </w:r>
            <w:r w:rsidRPr="007F2B8A">
              <w:rPr>
                <w:i/>
                <w:iCs/>
              </w:rPr>
              <w:t>f</w:t>
            </w:r>
            <w:r w:rsidRPr="007F2B8A">
              <w:t xml:space="preserve"> &lt; 30 MHz</w:t>
            </w:r>
          </w:p>
        </w:tc>
        <w:tc>
          <w:tcPr>
            <w:tcW w:w="1106" w:type="pct"/>
            <w:shd w:val="clear" w:color="auto" w:fill="auto"/>
          </w:tcPr>
          <w:p w14:paraId="575E4694" w14:textId="77777777" w:rsidR="00296609" w:rsidRPr="007F2B8A" w:rsidRDefault="00296609" w:rsidP="00AC2E68">
            <w:pPr>
              <w:pStyle w:val="Tabletext"/>
              <w:tabs>
                <w:tab w:val="clear" w:pos="1985"/>
                <w:tab w:val="clear" w:pos="2268"/>
              </w:tabs>
              <w:jc w:val="center"/>
            </w:pPr>
            <w:r w:rsidRPr="007F2B8A">
              <w:t>10 kHz</w:t>
            </w:r>
          </w:p>
        </w:tc>
        <w:tc>
          <w:tcPr>
            <w:tcW w:w="1461" w:type="pct"/>
            <w:shd w:val="clear" w:color="auto" w:fill="auto"/>
          </w:tcPr>
          <w:p w14:paraId="56C67DC5" w14:textId="77777777" w:rsidR="00296609" w:rsidRPr="007F2B8A" w:rsidRDefault="00296609" w:rsidP="00AC2E68">
            <w:pPr>
              <w:pStyle w:val="Tabletext"/>
              <w:tabs>
                <w:tab w:val="clear" w:pos="1985"/>
                <w:tab w:val="clear" w:pos="2268"/>
              </w:tabs>
              <w:jc w:val="center"/>
            </w:pPr>
            <w:r w:rsidRPr="007F2B8A">
              <w:t>−36</w:t>
            </w:r>
          </w:p>
        </w:tc>
      </w:tr>
      <w:tr w:rsidR="00296609" w:rsidRPr="007F2B8A" w14:paraId="6A1F4537" w14:textId="77777777" w:rsidTr="00AC2E68">
        <w:tc>
          <w:tcPr>
            <w:tcW w:w="323" w:type="pct"/>
            <w:shd w:val="clear" w:color="auto" w:fill="auto"/>
          </w:tcPr>
          <w:p w14:paraId="361A68A8" w14:textId="77777777" w:rsidR="00296609" w:rsidRPr="007F2B8A" w:rsidRDefault="00296609" w:rsidP="00AC2E68">
            <w:pPr>
              <w:pStyle w:val="Tabletext"/>
              <w:tabs>
                <w:tab w:val="clear" w:pos="1985"/>
                <w:tab w:val="clear" w:pos="2268"/>
              </w:tabs>
              <w:jc w:val="center"/>
            </w:pPr>
            <w:r w:rsidRPr="007F2B8A">
              <w:t>3</w:t>
            </w:r>
          </w:p>
        </w:tc>
        <w:tc>
          <w:tcPr>
            <w:tcW w:w="2110" w:type="pct"/>
            <w:shd w:val="clear" w:color="auto" w:fill="auto"/>
          </w:tcPr>
          <w:p w14:paraId="2E2DC5BB" w14:textId="77777777" w:rsidR="00296609" w:rsidRPr="007F2B8A" w:rsidRDefault="00296609" w:rsidP="00AC2E68">
            <w:pPr>
              <w:pStyle w:val="Tabletext"/>
              <w:tabs>
                <w:tab w:val="clear" w:pos="1985"/>
                <w:tab w:val="clear" w:pos="2268"/>
              </w:tabs>
              <w:jc w:val="center"/>
            </w:pPr>
            <w:r w:rsidRPr="007F2B8A">
              <w:t xml:space="preserve">30 MHz </w:t>
            </w:r>
            <w:r w:rsidRPr="007F2B8A">
              <w:sym w:font="Symbol" w:char="F0A3"/>
            </w:r>
            <w:r w:rsidRPr="007F2B8A">
              <w:t xml:space="preserve"> </w:t>
            </w:r>
            <w:r w:rsidRPr="007F2B8A">
              <w:rPr>
                <w:i/>
                <w:iCs/>
              </w:rPr>
              <w:t>f</w:t>
            </w:r>
            <w:r w:rsidRPr="007F2B8A">
              <w:t xml:space="preserve"> &lt; 1 000 GHz</w:t>
            </w:r>
          </w:p>
        </w:tc>
        <w:tc>
          <w:tcPr>
            <w:tcW w:w="1106" w:type="pct"/>
            <w:shd w:val="clear" w:color="auto" w:fill="auto"/>
          </w:tcPr>
          <w:p w14:paraId="2D076276" w14:textId="77777777" w:rsidR="00296609" w:rsidRPr="007F2B8A" w:rsidRDefault="00296609" w:rsidP="00AC2E68">
            <w:pPr>
              <w:pStyle w:val="Tabletext"/>
              <w:tabs>
                <w:tab w:val="clear" w:pos="1985"/>
                <w:tab w:val="clear" w:pos="2268"/>
              </w:tabs>
              <w:jc w:val="center"/>
            </w:pPr>
            <w:r w:rsidRPr="007F2B8A">
              <w:t>100 kHz</w:t>
            </w:r>
          </w:p>
        </w:tc>
        <w:tc>
          <w:tcPr>
            <w:tcW w:w="1461" w:type="pct"/>
            <w:shd w:val="clear" w:color="auto" w:fill="auto"/>
          </w:tcPr>
          <w:p w14:paraId="0F59264E" w14:textId="77777777" w:rsidR="00296609" w:rsidRPr="007F2B8A" w:rsidRDefault="00296609" w:rsidP="00AC2E68">
            <w:pPr>
              <w:pStyle w:val="Tabletext"/>
              <w:tabs>
                <w:tab w:val="clear" w:pos="1985"/>
                <w:tab w:val="clear" w:pos="2268"/>
              </w:tabs>
              <w:jc w:val="center"/>
            </w:pPr>
            <w:r w:rsidRPr="007F2B8A">
              <w:t>−36</w:t>
            </w:r>
          </w:p>
        </w:tc>
      </w:tr>
      <w:tr w:rsidR="00296609" w:rsidRPr="007F2B8A" w14:paraId="6FAA6347" w14:textId="77777777" w:rsidTr="00AC2E68">
        <w:tc>
          <w:tcPr>
            <w:tcW w:w="323" w:type="pct"/>
            <w:shd w:val="clear" w:color="auto" w:fill="auto"/>
          </w:tcPr>
          <w:p w14:paraId="4CAF48BD" w14:textId="77777777" w:rsidR="00296609" w:rsidRPr="007F2B8A" w:rsidRDefault="00296609" w:rsidP="00AC2E68">
            <w:pPr>
              <w:pStyle w:val="Tabletext"/>
              <w:tabs>
                <w:tab w:val="clear" w:pos="1985"/>
                <w:tab w:val="clear" w:pos="2268"/>
              </w:tabs>
              <w:jc w:val="center"/>
            </w:pPr>
            <w:r w:rsidRPr="007F2B8A">
              <w:t>4</w:t>
            </w:r>
          </w:p>
        </w:tc>
        <w:tc>
          <w:tcPr>
            <w:tcW w:w="2110" w:type="pct"/>
            <w:shd w:val="clear" w:color="auto" w:fill="auto"/>
          </w:tcPr>
          <w:p w14:paraId="7B865ADD" w14:textId="77777777" w:rsidR="00296609" w:rsidRPr="007F2B8A" w:rsidRDefault="00296609" w:rsidP="00AC2E68">
            <w:pPr>
              <w:pStyle w:val="Tabletext"/>
              <w:tabs>
                <w:tab w:val="clear" w:pos="1985"/>
                <w:tab w:val="clear" w:pos="2268"/>
              </w:tabs>
              <w:jc w:val="center"/>
            </w:pPr>
            <w:r w:rsidRPr="007F2B8A">
              <w:t xml:space="preserve">1 GHz </w:t>
            </w:r>
            <w:r w:rsidRPr="007F2B8A">
              <w:sym w:font="Symbol" w:char="F0A3"/>
            </w:r>
            <w:r w:rsidRPr="007F2B8A">
              <w:t xml:space="preserve"> </w:t>
            </w:r>
            <w:r w:rsidRPr="007F2B8A">
              <w:rPr>
                <w:i/>
                <w:iCs/>
              </w:rPr>
              <w:t>f</w:t>
            </w:r>
            <w:r w:rsidRPr="007F2B8A">
              <w:t xml:space="preserve"> &lt; 9.900 GHz</w:t>
            </w:r>
          </w:p>
        </w:tc>
        <w:tc>
          <w:tcPr>
            <w:tcW w:w="1106" w:type="pct"/>
            <w:shd w:val="clear" w:color="auto" w:fill="auto"/>
          </w:tcPr>
          <w:p w14:paraId="6C58D92D" w14:textId="77777777" w:rsidR="00296609" w:rsidRPr="007F2B8A" w:rsidRDefault="00296609" w:rsidP="00AC2E68">
            <w:pPr>
              <w:pStyle w:val="Tabletext"/>
              <w:tabs>
                <w:tab w:val="clear" w:pos="1985"/>
                <w:tab w:val="clear" w:pos="2268"/>
              </w:tabs>
              <w:jc w:val="center"/>
            </w:pPr>
            <w:r w:rsidRPr="007F2B8A">
              <w:t xml:space="preserve">1 MHz </w:t>
            </w:r>
          </w:p>
        </w:tc>
        <w:tc>
          <w:tcPr>
            <w:tcW w:w="1461" w:type="pct"/>
            <w:shd w:val="clear" w:color="auto" w:fill="auto"/>
          </w:tcPr>
          <w:p w14:paraId="27908E28" w14:textId="77777777" w:rsidR="00296609" w:rsidRPr="007F2B8A" w:rsidRDefault="00296609" w:rsidP="00AC2E68">
            <w:pPr>
              <w:pStyle w:val="Tabletext"/>
              <w:tabs>
                <w:tab w:val="clear" w:pos="1985"/>
                <w:tab w:val="clear" w:pos="2268"/>
              </w:tabs>
              <w:jc w:val="center"/>
            </w:pPr>
            <w:r w:rsidRPr="007F2B8A">
              <w:t>−30</w:t>
            </w:r>
          </w:p>
        </w:tc>
      </w:tr>
    </w:tbl>
    <w:p w14:paraId="76AF9752" w14:textId="77777777" w:rsidR="00296609" w:rsidRPr="007F2B8A" w:rsidRDefault="00296609" w:rsidP="00296609">
      <w:pPr>
        <w:pStyle w:val="Tablefin"/>
      </w:pPr>
      <w:bookmarkStart w:id="34822" w:name="_Ref230362386"/>
      <w:bookmarkStart w:id="34823" w:name="_Toc261102575"/>
      <w:bookmarkStart w:id="34824" w:name="_Toc284794649"/>
      <w:bookmarkStart w:id="34825" w:name="_Toc320004374"/>
    </w:p>
    <w:p w14:paraId="494D20CC" w14:textId="77777777" w:rsidR="00296609" w:rsidRPr="007F2B8A" w:rsidRDefault="00296609" w:rsidP="00296609">
      <w:pPr>
        <w:pStyle w:val="TableNo"/>
        <w:spacing w:before="240"/>
      </w:pPr>
      <w:r w:rsidRPr="007F2B8A">
        <w:t xml:space="preserve">TABLE </w:t>
      </w:r>
      <w:r w:rsidRPr="007F2B8A">
        <w:rPr>
          <w:noProof/>
        </w:rPr>
        <w:t>25</w:t>
      </w:r>
      <w:bookmarkEnd w:id="34822"/>
    </w:p>
    <w:p w14:paraId="2EEFFD44" w14:textId="77777777" w:rsidR="00296609" w:rsidRPr="007F2B8A" w:rsidRDefault="00296609" w:rsidP="00296609">
      <w:pPr>
        <w:pStyle w:val="Tabletitle"/>
        <w:rPr>
          <w:lang w:val="en-US"/>
        </w:rPr>
      </w:pPr>
      <w:r w:rsidRPr="007F2B8A">
        <w:rPr>
          <w:lang w:val="en-US"/>
        </w:rPr>
        <w:t>Additional spurious emissions (BCG 6.E)</w:t>
      </w:r>
      <w:bookmarkEnd w:id="34823"/>
      <w:bookmarkEnd w:id="34824"/>
      <w:bookmarkEnd w:id="348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05"/>
        <w:gridCol w:w="2935"/>
        <w:gridCol w:w="2931"/>
        <w:gridCol w:w="3158"/>
      </w:tblGrid>
      <w:tr w:rsidR="00296609" w:rsidRPr="007F2B8A" w14:paraId="7E3C3F4E" w14:textId="77777777" w:rsidTr="00AC2E68">
        <w:tc>
          <w:tcPr>
            <w:tcW w:w="314" w:type="pct"/>
            <w:shd w:val="clear" w:color="auto" w:fill="FFFFFF" w:themeFill="background1"/>
            <w:vAlign w:val="center"/>
          </w:tcPr>
          <w:p w14:paraId="47D3D44C" w14:textId="77777777" w:rsidR="00296609" w:rsidRPr="007F2B8A" w:rsidRDefault="00296609" w:rsidP="00AC2E68">
            <w:pPr>
              <w:pStyle w:val="Tablehead"/>
            </w:pPr>
            <w:r w:rsidRPr="007F2B8A">
              <w:t>No</w:t>
            </w:r>
          </w:p>
        </w:tc>
        <w:tc>
          <w:tcPr>
            <w:tcW w:w="1524" w:type="pct"/>
            <w:shd w:val="clear" w:color="auto" w:fill="FFFFFF" w:themeFill="background1"/>
            <w:vAlign w:val="center"/>
          </w:tcPr>
          <w:p w14:paraId="24844319"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xml:space="preserve"> range (MHz)</w:t>
            </w:r>
          </w:p>
        </w:tc>
        <w:tc>
          <w:tcPr>
            <w:tcW w:w="1522" w:type="pct"/>
            <w:shd w:val="clear" w:color="auto" w:fill="FFFFFF" w:themeFill="background1"/>
            <w:vAlign w:val="center"/>
          </w:tcPr>
          <w:p w14:paraId="010EE79C" w14:textId="77777777" w:rsidR="00296609" w:rsidRPr="007F2B8A" w:rsidRDefault="00296609" w:rsidP="00AC2E68">
            <w:pPr>
              <w:pStyle w:val="Tablehead"/>
            </w:pPr>
            <w:r w:rsidRPr="007F2B8A">
              <w:t>MBW</w:t>
            </w:r>
          </w:p>
        </w:tc>
        <w:tc>
          <w:tcPr>
            <w:tcW w:w="1640" w:type="pct"/>
            <w:shd w:val="clear" w:color="auto" w:fill="FFFFFF" w:themeFill="background1"/>
            <w:vAlign w:val="center"/>
          </w:tcPr>
          <w:p w14:paraId="33D7F0C3" w14:textId="77777777" w:rsidR="00296609" w:rsidRPr="007F2B8A" w:rsidRDefault="00296609" w:rsidP="00AC2E68">
            <w:pPr>
              <w:pStyle w:val="Tablehead"/>
            </w:pPr>
            <w:r w:rsidRPr="007F2B8A">
              <w:t>Maximum emission level</w:t>
            </w:r>
            <w:r w:rsidRPr="007F2B8A">
              <w:br/>
              <w:t>(dBm)</w:t>
            </w:r>
          </w:p>
        </w:tc>
      </w:tr>
      <w:tr w:rsidR="00296609" w:rsidRPr="007F2B8A" w14:paraId="00CB50C0" w14:textId="77777777" w:rsidTr="00AC2E68">
        <w:trPr>
          <w:trHeight w:val="63"/>
        </w:trPr>
        <w:tc>
          <w:tcPr>
            <w:tcW w:w="314" w:type="pct"/>
            <w:shd w:val="clear" w:color="auto" w:fill="auto"/>
          </w:tcPr>
          <w:p w14:paraId="68559034" w14:textId="77777777" w:rsidR="00296609" w:rsidRPr="007F2B8A" w:rsidRDefault="00296609" w:rsidP="00AC2E68">
            <w:pPr>
              <w:pStyle w:val="Tabletext"/>
              <w:tabs>
                <w:tab w:val="clear" w:pos="1985"/>
                <w:tab w:val="clear" w:pos="2268"/>
              </w:tabs>
              <w:jc w:val="center"/>
            </w:pPr>
            <w:r w:rsidRPr="007F2B8A">
              <w:t>1</w:t>
            </w:r>
          </w:p>
        </w:tc>
        <w:tc>
          <w:tcPr>
            <w:tcW w:w="1524" w:type="pct"/>
            <w:shd w:val="clear" w:color="auto" w:fill="auto"/>
          </w:tcPr>
          <w:p w14:paraId="3589FCAC" w14:textId="77777777" w:rsidR="00296609" w:rsidRPr="007F2B8A" w:rsidRDefault="00296609" w:rsidP="00AC2E68">
            <w:pPr>
              <w:pStyle w:val="Tabletext"/>
              <w:tabs>
                <w:tab w:val="clear" w:pos="1985"/>
                <w:tab w:val="clear" w:pos="2268"/>
              </w:tabs>
              <w:jc w:val="center"/>
            </w:pPr>
            <w:r w:rsidRPr="007F2B8A">
              <w:t>2 110-2 170</w:t>
            </w:r>
          </w:p>
        </w:tc>
        <w:tc>
          <w:tcPr>
            <w:tcW w:w="1522" w:type="pct"/>
            <w:shd w:val="clear" w:color="auto" w:fill="auto"/>
          </w:tcPr>
          <w:p w14:paraId="09AF2DE7"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20809B1C"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6FFE1AD0" w14:textId="77777777" w:rsidTr="00AC2E68">
        <w:tc>
          <w:tcPr>
            <w:tcW w:w="314" w:type="pct"/>
            <w:shd w:val="clear" w:color="auto" w:fill="auto"/>
          </w:tcPr>
          <w:p w14:paraId="12E5857B" w14:textId="77777777" w:rsidR="00296609" w:rsidRPr="007F2B8A" w:rsidRDefault="00296609" w:rsidP="00AC2E68">
            <w:pPr>
              <w:pStyle w:val="Tabletext"/>
              <w:tabs>
                <w:tab w:val="clear" w:pos="1985"/>
                <w:tab w:val="clear" w:pos="2268"/>
              </w:tabs>
              <w:jc w:val="center"/>
            </w:pPr>
            <w:r w:rsidRPr="007F2B8A">
              <w:t>2</w:t>
            </w:r>
          </w:p>
        </w:tc>
        <w:tc>
          <w:tcPr>
            <w:tcW w:w="1524" w:type="pct"/>
            <w:shd w:val="clear" w:color="auto" w:fill="auto"/>
          </w:tcPr>
          <w:p w14:paraId="0A3E8E37" w14:textId="77777777" w:rsidR="00296609" w:rsidRPr="007F2B8A" w:rsidRDefault="00296609" w:rsidP="00AC2E68">
            <w:pPr>
              <w:pStyle w:val="Tabletext"/>
              <w:tabs>
                <w:tab w:val="clear" w:pos="1985"/>
                <w:tab w:val="clear" w:pos="2268"/>
              </w:tabs>
              <w:jc w:val="center"/>
            </w:pPr>
            <w:r w:rsidRPr="007F2B8A">
              <w:t xml:space="preserve">1 805-1 880 </w:t>
            </w:r>
          </w:p>
        </w:tc>
        <w:tc>
          <w:tcPr>
            <w:tcW w:w="1522" w:type="pct"/>
            <w:shd w:val="clear" w:color="auto" w:fill="auto"/>
          </w:tcPr>
          <w:p w14:paraId="1CE27A62"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377DCBBE"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3468C9C6" w14:textId="77777777" w:rsidTr="00AC2E68">
        <w:tc>
          <w:tcPr>
            <w:tcW w:w="314" w:type="pct"/>
            <w:shd w:val="clear" w:color="auto" w:fill="auto"/>
          </w:tcPr>
          <w:p w14:paraId="02579D8B" w14:textId="77777777" w:rsidR="00296609" w:rsidRPr="007F2B8A" w:rsidRDefault="00296609" w:rsidP="00AC2E68">
            <w:pPr>
              <w:pStyle w:val="Tabletext"/>
              <w:tabs>
                <w:tab w:val="clear" w:pos="1985"/>
                <w:tab w:val="clear" w:pos="2268"/>
              </w:tabs>
              <w:jc w:val="center"/>
            </w:pPr>
            <w:r w:rsidRPr="007F2B8A">
              <w:t>3</w:t>
            </w:r>
          </w:p>
        </w:tc>
        <w:tc>
          <w:tcPr>
            <w:tcW w:w="1524" w:type="pct"/>
            <w:shd w:val="clear" w:color="auto" w:fill="auto"/>
          </w:tcPr>
          <w:p w14:paraId="76439A43" w14:textId="77777777" w:rsidR="00296609" w:rsidRPr="007F2B8A" w:rsidRDefault="00296609" w:rsidP="00AC2E68">
            <w:pPr>
              <w:pStyle w:val="Tabletext"/>
              <w:tabs>
                <w:tab w:val="clear" w:pos="1985"/>
                <w:tab w:val="clear" w:pos="2268"/>
              </w:tabs>
              <w:jc w:val="center"/>
            </w:pPr>
            <w:r w:rsidRPr="007F2B8A">
              <w:t>2 620-2 690</w:t>
            </w:r>
          </w:p>
        </w:tc>
        <w:tc>
          <w:tcPr>
            <w:tcW w:w="1522" w:type="pct"/>
            <w:shd w:val="clear" w:color="auto" w:fill="auto"/>
          </w:tcPr>
          <w:p w14:paraId="1A81E219"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03CB96E7"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40628787" w14:textId="77777777" w:rsidTr="00AC2E68">
        <w:trPr>
          <w:trHeight w:val="221"/>
        </w:trPr>
        <w:tc>
          <w:tcPr>
            <w:tcW w:w="314" w:type="pct"/>
            <w:shd w:val="clear" w:color="auto" w:fill="auto"/>
          </w:tcPr>
          <w:p w14:paraId="33119110" w14:textId="77777777" w:rsidR="00296609" w:rsidRPr="007F2B8A" w:rsidRDefault="00296609" w:rsidP="00AC2E68">
            <w:pPr>
              <w:pStyle w:val="Tabletext"/>
              <w:tabs>
                <w:tab w:val="clear" w:pos="1985"/>
                <w:tab w:val="clear" w:pos="2268"/>
              </w:tabs>
              <w:jc w:val="center"/>
            </w:pPr>
            <w:r w:rsidRPr="007F2B8A">
              <w:t>4</w:t>
            </w:r>
          </w:p>
        </w:tc>
        <w:tc>
          <w:tcPr>
            <w:tcW w:w="1524" w:type="pct"/>
            <w:shd w:val="clear" w:color="auto" w:fill="auto"/>
          </w:tcPr>
          <w:p w14:paraId="43F6EE60" w14:textId="77777777" w:rsidR="00296609" w:rsidRPr="007F2B8A" w:rsidRDefault="00296609" w:rsidP="00AC2E68">
            <w:pPr>
              <w:pStyle w:val="Tabletext"/>
              <w:tabs>
                <w:tab w:val="clear" w:pos="1985"/>
                <w:tab w:val="clear" w:pos="2268"/>
              </w:tabs>
              <w:jc w:val="center"/>
            </w:pPr>
            <w:r w:rsidRPr="007F2B8A">
              <w:t>925-960</w:t>
            </w:r>
          </w:p>
        </w:tc>
        <w:tc>
          <w:tcPr>
            <w:tcW w:w="1522" w:type="pct"/>
            <w:shd w:val="clear" w:color="auto" w:fill="auto"/>
          </w:tcPr>
          <w:p w14:paraId="7323B15D"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3B582A7B"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336A26CE" w14:textId="77777777" w:rsidTr="00AC2E68">
        <w:tc>
          <w:tcPr>
            <w:tcW w:w="314" w:type="pct"/>
            <w:shd w:val="clear" w:color="auto" w:fill="auto"/>
          </w:tcPr>
          <w:p w14:paraId="1EF60D87" w14:textId="77777777" w:rsidR="00296609" w:rsidRPr="007F2B8A" w:rsidRDefault="00296609" w:rsidP="00AC2E68">
            <w:pPr>
              <w:pStyle w:val="Tabletext"/>
              <w:tabs>
                <w:tab w:val="clear" w:pos="1985"/>
                <w:tab w:val="clear" w:pos="2268"/>
              </w:tabs>
              <w:jc w:val="center"/>
            </w:pPr>
            <w:r w:rsidRPr="007F2B8A">
              <w:t>5</w:t>
            </w:r>
          </w:p>
        </w:tc>
        <w:tc>
          <w:tcPr>
            <w:tcW w:w="1524" w:type="pct"/>
            <w:shd w:val="clear" w:color="auto" w:fill="auto"/>
          </w:tcPr>
          <w:p w14:paraId="6071B275" w14:textId="77777777" w:rsidR="00296609" w:rsidRPr="007F2B8A" w:rsidRDefault="00296609" w:rsidP="00AC2E68">
            <w:pPr>
              <w:pStyle w:val="Tabletext"/>
              <w:tabs>
                <w:tab w:val="clear" w:pos="1985"/>
                <w:tab w:val="clear" w:pos="2268"/>
              </w:tabs>
              <w:jc w:val="center"/>
            </w:pPr>
            <w:r w:rsidRPr="007F2B8A">
              <w:t>1 844.9-1 879.9</w:t>
            </w:r>
          </w:p>
        </w:tc>
        <w:tc>
          <w:tcPr>
            <w:tcW w:w="1522" w:type="pct"/>
            <w:shd w:val="clear" w:color="auto" w:fill="auto"/>
          </w:tcPr>
          <w:p w14:paraId="04D8181C"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7121A955"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4557144A" w14:textId="77777777" w:rsidTr="00AC2E68">
        <w:tc>
          <w:tcPr>
            <w:tcW w:w="314" w:type="pct"/>
            <w:shd w:val="clear" w:color="auto" w:fill="auto"/>
          </w:tcPr>
          <w:p w14:paraId="0A5F694F" w14:textId="77777777" w:rsidR="00296609" w:rsidRPr="007F2B8A" w:rsidRDefault="00296609" w:rsidP="00AC2E68">
            <w:pPr>
              <w:pStyle w:val="Tabletext"/>
              <w:tabs>
                <w:tab w:val="clear" w:pos="1985"/>
                <w:tab w:val="clear" w:pos="2268"/>
              </w:tabs>
              <w:jc w:val="center"/>
            </w:pPr>
            <w:r w:rsidRPr="007F2B8A">
              <w:t>6</w:t>
            </w:r>
          </w:p>
        </w:tc>
        <w:tc>
          <w:tcPr>
            <w:tcW w:w="1524" w:type="pct"/>
            <w:shd w:val="clear" w:color="auto" w:fill="auto"/>
          </w:tcPr>
          <w:p w14:paraId="09579F38" w14:textId="77777777" w:rsidR="00296609" w:rsidRPr="007F2B8A" w:rsidRDefault="00296609" w:rsidP="00AC2E68">
            <w:pPr>
              <w:pStyle w:val="Tabletext"/>
              <w:tabs>
                <w:tab w:val="clear" w:pos="1985"/>
                <w:tab w:val="clear" w:pos="2268"/>
              </w:tabs>
              <w:jc w:val="center"/>
            </w:pPr>
            <w:r w:rsidRPr="007F2B8A">
              <w:t>1 475.9-1 500.9</w:t>
            </w:r>
          </w:p>
        </w:tc>
        <w:tc>
          <w:tcPr>
            <w:tcW w:w="1522" w:type="pct"/>
            <w:shd w:val="clear" w:color="auto" w:fill="auto"/>
          </w:tcPr>
          <w:p w14:paraId="0183DE92"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3AFE357F"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54786C3E" w14:textId="77777777" w:rsidTr="00AC2E68">
        <w:tc>
          <w:tcPr>
            <w:tcW w:w="314" w:type="pct"/>
            <w:shd w:val="clear" w:color="auto" w:fill="auto"/>
          </w:tcPr>
          <w:p w14:paraId="38B2474E" w14:textId="77777777" w:rsidR="00296609" w:rsidRPr="007F2B8A" w:rsidRDefault="00296609" w:rsidP="00AC2E68">
            <w:pPr>
              <w:pStyle w:val="Tabletext"/>
              <w:tabs>
                <w:tab w:val="clear" w:pos="1985"/>
                <w:tab w:val="clear" w:pos="2268"/>
              </w:tabs>
              <w:jc w:val="center"/>
            </w:pPr>
            <w:r w:rsidRPr="007F2B8A">
              <w:t>7</w:t>
            </w:r>
          </w:p>
        </w:tc>
        <w:tc>
          <w:tcPr>
            <w:tcW w:w="1524" w:type="pct"/>
            <w:shd w:val="clear" w:color="auto" w:fill="auto"/>
          </w:tcPr>
          <w:p w14:paraId="2A664ECF" w14:textId="77777777" w:rsidR="00296609" w:rsidRPr="007F2B8A" w:rsidRDefault="00296609" w:rsidP="00AC2E68">
            <w:pPr>
              <w:pStyle w:val="Tabletext"/>
              <w:tabs>
                <w:tab w:val="clear" w:pos="1985"/>
                <w:tab w:val="clear" w:pos="2268"/>
              </w:tabs>
              <w:jc w:val="center"/>
            </w:pPr>
            <w:r w:rsidRPr="007F2B8A">
              <w:t>1 900-1 920</w:t>
            </w:r>
          </w:p>
        </w:tc>
        <w:tc>
          <w:tcPr>
            <w:tcW w:w="1522" w:type="pct"/>
            <w:shd w:val="clear" w:color="auto" w:fill="auto"/>
          </w:tcPr>
          <w:p w14:paraId="31EA1C03"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7D417D7F"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6FB1D847" w14:textId="77777777" w:rsidTr="00AC2E68">
        <w:tc>
          <w:tcPr>
            <w:tcW w:w="314" w:type="pct"/>
            <w:shd w:val="clear" w:color="auto" w:fill="auto"/>
          </w:tcPr>
          <w:p w14:paraId="2ADD7126" w14:textId="77777777" w:rsidR="00296609" w:rsidRPr="007F2B8A" w:rsidRDefault="00296609" w:rsidP="00AC2E68">
            <w:pPr>
              <w:pStyle w:val="Tabletext"/>
              <w:tabs>
                <w:tab w:val="clear" w:pos="1985"/>
                <w:tab w:val="clear" w:pos="2268"/>
              </w:tabs>
              <w:jc w:val="center"/>
            </w:pPr>
            <w:r w:rsidRPr="007F2B8A">
              <w:t>8</w:t>
            </w:r>
          </w:p>
        </w:tc>
        <w:tc>
          <w:tcPr>
            <w:tcW w:w="1524" w:type="pct"/>
            <w:shd w:val="clear" w:color="auto" w:fill="auto"/>
          </w:tcPr>
          <w:p w14:paraId="0C4A847E" w14:textId="77777777" w:rsidR="00296609" w:rsidRPr="007F2B8A" w:rsidRDefault="00296609" w:rsidP="00AC2E68">
            <w:pPr>
              <w:pStyle w:val="Tabletext"/>
              <w:tabs>
                <w:tab w:val="clear" w:pos="1985"/>
                <w:tab w:val="clear" w:pos="2268"/>
              </w:tabs>
              <w:jc w:val="center"/>
            </w:pPr>
            <w:r w:rsidRPr="007F2B8A">
              <w:t>2 010-2 025</w:t>
            </w:r>
          </w:p>
        </w:tc>
        <w:tc>
          <w:tcPr>
            <w:tcW w:w="1522" w:type="pct"/>
            <w:shd w:val="clear" w:color="auto" w:fill="auto"/>
          </w:tcPr>
          <w:p w14:paraId="21C98667"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4B35F2D6"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13182510" w14:textId="77777777" w:rsidTr="00AC2E68">
        <w:tc>
          <w:tcPr>
            <w:tcW w:w="314" w:type="pct"/>
            <w:shd w:val="clear" w:color="auto" w:fill="auto"/>
          </w:tcPr>
          <w:p w14:paraId="14C30226" w14:textId="77777777" w:rsidR="00296609" w:rsidRPr="007F2B8A" w:rsidRDefault="00296609" w:rsidP="00AC2E68">
            <w:pPr>
              <w:pStyle w:val="Tabletext"/>
              <w:tabs>
                <w:tab w:val="clear" w:pos="1985"/>
                <w:tab w:val="clear" w:pos="2268"/>
              </w:tabs>
              <w:jc w:val="center"/>
            </w:pPr>
            <w:r w:rsidRPr="007F2B8A">
              <w:t>9</w:t>
            </w:r>
          </w:p>
        </w:tc>
        <w:tc>
          <w:tcPr>
            <w:tcW w:w="1524" w:type="pct"/>
            <w:shd w:val="clear" w:color="auto" w:fill="auto"/>
          </w:tcPr>
          <w:p w14:paraId="18362414" w14:textId="77777777" w:rsidR="00296609" w:rsidRPr="007F2B8A" w:rsidRDefault="00296609" w:rsidP="00AC2E68">
            <w:pPr>
              <w:pStyle w:val="Tabletext"/>
              <w:tabs>
                <w:tab w:val="clear" w:pos="1985"/>
                <w:tab w:val="clear" w:pos="2268"/>
              </w:tabs>
              <w:jc w:val="center"/>
            </w:pPr>
            <w:r w:rsidRPr="007F2B8A">
              <w:t>2 570-2 620</w:t>
            </w:r>
          </w:p>
        </w:tc>
        <w:tc>
          <w:tcPr>
            <w:tcW w:w="1522" w:type="pct"/>
            <w:shd w:val="clear" w:color="auto" w:fill="auto"/>
          </w:tcPr>
          <w:p w14:paraId="7012D68C"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1DBDBD69"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4A20E6BF" w14:textId="77777777" w:rsidTr="00AC2E68">
        <w:tc>
          <w:tcPr>
            <w:tcW w:w="314" w:type="pct"/>
            <w:shd w:val="clear" w:color="auto" w:fill="auto"/>
          </w:tcPr>
          <w:p w14:paraId="205287F8" w14:textId="77777777" w:rsidR="00296609" w:rsidRPr="007F2B8A" w:rsidRDefault="00296609" w:rsidP="00AC2E68">
            <w:pPr>
              <w:pStyle w:val="Tabletext"/>
              <w:tabs>
                <w:tab w:val="clear" w:pos="1985"/>
                <w:tab w:val="clear" w:pos="2268"/>
              </w:tabs>
              <w:jc w:val="center"/>
            </w:pPr>
            <w:r w:rsidRPr="007F2B8A">
              <w:t>11</w:t>
            </w:r>
          </w:p>
        </w:tc>
        <w:tc>
          <w:tcPr>
            <w:tcW w:w="1524" w:type="pct"/>
            <w:shd w:val="clear" w:color="auto" w:fill="auto"/>
          </w:tcPr>
          <w:p w14:paraId="1936EE91" w14:textId="77777777" w:rsidR="00296609" w:rsidRPr="007F2B8A" w:rsidRDefault="00296609" w:rsidP="00AC2E68">
            <w:pPr>
              <w:pStyle w:val="Tabletext"/>
              <w:tabs>
                <w:tab w:val="clear" w:pos="1985"/>
                <w:tab w:val="clear" w:pos="2268"/>
              </w:tabs>
              <w:jc w:val="center"/>
            </w:pPr>
            <w:r w:rsidRPr="007F2B8A">
              <w:t>1 880-1 920</w:t>
            </w:r>
          </w:p>
        </w:tc>
        <w:tc>
          <w:tcPr>
            <w:tcW w:w="1522" w:type="pct"/>
            <w:shd w:val="clear" w:color="auto" w:fill="auto"/>
          </w:tcPr>
          <w:p w14:paraId="6B6AF05D"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009408C4"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049A3A01" w14:textId="77777777" w:rsidTr="00AC2E68">
        <w:tc>
          <w:tcPr>
            <w:tcW w:w="314" w:type="pct"/>
            <w:shd w:val="clear" w:color="auto" w:fill="auto"/>
          </w:tcPr>
          <w:p w14:paraId="6B411948" w14:textId="77777777" w:rsidR="00296609" w:rsidRPr="007F2B8A" w:rsidRDefault="00296609" w:rsidP="00AC2E68">
            <w:pPr>
              <w:pStyle w:val="Tabletext"/>
              <w:tabs>
                <w:tab w:val="clear" w:pos="1985"/>
                <w:tab w:val="clear" w:pos="2268"/>
              </w:tabs>
              <w:jc w:val="center"/>
            </w:pPr>
            <w:r w:rsidRPr="007F2B8A">
              <w:t>12</w:t>
            </w:r>
          </w:p>
        </w:tc>
        <w:tc>
          <w:tcPr>
            <w:tcW w:w="1524" w:type="pct"/>
            <w:shd w:val="clear" w:color="auto" w:fill="auto"/>
          </w:tcPr>
          <w:p w14:paraId="3B73DA0A" w14:textId="77777777" w:rsidR="00296609" w:rsidRPr="007F2B8A" w:rsidRDefault="00296609" w:rsidP="00AC2E68">
            <w:pPr>
              <w:pStyle w:val="Tabletext"/>
              <w:tabs>
                <w:tab w:val="clear" w:pos="1985"/>
                <w:tab w:val="clear" w:pos="2268"/>
              </w:tabs>
              <w:jc w:val="center"/>
            </w:pPr>
            <w:r w:rsidRPr="007F2B8A">
              <w:t>2 300-2 400</w:t>
            </w:r>
          </w:p>
        </w:tc>
        <w:tc>
          <w:tcPr>
            <w:tcW w:w="1522" w:type="pct"/>
            <w:shd w:val="clear" w:color="auto" w:fill="auto"/>
          </w:tcPr>
          <w:p w14:paraId="66808746"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6BD279DE"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2638F902" w14:textId="77777777" w:rsidTr="00AC2E68">
        <w:tc>
          <w:tcPr>
            <w:tcW w:w="314" w:type="pct"/>
            <w:shd w:val="clear" w:color="auto" w:fill="auto"/>
          </w:tcPr>
          <w:p w14:paraId="2BAFF1AF" w14:textId="77777777" w:rsidR="00296609" w:rsidRPr="007F2B8A" w:rsidRDefault="00296609" w:rsidP="00AC2E68">
            <w:pPr>
              <w:pStyle w:val="Tabletext"/>
              <w:tabs>
                <w:tab w:val="clear" w:pos="1985"/>
                <w:tab w:val="clear" w:pos="2268"/>
              </w:tabs>
              <w:jc w:val="center"/>
            </w:pPr>
            <w:r w:rsidRPr="007F2B8A">
              <w:t>13</w:t>
            </w:r>
          </w:p>
        </w:tc>
        <w:tc>
          <w:tcPr>
            <w:tcW w:w="1524" w:type="pct"/>
            <w:shd w:val="clear" w:color="auto" w:fill="auto"/>
          </w:tcPr>
          <w:p w14:paraId="17D79EB1" w14:textId="77777777" w:rsidR="00296609" w:rsidRPr="007F2B8A" w:rsidRDefault="00296609" w:rsidP="00AC2E68">
            <w:pPr>
              <w:pStyle w:val="Tabletext"/>
              <w:tabs>
                <w:tab w:val="clear" w:pos="1985"/>
                <w:tab w:val="clear" w:pos="2268"/>
              </w:tabs>
              <w:jc w:val="center"/>
            </w:pPr>
            <w:r w:rsidRPr="007F2B8A">
              <w:t>860-895</w:t>
            </w:r>
          </w:p>
        </w:tc>
        <w:tc>
          <w:tcPr>
            <w:tcW w:w="1522" w:type="pct"/>
            <w:shd w:val="clear" w:color="auto" w:fill="auto"/>
          </w:tcPr>
          <w:p w14:paraId="45EFB727" w14:textId="77777777" w:rsidR="00296609" w:rsidRPr="007F2B8A" w:rsidRDefault="00296609" w:rsidP="00AC2E68">
            <w:pPr>
              <w:pStyle w:val="Tabletext"/>
              <w:tabs>
                <w:tab w:val="clear" w:pos="1985"/>
                <w:tab w:val="clear" w:pos="2268"/>
              </w:tabs>
              <w:jc w:val="center"/>
            </w:pPr>
            <w:r w:rsidRPr="007F2B8A">
              <w:t>1 MHz</w:t>
            </w:r>
          </w:p>
        </w:tc>
        <w:tc>
          <w:tcPr>
            <w:tcW w:w="1640" w:type="pct"/>
            <w:shd w:val="clear" w:color="auto" w:fill="auto"/>
          </w:tcPr>
          <w:p w14:paraId="18523E9E"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34C7DBC8" w14:textId="77777777" w:rsidTr="00AC2E68">
        <w:tc>
          <w:tcPr>
            <w:tcW w:w="314" w:type="pct"/>
            <w:shd w:val="clear" w:color="auto" w:fill="auto"/>
          </w:tcPr>
          <w:p w14:paraId="72B591BF" w14:textId="77777777" w:rsidR="00296609" w:rsidRPr="007F2B8A" w:rsidRDefault="00296609" w:rsidP="00AC2E68">
            <w:pPr>
              <w:pStyle w:val="Tabletext"/>
              <w:tabs>
                <w:tab w:val="clear" w:pos="1985"/>
                <w:tab w:val="clear" w:pos="2268"/>
              </w:tabs>
              <w:jc w:val="center"/>
            </w:pPr>
            <w:r w:rsidRPr="007F2B8A">
              <w:t>14</w:t>
            </w:r>
          </w:p>
        </w:tc>
        <w:tc>
          <w:tcPr>
            <w:tcW w:w="1524" w:type="pct"/>
            <w:shd w:val="clear" w:color="auto" w:fill="auto"/>
          </w:tcPr>
          <w:p w14:paraId="3AA54C4A" w14:textId="77777777" w:rsidR="00296609" w:rsidRPr="007F2B8A" w:rsidRDefault="00296609" w:rsidP="00AC2E68">
            <w:pPr>
              <w:pStyle w:val="Tabletext"/>
              <w:tabs>
                <w:tab w:val="clear" w:pos="1985"/>
                <w:tab w:val="clear" w:pos="2268"/>
              </w:tabs>
              <w:jc w:val="center"/>
            </w:pPr>
            <w:r w:rsidRPr="007F2B8A">
              <w:t>1 884.5-1 919.6</w:t>
            </w:r>
          </w:p>
        </w:tc>
        <w:tc>
          <w:tcPr>
            <w:tcW w:w="1522" w:type="pct"/>
            <w:shd w:val="clear" w:color="auto" w:fill="auto"/>
          </w:tcPr>
          <w:p w14:paraId="726C8F1E" w14:textId="77777777" w:rsidR="00296609" w:rsidRPr="007F2B8A" w:rsidRDefault="00296609" w:rsidP="00AC2E68">
            <w:pPr>
              <w:pStyle w:val="Tabletext"/>
              <w:tabs>
                <w:tab w:val="clear" w:pos="1985"/>
                <w:tab w:val="clear" w:pos="2268"/>
              </w:tabs>
              <w:jc w:val="center"/>
            </w:pPr>
            <w:r w:rsidRPr="007F2B8A">
              <w:t>300 KHz</w:t>
            </w:r>
          </w:p>
        </w:tc>
        <w:tc>
          <w:tcPr>
            <w:tcW w:w="1640" w:type="pct"/>
            <w:shd w:val="clear" w:color="auto" w:fill="auto"/>
          </w:tcPr>
          <w:p w14:paraId="49BB62BD" w14:textId="77777777" w:rsidR="00296609" w:rsidRPr="007F2B8A" w:rsidRDefault="00296609" w:rsidP="00AC2E68">
            <w:pPr>
              <w:pStyle w:val="Tabletext"/>
              <w:tabs>
                <w:tab w:val="clear" w:pos="1985"/>
                <w:tab w:val="clear" w:pos="2268"/>
              </w:tabs>
              <w:jc w:val="center"/>
            </w:pPr>
            <w:r w:rsidRPr="007F2B8A">
              <w:t>−41</w:t>
            </w:r>
          </w:p>
        </w:tc>
      </w:tr>
    </w:tbl>
    <w:p w14:paraId="72474971" w14:textId="77777777" w:rsidR="00296609" w:rsidRPr="007F2B8A" w:rsidRDefault="00296609" w:rsidP="00296609">
      <w:pPr>
        <w:pStyle w:val="Heading2"/>
      </w:pPr>
      <w:r w:rsidRPr="007F2B8A">
        <w:t>5.3</w:t>
      </w:r>
      <w:r w:rsidRPr="007F2B8A">
        <w:tab/>
        <w:t>Band Class Group 6.F</w:t>
      </w:r>
    </w:p>
    <w:p w14:paraId="33D96053" w14:textId="77777777" w:rsidR="00296609" w:rsidRPr="007F2B8A" w:rsidRDefault="00296609" w:rsidP="00296609">
      <w:pPr>
        <w:pStyle w:val="Heading3"/>
      </w:pPr>
      <w:bookmarkStart w:id="34826" w:name="_Toc240648117"/>
      <w:bookmarkStart w:id="34827" w:name="_Toc240648120"/>
      <w:bookmarkStart w:id="34828" w:name="_Toc240648078"/>
      <w:bookmarkStart w:id="34829" w:name="_Toc240648096"/>
      <w:bookmarkStart w:id="34830" w:name="_Toc252538986"/>
      <w:bookmarkEnd w:id="34826"/>
      <w:bookmarkEnd w:id="34827"/>
      <w:bookmarkEnd w:id="34828"/>
      <w:bookmarkEnd w:id="34829"/>
      <w:r w:rsidRPr="007F2B8A">
        <w:t>5.3.1</w:t>
      </w:r>
      <w:r w:rsidRPr="007F2B8A">
        <w:tab/>
        <w:t>Transmitter spurious emission specification</w:t>
      </w:r>
      <w:bookmarkEnd w:id="34830"/>
    </w:p>
    <w:p w14:paraId="355115C3" w14:textId="77777777" w:rsidR="00296609" w:rsidRPr="007F2B8A" w:rsidRDefault="00296609" w:rsidP="00296609">
      <w:pPr>
        <w:rPr>
          <w:lang w:val="en-US"/>
        </w:rPr>
      </w:pPr>
      <w:r w:rsidRPr="007F2B8A">
        <w:rPr>
          <w:lang w:val="en-US"/>
        </w:rPr>
        <w:t xml:space="preserve">Table 26 specifies the additional spurious emission limits. </w:t>
      </w:r>
    </w:p>
    <w:p w14:paraId="02BCA9DE" w14:textId="77777777" w:rsidR="005D4A8A" w:rsidRPr="007F2B8A" w:rsidRDefault="005D4A8A" w:rsidP="00296609">
      <w:pPr>
        <w:pStyle w:val="TableNo"/>
        <w:rPr>
          <w:lang w:val="en-US"/>
        </w:rPr>
      </w:pPr>
      <w:bookmarkStart w:id="34831" w:name="_Ref244112879"/>
      <w:bookmarkStart w:id="34832" w:name="_Toc252539104"/>
      <w:bookmarkStart w:id="34833" w:name="_Toc261102582"/>
      <w:bookmarkStart w:id="34834" w:name="_Toc284794656"/>
      <w:bookmarkStart w:id="34835" w:name="_Toc320004375"/>
      <w:r w:rsidRPr="007F2B8A">
        <w:rPr>
          <w:lang w:val="en-US"/>
        </w:rPr>
        <w:br w:type="page"/>
      </w:r>
    </w:p>
    <w:p w14:paraId="1ACD5CD4" w14:textId="77777777" w:rsidR="00296609" w:rsidRPr="007F2B8A" w:rsidRDefault="00296609" w:rsidP="00296609">
      <w:pPr>
        <w:pStyle w:val="TableNo"/>
        <w:rPr>
          <w:lang w:val="en-US"/>
        </w:rPr>
      </w:pPr>
      <w:r w:rsidRPr="007F2B8A">
        <w:rPr>
          <w:lang w:val="en-US"/>
        </w:rPr>
        <w:t xml:space="preserve">TABLE </w:t>
      </w:r>
      <w:r w:rsidRPr="007F2B8A">
        <w:rPr>
          <w:noProof/>
          <w:lang w:val="en-US"/>
        </w:rPr>
        <w:t>26</w:t>
      </w:r>
      <w:bookmarkEnd w:id="34831"/>
    </w:p>
    <w:p w14:paraId="536EE6D1" w14:textId="77777777" w:rsidR="00296609" w:rsidRPr="007F2B8A" w:rsidRDefault="00296609" w:rsidP="00296609">
      <w:pPr>
        <w:pStyle w:val="Tabletitle"/>
        <w:rPr>
          <w:lang w:val="en-US"/>
        </w:rPr>
      </w:pPr>
      <w:r w:rsidRPr="007F2B8A">
        <w:rPr>
          <w:lang w:val="en-US"/>
        </w:rPr>
        <w:t>Additional spurious emission</w:t>
      </w:r>
      <w:bookmarkEnd w:id="34832"/>
      <w:r w:rsidRPr="007F2B8A">
        <w:rPr>
          <w:lang w:val="en-US"/>
        </w:rPr>
        <w:t xml:space="preserve"> (BCG 6.F)</w:t>
      </w:r>
      <w:bookmarkEnd w:id="34833"/>
      <w:bookmarkEnd w:id="34834"/>
      <w:bookmarkEnd w:id="348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2224"/>
        <w:gridCol w:w="2294"/>
        <w:gridCol w:w="1699"/>
        <w:gridCol w:w="2829"/>
      </w:tblGrid>
      <w:tr w:rsidR="00296609" w:rsidRPr="007F2B8A" w14:paraId="42EC197D" w14:textId="77777777" w:rsidTr="00AC2E68">
        <w:trPr>
          <w:trHeight w:val="20"/>
        </w:trPr>
        <w:tc>
          <w:tcPr>
            <w:tcW w:w="303" w:type="pct"/>
            <w:shd w:val="clear" w:color="auto" w:fill="FFFFFF" w:themeFill="background1"/>
            <w:vAlign w:val="center"/>
          </w:tcPr>
          <w:p w14:paraId="6099BA70" w14:textId="77777777" w:rsidR="00296609" w:rsidRPr="007F2B8A" w:rsidRDefault="00296609" w:rsidP="00AC2E68">
            <w:pPr>
              <w:pStyle w:val="Tablehead"/>
            </w:pPr>
            <w:r w:rsidRPr="007F2B8A">
              <w:t>No</w:t>
            </w:r>
          </w:p>
        </w:tc>
        <w:tc>
          <w:tcPr>
            <w:tcW w:w="1155" w:type="pct"/>
            <w:shd w:val="clear" w:color="auto" w:fill="FFFFFF" w:themeFill="background1"/>
            <w:vAlign w:val="center"/>
          </w:tcPr>
          <w:p w14:paraId="049244B7" w14:textId="77777777" w:rsidR="00296609" w:rsidRPr="007F2B8A" w:rsidRDefault="00296609" w:rsidP="00AC2E68">
            <w:pPr>
              <w:pStyle w:val="Tablehead"/>
              <w:rPr>
                <w:lang w:val="en-US"/>
              </w:rPr>
            </w:pPr>
            <w:r w:rsidRPr="007F2B8A">
              <w:rPr>
                <w:lang w:val="en-US"/>
              </w:rPr>
              <w:t>Transmitter centre frequency (fc)  (MHz)</w:t>
            </w:r>
          </w:p>
        </w:tc>
        <w:tc>
          <w:tcPr>
            <w:tcW w:w="1191" w:type="pct"/>
            <w:shd w:val="clear" w:color="auto" w:fill="FFFFFF" w:themeFill="background1"/>
            <w:vAlign w:val="center"/>
          </w:tcPr>
          <w:p w14:paraId="7A62D4C7"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xml:space="preserve">) range </w:t>
            </w:r>
            <w:r w:rsidRPr="007F2B8A">
              <w:rPr>
                <w:lang w:val="en-US"/>
              </w:rPr>
              <w:br/>
              <w:t>(MHz)</w:t>
            </w:r>
          </w:p>
        </w:tc>
        <w:tc>
          <w:tcPr>
            <w:tcW w:w="882" w:type="pct"/>
            <w:shd w:val="clear" w:color="auto" w:fill="FFFFFF" w:themeFill="background1"/>
            <w:vAlign w:val="center"/>
          </w:tcPr>
          <w:p w14:paraId="3C89CE41" w14:textId="77777777" w:rsidR="00296609" w:rsidRPr="007F2B8A" w:rsidRDefault="00296609" w:rsidP="00AC2E68">
            <w:pPr>
              <w:pStyle w:val="Tablehead"/>
            </w:pPr>
            <w:r w:rsidRPr="007F2B8A">
              <w:t>MBW</w:t>
            </w:r>
            <w:r w:rsidRPr="007F2B8A">
              <w:br/>
              <w:t>(MHz)</w:t>
            </w:r>
          </w:p>
        </w:tc>
        <w:tc>
          <w:tcPr>
            <w:tcW w:w="1470" w:type="pct"/>
            <w:shd w:val="clear" w:color="auto" w:fill="FFFFFF" w:themeFill="background1"/>
            <w:vAlign w:val="center"/>
          </w:tcPr>
          <w:p w14:paraId="0DBA661D" w14:textId="77777777" w:rsidR="00296609" w:rsidRPr="007F2B8A" w:rsidRDefault="00296609" w:rsidP="00AC2E68">
            <w:pPr>
              <w:pStyle w:val="Tablehead"/>
            </w:pPr>
            <w:r w:rsidRPr="007F2B8A">
              <w:t xml:space="preserve">Maximum emission level </w:t>
            </w:r>
            <w:r w:rsidRPr="007F2B8A">
              <w:br/>
              <w:t>(dBm)</w:t>
            </w:r>
          </w:p>
        </w:tc>
      </w:tr>
      <w:tr w:rsidR="00296609" w:rsidRPr="007F2B8A" w14:paraId="1A9A61DE" w14:textId="77777777" w:rsidTr="00AC2E68">
        <w:trPr>
          <w:trHeight w:val="20"/>
        </w:trPr>
        <w:tc>
          <w:tcPr>
            <w:tcW w:w="303" w:type="pct"/>
            <w:shd w:val="clear" w:color="auto" w:fill="auto"/>
          </w:tcPr>
          <w:p w14:paraId="769A97AA" w14:textId="77777777" w:rsidR="00296609" w:rsidRPr="007F2B8A" w:rsidRDefault="00296609" w:rsidP="00AC2E68">
            <w:pPr>
              <w:pStyle w:val="Tabletext"/>
              <w:tabs>
                <w:tab w:val="clear" w:pos="1985"/>
                <w:tab w:val="clear" w:pos="2268"/>
              </w:tabs>
              <w:jc w:val="center"/>
            </w:pPr>
            <w:r w:rsidRPr="007F2B8A">
              <w:t>1</w:t>
            </w:r>
          </w:p>
        </w:tc>
        <w:tc>
          <w:tcPr>
            <w:tcW w:w="1155" w:type="pct"/>
            <w:shd w:val="clear" w:color="auto" w:fill="auto"/>
          </w:tcPr>
          <w:p w14:paraId="23B94AFF"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167EE464" w14:textId="77777777" w:rsidR="00296609" w:rsidRPr="007F2B8A" w:rsidRDefault="00296609" w:rsidP="00AC2E68">
            <w:pPr>
              <w:pStyle w:val="Tabletext"/>
              <w:tabs>
                <w:tab w:val="clear" w:pos="1985"/>
                <w:tab w:val="clear" w:pos="2268"/>
              </w:tabs>
              <w:jc w:val="center"/>
            </w:pPr>
            <w:r w:rsidRPr="007F2B8A">
              <w:t>925-960</w:t>
            </w:r>
          </w:p>
        </w:tc>
        <w:tc>
          <w:tcPr>
            <w:tcW w:w="882" w:type="pct"/>
            <w:shd w:val="clear" w:color="auto" w:fill="auto"/>
          </w:tcPr>
          <w:p w14:paraId="1D0C9C4F"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07D53D39"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256700DF" w14:textId="77777777" w:rsidTr="00AC2E68">
        <w:trPr>
          <w:trHeight w:val="20"/>
        </w:trPr>
        <w:tc>
          <w:tcPr>
            <w:tcW w:w="303" w:type="pct"/>
            <w:shd w:val="clear" w:color="auto" w:fill="auto"/>
          </w:tcPr>
          <w:p w14:paraId="2FA930EE" w14:textId="77777777" w:rsidR="00296609" w:rsidRPr="007F2B8A" w:rsidRDefault="00296609" w:rsidP="00AC2E68">
            <w:pPr>
              <w:pStyle w:val="Tabletext"/>
              <w:tabs>
                <w:tab w:val="clear" w:pos="1985"/>
                <w:tab w:val="clear" w:pos="2268"/>
              </w:tabs>
              <w:jc w:val="center"/>
            </w:pPr>
            <w:r w:rsidRPr="007F2B8A">
              <w:t>2</w:t>
            </w:r>
          </w:p>
        </w:tc>
        <w:tc>
          <w:tcPr>
            <w:tcW w:w="1155" w:type="pct"/>
            <w:shd w:val="clear" w:color="auto" w:fill="auto"/>
          </w:tcPr>
          <w:p w14:paraId="08C6E58B"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5160B91F" w14:textId="77777777" w:rsidR="00296609" w:rsidRPr="007F2B8A" w:rsidRDefault="00296609" w:rsidP="00AC2E68">
            <w:pPr>
              <w:pStyle w:val="Tabletext"/>
              <w:tabs>
                <w:tab w:val="clear" w:pos="1985"/>
                <w:tab w:val="clear" w:pos="2268"/>
              </w:tabs>
              <w:jc w:val="center"/>
            </w:pPr>
            <w:r w:rsidRPr="007F2B8A">
              <w:t>1 475.9-1 500.9</w:t>
            </w:r>
          </w:p>
        </w:tc>
        <w:tc>
          <w:tcPr>
            <w:tcW w:w="882" w:type="pct"/>
            <w:shd w:val="clear" w:color="auto" w:fill="auto"/>
          </w:tcPr>
          <w:p w14:paraId="06AAB9E0"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5EA97128"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3E571736" w14:textId="77777777" w:rsidTr="00AC2E68">
        <w:trPr>
          <w:trHeight w:val="20"/>
        </w:trPr>
        <w:tc>
          <w:tcPr>
            <w:tcW w:w="303" w:type="pct"/>
            <w:shd w:val="clear" w:color="auto" w:fill="auto"/>
          </w:tcPr>
          <w:p w14:paraId="7B992FB8" w14:textId="77777777" w:rsidR="00296609" w:rsidRPr="007F2B8A" w:rsidRDefault="00296609" w:rsidP="00AC2E68">
            <w:pPr>
              <w:pStyle w:val="Tabletext"/>
              <w:tabs>
                <w:tab w:val="clear" w:pos="1985"/>
                <w:tab w:val="clear" w:pos="2268"/>
              </w:tabs>
              <w:jc w:val="center"/>
            </w:pPr>
            <w:r w:rsidRPr="007F2B8A">
              <w:t>3</w:t>
            </w:r>
          </w:p>
        </w:tc>
        <w:tc>
          <w:tcPr>
            <w:tcW w:w="1155" w:type="pct"/>
            <w:shd w:val="clear" w:color="auto" w:fill="auto"/>
          </w:tcPr>
          <w:p w14:paraId="3EC89556"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3015E8DF" w14:textId="77777777" w:rsidR="00296609" w:rsidRPr="007F2B8A" w:rsidRDefault="00296609" w:rsidP="00AC2E68">
            <w:pPr>
              <w:pStyle w:val="Tabletext"/>
              <w:tabs>
                <w:tab w:val="clear" w:pos="1985"/>
                <w:tab w:val="clear" w:pos="2268"/>
              </w:tabs>
              <w:jc w:val="center"/>
            </w:pPr>
            <w:r w:rsidRPr="007F2B8A">
              <w:t>1 805-1 880</w:t>
            </w:r>
          </w:p>
        </w:tc>
        <w:tc>
          <w:tcPr>
            <w:tcW w:w="882" w:type="pct"/>
            <w:shd w:val="clear" w:color="auto" w:fill="auto"/>
          </w:tcPr>
          <w:p w14:paraId="53938AAD"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5E3BFC9E"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063B8B27" w14:textId="77777777" w:rsidTr="00AC2E68">
        <w:trPr>
          <w:trHeight w:val="20"/>
        </w:trPr>
        <w:tc>
          <w:tcPr>
            <w:tcW w:w="303" w:type="pct"/>
            <w:shd w:val="clear" w:color="auto" w:fill="auto"/>
          </w:tcPr>
          <w:p w14:paraId="2E2235FB" w14:textId="77777777" w:rsidR="00296609" w:rsidRPr="007F2B8A" w:rsidRDefault="00296609" w:rsidP="00AC2E68">
            <w:pPr>
              <w:pStyle w:val="Tabletext"/>
              <w:tabs>
                <w:tab w:val="clear" w:pos="1985"/>
                <w:tab w:val="clear" w:pos="2268"/>
              </w:tabs>
              <w:jc w:val="center"/>
            </w:pPr>
            <w:r w:rsidRPr="007F2B8A">
              <w:t>4</w:t>
            </w:r>
          </w:p>
        </w:tc>
        <w:tc>
          <w:tcPr>
            <w:tcW w:w="1155" w:type="pct"/>
            <w:shd w:val="clear" w:color="auto" w:fill="auto"/>
          </w:tcPr>
          <w:p w14:paraId="717D9CF9"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7AFBDE89" w14:textId="77777777" w:rsidR="00296609" w:rsidRPr="007F2B8A" w:rsidRDefault="00296609" w:rsidP="00AC2E68">
            <w:pPr>
              <w:pStyle w:val="Tabletext"/>
              <w:tabs>
                <w:tab w:val="clear" w:pos="1985"/>
                <w:tab w:val="clear" w:pos="2268"/>
              </w:tabs>
              <w:jc w:val="center"/>
            </w:pPr>
            <w:r w:rsidRPr="007F2B8A">
              <w:t>1 844.9-1 879.9</w:t>
            </w:r>
          </w:p>
        </w:tc>
        <w:tc>
          <w:tcPr>
            <w:tcW w:w="882" w:type="pct"/>
            <w:shd w:val="clear" w:color="auto" w:fill="auto"/>
          </w:tcPr>
          <w:p w14:paraId="2B952522"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13BE4A78"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687586E0" w14:textId="77777777" w:rsidTr="00AC2E68">
        <w:trPr>
          <w:trHeight w:val="20"/>
        </w:trPr>
        <w:tc>
          <w:tcPr>
            <w:tcW w:w="303" w:type="pct"/>
            <w:shd w:val="clear" w:color="auto" w:fill="auto"/>
          </w:tcPr>
          <w:p w14:paraId="35561B6E" w14:textId="77777777" w:rsidR="00296609" w:rsidRPr="007F2B8A" w:rsidRDefault="00296609" w:rsidP="00AC2E68">
            <w:pPr>
              <w:pStyle w:val="Tabletext"/>
              <w:tabs>
                <w:tab w:val="clear" w:pos="1985"/>
                <w:tab w:val="clear" w:pos="2268"/>
              </w:tabs>
              <w:jc w:val="center"/>
            </w:pPr>
            <w:r w:rsidRPr="007F2B8A">
              <w:t>5</w:t>
            </w:r>
          </w:p>
        </w:tc>
        <w:tc>
          <w:tcPr>
            <w:tcW w:w="1155" w:type="pct"/>
            <w:shd w:val="clear" w:color="auto" w:fill="auto"/>
          </w:tcPr>
          <w:p w14:paraId="436710A5"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63F660EE" w14:textId="77777777" w:rsidR="00296609" w:rsidRPr="007F2B8A" w:rsidRDefault="00296609" w:rsidP="00AC2E68">
            <w:pPr>
              <w:pStyle w:val="Tabletext"/>
              <w:tabs>
                <w:tab w:val="clear" w:pos="1985"/>
                <w:tab w:val="clear" w:pos="2268"/>
              </w:tabs>
              <w:jc w:val="center"/>
            </w:pPr>
            <w:r w:rsidRPr="007F2B8A">
              <w:t>1 900-1 920</w:t>
            </w:r>
          </w:p>
        </w:tc>
        <w:tc>
          <w:tcPr>
            <w:tcW w:w="882" w:type="pct"/>
            <w:shd w:val="clear" w:color="auto" w:fill="auto"/>
          </w:tcPr>
          <w:p w14:paraId="7DF1863D"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35B7D510"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1C0483A0" w14:textId="77777777" w:rsidTr="00AC2E68">
        <w:trPr>
          <w:trHeight w:val="20"/>
        </w:trPr>
        <w:tc>
          <w:tcPr>
            <w:tcW w:w="303" w:type="pct"/>
            <w:shd w:val="clear" w:color="auto" w:fill="auto"/>
          </w:tcPr>
          <w:p w14:paraId="7FC424D3" w14:textId="77777777" w:rsidR="00296609" w:rsidRPr="007F2B8A" w:rsidRDefault="00296609" w:rsidP="00AC2E68">
            <w:pPr>
              <w:pStyle w:val="Tabletext"/>
              <w:tabs>
                <w:tab w:val="clear" w:pos="1985"/>
                <w:tab w:val="clear" w:pos="2268"/>
              </w:tabs>
              <w:jc w:val="center"/>
            </w:pPr>
            <w:r w:rsidRPr="007F2B8A">
              <w:t>6</w:t>
            </w:r>
          </w:p>
        </w:tc>
        <w:tc>
          <w:tcPr>
            <w:tcW w:w="1155" w:type="pct"/>
            <w:shd w:val="clear" w:color="auto" w:fill="auto"/>
          </w:tcPr>
          <w:p w14:paraId="22C5B09C"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15151130" w14:textId="77777777" w:rsidR="00296609" w:rsidRPr="007F2B8A" w:rsidRDefault="00296609" w:rsidP="00AC2E68">
            <w:pPr>
              <w:pStyle w:val="Tabletext"/>
              <w:tabs>
                <w:tab w:val="clear" w:pos="1985"/>
                <w:tab w:val="clear" w:pos="2268"/>
              </w:tabs>
              <w:jc w:val="center"/>
            </w:pPr>
            <w:r w:rsidRPr="007F2B8A">
              <w:t>2 010-2 025</w:t>
            </w:r>
          </w:p>
        </w:tc>
        <w:tc>
          <w:tcPr>
            <w:tcW w:w="882" w:type="pct"/>
            <w:shd w:val="clear" w:color="auto" w:fill="auto"/>
          </w:tcPr>
          <w:p w14:paraId="644120F9"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319AD5B0"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01A54FD9" w14:textId="77777777" w:rsidTr="00AC2E68">
        <w:trPr>
          <w:trHeight w:val="20"/>
        </w:trPr>
        <w:tc>
          <w:tcPr>
            <w:tcW w:w="303" w:type="pct"/>
            <w:shd w:val="clear" w:color="auto" w:fill="auto"/>
          </w:tcPr>
          <w:p w14:paraId="743A5DEC" w14:textId="77777777" w:rsidR="00296609" w:rsidRPr="007F2B8A" w:rsidRDefault="00296609" w:rsidP="00AC2E68">
            <w:pPr>
              <w:pStyle w:val="Tabletext"/>
              <w:tabs>
                <w:tab w:val="clear" w:pos="1985"/>
                <w:tab w:val="clear" w:pos="2268"/>
              </w:tabs>
              <w:jc w:val="center"/>
            </w:pPr>
            <w:r w:rsidRPr="007F2B8A">
              <w:t>7</w:t>
            </w:r>
          </w:p>
        </w:tc>
        <w:tc>
          <w:tcPr>
            <w:tcW w:w="1155" w:type="pct"/>
            <w:shd w:val="clear" w:color="auto" w:fill="auto"/>
          </w:tcPr>
          <w:p w14:paraId="7E322DE7"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6617EAD4" w14:textId="77777777" w:rsidR="00296609" w:rsidRPr="007F2B8A" w:rsidRDefault="00296609" w:rsidP="00AC2E68">
            <w:pPr>
              <w:pStyle w:val="Tabletext"/>
              <w:tabs>
                <w:tab w:val="clear" w:pos="1985"/>
                <w:tab w:val="clear" w:pos="2268"/>
              </w:tabs>
              <w:jc w:val="center"/>
            </w:pPr>
            <w:r w:rsidRPr="007F2B8A">
              <w:t>2 110-2 170</w:t>
            </w:r>
          </w:p>
        </w:tc>
        <w:tc>
          <w:tcPr>
            <w:tcW w:w="882" w:type="pct"/>
            <w:shd w:val="clear" w:color="auto" w:fill="auto"/>
          </w:tcPr>
          <w:p w14:paraId="3E98C738"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061F8105"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2591A78F" w14:textId="77777777" w:rsidTr="00AC2E68">
        <w:trPr>
          <w:trHeight w:val="20"/>
        </w:trPr>
        <w:tc>
          <w:tcPr>
            <w:tcW w:w="303" w:type="pct"/>
            <w:shd w:val="clear" w:color="auto" w:fill="auto"/>
          </w:tcPr>
          <w:p w14:paraId="3DF4DFB2" w14:textId="77777777" w:rsidR="00296609" w:rsidRPr="007F2B8A" w:rsidRDefault="00296609" w:rsidP="00AC2E68">
            <w:pPr>
              <w:pStyle w:val="Tabletext"/>
              <w:tabs>
                <w:tab w:val="clear" w:pos="1985"/>
                <w:tab w:val="clear" w:pos="2268"/>
              </w:tabs>
              <w:jc w:val="center"/>
            </w:pPr>
            <w:r w:rsidRPr="007F2B8A">
              <w:t>8</w:t>
            </w:r>
          </w:p>
        </w:tc>
        <w:tc>
          <w:tcPr>
            <w:tcW w:w="1155" w:type="pct"/>
            <w:shd w:val="clear" w:color="auto" w:fill="auto"/>
          </w:tcPr>
          <w:p w14:paraId="76367B6A"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23298F51" w14:textId="77777777" w:rsidR="00296609" w:rsidRPr="007F2B8A" w:rsidRDefault="00296609" w:rsidP="00AC2E68">
            <w:pPr>
              <w:pStyle w:val="Tabletext"/>
              <w:tabs>
                <w:tab w:val="clear" w:pos="1985"/>
                <w:tab w:val="clear" w:pos="2268"/>
              </w:tabs>
              <w:jc w:val="center"/>
            </w:pPr>
            <w:r w:rsidRPr="007F2B8A">
              <w:t>2 570-2 620</w:t>
            </w:r>
          </w:p>
        </w:tc>
        <w:tc>
          <w:tcPr>
            <w:tcW w:w="882" w:type="pct"/>
            <w:shd w:val="clear" w:color="auto" w:fill="auto"/>
          </w:tcPr>
          <w:p w14:paraId="0C6BC901"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1E0AF625"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3623F822" w14:textId="77777777" w:rsidTr="00AC2E68">
        <w:trPr>
          <w:trHeight w:val="20"/>
        </w:trPr>
        <w:tc>
          <w:tcPr>
            <w:tcW w:w="303" w:type="pct"/>
            <w:shd w:val="clear" w:color="auto" w:fill="auto"/>
          </w:tcPr>
          <w:p w14:paraId="5FD5E2AD" w14:textId="77777777" w:rsidR="00296609" w:rsidRPr="007F2B8A" w:rsidRDefault="00296609" w:rsidP="00AC2E68">
            <w:pPr>
              <w:pStyle w:val="Tabletext"/>
              <w:tabs>
                <w:tab w:val="clear" w:pos="1985"/>
                <w:tab w:val="clear" w:pos="2268"/>
              </w:tabs>
              <w:jc w:val="center"/>
            </w:pPr>
            <w:r w:rsidRPr="007F2B8A">
              <w:t>9</w:t>
            </w:r>
          </w:p>
        </w:tc>
        <w:tc>
          <w:tcPr>
            <w:tcW w:w="1155" w:type="pct"/>
            <w:shd w:val="clear" w:color="auto" w:fill="auto"/>
          </w:tcPr>
          <w:p w14:paraId="2B65FCDC"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02A260FD" w14:textId="77777777" w:rsidR="00296609" w:rsidRPr="007F2B8A" w:rsidRDefault="00296609" w:rsidP="00AC2E68">
            <w:pPr>
              <w:pStyle w:val="Tabletext"/>
              <w:tabs>
                <w:tab w:val="clear" w:pos="1985"/>
                <w:tab w:val="clear" w:pos="2268"/>
              </w:tabs>
              <w:jc w:val="center"/>
            </w:pPr>
            <w:r w:rsidRPr="007F2B8A">
              <w:t>2 620-2 690</w:t>
            </w:r>
          </w:p>
        </w:tc>
        <w:tc>
          <w:tcPr>
            <w:tcW w:w="882" w:type="pct"/>
            <w:shd w:val="clear" w:color="auto" w:fill="auto"/>
          </w:tcPr>
          <w:p w14:paraId="2A6F6DF4"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0FD9EB49"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4380ACC0" w14:textId="77777777" w:rsidTr="00AC2E68">
        <w:trPr>
          <w:trHeight w:val="20"/>
        </w:trPr>
        <w:tc>
          <w:tcPr>
            <w:tcW w:w="303" w:type="pct"/>
            <w:shd w:val="clear" w:color="auto" w:fill="auto"/>
          </w:tcPr>
          <w:p w14:paraId="1CF2F510" w14:textId="77777777" w:rsidR="00296609" w:rsidRPr="007F2B8A" w:rsidRDefault="00296609" w:rsidP="00AC2E68">
            <w:pPr>
              <w:pStyle w:val="Tabletext"/>
              <w:tabs>
                <w:tab w:val="clear" w:pos="1985"/>
                <w:tab w:val="clear" w:pos="2268"/>
              </w:tabs>
              <w:jc w:val="center"/>
            </w:pPr>
            <w:r w:rsidRPr="007F2B8A">
              <w:t>10</w:t>
            </w:r>
          </w:p>
        </w:tc>
        <w:tc>
          <w:tcPr>
            <w:tcW w:w="1155" w:type="pct"/>
            <w:shd w:val="clear" w:color="auto" w:fill="auto"/>
          </w:tcPr>
          <w:p w14:paraId="2FB02FF2"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152C152F" w14:textId="77777777" w:rsidR="00296609" w:rsidRPr="007F2B8A" w:rsidRDefault="00296609" w:rsidP="00AC2E68">
            <w:pPr>
              <w:pStyle w:val="Tabletext"/>
              <w:tabs>
                <w:tab w:val="clear" w:pos="1985"/>
                <w:tab w:val="clear" w:pos="2268"/>
              </w:tabs>
              <w:jc w:val="center"/>
            </w:pPr>
            <w:r w:rsidRPr="007F2B8A">
              <w:t>2 300-2 400</w:t>
            </w:r>
          </w:p>
        </w:tc>
        <w:tc>
          <w:tcPr>
            <w:tcW w:w="882" w:type="pct"/>
            <w:shd w:val="clear" w:color="auto" w:fill="auto"/>
          </w:tcPr>
          <w:p w14:paraId="57355D60"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354C19A5"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460035DB" w14:textId="77777777" w:rsidTr="00AC2E68">
        <w:trPr>
          <w:trHeight w:val="20"/>
        </w:trPr>
        <w:tc>
          <w:tcPr>
            <w:tcW w:w="303" w:type="pct"/>
            <w:shd w:val="clear" w:color="auto" w:fill="auto"/>
          </w:tcPr>
          <w:p w14:paraId="3A702B79" w14:textId="77777777" w:rsidR="00296609" w:rsidRPr="007F2B8A" w:rsidRDefault="00296609" w:rsidP="00AC2E68">
            <w:pPr>
              <w:pStyle w:val="Tabletext"/>
              <w:tabs>
                <w:tab w:val="clear" w:pos="1985"/>
                <w:tab w:val="clear" w:pos="2268"/>
              </w:tabs>
              <w:jc w:val="center"/>
            </w:pPr>
            <w:r w:rsidRPr="007F2B8A">
              <w:t>11</w:t>
            </w:r>
          </w:p>
        </w:tc>
        <w:tc>
          <w:tcPr>
            <w:tcW w:w="1155" w:type="pct"/>
            <w:shd w:val="clear" w:color="auto" w:fill="auto"/>
          </w:tcPr>
          <w:p w14:paraId="7C40A61B" w14:textId="77777777" w:rsidR="00296609" w:rsidRPr="007F2B8A" w:rsidRDefault="00296609" w:rsidP="00AC2E68">
            <w:pPr>
              <w:pStyle w:val="Tabletext"/>
              <w:tabs>
                <w:tab w:val="clear" w:pos="1985"/>
                <w:tab w:val="clear" w:pos="2268"/>
              </w:tabs>
              <w:jc w:val="center"/>
            </w:pPr>
            <w:r w:rsidRPr="007F2B8A">
              <w:t>1 710-1 785</w:t>
            </w:r>
          </w:p>
        </w:tc>
        <w:tc>
          <w:tcPr>
            <w:tcW w:w="1191" w:type="pct"/>
            <w:shd w:val="clear" w:color="auto" w:fill="auto"/>
          </w:tcPr>
          <w:p w14:paraId="57316240" w14:textId="77777777" w:rsidR="00296609" w:rsidRPr="007F2B8A" w:rsidRDefault="00296609" w:rsidP="00AC2E68">
            <w:pPr>
              <w:pStyle w:val="Tabletext"/>
              <w:tabs>
                <w:tab w:val="clear" w:pos="1985"/>
                <w:tab w:val="clear" w:pos="2268"/>
              </w:tabs>
              <w:jc w:val="center"/>
            </w:pPr>
            <w:r w:rsidRPr="007F2B8A">
              <w:t>791-821</w:t>
            </w:r>
          </w:p>
        </w:tc>
        <w:tc>
          <w:tcPr>
            <w:tcW w:w="882" w:type="pct"/>
            <w:shd w:val="clear" w:color="auto" w:fill="auto"/>
          </w:tcPr>
          <w:p w14:paraId="1C93289D" w14:textId="77777777" w:rsidR="00296609" w:rsidRPr="007F2B8A" w:rsidRDefault="00296609" w:rsidP="00AC2E68">
            <w:pPr>
              <w:pStyle w:val="Tabletext"/>
              <w:tabs>
                <w:tab w:val="clear" w:pos="1985"/>
                <w:tab w:val="clear" w:pos="2268"/>
              </w:tabs>
              <w:jc w:val="center"/>
            </w:pPr>
            <w:r w:rsidRPr="007F2B8A">
              <w:t>1</w:t>
            </w:r>
          </w:p>
        </w:tc>
        <w:tc>
          <w:tcPr>
            <w:tcW w:w="1470" w:type="pct"/>
            <w:shd w:val="clear" w:color="auto" w:fill="auto"/>
          </w:tcPr>
          <w:p w14:paraId="5489D012" w14:textId="77777777" w:rsidR="00296609" w:rsidRPr="007F2B8A" w:rsidRDefault="00296609" w:rsidP="00AC2E68">
            <w:pPr>
              <w:pStyle w:val="Tabletext"/>
              <w:tabs>
                <w:tab w:val="clear" w:pos="1985"/>
                <w:tab w:val="clear" w:pos="2268"/>
              </w:tabs>
              <w:jc w:val="center"/>
            </w:pPr>
            <w:r w:rsidRPr="007F2B8A">
              <w:t>−50</w:t>
            </w:r>
          </w:p>
        </w:tc>
      </w:tr>
    </w:tbl>
    <w:p w14:paraId="111EDAF1" w14:textId="77777777" w:rsidR="00296609" w:rsidRPr="007F2B8A" w:rsidRDefault="00296609" w:rsidP="00296609">
      <w:pPr>
        <w:pStyle w:val="Heading2"/>
      </w:pPr>
      <w:r w:rsidRPr="007F2B8A">
        <w:t>5.4</w:t>
      </w:r>
      <w:r w:rsidRPr="007F2B8A">
        <w:tab/>
        <w:t>Band Class Group 6.G</w:t>
      </w:r>
    </w:p>
    <w:p w14:paraId="67C214DB" w14:textId="77777777" w:rsidR="00296609" w:rsidRPr="007F2B8A" w:rsidRDefault="00296609" w:rsidP="00296609">
      <w:pPr>
        <w:pStyle w:val="Heading3"/>
      </w:pPr>
      <w:r w:rsidRPr="007F2B8A">
        <w:t>5.4.1</w:t>
      </w:r>
      <w:r w:rsidRPr="007F2B8A">
        <w:tab/>
        <w:t>Channel spectral mask</w:t>
      </w:r>
    </w:p>
    <w:p w14:paraId="1BA71670" w14:textId="77777777" w:rsidR="00296609" w:rsidRPr="007F2B8A" w:rsidRDefault="00296609" w:rsidP="00296609">
      <w:pPr>
        <w:rPr>
          <w:lang w:val="en-US"/>
        </w:rPr>
      </w:pPr>
      <w:r w:rsidRPr="007F2B8A">
        <w:rPr>
          <w:lang w:val="en-US"/>
        </w:rPr>
        <w:t xml:space="preserve">Table 27 and Table </w:t>
      </w:r>
      <w:r w:rsidRPr="007F2B8A">
        <w:rPr>
          <w:noProof/>
          <w:lang w:val="en-US"/>
        </w:rPr>
        <w:t>28</w:t>
      </w:r>
      <w:r w:rsidRPr="007F2B8A">
        <w:rPr>
          <w:lang w:val="en-US"/>
        </w:rPr>
        <w:t xml:space="preserve"> specify the spectrum emission for FDD </w:t>
      </w:r>
      <w:r w:rsidR="00CF5F37" w:rsidRPr="007F2B8A">
        <w:rPr>
          <w:lang w:val="en-US"/>
        </w:rPr>
        <w:t xml:space="preserve">mobile stations </w:t>
      </w:r>
      <w:r w:rsidRPr="007F2B8A">
        <w:rPr>
          <w:lang w:val="en-US"/>
        </w:rPr>
        <w:t>with 5 and 10 MHz channel bandwidths.</w:t>
      </w:r>
    </w:p>
    <w:p w14:paraId="74148A58" w14:textId="77777777" w:rsidR="00296609" w:rsidRPr="007F2B8A" w:rsidRDefault="00296609" w:rsidP="00296609">
      <w:pPr>
        <w:pStyle w:val="TableNo"/>
        <w:rPr>
          <w:lang w:val="en-US"/>
        </w:rPr>
      </w:pPr>
      <w:bookmarkStart w:id="34836" w:name="_Ref303806629"/>
      <w:bookmarkStart w:id="34837" w:name="_Toc320004376"/>
      <w:r w:rsidRPr="007F2B8A">
        <w:rPr>
          <w:lang w:val="en-US"/>
        </w:rPr>
        <w:t xml:space="preserve">TABLE </w:t>
      </w:r>
      <w:r w:rsidRPr="007F2B8A">
        <w:rPr>
          <w:noProof/>
          <w:lang w:val="en-US"/>
        </w:rPr>
        <w:t>27</w:t>
      </w:r>
      <w:bookmarkEnd w:id="34836"/>
    </w:p>
    <w:p w14:paraId="530C52FF" w14:textId="77777777" w:rsidR="00296609" w:rsidRPr="007F2B8A" w:rsidRDefault="00296609" w:rsidP="00296609">
      <w:pPr>
        <w:pStyle w:val="Tabletitle"/>
        <w:rPr>
          <w:lang w:val="en-US"/>
        </w:rPr>
      </w:pPr>
      <w:r w:rsidRPr="007F2B8A">
        <w:rPr>
          <w:lang w:val="en-US"/>
        </w:rPr>
        <w:t>Channel mask for 5 MHz bandwidth (BCG 6.G)</w:t>
      </w:r>
      <w:bookmarkEnd w:id="348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2814"/>
        <w:gridCol w:w="2729"/>
        <w:gridCol w:w="3503"/>
      </w:tblGrid>
      <w:tr w:rsidR="00296609" w:rsidRPr="007F2B8A" w14:paraId="7BAAE672" w14:textId="77777777" w:rsidTr="00AC2E68">
        <w:trPr>
          <w:trHeight w:val="1050"/>
        </w:trPr>
        <w:tc>
          <w:tcPr>
            <w:tcW w:w="303" w:type="pct"/>
            <w:shd w:val="clear" w:color="auto" w:fill="FFFFFF" w:themeFill="background1"/>
            <w:vAlign w:val="center"/>
          </w:tcPr>
          <w:p w14:paraId="1AD8D263" w14:textId="77777777" w:rsidR="00296609" w:rsidRPr="007F2B8A" w:rsidRDefault="00296609" w:rsidP="00AC2E68">
            <w:pPr>
              <w:pStyle w:val="Tablehead"/>
            </w:pPr>
            <w:r w:rsidRPr="007F2B8A">
              <w:t>No</w:t>
            </w:r>
          </w:p>
        </w:tc>
        <w:tc>
          <w:tcPr>
            <w:tcW w:w="1461" w:type="pct"/>
            <w:shd w:val="clear" w:color="auto" w:fill="FFFFFF" w:themeFill="background1"/>
            <w:vAlign w:val="center"/>
          </w:tcPr>
          <w:p w14:paraId="0B0BD9F7" w14:textId="77777777" w:rsidR="00296609" w:rsidRPr="007F2B8A" w:rsidRDefault="00296609" w:rsidP="00AC2E68">
            <w:pPr>
              <w:pStyle w:val="Tablehead"/>
              <w:rPr>
                <w:lang w:val="en-US"/>
              </w:rPr>
            </w:pPr>
            <w:r w:rsidRPr="007F2B8A">
              <w:rPr>
                <w:lang w:val="en-US"/>
              </w:rPr>
              <w:t xml:space="preserve">Offset from channel centre </w:t>
            </w:r>
            <w:r w:rsidRPr="007F2B8A">
              <w:rPr>
                <w:lang w:val="en-US"/>
              </w:rPr>
              <w:br/>
              <w:t>(MHz)</w:t>
            </w:r>
          </w:p>
        </w:tc>
        <w:tc>
          <w:tcPr>
            <w:tcW w:w="1417" w:type="pct"/>
            <w:shd w:val="clear" w:color="auto" w:fill="FFFFFF" w:themeFill="background1"/>
            <w:vAlign w:val="center"/>
          </w:tcPr>
          <w:p w14:paraId="60B57C78" w14:textId="77777777" w:rsidR="00296609" w:rsidRPr="007F2B8A" w:rsidRDefault="00296609" w:rsidP="00AC2E68">
            <w:pPr>
              <w:pStyle w:val="Tablehead"/>
            </w:pPr>
            <w:r w:rsidRPr="007F2B8A">
              <w:t>Integration bandwidth (kHz)</w:t>
            </w:r>
          </w:p>
        </w:tc>
        <w:tc>
          <w:tcPr>
            <w:tcW w:w="1819" w:type="pct"/>
            <w:shd w:val="clear" w:color="auto" w:fill="FFFFFF" w:themeFill="background1"/>
            <w:vAlign w:val="center"/>
          </w:tcPr>
          <w:p w14:paraId="2D74FA16" w14:textId="77777777" w:rsidR="00296609" w:rsidRPr="007F2B8A" w:rsidRDefault="00296609" w:rsidP="00AC2E68">
            <w:pPr>
              <w:pStyle w:val="Tablehead"/>
              <w:rPr>
                <w:lang w:val="en-US"/>
              </w:rPr>
            </w:pPr>
            <w:r w:rsidRPr="007F2B8A">
              <w:rPr>
                <w:lang w:val="en-US"/>
              </w:rPr>
              <w:t xml:space="preserve">Maximum allowed emission level (dBm/integration BW) </w:t>
            </w:r>
            <w:r w:rsidRPr="007F2B8A">
              <w:rPr>
                <w:lang w:val="en-US"/>
              </w:rPr>
              <w:br/>
              <w:t>at the antenna port</w:t>
            </w:r>
          </w:p>
        </w:tc>
      </w:tr>
      <w:tr w:rsidR="00296609" w:rsidRPr="007F2B8A" w14:paraId="5A55CF4E" w14:textId="77777777" w:rsidTr="00AC2E68">
        <w:trPr>
          <w:trHeight w:val="270"/>
        </w:trPr>
        <w:tc>
          <w:tcPr>
            <w:tcW w:w="303" w:type="pct"/>
            <w:shd w:val="clear" w:color="auto" w:fill="auto"/>
          </w:tcPr>
          <w:p w14:paraId="6657960D" w14:textId="77777777" w:rsidR="00296609" w:rsidRPr="007F2B8A" w:rsidRDefault="00296609" w:rsidP="00AC2E68">
            <w:pPr>
              <w:pStyle w:val="Tabletext"/>
              <w:tabs>
                <w:tab w:val="clear" w:pos="1985"/>
                <w:tab w:val="clear" w:pos="2268"/>
              </w:tabs>
              <w:jc w:val="center"/>
            </w:pPr>
            <w:r w:rsidRPr="007F2B8A">
              <w:t>1</w:t>
            </w:r>
          </w:p>
        </w:tc>
        <w:tc>
          <w:tcPr>
            <w:tcW w:w="1461" w:type="pct"/>
            <w:shd w:val="clear" w:color="auto" w:fill="auto"/>
          </w:tcPr>
          <w:p w14:paraId="49246DA1"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3.5</w:t>
            </w:r>
          </w:p>
        </w:tc>
        <w:tc>
          <w:tcPr>
            <w:tcW w:w="1417" w:type="pct"/>
            <w:shd w:val="clear" w:color="auto" w:fill="auto"/>
          </w:tcPr>
          <w:p w14:paraId="158E8B76" w14:textId="77777777" w:rsidR="00296609" w:rsidRPr="007F2B8A" w:rsidRDefault="00296609" w:rsidP="00AC2E68">
            <w:pPr>
              <w:pStyle w:val="Tabletext"/>
              <w:tabs>
                <w:tab w:val="clear" w:pos="1985"/>
                <w:tab w:val="clear" w:pos="2268"/>
              </w:tabs>
              <w:jc w:val="center"/>
            </w:pPr>
            <w:r w:rsidRPr="007F2B8A">
              <w:t>50</w:t>
            </w:r>
          </w:p>
        </w:tc>
        <w:tc>
          <w:tcPr>
            <w:tcW w:w="1819" w:type="pct"/>
            <w:shd w:val="clear" w:color="auto" w:fill="auto"/>
          </w:tcPr>
          <w:p w14:paraId="1888FCC5"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72AB425E" w14:textId="77777777" w:rsidTr="00AC2E68">
        <w:trPr>
          <w:trHeight w:val="255"/>
        </w:trPr>
        <w:tc>
          <w:tcPr>
            <w:tcW w:w="303" w:type="pct"/>
            <w:shd w:val="clear" w:color="auto" w:fill="auto"/>
          </w:tcPr>
          <w:p w14:paraId="28FED6F4" w14:textId="77777777" w:rsidR="00296609" w:rsidRPr="007F2B8A" w:rsidRDefault="00296609" w:rsidP="00AC2E68">
            <w:pPr>
              <w:pStyle w:val="Tabletext"/>
              <w:tabs>
                <w:tab w:val="clear" w:pos="1985"/>
                <w:tab w:val="clear" w:pos="2268"/>
              </w:tabs>
              <w:jc w:val="center"/>
            </w:pPr>
            <w:r w:rsidRPr="007F2B8A">
              <w:t>2</w:t>
            </w:r>
          </w:p>
        </w:tc>
        <w:tc>
          <w:tcPr>
            <w:tcW w:w="1461" w:type="pct"/>
            <w:shd w:val="clear" w:color="auto" w:fill="auto"/>
          </w:tcPr>
          <w:p w14:paraId="53890C88" w14:textId="77777777" w:rsidR="00296609" w:rsidRPr="007F2B8A" w:rsidRDefault="00296609" w:rsidP="00AC2E68">
            <w:pPr>
              <w:pStyle w:val="Tabletext"/>
              <w:tabs>
                <w:tab w:val="clear" w:pos="1985"/>
                <w:tab w:val="clear" w:pos="2268"/>
              </w:tabs>
              <w:jc w:val="center"/>
            </w:pPr>
            <w:r w:rsidRPr="007F2B8A">
              <w:t xml:space="preserve">3.5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12.5</w:t>
            </w:r>
          </w:p>
        </w:tc>
        <w:tc>
          <w:tcPr>
            <w:tcW w:w="1417" w:type="pct"/>
            <w:shd w:val="clear" w:color="auto" w:fill="auto"/>
          </w:tcPr>
          <w:p w14:paraId="4BB29898" w14:textId="77777777" w:rsidR="00296609" w:rsidRPr="007F2B8A" w:rsidRDefault="00296609" w:rsidP="00AC2E68">
            <w:pPr>
              <w:pStyle w:val="Tabletext"/>
              <w:tabs>
                <w:tab w:val="clear" w:pos="1985"/>
                <w:tab w:val="clear" w:pos="2268"/>
              </w:tabs>
              <w:jc w:val="center"/>
            </w:pPr>
            <w:r w:rsidRPr="007F2B8A">
              <w:t>1 000</w:t>
            </w:r>
          </w:p>
        </w:tc>
        <w:tc>
          <w:tcPr>
            <w:tcW w:w="1819" w:type="pct"/>
            <w:shd w:val="clear" w:color="auto" w:fill="auto"/>
          </w:tcPr>
          <w:p w14:paraId="1D94DB3C" w14:textId="77777777" w:rsidR="00296609" w:rsidRPr="007F2B8A" w:rsidRDefault="00296609" w:rsidP="00AC2E68">
            <w:pPr>
              <w:pStyle w:val="Tabletext"/>
              <w:tabs>
                <w:tab w:val="clear" w:pos="1985"/>
                <w:tab w:val="clear" w:pos="2268"/>
              </w:tabs>
              <w:jc w:val="center"/>
            </w:pPr>
            <w:r w:rsidRPr="007F2B8A">
              <w:t>−13</w:t>
            </w:r>
          </w:p>
        </w:tc>
      </w:tr>
    </w:tbl>
    <w:p w14:paraId="2F1E0B7B" w14:textId="77777777" w:rsidR="00296609" w:rsidRPr="007F2B8A" w:rsidRDefault="00296609" w:rsidP="00296609">
      <w:pPr>
        <w:pStyle w:val="TableNo"/>
      </w:pPr>
      <w:bookmarkStart w:id="34838" w:name="_Ref303806628"/>
      <w:bookmarkStart w:id="34839" w:name="_Toc320004377"/>
      <w:r w:rsidRPr="007F2B8A">
        <w:t xml:space="preserve">TABLE </w:t>
      </w:r>
      <w:r w:rsidRPr="007F2B8A">
        <w:rPr>
          <w:noProof/>
        </w:rPr>
        <w:t>28</w:t>
      </w:r>
      <w:bookmarkEnd w:id="34838"/>
    </w:p>
    <w:p w14:paraId="2EAB46ED" w14:textId="77777777" w:rsidR="00296609" w:rsidRPr="007F2B8A" w:rsidRDefault="00296609" w:rsidP="00296609">
      <w:pPr>
        <w:pStyle w:val="Tabletitle"/>
        <w:rPr>
          <w:lang w:val="en-US"/>
        </w:rPr>
      </w:pPr>
      <w:r w:rsidRPr="007F2B8A">
        <w:rPr>
          <w:lang w:val="en-US"/>
        </w:rPr>
        <w:t>Channel mask for 10 MHz bandwidth (BCG 6.G)</w:t>
      </w:r>
      <w:bookmarkEnd w:id="348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6"/>
        <w:gridCol w:w="2751"/>
        <w:gridCol w:w="2527"/>
        <w:gridCol w:w="3705"/>
      </w:tblGrid>
      <w:tr w:rsidR="00296609" w:rsidRPr="007F2B8A" w14:paraId="289EC692" w14:textId="77777777" w:rsidTr="00AC2E68">
        <w:trPr>
          <w:trHeight w:val="885"/>
        </w:trPr>
        <w:tc>
          <w:tcPr>
            <w:tcW w:w="335" w:type="pct"/>
            <w:shd w:val="clear" w:color="auto" w:fill="FFFFFF" w:themeFill="background1"/>
            <w:vAlign w:val="center"/>
          </w:tcPr>
          <w:p w14:paraId="7BCCB262" w14:textId="77777777" w:rsidR="00296609" w:rsidRPr="007F2B8A" w:rsidRDefault="00296609" w:rsidP="00AC2E68">
            <w:pPr>
              <w:pStyle w:val="Tablehead"/>
            </w:pPr>
            <w:r w:rsidRPr="007F2B8A">
              <w:t>No</w:t>
            </w:r>
          </w:p>
        </w:tc>
        <w:tc>
          <w:tcPr>
            <w:tcW w:w="1428" w:type="pct"/>
            <w:shd w:val="clear" w:color="auto" w:fill="FFFFFF" w:themeFill="background1"/>
            <w:vAlign w:val="center"/>
          </w:tcPr>
          <w:p w14:paraId="76E453F5" w14:textId="77777777" w:rsidR="00296609" w:rsidRPr="007F2B8A" w:rsidRDefault="00296609" w:rsidP="00AC2E68">
            <w:pPr>
              <w:pStyle w:val="Tablehead"/>
              <w:rPr>
                <w:lang w:val="en-US"/>
              </w:rPr>
            </w:pPr>
            <w:r w:rsidRPr="007F2B8A">
              <w:rPr>
                <w:lang w:val="en-US"/>
              </w:rPr>
              <w:t xml:space="preserve">Offset from channel centre </w:t>
            </w:r>
            <w:r w:rsidRPr="007F2B8A">
              <w:rPr>
                <w:lang w:val="en-US"/>
              </w:rPr>
              <w:br/>
              <w:t>(MHz)</w:t>
            </w:r>
          </w:p>
        </w:tc>
        <w:tc>
          <w:tcPr>
            <w:tcW w:w="1312" w:type="pct"/>
            <w:shd w:val="clear" w:color="auto" w:fill="FFFFFF" w:themeFill="background1"/>
            <w:vAlign w:val="center"/>
          </w:tcPr>
          <w:p w14:paraId="3075CFAC" w14:textId="77777777" w:rsidR="00296609" w:rsidRPr="007F2B8A" w:rsidRDefault="00296609" w:rsidP="00AC2E68">
            <w:pPr>
              <w:pStyle w:val="Tablehead"/>
            </w:pPr>
            <w:r w:rsidRPr="007F2B8A">
              <w:t>Integration bandwidth (kHz)</w:t>
            </w:r>
          </w:p>
        </w:tc>
        <w:tc>
          <w:tcPr>
            <w:tcW w:w="1924" w:type="pct"/>
            <w:shd w:val="clear" w:color="auto" w:fill="FFFFFF" w:themeFill="background1"/>
            <w:vAlign w:val="center"/>
          </w:tcPr>
          <w:p w14:paraId="32ACC217" w14:textId="77777777" w:rsidR="00296609" w:rsidRPr="007F2B8A" w:rsidRDefault="00296609" w:rsidP="00AC2E68">
            <w:pPr>
              <w:pStyle w:val="Tablehead"/>
              <w:rPr>
                <w:lang w:val="en-US"/>
              </w:rPr>
            </w:pPr>
            <w:r w:rsidRPr="007F2B8A">
              <w:rPr>
                <w:lang w:val="en-US"/>
              </w:rPr>
              <w:t>Maximum allowed emission level (dBm/Integration Bandwidth) as measured at the antenna port</w:t>
            </w:r>
          </w:p>
        </w:tc>
      </w:tr>
      <w:tr w:rsidR="00296609" w:rsidRPr="007F2B8A" w14:paraId="40712B8E" w14:textId="77777777" w:rsidTr="00AC2E68">
        <w:trPr>
          <w:trHeight w:val="255"/>
        </w:trPr>
        <w:tc>
          <w:tcPr>
            <w:tcW w:w="335" w:type="pct"/>
            <w:shd w:val="clear" w:color="auto" w:fill="auto"/>
          </w:tcPr>
          <w:p w14:paraId="6E349D30" w14:textId="77777777" w:rsidR="00296609" w:rsidRPr="007F2B8A" w:rsidRDefault="00296609" w:rsidP="00AC2E68">
            <w:pPr>
              <w:pStyle w:val="Tabletext"/>
              <w:tabs>
                <w:tab w:val="clear" w:pos="1985"/>
                <w:tab w:val="clear" w:pos="2268"/>
              </w:tabs>
              <w:jc w:val="center"/>
            </w:pPr>
            <w:r w:rsidRPr="007F2B8A">
              <w:t>1</w:t>
            </w:r>
          </w:p>
        </w:tc>
        <w:tc>
          <w:tcPr>
            <w:tcW w:w="1428" w:type="pct"/>
            <w:shd w:val="clear" w:color="auto" w:fill="auto"/>
          </w:tcPr>
          <w:p w14:paraId="737F2595" w14:textId="77777777" w:rsidR="00296609" w:rsidRPr="007F2B8A" w:rsidRDefault="00296609" w:rsidP="00AC2E68">
            <w:pPr>
              <w:pStyle w:val="Tabletext"/>
              <w:tabs>
                <w:tab w:val="clear" w:pos="1985"/>
                <w:tab w:val="clear" w:pos="2268"/>
              </w:tabs>
              <w:jc w:val="center"/>
            </w:pPr>
            <w:r w:rsidRPr="007F2B8A">
              <w:t xml:space="preserve">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6</w:t>
            </w:r>
          </w:p>
        </w:tc>
        <w:tc>
          <w:tcPr>
            <w:tcW w:w="1312" w:type="pct"/>
            <w:shd w:val="clear" w:color="auto" w:fill="auto"/>
          </w:tcPr>
          <w:p w14:paraId="6FD1BBBD" w14:textId="77777777" w:rsidR="00296609" w:rsidRPr="007F2B8A" w:rsidRDefault="00296609" w:rsidP="00AC2E68">
            <w:pPr>
              <w:pStyle w:val="Tabletext"/>
              <w:tabs>
                <w:tab w:val="clear" w:pos="1985"/>
                <w:tab w:val="clear" w:pos="2268"/>
              </w:tabs>
              <w:jc w:val="center"/>
            </w:pPr>
            <w:r w:rsidRPr="007F2B8A">
              <w:t>100</w:t>
            </w:r>
          </w:p>
        </w:tc>
        <w:tc>
          <w:tcPr>
            <w:tcW w:w="1924" w:type="pct"/>
            <w:shd w:val="clear" w:color="auto" w:fill="auto"/>
          </w:tcPr>
          <w:p w14:paraId="5C1C302E"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452F255B" w14:textId="77777777" w:rsidTr="00AC2E68">
        <w:trPr>
          <w:trHeight w:val="264"/>
        </w:trPr>
        <w:tc>
          <w:tcPr>
            <w:tcW w:w="335" w:type="pct"/>
            <w:shd w:val="clear" w:color="auto" w:fill="auto"/>
          </w:tcPr>
          <w:p w14:paraId="50A0AE11" w14:textId="77777777" w:rsidR="00296609" w:rsidRPr="007F2B8A" w:rsidRDefault="00296609" w:rsidP="00AC2E68">
            <w:pPr>
              <w:pStyle w:val="Tabletext"/>
              <w:tabs>
                <w:tab w:val="clear" w:pos="1985"/>
                <w:tab w:val="clear" w:pos="2268"/>
              </w:tabs>
              <w:jc w:val="center"/>
            </w:pPr>
            <w:r w:rsidRPr="007F2B8A">
              <w:t>2</w:t>
            </w:r>
          </w:p>
        </w:tc>
        <w:tc>
          <w:tcPr>
            <w:tcW w:w="1428" w:type="pct"/>
            <w:shd w:val="clear" w:color="auto" w:fill="auto"/>
          </w:tcPr>
          <w:p w14:paraId="3F42A6F4" w14:textId="77777777" w:rsidR="00296609" w:rsidRPr="007F2B8A" w:rsidRDefault="00296609" w:rsidP="00AC2E68">
            <w:pPr>
              <w:pStyle w:val="Tabletext"/>
              <w:tabs>
                <w:tab w:val="clear" w:pos="1985"/>
                <w:tab w:val="clear" w:pos="2268"/>
              </w:tabs>
              <w:jc w:val="center"/>
            </w:pPr>
            <w:r w:rsidRPr="007F2B8A">
              <w:t xml:space="preserve">6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25</w:t>
            </w:r>
          </w:p>
        </w:tc>
        <w:tc>
          <w:tcPr>
            <w:tcW w:w="1312" w:type="pct"/>
            <w:shd w:val="clear" w:color="auto" w:fill="auto"/>
          </w:tcPr>
          <w:p w14:paraId="7B0BC43D" w14:textId="77777777" w:rsidR="00296609" w:rsidRPr="007F2B8A" w:rsidRDefault="00296609" w:rsidP="00AC2E68">
            <w:pPr>
              <w:pStyle w:val="Tabletext"/>
              <w:tabs>
                <w:tab w:val="clear" w:pos="1985"/>
                <w:tab w:val="clear" w:pos="2268"/>
              </w:tabs>
              <w:jc w:val="center"/>
            </w:pPr>
            <w:r w:rsidRPr="007F2B8A">
              <w:t>1 000</w:t>
            </w:r>
          </w:p>
        </w:tc>
        <w:tc>
          <w:tcPr>
            <w:tcW w:w="1924" w:type="pct"/>
            <w:shd w:val="clear" w:color="auto" w:fill="auto"/>
          </w:tcPr>
          <w:p w14:paraId="0D74640E" w14:textId="77777777" w:rsidR="00296609" w:rsidRPr="007F2B8A" w:rsidRDefault="00296609" w:rsidP="00AC2E68">
            <w:pPr>
              <w:pStyle w:val="Tabletext"/>
              <w:tabs>
                <w:tab w:val="clear" w:pos="1985"/>
                <w:tab w:val="clear" w:pos="2268"/>
              </w:tabs>
              <w:jc w:val="center"/>
            </w:pPr>
            <w:r w:rsidRPr="007F2B8A">
              <w:t>−13</w:t>
            </w:r>
          </w:p>
        </w:tc>
      </w:tr>
    </w:tbl>
    <w:p w14:paraId="3CB8FDB5" w14:textId="77777777" w:rsidR="00296609" w:rsidRPr="007F2B8A" w:rsidRDefault="00296609" w:rsidP="00296609">
      <w:pPr>
        <w:pStyle w:val="Heading3"/>
      </w:pPr>
      <w:r w:rsidRPr="007F2B8A">
        <w:t>5.4.2</w:t>
      </w:r>
      <w:r w:rsidRPr="007F2B8A">
        <w:tab/>
        <w:t>Spurious emission specifications</w:t>
      </w:r>
    </w:p>
    <w:p w14:paraId="1FE9E6F1" w14:textId="77777777" w:rsidR="00296609" w:rsidRPr="007F2B8A" w:rsidRDefault="00296609" w:rsidP="00296609">
      <w:pPr>
        <w:rPr>
          <w:lang w:val="en-US"/>
        </w:rPr>
      </w:pPr>
      <w:r w:rsidRPr="007F2B8A">
        <w:rPr>
          <w:lang w:val="en-US"/>
        </w:rPr>
        <w:t xml:space="preserve">In addition to the default spurious emission specifications, the requirements of Table </w:t>
      </w:r>
      <w:r w:rsidRPr="007F2B8A">
        <w:rPr>
          <w:noProof/>
          <w:lang w:val="en-US"/>
        </w:rPr>
        <w:t>29</w:t>
      </w:r>
      <w:r w:rsidRPr="007F2B8A">
        <w:rPr>
          <w:lang w:val="en-US"/>
        </w:rPr>
        <w:t xml:space="preserve"> are applicable.</w:t>
      </w:r>
    </w:p>
    <w:p w14:paraId="6B4D6B63" w14:textId="77777777" w:rsidR="00296609" w:rsidRPr="007F2B8A" w:rsidRDefault="00296609" w:rsidP="00296609">
      <w:pPr>
        <w:pStyle w:val="TableNo"/>
        <w:spacing w:before="240"/>
        <w:rPr>
          <w:lang w:val="en-US"/>
        </w:rPr>
      </w:pPr>
      <w:bookmarkStart w:id="34840" w:name="_Ref303806631"/>
      <w:bookmarkStart w:id="34841" w:name="_Toc320004378"/>
      <w:r w:rsidRPr="007F2B8A">
        <w:rPr>
          <w:lang w:val="en-US"/>
        </w:rPr>
        <w:t xml:space="preserve">TABLE </w:t>
      </w:r>
      <w:r w:rsidRPr="007F2B8A">
        <w:rPr>
          <w:noProof/>
          <w:lang w:val="en-US"/>
        </w:rPr>
        <w:t>29</w:t>
      </w:r>
      <w:bookmarkEnd w:id="34840"/>
    </w:p>
    <w:p w14:paraId="141DABE1" w14:textId="77777777" w:rsidR="00296609" w:rsidRPr="007F2B8A" w:rsidRDefault="00296609" w:rsidP="00296609">
      <w:pPr>
        <w:pStyle w:val="Tabletitle"/>
        <w:rPr>
          <w:lang w:val="en-US"/>
        </w:rPr>
      </w:pPr>
      <w:r w:rsidRPr="007F2B8A">
        <w:rPr>
          <w:lang w:val="en-US"/>
        </w:rPr>
        <w:t>Spurious emissions (BCG 6.G)</w:t>
      </w:r>
      <w:bookmarkEnd w:id="348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3"/>
        <w:gridCol w:w="3320"/>
        <w:gridCol w:w="3120"/>
        <w:gridCol w:w="2546"/>
      </w:tblGrid>
      <w:tr w:rsidR="00296609" w:rsidRPr="007F2B8A" w14:paraId="513AB0C8" w14:textId="77777777" w:rsidTr="00AC2E68">
        <w:tc>
          <w:tcPr>
            <w:tcW w:w="334" w:type="pct"/>
            <w:shd w:val="clear" w:color="auto" w:fill="FFFFFF" w:themeFill="background1"/>
            <w:vAlign w:val="center"/>
          </w:tcPr>
          <w:p w14:paraId="51579467" w14:textId="77777777" w:rsidR="00296609" w:rsidRPr="007F2B8A" w:rsidRDefault="00296609" w:rsidP="00AC2E68">
            <w:pPr>
              <w:pStyle w:val="Tablehead"/>
            </w:pPr>
            <w:r w:rsidRPr="007F2B8A">
              <w:t>No</w:t>
            </w:r>
          </w:p>
        </w:tc>
        <w:tc>
          <w:tcPr>
            <w:tcW w:w="1724" w:type="pct"/>
            <w:shd w:val="clear" w:color="auto" w:fill="FFFFFF" w:themeFill="background1"/>
            <w:vAlign w:val="center"/>
          </w:tcPr>
          <w:p w14:paraId="27E52011" w14:textId="77777777" w:rsidR="00296609" w:rsidRPr="007F2B8A" w:rsidRDefault="00296609" w:rsidP="00AC2E68">
            <w:pPr>
              <w:pStyle w:val="Tablehead"/>
            </w:pPr>
            <w:r w:rsidRPr="007F2B8A">
              <w:t>Measurement frequency range</w:t>
            </w:r>
          </w:p>
        </w:tc>
        <w:tc>
          <w:tcPr>
            <w:tcW w:w="1620" w:type="pct"/>
            <w:shd w:val="clear" w:color="auto" w:fill="FFFFFF" w:themeFill="background1"/>
            <w:vAlign w:val="center"/>
          </w:tcPr>
          <w:p w14:paraId="1C0BEE31" w14:textId="77777777" w:rsidR="00296609" w:rsidRPr="007F2B8A" w:rsidRDefault="00296609" w:rsidP="00AC2E68">
            <w:pPr>
              <w:pStyle w:val="Tablehead"/>
            </w:pPr>
            <w:r w:rsidRPr="007F2B8A">
              <w:t>MBW</w:t>
            </w:r>
            <w:r w:rsidRPr="007F2B8A">
              <w:br/>
              <w:t>(MHz)</w:t>
            </w:r>
          </w:p>
        </w:tc>
        <w:tc>
          <w:tcPr>
            <w:tcW w:w="1322" w:type="pct"/>
            <w:shd w:val="clear" w:color="auto" w:fill="FFFFFF" w:themeFill="background1"/>
            <w:vAlign w:val="center"/>
          </w:tcPr>
          <w:p w14:paraId="10BD8241" w14:textId="77777777" w:rsidR="00296609" w:rsidRPr="007F2B8A" w:rsidRDefault="00296609" w:rsidP="00AC2E68">
            <w:pPr>
              <w:pStyle w:val="Tablehead"/>
            </w:pPr>
            <w:r w:rsidRPr="007F2B8A">
              <w:t>Maximum emission level</w:t>
            </w:r>
            <w:r w:rsidRPr="007F2B8A">
              <w:br/>
              <w:t>(dBm)</w:t>
            </w:r>
          </w:p>
        </w:tc>
      </w:tr>
      <w:tr w:rsidR="00296609" w:rsidRPr="007F2B8A" w14:paraId="454F1A30" w14:textId="77777777" w:rsidTr="00AC2E68">
        <w:tc>
          <w:tcPr>
            <w:tcW w:w="334" w:type="pct"/>
            <w:shd w:val="clear" w:color="auto" w:fill="auto"/>
          </w:tcPr>
          <w:p w14:paraId="539CD933" w14:textId="77777777" w:rsidR="00296609" w:rsidRPr="007F2B8A" w:rsidRDefault="00296609" w:rsidP="00AC2E68">
            <w:pPr>
              <w:pStyle w:val="Tabletext"/>
              <w:tabs>
                <w:tab w:val="clear" w:pos="1985"/>
                <w:tab w:val="clear" w:pos="2268"/>
              </w:tabs>
              <w:jc w:val="center"/>
            </w:pPr>
            <w:r w:rsidRPr="007F2B8A">
              <w:t>1</w:t>
            </w:r>
          </w:p>
        </w:tc>
        <w:tc>
          <w:tcPr>
            <w:tcW w:w="1724" w:type="pct"/>
            <w:shd w:val="clear" w:color="auto" w:fill="auto"/>
          </w:tcPr>
          <w:p w14:paraId="43454C9F" w14:textId="77777777" w:rsidR="00296609" w:rsidRPr="007F2B8A" w:rsidRDefault="00296609" w:rsidP="00AC2E68">
            <w:pPr>
              <w:pStyle w:val="Tabletext"/>
              <w:tabs>
                <w:tab w:val="clear" w:pos="1985"/>
                <w:tab w:val="clear" w:pos="2268"/>
              </w:tabs>
              <w:jc w:val="center"/>
            </w:pPr>
            <w:r w:rsidRPr="007F2B8A">
              <w:t xml:space="preserve">30 MHz </w:t>
            </w:r>
            <w:r w:rsidRPr="007F2B8A">
              <w:sym w:font="Symbol" w:char="F0A3"/>
            </w:r>
            <w:r w:rsidRPr="007F2B8A">
              <w:t xml:space="preserve"> </w:t>
            </w:r>
            <w:r w:rsidRPr="007F2B8A">
              <w:rPr>
                <w:i/>
                <w:iCs/>
              </w:rPr>
              <w:t xml:space="preserve">f </w:t>
            </w:r>
            <w:r w:rsidRPr="007F2B8A">
              <w:t>&lt; 8.775 GHz</w:t>
            </w:r>
          </w:p>
        </w:tc>
        <w:tc>
          <w:tcPr>
            <w:tcW w:w="1620" w:type="pct"/>
            <w:shd w:val="clear" w:color="auto" w:fill="auto"/>
          </w:tcPr>
          <w:p w14:paraId="54995A75" w14:textId="77777777" w:rsidR="00296609" w:rsidRPr="007F2B8A" w:rsidRDefault="00296609" w:rsidP="00AC2E68">
            <w:pPr>
              <w:pStyle w:val="Tabletext"/>
              <w:tabs>
                <w:tab w:val="clear" w:pos="1985"/>
                <w:tab w:val="clear" w:pos="2268"/>
              </w:tabs>
              <w:jc w:val="center"/>
            </w:pPr>
            <w:r w:rsidRPr="007F2B8A">
              <w:t xml:space="preserve">1 </w:t>
            </w:r>
          </w:p>
        </w:tc>
        <w:tc>
          <w:tcPr>
            <w:tcW w:w="1322" w:type="pct"/>
            <w:shd w:val="clear" w:color="auto" w:fill="auto"/>
          </w:tcPr>
          <w:p w14:paraId="1A302D85" w14:textId="77777777" w:rsidR="00296609" w:rsidRPr="007F2B8A" w:rsidRDefault="00296609" w:rsidP="00AC2E68">
            <w:pPr>
              <w:pStyle w:val="Tabletext"/>
              <w:tabs>
                <w:tab w:val="clear" w:pos="1985"/>
                <w:tab w:val="clear" w:pos="2268"/>
              </w:tabs>
              <w:jc w:val="center"/>
            </w:pPr>
            <w:r w:rsidRPr="007F2B8A">
              <w:t>−13</w:t>
            </w:r>
          </w:p>
        </w:tc>
      </w:tr>
    </w:tbl>
    <w:p w14:paraId="06AC793C" w14:textId="77777777" w:rsidR="00296609" w:rsidRPr="007F2B8A" w:rsidRDefault="00296609" w:rsidP="00296609">
      <w:pPr>
        <w:pStyle w:val="Heading2"/>
      </w:pPr>
      <w:r w:rsidRPr="007F2B8A">
        <w:t>5.5</w:t>
      </w:r>
      <w:r w:rsidRPr="007F2B8A">
        <w:tab/>
        <w:t>Band Class Group 6.H</w:t>
      </w:r>
    </w:p>
    <w:p w14:paraId="21B3A573" w14:textId="77777777" w:rsidR="00296609" w:rsidRPr="007F2B8A" w:rsidRDefault="00296609" w:rsidP="00296609">
      <w:pPr>
        <w:pStyle w:val="Heading3"/>
      </w:pPr>
      <w:r w:rsidRPr="007F2B8A">
        <w:t xml:space="preserve">5.5.1 </w:t>
      </w:r>
      <w:r w:rsidRPr="007F2B8A">
        <w:tab/>
        <w:t>Channel spectral mask</w:t>
      </w:r>
    </w:p>
    <w:p w14:paraId="03DEFE87" w14:textId="77777777" w:rsidR="00296609" w:rsidRPr="007F2B8A" w:rsidRDefault="00296609" w:rsidP="00296609">
      <w:pPr>
        <w:rPr>
          <w:lang w:val="en-US"/>
        </w:rPr>
      </w:pPr>
      <w:r w:rsidRPr="007F2B8A">
        <w:rPr>
          <w:lang w:val="en-US"/>
        </w:rPr>
        <w:t xml:space="preserve">Table </w:t>
      </w:r>
      <w:r w:rsidRPr="007F2B8A">
        <w:rPr>
          <w:noProof/>
          <w:lang w:val="en-US"/>
        </w:rPr>
        <w:t>30</w:t>
      </w:r>
      <w:r w:rsidRPr="007F2B8A">
        <w:rPr>
          <w:lang w:val="en-US"/>
        </w:rPr>
        <w:t xml:space="preserve"> and Table </w:t>
      </w:r>
      <w:r w:rsidRPr="007F2B8A">
        <w:rPr>
          <w:noProof/>
          <w:lang w:val="en-US"/>
        </w:rPr>
        <w:t>31</w:t>
      </w:r>
      <w:r w:rsidRPr="007F2B8A">
        <w:rPr>
          <w:lang w:val="en-US"/>
        </w:rPr>
        <w:t xml:space="preserve"> specify the spectrum emission for FDD </w:t>
      </w:r>
      <w:r w:rsidR="00CF5F37" w:rsidRPr="007F2B8A">
        <w:rPr>
          <w:lang w:val="en-US"/>
        </w:rPr>
        <w:t xml:space="preserve">mobile stations </w:t>
      </w:r>
      <w:r w:rsidRPr="007F2B8A">
        <w:rPr>
          <w:lang w:val="en-US"/>
        </w:rPr>
        <w:t>with 5 and 10 MHz channel bandwidths.</w:t>
      </w:r>
    </w:p>
    <w:p w14:paraId="1CD73B0A" w14:textId="77777777" w:rsidR="00296609" w:rsidRPr="007F2B8A" w:rsidRDefault="00296609" w:rsidP="00296609">
      <w:pPr>
        <w:pStyle w:val="TableNo"/>
        <w:spacing w:before="240"/>
        <w:rPr>
          <w:lang w:val="en-US"/>
        </w:rPr>
      </w:pPr>
      <w:bookmarkStart w:id="34842" w:name="_Ref303807078"/>
      <w:bookmarkStart w:id="34843" w:name="_Toc320004379"/>
      <w:r w:rsidRPr="007F2B8A">
        <w:rPr>
          <w:lang w:val="en-US"/>
        </w:rPr>
        <w:t xml:space="preserve">TABLE </w:t>
      </w:r>
      <w:r w:rsidRPr="007F2B8A">
        <w:rPr>
          <w:noProof/>
          <w:lang w:val="en-US"/>
        </w:rPr>
        <w:t>30</w:t>
      </w:r>
      <w:bookmarkEnd w:id="34842"/>
    </w:p>
    <w:p w14:paraId="0800B8BE" w14:textId="77777777" w:rsidR="00296609" w:rsidRPr="007F2B8A" w:rsidRDefault="00296609" w:rsidP="00296609">
      <w:pPr>
        <w:pStyle w:val="Tabletitle"/>
        <w:rPr>
          <w:lang w:val="en-US"/>
        </w:rPr>
      </w:pPr>
      <w:r w:rsidRPr="007F2B8A">
        <w:rPr>
          <w:lang w:val="en-US"/>
        </w:rPr>
        <w:t>Channel mask for 5 MHz bandwidth (BCG 6.H)</w:t>
      </w:r>
      <w:bookmarkEnd w:id="348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5"/>
        <w:gridCol w:w="2956"/>
        <w:gridCol w:w="3116"/>
        <w:gridCol w:w="2972"/>
      </w:tblGrid>
      <w:tr w:rsidR="00296609" w:rsidRPr="007F2B8A" w14:paraId="70A986AB" w14:textId="77777777" w:rsidTr="00AC2E68">
        <w:trPr>
          <w:trHeight w:val="1050"/>
        </w:trPr>
        <w:tc>
          <w:tcPr>
            <w:tcW w:w="304" w:type="pct"/>
            <w:shd w:val="clear" w:color="auto" w:fill="FFFFFF" w:themeFill="background1"/>
            <w:vAlign w:val="center"/>
          </w:tcPr>
          <w:p w14:paraId="1EBBF6CA" w14:textId="77777777" w:rsidR="00296609" w:rsidRPr="007F2B8A" w:rsidRDefault="00296609" w:rsidP="00AC2E68">
            <w:pPr>
              <w:pStyle w:val="Tablehead"/>
            </w:pPr>
            <w:r w:rsidRPr="007F2B8A">
              <w:t>No</w:t>
            </w:r>
          </w:p>
        </w:tc>
        <w:tc>
          <w:tcPr>
            <w:tcW w:w="1535" w:type="pct"/>
            <w:shd w:val="clear" w:color="auto" w:fill="FFFFFF" w:themeFill="background1"/>
            <w:vAlign w:val="center"/>
          </w:tcPr>
          <w:p w14:paraId="2BF76BD7" w14:textId="77777777" w:rsidR="00296609" w:rsidRPr="007F2B8A" w:rsidRDefault="00296609" w:rsidP="00AC2E68">
            <w:pPr>
              <w:pStyle w:val="Tablehead"/>
              <w:rPr>
                <w:lang w:val="en-US"/>
              </w:rPr>
            </w:pPr>
            <w:r w:rsidRPr="007F2B8A">
              <w:rPr>
                <w:lang w:val="en-US"/>
              </w:rPr>
              <w:t>Offset from channel center</w:t>
            </w:r>
            <w:r w:rsidRPr="007F2B8A">
              <w:rPr>
                <w:lang w:val="en-US"/>
              </w:rPr>
              <w:br/>
              <w:t>(MHz)</w:t>
            </w:r>
          </w:p>
        </w:tc>
        <w:tc>
          <w:tcPr>
            <w:tcW w:w="1618" w:type="pct"/>
            <w:shd w:val="clear" w:color="auto" w:fill="FFFFFF" w:themeFill="background1"/>
            <w:vAlign w:val="center"/>
          </w:tcPr>
          <w:p w14:paraId="4DF0E362" w14:textId="77777777" w:rsidR="00296609" w:rsidRPr="007F2B8A" w:rsidRDefault="00296609" w:rsidP="00AC2E68">
            <w:pPr>
              <w:pStyle w:val="Tablehead"/>
            </w:pPr>
            <w:r w:rsidRPr="007F2B8A">
              <w:t xml:space="preserve">Integration bandwidth </w:t>
            </w:r>
            <w:r w:rsidRPr="007F2B8A">
              <w:br/>
              <w:t>(kHz)</w:t>
            </w:r>
          </w:p>
        </w:tc>
        <w:tc>
          <w:tcPr>
            <w:tcW w:w="1543" w:type="pct"/>
            <w:shd w:val="clear" w:color="auto" w:fill="FFFFFF" w:themeFill="background1"/>
            <w:vAlign w:val="center"/>
          </w:tcPr>
          <w:p w14:paraId="2D4FFCFF" w14:textId="77777777" w:rsidR="00296609" w:rsidRPr="007F2B8A" w:rsidRDefault="00296609" w:rsidP="00AC2E68">
            <w:pPr>
              <w:pStyle w:val="Tablehead"/>
              <w:rPr>
                <w:lang w:val="en-US"/>
              </w:rPr>
            </w:pPr>
            <w:r w:rsidRPr="007F2B8A">
              <w:rPr>
                <w:lang w:val="en-US"/>
              </w:rPr>
              <w:t xml:space="preserve">Maximum allowed emission level (dBm/integration BW) </w:t>
            </w:r>
            <w:r w:rsidRPr="007F2B8A">
              <w:rPr>
                <w:lang w:val="en-US"/>
              </w:rPr>
              <w:br/>
              <w:t>at the antenna port</w:t>
            </w:r>
          </w:p>
        </w:tc>
      </w:tr>
      <w:tr w:rsidR="00296609" w:rsidRPr="007F2B8A" w14:paraId="4545AC74" w14:textId="77777777" w:rsidTr="00AC2E68">
        <w:trPr>
          <w:trHeight w:val="270"/>
        </w:trPr>
        <w:tc>
          <w:tcPr>
            <w:tcW w:w="304" w:type="pct"/>
            <w:shd w:val="clear" w:color="auto" w:fill="auto"/>
          </w:tcPr>
          <w:p w14:paraId="32A04BA1" w14:textId="77777777" w:rsidR="00296609" w:rsidRPr="007F2B8A" w:rsidRDefault="00296609" w:rsidP="00AC2E68">
            <w:pPr>
              <w:pStyle w:val="Tabletext"/>
              <w:tabs>
                <w:tab w:val="clear" w:pos="1985"/>
                <w:tab w:val="clear" w:pos="2268"/>
              </w:tabs>
              <w:jc w:val="center"/>
            </w:pPr>
            <w:r w:rsidRPr="007F2B8A">
              <w:t>1</w:t>
            </w:r>
          </w:p>
        </w:tc>
        <w:tc>
          <w:tcPr>
            <w:tcW w:w="1535" w:type="pct"/>
            <w:shd w:val="clear" w:color="auto" w:fill="auto"/>
          </w:tcPr>
          <w:p w14:paraId="4A821C8E"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3.5</w:t>
            </w:r>
          </w:p>
        </w:tc>
        <w:tc>
          <w:tcPr>
            <w:tcW w:w="1618" w:type="pct"/>
            <w:shd w:val="clear" w:color="auto" w:fill="auto"/>
          </w:tcPr>
          <w:p w14:paraId="7C8E4ED8" w14:textId="77777777" w:rsidR="00296609" w:rsidRPr="007F2B8A" w:rsidRDefault="00296609" w:rsidP="00AC2E68">
            <w:pPr>
              <w:pStyle w:val="Tabletext"/>
              <w:tabs>
                <w:tab w:val="clear" w:pos="1985"/>
                <w:tab w:val="clear" w:pos="2268"/>
              </w:tabs>
              <w:jc w:val="center"/>
            </w:pPr>
            <w:r w:rsidRPr="007F2B8A">
              <w:t>50</w:t>
            </w:r>
          </w:p>
        </w:tc>
        <w:tc>
          <w:tcPr>
            <w:tcW w:w="1543" w:type="pct"/>
            <w:shd w:val="clear" w:color="auto" w:fill="auto"/>
          </w:tcPr>
          <w:p w14:paraId="7A73BDCF"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08321A2A" w14:textId="77777777" w:rsidTr="00AC2E68">
        <w:trPr>
          <w:trHeight w:val="255"/>
        </w:trPr>
        <w:tc>
          <w:tcPr>
            <w:tcW w:w="304" w:type="pct"/>
            <w:shd w:val="clear" w:color="auto" w:fill="auto"/>
          </w:tcPr>
          <w:p w14:paraId="1CF5BA88" w14:textId="77777777" w:rsidR="00296609" w:rsidRPr="007F2B8A" w:rsidRDefault="00296609" w:rsidP="00AC2E68">
            <w:pPr>
              <w:pStyle w:val="Tabletext"/>
              <w:tabs>
                <w:tab w:val="clear" w:pos="1985"/>
                <w:tab w:val="clear" w:pos="2268"/>
              </w:tabs>
              <w:jc w:val="center"/>
            </w:pPr>
            <w:r w:rsidRPr="007F2B8A">
              <w:t>2</w:t>
            </w:r>
          </w:p>
        </w:tc>
        <w:tc>
          <w:tcPr>
            <w:tcW w:w="1535" w:type="pct"/>
            <w:shd w:val="clear" w:color="auto" w:fill="auto"/>
          </w:tcPr>
          <w:p w14:paraId="1A01A576" w14:textId="77777777" w:rsidR="00296609" w:rsidRPr="007F2B8A" w:rsidRDefault="00296609" w:rsidP="00AC2E68">
            <w:pPr>
              <w:pStyle w:val="Tabletext"/>
              <w:tabs>
                <w:tab w:val="clear" w:pos="1985"/>
                <w:tab w:val="clear" w:pos="2268"/>
              </w:tabs>
              <w:jc w:val="center"/>
            </w:pPr>
            <w:r w:rsidRPr="007F2B8A">
              <w:t xml:space="preserve">3.5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12.5</w:t>
            </w:r>
          </w:p>
        </w:tc>
        <w:tc>
          <w:tcPr>
            <w:tcW w:w="1618" w:type="pct"/>
            <w:shd w:val="clear" w:color="auto" w:fill="auto"/>
          </w:tcPr>
          <w:p w14:paraId="4C35603B" w14:textId="77777777" w:rsidR="00296609" w:rsidRPr="007F2B8A" w:rsidRDefault="00296609" w:rsidP="00AC2E68">
            <w:pPr>
              <w:pStyle w:val="Tabletext"/>
              <w:tabs>
                <w:tab w:val="clear" w:pos="1985"/>
                <w:tab w:val="clear" w:pos="2268"/>
              </w:tabs>
              <w:jc w:val="center"/>
            </w:pPr>
            <w:r w:rsidRPr="007F2B8A">
              <w:t>1 000</w:t>
            </w:r>
          </w:p>
        </w:tc>
        <w:tc>
          <w:tcPr>
            <w:tcW w:w="1543" w:type="pct"/>
            <w:shd w:val="clear" w:color="auto" w:fill="auto"/>
          </w:tcPr>
          <w:p w14:paraId="36B99266" w14:textId="77777777" w:rsidR="00296609" w:rsidRPr="007F2B8A" w:rsidRDefault="00296609" w:rsidP="00AC2E68">
            <w:pPr>
              <w:pStyle w:val="Tabletext"/>
              <w:tabs>
                <w:tab w:val="clear" w:pos="1985"/>
                <w:tab w:val="clear" w:pos="2268"/>
              </w:tabs>
              <w:jc w:val="center"/>
            </w:pPr>
            <w:r w:rsidRPr="007F2B8A">
              <w:t>−13</w:t>
            </w:r>
          </w:p>
        </w:tc>
      </w:tr>
    </w:tbl>
    <w:p w14:paraId="05227F33" w14:textId="77777777" w:rsidR="00296609" w:rsidRPr="007F2B8A" w:rsidRDefault="00296609" w:rsidP="00296609">
      <w:pPr>
        <w:pStyle w:val="TableNo"/>
      </w:pPr>
      <w:bookmarkStart w:id="34844" w:name="_Ref303807079"/>
      <w:bookmarkStart w:id="34845" w:name="_Toc320004380"/>
      <w:r w:rsidRPr="007F2B8A">
        <w:t xml:space="preserve">TABLE </w:t>
      </w:r>
      <w:r w:rsidRPr="007F2B8A">
        <w:rPr>
          <w:noProof/>
        </w:rPr>
        <w:t>31</w:t>
      </w:r>
      <w:bookmarkEnd w:id="34844"/>
    </w:p>
    <w:p w14:paraId="17767503" w14:textId="77777777" w:rsidR="00296609" w:rsidRPr="007F2B8A" w:rsidRDefault="00296609" w:rsidP="00296609">
      <w:pPr>
        <w:pStyle w:val="Tabletitle"/>
        <w:rPr>
          <w:lang w:val="en-US"/>
        </w:rPr>
      </w:pPr>
      <w:r w:rsidRPr="007F2B8A">
        <w:rPr>
          <w:lang w:val="en-US"/>
        </w:rPr>
        <w:t>Channel mask for 10 MHz bandwidth (BCG 6.H)</w:t>
      </w:r>
      <w:bookmarkEnd w:id="348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5"/>
        <w:gridCol w:w="2192"/>
        <w:gridCol w:w="3087"/>
        <w:gridCol w:w="3705"/>
      </w:tblGrid>
      <w:tr w:rsidR="00296609" w:rsidRPr="007F2B8A" w14:paraId="5419A86A" w14:textId="77777777" w:rsidTr="00AC2E68">
        <w:trPr>
          <w:trHeight w:val="885"/>
        </w:trPr>
        <w:tc>
          <w:tcPr>
            <w:tcW w:w="335" w:type="pct"/>
            <w:shd w:val="clear" w:color="auto" w:fill="FFFFFF" w:themeFill="background1"/>
            <w:vAlign w:val="center"/>
          </w:tcPr>
          <w:p w14:paraId="3673B162" w14:textId="77777777" w:rsidR="00296609" w:rsidRPr="007F2B8A" w:rsidRDefault="00296609" w:rsidP="00AC2E68">
            <w:pPr>
              <w:pStyle w:val="Tablehead"/>
            </w:pPr>
            <w:r w:rsidRPr="007F2B8A">
              <w:t>No</w:t>
            </w:r>
          </w:p>
        </w:tc>
        <w:tc>
          <w:tcPr>
            <w:tcW w:w="1138" w:type="pct"/>
            <w:shd w:val="clear" w:color="auto" w:fill="FFFFFF" w:themeFill="background1"/>
            <w:vAlign w:val="center"/>
          </w:tcPr>
          <w:p w14:paraId="0F68C669" w14:textId="77777777" w:rsidR="00296609" w:rsidRPr="007F2B8A" w:rsidRDefault="00296609" w:rsidP="00AC2E68">
            <w:pPr>
              <w:pStyle w:val="Tablehead"/>
              <w:rPr>
                <w:lang w:val="en-US"/>
              </w:rPr>
            </w:pPr>
            <w:r w:rsidRPr="007F2B8A">
              <w:rPr>
                <w:lang w:val="en-US"/>
              </w:rPr>
              <w:t xml:space="preserve">Offset from channel centre </w:t>
            </w:r>
            <w:r w:rsidRPr="007F2B8A">
              <w:rPr>
                <w:lang w:val="en-US"/>
              </w:rPr>
              <w:br/>
              <w:t>(MHz)</w:t>
            </w:r>
          </w:p>
        </w:tc>
        <w:tc>
          <w:tcPr>
            <w:tcW w:w="1603" w:type="pct"/>
            <w:shd w:val="clear" w:color="auto" w:fill="FFFFFF" w:themeFill="background1"/>
            <w:vAlign w:val="center"/>
          </w:tcPr>
          <w:p w14:paraId="41905A66" w14:textId="77777777" w:rsidR="00296609" w:rsidRPr="007F2B8A" w:rsidRDefault="00296609" w:rsidP="00AC2E68">
            <w:pPr>
              <w:pStyle w:val="Tablehead"/>
            </w:pPr>
            <w:r w:rsidRPr="007F2B8A">
              <w:t xml:space="preserve">Integration bandwidth </w:t>
            </w:r>
            <w:r w:rsidRPr="007F2B8A">
              <w:br/>
              <w:t>(kHz)</w:t>
            </w:r>
          </w:p>
        </w:tc>
        <w:tc>
          <w:tcPr>
            <w:tcW w:w="1924" w:type="pct"/>
            <w:shd w:val="clear" w:color="auto" w:fill="FFFFFF" w:themeFill="background1"/>
            <w:vAlign w:val="center"/>
          </w:tcPr>
          <w:p w14:paraId="59E8D3FE" w14:textId="77777777" w:rsidR="00296609" w:rsidRPr="007F2B8A" w:rsidRDefault="00296609" w:rsidP="00AC2E68">
            <w:pPr>
              <w:pStyle w:val="Tablehead"/>
              <w:rPr>
                <w:lang w:val="en-US"/>
              </w:rPr>
            </w:pPr>
            <w:r w:rsidRPr="007F2B8A">
              <w:rPr>
                <w:lang w:val="en-US"/>
              </w:rPr>
              <w:t>Maximum allowed emission level (dBm/integration bandwidth) as measured at the antenna port</w:t>
            </w:r>
          </w:p>
        </w:tc>
      </w:tr>
      <w:tr w:rsidR="00296609" w:rsidRPr="007F2B8A" w14:paraId="7289E0E7" w14:textId="77777777" w:rsidTr="00AC2E68">
        <w:trPr>
          <w:trHeight w:val="255"/>
        </w:trPr>
        <w:tc>
          <w:tcPr>
            <w:tcW w:w="335" w:type="pct"/>
            <w:shd w:val="clear" w:color="auto" w:fill="auto"/>
          </w:tcPr>
          <w:p w14:paraId="775ECEFC" w14:textId="77777777" w:rsidR="00296609" w:rsidRPr="007F2B8A" w:rsidRDefault="00296609" w:rsidP="00AC2E68">
            <w:pPr>
              <w:pStyle w:val="Tabletext"/>
              <w:tabs>
                <w:tab w:val="clear" w:pos="1985"/>
                <w:tab w:val="clear" w:pos="2268"/>
              </w:tabs>
              <w:jc w:val="center"/>
            </w:pPr>
            <w:r w:rsidRPr="007F2B8A">
              <w:t>1</w:t>
            </w:r>
          </w:p>
        </w:tc>
        <w:tc>
          <w:tcPr>
            <w:tcW w:w="1138" w:type="pct"/>
            <w:shd w:val="clear" w:color="auto" w:fill="auto"/>
          </w:tcPr>
          <w:p w14:paraId="0B3789A5" w14:textId="77777777" w:rsidR="00296609" w:rsidRPr="007F2B8A" w:rsidRDefault="00296609" w:rsidP="00AC2E68">
            <w:pPr>
              <w:pStyle w:val="Tabletext"/>
              <w:tabs>
                <w:tab w:val="clear" w:pos="1985"/>
                <w:tab w:val="clear" w:pos="2268"/>
              </w:tabs>
              <w:jc w:val="center"/>
            </w:pPr>
            <w:r w:rsidRPr="007F2B8A">
              <w:t xml:space="preserve">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6</w:t>
            </w:r>
          </w:p>
        </w:tc>
        <w:tc>
          <w:tcPr>
            <w:tcW w:w="1603" w:type="pct"/>
            <w:shd w:val="clear" w:color="auto" w:fill="auto"/>
          </w:tcPr>
          <w:p w14:paraId="6CA82839" w14:textId="77777777" w:rsidR="00296609" w:rsidRPr="007F2B8A" w:rsidRDefault="00296609" w:rsidP="00AC2E68">
            <w:pPr>
              <w:pStyle w:val="Tabletext"/>
              <w:tabs>
                <w:tab w:val="clear" w:pos="1985"/>
                <w:tab w:val="clear" w:pos="2268"/>
              </w:tabs>
              <w:jc w:val="center"/>
            </w:pPr>
            <w:r w:rsidRPr="007F2B8A">
              <w:t>100</w:t>
            </w:r>
          </w:p>
        </w:tc>
        <w:tc>
          <w:tcPr>
            <w:tcW w:w="1924" w:type="pct"/>
            <w:shd w:val="clear" w:color="auto" w:fill="auto"/>
          </w:tcPr>
          <w:p w14:paraId="0A1C1623"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3ADC9DEF" w14:textId="77777777" w:rsidTr="00AC2E68">
        <w:trPr>
          <w:trHeight w:val="264"/>
        </w:trPr>
        <w:tc>
          <w:tcPr>
            <w:tcW w:w="335" w:type="pct"/>
            <w:shd w:val="clear" w:color="auto" w:fill="auto"/>
          </w:tcPr>
          <w:p w14:paraId="2E85F3DB" w14:textId="77777777" w:rsidR="00296609" w:rsidRPr="007F2B8A" w:rsidRDefault="00296609" w:rsidP="00AC2E68">
            <w:pPr>
              <w:pStyle w:val="Tabletext"/>
              <w:tabs>
                <w:tab w:val="clear" w:pos="1985"/>
                <w:tab w:val="clear" w:pos="2268"/>
              </w:tabs>
              <w:jc w:val="center"/>
            </w:pPr>
            <w:r w:rsidRPr="007F2B8A">
              <w:t>2</w:t>
            </w:r>
          </w:p>
        </w:tc>
        <w:tc>
          <w:tcPr>
            <w:tcW w:w="1138" w:type="pct"/>
            <w:shd w:val="clear" w:color="auto" w:fill="auto"/>
          </w:tcPr>
          <w:p w14:paraId="63E8EECD" w14:textId="77777777" w:rsidR="00296609" w:rsidRPr="007F2B8A" w:rsidRDefault="00296609" w:rsidP="00AC2E68">
            <w:pPr>
              <w:pStyle w:val="Tabletext"/>
              <w:tabs>
                <w:tab w:val="clear" w:pos="1985"/>
                <w:tab w:val="clear" w:pos="2268"/>
              </w:tabs>
              <w:jc w:val="center"/>
            </w:pPr>
            <w:r w:rsidRPr="007F2B8A">
              <w:t xml:space="preserve">6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25</w:t>
            </w:r>
          </w:p>
        </w:tc>
        <w:tc>
          <w:tcPr>
            <w:tcW w:w="1603" w:type="pct"/>
            <w:shd w:val="clear" w:color="auto" w:fill="auto"/>
          </w:tcPr>
          <w:p w14:paraId="7A1E0AEE" w14:textId="77777777" w:rsidR="00296609" w:rsidRPr="007F2B8A" w:rsidRDefault="00296609" w:rsidP="00AC2E68">
            <w:pPr>
              <w:pStyle w:val="Tabletext"/>
              <w:tabs>
                <w:tab w:val="clear" w:pos="1985"/>
                <w:tab w:val="clear" w:pos="2268"/>
              </w:tabs>
              <w:jc w:val="center"/>
            </w:pPr>
            <w:r w:rsidRPr="007F2B8A">
              <w:t>1 000</w:t>
            </w:r>
          </w:p>
        </w:tc>
        <w:tc>
          <w:tcPr>
            <w:tcW w:w="1924" w:type="pct"/>
            <w:shd w:val="clear" w:color="auto" w:fill="auto"/>
          </w:tcPr>
          <w:p w14:paraId="6D965235" w14:textId="77777777" w:rsidR="00296609" w:rsidRPr="007F2B8A" w:rsidRDefault="00296609" w:rsidP="00AC2E68">
            <w:pPr>
              <w:pStyle w:val="Tabletext"/>
              <w:tabs>
                <w:tab w:val="clear" w:pos="1985"/>
                <w:tab w:val="clear" w:pos="2268"/>
              </w:tabs>
              <w:jc w:val="center"/>
            </w:pPr>
            <w:r w:rsidRPr="007F2B8A">
              <w:t>−13</w:t>
            </w:r>
          </w:p>
        </w:tc>
      </w:tr>
    </w:tbl>
    <w:p w14:paraId="3CA3BC35" w14:textId="77777777" w:rsidR="00296609" w:rsidRPr="007F2B8A" w:rsidRDefault="00296609" w:rsidP="00296609">
      <w:pPr>
        <w:pStyle w:val="Heading3"/>
      </w:pPr>
      <w:r w:rsidRPr="007F2B8A">
        <w:t>5.5.2</w:t>
      </w:r>
      <w:r w:rsidRPr="007F2B8A">
        <w:tab/>
        <w:t>Spurious emission specifications</w:t>
      </w:r>
    </w:p>
    <w:p w14:paraId="707803AF" w14:textId="77777777" w:rsidR="00296609" w:rsidRPr="007F2B8A" w:rsidRDefault="00296609" w:rsidP="00296609">
      <w:pPr>
        <w:rPr>
          <w:lang w:val="en-US"/>
        </w:rPr>
      </w:pPr>
      <w:r w:rsidRPr="007F2B8A">
        <w:rPr>
          <w:lang w:val="en-US"/>
        </w:rPr>
        <w:t xml:space="preserve">In addition to the default spurious emission specifications, the requirements of Table </w:t>
      </w:r>
      <w:r w:rsidRPr="007F2B8A">
        <w:rPr>
          <w:noProof/>
          <w:lang w:val="en-US"/>
        </w:rPr>
        <w:t>32</w:t>
      </w:r>
      <w:r w:rsidRPr="007F2B8A">
        <w:rPr>
          <w:lang w:val="en-US"/>
        </w:rPr>
        <w:t xml:space="preserve"> are applicable.</w:t>
      </w:r>
    </w:p>
    <w:p w14:paraId="473246E3" w14:textId="77777777" w:rsidR="00296609" w:rsidRPr="007F2B8A" w:rsidRDefault="00296609" w:rsidP="00296609">
      <w:pPr>
        <w:pStyle w:val="TableNo"/>
        <w:rPr>
          <w:lang w:val="en-US"/>
        </w:rPr>
      </w:pPr>
      <w:bookmarkStart w:id="34846" w:name="_Ref303807080"/>
      <w:bookmarkStart w:id="34847" w:name="_Toc320004381"/>
      <w:r w:rsidRPr="007F2B8A">
        <w:rPr>
          <w:lang w:val="en-US"/>
        </w:rPr>
        <w:t xml:space="preserve">TABLE </w:t>
      </w:r>
      <w:r w:rsidRPr="007F2B8A">
        <w:rPr>
          <w:noProof/>
          <w:lang w:val="en-US"/>
        </w:rPr>
        <w:t>32</w:t>
      </w:r>
      <w:bookmarkEnd w:id="34846"/>
    </w:p>
    <w:p w14:paraId="6ED6451C" w14:textId="77777777" w:rsidR="00296609" w:rsidRPr="007F2B8A" w:rsidRDefault="00296609" w:rsidP="00296609">
      <w:pPr>
        <w:pStyle w:val="Tabletitle"/>
        <w:rPr>
          <w:lang w:val="en-US"/>
        </w:rPr>
      </w:pPr>
      <w:r w:rsidRPr="007F2B8A">
        <w:rPr>
          <w:lang w:val="en-US"/>
        </w:rPr>
        <w:t>Spurious emissions (BCG 6.G)</w:t>
      </w:r>
      <w:bookmarkEnd w:id="348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3"/>
        <w:gridCol w:w="2471"/>
        <w:gridCol w:w="2835"/>
        <w:gridCol w:w="3680"/>
      </w:tblGrid>
      <w:tr w:rsidR="00296609" w:rsidRPr="007F2B8A" w14:paraId="650D6A9A" w14:textId="77777777" w:rsidTr="00AC2E68">
        <w:tc>
          <w:tcPr>
            <w:tcW w:w="334" w:type="pct"/>
            <w:shd w:val="clear" w:color="auto" w:fill="FFFFFF" w:themeFill="background1"/>
            <w:vAlign w:val="center"/>
          </w:tcPr>
          <w:p w14:paraId="2D262A6D" w14:textId="77777777" w:rsidR="00296609" w:rsidRPr="007F2B8A" w:rsidRDefault="00296609" w:rsidP="00AC2E68">
            <w:pPr>
              <w:pStyle w:val="Tablehead"/>
            </w:pPr>
            <w:r w:rsidRPr="007F2B8A">
              <w:t>No</w:t>
            </w:r>
          </w:p>
        </w:tc>
        <w:tc>
          <w:tcPr>
            <w:tcW w:w="1283" w:type="pct"/>
            <w:shd w:val="clear" w:color="auto" w:fill="FFFFFF" w:themeFill="background1"/>
            <w:vAlign w:val="center"/>
          </w:tcPr>
          <w:p w14:paraId="2C3656C4" w14:textId="77777777" w:rsidR="00296609" w:rsidRPr="007F2B8A" w:rsidRDefault="00296609" w:rsidP="00AC2E68">
            <w:pPr>
              <w:pStyle w:val="Tablehead"/>
            </w:pPr>
            <w:r w:rsidRPr="007F2B8A">
              <w:t>Measurement frequency range</w:t>
            </w:r>
          </w:p>
        </w:tc>
        <w:tc>
          <w:tcPr>
            <w:tcW w:w="1472" w:type="pct"/>
            <w:shd w:val="clear" w:color="auto" w:fill="FFFFFF" w:themeFill="background1"/>
            <w:vAlign w:val="center"/>
          </w:tcPr>
          <w:p w14:paraId="3BAB5566" w14:textId="77777777" w:rsidR="00296609" w:rsidRPr="007F2B8A" w:rsidRDefault="00296609" w:rsidP="00AC2E68">
            <w:pPr>
              <w:pStyle w:val="Tablehead"/>
            </w:pPr>
            <w:r w:rsidRPr="007F2B8A">
              <w:t>MBW</w:t>
            </w:r>
            <w:r w:rsidRPr="007F2B8A">
              <w:br/>
              <w:t>(MHz)</w:t>
            </w:r>
          </w:p>
        </w:tc>
        <w:tc>
          <w:tcPr>
            <w:tcW w:w="1911" w:type="pct"/>
            <w:shd w:val="clear" w:color="auto" w:fill="FFFFFF" w:themeFill="background1"/>
            <w:vAlign w:val="center"/>
          </w:tcPr>
          <w:p w14:paraId="36F80CBC" w14:textId="77777777" w:rsidR="00296609" w:rsidRPr="007F2B8A" w:rsidRDefault="00296609" w:rsidP="00AC2E68">
            <w:pPr>
              <w:pStyle w:val="Tablehead"/>
            </w:pPr>
            <w:r w:rsidRPr="007F2B8A">
              <w:t>Maximum emission level</w:t>
            </w:r>
            <w:r w:rsidRPr="007F2B8A">
              <w:br/>
              <w:t>(dBm)</w:t>
            </w:r>
          </w:p>
        </w:tc>
      </w:tr>
      <w:tr w:rsidR="00296609" w:rsidRPr="007F2B8A" w14:paraId="4ABF0BD6" w14:textId="77777777" w:rsidTr="00AC2E68">
        <w:tc>
          <w:tcPr>
            <w:tcW w:w="334" w:type="pct"/>
            <w:shd w:val="clear" w:color="auto" w:fill="auto"/>
          </w:tcPr>
          <w:p w14:paraId="4EBF7BC6" w14:textId="77777777" w:rsidR="00296609" w:rsidRPr="007F2B8A" w:rsidRDefault="00296609" w:rsidP="00AC2E68">
            <w:pPr>
              <w:pStyle w:val="Tabletext"/>
              <w:tabs>
                <w:tab w:val="clear" w:pos="1985"/>
                <w:tab w:val="clear" w:pos="2268"/>
              </w:tabs>
              <w:jc w:val="center"/>
            </w:pPr>
            <w:r w:rsidRPr="007F2B8A">
              <w:t>1</w:t>
            </w:r>
          </w:p>
        </w:tc>
        <w:tc>
          <w:tcPr>
            <w:tcW w:w="1283" w:type="pct"/>
            <w:shd w:val="clear" w:color="auto" w:fill="auto"/>
          </w:tcPr>
          <w:p w14:paraId="22FC2F00" w14:textId="77777777" w:rsidR="00296609" w:rsidRPr="007F2B8A" w:rsidRDefault="00296609" w:rsidP="00AC2E68">
            <w:pPr>
              <w:pStyle w:val="Tabletext"/>
              <w:tabs>
                <w:tab w:val="clear" w:pos="1985"/>
                <w:tab w:val="clear" w:pos="2268"/>
              </w:tabs>
              <w:jc w:val="center"/>
            </w:pPr>
            <w:r w:rsidRPr="007F2B8A">
              <w:t xml:space="preserve">30 MHz </w:t>
            </w:r>
            <w:r w:rsidRPr="007F2B8A">
              <w:sym w:font="Symbol" w:char="F0A3"/>
            </w:r>
            <w:r w:rsidRPr="007F2B8A">
              <w:t xml:space="preserve"> </w:t>
            </w:r>
            <w:r w:rsidRPr="007F2B8A">
              <w:rPr>
                <w:i/>
                <w:iCs/>
              </w:rPr>
              <w:t xml:space="preserve">f </w:t>
            </w:r>
            <w:r w:rsidRPr="007F2B8A">
              <w:t>&lt; 9.550 GHz</w:t>
            </w:r>
          </w:p>
        </w:tc>
        <w:tc>
          <w:tcPr>
            <w:tcW w:w="1472" w:type="pct"/>
            <w:shd w:val="clear" w:color="auto" w:fill="auto"/>
          </w:tcPr>
          <w:p w14:paraId="3FA3E532" w14:textId="77777777" w:rsidR="00296609" w:rsidRPr="007F2B8A" w:rsidRDefault="00296609" w:rsidP="00AC2E68">
            <w:pPr>
              <w:pStyle w:val="Tabletext"/>
              <w:tabs>
                <w:tab w:val="clear" w:pos="1985"/>
                <w:tab w:val="clear" w:pos="2268"/>
              </w:tabs>
              <w:jc w:val="center"/>
            </w:pPr>
            <w:r w:rsidRPr="007F2B8A">
              <w:t xml:space="preserve">1 </w:t>
            </w:r>
          </w:p>
        </w:tc>
        <w:tc>
          <w:tcPr>
            <w:tcW w:w="1911" w:type="pct"/>
            <w:shd w:val="clear" w:color="auto" w:fill="auto"/>
          </w:tcPr>
          <w:p w14:paraId="0D9C92F9" w14:textId="77777777" w:rsidR="00296609" w:rsidRPr="007F2B8A" w:rsidRDefault="00296609" w:rsidP="00AC2E68">
            <w:pPr>
              <w:pStyle w:val="Tabletext"/>
              <w:tabs>
                <w:tab w:val="clear" w:pos="1985"/>
                <w:tab w:val="clear" w:pos="2268"/>
              </w:tabs>
              <w:jc w:val="center"/>
            </w:pPr>
            <w:r w:rsidRPr="007F2B8A">
              <w:t>−13</w:t>
            </w:r>
          </w:p>
        </w:tc>
      </w:tr>
    </w:tbl>
    <w:p w14:paraId="1E35DF1F" w14:textId="77777777" w:rsidR="00296609" w:rsidRPr="007F2B8A" w:rsidRDefault="00296609" w:rsidP="00296609">
      <w:pPr>
        <w:pStyle w:val="Heading2"/>
      </w:pPr>
      <w:r w:rsidRPr="007F2B8A">
        <w:t>5.6</w:t>
      </w:r>
      <w:r w:rsidRPr="007F2B8A">
        <w:tab/>
        <w:t>Band Class Group 6.J</w:t>
      </w:r>
    </w:p>
    <w:p w14:paraId="13BD5B97" w14:textId="77777777" w:rsidR="00296609" w:rsidRPr="007F2B8A" w:rsidRDefault="00296609" w:rsidP="00296609">
      <w:pPr>
        <w:pStyle w:val="Heading3"/>
      </w:pPr>
      <w:r w:rsidRPr="007F2B8A">
        <w:t>5.6.1</w:t>
      </w:r>
      <w:r w:rsidRPr="007F2B8A">
        <w:tab/>
        <w:t>Channel spectral mask</w:t>
      </w:r>
    </w:p>
    <w:p w14:paraId="626F7397" w14:textId="77777777" w:rsidR="00296609" w:rsidRPr="007F2B8A" w:rsidRDefault="00296609" w:rsidP="00296609">
      <w:pPr>
        <w:rPr>
          <w:lang w:val="en-US"/>
        </w:rPr>
      </w:pPr>
      <w:r w:rsidRPr="007F2B8A">
        <w:rPr>
          <w:lang w:val="en-US"/>
        </w:rPr>
        <w:t xml:space="preserve">Table </w:t>
      </w:r>
      <w:r w:rsidRPr="007F2B8A">
        <w:rPr>
          <w:noProof/>
          <w:lang w:val="en-US"/>
        </w:rPr>
        <w:t>33</w:t>
      </w:r>
      <w:r w:rsidRPr="007F2B8A">
        <w:rPr>
          <w:lang w:val="en-US"/>
        </w:rPr>
        <w:t xml:space="preserve"> and Table </w:t>
      </w:r>
      <w:r w:rsidRPr="007F2B8A">
        <w:rPr>
          <w:noProof/>
          <w:lang w:val="en-US"/>
        </w:rPr>
        <w:t>34</w:t>
      </w:r>
      <w:r w:rsidRPr="007F2B8A">
        <w:rPr>
          <w:lang w:val="en-US"/>
        </w:rPr>
        <w:t xml:space="preserve"> specify the spectrum emission for FDD </w:t>
      </w:r>
      <w:r w:rsidR="00CF5F37" w:rsidRPr="007F2B8A">
        <w:rPr>
          <w:lang w:val="en-US"/>
        </w:rPr>
        <w:t xml:space="preserve">mobile stations </w:t>
      </w:r>
      <w:r w:rsidRPr="007F2B8A">
        <w:rPr>
          <w:lang w:val="en-US"/>
        </w:rPr>
        <w:t>with 5 and 10 MHz channel bandwidths.</w:t>
      </w:r>
    </w:p>
    <w:p w14:paraId="68B2497C" w14:textId="77777777" w:rsidR="00296609" w:rsidRPr="007F2B8A" w:rsidRDefault="00296609" w:rsidP="00296609">
      <w:pPr>
        <w:pStyle w:val="TableNo"/>
        <w:rPr>
          <w:lang w:val="en-US"/>
        </w:rPr>
      </w:pPr>
      <w:bookmarkStart w:id="34848" w:name="_Ref303807201"/>
      <w:bookmarkStart w:id="34849" w:name="_Toc320004382"/>
      <w:r w:rsidRPr="007F2B8A">
        <w:rPr>
          <w:lang w:val="en-US"/>
        </w:rPr>
        <w:t xml:space="preserve">TABLE </w:t>
      </w:r>
      <w:r w:rsidRPr="007F2B8A">
        <w:rPr>
          <w:noProof/>
          <w:lang w:val="en-US"/>
        </w:rPr>
        <w:t>33</w:t>
      </w:r>
      <w:bookmarkEnd w:id="34848"/>
    </w:p>
    <w:p w14:paraId="1ABA0DE3" w14:textId="77777777" w:rsidR="00296609" w:rsidRPr="007F2B8A" w:rsidRDefault="00296609" w:rsidP="00296609">
      <w:pPr>
        <w:pStyle w:val="Tabletitle"/>
        <w:rPr>
          <w:lang w:val="en-US"/>
        </w:rPr>
      </w:pPr>
      <w:r w:rsidRPr="007F2B8A">
        <w:rPr>
          <w:lang w:val="en-US"/>
        </w:rPr>
        <w:t>Channel mask for 5 MHz bandwidth (BCG 6.J)</w:t>
      </w:r>
      <w:bookmarkEnd w:id="348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83"/>
        <w:gridCol w:w="2633"/>
        <w:gridCol w:w="2910"/>
        <w:gridCol w:w="3503"/>
      </w:tblGrid>
      <w:tr w:rsidR="00296609" w:rsidRPr="007F2B8A" w14:paraId="34870290" w14:textId="77777777" w:rsidTr="00AC2E68">
        <w:trPr>
          <w:trHeight w:val="1050"/>
        </w:trPr>
        <w:tc>
          <w:tcPr>
            <w:tcW w:w="303" w:type="pct"/>
            <w:shd w:val="clear" w:color="auto" w:fill="FFFFFF" w:themeFill="background1"/>
            <w:vAlign w:val="center"/>
          </w:tcPr>
          <w:p w14:paraId="6EB39042" w14:textId="77777777" w:rsidR="00296609" w:rsidRPr="007F2B8A" w:rsidRDefault="00296609" w:rsidP="00AC2E68">
            <w:pPr>
              <w:pStyle w:val="Tablehead"/>
            </w:pPr>
            <w:r w:rsidRPr="007F2B8A">
              <w:t>No</w:t>
            </w:r>
          </w:p>
        </w:tc>
        <w:tc>
          <w:tcPr>
            <w:tcW w:w="1367" w:type="pct"/>
            <w:shd w:val="clear" w:color="auto" w:fill="FFFFFF" w:themeFill="background1"/>
            <w:vAlign w:val="center"/>
          </w:tcPr>
          <w:p w14:paraId="79B22929" w14:textId="77777777" w:rsidR="00296609" w:rsidRPr="007F2B8A" w:rsidRDefault="00296609" w:rsidP="00AC2E68">
            <w:pPr>
              <w:pStyle w:val="Tablehead"/>
              <w:rPr>
                <w:lang w:val="en-US"/>
              </w:rPr>
            </w:pPr>
            <w:r w:rsidRPr="007F2B8A">
              <w:rPr>
                <w:lang w:val="en-US"/>
              </w:rPr>
              <w:t>Offset from channel centre (MHz)</w:t>
            </w:r>
          </w:p>
        </w:tc>
        <w:tc>
          <w:tcPr>
            <w:tcW w:w="1511" w:type="pct"/>
            <w:shd w:val="clear" w:color="auto" w:fill="FFFFFF" w:themeFill="background1"/>
            <w:vAlign w:val="center"/>
          </w:tcPr>
          <w:p w14:paraId="42E20D65" w14:textId="77777777" w:rsidR="00296609" w:rsidRPr="007F2B8A" w:rsidRDefault="00296609" w:rsidP="00AC2E68">
            <w:pPr>
              <w:pStyle w:val="Tablehead"/>
            </w:pPr>
            <w:r w:rsidRPr="007F2B8A">
              <w:t>Integration bandwidth (kHz)</w:t>
            </w:r>
          </w:p>
        </w:tc>
        <w:tc>
          <w:tcPr>
            <w:tcW w:w="1819" w:type="pct"/>
            <w:shd w:val="clear" w:color="auto" w:fill="FFFFFF" w:themeFill="background1"/>
            <w:vAlign w:val="center"/>
          </w:tcPr>
          <w:p w14:paraId="7528AD23" w14:textId="77777777" w:rsidR="00296609" w:rsidRPr="007F2B8A" w:rsidRDefault="00296609" w:rsidP="00AC2E68">
            <w:pPr>
              <w:pStyle w:val="Tablehead"/>
              <w:rPr>
                <w:lang w:val="en-US"/>
              </w:rPr>
            </w:pPr>
            <w:r w:rsidRPr="007F2B8A">
              <w:rPr>
                <w:lang w:val="en-US"/>
              </w:rPr>
              <w:t xml:space="preserve">Maximum allowed emission level (dBm/integration BW) </w:t>
            </w:r>
            <w:r w:rsidRPr="007F2B8A">
              <w:rPr>
                <w:lang w:val="en-US"/>
              </w:rPr>
              <w:br/>
              <w:t>at the antenna port</w:t>
            </w:r>
          </w:p>
        </w:tc>
      </w:tr>
      <w:tr w:rsidR="00296609" w:rsidRPr="007F2B8A" w14:paraId="1423BFD7" w14:textId="77777777" w:rsidTr="00AC2E68">
        <w:trPr>
          <w:trHeight w:val="270"/>
        </w:trPr>
        <w:tc>
          <w:tcPr>
            <w:tcW w:w="303" w:type="pct"/>
            <w:shd w:val="clear" w:color="auto" w:fill="auto"/>
          </w:tcPr>
          <w:p w14:paraId="3A7A290D" w14:textId="77777777" w:rsidR="00296609" w:rsidRPr="007F2B8A" w:rsidRDefault="00296609" w:rsidP="00AC2E68">
            <w:pPr>
              <w:pStyle w:val="Tabletext"/>
              <w:tabs>
                <w:tab w:val="clear" w:pos="1985"/>
                <w:tab w:val="clear" w:pos="2268"/>
              </w:tabs>
              <w:jc w:val="center"/>
            </w:pPr>
            <w:r w:rsidRPr="007F2B8A">
              <w:t>1</w:t>
            </w:r>
          </w:p>
        </w:tc>
        <w:tc>
          <w:tcPr>
            <w:tcW w:w="1367" w:type="pct"/>
            <w:shd w:val="clear" w:color="auto" w:fill="auto"/>
          </w:tcPr>
          <w:p w14:paraId="7B85B049"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3.5</w:t>
            </w:r>
          </w:p>
        </w:tc>
        <w:tc>
          <w:tcPr>
            <w:tcW w:w="1511" w:type="pct"/>
            <w:shd w:val="clear" w:color="auto" w:fill="auto"/>
          </w:tcPr>
          <w:p w14:paraId="52C8D52F" w14:textId="77777777" w:rsidR="00296609" w:rsidRPr="007F2B8A" w:rsidRDefault="00296609" w:rsidP="00AC2E68">
            <w:pPr>
              <w:pStyle w:val="Tabletext"/>
              <w:tabs>
                <w:tab w:val="clear" w:pos="1985"/>
                <w:tab w:val="clear" w:pos="2268"/>
              </w:tabs>
              <w:jc w:val="center"/>
            </w:pPr>
            <w:r w:rsidRPr="007F2B8A">
              <w:t>50</w:t>
            </w:r>
          </w:p>
        </w:tc>
        <w:tc>
          <w:tcPr>
            <w:tcW w:w="1819" w:type="pct"/>
            <w:shd w:val="clear" w:color="auto" w:fill="auto"/>
          </w:tcPr>
          <w:p w14:paraId="7DA73EDE"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72EA6D93" w14:textId="77777777" w:rsidTr="00AC2E68">
        <w:trPr>
          <w:trHeight w:val="255"/>
        </w:trPr>
        <w:tc>
          <w:tcPr>
            <w:tcW w:w="303" w:type="pct"/>
            <w:shd w:val="clear" w:color="auto" w:fill="auto"/>
          </w:tcPr>
          <w:p w14:paraId="3A8351E1" w14:textId="77777777" w:rsidR="00296609" w:rsidRPr="007F2B8A" w:rsidRDefault="00296609" w:rsidP="00AC2E68">
            <w:pPr>
              <w:pStyle w:val="Tabletext"/>
              <w:tabs>
                <w:tab w:val="clear" w:pos="1985"/>
                <w:tab w:val="clear" w:pos="2268"/>
              </w:tabs>
              <w:jc w:val="center"/>
            </w:pPr>
            <w:r w:rsidRPr="007F2B8A">
              <w:t>2</w:t>
            </w:r>
          </w:p>
        </w:tc>
        <w:tc>
          <w:tcPr>
            <w:tcW w:w="1367" w:type="pct"/>
            <w:shd w:val="clear" w:color="auto" w:fill="auto"/>
          </w:tcPr>
          <w:p w14:paraId="5AE8F61C" w14:textId="77777777" w:rsidR="00296609" w:rsidRPr="007F2B8A" w:rsidRDefault="00296609" w:rsidP="00AC2E68">
            <w:pPr>
              <w:pStyle w:val="Tabletext"/>
              <w:tabs>
                <w:tab w:val="clear" w:pos="1985"/>
                <w:tab w:val="clear" w:pos="2268"/>
              </w:tabs>
              <w:jc w:val="center"/>
            </w:pPr>
            <w:r w:rsidRPr="007F2B8A">
              <w:t xml:space="preserve">3.5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12.5</w:t>
            </w:r>
          </w:p>
        </w:tc>
        <w:tc>
          <w:tcPr>
            <w:tcW w:w="1511" w:type="pct"/>
            <w:shd w:val="clear" w:color="auto" w:fill="auto"/>
          </w:tcPr>
          <w:p w14:paraId="3636740D" w14:textId="77777777" w:rsidR="00296609" w:rsidRPr="007F2B8A" w:rsidRDefault="00296609" w:rsidP="00AC2E68">
            <w:pPr>
              <w:pStyle w:val="Tabletext"/>
              <w:tabs>
                <w:tab w:val="clear" w:pos="1985"/>
                <w:tab w:val="clear" w:pos="2268"/>
              </w:tabs>
              <w:jc w:val="center"/>
            </w:pPr>
            <w:r w:rsidRPr="007F2B8A">
              <w:t>1 000</w:t>
            </w:r>
          </w:p>
        </w:tc>
        <w:tc>
          <w:tcPr>
            <w:tcW w:w="1819" w:type="pct"/>
            <w:shd w:val="clear" w:color="auto" w:fill="auto"/>
          </w:tcPr>
          <w:p w14:paraId="620EF56E" w14:textId="77777777" w:rsidR="00296609" w:rsidRPr="007F2B8A" w:rsidRDefault="00296609" w:rsidP="00AC2E68">
            <w:pPr>
              <w:pStyle w:val="Tabletext"/>
              <w:tabs>
                <w:tab w:val="clear" w:pos="1985"/>
                <w:tab w:val="clear" w:pos="2268"/>
              </w:tabs>
              <w:jc w:val="center"/>
            </w:pPr>
            <w:r w:rsidRPr="007F2B8A">
              <w:t>−13</w:t>
            </w:r>
          </w:p>
        </w:tc>
      </w:tr>
    </w:tbl>
    <w:p w14:paraId="267AA0D5" w14:textId="77777777" w:rsidR="00296609" w:rsidRPr="007F2B8A" w:rsidRDefault="00296609" w:rsidP="00296609">
      <w:pPr>
        <w:pStyle w:val="Tablefin"/>
      </w:pPr>
      <w:bookmarkStart w:id="34850" w:name="_Ref303807202"/>
      <w:bookmarkStart w:id="34851" w:name="_Toc320004383"/>
    </w:p>
    <w:p w14:paraId="4978CBBE" w14:textId="77777777" w:rsidR="00296609" w:rsidRPr="007F2B8A" w:rsidRDefault="00296609" w:rsidP="00296609">
      <w:pPr>
        <w:pStyle w:val="TableNo"/>
      </w:pPr>
      <w:r w:rsidRPr="007F2B8A">
        <w:t xml:space="preserve">TABLE </w:t>
      </w:r>
      <w:r w:rsidRPr="007F2B8A">
        <w:rPr>
          <w:noProof/>
        </w:rPr>
        <w:t>34</w:t>
      </w:r>
      <w:bookmarkEnd w:id="34850"/>
    </w:p>
    <w:p w14:paraId="3A2D12FD" w14:textId="77777777" w:rsidR="00296609" w:rsidRPr="007F2B8A" w:rsidRDefault="00296609" w:rsidP="00296609">
      <w:pPr>
        <w:pStyle w:val="Tabletitle"/>
        <w:rPr>
          <w:lang w:val="en-US"/>
        </w:rPr>
      </w:pPr>
      <w:r w:rsidRPr="007F2B8A">
        <w:rPr>
          <w:lang w:val="en-US"/>
        </w:rPr>
        <w:t>Channel mask for 10 MHz bandwidth (BCG 6.J)</w:t>
      </w:r>
      <w:bookmarkEnd w:id="348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5"/>
        <w:gridCol w:w="2469"/>
        <w:gridCol w:w="2977"/>
        <w:gridCol w:w="3538"/>
      </w:tblGrid>
      <w:tr w:rsidR="00296609" w:rsidRPr="007F2B8A" w14:paraId="5167B659" w14:textId="77777777" w:rsidTr="00AC2E68">
        <w:trPr>
          <w:trHeight w:val="885"/>
        </w:trPr>
        <w:tc>
          <w:tcPr>
            <w:tcW w:w="335" w:type="pct"/>
            <w:shd w:val="clear" w:color="auto" w:fill="FFFFFF" w:themeFill="background1"/>
            <w:vAlign w:val="center"/>
          </w:tcPr>
          <w:p w14:paraId="6E3E3B04" w14:textId="77777777" w:rsidR="00296609" w:rsidRPr="007F2B8A" w:rsidRDefault="00296609" w:rsidP="00AC2E68">
            <w:pPr>
              <w:pStyle w:val="Tablehead"/>
            </w:pPr>
            <w:r w:rsidRPr="007F2B8A">
              <w:t>No</w:t>
            </w:r>
          </w:p>
        </w:tc>
        <w:tc>
          <w:tcPr>
            <w:tcW w:w="1282" w:type="pct"/>
            <w:shd w:val="clear" w:color="auto" w:fill="FFFFFF" w:themeFill="background1"/>
            <w:vAlign w:val="center"/>
          </w:tcPr>
          <w:p w14:paraId="646AF0C0" w14:textId="77777777" w:rsidR="00296609" w:rsidRPr="007F2B8A" w:rsidRDefault="00296609" w:rsidP="00AC2E68">
            <w:pPr>
              <w:pStyle w:val="Tablehead"/>
              <w:rPr>
                <w:lang w:val="en-US"/>
              </w:rPr>
            </w:pPr>
            <w:r w:rsidRPr="007F2B8A">
              <w:rPr>
                <w:lang w:val="en-US"/>
              </w:rPr>
              <w:t>Offset from channel centre (MHz)</w:t>
            </w:r>
          </w:p>
        </w:tc>
        <w:tc>
          <w:tcPr>
            <w:tcW w:w="1546" w:type="pct"/>
            <w:shd w:val="clear" w:color="auto" w:fill="FFFFFF" w:themeFill="background1"/>
            <w:vAlign w:val="center"/>
          </w:tcPr>
          <w:p w14:paraId="75A2EFF5" w14:textId="77777777" w:rsidR="00296609" w:rsidRPr="007F2B8A" w:rsidRDefault="00296609" w:rsidP="00AC2E68">
            <w:pPr>
              <w:pStyle w:val="Tablehead"/>
            </w:pPr>
            <w:r w:rsidRPr="007F2B8A">
              <w:t xml:space="preserve">Integration bandwidth </w:t>
            </w:r>
            <w:r w:rsidRPr="007F2B8A">
              <w:br/>
              <w:t>(kHz)</w:t>
            </w:r>
          </w:p>
        </w:tc>
        <w:tc>
          <w:tcPr>
            <w:tcW w:w="1837" w:type="pct"/>
            <w:shd w:val="clear" w:color="auto" w:fill="FFFFFF" w:themeFill="background1"/>
            <w:vAlign w:val="center"/>
          </w:tcPr>
          <w:p w14:paraId="06DC6DAA" w14:textId="77777777" w:rsidR="00296609" w:rsidRPr="007F2B8A" w:rsidRDefault="00296609" w:rsidP="00AC2E68">
            <w:pPr>
              <w:pStyle w:val="Tablehead"/>
              <w:rPr>
                <w:lang w:val="en-US"/>
              </w:rPr>
            </w:pPr>
            <w:r w:rsidRPr="007F2B8A">
              <w:rPr>
                <w:lang w:val="en-US"/>
              </w:rPr>
              <w:t xml:space="preserve">Maximum allowed emission level (dBm/integration bandwidth) </w:t>
            </w:r>
            <w:r w:rsidRPr="007F2B8A">
              <w:rPr>
                <w:lang w:val="en-US"/>
              </w:rPr>
              <w:br/>
              <w:t>as measured at the antenna port</w:t>
            </w:r>
          </w:p>
        </w:tc>
      </w:tr>
      <w:tr w:rsidR="00296609" w:rsidRPr="007F2B8A" w14:paraId="741B2275" w14:textId="77777777" w:rsidTr="00AC2E68">
        <w:trPr>
          <w:trHeight w:val="255"/>
        </w:trPr>
        <w:tc>
          <w:tcPr>
            <w:tcW w:w="335" w:type="pct"/>
            <w:shd w:val="clear" w:color="auto" w:fill="auto"/>
          </w:tcPr>
          <w:p w14:paraId="12CB58E4" w14:textId="77777777" w:rsidR="00296609" w:rsidRPr="007F2B8A" w:rsidRDefault="00296609" w:rsidP="00AC2E68">
            <w:pPr>
              <w:pStyle w:val="Tabletext"/>
              <w:tabs>
                <w:tab w:val="clear" w:pos="1985"/>
                <w:tab w:val="clear" w:pos="2268"/>
              </w:tabs>
              <w:jc w:val="center"/>
            </w:pPr>
            <w:r w:rsidRPr="007F2B8A">
              <w:t>1</w:t>
            </w:r>
          </w:p>
        </w:tc>
        <w:tc>
          <w:tcPr>
            <w:tcW w:w="1282" w:type="pct"/>
            <w:shd w:val="clear" w:color="auto" w:fill="auto"/>
          </w:tcPr>
          <w:p w14:paraId="1E1DCD2A" w14:textId="77777777" w:rsidR="00296609" w:rsidRPr="007F2B8A" w:rsidRDefault="00296609" w:rsidP="00AC2E68">
            <w:pPr>
              <w:pStyle w:val="Tabletext"/>
              <w:tabs>
                <w:tab w:val="clear" w:pos="1985"/>
                <w:tab w:val="clear" w:pos="2268"/>
              </w:tabs>
              <w:jc w:val="center"/>
            </w:pPr>
            <w:r w:rsidRPr="007F2B8A">
              <w:t xml:space="preserve">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6</w:t>
            </w:r>
          </w:p>
        </w:tc>
        <w:tc>
          <w:tcPr>
            <w:tcW w:w="1546" w:type="pct"/>
            <w:shd w:val="clear" w:color="auto" w:fill="auto"/>
          </w:tcPr>
          <w:p w14:paraId="78548FC8" w14:textId="77777777" w:rsidR="00296609" w:rsidRPr="007F2B8A" w:rsidRDefault="00296609" w:rsidP="00AC2E68">
            <w:pPr>
              <w:pStyle w:val="Tabletext"/>
              <w:tabs>
                <w:tab w:val="clear" w:pos="1985"/>
                <w:tab w:val="clear" w:pos="2268"/>
              </w:tabs>
              <w:jc w:val="center"/>
            </w:pPr>
            <w:r w:rsidRPr="007F2B8A">
              <w:t>100</w:t>
            </w:r>
          </w:p>
        </w:tc>
        <w:tc>
          <w:tcPr>
            <w:tcW w:w="1837" w:type="pct"/>
            <w:shd w:val="clear" w:color="auto" w:fill="auto"/>
          </w:tcPr>
          <w:p w14:paraId="5F1CEF74"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3177BB75" w14:textId="77777777" w:rsidTr="00AC2E68">
        <w:trPr>
          <w:trHeight w:val="264"/>
        </w:trPr>
        <w:tc>
          <w:tcPr>
            <w:tcW w:w="335" w:type="pct"/>
            <w:shd w:val="clear" w:color="auto" w:fill="auto"/>
          </w:tcPr>
          <w:p w14:paraId="5005E33B" w14:textId="77777777" w:rsidR="00296609" w:rsidRPr="007F2B8A" w:rsidRDefault="00296609" w:rsidP="00AC2E68">
            <w:pPr>
              <w:pStyle w:val="Tabletext"/>
              <w:tabs>
                <w:tab w:val="clear" w:pos="1985"/>
                <w:tab w:val="clear" w:pos="2268"/>
              </w:tabs>
              <w:jc w:val="center"/>
            </w:pPr>
            <w:r w:rsidRPr="007F2B8A">
              <w:t>2</w:t>
            </w:r>
          </w:p>
        </w:tc>
        <w:tc>
          <w:tcPr>
            <w:tcW w:w="1282" w:type="pct"/>
            <w:shd w:val="clear" w:color="auto" w:fill="auto"/>
          </w:tcPr>
          <w:p w14:paraId="0CEB2AAC" w14:textId="77777777" w:rsidR="00296609" w:rsidRPr="007F2B8A" w:rsidRDefault="00296609" w:rsidP="00AC2E68">
            <w:pPr>
              <w:pStyle w:val="Tabletext"/>
              <w:tabs>
                <w:tab w:val="clear" w:pos="1985"/>
                <w:tab w:val="clear" w:pos="2268"/>
              </w:tabs>
              <w:jc w:val="center"/>
            </w:pPr>
            <w:r w:rsidRPr="007F2B8A">
              <w:t xml:space="preserve">6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25</w:t>
            </w:r>
          </w:p>
        </w:tc>
        <w:tc>
          <w:tcPr>
            <w:tcW w:w="1546" w:type="pct"/>
            <w:shd w:val="clear" w:color="auto" w:fill="auto"/>
          </w:tcPr>
          <w:p w14:paraId="34D0D2F7" w14:textId="77777777" w:rsidR="00296609" w:rsidRPr="007F2B8A" w:rsidRDefault="00296609" w:rsidP="00AC2E68">
            <w:pPr>
              <w:pStyle w:val="Tabletext"/>
              <w:tabs>
                <w:tab w:val="clear" w:pos="1985"/>
                <w:tab w:val="clear" w:pos="2268"/>
              </w:tabs>
              <w:jc w:val="center"/>
            </w:pPr>
            <w:r w:rsidRPr="007F2B8A">
              <w:t>1 000</w:t>
            </w:r>
          </w:p>
        </w:tc>
        <w:tc>
          <w:tcPr>
            <w:tcW w:w="1837" w:type="pct"/>
            <w:shd w:val="clear" w:color="auto" w:fill="auto"/>
          </w:tcPr>
          <w:p w14:paraId="4A3A1656" w14:textId="77777777" w:rsidR="00296609" w:rsidRPr="007F2B8A" w:rsidRDefault="00296609" w:rsidP="00AC2E68">
            <w:pPr>
              <w:pStyle w:val="Tabletext"/>
              <w:tabs>
                <w:tab w:val="clear" w:pos="1985"/>
                <w:tab w:val="clear" w:pos="2268"/>
              </w:tabs>
              <w:jc w:val="center"/>
            </w:pPr>
            <w:r w:rsidRPr="007F2B8A">
              <w:t>−13</w:t>
            </w:r>
          </w:p>
        </w:tc>
      </w:tr>
    </w:tbl>
    <w:p w14:paraId="595F45A7" w14:textId="77777777" w:rsidR="00296609" w:rsidRPr="007F2B8A" w:rsidRDefault="00296609" w:rsidP="00296609">
      <w:pPr>
        <w:pStyle w:val="Tablefin"/>
      </w:pPr>
    </w:p>
    <w:p w14:paraId="370002D1" w14:textId="77777777" w:rsidR="00296609" w:rsidRPr="007F2B8A" w:rsidRDefault="00296609" w:rsidP="00296609">
      <w:pPr>
        <w:pStyle w:val="Heading3"/>
      </w:pPr>
      <w:r w:rsidRPr="007F2B8A">
        <w:t>5.6.2</w:t>
      </w:r>
      <w:r w:rsidRPr="007F2B8A">
        <w:tab/>
        <w:t>Spurious emission specifications</w:t>
      </w:r>
    </w:p>
    <w:p w14:paraId="1678DC07" w14:textId="77777777" w:rsidR="00296609" w:rsidRPr="007F2B8A" w:rsidRDefault="00296609" w:rsidP="00296609">
      <w:pPr>
        <w:rPr>
          <w:lang w:val="en-US"/>
        </w:rPr>
      </w:pPr>
      <w:r w:rsidRPr="007F2B8A">
        <w:rPr>
          <w:lang w:val="en-US"/>
        </w:rPr>
        <w:t xml:space="preserve">In addition to the default spurious emission specifications, the requirements of Table </w:t>
      </w:r>
      <w:r w:rsidRPr="007F2B8A">
        <w:rPr>
          <w:noProof/>
          <w:lang w:val="en-US"/>
        </w:rPr>
        <w:t>35</w:t>
      </w:r>
      <w:r w:rsidRPr="007F2B8A">
        <w:rPr>
          <w:lang w:val="en-US"/>
        </w:rPr>
        <w:t xml:space="preserve"> are applicable.</w:t>
      </w:r>
    </w:p>
    <w:p w14:paraId="359DB2B0" w14:textId="77777777" w:rsidR="00296609" w:rsidRPr="007F2B8A" w:rsidRDefault="00296609" w:rsidP="00296609">
      <w:pPr>
        <w:pStyle w:val="TableNo"/>
        <w:rPr>
          <w:lang w:val="en-US"/>
        </w:rPr>
      </w:pPr>
      <w:bookmarkStart w:id="34852" w:name="_Ref303807203"/>
      <w:bookmarkStart w:id="34853" w:name="_Toc320004384"/>
      <w:r w:rsidRPr="007F2B8A">
        <w:rPr>
          <w:lang w:val="en-US"/>
        </w:rPr>
        <w:t xml:space="preserve">TABLE </w:t>
      </w:r>
      <w:r w:rsidRPr="007F2B8A">
        <w:rPr>
          <w:noProof/>
          <w:lang w:val="en-US"/>
        </w:rPr>
        <w:t>35</w:t>
      </w:r>
      <w:bookmarkEnd w:id="34852"/>
    </w:p>
    <w:p w14:paraId="7DDCE1FA" w14:textId="77777777" w:rsidR="00296609" w:rsidRPr="007F2B8A" w:rsidRDefault="00296609" w:rsidP="00296609">
      <w:pPr>
        <w:pStyle w:val="Tabletitle"/>
        <w:rPr>
          <w:lang w:val="en-US"/>
        </w:rPr>
      </w:pPr>
      <w:r w:rsidRPr="007F2B8A">
        <w:rPr>
          <w:lang w:val="en-US"/>
        </w:rPr>
        <w:t>Spurious emissions (BCG 6.J)</w:t>
      </w:r>
      <w:bookmarkEnd w:id="348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43"/>
        <w:gridCol w:w="3463"/>
        <w:gridCol w:w="2835"/>
        <w:gridCol w:w="2688"/>
      </w:tblGrid>
      <w:tr w:rsidR="00296609" w:rsidRPr="007F2B8A" w14:paraId="2F6552E3" w14:textId="77777777" w:rsidTr="00AC2E68">
        <w:tc>
          <w:tcPr>
            <w:tcW w:w="334" w:type="pct"/>
            <w:shd w:val="clear" w:color="auto" w:fill="FFFFFF" w:themeFill="background1"/>
            <w:vAlign w:val="center"/>
          </w:tcPr>
          <w:p w14:paraId="1DD61E12" w14:textId="77777777" w:rsidR="00296609" w:rsidRPr="007F2B8A" w:rsidRDefault="00296609" w:rsidP="00AC2E68">
            <w:pPr>
              <w:pStyle w:val="Tablehead"/>
            </w:pPr>
            <w:r w:rsidRPr="007F2B8A">
              <w:t>No</w:t>
            </w:r>
          </w:p>
        </w:tc>
        <w:tc>
          <w:tcPr>
            <w:tcW w:w="1798" w:type="pct"/>
            <w:shd w:val="clear" w:color="auto" w:fill="FFFFFF" w:themeFill="background1"/>
            <w:vAlign w:val="center"/>
          </w:tcPr>
          <w:p w14:paraId="3A4C61E5" w14:textId="77777777" w:rsidR="00296609" w:rsidRPr="007F2B8A" w:rsidRDefault="00296609" w:rsidP="00AC2E68">
            <w:pPr>
              <w:pStyle w:val="Tablehead"/>
            </w:pPr>
            <w:r w:rsidRPr="007F2B8A">
              <w:t>Measurement frequency range</w:t>
            </w:r>
          </w:p>
        </w:tc>
        <w:tc>
          <w:tcPr>
            <w:tcW w:w="1472" w:type="pct"/>
            <w:shd w:val="clear" w:color="auto" w:fill="FFFFFF" w:themeFill="background1"/>
            <w:vAlign w:val="center"/>
          </w:tcPr>
          <w:p w14:paraId="1F54615D" w14:textId="77777777" w:rsidR="00296609" w:rsidRPr="007F2B8A" w:rsidRDefault="00296609" w:rsidP="00AC2E68">
            <w:pPr>
              <w:pStyle w:val="Tablehead"/>
            </w:pPr>
            <w:r w:rsidRPr="007F2B8A">
              <w:t>MBW (MHz)</w:t>
            </w:r>
          </w:p>
        </w:tc>
        <w:tc>
          <w:tcPr>
            <w:tcW w:w="1396" w:type="pct"/>
            <w:shd w:val="clear" w:color="auto" w:fill="FFFFFF" w:themeFill="background1"/>
            <w:vAlign w:val="center"/>
          </w:tcPr>
          <w:p w14:paraId="0327F818" w14:textId="77777777" w:rsidR="00296609" w:rsidRPr="007F2B8A" w:rsidRDefault="00296609" w:rsidP="00AC2E68">
            <w:pPr>
              <w:pStyle w:val="Tablehead"/>
            </w:pPr>
            <w:r w:rsidRPr="007F2B8A">
              <w:t>Maximum emission level</w:t>
            </w:r>
            <w:r w:rsidRPr="007F2B8A">
              <w:br/>
              <w:t>(dBm)</w:t>
            </w:r>
          </w:p>
        </w:tc>
      </w:tr>
      <w:tr w:rsidR="00296609" w:rsidRPr="007F2B8A" w14:paraId="20083E3B" w14:textId="77777777" w:rsidTr="00AC2E68">
        <w:tc>
          <w:tcPr>
            <w:tcW w:w="334" w:type="pct"/>
            <w:shd w:val="clear" w:color="auto" w:fill="auto"/>
          </w:tcPr>
          <w:p w14:paraId="5D29A1B6" w14:textId="77777777" w:rsidR="00296609" w:rsidRPr="007F2B8A" w:rsidRDefault="00296609" w:rsidP="00AC2E68">
            <w:pPr>
              <w:pStyle w:val="Tabletext"/>
              <w:tabs>
                <w:tab w:val="clear" w:pos="1985"/>
                <w:tab w:val="clear" w:pos="2268"/>
              </w:tabs>
              <w:jc w:val="center"/>
            </w:pPr>
            <w:r w:rsidRPr="007F2B8A">
              <w:t>1</w:t>
            </w:r>
          </w:p>
        </w:tc>
        <w:tc>
          <w:tcPr>
            <w:tcW w:w="1798" w:type="pct"/>
            <w:shd w:val="clear" w:color="auto" w:fill="auto"/>
          </w:tcPr>
          <w:p w14:paraId="212DAC65" w14:textId="77777777" w:rsidR="00296609" w:rsidRPr="007F2B8A" w:rsidRDefault="00296609" w:rsidP="00AC2E68">
            <w:pPr>
              <w:pStyle w:val="Tabletext"/>
              <w:tabs>
                <w:tab w:val="clear" w:pos="1985"/>
                <w:tab w:val="clear" w:pos="2268"/>
              </w:tabs>
              <w:jc w:val="center"/>
            </w:pPr>
            <w:r w:rsidRPr="007F2B8A">
              <w:t xml:space="preserve">30 MHz </w:t>
            </w:r>
            <w:r w:rsidRPr="007F2B8A">
              <w:sym w:font="Symbol" w:char="F0A3"/>
            </w:r>
            <w:r w:rsidRPr="007F2B8A">
              <w:t xml:space="preserve"> </w:t>
            </w:r>
            <w:r w:rsidRPr="007F2B8A">
              <w:rPr>
                <w:i/>
                <w:iCs/>
              </w:rPr>
              <w:t>f</w:t>
            </w:r>
            <w:r w:rsidRPr="007F2B8A">
              <w:t xml:space="preserve"> &lt; 9.550 GHz</w:t>
            </w:r>
          </w:p>
        </w:tc>
        <w:tc>
          <w:tcPr>
            <w:tcW w:w="1472" w:type="pct"/>
            <w:shd w:val="clear" w:color="auto" w:fill="auto"/>
          </w:tcPr>
          <w:p w14:paraId="703B5A08" w14:textId="77777777" w:rsidR="00296609" w:rsidRPr="007F2B8A" w:rsidRDefault="00296609" w:rsidP="00AC2E68">
            <w:pPr>
              <w:pStyle w:val="Tabletext"/>
              <w:tabs>
                <w:tab w:val="clear" w:pos="1985"/>
                <w:tab w:val="clear" w:pos="2268"/>
              </w:tabs>
              <w:jc w:val="center"/>
            </w:pPr>
            <w:r w:rsidRPr="007F2B8A">
              <w:t xml:space="preserve">1 </w:t>
            </w:r>
          </w:p>
        </w:tc>
        <w:tc>
          <w:tcPr>
            <w:tcW w:w="1396" w:type="pct"/>
            <w:shd w:val="clear" w:color="auto" w:fill="auto"/>
          </w:tcPr>
          <w:p w14:paraId="2FF9DFB7" w14:textId="77777777" w:rsidR="00296609" w:rsidRPr="007F2B8A" w:rsidRDefault="00296609" w:rsidP="00AC2E68">
            <w:pPr>
              <w:pStyle w:val="Tabletext"/>
              <w:tabs>
                <w:tab w:val="clear" w:pos="1985"/>
                <w:tab w:val="clear" w:pos="2268"/>
              </w:tabs>
              <w:jc w:val="center"/>
            </w:pPr>
            <w:r w:rsidRPr="007F2B8A">
              <w:t>−13</w:t>
            </w:r>
          </w:p>
        </w:tc>
      </w:tr>
    </w:tbl>
    <w:p w14:paraId="77483399" w14:textId="77777777" w:rsidR="00296609" w:rsidRPr="007F2B8A" w:rsidRDefault="00296609" w:rsidP="00296609">
      <w:pPr>
        <w:pStyle w:val="Tablefin"/>
      </w:pPr>
      <w:bookmarkStart w:id="34854" w:name="_Toc303807103"/>
      <w:bookmarkStart w:id="34855" w:name="_Toc303808182"/>
      <w:bookmarkStart w:id="34856" w:name="_Toc303807104"/>
      <w:bookmarkStart w:id="34857" w:name="_Toc303808183"/>
      <w:bookmarkStart w:id="34858" w:name="_Toc261102519"/>
      <w:bookmarkStart w:id="34859" w:name="_Toc284680996"/>
      <w:bookmarkStart w:id="34860" w:name="_Toc284681132"/>
      <w:bookmarkStart w:id="34861" w:name="_Toc284794579"/>
      <w:bookmarkStart w:id="34862" w:name="_Toc320004338"/>
      <w:bookmarkStart w:id="34863" w:name="_Toc325118712"/>
      <w:bookmarkEnd w:id="34854"/>
      <w:bookmarkEnd w:id="34855"/>
      <w:bookmarkEnd w:id="34856"/>
      <w:bookmarkEnd w:id="34857"/>
    </w:p>
    <w:p w14:paraId="27F07071" w14:textId="77777777" w:rsidR="00296609" w:rsidRPr="007F2B8A" w:rsidRDefault="00296609" w:rsidP="00296609">
      <w:pPr>
        <w:pStyle w:val="Heading1"/>
      </w:pPr>
      <w:r w:rsidRPr="007F2B8A">
        <w:t>6</w:t>
      </w:r>
      <w:r w:rsidRPr="007F2B8A">
        <w:tab/>
        <w:t>Band Class 7</w:t>
      </w:r>
      <w:bookmarkEnd w:id="34858"/>
      <w:bookmarkEnd w:id="34859"/>
      <w:bookmarkEnd w:id="34860"/>
      <w:bookmarkEnd w:id="34861"/>
      <w:bookmarkEnd w:id="34862"/>
      <w:bookmarkEnd w:id="34863"/>
    </w:p>
    <w:p w14:paraId="4E165C44" w14:textId="77777777" w:rsidR="00296609" w:rsidRPr="007F2B8A" w:rsidRDefault="00296609" w:rsidP="00296609">
      <w:pPr>
        <w:pStyle w:val="Heading2"/>
      </w:pPr>
      <w:r w:rsidRPr="007F2B8A">
        <w:t>6.1</w:t>
      </w:r>
      <w:r w:rsidRPr="007F2B8A">
        <w:tab/>
        <w:t>Band Class Group 7.H</w:t>
      </w:r>
    </w:p>
    <w:p w14:paraId="4ADE85E7" w14:textId="77777777" w:rsidR="00296609" w:rsidRPr="007F2B8A" w:rsidRDefault="00296609" w:rsidP="00296609">
      <w:pPr>
        <w:pStyle w:val="Heading3"/>
      </w:pPr>
      <w:r w:rsidRPr="007F2B8A">
        <w:t>6.1.1</w:t>
      </w:r>
      <w:r w:rsidRPr="007F2B8A">
        <w:tab/>
        <w:t>Channel spectral mask</w:t>
      </w:r>
    </w:p>
    <w:p w14:paraId="55C3C9A8" w14:textId="77777777" w:rsidR="00296609" w:rsidRPr="007F2B8A" w:rsidRDefault="00296609" w:rsidP="00296609">
      <w:pPr>
        <w:keepNext/>
        <w:rPr>
          <w:lang w:val="en-US"/>
        </w:rPr>
      </w:pPr>
      <w:r w:rsidRPr="007F2B8A">
        <w:rPr>
          <w:lang w:val="en-US"/>
        </w:rPr>
        <w:t xml:space="preserve">Table </w:t>
      </w:r>
      <w:r w:rsidRPr="007F2B8A">
        <w:rPr>
          <w:noProof/>
          <w:lang w:val="en-US"/>
        </w:rPr>
        <w:t>36</w:t>
      </w:r>
      <w:r w:rsidRPr="007F2B8A">
        <w:rPr>
          <w:lang w:val="en-US"/>
        </w:rPr>
        <w:t xml:space="preserve"> and Table 37 specify the spectrum emission mask with 5 MHz channel bandwidths.</w:t>
      </w:r>
    </w:p>
    <w:p w14:paraId="531C0A98" w14:textId="77777777" w:rsidR="00296609" w:rsidRPr="007F2B8A" w:rsidRDefault="00296609" w:rsidP="00296609">
      <w:pPr>
        <w:pStyle w:val="TableNo"/>
        <w:rPr>
          <w:lang w:val="en-US"/>
        </w:rPr>
      </w:pPr>
      <w:bookmarkStart w:id="34864" w:name="_Ref252571720"/>
      <w:bookmarkStart w:id="34865" w:name="_Toc252539105"/>
      <w:bookmarkStart w:id="34866" w:name="_Toc261102583"/>
      <w:bookmarkStart w:id="34867" w:name="_Toc284794659"/>
      <w:bookmarkStart w:id="34868" w:name="_Toc320004385"/>
      <w:r w:rsidRPr="007F2B8A">
        <w:rPr>
          <w:lang w:val="en-US"/>
        </w:rPr>
        <w:t xml:space="preserve">TABLE </w:t>
      </w:r>
      <w:r w:rsidRPr="007F2B8A">
        <w:rPr>
          <w:noProof/>
          <w:lang w:val="en-US"/>
        </w:rPr>
        <w:t>36</w:t>
      </w:r>
      <w:bookmarkEnd w:id="34864"/>
    </w:p>
    <w:p w14:paraId="75CF5DE1" w14:textId="77777777" w:rsidR="00296609" w:rsidRPr="007F2B8A" w:rsidRDefault="00296609" w:rsidP="00296609">
      <w:pPr>
        <w:pStyle w:val="Tabletitle"/>
        <w:rPr>
          <w:lang w:val="en-US"/>
        </w:rPr>
      </w:pPr>
      <w:r w:rsidRPr="007F2B8A">
        <w:rPr>
          <w:lang w:val="en-US"/>
        </w:rPr>
        <w:t xml:space="preserve">Channel mask for 5 MHz bandwidth: 700.5 </w:t>
      </w:r>
      <w:r w:rsidRPr="007F2B8A">
        <w:rPr>
          <w:rFonts w:ascii="Symbol" w:hAnsi="Symbol" w:cs="Symbol"/>
        </w:rPr>
        <w:sym w:font="Symbol" w:char="F0A3"/>
      </w:r>
      <w:r w:rsidRPr="007F2B8A">
        <w:rPr>
          <w:rFonts w:ascii="Symbol" w:hAnsi="Symbol" w:cs="Symbol"/>
        </w:rPr>
        <w:t></w:t>
      </w:r>
      <w:r w:rsidRPr="007F2B8A">
        <w:rPr>
          <w:i/>
          <w:iCs/>
          <w:lang w:val="en-US"/>
        </w:rPr>
        <w:t>f</w:t>
      </w:r>
      <w:r w:rsidRPr="007F2B8A">
        <w:rPr>
          <w:i/>
          <w:iCs/>
          <w:vertAlign w:val="subscript"/>
          <w:lang w:val="en-US"/>
        </w:rPr>
        <w:t>c</w:t>
      </w:r>
      <w:r w:rsidRPr="007F2B8A">
        <w:rPr>
          <w:i/>
          <w:iCs/>
          <w:lang w:val="en-US"/>
        </w:rPr>
        <w:t xml:space="preserve"> </w:t>
      </w:r>
      <w:r w:rsidRPr="007F2B8A">
        <w:rPr>
          <w:rFonts w:ascii="Symbol" w:hAnsi="Symbol" w:cs="Symbol"/>
        </w:rPr>
        <w:sym w:font="Symbol" w:char="F0A3"/>
      </w:r>
      <w:r w:rsidRPr="007F2B8A">
        <w:rPr>
          <w:lang w:val="en-US"/>
        </w:rPr>
        <w:t xml:space="preserve"> 795.5</w:t>
      </w:r>
      <w:bookmarkEnd w:id="34865"/>
      <w:r w:rsidRPr="007F2B8A">
        <w:rPr>
          <w:lang w:val="en-US"/>
        </w:rPr>
        <w:t xml:space="preserve"> (BCG 7.H)</w:t>
      </w:r>
      <w:bookmarkEnd w:id="34866"/>
      <w:bookmarkEnd w:id="34867"/>
      <w:bookmarkEnd w:id="34868"/>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2210"/>
        <w:gridCol w:w="2128"/>
        <w:gridCol w:w="4574"/>
      </w:tblGrid>
      <w:tr w:rsidR="00296609" w:rsidRPr="007F2B8A" w14:paraId="45AF9E66" w14:textId="77777777" w:rsidTr="00AC2E68">
        <w:trPr>
          <w:trHeight w:val="20"/>
        </w:trPr>
        <w:tc>
          <w:tcPr>
            <w:tcW w:w="326" w:type="pct"/>
            <w:shd w:val="clear" w:color="auto" w:fill="FFFFFF" w:themeFill="background1"/>
            <w:vAlign w:val="center"/>
          </w:tcPr>
          <w:p w14:paraId="2F5179D3" w14:textId="77777777" w:rsidR="00296609" w:rsidRPr="007F2B8A" w:rsidRDefault="00296609" w:rsidP="00AC2E68">
            <w:pPr>
              <w:pStyle w:val="Tablehead"/>
            </w:pPr>
            <w:r w:rsidRPr="007F2B8A">
              <w:t>No</w:t>
            </w:r>
          </w:p>
        </w:tc>
        <w:tc>
          <w:tcPr>
            <w:tcW w:w="1159" w:type="pct"/>
            <w:shd w:val="clear" w:color="auto" w:fill="FFFFFF" w:themeFill="background1"/>
            <w:vAlign w:val="center"/>
          </w:tcPr>
          <w:p w14:paraId="63BB5B82" w14:textId="77777777" w:rsidR="00296609" w:rsidRPr="007F2B8A" w:rsidRDefault="00296609" w:rsidP="00AC2E68">
            <w:pPr>
              <w:pStyle w:val="Tablehead"/>
              <w:rPr>
                <w:lang w:val="en-US"/>
              </w:rPr>
            </w:pPr>
            <w:r w:rsidRPr="007F2B8A">
              <w:rPr>
                <w:lang w:val="en-US"/>
              </w:rPr>
              <w:t xml:space="preserve">Frequency offset </w:t>
            </w:r>
            <w:r w:rsidRPr="007F2B8A">
              <w:sym w:font="Symbol" w:char="F044"/>
            </w:r>
            <w:r w:rsidRPr="007F2B8A">
              <w:rPr>
                <w:i/>
                <w:iCs/>
                <w:lang w:val="en-US"/>
              </w:rPr>
              <w:t xml:space="preserve">f </w:t>
            </w:r>
            <w:r w:rsidRPr="007F2B8A">
              <w:rPr>
                <w:lang w:val="en-US"/>
              </w:rPr>
              <w:t>from channel center (MHz)</w:t>
            </w:r>
          </w:p>
        </w:tc>
        <w:tc>
          <w:tcPr>
            <w:tcW w:w="1116" w:type="pct"/>
            <w:shd w:val="clear" w:color="auto" w:fill="FFFFFF" w:themeFill="background1"/>
            <w:vAlign w:val="center"/>
          </w:tcPr>
          <w:p w14:paraId="25B26B7C" w14:textId="77777777" w:rsidR="00296609" w:rsidRPr="007F2B8A" w:rsidRDefault="00296609" w:rsidP="00AC2E68">
            <w:pPr>
              <w:pStyle w:val="Tablehead"/>
            </w:pPr>
            <w:r w:rsidRPr="007F2B8A">
              <w:t xml:space="preserve">Integration bandwidth </w:t>
            </w:r>
            <w:r w:rsidRPr="007F2B8A">
              <w:br/>
              <w:t>(kHz)</w:t>
            </w:r>
          </w:p>
        </w:tc>
        <w:tc>
          <w:tcPr>
            <w:tcW w:w="2400" w:type="pct"/>
            <w:shd w:val="clear" w:color="auto" w:fill="FFFFFF" w:themeFill="background1"/>
            <w:vAlign w:val="center"/>
          </w:tcPr>
          <w:p w14:paraId="48D2450B" w14:textId="77777777" w:rsidR="00296609" w:rsidRPr="007F2B8A" w:rsidRDefault="00296609" w:rsidP="00AC2E68">
            <w:pPr>
              <w:pStyle w:val="Tablehead"/>
              <w:rPr>
                <w:lang w:val="en-US"/>
              </w:rPr>
            </w:pPr>
            <w:r w:rsidRPr="007F2B8A">
              <w:rPr>
                <w:lang w:val="en-US"/>
              </w:rPr>
              <w:t xml:space="preserve">Maximum allowed emission level </w:t>
            </w:r>
            <w:r w:rsidRPr="007F2B8A">
              <w:rPr>
                <w:lang w:val="en-US"/>
              </w:rPr>
              <w:br/>
              <w:t xml:space="preserve">(dBm/integration bandwidth) </w:t>
            </w:r>
            <w:r w:rsidRPr="007F2B8A">
              <w:rPr>
                <w:lang w:val="en-US"/>
              </w:rPr>
              <w:br/>
              <w:t>as measured at the antenna port</w:t>
            </w:r>
          </w:p>
        </w:tc>
      </w:tr>
      <w:tr w:rsidR="00296609" w:rsidRPr="007F2B8A" w14:paraId="239054F9" w14:textId="77777777" w:rsidTr="00AC2E68">
        <w:trPr>
          <w:trHeight w:val="20"/>
        </w:trPr>
        <w:tc>
          <w:tcPr>
            <w:tcW w:w="326" w:type="pct"/>
            <w:shd w:val="clear" w:color="auto" w:fill="auto"/>
          </w:tcPr>
          <w:p w14:paraId="7D5C7C01" w14:textId="77777777" w:rsidR="00296609" w:rsidRPr="007F2B8A" w:rsidRDefault="00296609" w:rsidP="00AC2E68">
            <w:pPr>
              <w:pStyle w:val="Tabletext"/>
              <w:tabs>
                <w:tab w:val="clear" w:pos="1985"/>
                <w:tab w:val="clear" w:pos="2268"/>
              </w:tabs>
              <w:jc w:val="center"/>
            </w:pPr>
            <w:r w:rsidRPr="007F2B8A">
              <w:t>1</w:t>
            </w:r>
          </w:p>
        </w:tc>
        <w:tc>
          <w:tcPr>
            <w:tcW w:w="1159" w:type="pct"/>
            <w:shd w:val="clear" w:color="auto" w:fill="auto"/>
          </w:tcPr>
          <w:p w14:paraId="600E211B"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2.6</w:t>
            </w:r>
          </w:p>
        </w:tc>
        <w:tc>
          <w:tcPr>
            <w:tcW w:w="1116" w:type="pct"/>
            <w:shd w:val="clear" w:color="auto" w:fill="auto"/>
          </w:tcPr>
          <w:p w14:paraId="1918F4A2" w14:textId="77777777" w:rsidR="00296609" w:rsidRPr="007F2B8A" w:rsidRDefault="00296609" w:rsidP="00AC2E68">
            <w:pPr>
              <w:pStyle w:val="Tabletext"/>
              <w:tabs>
                <w:tab w:val="clear" w:pos="1985"/>
                <w:tab w:val="clear" w:pos="2268"/>
              </w:tabs>
              <w:jc w:val="center"/>
            </w:pPr>
            <w:r w:rsidRPr="007F2B8A">
              <w:t>30</w:t>
            </w:r>
          </w:p>
        </w:tc>
        <w:tc>
          <w:tcPr>
            <w:tcW w:w="2400" w:type="pct"/>
            <w:shd w:val="clear" w:color="auto" w:fill="auto"/>
          </w:tcPr>
          <w:p w14:paraId="6D6DACF0"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653EF3EF" w14:textId="77777777" w:rsidTr="00AC2E68">
        <w:trPr>
          <w:trHeight w:val="20"/>
        </w:trPr>
        <w:tc>
          <w:tcPr>
            <w:tcW w:w="326" w:type="pct"/>
            <w:shd w:val="clear" w:color="auto" w:fill="auto"/>
          </w:tcPr>
          <w:p w14:paraId="73188994" w14:textId="77777777" w:rsidR="00296609" w:rsidRPr="007F2B8A" w:rsidRDefault="00296609" w:rsidP="00AC2E68">
            <w:pPr>
              <w:pStyle w:val="Tabletext"/>
              <w:tabs>
                <w:tab w:val="clear" w:pos="1985"/>
                <w:tab w:val="clear" w:pos="2268"/>
              </w:tabs>
              <w:jc w:val="center"/>
            </w:pPr>
            <w:r w:rsidRPr="007F2B8A">
              <w:t>2</w:t>
            </w:r>
          </w:p>
        </w:tc>
        <w:tc>
          <w:tcPr>
            <w:tcW w:w="1159" w:type="pct"/>
            <w:shd w:val="clear" w:color="auto" w:fill="auto"/>
          </w:tcPr>
          <w:p w14:paraId="0F62EAA7" w14:textId="77777777" w:rsidR="00296609" w:rsidRPr="007F2B8A" w:rsidRDefault="00296609" w:rsidP="00AC2E68">
            <w:pPr>
              <w:pStyle w:val="Tabletext"/>
              <w:tabs>
                <w:tab w:val="clear" w:pos="1985"/>
                <w:tab w:val="clear" w:pos="2268"/>
              </w:tabs>
              <w:jc w:val="center"/>
            </w:pPr>
            <w:r w:rsidRPr="007F2B8A">
              <w:t xml:space="preserve">2.6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12.5</w:t>
            </w:r>
          </w:p>
        </w:tc>
        <w:tc>
          <w:tcPr>
            <w:tcW w:w="1116" w:type="pct"/>
            <w:shd w:val="clear" w:color="auto" w:fill="auto"/>
          </w:tcPr>
          <w:p w14:paraId="60D0D41E" w14:textId="77777777" w:rsidR="00296609" w:rsidRPr="007F2B8A" w:rsidRDefault="00296609" w:rsidP="00AC2E68">
            <w:pPr>
              <w:pStyle w:val="Tabletext"/>
              <w:tabs>
                <w:tab w:val="clear" w:pos="1985"/>
                <w:tab w:val="clear" w:pos="2268"/>
              </w:tabs>
              <w:jc w:val="center"/>
            </w:pPr>
            <w:r w:rsidRPr="007F2B8A">
              <w:t>100</w:t>
            </w:r>
          </w:p>
        </w:tc>
        <w:tc>
          <w:tcPr>
            <w:tcW w:w="2400" w:type="pct"/>
            <w:shd w:val="clear" w:color="auto" w:fill="auto"/>
          </w:tcPr>
          <w:p w14:paraId="46667FBB" w14:textId="77777777" w:rsidR="00296609" w:rsidRPr="007F2B8A" w:rsidRDefault="00296609" w:rsidP="00AC2E68">
            <w:pPr>
              <w:pStyle w:val="Tabletext"/>
              <w:tabs>
                <w:tab w:val="clear" w:pos="1985"/>
                <w:tab w:val="clear" w:pos="2268"/>
              </w:tabs>
              <w:jc w:val="center"/>
            </w:pPr>
            <w:r w:rsidRPr="007F2B8A">
              <w:t>−13</w:t>
            </w:r>
          </w:p>
        </w:tc>
      </w:tr>
    </w:tbl>
    <w:p w14:paraId="3B211135" w14:textId="77777777" w:rsidR="00296609" w:rsidRPr="007F2B8A" w:rsidRDefault="00296609" w:rsidP="00296609">
      <w:pPr>
        <w:pStyle w:val="Note"/>
        <w:rPr>
          <w:lang w:val="en-US"/>
        </w:rPr>
      </w:pPr>
      <w:bookmarkStart w:id="34869" w:name="_Ref236579451"/>
      <w:r w:rsidRPr="007F2B8A">
        <w:rPr>
          <w:lang w:val="en-US"/>
        </w:rPr>
        <w:t xml:space="preserve">NOTE – The first measurement position with a 30 kHz filter is at </w:t>
      </w:r>
      <w:r w:rsidRPr="007F2B8A">
        <w:rPr>
          <w:lang w:val="en-US"/>
        </w:rPr>
        <w:sym w:font="Symbol" w:char="F044"/>
      </w:r>
      <w:r w:rsidRPr="007F2B8A">
        <w:rPr>
          <w:i/>
          <w:iCs/>
          <w:lang w:val="en-US"/>
        </w:rPr>
        <w:t>f</w:t>
      </w:r>
      <w:r w:rsidRPr="007F2B8A">
        <w:rPr>
          <w:lang w:val="en-US"/>
        </w:rPr>
        <w:t xml:space="preserve"> equals to 2.515 MHz; the last is at </w:t>
      </w:r>
      <w:r w:rsidRPr="007F2B8A">
        <w:rPr>
          <w:lang w:val="en-US"/>
        </w:rPr>
        <w:sym w:font="Symbol" w:char="F044"/>
      </w:r>
      <w:r w:rsidRPr="007F2B8A">
        <w:rPr>
          <w:i/>
          <w:iCs/>
          <w:lang w:val="en-US"/>
        </w:rPr>
        <w:t>f</w:t>
      </w:r>
      <w:r w:rsidRPr="007F2B8A">
        <w:rPr>
          <w:lang w:val="en-US"/>
        </w:rPr>
        <w:t xml:space="preserve"> equals to 2.585 MHz. The first measurement position with a 100 kHz filter is at </w:t>
      </w:r>
      <w:r w:rsidRPr="007F2B8A">
        <w:rPr>
          <w:lang w:val="en-US"/>
        </w:rPr>
        <w:sym w:font="Symbol" w:char="F044"/>
      </w:r>
      <w:r w:rsidRPr="007F2B8A">
        <w:rPr>
          <w:i/>
          <w:iCs/>
          <w:lang w:val="en-US"/>
        </w:rPr>
        <w:t>f</w:t>
      </w:r>
      <w:r w:rsidRPr="007F2B8A">
        <w:rPr>
          <w:lang w:val="en-US"/>
        </w:rPr>
        <w:t xml:space="preserve"> equals to 2.650 MHz; the last is at </w:t>
      </w:r>
      <w:r w:rsidRPr="007F2B8A">
        <w:rPr>
          <w:lang w:val="en-US"/>
        </w:rPr>
        <w:sym w:font="Symbol" w:char="F044"/>
      </w:r>
      <w:r w:rsidRPr="007F2B8A">
        <w:rPr>
          <w:i/>
          <w:iCs/>
          <w:lang w:val="en-US"/>
        </w:rPr>
        <w:t>f</w:t>
      </w:r>
      <w:r w:rsidRPr="007F2B8A">
        <w:rPr>
          <w:lang w:val="en-US"/>
        </w:rPr>
        <w:t xml:space="preserve"> equals to 12.450 MHz.  </w:t>
      </w:r>
    </w:p>
    <w:p w14:paraId="7E9E01FB" w14:textId="77777777" w:rsidR="00296609" w:rsidRPr="007F2B8A" w:rsidRDefault="00296609" w:rsidP="00296609">
      <w:pPr>
        <w:pStyle w:val="TableNo"/>
        <w:rPr>
          <w:lang w:val="en-US"/>
        </w:rPr>
      </w:pPr>
      <w:bookmarkStart w:id="34870" w:name="_Ref236581089"/>
      <w:bookmarkStart w:id="34871" w:name="_Toc252539106"/>
      <w:bookmarkStart w:id="34872" w:name="_Toc261102584"/>
      <w:bookmarkStart w:id="34873" w:name="_Toc284794660"/>
      <w:bookmarkStart w:id="34874" w:name="_Toc320004386"/>
      <w:r w:rsidRPr="007F2B8A">
        <w:rPr>
          <w:lang w:val="en-US"/>
        </w:rPr>
        <w:t>TABLE 37</w:t>
      </w:r>
      <w:bookmarkEnd w:id="34870"/>
    </w:p>
    <w:p w14:paraId="0EBEF153" w14:textId="77777777" w:rsidR="00296609" w:rsidRPr="007F2B8A" w:rsidRDefault="00296609" w:rsidP="00296609">
      <w:pPr>
        <w:pStyle w:val="Tabletitle"/>
        <w:rPr>
          <w:lang w:val="en-US"/>
        </w:rPr>
      </w:pPr>
      <w:r w:rsidRPr="007F2B8A">
        <w:rPr>
          <w:lang w:val="en-US"/>
        </w:rPr>
        <w:t xml:space="preserve">Channel mask for 5 MHz bandwidth: 799.5 </w:t>
      </w:r>
      <w:r w:rsidRPr="007F2B8A">
        <w:rPr>
          <w:rFonts w:ascii="Symbol" w:hAnsi="Symbol" w:cs="Symbol"/>
        </w:rPr>
        <w:sym w:font="Symbol" w:char="F0A3"/>
      </w:r>
      <w:r w:rsidRPr="007F2B8A">
        <w:rPr>
          <w:rFonts w:ascii="Symbol" w:hAnsi="Symbol" w:cs="Symbol"/>
        </w:rPr>
        <w:t></w:t>
      </w:r>
      <w:r w:rsidRPr="007F2B8A">
        <w:rPr>
          <w:i/>
          <w:iCs/>
          <w:lang w:val="en-US"/>
        </w:rPr>
        <w:t>f</w:t>
      </w:r>
      <w:r w:rsidRPr="007F2B8A">
        <w:rPr>
          <w:i/>
          <w:iCs/>
          <w:vertAlign w:val="subscript"/>
          <w:lang w:val="en-US"/>
        </w:rPr>
        <w:t xml:space="preserve">c </w:t>
      </w:r>
      <w:r w:rsidRPr="007F2B8A">
        <w:rPr>
          <w:rFonts w:ascii="Symbol" w:hAnsi="Symbol" w:cs="Symbol"/>
        </w:rPr>
        <w:sym w:font="Symbol" w:char="F0A3"/>
      </w:r>
      <w:r w:rsidRPr="007F2B8A">
        <w:rPr>
          <w:lang w:val="en-US"/>
        </w:rPr>
        <w:t xml:space="preserve"> 859.5</w:t>
      </w:r>
      <w:bookmarkEnd w:id="34871"/>
      <w:r w:rsidRPr="007F2B8A">
        <w:rPr>
          <w:lang w:val="en-US"/>
        </w:rPr>
        <w:t xml:space="preserve"> (BCG 7.H)</w:t>
      </w:r>
      <w:bookmarkEnd w:id="34872"/>
      <w:bookmarkEnd w:id="34873"/>
      <w:bookmarkEnd w:id="34874"/>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21"/>
        <w:gridCol w:w="2221"/>
        <w:gridCol w:w="2116"/>
        <w:gridCol w:w="4613"/>
      </w:tblGrid>
      <w:tr w:rsidR="00296609" w:rsidRPr="007F2B8A" w14:paraId="6B4085B7" w14:textId="77777777" w:rsidTr="00AC2E68">
        <w:trPr>
          <w:trHeight w:val="20"/>
        </w:trPr>
        <w:tc>
          <w:tcPr>
            <w:tcW w:w="324" w:type="pct"/>
            <w:shd w:val="clear" w:color="auto" w:fill="FFFFFF" w:themeFill="background1"/>
            <w:vAlign w:val="center"/>
          </w:tcPr>
          <w:p w14:paraId="4E3CA96F" w14:textId="77777777" w:rsidR="00296609" w:rsidRPr="007F2B8A" w:rsidRDefault="00296609" w:rsidP="00AC2E68">
            <w:pPr>
              <w:pStyle w:val="Tablehead"/>
            </w:pPr>
            <w:r w:rsidRPr="007F2B8A">
              <w:t>No</w:t>
            </w:r>
          </w:p>
        </w:tc>
        <w:tc>
          <w:tcPr>
            <w:tcW w:w="1160" w:type="pct"/>
            <w:shd w:val="clear" w:color="auto" w:fill="FFFFFF" w:themeFill="background1"/>
            <w:vAlign w:val="center"/>
          </w:tcPr>
          <w:p w14:paraId="083CEE94" w14:textId="77777777" w:rsidR="00296609" w:rsidRPr="007F2B8A" w:rsidRDefault="00296609" w:rsidP="00AC2E68">
            <w:pPr>
              <w:pStyle w:val="Tablehead"/>
              <w:rPr>
                <w:lang w:val="en-US"/>
              </w:rPr>
            </w:pPr>
            <w:r w:rsidRPr="007F2B8A">
              <w:rPr>
                <w:lang w:val="en-US"/>
              </w:rPr>
              <w:t xml:space="preserve">Frequency offset </w:t>
            </w:r>
            <w:r w:rsidRPr="007F2B8A">
              <w:sym w:font="Symbol" w:char="F044"/>
            </w:r>
            <w:r w:rsidRPr="007F2B8A">
              <w:rPr>
                <w:i/>
                <w:iCs/>
                <w:lang w:val="en-US"/>
              </w:rPr>
              <w:t>f</w:t>
            </w:r>
            <w:r w:rsidRPr="007F2B8A">
              <w:rPr>
                <w:lang w:val="en-US"/>
              </w:rPr>
              <w:t xml:space="preserve"> from channel center (MHz)</w:t>
            </w:r>
          </w:p>
        </w:tc>
        <w:tc>
          <w:tcPr>
            <w:tcW w:w="1105" w:type="pct"/>
            <w:shd w:val="clear" w:color="auto" w:fill="FFFFFF" w:themeFill="background1"/>
            <w:vAlign w:val="center"/>
          </w:tcPr>
          <w:p w14:paraId="249962C8" w14:textId="77777777" w:rsidR="00296609" w:rsidRPr="007F2B8A" w:rsidRDefault="00296609" w:rsidP="00AC2E68">
            <w:pPr>
              <w:pStyle w:val="Tablehead"/>
            </w:pPr>
            <w:r w:rsidRPr="007F2B8A">
              <w:t xml:space="preserve">Integration bandwidth </w:t>
            </w:r>
            <w:r w:rsidRPr="007F2B8A">
              <w:br/>
              <w:t>(MHz)</w:t>
            </w:r>
          </w:p>
        </w:tc>
        <w:tc>
          <w:tcPr>
            <w:tcW w:w="2410" w:type="pct"/>
            <w:shd w:val="clear" w:color="auto" w:fill="FFFFFF" w:themeFill="background1"/>
            <w:vAlign w:val="center"/>
          </w:tcPr>
          <w:p w14:paraId="2B6F6348" w14:textId="77777777" w:rsidR="00296609" w:rsidRPr="007F2B8A" w:rsidRDefault="00296609" w:rsidP="00AC2E68">
            <w:pPr>
              <w:pStyle w:val="Tablehead"/>
              <w:rPr>
                <w:lang w:val="en-US"/>
              </w:rPr>
            </w:pPr>
            <w:r w:rsidRPr="007F2B8A">
              <w:rPr>
                <w:lang w:val="en-US"/>
              </w:rPr>
              <w:t xml:space="preserve">Maximum allowed emission level (dBm/integration bandwidth) </w:t>
            </w:r>
            <w:r w:rsidRPr="007F2B8A">
              <w:rPr>
                <w:lang w:val="en-US"/>
              </w:rPr>
              <w:br/>
              <w:t>as measured at the antenna port</w:t>
            </w:r>
          </w:p>
        </w:tc>
      </w:tr>
      <w:tr w:rsidR="00296609" w:rsidRPr="007F2B8A" w14:paraId="67771E21" w14:textId="77777777" w:rsidTr="00AC2E68">
        <w:trPr>
          <w:trHeight w:val="20"/>
        </w:trPr>
        <w:tc>
          <w:tcPr>
            <w:tcW w:w="324" w:type="pct"/>
            <w:shd w:val="clear" w:color="auto" w:fill="auto"/>
          </w:tcPr>
          <w:p w14:paraId="25569F0A" w14:textId="77777777" w:rsidR="00296609" w:rsidRPr="007F2B8A" w:rsidRDefault="00296609" w:rsidP="00AC2E68">
            <w:pPr>
              <w:pStyle w:val="Tabletext"/>
              <w:tabs>
                <w:tab w:val="clear" w:pos="1985"/>
                <w:tab w:val="clear" w:pos="2268"/>
              </w:tabs>
              <w:jc w:val="center"/>
            </w:pPr>
            <w:r w:rsidRPr="007F2B8A">
              <w:t>1</w:t>
            </w:r>
          </w:p>
        </w:tc>
        <w:tc>
          <w:tcPr>
            <w:tcW w:w="1160" w:type="pct"/>
            <w:shd w:val="clear" w:color="auto" w:fill="auto"/>
          </w:tcPr>
          <w:p w14:paraId="0720094B" w14:textId="77777777" w:rsidR="00296609" w:rsidRPr="007F2B8A" w:rsidRDefault="00296609" w:rsidP="00AC2E68">
            <w:pPr>
              <w:pStyle w:val="Tabletext"/>
              <w:tabs>
                <w:tab w:val="clear" w:pos="1985"/>
                <w:tab w:val="clear" w:pos="2268"/>
              </w:tabs>
              <w:jc w:val="center"/>
            </w:pPr>
            <w:r w:rsidRPr="007F2B8A">
              <w:t xml:space="preserve">2.5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7.5</w:t>
            </w:r>
          </w:p>
        </w:tc>
        <w:tc>
          <w:tcPr>
            <w:tcW w:w="1105" w:type="pct"/>
            <w:shd w:val="clear" w:color="auto" w:fill="auto"/>
          </w:tcPr>
          <w:p w14:paraId="731140BC" w14:textId="77777777" w:rsidR="00296609" w:rsidRPr="007F2B8A" w:rsidRDefault="00296609" w:rsidP="00AC2E68">
            <w:pPr>
              <w:pStyle w:val="Tabletext"/>
              <w:tabs>
                <w:tab w:val="clear" w:pos="1985"/>
                <w:tab w:val="clear" w:pos="2268"/>
              </w:tabs>
              <w:jc w:val="center"/>
            </w:pPr>
            <w:r w:rsidRPr="007F2B8A">
              <w:t>5</w:t>
            </w:r>
          </w:p>
        </w:tc>
        <w:tc>
          <w:tcPr>
            <w:tcW w:w="2410" w:type="pct"/>
            <w:shd w:val="clear" w:color="auto" w:fill="auto"/>
          </w:tcPr>
          <w:p w14:paraId="77ED58DD" w14:textId="77777777" w:rsidR="00296609" w:rsidRPr="007F2B8A" w:rsidRDefault="00296609" w:rsidP="00AC2E68">
            <w:pPr>
              <w:pStyle w:val="Tabletext"/>
              <w:tabs>
                <w:tab w:val="clear" w:pos="1985"/>
                <w:tab w:val="clear" w:pos="2268"/>
              </w:tabs>
              <w:jc w:val="center"/>
            </w:pPr>
            <w:r w:rsidRPr="007F2B8A">
              <w:t>1.6</w:t>
            </w:r>
          </w:p>
        </w:tc>
      </w:tr>
      <w:tr w:rsidR="00296609" w:rsidRPr="007F2B8A" w14:paraId="0075128F" w14:textId="77777777" w:rsidTr="00AC2E68">
        <w:trPr>
          <w:trHeight w:val="20"/>
        </w:trPr>
        <w:tc>
          <w:tcPr>
            <w:tcW w:w="324" w:type="pct"/>
            <w:shd w:val="clear" w:color="auto" w:fill="auto"/>
          </w:tcPr>
          <w:p w14:paraId="5FCBBDF7" w14:textId="77777777" w:rsidR="00296609" w:rsidRPr="007F2B8A" w:rsidRDefault="00296609" w:rsidP="00AC2E68">
            <w:pPr>
              <w:pStyle w:val="Tabletext"/>
              <w:tabs>
                <w:tab w:val="clear" w:pos="1985"/>
                <w:tab w:val="clear" w:pos="2268"/>
              </w:tabs>
              <w:jc w:val="center"/>
            </w:pPr>
            <w:r w:rsidRPr="007F2B8A">
              <w:t>2</w:t>
            </w:r>
          </w:p>
        </w:tc>
        <w:tc>
          <w:tcPr>
            <w:tcW w:w="1160" w:type="pct"/>
            <w:shd w:val="clear" w:color="auto" w:fill="auto"/>
          </w:tcPr>
          <w:p w14:paraId="26438EBD" w14:textId="77777777" w:rsidR="00296609" w:rsidRPr="007F2B8A" w:rsidRDefault="00296609" w:rsidP="00AC2E68">
            <w:pPr>
              <w:pStyle w:val="Tabletext"/>
              <w:tabs>
                <w:tab w:val="clear" w:pos="1985"/>
                <w:tab w:val="clear" w:pos="2268"/>
              </w:tabs>
              <w:jc w:val="center"/>
            </w:pPr>
            <w:r w:rsidRPr="007F2B8A">
              <w:t xml:space="preserve">7.5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12.5</w:t>
            </w:r>
          </w:p>
        </w:tc>
        <w:tc>
          <w:tcPr>
            <w:tcW w:w="1105" w:type="pct"/>
            <w:shd w:val="clear" w:color="auto" w:fill="auto"/>
          </w:tcPr>
          <w:p w14:paraId="08C7B29E" w14:textId="77777777" w:rsidR="00296609" w:rsidRPr="007F2B8A" w:rsidRDefault="00296609" w:rsidP="00AC2E68">
            <w:pPr>
              <w:pStyle w:val="Tabletext"/>
              <w:tabs>
                <w:tab w:val="clear" w:pos="1985"/>
                <w:tab w:val="clear" w:pos="2268"/>
              </w:tabs>
              <w:jc w:val="center"/>
            </w:pPr>
            <w:r w:rsidRPr="007F2B8A">
              <w:t>2</w:t>
            </w:r>
          </w:p>
        </w:tc>
        <w:tc>
          <w:tcPr>
            <w:tcW w:w="2410" w:type="pct"/>
            <w:shd w:val="clear" w:color="auto" w:fill="auto"/>
          </w:tcPr>
          <w:p w14:paraId="701C1596" w14:textId="77777777" w:rsidR="00296609" w:rsidRPr="007F2B8A" w:rsidRDefault="00296609" w:rsidP="00AC2E68">
            <w:pPr>
              <w:pStyle w:val="Tabletext"/>
              <w:tabs>
                <w:tab w:val="clear" w:pos="1985"/>
                <w:tab w:val="clear" w:pos="2268"/>
              </w:tabs>
              <w:jc w:val="center"/>
            </w:pPr>
            <w:r w:rsidRPr="007F2B8A">
              <w:t>−10</w:t>
            </w:r>
          </w:p>
        </w:tc>
      </w:tr>
    </w:tbl>
    <w:p w14:paraId="26559D31" w14:textId="77777777" w:rsidR="00296609" w:rsidRPr="007F2B8A" w:rsidRDefault="00296609" w:rsidP="00296609">
      <w:pPr>
        <w:pStyle w:val="Note"/>
        <w:rPr>
          <w:lang w:val="en-US"/>
        </w:rPr>
      </w:pPr>
      <w:r w:rsidRPr="007F2B8A">
        <w:rPr>
          <w:lang w:val="en-US"/>
        </w:rPr>
        <w:t xml:space="preserve">NOTE – The measurement position with a 5 MHz filter is at </w:t>
      </w:r>
      <w:r w:rsidRPr="007F2B8A">
        <w:rPr>
          <w:lang w:val="en-US"/>
        </w:rPr>
        <w:sym w:font="Symbol" w:char="F044"/>
      </w:r>
      <w:r w:rsidRPr="007F2B8A">
        <w:rPr>
          <w:i/>
          <w:iCs/>
          <w:lang w:val="en-US"/>
        </w:rPr>
        <w:t xml:space="preserve">f </w:t>
      </w:r>
      <w:r w:rsidRPr="007F2B8A">
        <w:rPr>
          <w:lang w:val="en-US"/>
        </w:rPr>
        <w:t xml:space="preserve">equals to 5 MHz. The first measurement position with a 2 MHz filter is at </w:t>
      </w:r>
      <w:r w:rsidRPr="007F2B8A">
        <w:rPr>
          <w:lang w:val="en-US"/>
        </w:rPr>
        <w:sym w:font="Symbol" w:char="F044"/>
      </w:r>
      <w:r w:rsidRPr="007F2B8A">
        <w:rPr>
          <w:i/>
          <w:iCs/>
          <w:lang w:val="en-US"/>
        </w:rPr>
        <w:t>f</w:t>
      </w:r>
      <w:r w:rsidRPr="007F2B8A">
        <w:rPr>
          <w:lang w:val="en-US"/>
        </w:rPr>
        <w:t xml:space="preserve"> equals to 8.5 MHz; the last is at </w:t>
      </w:r>
      <w:r w:rsidRPr="007F2B8A">
        <w:rPr>
          <w:lang w:val="en-US"/>
        </w:rPr>
        <w:sym w:font="Symbol" w:char="F044"/>
      </w:r>
      <w:r w:rsidRPr="007F2B8A">
        <w:rPr>
          <w:i/>
          <w:iCs/>
          <w:lang w:val="en-US"/>
        </w:rPr>
        <w:t>f</w:t>
      </w:r>
      <w:r w:rsidRPr="007F2B8A">
        <w:rPr>
          <w:lang w:val="en-US"/>
        </w:rPr>
        <w:t xml:space="preserve"> equals to 11.5 MHz. </w:t>
      </w:r>
      <w:bookmarkEnd w:id="34869"/>
    </w:p>
    <w:p w14:paraId="3D7C1ED8" w14:textId="77777777" w:rsidR="00296609" w:rsidRPr="007F2B8A" w:rsidRDefault="00296609" w:rsidP="00296609">
      <w:pPr>
        <w:keepNext/>
        <w:rPr>
          <w:lang w:val="en-US"/>
        </w:rPr>
      </w:pPr>
      <w:r w:rsidRPr="007F2B8A">
        <w:rPr>
          <w:lang w:val="en-US"/>
        </w:rPr>
        <w:t xml:space="preserve">Table </w:t>
      </w:r>
      <w:r w:rsidRPr="007F2B8A">
        <w:rPr>
          <w:noProof/>
          <w:lang w:val="en-US"/>
        </w:rPr>
        <w:t>38</w:t>
      </w:r>
      <w:r w:rsidRPr="007F2B8A">
        <w:rPr>
          <w:lang w:val="en-US"/>
        </w:rPr>
        <w:t xml:space="preserve"> and Table 39 specify the spectrum emission mask with 10 MHz channel bandwidths.</w:t>
      </w:r>
    </w:p>
    <w:p w14:paraId="5DB812BB" w14:textId="77777777" w:rsidR="00296609" w:rsidRPr="007F2B8A" w:rsidRDefault="00296609" w:rsidP="00296609">
      <w:pPr>
        <w:pStyle w:val="TableNo"/>
        <w:rPr>
          <w:lang w:val="en-US"/>
        </w:rPr>
      </w:pPr>
      <w:bookmarkStart w:id="34875" w:name="_Ref252571747"/>
      <w:bookmarkStart w:id="34876" w:name="_Toc252539109"/>
      <w:bookmarkStart w:id="34877" w:name="_Toc261102587"/>
      <w:bookmarkStart w:id="34878" w:name="_Toc284794663"/>
      <w:bookmarkStart w:id="34879" w:name="_Toc320004387"/>
      <w:r w:rsidRPr="007F2B8A">
        <w:rPr>
          <w:lang w:val="en-US"/>
        </w:rPr>
        <w:t xml:space="preserve">TABLE </w:t>
      </w:r>
      <w:r w:rsidRPr="007F2B8A">
        <w:rPr>
          <w:noProof/>
          <w:lang w:val="en-US"/>
        </w:rPr>
        <w:t>38</w:t>
      </w:r>
      <w:bookmarkEnd w:id="34875"/>
    </w:p>
    <w:p w14:paraId="79B37263" w14:textId="77777777" w:rsidR="00296609" w:rsidRPr="007F2B8A" w:rsidRDefault="00296609" w:rsidP="00296609">
      <w:pPr>
        <w:pStyle w:val="Tabletitle"/>
        <w:rPr>
          <w:lang w:val="en-US"/>
        </w:rPr>
      </w:pPr>
      <w:r w:rsidRPr="007F2B8A">
        <w:rPr>
          <w:lang w:val="en-US"/>
        </w:rPr>
        <w:t xml:space="preserve">Channel mask for 10 MHz bandwidth: 703 </w:t>
      </w:r>
      <w:r w:rsidRPr="007F2B8A">
        <w:rPr>
          <w:rFonts w:ascii="Symbol" w:hAnsi="Symbol" w:cs="Symbol"/>
        </w:rPr>
        <w:sym w:font="Symbol" w:char="F0A3"/>
      </w:r>
      <w:r w:rsidRPr="007F2B8A">
        <w:rPr>
          <w:rFonts w:ascii="Symbol" w:hAnsi="Symbol" w:cs="Symbol"/>
        </w:rPr>
        <w:t></w:t>
      </w:r>
      <w:r w:rsidRPr="007F2B8A">
        <w:rPr>
          <w:i/>
          <w:iCs/>
          <w:lang w:val="en-US"/>
        </w:rPr>
        <w:t>f</w:t>
      </w:r>
      <w:r w:rsidRPr="007F2B8A">
        <w:rPr>
          <w:i/>
          <w:iCs/>
          <w:vertAlign w:val="subscript"/>
          <w:lang w:val="en-US"/>
        </w:rPr>
        <w:t>c</w:t>
      </w:r>
      <w:r w:rsidRPr="007F2B8A">
        <w:rPr>
          <w:i/>
          <w:iCs/>
          <w:lang w:val="en-US"/>
        </w:rPr>
        <w:t xml:space="preserve"> </w:t>
      </w:r>
      <w:r w:rsidRPr="007F2B8A">
        <w:rPr>
          <w:rFonts w:ascii="Symbol" w:hAnsi="Symbol" w:cs="Symbol"/>
        </w:rPr>
        <w:sym w:font="Symbol" w:char="F0A3"/>
      </w:r>
      <w:r w:rsidRPr="007F2B8A">
        <w:rPr>
          <w:lang w:val="en-US"/>
        </w:rPr>
        <w:t xml:space="preserve"> 793</w:t>
      </w:r>
      <w:bookmarkEnd w:id="34876"/>
      <w:r w:rsidRPr="007F2B8A">
        <w:rPr>
          <w:lang w:val="en-US"/>
        </w:rPr>
        <w:t xml:space="preserve"> (BCG 7.H)</w:t>
      </w:r>
      <w:bookmarkEnd w:id="34877"/>
      <w:bookmarkEnd w:id="34878"/>
      <w:bookmarkEnd w:id="348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68"/>
        <w:gridCol w:w="2810"/>
        <w:gridCol w:w="1905"/>
        <w:gridCol w:w="4246"/>
      </w:tblGrid>
      <w:tr w:rsidR="00296609" w:rsidRPr="007F2B8A" w14:paraId="6C3911A4" w14:textId="77777777" w:rsidTr="00AC2E68">
        <w:trPr>
          <w:trHeight w:val="20"/>
        </w:trPr>
        <w:tc>
          <w:tcPr>
            <w:tcW w:w="347" w:type="pct"/>
            <w:shd w:val="clear" w:color="auto" w:fill="FFFFFF" w:themeFill="background1"/>
            <w:vAlign w:val="center"/>
          </w:tcPr>
          <w:p w14:paraId="743833BA" w14:textId="77777777" w:rsidR="00296609" w:rsidRPr="007F2B8A" w:rsidRDefault="00296609" w:rsidP="00AC2E68">
            <w:pPr>
              <w:pStyle w:val="Tablehead"/>
            </w:pPr>
            <w:r w:rsidRPr="007F2B8A">
              <w:t>No</w:t>
            </w:r>
          </w:p>
        </w:tc>
        <w:tc>
          <w:tcPr>
            <w:tcW w:w="1459" w:type="pct"/>
            <w:shd w:val="clear" w:color="auto" w:fill="FFFFFF" w:themeFill="background1"/>
            <w:vAlign w:val="center"/>
          </w:tcPr>
          <w:p w14:paraId="2B2558D6" w14:textId="77777777" w:rsidR="00296609" w:rsidRPr="007F2B8A" w:rsidRDefault="00296609" w:rsidP="00AC2E68">
            <w:pPr>
              <w:pStyle w:val="Tablehead"/>
              <w:rPr>
                <w:lang w:val="en-US"/>
              </w:rPr>
            </w:pPr>
            <w:r w:rsidRPr="007F2B8A">
              <w:rPr>
                <w:lang w:val="en-US"/>
              </w:rPr>
              <w:t xml:space="preserve">Frequency offset </w:t>
            </w:r>
            <w:r w:rsidRPr="007F2B8A">
              <w:sym w:font="Symbol" w:char="F044"/>
            </w:r>
            <w:r w:rsidRPr="007F2B8A">
              <w:rPr>
                <w:i/>
                <w:iCs/>
                <w:lang w:val="en-US"/>
              </w:rPr>
              <w:t>f</w:t>
            </w:r>
            <w:r w:rsidRPr="007F2B8A">
              <w:rPr>
                <w:lang w:val="en-US"/>
              </w:rPr>
              <w:t xml:space="preserve"> from channel center </w:t>
            </w:r>
            <w:r w:rsidRPr="007F2B8A">
              <w:rPr>
                <w:lang w:val="en-US"/>
              </w:rPr>
              <w:br/>
              <w:t>(MHz)</w:t>
            </w:r>
          </w:p>
        </w:tc>
        <w:tc>
          <w:tcPr>
            <w:tcW w:w="989" w:type="pct"/>
            <w:shd w:val="clear" w:color="auto" w:fill="FFFFFF" w:themeFill="background1"/>
            <w:vAlign w:val="center"/>
          </w:tcPr>
          <w:p w14:paraId="52CDE3BB" w14:textId="77777777" w:rsidR="00296609" w:rsidRPr="007F2B8A" w:rsidRDefault="00296609" w:rsidP="00AC2E68">
            <w:pPr>
              <w:pStyle w:val="Tablehead"/>
            </w:pPr>
            <w:r w:rsidRPr="007F2B8A">
              <w:t>Integration bandwidth (kHz)</w:t>
            </w:r>
          </w:p>
        </w:tc>
        <w:tc>
          <w:tcPr>
            <w:tcW w:w="2205" w:type="pct"/>
            <w:shd w:val="clear" w:color="auto" w:fill="FFFFFF" w:themeFill="background1"/>
            <w:vAlign w:val="center"/>
          </w:tcPr>
          <w:p w14:paraId="3FA65C8B" w14:textId="77777777" w:rsidR="00296609" w:rsidRPr="007F2B8A" w:rsidRDefault="00296609" w:rsidP="00AC2E68">
            <w:pPr>
              <w:pStyle w:val="Tablehead"/>
              <w:rPr>
                <w:lang w:val="en-US"/>
              </w:rPr>
            </w:pPr>
            <w:r w:rsidRPr="007F2B8A">
              <w:rPr>
                <w:lang w:val="en-US"/>
              </w:rPr>
              <w:t xml:space="preserve">Maximum allowed emission level (dBm/integration bandwidth) </w:t>
            </w:r>
            <w:r w:rsidRPr="007F2B8A">
              <w:rPr>
                <w:lang w:val="en-US"/>
              </w:rPr>
              <w:br/>
              <w:t>as measured at the antenna port</w:t>
            </w:r>
          </w:p>
        </w:tc>
      </w:tr>
      <w:tr w:rsidR="00296609" w:rsidRPr="007F2B8A" w14:paraId="7246CDE1" w14:textId="77777777" w:rsidTr="00AC2E68">
        <w:trPr>
          <w:trHeight w:val="20"/>
        </w:trPr>
        <w:tc>
          <w:tcPr>
            <w:tcW w:w="347" w:type="pct"/>
            <w:shd w:val="clear" w:color="auto" w:fill="auto"/>
          </w:tcPr>
          <w:p w14:paraId="6466B5EA" w14:textId="77777777" w:rsidR="00296609" w:rsidRPr="007F2B8A" w:rsidRDefault="00296609" w:rsidP="00AC2E68">
            <w:pPr>
              <w:pStyle w:val="Tabletext"/>
              <w:tabs>
                <w:tab w:val="clear" w:pos="1985"/>
                <w:tab w:val="clear" w:pos="2268"/>
              </w:tabs>
              <w:jc w:val="center"/>
            </w:pPr>
            <w:r w:rsidRPr="007F2B8A">
              <w:t>1</w:t>
            </w:r>
          </w:p>
        </w:tc>
        <w:tc>
          <w:tcPr>
            <w:tcW w:w="1459" w:type="pct"/>
            <w:shd w:val="clear" w:color="auto" w:fill="auto"/>
          </w:tcPr>
          <w:p w14:paraId="535DBD3B" w14:textId="77777777" w:rsidR="00296609" w:rsidRPr="007F2B8A" w:rsidRDefault="00296609" w:rsidP="00AC2E68">
            <w:pPr>
              <w:pStyle w:val="Tabletext"/>
              <w:tabs>
                <w:tab w:val="clear" w:pos="1985"/>
                <w:tab w:val="clear" w:pos="2268"/>
              </w:tabs>
              <w:jc w:val="center"/>
            </w:pPr>
            <w:r w:rsidRPr="007F2B8A">
              <w:t xml:space="preserve">5.0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5.1</w:t>
            </w:r>
          </w:p>
        </w:tc>
        <w:tc>
          <w:tcPr>
            <w:tcW w:w="989" w:type="pct"/>
            <w:shd w:val="clear" w:color="auto" w:fill="auto"/>
          </w:tcPr>
          <w:p w14:paraId="4E315780" w14:textId="77777777" w:rsidR="00296609" w:rsidRPr="007F2B8A" w:rsidRDefault="00296609" w:rsidP="00AC2E68">
            <w:pPr>
              <w:pStyle w:val="Tabletext"/>
              <w:tabs>
                <w:tab w:val="clear" w:pos="1985"/>
                <w:tab w:val="clear" w:pos="2268"/>
              </w:tabs>
              <w:jc w:val="center"/>
            </w:pPr>
            <w:r w:rsidRPr="007F2B8A">
              <w:t>30</w:t>
            </w:r>
          </w:p>
        </w:tc>
        <w:tc>
          <w:tcPr>
            <w:tcW w:w="2205" w:type="pct"/>
            <w:shd w:val="clear" w:color="auto" w:fill="auto"/>
          </w:tcPr>
          <w:p w14:paraId="55F6A5E3"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01E08133" w14:textId="77777777" w:rsidTr="00AC2E68">
        <w:trPr>
          <w:trHeight w:val="20"/>
        </w:trPr>
        <w:tc>
          <w:tcPr>
            <w:tcW w:w="347" w:type="pct"/>
            <w:shd w:val="clear" w:color="auto" w:fill="auto"/>
          </w:tcPr>
          <w:p w14:paraId="21551778" w14:textId="77777777" w:rsidR="00296609" w:rsidRPr="007F2B8A" w:rsidRDefault="00296609" w:rsidP="00AC2E68">
            <w:pPr>
              <w:pStyle w:val="Tabletext"/>
              <w:tabs>
                <w:tab w:val="clear" w:pos="1985"/>
                <w:tab w:val="clear" w:pos="2268"/>
              </w:tabs>
              <w:jc w:val="center"/>
            </w:pPr>
            <w:r w:rsidRPr="007F2B8A">
              <w:t>2</w:t>
            </w:r>
          </w:p>
        </w:tc>
        <w:tc>
          <w:tcPr>
            <w:tcW w:w="1459" w:type="pct"/>
            <w:shd w:val="clear" w:color="auto" w:fill="auto"/>
          </w:tcPr>
          <w:p w14:paraId="58720B44" w14:textId="77777777" w:rsidR="00296609" w:rsidRPr="007F2B8A" w:rsidRDefault="00296609" w:rsidP="00AC2E68">
            <w:pPr>
              <w:pStyle w:val="Tabletext"/>
              <w:tabs>
                <w:tab w:val="clear" w:pos="1985"/>
                <w:tab w:val="clear" w:pos="2268"/>
              </w:tabs>
              <w:jc w:val="center"/>
            </w:pPr>
            <w:r w:rsidRPr="007F2B8A">
              <w:t xml:space="preserve">5.1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25.0</w:t>
            </w:r>
          </w:p>
        </w:tc>
        <w:tc>
          <w:tcPr>
            <w:tcW w:w="989" w:type="pct"/>
            <w:shd w:val="clear" w:color="auto" w:fill="auto"/>
          </w:tcPr>
          <w:p w14:paraId="2A272425" w14:textId="77777777" w:rsidR="00296609" w:rsidRPr="007F2B8A" w:rsidRDefault="00296609" w:rsidP="00AC2E68">
            <w:pPr>
              <w:pStyle w:val="Tabletext"/>
              <w:tabs>
                <w:tab w:val="clear" w:pos="1985"/>
                <w:tab w:val="clear" w:pos="2268"/>
              </w:tabs>
              <w:jc w:val="center"/>
            </w:pPr>
            <w:r w:rsidRPr="007F2B8A">
              <w:t>100</w:t>
            </w:r>
          </w:p>
        </w:tc>
        <w:tc>
          <w:tcPr>
            <w:tcW w:w="2205" w:type="pct"/>
            <w:shd w:val="clear" w:color="auto" w:fill="auto"/>
          </w:tcPr>
          <w:p w14:paraId="3AA25D42" w14:textId="77777777" w:rsidR="00296609" w:rsidRPr="007F2B8A" w:rsidRDefault="00296609" w:rsidP="00AC2E68">
            <w:pPr>
              <w:pStyle w:val="Tabletext"/>
              <w:tabs>
                <w:tab w:val="clear" w:pos="1985"/>
                <w:tab w:val="clear" w:pos="2268"/>
              </w:tabs>
              <w:jc w:val="center"/>
            </w:pPr>
            <w:r w:rsidRPr="007F2B8A">
              <w:t>−13</w:t>
            </w:r>
          </w:p>
        </w:tc>
      </w:tr>
    </w:tbl>
    <w:p w14:paraId="1CC93B4D" w14:textId="77777777" w:rsidR="00296609" w:rsidRPr="007F2B8A" w:rsidRDefault="00296609" w:rsidP="00296609">
      <w:pPr>
        <w:pStyle w:val="Note"/>
        <w:rPr>
          <w:lang w:val="en-US"/>
        </w:rPr>
      </w:pPr>
      <w:r w:rsidRPr="007F2B8A">
        <w:rPr>
          <w:lang w:val="en-US"/>
        </w:rPr>
        <w:t xml:space="preserve">NOTE – The first measurement position with a 30 kHz filter is at </w:t>
      </w:r>
      <w:r w:rsidRPr="007F2B8A">
        <w:rPr>
          <w:lang w:val="en-US"/>
        </w:rPr>
        <w:sym w:font="Symbol" w:char="F044"/>
      </w:r>
      <w:r w:rsidRPr="007F2B8A">
        <w:rPr>
          <w:i/>
          <w:iCs/>
          <w:lang w:val="en-US"/>
        </w:rPr>
        <w:t>f</w:t>
      </w:r>
      <w:r w:rsidRPr="007F2B8A">
        <w:rPr>
          <w:lang w:val="en-US"/>
        </w:rPr>
        <w:t xml:space="preserve"> equals to 5.015 MHz; the last is at </w:t>
      </w:r>
      <w:r w:rsidRPr="007F2B8A">
        <w:rPr>
          <w:lang w:val="en-US"/>
        </w:rPr>
        <w:sym w:font="Symbol" w:char="F044"/>
      </w:r>
      <w:r w:rsidRPr="007F2B8A">
        <w:rPr>
          <w:i/>
          <w:iCs/>
          <w:lang w:val="en-US"/>
        </w:rPr>
        <w:t>f</w:t>
      </w:r>
      <w:r w:rsidRPr="007F2B8A">
        <w:rPr>
          <w:lang w:val="en-US"/>
        </w:rPr>
        <w:t xml:space="preserve"> equals to 5.085 MHz. The first measurement position with a 100 kHz filter is at </w:t>
      </w:r>
      <w:r w:rsidRPr="007F2B8A">
        <w:rPr>
          <w:lang w:val="en-US"/>
        </w:rPr>
        <w:sym w:font="Symbol" w:char="F044"/>
      </w:r>
      <w:r w:rsidRPr="007F2B8A">
        <w:rPr>
          <w:i/>
          <w:iCs/>
          <w:lang w:val="en-US"/>
        </w:rPr>
        <w:t>f</w:t>
      </w:r>
      <w:r w:rsidRPr="007F2B8A">
        <w:rPr>
          <w:lang w:val="en-US"/>
        </w:rPr>
        <w:t xml:space="preserve"> equals to 5.150 MHz; the last is at </w:t>
      </w:r>
      <w:r w:rsidRPr="007F2B8A">
        <w:rPr>
          <w:lang w:val="en-US"/>
        </w:rPr>
        <w:sym w:font="Symbol" w:char="F044"/>
      </w:r>
      <w:r w:rsidRPr="007F2B8A">
        <w:rPr>
          <w:i/>
          <w:iCs/>
          <w:lang w:val="en-US"/>
        </w:rPr>
        <w:t>f</w:t>
      </w:r>
      <w:r w:rsidRPr="007F2B8A">
        <w:rPr>
          <w:lang w:val="en-US"/>
        </w:rPr>
        <w:t xml:space="preserve"> equals to 24.950 MHz.</w:t>
      </w:r>
    </w:p>
    <w:p w14:paraId="6EF4AE2C" w14:textId="77777777" w:rsidR="00296609" w:rsidRPr="007F2B8A" w:rsidRDefault="00296609" w:rsidP="00296609">
      <w:pPr>
        <w:pStyle w:val="TableNo"/>
        <w:rPr>
          <w:lang w:val="en-US"/>
        </w:rPr>
      </w:pPr>
      <w:bookmarkStart w:id="34880" w:name="_Ref236583066"/>
      <w:bookmarkStart w:id="34881" w:name="_Toc252539110"/>
      <w:bookmarkStart w:id="34882" w:name="_Toc261102588"/>
      <w:bookmarkStart w:id="34883" w:name="_Toc284794664"/>
      <w:bookmarkStart w:id="34884" w:name="_Toc320004388"/>
      <w:r w:rsidRPr="007F2B8A">
        <w:rPr>
          <w:lang w:val="en-US"/>
        </w:rPr>
        <w:t xml:space="preserve">TABLE </w:t>
      </w:r>
      <w:r w:rsidRPr="007F2B8A">
        <w:rPr>
          <w:noProof/>
          <w:lang w:val="en-US"/>
        </w:rPr>
        <w:t>39</w:t>
      </w:r>
      <w:bookmarkEnd w:id="34880"/>
    </w:p>
    <w:p w14:paraId="3BCABD7A" w14:textId="77777777" w:rsidR="00296609" w:rsidRPr="007F2B8A" w:rsidRDefault="00296609" w:rsidP="00296609">
      <w:pPr>
        <w:pStyle w:val="Tabletitle"/>
        <w:rPr>
          <w:lang w:val="en-US"/>
        </w:rPr>
      </w:pPr>
      <w:r w:rsidRPr="007F2B8A">
        <w:rPr>
          <w:lang w:val="en-US"/>
        </w:rPr>
        <w:t xml:space="preserve">Channel mask for 10 MHz bandwidth: 802 </w:t>
      </w:r>
      <w:r w:rsidRPr="007F2B8A">
        <w:rPr>
          <w:rFonts w:ascii="Symbol" w:hAnsi="Symbol" w:cs="Symbol"/>
        </w:rPr>
        <w:sym w:font="Symbol" w:char="F0A3"/>
      </w:r>
      <w:r w:rsidRPr="007F2B8A">
        <w:rPr>
          <w:rFonts w:ascii="Symbol" w:hAnsi="Symbol" w:cs="Symbol"/>
        </w:rPr>
        <w:t></w:t>
      </w:r>
      <w:r w:rsidRPr="007F2B8A">
        <w:rPr>
          <w:i/>
          <w:iCs/>
          <w:lang w:val="en-US"/>
        </w:rPr>
        <w:t>f</w:t>
      </w:r>
      <w:r w:rsidRPr="007F2B8A">
        <w:rPr>
          <w:i/>
          <w:iCs/>
          <w:vertAlign w:val="subscript"/>
          <w:lang w:val="en-US"/>
        </w:rPr>
        <w:t>c</w:t>
      </w:r>
      <w:r w:rsidRPr="007F2B8A">
        <w:rPr>
          <w:i/>
          <w:iCs/>
          <w:lang w:val="en-US"/>
        </w:rPr>
        <w:t xml:space="preserve"> </w:t>
      </w:r>
      <w:r w:rsidRPr="007F2B8A">
        <w:rPr>
          <w:rFonts w:ascii="Symbol" w:hAnsi="Symbol" w:cs="Symbol"/>
        </w:rPr>
        <w:sym w:font="Symbol" w:char="F0A3"/>
      </w:r>
      <w:r w:rsidRPr="007F2B8A">
        <w:rPr>
          <w:lang w:val="en-US"/>
        </w:rPr>
        <w:t xml:space="preserve"> 857</w:t>
      </w:r>
      <w:bookmarkEnd w:id="34881"/>
      <w:r w:rsidRPr="007F2B8A">
        <w:rPr>
          <w:lang w:val="en-US"/>
        </w:rPr>
        <w:t xml:space="preserve"> (BCG 7.H)</w:t>
      </w:r>
      <w:bookmarkEnd w:id="34882"/>
      <w:bookmarkEnd w:id="34883"/>
      <w:bookmarkEnd w:id="34884"/>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19"/>
        <w:gridCol w:w="2776"/>
        <w:gridCol w:w="2129"/>
        <w:gridCol w:w="4047"/>
      </w:tblGrid>
      <w:tr w:rsidR="00296609" w:rsidRPr="007F2B8A" w14:paraId="47A0A316" w14:textId="77777777" w:rsidTr="00AC2E68">
        <w:trPr>
          <w:trHeight w:val="20"/>
        </w:trPr>
        <w:tc>
          <w:tcPr>
            <w:tcW w:w="324" w:type="pct"/>
            <w:shd w:val="clear" w:color="auto" w:fill="FFFFFF" w:themeFill="background1"/>
            <w:vAlign w:val="center"/>
          </w:tcPr>
          <w:p w14:paraId="6BD3D5F2" w14:textId="77777777" w:rsidR="00296609" w:rsidRPr="007F2B8A" w:rsidRDefault="00296609" w:rsidP="00AC2E68">
            <w:pPr>
              <w:pStyle w:val="Tablehead"/>
            </w:pPr>
            <w:r w:rsidRPr="007F2B8A">
              <w:t>No</w:t>
            </w:r>
          </w:p>
        </w:tc>
        <w:tc>
          <w:tcPr>
            <w:tcW w:w="1450" w:type="pct"/>
            <w:shd w:val="clear" w:color="auto" w:fill="FFFFFF" w:themeFill="background1"/>
            <w:vAlign w:val="center"/>
          </w:tcPr>
          <w:p w14:paraId="38C3A2F2" w14:textId="77777777" w:rsidR="00296609" w:rsidRPr="007F2B8A" w:rsidRDefault="00296609" w:rsidP="00AC2E68">
            <w:pPr>
              <w:pStyle w:val="Tablehead"/>
              <w:rPr>
                <w:lang w:val="en-US"/>
              </w:rPr>
            </w:pPr>
            <w:r w:rsidRPr="007F2B8A">
              <w:rPr>
                <w:lang w:val="en-US"/>
              </w:rPr>
              <w:t xml:space="preserve">Frequency offset </w:t>
            </w:r>
            <w:r w:rsidRPr="007F2B8A">
              <w:sym w:font="Symbol" w:char="F044"/>
            </w:r>
            <w:r w:rsidRPr="007F2B8A">
              <w:rPr>
                <w:i/>
                <w:iCs/>
                <w:lang w:val="en-US"/>
              </w:rPr>
              <w:t>f</w:t>
            </w:r>
            <w:r w:rsidRPr="007F2B8A">
              <w:rPr>
                <w:lang w:val="en-US"/>
              </w:rPr>
              <w:t xml:space="preserve"> from channel center </w:t>
            </w:r>
            <w:r w:rsidRPr="007F2B8A">
              <w:rPr>
                <w:lang w:val="en-US"/>
              </w:rPr>
              <w:br/>
              <w:t>(MHz)</w:t>
            </w:r>
          </w:p>
        </w:tc>
        <w:tc>
          <w:tcPr>
            <w:tcW w:w="1112" w:type="pct"/>
            <w:shd w:val="clear" w:color="auto" w:fill="FFFFFF" w:themeFill="background1"/>
            <w:vAlign w:val="center"/>
          </w:tcPr>
          <w:p w14:paraId="444EE578" w14:textId="77777777" w:rsidR="00296609" w:rsidRPr="007F2B8A" w:rsidRDefault="00296609" w:rsidP="00AC2E68">
            <w:pPr>
              <w:pStyle w:val="Tablehead"/>
            </w:pPr>
            <w:r w:rsidRPr="007F2B8A">
              <w:t>Integration bandwidth (MHz)</w:t>
            </w:r>
          </w:p>
        </w:tc>
        <w:tc>
          <w:tcPr>
            <w:tcW w:w="2114" w:type="pct"/>
            <w:shd w:val="clear" w:color="auto" w:fill="FFFFFF" w:themeFill="background1"/>
            <w:vAlign w:val="center"/>
          </w:tcPr>
          <w:p w14:paraId="21C61858" w14:textId="77777777" w:rsidR="00296609" w:rsidRPr="007F2B8A" w:rsidRDefault="00296609" w:rsidP="00AC2E68">
            <w:pPr>
              <w:pStyle w:val="Tablehead"/>
              <w:rPr>
                <w:lang w:val="en-US"/>
              </w:rPr>
            </w:pPr>
            <w:r w:rsidRPr="007F2B8A">
              <w:rPr>
                <w:lang w:val="en-US"/>
              </w:rPr>
              <w:t xml:space="preserve">Allowed emission level </w:t>
            </w:r>
            <w:r w:rsidRPr="007F2B8A">
              <w:rPr>
                <w:lang w:val="en-US"/>
              </w:rPr>
              <w:br/>
              <w:t xml:space="preserve">(dBm/integration bandwidth) </w:t>
            </w:r>
            <w:r w:rsidRPr="007F2B8A">
              <w:rPr>
                <w:lang w:val="en-US"/>
              </w:rPr>
              <w:br/>
              <w:t>as measured at the antenna port</w:t>
            </w:r>
          </w:p>
        </w:tc>
      </w:tr>
      <w:tr w:rsidR="00296609" w:rsidRPr="007F2B8A" w14:paraId="7FB4A80A" w14:textId="77777777" w:rsidTr="00AC2E68">
        <w:trPr>
          <w:trHeight w:val="20"/>
        </w:trPr>
        <w:tc>
          <w:tcPr>
            <w:tcW w:w="324" w:type="pct"/>
            <w:shd w:val="clear" w:color="auto" w:fill="auto"/>
          </w:tcPr>
          <w:p w14:paraId="789D68E4" w14:textId="77777777" w:rsidR="00296609" w:rsidRPr="007F2B8A" w:rsidRDefault="00296609" w:rsidP="00AC2E68">
            <w:pPr>
              <w:pStyle w:val="Tabletext"/>
              <w:tabs>
                <w:tab w:val="clear" w:pos="1985"/>
                <w:tab w:val="clear" w:pos="2268"/>
              </w:tabs>
              <w:jc w:val="center"/>
            </w:pPr>
            <w:r w:rsidRPr="007F2B8A">
              <w:t>1</w:t>
            </w:r>
          </w:p>
        </w:tc>
        <w:tc>
          <w:tcPr>
            <w:tcW w:w="1450" w:type="pct"/>
            <w:shd w:val="clear" w:color="auto" w:fill="auto"/>
          </w:tcPr>
          <w:p w14:paraId="49CDF43B" w14:textId="77777777" w:rsidR="00296609" w:rsidRPr="007F2B8A" w:rsidRDefault="00296609" w:rsidP="00AC2E68">
            <w:pPr>
              <w:pStyle w:val="Tabletext"/>
              <w:tabs>
                <w:tab w:val="clear" w:pos="1985"/>
                <w:tab w:val="clear" w:pos="2268"/>
              </w:tabs>
              <w:jc w:val="center"/>
            </w:pPr>
            <w:r w:rsidRPr="007F2B8A">
              <w:t xml:space="preserve">5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&lt; to 10</w:t>
            </w:r>
          </w:p>
        </w:tc>
        <w:tc>
          <w:tcPr>
            <w:tcW w:w="1112" w:type="pct"/>
            <w:shd w:val="clear" w:color="auto" w:fill="auto"/>
          </w:tcPr>
          <w:p w14:paraId="7D1F4995" w14:textId="77777777" w:rsidR="00296609" w:rsidRPr="007F2B8A" w:rsidRDefault="00296609" w:rsidP="00AC2E68">
            <w:pPr>
              <w:pStyle w:val="Tabletext"/>
              <w:tabs>
                <w:tab w:val="clear" w:pos="1985"/>
                <w:tab w:val="clear" w:pos="2268"/>
              </w:tabs>
              <w:jc w:val="center"/>
            </w:pPr>
            <w:r w:rsidRPr="007F2B8A">
              <w:t>5</w:t>
            </w:r>
          </w:p>
        </w:tc>
        <w:tc>
          <w:tcPr>
            <w:tcW w:w="2114" w:type="pct"/>
            <w:shd w:val="clear" w:color="auto" w:fill="auto"/>
          </w:tcPr>
          <w:p w14:paraId="3456C447" w14:textId="77777777" w:rsidR="00296609" w:rsidRPr="007F2B8A" w:rsidRDefault="00296609" w:rsidP="00AC2E68">
            <w:pPr>
              <w:pStyle w:val="Tabletext"/>
              <w:tabs>
                <w:tab w:val="clear" w:pos="1985"/>
                <w:tab w:val="clear" w:pos="2268"/>
              </w:tabs>
              <w:jc w:val="center"/>
            </w:pPr>
            <w:r w:rsidRPr="007F2B8A">
              <w:t>1.6</w:t>
            </w:r>
          </w:p>
        </w:tc>
      </w:tr>
      <w:tr w:rsidR="00296609" w:rsidRPr="007F2B8A" w14:paraId="7BAA8C5C" w14:textId="77777777" w:rsidTr="00AC2E68">
        <w:trPr>
          <w:trHeight w:val="20"/>
        </w:trPr>
        <w:tc>
          <w:tcPr>
            <w:tcW w:w="324" w:type="pct"/>
            <w:shd w:val="clear" w:color="auto" w:fill="auto"/>
          </w:tcPr>
          <w:p w14:paraId="509F7614" w14:textId="77777777" w:rsidR="00296609" w:rsidRPr="007F2B8A" w:rsidRDefault="00296609" w:rsidP="00AC2E68">
            <w:pPr>
              <w:pStyle w:val="Tabletext"/>
              <w:tabs>
                <w:tab w:val="clear" w:pos="1985"/>
                <w:tab w:val="clear" w:pos="2268"/>
              </w:tabs>
              <w:jc w:val="center"/>
            </w:pPr>
            <w:r w:rsidRPr="007F2B8A">
              <w:t>2</w:t>
            </w:r>
          </w:p>
        </w:tc>
        <w:tc>
          <w:tcPr>
            <w:tcW w:w="1450" w:type="pct"/>
            <w:shd w:val="clear" w:color="auto" w:fill="auto"/>
          </w:tcPr>
          <w:p w14:paraId="1081AD38" w14:textId="77777777" w:rsidR="00296609" w:rsidRPr="007F2B8A" w:rsidRDefault="00296609" w:rsidP="00AC2E68">
            <w:pPr>
              <w:pStyle w:val="Tabletext"/>
              <w:tabs>
                <w:tab w:val="clear" w:pos="1985"/>
                <w:tab w:val="clear" w:pos="2268"/>
              </w:tabs>
              <w:jc w:val="center"/>
            </w:pPr>
            <w:r w:rsidRPr="007F2B8A">
              <w:t xml:space="preserve">10 </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to 25</w:t>
            </w:r>
          </w:p>
        </w:tc>
        <w:tc>
          <w:tcPr>
            <w:tcW w:w="1112" w:type="pct"/>
            <w:shd w:val="clear" w:color="auto" w:fill="auto"/>
          </w:tcPr>
          <w:p w14:paraId="59DEE98D" w14:textId="77777777" w:rsidR="00296609" w:rsidRPr="007F2B8A" w:rsidRDefault="00296609" w:rsidP="00AC2E68">
            <w:pPr>
              <w:pStyle w:val="Tabletext"/>
              <w:tabs>
                <w:tab w:val="clear" w:pos="1985"/>
                <w:tab w:val="clear" w:pos="2268"/>
              </w:tabs>
              <w:jc w:val="center"/>
            </w:pPr>
            <w:r w:rsidRPr="007F2B8A">
              <w:t>2</w:t>
            </w:r>
          </w:p>
        </w:tc>
        <w:tc>
          <w:tcPr>
            <w:tcW w:w="2114" w:type="pct"/>
            <w:shd w:val="clear" w:color="auto" w:fill="auto"/>
          </w:tcPr>
          <w:p w14:paraId="57B2A681" w14:textId="77777777" w:rsidR="00296609" w:rsidRPr="007F2B8A" w:rsidRDefault="00296609" w:rsidP="00AC2E68">
            <w:pPr>
              <w:pStyle w:val="Tabletext"/>
              <w:tabs>
                <w:tab w:val="clear" w:pos="1985"/>
                <w:tab w:val="clear" w:pos="2268"/>
              </w:tabs>
              <w:jc w:val="center"/>
            </w:pPr>
            <w:r w:rsidRPr="007F2B8A">
              <w:t>−10</w:t>
            </w:r>
          </w:p>
        </w:tc>
      </w:tr>
    </w:tbl>
    <w:p w14:paraId="58D79C08" w14:textId="77777777" w:rsidR="00296609" w:rsidRPr="007F2B8A" w:rsidRDefault="00296609" w:rsidP="00296609">
      <w:pPr>
        <w:pStyle w:val="Note"/>
        <w:rPr>
          <w:lang w:val="en-US"/>
        </w:rPr>
      </w:pPr>
      <w:r w:rsidRPr="007F2B8A">
        <w:rPr>
          <w:lang w:val="en-US"/>
        </w:rPr>
        <w:t xml:space="preserve">NOTE – The measurement position with a 5 MHz filter is at </w:t>
      </w:r>
      <w:r w:rsidRPr="007F2B8A">
        <w:rPr>
          <w:lang w:val="en-US"/>
        </w:rPr>
        <w:sym w:font="Symbol" w:char="F044"/>
      </w:r>
      <w:r w:rsidRPr="007F2B8A">
        <w:rPr>
          <w:i/>
          <w:iCs/>
          <w:lang w:val="en-US"/>
        </w:rPr>
        <w:t>f</w:t>
      </w:r>
      <w:r w:rsidRPr="007F2B8A">
        <w:rPr>
          <w:lang w:val="en-US"/>
        </w:rPr>
        <w:t xml:space="preserve"> equals to 7.5 MHz. The first measurement position with a 2 MHz filter is at </w:t>
      </w:r>
      <w:r w:rsidRPr="007F2B8A">
        <w:rPr>
          <w:lang w:val="en-US"/>
        </w:rPr>
        <w:sym w:font="Symbol" w:char="F044"/>
      </w:r>
      <w:r w:rsidRPr="007F2B8A">
        <w:rPr>
          <w:i/>
          <w:iCs/>
          <w:lang w:val="en-US"/>
        </w:rPr>
        <w:t>f</w:t>
      </w:r>
      <w:r w:rsidRPr="007F2B8A">
        <w:rPr>
          <w:lang w:val="en-US"/>
        </w:rPr>
        <w:t xml:space="preserve"> equals to 11 MHz; the last is at </w:t>
      </w:r>
      <w:r w:rsidRPr="007F2B8A">
        <w:rPr>
          <w:lang w:val="en-US"/>
        </w:rPr>
        <w:sym w:font="Symbol" w:char="F044"/>
      </w:r>
      <w:r w:rsidRPr="007F2B8A">
        <w:rPr>
          <w:i/>
          <w:iCs/>
          <w:lang w:val="en-US"/>
        </w:rPr>
        <w:t>f</w:t>
      </w:r>
      <w:r w:rsidRPr="007F2B8A">
        <w:rPr>
          <w:lang w:val="en-US"/>
        </w:rPr>
        <w:t xml:space="preserve"> equals to 24 MHz. </w:t>
      </w:r>
    </w:p>
    <w:p w14:paraId="6289CD6C" w14:textId="77777777" w:rsidR="00296609" w:rsidRPr="007F2B8A" w:rsidRDefault="00296609" w:rsidP="00296609">
      <w:pPr>
        <w:pStyle w:val="Heading3"/>
        <w:rPr>
          <w:lang w:val="en-US"/>
        </w:rPr>
      </w:pPr>
      <w:r w:rsidRPr="007F2B8A">
        <w:rPr>
          <w:lang w:val="en-US"/>
        </w:rPr>
        <w:t xml:space="preserve">6.1.2 </w:t>
      </w:r>
      <w:r w:rsidRPr="007F2B8A">
        <w:rPr>
          <w:lang w:val="en-US"/>
        </w:rPr>
        <w:tab/>
        <w:t>Transmitter spurious emission specification</w:t>
      </w:r>
    </w:p>
    <w:p w14:paraId="5B9AA55D" w14:textId="77777777" w:rsidR="00296609" w:rsidRPr="007F2B8A" w:rsidRDefault="00296609" w:rsidP="00296609">
      <w:pPr>
        <w:rPr>
          <w:lang w:val="en-US"/>
        </w:rPr>
      </w:pPr>
      <w:r w:rsidRPr="007F2B8A">
        <w:rPr>
          <w:lang w:val="en-US"/>
        </w:rPr>
        <w:t xml:space="preserve">Table </w:t>
      </w:r>
      <w:r w:rsidRPr="007F2B8A">
        <w:rPr>
          <w:noProof/>
          <w:lang w:val="en-US"/>
        </w:rPr>
        <w:t>40</w:t>
      </w:r>
      <w:r w:rsidRPr="007F2B8A">
        <w:rPr>
          <w:lang w:val="en-US"/>
        </w:rPr>
        <w:t xml:space="preserve"> specifies the additional spurious emission limits.</w:t>
      </w:r>
    </w:p>
    <w:p w14:paraId="56C6C7A9" w14:textId="77777777" w:rsidR="00296609" w:rsidRPr="007F2B8A" w:rsidRDefault="00296609" w:rsidP="00296609">
      <w:pPr>
        <w:pStyle w:val="TableNo"/>
        <w:rPr>
          <w:lang w:val="en-US"/>
        </w:rPr>
      </w:pPr>
      <w:bookmarkStart w:id="34885" w:name="_Ref252605529"/>
      <w:bookmarkStart w:id="34886" w:name="_Toc235040570"/>
      <w:bookmarkStart w:id="34887" w:name="_Toc252539111"/>
      <w:bookmarkStart w:id="34888" w:name="_Toc261102589"/>
      <w:bookmarkStart w:id="34889" w:name="_Toc284794665"/>
      <w:bookmarkStart w:id="34890" w:name="_Toc320004389"/>
      <w:r w:rsidRPr="007F2B8A">
        <w:rPr>
          <w:lang w:val="en-US"/>
        </w:rPr>
        <w:t xml:space="preserve">TABLE </w:t>
      </w:r>
      <w:r w:rsidRPr="007F2B8A">
        <w:rPr>
          <w:noProof/>
          <w:lang w:val="en-US"/>
        </w:rPr>
        <w:t>40</w:t>
      </w:r>
      <w:bookmarkEnd w:id="34885"/>
    </w:p>
    <w:p w14:paraId="22E6874C" w14:textId="77777777" w:rsidR="00296609" w:rsidRPr="007F2B8A" w:rsidRDefault="00296609" w:rsidP="00296609">
      <w:pPr>
        <w:pStyle w:val="Tabletitle"/>
        <w:rPr>
          <w:lang w:val="en-US"/>
        </w:rPr>
      </w:pPr>
      <w:r w:rsidRPr="007F2B8A">
        <w:rPr>
          <w:lang w:val="en-US"/>
        </w:rPr>
        <w:t xml:space="preserve">Spurious emissions </w:t>
      </w:r>
      <w:bookmarkEnd w:id="34886"/>
      <w:bookmarkEnd w:id="34887"/>
      <w:r w:rsidRPr="007F2B8A">
        <w:rPr>
          <w:lang w:val="en-US"/>
        </w:rPr>
        <w:t>(BCG 7.H)</w:t>
      </w:r>
      <w:bookmarkEnd w:id="34888"/>
      <w:bookmarkEnd w:id="34889"/>
      <w:bookmarkEnd w:id="348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32"/>
        <w:gridCol w:w="2765"/>
        <w:gridCol w:w="3120"/>
        <w:gridCol w:w="1417"/>
        <w:gridCol w:w="1695"/>
      </w:tblGrid>
      <w:tr w:rsidR="00296609" w:rsidRPr="007F2B8A" w14:paraId="2891AE6D" w14:textId="77777777" w:rsidTr="00AC2E68">
        <w:tc>
          <w:tcPr>
            <w:tcW w:w="328" w:type="pct"/>
            <w:shd w:val="clear" w:color="auto" w:fill="FFFFFF" w:themeFill="background1"/>
            <w:vAlign w:val="center"/>
          </w:tcPr>
          <w:p w14:paraId="00E12D7A" w14:textId="77777777" w:rsidR="00296609" w:rsidRPr="007F2B8A" w:rsidRDefault="00296609" w:rsidP="00AC2E68">
            <w:pPr>
              <w:pStyle w:val="Tablehead"/>
            </w:pPr>
            <w:r w:rsidRPr="007F2B8A">
              <w:t>No</w:t>
            </w:r>
          </w:p>
        </w:tc>
        <w:tc>
          <w:tcPr>
            <w:tcW w:w="1436" w:type="pct"/>
            <w:shd w:val="clear" w:color="auto" w:fill="FFFFFF" w:themeFill="background1"/>
            <w:vAlign w:val="center"/>
          </w:tcPr>
          <w:p w14:paraId="599A6401" w14:textId="77777777" w:rsidR="00296609" w:rsidRPr="007F2B8A" w:rsidRDefault="00296609" w:rsidP="00AC2E68">
            <w:pPr>
              <w:pStyle w:val="Tablehead"/>
            </w:pPr>
            <w:r w:rsidRPr="007F2B8A">
              <w:t>Transmit frequency range (MHz)</w:t>
            </w:r>
          </w:p>
        </w:tc>
        <w:tc>
          <w:tcPr>
            <w:tcW w:w="1620" w:type="pct"/>
            <w:shd w:val="clear" w:color="auto" w:fill="FFFFFF" w:themeFill="background1"/>
            <w:vAlign w:val="center"/>
          </w:tcPr>
          <w:p w14:paraId="12FB6D88" w14:textId="77777777" w:rsidR="00296609" w:rsidRPr="007F2B8A" w:rsidRDefault="00296609" w:rsidP="00AC2E68">
            <w:pPr>
              <w:pStyle w:val="Tablehead"/>
            </w:pPr>
            <w:r w:rsidRPr="007F2B8A">
              <w:t xml:space="preserve">Measurement frequency range </w:t>
            </w:r>
            <w:r w:rsidRPr="007F2B8A">
              <w:br/>
              <w:t>(MHz)</w:t>
            </w:r>
          </w:p>
        </w:tc>
        <w:tc>
          <w:tcPr>
            <w:tcW w:w="736" w:type="pct"/>
            <w:shd w:val="clear" w:color="auto" w:fill="FFFFFF" w:themeFill="background1"/>
            <w:vAlign w:val="center"/>
          </w:tcPr>
          <w:p w14:paraId="52A5C050" w14:textId="77777777" w:rsidR="00296609" w:rsidRPr="007F2B8A" w:rsidRDefault="00296609" w:rsidP="00AC2E68">
            <w:pPr>
              <w:pStyle w:val="Tablehead"/>
            </w:pPr>
            <w:r w:rsidRPr="007F2B8A">
              <w:t>MBW</w:t>
            </w:r>
            <w:r w:rsidRPr="007F2B8A">
              <w:br/>
            </w:r>
            <w:r w:rsidR="00AF523E" w:rsidRPr="007F2B8A">
              <w:t>(k</w:t>
            </w:r>
            <w:r w:rsidRPr="007F2B8A">
              <w:t>Hz)</w:t>
            </w:r>
          </w:p>
        </w:tc>
        <w:tc>
          <w:tcPr>
            <w:tcW w:w="881" w:type="pct"/>
            <w:shd w:val="clear" w:color="auto" w:fill="FFFFFF" w:themeFill="background1"/>
            <w:vAlign w:val="center"/>
          </w:tcPr>
          <w:p w14:paraId="3BCFA8F6" w14:textId="77777777" w:rsidR="00296609" w:rsidRPr="007F2B8A" w:rsidRDefault="00296609" w:rsidP="00AC2E68">
            <w:pPr>
              <w:pStyle w:val="Tablehead"/>
            </w:pPr>
            <w:r w:rsidRPr="007F2B8A">
              <w:t>Maximum emission level</w:t>
            </w:r>
            <w:r w:rsidRPr="007F2B8A">
              <w:br/>
              <w:t>(dBm)</w:t>
            </w:r>
          </w:p>
        </w:tc>
      </w:tr>
      <w:tr w:rsidR="00296609" w:rsidRPr="007F2B8A" w14:paraId="5F5D5BEA" w14:textId="77777777" w:rsidTr="00AC2E68">
        <w:tc>
          <w:tcPr>
            <w:tcW w:w="328" w:type="pct"/>
            <w:shd w:val="clear" w:color="auto" w:fill="auto"/>
          </w:tcPr>
          <w:p w14:paraId="77DD42E4" w14:textId="77777777" w:rsidR="00296609" w:rsidRPr="007F2B8A" w:rsidRDefault="00296609" w:rsidP="00AC2E68">
            <w:pPr>
              <w:pStyle w:val="Tabletext"/>
              <w:tabs>
                <w:tab w:val="clear" w:pos="1985"/>
                <w:tab w:val="clear" w:pos="2268"/>
              </w:tabs>
              <w:jc w:val="center"/>
            </w:pPr>
            <w:r w:rsidRPr="007F2B8A">
              <w:t>1</w:t>
            </w:r>
          </w:p>
        </w:tc>
        <w:tc>
          <w:tcPr>
            <w:tcW w:w="1436" w:type="pct"/>
            <w:shd w:val="clear" w:color="auto" w:fill="auto"/>
          </w:tcPr>
          <w:p w14:paraId="7E5C26FA" w14:textId="77777777" w:rsidR="00296609" w:rsidRPr="007F2B8A" w:rsidRDefault="00296609" w:rsidP="00AC2E68">
            <w:pPr>
              <w:pStyle w:val="Tabletext"/>
              <w:tabs>
                <w:tab w:val="clear" w:pos="1985"/>
                <w:tab w:val="clear" w:pos="2268"/>
              </w:tabs>
              <w:jc w:val="center"/>
            </w:pPr>
            <w:r w:rsidRPr="007F2B8A">
              <w:t>698-798</w:t>
            </w:r>
          </w:p>
        </w:tc>
        <w:tc>
          <w:tcPr>
            <w:tcW w:w="1620" w:type="pct"/>
            <w:shd w:val="clear" w:color="auto" w:fill="auto"/>
          </w:tcPr>
          <w:p w14:paraId="3050324B" w14:textId="77777777" w:rsidR="00296609" w:rsidRPr="007F2B8A" w:rsidRDefault="00296609" w:rsidP="00AC2E68">
            <w:pPr>
              <w:pStyle w:val="Tabletext"/>
              <w:tabs>
                <w:tab w:val="clear" w:pos="1985"/>
                <w:tab w:val="clear" w:pos="2268"/>
              </w:tabs>
              <w:jc w:val="center"/>
            </w:pPr>
            <w:r w:rsidRPr="007F2B8A">
              <w:t xml:space="preserve">30 </w:t>
            </w:r>
            <w:r w:rsidRPr="007F2B8A">
              <w:sym w:font="Symbol" w:char="F0A3"/>
            </w:r>
            <w:r w:rsidRPr="007F2B8A">
              <w:t xml:space="preserve"> </w:t>
            </w:r>
            <w:r w:rsidRPr="007F2B8A">
              <w:rPr>
                <w:i/>
                <w:iCs/>
              </w:rPr>
              <w:t>f</w:t>
            </w:r>
            <w:r w:rsidRPr="007F2B8A">
              <w:t xml:space="preserve"> &lt; 4310 </w:t>
            </w:r>
          </w:p>
        </w:tc>
        <w:tc>
          <w:tcPr>
            <w:tcW w:w="736" w:type="pct"/>
            <w:shd w:val="clear" w:color="auto" w:fill="auto"/>
          </w:tcPr>
          <w:p w14:paraId="0FA62943" w14:textId="77777777" w:rsidR="00296609" w:rsidRPr="007F2B8A" w:rsidRDefault="00296609" w:rsidP="00AC2E68">
            <w:pPr>
              <w:pStyle w:val="Tabletext"/>
              <w:tabs>
                <w:tab w:val="clear" w:pos="1985"/>
                <w:tab w:val="clear" w:pos="2268"/>
              </w:tabs>
              <w:jc w:val="center"/>
            </w:pPr>
            <w:r w:rsidRPr="007F2B8A">
              <w:t>100</w:t>
            </w:r>
          </w:p>
        </w:tc>
        <w:tc>
          <w:tcPr>
            <w:tcW w:w="881" w:type="pct"/>
            <w:shd w:val="clear" w:color="auto" w:fill="auto"/>
          </w:tcPr>
          <w:p w14:paraId="7489A3C9" w14:textId="77777777" w:rsidR="00296609" w:rsidRPr="007F2B8A" w:rsidRDefault="00296609" w:rsidP="00AC2E68">
            <w:pPr>
              <w:pStyle w:val="Tabletext"/>
              <w:tabs>
                <w:tab w:val="clear" w:pos="1985"/>
                <w:tab w:val="clear" w:pos="2268"/>
              </w:tabs>
              <w:jc w:val="center"/>
            </w:pPr>
            <w:r w:rsidRPr="007F2B8A">
              <w:t>−13</w:t>
            </w:r>
          </w:p>
        </w:tc>
      </w:tr>
      <w:tr w:rsidR="00296609" w:rsidRPr="007F2B8A" w14:paraId="5C2B1275" w14:textId="77777777" w:rsidTr="00AC2E68">
        <w:tc>
          <w:tcPr>
            <w:tcW w:w="328" w:type="pct"/>
            <w:shd w:val="clear" w:color="auto" w:fill="auto"/>
          </w:tcPr>
          <w:p w14:paraId="1B9C10A1" w14:textId="77777777" w:rsidR="00296609" w:rsidRPr="007F2B8A" w:rsidRDefault="00296609" w:rsidP="00AC2E68">
            <w:pPr>
              <w:pStyle w:val="Tabletext"/>
              <w:tabs>
                <w:tab w:val="clear" w:pos="1985"/>
                <w:tab w:val="clear" w:pos="2268"/>
              </w:tabs>
              <w:jc w:val="center"/>
            </w:pPr>
            <w:r w:rsidRPr="007F2B8A">
              <w:t>2</w:t>
            </w:r>
          </w:p>
        </w:tc>
        <w:tc>
          <w:tcPr>
            <w:tcW w:w="1436" w:type="pct"/>
            <w:shd w:val="clear" w:color="auto" w:fill="auto"/>
          </w:tcPr>
          <w:p w14:paraId="4D36A430" w14:textId="77777777" w:rsidR="00296609" w:rsidRPr="007F2B8A" w:rsidRDefault="00296609" w:rsidP="00AC2E68">
            <w:pPr>
              <w:pStyle w:val="Tabletext"/>
              <w:tabs>
                <w:tab w:val="clear" w:pos="1985"/>
                <w:tab w:val="clear" w:pos="2268"/>
              </w:tabs>
              <w:jc w:val="center"/>
            </w:pPr>
            <w:r w:rsidRPr="007F2B8A">
              <w:t>746-758, 776-788</w:t>
            </w:r>
          </w:p>
        </w:tc>
        <w:tc>
          <w:tcPr>
            <w:tcW w:w="1620" w:type="pct"/>
            <w:shd w:val="clear" w:color="auto" w:fill="auto"/>
          </w:tcPr>
          <w:p w14:paraId="4445AC04" w14:textId="77777777" w:rsidR="00296609" w:rsidRPr="007F2B8A" w:rsidRDefault="00296609" w:rsidP="00AC2E68">
            <w:pPr>
              <w:pStyle w:val="Tabletext"/>
              <w:tabs>
                <w:tab w:val="clear" w:pos="1985"/>
                <w:tab w:val="clear" w:pos="2268"/>
              </w:tabs>
              <w:jc w:val="center"/>
            </w:pPr>
            <w:r w:rsidRPr="007F2B8A">
              <w:t>763</w:t>
            </w:r>
            <w:r w:rsidRPr="007F2B8A">
              <w:sym w:font="Symbol" w:char="F0A3"/>
            </w:r>
            <w:r w:rsidRPr="007F2B8A">
              <w:t xml:space="preserve"> </w:t>
            </w:r>
            <w:r w:rsidRPr="007F2B8A">
              <w:rPr>
                <w:i/>
                <w:iCs/>
              </w:rPr>
              <w:t>f</w:t>
            </w:r>
            <w:r w:rsidRPr="007F2B8A">
              <w:t xml:space="preserve"> </w:t>
            </w:r>
            <w:r w:rsidRPr="007F2B8A">
              <w:sym w:font="Symbol" w:char="F0A3"/>
            </w:r>
            <w:r w:rsidRPr="007F2B8A">
              <w:t xml:space="preserve"> 775, 793</w:t>
            </w:r>
            <w:r w:rsidRPr="007F2B8A">
              <w:sym w:font="Symbol" w:char="F0A3"/>
            </w:r>
            <w:r w:rsidRPr="007F2B8A">
              <w:t xml:space="preserve"> </w:t>
            </w:r>
            <w:r w:rsidRPr="007F2B8A">
              <w:rPr>
                <w:i/>
                <w:iCs/>
              </w:rPr>
              <w:t>f</w:t>
            </w:r>
            <w:r w:rsidRPr="007F2B8A">
              <w:t xml:space="preserve"> </w:t>
            </w:r>
            <w:r w:rsidRPr="007F2B8A">
              <w:sym w:font="Symbol" w:char="F0A3"/>
            </w:r>
            <w:r w:rsidRPr="007F2B8A">
              <w:t xml:space="preserve"> 805</w:t>
            </w:r>
          </w:p>
        </w:tc>
        <w:tc>
          <w:tcPr>
            <w:tcW w:w="736" w:type="pct"/>
            <w:shd w:val="clear" w:color="auto" w:fill="auto"/>
          </w:tcPr>
          <w:p w14:paraId="3FE4E27B" w14:textId="77777777" w:rsidR="00296609" w:rsidRPr="007F2B8A" w:rsidRDefault="00296609" w:rsidP="00AC2E68">
            <w:pPr>
              <w:pStyle w:val="Tabletext"/>
              <w:tabs>
                <w:tab w:val="clear" w:pos="1985"/>
                <w:tab w:val="clear" w:pos="2268"/>
              </w:tabs>
              <w:jc w:val="center"/>
            </w:pPr>
            <w:r w:rsidRPr="007F2B8A">
              <w:t>6.25</w:t>
            </w:r>
          </w:p>
        </w:tc>
        <w:tc>
          <w:tcPr>
            <w:tcW w:w="881" w:type="pct"/>
            <w:shd w:val="clear" w:color="auto" w:fill="auto"/>
          </w:tcPr>
          <w:p w14:paraId="4AD15808" w14:textId="77777777" w:rsidR="00296609" w:rsidRPr="007F2B8A" w:rsidRDefault="00296609" w:rsidP="00AC2E68">
            <w:pPr>
              <w:pStyle w:val="Tabletext"/>
              <w:tabs>
                <w:tab w:val="clear" w:pos="1985"/>
                <w:tab w:val="clear" w:pos="2268"/>
              </w:tabs>
              <w:jc w:val="center"/>
            </w:pPr>
            <w:r w:rsidRPr="007F2B8A">
              <w:t>−35</w:t>
            </w:r>
          </w:p>
        </w:tc>
      </w:tr>
      <w:tr w:rsidR="00296609" w:rsidRPr="007F2B8A" w14:paraId="46F7CAE8" w14:textId="77777777" w:rsidTr="00AC2E68">
        <w:tc>
          <w:tcPr>
            <w:tcW w:w="328" w:type="pct"/>
            <w:shd w:val="clear" w:color="auto" w:fill="auto"/>
          </w:tcPr>
          <w:p w14:paraId="7B6FED63" w14:textId="77777777" w:rsidR="00296609" w:rsidRPr="007F2B8A" w:rsidRDefault="00296609" w:rsidP="00AC2E68">
            <w:pPr>
              <w:pStyle w:val="Tabletext"/>
              <w:tabs>
                <w:tab w:val="clear" w:pos="1985"/>
                <w:tab w:val="clear" w:pos="2268"/>
              </w:tabs>
              <w:jc w:val="center"/>
            </w:pPr>
            <w:r w:rsidRPr="007F2B8A">
              <w:t>3</w:t>
            </w:r>
          </w:p>
        </w:tc>
        <w:tc>
          <w:tcPr>
            <w:tcW w:w="1436" w:type="pct"/>
            <w:shd w:val="clear" w:color="auto" w:fill="auto"/>
          </w:tcPr>
          <w:p w14:paraId="0FF2FBD5" w14:textId="77777777" w:rsidR="00296609" w:rsidRPr="007F2B8A" w:rsidRDefault="00296609" w:rsidP="00AC2E68">
            <w:pPr>
              <w:pStyle w:val="Tabletext"/>
              <w:tabs>
                <w:tab w:val="clear" w:pos="1985"/>
                <w:tab w:val="clear" w:pos="2268"/>
              </w:tabs>
              <w:jc w:val="center"/>
            </w:pPr>
            <w:r w:rsidRPr="007F2B8A">
              <w:t>758-763, 763-768, 788-793, 793-798</w:t>
            </w:r>
          </w:p>
        </w:tc>
        <w:tc>
          <w:tcPr>
            <w:tcW w:w="1620" w:type="pct"/>
            <w:shd w:val="clear" w:color="auto" w:fill="auto"/>
          </w:tcPr>
          <w:p w14:paraId="77B3E06F" w14:textId="77777777" w:rsidR="00296609" w:rsidRPr="007F2B8A" w:rsidRDefault="00296609" w:rsidP="00AC2E68">
            <w:pPr>
              <w:pStyle w:val="Tabletext"/>
              <w:tabs>
                <w:tab w:val="clear" w:pos="1985"/>
                <w:tab w:val="clear" w:pos="2268"/>
              </w:tabs>
              <w:jc w:val="center"/>
            </w:pPr>
            <w:r w:rsidRPr="007F2B8A">
              <w:t>769</w:t>
            </w:r>
            <w:r w:rsidRPr="007F2B8A">
              <w:sym w:font="Symbol" w:char="F0A3"/>
            </w:r>
            <w:r w:rsidRPr="007F2B8A">
              <w:t xml:space="preserve"> </w:t>
            </w:r>
            <w:r w:rsidRPr="007F2B8A">
              <w:rPr>
                <w:szCs w:val="22"/>
              </w:rPr>
              <w:sym w:font="Symbol" w:char="F044"/>
            </w:r>
            <w:r w:rsidRPr="007F2B8A">
              <w:rPr>
                <w:i/>
                <w:iCs/>
                <w:szCs w:val="22"/>
                <w:lang w:val="en-US"/>
              </w:rPr>
              <w:t>f</w:t>
            </w:r>
            <w:r w:rsidRPr="007F2B8A">
              <w:t xml:space="preserve"> </w:t>
            </w:r>
            <w:r w:rsidRPr="007F2B8A">
              <w:sym w:font="Symbol" w:char="F0A3"/>
            </w:r>
            <w:r w:rsidRPr="007F2B8A">
              <w:t xml:space="preserve"> 775, 799</w:t>
            </w:r>
            <w:r w:rsidRPr="007F2B8A">
              <w:sym w:font="Symbol" w:char="F0A3"/>
            </w:r>
            <w:r w:rsidRPr="007F2B8A">
              <w:t xml:space="preserve"> </w:t>
            </w:r>
            <w:r w:rsidRPr="007F2B8A">
              <w:rPr>
                <w:i/>
                <w:iCs/>
              </w:rPr>
              <w:t>f</w:t>
            </w:r>
            <w:r w:rsidRPr="007F2B8A">
              <w:t xml:space="preserve"> </w:t>
            </w:r>
            <w:r w:rsidRPr="007F2B8A">
              <w:sym w:font="Symbol" w:char="F0A3"/>
            </w:r>
            <w:r w:rsidRPr="007F2B8A">
              <w:t xml:space="preserve"> 805</w:t>
            </w:r>
          </w:p>
        </w:tc>
        <w:tc>
          <w:tcPr>
            <w:tcW w:w="736" w:type="pct"/>
            <w:shd w:val="clear" w:color="auto" w:fill="auto"/>
          </w:tcPr>
          <w:p w14:paraId="4AB5FC28" w14:textId="77777777" w:rsidR="00296609" w:rsidRPr="007F2B8A" w:rsidRDefault="00296609" w:rsidP="00AC2E68">
            <w:pPr>
              <w:pStyle w:val="Tabletext"/>
              <w:tabs>
                <w:tab w:val="clear" w:pos="1985"/>
                <w:tab w:val="clear" w:pos="2268"/>
              </w:tabs>
              <w:jc w:val="center"/>
            </w:pPr>
            <w:r w:rsidRPr="007F2B8A">
              <w:t>6.25</w:t>
            </w:r>
          </w:p>
        </w:tc>
        <w:tc>
          <w:tcPr>
            <w:tcW w:w="881" w:type="pct"/>
            <w:shd w:val="clear" w:color="auto" w:fill="auto"/>
          </w:tcPr>
          <w:p w14:paraId="429771DC" w14:textId="77777777" w:rsidR="00296609" w:rsidRPr="007F2B8A" w:rsidRDefault="00296609" w:rsidP="00AC2E68">
            <w:pPr>
              <w:pStyle w:val="Tabletext"/>
              <w:tabs>
                <w:tab w:val="clear" w:pos="1985"/>
                <w:tab w:val="clear" w:pos="2268"/>
              </w:tabs>
              <w:jc w:val="center"/>
            </w:pPr>
            <w:r w:rsidRPr="007F2B8A">
              <w:t>−35</w:t>
            </w:r>
          </w:p>
        </w:tc>
      </w:tr>
      <w:tr w:rsidR="00296609" w:rsidRPr="007F2B8A" w14:paraId="35DA506F" w14:textId="77777777" w:rsidTr="00AC2E68">
        <w:tc>
          <w:tcPr>
            <w:tcW w:w="328" w:type="pct"/>
            <w:shd w:val="clear" w:color="auto" w:fill="auto"/>
          </w:tcPr>
          <w:p w14:paraId="2B2FF2C9" w14:textId="77777777" w:rsidR="00296609" w:rsidRPr="007F2B8A" w:rsidRDefault="00296609" w:rsidP="00AC2E68">
            <w:pPr>
              <w:pStyle w:val="Tabletext"/>
              <w:tabs>
                <w:tab w:val="clear" w:pos="1985"/>
                <w:tab w:val="clear" w:pos="2268"/>
              </w:tabs>
              <w:jc w:val="center"/>
            </w:pPr>
            <w:r w:rsidRPr="007F2B8A">
              <w:t>4</w:t>
            </w:r>
          </w:p>
        </w:tc>
        <w:tc>
          <w:tcPr>
            <w:tcW w:w="1436" w:type="pct"/>
            <w:shd w:val="clear" w:color="auto" w:fill="auto"/>
          </w:tcPr>
          <w:p w14:paraId="6981CDF4" w14:textId="77777777" w:rsidR="00296609" w:rsidRPr="007F2B8A" w:rsidRDefault="00296609" w:rsidP="00AC2E68">
            <w:pPr>
              <w:pStyle w:val="Tabletext"/>
              <w:tabs>
                <w:tab w:val="clear" w:pos="1985"/>
                <w:tab w:val="clear" w:pos="2268"/>
              </w:tabs>
              <w:jc w:val="center"/>
            </w:pPr>
            <w:r w:rsidRPr="007F2B8A">
              <w:t>797-862</w:t>
            </w:r>
          </w:p>
        </w:tc>
        <w:tc>
          <w:tcPr>
            <w:tcW w:w="1620" w:type="pct"/>
            <w:shd w:val="clear" w:color="auto" w:fill="auto"/>
          </w:tcPr>
          <w:p w14:paraId="33C6E7AD" w14:textId="77777777" w:rsidR="00296609" w:rsidRPr="007F2B8A" w:rsidRDefault="00296609" w:rsidP="00AC2E68">
            <w:pPr>
              <w:pStyle w:val="Tabletext"/>
              <w:tabs>
                <w:tab w:val="clear" w:pos="1985"/>
                <w:tab w:val="clear" w:pos="2268"/>
              </w:tabs>
              <w:jc w:val="center"/>
            </w:pPr>
            <w:r w:rsidRPr="007F2B8A">
              <w:t xml:space="preserve">797 </w:t>
            </w:r>
            <w:r w:rsidRPr="007F2B8A">
              <w:sym w:font="Symbol" w:char="F0A3"/>
            </w:r>
            <w:r w:rsidRPr="007F2B8A">
              <w:t xml:space="preserve"> </w:t>
            </w:r>
            <w:r w:rsidRPr="007F2B8A">
              <w:rPr>
                <w:i/>
                <w:iCs/>
              </w:rPr>
              <w:t>f</w:t>
            </w:r>
            <w:r w:rsidRPr="007F2B8A">
              <w:t xml:space="preserve"> </w:t>
            </w:r>
            <w:r w:rsidRPr="007F2B8A">
              <w:sym w:font="Symbol" w:char="F0A3"/>
            </w:r>
            <w:r w:rsidRPr="007F2B8A">
              <w:t xml:space="preserve"> 862</w:t>
            </w:r>
          </w:p>
        </w:tc>
        <w:tc>
          <w:tcPr>
            <w:tcW w:w="736" w:type="pct"/>
            <w:shd w:val="clear" w:color="auto" w:fill="auto"/>
          </w:tcPr>
          <w:p w14:paraId="70B2B01C" w14:textId="77777777" w:rsidR="00296609" w:rsidRPr="007F2B8A" w:rsidRDefault="00296609" w:rsidP="00AC2E68">
            <w:pPr>
              <w:pStyle w:val="Tabletext"/>
              <w:tabs>
                <w:tab w:val="clear" w:pos="1985"/>
                <w:tab w:val="clear" w:pos="2268"/>
              </w:tabs>
              <w:jc w:val="center"/>
            </w:pPr>
            <w:r w:rsidRPr="007F2B8A">
              <w:t>5 000</w:t>
            </w:r>
          </w:p>
        </w:tc>
        <w:tc>
          <w:tcPr>
            <w:tcW w:w="881" w:type="pct"/>
            <w:shd w:val="clear" w:color="auto" w:fill="auto"/>
          </w:tcPr>
          <w:p w14:paraId="121B2154" w14:textId="77777777" w:rsidR="00296609" w:rsidRPr="007F2B8A" w:rsidRDefault="00296609" w:rsidP="00AC2E68">
            <w:pPr>
              <w:pStyle w:val="Tabletext"/>
              <w:tabs>
                <w:tab w:val="clear" w:pos="1985"/>
                <w:tab w:val="clear" w:pos="2268"/>
              </w:tabs>
              <w:jc w:val="center"/>
            </w:pPr>
            <w:r w:rsidRPr="007F2B8A">
              <w:t>−37</w:t>
            </w:r>
          </w:p>
        </w:tc>
      </w:tr>
      <w:tr w:rsidR="00296609" w:rsidRPr="007F2B8A" w14:paraId="028E9E2B" w14:textId="77777777" w:rsidTr="00AC2E68">
        <w:tc>
          <w:tcPr>
            <w:tcW w:w="328" w:type="pct"/>
            <w:shd w:val="clear" w:color="auto" w:fill="auto"/>
          </w:tcPr>
          <w:p w14:paraId="134C7FA7" w14:textId="77777777" w:rsidR="00296609" w:rsidRPr="007F2B8A" w:rsidRDefault="00296609" w:rsidP="00AC2E68">
            <w:pPr>
              <w:pStyle w:val="Tabletext"/>
              <w:tabs>
                <w:tab w:val="clear" w:pos="1985"/>
                <w:tab w:val="clear" w:pos="2268"/>
              </w:tabs>
              <w:jc w:val="center"/>
            </w:pPr>
            <w:r w:rsidRPr="007F2B8A">
              <w:t>5</w:t>
            </w:r>
          </w:p>
        </w:tc>
        <w:tc>
          <w:tcPr>
            <w:tcW w:w="1436" w:type="pct"/>
            <w:shd w:val="clear" w:color="auto" w:fill="auto"/>
          </w:tcPr>
          <w:p w14:paraId="78C9EE86" w14:textId="77777777" w:rsidR="00296609" w:rsidRPr="007F2B8A" w:rsidRDefault="00296609" w:rsidP="00AC2E68">
            <w:pPr>
              <w:pStyle w:val="Tabletext"/>
              <w:tabs>
                <w:tab w:val="clear" w:pos="1985"/>
                <w:tab w:val="clear" w:pos="2268"/>
              </w:tabs>
              <w:jc w:val="center"/>
            </w:pPr>
            <w:r w:rsidRPr="007F2B8A">
              <w:t>797-862</w:t>
            </w:r>
          </w:p>
        </w:tc>
        <w:tc>
          <w:tcPr>
            <w:tcW w:w="1620" w:type="pct"/>
            <w:shd w:val="clear" w:color="auto" w:fill="auto"/>
          </w:tcPr>
          <w:p w14:paraId="75D0881B" w14:textId="77777777" w:rsidR="00296609" w:rsidRPr="007F2B8A" w:rsidRDefault="00296609" w:rsidP="00AC2E68">
            <w:pPr>
              <w:pStyle w:val="Tabletext"/>
              <w:tabs>
                <w:tab w:val="clear" w:pos="1985"/>
                <w:tab w:val="clear" w:pos="2268"/>
              </w:tabs>
              <w:jc w:val="center"/>
            </w:pPr>
            <w:r w:rsidRPr="007F2B8A">
              <w:t xml:space="preserve">790 </w:t>
            </w:r>
            <w:r w:rsidRPr="007F2B8A">
              <w:sym w:font="Symbol" w:char="F0A3"/>
            </w:r>
            <w:r w:rsidRPr="007F2B8A">
              <w:t xml:space="preserve"> </w:t>
            </w:r>
            <w:r w:rsidRPr="007F2B8A">
              <w:rPr>
                <w:i/>
                <w:iCs/>
              </w:rPr>
              <w:t>f</w:t>
            </w:r>
            <w:r w:rsidRPr="007F2B8A">
              <w:t xml:space="preserve"> </w:t>
            </w:r>
            <w:r w:rsidRPr="007F2B8A">
              <w:sym w:font="Symbol" w:char="F0A3"/>
            </w:r>
            <w:r w:rsidRPr="007F2B8A">
              <w:t xml:space="preserve"> 791 </w:t>
            </w:r>
          </w:p>
        </w:tc>
        <w:tc>
          <w:tcPr>
            <w:tcW w:w="736" w:type="pct"/>
            <w:shd w:val="clear" w:color="auto" w:fill="auto"/>
          </w:tcPr>
          <w:p w14:paraId="5C0276B5" w14:textId="77777777" w:rsidR="00296609" w:rsidRPr="007F2B8A" w:rsidRDefault="00296609" w:rsidP="00AC2E68">
            <w:pPr>
              <w:pStyle w:val="Tabletext"/>
              <w:tabs>
                <w:tab w:val="clear" w:pos="1985"/>
                <w:tab w:val="clear" w:pos="2268"/>
              </w:tabs>
              <w:jc w:val="center"/>
            </w:pPr>
            <w:r w:rsidRPr="007F2B8A">
              <w:t>1 000</w:t>
            </w:r>
          </w:p>
        </w:tc>
        <w:tc>
          <w:tcPr>
            <w:tcW w:w="881" w:type="pct"/>
            <w:shd w:val="clear" w:color="auto" w:fill="auto"/>
          </w:tcPr>
          <w:p w14:paraId="6590E42E" w14:textId="77777777" w:rsidR="00296609" w:rsidRPr="007F2B8A" w:rsidRDefault="00296609" w:rsidP="00AC2E68">
            <w:pPr>
              <w:pStyle w:val="Tabletext"/>
              <w:tabs>
                <w:tab w:val="clear" w:pos="1985"/>
                <w:tab w:val="clear" w:pos="2268"/>
              </w:tabs>
              <w:jc w:val="center"/>
            </w:pPr>
            <w:r w:rsidRPr="007F2B8A">
              <w:t>−44</w:t>
            </w:r>
          </w:p>
        </w:tc>
      </w:tr>
      <w:tr w:rsidR="00296609" w:rsidRPr="007F2B8A" w14:paraId="18B441FD" w14:textId="77777777" w:rsidTr="00AC2E68">
        <w:tc>
          <w:tcPr>
            <w:tcW w:w="328" w:type="pct"/>
            <w:shd w:val="clear" w:color="auto" w:fill="auto"/>
          </w:tcPr>
          <w:p w14:paraId="345688DA" w14:textId="77777777" w:rsidR="00296609" w:rsidRPr="007F2B8A" w:rsidRDefault="00296609" w:rsidP="00AC2E68">
            <w:pPr>
              <w:pStyle w:val="Tabletext"/>
              <w:tabs>
                <w:tab w:val="clear" w:pos="1985"/>
                <w:tab w:val="clear" w:pos="2268"/>
              </w:tabs>
              <w:jc w:val="center"/>
            </w:pPr>
            <w:r w:rsidRPr="007F2B8A">
              <w:t>6</w:t>
            </w:r>
          </w:p>
        </w:tc>
        <w:tc>
          <w:tcPr>
            <w:tcW w:w="1436" w:type="pct"/>
            <w:shd w:val="clear" w:color="auto" w:fill="auto"/>
          </w:tcPr>
          <w:p w14:paraId="76CCD3A2" w14:textId="77777777" w:rsidR="00296609" w:rsidRPr="007F2B8A" w:rsidRDefault="00296609" w:rsidP="00AC2E68">
            <w:pPr>
              <w:pStyle w:val="Tabletext"/>
              <w:tabs>
                <w:tab w:val="clear" w:pos="1985"/>
                <w:tab w:val="clear" w:pos="2268"/>
              </w:tabs>
              <w:jc w:val="center"/>
            </w:pPr>
            <w:r w:rsidRPr="007F2B8A">
              <w:t>797-862</w:t>
            </w:r>
          </w:p>
        </w:tc>
        <w:tc>
          <w:tcPr>
            <w:tcW w:w="1620" w:type="pct"/>
            <w:shd w:val="clear" w:color="auto" w:fill="auto"/>
          </w:tcPr>
          <w:p w14:paraId="2ADFE6CA" w14:textId="77777777" w:rsidR="00296609" w:rsidRPr="007F2B8A" w:rsidRDefault="00296609" w:rsidP="00AC2E68">
            <w:pPr>
              <w:pStyle w:val="Tabletext"/>
              <w:tabs>
                <w:tab w:val="clear" w:pos="1985"/>
                <w:tab w:val="clear" w:pos="2268"/>
              </w:tabs>
              <w:jc w:val="center"/>
            </w:pPr>
            <w:r w:rsidRPr="007F2B8A">
              <w:t xml:space="preserve">470 </w:t>
            </w:r>
            <w:r w:rsidRPr="007F2B8A">
              <w:sym w:font="Symbol" w:char="F0A3"/>
            </w:r>
            <w:r w:rsidRPr="007F2B8A">
              <w:t xml:space="preserve"> </w:t>
            </w:r>
            <w:r w:rsidRPr="007F2B8A">
              <w:rPr>
                <w:i/>
                <w:iCs/>
              </w:rPr>
              <w:t>f</w:t>
            </w:r>
            <w:r w:rsidRPr="007F2B8A">
              <w:t xml:space="preserve"> </w:t>
            </w:r>
            <w:r w:rsidRPr="007F2B8A">
              <w:sym w:font="Symbol" w:char="F0A3"/>
            </w:r>
            <w:r w:rsidRPr="007F2B8A">
              <w:t xml:space="preserve"> 790</w:t>
            </w:r>
          </w:p>
        </w:tc>
        <w:tc>
          <w:tcPr>
            <w:tcW w:w="736" w:type="pct"/>
            <w:shd w:val="clear" w:color="auto" w:fill="auto"/>
          </w:tcPr>
          <w:p w14:paraId="6AA58D73" w14:textId="77777777" w:rsidR="00296609" w:rsidRPr="007F2B8A" w:rsidRDefault="00296609" w:rsidP="00AC2E68">
            <w:pPr>
              <w:pStyle w:val="Tabletext"/>
              <w:tabs>
                <w:tab w:val="clear" w:pos="1985"/>
                <w:tab w:val="clear" w:pos="2268"/>
              </w:tabs>
              <w:jc w:val="center"/>
            </w:pPr>
            <w:r w:rsidRPr="007F2B8A">
              <w:t>8 000</w:t>
            </w:r>
          </w:p>
        </w:tc>
        <w:tc>
          <w:tcPr>
            <w:tcW w:w="881" w:type="pct"/>
            <w:shd w:val="clear" w:color="auto" w:fill="auto"/>
          </w:tcPr>
          <w:p w14:paraId="6C306C36" w14:textId="77777777" w:rsidR="00296609" w:rsidRPr="007F2B8A" w:rsidRDefault="00296609" w:rsidP="00AC2E68">
            <w:pPr>
              <w:pStyle w:val="Tabletext"/>
              <w:tabs>
                <w:tab w:val="clear" w:pos="1985"/>
                <w:tab w:val="clear" w:pos="2268"/>
              </w:tabs>
              <w:jc w:val="center"/>
            </w:pPr>
            <w:r w:rsidRPr="007F2B8A">
              <w:t>−65</w:t>
            </w:r>
          </w:p>
        </w:tc>
      </w:tr>
    </w:tbl>
    <w:p w14:paraId="56544FD0" w14:textId="77777777" w:rsidR="00296609" w:rsidRPr="007F2B8A" w:rsidRDefault="00296609" w:rsidP="00296609">
      <w:pPr>
        <w:pStyle w:val="Tablefin"/>
      </w:pPr>
    </w:p>
    <w:p w14:paraId="7B86D4A5" w14:textId="77777777" w:rsidR="00296609" w:rsidRPr="007F2B8A" w:rsidRDefault="00296609" w:rsidP="00296609">
      <w:pPr>
        <w:pStyle w:val="Heading1"/>
      </w:pPr>
      <w:bookmarkStart w:id="34891" w:name="_Toc261102520"/>
      <w:bookmarkStart w:id="34892" w:name="_Toc284680997"/>
      <w:bookmarkStart w:id="34893" w:name="_Toc284681133"/>
      <w:bookmarkStart w:id="34894" w:name="_Toc284794580"/>
      <w:bookmarkStart w:id="34895" w:name="_Toc320004339"/>
      <w:bookmarkStart w:id="34896" w:name="_Toc325118713"/>
      <w:r w:rsidRPr="007F2B8A">
        <w:t>7</w:t>
      </w:r>
      <w:r w:rsidRPr="007F2B8A">
        <w:tab/>
        <w:t>Band Class 8</w:t>
      </w:r>
      <w:bookmarkEnd w:id="34891"/>
      <w:bookmarkEnd w:id="34892"/>
      <w:bookmarkEnd w:id="34893"/>
      <w:bookmarkEnd w:id="34894"/>
      <w:bookmarkEnd w:id="34895"/>
      <w:bookmarkEnd w:id="34896"/>
    </w:p>
    <w:p w14:paraId="7E98C855" w14:textId="77777777" w:rsidR="00296609" w:rsidRPr="007F2B8A" w:rsidRDefault="00296609" w:rsidP="00296609">
      <w:pPr>
        <w:pStyle w:val="Heading2"/>
      </w:pPr>
      <w:r w:rsidRPr="007F2B8A">
        <w:t>7.1</w:t>
      </w:r>
      <w:r w:rsidRPr="007F2B8A">
        <w:tab/>
        <w:t>Band Class Group 8.C</w:t>
      </w:r>
    </w:p>
    <w:p w14:paraId="464A519A" w14:textId="77777777" w:rsidR="00296609" w:rsidRPr="007F2B8A" w:rsidRDefault="00296609" w:rsidP="00296609">
      <w:pPr>
        <w:pStyle w:val="Heading3"/>
      </w:pPr>
      <w:r w:rsidRPr="007F2B8A">
        <w:t>7.1.1</w:t>
      </w:r>
      <w:r w:rsidRPr="007F2B8A">
        <w:tab/>
        <w:t>Transmitter spurious emission specification</w:t>
      </w:r>
    </w:p>
    <w:p w14:paraId="2C294A00" w14:textId="77777777" w:rsidR="00296609" w:rsidRPr="007F2B8A" w:rsidRDefault="00296609" w:rsidP="00296609">
      <w:pPr>
        <w:rPr>
          <w:lang w:val="en-US"/>
        </w:rPr>
      </w:pPr>
      <w:bookmarkStart w:id="34897" w:name="_Toc261102619"/>
      <w:bookmarkStart w:id="34898" w:name="_Toc284794697"/>
      <w:r w:rsidRPr="007F2B8A">
        <w:rPr>
          <w:lang w:val="en-US"/>
        </w:rPr>
        <w:t xml:space="preserve">Table </w:t>
      </w:r>
      <w:r w:rsidRPr="007F2B8A">
        <w:rPr>
          <w:noProof/>
          <w:lang w:val="en-US"/>
        </w:rPr>
        <w:t>41</w:t>
      </w:r>
      <w:r w:rsidRPr="007F2B8A">
        <w:rPr>
          <w:lang w:val="en-US"/>
        </w:rPr>
        <w:t xml:space="preserve"> specifies the additional spurious emission limits.</w:t>
      </w:r>
    </w:p>
    <w:p w14:paraId="4708BFA9" w14:textId="77777777" w:rsidR="00296609" w:rsidRPr="007F2B8A" w:rsidRDefault="00296609" w:rsidP="00296609">
      <w:pPr>
        <w:pStyle w:val="TableNo"/>
        <w:rPr>
          <w:lang w:val="en-US"/>
        </w:rPr>
      </w:pPr>
      <w:bookmarkStart w:id="34899" w:name="_Ref303510436"/>
      <w:bookmarkStart w:id="34900" w:name="_Toc320004390"/>
      <w:r w:rsidRPr="007F2B8A">
        <w:rPr>
          <w:lang w:val="en-US"/>
        </w:rPr>
        <w:t xml:space="preserve">TABLE </w:t>
      </w:r>
      <w:r w:rsidRPr="007F2B8A">
        <w:rPr>
          <w:noProof/>
          <w:lang w:val="en-US"/>
        </w:rPr>
        <w:t>41</w:t>
      </w:r>
      <w:bookmarkEnd w:id="34899"/>
    </w:p>
    <w:p w14:paraId="35AD922F" w14:textId="77777777" w:rsidR="00296609" w:rsidRPr="007F2B8A" w:rsidRDefault="00296609" w:rsidP="00296609">
      <w:pPr>
        <w:pStyle w:val="Tabletitle"/>
        <w:rPr>
          <w:lang w:val="en-US"/>
        </w:rPr>
      </w:pPr>
      <w:r w:rsidRPr="007F2B8A">
        <w:rPr>
          <w:lang w:val="en-US"/>
        </w:rPr>
        <w:t>Additional spurious emissions (BCG 8.C)</w:t>
      </w:r>
      <w:bookmarkEnd w:id="34897"/>
      <w:bookmarkEnd w:id="34898"/>
      <w:bookmarkEnd w:id="349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59"/>
        <w:gridCol w:w="3347"/>
        <w:gridCol w:w="2706"/>
        <w:gridCol w:w="2817"/>
      </w:tblGrid>
      <w:tr w:rsidR="00296609" w:rsidRPr="007F2B8A" w14:paraId="24215820" w14:textId="77777777" w:rsidTr="00AC2E68">
        <w:tc>
          <w:tcPr>
            <w:tcW w:w="394" w:type="pct"/>
            <w:shd w:val="clear" w:color="auto" w:fill="FFFFFF" w:themeFill="background1"/>
            <w:vAlign w:val="center"/>
          </w:tcPr>
          <w:p w14:paraId="5ECDDC1B" w14:textId="77777777" w:rsidR="00296609" w:rsidRPr="007F2B8A" w:rsidRDefault="00296609" w:rsidP="00AC2E68">
            <w:pPr>
              <w:pStyle w:val="Tablehead"/>
            </w:pPr>
            <w:r w:rsidRPr="007F2B8A">
              <w:t>No</w:t>
            </w:r>
          </w:p>
        </w:tc>
        <w:tc>
          <w:tcPr>
            <w:tcW w:w="1738" w:type="pct"/>
            <w:shd w:val="clear" w:color="auto" w:fill="FFFFFF" w:themeFill="background1"/>
            <w:vAlign w:val="center"/>
          </w:tcPr>
          <w:p w14:paraId="1A81D925" w14:textId="77777777" w:rsidR="00296609" w:rsidRPr="007F2B8A" w:rsidRDefault="00296609" w:rsidP="00AC2E68">
            <w:pPr>
              <w:pStyle w:val="Tablehead"/>
              <w:rPr>
                <w:lang w:val="en-US"/>
              </w:rPr>
            </w:pPr>
            <w:r w:rsidRPr="007F2B8A">
              <w:rPr>
                <w:lang w:val="en-US"/>
              </w:rPr>
              <w:t>Spurious frequency (</w:t>
            </w:r>
            <w:r w:rsidRPr="007F2B8A">
              <w:rPr>
                <w:i/>
                <w:iCs/>
                <w:lang w:val="en-US"/>
              </w:rPr>
              <w:t>f</w:t>
            </w:r>
            <w:r w:rsidRPr="007F2B8A">
              <w:rPr>
                <w:lang w:val="en-US"/>
              </w:rPr>
              <w:t>) range (MHz)</w:t>
            </w:r>
          </w:p>
        </w:tc>
        <w:tc>
          <w:tcPr>
            <w:tcW w:w="1405" w:type="pct"/>
            <w:shd w:val="clear" w:color="auto" w:fill="FFFFFF" w:themeFill="background1"/>
            <w:vAlign w:val="center"/>
          </w:tcPr>
          <w:p w14:paraId="0274120C" w14:textId="77777777" w:rsidR="00296609" w:rsidRPr="007F2B8A" w:rsidRDefault="00296609" w:rsidP="00AC2E68">
            <w:pPr>
              <w:pStyle w:val="Tablehead"/>
            </w:pPr>
            <w:r w:rsidRPr="007F2B8A">
              <w:t>MBW</w:t>
            </w:r>
            <w:r w:rsidRPr="007F2B8A">
              <w:br/>
            </w:r>
            <w:r w:rsidR="00AF523E" w:rsidRPr="007F2B8A">
              <w:t>(k</w:t>
            </w:r>
            <w:r w:rsidRPr="007F2B8A">
              <w:t>Hz)</w:t>
            </w:r>
          </w:p>
        </w:tc>
        <w:tc>
          <w:tcPr>
            <w:tcW w:w="1463" w:type="pct"/>
            <w:shd w:val="clear" w:color="auto" w:fill="FFFFFF" w:themeFill="background1"/>
            <w:vAlign w:val="center"/>
          </w:tcPr>
          <w:p w14:paraId="39E51347" w14:textId="77777777" w:rsidR="00296609" w:rsidRPr="007F2B8A" w:rsidRDefault="00296609" w:rsidP="00AC2E68">
            <w:pPr>
              <w:pStyle w:val="Tablehead"/>
            </w:pPr>
            <w:r w:rsidRPr="007F2B8A">
              <w:t>Maximum emission level (dBm)</w:t>
            </w:r>
          </w:p>
        </w:tc>
      </w:tr>
      <w:tr w:rsidR="00296609" w:rsidRPr="007F2B8A" w14:paraId="3D1C5E8D" w14:textId="77777777" w:rsidTr="00AC2E68">
        <w:tc>
          <w:tcPr>
            <w:tcW w:w="394" w:type="pct"/>
            <w:shd w:val="clear" w:color="auto" w:fill="auto"/>
            <w:vAlign w:val="center"/>
          </w:tcPr>
          <w:p w14:paraId="2E3E7920" w14:textId="77777777" w:rsidR="00296609" w:rsidRPr="007F2B8A" w:rsidRDefault="00296609" w:rsidP="00AC2E68">
            <w:pPr>
              <w:pStyle w:val="Tabletext"/>
              <w:tabs>
                <w:tab w:val="clear" w:pos="1985"/>
                <w:tab w:val="clear" w:pos="2268"/>
              </w:tabs>
              <w:jc w:val="center"/>
            </w:pPr>
            <w:r w:rsidRPr="007F2B8A">
              <w:t>1</w:t>
            </w:r>
          </w:p>
        </w:tc>
        <w:tc>
          <w:tcPr>
            <w:tcW w:w="1738" w:type="pct"/>
            <w:shd w:val="clear" w:color="auto" w:fill="auto"/>
            <w:vAlign w:val="center"/>
          </w:tcPr>
          <w:p w14:paraId="2DB98EA0" w14:textId="77777777" w:rsidR="00296609" w:rsidRPr="007F2B8A" w:rsidRDefault="00296609" w:rsidP="00AC2E68">
            <w:pPr>
              <w:pStyle w:val="Tabletext"/>
              <w:tabs>
                <w:tab w:val="clear" w:pos="1985"/>
                <w:tab w:val="clear" w:pos="2268"/>
              </w:tabs>
              <w:jc w:val="center"/>
            </w:pPr>
            <w:r w:rsidRPr="007F2B8A">
              <w:t>2 010-2 025</w:t>
            </w:r>
          </w:p>
          <w:p w14:paraId="42A16D56" w14:textId="77777777" w:rsidR="00296609" w:rsidRPr="007F2B8A" w:rsidRDefault="00296609" w:rsidP="00AC2E68">
            <w:pPr>
              <w:pStyle w:val="Tabletext"/>
              <w:tabs>
                <w:tab w:val="clear" w:pos="1985"/>
                <w:tab w:val="clear" w:pos="2268"/>
              </w:tabs>
              <w:jc w:val="center"/>
            </w:pPr>
            <w:r w:rsidRPr="007F2B8A">
              <w:t>2 300-2 400</w:t>
            </w:r>
          </w:p>
        </w:tc>
        <w:tc>
          <w:tcPr>
            <w:tcW w:w="1405" w:type="pct"/>
            <w:shd w:val="clear" w:color="auto" w:fill="auto"/>
            <w:vAlign w:val="center"/>
          </w:tcPr>
          <w:p w14:paraId="45EC5495" w14:textId="77777777" w:rsidR="00296609" w:rsidRPr="007F2B8A" w:rsidRDefault="00296609" w:rsidP="00AC2E68">
            <w:pPr>
              <w:pStyle w:val="Tabletext"/>
              <w:tabs>
                <w:tab w:val="clear" w:pos="1985"/>
                <w:tab w:val="clear" w:pos="2268"/>
              </w:tabs>
              <w:jc w:val="center"/>
            </w:pPr>
            <w:r w:rsidRPr="007F2B8A">
              <w:t>1 000</w:t>
            </w:r>
          </w:p>
        </w:tc>
        <w:tc>
          <w:tcPr>
            <w:tcW w:w="1463" w:type="pct"/>
            <w:shd w:val="clear" w:color="auto" w:fill="auto"/>
            <w:vAlign w:val="center"/>
          </w:tcPr>
          <w:p w14:paraId="1675B7E4" w14:textId="77777777" w:rsidR="00296609" w:rsidRPr="007F2B8A" w:rsidRDefault="00296609" w:rsidP="00AC2E68">
            <w:pPr>
              <w:pStyle w:val="Tabletext"/>
              <w:tabs>
                <w:tab w:val="clear" w:pos="1985"/>
                <w:tab w:val="clear" w:pos="2268"/>
              </w:tabs>
              <w:jc w:val="center"/>
            </w:pPr>
            <w:r w:rsidRPr="007F2B8A">
              <w:t>−50</w:t>
            </w:r>
          </w:p>
        </w:tc>
      </w:tr>
    </w:tbl>
    <w:p w14:paraId="04640DF5" w14:textId="77777777" w:rsidR="00296609" w:rsidRPr="007F2B8A" w:rsidRDefault="00296609" w:rsidP="00296609">
      <w:pPr>
        <w:pStyle w:val="Tablefin"/>
      </w:pPr>
    </w:p>
    <w:p w14:paraId="0D783577" w14:textId="77777777" w:rsidR="00296609" w:rsidRPr="007F2B8A" w:rsidRDefault="00296609" w:rsidP="00296609">
      <w:pPr>
        <w:pStyle w:val="Heading2"/>
      </w:pPr>
      <w:r w:rsidRPr="007F2B8A">
        <w:t xml:space="preserve">7.2 </w:t>
      </w:r>
      <w:r w:rsidRPr="007F2B8A">
        <w:tab/>
        <w:t>Band Class Group 8.E</w:t>
      </w:r>
    </w:p>
    <w:p w14:paraId="57A7D851" w14:textId="77777777" w:rsidR="00296609" w:rsidRPr="007F2B8A" w:rsidRDefault="00296609" w:rsidP="00296609">
      <w:pPr>
        <w:pStyle w:val="Heading3"/>
      </w:pPr>
      <w:r w:rsidRPr="007F2B8A">
        <w:t xml:space="preserve">7.2.1 </w:t>
      </w:r>
      <w:r w:rsidRPr="007F2B8A">
        <w:tab/>
        <w:t>Transmitter spurious emission specification</w:t>
      </w:r>
    </w:p>
    <w:p w14:paraId="5D227D35" w14:textId="77777777" w:rsidR="00296609" w:rsidRPr="007F2B8A" w:rsidRDefault="00296609" w:rsidP="00296609">
      <w:pPr>
        <w:rPr>
          <w:lang w:val="en-US"/>
        </w:rPr>
      </w:pPr>
      <w:r w:rsidRPr="007F2B8A">
        <w:rPr>
          <w:lang w:val="en-US"/>
        </w:rPr>
        <w:t xml:space="preserve">Table </w:t>
      </w:r>
      <w:r w:rsidRPr="007F2B8A">
        <w:rPr>
          <w:noProof/>
          <w:lang w:val="en-US"/>
        </w:rPr>
        <w:t>42</w:t>
      </w:r>
      <w:r w:rsidRPr="007F2B8A">
        <w:rPr>
          <w:lang w:val="en-US"/>
        </w:rPr>
        <w:t xml:space="preserve"> specifies the additional spurious emission limits.</w:t>
      </w:r>
    </w:p>
    <w:p w14:paraId="0F2A35AB" w14:textId="77777777" w:rsidR="00AF523E" w:rsidRPr="007F2B8A" w:rsidRDefault="00AF523E" w:rsidP="00296609">
      <w:pPr>
        <w:pStyle w:val="TableNo"/>
        <w:rPr>
          <w:lang w:val="en-US"/>
        </w:rPr>
      </w:pPr>
      <w:bookmarkStart w:id="34901" w:name="_Ref303510744"/>
      <w:bookmarkStart w:id="34902" w:name="_Toc261102620"/>
      <w:bookmarkStart w:id="34903" w:name="_Toc284794698"/>
      <w:bookmarkStart w:id="34904" w:name="_Toc320004391"/>
      <w:r w:rsidRPr="007F2B8A">
        <w:rPr>
          <w:lang w:val="en-US"/>
        </w:rPr>
        <w:br w:type="page"/>
      </w:r>
    </w:p>
    <w:p w14:paraId="6159ABAC" w14:textId="77777777" w:rsidR="00296609" w:rsidRPr="007F2B8A" w:rsidRDefault="00296609" w:rsidP="00296609">
      <w:pPr>
        <w:pStyle w:val="TableNo"/>
        <w:rPr>
          <w:lang w:val="en-US"/>
        </w:rPr>
      </w:pPr>
      <w:r w:rsidRPr="007F2B8A">
        <w:rPr>
          <w:lang w:val="en-US"/>
        </w:rPr>
        <w:t xml:space="preserve">TABLE </w:t>
      </w:r>
      <w:r w:rsidRPr="007F2B8A">
        <w:rPr>
          <w:noProof/>
          <w:lang w:val="en-US"/>
        </w:rPr>
        <w:t>42</w:t>
      </w:r>
      <w:bookmarkEnd w:id="34901"/>
    </w:p>
    <w:p w14:paraId="481BDB6C" w14:textId="77777777" w:rsidR="00296609" w:rsidRPr="007F2B8A" w:rsidRDefault="00296609" w:rsidP="00296609">
      <w:pPr>
        <w:pStyle w:val="Tabletitle"/>
        <w:rPr>
          <w:lang w:val="en-US"/>
        </w:rPr>
      </w:pPr>
      <w:r w:rsidRPr="007F2B8A">
        <w:rPr>
          <w:lang w:val="en-US"/>
        </w:rPr>
        <w:t>Additional spurious emissions (BCG 8.E)</w:t>
      </w:r>
      <w:bookmarkEnd w:id="34902"/>
      <w:bookmarkEnd w:id="34903"/>
      <w:bookmarkEnd w:id="349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846"/>
        <w:gridCol w:w="3260"/>
        <w:gridCol w:w="2634"/>
        <w:gridCol w:w="2889"/>
      </w:tblGrid>
      <w:tr w:rsidR="00296609" w:rsidRPr="007F2B8A" w14:paraId="2AC30AC3" w14:textId="77777777" w:rsidTr="00AC2E68">
        <w:tc>
          <w:tcPr>
            <w:tcW w:w="439" w:type="pct"/>
            <w:shd w:val="clear" w:color="auto" w:fill="FFFFFF" w:themeFill="background1"/>
            <w:vAlign w:val="center"/>
          </w:tcPr>
          <w:p w14:paraId="6FBD9453" w14:textId="77777777" w:rsidR="00296609" w:rsidRPr="007F2B8A" w:rsidRDefault="00296609" w:rsidP="00AC2E68">
            <w:pPr>
              <w:pStyle w:val="Tablehead"/>
            </w:pPr>
            <w:r w:rsidRPr="007F2B8A">
              <w:t>No</w:t>
            </w:r>
          </w:p>
        </w:tc>
        <w:tc>
          <w:tcPr>
            <w:tcW w:w="1693" w:type="pct"/>
            <w:shd w:val="clear" w:color="auto" w:fill="FFFFFF" w:themeFill="background1"/>
            <w:vAlign w:val="center"/>
          </w:tcPr>
          <w:p w14:paraId="56F0290A" w14:textId="77777777" w:rsidR="00296609" w:rsidRPr="007F2B8A" w:rsidRDefault="00296609" w:rsidP="00AC2E68">
            <w:pPr>
              <w:pStyle w:val="Tablehead"/>
              <w:rPr>
                <w:lang w:val="en-US"/>
              </w:rPr>
            </w:pPr>
            <w:r w:rsidRPr="007F2B8A">
              <w:rPr>
                <w:lang w:val="en-US"/>
              </w:rPr>
              <w:t>Spurious frequency (f) range (MHz)</w:t>
            </w:r>
          </w:p>
        </w:tc>
        <w:tc>
          <w:tcPr>
            <w:tcW w:w="1368" w:type="pct"/>
            <w:shd w:val="clear" w:color="auto" w:fill="FFFFFF" w:themeFill="background1"/>
            <w:vAlign w:val="center"/>
          </w:tcPr>
          <w:p w14:paraId="56634C42" w14:textId="77777777" w:rsidR="00296609" w:rsidRPr="007F2B8A" w:rsidRDefault="00AF523E" w:rsidP="00AC2E68">
            <w:pPr>
              <w:pStyle w:val="Tablehead"/>
            </w:pPr>
            <w:r w:rsidRPr="007F2B8A">
              <w:t>MBW</w:t>
            </w:r>
            <w:r w:rsidRPr="007F2B8A">
              <w:br/>
              <w:t>(k</w:t>
            </w:r>
            <w:r w:rsidR="00296609" w:rsidRPr="007F2B8A">
              <w:t>Hz)</w:t>
            </w:r>
          </w:p>
        </w:tc>
        <w:tc>
          <w:tcPr>
            <w:tcW w:w="1500" w:type="pct"/>
            <w:shd w:val="clear" w:color="auto" w:fill="FFFFFF" w:themeFill="background1"/>
            <w:vAlign w:val="center"/>
          </w:tcPr>
          <w:p w14:paraId="3A7161D5" w14:textId="77777777" w:rsidR="00296609" w:rsidRPr="007F2B8A" w:rsidRDefault="00296609" w:rsidP="00AC2E68">
            <w:pPr>
              <w:pStyle w:val="Tablehead"/>
            </w:pPr>
            <w:r w:rsidRPr="007F2B8A">
              <w:t>Maximum emission level (dBm)</w:t>
            </w:r>
          </w:p>
        </w:tc>
      </w:tr>
      <w:tr w:rsidR="00296609" w:rsidRPr="007F2B8A" w14:paraId="0C29CDC2" w14:textId="77777777" w:rsidTr="00AC2E68">
        <w:tc>
          <w:tcPr>
            <w:tcW w:w="439" w:type="pct"/>
            <w:shd w:val="clear" w:color="auto" w:fill="auto"/>
            <w:vAlign w:val="center"/>
          </w:tcPr>
          <w:p w14:paraId="1780A146" w14:textId="77777777" w:rsidR="00296609" w:rsidRPr="007F2B8A" w:rsidRDefault="00296609" w:rsidP="00AC2E68">
            <w:pPr>
              <w:pStyle w:val="Tabletext"/>
              <w:tabs>
                <w:tab w:val="clear" w:pos="1985"/>
                <w:tab w:val="clear" w:pos="2268"/>
              </w:tabs>
              <w:jc w:val="center"/>
            </w:pPr>
            <w:r w:rsidRPr="007F2B8A">
              <w:t>1</w:t>
            </w:r>
          </w:p>
        </w:tc>
        <w:tc>
          <w:tcPr>
            <w:tcW w:w="1693" w:type="pct"/>
            <w:shd w:val="clear" w:color="auto" w:fill="auto"/>
            <w:vAlign w:val="center"/>
          </w:tcPr>
          <w:p w14:paraId="3CB7CA61" w14:textId="77777777" w:rsidR="00296609" w:rsidRPr="007F2B8A" w:rsidRDefault="00296609" w:rsidP="00AC2E68">
            <w:pPr>
              <w:pStyle w:val="Tabletext"/>
              <w:tabs>
                <w:tab w:val="clear" w:pos="1985"/>
                <w:tab w:val="clear" w:pos="2268"/>
              </w:tabs>
              <w:jc w:val="center"/>
            </w:pPr>
            <w:r w:rsidRPr="007F2B8A">
              <w:t>2 110-2 170</w:t>
            </w:r>
          </w:p>
          <w:p w14:paraId="71DBBDCE" w14:textId="77777777" w:rsidR="00296609" w:rsidRPr="007F2B8A" w:rsidRDefault="00296609" w:rsidP="00AC2E68">
            <w:pPr>
              <w:pStyle w:val="Tabletext"/>
              <w:tabs>
                <w:tab w:val="clear" w:pos="1985"/>
                <w:tab w:val="clear" w:pos="2268"/>
              </w:tabs>
              <w:jc w:val="center"/>
            </w:pPr>
            <w:r w:rsidRPr="007F2B8A">
              <w:t>1 805-1 880</w:t>
            </w:r>
          </w:p>
          <w:p w14:paraId="160D8E7C" w14:textId="77777777" w:rsidR="00296609" w:rsidRPr="007F2B8A" w:rsidRDefault="00296609" w:rsidP="00AC2E68">
            <w:pPr>
              <w:pStyle w:val="Tabletext"/>
              <w:tabs>
                <w:tab w:val="clear" w:pos="1985"/>
                <w:tab w:val="clear" w:pos="2268"/>
              </w:tabs>
              <w:jc w:val="center"/>
            </w:pPr>
            <w:r w:rsidRPr="007F2B8A">
              <w:t>2 620-2 690</w:t>
            </w:r>
          </w:p>
          <w:p w14:paraId="211FEE43" w14:textId="77777777" w:rsidR="00296609" w:rsidRPr="007F2B8A" w:rsidRDefault="00296609" w:rsidP="00AC2E68">
            <w:pPr>
              <w:pStyle w:val="Tabletext"/>
              <w:tabs>
                <w:tab w:val="clear" w:pos="1985"/>
                <w:tab w:val="clear" w:pos="2268"/>
              </w:tabs>
              <w:jc w:val="center"/>
            </w:pPr>
            <w:r w:rsidRPr="007F2B8A">
              <w:t>925-960</w:t>
            </w:r>
          </w:p>
          <w:p w14:paraId="61043131" w14:textId="77777777" w:rsidR="00296609" w:rsidRPr="007F2B8A" w:rsidRDefault="00296609" w:rsidP="00AC2E68">
            <w:pPr>
              <w:pStyle w:val="Tabletext"/>
              <w:tabs>
                <w:tab w:val="clear" w:pos="1985"/>
                <w:tab w:val="clear" w:pos="2268"/>
              </w:tabs>
              <w:jc w:val="center"/>
            </w:pPr>
            <w:r w:rsidRPr="007F2B8A">
              <w:t>1 844.9-1 879.9</w:t>
            </w:r>
          </w:p>
          <w:p w14:paraId="78E00F1F" w14:textId="77777777" w:rsidR="00296609" w:rsidRPr="007F2B8A" w:rsidRDefault="00296609" w:rsidP="00AC2E68">
            <w:pPr>
              <w:pStyle w:val="Tabletext"/>
              <w:tabs>
                <w:tab w:val="clear" w:pos="1985"/>
                <w:tab w:val="clear" w:pos="2268"/>
              </w:tabs>
              <w:jc w:val="center"/>
            </w:pPr>
            <w:r w:rsidRPr="007F2B8A">
              <w:t>1 475.9-1 500.9</w:t>
            </w:r>
          </w:p>
          <w:p w14:paraId="46B10ECC" w14:textId="77777777" w:rsidR="00296609" w:rsidRPr="007F2B8A" w:rsidRDefault="00296609" w:rsidP="00AC2E68">
            <w:pPr>
              <w:pStyle w:val="Tabletext"/>
              <w:tabs>
                <w:tab w:val="clear" w:pos="1985"/>
                <w:tab w:val="clear" w:pos="2268"/>
              </w:tabs>
              <w:jc w:val="center"/>
            </w:pPr>
            <w:r w:rsidRPr="007F2B8A">
              <w:t>1 900-1 920</w:t>
            </w:r>
          </w:p>
          <w:p w14:paraId="11918FBD" w14:textId="77777777" w:rsidR="00296609" w:rsidRPr="007F2B8A" w:rsidRDefault="00296609" w:rsidP="00AC2E68">
            <w:pPr>
              <w:pStyle w:val="Tabletext"/>
              <w:tabs>
                <w:tab w:val="clear" w:pos="1985"/>
                <w:tab w:val="clear" w:pos="2268"/>
              </w:tabs>
              <w:jc w:val="center"/>
            </w:pPr>
            <w:r w:rsidRPr="007F2B8A">
              <w:t>2 570-2 620</w:t>
            </w:r>
          </w:p>
          <w:p w14:paraId="18440128" w14:textId="77777777" w:rsidR="00296609" w:rsidRPr="007F2B8A" w:rsidRDefault="00296609" w:rsidP="00AC2E68">
            <w:pPr>
              <w:pStyle w:val="Tabletext"/>
              <w:tabs>
                <w:tab w:val="clear" w:pos="1985"/>
                <w:tab w:val="clear" w:pos="2268"/>
              </w:tabs>
              <w:jc w:val="center"/>
            </w:pPr>
            <w:r w:rsidRPr="007F2B8A">
              <w:t>1 880-1 920</w:t>
            </w:r>
          </w:p>
          <w:p w14:paraId="03ED178E" w14:textId="77777777" w:rsidR="00296609" w:rsidRPr="007F2B8A" w:rsidRDefault="00296609" w:rsidP="00AC2E68">
            <w:pPr>
              <w:pStyle w:val="Tabletext"/>
              <w:tabs>
                <w:tab w:val="clear" w:pos="1985"/>
                <w:tab w:val="clear" w:pos="2268"/>
              </w:tabs>
              <w:jc w:val="center"/>
            </w:pPr>
            <w:r w:rsidRPr="007F2B8A">
              <w:t>2 300-2 400</w:t>
            </w:r>
          </w:p>
        </w:tc>
        <w:tc>
          <w:tcPr>
            <w:tcW w:w="1368" w:type="pct"/>
            <w:shd w:val="clear" w:color="auto" w:fill="auto"/>
            <w:vAlign w:val="center"/>
          </w:tcPr>
          <w:p w14:paraId="39AD42A8" w14:textId="77777777" w:rsidR="00296609" w:rsidRPr="007F2B8A" w:rsidRDefault="00296609" w:rsidP="00AC2E68">
            <w:pPr>
              <w:pStyle w:val="Tabletext"/>
              <w:tabs>
                <w:tab w:val="clear" w:pos="1985"/>
                <w:tab w:val="clear" w:pos="2268"/>
              </w:tabs>
              <w:jc w:val="center"/>
            </w:pPr>
            <w:r w:rsidRPr="007F2B8A">
              <w:t>1 000</w:t>
            </w:r>
          </w:p>
        </w:tc>
        <w:tc>
          <w:tcPr>
            <w:tcW w:w="1500" w:type="pct"/>
            <w:shd w:val="clear" w:color="auto" w:fill="auto"/>
            <w:vAlign w:val="center"/>
          </w:tcPr>
          <w:p w14:paraId="46E2F6FB"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39DB39A3" w14:textId="77777777" w:rsidTr="00AC2E68">
        <w:tc>
          <w:tcPr>
            <w:tcW w:w="439" w:type="pct"/>
            <w:shd w:val="clear" w:color="auto" w:fill="auto"/>
            <w:vAlign w:val="center"/>
          </w:tcPr>
          <w:p w14:paraId="3AC74566" w14:textId="77777777" w:rsidR="00296609" w:rsidRPr="007F2B8A" w:rsidRDefault="00296609" w:rsidP="00AC2E68">
            <w:pPr>
              <w:pStyle w:val="Tabletext"/>
              <w:tabs>
                <w:tab w:val="clear" w:pos="1985"/>
                <w:tab w:val="clear" w:pos="2268"/>
              </w:tabs>
              <w:jc w:val="center"/>
            </w:pPr>
            <w:r w:rsidRPr="007F2B8A">
              <w:t>2</w:t>
            </w:r>
          </w:p>
        </w:tc>
        <w:tc>
          <w:tcPr>
            <w:tcW w:w="1693" w:type="pct"/>
            <w:shd w:val="clear" w:color="auto" w:fill="auto"/>
            <w:vAlign w:val="center"/>
          </w:tcPr>
          <w:p w14:paraId="09BE1D32" w14:textId="77777777" w:rsidR="00296609" w:rsidRPr="007F2B8A" w:rsidRDefault="00296609" w:rsidP="00AC2E68">
            <w:pPr>
              <w:pStyle w:val="Tabletext"/>
              <w:tabs>
                <w:tab w:val="clear" w:pos="1985"/>
                <w:tab w:val="clear" w:pos="2268"/>
              </w:tabs>
              <w:jc w:val="center"/>
            </w:pPr>
            <w:r w:rsidRPr="007F2B8A">
              <w:t>860-895</w:t>
            </w:r>
          </w:p>
        </w:tc>
        <w:tc>
          <w:tcPr>
            <w:tcW w:w="1368" w:type="pct"/>
            <w:shd w:val="clear" w:color="auto" w:fill="auto"/>
            <w:vAlign w:val="center"/>
          </w:tcPr>
          <w:p w14:paraId="5D72B10C" w14:textId="77777777" w:rsidR="00296609" w:rsidRPr="007F2B8A" w:rsidRDefault="00296609" w:rsidP="00AC2E68">
            <w:pPr>
              <w:pStyle w:val="Tabletext"/>
              <w:tabs>
                <w:tab w:val="clear" w:pos="1985"/>
                <w:tab w:val="clear" w:pos="2268"/>
              </w:tabs>
              <w:jc w:val="center"/>
            </w:pPr>
            <w:r w:rsidRPr="007F2B8A">
              <w:t>1 000</w:t>
            </w:r>
          </w:p>
        </w:tc>
        <w:tc>
          <w:tcPr>
            <w:tcW w:w="1500" w:type="pct"/>
            <w:shd w:val="clear" w:color="auto" w:fill="auto"/>
            <w:vAlign w:val="center"/>
          </w:tcPr>
          <w:p w14:paraId="13FF07CF" w14:textId="77777777" w:rsidR="00296609" w:rsidRPr="007F2B8A" w:rsidRDefault="00296609" w:rsidP="00AC2E68">
            <w:pPr>
              <w:pStyle w:val="Tabletext"/>
              <w:tabs>
                <w:tab w:val="clear" w:pos="1985"/>
                <w:tab w:val="clear" w:pos="2268"/>
              </w:tabs>
              <w:jc w:val="center"/>
            </w:pPr>
            <w:r w:rsidRPr="007F2B8A">
              <w:t>−50</w:t>
            </w:r>
          </w:p>
        </w:tc>
      </w:tr>
      <w:tr w:rsidR="00296609" w:rsidRPr="007F2B8A" w14:paraId="7A1BA2C6" w14:textId="77777777" w:rsidTr="00AC2E68">
        <w:tc>
          <w:tcPr>
            <w:tcW w:w="439" w:type="pct"/>
            <w:shd w:val="clear" w:color="auto" w:fill="auto"/>
            <w:vAlign w:val="center"/>
          </w:tcPr>
          <w:p w14:paraId="2A3EE6DA" w14:textId="77777777" w:rsidR="00296609" w:rsidRPr="007F2B8A" w:rsidRDefault="00296609" w:rsidP="00AC2E68">
            <w:pPr>
              <w:pStyle w:val="Tabletext"/>
              <w:tabs>
                <w:tab w:val="clear" w:pos="1985"/>
                <w:tab w:val="clear" w:pos="2268"/>
              </w:tabs>
              <w:jc w:val="center"/>
            </w:pPr>
            <w:r w:rsidRPr="007F2B8A">
              <w:t>3</w:t>
            </w:r>
          </w:p>
        </w:tc>
        <w:tc>
          <w:tcPr>
            <w:tcW w:w="1693" w:type="pct"/>
            <w:shd w:val="clear" w:color="auto" w:fill="auto"/>
            <w:vAlign w:val="center"/>
          </w:tcPr>
          <w:p w14:paraId="4A2AFB5B" w14:textId="77777777" w:rsidR="00296609" w:rsidRPr="007F2B8A" w:rsidRDefault="00296609" w:rsidP="00AC2E68">
            <w:pPr>
              <w:pStyle w:val="Tabletext"/>
              <w:tabs>
                <w:tab w:val="clear" w:pos="1985"/>
                <w:tab w:val="clear" w:pos="2268"/>
              </w:tabs>
              <w:jc w:val="center"/>
            </w:pPr>
            <w:r w:rsidRPr="007F2B8A">
              <w:t>1 884.5-1 919.6</w:t>
            </w:r>
          </w:p>
        </w:tc>
        <w:tc>
          <w:tcPr>
            <w:tcW w:w="1368" w:type="pct"/>
            <w:shd w:val="clear" w:color="auto" w:fill="auto"/>
            <w:vAlign w:val="center"/>
          </w:tcPr>
          <w:p w14:paraId="6DF9BACE" w14:textId="77777777" w:rsidR="00296609" w:rsidRPr="007F2B8A" w:rsidRDefault="00296609" w:rsidP="00AC2E68">
            <w:pPr>
              <w:pStyle w:val="Tabletext"/>
              <w:tabs>
                <w:tab w:val="clear" w:pos="1985"/>
                <w:tab w:val="clear" w:pos="2268"/>
              </w:tabs>
              <w:jc w:val="center"/>
            </w:pPr>
            <w:r w:rsidRPr="007F2B8A">
              <w:t>300</w:t>
            </w:r>
          </w:p>
        </w:tc>
        <w:tc>
          <w:tcPr>
            <w:tcW w:w="1500" w:type="pct"/>
            <w:shd w:val="clear" w:color="auto" w:fill="auto"/>
            <w:vAlign w:val="center"/>
          </w:tcPr>
          <w:p w14:paraId="20806E7E" w14:textId="77777777" w:rsidR="00296609" w:rsidRPr="007F2B8A" w:rsidRDefault="00296609" w:rsidP="00AC2E68">
            <w:pPr>
              <w:pStyle w:val="Tabletext"/>
              <w:tabs>
                <w:tab w:val="clear" w:pos="1985"/>
                <w:tab w:val="clear" w:pos="2268"/>
              </w:tabs>
              <w:jc w:val="center"/>
            </w:pPr>
            <w:r w:rsidRPr="007F2B8A">
              <w:t>−41</w:t>
            </w:r>
          </w:p>
        </w:tc>
      </w:tr>
    </w:tbl>
    <w:p w14:paraId="11407F51" w14:textId="77777777" w:rsidR="00296609" w:rsidRPr="007F2B8A" w:rsidRDefault="00296609" w:rsidP="00296609">
      <w:pPr>
        <w:pStyle w:val="Heading2"/>
      </w:pPr>
      <w:r w:rsidRPr="007F2B8A">
        <w:t>7.3</w:t>
      </w:r>
      <w:r w:rsidRPr="007F2B8A">
        <w:tab/>
        <w:t>Band Class Group 8.F</w:t>
      </w:r>
    </w:p>
    <w:p w14:paraId="726103CA" w14:textId="77777777" w:rsidR="00296609" w:rsidRPr="007F2B8A" w:rsidRDefault="00296609" w:rsidP="00296609">
      <w:pPr>
        <w:pStyle w:val="Heading3"/>
      </w:pPr>
      <w:r w:rsidRPr="007F2B8A">
        <w:t>7.3.1</w:t>
      </w:r>
      <w:r w:rsidRPr="007F2B8A">
        <w:tab/>
        <w:t>Transmitter spurious emission specification</w:t>
      </w:r>
    </w:p>
    <w:p w14:paraId="0EDB5386" w14:textId="77777777" w:rsidR="00296609" w:rsidRPr="007F2B8A" w:rsidRDefault="00296609" w:rsidP="00296609">
      <w:pPr>
        <w:rPr>
          <w:lang w:val="en-US"/>
        </w:rPr>
      </w:pPr>
      <w:r w:rsidRPr="007F2B8A">
        <w:rPr>
          <w:lang w:val="en-US"/>
        </w:rPr>
        <w:t>Table 43 specifies the additional spurious emission limits.</w:t>
      </w:r>
    </w:p>
    <w:p w14:paraId="0F1FE7F7" w14:textId="77777777" w:rsidR="00296609" w:rsidRPr="007F2B8A" w:rsidRDefault="00296609" w:rsidP="00296609">
      <w:pPr>
        <w:pStyle w:val="TableNo"/>
        <w:rPr>
          <w:lang w:val="en-US"/>
        </w:rPr>
      </w:pPr>
      <w:bookmarkStart w:id="34905" w:name="_Ref303510976"/>
      <w:bookmarkStart w:id="34906" w:name="_Toc320004392"/>
      <w:r w:rsidRPr="007F2B8A">
        <w:rPr>
          <w:lang w:val="en-US"/>
        </w:rPr>
        <w:t xml:space="preserve">TABLE </w:t>
      </w:r>
      <w:r w:rsidRPr="007F2B8A">
        <w:rPr>
          <w:noProof/>
          <w:lang w:val="en-US"/>
        </w:rPr>
        <w:t>43</w:t>
      </w:r>
      <w:bookmarkEnd w:id="34905"/>
    </w:p>
    <w:p w14:paraId="5612AF9E" w14:textId="77777777" w:rsidR="00296609" w:rsidRPr="007F2B8A" w:rsidRDefault="00296609" w:rsidP="00296609">
      <w:pPr>
        <w:pStyle w:val="Tabletitle"/>
        <w:rPr>
          <w:lang w:val="en-US"/>
        </w:rPr>
      </w:pPr>
      <w:r w:rsidRPr="007F2B8A">
        <w:rPr>
          <w:lang w:val="en-US"/>
        </w:rPr>
        <w:t>Additional spurious emissions (BCG 8.F)</w:t>
      </w:r>
      <w:bookmarkEnd w:id="349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846"/>
        <w:gridCol w:w="3545"/>
        <w:gridCol w:w="2349"/>
        <w:gridCol w:w="2889"/>
      </w:tblGrid>
      <w:tr w:rsidR="00296609" w:rsidRPr="007F2B8A" w14:paraId="1041D454" w14:textId="77777777" w:rsidTr="00AC2E68">
        <w:tc>
          <w:tcPr>
            <w:tcW w:w="439" w:type="pct"/>
            <w:shd w:val="clear" w:color="auto" w:fill="FFFFFF" w:themeFill="background1"/>
            <w:vAlign w:val="center"/>
          </w:tcPr>
          <w:p w14:paraId="25E825C7" w14:textId="77777777" w:rsidR="00296609" w:rsidRPr="007F2B8A" w:rsidRDefault="00296609" w:rsidP="00AC2E68">
            <w:pPr>
              <w:pStyle w:val="Tablehead"/>
              <w:rPr>
                <w:rFonts w:asciiTheme="majorBidi" w:hAnsiTheme="majorBidi" w:cstheme="majorBidi"/>
              </w:rPr>
            </w:pPr>
            <w:r w:rsidRPr="007F2B8A">
              <w:rPr>
                <w:rFonts w:asciiTheme="majorBidi" w:hAnsiTheme="majorBidi" w:cstheme="majorBidi"/>
              </w:rPr>
              <w:t>No</w:t>
            </w:r>
          </w:p>
        </w:tc>
        <w:tc>
          <w:tcPr>
            <w:tcW w:w="1841" w:type="pct"/>
            <w:shd w:val="clear" w:color="auto" w:fill="FFFFFF" w:themeFill="background1"/>
            <w:vAlign w:val="center"/>
          </w:tcPr>
          <w:p w14:paraId="55FE13EA" w14:textId="77777777" w:rsidR="00296609" w:rsidRPr="007F2B8A" w:rsidRDefault="00296609" w:rsidP="00AC2E68">
            <w:pPr>
              <w:pStyle w:val="Tablehead"/>
              <w:rPr>
                <w:rFonts w:asciiTheme="majorBidi" w:hAnsiTheme="majorBidi" w:cstheme="majorBidi"/>
                <w:lang w:val="en-US"/>
              </w:rPr>
            </w:pPr>
            <w:r w:rsidRPr="007F2B8A">
              <w:rPr>
                <w:rFonts w:asciiTheme="majorBidi" w:hAnsiTheme="majorBidi" w:cstheme="majorBidi"/>
                <w:lang w:val="en-US"/>
              </w:rPr>
              <w:t>Spurious frequency (</w:t>
            </w:r>
            <w:r w:rsidRPr="007F2B8A">
              <w:rPr>
                <w:rFonts w:asciiTheme="majorBidi" w:hAnsiTheme="majorBidi" w:cstheme="majorBidi"/>
                <w:i/>
                <w:iCs/>
                <w:lang w:val="en-US"/>
              </w:rPr>
              <w:t>f</w:t>
            </w:r>
            <w:r w:rsidRPr="007F2B8A">
              <w:rPr>
                <w:rFonts w:asciiTheme="majorBidi" w:hAnsiTheme="majorBidi" w:cstheme="majorBidi"/>
                <w:lang w:val="en-US"/>
              </w:rPr>
              <w:t xml:space="preserve">) range </w:t>
            </w:r>
            <w:r w:rsidRPr="007F2B8A">
              <w:rPr>
                <w:rFonts w:asciiTheme="majorBidi" w:hAnsiTheme="majorBidi" w:cstheme="majorBidi"/>
                <w:lang w:val="en-US"/>
              </w:rPr>
              <w:br/>
              <w:t>(MHz)</w:t>
            </w:r>
          </w:p>
        </w:tc>
        <w:tc>
          <w:tcPr>
            <w:tcW w:w="1220" w:type="pct"/>
            <w:shd w:val="clear" w:color="auto" w:fill="FFFFFF" w:themeFill="background1"/>
            <w:vAlign w:val="center"/>
          </w:tcPr>
          <w:p w14:paraId="0F4EE2EF" w14:textId="77777777" w:rsidR="00296609" w:rsidRPr="007F2B8A" w:rsidRDefault="00296609" w:rsidP="00AF523E">
            <w:pPr>
              <w:pStyle w:val="Tablehead"/>
              <w:rPr>
                <w:rFonts w:asciiTheme="majorBidi" w:hAnsiTheme="majorBidi" w:cstheme="majorBidi"/>
              </w:rPr>
            </w:pPr>
            <w:r w:rsidRPr="007F2B8A">
              <w:rPr>
                <w:rFonts w:asciiTheme="majorBidi" w:hAnsiTheme="majorBidi" w:cstheme="majorBidi"/>
              </w:rPr>
              <w:t>MBW</w:t>
            </w:r>
            <w:r w:rsidRPr="007F2B8A">
              <w:rPr>
                <w:rFonts w:asciiTheme="majorBidi" w:hAnsiTheme="majorBidi" w:cstheme="majorBidi"/>
              </w:rPr>
              <w:br/>
              <w:t>(</w:t>
            </w:r>
            <w:r w:rsidR="00AF523E" w:rsidRPr="007F2B8A">
              <w:rPr>
                <w:rFonts w:asciiTheme="majorBidi" w:hAnsiTheme="majorBidi" w:cstheme="majorBidi"/>
              </w:rPr>
              <w:t>k</w:t>
            </w:r>
            <w:r w:rsidRPr="007F2B8A">
              <w:rPr>
                <w:rFonts w:asciiTheme="majorBidi" w:hAnsiTheme="majorBidi" w:cstheme="majorBidi"/>
              </w:rPr>
              <w:t>Hz)</w:t>
            </w:r>
          </w:p>
        </w:tc>
        <w:tc>
          <w:tcPr>
            <w:tcW w:w="1500" w:type="pct"/>
            <w:shd w:val="clear" w:color="auto" w:fill="FFFFFF" w:themeFill="background1"/>
            <w:vAlign w:val="center"/>
          </w:tcPr>
          <w:p w14:paraId="6064A604" w14:textId="77777777" w:rsidR="00296609" w:rsidRPr="007F2B8A" w:rsidRDefault="00296609" w:rsidP="00AC2E68">
            <w:pPr>
              <w:pStyle w:val="Tablehead"/>
              <w:rPr>
                <w:rFonts w:asciiTheme="majorBidi" w:hAnsiTheme="majorBidi" w:cstheme="majorBidi"/>
              </w:rPr>
            </w:pPr>
            <w:r w:rsidRPr="007F2B8A">
              <w:rPr>
                <w:rFonts w:asciiTheme="majorBidi" w:hAnsiTheme="majorBidi" w:cstheme="majorBidi"/>
              </w:rPr>
              <w:t>Maximum emission level (dBm)</w:t>
            </w:r>
          </w:p>
        </w:tc>
      </w:tr>
      <w:tr w:rsidR="00296609" w:rsidRPr="007F2B8A" w14:paraId="1428FA5A" w14:textId="77777777" w:rsidTr="00AC2E68">
        <w:tc>
          <w:tcPr>
            <w:tcW w:w="439" w:type="pct"/>
            <w:shd w:val="clear" w:color="auto" w:fill="auto"/>
            <w:vAlign w:val="center"/>
          </w:tcPr>
          <w:p w14:paraId="487B4B12" w14:textId="77777777" w:rsidR="00296609" w:rsidRPr="007F2B8A" w:rsidRDefault="00296609" w:rsidP="00AC2E68">
            <w:pPr>
              <w:spacing w:before="40" w:after="40"/>
              <w:jc w:val="center"/>
              <w:rPr>
                <w:rFonts w:asciiTheme="majorBidi" w:hAnsiTheme="majorBidi" w:cstheme="majorBidi"/>
                <w:sz w:val="20"/>
              </w:rPr>
            </w:pPr>
            <w:r w:rsidRPr="007F2B8A">
              <w:rPr>
                <w:rFonts w:asciiTheme="majorBidi" w:hAnsiTheme="majorBidi" w:cstheme="majorBidi"/>
                <w:sz w:val="20"/>
              </w:rPr>
              <w:t>1</w:t>
            </w:r>
          </w:p>
        </w:tc>
        <w:tc>
          <w:tcPr>
            <w:tcW w:w="1841" w:type="pct"/>
            <w:shd w:val="clear" w:color="auto" w:fill="auto"/>
            <w:vAlign w:val="center"/>
          </w:tcPr>
          <w:p w14:paraId="3CFBBFFD" w14:textId="77777777" w:rsidR="00296609" w:rsidRPr="007F2B8A" w:rsidRDefault="00296609" w:rsidP="00AC2E68">
            <w:pPr>
              <w:pStyle w:val="Tabletext"/>
              <w:jc w:val="center"/>
              <w:rPr>
                <w:rFonts w:asciiTheme="majorBidi" w:hAnsiTheme="majorBidi" w:cstheme="majorBidi"/>
                <w:lang w:val="en-US"/>
              </w:rPr>
            </w:pPr>
            <w:r w:rsidRPr="007F2B8A">
              <w:rPr>
                <w:rFonts w:asciiTheme="majorBidi" w:hAnsiTheme="majorBidi" w:cstheme="majorBidi"/>
                <w:lang w:val="en-US"/>
              </w:rPr>
              <w:t>925-960</w:t>
            </w:r>
          </w:p>
          <w:p w14:paraId="21012D92" w14:textId="77777777" w:rsidR="00296609" w:rsidRPr="007F2B8A" w:rsidRDefault="00296609" w:rsidP="00AC2E68">
            <w:pPr>
              <w:pStyle w:val="Tabletext"/>
              <w:jc w:val="center"/>
              <w:rPr>
                <w:rFonts w:asciiTheme="majorBidi" w:hAnsiTheme="majorBidi" w:cstheme="majorBidi"/>
                <w:lang w:val="en-US"/>
              </w:rPr>
            </w:pPr>
            <w:r w:rsidRPr="007F2B8A">
              <w:rPr>
                <w:rFonts w:asciiTheme="majorBidi" w:hAnsiTheme="majorBidi" w:cstheme="majorBidi"/>
                <w:lang w:val="en-US"/>
              </w:rPr>
              <w:t>1 880-1 920</w:t>
            </w:r>
          </w:p>
          <w:p w14:paraId="453DF9A7" w14:textId="77777777" w:rsidR="00296609" w:rsidRPr="007F2B8A" w:rsidRDefault="00296609" w:rsidP="00AC2E68">
            <w:pPr>
              <w:pStyle w:val="Tabletext"/>
              <w:jc w:val="center"/>
              <w:rPr>
                <w:rFonts w:asciiTheme="majorBidi" w:hAnsiTheme="majorBidi" w:cstheme="majorBidi"/>
                <w:lang w:val="en-US"/>
              </w:rPr>
            </w:pPr>
            <w:r w:rsidRPr="007F2B8A">
              <w:rPr>
                <w:rFonts w:asciiTheme="majorBidi" w:hAnsiTheme="majorBidi" w:cstheme="majorBidi"/>
                <w:lang w:val="en-US"/>
              </w:rPr>
              <w:t>1 930-1 990</w:t>
            </w:r>
          </w:p>
          <w:p w14:paraId="759F5DAC" w14:textId="77777777" w:rsidR="00296609" w:rsidRPr="007F2B8A" w:rsidRDefault="00296609" w:rsidP="00AC2E68">
            <w:pPr>
              <w:pStyle w:val="Tabletext"/>
              <w:jc w:val="center"/>
              <w:rPr>
                <w:rFonts w:asciiTheme="majorBidi" w:hAnsiTheme="majorBidi" w:cstheme="majorBidi"/>
                <w:lang w:val="en-US"/>
              </w:rPr>
            </w:pPr>
            <w:r w:rsidRPr="007F2B8A">
              <w:rPr>
                <w:rFonts w:asciiTheme="majorBidi" w:hAnsiTheme="majorBidi" w:cstheme="majorBidi"/>
                <w:lang w:val="en-US"/>
              </w:rPr>
              <w:t>2 010-2 025</w:t>
            </w:r>
          </w:p>
          <w:p w14:paraId="7DD97FCC" w14:textId="77777777" w:rsidR="00296609" w:rsidRPr="007F2B8A" w:rsidRDefault="00296609" w:rsidP="00AC2E68">
            <w:pPr>
              <w:pStyle w:val="Tabletext"/>
              <w:jc w:val="center"/>
              <w:rPr>
                <w:rFonts w:asciiTheme="majorBidi" w:hAnsiTheme="majorBidi" w:cstheme="majorBidi"/>
                <w:lang w:val="en-US"/>
              </w:rPr>
            </w:pPr>
            <w:r w:rsidRPr="007F2B8A">
              <w:rPr>
                <w:rFonts w:asciiTheme="majorBidi" w:hAnsiTheme="majorBidi" w:cstheme="majorBidi"/>
                <w:lang w:val="en-US"/>
              </w:rPr>
              <w:t>2 110-2 170</w:t>
            </w:r>
          </w:p>
          <w:p w14:paraId="1C08C01B" w14:textId="77777777" w:rsidR="00296609" w:rsidRPr="007F2B8A" w:rsidRDefault="00296609" w:rsidP="00AC2E68">
            <w:pPr>
              <w:pStyle w:val="Tabletext"/>
              <w:jc w:val="center"/>
              <w:rPr>
                <w:rFonts w:asciiTheme="majorBidi" w:hAnsiTheme="majorBidi" w:cstheme="majorBidi"/>
                <w:lang w:val="en-US"/>
              </w:rPr>
            </w:pPr>
            <w:r w:rsidRPr="007F2B8A">
              <w:rPr>
                <w:rFonts w:asciiTheme="majorBidi" w:hAnsiTheme="majorBidi" w:cstheme="majorBidi"/>
                <w:lang w:val="en-US"/>
              </w:rPr>
              <w:t>2 300-2 400</w:t>
            </w:r>
          </w:p>
          <w:p w14:paraId="16BE7D30" w14:textId="77777777" w:rsidR="00296609" w:rsidRPr="007F2B8A" w:rsidRDefault="00296609" w:rsidP="00AC2E68">
            <w:pPr>
              <w:pStyle w:val="Tabletext"/>
              <w:jc w:val="center"/>
              <w:rPr>
                <w:rFonts w:asciiTheme="majorBidi" w:hAnsiTheme="majorBidi" w:cstheme="majorBidi"/>
              </w:rPr>
            </w:pPr>
            <w:r w:rsidRPr="007F2B8A">
              <w:rPr>
                <w:rFonts w:asciiTheme="majorBidi" w:hAnsiTheme="majorBidi" w:cstheme="majorBidi"/>
              </w:rPr>
              <w:t>2 570-2 620</w:t>
            </w:r>
          </w:p>
        </w:tc>
        <w:tc>
          <w:tcPr>
            <w:tcW w:w="1220" w:type="pct"/>
            <w:shd w:val="clear" w:color="auto" w:fill="auto"/>
            <w:vAlign w:val="center"/>
          </w:tcPr>
          <w:p w14:paraId="24D568D1" w14:textId="77777777" w:rsidR="00296609" w:rsidRPr="007F2B8A" w:rsidRDefault="00296609" w:rsidP="00AC2E68">
            <w:pPr>
              <w:spacing w:before="40" w:after="40"/>
              <w:jc w:val="center"/>
              <w:rPr>
                <w:rFonts w:asciiTheme="majorBidi" w:hAnsiTheme="majorBidi" w:cstheme="majorBidi"/>
                <w:sz w:val="20"/>
              </w:rPr>
            </w:pPr>
            <w:r w:rsidRPr="007F2B8A">
              <w:rPr>
                <w:rFonts w:asciiTheme="majorBidi" w:hAnsiTheme="majorBidi" w:cstheme="majorBidi"/>
                <w:sz w:val="20"/>
              </w:rPr>
              <w:t>1 000</w:t>
            </w:r>
          </w:p>
        </w:tc>
        <w:tc>
          <w:tcPr>
            <w:tcW w:w="1500" w:type="pct"/>
            <w:shd w:val="clear" w:color="auto" w:fill="auto"/>
            <w:vAlign w:val="center"/>
          </w:tcPr>
          <w:p w14:paraId="2A22CD41" w14:textId="77777777" w:rsidR="00296609" w:rsidRPr="007F2B8A" w:rsidRDefault="00296609" w:rsidP="00AC2E68">
            <w:pPr>
              <w:spacing w:before="40" w:after="40"/>
              <w:jc w:val="center"/>
              <w:rPr>
                <w:rFonts w:asciiTheme="majorBidi" w:hAnsiTheme="majorBidi" w:cstheme="majorBidi"/>
                <w:sz w:val="20"/>
              </w:rPr>
            </w:pPr>
            <w:r w:rsidRPr="007F2B8A">
              <w:rPr>
                <w:rFonts w:asciiTheme="majorBidi" w:hAnsiTheme="majorBidi" w:cstheme="majorBidi"/>
                <w:sz w:val="20"/>
              </w:rPr>
              <w:t>−50</w:t>
            </w:r>
          </w:p>
        </w:tc>
      </w:tr>
    </w:tbl>
    <w:p w14:paraId="031909F8" w14:textId="77777777" w:rsidR="00296609" w:rsidRPr="007F2B8A" w:rsidRDefault="00296609" w:rsidP="00296609">
      <w:pPr>
        <w:rPr>
          <w:lang w:eastAsia="zh-CN"/>
        </w:rPr>
      </w:pPr>
    </w:p>
    <w:p w14:paraId="72A01634" w14:textId="77777777" w:rsidR="00296609" w:rsidRPr="007F2B8A" w:rsidRDefault="00296609" w:rsidP="00296609">
      <w:pPr>
        <w:pStyle w:val="Reasons"/>
      </w:pPr>
    </w:p>
    <w:p w14:paraId="0280C20E" w14:textId="77777777" w:rsidR="00563597" w:rsidRPr="007F2B8A" w:rsidRDefault="00563597" w:rsidP="00AF523E">
      <w:pPr>
        <w:pStyle w:val="Line"/>
        <w:rPr>
          <w:lang w:val="en-US"/>
        </w:rPr>
      </w:pPr>
    </w:p>
    <w:sectPr w:rsidR="00563597" w:rsidRPr="007F2B8A" w:rsidSect="00657245">
      <w:headerReference w:type="even" r:id="rId9"/>
      <w:headerReference w:type="default" r:id="rId10"/>
      <w:pgSz w:w="11907" w:h="16834" w:code="9"/>
      <w:pgMar w:top="1418" w:right="1134"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F82DB" w14:textId="77777777" w:rsidR="006375D5" w:rsidRDefault="006375D5">
      <w:r>
        <w:separator/>
      </w:r>
    </w:p>
  </w:endnote>
  <w:endnote w:type="continuationSeparator" w:id="0">
    <w:p w14:paraId="64EC85F7" w14:textId="77777777" w:rsidR="006375D5" w:rsidRDefault="0063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saka">
    <w:altName w:val="Arial Unicode MS"/>
    <w:charset w:val="4E"/>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CD620" w14:textId="77777777" w:rsidR="006375D5" w:rsidRDefault="006375D5">
      <w:r>
        <w:separator/>
      </w:r>
    </w:p>
  </w:footnote>
  <w:footnote w:type="continuationSeparator" w:id="0">
    <w:p w14:paraId="4D04B3A1" w14:textId="77777777" w:rsidR="006375D5" w:rsidRDefault="00637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DEB3E" w14:textId="66D1687E" w:rsidR="00C003AE" w:rsidRPr="00FC42AF" w:rsidRDefault="00C003AE"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337C22">
      <w:rPr>
        <w:rStyle w:val="PageNumber"/>
        <w:b/>
        <w:bCs/>
        <w:noProof/>
      </w:rPr>
      <w:t>92</w:t>
    </w:r>
    <w:r>
      <w:rPr>
        <w:rStyle w:val="PageNumber"/>
        <w:b/>
        <w:bCs/>
      </w:rPr>
      <w:fldChar w:fldCharType="end"/>
    </w:r>
    <w:r w:rsidRPr="00FC42AF">
      <w:tab/>
    </w:r>
    <w:r>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098E7" w14:textId="2BBF660B" w:rsidR="00C003AE" w:rsidRPr="00FC42AF" w:rsidRDefault="00C003AE" w:rsidP="007913D0">
    <w:pPr>
      <w:tabs>
        <w:tab w:val="clear" w:pos="794"/>
        <w:tab w:val="clear" w:pos="1191"/>
        <w:tab w:val="clear" w:pos="1588"/>
        <w:tab w:val="clear" w:pos="1985"/>
        <w:tab w:val="center" w:pos="4848"/>
        <w:tab w:val="center" w:pos="9696"/>
      </w:tabs>
      <w:jc w:val="left"/>
    </w:pPr>
    <w:r w:rsidRPr="00FC42AF">
      <w:tab/>
    </w:r>
    <w:fldSimple w:instr=" DOCPROPERTY &quot;Header&quot; \* MERGEFORMAT ">
      <w:r w:rsidR="00337C22" w:rsidRPr="00337C22">
        <w:rPr>
          <w:b/>
          <w:bCs/>
        </w:rPr>
        <w:t xml:space="preserve">Rec. </w:t>
      </w:r>
    </w:fldSimple>
    <w:r>
      <w:rPr>
        <w:b/>
        <w:bCs/>
      </w:rPr>
      <w:t xml:space="preserve"> </w:t>
    </w:r>
    <w:r>
      <w:rPr>
        <w:b/>
        <w:bCs/>
      </w:rPr>
      <w:fldChar w:fldCharType="begin"/>
    </w:r>
    <w:r w:rsidRPr="00FC42AF">
      <w:rPr>
        <w:b/>
        <w:bCs/>
      </w:rPr>
      <w:instrText>styleref href</w:instrText>
    </w:r>
    <w:r>
      <w:rPr>
        <w:b/>
        <w:bCs/>
      </w:rPr>
      <w:fldChar w:fldCharType="separate"/>
    </w:r>
    <w:r w:rsidR="00930FE3">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337C22">
      <w:rPr>
        <w:rStyle w:val="PageNumber"/>
        <w:b/>
        <w:bCs/>
        <w:noProof/>
      </w:rPr>
      <w:t>93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5"/>
  </w:num>
  <w:num w:numId="5">
    <w:abstractNumId w:val="6"/>
  </w:num>
  <w:num w:numId="6">
    <w:abstractNumId w:val="2"/>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4998"/>
    <w:rsid w:val="00013002"/>
    <w:rsid w:val="000339BE"/>
    <w:rsid w:val="00036EE3"/>
    <w:rsid w:val="00044CFD"/>
    <w:rsid w:val="00051EEB"/>
    <w:rsid w:val="00052F66"/>
    <w:rsid w:val="00057AE4"/>
    <w:rsid w:val="00060A30"/>
    <w:rsid w:val="00064DB6"/>
    <w:rsid w:val="00072484"/>
    <w:rsid w:val="0007301C"/>
    <w:rsid w:val="00092B5D"/>
    <w:rsid w:val="00096612"/>
    <w:rsid w:val="000A4386"/>
    <w:rsid w:val="000A5484"/>
    <w:rsid w:val="000B24FD"/>
    <w:rsid w:val="000B327A"/>
    <w:rsid w:val="000B7683"/>
    <w:rsid w:val="000C062E"/>
    <w:rsid w:val="000C4FBA"/>
    <w:rsid w:val="000D0677"/>
    <w:rsid w:val="000D14E3"/>
    <w:rsid w:val="000D3219"/>
    <w:rsid w:val="000D5DC0"/>
    <w:rsid w:val="000E6A6E"/>
    <w:rsid w:val="00102934"/>
    <w:rsid w:val="00105BE6"/>
    <w:rsid w:val="00110218"/>
    <w:rsid w:val="00110AAB"/>
    <w:rsid w:val="00110F2B"/>
    <w:rsid w:val="00111179"/>
    <w:rsid w:val="001172AD"/>
    <w:rsid w:val="0012220F"/>
    <w:rsid w:val="001268DA"/>
    <w:rsid w:val="001371C4"/>
    <w:rsid w:val="001405CA"/>
    <w:rsid w:val="00141B47"/>
    <w:rsid w:val="00144F41"/>
    <w:rsid w:val="00147110"/>
    <w:rsid w:val="00147DE8"/>
    <w:rsid w:val="001511A6"/>
    <w:rsid w:val="00152B13"/>
    <w:rsid w:val="00153F51"/>
    <w:rsid w:val="001543FB"/>
    <w:rsid w:val="0015620C"/>
    <w:rsid w:val="00173CAF"/>
    <w:rsid w:val="001767F1"/>
    <w:rsid w:val="001817F7"/>
    <w:rsid w:val="00194BBF"/>
    <w:rsid w:val="00197B3F"/>
    <w:rsid w:val="001B414A"/>
    <w:rsid w:val="001B544D"/>
    <w:rsid w:val="001B6E7E"/>
    <w:rsid w:val="001D3E5A"/>
    <w:rsid w:val="001D48F4"/>
    <w:rsid w:val="001D7190"/>
    <w:rsid w:val="001E0217"/>
    <w:rsid w:val="001E46DA"/>
    <w:rsid w:val="001E6880"/>
    <w:rsid w:val="002038DE"/>
    <w:rsid w:val="002044E6"/>
    <w:rsid w:val="00204E98"/>
    <w:rsid w:val="002058CE"/>
    <w:rsid w:val="002165F1"/>
    <w:rsid w:val="002349C1"/>
    <w:rsid w:val="00244604"/>
    <w:rsid w:val="0024756E"/>
    <w:rsid w:val="00250674"/>
    <w:rsid w:val="00256EC6"/>
    <w:rsid w:val="002572B3"/>
    <w:rsid w:val="00276D21"/>
    <w:rsid w:val="002855CE"/>
    <w:rsid w:val="00285C18"/>
    <w:rsid w:val="00291F7A"/>
    <w:rsid w:val="00296609"/>
    <w:rsid w:val="00296D7F"/>
    <w:rsid w:val="002B3CF6"/>
    <w:rsid w:val="002B4D88"/>
    <w:rsid w:val="002B5F90"/>
    <w:rsid w:val="002B7238"/>
    <w:rsid w:val="002B7E00"/>
    <w:rsid w:val="002C0599"/>
    <w:rsid w:val="002C6A10"/>
    <w:rsid w:val="002C768A"/>
    <w:rsid w:val="002D76C4"/>
    <w:rsid w:val="002E7FAA"/>
    <w:rsid w:val="002F06BF"/>
    <w:rsid w:val="002F5199"/>
    <w:rsid w:val="00304FB3"/>
    <w:rsid w:val="00305480"/>
    <w:rsid w:val="00312250"/>
    <w:rsid w:val="00316BD9"/>
    <w:rsid w:val="00321C71"/>
    <w:rsid w:val="0032422E"/>
    <w:rsid w:val="00331477"/>
    <w:rsid w:val="00333892"/>
    <w:rsid w:val="00337A8F"/>
    <w:rsid w:val="00337C22"/>
    <w:rsid w:val="00340A27"/>
    <w:rsid w:val="0034160B"/>
    <w:rsid w:val="003454D5"/>
    <w:rsid w:val="00345A01"/>
    <w:rsid w:val="00356B5D"/>
    <w:rsid w:val="00361A75"/>
    <w:rsid w:val="00364937"/>
    <w:rsid w:val="003679BF"/>
    <w:rsid w:val="00377023"/>
    <w:rsid w:val="00385866"/>
    <w:rsid w:val="0039128F"/>
    <w:rsid w:val="00392AE9"/>
    <w:rsid w:val="003A4890"/>
    <w:rsid w:val="003A4F31"/>
    <w:rsid w:val="003A68C0"/>
    <w:rsid w:val="003C6924"/>
    <w:rsid w:val="003D59C8"/>
    <w:rsid w:val="003E014C"/>
    <w:rsid w:val="003E1DED"/>
    <w:rsid w:val="003E3891"/>
    <w:rsid w:val="003F0439"/>
    <w:rsid w:val="003F7247"/>
    <w:rsid w:val="00402607"/>
    <w:rsid w:val="004045B5"/>
    <w:rsid w:val="0041162D"/>
    <w:rsid w:val="0041350C"/>
    <w:rsid w:val="00413D36"/>
    <w:rsid w:val="004146F4"/>
    <w:rsid w:val="0041667C"/>
    <w:rsid w:val="00420DFD"/>
    <w:rsid w:val="0043206D"/>
    <w:rsid w:val="00435649"/>
    <w:rsid w:val="00437A76"/>
    <w:rsid w:val="00441FC5"/>
    <w:rsid w:val="00446B52"/>
    <w:rsid w:val="00447BEA"/>
    <w:rsid w:val="0045352D"/>
    <w:rsid w:val="00454570"/>
    <w:rsid w:val="00454807"/>
    <w:rsid w:val="0046647A"/>
    <w:rsid w:val="00470E28"/>
    <w:rsid w:val="00470FEC"/>
    <w:rsid w:val="00471678"/>
    <w:rsid w:val="00472DD2"/>
    <w:rsid w:val="004777D5"/>
    <w:rsid w:val="00487312"/>
    <w:rsid w:val="00487319"/>
    <w:rsid w:val="004934C5"/>
    <w:rsid w:val="004A0158"/>
    <w:rsid w:val="004A1FC5"/>
    <w:rsid w:val="004A4500"/>
    <w:rsid w:val="004A5F8D"/>
    <w:rsid w:val="004B2855"/>
    <w:rsid w:val="004B55F5"/>
    <w:rsid w:val="004D1649"/>
    <w:rsid w:val="004D17F9"/>
    <w:rsid w:val="004D6A68"/>
    <w:rsid w:val="004D7632"/>
    <w:rsid w:val="004E0FB1"/>
    <w:rsid w:val="004F51FA"/>
    <w:rsid w:val="004F65E4"/>
    <w:rsid w:val="005031C1"/>
    <w:rsid w:val="00505282"/>
    <w:rsid w:val="005064FA"/>
    <w:rsid w:val="005079C9"/>
    <w:rsid w:val="005109CA"/>
    <w:rsid w:val="005247E7"/>
    <w:rsid w:val="00524EF0"/>
    <w:rsid w:val="0052635A"/>
    <w:rsid w:val="005304C8"/>
    <w:rsid w:val="00533FF5"/>
    <w:rsid w:val="005475E4"/>
    <w:rsid w:val="00554694"/>
    <w:rsid w:val="00554C61"/>
    <w:rsid w:val="00556548"/>
    <w:rsid w:val="00563597"/>
    <w:rsid w:val="00565812"/>
    <w:rsid w:val="0056687E"/>
    <w:rsid w:val="00573824"/>
    <w:rsid w:val="00573CE8"/>
    <w:rsid w:val="005828E0"/>
    <w:rsid w:val="00583ECC"/>
    <w:rsid w:val="0058461F"/>
    <w:rsid w:val="00586EF8"/>
    <w:rsid w:val="005905C3"/>
    <w:rsid w:val="005939F7"/>
    <w:rsid w:val="005A3C84"/>
    <w:rsid w:val="005A6863"/>
    <w:rsid w:val="005B49AB"/>
    <w:rsid w:val="005B50E7"/>
    <w:rsid w:val="005B5B6B"/>
    <w:rsid w:val="005C2C27"/>
    <w:rsid w:val="005C517F"/>
    <w:rsid w:val="005C7FA0"/>
    <w:rsid w:val="005D0454"/>
    <w:rsid w:val="005D42CE"/>
    <w:rsid w:val="005D4A8A"/>
    <w:rsid w:val="005D5282"/>
    <w:rsid w:val="005D6828"/>
    <w:rsid w:val="005E7AEF"/>
    <w:rsid w:val="005E7B4F"/>
    <w:rsid w:val="005F22BE"/>
    <w:rsid w:val="005F7351"/>
    <w:rsid w:val="006003F5"/>
    <w:rsid w:val="00600D3E"/>
    <w:rsid w:val="00601882"/>
    <w:rsid w:val="00605629"/>
    <w:rsid w:val="0060690D"/>
    <w:rsid w:val="00607474"/>
    <w:rsid w:val="00607D68"/>
    <w:rsid w:val="00613212"/>
    <w:rsid w:val="006143BD"/>
    <w:rsid w:val="006149B1"/>
    <w:rsid w:val="00622D0F"/>
    <w:rsid w:val="00636BD5"/>
    <w:rsid w:val="006375D5"/>
    <w:rsid w:val="006430A7"/>
    <w:rsid w:val="00655CF9"/>
    <w:rsid w:val="00657245"/>
    <w:rsid w:val="00666126"/>
    <w:rsid w:val="006667CD"/>
    <w:rsid w:val="00670BB6"/>
    <w:rsid w:val="00671D94"/>
    <w:rsid w:val="0067331B"/>
    <w:rsid w:val="00680D2B"/>
    <w:rsid w:val="00681B32"/>
    <w:rsid w:val="006841D3"/>
    <w:rsid w:val="006A135E"/>
    <w:rsid w:val="006A223D"/>
    <w:rsid w:val="006A4271"/>
    <w:rsid w:val="006B1D2B"/>
    <w:rsid w:val="006B6FE4"/>
    <w:rsid w:val="006C0177"/>
    <w:rsid w:val="006C590D"/>
    <w:rsid w:val="006C6850"/>
    <w:rsid w:val="006D444A"/>
    <w:rsid w:val="006D6395"/>
    <w:rsid w:val="006D7EB9"/>
    <w:rsid w:val="006E1131"/>
    <w:rsid w:val="006E1AEE"/>
    <w:rsid w:val="006E2037"/>
    <w:rsid w:val="006E25B7"/>
    <w:rsid w:val="006E6199"/>
    <w:rsid w:val="006F046A"/>
    <w:rsid w:val="006F471D"/>
    <w:rsid w:val="006F7F59"/>
    <w:rsid w:val="00701275"/>
    <w:rsid w:val="0070468D"/>
    <w:rsid w:val="00704792"/>
    <w:rsid w:val="007079D1"/>
    <w:rsid w:val="007100C0"/>
    <w:rsid w:val="007127CD"/>
    <w:rsid w:val="00712870"/>
    <w:rsid w:val="0071395C"/>
    <w:rsid w:val="00713A72"/>
    <w:rsid w:val="007220A2"/>
    <w:rsid w:val="007232EB"/>
    <w:rsid w:val="00725F29"/>
    <w:rsid w:val="007378D5"/>
    <w:rsid w:val="00743D85"/>
    <w:rsid w:val="007448FA"/>
    <w:rsid w:val="00753CF4"/>
    <w:rsid w:val="00754C98"/>
    <w:rsid w:val="007565CC"/>
    <w:rsid w:val="00760062"/>
    <w:rsid w:val="00763B9A"/>
    <w:rsid w:val="00770866"/>
    <w:rsid w:val="00771B85"/>
    <w:rsid w:val="007778CD"/>
    <w:rsid w:val="00780357"/>
    <w:rsid w:val="00780EB4"/>
    <w:rsid w:val="00781A04"/>
    <w:rsid w:val="007829C5"/>
    <w:rsid w:val="00787C02"/>
    <w:rsid w:val="007913D0"/>
    <w:rsid w:val="00791E7E"/>
    <w:rsid w:val="00794726"/>
    <w:rsid w:val="007A46C6"/>
    <w:rsid w:val="007A6AA8"/>
    <w:rsid w:val="007B110B"/>
    <w:rsid w:val="007B2922"/>
    <w:rsid w:val="007B78CC"/>
    <w:rsid w:val="007C04E0"/>
    <w:rsid w:val="007C0601"/>
    <w:rsid w:val="007C2FD7"/>
    <w:rsid w:val="007C4396"/>
    <w:rsid w:val="007C44A2"/>
    <w:rsid w:val="007C5C49"/>
    <w:rsid w:val="007D224F"/>
    <w:rsid w:val="007D3625"/>
    <w:rsid w:val="007D4BC4"/>
    <w:rsid w:val="007E2DC1"/>
    <w:rsid w:val="007F2B8A"/>
    <w:rsid w:val="007F6D62"/>
    <w:rsid w:val="008003CA"/>
    <w:rsid w:val="00804610"/>
    <w:rsid w:val="00805A34"/>
    <w:rsid w:val="00807A69"/>
    <w:rsid w:val="00810EBF"/>
    <w:rsid w:val="00816A0B"/>
    <w:rsid w:val="008171E3"/>
    <w:rsid w:val="00821158"/>
    <w:rsid w:val="00823F8F"/>
    <w:rsid w:val="00826500"/>
    <w:rsid w:val="008310C9"/>
    <w:rsid w:val="00835B34"/>
    <w:rsid w:val="0084426E"/>
    <w:rsid w:val="00851F80"/>
    <w:rsid w:val="0085278E"/>
    <w:rsid w:val="00853CC5"/>
    <w:rsid w:val="00853CF4"/>
    <w:rsid w:val="00856BAD"/>
    <w:rsid w:val="0086533A"/>
    <w:rsid w:val="008715FE"/>
    <w:rsid w:val="00876A5A"/>
    <w:rsid w:val="00892515"/>
    <w:rsid w:val="0089494F"/>
    <w:rsid w:val="008953CF"/>
    <w:rsid w:val="008A416F"/>
    <w:rsid w:val="008A4A16"/>
    <w:rsid w:val="008C005D"/>
    <w:rsid w:val="008C7848"/>
    <w:rsid w:val="008D232A"/>
    <w:rsid w:val="008E2341"/>
    <w:rsid w:val="008E2E2C"/>
    <w:rsid w:val="008F012B"/>
    <w:rsid w:val="008F38F2"/>
    <w:rsid w:val="008F7EF0"/>
    <w:rsid w:val="00900CFB"/>
    <w:rsid w:val="00901DBC"/>
    <w:rsid w:val="0090536D"/>
    <w:rsid w:val="00906589"/>
    <w:rsid w:val="00906AD6"/>
    <w:rsid w:val="00917AF2"/>
    <w:rsid w:val="00922D71"/>
    <w:rsid w:val="00923BFB"/>
    <w:rsid w:val="0092418A"/>
    <w:rsid w:val="00927513"/>
    <w:rsid w:val="00930FE3"/>
    <w:rsid w:val="00934ED7"/>
    <w:rsid w:val="00937171"/>
    <w:rsid w:val="0093780F"/>
    <w:rsid w:val="00942E0C"/>
    <w:rsid w:val="00947D9E"/>
    <w:rsid w:val="00951C16"/>
    <w:rsid w:val="009543C3"/>
    <w:rsid w:val="00966C9A"/>
    <w:rsid w:val="00966E1B"/>
    <w:rsid w:val="00977866"/>
    <w:rsid w:val="009947C0"/>
    <w:rsid w:val="00996D48"/>
    <w:rsid w:val="009A5096"/>
    <w:rsid w:val="009B1AEA"/>
    <w:rsid w:val="009C58DA"/>
    <w:rsid w:val="009F2D2C"/>
    <w:rsid w:val="009F3202"/>
    <w:rsid w:val="00A10406"/>
    <w:rsid w:val="00A31928"/>
    <w:rsid w:val="00A35F30"/>
    <w:rsid w:val="00A4707B"/>
    <w:rsid w:val="00A5401D"/>
    <w:rsid w:val="00A55B7B"/>
    <w:rsid w:val="00A62A14"/>
    <w:rsid w:val="00A646EB"/>
    <w:rsid w:val="00A64E82"/>
    <w:rsid w:val="00A65582"/>
    <w:rsid w:val="00A6617B"/>
    <w:rsid w:val="00A676C1"/>
    <w:rsid w:val="00A71FE5"/>
    <w:rsid w:val="00A74323"/>
    <w:rsid w:val="00A74B84"/>
    <w:rsid w:val="00A754CE"/>
    <w:rsid w:val="00A971A1"/>
    <w:rsid w:val="00AA3AD8"/>
    <w:rsid w:val="00AB0DC8"/>
    <w:rsid w:val="00AC2E68"/>
    <w:rsid w:val="00AC5164"/>
    <w:rsid w:val="00AC6B0A"/>
    <w:rsid w:val="00AD6E46"/>
    <w:rsid w:val="00AE6FA8"/>
    <w:rsid w:val="00AF3F2F"/>
    <w:rsid w:val="00AF523E"/>
    <w:rsid w:val="00B01473"/>
    <w:rsid w:val="00B02FEA"/>
    <w:rsid w:val="00B033C8"/>
    <w:rsid w:val="00B1622E"/>
    <w:rsid w:val="00B275EB"/>
    <w:rsid w:val="00B27F83"/>
    <w:rsid w:val="00B3139E"/>
    <w:rsid w:val="00B33425"/>
    <w:rsid w:val="00B43A26"/>
    <w:rsid w:val="00B44E24"/>
    <w:rsid w:val="00B45A03"/>
    <w:rsid w:val="00B46B20"/>
    <w:rsid w:val="00B4708B"/>
    <w:rsid w:val="00B537E3"/>
    <w:rsid w:val="00B53EBC"/>
    <w:rsid w:val="00B54ECC"/>
    <w:rsid w:val="00B575E9"/>
    <w:rsid w:val="00B608AD"/>
    <w:rsid w:val="00B670C5"/>
    <w:rsid w:val="00B70F05"/>
    <w:rsid w:val="00B714F3"/>
    <w:rsid w:val="00B71AB2"/>
    <w:rsid w:val="00B71CE2"/>
    <w:rsid w:val="00B87B6B"/>
    <w:rsid w:val="00BC5D77"/>
    <w:rsid w:val="00BD0AA2"/>
    <w:rsid w:val="00BD58CB"/>
    <w:rsid w:val="00BD5A16"/>
    <w:rsid w:val="00BE262F"/>
    <w:rsid w:val="00BE47C1"/>
    <w:rsid w:val="00BF44DB"/>
    <w:rsid w:val="00BF487A"/>
    <w:rsid w:val="00BF6E1A"/>
    <w:rsid w:val="00C003AE"/>
    <w:rsid w:val="00C01839"/>
    <w:rsid w:val="00C0620C"/>
    <w:rsid w:val="00C1014A"/>
    <w:rsid w:val="00C120CF"/>
    <w:rsid w:val="00C14745"/>
    <w:rsid w:val="00C16F35"/>
    <w:rsid w:val="00C17326"/>
    <w:rsid w:val="00C256D8"/>
    <w:rsid w:val="00C311F4"/>
    <w:rsid w:val="00C35E76"/>
    <w:rsid w:val="00C40756"/>
    <w:rsid w:val="00C44EEB"/>
    <w:rsid w:val="00C46BD9"/>
    <w:rsid w:val="00C54F45"/>
    <w:rsid w:val="00C55258"/>
    <w:rsid w:val="00C5765C"/>
    <w:rsid w:val="00C65EBD"/>
    <w:rsid w:val="00C70FAC"/>
    <w:rsid w:val="00C73560"/>
    <w:rsid w:val="00C76A1D"/>
    <w:rsid w:val="00C81231"/>
    <w:rsid w:val="00C9234E"/>
    <w:rsid w:val="00C95BA6"/>
    <w:rsid w:val="00CA173B"/>
    <w:rsid w:val="00CA393E"/>
    <w:rsid w:val="00CB038C"/>
    <w:rsid w:val="00CB0F14"/>
    <w:rsid w:val="00CB2C4F"/>
    <w:rsid w:val="00CC1261"/>
    <w:rsid w:val="00CC194F"/>
    <w:rsid w:val="00CD0098"/>
    <w:rsid w:val="00CD22BD"/>
    <w:rsid w:val="00CD2568"/>
    <w:rsid w:val="00CD310D"/>
    <w:rsid w:val="00CD314D"/>
    <w:rsid w:val="00CD659B"/>
    <w:rsid w:val="00CE0A43"/>
    <w:rsid w:val="00CE6310"/>
    <w:rsid w:val="00CF1DD2"/>
    <w:rsid w:val="00CF3E40"/>
    <w:rsid w:val="00CF5860"/>
    <w:rsid w:val="00CF5F37"/>
    <w:rsid w:val="00D04F24"/>
    <w:rsid w:val="00D06C7B"/>
    <w:rsid w:val="00D12EC0"/>
    <w:rsid w:val="00D13FC8"/>
    <w:rsid w:val="00D20340"/>
    <w:rsid w:val="00D20694"/>
    <w:rsid w:val="00D34175"/>
    <w:rsid w:val="00D36F69"/>
    <w:rsid w:val="00D4293D"/>
    <w:rsid w:val="00D45419"/>
    <w:rsid w:val="00D462DA"/>
    <w:rsid w:val="00D46688"/>
    <w:rsid w:val="00D52B3E"/>
    <w:rsid w:val="00D653A1"/>
    <w:rsid w:val="00D669C7"/>
    <w:rsid w:val="00D77295"/>
    <w:rsid w:val="00D83556"/>
    <w:rsid w:val="00D905C8"/>
    <w:rsid w:val="00D91E99"/>
    <w:rsid w:val="00D95A56"/>
    <w:rsid w:val="00D96DE2"/>
    <w:rsid w:val="00D9744B"/>
    <w:rsid w:val="00D97F41"/>
    <w:rsid w:val="00DA5170"/>
    <w:rsid w:val="00DA51FE"/>
    <w:rsid w:val="00DB149A"/>
    <w:rsid w:val="00DC0D41"/>
    <w:rsid w:val="00DC2251"/>
    <w:rsid w:val="00DC3099"/>
    <w:rsid w:val="00DC6C27"/>
    <w:rsid w:val="00DC6D03"/>
    <w:rsid w:val="00DE2DFF"/>
    <w:rsid w:val="00DF4176"/>
    <w:rsid w:val="00DF5977"/>
    <w:rsid w:val="00E0441E"/>
    <w:rsid w:val="00E078C5"/>
    <w:rsid w:val="00E13C37"/>
    <w:rsid w:val="00E17240"/>
    <w:rsid w:val="00E22AE5"/>
    <w:rsid w:val="00E406BD"/>
    <w:rsid w:val="00E55D15"/>
    <w:rsid w:val="00E5698D"/>
    <w:rsid w:val="00E57EB2"/>
    <w:rsid w:val="00E60AEA"/>
    <w:rsid w:val="00E74595"/>
    <w:rsid w:val="00E8182F"/>
    <w:rsid w:val="00E85196"/>
    <w:rsid w:val="00EA015F"/>
    <w:rsid w:val="00EA1414"/>
    <w:rsid w:val="00EB5303"/>
    <w:rsid w:val="00EB77B4"/>
    <w:rsid w:val="00EB786E"/>
    <w:rsid w:val="00EB7C57"/>
    <w:rsid w:val="00EB7E82"/>
    <w:rsid w:val="00EC652F"/>
    <w:rsid w:val="00ED012E"/>
    <w:rsid w:val="00ED0A31"/>
    <w:rsid w:val="00ED0F0C"/>
    <w:rsid w:val="00ED2695"/>
    <w:rsid w:val="00EE3048"/>
    <w:rsid w:val="00EE5FAA"/>
    <w:rsid w:val="00EE7356"/>
    <w:rsid w:val="00EF5559"/>
    <w:rsid w:val="00F001F8"/>
    <w:rsid w:val="00F0692D"/>
    <w:rsid w:val="00F13942"/>
    <w:rsid w:val="00F1462D"/>
    <w:rsid w:val="00F27554"/>
    <w:rsid w:val="00F30C9B"/>
    <w:rsid w:val="00F34AA1"/>
    <w:rsid w:val="00F354B1"/>
    <w:rsid w:val="00F379CD"/>
    <w:rsid w:val="00F40BF8"/>
    <w:rsid w:val="00F4100D"/>
    <w:rsid w:val="00F43865"/>
    <w:rsid w:val="00F46192"/>
    <w:rsid w:val="00F46C57"/>
    <w:rsid w:val="00F47624"/>
    <w:rsid w:val="00F71182"/>
    <w:rsid w:val="00F7723C"/>
    <w:rsid w:val="00F8012A"/>
    <w:rsid w:val="00F81A78"/>
    <w:rsid w:val="00F93419"/>
    <w:rsid w:val="00FB0E4E"/>
    <w:rsid w:val="00FB1FC6"/>
    <w:rsid w:val="00FB26E2"/>
    <w:rsid w:val="00FC42AF"/>
    <w:rsid w:val="00FD15CF"/>
    <w:rsid w:val="00FD314E"/>
    <w:rsid w:val="00FE460A"/>
    <w:rsid w:val="00FE50A2"/>
    <w:rsid w:val="00FE79F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6F2FCC5B"/>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E7E"/>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basedOn w:val="Normal"/>
    <w:next w:val="Normal"/>
    <w:link w:val="Heading1Char"/>
    <w:qFormat/>
    <w:rsid w:val="001B6E7E"/>
    <w:pPr>
      <w:keepNext/>
      <w:keepLines/>
      <w:spacing w:before="360"/>
      <w:ind w:left="794" w:hanging="794"/>
      <w:jc w:val="left"/>
      <w:outlineLvl w:val="0"/>
    </w:pPr>
    <w:rPr>
      <w: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B6E7E"/>
    <w:pPr>
      <w:spacing w:before="240"/>
      <w:outlineLvl w:val="1"/>
    </w:p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1"/>
    <w:next w:val="Normal"/>
    <w:link w:val="Heading3Char"/>
    <w:qFormat/>
    <w:rsid w:val="001B6E7E"/>
    <w:pPr>
      <w:spacing w:before="16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B6E7E"/>
    <w:pPr>
      <w:tabs>
        <w:tab w:val="clear" w:pos="794"/>
        <w:tab w:val="left" w:pos="1021"/>
      </w:tabs>
      <w:ind w:left="1021" w:hanging="1021"/>
      <w:outlineLvl w:val="3"/>
    </w:pPr>
  </w:style>
  <w:style w:type="paragraph" w:styleId="Heading5">
    <w:name w:val="heading 5"/>
    <w:aliases w:val="h5,Heading5,Head5,H5,M5,mh2,Module heading 2,heading 8,Numbered Sub-list,Heading 81,5,标题 81,Heading 811,Heading 8111"/>
    <w:basedOn w:val="Heading4"/>
    <w:next w:val="Normal"/>
    <w:link w:val="Heading5Char"/>
    <w:qFormat/>
    <w:rsid w:val="001B6E7E"/>
    <w:pPr>
      <w:outlineLvl w:val="4"/>
    </w:pPr>
  </w:style>
  <w:style w:type="paragraph" w:styleId="Heading6">
    <w:name w:val="heading 6"/>
    <w:aliases w:val="T1,Header 6"/>
    <w:basedOn w:val="Heading4"/>
    <w:next w:val="Normal"/>
    <w:link w:val="Heading6Char"/>
    <w:qFormat/>
    <w:rsid w:val="001B6E7E"/>
    <w:pPr>
      <w:tabs>
        <w:tab w:val="clear" w:pos="1021"/>
        <w:tab w:val="clear" w:pos="1191"/>
      </w:tabs>
      <w:ind w:left="1588" w:hanging="1588"/>
      <w:outlineLvl w:val="5"/>
    </w:pPr>
  </w:style>
  <w:style w:type="paragraph" w:styleId="Heading7">
    <w:name w:val="heading 7"/>
    <w:basedOn w:val="Heading6"/>
    <w:next w:val="Normal"/>
    <w:link w:val="Heading7Char"/>
    <w:qFormat/>
    <w:rsid w:val="001B6E7E"/>
    <w:pPr>
      <w:outlineLvl w:val="6"/>
    </w:pPr>
  </w:style>
  <w:style w:type="paragraph" w:styleId="Heading8">
    <w:name w:val="heading 8"/>
    <w:basedOn w:val="Heading6"/>
    <w:next w:val="Normal"/>
    <w:link w:val="Heading8Char"/>
    <w:qFormat/>
    <w:rsid w:val="001B6E7E"/>
    <w:pPr>
      <w:outlineLvl w:val="7"/>
    </w:pPr>
  </w:style>
  <w:style w:type="paragraph" w:styleId="Heading9">
    <w:name w:val="heading 9"/>
    <w:basedOn w:val="Heading6"/>
    <w:next w:val="Normal"/>
    <w:link w:val="Heading9Char"/>
    <w:qFormat/>
    <w:rsid w:val="001B6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6E7E"/>
  </w:style>
  <w:style w:type="paragraph" w:customStyle="1" w:styleId="Headingb">
    <w:name w:val="Heading_b"/>
    <w:basedOn w:val="Normal"/>
    <w:next w:val="Normal"/>
    <w:link w:val="HeadingbChar"/>
    <w:rsid w:val="001B6E7E"/>
    <w:pPr>
      <w:keepNext/>
      <w:spacing w:before="160"/>
      <w:jc w:val="left"/>
    </w:pPr>
    <w:rPr>
      <w:b/>
    </w:rPr>
  </w:style>
  <w:style w:type="character" w:customStyle="1" w:styleId="HeadingbChar">
    <w:name w:val="Heading_b Char"/>
    <w:basedOn w:val="DefaultParagraphFont"/>
    <w:link w:val="Headingb"/>
    <w:locked/>
    <w:rsid w:val="00052F66"/>
    <w:rPr>
      <w:b/>
      <w:sz w:val="24"/>
      <w:lang w:val="en-GB" w:eastAsia="en-US"/>
    </w:rPr>
  </w:style>
  <w:style w:type="paragraph" w:customStyle="1" w:styleId="Headingi">
    <w:name w:val="Heading_i"/>
    <w:basedOn w:val="Normal"/>
    <w:next w:val="Normal"/>
    <w:link w:val="HeadingiChar"/>
    <w:rsid w:val="001B6E7E"/>
    <w:pPr>
      <w:keepNext/>
      <w:spacing w:before="160"/>
      <w:jc w:val="left"/>
    </w:pPr>
    <w:rPr>
      <w:i/>
    </w:rPr>
  </w:style>
  <w:style w:type="character" w:customStyle="1" w:styleId="href">
    <w:name w:val="href"/>
    <w:basedOn w:val="DefaultParagraphFont"/>
    <w:rsid w:val="006667CD"/>
  </w:style>
  <w:style w:type="paragraph" w:customStyle="1" w:styleId="AnnexNoTitle">
    <w:name w:val="Annex_NoTitle"/>
    <w:basedOn w:val="Normal"/>
    <w:next w:val="Normalaftertitle"/>
    <w:link w:val="AnnexNoTitleChar1"/>
    <w:rsid w:val="001B6E7E"/>
    <w:pPr>
      <w:keepNext/>
      <w:keepLines/>
      <w:spacing w:before="720"/>
      <w:jc w:val="center"/>
      <w:outlineLvl w:val="0"/>
    </w:pPr>
    <w:rPr>
      <w:b/>
      <w:sz w:val="28"/>
    </w:rPr>
  </w:style>
  <w:style w:type="paragraph" w:customStyle="1" w:styleId="Normalaftertitle">
    <w:name w:val="Normal_after_title"/>
    <w:basedOn w:val="Normal"/>
    <w:next w:val="Normal"/>
    <w:link w:val="NormalaftertitleChar"/>
    <w:rsid w:val="001B6E7E"/>
    <w:pPr>
      <w:spacing w:before="360"/>
    </w:pPr>
  </w:style>
  <w:style w:type="character" w:customStyle="1" w:styleId="NormalaftertitleChar">
    <w:name w:val="Normal_after_title Char"/>
    <w:basedOn w:val="DefaultParagraphFont"/>
    <w:link w:val="Normalaftertitle"/>
    <w:locked/>
    <w:rsid w:val="00052F66"/>
    <w:rPr>
      <w:sz w:val="24"/>
      <w:lang w:val="en-GB" w:eastAsia="en-US"/>
    </w:rPr>
  </w:style>
  <w:style w:type="paragraph" w:customStyle="1" w:styleId="enumlev2">
    <w:name w:val="enumlev2"/>
    <w:basedOn w:val="enumlev1"/>
    <w:uiPriority w:val="99"/>
    <w:qFormat/>
    <w:rsid w:val="001B6E7E"/>
    <w:pPr>
      <w:ind w:left="1191" w:hanging="397"/>
    </w:pPr>
  </w:style>
  <w:style w:type="paragraph" w:customStyle="1" w:styleId="enumlev1">
    <w:name w:val="enumlev1"/>
    <w:basedOn w:val="Normal"/>
    <w:link w:val="enumlev1Char"/>
    <w:qFormat/>
    <w:rsid w:val="001B6E7E"/>
    <w:pPr>
      <w:spacing w:before="80"/>
      <w:ind w:left="794" w:hanging="794"/>
    </w:pPr>
  </w:style>
  <w:style w:type="paragraph" w:customStyle="1" w:styleId="enumlev3">
    <w:name w:val="enumlev3"/>
    <w:basedOn w:val="enumlev2"/>
    <w:rsid w:val="001B6E7E"/>
    <w:pPr>
      <w:ind w:left="1588"/>
    </w:pPr>
  </w:style>
  <w:style w:type="paragraph" w:customStyle="1" w:styleId="Note">
    <w:name w:val="Note"/>
    <w:basedOn w:val="Normal"/>
    <w:link w:val="NoteChar"/>
    <w:uiPriority w:val="99"/>
    <w:qFormat/>
    <w:rsid w:val="001B6E7E"/>
    <w:pPr>
      <w:spacing w:before="80"/>
    </w:pPr>
    <w:rPr>
      <w:sz w:val="22"/>
    </w:rPr>
  </w:style>
  <w:style w:type="paragraph" w:customStyle="1" w:styleId="RecNo">
    <w:name w:val="Rec_No"/>
    <w:basedOn w:val="Normal"/>
    <w:next w:val="Rectitle"/>
    <w:rsid w:val="001B6E7E"/>
    <w:pPr>
      <w:keepNext/>
      <w:keepLines/>
      <w:spacing w:before="0"/>
      <w:jc w:val="left"/>
    </w:pPr>
    <w:rPr>
      <w:b/>
      <w:sz w:val="28"/>
    </w:rPr>
  </w:style>
  <w:style w:type="paragraph" w:customStyle="1" w:styleId="Rectitle">
    <w:name w:val="Rec_title"/>
    <w:basedOn w:val="Normal"/>
    <w:next w:val="Normalaftertitle"/>
    <w:link w:val="RectitleChar"/>
    <w:rsid w:val="001B6E7E"/>
    <w:pPr>
      <w:keepNext/>
      <w:keepLines/>
      <w:spacing w:before="360"/>
      <w:jc w:val="center"/>
    </w:pPr>
    <w:rPr>
      <w:b/>
      <w:sz w:val="28"/>
    </w:rPr>
  </w:style>
  <w:style w:type="paragraph" w:customStyle="1" w:styleId="Recref">
    <w:name w:val="Rec_ref"/>
    <w:basedOn w:val="Normal"/>
    <w:next w:val="Recdate"/>
    <w:rsid w:val="001B6E7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1B6E7E"/>
    <w:pPr>
      <w:keepNext/>
      <w:keepLines/>
      <w:tabs>
        <w:tab w:val="clear" w:pos="794"/>
        <w:tab w:val="clear" w:pos="1191"/>
        <w:tab w:val="clear" w:pos="1588"/>
        <w:tab w:val="clear" w:pos="1985"/>
      </w:tabs>
      <w:jc w:val="right"/>
    </w:pPr>
    <w:rPr>
      <w:i/>
      <w:sz w:val="22"/>
    </w:rPr>
  </w:style>
  <w:style w:type="paragraph" w:customStyle="1" w:styleId="HeadingSum">
    <w:name w:val="Heading_Sum"/>
    <w:basedOn w:val="Headingb"/>
    <w:next w:val="Normal"/>
    <w:autoRedefine/>
    <w:rsid w:val="006667CD"/>
    <w:pPr>
      <w:spacing w:before="240"/>
    </w:pPr>
    <w:rPr>
      <w:sz w:val="22"/>
      <w:lang w:val="es-ES_tradnl"/>
    </w:rPr>
  </w:style>
  <w:style w:type="paragraph" w:customStyle="1" w:styleId="AppendixNoTitle">
    <w:name w:val="Appendix_NoTitle"/>
    <w:basedOn w:val="AnnexNoTitle"/>
    <w:next w:val="Normalaftertitle"/>
    <w:rsid w:val="001B6E7E"/>
  </w:style>
  <w:style w:type="paragraph" w:customStyle="1" w:styleId="Tablefin">
    <w:name w:val="Table_fin"/>
    <w:basedOn w:val="Normal"/>
    <w:next w:val="Normal"/>
    <w:rsid w:val="006667CD"/>
    <w:pPr>
      <w:spacing w:before="0"/>
    </w:pPr>
    <w:rPr>
      <w:sz w:val="20"/>
    </w:rPr>
  </w:style>
  <w:style w:type="paragraph" w:customStyle="1" w:styleId="Tablehead">
    <w:name w:val="Table_head"/>
    <w:basedOn w:val="Normal"/>
    <w:next w:val="Tabletext"/>
    <w:link w:val="TableheadChar"/>
    <w:rsid w:val="001B6E7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en-GB" w:eastAsia="en-US"/>
    </w:rPr>
  </w:style>
  <w:style w:type="paragraph" w:customStyle="1" w:styleId="Tablelegend">
    <w:name w:val="Table_legend"/>
    <w:basedOn w:val="Normal"/>
    <w:link w:val="Tablelegend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character" w:customStyle="1" w:styleId="TablelegendChar">
    <w:name w:val="Table_legend Char"/>
    <w:link w:val="Tablelegend"/>
    <w:locked/>
    <w:rsid w:val="00052F66"/>
    <w:rPr>
      <w:sz w:val="22"/>
      <w:lang w:val="en-GB" w:eastAsia="en-US"/>
    </w:rPr>
  </w:style>
  <w:style w:type="paragraph" w:customStyle="1" w:styleId="TableNo">
    <w:name w:val="Table_No"/>
    <w:basedOn w:val="Normal"/>
    <w:next w:val="Normal"/>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character" w:customStyle="1" w:styleId="TabletextChar">
    <w:name w:val="Table_text Char"/>
    <w:basedOn w:val="DefaultParagraphFont"/>
    <w:link w:val="Tabletext"/>
    <w:locked/>
    <w:rsid w:val="00052F66"/>
    <w:rPr>
      <w:sz w:val="22"/>
      <w:lang w:val="en-GB" w:eastAsia="en-US"/>
    </w:rPr>
  </w:style>
  <w:style w:type="paragraph" w:customStyle="1" w:styleId="Equation">
    <w:name w:val="Equation"/>
    <w:basedOn w:val="Normal"/>
    <w:link w:val="EquationeqChar"/>
    <w:qFormat/>
    <w:rsid w:val="001B6E7E"/>
    <w:pPr>
      <w:tabs>
        <w:tab w:val="clear" w:pos="1191"/>
        <w:tab w:val="clear" w:pos="1588"/>
        <w:tab w:val="clear" w:pos="1985"/>
        <w:tab w:val="center" w:pos="4820"/>
        <w:tab w:val="right" w:pos="9639"/>
      </w:tabs>
      <w:jc w:val="left"/>
    </w:pPr>
  </w:style>
  <w:style w:type="paragraph" w:customStyle="1" w:styleId="Equationlegend">
    <w:name w:val="Equation_legend"/>
    <w:basedOn w:val="Normal"/>
    <w:link w:val="EquationlegendChar"/>
    <w:rsid w:val="001B6E7E"/>
    <w:pPr>
      <w:tabs>
        <w:tab w:val="clear" w:pos="794"/>
        <w:tab w:val="clear" w:pos="1191"/>
        <w:tab w:val="clear" w:pos="1588"/>
        <w:tab w:val="right" w:pos="1814"/>
      </w:tabs>
      <w:spacing w:before="80"/>
      <w:ind w:left="1985" w:hanging="1985"/>
    </w:pPr>
  </w:style>
  <w:style w:type="paragraph" w:styleId="NormalIndent">
    <w:name w:val="Normal Indent"/>
    <w:basedOn w:val="Normal"/>
    <w:uiPriority w:val="99"/>
    <w:qFormat/>
    <w:rsid w:val="006667CD"/>
    <w:pPr>
      <w:ind w:left="794"/>
    </w:pPr>
  </w:style>
  <w:style w:type="character" w:customStyle="1" w:styleId="EquationlegendChar">
    <w:name w:val="Equation_legend Char"/>
    <w:link w:val="Equationlegend"/>
    <w:locked/>
    <w:rsid w:val="00052F66"/>
    <w:rPr>
      <w:sz w:val="24"/>
      <w:lang w:val="en-GB" w:eastAsia="en-US"/>
    </w:rPr>
  </w:style>
  <w:style w:type="paragraph" w:customStyle="1" w:styleId="Figurelegend">
    <w:name w:val="Figure_legend"/>
    <w:basedOn w:val="Normal"/>
    <w:rsid w:val="001B6E7E"/>
    <w:pPr>
      <w:keepNext/>
      <w:keepLines/>
      <w:tabs>
        <w:tab w:val="clear" w:pos="794"/>
        <w:tab w:val="clear" w:pos="1191"/>
        <w:tab w:val="clear" w:pos="1588"/>
        <w:tab w:val="clear" w:pos="1985"/>
      </w:tabs>
      <w:spacing w:before="20" w:after="20"/>
      <w:jc w:val="left"/>
    </w:pPr>
    <w:rPr>
      <w:sz w:val="18"/>
    </w:rPr>
  </w:style>
  <w:style w:type="paragraph" w:customStyle="1" w:styleId="FigureNo">
    <w:name w:val="Figure_No"/>
    <w:basedOn w:val="Normal"/>
    <w:next w:val="Figuretitle"/>
    <w:link w:val="FigureNoChar"/>
    <w:rsid w:val="006667CD"/>
    <w:pPr>
      <w:keepNext/>
      <w:keepLines/>
      <w:spacing w:before="480" w:after="80"/>
      <w:jc w:val="center"/>
    </w:pPr>
    <w:rPr>
      <w:caps/>
      <w:sz w:val="18"/>
    </w:rPr>
  </w:style>
  <w:style w:type="paragraph" w:customStyle="1" w:styleId="Figuretitle">
    <w:name w:val="Figure_title"/>
    <w:basedOn w:val="Normal"/>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Normal"/>
    <w:next w:val="FigureNoTitle"/>
    <w:link w:val="FigureChar"/>
    <w:uiPriority w:val="99"/>
    <w:qFormat/>
    <w:rsid w:val="001B6E7E"/>
    <w:pPr>
      <w:keepNext/>
      <w:keepLines/>
      <w:spacing w:before="240" w:after="120"/>
      <w:jc w:val="center"/>
    </w:pPr>
  </w:style>
  <w:style w:type="character" w:customStyle="1" w:styleId="FigureChar">
    <w:name w:val="Figure Char"/>
    <w:aliases w:val="fig Char"/>
    <w:basedOn w:val="DefaultParagraphFont"/>
    <w:link w:val="Figure"/>
    <w:locked/>
    <w:rsid w:val="00052F66"/>
    <w:rPr>
      <w:sz w:val="24"/>
      <w:lang w:val="en-GB"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Arttitle"/>
    <w:rsid w:val="001B6E7E"/>
    <w:pPr>
      <w:keepNext/>
      <w:keepLines/>
      <w:spacing w:before="480"/>
      <w:jc w:val="center"/>
    </w:pPr>
    <w:rPr>
      <w:caps/>
      <w:sz w:val="28"/>
    </w:rPr>
  </w:style>
  <w:style w:type="paragraph" w:customStyle="1" w:styleId="Arttitle">
    <w:name w:val="Art_title"/>
    <w:basedOn w:val="Normal"/>
    <w:next w:val="Normalaftertitle"/>
    <w:link w:val="ArttitleChar"/>
    <w:rsid w:val="001B6E7E"/>
    <w:pPr>
      <w:keepNext/>
      <w:keepLines/>
      <w:spacing w:before="240"/>
      <w:jc w:val="center"/>
    </w:pPr>
    <w:rPr>
      <w:b/>
      <w:sz w:val="28"/>
    </w:rPr>
  </w:style>
  <w:style w:type="paragraph" w:customStyle="1" w:styleId="Blanc">
    <w:name w:val="Blanc"/>
    <w:basedOn w:val="Normal"/>
    <w:next w:val="Tabletext"/>
    <w:rsid w:val="006667CD"/>
    <w:pPr>
      <w:keepNext/>
      <w:keepLines/>
      <w:tabs>
        <w:tab w:val="clear" w:pos="794"/>
        <w:tab w:val="clear" w:pos="1191"/>
        <w:tab w:val="clear" w:pos="1588"/>
        <w:tab w:val="clear" w:pos="1985"/>
      </w:tabs>
      <w:spacing w:before="0"/>
    </w:pPr>
    <w:rPr>
      <w:sz w:val="16"/>
    </w:rPr>
  </w:style>
  <w:style w:type="paragraph" w:customStyle="1" w:styleId="ASN1">
    <w:name w:val="ASN.1"/>
    <w:rsid w:val="001B6E7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customStyle="1" w:styleId="Call">
    <w:name w:val="Call"/>
    <w:basedOn w:val="Normal"/>
    <w:next w:val="Normal"/>
    <w:link w:val="CallChar"/>
    <w:rsid w:val="001B6E7E"/>
    <w:pPr>
      <w:keepNext/>
      <w:keepLines/>
      <w:spacing w:before="160"/>
      <w:ind w:left="794"/>
      <w:jc w:val="left"/>
    </w:pPr>
    <w:rPr>
      <w:i/>
    </w:rPr>
  </w:style>
  <w:style w:type="character" w:customStyle="1" w:styleId="CallChar">
    <w:name w:val="Call Char"/>
    <w:basedOn w:val="DefaultParagraphFont"/>
    <w:link w:val="Call"/>
    <w:locked/>
    <w:rsid w:val="00052F66"/>
    <w:rPr>
      <w:i/>
      <w:sz w:val="24"/>
      <w:lang w:val="en-GB" w:eastAsia="en-US"/>
    </w:rPr>
  </w:style>
  <w:style w:type="paragraph" w:customStyle="1" w:styleId="ChapNo">
    <w:name w:val="Chap_No"/>
    <w:basedOn w:val="Normal"/>
    <w:next w:val="Chaptitle"/>
    <w:rsid w:val="001B6E7E"/>
    <w:pPr>
      <w:keepNext/>
      <w:keepLines/>
      <w:spacing w:before="480"/>
      <w:jc w:val="center"/>
    </w:pPr>
    <w:rPr>
      <w:b/>
      <w:caps/>
      <w:sz w:val="28"/>
    </w:rPr>
  </w:style>
  <w:style w:type="paragraph" w:customStyle="1" w:styleId="Chaptitle">
    <w:name w:val="Chap_title"/>
    <w:basedOn w:val="Normal"/>
    <w:next w:val="Normalaftertitle"/>
    <w:rsid w:val="001B6E7E"/>
    <w:pPr>
      <w:keepNext/>
      <w:keepLines/>
      <w:spacing w:before="240"/>
      <w:jc w:val="center"/>
    </w:pPr>
    <w:rPr>
      <w:b/>
      <w:sz w:val="28"/>
    </w:rPr>
  </w:style>
  <w:style w:type="character" w:styleId="FootnoteReference">
    <w:name w:val="footnote reference"/>
    <w:aliases w:val="Appel note de bas de p,Nota,Footnote symbol,Footnote"/>
    <w:basedOn w:val="DefaultParagraphFont"/>
    <w:qFormat/>
    <w:rsid w:val="001B6E7E"/>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te"/>
    <w:link w:val="FootnoteTextChar"/>
    <w:qFormat/>
    <w:rsid w:val="001B6E7E"/>
    <w:pPr>
      <w:keepLines/>
      <w:tabs>
        <w:tab w:val="left" w:pos="255"/>
      </w:tabs>
      <w:ind w:left="255" w:hanging="255"/>
    </w:pPr>
  </w:style>
  <w:style w:type="paragraph" w:styleId="Index1">
    <w:name w:val="index 1"/>
    <w:basedOn w:val="Normal"/>
    <w:next w:val="Normal"/>
    <w:qFormat/>
    <w:rsid w:val="001B6E7E"/>
    <w:pPr>
      <w:jc w:val="left"/>
    </w:pPr>
  </w:style>
  <w:style w:type="paragraph" w:styleId="Index2">
    <w:name w:val="index 2"/>
    <w:basedOn w:val="Normal"/>
    <w:next w:val="Normal"/>
    <w:qFormat/>
    <w:rsid w:val="001B6E7E"/>
    <w:pPr>
      <w:ind w:left="284"/>
      <w:jc w:val="left"/>
    </w:pPr>
  </w:style>
  <w:style w:type="paragraph" w:styleId="Index3">
    <w:name w:val="index 3"/>
    <w:basedOn w:val="Normal"/>
    <w:next w:val="Normal"/>
    <w:rsid w:val="001B6E7E"/>
    <w:pPr>
      <w:ind w:left="567"/>
      <w:jc w:val="left"/>
    </w:pPr>
  </w:style>
  <w:style w:type="paragraph" w:styleId="IndexHeading">
    <w:name w:val="index heading"/>
    <w:basedOn w:val="Normal"/>
    <w:next w:val="Index1"/>
    <w:uiPriority w:val="99"/>
    <w:qFormat/>
    <w:rsid w:val="006667CD"/>
  </w:style>
  <w:style w:type="paragraph" w:customStyle="1" w:styleId="Line">
    <w:name w:val="Line"/>
    <w:basedOn w:val="Normal"/>
    <w:next w:val="Normal"/>
    <w:rsid w:val="006667CD"/>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Partref"/>
    <w:rsid w:val="001B6E7E"/>
    <w:pPr>
      <w:keepNext/>
      <w:keepLines/>
      <w:spacing w:before="480" w:after="80"/>
      <w:jc w:val="center"/>
    </w:pPr>
    <w:rPr>
      <w:caps/>
      <w:sz w:val="28"/>
    </w:rPr>
  </w:style>
  <w:style w:type="paragraph" w:customStyle="1" w:styleId="Partref">
    <w:name w:val="Part_ref"/>
    <w:basedOn w:val="Normal"/>
    <w:next w:val="Parttitle"/>
    <w:rsid w:val="001B6E7E"/>
    <w:pPr>
      <w:keepNext/>
      <w:keepLines/>
      <w:spacing w:before="280"/>
      <w:jc w:val="center"/>
    </w:pPr>
  </w:style>
  <w:style w:type="paragraph" w:customStyle="1" w:styleId="Parttitle">
    <w:name w:val="Part_title"/>
    <w:basedOn w:val="Normal"/>
    <w:next w:val="Normalaftertitle"/>
    <w:rsid w:val="001B6E7E"/>
    <w:pPr>
      <w:keepNext/>
      <w:keepLines/>
      <w:spacing w:before="240" w:after="280"/>
      <w:jc w:val="center"/>
    </w:pPr>
    <w:rPr>
      <w:b/>
      <w:sz w:val="28"/>
    </w:rPr>
  </w:style>
  <w:style w:type="paragraph" w:customStyle="1" w:styleId="Questiondate">
    <w:name w:val="Question_date"/>
    <w:basedOn w:val="Recdate"/>
    <w:next w:val="Normalaftertitle"/>
    <w:rsid w:val="001B6E7E"/>
  </w:style>
  <w:style w:type="paragraph" w:customStyle="1" w:styleId="QuestionNo">
    <w:name w:val="Question_No"/>
    <w:basedOn w:val="RecNo"/>
    <w:next w:val="Questiontitle"/>
    <w:rsid w:val="001B6E7E"/>
  </w:style>
  <w:style w:type="paragraph" w:customStyle="1" w:styleId="Questionref">
    <w:name w:val="Question_ref"/>
    <w:basedOn w:val="Recref"/>
    <w:next w:val="Questiondate"/>
    <w:rsid w:val="001B6E7E"/>
  </w:style>
  <w:style w:type="paragraph" w:customStyle="1" w:styleId="Questiontitle">
    <w:name w:val="Question_title"/>
    <w:basedOn w:val="Rectitle"/>
    <w:next w:val="Questionref"/>
    <w:rsid w:val="001B6E7E"/>
  </w:style>
  <w:style w:type="paragraph" w:customStyle="1" w:styleId="Reftext">
    <w:name w:val="Ref_text"/>
    <w:basedOn w:val="Normal"/>
    <w:rsid w:val="001B6E7E"/>
    <w:pPr>
      <w:ind w:left="794" w:hanging="794"/>
      <w:jc w:val="left"/>
    </w:pPr>
  </w:style>
  <w:style w:type="paragraph" w:customStyle="1" w:styleId="Reftitle">
    <w:name w:val="Ref_title"/>
    <w:basedOn w:val="Normal"/>
    <w:next w:val="Reftext"/>
    <w:rsid w:val="001B6E7E"/>
    <w:pPr>
      <w:spacing w:before="480"/>
      <w:jc w:val="center"/>
    </w:pPr>
    <w:rPr>
      <w:b/>
    </w:rPr>
  </w:style>
  <w:style w:type="paragraph" w:customStyle="1" w:styleId="Repdate">
    <w:name w:val="Rep_date"/>
    <w:basedOn w:val="Recdate"/>
    <w:next w:val="Normalaftertitle"/>
    <w:rsid w:val="001B6E7E"/>
  </w:style>
  <w:style w:type="paragraph" w:customStyle="1" w:styleId="RepNo">
    <w:name w:val="Rep_No"/>
    <w:basedOn w:val="RecNo"/>
    <w:next w:val="Reptitle"/>
    <w:rsid w:val="001B6E7E"/>
  </w:style>
  <w:style w:type="paragraph" w:customStyle="1" w:styleId="Reptitle">
    <w:name w:val="Rep_title"/>
    <w:basedOn w:val="Rectitle"/>
    <w:next w:val="Repref"/>
    <w:rsid w:val="001B6E7E"/>
  </w:style>
  <w:style w:type="paragraph" w:customStyle="1" w:styleId="Repref">
    <w:name w:val="Rep_ref"/>
    <w:basedOn w:val="Recref"/>
    <w:next w:val="Repdate"/>
    <w:rsid w:val="001B6E7E"/>
  </w:style>
  <w:style w:type="paragraph" w:customStyle="1" w:styleId="Resdate">
    <w:name w:val="Res_date"/>
    <w:basedOn w:val="Recdate"/>
    <w:next w:val="Normalaftertitle"/>
    <w:rsid w:val="001B6E7E"/>
  </w:style>
  <w:style w:type="paragraph" w:customStyle="1" w:styleId="ResNo">
    <w:name w:val="Res_No"/>
    <w:basedOn w:val="RecNo"/>
    <w:next w:val="Restitle"/>
    <w:rsid w:val="001B6E7E"/>
  </w:style>
  <w:style w:type="paragraph" w:customStyle="1" w:styleId="Restitle">
    <w:name w:val="Res_title"/>
    <w:basedOn w:val="Rectitle"/>
    <w:next w:val="Resref"/>
    <w:link w:val="RestitleChar"/>
    <w:rsid w:val="001B6E7E"/>
  </w:style>
  <w:style w:type="paragraph" w:customStyle="1" w:styleId="Resref">
    <w:name w:val="Res_ref"/>
    <w:basedOn w:val="Recref"/>
    <w:next w:val="Resdate"/>
    <w:rsid w:val="001B6E7E"/>
  </w:style>
  <w:style w:type="paragraph" w:customStyle="1" w:styleId="SectionNo">
    <w:name w:val="Section_No"/>
    <w:basedOn w:val="Normal"/>
    <w:next w:val="Sectiontitle"/>
    <w:rsid w:val="001B6E7E"/>
    <w:pPr>
      <w:keepNext/>
      <w:keepLines/>
      <w:spacing w:before="480" w:after="80"/>
      <w:jc w:val="center"/>
    </w:pPr>
    <w:rPr>
      <w:caps/>
      <w:sz w:val="28"/>
    </w:rPr>
  </w:style>
  <w:style w:type="paragraph" w:customStyle="1" w:styleId="Sectiontitle">
    <w:name w:val="Section_title"/>
    <w:basedOn w:val="Normal"/>
    <w:next w:val="Normalaftertitle"/>
    <w:rsid w:val="001B6E7E"/>
    <w:pPr>
      <w:keepNext/>
      <w:keepLines/>
      <w:spacing w:before="480" w:after="280"/>
      <w:jc w:val="center"/>
    </w:pPr>
    <w:rPr>
      <w:b/>
      <w:sz w:val="28"/>
    </w:rPr>
  </w:style>
  <w:style w:type="paragraph" w:customStyle="1" w:styleId="toc0">
    <w:name w:val="toc 0"/>
    <w:basedOn w:val="Normal"/>
    <w:next w:val="TOC1"/>
    <w:rsid w:val="001B6E7E"/>
    <w:pPr>
      <w:keepLines/>
      <w:tabs>
        <w:tab w:val="clear" w:pos="794"/>
        <w:tab w:val="clear" w:pos="1191"/>
        <w:tab w:val="clear" w:pos="1588"/>
        <w:tab w:val="clear" w:pos="1985"/>
        <w:tab w:val="right" w:pos="9639"/>
      </w:tabs>
      <w:jc w:val="left"/>
    </w:pPr>
    <w:rPr>
      <w:b/>
    </w:rPr>
  </w:style>
  <w:style w:type="paragraph" w:styleId="TOC1">
    <w:name w:val="toc 1"/>
    <w:basedOn w:val="Normal"/>
    <w:uiPriority w:val="39"/>
    <w:qFormat/>
    <w:rsid w:val="001B6E7E"/>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2">
    <w:name w:val="toc 2"/>
    <w:basedOn w:val="TOC1"/>
    <w:uiPriority w:val="39"/>
    <w:qFormat/>
    <w:rsid w:val="001B6E7E"/>
    <w:pPr>
      <w:spacing w:before="80"/>
      <w:ind w:left="1531" w:hanging="851"/>
    </w:pPr>
  </w:style>
  <w:style w:type="paragraph" w:styleId="TOC3">
    <w:name w:val="toc 3"/>
    <w:basedOn w:val="TOC2"/>
    <w:uiPriority w:val="39"/>
    <w:qFormat/>
    <w:rsid w:val="001B6E7E"/>
  </w:style>
  <w:style w:type="paragraph" w:styleId="TOC4">
    <w:name w:val="toc 4"/>
    <w:basedOn w:val="TOC3"/>
    <w:uiPriority w:val="39"/>
    <w:qFormat/>
    <w:rsid w:val="001B6E7E"/>
  </w:style>
  <w:style w:type="paragraph" w:styleId="TOC5">
    <w:name w:val="toc 5"/>
    <w:basedOn w:val="TOC4"/>
    <w:qFormat/>
    <w:rsid w:val="001B6E7E"/>
  </w:style>
  <w:style w:type="paragraph" w:styleId="TOC6">
    <w:name w:val="toc 6"/>
    <w:basedOn w:val="TOC4"/>
    <w:qFormat/>
    <w:rsid w:val="001B6E7E"/>
  </w:style>
  <w:style w:type="paragraph" w:styleId="TOC7">
    <w:name w:val="toc 7"/>
    <w:basedOn w:val="TOC4"/>
    <w:qFormat/>
    <w:rsid w:val="001B6E7E"/>
  </w:style>
  <w:style w:type="paragraph" w:styleId="TOC8">
    <w:name w:val="toc 8"/>
    <w:basedOn w:val="TOC4"/>
    <w:qFormat/>
    <w:rsid w:val="001B6E7E"/>
  </w:style>
  <w:style w:type="paragraph" w:customStyle="1" w:styleId="Annexref">
    <w:name w:val="Annex_ref"/>
    <w:basedOn w:val="Normal"/>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Normal"/>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6667CD"/>
    <w:pPr>
      <w:spacing w:after="480"/>
    </w:pPr>
    <w:rPr>
      <w:sz w:val="22"/>
      <w:lang w:val="es-ES_tradnl"/>
    </w:rPr>
  </w:style>
  <w:style w:type="character" w:styleId="Hyperlink">
    <w:name w:val="Hyperlink"/>
    <w:basedOn w:val="DefaultParagraphFont"/>
    <w:uiPriority w:val="99"/>
    <w:qFormat/>
    <w:rsid w:val="001B6E7E"/>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Footer">
    <w:name w:val="footer"/>
    <w:aliases w:val="footer odd,footer,fo,pie de página"/>
    <w:basedOn w:val="Normal"/>
    <w:link w:val="FooterChar"/>
    <w:qFormat/>
    <w:rsid w:val="001B6E7E"/>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footer odd Char,footer Char,fo Char,pie de página Char"/>
    <w:basedOn w:val="DefaultParagraphFont"/>
    <w:link w:val="Footer"/>
    <w:rsid w:val="007913D0"/>
    <w:rPr>
      <w:caps/>
      <w:noProof/>
      <w:sz w:val="16"/>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1B6E7E"/>
    <w:pPr>
      <w:tabs>
        <w:tab w:val="clear" w:pos="794"/>
        <w:tab w:val="clear" w:pos="1191"/>
        <w:tab w:val="clear" w:pos="1588"/>
        <w:tab w:val="clear" w:pos="1985"/>
      </w:tabs>
      <w:spacing w:before="0"/>
      <w:jc w:val="center"/>
    </w:pPr>
    <w:rPr>
      <w:sz w:val="18"/>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basedOn w:val="DefaultParagraphFont"/>
    <w:link w:val="Header"/>
    <w:rsid w:val="007913D0"/>
    <w:rPr>
      <w:sz w:val="18"/>
      <w:lang w:val="en-GB" w:eastAsia="en-US"/>
    </w:rPr>
  </w:style>
  <w:style w:type="paragraph" w:customStyle="1" w:styleId="Artheading">
    <w:name w:val="Art_heading"/>
    <w:basedOn w:val="Normal"/>
    <w:next w:val="Normalaftertitle"/>
    <w:rsid w:val="001B6E7E"/>
    <w:pPr>
      <w:spacing w:before="480"/>
      <w:jc w:val="center"/>
    </w:pPr>
    <w:rPr>
      <w:b/>
      <w:sz w:val="28"/>
    </w:rPr>
  </w:style>
  <w:style w:type="character" w:styleId="EndnoteReference">
    <w:name w:val="endnote reference"/>
    <w:basedOn w:val="DefaultParagraphFont"/>
    <w:qFormat/>
    <w:rsid w:val="00296609"/>
    <w:rPr>
      <w:vertAlign w:val="superscript"/>
    </w:rPr>
  </w:style>
  <w:style w:type="paragraph" w:customStyle="1" w:styleId="Figurewithouttitle">
    <w:name w:val="Figure_without_title"/>
    <w:basedOn w:val="Normal"/>
    <w:next w:val="Normalaftertitle"/>
    <w:rsid w:val="001B6E7E"/>
    <w:pPr>
      <w:keepLines/>
      <w:spacing w:before="240" w:after="120"/>
      <w:jc w:val="center"/>
    </w:pPr>
  </w:style>
  <w:style w:type="paragraph" w:customStyle="1" w:styleId="FirstFooter">
    <w:name w:val="FirstFooter"/>
    <w:basedOn w:val="Footer"/>
    <w:rsid w:val="001B6E7E"/>
    <w:pPr>
      <w:tabs>
        <w:tab w:val="clear" w:pos="5954"/>
        <w:tab w:val="clear" w:pos="9639"/>
      </w:tabs>
      <w:overflowPunct/>
      <w:autoSpaceDE/>
      <w:autoSpaceDN/>
      <w:adjustRightInd/>
      <w:spacing w:before="40"/>
      <w:jc w:val="left"/>
      <w:textAlignment w:val="auto"/>
    </w:pPr>
    <w:rPr>
      <w:caps w:val="0"/>
      <w:noProof w:val="0"/>
    </w:rPr>
  </w:style>
  <w:style w:type="paragraph" w:customStyle="1" w:styleId="Source">
    <w:name w:val="Source"/>
    <w:basedOn w:val="Normal"/>
    <w:next w:val="Normalaftertitle"/>
    <w:rsid w:val="001B6E7E"/>
    <w:pPr>
      <w:spacing w:before="840" w:after="200"/>
      <w:jc w:val="center"/>
    </w:pPr>
    <w:rPr>
      <w:b/>
      <w:sz w:val="28"/>
    </w:rPr>
  </w:style>
  <w:style w:type="paragraph" w:customStyle="1" w:styleId="SpecialFooter">
    <w:name w:val="Special Footer"/>
    <w:basedOn w:val="Footer"/>
    <w:rsid w:val="001B6E7E"/>
    <w:pPr>
      <w:tabs>
        <w:tab w:val="left" w:pos="567"/>
        <w:tab w:val="left" w:pos="1134"/>
        <w:tab w:val="left" w:pos="1701"/>
        <w:tab w:val="left" w:pos="2268"/>
        <w:tab w:val="left" w:pos="2835"/>
      </w:tabs>
    </w:pPr>
    <w:rPr>
      <w:caps w:val="0"/>
      <w:noProof w:val="0"/>
    </w:rPr>
  </w:style>
  <w:style w:type="paragraph" w:customStyle="1" w:styleId="Tableref">
    <w:name w:val="Table_ref"/>
    <w:basedOn w:val="Normal"/>
    <w:next w:val="Normal"/>
    <w:rsid w:val="0029660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rPr>
  </w:style>
  <w:style w:type="paragraph" w:customStyle="1" w:styleId="Title1">
    <w:name w:val="Title 1"/>
    <w:basedOn w:val="Source"/>
    <w:next w:val="Title2"/>
    <w:rsid w:val="001B6E7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1B6E7E"/>
  </w:style>
  <w:style w:type="paragraph" w:customStyle="1" w:styleId="Title3">
    <w:name w:val="Title 3"/>
    <w:basedOn w:val="Title2"/>
    <w:next w:val="Title4"/>
    <w:rsid w:val="001B6E7E"/>
    <w:rPr>
      <w:caps w:val="0"/>
    </w:rPr>
  </w:style>
  <w:style w:type="paragraph" w:customStyle="1" w:styleId="Title4">
    <w:name w:val="Title 4"/>
    <w:basedOn w:val="Title3"/>
    <w:next w:val="Heading1"/>
    <w:rsid w:val="001B6E7E"/>
    <w:rPr>
      <w:b/>
    </w:rPr>
  </w:style>
  <w:style w:type="character" w:customStyle="1" w:styleId="Appdef">
    <w:name w:val="App_def"/>
    <w:basedOn w:val="DefaultParagraphFont"/>
    <w:rsid w:val="001B6E7E"/>
    <w:rPr>
      <w:rFonts w:ascii="Times New Roman" w:hAnsi="Times New Roman"/>
      <w:b/>
    </w:rPr>
  </w:style>
  <w:style w:type="character" w:customStyle="1" w:styleId="Appref">
    <w:name w:val="App_ref"/>
    <w:basedOn w:val="DefaultParagraphFont"/>
    <w:rsid w:val="001B6E7E"/>
  </w:style>
  <w:style w:type="character" w:customStyle="1" w:styleId="Artdef">
    <w:name w:val="Art_def"/>
    <w:basedOn w:val="DefaultParagraphFont"/>
    <w:rsid w:val="001B6E7E"/>
    <w:rPr>
      <w:rFonts w:ascii="Times New Roman" w:hAnsi="Times New Roman"/>
      <w:b/>
    </w:rPr>
  </w:style>
  <w:style w:type="character" w:customStyle="1" w:styleId="Artref">
    <w:name w:val="Art_ref"/>
    <w:basedOn w:val="DefaultParagraphFont"/>
    <w:rsid w:val="001B6E7E"/>
  </w:style>
  <w:style w:type="character" w:customStyle="1" w:styleId="Recdef">
    <w:name w:val="Rec_def"/>
    <w:basedOn w:val="DefaultParagraphFont"/>
    <w:rsid w:val="00296609"/>
    <w:rPr>
      <w:b/>
    </w:rPr>
  </w:style>
  <w:style w:type="character" w:customStyle="1" w:styleId="Resdef">
    <w:name w:val="Res_def"/>
    <w:basedOn w:val="DefaultParagraphFont"/>
    <w:rsid w:val="001B6E7E"/>
    <w:rPr>
      <w:rFonts w:ascii="Times New Roman" w:hAnsi="Times New Roman"/>
      <w:b/>
    </w:rPr>
  </w:style>
  <w:style w:type="character" w:customStyle="1" w:styleId="Tablefreq">
    <w:name w:val="Table_freq"/>
    <w:basedOn w:val="DefaultParagraphFont"/>
    <w:rsid w:val="001B6E7E"/>
    <w:rPr>
      <w:b/>
      <w:color w:val="auto"/>
    </w:rPr>
  </w:style>
  <w:style w:type="paragraph" w:customStyle="1" w:styleId="Formal">
    <w:name w:val="Formal"/>
    <w:basedOn w:val="ASN1"/>
    <w:rsid w:val="001B6E7E"/>
    <w:rPr>
      <w:b w:val="0"/>
    </w:rPr>
  </w:style>
  <w:style w:type="paragraph" w:customStyle="1" w:styleId="Section1">
    <w:name w:val="Section_1"/>
    <w:basedOn w:val="Normal"/>
    <w:next w:val="Normal"/>
    <w:rsid w:val="001B6E7E"/>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B6E7E"/>
    <w:pPr>
      <w:tabs>
        <w:tab w:val="clear" w:pos="794"/>
        <w:tab w:val="clear" w:pos="1191"/>
        <w:tab w:val="clear" w:pos="1588"/>
        <w:tab w:val="clear" w:pos="1985"/>
      </w:tabs>
      <w:spacing w:before="240"/>
      <w:jc w:val="center"/>
    </w:pPr>
    <w:rPr>
      <w:i/>
    </w:rPr>
  </w:style>
  <w:style w:type="paragraph" w:customStyle="1" w:styleId="AnnexNo">
    <w:name w:val="Annex_No"/>
    <w:basedOn w:val="Normal"/>
    <w:next w:val="Normal"/>
    <w:rsid w:val="0029660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rPr>
  </w:style>
  <w:style w:type="paragraph" w:customStyle="1" w:styleId="Annextitle">
    <w:name w:val="Annex_title"/>
    <w:basedOn w:val="Normal"/>
    <w:next w:val="Normal"/>
    <w:rsid w:val="0029660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rPr>
  </w:style>
  <w:style w:type="paragraph" w:customStyle="1" w:styleId="AppendixNo">
    <w:name w:val="Appendix_No"/>
    <w:basedOn w:val="AnnexNo"/>
    <w:next w:val="Annexref"/>
    <w:rsid w:val="00296609"/>
  </w:style>
  <w:style w:type="paragraph" w:customStyle="1" w:styleId="Appendixtitle">
    <w:name w:val="Appendix_title"/>
    <w:basedOn w:val="Annextitle"/>
    <w:next w:val="Normal"/>
    <w:rsid w:val="00296609"/>
  </w:style>
  <w:style w:type="paragraph" w:customStyle="1" w:styleId="Border">
    <w:name w:val="Border"/>
    <w:basedOn w:val="Normal"/>
    <w:rsid w:val="0029660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rPr>
  </w:style>
  <w:style w:type="paragraph" w:styleId="Index4">
    <w:name w:val="index 4"/>
    <w:basedOn w:val="Normal"/>
    <w:next w:val="Normal"/>
    <w:rsid w:val="00296609"/>
    <w:pPr>
      <w:tabs>
        <w:tab w:val="clear" w:pos="794"/>
        <w:tab w:val="clear" w:pos="1191"/>
        <w:tab w:val="clear" w:pos="1588"/>
        <w:tab w:val="clear" w:pos="1985"/>
        <w:tab w:val="left" w:pos="1134"/>
        <w:tab w:val="left" w:pos="1871"/>
        <w:tab w:val="left" w:pos="2268"/>
      </w:tabs>
      <w:ind w:left="849"/>
      <w:jc w:val="left"/>
    </w:pPr>
    <w:rPr>
      <w:rFonts w:eastAsiaTheme="minorEastAsia"/>
    </w:rPr>
  </w:style>
  <w:style w:type="paragraph" w:styleId="Index5">
    <w:name w:val="index 5"/>
    <w:basedOn w:val="Normal"/>
    <w:next w:val="Normal"/>
    <w:rsid w:val="00296609"/>
    <w:pPr>
      <w:tabs>
        <w:tab w:val="clear" w:pos="794"/>
        <w:tab w:val="clear" w:pos="1191"/>
        <w:tab w:val="clear" w:pos="1588"/>
        <w:tab w:val="clear" w:pos="1985"/>
        <w:tab w:val="left" w:pos="1134"/>
        <w:tab w:val="left" w:pos="1871"/>
        <w:tab w:val="left" w:pos="2268"/>
      </w:tabs>
      <w:ind w:left="1132"/>
      <w:jc w:val="left"/>
    </w:pPr>
    <w:rPr>
      <w:rFonts w:eastAsiaTheme="minorEastAsia"/>
    </w:rPr>
  </w:style>
  <w:style w:type="paragraph" w:styleId="Index6">
    <w:name w:val="index 6"/>
    <w:basedOn w:val="Normal"/>
    <w:next w:val="Normal"/>
    <w:rsid w:val="00296609"/>
    <w:pPr>
      <w:tabs>
        <w:tab w:val="clear" w:pos="794"/>
        <w:tab w:val="clear" w:pos="1191"/>
        <w:tab w:val="clear" w:pos="1588"/>
        <w:tab w:val="clear" w:pos="1985"/>
        <w:tab w:val="left" w:pos="1134"/>
        <w:tab w:val="left" w:pos="1871"/>
        <w:tab w:val="left" w:pos="2268"/>
      </w:tabs>
      <w:ind w:left="1415"/>
      <w:jc w:val="left"/>
    </w:pPr>
    <w:rPr>
      <w:rFonts w:eastAsiaTheme="minorEastAsia"/>
    </w:rPr>
  </w:style>
  <w:style w:type="paragraph" w:styleId="Index7">
    <w:name w:val="index 7"/>
    <w:basedOn w:val="Normal"/>
    <w:next w:val="Normal"/>
    <w:rsid w:val="00296609"/>
    <w:pPr>
      <w:tabs>
        <w:tab w:val="clear" w:pos="794"/>
        <w:tab w:val="clear" w:pos="1191"/>
        <w:tab w:val="clear" w:pos="1588"/>
        <w:tab w:val="clear" w:pos="1985"/>
        <w:tab w:val="left" w:pos="1134"/>
        <w:tab w:val="left" w:pos="1871"/>
        <w:tab w:val="left" w:pos="2268"/>
      </w:tabs>
      <w:ind w:left="1698"/>
      <w:jc w:val="left"/>
    </w:pPr>
    <w:rPr>
      <w:rFonts w:eastAsiaTheme="minorEastAsia"/>
    </w:rPr>
  </w:style>
  <w:style w:type="character" w:styleId="LineNumber">
    <w:name w:val="line number"/>
    <w:basedOn w:val="DefaultParagraphFont"/>
    <w:rsid w:val="00296609"/>
  </w:style>
  <w:style w:type="paragraph" w:customStyle="1" w:styleId="Normalaftertitle0">
    <w:name w:val="Normal after title"/>
    <w:basedOn w:val="Normal"/>
    <w:next w:val="Normal"/>
    <w:rsid w:val="00296609"/>
    <w:pPr>
      <w:tabs>
        <w:tab w:val="clear" w:pos="794"/>
        <w:tab w:val="clear" w:pos="1191"/>
        <w:tab w:val="clear" w:pos="1588"/>
        <w:tab w:val="clear" w:pos="1985"/>
        <w:tab w:val="left" w:pos="1134"/>
        <w:tab w:val="left" w:pos="1871"/>
        <w:tab w:val="left" w:pos="2268"/>
      </w:tabs>
      <w:spacing w:before="280"/>
      <w:jc w:val="left"/>
    </w:pPr>
    <w:rPr>
      <w:rFonts w:eastAsiaTheme="minorEastAsia"/>
    </w:rPr>
  </w:style>
  <w:style w:type="paragraph" w:customStyle="1" w:styleId="Proposal">
    <w:name w:val="Proposal"/>
    <w:basedOn w:val="Normal"/>
    <w:next w:val="Normal"/>
    <w:rsid w:val="0029660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rPr>
  </w:style>
  <w:style w:type="paragraph" w:customStyle="1" w:styleId="Reasons">
    <w:name w:val="Reasons"/>
    <w:basedOn w:val="Normal"/>
    <w:qFormat/>
    <w:rsid w:val="00296609"/>
    <w:pPr>
      <w:tabs>
        <w:tab w:val="clear" w:pos="794"/>
        <w:tab w:val="clear" w:pos="1191"/>
        <w:tab w:val="left" w:pos="1134"/>
      </w:tabs>
      <w:jc w:val="left"/>
    </w:pPr>
    <w:rPr>
      <w:rFonts w:eastAsiaTheme="minorEastAsia"/>
    </w:rPr>
  </w:style>
  <w:style w:type="paragraph" w:customStyle="1" w:styleId="Section3">
    <w:name w:val="Section_3"/>
    <w:basedOn w:val="Section1"/>
    <w:rsid w:val="00296609"/>
    <w:rPr>
      <w:b w:val="0"/>
    </w:rPr>
  </w:style>
  <w:style w:type="paragraph" w:customStyle="1" w:styleId="TableTextS5">
    <w:name w:val="Table_TextS5"/>
    <w:basedOn w:val="Normal"/>
    <w:rsid w:val="0029660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rPr>
  </w:style>
  <w:style w:type="paragraph" w:customStyle="1" w:styleId="Agendaitem">
    <w:name w:val="Agenda_item"/>
    <w:basedOn w:val="Normal"/>
    <w:next w:val="Normal"/>
    <w:qFormat/>
    <w:rsid w:val="0029660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296609"/>
    <w:pPr>
      <w:tabs>
        <w:tab w:val="clear" w:pos="794"/>
        <w:tab w:val="clear" w:pos="1191"/>
        <w:tab w:val="clear" w:pos="1588"/>
        <w:tab w:val="clear" w:pos="1985"/>
        <w:tab w:val="left" w:pos="1134"/>
        <w:tab w:val="left" w:pos="1871"/>
        <w:tab w:val="left" w:pos="2268"/>
      </w:tabs>
    </w:pPr>
    <w:rPr>
      <w:rFonts w:eastAsiaTheme="minorEastAsia"/>
      <w:caps w:val="0"/>
    </w:rPr>
  </w:style>
  <w:style w:type="paragraph" w:customStyle="1" w:styleId="AppArttitle">
    <w:name w:val="App_Art_title"/>
    <w:basedOn w:val="Arttitle"/>
    <w:qFormat/>
    <w:rsid w:val="00296609"/>
    <w:pPr>
      <w:tabs>
        <w:tab w:val="clear" w:pos="794"/>
        <w:tab w:val="clear" w:pos="1191"/>
        <w:tab w:val="clear" w:pos="1588"/>
        <w:tab w:val="clear" w:pos="1985"/>
        <w:tab w:val="left" w:pos="1134"/>
        <w:tab w:val="left" w:pos="1871"/>
        <w:tab w:val="left" w:pos="2268"/>
      </w:tabs>
    </w:pPr>
    <w:rPr>
      <w:rFonts w:eastAsiaTheme="minorEastAsia"/>
    </w:rPr>
  </w:style>
  <w:style w:type="paragraph" w:customStyle="1" w:styleId="ApptoAnnex">
    <w:name w:val="App_to_Annex"/>
    <w:basedOn w:val="AppendixNo"/>
    <w:next w:val="Normal"/>
    <w:qFormat/>
    <w:rsid w:val="00296609"/>
  </w:style>
  <w:style w:type="paragraph" w:customStyle="1" w:styleId="Committee">
    <w:name w:val="Committee"/>
    <w:basedOn w:val="Normal"/>
    <w:qFormat/>
    <w:rsid w:val="0029660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6609"/>
    <w:rPr>
      <w:sz w:val="22"/>
      <w:lang w:val="en-GB" w:eastAsia="en-US"/>
    </w:rPr>
  </w:style>
  <w:style w:type="paragraph" w:customStyle="1" w:styleId="Normalend">
    <w:name w:val="Normal_end"/>
    <w:basedOn w:val="Normal"/>
    <w:next w:val="Normal"/>
    <w:qFormat/>
    <w:rsid w:val="0029660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296609"/>
  </w:style>
  <w:style w:type="paragraph" w:customStyle="1" w:styleId="Subsection1">
    <w:name w:val="Subsection_1"/>
    <w:basedOn w:val="Section1"/>
    <w:next w:val="Normalaftertitle0"/>
    <w:qFormat/>
    <w:rsid w:val="00296609"/>
  </w:style>
  <w:style w:type="paragraph" w:customStyle="1" w:styleId="Volumetitle">
    <w:name w:val="Volume_title"/>
    <w:basedOn w:val="Normal"/>
    <w:qFormat/>
    <w:rsid w:val="00296609"/>
    <w:pPr>
      <w:tabs>
        <w:tab w:val="clear" w:pos="794"/>
        <w:tab w:val="clear" w:pos="1191"/>
        <w:tab w:val="clear" w:pos="1588"/>
        <w:tab w:val="clear" w:pos="1985"/>
        <w:tab w:val="left" w:pos="1134"/>
        <w:tab w:val="left" w:pos="1871"/>
        <w:tab w:val="left" w:pos="2268"/>
      </w:tabs>
      <w:jc w:val="center"/>
    </w:pPr>
    <w:rPr>
      <w:rFonts w:eastAsiaTheme="minorEastAsia"/>
      <w:b/>
      <w:bCs/>
      <w:sz w:val="28"/>
      <w:szCs w:val="28"/>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296609"/>
    <w:rPr>
      <w:b/>
      <w:sz w:val="24"/>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96609"/>
    <w:rPr>
      <w:b/>
      <w:sz w:val="24"/>
      <w:lang w:val="en-GB" w:eastAsia="en-US"/>
    </w:rPr>
  </w:style>
  <w:style w:type="character" w:customStyle="1" w:styleId="Heading3Char">
    <w:name w:val="Heading 3 Char"/>
    <w:aliases w:val="Underrubrik2 Char3,H3 Char3,h3 Char3,0H Char3,Memo Heading 3 Char3,no break Char3,l3 Char3,3 Char3,list 3 Char3,Head 3 Char3,1.1.1 Char3,3rd level Char3,Major Section Sub Section Char3,PA Minor Section Char3,Head3 Char3,Level 3 Head Char3"/>
    <w:basedOn w:val="DefaultParagraphFont"/>
    <w:link w:val="Heading3"/>
    <w:rsid w:val="00296609"/>
    <w:rPr>
      <w:b/>
      <w:sz w:val="24"/>
      <w:lang w:val="en-GB" w:eastAsia="en-US"/>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4,h45 Char4,H413 Char4"/>
    <w:basedOn w:val="DefaultParagraphFont"/>
    <w:link w:val="Heading4"/>
    <w:rsid w:val="00296609"/>
    <w:rPr>
      <w:b/>
      <w:sz w:val="24"/>
      <w:lang w:val="en-GB" w:eastAsia="en-US"/>
    </w:rPr>
  </w:style>
  <w:style w:type="character" w:customStyle="1" w:styleId="Heading5Char">
    <w:name w:val="Heading 5 Char"/>
    <w:aliases w:val="h5 Char3,Heading5 Char5,Head5 Char5,H5 Char5,M5 Char4,mh2 Char4,Module heading 2 Char4,heading 8 Char4,Numbered Sub-list Char3,Heading 81 Char2,5 Char2,标题 81 Char2,Heading 811 Char2,Heading 8111 Char"/>
    <w:basedOn w:val="DefaultParagraphFont"/>
    <w:link w:val="Heading5"/>
    <w:rsid w:val="00296609"/>
    <w:rPr>
      <w:b/>
      <w:sz w:val="24"/>
      <w:lang w:val="en-GB" w:eastAsia="en-US"/>
    </w:rPr>
  </w:style>
  <w:style w:type="character" w:customStyle="1" w:styleId="Heading6Char">
    <w:name w:val="Heading 6 Char"/>
    <w:aliases w:val="T1 Char,Header 6 Char"/>
    <w:basedOn w:val="DefaultParagraphFont"/>
    <w:link w:val="Heading6"/>
    <w:rsid w:val="00296609"/>
    <w:rPr>
      <w:b/>
      <w:sz w:val="24"/>
      <w:lang w:val="en-GB" w:eastAsia="en-US"/>
    </w:rPr>
  </w:style>
  <w:style w:type="character" w:customStyle="1" w:styleId="Heading7Char">
    <w:name w:val="Heading 7 Char"/>
    <w:basedOn w:val="DefaultParagraphFont"/>
    <w:link w:val="Heading7"/>
    <w:rsid w:val="00296609"/>
    <w:rPr>
      <w:b/>
      <w:sz w:val="24"/>
      <w:lang w:val="en-GB" w:eastAsia="en-US"/>
    </w:rPr>
  </w:style>
  <w:style w:type="character" w:customStyle="1" w:styleId="Heading8Char">
    <w:name w:val="Heading 8 Char"/>
    <w:basedOn w:val="DefaultParagraphFont"/>
    <w:link w:val="Heading8"/>
    <w:rsid w:val="00296609"/>
    <w:rPr>
      <w:b/>
      <w:sz w:val="24"/>
      <w:lang w:val="en-GB" w:eastAsia="en-US"/>
    </w:rPr>
  </w:style>
  <w:style w:type="character" w:customStyle="1" w:styleId="Heading9Char">
    <w:name w:val="Heading 9 Char"/>
    <w:basedOn w:val="DefaultParagraphFont"/>
    <w:link w:val="Heading9"/>
    <w:rsid w:val="00296609"/>
    <w:rPr>
      <w:b/>
      <w:sz w:val="24"/>
      <w:lang w:val="en-GB" w:eastAsia="en-US"/>
    </w:rPr>
  </w:style>
  <w:style w:type="character" w:customStyle="1" w:styleId="HeadingiChar">
    <w:name w:val="Heading_i Char"/>
    <w:basedOn w:val="DefaultParagraphFont"/>
    <w:link w:val="Headingi"/>
    <w:locked/>
    <w:rsid w:val="00296609"/>
    <w:rPr>
      <w:i/>
      <w:sz w:val="24"/>
      <w:lang w:val="en-GB" w:eastAsia="en-US"/>
    </w:rPr>
  </w:style>
  <w:style w:type="character" w:customStyle="1" w:styleId="AnnexNoTitleChar1">
    <w:name w:val="Annex_NoTitle Char1"/>
    <w:link w:val="AnnexNoTitle"/>
    <w:locked/>
    <w:rsid w:val="00296609"/>
    <w:rPr>
      <w:b/>
      <w:sz w:val="28"/>
      <w:lang w:val="en-GB" w:eastAsia="en-US"/>
    </w:rPr>
  </w:style>
  <w:style w:type="character" w:customStyle="1" w:styleId="enumlev1Char">
    <w:name w:val="enumlev1 Char"/>
    <w:link w:val="enumlev1"/>
    <w:locked/>
    <w:rsid w:val="00296609"/>
    <w:rPr>
      <w:sz w:val="24"/>
      <w:lang w:val="en-GB" w:eastAsia="en-US"/>
    </w:rPr>
  </w:style>
  <w:style w:type="character" w:customStyle="1" w:styleId="NoteChar">
    <w:name w:val="Note Char"/>
    <w:basedOn w:val="DefaultParagraphFont"/>
    <w:link w:val="Note"/>
    <w:locked/>
    <w:rsid w:val="00296609"/>
    <w:rPr>
      <w:sz w:val="22"/>
      <w:lang w:val="en-GB" w:eastAsia="en-US"/>
    </w:rPr>
  </w:style>
  <w:style w:type="character" w:customStyle="1" w:styleId="RectitleChar">
    <w:name w:val="Rec_title Char"/>
    <w:basedOn w:val="DefaultParagraphFont"/>
    <w:link w:val="Rectitle"/>
    <w:locked/>
    <w:rsid w:val="00296609"/>
    <w:rPr>
      <w:b/>
      <w:sz w:val="28"/>
      <w:lang w:val="en-GB" w:eastAsia="en-US"/>
    </w:rPr>
  </w:style>
  <w:style w:type="character" w:customStyle="1" w:styleId="EquationeqChar">
    <w:name w:val="Equation.eq Char"/>
    <w:basedOn w:val="DefaultParagraphFont"/>
    <w:link w:val="Equation"/>
    <w:locked/>
    <w:rsid w:val="00296609"/>
    <w:rPr>
      <w:sz w:val="24"/>
      <w:lang w:val="en-GB" w:eastAsia="en-US"/>
    </w:rPr>
  </w:style>
  <w:style w:type="character" w:customStyle="1" w:styleId="ArttitleChar">
    <w:name w:val="Art_title Char"/>
    <w:basedOn w:val="DefaultParagraphFont"/>
    <w:link w:val="Arttitle"/>
    <w:locked/>
    <w:rsid w:val="00296609"/>
    <w:rPr>
      <w:b/>
      <w:sz w:val="28"/>
      <w:lang w:val="en-GB" w:eastAsia="en-US"/>
    </w:rPr>
  </w:style>
  <w:style w:type="character" w:customStyle="1" w:styleId="RestitleChar">
    <w:name w:val="Res_title Char"/>
    <w:basedOn w:val="DefaultParagraphFont"/>
    <w:link w:val="Restitle"/>
    <w:locked/>
    <w:rsid w:val="00296609"/>
    <w:rPr>
      <w:b/>
      <w:sz w:val="28"/>
      <w:lang w:val="en-GB" w:eastAsia="en-US"/>
    </w:rPr>
  </w:style>
  <w:style w:type="paragraph" w:styleId="Revision">
    <w:name w:val="Revision"/>
    <w:hidden/>
    <w:uiPriority w:val="99"/>
    <w:semiHidden/>
    <w:qFormat/>
    <w:rsid w:val="00296609"/>
    <w:rPr>
      <w:rFonts w:eastAsia="MS Mincho"/>
      <w:sz w:val="24"/>
      <w:lang w:val="en-GB" w:eastAsia="en-US"/>
    </w:rPr>
  </w:style>
  <w:style w:type="paragraph" w:customStyle="1" w:styleId="berarbeitung1">
    <w:name w:val="Überarbeitung1"/>
    <w:hidden/>
    <w:semiHidden/>
    <w:rsid w:val="00296609"/>
    <w:rPr>
      <w:rFonts w:eastAsia="Batang"/>
      <w:lang w:val="en-GB" w:eastAsia="en-US"/>
    </w:rPr>
  </w:style>
  <w:style w:type="paragraph" w:customStyle="1" w:styleId="a1">
    <w:name w:val="修订"/>
    <w:hidden/>
    <w:semiHidden/>
    <w:rsid w:val="00296609"/>
    <w:rPr>
      <w:rFonts w:eastAsia="Batang"/>
      <w:lang w:val="en-GB" w:eastAsia="en-US"/>
    </w:rPr>
  </w:style>
  <w:style w:type="paragraph" w:customStyle="1" w:styleId="TableTit">
    <w:name w:val="Table Tit"/>
    <w:basedOn w:val="Note"/>
    <w:rsid w:val="00296609"/>
    <w:rPr>
      <w:rFonts w:eastAsia="MS Mincho"/>
    </w:rPr>
  </w:style>
  <w:style w:type="paragraph" w:customStyle="1" w:styleId="Note0">
    <w:name w:val="Noteç"/>
    <w:basedOn w:val="Normal"/>
    <w:rsid w:val="00296609"/>
    <w:rPr>
      <w:rFonts w:eastAsia="MS Mincho"/>
      <w:lang w:val="en-US"/>
    </w:rPr>
  </w:style>
  <w:style w:type="paragraph" w:styleId="BalloonText">
    <w:name w:val="Balloon Text"/>
    <w:basedOn w:val="Normal"/>
    <w:link w:val="BalloonTextChar"/>
    <w:uiPriority w:val="99"/>
    <w:qFormat/>
    <w:rsid w:val="001B6E7E"/>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B6E7E"/>
    <w:rPr>
      <w:rFonts w:ascii="Tahoma" w:hAnsi="Tahoma" w:cs="Tahoma"/>
      <w:sz w:val="16"/>
      <w:szCs w:val="16"/>
      <w:lang w:val="en-GB" w:eastAsia="en-US"/>
    </w:rPr>
  </w:style>
  <w:style w:type="paragraph" w:styleId="ListNumber">
    <w:name w:val="List Number"/>
    <w:basedOn w:val="List"/>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TAH">
    <w:name w:val="TAH"/>
    <w:basedOn w:val="Normal"/>
    <w:link w:val="TAHCar"/>
    <w:rsid w:val="00296609"/>
    <w:pPr>
      <w:keepNext/>
      <w:keepLines/>
      <w:tabs>
        <w:tab w:val="clear" w:pos="794"/>
        <w:tab w:val="clear" w:pos="1191"/>
        <w:tab w:val="clear" w:pos="1588"/>
        <w:tab w:val="clear" w:pos="1985"/>
      </w:tabs>
      <w:spacing w:before="0"/>
      <w:jc w:val="center"/>
    </w:pPr>
    <w:rPr>
      <w:rFonts w:ascii="Arial" w:eastAsia="MS Mincho" w:hAnsi="Arial"/>
      <w:b/>
      <w:sz w:val="18"/>
      <w:lang w:eastAsia="sv-SE"/>
    </w:rPr>
  </w:style>
  <w:style w:type="character" w:customStyle="1" w:styleId="TAHCar">
    <w:name w:val="TAH Car"/>
    <w:link w:val="TAH"/>
    <w:qFormat/>
    <w:rsid w:val="00296609"/>
    <w:rPr>
      <w:rFonts w:ascii="Arial" w:eastAsia="MS Mincho" w:hAnsi="Arial"/>
      <w:b/>
      <w:sz w:val="18"/>
      <w:lang w:val="en-GB" w:eastAsia="sv-SE"/>
    </w:rPr>
  </w:style>
  <w:style w:type="paragraph" w:styleId="List">
    <w:name w:val="List"/>
    <w:basedOn w:val="Normal"/>
    <w:link w:val="ListChar"/>
    <w:unhideWhenUsed/>
    <w:qFormat/>
    <w:rsid w:val="00296609"/>
    <w:pPr>
      <w:ind w:left="283" w:hanging="283"/>
      <w:contextualSpacing/>
    </w:pPr>
    <w:rPr>
      <w:rFonts w:eastAsia="MS Minch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6609"/>
    <w:rPr>
      <w:rFonts w:ascii="Arial" w:hAnsi="Arial"/>
      <w:sz w:val="36"/>
      <w:lang w:val="en-GB"/>
    </w:rPr>
  </w:style>
  <w:style w:type="paragraph" w:customStyle="1" w:styleId="EQ">
    <w:name w:val="EQ"/>
    <w:basedOn w:val="Normal"/>
    <w:next w:val="Normal"/>
    <w:link w:val="EQChar"/>
    <w:rsid w:val="00296609"/>
    <w:pPr>
      <w:keepLines/>
      <w:tabs>
        <w:tab w:val="clear" w:pos="794"/>
        <w:tab w:val="clear" w:pos="1191"/>
        <w:tab w:val="clear" w:pos="1588"/>
        <w:tab w:val="clear" w:pos="1985"/>
        <w:tab w:val="center" w:pos="4536"/>
        <w:tab w:val="right" w:pos="9072"/>
      </w:tabs>
      <w:spacing w:before="0" w:after="180"/>
      <w:jc w:val="left"/>
    </w:pPr>
    <w:rPr>
      <w:rFonts w:eastAsia="MS Mincho"/>
      <w:noProof/>
      <w:sz w:val="20"/>
      <w:lang w:eastAsia="sv-SE"/>
    </w:rPr>
  </w:style>
  <w:style w:type="character" w:customStyle="1" w:styleId="ZGSM">
    <w:name w:val="ZGSM"/>
    <w:rsid w:val="00296609"/>
  </w:style>
  <w:style w:type="paragraph" w:customStyle="1" w:styleId="ZD">
    <w:name w:val="ZD"/>
    <w:rsid w:val="00296609"/>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val="sv-SE" w:eastAsia="sv-SE"/>
    </w:rPr>
  </w:style>
  <w:style w:type="paragraph" w:customStyle="1" w:styleId="TT">
    <w:name w:val="TT"/>
    <w:basedOn w:val="Heading1"/>
    <w:next w:val="Normal"/>
    <w:rsid w:val="0029660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lang w:eastAsia="sv-SE"/>
    </w:rPr>
  </w:style>
  <w:style w:type="paragraph" w:customStyle="1" w:styleId="NF">
    <w:name w:val="NF"/>
    <w:basedOn w:val="NO"/>
    <w:rsid w:val="00296609"/>
    <w:pPr>
      <w:keepNext/>
      <w:spacing w:after="0"/>
    </w:pPr>
    <w:rPr>
      <w:rFonts w:ascii="Arial" w:hAnsi="Arial"/>
      <w:sz w:val="18"/>
    </w:rPr>
  </w:style>
  <w:style w:type="paragraph" w:customStyle="1" w:styleId="NO">
    <w:name w:val="NO"/>
    <w:basedOn w:val="Normal"/>
    <w:link w:val="NOChar"/>
    <w:rsid w:val="00296609"/>
    <w:pPr>
      <w:keepLines/>
      <w:tabs>
        <w:tab w:val="clear" w:pos="794"/>
        <w:tab w:val="clear" w:pos="1191"/>
        <w:tab w:val="clear" w:pos="1588"/>
        <w:tab w:val="clear" w:pos="1985"/>
      </w:tabs>
      <w:spacing w:before="0" w:after="180"/>
      <w:ind w:left="1135" w:hanging="851"/>
      <w:jc w:val="left"/>
    </w:pPr>
    <w:rPr>
      <w:rFonts w:eastAsia="MS Mincho"/>
      <w:sz w:val="20"/>
      <w:lang w:eastAsia="sv-SE"/>
    </w:rPr>
  </w:style>
  <w:style w:type="character" w:customStyle="1" w:styleId="NOChar">
    <w:name w:val="NO Char"/>
    <w:link w:val="NO"/>
    <w:qFormat/>
    <w:rsid w:val="00296609"/>
    <w:rPr>
      <w:rFonts w:eastAsia="MS Mincho"/>
      <w:lang w:val="en-GB" w:eastAsia="sv-SE"/>
    </w:rPr>
  </w:style>
  <w:style w:type="paragraph" w:customStyle="1" w:styleId="PL">
    <w:name w:val="PL"/>
    <w:link w:val="PLChar"/>
    <w:rsid w:val="00296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sv-SE" w:eastAsia="sv-SE"/>
    </w:rPr>
  </w:style>
  <w:style w:type="paragraph" w:customStyle="1" w:styleId="TAR">
    <w:name w:val="TAR"/>
    <w:basedOn w:val="TAL"/>
    <w:rsid w:val="00296609"/>
    <w:pPr>
      <w:jc w:val="right"/>
    </w:pPr>
  </w:style>
  <w:style w:type="paragraph" w:customStyle="1" w:styleId="TAL">
    <w:name w:val="TAL"/>
    <w:basedOn w:val="Normal"/>
    <w:link w:val="TALCar"/>
    <w:rsid w:val="00296609"/>
    <w:pPr>
      <w:keepNext/>
      <w:keepLines/>
      <w:tabs>
        <w:tab w:val="clear" w:pos="794"/>
        <w:tab w:val="clear" w:pos="1191"/>
        <w:tab w:val="clear" w:pos="1588"/>
        <w:tab w:val="clear" w:pos="1985"/>
      </w:tabs>
      <w:spacing w:before="0"/>
      <w:jc w:val="left"/>
    </w:pPr>
    <w:rPr>
      <w:rFonts w:ascii="Arial" w:eastAsia="MS Mincho" w:hAnsi="Arial"/>
      <w:sz w:val="18"/>
      <w:lang w:eastAsia="sv-SE"/>
    </w:rPr>
  </w:style>
  <w:style w:type="character" w:customStyle="1" w:styleId="TALCar">
    <w:name w:val="TAL Car"/>
    <w:link w:val="TAL"/>
    <w:qFormat/>
    <w:rsid w:val="00296609"/>
    <w:rPr>
      <w:rFonts w:ascii="Arial" w:eastAsia="MS Mincho" w:hAnsi="Arial"/>
      <w:sz w:val="18"/>
      <w:lang w:val="en-GB" w:eastAsia="sv-SE"/>
    </w:rPr>
  </w:style>
  <w:style w:type="paragraph" w:styleId="ListNumber2">
    <w:name w:val="List Number 2"/>
    <w:basedOn w:val="ListNumber"/>
    <w:qFormat/>
    <w:rsid w:val="00296609"/>
    <w:pPr>
      <w:ind w:left="851"/>
    </w:pPr>
  </w:style>
  <w:style w:type="paragraph" w:customStyle="1" w:styleId="TAC">
    <w:name w:val="TAC"/>
    <w:basedOn w:val="TAL"/>
    <w:link w:val="TACChar"/>
    <w:qFormat/>
    <w:rsid w:val="00296609"/>
    <w:pPr>
      <w:jc w:val="center"/>
    </w:pPr>
  </w:style>
  <w:style w:type="character" w:customStyle="1" w:styleId="TACChar">
    <w:name w:val="TAC Char"/>
    <w:link w:val="TAC"/>
    <w:qFormat/>
    <w:rsid w:val="00296609"/>
    <w:rPr>
      <w:rFonts w:ascii="Arial" w:eastAsia="MS Mincho" w:hAnsi="Arial"/>
      <w:sz w:val="18"/>
      <w:lang w:val="en-GB" w:eastAsia="sv-SE"/>
    </w:rPr>
  </w:style>
  <w:style w:type="paragraph" w:customStyle="1" w:styleId="LD">
    <w:name w:val="LD"/>
    <w:rsid w:val="00296609"/>
    <w:pPr>
      <w:keepNext/>
      <w:keepLines/>
      <w:overflowPunct w:val="0"/>
      <w:autoSpaceDE w:val="0"/>
      <w:autoSpaceDN w:val="0"/>
      <w:adjustRightInd w:val="0"/>
      <w:spacing w:line="180" w:lineRule="exact"/>
      <w:textAlignment w:val="baseline"/>
    </w:pPr>
    <w:rPr>
      <w:rFonts w:ascii="Courier New" w:eastAsia="MS Mincho" w:hAnsi="Courier New"/>
      <w:noProof/>
      <w:lang w:val="sv-SE" w:eastAsia="sv-SE"/>
    </w:rPr>
  </w:style>
  <w:style w:type="paragraph" w:customStyle="1" w:styleId="EX">
    <w:name w:val="EX"/>
    <w:basedOn w:val="Normal"/>
    <w:link w:val="EXChar"/>
    <w:rsid w:val="00296609"/>
    <w:pPr>
      <w:keepLines/>
      <w:tabs>
        <w:tab w:val="clear" w:pos="794"/>
        <w:tab w:val="clear" w:pos="1191"/>
        <w:tab w:val="clear" w:pos="1588"/>
        <w:tab w:val="clear" w:pos="1985"/>
      </w:tabs>
      <w:spacing w:before="0" w:after="180"/>
      <w:ind w:left="1702" w:hanging="1418"/>
      <w:jc w:val="left"/>
    </w:pPr>
    <w:rPr>
      <w:rFonts w:eastAsia="MS Mincho"/>
      <w:sz w:val="20"/>
      <w:lang w:eastAsia="sv-SE"/>
    </w:rPr>
  </w:style>
  <w:style w:type="character" w:customStyle="1" w:styleId="EXChar">
    <w:name w:val="EX Char"/>
    <w:link w:val="EX"/>
    <w:rsid w:val="00296609"/>
    <w:rPr>
      <w:rFonts w:eastAsia="MS Mincho"/>
      <w:lang w:val="en-GB" w:eastAsia="sv-SE"/>
    </w:rPr>
  </w:style>
  <w:style w:type="paragraph" w:customStyle="1" w:styleId="FP">
    <w:name w:val="FP"/>
    <w:basedOn w:val="Normal"/>
    <w:rsid w:val="00296609"/>
    <w:pPr>
      <w:tabs>
        <w:tab w:val="clear" w:pos="794"/>
        <w:tab w:val="clear" w:pos="1191"/>
        <w:tab w:val="clear" w:pos="1588"/>
        <w:tab w:val="clear" w:pos="1985"/>
      </w:tabs>
      <w:spacing w:before="0"/>
      <w:jc w:val="left"/>
    </w:pPr>
    <w:rPr>
      <w:rFonts w:eastAsia="MS Mincho"/>
      <w:sz w:val="20"/>
      <w:lang w:eastAsia="sv-SE"/>
    </w:rPr>
  </w:style>
  <w:style w:type="paragraph" w:customStyle="1" w:styleId="NW">
    <w:name w:val="NW"/>
    <w:basedOn w:val="NO"/>
    <w:rsid w:val="00296609"/>
    <w:pPr>
      <w:spacing w:after="0"/>
    </w:pPr>
  </w:style>
  <w:style w:type="paragraph" w:customStyle="1" w:styleId="EW">
    <w:name w:val="EW"/>
    <w:basedOn w:val="EX"/>
    <w:rsid w:val="00296609"/>
    <w:pPr>
      <w:spacing w:after="0"/>
    </w:pPr>
  </w:style>
  <w:style w:type="paragraph" w:styleId="ListBullet2">
    <w:name w:val="List Bullet 2"/>
    <w:basedOn w:val="ListBullet"/>
    <w:link w:val="ListBullet2Char"/>
    <w:qFormat/>
    <w:rsid w:val="00296609"/>
    <w:pPr>
      <w:ind w:left="851"/>
    </w:pPr>
  </w:style>
  <w:style w:type="paragraph" w:styleId="ListBullet">
    <w:name w:val="List Bullet"/>
    <w:basedOn w:val="List"/>
    <w:link w:val="ListBulletChar"/>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EditorsNote">
    <w:name w:val="Editor's Note"/>
    <w:aliases w:val="EN"/>
    <w:basedOn w:val="NO"/>
    <w:link w:val="EditorsNoteChar"/>
    <w:rsid w:val="00296609"/>
    <w:rPr>
      <w:color w:val="FF0000"/>
    </w:rPr>
  </w:style>
  <w:style w:type="paragraph" w:customStyle="1" w:styleId="TH">
    <w:name w:val="TH"/>
    <w:basedOn w:val="Normal"/>
    <w:link w:val="THChar"/>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THChar">
    <w:name w:val="TH Char"/>
    <w:link w:val="TH"/>
    <w:qFormat/>
    <w:rsid w:val="00296609"/>
    <w:rPr>
      <w:rFonts w:ascii="Arial" w:eastAsia="MS Mincho" w:hAnsi="Arial"/>
      <w:b/>
      <w:lang w:val="en-GB" w:eastAsia="sv-SE"/>
    </w:rPr>
  </w:style>
  <w:style w:type="paragraph" w:customStyle="1" w:styleId="ZA">
    <w:name w:val="ZA"/>
    <w:rsid w:val="002966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val="sv-SE" w:eastAsia="sv-SE"/>
    </w:rPr>
  </w:style>
  <w:style w:type="paragraph" w:customStyle="1" w:styleId="ZB">
    <w:name w:val="ZB"/>
    <w:rsid w:val="002966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val="sv-SE" w:eastAsia="sv-SE"/>
    </w:rPr>
  </w:style>
  <w:style w:type="paragraph" w:customStyle="1" w:styleId="ZT">
    <w:name w:val="ZT"/>
    <w:rsid w:val="0029660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sv-SE"/>
    </w:rPr>
  </w:style>
  <w:style w:type="paragraph" w:customStyle="1" w:styleId="ZU">
    <w:name w:val="ZU"/>
    <w:rsid w:val="002966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val="sv-SE" w:eastAsia="sv-SE"/>
    </w:rPr>
  </w:style>
  <w:style w:type="paragraph" w:customStyle="1" w:styleId="TAN">
    <w:name w:val="TAN"/>
    <w:basedOn w:val="TAL"/>
    <w:link w:val="TANChar"/>
    <w:qFormat/>
    <w:rsid w:val="00296609"/>
    <w:pPr>
      <w:ind w:left="851" w:hanging="851"/>
    </w:pPr>
  </w:style>
  <w:style w:type="character" w:customStyle="1" w:styleId="TANChar">
    <w:name w:val="TAN Char"/>
    <w:basedOn w:val="TALCar"/>
    <w:link w:val="TAN"/>
    <w:qFormat/>
    <w:rsid w:val="00296609"/>
    <w:rPr>
      <w:rFonts w:ascii="Arial" w:eastAsia="MS Mincho" w:hAnsi="Arial"/>
      <w:sz w:val="18"/>
      <w:lang w:val="en-GB" w:eastAsia="sv-SE"/>
    </w:rPr>
  </w:style>
  <w:style w:type="paragraph" w:customStyle="1" w:styleId="ZH">
    <w:name w:val="ZH"/>
    <w:rsid w:val="0029660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val="sv-SE" w:eastAsia="sv-SE"/>
    </w:rPr>
  </w:style>
  <w:style w:type="paragraph" w:customStyle="1" w:styleId="TF">
    <w:name w:val="TF"/>
    <w:aliases w:val="left"/>
    <w:basedOn w:val="TH"/>
    <w:link w:val="TFChar"/>
    <w:rsid w:val="00296609"/>
    <w:pPr>
      <w:keepNext w:val="0"/>
      <w:spacing w:before="0" w:after="240"/>
    </w:pPr>
  </w:style>
  <w:style w:type="character" w:customStyle="1" w:styleId="TFChar">
    <w:name w:val="TF Char"/>
    <w:basedOn w:val="THChar"/>
    <w:link w:val="TF"/>
    <w:qFormat/>
    <w:rsid w:val="00296609"/>
    <w:rPr>
      <w:rFonts w:ascii="Arial" w:eastAsia="MS Mincho" w:hAnsi="Arial"/>
      <w:b/>
      <w:lang w:val="en-GB" w:eastAsia="sv-SE"/>
    </w:rPr>
  </w:style>
  <w:style w:type="paragraph" w:customStyle="1" w:styleId="ZG">
    <w:name w:val="ZG"/>
    <w:rsid w:val="0029660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val="sv-SE" w:eastAsia="sv-SE"/>
    </w:rPr>
  </w:style>
  <w:style w:type="paragraph" w:styleId="ListBullet3">
    <w:name w:val="List Bullet 3"/>
    <w:basedOn w:val="ListBullet2"/>
    <w:link w:val="ListBullet3Char"/>
    <w:qFormat/>
    <w:rsid w:val="00296609"/>
    <w:pPr>
      <w:ind w:left="1135"/>
    </w:pPr>
  </w:style>
  <w:style w:type="paragraph" w:styleId="List2">
    <w:name w:val="List 2"/>
    <w:basedOn w:val="List"/>
    <w:link w:val="List2Char"/>
    <w:qFormat/>
    <w:rsid w:val="00296609"/>
    <w:pPr>
      <w:tabs>
        <w:tab w:val="clear" w:pos="794"/>
        <w:tab w:val="clear" w:pos="1191"/>
        <w:tab w:val="clear" w:pos="1588"/>
        <w:tab w:val="clear" w:pos="1985"/>
      </w:tabs>
      <w:spacing w:before="0" w:after="180"/>
      <w:ind w:left="851" w:hanging="284"/>
      <w:contextualSpacing w:val="0"/>
      <w:jc w:val="left"/>
    </w:pPr>
    <w:rPr>
      <w:sz w:val="20"/>
      <w:lang w:eastAsia="sv-SE"/>
    </w:rPr>
  </w:style>
  <w:style w:type="paragraph" w:styleId="List3">
    <w:name w:val="List 3"/>
    <w:basedOn w:val="List2"/>
    <w:qFormat/>
    <w:rsid w:val="00296609"/>
    <w:pPr>
      <w:ind w:left="1135"/>
    </w:pPr>
  </w:style>
  <w:style w:type="paragraph" w:styleId="List4">
    <w:name w:val="List 4"/>
    <w:basedOn w:val="List3"/>
    <w:qFormat/>
    <w:rsid w:val="00296609"/>
    <w:pPr>
      <w:ind w:left="1418"/>
    </w:pPr>
  </w:style>
  <w:style w:type="paragraph" w:styleId="List5">
    <w:name w:val="List 5"/>
    <w:basedOn w:val="List4"/>
    <w:qFormat/>
    <w:rsid w:val="00296609"/>
    <w:pPr>
      <w:ind w:left="1702"/>
    </w:pPr>
  </w:style>
  <w:style w:type="paragraph" w:styleId="ListBullet4">
    <w:name w:val="List Bullet 4"/>
    <w:basedOn w:val="ListBullet3"/>
    <w:qFormat/>
    <w:rsid w:val="00296609"/>
    <w:pPr>
      <w:ind w:left="1418"/>
    </w:pPr>
  </w:style>
  <w:style w:type="paragraph" w:styleId="ListBullet5">
    <w:name w:val="List Bullet 5"/>
    <w:basedOn w:val="ListBullet4"/>
    <w:qFormat/>
    <w:rsid w:val="00296609"/>
    <w:pPr>
      <w:ind w:left="1702"/>
    </w:pPr>
  </w:style>
  <w:style w:type="paragraph" w:customStyle="1" w:styleId="B2">
    <w:name w:val="B2"/>
    <w:basedOn w:val="List2"/>
    <w:link w:val="B2Char1"/>
    <w:rsid w:val="00296609"/>
  </w:style>
  <w:style w:type="paragraph" w:customStyle="1" w:styleId="B3">
    <w:name w:val="B3"/>
    <w:basedOn w:val="List3"/>
    <w:link w:val="B3Char"/>
    <w:rsid w:val="00296609"/>
  </w:style>
  <w:style w:type="paragraph" w:customStyle="1" w:styleId="B4">
    <w:name w:val="B4"/>
    <w:basedOn w:val="List4"/>
    <w:link w:val="B4Char"/>
    <w:rsid w:val="00296609"/>
  </w:style>
  <w:style w:type="paragraph" w:customStyle="1" w:styleId="B5">
    <w:name w:val="B5"/>
    <w:basedOn w:val="List5"/>
    <w:link w:val="B5Char"/>
    <w:rsid w:val="00296609"/>
  </w:style>
  <w:style w:type="paragraph" w:customStyle="1" w:styleId="ZTD">
    <w:name w:val="ZTD"/>
    <w:basedOn w:val="ZB"/>
    <w:rsid w:val="00296609"/>
    <w:pPr>
      <w:framePr w:hRule="auto" w:wrap="notBeside" w:y="852"/>
    </w:pPr>
    <w:rPr>
      <w:i w:val="0"/>
      <w:sz w:val="40"/>
    </w:rPr>
  </w:style>
  <w:style w:type="paragraph" w:customStyle="1" w:styleId="ZV">
    <w:name w:val="ZV"/>
    <w:basedOn w:val="ZU"/>
    <w:rsid w:val="00296609"/>
    <w:pPr>
      <w:framePr w:wrap="notBeside" w:y="16161"/>
    </w:pPr>
  </w:style>
  <w:style w:type="character" w:styleId="FollowedHyperlink">
    <w:name w:val="FollowedHyperlink"/>
    <w:aliases w:val="已访问的超链接"/>
    <w:qFormat/>
    <w:rsid w:val="00296609"/>
    <w:rPr>
      <w:color w:val="800080"/>
      <w:u w:val="single"/>
    </w:rPr>
  </w:style>
  <w:style w:type="paragraph" w:styleId="DocumentMap">
    <w:name w:val="Document Map"/>
    <w:basedOn w:val="Normal"/>
    <w:link w:val="DocumentMapChar"/>
    <w:uiPriority w:val="99"/>
    <w:qFormat/>
    <w:rsid w:val="00296609"/>
    <w:pPr>
      <w:shd w:val="clear" w:color="auto" w:fill="000080"/>
      <w:tabs>
        <w:tab w:val="clear" w:pos="794"/>
        <w:tab w:val="clear" w:pos="1191"/>
        <w:tab w:val="clear" w:pos="1588"/>
        <w:tab w:val="clear" w:pos="1985"/>
      </w:tabs>
      <w:spacing w:before="0" w:after="180"/>
      <w:jc w:val="left"/>
    </w:pPr>
    <w:rPr>
      <w:rFonts w:ascii="Tahoma" w:eastAsia="MS Mincho" w:hAnsi="Tahoma"/>
      <w:sz w:val="20"/>
      <w:lang w:eastAsia="ja-JP"/>
    </w:rPr>
  </w:style>
  <w:style w:type="character" w:customStyle="1" w:styleId="DocumentMapChar">
    <w:name w:val="Document Map Char"/>
    <w:basedOn w:val="DefaultParagraphFont"/>
    <w:link w:val="DocumentMap"/>
    <w:uiPriority w:val="99"/>
    <w:rsid w:val="00296609"/>
    <w:rPr>
      <w:rFonts w:ascii="Tahoma" w:eastAsia="MS Mincho" w:hAnsi="Tahoma"/>
      <w:shd w:val="clear" w:color="auto" w:fill="000080"/>
      <w:lang w:val="en-GB" w:eastAsia="ja-JP"/>
    </w:rPr>
  </w:style>
  <w:style w:type="paragraph" w:styleId="PlainText">
    <w:name w:val="Plain Text"/>
    <w:basedOn w:val="Normal"/>
    <w:link w:val="PlainTextChar"/>
    <w:uiPriority w:val="99"/>
    <w:qFormat/>
    <w:rsid w:val="00296609"/>
    <w:pPr>
      <w:tabs>
        <w:tab w:val="clear" w:pos="794"/>
        <w:tab w:val="clear" w:pos="1191"/>
        <w:tab w:val="clear" w:pos="1588"/>
        <w:tab w:val="clear" w:pos="1985"/>
      </w:tabs>
      <w:spacing w:before="0" w:after="180"/>
      <w:jc w:val="left"/>
    </w:pPr>
    <w:rPr>
      <w:rFonts w:ascii="Courier New" w:eastAsia="MS Mincho" w:hAnsi="Courier New"/>
      <w:sz w:val="20"/>
      <w:lang w:val="nb-NO" w:eastAsia="ja-JP"/>
    </w:rPr>
  </w:style>
  <w:style w:type="character" w:customStyle="1" w:styleId="PlainTextChar">
    <w:name w:val="Plain Text Char"/>
    <w:basedOn w:val="DefaultParagraphFont"/>
    <w:link w:val="PlainText"/>
    <w:uiPriority w:val="99"/>
    <w:rsid w:val="0029660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6609"/>
    <w:pPr>
      <w:tabs>
        <w:tab w:val="clear" w:pos="794"/>
        <w:tab w:val="clear" w:pos="1191"/>
        <w:tab w:val="clear" w:pos="1588"/>
        <w:tab w:val="clear" w:pos="1985"/>
      </w:tabs>
      <w:spacing w:before="0" w:after="180"/>
      <w:jc w:val="left"/>
    </w:pPr>
    <w:rPr>
      <w:rFonts w:eastAsia="MS Mincho"/>
      <w:sz w:val="20"/>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96609"/>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96609"/>
    <w:rPr>
      <w:rFonts w:eastAsia="MS Mincho"/>
      <w:lang w:val="en-GB" w:eastAsia="ja-JP"/>
    </w:rPr>
  </w:style>
  <w:style w:type="character" w:styleId="CommentReference">
    <w:name w:val="annotation reference"/>
    <w:basedOn w:val="DefaultParagraphFont"/>
    <w:qFormat/>
    <w:rsid w:val="001B6E7E"/>
    <w:rPr>
      <w:sz w:val="16"/>
      <w:szCs w:val="16"/>
    </w:rPr>
  </w:style>
  <w:style w:type="paragraph" w:styleId="CommentText">
    <w:name w:val="annotation text"/>
    <w:basedOn w:val="Normal"/>
    <w:link w:val="CommentTextChar"/>
    <w:uiPriority w:val="99"/>
    <w:qFormat/>
    <w:rsid w:val="001B6E7E"/>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uiPriority w:val="99"/>
    <w:qFormat/>
    <w:rsid w:val="00296609"/>
    <w:rPr>
      <w:lang w:eastAsia="en-US"/>
    </w:rPr>
  </w:style>
  <w:style w:type="paragraph" w:customStyle="1" w:styleId="TableText0">
    <w:name w:val="TableText"/>
    <w:basedOn w:val="BodyTextIndent"/>
    <w:uiPriority w:val="99"/>
    <w:qFormat/>
    <w:rsid w:val="0029660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296609"/>
    <w:pPr>
      <w:widowControl w:val="0"/>
      <w:tabs>
        <w:tab w:val="clear" w:pos="794"/>
        <w:tab w:val="clear" w:pos="1191"/>
        <w:tab w:val="clear" w:pos="1588"/>
        <w:tab w:val="clear" w:pos="1985"/>
      </w:tabs>
      <w:spacing w:before="0" w:after="180"/>
      <w:ind w:left="210"/>
    </w:pPr>
    <w:rPr>
      <w:rFonts w:eastAsia="MS Mincho"/>
      <w:snapToGrid w:val="0"/>
      <w:kern w:val="2"/>
      <w:sz w:val="21"/>
      <w:lang w:eastAsia="sv-SE"/>
    </w:rPr>
  </w:style>
  <w:style w:type="character" w:customStyle="1" w:styleId="BodyTextIndentChar">
    <w:name w:val="Body Text Indent Char"/>
    <w:basedOn w:val="DefaultParagraphFont"/>
    <w:link w:val="BodyTextIndent"/>
    <w:uiPriority w:val="99"/>
    <w:rsid w:val="00296609"/>
    <w:rPr>
      <w:rFonts w:eastAsia="MS Mincho"/>
      <w:snapToGrid w:val="0"/>
      <w:kern w:val="2"/>
      <w:sz w:val="21"/>
      <w:lang w:val="en-GB" w:eastAsia="sv-SE"/>
    </w:rPr>
  </w:style>
  <w:style w:type="paragraph" w:styleId="BodyText2">
    <w:name w:val="Body Text 2"/>
    <w:basedOn w:val="Normal"/>
    <w:link w:val="BodyText2Char"/>
    <w:uiPriority w:val="99"/>
    <w:qFormat/>
    <w:rsid w:val="00296609"/>
    <w:pPr>
      <w:tabs>
        <w:tab w:val="clear" w:pos="794"/>
        <w:tab w:val="clear" w:pos="1191"/>
        <w:tab w:val="clear" w:pos="1588"/>
        <w:tab w:val="clear" w:pos="1985"/>
      </w:tabs>
      <w:spacing w:before="0" w:after="180"/>
      <w:jc w:val="left"/>
    </w:pPr>
    <w:rPr>
      <w:rFonts w:eastAsia="MS Mincho"/>
      <w:i/>
      <w:sz w:val="20"/>
      <w:lang w:eastAsia="sv-SE"/>
    </w:rPr>
  </w:style>
  <w:style w:type="character" w:customStyle="1" w:styleId="BodyText2Char">
    <w:name w:val="Body Text 2 Char"/>
    <w:basedOn w:val="DefaultParagraphFont"/>
    <w:link w:val="BodyText2"/>
    <w:uiPriority w:val="99"/>
    <w:rsid w:val="00296609"/>
    <w:rPr>
      <w:rFonts w:eastAsia="MS Mincho"/>
      <w:i/>
      <w:lang w:val="en-GB" w:eastAsia="sv-SE"/>
    </w:rPr>
  </w:style>
  <w:style w:type="paragraph" w:styleId="BodyText3">
    <w:name w:val="Body Text 3"/>
    <w:basedOn w:val="Normal"/>
    <w:link w:val="BodyText3Char"/>
    <w:uiPriority w:val="99"/>
    <w:qFormat/>
    <w:rsid w:val="00296609"/>
    <w:pPr>
      <w:keepNext/>
      <w:keepLines/>
      <w:tabs>
        <w:tab w:val="clear" w:pos="794"/>
        <w:tab w:val="clear" w:pos="1191"/>
        <w:tab w:val="clear" w:pos="1588"/>
        <w:tab w:val="clear" w:pos="1985"/>
      </w:tabs>
      <w:spacing w:before="0" w:after="180"/>
      <w:jc w:val="left"/>
    </w:pPr>
    <w:rPr>
      <w:rFonts w:eastAsia="Osaka"/>
      <w:color w:val="000000"/>
      <w:sz w:val="20"/>
      <w:lang w:eastAsia="sv-SE"/>
    </w:rPr>
  </w:style>
  <w:style w:type="character" w:customStyle="1" w:styleId="BodyText3Char">
    <w:name w:val="Body Text 3 Char"/>
    <w:basedOn w:val="DefaultParagraphFont"/>
    <w:link w:val="BodyText3"/>
    <w:uiPriority w:val="99"/>
    <w:rsid w:val="00296609"/>
    <w:rPr>
      <w:rFonts w:eastAsia="Osaka"/>
      <w:color w:val="000000"/>
      <w:lang w:val="en-GB" w:eastAsia="sv-SE"/>
    </w:rPr>
  </w:style>
  <w:style w:type="table" w:styleId="TableGrid">
    <w:name w:val="Table Grid"/>
    <w:basedOn w:val="TableNormal"/>
    <w:uiPriority w:val="39"/>
    <w:qFormat/>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296609"/>
  </w:style>
  <w:style w:type="paragraph" w:customStyle="1" w:styleId="CharChar">
    <w:name w:val="Char Char"/>
    <w:semiHidden/>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296609"/>
    <w:rPr>
      <w:lang w:val="en-GB" w:eastAsia="ja-JP" w:bidi="ar-SA"/>
    </w:rPr>
  </w:style>
  <w:style w:type="paragraph" w:styleId="CommentSubject">
    <w:name w:val="annotation subject"/>
    <w:basedOn w:val="CommentText"/>
    <w:next w:val="CommentText"/>
    <w:link w:val="CommentSubjectChar"/>
    <w:uiPriority w:val="99"/>
    <w:qFormat/>
    <w:rsid w:val="00296609"/>
    <w:rPr>
      <w:b/>
      <w:bCs/>
    </w:rPr>
  </w:style>
  <w:style w:type="character" w:customStyle="1" w:styleId="CommentSubjectChar">
    <w:name w:val="Comment Subject Char"/>
    <w:basedOn w:val="CommentTextChar"/>
    <w:link w:val="CommentSubject"/>
    <w:uiPriority w:val="99"/>
    <w:rsid w:val="00296609"/>
    <w:rPr>
      <w:rFonts w:eastAsia="MS Mincho"/>
      <w:b/>
      <w:bCs/>
      <w:lang w:val="en-GB" w:eastAsia="ja-JP"/>
    </w:rPr>
  </w:style>
  <w:style w:type="paragraph" w:customStyle="1" w:styleId="1Char">
    <w:name w:val="(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har">
    <w:name w:val="TAL Char"/>
    <w:qFormat/>
    <w:rsid w:val="0029660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6609"/>
    <w:rPr>
      <w:rFonts w:eastAsia="MS Mincho"/>
      <w:lang w:val="en-GB" w:eastAsia="en-US" w:bidi="ar-SA"/>
    </w:rPr>
  </w:style>
  <w:style w:type="paragraph" w:customStyle="1" w:styleId="1CharChar">
    <w:name w:val="(文字) (文字)1 Char (文字) (文字) Char"/>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6609"/>
    <w:rPr>
      <w:lang w:val="en-GB" w:eastAsia="ja-JP" w:bidi="ar-SA"/>
    </w:rPr>
  </w:style>
  <w:style w:type="paragraph" w:styleId="ListParagraph">
    <w:name w:val="List Paragraph"/>
    <w:basedOn w:val="Normal"/>
    <w:link w:val="ListParagraphChar"/>
    <w:uiPriority w:val="34"/>
    <w:qFormat/>
    <w:rsid w:val="00296609"/>
    <w:pPr>
      <w:tabs>
        <w:tab w:val="clear" w:pos="794"/>
        <w:tab w:val="clear" w:pos="1191"/>
        <w:tab w:val="clear" w:pos="1588"/>
        <w:tab w:val="clear" w:pos="1985"/>
      </w:tabs>
      <w:spacing w:before="0" w:after="180"/>
      <w:ind w:left="720"/>
      <w:contextualSpacing/>
      <w:jc w:val="left"/>
    </w:pPr>
    <w:rPr>
      <w:rFonts w:eastAsia="MS Mincho"/>
      <w:sz w:val="20"/>
    </w:rPr>
  </w:style>
  <w:style w:type="character" w:customStyle="1" w:styleId="capChar2">
    <w:name w:val="cap Char2"/>
    <w:aliases w:val="cap Char Char2,Caption Char Char1,Caption Char1 Char Char1,cap Char Char1 Char1,Caption Char Char1 Char Char1,cap Char2 Char Char Char1"/>
    <w:rsid w:val="002966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66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6609"/>
    <w:rPr>
      <w:rFonts w:ascii="Arial" w:hAnsi="Arial"/>
      <w:sz w:val="32"/>
      <w:lang w:val="en-GB" w:eastAsia="ja-JP" w:bidi="ar-SA"/>
    </w:rPr>
  </w:style>
  <w:style w:type="character" w:customStyle="1" w:styleId="CharChar4">
    <w:name w:val="Char Char4"/>
    <w:rsid w:val="00296609"/>
    <w:rPr>
      <w:rFonts w:ascii="Courier New" w:hAnsi="Courier New"/>
      <w:lang w:val="nb-NO" w:eastAsia="ja-JP" w:bidi="ar-SA"/>
    </w:rPr>
  </w:style>
  <w:style w:type="character" w:customStyle="1" w:styleId="AndreaLeonardi">
    <w:name w:val="Andrea Leonardi"/>
    <w:semiHidden/>
    <w:rsid w:val="00296609"/>
    <w:rPr>
      <w:rFonts w:ascii="Arial" w:hAnsi="Arial" w:cs="Arial"/>
      <w:color w:val="auto"/>
      <w:sz w:val="20"/>
      <w:szCs w:val="20"/>
    </w:rPr>
  </w:style>
  <w:style w:type="character" w:customStyle="1" w:styleId="NOCharChar">
    <w:name w:val="NO Char Char"/>
    <w:rsid w:val="00296609"/>
    <w:rPr>
      <w:lang w:val="en-GB" w:eastAsia="en-US" w:bidi="ar-SA"/>
    </w:rPr>
  </w:style>
  <w:style w:type="paragraph" w:styleId="NormalWeb">
    <w:name w:val="Normal (Web)"/>
    <w:basedOn w:val="Normal"/>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eastAsia="sv-SE"/>
    </w:rPr>
  </w:style>
  <w:style w:type="character" w:customStyle="1" w:styleId="NOZchn">
    <w:name w:val="NO Zchn"/>
    <w:rsid w:val="00296609"/>
    <w:rPr>
      <w:lang w:val="en-GB" w:eastAsia="en-US" w:bidi="ar-SA"/>
    </w:rPr>
  </w:style>
  <w:style w:type="character" w:customStyle="1" w:styleId="TACCar">
    <w:name w:val="TAC Car"/>
    <w:rsid w:val="00296609"/>
    <w:rPr>
      <w:rFonts w:ascii="Arial" w:hAnsi="Arial"/>
      <w:sz w:val="18"/>
      <w:lang w:val="en-GB" w:eastAsia="ja-JP" w:bidi="ar-SA"/>
    </w:rPr>
  </w:style>
  <w:style w:type="character" w:customStyle="1" w:styleId="TAL0">
    <w:name w:val="TAL (文字)"/>
    <w:rsid w:val="00296609"/>
    <w:rPr>
      <w:rFonts w:ascii="Arial" w:hAnsi="Arial"/>
      <w:sz w:val="18"/>
      <w:lang w:val="en-GB" w:eastAsia="ja-JP" w:bidi="ar-SA"/>
    </w:rPr>
  </w:style>
  <w:style w:type="paragraph" w:customStyle="1" w:styleId="CharCharCharCharCharChar">
    <w:name w:val="Char Char Char Char Char Char"/>
    <w:uiPriority w:val="99"/>
    <w:semiHidden/>
    <w:qFormat/>
    <w:rsid w:val="002966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Heading 6 Char1,Header 6 Char1"/>
    <w:basedOn w:val="Heading6Char"/>
    <w:rsid w:val="00296609"/>
    <w:rPr>
      <w:rFonts w:ascii="Arial" w:hAnsi="Arial"/>
      <w:b w:val="0"/>
      <w:sz w:val="24"/>
      <w:lang w:val="fr-FR"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66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6609"/>
    <w:rPr>
      <w:rFonts w:ascii="Arial" w:eastAsia="MS Mincho" w:hAnsi="Arial"/>
      <w:sz w:val="28"/>
      <w:lang w:val="en-GB" w:eastAsia="en-US" w:bidi="ar-SA"/>
    </w:rPr>
  </w:style>
  <w:style w:type="paragraph" w:customStyle="1" w:styleId="CarCar">
    <w:name w:val="Car Car"/>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66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6609"/>
    <w:rPr>
      <w:rFonts w:ascii="Arial" w:hAnsi="Arial"/>
      <w:sz w:val="36"/>
      <w:lang w:val="en-GB" w:eastAsia="en-US" w:bidi="ar-SA"/>
    </w:rPr>
  </w:style>
  <w:style w:type="paragraph" w:customStyle="1" w:styleId="ZchnZchn1">
    <w:name w:val="Zchn Zchn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66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6609"/>
    <w:rPr>
      <w:rFonts w:ascii="Arial" w:hAnsi="Arial"/>
      <w:sz w:val="32"/>
      <w:lang w:val="en-GB" w:eastAsia="en-US" w:bidi="ar-SA"/>
    </w:rPr>
  </w:style>
  <w:style w:type="paragraph" w:customStyle="1" w:styleId="2">
    <w:name w:val="(文字) (文字)2"/>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66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66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 Char1,5 Char1,标题 81 Char1,Heading 811 Char1,Heading 8111 Char1"/>
    <w:rsid w:val="002966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660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296609"/>
    <w:rPr>
      <w:rFonts w:ascii="Arial" w:hAnsi="Arial"/>
      <w:b w:val="0"/>
      <w:sz w:val="24"/>
      <w:lang w:val="fr-FR" w:eastAsia="en-US"/>
    </w:rPr>
  </w:style>
  <w:style w:type="paragraph" w:customStyle="1" w:styleId="10">
    <w:name w:val="(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296609"/>
    <w:pPr>
      <w:tabs>
        <w:tab w:val="clear" w:pos="794"/>
        <w:tab w:val="clear" w:pos="1191"/>
        <w:tab w:val="clear" w:pos="1588"/>
        <w:tab w:val="clear" w:pos="1985"/>
      </w:tabs>
      <w:spacing w:before="0" w:after="180"/>
      <w:ind w:leftChars="100" w:left="400" w:hangingChars="100" w:hanging="200"/>
      <w:jc w:val="left"/>
    </w:pPr>
    <w:rPr>
      <w:rFonts w:eastAsia="MS Mincho"/>
      <w:sz w:val="20"/>
      <w:lang w:eastAsia="en-GB"/>
    </w:rPr>
  </w:style>
  <w:style w:type="character" w:customStyle="1" w:styleId="BodyTextIndent2Char">
    <w:name w:val="Body Text Indent 2 Char"/>
    <w:basedOn w:val="DefaultParagraphFont"/>
    <w:link w:val="BodyTextIndent2"/>
    <w:uiPriority w:val="99"/>
    <w:rsid w:val="00296609"/>
    <w:rPr>
      <w:rFonts w:eastAsia="MS Mincho"/>
      <w:lang w:val="en-GB" w:eastAsia="en-GB"/>
    </w:rPr>
  </w:style>
  <w:style w:type="paragraph" w:styleId="ListNumber5">
    <w:name w:val="List Number 5"/>
    <w:basedOn w:val="Normal"/>
    <w:uiPriority w:val="99"/>
    <w:qFormat/>
    <w:rsid w:val="0029660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eastAsia="en-GB"/>
    </w:rPr>
  </w:style>
  <w:style w:type="paragraph" w:styleId="ListNumber3">
    <w:name w:val="List Number 3"/>
    <w:basedOn w:val="Normal"/>
    <w:uiPriority w:val="99"/>
    <w:qFormat/>
    <w:rsid w:val="00296609"/>
    <w:pPr>
      <w:tabs>
        <w:tab w:val="clear" w:pos="794"/>
        <w:tab w:val="clear" w:pos="1191"/>
        <w:tab w:val="clear" w:pos="1588"/>
        <w:tab w:val="clear" w:pos="1985"/>
        <w:tab w:val="num" w:pos="720"/>
        <w:tab w:val="num" w:pos="926"/>
      </w:tabs>
      <w:spacing w:before="0" w:after="180"/>
      <w:ind w:left="926" w:hanging="360"/>
      <w:jc w:val="left"/>
    </w:pPr>
    <w:rPr>
      <w:rFonts w:eastAsia="MS Mincho"/>
      <w:sz w:val="20"/>
      <w:lang w:eastAsia="en-GB"/>
    </w:rPr>
  </w:style>
  <w:style w:type="paragraph" w:styleId="ListNumber4">
    <w:name w:val="List Number 4"/>
    <w:basedOn w:val="Normal"/>
    <w:uiPriority w:val="99"/>
    <w:qFormat/>
    <w:rsid w:val="00296609"/>
    <w:pPr>
      <w:tabs>
        <w:tab w:val="clear" w:pos="794"/>
        <w:tab w:val="clear" w:pos="1191"/>
        <w:tab w:val="clear" w:pos="1588"/>
        <w:tab w:val="clear" w:pos="1985"/>
        <w:tab w:val="num" w:pos="720"/>
        <w:tab w:val="num" w:pos="1209"/>
      </w:tabs>
      <w:spacing w:before="0" w:after="180"/>
      <w:ind w:left="1209" w:hanging="360"/>
      <w:jc w:val="left"/>
    </w:pPr>
    <w:rPr>
      <w:rFonts w:eastAsia="MS Mincho"/>
      <w:sz w:val="20"/>
      <w:lang w:eastAsia="en-GB"/>
    </w:rPr>
  </w:style>
  <w:style w:type="character" w:styleId="Strong">
    <w:name w:val="Strong"/>
    <w:qFormat/>
    <w:rsid w:val="00296609"/>
    <w:rPr>
      <w:b/>
      <w:bCs/>
    </w:rPr>
  </w:style>
  <w:style w:type="character" w:customStyle="1" w:styleId="CharChar7">
    <w:name w:val="Char Char7"/>
    <w:rsid w:val="00296609"/>
    <w:rPr>
      <w:rFonts w:ascii="Tahoma" w:hAnsi="Tahoma" w:cs="Tahoma"/>
      <w:shd w:val="clear" w:color="auto" w:fill="000080"/>
      <w:lang w:val="en-GB" w:eastAsia="en-US"/>
    </w:rPr>
  </w:style>
  <w:style w:type="character" w:customStyle="1" w:styleId="ZchnZchn5">
    <w:name w:val="Zchn Zchn5"/>
    <w:rsid w:val="00296609"/>
    <w:rPr>
      <w:rFonts w:ascii="Courier New" w:eastAsia="Batang" w:hAnsi="Courier New"/>
      <w:lang w:val="nb-NO" w:eastAsia="en-US" w:bidi="ar-SA"/>
    </w:rPr>
  </w:style>
  <w:style w:type="character" w:customStyle="1" w:styleId="CharChar10">
    <w:name w:val="Char Char10"/>
    <w:semiHidden/>
    <w:rsid w:val="00296609"/>
    <w:rPr>
      <w:rFonts w:ascii="Times New Roman" w:hAnsi="Times New Roman"/>
      <w:lang w:val="en-GB" w:eastAsia="en-US"/>
    </w:rPr>
  </w:style>
  <w:style w:type="character" w:customStyle="1" w:styleId="CharChar9">
    <w:name w:val="Char Char9"/>
    <w:rsid w:val="00296609"/>
    <w:rPr>
      <w:rFonts w:ascii="Tahoma" w:hAnsi="Tahoma" w:cs="Tahoma"/>
      <w:sz w:val="16"/>
      <w:szCs w:val="16"/>
      <w:lang w:val="en-GB" w:eastAsia="en-US"/>
    </w:rPr>
  </w:style>
  <w:style w:type="character" w:customStyle="1" w:styleId="CharChar8">
    <w:name w:val="Char Char8"/>
    <w:semiHidden/>
    <w:rsid w:val="00296609"/>
    <w:rPr>
      <w:rFonts w:ascii="Times New Roman" w:hAnsi="Times New Roman"/>
      <w:b/>
      <w:bCs/>
      <w:lang w:val="en-GB" w:eastAsia="en-US"/>
    </w:rPr>
  </w:style>
  <w:style w:type="paragraph" w:styleId="EndnoteText">
    <w:name w:val="endnote text"/>
    <w:basedOn w:val="Normal"/>
    <w:link w:val="EndnoteTextChar"/>
    <w:uiPriority w:val="99"/>
    <w:qFormat/>
    <w:rsid w:val="00296609"/>
    <w:pPr>
      <w:tabs>
        <w:tab w:val="clear" w:pos="794"/>
        <w:tab w:val="clear" w:pos="1191"/>
        <w:tab w:val="clear" w:pos="1588"/>
        <w:tab w:val="clear" w:pos="1985"/>
      </w:tabs>
      <w:overflowPunct/>
      <w:autoSpaceDE/>
      <w:autoSpaceDN/>
      <w:adjustRightInd/>
      <w:snapToGrid w:val="0"/>
      <w:spacing w:before="0" w:after="180"/>
      <w:jc w:val="left"/>
      <w:textAlignment w:val="auto"/>
    </w:pPr>
    <w:rPr>
      <w:rFonts w:eastAsia="SimSun"/>
      <w:sz w:val="20"/>
    </w:rPr>
  </w:style>
  <w:style w:type="character" w:customStyle="1" w:styleId="EndnoteTextChar">
    <w:name w:val="Endnote Text Char"/>
    <w:basedOn w:val="DefaultParagraphFont"/>
    <w:link w:val="EndnoteText"/>
    <w:uiPriority w:val="99"/>
    <w:rsid w:val="00296609"/>
    <w:rPr>
      <w:rFonts w:eastAsia="SimSun"/>
      <w:lang w:val="en-GB" w:eastAsia="en-US"/>
    </w:rPr>
  </w:style>
  <w:style w:type="character" w:customStyle="1" w:styleId="btChar3">
    <w:name w:val="bt Char3"/>
    <w:aliases w:val="bt Car Char Char3"/>
    <w:rsid w:val="00296609"/>
    <w:rPr>
      <w:lang w:val="en-GB" w:eastAsia="ja-JP" w:bidi="ar-SA"/>
    </w:rPr>
  </w:style>
  <w:style w:type="paragraph" w:styleId="Title">
    <w:name w:val="Title"/>
    <w:basedOn w:val="Normal"/>
    <w:next w:val="Normal"/>
    <w:link w:val="TitleChar"/>
    <w:uiPriority w:val="99"/>
    <w:qFormat/>
    <w:rsid w:val="0029660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sv-SE"/>
    </w:rPr>
  </w:style>
  <w:style w:type="character" w:customStyle="1" w:styleId="TitleChar">
    <w:name w:val="Title Char"/>
    <w:basedOn w:val="DefaultParagraphFont"/>
    <w:link w:val="Title"/>
    <w:uiPriority w:val="99"/>
    <w:rsid w:val="00296609"/>
    <w:rPr>
      <w:rFonts w:ascii="Courier New" w:eastAsia="MS Mincho" w:hAnsi="Courier New"/>
      <w:lang w:val="nb-NO" w:eastAsia="sv-SE"/>
    </w:rPr>
  </w:style>
  <w:style w:type="paragraph" w:customStyle="1" w:styleId="FL">
    <w:name w:val="FL"/>
    <w:basedOn w:val="Normal"/>
    <w:uiPriority w:val="99"/>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h5Char2">
    <w:name w:val="h5 Char2"/>
    <w:aliases w:val="Heading5 Char2,Head5 Char2,H5 Char2,M5 Char2,mh2 Char2,Module heading 2 Char2,heading 8 Char2,Numbered Sub-list Char1,Heading 81 Char Char1"/>
    <w:rsid w:val="00296609"/>
    <w:rPr>
      <w:rFonts w:ascii="Arial" w:hAnsi="Arial"/>
      <w:sz w:val="22"/>
      <w:lang w:val="en-GB" w:eastAsia="ja-JP" w:bidi="ar-SA"/>
    </w:rPr>
  </w:style>
  <w:style w:type="paragraph" w:customStyle="1" w:styleId="B1">
    <w:name w:val="B1"/>
    <w:basedOn w:val="List"/>
    <w:link w:val="B1Char"/>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character" w:customStyle="1" w:styleId="B1Char">
    <w:name w:val="B1 Char"/>
    <w:link w:val="B1"/>
    <w:rsid w:val="00296609"/>
    <w:rPr>
      <w:rFonts w:eastAsia="MS Mincho"/>
      <w:lang w:val="en-GB" w:eastAsia="sv-SE"/>
    </w:rPr>
  </w:style>
  <w:style w:type="paragraph" w:styleId="Date">
    <w:name w:val="Date"/>
    <w:basedOn w:val="Normal"/>
    <w:next w:val="Normal"/>
    <w:link w:val="DateChar"/>
    <w:uiPriority w:val="99"/>
    <w:qFormat/>
    <w:rsid w:val="00296609"/>
    <w:pPr>
      <w:tabs>
        <w:tab w:val="clear" w:pos="794"/>
        <w:tab w:val="clear" w:pos="1191"/>
        <w:tab w:val="clear" w:pos="1588"/>
        <w:tab w:val="clear" w:pos="1985"/>
      </w:tabs>
      <w:spacing w:before="0" w:after="180"/>
      <w:jc w:val="left"/>
    </w:pPr>
    <w:rPr>
      <w:rFonts w:eastAsia="MS Mincho"/>
      <w:sz w:val="20"/>
      <w:lang w:eastAsia="sv-SE"/>
    </w:rPr>
  </w:style>
  <w:style w:type="character" w:customStyle="1" w:styleId="DateChar">
    <w:name w:val="Date Char"/>
    <w:basedOn w:val="DefaultParagraphFont"/>
    <w:link w:val="Date"/>
    <w:uiPriority w:val="99"/>
    <w:rsid w:val="00296609"/>
    <w:rPr>
      <w:rFonts w:eastAsia="MS Mincho"/>
      <w:lang w:val="en-GB" w:eastAsia="sv-SE"/>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Caption Char C..,cap3"/>
    <w:basedOn w:val="Normal"/>
    <w:next w:val="Normal"/>
    <w:link w:val="CaptionChar1"/>
    <w:qFormat/>
    <w:rsid w:val="00296609"/>
    <w:pPr>
      <w:tabs>
        <w:tab w:val="clear" w:pos="794"/>
        <w:tab w:val="clear" w:pos="1191"/>
        <w:tab w:val="clear" w:pos="1588"/>
        <w:tab w:val="clear" w:pos="1985"/>
      </w:tabs>
      <w:overflowPunct/>
      <w:autoSpaceDE/>
      <w:autoSpaceDN/>
      <w:adjustRightInd/>
      <w:spacing w:after="120"/>
      <w:jc w:val="left"/>
      <w:textAlignment w:val="auto"/>
    </w:pPr>
    <w:rPr>
      <w:rFonts w:eastAsia="MS Mincho"/>
      <w:b/>
      <w:sz w:val="20"/>
      <w:lang w:eastAsia="sv-S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296609"/>
    <w:rPr>
      <w:rFonts w:eastAsia="MS Mincho"/>
      <w:b/>
      <w:lang w:val="en-GB" w:eastAsia="sv-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6609"/>
    <w:rPr>
      <w:rFonts w:ascii="Arial" w:hAnsi="Arial"/>
      <w:sz w:val="24"/>
      <w:lang w:val="en-GB"/>
    </w:rPr>
  </w:style>
  <w:style w:type="paragraph" w:customStyle="1" w:styleId="AutoCorrect">
    <w:name w:val="AutoCorrect"/>
    <w:uiPriority w:val="99"/>
    <w:qFormat/>
    <w:rsid w:val="00296609"/>
    <w:rPr>
      <w:rFonts w:eastAsia="MS Mincho"/>
      <w:sz w:val="24"/>
      <w:szCs w:val="24"/>
      <w:lang w:val="en-GB" w:eastAsia="ko-KR"/>
    </w:rPr>
  </w:style>
  <w:style w:type="paragraph" w:customStyle="1" w:styleId="-PAGE-">
    <w:name w:val="- PAGE -"/>
    <w:uiPriority w:val="99"/>
    <w:qFormat/>
    <w:rsid w:val="00296609"/>
    <w:rPr>
      <w:rFonts w:eastAsia="MS Mincho"/>
      <w:sz w:val="24"/>
      <w:szCs w:val="24"/>
      <w:lang w:val="en-GB" w:eastAsia="ko-KR"/>
    </w:rPr>
  </w:style>
  <w:style w:type="paragraph" w:customStyle="1" w:styleId="PageXofY">
    <w:name w:val="Page X of Y"/>
    <w:uiPriority w:val="99"/>
    <w:qFormat/>
    <w:rsid w:val="00296609"/>
    <w:rPr>
      <w:rFonts w:eastAsia="MS Mincho"/>
      <w:sz w:val="24"/>
      <w:szCs w:val="24"/>
      <w:lang w:val="en-GB" w:eastAsia="ko-KR"/>
    </w:rPr>
  </w:style>
  <w:style w:type="paragraph" w:customStyle="1" w:styleId="Createdby">
    <w:name w:val="Created by"/>
    <w:uiPriority w:val="99"/>
    <w:qFormat/>
    <w:rsid w:val="00296609"/>
    <w:rPr>
      <w:rFonts w:eastAsia="MS Mincho"/>
      <w:sz w:val="24"/>
      <w:szCs w:val="24"/>
      <w:lang w:val="en-GB" w:eastAsia="ko-KR"/>
    </w:rPr>
  </w:style>
  <w:style w:type="paragraph" w:customStyle="1" w:styleId="Createdon">
    <w:name w:val="Created on"/>
    <w:uiPriority w:val="99"/>
    <w:qFormat/>
    <w:rsid w:val="00296609"/>
    <w:rPr>
      <w:rFonts w:eastAsia="MS Mincho"/>
      <w:sz w:val="24"/>
      <w:szCs w:val="24"/>
      <w:lang w:val="en-GB" w:eastAsia="ko-KR"/>
    </w:rPr>
  </w:style>
  <w:style w:type="paragraph" w:customStyle="1" w:styleId="Lastprinted">
    <w:name w:val="Last printed"/>
    <w:uiPriority w:val="99"/>
    <w:qFormat/>
    <w:rsid w:val="00296609"/>
    <w:rPr>
      <w:rFonts w:eastAsia="MS Mincho"/>
      <w:sz w:val="24"/>
      <w:szCs w:val="24"/>
      <w:lang w:val="en-GB" w:eastAsia="ko-KR"/>
    </w:rPr>
  </w:style>
  <w:style w:type="paragraph" w:customStyle="1" w:styleId="Lastsavedby">
    <w:name w:val="Last saved by"/>
    <w:uiPriority w:val="99"/>
    <w:qFormat/>
    <w:rsid w:val="00296609"/>
    <w:rPr>
      <w:rFonts w:eastAsia="MS Mincho"/>
      <w:sz w:val="24"/>
      <w:szCs w:val="24"/>
      <w:lang w:val="en-GB" w:eastAsia="ko-KR"/>
    </w:rPr>
  </w:style>
  <w:style w:type="paragraph" w:customStyle="1" w:styleId="Filename">
    <w:name w:val="Filename"/>
    <w:uiPriority w:val="99"/>
    <w:qFormat/>
    <w:rsid w:val="00296609"/>
    <w:rPr>
      <w:rFonts w:eastAsia="MS Mincho"/>
      <w:sz w:val="24"/>
      <w:szCs w:val="24"/>
      <w:lang w:val="en-GB" w:eastAsia="ko-KR"/>
    </w:rPr>
  </w:style>
  <w:style w:type="paragraph" w:customStyle="1" w:styleId="Filenameandpath">
    <w:name w:val="Filename and path"/>
    <w:uiPriority w:val="99"/>
    <w:qFormat/>
    <w:rsid w:val="00296609"/>
    <w:rPr>
      <w:rFonts w:eastAsia="MS Mincho"/>
      <w:sz w:val="24"/>
      <w:szCs w:val="24"/>
      <w:lang w:val="en-GB" w:eastAsia="ko-KR"/>
    </w:rPr>
  </w:style>
  <w:style w:type="paragraph" w:customStyle="1" w:styleId="AuthorPageDate">
    <w:name w:val="Author  Page #  Date"/>
    <w:uiPriority w:val="99"/>
    <w:qFormat/>
    <w:rsid w:val="00296609"/>
    <w:rPr>
      <w:rFonts w:eastAsia="MS Mincho"/>
      <w:sz w:val="24"/>
      <w:szCs w:val="24"/>
      <w:lang w:val="en-GB" w:eastAsia="ko-KR"/>
    </w:rPr>
  </w:style>
  <w:style w:type="paragraph" w:customStyle="1" w:styleId="ConfidentialPageDate">
    <w:name w:val="Confidential  Page #  Date"/>
    <w:uiPriority w:val="99"/>
    <w:qFormat/>
    <w:rsid w:val="00296609"/>
    <w:rPr>
      <w:rFonts w:eastAsia="MS Mincho"/>
      <w:sz w:val="24"/>
      <w:szCs w:val="24"/>
      <w:lang w:val="en-GB" w:eastAsia="ko-KR"/>
    </w:rPr>
  </w:style>
  <w:style w:type="paragraph" w:styleId="TOC9">
    <w:name w:val="toc 9"/>
    <w:basedOn w:val="TOC3"/>
    <w:qFormat/>
    <w:rsid w:val="001B6E7E"/>
  </w:style>
  <w:style w:type="paragraph" w:customStyle="1" w:styleId="CRCoverPage">
    <w:name w:val="CR Cover Page"/>
    <w:link w:val="CRCoverPageChar"/>
    <w:qFormat/>
    <w:rsid w:val="00296609"/>
    <w:pPr>
      <w:spacing w:after="120"/>
    </w:pPr>
    <w:rPr>
      <w:rFonts w:ascii="Arial" w:eastAsia="MS Mincho" w:hAnsi="Arial"/>
      <w:lang w:val="en-GB" w:eastAsia="en-US"/>
    </w:rPr>
  </w:style>
  <w:style w:type="paragraph" w:customStyle="1" w:styleId="tdoc-header">
    <w:name w:val="tdoc-header"/>
    <w:uiPriority w:val="99"/>
    <w:qFormat/>
    <w:rsid w:val="00296609"/>
    <w:rPr>
      <w:rFonts w:ascii="Arial" w:eastAsia="MS Mincho" w:hAnsi="Arial"/>
      <w:noProof/>
      <w:sz w:val="24"/>
      <w:lang w:val="en-GB" w:eastAsia="en-US"/>
    </w:rPr>
  </w:style>
  <w:style w:type="paragraph" w:customStyle="1" w:styleId="INDENT1">
    <w:name w:val="INDENT1"/>
    <w:basedOn w:val="Normal"/>
    <w:uiPriority w:val="99"/>
    <w:qFormat/>
    <w:rsid w:val="00296609"/>
    <w:pPr>
      <w:tabs>
        <w:tab w:val="clear" w:pos="794"/>
        <w:tab w:val="clear" w:pos="1191"/>
        <w:tab w:val="clear" w:pos="1588"/>
        <w:tab w:val="clear" w:pos="1985"/>
      </w:tabs>
      <w:spacing w:before="0" w:after="180"/>
      <w:ind w:left="851"/>
      <w:jc w:val="left"/>
    </w:pPr>
    <w:rPr>
      <w:rFonts w:eastAsia="MS Mincho"/>
      <w:sz w:val="20"/>
      <w:lang w:eastAsia="ja-JP"/>
    </w:rPr>
  </w:style>
  <w:style w:type="paragraph" w:customStyle="1" w:styleId="INDENT2">
    <w:name w:val="INDENT2"/>
    <w:basedOn w:val="Normal"/>
    <w:uiPriority w:val="99"/>
    <w:qFormat/>
    <w:rsid w:val="00296609"/>
    <w:pPr>
      <w:tabs>
        <w:tab w:val="clear" w:pos="794"/>
        <w:tab w:val="clear" w:pos="1191"/>
        <w:tab w:val="clear" w:pos="1588"/>
        <w:tab w:val="clear" w:pos="1985"/>
      </w:tabs>
      <w:spacing w:before="0" w:after="180"/>
      <w:ind w:left="1135" w:hanging="284"/>
      <w:jc w:val="left"/>
    </w:pPr>
    <w:rPr>
      <w:rFonts w:eastAsia="MS Mincho"/>
      <w:sz w:val="20"/>
      <w:lang w:eastAsia="ja-JP"/>
    </w:rPr>
  </w:style>
  <w:style w:type="paragraph" w:customStyle="1" w:styleId="INDENT3">
    <w:name w:val="INDENT3"/>
    <w:basedOn w:val="Normal"/>
    <w:uiPriority w:val="99"/>
    <w:qFormat/>
    <w:rsid w:val="00296609"/>
    <w:pPr>
      <w:tabs>
        <w:tab w:val="clear" w:pos="794"/>
        <w:tab w:val="clear" w:pos="1191"/>
        <w:tab w:val="clear" w:pos="1588"/>
        <w:tab w:val="clear" w:pos="1985"/>
      </w:tabs>
      <w:spacing w:before="0" w:after="180"/>
      <w:ind w:left="1701" w:hanging="567"/>
      <w:jc w:val="left"/>
    </w:pPr>
    <w:rPr>
      <w:rFonts w:eastAsia="MS Mincho"/>
      <w:sz w:val="20"/>
      <w:lang w:eastAsia="ja-JP"/>
    </w:rPr>
  </w:style>
  <w:style w:type="paragraph" w:customStyle="1" w:styleId="FigureTitle0">
    <w:name w:val="Figure_Title"/>
    <w:basedOn w:val="Normal"/>
    <w:next w:val="Normal"/>
    <w:uiPriority w:val="99"/>
    <w:qFormat/>
    <w:rsid w:val="00296609"/>
    <w:pPr>
      <w:keepLines/>
      <w:spacing w:after="480"/>
      <w:jc w:val="center"/>
    </w:pPr>
    <w:rPr>
      <w:rFonts w:eastAsia="MS Mincho"/>
      <w:b/>
      <w:lang w:eastAsia="ja-JP"/>
    </w:rPr>
  </w:style>
  <w:style w:type="paragraph" w:customStyle="1" w:styleId="RecCCITT">
    <w:name w:val="Rec_CCITT_#"/>
    <w:basedOn w:val="Normal"/>
    <w:uiPriority w:val="99"/>
    <w:qFormat/>
    <w:rsid w:val="00296609"/>
    <w:pPr>
      <w:keepNext/>
      <w:keepLines/>
      <w:tabs>
        <w:tab w:val="clear" w:pos="794"/>
        <w:tab w:val="clear" w:pos="1191"/>
        <w:tab w:val="clear" w:pos="1588"/>
        <w:tab w:val="clear" w:pos="1985"/>
      </w:tabs>
      <w:spacing w:before="0" w:after="180"/>
      <w:jc w:val="left"/>
    </w:pPr>
    <w:rPr>
      <w:rFonts w:eastAsia="MS Mincho"/>
      <w:b/>
      <w:sz w:val="20"/>
      <w:lang w:eastAsia="ja-JP"/>
    </w:rPr>
  </w:style>
  <w:style w:type="paragraph" w:customStyle="1" w:styleId="CouvRecTitle">
    <w:name w:val="Couv Rec Title"/>
    <w:basedOn w:val="Normal"/>
    <w:uiPriority w:val="99"/>
    <w:qFormat/>
    <w:rsid w:val="00296609"/>
    <w:pPr>
      <w:keepNext/>
      <w:keepLines/>
      <w:tabs>
        <w:tab w:val="clear" w:pos="794"/>
        <w:tab w:val="clear" w:pos="1191"/>
        <w:tab w:val="clear" w:pos="1588"/>
        <w:tab w:val="clear" w:pos="1985"/>
      </w:tabs>
      <w:spacing w:before="240" w:after="180"/>
      <w:ind w:left="1418"/>
      <w:jc w:val="left"/>
    </w:pPr>
    <w:rPr>
      <w:rFonts w:ascii="Arial" w:eastAsia="MS Mincho" w:hAnsi="Arial"/>
      <w:b/>
      <w:sz w:val="36"/>
      <w:lang w:val="en-US" w:eastAsia="ja-JP"/>
    </w:rPr>
  </w:style>
  <w:style w:type="paragraph" w:customStyle="1" w:styleId="TAJ">
    <w:name w:val="TAJ"/>
    <w:basedOn w:val="TH"/>
    <w:uiPriority w:val="99"/>
    <w:qFormat/>
    <w:rsid w:val="00296609"/>
    <w:rPr>
      <w:lang w:eastAsia="ja-JP"/>
    </w:rPr>
  </w:style>
  <w:style w:type="paragraph" w:customStyle="1" w:styleId="Guidance">
    <w:name w:val="Guidance"/>
    <w:basedOn w:val="Normal"/>
    <w:link w:val="GuidanceChar"/>
    <w:qFormat/>
    <w:rsid w:val="00296609"/>
    <w:pPr>
      <w:tabs>
        <w:tab w:val="clear" w:pos="794"/>
        <w:tab w:val="clear" w:pos="1191"/>
        <w:tab w:val="clear" w:pos="1588"/>
        <w:tab w:val="clear" w:pos="1985"/>
      </w:tabs>
      <w:spacing w:before="0" w:after="180"/>
      <w:jc w:val="left"/>
    </w:pPr>
    <w:rPr>
      <w:rFonts w:eastAsia="MS Mincho"/>
      <w:i/>
      <w:color w:val="0000FF"/>
      <w:sz w:val="20"/>
      <w:lang w:eastAsia="ja-JP"/>
    </w:rPr>
  </w:style>
  <w:style w:type="paragraph" w:customStyle="1" w:styleId="MTDisplayEquation">
    <w:name w:val="MTDisplayEquation"/>
    <w:basedOn w:val="Normal"/>
    <w:uiPriority w:val="99"/>
    <w:qFormat/>
    <w:rsid w:val="0029660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eastAsia="ja-JP"/>
    </w:rPr>
  </w:style>
  <w:style w:type="table" w:customStyle="1" w:styleId="TableGrid1">
    <w:name w:val="Table Grid1"/>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6609"/>
    <w:pPr>
      <w:tabs>
        <w:tab w:val="clear" w:pos="794"/>
        <w:tab w:val="clear" w:pos="1191"/>
        <w:tab w:val="clear" w:pos="1588"/>
        <w:tab w:val="clear" w:pos="1985"/>
        <w:tab w:val="left" w:pos="1418"/>
      </w:tabs>
      <w:spacing w:before="0" w:after="120"/>
      <w:jc w:val="left"/>
    </w:pPr>
    <w:rPr>
      <w:rFonts w:ascii="Arial" w:eastAsia="MS Mincho" w:hAnsi="Arial"/>
      <w:lang w:eastAsia="sv-SE"/>
    </w:rPr>
  </w:style>
  <w:style w:type="paragraph" w:customStyle="1" w:styleId="p20">
    <w:name w:val="p20"/>
    <w:basedOn w:val="Normal"/>
    <w:uiPriority w:val="99"/>
    <w:qFormat/>
    <w:rsid w:val="0029660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ATC">
    <w:name w:val="ATC"/>
    <w:basedOn w:val="Normal"/>
    <w:uiPriority w:val="99"/>
    <w:qFormat/>
    <w:rsid w:val="00296609"/>
    <w:pPr>
      <w:tabs>
        <w:tab w:val="clear" w:pos="794"/>
        <w:tab w:val="clear" w:pos="1191"/>
        <w:tab w:val="clear" w:pos="1588"/>
        <w:tab w:val="clear" w:pos="1985"/>
      </w:tabs>
      <w:spacing w:before="0" w:after="180"/>
      <w:jc w:val="left"/>
    </w:pPr>
    <w:rPr>
      <w:rFonts w:eastAsia="MS Mincho"/>
      <w:sz w:val="20"/>
      <w:lang w:eastAsia="ja-JP"/>
    </w:rPr>
  </w:style>
  <w:style w:type="paragraph" w:customStyle="1" w:styleId="TaOC">
    <w:name w:val="TaOC"/>
    <w:basedOn w:val="TAC"/>
    <w:rsid w:val="00296609"/>
    <w:rPr>
      <w:lang w:eastAsia="ja-JP"/>
    </w:rPr>
  </w:style>
  <w:style w:type="paragraph" w:customStyle="1" w:styleId="1CharChar1Char">
    <w:name w:val="(文字) (文字)1 Char (文字) (文字) Char (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6609"/>
    <w:rPr>
      <w:rFonts w:ascii="Arial" w:hAnsi="Arial"/>
      <w:sz w:val="32"/>
      <w:lang w:val="en-GB" w:eastAsia="en-US" w:bidi="ar-SA"/>
    </w:rPr>
  </w:style>
  <w:style w:type="paragraph" w:customStyle="1" w:styleId="xl40">
    <w:name w:val="xl40"/>
    <w:basedOn w:val="Normal"/>
    <w:uiPriority w:val="99"/>
    <w:qFormat/>
    <w:rsid w:val="0029660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Heading1"/>
    <w:next w:val="Normal"/>
    <w:uiPriority w:val="99"/>
    <w:qFormat/>
    <w:rsid w:val="00296609"/>
    <w:pPr>
      <w:tabs>
        <w:tab w:val="clear" w:pos="794"/>
        <w:tab w:val="clear" w:pos="1191"/>
        <w:tab w:val="clear" w:pos="1588"/>
        <w:tab w:val="clear" w:pos="1985"/>
      </w:tabs>
      <w:overflowPunct/>
      <w:autoSpaceDE/>
      <w:autoSpaceDN/>
      <w:adjustRightInd/>
      <w:spacing w:before="240" w:after="180"/>
      <w:ind w:left="1134" w:hanging="1134"/>
      <w:textAlignment w:val="auto"/>
    </w:pPr>
    <w:rPr>
      <w:rFonts w:ascii="Arial" w:eastAsia="MS Mincho" w:hAnsi="Arial"/>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66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6609"/>
    <w:rPr>
      <w:rFonts w:ascii="Arial" w:hAnsi="Arial"/>
      <w:sz w:val="28"/>
      <w:lang w:val="en-GB" w:eastAsia="en-US" w:bidi="ar-SA"/>
    </w:rPr>
  </w:style>
  <w:style w:type="character" w:customStyle="1" w:styleId="T1Char3">
    <w:name w:val="T1 Char3"/>
    <w:aliases w:val="Header 6 Char Char3"/>
    <w:rsid w:val="00296609"/>
    <w:rPr>
      <w:rFonts w:ascii="Arial" w:hAnsi="Arial"/>
      <w:lang w:val="en-GB" w:eastAsia="en-US" w:bidi="ar-SA"/>
    </w:rPr>
  </w:style>
  <w:style w:type="table" w:customStyle="1" w:styleId="Tabellengitternetz1">
    <w:name w:val="Tabellengitternetz1"/>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6609"/>
    <w:pPr>
      <w:tabs>
        <w:tab w:val="clear" w:pos="794"/>
        <w:tab w:val="clear" w:pos="1191"/>
        <w:tab w:val="clear" w:pos="1588"/>
        <w:tab w:val="clear" w:pos="1985"/>
        <w:tab w:val="num" w:pos="928"/>
      </w:tabs>
      <w:overflowPunct/>
      <w:autoSpaceDE/>
      <w:autoSpaceDN/>
      <w:adjustRightInd/>
      <w:spacing w:before="0" w:after="180"/>
      <w:ind w:left="928" w:hanging="360"/>
      <w:jc w:val="left"/>
      <w:textAlignment w:val="auto"/>
    </w:pPr>
    <w:rPr>
      <w:rFonts w:eastAsia="Batang"/>
      <w:sz w:val="20"/>
      <w:lang w:eastAsia="sv-SE"/>
    </w:rPr>
  </w:style>
  <w:style w:type="table" w:customStyle="1" w:styleId="TableGrid2">
    <w:name w:val="Table Grid2"/>
    <w:basedOn w:val="TableNormal"/>
    <w:next w:val="TableGrid"/>
    <w:rsid w:val="00296609"/>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6609"/>
    <w:pPr>
      <w:keepNext w:val="0"/>
      <w:keepLines w:val="0"/>
      <w:tabs>
        <w:tab w:val="clear" w:pos="1588"/>
        <w:tab w:val="clear" w:pos="1985"/>
      </w:tabs>
      <w:overflowPunct/>
      <w:autoSpaceDE/>
      <w:autoSpaceDN/>
      <w:adjustRightInd/>
      <w:spacing w:before="240" w:after="180"/>
      <w:ind w:left="1980" w:hanging="1980"/>
      <w:textAlignment w:val="auto"/>
    </w:pPr>
    <w:rPr>
      <w:rFonts w:ascii="Arial" w:eastAsia="MS Mincho" w:hAnsi="Arial"/>
      <w:b w:val="0"/>
      <w:bCs/>
      <w:sz w:val="20"/>
      <w:lang w:eastAsia="sv-SE"/>
    </w:rPr>
  </w:style>
  <w:style w:type="paragraph" w:customStyle="1" w:styleId="StyleHeading6After9pt">
    <w:name w:val="Style Heading 6 + After:  9 pt"/>
    <w:basedOn w:val="Heading6"/>
    <w:uiPriority w:val="99"/>
    <w:qFormat/>
    <w:rsid w:val="00296609"/>
    <w:pPr>
      <w:keepNext w:val="0"/>
      <w:keepLines w:val="0"/>
      <w:tabs>
        <w:tab w:val="clear" w:pos="1588"/>
        <w:tab w:val="clear" w:pos="1985"/>
      </w:tabs>
      <w:overflowPunct/>
      <w:autoSpaceDE/>
      <w:autoSpaceDN/>
      <w:adjustRightInd/>
      <w:spacing w:before="240" w:after="180"/>
      <w:ind w:left="0" w:firstLine="0"/>
      <w:textAlignment w:val="auto"/>
    </w:pPr>
    <w:rPr>
      <w:rFonts w:ascii="Arial" w:eastAsia="MS Mincho" w:hAnsi="Arial"/>
      <w:b w:val="0"/>
      <w:bCs/>
      <w:sz w:val="20"/>
      <w:lang w:eastAsia="sv-SE"/>
    </w:rPr>
  </w:style>
  <w:style w:type="table" w:customStyle="1" w:styleId="TableGrid3">
    <w:name w:val="Table Grid3"/>
    <w:basedOn w:val="TableNormal"/>
    <w:next w:val="TableGrid"/>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JK-text-simpledoc">
    <w:name w:val="JK - text - simple doc"/>
    <w:basedOn w:val="BodyText"/>
    <w:autoRedefine/>
    <w:uiPriority w:val="99"/>
    <w:qFormat/>
    <w:rsid w:val="0029660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eastAsia="sv-SE"/>
    </w:rPr>
  </w:style>
  <w:style w:type="paragraph" w:customStyle="1" w:styleId="110">
    <w:name w:val="吹き出し11"/>
    <w:basedOn w:val="Normal"/>
    <w:semiHidden/>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ZchnZchn">
    <w:name w:val="Zchn Zchn"/>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6609"/>
    <w:rPr>
      <w:rFonts w:ascii="Arial" w:hAnsi="Arial"/>
      <w:b/>
      <w:noProof/>
      <w:sz w:val="18"/>
      <w:lang w:val="en-GB" w:eastAsia="en-US" w:bidi="ar-SA"/>
    </w:rPr>
  </w:style>
  <w:style w:type="paragraph" w:customStyle="1" w:styleId="20">
    <w:name w:val="吹き出し2"/>
    <w:basedOn w:val="Normal"/>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tabletext1">
    <w:name w:val="table text"/>
    <w:basedOn w:val="Normal"/>
    <w:next w:val="Normal"/>
    <w:uiPriority w:val="99"/>
    <w:qFormat/>
    <w:rsid w:val="00296609"/>
    <w:pPr>
      <w:tabs>
        <w:tab w:val="clear" w:pos="794"/>
        <w:tab w:val="clear" w:pos="1191"/>
        <w:tab w:val="clear" w:pos="1588"/>
        <w:tab w:val="clear" w:pos="1985"/>
      </w:tabs>
      <w:spacing w:before="0" w:after="180"/>
      <w:jc w:val="left"/>
    </w:pPr>
    <w:rPr>
      <w:rFonts w:eastAsia="MS Mincho"/>
      <w:i/>
      <w:sz w:val="20"/>
      <w:lang w:eastAsia="en-GB"/>
    </w:rPr>
  </w:style>
  <w:style w:type="paragraph" w:customStyle="1" w:styleId="TOC91">
    <w:name w:val="TOC 91"/>
    <w:basedOn w:val="TOC8"/>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1">
    <w:name w:val="Caption1"/>
    <w:basedOn w:val="Normal"/>
    <w:next w:val="Normal"/>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HE">
    <w:name w:val="HE"/>
    <w:basedOn w:val="Normal"/>
    <w:uiPriority w:val="99"/>
    <w:qFormat/>
    <w:rsid w:val="00296609"/>
    <w:pPr>
      <w:tabs>
        <w:tab w:val="clear" w:pos="794"/>
        <w:tab w:val="clear" w:pos="1191"/>
        <w:tab w:val="clear" w:pos="1588"/>
        <w:tab w:val="clear" w:pos="1985"/>
      </w:tabs>
      <w:spacing w:before="0"/>
      <w:jc w:val="left"/>
    </w:pPr>
    <w:rPr>
      <w:rFonts w:eastAsia="MS Mincho"/>
      <w:b/>
      <w:sz w:val="20"/>
      <w:lang w:eastAsia="en-GB"/>
    </w:rPr>
  </w:style>
  <w:style w:type="paragraph" w:customStyle="1" w:styleId="HO">
    <w:name w:val="HO"/>
    <w:basedOn w:val="Normal"/>
    <w:uiPriority w:val="99"/>
    <w:qFormat/>
    <w:rsid w:val="00296609"/>
    <w:pPr>
      <w:tabs>
        <w:tab w:val="clear" w:pos="794"/>
        <w:tab w:val="clear" w:pos="1191"/>
        <w:tab w:val="clear" w:pos="1588"/>
        <w:tab w:val="clear" w:pos="1985"/>
      </w:tabs>
      <w:spacing w:before="0"/>
      <w:jc w:val="right"/>
    </w:pPr>
    <w:rPr>
      <w:rFonts w:eastAsia="MS Mincho"/>
      <w:b/>
      <w:sz w:val="20"/>
      <w:lang w:eastAsia="en-GB"/>
    </w:rPr>
  </w:style>
  <w:style w:type="paragraph" w:customStyle="1" w:styleId="WP">
    <w:name w:val="WP"/>
    <w:basedOn w:val="Normal"/>
    <w:uiPriority w:val="99"/>
    <w:qFormat/>
    <w:rsid w:val="00296609"/>
    <w:pPr>
      <w:tabs>
        <w:tab w:val="clear" w:pos="794"/>
        <w:tab w:val="clear" w:pos="1191"/>
        <w:tab w:val="clear" w:pos="1588"/>
        <w:tab w:val="clear" w:pos="1985"/>
      </w:tabs>
      <w:spacing w:before="0"/>
    </w:pPr>
    <w:rPr>
      <w:rFonts w:eastAsia="MS Mincho"/>
      <w:sz w:val="20"/>
      <w:lang w:eastAsia="en-GB"/>
    </w:rPr>
  </w:style>
  <w:style w:type="paragraph" w:customStyle="1" w:styleId="ZK">
    <w:name w:val="ZK"/>
    <w:uiPriority w:val="99"/>
    <w:qFormat/>
    <w:rsid w:val="00296609"/>
    <w:pPr>
      <w:spacing w:after="240" w:line="240" w:lineRule="atLeast"/>
      <w:ind w:left="1191" w:right="113" w:hanging="1191"/>
    </w:pPr>
    <w:rPr>
      <w:rFonts w:eastAsia="MS Mincho"/>
      <w:lang w:val="en-GB" w:eastAsia="en-US"/>
    </w:rPr>
  </w:style>
  <w:style w:type="paragraph" w:customStyle="1" w:styleId="ZC">
    <w:name w:val="ZC"/>
    <w:uiPriority w:val="99"/>
    <w:qFormat/>
    <w:rsid w:val="00296609"/>
    <w:pPr>
      <w:spacing w:line="360" w:lineRule="atLeast"/>
      <w:jc w:val="center"/>
    </w:pPr>
    <w:rPr>
      <w:rFonts w:eastAsia="MS Mincho"/>
      <w:lang w:val="en-GB" w:eastAsia="en-US"/>
    </w:rPr>
  </w:style>
  <w:style w:type="paragraph" w:customStyle="1" w:styleId="FooterCentred">
    <w:name w:val="FooterCentred"/>
    <w:basedOn w:val="Footer"/>
    <w:uiPriority w:val="99"/>
    <w:qFormat/>
    <w:rsid w:val="00296609"/>
    <w:pPr>
      <w:widowControl w:val="0"/>
      <w:tabs>
        <w:tab w:val="center" w:pos="4678"/>
        <w:tab w:val="right" w:pos="9356"/>
      </w:tabs>
    </w:pPr>
    <w:rPr>
      <w:rFonts w:eastAsia="MS Mincho"/>
      <w:sz w:val="20"/>
      <w:lang w:val="sv-SE" w:eastAsia="en-GB"/>
    </w:rPr>
  </w:style>
  <w:style w:type="paragraph" w:customStyle="1" w:styleId="CRfront">
    <w:name w:val="CR_front"/>
    <w:basedOn w:val="Normal"/>
    <w:uiPriority w:val="99"/>
    <w:qFormat/>
    <w:rsid w:val="00296609"/>
    <w:pPr>
      <w:tabs>
        <w:tab w:val="clear" w:pos="794"/>
        <w:tab w:val="clear" w:pos="1191"/>
        <w:tab w:val="clear" w:pos="1588"/>
        <w:tab w:val="clear" w:pos="1985"/>
      </w:tabs>
      <w:spacing w:before="0" w:after="180"/>
      <w:jc w:val="left"/>
    </w:pPr>
    <w:rPr>
      <w:rFonts w:eastAsia="MS Mincho"/>
      <w:sz w:val="20"/>
      <w:lang w:eastAsia="en-GB"/>
    </w:rPr>
  </w:style>
  <w:style w:type="paragraph" w:customStyle="1" w:styleId="NumberedList">
    <w:name w:val="Numbered List"/>
    <w:basedOn w:val="Para1"/>
    <w:uiPriority w:val="99"/>
    <w:qFormat/>
    <w:rsid w:val="00296609"/>
    <w:pPr>
      <w:tabs>
        <w:tab w:val="left" w:pos="360"/>
      </w:tabs>
      <w:ind w:left="360" w:hanging="360"/>
    </w:pPr>
  </w:style>
  <w:style w:type="paragraph" w:customStyle="1" w:styleId="Para1">
    <w:name w:val="Para1"/>
    <w:basedOn w:val="Normal"/>
    <w:uiPriority w:val="99"/>
    <w:qFormat/>
    <w:rsid w:val="0029660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uiPriority w:val="99"/>
    <w:qFormat/>
    <w:rsid w:val="00296609"/>
    <w:pPr>
      <w:tabs>
        <w:tab w:val="clear" w:pos="794"/>
        <w:tab w:val="clear" w:pos="1191"/>
        <w:tab w:val="clear" w:pos="1588"/>
        <w:tab w:val="clear" w:pos="1985"/>
        <w:tab w:val="left" w:pos="720"/>
      </w:tabs>
      <w:spacing w:before="0"/>
      <w:ind w:left="720" w:hanging="720"/>
      <w:jc w:val="left"/>
    </w:pPr>
    <w:rPr>
      <w:rFonts w:eastAsia="MS Mincho"/>
      <w:sz w:val="20"/>
      <w:lang w:eastAsia="en-GB"/>
    </w:rPr>
  </w:style>
  <w:style w:type="paragraph" w:customStyle="1" w:styleId="TableTitle1">
    <w:name w:val="TableTitle"/>
    <w:basedOn w:val="BodyText2"/>
    <w:next w:val="BodyText2"/>
    <w:uiPriority w:val="99"/>
    <w:qFormat/>
    <w:rsid w:val="0029660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customStyle="1" w:styleId="table">
    <w:name w:val="table"/>
    <w:basedOn w:val="Normal"/>
    <w:next w:val="Normal"/>
    <w:uiPriority w:val="99"/>
    <w:qFormat/>
    <w:rsid w:val="0029660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uiPriority w:val="99"/>
    <w:qFormat/>
    <w:rsid w:val="00296609"/>
    <w:pPr>
      <w:tabs>
        <w:tab w:val="clear" w:pos="794"/>
        <w:tab w:val="clear" w:pos="1191"/>
        <w:tab w:val="clear" w:pos="1588"/>
        <w:tab w:val="clear" w:pos="1985"/>
      </w:tabs>
      <w:spacing w:before="0"/>
      <w:jc w:val="left"/>
    </w:pPr>
    <w:rPr>
      <w:rFonts w:eastAsia="MS Mincho"/>
      <w:sz w:val="20"/>
      <w:lang w:eastAsia="en-GB"/>
    </w:rPr>
  </w:style>
  <w:style w:type="paragraph" w:customStyle="1" w:styleId="CommentNokia">
    <w:name w:val="Comment Nokia"/>
    <w:basedOn w:val="Normal"/>
    <w:uiPriority w:val="99"/>
    <w:qFormat/>
    <w:rsid w:val="0029660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uiPriority w:val="99"/>
    <w:qFormat/>
    <w:rsid w:val="00296609"/>
    <w:pPr>
      <w:tabs>
        <w:tab w:val="clear" w:pos="794"/>
        <w:tab w:val="clear" w:pos="1191"/>
        <w:tab w:val="clear" w:pos="1588"/>
        <w:tab w:val="clear" w:pos="1985"/>
      </w:tabs>
      <w:spacing w:before="0"/>
      <w:jc w:val="center"/>
    </w:pPr>
    <w:rPr>
      <w:rFonts w:ascii="Arial" w:eastAsia="MS Mincho" w:hAnsi="Arial"/>
      <w:b/>
      <w:sz w:val="16"/>
      <w:lang w:eastAsia="ja-JP"/>
    </w:rPr>
  </w:style>
  <w:style w:type="paragraph" w:customStyle="1" w:styleId="Tdoctable">
    <w:name w:val="Tdoc_table"/>
    <w:uiPriority w:val="99"/>
    <w:qFormat/>
    <w:rsid w:val="002966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6609"/>
    <w:pPr>
      <w:spacing w:before="120"/>
      <w:outlineLvl w:val="2"/>
    </w:pPr>
    <w:rPr>
      <w:sz w:val="28"/>
    </w:rPr>
  </w:style>
  <w:style w:type="paragraph" w:customStyle="1" w:styleId="Heading2Head2A2">
    <w:name w:val="Heading 2.Head2A.2"/>
    <w:basedOn w:val="Heading1"/>
    <w:next w:val="Normal"/>
    <w:uiPriority w:val="99"/>
    <w:qFormat/>
    <w:rsid w:val="00296609"/>
    <w:pPr>
      <w:tabs>
        <w:tab w:val="clear" w:pos="794"/>
        <w:tab w:val="clear" w:pos="1191"/>
        <w:tab w:val="clear" w:pos="1588"/>
        <w:tab w:val="clear" w:pos="1985"/>
      </w:tabs>
      <w:spacing w:before="180" w:after="180"/>
      <w:ind w:left="1134" w:hanging="1134"/>
      <w:outlineLvl w:val="1"/>
    </w:pPr>
    <w:rPr>
      <w:rFonts w:ascii="Arial" w:eastAsia="SimSun" w:hAnsi="Arial"/>
      <w:b w:val="0"/>
      <w:sz w:val="32"/>
      <w:lang w:eastAsia="es-ES"/>
    </w:rPr>
  </w:style>
  <w:style w:type="paragraph" w:customStyle="1" w:styleId="TitleText">
    <w:name w:val="Title Text"/>
    <w:basedOn w:val="Normal"/>
    <w:next w:val="Normal"/>
    <w:uiPriority w:val="99"/>
    <w:qFormat/>
    <w:rsid w:val="0029660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uiPriority w:val="99"/>
    <w:qFormat/>
    <w:rsid w:val="00296609"/>
    <w:pPr>
      <w:tabs>
        <w:tab w:val="clear" w:pos="794"/>
        <w:tab w:val="clear" w:pos="1191"/>
        <w:tab w:val="clear" w:pos="1588"/>
        <w:tab w:val="clear" w:pos="1985"/>
      </w:tabs>
      <w:overflowPunct/>
      <w:autoSpaceDE/>
      <w:autoSpaceDN/>
      <w:adjustRightInd/>
      <w:spacing w:before="180" w:after="180"/>
      <w:ind w:left="1134" w:hanging="1134"/>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296609"/>
    <w:pPr>
      <w:tabs>
        <w:tab w:val="clear" w:pos="794"/>
        <w:tab w:val="clear" w:pos="1191"/>
        <w:tab w:val="clear" w:pos="1588"/>
        <w:tab w:val="clear" w:pos="1985"/>
      </w:tabs>
      <w:overflowPunct/>
      <w:autoSpaceDE/>
      <w:autoSpaceDN/>
      <w:adjustRightInd/>
      <w:spacing w:before="120" w:after="180"/>
      <w:ind w:left="1134" w:hanging="1134"/>
      <w:textAlignment w:val="auto"/>
      <w:outlineLvl w:val="2"/>
    </w:pPr>
    <w:rPr>
      <w:rFonts w:ascii="Arial" w:eastAsia="MS Mincho" w:hAnsi="Arial"/>
      <w:b w:val="0"/>
      <w:sz w:val="28"/>
      <w:lang w:eastAsia="de-DE"/>
    </w:rPr>
  </w:style>
  <w:style w:type="paragraph" w:customStyle="1" w:styleId="Reference">
    <w:name w:val="Reference"/>
    <w:basedOn w:val="Normal"/>
    <w:uiPriority w:val="99"/>
    <w:qFormat/>
    <w:rsid w:val="00296609"/>
    <w:pPr>
      <w:numPr>
        <w:numId w:val="1"/>
      </w:numPr>
      <w:tabs>
        <w:tab w:val="clear" w:pos="794"/>
        <w:tab w:val="clear" w:pos="1191"/>
        <w:tab w:val="clear" w:pos="1588"/>
        <w:tab w:val="clear" w:pos="1985"/>
      </w:tabs>
      <w:overflowPunct/>
      <w:autoSpaceDE/>
      <w:autoSpaceDN/>
      <w:adjustRightInd/>
      <w:spacing w:before="0"/>
      <w:jc w:val="left"/>
      <w:textAlignment w:val="auto"/>
    </w:pPr>
    <w:rPr>
      <w:rFonts w:eastAsia="MS Mincho"/>
      <w:sz w:val="20"/>
      <w:lang w:eastAsia="en-GB"/>
    </w:rPr>
  </w:style>
  <w:style w:type="paragraph" w:customStyle="1" w:styleId="Bullets">
    <w:name w:val="Bullets"/>
    <w:basedOn w:val="BodyText"/>
    <w:uiPriority w:val="99"/>
    <w:qFormat/>
    <w:rsid w:val="00296609"/>
    <w:pPr>
      <w:widowControl w:val="0"/>
      <w:spacing w:after="120"/>
      <w:ind w:left="283" w:hanging="283"/>
    </w:pPr>
    <w:rPr>
      <w:lang w:eastAsia="de-DE"/>
    </w:rPr>
  </w:style>
  <w:style w:type="paragraph" w:customStyle="1" w:styleId="11BodyText">
    <w:name w:val="11 BodyText"/>
    <w:basedOn w:val="Normal"/>
    <w:uiPriority w:val="99"/>
    <w:qFormat/>
    <w:rsid w:val="0029660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SimSun" w:hAnsi="Arial"/>
      <w:sz w:val="20"/>
      <w:lang w:val="en-US" w:eastAsia="en-GB"/>
    </w:rPr>
  </w:style>
  <w:style w:type="numbering" w:customStyle="1" w:styleId="12">
    <w:name w:val="无列表1"/>
    <w:next w:val="NoList"/>
    <w:semiHidden/>
    <w:rsid w:val="00296609"/>
  </w:style>
  <w:style w:type="character" w:customStyle="1" w:styleId="CRCoverPageChar">
    <w:name w:val="CR Cover Page Char"/>
    <w:link w:val="CRCoverPage"/>
    <w:rsid w:val="00296609"/>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96609"/>
    <w:pPr>
      <w:keepNext/>
      <w:tabs>
        <w:tab w:val="clear" w:pos="794"/>
        <w:tab w:val="clear" w:pos="1191"/>
        <w:tab w:val="clear" w:pos="1588"/>
        <w:tab w:val="clear" w:pos="1985"/>
        <w:tab w:val="num" w:pos="0"/>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96609"/>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6609"/>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296609"/>
    <w:pPr>
      <w:tabs>
        <w:tab w:val="clear" w:pos="794"/>
        <w:tab w:val="clear" w:pos="1191"/>
        <w:tab w:val="clear" w:pos="1588"/>
        <w:tab w:val="clear" w:pos="1985"/>
        <w:tab w:val="num" w:pos="720"/>
      </w:tabs>
      <w:spacing w:before="0" w:after="180"/>
      <w:ind w:left="720" w:hanging="360"/>
      <w:jc w:val="left"/>
    </w:pPr>
    <w:rPr>
      <w:rFonts w:eastAsia="MS Mincho"/>
      <w:sz w:val="20"/>
      <w:lang w:eastAsia="sv-SE"/>
    </w:rPr>
  </w:style>
  <w:style w:type="paragraph" w:customStyle="1" w:styleId="NormalArial">
    <w:name w:val="Normal + Arial"/>
    <w:aliases w:val="9 pt,Right,Right:  0,24 cm,After:  0 pt"/>
    <w:basedOn w:val="Normal"/>
    <w:uiPriority w:val="99"/>
    <w:qFormat/>
    <w:rsid w:val="0029660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sv-SE"/>
    </w:rPr>
  </w:style>
  <w:style w:type="paragraph" w:customStyle="1" w:styleId="StyleTAC">
    <w:name w:val="Style TAC +"/>
    <w:basedOn w:val="TAC"/>
    <w:next w:val="TAC"/>
    <w:link w:val="StyleTACChar"/>
    <w:autoRedefine/>
    <w:rsid w:val="00296609"/>
    <w:pPr>
      <w:overflowPunct/>
      <w:autoSpaceDE/>
      <w:autoSpaceDN/>
      <w:adjustRightInd/>
      <w:textAlignment w:val="auto"/>
    </w:pPr>
    <w:rPr>
      <w:kern w:val="2"/>
    </w:rPr>
  </w:style>
  <w:style w:type="character" w:customStyle="1" w:styleId="StyleTACChar">
    <w:name w:val="Style TAC + Char"/>
    <w:link w:val="StyleTAC"/>
    <w:rsid w:val="00296609"/>
    <w:rPr>
      <w:rFonts w:ascii="Arial" w:eastAsia="MS Mincho" w:hAnsi="Arial"/>
      <w:kern w:val="2"/>
      <w:sz w:val="18"/>
      <w:lang w:val="en-GB" w:eastAsia="sv-SE"/>
    </w:rPr>
  </w:style>
  <w:style w:type="character" w:customStyle="1" w:styleId="CharChar29">
    <w:name w:val="Char Char29"/>
    <w:rsid w:val="00296609"/>
    <w:rPr>
      <w:rFonts w:ascii="Arial" w:hAnsi="Arial"/>
      <w:sz w:val="36"/>
      <w:lang w:val="en-GB" w:eastAsia="en-US" w:bidi="ar-SA"/>
    </w:rPr>
  </w:style>
  <w:style w:type="character" w:customStyle="1" w:styleId="CharChar28">
    <w:name w:val="Char Char28"/>
    <w:rsid w:val="00296609"/>
    <w:rPr>
      <w:rFonts w:ascii="Arial" w:hAnsi="Arial"/>
      <w:sz w:val="32"/>
      <w:lang w:val="en-GB"/>
    </w:rPr>
  </w:style>
  <w:style w:type="character" w:customStyle="1" w:styleId="msoins00">
    <w:name w:val="msoins0"/>
    <w:rsid w:val="002966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6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6609"/>
    <w:rPr>
      <w:rFonts w:ascii="Arial" w:hAnsi="Arial"/>
      <w:sz w:val="22"/>
      <w:lang w:val="en-GB" w:eastAsia="en-GB" w:bidi="ar-SA"/>
    </w:rPr>
  </w:style>
  <w:style w:type="paragraph" w:customStyle="1" w:styleId="Default">
    <w:name w:val="Default"/>
    <w:uiPriority w:val="99"/>
    <w:qFormat/>
    <w:rsid w:val="00296609"/>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1">
    <w:name w:val="Char Char Char Char Char1"/>
    <w:uiPriority w:val="99"/>
    <w:semiHidden/>
    <w:qFormat/>
    <w:rsid w:val="00296609"/>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harChar2">
    <w:name w:val="Char Char2"/>
    <w:semiHidden/>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296609"/>
    <w:rPr>
      <w:lang w:val="en-GB" w:eastAsia="ja-JP" w:bidi="ar-SA"/>
    </w:rPr>
  </w:style>
  <w:style w:type="paragraph" w:customStyle="1" w:styleId="1Char1">
    <w:name w:val="(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rsid w:val="00296609"/>
    <w:rPr>
      <w:rFonts w:ascii="Courier New" w:hAnsi="Courier New"/>
      <w:lang w:val="nb-NO" w:eastAsia="ja-JP" w:bidi="ar-SA"/>
    </w:rPr>
  </w:style>
  <w:style w:type="paragraph" w:customStyle="1" w:styleId="CharCharCharCharCharChar1">
    <w:name w:val="Char Char Char Char Char Char1"/>
    <w:uiPriority w:val="99"/>
    <w:semiHidden/>
    <w:qFormat/>
    <w:rsid w:val="002966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
    <w:name w:val="(文字) (文字)5"/>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296609"/>
    <w:rPr>
      <w:rFonts w:ascii="Tahoma" w:hAnsi="Tahoma" w:cs="Tahoma"/>
      <w:shd w:val="clear" w:color="auto" w:fill="000080"/>
      <w:lang w:val="en-GB" w:eastAsia="en-US"/>
    </w:rPr>
  </w:style>
  <w:style w:type="character" w:customStyle="1" w:styleId="ZchnZchn51">
    <w:name w:val="Zchn Zchn51"/>
    <w:rsid w:val="00296609"/>
    <w:rPr>
      <w:rFonts w:ascii="Courier New" w:eastAsia="Batang" w:hAnsi="Courier New"/>
      <w:lang w:val="nb-NO" w:eastAsia="en-US" w:bidi="ar-SA"/>
    </w:rPr>
  </w:style>
  <w:style w:type="character" w:customStyle="1" w:styleId="CharChar101">
    <w:name w:val="Char Char101"/>
    <w:semiHidden/>
    <w:rsid w:val="00296609"/>
    <w:rPr>
      <w:rFonts w:ascii="Times New Roman" w:hAnsi="Times New Roman"/>
      <w:lang w:val="en-GB" w:eastAsia="en-US"/>
    </w:rPr>
  </w:style>
  <w:style w:type="character" w:customStyle="1" w:styleId="CharChar91">
    <w:name w:val="Char Char91"/>
    <w:semiHidden/>
    <w:rsid w:val="00296609"/>
    <w:rPr>
      <w:rFonts w:ascii="Tahoma" w:hAnsi="Tahoma" w:cs="Tahoma"/>
      <w:sz w:val="16"/>
      <w:szCs w:val="16"/>
      <w:lang w:val="en-GB" w:eastAsia="en-US"/>
    </w:rPr>
  </w:style>
  <w:style w:type="character" w:customStyle="1" w:styleId="CharChar81">
    <w:name w:val="Char Char81"/>
    <w:semiHidden/>
    <w:rsid w:val="0029660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rsid w:val="002966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2">
    <w:name w:val="Caption2"/>
    <w:basedOn w:val="Normal"/>
    <w:next w:val="Normal"/>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2">
    <w:name w:val="Table of Figures2"/>
    <w:basedOn w:val="Normal"/>
    <w:next w:val="Normal"/>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harChar291">
    <w:name w:val="Char Char291"/>
    <w:rsid w:val="00296609"/>
    <w:rPr>
      <w:rFonts w:ascii="Arial" w:hAnsi="Arial"/>
      <w:sz w:val="36"/>
      <w:lang w:val="en-GB" w:eastAsia="en-US" w:bidi="ar-SA"/>
    </w:rPr>
  </w:style>
  <w:style w:type="character" w:customStyle="1" w:styleId="CharChar281">
    <w:name w:val="Char Char281"/>
    <w:rsid w:val="00296609"/>
    <w:rPr>
      <w:rFonts w:ascii="Arial" w:hAnsi="Arial"/>
      <w:sz w:val="32"/>
      <w:lang w:val="en-GB"/>
    </w:rPr>
  </w:style>
  <w:style w:type="paragraph" w:customStyle="1" w:styleId="FigureNoTitle">
    <w:name w:val="Figure_NoTitle"/>
    <w:basedOn w:val="Normal"/>
    <w:next w:val="Normalaftertitle"/>
    <w:rsid w:val="001B6E7E"/>
    <w:pPr>
      <w:keepLines/>
      <w:spacing w:before="240" w:after="120"/>
      <w:jc w:val="center"/>
    </w:pPr>
    <w:rPr>
      <w:b/>
    </w:rPr>
  </w:style>
  <w:style w:type="paragraph" w:customStyle="1" w:styleId="FooterQP">
    <w:name w:val="Footer_QP"/>
    <w:basedOn w:val="Normal"/>
    <w:rsid w:val="001B6E7E"/>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TableNoTitle">
    <w:name w:val="Table_NoTitle"/>
    <w:basedOn w:val="Normal"/>
    <w:next w:val="Tablehead"/>
    <w:rsid w:val="001B6E7E"/>
    <w:pPr>
      <w:keepNext/>
      <w:keepLines/>
      <w:spacing w:before="360" w:after="120"/>
      <w:jc w:val="center"/>
    </w:pPr>
    <w:rPr>
      <w: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h5 Char5,Heading5 Char4,Head5 Char4,H5 Char4"/>
    <w:rsid w:val="00092B5D"/>
    <w:rPr>
      <w:rFonts w:ascii="Arial" w:eastAsia="Times New Roman" w:hAnsi="Arial"/>
      <w:sz w:val="22"/>
    </w:rPr>
  </w:style>
  <w:style w:type="paragraph" w:customStyle="1" w:styleId="H6">
    <w:name w:val="H6"/>
    <w:basedOn w:val="Heading5"/>
    <w:next w:val="Normal"/>
    <w:link w:val="H6Char"/>
    <w:rsid w:val="00092B5D"/>
    <w:pPr>
      <w:tabs>
        <w:tab w:val="clear" w:pos="1021"/>
        <w:tab w:val="clear" w:pos="1191"/>
        <w:tab w:val="clear" w:pos="1588"/>
        <w:tab w:val="clear" w:pos="1985"/>
      </w:tabs>
      <w:spacing w:before="120" w:after="180"/>
      <w:ind w:left="1985" w:hanging="1985"/>
      <w:outlineLvl w:val="9"/>
    </w:pPr>
    <w:rPr>
      <w:rFonts w:ascii="Arial" w:hAnsi="Arial"/>
      <w:b w:val="0"/>
      <w:sz w:val="20"/>
      <w:lang w:eastAsia="en-GB"/>
    </w:rPr>
  </w:style>
  <w:style w:type="character" w:customStyle="1" w:styleId="H6Char">
    <w:name w:val="H6 Char"/>
    <w:link w:val="H6"/>
    <w:rsid w:val="00092B5D"/>
    <w:rPr>
      <w:rFonts w:ascii="Arial" w:hAnsi="Arial"/>
      <w:lang w:val="en-GB" w:eastAsia="en-GB"/>
    </w:rPr>
  </w:style>
  <w:style w:type="character" w:customStyle="1" w:styleId="EXCar">
    <w:name w:val="EX Car"/>
    <w:rsid w:val="00092B5D"/>
    <w:rPr>
      <w:rFonts w:eastAsia="Times New Roman"/>
    </w:rPr>
  </w:style>
  <w:style w:type="character" w:customStyle="1" w:styleId="EditorsNoteChar">
    <w:name w:val="Editor's Note Char"/>
    <w:link w:val="EditorsNote"/>
    <w:rsid w:val="00092B5D"/>
    <w:rPr>
      <w:rFonts w:eastAsia="MS Mincho"/>
      <w:color w:val="FF0000"/>
      <w:lang w:val="en-GB" w:eastAsia="sv-SE"/>
    </w:rPr>
  </w:style>
  <w:style w:type="paragraph" w:customStyle="1" w:styleId="Revision1">
    <w:name w:val="Revision1"/>
    <w:hidden/>
    <w:semiHidden/>
    <w:rsid w:val="00092B5D"/>
    <w:rPr>
      <w:rFonts w:eastAsia="Batang"/>
      <w:lang w:val="en-GB" w:eastAsia="en-US"/>
    </w:rPr>
  </w:style>
  <w:style w:type="character" w:customStyle="1" w:styleId="CharChar3">
    <w:name w:val="Char Char3"/>
    <w:rsid w:val="00092B5D"/>
    <w:rPr>
      <w:rFonts w:ascii="Arial" w:hAnsi="Arial"/>
      <w:sz w:val="22"/>
      <w:lang w:val="en-GB" w:eastAsia="en-US" w:bidi="ar-SA"/>
    </w:rPr>
  </w:style>
  <w:style w:type="character" w:customStyle="1" w:styleId="EditorsNoteChar1">
    <w:name w:val="Editor's Note Char1"/>
    <w:rsid w:val="00092B5D"/>
    <w:rPr>
      <w:rFonts w:ascii="Times New Roman" w:hAnsi="Times New Roman"/>
      <w:color w:val="FF0000"/>
      <w:lang w:val="en-GB" w:eastAsia="en-US"/>
    </w:rPr>
  </w:style>
  <w:style w:type="character" w:customStyle="1" w:styleId="PLChar">
    <w:name w:val="PL Char"/>
    <w:link w:val="PL"/>
    <w:rsid w:val="00092B5D"/>
    <w:rPr>
      <w:rFonts w:ascii="Courier New" w:eastAsia="MS Mincho" w:hAnsi="Courier New"/>
      <w:noProof/>
      <w:sz w:val="16"/>
      <w:lang w:val="sv-SE" w:eastAsia="sv-SE"/>
    </w:rPr>
  </w:style>
  <w:style w:type="character" w:customStyle="1" w:styleId="PlainTextChar1">
    <w:name w:val="Plain Text Char1"/>
    <w:rsid w:val="00092B5D"/>
    <w:rPr>
      <w:rFonts w:ascii="Courier New" w:hAnsi="Courier New" w:cs="Courier New"/>
      <w:lang w:val="en-GB"/>
    </w:rPr>
  </w:style>
  <w:style w:type="character" w:customStyle="1" w:styleId="13">
    <w:name w:val="書式なし (文字)1"/>
    <w:rsid w:val="00092B5D"/>
    <w:rPr>
      <w:rFonts w:ascii="MS Mincho" w:hAnsi="Courier New" w:cs="Courier New"/>
      <w:sz w:val="21"/>
      <w:szCs w:val="21"/>
      <w:lang w:val="en-GB" w:eastAsia="en-US"/>
    </w:rPr>
  </w:style>
  <w:style w:type="character" w:customStyle="1" w:styleId="EndnoteTextChar1">
    <w:name w:val="Endnote Text Char1"/>
    <w:rsid w:val="00092B5D"/>
    <w:rPr>
      <w:lang w:val="en-GB"/>
    </w:rPr>
  </w:style>
  <w:style w:type="character" w:customStyle="1" w:styleId="14">
    <w:name w:val="文末脚注文字列 (文字)1"/>
    <w:rsid w:val="00092B5D"/>
    <w:rPr>
      <w:rFonts w:ascii="Times New Roman" w:hAnsi="Times New Roman"/>
      <w:lang w:val="en-GB" w:eastAsia="en-US"/>
    </w:rPr>
  </w:style>
  <w:style w:type="paragraph" w:customStyle="1" w:styleId="15">
    <w:name w:val="修订1"/>
    <w:hidden/>
    <w:uiPriority w:val="99"/>
    <w:semiHidden/>
    <w:qFormat/>
    <w:rsid w:val="00092B5D"/>
    <w:rPr>
      <w:rFonts w:eastAsia="Batang"/>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092B5D"/>
    <w:rPr>
      <w:rFonts w:ascii="Arial" w:hAnsi="Arial"/>
      <w:b/>
      <w:noProof/>
      <w:sz w:val="18"/>
      <w:lang w:val="en-GB" w:eastAsia="ja-JP"/>
    </w:rPr>
  </w:style>
  <w:style w:type="character" w:customStyle="1" w:styleId="Heading1Char2">
    <w:name w:val="Heading 1 Char2"/>
    <w:rsid w:val="00092B5D"/>
    <w:rPr>
      <w:rFonts w:ascii="Arial" w:hAnsi="Arial"/>
      <w:sz w:val="36"/>
      <w:lang w:val="en-GB" w:eastAsia="en-US"/>
    </w:rPr>
  </w:style>
  <w:style w:type="paragraph" w:customStyle="1" w:styleId="font5">
    <w:name w:val="font5"/>
    <w:basedOn w:val="Normal"/>
    <w:rsid w:val="00092B5D"/>
    <w:pPr>
      <w:tabs>
        <w:tab w:val="clear" w:pos="794"/>
        <w:tab w:val="clear" w:pos="1191"/>
        <w:tab w:val="clear" w:pos="1588"/>
        <w:tab w:val="clear" w:pos="1985"/>
      </w:tabs>
      <w:spacing w:before="100" w:beforeAutospacing="1" w:after="100" w:afterAutospacing="1"/>
      <w:jc w:val="left"/>
    </w:pPr>
    <w:rPr>
      <w:rFonts w:ascii="MS PGothic" w:eastAsia="MS PGothic" w:hAnsi="MS PGothic" w:cs="MS PGothic"/>
      <w:sz w:val="12"/>
      <w:szCs w:val="12"/>
      <w:lang w:val="en-US" w:eastAsia="ja-JP"/>
    </w:rPr>
  </w:style>
  <w:style w:type="paragraph" w:customStyle="1" w:styleId="xl65">
    <w:name w:val="xl65"/>
    <w:basedOn w:val="Normal"/>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092B5D"/>
    <w:pPr>
      <w:pBdr>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092B5D"/>
    <w:pPr>
      <w:pBdr>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3">
    <w:name w:val="xl83"/>
    <w:basedOn w:val="Normal"/>
    <w:rsid w:val="00092B5D"/>
    <w:pPr>
      <w:pBdr>
        <w:top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4">
    <w:name w:val="xl84"/>
    <w:basedOn w:val="Normal"/>
    <w:rsid w:val="00092B5D"/>
    <w:pPr>
      <w:pBdr>
        <w:top w:val="single" w:sz="8" w:space="0" w:color="auto"/>
        <w:righ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character" w:customStyle="1" w:styleId="EQChar">
    <w:name w:val="EQ Char"/>
    <w:link w:val="EQ"/>
    <w:qFormat/>
    <w:rsid w:val="00092B5D"/>
    <w:rPr>
      <w:rFonts w:eastAsia="MS Mincho"/>
      <w:noProof/>
      <w:lang w:val="en-GB" w:eastAsia="sv-SE"/>
    </w:rPr>
  </w:style>
  <w:style w:type="character" w:customStyle="1" w:styleId="B2Char1">
    <w:name w:val="B2 Char1"/>
    <w:link w:val="B2"/>
    <w:rsid w:val="00092B5D"/>
    <w:rPr>
      <w:rFonts w:eastAsia="MS Mincho"/>
      <w:lang w:val="en-GB" w:eastAsia="sv-SE"/>
    </w:rPr>
  </w:style>
  <w:style w:type="character" w:customStyle="1" w:styleId="B3Char">
    <w:name w:val="B3 Char"/>
    <w:link w:val="B3"/>
    <w:rsid w:val="00092B5D"/>
    <w:rPr>
      <w:rFonts w:eastAsia="MS Mincho"/>
      <w:lang w:val="en-GB" w:eastAsia="sv-SE"/>
    </w:rPr>
  </w:style>
  <w:style w:type="character" w:customStyle="1" w:styleId="B4Char">
    <w:name w:val="B4 Char"/>
    <w:link w:val="B4"/>
    <w:rsid w:val="00092B5D"/>
    <w:rPr>
      <w:rFonts w:eastAsia="MS Mincho"/>
      <w:lang w:val="en-GB" w:eastAsia="sv-SE"/>
    </w:rPr>
  </w:style>
  <w:style w:type="character" w:customStyle="1" w:styleId="B5Char">
    <w:name w:val="B5 Char"/>
    <w:link w:val="B5"/>
    <w:rsid w:val="00092B5D"/>
    <w:rPr>
      <w:rFonts w:eastAsia="MS Mincho"/>
      <w:lang w:val="en-GB" w:eastAsia="sv-SE"/>
    </w:rPr>
  </w:style>
  <w:style w:type="character" w:customStyle="1" w:styleId="CharChar21">
    <w:name w:val="Char Char21"/>
    <w:semiHidden/>
    <w:rsid w:val="00092B5D"/>
    <w:rPr>
      <w:rFonts w:ascii="Times New Roman" w:hAnsi="Times New Roman"/>
      <w:lang w:val="en-GB" w:eastAsia="en-US"/>
    </w:rPr>
  </w:style>
  <w:style w:type="character" w:customStyle="1" w:styleId="CharChar5">
    <w:name w:val="Char Char5"/>
    <w:rsid w:val="00092B5D"/>
    <w:rPr>
      <w:rFonts w:ascii="Arial" w:hAnsi="Arial"/>
      <w:sz w:val="28"/>
      <w:lang w:val="en-GB" w:eastAsia="en-US" w:bidi="ar-SA"/>
    </w:rPr>
  </w:style>
  <w:style w:type="character" w:customStyle="1" w:styleId="EditorsNoteCarCar">
    <w:name w:val="Editor's Note Car Car"/>
    <w:rsid w:val="00092B5D"/>
    <w:rPr>
      <w:rFonts w:ascii="Times New Roman" w:hAnsi="Times New Roman"/>
      <w:color w:val="FF0000"/>
      <w:lang w:val="en-GB" w:eastAsia="en-US"/>
    </w:rPr>
  </w:style>
  <w:style w:type="character" w:customStyle="1" w:styleId="B1Char1">
    <w:name w:val="B1 Char1"/>
    <w:rsid w:val="00092B5D"/>
    <w:rPr>
      <w:rFonts w:ascii="Times New Roman" w:hAnsi="Times New Roman"/>
      <w:lang w:val="en-GB"/>
    </w:rPr>
  </w:style>
  <w:style w:type="character" w:customStyle="1" w:styleId="B2Char">
    <w:name w:val="B2 Char"/>
    <w:qFormat/>
    <w:rsid w:val="00092B5D"/>
    <w:rPr>
      <w:lang w:val="en-GB"/>
    </w:rPr>
  </w:style>
  <w:style w:type="character" w:customStyle="1" w:styleId="HeadingChar">
    <w:name w:val="Heading Char"/>
    <w:rsid w:val="00092B5D"/>
    <w:rPr>
      <w:rFonts w:ascii="Arial" w:eastAsia="SimSun" w:hAnsi="Arial"/>
      <w:b/>
      <w:sz w:val="22"/>
      <w:lang w:val="en-US" w:eastAsia="en-US" w:bidi="ar-SA"/>
    </w:rPr>
  </w:style>
  <w:style w:type="paragraph" w:customStyle="1" w:styleId="B6">
    <w:name w:val="B6"/>
    <w:basedOn w:val="B5"/>
    <w:link w:val="B6Char"/>
    <w:rsid w:val="00092B5D"/>
    <w:pPr>
      <w:ind w:left="1985"/>
    </w:pPr>
    <w:rPr>
      <w:rFonts w:eastAsia="SimSun"/>
      <w:lang w:eastAsia="en-GB"/>
    </w:rPr>
  </w:style>
  <w:style w:type="character" w:customStyle="1" w:styleId="B6Char">
    <w:name w:val="B6 Char"/>
    <w:link w:val="B6"/>
    <w:rsid w:val="00092B5D"/>
    <w:rPr>
      <w:rFonts w:eastAsia="SimSun"/>
      <w:lang w:val="en-GB" w:eastAsia="en-GB"/>
    </w:rPr>
  </w:style>
  <w:style w:type="paragraph" w:customStyle="1" w:styleId="B20">
    <w:name w:val="B2+"/>
    <w:basedOn w:val="B2"/>
    <w:uiPriority w:val="99"/>
    <w:qFormat/>
    <w:rsid w:val="00092B5D"/>
    <w:pPr>
      <w:tabs>
        <w:tab w:val="num" w:pos="1191"/>
      </w:tabs>
      <w:ind w:left="1191" w:hanging="454"/>
    </w:pPr>
    <w:rPr>
      <w:rFonts w:eastAsia="SimSun"/>
      <w:lang w:eastAsia="en-US"/>
    </w:rPr>
  </w:style>
  <w:style w:type="paragraph" w:customStyle="1" w:styleId="B30">
    <w:name w:val="B3+"/>
    <w:basedOn w:val="B3"/>
    <w:uiPriority w:val="99"/>
    <w:qFormat/>
    <w:rsid w:val="00092B5D"/>
    <w:pPr>
      <w:tabs>
        <w:tab w:val="left" w:pos="1134"/>
        <w:tab w:val="num" w:pos="1644"/>
      </w:tabs>
      <w:ind w:left="1644" w:hanging="453"/>
    </w:pPr>
    <w:rPr>
      <w:rFonts w:eastAsia="SimSun"/>
      <w:lang w:eastAsia="en-US"/>
    </w:rPr>
  </w:style>
  <w:style w:type="character" w:customStyle="1" w:styleId="CharChar6">
    <w:name w:val="Char Char6"/>
    <w:rsid w:val="00092B5D"/>
    <w:rPr>
      <w:rFonts w:ascii="Arial" w:eastAsia="SimSun" w:hAnsi="Arial"/>
      <w:sz w:val="32"/>
      <w:lang w:val="en-GB" w:eastAsia="en-US" w:bidi="ar-SA"/>
    </w:rPr>
  </w:style>
  <w:style w:type="character" w:customStyle="1" w:styleId="CharChar16">
    <w:name w:val="Char Char16"/>
    <w:rsid w:val="00092B5D"/>
    <w:rPr>
      <w:rFonts w:ascii="Arial" w:eastAsia="SimSun" w:hAnsi="Arial"/>
      <w:lang w:val="en-GB" w:eastAsia="en-US" w:bidi="ar-SA"/>
    </w:rPr>
  </w:style>
  <w:style w:type="character" w:customStyle="1" w:styleId="CharChar14">
    <w:name w:val="Char Char14"/>
    <w:rsid w:val="00092B5D"/>
    <w:rPr>
      <w:rFonts w:ascii="Arial" w:eastAsia="SimSun" w:hAnsi="Arial"/>
      <w:sz w:val="36"/>
      <w:lang w:val="en-GB" w:eastAsia="en-US" w:bidi="ar-SA"/>
    </w:rPr>
  </w:style>
  <w:style w:type="paragraph" w:customStyle="1" w:styleId="a3">
    <w:name w:val="変更箇所"/>
    <w:hidden/>
    <w:semiHidden/>
    <w:rsid w:val="00092B5D"/>
    <w:rPr>
      <w:rFonts w:eastAsia="MS Mincho"/>
      <w:lang w:val="en-GB" w:eastAsia="en-US"/>
    </w:rPr>
  </w:style>
  <w:style w:type="paragraph" w:customStyle="1" w:styleId="CarCar1CharCharCarCar">
    <w:name w:val="Car Car1 Char Char Car Car"/>
    <w:semiHidden/>
    <w:rsid w:val="00092B5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092B5D"/>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92B5D"/>
    <w:rPr>
      <w:rFonts w:eastAsia="SimSun"/>
      <w:i/>
      <w:iCs/>
      <w:lang w:val="en-GB" w:eastAsia="x-none"/>
    </w:rPr>
  </w:style>
  <w:style w:type="paragraph" w:styleId="NoteHeading">
    <w:name w:val="Note Heading"/>
    <w:basedOn w:val="Normal"/>
    <w:next w:val="Normal"/>
    <w:link w:val="NoteHeadingChar"/>
    <w:uiPriority w:val="99"/>
    <w:qFormat/>
    <w:rsid w:val="00092B5D"/>
    <w:pPr>
      <w:tabs>
        <w:tab w:val="clear" w:pos="794"/>
        <w:tab w:val="clear" w:pos="1191"/>
        <w:tab w:val="clear" w:pos="1588"/>
        <w:tab w:val="clear" w:pos="1985"/>
      </w:tabs>
      <w:spacing w:before="0" w:after="180"/>
      <w:jc w:val="left"/>
    </w:pPr>
    <w:rPr>
      <w:rFonts w:eastAsia="MS Mincho"/>
      <w:sz w:val="20"/>
      <w:lang w:eastAsia="en-GB"/>
    </w:rPr>
  </w:style>
  <w:style w:type="character" w:customStyle="1" w:styleId="NoteHeadingChar">
    <w:name w:val="Note Heading Char"/>
    <w:basedOn w:val="DefaultParagraphFont"/>
    <w:link w:val="NoteHeading"/>
    <w:uiPriority w:val="99"/>
    <w:qFormat/>
    <w:rsid w:val="00092B5D"/>
    <w:rPr>
      <w:rFonts w:eastAsia="MS Mincho"/>
      <w:lang w:val="en-GB" w:eastAsia="en-GB"/>
    </w:rPr>
  </w:style>
  <w:style w:type="character" w:customStyle="1" w:styleId="CharChar25">
    <w:name w:val="Char Char25"/>
    <w:rsid w:val="00092B5D"/>
    <w:rPr>
      <w:rFonts w:ascii="Arial" w:hAnsi="Arial"/>
      <w:lang w:val="en-GB" w:eastAsia="en-US"/>
    </w:rPr>
  </w:style>
  <w:style w:type="character" w:customStyle="1" w:styleId="CharChar24">
    <w:name w:val="Char Char24"/>
    <w:rsid w:val="00092B5D"/>
    <w:rPr>
      <w:rFonts w:ascii="Arial" w:hAnsi="Arial"/>
      <w:sz w:val="36"/>
      <w:lang w:val="en-GB" w:eastAsia="en-US"/>
    </w:rPr>
  </w:style>
  <w:style w:type="character" w:customStyle="1" w:styleId="CharChar17">
    <w:name w:val="Char Char17"/>
    <w:semiHidden/>
    <w:rsid w:val="00092B5D"/>
    <w:rPr>
      <w:rFonts w:ascii="Tahoma" w:hAnsi="Tahoma" w:cs="Tahoma"/>
      <w:shd w:val="clear" w:color="auto" w:fill="000080"/>
      <w:lang w:val="en-GB" w:eastAsia="en-US"/>
    </w:rPr>
  </w:style>
  <w:style w:type="character" w:customStyle="1" w:styleId="CharChar19">
    <w:name w:val="Char Char19"/>
    <w:semiHidden/>
    <w:rsid w:val="00092B5D"/>
    <w:rPr>
      <w:rFonts w:ascii="Times New Roman" w:hAnsi="Times New Roman"/>
      <w:lang w:val="en-GB"/>
    </w:rPr>
  </w:style>
  <w:style w:type="character" w:customStyle="1" w:styleId="CharChar20">
    <w:name w:val="Char Char20"/>
    <w:semiHidden/>
    <w:rsid w:val="00092B5D"/>
    <w:rPr>
      <w:rFonts w:ascii="Tahoma" w:hAnsi="Tahoma" w:cs="Tahoma"/>
      <w:sz w:val="16"/>
      <w:szCs w:val="16"/>
      <w:lang w:val="en-GB" w:eastAsia="en-US"/>
    </w:rPr>
  </w:style>
  <w:style w:type="paragraph" w:customStyle="1" w:styleId="a4">
    <w:name w:val="수정"/>
    <w:hidden/>
    <w:semiHidden/>
    <w:rsid w:val="00092B5D"/>
    <w:rPr>
      <w:rFonts w:eastAsia="Batang"/>
      <w:lang w:val="en-GB" w:eastAsia="en-US"/>
    </w:rPr>
  </w:style>
  <w:style w:type="character" w:customStyle="1" w:styleId="CharChar30">
    <w:name w:val="Char Char30"/>
    <w:rsid w:val="00092B5D"/>
    <w:rPr>
      <w:rFonts w:ascii="Arial" w:hAnsi="Arial"/>
      <w:lang w:val="en-GB" w:eastAsia="en-US"/>
    </w:rPr>
  </w:style>
  <w:style w:type="character" w:customStyle="1" w:styleId="CharChar26">
    <w:name w:val="Char Char26"/>
    <w:semiHidden/>
    <w:rsid w:val="00092B5D"/>
    <w:rPr>
      <w:rFonts w:ascii="Times New Roman" w:hAnsi="Times New Roman"/>
      <w:lang w:val="en-GB" w:eastAsia="en-US"/>
    </w:rPr>
  </w:style>
  <w:style w:type="character" w:customStyle="1" w:styleId="CharChar27">
    <w:name w:val="Char Char27"/>
    <w:rsid w:val="00092B5D"/>
    <w:rPr>
      <w:rFonts w:ascii="Arial" w:hAnsi="Arial"/>
      <w:b/>
      <w:i/>
      <w:noProof/>
      <w:sz w:val="18"/>
      <w:lang w:val="en-GB" w:eastAsia="en-US"/>
    </w:rPr>
  </w:style>
  <w:style w:type="paragraph" w:customStyle="1" w:styleId="22">
    <w:name w:val="无间隔2"/>
    <w:qFormat/>
    <w:rsid w:val="00092B5D"/>
    <w:rPr>
      <w:rFonts w:eastAsia="SimSun"/>
      <w:lang w:val="en-GB" w:eastAsia="en-US"/>
    </w:rPr>
  </w:style>
  <w:style w:type="paragraph" w:customStyle="1" w:styleId="Arial">
    <w:name w:val="Arial"/>
    <w:basedOn w:val="Normal"/>
    <w:rsid w:val="00092B5D"/>
    <w:pPr>
      <w:tabs>
        <w:tab w:val="clear" w:pos="794"/>
        <w:tab w:val="clear" w:pos="1191"/>
        <w:tab w:val="clear" w:pos="1588"/>
        <w:tab w:val="clear" w:pos="1985"/>
        <w:tab w:val="right" w:pos="9639"/>
      </w:tabs>
      <w:spacing w:before="0" w:after="180"/>
      <w:jc w:val="left"/>
    </w:pPr>
    <w:rPr>
      <w:b/>
      <w:bCs/>
      <w:sz w:val="20"/>
      <w:lang w:val="fr-FR" w:eastAsia="en-GB"/>
    </w:rPr>
  </w:style>
  <w:style w:type="paragraph" w:customStyle="1" w:styleId="23">
    <w:name w:val="修订2"/>
    <w:hidden/>
    <w:uiPriority w:val="99"/>
    <w:semiHidden/>
    <w:qFormat/>
    <w:rsid w:val="00092B5D"/>
    <w:rPr>
      <w:rFonts w:eastAsia="Batang"/>
      <w:lang w:val="en-GB" w:eastAsia="en-US"/>
    </w:rPr>
  </w:style>
  <w:style w:type="paragraph" w:customStyle="1" w:styleId="16">
    <w:name w:val="无间隔1"/>
    <w:qFormat/>
    <w:rsid w:val="00092B5D"/>
    <w:rPr>
      <w:rFonts w:eastAsia="SimSun"/>
      <w:lang w:val="en-GB" w:eastAsia="en-US"/>
    </w:rPr>
  </w:style>
  <w:style w:type="character" w:customStyle="1" w:styleId="B1Zchn">
    <w:name w:val="B1 Zchn"/>
    <w:rsid w:val="00092B5D"/>
    <w:rPr>
      <w:rFonts w:ascii="Times New Roman" w:hAnsi="Times New Roman"/>
      <w:lang w:val="en-GB"/>
    </w:rPr>
  </w:style>
  <w:style w:type="paragraph" w:customStyle="1" w:styleId="tah0">
    <w:name w:val="tah"/>
    <w:basedOn w:val="Normal"/>
    <w:rsid w:val="00092B5D"/>
    <w:pPr>
      <w:tabs>
        <w:tab w:val="clear" w:pos="794"/>
        <w:tab w:val="clear" w:pos="1191"/>
        <w:tab w:val="clear" w:pos="1588"/>
        <w:tab w:val="clear" w:pos="1985"/>
      </w:tabs>
      <w:spacing w:before="100" w:beforeAutospacing="1" w:after="100" w:afterAutospacing="1"/>
      <w:jc w:val="left"/>
    </w:pPr>
    <w:rPr>
      <w:rFonts w:ascii="SimSun" w:eastAsia="SimSun" w:hAnsi="SimSun" w:cs="SimSun"/>
      <w:szCs w:val="24"/>
      <w:lang w:val="en-US" w:eastAsia="zh-CN"/>
    </w:rPr>
  </w:style>
  <w:style w:type="paragraph" w:customStyle="1" w:styleId="tac0">
    <w:name w:val="tac"/>
    <w:basedOn w:val="Normal"/>
    <w:uiPriority w:val="99"/>
    <w:qFormat/>
    <w:rsid w:val="00092B5D"/>
    <w:pPr>
      <w:tabs>
        <w:tab w:val="clear" w:pos="794"/>
        <w:tab w:val="clear" w:pos="1191"/>
        <w:tab w:val="clear" w:pos="1588"/>
        <w:tab w:val="clear" w:pos="1985"/>
      </w:tabs>
      <w:spacing w:before="100" w:beforeAutospacing="1" w:after="100" w:afterAutospacing="1"/>
      <w:jc w:val="left"/>
    </w:pPr>
    <w:rPr>
      <w:rFonts w:ascii="SimSun" w:eastAsia="SimSun" w:hAnsi="SimSun" w:cs="SimSun"/>
      <w:szCs w:val="24"/>
      <w:lang w:val="en-US" w:eastAsia="zh-CN"/>
    </w:rPr>
  </w:style>
  <w:style w:type="paragraph" w:customStyle="1" w:styleId="tal1">
    <w:name w:val="tal"/>
    <w:basedOn w:val="Normal"/>
    <w:rsid w:val="00092B5D"/>
    <w:pPr>
      <w:tabs>
        <w:tab w:val="clear" w:pos="794"/>
        <w:tab w:val="clear" w:pos="1191"/>
        <w:tab w:val="clear" w:pos="1588"/>
        <w:tab w:val="clear" w:pos="1985"/>
      </w:tabs>
      <w:spacing w:before="100" w:beforeAutospacing="1" w:after="100" w:afterAutospacing="1"/>
      <w:jc w:val="left"/>
    </w:pPr>
    <w:rPr>
      <w:rFonts w:ascii="SimSun" w:eastAsia="SimSun" w:hAnsi="SimSun" w:cs="SimSun"/>
      <w:szCs w:val="24"/>
      <w:lang w:val="en-US" w:eastAsia="zh-CN"/>
    </w:rPr>
  </w:style>
  <w:style w:type="paragraph" w:customStyle="1" w:styleId="tan0">
    <w:name w:val="tan"/>
    <w:basedOn w:val="Normal"/>
    <w:rsid w:val="00092B5D"/>
    <w:pPr>
      <w:tabs>
        <w:tab w:val="clear" w:pos="794"/>
        <w:tab w:val="clear" w:pos="1191"/>
        <w:tab w:val="clear" w:pos="1588"/>
        <w:tab w:val="clear" w:pos="1985"/>
      </w:tabs>
      <w:spacing w:before="100" w:beforeAutospacing="1" w:after="100" w:afterAutospacing="1"/>
      <w:jc w:val="left"/>
    </w:pPr>
    <w:rPr>
      <w:rFonts w:ascii="SimSun" w:eastAsia="SimSun" w:hAnsi="SimSun" w:cs="SimSun"/>
      <w:szCs w:val="24"/>
      <w:lang w:val="en-US" w:eastAsia="zh-CN"/>
    </w:rPr>
  </w:style>
  <w:style w:type="character" w:customStyle="1" w:styleId="apple-converted-space">
    <w:name w:val="apple-converted-space"/>
    <w:basedOn w:val="DefaultParagraphFont"/>
    <w:rsid w:val="00092B5D"/>
  </w:style>
  <w:style w:type="paragraph" w:customStyle="1" w:styleId="a5">
    <w:name w:val="吹き出し"/>
    <w:basedOn w:val="Normal"/>
    <w:uiPriority w:val="99"/>
    <w:semiHidden/>
    <w:qFormat/>
    <w:rsid w:val="00092B5D"/>
    <w:pPr>
      <w:tabs>
        <w:tab w:val="clear" w:pos="794"/>
        <w:tab w:val="clear" w:pos="1191"/>
        <w:tab w:val="clear" w:pos="1588"/>
        <w:tab w:val="clear" w:pos="1985"/>
      </w:tabs>
      <w:spacing w:before="0" w:after="180"/>
      <w:jc w:val="left"/>
    </w:pPr>
    <w:rPr>
      <w:rFonts w:ascii="Tahoma" w:eastAsia="MS Mincho" w:hAnsi="Tahoma" w:cs="Tahoma"/>
      <w:sz w:val="16"/>
      <w:szCs w:val="16"/>
      <w:lang w:eastAsia="sv-SE"/>
    </w:rPr>
  </w:style>
  <w:style w:type="paragraph" w:customStyle="1" w:styleId="TOC93">
    <w:name w:val="TOC 93"/>
    <w:basedOn w:val="TOC8"/>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3">
    <w:name w:val="Caption3"/>
    <w:basedOn w:val="Normal"/>
    <w:next w:val="Normal"/>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3">
    <w:name w:val="Table of Figures3"/>
    <w:basedOn w:val="Normal"/>
    <w:next w:val="Normal"/>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ommentSubjectChar1">
    <w:name w:val="Comment Subject Char1"/>
    <w:rsid w:val="00092B5D"/>
    <w:rPr>
      <w:rFonts w:ascii="Times New Roman" w:hAnsi="Times New Roman"/>
      <w:b/>
      <w:bCs/>
      <w:lang w:val="en-GB" w:eastAsia="en-US"/>
    </w:rPr>
  </w:style>
  <w:style w:type="character" w:customStyle="1" w:styleId="CharChar13">
    <w:name w:val="Char Char13"/>
    <w:rsid w:val="00092B5D"/>
    <w:rPr>
      <w:rFonts w:eastAsia="SimSun"/>
      <w:lang w:val="en-GB" w:eastAsia="en-US" w:bidi="ar-SA"/>
    </w:rPr>
  </w:style>
  <w:style w:type="numbering" w:customStyle="1" w:styleId="NoList1">
    <w:name w:val="No List1"/>
    <w:next w:val="NoList"/>
    <w:uiPriority w:val="99"/>
    <w:semiHidden/>
    <w:unhideWhenUsed/>
    <w:rsid w:val="00092B5D"/>
  </w:style>
  <w:style w:type="character" w:customStyle="1" w:styleId="CharChar15">
    <w:name w:val="Char Char15"/>
    <w:rsid w:val="00092B5D"/>
    <w:rPr>
      <w:rFonts w:ascii="Arial" w:hAnsi="Arial"/>
      <w:sz w:val="36"/>
      <w:lang w:val="en-GB"/>
    </w:rPr>
  </w:style>
  <w:style w:type="numbering" w:customStyle="1" w:styleId="NoList2">
    <w:name w:val="No List2"/>
    <w:next w:val="NoList"/>
    <w:uiPriority w:val="99"/>
    <w:semiHidden/>
    <w:rsid w:val="00092B5D"/>
  </w:style>
  <w:style w:type="numbering" w:customStyle="1" w:styleId="NoList3">
    <w:name w:val="No List3"/>
    <w:next w:val="NoList"/>
    <w:uiPriority w:val="99"/>
    <w:semiHidden/>
    <w:unhideWhenUsed/>
    <w:rsid w:val="00092B5D"/>
  </w:style>
  <w:style w:type="paragraph" w:customStyle="1" w:styleId="17">
    <w:name w:val="수정1"/>
    <w:hidden/>
    <w:semiHidden/>
    <w:rsid w:val="00092B5D"/>
    <w:rPr>
      <w:rFonts w:eastAsia="Batang"/>
      <w:lang w:val="en-GB" w:eastAsia="en-US"/>
    </w:rPr>
  </w:style>
  <w:style w:type="character" w:styleId="HTMLTypewriter">
    <w:name w:val="HTML Typewriter"/>
    <w:unhideWhenUsed/>
    <w:rsid w:val="00092B5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2B5D"/>
  </w:style>
  <w:style w:type="paragraph" w:customStyle="1" w:styleId="CarCar5">
    <w:name w:val="Car Car5"/>
    <w:semiHidden/>
    <w:rsid w:val="00092B5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8">
    <w:name w:val="変更箇所1"/>
    <w:hidden/>
    <w:semiHidden/>
    <w:rsid w:val="00092B5D"/>
    <w:rPr>
      <w:rFonts w:eastAsia="MS Mincho"/>
      <w:lang w:val="en-GB" w:eastAsia="en-US"/>
    </w:rPr>
  </w:style>
  <w:style w:type="character" w:customStyle="1" w:styleId="hps">
    <w:name w:val="hps"/>
    <w:rsid w:val="00092B5D"/>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92B5D"/>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092B5D"/>
    <w:rPr>
      <w:b/>
      <w:lang w:val="en-GB" w:eastAsia="en-US" w:bidi="ar-SA"/>
    </w:rPr>
  </w:style>
  <w:style w:type="paragraph" w:customStyle="1" w:styleId="DAText">
    <w:name w:val="DA_Text"/>
    <w:basedOn w:val="Normal"/>
    <w:link w:val="DATextZchn"/>
    <w:rsid w:val="00092B5D"/>
    <w:pPr>
      <w:tabs>
        <w:tab w:val="clear" w:pos="794"/>
        <w:tab w:val="clear" w:pos="1191"/>
        <w:tab w:val="clear" w:pos="1588"/>
        <w:tab w:val="clear" w:pos="1985"/>
      </w:tabs>
      <w:spacing w:before="0"/>
    </w:pPr>
    <w:rPr>
      <w:rFonts w:ascii="CG Times (WN)" w:eastAsia="Malgun Gothic" w:hAnsi="CG Times (WN)"/>
      <w:sz w:val="20"/>
      <w:szCs w:val="24"/>
      <w:lang w:val="de-DE" w:eastAsia="de-DE"/>
    </w:rPr>
  </w:style>
  <w:style w:type="character" w:customStyle="1" w:styleId="DATextZchn">
    <w:name w:val="DA_Text Zchn"/>
    <w:link w:val="DAText"/>
    <w:rsid w:val="00092B5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092B5D"/>
    <w:pPr>
      <w:tabs>
        <w:tab w:val="clear" w:pos="794"/>
        <w:tab w:val="clear" w:pos="1191"/>
        <w:tab w:val="clear" w:pos="1588"/>
        <w:tab w:val="clear" w:pos="1985"/>
      </w:tabs>
      <w:spacing w:before="0" w:after="180"/>
      <w:jc w:val="left"/>
    </w:pPr>
    <w:rPr>
      <w:rFonts w:ascii="CG Times (WN)" w:eastAsia="PMingLiU" w:hAnsi="CG Times (WN)"/>
      <w:sz w:val="20"/>
      <w:lang w:val="x-none" w:eastAsia="x-none"/>
    </w:rPr>
  </w:style>
  <w:style w:type="character" w:customStyle="1" w:styleId="NormalLatinItaliqueCar">
    <w:name w:val="Normal + (Latin) Italique Car"/>
    <w:link w:val="NormalLatinItalique"/>
    <w:rsid w:val="00092B5D"/>
    <w:rPr>
      <w:rFonts w:ascii="CG Times (WN)" w:eastAsia="PMingLiU" w:hAnsi="CG Times (WN)"/>
      <w:lang w:val="x-none" w:eastAsia="x-none"/>
    </w:rPr>
  </w:style>
  <w:style w:type="paragraph" w:customStyle="1" w:styleId="BL">
    <w:name w:val="BL"/>
    <w:basedOn w:val="Normal"/>
    <w:uiPriority w:val="99"/>
    <w:qFormat/>
    <w:rsid w:val="00092B5D"/>
    <w:pPr>
      <w:tabs>
        <w:tab w:val="clear" w:pos="794"/>
        <w:tab w:val="clear" w:pos="1191"/>
        <w:tab w:val="clear" w:pos="1588"/>
        <w:tab w:val="clear" w:pos="1985"/>
        <w:tab w:val="left" w:pos="851"/>
      </w:tabs>
      <w:spacing w:before="0" w:after="180"/>
      <w:ind w:left="644" w:hanging="360"/>
      <w:jc w:val="left"/>
    </w:pPr>
    <w:rPr>
      <w:rFonts w:eastAsia="Malgun Gothic"/>
      <w:sz w:val="20"/>
      <w:lang w:eastAsia="en-GB"/>
    </w:rPr>
  </w:style>
  <w:style w:type="paragraph" w:customStyle="1" w:styleId="BN">
    <w:name w:val="BN"/>
    <w:basedOn w:val="Normal"/>
    <w:uiPriority w:val="99"/>
    <w:qFormat/>
    <w:rsid w:val="00092B5D"/>
    <w:pPr>
      <w:tabs>
        <w:tab w:val="clear" w:pos="794"/>
        <w:tab w:val="clear" w:pos="1191"/>
        <w:tab w:val="clear" w:pos="1588"/>
        <w:tab w:val="clear" w:pos="1985"/>
      </w:tabs>
      <w:spacing w:before="0" w:after="180"/>
      <w:ind w:left="644" w:hanging="360"/>
      <w:jc w:val="left"/>
    </w:pPr>
    <w:rPr>
      <w:rFonts w:eastAsia="Malgun Gothic"/>
      <w:sz w:val="20"/>
      <w:lang w:eastAsia="en-GB"/>
    </w:rPr>
  </w:style>
  <w:style w:type="table" w:customStyle="1" w:styleId="TableStyle1">
    <w:name w:val="Table Style1"/>
    <w:basedOn w:val="TableNormal"/>
    <w:rsid w:val="00092B5D"/>
    <w:rPr>
      <w:rFonts w:eastAsia="MS Mincho"/>
      <w:lang w:val="sv-SE" w:eastAsia="sv-SE"/>
    </w:rPr>
    <w:tblPr/>
  </w:style>
  <w:style w:type="paragraph" w:customStyle="1" w:styleId="Normal1">
    <w:name w:val="Normal 1"/>
    <w:semiHidden/>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092B5D"/>
    <w:pPr>
      <w:framePr w:wrap="notBeside"/>
    </w:pPr>
    <w:rPr>
      <w:rFonts w:eastAsia="PMingLiU"/>
      <w:lang w:val="en-US" w:eastAsia="en-GB"/>
    </w:rPr>
  </w:style>
  <w:style w:type="paragraph" w:customStyle="1" w:styleId="tableentry">
    <w:name w:val="table entry"/>
    <w:basedOn w:val="Normal"/>
    <w:rsid w:val="00092B5D"/>
    <w:pPr>
      <w:keepNext/>
      <w:tabs>
        <w:tab w:val="clear" w:pos="794"/>
        <w:tab w:val="clear" w:pos="1191"/>
        <w:tab w:val="clear" w:pos="1588"/>
        <w:tab w:val="clear" w:pos="1985"/>
      </w:tabs>
      <w:spacing w:before="60" w:after="60"/>
      <w:jc w:val="left"/>
    </w:pPr>
    <w:rPr>
      <w:rFonts w:ascii="Bookman Old Style" w:eastAsia="SimSun" w:hAnsi="Bookman Old Style"/>
      <w:sz w:val="20"/>
      <w:lang w:val="en-US" w:eastAsia="en-GB"/>
    </w:rPr>
  </w:style>
  <w:style w:type="paragraph" w:styleId="HTMLPreformatted">
    <w:name w:val="HTML Preformatted"/>
    <w:basedOn w:val="Normal"/>
    <w:link w:val="HTMLPreformattedChar"/>
    <w:rsid w:val="00092B5D"/>
    <w:pPr>
      <w:tabs>
        <w:tab w:val="clear" w:pos="794"/>
        <w:tab w:val="clear" w:pos="1191"/>
        <w:tab w:val="clear" w:pos="1588"/>
        <w:tab w:val="clear" w:pos="1985"/>
      </w:tabs>
      <w:spacing w:before="0" w:after="180"/>
      <w:jc w:val="left"/>
    </w:pPr>
    <w:rPr>
      <w:rFonts w:ascii="Courier New" w:eastAsia="MS Mincho" w:hAnsi="Courier New"/>
      <w:sz w:val="20"/>
      <w:lang w:eastAsia="x-none"/>
    </w:rPr>
  </w:style>
  <w:style w:type="character" w:customStyle="1" w:styleId="HTMLPreformattedChar">
    <w:name w:val="HTML Preformatted Char"/>
    <w:basedOn w:val="DefaultParagraphFont"/>
    <w:link w:val="HTMLPreformatted"/>
    <w:rsid w:val="00092B5D"/>
    <w:rPr>
      <w:rFonts w:ascii="Courier New" w:eastAsia="MS Mincho" w:hAnsi="Courier New"/>
      <w:lang w:val="en-GB" w:eastAsia="x-none"/>
    </w:rPr>
  </w:style>
  <w:style w:type="numbering" w:customStyle="1" w:styleId="19">
    <w:name w:val="목록 없음1"/>
    <w:next w:val="NoList"/>
    <w:semiHidden/>
    <w:unhideWhenUsed/>
    <w:rsid w:val="00092B5D"/>
  </w:style>
  <w:style w:type="character" w:customStyle="1" w:styleId="Char0">
    <w:name w:val="批注主题 Char"/>
    <w:semiHidden/>
    <w:rsid w:val="00092B5D"/>
    <w:rPr>
      <w:b/>
      <w:bCs/>
      <w:lang w:val="en-GB" w:eastAsia="en-US" w:bidi="ar-SA"/>
    </w:rPr>
  </w:style>
  <w:style w:type="paragraph" w:customStyle="1" w:styleId="font6">
    <w:name w:val="font6"/>
    <w:basedOn w:val="Normal"/>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8"/>
      <w:szCs w:val="18"/>
      <w:lang w:val="en-US" w:eastAsia="ko-KR"/>
    </w:rPr>
  </w:style>
  <w:style w:type="paragraph" w:customStyle="1" w:styleId="font7">
    <w:name w:val="font7"/>
    <w:basedOn w:val="Normal"/>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6"/>
      <w:szCs w:val="16"/>
      <w:lang w:val="en-US" w:eastAsia="ko-KR"/>
    </w:rPr>
  </w:style>
  <w:style w:type="paragraph" w:customStyle="1" w:styleId="font8">
    <w:name w:val="font8"/>
    <w:basedOn w:val="Normal"/>
    <w:rsid w:val="00092B5D"/>
    <w:pPr>
      <w:tabs>
        <w:tab w:val="clear" w:pos="794"/>
        <w:tab w:val="clear" w:pos="1191"/>
        <w:tab w:val="clear" w:pos="1588"/>
        <w:tab w:val="clear" w:pos="1985"/>
      </w:tabs>
      <w:spacing w:before="100" w:beforeAutospacing="1" w:after="100" w:afterAutospacing="1"/>
      <w:jc w:val="left"/>
    </w:pPr>
    <w:rPr>
      <w:rFonts w:ascii="Malgun Gothic" w:eastAsia="Malgun Gothic" w:hAnsi="Malgun Gothic" w:cs="Gulim"/>
      <w:sz w:val="16"/>
      <w:szCs w:val="16"/>
      <w:lang w:val="en-US" w:eastAsia="ko-KR"/>
    </w:rPr>
  </w:style>
  <w:style w:type="paragraph" w:customStyle="1" w:styleId="xl85">
    <w:name w:val="xl85"/>
    <w:basedOn w:val="Normal"/>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6">
    <w:name w:val="xl86"/>
    <w:basedOn w:val="Normal"/>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7">
    <w:name w:val="xl87"/>
    <w:basedOn w:val="Normal"/>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textAlignment w:val="center"/>
    </w:pPr>
    <w:rPr>
      <w:rFonts w:ascii="Gulim" w:eastAsia="Gulim" w:hAnsi="Gulim" w:cs="Gulim"/>
      <w:sz w:val="20"/>
      <w:lang w:val="en-US" w:eastAsia="ko-KR"/>
    </w:rPr>
  </w:style>
  <w:style w:type="paragraph" w:customStyle="1" w:styleId="xl88">
    <w:name w:val="xl88"/>
    <w:basedOn w:val="Normal"/>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8"/>
      <w:szCs w:val="18"/>
      <w:lang w:val="en-US" w:eastAsia="ko-KR"/>
    </w:rPr>
  </w:style>
  <w:style w:type="paragraph" w:customStyle="1" w:styleId="xl89">
    <w:name w:val="xl89"/>
    <w:basedOn w:val="Normal"/>
    <w:rsid w:val="00092B5D"/>
    <w:pPr>
      <w:pBdr>
        <w:right w:val="single" w:sz="8" w:space="0" w:color="auto"/>
      </w:pBdr>
      <w:tabs>
        <w:tab w:val="clear" w:pos="794"/>
        <w:tab w:val="clear" w:pos="1191"/>
        <w:tab w:val="clear" w:pos="1588"/>
        <w:tab w:val="clear" w:pos="1985"/>
      </w:tabs>
      <w:spacing w:before="100" w:beforeAutospacing="1" w:after="100" w:afterAutospacing="1"/>
      <w:textAlignment w:val="center"/>
    </w:pPr>
    <w:rPr>
      <w:rFonts w:ascii="Arial" w:eastAsia="Gulim" w:hAnsi="Arial" w:cs="Arial"/>
      <w:sz w:val="16"/>
      <w:szCs w:val="16"/>
      <w:lang w:val="en-US" w:eastAsia="ko-KR"/>
    </w:rPr>
  </w:style>
  <w:style w:type="paragraph" w:customStyle="1" w:styleId="xl90">
    <w:name w:val="xl90"/>
    <w:basedOn w:val="Normal"/>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top"/>
    </w:pPr>
    <w:rPr>
      <w:rFonts w:ascii="Gulim" w:eastAsia="Gulim" w:hAnsi="Gulim" w:cs="Gulim"/>
      <w:szCs w:val="24"/>
      <w:lang w:val="en-US" w:eastAsia="ko-KR"/>
    </w:rPr>
  </w:style>
  <w:style w:type="paragraph" w:customStyle="1" w:styleId="xl91">
    <w:name w:val="xl91"/>
    <w:basedOn w:val="Normal"/>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2">
    <w:name w:val="xl92"/>
    <w:basedOn w:val="Normal"/>
    <w:rsid w:val="00092B5D"/>
    <w:pPr>
      <w:pBdr>
        <w:top w:val="single" w:sz="4" w:space="0" w:color="auto"/>
        <w:left w:val="single" w:sz="4" w:space="0" w:color="auto"/>
        <w:bottom w:val="single" w:sz="4" w:space="0" w:color="auto"/>
        <w:right w:val="single" w:sz="4" w:space="0" w:color="auto"/>
      </w:pBdr>
      <w:shd w:val="pct12" w:color="000000" w:fill="E5E5E5"/>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3">
    <w:name w:val="xl93"/>
    <w:basedOn w:val="Normal"/>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6">
    <w:name w:val="xl96"/>
    <w:basedOn w:val="Normal"/>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color w:val="0000FF"/>
      <w:sz w:val="16"/>
      <w:szCs w:val="16"/>
      <w:lang w:val="en-US" w:eastAsia="ko-KR"/>
    </w:rPr>
  </w:style>
  <w:style w:type="paragraph" w:customStyle="1" w:styleId="xl97">
    <w:name w:val="xl97"/>
    <w:basedOn w:val="Normal"/>
    <w:rsid w:val="00092B5D"/>
    <w:pPr>
      <w:pBdr>
        <w:top w:val="single" w:sz="4" w:space="0" w:color="auto"/>
        <w:left w:val="single" w:sz="4" w:space="0" w:color="auto"/>
        <w:bottom w:val="single" w:sz="4" w:space="0" w:color="auto"/>
        <w:right w:val="single" w:sz="4" w:space="0" w:color="auto"/>
      </w:pBdr>
      <w:shd w:val="clear" w:color="000000" w:fill="D9D9D9"/>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8">
    <w:name w:val="xl98"/>
    <w:basedOn w:val="Normal"/>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9">
    <w:name w:val="xl99"/>
    <w:basedOn w:val="Normal"/>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5">
    <w:name w:val="xl105"/>
    <w:basedOn w:val="Normal"/>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6">
    <w:name w:val="xl106"/>
    <w:basedOn w:val="Normal"/>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92B5D"/>
  </w:style>
  <w:style w:type="character" w:customStyle="1" w:styleId="im-content1">
    <w:name w:val="im-content1"/>
    <w:rsid w:val="00092B5D"/>
    <w:rPr>
      <w:color w:val="333333"/>
    </w:rPr>
  </w:style>
  <w:style w:type="numbering" w:customStyle="1" w:styleId="NoList4">
    <w:name w:val="No List4"/>
    <w:next w:val="NoList"/>
    <w:uiPriority w:val="99"/>
    <w:semiHidden/>
    <w:unhideWhenUsed/>
    <w:rsid w:val="00092B5D"/>
  </w:style>
  <w:style w:type="character" w:customStyle="1" w:styleId="B3Char2">
    <w:name w:val="B3 Char2"/>
    <w:rsid w:val="00092B5D"/>
    <w:rPr>
      <w:rFonts w:ascii="Times New Roman" w:hAnsi="Times New Roman"/>
      <w:lang w:val="en-GB" w:eastAsia="en-US"/>
    </w:rPr>
  </w:style>
  <w:style w:type="paragraph" w:customStyle="1" w:styleId="B7">
    <w:name w:val="B7"/>
    <w:basedOn w:val="B6"/>
    <w:link w:val="B7Char"/>
    <w:rsid w:val="00092B5D"/>
    <w:pPr>
      <w:ind w:left="2269"/>
    </w:pPr>
    <w:rPr>
      <w:lang w:eastAsia="en-US"/>
    </w:rPr>
  </w:style>
  <w:style w:type="character" w:customStyle="1" w:styleId="B7Char">
    <w:name w:val="B7 Char"/>
    <w:basedOn w:val="B6Char"/>
    <w:link w:val="B7"/>
    <w:rsid w:val="00092B5D"/>
    <w:rPr>
      <w:rFonts w:eastAsia="SimSun"/>
      <w:lang w:val="en-GB" w:eastAsia="en-US"/>
    </w:rPr>
  </w:style>
  <w:style w:type="paragraph" w:customStyle="1" w:styleId="a6">
    <w:name w:val="无间隔"/>
    <w:qFormat/>
    <w:rsid w:val="00092B5D"/>
    <w:rPr>
      <w:rFonts w:eastAsia="SimSun"/>
      <w:lang w:val="en-GB" w:eastAsia="en-US"/>
    </w:rPr>
  </w:style>
  <w:style w:type="paragraph" w:customStyle="1" w:styleId="TOC94">
    <w:name w:val="TOC 94"/>
    <w:basedOn w:val="TOC8"/>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4">
    <w:name w:val="Caption4"/>
    <w:basedOn w:val="Normal"/>
    <w:next w:val="Normal"/>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4">
    <w:name w:val="Table of Figures4"/>
    <w:basedOn w:val="Normal"/>
    <w:next w:val="Normal"/>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styleId="TOCHeading">
    <w:name w:val="TOC Heading"/>
    <w:basedOn w:val="Heading1"/>
    <w:next w:val="Normal"/>
    <w:uiPriority w:val="39"/>
    <w:unhideWhenUsed/>
    <w:qFormat/>
    <w:rsid w:val="00092B5D"/>
    <w:pPr>
      <w:spacing w:before="240"/>
      <w:ind w:left="0" w:firstLine="0"/>
      <w:jc w:val="both"/>
      <w:outlineLvl w:val="9"/>
    </w:pPr>
    <w:rPr>
      <w:rFonts w:asciiTheme="majorHAnsi" w:eastAsiaTheme="majorEastAsia" w:hAnsiTheme="majorHAnsi" w:cstheme="majorBidi"/>
      <w:b w:val="0"/>
      <w:color w:val="365F91" w:themeColor="accent1" w:themeShade="BF"/>
      <w:sz w:val="32"/>
      <w:szCs w:val="32"/>
    </w:rPr>
  </w:style>
  <w:style w:type="character" w:customStyle="1" w:styleId="GuidanceChar">
    <w:name w:val="Guidance Char"/>
    <w:link w:val="Guidance"/>
    <w:rsid w:val="00092B5D"/>
    <w:rPr>
      <w:rFonts w:eastAsia="MS Mincho"/>
      <w:i/>
      <w:color w:val="0000FF"/>
      <w:lang w:val="en-GB" w:eastAsia="ja-JP"/>
    </w:rPr>
  </w:style>
  <w:style w:type="character" w:styleId="Emphasis">
    <w:name w:val="Emphasis"/>
    <w:basedOn w:val="DefaultParagraphFont"/>
    <w:qFormat/>
    <w:rsid w:val="00092B5D"/>
    <w:rPr>
      <w:i/>
      <w:iCs/>
    </w:rPr>
  </w:style>
  <w:style w:type="paragraph" w:customStyle="1" w:styleId="a7">
    <w:name w:val="样式 页眉"/>
    <w:basedOn w:val="Header"/>
    <w:link w:val="Char2"/>
    <w:qFormat/>
    <w:rsid w:val="00092B5D"/>
    <w:pPr>
      <w:widowControl w:val="0"/>
      <w:jc w:val="left"/>
    </w:pPr>
    <w:rPr>
      <w:rFonts w:ascii="Arial" w:eastAsia="Arial" w:hAnsi="Arial"/>
      <w:b/>
      <w:bCs/>
      <w:noProof/>
      <w:sz w:val="22"/>
    </w:rPr>
  </w:style>
  <w:style w:type="character" w:customStyle="1" w:styleId="Char2">
    <w:name w:val="样式 页眉 Char"/>
    <w:link w:val="a7"/>
    <w:rsid w:val="00092B5D"/>
    <w:rPr>
      <w:rFonts w:ascii="Arial" w:eastAsia="Arial" w:hAnsi="Arial"/>
      <w:b/>
      <w:bCs/>
      <w:noProof/>
      <w:sz w:val="22"/>
      <w:lang w:val="en-GB" w:eastAsia="en-US"/>
    </w:rPr>
  </w:style>
  <w:style w:type="table" w:styleId="TableGrid10">
    <w:name w:val="Table Grid 1"/>
    <w:basedOn w:val="TableNormal"/>
    <w:rsid w:val="00092B5D"/>
    <w:pPr>
      <w:spacing w:after="180"/>
    </w:pPr>
    <w:rPr>
      <w:rFonts w:ascii="CG Times (WN)" w:eastAsiaTheme="minorEastAsia" w:hAnsi="CG Times (W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basedOn w:val="DefaultParagraphFont"/>
    <w:uiPriority w:val="31"/>
    <w:qFormat/>
    <w:rsid w:val="00092B5D"/>
    <w:rPr>
      <w:smallCaps/>
      <w:color w:val="5A5A5A" w:themeColor="text1" w:themeTint="A5"/>
    </w:rPr>
  </w:style>
  <w:style w:type="character" w:customStyle="1" w:styleId="ListBullet2Char">
    <w:name w:val="List Bullet 2 Char"/>
    <w:link w:val="ListBullet2"/>
    <w:rsid w:val="00092B5D"/>
    <w:rPr>
      <w:rFonts w:eastAsia="MS Mincho"/>
      <w:lang w:val="en-GB" w:eastAsia="sv-SE"/>
    </w:rPr>
  </w:style>
  <w:style w:type="character" w:customStyle="1" w:styleId="ListParagraphChar">
    <w:name w:val="List Paragraph Char"/>
    <w:link w:val="ListParagraph"/>
    <w:uiPriority w:val="34"/>
    <w:locked/>
    <w:rsid w:val="00092B5D"/>
    <w:rPr>
      <w:rFonts w:eastAsia="MS Mincho"/>
      <w:lang w:val="en-GB" w:eastAsia="en-US"/>
    </w:rPr>
  </w:style>
  <w:style w:type="paragraph" w:customStyle="1" w:styleId="References">
    <w:name w:val="References"/>
    <w:basedOn w:val="Normal"/>
    <w:uiPriority w:val="99"/>
    <w:qFormat/>
    <w:rsid w:val="00092B5D"/>
    <w:pPr>
      <w:numPr>
        <w:numId w:val="3"/>
      </w:numPr>
      <w:tabs>
        <w:tab w:val="clear" w:pos="794"/>
        <w:tab w:val="clear" w:pos="1191"/>
        <w:tab w:val="clear" w:pos="1588"/>
        <w:tab w:val="clear" w:pos="1985"/>
      </w:tabs>
      <w:snapToGrid w:val="0"/>
      <w:spacing w:before="0" w:after="60"/>
    </w:pPr>
    <w:rPr>
      <w:rFonts w:eastAsia="SimSun"/>
      <w:sz w:val="20"/>
      <w:szCs w:val="16"/>
      <w:lang w:val="en-US" w:eastAsia="sv-SE"/>
    </w:rPr>
  </w:style>
  <w:style w:type="table" w:customStyle="1" w:styleId="1a">
    <w:name w:val="网格型1"/>
    <w:basedOn w:val="TableNormal"/>
    <w:next w:val="TableGrid"/>
    <w:uiPriority w:val="39"/>
    <w:qFormat/>
    <w:rsid w:val="00092B5D"/>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092B5D"/>
    <w:pPr>
      <w:tabs>
        <w:tab w:val="clear" w:pos="794"/>
        <w:tab w:val="clear" w:pos="1191"/>
        <w:tab w:val="clear" w:pos="1588"/>
        <w:tab w:val="clear" w:pos="1985"/>
      </w:tabs>
      <w:spacing w:before="240" w:after="60" w:line="312" w:lineRule="auto"/>
      <w:jc w:val="center"/>
      <w:outlineLvl w:val="1"/>
    </w:pPr>
    <w:rPr>
      <w:rFonts w:asciiTheme="majorHAnsi" w:eastAsia="SimSun" w:hAnsiTheme="majorHAnsi" w:cstheme="majorBidi"/>
      <w:b/>
      <w:bCs/>
      <w:kern w:val="28"/>
      <w:sz w:val="32"/>
      <w:szCs w:val="32"/>
      <w:lang w:eastAsia="sv-SE"/>
    </w:rPr>
  </w:style>
  <w:style w:type="character" w:customStyle="1" w:styleId="SubtitleChar">
    <w:name w:val="Subtitle Char"/>
    <w:basedOn w:val="DefaultParagraphFont"/>
    <w:link w:val="Subtitle"/>
    <w:uiPriority w:val="11"/>
    <w:rsid w:val="00092B5D"/>
    <w:rPr>
      <w:rFonts w:asciiTheme="majorHAnsi" w:eastAsia="SimSun" w:hAnsiTheme="majorHAnsi" w:cstheme="majorBidi"/>
      <w:b/>
      <w:bCs/>
      <w:kern w:val="28"/>
      <w:sz w:val="32"/>
      <w:szCs w:val="32"/>
      <w:lang w:val="en-GB" w:eastAsia="sv-SE"/>
    </w:rPr>
  </w:style>
  <w:style w:type="paragraph" w:styleId="NoSpacing">
    <w:name w:val="No Spacing"/>
    <w:basedOn w:val="Normal"/>
    <w:uiPriority w:val="1"/>
    <w:qFormat/>
    <w:rsid w:val="00092B5D"/>
    <w:pPr>
      <w:tabs>
        <w:tab w:val="clear" w:pos="794"/>
        <w:tab w:val="clear" w:pos="1191"/>
        <w:tab w:val="clear" w:pos="1588"/>
        <w:tab w:val="clear" w:pos="1985"/>
      </w:tabs>
      <w:spacing w:before="0"/>
      <w:jc w:val="left"/>
    </w:pPr>
    <w:rPr>
      <w:rFonts w:eastAsia="SimSun"/>
      <w:sz w:val="20"/>
      <w:lang w:eastAsia="sv-SE"/>
    </w:rPr>
  </w:style>
  <w:style w:type="paragraph" w:styleId="Quote">
    <w:name w:val="Quote"/>
    <w:basedOn w:val="Normal"/>
    <w:next w:val="Normal"/>
    <w:link w:val="QuoteChar"/>
    <w:uiPriority w:val="29"/>
    <w:qFormat/>
    <w:rsid w:val="00092B5D"/>
    <w:pPr>
      <w:tabs>
        <w:tab w:val="clear" w:pos="794"/>
        <w:tab w:val="clear" w:pos="1191"/>
        <w:tab w:val="clear" w:pos="1588"/>
        <w:tab w:val="clear" w:pos="1985"/>
      </w:tabs>
      <w:spacing w:before="200" w:after="160"/>
      <w:ind w:left="864" w:right="864"/>
      <w:jc w:val="center"/>
    </w:pPr>
    <w:rPr>
      <w:rFonts w:eastAsia="SimSun"/>
      <w:i/>
      <w:iCs/>
      <w:color w:val="404040" w:themeColor="text1" w:themeTint="BF"/>
      <w:sz w:val="20"/>
      <w:lang w:eastAsia="sv-SE"/>
    </w:rPr>
  </w:style>
  <w:style w:type="character" w:customStyle="1" w:styleId="QuoteChar">
    <w:name w:val="Quote Char"/>
    <w:basedOn w:val="DefaultParagraphFont"/>
    <w:link w:val="Quote"/>
    <w:uiPriority w:val="29"/>
    <w:rsid w:val="00092B5D"/>
    <w:rPr>
      <w:rFonts w:eastAsia="SimSun"/>
      <w:i/>
      <w:iCs/>
      <w:color w:val="404040" w:themeColor="text1" w:themeTint="BF"/>
      <w:lang w:val="en-GB" w:eastAsia="sv-SE"/>
    </w:rPr>
  </w:style>
  <w:style w:type="paragraph" w:styleId="IntenseQuote">
    <w:name w:val="Intense Quote"/>
    <w:basedOn w:val="Normal"/>
    <w:next w:val="Normal"/>
    <w:link w:val="IntenseQuoteChar"/>
    <w:uiPriority w:val="30"/>
    <w:qFormat/>
    <w:rsid w:val="00092B5D"/>
    <w:pPr>
      <w:pBdr>
        <w:top w:val="single" w:sz="4" w:space="10" w:color="4F81BD" w:themeColor="accent1"/>
        <w:bottom w:val="single" w:sz="4" w:space="10" w:color="4F81BD" w:themeColor="accent1"/>
      </w:pBdr>
      <w:tabs>
        <w:tab w:val="clear" w:pos="794"/>
        <w:tab w:val="clear" w:pos="1191"/>
        <w:tab w:val="clear" w:pos="1588"/>
        <w:tab w:val="clear" w:pos="1985"/>
      </w:tabs>
      <w:spacing w:before="360" w:after="360"/>
      <w:ind w:left="864" w:right="864"/>
      <w:jc w:val="center"/>
    </w:pPr>
    <w:rPr>
      <w:rFonts w:eastAsia="SimSun"/>
      <w:i/>
      <w:iCs/>
      <w:color w:val="4F81BD" w:themeColor="accent1"/>
      <w:sz w:val="20"/>
      <w:lang w:eastAsia="sv-SE"/>
    </w:rPr>
  </w:style>
  <w:style w:type="character" w:customStyle="1" w:styleId="IntenseQuoteChar">
    <w:name w:val="Intense Quote Char"/>
    <w:basedOn w:val="DefaultParagraphFont"/>
    <w:link w:val="IntenseQuote"/>
    <w:uiPriority w:val="30"/>
    <w:rsid w:val="00092B5D"/>
    <w:rPr>
      <w:rFonts w:eastAsia="SimSun"/>
      <w:i/>
      <w:iCs/>
      <w:color w:val="4F81BD" w:themeColor="accent1"/>
      <w:lang w:val="en-GB" w:eastAsia="sv-SE"/>
    </w:rPr>
  </w:style>
  <w:style w:type="character" w:styleId="SubtleEmphasis">
    <w:name w:val="Subtle Emphasis"/>
    <w:uiPriority w:val="19"/>
    <w:qFormat/>
    <w:rsid w:val="00092B5D"/>
    <w:rPr>
      <w:i/>
      <w:iCs/>
      <w:color w:val="404040" w:themeColor="text1" w:themeTint="BF"/>
    </w:rPr>
  </w:style>
  <w:style w:type="character" w:styleId="IntenseEmphasis">
    <w:name w:val="Intense Emphasis"/>
    <w:basedOn w:val="DefaultParagraphFont"/>
    <w:uiPriority w:val="21"/>
    <w:qFormat/>
    <w:rsid w:val="00092B5D"/>
    <w:rPr>
      <w:i/>
      <w:iCs/>
      <w:color w:val="4F81BD" w:themeColor="accent1"/>
    </w:rPr>
  </w:style>
  <w:style w:type="character" w:styleId="IntenseReference">
    <w:name w:val="Intense Reference"/>
    <w:basedOn w:val="DefaultParagraphFont"/>
    <w:uiPriority w:val="32"/>
    <w:qFormat/>
    <w:rsid w:val="00092B5D"/>
    <w:rPr>
      <w:b/>
      <w:bCs/>
      <w:smallCaps/>
      <w:color w:val="4F81BD" w:themeColor="accent1"/>
      <w:spacing w:val="5"/>
    </w:rPr>
  </w:style>
  <w:style w:type="character" w:styleId="BookTitle">
    <w:name w:val="Book Title"/>
    <w:basedOn w:val="DefaultParagraphFont"/>
    <w:uiPriority w:val="33"/>
    <w:qFormat/>
    <w:rsid w:val="00092B5D"/>
    <w:rPr>
      <w:b/>
      <w:bCs/>
      <w:i/>
      <w:iCs/>
      <w:spacing w:val="5"/>
    </w:rPr>
  </w:style>
  <w:style w:type="paragraph" w:customStyle="1" w:styleId="tac00">
    <w:name w:val="tac0"/>
    <w:basedOn w:val="Normal"/>
    <w:uiPriority w:val="99"/>
    <w:qFormat/>
    <w:rsid w:val="00092B5D"/>
    <w:pPr>
      <w:keepNext/>
      <w:tabs>
        <w:tab w:val="clear" w:pos="794"/>
        <w:tab w:val="clear" w:pos="1191"/>
        <w:tab w:val="clear" w:pos="1588"/>
        <w:tab w:val="clear" w:pos="1985"/>
      </w:tabs>
      <w:overflowPunct/>
      <w:autoSpaceDE/>
      <w:autoSpaceDN/>
      <w:adjustRightInd/>
      <w:spacing w:before="0"/>
      <w:jc w:val="center"/>
      <w:textAlignment w:val="auto"/>
    </w:pPr>
    <w:rPr>
      <w:rFonts w:ascii="Arial" w:eastAsia="Calibri" w:hAnsi="Arial" w:cs="Arial"/>
      <w:sz w:val="20"/>
      <w:lang w:val="fi-FI" w:eastAsia="fi-FI"/>
    </w:rPr>
  </w:style>
  <w:style w:type="paragraph" w:customStyle="1" w:styleId="tah00">
    <w:name w:val="tah0"/>
    <w:basedOn w:val="Normal"/>
    <w:uiPriority w:val="99"/>
    <w:qFormat/>
    <w:rsid w:val="00092B5D"/>
    <w:pPr>
      <w:keepNext/>
      <w:widowControl w:val="0"/>
      <w:tabs>
        <w:tab w:val="clear" w:pos="794"/>
        <w:tab w:val="clear" w:pos="1191"/>
        <w:tab w:val="clear" w:pos="1588"/>
        <w:tab w:val="clear" w:pos="1985"/>
      </w:tabs>
      <w:overflowPunct/>
      <w:autoSpaceDE/>
      <w:autoSpaceDN/>
      <w:adjustRightInd/>
      <w:spacing w:before="0"/>
      <w:jc w:val="center"/>
      <w:textAlignment w:val="auto"/>
    </w:pPr>
    <w:rPr>
      <w:rFonts w:ascii="Intel Clear" w:hAnsi="Intel Clear" w:cs="Intel Clear"/>
      <w:b/>
      <w:bCs/>
      <w:kern w:val="2"/>
      <w:sz w:val="21"/>
      <w:szCs w:val="22"/>
      <w:lang w:val="fi-FI" w:eastAsia="fi-FI"/>
    </w:rPr>
  </w:style>
  <w:style w:type="paragraph" w:customStyle="1" w:styleId="arial0">
    <w:name w:val="arial"/>
    <w:basedOn w:val="TAL"/>
    <w:uiPriority w:val="99"/>
    <w:qFormat/>
    <w:rsid w:val="00092B5D"/>
    <w:rPr>
      <w:rFonts w:eastAsia="Times New Roman"/>
      <w:lang w:eastAsia="en-GB"/>
    </w:rPr>
  </w:style>
  <w:style w:type="paragraph" w:customStyle="1" w:styleId="112">
    <w:name w:val="修订11"/>
    <w:hidden/>
    <w:uiPriority w:val="99"/>
    <w:semiHidden/>
    <w:qFormat/>
    <w:rsid w:val="00092B5D"/>
    <w:rPr>
      <w:rFonts w:ascii="Intel Clear" w:eastAsia="Calibri Light" w:hAnsi="Intel Clear" w:cs="Intel Clear"/>
      <w:lang w:val="en-GB" w:eastAsia="en-US"/>
    </w:rPr>
  </w:style>
  <w:style w:type="paragraph" w:customStyle="1" w:styleId="91">
    <w:name w:val="目录 91"/>
    <w:basedOn w:val="TOC8"/>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bCs/>
      <w:noProof/>
      <w:sz w:val="22"/>
      <w:szCs w:val="22"/>
      <w:lang w:val="en-US" w:eastAsia="en-GB"/>
    </w:rPr>
  </w:style>
  <w:style w:type="paragraph" w:customStyle="1" w:styleId="1b">
    <w:name w:val="题注1"/>
    <w:basedOn w:val="Normal"/>
    <w:next w:val="Normal"/>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1c">
    <w:name w:val="图表目录1"/>
    <w:basedOn w:val="Normal"/>
    <w:next w:val="Normal"/>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paragraph" w:customStyle="1" w:styleId="CharCharCharCharChar5">
    <w:name w:val="Char Char Char Char Char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5">
    <w:name w:val="Char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5">
    <w:name w:val="Char Char Char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5">
    <w:name w:val="(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5">
    <w:name w:val="Char Char1 Char Char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5">
    <w:name w:val="(文字) (文字)1 Char (文字) (文字) Char (文字) (文字)1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5">
    <w:name w:val="(文字) (文字)1 Char (文字) (文字) Char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5">
    <w:name w:val="(文字) (文字)1 Char (文字) (文字) Char (文字) (文字)1 Char (文字) (文字) Char Char Char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5">
    <w:name w:val="Char Char Char Char1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5">
    <w:name w:val="Char Char2 Char Char5"/>
    <w:basedOn w:val="Normal"/>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5">
    <w:name w:val="Char Char45"/>
    <w:rsid w:val="00092B5D"/>
    <w:rPr>
      <w:rFonts w:ascii="Calibri Light" w:hAnsi="Calibri Light"/>
      <w:lang w:val="nb-NO" w:eastAsia="ja-JP" w:bidi="ar-SA"/>
    </w:rPr>
  </w:style>
  <w:style w:type="paragraph" w:customStyle="1" w:styleId="CharCharCharCharCharChar5">
    <w:name w:val="Char Char Char Char Char Char5"/>
    <w:semiHidden/>
    <w:rsid w:val="00092B5D"/>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9">
    <w:name w:val="(文字) (文字)9"/>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5">
    <w:name w:val="Zchn Zchn1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5">
    <w:name w:val="(文字) (文字)2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5">
    <w:name w:val="(文字) (文字)3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5">
    <w:name w:val="Zchn Zchn2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5">
    <w:name w:val="(文字) (文字)4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50">
    <w:name w:val="(文字) (文字)1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5">
    <w:name w:val="Char Char75"/>
    <w:semiHidden/>
    <w:rsid w:val="00092B5D"/>
    <w:rPr>
      <w:rFonts w:ascii="Intel Clear" w:hAnsi="Intel Clear" w:cs="Intel Clear"/>
      <w:shd w:val="clear" w:color="auto" w:fill="000080"/>
      <w:lang w:val="en-GB" w:eastAsia="en-US"/>
    </w:rPr>
  </w:style>
  <w:style w:type="character" w:customStyle="1" w:styleId="ZchnZchn55">
    <w:name w:val="Zchn Zchn55"/>
    <w:rsid w:val="00092B5D"/>
    <w:rPr>
      <w:rFonts w:ascii="Calibri Light" w:eastAsia="Calibri Light" w:hAnsi="Calibri Light"/>
      <w:lang w:val="nb-NO" w:eastAsia="en-US" w:bidi="ar-SA"/>
    </w:rPr>
  </w:style>
  <w:style w:type="character" w:customStyle="1" w:styleId="CharChar105">
    <w:name w:val="Char Char105"/>
    <w:semiHidden/>
    <w:rsid w:val="00092B5D"/>
    <w:rPr>
      <w:rFonts w:ascii="Intel Clear" w:hAnsi="Intel Clear"/>
      <w:lang w:val="en-GB" w:eastAsia="en-US"/>
    </w:rPr>
  </w:style>
  <w:style w:type="character" w:customStyle="1" w:styleId="CharChar95">
    <w:name w:val="Char Char95"/>
    <w:semiHidden/>
    <w:rsid w:val="00092B5D"/>
    <w:rPr>
      <w:rFonts w:ascii="Intel Clear" w:hAnsi="Intel Clear" w:cs="Intel Clear"/>
      <w:sz w:val="16"/>
      <w:szCs w:val="16"/>
      <w:lang w:val="en-GB" w:eastAsia="en-US"/>
    </w:rPr>
  </w:style>
  <w:style w:type="character" w:customStyle="1" w:styleId="CharChar85">
    <w:name w:val="Char Char85"/>
    <w:semiHidden/>
    <w:rsid w:val="00092B5D"/>
    <w:rPr>
      <w:rFonts w:ascii="Intel Clear" w:hAnsi="Intel Clear"/>
      <w:b/>
      <w:bCs/>
      <w:lang w:val="en-GB" w:eastAsia="en-US"/>
    </w:rPr>
  </w:style>
  <w:style w:type="paragraph" w:customStyle="1" w:styleId="1CharChar1Char5">
    <w:name w:val="(文字) (文字)1 Char (文字) (文字) Char (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8">
    <w:name w:val="Zchn Zchn8"/>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2">
    <w:name w:val="目录 92"/>
    <w:basedOn w:val="TOC8"/>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eastAsia="en-GB"/>
    </w:rPr>
  </w:style>
  <w:style w:type="paragraph" w:customStyle="1" w:styleId="26">
    <w:name w:val="题注2"/>
    <w:basedOn w:val="Normal"/>
    <w:next w:val="Normal"/>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27">
    <w:name w:val="图表目录2"/>
    <w:basedOn w:val="Normal"/>
    <w:next w:val="Normal"/>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5">
    <w:name w:val="Char Char295"/>
    <w:rsid w:val="00092B5D"/>
    <w:rPr>
      <w:rFonts w:ascii="Intel Clear" w:hAnsi="Intel Clear"/>
      <w:sz w:val="36"/>
      <w:lang w:val="en-GB" w:eastAsia="en-US" w:bidi="ar-SA"/>
    </w:rPr>
  </w:style>
  <w:style w:type="character" w:customStyle="1" w:styleId="CharChar285">
    <w:name w:val="Char Char285"/>
    <w:rsid w:val="00092B5D"/>
    <w:rPr>
      <w:rFonts w:ascii="Intel Clear" w:hAnsi="Intel Clear"/>
      <w:sz w:val="32"/>
      <w:lang w:val="en-GB"/>
    </w:rPr>
  </w:style>
  <w:style w:type="paragraph" w:customStyle="1" w:styleId="CharCharCharCharChar4">
    <w:name w:val="Char Char Char Char Ch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4">
    <w:name w:val="Ch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4">
    <w:name w:val="Char Char Ch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4">
    <w:name w:val="(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4">
    <w:name w:val="Char Char1 Char Ch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4">
    <w:name w:val="(文字) (文字)1 Char (文字) (文字) Char (文字) (文字)1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4">
    <w:name w:val="(文字) (文字)1 Char (文字) (文字) Ch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4">
    <w:name w:val="(文字) (文字)1 Char (文字) (文字) Char (文字) (文字)1 Char (文字) (文字) Char Char Ch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4">
    <w:name w:val="Char Char Char Char1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4">
    <w:name w:val="Char Char2 Char Char4"/>
    <w:basedOn w:val="Normal"/>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4">
    <w:name w:val="Char Char44"/>
    <w:rsid w:val="00092B5D"/>
    <w:rPr>
      <w:rFonts w:ascii="Calibri Light" w:hAnsi="Calibri Light"/>
      <w:lang w:val="nb-NO" w:eastAsia="ja-JP" w:bidi="ar-SA"/>
    </w:rPr>
  </w:style>
  <w:style w:type="paragraph" w:customStyle="1" w:styleId="CharCharCharCharCharChar4">
    <w:name w:val="Char Char Char Char Char Char4"/>
    <w:semiHidden/>
    <w:rsid w:val="00092B5D"/>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8">
    <w:name w:val="(文字) (文字)8"/>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4">
    <w:name w:val="Car Car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4">
    <w:name w:val="Zchn Zchn1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40">
    <w:name w:val="(文字) (文字)2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4">
    <w:name w:val="(文字) (文字)3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4">
    <w:name w:val="Zchn Zchn2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4">
    <w:name w:val="(文字) (文字)4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40">
    <w:name w:val="(文字) (文字)1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4">
    <w:name w:val="Char Char74"/>
    <w:semiHidden/>
    <w:rsid w:val="00092B5D"/>
    <w:rPr>
      <w:rFonts w:ascii="Intel Clear" w:hAnsi="Intel Clear" w:cs="Intel Clear"/>
      <w:shd w:val="clear" w:color="auto" w:fill="000080"/>
      <w:lang w:val="en-GB" w:eastAsia="en-US"/>
    </w:rPr>
  </w:style>
  <w:style w:type="character" w:customStyle="1" w:styleId="ZchnZchn54">
    <w:name w:val="Zchn Zchn54"/>
    <w:rsid w:val="00092B5D"/>
    <w:rPr>
      <w:rFonts w:ascii="Calibri Light" w:eastAsia="Calibri Light" w:hAnsi="Calibri Light"/>
      <w:lang w:val="nb-NO" w:eastAsia="en-US" w:bidi="ar-SA"/>
    </w:rPr>
  </w:style>
  <w:style w:type="character" w:customStyle="1" w:styleId="CharChar104">
    <w:name w:val="Char Char104"/>
    <w:semiHidden/>
    <w:rsid w:val="00092B5D"/>
    <w:rPr>
      <w:rFonts w:ascii="Intel Clear" w:hAnsi="Intel Clear"/>
      <w:lang w:val="en-GB" w:eastAsia="en-US"/>
    </w:rPr>
  </w:style>
  <w:style w:type="character" w:customStyle="1" w:styleId="CharChar94">
    <w:name w:val="Char Char94"/>
    <w:semiHidden/>
    <w:rsid w:val="00092B5D"/>
    <w:rPr>
      <w:rFonts w:ascii="Intel Clear" w:hAnsi="Intel Clear" w:cs="Intel Clear"/>
      <w:sz w:val="16"/>
      <w:szCs w:val="16"/>
      <w:lang w:val="en-GB" w:eastAsia="en-US"/>
    </w:rPr>
  </w:style>
  <w:style w:type="character" w:customStyle="1" w:styleId="CharChar84">
    <w:name w:val="Char Char84"/>
    <w:semiHidden/>
    <w:rsid w:val="00092B5D"/>
    <w:rPr>
      <w:rFonts w:ascii="Intel Clear" w:hAnsi="Intel Clear"/>
      <w:b/>
      <w:bCs/>
      <w:lang w:val="en-GB" w:eastAsia="en-US"/>
    </w:rPr>
  </w:style>
  <w:style w:type="paragraph" w:customStyle="1" w:styleId="1CharChar1Char4">
    <w:name w:val="(文字) (文字)1 Char (文字) (文字) Char (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7">
    <w:name w:val="Zchn Zchn7"/>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3">
    <w:name w:val="目录 93"/>
    <w:basedOn w:val="TOC8"/>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32">
    <w:name w:val="题注3"/>
    <w:basedOn w:val="Normal"/>
    <w:next w:val="Normal"/>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33">
    <w:name w:val="图表目录3"/>
    <w:basedOn w:val="Normal"/>
    <w:next w:val="Normal"/>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4">
    <w:name w:val="Char Char294"/>
    <w:rsid w:val="00092B5D"/>
    <w:rPr>
      <w:rFonts w:ascii="Intel Clear" w:hAnsi="Intel Clear"/>
      <w:sz w:val="36"/>
      <w:lang w:val="en-GB" w:eastAsia="en-US" w:bidi="ar-SA"/>
    </w:rPr>
  </w:style>
  <w:style w:type="character" w:customStyle="1" w:styleId="CharChar284">
    <w:name w:val="Char Char284"/>
    <w:rsid w:val="00092B5D"/>
    <w:rPr>
      <w:rFonts w:ascii="Intel Clear" w:hAnsi="Intel Clear"/>
      <w:sz w:val="32"/>
      <w:lang w:val="en-GB"/>
    </w:rPr>
  </w:style>
  <w:style w:type="paragraph" w:customStyle="1" w:styleId="CharCharCharCharChar3">
    <w:name w:val="Char Char Char Char Ch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3">
    <w:name w:val="Ch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3">
    <w:name w:val="Char Char Ch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3">
    <w:name w:val="(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3">
    <w:name w:val="Char Char1 Char Ch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3">
    <w:name w:val="(文字) (文字)1 Char (文字) (文字) Char (文字) (文字)1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3">
    <w:name w:val="(文字) (文字)1 Char (文字) (文字) Ch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3">
    <w:name w:val="(文字) (文字)1 Char (文字) (文字) Char (文字) (文字)1 Char (文字) (文字) Char Char Ch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3">
    <w:name w:val="Char Char Char Char1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3">
    <w:name w:val="Char Char2 Char Char3"/>
    <w:basedOn w:val="Normal"/>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3">
    <w:name w:val="Char Char43"/>
    <w:rsid w:val="00092B5D"/>
    <w:rPr>
      <w:rFonts w:ascii="Calibri Light" w:hAnsi="Calibri Light"/>
      <w:lang w:val="nb-NO" w:eastAsia="ja-JP" w:bidi="ar-SA"/>
    </w:rPr>
  </w:style>
  <w:style w:type="paragraph" w:customStyle="1" w:styleId="CharCharCharCharCharChar3">
    <w:name w:val="Char Char Char Char Char Char3"/>
    <w:semiHidden/>
    <w:rsid w:val="00092B5D"/>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7">
    <w:name w:val="(文字) (文字)7"/>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3">
    <w:name w:val="Car Car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3">
    <w:name w:val="Zchn Zchn1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30">
    <w:name w:val="(文字) (文字)2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30">
    <w:name w:val="(文字) (文字)3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3">
    <w:name w:val="Zchn Zchn2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3">
    <w:name w:val="(文字) (文字)4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30">
    <w:name w:val="(文字) (文字)1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3">
    <w:name w:val="Char Char73"/>
    <w:semiHidden/>
    <w:rsid w:val="00092B5D"/>
    <w:rPr>
      <w:rFonts w:ascii="Intel Clear" w:hAnsi="Intel Clear" w:cs="Intel Clear"/>
      <w:shd w:val="clear" w:color="auto" w:fill="000080"/>
      <w:lang w:val="en-GB" w:eastAsia="en-US"/>
    </w:rPr>
  </w:style>
  <w:style w:type="character" w:customStyle="1" w:styleId="ZchnZchn53">
    <w:name w:val="Zchn Zchn53"/>
    <w:rsid w:val="00092B5D"/>
    <w:rPr>
      <w:rFonts w:ascii="Calibri Light" w:eastAsia="Calibri Light" w:hAnsi="Calibri Light"/>
      <w:lang w:val="nb-NO" w:eastAsia="en-US" w:bidi="ar-SA"/>
    </w:rPr>
  </w:style>
  <w:style w:type="character" w:customStyle="1" w:styleId="CharChar103">
    <w:name w:val="Char Char103"/>
    <w:semiHidden/>
    <w:rsid w:val="00092B5D"/>
    <w:rPr>
      <w:rFonts w:ascii="Intel Clear" w:hAnsi="Intel Clear"/>
      <w:lang w:val="en-GB" w:eastAsia="en-US"/>
    </w:rPr>
  </w:style>
  <w:style w:type="character" w:customStyle="1" w:styleId="CharChar93">
    <w:name w:val="Char Char93"/>
    <w:semiHidden/>
    <w:rsid w:val="00092B5D"/>
    <w:rPr>
      <w:rFonts w:ascii="Intel Clear" w:hAnsi="Intel Clear" w:cs="Intel Clear"/>
      <w:sz w:val="16"/>
      <w:szCs w:val="16"/>
      <w:lang w:val="en-GB" w:eastAsia="en-US"/>
    </w:rPr>
  </w:style>
  <w:style w:type="character" w:customStyle="1" w:styleId="CharChar83">
    <w:name w:val="Char Char83"/>
    <w:semiHidden/>
    <w:rsid w:val="00092B5D"/>
    <w:rPr>
      <w:rFonts w:ascii="Intel Clear" w:hAnsi="Intel Clear"/>
      <w:b/>
      <w:bCs/>
      <w:lang w:val="en-GB" w:eastAsia="en-US"/>
    </w:rPr>
  </w:style>
  <w:style w:type="paragraph" w:customStyle="1" w:styleId="1CharChar1Char3">
    <w:name w:val="(文字) (文字)1 Char (文字) (文字) Char (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6">
    <w:name w:val="Zchn Zchn6"/>
    <w:semiHidden/>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4">
    <w:name w:val="目录 94"/>
    <w:basedOn w:val="TOC8"/>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42">
    <w:name w:val="题注4"/>
    <w:basedOn w:val="Normal"/>
    <w:next w:val="Normal"/>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46">
    <w:name w:val="图表目录4"/>
    <w:basedOn w:val="Normal"/>
    <w:next w:val="Normal"/>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3">
    <w:name w:val="Char Char293"/>
    <w:rsid w:val="00092B5D"/>
    <w:rPr>
      <w:rFonts w:ascii="Intel Clear" w:hAnsi="Intel Clear"/>
      <w:sz w:val="36"/>
      <w:lang w:val="en-GB" w:eastAsia="en-US" w:bidi="ar-SA"/>
    </w:rPr>
  </w:style>
  <w:style w:type="character" w:customStyle="1" w:styleId="CharChar283">
    <w:name w:val="Char Char283"/>
    <w:rsid w:val="00092B5D"/>
    <w:rPr>
      <w:rFonts w:ascii="Intel Clear" w:hAnsi="Intel Clear"/>
      <w:sz w:val="32"/>
      <w:lang w:val="en-GB"/>
    </w:rPr>
  </w:style>
  <w:style w:type="paragraph" w:customStyle="1" w:styleId="CharCharCharCharChar2">
    <w:name w:val="Char Char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20">
    <w:name w:val="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2">
    <w:name w:val="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2">
    <w:name w:val="Char Char12"/>
    <w:rsid w:val="00092B5D"/>
    <w:rPr>
      <w:lang w:val="en-GB" w:eastAsia="ja-JP" w:bidi="ar-SA"/>
    </w:rPr>
  </w:style>
  <w:style w:type="paragraph" w:customStyle="1" w:styleId="1Char2">
    <w:name w:val="(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2">
    <w:name w:val="Char Char1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2">
    <w:name w:val="(文字) (文字)1 Char (文字) (文字) Char (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2">
    <w:name w:val="(文字) (文字)1 Char (文字) (文字)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2">
    <w:name w:val="Char Char Char Char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2">
    <w:name w:val="Char Char2 Char Char2"/>
    <w:basedOn w:val="Normal"/>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2">
    <w:name w:val="Char Char42"/>
    <w:rsid w:val="00092B5D"/>
    <w:rPr>
      <w:rFonts w:ascii="Calibri Light" w:hAnsi="Calibri Light"/>
      <w:lang w:val="nb-NO" w:eastAsia="ja-JP" w:bidi="ar-SA"/>
    </w:rPr>
  </w:style>
  <w:style w:type="paragraph" w:customStyle="1" w:styleId="CharCharCharCharCharChar2">
    <w:name w:val="Char Char Char Char Char Char2"/>
    <w:uiPriority w:val="99"/>
    <w:semiHidden/>
    <w:qFormat/>
    <w:rsid w:val="00092B5D"/>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6">
    <w:name w:val="(文字) (文字)6"/>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2">
    <w:name w:val="Car C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2">
    <w:name w:val="Zchn Zchn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20">
    <w:name w:val="(文字) (文字)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20">
    <w:name w:val="(文字) (文字)3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2">
    <w:name w:val="Zchn Zchn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20">
    <w:name w:val="(文字) (文字)4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20">
    <w:name w:val="(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2">
    <w:name w:val="Char Char72"/>
    <w:semiHidden/>
    <w:rsid w:val="00092B5D"/>
    <w:rPr>
      <w:rFonts w:ascii="Intel Clear" w:hAnsi="Intel Clear" w:cs="Intel Clear"/>
      <w:shd w:val="clear" w:color="auto" w:fill="000080"/>
      <w:lang w:val="en-GB" w:eastAsia="en-US"/>
    </w:rPr>
  </w:style>
  <w:style w:type="character" w:customStyle="1" w:styleId="ZchnZchn52">
    <w:name w:val="Zchn Zchn52"/>
    <w:rsid w:val="00092B5D"/>
    <w:rPr>
      <w:rFonts w:ascii="Calibri Light" w:eastAsia="Calibri Light" w:hAnsi="Calibri Light"/>
      <w:lang w:val="nb-NO" w:eastAsia="en-US" w:bidi="ar-SA"/>
    </w:rPr>
  </w:style>
  <w:style w:type="character" w:customStyle="1" w:styleId="CharChar102">
    <w:name w:val="Char Char102"/>
    <w:semiHidden/>
    <w:rsid w:val="00092B5D"/>
    <w:rPr>
      <w:rFonts w:ascii="Intel Clear" w:hAnsi="Intel Clear"/>
      <w:lang w:val="en-GB" w:eastAsia="en-US"/>
    </w:rPr>
  </w:style>
  <w:style w:type="character" w:customStyle="1" w:styleId="CharChar92">
    <w:name w:val="Char Char92"/>
    <w:semiHidden/>
    <w:rsid w:val="00092B5D"/>
    <w:rPr>
      <w:rFonts w:ascii="Intel Clear" w:hAnsi="Intel Clear" w:cs="Intel Clear"/>
      <w:sz w:val="16"/>
      <w:szCs w:val="16"/>
      <w:lang w:val="en-GB" w:eastAsia="en-US"/>
    </w:rPr>
  </w:style>
  <w:style w:type="character" w:customStyle="1" w:styleId="CharChar82">
    <w:name w:val="Char Char82"/>
    <w:semiHidden/>
    <w:rsid w:val="00092B5D"/>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4">
    <w:name w:val="Zchn Zchn4"/>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5">
    <w:name w:val="目录 95"/>
    <w:basedOn w:val="TOC8"/>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50">
    <w:name w:val="题注5"/>
    <w:basedOn w:val="Normal"/>
    <w:next w:val="Normal"/>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51">
    <w:name w:val="图表目录5"/>
    <w:basedOn w:val="Normal"/>
    <w:next w:val="Normal"/>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2">
    <w:name w:val="Char Char292"/>
    <w:rsid w:val="00092B5D"/>
    <w:rPr>
      <w:rFonts w:ascii="Intel Clear" w:hAnsi="Intel Clear"/>
      <w:sz w:val="36"/>
      <w:lang w:val="en-GB" w:eastAsia="en-US" w:bidi="ar-SA"/>
    </w:rPr>
  </w:style>
  <w:style w:type="character" w:customStyle="1" w:styleId="CharChar282">
    <w:name w:val="Char Char282"/>
    <w:rsid w:val="00092B5D"/>
    <w:rPr>
      <w:rFonts w:ascii="Intel Clear" w:hAnsi="Intel Clear"/>
      <w:sz w:val="32"/>
      <w:lang w:val="en-GB"/>
    </w:rPr>
  </w:style>
  <w:style w:type="paragraph" w:customStyle="1" w:styleId="96">
    <w:name w:val="目录 96"/>
    <w:basedOn w:val="TOC8"/>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60">
    <w:name w:val="题注6"/>
    <w:basedOn w:val="Normal"/>
    <w:next w:val="Normal"/>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61">
    <w:name w:val="图表目录6"/>
    <w:basedOn w:val="Normal"/>
    <w:next w:val="Normal"/>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numbering" w:customStyle="1" w:styleId="28">
    <w:name w:val="无列表2"/>
    <w:next w:val="NoList"/>
    <w:uiPriority w:val="99"/>
    <w:semiHidden/>
    <w:unhideWhenUsed/>
    <w:rsid w:val="00092B5D"/>
  </w:style>
  <w:style w:type="table" w:customStyle="1" w:styleId="Tabellengitternetz11">
    <w:name w:val="Tabellengitternetz1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092B5D"/>
  </w:style>
  <w:style w:type="character" w:customStyle="1" w:styleId="UnresolvedMention1">
    <w:name w:val="Unresolved Mention1"/>
    <w:uiPriority w:val="99"/>
    <w:unhideWhenUsed/>
    <w:rsid w:val="00092B5D"/>
    <w:rPr>
      <w:color w:val="808080"/>
      <w:shd w:val="clear" w:color="auto" w:fill="E6E6E6"/>
    </w:rPr>
  </w:style>
  <w:style w:type="paragraph" w:customStyle="1" w:styleId="TB1">
    <w:name w:val="TB1"/>
    <w:basedOn w:val="Normal"/>
    <w:uiPriority w:val="99"/>
    <w:qFormat/>
    <w:rsid w:val="00092B5D"/>
    <w:pPr>
      <w:keepNext/>
      <w:keepLines/>
      <w:numPr>
        <w:numId w:val="4"/>
      </w:numPr>
      <w:tabs>
        <w:tab w:val="clear" w:pos="794"/>
        <w:tab w:val="clear" w:pos="1191"/>
        <w:tab w:val="clear" w:pos="1588"/>
        <w:tab w:val="clear" w:pos="1985"/>
        <w:tab w:val="left" w:pos="720"/>
      </w:tabs>
      <w:spacing w:before="0"/>
      <w:ind w:left="737" w:hanging="380"/>
      <w:jc w:val="left"/>
    </w:pPr>
    <w:rPr>
      <w:rFonts w:ascii="Arial" w:eastAsia="SimSun" w:hAnsi="Arial"/>
      <w:sz w:val="18"/>
    </w:rPr>
  </w:style>
  <w:style w:type="paragraph" w:customStyle="1" w:styleId="TB2">
    <w:name w:val="TB2"/>
    <w:basedOn w:val="Normal"/>
    <w:uiPriority w:val="99"/>
    <w:qFormat/>
    <w:rsid w:val="00092B5D"/>
    <w:pPr>
      <w:keepNext/>
      <w:keepLines/>
      <w:numPr>
        <w:numId w:val="5"/>
      </w:numPr>
      <w:tabs>
        <w:tab w:val="clear" w:pos="794"/>
        <w:tab w:val="clear" w:pos="1191"/>
        <w:tab w:val="clear" w:pos="1588"/>
        <w:tab w:val="clear" w:pos="1985"/>
        <w:tab w:val="left" w:pos="1109"/>
      </w:tabs>
      <w:spacing w:before="0"/>
      <w:ind w:left="1100" w:hanging="380"/>
      <w:jc w:val="left"/>
    </w:pPr>
    <w:rPr>
      <w:rFonts w:ascii="Arial" w:eastAsia="SimSun" w:hAnsi="Arial"/>
      <w:sz w:val="18"/>
    </w:rPr>
  </w:style>
  <w:style w:type="character" w:customStyle="1" w:styleId="fontstyle01">
    <w:name w:val="fontstyle01"/>
    <w:rsid w:val="00092B5D"/>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52">
    <w:name w:val="吹き出し5"/>
    <w:basedOn w:val="Normal"/>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contribution">
    <w:name w:val="contribution"/>
    <w:basedOn w:val="Heading1"/>
    <w:uiPriority w:val="99"/>
    <w:semiHidden/>
    <w:qFormat/>
    <w:rsid w:val="00092B5D"/>
    <w:pPr>
      <w:pBdr>
        <w:top w:val="single" w:sz="12" w:space="3" w:color="auto"/>
      </w:pBdr>
      <w:tabs>
        <w:tab w:val="clear" w:pos="794"/>
        <w:tab w:val="clear" w:pos="1191"/>
        <w:tab w:val="clear" w:pos="1588"/>
        <w:tab w:val="clear" w:pos="1985"/>
        <w:tab w:val="num" w:pos="45"/>
      </w:tabs>
      <w:spacing w:before="240" w:after="180"/>
      <w:ind w:left="405" w:hanging="405"/>
    </w:pPr>
    <w:rPr>
      <w:rFonts w:ascii="Arial" w:eastAsia="Arial" w:hAnsi="Arial"/>
      <w:b w:val="0"/>
      <w:sz w:val="36"/>
    </w:rPr>
  </w:style>
  <w:style w:type="paragraph" w:styleId="TableofFigures">
    <w:name w:val="table of figures"/>
    <w:basedOn w:val="Normal"/>
    <w:next w:val="Normal"/>
    <w:uiPriority w:val="99"/>
    <w:qFormat/>
    <w:rsid w:val="00092B5D"/>
    <w:pPr>
      <w:tabs>
        <w:tab w:val="clear" w:pos="794"/>
        <w:tab w:val="clear" w:pos="1191"/>
        <w:tab w:val="clear" w:pos="1588"/>
        <w:tab w:val="clear" w:pos="1985"/>
      </w:tabs>
      <w:spacing w:before="0" w:after="180"/>
      <w:ind w:left="400" w:hanging="400"/>
      <w:jc w:val="center"/>
    </w:pPr>
    <w:rPr>
      <w:rFonts w:eastAsia="Yu Mincho"/>
      <w:b/>
      <w:sz w:val="20"/>
    </w:rPr>
  </w:style>
  <w:style w:type="paragraph" w:styleId="BodyTextIndent3">
    <w:name w:val="Body Text Indent 3"/>
    <w:basedOn w:val="Normal"/>
    <w:link w:val="BodyTextIndent3Char"/>
    <w:uiPriority w:val="99"/>
    <w:qFormat/>
    <w:rsid w:val="00092B5D"/>
    <w:pPr>
      <w:tabs>
        <w:tab w:val="clear" w:pos="794"/>
        <w:tab w:val="clear" w:pos="1191"/>
        <w:tab w:val="clear" w:pos="1588"/>
        <w:tab w:val="clear" w:pos="1985"/>
      </w:tabs>
      <w:spacing w:before="0" w:after="180"/>
      <w:ind w:left="1080"/>
      <w:jc w:val="left"/>
    </w:pPr>
    <w:rPr>
      <w:rFonts w:eastAsia="Yu Mincho"/>
      <w:sz w:val="20"/>
    </w:rPr>
  </w:style>
  <w:style w:type="character" w:customStyle="1" w:styleId="BodyTextIndent3Char">
    <w:name w:val="Body Text Indent 3 Char"/>
    <w:basedOn w:val="DefaultParagraphFont"/>
    <w:link w:val="BodyTextIndent3"/>
    <w:uiPriority w:val="99"/>
    <w:rsid w:val="00092B5D"/>
    <w:rPr>
      <w:rFonts w:eastAsia="Yu Mincho"/>
      <w:lang w:val="en-GB" w:eastAsia="en-US"/>
    </w:rPr>
  </w:style>
  <w:style w:type="paragraph" w:customStyle="1" w:styleId="MotorolaResponse1">
    <w:name w:val="Motorola Response1"/>
    <w:uiPriority w:val="99"/>
    <w:semiHidden/>
    <w:qFormat/>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6">
    <w:name w:val="(文字) (文字) Char"/>
    <w:uiPriority w:val="99"/>
    <w:semiHidden/>
    <w:qFormat/>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092B5D"/>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textAlignment w:val="auto"/>
    </w:pPr>
    <w:rPr>
      <w:rFonts w:ascii="Arial" w:eastAsia="Arial" w:hAnsi="Arial"/>
      <w:b w:val="0"/>
      <w:sz w:val="28"/>
    </w:rPr>
  </w:style>
  <w:style w:type="character" w:customStyle="1" w:styleId="Heading4Char0">
    <w:name w:val="Heading4 Char"/>
    <w:link w:val="Heading40"/>
    <w:semiHidden/>
    <w:rsid w:val="00092B5D"/>
    <w:rPr>
      <w:rFonts w:ascii="Arial" w:eastAsia="Arial" w:hAnsi="Arial"/>
      <w:sz w:val="28"/>
      <w:lang w:val="en-GB" w:eastAsia="en-US"/>
    </w:rPr>
  </w:style>
  <w:style w:type="paragraph" w:customStyle="1" w:styleId="a">
    <w:name w:val="表格题注"/>
    <w:next w:val="Normal"/>
    <w:uiPriority w:val="99"/>
    <w:qFormat/>
    <w:rsid w:val="00092B5D"/>
    <w:pPr>
      <w:numPr>
        <w:numId w:val="6"/>
      </w:numPr>
      <w:tabs>
        <w:tab w:val="clear" w:pos="397"/>
        <w:tab w:val="num" w:pos="851"/>
      </w:tabs>
      <w:spacing w:beforeLines="50" w:afterLines="50"/>
      <w:ind w:left="851" w:hanging="851"/>
      <w:jc w:val="center"/>
    </w:pPr>
    <w:rPr>
      <w:rFonts w:eastAsia="Yu Mincho"/>
      <w:b/>
      <w:lang w:val="en-GB"/>
    </w:rPr>
  </w:style>
  <w:style w:type="paragraph" w:customStyle="1" w:styleId="a0">
    <w:name w:val="插图题注"/>
    <w:next w:val="Normal"/>
    <w:uiPriority w:val="99"/>
    <w:qFormat/>
    <w:rsid w:val="00092B5D"/>
    <w:pPr>
      <w:numPr>
        <w:numId w:val="7"/>
      </w:numPr>
      <w:jc w:val="center"/>
    </w:pPr>
    <w:rPr>
      <w:rFonts w:eastAsia="Yu Mincho"/>
      <w:b/>
      <w:lang w:val="en-GB"/>
    </w:rPr>
  </w:style>
  <w:style w:type="character" w:customStyle="1" w:styleId="textbodybold1">
    <w:name w:val="textbodybold1"/>
    <w:rsid w:val="00092B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MTEquationSection">
    <w:name w:val="MTEquationSection"/>
    <w:rsid w:val="00092B5D"/>
    <w:rPr>
      <w:vanish w:val="0"/>
      <w:color w:val="FF0000"/>
      <w:lang w:eastAsia="en-US"/>
    </w:rPr>
  </w:style>
  <w:style w:type="character" w:customStyle="1" w:styleId="ListChar">
    <w:name w:val="List Char"/>
    <w:link w:val="List"/>
    <w:rsid w:val="00092B5D"/>
    <w:rPr>
      <w:rFonts w:eastAsia="MS Mincho"/>
      <w:sz w:val="24"/>
      <w:lang w:val="en-GB" w:eastAsia="en-US"/>
    </w:rPr>
  </w:style>
  <w:style w:type="character" w:customStyle="1" w:styleId="List2Char">
    <w:name w:val="List 2 Char"/>
    <w:link w:val="List2"/>
    <w:rsid w:val="00092B5D"/>
    <w:rPr>
      <w:rFonts w:eastAsia="MS Mincho"/>
      <w:lang w:val="en-GB" w:eastAsia="sv-SE"/>
    </w:rPr>
  </w:style>
  <w:style w:type="character" w:customStyle="1" w:styleId="ListBullet3Char">
    <w:name w:val="List Bullet 3 Char"/>
    <w:link w:val="ListBullet3"/>
    <w:rsid w:val="00092B5D"/>
    <w:rPr>
      <w:rFonts w:eastAsia="MS Mincho"/>
      <w:lang w:val="en-GB" w:eastAsia="sv-SE"/>
    </w:rPr>
  </w:style>
  <w:style w:type="character" w:customStyle="1" w:styleId="ListBulletChar">
    <w:name w:val="List Bullet Char"/>
    <w:link w:val="ListBullet"/>
    <w:rsid w:val="00092B5D"/>
    <w:rPr>
      <w:rFonts w:eastAsia="MS Mincho"/>
      <w:lang w:val="en-GB" w:eastAsia="sv-SE"/>
    </w:rPr>
  </w:style>
  <w:style w:type="character" w:customStyle="1" w:styleId="1Char0">
    <w:name w:val="样式1 Char"/>
    <w:link w:val="1"/>
    <w:rsid w:val="00092B5D"/>
    <w:rPr>
      <w:rFonts w:ascii="Arial" w:hAnsi="Arial"/>
      <w:sz w:val="18"/>
      <w:lang w:eastAsia="ja-JP"/>
    </w:rPr>
  </w:style>
  <w:style w:type="character" w:customStyle="1" w:styleId="superscript">
    <w:name w:val="superscript"/>
    <w:rsid w:val="00092B5D"/>
    <w:rPr>
      <w:rFonts w:ascii="Bookman" w:hAnsi="Bookman"/>
      <w:position w:val="6"/>
      <w:sz w:val="18"/>
    </w:rPr>
  </w:style>
  <w:style w:type="character" w:customStyle="1" w:styleId="NOChar1">
    <w:name w:val="NO Char1"/>
    <w:rsid w:val="00092B5D"/>
    <w:rPr>
      <w:rFonts w:eastAsia="MS Mincho"/>
      <w:lang w:val="en-GB" w:eastAsia="en-US" w:bidi="ar-SA"/>
    </w:rPr>
  </w:style>
  <w:style w:type="paragraph" w:customStyle="1" w:styleId="textintend1">
    <w:name w:val="text intend 1"/>
    <w:basedOn w:val="text"/>
    <w:rsid w:val="00092B5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92B5D"/>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rPr>
  </w:style>
  <w:style w:type="character" w:customStyle="1" w:styleId="BodyText2Char1">
    <w:name w:val="Body Text 2 Char1"/>
    <w:rsid w:val="00092B5D"/>
    <w:rPr>
      <w:lang w:val="en-GB"/>
    </w:rPr>
  </w:style>
  <w:style w:type="character" w:customStyle="1" w:styleId="TitleChar1">
    <w:name w:val="Title Char1"/>
    <w:rsid w:val="00092B5D"/>
    <w:rPr>
      <w:rFonts w:ascii="Cambria" w:eastAsia="Times New Roman" w:hAnsi="Cambria" w:cs="Times New Roman"/>
      <w:b/>
      <w:bCs/>
      <w:kern w:val="28"/>
      <w:sz w:val="32"/>
      <w:szCs w:val="32"/>
      <w:lang w:val="en-GB"/>
    </w:rPr>
  </w:style>
  <w:style w:type="paragraph" w:customStyle="1" w:styleId="textintend2">
    <w:name w:val="text intend 2"/>
    <w:basedOn w:val="text"/>
    <w:rsid w:val="00092B5D"/>
    <w:pPr>
      <w:widowControl/>
      <w:tabs>
        <w:tab w:val="left" w:pos="1418"/>
      </w:tabs>
      <w:spacing w:after="120"/>
      <w:ind w:left="1418" w:hanging="426"/>
    </w:pPr>
    <w:rPr>
      <w:rFonts w:eastAsia="MS Mincho"/>
      <w:lang w:val="en-US"/>
    </w:rPr>
  </w:style>
  <w:style w:type="character" w:customStyle="1" w:styleId="BodyTextIndent2Char1">
    <w:name w:val="Body Text Indent 2 Char1"/>
    <w:rsid w:val="00092B5D"/>
    <w:rPr>
      <w:lang w:val="en-GB"/>
    </w:rPr>
  </w:style>
  <w:style w:type="character" w:customStyle="1" w:styleId="BodyTextIndentChar1">
    <w:name w:val="Body Text Indent Char1"/>
    <w:rsid w:val="00092B5D"/>
    <w:rPr>
      <w:lang w:val="en-GB"/>
    </w:rPr>
  </w:style>
  <w:style w:type="character" w:customStyle="1" w:styleId="BodyText3Char1">
    <w:name w:val="Body Text 3 Char1"/>
    <w:rsid w:val="00092B5D"/>
    <w:rPr>
      <w:sz w:val="16"/>
      <w:szCs w:val="16"/>
      <w:lang w:val="en-GB"/>
    </w:rPr>
  </w:style>
  <w:style w:type="paragraph" w:customStyle="1" w:styleId="text">
    <w:name w:val="text"/>
    <w:basedOn w:val="Normal"/>
    <w:uiPriority w:val="99"/>
    <w:qFormat/>
    <w:rsid w:val="00092B5D"/>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uiPriority w:val="99"/>
    <w:qFormat/>
    <w:rsid w:val="00092B5D"/>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92B5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92B5D"/>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rPr>
  </w:style>
  <w:style w:type="paragraph" w:customStyle="1" w:styleId="para">
    <w:name w:val="para"/>
    <w:basedOn w:val="Normal"/>
    <w:uiPriority w:val="99"/>
    <w:qFormat/>
    <w:rsid w:val="00092B5D"/>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rPr>
  </w:style>
  <w:style w:type="paragraph" w:customStyle="1" w:styleId="List1">
    <w:name w:val="List1"/>
    <w:basedOn w:val="Normal"/>
    <w:uiPriority w:val="99"/>
    <w:qFormat/>
    <w:rsid w:val="00092B5D"/>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1">
    <w:name w:val="样式1"/>
    <w:basedOn w:val="TAN"/>
    <w:link w:val="1Char0"/>
    <w:qFormat/>
    <w:rsid w:val="00092B5D"/>
    <w:pPr>
      <w:numPr>
        <w:numId w:val="8"/>
      </w:numPr>
      <w:tabs>
        <w:tab w:val="num" w:pos="397"/>
      </w:tabs>
      <w:ind w:left="624" w:hanging="624"/>
    </w:pPr>
    <w:rPr>
      <w:rFonts w:eastAsia="Times New Roman"/>
      <w:lang w:val="en-US" w:eastAsia="ja-JP"/>
    </w:rPr>
  </w:style>
  <w:style w:type="paragraph" w:customStyle="1" w:styleId="TdocText">
    <w:name w:val="Tdoc_Text"/>
    <w:basedOn w:val="Normal"/>
    <w:uiPriority w:val="99"/>
    <w:qFormat/>
    <w:rsid w:val="00092B5D"/>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uiPriority w:val="99"/>
    <w:qFormat/>
    <w:rsid w:val="00092B5D"/>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uiPriority w:val="99"/>
    <w:qFormat/>
    <w:rsid w:val="00092B5D"/>
    <w:pPr>
      <w:tabs>
        <w:tab w:val="clear" w:pos="794"/>
        <w:tab w:val="clear" w:pos="1191"/>
        <w:tab w:val="clear" w:pos="1588"/>
        <w:tab w:val="clear" w:pos="1985"/>
      </w:tabs>
      <w:spacing w:before="0" w:after="180"/>
      <w:ind w:left="720"/>
      <w:contextualSpacing/>
      <w:jc w:val="left"/>
    </w:pPr>
    <w:rPr>
      <w:rFonts w:eastAsia="SimSun"/>
      <w:sz w:val="20"/>
    </w:rPr>
  </w:style>
  <w:style w:type="paragraph" w:customStyle="1" w:styleId="LightList-Accent31">
    <w:name w:val="Light List - Accent 31"/>
    <w:uiPriority w:val="99"/>
    <w:semiHidden/>
    <w:qFormat/>
    <w:rsid w:val="00092B5D"/>
    <w:rPr>
      <w:rFonts w:eastAsia="Batang"/>
      <w:lang w:val="en-GB" w:eastAsia="en-US"/>
    </w:rPr>
  </w:style>
  <w:style w:type="numbering" w:customStyle="1" w:styleId="1d">
    <w:name w:val="リストなし1"/>
    <w:next w:val="NoList"/>
    <w:uiPriority w:val="99"/>
    <w:semiHidden/>
    <w:unhideWhenUsed/>
    <w:rsid w:val="00092B5D"/>
  </w:style>
  <w:style w:type="paragraph" w:customStyle="1" w:styleId="81">
    <w:name w:val="表 (赤)  81"/>
    <w:basedOn w:val="Normal"/>
    <w:uiPriority w:val="34"/>
    <w:qFormat/>
    <w:rsid w:val="00092B5D"/>
    <w:pPr>
      <w:tabs>
        <w:tab w:val="clear" w:pos="794"/>
        <w:tab w:val="clear" w:pos="1191"/>
        <w:tab w:val="clear" w:pos="1588"/>
        <w:tab w:val="clear" w:pos="1985"/>
      </w:tabs>
      <w:spacing w:before="0" w:after="180"/>
      <w:ind w:left="720"/>
      <w:contextualSpacing/>
      <w:jc w:val="left"/>
    </w:pPr>
    <w:rPr>
      <w:rFonts w:eastAsia="SimSun"/>
      <w:sz w:val="20"/>
      <w:lang w:eastAsia="en-GB"/>
    </w:rPr>
  </w:style>
  <w:style w:type="paragraph" w:customStyle="1" w:styleId="note1">
    <w:name w:val="note"/>
    <w:basedOn w:val="Normal"/>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Cs w:val="24"/>
      <w:lang w:val="en-US" w:eastAsia="zh-CN"/>
    </w:rPr>
  </w:style>
  <w:style w:type="table" w:styleId="TableClassic2">
    <w:name w:val="Table Classic 2"/>
    <w:basedOn w:val="TableNormal"/>
    <w:rsid w:val="00092B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2B5D"/>
    <w:rPr>
      <w:rFonts w:eastAsia="SimSun"/>
      <w:lang w:val="en-GB" w:eastAsia="en-US"/>
    </w:rPr>
  </w:style>
  <w:style w:type="character" w:styleId="PlaceholderText">
    <w:name w:val="Placeholder Text"/>
    <w:uiPriority w:val="99"/>
    <w:unhideWhenUsed/>
    <w:rsid w:val="00092B5D"/>
    <w:rPr>
      <w:color w:val="808080"/>
    </w:rPr>
  </w:style>
  <w:style w:type="paragraph" w:customStyle="1" w:styleId="LGTdoc">
    <w:name w:val="LGTdoc_본문"/>
    <w:basedOn w:val="Normal"/>
    <w:uiPriority w:val="99"/>
    <w:qFormat/>
    <w:rsid w:val="00092B5D"/>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092B5D"/>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rPr>
  </w:style>
  <w:style w:type="paragraph" w:customStyle="1" w:styleId="ECCFootnote">
    <w:name w:val="ECC Footnote"/>
    <w:basedOn w:val="Normal"/>
    <w:autoRedefine/>
    <w:uiPriority w:val="99"/>
    <w:qFormat/>
    <w:rsid w:val="00092B5D"/>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locked/>
    <w:rsid w:val="00092B5D"/>
    <w:rPr>
      <w:rFonts w:ascii="Arial" w:eastAsia="SimSun" w:hAnsi="Arial"/>
      <w:szCs w:val="24"/>
      <w:lang w:val="en-GB" w:eastAsia="en-US"/>
    </w:rPr>
  </w:style>
  <w:style w:type="paragraph" w:customStyle="1" w:styleId="Text1">
    <w:name w:val="Text 1"/>
    <w:basedOn w:val="Normal"/>
    <w:uiPriority w:val="99"/>
    <w:qFormat/>
    <w:rsid w:val="00092B5D"/>
    <w:pPr>
      <w:tabs>
        <w:tab w:val="clear" w:pos="794"/>
        <w:tab w:val="clear" w:pos="1191"/>
        <w:tab w:val="clear" w:pos="1588"/>
        <w:tab w:val="clear" w:pos="1985"/>
      </w:tabs>
      <w:overflowPunct/>
      <w:autoSpaceDE/>
      <w:autoSpaceDN/>
      <w:adjustRightInd/>
      <w:spacing w:before="0" w:after="240"/>
      <w:ind w:left="482"/>
      <w:textAlignment w:val="auto"/>
    </w:pPr>
    <w:rPr>
      <w:rFonts w:eastAsia="SimSun"/>
      <w:lang w:eastAsia="fr-BE"/>
    </w:rPr>
  </w:style>
  <w:style w:type="paragraph" w:customStyle="1" w:styleId="NumPar4">
    <w:name w:val="NumPar 4"/>
    <w:basedOn w:val="Heading4"/>
    <w:next w:val="Normal"/>
    <w:uiPriority w:val="99"/>
    <w:qFormat/>
    <w:rsid w:val="00092B5D"/>
    <w:pPr>
      <w:keepNext w:val="0"/>
      <w:keepLines w:val="0"/>
      <w:tabs>
        <w:tab w:val="clear" w:pos="1021"/>
        <w:tab w:val="clear" w:pos="1191"/>
        <w:tab w:val="clear" w:pos="1588"/>
        <w:tab w:val="clear" w:pos="1985"/>
        <w:tab w:val="num" w:pos="2880"/>
      </w:tabs>
      <w:overflowPunct/>
      <w:autoSpaceDE/>
      <w:autoSpaceDN/>
      <w:adjustRightInd/>
      <w:spacing w:before="0" w:after="240"/>
      <w:ind w:left="2880" w:hanging="960"/>
      <w:jc w:val="both"/>
      <w:textAlignment w:val="auto"/>
      <w:outlineLvl w:val="9"/>
    </w:pPr>
    <w:rPr>
      <w:rFonts w:eastAsia="SimSun"/>
      <w:b w:val="0"/>
    </w:rPr>
  </w:style>
  <w:style w:type="character" w:customStyle="1" w:styleId="nowrap1">
    <w:name w:val="nowrap1"/>
    <w:basedOn w:val="DefaultParagraphFont"/>
    <w:rsid w:val="00092B5D"/>
  </w:style>
  <w:style w:type="paragraph" w:customStyle="1" w:styleId="cita">
    <w:name w:val="cita"/>
    <w:basedOn w:val="Normal"/>
    <w:uiPriority w:val="99"/>
    <w:qFormat/>
    <w:rsid w:val="00092B5D"/>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uiPriority w:val="99"/>
    <w:qFormat/>
    <w:rsid w:val="00092B5D"/>
    <w:pPr>
      <w:tabs>
        <w:tab w:val="clear" w:pos="794"/>
        <w:tab w:val="clear" w:pos="1191"/>
        <w:tab w:val="clear" w:pos="1588"/>
        <w:tab w:val="clear" w:pos="1985"/>
      </w:tabs>
      <w:spacing w:before="0" w:after="180"/>
      <w:jc w:val="left"/>
    </w:pPr>
    <w:rPr>
      <w:rFonts w:eastAsia="MS Mincho" w:cs="v4.2.0"/>
      <w:sz w:val="20"/>
      <w:lang w:eastAsia="en-GB"/>
    </w:rPr>
  </w:style>
  <w:style w:type="paragraph" w:customStyle="1" w:styleId="CharCharCharCharCharCharCharCharCharCharCharCharChar">
    <w:name w:val="Char Char Char Char Char Char Char Char Char Char Char Char Char"/>
    <w:uiPriority w:val="99"/>
    <w:semiHidden/>
    <w:qFormat/>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92B5D"/>
    <w:pPr>
      <w:keepLines w:val="0"/>
      <w:tabs>
        <w:tab w:val="clear" w:pos="794"/>
        <w:tab w:val="clear" w:pos="1191"/>
        <w:tab w:val="clear" w:pos="1588"/>
        <w:tab w:val="clear" w:pos="1985"/>
      </w:tabs>
      <w:spacing w:before="240" w:after="180"/>
      <w:ind w:left="0" w:firstLine="0"/>
    </w:pPr>
    <w:rPr>
      <w:rFonts w:ascii="Arial" w:eastAsia="SimSun" w:hAnsi="Arial"/>
      <w:noProof/>
      <w:color w:val="339966"/>
      <w:kern w:val="28"/>
      <w:sz w:val="28"/>
      <w:szCs w:val="28"/>
      <w:lang w:val="en-US" w:eastAsia="zh-CN"/>
    </w:rPr>
  </w:style>
  <w:style w:type="paragraph" w:customStyle="1" w:styleId="xl29">
    <w:name w:val="xl29"/>
    <w:basedOn w:val="Normal"/>
    <w:uiPriority w:val="99"/>
    <w:qFormat/>
    <w:rsid w:val="00092B5D"/>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eastAsia="en-GB"/>
    </w:rPr>
  </w:style>
  <w:style w:type="character" w:customStyle="1" w:styleId="EquationChar">
    <w:name w:val="Equation Char"/>
    <w:rsid w:val="00092B5D"/>
    <w:rPr>
      <w:rFonts w:eastAsia="SimSun"/>
      <w:sz w:val="22"/>
      <w:szCs w:val="22"/>
      <w:lang w:eastAsia="en-US"/>
    </w:rPr>
  </w:style>
  <w:style w:type="character" w:customStyle="1" w:styleId="shorttext">
    <w:name w:val="short_text"/>
    <w:rsid w:val="00092B5D"/>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2B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2B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2B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2B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92B5D"/>
    <w:rPr>
      <w:rFonts w:ascii="Yu Gothic Light" w:eastAsia="Yu Gothic Light" w:hAnsi="Yu Gothic Light" w:cs="Times New Roman"/>
      <w:lang w:val="en-GB" w:eastAsia="en-US"/>
    </w:rPr>
  </w:style>
  <w:style w:type="paragraph" w:customStyle="1" w:styleId="msonormal0">
    <w:name w:val="msonormal"/>
    <w:basedOn w:val="Normal"/>
    <w:uiPriority w:val="99"/>
    <w:qFormat/>
    <w:rsid w:val="00092B5D"/>
    <w:pPr>
      <w:tabs>
        <w:tab w:val="clear" w:pos="794"/>
        <w:tab w:val="clear" w:pos="1191"/>
        <w:tab w:val="clear" w:pos="1588"/>
        <w:tab w:val="clear" w:pos="1985"/>
      </w:tabs>
      <w:spacing w:before="100" w:beforeAutospacing="1" w:after="100" w:afterAutospacing="1"/>
      <w:jc w:val="left"/>
      <w:textAlignment w:val="auto"/>
    </w:pPr>
    <w:rPr>
      <w:rFonts w:eastAsia="Yu Mincho"/>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92B5D"/>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2B5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2B5D"/>
    <w:rPr>
      <w:rFonts w:ascii="Times New Roman" w:eastAsia="Yu Mincho" w:hAnsi="Times New Roman"/>
      <w:lang w:val="en-GB" w:eastAsia="en-US"/>
    </w:rPr>
  </w:style>
  <w:style w:type="paragraph" w:customStyle="1" w:styleId="47">
    <w:name w:val="吹き出し4"/>
    <w:basedOn w:val="Normal"/>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table" w:customStyle="1" w:styleId="TableGrid4">
    <w:name w:val="Table Grid4"/>
    <w:basedOn w:val="TableNormal"/>
    <w:next w:val="TableGrid"/>
    <w:rsid w:val="00092B5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2B5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2B5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92B5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92B5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092B5D"/>
  </w:style>
  <w:style w:type="table" w:customStyle="1" w:styleId="TableClassic21">
    <w:name w:val="Table Classic 21"/>
    <w:basedOn w:val="TableNormal"/>
    <w:next w:val="TableClassic2"/>
    <w:rsid w:val="00092B5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92B5D"/>
    <w:rPr>
      <w:color w:val="808080"/>
      <w:shd w:val="clear" w:color="auto" w:fill="E6E6E6"/>
    </w:rPr>
  </w:style>
  <w:style w:type="paragraph" w:customStyle="1" w:styleId="aria">
    <w:name w:val="aria"/>
    <w:basedOn w:val="Normal"/>
    <w:uiPriority w:val="99"/>
    <w:qFormat/>
    <w:rsid w:val="00092B5D"/>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rPr>
  </w:style>
  <w:style w:type="paragraph" w:customStyle="1" w:styleId="TOC911">
    <w:name w:val="TOC 911"/>
    <w:basedOn w:val="TOC8"/>
    <w:uiPriority w:val="99"/>
    <w:qFormat/>
    <w:rsid w:val="00092B5D"/>
    <w:pPr>
      <w:keepNext/>
      <w:keepLines/>
      <w:widowControl w:val="0"/>
      <w:tabs>
        <w:tab w:val="clear" w:pos="964"/>
        <w:tab w:val="clear" w:pos="8789"/>
        <w:tab w:val="right" w:leader="dot" w:pos="9639"/>
      </w:tabs>
      <w:spacing w:before="180"/>
      <w:ind w:left="1418" w:right="425" w:hanging="1418"/>
    </w:pPr>
    <w:rPr>
      <w:rFonts w:eastAsia="MS Mincho"/>
      <w:b/>
      <w:sz w:val="22"/>
      <w:lang w:eastAsia="en-GB"/>
    </w:rPr>
  </w:style>
  <w:style w:type="paragraph" w:customStyle="1" w:styleId="Caption11">
    <w:name w:val="Caption11"/>
    <w:basedOn w:val="Normal"/>
    <w:next w:val="Normal"/>
    <w:uiPriority w:val="99"/>
    <w:qFormat/>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11">
    <w:name w:val="Table of Figures11"/>
    <w:basedOn w:val="Normal"/>
    <w:next w:val="Normal"/>
    <w:uiPriority w:val="99"/>
    <w:qFormat/>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UnresolvedMention11">
    <w:name w:val="Unresolved Mention11"/>
    <w:uiPriority w:val="99"/>
    <w:semiHidden/>
    <w:unhideWhenUsed/>
    <w:rsid w:val="00092B5D"/>
    <w:rPr>
      <w:color w:val="808080"/>
      <w:shd w:val="clear" w:color="auto" w:fill="E6E6E6"/>
    </w:rPr>
  </w:style>
  <w:style w:type="paragraph" w:customStyle="1" w:styleId="CharChar241">
    <w:name w:val="Char Char241"/>
    <w:basedOn w:val="Normal"/>
    <w:uiPriority w:val="99"/>
    <w:semiHidden/>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0">
    <w:name w:val="(文字) (文字)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
    <w:name w:val="No List11"/>
    <w:next w:val="NoList"/>
    <w:uiPriority w:val="99"/>
    <w:semiHidden/>
    <w:unhideWhenUsed/>
    <w:rsid w:val="00092B5D"/>
  </w:style>
  <w:style w:type="numbering" w:customStyle="1" w:styleId="NoList5">
    <w:name w:val="No List5"/>
    <w:next w:val="NoList"/>
    <w:uiPriority w:val="99"/>
    <w:semiHidden/>
    <w:unhideWhenUsed/>
    <w:rsid w:val="00092B5D"/>
  </w:style>
  <w:style w:type="numbering" w:customStyle="1" w:styleId="NoList111">
    <w:name w:val="No List111"/>
    <w:next w:val="NoList"/>
    <w:uiPriority w:val="99"/>
    <w:semiHidden/>
    <w:unhideWhenUsed/>
    <w:rsid w:val="00092B5D"/>
  </w:style>
  <w:style w:type="numbering" w:customStyle="1" w:styleId="NoList21">
    <w:name w:val="No List21"/>
    <w:next w:val="NoList"/>
    <w:uiPriority w:val="99"/>
    <w:semiHidden/>
    <w:unhideWhenUsed/>
    <w:rsid w:val="00092B5D"/>
  </w:style>
  <w:style w:type="numbering" w:customStyle="1" w:styleId="NoList31">
    <w:name w:val="No List31"/>
    <w:next w:val="NoList"/>
    <w:uiPriority w:val="99"/>
    <w:semiHidden/>
    <w:unhideWhenUsed/>
    <w:rsid w:val="00092B5D"/>
  </w:style>
  <w:style w:type="numbering" w:customStyle="1" w:styleId="NoList41">
    <w:name w:val="No List41"/>
    <w:next w:val="NoList"/>
    <w:uiPriority w:val="99"/>
    <w:semiHidden/>
    <w:unhideWhenUsed/>
    <w:rsid w:val="00092B5D"/>
  </w:style>
  <w:style w:type="numbering" w:customStyle="1" w:styleId="NoList6">
    <w:name w:val="No List6"/>
    <w:next w:val="NoList"/>
    <w:uiPriority w:val="99"/>
    <w:semiHidden/>
    <w:unhideWhenUsed/>
    <w:rsid w:val="00092B5D"/>
  </w:style>
  <w:style w:type="numbering" w:customStyle="1" w:styleId="NoList7">
    <w:name w:val="No List7"/>
    <w:next w:val="NoList"/>
    <w:uiPriority w:val="99"/>
    <w:semiHidden/>
    <w:unhideWhenUsed/>
    <w:rsid w:val="00092B5D"/>
  </w:style>
  <w:style w:type="table" w:customStyle="1" w:styleId="TableGrid12">
    <w:name w:val="Table Grid12"/>
    <w:basedOn w:val="TableNormal"/>
    <w:next w:val="TableGrid"/>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2B5D"/>
  </w:style>
  <w:style w:type="table" w:customStyle="1" w:styleId="TableGrid111">
    <w:name w:val="Table Grid111"/>
    <w:basedOn w:val="TableNormal"/>
    <w:next w:val="TableGrid"/>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92B5D"/>
  </w:style>
  <w:style w:type="numbering" w:customStyle="1" w:styleId="NoList32">
    <w:name w:val="No List32"/>
    <w:next w:val="NoList"/>
    <w:uiPriority w:val="99"/>
    <w:semiHidden/>
    <w:unhideWhenUsed/>
    <w:rsid w:val="00092B5D"/>
  </w:style>
  <w:style w:type="character" w:customStyle="1" w:styleId="FooterChar1">
    <w:name w:val="Footer Char1"/>
    <w:aliases w:val="footer odd Char1,footer Char1,fo Char1,pie de página Char1"/>
    <w:basedOn w:val="DefaultParagraphFont"/>
    <w:semiHidden/>
    <w:rsid w:val="00092B5D"/>
    <w:rPr>
      <w:rFonts w:ascii="Times New Roman" w:hAnsi="Times New Roman"/>
      <w:lang w:val="en-GB"/>
    </w:rPr>
  </w:style>
  <w:style w:type="character" w:styleId="HTMLSample">
    <w:name w:val="HTML Sample"/>
    <w:rsid w:val="00092B5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92B5D"/>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rPr>
  </w:style>
  <w:style w:type="character" w:customStyle="1" w:styleId="Table1">
    <w:name w:val="Table (文字)"/>
    <w:link w:val="Table0"/>
    <w:rsid w:val="00092B5D"/>
    <w:rPr>
      <w:rFonts w:ascii="Arial" w:eastAsia="SimSun" w:hAnsi="Arial" w:cs="Arial"/>
      <w:b/>
      <w:lang w:val="en-GB" w:eastAsia="en-US"/>
    </w:rPr>
  </w:style>
  <w:style w:type="paragraph" w:customStyle="1" w:styleId="ColorfulList-Accent11">
    <w:name w:val="Colorful List - Accent 11"/>
    <w:basedOn w:val="Normal"/>
    <w:uiPriority w:val="34"/>
    <w:qFormat/>
    <w:rsid w:val="00092B5D"/>
    <w:pPr>
      <w:tabs>
        <w:tab w:val="clear" w:pos="794"/>
        <w:tab w:val="clear" w:pos="1191"/>
        <w:tab w:val="clear" w:pos="1588"/>
        <w:tab w:val="clear" w:pos="1985"/>
      </w:tabs>
      <w:spacing w:before="0" w:after="180"/>
      <w:ind w:left="720"/>
      <w:contextualSpacing/>
      <w:jc w:val="left"/>
    </w:pPr>
    <w:rPr>
      <w:sz w:val="20"/>
    </w:rPr>
  </w:style>
  <w:style w:type="paragraph" w:customStyle="1" w:styleId="ColorfulShading-Accent11">
    <w:name w:val="Colorful Shading - Accent 11"/>
    <w:hidden/>
    <w:uiPriority w:val="99"/>
    <w:semiHidden/>
    <w:qFormat/>
    <w:rsid w:val="00092B5D"/>
    <w:rPr>
      <w:rFonts w:eastAsia="Batang"/>
      <w:lang w:val="en-GB" w:eastAsia="en-US"/>
    </w:rPr>
  </w:style>
  <w:style w:type="paragraph" w:styleId="BlockText">
    <w:name w:val="Block Text"/>
    <w:basedOn w:val="Normal"/>
    <w:uiPriority w:val="99"/>
    <w:qFormat/>
    <w:rsid w:val="00092B5D"/>
    <w:pPr>
      <w:tabs>
        <w:tab w:val="clear" w:pos="794"/>
        <w:tab w:val="clear" w:pos="1191"/>
        <w:tab w:val="clear" w:pos="1588"/>
        <w:tab w:val="clear" w:pos="1985"/>
      </w:tabs>
      <w:overflowPunct/>
      <w:autoSpaceDE/>
      <w:autoSpaceDN/>
      <w:adjustRightInd/>
      <w:spacing w:before="0" w:after="120"/>
      <w:ind w:left="1440" w:right="1440"/>
      <w:jc w:val="left"/>
      <w:textAlignment w:val="auto"/>
    </w:pPr>
    <w:rPr>
      <w:rFonts w:eastAsia="MS Mincho"/>
      <w:sz w:val="20"/>
    </w:rPr>
  </w:style>
  <w:style w:type="paragraph" w:customStyle="1" w:styleId="62">
    <w:name w:val="吹き出し6"/>
    <w:basedOn w:val="Normal"/>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nt4">
    <w:name w:val="font4"/>
    <w:basedOn w:val="DefaultParagraphFont"/>
    <w:qFormat/>
    <w:rsid w:val="00092B5D"/>
  </w:style>
  <w:style w:type="table" w:customStyle="1" w:styleId="TableGrid5">
    <w:name w:val="Table Grid5"/>
    <w:basedOn w:val="TableNormal"/>
    <w:next w:val="TableGrid"/>
    <w:uiPriority w:val="39"/>
    <w:rsid w:val="00092B5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092B5D"/>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sso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0F09F-EB20-4C42-9861-16E91D6D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26</TotalTime>
  <Pages>50</Pages>
  <Words>41610</Words>
  <Characters>220537</Characters>
  <Application>Microsoft Office Word</Application>
  <DocSecurity>0</DocSecurity>
  <Lines>1837</Lines>
  <Paragraphs>523</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Template BR_Rec_2005.dot</vt:lpstr>
      <vt:lpstr>Policy on Intellectual Property Right (IPR)</vt:lpstr>
      <vt:lpstr>Annex 1  LTE-Advanced</vt:lpstr>
      <vt:lpstr>1	Operating bands</vt:lpstr>
      <vt:lpstr>    1.1	Channel bandwidth</vt:lpstr>
      <vt:lpstr>        1.1.1	Channel bandwidths per operating band</vt:lpstr>
      <vt:lpstr>        1.1.2	Channel bandwidths per operating band for CA</vt:lpstr>
      <vt:lpstr>2	Definitions, symbols and abbreviations</vt:lpstr>
      <vt:lpstr>    2.1	Definitions</vt:lpstr>
      <vt:lpstr>    2.2	Symbols</vt:lpstr>
      <vt:lpstr>    2.3	Abbreviations</vt:lpstr>
      <vt:lpstr>3	Generic unwanted emission characteristics</vt:lpstr>
      <vt:lpstr>    3.1	Spectrum emission mask</vt:lpstr>
      <vt:lpstr>        3.1.1	General spectrum emission mask</vt:lpstr>
      <vt:lpstr>        3.1.2	Spectrum emission mask for CA</vt:lpstr>
      <vt:lpstr>        3.1.3	Additional spectrum emission mask</vt:lpstr>
      <vt:lpstr>        3.1.4	Additional spectrum emission mask for CA</vt:lpstr>
      <vt:lpstr>    3.2	Adjacent channel leakage ratio </vt:lpstr>
      <vt:lpstr>        3.2.1	E-UTRA ACLR</vt:lpstr>
      <vt:lpstr>        3.2.2	UTRA ACLR</vt:lpstr>
      <vt:lpstr>        3.2.3	UTRA ACLR for CA</vt:lpstr>
      <vt:lpstr>        3.2.4	CA E-UTRAACLR</vt:lpstr>
      <vt:lpstr>    3.3	Out of band emission mask for UL-MIMO</vt:lpstr>
      <vt:lpstr>4	Transmitter spurious emissions</vt:lpstr>
      <vt:lpstr>    4.1	General spurious emissions requirements</vt:lpstr>
      <vt:lpstr>        4.1.1	Spurious emissions requirements for multi clustered PUSCH</vt:lpstr>
      <vt:lpstr>    4.2	Spurious emissions requirements for CA</vt:lpstr>
      <vt:lpstr>    4.3	Spurious emission band UE co-existence</vt:lpstr>
    </vt:vector>
  </TitlesOfParts>
  <Manager/>
  <Company>ITU</Company>
  <LinksUpToDate>false</LinksUpToDate>
  <CharactersWithSpaces>261624</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Edition                       1.11.07      SP_x000d_
corr. editeur: 14.2.08/KJ_x000d_
REV - 18-02-08 - HB_x000d_
Récup + PDF: 2.7.09/KJ</dc:description>
  <cp:lastModifiedBy>///</cp:lastModifiedBy>
  <cp:revision>5</cp:revision>
  <cp:lastPrinted>2017-02-20T09:40:00Z</cp:lastPrinted>
  <dcterms:created xsi:type="dcterms:W3CDTF">2021-10-08T14:23:00Z</dcterms:created>
  <dcterms:modified xsi:type="dcterms:W3CDTF">2021-10-29T16:42:00Z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